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3147F" w14:textId="77777777" w:rsidR="003567A7" w:rsidRDefault="003567A7" w:rsidP="007E069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p>
    <w:p w14:paraId="47C48C4E" w14:textId="7ED39549" w:rsidR="007E069B" w:rsidRDefault="007E069B" w:rsidP="007E069B">
      <w:pPr>
        <w:pStyle w:val="CRCoverPage"/>
        <w:tabs>
          <w:tab w:val="right" w:pos="9639"/>
        </w:tabs>
        <w:spacing w:after="0"/>
        <w:rPr>
          <w:rFonts w:cs="Arial"/>
          <w:b/>
          <w:sz w:val="24"/>
          <w:szCs w:val="24"/>
          <w:lang w:eastAsia="en-US"/>
        </w:rPr>
      </w:pPr>
      <w:r>
        <w:rPr>
          <w:rFonts w:cs="Arial"/>
          <w:b/>
          <w:sz w:val="24"/>
          <w:szCs w:val="24"/>
        </w:rPr>
        <w:t>3GPP TSG-RAN WG4 Meeting #11</w:t>
      </w:r>
      <w:r w:rsidR="0000141B">
        <w:rPr>
          <w:rFonts w:cs="Arial"/>
          <w:b/>
          <w:sz w:val="24"/>
          <w:szCs w:val="24"/>
        </w:rPr>
        <w:t>4</w:t>
      </w:r>
      <w:r>
        <w:rPr>
          <w:rFonts w:cs="Arial"/>
          <w:b/>
          <w:sz w:val="24"/>
          <w:szCs w:val="24"/>
        </w:rPr>
        <w:tab/>
      </w:r>
      <w:r w:rsidR="00577A5D" w:rsidRPr="00577A5D">
        <w:rPr>
          <w:rFonts w:cs="Arial"/>
          <w:b/>
          <w:sz w:val="24"/>
          <w:szCs w:val="24"/>
        </w:rPr>
        <w:t>R4-25016</w:t>
      </w:r>
      <w:r w:rsidR="00577A5D">
        <w:rPr>
          <w:rFonts w:cs="Arial"/>
          <w:b/>
          <w:sz w:val="24"/>
          <w:szCs w:val="24"/>
        </w:rPr>
        <w:t>6</w:t>
      </w:r>
      <w:r w:rsidR="007F784E">
        <w:rPr>
          <w:rFonts w:cs="Arial"/>
          <w:b/>
          <w:sz w:val="24"/>
          <w:szCs w:val="24"/>
        </w:rPr>
        <w:t>5</w:t>
      </w:r>
    </w:p>
    <w:p w14:paraId="509E2ABC" w14:textId="6BFBC0C0" w:rsidR="003532C2" w:rsidRDefault="0000141B" w:rsidP="007E069B">
      <w:pPr>
        <w:pStyle w:val="CRCoverPage"/>
        <w:tabs>
          <w:tab w:val="right" w:pos="9639"/>
        </w:tabs>
        <w:spacing w:after="100" w:afterAutospacing="1"/>
        <w:rPr>
          <w:rFonts w:cs="Arial"/>
          <w:b/>
          <w:sz w:val="24"/>
          <w:szCs w:val="24"/>
        </w:rPr>
      </w:pPr>
      <w:r>
        <w:rPr>
          <w:rFonts w:cs="Arial"/>
          <w:b/>
          <w:sz w:val="24"/>
          <w:szCs w:val="24"/>
        </w:rPr>
        <w:t>Athens</w:t>
      </w:r>
      <w:r w:rsidR="007E069B">
        <w:rPr>
          <w:rFonts w:cs="Arial"/>
          <w:b/>
          <w:sz w:val="24"/>
          <w:szCs w:val="24"/>
        </w:rPr>
        <w:t xml:space="preserve">, </w:t>
      </w:r>
      <w:r>
        <w:rPr>
          <w:rFonts w:cs="Arial"/>
          <w:b/>
          <w:sz w:val="24"/>
          <w:szCs w:val="24"/>
        </w:rPr>
        <w:t>Greece</w:t>
      </w:r>
      <w:r w:rsidR="007E069B">
        <w:rPr>
          <w:rFonts w:cs="Arial"/>
          <w:b/>
          <w:sz w:val="24"/>
          <w:szCs w:val="24"/>
        </w:rPr>
        <w:t>, 1</w:t>
      </w:r>
      <w:r w:rsidR="007E14CB">
        <w:rPr>
          <w:rFonts w:cs="Arial"/>
          <w:b/>
          <w:sz w:val="24"/>
          <w:szCs w:val="24"/>
        </w:rPr>
        <w:t>7</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sidR="007E14CB">
        <w:rPr>
          <w:rFonts w:cs="Arial"/>
          <w:b/>
          <w:sz w:val="24"/>
          <w:szCs w:val="24"/>
        </w:rPr>
        <w:t>1</w:t>
      </w:r>
      <w:r w:rsidR="007E069B">
        <w:rPr>
          <w:rFonts w:cs="Arial"/>
          <w:b/>
          <w:sz w:val="24"/>
          <w:szCs w:val="24"/>
        </w:rPr>
        <w:t xml:space="preserve"> </w:t>
      </w:r>
      <w:r>
        <w:rPr>
          <w:rFonts w:cs="Arial"/>
          <w:b/>
          <w:sz w:val="24"/>
          <w:szCs w:val="24"/>
        </w:rPr>
        <w:t>February</w:t>
      </w:r>
      <w:r w:rsidR="007E069B">
        <w:rPr>
          <w:rFonts w:cs="Arial"/>
          <w:b/>
          <w:sz w:val="24"/>
          <w:szCs w:val="24"/>
        </w:rPr>
        <w:t xml:space="preserve"> 202</w:t>
      </w:r>
      <w:r>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8BA59F3" w:rsidR="003532C2" w:rsidRDefault="003532C2" w:rsidP="00D3653E">
            <w:pPr>
              <w:pStyle w:val="CRCoverPage"/>
              <w:spacing w:after="0"/>
              <w:jc w:val="right"/>
              <w:rPr>
                <w:i/>
                <w:noProof/>
              </w:rPr>
            </w:pPr>
            <w:r>
              <w:rPr>
                <w:i/>
                <w:noProof/>
                <w:sz w:val="14"/>
              </w:rPr>
              <w:t>CR-Form-v12.</w:t>
            </w:r>
            <w:r w:rsidR="006A06E0">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896903" w:rsidR="003532C2" w:rsidRPr="00410371" w:rsidRDefault="00000000"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95585C">
              <w:rPr>
                <w:b/>
                <w:noProof/>
                <w:sz w:val="28"/>
              </w:rPr>
              <w:t>9</w:t>
            </w:r>
            <w:r w:rsidR="00C61C59">
              <w:rPr>
                <w:b/>
                <w:noProof/>
                <w:sz w:val="28"/>
              </w:rPr>
              <w:t>.</w:t>
            </w:r>
            <w:r w:rsidR="0095585C">
              <w:rPr>
                <w:b/>
                <w:noProof/>
                <w:sz w:val="28"/>
              </w:rPr>
              <w:t>0</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581DBC1" w:rsidR="00F86651" w:rsidRDefault="000E542F" w:rsidP="00E40E22">
            <w:pPr>
              <w:pStyle w:val="CRCoverPage"/>
              <w:spacing w:after="0"/>
              <w:ind w:left="100"/>
              <w:rPr>
                <w:noProof/>
              </w:rPr>
            </w:pPr>
            <w:r>
              <w:rPr>
                <w:noProof/>
              </w:rPr>
              <w:t>D</w:t>
            </w:r>
            <w:r w:rsidR="0004213F" w:rsidRPr="0004213F">
              <w:rPr>
                <w:noProof/>
              </w:rPr>
              <w:t>raft big CR 38.101-1 for NR_CADC_SUL_R19(OBJ-4 NR_CADC_R19_yBDL_xBUL)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F0C9A70" w:rsidR="003532C2" w:rsidRDefault="0000000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FE94BB4" w:rsidR="003532C2" w:rsidRDefault="003532C2" w:rsidP="00D3653E">
            <w:pPr>
              <w:pStyle w:val="CRCoverPage"/>
              <w:spacing w:after="0"/>
              <w:ind w:left="100"/>
              <w:rPr>
                <w:noProof/>
              </w:rPr>
            </w:pPr>
            <w:r>
              <w:t>202</w:t>
            </w:r>
            <w:r w:rsidR="0000141B">
              <w:t>5</w:t>
            </w:r>
            <w:r>
              <w:t>-</w:t>
            </w:r>
            <w:r w:rsidR="0000141B">
              <w:t>02</w:t>
            </w:r>
            <w:r>
              <w:t>-</w:t>
            </w:r>
            <w:r w:rsidR="00025E4C">
              <w:t>1</w:t>
            </w:r>
            <w:r w:rsidR="007E14CB">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00AD5"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p w14:paraId="08E2C97E" w14:textId="5A79F5B8" w:rsidR="00864A5B" w:rsidRPr="007C2097" w:rsidRDefault="00864A5B" w:rsidP="00D365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727687" w14:paraId="55207A10" w14:textId="77777777" w:rsidTr="00D3653E">
        <w:tc>
          <w:tcPr>
            <w:tcW w:w="2694" w:type="dxa"/>
            <w:gridSpan w:val="2"/>
            <w:tcBorders>
              <w:top w:val="single" w:sz="4" w:space="0" w:color="auto"/>
              <w:left w:val="single" w:sz="4" w:space="0" w:color="auto"/>
            </w:tcBorders>
          </w:tcPr>
          <w:p w14:paraId="726B66BD" w14:textId="77777777" w:rsidR="00727687" w:rsidRDefault="00727687" w:rsidP="007276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59BFEDB" w:rsidR="00727687" w:rsidRDefault="00727687" w:rsidP="00727687">
            <w:pPr>
              <w:pStyle w:val="CRCoverPage"/>
              <w:spacing w:after="0"/>
              <w:ind w:left="100"/>
              <w:rPr>
                <w:noProof/>
              </w:rPr>
            </w:pPr>
            <w:r>
              <w:rPr>
                <w:noProof/>
              </w:rPr>
              <w:t>To add new combinations/configurations endorsed in RAN4 meeting #114</w:t>
            </w:r>
            <w:r w:rsidR="005F0A81">
              <w:rPr>
                <w:noProof/>
              </w:rPr>
              <w:t xml:space="preserve">  </w:t>
            </w:r>
          </w:p>
        </w:tc>
      </w:tr>
      <w:tr w:rsidR="00727687" w14:paraId="1815271F" w14:textId="77777777" w:rsidTr="00D3653E">
        <w:tc>
          <w:tcPr>
            <w:tcW w:w="2694" w:type="dxa"/>
            <w:gridSpan w:val="2"/>
            <w:tcBorders>
              <w:left w:val="single" w:sz="4" w:space="0" w:color="auto"/>
            </w:tcBorders>
          </w:tcPr>
          <w:p w14:paraId="59F7A98D" w14:textId="77777777" w:rsidR="00727687" w:rsidRDefault="00727687" w:rsidP="00727687">
            <w:pPr>
              <w:pStyle w:val="CRCoverPage"/>
              <w:spacing w:after="0"/>
              <w:rPr>
                <w:b/>
                <w:i/>
                <w:noProof/>
                <w:sz w:val="8"/>
                <w:szCs w:val="8"/>
              </w:rPr>
            </w:pPr>
          </w:p>
        </w:tc>
        <w:tc>
          <w:tcPr>
            <w:tcW w:w="6946" w:type="dxa"/>
            <w:gridSpan w:val="9"/>
            <w:tcBorders>
              <w:right w:val="single" w:sz="4" w:space="0" w:color="auto"/>
            </w:tcBorders>
          </w:tcPr>
          <w:p w14:paraId="0D307C17" w14:textId="77777777" w:rsidR="00727687" w:rsidRDefault="00727687" w:rsidP="00727687">
            <w:pPr>
              <w:pStyle w:val="CRCoverPage"/>
              <w:spacing w:after="0"/>
              <w:rPr>
                <w:noProof/>
                <w:sz w:val="8"/>
                <w:szCs w:val="8"/>
              </w:rPr>
            </w:pPr>
          </w:p>
        </w:tc>
      </w:tr>
      <w:tr w:rsidR="00727687" w:rsidRPr="00C02831" w14:paraId="39FC2291" w14:textId="77777777" w:rsidTr="00D3653E">
        <w:tc>
          <w:tcPr>
            <w:tcW w:w="2694" w:type="dxa"/>
            <w:gridSpan w:val="2"/>
            <w:tcBorders>
              <w:left w:val="single" w:sz="4" w:space="0" w:color="auto"/>
            </w:tcBorders>
          </w:tcPr>
          <w:p w14:paraId="7E8A7C8A" w14:textId="77777777" w:rsidR="00727687" w:rsidRPr="003D1621" w:rsidRDefault="00727687" w:rsidP="00727687">
            <w:pPr>
              <w:pStyle w:val="CRCoverPage"/>
              <w:tabs>
                <w:tab w:val="right" w:pos="2184"/>
              </w:tabs>
              <w:spacing w:after="0"/>
              <w:rPr>
                <w:b/>
                <w:i/>
                <w:noProof/>
              </w:rPr>
            </w:pPr>
            <w:r w:rsidRPr="003D1621">
              <w:rPr>
                <w:b/>
                <w:i/>
                <w:noProof/>
              </w:rPr>
              <w:t>Summary of change:</w:t>
            </w:r>
          </w:p>
        </w:tc>
        <w:tc>
          <w:tcPr>
            <w:tcW w:w="6946" w:type="dxa"/>
            <w:gridSpan w:val="9"/>
            <w:tcBorders>
              <w:right w:val="single" w:sz="4" w:space="0" w:color="auto"/>
            </w:tcBorders>
            <w:shd w:val="pct30" w:color="FFFF00" w:fill="auto"/>
          </w:tcPr>
          <w:p w14:paraId="40D586DC" w14:textId="77777777" w:rsidR="00727687" w:rsidRPr="003D1621" w:rsidRDefault="00727687" w:rsidP="00727687">
            <w:pPr>
              <w:pStyle w:val="CRCoverPage"/>
              <w:spacing w:after="0"/>
              <w:ind w:left="100"/>
              <w:rPr>
                <w:rFonts w:cs="Arial"/>
                <w:bCs/>
              </w:rPr>
            </w:pPr>
            <w:r w:rsidRPr="003D1621">
              <w:rPr>
                <w:rFonts w:cs="Arial"/>
                <w:bCs/>
              </w:rPr>
              <w:t>R4-2501669:</w:t>
            </w:r>
          </w:p>
          <w:p w14:paraId="7BD3D91D" w14:textId="4928E492" w:rsidR="00727687" w:rsidRPr="003D1621" w:rsidRDefault="00727687" w:rsidP="00727687">
            <w:pPr>
              <w:pStyle w:val="CRCoverPage"/>
              <w:spacing w:after="0"/>
              <w:ind w:left="100"/>
              <w:rPr>
                <w:noProof/>
                <w:lang w:eastAsia="zh-CN"/>
              </w:rPr>
            </w:pPr>
            <w:r w:rsidRPr="003D1621">
              <w:rPr>
                <w:noProof/>
                <w:lang w:eastAsia="zh-CN"/>
              </w:rPr>
              <w:t>CA_n2A-n5A-n66A-n77(2A)  BCS 4 and 5</w:t>
            </w:r>
          </w:p>
          <w:p w14:paraId="33675E88" w14:textId="77777777" w:rsidR="00727687" w:rsidRPr="003D1621" w:rsidRDefault="00727687" w:rsidP="00727687">
            <w:pPr>
              <w:pStyle w:val="CRCoverPage"/>
              <w:spacing w:after="0"/>
              <w:ind w:left="100"/>
              <w:rPr>
                <w:noProof/>
                <w:lang w:eastAsia="zh-CN"/>
              </w:rPr>
            </w:pPr>
          </w:p>
          <w:p w14:paraId="3914851F" w14:textId="4069D572" w:rsidR="00727687" w:rsidRPr="003D1621" w:rsidRDefault="00727687" w:rsidP="00727687">
            <w:pPr>
              <w:pStyle w:val="CRCoverPage"/>
              <w:spacing w:after="0"/>
              <w:ind w:left="100"/>
              <w:rPr>
                <w:noProof/>
                <w:lang w:eastAsia="zh-CN"/>
              </w:rPr>
            </w:pPr>
            <w:r w:rsidRPr="003D1621">
              <w:rPr>
                <w:noProof/>
                <w:lang w:eastAsia="zh-CN"/>
              </w:rPr>
              <w:t>R4-2500796:</w:t>
            </w:r>
          </w:p>
          <w:p w14:paraId="4C85972B" w14:textId="77777777" w:rsidR="00727687" w:rsidRPr="003D1621" w:rsidRDefault="00727687" w:rsidP="00727687">
            <w:pPr>
              <w:pStyle w:val="CRCoverPage"/>
              <w:spacing w:after="0"/>
              <w:ind w:left="100"/>
              <w:rPr>
                <w:lang w:eastAsia="ja-JP"/>
              </w:rPr>
            </w:pPr>
            <w:r w:rsidRPr="003D1621">
              <w:t>CA_n1A-n3A-n28A-n77(3A)</w:t>
            </w:r>
            <w:r w:rsidRPr="003D1621">
              <w:rPr>
                <w:rFonts w:hint="eastAsia"/>
                <w:lang w:eastAsia="ja-JP"/>
              </w:rPr>
              <w:t xml:space="preserve"> with ULCA_</w:t>
            </w:r>
            <w:r w:rsidRPr="003D1621">
              <w:rPr>
                <w:lang w:eastAsia="ja-JP"/>
              </w:rPr>
              <w:t>n1A-n3A</w:t>
            </w:r>
            <w:r w:rsidRPr="003D1621">
              <w:rPr>
                <w:rFonts w:hint="eastAsia"/>
                <w:lang w:eastAsia="ja-JP"/>
              </w:rPr>
              <w:t>/</w:t>
            </w:r>
            <w:r w:rsidRPr="003D1621">
              <w:rPr>
                <w:lang w:eastAsia="ja-JP"/>
              </w:rPr>
              <w:t>n1A-n28A</w:t>
            </w:r>
            <w:r w:rsidRPr="003D1621">
              <w:rPr>
                <w:rFonts w:hint="eastAsia"/>
                <w:lang w:eastAsia="ja-JP"/>
              </w:rPr>
              <w:t>/</w:t>
            </w:r>
            <w:r w:rsidRPr="003D1621">
              <w:rPr>
                <w:lang w:eastAsia="ja-JP"/>
              </w:rPr>
              <w:t>n1A-n77A</w:t>
            </w:r>
            <w:r w:rsidRPr="003D1621">
              <w:rPr>
                <w:rFonts w:hint="eastAsia"/>
                <w:lang w:eastAsia="ja-JP"/>
              </w:rPr>
              <w:t>/</w:t>
            </w:r>
            <w:r w:rsidRPr="003D1621">
              <w:rPr>
                <w:lang w:eastAsia="ja-JP"/>
              </w:rPr>
              <w:t>n3A-n28A</w:t>
            </w:r>
            <w:r w:rsidRPr="003D1621">
              <w:rPr>
                <w:rFonts w:hint="eastAsia"/>
                <w:lang w:eastAsia="ja-JP"/>
              </w:rPr>
              <w:t>/</w:t>
            </w:r>
            <w:r w:rsidRPr="003D1621">
              <w:rPr>
                <w:lang w:eastAsia="ja-JP"/>
              </w:rPr>
              <w:t>n3A-n77A</w:t>
            </w:r>
            <w:r w:rsidRPr="003D1621">
              <w:rPr>
                <w:rFonts w:hint="eastAsia"/>
                <w:lang w:eastAsia="ja-JP"/>
              </w:rPr>
              <w:t>/</w:t>
            </w:r>
            <w:r w:rsidRPr="003D1621">
              <w:rPr>
                <w:lang w:eastAsia="ja-JP"/>
              </w:rPr>
              <w:t>n28A-n77A</w:t>
            </w:r>
          </w:p>
          <w:p w14:paraId="3C0523B0" w14:textId="77777777" w:rsidR="00727687" w:rsidRPr="003D1621" w:rsidRDefault="00727687" w:rsidP="00727687">
            <w:pPr>
              <w:pStyle w:val="CRCoverPage"/>
              <w:spacing w:after="0"/>
              <w:ind w:left="100"/>
              <w:rPr>
                <w:lang w:eastAsia="ja-JP"/>
              </w:rPr>
            </w:pPr>
            <w:r w:rsidRPr="003D1621">
              <w:rPr>
                <w:lang w:eastAsia="ja-JP"/>
              </w:rPr>
              <w:t>CA_n1A-n3A-n77(3A)-n79A</w:t>
            </w:r>
            <w:r w:rsidRPr="003D1621">
              <w:rPr>
                <w:rFonts w:hint="eastAsia"/>
                <w:lang w:eastAsia="ja-JP"/>
              </w:rPr>
              <w:t xml:space="preserve"> with ULCA_</w:t>
            </w:r>
            <w:r w:rsidRPr="003D1621">
              <w:rPr>
                <w:lang w:eastAsia="ja-JP"/>
              </w:rPr>
              <w:t>n1A-n3A</w:t>
            </w:r>
            <w:r w:rsidRPr="003D1621">
              <w:rPr>
                <w:rFonts w:hint="eastAsia"/>
                <w:lang w:eastAsia="ja-JP"/>
              </w:rPr>
              <w:t>/</w:t>
            </w:r>
            <w:r w:rsidRPr="003D1621">
              <w:rPr>
                <w:lang w:eastAsia="ja-JP"/>
              </w:rPr>
              <w:t>n1A-n</w:t>
            </w:r>
            <w:r w:rsidRPr="003D1621">
              <w:rPr>
                <w:rFonts w:hint="eastAsia"/>
                <w:lang w:eastAsia="ja-JP"/>
              </w:rPr>
              <w:t>77</w:t>
            </w:r>
            <w:r w:rsidRPr="003D1621">
              <w:rPr>
                <w:lang w:eastAsia="ja-JP"/>
              </w:rPr>
              <w:t>A</w:t>
            </w:r>
            <w:r w:rsidRPr="003D1621">
              <w:rPr>
                <w:rFonts w:hint="eastAsia"/>
                <w:lang w:eastAsia="ja-JP"/>
              </w:rPr>
              <w:t>/</w:t>
            </w:r>
            <w:r w:rsidRPr="003D1621">
              <w:rPr>
                <w:lang w:eastAsia="ja-JP"/>
              </w:rPr>
              <w:t>n1A-n7</w:t>
            </w:r>
            <w:r w:rsidRPr="003D1621">
              <w:rPr>
                <w:rFonts w:hint="eastAsia"/>
                <w:lang w:eastAsia="ja-JP"/>
              </w:rPr>
              <w:t>9</w:t>
            </w:r>
            <w:r w:rsidRPr="003D1621">
              <w:rPr>
                <w:lang w:eastAsia="ja-JP"/>
              </w:rPr>
              <w:t>A</w:t>
            </w:r>
            <w:r w:rsidRPr="003D1621">
              <w:rPr>
                <w:rFonts w:hint="eastAsia"/>
                <w:lang w:eastAsia="ja-JP"/>
              </w:rPr>
              <w:t>/</w:t>
            </w:r>
            <w:r w:rsidRPr="003D1621">
              <w:rPr>
                <w:lang w:eastAsia="ja-JP"/>
              </w:rPr>
              <w:t>n3A-n</w:t>
            </w:r>
            <w:r w:rsidRPr="003D1621">
              <w:rPr>
                <w:rFonts w:hint="eastAsia"/>
                <w:lang w:eastAsia="ja-JP"/>
              </w:rPr>
              <w:t>77</w:t>
            </w:r>
            <w:r w:rsidRPr="003D1621">
              <w:rPr>
                <w:lang w:eastAsia="ja-JP"/>
              </w:rPr>
              <w:t>A</w:t>
            </w:r>
            <w:r w:rsidRPr="003D1621">
              <w:rPr>
                <w:rFonts w:hint="eastAsia"/>
                <w:lang w:eastAsia="ja-JP"/>
              </w:rPr>
              <w:t>/</w:t>
            </w:r>
            <w:r w:rsidRPr="003D1621">
              <w:rPr>
                <w:lang w:eastAsia="ja-JP"/>
              </w:rPr>
              <w:t>n3A-n7</w:t>
            </w:r>
            <w:r w:rsidRPr="003D1621">
              <w:rPr>
                <w:rFonts w:hint="eastAsia"/>
                <w:lang w:eastAsia="ja-JP"/>
              </w:rPr>
              <w:t>9</w:t>
            </w:r>
            <w:r w:rsidRPr="003D1621">
              <w:rPr>
                <w:lang w:eastAsia="ja-JP"/>
              </w:rPr>
              <w:t>A</w:t>
            </w:r>
            <w:r w:rsidRPr="003D1621">
              <w:rPr>
                <w:rFonts w:hint="eastAsia"/>
                <w:lang w:eastAsia="ja-JP"/>
              </w:rPr>
              <w:t>/</w:t>
            </w:r>
            <w:r w:rsidRPr="003D1621">
              <w:rPr>
                <w:lang w:eastAsia="ja-JP"/>
              </w:rPr>
              <w:t>n</w:t>
            </w:r>
            <w:r w:rsidRPr="003D1621">
              <w:rPr>
                <w:rFonts w:hint="eastAsia"/>
                <w:lang w:eastAsia="ja-JP"/>
              </w:rPr>
              <w:t>77</w:t>
            </w:r>
            <w:r w:rsidRPr="003D1621">
              <w:rPr>
                <w:lang w:eastAsia="ja-JP"/>
              </w:rPr>
              <w:t>A-n7</w:t>
            </w:r>
            <w:r w:rsidRPr="003D1621">
              <w:rPr>
                <w:rFonts w:hint="eastAsia"/>
                <w:lang w:eastAsia="ja-JP"/>
              </w:rPr>
              <w:t>9</w:t>
            </w:r>
            <w:r w:rsidRPr="003D1621">
              <w:rPr>
                <w:lang w:eastAsia="ja-JP"/>
              </w:rPr>
              <w:t>A</w:t>
            </w:r>
          </w:p>
          <w:p w14:paraId="2C36F353" w14:textId="77777777" w:rsidR="00727687" w:rsidRPr="003D1621" w:rsidRDefault="00727687" w:rsidP="00727687">
            <w:pPr>
              <w:pStyle w:val="CRCoverPage"/>
              <w:spacing w:after="0"/>
              <w:ind w:left="100"/>
              <w:rPr>
                <w:lang w:eastAsia="ja-JP"/>
              </w:rPr>
            </w:pPr>
            <w:r w:rsidRPr="003D1621">
              <w:rPr>
                <w:lang w:eastAsia="ja-JP"/>
              </w:rPr>
              <w:t>CA_n1A-n28A-n77(3A)-n79A</w:t>
            </w:r>
            <w:r w:rsidRPr="003D1621">
              <w:rPr>
                <w:rFonts w:hint="eastAsia"/>
                <w:lang w:eastAsia="ja-JP"/>
              </w:rPr>
              <w:t xml:space="preserve"> with ULCA_</w:t>
            </w:r>
            <w:r w:rsidRPr="003D1621">
              <w:rPr>
                <w:lang w:eastAsia="ja-JP"/>
              </w:rPr>
              <w:t>n1A-n</w:t>
            </w:r>
            <w:r w:rsidRPr="003D1621">
              <w:rPr>
                <w:rFonts w:hint="eastAsia"/>
                <w:lang w:eastAsia="ja-JP"/>
              </w:rPr>
              <w:t>28</w:t>
            </w:r>
            <w:r w:rsidRPr="003D1621">
              <w:rPr>
                <w:lang w:eastAsia="ja-JP"/>
              </w:rPr>
              <w:t>A</w:t>
            </w:r>
            <w:r w:rsidRPr="003D1621">
              <w:rPr>
                <w:rFonts w:hint="eastAsia"/>
                <w:lang w:eastAsia="ja-JP"/>
              </w:rPr>
              <w:t>/</w:t>
            </w:r>
            <w:r w:rsidRPr="003D1621">
              <w:rPr>
                <w:lang w:eastAsia="ja-JP"/>
              </w:rPr>
              <w:t>n1A-n</w:t>
            </w:r>
            <w:r w:rsidRPr="003D1621">
              <w:rPr>
                <w:rFonts w:hint="eastAsia"/>
                <w:lang w:eastAsia="ja-JP"/>
              </w:rPr>
              <w:t>77</w:t>
            </w:r>
            <w:r w:rsidRPr="003D1621">
              <w:rPr>
                <w:lang w:eastAsia="ja-JP"/>
              </w:rPr>
              <w:t>A</w:t>
            </w:r>
            <w:r w:rsidRPr="003D1621">
              <w:rPr>
                <w:rFonts w:hint="eastAsia"/>
                <w:lang w:eastAsia="ja-JP"/>
              </w:rPr>
              <w:t>/</w:t>
            </w:r>
            <w:r w:rsidRPr="003D1621">
              <w:rPr>
                <w:lang w:eastAsia="ja-JP"/>
              </w:rPr>
              <w:t>n1A-n7</w:t>
            </w:r>
            <w:r w:rsidRPr="003D1621">
              <w:rPr>
                <w:rFonts w:hint="eastAsia"/>
                <w:lang w:eastAsia="ja-JP"/>
              </w:rPr>
              <w:t>9</w:t>
            </w:r>
            <w:r w:rsidRPr="003D1621">
              <w:rPr>
                <w:lang w:eastAsia="ja-JP"/>
              </w:rPr>
              <w:t>A</w:t>
            </w:r>
            <w:r w:rsidRPr="003D1621">
              <w:rPr>
                <w:rFonts w:hint="eastAsia"/>
                <w:lang w:eastAsia="ja-JP"/>
              </w:rPr>
              <w:t>/</w:t>
            </w:r>
            <w:r w:rsidRPr="003D1621">
              <w:rPr>
                <w:lang w:eastAsia="ja-JP"/>
              </w:rPr>
              <w:t>n</w:t>
            </w:r>
            <w:r w:rsidRPr="003D1621">
              <w:rPr>
                <w:rFonts w:hint="eastAsia"/>
                <w:lang w:eastAsia="ja-JP"/>
              </w:rPr>
              <w:t>28</w:t>
            </w:r>
            <w:r w:rsidRPr="003D1621">
              <w:rPr>
                <w:lang w:eastAsia="ja-JP"/>
              </w:rPr>
              <w:t>A-n</w:t>
            </w:r>
            <w:r w:rsidRPr="003D1621">
              <w:rPr>
                <w:rFonts w:hint="eastAsia"/>
                <w:lang w:eastAsia="ja-JP"/>
              </w:rPr>
              <w:t>77</w:t>
            </w:r>
            <w:r w:rsidRPr="003D1621">
              <w:rPr>
                <w:lang w:eastAsia="ja-JP"/>
              </w:rPr>
              <w:t>A</w:t>
            </w:r>
            <w:r w:rsidRPr="003D1621">
              <w:rPr>
                <w:rFonts w:hint="eastAsia"/>
                <w:lang w:eastAsia="ja-JP"/>
              </w:rPr>
              <w:t>/</w:t>
            </w:r>
            <w:r w:rsidRPr="003D1621">
              <w:rPr>
                <w:lang w:eastAsia="ja-JP"/>
              </w:rPr>
              <w:t>n</w:t>
            </w:r>
            <w:r w:rsidRPr="003D1621">
              <w:rPr>
                <w:rFonts w:hint="eastAsia"/>
                <w:lang w:eastAsia="ja-JP"/>
              </w:rPr>
              <w:t>28</w:t>
            </w:r>
            <w:r w:rsidRPr="003D1621">
              <w:rPr>
                <w:lang w:eastAsia="ja-JP"/>
              </w:rPr>
              <w:t>A-n7</w:t>
            </w:r>
            <w:r w:rsidRPr="003D1621">
              <w:rPr>
                <w:rFonts w:hint="eastAsia"/>
                <w:lang w:eastAsia="ja-JP"/>
              </w:rPr>
              <w:t>9</w:t>
            </w:r>
            <w:r w:rsidRPr="003D1621">
              <w:rPr>
                <w:lang w:eastAsia="ja-JP"/>
              </w:rPr>
              <w:t>A</w:t>
            </w:r>
            <w:r w:rsidRPr="003D1621">
              <w:rPr>
                <w:rFonts w:hint="eastAsia"/>
                <w:lang w:eastAsia="ja-JP"/>
              </w:rPr>
              <w:t>/</w:t>
            </w:r>
            <w:r w:rsidRPr="003D1621">
              <w:rPr>
                <w:lang w:eastAsia="ja-JP"/>
              </w:rPr>
              <w:t>n</w:t>
            </w:r>
            <w:r w:rsidRPr="003D1621">
              <w:rPr>
                <w:rFonts w:hint="eastAsia"/>
                <w:lang w:eastAsia="ja-JP"/>
              </w:rPr>
              <w:t>77</w:t>
            </w:r>
            <w:r w:rsidRPr="003D1621">
              <w:rPr>
                <w:lang w:eastAsia="ja-JP"/>
              </w:rPr>
              <w:t>A-n7</w:t>
            </w:r>
            <w:r w:rsidRPr="003D1621">
              <w:rPr>
                <w:rFonts w:hint="eastAsia"/>
                <w:lang w:eastAsia="ja-JP"/>
              </w:rPr>
              <w:t>9</w:t>
            </w:r>
            <w:r w:rsidRPr="003D1621">
              <w:rPr>
                <w:lang w:eastAsia="ja-JP"/>
              </w:rPr>
              <w:t>A</w:t>
            </w:r>
          </w:p>
          <w:p w14:paraId="53218F91" w14:textId="77777777" w:rsidR="00727687" w:rsidRPr="003D1621" w:rsidRDefault="00727687" w:rsidP="00727687">
            <w:pPr>
              <w:pStyle w:val="CRCoverPage"/>
              <w:spacing w:after="0"/>
              <w:ind w:left="100"/>
              <w:rPr>
                <w:lang w:eastAsia="ja-JP"/>
              </w:rPr>
            </w:pPr>
            <w:r w:rsidRPr="003D1621">
              <w:rPr>
                <w:lang w:eastAsia="ja-JP"/>
              </w:rPr>
              <w:t>CA_n3A-n28A-n77(3A)-n79A</w:t>
            </w:r>
            <w:r w:rsidRPr="003D1621">
              <w:rPr>
                <w:rFonts w:hint="eastAsia"/>
                <w:lang w:eastAsia="ja-JP"/>
              </w:rPr>
              <w:t xml:space="preserve"> with ULCA_</w:t>
            </w:r>
            <w:r w:rsidRPr="003D1621">
              <w:rPr>
                <w:lang w:eastAsia="ja-JP"/>
              </w:rPr>
              <w:t>n</w:t>
            </w:r>
            <w:r w:rsidRPr="003D1621">
              <w:rPr>
                <w:rFonts w:hint="eastAsia"/>
                <w:lang w:eastAsia="ja-JP"/>
              </w:rPr>
              <w:t>3</w:t>
            </w:r>
            <w:r w:rsidRPr="003D1621">
              <w:rPr>
                <w:lang w:eastAsia="ja-JP"/>
              </w:rPr>
              <w:t>A-n</w:t>
            </w:r>
            <w:r w:rsidRPr="003D1621">
              <w:rPr>
                <w:rFonts w:hint="eastAsia"/>
                <w:lang w:eastAsia="ja-JP"/>
              </w:rPr>
              <w:t>28</w:t>
            </w:r>
            <w:r w:rsidRPr="003D1621">
              <w:rPr>
                <w:lang w:eastAsia="ja-JP"/>
              </w:rPr>
              <w:t>A</w:t>
            </w:r>
            <w:r w:rsidRPr="003D1621">
              <w:rPr>
                <w:rFonts w:hint="eastAsia"/>
                <w:lang w:eastAsia="ja-JP"/>
              </w:rPr>
              <w:t>/</w:t>
            </w:r>
            <w:r w:rsidRPr="003D1621">
              <w:rPr>
                <w:lang w:eastAsia="ja-JP"/>
              </w:rPr>
              <w:t>n</w:t>
            </w:r>
            <w:r w:rsidRPr="003D1621">
              <w:rPr>
                <w:rFonts w:hint="eastAsia"/>
                <w:lang w:eastAsia="ja-JP"/>
              </w:rPr>
              <w:t>3</w:t>
            </w:r>
            <w:r w:rsidRPr="003D1621">
              <w:rPr>
                <w:lang w:eastAsia="ja-JP"/>
              </w:rPr>
              <w:t>A-n</w:t>
            </w:r>
            <w:r w:rsidRPr="003D1621">
              <w:rPr>
                <w:rFonts w:hint="eastAsia"/>
                <w:lang w:eastAsia="ja-JP"/>
              </w:rPr>
              <w:t>77</w:t>
            </w:r>
            <w:r w:rsidRPr="003D1621">
              <w:rPr>
                <w:lang w:eastAsia="ja-JP"/>
              </w:rPr>
              <w:t>A</w:t>
            </w:r>
            <w:r w:rsidRPr="003D1621">
              <w:rPr>
                <w:rFonts w:hint="eastAsia"/>
                <w:lang w:eastAsia="ja-JP"/>
              </w:rPr>
              <w:t>/</w:t>
            </w:r>
            <w:r w:rsidRPr="003D1621">
              <w:rPr>
                <w:lang w:eastAsia="ja-JP"/>
              </w:rPr>
              <w:t>n</w:t>
            </w:r>
            <w:r w:rsidRPr="003D1621">
              <w:rPr>
                <w:rFonts w:hint="eastAsia"/>
                <w:lang w:eastAsia="ja-JP"/>
              </w:rPr>
              <w:t>3</w:t>
            </w:r>
            <w:r w:rsidRPr="003D1621">
              <w:rPr>
                <w:lang w:eastAsia="ja-JP"/>
              </w:rPr>
              <w:t>A-n7</w:t>
            </w:r>
            <w:r w:rsidRPr="003D1621">
              <w:rPr>
                <w:rFonts w:hint="eastAsia"/>
                <w:lang w:eastAsia="ja-JP"/>
              </w:rPr>
              <w:t>9</w:t>
            </w:r>
            <w:r w:rsidRPr="003D1621">
              <w:rPr>
                <w:lang w:eastAsia="ja-JP"/>
              </w:rPr>
              <w:t>A</w:t>
            </w:r>
            <w:r w:rsidRPr="003D1621">
              <w:rPr>
                <w:rFonts w:hint="eastAsia"/>
                <w:lang w:eastAsia="ja-JP"/>
              </w:rPr>
              <w:t>/</w:t>
            </w:r>
            <w:r w:rsidRPr="003D1621">
              <w:rPr>
                <w:lang w:eastAsia="ja-JP"/>
              </w:rPr>
              <w:t>n</w:t>
            </w:r>
            <w:r w:rsidRPr="003D1621">
              <w:rPr>
                <w:rFonts w:hint="eastAsia"/>
                <w:lang w:eastAsia="ja-JP"/>
              </w:rPr>
              <w:t>28</w:t>
            </w:r>
            <w:r w:rsidRPr="003D1621">
              <w:rPr>
                <w:lang w:eastAsia="ja-JP"/>
              </w:rPr>
              <w:t>A-n</w:t>
            </w:r>
            <w:r w:rsidRPr="003D1621">
              <w:rPr>
                <w:rFonts w:hint="eastAsia"/>
                <w:lang w:eastAsia="ja-JP"/>
              </w:rPr>
              <w:t>77</w:t>
            </w:r>
            <w:r w:rsidRPr="003D1621">
              <w:rPr>
                <w:lang w:eastAsia="ja-JP"/>
              </w:rPr>
              <w:t>A</w:t>
            </w:r>
            <w:r w:rsidRPr="003D1621">
              <w:rPr>
                <w:rFonts w:hint="eastAsia"/>
                <w:lang w:eastAsia="ja-JP"/>
              </w:rPr>
              <w:t>/</w:t>
            </w:r>
            <w:r w:rsidRPr="003D1621">
              <w:rPr>
                <w:lang w:eastAsia="ja-JP"/>
              </w:rPr>
              <w:t>n</w:t>
            </w:r>
            <w:r w:rsidRPr="003D1621">
              <w:rPr>
                <w:rFonts w:hint="eastAsia"/>
                <w:lang w:eastAsia="ja-JP"/>
              </w:rPr>
              <w:t>28</w:t>
            </w:r>
            <w:r w:rsidRPr="003D1621">
              <w:rPr>
                <w:lang w:eastAsia="ja-JP"/>
              </w:rPr>
              <w:t>A-n7</w:t>
            </w:r>
            <w:r w:rsidRPr="003D1621">
              <w:rPr>
                <w:rFonts w:hint="eastAsia"/>
                <w:lang w:eastAsia="ja-JP"/>
              </w:rPr>
              <w:t>9</w:t>
            </w:r>
            <w:r w:rsidRPr="003D1621">
              <w:rPr>
                <w:lang w:eastAsia="ja-JP"/>
              </w:rPr>
              <w:t>A</w:t>
            </w:r>
            <w:r w:rsidRPr="003D1621">
              <w:rPr>
                <w:rFonts w:hint="eastAsia"/>
                <w:lang w:eastAsia="ja-JP"/>
              </w:rPr>
              <w:t>/</w:t>
            </w:r>
            <w:r w:rsidRPr="003D1621">
              <w:rPr>
                <w:lang w:eastAsia="ja-JP"/>
              </w:rPr>
              <w:t>n</w:t>
            </w:r>
            <w:r w:rsidRPr="003D1621">
              <w:rPr>
                <w:rFonts w:hint="eastAsia"/>
                <w:lang w:eastAsia="ja-JP"/>
              </w:rPr>
              <w:t>77</w:t>
            </w:r>
            <w:r w:rsidRPr="003D1621">
              <w:rPr>
                <w:lang w:eastAsia="ja-JP"/>
              </w:rPr>
              <w:t>A-n7</w:t>
            </w:r>
            <w:r w:rsidRPr="003D1621">
              <w:rPr>
                <w:rFonts w:hint="eastAsia"/>
                <w:lang w:eastAsia="ja-JP"/>
              </w:rPr>
              <w:t>9</w:t>
            </w:r>
            <w:r w:rsidRPr="003D1621">
              <w:rPr>
                <w:lang w:eastAsia="ja-JP"/>
              </w:rPr>
              <w:t>A</w:t>
            </w:r>
          </w:p>
          <w:p w14:paraId="74990597" w14:textId="77777777" w:rsidR="00727687" w:rsidRPr="003D1621" w:rsidRDefault="00727687" w:rsidP="00727687">
            <w:pPr>
              <w:pStyle w:val="CRCoverPage"/>
              <w:spacing w:after="0"/>
              <w:ind w:left="100"/>
              <w:rPr>
                <w:ins w:id="11" w:author="Reihaneh Malekafzaliardakani" w:date="2025-02-24T20:42:00Z"/>
                <w:noProof/>
                <w:lang w:eastAsia="zh-CN"/>
              </w:rPr>
            </w:pPr>
          </w:p>
          <w:p w14:paraId="1A9E789B" w14:textId="2BD3BA26" w:rsidR="00727687" w:rsidRPr="003D1621" w:rsidRDefault="00727687" w:rsidP="00727687">
            <w:pPr>
              <w:pStyle w:val="CRCoverPage"/>
              <w:spacing w:after="0"/>
              <w:ind w:left="100"/>
              <w:rPr>
                <w:noProof/>
                <w:lang w:eastAsia="zh-CN"/>
              </w:rPr>
            </w:pPr>
            <w:r w:rsidRPr="003D1621">
              <w:rPr>
                <w:noProof/>
                <w:lang w:eastAsia="zh-CN"/>
              </w:rPr>
              <w:t>R4-2501646:</w:t>
            </w:r>
          </w:p>
          <w:p w14:paraId="2C875C69" w14:textId="77777777" w:rsidR="00727687" w:rsidRPr="003D1621" w:rsidRDefault="00727687" w:rsidP="00727687">
            <w:pPr>
              <w:pStyle w:val="CRCoverPage"/>
              <w:numPr>
                <w:ilvl w:val="0"/>
                <w:numId w:val="23"/>
              </w:numPr>
              <w:spacing w:after="0"/>
              <w:rPr>
                <w:noProof/>
                <w:lang w:eastAsia="zh-CN"/>
              </w:rPr>
            </w:pPr>
            <w:r w:rsidRPr="003D1621">
              <w:rPr>
                <w:noProof/>
                <w:lang w:eastAsia="ja-JP"/>
              </w:rPr>
              <w:t xml:space="preserve">Correct the uplink configurations for </w:t>
            </w:r>
            <w:r w:rsidRPr="003D1621">
              <w:rPr>
                <w:noProof/>
                <w:lang w:eastAsia="zh-CN"/>
              </w:rPr>
              <w:t>CA_n1A-n3A-n7A-n75A and CA_n1A-n3A-n75A-n78A</w:t>
            </w:r>
            <w:r w:rsidRPr="003D1621">
              <w:rPr>
                <w:noProof/>
                <w:lang w:eastAsia="ja-JP"/>
              </w:rPr>
              <w:t>.</w:t>
            </w:r>
          </w:p>
          <w:p w14:paraId="5FF0F1DF" w14:textId="77777777" w:rsidR="00727687" w:rsidRPr="003D1621" w:rsidRDefault="00727687" w:rsidP="00727687">
            <w:pPr>
              <w:pStyle w:val="CRCoverPage"/>
              <w:numPr>
                <w:ilvl w:val="0"/>
                <w:numId w:val="23"/>
              </w:numPr>
              <w:spacing w:after="0"/>
              <w:rPr>
                <w:noProof/>
                <w:lang w:eastAsia="zh-CN"/>
              </w:rPr>
            </w:pPr>
            <w:r w:rsidRPr="003D1621">
              <w:rPr>
                <w:noProof/>
                <w:lang w:eastAsia="ja-JP"/>
              </w:rPr>
              <w:t xml:space="preserve">Correct the BCS information for </w:t>
            </w:r>
            <w:r w:rsidRPr="003D1621">
              <w:rPr>
                <w:rFonts w:eastAsia="SimSun"/>
                <w:lang w:eastAsia="zh-CN"/>
              </w:rPr>
              <w:t>CA_n1A-n3B-n7B-n78(2A).</w:t>
            </w:r>
          </w:p>
          <w:p w14:paraId="397BEE06" w14:textId="77777777" w:rsidR="00727687" w:rsidRPr="003D1621" w:rsidRDefault="00727687" w:rsidP="00727687">
            <w:pPr>
              <w:pStyle w:val="CRCoverPage"/>
              <w:numPr>
                <w:ilvl w:val="0"/>
                <w:numId w:val="23"/>
              </w:numPr>
              <w:spacing w:after="0"/>
              <w:rPr>
                <w:noProof/>
                <w:lang w:eastAsia="zh-CN"/>
              </w:rPr>
            </w:pPr>
            <w:r w:rsidRPr="003D1621">
              <w:rPr>
                <w:noProof/>
                <w:lang w:eastAsia="ja-JP"/>
              </w:rPr>
              <w:t>Other editorial corrections on the following CA configurations.</w:t>
            </w:r>
          </w:p>
          <w:p w14:paraId="6267393D" w14:textId="77777777" w:rsidR="00727687" w:rsidRPr="003D1621" w:rsidRDefault="00727687" w:rsidP="00727687">
            <w:pPr>
              <w:pStyle w:val="CRCoverPage"/>
              <w:numPr>
                <w:ilvl w:val="0"/>
                <w:numId w:val="24"/>
              </w:numPr>
              <w:spacing w:after="0"/>
              <w:rPr>
                <w:noProof/>
                <w:lang w:eastAsia="zh-CN"/>
              </w:rPr>
            </w:pPr>
            <w:r w:rsidRPr="003D1621">
              <w:rPr>
                <w:noProof/>
                <w:lang w:eastAsia="ja-JP"/>
              </w:rPr>
              <w:t>CA_n1A-n3A-n77A-n79A</w:t>
            </w:r>
          </w:p>
          <w:p w14:paraId="2D0BC9EE" w14:textId="77777777" w:rsidR="00727687" w:rsidRPr="003D1621" w:rsidRDefault="00727687" w:rsidP="00727687">
            <w:pPr>
              <w:pStyle w:val="CRCoverPage"/>
              <w:numPr>
                <w:ilvl w:val="0"/>
                <w:numId w:val="24"/>
              </w:numPr>
              <w:spacing w:after="0"/>
              <w:rPr>
                <w:noProof/>
                <w:lang w:eastAsia="zh-CN"/>
              </w:rPr>
            </w:pPr>
            <w:r w:rsidRPr="003D1621">
              <w:rPr>
                <w:noProof/>
                <w:lang w:eastAsia="ja-JP"/>
              </w:rPr>
              <w:t>CA_n1A-n7A-n26A-n78(2A)</w:t>
            </w:r>
          </w:p>
          <w:p w14:paraId="106E1C4F" w14:textId="77777777" w:rsidR="001F5222" w:rsidRDefault="00727687" w:rsidP="001F5222">
            <w:pPr>
              <w:pStyle w:val="CRCoverPage"/>
              <w:numPr>
                <w:ilvl w:val="0"/>
                <w:numId w:val="24"/>
              </w:numPr>
              <w:spacing w:after="0"/>
              <w:rPr>
                <w:noProof/>
                <w:lang w:eastAsia="zh-CN"/>
              </w:rPr>
            </w:pPr>
            <w:r w:rsidRPr="003D1621">
              <w:rPr>
                <w:noProof/>
                <w:lang w:eastAsia="ja-JP"/>
              </w:rPr>
              <w:t>CA_n1A-n7B-n26A-n78(2A)</w:t>
            </w:r>
          </w:p>
          <w:p w14:paraId="160432A5" w14:textId="5B6A19D6" w:rsidR="00727687" w:rsidRPr="003D1621" w:rsidRDefault="00727687" w:rsidP="001F5222">
            <w:pPr>
              <w:pStyle w:val="CRCoverPage"/>
              <w:numPr>
                <w:ilvl w:val="0"/>
                <w:numId w:val="24"/>
              </w:numPr>
              <w:spacing w:after="0"/>
              <w:rPr>
                <w:ins w:id="12" w:author="Reihaneh Malekafzaliardakani" w:date="2025-02-24T20:57:00Z"/>
                <w:noProof/>
                <w:lang w:eastAsia="zh-CN"/>
              </w:rPr>
            </w:pPr>
            <w:r w:rsidRPr="003D1621">
              <w:rPr>
                <w:noProof/>
                <w:lang w:eastAsia="ja-JP"/>
              </w:rPr>
              <w:t>CA_n1A-n7A-n28A-n78(2A)</w:t>
            </w:r>
          </w:p>
          <w:p w14:paraId="70A5F418" w14:textId="77777777" w:rsidR="00727687" w:rsidRPr="003D1621" w:rsidRDefault="00727687" w:rsidP="00727687">
            <w:pPr>
              <w:pStyle w:val="CRCoverPage"/>
              <w:spacing w:after="0"/>
              <w:ind w:left="880"/>
              <w:rPr>
                <w:noProof/>
                <w:lang w:eastAsia="ja-JP"/>
              </w:rPr>
            </w:pPr>
          </w:p>
          <w:p w14:paraId="7999D6D3" w14:textId="4AD3EF8F" w:rsidR="00727687" w:rsidRPr="003D1621" w:rsidRDefault="00727687" w:rsidP="00727687">
            <w:pPr>
              <w:pStyle w:val="CRCoverPage"/>
              <w:spacing w:after="0"/>
              <w:rPr>
                <w:noProof/>
                <w:lang w:eastAsia="ja-JP"/>
              </w:rPr>
            </w:pPr>
            <w:r w:rsidRPr="003D1621">
              <w:rPr>
                <w:noProof/>
                <w:lang w:eastAsia="ja-JP"/>
              </w:rPr>
              <w:t xml:space="preserve">  R4-2501682</w:t>
            </w:r>
          </w:p>
          <w:p w14:paraId="18DD4074" w14:textId="77777777" w:rsidR="00727687" w:rsidRPr="003D1621" w:rsidRDefault="00727687" w:rsidP="00727687">
            <w:pPr>
              <w:pStyle w:val="CRCoverPage"/>
              <w:spacing w:after="0"/>
              <w:ind w:left="100"/>
              <w:rPr>
                <w:noProof/>
              </w:rPr>
            </w:pPr>
            <w:r w:rsidRPr="003D1621">
              <w:rPr>
                <w:noProof/>
              </w:rPr>
              <w:t>CA_n48A-n66(3A)-n70A-n77A</w:t>
            </w:r>
          </w:p>
          <w:p w14:paraId="7AFE5384" w14:textId="77777777" w:rsidR="00727687" w:rsidRPr="003D1621" w:rsidRDefault="00727687" w:rsidP="00727687">
            <w:pPr>
              <w:pStyle w:val="CRCoverPage"/>
              <w:spacing w:after="0"/>
              <w:ind w:left="100"/>
              <w:rPr>
                <w:noProof/>
              </w:rPr>
            </w:pPr>
            <w:r w:rsidRPr="003D1621">
              <w:rPr>
                <w:noProof/>
              </w:rPr>
              <w:t>CA_n48A-n66(3A)-n71A-n77A</w:t>
            </w:r>
          </w:p>
          <w:p w14:paraId="09D6E3B2" w14:textId="77777777" w:rsidR="00727687" w:rsidRPr="003D1621" w:rsidRDefault="00727687" w:rsidP="00727687">
            <w:pPr>
              <w:pStyle w:val="CRCoverPage"/>
              <w:spacing w:after="0"/>
              <w:ind w:left="100"/>
              <w:rPr>
                <w:noProof/>
              </w:rPr>
            </w:pPr>
            <w:r w:rsidRPr="003D1621">
              <w:rPr>
                <w:noProof/>
              </w:rPr>
              <w:t>CA_n48(2A)-n66(2A)-n70A-n77A</w:t>
            </w:r>
          </w:p>
          <w:p w14:paraId="13E9D725" w14:textId="77777777" w:rsidR="00727687" w:rsidRPr="003D1621" w:rsidRDefault="00727687" w:rsidP="00727687">
            <w:pPr>
              <w:pStyle w:val="CRCoverPage"/>
              <w:spacing w:after="0"/>
              <w:ind w:left="100"/>
              <w:rPr>
                <w:noProof/>
              </w:rPr>
            </w:pPr>
            <w:r w:rsidRPr="003D1621">
              <w:rPr>
                <w:noProof/>
              </w:rPr>
              <w:lastRenderedPageBreak/>
              <w:t>CA_n48(3A)-n66A-n70A-n77A</w:t>
            </w:r>
          </w:p>
          <w:p w14:paraId="0CEF51C1" w14:textId="77777777" w:rsidR="00727687" w:rsidRPr="003D1621" w:rsidRDefault="00727687" w:rsidP="00727687">
            <w:pPr>
              <w:pStyle w:val="CRCoverPage"/>
              <w:spacing w:after="0"/>
              <w:ind w:left="100"/>
              <w:rPr>
                <w:noProof/>
              </w:rPr>
            </w:pPr>
            <w:r w:rsidRPr="003D1621">
              <w:rPr>
                <w:noProof/>
              </w:rPr>
              <w:t>CA_n29A-n66A-n70A-n71(2A)</w:t>
            </w:r>
          </w:p>
          <w:p w14:paraId="54200C23" w14:textId="77777777" w:rsidR="00727687" w:rsidRPr="003D1621" w:rsidRDefault="00727687" w:rsidP="00727687">
            <w:pPr>
              <w:pStyle w:val="CRCoverPage"/>
              <w:spacing w:after="0"/>
              <w:ind w:left="100"/>
              <w:rPr>
                <w:noProof/>
              </w:rPr>
            </w:pPr>
            <w:r w:rsidRPr="003D1621">
              <w:rPr>
                <w:noProof/>
              </w:rPr>
              <w:t>CA_n48(2A)-n66A-n71(2A)-n77A</w:t>
            </w:r>
          </w:p>
          <w:p w14:paraId="6C7E8F4D" w14:textId="77777777" w:rsidR="00727687" w:rsidRPr="003D1621" w:rsidRDefault="00727687" w:rsidP="00727687">
            <w:pPr>
              <w:pStyle w:val="CRCoverPage"/>
              <w:spacing w:after="0"/>
              <w:ind w:left="100"/>
              <w:rPr>
                <w:noProof/>
              </w:rPr>
            </w:pPr>
            <w:r w:rsidRPr="003D1621">
              <w:rPr>
                <w:noProof/>
              </w:rPr>
              <w:t>CA_n48(2A)-n70A-n71(2A)-n77A</w:t>
            </w:r>
          </w:p>
          <w:p w14:paraId="4E4C6F17" w14:textId="77777777" w:rsidR="00727687" w:rsidRPr="003D1621" w:rsidRDefault="00727687" w:rsidP="00727687">
            <w:pPr>
              <w:pStyle w:val="CRCoverPage"/>
              <w:spacing w:after="0"/>
              <w:ind w:left="100"/>
              <w:rPr>
                <w:noProof/>
              </w:rPr>
            </w:pPr>
            <w:r w:rsidRPr="003D1621">
              <w:rPr>
                <w:noProof/>
              </w:rPr>
              <w:t>CA_n48A-n66A-n71(2A)-n77A</w:t>
            </w:r>
          </w:p>
          <w:p w14:paraId="654E9168" w14:textId="77777777" w:rsidR="00727687" w:rsidRPr="003D1621" w:rsidRDefault="00727687" w:rsidP="00727687">
            <w:pPr>
              <w:pStyle w:val="CRCoverPage"/>
              <w:spacing w:after="0"/>
              <w:ind w:left="100"/>
              <w:rPr>
                <w:noProof/>
              </w:rPr>
            </w:pPr>
            <w:r w:rsidRPr="003D1621">
              <w:rPr>
                <w:noProof/>
              </w:rPr>
              <w:t>CA_n48(2A)-n66A-n71A-n77A</w:t>
            </w:r>
          </w:p>
          <w:p w14:paraId="122D2AA3" w14:textId="77777777" w:rsidR="00727687" w:rsidRPr="003D1621" w:rsidRDefault="00727687" w:rsidP="00727687">
            <w:pPr>
              <w:pStyle w:val="CRCoverPage"/>
              <w:spacing w:after="0"/>
              <w:ind w:left="100"/>
              <w:rPr>
                <w:noProof/>
              </w:rPr>
            </w:pPr>
            <w:r w:rsidRPr="003D1621">
              <w:rPr>
                <w:noProof/>
              </w:rPr>
              <w:t>CA_n48A-n70A-n71(2A)-n77A</w:t>
            </w:r>
          </w:p>
          <w:p w14:paraId="69C9593F" w14:textId="77777777" w:rsidR="00727687" w:rsidRDefault="00727687" w:rsidP="00727687">
            <w:pPr>
              <w:pStyle w:val="CRCoverPage"/>
              <w:spacing w:after="0"/>
              <w:ind w:left="100"/>
              <w:rPr>
                <w:ins w:id="13" w:author="Reihaneh Malekafzaliardakani" w:date="2025-02-24T21:16:00Z"/>
                <w:noProof/>
              </w:rPr>
            </w:pPr>
            <w:r w:rsidRPr="003D1621">
              <w:rPr>
                <w:noProof/>
              </w:rPr>
              <w:t>CA_n48(2A)-n70A-n71A-n77A</w:t>
            </w:r>
          </w:p>
          <w:p w14:paraId="022E3C92" w14:textId="77777777" w:rsidR="00727687" w:rsidRPr="000319F5" w:rsidRDefault="00727687" w:rsidP="00727687">
            <w:pPr>
              <w:pStyle w:val="CRCoverPage"/>
              <w:spacing w:after="0"/>
              <w:ind w:left="100"/>
              <w:rPr>
                <w:ins w:id="14" w:author="Reihaneh Malekafzaliardakani" w:date="2025-02-24T21:16:00Z"/>
                <w:noProof/>
              </w:rPr>
            </w:pPr>
          </w:p>
          <w:p w14:paraId="78A458C1" w14:textId="491CDC17" w:rsidR="00727687" w:rsidRDefault="00727687" w:rsidP="00727687">
            <w:pPr>
              <w:pStyle w:val="CRCoverPage"/>
              <w:spacing w:after="0"/>
              <w:ind w:left="100"/>
              <w:rPr>
                <w:noProof/>
              </w:rPr>
            </w:pPr>
            <w:r w:rsidRPr="007562CA">
              <w:rPr>
                <w:noProof/>
              </w:rPr>
              <w:t>R4-2501781:</w:t>
            </w:r>
          </w:p>
          <w:p w14:paraId="7D8EA1A8" w14:textId="00ED151A" w:rsidR="00727687" w:rsidRDefault="00727687" w:rsidP="00727687">
            <w:pPr>
              <w:pStyle w:val="CRCoverPage"/>
              <w:spacing w:after="0"/>
              <w:rPr>
                <w:lang w:eastAsia="zh-CN"/>
              </w:rPr>
            </w:pPr>
            <w:r>
              <w:rPr>
                <w:lang w:eastAsia="zh-CN"/>
              </w:rPr>
              <w:t xml:space="preserve">  </w:t>
            </w:r>
            <w:r w:rsidRPr="00302139">
              <w:rPr>
                <w:lang w:eastAsia="zh-CN"/>
              </w:rPr>
              <w:t>CA_n1A-n3B-n7A-n78(2A)</w:t>
            </w:r>
            <w:r>
              <w:rPr>
                <w:lang w:eastAsia="zh-CN"/>
              </w:rPr>
              <w:t xml:space="preserve"> BCS1</w:t>
            </w:r>
          </w:p>
          <w:p w14:paraId="67C4E785" w14:textId="63DCB1B9" w:rsidR="00727687" w:rsidRDefault="00727687" w:rsidP="00727687">
            <w:pPr>
              <w:pStyle w:val="CRCoverPage"/>
              <w:spacing w:after="0"/>
              <w:ind w:left="100"/>
              <w:rPr>
                <w:lang w:eastAsia="zh-CN"/>
              </w:rPr>
            </w:pPr>
            <w:r w:rsidRPr="00302139">
              <w:rPr>
                <w:lang w:eastAsia="zh-CN"/>
              </w:rPr>
              <w:t>CA_n3B-n7B-n28A-n78A</w:t>
            </w:r>
            <w:r>
              <w:rPr>
                <w:lang w:eastAsia="zh-CN"/>
              </w:rPr>
              <w:t xml:space="preserve"> BCS1</w:t>
            </w:r>
          </w:p>
          <w:p w14:paraId="33E650FD" w14:textId="77777777" w:rsidR="00727687" w:rsidRDefault="00727687" w:rsidP="00727687">
            <w:pPr>
              <w:pStyle w:val="CRCoverPage"/>
              <w:spacing w:after="0"/>
              <w:ind w:left="100"/>
              <w:rPr>
                <w:lang w:eastAsia="zh-CN"/>
              </w:rPr>
            </w:pPr>
          </w:p>
          <w:p w14:paraId="360822B5" w14:textId="6A3C05FA" w:rsidR="00727687" w:rsidRDefault="00727687" w:rsidP="00727687">
            <w:pPr>
              <w:pStyle w:val="CRCoverPage"/>
              <w:spacing w:after="0"/>
              <w:ind w:left="100"/>
              <w:rPr>
                <w:noProof/>
              </w:rPr>
            </w:pPr>
            <w:r w:rsidRPr="00667FB0">
              <w:rPr>
                <w:noProof/>
              </w:rPr>
              <w:t>R4-2502916</w:t>
            </w:r>
            <w:r>
              <w:rPr>
                <w:noProof/>
              </w:rPr>
              <w:t>:</w:t>
            </w:r>
          </w:p>
          <w:p w14:paraId="1CB78467" w14:textId="77777777" w:rsidR="00727687" w:rsidRDefault="00727687" w:rsidP="00727687">
            <w:pPr>
              <w:pStyle w:val="CRCoverPage"/>
              <w:spacing w:after="0"/>
              <w:ind w:left="100"/>
              <w:jc w:val="both"/>
              <w:rPr>
                <w:noProof/>
              </w:rPr>
            </w:pPr>
            <w:r w:rsidRPr="008500B9">
              <w:rPr>
                <w:noProof/>
              </w:rPr>
              <w:t>CA_n1A-n3A-n40A-n41A</w:t>
            </w:r>
          </w:p>
          <w:p w14:paraId="475F292D" w14:textId="77777777" w:rsidR="00727687" w:rsidRDefault="00727687" w:rsidP="00727687">
            <w:pPr>
              <w:pStyle w:val="CRCoverPage"/>
              <w:spacing w:after="0"/>
              <w:ind w:left="100"/>
              <w:jc w:val="both"/>
              <w:rPr>
                <w:noProof/>
              </w:rPr>
            </w:pPr>
            <w:r w:rsidRPr="008500B9">
              <w:rPr>
                <w:noProof/>
              </w:rPr>
              <w:t>CA_n1A-n3A-n28A-n40A</w:t>
            </w:r>
          </w:p>
          <w:p w14:paraId="28BB814F" w14:textId="77777777" w:rsidR="00727687" w:rsidRPr="006906BA" w:rsidRDefault="00727687" w:rsidP="00727687">
            <w:pPr>
              <w:pStyle w:val="CRCoverPage"/>
              <w:spacing w:after="0"/>
              <w:ind w:left="100"/>
              <w:jc w:val="both"/>
              <w:rPr>
                <w:noProof/>
              </w:rPr>
            </w:pPr>
            <w:r w:rsidRPr="006906BA">
              <w:rPr>
                <w:noProof/>
              </w:rPr>
              <w:t>CA_n1A-n28A-n40A-n41A</w:t>
            </w:r>
          </w:p>
          <w:p w14:paraId="3C5C84FF" w14:textId="77777777" w:rsidR="00727687" w:rsidRPr="006906BA" w:rsidRDefault="00727687" w:rsidP="00727687">
            <w:pPr>
              <w:pStyle w:val="CRCoverPage"/>
              <w:spacing w:after="0"/>
              <w:ind w:left="100"/>
              <w:jc w:val="both"/>
              <w:rPr>
                <w:noProof/>
              </w:rPr>
            </w:pPr>
            <w:r w:rsidRPr="006906BA">
              <w:rPr>
                <w:noProof/>
              </w:rPr>
              <w:t>CA_n3A-n28A-n40A-n41A</w:t>
            </w:r>
          </w:p>
          <w:p w14:paraId="4467078C" w14:textId="77777777" w:rsidR="00727687" w:rsidRDefault="00727687" w:rsidP="00727687">
            <w:pPr>
              <w:pStyle w:val="CRCoverPage"/>
              <w:spacing w:after="0"/>
              <w:ind w:left="100"/>
              <w:jc w:val="both"/>
              <w:rPr>
                <w:noProof/>
              </w:rPr>
            </w:pPr>
            <w:r w:rsidRPr="006906BA">
              <w:rPr>
                <w:noProof/>
              </w:rPr>
              <w:t>CA_n1A-n3A-n28A-n41A</w:t>
            </w:r>
          </w:p>
          <w:p w14:paraId="402BA515" w14:textId="3F9968B1" w:rsidR="00727687" w:rsidRPr="007562CA" w:rsidRDefault="00727687" w:rsidP="00727687">
            <w:pPr>
              <w:pStyle w:val="CRCoverPage"/>
              <w:spacing w:after="0"/>
              <w:ind w:left="100"/>
              <w:rPr>
                <w:noProof/>
              </w:rPr>
            </w:pPr>
            <w:r>
              <w:rPr>
                <w:noProof/>
              </w:rPr>
              <w:t>CA_n1A-n3A-n28A-n40A-n41A</w:t>
            </w:r>
          </w:p>
          <w:p w14:paraId="1473CFEB" w14:textId="7629F0A3" w:rsidR="00727687" w:rsidRPr="003D1621" w:rsidRDefault="00727687" w:rsidP="00727687">
            <w:pPr>
              <w:pStyle w:val="CRCoverPage"/>
              <w:spacing w:after="0"/>
              <w:ind w:left="880"/>
              <w:rPr>
                <w:noProof/>
                <w:lang w:eastAsia="zh-CN"/>
              </w:rPr>
            </w:pPr>
          </w:p>
        </w:tc>
      </w:tr>
      <w:tr w:rsidR="00727687" w14:paraId="050E159E" w14:textId="77777777" w:rsidTr="00D3653E">
        <w:tc>
          <w:tcPr>
            <w:tcW w:w="2694" w:type="dxa"/>
            <w:gridSpan w:val="2"/>
            <w:tcBorders>
              <w:left w:val="single" w:sz="4" w:space="0" w:color="auto"/>
            </w:tcBorders>
          </w:tcPr>
          <w:p w14:paraId="18C6F75C" w14:textId="77777777" w:rsidR="00727687" w:rsidRDefault="00727687" w:rsidP="00727687">
            <w:pPr>
              <w:pStyle w:val="CRCoverPage"/>
              <w:spacing w:after="0"/>
              <w:rPr>
                <w:b/>
                <w:i/>
                <w:noProof/>
                <w:sz w:val="8"/>
                <w:szCs w:val="8"/>
              </w:rPr>
            </w:pPr>
          </w:p>
        </w:tc>
        <w:tc>
          <w:tcPr>
            <w:tcW w:w="6946" w:type="dxa"/>
            <w:gridSpan w:val="9"/>
            <w:tcBorders>
              <w:right w:val="single" w:sz="4" w:space="0" w:color="auto"/>
            </w:tcBorders>
          </w:tcPr>
          <w:p w14:paraId="240C405E" w14:textId="77777777" w:rsidR="00727687" w:rsidRPr="00A5385A" w:rsidRDefault="00727687" w:rsidP="00727687">
            <w:pPr>
              <w:pStyle w:val="CRCoverPage"/>
              <w:spacing w:after="0"/>
              <w:ind w:left="100"/>
              <w:rPr>
                <w:noProof/>
              </w:rPr>
            </w:pPr>
          </w:p>
        </w:tc>
      </w:tr>
      <w:tr w:rsidR="00727687" w14:paraId="658A8C2A" w14:textId="77777777" w:rsidTr="00D3653E">
        <w:tc>
          <w:tcPr>
            <w:tcW w:w="2694" w:type="dxa"/>
            <w:gridSpan w:val="2"/>
            <w:tcBorders>
              <w:left w:val="single" w:sz="4" w:space="0" w:color="auto"/>
              <w:bottom w:val="single" w:sz="4" w:space="0" w:color="auto"/>
            </w:tcBorders>
          </w:tcPr>
          <w:p w14:paraId="085FFC1C" w14:textId="77777777" w:rsidR="00727687" w:rsidRDefault="00727687" w:rsidP="007276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3BA045F" w:rsidR="00727687" w:rsidRDefault="00727687" w:rsidP="00727687">
            <w:pPr>
              <w:pStyle w:val="CRCoverPage"/>
              <w:spacing w:after="0"/>
              <w:ind w:left="100"/>
              <w:rPr>
                <w:noProof/>
              </w:rPr>
            </w:pPr>
            <w:r>
              <w:rPr>
                <w:noProof/>
              </w:rPr>
              <w:t>New Configuration are not included in the specification.</w:t>
            </w:r>
          </w:p>
        </w:tc>
      </w:tr>
      <w:tr w:rsidR="00727687" w14:paraId="7F1C1195" w14:textId="77777777" w:rsidTr="00D3653E">
        <w:tc>
          <w:tcPr>
            <w:tcW w:w="2694" w:type="dxa"/>
            <w:gridSpan w:val="2"/>
          </w:tcPr>
          <w:p w14:paraId="0F30255E" w14:textId="77777777" w:rsidR="00727687" w:rsidRDefault="00727687" w:rsidP="00727687">
            <w:pPr>
              <w:pStyle w:val="CRCoverPage"/>
              <w:spacing w:after="0"/>
              <w:rPr>
                <w:b/>
                <w:i/>
                <w:noProof/>
                <w:sz w:val="8"/>
                <w:szCs w:val="8"/>
              </w:rPr>
            </w:pPr>
          </w:p>
        </w:tc>
        <w:tc>
          <w:tcPr>
            <w:tcW w:w="6946" w:type="dxa"/>
            <w:gridSpan w:val="9"/>
          </w:tcPr>
          <w:p w14:paraId="45162F29" w14:textId="77777777" w:rsidR="00727687" w:rsidRDefault="00727687" w:rsidP="00727687">
            <w:pPr>
              <w:pStyle w:val="CRCoverPage"/>
              <w:spacing w:after="0"/>
              <w:rPr>
                <w:noProof/>
                <w:sz w:val="8"/>
                <w:szCs w:val="8"/>
              </w:rPr>
            </w:pPr>
          </w:p>
        </w:tc>
      </w:tr>
      <w:tr w:rsidR="00220C64" w14:paraId="26EFD3F1" w14:textId="77777777" w:rsidTr="00D3653E">
        <w:tc>
          <w:tcPr>
            <w:tcW w:w="2694" w:type="dxa"/>
            <w:gridSpan w:val="2"/>
            <w:tcBorders>
              <w:top w:val="single" w:sz="4" w:space="0" w:color="auto"/>
              <w:left w:val="single" w:sz="4" w:space="0" w:color="auto"/>
            </w:tcBorders>
          </w:tcPr>
          <w:p w14:paraId="72DB6B39" w14:textId="77777777" w:rsidR="00220C64" w:rsidRDefault="00220C64" w:rsidP="00220C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DB9DC9A" w:rsidR="00220C64" w:rsidRDefault="00220C64" w:rsidP="00220C64">
            <w:pPr>
              <w:pStyle w:val="CRCoverPage"/>
              <w:spacing w:after="0"/>
              <w:ind w:left="100"/>
              <w:rPr>
                <w:noProof/>
              </w:rPr>
            </w:pPr>
            <w:r>
              <w:rPr>
                <w:noProof/>
              </w:rPr>
              <w:t xml:space="preserve">5.5A.3.3, 5.5A.3.4, </w:t>
            </w:r>
            <w:r w:rsidRPr="00A1115A">
              <w:t>5.2A.2.3</w:t>
            </w:r>
            <w:r>
              <w:t xml:space="preserve">, </w:t>
            </w:r>
            <w:r w:rsidRPr="00A1115A">
              <w:t>5.2A.2.</w:t>
            </w:r>
            <w:r>
              <w:t>4, 6.2A.4.2.5, 6.2A.4.2.6, 7.3A.3.2.4, 7.3A.3.2.5</w:t>
            </w:r>
          </w:p>
        </w:tc>
      </w:tr>
      <w:tr w:rsidR="00220C64" w14:paraId="77C8537F" w14:textId="77777777" w:rsidTr="00D3653E">
        <w:tc>
          <w:tcPr>
            <w:tcW w:w="2694" w:type="dxa"/>
            <w:gridSpan w:val="2"/>
            <w:tcBorders>
              <w:left w:val="single" w:sz="4" w:space="0" w:color="auto"/>
            </w:tcBorders>
          </w:tcPr>
          <w:p w14:paraId="59A29E50" w14:textId="77777777" w:rsidR="00220C64" w:rsidRDefault="00220C64" w:rsidP="00220C64">
            <w:pPr>
              <w:pStyle w:val="CRCoverPage"/>
              <w:spacing w:after="0"/>
              <w:rPr>
                <w:b/>
                <w:i/>
                <w:noProof/>
                <w:sz w:val="8"/>
                <w:szCs w:val="8"/>
              </w:rPr>
            </w:pPr>
          </w:p>
        </w:tc>
        <w:tc>
          <w:tcPr>
            <w:tcW w:w="6946" w:type="dxa"/>
            <w:gridSpan w:val="9"/>
            <w:tcBorders>
              <w:right w:val="single" w:sz="4" w:space="0" w:color="auto"/>
            </w:tcBorders>
          </w:tcPr>
          <w:p w14:paraId="4EA05421" w14:textId="77777777" w:rsidR="00220C64" w:rsidRDefault="00220C64" w:rsidP="00220C64">
            <w:pPr>
              <w:pStyle w:val="CRCoverPage"/>
              <w:spacing w:after="0"/>
              <w:rPr>
                <w:noProof/>
                <w:sz w:val="8"/>
                <w:szCs w:val="8"/>
              </w:rPr>
            </w:pPr>
          </w:p>
        </w:tc>
      </w:tr>
      <w:tr w:rsidR="00220C64" w14:paraId="1DFCB2E3" w14:textId="77777777" w:rsidTr="00D3653E">
        <w:tc>
          <w:tcPr>
            <w:tcW w:w="2694" w:type="dxa"/>
            <w:gridSpan w:val="2"/>
            <w:tcBorders>
              <w:left w:val="single" w:sz="4" w:space="0" w:color="auto"/>
            </w:tcBorders>
          </w:tcPr>
          <w:p w14:paraId="5B382359" w14:textId="77777777" w:rsidR="00220C64" w:rsidRDefault="00220C64" w:rsidP="00220C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220C64" w:rsidRDefault="00220C64" w:rsidP="00220C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220C64" w:rsidRDefault="00220C64" w:rsidP="00220C64">
            <w:pPr>
              <w:pStyle w:val="CRCoverPage"/>
              <w:spacing w:after="0"/>
              <w:jc w:val="center"/>
              <w:rPr>
                <w:b/>
                <w:caps/>
                <w:noProof/>
              </w:rPr>
            </w:pPr>
            <w:r>
              <w:rPr>
                <w:b/>
                <w:caps/>
                <w:noProof/>
              </w:rPr>
              <w:t>N</w:t>
            </w:r>
          </w:p>
        </w:tc>
        <w:tc>
          <w:tcPr>
            <w:tcW w:w="2977" w:type="dxa"/>
            <w:gridSpan w:val="4"/>
          </w:tcPr>
          <w:p w14:paraId="7A8B69BF" w14:textId="77777777" w:rsidR="00220C64" w:rsidRDefault="00220C64" w:rsidP="00220C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220C64" w:rsidRDefault="00220C64" w:rsidP="00220C64">
            <w:pPr>
              <w:pStyle w:val="CRCoverPage"/>
              <w:spacing w:after="0"/>
              <w:ind w:left="99"/>
              <w:rPr>
                <w:noProof/>
              </w:rPr>
            </w:pPr>
          </w:p>
        </w:tc>
      </w:tr>
      <w:tr w:rsidR="00220C64" w14:paraId="46CF329A" w14:textId="77777777" w:rsidTr="00D3653E">
        <w:tc>
          <w:tcPr>
            <w:tcW w:w="2694" w:type="dxa"/>
            <w:gridSpan w:val="2"/>
            <w:tcBorders>
              <w:left w:val="single" w:sz="4" w:space="0" w:color="auto"/>
            </w:tcBorders>
          </w:tcPr>
          <w:p w14:paraId="026781F0" w14:textId="77777777" w:rsidR="00220C64" w:rsidRDefault="00220C64" w:rsidP="00220C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220C64" w:rsidRDefault="00220C64" w:rsidP="00220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220C64" w:rsidRDefault="00220C64" w:rsidP="00220C64">
            <w:pPr>
              <w:pStyle w:val="CRCoverPage"/>
              <w:spacing w:after="0"/>
              <w:jc w:val="center"/>
              <w:rPr>
                <w:b/>
                <w:caps/>
                <w:noProof/>
              </w:rPr>
            </w:pPr>
            <w:r>
              <w:rPr>
                <w:b/>
                <w:caps/>
                <w:noProof/>
              </w:rPr>
              <w:t>X</w:t>
            </w:r>
          </w:p>
        </w:tc>
        <w:tc>
          <w:tcPr>
            <w:tcW w:w="2977" w:type="dxa"/>
            <w:gridSpan w:val="4"/>
          </w:tcPr>
          <w:p w14:paraId="2CA34AE5" w14:textId="77777777" w:rsidR="00220C64" w:rsidRDefault="00220C64" w:rsidP="00220C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220C64" w:rsidRDefault="00220C64" w:rsidP="00220C64">
            <w:pPr>
              <w:pStyle w:val="CRCoverPage"/>
              <w:spacing w:after="0"/>
              <w:ind w:left="99"/>
              <w:rPr>
                <w:noProof/>
              </w:rPr>
            </w:pPr>
            <w:r>
              <w:rPr>
                <w:noProof/>
              </w:rPr>
              <w:t xml:space="preserve">TS/TR ... CR ... </w:t>
            </w:r>
          </w:p>
        </w:tc>
      </w:tr>
      <w:tr w:rsidR="00220C64" w14:paraId="4B1CC4AA" w14:textId="77777777" w:rsidTr="00D3653E">
        <w:tc>
          <w:tcPr>
            <w:tcW w:w="2694" w:type="dxa"/>
            <w:gridSpan w:val="2"/>
            <w:tcBorders>
              <w:left w:val="single" w:sz="4" w:space="0" w:color="auto"/>
            </w:tcBorders>
          </w:tcPr>
          <w:p w14:paraId="15D518FC" w14:textId="77777777" w:rsidR="00220C64" w:rsidRDefault="00220C64" w:rsidP="00220C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220C64" w:rsidRDefault="00220C64" w:rsidP="00220C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220C64" w:rsidRDefault="00220C64" w:rsidP="00220C64">
            <w:pPr>
              <w:pStyle w:val="CRCoverPage"/>
              <w:spacing w:after="0"/>
              <w:jc w:val="center"/>
              <w:rPr>
                <w:b/>
                <w:caps/>
                <w:noProof/>
              </w:rPr>
            </w:pPr>
          </w:p>
        </w:tc>
        <w:tc>
          <w:tcPr>
            <w:tcW w:w="2977" w:type="dxa"/>
            <w:gridSpan w:val="4"/>
          </w:tcPr>
          <w:p w14:paraId="795BBDC4" w14:textId="77777777" w:rsidR="00220C64" w:rsidRDefault="00220C64" w:rsidP="00220C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220C64" w:rsidRDefault="00220C64" w:rsidP="00220C64">
            <w:pPr>
              <w:pStyle w:val="CRCoverPage"/>
              <w:spacing w:after="0"/>
              <w:ind w:left="99"/>
              <w:rPr>
                <w:noProof/>
              </w:rPr>
            </w:pPr>
            <w:r>
              <w:rPr>
                <w:noProof/>
              </w:rPr>
              <w:t>TS</w:t>
            </w:r>
            <w:r w:rsidRPr="00E536CC">
              <w:rPr>
                <w:noProof/>
              </w:rPr>
              <w:t xml:space="preserve"> 38.521-1</w:t>
            </w:r>
          </w:p>
        </w:tc>
      </w:tr>
      <w:tr w:rsidR="00220C64" w14:paraId="0F3E73A3" w14:textId="77777777" w:rsidTr="00D3653E">
        <w:tc>
          <w:tcPr>
            <w:tcW w:w="2694" w:type="dxa"/>
            <w:gridSpan w:val="2"/>
            <w:tcBorders>
              <w:left w:val="single" w:sz="4" w:space="0" w:color="auto"/>
            </w:tcBorders>
          </w:tcPr>
          <w:p w14:paraId="29B18D38" w14:textId="77777777" w:rsidR="00220C64" w:rsidRDefault="00220C64" w:rsidP="00220C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220C64" w:rsidRDefault="00220C64" w:rsidP="00220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220C64" w:rsidRDefault="00220C64" w:rsidP="00220C64">
            <w:pPr>
              <w:pStyle w:val="CRCoverPage"/>
              <w:spacing w:after="0"/>
              <w:jc w:val="center"/>
              <w:rPr>
                <w:b/>
                <w:caps/>
                <w:noProof/>
              </w:rPr>
            </w:pPr>
            <w:r>
              <w:rPr>
                <w:b/>
                <w:caps/>
                <w:noProof/>
              </w:rPr>
              <w:t>X</w:t>
            </w:r>
          </w:p>
        </w:tc>
        <w:tc>
          <w:tcPr>
            <w:tcW w:w="2977" w:type="dxa"/>
            <w:gridSpan w:val="4"/>
          </w:tcPr>
          <w:p w14:paraId="3F0AE8CC" w14:textId="77777777" w:rsidR="00220C64" w:rsidRDefault="00220C64" w:rsidP="00220C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220C64" w:rsidRDefault="00220C64" w:rsidP="00220C64">
            <w:pPr>
              <w:pStyle w:val="CRCoverPage"/>
              <w:spacing w:after="0"/>
              <w:ind w:left="99"/>
              <w:rPr>
                <w:noProof/>
              </w:rPr>
            </w:pPr>
            <w:r>
              <w:rPr>
                <w:noProof/>
              </w:rPr>
              <w:t xml:space="preserve">TS/TR ... CR ... </w:t>
            </w:r>
          </w:p>
        </w:tc>
      </w:tr>
      <w:tr w:rsidR="00220C64" w14:paraId="3F82767C" w14:textId="77777777" w:rsidTr="00D3653E">
        <w:tc>
          <w:tcPr>
            <w:tcW w:w="2694" w:type="dxa"/>
            <w:gridSpan w:val="2"/>
            <w:tcBorders>
              <w:left w:val="single" w:sz="4" w:space="0" w:color="auto"/>
            </w:tcBorders>
          </w:tcPr>
          <w:p w14:paraId="69E6E1C5" w14:textId="77777777" w:rsidR="00220C64" w:rsidRDefault="00220C64" w:rsidP="00220C64">
            <w:pPr>
              <w:pStyle w:val="CRCoverPage"/>
              <w:spacing w:after="0"/>
              <w:rPr>
                <w:b/>
                <w:i/>
                <w:noProof/>
              </w:rPr>
            </w:pPr>
          </w:p>
        </w:tc>
        <w:tc>
          <w:tcPr>
            <w:tcW w:w="6946" w:type="dxa"/>
            <w:gridSpan w:val="9"/>
            <w:tcBorders>
              <w:right w:val="single" w:sz="4" w:space="0" w:color="auto"/>
            </w:tcBorders>
          </w:tcPr>
          <w:p w14:paraId="59702D30" w14:textId="77777777" w:rsidR="00220C64" w:rsidRDefault="00220C64" w:rsidP="00220C64">
            <w:pPr>
              <w:pStyle w:val="CRCoverPage"/>
              <w:spacing w:after="0"/>
              <w:rPr>
                <w:noProof/>
              </w:rPr>
            </w:pPr>
          </w:p>
        </w:tc>
      </w:tr>
      <w:tr w:rsidR="00220C64" w14:paraId="0E05CA43" w14:textId="77777777" w:rsidTr="00D3653E">
        <w:tc>
          <w:tcPr>
            <w:tcW w:w="2694" w:type="dxa"/>
            <w:gridSpan w:val="2"/>
            <w:tcBorders>
              <w:left w:val="single" w:sz="4" w:space="0" w:color="auto"/>
              <w:bottom w:val="single" w:sz="4" w:space="0" w:color="auto"/>
            </w:tcBorders>
          </w:tcPr>
          <w:p w14:paraId="0B084A0B" w14:textId="77777777" w:rsidR="00220C64" w:rsidRDefault="00220C64" w:rsidP="00220C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220C64" w:rsidRDefault="00220C64" w:rsidP="00220C64">
            <w:pPr>
              <w:pStyle w:val="CRCoverPage"/>
              <w:spacing w:after="0"/>
              <w:ind w:left="100"/>
              <w:rPr>
                <w:noProof/>
              </w:rPr>
            </w:pPr>
          </w:p>
        </w:tc>
      </w:tr>
      <w:tr w:rsidR="00220C64" w:rsidRPr="008863B9" w14:paraId="529DE8B6" w14:textId="77777777" w:rsidTr="00D3653E">
        <w:tc>
          <w:tcPr>
            <w:tcW w:w="2694" w:type="dxa"/>
            <w:gridSpan w:val="2"/>
            <w:tcBorders>
              <w:top w:val="single" w:sz="4" w:space="0" w:color="auto"/>
              <w:bottom w:val="single" w:sz="4" w:space="0" w:color="auto"/>
            </w:tcBorders>
          </w:tcPr>
          <w:p w14:paraId="0F2D2C55" w14:textId="77777777" w:rsidR="00220C64" w:rsidRPr="008863B9" w:rsidRDefault="00220C64" w:rsidP="00220C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220C64" w:rsidRPr="008863B9" w:rsidRDefault="00220C64" w:rsidP="00220C64">
            <w:pPr>
              <w:pStyle w:val="CRCoverPage"/>
              <w:spacing w:after="0"/>
              <w:ind w:left="100"/>
              <w:rPr>
                <w:noProof/>
                <w:sz w:val="8"/>
                <w:szCs w:val="8"/>
              </w:rPr>
            </w:pPr>
          </w:p>
        </w:tc>
      </w:tr>
      <w:tr w:rsidR="00220C64"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220C64" w:rsidRDefault="00220C64" w:rsidP="00220C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220C64" w:rsidRDefault="00220C64" w:rsidP="00220C64">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8C005FF" w14:textId="77777777" w:rsidR="00ED06EF" w:rsidRDefault="00ED06EF" w:rsidP="00ED06EF"/>
    <w:p w14:paraId="49729422" w14:textId="77777777" w:rsidR="00AB7870" w:rsidRPr="001141C9" w:rsidRDefault="00AB7870" w:rsidP="00AB7870">
      <w:pPr>
        <w:pStyle w:val="Heading4"/>
        <w:keepNext w:val="0"/>
        <w:keepLines w:val="0"/>
        <w:rPr>
          <w:bCs/>
        </w:rPr>
      </w:pPr>
      <w:bookmarkStart w:id="15" w:name="_Toc83580367"/>
      <w:bookmarkStart w:id="16" w:name="_Toc84404876"/>
      <w:bookmarkStart w:id="17" w:name="_Toc84413485"/>
      <w:r w:rsidRPr="001141C9">
        <w:t>5.5A.3.3</w:t>
      </w:r>
      <w:r w:rsidRPr="001141C9">
        <w:tab/>
        <w:t>Configurations for inter-band CA (</w:t>
      </w:r>
      <w:r w:rsidRPr="001141C9">
        <w:rPr>
          <w:bCs/>
        </w:rPr>
        <w:t>four bands)</w:t>
      </w:r>
      <w:bookmarkEnd w:id="15"/>
      <w:bookmarkEnd w:id="16"/>
      <w:bookmarkEnd w:id="17"/>
    </w:p>
    <w:p w14:paraId="4BA9C70D" w14:textId="77777777" w:rsidR="00AB7870" w:rsidRPr="001141C9" w:rsidRDefault="00AB7870" w:rsidP="00AB7870">
      <w:pPr>
        <w:pStyle w:val="TH"/>
        <w:keepNext w:val="0"/>
        <w:keepLines w:val="0"/>
      </w:pPr>
      <w:r w:rsidRPr="001141C9">
        <w:t>Table 5.5A.3.</w:t>
      </w:r>
      <w:r w:rsidRPr="001141C9">
        <w:rPr>
          <w:lang w:eastAsia="zh-CN"/>
        </w:rPr>
        <w:t>3-1</w:t>
      </w:r>
      <w:r w:rsidRPr="001141C9">
        <w:t>: Void</w:t>
      </w:r>
    </w:p>
    <w:p w14:paraId="4B460A60" w14:textId="77777777" w:rsidR="00AB7870" w:rsidRPr="001141C9" w:rsidRDefault="00AB7870" w:rsidP="00AB7870">
      <w:pPr>
        <w:pStyle w:val="Heading5"/>
        <w:rPr>
          <w:bCs/>
        </w:rPr>
      </w:pPr>
      <w:r w:rsidRPr="001141C9">
        <w:t>Table 5.5A.3.3-1a</w:t>
      </w:r>
    </w:p>
    <w:p w14:paraId="5908D7BF" w14:textId="77777777" w:rsidR="00AB7870" w:rsidRPr="001141C9" w:rsidRDefault="00AB7870" w:rsidP="00AB7870">
      <w:pPr>
        <w:pStyle w:val="TH"/>
        <w:keepLines w:val="0"/>
      </w:pPr>
      <w:r w:rsidRPr="001141C9">
        <w:t>Table 5.5A.3.3-</w:t>
      </w:r>
      <w:r w:rsidRPr="001141C9">
        <w:rPr>
          <w:lang w:eastAsia="zh-CN"/>
        </w:rPr>
        <w:t>1a</w:t>
      </w:r>
      <w:r w:rsidRPr="001141C9">
        <w:t>: NR CA configurations and bandwidth combinations sets defined for inter-band CA (four bands)</w:t>
      </w:r>
    </w:p>
    <w:p w14:paraId="72CF6296" w14:textId="77777777" w:rsidR="00B67CE9" w:rsidRPr="001141C9" w:rsidRDefault="00B67CE9" w:rsidP="00B67CE9">
      <w:pPr>
        <w:rPr>
          <w:rFonts w:eastAsiaTheme="minorEastAsia"/>
        </w:rPr>
      </w:pPr>
    </w:p>
    <w:p w14:paraId="6C5EC0F5" w14:textId="77777777" w:rsidR="00ED06EF" w:rsidRPr="001141C9" w:rsidRDefault="00ED06EF" w:rsidP="00ED06EF"/>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8"/>
        <w:gridCol w:w="2209"/>
        <w:gridCol w:w="1054"/>
        <w:gridCol w:w="3055"/>
        <w:gridCol w:w="1997"/>
        <w:gridCol w:w="1059"/>
        <w:gridCol w:w="2753"/>
        <w:tblGridChange w:id="18">
          <w:tblGrid>
            <w:gridCol w:w="2128"/>
            <w:gridCol w:w="776"/>
            <w:gridCol w:w="1433"/>
            <w:gridCol w:w="1054"/>
            <w:gridCol w:w="532"/>
            <w:gridCol w:w="1409"/>
            <w:gridCol w:w="1114"/>
            <w:gridCol w:w="1997"/>
            <w:gridCol w:w="1059"/>
            <w:gridCol w:w="29"/>
            <w:gridCol w:w="2724"/>
          </w:tblGrid>
        </w:tblGridChange>
      </w:tblGrid>
      <w:tr w:rsidR="00D204BA" w:rsidRPr="001141C9" w14:paraId="30FE6567" w14:textId="77777777" w:rsidTr="00954858">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188D03F4" w14:textId="77777777" w:rsidR="00D204BA" w:rsidRPr="001141C9" w:rsidRDefault="00D204BA" w:rsidP="004E3BA2">
            <w:pPr>
              <w:pStyle w:val="TAH"/>
              <w:keepNext w:val="0"/>
              <w:keepLines w:val="0"/>
              <w:widowControl w:val="0"/>
              <w:rPr>
                <w:rFonts w:ascii="Calibri" w:hAnsi="Calibri"/>
                <w:sz w:val="21"/>
                <w:lang w:eastAsia="zh-CN"/>
              </w:rPr>
            </w:pPr>
            <w:r w:rsidRPr="001141C9">
              <w:rPr>
                <w:lang w:eastAsia="zh-CN"/>
              </w:rPr>
              <w:t>NR CA configuration</w:t>
            </w: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74DD72B7" w14:textId="77777777" w:rsidR="00D204BA" w:rsidRPr="001141C9" w:rsidRDefault="00D204BA" w:rsidP="004E3BA2">
            <w:pPr>
              <w:pStyle w:val="TAH"/>
              <w:keepNext w:val="0"/>
              <w:keepLines w:val="0"/>
              <w:widowControl w:val="0"/>
              <w:rPr>
                <w:lang w:eastAsia="zh-CN"/>
              </w:rPr>
            </w:pPr>
            <w:r w:rsidRPr="001141C9">
              <w:rPr>
                <w:lang w:eastAsia="zh-CN"/>
              </w:rPr>
              <w:t>Uplink CA configuration</w:t>
            </w:r>
          </w:p>
          <w:p w14:paraId="6E86D6D5" w14:textId="77777777" w:rsidR="00D204BA" w:rsidRPr="001141C9" w:rsidRDefault="00D204BA" w:rsidP="004E3BA2">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45EC8910" w14:textId="77777777" w:rsidR="00D204BA" w:rsidRPr="001141C9" w:rsidRDefault="00D204BA" w:rsidP="004E3BA2">
            <w:pPr>
              <w:pStyle w:val="TAH"/>
              <w:keepNext w:val="0"/>
              <w:keepLines w:val="0"/>
              <w:widowControl w:val="0"/>
              <w:rPr>
                <w:rFonts w:ascii="Calibri" w:hAnsi="Calibri"/>
                <w:sz w:val="21"/>
                <w:szCs w:val="18"/>
                <w:lang w:eastAsia="zh-CN"/>
              </w:rPr>
            </w:pPr>
            <w:r w:rsidRPr="001141C9">
              <w:rPr>
                <w:lang w:eastAsia="zh-CN"/>
              </w:rPr>
              <w:t>NR Band</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E530301" w14:textId="77777777" w:rsidR="00D204BA" w:rsidRPr="001141C9" w:rsidRDefault="00D204BA" w:rsidP="004E3BA2">
            <w:pPr>
              <w:pStyle w:val="TAH"/>
              <w:keepNext w:val="0"/>
              <w:keepLines w:val="0"/>
              <w:widowControl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71A70F2F" w14:textId="77777777" w:rsidR="00D204BA" w:rsidRPr="001141C9" w:rsidRDefault="00D204BA" w:rsidP="004E3BA2">
            <w:pPr>
              <w:pStyle w:val="TAH"/>
              <w:keepNext w:val="0"/>
              <w:keepLines w:val="0"/>
              <w:widowControl w:val="0"/>
              <w:rPr>
                <w:rFonts w:ascii="Calibri" w:hAnsi="Calibri"/>
                <w:sz w:val="21"/>
                <w:lang w:eastAsia="zh-CN"/>
              </w:rPr>
            </w:pPr>
            <w:r w:rsidRPr="001141C9">
              <w:rPr>
                <w:lang w:eastAsia="zh-CN"/>
              </w:rPr>
              <w:t>Bandwidth combination set</w:t>
            </w:r>
          </w:p>
        </w:tc>
      </w:tr>
      <w:tr w:rsidR="00D204BA" w:rsidRPr="001141C9" w14:paraId="5EF6CC49" w14:textId="77777777" w:rsidTr="00954858">
        <w:trPr>
          <w:jc w:val="center"/>
        </w:trPr>
        <w:tc>
          <w:tcPr>
            <w:tcW w:w="2904" w:type="dxa"/>
            <w:tcBorders>
              <w:top w:val="single" w:sz="4" w:space="0" w:color="auto"/>
              <w:left w:val="single" w:sz="4" w:space="0" w:color="auto"/>
              <w:bottom w:val="nil"/>
              <w:right w:val="single" w:sz="4" w:space="0" w:color="auto"/>
            </w:tcBorders>
          </w:tcPr>
          <w:p w14:paraId="2A84E67A" w14:textId="77777777" w:rsidR="00D204BA" w:rsidRPr="001141C9" w:rsidRDefault="00D204BA" w:rsidP="004E3BA2">
            <w:pPr>
              <w:pStyle w:val="TAC"/>
              <w:keepNext w:val="0"/>
              <w:keepLines w:val="0"/>
              <w:widowControl w:val="0"/>
              <w:rPr>
                <w:lang w:eastAsia="zh-CN" w:bidi="ar"/>
              </w:rPr>
            </w:pPr>
            <w:r w:rsidRPr="001141C9">
              <w:rPr>
                <w:lang w:eastAsia="zh-CN" w:bidi="ar"/>
              </w:rPr>
              <w:t>CA_n1A-n3A-n5A-n7A</w:t>
            </w:r>
          </w:p>
        </w:tc>
        <w:tc>
          <w:tcPr>
            <w:tcW w:w="3019" w:type="dxa"/>
            <w:gridSpan w:val="2"/>
            <w:tcBorders>
              <w:top w:val="single" w:sz="4" w:space="0" w:color="auto"/>
              <w:left w:val="single" w:sz="4" w:space="0" w:color="auto"/>
              <w:bottom w:val="nil"/>
              <w:right w:val="single" w:sz="4" w:space="0" w:color="auto"/>
            </w:tcBorders>
          </w:tcPr>
          <w:p w14:paraId="478AA9CA"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2DA0918F" w14:textId="77777777" w:rsidR="00D204BA" w:rsidRPr="001141C9" w:rsidRDefault="00D204BA" w:rsidP="004E3BA2">
            <w:pPr>
              <w:pStyle w:val="TAC"/>
              <w:keepNext w:val="0"/>
              <w:keepLines w:val="0"/>
              <w:widowControl w:val="0"/>
              <w:rPr>
                <w:lang w:eastAsia="zh-CN" w:bidi="ar"/>
              </w:rPr>
            </w:pPr>
            <w:r w:rsidRPr="001141C9">
              <w:rPr>
                <w:lang w:eastAsia="zh-CN" w:bidi="ar"/>
              </w:rPr>
              <w:t>CA_n1A-n5A</w:t>
            </w:r>
          </w:p>
          <w:p w14:paraId="03FCF95D"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1AF7132B" w14:textId="77777777" w:rsidR="00D204BA" w:rsidRPr="001141C9" w:rsidRDefault="00D204BA" w:rsidP="004E3BA2">
            <w:pPr>
              <w:pStyle w:val="TAC"/>
              <w:keepNext w:val="0"/>
              <w:keepLines w:val="0"/>
              <w:widowControl w:val="0"/>
              <w:rPr>
                <w:lang w:eastAsia="zh-CN" w:bidi="ar"/>
              </w:rPr>
            </w:pPr>
            <w:r w:rsidRPr="001141C9">
              <w:rPr>
                <w:lang w:eastAsia="zh-CN" w:bidi="ar"/>
              </w:rPr>
              <w:t>CA_n3A-n5A</w:t>
            </w:r>
          </w:p>
          <w:p w14:paraId="13A71CCF"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D08EFEB" w14:textId="77777777" w:rsidR="00D204BA" w:rsidRPr="001141C9" w:rsidRDefault="00D204BA" w:rsidP="004E3BA2">
            <w:pPr>
              <w:pStyle w:val="TAC"/>
              <w:keepNext w:val="0"/>
              <w:keepLines w:val="0"/>
              <w:widowControl w:val="0"/>
              <w:rPr>
                <w:lang w:eastAsia="zh-CN" w:bidi="ar"/>
              </w:rPr>
            </w:pPr>
            <w:r w:rsidRPr="001141C9">
              <w:rPr>
                <w:lang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2AE8BF1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3DF8DD4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F4ED966"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6CB4477E" w14:textId="77777777" w:rsidTr="00954858">
        <w:trPr>
          <w:jc w:val="center"/>
        </w:trPr>
        <w:tc>
          <w:tcPr>
            <w:tcW w:w="2904" w:type="dxa"/>
            <w:tcBorders>
              <w:top w:val="nil"/>
              <w:left w:val="single" w:sz="4" w:space="0" w:color="auto"/>
              <w:bottom w:val="nil"/>
              <w:right w:val="single" w:sz="4" w:space="0" w:color="auto"/>
            </w:tcBorders>
            <w:vAlign w:val="center"/>
          </w:tcPr>
          <w:p w14:paraId="3D07E92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vAlign w:val="center"/>
          </w:tcPr>
          <w:p w14:paraId="7387844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EBA51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B28330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03B4434"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09FEFB" w14:textId="77777777" w:rsidTr="00954858">
        <w:trPr>
          <w:jc w:val="center"/>
        </w:trPr>
        <w:tc>
          <w:tcPr>
            <w:tcW w:w="2904" w:type="dxa"/>
            <w:tcBorders>
              <w:top w:val="nil"/>
              <w:left w:val="single" w:sz="4" w:space="0" w:color="auto"/>
              <w:bottom w:val="nil"/>
              <w:right w:val="single" w:sz="4" w:space="0" w:color="auto"/>
            </w:tcBorders>
            <w:vAlign w:val="center"/>
          </w:tcPr>
          <w:p w14:paraId="5B27AD5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vAlign w:val="center"/>
          </w:tcPr>
          <w:p w14:paraId="1C3223D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96009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7A27D7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FB551A5"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659812" w14:textId="77777777" w:rsidTr="00954858">
        <w:trPr>
          <w:jc w:val="center"/>
        </w:trPr>
        <w:tc>
          <w:tcPr>
            <w:tcW w:w="2904" w:type="dxa"/>
            <w:tcBorders>
              <w:top w:val="nil"/>
              <w:left w:val="single" w:sz="4" w:space="0" w:color="auto"/>
              <w:bottom w:val="single" w:sz="4" w:space="0" w:color="auto"/>
              <w:right w:val="single" w:sz="4" w:space="0" w:color="auto"/>
            </w:tcBorders>
            <w:vAlign w:val="center"/>
          </w:tcPr>
          <w:p w14:paraId="4C87CD6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vAlign w:val="center"/>
          </w:tcPr>
          <w:p w14:paraId="10E0E48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ABFA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6BB392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178B4869"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529589" w14:textId="77777777" w:rsidTr="00954858">
        <w:trPr>
          <w:jc w:val="center"/>
        </w:trPr>
        <w:tc>
          <w:tcPr>
            <w:tcW w:w="2904" w:type="dxa"/>
            <w:tcBorders>
              <w:top w:val="single" w:sz="4" w:space="0" w:color="auto"/>
              <w:left w:val="single" w:sz="4" w:space="0" w:color="auto"/>
              <w:bottom w:val="nil"/>
              <w:right w:val="single" w:sz="4" w:space="0" w:color="auto"/>
            </w:tcBorders>
          </w:tcPr>
          <w:p w14:paraId="3587BFA9" w14:textId="77777777" w:rsidR="00D204BA" w:rsidRPr="001141C9" w:rsidRDefault="00D204BA" w:rsidP="004E3BA2">
            <w:pPr>
              <w:pStyle w:val="TAC"/>
              <w:keepNext w:val="0"/>
              <w:keepLines w:val="0"/>
              <w:widowControl w:val="0"/>
              <w:rPr>
                <w:lang w:eastAsia="zh-CN" w:bidi="ar"/>
              </w:rPr>
            </w:pPr>
            <w:r w:rsidRPr="001141C9">
              <w:t>CA_n1A-n3A-n5A-n7B</w:t>
            </w:r>
          </w:p>
        </w:tc>
        <w:tc>
          <w:tcPr>
            <w:tcW w:w="3019" w:type="dxa"/>
            <w:gridSpan w:val="2"/>
            <w:tcBorders>
              <w:top w:val="single" w:sz="4" w:space="0" w:color="auto"/>
              <w:left w:val="single" w:sz="4" w:space="0" w:color="auto"/>
              <w:bottom w:val="nil"/>
              <w:right w:val="single" w:sz="4" w:space="0" w:color="auto"/>
            </w:tcBorders>
          </w:tcPr>
          <w:p w14:paraId="33D0770F" w14:textId="77777777" w:rsidR="00D204BA" w:rsidRPr="001141C9" w:rsidRDefault="00D204BA" w:rsidP="004E3BA2">
            <w:pPr>
              <w:pStyle w:val="TAC"/>
              <w:keepNext w:val="0"/>
              <w:keepLines w:val="0"/>
              <w:widowControl w:val="0"/>
              <w:rPr>
                <w:lang w:eastAsia="zh-CN"/>
              </w:rPr>
            </w:pPr>
            <w:r w:rsidRPr="001141C9">
              <w:rPr>
                <w:lang w:eastAsia="zh-CN"/>
              </w:rPr>
              <w:t>CA_n1A-n3A</w:t>
            </w:r>
          </w:p>
          <w:p w14:paraId="5F744AEC" w14:textId="77777777" w:rsidR="00D204BA" w:rsidRPr="001141C9" w:rsidRDefault="00D204BA" w:rsidP="004E3BA2">
            <w:pPr>
              <w:pStyle w:val="TAC"/>
              <w:keepNext w:val="0"/>
              <w:keepLines w:val="0"/>
              <w:widowControl w:val="0"/>
              <w:rPr>
                <w:lang w:eastAsia="zh-CN"/>
              </w:rPr>
            </w:pPr>
            <w:r w:rsidRPr="001141C9">
              <w:rPr>
                <w:lang w:eastAsia="zh-CN"/>
              </w:rPr>
              <w:t>CA_n1A-n5A</w:t>
            </w:r>
          </w:p>
          <w:p w14:paraId="0B6B1CB9" w14:textId="77777777" w:rsidR="00D204BA" w:rsidRPr="001141C9" w:rsidRDefault="00D204BA" w:rsidP="004E3BA2">
            <w:pPr>
              <w:pStyle w:val="TAC"/>
              <w:keepNext w:val="0"/>
              <w:keepLines w:val="0"/>
              <w:widowControl w:val="0"/>
              <w:rPr>
                <w:lang w:eastAsia="zh-CN"/>
              </w:rPr>
            </w:pPr>
            <w:r w:rsidRPr="001141C9">
              <w:rPr>
                <w:lang w:eastAsia="zh-CN"/>
              </w:rPr>
              <w:t>CA_n1A-n7A</w:t>
            </w:r>
          </w:p>
          <w:p w14:paraId="2739A8A5" w14:textId="77777777" w:rsidR="00D204BA" w:rsidRPr="001141C9" w:rsidRDefault="00D204BA" w:rsidP="004E3BA2">
            <w:pPr>
              <w:pStyle w:val="TAC"/>
              <w:keepNext w:val="0"/>
              <w:keepLines w:val="0"/>
              <w:widowControl w:val="0"/>
              <w:rPr>
                <w:lang w:eastAsia="zh-CN"/>
              </w:rPr>
            </w:pPr>
            <w:r w:rsidRPr="001141C9">
              <w:rPr>
                <w:lang w:eastAsia="zh-CN"/>
              </w:rPr>
              <w:t>CA_n3A-n5A</w:t>
            </w:r>
          </w:p>
          <w:p w14:paraId="6A0787B3" w14:textId="77777777" w:rsidR="00D204BA" w:rsidRPr="001141C9" w:rsidRDefault="00D204BA" w:rsidP="004E3BA2">
            <w:pPr>
              <w:pStyle w:val="TAC"/>
              <w:keepNext w:val="0"/>
              <w:keepLines w:val="0"/>
              <w:widowControl w:val="0"/>
              <w:rPr>
                <w:lang w:eastAsia="zh-CN"/>
              </w:rPr>
            </w:pPr>
            <w:r w:rsidRPr="001141C9">
              <w:rPr>
                <w:lang w:eastAsia="zh-CN"/>
              </w:rPr>
              <w:t>CA_n3A-n7A</w:t>
            </w:r>
          </w:p>
          <w:p w14:paraId="3DEDBBFD" w14:textId="77777777" w:rsidR="00D204BA" w:rsidRPr="001141C9" w:rsidRDefault="00D204BA" w:rsidP="004E3BA2">
            <w:pPr>
              <w:pStyle w:val="TAC"/>
              <w:keepNext w:val="0"/>
              <w:keepLines w:val="0"/>
              <w:widowControl w:val="0"/>
              <w:rPr>
                <w:lang w:eastAsia="zh-CN"/>
              </w:rPr>
            </w:pPr>
            <w:r w:rsidRPr="001141C9">
              <w:rPr>
                <w:lang w:eastAsia="zh-CN"/>
              </w:rPr>
              <w:t>CA_n5A-n7A</w:t>
            </w:r>
          </w:p>
          <w:p w14:paraId="6451AA35" w14:textId="77777777" w:rsidR="00D204BA" w:rsidRPr="001141C9" w:rsidRDefault="00D204BA" w:rsidP="004E3BA2">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BFB902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6CD67E1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B0023B"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3A83FC1A" w14:textId="77777777" w:rsidTr="00954858">
        <w:trPr>
          <w:jc w:val="center"/>
        </w:trPr>
        <w:tc>
          <w:tcPr>
            <w:tcW w:w="2904" w:type="dxa"/>
            <w:tcBorders>
              <w:top w:val="nil"/>
              <w:left w:val="single" w:sz="4" w:space="0" w:color="auto"/>
              <w:bottom w:val="nil"/>
              <w:right w:val="single" w:sz="4" w:space="0" w:color="auto"/>
            </w:tcBorders>
          </w:tcPr>
          <w:p w14:paraId="3D3F653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41B9F0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B1203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02DD92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9F0EB69"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620387" w14:textId="77777777" w:rsidTr="00954858">
        <w:trPr>
          <w:jc w:val="center"/>
        </w:trPr>
        <w:tc>
          <w:tcPr>
            <w:tcW w:w="2904" w:type="dxa"/>
            <w:tcBorders>
              <w:top w:val="nil"/>
              <w:left w:val="single" w:sz="4" w:space="0" w:color="auto"/>
              <w:bottom w:val="nil"/>
              <w:right w:val="single" w:sz="4" w:space="0" w:color="auto"/>
            </w:tcBorders>
          </w:tcPr>
          <w:p w14:paraId="746B4CE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3733E5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2BA7C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D0A07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EA9A66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EAB0CE1" w14:textId="77777777" w:rsidTr="00954858">
        <w:trPr>
          <w:jc w:val="center"/>
        </w:trPr>
        <w:tc>
          <w:tcPr>
            <w:tcW w:w="2904" w:type="dxa"/>
            <w:tcBorders>
              <w:top w:val="nil"/>
              <w:left w:val="single" w:sz="4" w:space="0" w:color="auto"/>
              <w:bottom w:val="single" w:sz="4" w:space="0" w:color="auto"/>
              <w:right w:val="single" w:sz="4" w:space="0" w:color="auto"/>
            </w:tcBorders>
          </w:tcPr>
          <w:p w14:paraId="142E35C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BD1BDB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6774E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3FC01C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2724" w:type="dxa"/>
            <w:tcBorders>
              <w:top w:val="nil"/>
              <w:left w:val="single" w:sz="4" w:space="0" w:color="auto"/>
              <w:bottom w:val="single" w:sz="4" w:space="0" w:color="auto"/>
              <w:right w:val="single" w:sz="4" w:space="0" w:color="auto"/>
            </w:tcBorders>
            <w:vAlign w:val="center"/>
          </w:tcPr>
          <w:p w14:paraId="35DD1CE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94052F" w14:textId="77777777" w:rsidTr="00954858">
        <w:trPr>
          <w:jc w:val="center"/>
        </w:trPr>
        <w:tc>
          <w:tcPr>
            <w:tcW w:w="2904" w:type="dxa"/>
            <w:tcBorders>
              <w:top w:val="single" w:sz="4" w:space="0" w:color="auto"/>
              <w:left w:val="single" w:sz="4" w:space="0" w:color="auto"/>
              <w:bottom w:val="nil"/>
              <w:right w:val="single" w:sz="4" w:space="0" w:color="auto"/>
            </w:tcBorders>
          </w:tcPr>
          <w:p w14:paraId="031A05B5" w14:textId="77777777" w:rsidR="00D204BA" w:rsidRPr="001141C9" w:rsidRDefault="00D204BA" w:rsidP="004E3BA2">
            <w:pPr>
              <w:pStyle w:val="TAC"/>
              <w:keepNext w:val="0"/>
              <w:keepLines w:val="0"/>
              <w:widowControl w:val="0"/>
            </w:pPr>
            <w:r w:rsidRPr="001141C9">
              <w:t>CA_n1A-n3A-n5A-n28A</w:t>
            </w:r>
          </w:p>
        </w:tc>
        <w:tc>
          <w:tcPr>
            <w:tcW w:w="3019" w:type="dxa"/>
            <w:gridSpan w:val="2"/>
            <w:tcBorders>
              <w:top w:val="single" w:sz="4" w:space="0" w:color="auto"/>
              <w:left w:val="single" w:sz="4" w:space="0" w:color="auto"/>
              <w:bottom w:val="nil"/>
              <w:right w:val="single" w:sz="4" w:space="0" w:color="auto"/>
            </w:tcBorders>
          </w:tcPr>
          <w:p w14:paraId="1859AEDF" w14:textId="77777777" w:rsidR="00D204BA" w:rsidRPr="001141C9" w:rsidRDefault="00D204BA" w:rsidP="004E3BA2">
            <w:pPr>
              <w:pStyle w:val="TAC"/>
              <w:keepNext w:val="0"/>
              <w:keepLines w:val="0"/>
              <w:widowControl w:val="0"/>
            </w:pPr>
            <w:r w:rsidRPr="001141C9">
              <w:t>CA_n1A-n3A</w:t>
            </w:r>
          </w:p>
          <w:p w14:paraId="43966ABE" w14:textId="77777777" w:rsidR="00D204BA" w:rsidRPr="001141C9" w:rsidRDefault="00D204BA" w:rsidP="004E3BA2">
            <w:pPr>
              <w:pStyle w:val="TAC"/>
              <w:keepNext w:val="0"/>
              <w:keepLines w:val="0"/>
              <w:widowControl w:val="0"/>
            </w:pPr>
            <w:r w:rsidRPr="001141C9">
              <w:t>CA_n1A-n5A</w:t>
            </w:r>
          </w:p>
          <w:p w14:paraId="7C89E1AC" w14:textId="77777777" w:rsidR="00D204BA" w:rsidRPr="001141C9" w:rsidRDefault="00D204BA" w:rsidP="004E3BA2">
            <w:pPr>
              <w:pStyle w:val="TAC"/>
              <w:keepNext w:val="0"/>
              <w:keepLines w:val="0"/>
              <w:widowControl w:val="0"/>
            </w:pPr>
            <w:r w:rsidRPr="001141C9">
              <w:t>CA_n1A-n28A</w:t>
            </w:r>
          </w:p>
          <w:p w14:paraId="50A37DD7" w14:textId="77777777" w:rsidR="00D204BA" w:rsidRPr="001141C9" w:rsidRDefault="00D204BA" w:rsidP="004E3BA2">
            <w:pPr>
              <w:pStyle w:val="TAC"/>
              <w:keepNext w:val="0"/>
              <w:keepLines w:val="0"/>
              <w:widowControl w:val="0"/>
            </w:pPr>
            <w:r w:rsidRPr="001141C9">
              <w:t>CA_n3A-n5A</w:t>
            </w:r>
          </w:p>
          <w:p w14:paraId="2B1F92C6" w14:textId="77777777" w:rsidR="00D204BA" w:rsidRPr="001141C9" w:rsidRDefault="00D204BA" w:rsidP="004E3BA2">
            <w:pPr>
              <w:pStyle w:val="TAC"/>
              <w:keepNext w:val="0"/>
              <w:keepLines w:val="0"/>
              <w:widowControl w:val="0"/>
            </w:pPr>
            <w:r w:rsidRPr="001141C9">
              <w:t>CA_n3A-n28A</w:t>
            </w:r>
          </w:p>
          <w:p w14:paraId="754E7E75" w14:textId="77777777" w:rsidR="00D204BA" w:rsidRPr="001141C9" w:rsidRDefault="00D204BA" w:rsidP="004E3BA2">
            <w:pPr>
              <w:pStyle w:val="TAC"/>
              <w:keepNext w:val="0"/>
              <w:keepLines w:val="0"/>
              <w:widowControl w:val="0"/>
            </w:pPr>
            <w:r w:rsidRPr="001141C9">
              <w:t>CA_n5A-n28A</w:t>
            </w:r>
          </w:p>
        </w:tc>
        <w:tc>
          <w:tcPr>
            <w:tcW w:w="1409" w:type="dxa"/>
            <w:tcBorders>
              <w:top w:val="single" w:sz="4" w:space="0" w:color="auto"/>
              <w:left w:val="single" w:sz="4" w:space="0" w:color="auto"/>
              <w:bottom w:val="single" w:sz="4" w:space="0" w:color="auto"/>
              <w:right w:val="single" w:sz="4" w:space="0" w:color="auto"/>
            </w:tcBorders>
          </w:tcPr>
          <w:p w14:paraId="5F56481C"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0C1952E3"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428D737B" w14:textId="77777777" w:rsidR="00D204BA" w:rsidRPr="001141C9" w:rsidRDefault="00D204BA" w:rsidP="004E3BA2">
            <w:pPr>
              <w:pStyle w:val="TAC"/>
              <w:keepNext w:val="0"/>
              <w:keepLines w:val="0"/>
              <w:widowControl w:val="0"/>
              <w:rPr>
                <w:lang w:eastAsia="zh-CN"/>
              </w:rPr>
            </w:pPr>
            <w:r w:rsidRPr="001141C9">
              <w:t>4 and 5</w:t>
            </w:r>
          </w:p>
        </w:tc>
      </w:tr>
      <w:tr w:rsidR="00D204BA" w:rsidRPr="001141C9" w14:paraId="7553D703" w14:textId="77777777" w:rsidTr="00954858">
        <w:trPr>
          <w:jc w:val="center"/>
        </w:trPr>
        <w:tc>
          <w:tcPr>
            <w:tcW w:w="2904" w:type="dxa"/>
            <w:tcBorders>
              <w:top w:val="nil"/>
              <w:left w:val="single" w:sz="4" w:space="0" w:color="auto"/>
              <w:bottom w:val="nil"/>
              <w:right w:val="single" w:sz="4" w:space="0" w:color="auto"/>
            </w:tcBorders>
          </w:tcPr>
          <w:p w14:paraId="1497AB3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98F962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80FD3D"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537FCC2D"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68C8AAF8" w14:textId="77777777" w:rsidR="00D204BA" w:rsidRPr="001141C9" w:rsidRDefault="00D204BA" w:rsidP="004E3BA2">
            <w:pPr>
              <w:pStyle w:val="TAC"/>
              <w:keepNext w:val="0"/>
              <w:keepLines w:val="0"/>
              <w:widowControl w:val="0"/>
              <w:rPr>
                <w:lang w:eastAsia="zh-CN"/>
              </w:rPr>
            </w:pPr>
          </w:p>
        </w:tc>
      </w:tr>
      <w:tr w:rsidR="00D204BA" w:rsidRPr="001141C9" w14:paraId="26BB5E8B" w14:textId="77777777" w:rsidTr="00954858">
        <w:trPr>
          <w:jc w:val="center"/>
        </w:trPr>
        <w:tc>
          <w:tcPr>
            <w:tcW w:w="2904" w:type="dxa"/>
            <w:tcBorders>
              <w:top w:val="nil"/>
              <w:left w:val="single" w:sz="4" w:space="0" w:color="auto"/>
              <w:bottom w:val="nil"/>
              <w:right w:val="single" w:sz="4" w:space="0" w:color="auto"/>
            </w:tcBorders>
          </w:tcPr>
          <w:p w14:paraId="2C6C960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CC3B7B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6CFF3D"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7F88B3BA"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3A63EE57" w14:textId="77777777" w:rsidR="00D204BA" w:rsidRPr="001141C9" w:rsidRDefault="00D204BA" w:rsidP="004E3BA2">
            <w:pPr>
              <w:pStyle w:val="TAC"/>
              <w:keepNext w:val="0"/>
              <w:keepLines w:val="0"/>
              <w:widowControl w:val="0"/>
              <w:rPr>
                <w:lang w:eastAsia="zh-CN"/>
              </w:rPr>
            </w:pPr>
          </w:p>
        </w:tc>
      </w:tr>
      <w:tr w:rsidR="00D204BA" w:rsidRPr="001141C9" w14:paraId="31D4BF29" w14:textId="77777777" w:rsidTr="00954858">
        <w:trPr>
          <w:jc w:val="center"/>
        </w:trPr>
        <w:tc>
          <w:tcPr>
            <w:tcW w:w="2904" w:type="dxa"/>
            <w:tcBorders>
              <w:top w:val="nil"/>
              <w:left w:val="single" w:sz="4" w:space="0" w:color="auto"/>
              <w:bottom w:val="single" w:sz="4" w:space="0" w:color="auto"/>
              <w:right w:val="single" w:sz="4" w:space="0" w:color="auto"/>
            </w:tcBorders>
          </w:tcPr>
          <w:p w14:paraId="7D26B34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0B911F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F258B0"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A4147BA"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3569AB13" w14:textId="77777777" w:rsidR="00D204BA" w:rsidRPr="001141C9" w:rsidRDefault="00D204BA" w:rsidP="004E3BA2">
            <w:pPr>
              <w:pStyle w:val="TAC"/>
              <w:keepNext w:val="0"/>
              <w:keepLines w:val="0"/>
              <w:widowControl w:val="0"/>
              <w:rPr>
                <w:lang w:eastAsia="zh-CN"/>
              </w:rPr>
            </w:pPr>
          </w:p>
        </w:tc>
      </w:tr>
      <w:tr w:rsidR="00D204BA" w:rsidRPr="001141C9" w14:paraId="4BCA6E7F" w14:textId="77777777" w:rsidTr="00954858">
        <w:trPr>
          <w:jc w:val="center"/>
        </w:trPr>
        <w:tc>
          <w:tcPr>
            <w:tcW w:w="2904" w:type="dxa"/>
            <w:tcBorders>
              <w:top w:val="single" w:sz="4" w:space="0" w:color="auto"/>
              <w:left w:val="single" w:sz="4" w:space="0" w:color="auto"/>
              <w:bottom w:val="nil"/>
              <w:right w:val="single" w:sz="4" w:space="0" w:color="auto"/>
            </w:tcBorders>
          </w:tcPr>
          <w:p w14:paraId="49B657C5" w14:textId="77777777" w:rsidR="00D204BA" w:rsidRPr="001141C9" w:rsidRDefault="00D204BA" w:rsidP="004E3BA2">
            <w:pPr>
              <w:pStyle w:val="TAC"/>
              <w:keepNext w:val="0"/>
              <w:keepLines w:val="0"/>
              <w:widowControl w:val="0"/>
              <w:rPr>
                <w:lang w:eastAsia="zh-CN" w:bidi="ar"/>
              </w:rPr>
            </w:pPr>
            <w:r w:rsidRPr="001141C9">
              <w:t>CA_n1A-n3A-n5A-n78A</w:t>
            </w:r>
          </w:p>
        </w:tc>
        <w:tc>
          <w:tcPr>
            <w:tcW w:w="3019" w:type="dxa"/>
            <w:gridSpan w:val="2"/>
            <w:tcBorders>
              <w:top w:val="single" w:sz="4" w:space="0" w:color="auto"/>
              <w:left w:val="single" w:sz="4" w:space="0" w:color="auto"/>
              <w:bottom w:val="nil"/>
              <w:right w:val="single" w:sz="4" w:space="0" w:color="auto"/>
            </w:tcBorders>
          </w:tcPr>
          <w:p w14:paraId="7351EC2B" w14:textId="77777777" w:rsidR="00D204BA" w:rsidRPr="001141C9" w:rsidRDefault="00D204BA" w:rsidP="004E3BA2">
            <w:pPr>
              <w:pStyle w:val="TAC"/>
              <w:keepNext w:val="0"/>
              <w:keepLines w:val="0"/>
              <w:widowControl w:val="0"/>
              <w:rPr>
                <w:lang w:eastAsia="zh-CN"/>
              </w:rPr>
            </w:pPr>
            <w:r w:rsidRPr="001141C9">
              <w:rPr>
                <w:lang w:eastAsia="zh-CN"/>
              </w:rPr>
              <w:t>CA_n1A-n3A</w:t>
            </w:r>
          </w:p>
          <w:p w14:paraId="28DE1207" w14:textId="77777777" w:rsidR="00D204BA" w:rsidRPr="001141C9" w:rsidRDefault="00D204BA" w:rsidP="004E3BA2">
            <w:pPr>
              <w:pStyle w:val="TAC"/>
              <w:keepNext w:val="0"/>
              <w:keepLines w:val="0"/>
              <w:widowControl w:val="0"/>
              <w:rPr>
                <w:lang w:eastAsia="zh-CN"/>
              </w:rPr>
            </w:pPr>
            <w:r w:rsidRPr="001141C9">
              <w:rPr>
                <w:lang w:eastAsia="zh-CN"/>
              </w:rPr>
              <w:t>CA_n1A-n5A</w:t>
            </w:r>
          </w:p>
          <w:p w14:paraId="6A66594D"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37CD91A" w14:textId="77777777" w:rsidR="00D204BA" w:rsidRPr="001141C9" w:rsidRDefault="00D204BA" w:rsidP="004E3BA2">
            <w:pPr>
              <w:pStyle w:val="TAC"/>
              <w:keepNext w:val="0"/>
              <w:keepLines w:val="0"/>
              <w:widowControl w:val="0"/>
              <w:rPr>
                <w:lang w:eastAsia="zh-CN"/>
              </w:rPr>
            </w:pPr>
            <w:r w:rsidRPr="001141C9">
              <w:rPr>
                <w:lang w:eastAsia="zh-CN"/>
              </w:rPr>
              <w:t>CA_n3A-n5A</w:t>
            </w:r>
          </w:p>
          <w:p w14:paraId="17A1BD7F"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2EF7F23" w14:textId="77777777" w:rsidR="00D204BA" w:rsidRPr="001141C9" w:rsidRDefault="00D204BA" w:rsidP="004E3BA2">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28ED3EE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3093E27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462C272"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2A8DAA68" w14:textId="77777777" w:rsidTr="00954858">
        <w:trPr>
          <w:jc w:val="center"/>
        </w:trPr>
        <w:tc>
          <w:tcPr>
            <w:tcW w:w="2904" w:type="dxa"/>
            <w:tcBorders>
              <w:top w:val="nil"/>
              <w:left w:val="single" w:sz="4" w:space="0" w:color="auto"/>
              <w:bottom w:val="nil"/>
              <w:right w:val="single" w:sz="4" w:space="0" w:color="auto"/>
            </w:tcBorders>
          </w:tcPr>
          <w:p w14:paraId="2FFDEB3C"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B36224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CD001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188479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42F6DA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CAF1721" w14:textId="77777777" w:rsidTr="00954858">
        <w:trPr>
          <w:jc w:val="center"/>
        </w:trPr>
        <w:tc>
          <w:tcPr>
            <w:tcW w:w="2904" w:type="dxa"/>
            <w:tcBorders>
              <w:top w:val="nil"/>
              <w:left w:val="single" w:sz="4" w:space="0" w:color="auto"/>
              <w:bottom w:val="nil"/>
              <w:right w:val="single" w:sz="4" w:space="0" w:color="auto"/>
            </w:tcBorders>
          </w:tcPr>
          <w:p w14:paraId="17CF275C"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125A42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173AB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2337FE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CBF9474" w14:textId="77777777" w:rsidR="00D204BA" w:rsidRPr="001141C9" w:rsidRDefault="00D204BA" w:rsidP="004E3BA2">
            <w:pPr>
              <w:pStyle w:val="TAC"/>
              <w:keepNext w:val="0"/>
              <w:keepLines w:val="0"/>
              <w:widowControl w:val="0"/>
              <w:rPr>
                <w:kern w:val="2"/>
                <w:szCs w:val="22"/>
                <w:lang w:eastAsia="zh-CN"/>
              </w:rPr>
            </w:pPr>
          </w:p>
        </w:tc>
      </w:tr>
      <w:tr w:rsidR="00D204BA" w:rsidRPr="001141C9" w14:paraId="10F9BEDB" w14:textId="77777777" w:rsidTr="00954858">
        <w:trPr>
          <w:jc w:val="center"/>
        </w:trPr>
        <w:tc>
          <w:tcPr>
            <w:tcW w:w="2904" w:type="dxa"/>
            <w:tcBorders>
              <w:top w:val="nil"/>
              <w:left w:val="single" w:sz="4" w:space="0" w:color="auto"/>
              <w:bottom w:val="single" w:sz="4" w:space="0" w:color="auto"/>
              <w:right w:val="single" w:sz="4" w:space="0" w:color="auto"/>
            </w:tcBorders>
          </w:tcPr>
          <w:p w14:paraId="141749E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C7AA83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95020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77BA68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DB056AC"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075C77" w14:textId="77777777" w:rsidTr="00954858">
        <w:trPr>
          <w:jc w:val="center"/>
        </w:trPr>
        <w:tc>
          <w:tcPr>
            <w:tcW w:w="2904" w:type="dxa"/>
            <w:tcBorders>
              <w:top w:val="single" w:sz="4" w:space="0" w:color="auto"/>
              <w:left w:val="single" w:sz="4" w:space="0" w:color="auto"/>
              <w:bottom w:val="nil"/>
              <w:right w:val="single" w:sz="4" w:space="0" w:color="auto"/>
            </w:tcBorders>
          </w:tcPr>
          <w:p w14:paraId="581B9E24" w14:textId="77777777" w:rsidR="00D204BA" w:rsidRPr="001141C9" w:rsidRDefault="00D204BA" w:rsidP="004E3BA2">
            <w:pPr>
              <w:pStyle w:val="TAC"/>
              <w:keepNext w:val="0"/>
              <w:keepLines w:val="0"/>
              <w:widowControl w:val="0"/>
              <w:rPr>
                <w:kern w:val="2"/>
                <w:szCs w:val="22"/>
              </w:rPr>
            </w:pPr>
            <w:r w:rsidRPr="001141C9">
              <w:rPr>
                <w:lang w:eastAsia="zh-CN" w:bidi="ar"/>
              </w:rPr>
              <w:t>CA_n1A-n3A-n7A-n8A</w:t>
            </w:r>
          </w:p>
        </w:tc>
        <w:tc>
          <w:tcPr>
            <w:tcW w:w="3019" w:type="dxa"/>
            <w:gridSpan w:val="2"/>
            <w:tcBorders>
              <w:top w:val="single" w:sz="4" w:space="0" w:color="auto"/>
              <w:left w:val="single" w:sz="4" w:space="0" w:color="auto"/>
              <w:bottom w:val="nil"/>
              <w:right w:val="single" w:sz="4" w:space="0" w:color="auto"/>
            </w:tcBorders>
          </w:tcPr>
          <w:p w14:paraId="368EA8F7"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19F4D610"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60C4DE7B" w14:textId="77777777" w:rsidR="00D204BA" w:rsidRPr="001141C9" w:rsidRDefault="00D204BA" w:rsidP="004E3BA2">
            <w:pPr>
              <w:pStyle w:val="TAC"/>
              <w:keepNext w:val="0"/>
              <w:keepLines w:val="0"/>
              <w:widowControl w:val="0"/>
              <w:rPr>
                <w:lang w:eastAsia="zh-CN" w:bidi="ar"/>
              </w:rPr>
            </w:pPr>
            <w:r w:rsidRPr="001141C9">
              <w:rPr>
                <w:lang w:eastAsia="zh-CN" w:bidi="ar"/>
              </w:rPr>
              <w:t>CA_n1A-n8A</w:t>
            </w:r>
          </w:p>
          <w:p w14:paraId="7B97F723"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FF0ED7B" w14:textId="77777777" w:rsidR="00D204BA" w:rsidRPr="001141C9" w:rsidRDefault="00D204BA" w:rsidP="004E3BA2">
            <w:pPr>
              <w:pStyle w:val="TAC"/>
              <w:keepNext w:val="0"/>
              <w:keepLines w:val="0"/>
              <w:widowControl w:val="0"/>
              <w:rPr>
                <w:lang w:eastAsia="zh-CN" w:bidi="ar"/>
              </w:rPr>
            </w:pPr>
            <w:r w:rsidRPr="001141C9">
              <w:rPr>
                <w:lang w:eastAsia="zh-CN" w:bidi="ar"/>
              </w:rPr>
              <w:t>CA_n3A-n8A</w:t>
            </w:r>
          </w:p>
          <w:p w14:paraId="28D35396" w14:textId="77777777" w:rsidR="00D204BA" w:rsidRPr="001141C9" w:rsidRDefault="00D204BA" w:rsidP="004E3BA2">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E3A7B68" w14:textId="77777777" w:rsidR="00D204BA" w:rsidRPr="001141C9" w:rsidRDefault="00D204BA" w:rsidP="004E3BA2">
            <w:pPr>
              <w:pStyle w:val="TAC"/>
              <w:keepNext w:val="0"/>
              <w:keepLines w:val="0"/>
              <w:widowControl w:val="0"/>
              <w:rPr>
                <w:lang w:eastAsia="zh-CN"/>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49D1D6C" w14:textId="77777777" w:rsidR="00D204BA" w:rsidRPr="001141C9" w:rsidRDefault="00D204BA" w:rsidP="004E3BA2">
            <w:pPr>
              <w:pStyle w:val="TAC"/>
              <w:keepNext w:val="0"/>
              <w:keepLines w:val="0"/>
              <w:widowControl w:val="0"/>
              <w:rPr>
                <w:lang w:eastAsia="zh-CN" w:bidi="ar"/>
              </w:rPr>
            </w:pPr>
            <w:r w:rsidRPr="001141C9">
              <w:t>5, 10, 15, 20</w:t>
            </w:r>
          </w:p>
        </w:tc>
        <w:tc>
          <w:tcPr>
            <w:tcW w:w="2724" w:type="dxa"/>
            <w:tcBorders>
              <w:top w:val="single" w:sz="4" w:space="0" w:color="auto"/>
              <w:left w:val="single" w:sz="4" w:space="0" w:color="auto"/>
              <w:bottom w:val="nil"/>
              <w:right w:val="single" w:sz="4" w:space="0" w:color="auto"/>
            </w:tcBorders>
            <w:vAlign w:val="center"/>
          </w:tcPr>
          <w:p w14:paraId="0A7E8D82"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53B6A570" w14:textId="77777777" w:rsidTr="00954858">
        <w:trPr>
          <w:jc w:val="center"/>
        </w:trPr>
        <w:tc>
          <w:tcPr>
            <w:tcW w:w="2904" w:type="dxa"/>
            <w:tcBorders>
              <w:top w:val="nil"/>
              <w:left w:val="single" w:sz="4" w:space="0" w:color="auto"/>
              <w:bottom w:val="nil"/>
              <w:right w:val="single" w:sz="4" w:space="0" w:color="auto"/>
            </w:tcBorders>
          </w:tcPr>
          <w:p w14:paraId="1973097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D3ED19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FBE3B4" w14:textId="77777777" w:rsidR="00D204BA" w:rsidRPr="001141C9" w:rsidRDefault="00D204BA" w:rsidP="004E3BA2">
            <w:pPr>
              <w:pStyle w:val="TAC"/>
              <w:keepNext w:val="0"/>
              <w:keepLines w:val="0"/>
              <w:widowControl w:val="0"/>
              <w:rPr>
                <w:lang w:eastAsia="zh-CN"/>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35B3373" w14:textId="77777777" w:rsidR="00D204BA" w:rsidRPr="001141C9" w:rsidRDefault="00D204BA" w:rsidP="004E3BA2">
            <w:pPr>
              <w:pStyle w:val="TAC"/>
              <w:keepNext w:val="0"/>
              <w:keepLines w:val="0"/>
              <w:widowControl w:val="0"/>
              <w:rPr>
                <w:lang w:eastAsia="zh-CN" w:bidi="ar"/>
              </w:rPr>
            </w:pPr>
            <w:r w:rsidRPr="001141C9">
              <w:t>5, 10, 15, 20, 25, 30</w:t>
            </w:r>
          </w:p>
        </w:tc>
        <w:tc>
          <w:tcPr>
            <w:tcW w:w="2724" w:type="dxa"/>
            <w:tcBorders>
              <w:top w:val="nil"/>
              <w:left w:val="single" w:sz="4" w:space="0" w:color="auto"/>
              <w:bottom w:val="nil"/>
              <w:right w:val="single" w:sz="4" w:space="0" w:color="auto"/>
            </w:tcBorders>
            <w:vAlign w:val="center"/>
          </w:tcPr>
          <w:p w14:paraId="3CD1B26C"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4858FD" w14:textId="77777777" w:rsidTr="00954858">
        <w:trPr>
          <w:jc w:val="center"/>
        </w:trPr>
        <w:tc>
          <w:tcPr>
            <w:tcW w:w="2904" w:type="dxa"/>
            <w:tcBorders>
              <w:top w:val="nil"/>
              <w:left w:val="single" w:sz="4" w:space="0" w:color="auto"/>
              <w:bottom w:val="nil"/>
              <w:right w:val="single" w:sz="4" w:space="0" w:color="auto"/>
            </w:tcBorders>
          </w:tcPr>
          <w:p w14:paraId="20F5891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699E5B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0D8E11" w14:textId="77777777" w:rsidR="00D204BA" w:rsidRPr="001141C9" w:rsidRDefault="00D204BA" w:rsidP="004E3BA2">
            <w:pPr>
              <w:pStyle w:val="TAC"/>
              <w:keepNext w:val="0"/>
              <w:keepLines w:val="0"/>
              <w:widowControl w:val="0"/>
              <w:rPr>
                <w:lang w:eastAsia="zh-CN"/>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810090D" w14:textId="77777777" w:rsidR="00D204BA" w:rsidRPr="001141C9" w:rsidRDefault="00D204BA" w:rsidP="004E3BA2">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vAlign w:val="center"/>
          </w:tcPr>
          <w:p w14:paraId="1A3820A0" w14:textId="77777777" w:rsidR="00D204BA" w:rsidRPr="001141C9" w:rsidRDefault="00D204BA" w:rsidP="004E3BA2">
            <w:pPr>
              <w:pStyle w:val="TAC"/>
              <w:keepNext w:val="0"/>
              <w:keepLines w:val="0"/>
              <w:widowControl w:val="0"/>
              <w:rPr>
                <w:kern w:val="2"/>
                <w:szCs w:val="22"/>
                <w:lang w:eastAsia="zh-CN"/>
              </w:rPr>
            </w:pPr>
          </w:p>
        </w:tc>
      </w:tr>
      <w:tr w:rsidR="00D204BA" w:rsidRPr="001141C9" w14:paraId="7F125647" w14:textId="77777777" w:rsidTr="00954858">
        <w:trPr>
          <w:jc w:val="center"/>
        </w:trPr>
        <w:tc>
          <w:tcPr>
            <w:tcW w:w="2904" w:type="dxa"/>
            <w:tcBorders>
              <w:top w:val="nil"/>
              <w:left w:val="single" w:sz="4" w:space="0" w:color="auto"/>
              <w:bottom w:val="single" w:sz="4" w:space="0" w:color="auto"/>
              <w:right w:val="single" w:sz="4" w:space="0" w:color="auto"/>
            </w:tcBorders>
          </w:tcPr>
          <w:p w14:paraId="508ACAF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7990C5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7A6E2B" w14:textId="77777777" w:rsidR="00D204BA" w:rsidRPr="001141C9" w:rsidRDefault="00D204BA" w:rsidP="004E3BA2">
            <w:pPr>
              <w:pStyle w:val="TAC"/>
              <w:keepNext w:val="0"/>
              <w:keepLines w:val="0"/>
              <w:widowControl w:val="0"/>
              <w:rPr>
                <w:lang w:eastAsia="zh-CN"/>
              </w:rPr>
            </w:pPr>
            <w:r w:rsidRPr="001141C9">
              <w:rPr>
                <w:lang w:eastAsia="zh-CN" w:bidi="ar"/>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4E15372" w14:textId="77777777" w:rsidR="00D204BA" w:rsidRPr="001141C9" w:rsidRDefault="00D204BA" w:rsidP="004E3BA2">
            <w:pPr>
              <w:pStyle w:val="TAC"/>
              <w:keepNext w:val="0"/>
              <w:keepLines w:val="0"/>
              <w:widowControl w:val="0"/>
              <w:rPr>
                <w:lang w:eastAsia="zh-CN" w:bidi="ar"/>
              </w:rPr>
            </w:pPr>
            <w:r w:rsidRPr="001141C9">
              <w:t>5, 10, 15, 20</w:t>
            </w:r>
          </w:p>
        </w:tc>
        <w:tc>
          <w:tcPr>
            <w:tcW w:w="2724" w:type="dxa"/>
            <w:tcBorders>
              <w:top w:val="nil"/>
              <w:left w:val="single" w:sz="4" w:space="0" w:color="auto"/>
              <w:bottom w:val="single" w:sz="4" w:space="0" w:color="auto"/>
              <w:right w:val="single" w:sz="4" w:space="0" w:color="auto"/>
            </w:tcBorders>
            <w:vAlign w:val="center"/>
          </w:tcPr>
          <w:p w14:paraId="534AFE8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DB9A905" w14:textId="77777777" w:rsidTr="00954858">
        <w:trPr>
          <w:jc w:val="center"/>
        </w:trPr>
        <w:tc>
          <w:tcPr>
            <w:tcW w:w="2904" w:type="dxa"/>
            <w:tcBorders>
              <w:top w:val="single" w:sz="4" w:space="0" w:color="auto"/>
              <w:left w:val="single" w:sz="4" w:space="0" w:color="auto"/>
              <w:bottom w:val="nil"/>
              <w:right w:val="single" w:sz="4" w:space="0" w:color="auto"/>
            </w:tcBorders>
          </w:tcPr>
          <w:p w14:paraId="7D84E391" w14:textId="77777777" w:rsidR="00D204BA" w:rsidRPr="001141C9" w:rsidRDefault="00D204BA" w:rsidP="004E3BA2">
            <w:pPr>
              <w:pStyle w:val="TAC"/>
              <w:keepLines w:val="0"/>
              <w:widowControl w:val="0"/>
              <w:rPr>
                <w:kern w:val="2"/>
                <w:szCs w:val="22"/>
              </w:rPr>
            </w:pPr>
            <w:r w:rsidRPr="001141C9">
              <w:rPr>
                <w:lang w:eastAsia="zh-CN" w:bidi="ar"/>
              </w:rPr>
              <w:t>CA_n1A-n3(2A)-n7A-n8A</w:t>
            </w:r>
          </w:p>
        </w:tc>
        <w:tc>
          <w:tcPr>
            <w:tcW w:w="3019" w:type="dxa"/>
            <w:gridSpan w:val="2"/>
            <w:tcBorders>
              <w:top w:val="single" w:sz="4" w:space="0" w:color="auto"/>
              <w:left w:val="single" w:sz="4" w:space="0" w:color="auto"/>
              <w:bottom w:val="nil"/>
              <w:right w:val="single" w:sz="4" w:space="0" w:color="auto"/>
            </w:tcBorders>
          </w:tcPr>
          <w:p w14:paraId="6E1B2297" w14:textId="77777777" w:rsidR="00D204BA" w:rsidRPr="001141C9" w:rsidRDefault="00D204BA" w:rsidP="004E3BA2">
            <w:pPr>
              <w:pStyle w:val="TAC"/>
              <w:keepLines w:val="0"/>
              <w:rPr>
                <w:lang w:eastAsia="zh-CN" w:bidi="ar"/>
              </w:rPr>
            </w:pPr>
            <w:r w:rsidRPr="001141C9">
              <w:rPr>
                <w:lang w:eastAsia="zh-CN" w:bidi="ar"/>
              </w:rPr>
              <w:t>CA_n1A-n3A</w:t>
            </w:r>
          </w:p>
          <w:p w14:paraId="220AF0DF" w14:textId="77777777" w:rsidR="00D204BA" w:rsidRPr="001141C9" w:rsidRDefault="00D204BA" w:rsidP="004E3BA2">
            <w:pPr>
              <w:pStyle w:val="TAC"/>
              <w:keepLines w:val="0"/>
              <w:rPr>
                <w:lang w:eastAsia="zh-CN" w:bidi="ar"/>
              </w:rPr>
            </w:pPr>
            <w:r w:rsidRPr="001141C9">
              <w:rPr>
                <w:lang w:eastAsia="zh-CN" w:bidi="ar"/>
              </w:rPr>
              <w:t>CA_n1A-n7A</w:t>
            </w:r>
          </w:p>
          <w:p w14:paraId="18C751C9" w14:textId="77777777" w:rsidR="00D204BA" w:rsidRPr="001141C9" w:rsidRDefault="00D204BA" w:rsidP="004E3BA2">
            <w:pPr>
              <w:pStyle w:val="TAC"/>
              <w:keepLines w:val="0"/>
              <w:rPr>
                <w:lang w:eastAsia="zh-CN" w:bidi="ar"/>
              </w:rPr>
            </w:pPr>
            <w:r w:rsidRPr="001141C9">
              <w:rPr>
                <w:lang w:eastAsia="zh-CN" w:bidi="ar"/>
              </w:rPr>
              <w:t>CA_n1A-n8A</w:t>
            </w:r>
          </w:p>
          <w:p w14:paraId="31995D65" w14:textId="77777777" w:rsidR="00D204BA" w:rsidRPr="001141C9" w:rsidRDefault="00D204BA" w:rsidP="004E3BA2">
            <w:pPr>
              <w:pStyle w:val="TAC"/>
              <w:keepLines w:val="0"/>
              <w:rPr>
                <w:lang w:eastAsia="zh-CN" w:bidi="ar"/>
              </w:rPr>
            </w:pPr>
            <w:r w:rsidRPr="001141C9">
              <w:rPr>
                <w:lang w:eastAsia="zh-CN" w:bidi="ar"/>
              </w:rPr>
              <w:t>CA_n3A-n7A</w:t>
            </w:r>
          </w:p>
          <w:p w14:paraId="63A0A935" w14:textId="77777777" w:rsidR="00D204BA" w:rsidRPr="001141C9" w:rsidRDefault="00D204BA" w:rsidP="004E3BA2">
            <w:pPr>
              <w:pStyle w:val="TAC"/>
              <w:keepLines w:val="0"/>
              <w:rPr>
                <w:lang w:eastAsia="zh-CN" w:bidi="ar"/>
              </w:rPr>
            </w:pPr>
            <w:r w:rsidRPr="001141C9">
              <w:rPr>
                <w:lang w:eastAsia="zh-CN" w:bidi="ar"/>
              </w:rPr>
              <w:t>CA_n3A-n8A</w:t>
            </w:r>
          </w:p>
          <w:p w14:paraId="258834F7" w14:textId="77777777" w:rsidR="00D204BA" w:rsidRPr="001141C9" w:rsidRDefault="00D204BA" w:rsidP="004E3BA2">
            <w:pPr>
              <w:pStyle w:val="TAC"/>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7564B1FB" w14:textId="77777777" w:rsidR="00D204BA" w:rsidRPr="001141C9" w:rsidRDefault="00D204BA" w:rsidP="004E3BA2">
            <w:pPr>
              <w:pStyle w:val="TAC"/>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30CEA9D" w14:textId="77777777" w:rsidR="00D204BA" w:rsidRPr="001141C9" w:rsidRDefault="00D204BA" w:rsidP="004E3BA2">
            <w:pPr>
              <w:pStyle w:val="TAC"/>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1914967"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0</w:t>
            </w:r>
          </w:p>
        </w:tc>
      </w:tr>
      <w:tr w:rsidR="00D204BA" w:rsidRPr="001141C9" w14:paraId="47947FAB" w14:textId="77777777" w:rsidTr="00954858">
        <w:trPr>
          <w:jc w:val="center"/>
        </w:trPr>
        <w:tc>
          <w:tcPr>
            <w:tcW w:w="2904" w:type="dxa"/>
            <w:tcBorders>
              <w:top w:val="nil"/>
              <w:left w:val="single" w:sz="4" w:space="0" w:color="auto"/>
              <w:bottom w:val="nil"/>
              <w:right w:val="single" w:sz="4" w:space="0" w:color="auto"/>
            </w:tcBorders>
          </w:tcPr>
          <w:p w14:paraId="2695EBED" w14:textId="77777777" w:rsidR="00D204BA" w:rsidRPr="001141C9" w:rsidRDefault="00D204BA" w:rsidP="004E3BA2">
            <w:pPr>
              <w:pStyle w:val="TAC"/>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088A508"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301E1D" w14:textId="77777777" w:rsidR="00D204BA" w:rsidRPr="001141C9" w:rsidRDefault="00D204BA" w:rsidP="004E3BA2">
            <w:pPr>
              <w:pStyle w:val="TAC"/>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002230" w14:textId="77777777" w:rsidR="00D204BA" w:rsidRPr="001141C9" w:rsidRDefault="00D204BA" w:rsidP="004E3BA2">
            <w:pPr>
              <w:pStyle w:val="TAC"/>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6A2C7BC1" w14:textId="77777777" w:rsidR="00D204BA" w:rsidRPr="001141C9" w:rsidRDefault="00D204BA" w:rsidP="004E3BA2">
            <w:pPr>
              <w:pStyle w:val="TAC"/>
              <w:keepLines w:val="0"/>
              <w:widowControl w:val="0"/>
              <w:rPr>
                <w:kern w:val="2"/>
                <w:szCs w:val="22"/>
                <w:lang w:eastAsia="zh-CN"/>
              </w:rPr>
            </w:pPr>
          </w:p>
        </w:tc>
      </w:tr>
      <w:tr w:rsidR="00D204BA" w:rsidRPr="001141C9" w14:paraId="3BB40A3D" w14:textId="77777777" w:rsidTr="00954858">
        <w:trPr>
          <w:jc w:val="center"/>
        </w:trPr>
        <w:tc>
          <w:tcPr>
            <w:tcW w:w="2904" w:type="dxa"/>
            <w:tcBorders>
              <w:top w:val="nil"/>
              <w:left w:val="single" w:sz="4" w:space="0" w:color="auto"/>
              <w:bottom w:val="nil"/>
              <w:right w:val="single" w:sz="4" w:space="0" w:color="auto"/>
            </w:tcBorders>
          </w:tcPr>
          <w:p w14:paraId="26F293D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31DAAD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2EF15C"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7EE43AA" w14:textId="77777777" w:rsidR="00D204BA" w:rsidRPr="001141C9" w:rsidRDefault="00D204BA" w:rsidP="004E3BA2">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0AA6CA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78B849" w14:textId="77777777" w:rsidTr="00954858">
        <w:trPr>
          <w:jc w:val="center"/>
        </w:trPr>
        <w:tc>
          <w:tcPr>
            <w:tcW w:w="2904" w:type="dxa"/>
            <w:tcBorders>
              <w:top w:val="nil"/>
              <w:left w:val="single" w:sz="4" w:space="0" w:color="auto"/>
              <w:bottom w:val="single" w:sz="4" w:space="0" w:color="auto"/>
              <w:right w:val="single" w:sz="4" w:space="0" w:color="auto"/>
            </w:tcBorders>
          </w:tcPr>
          <w:p w14:paraId="04F9894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414F8D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9BD800" w14:textId="77777777" w:rsidR="00D204BA" w:rsidRPr="001141C9" w:rsidRDefault="00D204BA" w:rsidP="004E3BA2">
            <w:pPr>
              <w:pStyle w:val="TAC"/>
              <w:keepNext w:val="0"/>
              <w:keepLines w:val="0"/>
              <w:widowControl w:val="0"/>
              <w:rPr>
                <w:lang w:eastAsia="zh-CN" w:bidi="ar"/>
              </w:rPr>
            </w:pPr>
            <w:r w:rsidRPr="001141C9">
              <w:rPr>
                <w:lang w:eastAsia="zh-CN" w:bidi="ar"/>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CBA6E4F" w14:textId="77777777" w:rsidR="00D204BA" w:rsidRPr="001141C9" w:rsidRDefault="00D204BA" w:rsidP="004E3BA2">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4726C5A2" w14:textId="77777777" w:rsidR="00D204BA" w:rsidRPr="001141C9" w:rsidRDefault="00D204BA" w:rsidP="004E3BA2">
            <w:pPr>
              <w:pStyle w:val="TAC"/>
              <w:keepNext w:val="0"/>
              <w:keepLines w:val="0"/>
              <w:widowControl w:val="0"/>
              <w:rPr>
                <w:kern w:val="2"/>
                <w:szCs w:val="22"/>
                <w:lang w:eastAsia="zh-CN"/>
              </w:rPr>
            </w:pPr>
          </w:p>
        </w:tc>
      </w:tr>
      <w:tr w:rsidR="00D204BA" w:rsidRPr="001141C9" w14:paraId="3D523ADD" w14:textId="77777777" w:rsidTr="00954858">
        <w:trPr>
          <w:jc w:val="center"/>
        </w:trPr>
        <w:tc>
          <w:tcPr>
            <w:tcW w:w="2904" w:type="dxa"/>
            <w:tcBorders>
              <w:top w:val="single" w:sz="4" w:space="0" w:color="auto"/>
              <w:left w:val="single" w:sz="4" w:space="0" w:color="auto"/>
              <w:bottom w:val="nil"/>
              <w:right w:val="single" w:sz="4" w:space="0" w:color="auto"/>
            </w:tcBorders>
          </w:tcPr>
          <w:p w14:paraId="73429997" w14:textId="77777777" w:rsidR="00D204BA" w:rsidRPr="001141C9" w:rsidRDefault="00D204BA" w:rsidP="004E3BA2">
            <w:pPr>
              <w:pStyle w:val="TAC"/>
              <w:keepNext w:val="0"/>
              <w:keepLines w:val="0"/>
              <w:widowControl w:val="0"/>
              <w:rPr>
                <w:kern w:val="2"/>
                <w:szCs w:val="22"/>
              </w:rPr>
            </w:pPr>
            <w:r w:rsidRPr="001141C9">
              <w:rPr>
                <w:lang w:eastAsia="zh-CN" w:bidi="ar"/>
              </w:rPr>
              <w:t>CA_n1A-n3A-n7(2A)-n8A</w:t>
            </w:r>
          </w:p>
        </w:tc>
        <w:tc>
          <w:tcPr>
            <w:tcW w:w="3019" w:type="dxa"/>
            <w:gridSpan w:val="2"/>
            <w:tcBorders>
              <w:top w:val="single" w:sz="4" w:space="0" w:color="auto"/>
              <w:left w:val="single" w:sz="4" w:space="0" w:color="auto"/>
              <w:bottom w:val="nil"/>
              <w:right w:val="single" w:sz="4" w:space="0" w:color="auto"/>
            </w:tcBorders>
          </w:tcPr>
          <w:p w14:paraId="5D0B2439" w14:textId="77777777" w:rsidR="00D204BA" w:rsidRPr="001141C9" w:rsidRDefault="00D204BA" w:rsidP="004E3BA2">
            <w:pPr>
              <w:pStyle w:val="TAC"/>
              <w:keepNext w:val="0"/>
              <w:keepLines w:val="0"/>
              <w:rPr>
                <w:lang w:eastAsia="zh-CN" w:bidi="ar"/>
              </w:rPr>
            </w:pPr>
            <w:r w:rsidRPr="001141C9">
              <w:rPr>
                <w:lang w:eastAsia="zh-CN" w:bidi="ar"/>
              </w:rPr>
              <w:t>CA_n1A-n3A</w:t>
            </w:r>
          </w:p>
          <w:p w14:paraId="0F798DFB" w14:textId="77777777" w:rsidR="00D204BA" w:rsidRPr="001141C9" w:rsidRDefault="00D204BA" w:rsidP="004E3BA2">
            <w:pPr>
              <w:pStyle w:val="TAC"/>
              <w:keepNext w:val="0"/>
              <w:keepLines w:val="0"/>
              <w:rPr>
                <w:lang w:eastAsia="zh-CN" w:bidi="ar"/>
              </w:rPr>
            </w:pPr>
            <w:r w:rsidRPr="001141C9">
              <w:rPr>
                <w:lang w:eastAsia="zh-CN" w:bidi="ar"/>
              </w:rPr>
              <w:t>CA_n1A-n7A</w:t>
            </w:r>
          </w:p>
          <w:p w14:paraId="45487F8B" w14:textId="77777777" w:rsidR="00D204BA" w:rsidRPr="001141C9" w:rsidRDefault="00D204BA" w:rsidP="004E3BA2">
            <w:pPr>
              <w:pStyle w:val="TAC"/>
              <w:keepNext w:val="0"/>
              <w:keepLines w:val="0"/>
              <w:rPr>
                <w:lang w:eastAsia="zh-CN" w:bidi="ar"/>
              </w:rPr>
            </w:pPr>
            <w:r w:rsidRPr="001141C9">
              <w:rPr>
                <w:lang w:eastAsia="zh-CN" w:bidi="ar"/>
              </w:rPr>
              <w:t>CA_n1A-n8A</w:t>
            </w:r>
          </w:p>
          <w:p w14:paraId="0951DB87" w14:textId="77777777" w:rsidR="00D204BA" w:rsidRPr="001141C9" w:rsidRDefault="00D204BA" w:rsidP="004E3BA2">
            <w:pPr>
              <w:pStyle w:val="TAC"/>
              <w:keepNext w:val="0"/>
              <w:keepLines w:val="0"/>
              <w:rPr>
                <w:lang w:eastAsia="zh-CN" w:bidi="ar"/>
              </w:rPr>
            </w:pPr>
            <w:r w:rsidRPr="001141C9">
              <w:rPr>
                <w:lang w:eastAsia="zh-CN" w:bidi="ar"/>
              </w:rPr>
              <w:t>CA_n3A-n7A</w:t>
            </w:r>
          </w:p>
          <w:p w14:paraId="245F9054" w14:textId="77777777" w:rsidR="00D204BA" w:rsidRPr="001141C9" w:rsidRDefault="00D204BA" w:rsidP="004E3BA2">
            <w:pPr>
              <w:pStyle w:val="TAC"/>
              <w:keepNext w:val="0"/>
              <w:keepLines w:val="0"/>
              <w:rPr>
                <w:lang w:eastAsia="zh-CN" w:bidi="ar"/>
              </w:rPr>
            </w:pPr>
            <w:r w:rsidRPr="001141C9">
              <w:rPr>
                <w:lang w:eastAsia="zh-CN" w:bidi="ar"/>
              </w:rPr>
              <w:t>CA_n3A-n8A</w:t>
            </w:r>
          </w:p>
          <w:p w14:paraId="0130A888" w14:textId="77777777" w:rsidR="00D204BA" w:rsidRPr="001141C9" w:rsidRDefault="00D204BA" w:rsidP="004E3BA2">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2BE1DDB"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28C3A19" w14:textId="77777777" w:rsidR="00D204BA" w:rsidRPr="001141C9" w:rsidRDefault="00D204BA" w:rsidP="004E3BA2">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89D805D"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C1FA433" w14:textId="77777777" w:rsidTr="00954858">
        <w:trPr>
          <w:jc w:val="center"/>
        </w:trPr>
        <w:tc>
          <w:tcPr>
            <w:tcW w:w="2904" w:type="dxa"/>
            <w:tcBorders>
              <w:top w:val="nil"/>
              <w:left w:val="single" w:sz="4" w:space="0" w:color="auto"/>
              <w:bottom w:val="nil"/>
              <w:right w:val="single" w:sz="4" w:space="0" w:color="auto"/>
            </w:tcBorders>
          </w:tcPr>
          <w:p w14:paraId="16A90A4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DFBFF0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73F3C7"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65C0EB5" w14:textId="77777777" w:rsidR="00D204BA" w:rsidRPr="001141C9" w:rsidRDefault="00D204BA" w:rsidP="004E3BA2">
            <w:pPr>
              <w:pStyle w:val="TAC"/>
              <w:keepNext w:val="0"/>
              <w:keepLines w:val="0"/>
              <w:widowControl w:val="0"/>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04AD018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1036B4" w14:textId="77777777" w:rsidTr="00954858">
        <w:trPr>
          <w:jc w:val="center"/>
        </w:trPr>
        <w:tc>
          <w:tcPr>
            <w:tcW w:w="2904" w:type="dxa"/>
            <w:tcBorders>
              <w:top w:val="nil"/>
              <w:left w:val="single" w:sz="4" w:space="0" w:color="auto"/>
              <w:bottom w:val="nil"/>
              <w:right w:val="single" w:sz="4" w:space="0" w:color="auto"/>
            </w:tcBorders>
          </w:tcPr>
          <w:p w14:paraId="64EB3FC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FFA638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C8E84B"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844C34" w14:textId="77777777" w:rsidR="00D204BA" w:rsidRPr="001141C9" w:rsidRDefault="00D204BA" w:rsidP="004E3BA2">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176C4142"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BBCC15" w14:textId="77777777" w:rsidTr="00954858">
        <w:trPr>
          <w:jc w:val="center"/>
        </w:trPr>
        <w:tc>
          <w:tcPr>
            <w:tcW w:w="2904" w:type="dxa"/>
            <w:tcBorders>
              <w:top w:val="nil"/>
              <w:left w:val="single" w:sz="4" w:space="0" w:color="auto"/>
              <w:bottom w:val="single" w:sz="4" w:space="0" w:color="auto"/>
              <w:right w:val="single" w:sz="4" w:space="0" w:color="auto"/>
            </w:tcBorders>
          </w:tcPr>
          <w:p w14:paraId="1C0F53E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313C8A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0647F2" w14:textId="77777777" w:rsidR="00D204BA" w:rsidRPr="001141C9" w:rsidRDefault="00D204BA" w:rsidP="004E3BA2">
            <w:pPr>
              <w:pStyle w:val="TAC"/>
              <w:keepNext w:val="0"/>
              <w:keepLines w:val="0"/>
              <w:widowControl w:val="0"/>
              <w:rPr>
                <w:lang w:eastAsia="zh-CN" w:bidi="ar"/>
              </w:rPr>
            </w:pPr>
            <w:r w:rsidRPr="001141C9">
              <w:rPr>
                <w:lang w:eastAsia="zh-CN" w:bidi="ar"/>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1030A7A" w14:textId="77777777" w:rsidR="00D204BA" w:rsidRPr="001141C9" w:rsidRDefault="00D204BA" w:rsidP="004E3BA2">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6CB58BA9" w14:textId="77777777" w:rsidR="00D204BA" w:rsidRPr="001141C9" w:rsidRDefault="00D204BA" w:rsidP="004E3BA2">
            <w:pPr>
              <w:pStyle w:val="TAC"/>
              <w:keepNext w:val="0"/>
              <w:keepLines w:val="0"/>
              <w:widowControl w:val="0"/>
              <w:rPr>
                <w:kern w:val="2"/>
                <w:szCs w:val="22"/>
                <w:lang w:eastAsia="zh-CN"/>
              </w:rPr>
            </w:pPr>
          </w:p>
        </w:tc>
      </w:tr>
      <w:tr w:rsidR="00D204BA" w:rsidRPr="001141C9" w14:paraId="177779CB" w14:textId="77777777" w:rsidTr="00954858">
        <w:trPr>
          <w:jc w:val="center"/>
        </w:trPr>
        <w:tc>
          <w:tcPr>
            <w:tcW w:w="2904" w:type="dxa"/>
            <w:tcBorders>
              <w:top w:val="single" w:sz="4" w:space="0" w:color="auto"/>
              <w:left w:val="single" w:sz="4" w:space="0" w:color="auto"/>
              <w:bottom w:val="nil"/>
              <w:right w:val="single" w:sz="4" w:space="0" w:color="auto"/>
            </w:tcBorders>
          </w:tcPr>
          <w:p w14:paraId="3E91000B" w14:textId="77777777" w:rsidR="00D204BA" w:rsidRPr="001141C9" w:rsidRDefault="00D204BA" w:rsidP="004E3BA2">
            <w:pPr>
              <w:pStyle w:val="TAC"/>
              <w:keepNext w:val="0"/>
              <w:keepLines w:val="0"/>
              <w:widowControl w:val="0"/>
              <w:rPr>
                <w:kern w:val="2"/>
                <w:szCs w:val="22"/>
              </w:rPr>
            </w:pPr>
            <w:r w:rsidRPr="001141C9">
              <w:rPr>
                <w:lang w:eastAsia="zh-CN" w:bidi="ar"/>
              </w:rPr>
              <w:lastRenderedPageBreak/>
              <w:t>CA_n1A-n3(2A)-n7(2A)-n8A</w:t>
            </w:r>
          </w:p>
        </w:tc>
        <w:tc>
          <w:tcPr>
            <w:tcW w:w="3019" w:type="dxa"/>
            <w:gridSpan w:val="2"/>
            <w:tcBorders>
              <w:top w:val="single" w:sz="4" w:space="0" w:color="auto"/>
              <w:left w:val="single" w:sz="4" w:space="0" w:color="auto"/>
              <w:bottom w:val="nil"/>
              <w:right w:val="single" w:sz="4" w:space="0" w:color="auto"/>
            </w:tcBorders>
          </w:tcPr>
          <w:p w14:paraId="5BBB8B99" w14:textId="77777777" w:rsidR="00D204BA" w:rsidRPr="001141C9" w:rsidRDefault="00D204BA" w:rsidP="004E3BA2">
            <w:pPr>
              <w:pStyle w:val="TAC"/>
              <w:keepNext w:val="0"/>
              <w:keepLines w:val="0"/>
              <w:rPr>
                <w:lang w:eastAsia="zh-CN" w:bidi="ar"/>
              </w:rPr>
            </w:pPr>
            <w:r w:rsidRPr="001141C9">
              <w:rPr>
                <w:lang w:eastAsia="zh-CN" w:bidi="ar"/>
              </w:rPr>
              <w:t>CA_n1A-n3A</w:t>
            </w:r>
          </w:p>
          <w:p w14:paraId="44E7521C" w14:textId="77777777" w:rsidR="00D204BA" w:rsidRPr="001141C9" w:rsidRDefault="00D204BA" w:rsidP="004E3BA2">
            <w:pPr>
              <w:pStyle w:val="TAC"/>
              <w:keepNext w:val="0"/>
              <w:keepLines w:val="0"/>
              <w:rPr>
                <w:lang w:eastAsia="zh-CN" w:bidi="ar"/>
              </w:rPr>
            </w:pPr>
            <w:r w:rsidRPr="001141C9">
              <w:rPr>
                <w:lang w:eastAsia="zh-CN" w:bidi="ar"/>
              </w:rPr>
              <w:t>CA_n1A-n7A</w:t>
            </w:r>
          </w:p>
          <w:p w14:paraId="7945DABA" w14:textId="77777777" w:rsidR="00D204BA" w:rsidRPr="001141C9" w:rsidRDefault="00D204BA" w:rsidP="004E3BA2">
            <w:pPr>
              <w:pStyle w:val="TAC"/>
              <w:keepNext w:val="0"/>
              <w:keepLines w:val="0"/>
              <w:rPr>
                <w:lang w:eastAsia="zh-CN" w:bidi="ar"/>
              </w:rPr>
            </w:pPr>
            <w:r w:rsidRPr="001141C9">
              <w:rPr>
                <w:lang w:eastAsia="zh-CN" w:bidi="ar"/>
              </w:rPr>
              <w:t>CA_n1A-n8A</w:t>
            </w:r>
          </w:p>
          <w:p w14:paraId="07E51A9E" w14:textId="77777777" w:rsidR="00D204BA" w:rsidRPr="001141C9" w:rsidRDefault="00D204BA" w:rsidP="004E3BA2">
            <w:pPr>
              <w:pStyle w:val="TAC"/>
              <w:keepNext w:val="0"/>
              <w:keepLines w:val="0"/>
              <w:rPr>
                <w:lang w:eastAsia="zh-CN" w:bidi="ar"/>
              </w:rPr>
            </w:pPr>
            <w:r w:rsidRPr="001141C9">
              <w:rPr>
                <w:lang w:eastAsia="zh-CN" w:bidi="ar"/>
              </w:rPr>
              <w:t>CA_n3A-n7A</w:t>
            </w:r>
          </w:p>
          <w:p w14:paraId="7B3ADB6A" w14:textId="77777777" w:rsidR="00D204BA" w:rsidRPr="001141C9" w:rsidRDefault="00D204BA" w:rsidP="004E3BA2">
            <w:pPr>
              <w:pStyle w:val="TAC"/>
              <w:keepNext w:val="0"/>
              <w:keepLines w:val="0"/>
              <w:rPr>
                <w:lang w:eastAsia="zh-CN" w:bidi="ar"/>
              </w:rPr>
            </w:pPr>
            <w:r w:rsidRPr="001141C9">
              <w:rPr>
                <w:lang w:eastAsia="zh-CN" w:bidi="ar"/>
              </w:rPr>
              <w:t>CA_n3A-n8A</w:t>
            </w:r>
          </w:p>
          <w:p w14:paraId="1C005E4E" w14:textId="77777777" w:rsidR="00D204BA" w:rsidRPr="001141C9" w:rsidRDefault="00D204BA" w:rsidP="004E3BA2">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552EA649"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9AE1116" w14:textId="77777777" w:rsidR="00D204BA" w:rsidRPr="001141C9" w:rsidRDefault="00D204BA" w:rsidP="004E3BA2">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5D27FA4"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34F3640D" w14:textId="77777777" w:rsidTr="00954858">
        <w:trPr>
          <w:jc w:val="center"/>
        </w:trPr>
        <w:tc>
          <w:tcPr>
            <w:tcW w:w="2904" w:type="dxa"/>
            <w:tcBorders>
              <w:top w:val="nil"/>
              <w:left w:val="single" w:sz="4" w:space="0" w:color="auto"/>
              <w:bottom w:val="nil"/>
              <w:right w:val="single" w:sz="4" w:space="0" w:color="auto"/>
            </w:tcBorders>
          </w:tcPr>
          <w:p w14:paraId="5D88119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81804E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810874"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D2E319D" w14:textId="77777777" w:rsidR="00D204BA" w:rsidRPr="001141C9" w:rsidRDefault="00D204BA" w:rsidP="004E3BA2">
            <w:pPr>
              <w:pStyle w:val="TAC"/>
              <w:keepNext w:val="0"/>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50324E5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14C4695" w14:textId="77777777" w:rsidTr="00954858">
        <w:trPr>
          <w:jc w:val="center"/>
        </w:trPr>
        <w:tc>
          <w:tcPr>
            <w:tcW w:w="2904" w:type="dxa"/>
            <w:tcBorders>
              <w:top w:val="nil"/>
              <w:left w:val="single" w:sz="4" w:space="0" w:color="auto"/>
              <w:bottom w:val="nil"/>
              <w:right w:val="single" w:sz="4" w:space="0" w:color="auto"/>
            </w:tcBorders>
          </w:tcPr>
          <w:p w14:paraId="78520C6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EB2C8C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CD296D"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8BAF7D0" w14:textId="77777777" w:rsidR="00D204BA" w:rsidRPr="001141C9" w:rsidRDefault="00D204BA" w:rsidP="004E3BA2">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37C1CFC3"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423818" w14:textId="77777777" w:rsidTr="00954858">
        <w:trPr>
          <w:jc w:val="center"/>
        </w:trPr>
        <w:tc>
          <w:tcPr>
            <w:tcW w:w="2904" w:type="dxa"/>
            <w:tcBorders>
              <w:top w:val="nil"/>
              <w:left w:val="single" w:sz="4" w:space="0" w:color="auto"/>
              <w:bottom w:val="single" w:sz="4" w:space="0" w:color="auto"/>
              <w:right w:val="single" w:sz="4" w:space="0" w:color="auto"/>
            </w:tcBorders>
          </w:tcPr>
          <w:p w14:paraId="063C745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847AF2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184A6E" w14:textId="77777777" w:rsidR="00D204BA" w:rsidRPr="001141C9" w:rsidRDefault="00D204BA" w:rsidP="004E3BA2">
            <w:pPr>
              <w:pStyle w:val="TAC"/>
              <w:keepNext w:val="0"/>
              <w:keepLines w:val="0"/>
              <w:widowControl w:val="0"/>
              <w:rPr>
                <w:lang w:eastAsia="zh-CN" w:bidi="ar"/>
              </w:rPr>
            </w:pPr>
            <w:r w:rsidRPr="001141C9">
              <w:rPr>
                <w:lang w:eastAsia="zh-CN" w:bidi="ar"/>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BEC4C2F" w14:textId="77777777" w:rsidR="00D204BA" w:rsidRPr="001141C9" w:rsidRDefault="00D204BA" w:rsidP="004E3BA2">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233361F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10C9DF2" w14:textId="77777777" w:rsidTr="00954858">
        <w:trPr>
          <w:jc w:val="center"/>
        </w:trPr>
        <w:tc>
          <w:tcPr>
            <w:tcW w:w="2904" w:type="dxa"/>
            <w:tcBorders>
              <w:top w:val="single" w:sz="4" w:space="0" w:color="auto"/>
              <w:left w:val="single" w:sz="4" w:space="0" w:color="auto"/>
              <w:bottom w:val="nil"/>
              <w:right w:val="single" w:sz="4" w:space="0" w:color="auto"/>
            </w:tcBorders>
          </w:tcPr>
          <w:p w14:paraId="586EB1C1" w14:textId="77777777" w:rsidR="00D204BA" w:rsidRPr="001141C9" w:rsidRDefault="00D204BA" w:rsidP="004E3BA2">
            <w:pPr>
              <w:pStyle w:val="TAC"/>
              <w:keepNext w:val="0"/>
              <w:keepLines w:val="0"/>
              <w:widowControl w:val="0"/>
              <w:rPr>
                <w:kern w:val="2"/>
                <w:szCs w:val="22"/>
              </w:rPr>
            </w:pPr>
            <w:r w:rsidRPr="00792FE2">
              <w:rPr>
                <w:lang w:val="en-US" w:eastAsia="zh-CN" w:bidi="ar"/>
              </w:rPr>
              <w:t>CA_n1A-n3A-n7A-n20A</w:t>
            </w:r>
          </w:p>
        </w:tc>
        <w:tc>
          <w:tcPr>
            <w:tcW w:w="3019" w:type="dxa"/>
            <w:gridSpan w:val="2"/>
            <w:tcBorders>
              <w:top w:val="single" w:sz="4" w:space="0" w:color="auto"/>
              <w:left w:val="single" w:sz="4" w:space="0" w:color="auto"/>
              <w:bottom w:val="nil"/>
              <w:right w:val="single" w:sz="4" w:space="0" w:color="auto"/>
            </w:tcBorders>
          </w:tcPr>
          <w:p w14:paraId="29A62C6E" w14:textId="77777777" w:rsidR="00D204BA" w:rsidRPr="005B79EE" w:rsidRDefault="00D204BA" w:rsidP="004E3BA2">
            <w:pPr>
              <w:pStyle w:val="TAC"/>
              <w:widowControl w:val="0"/>
              <w:rPr>
                <w:lang w:val="en-US" w:eastAsia="zh-CN" w:bidi="ar"/>
              </w:rPr>
            </w:pPr>
            <w:r w:rsidRPr="005B79EE">
              <w:rPr>
                <w:lang w:val="en-US" w:eastAsia="zh-CN" w:bidi="ar"/>
              </w:rPr>
              <w:t>CA_n1A-n3A</w:t>
            </w:r>
          </w:p>
          <w:p w14:paraId="67034057" w14:textId="77777777" w:rsidR="00D204BA" w:rsidRPr="005B79EE" w:rsidRDefault="00D204BA" w:rsidP="004E3BA2">
            <w:pPr>
              <w:pStyle w:val="TAC"/>
              <w:widowControl w:val="0"/>
              <w:rPr>
                <w:lang w:val="en-US" w:eastAsia="zh-CN" w:bidi="ar"/>
              </w:rPr>
            </w:pPr>
            <w:r w:rsidRPr="005B79EE">
              <w:rPr>
                <w:lang w:val="en-US" w:eastAsia="zh-CN" w:bidi="ar"/>
              </w:rPr>
              <w:t>CA_n1A-n7A</w:t>
            </w:r>
          </w:p>
          <w:p w14:paraId="02C83548" w14:textId="77777777" w:rsidR="00D204BA" w:rsidRPr="005B79EE" w:rsidRDefault="00D204BA" w:rsidP="004E3BA2">
            <w:pPr>
              <w:pStyle w:val="TAC"/>
              <w:widowControl w:val="0"/>
              <w:rPr>
                <w:lang w:val="en-US" w:eastAsia="zh-CN" w:bidi="ar"/>
              </w:rPr>
            </w:pPr>
            <w:r w:rsidRPr="005B79EE">
              <w:rPr>
                <w:lang w:val="en-US" w:eastAsia="zh-CN" w:bidi="ar"/>
              </w:rPr>
              <w:t>CA_n1A-n20A</w:t>
            </w:r>
          </w:p>
          <w:p w14:paraId="55B0BF4E" w14:textId="77777777" w:rsidR="00D204BA" w:rsidRPr="005B79EE" w:rsidRDefault="00D204BA" w:rsidP="004E3BA2">
            <w:pPr>
              <w:pStyle w:val="TAC"/>
              <w:widowControl w:val="0"/>
              <w:rPr>
                <w:lang w:val="en-US" w:eastAsia="zh-CN" w:bidi="ar"/>
              </w:rPr>
            </w:pPr>
            <w:r w:rsidRPr="005B79EE">
              <w:rPr>
                <w:lang w:val="en-US" w:eastAsia="zh-CN" w:bidi="ar"/>
              </w:rPr>
              <w:t>CA_n3A-n7A</w:t>
            </w:r>
          </w:p>
          <w:p w14:paraId="78A7FD5C" w14:textId="77777777" w:rsidR="00D204BA" w:rsidRPr="005B79EE" w:rsidRDefault="00D204BA" w:rsidP="004E3BA2">
            <w:pPr>
              <w:pStyle w:val="TAC"/>
              <w:widowControl w:val="0"/>
              <w:rPr>
                <w:lang w:val="en-US" w:eastAsia="zh-CN" w:bidi="ar"/>
              </w:rPr>
            </w:pPr>
            <w:r w:rsidRPr="005B79EE">
              <w:rPr>
                <w:lang w:val="en-US" w:eastAsia="zh-CN" w:bidi="ar"/>
              </w:rPr>
              <w:t>CA_n3A-n20A</w:t>
            </w:r>
          </w:p>
          <w:p w14:paraId="5FAFA416" w14:textId="77777777" w:rsidR="00D204BA" w:rsidRPr="001141C9" w:rsidRDefault="00D204BA" w:rsidP="004E3BA2">
            <w:pPr>
              <w:pStyle w:val="TAC"/>
              <w:keepNext w:val="0"/>
              <w:keepLines w:val="0"/>
              <w:widowControl w:val="0"/>
              <w:rPr>
                <w:kern w:val="2"/>
                <w:szCs w:val="22"/>
              </w:rPr>
            </w:pPr>
            <w:r w:rsidRPr="005B79EE">
              <w:rPr>
                <w:lang w:val="en-US" w:eastAsia="zh-CN" w:bidi="ar"/>
              </w:rPr>
              <w:t>CA_n7A-n20A</w:t>
            </w:r>
          </w:p>
        </w:tc>
        <w:tc>
          <w:tcPr>
            <w:tcW w:w="1409" w:type="dxa"/>
            <w:tcBorders>
              <w:top w:val="single" w:sz="4" w:space="0" w:color="auto"/>
              <w:left w:val="single" w:sz="4" w:space="0" w:color="auto"/>
              <w:bottom w:val="single" w:sz="4" w:space="0" w:color="auto"/>
              <w:right w:val="single" w:sz="4" w:space="0" w:color="auto"/>
            </w:tcBorders>
          </w:tcPr>
          <w:p w14:paraId="7036CEF5" w14:textId="77777777" w:rsidR="00D204BA" w:rsidRPr="001141C9" w:rsidRDefault="00D204BA" w:rsidP="004E3BA2">
            <w:pPr>
              <w:pStyle w:val="TAC"/>
              <w:keepNext w:val="0"/>
              <w:keepLines w:val="0"/>
              <w:widowControl w:val="0"/>
              <w:rPr>
                <w:lang w:eastAsia="zh-CN" w:bidi="ar"/>
              </w:rPr>
            </w:pPr>
            <w:r w:rsidRPr="00AE7509">
              <w:rPr>
                <w:lang w:val="en-US"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tcPr>
          <w:p w14:paraId="01AE8D96" w14:textId="77777777" w:rsidR="00D204BA" w:rsidRPr="001141C9" w:rsidRDefault="00D204BA" w:rsidP="004E3BA2">
            <w:pPr>
              <w:pStyle w:val="TAC"/>
              <w:keepNext w:val="0"/>
              <w:keepLines w:val="0"/>
              <w:widowControl w:val="0"/>
              <w:rPr>
                <w:rFonts w:cs="Arial"/>
                <w:szCs w:val="18"/>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07A5B48" w14:textId="77777777" w:rsidR="00D204BA" w:rsidRPr="001141C9" w:rsidRDefault="00D204BA" w:rsidP="004E3BA2">
            <w:pPr>
              <w:pStyle w:val="TAC"/>
              <w:keepNext w:val="0"/>
              <w:keepLines w:val="0"/>
              <w:widowControl w:val="0"/>
              <w:rPr>
                <w:kern w:val="2"/>
                <w:szCs w:val="22"/>
                <w:lang w:eastAsia="zh-CN"/>
              </w:rPr>
            </w:pPr>
            <w:r w:rsidRPr="005B79EE">
              <w:rPr>
                <w:lang w:val="en-US" w:eastAsia="zh-CN" w:bidi="ar"/>
              </w:rPr>
              <w:t>4 and 5</w:t>
            </w:r>
          </w:p>
        </w:tc>
      </w:tr>
      <w:tr w:rsidR="00D204BA" w:rsidRPr="001141C9" w14:paraId="12D60407" w14:textId="77777777" w:rsidTr="00954858">
        <w:trPr>
          <w:jc w:val="center"/>
        </w:trPr>
        <w:tc>
          <w:tcPr>
            <w:tcW w:w="2904" w:type="dxa"/>
            <w:tcBorders>
              <w:top w:val="nil"/>
              <w:left w:val="single" w:sz="4" w:space="0" w:color="auto"/>
              <w:bottom w:val="nil"/>
              <w:right w:val="single" w:sz="4" w:space="0" w:color="auto"/>
            </w:tcBorders>
          </w:tcPr>
          <w:p w14:paraId="2C140DA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85C971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1DE60A" w14:textId="77777777" w:rsidR="00D204BA" w:rsidRPr="001141C9" w:rsidRDefault="00D204BA" w:rsidP="004E3BA2">
            <w:pPr>
              <w:pStyle w:val="TAC"/>
              <w:keepNext w:val="0"/>
              <w:keepLines w:val="0"/>
              <w:widowControl w:val="0"/>
              <w:rPr>
                <w:lang w:eastAsia="zh-CN" w:bidi="ar"/>
              </w:rPr>
            </w:pPr>
            <w:r w:rsidRPr="00AE7509">
              <w:rPr>
                <w:lang w:val="en-US"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tcPr>
          <w:p w14:paraId="1D0ED172" w14:textId="77777777" w:rsidR="00D204BA" w:rsidRPr="001141C9" w:rsidRDefault="00D204BA" w:rsidP="004E3BA2">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C85C4A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19871C" w14:textId="77777777" w:rsidTr="00954858">
        <w:trPr>
          <w:jc w:val="center"/>
        </w:trPr>
        <w:tc>
          <w:tcPr>
            <w:tcW w:w="2904" w:type="dxa"/>
            <w:tcBorders>
              <w:top w:val="nil"/>
              <w:left w:val="single" w:sz="4" w:space="0" w:color="auto"/>
              <w:bottom w:val="nil"/>
              <w:right w:val="single" w:sz="4" w:space="0" w:color="auto"/>
            </w:tcBorders>
          </w:tcPr>
          <w:p w14:paraId="37652D5A"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F89A10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F24588" w14:textId="77777777" w:rsidR="00D204BA" w:rsidRPr="001141C9" w:rsidRDefault="00D204BA" w:rsidP="004E3BA2">
            <w:pPr>
              <w:pStyle w:val="TAC"/>
              <w:keepNext w:val="0"/>
              <w:keepLines w:val="0"/>
              <w:widowControl w:val="0"/>
              <w:rPr>
                <w:lang w:eastAsia="zh-CN" w:bidi="ar"/>
              </w:rPr>
            </w:pPr>
            <w:r w:rsidRPr="00AE7509">
              <w:rPr>
                <w:lang w:val="en-US"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tcPr>
          <w:p w14:paraId="726245A6" w14:textId="77777777" w:rsidR="00D204BA" w:rsidRPr="001141C9" w:rsidRDefault="00D204BA" w:rsidP="004E3BA2">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F16E9F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9510E3" w14:textId="77777777" w:rsidTr="00954858">
        <w:trPr>
          <w:jc w:val="center"/>
        </w:trPr>
        <w:tc>
          <w:tcPr>
            <w:tcW w:w="2904" w:type="dxa"/>
            <w:tcBorders>
              <w:top w:val="nil"/>
              <w:left w:val="single" w:sz="4" w:space="0" w:color="auto"/>
              <w:bottom w:val="single" w:sz="4" w:space="0" w:color="auto"/>
              <w:right w:val="single" w:sz="4" w:space="0" w:color="auto"/>
            </w:tcBorders>
          </w:tcPr>
          <w:p w14:paraId="07611EBB"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3E4B29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A42FB5" w14:textId="77777777" w:rsidR="00D204BA" w:rsidRPr="001141C9" w:rsidRDefault="00D204BA" w:rsidP="004E3BA2">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99" w:type="dxa"/>
            <w:gridSpan w:val="2"/>
            <w:tcBorders>
              <w:top w:val="single" w:sz="4" w:space="0" w:color="auto"/>
              <w:left w:val="single" w:sz="4" w:space="0" w:color="auto"/>
              <w:bottom w:val="single" w:sz="4" w:space="0" w:color="auto"/>
              <w:right w:val="single" w:sz="4" w:space="0" w:color="auto"/>
            </w:tcBorders>
          </w:tcPr>
          <w:p w14:paraId="20C71F54" w14:textId="77777777" w:rsidR="00D204BA" w:rsidRPr="001141C9" w:rsidRDefault="00D204BA" w:rsidP="004E3BA2">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2099490"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4404EF" w14:textId="77777777" w:rsidTr="00954858">
        <w:trPr>
          <w:jc w:val="center"/>
        </w:trPr>
        <w:tc>
          <w:tcPr>
            <w:tcW w:w="2904" w:type="dxa"/>
            <w:tcBorders>
              <w:top w:val="single" w:sz="4" w:space="0" w:color="auto"/>
              <w:left w:val="single" w:sz="4" w:space="0" w:color="auto"/>
              <w:bottom w:val="nil"/>
              <w:right w:val="single" w:sz="4" w:space="0" w:color="auto"/>
            </w:tcBorders>
          </w:tcPr>
          <w:p w14:paraId="35B58D43" w14:textId="77777777" w:rsidR="00D204BA" w:rsidRPr="001141C9" w:rsidRDefault="00D204BA" w:rsidP="004E3BA2">
            <w:pPr>
              <w:pStyle w:val="TAC"/>
              <w:keepNext w:val="0"/>
              <w:keepLines w:val="0"/>
              <w:widowControl w:val="0"/>
              <w:rPr>
                <w:kern w:val="2"/>
              </w:rPr>
            </w:pPr>
            <w:r w:rsidRPr="001141C9">
              <w:rPr>
                <w:lang w:eastAsia="zh-CN" w:bidi="ar"/>
              </w:rPr>
              <w:t>CA_n1A-n3A-n7A-n26A</w:t>
            </w:r>
          </w:p>
        </w:tc>
        <w:tc>
          <w:tcPr>
            <w:tcW w:w="3019" w:type="dxa"/>
            <w:gridSpan w:val="2"/>
            <w:tcBorders>
              <w:top w:val="single" w:sz="4" w:space="0" w:color="auto"/>
              <w:left w:val="single" w:sz="4" w:space="0" w:color="auto"/>
              <w:bottom w:val="nil"/>
              <w:right w:val="single" w:sz="4" w:space="0" w:color="auto"/>
            </w:tcBorders>
          </w:tcPr>
          <w:p w14:paraId="10F9110B"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3E0F9456"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76BA69B3"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6875FCA6"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116A59A1"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37FD297D" w14:textId="77777777" w:rsidR="00D204BA" w:rsidRPr="001141C9" w:rsidRDefault="00D204BA" w:rsidP="004E3BA2">
            <w:pPr>
              <w:pStyle w:val="TAC"/>
              <w:keepNext w:val="0"/>
              <w:keepLines w:val="0"/>
              <w:widowControl w:val="0"/>
              <w:rPr>
                <w:kern w:val="2"/>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62D7C80"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tcPr>
          <w:p w14:paraId="1A0DF70B" w14:textId="77777777" w:rsidR="00D204BA" w:rsidRPr="001141C9" w:rsidRDefault="00D204BA" w:rsidP="004E3BA2">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4CB31D9"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176AFC31" w14:textId="77777777" w:rsidTr="00954858">
        <w:trPr>
          <w:jc w:val="center"/>
        </w:trPr>
        <w:tc>
          <w:tcPr>
            <w:tcW w:w="2904" w:type="dxa"/>
            <w:tcBorders>
              <w:top w:val="nil"/>
              <w:left w:val="single" w:sz="4" w:space="0" w:color="auto"/>
              <w:bottom w:val="nil"/>
              <w:right w:val="single" w:sz="4" w:space="0" w:color="auto"/>
            </w:tcBorders>
          </w:tcPr>
          <w:p w14:paraId="267E1A05"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nil"/>
              <w:right w:val="single" w:sz="4" w:space="0" w:color="auto"/>
            </w:tcBorders>
          </w:tcPr>
          <w:p w14:paraId="4EB8F973"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9467D22"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03B385A" w14:textId="77777777" w:rsidR="00D204BA" w:rsidRPr="001141C9" w:rsidRDefault="00D204BA" w:rsidP="004E3BA2">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AED949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134AEA8" w14:textId="77777777" w:rsidTr="00954858">
        <w:trPr>
          <w:jc w:val="center"/>
        </w:trPr>
        <w:tc>
          <w:tcPr>
            <w:tcW w:w="2904" w:type="dxa"/>
            <w:tcBorders>
              <w:top w:val="nil"/>
              <w:left w:val="single" w:sz="4" w:space="0" w:color="auto"/>
              <w:bottom w:val="nil"/>
              <w:right w:val="single" w:sz="4" w:space="0" w:color="auto"/>
            </w:tcBorders>
          </w:tcPr>
          <w:p w14:paraId="7E599D44"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nil"/>
              <w:right w:val="single" w:sz="4" w:space="0" w:color="auto"/>
            </w:tcBorders>
          </w:tcPr>
          <w:p w14:paraId="4EF3461E"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5D5D605"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78077F3" w14:textId="77777777" w:rsidR="00D204BA" w:rsidRPr="001141C9" w:rsidRDefault="00D204BA" w:rsidP="004E3BA2">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68681F6"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1F285A" w14:textId="77777777" w:rsidTr="00954858">
        <w:trPr>
          <w:jc w:val="center"/>
        </w:trPr>
        <w:tc>
          <w:tcPr>
            <w:tcW w:w="2904" w:type="dxa"/>
            <w:tcBorders>
              <w:top w:val="nil"/>
              <w:left w:val="single" w:sz="4" w:space="0" w:color="auto"/>
              <w:bottom w:val="single" w:sz="4" w:space="0" w:color="auto"/>
              <w:right w:val="single" w:sz="4" w:space="0" w:color="auto"/>
            </w:tcBorders>
          </w:tcPr>
          <w:p w14:paraId="7D1D3945"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single" w:sz="4" w:space="0" w:color="auto"/>
              <w:right w:val="single" w:sz="4" w:space="0" w:color="auto"/>
            </w:tcBorders>
          </w:tcPr>
          <w:p w14:paraId="652B0EE4"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FE7205D"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0D159F7" w14:textId="77777777" w:rsidR="00D204BA" w:rsidRPr="001141C9" w:rsidRDefault="00D204BA" w:rsidP="004E3BA2">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A752BD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A420A1" w14:textId="77777777" w:rsidTr="00954858">
        <w:trPr>
          <w:jc w:val="center"/>
        </w:trPr>
        <w:tc>
          <w:tcPr>
            <w:tcW w:w="2904" w:type="dxa"/>
            <w:tcBorders>
              <w:top w:val="single" w:sz="4" w:space="0" w:color="auto"/>
              <w:left w:val="single" w:sz="4" w:space="0" w:color="auto"/>
              <w:bottom w:val="nil"/>
              <w:right w:val="single" w:sz="4" w:space="0" w:color="auto"/>
            </w:tcBorders>
          </w:tcPr>
          <w:p w14:paraId="725BD158"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CA_n1A-n3B-n7A-n26A</w:t>
            </w:r>
          </w:p>
        </w:tc>
        <w:tc>
          <w:tcPr>
            <w:tcW w:w="3019" w:type="dxa"/>
            <w:gridSpan w:val="2"/>
            <w:tcBorders>
              <w:top w:val="single" w:sz="4" w:space="0" w:color="auto"/>
              <w:left w:val="single" w:sz="4" w:space="0" w:color="auto"/>
              <w:bottom w:val="nil"/>
              <w:right w:val="single" w:sz="4" w:space="0" w:color="auto"/>
            </w:tcBorders>
          </w:tcPr>
          <w:p w14:paraId="477B163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CA_n3B</w:t>
            </w:r>
          </w:p>
          <w:p w14:paraId="580F9ED5"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CA_n1A-n3A</w:t>
            </w:r>
          </w:p>
          <w:p w14:paraId="6A4D3854"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CA_n1A-n7A</w:t>
            </w:r>
          </w:p>
          <w:p w14:paraId="2F76DE63"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CA_n1A-n26A</w:t>
            </w:r>
          </w:p>
          <w:p w14:paraId="7E3E36B5"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CA_n3A-n7A</w:t>
            </w:r>
          </w:p>
          <w:p w14:paraId="33C5A72E"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CA_n3A-n26A</w:t>
            </w:r>
          </w:p>
          <w:p w14:paraId="40AB5911"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884B45A"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tcPr>
          <w:p w14:paraId="660785A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99E86B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2063F85" w14:textId="77777777" w:rsidTr="00954858">
        <w:trPr>
          <w:jc w:val="center"/>
        </w:trPr>
        <w:tc>
          <w:tcPr>
            <w:tcW w:w="2904" w:type="dxa"/>
            <w:tcBorders>
              <w:top w:val="nil"/>
              <w:left w:val="single" w:sz="4" w:space="0" w:color="auto"/>
              <w:bottom w:val="nil"/>
              <w:right w:val="single" w:sz="4" w:space="0" w:color="auto"/>
            </w:tcBorders>
          </w:tcPr>
          <w:p w14:paraId="7084B91F" w14:textId="77777777" w:rsidR="00D204BA" w:rsidRPr="001141C9" w:rsidRDefault="00D204BA" w:rsidP="004E3BA2">
            <w:pPr>
              <w:pStyle w:val="TAC"/>
              <w:keepNext w:val="0"/>
              <w:keepLines w:val="0"/>
              <w:widowControl w:val="0"/>
              <w:rPr>
                <w:rFonts w:cs="Arial"/>
                <w:lang w:eastAsia="zh-CN" w:bidi="ar"/>
              </w:rPr>
            </w:pPr>
          </w:p>
        </w:tc>
        <w:tc>
          <w:tcPr>
            <w:tcW w:w="3019" w:type="dxa"/>
            <w:gridSpan w:val="2"/>
            <w:tcBorders>
              <w:top w:val="nil"/>
              <w:left w:val="single" w:sz="4" w:space="0" w:color="auto"/>
              <w:bottom w:val="nil"/>
              <w:right w:val="single" w:sz="4" w:space="0" w:color="auto"/>
            </w:tcBorders>
          </w:tcPr>
          <w:p w14:paraId="2EBEC509"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99BDF6"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0198274"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DAE47D3" w14:textId="77777777" w:rsidR="00D204BA" w:rsidRPr="001141C9" w:rsidRDefault="00D204BA" w:rsidP="004E3BA2">
            <w:pPr>
              <w:pStyle w:val="TAC"/>
              <w:keepNext w:val="0"/>
              <w:keepLines w:val="0"/>
              <w:widowControl w:val="0"/>
              <w:rPr>
                <w:lang w:eastAsia="zh-CN" w:bidi="ar"/>
              </w:rPr>
            </w:pPr>
          </w:p>
        </w:tc>
      </w:tr>
      <w:tr w:rsidR="00D204BA" w:rsidRPr="001141C9" w14:paraId="5275F71B" w14:textId="77777777" w:rsidTr="00954858">
        <w:trPr>
          <w:jc w:val="center"/>
        </w:trPr>
        <w:tc>
          <w:tcPr>
            <w:tcW w:w="2904" w:type="dxa"/>
            <w:tcBorders>
              <w:top w:val="nil"/>
              <w:left w:val="single" w:sz="4" w:space="0" w:color="auto"/>
              <w:bottom w:val="nil"/>
              <w:right w:val="single" w:sz="4" w:space="0" w:color="auto"/>
            </w:tcBorders>
          </w:tcPr>
          <w:p w14:paraId="24BFB14D" w14:textId="77777777" w:rsidR="00D204BA" w:rsidRPr="001141C9" w:rsidRDefault="00D204BA" w:rsidP="004E3BA2">
            <w:pPr>
              <w:pStyle w:val="TAC"/>
              <w:keepNext w:val="0"/>
              <w:keepLines w:val="0"/>
              <w:widowControl w:val="0"/>
              <w:rPr>
                <w:rFonts w:cs="Arial"/>
                <w:lang w:eastAsia="zh-CN" w:bidi="ar"/>
              </w:rPr>
            </w:pPr>
          </w:p>
        </w:tc>
        <w:tc>
          <w:tcPr>
            <w:tcW w:w="3019" w:type="dxa"/>
            <w:gridSpan w:val="2"/>
            <w:tcBorders>
              <w:top w:val="nil"/>
              <w:left w:val="single" w:sz="4" w:space="0" w:color="auto"/>
              <w:bottom w:val="nil"/>
              <w:right w:val="single" w:sz="4" w:space="0" w:color="auto"/>
            </w:tcBorders>
          </w:tcPr>
          <w:p w14:paraId="6901A499"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146250"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C0C840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311EC4" w14:textId="77777777" w:rsidR="00D204BA" w:rsidRPr="001141C9" w:rsidRDefault="00D204BA" w:rsidP="004E3BA2">
            <w:pPr>
              <w:pStyle w:val="TAC"/>
              <w:keepNext w:val="0"/>
              <w:keepLines w:val="0"/>
              <w:widowControl w:val="0"/>
              <w:rPr>
                <w:lang w:eastAsia="zh-CN" w:bidi="ar"/>
              </w:rPr>
            </w:pPr>
          </w:p>
        </w:tc>
      </w:tr>
      <w:tr w:rsidR="00D204BA" w:rsidRPr="001141C9" w14:paraId="551DADBC" w14:textId="77777777" w:rsidTr="00954858">
        <w:trPr>
          <w:jc w:val="center"/>
        </w:trPr>
        <w:tc>
          <w:tcPr>
            <w:tcW w:w="2904" w:type="dxa"/>
            <w:tcBorders>
              <w:top w:val="nil"/>
              <w:left w:val="single" w:sz="4" w:space="0" w:color="auto"/>
              <w:bottom w:val="nil"/>
              <w:right w:val="single" w:sz="4" w:space="0" w:color="auto"/>
            </w:tcBorders>
          </w:tcPr>
          <w:p w14:paraId="12959F9A" w14:textId="77777777" w:rsidR="00D204BA" w:rsidRPr="001141C9" w:rsidRDefault="00D204BA" w:rsidP="004E3BA2">
            <w:pPr>
              <w:pStyle w:val="TAC"/>
              <w:keepNext w:val="0"/>
              <w:keepLines w:val="0"/>
              <w:widowControl w:val="0"/>
              <w:rPr>
                <w:rFonts w:cs="Arial"/>
                <w:lang w:eastAsia="zh-CN" w:bidi="ar"/>
              </w:rPr>
            </w:pPr>
          </w:p>
        </w:tc>
        <w:tc>
          <w:tcPr>
            <w:tcW w:w="3019" w:type="dxa"/>
            <w:gridSpan w:val="2"/>
            <w:tcBorders>
              <w:top w:val="nil"/>
              <w:left w:val="single" w:sz="4" w:space="0" w:color="auto"/>
              <w:bottom w:val="single" w:sz="4" w:space="0" w:color="auto"/>
              <w:right w:val="single" w:sz="4" w:space="0" w:color="auto"/>
            </w:tcBorders>
          </w:tcPr>
          <w:p w14:paraId="111893CA"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EA72BD"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B40AC0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B137935" w14:textId="77777777" w:rsidR="00D204BA" w:rsidRPr="001141C9" w:rsidRDefault="00D204BA" w:rsidP="004E3BA2">
            <w:pPr>
              <w:pStyle w:val="TAC"/>
              <w:keepNext w:val="0"/>
              <w:keepLines w:val="0"/>
              <w:widowControl w:val="0"/>
              <w:rPr>
                <w:lang w:eastAsia="zh-CN" w:bidi="ar"/>
              </w:rPr>
            </w:pPr>
          </w:p>
        </w:tc>
      </w:tr>
      <w:tr w:rsidR="00D204BA" w:rsidRPr="001141C9" w14:paraId="496A64BF" w14:textId="77777777" w:rsidTr="00954858">
        <w:trPr>
          <w:jc w:val="center"/>
        </w:trPr>
        <w:tc>
          <w:tcPr>
            <w:tcW w:w="2904" w:type="dxa"/>
            <w:tcBorders>
              <w:top w:val="nil"/>
              <w:left w:val="single" w:sz="4" w:space="0" w:color="auto"/>
              <w:bottom w:val="nil"/>
              <w:right w:val="single" w:sz="4" w:space="0" w:color="auto"/>
            </w:tcBorders>
          </w:tcPr>
          <w:p w14:paraId="6E9EEA13" w14:textId="77777777" w:rsidR="00D204BA" w:rsidRPr="001141C9" w:rsidRDefault="00D204BA" w:rsidP="004E3BA2">
            <w:pPr>
              <w:pStyle w:val="TAC"/>
              <w:keepNext w:val="0"/>
              <w:keepLines w:val="0"/>
              <w:widowControl w:val="0"/>
              <w:rPr>
                <w:rFonts w:cs="Arial"/>
                <w:lang w:eastAsia="zh-CN" w:bidi="ar"/>
              </w:rPr>
            </w:pPr>
          </w:p>
        </w:tc>
        <w:tc>
          <w:tcPr>
            <w:tcW w:w="3019" w:type="dxa"/>
            <w:gridSpan w:val="2"/>
            <w:tcBorders>
              <w:top w:val="single" w:sz="4" w:space="0" w:color="auto"/>
              <w:left w:val="single" w:sz="4" w:space="0" w:color="auto"/>
              <w:bottom w:val="nil"/>
              <w:right w:val="single" w:sz="4" w:space="0" w:color="auto"/>
            </w:tcBorders>
          </w:tcPr>
          <w:p w14:paraId="6186C081" w14:textId="77777777" w:rsidR="00D204BA" w:rsidRPr="001141C9" w:rsidRDefault="00D204BA" w:rsidP="004E3BA2">
            <w:pPr>
              <w:pStyle w:val="TAC"/>
              <w:keepNext w:val="0"/>
              <w:keepLines w:val="0"/>
              <w:widowControl w:val="0"/>
              <w:rPr>
                <w:rFonts w:cs="Arial"/>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993FA65" w14:textId="77777777" w:rsidR="00D204BA" w:rsidRPr="001141C9" w:rsidRDefault="00D204BA" w:rsidP="004E3BA2">
            <w:pPr>
              <w:pStyle w:val="TAC"/>
              <w:rPr>
                <w:lang w:eastAsia="zh-CN" w:bidi="ar"/>
              </w:rPr>
            </w:pPr>
            <w:r w:rsidRPr="00C67F45">
              <w:t>n1</w:t>
            </w:r>
          </w:p>
        </w:tc>
        <w:tc>
          <w:tcPr>
            <w:tcW w:w="4199" w:type="dxa"/>
            <w:gridSpan w:val="2"/>
            <w:tcBorders>
              <w:top w:val="single" w:sz="4" w:space="0" w:color="auto"/>
              <w:left w:val="single" w:sz="4" w:space="0" w:color="auto"/>
              <w:bottom w:val="single" w:sz="4" w:space="0" w:color="auto"/>
              <w:right w:val="single" w:sz="4" w:space="0" w:color="auto"/>
            </w:tcBorders>
          </w:tcPr>
          <w:p w14:paraId="0CF9ACE4"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16A6325"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5607C69F" w14:textId="77777777" w:rsidTr="00954858">
        <w:trPr>
          <w:jc w:val="center"/>
        </w:trPr>
        <w:tc>
          <w:tcPr>
            <w:tcW w:w="2904" w:type="dxa"/>
            <w:tcBorders>
              <w:top w:val="nil"/>
              <w:left w:val="single" w:sz="4" w:space="0" w:color="auto"/>
              <w:bottom w:val="nil"/>
              <w:right w:val="single" w:sz="4" w:space="0" w:color="auto"/>
            </w:tcBorders>
          </w:tcPr>
          <w:p w14:paraId="11A7D938" w14:textId="77777777" w:rsidR="00D204BA" w:rsidRPr="001141C9" w:rsidRDefault="00D204BA" w:rsidP="004E3BA2">
            <w:pPr>
              <w:pStyle w:val="TAC"/>
              <w:keepNext w:val="0"/>
              <w:keepLines w:val="0"/>
              <w:widowControl w:val="0"/>
              <w:rPr>
                <w:rFonts w:cs="Arial"/>
                <w:lang w:eastAsia="zh-CN" w:bidi="ar"/>
              </w:rPr>
            </w:pPr>
          </w:p>
        </w:tc>
        <w:tc>
          <w:tcPr>
            <w:tcW w:w="3019" w:type="dxa"/>
            <w:gridSpan w:val="2"/>
            <w:tcBorders>
              <w:top w:val="nil"/>
              <w:left w:val="single" w:sz="4" w:space="0" w:color="auto"/>
              <w:bottom w:val="nil"/>
              <w:right w:val="single" w:sz="4" w:space="0" w:color="auto"/>
            </w:tcBorders>
          </w:tcPr>
          <w:p w14:paraId="6F44E70C"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0AFEB" w14:textId="77777777" w:rsidR="00D204BA" w:rsidRPr="001141C9" w:rsidRDefault="00D204BA" w:rsidP="004E3BA2">
            <w:pPr>
              <w:pStyle w:val="TAC"/>
              <w:rPr>
                <w:lang w:eastAsia="zh-CN" w:bidi="ar"/>
              </w:rPr>
            </w:pPr>
            <w:r w:rsidRPr="00C67F45">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549AE40"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 1 </w:t>
            </w:r>
          </w:p>
        </w:tc>
        <w:tc>
          <w:tcPr>
            <w:tcW w:w="2724" w:type="dxa"/>
            <w:tcBorders>
              <w:top w:val="nil"/>
              <w:left w:val="single" w:sz="4" w:space="0" w:color="auto"/>
              <w:bottom w:val="nil"/>
              <w:right w:val="single" w:sz="4" w:space="0" w:color="auto"/>
            </w:tcBorders>
            <w:vAlign w:val="center"/>
          </w:tcPr>
          <w:p w14:paraId="66AEABF5" w14:textId="77777777" w:rsidR="00D204BA" w:rsidRPr="001141C9" w:rsidRDefault="00D204BA" w:rsidP="004E3BA2">
            <w:pPr>
              <w:pStyle w:val="TAC"/>
              <w:keepNext w:val="0"/>
              <w:keepLines w:val="0"/>
              <w:widowControl w:val="0"/>
              <w:rPr>
                <w:lang w:eastAsia="zh-CN" w:bidi="ar"/>
              </w:rPr>
            </w:pPr>
          </w:p>
        </w:tc>
      </w:tr>
      <w:tr w:rsidR="00D204BA" w:rsidRPr="001141C9" w14:paraId="7551C33D" w14:textId="77777777" w:rsidTr="00954858">
        <w:trPr>
          <w:jc w:val="center"/>
        </w:trPr>
        <w:tc>
          <w:tcPr>
            <w:tcW w:w="2904" w:type="dxa"/>
            <w:tcBorders>
              <w:top w:val="nil"/>
              <w:left w:val="single" w:sz="4" w:space="0" w:color="auto"/>
              <w:bottom w:val="nil"/>
              <w:right w:val="single" w:sz="4" w:space="0" w:color="auto"/>
            </w:tcBorders>
          </w:tcPr>
          <w:p w14:paraId="035B9BD4" w14:textId="77777777" w:rsidR="00D204BA" w:rsidRPr="001141C9" w:rsidRDefault="00D204BA" w:rsidP="004E3BA2">
            <w:pPr>
              <w:pStyle w:val="TAC"/>
              <w:keepNext w:val="0"/>
              <w:keepLines w:val="0"/>
              <w:widowControl w:val="0"/>
              <w:rPr>
                <w:rFonts w:cs="Arial"/>
                <w:lang w:eastAsia="zh-CN" w:bidi="ar"/>
              </w:rPr>
            </w:pPr>
          </w:p>
        </w:tc>
        <w:tc>
          <w:tcPr>
            <w:tcW w:w="3019" w:type="dxa"/>
            <w:gridSpan w:val="2"/>
            <w:tcBorders>
              <w:top w:val="nil"/>
              <w:left w:val="single" w:sz="4" w:space="0" w:color="auto"/>
              <w:bottom w:val="nil"/>
              <w:right w:val="single" w:sz="4" w:space="0" w:color="auto"/>
            </w:tcBorders>
          </w:tcPr>
          <w:p w14:paraId="6C75D43A"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5BA875" w14:textId="77777777" w:rsidR="00D204BA" w:rsidRPr="001141C9" w:rsidRDefault="00D204BA" w:rsidP="004E3BA2">
            <w:pPr>
              <w:pStyle w:val="TAC"/>
              <w:rPr>
                <w:lang w:eastAsia="zh-CN" w:bidi="ar"/>
              </w:rPr>
            </w:pPr>
            <w:r w:rsidRPr="00C67F45">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A5A8637"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7DDBD39A" w14:textId="77777777" w:rsidR="00D204BA" w:rsidRPr="001141C9" w:rsidRDefault="00D204BA" w:rsidP="004E3BA2">
            <w:pPr>
              <w:pStyle w:val="TAC"/>
              <w:keepNext w:val="0"/>
              <w:keepLines w:val="0"/>
              <w:widowControl w:val="0"/>
              <w:rPr>
                <w:lang w:eastAsia="zh-CN" w:bidi="ar"/>
              </w:rPr>
            </w:pPr>
          </w:p>
        </w:tc>
      </w:tr>
      <w:tr w:rsidR="00D204BA" w:rsidRPr="001141C9" w14:paraId="476359EA" w14:textId="77777777" w:rsidTr="00954858">
        <w:trPr>
          <w:jc w:val="center"/>
        </w:trPr>
        <w:tc>
          <w:tcPr>
            <w:tcW w:w="2904" w:type="dxa"/>
            <w:tcBorders>
              <w:top w:val="nil"/>
              <w:left w:val="single" w:sz="4" w:space="0" w:color="auto"/>
              <w:bottom w:val="single" w:sz="4" w:space="0" w:color="auto"/>
              <w:right w:val="single" w:sz="4" w:space="0" w:color="auto"/>
            </w:tcBorders>
          </w:tcPr>
          <w:p w14:paraId="5CBBE495" w14:textId="77777777" w:rsidR="00D204BA" w:rsidRPr="001141C9" w:rsidRDefault="00D204BA" w:rsidP="004E3BA2">
            <w:pPr>
              <w:pStyle w:val="TAC"/>
              <w:keepNext w:val="0"/>
              <w:keepLines w:val="0"/>
              <w:widowControl w:val="0"/>
              <w:rPr>
                <w:rFonts w:cs="Arial"/>
                <w:lang w:eastAsia="zh-CN" w:bidi="ar"/>
              </w:rPr>
            </w:pPr>
          </w:p>
        </w:tc>
        <w:tc>
          <w:tcPr>
            <w:tcW w:w="3019" w:type="dxa"/>
            <w:gridSpan w:val="2"/>
            <w:tcBorders>
              <w:top w:val="nil"/>
              <w:left w:val="single" w:sz="4" w:space="0" w:color="auto"/>
              <w:bottom w:val="single" w:sz="4" w:space="0" w:color="auto"/>
              <w:right w:val="single" w:sz="4" w:space="0" w:color="auto"/>
            </w:tcBorders>
          </w:tcPr>
          <w:p w14:paraId="2F3D17D9"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C8B300" w14:textId="77777777" w:rsidR="00D204BA" w:rsidRPr="001141C9" w:rsidRDefault="00D204BA" w:rsidP="004E3BA2">
            <w:pPr>
              <w:pStyle w:val="TAC"/>
              <w:rPr>
                <w:lang w:eastAsia="zh-CN" w:bidi="ar"/>
              </w:rPr>
            </w:pPr>
            <w:r w:rsidRPr="00C67F45">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F87F8A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6E5B80A6" w14:textId="77777777" w:rsidR="00D204BA" w:rsidRPr="001141C9" w:rsidRDefault="00D204BA" w:rsidP="004E3BA2">
            <w:pPr>
              <w:pStyle w:val="TAC"/>
              <w:keepNext w:val="0"/>
              <w:keepLines w:val="0"/>
              <w:widowControl w:val="0"/>
              <w:rPr>
                <w:lang w:eastAsia="zh-CN" w:bidi="ar"/>
              </w:rPr>
            </w:pPr>
          </w:p>
        </w:tc>
      </w:tr>
      <w:tr w:rsidR="00D204BA" w:rsidRPr="001141C9" w14:paraId="2AA9D4FD" w14:textId="77777777" w:rsidTr="00954858">
        <w:trPr>
          <w:jc w:val="center"/>
        </w:trPr>
        <w:tc>
          <w:tcPr>
            <w:tcW w:w="2904" w:type="dxa"/>
            <w:tcBorders>
              <w:top w:val="single" w:sz="4" w:space="0" w:color="auto"/>
              <w:left w:val="single" w:sz="4" w:space="0" w:color="auto"/>
              <w:bottom w:val="nil"/>
              <w:right w:val="single" w:sz="4" w:space="0" w:color="auto"/>
            </w:tcBorders>
          </w:tcPr>
          <w:p w14:paraId="497D385B" w14:textId="77777777" w:rsidR="00D204BA" w:rsidRPr="001141C9" w:rsidRDefault="00D204BA" w:rsidP="004E3BA2">
            <w:pPr>
              <w:pStyle w:val="TAC"/>
              <w:keepNext w:val="0"/>
              <w:keepLines w:val="0"/>
              <w:widowControl w:val="0"/>
              <w:rPr>
                <w:rFonts w:cs="Arial"/>
                <w:kern w:val="2"/>
              </w:rPr>
            </w:pPr>
            <w:r w:rsidRPr="001141C9">
              <w:rPr>
                <w:rFonts w:cs="Arial"/>
                <w:lang w:eastAsia="zh-CN" w:bidi="ar"/>
              </w:rPr>
              <w:t>CA_n1A-n3A-n7B-n26A</w:t>
            </w:r>
          </w:p>
        </w:tc>
        <w:tc>
          <w:tcPr>
            <w:tcW w:w="3019" w:type="dxa"/>
            <w:gridSpan w:val="2"/>
            <w:tcBorders>
              <w:top w:val="single" w:sz="4" w:space="0" w:color="auto"/>
              <w:left w:val="single" w:sz="4" w:space="0" w:color="auto"/>
              <w:bottom w:val="nil"/>
              <w:right w:val="single" w:sz="4" w:space="0" w:color="auto"/>
            </w:tcBorders>
          </w:tcPr>
          <w:p w14:paraId="63E7C66F"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CA_n1A-n3A</w:t>
            </w:r>
          </w:p>
          <w:p w14:paraId="4DB48630"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CA_n1A-n7A</w:t>
            </w:r>
          </w:p>
          <w:p w14:paraId="218CAE90"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CA_n1A-n26A</w:t>
            </w:r>
          </w:p>
          <w:p w14:paraId="2D119CF6"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CA_n3A-n7A</w:t>
            </w:r>
          </w:p>
          <w:p w14:paraId="17BF4A42"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CA_n3A-n26A</w:t>
            </w:r>
          </w:p>
          <w:p w14:paraId="209084FE"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CA_n7A-n26A</w:t>
            </w:r>
          </w:p>
          <w:p w14:paraId="634AD4E5" w14:textId="77777777" w:rsidR="00D204BA" w:rsidRPr="001141C9" w:rsidRDefault="00D204BA" w:rsidP="004E3BA2">
            <w:pPr>
              <w:pStyle w:val="TAC"/>
              <w:keepNext w:val="0"/>
              <w:keepLines w:val="0"/>
              <w:widowControl w:val="0"/>
              <w:rPr>
                <w:rFonts w:cs="Arial"/>
                <w:kern w:val="2"/>
              </w:rPr>
            </w:pPr>
            <w:r w:rsidRPr="001141C9">
              <w:rPr>
                <w:rFonts w:cs="Arial"/>
                <w:lang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48D6401D"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tcPr>
          <w:p w14:paraId="5E667A17" w14:textId="77777777" w:rsidR="00D204BA" w:rsidRPr="001141C9" w:rsidRDefault="00D204BA" w:rsidP="004E3BA2">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C66B13B"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6DBA27F9" w14:textId="77777777" w:rsidTr="00954858">
        <w:trPr>
          <w:jc w:val="center"/>
        </w:trPr>
        <w:tc>
          <w:tcPr>
            <w:tcW w:w="2904" w:type="dxa"/>
            <w:tcBorders>
              <w:top w:val="nil"/>
              <w:left w:val="single" w:sz="4" w:space="0" w:color="auto"/>
              <w:bottom w:val="nil"/>
              <w:right w:val="single" w:sz="4" w:space="0" w:color="auto"/>
            </w:tcBorders>
          </w:tcPr>
          <w:p w14:paraId="505CBC5C" w14:textId="77777777" w:rsidR="00D204BA" w:rsidRPr="001141C9" w:rsidRDefault="00D204BA" w:rsidP="004E3BA2">
            <w:pPr>
              <w:pStyle w:val="TAC"/>
              <w:keepNext w:val="0"/>
              <w:keepLines w:val="0"/>
              <w:widowControl w:val="0"/>
              <w:rPr>
                <w:rFonts w:cs="Arial"/>
                <w:kern w:val="2"/>
              </w:rPr>
            </w:pPr>
          </w:p>
        </w:tc>
        <w:tc>
          <w:tcPr>
            <w:tcW w:w="3019" w:type="dxa"/>
            <w:gridSpan w:val="2"/>
            <w:tcBorders>
              <w:top w:val="nil"/>
              <w:left w:val="single" w:sz="4" w:space="0" w:color="auto"/>
              <w:bottom w:val="nil"/>
              <w:right w:val="single" w:sz="4" w:space="0" w:color="auto"/>
            </w:tcBorders>
          </w:tcPr>
          <w:p w14:paraId="10B2F615" w14:textId="77777777" w:rsidR="00D204BA" w:rsidRPr="001141C9" w:rsidRDefault="00D204BA" w:rsidP="004E3BA2">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3C97433E"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1FB8388" w14:textId="77777777" w:rsidR="00D204BA" w:rsidRPr="001141C9" w:rsidRDefault="00D204BA" w:rsidP="004E3BA2">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8F1C25B" w14:textId="77777777" w:rsidR="00D204BA" w:rsidRPr="001141C9" w:rsidRDefault="00D204BA" w:rsidP="004E3BA2">
            <w:pPr>
              <w:pStyle w:val="TAC"/>
              <w:keepNext w:val="0"/>
              <w:keepLines w:val="0"/>
              <w:widowControl w:val="0"/>
              <w:rPr>
                <w:kern w:val="2"/>
                <w:szCs w:val="22"/>
                <w:lang w:eastAsia="zh-CN"/>
              </w:rPr>
            </w:pPr>
          </w:p>
        </w:tc>
      </w:tr>
      <w:tr w:rsidR="00D204BA" w:rsidRPr="001141C9" w14:paraId="0A9A0710" w14:textId="77777777" w:rsidTr="00954858">
        <w:trPr>
          <w:jc w:val="center"/>
        </w:trPr>
        <w:tc>
          <w:tcPr>
            <w:tcW w:w="2904" w:type="dxa"/>
            <w:tcBorders>
              <w:top w:val="nil"/>
              <w:left w:val="single" w:sz="4" w:space="0" w:color="auto"/>
              <w:bottom w:val="nil"/>
              <w:right w:val="single" w:sz="4" w:space="0" w:color="auto"/>
            </w:tcBorders>
          </w:tcPr>
          <w:p w14:paraId="199C72AC" w14:textId="77777777" w:rsidR="00D204BA" w:rsidRPr="001141C9" w:rsidRDefault="00D204BA" w:rsidP="004E3BA2">
            <w:pPr>
              <w:pStyle w:val="TAC"/>
              <w:keepNext w:val="0"/>
              <w:keepLines w:val="0"/>
              <w:widowControl w:val="0"/>
              <w:rPr>
                <w:rFonts w:cs="Arial"/>
                <w:kern w:val="2"/>
              </w:rPr>
            </w:pPr>
          </w:p>
        </w:tc>
        <w:tc>
          <w:tcPr>
            <w:tcW w:w="3019" w:type="dxa"/>
            <w:gridSpan w:val="2"/>
            <w:tcBorders>
              <w:top w:val="nil"/>
              <w:left w:val="single" w:sz="4" w:space="0" w:color="auto"/>
              <w:bottom w:val="nil"/>
              <w:right w:val="single" w:sz="4" w:space="0" w:color="auto"/>
            </w:tcBorders>
          </w:tcPr>
          <w:p w14:paraId="21E7E3AA" w14:textId="77777777" w:rsidR="00D204BA" w:rsidRPr="001141C9" w:rsidRDefault="00D204BA" w:rsidP="004E3BA2">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5815A68E"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A37F75" w14:textId="77777777" w:rsidR="00D204BA" w:rsidRPr="001141C9" w:rsidRDefault="00D204BA" w:rsidP="004E3BA2">
            <w:pPr>
              <w:pStyle w:val="TAC"/>
              <w:keepNext w:val="0"/>
              <w:keepLines w:val="0"/>
              <w:widowControl w:val="0"/>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85D9E99" w14:textId="77777777" w:rsidR="00D204BA" w:rsidRPr="001141C9" w:rsidRDefault="00D204BA" w:rsidP="004E3BA2">
            <w:pPr>
              <w:pStyle w:val="TAC"/>
              <w:keepNext w:val="0"/>
              <w:keepLines w:val="0"/>
              <w:widowControl w:val="0"/>
              <w:rPr>
                <w:kern w:val="2"/>
                <w:szCs w:val="22"/>
                <w:lang w:eastAsia="zh-CN"/>
              </w:rPr>
            </w:pPr>
          </w:p>
        </w:tc>
      </w:tr>
      <w:tr w:rsidR="00D204BA" w:rsidRPr="001141C9" w14:paraId="7964E8B5" w14:textId="77777777" w:rsidTr="00954858">
        <w:trPr>
          <w:jc w:val="center"/>
        </w:trPr>
        <w:tc>
          <w:tcPr>
            <w:tcW w:w="2904" w:type="dxa"/>
            <w:tcBorders>
              <w:top w:val="nil"/>
              <w:left w:val="single" w:sz="4" w:space="0" w:color="auto"/>
              <w:bottom w:val="single" w:sz="4" w:space="0" w:color="auto"/>
              <w:right w:val="single" w:sz="4" w:space="0" w:color="auto"/>
            </w:tcBorders>
          </w:tcPr>
          <w:p w14:paraId="520D9C1F" w14:textId="77777777" w:rsidR="00D204BA" w:rsidRPr="001141C9" w:rsidRDefault="00D204BA" w:rsidP="004E3BA2">
            <w:pPr>
              <w:pStyle w:val="TAC"/>
              <w:keepNext w:val="0"/>
              <w:keepLines w:val="0"/>
              <w:widowControl w:val="0"/>
              <w:rPr>
                <w:rFonts w:cs="Arial"/>
                <w:kern w:val="2"/>
              </w:rPr>
            </w:pPr>
          </w:p>
        </w:tc>
        <w:tc>
          <w:tcPr>
            <w:tcW w:w="3019" w:type="dxa"/>
            <w:gridSpan w:val="2"/>
            <w:tcBorders>
              <w:top w:val="nil"/>
              <w:left w:val="single" w:sz="4" w:space="0" w:color="auto"/>
              <w:bottom w:val="single" w:sz="4" w:space="0" w:color="auto"/>
              <w:right w:val="single" w:sz="4" w:space="0" w:color="auto"/>
            </w:tcBorders>
          </w:tcPr>
          <w:p w14:paraId="6F2B2AA6" w14:textId="77777777" w:rsidR="00D204BA" w:rsidRPr="001141C9" w:rsidRDefault="00D204BA" w:rsidP="004E3BA2">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661016E4"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24B1AF2" w14:textId="77777777" w:rsidR="00D204BA" w:rsidRPr="001141C9" w:rsidRDefault="00D204BA" w:rsidP="004E3BA2">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65581E4"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A1A762" w14:textId="77777777" w:rsidTr="00954858">
        <w:trPr>
          <w:jc w:val="center"/>
        </w:trPr>
        <w:tc>
          <w:tcPr>
            <w:tcW w:w="2904" w:type="dxa"/>
            <w:tcBorders>
              <w:top w:val="single" w:sz="4" w:space="0" w:color="auto"/>
              <w:left w:val="single" w:sz="4" w:space="0" w:color="auto"/>
              <w:bottom w:val="nil"/>
              <w:right w:val="single" w:sz="4" w:space="0" w:color="auto"/>
            </w:tcBorders>
          </w:tcPr>
          <w:p w14:paraId="2F4062A3" w14:textId="77777777" w:rsidR="00D204BA" w:rsidRPr="001141C9" w:rsidRDefault="00D204BA" w:rsidP="004E3BA2">
            <w:pPr>
              <w:pStyle w:val="TAC"/>
              <w:keepLines w:val="0"/>
              <w:widowControl w:val="0"/>
              <w:rPr>
                <w:lang w:eastAsia="zh-CN" w:bidi="ar"/>
              </w:rPr>
            </w:pPr>
            <w:r w:rsidRPr="001141C9">
              <w:rPr>
                <w:rFonts w:cs="Arial"/>
                <w:lang w:eastAsia="zh-CN" w:bidi="ar"/>
              </w:rPr>
              <w:t>CA_n1A-n3B-n7B-n26A</w:t>
            </w:r>
          </w:p>
        </w:tc>
        <w:tc>
          <w:tcPr>
            <w:tcW w:w="3019" w:type="dxa"/>
            <w:gridSpan w:val="2"/>
            <w:tcBorders>
              <w:top w:val="single" w:sz="4" w:space="0" w:color="auto"/>
              <w:left w:val="single" w:sz="4" w:space="0" w:color="auto"/>
              <w:bottom w:val="nil"/>
              <w:right w:val="single" w:sz="4" w:space="0" w:color="auto"/>
            </w:tcBorders>
          </w:tcPr>
          <w:p w14:paraId="5414DCDB" w14:textId="77777777" w:rsidR="00D204BA" w:rsidRPr="001141C9" w:rsidRDefault="00D204BA" w:rsidP="004E3BA2">
            <w:pPr>
              <w:pStyle w:val="TAC"/>
              <w:keepLines w:val="0"/>
              <w:widowControl w:val="0"/>
              <w:rPr>
                <w:rFonts w:cs="Arial"/>
                <w:lang w:eastAsia="zh-CN"/>
              </w:rPr>
            </w:pPr>
            <w:r w:rsidRPr="001141C9">
              <w:rPr>
                <w:rFonts w:cs="Arial"/>
                <w:lang w:eastAsia="zh-CN"/>
              </w:rPr>
              <w:t>CA_n7B</w:t>
            </w:r>
          </w:p>
          <w:p w14:paraId="3F69AF00"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CA_n1A-n3A</w:t>
            </w:r>
          </w:p>
          <w:p w14:paraId="546B6CFD"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CA_n1A-n7A</w:t>
            </w:r>
          </w:p>
          <w:p w14:paraId="38410585"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CA_n1A-n26A</w:t>
            </w:r>
          </w:p>
          <w:p w14:paraId="317D9077"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CA_n3A-n7A</w:t>
            </w:r>
          </w:p>
          <w:p w14:paraId="391BF435"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CA_n3A-n26A</w:t>
            </w:r>
          </w:p>
          <w:p w14:paraId="007459F8" w14:textId="77777777" w:rsidR="00D204BA" w:rsidRPr="001141C9" w:rsidRDefault="00D204BA" w:rsidP="004E3BA2">
            <w:pPr>
              <w:pStyle w:val="TAC"/>
              <w:keepLines w:val="0"/>
              <w:widowControl w:val="0"/>
              <w:rPr>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AAC21DD" w14:textId="77777777" w:rsidR="00D204BA" w:rsidRPr="001141C9" w:rsidRDefault="00D204BA" w:rsidP="004E3BA2">
            <w:pPr>
              <w:pStyle w:val="TAC"/>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tcPr>
          <w:p w14:paraId="089BD98E"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DF5D964"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67A1E919" w14:textId="77777777" w:rsidTr="00954858">
        <w:trPr>
          <w:jc w:val="center"/>
        </w:trPr>
        <w:tc>
          <w:tcPr>
            <w:tcW w:w="2904" w:type="dxa"/>
            <w:tcBorders>
              <w:top w:val="nil"/>
              <w:left w:val="single" w:sz="4" w:space="0" w:color="auto"/>
              <w:bottom w:val="nil"/>
              <w:right w:val="single" w:sz="4" w:space="0" w:color="auto"/>
            </w:tcBorders>
          </w:tcPr>
          <w:p w14:paraId="439F38D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E553D1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158E25"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0FB05C5"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91938B9" w14:textId="77777777" w:rsidR="00D204BA" w:rsidRPr="001141C9" w:rsidRDefault="00D204BA" w:rsidP="004E3BA2">
            <w:pPr>
              <w:pStyle w:val="TAC"/>
              <w:keepNext w:val="0"/>
              <w:keepLines w:val="0"/>
              <w:widowControl w:val="0"/>
              <w:rPr>
                <w:lang w:eastAsia="zh-CN" w:bidi="ar"/>
              </w:rPr>
            </w:pPr>
          </w:p>
        </w:tc>
      </w:tr>
      <w:tr w:rsidR="00D204BA" w:rsidRPr="001141C9" w14:paraId="06BD3868" w14:textId="77777777" w:rsidTr="00954858">
        <w:trPr>
          <w:jc w:val="center"/>
        </w:trPr>
        <w:tc>
          <w:tcPr>
            <w:tcW w:w="2904" w:type="dxa"/>
            <w:tcBorders>
              <w:top w:val="nil"/>
              <w:left w:val="single" w:sz="4" w:space="0" w:color="auto"/>
              <w:bottom w:val="nil"/>
              <w:right w:val="single" w:sz="4" w:space="0" w:color="auto"/>
            </w:tcBorders>
          </w:tcPr>
          <w:p w14:paraId="4978406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54B342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1C0D90"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4127E7"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AA4938C" w14:textId="77777777" w:rsidR="00D204BA" w:rsidRPr="001141C9" w:rsidRDefault="00D204BA" w:rsidP="004E3BA2">
            <w:pPr>
              <w:pStyle w:val="TAC"/>
              <w:keepNext w:val="0"/>
              <w:keepLines w:val="0"/>
              <w:widowControl w:val="0"/>
              <w:rPr>
                <w:lang w:eastAsia="zh-CN" w:bidi="ar"/>
              </w:rPr>
            </w:pPr>
          </w:p>
        </w:tc>
      </w:tr>
      <w:tr w:rsidR="00D204BA" w:rsidRPr="001141C9" w14:paraId="153D45EF" w14:textId="77777777" w:rsidTr="00954858">
        <w:trPr>
          <w:jc w:val="center"/>
        </w:trPr>
        <w:tc>
          <w:tcPr>
            <w:tcW w:w="2904" w:type="dxa"/>
            <w:tcBorders>
              <w:top w:val="nil"/>
              <w:left w:val="single" w:sz="4" w:space="0" w:color="auto"/>
              <w:bottom w:val="nil"/>
              <w:right w:val="single" w:sz="4" w:space="0" w:color="auto"/>
            </w:tcBorders>
          </w:tcPr>
          <w:p w14:paraId="24299964"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AEE603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EE752C"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8120C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77A2DD7" w14:textId="77777777" w:rsidR="00D204BA" w:rsidRPr="001141C9" w:rsidRDefault="00D204BA" w:rsidP="004E3BA2">
            <w:pPr>
              <w:pStyle w:val="TAC"/>
              <w:keepNext w:val="0"/>
              <w:keepLines w:val="0"/>
              <w:widowControl w:val="0"/>
              <w:rPr>
                <w:lang w:eastAsia="zh-CN" w:bidi="ar"/>
              </w:rPr>
            </w:pPr>
          </w:p>
        </w:tc>
      </w:tr>
      <w:tr w:rsidR="00D204BA" w:rsidRPr="001141C9" w14:paraId="0B664D95" w14:textId="77777777" w:rsidTr="00954858">
        <w:trPr>
          <w:jc w:val="center"/>
        </w:trPr>
        <w:tc>
          <w:tcPr>
            <w:tcW w:w="2904" w:type="dxa"/>
            <w:tcBorders>
              <w:top w:val="nil"/>
              <w:left w:val="single" w:sz="4" w:space="0" w:color="auto"/>
              <w:bottom w:val="nil"/>
              <w:right w:val="single" w:sz="4" w:space="0" w:color="auto"/>
            </w:tcBorders>
          </w:tcPr>
          <w:p w14:paraId="6AB0977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13AFD8E6" w14:textId="77777777" w:rsidR="00D204BA" w:rsidRPr="001141C9" w:rsidRDefault="00D204BA" w:rsidP="004E3BA2">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C209E29"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tcPr>
          <w:p w14:paraId="6A6063F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EE89344"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2B02BE4" w14:textId="77777777" w:rsidTr="00954858">
        <w:trPr>
          <w:jc w:val="center"/>
        </w:trPr>
        <w:tc>
          <w:tcPr>
            <w:tcW w:w="2904" w:type="dxa"/>
            <w:tcBorders>
              <w:top w:val="nil"/>
              <w:left w:val="single" w:sz="4" w:space="0" w:color="auto"/>
              <w:bottom w:val="nil"/>
              <w:right w:val="single" w:sz="4" w:space="0" w:color="auto"/>
            </w:tcBorders>
          </w:tcPr>
          <w:p w14:paraId="6EBAF13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4C5C67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5CAA11"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7F4FCEF"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4C981D7D" w14:textId="77777777" w:rsidR="00D204BA" w:rsidRPr="001141C9" w:rsidRDefault="00D204BA" w:rsidP="004E3BA2">
            <w:pPr>
              <w:pStyle w:val="TAC"/>
              <w:keepNext w:val="0"/>
              <w:keepLines w:val="0"/>
              <w:widowControl w:val="0"/>
              <w:rPr>
                <w:lang w:eastAsia="zh-CN" w:bidi="ar"/>
              </w:rPr>
            </w:pPr>
          </w:p>
        </w:tc>
      </w:tr>
      <w:tr w:rsidR="00D204BA" w:rsidRPr="001141C9" w14:paraId="341EC6DB" w14:textId="77777777" w:rsidTr="00954858">
        <w:trPr>
          <w:jc w:val="center"/>
        </w:trPr>
        <w:tc>
          <w:tcPr>
            <w:tcW w:w="2904" w:type="dxa"/>
            <w:tcBorders>
              <w:top w:val="nil"/>
              <w:left w:val="single" w:sz="4" w:space="0" w:color="auto"/>
              <w:bottom w:val="nil"/>
              <w:right w:val="single" w:sz="4" w:space="0" w:color="auto"/>
            </w:tcBorders>
          </w:tcPr>
          <w:p w14:paraId="3B907763"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040D53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40EEC2"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0145667"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374383A9" w14:textId="77777777" w:rsidR="00D204BA" w:rsidRPr="001141C9" w:rsidRDefault="00D204BA" w:rsidP="004E3BA2">
            <w:pPr>
              <w:pStyle w:val="TAC"/>
              <w:keepNext w:val="0"/>
              <w:keepLines w:val="0"/>
              <w:widowControl w:val="0"/>
              <w:rPr>
                <w:lang w:eastAsia="zh-CN" w:bidi="ar"/>
              </w:rPr>
            </w:pPr>
          </w:p>
        </w:tc>
      </w:tr>
      <w:tr w:rsidR="00D204BA" w:rsidRPr="001141C9" w14:paraId="59473782" w14:textId="77777777" w:rsidTr="00954858">
        <w:trPr>
          <w:jc w:val="center"/>
        </w:trPr>
        <w:tc>
          <w:tcPr>
            <w:tcW w:w="2904" w:type="dxa"/>
            <w:tcBorders>
              <w:top w:val="nil"/>
              <w:left w:val="single" w:sz="4" w:space="0" w:color="auto"/>
              <w:bottom w:val="single" w:sz="4" w:space="0" w:color="auto"/>
              <w:right w:val="single" w:sz="4" w:space="0" w:color="auto"/>
            </w:tcBorders>
          </w:tcPr>
          <w:p w14:paraId="1BBF9EF2"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141662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F8E7DE"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BE41999"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38B6D647" w14:textId="77777777" w:rsidR="00D204BA" w:rsidRPr="001141C9" w:rsidRDefault="00D204BA" w:rsidP="004E3BA2">
            <w:pPr>
              <w:pStyle w:val="TAC"/>
              <w:keepNext w:val="0"/>
              <w:keepLines w:val="0"/>
              <w:widowControl w:val="0"/>
              <w:rPr>
                <w:lang w:eastAsia="zh-CN" w:bidi="ar"/>
              </w:rPr>
            </w:pPr>
          </w:p>
        </w:tc>
      </w:tr>
      <w:tr w:rsidR="00D204BA" w:rsidRPr="001141C9" w14:paraId="1D33A39C" w14:textId="77777777" w:rsidTr="00954858">
        <w:trPr>
          <w:jc w:val="center"/>
        </w:trPr>
        <w:tc>
          <w:tcPr>
            <w:tcW w:w="2904" w:type="dxa"/>
            <w:tcBorders>
              <w:top w:val="single" w:sz="4" w:space="0" w:color="auto"/>
              <w:left w:val="single" w:sz="4" w:space="0" w:color="auto"/>
              <w:bottom w:val="nil"/>
              <w:right w:val="single" w:sz="4" w:space="0" w:color="auto"/>
            </w:tcBorders>
          </w:tcPr>
          <w:p w14:paraId="1C296EA4" w14:textId="77777777" w:rsidR="00D204BA" w:rsidRPr="001141C9" w:rsidRDefault="00D204BA" w:rsidP="004E3BA2">
            <w:pPr>
              <w:pStyle w:val="TAC"/>
              <w:keepNext w:val="0"/>
              <w:keepLines w:val="0"/>
              <w:widowControl w:val="0"/>
              <w:rPr>
                <w:lang w:eastAsia="zh-CN" w:bidi="ar"/>
              </w:rPr>
            </w:pPr>
            <w:r w:rsidRPr="001141C9">
              <w:rPr>
                <w:lang w:eastAsia="zh-CN" w:bidi="ar"/>
              </w:rPr>
              <w:t>CA_n1A-n3A-n7A-n26(2A)</w:t>
            </w:r>
          </w:p>
        </w:tc>
        <w:tc>
          <w:tcPr>
            <w:tcW w:w="3019" w:type="dxa"/>
            <w:gridSpan w:val="2"/>
            <w:tcBorders>
              <w:top w:val="single" w:sz="4" w:space="0" w:color="auto"/>
              <w:left w:val="single" w:sz="4" w:space="0" w:color="auto"/>
              <w:bottom w:val="nil"/>
              <w:right w:val="single" w:sz="4" w:space="0" w:color="auto"/>
            </w:tcBorders>
          </w:tcPr>
          <w:p w14:paraId="7C863914"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4448BA9D"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352BE6BD"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703FA1FF"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54369C76"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4E1D3934"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52284DAA"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tcPr>
          <w:p w14:paraId="6F38616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0FE774D"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E269471" w14:textId="77777777" w:rsidTr="00954858">
        <w:trPr>
          <w:jc w:val="center"/>
        </w:trPr>
        <w:tc>
          <w:tcPr>
            <w:tcW w:w="2904" w:type="dxa"/>
            <w:tcBorders>
              <w:top w:val="nil"/>
              <w:left w:val="single" w:sz="4" w:space="0" w:color="auto"/>
              <w:bottom w:val="nil"/>
              <w:right w:val="single" w:sz="4" w:space="0" w:color="auto"/>
            </w:tcBorders>
          </w:tcPr>
          <w:p w14:paraId="61185AF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E66472F" w14:textId="77777777" w:rsidR="00D204BA" w:rsidRPr="001141C9" w:rsidRDefault="00D204BA" w:rsidP="004E3BA2">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34C5E2A4"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6947E2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9B77595" w14:textId="77777777" w:rsidR="00D204BA" w:rsidRPr="001141C9" w:rsidRDefault="00D204BA" w:rsidP="004E3BA2">
            <w:pPr>
              <w:pStyle w:val="TAC"/>
              <w:keepNext w:val="0"/>
              <w:keepLines w:val="0"/>
              <w:widowControl w:val="0"/>
              <w:rPr>
                <w:lang w:eastAsia="zh-CN" w:bidi="ar"/>
              </w:rPr>
            </w:pPr>
          </w:p>
        </w:tc>
      </w:tr>
      <w:tr w:rsidR="00D204BA" w:rsidRPr="001141C9" w14:paraId="3FE9E7C9" w14:textId="77777777" w:rsidTr="00954858">
        <w:trPr>
          <w:jc w:val="center"/>
        </w:trPr>
        <w:tc>
          <w:tcPr>
            <w:tcW w:w="2904" w:type="dxa"/>
            <w:tcBorders>
              <w:top w:val="nil"/>
              <w:left w:val="single" w:sz="4" w:space="0" w:color="auto"/>
              <w:bottom w:val="nil"/>
              <w:right w:val="single" w:sz="4" w:space="0" w:color="auto"/>
            </w:tcBorders>
          </w:tcPr>
          <w:p w14:paraId="29199F8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70A984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817EAA"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EE51E8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6D18BB8" w14:textId="77777777" w:rsidR="00D204BA" w:rsidRPr="001141C9" w:rsidRDefault="00D204BA" w:rsidP="004E3BA2">
            <w:pPr>
              <w:pStyle w:val="TAC"/>
              <w:keepNext w:val="0"/>
              <w:keepLines w:val="0"/>
              <w:widowControl w:val="0"/>
              <w:rPr>
                <w:lang w:eastAsia="zh-CN" w:bidi="ar"/>
              </w:rPr>
            </w:pPr>
          </w:p>
        </w:tc>
      </w:tr>
      <w:tr w:rsidR="00D204BA" w:rsidRPr="001141C9" w14:paraId="5EDD344D" w14:textId="77777777" w:rsidTr="00954858">
        <w:trPr>
          <w:jc w:val="center"/>
        </w:trPr>
        <w:tc>
          <w:tcPr>
            <w:tcW w:w="2904" w:type="dxa"/>
            <w:tcBorders>
              <w:top w:val="nil"/>
              <w:left w:val="single" w:sz="4" w:space="0" w:color="auto"/>
              <w:bottom w:val="single" w:sz="4" w:space="0" w:color="auto"/>
              <w:right w:val="single" w:sz="4" w:space="0" w:color="auto"/>
            </w:tcBorders>
          </w:tcPr>
          <w:p w14:paraId="0B6DF0F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3C249F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9C437A"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8D56262" w14:textId="77777777" w:rsidR="00D204BA" w:rsidRPr="001141C9" w:rsidRDefault="00D204BA" w:rsidP="004E3BA2">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D2C12E2" w14:textId="77777777" w:rsidR="00D204BA" w:rsidRPr="001141C9" w:rsidRDefault="00D204BA" w:rsidP="004E3BA2">
            <w:pPr>
              <w:pStyle w:val="TAC"/>
              <w:keepNext w:val="0"/>
              <w:keepLines w:val="0"/>
              <w:widowControl w:val="0"/>
              <w:rPr>
                <w:lang w:eastAsia="zh-CN" w:bidi="ar"/>
              </w:rPr>
            </w:pPr>
          </w:p>
        </w:tc>
      </w:tr>
      <w:tr w:rsidR="00D204BA" w:rsidRPr="001141C9" w14:paraId="65B8DADF" w14:textId="77777777" w:rsidTr="00954858">
        <w:trPr>
          <w:jc w:val="center"/>
        </w:trPr>
        <w:tc>
          <w:tcPr>
            <w:tcW w:w="2904" w:type="dxa"/>
            <w:tcBorders>
              <w:top w:val="single" w:sz="4" w:space="0" w:color="auto"/>
              <w:left w:val="single" w:sz="4" w:space="0" w:color="auto"/>
              <w:bottom w:val="nil"/>
              <w:right w:val="single" w:sz="4" w:space="0" w:color="auto"/>
            </w:tcBorders>
          </w:tcPr>
          <w:p w14:paraId="672C63C2" w14:textId="77777777" w:rsidR="00D204BA" w:rsidRPr="001141C9" w:rsidRDefault="00D204BA" w:rsidP="004E3BA2">
            <w:pPr>
              <w:pStyle w:val="TAC"/>
              <w:keepNext w:val="0"/>
              <w:keepLines w:val="0"/>
              <w:widowControl w:val="0"/>
              <w:rPr>
                <w:lang w:eastAsia="zh-CN" w:bidi="ar"/>
              </w:rPr>
            </w:pPr>
            <w:r w:rsidRPr="001141C9">
              <w:rPr>
                <w:lang w:eastAsia="zh-CN" w:bidi="ar"/>
              </w:rPr>
              <w:t>CA_n1A-n3B-n7A-n26(2A)</w:t>
            </w:r>
          </w:p>
        </w:tc>
        <w:tc>
          <w:tcPr>
            <w:tcW w:w="3019" w:type="dxa"/>
            <w:gridSpan w:val="2"/>
            <w:tcBorders>
              <w:top w:val="single" w:sz="4" w:space="0" w:color="auto"/>
              <w:left w:val="single" w:sz="4" w:space="0" w:color="auto"/>
              <w:bottom w:val="nil"/>
              <w:right w:val="single" w:sz="4" w:space="0" w:color="auto"/>
            </w:tcBorders>
          </w:tcPr>
          <w:p w14:paraId="2CFBF7FF"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5965C867"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30C5FE4C"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36B96C26"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276ACAC"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1DCB052C"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09235CB"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tcPr>
          <w:p w14:paraId="542657D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E044ADD"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0D6271E" w14:textId="77777777" w:rsidTr="00954858">
        <w:trPr>
          <w:jc w:val="center"/>
        </w:trPr>
        <w:tc>
          <w:tcPr>
            <w:tcW w:w="2904" w:type="dxa"/>
            <w:tcBorders>
              <w:top w:val="nil"/>
              <w:left w:val="single" w:sz="4" w:space="0" w:color="auto"/>
              <w:bottom w:val="nil"/>
              <w:right w:val="single" w:sz="4" w:space="0" w:color="auto"/>
            </w:tcBorders>
          </w:tcPr>
          <w:p w14:paraId="7FB18E0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9A192E7" w14:textId="77777777" w:rsidR="00D204BA" w:rsidRPr="001141C9" w:rsidRDefault="00D204BA" w:rsidP="004E3BA2">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268DA054"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24C8C63"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DB26B95" w14:textId="77777777" w:rsidR="00D204BA" w:rsidRPr="001141C9" w:rsidRDefault="00D204BA" w:rsidP="004E3BA2">
            <w:pPr>
              <w:pStyle w:val="TAC"/>
              <w:keepNext w:val="0"/>
              <w:keepLines w:val="0"/>
              <w:widowControl w:val="0"/>
              <w:rPr>
                <w:lang w:eastAsia="zh-CN" w:bidi="ar"/>
              </w:rPr>
            </w:pPr>
          </w:p>
        </w:tc>
      </w:tr>
      <w:tr w:rsidR="00D204BA" w:rsidRPr="001141C9" w14:paraId="4A0699BD" w14:textId="77777777" w:rsidTr="00954858">
        <w:trPr>
          <w:jc w:val="center"/>
        </w:trPr>
        <w:tc>
          <w:tcPr>
            <w:tcW w:w="2904" w:type="dxa"/>
            <w:tcBorders>
              <w:top w:val="nil"/>
              <w:left w:val="single" w:sz="4" w:space="0" w:color="auto"/>
              <w:bottom w:val="nil"/>
              <w:right w:val="single" w:sz="4" w:space="0" w:color="auto"/>
            </w:tcBorders>
          </w:tcPr>
          <w:p w14:paraId="62A78AA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07E2F8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F17315"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D8B2D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4519D27" w14:textId="77777777" w:rsidR="00D204BA" w:rsidRPr="001141C9" w:rsidRDefault="00D204BA" w:rsidP="004E3BA2">
            <w:pPr>
              <w:pStyle w:val="TAC"/>
              <w:keepNext w:val="0"/>
              <w:keepLines w:val="0"/>
              <w:widowControl w:val="0"/>
              <w:rPr>
                <w:lang w:eastAsia="zh-CN" w:bidi="ar"/>
              </w:rPr>
            </w:pPr>
          </w:p>
        </w:tc>
      </w:tr>
      <w:tr w:rsidR="00D204BA" w:rsidRPr="001141C9" w14:paraId="29C5F711" w14:textId="77777777" w:rsidTr="00954858">
        <w:trPr>
          <w:jc w:val="center"/>
        </w:trPr>
        <w:tc>
          <w:tcPr>
            <w:tcW w:w="2904" w:type="dxa"/>
            <w:tcBorders>
              <w:top w:val="nil"/>
              <w:left w:val="single" w:sz="4" w:space="0" w:color="auto"/>
              <w:bottom w:val="nil"/>
              <w:right w:val="single" w:sz="4" w:space="0" w:color="auto"/>
            </w:tcBorders>
          </w:tcPr>
          <w:p w14:paraId="7A44C6D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B8C33F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B358B0"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75E215E" w14:textId="77777777" w:rsidR="00D204BA" w:rsidRPr="001141C9" w:rsidRDefault="00D204BA" w:rsidP="004E3BA2">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5132ED49" w14:textId="77777777" w:rsidR="00D204BA" w:rsidRPr="001141C9" w:rsidRDefault="00D204BA" w:rsidP="004E3BA2">
            <w:pPr>
              <w:pStyle w:val="TAC"/>
              <w:keepNext w:val="0"/>
              <w:keepLines w:val="0"/>
              <w:widowControl w:val="0"/>
              <w:rPr>
                <w:lang w:eastAsia="zh-CN" w:bidi="ar"/>
              </w:rPr>
            </w:pPr>
          </w:p>
        </w:tc>
      </w:tr>
      <w:tr w:rsidR="00D204BA" w:rsidRPr="001141C9" w14:paraId="5844CEBE" w14:textId="77777777" w:rsidTr="00954858">
        <w:trPr>
          <w:jc w:val="center"/>
        </w:trPr>
        <w:tc>
          <w:tcPr>
            <w:tcW w:w="2904" w:type="dxa"/>
            <w:tcBorders>
              <w:top w:val="nil"/>
              <w:left w:val="single" w:sz="4" w:space="0" w:color="auto"/>
              <w:bottom w:val="nil"/>
              <w:right w:val="single" w:sz="4" w:space="0" w:color="auto"/>
            </w:tcBorders>
          </w:tcPr>
          <w:p w14:paraId="2AA4101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7309C55A" w14:textId="77777777" w:rsidR="00D204BA" w:rsidRPr="001141C9" w:rsidRDefault="00D204BA" w:rsidP="004E3BA2">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8E4F1B9"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tcPr>
          <w:p w14:paraId="621A32ED"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2209D71"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3F2420E5" w14:textId="77777777" w:rsidTr="00954858">
        <w:trPr>
          <w:jc w:val="center"/>
        </w:trPr>
        <w:tc>
          <w:tcPr>
            <w:tcW w:w="2904" w:type="dxa"/>
            <w:tcBorders>
              <w:top w:val="nil"/>
              <w:left w:val="single" w:sz="4" w:space="0" w:color="auto"/>
              <w:bottom w:val="nil"/>
              <w:right w:val="single" w:sz="4" w:space="0" w:color="auto"/>
            </w:tcBorders>
          </w:tcPr>
          <w:p w14:paraId="62BC2EE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8614D7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E64C89"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9131057"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B66BB16" w14:textId="77777777" w:rsidR="00D204BA" w:rsidRPr="001141C9" w:rsidRDefault="00D204BA" w:rsidP="004E3BA2">
            <w:pPr>
              <w:pStyle w:val="TAC"/>
              <w:keepNext w:val="0"/>
              <w:keepLines w:val="0"/>
              <w:widowControl w:val="0"/>
              <w:rPr>
                <w:lang w:eastAsia="zh-CN" w:bidi="ar"/>
              </w:rPr>
            </w:pPr>
          </w:p>
        </w:tc>
      </w:tr>
      <w:tr w:rsidR="00D204BA" w:rsidRPr="001141C9" w14:paraId="1DFBF9EB" w14:textId="77777777" w:rsidTr="00954858">
        <w:trPr>
          <w:jc w:val="center"/>
        </w:trPr>
        <w:tc>
          <w:tcPr>
            <w:tcW w:w="2904" w:type="dxa"/>
            <w:tcBorders>
              <w:top w:val="nil"/>
              <w:left w:val="single" w:sz="4" w:space="0" w:color="auto"/>
              <w:bottom w:val="nil"/>
              <w:right w:val="single" w:sz="4" w:space="0" w:color="auto"/>
            </w:tcBorders>
          </w:tcPr>
          <w:p w14:paraId="680ECC3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ABDC18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B57C67"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972760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25BE23" w14:textId="77777777" w:rsidR="00D204BA" w:rsidRPr="001141C9" w:rsidRDefault="00D204BA" w:rsidP="004E3BA2">
            <w:pPr>
              <w:pStyle w:val="TAC"/>
              <w:keepNext w:val="0"/>
              <w:keepLines w:val="0"/>
              <w:widowControl w:val="0"/>
              <w:rPr>
                <w:lang w:eastAsia="zh-CN" w:bidi="ar"/>
              </w:rPr>
            </w:pPr>
          </w:p>
        </w:tc>
      </w:tr>
      <w:tr w:rsidR="00D204BA" w:rsidRPr="001141C9" w14:paraId="4DB1A258" w14:textId="77777777" w:rsidTr="00954858">
        <w:trPr>
          <w:jc w:val="center"/>
        </w:trPr>
        <w:tc>
          <w:tcPr>
            <w:tcW w:w="2904" w:type="dxa"/>
            <w:tcBorders>
              <w:top w:val="nil"/>
              <w:left w:val="single" w:sz="4" w:space="0" w:color="auto"/>
              <w:bottom w:val="single" w:sz="4" w:space="0" w:color="auto"/>
              <w:right w:val="single" w:sz="4" w:space="0" w:color="auto"/>
            </w:tcBorders>
          </w:tcPr>
          <w:p w14:paraId="66AF5E7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0C91BD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3D9138"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F8FF4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4D659929" w14:textId="77777777" w:rsidR="00D204BA" w:rsidRPr="001141C9" w:rsidRDefault="00D204BA" w:rsidP="004E3BA2">
            <w:pPr>
              <w:pStyle w:val="TAC"/>
              <w:keepNext w:val="0"/>
              <w:keepLines w:val="0"/>
              <w:widowControl w:val="0"/>
              <w:rPr>
                <w:lang w:eastAsia="zh-CN" w:bidi="ar"/>
              </w:rPr>
            </w:pPr>
          </w:p>
        </w:tc>
      </w:tr>
      <w:tr w:rsidR="00D204BA" w:rsidRPr="001141C9" w14:paraId="60FA7F69" w14:textId="77777777" w:rsidTr="00954858">
        <w:trPr>
          <w:jc w:val="center"/>
        </w:trPr>
        <w:tc>
          <w:tcPr>
            <w:tcW w:w="2904" w:type="dxa"/>
            <w:tcBorders>
              <w:top w:val="single" w:sz="4" w:space="0" w:color="auto"/>
              <w:left w:val="single" w:sz="4" w:space="0" w:color="auto"/>
              <w:bottom w:val="nil"/>
              <w:right w:val="single" w:sz="4" w:space="0" w:color="auto"/>
            </w:tcBorders>
          </w:tcPr>
          <w:p w14:paraId="32ADEBC0" w14:textId="77777777" w:rsidR="00D204BA" w:rsidRPr="001141C9" w:rsidRDefault="00D204BA" w:rsidP="004E3BA2">
            <w:pPr>
              <w:pStyle w:val="TAC"/>
              <w:keepNext w:val="0"/>
              <w:keepLines w:val="0"/>
              <w:widowControl w:val="0"/>
              <w:rPr>
                <w:lang w:eastAsia="zh-CN" w:bidi="ar"/>
              </w:rPr>
            </w:pPr>
            <w:r w:rsidRPr="001141C9">
              <w:rPr>
                <w:lang w:eastAsia="zh-CN" w:bidi="ar"/>
              </w:rPr>
              <w:t>CA_n1A-n3A-n7B-n26(2A)</w:t>
            </w:r>
          </w:p>
        </w:tc>
        <w:tc>
          <w:tcPr>
            <w:tcW w:w="3019" w:type="dxa"/>
            <w:gridSpan w:val="2"/>
            <w:tcBorders>
              <w:top w:val="single" w:sz="4" w:space="0" w:color="auto"/>
              <w:left w:val="single" w:sz="4" w:space="0" w:color="auto"/>
              <w:bottom w:val="nil"/>
              <w:right w:val="single" w:sz="4" w:space="0" w:color="auto"/>
            </w:tcBorders>
          </w:tcPr>
          <w:p w14:paraId="553A002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w:t>
            </w:r>
          </w:p>
          <w:p w14:paraId="2D2515D0" w14:textId="77777777" w:rsidR="00D204BA" w:rsidRPr="001141C9" w:rsidRDefault="00D204BA" w:rsidP="004E3BA2">
            <w:pPr>
              <w:pStyle w:val="TAC"/>
              <w:keepNext w:val="0"/>
              <w:keepLines w:val="0"/>
              <w:widowControl w:val="0"/>
              <w:rPr>
                <w:rFonts w:cs="Arial"/>
                <w:lang w:eastAsia="zh-CN"/>
              </w:rPr>
            </w:pPr>
            <w:r w:rsidRPr="001141C9">
              <w:rPr>
                <w:lang w:eastAsia="zh-CN" w:bidi="ar"/>
              </w:rPr>
              <w:t>CA_n26(2A)</w:t>
            </w:r>
          </w:p>
          <w:p w14:paraId="02C29C24"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7EECC0CE"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5BAD93BA"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2D091EEA"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51F3B067"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0CC33E81"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941A199"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tcPr>
          <w:p w14:paraId="25E1300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AFCD81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D49C356" w14:textId="77777777" w:rsidTr="00954858">
        <w:trPr>
          <w:jc w:val="center"/>
        </w:trPr>
        <w:tc>
          <w:tcPr>
            <w:tcW w:w="2904" w:type="dxa"/>
            <w:tcBorders>
              <w:top w:val="nil"/>
              <w:left w:val="single" w:sz="4" w:space="0" w:color="auto"/>
              <w:bottom w:val="nil"/>
              <w:right w:val="single" w:sz="4" w:space="0" w:color="auto"/>
            </w:tcBorders>
          </w:tcPr>
          <w:p w14:paraId="04F6BA9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85FCA8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E88670"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7A4CC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AE0632F" w14:textId="77777777" w:rsidR="00D204BA" w:rsidRPr="001141C9" w:rsidRDefault="00D204BA" w:rsidP="004E3BA2">
            <w:pPr>
              <w:pStyle w:val="TAC"/>
              <w:keepNext w:val="0"/>
              <w:keepLines w:val="0"/>
              <w:widowControl w:val="0"/>
              <w:rPr>
                <w:lang w:eastAsia="zh-CN" w:bidi="ar"/>
              </w:rPr>
            </w:pPr>
          </w:p>
        </w:tc>
      </w:tr>
      <w:tr w:rsidR="00D204BA" w:rsidRPr="001141C9" w14:paraId="40B36F6F" w14:textId="77777777" w:rsidTr="00954858">
        <w:trPr>
          <w:jc w:val="center"/>
        </w:trPr>
        <w:tc>
          <w:tcPr>
            <w:tcW w:w="2904" w:type="dxa"/>
            <w:tcBorders>
              <w:top w:val="nil"/>
              <w:left w:val="single" w:sz="4" w:space="0" w:color="auto"/>
              <w:bottom w:val="nil"/>
              <w:right w:val="single" w:sz="4" w:space="0" w:color="auto"/>
            </w:tcBorders>
          </w:tcPr>
          <w:p w14:paraId="21D79C1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78C4D7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8494AB"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5480DB5"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842AB53" w14:textId="77777777" w:rsidR="00D204BA" w:rsidRPr="001141C9" w:rsidRDefault="00D204BA" w:rsidP="004E3BA2">
            <w:pPr>
              <w:pStyle w:val="TAC"/>
              <w:keepNext w:val="0"/>
              <w:keepLines w:val="0"/>
              <w:widowControl w:val="0"/>
              <w:rPr>
                <w:lang w:eastAsia="zh-CN" w:bidi="ar"/>
              </w:rPr>
            </w:pPr>
          </w:p>
        </w:tc>
      </w:tr>
      <w:tr w:rsidR="00D204BA" w:rsidRPr="001141C9" w14:paraId="6C220A1D" w14:textId="77777777" w:rsidTr="00954858">
        <w:trPr>
          <w:jc w:val="center"/>
        </w:trPr>
        <w:tc>
          <w:tcPr>
            <w:tcW w:w="2904" w:type="dxa"/>
            <w:tcBorders>
              <w:top w:val="nil"/>
              <w:left w:val="single" w:sz="4" w:space="0" w:color="auto"/>
              <w:bottom w:val="single" w:sz="4" w:space="0" w:color="auto"/>
              <w:right w:val="single" w:sz="4" w:space="0" w:color="auto"/>
            </w:tcBorders>
          </w:tcPr>
          <w:p w14:paraId="3EC6DED3"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E5F14E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B1AA00"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D391F3" w14:textId="77777777" w:rsidR="00D204BA" w:rsidRPr="001141C9" w:rsidRDefault="00D204BA" w:rsidP="004E3BA2">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192E9D9" w14:textId="77777777" w:rsidR="00D204BA" w:rsidRPr="001141C9" w:rsidRDefault="00D204BA" w:rsidP="004E3BA2">
            <w:pPr>
              <w:pStyle w:val="TAC"/>
              <w:keepNext w:val="0"/>
              <w:keepLines w:val="0"/>
              <w:widowControl w:val="0"/>
              <w:rPr>
                <w:lang w:eastAsia="zh-CN" w:bidi="ar"/>
              </w:rPr>
            </w:pPr>
          </w:p>
        </w:tc>
      </w:tr>
      <w:tr w:rsidR="00D204BA" w:rsidRPr="001141C9" w14:paraId="64D6AB44" w14:textId="77777777" w:rsidTr="00954858">
        <w:trPr>
          <w:jc w:val="center"/>
        </w:trPr>
        <w:tc>
          <w:tcPr>
            <w:tcW w:w="2904" w:type="dxa"/>
            <w:tcBorders>
              <w:top w:val="single" w:sz="4" w:space="0" w:color="auto"/>
              <w:left w:val="single" w:sz="4" w:space="0" w:color="auto"/>
              <w:bottom w:val="nil"/>
              <w:right w:val="single" w:sz="4" w:space="0" w:color="auto"/>
            </w:tcBorders>
          </w:tcPr>
          <w:p w14:paraId="70EAE408" w14:textId="77777777" w:rsidR="00D204BA" w:rsidRPr="001141C9" w:rsidRDefault="00D204BA" w:rsidP="004E3BA2">
            <w:pPr>
              <w:pStyle w:val="TAC"/>
              <w:keepNext w:val="0"/>
              <w:keepLines w:val="0"/>
              <w:widowControl w:val="0"/>
              <w:rPr>
                <w:lang w:eastAsia="zh-CN" w:bidi="ar"/>
              </w:rPr>
            </w:pPr>
            <w:r w:rsidRPr="001141C9">
              <w:rPr>
                <w:lang w:eastAsia="zh-CN" w:bidi="ar"/>
              </w:rPr>
              <w:t>CA_n1A-n3B-n7B-n26(2A)</w:t>
            </w:r>
          </w:p>
        </w:tc>
        <w:tc>
          <w:tcPr>
            <w:tcW w:w="3019" w:type="dxa"/>
            <w:gridSpan w:val="2"/>
            <w:tcBorders>
              <w:top w:val="single" w:sz="4" w:space="0" w:color="auto"/>
              <w:left w:val="single" w:sz="4" w:space="0" w:color="auto"/>
              <w:bottom w:val="nil"/>
              <w:right w:val="single" w:sz="4" w:space="0" w:color="auto"/>
            </w:tcBorders>
          </w:tcPr>
          <w:p w14:paraId="7E3AFD8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w:t>
            </w:r>
          </w:p>
          <w:p w14:paraId="381C9F79" w14:textId="77777777" w:rsidR="00D204BA" w:rsidRPr="001141C9" w:rsidRDefault="00D204BA" w:rsidP="004E3BA2">
            <w:pPr>
              <w:pStyle w:val="TAC"/>
              <w:keepNext w:val="0"/>
              <w:keepLines w:val="0"/>
              <w:widowControl w:val="0"/>
              <w:rPr>
                <w:rFonts w:cs="Arial"/>
                <w:lang w:eastAsia="zh-CN"/>
              </w:rPr>
            </w:pPr>
            <w:r w:rsidRPr="001141C9">
              <w:rPr>
                <w:lang w:eastAsia="zh-CN" w:bidi="ar"/>
              </w:rPr>
              <w:t>CA_n26(2A)</w:t>
            </w:r>
          </w:p>
          <w:p w14:paraId="3D1EBBCD"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5F176EF4"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21086B6C"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5B0DCD79"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3B90807C"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319DF39C"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39763FE"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tcPr>
          <w:p w14:paraId="31E3C33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9C4FAD0"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19C6625" w14:textId="77777777" w:rsidTr="00954858">
        <w:trPr>
          <w:jc w:val="center"/>
        </w:trPr>
        <w:tc>
          <w:tcPr>
            <w:tcW w:w="2904" w:type="dxa"/>
            <w:tcBorders>
              <w:top w:val="nil"/>
              <w:left w:val="single" w:sz="4" w:space="0" w:color="auto"/>
              <w:bottom w:val="nil"/>
              <w:right w:val="single" w:sz="4" w:space="0" w:color="auto"/>
            </w:tcBorders>
          </w:tcPr>
          <w:p w14:paraId="1A754844"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062162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F8612E"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CB51672"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A2B139D" w14:textId="77777777" w:rsidR="00D204BA" w:rsidRPr="001141C9" w:rsidRDefault="00D204BA" w:rsidP="004E3BA2">
            <w:pPr>
              <w:pStyle w:val="TAC"/>
              <w:keepNext w:val="0"/>
              <w:keepLines w:val="0"/>
              <w:widowControl w:val="0"/>
              <w:rPr>
                <w:lang w:eastAsia="zh-CN" w:bidi="ar"/>
              </w:rPr>
            </w:pPr>
          </w:p>
        </w:tc>
      </w:tr>
      <w:tr w:rsidR="00D204BA" w:rsidRPr="001141C9" w14:paraId="0B018E6E" w14:textId="77777777" w:rsidTr="00954858">
        <w:trPr>
          <w:jc w:val="center"/>
        </w:trPr>
        <w:tc>
          <w:tcPr>
            <w:tcW w:w="2904" w:type="dxa"/>
            <w:tcBorders>
              <w:top w:val="nil"/>
              <w:left w:val="single" w:sz="4" w:space="0" w:color="auto"/>
              <w:bottom w:val="nil"/>
              <w:right w:val="single" w:sz="4" w:space="0" w:color="auto"/>
            </w:tcBorders>
          </w:tcPr>
          <w:p w14:paraId="480779E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1DB577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B69EC9"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6F64DDA"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2156CF4" w14:textId="77777777" w:rsidR="00D204BA" w:rsidRPr="001141C9" w:rsidRDefault="00D204BA" w:rsidP="004E3BA2">
            <w:pPr>
              <w:pStyle w:val="TAC"/>
              <w:keepNext w:val="0"/>
              <w:keepLines w:val="0"/>
              <w:widowControl w:val="0"/>
              <w:rPr>
                <w:lang w:eastAsia="zh-CN" w:bidi="ar"/>
              </w:rPr>
            </w:pPr>
          </w:p>
        </w:tc>
      </w:tr>
      <w:tr w:rsidR="00D204BA" w:rsidRPr="001141C9" w14:paraId="63F3D5F6" w14:textId="77777777" w:rsidTr="00954858">
        <w:trPr>
          <w:jc w:val="center"/>
        </w:trPr>
        <w:tc>
          <w:tcPr>
            <w:tcW w:w="2904" w:type="dxa"/>
            <w:tcBorders>
              <w:top w:val="nil"/>
              <w:left w:val="single" w:sz="4" w:space="0" w:color="auto"/>
              <w:bottom w:val="nil"/>
              <w:right w:val="single" w:sz="4" w:space="0" w:color="auto"/>
            </w:tcBorders>
          </w:tcPr>
          <w:p w14:paraId="55C1D7D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883628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681F33"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81C3EA" w14:textId="77777777" w:rsidR="00D204BA" w:rsidRPr="001141C9" w:rsidRDefault="00D204BA" w:rsidP="004E3BA2">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5945C06C" w14:textId="77777777" w:rsidR="00D204BA" w:rsidRPr="001141C9" w:rsidRDefault="00D204BA" w:rsidP="004E3BA2">
            <w:pPr>
              <w:pStyle w:val="TAC"/>
              <w:keepNext w:val="0"/>
              <w:keepLines w:val="0"/>
              <w:widowControl w:val="0"/>
              <w:rPr>
                <w:lang w:eastAsia="zh-CN" w:bidi="ar"/>
              </w:rPr>
            </w:pPr>
          </w:p>
        </w:tc>
      </w:tr>
      <w:tr w:rsidR="00D204BA" w:rsidRPr="001141C9" w14:paraId="4ED135AB" w14:textId="77777777" w:rsidTr="00954858">
        <w:trPr>
          <w:jc w:val="center"/>
        </w:trPr>
        <w:tc>
          <w:tcPr>
            <w:tcW w:w="2904" w:type="dxa"/>
            <w:tcBorders>
              <w:top w:val="nil"/>
              <w:left w:val="single" w:sz="4" w:space="0" w:color="auto"/>
              <w:bottom w:val="nil"/>
              <w:right w:val="single" w:sz="4" w:space="0" w:color="auto"/>
            </w:tcBorders>
          </w:tcPr>
          <w:p w14:paraId="1C64195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472C98FC" w14:textId="77777777" w:rsidR="00D204BA" w:rsidRPr="001141C9" w:rsidRDefault="00D204BA" w:rsidP="004E3BA2">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4F5E3DA"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tcPr>
          <w:p w14:paraId="3832CFAD"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0560381"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2A108424" w14:textId="77777777" w:rsidTr="00954858">
        <w:trPr>
          <w:jc w:val="center"/>
        </w:trPr>
        <w:tc>
          <w:tcPr>
            <w:tcW w:w="2904" w:type="dxa"/>
            <w:tcBorders>
              <w:top w:val="nil"/>
              <w:left w:val="single" w:sz="4" w:space="0" w:color="auto"/>
              <w:bottom w:val="nil"/>
              <w:right w:val="single" w:sz="4" w:space="0" w:color="auto"/>
            </w:tcBorders>
          </w:tcPr>
          <w:p w14:paraId="4B04B7B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F09A69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492CBA"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24599B0"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1325BEAC" w14:textId="77777777" w:rsidR="00D204BA" w:rsidRPr="001141C9" w:rsidRDefault="00D204BA" w:rsidP="004E3BA2">
            <w:pPr>
              <w:pStyle w:val="TAC"/>
              <w:keepNext w:val="0"/>
              <w:keepLines w:val="0"/>
              <w:widowControl w:val="0"/>
              <w:rPr>
                <w:lang w:eastAsia="zh-CN" w:bidi="ar"/>
              </w:rPr>
            </w:pPr>
          </w:p>
        </w:tc>
      </w:tr>
      <w:tr w:rsidR="00D204BA" w:rsidRPr="001141C9" w14:paraId="41A275B9" w14:textId="77777777" w:rsidTr="00954858">
        <w:trPr>
          <w:jc w:val="center"/>
        </w:trPr>
        <w:tc>
          <w:tcPr>
            <w:tcW w:w="2904" w:type="dxa"/>
            <w:tcBorders>
              <w:top w:val="nil"/>
              <w:left w:val="single" w:sz="4" w:space="0" w:color="auto"/>
              <w:bottom w:val="nil"/>
              <w:right w:val="single" w:sz="4" w:space="0" w:color="auto"/>
            </w:tcBorders>
          </w:tcPr>
          <w:p w14:paraId="56AA12D4"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5A1327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191AAE"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22141D3"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00E739D6" w14:textId="77777777" w:rsidR="00D204BA" w:rsidRPr="001141C9" w:rsidRDefault="00D204BA" w:rsidP="004E3BA2">
            <w:pPr>
              <w:pStyle w:val="TAC"/>
              <w:keepNext w:val="0"/>
              <w:keepLines w:val="0"/>
              <w:widowControl w:val="0"/>
              <w:rPr>
                <w:lang w:eastAsia="zh-CN" w:bidi="ar"/>
              </w:rPr>
            </w:pPr>
          </w:p>
        </w:tc>
      </w:tr>
      <w:tr w:rsidR="00D204BA" w:rsidRPr="001141C9" w14:paraId="545A25E7" w14:textId="77777777" w:rsidTr="00954858">
        <w:trPr>
          <w:jc w:val="center"/>
        </w:trPr>
        <w:tc>
          <w:tcPr>
            <w:tcW w:w="2904" w:type="dxa"/>
            <w:tcBorders>
              <w:top w:val="nil"/>
              <w:left w:val="single" w:sz="4" w:space="0" w:color="auto"/>
              <w:bottom w:val="single" w:sz="4" w:space="0" w:color="auto"/>
              <w:right w:val="single" w:sz="4" w:space="0" w:color="auto"/>
            </w:tcBorders>
          </w:tcPr>
          <w:p w14:paraId="108B0FC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1E914D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D25EBE"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2896D8D" w14:textId="77777777" w:rsidR="00D204BA" w:rsidRPr="001141C9" w:rsidRDefault="00D204BA" w:rsidP="004E3BA2">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single" w:sz="4" w:space="0" w:color="auto"/>
              <w:right w:val="single" w:sz="4" w:space="0" w:color="auto"/>
            </w:tcBorders>
            <w:vAlign w:val="center"/>
          </w:tcPr>
          <w:p w14:paraId="3D3C7B7C" w14:textId="77777777" w:rsidR="00D204BA" w:rsidRPr="001141C9" w:rsidRDefault="00D204BA" w:rsidP="004E3BA2">
            <w:pPr>
              <w:pStyle w:val="TAC"/>
              <w:keepNext w:val="0"/>
              <w:keepLines w:val="0"/>
              <w:widowControl w:val="0"/>
              <w:rPr>
                <w:lang w:eastAsia="zh-CN" w:bidi="ar"/>
              </w:rPr>
            </w:pPr>
          </w:p>
        </w:tc>
      </w:tr>
      <w:tr w:rsidR="00D204BA" w:rsidRPr="001141C9" w14:paraId="6BCA1DFB" w14:textId="77777777" w:rsidTr="00954858">
        <w:trPr>
          <w:jc w:val="center"/>
        </w:trPr>
        <w:tc>
          <w:tcPr>
            <w:tcW w:w="2904" w:type="dxa"/>
            <w:tcBorders>
              <w:top w:val="single" w:sz="4" w:space="0" w:color="auto"/>
              <w:left w:val="single" w:sz="4" w:space="0" w:color="auto"/>
              <w:bottom w:val="nil"/>
              <w:right w:val="single" w:sz="4" w:space="0" w:color="auto"/>
            </w:tcBorders>
          </w:tcPr>
          <w:p w14:paraId="216CF14D" w14:textId="77777777" w:rsidR="00D204BA" w:rsidRPr="001141C9" w:rsidRDefault="00D204BA" w:rsidP="004E3BA2">
            <w:pPr>
              <w:pStyle w:val="TAC"/>
              <w:keepNext w:val="0"/>
              <w:keepLines w:val="0"/>
              <w:widowControl w:val="0"/>
              <w:rPr>
                <w:lang w:eastAsia="zh-CN" w:bidi="ar"/>
              </w:rPr>
            </w:pPr>
            <w:r w:rsidRPr="001141C9">
              <w:rPr>
                <w:lang w:eastAsia="zh-CN" w:bidi="ar"/>
              </w:rPr>
              <w:t>CA_n1A-n3A-n7A-n28A</w:t>
            </w:r>
          </w:p>
        </w:tc>
        <w:tc>
          <w:tcPr>
            <w:tcW w:w="3019" w:type="dxa"/>
            <w:gridSpan w:val="2"/>
            <w:tcBorders>
              <w:top w:val="single" w:sz="4" w:space="0" w:color="auto"/>
              <w:left w:val="single" w:sz="4" w:space="0" w:color="auto"/>
              <w:bottom w:val="nil"/>
              <w:right w:val="single" w:sz="4" w:space="0" w:color="auto"/>
            </w:tcBorders>
          </w:tcPr>
          <w:p w14:paraId="6B71DD67"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0A47AEBC"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B070E9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8C72B0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0D65C30" w14:textId="77777777" w:rsidTr="00954858">
        <w:trPr>
          <w:jc w:val="center"/>
        </w:trPr>
        <w:tc>
          <w:tcPr>
            <w:tcW w:w="2904" w:type="dxa"/>
            <w:tcBorders>
              <w:top w:val="nil"/>
              <w:left w:val="single" w:sz="4" w:space="0" w:color="auto"/>
              <w:bottom w:val="nil"/>
              <w:right w:val="single" w:sz="4" w:space="0" w:color="auto"/>
            </w:tcBorders>
          </w:tcPr>
          <w:p w14:paraId="43ED04B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6DBCFD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1CE70"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B197C6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BC71DFE" w14:textId="77777777" w:rsidR="00D204BA" w:rsidRPr="001141C9" w:rsidRDefault="00D204BA" w:rsidP="004E3BA2">
            <w:pPr>
              <w:pStyle w:val="TAC"/>
              <w:keepNext w:val="0"/>
              <w:keepLines w:val="0"/>
              <w:widowControl w:val="0"/>
              <w:rPr>
                <w:lang w:eastAsia="zh-CN" w:bidi="ar"/>
              </w:rPr>
            </w:pPr>
          </w:p>
        </w:tc>
      </w:tr>
      <w:tr w:rsidR="00D204BA" w:rsidRPr="001141C9" w14:paraId="599206AF" w14:textId="77777777" w:rsidTr="00954858">
        <w:trPr>
          <w:jc w:val="center"/>
        </w:trPr>
        <w:tc>
          <w:tcPr>
            <w:tcW w:w="2904" w:type="dxa"/>
            <w:tcBorders>
              <w:top w:val="nil"/>
              <w:left w:val="single" w:sz="4" w:space="0" w:color="auto"/>
              <w:bottom w:val="nil"/>
              <w:right w:val="single" w:sz="4" w:space="0" w:color="auto"/>
            </w:tcBorders>
          </w:tcPr>
          <w:p w14:paraId="0A9B58C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4A9C51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FB451E"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597857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0E7D98F" w14:textId="77777777" w:rsidR="00D204BA" w:rsidRPr="001141C9" w:rsidRDefault="00D204BA" w:rsidP="004E3BA2">
            <w:pPr>
              <w:pStyle w:val="TAC"/>
              <w:keepNext w:val="0"/>
              <w:keepLines w:val="0"/>
              <w:widowControl w:val="0"/>
              <w:rPr>
                <w:lang w:eastAsia="zh-CN" w:bidi="ar"/>
              </w:rPr>
            </w:pPr>
          </w:p>
        </w:tc>
      </w:tr>
      <w:tr w:rsidR="00D204BA" w:rsidRPr="001141C9" w14:paraId="30A541DD" w14:textId="77777777" w:rsidTr="00954858">
        <w:trPr>
          <w:jc w:val="center"/>
        </w:trPr>
        <w:tc>
          <w:tcPr>
            <w:tcW w:w="2904" w:type="dxa"/>
            <w:tcBorders>
              <w:top w:val="nil"/>
              <w:left w:val="single" w:sz="4" w:space="0" w:color="auto"/>
              <w:bottom w:val="nil"/>
              <w:right w:val="single" w:sz="4" w:space="0" w:color="auto"/>
            </w:tcBorders>
          </w:tcPr>
          <w:p w14:paraId="5217493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2604F3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CAFBF2" w14:textId="77777777" w:rsidR="00D204BA" w:rsidRPr="001141C9" w:rsidRDefault="00D204BA" w:rsidP="004E3BA2">
            <w:pPr>
              <w:pStyle w:val="TAC"/>
              <w:keepNext w:val="0"/>
              <w:keepLines w:val="0"/>
              <w:widowControl w:val="0"/>
              <w:rPr>
                <w:lang w:eastAsia="zh-CN" w:bidi="ar"/>
              </w:rPr>
            </w:pPr>
            <w:r w:rsidRPr="001141C9">
              <w:rPr>
                <w:lang w:eastAsia="zh-CN" w:bidi="ar"/>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30310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CD5C9A2" w14:textId="77777777" w:rsidR="00D204BA" w:rsidRPr="001141C9" w:rsidRDefault="00D204BA" w:rsidP="004E3BA2">
            <w:pPr>
              <w:pStyle w:val="TAC"/>
              <w:keepNext w:val="0"/>
              <w:keepLines w:val="0"/>
              <w:widowControl w:val="0"/>
              <w:rPr>
                <w:lang w:eastAsia="zh-CN" w:bidi="ar"/>
              </w:rPr>
            </w:pPr>
          </w:p>
        </w:tc>
      </w:tr>
      <w:tr w:rsidR="00D204BA" w:rsidRPr="001141C9" w14:paraId="04A18E50" w14:textId="77777777" w:rsidTr="00954858">
        <w:trPr>
          <w:jc w:val="center"/>
        </w:trPr>
        <w:tc>
          <w:tcPr>
            <w:tcW w:w="2904" w:type="dxa"/>
            <w:tcBorders>
              <w:top w:val="nil"/>
              <w:left w:val="single" w:sz="4" w:space="0" w:color="auto"/>
              <w:bottom w:val="nil"/>
              <w:right w:val="single" w:sz="4" w:space="0" w:color="auto"/>
            </w:tcBorders>
          </w:tcPr>
          <w:p w14:paraId="4EDC986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7FD0389A"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7218762F"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2F7AEE39"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1A11D202"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38B24D46"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2B4B5943"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04AC2939"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tcPr>
          <w:p w14:paraId="5BB626E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6004D47"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2E71FB8B" w14:textId="77777777" w:rsidTr="00954858">
        <w:trPr>
          <w:jc w:val="center"/>
        </w:trPr>
        <w:tc>
          <w:tcPr>
            <w:tcW w:w="2904" w:type="dxa"/>
            <w:tcBorders>
              <w:top w:val="nil"/>
              <w:left w:val="single" w:sz="4" w:space="0" w:color="auto"/>
              <w:bottom w:val="nil"/>
              <w:right w:val="single" w:sz="4" w:space="0" w:color="auto"/>
            </w:tcBorders>
            <w:vAlign w:val="center"/>
          </w:tcPr>
          <w:p w14:paraId="44DD4DB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vAlign w:val="center"/>
          </w:tcPr>
          <w:p w14:paraId="78FBE16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0286BA"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5F77FD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62F00EBB" w14:textId="77777777" w:rsidR="00D204BA" w:rsidRPr="001141C9" w:rsidRDefault="00D204BA" w:rsidP="004E3BA2">
            <w:pPr>
              <w:pStyle w:val="TAC"/>
              <w:keepNext w:val="0"/>
              <w:keepLines w:val="0"/>
              <w:widowControl w:val="0"/>
              <w:rPr>
                <w:lang w:eastAsia="zh-CN" w:bidi="ar"/>
              </w:rPr>
            </w:pPr>
          </w:p>
        </w:tc>
      </w:tr>
      <w:tr w:rsidR="00D204BA" w:rsidRPr="001141C9" w14:paraId="49C0B479" w14:textId="77777777" w:rsidTr="00954858">
        <w:trPr>
          <w:jc w:val="center"/>
        </w:trPr>
        <w:tc>
          <w:tcPr>
            <w:tcW w:w="2904" w:type="dxa"/>
            <w:tcBorders>
              <w:top w:val="nil"/>
              <w:left w:val="single" w:sz="4" w:space="0" w:color="auto"/>
              <w:bottom w:val="nil"/>
              <w:right w:val="single" w:sz="4" w:space="0" w:color="auto"/>
            </w:tcBorders>
            <w:vAlign w:val="center"/>
          </w:tcPr>
          <w:p w14:paraId="65CBD4A4"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vAlign w:val="center"/>
          </w:tcPr>
          <w:p w14:paraId="57A98CE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8FD815"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F6166C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6B0051B" w14:textId="77777777" w:rsidR="00D204BA" w:rsidRPr="001141C9" w:rsidRDefault="00D204BA" w:rsidP="004E3BA2">
            <w:pPr>
              <w:pStyle w:val="TAC"/>
              <w:keepNext w:val="0"/>
              <w:keepLines w:val="0"/>
              <w:widowControl w:val="0"/>
              <w:rPr>
                <w:lang w:eastAsia="zh-CN" w:bidi="ar"/>
              </w:rPr>
            </w:pPr>
          </w:p>
        </w:tc>
      </w:tr>
      <w:tr w:rsidR="00D204BA" w:rsidRPr="001141C9" w14:paraId="4E270842" w14:textId="77777777" w:rsidTr="00954858">
        <w:trPr>
          <w:jc w:val="center"/>
        </w:trPr>
        <w:tc>
          <w:tcPr>
            <w:tcW w:w="2904" w:type="dxa"/>
            <w:tcBorders>
              <w:top w:val="nil"/>
              <w:left w:val="single" w:sz="4" w:space="0" w:color="auto"/>
              <w:bottom w:val="nil"/>
              <w:right w:val="single" w:sz="4" w:space="0" w:color="auto"/>
            </w:tcBorders>
            <w:vAlign w:val="center"/>
          </w:tcPr>
          <w:p w14:paraId="00D873B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vAlign w:val="center"/>
          </w:tcPr>
          <w:p w14:paraId="0ADC846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CF66F7" w14:textId="77777777" w:rsidR="00D204BA" w:rsidRPr="001141C9" w:rsidRDefault="00D204BA" w:rsidP="004E3BA2">
            <w:pPr>
              <w:pStyle w:val="TAC"/>
              <w:keepNext w:val="0"/>
              <w:keepLines w:val="0"/>
              <w:widowControl w:val="0"/>
              <w:rPr>
                <w:lang w:eastAsia="zh-CN" w:bidi="ar"/>
              </w:rPr>
            </w:pPr>
            <w:r w:rsidRPr="001141C9">
              <w:rPr>
                <w:lang w:eastAsia="zh-CN" w:bidi="ar"/>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7ADDC0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24" w:type="dxa"/>
            <w:tcBorders>
              <w:top w:val="nil"/>
              <w:left w:val="single" w:sz="4" w:space="0" w:color="auto"/>
              <w:bottom w:val="single" w:sz="4" w:space="0" w:color="auto"/>
              <w:right w:val="single" w:sz="4" w:space="0" w:color="auto"/>
            </w:tcBorders>
            <w:vAlign w:val="center"/>
          </w:tcPr>
          <w:p w14:paraId="43DE9C82" w14:textId="77777777" w:rsidR="00D204BA" w:rsidRPr="001141C9" w:rsidRDefault="00D204BA" w:rsidP="004E3BA2">
            <w:pPr>
              <w:pStyle w:val="TAC"/>
              <w:keepNext w:val="0"/>
              <w:keepLines w:val="0"/>
              <w:widowControl w:val="0"/>
              <w:rPr>
                <w:lang w:eastAsia="zh-CN" w:bidi="ar"/>
              </w:rPr>
            </w:pPr>
          </w:p>
        </w:tc>
      </w:tr>
      <w:tr w:rsidR="00D204BA" w:rsidRPr="001141C9" w14:paraId="401D01BC" w14:textId="77777777" w:rsidTr="00954858">
        <w:trPr>
          <w:jc w:val="center"/>
        </w:trPr>
        <w:tc>
          <w:tcPr>
            <w:tcW w:w="2904" w:type="dxa"/>
            <w:tcBorders>
              <w:top w:val="nil"/>
              <w:left w:val="single" w:sz="4" w:space="0" w:color="auto"/>
              <w:bottom w:val="nil"/>
              <w:right w:val="single" w:sz="4" w:space="0" w:color="auto"/>
            </w:tcBorders>
          </w:tcPr>
          <w:p w14:paraId="4A74AE6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954A5B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669C66" w14:textId="77777777" w:rsidR="00D204BA" w:rsidRPr="001141C9" w:rsidRDefault="00D204BA" w:rsidP="004E3BA2">
            <w:pPr>
              <w:pStyle w:val="TAC"/>
              <w:keepNext w:val="0"/>
              <w:keepLines w:val="0"/>
              <w:widowControl w:val="0"/>
              <w:rPr>
                <w:lang w:eastAsia="zh-CN" w:bidi="ar"/>
              </w:rPr>
            </w:pPr>
            <w:r>
              <w:rPr>
                <w:lang w:val="en-US" w:eastAsia="zh-CN" w:bidi="ar"/>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E8AC800"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D2784C4"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922850B" w14:textId="77777777" w:rsidTr="00954858">
        <w:trPr>
          <w:jc w:val="center"/>
        </w:trPr>
        <w:tc>
          <w:tcPr>
            <w:tcW w:w="2904" w:type="dxa"/>
            <w:tcBorders>
              <w:top w:val="nil"/>
              <w:left w:val="single" w:sz="4" w:space="0" w:color="auto"/>
              <w:bottom w:val="nil"/>
              <w:right w:val="single" w:sz="4" w:space="0" w:color="auto"/>
            </w:tcBorders>
          </w:tcPr>
          <w:p w14:paraId="33D85B6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E37F4B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B39F9E" w14:textId="77777777" w:rsidR="00D204BA" w:rsidRPr="001141C9" w:rsidRDefault="00D204BA" w:rsidP="004E3BA2">
            <w:pPr>
              <w:pStyle w:val="TAC"/>
              <w:keepNext w:val="0"/>
              <w:keepLines w:val="0"/>
              <w:widowControl w:val="0"/>
              <w:rPr>
                <w:lang w:eastAsia="zh-CN" w:bidi="ar"/>
              </w:rPr>
            </w:pPr>
            <w:r>
              <w:rPr>
                <w:lang w:val="en-US" w:eastAsia="zh-CN" w:bidi="ar"/>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CFF3E65"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709AC45" w14:textId="77777777" w:rsidR="00D204BA" w:rsidRPr="001141C9" w:rsidRDefault="00D204BA" w:rsidP="004E3BA2">
            <w:pPr>
              <w:pStyle w:val="TAC"/>
              <w:keepNext w:val="0"/>
              <w:keepLines w:val="0"/>
              <w:widowControl w:val="0"/>
              <w:rPr>
                <w:lang w:eastAsia="zh-CN" w:bidi="ar"/>
              </w:rPr>
            </w:pPr>
          </w:p>
        </w:tc>
      </w:tr>
      <w:tr w:rsidR="00D204BA" w:rsidRPr="001141C9" w14:paraId="0D676903" w14:textId="77777777" w:rsidTr="00954858">
        <w:trPr>
          <w:jc w:val="center"/>
        </w:trPr>
        <w:tc>
          <w:tcPr>
            <w:tcW w:w="2904" w:type="dxa"/>
            <w:tcBorders>
              <w:top w:val="nil"/>
              <w:left w:val="single" w:sz="4" w:space="0" w:color="auto"/>
              <w:bottom w:val="nil"/>
              <w:right w:val="single" w:sz="4" w:space="0" w:color="auto"/>
            </w:tcBorders>
          </w:tcPr>
          <w:p w14:paraId="6C56D6C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A79893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913057" w14:textId="77777777" w:rsidR="00D204BA" w:rsidRPr="001141C9" w:rsidRDefault="00D204BA" w:rsidP="004E3BA2">
            <w:pPr>
              <w:pStyle w:val="TAC"/>
              <w:keepNext w:val="0"/>
              <w:keepLines w:val="0"/>
              <w:widowControl w:val="0"/>
              <w:rPr>
                <w:lang w:eastAsia="zh-CN" w:bidi="ar"/>
              </w:rPr>
            </w:pPr>
            <w:r>
              <w:rPr>
                <w:lang w:val="en-US" w:eastAsia="zh-CN" w:bidi="ar"/>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3F81FAB"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10E3C774" w14:textId="77777777" w:rsidR="00D204BA" w:rsidRPr="001141C9" w:rsidRDefault="00D204BA" w:rsidP="004E3BA2">
            <w:pPr>
              <w:pStyle w:val="TAC"/>
              <w:keepNext w:val="0"/>
              <w:keepLines w:val="0"/>
              <w:widowControl w:val="0"/>
              <w:rPr>
                <w:lang w:eastAsia="zh-CN" w:bidi="ar"/>
              </w:rPr>
            </w:pPr>
          </w:p>
        </w:tc>
      </w:tr>
      <w:tr w:rsidR="00D204BA" w:rsidRPr="001141C9" w14:paraId="6C95E8F9" w14:textId="77777777" w:rsidTr="00954858">
        <w:trPr>
          <w:jc w:val="center"/>
        </w:trPr>
        <w:tc>
          <w:tcPr>
            <w:tcW w:w="2904" w:type="dxa"/>
            <w:tcBorders>
              <w:top w:val="nil"/>
              <w:left w:val="single" w:sz="4" w:space="0" w:color="auto"/>
              <w:bottom w:val="single" w:sz="4" w:space="0" w:color="auto"/>
              <w:right w:val="single" w:sz="4" w:space="0" w:color="auto"/>
            </w:tcBorders>
          </w:tcPr>
          <w:p w14:paraId="5334509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90462A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4AA565" w14:textId="77777777" w:rsidR="00D204BA" w:rsidRPr="001141C9" w:rsidRDefault="00D204BA" w:rsidP="004E3BA2">
            <w:pPr>
              <w:pStyle w:val="TAC"/>
              <w:keepNext w:val="0"/>
              <w:keepLines w:val="0"/>
              <w:widowControl w:val="0"/>
              <w:rPr>
                <w:lang w:eastAsia="zh-CN" w:bidi="ar"/>
              </w:rPr>
            </w:pPr>
            <w:r>
              <w:rPr>
                <w:lang w:val="en-US" w:eastAsia="zh-CN" w:bidi="ar"/>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2B7FB05"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2725B4CD" w14:textId="77777777" w:rsidR="00D204BA" w:rsidRPr="001141C9" w:rsidRDefault="00D204BA" w:rsidP="004E3BA2">
            <w:pPr>
              <w:pStyle w:val="TAC"/>
              <w:keepNext w:val="0"/>
              <w:keepLines w:val="0"/>
              <w:widowControl w:val="0"/>
              <w:rPr>
                <w:lang w:eastAsia="zh-CN" w:bidi="ar"/>
              </w:rPr>
            </w:pPr>
          </w:p>
        </w:tc>
      </w:tr>
      <w:tr w:rsidR="00D204BA" w:rsidRPr="001141C9" w14:paraId="1E484E80" w14:textId="77777777" w:rsidTr="00954858">
        <w:trPr>
          <w:jc w:val="center"/>
        </w:trPr>
        <w:tc>
          <w:tcPr>
            <w:tcW w:w="2904" w:type="dxa"/>
            <w:tcBorders>
              <w:top w:val="single" w:sz="4" w:space="0" w:color="auto"/>
              <w:left w:val="single" w:sz="4" w:space="0" w:color="auto"/>
              <w:bottom w:val="nil"/>
              <w:right w:val="single" w:sz="4" w:space="0" w:color="auto"/>
            </w:tcBorders>
          </w:tcPr>
          <w:p w14:paraId="4E1783C1" w14:textId="77777777" w:rsidR="00D204BA" w:rsidRPr="001141C9" w:rsidRDefault="00D204BA" w:rsidP="004E3BA2">
            <w:pPr>
              <w:pStyle w:val="TAC"/>
              <w:keepNext w:val="0"/>
              <w:keepLines w:val="0"/>
              <w:widowControl w:val="0"/>
              <w:rPr>
                <w:lang w:eastAsia="zh-CN" w:bidi="ar"/>
              </w:rPr>
            </w:pPr>
            <w:r w:rsidRPr="001141C9">
              <w:rPr>
                <w:lang w:eastAsia="zh-CN"/>
              </w:rPr>
              <w:t>CA_n1A-n3A-n7B-n28A</w:t>
            </w:r>
          </w:p>
        </w:tc>
        <w:tc>
          <w:tcPr>
            <w:tcW w:w="3019" w:type="dxa"/>
            <w:gridSpan w:val="2"/>
            <w:tcBorders>
              <w:top w:val="single" w:sz="4" w:space="0" w:color="auto"/>
              <w:left w:val="single" w:sz="4" w:space="0" w:color="auto"/>
              <w:bottom w:val="nil"/>
              <w:right w:val="single" w:sz="4" w:space="0" w:color="auto"/>
            </w:tcBorders>
          </w:tcPr>
          <w:p w14:paraId="77266125"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669C713"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306D67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85EF776"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C99CB4F" w14:textId="77777777" w:rsidTr="00954858">
        <w:trPr>
          <w:jc w:val="center"/>
        </w:trPr>
        <w:tc>
          <w:tcPr>
            <w:tcW w:w="2904" w:type="dxa"/>
            <w:tcBorders>
              <w:top w:val="nil"/>
              <w:left w:val="single" w:sz="4" w:space="0" w:color="auto"/>
              <w:bottom w:val="nil"/>
              <w:right w:val="single" w:sz="4" w:space="0" w:color="auto"/>
            </w:tcBorders>
          </w:tcPr>
          <w:p w14:paraId="56F835C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B34E73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981356"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02A8D9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B87321A" w14:textId="77777777" w:rsidR="00D204BA" w:rsidRPr="001141C9" w:rsidRDefault="00D204BA" w:rsidP="004E3BA2">
            <w:pPr>
              <w:pStyle w:val="TAC"/>
              <w:keepNext w:val="0"/>
              <w:keepLines w:val="0"/>
              <w:widowControl w:val="0"/>
              <w:rPr>
                <w:lang w:eastAsia="zh-CN" w:bidi="ar"/>
              </w:rPr>
            </w:pPr>
          </w:p>
        </w:tc>
      </w:tr>
      <w:tr w:rsidR="00D204BA" w:rsidRPr="001141C9" w14:paraId="5CB56542" w14:textId="77777777" w:rsidTr="00954858">
        <w:trPr>
          <w:jc w:val="center"/>
        </w:trPr>
        <w:tc>
          <w:tcPr>
            <w:tcW w:w="2904" w:type="dxa"/>
            <w:tcBorders>
              <w:top w:val="nil"/>
              <w:left w:val="single" w:sz="4" w:space="0" w:color="auto"/>
              <w:bottom w:val="nil"/>
              <w:right w:val="single" w:sz="4" w:space="0" w:color="auto"/>
            </w:tcBorders>
          </w:tcPr>
          <w:p w14:paraId="33199AE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859281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6340AA"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DB472A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3E9E5F28" w14:textId="77777777" w:rsidR="00D204BA" w:rsidRPr="001141C9" w:rsidRDefault="00D204BA" w:rsidP="004E3BA2">
            <w:pPr>
              <w:pStyle w:val="TAC"/>
              <w:keepNext w:val="0"/>
              <w:keepLines w:val="0"/>
              <w:widowControl w:val="0"/>
              <w:rPr>
                <w:lang w:eastAsia="zh-CN" w:bidi="ar"/>
              </w:rPr>
            </w:pPr>
          </w:p>
        </w:tc>
      </w:tr>
      <w:tr w:rsidR="00D204BA" w:rsidRPr="001141C9" w14:paraId="36D438EA" w14:textId="77777777" w:rsidTr="00954858">
        <w:trPr>
          <w:jc w:val="center"/>
        </w:trPr>
        <w:tc>
          <w:tcPr>
            <w:tcW w:w="2904" w:type="dxa"/>
            <w:tcBorders>
              <w:top w:val="nil"/>
              <w:left w:val="single" w:sz="4" w:space="0" w:color="auto"/>
              <w:bottom w:val="nil"/>
              <w:right w:val="single" w:sz="4" w:space="0" w:color="auto"/>
            </w:tcBorders>
          </w:tcPr>
          <w:p w14:paraId="35FA8C1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7DE070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09738" w14:textId="77777777" w:rsidR="00D204BA" w:rsidRPr="001141C9" w:rsidRDefault="00D204BA" w:rsidP="004E3BA2">
            <w:pPr>
              <w:pStyle w:val="TAC"/>
              <w:keepNext w:val="0"/>
              <w:keepLines w:val="0"/>
              <w:widowControl w:val="0"/>
              <w:rPr>
                <w:lang w:eastAsia="zh-CN" w:bidi="ar"/>
              </w:rPr>
            </w:pPr>
            <w:r w:rsidRPr="001141C9">
              <w:rPr>
                <w:rFonts w:cs="Arial"/>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6762CF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EA7CF9A" w14:textId="77777777" w:rsidR="00D204BA" w:rsidRPr="001141C9" w:rsidRDefault="00D204BA" w:rsidP="004E3BA2">
            <w:pPr>
              <w:pStyle w:val="TAC"/>
              <w:keepNext w:val="0"/>
              <w:keepLines w:val="0"/>
              <w:widowControl w:val="0"/>
              <w:rPr>
                <w:lang w:eastAsia="zh-CN" w:bidi="ar"/>
              </w:rPr>
            </w:pPr>
          </w:p>
        </w:tc>
      </w:tr>
      <w:tr w:rsidR="00D204BA" w:rsidRPr="001141C9" w14:paraId="7227A7A5" w14:textId="77777777" w:rsidTr="00954858">
        <w:trPr>
          <w:jc w:val="center"/>
        </w:trPr>
        <w:tc>
          <w:tcPr>
            <w:tcW w:w="2904" w:type="dxa"/>
            <w:tcBorders>
              <w:top w:val="nil"/>
              <w:left w:val="single" w:sz="4" w:space="0" w:color="auto"/>
              <w:bottom w:val="nil"/>
              <w:right w:val="single" w:sz="4" w:space="0" w:color="auto"/>
            </w:tcBorders>
          </w:tcPr>
          <w:p w14:paraId="0698272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1621C05B"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CA_n1A-n3A</w:t>
            </w:r>
          </w:p>
          <w:p w14:paraId="27DD32B6"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CA_n1A-n7A</w:t>
            </w:r>
          </w:p>
          <w:p w14:paraId="6BEF26D0"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CA_n1A-n28A</w:t>
            </w:r>
          </w:p>
          <w:p w14:paraId="50B0EA54"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CA_n3A-n7A</w:t>
            </w:r>
          </w:p>
          <w:p w14:paraId="2E1A8098"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CA_n3A-n28A</w:t>
            </w:r>
          </w:p>
          <w:p w14:paraId="49C40629"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CA_n7A-n28A</w:t>
            </w:r>
          </w:p>
          <w:p w14:paraId="002D1C8E" w14:textId="77777777" w:rsidR="00D204BA" w:rsidRPr="001141C9" w:rsidRDefault="00D204BA" w:rsidP="004E3BA2">
            <w:pPr>
              <w:pStyle w:val="TAC"/>
              <w:keepNext w:val="0"/>
              <w:keepLines w:val="0"/>
              <w:widowControl w:val="0"/>
              <w:rPr>
                <w:lang w:eastAsia="zh-CN" w:bidi="ar"/>
              </w:rPr>
            </w:pPr>
            <w:r w:rsidRPr="001141C9">
              <w:rPr>
                <w:rFonts w:eastAsia="DengXian" w:cs="Arial"/>
                <w:szCs w:val="18"/>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DAD15E7"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542E201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925DDD"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0D436E8A" w14:textId="77777777" w:rsidTr="00954858">
        <w:trPr>
          <w:jc w:val="center"/>
        </w:trPr>
        <w:tc>
          <w:tcPr>
            <w:tcW w:w="2904" w:type="dxa"/>
            <w:tcBorders>
              <w:top w:val="nil"/>
              <w:left w:val="single" w:sz="4" w:space="0" w:color="auto"/>
              <w:bottom w:val="nil"/>
              <w:right w:val="single" w:sz="4" w:space="0" w:color="auto"/>
            </w:tcBorders>
          </w:tcPr>
          <w:p w14:paraId="76576644"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1FB2C5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E03C19"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46E840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6ECB6DE2" w14:textId="77777777" w:rsidR="00D204BA" w:rsidRPr="001141C9" w:rsidRDefault="00D204BA" w:rsidP="004E3BA2">
            <w:pPr>
              <w:pStyle w:val="TAC"/>
              <w:keepNext w:val="0"/>
              <w:keepLines w:val="0"/>
              <w:widowControl w:val="0"/>
              <w:rPr>
                <w:lang w:eastAsia="zh-CN" w:bidi="ar"/>
              </w:rPr>
            </w:pPr>
          </w:p>
        </w:tc>
      </w:tr>
      <w:tr w:rsidR="00D204BA" w:rsidRPr="001141C9" w14:paraId="42C86316" w14:textId="77777777" w:rsidTr="00954858">
        <w:trPr>
          <w:jc w:val="center"/>
        </w:trPr>
        <w:tc>
          <w:tcPr>
            <w:tcW w:w="2904" w:type="dxa"/>
            <w:tcBorders>
              <w:top w:val="nil"/>
              <w:left w:val="single" w:sz="4" w:space="0" w:color="auto"/>
              <w:bottom w:val="nil"/>
              <w:right w:val="single" w:sz="4" w:space="0" w:color="auto"/>
            </w:tcBorders>
          </w:tcPr>
          <w:p w14:paraId="6EF46C4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1EB29A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A9AC55"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945095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8849EAE" w14:textId="77777777" w:rsidR="00D204BA" w:rsidRPr="001141C9" w:rsidRDefault="00D204BA" w:rsidP="004E3BA2">
            <w:pPr>
              <w:pStyle w:val="TAC"/>
              <w:keepNext w:val="0"/>
              <w:keepLines w:val="0"/>
              <w:widowControl w:val="0"/>
              <w:rPr>
                <w:lang w:eastAsia="zh-CN" w:bidi="ar"/>
              </w:rPr>
            </w:pPr>
          </w:p>
        </w:tc>
      </w:tr>
      <w:tr w:rsidR="00D204BA" w:rsidRPr="001141C9" w14:paraId="59FA3570" w14:textId="77777777" w:rsidTr="00954858">
        <w:trPr>
          <w:jc w:val="center"/>
        </w:trPr>
        <w:tc>
          <w:tcPr>
            <w:tcW w:w="2904" w:type="dxa"/>
            <w:tcBorders>
              <w:top w:val="nil"/>
              <w:left w:val="single" w:sz="4" w:space="0" w:color="auto"/>
              <w:bottom w:val="single" w:sz="4" w:space="0" w:color="auto"/>
              <w:right w:val="single" w:sz="4" w:space="0" w:color="auto"/>
            </w:tcBorders>
          </w:tcPr>
          <w:p w14:paraId="1C8E0FB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0FDDFB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7B0E3E"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9DE604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3205219" w14:textId="77777777" w:rsidR="00D204BA" w:rsidRPr="001141C9" w:rsidRDefault="00D204BA" w:rsidP="004E3BA2">
            <w:pPr>
              <w:pStyle w:val="TAC"/>
              <w:keepNext w:val="0"/>
              <w:keepLines w:val="0"/>
              <w:widowControl w:val="0"/>
              <w:rPr>
                <w:lang w:eastAsia="zh-CN" w:bidi="ar"/>
              </w:rPr>
            </w:pPr>
          </w:p>
        </w:tc>
      </w:tr>
      <w:tr w:rsidR="00D204BA" w:rsidRPr="001141C9" w14:paraId="35739FC9" w14:textId="77777777" w:rsidTr="00954858">
        <w:trPr>
          <w:jc w:val="center"/>
        </w:trPr>
        <w:tc>
          <w:tcPr>
            <w:tcW w:w="2904" w:type="dxa"/>
            <w:tcBorders>
              <w:top w:val="single" w:sz="4" w:space="0" w:color="auto"/>
              <w:left w:val="single" w:sz="4" w:space="0" w:color="auto"/>
              <w:bottom w:val="nil"/>
              <w:right w:val="single" w:sz="4" w:space="0" w:color="auto"/>
            </w:tcBorders>
          </w:tcPr>
          <w:p w14:paraId="6EE0F7E8" w14:textId="77777777" w:rsidR="00D204BA" w:rsidRPr="001141C9" w:rsidRDefault="00D204BA" w:rsidP="004E3BA2">
            <w:pPr>
              <w:pStyle w:val="TAC"/>
              <w:keepNext w:val="0"/>
              <w:keepLines w:val="0"/>
              <w:widowControl w:val="0"/>
              <w:rPr>
                <w:lang w:eastAsia="zh-CN"/>
              </w:rPr>
            </w:pPr>
            <w:r w:rsidRPr="001141C9">
              <w:rPr>
                <w:lang w:eastAsia="zh-CN"/>
              </w:rPr>
              <w:t>CA_n1A-n3B-n7A-n28A</w:t>
            </w:r>
          </w:p>
        </w:tc>
        <w:tc>
          <w:tcPr>
            <w:tcW w:w="3019" w:type="dxa"/>
            <w:gridSpan w:val="2"/>
            <w:tcBorders>
              <w:top w:val="single" w:sz="4" w:space="0" w:color="auto"/>
              <w:left w:val="single" w:sz="4" w:space="0" w:color="auto"/>
              <w:bottom w:val="nil"/>
              <w:right w:val="single" w:sz="4" w:space="0" w:color="auto"/>
            </w:tcBorders>
          </w:tcPr>
          <w:p w14:paraId="4793608A"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7BEB5F47"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0FB31C22"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654B0935"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AAD33B0"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31A49CF6"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132661C9"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2821C62"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1487B69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17B1086" w14:textId="77777777" w:rsidTr="00954858">
        <w:trPr>
          <w:jc w:val="center"/>
        </w:trPr>
        <w:tc>
          <w:tcPr>
            <w:tcW w:w="2904" w:type="dxa"/>
            <w:tcBorders>
              <w:top w:val="nil"/>
              <w:left w:val="single" w:sz="4" w:space="0" w:color="auto"/>
              <w:bottom w:val="nil"/>
              <w:right w:val="single" w:sz="4" w:space="0" w:color="auto"/>
            </w:tcBorders>
          </w:tcPr>
          <w:p w14:paraId="2FC5A3F5"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4C2FC1D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2C857C"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09D637"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766BD298" w14:textId="77777777" w:rsidR="00D204BA" w:rsidRPr="001141C9" w:rsidRDefault="00D204BA" w:rsidP="004E3BA2">
            <w:pPr>
              <w:pStyle w:val="TAC"/>
              <w:keepNext w:val="0"/>
              <w:keepLines w:val="0"/>
              <w:widowControl w:val="0"/>
              <w:rPr>
                <w:lang w:eastAsia="zh-CN" w:bidi="ar"/>
              </w:rPr>
            </w:pPr>
          </w:p>
        </w:tc>
      </w:tr>
      <w:tr w:rsidR="00D204BA" w:rsidRPr="001141C9" w14:paraId="7DCF26BC" w14:textId="77777777" w:rsidTr="00954858">
        <w:trPr>
          <w:jc w:val="center"/>
        </w:trPr>
        <w:tc>
          <w:tcPr>
            <w:tcW w:w="2904" w:type="dxa"/>
            <w:tcBorders>
              <w:top w:val="nil"/>
              <w:left w:val="single" w:sz="4" w:space="0" w:color="auto"/>
              <w:bottom w:val="nil"/>
              <w:right w:val="single" w:sz="4" w:space="0" w:color="auto"/>
            </w:tcBorders>
          </w:tcPr>
          <w:p w14:paraId="0935AF89"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B9BDFD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E79A2A"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11233B8" w14:textId="77777777" w:rsidR="00D204BA" w:rsidRPr="001141C9" w:rsidRDefault="00D204BA" w:rsidP="004E3BA2">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2256FA5B" w14:textId="77777777" w:rsidR="00D204BA" w:rsidRPr="001141C9" w:rsidRDefault="00D204BA" w:rsidP="004E3BA2">
            <w:pPr>
              <w:pStyle w:val="TAC"/>
              <w:keepNext w:val="0"/>
              <w:keepLines w:val="0"/>
              <w:widowControl w:val="0"/>
              <w:rPr>
                <w:lang w:eastAsia="zh-CN" w:bidi="ar"/>
              </w:rPr>
            </w:pPr>
          </w:p>
        </w:tc>
      </w:tr>
      <w:tr w:rsidR="00D204BA" w:rsidRPr="001141C9" w14:paraId="0479F8A9" w14:textId="77777777" w:rsidTr="00954858">
        <w:trPr>
          <w:jc w:val="center"/>
        </w:trPr>
        <w:tc>
          <w:tcPr>
            <w:tcW w:w="2904" w:type="dxa"/>
            <w:tcBorders>
              <w:top w:val="nil"/>
              <w:left w:val="single" w:sz="4" w:space="0" w:color="auto"/>
              <w:bottom w:val="nil"/>
              <w:right w:val="single" w:sz="4" w:space="0" w:color="auto"/>
            </w:tcBorders>
          </w:tcPr>
          <w:p w14:paraId="0F0DE48C"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2305983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AD4927" w14:textId="77777777" w:rsidR="00D204BA" w:rsidRPr="001141C9" w:rsidRDefault="00D204BA" w:rsidP="004E3BA2">
            <w:pPr>
              <w:pStyle w:val="TAC"/>
              <w:keepNext w:val="0"/>
              <w:keepLines w:val="0"/>
              <w:widowControl w:val="0"/>
              <w:rPr>
                <w:rFonts w:cs="Arial"/>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ADC2879"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0B09727E" w14:textId="77777777" w:rsidR="00D204BA" w:rsidRPr="001141C9" w:rsidRDefault="00D204BA" w:rsidP="004E3BA2">
            <w:pPr>
              <w:pStyle w:val="TAC"/>
              <w:keepNext w:val="0"/>
              <w:keepLines w:val="0"/>
              <w:widowControl w:val="0"/>
              <w:rPr>
                <w:lang w:eastAsia="zh-CN" w:bidi="ar"/>
              </w:rPr>
            </w:pPr>
          </w:p>
        </w:tc>
      </w:tr>
      <w:tr w:rsidR="00D204BA" w:rsidRPr="001141C9" w14:paraId="0841C7C7" w14:textId="77777777" w:rsidTr="00954858">
        <w:trPr>
          <w:jc w:val="center"/>
        </w:trPr>
        <w:tc>
          <w:tcPr>
            <w:tcW w:w="2904" w:type="dxa"/>
            <w:tcBorders>
              <w:top w:val="nil"/>
              <w:left w:val="single" w:sz="4" w:space="0" w:color="auto"/>
              <w:bottom w:val="nil"/>
              <w:right w:val="single" w:sz="4" w:space="0" w:color="auto"/>
            </w:tcBorders>
          </w:tcPr>
          <w:p w14:paraId="5645174D" w14:textId="77777777" w:rsidR="00D204BA" w:rsidRPr="001141C9" w:rsidRDefault="00D204BA" w:rsidP="004E3BA2">
            <w:pPr>
              <w:pStyle w:val="TAC"/>
              <w:keepNext w:val="0"/>
              <w:keepLines w:val="0"/>
              <w:widowControl w:val="0"/>
              <w:rPr>
                <w:lang w:eastAsia="zh-CN"/>
              </w:rPr>
            </w:pPr>
          </w:p>
        </w:tc>
        <w:tc>
          <w:tcPr>
            <w:tcW w:w="3019" w:type="dxa"/>
            <w:gridSpan w:val="2"/>
            <w:tcBorders>
              <w:top w:val="single" w:sz="4" w:space="0" w:color="auto"/>
              <w:left w:val="single" w:sz="4" w:space="0" w:color="auto"/>
              <w:bottom w:val="nil"/>
              <w:right w:val="single" w:sz="4" w:space="0" w:color="auto"/>
            </w:tcBorders>
          </w:tcPr>
          <w:p w14:paraId="339BCFBF" w14:textId="77777777" w:rsidR="00D204BA" w:rsidRPr="001141C9" w:rsidRDefault="00D204BA" w:rsidP="004E3BA2">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7B7DA601" w14:textId="77777777" w:rsidR="00D204BA" w:rsidRPr="001141C9" w:rsidRDefault="00D204BA" w:rsidP="004E3BA2">
            <w:pPr>
              <w:pStyle w:val="TAC"/>
              <w:keepNext w:val="0"/>
              <w:keepLines w:val="0"/>
              <w:widowControl w:val="0"/>
              <w:rPr>
                <w:lang w:eastAsia="zh-CN"/>
              </w:rPr>
            </w:pPr>
            <w:r w:rsidRPr="00C67F45">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E56697B" w14:textId="77777777" w:rsidR="00D204BA" w:rsidRPr="001141C9" w:rsidRDefault="00D204BA" w:rsidP="004E3BA2">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419438F"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5054C446" w14:textId="77777777" w:rsidTr="00954858">
        <w:trPr>
          <w:jc w:val="center"/>
        </w:trPr>
        <w:tc>
          <w:tcPr>
            <w:tcW w:w="2904" w:type="dxa"/>
            <w:tcBorders>
              <w:top w:val="nil"/>
              <w:left w:val="single" w:sz="4" w:space="0" w:color="auto"/>
              <w:bottom w:val="nil"/>
              <w:right w:val="single" w:sz="4" w:space="0" w:color="auto"/>
            </w:tcBorders>
          </w:tcPr>
          <w:p w14:paraId="5E99D676"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4EC55D6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9D583E" w14:textId="77777777" w:rsidR="00D204BA" w:rsidRPr="001141C9" w:rsidRDefault="00D204BA" w:rsidP="004E3BA2">
            <w:pPr>
              <w:pStyle w:val="TAC"/>
              <w:keepNext w:val="0"/>
              <w:keepLines w:val="0"/>
              <w:widowControl w:val="0"/>
              <w:rPr>
                <w:lang w:eastAsia="zh-CN"/>
              </w:rPr>
            </w:pPr>
            <w:r w:rsidRPr="00C67F45">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34F06DC"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9C6F293" w14:textId="77777777" w:rsidR="00D204BA" w:rsidRPr="001141C9" w:rsidRDefault="00D204BA" w:rsidP="004E3BA2">
            <w:pPr>
              <w:pStyle w:val="TAC"/>
              <w:keepNext w:val="0"/>
              <w:keepLines w:val="0"/>
              <w:widowControl w:val="0"/>
              <w:rPr>
                <w:lang w:eastAsia="zh-CN" w:bidi="ar"/>
              </w:rPr>
            </w:pPr>
          </w:p>
        </w:tc>
      </w:tr>
      <w:tr w:rsidR="00D204BA" w:rsidRPr="001141C9" w14:paraId="31E972F0" w14:textId="77777777" w:rsidTr="00954858">
        <w:trPr>
          <w:jc w:val="center"/>
        </w:trPr>
        <w:tc>
          <w:tcPr>
            <w:tcW w:w="2904" w:type="dxa"/>
            <w:tcBorders>
              <w:top w:val="nil"/>
              <w:left w:val="single" w:sz="4" w:space="0" w:color="auto"/>
              <w:bottom w:val="nil"/>
              <w:right w:val="single" w:sz="4" w:space="0" w:color="auto"/>
            </w:tcBorders>
          </w:tcPr>
          <w:p w14:paraId="5EFA8739"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4C226EB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FE80F4" w14:textId="77777777" w:rsidR="00D204BA" w:rsidRPr="001141C9" w:rsidRDefault="00D204BA" w:rsidP="004E3BA2">
            <w:pPr>
              <w:pStyle w:val="TAC"/>
              <w:keepNext w:val="0"/>
              <w:keepLines w:val="0"/>
              <w:widowControl w:val="0"/>
              <w:rPr>
                <w:lang w:eastAsia="zh-CN"/>
              </w:rPr>
            </w:pPr>
            <w:r w:rsidRPr="00C67F45">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1A5F100" w14:textId="77777777" w:rsidR="00D204BA" w:rsidRPr="001141C9" w:rsidRDefault="00D204BA" w:rsidP="004E3BA2">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161B571B" w14:textId="77777777" w:rsidR="00D204BA" w:rsidRPr="001141C9" w:rsidRDefault="00D204BA" w:rsidP="004E3BA2">
            <w:pPr>
              <w:pStyle w:val="TAC"/>
              <w:keepNext w:val="0"/>
              <w:keepLines w:val="0"/>
              <w:widowControl w:val="0"/>
              <w:rPr>
                <w:lang w:eastAsia="zh-CN" w:bidi="ar"/>
              </w:rPr>
            </w:pPr>
          </w:p>
        </w:tc>
      </w:tr>
      <w:tr w:rsidR="00D204BA" w:rsidRPr="001141C9" w14:paraId="66901C30" w14:textId="77777777" w:rsidTr="00954858">
        <w:trPr>
          <w:jc w:val="center"/>
        </w:trPr>
        <w:tc>
          <w:tcPr>
            <w:tcW w:w="2904" w:type="dxa"/>
            <w:tcBorders>
              <w:top w:val="nil"/>
              <w:left w:val="single" w:sz="4" w:space="0" w:color="auto"/>
              <w:bottom w:val="single" w:sz="4" w:space="0" w:color="auto"/>
              <w:right w:val="single" w:sz="4" w:space="0" w:color="auto"/>
            </w:tcBorders>
          </w:tcPr>
          <w:p w14:paraId="63EB29A4"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4FA96B3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8319BD" w14:textId="77777777" w:rsidR="00D204BA" w:rsidRPr="001141C9" w:rsidRDefault="00D204BA" w:rsidP="004E3BA2">
            <w:pPr>
              <w:pStyle w:val="TAC"/>
              <w:keepNext w:val="0"/>
              <w:keepLines w:val="0"/>
              <w:widowControl w:val="0"/>
              <w:rPr>
                <w:lang w:eastAsia="zh-CN"/>
              </w:rPr>
            </w:pPr>
            <w:r w:rsidRPr="00C67F45">
              <w:rPr>
                <w:rFonts w:cs="Arial"/>
                <w:color w:val="000000"/>
                <w:szCs w:val="18"/>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D7F2BB3"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62BC22CE" w14:textId="77777777" w:rsidR="00D204BA" w:rsidRPr="001141C9" w:rsidRDefault="00D204BA" w:rsidP="004E3BA2">
            <w:pPr>
              <w:pStyle w:val="TAC"/>
              <w:keepNext w:val="0"/>
              <w:keepLines w:val="0"/>
              <w:widowControl w:val="0"/>
              <w:rPr>
                <w:lang w:eastAsia="zh-CN" w:bidi="ar"/>
              </w:rPr>
            </w:pPr>
          </w:p>
        </w:tc>
      </w:tr>
      <w:tr w:rsidR="00D204BA" w:rsidRPr="001141C9" w14:paraId="7694FF9A" w14:textId="77777777" w:rsidTr="00954858">
        <w:trPr>
          <w:jc w:val="center"/>
        </w:trPr>
        <w:tc>
          <w:tcPr>
            <w:tcW w:w="2904" w:type="dxa"/>
            <w:tcBorders>
              <w:top w:val="single" w:sz="4" w:space="0" w:color="auto"/>
              <w:left w:val="single" w:sz="4" w:space="0" w:color="auto"/>
              <w:bottom w:val="nil"/>
              <w:right w:val="single" w:sz="4" w:space="0" w:color="auto"/>
            </w:tcBorders>
          </w:tcPr>
          <w:p w14:paraId="41965818" w14:textId="77777777" w:rsidR="00D204BA" w:rsidRPr="001141C9" w:rsidRDefault="00D204BA" w:rsidP="004E3BA2">
            <w:pPr>
              <w:pStyle w:val="TAC"/>
              <w:keepNext w:val="0"/>
              <w:keepLines w:val="0"/>
              <w:widowControl w:val="0"/>
              <w:rPr>
                <w:lang w:eastAsia="zh-CN"/>
              </w:rPr>
            </w:pPr>
            <w:r w:rsidRPr="001141C9">
              <w:rPr>
                <w:lang w:eastAsia="zh-CN"/>
              </w:rPr>
              <w:t>CA_n1A-n3B-n7B-n28A</w:t>
            </w:r>
          </w:p>
        </w:tc>
        <w:tc>
          <w:tcPr>
            <w:tcW w:w="3019" w:type="dxa"/>
            <w:gridSpan w:val="2"/>
            <w:tcBorders>
              <w:top w:val="single" w:sz="4" w:space="0" w:color="auto"/>
              <w:left w:val="single" w:sz="4" w:space="0" w:color="auto"/>
              <w:bottom w:val="nil"/>
              <w:right w:val="single" w:sz="4" w:space="0" w:color="auto"/>
            </w:tcBorders>
          </w:tcPr>
          <w:p w14:paraId="3FBE77D2"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09078ABC"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016200CD"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27C57C49"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5E3DBEC1"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1CBED56"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075CB7BD"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0B0189AF"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50BB5A3" w14:textId="77777777" w:rsidR="00D204BA" w:rsidRPr="001141C9" w:rsidRDefault="00D204BA" w:rsidP="004E3BA2">
            <w:pPr>
              <w:pStyle w:val="TAC"/>
              <w:keepNext w:val="0"/>
              <w:keepLines w:val="0"/>
              <w:widowControl w:val="0"/>
              <w:rPr>
                <w:lang w:eastAsia="zh-CN" w:bidi="ar"/>
              </w:rPr>
            </w:pPr>
            <w:r w:rsidRPr="001141C9">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3D440C3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6889F90" w14:textId="77777777" w:rsidTr="00954858">
        <w:trPr>
          <w:jc w:val="center"/>
        </w:trPr>
        <w:tc>
          <w:tcPr>
            <w:tcW w:w="2904" w:type="dxa"/>
            <w:tcBorders>
              <w:top w:val="nil"/>
              <w:left w:val="single" w:sz="4" w:space="0" w:color="auto"/>
              <w:bottom w:val="nil"/>
              <w:right w:val="single" w:sz="4" w:space="0" w:color="auto"/>
            </w:tcBorders>
          </w:tcPr>
          <w:p w14:paraId="4D1EB98B"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2EC0FA6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538415"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AFEEFB8"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513F5ABB" w14:textId="77777777" w:rsidR="00D204BA" w:rsidRPr="001141C9" w:rsidRDefault="00D204BA" w:rsidP="004E3BA2">
            <w:pPr>
              <w:pStyle w:val="TAC"/>
              <w:keepNext w:val="0"/>
              <w:keepLines w:val="0"/>
              <w:widowControl w:val="0"/>
              <w:rPr>
                <w:lang w:eastAsia="zh-CN" w:bidi="ar"/>
              </w:rPr>
            </w:pPr>
          </w:p>
        </w:tc>
      </w:tr>
      <w:tr w:rsidR="00D204BA" w:rsidRPr="001141C9" w14:paraId="406520DF" w14:textId="77777777" w:rsidTr="00954858">
        <w:trPr>
          <w:jc w:val="center"/>
        </w:trPr>
        <w:tc>
          <w:tcPr>
            <w:tcW w:w="2904" w:type="dxa"/>
            <w:tcBorders>
              <w:top w:val="nil"/>
              <w:left w:val="single" w:sz="4" w:space="0" w:color="auto"/>
              <w:bottom w:val="nil"/>
              <w:right w:val="single" w:sz="4" w:space="0" w:color="auto"/>
            </w:tcBorders>
          </w:tcPr>
          <w:p w14:paraId="425E12CE"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2E044B3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C669C6"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7D4C73E"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8EC682C" w14:textId="77777777" w:rsidR="00D204BA" w:rsidRPr="001141C9" w:rsidRDefault="00D204BA" w:rsidP="004E3BA2">
            <w:pPr>
              <w:pStyle w:val="TAC"/>
              <w:keepNext w:val="0"/>
              <w:keepLines w:val="0"/>
              <w:widowControl w:val="0"/>
              <w:rPr>
                <w:lang w:eastAsia="zh-CN" w:bidi="ar"/>
              </w:rPr>
            </w:pPr>
          </w:p>
        </w:tc>
      </w:tr>
      <w:tr w:rsidR="00D204BA" w:rsidRPr="001141C9" w14:paraId="07C606BA" w14:textId="77777777" w:rsidTr="00954858">
        <w:trPr>
          <w:jc w:val="center"/>
        </w:trPr>
        <w:tc>
          <w:tcPr>
            <w:tcW w:w="2904" w:type="dxa"/>
            <w:tcBorders>
              <w:top w:val="nil"/>
              <w:left w:val="single" w:sz="4" w:space="0" w:color="auto"/>
              <w:bottom w:val="nil"/>
              <w:right w:val="single" w:sz="4" w:space="0" w:color="auto"/>
            </w:tcBorders>
          </w:tcPr>
          <w:p w14:paraId="02AAF065"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72D4FCF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F8E133" w14:textId="77777777" w:rsidR="00D204BA" w:rsidRPr="001141C9" w:rsidRDefault="00D204BA" w:rsidP="004E3BA2">
            <w:pPr>
              <w:pStyle w:val="TAC"/>
              <w:keepNext w:val="0"/>
              <w:keepLines w:val="0"/>
              <w:widowControl w:val="0"/>
              <w:rPr>
                <w:rFonts w:cs="Arial"/>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E45A16"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0860E1E0" w14:textId="77777777" w:rsidR="00D204BA" w:rsidRPr="001141C9" w:rsidRDefault="00D204BA" w:rsidP="004E3BA2">
            <w:pPr>
              <w:pStyle w:val="TAC"/>
              <w:keepNext w:val="0"/>
              <w:keepLines w:val="0"/>
              <w:widowControl w:val="0"/>
              <w:rPr>
                <w:lang w:eastAsia="zh-CN" w:bidi="ar"/>
              </w:rPr>
            </w:pPr>
          </w:p>
        </w:tc>
      </w:tr>
      <w:tr w:rsidR="00D204BA" w:rsidRPr="001141C9" w14:paraId="3E3120A6" w14:textId="77777777" w:rsidTr="00954858">
        <w:trPr>
          <w:jc w:val="center"/>
        </w:trPr>
        <w:tc>
          <w:tcPr>
            <w:tcW w:w="2904" w:type="dxa"/>
            <w:tcBorders>
              <w:top w:val="nil"/>
              <w:left w:val="single" w:sz="4" w:space="0" w:color="auto"/>
              <w:bottom w:val="nil"/>
              <w:right w:val="single" w:sz="4" w:space="0" w:color="auto"/>
            </w:tcBorders>
          </w:tcPr>
          <w:p w14:paraId="52FCB176" w14:textId="77777777" w:rsidR="00D204BA" w:rsidRPr="001141C9" w:rsidRDefault="00D204BA" w:rsidP="004E3BA2">
            <w:pPr>
              <w:pStyle w:val="TAC"/>
              <w:keepNext w:val="0"/>
              <w:keepLines w:val="0"/>
              <w:widowControl w:val="0"/>
              <w:rPr>
                <w:lang w:eastAsia="zh-CN"/>
              </w:rPr>
            </w:pPr>
          </w:p>
        </w:tc>
        <w:tc>
          <w:tcPr>
            <w:tcW w:w="3019" w:type="dxa"/>
            <w:gridSpan w:val="2"/>
            <w:tcBorders>
              <w:top w:val="single" w:sz="4" w:space="0" w:color="auto"/>
              <w:left w:val="single" w:sz="4" w:space="0" w:color="auto"/>
              <w:bottom w:val="nil"/>
              <w:right w:val="single" w:sz="4" w:space="0" w:color="auto"/>
            </w:tcBorders>
          </w:tcPr>
          <w:p w14:paraId="4330D5EE" w14:textId="77777777" w:rsidR="00D204BA" w:rsidRPr="001141C9" w:rsidRDefault="00D204BA" w:rsidP="004E3BA2">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438BF20A" w14:textId="77777777" w:rsidR="00D204BA" w:rsidRPr="001141C9" w:rsidRDefault="00D204BA" w:rsidP="004E3BA2">
            <w:pPr>
              <w:pStyle w:val="TAC"/>
              <w:keepNext w:val="0"/>
              <w:keepLines w:val="0"/>
              <w:widowControl w:val="0"/>
              <w:rPr>
                <w:lang w:eastAsia="zh-CN"/>
              </w:rPr>
            </w:pPr>
            <w:r w:rsidRPr="00C67F45">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AD136A8" w14:textId="77777777" w:rsidR="00D204BA" w:rsidRPr="001141C9" w:rsidRDefault="00D204BA" w:rsidP="004E3BA2">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72AC0BE"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4CAB6FA2" w14:textId="77777777" w:rsidTr="00954858">
        <w:trPr>
          <w:jc w:val="center"/>
        </w:trPr>
        <w:tc>
          <w:tcPr>
            <w:tcW w:w="2904" w:type="dxa"/>
            <w:tcBorders>
              <w:top w:val="nil"/>
              <w:left w:val="single" w:sz="4" w:space="0" w:color="auto"/>
              <w:bottom w:val="nil"/>
              <w:right w:val="single" w:sz="4" w:space="0" w:color="auto"/>
            </w:tcBorders>
          </w:tcPr>
          <w:p w14:paraId="7DBE623C"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BCB812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265145" w14:textId="77777777" w:rsidR="00D204BA" w:rsidRPr="001141C9" w:rsidRDefault="00D204BA" w:rsidP="004E3BA2">
            <w:pPr>
              <w:pStyle w:val="TAC"/>
              <w:keepNext w:val="0"/>
              <w:keepLines w:val="0"/>
              <w:widowControl w:val="0"/>
              <w:rPr>
                <w:lang w:eastAsia="zh-CN"/>
              </w:rPr>
            </w:pPr>
            <w:r w:rsidRPr="00C67F45">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E087BF6"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6887989" w14:textId="77777777" w:rsidR="00D204BA" w:rsidRPr="001141C9" w:rsidRDefault="00D204BA" w:rsidP="004E3BA2">
            <w:pPr>
              <w:pStyle w:val="TAC"/>
              <w:keepNext w:val="0"/>
              <w:keepLines w:val="0"/>
              <w:widowControl w:val="0"/>
              <w:rPr>
                <w:lang w:eastAsia="zh-CN" w:bidi="ar"/>
              </w:rPr>
            </w:pPr>
          </w:p>
        </w:tc>
      </w:tr>
      <w:tr w:rsidR="00D204BA" w:rsidRPr="001141C9" w14:paraId="430BF112" w14:textId="77777777" w:rsidTr="00954858">
        <w:trPr>
          <w:jc w:val="center"/>
        </w:trPr>
        <w:tc>
          <w:tcPr>
            <w:tcW w:w="2904" w:type="dxa"/>
            <w:tcBorders>
              <w:top w:val="nil"/>
              <w:left w:val="single" w:sz="4" w:space="0" w:color="auto"/>
              <w:bottom w:val="nil"/>
              <w:right w:val="single" w:sz="4" w:space="0" w:color="auto"/>
            </w:tcBorders>
          </w:tcPr>
          <w:p w14:paraId="67E68526"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118EE0D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54705F" w14:textId="77777777" w:rsidR="00D204BA" w:rsidRPr="001141C9" w:rsidRDefault="00D204BA" w:rsidP="004E3BA2">
            <w:pPr>
              <w:pStyle w:val="TAC"/>
              <w:keepNext w:val="0"/>
              <w:keepLines w:val="0"/>
              <w:widowControl w:val="0"/>
              <w:rPr>
                <w:lang w:eastAsia="zh-CN"/>
              </w:rPr>
            </w:pPr>
            <w:r w:rsidRPr="00C67F45">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F67C54E" w14:textId="77777777" w:rsidR="00D204BA" w:rsidRPr="001141C9" w:rsidRDefault="00D204BA" w:rsidP="004E3BA2">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1B08FE2E" w14:textId="77777777" w:rsidR="00D204BA" w:rsidRPr="001141C9" w:rsidRDefault="00D204BA" w:rsidP="004E3BA2">
            <w:pPr>
              <w:pStyle w:val="TAC"/>
              <w:keepNext w:val="0"/>
              <w:keepLines w:val="0"/>
              <w:widowControl w:val="0"/>
              <w:rPr>
                <w:lang w:eastAsia="zh-CN" w:bidi="ar"/>
              </w:rPr>
            </w:pPr>
          </w:p>
        </w:tc>
      </w:tr>
      <w:tr w:rsidR="00D204BA" w:rsidRPr="001141C9" w14:paraId="36076D0B" w14:textId="77777777" w:rsidTr="00954858">
        <w:trPr>
          <w:jc w:val="center"/>
        </w:trPr>
        <w:tc>
          <w:tcPr>
            <w:tcW w:w="2904" w:type="dxa"/>
            <w:tcBorders>
              <w:top w:val="nil"/>
              <w:left w:val="single" w:sz="4" w:space="0" w:color="auto"/>
              <w:bottom w:val="single" w:sz="4" w:space="0" w:color="auto"/>
              <w:right w:val="single" w:sz="4" w:space="0" w:color="auto"/>
            </w:tcBorders>
          </w:tcPr>
          <w:p w14:paraId="3C2C0885"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004FAD0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AD05A3" w14:textId="77777777" w:rsidR="00D204BA" w:rsidRPr="001141C9" w:rsidRDefault="00D204BA" w:rsidP="004E3BA2">
            <w:pPr>
              <w:pStyle w:val="TAC"/>
              <w:keepNext w:val="0"/>
              <w:keepLines w:val="0"/>
              <w:widowControl w:val="0"/>
              <w:rPr>
                <w:lang w:eastAsia="zh-CN"/>
              </w:rPr>
            </w:pPr>
            <w:r w:rsidRPr="00C67F45">
              <w:rPr>
                <w:rFonts w:cs="Arial"/>
                <w:color w:val="000000"/>
                <w:szCs w:val="18"/>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7BE04E1"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1FCDD23F" w14:textId="77777777" w:rsidR="00D204BA" w:rsidRPr="001141C9" w:rsidRDefault="00D204BA" w:rsidP="004E3BA2">
            <w:pPr>
              <w:pStyle w:val="TAC"/>
              <w:keepNext w:val="0"/>
              <w:keepLines w:val="0"/>
              <w:widowControl w:val="0"/>
              <w:rPr>
                <w:lang w:eastAsia="zh-CN" w:bidi="ar"/>
              </w:rPr>
            </w:pPr>
          </w:p>
        </w:tc>
      </w:tr>
      <w:tr w:rsidR="00D204BA" w:rsidRPr="001141C9" w14:paraId="5E486CF8" w14:textId="77777777" w:rsidTr="00954858">
        <w:trPr>
          <w:jc w:val="center"/>
        </w:trPr>
        <w:tc>
          <w:tcPr>
            <w:tcW w:w="2904" w:type="dxa"/>
            <w:tcBorders>
              <w:top w:val="single" w:sz="4" w:space="0" w:color="auto"/>
              <w:left w:val="single" w:sz="4" w:space="0" w:color="auto"/>
              <w:bottom w:val="nil"/>
              <w:right w:val="single" w:sz="4" w:space="0" w:color="auto"/>
            </w:tcBorders>
          </w:tcPr>
          <w:p w14:paraId="55EF0DBF" w14:textId="77777777" w:rsidR="00D204BA" w:rsidRPr="001141C9" w:rsidRDefault="00D204BA" w:rsidP="004E3BA2">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19" w:type="dxa"/>
            <w:gridSpan w:val="2"/>
            <w:tcBorders>
              <w:top w:val="single" w:sz="4" w:space="0" w:color="auto"/>
              <w:left w:val="single" w:sz="4" w:space="0" w:color="auto"/>
              <w:bottom w:val="nil"/>
              <w:right w:val="single" w:sz="4" w:space="0" w:color="auto"/>
            </w:tcBorders>
          </w:tcPr>
          <w:p w14:paraId="4EEF2E8E"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8D9D31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78389C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C492CCC"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F4E5336" w14:textId="77777777" w:rsidTr="00954858">
        <w:trPr>
          <w:jc w:val="center"/>
        </w:trPr>
        <w:tc>
          <w:tcPr>
            <w:tcW w:w="2904" w:type="dxa"/>
            <w:tcBorders>
              <w:top w:val="nil"/>
              <w:left w:val="single" w:sz="4" w:space="0" w:color="auto"/>
              <w:bottom w:val="nil"/>
              <w:right w:val="single" w:sz="4" w:space="0" w:color="auto"/>
            </w:tcBorders>
          </w:tcPr>
          <w:p w14:paraId="1B893E49"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B27485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0F18E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73C4E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FAB0793" w14:textId="77777777" w:rsidR="00D204BA" w:rsidRPr="001141C9" w:rsidRDefault="00D204BA" w:rsidP="004E3BA2">
            <w:pPr>
              <w:pStyle w:val="TAC"/>
              <w:keepNext w:val="0"/>
              <w:keepLines w:val="0"/>
              <w:widowControl w:val="0"/>
              <w:rPr>
                <w:lang w:eastAsia="zh-CN" w:bidi="ar"/>
              </w:rPr>
            </w:pPr>
          </w:p>
        </w:tc>
      </w:tr>
      <w:tr w:rsidR="00D204BA" w:rsidRPr="001141C9" w14:paraId="64DD96FD" w14:textId="77777777" w:rsidTr="00954858">
        <w:trPr>
          <w:jc w:val="center"/>
        </w:trPr>
        <w:tc>
          <w:tcPr>
            <w:tcW w:w="2904" w:type="dxa"/>
            <w:tcBorders>
              <w:top w:val="nil"/>
              <w:left w:val="single" w:sz="4" w:space="0" w:color="auto"/>
              <w:bottom w:val="nil"/>
              <w:right w:val="single" w:sz="4" w:space="0" w:color="auto"/>
            </w:tcBorders>
          </w:tcPr>
          <w:p w14:paraId="7ADB4363"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48B5281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CF252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DD181F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972D18C" w14:textId="77777777" w:rsidR="00D204BA" w:rsidRPr="001141C9" w:rsidRDefault="00D204BA" w:rsidP="004E3BA2">
            <w:pPr>
              <w:pStyle w:val="TAC"/>
              <w:keepNext w:val="0"/>
              <w:keepLines w:val="0"/>
              <w:widowControl w:val="0"/>
              <w:rPr>
                <w:lang w:eastAsia="zh-CN" w:bidi="ar"/>
              </w:rPr>
            </w:pPr>
          </w:p>
        </w:tc>
      </w:tr>
      <w:tr w:rsidR="00D204BA" w:rsidRPr="001141C9" w14:paraId="6CA78AAF" w14:textId="77777777" w:rsidTr="00954858">
        <w:trPr>
          <w:jc w:val="center"/>
        </w:trPr>
        <w:tc>
          <w:tcPr>
            <w:tcW w:w="2904" w:type="dxa"/>
            <w:tcBorders>
              <w:top w:val="nil"/>
              <w:left w:val="single" w:sz="4" w:space="0" w:color="auto"/>
              <w:bottom w:val="single" w:sz="4" w:space="0" w:color="auto"/>
              <w:right w:val="single" w:sz="4" w:space="0" w:color="auto"/>
            </w:tcBorders>
          </w:tcPr>
          <w:p w14:paraId="23F64B6B"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3AB803B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74488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80EEE8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FE0C30B" w14:textId="77777777" w:rsidR="00D204BA" w:rsidRPr="001141C9" w:rsidRDefault="00D204BA" w:rsidP="004E3BA2">
            <w:pPr>
              <w:pStyle w:val="TAC"/>
              <w:keepNext w:val="0"/>
              <w:keepLines w:val="0"/>
              <w:widowControl w:val="0"/>
              <w:rPr>
                <w:lang w:eastAsia="zh-CN" w:bidi="ar"/>
              </w:rPr>
            </w:pPr>
          </w:p>
        </w:tc>
      </w:tr>
      <w:tr w:rsidR="00D204BA" w:rsidRPr="001141C9" w14:paraId="6A513881" w14:textId="77777777" w:rsidTr="00954858">
        <w:trPr>
          <w:jc w:val="center"/>
        </w:trPr>
        <w:tc>
          <w:tcPr>
            <w:tcW w:w="2904" w:type="dxa"/>
            <w:tcBorders>
              <w:top w:val="single" w:sz="4" w:space="0" w:color="auto"/>
              <w:left w:val="single" w:sz="4" w:space="0" w:color="auto"/>
              <w:bottom w:val="nil"/>
              <w:right w:val="single" w:sz="4" w:space="0" w:color="auto"/>
            </w:tcBorders>
          </w:tcPr>
          <w:p w14:paraId="728047FE" w14:textId="77777777" w:rsidR="00D204BA" w:rsidRPr="001141C9" w:rsidRDefault="00D204BA" w:rsidP="004E3BA2">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19" w:type="dxa"/>
            <w:gridSpan w:val="2"/>
            <w:tcBorders>
              <w:top w:val="single" w:sz="4" w:space="0" w:color="auto"/>
              <w:left w:val="single" w:sz="4" w:space="0" w:color="auto"/>
              <w:bottom w:val="nil"/>
              <w:right w:val="single" w:sz="4" w:space="0" w:color="auto"/>
            </w:tcBorders>
          </w:tcPr>
          <w:p w14:paraId="3E56D52F"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43D33EF"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FE12B7" w14:textId="77777777" w:rsidR="00D204BA" w:rsidRPr="001141C9" w:rsidRDefault="00D204BA" w:rsidP="004E3BA2">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6020EDD7"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C511FBA" w14:textId="77777777" w:rsidTr="00954858">
        <w:trPr>
          <w:jc w:val="center"/>
        </w:trPr>
        <w:tc>
          <w:tcPr>
            <w:tcW w:w="2904" w:type="dxa"/>
            <w:tcBorders>
              <w:top w:val="nil"/>
              <w:left w:val="single" w:sz="4" w:space="0" w:color="auto"/>
              <w:bottom w:val="nil"/>
              <w:right w:val="single" w:sz="4" w:space="0" w:color="auto"/>
            </w:tcBorders>
          </w:tcPr>
          <w:p w14:paraId="48F1A02D"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89ACD1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BAD707"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BD8022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8D69CFB" w14:textId="77777777" w:rsidR="00D204BA" w:rsidRPr="001141C9" w:rsidRDefault="00D204BA" w:rsidP="004E3BA2">
            <w:pPr>
              <w:pStyle w:val="TAC"/>
              <w:keepNext w:val="0"/>
              <w:keepLines w:val="0"/>
              <w:widowControl w:val="0"/>
              <w:rPr>
                <w:lang w:eastAsia="zh-CN" w:bidi="ar"/>
              </w:rPr>
            </w:pPr>
          </w:p>
        </w:tc>
      </w:tr>
      <w:tr w:rsidR="00D204BA" w:rsidRPr="001141C9" w14:paraId="320D9D3D" w14:textId="77777777" w:rsidTr="00954858">
        <w:trPr>
          <w:jc w:val="center"/>
        </w:trPr>
        <w:tc>
          <w:tcPr>
            <w:tcW w:w="2904" w:type="dxa"/>
            <w:tcBorders>
              <w:top w:val="nil"/>
              <w:left w:val="single" w:sz="4" w:space="0" w:color="auto"/>
              <w:bottom w:val="nil"/>
              <w:right w:val="single" w:sz="4" w:space="0" w:color="auto"/>
            </w:tcBorders>
          </w:tcPr>
          <w:p w14:paraId="6F3AF48A"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43C4476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F3D1DF"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3C72C3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AF8B390" w14:textId="77777777" w:rsidR="00D204BA" w:rsidRPr="001141C9" w:rsidRDefault="00D204BA" w:rsidP="004E3BA2">
            <w:pPr>
              <w:pStyle w:val="TAC"/>
              <w:keepNext w:val="0"/>
              <w:keepLines w:val="0"/>
              <w:widowControl w:val="0"/>
              <w:rPr>
                <w:lang w:eastAsia="zh-CN" w:bidi="ar"/>
              </w:rPr>
            </w:pPr>
          </w:p>
        </w:tc>
      </w:tr>
      <w:tr w:rsidR="00D204BA" w:rsidRPr="001141C9" w14:paraId="38C04181" w14:textId="77777777" w:rsidTr="00954858">
        <w:trPr>
          <w:jc w:val="center"/>
        </w:trPr>
        <w:tc>
          <w:tcPr>
            <w:tcW w:w="2904" w:type="dxa"/>
            <w:tcBorders>
              <w:top w:val="nil"/>
              <w:left w:val="single" w:sz="4" w:space="0" w:color="auto"/>
              <w:bottom w:val="single" w:sz="4" w:space="0" w:color="auto"/>
              <w:right w:val="single" w:sz="4" w:space="0" w:color="auto"/>
            </w:tcBorders>
          </w:tcPr>
          <w:p w14:paraId="4F5605CD"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32295EB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246D9F"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88E5B5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8538FCA" w14:textId="77777777" w:rsidR="00D204BA" w:rsidRPr="001141C9" w:rsidRDefault="00D204BA" w:rsidP="004E3BA2">
            <w:pPr>
              <w:pStyle w:val="TAC"/>
              <w:keepNext w:val="0"/>
              <w:keepLines w:val="0"/>
              <w:widowControl w:val="0"/>
              <w:rPr>
                <w:lang w:eastAsia="zh-CN" w:bidi="ar"/>
              </w:rPr>
            </w:pPr>
          </w:p>
        </w:tc>
      </w:tr>
      <w:tr w:rsidR="00D204BA" w:rsidRPr="001141C9" w14:paraId="19F24717" w14:textId="77777777" w:rsidTr="00954858">
        <w:trPr>
          <w:jc w:val="center"/>
        </w:trPr>
        <w:tc>
          <w:tcPr>
            <w:tcW w:w="2904" w:type="dxa"/>
            <w:tcBorders>
              <w:top w:val="single" w:sz="4" w:space="0" w:color="auto"/>
              <w:left w:val="single" w:sz="4" w:space="0" w:color="auto"/>
              <w:bottom w:val="nil"/>
              <w:right w:val="single" w:sz="4" w:space="0" w:color="auto"/>
            </w:tcBorders>
          </w:tcPr>
          <w:p w14:paraId="429DB4ED" w14:textId="77777777" w:rsidR="00D204BA" w:rsidRPr="001141C9" w:rsidRDefault="00D204BA" w:rsidP="004E3BA2">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19" w:type="dxa"/>
            <w:gridSpan w:val="2"/>
            <w:tcBorders>
              <w:top w:val="single" w:sz="4" w:space="0" w:color="auto"/>
              <w:left w:val="single" w:sz="4" w:space="0" w:color="auto"/>
              <w:bottom w:val="nil"/>
              <w:right w:val="single" w:sz="4" w:space="0" w:color="auto"/>
            </w:tcBorders>
          </w:tcPr>
          <w:p w14:paraId="3732B161"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ECBA271"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523987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19D487A"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DB7CFFF" w14:textId="77777777" w:rsidTr="00954858">
        <w:trPr>
          <w:jc w:val="center"/>
        </w:trPr>
        <w:tc>
          <w:tcPr>
            <w:tcW w:w="2904" w:type="dxa"/>
            <w:tcBorders>
              <w:top w:val="nil"/>
              <w:left w:val="single" w:sz="4" w:space="0" w:color="auto"/>
              <w:bottom w:val="nil"/>
              <w:right w:val="single" w:sz="4" w:space="0" w:color="auto"/>
            </w:tcBorders>
          </w:tcPr>
          <w:p w14:paraId="7E9DFDDE"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E21168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ADE17"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CD6DB0A"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99E01CD" w14:textId="77777777" w:rsidR="00D204BA" w:rsidRPr="001141C9" w:rsidRDefault="00D204BA" w:rsidP="004E3BA2">
            <w:pPr>
              <w:pStyle w:val="TAC"/>
              <w:keepNext w:val="0"/>
              <w:keepLines w:val="0"/>
              <w:widowControl w:val="0"/>
              <w:rPr>
                <w:lang w:eastAsia="zh-CN" w:bidi="ar"/>
              </w:rPr>
            </w:pPr>
          </w:p>
        </w:tc>
      </w:tr>
      <w:tr w:rsidR="00D204BA" w:rsidRPr="001141C9" w14:paraId="6E757A46" w14:textId="77777777" w:rsidTr="00954858">
        <w:trPr>
          <w:jc w:val="center"/>
        </w:trPr>
        <w:tc>
          <w:tcPr>
            <w:tcW w:w="2904" w:type="dxa"/>
            <w:tcBorders>
              <w:top w:val="nil"/>
              <w:left w:val="single" w:sz="4" w:space="0" w:color="auto"/>
              <w:bottom w:val="nil"/>
              <w:right w:val="single" w:sz="4" w:space="0" w:color="auto"/>
            </w:tcBorders>
          </w:tcPr>
          <w:p w14:paraId="5FB317CA"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4A49C6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107367"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42836E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5CFC2EA" w14:textId="77777777" w:rsidR="00D204BA" w:rsidRPr="001141C9" w:rsidRDefault="00D204BA" w:rsidP="004E3BA2">
            <w:pPr>
              <w:pStyle w:val="TAC"/>
              <w:keepNext w:val="0"/>
              <w:keepLines w:val="0"/>
              <w:widowControl w:val="0"/>
              <w:rPr>
                <w:lang w:eastAsia="zh-CN" w:bidi="ar"/>
              </w:rPr>
            </w:pPr>
          </w:p>
        </w:tc>
      </w:tr>
      <w:tr w:rsidR="00D204BA" w:rsidRPr="001141C9" w14:paraId="2925DD9D" w14:textId="77777777" w:rsidTr="00954858">
        <w:trPr>
          <w:jc w:val="center"/>
        </w:trPr>
        <w:tc>
          <w:tcPr>
            <w:tcW w:w="2904" w:type="dxa"/>
            <w:tcBorders>
              <w:top w:val="nil"/>
              <w:left w:val="single" w:sz="4" w:space="0" w:color="auto"/>
              <w:bottom w:val="single" w:sz="4" w:space="0" w:color="auto"/>
              <w:right w:val="single" w:sz="4" w:space="0" w:color="auto"/>
            </w:tcBorders>
          </w:tcPr>
          <w:p w14:paraId="2BE0C585"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69063CF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5E55D5"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0F8E6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5CD66D24" w14:textId="77777777" w:rsidR="00D204BA" w:rsidRPr="001141C9" w:rsidRDefault="00D204BA" w:rsidP="004E3BA2">
            <w:pPr>
              <w:pStyle w:val="TAC"/>
              <w:keepNext w:val="0"/>
              <w:keepLines w:val="0"/>
              <w:widowControl w:val="0"/>
              <w:rPr>
                <w:lang w:eastAsia="zh-CN" w:bidi="ar"/>
              </w:rPr>
            </w:pPr>
          </w:p>
        </w:tc>
      </w:tr>
      <w:tr w:rsidR="00D204BA" w:rsidRPr="001141C9" w14:paraId="6CED560B" w14:textId="77777777" w:rsidTr="00954858">
        <w:trPr>
          <w:jc w:val="center"/>
        </w:trPr>
        <w:tc>
          <w:tcPr>
            <w:tcW w:w="2904" w:type="dxa"/>
            <w:tcBorders>
              <w:top w:val="single" w:sz="4" w:space="0" w:color="auto"/>
              <w:left w:val="single" w:sz="4" w:space="0" w:color="auto"/>
              <w:bottom w:val="nil"/>
              <w:right w:val="single" w:sz="4" w:space="0" w:color="auto"/>
            </w:tcBorders>
          </w:tcPr>
          <w:p w14:paraId="2CB39A37" w14:textId="77777777" w:rsidR="00D204BA" w:rsidRPr="001141C9" w:rsidRDefault="00D204BA" w:rsidP="004E3BA2">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19" w:type="dxa"/>
            <w:gridSpan w:val="2"/>
            <w:tcBorders>
              <w:top w:val="single" w:sz="4" w:space="0" w:color="auto"/>
              <w:left w:val="single" w:sz="4" w:space="0" w:color="auto"/>
              <w:bottom w:val="nil"/>
              <w:right w:val="single" w:sz="4" w:space="0" w:color="auto"/>
            </w:tcBorders>
          </w:tcPr>
          <w:p w14:paraId="01300315"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9F2DA9A"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4B91299" w14:textId="77777777" w:rsidR="00D204BA" w:rsidRPr="001141C9" w:rsidRDefault="00D204BA" w:rsidP="004E3BA2">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2B0B55F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A024084" w14:textId="77777777" w:rsidTr="00954858">
        <w:trPr>
          <w:jc w:val="center"/>
        </w:trPr>
        <w:tc>
          <w:tcPr>
            <w:tcW w:w="2904" w:type="dxa"/>
            <w:tcBorders>
              <w:top w:val="nil"/>
              <w:left w:val="single" w:sz="4" w:space="0" w:color="auto"/>
              <w:bottom w:val="nil"/>
              <w:right w:val="single" w:sz="4" w:space="0" w:color="auto"/>
            </w:tcBorders>
          </w:tcPr>
          <w:p w14:paraId="680ACD1E"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16BF21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33D977"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2A7409"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64B25F63" w14:textId="77777777" w:rsidR="00D204BA" w:rsidRPr="001141C9" w:rsidRDefault="00D204BA" w:rsidP="004E3BA2">
            <w:pPr>
              <w:pStyle w:val="TAC"/>
              <w:keepNext w:val="0"/>
              <w:keepLines w:val="0"/>
              <w:widowControl w:val="0"/>
              <w:rPr>
                <w:lang w:eastAsia="zh-CN" w:bidi="ar"/>
              </w:rPr>
            </w:pPr>
          </w:p>
        </w:tc>
      </w:tr>
      <w:tr w:rsidR="00D204BA" w:rsidRPr="001141C9" w14:paraId="182CBAA2" w14:textId="77777777" w:rsidTr="00954858">
        <w:trPr>
          <w:jc w:val="center"/>
        </w:trPr>
        <w:tc>
          <w:tcPr>
            <w:tcW w:w="2904" w:type="dxa"/>
            <w:tcBorders>
              <w:top w:val="nil"/>
              <w:left w:val="single" w:sz="4" w:space="0" w:color="auto"/>
              <w:bottom w:val="nil"/>
              <w:right w:val="single" w:sz="4" w:space="0" w:color="auto"/>
            </w:tcBorders>
          </w:tcPr>
          <w:p w14:paraId="3371E2D8"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318389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407EBB"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C4A9F6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5D21997" w14:textId="77777777" w:rsidR="00D204BA" w:rsidRPr="001141C9" w:rsidRDefault="00D204BA" w:rsidP="004E3BA2">
            <w:pPr>
              <w:pStyle w:val="TAC"/>
              <w:keepNext w:val="0"/>
              <w:keepLines w:val="0"/>
              <w:widowControl w:val="0"/>
              <w:rPr>
                <w:lang w:eastAsia="zh-CN" w:bidi="ar"/>
              </w:rPr>
            </w:pPr>
          </w:p>
        </w:tc>
      </w:tr>
      <w:tr w:rsidR="00D204BA" w:rsidRPr="001141C9" w14:paraId="39D9C922" w14:textId="77777777" w:rsidTr="00954858">
        <w:trPr>
          <w:jc w:val="center"/>
        </w:trPr>
        <w:tc>
          <w:tcPr>
            <w:tcW w:w="2904" w:type="dxa"/>
            <w:tcBorders>
              <w:top w:val="nil"/>
              <w:left w:val="single" w:sz="4" w:space="0" w:color="auto"/>
              <w:bottom w:val="single" w:sz="4" w:space="0" w:color="auto"/>
              <w:right w:val="single" w:sz="4" w:space="0" w:color="auto"/>
            </w:tcBorders>
          </w:tcPr>
          <w:p w14:paraId="0700873C"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3A50CCF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D49E43"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FC84B7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203762F" w14:textId="77777777" w:rsidR="00D204BA" w:rsidRPr="001141C9" w:rsidRDefault="00D204BA" w:rsidP="004E3BA2">
            <w:pPr>
              <w:pStyle w:val="TAC"/>
              <w:keepNext w:val="0"/>
              <w:keepLines w:val="0"/>
              <w:widowControl w:val="0"/>
              <w:rPr>
                <w:lang w:eastAsia="zh-CN" w:bidi="ar"/>
              </w:rPr>
            </w:pPr>
          </w:p>
        </w:tc>
      </w:tr>
      <w:tr w:rsidR="00D204BA" w:rsidRPr="001141C9" w14:paraId="63C17DEA" w14:textId="77777777" w:rsidTr="00954858">
        <w:trPr>
          <w:jc w:val="center"/>
        </w:trPr>
        <w:tc>
          <w:tcPr>
            <w:tcW w:w="2904" w:type="dxa"/>
            <w:tcBorders>
              <w:top w:val="single" w:sz="4" w:space="0" w:color="auto"/>
              <w:left w:val="single" w:sz="4" w:space="0" w:color="auto"/>
              <w:bottom w:val="nil"/>
              <w:right w:val="single" w:sz="4" w:space="0" w:color="auto"/>
            </w:tcBorders>
          </w:tcPr>
          <w:p w14:paraId="7305F1F1" w14:textId="77777777" w:rsidR="00D204BA" w:rsidRPr="001141C9" w:rsidRDefault="00D204BA" w:rsidP="004E3BA2">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19" w:type="dxa"/>
            <w:gridSpan w:val="2"/>
            <w:tcBorders>
              <w:top w:val="single" w:sz="4" w:space="0" w:color="auto"/>
              <w:left w:val="single" w:sz="4" w:space="0" w:color="auto"/>
              <w:bottom w:val="nil"/>
              <w:right w:val="single" w:sz="4" w:space="0" w:color="auto"/>
            </w:tcBorders>
          </w:tcPr>
          <w:p w14:paraId="461FAD86"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850DB00"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0EE695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54CF0D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2B97B39" w14:textId="77777777" w:rsidTr="00954858">
        <w:trPr>
          <w:jc w:val="center"/>
        </w:trPr>
        <w:tc>
          <w:tcPr>
            <w:tcW w:w="2904" w:type="dxa"/>
            <w:tcBorders>
              <w:top w:val="nil"/>
              <w:left w:val="single" w:sz="4" w:space="0" w:color="auto"/>
              <w:bottom w:val="nil"/>
              <w:right w:val="single" w:sz="4" w:space="0" w:color="auto"/>
            </w:tcBorders>
          </w:tcPr>
          <w:p w14:paraId="11087139"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BEC4AD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FEBC66"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18E3654" w14:textId="77777777" w:rsidR="00D204BA" w:rsidRPr="001141C9" w:rsidRDefault="00D204BA" w:rsidP="004E3BA2">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47C6DA82" w14:textId="77777777" w:rsidR="00D204BA" w:rsidRPr="001141C9" w:rsidRDefault="00D204BA" w:rsidP="004E3BA2">
            <w:pPr>
              <w:pStyle w:val="TAC"/>
              <w:keepNext w:val="0"/>
              <w:keepLines w:val="0"/>
              <w:widowControl w:val="0"/>
              <w:rPr>
                <w:lang w:eastAsia="zh-CN" w:bidi="ar"/>
              </w:rPr>
            </w:pPr>
          </w:p>
        </w:tc>
      </w:tr>
      <w:tr w:rsidR="00D204BA" w:rsidRPr="001141C9" w14:paraId="3458BB01" w14:textId="77777777" w:rsidTr="00954858">
        <w:trPr>
          <w:jc w:val="center"/>
        </w:trPr>
        <w:tc>
          <w:tcPr>
            <w:tcW w:w="2904" w:type="dxa"/>
            <w:tcBorders>
              <w:top w:val="nil"/>
              <w:left w:val="single" w:sz="4" w:space="0" w:color="auto"/>
              <w:bottom w:val="nil"/>
              <w:right w:val="single" w:sz="4" w:space="0" w:color="auto"/>
            </w:tcBorders>
          </w:tcPr>
          <w:p w14:paraId="10B903D0"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24D40EB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4464C1"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8DA32C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5D9ECA8" w14:textId="77777777" w:rsidR="00D204BA" w:rsidRPr="001141C9" w:rsidRDefault="00D204BA" w:rsidP="004E3BA2">
            <w:pPr>
              <w:pStyle w:val="TAC"/>
              <w:keepNext w:val="0"/>
              <w:keepLines w:val="0"/>
              <w:widowControl w:val="0"/>
              <w:rPr>
                <w:lang w:eastAsia="zh-CN" w:bidi="ar"/>
              </w:rPr>
            </w:pPr>
          </w:p>
        </w:tc>
      </w:tr>
      <w:tr w:rsidR="00D204BA" w:rsidRPr="001141C9" w14:paraId="4B74B991" w14:textId="77777777" w:rsidTr="00954858">
        <w:trPr>
          <w:jc w:val="center"/>
        </w:trPr>
        <w:tc>
          <w:tcPr>
            <w:tcW w:w="2904" w:type="dxa"/>
            <w:tcBorders>
              <w:top w:val="nil"/>
              <w:left w:val="single" w:sz="4" w:space="0" w:color="auto"/>
              <w:bottom w:val="single" w:sz="4" w:space="0" w:color="auto"/>
              <w:right w:val="single" w:sz="4" w:space="0" w:color="auto"/>
            </w:tcBorders>
          </w:tcPr>
          <w:p w14:paraId="4B0AE443"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7BE3C27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A75CAA"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E9ACA1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3479039" w14:textId="77777777" w:rsidR="00D204BA" w:rsidRPr="001141C9" w:rsidRDefault="00D204BA" w:rsidP="004E3BA2">
            <w:pPr>
              <w:pStyle w:val="TAC"/>
              <w:keepNext w:val="0"/>
              <w:keepLines w:val="0"/>
              <w:widowControl w:val="0"/>
              <w:rPr>
                <w:lang w:eastAsia="zh-CN" w:bidi="ar"/>
              </w:rPr>
            </w:pPr>
          </w:p>
        </w:tc>
      </w:tr>
      <w:tr w:rsidR="00D204BA" w:rsidRPr="001141C9" w14:paraId="7014B443" w14:textId="77777777" w:rsidTr="00954858">
        <w:trPr>
          <w:jc w:val="center"/>
        </w:trPr>
        <w:tc>
          <w:tcPr>
            <w:tcW w:w="2904" w:type="dxa"/>
            <w:tcBorders>
              <w:top w:val="single" w:sz="4" w:space="0" w:color="auto"/>
              <w:left w:val="single" w:sz="4" w:space="0" w:color="auto"/>
              <w:bottom w:val="nil"/>
              <w:right w:val="single" w:sz="4" w:space="0" w:color="auto"/>
            </w:tcBorders>
          </w:tcPr>
          <w:p w14:paraId="57FFC7DE" w14:textId="77777777" w:rsidR="00D204BA" w:rsidRPr="001141C9" w:rsidRDefault="00D204BA" w:rsidP="004E3BA2">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19" w:type="dxa"/>
            <w:gridSpan w:val="2"/>
            <w:tcBorders>
              <w:top w:val="single" w:sz="4" w:space="0" w:color="auto"/>
              <w:left w:val="single" w:sz="4" w:space="0" w:color="auto"/>
              <w:bottom w:val="nil"/>
              <w:right w:val="single" w:sz="4" w:space="0" w:color="auto"/>
            </w:tcBorders>
          </w:tcPr>
          <w:p w14:paraId="0AA36179" w14:textId="77777777" w:rsidR="00D204BA" w:rsidRPr="001141C9" w:rsidRDefault="00D204BA" w:rsidP="004E3BA2">
            <w:pPr>
              <w:pStyle w:val="TAC"/>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8DF1FEC" w14:textId="77777777" w:rsidR="00D204BA" w:rsidRPr="001141C9" w:rsidRDefault="00D204BA" w:rsidP="004E3BA2">
            <w:pPr>
              <w:pStyle w:val="TAC"/>
              <w:keepLines w:val="0"/>
              <w:widowControl w:val="0"/>
              <w:rPr>
                <w:rFonts w:cs="Arial"/>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D866B7" w14:textId="77777777" w:rsidR="00D204BA" w:rsidRPr="001141C9" w:rsidRDefault="00D204BA" w:rsidP="004E3BA2">
            <w:pPr>
              <w:pStyle w:val="TAC"/>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22E96D59"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54BAAD99" w14:textId="77777777" w:rsidTr="00954858">
        <w:trPr>
          <w:jc w:val="center"/>
        </w:trPr>
        <w:tc>
          <w:tcPr>
            <w:tcW w:w="2904" w:type="dxa"/>
            <w:tcBorders>
              <w:top w:val="nil"/>
              <w:left w:val="single" w:sz="4" w:space="0" w:color="auto"/>
              <w:bottom w:val="nil"/>
              <w:right w:val="single" w:sz="4" w:space="0" w:color="auto"/>
            </w:tcBorders>
          </w:tcPr>
          <w:p w14:paraId="655472BC"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3C294F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DB00C3"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EB8F1B7" w14:textId="77777777" w:rsidR="00D204BA" w:rsidRPr="001141C9" w:rsidRDefault="00D204BA" w:rsidP="004E3BA2">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681DA7C9" w14:textId="77777777" w:rsidR="00D204BA" w:rsidRPr="001141C9" w:rsidRDefault="00D204BA" w:rsidP="004E3BA2">
            <w:pPr>
              <w:pStyle w:val="TAC"/>
              <w:keepNext w:val="0"/>
              <w:keepLines w:val="0"/>
              <w:widowControl w:val="0"/>
              <w:rPr>
                <w:lang w:eastAsia="zh-CN" w:bidi="ar"/>
              </w:rPr>
            </w:pPr>
          </w:p>
        </w:tc>
      </w:tr>
      <w:tr w:rsidR="00D204BA" w:rsidRPr="001141C9" w14:paraId="09055CD0" w14:textId="77777777" w:rsidTr="00954858">
        <w:trPr>
          <w:jc w:val="center"/>
        </w:trPr>
        <w:tc>
          <w:tcPr>
            <w:tcW w:w="2904" w:type="dxa"/>
            <w:tcBorders>
              <w:top w:val="nil"/>
              <w:left w:val="single" w:sz="4" w:space="0" w:color="auto"/>
              <w:bottom w:val="nil"/>
              <w:right w:val="single" w:sz="4" w:space="0" w:color="auto"/>
            </w:tcBorders>
          </w:tcPr>
          <w:p w14:paraId="18A2AFC9"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43E666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EB0941"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BCEF74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DF13183" w14:textId="77777777" w:rsidR="00D204BA" w:rsidRPr="001141C9" w:rsidRDefault="00D204BA" w:rsidP="004E3BA2">
            <w:pPr>
              <w:pStyle w:val="TAC"/>
              <w:keepNext w:val="0"/>
              <w:keepLines w:val="0"/>
              <w:widowControl w:val="0"/>
              <w:rPr>
                <w:lang w:eastAsia="zh-CN" w:bidi="ar"/>
              </w:rPr>
            </w:pPr>
          </w:p>
        </w:tc>
      </w:tr>
      <w:tr w:rsidR="00D204BA" w:rsidRPr="001141C9" w14:paraId="676584DE" w14:textId="77777777" w:rsidTr="00954858">
        <w:trPr>
          <w:jc w:val="center"/>
        </w:trPr>
        <w:tc>
          <w:tcPr>
            <w:tcW w:w="2904" w:type="dxa"/>
            <w:tcBorders>
              <w:top w:val="nil"/>
              <w:left w:val="single" w:sz="4" w:space="0" w:color="auto"/>
              <w:bottom w:val="single" w:sz="4" w:space="0" w:color="auto"/>
              <w:right w:val="single" w:sz="4" w:space="0" w:color="auto"/>
            </w:tcBorders>
          </w:tcPr>
          <w:p w14:paraId="2DC65275"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2C56238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CCCE6"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6D86D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DDBE178" w14:textId="77777777" w:rsidR="00D204BA" w:rsidRPr="001141C9" w:rsidRDefault="00D204BA" w:rsidP="004E3BA2">
            <w:pPr>
              <w:pStyle w:val="TAC"/>
              <w:keepNext w:val="0"/>
              <w:keepLines w:val="0"/>
              <w:widowControl w:val="0"/>
              <w:rPr>
                <w:lang w:eastAsia="zh-CN" w:bidi="ar"/>
              </w:rPr>
            </w:pPr>
          </w:p>
        </w:tc>
      </w:tr>
      <w:tr w:rsidR="00D204BA" w:rsidRPr="001141C9" w14:paraId="4F7638E4" w14:textId="77777777" w:rsidTr="00954858">
        <w:trPr>
          <w:jc w:val="center"/>
        </w:trPr>
        <w:tc>
          <w:tcPr>
            <w:tcW w:w="2904" w:type="dxa"/>
            <w:tcBorders>
              <w:top w:val="single" w:sz="4" w:space="0" w:color="auto"/>
              <w:left w:val="single" w:sz="4" w:space="0" w:color="auto"/>
              <w:bottom w:val="nil"/>
              <w:right w:val="single" w:sz="4" w:space="0" w:color="auto"/>
            </w:tcBorders>
          </w:tcPr>
          <w:p w14:paraId="3CA73568" w14:textId="77777777" w:rsidR="00D204BA" w:rsidRPr="001141C9" w:rsidRDefault="00D204BA" w:rsidP="004E3BA2">
            <w:pPr>
              <w:pStyle w:val="TAC"/>
              <w:keepNext w:val="0"/>
              <w:keepLines w:val="0"/>
              <w:widowControl w:val="0"/>
              <w:rPr>
                <w:lang w:eastAsia="zh-CN"/>
              </w:rPr>
            </w:pPr>
            <w:r w:rsidRPr="001141C9">
              <w:t>CA_n1A-n3A-n7A-n40A</w:t>
            </w:r>
          </w:p>
        </w:tc>
        <w:tc>
          <w:tcPr>
            <w:tcW w:w="3019" w:type="dxa"/>
            <w:gridSpan w:val="2"/>
            <w:tcBorders>
              <w:top w:val="single" w:sz="4" w:space="0" w:color="auto"/>
              <w:left w:val="single" w:sz="4" w:space="0" w:color="auto"/>
              <w:bottom w:val="nil"/>
              <w:right w:val="single" w:sz="4" w:space="0" w:color="auto"/>
            </w:tcBorders>
          </w:tcPr>
          <w:p w14:paraId="75B89AD0" w14:textId="77777777" w:rsidR="00D204BA" w:rsidRPr="001141C9" w:rsidRDefault="00D204BA" w:rsidP="004E3BA2">
            <w:pPr>
              <w:pStyle w:val="TAC"/>
              <w:keepNext w:val="0"/>
              <w:keepLines w:val="0"/>
              <w:rPr>
                <w:lang w:eastAsia="zh-CN"/>
              </w:rPr>
            </w:pPr>
            <w:r w:rsidRPr="001141C9">
              <w:rPr>
                <w:lang w:eastAsia="zh-CN"/>
              </w:rPr>
              <w:t>CA_n1A-n3A</w:t>
            </w:r>
          </w:p>
          <w:p w14:paraId="46181B11" w14:textId="77777777" w:rsidR="00D204BA" w:rsidRPr="001141C9" w:rsidRDefault="00D204BA" w:rsidP="004E3BA2">
            <w:pPr>
              <w:pStyle w:val="TAC"/>
              <w:keepNext w:val="0"/>
              <w:keepLines w:val="0"/>
              <w:rPr>
                <w:lang w:eastAsia="zh-CN"/>
              </w:rPr>
            </w:pPr>
            <w:r w:rsidRPr="001141C9">
              <w:rPr>
                <w:lang w:eastAsia="zh-CN"/>
              </w:rPr>
              <w:t>CA_n1A-n7A</w:t>
            </w:r>
          </w:p>
          <w:p w14:paraId="25D33E9C" w14:textId="77777777" w:rsidR="00D204BA" w:rsidRPr="001141C9" w:rsidRDefault="00D204BA" w:rsidP="004E3BA2">
            <w:pPr>
              <w:pStyle w:val="TAC"/>
              <w:keepNext w:val="0"/>
              <w:keepLines w:val="0"/>
              <w:rPr>
                <w:lang w:eastAsia="zh-CN"/>
              </w:rPr>
            </w:pPr>
            <w:r w:rsidRPr="001141C9">
              <w:rPr>
                <w:lang w:eastAsia="zh-CN"/>
              </w:rPr>
              <w:t>CA_n1A-n40A</w:t>
            </w:r>
          </w:p>
          <w:p w14:paraId="34159B93" w14:textId="77777777" w:rsidR="00D204BA" w:rsidRPr="001141C9" w:rsidRDefault="00D204BA" w:rsidP="004E3BA2">
            <w:pPr>
              <w:pStyle w:val="TAC"/>
              <w:keepNext w:val="0"/>
              <w:keepLines w:val="0"/>
              <w:rPr>
                <w:lang w:eastAsia="zh-CN"/>
              </w:rPr>
            </w:pPr>
            <w:r w:rsidRPr="001141C9">
              <w:rPr>
                <w:lang w:eastAsia="zh-CN"/>
              </w:rPr>
              <w:t>CA_n3A-n7A</w:t>
            </w:r>
          </w:p>
          <w:p w14:paraId="3BFE1305" w14:textId="77777777" w:rsidR="00D204BA" w:rsidRPr="001141C9" w:rsidRDefault="00D204BA" w:rsidP="004E3BA2">
            <w:pPr>
              <w:pStyle w:val="TAC"/>
              <w:keepNext w:val="0"/>
              <w:keepLines w:val="0"/>
              <w:rPr>
                <w:lang w:eastAsia="zh-CN"/>
              </w:rPr>
            </w:pPr>
            <w:r w:rsidRPr="001141C9">
              <w:rPr>
                <w:lang w:eastAsia="zh-CN"/>
              </w:rPr>
              <w:t>CA_n3A-n40A</w:t>
            </w:r>
          </w:p>
          <w:p w14:paraId="1D2C7EA3" w14:textId="77777777" w:rsidR="00D204BA" w:rsidRPr="001141C9" w:rsidRDefault="00D204BA" w:rsidP="004E3BA2">
            <w:pPr>
              <w:pStyle w:val="TAC"/>
              <w:keepNext w:val="0"/>
              <w:keepLines w:val="0"/>
              <w:widowControl w:val="0"/>
              <w:rPr>
                <w:lang w:eastAsia="zh-CN" w:bidi="ar"/>
              </w:rPr>
            </w:pPr>
            <w:r w:rsidRPr="001141C9">
              <w:rPr>
                <w:lang w:eastAsia="zh-CN"/>
              </w:rPr>
              <w:t>CA_n7A-n40A</w:t>
            </w:r>
          </w:p>
        </w:tc>
        <w:tc>
          <w:tcPr>
            <w:tcW w:w="1409" w:type="dxa"/>
            <w:tcBorders>
              <w:top w:val="single" w:sz="4" w:space="0" w:color="auto"/>
              <w:left w:val="single" w:sz="4" w:space="0" w:color="auto"/>
              <w:bottom w:val="single" w:sz="4" w:space="0" w:color="auto"/>
              <w:right w:val="single" w:sz="4" w:space="0" w:color="auto"/>
            </w:tcBorders>
          </w:tcPr>
          <w:p w14:paraId="4F02E232"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3CAC6DB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DFA8968"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0</w:t>
            </w:r>
          </w:p>
        </w:tc>
      </w:tr>
      <w:tr w:rsidR="00D204BA" w:rsidRPr="001141C9" w14:paraId="6B592493" w14:textId="77777777" w:rsidTr="00954858">
        <w:trPr>
          <w:jc w:val="center"/>
        </w:trPr>
        <w:tc>
          <w:tcPr>
            <w:tcW w:w="2904" w:type="dxa"/>
            <w:tcBorders>
              <w:top w:val="nil"/>
              <w:left w:val="single" w:sz="4" w:space="0" w:color="auto"/>
              <w:bottom w:val="nil"/>
              <w:right w:val="single" w:sz="4" w:space="0" w:color="auto"/>
            </w:tcBorders>
          </w:tcPr>
          <w:p w14:paraId="05716211"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9CBD47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A35643"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5431318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E4655DE" w14:textId="77777777" w:rsidR="00D204BA" w:rsidRPr="001141C9" w:rsidRDefault="00D204BA" w:rsidP="004E3BA2">
            <w:pPr>
              <w:pStyle w:val="TAC"/>
              <w:keepNext w:val="0"/>
              <w:keepLines w:val="0"/>
              <w:widowControl w:val="0"/>
              <w:rPr>
                <w:lang w:eastAsia="zh-CN" w:bidi="ar"/>
              </w:rPr>
            </w:pPr>
          </w:p>
        </w:tc>
      </w:tr>
      <w:tr w:rsidR="00D204BA" w:rsidRPr="001141C9" w14:paraId="63977517" w14:textId="77777777" w:rsidTr="00954858">
        <w:trPr>
          <w:jc w:val="center"/>
        </w:trPr>
        <w:tc>
          <w:tcPr>
            <w:tcW w:w="2904" w:type="dxa"/>
            <w:tcBorders>
              <w:top w:val="nil"/>
              <w:left w:val="single" w:sz="4" w:space="0" w:color="auto"/>
              <w:bottom w:val="nil"/>
              <w:right w:val="single" w:sz="4" w:space="0" w:color="auto"/>
            </w:tcBorders>
          </w:tcPr>
          <w:p w14:paraId="55DD1037"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1CC3EEB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A9A911"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3EC7A8B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C9FA55C" w14:textId="77777777" w:rsidR="00D204BA" w:rsidRPr="001141C9" w:rsidRDefault="00D204BA" w:rsidP="004E3BA2">
            <w:pPr>
              <w:pStyle w:val="TAC"/>
              <w:keepNext w:val="0"/>
              <w:keepLines w:val="0"/>
              <w:widowControl w:val="0"/>
              <w:rPr>
                <w:lang w:eastAsia="zh-CN" w:bidi="ar"/>
              </w:rPr>
            </w:pPr>
          </w:p>
        </w:tc>
      </w:tr>
      <w:tr w:rsidR="00D204BA" w:rsidRPr="001141C9" w14:paraId="772DB288" w14:textId="77777777" w:rsidTr="00954858">
        <w:trPr>
          <w:jc w:val="center"/>
        </w:trPr>
        <w:tc>
          <w:tcPr>
            <w:tcW w:w="2904" w:type="dxa"/>
            <w:tcBorders>
              <w:top w:val="nil"/>
              <w:left w:val="single" w:sz="4" w:space="0" w:color="auto"/>
              <w:bottom w:val="single" w:sz="4" w:space="0" w:color="auto"/>
              <w:right w:val="single" w:sz="4" w:space="0" w:color="auto"/>
            </w:tcBorders>
          </w:tcPr>
          <w:p w14:paraId="4473D5D0"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2ADE59F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2E248F"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183D54E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EEB1F5" w14:textId="77777777" w:rsidR="00D204BA" w:rsidRPr="001141C9" w:rsidRDefault="00D204BA" w:rsidP="004E3BA2">
            <w:pPr>
              <w:pStyle w:val="TAC"/>
              <w:keepNext w:val="0"/>
              <w:keepLines w:val="0"/>
              <w:widowControl w:val="0"/>
              <w:rPr>
                <w:lang w:eastAsia="zh-CN" w:bidi="ar"/>
              </w:rPr>
            </w:pPr>
          </w:p>
        </w:tc>
      </w:tr>
      <w:tr w:rsidR="00D204BA" w:rsidRPr="001141C9" w14:paraId="5B6AB21F" w14:textId="77777777" w:rsidTr="00954858">
        <w:trPr>
          <w:jc w:val="center"/>
        </w:trPr>
        <w:tc>
          <w:tcPr>
            <w:tcW w:w="2904" w:type="dxa"/>
            <w:tcBorders>
              <w:top w:val="single" w:sz="4" w:space="0" w:color="auto"/>
              <w:left w:val="single" w:sz="4" w:space="0" w:color="auto"/>
              <w:bottom w:val="nil"/>
              <w:right w:val="single" w:sz="4" w:space="0" w:color="auto"/>
            </w:tcBorders>
          </w:tcPr>
          <w:p w14:paraId="2F2703E4" w14:textId="77777777" w:rsidR="00D204BA" w:rsidRPr="001141C9" w:rsidRDefault="00D204BA" w:rsidP="004E3BA2">
            <w:pPr>
              <w:pStyle w:val="TAC"/>
              <w:keepNext w:val="0"/>
              <w:keepLines w:val="0"/>
              <w:widowControl w:val="0"/>
              <w:rPr>
                <w:lang w:eastAsia="zh-CN"/>
              </w:rPr>
            </w:pPr>
            <w:r w:rsidRPr="001141C9">
              <w:rPr>
                <w:lang w:eastAsia="zh-CN"/>
              </w:rPr>
              <w:t>CA_n1A-n3A-n7A-n67A</w:t>
            </w:r>
          </w:p>
        </w:tc>
        <w:tc>
          <w:tcPr>
            <w:tcW w:w="3019" w:type="dxa"/>
            <w:gridSpan w:val="2"/>
            <w:tcBorders>
              <w:top w:val="single" w:sz="4" w:space="0" w:color="auto"/>
              <w:left w:val="single" w:sz="4" w:space="0" w:color="auto"/>
              <w:bottom w:val="nil"/>
              <w:right w:val="single" w:sz="4" w:space="0" w:color="auto"/>
            </w:tcBorders>
          </w:tcPr>
          <w:p w14:paraId="06CD1EAB"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061E3BA0"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50E210C3"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0BA9E60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FEB591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2C49A92"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A464509" w14:textId="77777777" w:rsidTr="00954858">
        <w:trPr>
          <w:jc w:val="center"/>
        </w:trPr>
        <w:tc>
          <w:tcPr>
            <w:tcW w:w="2904" w:type="dxa"/>
            <w:tcBorders>
              <w:top w:val="nil"/>
              <w:left w:val="single" w:sz="4" w:space="0" w:color="auto"/>
              <w:bottom w:val="nil"/>
              <w:right w:val="single" w:sz="4" w:space="0" w:color="auto"/>
            </w:tcBorders>
          </w:tcPr>
          <w:p w14:paraId="27403C5C"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6585AE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A3523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294DD3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3F788C2" w14:textId="77777777" w:rsidR="00D204BA" w:rsidRPr="001141C9" w:rsidRDefault="00D204BA" w:rsidP="004E3BA2">
            <w:pPr>
              <w:pStyle w:val="TAC"/>
              <w:keepNext w:val="0"/>
              <w:keepLines w:val="0"/>
              <w:widowControl w:val="0"/>
              <w:rPr>
                <w:lang w:eastAsia="zh-CN" w:bidi="ar"/>
              </w:rPr>
            </w:pPr>
          </w:p>
        </w:tc>
      </w:tr>
      <w:tr w:rsidR="00D204BA" w:rsidRPr="001141C9" w14:paraId="16BEF4A6" w14:textId="77777777" w:rsidTr="00954858">
        <w:trPr>
          <w:jc w:val="center"/>
        </w:trPr>
        <w:tc>
          <w:tcPr>
            <w:tcW w:w="2904" w:type="dxa"/>
            <w:tcBorders>
              <w:top w:val="nil"/>
              <w:left w:val="single" w:sz="4" w:space="0" w:color="auto"/>
              <w:bottom w:val="nil"/>
              <w:right w:val="single" w:sz="4" w:space="0" w:color="auto"/>
            </w:tcBorders>
          </w:tcPr>
          <w:p w14:paraId="44D3137B"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09F2BC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5F3FD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201C8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4F42F14" w14:textId="77777777" w:rsidR="00D204BA" w:rsidRPr="001141C9" w:rsidRDefault="00D204BA" w:rsidP="004E3BA2">
            <w:pPr>
              <w:pStyle w:val="TAC"/>
              <w:keepNext w:val="0"/>
              <w:keepLines w:val="0"/>
              <w:widowControl w:val="0"/>
              <w:rPr>
                <w:lang w:eastAsia="zh-CN" w:bidi="ar"/>
              </w:rPr>
            </w:pPr>
          </w:p>
        </w:tc>
      </w:tr>
      <w:tr w:rsidR="00D204BA" w:rsidRPr="001141C9" w14:paraId="5E1F6C45" w14:textId="77777777" w:rsidTr="00954858">
        <w:trPr>
          <w:jc w:val="center"/>
        </w:trPr>
        <w:tc>
          <w:tcPr>
            <w:tcW w:w="2904" w:type="dxa"/>
            <w:tcBorders>
              <w:top w:val="nil"/>
              <w:left w:val="single" w:sz="4" w:space="0" w:color="auto"/>
              <w:bottom w:val="nil"/>
              <w:right w:val="single" w:sz="4" w:space="0" w:color="auto"/>
            </w:tcBorders>
          </w:tcPr>
          <w:p w14:paraId="36BC4ABD"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08C049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99A73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FB1D5F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469E914" w14:textId="77777777" w:rsidR="00D204BA" w:rsidRPr="001141C9" w:rsidRDefault="00D204BA" w:rsidP="004E3BA2">
            <w:pPr>
              <w:pStyle w:val="TAC"/>
              <w:keepNext w:val="0"/>
              <w:keepLines w:val="0"/>
              <w:widowControl w:val="0"/>
              <w:rPr>
                <w:lang w:eastAsia="zh-CN" w:bidi="ar"/>
              </w:rPr>
            </w:pPr>
          </w:p>
        </w:tc>
      </w:tr>
      <w:tr w:rsidR="00D204BA" w:rsidRPr="001141C9" w14:paraId="1164F454" w14:textId="77777777" w:rsidTr="00954858">
        <w:trPr>
          <w:jc w:val="center"/>
        </w:trPr>
        <w:tc>
          <w:tcPr>
            <w:tcW w:w="2904" w:type="dxa"/>
            <w:tcBorders>
              <w:top w:val="nil"/>
              <w:left w:val="single" w:sz="4" w:space="0" w:color="auto"/>
              <w:bottom w:val="nil"/>
              <w:right w:val="single" w:sz="4" w:space="0" w:color="auto"/>
            </w:tcBorders>
          </w:tcPr>
          <w:p w14:paraId="76898242"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14570D1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9E39F1"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321C5CA" w14:textId="77777777" w:rsidR="00D204BA" w:rsidRPr="001141C9" w:rsidRDefault="00D204BA" w:rsidP="004E3BA2">
            <w:pPr>
              <w:pStyle w:val="TAC"/>
              <w:keepNext w:val="0"/>
              <w:keepLines w:val="0"/>
              <w:widowControl w:val="0"/>
              <w:rPr>
                <w:lang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1ADBE28" w14:textId="77777777" w:rsidR="00D204BA" w:rsidRPr="001141C9" w:rsidRDefault="00D204BA" w:rsidP="004E3BA2">
            <w:pPr>
              <w:pStyle w:val="TAC"/>
              <w:keepNext w:val="0"/>
              <w:keepLines w:val="0"/>
              <w:widowControl w:val="0"/>
              <w:rPr>
                <w:lang w:eastAsia="zh-CN" w:bidi="ar"/>
              </w:rPr>
            </w:pPr>
            <w:r w:rsidRPr="00AB67CA">
              <w:t>4 and 5</w:t>
            </w:r>
          </w:p>
        </w:tc>
      </w:tr>
      <w:tr w:rsidR="00D204BA" w:rsidRPr="001141C9" w14:paraId="5BBE268A" w14:textId="77777777" w:rsidTr="00954858">
        <w:trPr>
          <w:jc w:val="center"/>
        </w:trPr>
        <w:tc>
          <w:tcPr>
            <w:tcW w:w="2904" w:type="dxa"/>
            <w:tcBorders>
              <w:top w:val="nil"/>
              <w:left w:val="single" w:sz="4" w:space="0" w:color="auto"/>
              <w:bottom w:val="nil"/>
              <w:right w:val="single" w:sz="4" w:space="0" w:color="auto"/>
            </w:tcBorders>
          </w:tcPr>
          <w:p w14:paraId="68FDEE4A"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0AB7A6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8496DD"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9C9272" w14:textId="77777777" w:rsidR="00D204BA" w:rsidRPr="001141C9" w:rsidRDefault="00D204BA" w:rsidP="004E3BA2">
            <w:pPr>
              <w:pStyle w:val="TAC"/>
              <w:keepNext w:val="0"/>
              <w:keepLines w:val="0"/>
              <w:widowControl w:val="0"/>
              <w:rPr>
                <w:lang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2BAB0A7D" w14:textId="77777777" w:rsidR="00D204BA" w:rsidRPr="001141C9" w:rsidRDefault="00D204BA" w:rsidP="004E3BA2">
            <w:pPr>
              <w:pStyle w:val="TAC"/>
              <w:keepNext w:val="0"/>
              <w:keepLines w:val="0"/>
              <w:widowControl w:val="0"/>
              <w:rPr>
                <w:lang w:eastAsia="zh-CN" w:bidi="ar"/>
              </w:rPr>
            </w:pPr>
          </w:p>
        </w:tc>
      </w:tr>
      <w:tr w:rsidR="00D204BA" w:rsidRPr="001141C9" w14:paraId="2B770B0E" w14:textId="77777777" w:rsidTr="00954858">
        <w:trPr>
          <w:jc w:val="center"/>
        </w:trPr>
        <w:tc>
          <w:tcPr>
            <w:tcW w:w="2904" w:type="dxa"/>
            <w:tcBorders>
              <w:top w:val="nil"/>
              <w:left w:val="single" w:sz="4" w:space="0" w:color="auto"/>
              <w:bottom w:val="nil"/>
              <w:right w:val="single" w:sz="4" w:space="0" w:color="auto"/>
            </w:tcBorders>
          </w:tcPr>
          <w:p w14:paraId="28D960C3"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661F08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5472A2"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0BE8EA9" w14:textId="77777777" w:rsidR="00D204BA" w:rsidRPr="001141C9" w:rsidRDefault="00D204BA" w:rsidP="004E3BA2">
            <w:pPr>
              <w:pStyle w:val="TAC"/>
              <w:keepNext w:val="0"/>
              <w:keepLines w:val="0"/>
              <w:widowControl w:val="0"/>
              <w:rPr>
                <w:lang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3973D31E" w14:textId="77777777" w:rsidR="00D204BA" w:rsidRPr="001141C9" w:rsidRDefault="00D204BA" w:rsidP="004E3BA2">
            <w:pPr>
              <w:pStyle w:val="TAC"/>
              <w:keepNext w:val="0"/>
              <w:keepLines w:val="0"/>
              <w:widowControl w:val="0"/>
              <w:rPr>
                <w:lang w:eastAsia="zh-CN" w:bidi="ar"/>
              </w:rPr>
            </w:pPr>
          </w:p>
        </w:tc>
      </w:tr>
      <w:tr w:rsidR="00D204BA" w:rsidRPr="001141C9" w14:paraId="2CA9E91A" w14:textId="77777777" w:rsidTr="00954858">
        <w:trPr>
          <w:jc w:val="center"/>
        </w:trPr>
        <w:tc>
          <w:tcPr>
            <w:tcW w:w="2904" w:type="dxa"/>
            <w:tcBorders>
              <w:top w:val="nil"/>
              <w:left w:val="single" w:sz="4" w:space="0" w:color="auto"/>
              <w:bottom w:val="single" w:sz="4" w:space="0" w:color="auto"/>
              <w:right w:val="single" w:sz="4" w:space="0" w:color="auto"/>
            </w:tcBorders>
          </w:tcPr>
          <w:p w14:paraId="10EFD3CF"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5B9D56C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1630E9"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45F2BB7" w14:textId="77777777" w:rsidR="00D204BA" w:rsidRPr="001141C9" w:rsidRDefault="00D204BA" w:rsidP="004E3BA2">
            <w:pPr>
              <w:pStyle w:val="TAC"/>
              <w:keepNext w:val="0"/>
              <w:keepLines w:val="0"/>
              <w:widowControl w:val="0"/>
              <w:rPr>
                <w:lang w:eastAsia="zh-CN" w:bidi="ar"/>
              </w:rPr>
            </w:pPr>
            <w:r w:rsidRPr="00AB67CA">
              <w:t>n</w:t>
            </w:r>
            <w:r>
              <w:t>67</w:t>
            </w:r>
            <w:r w:rsidRPr="00AB67CA">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21CF9DB" w14:textId="77777777" w:rsidR="00D204BA" w:rsidRPr="001141C9" w:rsidRDefault="00D204BA" w:rsidP="004E3BA2">
            <w:pPr>
              <w:pStyle w:val="TAC"/>
              <w:keepNext w:val="0"/>
              <w:keepLines w:val="0"/>
              <w:widowControl w:val="0"/>
              <w:rPr>
                <w:lang w:eastAsia="zh-CN" w:bidi="ar"/>
              </w:rPr>
            </w:pPr>
          </w:p>
        </w:tc>
      </w:tr>
      <w:tr w:rsidR="00D204BA" w:rsidRPr="001141C9" w14:paraId="00D16694" w14:textId="77777777" w:rsidTr="00954858">
        <w:trPr>
          <w:jc w:val="center"/>
        </w:trPr>
        <w:tc>
          <w:tcPr>
            <w:tcW w:w="2904" w:type="dxa"/>
            <w:tcBorders>
              <w:top w:val="single" w:sz="4" w:space="0" w:color="auto"/>
              <w:left w:val="single" w:sz="4" w:space="0" w:color="auto"/>
              <w:bottom w:val="nil"/>
              <w:right w:val="single" w:sz="4" w:space="0" w:color="auto"/>
            </w:tcBorders>
          </w:tcPr>
          <w:p w14:paraId="0D605A2D" w14:textId="77777777" w:rsidR="00D204BA" w:rsidRPr="001141C9" w:rsidRDefault="00D204BA" w:rsidP="004E3BA2">
            <w:pPr>
              <w:pStyle w:val="TAC"/>
              <w:keepNext w:val="0"/>
              <w:keepLines w:val="0"/>
              <w:widowControl w:val="0"/>
              <w:rPr>
                <w:lang w:eastAsia="zh-CN"/>
              </w:rPr>
            </w:pPr>
            <w:r w:rsidRPr="001141C9">
              <w:t>CA_n1A-n3A-n7A-n75A</w:t>
            </w:r>
          </w:p>
        </w:tc>
        <w:tc>
          <w:tcPr>
            <w:tcW w:w="3019" w:type="dxa"/>
            <w:gridSpan w:val="2"/>
            <w:tcBorders>
              <w:top w:val="single" w:sz="4" w:space="0" w:color="auto"/>
              <w:left w:val="single" w:sz="4" w:space="0" w:color="auto"/>
              <w:bottom w:val="nil"/>
              <w:right w:val="single" w:sz="4" w:space="0" w:color="auto"/>
            </w:tcBorders>
          </w:tcPr>
          <w:p w14:paraId="44701EA7" w14:textId="77777777" w:rsidR="00D204BA" w:rsidRPr="001141C9" w:rsidRDefault="00D204BA" w:rsidP="004E3BA2">
            <w:pPr>
              <w:pStyle w:val="TAC"/>
              <w:keepNext w:val="0"/>
              <w:keepLines w:val="0"/>
              <w:widowControl w:val="0"/>
              <w:rPr>
                <w:lang w:eastAsia="zh-CN" w:bidi="ar"/>
              </w:rPr>
            </w:pPr>
            <w:del w:id="19" w:author="Reihaneh Malekafzaliardakani" w:date="2025-02-24T20:44:00Z">
              <w:r w:rsidRPr="001141C9" w:rsidDel="00403732">
                <w:delText>-</w:delText>
              </w:r>
            </w:del>
          </w:p>
        </w:tc>
        <w:tc>
          <w:tcPr>
            <w:tcW w:w="1409" w:type="dxa"/>
            <w:tcBorders>
              <w:top w:val="single" w:sz="4" w:space="0" w:color="auto"/>
              <w:left w:val="single" w:sz="4" w:space="0" w:color="auto"/>
              <w:bottom w:val="single" w:sz="4" w:space="0" w:color="auto"/>
              <w:right w:val="single" w:sz="4" w:space="0" w:color="auto"/>
            </w:tcBorders>
          </w:tcPr>
          <w:p w14:paraId="1C54D040" w14:textId="77777777" w:rsidR="00D204BA" w:rsidRPr="001141C9" w:rsidRDefault="00D204BA" w:rsidP="004E3BA2">
            <w:pPr>
              <w:pStyle w:val="TAC"/>
              <w:keepNext w:val="0"/>
              <w:keepLines w:val="0"/>
              <w:widowControl w:val="0"/>
              <w:rPr>
                <w:rFonts w:cs="Arial"/>
                <w:lang w:eastAsia="zh-CN"/>
              </w:rPr>
            </w:pPr>
            <w:r w:rsidRPr="001141C9">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CC5EA15" w14:textId="77777777" w:rsidR="00D204BA" w:rsidRPr="001141C9" w:rsidRDefault="00D204BA" w:rsidP="004E3BA2">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FB228BB" w14:textId="77777777" w:rsidR="00D204BA" w:rsidRPr="001141C9" w:rsidRDefault="00D204BA" w:rsidP="004E3BA2">
            <w:pPr>
              <w:pStyle w:val="TAC"/>
              <w:keepNext w:val="0"/>
              <w:keepLines w:val="0"/>
              <w:widowControl w:val="0"/>
              <w:rPr>
                <w:lang w:eastAsia="zh-CN" w:bidi="ar"/>
              </w:rPr>
            </w:pPr>
            <w:r w:rsidRPr="001141C9">
              <w:t>4 and 5</w:t>
            </w:r>
          </w:p>
        </w:tc>
      </w:tr>
      <w:tr w:rsidR="00D204BA" w:rsidRPr="001141C9" w14:paraId="05E1F4ED" w14:textId="77777777" w:rsidTr="00954858">
        <w:trPr>
          <w:jc w:val="center"/>
        </w:trPr>
        <w:tc>
          <w:tcPr>
            <w:tcW w:w="2904" w:type="dxa"/>
            <w:tcBorders>
              <w:top w:val="nil"/>
              <w:left w:val="single" w:sz="4" w:space="0" w:color="auto"/>
              <w:bottom w:val="nil"/>
              <w:right w:val="single" w:sz="4" w:space="0" w:color="auto"/>
            </w:tcBorders>
          </w:tcPr>
          <w:p w14:paraId="7C58EAAB"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293FA93" w14:textId="77777777" w:rsidR="00714B2D" w:rsidRDefault="00714B2D" w:rsidP="00714B2D">
            <w:pPr>
              <w:pStyle w:val="TAC"/>
              <w:keepNext w:val="0"/>
              <w:keepLines w:val="0"/>
              <w:widowControl w:val="0"/>
              <w:rPr>
                <w:ins w:id="20" w:author="Reihaneh Malekafzaliardakani" w:date="2025-02-24T20:44:00Z"/>
                <w:lang w:val="en-US" w:eastAsia="zh-CN" w:bidi="ar"/>
              </w:rPr>
            </w:pPr>
            <w:ins w:id="21" w:author="Reihaneh Malekafzaliardakani" w:date="2025-02-24T20:44:00Z">
              <w:r w:rsidRPr="005434D5">
                <w:rPr>
                  <w:lang w:val="en-US" w:eastAsia="zh-CN" w:bidi="ar"/>
                </w:rPr>
                <w:t>CA_n1A-n3A</w:t>
              </w:r>
            </w:ins>
          </w:p>
          <w:p w14:paraId="7200A5C0" w14:textId="77777777" w:rsidR="00714B2D" w:rsidRDefault="00714B2D" w:rsidP="00714B2D">
            <w:pPr>
              <w:pStyle w:val="TAC"/>
              <w:keepNext w:val="0"/>
              <w:keepLines w:val="0"/>
              <w:widowControl w:val="0"/>
              <w:rPr>
                <w:ins w:id="22" w:author="Reihaneh Malekafzaliardakani" w:date="2025-02-24T20:44:00Z"/>
                <w:lang w:val="en-US" w:eastAsia="zh-CN" w:bidi="ar"/>
              </w:rPr>
            </w:pPr>
            <w:ins w:id="23" w:author="Reihaneh Malekafzaliardakani" w:date="2025-02-24T20:44:00Z">
              <w:r w:rsidRPr="005434D5">
                <w:rPr>
                  <w:lang w:val="en-US" w:eastAsia="zh-CN" w:bidi="ar"/>
                </w:rPr>
                <w:t>CA_n1A-n7A</w:t>
              </w:r>
            </w:ins>
          </w:p>
          <w:p w14:paraId="231A181A" w14:textId="77777777" w:rsidR="00714B2D" w:rsidRDefault="00714B2D" w:rsidP="00714B2D">
            <w:pPr>
              <w:pStyle w:val="TAC"/>
              <w:rPr>
                <w:ins w:id="24" w:author="Reihaneh Malekafzaliardakani" w:date="2025-02-24T20:45:00Z"/>
                <w:lang w:val="en-US" w:eastAsia="zh-CN" w:bidi="ar"/>
              </w:rPr>
            </w:pPr>
            <w:ins w:id="25" w:author="Reihaneh Malekafzaliardakani" w:date="2025-02-24T20:44:00Z">
              <w:r w:rsidRPr="005434D5">
                <w:rPr>
                  <w:lang w:val="en-US" w:eastAsia="zh-CN" w:bidi="ar"/>
                </w:rPr>
                <w:t>CA_n3A-n7A</w:t>
              </w:r>
            </w:ins>
          </w:p>
          <w:p w14:paraId="7A2F9715" w14:textId="4DFDF7D9" w:rsidR="00D204BA" w:rsidRPr="005434D5" w:rsidDel="00714B2D" w:rsidRDefault="00D204BA" w:rsidP="00714B2D">
            <w:pPr>
              <w:pStyle w:val="TAC"/>
              <w:rPr>
                <w:del w:id="26" w:author="Reihaneh Malekafzaliardakani" w:date="2025-02-24T20:44:00Z"/>
                <w:lang w:val="en-US" w:eastAsia="zh-CN" w:bidi="ar"/>
              </w:rPr>
            </w:pPr>
            <w:del w:id="27" w:author="Reihaneh Malekafzaliardakani" w:date="2025-02-24T20:44:00Z">
              <w:r w:rsidRPr="005434D5" w:rsidDel="00714B2D">
                <w:rPr>
                  <w:lang w:val="en-US" w:eastAsia="zh-CN" w:bidi="ar"/>
                </w:rPr>
                <w:delText>CA_n1A-n3A</w:delText>
              </w:r>
            </w:del>
          </w:p>
          <w:p w14:paraId="0EC3FAD7" w14:textId="37110D0F" w:rsidR="00D204BA" w:rsidRPr="005434D5" w:rsidDel="00714B2D" w:rsidRDefault="00D204BA" w:rsidP="004E3BA2">
            <w:pPr>
              <w:pStyle w:val="TAC"/>
              <w:rPr>
                <w:del w:id="28" w:author="Reihaneh Malekafzaliardakani" w:date="2025-02-24T20:44:00Z"/>
                <w:lang w:val="en-US" w:eastAsia="zh-CN" w:bidi="ar"/>
              </w:rPr>
            </w:pPr>
            <w:del w:id="29" w:author="Reihaneh Malekafzaliardakani" w:date="2025-02-24T20:44:00Z">
              <w:r w:rsidRPr="005434D5" w:rsidDel="00714B2D">
                <w:rPr>
                  <w:lang w:val="en-US" w:eastAsia="zh-CN" w:bidi="ar"/>
                </w:rPr>
                <w:delText>CA_n1A-n7A</w:delText>
              </w:r>
            </w:del>
          </w:p>
          <w:p w14:paraId="0F7AC77A" w14:textId="242ECDA5" w:rsidR="00D204BA" w:rsidRPr="001141C9" w:rsidRDefault="00D204BA" w:rsidP="004E3BA2">
            <w:pPr>
              <w:pStyle w:val="TAC"/>
              <w:rPr>
                <w:lang w:eastAsia="zh-CN" w:bidi="ar"/>
              </w:rPr>
            </w:pPr>
            <w:del w:id="30" w:author="Reihaneh Malekafzaliardakani" w:date="2025-02-24T20:44:00Z">
              <w:r w:rsidRPr="005434D5" w:rsidDel="00714B2D">
                <w:rPr>
                  <w:lang w:val="en-US" w:eastAsia="zh-CN" w:bidi="ar"/>
                </w:rPr>
                <w:delText>CA_n3A-n7A</w:delText>
              </w:r>
            </w:del>
          </w:p>
        </w:tc>
        <w:tc>
          <w:tcPr>
            <w:tcW w:w="1409" w:type="dxa"/>
            <w:tcBorders>
              <w:top w:val="single" w:sz="4" w:space="0" w:color="auto"/>
              <w:left w:val="single" w:sz="4" w:space="0" w:color="auto"/>
              <w:bottom w:val="single" w:sz="4" w:space="0" w:color="auto"/>
              <w:right w:val="single" w:sz="4" w:space="0" w:color="auto"/>
            </w:tcBorders>
          </w:tcPr>
          <w:p w14:paraId="74433DBA" w14:textId="77777777" w:rsidR="00D204BA" w:rsidRPr="001141C9" w:rsidRDefault="00D204BA" w:rsidP="004E3BA2">
            <w:pPr>
              <w:pStyle w:val="TAC"/>
              <w:keepNext w:val="0"/>
              <w:keepLines w:val="0"/>
              <w:widowControl w:val="0"/>
              <w:rPr>
                <w:rFonts w:cs="Arial"/>
                <w:lang w:eastAsia="zh-CN"/>
              </w:rPr>
            </w:pPr>
            <w:r w:rsidRPr="001141C9">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A4016E" w14:textId="77777777" w:rsidR="00D204BA" w:rsidRPr="001141C9" w:rsidRDefault="00D204BA" w:rsidP="004E3BA2">
            <w:pPr>
              <w:pStyle w:val="TAC"/>
              <w:keepNext w:val="0"/>
              <w:keepLines w:val="0"/>
              <w:widowControl w:val="0"/>
              <w:rPr>
                <w:lang w:eastAsia="zh-CN" w:bidi="ar"/>
              </w:rPr>
            </w:pPr>
            <w:r w:rsidRPr="001141C9">
              <w:t>n3 channel bandwidths in Table 5.3.5-1</w:t>
            </w:r>
          </w:p>
        </w:tc>
        <w:tc>
          <w:tcPr>
            <w:tcW w:w="2724" w:type="dxa"/>
            <w:tcBorders>
              <w:top w:val="nil"/>
              <w:left w:val="single" w:sz="4" w:space="0" w:color="auto"/>
              <w:bottom w:val="nil"/>
              <w:right w:val="single" w:sz="4" w:space="0" w:color="auto"/>
            </w:tcBorders>
            <w:vAlign w:val="center"/>
          </w:tcPr>
          <w:p w14:paraId="78D7B259" w14:textId="77777777" w:rsidR="00D204BA" w:rsidRPr="001141C9" w:rsidRDefault="00D204BA" w:rsidP="004E3BA2">
            <w:pPr>
              <w:pStyle w:val="TAC"/>
              <w:keepNext w:val="0"/>
              <w:keepLines w:val="0"/>
              <w:widowControl w:val="0"/>
              <w:rPr>
                <w:lang w:eastAsia="zh-CN" w:bidi="ar"/>
              </w:rPr>
            </w:pPr>
          </w:p>
        </w:tc>
      </w:tr>
      <w:tr w:rsidR="00D204BA" w:rsidRPr="001141C9" w14:paraId="4CF10DAF" w14:textId="77777777" w:rsidTr="00954858">
        <w:trPr>
          <w:jc w:val="center"/>
        </w:trPr>
        <w:tc>
          <w:tcPr>
            <w:tcW w:w="2904" w:type="dxa"/>
            <w:tcBorders>
              <w:top w:val="nil"/>
              <w:left w:val="single" w:sz="4" w:space="0" w:color="auto"/>
              <w:bottom w:val="nil"/>
              <w:right w:val="single" w:sz="4" w:space="0" w:color="auto"/>
            </w:tcBorders>
          </w:tcPr>
          <w:p w14:paraId="487DCD7D"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1D410064" w14:textId="77777777" w:rsidR="00D204BA" w:rsidRPr="001141C9" w:rsidRDefault="00D204BA" w:rsidP="004E3BA2">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B8B6D8" w14:textId="77777777" w:rsidR="00D204BA" w:rsidRPr="001141C9" w:rsidRDefault="00D204BA" w:rsidP="004E3BA2">
            <w:pPr>
              <w:pStyle w:val="TAC"/>
              <w:keepNext w:val="0"/>
              <w:keepLines w:val="0"/>
              <w:widowControl w:val="0"/>
              <w:rPr>
                <w:rFonts w:cs="Arial"/>
                <w:lang w:eastAsia="zh-CN"/>
              </w:rPr>
            </w:pPr>
            <w:r w:rsidRPr="001141C9">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64B775B" w14:textId="77777777" w:rsidR="00D204BA" w:rsidRPr="001141C9" w:rsidRDefault="00D204BA" w:rsidP="004E3BA2">
            <w:pPr>
              <w:pStyle w:val="TAC"/>
              <w:keepNext w:val="0"/>
              <w:keepLines w:val="0"/>
              <w:widowControl w:val="0"/>
              <w:rPr>
                <w:lang w:eastAsia="zh-CN" w:bidi="ar"/>
              </w:rPr>
            </w:pPr>
            <w:r w:rsidRPr="001141C9">
              <w:t>n7 channel bandwidths in Table 5.3.5-1</w:t>
            </w:r>
          </w:p>
        </w:tc>
        <w:tc>
          <w:tcPr>
            <w:tcW w:w="2724" w:type="dxa"/>
            <w:tcBorders>
              <w:top w:val="nil"/>
              <w:left w:val="single" w:sz="4" w:space="0" w:color="auto"/>
              <w:bottom w:val="nil"/>
              <w:right w:val="single" w:sz="4" w:space="0" w:color="auto"/>
            </w:tcBorders>
            <w:vAlign w:val="center"/>
          </w:tcPr>
          <w:p w14:paraId="182E8D57" w14:textId="77777777" w:rsidR="00D204BA" w:rsidRPr="001141C9" w:rsidRDefault="00D204BA" w:rsidP="004E3BA2">
            <w:pPr>
              <w:pStyle w:val="TAC"/>
              <w:keepNext w:val="0"/>
              <w:keepLines w:val="0"/>
              <w:widowControl w:val="0"/>
              <w:rPr>
                <w:lang w:eastAsia="zh-CN" w:bidi="ar"/>
              </w:rPr>
            </w:pPr>
          </w:p>
        </w:tc>
      </w:tr>
      <w:tr w:rsidR="00D204BA" w:rsidRPr="001141C9" w14:paraId="7EC350B0" w14:textId="77777777" w:rsidTr="00954858">
        <w:trPr>
          <w:jc w:val="center"/>
        </w:trPr>
        <w:tc>
          <w:tcPr>
            <w:tcW w:w="2904" w:type="dxa"/>
            <w:tcBorders>
              <w:top w:val="nil"/>
              <w:left w:val="single" w:sz="4" w:space="0" w:color="auto"/>
              <w:bottom w:val="single" w:sz="4" w:space="0" w:color="auto"/>
              <w:right w:val="single" w:sz="4" w:space="0" w:color="auto"/>
            </w:tcBorders>
          </w:tcPr>
          <w:p w14:paraId="56A6CC90"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58028FE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821E1" w14:textId="77777777" w:rsidR="00D204BA" w:rsidRPr="001141C9" w:rsidRDefault="00D204BA" w:rsidP="004E3BA2">
            <w:pPr>
              <w:pStyle w:val="TAC"/>
              <w:keepNext w:val="0"/>
              <w:keepLines w:val="0"/>
              <w:widowControl w:val="0"/>
              <w:rPr>
                <w:rFonts w:cs="Arial"/>
                <w:lang w:eastAsia="zh-CN"/>
              </w:rPr>
            </w:pPr>
            <w:r w:rsidRPr="001141C9">
              <w:t>n75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18AA13" w14:textId="77777777" w:rsidR="00D204BA" w:rsidRPr="001141C9" w:rsidRDefault="00D204BA" w:rsidP="004E3BA2">
            <w:pPr>
              <w:pStyle w:val="TAC"/>
              <w:keepNext w:val="0"/>
              <w:keepLines w:val="0"/>
              <w:widowControl w:val="0"/>
              <w:rPr>
                <w:lang w:eastAsia="zh-CN" w:bidi="ar"/>
              </w:rPr>
            </w:pPr>
            <w:r w:rsidRPr="001141C9">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3A418620" w14:textId="77777777" w:rsidR="00D204BA" w:rsidRPr="001141C9" w:rsidRDefault="00D204BA" w:rsidP="004E3BA2">
            <w:pPr>
              <w:pStyle w:val="TAC"/>
              <w:keepNext w:val="0"/>
              <w:keepLines w:val="0"/>
              <w:widowControl w:val="0"/>
              <w:rPr>
                <w:lang w:eastAsia="zh-CN" w:bidi="ar"/>
              </w:rPr>
            </w:pPr>
          </w:p>
        </w:tc>
      </w:tr>
      <w:tr w:rsidR="00D204BA" w:rsidRPr="001141C9" w14:paraId="57109A19" w14:textId="77777777" w:rsidTr="00954858">
        <w:trPr>
          <w:jc w:val="center"/>
        </w:trPr>
        <w:tc>
          <w:tcPr>
            <w:tcW w:w="2904" w:type="dxa"/>
            <w:tcBorders>
              <w:top w:val="single" w:sz="4" w:space="0" w:color="auto"/>
              <w:left w:val="single" w:sz="4" w:space="0" w:color="auto"/>
              <w:bottom w:val="nil"/>
              <w:right w:val="single" w:sz="4" w:space="0" w:color="auto"/>
            </w:tcBorders>
          </w:tcPr>
          <w:p w14:paraId="25FB72B0" w14:textId="77777777" w:rsidR="00D204BA" w:rsidRPr="001141C9" w:rsidRDefault="00D204BA" w:rsidP="004E3BA2">
            <w:pPr>
              <w:pStyle w:val="TAC"/>
              <w:keepNext w:val="0"/>
              <w:keepLines w:val="0"/>
              <w:widowControl w:val="0"/>
              <w:rPr>
                <w:lang w:eastAsia="zh-CN" w:bidi="ar"/>
              </w:rPr>
            </w:pPr>
            <w:r w:rsidRPr="001141C9">
              <w:rPr>
                <w:lang w:eastAsia="zh-CN"/>
              </w:rPr>
              <w:t>CA_n1A-n3A-n7A-n78A</w:t>
            </w:r>
          </w:p>
        </w:tc>
        <w:tc>
          <w:tcPr>
            <w:tcW w:w="3019" w:type="dxa"/>
            <w:gridSpan w:val="2"/>
            <w:tcBorders>
              <w:top w:val="single" w:sz="4" w:space="0" w:color="auto"/>
              <w:left w:val="single" w:sz="4" w:space="0" w:color="auto"/>
              <w:bottom w:val="nil"/>
              <w:right w:val="single" w:sz="4" w:space="0" w:color="auto"/>
            </w:tcBorders>
          </w:tcPr>
          <w:p w14:paraId="3A6BA26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4E431D4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7FC79D1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27E242D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2E2AF0A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405FC3A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4E207AE"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E4D7D8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DD532F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A572DBB" w14:textId="77777777" w:rsidTr="00954858">
        <w:trPr>
          <w:jc w:val="center"/>
        </w:trPr>
        <w:tc>
          <w:tcPr>
            <w:tcW w:w="2904" w:type="dxa"/>
            <w:tcBorders>
              <w:top w:val="nil"/>
              <w:left w:val="single" w:sz="4" w:space="0" w:color="auto"/>
              <w:bottom w:val="nil"/>
              <w:right w:val="single" w:sz="4" w:space="0" w:color="auto"/>
            </w:tcBorders>
          </w:tcPr>
          <w:p w14:paraId="32F49AA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CDDF63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3CB936"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69A1CD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15238BC" w14:textId="77777777" w:rsidR="00D204BA" w:rsidRPr="001141C9" w:rsidRDefault="00D204BA" w:rsidP="004E3BA2">
            <w:pPr>
              <w:pStyle w:val="TAC"/>
              <w:keepNext w:val="0"/>
              <w:keepLines w:val="0"/>
              <w:widowControl w:val="0"/>
              <w:rPr>
                <w:lang w:eastAsia="zh-CN" w:bidi="ar"/>
              </w:rPr>
            </w:pPr>
          </w:p>
        </w:tc>
      </w:tr>
      <w:tr w:rsidR="00D204BA" w:rsidRPr="001141C9" w14:paraId="16D03D16" w14:textId="77777777" w:rsidTr="00954858">
        <w:trPr>
          <w:jc w:val="center"/>
        </w:trPr>
        <w:tc>
          <w:tcPr>
            <w:tcW w:w="2904" w:type="dxa"/>
            <w:tcBorders>
              <w:top w:val="nil"/>
              <w:left w:val="single" w:sz="4" w:space="0" w:color="auto"/>
              <w:bottom w:val="nil"/>
              <w:right w:val="single" w:sz="4" w:space="0" w:color="auto"/>
            </w:tcBorders>
          </w:tcPr>
          <w:p w14:paraId="0D8249F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A5B237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6BD382"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49E0F2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EB8E904" w14:textId="77777777" w:rsidR="00D204BA" w:rsidRPr="001141C9" w:rsidRDefault="00D204BA" w:rsidP="004E3BA2">
            <w:pPr>
              <w:pStyle w:val="TAC"/>
              <w:keepNext w:val="0"/>
              <w:keepLines w:val="0"/>
              <w:widowControl w:val="0"/>
              <w:rPr>
                <w:lang w:eastAsia="zh-CN" w:bidi="ar"/>
              </w:rPr>
            </w:pPr>
          </w:p>
        </w:tc>
      </w:tr>
      <w:tr w:rsidR="00D204BA" w:rsidRPr="001141C9" w14:paraId="6CB8D31C" w14:textId="77777777" w:rsidTr="00954858">
        <w:trPr>
          <w:jc w:val="center"/>
        </w:trPr>
        <w:tc>
          <w:tcPr>
            <w:tcW w:w="2904" w:type="dxa"/>
            <w:tcBorders>
              <w:top w:val="nil"/>
              <w:left w:val="single" w:sz="4" w:space="0" w:color="auto"/>
              <w:bottom w:val="nil"/>
              <w:right w:val="single" w:sz="4" w:space="0" w:color="auto"/>
            </w:tcBorders>
          </w:tcPr>
          <w:p w14:paraId="4DC4279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92ED6D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F3F468" w14:textId="77777777" w:rsidR="00D204BA" w:rsidRPr="001141C9" w:rsidRDefault="00D204BA" w:rsidP="004E3BA2">
            <w:pPr>
              <w:pStyle w:val="TAC"/>
              <w:keepNext w:val="0"/>
              <w:keepLines w:val="0"/>
              <w:widowControl w:val="0"/>
              <w:rPr>
                <w:lang w:eastAsia="zh-CN" w:bidi="ar"/>
              </w:rPr>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DF40395"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53A681C" w14:textId="77777777" w:rsidR="00D204BA" w:rsidRPr="001141C9" w:rsidRDefault="00D204BA" w:rsidP="004E3BA2">
            <w:pPr>
              <w:pStyle w:val="TAC"/>
              <w:keepNext w:val="0"/>
              <w:keepLines w:val="0"/>
              <w:widowControl w:val="0"/>
              <w:rPr>
                <w:lang w:eastAsia="zh-CN" w:bidi="ar"/>
              </w:rPr>
            </w:pPr>
          </w:p>
        </w:tc>
      </w:tr>
      <w:tr w:rsidR="00D204BA" w:rsidRPr="001141C9" w14:paraId="47F9D96C" w14:textId="77777777" w:rsidTr="00954858">
        <w:trPr>
          <w:jc w:val="center"/>
        </w:trPr>
        <w:tc>
          <w:tcPr>
            <w:tcW w:w="2904" w:type="dxa"/>
            <w:tcBorders>
              <w:top w:val="nil"/>
              <w:left w:val="single" w:sz="4" w:space="0" w:color="auto"/>
              <w:bottom w:val="nil"/>
              <w:right w:val="single" w:sz="4" w:space="0" w:color="auto"/>
            </w:tcBorders>
          </w:tcPr>
          <w:p w14:paraId="0987CA5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96943B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56B4F8"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1769558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F01ED50"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40D8F778" w14:textId="77777777" w:rsidTr="00954858">
        <w:trPr>
          <w:jc w:val="center"/>
        </w:trPr>
        <w:tc>
          <w:tcPr>
            <w:tcW w:w="2904" w:type="dxa"/>
            <w:tcBorders>
              <w:top w:val="nil"/>
              <w:left w:val="single" w:sz="4" w:space="0" w:color="auto"/>
              <w:bottom w:val="nil"/>
              <w:right w:val="single" w:sz="4" w:space="0" w:color="auto"/>
            </w:tcBorders>
          </w:tcPr>
          <w:p w14:paraId="5716E963"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5045D0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726648"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6CAB89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6A1849ED" w14:textId="77777777" w:rsidR="00D204BA" w:rsidRPr="001141C9" w:rsidRDefault="00D204BA" w:rsidP="004E3BA2">
            <w:pPr>
              <w:pStyle w:val="TAC"/>
              <w:keepNext w:val="0"/>
              <w:keepLines w:val="0"/>
              <w:widowControl w:val="0"/>
              <w:rPr>
                <w:lang w:eastAsia="zh-CN" w:bidi="ar"/>
              </w:rPr>
            </w:pPr>
          </w:p>
        </w:tc>
      </w:tr>
      <w:tr w:rsidR="00D204BA" w:rsidRPr="001141C9" w14:paraId="1C49DC02" w14:textId="77777777" w:rsidTr="00954858">
        <w:trPr>
          <w:jc w:val="center"/>
        </w:trPr>
        <w:tc>
          <w:tcPr>
            <w:tcW w:w="2904" w:type="dxa"/>
            <w:tcBorders>
              <w:top w:val="nil"/>
              <w:left w:val="single" w:sz="4" w:space="0" w:color="auto"/>
              <w:bottom w:val="nil"/>
              <w:right w:val="single" w:sz="4" w:space="0" w:color="auto"/>
            </w:tcBorders>
          </w:tcPr>
          <w:p w14:paraId="5E9A7F6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817415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3301D8"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2DAA7B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961E98E" w14:textId="77777777" w:rsidR="00D204BA" w:rsidRPr="001141C9" w:rsidRDefault="00D204BA" w:rsidP="004E3BA2">
            <w:pPr>
              <w:pStyle w:val="TAC"/>
              <w:keepNext w:val="0"/>
              <w:keepLines w:val="0"/>
              <w:widowControl w:val="0"/>
              <w:rPr>
                <w:lang w:eastAsia="zh-CN" w:bidi="ar"/>
              </w:rPr>
            </w:pPr>
          </w:p>
        </w:tc>
      </w:tr>
      <w:tr w:rsidR="00D204BA" w:rsidRPr="001141C9" w14:paraId="4A392560" w14:textId="77777777" w:rsidTr="00954858">
        <w:trPr>
          <w:jc w:val="center"/>
        </w:trPr>
        <w:tc>
          <w:tcPr>
            <w:tcW w:w="2904" w:type="dxa"/>
            <w:tcBorders>
              <w:top w:val="nil"/>
              <w:left w:val="single" w:sz="4" w:space="0" w:color="auto"/>
              <w:bottom w:val="nil"/>
              <w:right w:val="single" w:sz="4" w:space="0" w:color="auto"/>
            </w:tcBorders>
          </w:tcPr>
          <w:p w14:paraId="5889F00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EC9F1F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547E20" w14:textId="77777777" w:rsidR="00D204BA" w:rsidRPr="001141C9" w:rsidRDefault="00D204BA" w:rsidP="004E3BA2">
            <w:pPr>
              <w:pStyle w:val="TAC"/>
              <w:keepNext w:val="0"/>
              <w:keepLines w:val="0"/>
              <w:widowControl w:val="0"/>
              <w:rPr>
                <w:lang w:eastAsia="zh-CN" w:bidi="ar"/>
              </w:rPr>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87772F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981F8F8" w14:textId="77777777" w:rsidR="00D204BA" w:rsidRPr="001141C9" w:rsidRDefault="00D204BA" w:rsidP="004E3BA2">
            <w:pPr>
              <w:pStyle w:val="TAC"/>
              <w:keepNext w:val="0"/>
              <w:keepLines w:val="0"/>
              <w:widowControl w:val="0"/>
              <w:rPr>
                <w:lang w:eastAsia="zh-CN" w:bidi="ar"/>
              </w:rPr>
            </w:pPr>
          </w:p>
        </w:tc>
      </w:tr>
      <w:tr w:rsidR="00D204BA" w:rsidRPr="001141C9" w14:paraId="5D7A860C" w14:textId="77777777" w:rsidTr="00954858">
        <w:trPr>
          <w:jc w:val="center"/>
        </w:trPr>
        <w:tc>
          <w:tcPr>
            <w:tcW w:w="2904" w:type="dxa"/>
            <w:tcBorders>
              <w:top w:val="nil"/>
              <w:left w:val="single" w:sz="4" w:space="0" w:color="auto"/>
              <w:bottom w:val="nil"/>
              <w:right w:val="single" w:sz="4" w:space="0" w:color="auto"/>
            </w:tcBorders>
          </w:tcPr>
          <w:p w14:paraId="0D5BA134"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F440CC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A9F8D1"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3BB465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285437A"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1F7847D2" w14:textId="77777777" w:rsidTr="00954858">
        <w:trPr>
          <w:jc w:val="center"/>
        </w:trPr>
        <w:tc>
          <w:tcPr>
            <w:tcW w:w="2904" w:type="dxa"/>
            <w:tcBorders>
              <w:top w:val="nil"/>
              <w:left w:val="single" w:sz="4" w:space="0" w:color="auto"/>
              <w:bottom w:val="nil"/>
              <w:right w:val="single" w:sz="4" w:space="0" w:color="auto"/>
            </w:tcBorders>
          </w:tcPr>
          <w:p w14:paraId="40755553"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057184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4A8447"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C16BA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04B2FDF" w14:textId="77777777" w:rsidR="00D204BA" w:rsidRPr="001141C9" w:rsidRDefault="00D204BA" w:rsidP="004E3BA2">
            <w:pPr>
              <w:pStyle w:val="TAC"/>
              <w:keepNext w:val="0"/>
              <w:keepLines w:val="0"/>
              <w:widowControl w:val="0"/>
              <w:rPr>
                <w:lang w:eastAsia="zh-CN" w:bidi="ar"/>
              </w:rPr>
            </w:pPr>
          </w:p>
        </w:tc>
      </w:tr>
      <w:tr w:rsidR="00D204BA" w:rsidRPr="001141C9" w14:paraId="025093C8" w14:textId="77777777" w:rsidTr="00954858">
        <w:trPr>
          <w:jc w:val="center"/>
        </w:trPr>
        <w:tc>
          <w:tcPr>
            <w:tcW w:w="2904" w:type="dxa"/>
            <w:tcBorders>
              <w:top w:val="nil"/>
              <w:left w:val="single" w:sz="4" w:space="0" w:color="auto"/>
              <w:bottom w:val="nil"/>
              <w:right w:val="single" w:sz="4" w:space="0" w:color="auto"/>
            </w:tcBorders>
          </w:tcPr>
          <w:p w14:paraId="6467F38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2F6F47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0C3777"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AB8B4B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AF98AD9" w14:textId="77777777" w:rsidR="00D204BA" w:rsidRPr="001141C9" w:rsidRDefault="00D204BA" w:rsidP="004E3BA2">
            <w:pPr>
              <w:pStyle w:val="TAC"/>
              <w:keepNext w:val="0"/>
              <w:keepLines w:val="0"/>
              <w:widowControl w:val="0"/>
              <w:rPr>
                <w:lang w:eastAsia="zh-CN" w:bidi="ar"/>
              </w:rPr>
            </w:pPr>
          </w:p>
        </w:tc>
      </w:tr>
      <w:tr w:rsidR="00D204BA" w:rsidRPr="001141C9" w14:paraId="5693747D" w14:textId="77777777" w:rsidTr="00954858">
        <w:trPr>
          <w:jc w:val="center"/>
        </w:trPr>
        <w:tc>
          <w:tcPr>
            <w:tcW w:w="2904" w:type="dxa"/>
            <w:tcBorders>
              <w:top w:val="nil"/>
              <w:left w:val="single" w:sz="4" w:space="0" w:color="auto"/>
              <w:bottom w:val="nil"/>
              <w:right w:val="single" w:sz="4" w:space="0" w:color="auto"/>
            </w:tcBorders>
          </w:tcPr>
          <w:p w14:paraId="68421753"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A85C9C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9AED74"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7942EE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AD8B48E" w14:textId="77777777" w:rsidR="00D204BA" w:rsidRPr="001141C9" w:rsidRDefault="00D204BA" w:rsidP="004E3BA2">
            <w:pPr>
              <w:pStyle w:val="TAC"/>
              <w:keepNext w:val="0"/>
              <w:keepLines w:val="0"/>
              <w:widowControl w:val="0"/>
              <w:rPr>
                <w:lang w:eastAsia="zh-CN" w:bidi="ar"/>
              </w:rPr>
            </w:pPr>
          </w:p>
        </w:tc>
      </w:tr>
      <w:tr w:rsidR="00D204BA" w:rsidRPr="001141C9" w14:paraId="05450D01" w14:textId="77777777" w:rsidTr="00954858">
        <w:trPr>
          <w:jc w:val="center"/>
        </w:trPr>
        <w:tc>
          <w:tcPr>
            <w:tcW w:w="2904" w:type="dxa"/>
            <w:tcBorders>
              <w:top w:val="nil"/>
              <w:left w:val="single" w:sz="4" w:space="0" w:color="auto"/>
              <w:bottom w:val="nil"/>
              <w:right w:val="single" w:sz="4" w:space="0" w:color="auto"/>
            </w:tcBorders>
          </w:tcPr>
          <w:p w14:paraId="71E8D57F" w14:textId="77777777" w:rsidR="00D204BA" w:rsidRPr="001141C9" w:rsidRDefault="00D204BA" w:rsidP="004E3BA2">
            <w:pPr>
              <w:pStyle w:val="TAC"/>
              <w:keepNext w:val="0"/>
              <w:keepLines w:val="0"/>
              <w:widowControl w:val="0"/>
              <w:rPr>
                <w:rFonts w:cs="Arial"/>
                <w:lang w:eastAsia="zh-CN" w:bidi="ar"/>
              </w:rPr>
            </w:pPr>
          </w:p>
        </w:tc>
        <w:tc>
          <w:tcPr>
            <w:tcW w:w="3019" w:type="dxa"/>
            <w:gridSpan w:val="2"/>
            <w:tcBorders>
              <w:top w:val="nil"/>
              <w:left w:val="single" w:sz="4" w:space="0" w:color="auto"/>
              <w:bottom w:val="nil"/>
              <w:right w:val="single" w:sz="4" w:space="0" w:color="auto"/>
            </w:tcBorders>
          </w:tcPr>
          <w:p w14:paraId="0C534D2B"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C430FA" w14:textId="77777777" w:rsidR="00D204BA" w:rsidRPr="001141C9" w:rsidRDefault="00D204BA" w:rsidP="004E3BA2">
            <w:pPr>
              <w:pStyle w:val="TAC"/>
              <w:keepNext w:val="0"/>
              <w:keepLines w:val="0"/>
              <w:widowControl w:val="0"/>
              <w:rPr>
                <w:rFonts w:cs="Arial"/>
                <w:lang w:eastAsia="zh-CN"/>
              </w:rPr>
            </w:pPr>
            <w:r w:rsidRPr="001141C9">
              <w:rPr>
                <w:rFonts w:cs="Arial"/>
                <w:szCs w:val="18"/>
              </w:rPr>
              <w:t>n1</w:t>
            </w:r>
          </w:p>
        </w:tc>
        <w:tc>
          <w:tcPr>
            <w:tcW w:w="4199" w:type="dxa"/>
            <w:gridSpan w:val="2"/>
            <w:tcBorders>
              <w:top w:val="single" w:sz="4" w:space="0" w:color="auto"/>
              <w:left w:val="single" w:sz="4" w:space="0" w:color="auto"/>
              <w:bottom w:val="single" w:sz="4" w:space="0" w:color="auto"/>
              <w:right w:val="single" w:sz="4" w:space="0" w:color="auto"/>
            </w:tcBorders>
          </w:tcPr>
          <w:p w14:paraId="6B97D629"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3AFFE01A"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4 and 5</w:t>
            </w:r>
          </w:p>
        </w:tc>
      </w:tr>
      <w:tr w:rsidR="00D204BA" w:rsidRPr="001141C9" w14:paraId="76244C26" w14:textId="77777777" w:rsidTr="00954858">
        <w:trPr>
          <w:jc w:val="center"/>
        </w:trPr>
        <w:tc>
          <w:tcPr>
            <w:tcW w:w="2904" w:type="dxa"/>
            <w:tcBorders>
              <w:top w:val="nil"/>
              <w:left w:val="single" w:sz="4" w:space="0" w:color="auto"/>
              <w:bottom w:val="nil"/>
              <w:right w:val="single" w:sz="4" w:space="0" w:color="auto"/>
            </w:tcBorders>
          </w:tcPr>
          <w:p w14:paraId="4510A4BF" w14:textId="77777777" w:rsidR="00D204BA" w:rsidRPr="001141C9" w:rsidRDefault="00D204BA" w:rsidP="004E3BA2">
            <w:pPr>
              <w:pStyle w:val="TAC"/>
              <w:keepNext w:val="0"/>
              <w:keepLines w:val="0"/>
              <w:widowControl w:val="0"/>
              <w:rPr>
                <w:rFonts w:cs="Arial"/>
                <w:lang w:eastAsia="zh-CN" w:bidi="ar"/>
              </w:rPr>
            </w:pPr>
          </w:p>
        </w:tc>
        <w:tc>
          <w:tcPr>
            <w:tcW w:w="3019" w:type="dxa"/>
            <w:gridSpan w:val="2"/>
            <w:tcBorders>
              <w:top w:val="nil"/>
              <w:left w:val="single" w:sz="4" w:space="0" w:color="auto"/>
              <w:bottom w:val="nil"/>
              <w:right w:val="single" w:sz="4" w:space="0" w:color="auto"/>
            </w:tcBorders>
          </w:tcPr>
          <w:p w14:paraId="2A8D14DF"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666E8E"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4199" w:type="dxa"/>
            <w:gridSpan w:val="2"/>
            <w:tcBorders>
              <w:top w:val="single" w:sz="4" w:space="0" w:color="auto"/>
              <w:left w:val="single" w:sz="4" w:space="0" w:color="auto"/>
              <w:bottom w:val="single" w:sz="4" w:space="0" w:color="auto"/>
              <w:right w:val="single" w:sz="4" w:space="0" w:color="auto"/>
            </w:tcBorders>
          </w:tcPr>
          <w:p w14:paraId="51ABF243"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tcPr>
          <w:p w14:paraId="4C79C26A" w14:textId="77777777" w:rsidR="00D204BA" w:rsidRPr="001141C9" w:rsidRDefault="00D204BA" w:rsidP="004E3BA2">
            <w:pPr>
              <w:pStyle w:val="TAC"/>
              <w:keepNext w:val="0"/>
              <w:keepLines w:val="0"/>
              <w:widowControl w:val="0"/>
              <w:rPr>
                <w:rFonts w:cs="Arial"/>
                <w:lang w:eastAsia="zh-CN" w:bidi="ar"/>
              </w:rPr>
            </w:pPr>
          </w:p>
        </w:tc>
      </w:tr>
      <w:tr w:rsidR="00D204BA" w:rsidRPr="001141C9" w14:paraId="38F8EB67" w14:textId="77777777" w:rsidTr="00954858">
        <w:trPr>
          <w:jc w:val="center"/>
        </w:trPr>
        <w:tc>
          <w:tcPr>
            <w:tcW w:w="2904" w:type="dxa"/>
            <w:tcBorders>
              <w:top w:val="nil"/>
              <w:left w:val="single" w:sz="4" w:space="0" w:color="auto"/>
              <w:bottom w:val="nil"/>
              <w:right w:val="single" w:sz="4" w:space="0" w:color="auto"/>
            </w:tcBorders>
          </w:tcPr>
          <w:p w14:paraId="698A405E" w14:textId="77777777" w:rsidR="00D204BA" w:rsidRPr="001141C9" w:rsidRDefault="00D204BA" w:rsidP="004E3BA2">
            <w:pPr>
              <w:pStyle w:val="TAC"/>
              <w:keepNext w:val="0"/>
              <w:keepLines w:val="0"/>
              <w:widowControl w:val="0"/>
              <w:rPr>
                <w:rFonts w:cs="Arial"/>
                <w:lang w:eastAsia="zh-CN" w:bidi="ar"/>
              </w:rPr>
            </w:pPr>
          </w:p>
        </w:tc>
        <w:tc>
          <w:tcPr>
            <w:tcW w:w="3019" w:type="dxa"/>
            <w:gridSpan w:val="2"/>
            <w:tcBorders>
              <w:top w:val="nil"/>
              <w:left w:val="single" w:sz="4" w:space="0" w:color="auto"/>
              <w:bottom w:val="nil"/>
              <w:right w:val="single" w:sz="4" w:space="0" w:color="auto"/>
            </w:tcBorders>
          </w:tcPr>
          <w:p w14:paraId="77D44C02"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74DE37"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4199" w:type="dxa"/>
            <w:gridSpan w:val="2"/>
            <w:tcBorders>
              <w:top w:val="single" w:sz="4" w:space="0" w:color="auto"/>
              <w:left w:val="single" w:sz="4" w:space="0" w:color="auto"/>
              <w:bottom w:val="single" w:sz="4" w:space="0" w:color="auto"/>
              <w:right w:val="single" w:sz="4" w:space="0" w:color="auto"/>
            </w:tcBorders>
          </w:tcPr>
          <w:p w14:paraId="6C7DB6A0"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tcPr>
          <w:p w14:paraId="2DD3FF61" w14:textId="77777777" w:rsidR="00D204BA" w:rsidRPr="001141C9" w:rsidRDefault="00D204BA" w:rsidP="004E3BA2">
            <w:pPr>
              <w:pStyle w:val="TAC"/>
              <w:keepNext w:val="0"/>
              <w:keepLines w:val="0"/>
              <w:widowControl w:val="0"/>
              <w:rPr>
                <w:rFonts w:cs="Arial"/>
                <w:lang w:eastAsia="zh-CN" w:bidi="ar"/>
              </w:rPr>
            </w:pPr>
          </w:p>
        </w:tc>
      </w:tr>
      <w:tr w:rsidR="00D204BA" w:rsidRPr="001141C9" w14:paraId="009DA937" w14:textId="77777777" w:rsidTr="00954858">
        <w:trPr>
          <w:jc w:val="center"/>
        </w:trPr>
        <w:tc>
          <w:tcPr>
            <w:tcW w:w="2904" w:type="dxa"/>
            <w:tcBorders>
              <w:top w:val="nil"/>
              <w:left w:val="single" w:sz="4" w:space="0" w:color="auto"/>
              <w:bottom w:val="single" w:sz="4" w:space="0" w:color="auto"/>
              <w:right w:val="single" w:sz="4" w:space="0" w:color="auto"/>
            </w:tcBorders>
          </w:tcPr>
          <w:p w14:paraId="406BACFA" w14:textId="77777777" w:rsidR="00D204BA" w:rsidRPr="001141C9" w:rsidRDefault="00D204BA" w:rsidP="004E3BA2">
            <w:pPr>
              <w:pStyle w:val="TAC"/>
              <w:keepNext w:val="0"/>
              <w:keepLines w:val="0"/>
              <w:widowControl w:val="0"/>
              <w:rPr>
                <w:rFonts w:cs="Arial"/>
                <w:lang w:eastAsia="zh-CN" w:bidi="ar"/>
              </w:rPr>
            </w:pPr>
          </w:p>
        </w:tc>
        <w:tc>
          <w:tcPr>
            <w:tcW w:w="3019" w:type="dxa"/>
            <w:gridSpan w:val="2"/>
            <w:tcBorders>
              <w:top w:val="nil"/>
              <w:left w:val="single" w:sz="4" w:space="0" w:color="auto"/>
              <w:bottom w:val="single" w:sz="4" w:space="0" w:color="auto"/>
              <w:right w:val="single" w:sz="4" w:space="0" w:color="auto"/>
            </w:tcBorders>
          </w:tcPr>
          <w:p w14:paraId="7DD7D57F" w14:textId="77777777" w:rsidR="00D204BA" w:rsidRPr="001141C9" w:rsidRDefault="00D204BA" w:rsidP="004E3BA2">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2671CE"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4199" w:type="dxa"/>
            <w:gridSpan w:val="2"/>
            <w:tcBorders>
              <w:top w:val="single" w:sz="4" w:space="0" w:color="auto"/>
              <w:left w:val="single" w:sz="4" w:space="0" w:color="auto"/>
              <w:bottom w:val="single" w:sz="4" w:space="0" w:color="auto"/>
              <w:right w:val="single" w:sz="4" w:space="0" w:color="auto"/>
            </w:tcBorders>
          </w:tcPr>
          <w:p w14:paraId="49E8D1AA"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03C03AD5" w14:textId="77777777" w:rsidR="00D204BA" w:rsidRPr="001141C9" w:rsidRDefault="00D204BA" w:rsidP="004E3BA2">
            <w:pPr>
              <w:pStyle w:val="TAC"/>
              <w:keepNext w:val="0"/>
              <w:keepLines w:val="0"/>
              <w:widowControl w:val="0"/>
              <w:rPr>
                <w:rFonts w:cs="Arial"/>
                <w:lang w:eastAsia="zh-CN" w:bidi="ar"/>
              </w:rPr>
            </w:pPr>
          </w:p>
        </w:tc>
      </w:tr>
      <w:tr w:rsidR="00D204BA" w:rsidRPr="001141C9" w14:paraId="2BBDAAFE" w14:textId="77777777" w:rsidTr="00954858">
        <w:trPr>
          <w:jc w:val="center"/>
        </w:trPr>
        <w:tc>
          <w:tcPr>
            <w:tcW w:w="2904" w:type="dxa"/>
            <w:tcBorders>
              <w:top w:val="single" w:sz="4" w:space="0" w:color="auto"/>
              <w:left w:val="single" w:sz="4" w:space="0" w:color="auto"/>
              <w:bottom w:val="nil"/>
              <w:right w:val="single" w:sz="4" w:space="0" w:color="auto"/>
            </w:tcBorders>
          </w:tcPr>
          <w:p w14:paraId="3B71606C" w14:textId="77777777" w:rsidR="00D204BA" w:rsidRPr="001141C9" w:rsidRDefault="00D204BA" w:rsidP="004E3BA2">
            <w:pPr>
              <w:pStyle w:val="TAC"/>
              <w:keepLines w:val="0"/>
              <w:widowControl w:val="0"/>
              <w:rPr>
                <w:lang w:eastAsia="zh-CN"/>
              </w:rPr>
            </w:pPr>
            <w:r w:rsidRPr="001141C9">
              <w:rPr>
                <w:lang w:eastAsia="zh-CN"/>
              </w:rPr>
              <w:t>CA_n1A-n3B-n7A-n78A</w:t>
            </w:r>
          </w:p>
        </w:tc>
        <w:tc>
          <w:tcPr>
            <w:tcW w:w="3019" w:type="dxa"/>
            <w:gridSpan w:val="2"/>
            <w:tcBorders>
              <w:top w:val="single" w:sz="4" w:space="0" w:color="auto"/>
              <w:left w:val="single" w:sz="4" w:space="0" w:color="auto"/>
              <w:bottom w:val="nil"/>
              <w:right w:val="single" w:sz="4" w:space="0" w:color="auto"/>
            </w:tcBorders>
          </w:tcPr>
          <w:p w14:paraId="078CE6FB"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4385DEA9" w14:textId="77777777" w:rsidR="00D204BA" w:rsidRPr="001141C9" w:rsidRDefault="00D204BA" w:rsidP="004E3BA2">
            <w:pPr>
              <w:pStyle w:val="TAC"/>
              <w:keepLines w:val="0"/>
              <w:widowControl w:val="0"/>
              <w:rPr>
                <w:rFonts w:cs="Arial"/>
                <w:lang w:eastAsia="zh-CN"/>
              </w:rPr>
            </w:pPr>
            <w:r w:rsidRPr="001141C9">
              <w:rPr>
                <w:rFonts w:cs="Arial"/>
                <w:lang w:eastAsia="zh-CN"/>
              </w:rPr>
              <w:t>CA_n1A-n7A</w:t>
            </w:r>
          </w:p>
          <w:p w14:paraId="01BBCB12" w14:textId="77777777" w:rsidR="00D204BA" w:rsidRPr="001141C9" w:rsidRDefault="00D204BA" w:rsidP="004E3BA2">
            <w:pPr>
              <w:pStyle w:val="TAC"/>
              <w:keepLines w:val="0"/>
              <w:widowControl w:val="0"/>
              <w:rPr>
                <w:rFonts w:cs="Arial"/>
                <w:lang w:eastAsia="zh-CN"/>
              </w:rPr>
            </w:pPr>
            <w:r w:rsidRPr="001141C9">
              <w:rPr>
                <w:rFonts w:cs="Arial"/>
                <w:lang w:eastAsia="zh-CN"/>
              </w:rPr>
              <w:t>CA_n1A-n78A</w:t>
            </w:r>
          </w:p>
          <w:p w14:paraId="1C6A2491" w14:textId="77777777" w:rsidR="00D204BA" w:rsidRPr="001141C9" w:rsidRDefault="00D204BA" w:rsidP="004E3BA2">
            <w:pPr>
              <w:pStyle w:val="TAC"/>
              <w:keepLines w:val="0"/>
              <w:widowControl w:val="0"/>
              <w:rPr>
                <w:rFonts w:cs="Arial"/>
                <w:lang w:eastAsia="zh-CN"/>
              </w:rPr>
            </w:pPr>
            <w:r w:rsidRPr="001141C9">
              <w:rPr>
                <w:rFonts w:cs="Arial"/>
                <w:lang w:eastAsia="zh-CN"/>
              </w:rPr>
              <w:t>CA_n3A-n7A</w:t>
            </w:r>
          </w:p>
          <w:p w14:paraId="2F099CE8" w14:textId="77777777" w:rsidR="00D204BA" w:rsidRPr="001141C9" w:rsidRDefault="00D204BA" w:rsidP="004E3BA2">
            <w:pPr>
              <w:pStyle w:val="TAC"/>
              <w:keepLines w:val="0"/>
              <w:widowControl w:val="0"/>
              <w:rPr>
                <w:rFonts w:cs="Arial"/>
                <w:lang w:eastAsia="zh-CN"/>
              </w:rPr>
            </w:pPr>
            <w:r w:rsidRPr="001141C9">
              <w:rPr>
                <w:rFonts w:cs="Arial"/>
                <w:lang w:eastAsia="zh-CN"/>
              </w:rPr>
              <w:t>CA_n3A-n78A</w:t>
            </w:r>
          </w:p>
          <w:p w14:paraId="1ED52CAD" w14:textId="77777777" w:rsidR="00D204BA" w:rsidRPr="001141C9" w:rsidRDefault="00D204BA" w:rsidP="004E3BA2">
            <w:pPr>
              <w:pStyle w:val="TAC"/>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31FABC1" w14:textId="77777777" w:rsidR="00D204BA" w:rsidRPr="001141C9" w:rsidRDefault="00D204BA" w:rsidP="004E3BA2">
            <w:pPr>
              <w:pStyle w:val="TAC"/>
              <w:keepLines w:val="0"/>
              <w:widowControl w:val="0"/>
              <w:rPr>
                <w:rFonts w:cs="Arial"/>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10D132F"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DA5C686" w14:textId="77777777" w:rsidR="00D204BA" w:rsidRPr="001141C9" w:rsidRDefault="00D204BA" w:rsidP="004E3BA2">
            <w:pPr>
              <w:pStyle w:val="TAC"/>
              <w:keepLines w:val="0"/>
              <w:widowControl w:val="0"/>
              <w:rPr>
                <w:kern w:val="2"/>
                <w:szCs w:val="22"/>
              </w:rPr>
            </w:pPr>
            <w:r w:rsidRPr="001141C9">
              <w:rPr>
                <w:lang w:eastAsia="zh-CN" w:bidi="ar"/>
              </w:rPr>
              <w:t>0</w:t>
            </w:r>
          </w:p>
        </w:tc>
      </w:tr>
      <w:tr w:rsidR="00D204BA" w:rsidRPr="001141C9" w14:paraId="75143AE0" w14:textId="77777777" w:rsidTr="00954858">
        <w:trPr>
          <w:jc w:val="center"/>
        </w:trPr>
        <w:tc>
          <w:tcPr>
            <w:tcW w:w="2904" w:type="dxa"/>
            <w:tcBorders>
              <w:top w:val="nil"/>
              <w:left w:val="single" w:sz="4" w:space="0" w:color="auto"/>
              <w:bottom w:val="nil"/>
              <w:right w:val="single" w:sz="4" w:space="0" w:color="auto"/>
            </w:tcBorders>
          </w:tcPr>
          <w:p w14:paraId="2655A179"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E207892"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EBE5C2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7E2C35F"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16E0721" w14:textId="77777777" w:rsidR="00D204BA" w:rsidRPr="001141C9" w:rsidRDefault="00D204BA" w:rsidP="004E3BA2">
            <w:pPr>
              <w:pStyle w:val="TAC"/>
              <w:keepNext w:val="0"/>
              <w:keepLines w:val="0"/>
              <w:widowControl w:val="0"/>
              <w:rPr>
                <w:kern w:val="2"/>
                <w:szCs w:val="22"/>
              </w:rPr>
            </w:pPr>
          </w:p>
        </w:tc>
      </w:tr>
      <w:tr w:rsidR="00D204BA" w:rsidRPr="001141C9" w14:paraId="5BA62F87" w14:textId="77777777" w:rsidTr="00954858">
        <w:trPr>
          <w:jc w:val="center"/>
        </w:trPr>
        <w:tc>
          <w:tcPr>
            <w:tcW w:w="2904" w:type="dxa"/>
            <w:tcBorders>
              <w:top w:val="nil"/>
              <w:left w:val="single" w:sz="4" w:space="0" w:color="auto"/>
              <w:bottom w:val="nil"/>
              <w:right w:val="single" w:sz="4" w:space="0" w:color="auto"/>
            </w:tcBorders>
          </w:tcPr>
          <w:p w14:paraId="2423A4EE"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67AFFBA"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7B13E1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5A6CE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B411A9A" w14:textId="77777777" w:rsidR="00D204BA" w:rsidRPr="001141C9" w:rsidRDefault="00D204BA" w:rsidP="004E3BA2">
            <w:pPr>
              <w:pStyle w:val="TAC"/>
              <w:keepNext w:val="0"/>
              <w:keepLines w:val="0"/>
              <w:widowControl w:val="0"/>
              <w:rPr>
                <w:kern w:val="2"/>
                <w:szCs w:val="22"/>
              </w:rPr>
            </w:pPr>
          </w:p>
        </w:tc>
      </w:tr>
      <w:tr w:rsidR="00D204BA" w:rsidRPr="001141C9" w14:paraId="1C1F4F8E" w14:textId="77777777" w:rsidTr="00954858">
        <w:trPr>
          <w:jc w:val="center"/>
        </w:trPr>
        <w:tc>
          <w:tcPr>
            <w:tcW w:w="2904" w:type="dxa"/>
            <w:tcBorders>
              <w:top w:val="nil"/>
              <w:left w:val="single" w:sz="4" w:space="0" w:color="auto"/>
              <w:bottom w:val="nil"/>
              <w:right w:val="single" w:sz="4" w:space="0" w:color="auto"/>
            </w:tcBorders>
          </w:tcPr>
          <w:p w14:paraId="117A46FB"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1B01C51B"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DF35FF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CB4972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717EE56" w14:textId="77777777" w:rsidR="00D204BA" w:rsidRPr="001141C9" w:rsidRDefault="00D204BA" w:rsidP="004E3BA2">
            <w:pPr>
              <w:pStyle w:val="TAC"/>
              <w:keepNext w:val="0"/>
              <w:keepLines w:val="0"/>
              <w:widowControl w:val="0"/>
              <w:rPr>
                <w:kern w:val="2"/>
                <w:szCs w:val="22"/>
              </w:rPr>
            </w:pPr>
          </w:p>
        </w:tc>
      </w:tr>
      <w:tr w:rsidR="00D204BA" w:rsidRPr="001141C9" w14:paraId="4062A031" w14:textId="77777777" w:rsidTr="00954858">
        <w:trPr>
          <w:jc w:val="center"/>
        </w:trPr>
        <w:tc>
          <w:tcPr>
            <w:tcW w:w="2904" w:type="dxa"/>
            <w:tcBorders>
              <w:top w:val="nil"/>
              <w:left w:val="single" w:sz="4" w:space="0" w:color="auto"/>
              <w:bottom w:val="nil"/>
              <w:right w:val="single" w:sz="4" w:space="0" w:color="auto"/>
            </w:tcBorders>
          </w:tcPr>
          <w:p w14:paraId="783BCD27" w14:textId="77777777" w:rsidR="00D204BA" w:rsidRPr="001141C9" w:rsidRDefault="00D204BA" w:rsidP="004E3BA2">
            <w:pPr>
              <w:pStyle w:val="TAC"/>
              <w:keepNext w:val="0"/>
              <w:keepLines w:val="0"/>
              <w:widowControl w:val="0"/>
              <w:rPr>
                <w:lang w:eastAsia="zh-CN"/>
              </w:rPr>
            </w:pPr>
          </w:p>
        </w:tc>
        <w:tc>
          <w:tcPr>
            <w:tcW w:w="3019" w:type="dxa"/>
            <w:gridSpan w:val="2"/>
            <w:tcBorders>
              <w:top w:val="single" w:sz="4" w:space="0" w:color="auto"/>
              <w:left w:val="single" w:sz="4" w:space="0" w:color="auto"/>
              <w:bottom w:val="nil"/>
              <w:right w:val="single" w:sz="4" w:space="0" w:color="auto"/>
            </w:tcBorders>
          </w:tcPr>
          <w:p w14:paraId="293A57D1" w14:textId="77777777" w:rsidR="00D204BA" w:rsidRPr="001141C9" w:rsidRDefault="00D204BA" w:rsidP="004E3BA2">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E47B023"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F3D05EE"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31965C9"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294F8ACF" w14:textId="77777777" w:rsidTr="00954858">
        <w:trPr>
          <w:jc w:val="center"/>
        </w:trPr>
        <w:tc>
          <w:tcPr>
            <w:tcW w:w="2904" w:type="dxa"/>
            <w:tcBorders>
              <w:top w:val="nil"/>
              <w:left w:val="single" w:sz="4" w:space="0" w:color="auto"/>
              <w:bottom w:val="nil"/>
              <w:right w:val="single" w:sz="4" w:space="0" w:color="auto"/>
            </w:tcBorders>
          </w:tcPr>
          <w:p w14:paraId="22A85F47"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05BFAB7"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3AE02BD"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5ABF8B5"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41710EBF" w14:textId="77777777" w:rsidR="00D204BA" w:rsidRPr="001141C9" w:rsidRDefault="00D204BA" w:rsidP="004E3BA2">
            <w:pPr>
              <w:pStyle w:val="TAC"/>
              <w:keepNext w:val="0"/>
              <w:keepLines w:val="0"/>
              <w:widowControl w:val="0"/>
              <w:rPr>
                <w:kern w:val="2"/>
                <w:szCs w:val="22"/>
              </w:rPr>
            </w:pPr>
          </w:p>
        </w:tc>
      </w:tr>
      <w:tr w:rsidR="00D204BA" w:rsidRPr="001141C9" w14:paraId="22E97C34" w14:textId="77777777" w:rsidTr="00954858">
        <w:trPr>
          <w:jc w:val="center"/>
        </w:trPr>
        <w:tc>
          <w:tcPr>
            <w:tcW w:w="2904" w:type="dxa"/>
            <w:tcBorders>
              <w:top w:val="nil"/>
              <w:left w:val="single" w:sz="4" w:space="0" w:color="auto"/>
              <w:bottom w:val="nil"/>
              <w:right w:val="single" w:sz="4" w:space="0" w:color="auto"/>
            </w:tcBorders>
          </w:tcPr>
          <w:p w14:paraId="6B8CDD5F"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16156BDE"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ED7DBEB"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1CB005"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9998E00" w14:textId="77777777" w:rsidR="00D204BA" w:rsidRPr="001141C9" w:rsidRDefault="00D204BA" w:rsidP="004E3BA2">
            <w:pPr>
              <w:pStyle w:val="TAC"/>
              <w:keepNext w:val="0"/>
              <w:keepLines w:val="0"/>
              <w:widowControl w:val="0"/>
              <w:rPr>
                <w:kern w:val="2"/>
                <w:szCs w:val="22"/>
              </w:rPr>
            </w:pPr>
          </w:p>
        </w:tc>
      </w:tr>
      <w:tr w:rsidR="00D204BA" w:rsidRPr="001141C9" w14:paraId="09291E23" w14:textId="77777777" w:rsidTr="00954858">
        <w:trPr>
          <w:jc w:val="center"/>
        </w:trPr>
        <w:tc>
          <w:tcPr>
            <w:tcW w:w="2904" w:type="dxa"/>
            <w:tcBorders>
              <w:top w:val="nil"/>
              <w:left w:val="single" w:sz="4" w:space="0" w:color="auto"/>
              <w:bottom w:val="single" w:sz="4" w:space="0" w:color="auto"/>
              <w:right w:val="single" w:sz="4" w:space="0" w:color="auto"/>
            </w:tcBorders>
          </w:tcPr>
          <w:p w14:paraId="724EA770"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4E7A57A4"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6811468"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0F8ADD9"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F325664" w14:textId="77777777" w:rsidR="00D204BA" w:rsidRPr="001141C9" w:rsidRDefault="00D204BA" w:rsidP="004E3BA2">
            <w:pPr>
              <w:pStyle w:val="TAC"/>
              <w:keepNext w:val="0"/>
              <w:keepLines w:val="0"/>
              <w:widowControl w:val="0"/>
              <w:rPr>
                <w:kern w:val="2"/>
                <w:szCs w:val="22"/>
              </w:rPr>
            </w:pPr>
          </w:p>
        </w:tc>
      </w:tr>
      <w:tr w:rsidR="00D204BA" w:rsidRPr="001141C9" w14:paraId="6EE1C08C" w14:textId="77777777" w:rsidTr="00954858">
        <w:trPr>
          <w:jc w:val="center"/>
        </w:trPr>
        <w:tc>
          <w:tcPr>
            <w:tcW w:w="2904" w:type="dxa"/>
            <w:tcBorders>
              <w:top w:val="single" w:sz="4" w:space="0" w:color="auto"/>
              <w:left w:val="single" w:sz="4" w:space="0" w:color="auto"/>
              <w:bottom w:val="nil"/>
              <w:right w:val="single" w:sz="4" w:space="0" w:color="auto"/>
            </w:tcBorders>
          </w:tcPr>
          <w:p w14:paraId="0975D619" w14:textId="77777777" w:rsidR="00D204BA" w:rsidRPr="001141C9" w:rsidRDefault="00D204BA" w:rsidP="004E3BA2">
            <w:pPr>
              <w:pStyle w:val="TAC"/>
              <w:keepNext w:val="0"/>
              <w:keepLines w:val="0"/>
              <w:widowControl w:val="0"/>
              <w:rPr>
                <w:lang w:eastAsia="zh-CN"/>
              </w:rPr>
            </w:pPr>
            <w:r w:rsidRPr="001141C9">
              <w:rPr>
                <w:lang w:eastAsia="zh-CN"/>
              </w:rPr>
              <w:t>CA_n1A-n3B-n7B-n78A</w:t>
            </w:r>
          </w:p>
        </w:tc>
        <w:tc>
          <w:tcPr>
            <w:tcW w:w="3019" w:type="dxa"/>
            <w:gridSpan w:val="2"/>
            <w:tcBorders>
              <w:top w:val="single" w:sz="4" w:space="0" w:color="auto"/>
              <w:left w:val="single" w:sz="4" w:space="0" w:color="auto"/>
              <w:bottom w:val="nil"/>
              <w:right w:val="single" w:sz="4" w:space="0" w:color="auto"/>
            </w:tcBorders>
          </w:tcPr>
          <w:p w14:paraId="08A3251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w:t>
            </w:r>
          </w:p>
          <w:p w14:paraId="75D2E36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366AF6E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408DF75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2157C4F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3F2CF0B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3A1B1E9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D70F0E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D69F4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4A9BDC3"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3534316E" w14:textId="77777777" w:rsidTr="00954858">
        <w:trPr>
          <w:jc w:val="center"/>
        </w:trPr>
        <w:tc>
          <w:tcPr>
            <w:tcW w:w="2904" w:type="dxa"/>
            <w:tcBorders>
              <w:top w:val="nil"/>
              <w:left w:val="single" w:sz="4" w:space="0" w:color="auto"/>
              <w:bottom w:val="nil"/>
              <w:right w:val="single" w:sz="4" w:space="0" w:color="auto"/>
            </w:tcBorders>
          </w:tcPr>
          <w:p w14:paraId="65A4AB7A"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9534175"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A03130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2FEA2C7"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DB789F3" w14:textId="77777777" w:rsidR="00D204BA" w:rsidRPr="001141C9" w:rsidRDefault="00D204BA" w:rsidP="004E3BA2">
            <w:pPr>
              <w:pStyle w:val="TAC"/>
              <w:keepNext w:val="0"/>
              <w:keepLines w:val="0"/>
              <w:widowControl w:val="0"/>
              <w:rPr>
                <w:kern w:val="2"/>
                <w:szCs w:val="22"/>
              </w:rPr>
            </w:pPr>
          </w:p>
        </w:tc>
      </w:tr>
      <w:tr w:rsidR="00D204BA" w:rsidRPr="001141C9" w14:paraId="3BE86241" w14:textId="77777777" w:rsidTr="00954858">
        <w:trPr>
          <w:jc w:val="center"/>
        </w:trPr>
        <w:tc>
          <w:tcPr>
            <w:tcW w:w="2904" w:type="dxa"/>
            <w:tcBorders>
              <w:top w:val="nil"/>
              <w:left w:val="single" w:sz="4" w:space="0" w:color="auto"/>
              <w:bottom w:val="nil"/>
              <w:right w:val="single" w:sz="4" w:space="0" w:color="auto"/>
            </w:tcBorders>
          </w:tcPr>
          <w:p w14:paraId="2E591012"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29CA447A"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FB1D02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38BBEE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327E0D0" w14:textId="77777777" w:rsidR="00D204BA" w:rsidRPr="001141C9" w:rsidRDefault="00D204BA" w:rsidP="004E3BA2">
            <w:pPr>
              <w:pStyle w:val="TAC"/>
              <w:keepNext w:val="0"/>
              <w:keepLines w:val="0"/>
              <w:widowControl w:val="0"/>
              <w:rPr>
                <w:kern w:val="2"/>
                <w:szCs w:val="22"/>
              </w:rPr>
            </w:pPr>
          </w:p>
        </w:tc>
      </w:tr>
      <w:tr w:rsidR="00D204BA" w:rsidRPr="001141C9" w14:paraId="6906F8C3" w14:textId="77777777" w:rsidTr="00954858">
        <w:trPr>
          <w:jc w:val="center"/>
        </w:trPr>
        <w:tc>
          <w:tcPr>
            <w:tcW w:w="2904" w:type="dxa"/>
            <w:tcBorders>
              <w:top w:val="nil"/>
              <w:left w:val="single" w:sz="4" w:space="0" w:color="auto"/>
              <w:bottom w:val="nil"/>
              <w:right w:val="single" w:sz="4" w:space="0" w:color="auto"/>
            </w:tcBorders>
          </w:tcPr>
          <w:p w14:paraId="5D0E3785"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0574D657"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E4F861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BD8334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0347F5E" w14:textId="77777777" w:rsidR="00D204BA" w:rsidRPr="001141C9" w:rsidRDefault="00D204BA" w:rsidP="004E3BA2">
            <w:pPr>
              <w:pStyle w:val="TAC"/>
              <w:keepNext w:val="0"/>
              <w:keepLines w:val="0"/>
              <w:widowControl w:val="0"/>
              <w:rPr>
                <w:kern w:val="2"/>
                <w:szCs w:val="22"/>
              </w:rPr>
            </w:pPr>
          </w:p>
        </w:tc>
      </w:tr>
      <w:tr w:rsidR="00D204BA" w:rsidRPr="001141C9" w14:paraId="6003BCE4" w14:textId="77777777" w:rsidTr="00954858">
        <w:trPr>
          <w:jc w:val="center"/>
        </w:trPr>
        <w:tc>
          <w:tcPr>
            <w:tcW w:w="2904" w:type="dxa"/>
            <w:tcBorders>
              <w:top w:val="nil"/>
              <w:left w:val="single" w:sz="4" w:space="0" w:color="auto"/>
              <w:bottom w:val="nil"/>
              <w:right w:val="single" w:sz="4" w:space="0" w:color="auto"/>
            </w:tcBorders>
          </w:tcPr>
          <w:p w14:paraId="4B8232D8" w14:textId="77777777" w:rsidR="00D204BA" w:rsidRPr="001141C9" w:rsidRDefault="00D204BA" w:rsidP="004E3BA2">
            <w:pPr>
              <w:pStyle w:val="TAC"/>
              <w:keepNext w:val="0"/>
              <w:keepLines w:val="0"/>
              <w:widowControl w:val="0"/>
              <w:rPr>
                <w:lang w:eastAsia="zh-CN"/>
              </w:rPr>
            </w:pPr>
          </w:p>
        </w:tc>
        <w:tc>
          <w:tcPr>
            <w:tcW w:w="3019" w:type="dxa"/>
            <w:gridSpan w:val="2"/>
            <w:tcBorders>
              <w:top w:val="single" w:sz="4" w:space="0" w:color="auto"/>
              <w:left w:val="single" w:sz="4" w:space="0" w:color="auto"/>
              <w:bottom w:val="nil"/>
              <w:right w:val="single" w:sz="4" w:space="0" w:color="auto"/>
            </w:tcBorders>
          </w:tcPr>
          <w:p w14:paraId="5CE578C9" w14:textId="77777777" w:rsidR="00D204BA" w:rsidRPr="001141C9" w:rsidRDefault="00D204BA" w:rsidP="004E3BA2">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A579B92"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F8271A"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400DBF8"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43842AFD" w14:textId="77777777" w:rsidTr="00954858">
        <w:trPr>
          <w:jc w:val="center"/>
        </w:trPr>
        <w:tc>
          <w:tcPr>
            <w:tcW w:w="2904" w:type="dxa"/>
            <w:tcBorders>
              <w:top w:val="nil"/>
              <w:left w:val="single" w:sz="4" w:space="0" w:color="auto"/>
              <w:bottom w:val="nil"/>
              <w:right w:val="single" w:sz="4" w:space="0" w:color="auto"/>
            </w:tcBorders>
          </w:tcPr>
          <w:p w14:paraId="0A726427"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178E02B"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53CADB4"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3E0DBA9"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457B33E" w14:textId="77777777" w:rsidR="00D204BA" w:rsidRPr="001141C9" w:rsidRDefault="00D204BA" w:rsidP="004E3BA2">
            <w:pPr>
              <w:pStyle w:val="TAC"/>
              <w:keepNext w:val="0"/>
              <w:keepLines w:val="0"/>
              <w:widowControl w:val="0"/>
              <w:rPr>
                <w:kern w:val="2"/>
                <w:szCs w:val="22"/>
              </w:rPr>
            </w:pPr>
          </w:p>
        </w:tc>
      </w:tr>
      <w:tr w:rsidR="00D204BA" w:rsidRPr="001141C9" w14:paraId="51295D51" w14:textId="77777777" w:rsidTr="00954858">
        <w:trPr>
          <w:jc w:val="center"/>
        </w:trPr>
        <w:tc>
          <w:tcPr>
            <w:tcW w:w="2904" w:type="dxa"/>
            <w:tcBorders>
              <w:top w:val="nil"/>
              <w:left w:val="single" w:sz="4" w:space="0" w:color="auto"/>
              <w:bottom w:val="nil"/>
              <w:right w:val="single" w:sz="4" w:space="0" w:color="auto"/>
            </w:tcBorders>
          </w:tcPr>
          <w:p w14:paraId="4072011B"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0A13070"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2CC2B66"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DA9EBDB"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1AC9F785" w14:textId="77777777" w:rsidR="00D204BA" w:rsidRPr="001141C9" w:rsidRDefault="00D204BA" w:rsidP="004E3BA2">
            <w:pPr>
              <w:pStyle w:val="TAC"/>
              <w:keepNext w:val="0"/>
              <w:keepLines w:val="0"/>
              <w:widowControl w:val="0"/>
              <w:rPr>
                <w:kern w:val="2"/>
                <w:szCs w:val="22"/>
              </w:rPr>
            </w:pPr>
          </w:p>
        </w:tc>
      </w:tr>
      <w:tr w:rsidR="00D204BA" w:rsidRPr="001141C9" w14:paraId="0B4A4928" w14:textId="77777777" w:rsidTr="00954858">
        <w:trPr>
          <w:jc w:val="center"/>
        </w:trPr>
        <w:tc>
          <w:tcPr>
            <w:tcW w:w="2904" w:type="dxa"/>
            <w:tcBorders>
              <w:top w:val="nil"/>
              <w:left w:val="single" w:sz="4" w:space="0" w:color="auto"/>
              <w:bottom w:val="single" w:sz="4" w:space="0" w:color="auto"/>
              <w:right w:val="single" w:sz="4" w:space="0" w:color="auto"/>
            </w:tcBorders>
          </w:tcPr>
          <w:p w14:paraId="3AEDC883"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4F322C7F" w14:textId="77777777" w:rsidR="00D204BA" w:rsidRPr="001141C9" w:rsidRDefault="00D204BA" w:rsidP="004E3BA2">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2E1D4FC"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B4A103"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10, 15, 20, 25, 30, 40, 50, 60, 70, </w:t>
            </w:r>
            <w:r>
              <w:rPr>
                <w:rFonts w:cs="Arial"/>
                <w:color w:val="000000"/>
                <w:szCs w:val="18"/>
              </w:rPr>
              <w:lastRenderedPageBreak/>
              <w:t>80, 90, 100</w:t>
            </w:r>
          </w:p>
        </w:tc>
        <w:tc>
          <w:tcPr>
            <w:tcW w:w="2724" w:type="dxa"/>
            <w:tcBorders>
              <w:top w:val="nil"/>
              <w:left w:val="single" w:sz="4" w:space="0" w:color="auto"/>
              <w:bottom w:val="single" w:sz="4" w:space="0" w:color="auto"/>
              <w:right w:val="single" w:sz="4" w:space="0" w:color="auto"/>
            </w:tcBorders>
            <w:vAlign w:val="center"/>
          </w:tcPr>
          <w:p w14:paraId="7891C548" w14:textId="77777777" w:rsidR="00D204BA" w:rsidRPr="001141C9" w:rsidRDefault="00D204BA" w:rsidP="004E3BA2">
            <w:pPr>
              <w:pStyle w:val="TAC"/>
              <w:keepNext w:val="0"/>
              <w:keepLines w:val="0"/>
              <w:widowControl w:val="0"/>
              <w:rPr>
                <w:kern w:val="2"/>
                <w:szCs w:val="22"/>
              </w:rPr>
            </w:pPr>
          </w:p>
        </w:tc>
      </w:tr>
      <w:tr w:rsidR="00D204BA" w:rsidRPr="001141C9" w14:paraId="16DA9F89" w14:textId="77777777" w:rsidTr="00954858">
        <w:trPr>
          <w:jc w:val="center"/>
        </w:trPr>
        <w:tc>
          <w:tcPr>
            <w:tcW w:w="2904" w:type="dxa"/>
            <w:tcBorders>
              <w:top w:val="single" w:sz="4" w:space="0" w:color="auto"/>
              <w:left w:val="single" w:sz="4" w:space="0" w:color="auto"/>
              <w:bottom w:val="nil"/>
              <w:right w:val="single" w:sz="4" w:space="0" w:color="auto"/>
            </w:tcBorders>
          </w:tcPr>
          <w:p w14:paraId="3BE52985" w14:textId="77777777" w:rsidR="00D204BA" w:rsidRPr="001141C9" w:rsidRDefault="00D204BA" w:rsidP="004E3BA2">
            <w:pPr>
              <w:pStyle w:val="TAC"/>
              <w:keepNext w:val="0"/>
              <w:keepLines w:val="0"/>
              <w:widowControl w:val="0"/>
              <w:rPr>
                <w:lang w:eastAsia="zh-CN" w:bidi="ar"/>
              </w:rPr>
            </w:pPr>
            <w:r w:rsidRPr="001141C9">
              <w:rPr>
                <w:lang w:eastAsia="zh-CN"/>
              </w:rPr>
              <w:t>CA_n1A-n3A-n7A-n78(2A)</w:t>
            </w:r>
          </w:p>
        </w:tc>
        <w:tc>
          <w:tcPr>
            <w:tcW w:w="3019" w:type="dxa"/>
            <w:gridSpan w:val="2"/>
            <w:tcBorders>
              <w:top w:val="single" w:sz="4" w:space="0" w:color="auto"/>
              <w:left w:val="single" w:sz="4" w:space="0" w:color="auto"/>
              <w:bottom w:val="nil"/>
              <w:right w:val="single" w:sz="4" w:space="0" w:color="auto"/>
            </w:tcBorders>
          </w:tcPr>
          <w:p w14:paraId="6176B0A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CA_n78(2A)</w:t>
            </w:r>
          </w:p>
          <w:p w14:paraId="2164C32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319E7A2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27C096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226A4EB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6359EBA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0BB1B86A" w14:textId="77777777" w:rsidR="00D204BA" w:rsidRPr="001141C9" w:rsidRDefault="00D204BA" w:rsidP="004E3BA2">
            <w:pPr>
              <w:pStyle w:val="TAC"/>
              <w:keepNext w:val="0"/>
              <w:keepLines w:val="0"/>
              <w:widowControl w:val="0"/>
              <w:rPr>
                <w:lang w:eastAsia="zh-CN" w:bidi="ar"/>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BFC791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5FBD9B1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7F32B8E"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6793DF15" w14:textId="77777777" w:rsidTr="00954858">
        <w:trPr>
          <w:jc w:val="center"/>
        </w:trPr>
        <w:tc>
          <w:tcPr>
            <w:tcW w:w="2904" w:type="dxa"/>
            <w:tcBorders>
              <w:top w:val="nil"/>
              <w:left w:val="single" w:sz="4" w:space="0" w:color="auto"/>
              <w:bottom w:val="nil"/>
              <w:right w:val="single" w:sz="4" w:space="0" w:color="auto"/>
            </w:tcBorders>
          </w:tcPr>
          <w:p w14:paraId="5C27000B"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F39857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19CB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AA5EFB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7AE969F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7874E2" w14:textId="77777777" w:rsidTr="00954858">
        <w:trPr>
          <w:jc w:val="center"/>
        </w:trPr>
        <w:tc>
          <w:tcPr>
            <w:tcW w:w="2904" w:type="dxa"/>
            <w:tcBorders>
              <w:top w:val="nil"/>
              <w:left w:val="single" w:sz="4" w:space="0" w:color="auto"/>
              <w:bottom w:val="nil"/>
              <w:right w:val="single" w:sz="4" w:space="0" w:color="auto"/>
            </w:tcBorders>
          </w:tcPr>
          <w:p w14:paraId="2EE2104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1966F7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3F30F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46AD4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471668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7DF772" w14:textId="77777777" w:rsidTr="00954858">
        <w:trPr>
          <w:jc w:val="center"/>
        </w:trPr>
        <w:tc>
          <w:tcPr>
            <w:tcW w:w="2904" w:type="dxa"/>
            <w:tcBorders>
              <w:top w:val="nil"/>
              <w:left w:val="single" w:sz="4" w:space="0" w:color="auto"/>
              <w:bottom w:val="nil"/>
              <w:right w:val="single" w:sz="4" w:space="0" w:color="auto"/>
            </w:tcBorders>
          </w:tcPr>
          <w:p w14:paraId="4128E26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881B32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C39C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55A2AA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0F227F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0D09E4" w14:textId="77777777" w:rsidTr="00954858">
        <w:trPr>
          <w:jc w:val="center"/>
        </w:trPr>
        <w:tc>
          <w:tcPr>
            <w:tcW w:w="2904" w:type="dxa"/>
            <w:tcBorders>
              <w:top w:val="nil"/>
              <w:left w:val="single" w:sz="4" w:space="0" w:color="auto"/>
              <w:bottom w:val="nil"/>
              <w:right w:val="single" w:sz="4" w:space="0" w:color="auto"/>
            </w:tcBorders>
          </w:tcPr>
          <w:p w14:paraId="308A9B45" w14:textId="77777777" w:rsidR="00D204BA" w:rsidRPr="001141C9" w:rsidRDefault="00D204BA" w:rsidP="004E3BA2">
            <w:pPr>
              <w:pStyle w:val="TAC"/>
              <w:keepNext w:val="0"/>
              <w:keepLines w:val="0"/>
              <w:widowControl w:val="0"/>
              <w:rPr>
                <w:kern w:val="2"/>
                <w:szCs w:val="22"/>
              </w:rPr>
            </w:pPr>
          </w:p>
        </w:tc>
        <w:tc>
          <w:tcPr>
            <w:tcW w:w="3019" w:type="dxa"/>
            <w:gridSpan w:val="2"/>
            <w:tcBorders>
              <w:top w:val="single" w:sz="4" w:space="0" w:color="auto"/>
              <w:left w:val="single" w:sz="4" w:space="0" w:color="auto"/>
              <w:bottom w:val="nil"/>
              <w:right w:val="single" w:sz="4" w:space="0" w:color="auto"/>
            </w:tcBorders>
          </w:tcPr>
          <w:p w14:paraId="50736B26" w14:textId="77777777" w:rsidR="00D204BA" w:rsidRPr="001141C9" w:rsidRDefault="00D204BA" w:rsidP="004E3BA2">
            <w:pPr>
              <w:pStyle w:val="TAC"/>
              <w:keepNext w:val="0"/>
              <w:keepLines w:val="0"/>
              <w:widowControl w:val="0"/>
              <w:rPr>
                <w:kern w:val="2"/>
                <w:szCs w:val="22"/>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6E27CC6" w14:textId="77777777" w:rsidR="00D204BA" w:rsidRPr="001141C9" w:rsidRDefault="00D204BA" w:rsidP="004E3BA2">
            <w:pPr>
              <w:pStyle w:val="TAC"/>
              <w:rPr>
                <w:rFonts w:cs="Arial"/>
                <w:lang w:eastAsia="zh-CN"/>
              </w:rPr>
            </w:pPr>
            <w:r w:rsidRPr="00DA78B7">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9D9AE50"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F0132F7"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5DA26A08" w14:textId="77777777" w:rsidTr="00954858">
        <w:trPr>
          <w:jc w:val="center"/>
        </w:trPr>
        <w:tc>
          <w:tcPr>
            <w:tcW w:w="2904" w:type="dxa"/>
            <w:tcBorders>
              <w:top w:val="nil"/>
              <w:left w:val="single" w:sz="4" w:space="0" w:color="auto"/>
              <w:bottom w:val="nil"/>
              <w:right w:val="single" w:sz="4" w:space="0" w:color="auto"/>
            </w:tcBorders>
          </w:tcPr>
          <w:p w14:paraId="2B4159B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51B1B1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EC27BC" w14:textId="77777777" w:rsidR="00D204BA" w:rsidRPr="001141C9" w:rsidRDefault="00D204BA" w:rsidP="004E3BA2">
            <w:pPr>
              <w:pStyle w:val="TAC"/>
              <w:rPr>
                <w:rFonts w:cs="Arial"/>
                <w:lang w:eastAsia="zh-CN"/>
              </w:rPr>
            </w:pPr>
            <w:r w:rsidRPr="00DA78B7">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DBD4F55"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5299496B" w14:textId="77777777" w:rsidR="00D204BA" w:rsidRPr="001141C9" w:rsidRDefault="00D204BA" w:rsidP="004E3BA2">
            <w:pPr>
              <w:pStyle w:val="TAC"/>
              <w:keepNext w:val="0"/>
              <w:keepLines w:val="0"/>
              <w:widowControl w:val="0"/>
              <w:rPr>
                <w:kern w:val="2"/>
                <w:szCs w:val="22"/>
                <w:lang w:eastAsia="zh-CN"/>
              </w:rPr>
            </w:pPr>
          </w:p>
        </w:tc>
      </w:tr>
      <w:tr w:rsidR="00D204BA" w:rsidRPr="001141C9" w14:paraId="160A0D8D" w14:textId="77777777" w:rsidTr="00954858">
        <w:trPr>
          <w:jc w:val="center"/>
        </w:trPr>
        <w:tc>
          <w:tcPr>
            <w:tcW w:w="2904" w:type="dxa"/>
            <w:tcBorders>
              <w:top w:val="nil"/>
              <w:left w:val="single" w:sz="4" w:space="0" w:color="auto"/>
              <w:bottom w:val="nil"/>
              <w:right w:val="single" w:sz="4" w:space="0" w:color="auto"/>
            </w:tcBorders>
          </w:tcPr>
          <w:p w14:paraId="3ACA9EC8"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A3A2B6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9F2870" w14:textId="77777777" w:rsidR="00D204BA" w:rsidRPr="001141C9" w:rsidRDefault="00D204BA" w:rsidP="004E3BA2">
            <w:pPr>
              <w:pStyle w:val="TAC"/>
              <w:rPr>
                <w:rFonts w:cs="Arial"/>
                <w:lang w:eastAsia="zh-CN"/>
              </w:rPr>
            </w:pPr>
            <w:r w:rsidRPr="00DA78B7">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8DF48BA"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8F5BAB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DBCF88" w14:textId="77777777" w:rsidTr="00954858">
        <w:trPr>
          <w:jc w:val="center"/>
        </w:trPr>
        <w:tc>
          <w:tcPr>
            <w:tcW w:w="2904" w:type="dxa"/>
            <w:tcBorders>
              <w:top w:val="nil"/>
              <w:left w:val="single" w:sz="4" w:space="0" w:color="auto"/>
              <w:bottom w:val="single" w:sz="4" w:space="0" w:color="auto"/>
              <w:right w:val="single" w:sz="4" w:space="0" w:color="auto"/>
            </w:tcBorders>
          </w:tcPr>
          <w:p w14:paraId="1AB69DBC"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ACE020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307A04" w14:textId="77777777" w:rsidR="00D204BA" w:rsidRPr="001141C9" w:rsidRDefault="00D204BA" w:rsidP="004E3BA2">
            <w:pPr>
              <w:pStyle w:val="TAC"/>
              <w:rPr>
                <w:rFonts w:cs="Arial"/>
                <w:lang w:eastAsia="zh-CN"/>
              </w:rPr>
            </w:pPr>
            <w:r>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AC5E390" w14:textId="77777777" w:rsidR="00D204BA" w:rsidRPr="001141C9" w:rsidRDefault="00D204BA" w:rsidP="004E3BA2">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44B7EBB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26FD2E5" w14:textId="77777777" w:rsidTr="00954858">
        <w:trPr>
          <w:jc w:val="center"/>
        </w:trPr>
        <w:tc>
          <w:tcPr>
            <w:tcW w:w="2904" w:type="dxa"/>
            <w:tcBorders>
              <w:top w:val="single" w:sz="4" w:space="0" w:color="auto"/>
              <w:left w:val="single" w:sz="4" w:space="0" w:color="auto"/>
              <w:bottom w:val="nil"/>
              <w:right w:val="single" w:sz="4" w:space="0" w:color="auto"/>
            </w:tcBorders>
          </w:tcPr>
          <w:p w14:paraId="31B589BF" w14:textId="77777777" w:rsidR="00D204BA" w:rsidRPr="001141C9" w:rsidRDefault="00D204BA" w:rsidP="004E3BA2">
            <w:pPr>
              <w:pStyle w:val="TAC"/>
              <w:keepNext w:val="0"/>
              <w:keepLines w:val="0"/>
              <w:widowControl w:val="0"/>
              <w:rPr>
                <w:kern w:val="2"/>
                <w:szCs w:val="22"/>
              </w:rPr>
            </w:pPr>
            <w:r w:rsidRPr="001141C9">
              <w:rPr>
                <w:lang w:eastAsia="zh-CN"/>
              </w:rPr>
              <w:t>CA_n1A-n3A-n7A-n78C</w:t>
            </w:r>
          </w:p>
        </w:tc>
        <w:tc>
          <w:tcPr>
            <w:tcW w:w="3019" w:type="dxa"/>
            <w:gridSpan w:val="2"/>
            <w:tcBorders>
              <w:top w:val="single" w:sz="4" w:space="0" w:color="auto"/>
              <w:left w:val="single" w:sz="4" w:space="0" w:color="auto"/>
              <w:bottom w:val="nil"/>
              <w:right w:val="single" w:sz="4" w:space="0" w:color="auto"/>
            </w:tcBorders>
          </w:tcPr>
          <w:p w14:paraId="1C722919" w14:textId="77777777" w:rsidR="00D204BA" w:rsidRPr="001141C9" w:rsidRDefault="00D204BA" w:rsidP="004E3BA2">
            <w:pPr>
              <w:pStyle w:val="TAC"/>
              <w:keepNext w:val="0"/>
              <w:keepLines w:val="0"/>
              <w:rPr>
                <w:rFonts w:cs="Arial"/>
                <w:lang w:eastAsia="zh-CN"/>
              </w:rPr>
            </w:pPr>
            <w:r w:rsidRPr="001141C9">
              <w:rPr>
                <w:rFonts w:cs="Arial"/>
                <w:lang w:eastAsia="zh-CN"/>
              </w:rPr>
              <w:t>CA_n78C</w:t>
            </w:r>
          </w:p>
          <w:p w14:paraId="629F6D36"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192D9540"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04C3698F"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57B533FE"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5D987515"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3CD0905A" w14:textId="77777777" w:rsidR="00D204BA" w:rsidRPr="001141C9" w:rsidRDefault="00D204BA" w:rsidP="004E3BA2">
            <w:pPr>
              <w:pStyle w:val="TAC"/>
              <w:keepNext w:val="0"/>
              <w:keepLines w:val="0"/>
              <w:widowControl w:val="0"/>
              <w:rPr>
                <w:kern w:val="2"/>
                <w:szCs w:val="22"/>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83EB1D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0839B3EB"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28B7E8EF" w14:textId="77777777" w:rsidR="00D204BA" w:rsidRPr="001141C9" w:rsidRDefault="00D204BA" w:rsidP="004E3BA2">
            <w:pPr>
              <w:pStyle w:val="TAC"/>
              <w:keepNext w:val="0"/>
              <w:keepLines w:val="0"/>
              <w:widowControl w:val="0"/>
              <w:rPr>
                <w:kern w:val="2"/>
                <w:szCs w:val="22"/>
                <w:lang w:eastAsia="zh-CN"/>
              </w:rPr>
            </w:pPr>
            <w:r w:rsidRPr="001141C9">
              <w:rPr>
                <w:kern w:val="2"/>
                <w:szCs w:val="22"/>
              </w:rPr>
              <w:t>0</w:t>
            </w:r>
          </w:p>
        </w:tc>
      </w:tr>
      <w:tr w:rsidR="00D204BA" w:rsidRPr="001141C9" w14:paraId="3DDF9982" w14:textId="77777777" w:rsidTr="00954858">
        <w:trPr>
          <w:jc w:val="center"/>
        </w:trPr>
        <w:tc>
          <w:tcPr>
            <w:tcW w:w="2904" w:type="dxa"/>
            <w:tcBorders>
              <w:top w:val="nil"/>
              <w:left w:val="single" w:sz="4" w:space="0" w:color="auto"/>
              <w:bottom w:val="nil"/>
              <w:right w:val="single" w:sz="4" w:space="0" w:color="auto"/>
            </w:tcBorders>
          </w:tcPr>
          <w:p w14:paraId="06FA6C4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01834B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AAF2F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8371D08"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561A40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DE92E9A" w14:textId="77777777" w:rsidTr="00954858">
        <w:trPr>
          <w:jc w:val="center"/>
        </w:trPr>
        <w:tc>
          <w:tcPr>
            <w:tcW w:w="2904" w:type="dxa"/>
            <w:tcBorders>
              <w:top w:val="nil"/>
              <w:left w:val="single" w:sz="4" w:space="0" w:color="auto"/>
              <w:bottom w:val="nil"/>
              <w:right w:val="single" w:sz="4" w:space="0" w:color="auto"/>
            </w:tcBorders>
          </w:tcPr>
          <w:p w14:paraId="4610E3C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0FEEAB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7F226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E57C4E7"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5829929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0F960C" w14:textId="77777777" w:rsidTr="00954858">
        <w:trPr>
          <w:jc w:val="center"/>
        </w:trPr>
        <w:tc>
          <w:tcPr>
            <w:tcW w:w="2904" w:type="dxa"/>
            <w:tcBorders>
              <w:top w:val="nil"/>
              <w:left w:val="single" w:sz="4" w:space="0" w:color="auto"/>
              <w:bottom w:val="single" w:sz="4" w:space="0" w:color="auto"/>
              <w:right w:val="single" w:sz="4" w:space="0" w:color="auto"/>
            </w:tcBorders>
          </w:tcPr>
          <w:p w14:paraId="05ADA6E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1E9E24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99EA1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FB69F1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6C031A2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F5DE8CC" w14:textId="77777777" w:rsidTr="00954858">
        <w:trPr>
          <w:jc w:val="center"/>
        </w:trPr>
        <w:tc>
          <w:tcPr>
            <w:tcW w:w="2904" w:type="dxa"/>
            <w:tcBorders>
              <w:top w:val="single" w:sz="4" w:space="0" w:color="auto"/>
              <w:left w:val="single" w:sz="4" w:space="0" w:color="auto"/>
              <w:bottom w:val="nil"/>
              <w:right w:val="single" w:sz="4" w:space="0" w:color="auto"/>
            </w:tcBorders>
          </w:tcPr>
          <w:p w14:paraId="46FC2DA4" w14:textId="77777777" w:rsidR="00D204BA" w:rsidRPr="001141C9" w:rsidRDefault="00D204BA" w:rsidP="004E3BA2">
            <w:pPr>
              <w:pStyle w:val="TAC"/>
              <w:keepNext w:val="0"/>
              <w:keepLines w:val="0"/>
              <w:widowControl w:val="0"/>
              <w:rPr>
                <w:lang w:eastAsia="zh-CN" w:bidi="ar"/>
              </w:rPr>
            </w:pPr>
            <w:r w:rsidRPr="001141C9">
              <w:rPr>
                <w:lang w:eastAsia="zh-CN"/>
              </w:rPr>
              <w:t>CA_n1A-n3A-n7B-n78A</w:t>
            </w:r>
          </w:p>
        </w:tc>
        <w:tc>
          <w:tcPr>
            <w:tcW w:w="3019" w:type="dxa"/>
            <w:gridSpan w:val="2"/>
            <w:tcBorders>
              <w:top w:val="single" w:sz="4" w:space="0" w:color="auto"/>
              <w:left w:val="single" w:sz="4" w:space="0" w:color="auto"/>
              <w:bottom w:val="nil"/>
              <w:right w:val="single" w:sz="4" w:space="0" w:color="auto"/>
            </w:tcBorders>
          </w:tcPr>
          <w:p w14:paraId="536FB9E7"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03BBE25"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EFA422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1C861D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53D5F550" w14:textId="77777777" w:rsidTr="00954858">
        <w:trPr>
          <w:jc w:val="center"/>
        </w:trPr>
        <w:tc>
          <w:tcPr>
            <w:tcW w:w="2904" w:type="dxa"/>
            <w:tcBorders>
              <w:top w:val="nil"/>
              <w:left w:val="single" w:sz="4" w:space="0" w:color="auto"/>
              <w:bottom w:val="nil"/>
              <w:right w:val="single" w:sz="4" w:space="0" w:color="auto"/>
            </w:tcBorders>
          </w:tcPr>
          <w:p w14:paraId="00B8C3E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B40876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975862"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A265E0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CF0FAE5" w14:textId="77777777" w:rsidR="00D204BA" w:rsidRPr="001141C9" w:rsidRDefault="00D204BA" w:rsidP="004E3BA2">
            <w:pPr>
              <w:pStyle w:val="TAC"/>
              <w:keepNext w:val="0"/>
              <w:keepLines w:val="0"/>
              <w:widowControl w:val="0"/>
              <w:rPr>
                <w:lang w:eastAsia="zh-CN" w:bidi="ar"/>
              </w:rPr>
            </w:pPr>
          </w:p>
        </w:tc>
      </w:tr>
      <w:tr w:rsidR="00D204BA" w:rsidRPr="001141C9" w14:paraId="091DEE1F" w14:textId="77777777" w:rsidTr="00954858">
        <w:trPr>
          <w:jc w:val="center"/>
        </w:trPr>
        <w:tc>
          <w:tcPr>
            <w:tcW w:w="2904" w:type="dxa"/>
            <w:tcBorders>
              <w:top w:val="nil"/>
              <w:left w:val="single" w:sz="4" w:space="0" w:color="auto"/>
              <w:bottom w:val="nil"/>
              <w:right w:val="single" w:sz="4" w:space="0" w:color="auto"/>
            </w:tcBorders>
          </w:tcPr>
          <w:p w14:paraId="5230DAE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74A856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ED27DF"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51F7338"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2942A0D" w14:textId="77777777" w:rsidR="00D204BA" w:rsidRPr="001141C9" w:rsidRDefault="00D204BA" w:rsidP="004E3BA2">
            <w:pPr>
              <w:pStyle w:val="TAC"/>
              <w:keepNext w:val="0"/>
              <w:keepLines w:val="0"/>
              <w:widowControl w:val="0"/>
              <w:rPr>
                <w:lang w:eastAsia="zh-CN" w:bidi="ar"/>
              </w:rPr>
            </w:pPr>
          </w:p>
        </w:tc>
      </w:tr>
      <w:tr w:rsidR="00D204BA" w:rsidRPr="001141C9" w14:paraId="3F1FFEB7" w14:textId="77777777" w:rsidTr="00954858">
        <w:trPr>
          <w:jc w:val="center"/>
        </w:trPr>
        <w:tc>
          <w:tcPr>
            <w:tcW w:w="2904" w:type="dxa"/>
            <w:tcBorders>
              <w:top w:val="nil"/>
              <w:left w:val="single" w:sz="4" w:space="0" w:color="auto"/>
              <w:bottom w:val="nil"/>
              <w:right w:val="single" w:sz="4" w:space="0" w:color="auto"/>
            </w:tcBorders>
          </w:tcPr>
          <w:p w14:paraId="5C44D3F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785484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3278E7" w14:textId="77777777" w:rsidR="00D204BA" w:rsidRPr="001141C9" w:rsidRDefault="00D204BA" w:rsidP="004E3BA2">
            <w:pPr>
              <w:pStyle w:val="TAC"/>
              <w:keepNext w:val="0"/>
              <w:keepLines w:val="0"/>
              <w:widowControl w:val="0"/>
              <w:rPr>
                <w:lang w:eastAsia="zh-CN" w:bidi="ar"/>
              </w:rPr>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E54F6B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C8A4258" w14:textId="77777777" w:rsidR="00D204BA" w:rsidRPr="001141C9" w:rsidRDefault="00D204BA" w:rsidP="004E3BA2">
            <w:pPr>
              <w:pStyle w:val="TAC"/>
              <w:keepNext w:val="0"/>
              <w:keepLines w:val="0"/>
              <w:widowControl w:val="0"/>
              <w:rPr>
                <w:lang w:eastAsia="zh-CN" w:bidi="ar"/>
              </w:rPr>
            </w:pPr>
          </w:p>
        </w:tc>
      </w:tr>
      <w:tr w:rsidR="00D204BA" w:rsidRPr="001141C9" w14:paraId="77DE0482" w14:textId="77777777" w:rsidTr="00954858">
        <w:trPr>
          <w:jc w:val="center"/>
        </w:trPr>
        <w:tc>
          <w:tcPr>
            <w:tcW w:w="2904" w:type="dxa"/>
            <w:tcBorders>
              <w:top w:val="nil"/>
              <w:left w:val="single" w:sz="4" w:space="0" w:color="auto"/>
              <w:bottom w:val="nil"/>
              <w:right w:val="single" w:sz="4" w:space="0" w:color="auto"/>
            </w:tcBorders>
          </w:tcPr>
          <w:p w14:paraId="497B76A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20843CD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0C1EB8D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11A67E9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3B53BA0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16138CF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07136F9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p w14:paraId="0FADC75C"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8C5C86D"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76A6B35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43A33B1"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38CD3196" w14:textId="77777777" w:rsidTr="00954858">
        <w:trPr>
          <w:jc w:val="center"/>
        </w:trPr>
        <w:tc>
          <w:tcPr>
            <w:tcW w:w="2904" w:type="dxa"/>
            <w:tcBorders>
              <w:top w:val="nil"/>
              <w:left w:val="single" w:sz="4" w:space="0" w:color="auto"/>
              <w:bottom w:val="nil"/>
              <w:right w:val="single" w:sz="4" w:space="0" w:color="auto"/>
            </w:tcBorders>
          </w:tcPr>
          <w:p w14:paraId="1B5FEF22"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A65A13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E6F88D"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2DA01D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084FC3A" w14:textId="77777777" w:rsidR="00D204BA" w:rsidRPr="001141C9" w:rsidRDefault="00D204BA" w:rsidP="004E3BA2">
            <w:pPr>
              <w:pStyle w:val="TAC"/>
              <w:keepNext w:val="0"/>
              <w:keepLines w:val="0"/>
              <w:widowControl w:val="0"/>
              <w:rPr>
                <w:lang w:eastAsia="zh-CN" w:bidi="ar"/>
              </w:rPr>
            </w:pPr>
          </w:p>
        </w:tc>
      </w:tr>
      <w:tr w:rsidR="00D204BA" w:rsidRPr="001141C9" w14:paraId="5EC60EE4" w14:textId="77777777" w:rsidTr="00954858">
        <w:trPr>
          <w:jc w:val="center"/>
        </w:trPr>
        <w:tc>
          <w:tcPr>
            <w:tcW w:w="2904" w:type="dxa"/>
            <w:tcBorders>
              <w:top w:val="nil"/>
              <w:left w:val="single" w:sz="4" w:space="0" w:color="auto"/>
              <w:bottom w:val="nil"/>
              <w:right w:val="single" w:sz="4" w:space="0" w:color="auto"/>
            </w:tcBorders>
          </w:tcPr>
          <w:p w14:paraId="32F40C5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78AAFC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85A839"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893917C"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04128C7" w14:textId="77777777" w:rsidR="00D204BA" w:rsidRPr="001141C9" w:rsidRDefault="00D204BA" w:rsidP="004E3BA2">
            <w:pPr>
              <w:pStyle w:val="TAC"/>
              <w:keepNext w:val="0"/>
              <w:keepLines w:val="0"/>
              <w:widowControl w:val="0"/>
              <w:rPr>
                <w:lang w:eastAsia="zh-CN" w:bidi="ar"/>
              </w:rPr>
            </w:pPr>
          </w:p>
        </w:tc>
      </w:tr>
      <w:tr w:rsidR="00D204BA" w:rsidRPr="001141C9" w14:paraId="2A8C39A6" w14:textId="77777777" w:rsidTr="00954858">
        <w:trPr>
          <w:jc w:val="center"/>
        </w:trPr>
        <w:tc>
          <w:tcPr>
            <w:tcW w:w="2904" w:type="dxa"/>
            <w:tcBorders>
              <w:top w:val="nil"/>
              <w:left w:val="single" w:sz="4" w:space="0" w:color="auto"/>
              <w:bottom w:val="single" w:sz="4" w:space="0" w:color="auto"/>
              <w:right w:val="single" w:sz="4" w:space="0" w:color="auto"/>
            </w:tcBorders>
          </w:tcPr>
          <w:p w14:paraId="6F362E4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C9B104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CD02A9"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EBD912"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4F372EA" w14:textId="77777777" w:rsidR="00D204BA" w:rsidRPr="001141C9" w:rsidRDefault="00D204BA" w:rsidP="004E3BA2">
            <w:pPr>
              <w:pStyle w:val="TAC"/>
              <w:keepNext w:val="0"/>
              <w:keepLines w:val="0"/>
              <w:widowControl w:val="0"/>
              <w:rPr>
                <w:lang w:eastAsia="zh-CN" w:bidi="ar"/>
              </w:rPr>
            </w:pPr>
          </w:p>
        </w:tc>
      </w:tr>
      <w:tr w:rsidR="00D204BA" w:rsidRPr="001141C9" w14:paraId="1EB84249" w14:textId="77777777" w:rsidTr="00954858">
        <w:trPr>
          <w:jc w:val="center"/>
        </w:trPr>
        <w:tc>
          <w:tcPr>
            <w:tcW w:w="2904" w:type="dxa"/>
            <w:tcBorders>
              <w:top w:val="single" w:sz="4" w:space="0" w:color="auto"/>
              <w:left w:val="single" w:sz="4" w:space="0" w:color="auto"/>
              <w:bottom w:val="nil"/>
              <w:right w:val="single" w:sz="4" w:space="0" w:color="auto"/>
            </w:tcBorders>
          </w:tcPr>
          <w:p w14:paraId="608C6973" w14:textId="77777777" w:rsidR="00D204BA" w:rsidRPr="001141C9" w:rsidRDefault="00D204BA" w:rsidP="004E3BA2">
            <w:pPr>
              <w:pStyle w:val="TAC"/>
              <w:keepLines w:val="0"/>
              <w:widowControl w:val="0"/>
            </w:pPr>
            <w:r w:rsidRPr="001141C9">
              <w:rPr>
                <w:lang w:eastAsia="zh-CN"/>
              </w:rPr>
              <w:lastRenderedPageBreak/>
              <w:t>CA_n1A-n3B-n7A-n78(2A)</w:t>
            </w:r>
          </w:p>
        </w:tc>
        <w:tc>
          <w:tcPr>
            <w:tcW w:w="3019" w:type="dxa"/>
            <w:gridSpan w:val="2"/>
            <w:tcBorders>
              <w:top w:val="single" w:sz="4" w:space="0" w:color="auto"/>
              <w:left w:val="single" w:sz="4" w:space="0" w:color="auto"/>
              <w:bottom w:val="nil"/>
              <w:right w:val="single" w:sz="4" w:space="0" w:color="auto"/>
            </w:tcBorders>
          </w:tcPr>
          <w:p w14:paraId="05B639F2"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3AD9B23C" w14:textId="77777777" w:rsidR="00D204BA" w:rsidRPr="001141C9" w:rsidRDefault="00D204BA" w:rsidP="004E3BA2">
            <w:pPr>
              <w:pStyle w:val="TAC"/>
              <w:keepLines w:val="0"/>
              <w:widowControl w:val="0"/>
              <w:rPr>
                <w:rFonts w:cs="Arial"/>
                <w:lang w:eastAsia="zh-CN"/>
              </w:rPr>
            </w:pPr>
            <w:r w:rsidRPr="001141C9">
              <w:rPr>
                <w:rFonts w:cs="Arial"/>
                <w:lang w:eastAsia="zh-CN"/>
              </w:rPr>
              <w:t>CA_n1A-n7A</w:t>
            </w:r>
          </w:p>
          <w:p w14:paraId="4C977FE9" w14:textId="77777777" w:rsidR="00D204BA" w:rsidRPr="001141C9" w:rsidRDefault="00D204BA" w:rsidP="004E3BA2">
            <w:pPr>
              <w:pStyle w:val="TAC"/>
              <w:keepLines w:val="0"/>
              <w:widowControl w:val="0"/>
              <w:rPr>
                <w:rFonts w:cs="Arial"/>
                <w:lang w:eastAsia="zh-CN"/>
              </w:rPr>
            </w:pPr>
            <w:r w:rsidRPr="001141C9">
              <w:rPr>
                <w:rFonts w:cs="Arial"/>
                <w:lang w:eastAsia="zh-CN"/>
              </w:rPr>
              <w:t>CA_n1A-n78A</w:t>
            </w:r>
          </w:p>
          <w:p w14:paraId="6B12FEDC" w14:textId="77777777" w:rsidR="00D204BA" w:rsidRPr="001141C9" w:rsidRDefault="00D204BA" w:rsidP="004E3BA2">
            <w:pPr>
              <w:pStyle w:val="TAC"/>
              <w:keepLines w:val="0"/>
              <w:widowControl w:val="0"/>
              <w:rPr>
                <w:rFonts w:cs="Arial"/>
                <w:lang w:eastAsia="zh-CN"/>
              </w:rPr>
            </w:pPr>
            <w:r w:rsidRPr="001141C9">
              <w:rPr>
                <w:rFonts w:cs="Arial"/>
                <w:lang w:eastAsia="zh-CN"/>
              </w:rPr>
              <w:t>CA_n3A-n7A</w:t>
            </w:r>
          </w:p>
          <w:p w14:paraId="52C8295E" w14:textId="77777777" w:rsidR="00D204BA" w:rsidRPr="001141C9" w:rsidRDefault="00D204BA" w:rsidP="004E3BA2">
            <w:pPr>
              <w:pStyle w:val="TAC"/>
              <w:keepLines w:val="0"/>
              <w:widowControl w:val="0"/>
              <w:rPr>
                <w:rFonts w:cs="Arial"/>
                <w:lang w:eastAsia="zh-CN"/>
              </w:rPr>
            </w:pPr>
            <w:r w:rsidRPr="001141C9">
              <w:rPr>
                <w:rFonts w:cs="Arial"/>
                <w:lang w:eastAsia="zh-CN"/>
              </w:rPr>
              <w:t>CA_n3A-n78A</w:t>
            </w:r>
          </w:p>
          <w:p w14:paraId="63E7E745" w14:textId="77777777" w:rsidR="00D204BA" w:rsidRPr="001141C9" w:rsidRDefault="00D204BA" w:rsidP="004E3BA2">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2A02007" w14:textId="77777777" w:rsidR="00D204BA" w:rsidRPr="001141C9" w:rsidRDefault="00D204BA" w:rsidP="004E3BA2">
            <w:pPr>
              <w:pStyle w:val="TAC"/>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3F97DD7"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55D7E03" w14:textId="77777777" w:rsidR="00D204BA" w:rsidRPr="001141C9" w:rsidRDefault="00D204BA" w:rsidP="004E3BA2">
            <w:pPr>
              <w:pStyle w:val="TAC"/>
              <w:keepLines w:val="0"/>
              <w:widowControl w:val="0"/>
              <w:rPr>
                <w:kern w:val="2"/>
                <w:szCs w:val="22"/>
              </w:rPr>
            </w:pPr>
            <w:r w:rsidRPr="001141C9">
              <w:rPr>
                <w:lang w:eastAsia="zh-CN" w:bidi="ar"/>
              </w:rPr>
              <w:t>0</w:t>
            </w:r>
          </w:p>
        </w:tc>
      </w:tr>
      <w:tr w:rsidR="00D204BA" w:rsidRPr="001141C9" w14:paraId="5C74E602" w14:textId="77777777" w:rsidTr="00954858">
        <w:trPr>
          <w:jc w:val="center"/>
        </w:trPr>
        <w:tc>
          <w:tcPr>
            <w:tcW w:w="2904" w:type="dxa"/>
            <w:tcBorders>
              <w:top w:val="nil"/>
              <w:left w:val="single" w:sz="4" w:space="0" w:color="auto"/>
              <w:bottom w:val="nil"/>
              <w:right w:val="single" w:sz="4" w:space="0" w:color="auto"/>
            </w:tcBorders>
          </w:tcPr>
          <w:p w14:paraId="1DD3B47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DBF6A82"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365F44A"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9598669"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A864795" w14:textId="77777777" w:rsidR="00D204BA" w:rsidRPr="001141C9" w:rsidRDefault="00D204BA" w:rsidP="004E3BA2">
            <w:pPr>
              <w:pStyle w:val="TAC"/>
              <w:keepNext w:val="0"/>
              <w:keepLines w:val="0"/>
              <w:widowControl w:val="0"/>
              <w:rPr>
                <w:kern w:val="2"/>
                <w:szCs w:val="22"/>
              </w:rPr>
            </w:pPr>
          </w:p>
        </w:tc>
      </w:tr>
      <w:tr w:rsidR="00D204BA" w:rsidRPr="001141C9" w14:paraId="12DEF177" w14:textId="77777777" w:rsidTr="00954858">
        <w:trPr>
          <w:jc w:val="center"/>
        </w:trPr>
        <w:tc>
          <w:tcPr>
            <w:tcW w:w="2904" w:type="dxa"/>
            <w:tcBorders>
              <w:top w:val="nil"/>
              <w:left w:val="single" w:sz="4" w:space="0" w:color="auto"/>
              <w:bottom w:val="nil"/>
              <w:right w:val="single" w:sz="4" w:space="0" w:color="auto"/>
            </w:tcBorders>
          </w:tcPr>
          <w:p w14:paraId="0BA8D47D"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6EC794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F49526"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A0A80C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FFC7344" w14:textId="77777777" w:rsidR="00D204BA" w:rsidRPr="001141C9" w:rsidRDefault="00D204BA" w:rsidP="004E3BA2">
            <w:pPr>
              <w:pStyle w:val="TAC"/>
              <w:keepNext w:val="0"/>
              <w:keepLines w:val="0"/>
              <w:widowControl w:val="0"/>
              <w:rPr>
                <w:kern w:val="2"/>
                <w:szCs w:val="22"/>
              </w:rPr>
            </w:pPr>
          </w:p>
        </w:tc>
      </w:tr>
      <w:tr w:rsidR="00D204BA" w:rsidRPr="001141C9" w14:paraId="48013344" w14:textId="77777777" w:rsidTr="00A65CE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Reihaneh Malekafzaliardakani" w:date="2025-02-24T21: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 w:author="Reihaneh Malekafzaliardakani" w:date="2025-02-24T21:19:00Z">
            <w:trPr>
              <w:jc w:val="center"/>
            </w:trPr>
          </w:trPrChange>
        </w:trPr>
        <w:tc>
          <w:tcPr>
            <w:tcW w:w="2904" w:type="dxa"/>
            <w:tcBorders>
              <w:top w:val="nil"/>
              <w:left w:val="single" w:sz="4" w:space="0" w:color="auto"/>
              <w:bottom w:val="nil"/>
              <w:right w:val="single" w:sz="4" w:space="0" w:color="auto"/>
            </w:tcBorders>
            <w:tcPrChange w:id="33" w:author="Reihaneh Malekafzaliardakani" w:date="2025-02-24T21:19:00Z">
              <w:tcPr>
                <w:tcW w:w="2904" w:type="dxa"/>
                <w:gridSpan w:val="2"/>
                <w:tcBorders>
                  <w:top w:val="nil"/>
                  <w:left w:val="single" w:sz="4" w:space="0" w:color="auto"/>
                  <w:bottom w:val="nil"/>
                  <w:right w:val="single" w:sz="4" w:space="0" w:color="auto"/>
                </w:tcBorders>
              </w:tcPr>
            </w:tcPrChange>
          </w:tcPr>
          <w:p w14:paraId="0DE21C2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Change w:id="34" w:author="Reihaneh Malekafzaliardakani" w:date="2025-02-24T21:19:00Z">
              <w:tcPr>
                <w:tcW w:w="3019" w:type="dxa"/>
                <w:gridSpan w:val="3"/>
                <w:tcBorders>
                  <w:top w:val="nil"/>
                  <w:left w:val="single" w:sz="4" w:space="0" w:color="auto"/>
                  <w:bottom w:val="single" w:sz="4" w:space="0" w:color="auto"/>
                  <w:right w:val="single" w:sz="4" w:space="0" w:color="auto"/>
                </w:tcBorders>
              </w:tcPr>
            </w:tcPrChange>
          </w:tcPr>
          <w:p w14:paraId="365EC74E"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Change w:id="35" w:author="Reihaneh Malekafzaliardakani" w:date="2025-02-24T21:19:00Z">
              <w:tcPr>
                <w:tcW w:w="1409" w:type="dxa"/>
                <w:tcBorders>
                  <w:top w:val="single" w:sz="4" w:space="0" w:color="auto"/>
                  <w:left w:val="single" w:sz="4" w:space="0" w:color="auto"/>
                  <w:bottom w:val="single" w:sz="4" w:space="0" w:color="auto"/>
                  <w:right w:val="single" w:sz="4" w:space="0" w:color="auto"/>
                </w:tcBorders>
              </w:tcPr>
            </w:tcPrChange>
          </w:tcPr>
          <w:p w14:paraId="6D10CB95" w14:textId="77777777" w:rsidR="00D204BA" w:rsidRPr="001141C9" w:rsidRDefault="00D204BA" w:rsidP="004E3BA2">
            <w:pPr>
              <w:pStyle w:val="TAC"/>
              <w:keepNext w:val="0"/>
              <w:keepLines w:val="0"/>
              <w:widowControl w:val="0"/>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36" w:author="Reihaneh Malekafzaliardakani" w:date="2025-02-24T21:19: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385F0193" w14:textId="77777777" w:rsidR="00D204BA" w:rsidRPr="001141C9" w:rsidRDefault="00D204BA" w:rsidP="004E3BA2">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Change w:id="37" w:author="Reihaneh Malekafzaliardakani" w:date="2025-02-24T21:19:00Z">
              <w:tcPr>
                <w:tcW w:w="2724" w:type="dxa"/>
                <w:tcBorders>
                  <w:top w:val="nil"/>
                  <w:left w:val="single" w:sz="4" w:space="0" w:color="auto"/>
                  <w:bottom w:val="single" w:sz="4" w:space="0" w:color="auto"/>
                  <w:right w:val="single" w:sz="4" w:space="0" w:color="auto"/>
                </w:tcBorders>
                <w:vAlign w:val="center"/>
              </w:tcPr>
            </w:tcPrChange>
          </w:tcPr>
          <w:p w14:paraId="2FCC345A" w14:textId="77777777" w:rsidR="00D204BA" w:rsidRPr="001141C9" w:rsidRDefault="00D204BA" w:rsidP="004E3BA2">
            <w:pPr>
              <w:pStyle w:val="TAC"/>
              <w:keepNext w:val="0"/>
              <w:keepLines w:val="0"/>
              <w:widowControl w:val="0"/>
              <w:rPr>
                <w:kern w:val="2"/>
                <w:szCs w:val="22"/>
              </w:rPr>
            </w:pPr>
          </w:p>
        </w:tc>
      </w:tr>
      <w:tr w:rsidR="0004213F" w:rsidRPr="001141C9" w14:paraId="70530107" w14:textId="77777777" w:rsidTr="00C010B6">
        <w:trPr>
          <w:gridAfter w:val="2"/>
          <w:wAfter w:w="5253" w:type="dxa"/>
          <w:jc w:val="center"/>
          <w:ins w:id="38" w:author="Reihaneh Malekafzaliardakani" w:date="2025-02-24T21:18:00Z"/>
        </w:trPr>
        <w:tc>
          <w:tcPr>
            <w:tcW w:w="2904" w:type="dxa"/>
            <w:tcBorders>
              <w:top w:val="nil"/>
              <w:left w:val="single" w:sz="4" w:space="0" w:color="auto"/>
              <w:bottom w:val="nil"/>
              <w:right w:val="single" w:sz="4" w:space="0" w:color="auto"/>
            </w:tcBorders>
          </w:tcPr>
          <w:p w14:paraId="558ACEA0" w14:textId="77777777" w:rsidR="00A65CE8" w:rsidRPr="001141C9" w:rsidRDefault="00A65CE8" w:rsidP="00A65CE8">
            <w:pPr>
              <w:pStyle w:val="TAC"/>
              <w:keepNext w:val="0"/>
              <w:keepLines w:val="0"/>
              <w:widowControl w:val="0"/>
              <w:rPr>
                <w:ins w:id="39" w:author="Reihaneh Malekafzaliardakani" w:date="2025-02-24T21:18:00Z"/>
              </w:rPr>
            </w:pPr>
          </w:p>
        </w:tc>
        <w:tc>
          <w:tcPr>
            <w:tcW w:w="3019" w:type="dxa"/>
            <w:tcBorders>
              <w:top w:val="single" w:sz="4" w:space="0" w:color="auto"/>
              <w:left w:val="single" w:sz="4" w:space="0" w:color="auto"/>
              <w:bottom w:val="nil"/>
              <w:right w:val="single" w:sz="4" w:space="0" w:color="auto"/>
            </w:tcBorders>
          </w:tcPr>
          <w:p w14:paraId="4925B308" w14:textId="4FDF6719" w:rsidR="00A65CE8" w:rsidRDefault="00A65CE8" w:rsidP="00A65CE8">
            <w:pPr>
              <w:pStyle w:val="TAC"/>
              <w:keepNext w:val="0"/>
              <w:keepLines w:val="0"/>
              <w:widowControl w:val="0"/>
              <w:rPr>
                <w:ins w:id="40" w:author="Reihaneh Malekafzaliardakani" w:date="2025-02-24T21:18:00Z"/>
                <w:lang w:val="en-US" w:eastAsia="zh-CN"/>
              </w:rPr>
            </w:pPr>
            <w:ins w:id="41" w:author="Reihaneh Malekafzaliardakani" w:date="2025-02-24T21:18:00Z">
              <w:r w:rsidRPr="00AE7509">
                <w:rPr>
                  <w:rFonts w:cs="Arial"/>
                  <w:lang w:val="en-US" w:eastAsia="zh-CN"/>
                </w:rPr>
                <w:t>CA_n</w:t>
              </w:r>
              <w:r>
                <w:rPr>
                  <w:rFonts w:cs="Arial"/>
                  <w:lang w:val="en-US" w:eastAsia="zh-CN"/>
                </w:rPr>
                <w:t>3B</w:t>
              </w:r>
            </w:ins>
          </w:p>
        </w:tc>
        <w:tc>
          <w:tcPr>
            <w:tcW w:w="1409" w:type="dxa"/>
            <w:tcBorders>
              <w:top w:val="single" w:sz="4" w:space="0" w:color="auto"/>
              <w:left w:val="single" w:sz="4" w:space="0" w:color="auto"/>
              <w:bottom w:val="single" w:sz="4" w:space="0" w:color="auto"/>
              <w:right w:val="single" w:sz="4" w:space="0" w:color="auto"/>
            </w:tcBorders>
          </w:tcPr>
          <w:p w14:paraId="46520AC1" w14:textId="2A0CD33B" w:rsidR="00A65CE8" w:rsidRDefault="00A65CE8" w:rsidP="00A65CE8">
            <w:pPr>
              <w:pStyle w:val="TAC"/>
              <w:keepNext w:val="0"/>
              <w:keepLines w:val="0"/>
              <w:widowControl w:val="0"/>
              <w:rPr>
                <w:ins w:id="42" w:author="Reihaneh Malekafzaliardakani" w:date="2025-02-24T21:18:00Z"/>
                <w:rFonts w:cs="Arial"/>
                <w:lang w:eastAsia="zh-CN"/>
              </w:rPr>
            </w:pPr>
            <w:ins w:id="43" w:author="Reihaneh Malekafzaliardakani" w:date="2025-02-24T21:19:00Z">
              <w:r>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54736794" w14:textId="6845435B" w:rsidR="00A65CE8" w:rsidRDefault="00A65CE8" w:rsidP="00A65CE8">
            <w:pPr>
              <w:pStyle w:val="TAC"/>
              <w:keepNext w:val="0"/>
              <w:keepLines w:val="0"/>
              <w:widowControl w:val="0"/>
              <w:rPr>
                <w:ins w:id="44" w:author="Reihaneh Malekafzaliardakani" w:date="2025-02-24T21:18:00Z"/>
                <w:rFonts w:cs="Arial"/>
                <w:color w:val="000000"/>
              </w:rPr>
            </w:pPr>
            <w:ins w:id="45" w:author="Reihaneh Malekafzaliardakani" w:date="2025-02-24T21:18:00Z">
              <w:r w:rsidRPr="00135CBE">
                <w:rPr>
                  <w:rFonts w:cs="Arial"/>
                  <w:color w:val="000000"/>
                  <w:szCs w:val="18"/>
                </w:rPr>
                <w:t>5, 10, 15, 20, 25, 30, 40, 45, 50</w:t>
              </w:r>
            </w:ins>
          </w:p>
        </w:tc>
        <w:tc>
          <w:tcPr>
            <w:tcW w:w="2724" w:type="dxa"/>
            <w:tcBorders>
              <w:top w:val="single" w:sz="4" w:space="0" w:color="auto"/>
              <w:left w:val="single" w:sz="4" w:space="0" w:color="auto"/>
              <w:bottom w:val="nil"/>
              <w:right w:val="single" w:sz="4" w:space="0" w:color="auto"/>
            </w:tcBorders>
            <w:vAlign w:val="center"/>
          </w:tcPr>
          <w:p w14:paraId="6A596DF5" w14:textId="4435F58A" w:rsidR="00A65CE8" w:rsidRDefault="00A65CE8" w:rsidP="00A65CE8">
            <w:pPr>
              <w:pStyle w:val="TAC"/>
              <w:keepNext w:val="0"/>
              <w:keepLines w:val="0"/>
              <w:widowControl w:val="0"/>
              <w:rPr>
                <w:ins w:id="46" w:author="Reihaneh Malekafzaliardakani" w:date="2025-02-24T21:18:00Z"/>
                <w:lang w:val="en-US" w:eastAsia="zh-CN" w:bidi="ar"/>
              </w:rPr>
            </w:pPr>
            <w:ins w:id="47" w:author="Reihaneh Malekafzaliardakani" w:date="2025-02-24T21:18:00Z">
              <w:r>
                <w:rPr>
                  <w:lang w:val="en-US" w:eastAsia="zh-CN" w:bidi="ar"/>
                </w:rPr>
                <w:t>1</w:t>
              </w:r>
            </w:ins>
          </w:p>
        </w:tc>
      </w:tr>
      <w:tr w:rsidR="0004213F" w:rsidRPr="001141C9" w14:paraId="506B9899" w14:textId="77777777" w:rsidTr="00A65CE8">
        <w:trPr>
          <w:gridAfter w:val="2"/>
          <w:wAfter w:w="5253" w:type="dxa"/>
          <w:jc w:val="center"/>
          <w:ins w:id="48" w:author="Reihaneh Malekafzaliardakani" w:date="2025-02-24T21:18:00Z"/>
        </w:trPr>
        <w:tc>
          <w:tcPr>
            <w:tcW w:w="2904" w:type="dxa"/>
            <w:tcBorders>
              <w:top w:val="nil"/>
              <w:left w:val="single" w:sz="4" w:space="0" w:color="auto"/>
              <w:bottom w:val="nil"/>
              <w:right w:val="single" w:sz="4" w:space="0" w:color="auto"/>
            </w:tcBorders>
          </w:tcPr>
          <w:p w14:paraId="3343525A" w14:textId="77777777" w:rsidR="00A65CE8" w:rsidRPr="001141C9" w:rsidRDefault="00A65CE8" w:rsidP="00A65CE8">
            <w:pPr>
              <w:pStyle w:val="TAC"/>
              <w:keepNext w:val="0"/>
              <w:keepLines w:val="0"/>
              <w:widowControl w:val="0"/>
              <w:rPr>
                <w:ins w:id="49" w:author="Reihaneh Malekafzaliardakani" w:date="2025-02-24T21:18:00Z"/>
              </w:rPr>
            </w:pPr>
          </w:p>
        </w:tc>
        <w:tc>
          <w:tcPr>
            <w:tcW w:w="3019" w:type="dxa"/>
            <w:tcBorders>
              <w:top w:val="nil"/>
              <w:left w:val="single" w:sz="4" w:space="0" w:color="auto"/>
              <w:bottom w:val="nil"/>
              <w:right w:val="single" w:sz="4" w:space="0" w:color="auto"/>
            </w:tcBorders>
          </w:tcPr>
          <w:p w14:paraId="38BB240F" w14:textId="77777777" w:rsidR="00A65CE8" w:rsidRDefault="00A65CE8" w:rsidP="00A65CE8">
            <w:pPr>
              <w:pStyle w:val="TAC"/>
              <w:keepNext w:val="0"/>
              <w:keepLines w:val="0"/>
              <w:widowControl w:val="0"/>
              <w:rPr>
                <w:ins w:id="50" w:author="Reihaneh Malekafzaliardakani" w:date="2025-02-24T21:18: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E63135C" w14:textId="12B86B5F" w:rsidR="00A65CE8" w:rsidRDefault="00A65CE8" w:rsidP="00A65CE8">
            <w:pPr>
              <w:pStyle w:val="TAC"/>
              <w:keepNext w:val="0"/>
              <w:keepLines w:val="0"/>
              <w:widowControl w:val="0"/>
              <w:rPr>
                <w:ins w:id="51" w:author="Reihaneh Malekafzaliardakani" w:date="2025-02-24T21:18:00Z"/>
                <w:rFonts w:cs="Arial"/>
                <w:lang w:eastAsia="zh-CN"/>
              </w:rPr>
            </w:pPr>
            <w:ins w:id="52" w:author="Reihaneh Malekafzaliardakani" w:date="2025-02-24T21:19:00Z">
              <w:r>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39EAAE4D" w14:textId="21A2735F" w:rsidR="00A65CE8" w:rsidRDefault="00A65CE8" w:rsidP="00A65CE8">
            <w:pPr>
              <w:pStyle w:val="TAC"/>
              <w:keepNext w:val="0"/>
              <w:keepLines w:val="0"/>
              <w:widowControl w:val="0"/>
              <w:rPr>
                <w:ins w:id="53" w:author="Reihaneh Malekafzaliardakani" w:date="2025-02-24T21:18:00Z"/>
                <w:rFonts w:cs="Arial"/>
                <w:color w:val="000000"/>
              </w:rPr>
            </w:pPr>
            <w:ins w:id="54" w:author="Reihaneh Malekafzaliardakani" w:date="2025-02-24T21:18:00Z">
              <w:r w:rsidRPr="00135CBE">
                <w:rPr>
                  <w:rFonts w:cs="Arial"/>
                  <w:color w:val="000000"/>
                  <w:szCs w:val="18"/>
                </w:rPr>
                <w:t>CA_n3B_BCS1</w:t>
              </w:r>
            </w:ins>
          </w:p>
        </w:tc>
        <w:tc>
          <w:tcPr>
            <w:tcW w:w="2724" w:type="dxa"/>
            <w:tcBorders>
              <w:top w:val="nil"/>
              <w:left w:val="single" w:sz="4" w:space="0" w:color="auto"/>
              <w:bottom w:val="nil"/>
              <w:right w:val="single" w:sz="4" w:space="0" w:color="auto"/>
            </w:tcBorders>
            <w:vAlign w:val="center"/>
          </w:tcPr>
          <w:p w14:paraId="7B2D9FCD" w14:textId="77777777" w:rsidR="00A65CE8" w:rsidRDefault="00A65CE8" w:rsidP="00A65CE8">
            <w:pPr>
              <w:pStyle w:val="TAC"/>
              <w:keepNext w:val="0"/>
              <w:keepLines w:val="0"/>
              <w:widowControl w:val="0"/>
              <w:rPr>
                <w:ins w:id="55" w:author="Reihaneh Malekafzaliardakani" w:date="2025-02-24T21:18:00Z"/>
                <w:lang w:val="en-US" w:eastAsia="zh-CN" w:bidi="ar"/>
              </w:rPr>
            </w:pPr>
          </w:p>
        </w:tc>
      </w:tr>
      <w:tr w:rsidR="0004213F" w:rsidRPr="001141C9" w14:paraId="16797E8C" w14:textId="77777777" w:rsidTr="00A65CE8">
        <w:trPr>
          <w:gridAfter w:val="2"/>
          <w:wAfter w:w="5253" w:type="dxa"/>
          <w:jc w:val="center"/>
          <w:ins w:id="56" w:author="Reihaneh Malekafzaliardakani" w:date="2025-02-24T21:18:00Z"/>
        </w:trPr>
        <w:tc>
          <w:tcPr>
            <w:tcW w:w="2904" w:type="dxa"/>
            <w:tcBorders>
              <w:top w:val="nil"/>
              <w:left w:val="single" w:sz="4" w:space="0" w:color="auto"/>
              <w:bottom w:val="nil"/>
              <w:right w:val="single" w:sz="4" w:space="0" w:color="auto"/>
            </w:tcBorders>
          </w:tcPr>
          <w:p w14:paraId="7F61F896" w14:textId="77777777" w:rsidR="00A65CE8" w:rsidRPr="001141C9" w:rsidRDefault="00A65CE8" w:rsidP="00A65CE8">
            <w:pPr>
              <w:pStyle w:val="TAC"/>
              <w:keepNext w:val="0"/>
              <w:keepLines w:val="0"/>
              <w:widowControl w:val="0"/>
              <w:rPr>
                <w:ins w:id="57" w:author="Reihaneh Malekafzaliardakani" w:date="2025-02-24T21:18:00Z"/>
              </w:rPr>
            </w:pPr>
          </w:p>
        </w:tc>
        <w:tc>
          <w:tcPr>
            <w:tcW w:w="3019" w:type="dxa"/>
            <w:tcBorders>
              <w:top w:val="nil"/>
              <w:left w:val="single" w:sz="4" w:space="0" w:color="auto"/>
              <w:bottom w:val="nil"/>
              <w:right w:val="single" w:sz="4" w:space="0" w:color="auto"/>
            </w:tcBorders>
          </w:tcPr>
          <w:p w14:paraId="6C8A8C9F" w14:textId="77777777" w:rsidR="00A65CE8" w:rsidRDefault="00A65CE8" w:rsidP="00A65CE8">
            <w:pPr>
              <w:pStyle w:val="TAC"/>
              <w:keepNext w:val="0"/>
              <w:keepLines w:val="0"/>
              <w:widowControl w:val="0"/>
              <w:rPr>
                <w:ins w:id="58" w:author="Reihaneh Malekafzaliardakani" w:date="2025-02-24T21:18: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A41B2F7" w14:textId="25514E47" w:rsidR="00A65CE8" w:rsidRDefault="00A65CE8" w:rsidP="00A65CE8">
            <w:pPr>
              <w:pStyle w:val="TAC"/>
              <w:keepNext w:val="0"/>
              <w:keepLines w:val="0"/>
              <w:widowControl w:val="0"/>
              <w:rPr>
                <w:ins w:id="59" w:author="Reihaneh Malekafzaliardakani" w:date="2025-02-24T21:18:00Z"/>
                <w:rFonts w:cs="Arial"/>
                <w:lang w:eastAsia="zh-CN"/>
              </w:rPr>
            </w:pPr>
            <w:ins w:id="60" w:author="Reihaneh Malekafzaliardakani" w:date="2025-02-24T21:19:00Z">
              <w:r>
                <w:rPr>
                  <w:rFonts w:cs="Arial"/>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657B634D" w14:textId="18619427" w:rsidR="00A65CE8" w:rsidRDefault="00A65CE8" w:rsidP="00A65CE8">
            <w:pPr>
              <w:pStyle w:val="TAC"/>
              <w:keepNext w:val="0"/>
              <w:keepLines w:val="0"/>
              <w:widowControl w:val="0"/>
              <w:rPr>
                <w:ins w:id="61" w:author="Reihaneh Malekafzaliardakani" w:date="2025-02-24T21:18:00Z"/>
                <w:rFonts w:cs="Arial"/>
                <w:color w:val="000000"/>
              </w:rPr>
            </w:pPr>
            <w:ins w:id="62" w:author="Reihaneh Malekafzaliardakani" w:date="2025-02-24T21:18:00Z">
              <w:r w:rsidRPr="00135CBE">
                <w:rPr>
                  <w:rFonts w:cs="Arial"/>
                  <w:color w:val="000000"/>
                  <w:szCs w:val="18"/>
                </w:rPr>
                <w:t>5, 10, 15, 20, 25, 30, 35, 40, 50</w:t>
              </w:r>
            </w:ins>
          </w:p>
        </w:tc>
        <w:tc>
          <w:tcPr>
            <w:tcW w:w="2724" w:type="dxa"/>
            <w:tcBorders>
              <w:top w:val="nil"/>
              <w:left w:val="single" w:sz="4" w:space="0" w:color="auto"/>
              <w:bottom w:val="nil"/>
              <w:right w:val="single" w:sz="4" w:space="0" w:color="auto"/>
            </w:tcBorders>
            <w:vAlign w:val="center"/>
          </w:tcPr>
          <w:p w14:paraId="499D7C4E" w14:textId="77777777" w:rsidR="00A65CE8" w:rsidRDefault="00A65CE8" w:rsidP="00A65CE8">
            <w:pPr>
              <w:pStyle w:val="TAC"/>
              <w:keepNext w:val="0"/>
              <w:keepLines w:val="0"/>
              <w:widowControl w:val="0"/>
              <w:rPr>
                <w:ins w:id="63" w:author="Reihaneh Malekafzaliardakani" w:date="2025-02-24T21:18:00Z"/>
                <w:lang w:val="en-US" w:eastAsia="zh-CN" w:bidi="ar"/>
              </w:rPr>
            </w:pPr>
          </w:p>
        </w:tc>
      </w:tr>
      <w:tr w:rsidR="0004213F" w:rsidRPr="001141C9" w14:paraId="579B0A05" w14:textId="77777777" w:rsidTr="00A65CE8">
        <w:trPr>
          <w:gridAfter w:val="2"/>
          <w:wAfter w:w="5253" w:type="dxa"/>
          <w:jc w:val="center"/>
          <w:ins w:id="64" w:author="Reihaneh Malekafzaliardakani" w:date="2025-02-24T21:18:00Z"/>
        </w:trPr>
        <w:tc>
          <w:tcPr>
            <w:tcW w:w="2904" w:type="dxa"/>
            <w:tcBorders>
              <w:top w:val="nil"/>
              <w:left w:val="single" w:sz="4" w:space="0" w:color="auto"/>
              <w:bottom w:val="nil"/>
              <w:right w:val="single" w:sz="4" w:space="0" w:color="auto"/>
            </w:tcBorders>
          </w:tcPr>
          <w:p w14:paraId="2C8F4F50" w14:textId="77777777" w:rsidR="00A65CE8" w:rsidRPr="001141C9" w:rsidRDefault="00A65CE8" w:rsidP="00A65CE8">
            <w:pPr>
              <w:pStyle w:val="TAC"/>
              <w:keepNext w:val="0"/>
              <w:keepLines w:val="0"/>
              <w:widowControl w:val="0"/>
              <w:rPr>
                <w:ins w:id="65" w:author="Reihaneh Malekafzaliardakani" w:date="2025-02-24T21:18:00Z"/>
              </w:rPr>
            </w:pPr>
          </w:p>
        </w:tc>
        <w:tc>
          <w:tcPr>
            <w:tcW w:w="3019" w:type="dxa"/>
            <w:tcBorders>
              <w:top w:val="nil"/>
              <w:left w:val="single" w:sz="4" w:space="0" w:color="auto"/>
              <w:bottom w:val="single" w:sz="4" w:space="0" w:color="auto"/>
              <w:right w:val="single" w:sz="4" w:space="0" w:color="auto"/>
            </w:tcBorders>
          </w:tcPr>
          <w:p w14:paraId="10E28C4D" w14:textId="77777777" w:rsidR="00A65CE8" w:rsidRDefault="00A65CE8" w:rsidP="00A65CE8">
            <w:pPr>
              <w:pStyle w:val="TAC"/>
              <w:keepNext w:val="0"/>
              <w:keepLines w:val="0"/>
              <w:widowControl w:val="0"/>
              <w:rPr>
                <w:ins w:id="66" w:author="Reihaneh Malekafzaliardakani" w:date="2025-02-24T21:18: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E2D3073" w14:textId="72B675E5" w:rsidR="00A65CE8" w:rsidRDefault="00A65CE8" w:rsidP="00A65CE8">
            <w:pPr>
              <w:pStyle w:val="TAC"/>
              <w:keepNext w:val="0"/>
              <w:keepLines w:val="0"/>
              <w:widowControl w:val="0"/>
              <w:rPr>
                <w:ins w:id="67" w:author="Reihaneh Malekafzaliardakani" w:date="2025-02-24T21:18:00Z"/>
                <w:rFonts w:cs="Arial"/>
                <w:lang w:eastAsia="zh-CN"/>
              </w:rPr>
            </w:pPr>
            <w:ins w:id="68" w:author="Reihaneh Malekafzaliardakani" w:date="2025-02-24T21:19:00Z">
              <w:r>
                <w:rPr>
                  <w:rFonts w:cs="Arial"/>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06A89AC0" w14:textId="4F229F0F" w:rsidR="00A65CE8" w:rsidRDefault="00A65CE8" w:rsidP="00A65CE8">
            <w:pPr>
              <w:pStyle w:val="TAC"/>
              <w:keepNext w:val="0"/>
              <w:keepLines w:val="0"/>
              <w:widowControl w:val="0"/>
              <w:rPr>
                <w:ins w:id="69" w:author="Reihaneh Malekafzaliardakani" w:date="2025-02-24T21:18:00Z"/>
                <w:rFonts w:cs="Arial"/>
                <w:color w:val="000000"/>
              </w:rPr>
            </w:pPr>
            <w:ins w:id="70" w:author="Reihaneh Malekafzaliardakani" w:date="2025-02-24T21:18:00Z">
              <w:r w:rsidRPr="00135CBE">
                <w:rPr>
                  <w:rFonts w:cs="Arial"/>
                  <w:color w:val="000000"/>
                  <w:szCs w:val="18"/>
                </w:rPr>
                <w:t>CA_n78(2A)_BCS2</w:t>
              </w:r>
            </w:ins>
          </w:p>
        </w:tc>
        <w:tc>
          <w:tcPr>
            <w:tcW w:w="2724" w:type="dxa"/>
            <w:tcBorders>
              <w:top w:val="nil"/>
              <w:left w:val="single" w:sz="4" w:space="0" w:color="auto"/>
              <w:bottom w:val="single" w:sz="4" w:space="0" w:color="auto"/>
              <w:right w:val="single" w:sz="4" w:space="0" w:color="auto"/>
            </w:tcBorders>
            <w:vAlign w:val="center"/>
          </w:tcPr>
          <w:p w14:paraId="0D456B9B" w14:textId="77777777" w:rsidR="00A65CE8" w:rsidRDefault="00A65CE8" w:rsidP="00A65CE8">
            <w:pPr>
              <w:pStyle w:val="TAC"/>
              <w:keepNext w:val="0"/>
              <w:keepLines w:val="0"/>
              <w:widowControl w:val="0"/>
              <w:rPr>
                <w:ins w:id="71" w:author="Reihaneh Malekafzaliardakani" w:date="2025-02-24T21:18:00Z"/>
                <w:lang w:val="en-US" w:eastAsia="zh-CN" w:bidi="ar"/>
              </w:rPr>
            </w:pPr>
          </w:p>
        </w:tc>
      </w:tr>
      <w:tr w:rsidR="00D204BA" w:rsidRPr="001141C9" w14:paraId="25D140A5" w14:textId="77777777" w:rsidTr="00A65CE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 w:author="Reihaneh Malekafzaliardakani" w:date="2025-02-24T21: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 w:author="Reihaneh Malekafzaliardakani" w:date="2025-02-24T21:19:00Z">
            <w:trPr>
              <w:jc w:val="center"/>
            </w:trPr>
          </w:trPrChange>
        </w:trPr>
        <w:tc>
          <w:tcPr>
            <w:tcW w:w="2904" w:type="dxa"/>
            <w:tcBorders>
              <w:top w:val="nil"/>
              <w:left w:val="single" w:sz="4" w:space="0" w:color="auto"/>
              <w:bottom w:val="nil"/>
              <w:right w:val="single" w:sz="4" w:space="0" w:color="auto"/>
            </w:tcBorders>
            <w:tcPrChange w:id="74" w:author="Reihaneh Malekafzaliardakani" w:date="2025-02-24T21:19:00Z">
              <w:tcPr>
                <w:tcW w:w="2904" w:type="dxa"/>
                <w:gridSpan w:val="2"/>
                <w:tcBorders>
                  <w:top w:val="nil"/>
                  <w:left w:val="single" w:sz="4" w:space="0" w:color="auto"/>
                  <w:bottom w:val="nil"/>
                  <w:right w:val="single" w:sz="4" w:space="0" w:color="auto"/>
                </w:tcBorders>
              </w:tcPr>
            </w:tcPrChange>
          </w:tcPr>
          <w:p w14:paraId="711897FC"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Change w:id="75" w:author="Reihaneh Malekafzaliardakani" w:date="2025-02-24T21:19:00Z">
              <w:tcPr>
                <w:tcW w:w="3019" w:type="dxa"/>
                <w:gridSpan w:val="3"/>
                <w:tcBorders>
                  <w:top w:val="single" w:sz="4" w:space="0" w:color="auto"/>
                  <w:left w:val="single" w:sz="4" w:space="0" w:color="auto"/>
                  <w:bottom w:val="nil"/>
                  <w:right w:val="single" w:sz="4" w:space="0" w:color="auto"/>
                </w:tcBorders>
              </w:tcPr>
            </w:tcPrChange>
          </w:tcPr>
          <w:p w14:paraId="578B880B" w14:textId="77777777" w:rsidR="00D204BA" w:rsidRPr="001141C9" w:rsidRDefault="00D204BA" w:rsidP="004E3BA2">
            <w:pPr>
              <w:pStyle w:val="TAC"/>
              <w:keepNext w:val="0"/>
              <w:keepLines w:val="0"/>
              <w:widowControl w:val="0"/>
              <w:rPr>
                <w:rFonts w:cs="Arial"/>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Change w:id="76" w:author="Reihaneh Malekafzaliardakani" w:date="2025-02-24T21:19:00Z">
              <w:tcPr>
                <w:tcW w:w="1409" w:type="dxa"/>
                <w:tcBorders>
                  <w:top w:val="single" w:sz="4" w:space="0" w:color="auto"/>
                  <w:left w:val="single" w:sz="4" w:space="0" w:color="auto"/>
                  <w:bottom w:val="single" w:sz="4" w:space="0" w:color="auto"/>
                  <w:right w:val="single" w:sz="4" w:space="0" w:color="auto"/>
                </w:tcBorders>
              </w:tcPr>
            </w:tcPrChange>
          </w:tcPr>
          <w:p w14:paraId="1EEF049C" w14:textId="77777777" w:rsidR="00D204BA" w:rsidRPr="001141C9" w:rsidRDefault="00D204BA" w:rsidP="004E3BA2">
            <w:pPr>
              <w:pStyle w:val="TAC"/>
              <w:keepNext w:val="0"/>
              <w:keepLines w:val="0"/>
              <w:widowControl w:val="0"/>
              <w:rPr>
                <w:rFonts w:cs="Arial"/>
                <w:lang w:eastAsia="zh-CN"/>
              </w:rPr>
            </w:pPr>
            <w:r>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Change w:id="77" w:author="Reihaneh Malekafzaliardakani" w:date="2025-02-24T21:19:00Z">
              <w:tcPr>
                <w:tcW w:w="4199" w:type="dxa"/>
                <w:gridSpan w:val="4"/>
                <w:tcBorders>
                  <w:top w:val="single" w:sz="4" w:space="0" w:color="auto"/>
                  <w:left w:val="single" w:sz="4" w:space="0" w:color="auto"/>
                  <w:bottom w:val="single" w:sz="4" w:space="0" w:color="auto"/>
                  <w:right w:val="single" w:sz="4" w:space="0" w:color="auto"/>
                </w:tcBorders>
              </w:tcPr>
            </w:tcPrChange>
          </w:tcPr>
          <w:p w14:paraId="52909CC1" w14:textId="77777777" w:rsidR="00D204BA" w:rsidRPr="001141C9" w:rsidRDefault="00D204BA" w:rsidP="004E3BA2">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Change w:id="78" w:author="Reihaneh Malekafzaliardakani" w:date="2025-02-24T21:19:00Z">
              <w:tcPr>
                <w:tcW w:w="2724" w:type="dxa"/>
                <w:tcBorders>
                  <w:top w:val="single" w:sz="4" w:space="0" w:color="auto"/>
                  <w:left w:val="single" w:sz="4" w:space="0" w:color="auto"/>
                  <w:bottom w:val="nil"/>
                  <w:right w:val="single" w:sz="4" w:space="0" w:color="auto"/>
                </w:tcBorders>
                <w:vAlign w:val="center"/>
              </w:tcPr>
            </w:tcPrChange>
          </w:tcPr>
          <w:p w14:paraId="10DA67EA" w14:textId="77777777" w:rsidR="00D204BA" w:rsidRPr="001141C9" w:rsidRDefault="00D204BA" w:rsidP="004E3BA2">
            <w:pPr>
              <w:pStyle w:val="TAC"/>
              <w:keepNext w:val="0"/>
              <w:keepLines w:val="0"/>
              <w:widowControl w:val="0"/>
              <w:rPr>
                <w:kern w:val="2"/>
                <w:szCs w:val="22"/>
              </w:rPr>
            </w:pPr>
            <w:r>
              <w:rPr>
                <w:lang w:val="en-US" w:eastAsia="zh-CN" w:bidi="ar"/>
              </w:rPr>
              <w:t>4 and 5</w:t>
            </w:r>
          </w:p>
        </w:tc>
      </w:tr>
      <w:tr w:rsidR="00D204BA" w:rsidRPr="001141C9" w14:paraId="5717B89D" w14:textId="77777777" w:rsidTr="00954858">
        <w:trPr>
          <w:jc w:val="center"/>
        </w:trPr>
        <w:tc>
          <w:tcPr>
            <w:tcW w:w="2904" w:type="dxa"/>
            <w:tcBorders>
              <w:top w:val="nil"/>
              <w:left w:val="single" w:sz="4" w:space="0" w:color="auto"/>
              <w:bottom w:val="nil"/>
              <w:right w:val="single" w:sz="4" w:space="0" w:color="auto"/>
            </w:tcBorders>
          </w:tcPr>
          <w:p w14:paraId="67A9BC1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5A21A3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6D3C774" w14:textId="77777777" w:rsidR="00D204BA" w:rsidRPr="001141C9" w:rsidRDefault="00D204BA" w:rsidP="004E3BA2">
            <w:pPr>
              <w:pStyle w:val="TAC"/>
              <w:keepNext w:val="0"/>
              <w:keepLines w:val="0"/>
              <w:widowControl w:val="0"/>
              <w:rPr>
                <w:rFonts w:cs="Arial"/>
                <w:lang w:eastAsia="zh-CN"/>
              </w:rPr>
            </w:pPr>
            <w:r>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65979E81" w14:textId="77777777" w:rsidR="00D204BA" w:rsidRPr="001141C9" w:rsidRDefault="00D204BA" w:rsidP="004E3BA2">
            <w:pPr>
              <w:pStyle w:val="TAC"/>
              <w:keepNext w:val="0"/>
              <w:keepLines w:val="0"/>
              <w:widowControl w:val="0"/>
              <w:rPr>
                <w:rFonts w:cs="Arial"/>
                <w:lang w:eastAsia="zh-CN"/>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04A8B440" w14:textId="77777777" w:rsidR="00D204BA" w:rsidRPr="001141C9" w:rsidRDefault="00D204BA" w:rsidP="004E3BA2">
            <w:pPr>
              <w:pStyle w:val="TAC"/>
              <w:keepNext w:val="0"/>
              <w:keepLines w:val="0"/>
              <w:widowControl w:val="0"/>
              <w:rPr>
                <w:kern w:val="2"/>
                <w:szCs w:val="22"/>
              </w:rPr>
            </w:pPr>
          </w:p>
        </w:tc>
      </w:tr>
      <w:tr w:rsidR="00D204BA" w:rsidRPr="001141C9" w14:paraId="60722CAB" w14:textId="77777777" w:rsidTr="00954858">
        <w:trPr>
          <w:jc w:val="center"/>
        </w:trPr>
        <w:tc>
          <w:tcPr>
            <w:tcW w:w="2904" w:type="dxa"/>
            <w:tcBorders>
              <w:top w:val="nil"/>
              <w:left w:val="single" w:sz="4" w:space="0" w:color="auto"/>
              <w:bottom w:val="nil"/>
              <w:right w:val="single" w:sz="4" w:space="0" w:color="auto"/>
            </w:tcBorders>
          </w:tcPr>
          <w:p w14:paraId="4412562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E80A87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8CC4FFF" w14:textId="77777777" w:rsidR="00D204BA" w:rsidRPr="001141C9" w:rsidRDefault="00D204BA" w:rsidP="004E3BA2">
            <w:pPr>
              <w:pStyle w:val="TAC"/>
              <w:keepNext w:val="0"/>
              <w:keepLines w:val="0"/>
              <w:widowControl w:val="0"/>
              <w:rPr>
                <w:rFonts w:cs="Arial"/>
                <w:lang w:eastAsia="zh-CN"/>
              </w:rPr>
            </w:pPr>
            <w:r>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25D742" w14:textId="77777777" w:rsidR="00D204BA" w:rsidRPr="001141C9" w:rsidRDefault="00D204BA" w:rsidP="004E3BA2">
            <w:pPr>
              <w:pStyle w:val="TAC"/>
              <w:keepNext w:val="0"/>
              <w:keepLines w:val="0"/>
              <w:widowControl w:val="0"/>
              <w:rPr>
                <w:rFonts w:cs="Arial"/>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33BFCEED" w14:textId="77777777" w:rsidR="00D204BA" w:rsidRPr="001141C9" w:rsidRDefault="00D204BA" w:rsidP="004E3BA2">
            <w:pPr>
              <w:pStyle w:val="TAC"/>
              <w:keepNext w:val="0"/>
              <w:keepLines w:val="0"/>
              <w:widowControl w:val="0"/>
              <w:rPr>
                <w:kern w:val="2"/>
                <w:szCs w:val="22"/>
              </w:rPr>
            </w:pPr>
          </w:p>
        </w:tc>
      </w:tr>
      <w:tr w:rsidR="00D204BA" w:rsidRPr="001141C9" w14:paraId="7A004BB3" w14:textId="77777777" w:rsidTr="00954858">
        <w:trPr>
          <w:jc w:val="center"/>
        </w:trPr>
        <w:tc>
          <w:tcPr>
            <w:tcW w:w="2904" w:type="dxa"/>
            <w:tcBorders>
              <w:top w:val="nil"/>
              <w:left w:val="single" w:sz="4" w:space="0" w:color="auto"/>
              <w:bottom w:val="single" w:sz="4" w:space="0" w:color="auto"/>
              <w:right w:val="single" w:sz="4" w:space="0" w:color="auto"/>
            </w:tcBorders>
          </w:tcPr>
          <w:p w14:paraId="17287C6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73964E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FE15B9F" w14:textId="77777777" w:rsidR="00D204BA" w:rsidRPr="001141C9" w:rsidRDefault="00D204BA" w:rsidP="004E3BA2">
            <w:pPr>
              <w:pStyle w:val="TAC"/>
              <w:keepNext w:val="0"/>
              <w:keepLines w:val="0"/>
              <w:widowControl w:val="0"/>
              <w:rPr>
                <w:rFonts w:cs="Arial"/>
                <w:lang w:eastAsia="zh-CN"/>
              </w:rPr>
            </w:pPr>
            <w:r>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384AAD8" w14:textId="77777777" w:rsidR="00D204BA" w:rsidRPr="001141C9" w:rsidRDefault="00D204BA" w:rsidP="004E3BA2">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539AF044" w14:textId="77777777" w:rsidR="00D204BA" w:rsidRPr="001141C9" w:rsidRDefault="00D204BA" w:rsidP="004E3BA2">
            <w:pPr>
              <w:pStyle w:val="TAC"/>
              <w:keepNext w:val="0"/>
              <w:keepLines w:val="0"/>
              <w:widowControl w:val="0"/>
              <w:rPr>
                <w:kern w:val="2"/>
                <w:szCs w:val="22"/>
              </w:rPr>
            </w:pPr>
          </w:p>
        </w:tc>
      </w:tr>
      <w:tr w:rsidR="00D204BA" w:rsidRPr="001141C9" w14:paraId="6DE2EC1A" w14:textId="77777777" w:rsidTr="00954858">
        <w:trPr>
          <w:jc w:val="center"/>
        </w:trPr>
        <w:tc>
          <w:tcPr>
            <w:tcW w:w="2904" w:type="dxa"/>
            <w:tcBorders>
              <w:top w:val="single" w:sz="4" w:space="0" w:color="auto"/>
              <w:left w:val="single" w:sz="4" w:space="0" w:color="auto"/>
              <w:bottom w:val="nil"/>
              <w:right w:val="single" w:sz="4" w:space="0" w:color="auto"/>
            </w:tcBorders>
          </w:tcPr>
          <w:p w14:paraId="7864FA8D" w14:textId="77777777" w:rsidR="00D204BA" w:rsidRPr="001141C9" w:rsidRDefault="00D204BA" w:rsidP="004E3BA2">
            <w:pPr>
              <w:pStyle w:val="TAC"/>
              <w:keepNext w:val="0"/>
              <w:keepLines w:val="0"/>
              <w:widowControl w:val="0"/>
            </w:pPr>
            <w:r w:rsidRPr="001141C9">
              <w:rPr>
                <w:lang w:eastAsia="zh-CN"/>
              </w:rPr>
              <w:t>CA_n1A-n3B-n7A-n78C</w:t>
            </w:r>
          </w:p>
        </w:tc>
        <w:tc>
          <w:tcPr>
            <w:tcW w:w="3019" w:type="dxa"/>
            <w:gridSpan w:val="2"/>
            <w:tcBorders>
              <w:top w:val="single" w:sz="4" w:space="0" w:color="auto"/>
              <w:left w:val="single" w:sz="4" w:space="0" w:color="auto"/>
              <w:bottom w:val="nil"/>
              <w:right w:val="single" w:sz="4" w:space="0" w:color="auto"/>
            </w:tcBorders>
          </w:tcPr>
          <w:p w14:paraId="54ECDC0C"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1DC296B2"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4D1BF870"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4516CF5B"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171DBAC4"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6A92A979" w14:textId="77777777" w:rsidR="00D204BA" w:rsidRPr="001141C9" w:rsidRDefault="00D204BA" w:rsidP="004E3BA2">
            <w:pPr>
              <w:pStyle w:val="TAC"/>
              <w:keepNext w:val="0"/>
              <w:keepLines w:val="0"/>
              <w:rPr>
                <w:rFonts w:cs="Arial"/>
                <w:lang w:eastAsia="zh-CN"/>
              </w:rPr>
            </w:pPr>
            <w:r w:rsidRPr="001141C9">
              <w:rPr>
                <w:rFonts w:cs="Arial"/>
                <w:lang w:eastAsia="zh-CN"/>
              </w:rPr>
              <w:t>CA_n7A-n78A</w:t>
            </w:r>
          </w:p>
          <w:p w14:paraId="177C709C" w14:textId="77777777" w:rsidR="00D204BA" w:rsidRPr="001141C9" w:rsidRDefault="00D204BA" w:rsidP="004E3BA2">
            <w:pPr>
              <w:pStyle w:val="TAC"/>
              <w:keepNext w:val="0"/>
              <w:keepLines w:val="0"/>
              <w:widowControl w:val="0"/>
              <w:rPr>
                <w:rFonts w:cs="Arial"/>
              </w:rPr>
            </w:pPr>
            <w:r w:rsidRPr="001141C9">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1BF8C87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2306FFA"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7449A5F"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319BD62D" w14:textId="77777777" w:rsidTr="00954858">
        <w:trPr>
          <w:jc w:val="center"/>
        </w:trPr>
        <w:tc>
          <w:tcPr>
            <w:tcW w:w="2904" w:type="dxa"/>
            <w:tcBorders>
              <w:top w:val="nil"/>
              <w:left w:val="single" w:sz="4" w:space="0" w:color="auto"/>
              <w:bottom w:val="nil"/>
              <w:right w:val="single" w:sz="4" w:space="0" w:color="auto"/>
            </w:tcBorders>
          </w:tcPr>
          <w:p w14:paraId="3588872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1B49CD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F178C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2B395F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E8C90CD" w14:textId="77777777" w:rsidR="00D204BA" w:rsidRPr="001141C9" w:rsidRDefault="00D204BA" w:rsidP="004E3BA2">
            <w:pPr>
              <w:pStyle w:val="TAC"/>
              <w:keepNext w:val="0"/>
              <w:keepLines w:val="0"/>
              <w:widowControl w:val="0"/>
              <w:rPr>
                <w:kern w:val="2"/>
                <w:szCs w:val="22"/>
              </w:rPr>
            </w:pPr>
          </w:p>
        </w:tc>
      </w:tr>
      <w:tr w:rsidR="00D204BA" w:rsidRPr="001141C9" w14:paraId="6EFDC550" w14:textId="77777777" w:rsidTr="00954858">
        <w:trPr>
          <w:jc w:val="center"/>
        </w:trPr>
        <w:tc>
          <w:tcPr>
            <w:tcW w:w="2904" w:type="dxa"/>
            <w:tcBorders>
              <w:top w:val="nil"/>
              <w:left w:val="single" w:sz="4" w:space="0" w:color="auto"/>
              <w:bottom w:val="nil"/>
              <w:right w:val="single" w:sz="4" w:space="0" w:color="auto"/>
            </w:tcBorders>
          </w:tcPr>
          <w:p w14:paraId="427454B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3E1C3B3"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71D62C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D62267C"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96B2882" w14:textId="77777777" w:rsidR="00D204BA" w:rsidRPr="001141C9" w:rsidRDefault="00D204BA" w:rsidP="004E3BA2">
            <w:pPr>
              <w:pStyle w:val="TAC"/>
              <w:keepNext w:val="0"/>
              <w:keepLines w:val="0"/>
              <w:widowControl w:val="0"/>
              <w:rPr>
                <w:kern w:val="2"/>
                <w:szCs w:val="22"/>
              </w:rPr>
            </w:pPr>
          </w:p>
        </w:tc>
      </w:tr>
      <w:tr w:rsidR="00D204BA" w:rsidRPr="001141C9" w14:paraId="49FF5550" w14:textId="77777777" w:rsidTr="00954858">
        <w:trPr>
          <w:jc w:val="center"/>
        </w:trPr>
        <w:tc>
          <w:tcPr>
            <w:tcW w:w="2904" w:type="dxa"/>
            <w:tcBorders>
              <w:top w:val="nil"/>
              <w:left w:val="single" w:sz="4" w:space="0" w:color="auto"/>
              <w:bottom w:val="nil"/>
              <w:right w:val="single" w:sz="4" w:space="0" w:color="auto"/>
            </w:tcBorders>
          </w:tcPr>
          <w:p w14:paraId="18876FD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EDA8CF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15E648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D435A7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BF3909A" w14:textId="77777777" w:rsidR="00D204BA" w:rsidRPr="001141C9" w:rsidRDefault="00D204BA" w:rsidP="004E3BA2">
            <w:pPr>
              <w:pStyle w:val="TAC"/>
              <w:keepNext w:val="0"/>
              <w:keepLines w:val="0"/>
              <w:widowControl w:val="0"/>
              <w:rPr>
                <w:kern w:val="2"/>
                <w:szCs w:val="22"/>
              </w:rPr>
            </w:pPr>
          </w:p>
        </w:tc>
      </w:tr>
      <w:tr w:rsidR="00D204BA" w:rsidRPr="001141C9" w14:paraId="4D3A6B48" w14:textId="77777777" w:rsidTr="00954858">
        <w:trPr>
          <w:jc w:val="center"/>
        </w:trPr>
        <w:tc>
          <w:tcPr>
            <w:tcW w:w="2904" w:type="dxa"/>
            <w:tcBorders>
              <w:top w:val="nil"/>
              <w:left w:val="single" w:sz="4" w:space="0" w:color="auto"/>
              <w:bottom w:val="nil"/>
              <w:right w:val="single" w:sz="4" w:space="0" w:color="auto"/>
            </w:tcBorders>
          </w:tcPr>
          <w:p w14:paraId="6378B128"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2831363B" w14:textId="77777777" w:rsidR="00D204BA" w:rsidRPr="001141C9" w:rsidRDefault="00D204BA" w:rsidP="004E3BA2">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2FA4217"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5C618DD"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BB4AC15"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26B0759A" w14:textId="77777777" w:rsidTr="00954858">
        <w:trPr>
          <w:jc w:val="center"/>
        </w:trPr>
        <w:tc>
          <w:tcPr>
            <w:tcW w:w="2904" w:type="dxa"/>
            <w:tcBorders>
              <w:top w:val="nil"/>
              <w:left w:val="single" w:sz="4" w:space="0" w:color="auto"/>
              <w:bottom w:val="nil"/>
              <w:right w:val="single" w:sz="4" w:space="0" w:color="auto"/>
            </w:tcBorders>
          </w:tcPr>
          <w:p w14:paraId="5532983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105BDB6"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44BB926"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80AABF8"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C73EF4F" w14:textId="77777777" w:rsidR="00D204BA" w:rsidRPr="001141C9" w:rsidRDefault="00D204BA" w:rsidP="004E3BA2">
            <w:pPr>
              <w:pStyle w:val="TAC"/>
              <w:keepNext w:val="0"/>
              <w:keepLines w:val="0"/>
              <w:widowControl w:val="0"/>
              <w:rPr>
                <w:kern w:val="2"/>
                <w:szCs w:val="22"/>
              </w:rPr>
            </w:pPr>
          </w:p>
        </w:tc>
      </w:tr>
      <w:tr w:rsidR="00D204BA" w:rsidRPr="001141C9" w14:paraId="3F9143DD" w14:textId="77777777" w:rsidTr="00954858">
        <w:trPr>
          <w:jc w:val="center"/>
        </w:trPr>
        <w:tc>
          <w:tcPr>
            <w:tcW w:w="2904" w:type="dxa"/>
            <w:tcBorders>
              <w:top w:val="nil"/>
              <w:left w:val="single" w:sz="4" w:space="0" w:color="auto"/>
              <w:bottom w:val="nil"/>
              <w:right w:val="single" w:sz="4" w:space="0" w:color="auto"/>
            </w:tcBorders>
          </w:tcPr>
          <w:p w14:paraId="5A9C6ED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E55C690"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BAF5794"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0BFBDBB"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26DE773E" w14:textId="77777777" w:rsidR="00D204BA" w:rsidRPr="001141C9" w:rsidRDefault="00D204BA" w:rsidP="004E3BA2">
            <w:pPr>
              <w:pStyle w:val="TAC"/>
              <w:keepNext w:val="0"/>
              <w:keepLines w:val="0"/>
              <w:widowControl w:val="0"/>
              <w:rPr>
                <w:kern w:val="2"/>
                <w:szCs w:val="22"/>
              </w:rPr>
            </w:pPr>
          </w:p>
        </w:tc>
      </w:tr>
      <w:tr w:rsidR="00D204BA" w:rsidRPr="001141C9" w14:paraId="2158D989" w14:textId="77777777" w:rsidTr="00954858">
        <w:trPr>
          <w:jc w:val="center"/>
        </w:trPr>
        <w:tc>
          <w:tcPr>
            <w:tcW w:w="2904" w:type="dxa"/>
            <w:tcBorders>
              <w:top w:val="nil"/>
              <w:left w:val="single" w:sz="4" w:space="0" w:color="auto"/>
              <w:bottom w:val="single" w:sz="4" w:space="0" w:color="auto"/>
              <w:right w:val="single" w:sz="4" w:space="0" w:color="auto"/>
            </w:tcBorders>
          </w:tcPr>
          <w:p w14:paraId="42E553E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2D1480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1C4C600"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4ECD447"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C987F50" w14:textId="77777777" w:rsidR="00D204BA" w:rsidRPr="001141C9" w:rsidRDefault="00D204BA" w:rsidP="004E3BA2">
            <w:pPr>
              <w:pStyle w:val="TAC"/>
              <w:keepNext w:val="0"/>
              <w:keepLines w:val="0"/>
              <w:widowControl w:val="0"/>
              <w:rPr>
                <w:kern w:val="2"/>
                <w:szCs w:val="22"/>
              </w:rPr>
            </w:pPr>
          </w:p>
        </w:tc>
      </w:tr>
      <w:tr w:rsidR="00D204BA" w:rsidRPr="001141C9" w14:paraId="7F65702B" w14:textId="77777777" w:rsidTr="00954858">
        <w:trPr>
          <w:jc w:val="center"/>
        </w:trPr>
        <w:tc>
          <w:tcPr>
            <w:tcW w:w="2904" w:type="dxa"/>
            <w:tcBorders>
              <w:top w:val="single" w:sz="4" w:space="0" w:color="auto"/>
              <w:left w:val="single" w:sz="4" w:space="0" w:color="auto"/>
              <w:bottom w:val="nil"/>
              <w:right w:val="single" w:sz="4" w:space="0" w:color="auto"/>
            </w:tcBorders>
          </w:tcPr>
          <w:p w14:paraId="689E1C75" w14:textId="77777777" w:rsidR="00D204BA" w:rsidRPr="001141C9" w:rsidRDefault="00D204BA" w:rsidP="004E3BA2">
            <w:pPr>
              <w:pStyle w:val="TAC"/>
              <w:keepNext w:val="0"/>
              <w:keepLines w:val="0"/>
              <w:widowControl w:val="0"/>
            </w:pPr>
            <w:r w:rsidRPr="001141C9">
              <w:rPr>
                <w:lang w:eastAsia="zh-CN"/>
              </w:rPr>
              <w:t>CA_n1A-n3A-n7B-n78(2A)</w:t>
            </w:r>
          </w:p>
        </w:tc>
        <w:tc>
          <w:tcPr>
            <w:tcW w:w="3019" w:type="dxa"/>
            <w:gridSpan w:val="2"/>
            <w:tcBorders>
              <w:top w:val="single" w:sz="4" w:space="0" w:color="auto"/>
              <w:left w:val="single" w:sz="4" w:space="0" w:color="auto"/>
              <w:bottom w:val="nil"/>
              <w:right w:val="single" w:sz="4" w:space="0" w:color="auto"/>
            </w:tcBorders>
          </w:tcPr>
          <w:p w14:paraId="14B69D7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3CC43D8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4F78D5E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69B20C4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6E8DDD1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5367279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p w14:paraId="37660E0A" w14:textId="77777777" w:rsidR="00D204BA" w:rsidRPr="001141C9" w:rsidRDefault="00D204BA" w:rsidP="004E3BA2">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1357517"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D9DCE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2FD6DAD"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0910ECE5" w14:textId="77777777" w:rsidTr="00954858">
        <w:trPr>
          <w:jc w:val="center"/>
        </w:trPr>
        <w:tc>
          <w:tcPr>
            <w:tcW w:w="2904" w:type="dxa"/>
            <w:tcBorders>
              <w:top w:val="nil"/>
              <w:left w:val="single" w:sz="4" w:space="0" w:color="auto"/>
              <w:bottom w:val="nil"/>
              <w:right w:val="single" w:sz="4" w:space="0" w:color="auto"/>
            </w:tcBorders>
          </w:tcPr>
          <w:p w14:paraId="718D183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CE77DF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7D7D07B"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D65EC8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A2FDBD3" w14:textId="77777777" w:rsidR="00D204BA" w:rsidRPr="001141C9" w:rsidRDefault="00D204BA" w:rsidP="004E3BA2">
            <w:pPr>
              <w:pStyle w:val="TAC"/>
              <w:keepNext w:val="0"/>
              <w:keepLines w:val="0"/>
              <w:widowControl w:val="0"/>
              <w:rPr>
                <w:kern w:val="2"/>
                <w:szCs w:val="22"/>
              </w:rPr>
            </w:pPr>
          </w:p>
        </w:tc>
      </w:tr>
      <w:tr w:rsidR="00D204BA" w:rsidRPr="001141C9" w14:paraId="0342ACB9" w14:textId="77777777" w:rsidTr="00954858">
        <w:trPr>
          <w:jc w:val="center"/>
        </w:trPr>
        <w:tc>
          <w:tcPr>
            <w:tcW w:w="2904" w:type="dxa"/>
            <w:tcBorders>
              <w:top w:val="nil"/>
              <w:left w:val="single" w:sz="4" w:space="0" w:color="auto"/>
              <w:bottom w:val="nil"/>
              <w:right w:val="single" w:sz="4" w:space="0" w:color="auto"/>
            </w:tcBorders>
          </w:tcPr>
          <w:p w14:paraId="695CCC5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8189D9F"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3639914"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EF47693"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375A4DD" w14:textId="77777777" w:rsidR="00D204BA" w:rsidRPr="001141C9" w:rsidRDefault="00D204BA" w:rsidP="004E3BA2">
            <w:pPr>
              <w:pStyle w:val="TAC"/>
              <w:keepNext w:val="0"/>
              <w:keepLines w:val="0"/>
              <w:widowControl w:val="0"/>
              <w:rPr>
                <w:kern w:val="2"/>
                <w:szCs w:val="22"/>
              </w:rPr>
            </w:pPr>
          </w:p>
        </w:tc>
      </w:tr>
      <w:tr w:rsidR="00D204BA" w:rsidRPr="001141C9" w14:paraId="055FEEC6" w14:textId="77777777" w:rsidTr="00954858">
        <w:trPr>
          <w:jc w:val="center"/>
        </w:trPr>
        <w:tc>
          <w:tcPr>
            <w:tcW w:w="2904" w:type="dxa"/>
            <w:tcBorders>
              <w:top w:val="nil"/>
              <w:left w:val="single" w:sz="4" w:space="0" w:color="auto"/>
              <w:bottom w:val="nil"/>
              <w:right w:val="single" w:sz="4" w:space="0" w:color="auto"/>
            </w:tcBorders>
          </w:tcPr>
          <w:p w14:paraId="2FE8E13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413E02F"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98C2B36" w14:textId="77777777" w:rsidR="00D204BA" w:rsidRPr="001141C9" w:rsidRDefault="00D204BA" w:rsidP="004E3BA2">
            <w:pPr>
              <w:pStyle w:val="TAC"/>
              <w:keepNext w:val="0"/>
              <w:keepLines w:val="0"/>
              <w:widowControl w:val="0"/>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162A30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70158A1A" w14:textId="77777777" w:rsidR="00D204BA" w:rsidRPr="001141C9" w:rsidRDefault="00D204BA" w:rsidP="004E3BA2">
            <w:pPr>
              <w:pStyle w:val="TAC"/>
              <w:keepNext w:val="0"/>
              <w:keepLines w:val="0"/>
              <w:widowControl w:val="0"/>
              <w:rPr>
                <w:kern w:val="2"/>
                <w:szCs w:val="22"/>
              </w:rPr>
            </w:pPr>
          </w:p>
        </w:tc>
      </w:tr>
      <w:tr w:rsidR="00D204BA" w:rsidRPr="001141C9" w14:paraId="2325B716" w14:textId="77777777" w:rsidTr="00954858">
        <w:trPr>
          <w:jc w:val="center"/>
        </w:trPr>
        <w:tc>
          <w:tcPr>
            <w:tcW w:w="2904" w:type="dxa"/>
            <w:tcBorders>
              <w:top w:val="nil"/>
              <w:left w:val="single" w:sz="4" w:space="0" w:color="auto"/>
              <w:bottom w:val="nil"/>
              <w:right w:val="single" w:sz="4" w:space="0" w:color="auto"/>
            </w:tcBorders>
          </w:tcPr>
          <w:p w14:paraId="4C57E7FD"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636BA861" w14:textId="77777777" w:rsidR="00D204BA" w:rsidRPr="001141C9" w:rsidRDefault="00D204BA" w:rsidP="004E3BA2">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427786A"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694358EA"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7B7041D" w14:textId="77777777" w:rsidR="00D204BA" w:rsidRPr="001141C9" w:rsidRDefault="00D204BA" w:rsidP="004E3BA2">
            <w:pPr>
              <w:pStyle w:val="TAC"/>
              <w:keepNext w:val="0"/>
              <w:keepLines w:val="0"/>
              <w:widowControl w:val="0"/>
              <w:rPr>
                <w:kern w:val="2"/>
                <w:szCs w:val="22"/>
              </w:rPr>
            </w:pPr>
            <w:r w:rsidRPr="00EB2951">
              <w:rPr>
                <w:rFonts w:cs="Arial"/>
                <w:kern w:val="2"/>
                <w:szCs w:val="22"/>
                <w:lang w:val="en-US"/>
              </w:rPr>
              <w:t>1</w:t>
            </w:r>
          </w:p>
        </w:tc>
      </w:tr>
      <w:tr w:rsidR="00D204BA" w:rsidRPr="001141C9" w14:paraId="58A769CE" w14:textId="77777777" w:rsidTr="00954858">
        <w:trPr>
          <w:jc w:val="center"/>
        </w:trPr>
        <w:tc>
          <w:tcPr>
            <w:tcW w:w="2904" w:type="dxa"/>
            <w:tcBorders>
              <w:top w:val="nil"/>
              <w:left w:val="single" w:sz="4" w:space="0" w:color="auto"/>
              <w:bottom w:val="nil"/>
              <w:right w:val="single" w:sz="4" w:space="0" w:color="auto"/>
            </w:tcBorders>
          </w:tcPr>
          <w:p w14:paraId="78ED85B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B2F4BDE"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07E58B0"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3A1D5E5C"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13B9C42B" w14:textId="77777777" w:rsidR="00D204BA" w:rsidRPr="001141C9" w:rsidRDefault="00D204BA" w:rsidP="004E3BA2">
            <w:pPr>
              <w:pStyle w:val="TAC"/>
              <w:keepNext w:val="0"/>
              <w:keepLines w:val="0"/>
              <w:widowControl w:val="0"/>
              <w:rPr>
                <w:kern w:val="2"/>
                <w:szCs w:val="22"/>
              </w:rPr>
            </w:pPr>
          </w:p>
        </w:tc>
      </w:tr>
      <w:tr w:rsidR="00D204BA" w:rsidRPr="001141C9" w14:paraId="399F6E22" w14:textId="77777777" w:rsidTr="00954858">
        <w:trPr>
          <w:jc w:val="center"/>
        </w:trPr>
        <w:tc>
          <w:tcPr>
            <w:tcW w:w="2904" w:type="dxa"/>
            <w:tcBorders>
              <w:top w:val="nil"/>
              <w:left w:val="single" w:sz="4" w:space="0" w:color="auto"/>
              <w:bottom w:val="nil"/>
              <w:right w:val="single" w:sz="4" w:space="0" w:color="auto"/>
            </w:tcBorders>
          </w:tcPr>
          <w:p w14:paraId="2992E8E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3FE3420"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A225E4E"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2388B665" w14:textId="77777777" w:rsidR="00D204BA" w:rsidRPr="001141C9" w:rsidRDefault="00D204BA" w:rsidP="004E3BA2">
            <w:pPr>
              <w:pStyle w:val="TAC"/>
              <w:keepNext w:val="0"/>
              <w:keepLines w:val="0"/>
              <w:widowControl w:val="0"/>
              <w:rPr>
                <w:rFonts w:cs="Arial"/>
                <w:lang w:eastAsia="zh-CN"/>
              </w:rPr>
            </w:pPr>
            <w:r w:rsidRPr="00EB2951">
              <w:rPr>
                <w:rFonts w:cs="Arial"/>
                <w:szCs w:val="18"/>
                <w:lang w:val="en-US" w:eastAsia="zh-CN"/>
              </w:rPr>
              <w:t>CA_n7B_BCS1</w:t>
            </w:r>
          </w:p>
        </w:tc>
        <w:tc>
          <w:tcPr>
            <w:tcW w:w="2724" w:type="dxa"/>
            <w:tcBorders>
              <w:top w:val="nil"/>
              <w:left w:val="single" w:sz="4" w:space="0" w:color="auto"/>
              <w:bottom w:val="nil"/>
              <w:right w:val="single" w:sz="4" w:space="0" w:color="auto"/>
            </w:tcBorders>
            <w:vAlign w:val="center"/>
          </w:tcPr>
          <w:p w14:paraId="4ECA1549" w14:textId="77777777" w:rsidR="00D204BA" w:rsidRPr="001141C9" w:rsidRDefault="00D204BA" w:rsidP="004E3BA2">
            <w:pPr>
              <w:pStyle w:val="TAC"/>
              <w:keepNext w:val="0"/>
              <w:keepLines w:val="0"/>
              <w:widowControl w:val="0"/>
              <w:rPr>
                <w:kern w:val="2"/>
                <w:szCs w:val="22"/>
              </w:rPr>
            </w:pPr>
          </w:p>
        </w:tc>
      </w:tr>
      <w:tr w:rsidR="00D204BA" w:rsidRPr="001141C9" w14:paraId="346B0A05" w14:textId="77777777" w:rsidTr="00954858">
        <w:trPr>
          <w:jc w:val="center"/>
        </w:trPr>
        <w:tc>
          <w:tcPr>
            <w:tcW w:w="2904" w:type="dxa"/>
            <w:tcBorders>
              <w:top w:val="nil"/>
              <w:left w:val="single" w:sz="4" w:space="0" w:color="auto"/>
              <w:bottom w:val="nil"/>
              <w:right w:val="single" w:sz="4" w:space="0" w:color="auto"/>
            </w:tcBorders>
          </w:tcPr>
          <w:p w14:paraId="3450D54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C14121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905CBE6"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7E6C1975" w14:textId="77777777" w:rsidR="00D204BA" w:rsidRPr="001141C9" w:rsidRDefault="00D204BA" w:rsidP="004E3BA2">
            <w:pPr>
              <w:pStyle w:val="TAC"/>
              <w:keepNext w:val="0"/>
              <w:keepLines w:val="0"/>
              <w:widowControl w:val="0"/>
              <w:rPr>
                <w:rFonts w:cs="Arial"/>
                <w:lang w:eastAsia="zh-CN"/>
              </w:rPr>
            </w:pPr>
            <w:r w:rsidRPr="00EB2951">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141994B8" w14:textId="77777777" w:rsidR="00D204BA" w:rsidRPr="001141C9" w:rsidRDefault="00D204BA" w:rsidP="004E3BA2">
            <w:pPr>
              <w:pStyle w:val="TAC"/>
              <w:keepNext w:val="0"/>
              <w:keepLines w:val="0"/>
              <w:widowControl w:val="0"/>
              <w:rPr>
                <w:kern w:val="2"/>
                <w:szCs w:val="22"/>
              </w:rPr>
            </w:pPr>
          </w:p>
        </w:tc>
      </w:tr>
      <w:tr w:rsidR="00D204BA" w:rsidRPr="001141C9" w14:paraId="39A001EF" w14:textId="77777777" w:rsidTr="00954858">
        <w:trPr>
          <w:jc w:val="center"/>
        </w:trPr>
        <w:tc>
          <w:tcPr>
            <w:tcW w:w="2904" w:type="dxa"/>
            <w:tcBorders>
              <w:top w:val="nil"/>
              <w:left w:val="single" w:sz="4" w:space="0" w:color="auto"/>
              <w:bottom w:val="nil"/>
              <w:right w:val="single" w:sz="4" w:space="0" w:color="auto"/>
            </w:tcBorders>
          </w:tcPr>
          <w:p w14:paraId="096C3DFB"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189289B2" w14:textId="77777777" w:rsidR="00D204BA" w:rsidRDefault="00D204BA" w:rsidP="004E3BA2">
            <w:pPr>
              <w:pStyle w:val="TAC"/>
              <w:keepNext w:val="0"/>
              <w:keepLines w:val="0"/>
              <w:widowControl w:val="0"/>
              <w:rPr>
                <w:rFonts w:cs="Arial"/>
                <w:lang w:val="en-US" w:eastAsia="zh-CN"/>
              </w:rPr>
            </w:pPr>
            <w:r>
              <w:rPr>
                <w:rFonts w:cs="Arial"/>
                <w:lang w:val="en-US" w:eastAsia="zh-CN"/>
              </w:rPr>
              <w:t>CA_n1A-n3A</w:t>
            </w:r>
          </w:p>
          <w:p w14:paraId="48B93E64" w14:textId="77777777" w:rsidR="00D204BA" w:rsidRDefault="00D204BA" w:rsidP="004E3BA2">
            <w:pPr>
              <w:pStyle w:val="TAC"/>
              <w:keepNext w:val="0"/>
              <w:keepLines w:val="0"/>
              <w:widowControl w:val="0"/>
              <w:rPr>
                <w:rFonts w:cs="Arial"/>
                <w:lang w:val="en-US" w:eastAsia="zh-CN"/>
              </w:rPr>
            </w:pPr>
            <w:r>
              <w:rPr>
                <w:rFonts w:cs="Arial"/>
                <w:lang w:val="en-US" w:eastAsia="zh-CN"/>
              </w:rPr>
              <w:t>CA_n1A-n7A</w:t>
            </w:r>
          </w:p>
          <w:p w14:paraId="059B5C2C" w14:textId="77777777" w:rsidR="00D204BA" w:rsidRDefault="00D204BA" w:rsidP="004E3BA2">
            <w:pPr>
              <w:pStyle w:val="TAC"/>
              <w:keepNext w:val="0"/>
              <w:keepLines w:val="0"/>
              <w:widowControl w:val="0"/>
              <w:rPr>
                <w:rFonts w:cs="Arial"/>
                <w:lang w:val="en-US" w:eastAsia="zh-CN"/>
              </w:rPr>
            </w:pPr>
            <w:r>
              <w:rPr>
                <w:rFonts w:cs="Arial"/>
                <w:lang w:val="en-US" w:eastAsia="zh-CN"/>
              </w:rPr>
              <w:t>CA_n1A-n78A</w:t>
            </w:r>
          </w:p>
          <w:p w14:paraId="342BAF4B" w14:textId="77777777" w:rsidR="00D204BA" w:rsidRDefault="00D204BA" w:rsidP="004E3BA2">
            <w:pPr>
              <w:pStyle w:val="TAC"/>
              <w:keepNext w:val="0"/>
              <w:keepLines w:val="0"/>
              <w:widowControl w:val="0"/>
              <w:rPr>
                <w:rFonts w:cs="Arial"/>
                <w:lang w:val="en-US" w:eastAsia="zh-CN"/>
              </w:rPr>
            </w:pPr>
            <w:r>
              <w:rPr>
                <w:rFonts w:cs="Arial"/>
                <w:lang w:val="en-US" w:eastAsia="zh-CN"/>
              </w:rPr>
              <w:t>CA_n3A-n7A</w:t>
            </w:r>
          </w:p>
          <w:p w14:paraId="0AF0A9A4" w14:textId="77777777" w:rsidR="00D204BA" w:rsidRDefault="00D204BA" w:rsidP="004E3BA2">
            <w:pPr>
              <w:pStyle w:val="TAC"/>
              <w:keepNext w:val="0"/>
              <w:keepLines w:val="0"/>
              <w:widowControl w:val="0"/>
              <w:rPr>
                <w:rFonts w:cs="Arial"/>
                <w:lang w:val="en-US" w:eastAsia="zh-CN"/>
              </w:rPr>
            </w:pPr>
            <w:r>
              <w:rPr>
                <w:rFonts w:cs="Arial"/>
                <w:lang w:val="en-US" w:eastAsia="zh-CN"/>
              </w:rPr>
              <w:t>CA_n3A-n78A</w:t>
            </w:r>
          </w:p>
          <w:p w14:paraId="4DA8A071" w14:textId="77777777" w:rsidR="00D204BA" w:rsidRPr="001141C9" w:rsidRDefault="00D204BA" w:rsidP="004E3BA2">
            <w:pPr>
              <w:pStyle w:val="TAC"/>
              <w:keepNext w:val="0"/>
              <w:keepLines w:val="0"/>
              <w:widowControl w:val="0"/>
              <w:rPr>
                <w:rFonts w:cs="Arial"/>
              </w:rPr>
            </w:pPr>
            <w:r>
              <w:rPr>
                <w:rFonts w:cs="Arial"/>
                <w:lang w:val="en-US" w:eastAsia="zh-CN"/>
              </w:rPr>
              <w:t>CA_n7A-n78A CA_n78(2A)</w:t>
            </w:r>
          </w:p>
        </w:tc>
        <w:tc>
          <w:tcPr>
            <w:tcW w:w="1409" w:type="dxa"/>
            <w:tcBorders>
              <w:top w:val="single" w:sz="4" w:space="0" w:color="auto"/>
              <w:left w:val="single" w:sz="4" w:space="0" w:color="auto"/>
              <w:bottom w:val="single" w:sz="4" w:space="0" w:color="auto"/>
              <w:right w:val="single" w:sz="4" w:space="0" w:color="auto"/>
            </w:tcBorders>
          </w:tcPr>
          <w:p w14:paraId="591FDACD"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619DCD0" w14:textId="77777777" w:rsidR="00D204BA" w:rsidRPr="00EB2951" w:rsidRDefault="00D204BA" w:rsidP="004E3BA2">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938F873" w14:textId="77777777" w:rsidR="00D204BA" w:rsidRPr="001141C9" w:rsidRDefault="00D204BA" w:rsidP="004E3BA2">
            <w:pPr>
              <w:pStyle w:val="TAC"/>
              <w:keepNext w:val="0"/>
              <w:keepLines w:val="0"/>
              <w:widowControl w:val="0"/>
              <w:rPr>
                <w:kern w:val="2"/>
                <w:szCs w:val="22"/>
              </w:rPr>
            </w:pPr>
            <w:r w:rsidRPr="00EB2951">
              <w:rPr>
                <w:rFonts w:cs="Arial"/>
                <w:lang w:val="en-US" w:eastAsia="zh-CN" w:bidi="ar"/>
              </w:rPr>
              <w:t>4 and 5</w:t>
            </w:r>
          </w:p>
        </w:tc>
      </w:tr>
      <w:tr w:rsidR="00D204BA" w:rsidRPr="001141C9" w14:paraId="405C42A1" w14:textId="77777777" w:rsidTr="00954858">
        <w:trPr>
          <w:jc w:val="center"/>
        </w:trPr>
        <w:tc>
          <w:tcPr>
            <w:tcW w:w="2904" w:type="dxa"/>
            <w:tcBorders>
              <w:top w:val="nil"/>
              <w:left w:val="single" w:sz="4" w:space="0" w:color="auto"/>
              <w:bottom w:val="nil"/>
              <w:right w:val="single" w:sz="4" w:space="0" w:color="auto"/>
            </w:tcBorders>
          </w:tcPr>
          <w:p w14:paraId="4A77037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2CCDDA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60E97A"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8E9A690" w14:textId="77777777" w:rsidR="00D204BA" w:rsidRPr="00EB2951" w:rsidRDefault="00D204BA" w:rsidP="004E3BA2">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16A7D9D3" w14:textId="77777777" w:rsidR="00D204BA" w:rsidRPr="001141C9" w:rsidRDefault="00D204BA" w:rsidP="004E3BA2">
            <w:pPr>
              <w:pStyle w:val="TAC"/>
              <w:keepNext w:val="0"/>
              <w:keepLines w:val="0"/>
              <w:widowControl w:val="0"/>
              <w:rPr>
                <w:kern w:val="2"/>
                <w:szCs w:val="22"/>
              </w:rPr>
            </w:pPr>
          </w:p>
        </w:tc>
      </w:tr>
      <w:tr w:rsidR="00D204BA" w:rsidRPr="001141C9" w14:paraId="67822327" w14:textId="77777777" w:rsidTr="00954858">
        <w:trPr>
          <w:jc w:val="center"/>
        </w:trPr>
        <w:tc>
          <w:tcPr>
            <w:tcW w:w="2904" w:type="dxa"/>
            <w:tcBorders>
              <w:top w:val="nil"/>
              <w:left w:val="single" w:sz="4" w:space="0" w:color="auto"/>
              <w:bottom w:val="nil"/>
              <w:right w:val="single" w:sz="4" w:space="0" w:color="auto"/>
            </w:tcBorders>
          </w:tcPr>
          <w:p w14:paraId="2E74DF3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4A370A8"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D25C1AA"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C83480F" w14:textId="77777777" w:rsidR="00D204BA" w:rsidRPr="00EB2951" w:rsidRDefault="00D204BA" w:rsidP="004E3BA2">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63705538" w14:textId="77777777" w:rsidR="00D204BA" w:rsidRPr="001141C9" w:rsidRDefault="00D204BA" w:rsidP="004E3BA2">
            <w:pPr>
              <w:pStyle w:val="TAC"/>
              <w:keepNext w:val="0"/>
              <w:keepLines w:val="0"/>
              <w:widowControl w:val="0"/>
              <w:rPr>
                <w:kern w:val="2"/>
                <w:szCs w:val="22"/>
              </w:rPr>
            </w:pPr>
          </w:p>
        </w:tc>
      </w:tr>
      <w:tr w:rsidR="00D204BA" w:rsidRPr="001141C9" w14:paraId="23950C06" w14:textId="77777777" w:rsidTr="00954858">
        <w:trPr>
          <w:jc w:val="center"/>
        </w:trPr>
        <w:tc>
          <w:tcPr>
            <w:tcW w:w="2904" w:type="dxa"/>
            <w:tcBorders>
              <w:top w:val="nil"/>
              <w:left w:val="single" w:sz="4" w:space="0" w:color="auto"/>
              <w:bottom w:val="single" w:sz="4" w:space="0" w:color="auto"/>
              <w:right w:val="single" w:sz="4" w:space="0" w:color="auto"/>
            </w:tcBorders>
          </w:tcPr>
          <w:p w14:paraId="068B78E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FA9A7F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A9E2A44"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0C843A0" w14:textId="77777777" w:rsidR="00D204BA" w:rsidRPr="00EB2951" w:rsidRDefault="00D204BA" w:rsidP="004E3BA2">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5DD7318E" w14:textId="77777777" w:rsidR="00D204BA" w:rsidRPr="001141C9" w:rsidRDefault="00D204BA" w:rsidP="004E3BA2">
            <w:pPr>
              <w:pStyle w:val="TAC"/>
              <w:keepNext w:val="0"/>
              <w:keepLines w:val="0"/>
              <w:widowControl w:val="0"/>
              <w:rPr>
                <w:kern w:val="2"/>
                <w:szCs w:val="22"/>
              </w:rPr>
            </w:pPr>
          </w:p>
        </w:tc>
      </w:tr>
      <w:tr w:rsidR="00D204BA" w:rsidRPr="001141C9" w14:paraId="448BD898" w14:textId="77777777" w:rsidTr="00954858">
        <w:trPr>
          <w:jc w:val="center"/>
        </w:trPr>
        <w:tc>
          <w:tcPr>
            <w:tcW w:w="2904" w:type="dxa"/>
            <w:tcBorders>
              <w:top w:val="single" w:sz="4" w:space="0" w:color="auto"/>
              <w:left w:val="single" w:sz="4" w:space="0" w:color="auto"/>
              <w:bottom w:val="nil"/>
              <w:right w:val="single" w:sz="4" w:space="0" w:color="auto"/>
            </w:tcBorders>
          </w:tcPr>
          <w:p w14:paraId="27FB0A30" w14:textId="77777777" w:rsidR="00D204BA" w:rsidRPr="001141C9" w:rsidRDefault="00D204BA" w:rsidP="004E3BA2">
            <w:pPr>
              <w:pStyle w:val="TAC"/>
              <w:keepNext w:val="0"/>
              <w:keepLines w:val="0"/>
              <w:widowControl w:val="0"/>
            </w:pPr>
            <w:r w:rsidRPr="001141C9">
              <w:rPr>
                <w:lang w:eastAsia="zh-CN"/>
              </w:rPr>
              <w:t>CA_n1A-n3A-n7B-n78C</w:t>
            </w:r>
          </w:p>
        </w:tc>
        <w:tc>
          <w:tcPr>
            <w:tcW w:w="3019" w:type="dxa"/>
            <w:gridSpan w:val="2"/>
            <w:tcBorders>
              <w:top w:val="single" w:sz="4" w:space="0" w:color="auto"/>
              <w:left w:val="single" w:sz="4" w:space="0" w:color="auto"/>
              <w:bottom w:val="nil"/>
              <w:right w:val="single" w:sz="4" w:space="0" w:color="auto"/>
            </w:tcBorders>
          </w:tcPr>
          <w:p w14:paraId="64C29C44"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18F1CBD3"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0F251F71"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1E33F7F6"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4ABC5DE6"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376B2FF9" w14:textId="77777777" w:rsidR="00D204BA" w:rsidRPr="001141C9" w:rsidRDefault="00D204BA" w:rsidP="004E3BA2">
            <w:pPr>
              <w:pStyle w:val="TAC"/>
              <w:keepNext w:val="0"/>
              <w:keepLines w:val="0"/>
              <w:rPr>
                <w:rFonts w:cs="Arial"/>
                <w:lang w:eastAsia="zh-CN"/>
              </w:rPr>
            </w:pPr>
            <w:r w:rsidRPr="001141C9">
              <w:rPr>
                <w:rFonts w:cs="Arial"/>
                <w:lang w:eastAsia="zh-CN"/>
              </w:rPr>
              <w:t>CA_n7A-n78A</w:t>
            </w:r>
          </w:p>
          <w:p w14:paraId="261C411F" w14:textId="77777777" w:rsidR="00D204BA" w:rsidRPr="001141C9" w:rsidRDefault="00D204BA" w:rsidP="004E3BA2">
            <w:pPr>
              <w:pStyle w:val="TAC"/>
              <w:keepNext w:val="0"/>
              <w:keepLines w:val="0"/>
              <w:rPr>
                <w:rFonts w:cs="Arial"/>
                <w:lang w:eastAsia="zh-CN"/>
              </w:rPr>
            </w:pPr>
            <w:r w:rsidRPr="001141C9">
              <w:rPr>
                <w:rFonts w:cs="Arial"/>
                <w:lang w:eastAsia="zh-CN"/>
              </w:rPr>
              <w:t>CA_n7B</w:t>
            </w:r>
          </w:p>
          <w:p w14:paraId="24FAF7B0" w14:textId="77777777" w:rsidR="00D204BA" w:rsidRPr="001141C9" w:rsidRDefault="00D204BA" w:rsidP="004E3BA2">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AFCE1F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75C86C"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B96D590"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19D05A4D" w14:textId="77777777" w:rsidTr="00954858">
        <w:trPr>
          <w:jc w:val="center"/>
        </w:trPr>
        <w:tc>
          <w:tcPr>
            <w:tcW w:w="2904" w:type="dxa"/>
            <w:tcBorders>
              <w:top w:val="nil"/>
              <w:left w:val="single" w:sz="4" w:space="0" w:color="auto"/>
              <w:bottom w:val="nil"/>
              <w:right w:val="single" w:sz="4" w:space="0" w:color="auto"/>
            </w:tcBorders>
          </w:tcPr>
          <w:p w14:paraId="44010C8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74B1BB7"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77338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A5B1F2F"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4C80E10" w14:textId="77777777" w:rsidR="00D204BA" w:rsidRPr="001141C9" w:rsidRDefault="00D204BA" w:rsidP="004E3BA2">
            <w:pPr>
              <w:pStyle w:val="TAC"/>
              <w:keepNext w:val="0"/>
              <w:keepLines w:val="0"/>
              <w:widowControl w:val="0"/>
              <w:rPr>
                <w:kern w:val="2"/>
                <w:szCs w:val="22"/>
              </w:rPr>
            </w:pPr>
          </w:p>
        </w:tc>
      </w:tr>
      <w:tr w:rsidR="00D204BA" w:rsidRPr="001141C9" w14:paraId="598C9F21" w14:textId="77777777" w:rsidTr="00954858">
        <w:trPr>
          <w:jc w:val="center"/>
        </w:trPr>
        <w:tc>
          <w:tcPr>
            <w:tcW w:w="2904" w:type="dxa"/>
            <w:tcBorders>
              <w:top w:val="nil"/>
              <w:left w:val="single" w:sz="4" w:space="0" w:color="auto"/>
              <w:bottom w:val="nil"/>
              <w:right w:val="single" w:sz="4" w:space="0" w:color="auto"/>
            </w:tcBorders>
          </w:tcPr>
          <w:p w14:paraId="6924F15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94ABD37"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349CC6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3495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96818CF" w14:textId="77777777" w:rsidR="00D204BA" w:rsidRPr="001141C9" w:rsidRDefault="00D204BA" w:rsidP="004E3BA2">
            <w:pPr>
              <w:pStyle w:val="TAC"/>
              <w:keepNext w:val="0"/>
              <w:keepLines w:val="0"/>
              <w:widowControl w:val="0"/>
              <w:rPr>
                <w:kern w:val="2"/>
                <w:szCs w:val="22"/>
              </w:rPr>
            </w:pPr>
          </w:p>
        </w:tc>
      </w:tr>
      <w:tr w:rsidR="00D204BA" w:rsidRPr="001141C9" w14:paraId="40A9F56A" w14:textId="77777777" w:rsidTr="00954858">
        <w:trPr>
          <w:jc w:val="center"/>
        </w:trPr>
        <w:tc>
          <w:tcPr>
            <w:tcW w:w="2904" w:type="dxa"/>
            <w:tcBorders>
              <w:top w:val="nil"/>
              <w:left w:val="single" w:sz="4" w:space="0" w:color="auto"/>
              <w:bottom w:val="nil"/>
              <w:right w:val="single" w:sz="4" w:space="0" w:color="auto"/>
            </w:tcBorders>
          </w:tcPr>
          <w:p w14:paraId="02C19E5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8E431EA"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55BD4B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EFB96B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44D1D374" w14:textId="77777777" w:rsidR="00D204BA" w:rsidRPr="001141C9" w:rsidRDefault="00D204BA" w:rsidP="004E3BA2">
            <w:pPr>
              <w:pStyle w:val="TAC"/>
              <w:keepNext w:val="0"/>
              <w:keepLines w:val="0"/>
              <w:widowControl w:val="0"/>
              <w:rPr>
                <w:kern w:val="2"/>
                <w:szCs w:val="22"/>
              </w:rPr>
            </w:pPr>
          </w:p>
        </w:tc>
      </w:tr>
      <w:tr w:rsidR="00D204BA" w:rsidRPr="001141C9" w14:paraId="3B2DC8C1" w14:textId="77777777" w:rsidTr="00954858">
        <w:trPr>
          <w:jc w:val="center"/>
        </w:trPr>
        <w:tc>
          <w:tcPr>
            <w:tcW w:w="2904" w:type="dxa"/>
            <w:tcBorders>
              <w:top w:val="nil"/>
              <w:left w:val="single" w:sz="4" w:space="0" w:color="auto"/>
              <w:bottom w:val="nil"/>
              <w:right w:val="single" w:sz="4" w:space="0" w:color="auto"/>
            </w:tcBorders>
          </w:tcPr>
          <w:p w14:paraId="5338A90A"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3FB9D40D" w14:textId="77777777" w:rsidR="00D204BA" w:rsidRPr="001141C9" w:rsidRDefault="00D204BA" w:rsidP="004E3BA2">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08D462"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08C88F64"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131B65D" w14:textId="77777777" w:rsidR="00D204BA" w:rsidRPr="001141C9" w:rsidRDefault="00D204BA" w:rsidP="004E3BA2">
            <w:pPr>
              <w:pStyle w:val="TAC"/>
              <w:keepNext w:val="0"/>
              <w:keepLines w:val="0"/>
              <w:widowControl w:val="0"/>
              <w:rPr>
                <w:kern w:val="2"/>
                <w:szCs w:val="22"/>
              </w:rPr>
            </w:pPr>
            <w:r>
              <w:rPr>
                <w:kern w:val="2"/>
                <w:szCs w:val="22"/>
                <w:lang w:val="en-US"/>
              </w:rPr>
              <w:t>1</w:t>
            </w:r>
          </w:p>
        </w:tc>
      </w:tr>
      <w:tr w:rsidR="00D204BA" w:rsidRPr="001141C9" w14:paraId="003E471D" w14:textId="77777777" w:rsidTr="00954858">
        <w:trPr>
          <w:jc w:val="center"/>
        </w:trPr>
        <w:tc>
          <w:tcPr>
            <w:tcW w:w="2904" w:type="dxa"/>
            <w:tcBorders>
              <w:top w:val="nil"/>
              <w:left w:val="single" w:sz="4" w:space="0" w:color="auto"/>
              <w:bottom w:val="nil"/>
              <w:right w:val="single" w:sz="4" w:space="0" w:color="auto"/>
            </w:tcBorders>
          </w:tcPr>
          <w:p w14:paraId="667B6C1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7EE1E8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516AE2F"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02252C4D"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672136C0" w14:textId="77777777" w:rsidR="00D204BA" w:rsidRPr="001141C9" w:rsidRDefault="00D204BA" w:rsidP="004E3BA2">
            <w:pPr>
              <w:pStyle w:val="TAC"/>
              <w:keepNext w:val="0"/>
              <w:keepLines w:val="0"/>
              <w:widowControl w:val="0"/>
              <w:rPr>
                <w:kern w:val="2"/>
                <w:szCs w:val="22"/>
              </w:rPr>
            </w:pPr>
          </w:p>
        </w:tc>
      </w:tr>
      <w:tr w:rsidR="00D204BA" w:rsidRPr="001141C9" w14:paraId="75DAC304" w14:textId="77777777" w:rsidTr="00954858">
        <w:trPr>
          <w:jc w:val="center"/>
        </w:trPr>
        <w:tc>
          <w:tcPr>
            <w:tcW w:w="2904" w:type="dxa"/>
            <w:tcBorders>
              <w:top w:val="nil"/>
              <w:left w:val="single" w:sz="4" w:space="0" w:color="auto"/>
              <w:bottom w:val="nil"/>
              <w:right w:val="single" w:sz="4" w:space="0" w:color="auto"/>
            </w:tcBorders>
          </w:tcPr>
          <w:p w14:paraId="703AC21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93563D9"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0443C32"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44C62521"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CA_n7B_BCS1</w:t>
            </w:r>
          </w:p>
        </w:tc>
        <w:tc>
          <w:tcPr>
            <w:tcW w:w="2724" w:type="dxa"/>
            <w:tcBorders>
              <w:top w:val="nil"/>
              <w:left w:val="single" w:sz="4" w:space="0" w:color="auto"/>
              <w:bottom w:val="nil"/>
              <w:right w:val="single" w:sz="4" w:space="0" w:color="auto"/>
            </w:tcBorders>
            <w:vAlign w:val="center"/>
          </w:tcPr>
          <w:p w14:paraId="008B2A19" w14:textId="77777777" w:rsidR="00D204BA" w:rsidRPr="001141C9" w:rsidRDefault="00D204BA" w:rsidP="004E3BA2">
            <w:pPr>
              <w:pStyle w:val="TAC"/>
              <w:keepNext w:val="0"/>
              <w:keepLines w:val="0"/>
              <w:widowControl w:val="0"/>
              <w:rPr>
                <w:kern w:val="2"/>
                <w:szCs w:val="22"/>
              </w:rPr>
            </w:pPr>
          </w:p>
        </w:tc>
      </w:tr>
      <w:tr w:rsidR="00D204BA" w:rsidRPr="001141C9" w14:paraId="71351E36" w14:textId="77777777" w:rsidTr="00954858">
        <w:trPr>
          <w:jc w:val="center"/>
        </w:trPr>
        <w:tc>
          <w:tcPr>
            <w:tcW w:w="2904" w:type="dxa"/>
            <w:tcBorders>
              <w:top w:val="nil"/>
              <w:left w:val="single" w:sz="4" w:space="0" w:color="auto"/>
              <w:bottom w:val="nil"/>
              <w:right w:val="single" w:sz="4" w:space="0" w:color="auto"/>
            </w:tcBorders>
          </w:tcPr>
          <w:p w14:paraId="64786AA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AA0C4A9"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4A57D7C"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5BCBBBB6"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31ED21C4" w14:textId="77777777" w:rsidR="00D204BA" w:rsidRPr="001141C9" w:rsidRDefault="00D204BA" w:rsidP="004E3BA2">
            <w:pPr>
              <w:pStyle w:val="TAC"/>
              <w:keepNext w:val="0"/>
              <w:keepLines w:val="0"/>
              <w:widowControl w:val="0"/>
              <w:rPr>
                <w:kern w:val="2"/>
                <w:szCs w:val="22"/>
              </w:rPr>
            </w:pPr>
          </w:p>
        </w:tc>
      </w:tr>
      <w:tr w:rsidR="00D204BA" w:rsidRPr="001141C9" w14:paraId="2D8159D4" w14:textId="77777777" w:rsidTr="00954858">
        <w:trPr>
          <w:jc w:val="center"/>
        </w:trPr>
        <w:tc>
          <w:tcPr>
            <w:tcW w:w="2904" w:type="dxa"/>
            <w:tcBorders>
              <w:top w:val="nil"/>
              <w:left w:val="single" w:sz="4" w:space="0" w:color="auto"/>
              <w:bottom w:val="nil"/>
              <w:right w:val="single" w:sz="4" w:space="0" w:color="auto"/>
            </w:tcBorders>
          </w:tcPr>
          <w:p w14:paraId="1DD4FECC"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0F3F9148" w14:textId="77777777" w:rsidR="00D204BA" w:rsidRDefault="00D204BA" w:rsidP="004E3BA2">
            <w:pPr>
              <w:pStyle w:val="TAC"/>
              <w:widowControl w:val="0"/>
              <w:rPr>
                <w:rFonts w:cs="Arial"/>
                <w:lang w:val="en-US" w:eastAsia="zh-CN"/>
              </w:rPr>
            </w:pPr>
            <w:r>
              <w:rPr>
                <w:rFonts w:cs="Arial"/>
                <w:lang w:val="en-US" w:eastAsia="zh-CN"/>
              </w:rPr>
              <w:t>CA_n3A-n7A</w:t>
            </w:r>
          </w:p>
          <w:p w14:paraId="14B54157" w14:textId="77777777" w:rsidR="00D204BA" w:rsidRDefault="00D204BA" w:rsidP="004E3BA2">
            <w:pPr>
              <w:pStyle w:val="TAC"/>
              <w:widowControl w:val="0"/>
              <w:rPr>
                <w:rFonts w:cs="Arial"/>
                <w:lang w:val="en-US" w:eastAsia="zh-CN"/>
              </w:rPr>
            </w:pPr>
            <w:r>
              <w:rPr>
                <w:rFonts w:cs="Arial"/>
                <w:lang w:val="en-US" w:eastAsia="zh-CN"/>
              </w:rPr>
              <w:t>CA_n78C</w:t>
            </w:r>
          </w:p>
          <w:p w14:paraId="08985357" w14:textId="77777777" w:rsidR="00D204BA" w:rsidRDefault="00D204BA" w:rsidP="004E3BA2">
            <w:pPr>
              <w:pStyle w:val="TAC"/>
              <w:widowControl w:val="0"/>
              <w:rPr>
                <w:rFonts w:cs="Arial"/>
                <w:lang w:val="en-US" w:eastAsia="zh-CN"/>
              </w:rPr>
            </w:pPr>
            <w:r>
              <w:rPr>
                <w:rFonts w:cs="Arial"/>
                <w:lang w:val="en-US" w:eastAsia="zh-CN"/>
              </w:rPr>
              <w:t>CA_n1A-n3A</w:t>
            </w:r>
          </w:p>
          <w:p w14:paraId="56C1F4F0" w14:textId="77777777" w:rsidR="00D204BA" w:rsidRDefault="00D204BA" w:rsidP="004E3BA2">
            <w:pPr>
              <w:pStyle w:val="TAC"/>
              <w:widowControl w:val="0"/>
              <w:rPr>
                <w:rFonts w:cs="Arial"/>
                <w:lang w:val="en-US" w:eastAsia="zh-CN"/>
              </w:rPr>
            </w:pPr>
            <w:r>
              <w:rPr>
                <w:rFonts w:cs="Arial"/>
                <w:lang w:val="en-US" w:eastAsia="zh-CN"/>
              </w:rPr>
              <w:t>CA_n1A-n7A</w:t>
            </w:r>
          </w:p>
          <w:p w14:paraId="69DE8E33" w14:textId="77777777" w:rsidR="00D204BA" w:rsidRDefault="00D204BA" w:rsidP="004E3BA2">
            <w:pPr>
              <w:pStyle w:val="TAC"/>
              <w:widowControl w:val="0"/>
              <w:rPr>
                <w:rFonts w:cs="Arial"/>
                <w:lang w:val="en-US" w:eastAsia="zh-CN"/>
              </w:rPr>
            </w:pPr>
            <w:r>
              <w:rPr>
                <w:rFonts w:cs="Arial"/>
                <w:lang w:val="en-US" w:eastAsia="zh-CN"/>
              </w:rPr>
              <w:t>CA_n1A-n78A</w:t>
            </w:r>
          </w:p>
          <w:p w14:paraId="1A0233C4" w14:textId="77777777" w:rsidR="00D204BA" w:rsidRDefault="00D204BA" w:rsidP="004E3BA2">
            <w:pPr>
              <w:pStyle w:val="TAC"/>
              <w:widowControl w:val="0"/>
              <w:rPr>
                <w:rFonts w:cs="Arial"/>
                <w:lang w:val="en-US" w:eastAsia="zh-CN"/>
              </w:rPr>
            </w:pPr>
            <w:r>
              <w:rPr>
                <w:rFonts w:cs="Arial"/>
                <w:lang w:val="en-US" w:eastAsia="zh-CN"/>
              </w:rPr>
              <w:t>CA_n3A-n78A</w:t>
            </w:r>
          </w:p>
          <w:p w14:paraId="618895A2" w14:textId="77777777" w:rsidR="00D204BA" w:rsidRPr="001141C9" w:rsidRDefault="00D204BA" w:rsidP="004E3BA2">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FE140DE"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F825666" w14:textId="77777777" w:rsidR="00D204BA" w:rsidRPr="001141C9" w:rsidRDefault="00D204BA" w:rsidP="004E3BA2">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639410D" w14:textId="77777777" w:rsidR="00D204BA" w:rsidRPr="001141C9" w:rsidRDefault="00D204BA" w:rsidP="004E3BA2">
            <w:pPr>
              <w:pStyle w:val="TAC"/>
              <w:keepNext w:val="0"/>
              <w:keepLines w:val="0"/>
              <w:widowControl w:val="0"/>
              <w:rPr>
                <w:kern w:val="2"/>
                <w:szCs w:val="22"/>
              </w:rPr>
            </w:pPr>
            <w:r>
              <w:rPr>
                <w:lang w:val="en-US" w:eastAsia="zh-CN" w:bidi="ar"/>
              </w:rPr>
              <w:t>4 and 5</w:t>
            </w:r>
          </w:p>
        </w:tc>
      </w:tr>
      <w:tr w:rsidR="00D204BA" w:rsidRPr="001141C9" w14:paraId="6405B6DF" w14:textId="77777777" w:rsidTr="00954858">
        <w:trPr>
          <w:jc w:val="center"/>
        </w:trPr>
        <w:tc>
          <w:tcPr>
            <w:tcW w:w="2904" w:type="dxa"/>
            <w:tcBorders>
              <w:top w:val="nil"/>
              <w:left w:val="single" w:sz="4" w:space="0" w:color="auto"/>
              <w:bottom w:val="nil"/>
              <w:right w:val="single" w:sz="4" w:space="0" w:color="auto"/>
            </w:tcBorders>
          </w:tcPr>
          <w:p w14:paraId="565FE62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80CE1E6"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14300D4"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83C1C5" w14:textId="77777777" w:rsidR="00D204BA" w:rsidRPr="001141C9" w:rsidRDefault="00D204BA" w:rsidP="004E3BA2">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73AD8CF6" w14:textId="77777777" w:rsidR="00D204BA" w:rsidRPr="001141C9" w:rsidRDefault="00D204BA" w:rsidP="004E3BA2">
            <w:pPr>
              <w:pStyle w:val="TAC"/>
              <w:keepNext w:val="0"/>
              <w:keepLines w:val="0"/>
              <w:widowControl w:val="0"/>
              <w:rPr>
                <w:kern w:val="2"/>
                <w:szCs w:val="22"/>
              </w:rPr>
            </w:pPr>
          </w:p>
        </w:tc>
      </w:tr>
      <w:tr w:rsidR="00D204BA" w:rsidRPr="001141C9" w14:paraId="517E04D9" w14:textId="77777777" w:rsidTr="00954858">
        <w:trPr>
          <w:jc w:val="center"/>
        </w:trPr>
        <w:tc>
          <w:tcPr>
            <w:tcW w:w="2904" w:type="dxa"/>
            <w:tcBorders>
              <w:top w:val="nil"/>
              <w:left w:val="single" w:sz="4" w:space="0" w:color="auto"/>
              <w:bottom w:val="nil"/>
              <w:right w:val="single" w:sz="4" w:space="0" w:color="auto"/>
            </w:tcBorders>
          </w:tcPr>
          <w:p w14:paraId="4A456C7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45E0650"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250E0C"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69893D0"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366B67E8" w14:textId="77777777" w:rsidR="00D204BA" w:rsidRPr="001141C9" w:rsidRDefault="00D204BA" w:rsidP="004E3BA2">
            <w:pPr>
              <w:pStyle w:val="TAC"/>
              <w:keepNext w:val="0"/>
              <w:keepLines w:val="0"/>
              <w:widowControl w:val="0"/>
              <w:rPr>
                <w:kern w:val="2"/>
                <w:szCs w:val="22"/>
              </w:rPr>
            </w:pPr>
          </w:p>
        </w:tc>
      </w:tr>
      <w:tr w:rsidR="00D204BA" w:rsidRPr="001141C9" w14:paraId="1207538C" w14:textId="77777777" w:rsidTr="00954858">
        <w:trPr>
          <w:jc w:val="center"/>
        </w:trPr>
        <w:tc>
          <w:tcPr>
            <w:tcW w:w="2904" w:type="dxa"/>
            <w:tcBorders>
              <w:top w:val="nil"/>
              <w:left w:val="single" w:sz="4" w:space="0" w:color="auto"/>
              <w:bottom w:val="single" w:sz="4" w:space="0" w:color="auto"/>
              <w:right w:val="single" w:sz="4" w:space="0" w:color="auto"/>
            </w:tcBorders>
          </w:tcPr>
          <w:p w14:paraId="6A8CE34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9F90572"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152C5A6"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F7545F8"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510A4509" w14:textId="77777777" w:rsidR="00D204BA" w:rsidRPr="001141C9" w:rsidRDefault="00D204BA" w:rsidP="004E3BA2">
            <w:pPr>
              <w:pStyle w:val="TAC"/>
              <w:keepNext w:val="0"/>
              <w:keepLines w:val="0"/>
              <w:widowControl w:val="0"/>
              <w:rPr>
                <w:kern w:val="2"/>
                <w:szCs w:val="22"/>
              </w:rPr>
            </w:pPr>
          </w:p>
        </w:tc>
      </w:tr>
      <w:tr w:rsidR="00D204BA" w:rsidRPr="001141C9" w14:paraId="0688E530" w14:textId="77777777" w:rsidTr="00954858">
        <w:trPr>
          <w:jc w:val="center"/>
        </w:trPr>
        <w:tc>
          <w:tcPr>
            <w:tcW w:w="2904" w:type="dxa"/>
            <w:tcBorders>
              <w:top w:val="single" w:sz="4" w:space="0" w:color="auto"/>
              <w:left w:val="single" w:sz="4" w:space="0" w:color="auto"/>
              <w:bottom w:val="nil"/>
              <w:right w:val="single" w:sz="4" w:space="0" w:color="auto"/>
            </w:tcBorders>
          </w:tcPr>
          <w:p w14:paraId="3E1CDD34" w14:textId="77777777" w:rsidR="00D204BA" w:rsidRPr="001141C9" w:rsidRDefault="00D204BA" w:rsidP="004E3BA2">
            <w:pPr>
              <w:pStyle w:val="TAC"/>
              <w:keepNext w:val="0"/>
              <w:keepLines w:val="0"/>
              <w:widowControl w:val="0"/>
            </w:pPr>
            <w:r w:rsidRPr="001141C9">
              <w:rPr>
                <w:lang w:eastAsia="zh-CN"/>
              </w:rPr>
              <w:t>CA_n1A-n3B-n7B-n78(2A)</w:t>
            </w:r>
          </w:p>
        </w:tc>
        <w:tc>
          <w:tcPr>
            <w:tcW w:w="3019" w:type="dxa"/>
            <w:gridSpan w:val="2"/>
            <w:tcBorders>
              <w:top w:val="single" w:sz="4" w:space="0" w:color="auto"/>
              <w:left w:val="single" w:sz="4" w:space="0" w:color="auto"/>
              <w:bottom w:val="nil"/>
              <w:right w:val="single" w:sz="4" w:space="0" w:color="auto"/>
            </w:tcBorders>
          </w:tcPr>
          <w:p w14:paraId="745EE85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7803F9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4B977BB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0D72297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lastRenderedPageBreak/>
              <w:t>CA_n3A-n7A</w:t>
            </w:r>
          </w:p>
          <w:p w14:paraId="6FADC27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7809982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p w14:paraId="231F2367" w14:textId="77777777" w:rsidR="00D204BA" w:rsidRPr="001141C9" w:rsidRDefault="00D204BA" w:rsidP="004E3BA2">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C9DFD68" w14:textId="77777777" w:rsidR="00D204BA" w:rsidRPr="001141C9" w:rsidRDefault="00D204BA" w:rsidP="004E3BA2">
            <w:pPr>
              <w:pStyle w:val="TAC"/>
              <w:keepNext w:val="0"/>
              <w:keepLines w:val="0"/>
              <w:widowControl w:val="0"/>
            </w:pPr>
            <w:r w:rsidRPr="001141C9">
              <w:rPr>
                <w:rFonts w:cs="Arial"/>
                <w:lang w:eastAsia="zh-CN"/>
              </w:rPr>
              <w:lastRenderedPageBreak/>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40F7A90"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0DDC2D9"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6A343A8A" w14:textId="77777777" w:rsidTr="00954858">
        <w:trPr>
          <w:jc w:val="center"/>
        </w:trPr>
        <w:tc>
          <w:tcPr>
            <w:tcW w:w="2904" w:type="dxa"/>
            <w:tcBorders>
              <w:top w:val="nil"/>
              <w:left w:val="single" w:sz="4" w:space="0" w:color="auto"/>
              <w:bottom w:val="nil"/>
              <w:right w:val="single" w:sz="4" w:space="0" w:color="auto"/>
            </w:tcBorders>
          </w:tcPr>
          <w:p w14:paraId="4CCD1AB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3867B66"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938FC9B"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A3F8638"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20D103A" w14:textId="77777777" w:rsidR="00D204BA" w:rsidRPr="001141C9" w:rsidRDefault="00D204BA" w:rsidP="004E3BA2">
            <w:pPr>
              <w:pStyle w:val="TAC"/>
              <w:keepNext w:val="0"/>
              <w:keepLines w:val="0"/>
              <w:widowControl w:val="0"/>
              <w:rPr>
                <w:kern w:val="2"/>
                <w:szCs w:val="22"/>
              </w:rPr>
            </w:pPr>
          </w:p>
        </w:tc>
      </w:tr>
      <w:tr w:rsidR="00D204BA" w:rsidRPr="001141C9" w14:paraId="4C22467A" w14:textId="77777777" w:rsidTr="00954858">
        <w:trPr>
          <w:jc w:val="center"/>
        </w:trPr>
        <w:tc>
          <w:tcPr>
            <w:tcW w:w="2904" w:type="dxa"/>
            <w:tcBorders>
              <w:top w:val="nil"/>
              <w:left w:val="single" w:sz="4" w:space="0" w:color="auto"/>
              <w:bottom w:val="nil"/>
              <w:right w:val="single" w:sz="4" w:space="0" w:color="auto"/>
            </w:tcBorders>
          </w:tcPr>
          <w:p w14:paraId="70B6A62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A12420D"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7CB2A2"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FDDB662"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7AABD05" w14:textId="77777777" w:rsidR="00D204BA" w:rsidRPr="001141C9" w:rsidRDefault="00D204BA" w:rsidP="004E3BA2">
            <w:pPr>
              <w:pStyle w:val="TAC"/>
              <w:keepNext w:val="0"/>
              <w:keepLines w:val="0"/>
              <w:widowControl w:val="0"/>
              <w:rPr>
                <w:kern w:val="2"/>
                <w:szCs w:val="22"/>
              </w:rPr>
            </w:pPr>
          </w:p>
        </w:tc>
      </w:tr>
      <w:tr w:rsidR="00D204BA" w:rsidRPr="001141C9" w14:paraId="77BE5287" w14:textId="77777777" w:rsidTr="00954858">
        <w:trPr>
          <w:jc w:val="center"/>
        </w:trPr>
        <w:tc>
          <w:tcPr>
            <w:tcW w:w="2904" w:type="dxa"/>
            <w:tcBorders>
              <w:top w:val="nil"/>
              <w:left w:val="single" w:sz="4" w:space="0" w:color="auto"/>
              <w:bottom w:val="nil"/>
              <w:right w:val="single" w:sz="4" w:space="0" w:color="auto"/>
            </w:tcBorders>
          </w:tcPr>
          <w:p w14:paraId="59F6921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350033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F97C33A" w14:textId="77777777" w:rsidR="00D204BA" w:rsidRPr="001141C9" w:rsidRDefault="00D204BA" w:rsidP="004E3BA2">
            <w:pPr>
              <w:pStyle w:val="TAC"/>
              <w:keepNext w:val="0"/>
              <w:keepLines w:val="0"/>
              <w:widowControl w:val="0"/>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C2939AC" w14:textId="77777777" w:rsidR="00D204BA" w:rsidRPr="001141C9" w:rsidRDefault="00D204BA" w:rsidP="004E3BA2">
            <w:pPr>
              <w:pStyle w:val="TAC"/>
              <w:keepNext w:val="0"/>
              <w:keepLines w:val="0"/>
              <w:widowControl w:val="0"/>
              <w:rPr>
                <w:lang w:eastAsia="zh-CN" w:bidi="ar"/>
              </w:rPr>
            </w:pPr>
            <w:r w:rsidRPr="001141C9">
              <w:rPr>
                <w:rFonts w:cs="Arial"/>
                <w:lang w:eastAsia="zh-CN"/>
              </w:rPr>
              <w:t>CA_n78(2A)_BCS0</w:t>
            </w:r>
          </w:p>
        </w:tc>
        <w:tc>
          <w:tcPr>
            <w:tcW w:w="2724" w:type="dxa"/>
            <w:tcBorders>
              <w:top w:val="nil"/>
              <w:left w:val="single" w:sz="4" w:space="0" w:color="auto"/>
              <w:bottom w:val="single" w:sz="4" w:space="0" w:color="auto"/>
              <w:right w:val="single" w:sz="4" w:space="0" w:color="auto"/>
            </w:tcBorders>
            <w:vAlign w:val="center"/>
          </w:tcPr>
          <w:p w14:paraId="64965EC3" w14:textId="77777777" w:rsidR="00D204BA" w:rsidRPr="001141C9" w:rsidRDefault="00D204BA" w:rsidP="004E3BA2">
            <w:pPr>
              <w:pStyle w:val="TAC"/>
              <w:keepNext w:val="0"/>
              <w:keepLines w:val="0"/>
              <w:widowControl w:val="0"/>
              <w:rPr>
                <w:kern w:val="2"/>
                <w:szCs w:val="22"/>
              </w:rPr>
            </w:pPr>
          </w:p>
        </w:tc>
      </w:tr>
      <w:tr w:rsidR="00D204BA" w:rsidRPr="001141C9" w14:paraId="058ED30F" w14:textId="77777777" w:rsidTr="00954858">
        <w:trPr>
          <w:jc w:val="center"/>
        </w:trPr>
        <w:tc>
          <w:tcPr>
            <w:tcW w:w="2904" w:type="dxa"/>
            <w:tcBorders>
              <w:top w:val="nil"/>
              <w:left w:val="single" w:sz="4" w:space="0" w:color="auto"/>
              <w:bottom w:val="nil"/>
              <w:right w:val="single" w:sz="4" w:space="0" w:color="auto"/>
            </w:tcBorders>
          </w:tcPr>
          <w:p w14:paraId="5B70F044"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16BE37D9" w14:textId="77777777" w:rsidR="00D204BA" w:rsidRDefault="00D204BA" w:rsidP="004E3BA2">
            <w:pPr>
              <w:pStyle w:val="TAC"/>
              <w:keepNext w:val="0"/>
              <w:keepLines w:val="0"/>
              <w:widowControl w:val="0"/>
              <w:rPr>
                <w:rFonts w:cs="Arial"/>
                <w:lang w:val="en-US" w:eastAsia="zh-CN"/>
              </w:rPr>
            </w:pPr>
            <w:r>
              <w:rPr>
                <w:rFonts w:cs="Arial"/>
                <w:lang w:val="en-US" w:eastAsia="zh-CN"/>
              </w:rPr>
              <w:t>CA_n3B</w:t>
            </w:r>
          </w:p>
          <w:p w14:paraId="1A713CD4" w14:textId="77777777" w:rsidR="00D204BA" w:rsidRPr="001141C9" w:rsidRDefault="00D204BA" w:rsidP="004E3BA2">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05373EF3"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3376B104"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B71BDE4" w14:textId="77777777" w:rsidR="00D204BA" w:rsidRPr="001141C9" w:rsidRDefault="00D204BA" w:rsidP="004E3BA2">
            <w:pPr>
              <w:pStyle w:val="TAC"/>
              <w:keepNext w:val="0"/>
              <w:keepLines w:val="0"/>
              <w:widowControl w:val="0"/>
              <w:rPr>
                <w:kern w:val="2"/>
                <w:szCs w:val="22"/>
              </w:rPr>
            </w:pPr>
            <w:r>
              <w:rPr>
                <w:kern w:val="2"/>
                <w:szCs w:val="22"/>
                <w:lang w:val="en-US"/>
              </w:rPr>
              <w:t>1</w:t>
            </w:r>
          </w:p>
        </w:tc>
      </w:tr>
      <w:tr w:rsidR="00D204BA" w:rsidRPr="001141C9" w14:paraId="1BF300D6" w14:textId="77777777" w:rsidTr="00954858">
        <w:trPr>
          <w:jc w:val="center"/>
        </w:trPr>
        <w:tc>
          <w:tcPr>
            <w:tcW w:w="2904" w:type="dxa"/>
            <w:tcBorders>
              <w:top w:val="nil"/>
              <w:left w:val="single" w:sz="4" w:space="0" w:color="auto"/>
              <w:bottom w:val="nil"/>
              <w:right w:val="single" w:sz="4" w:space="0" w:color="auto"/>
            </w:tcBorders>
          </w:tcPr>
          <w:p w14:paraId="5343AA6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5ED4E5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BE260E6"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16AC51D7" w14:textId="7D2E9D72" w:rsidR="00D204BA" w:rsidRPr="001141C9" w:rsidRDefault="0066224A" w:rsidP="004E3BA2">
            <w:pPr>
              <w:pStyle w:val="TAC"/>
              <w:keepNext w:val="0"/>
              <w:keepLines w:val="0"/>
              <w:widowControl w:val="0"/>
              <w:rPr>
                <w:rFonts w:cs="Arial"/>
                <w:lang w:eastAsia="zh-CN"/>
              </w:rPr>
            </w:pPr>
            <w:ins w:id="79" w:author="Reihaneh Malekafzaliardakani" w:date="2025-02-24T20:46:00Z">
              <w:r w:rsidRPr="001141C9">
                <w:rPr>
                  <w:rFonts w:cs="Arial"/>
                  <w:lang w:eastAsia="zh-CN"/>
                </w:rPr>
                <w:t>CA_n3B_BCS</w:t>
              </w:r>
              <w:r>
                <w:rPr>
                  <w:rFonts w:cs="Arial"/>
                  <w:lang w:eastAsia="zh-CN"/>
                </w:rPr>
                <w:t>1</w:t>
              </w:r>
            </w:ins>
            <w:del w:id="80" w:author="Reihaneh Malekafzaliardakani" w:date="2025-02-24T20:46:00Z">
              <w:r w:rsidR="00D204BA" w:rsidDel="0066224A">
                <w:rPr>
                  <w:rFonts w:cs="Arial"/>
                  <w:color w:val="000000"/>
                  <w:szCs w:val="18"/>
                </w:rPr>
                <w:delText>5, 10, 15, 20, 25, 30, 35, 40, 45, 50</w:delText>
              </w:r>
            </w:del>
          </w:p>
        </w:tc>
        <w:tc>
          <w:tcPr>
            <w:tcW w:w="2724" w:type="dxa"/>
            <w:tcBorders>
              <w:top w:val="nil"/>
              <w:left w:val="single" w:sz="4" w:space="0" w:color="auto"/>
              <w:bottom w:val="nil"/>
              <w:right w:val="single" w:sz="4" w:space="0" w:color="auto"/>
            </w:tcBorders>
            <w:vAlign w:val="center"/>
          </w:tcPr>
          <w:p w14:paraId="6BCC695D" w14:textId="77777777" w:rsidR="00D204BA" w:rsidRPr="001141C9" w:rsidRDefault="00D204BA" w:rsidP="004E3BA2">
            <w:pPr>
              <w:pStyle w:val="TAC"/>
              <w:keepNext w:val="0"/>
              <w:keepLines w:val="0"/>
              <w:widowControl w:val="0"/>
              <w:rPr>
                <w:kern w:val="2"/>
                <w:szCs w:val="22"/>
              </w:rPr>
            </w:pPr>
          </w:p>
        </w:tc>
      </w:tr>
      <w:tr w:rsidR="00D204BA" w:rsidRPr="001141C9" w14:paraId="1553AB1C" w14:textId="77777777" w:rsidTr="00954858">
        <w:trPr>
          <w:jc w:val="center"/>
        </w:trPr>
        <w:tc>
          <w:tcPr>
            <w:tcW w:w="2904" w:type="dxa"/>
            <w:tcBorders>
              <w:top w:val="nil"/>
              <w:left w:val="single" w:sz="4" w:space="0" w:color="auto"/>
              <w:bottom w:val="nil"/>
              <w:right w:val="single" w:sz="4" w:space="0" w:color="auto"/>
            </w:tcBorders>
          </w:tcPr>
          <w:p w14:paraId="5473C28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7FA4BAB"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835D9C7"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24F08E79" w14:textId="55E64550"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w:t>
            </w:r>
            <w:ins w:id="81" w:author="Reihaneh Malekafzaliardakani" w:date="2025-02-24T20:46:00Z">
              <w:r w:rsidR="00B350A7">
                <w:rPr>
                  <w:rFonts w:cs="Arial"/>
                  <w:szCs w:val="18"/>
                  <w:lang w:val="en-US" w:eastAsia="zh-CN"/>
                </w:rPr>
                <w:t>0</w:t>
              </w:r>
            </w:ins>
            <w:del w:id="82" w:author="Reihaneh Malekafzaliardakani" w:date="2025-02-24T20:46:00Z">
              <w:r w:rsidDel="00B350A7">
                <w:rPr>
                  <w:rFonts w:cs="Arial"/>
                  <w:szCs w:val="18"/>
                  <w:lang w:val="en-US" w:eastAsia="zh-CN"/>
                </w:rPr>
                <w:delText>1</w:delText>
              </w:r>
            </w:del>
          </w:p>
        </w:tc>
        <w:tc>
          <w:tcPr>
            <w:tcW w:w="2724" w:type="dxa"/>
            <w:tcBorders>
              <w:top w:val="nil"/>
              <w:left w:val="single" w:sz="4" w:space="0" w:color="auto"/>
              <w:bottom w:val="nil"/>
              <w:right w:val="single" w:sz="4" w:space="0" w:color="auto"/>
            </w:tcBorders>
            <w:vAlign w:val="center"/>
          </w:tcPr>
          <w:p w14:paraId="3B967001" w14:textId="77777777" w:rsidR="00D204BA" w:rsidRPr="001141C9" w:rsidRDefault="00D204BA" w:rsidP="004E3BA2">
            <w:pPr>
              <w:pStyle w:val="TAC"/>
              <w:keepNext w:val="0"/>
              <w:keepLines w:val="0"/>
              <w:widowControl w:val="0"/>
              <w:rPr>
                <w:kern w:val="2"/>
                <w:szCs w:val="22"/>
              </w:rPr>
            </w:pPr>
          </w:p>
        </w:tc>
      </w:tr>
      <w:tr w:rsidR="00D204BA" w:rsidRPr="001141C9" w14:paraId="09AD52C5" w14:textId="77777777" w:rsidTr="00954858">
        <w:trPr>
          <w:jc w:val="center"/>
        </w:trPr>
        <w:tc>
          <w:tcPr>
            <w:tcW w:w="2904" w:type="dxa"/>
            <w:tcBorders>
              <w:top w:val="nil"/>
              <w:left w:val="single" w:sz="4" w:space="0" w:color="auto"/>
              <w:bottom w:val="nil"/>
              <w:right w:val="single" w:sz="4" w:space="0" w:color="auto"/>
            </w:tcBorders>
          </w:tcPr>
          <w:p w14:paraId="45D8155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DB8292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D0EFED3"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7352E00E"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4D6A7F95" w14:textId="77777777" w:rsidR="00D204BA" w:rsidRPr="001141C9" w:rsidRDefault="00D204BA" w:rsidP="004E3BA2">
            <w:pPr>
              <w:pStyle w:val="TAC"/>
              <w:keepNext w:val="0"/>
              <w:keepLines w:val="0"/>
              <w:widowControl w:val="0"/>
              <w:rPr>
                <w:kern w:val="2"/>
                <w:szCs w:val="22"/>
              </w:rPr>
            </w:pPr>
          </w:p>
        </w:tc>
      </w:tr>
      <w:tr w:rsidR="00D204BA" w:rsidRPr="001141C9" w14:paraId="0334F7BD" w14:textId="77777777" w:rsidTr="00954858">
        <w:trPr>
          <w:jc w:val="center"/>
        </w:trPr>
        <w:tc>
          <w:tcPr>
            <w:tcW w:w="2904" w:type="dxa"/>
            <w:tcBorders>
              <w:top w:val="nil"/>
              <w:left w:val="single" w:sz="4" w:space="0" w:color="auto"/>
              <w:bottom w:val="nil"/>
              <w:right w:val="single" w:sz="4" w:space="0" w:color="auto"/>
            </w:tcBorders>
          </w:tcPr>
          <w:p w14:paraId="594D08A9"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7B5224F7" w14:textId="77777777" w:rsidR="00D204BA" w:rsidRDefault="00D204BA" w:rsidP="004E3BA2">
            <w:pPr>
              <w:pStyle w:val="TAC"/>
              <w:keepNext w:val="0"/>
              <w:keepLines w:val="0"/>
              <w:widowControl w:val="0"/>
              <w:rPr>
                <w:rFonts w:cs="Arial"/>
                <w:lang w:val="en-US" w:eastAsia="zh-CN"/>
              </w:rPr>
            </w:pPr>
            <w:r>
              <w:rPr>
                <w:rFonts w:cs="Arial"/>
                <w:lang w:val="en-US" w:eastAsia="zh-CN"/>
              </w:rPr>
              <w:t>CA_n1A-n3A</w:t>
            </w:r>
          </w:p>
          <w:p w14:paraId="19611550" w14:textId="77777777" w:rsidR="00D204BA" w:rsidRDefault="00D204BA" w:rsidP="004E3BA2">
            <w:pPr>
              <w:pStyle w:val="TAC"/>
              <w:keepNext w:val="0"/>
              <w:keepLines w:val="0"/>
              <w:widowControl w:val="0"/>
              <w:rPr>
                <w:rFonts w:cs="Arial"/>
                <w:lang w:val="en-US" w:eastAsia="zh-CN"/>
              </w:rPr>
            </w:pPr>
            <w:r>
              <w:rPr>
                <w:rFonts w:cs="Arial"/>
                <w:lang w:val="en-US" w:eastAsia="zh-CN"/>
              </w:rPr>
              <w:t>CA_n1A-n7A</w:t>
            </w:r>
          </w:p>
          <w:p w14:paraId="3C7B6206" w14:textId="77777777" w:rsidR="00D204BA" w:rsidRDefault="00D204BA" w:rsidP="004E3BA2">
            <w:pPr>
              <w:pStyle w:val="TAC"/>
              <w:keepNext w:val="0"/>
              <w:keepLines w:val="0"/>
              <w:widowControl w:val="0"/>
              <w:rPr>
                <w:rFonts w:cs="Arial"/>
                <w:lang w:val="en-US" w:eastAsia="zh-CN"/>
              </w:rPr>
            </w:pPr>
            <w:r>
              <w:rPr>
                <w:rFonts w:cs="Arial"/>
                <w:lang w:val="en-US" w:eastAsia="zh-CN"/>
              </w:rPr>
              <w:t>CA_n1A-n78A</w:t>
            </w:r>
          </w:p>
          <w:p w14:paraId="646C505A" w14:textId="77777777" w:rsidR="00D204BA" w:rsidRDefault="00D204BA" w:rsidP="004E3BA2">
            <w:pPr>
              <w:pStyle w:val="TAC"/>
              <w:keepNext w:val="0"/>
              <w:keepLines w:val="0"/>
              <w:widowControl w:val="0"/>
              <w:rPr>
                <w:rFonts w:cs="Arial"/>
                <w:lang w:val="en-US" w:eastAsia="zh-CN"/>
              </w:rPr>
            </w:pPr>
            <w:r>
              <w:rPr>
                <w:rFonts w:cs="Arial"/>
                <w:lang w:val="en-US" w:eastAsia="zh-CN"/>
              </w:rPr>
              <w:t>CA_n3A-n7A</w:t>
            </w:r>
          </w:p>
          <w:p w14:paraId="2A53742C" w14:textId="77777777" w:rsidR="00D204BA" w:rsidRDefault="00D204BA" w:rsidP="004E3BA2">
            <w:pPr>
              <w:pStyle w:val="TAC"/>
              <w:keepNext w:val="0"/>
              <w:keepLines w:val="0"/>
              <w:widowControl w:val="0"/>
              <w:rPr>
                <w:rFonts w:cs="Arial"/>
                <w:lang w:val="en-US" w:eastAsia="zh-CN"/>
              </w:rPr>
            </w:pPr>
            <w:r>
              <w:rPr>
                <w:rFonts w:cs="Arial"/>
                <w:lang w:val="en-US" w:eastAsia="zh-CN"/>
              </w:rPr>
              <w:t>CA_n3A-n78A</w:t>
            </w:r>
          </w:p>
          <w:p w14:paraId="5E9C8FE7" w14:textId="77777777" w:rsidR="00D204BA" w:rsidRDefault="00D204BA" w:rsidP="004E3BA2">
            <w:pPr>
              <w:pStyle w:val="TAC"/>
              <w:keepNext w:val="0"/>
              <w:keepLines w:val="0"/>
              <w:widowControl w:val="0"/>
              <w:rPr>
                <w:rFonts w:cs="Arial"/>
                <w:lang w:val="en-US" w:eastAsia="zh-CN"/>
              </w:rPr>
            </w:pPr>
            <w:r>
              <w:rPr>
                <w:rFonts w:cs="Arial"/>
                <w:lang w:val="en-US" w:eastAsia="zh-CN"/>
              </w:rPr>
              <w:t>CA_n7A-n78A</w:t>
            </w:r>
          </w:p>
          <w:p w14:paraId="37497B8B" w14:textId="77777777" w:rsidR="00D204BA" w:rsidRPr="001141C9" w:rsidRDefault="00D204BA" w:rsidP="004E3BA2">
            <w:pPr>
              <w:pStyle w:val="TAC"/>
              <w:keepNext w:val="0"/>
              <w:keepLines w:val="0"/>
              <w:widowControl w:val="0"/>
              <w:rPr>
                <w:rFonts w:cs="Arial"/>
              </w:rPr>
            </w:pPr>
            <w:r>
              <w:rPr>
                <w:rFonts w:cs="Arial"/>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915492F"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0A540B3" w14:textId="77777777" w:rsidR="00D204BA" w:rsidRPr="001141C9" w:rsidRDefault="00D204BA" w:rsidP="004E3BA2">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EB00ECF" w14:textId="77777777" w:rsidR="00D204BA" w:rsidRPr="001141C9" w:rsidRDefault="00D204BA" w:rsidP="004E3BA2">
            <w:pPr>
              <w:pStyle w:val="TAC"/>
              <w:keepNext w:val="0"/>
              <w:keepLines w:val="0"/>
              <w:widowControl w:val="0"/>
              <w:rPr>
                <w:kern w:val="2"/>
                <w:szCs w:val="22"/>
              </w:rPr>
            </w:pPr>
            <w:r>
              <w:rPr>
                <w:lang w:val="en-US" w:eastAsia="zh-CN" w:bidi="ar"/>
              </w:rPr>
              <w:t>4 and 5</w:t>
            </w:r>
          </w:p>
        </w:tc>
      </w:tr>
      <w:tr w:rsidR="00D204BA" w:rsidRPr="001141C9" w14:paraId="7AFEB3EB" w14:textId="77777777" w:rsidTr="00954858">
        <w:trPr>
          <w:jc w:val="center"/>
        </w:trPr>
        <w:tc>
          <w:tcPr>
            <w:tcW w:w="2904" w:type="dxa"/>
            <w:tcBorders>
              <w:top w:val="nil"/>
              <w:left w:val="single" w:sz="4" w:space="0" w:color="auto"/>
              <w:bottom w:val="nil"/>
              <w:right w:val="single" w:sz="4" w:space="0" w:color="auto"/>
            </w:tcBorders>
          </w:tcPr>
          <w:p w14:paraId="2210CDA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9AE37CA"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B9F3319"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5782385" w14:textId="77777777" w:rsidR="00D204BA" w:rsidRPr="001141C9" w:rsidRDefault="00D204BA" w:rsidP="004E3BA2">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3CF76C33" w14:textId="77777777" w:rsidR="00D204BA" w:rsidRPr="001141C9" w:rsidRDefault="00D204BA" w:rsidP="004E3BA2">
            <w:pPr>
              <w:pStyle w:val="TAC"/>
              <w:keepNext w:val="0"/>
              <w:keepLines w:val="0"/>
              <w:widowControl w:val="0"/>
              <w:rPr>
                <w:kern w:val="2"/>
                <w:szCs w:val="22"/>
              </w:rPr>
            </w:pPr>
          </w:p>
        </w:tc>
      </w:tr>
      <w:tr w:rsidR="00D204BA" w:rsidRPr="001141C9" w14:paraId="07FD0E25" w14:textId="77777777" w:rsidTr="00954858">
        <w:trPr>
          <w:jc w:val="center"/>
        </w:trPr>
        <w:tc>
          <w:tcPr>
            <w:tcW w:w="2904" w:type="dxa"/>
            <w:tcBorders>
              <w:top w:val="nil"/>
              <w:left w:val="single" w:sz="4" w:space="0" w:color="auto"/>
              <w:bottom w:val="nil"/>
              <w:right w:val="single" w:sz="4" w:space="0" w:color="auto"/>
            </w:tcBorders>
          </w:tcPr>
          <w:p w14:paraId="184944F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DE6B41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6975E00"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7FDEDB6"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03950C14" w14:textId="77777777" w:rsidR="00D204BA" w:rsidRPr="001141C9" w:rsidRDefault="00D204BA" w:rsidP="004E3BA2">
            <w:pPr>
              <w:pStyle w:val="TAC"/>
              <w:keepNext w:val="0"/>
              <w:keepLines w:val="0"/>
              <w:widowControl w:val="0"/>
              <w:rPr>
                <w:kern w:val="2"/>
                <w:szCs w:val="22"/>
              </w:rPr>
            </w:pPr>
          </w:p>
        </w:tc>
      </w:tr>
      <w:tr w:rsidR="00D204BA" w:rsidRPr="001141C9" w14:paraId="4793D791" w14:textId="77777777" w:rsidTr="00954858">
        <w:trPr>
          <w:jc w:val="center"/>
        </w:trPr>
        <w:tc>
          <w:tcPr>
            <w:tcW w:w="2904" w:type="dxa"/>
            <w:tcBorders>
              <w:top w:val="nil"/>
              <w:left w:val="single" w:sz="4" w:space="0" w:color="auto"/>
              <w:bottom w:val="single" w:sz="4" w:space="0" w:color="auto"/>
              <w:right w:val="single" w:sz="4" w:space="0" w:color="auto"/>
            </w:tcBorders>
          </w:tcPr>
          <w:p w14:paraId="121461B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2F616EE"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5DA73B1"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8950EDD"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19680BA7" w14:textId="77777777" w:rsidR="00D204BA" w:rsidRPr="001141C9" w:rsidRDefault="00D204BA" w:rsidP="004E3BA2">
            <w:pPr>
              <w:pStyle w:val="TAC"/>
              <w:keepNext w:val="0"/>
              <w:keepLines w:val="0"/>
              <w:widowControl w:val="0"/>
              <w:rPr>
                <w:kern w:val="2"/>
                <w:szCs w:val="22"/>
              </w:rPr>
            </w:pPr>
          </w:p>
        </w:tc>
      </w:tr>
      <w:tr w:rsidR="00D204BA" w:rsidRPr="001141C9" w14:paraId="165D3881" w14:textId="77777777" w:rsidTr="00954858">
        <w:trPr>
          <w:jc w:val="center"/>
        </w:trPr>
        <w:tc>
          <w:tcPr>
            <w:tcW w:w="2904" w:type="dxa"/>
            <w:tcBorders>
              <w:top w:val="single" w:sz="4" w:space="0" w:color="auto"/>
              <w:left w:val="single" w:sz="4" w:space="0" w:color="auto"/>
              <w:bottom w:val="nil"/>
              <w:right w:val="single" w:sz="4" w:space="0" w:color="auto"/>
            </w:tcBorders>
          </w:tcPr>
          <w:p w14:paraId="0DC19D9C" w14:textId="77777777" w:rsidR="00D204BA" w:rsidRPr="001141C9" w:rsidRDefault="00D204BA" w:rsidP="004E3BA2">
            <w:pPr>
              <w:pStyle w:val="TAC"/>
              <w:keepNext w:val="0"/>
              <w:keepLines w:val="0"/>
              <w:widowControl w:val="0"/>
            </w:pPr>
            <w:r w:rsidRPr="001141C9">
              <w:rPr>
                <w:lang w:eastAsia="zh-CN"/>
              </w:rPr>
              <w:t>CA_n1A-n3B-n7B-n78C</w:t>
            </w:r>
          </w:p>
        </w:tc>
        <w:tc>
          <w:tcPr>
            <w:tcW w:w="3019" w:type="dxa"/>
            <w:gridSpan w:val="2"/>
            <w:tcBorders>
              <w:top w:val="single" w:sz="4" w:space="0" w:color="auto"/>
              <w:left w:val="single" w:sz="4" w:space="0" w:color="auto"/>
              <w:bottom w:val="nil"/>
              <w:right w:val="single" w:sz="4" w:space="0" w:color="auto"/>
            </w:tcBorders>
          </w:tcPr>
          <w:p w14:paraId="57C82B88"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353AF3A6"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31A1E8B8"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2B69A446"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0ECFEB92"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598D0738" w14:textId="77777777" w:rsidR="00D204BA" w:rsidRPr="001141C9" w:rsidRDefault="00D204BA" w:rsidP="004E3BA2">
            <w:pPr>
              <w:pStyle w:val="TAC"/>
              <w:keepNext w:val="0"/>
              <w:keepLines w:val="0"/>
              <w:rPr>
                <w:rFonts w:cs="Arial"/>
                <w:lang w:eastAsia="zh-CN"/>
              </w:rPr>
            </w:pPr>
            <w:r w:rsidRPr="001141C9">
              <w:rPr>
                <w:rFonts w:cs="Arial"/>
                <w:lang w:eastAsia="zh-CN"/>
              </w:rPr>
              <w:t>CA_n7A-n78A</w:t>
            </w:r>
          </w:p>
          <w:p w14:paraId="125ADE9E" w14:textId="77777777" w:rsidR="00D204BA" w:rsidRPr="001141C9" w:rsidRDefault="00D204BA" w:rsidP="004E3BA2">
            <w:pPr>
              <w:pStyle w:val="TAC"/>
              <w:keepNext w:val="0"/>
              <w:keepLines w:val="0"/>
              <w:rPr>
                <w:rFonts w:cs="Arial"/>
                <w:lang w:eastAsia="zh-CN"/>
              </w:rPr>
            </w:pPr>
            <w:r w:rsidRPr="001141C9">
              <w:rPr>
                <w:rFonts w:cs="Arial"/>
                <w:lang w:eastAsia="zh-CN"/>
              </w:rPr>
              <w:t>CA_n7B</w:t>
            </w:r>
          </w:p>
          <w:p w14:paraId="431AFCC2" w14:textId="77777777" w:rsidR="00D204BA" w:rsidRPr="001141C9" w:rsidRDefault="00D204BA" w:rsidP="004E3BA2">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D5F828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41E7B82"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07512C1"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2950E679" w14:textId="77777777" w:rsidTr="00954858">
        <w:trPr>
          <w:jc w:val="center"/>
        </w:trPr>
        <w:tc>
          <w:tcPr>
            <w:tcW w:w="2904" w:type="dxa"/>
            <w:tcBorders>
              <w:top w:val="nil"/>
              <w:left w:val="single" w:sz="4" w:space="0" w:color="auto"/>
              <w:bottom w:val="nil"/>
              <w:right w:val="single" w:sz="4" w:space="0" w:color="auto"/>
            </w:tcBorders>
          </w:tcPr>
          <w:p w14:paraId="114D5DC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013FFA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A445BE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B866E6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F465C54" w14:textId="77777777" w:rsidR="00D204BA" w:rsidRPr="001141C9" w:rsidRDefault="00D204BA" w:rsidP="004E3BA2">
            <w:pPr>
              <w:pStyle w:val="TAC"/>
              <w:keepNext w:val="0"/>
              <w:keepLines w:val="0"/>
              <w:widowControl w:val="0"/>
              <w:rPr>
                <w:kern w:val="2"/>
                <w:szCs w:val="22"/>
              </w:rPr>
            </w:pPr>
          </w:p>
        </w:tc>
      </w:tr>
      <w:tr w:rsidR="00D204BA" w:rsidRPr="001141C9" w14:paraId="4F0091BA" w14:textId="77777777" w:rsidTr="00954858">
        <w:trPr>
          <w:jc w:val="center"/>
        </w:trPr>
        <w:tc>
          <w:tcPr>
            <w:tcW w:w="2904" w:type="dxa"/>
            <w:tcBorders>
              <w:top w:val="nil"/>
              <w:left w:val="single" w:sz="4" w:space="0" w:color="auto"/>
              <w:bottom w:val="nil"/>
              <w:right w:val="single" w:sz="4" w:space="0" w:color="auto"/>
            </w:tcBorders>
          </w:tcPr>
          <w:p w14:paraId="1FA66F4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F079690"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127ECC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3B264C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DD211C6" w14:textId="77777777" w:rsidR="00D204BA" w:rsidRPr="001141C9" w:rsidRDefault="00D204BA" w:rsidP="004E3BA2">
            <w:pPr>
              <w:pStyle w:val="TAC"/>
              <w:keepNext w:val="0"/>
              <w:keepLines w:val="0"/>
              <w:widowControl w:val="0"/>
              <w:rPr>
                <w:kern w:val="2"/>
                <w:szCs w:val="22"/>
              </w:rPr>
            </w:pPr>
          </w:p>
        </w:tc>
      </w:tr>
      <w:tr w:rsidR="00D204BA" w:rsidRPr="001141C9" w14:paraId="49BE895E" w14:textId="77777777" w:rsidTr="00954858">
        <w:trPr>
          <w:jc w:val="center"/>
        </w:trPr>
        <w:tc>
          <w:tcPr>
            <w:tcW w:w="2904" w:type="dxa"/>
            <w:tcBorders>
              <w:top w:val="nil"/>
              <w:left w:val="single" w:sz="4" w:space="0" w:color="auto"/>
              <w:bottom w:val="nil"/>
              <w:right w:val="single" w:sz="4" w:space="0" w:color="auto"/>
            </w:tcBorders>
          </w:tcPr>
          <w:p w14:paraId="63E35A4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40AF0C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2C3780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FE082C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5306DFA4" w14:textId="77777777" w:rsidR="00D204BA" w:rsidRPr="001141C9" w:rsidRDefault="00D204BA" w:rsidP="004E3BA2">
            <w:pPr>
              <w:pStyle w:val="TAC"/>
              <w:keepNext w:val="0"/>
              <w:keepLines w:val="0"/>
              <w:widowControl w:val="0"/>
              <w:rPr>
                <w:kern w:val="2"/>
                <w:szCs w:val="22"/>
              </w:rPr>
            </w:pPr>
          </w:p>
        </w:tc>
      </w:tr>
      <w:tr w:rsidR="00D204BA" w:rsidRPr="001141C9" w14:paraId="6057E621" w14:textId="77777777" w:rsidTr="00954858">
        <w:trPr>
          <w:jc w:val="center"/>
        </w:trPr>
        <w:tc>
          <w:tcPr>
            <w:tcW w:w="2904" w:type="dxa"/>
            <w:tcBorders>
              <w:top w:val="nil"/>
              <w:left w:val="single" w:sz="4" w:space="0" w:color="auto"/>
              <w:bottom w:val="nil"/>
              <w:right w:val="single" w:sz="4" w:space="0" w:color="auto"/>
            </w:tcBorders>
          </w:tcPr>
          <w:p w14:paraId="2DA8BF7B"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3DC68D7A" w14:textId="77777777" w:rsidR="00D204BA" w:rsidRPr="001141C9" w:rsidRDefault="00D204BA" w:rsidP="004E3BA2">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52E5937"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E2148ED"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DF7A3E9"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02116B57" w14:textId="77777777" w:rsidTr="00954858">
        <w:trPr>
          <w:jc w:val="center"/>
        </w:trPr>
        <w:tc>
          <w:tcPr>
            <w:tcW w:w="2904" w:type="dxa"/>
            <w:tcBorders>
              <w:top w:val="nil"/>
              <w:left w:val="single" w:sz="4" w:space="0" w:color="auto"/>
              <w:bottom w:val="nil"/>
              <w:right w:val="single" w:sz="4" w:space="0" w:color="auto"/>
            </w:tcBorders>
          </w:tcPr>
          <w:p w14:paraId="27245A9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8B3AA6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F9CBB3B"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AC7BEC5"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BEE5A76" w14:textId="77777777" w:rsidR="00D204BA" w:rsidRPr="001141C9" w:rsidRDefault="00D204BA" w:rsidP="004E3BA2">
            <w:pPr>
              <w:pStyle w:val="TAC"/>
              <w:keepNext w:val="0"/>
              <w:keepLines w:val="0"/>
              <w:widowControl w:val="0"/>
              <w:rPr>
                <w:kern w:val="2"/>
                <w:szCs w:val="22"/>
              </w:rPr>
            </w:pPr>
          </w:p>
        </w:tc>
      </w:tr>
      <w:tr w:rsidR="00D204BA" w:rsidRPr="001141C9" w14:paraId="1AA9769E" w14:textId="77777777" w:rsidTr="00954858">
        <w:trPr>
          <w:jc w:val="center"/>
        </w:trPr>
        <w:tc>
          <w:tcPr>
            <w:tcW w:w="2904" w:type="dxa"/>
            <w:tcBorders>
              <w:top w:val="nil"/>
              <w:left w:val="single" w:sz="4" w:space="0" w:color="auto"/>
              <w:bottom w:val="nil"/>
              <w:right w:val="single" w:sz="4" w:space="0" w:color="auto"/>
            </w:tcBorders>
          </w:tcPr>
          <w:p w14:paraId="714F8F7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440B908"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20733D0"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5B661D"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02693F2E" w14:textId="77777777" w:rsidR="00D204BA" w:rsidRPr="001141C9" w:rsidRDefault="00D204BA" w:rsidP="004E3BA2">
            <w:pPr>
              <w:pStyle w:val="TAC"/>
              <w:keepNext w:val="0"/>
              <w:keepLines w:val="0"/>
              <w:widowControl w:val="0"/>
              <w:rPr>
                <w:kern w:val="2"/>
                <w:szCs w:val="22"/>
              </w:rPr>
            </w:pPr>
          </w:p>
        </w:tc>
      </w:tr>
      <w:tr w:rsidR="00D204BA" w:rsidRPr="001141C9" w14:paraId="4AEA46E3" w14:textId="77777777" w:rsidTr="00954858">
        <w:trPr>
          <w:jc w:val="center"/>
        </w:trPr>
        <w:tc>
          <w:tcPr>
            <w:tcW w:w="2904" w:type="dxa"/>
            <w:tcBorders>
              <w:top w:val="nil"/>
              <w:left w:val="single" w:sz="4" w:space="0" w:color="auto"/>
              <w:bottom w:val="single" w:sz="4" w:space="0" w:color="auto"/>
              <w:right w:val="single" w:sz="4" w:space="0" w:color="auto"/>
            </w:tcBorders>
          </w:tcPr>
          <w:p w14:paraId="723859F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6E1913B"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68D7F8A"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62BBC2"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0FC9C72A" w14:textId="77777777" w:rsidR="00D204BA" w:rsidRPr="001141C9" w:rsidRDefault="00D204BA" w:rsidP="004E3BA2">
            <w:pPr>
              <w:pStyle w:val="TAC"/>
              <w:keepNext w:val="0"/>
              <w:keepLines w:val="0"/>
              <w:widowControl w:val="0"/>
              <w:rPr>
                <w:kern w:val="2"/>
                <w:szCs w:val="22"/>
              </w:rPr>
            </w:pPr>
          </w:p>
        </w:tc>
      </w:tr>
      <w:tr w:rsidR="00D204BA" w:rsidRPr="001141C9" w14:paraId="073D379F" w14:textId="77777777" w:rsidTr="00954858">
        <w:trPr>
          <w:jc w:val="center"/>
        </w:trPr>
        <w:tc>
          <w:tcPr>
            <w:tcW w:w="2904" w:type="dxa"/>
            <w:tcBorders>
              <w:top w:val="single" w:sz="4" w:space="0" w:color="auto"/>
              <w:left w:val="single" w:sz="4" w:space="0" w:color="auto"/>
              <w:bottom w:val="nil"/>
              <w:right w:val="single" w:sz="4" w:space="0" w:color="auto"/>
            </w:tcBorders>
          </w:tcPr>
          <w:p w14:paraId="18AE47E3" w14:textId="77777777" w:rsidR="00D204BA" w:rsidRPr="001141C9" w:rsidRDefault="00D204BA" w:rsidP="004E3BA2">
            <w:pPr>
              <w:pStyle w:val="TAC"/>
              <w:keepLines w:val="0"/>
              <w:widowControl w:val="0"/>
            </w:pPr>
            <w:r w:rsidRPr="001141C9">
              <w:rPr>
                <w:lang w:eastAsia="zh-CN"/>
              </w:rPr>
              <w:lastRenderedPageBreak/>
              <w:t>CA_n1A-n3(2A)-n7A-n78A</w:t>
            </w:r>
          </w:p>
        </w:tc>
        <w:tc>
          <w:tcPr>
            <w:tcW w:w="3019" w:type="dxa"/>
            <w:gridSpan w:val="2"/>
            <w:tcBorders>
              <w:top w:val="single" w:sz="4" w:space="0" w:color="auto"/>
              <w:left w:val="single" w:sz="4" w:space="0" w:color="auto"/>
              <w:bottom w:val="nil"/>
              <w:right w:val="single" w:sz="4" w:space="0" w:color="auto"/>
            </w:tcBorders>
          </w:tcPr>
          <w:p w14:paraId="710885A3" w14:textId="77777777" w:rsidR="00D204BA" w:rsidRPr="001141C9" w:rsidRDefault="00D204BA" w:rsidP="004E3BA2">
            <w:pPr>
              <w:pStyle w:val="TAC"/>
              <w:keepLines w:val="0"/>
              <w:rPr>
                <w:rFonts w:cs="Arial"/>
                <w:lang w:eastAsia="zh-CN"/>
              </w:rPr>
            </w:pPr>
            <w:r w:rsidRPr="001141C9">
              <w:rPr>
                <w:rFonts w:cs="Arial"/>
                <w:lang w:eastAsia="zh-CN"/>
              </w:rPr>
              <w:t>CA_n1A-n3A</w:t>
            </w:r>
          </w:p>
          <w:p w14:paraId="6EFBA490" w14:textId="77777777" w:rsidR="00D204BA" w:rsidRPr="001141C9" w:rsidRDefault="00D204BA" w:rsidP="004E3BA2">
            <w:pPr>
              <w:pStyle w:val="TAC"/>
              <w:keepLines w:val="0"/>
              <w:rPr>
                <w:rFonts w:cs="Arial"/>
                <w:lang w:eastAsia="zh-CN"/>
              </w:rPr>
            </w:pPr>
            <w:r w:rsidRPr="001141C9">
              <w:rPr>
                <w:rFonts w:cs="Arial"/>
                <w:lang w:eastAsia="zh-CN"/>
              </w:rPr>
              <w:t>CA_n1A-n7A</w:t>
            </w:r>
          </w:p>
          <w:p w14:paraId="46E52D4F" w14:textId="77777777" w:rsidR="00D204BA" w:rsidRPr="001141C9" w:rsidRDefault="00D204BA" w:rsidP="004E3BA2">
            <w:pPr>
              <w:pStyle w:val="TAC"/>
              <w:keepLines w:val="0"/>
              <w:rPr>
                <w:rFonts w:cs="Arial"/>
                <w:lang w:eastAsia="zh-CN"/>
              </w:rPr>
            </w:pPr>
            <w:r w:rsidRPr="001141C9">
              <w:rPr>
                <w:rFonts w:cs="Arial"/>
                <w:lang w:eastAsia="zh-CN"/>
              </w:rPr>
              <w:t>CA_n1A-n78A</w:t>
            </w:r>
          </w:p>
          <w:p w14:paraId="6108196C" w14:textId="77777777" w:rsidR="00D204BA" w:rsidRPr="001141C9" w:rsidRDefault="00D204BA" w:rsidP="004E3BA2">
            <w:pPr>
              <w:pStyle w:val="TAC"/>
              <w:keepLines w:val="0"/>
              <w:rPr>
                <w:rFonts w:cs="Arial"/>
                <w:lang w:eastAsia="zh-CN"/>
              </w:rPr>
            </w:pPr>
            <w:r w:rsidRPr="001141C9">
              <w:rPr>
                <w:rFonts w:cs="Arial"/>
                <w:lang w:eastAsia="zh-CN"/>
              </w:rPr>
              <w:t>CA_n3A-n7A</w:t>
            </w:r>
          </w:p>
          <w:p w14:paraId="0EC42964" w14:textId="77777777" w:rsidR="00D204BA" w:rsidRPr="001141C9" w:rsidRDefault="00D204BA" w:rsidP="004E3BA2">
            <w:pPr>
              <w:pStyle w:val="TAC"/>
              <w:keepLines w:val="0"/>
              <w:rPr>
                <w:rFonts w:cs="Arial"/>
                <w:lang w:eastAsia="zh-CN"/>
              </w:rPr>
            </w:pPr>
            <w:r w:rsidRPr="001141C9">
              <w:rPr>
                <w:rFonts w:cs="Arial"/>
                <w:lang w:eastAsia="zh-CN"/>
              </w:rPr>
              <w:t>CA_n3A-n78A</w:t>
            </w:r>
          </w:p>
          <w:p w14:paraId="16749D0D" w14:textId="77777777" w:rsidR="00D204BA" w:rsidRPr="001141C9" w:rsidRDefault="00D204BA" w:rsidP="004E3BA2">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2B9A649" w14:textId="77777777" w:rsidR="00D204BA" w:rsidRPr="001141C9" w:rsidRDefault="00D204BA" w:rsidP="004E3BA2">
            <w:pPr>
              <w:pStyle w:val="TAC"/>
              <w:keepLines w:val="0"/>
              <w:widowControl w:val="0"/>
              <w:rPr>
                <w:rFonts w:cs="Arial"/>
                <w:lang w:eastAsia="zh-CN"/>
              </w:rPr>
            </w:pPr>
            <w:r w:rsidRPr="001141C9">
              <w:rPr>
                <w:rFonts w:cs="Arial"/>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72CF896" w14:textId="77777777" w:rsidR="00D204BA" w:rsidRPr="001141C9" w:rsidRDefault="00D204BA" w:rsidP="004E3BA2">
            <w:pPr>
              <w:pStyle w:val="TAC"/>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34989EE" w14:textId="77777777" w:rsidR="00D204BA" w:rsidRPr="001141C9" w:rsidRDefault="00D204BA" w:rsidP="004E3BA2">
            <w:pPr>
              <w:pStyle w:val="TAC"/>
              <w:keepLines w:val="0"/>
              <w:widowControl w:val="0"/>
              <w:rPr>
                <w:kern w:val="2"/>
                <w:szCs w:val="22"/>
              </w:rPr>
            </w:pPr>
            <w:r w:rsidRPr="001141C9">
              <w:rPr>
                <w:lang w:eastAsia="zh-CN" w:bidi="ar"/>
              </w:rPr>
              <w:t>0</w:t>
            </w:r>
          </w:p>
        </w:tc>
      </w:tr>
      <w:tr w:rsidR="00D204BA" w:rsidRPr="001141C9" w14:paraId="263D9C51" w14:textId="77777777" w:rsidTr="00954858">
        <w:trPr>
          <w:jc w:val="center"/>
        </w:trPr>
        <w:tc>
          <w:tcPr>
            <w:tcW w:w="2904" w:type="dxa"/>
            <w:tcBorders>
              <w:top w:val="nil"/>
              <w:left w:val="single" w:sz="4" w:space="0" w:color="auto"/>
              <w:bottom w:val="nil"/>
              <w:right w:val="single" w:sz="4" w:space="0" w:color="auto"/>
            </w:tcBorders>
          </w:tcPr>
          <w:p w14:paraId="528B7F2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C9A5522"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7C0E240"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DB4967B"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33FDAF5F" w14:textId="77777777" w:rsidR="00D204BA" w:rsidRPr="001141C9" w:rsidRDefault="00D204BA" w:rsidP="004E3BA2">
            <w:pPr>
              <w:pStyle w:val="TAC"/>
              <w:keepNext w:val="0"/>
              <w:keepLines w:val="0"/>
              <w:widowControl w:val="0"/>
              <w:rPr>
                <w:kern w:val="2"/>
                <w:szCs w:val="22"/>
              </w:rPr>
            </w:pPr>
          </w:p>
        </w:tc>
      </w:tr>
      <w:tr w:rsidR="00D204BA" w:rsidRPr="001141C9" w14:paraId="0D19172A" w14:textId="77777777" w:rsidTr="00954858">
        <w:trPr>
          <w:jc w:val="center"/>
        </w:trPr>
        <w:tc>
          <w:tcPr>
            <w:tcW w:w="2904" w:type="dxa"/>
            <w:tcBorders>
              <w:top w:val="nil"/>
              <w:left w:val="single" w:sz="4" w:space="0" w:color="auto"/>
              <w:bottom w:val="nil"/>
              <w:right w:val="single" w:sz="4" w:space="0" w:color="auto"/>
            </w:tcBorders>
          </w:tcPr>
          <w:p w14:paraId="24A289D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A8FFD9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0FF5713"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EBC64F7"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4C7A5B9B" w14:textId="77777777" w:rsidR="00D204BA" w:rsidRPr="001141C9" w:rsidRDefault="00D204BA" w:rsidP="004E3BA2">
            <w:pPr>
              <w:pStyle w:val="TAC"/>
              <w:keepNext w:val="0"/>
              <w:keepLines w:val="0"/>
              <w:widowControl w:val="0"/>
              <w:rPr>
                <w:kern w:val="2"/>
                <w:szCs w:val="22"/>
              </w:rPr>
            </w:pPr>
          </w:p>
        </w:tc>
      </w:tr>
      <w:tr w:rsidR="00D204BA" w:rsidRPr="001141C9" w14:paraId="7D9F1E1C" w14:textId="77777777" w:rsidTr="00954858">
        <w:trPr>
          <w:jc w:val="center"/>
        </w:trPr>
        <w:tc>
          <w:tcPr>
            <w:tcW w:w="2904" w:type="dxa"/>
            <w:tcBorders>
              <w:top w:val="nil"/>
              <w:left w:val="single" w:sz="4" w:space="0" w:color="auto"/>
              <w:bottom w:val="single" w:sz="4" w:space="0" w:color="auto"/>
              <w:right w:val="single" w:sz="4" w:space="0" w:color="auto"/>
            </w:tcBorders>
          </w:tcPr>
          <w:p w14:paraId="169A4F2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8DC053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BC07AE6"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37AFAE" w14:textId="77777777" w:rsidR="00D204BA" w:rsidRPr="001141C9" w:rsidRDefault="00D204BA" w:rsidP="004E3BA2">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D5B963B" w14:textId="77777777" w:rsidR="00D204BA" w:rsidRPr="001141C9" w:rsidRDefault="00D204BA" w:rsidP="004E3BA2">
            <w:pPr>
              <w:pStyle w:val="TAC"/>
              <w:keepNext w:val="0"/>
              <w:keepLines w:val="0"/>
              <w:widowControl w:val="0"/>
              <w:rPr>
                <w:kern w:val="2"/>
                <w:szCs w:val="22"/>
              </w:rPr>
            </w:pPr>
          </w:p>
        </w:tc>
      </w:tr>
      <w:tr w:rsidR="00D204BA" w:rsidRPr="001141C9" w14:paraId="54740971" w14:textId="77777777" w:rsidTr="00954858">
        <w:trPr>
          <w:jc w:val="center"/>
        </w:trPr>
        <w:tc>
          <w:tcPr>
            <w:tcW w:w="2904" w:type="dxa"/>
            <w:tcBorders>
              <w:top w:val="single" w:sz="4" w:space="0" w:color="auto"/>
              <w:left w:val="single" w:sz="4" w:space="0" w:color="auto"/>
              <w:bottom w:val="nil"/>
              <w:right w:val="single" w:sz="4" w:space="0" w:color="auto"/>
            </w:tcBorders>
          </w:tcPr>
          <w:p w14:paraId="5C531FB7" w14:textId="77777777" w:rsidR="00D204BA" w:rsidRPr="001141C9" w:rsidRDefault="00D204BA" w:rsidP="004E3BA2">
            <w:pPr>
              <w:pStyle w:val="TAC"/>
              <w:keepNext w:val="0"/>
              <w:keepLines w:val="0"/>
              <w:widowControl w:val="0"/>
            </w:pPr>
            <w:r w:rsidRPr="001141C9">
              <w:rPr>
                <w:lang w:eastAsia="zh-CN"/>
              </w:rPr>
              <w:t>CA_n1A-n3A-n7(2A)-n78A</w:t>
            </w:r>
          </w:p>
        </w:tc>
        <w:tc>
          <w:tcPr>
            <w:tcW w:w="3019" w:type="dxa"/>
            <w:gridSpan w:val="2"/>
            <w:tcBorders>
              <w:top w:val="single" w:sz="4" w:space="0" w:color="auto"/>
              <w:left w:val="single" w:sz="4" w:space="0" w:color="auto"/>
              <w:bottom w:val="nil"/>
              <w:right w:val="single" w:sz="4" w:space="0" w:color="auto"/>
            </w:tcBorders>
          </w:tcPr>
          <w:p w14:paraId="7BF49FF2"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72A8F967"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5774D33C"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37D89783"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0B3959F4"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323CA58E" w14:textId="77777777" w:rsidR="00D204BA" w:rsidRPr="001141C9" w:rsidRDefault="00D204BA" w:rsidP="004E3BA2">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BA8101A" w14:textId="77777777" w:rsidR="00D204BA" w:rsidRPr="001141C9" w:rsidRDefault="00D204BA" w:rsidP="004E3BA2">
            <w:pPr>
              <w:pStyle w:val="TAC"/>
              <w:keepNext w:val="0"/>
              <w:keepLines w:val="0"/>
              <w:widowControl w:val="0"/>
              <w:rPr>
                <w:rFonts w:cs="Arial"/>
                <w:lang w:eastAsia="zh-CN"/>
              </w:rPr>
            </w:pPr>
            <w:r w:rsidRPr="001141C9">
              <w:rPr>
                <w:rFonts w:cs="Arial"/>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97E9547"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6831AAD8"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02624599" w14:textId="77777777" w:rsidTr="00954858">
        <w:trPr>
          <w:jc w:val="center"/>
        </w:trPr>
        <w:tc>
          <w:tcPr>
            <w:tcW w:w="2904" w:type="dxa"/>
            <w:tcBorders>
              <w:top w:val="nil"/>
              <w:left w:val="single" w:sz="4" w:space="0" w:color="auto"/>
              <w:bottom w:val="nil"/>
              <w:right w:val="single" w:sz="4" w:space="0" w:color="auto"/>
            </w:tcBorders>
          </w:tcPr>
          <w:p w14:paraId="029B204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430F5D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553201B"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0379BC"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0D61F78B" w14:textId="77777777" w:rsidR="00D204BA" w:rsidRPr="001141C9" w:rsidRDefault="00D204BA" w:rsidP="004E3BA2">
            <w:pPr>
              <w:pStyle w:val="TAC"/>
              <w:keepNext w:val="0"/>
              <w:keepLines w:val="0"/>
              <w:widowControl w:val="0"/>
              <w:rPr>
                <w:kern w:val="2"/>
                <w:szCs w:val="22"/>
              </w:rPr>
            </w:pPr>
          </w:p>
        </w:tc>
      </w:tr>
      <w:tr w:rsidR="00D204BA" w:rsidRPr="001141C9" w14:paraId="3D903617" w14:textId="77777777" w:rsidTr="00954858">
        <w:trPr>
          <w:jc w:val="center"/>
        </w:trPr>
        <w:tc>
          <w:tcPr>
            <w:tcW w:w="2904" w:type="dxa"/>
            <w:tcBorders>
              <w:top w:val="nil"/>
              <w:left w:val="single" w:sz="4" w:space="0" w:color="auto"/>
              <w:bottom w:val="nil"/>
              <w:right w:val="single" w:sz="4" w:space="0" w:color="auto"/>
            </w:tcBorders>
          </w:tcPr>
          <w:p w14:paraId="0F14B79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8D4718E"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915208F"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A8F1532"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1E2CF3C3" w14:textId="77777777" w:rsidR="00D204BA" w:rsidRPr="001141C9" w:rsidRDefault="00D204BA" w:rsidP="004E3BA2">
            <w:pPr>
              <w:pStyle w:val="TAC"/>
              <w:keepNext w:val="0"/>
              <w:keepLines w:val="0"/>
              <w:widowControl w:val="0"/>
              <w:rPr>
                <w:kern w:val="2"/>
                <w:szCs w:val="22"/>
              </w:rPr>
            </w:pPr>
          </w:p>
        </w:tc>
      </w:tr>
      <w:tr w:rsidR="00D204BA" w:rsidRPr="001141C9" w14:paraId="45F50AC3" w14:textId="77777777" w:rsidTr="00954858">
        <w:trPr>
          <w:jc w:val="center"/>
        </w:trPr>
        <w:tc>
          <w:tcPr>
            <w:tcW w:w="2904" w:type="dxa"/>
            <w:tcBorders>
              <w:top w:val="nil"/>
              <w:left w:val="single" w:sz="4" w:space="0" w:color="auto"/>
              <w:bottom w:val="single" w:sz="4" w:space="0" w:color="auto"/>
              <w:right w:val="single" w:sz="4" w:space="0" w:color="auto"/>
            </w:tcBorders>
          </w:tcPr>
          <w:p w14:paraId="6077D75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08BF26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3E01BAF"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792EB8F" w14:textId="77777777" w:rsidR="00D204BA" w:rsidRPr="001141C9" w:rsidRDefault="00D204BA" w:rsidP="004E3BA2">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A637E67" w14:textId="77777777" w:rsidR="00D204BA" w:rsidRPr="001141C9" w:rsidRDefault="00D204BA" w:rsidP="004E3BA2">
            <w:pPr>
              <w:pStyle w:val="TAC"/>
              <w:keepNext w:val="0"/>
              <w:keepLines w:val="0"/>
              <w:widowControl w:val="0"/>
              <w:rPr>
                <w:kern w:val="2"/>
                <w:szCs w:val="22"/>
              </w:rPr>
            </w:pPr>
          </w:p>
        </w:tc>
      </w:tr>
      <w:tr w:rsidR="00D204BA" w:rsidRPr="001141C9" w14:paraId="2BCE74A1" w14:textId="77777777" w:rsidTr="00954858">
        <w:trPr>
          <w:jc w:val="center"/>
        </w:trPr>
        <w:tc>
          <w:tcPr>
            <w:tcW w:w="2904" w:type="dxa"/>
            <w:tcBorders>
              <w:top w:val="single" w:sz="4" w:space="0" w:color="auto"/>
              <w:left w:val="single" w:sz="4" w:space="0" w:color="auto"/>
              <w:bottom w:val="nil"/>
              <w:right w:val="single" w:sz="4" w:space="0" w:color="auto"/>
            </w:tcBorders>
          </w:tcPr>
          <w:p w14:paraId="64AAB068" w14:textId="77777777" w:rsidR="00D204BA" w:rsidRPr="001141C9" w:rsidRDefault="00D204BA" w:rsidP="004E3BA2">
            <w:pPr>
              <w:pStyle w:val="TAC"/>
              <w:keepNext w:val="0"/>
              <w:keepLines w:val="0"/>
              <w:widowControl w:val="0"/>
            </w:pPr>
            <w:r w:rsidRPr="001141C9">
              <w:rPr>
                <w:lang w:eastAsia="zh-CN"/>
              </w:rPr>
              <w:t>CA_n1A-n3(2A)-n7(2A)-n78A</w:t>
            </w:r>
          </w:p>
        </w:tc>
        <w:tc>
          <w:tcPr>
            <w:tcW w:w="3019" w:type="dxa"/>
            <w:gridSpan w:val="2"/>
            <w:tcBorders>
              <w:top w:val="single" w:sz="4" w:space="0" w:color="auto"/>
              <w:left w:val="single" w:sz="4" w:space="0" w:color="auto"/>
              <w:bottom w:val="nil"/>
              <w:right w:val="single" w:sz="4" w:space="0" w:color="auto"/>
            </w:tcBorders>
          </w:tcPr>
          <w:p w14:paraId="033E7042"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0D654BBA"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0216D773"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4153F5B9"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4D0694B9"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108457E0" w14:textId="77777777" w:rsidR="00D204BA" w:rsidRPr="001141C9" w:rsidRDefault="00D204BA" w:rsidP="004E3BA2">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02BD79C" w14:textId="77777777" w:rsidR="00D204BA" w:rsidRPr="001141C9" w:rsidRDefault="00D204BA" w:rsidP="004E3BA2">
            <w:pPr>
              <w:pStyle w:val="TAC"/>
              <w:keepNext w:val="0"/>
              <w:keepLines w:val="0"/>
              <w:widowControl w:val="0"/>
              <w:rPr>
                <w:rFonts w:cs="Arial"/>
                <w:lang w:eastAsia="zh-CN"/>
              </w:rPr>
            </w:pPr>
            <w:r w:rsidRPr="001141C9">
              <w:rPr>
                <w:rFonts w:cs="Arial"/>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CFB4E17"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FEFC110"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775B38E2" w14:textId="77777777" w:rsidTr="00954858">
        <w:trPr>
          <w:jc w:val="center"/>
        </w:trPr>
        <w:tc>
          <w:tcPr>
            <w:tcW w:w="2904" w:type="dxa"/>
            <w:tcBorders>
              <w:top w:val="nil"/>
              <w:left w:val="single" w:sz="4" w:space="0" w:color="auto"/>
              <w:bottom w:val="nil"/>
              <w:right w:val="single" w:sz="4" w:space="0" w:color="auto"/>
            </w:tcBorders>
          </w:tcPr>
          <w:p w14:paraId="2A5D1B0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0E2D3E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8E72DA4"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7CEAA52"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5E68D90A" w14:textId="77777777" w:rsidR="00D204BA" w:rsidRPr="001141C9" w:rsidRDefault="00D204BA" w:rsidP="004E3BA2">
            <w:pPr>
              <w:pStyle w:val="TAC"/>
              <w:keepNext w:val="0"/>
              <w:keepLines w:val="0"/>
              <w:widowControl w:val="0"/>
              <w:rPr>
                <w:kern w:val="2"/>
                <w:szCs w:val="22"/>
              </w:rPr>
            </w:pPr>
          </w:p>
        </w:tc>
      </w:tr>
      <w:tr w:rsidR="00D204BA" w:rsidRPr="001141C9" w14:paraId="3D54582C" w14:textId="77777777" w:rsidTr="00954858">
        <w:trPr>
          <w:jc w:val="center"/>
        </w:trPr>
        <w:tc>
          <w:tcPr>
            <w:tcW w:w="2904" w:type="dxa"/>
            <w:tcBorders>
              <w:top w:val="nil"/>
              <w:left w:val="single" w:sz="4" w:space="0" w:color="auto"/>
              <w:bottom w:val="nil"/>
              <w:right w:val="single" w:sz="4" w:space="0" w:color="auto"/>
            </w:tcBorders>
          </w:tcPr>
          <w:p w14:paraId="01A237A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73DDDC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B711805"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CB35421"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76AF476F" w14:textId="77777777" w:rsidR="00D204BA" w:rsidRPr="001141C9" w:rsidRDefault="00D204BA" w:rsidP="004E3BA2">
            <w:pPr>
              <w:pStyle w:val="TAC"/>
              <w:keepNext w:val="0"/>
              <w:keepLines w:val="0"/>
              <w:widowControl w:val="0"/>
              <w:rPr>
                <w:kern w:val="2"/>
                <w:szCs w:val="22"/>
              </w:rPr>
            </w:pPr>
          </w:p>
        </w:tc>
      </w:tr>
      <w:tr w:rsidR="00D204BA" w:rsidRPr="001141C9" w14:paraId="47E5044C" w14:textId="77777777" w:rsidTr="00954858">
        <w:trPr>
          <w:jc w:val="center"/>
        </w:trPr>
        <w:tc>
          <w:tcPr>
            <w:tcW w:w="2904" w:type="dxa"/>
            <w:tcBorders>
              <w:top w:val="nil"/>
              <w:left w:val="single" w:sz="4" w:space="0" w:color="auto"/>
              <w:bottom w:val="single" w:sz="4" w:space="0" w:color="auto"/>
              <w:right w:val="single" w:sz="4" w:space="0" w:color="auto"/>
            </w:tcBorders>
          </w:tcPr>
          <w:p w14:paraId="67C76AB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85613C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941613B"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C3BE727" w14:textId="77777777" w:rsidR="00D204BA" w:rsidRPr="001141C9" w:rsidRDefault="00D204BA" w:rsidP="004E3BA2">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11FB163" w14:textId="77777777" w:rsidR="00D204BA" w:rsidRPr="001141C9" w:rsidRDefault="00D204BA" w:rsidP="004E3BA2">
            <w:pPr>
              <w:pStyle w:val="TAC"/>
              <w:keepNext w:val="0"/>
              <w:keepLines w:val="0"/>
              <w:widowControl w:val="0"/>
              <w:rPr>
                <w:kern w:val="2"/>
                <w:szCs w:val="22"/>
              </w:rPr>
            </w:pPr>
          </w:p>
        </w:tc>
      </w:tr>
      <w:tr w:rsidR="00D204BA" w:rsidRPr="001141C9" w14:paraId="51BB07AE" w14:textId="77777777" w:rsidTr="00954858">
        <w:trPr>
          <w:jc w:val="center"/>
        </w:trPr>
        <w:tc>
          <w:tcPr>
            <w:tcW w:w="2904" w:type="dxa"/>
            <w:tcBorders>
              <w:top w:val="single" w:sz="4" w:space="0" w:color="auto"/>
              <w:left w:val="single" w:sz="4" w:space="0" w:color="auto"/>
              <w:bottom w:val="nil"/>
              <w:right w:val="single" w:sz="4" w:space="0" w:color="auto"/>
            </w:tcBorders>
          </w:tcPr>
          <w:p w14:paraId="37E2AF93" w14:textId="77777777" w:rsidR="00D204BA" w:rsidRPr="001141C9" w:rsidRDefault="00D204BA" w:rsidP="004E3BA2">
            <w:pPr>
              <w:pStyle w:val="TAC"/>
              <w:keepNext w:val="0"/>
              <w:keepLines w:val="0"/>
              <w:widowControl w:val="0"/>
            </w:pPr>
            <w:r w:rsidRPr="001141C9">
              <w:t>CA_n1A-n3A-n7A-n79A</w:t>
            </w:r>
          </w:p>
        </w:tc>
        <w:tc>
          <w:tcPr>
            <w:tcW w:w="3019" w:type="dxa"/>
            <w:gridSpan w:val="2"/>
            <w:tcBorders>
              <w:top w:val="single" w:sz="4" w:space="0" w:color="auto"/>
              <w:left w:val="single" w:sz="4" w:space="0" w:color="auto"/>
              <w:bottom w:val="nil"/>
              <w:right w:val="single" w:sz="4" w:space="0" w:color="auto"/>
            </w:tcBorders>
          </w:tcPr>
          <w:p w14:paraId="0E767DB0"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72C06FE6"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B91B5C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7FF76A6E"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981D3C7" w14:textId="77777777" w:rsidTr="00954858">
        <w:trPr>
          <w:jc w:val="center"/>
        </w:trPr>
        <w:tc>
          <w:tcPr>
            <w:tcW w:w="2904" w:type="dxa"/>
            <w:tcBorders>
              <w:top w:val="nil"/>
              <w:left w:val="single" w:sz="4" w:space="0" w:color="auto"/>
              <w:bottom w:val="nil"/>
              <w:right w:val="single" w:sz="4" w:space="0" w:color="auto"/>
            </w:tcBorders>
          </w:tcPr>
          <w:p w14:paraId="0F2272A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79565B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96B9FF3"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E42D4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CA8F9BE" w14:textId="77777777" w:rsidR="00D204BA" w:rsidRPr="001141C9" w:rsidRDefault="00D204BA" w:rsidP="004E3BA2">
            <w:pPr>
              <w:pStyle w:val="TAC"/>
              <w:keepNext w:val="0"/>
              <w:keepLines w:val="0"/>
              <w:widowControl w:val="0"/>
              <w:rPr>
                <w:kern w:val="2"/>
                <w:szCs w:val="22"/>
              </w:rPr>
            </w:pPr>
          </w:p>
        </w:tc>
      </w:tr>
      <w:tr w:rsidR="00D204BA" w:rsidRPr="001141C9" w14:paraId="1F9D3521" w14:textId="77777777" w:rsidTr="00954858">
        <w:trPr>
          <w:jc w:val="center"/>
        </w:trPr>
        <w:tc>
          <w:tcPr>
            <w:tcW w:w="2904" w:type="dxa"/>
            <w:tcBorders>
              <w:top w:val="nil"/>
              <w:left w:val="single" w:sz="4" w:space="0" w:color="auto"/>
              <w:bottom w:val="nil"/>
              <w:right w:val="single" w:sz="4" w:space="0" w:color="auto"/>
            </w:tcBorders>
          </w:tcPr>
          <w:p w14:paraId="44A6466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9E76702"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D679B27"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AB828C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601D6E0" w14:textId="77777777" w:rsidR="00D204BA" w:rsidRPr="001141C9" w:rsidRDefault="00D204BA" w:rsidP="004E3BA2">
            <w:pPr>
              <w:pStyle w:val="TAC"/>
              <w:keepNext w:val="0"/>
              <w:keepLines w:val="0"/>
              <w:widowControl w:val="0"/>
              <w:rPr>
                <w:kern w:val="2"/>
                <w:szCs w:val="22"/>
              </w:rPr>
            </w:pPr>
          </w:p>
        </w:tc>
      </w:tr>
      <w:tr w:rsidR="00D204BA" w:rsidRPr="001141C9" w14:paraId="24D6E364" w14:textId="77777777" w:rsidTr="00954858">
        <w:trPr>
          <w:jc w:val="center"/>
        </w:trPr>
        <w:tc>
          <w:tcPr>
            <w:tcW w:w="2904" w:type="dxa"/>
            <w:tcBorders>
              <w:top w:val="nil"/>
              <w:left w:val="single" w:sz="4" w:space="0" w:color="auto"/>
              <w:bottom w:val="single" w:sz="4" w:space="0" w:color="auto"/>
              <w:right w:val="single" w:sz="4" w:space="0" w:color="auto"/>
            </w:tcBorders>
          </w:tcPr>
          <w:p w14:paraId="6D0C001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06C48AD"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52CD1EA"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37DD946" w14:textId="77777777" w:rsidR="00D204BA" w:rsidRPr="001141C9" w:rsidRDefault="00D204BA" w:rsidP="004E3BA2">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24" w:type="dxa"/>
            <w:tcBorders>
              <w:top w:val="nil"/>
              <w:left w:val="single" w:sz="4" w:space="0" w:color="auto"/>
              <w:bottom w:val="single" w:sz="4" w:space="0" w:color="auto"/>
              <w:right w:val="single" w:sz="4" w:space="0" w:color="auto"/>
            </w:tcBorders>
            <w:vAlign w:val="center"/>
          </w:tcPr>
          <w:p w14:paraId="7E051A82" w14:textId="77777777" w:rsidR="00D204BA" w:rsidRPr="001141C9" w:rsidRDefault="00D204BA" w:rsidP="004E3BA2">
            <w:pPr>
              <w:pStyle w:val="TAC"/>
              <w:keepNext w:val="0"/>
              <w:keepLines w:val="0"/>
              <w:widowControl w:val="0"/>
              <w:rPr>
                <w:kern w:val="2"/>
                <w:szCs w:val="22"/>
              </w:rPr>
            </w:pPr>
          </w:p>
        </w:tc>
      </w:tr>
      <w:tr w:rsidR="00D204BA" w:rsidRPr="001141C9" w14:paraId="46DB62A2" w14:textId="77777777" w:rsidTr="00954858">
        <w:trPr>
          <w:jc w:val="center"/>
        </w:trPr>
        <w:tc>
          <w:tcPr>
            <w:tcW w:w="2904" w:type="dxa"/>
            <w:tcBorders>
              <w:top w:val="single" w:sz="4" w:space="0" w:color="auto"/>
              <w:left w:val="single" w:sz="4" w:space="0" w:color="auto"/>
              <w:bottom w:val="nil"/>
              <w:right w:val="single" w:sz="4" w:space="0" w:color="auto"/>
            </w:tcBorders>
          </w:tcPr>
          <w:p w14:paraId="62DE3809" w14:textId="77777777" w:rsidR="00D204BA" w:rsidRPr="001141C9" w:rsidRDefault="00D204BA" w:rsidP="004E3BA2">
            <w:pPr>
              <w:pStyle w:val="TAC"/>
              <w:keepNext w:val="0"/>
              <w:keepLines w:val="0"/>
              <w:widowControl w:val="0"/>
            </w:pPr>
            <w:r w:rsidRPr="001141C9">
              <w:t>CA_n1A-n3A-n7A-n79C</w:t>
            </w:r>
          </w:p>
        </w:tc>
        <w:tc>
          <w:tcPr>
            <w:tcW w:w="3019" w:type="dxa"/>
            <w:gridSpan w:val="2"/>
            <w:tcBorders>
              <w:top w:val="single" w:sz="4" w:space="0" w:color="auto"/>
              <w:left w:val="single" w:sz="4" w:space="0" w:color="auto"/>
              <w:bottom w:val="nil"/>
              <w:right w:val="single" w:sz="4" w:space="0" w:color="auto"/>
            </w:tcBorders>
          </w:tcPr>
          <w:p w14:paraId="0218A0C4"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5DC3D79"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D2EFC4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E9074BE"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74C38A1F" w14:textId="77777777" w:rsidTr="00954858">
        <w:trPr>
          <w:jc w:val="center"/>
        </w:trPr>
        <w:tc>
          <w:tcPr>
            <w:tcW w:w="2904" w:type="dxa"/>
            <w:tcBorders>
              <w:top w:val="nil"/>
              <w:left w:val="single" w:sz="4" w:space="0" w:color="auto"/>
              <w:bottom w:val="nil"/>
              <w:right w:val="single" w:sz="4" w:space="0" w:color="auto"/>
            </w:tcBorders>
          </w:tcPr>
          <w:p w14:paraId="6963B0D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0855AEA"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6FD9F2C"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D01E7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D2EBADD" w14:textId="77777777" w:rsidR="00D204BA" w:rsidRPr="001141C9" w:rsidRDefault="00D204BA" w:rsidP="004E3BA2">
            <w:pPr>
              <w:pStyle w:val="TAC"/>
              <w:keepNext w:val="0"/>
              <w:keepLines w:val="0"/>
              <w:widowControl w:val="0"/>
              <w:rPr>
                <w:kern w:val="2"/>
                <w:szCs w:val="22"/>
              </w:rPr>
            </w:pPr>
          </w:p>
        </w:tc>
      </w:tr>
      <w:tr w:rsidR="00D204BA" w:rsidRPr="001141C9" w14:paraId="4307341C" w14:textId="77777777" w:rsidTr="00954858">
        <w:trPr>
          <w:jc w:val="center"/>
        </w:trPr>
        <w:tc>
          <w:tcPr>
            <w:tcW w:w="2904" w:type="dxa"/>
            <w:tcBorders>
              <w:top w:val="nil"/>
              <w:left w:val="single" w:sz="4" w:space="0" w:color="auto"/>
              <w:bottom w:val="nil"/>
              <w:right w:val="single" w:sz="4" w:space="0" w:color="auto"/>
            </w:tcBorders>
          </w:tcPr>
          <w:p w14:paraId="0C96BF4D"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E35A027"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A4DADF8"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17C69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82AF50A" w14:textId="77777777" w:rsidR="00D204BA" w:rsidRPr="001141C9" w:rsidRDefault="00D204BA" w:rsidP="004E3BA2">
            <w:pPr>
              <w:pStyle w:val="TAC"/>
              <w:keepNext w:val="0"/>
              <w:keepLines w:val="0"/>
              <w:widowControl w:val="0"/>
              <w:rPr>
                <w:kern w:val="2"/>
                <w:szCs w:val="22"/>
              </w:rPr>
            </w:pPr>
          </w:p>
        </w:tc>
      </w:tr>
      <w:tr w:rsidR="00D204BA" w:rsidRPr="001141C9" w14:paraId="7469DF20" w14:textId="77777777" w:rsidTr="00954858">
        <w:trPr>
          <w:jc w:val="center"/>
        </w:trPr>
        <w:tc>
          <w:tcPr>
            <w:tcW w:w="2904" w:type="dxa"/>
            <w:tcBorders>
              <w:top w:val="nil"/>
              <w:left w:val="single" w:sz="4" w:space="0" w:color="auto"/>
              <w:bottom w:val="single" w:sz="4" w:space="0" w:color="auto"/>
              <w:right w:val="single" w:sz="4" w:space="0" w:color="auto"/>
            </w:tcBorders>
          </w:tcPr>
          <w:p w14:paraId="0666E7D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4D922D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91B2027"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0AD1D8E"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3C53C2ED" w14:textId="77777777" w:rsidR="00D204BA" w:rsidRPr="001141C9" w:rsidRDefault="00D204BA" w:rsidP="004E3BA2">
            <w:pPr>
              <w:pStyle w:val="TAC"/>
              <w:keepNext w:val="0"/>
              <w:keepLines w:val="0"/>
              <w:widowControl w:val="0"/>
              <w:rPr>
                <w:kern w:val="2"/>
                <w:szCs w:val="22"/>
              </w:rPr>
            </w:pPr>
          </w:p>
        </w:tc>
      </w:tr>
      <w:tr w:rsidR="00D204BA" w:rsidRPr="001141C9" w14:paraId="2E55DC40" w14:textId="77777777" w:rsidTr="00954858">
        <w:trPr>
          <w:jc w:val="center"/>
        </w:trPr>
        <w:tc>
          <w:tcPr>
            <w:tcW w:w="2904" w:type="dxa"/>
            <w:tcBorders>
              <w:top w:val="single" w:sz="4" w:space="0" w:color="auto"/>
              <w:left w:val="single" w:sz="4" w:space="0" w:color="auto"/>
              <w:bottom w:val="nil"/>
              <w:right w:val="single" w:sz="4" w:space="0" w:color="auto"/>
            </w:tcBorders>
          </w:tcPr>
          <w:p w14:paraId="1CA1D772" w14:textId="77777777" w:rsidR="00D204BA" w:rsidRPr="001141C9" w:rsidRDefault="00D204BA" w:rsidP="004E3BA2">
            <w:pPr>
              <w:pStyle w:val="TAC"/>
              <w:keepNext w:val="0"/>
              <w:keepLines w:val="0"/>
              <w:widowControl w:val="0"/>
            </w:pPr>
            <w:r w:rsidRPr="001141C9">
              <w:t>CA_n1(2A)-n3A-n7A-n79A</w:t>
            </w:r>
          </w:p>
        </w:tc>
        <w:tc>
          <w:tcPr>
            <w:tcW w:w="3019" w:type="dxa"/>
            <w:gridSpan w:val="2"/>
            <w:tcBorders>
              <w:top w:val="single" w:sz="4" w:space="0" w:color="auto"/>
              <w:left w:val="single" w:sz="4" w:space="0" w:color="auto"/>
              <w:bottom w:val="nil"/>
              <w:right w:val="single" w:sz="4" w:space="0" w:color="auto"/>
            </w:tcBorders>
          </w:tcPr>
          <w:p w14:paraId="07D2FDF8"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465C67F"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F7CC0D8"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3FFED59E"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55A12D7D" w14:textId="77777777" w:rsidTr="00954858">
        <w:trPr>
          <w:jc w:val="center"/>
        </w:trPr>
        <w:tc>
          <w:tcPr>
            <w:tcW w:w="2904" w:type="dxa"/>
            <w:tcBorders>
              <w:top w:val="nil"/>
              <w:left w:val="single" w:sz="4" w:space="0" w:color="auto"/>
              <w:bottom w:val="nil"/>
              <w:right w:val="single" w:sz="4" w:space="0" w:color="auto"/>
            </w:tcBorders>
          </w:tcPr>
          <w:p w14:paraId="2EEF528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E3DBF43"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1DF4C5A"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E80D87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FFCF072" w14:textId="77777777" w:rsidR="00D204BA" w:rsidRPr="001141C9" w:rsidRDefault="00D204BA" w:rsidP="004E3BA2">
            <w:pPr>
              <w:pStyle w:val="TAC"/>
              <w:keepNext w:val="0"/>
              <w:keepLines w:val="0"/>
              <w:widowControl w:val="0"/>
              <w:rPr>
                <w:kern w:val="2"/>
                <w:szCs w:val="22"/>
              </w:rPr>
            </w:pPr>
          </w:p>
        </w:tc>
      </w:tr>
      <w:tr w:rsidR="00D204BA" w:rsidRPr="001141C9" w14:paraId="0ACC2FE4" w14:textId="77777777" w:rsidTr="00954858">
        <w:trPr>
          <w:jc w:val="center"/>
        </w:trPr>
        <w:tc>
          <w:tcPr>
            <w:tcW w:w="2904" w:type="dxa"/>
            <w:tcBorders>
              <w:top w:val="nil"/>
              <w:left w:val="single" w:sz="4" w:space="0" w:color="auto"/>
              <w:bottom w:val="nil"/>
              <w:right w:val="single" w:sz="4" w:space="0" w:color="auto"/>
            </w:tcBorders>
          </w:tcPr>
          <w:p w14:paraId="235AF9C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42D8B0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23A904A"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BBE222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830FFA4" w14:textId="77777777" w:rsidR="00D204BA" w:rsidRPr="001141C9" w:rsidRDefault="00D204BA" w:rsidP="004E3BA2">
            <w:pPr>
              <w:pStyle w:val="TAC"/>
              <w:keepNext w:val="0"/>
              <w:keepLines w:val="0"/>
              <w:widowControl w:val="0"/>
              <w:rPr>
                <w:kern w:val="2"/>
                <w:szCs w:val="22"/>
              </w:rPr>
            </w:pPr>
          </w:p>
        </w:tc>
      </w:tr>
      <w:tr w:rsidR="00D204BA" w:rsidRPr="001141C9" w14:paraId="0920167A" w14:textId="77777777" w:rsidTr="00954858">
        <w:trPr>
          <w:jc w:val="center"/>
        </w:trPr>
        <w:tc>
          <w:tcPr>
            <w:tcW w:w="2904" w:type="dxa"/>
            <w:tcBorders>
              <w:top w:val="nil"/>
              <w:left w:val="single" w:sz="4" w:space="0" w:color="auto"/>
              <w:bottom w:val="single" w:sz="4" w:space="0" w:color="auto"/>
              <w:right w:val="single" w:sz="4" w:space="0" w:color="auto"/>
            </w:tcBorders>
          </w:tcPr>
          <w:p w14:paraId="5655F44D"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A8A09D6"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CA824BE"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966A3C"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5A765823" w14:textId="77777777" w:rsidR="00D204BA" w:rsidRPr="001141C9" w:rsidRDefault="00D204BA" w:rsidP="004E3BA2">
            <w:pPr>
              <w:pStyle w:val="TAC"/>
              <w:keepNext w:val="0"/>
              <w:keepLines w:val="0"/>
              <w:widowControl w:val="0"/>
              <w:rPr>
                <w:kern w:val="2"/>
                <w:szCs w:val="22"/>
              </w:rPr>
            </w:pPr>
          </w:p>
        </w:tc>
      </w:tr>
      <w:tr w:rsidR="00D204BA" w:rsidRPr="001141C9" w14:paraId="5A955250" w14:textId="77777777" w:rsidTr="00954858">
        <w:trPr>
          <w:jc w:val="center"/>
        </w:trPr>
        <w:tc>
          <w:tcPr>
            <w:tcW w:w="2904" w:type="dxa"/>
            <w:tcBorders>
              <w:top w:val="single" w:sz="4" w:space="0" w:color="auto"/>
              <w:left w:val="single" w:sz="4" w:space="0" w:color="auto"/>
              <w:bottom w:val="nil"/>
              <w:right w:val="single" w:sz="4" w:space="0" w:color="auto"/>
            </w:tcBorders>
          </w:tcPr>
          <w:p w14:paraId="2F0AFF0B" w14:textId="77777777" w:rsidR="00D204BA" w:rsidRPr="001141C9" w:rsidRDefault="00D204BA" w:rsidP="004E3BA2">
            <w:pPr>
              <w:pStyle w:val="TAC"/>
              <w:keepNext w:val="0"/>
              <w:keepLines w:val="0"/>
              <w:widowControl w:val="0"/>
            </w:pPr>
            <w:r w:rsidRPr="001141C9">
              <w:lastRenderedPageBreak/>
              <w:t>CA_n1(2A)-n3A-n7A-n79C</w:t>
            </w:r>
          </w:p>
        </w:tc>
        <w:tc>
          <w:tcPr>
            <w:tcW w:w="3019" w:type="dxa"/>
            <w:gridSpan w:val="2"/>
            <w:tcBorders>
              <w:top w:val="single" w:sz="4" w:space="0" w:color="auto"/>
              <w:left w:val="single" w:sz="4" w:space="0" w:color="auto"/>
              <w:bottom w:val="nil"/>
              <w:right w:val="single" w:sz="4" w:space="0" w:color="auto"/>
            </w:tcBorders>
          </w:tcPr>
          <w:p w14:paraId="53E70FBA"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2533E64"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E8D6AC8"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02463614"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C513432" w14:textId="77777777" w:rsidTr="00954858">
        <w:trPr>
          <w:jc w:val="center"/>
        </w:trPr>
        <w:tc>
          <w:tcPr>
            <w:tcW w:w="2904" w:type="dxa"/>
            <w:tcBorders>
              <w:top w:val="nil"/>
              <w:left w:val="single" w:sz="4" w:space="0" w:color="auto"/>
              <w:bottom w:val="nil"/>
              <w:right w:val="single" w:sz="4" w:space="0" w:color="auto"/>
            </w:tcBorders>
          </w:tcPr>
          <w:p w14:paraId="2D83B7F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135FEC3"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F7B4BDD"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81A530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4EEE843" w14:textId="77777777" w:rsidR="00D204BA" w:rsidRPr="001141C9" w:rsidRDefault="00D204BA" w:rsidP="004E3BA2">
            <w:pPr>
              <w:pStyle w:val="TAC"/>
              <w:keepNext w:val="0"/>
              <w:keepLines w:val="0"/>
              <w:widowControl w:val="0"/>
              <w:rPr>
                <w:kern w:val="2"/>
                <w:szCs w:val="22"/>
              </w:rPr>
            </w:pPr>
          </w:p>
        </w:tc>
      </w:tr>
      <w:tr w:rsidR="00D204BA" w:rsidRPr="001141C9" w14:paraId="11380945" w14:textId="77777777" w:rsidTr="00954858">
        <w:trPr>
          <w:jc w:val="center"/>
        </w:trPr>
        <w:tc>
          <w:tcPr>
            <w:tcW w:w="2904" w:type="dxa"/>
            <w:tcBorders>
              <w:top w:val="nil"/>
              <w:left w:val="single" w:sz="4" w:space="0" w:color="auto"/>
              <w:bottom w:val="nil"/>
              <w:right w:val="single" w:sz="4" w:space="0" w:color="auto"/>
            </w:tcBorders>
          </w:tcPr>
          <w:p w14:paraId="124C448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2EE754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1168E31"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59E6B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8F59A94" w14:textId="77777777" w:rsidR="00D204BA" w:rsidRPr="001141C9" w:rsidRDefault="00D204BA" w:rsidP="004E3BA2">
            <w:pPr>
              <w:pStyle w:val="TAC"/>
              <w:keepNext w:val="0"/>
              <w:keepLines w:val="0"/>
              <w:widowControl w:val="0"/>
              <w:rPr>
                <w:kern w:val="2"/>
                <w:szCs w:val="22"/>
              </w:rPr>
            </w:pPr>
          </w:p>
        </w:tc>
      </w:tr>
      <w:tr w:rsidR="00D204BA" w:rsidRPr="001141C9" w14:paraId="70D6A28D" w14:textId="77777777" w:rsidTr="00954858">
        <w:trPr>
          <w:jc w:val="center"/>
        </w:trPr>
        <w:tc>
          <w:tcPr>
            <w:tcW w:w="2904" w:type="dxa"/>
            <w:tcBorders>
              <w:top w:val="nil"/>
              <w:left w:val="single" w:sz="4" w:space="0" w:color="auto"/>
              <w:bottom w:val="single" w:sz="4" w:space="0" w:color="auto"/>
              <w:right w:val="single" w:sz="4" w:space="0" w:color="auto"/>
            </w:tcBorders>
          </w:tcPr>
          <w:p w14:paraId="2DC845F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73069B8"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54AE02"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6A4477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07555CD2" w14:textId="77777777" w:rsidR="00D204BA" w:rsidRPr="001141C9" w:rsidRDefault="00D204BA" w:rsidP="004E3BA2">
            <w:pPr>
              <w:pStyle w:val="TAC"/>
              <w:keepNext w:val="0"/>
              <w:keepLines w:val="0"/>
              <w:widowControl w:val="0"/>
              <w:rPr>
                <w:kern w:val="2"/>
                <w:szCs w:val="22"/>
              </w:rPr>
            </w:pPr>
          </w:p>
        </w:tc>
      </w:tr>
      <w:tr w:rsidR="00D204BA" w:rsidRPr="001141C9" w14:paraId="4F6B9975" w14:textId="77777777" w:rsidTr="00954858">
        <w:trPr>
          <w:jc w:val="center"/>
        </w:trPr>
        <w:tc>
          <w:tcPr>
            <w:tcW w:w="2904" w:type="dxa"/>
            <w:tcBorders>
              <w:top w:val="single" w:sz="4" w:space="0" w:color="auto"/>
              <w:left w:val="single" w:sz="4" w:space="0" w:color="auto"/>
              <w:bottom w:val="nil"/>
              <w:right w:val="single" w:sz="4" w:space="0" w:color="auto"/>
            </w:tcBorders>
          </w:tcPr>
          <w:p w14:paraId="7526F940" w14:textId="77777777" w:rsidR="00D204BA" w:rsidRPr="001141C9" w:rsidRDefault="00D204BA" w:rsidP="004E3BA2">
            <w:pPr>
              <w:pStyle w:val="TAC"/>
              <w:keepNext w:val="0"/>
              <w:keepLines w:val="0"/>
              <w:widowControl w:val="0"/>
            </w:pPr>
            <w:r w:rsidRPr="001141C9">
              <w:t>CA_n1A-n3B-n7A-n79A</w:t>
            </w:r>
          </w:p>
        </w:tc>
        <w:tc>
          <w:tcPr>
            <w:tcW w:w="3019" w:type="dxa"/>
            <w:gridSpan w:val="2"/>
            <w:tcBorders>
              <w:top w:val="single" w:sz="4" w:space="0" w:color="auto"/>
              <w:left w:val="single" w:sz="4" w:space="0" w:color="auto"/>
              <w:bottom w:val="nil"/>
              <w:right w:val="single" w:sz="4" w:space="0" w:color="auto"/>
            </w:tcBorders>
          </w:tcPr>
          <w:p w14:paraId="7334FA2B"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26E2F71"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81EEA9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0519F228"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19F21949" w14:textId="77777777" w:rsidTr="00954858">
        <w:trPr>
          <w:jc w:val="center"/>
        </w:trPr>
        <w:tc>
          <w:tcPr>
            <w:tcW w:w="2904" w:type="dxa"/>
            <w:tcBorders>
              <w:top w:val="nil"/>
              <w:left w:val="single" w:sz="4" w:space="0" w:color="auto"/>
              <w:bottom w:val="nil"/>
              <w:right w:val="single" w:sz="4" w:space="0" w:color="auto"/>
            </w:tcBorders>
          </w:tcPr>
          <w:p w14:paraId="6DEB0EC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DA37429"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2AC30D2"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2D9BFBC"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69D41CC" w14:textId="77777777" w:rsidR="00D204BA" w:rsidRPr="001141C9" w:rsidRDefault="00D204BA" w:rsidP="004E3BA2">
            <w:pPr>
              <w:pStyle w:val="TAC"/>
              <w:keepNext w:val="0"/>
              <w:keepLines w:val="0"/>
              <w:widowControl w:val="0"/>
              <w:rPr>
                <w:kern w:val="2"/>
                <w:szCs w:val="22"/>
              </w:rPr>
            </w:pPr>
          </w:p>
        </w:tc>
      </w:tr>
      <w:tr w:rsidR="00D204BA" w:rsidRPr="001141C9" w14:paraId="78F260DA" w14:textId="77777777" w:rsidTr="00954858">
        <w:trPr>
          <w:jc w:val="center"/>
        </w:trPr>
        <w:tc>
          <w:tcPr>
            <w:tcW w:w="2904" w:type="dxa"/>
            <w:tcBorders>
              <w:top w:val="nil"/>
              <w:left w:val="single" w:sz="4" w:space="0" w:color="auto"/>
              <w:bottom w:val="nil"/>
              <w:right w:val="single" w:sz="4" w:space="0" w:color="auto"/>
            </w:tcBorders>
          </w:tcPr>
          <w:p w14:paraId="77C0C7C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9BC26D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22A8CA1"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561A86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E861577" w14:textId="77777777" w:rsidR="00D204BA" w:rsidRPr="001141C9" w:rsidRDefault="00D204BA" w:rsidP="004E3BA2">
            <w:pPr>
              <w:pStyle w:val="TAC"/>
              <w:keepNext w:val="0"/>
              <w:keepLines w:val="0"/>
              <w:widowControl w:val="0"/>
              <w:rPr>
                <w:kern w:val="2"/>
                <w:szCs w:val="22"/>
              </w:rPr>
            </w:pPr>
          </w:p>
        </w:tc>
      </w:tr>
      <w:tr w:rsidR="00D204BA" w:rsidRPr="001141C9" w14:paraId="4F14B6E0" w14:textId="77777777" w:rsidTr="00954858">
        <w:trPr>
          <w:jc w:val="center"/>
        </w:trPr>
        <w:tc>
          <w:tcPr>
            <w:tcW w:w="2904" w:type="dxa"/>
            <w:tcBorders>
              <w:top w:val="nil"/>
              <w:left w:val="single" w:sz="4" w:space="0" w:color="auto"/>
              <w:bottom w:val="single" w:sz="4" w:space="0" w:color="auto"/>
              <w:right w:val="single" w:sz="4" w:space="0" w:color="auto"/>
            </w:tcBorders>
          </w:tcPr>
          <w:p w14:paraId="057A775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6403C76"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95C5322"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5EE1824"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2A210049" w14:textId="77777777" w:rsidR="00D204BA" w:rsidRPr="001141C9" w:rsidRDefault="00D204BA" w:rsidP="004E3BA2">
            <w:pPr>
              <w:pStyle w:val="TAC"/>
              <w:keepNext w:val="0"/>
              <w:keepLines w:val="0"/>
              <w:widowControl w:val="0"/>
              <w:rPr>
                <w:kern w:val="2"/>
                <w:szCs w:val="22"/>
              </w:rPr>
            </w:pPr>
          </w:p>
        </w:tc>
      </w:tr>
      <w:tr w:rsidR="00D204BA" w:rsidRPr="001141C9" w14:paraId="39FE6339" w14:textId="77777777" w:rsidTr="00954858">
        <w:trPr>
          <w:jc w:val="center"/>
        </w:trPr>
        <w:tc>
          <w:tcPr>
            <w:tcW w:w="2904" w:type="dxa"/>
            <w:tcBorders>
              <w:top w:val="single" w:sz="4" w:space="0" w:color="auto"/>
              <w:left w:val="single" w:sz="4" w:space="0" w:color="auto"/>
              <w:bottom w:val="nil"/>
              <w:right w:val="single" w:sz="4" w:space="0" w:color="auto"/>
            </w:tcBorders>
          </w:tcPr>
          <w:p w14:paraId="68B89EB7" w14:textId="77777777" w:rsidR="00D204BA" w:rsidRPr="001141C9" w:rsidRDefault="00D204BA" w:rsidP="004E3BA2">
            <w:pPr>
              <w:pStyle w:val="TAC"/>
              <w:keepNext w:val="0"/>
              <w:keepLines w:val="0"/>
              <w:widowControl w:val="0"/>
            </w:pPr>
            <w:r w:rsidRPr="001141C9">
              <w:t>CA_n1A-n3B-n7A-n79C</w:t>
            </w:r>
          </w:p>
        </w:tc>
        <w:tc>
          <w:tcPr>
            <w:tcW w:w="3019" w:type="dxa"/>
            <w:gridSpan w:val="2"/>
            <w:tcBorders>
              <w:top w:val="single" w:sz="4" w:space="0" w:color="auto"/>
              <w:left w:val="single" w:sz="4" w:space="0" w:color="auto"/>
              <w:bottom w:val="nil"/>
              <w:right w:val="single" w:sz="4" w:space="0" w:color="auto"/>
            </w:tcBorders>
          </w:tcPr>
          <w:p w14:paraId="0DADCF8A"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FFF9AAD"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BDDCBD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6E2E881"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3DC07DE" w14:textId="77777777" w:rsidTr="00954858">
        <w:trPr>
          <w:jc w:val="center"/>
        </w:trPr>
        <w:tc>
          <w:tcPr>
            <w:tcW w:w="2904" w:type="dxa"/>
            <w:tcBorders>
              <w:top w:val="nil"/>
              <w:left w:val="single" w:sz="4" w:space="0" w:color="auto"/>
              <w:bottom w:val="nil"/>
              <w:right w:val="single" w:sz="4" w:space="0" w:color="auto"/>
            </w:tcBorders>
          </w:tcPr>
          <w:p w14:paraId="6F314AA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10B18A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1BCB879"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FFDC796"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5DE7FDD" w14:textId="77777777" w:rsidR="00D204BA" w:rsidRPr="001141C9" w:rsidRDefault="00D204BA" w:rsidP="004E3BA2">
            <w:pPr>
              <w:pStyle w:val="TAC"/>
              <w:keepNext w:val="0"/>
              <w:keepLines w:val="0"/>
              <w:widowControl w:val="0"/>
              <w:rPr>
                <w:kern w:val="2"/>
                <w:szCs w:val="22"/>
              </w:rPr>
            </w:pPr>
          </w:p>
        </w:tc>
      </w:tr>
      <w:tr w:rsidR="00D204BA" w:rsidRPr="001141C9" w14:paraId="1A26C6AD" w14:textId="77777777" w:rsidTr="00954858">
        <w:trPr>
          <w:jc w:val="center"/>
        </w:trPr>
        <w:tc>
          <w:tcPr>
            <w:tcW w:w="2904" w:type="dxa"/>
            <w:tcBorders>
              <w:top w:val="nil"/>
              <w:left w:val="single" w:sz="4" w:space="0" w:color="auto"/>
              <w:bottom w:val="nil"/>
              <w:right w:val="single" w:sz="4" w:space="0" w:color="auto"/>
            </w:tcBorders>
          </w:tcPr>
          <w:p w14:paraId="1B26AD8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5DC2B19"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A6E3F1D"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781DF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52366AC" w14:textId="77777777" w:rsidR="00D204BA" w:rsidRPr="001141C9" w:rsidRDefault="00D204BA" w:rsidP="004E3BA2">
            <w:pPr>
              <w:pStyle w:val="TAC"/>
              <w:keepNext w:val="0"/>
              <w:keepLines w:val="0"/>
              <w:widowControl w:val="0"/>
              <w:rPr>
                <w:kern w:val="2"/>
                <w:szCs w:val="22"/>
              </w:rPr>
            </w:pPr>
          </w:p>
        </w:tc>
      </w:tr>
      <w:tr w:rsidR="00D204BA" w:rsidRPr="001141C9" w14:paraId="1DB4708D" w14:textId="77777777" w:rsidTr="00954858">
        <w:trPr>
          <w:jc w:val="center"/>
        </w:trPr>
        <w:tc>
          <w:tcPr>
            <w:tcW w:w="2904" w:type="dxa"/>
            <w:tcBorders>
              <w:top w:val="nil"/>
              <w:left w:val="single" w:sz="4" w:space="0" w:color="auto"/>
              <w:bottom w:val="single" w:sz="4" w:space="0" w:color="auto"/>
              <w:right w:val="single" w:sz="4" w:space="0" w:color="auto"/>
            </w:tcBorders>
          </w:tcPr>
          <w:p w14:paraId="5CA0ADC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B382183"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36A4D1F"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1D7062"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746D3C6F" w14:textId="77777777" w:rsidR="00D204BA" w:rsidRPr="001141C9" w:rsidRDefault="00D204BA" w:rsidP="004E3BA2">
            <w:pPr>
              <w:pStyle w:val="TAC"/>
              <w:keepNext w:val="0"/>
              <w:keepLines w:val="0"/>
              <w:widowControl w:val="0"/>
              <w:rPr>
                <w:kern w:val="2"/>
                <w:szCs w:val="22"/>
              </w:rPr>
            </w:pPr>
          </w:p>
        </w:tc>
      </w:tr>
      <w:tr w:rsidR="00D204BA" w:rsidRPr="001141C9" w14:paraId="385F4D7D" w14:textId="77777777" w:rsidTr="00954858">
        <w:trPr>
          <w:jc w:val="center"/>
        </w:trPr>
        <w:tc>
          <w:tcPr>
            <w:tcW w:w="2904" w:type="dxa"/>
            <w:tcBorders>
              <w:top w:val="single" w:sz="4" w:space="0" w:color="auto"/>
              <w:left w:val="single" w:sz="4" w:space="0" w:color="auto"/>
              <w:bottom w:val="nil"/>
              <w:right w:val="single" w:sz="4" w:space="0" w:color="auto"/>
            </w:tcBorders>
          </w:tcPr>
          <w:p w14:paraId="2E4E9F60" w14:textId="77777777" w:rsidR="00D204BA" w:rsidRPr="001141C9" w:rsidRDefault="00D204BA" w:rsidP="004E3BA2">
            <w:pPr>
              <w:pStyle w:val="TAC"/>
              <w:keepLines w:val="0"/>
              <w:widowControl w:val="0"/>
            </w:pPr>
            <w:r w:rsidRPr="001141C9">
              <w:t>CA_n1(2A)-n3B-n7A-n79A</w:t>
            </w:r>
          </w:p>
        </w:tc>
        <w:tc>
          <w:tcPr>
            <w:tcW w:w="3019" w:type="dxa"/>
            <w:gridSpan w:val="2"/>
            <w:tcBorders>
              <w:top w:val="single" w:sz="4" w:space="0" w:color="auto"/>
              <w:left w:val="single" w:sz="4" w:space="0" w:color="auto"/>
              <w:bottom w:val="nil"/>
              <w:right w:val="single" w:sz="4" w:space="0" w:color="auto"/>
            </w:tcBorders>
          </w:tcPr>
          <w:p w14:paraId="1944EAA9" w14:textId="77777777" w:rsidR="00D204BA" w:rsidRPr="001141C9" w:rsidRDefault="00D204BA" w:rsidP="004E3BA2">
            <w:pPr>
              <w:pStyle w:val="TAC"/>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3EB257F" w14:textId="77777777" w:rsidR="00D204BA" w:rsidRPr="001141C9" w:rsidRDefault="00D204BA" w:rsidP="004E3BA2">
            <w:pPr>
              <w:pStyle w:val="TAC"/>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F0A3347" w14:textId="77777777" w:rsidR="00D204BA" w:rsidRPr="001141C9" w:rsidRDefault="00D204BA" w:rsidP="004E3BA2">
            <w:pPr>
              <w:pStyle w:val="TAC"/>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755E2932" w14:textId="77777777" w:rsidR="00D204BA" w:rsidRPr="001141C9" w:rsidRDefault="00D204BA" w:rsidP="004E3BA2">
            <w:pPr>
              <w:pStyle w:val="TAC"/>
              <w:keepLines w:val="0"/>
              <w:widowControl w:val="0"/>
              <w:rPr>
                <w:kern w:val="2"/>
                <w:szCs w:val="22"/>
              </w:rPr>
            </w:pPr>
            <w:r w:rsidRPr="001141C9">
              <w:rPr>
                <w:rFonts w:hint="eastAsia"/>
                <w:kern w:val="2"/>
                <w:szCs w:val="22"/>
                <w:lang w:eastAsia="zh-CN"/>
              </w:rPr>
              <w:t>0</w:t>
            </w:r>
          </w:p>
        </w:tc>
      </w:tr>
      <w:tr w:rsidR="00D204BA" w:rsidRPr="001141C9" w14:paraId="1A71323C" w14:textId="77777777" w:rsidTr="00954858">
        <w:trPr>
          <w:jc w:val="center"/>
        </w:trPr>
        <w:tc>
          <w:tcPr>
            <w:tcW w:w="2904" w:type="dxa"/>
            <w:tcBorders>
              <w:top w:val="nil"/>
              <w:left w:val="single" w:sz="4" w:space="0" w:color="auto"/>
              <w:bottom w:val="nil"/>
              <w:right w:val="single" w:sz="4" w:space="0" w:color="auto"/>
            </w:tcBorders>
          </w:tcPr>
          <w:p w14:paraId="3B2C84A9" w14:textId="77777777" w:rsidR="00D204BA" w:rsidRPr="001141C9" w:rsidRDefault="00D204BA" w:rsidP="004E3BA2">
            <w:pPr>
              <w:pStyle w:val="TAC"/>
              <w:keepLines w:val="0"/>
              <w:widowControl w:val="0"/>
            </w:pPr>
          </w:p>
        </w:tc>
        <w:tc>
          <w:tcPr>
            <w:tcW w:w="3019" w:type="dxa"/>
            <w:gridSpan w:val="2"/>
            <w:tcBorders>
              <w:top w:val="nil"/>
              <w:left w:val="single" w:sz="4" w:space="0" w:color="auto"/>
              <w:bottom w:val="nil"/>
              <w:right w:val="single" w:sz="4" w:space="0" w:color="auto"/>
            </w:tcBorders>
          </w:tcPr>
          <w:p w14:paraId="35EA0F7A" w14:textId="77777777" w:rsidR="00D204BA" w:rsidRPr="001141C9" w:rsidRDefault="00D204BA" w:rsidP="004E3BA2">
            <w:pPr>
              <w:pStyle w:val="TAC"/>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F608B1E" w14:textId="77777777" w:rsidR="00D204BA" w:rsidRPr="001141C9" w:rsidRDefault="00D204BA" w:rsidP="004E3BA2">
            <w:pPr>
              <w:pStyle w:val="TAC"/>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5C5E8E5" w14:textId="77777777" w:rsidR="00D204BA" w:rsidRPr="001141C9" w:rsidRDefault="00D204BA" w:rsidP="004E3BA2">
            <w:pPr>
              <w:pStyle w:val="TAC"/>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48481B7" w14:textId="77777777" w:rsidR="00D204BA" w:rsidRPr="001141C9" w:rsidRDefault="00D204BA" w:rsidP="004E3BA2">
            <w:pPr>
              <w:pStyle w:val="TAC"/>
              <w:keepLines w:val="0"/>
              <w:widowControl w:val="0"/>
              <w:rPr>
                <w:kern w:val="2"/>
                <w:szCs w:val="22"/>
              </w:rPr>
            </w:pPr>
          </w:p>
        </w:tc>
      </w:tr>
      <w:tr w:rsidR="00D204BA" w:rsidRPr="001141C9" w14:paraId="1D19FFCE" w14:textId="77777777" w:rsidTr="00954858">
        <w:trPr>
          <w:jc w:val="center"/>
        </w:trPr>
        <w:tc>
          <w:tcPr>
            <w:tcW w:w="2904" w:type="dxa"/>
            <w:tcBorders>
              <w:top w:val="nil"/>
              <w:left w:val="single" w:sz="4" w:space="0" w:color="auto"/>
              <w:bottom w:val="nil"/>
              <w:right w:val="single" w:sz="4" w:space="0" w:color="auto"/>
            </w:tcBorders>
          </w:tcPr>
          <w:p w14:paraId="03A0D8E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CACE23D"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F702856"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CC82D7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685910B" w14:textId="77777777" w:rsidR="00D204BA" w:rsidRPr="001141C9" w:rsidRDefault="00D204BA" w:rsidP="004E3BA2">
            <w:pPr>
              <w:pStyle w:val="TAC"/>
              <w:keepNext w:val="0"/>
              <w:keepLines w:val="0"/>
              <w:widowControl w:val="0"/>
              <w:rPr>
                <w:kern w:val="2"/>
                <w:szCs w:val="22"/>
              </w:rPr>
            </w:pPr>
          </w:p>
        </w:tc>
      </w:tr>
      <w:tr w:rsidR="00D204BA" w:rsidRPr="001141C9" w14:paraId="27462C64" w14:textId="77777777" w:rsidTr="00954858">
        <w:trPr>
          <w:jc w:val="center"/>
        </w:trPr>
        <w:tc>
          <w:tcPr>
            <w:tcW w:w="2904" w:type="dxa"/>
            <w:tcBorders>
              <w:top w:val="nil"/>
              <w:left w:val="single" w:sz="4" w:space="0" w:color="auto"/>
              <w:bottom w:val="single" w:sz="4" w:space="0" w:color="auto"/>
              <w:right w:val="single" w:sz="4" w:space="0" w:color="auto"/>
            </w:tcBorders>
          </w:tcPr>
          <w:p w14:paraId="09774D2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0D7269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8F101EB"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0E366A4"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5EE58C59" w14:textId="77777777" w:rsidR="00D204BA" w:rsidRPr="001141C9" w:rsidRDefault="00D204BA" w:rsidP="004E3BA2">
            <w:pPr>
              <w:pStyle w:val="TAC"/>
              <w:keepNext w:val="0"/>
              <w:keepLines w:val="0"/>
              <w:widowControl w:val="0"/>
              <w:rPr>
                <w:kern w:val="2"/>
                <w:szCs w:val="22"/>
              </w:rPr>
            </w:pPr>
          </w:p>
        </w:tc>
      </w:tr>
      <w:tr w:rsidR="00D204BA" w:rsidRPr="001141C9" w14:paraId="0B479AD5" w14:textId="77777777" w:rsidTr="00954858">
        <w:trPr>
          <w:jc w:val="center"/>
        </w:trPr>
        <w:tc>
          <w:tcPr>
            <w:tcW w:w="2904" w:type="dxa"/>
            <w:tcBorders>
              <w:top w:val="single" w:sz="4" w:space="0" w:color="auto"/>
              <w:left w:val="single" w:sz="4" w:space="0" w:color="auto"/>
              <w:bottom w:val="nil"/>
              <w:right w:val="single" w:sz="4" w:space="0" w:color="auto"/>
            </w:tcBorders>
          </w:tcPr>
          <w:p w14:paraId="4A21CE0C" w14:textId="77777777" w:rsidR="00D204BA" w:rsidRPr="001141C9" w:rsidRDefault="00D204BA" w:rsidP="004E3BA2">
            <w:pPr>
              <w:pStyle w:val="TAC"/>
              <w:keepNext w:val="0"/>
              <w:keepLines w:val="0"/>
              <w:widowControl w:val="0"/>
            </w:pPr>
            <w:r w:rsidRPr="001141C9">
              <w:t>CA_n1(2A)-n3B-n7A-n79C</w:t>
            </w:r>
          </w:p>
        </w:tc>
        <w:tc>
          <w:tcPr>
            <w:tcW w:w="3019" w:type="dxa"/>
            <w:gridSpan w:val="2"/>
            <w:tcBorders>
              <w:top w:val="single" w:sz="4" w:space="0" w:color="auto"/>
              <w:left w:val="single" w:sz="4" w:space="0" w:color="auto"/>
              <w:bottom w:val="nil"/>
              <w:right w:val="single" w:sz="4" w:space="0" w:color="auto"/>
            </w:tcBorders>
          </w:tcPr>
          <w:p w14:paraId="0DEA7469"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6808FA5"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13B34A"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37D1EB96"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730290A" w14:textId="77777777" w:rsidTr="00954858">
        <w:trPr>
          <w:jc w:val="center"/>
        </w:trPr>
        <w:tc>
          <w:tcPr>
            <w:tcW w:w="2904" w:type="dxa"/>
            <w:tcBorders>
              <w:top w:val="nil"/>
              <w:left w:val="single" w:sz="4" w:space="0" w:color="auto"/>
              <w:bottom w:val="nil"/>
              <w:right w:val="single" w:sz="4" w:space="0" w:color="auto"/>
            </w:tcBorders>
          </w:tcPr>
          <w:p w14:paraId="550B9FD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9FFD95E"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742B1F5"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4B1D06E"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495F049" w14:textId="77777777" w:rsidR="00D204BA" w:rsidRPr="001141C9" w:rsidRDefault="00D204BA" w:rsidP="004E3BA2">
            <w:pPr>
              <w:pStyle w:val="TAC"/>
              <w:keepNext w:val="0"/>
              <w:keepLines w:val="0"/>
              <w:widowControl w:val="0"/>
              <w:rPr>
                <w:kern w:val="2"/>
                <w:szCs w:val="22"/>
              </w:rPr>
            </w:pPr>
          </w:p>
        </w:tc>
      </w:tr>
      <w:tr w:rsidR="00D204BA" w:rsidRPr="001141C9" w14:paraId="05056146" w14:textId="77777777" w:rsidTr="00954858">
        <w:trPr>
          <w:jc w:val="center"/>
        </w:trPr>
        <w:tc>
          <w:tcPr>
            <w:tcW w:w="2904" w:type="dxa"/>
            <w:tcBorders>
              <w:top w:val="nil"/>
              <w:left w:val="single" w:sz="4" w:space="0" w:color="auto"/>
              <w:bottom w:val="nil"/>
              <w:right w:val="single" w:sz="4" w:space="0" w:color="auto"/>
            </w:tcBorders>
          </w:tcPr>
          <w:p w14:paraId="4DA33CA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A5B7CB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2CD0180"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BF771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548CDA0" w14:textId="77777777" w:rsidR="00D204BA" w:rsidRPr="001141C9" w:rsidRDefault="00D204BA" w:rsidP="004E3BA2">
            <w:pPr>
              <w:pStyle w:val="TAC"/>
              <w:keepNext w:val="0"/>
              <w:keepLines w:val="0"/>
              <w:widowControl w:val="0"/>
              <w:rPr>
                <w:kern w:val="2"/>
                <w:szCs w:val="22"/>
              </w:rPr>
            </w:pPr>
          </w:p>
        </w:tc>
      </w:tr>
      <w:tr w:rsidR="00D204BA" w:rsidRPr="001141C9" w14:paraId="23F72C0A" w14:textId="77777777" w:rsidTr="00954858">
        <w:trPr>
          <w:jc w:val="center"/>
        </w:trPr>
        <w:tc>
          <w:tcPr>
            <w:tcW w:w="2904" w:type="dxa"/>
            <w:tcBorders>
              <w:top w:val="nil"/>
              <w:left w:val="single" w:sz="4" w:space="0" w:color="auto"/>
              <w:bottom w:val="single" w:sz="4" w:space="0" w:color="auto"/>
              <w:right w:val="single" w:sz="4" w:space="0" w:color="auto"/>
            </w:tcBorders>
          </w:tcPr>
          <w:p w14:paraId="3A716E8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CA92DE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1536F27"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8DC22C1"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202E1C0F" w14:textId="77777777" w:rsidR="00D204BA" w:rsidRPr="001141C9" w:rsidRDefault="00D204BA" w:rsidP="004E3BA2">
            <w:pPr>
              <w:pStyle w:val="TAC"/>
              <w:keepNext w:val="0"/>
              <w:keepLines w:val="0"/>
              <w:widowControl w:val="0"/>
              <w:rPr>
                <w:kern w:val="2"/>
                <w:szCs w:val="22"/>
              </w:rPr>
            </w:pPr>
          </w:p>
        </w:tc>
      </w:tr>
      <w:tr w:rsidR="00D204BA" w:rsidRPr="001141C9" w14:paraId="086BB83D" w14:textId="77777777" w:rsidTr="00954858">
        <w:trPr>
          <w:jc w:val="center"/>
        </w:trPr>
        <w:tc>
          <w:tcPr>
            <w:tcW w:w="2904" w:type="dxa"/>
            <w:tcBorders>
              <w:top w:val="single" w:sz="4" w:space="0" w:color="auto"/>
              <w:left w:val="single" w:sz="4" w:space="0" w:color="auto"/>
              <w:bottom w:val="nil"/>
              <w:right w:val="single" w:sz="4" w:space="0" w:color="auto"/>
            </w:tcBorders>
          </w:tcPr>
          <w:p w14:paraId="5C614523" w14:textId="77777777" w:rsidR="00D204BA" w:rsidRPr="001141C9" w:rsidRDefault="00D204BA" w:rsidP="004E3BA2">
            <w:pPr>
              <w:pStyle w:val="TAC"/>
              <w:keepNext w:val="0"/>
              <w:keepLines w:val="0"/>
              <w:widowControl w:val="0"/>
            </w:pPr>
            <w:r w:rsidRPr="001141C9">
              <w:t>CA_n1A-n3(2A)-n7A-n79A</w:t>
            </w:r>
          </w:p>
        </w:tc>
        <w:tc>
          <w:tcPr>
            <w:tcW w:w="3019" w:type="dxa"/>
            <w:gridSpan w:val="2"/>
            <w:tcBorders>
              <w:top w:val="single" w:sz="4" w:space="0" w:color="auto"/>
              <w:left w:val="single" w:sz="4" w:space="0" w:color="auto"/>
              <w:bottom w:val="nil"/>
              <w:right w:val="single" w:sz="4" w:space="0" w:color="auto"/>
            </w:tcBorders>
          </w:tcPr>
          <w:p w14:paraId="1AA630D3"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4ABD1B6"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E9922C2"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53D75F31"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1E34F3AD" w14:textId="77777777" w:rsidTr="00954858">
        <w:trPr>
          <w:jc w:val="center"/>
        </w:trPr>
        <w:tc>
          <w:tcPr>
            <w:tcW w:w="2904" w:type="dxa"/>
            <w:tcBorders>
              <w:top w:val="nil"/>
              <w:left w:val="single" w:sz="4" w:space="0" w:color="auto"/>
              <w:bottom w:val="nil"/>
              <w:right w:val="single" w:sz="4" w:space="0" w:color="auto"/>
            </w:tcBorders>
          </w:tcPr>
          <w:p w14:paraId="2787C30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E52506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E2EC89"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99264D"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405F2C58" w14:textId="77777777" w:rsidR="00D204BA" w:rsidRPr="001141C9" w:rsidRDefault="00D204BA" w:rsidP="004E3BA2">
            <w:pPr>
              <w:pStyle w:val="TAC"/>
              <w:keepNext w:val="0"/>
              <w:keepLines w:val="0"/>
              <w:widowControl w:val="0"/>
              <w:rPr>
                <w:kern w:val="2"/>
                <w:szCs w:val="22"/>
              </w:rPr>
            </w:pPr>
          </w:p>
        </w:tc>
      </w:tr>
      <w:tr w:rsidR="00D204BA" w:rsidRPr="001141C9" w14:paraId="55F27449" w14:textId="77777777" w:rsidTr="00954858">
        <w:trPr>
          <w:jc w:val="center"/>
        </w:trPr>
        <w:tc>
          <w:tcPr>
            <w:tcW w:w="2904" w:type="dxa"/>
            <w:tcBorders>
              <w:top w:val="nil"/>
              <w:left w:val="single" w:sz="4" w:space="0" w:color="auto"/>
              <w:bottom w:val="nil"/>
              <w:right w:val="single" w:sz="4" w:space="0" w:color="auto"/>
            </w:tcBorders>
          </w:tcPr>
          <w:p w14:paraId="7075072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4A0D5D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9393FA6"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44B9E44"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4403842C" w14:textId="77777777" w:rsidR="00D204BA" w:rsidRPr="001141C9" w:rsidRDefault="00D204BA" w:rsidP="004E3BA2">
            <w:pPr>
              <w:pStyle w:val="TAC"/>
              <w:keepNext w:val="0"/>
              <w:keepLines w:val="0"/>
              <w:widowControl w:val="0"/>
              <w:rPr>
                <w:kern w:val="2"/>
                <w:szCs w:val="22"/>
              </w:rPr>
            </w:pPr>
          </w:p>
        </w:tc>
      </w:tr>
      <w:tr w:rsidR="00D204BA" w:rsidRPr="001141C9" w14:paraId="5A3783D9" w14:textId="77777777" w:rsidTr="00954858">
        <w:trPr>
          <w:jc w:val="center"/>
        </w:trPr>
        <w:tc>
          <w:tcPr>
            <w:tcW w:w="2904" w:type="dxa"/>
            <w:tcBorders>
              <w:top w:val="nil"/>
              <w:left w:val="single" w:sz="4" w:space="0" w:color="auto"/>
              <w:bottom w:val="single" w:sz="4" w:space="0" w:color="auto"/>
              <w:right w:val="single" w:sz="4" w:space="0" w:color="auto"/>
            </w:tcBorders>
          </w:tcPr>
          <w:p w14:paraId="5163E85D"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0D61B72"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0E787DB"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53B32D" w14:textId="77777777" w:rsidR="00D204BA" w:rsidRPr="001141C9" w:rsidRDefault="00D204BA" w:rsidP="004E3BA2">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4F0DA9CA" w14:textId="77777777" w:rsidR="00D204BA" w:rsidRPr="001141C9" w:rsidRDefault="00D204BA" w:rsidP="004E3BA2">
            <w:pPr>
              <w:pStyle w:val="TAC"/>
              <w:keepNext w:val="0"/>
              <w:keepLines w:val="0"/>
              <w:widowControl w:val="0"/>
              <w:rPr>
                <w:kern w:val="2"/>
                <w:szCs w:val="22"/>
              </w:rPr>
            </w:pPr>
          </w:p>
        </w:tc>
      </w:tr>
      <w:tr w:rsidR="00D204BA" w:rsidRPr="001141C9" w14:paraId="4CE2811D" w14:textId="77777777" w:rsidTr="00954858">
        <w:trPr>
          <w:jc w:val="center"/>
        </w:trPr>
        <w:tc>
          <w:tcPr>
            <w:tcW w:w="2904" w:type="dxa"/>
            <w:tcBorders>
              <w:top w:val="single" w:sz="4" w:space="0" w:color="auto"/>
              <w:left w:val="single" w:sz="4" w:space="0" w:color="auto"/>
              <w:bottom w:val="nil"/>
              <w:right w:val="single" w:sz="4" w:space="0" w:color="auto"/>
            </w:tcBorders>
          </w:tcPr>
          <w:p w14:paraId="1EC9F107" w14:textId="77777777" w:rsidR="00D204BA" w:rsidRPr="001141C9" w:rsidRDefault="00D204BA" w:rsidP="004E3BA2">
            <w:pPr>
              <w:pStyle w:val="TAC"/>
              <w:keepNext w:val="0"/>
              <w:keepLines w:val="0"/>
              <w:widowControl w:val="0"/>
            </w:pPr>
            <w:r w:rsidRPr="001141C9">
              <w:t>CA_n1A-n3(2A)-n7A-n79C</w:t>
            </w:r>
          </w:p>
        </w:tc>
        <w:tc>
          <w:tcPr>
            <w:tcW w:w="3019" w:type="dxa"/>
            <w:gridSpan w:val="2"/>
            <w:tcBorders>
              <w:top w:val="single" w:sz="4" w:space="0" w:color="auto"/>
              <w:left w:val="single" w:sz="4" w:space="0" w:color="auto"/>
              <w:bottom w:val="nil"/>
              <w:right w:val="single" w:sz="4" w:space="0" w:color="auto"/>
            </w:tcBorders>
          </w:tcPr>
          <w:p w14:paraId="4430612D"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F0CC7B4"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855FB63"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599EB3F"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278FE7B2" w14:textId="77777777" w:rsidTr="00954858">
        <w:trPr>
          <w:jc w:val="center"/>
        </w:trPr>
        <w:tc>
          <w:tcPr>
            <w:tcW w:w="2904" w:type="dxa"/>
            <w:tcBorders>
              <w:top w:val="nil"/>
              <w:left w:val="single" w:sz="4" w:space="0" w:color="auto"/>
              <w:bottom w:val="nil"/>
              <w:right w:val="single" w:sz="4" w:space="0" w:color="auto"/>
            </w:tcBorders>
          </w:tcPr>
          <w:p w14:paraId="28801C5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5CBF12C"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BF00E56"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362BB8F"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4DC206E9" w14:textId="77777777" w:rsidR="00D204BA" w:rsidRPr="001141C9" w:rsidRDefault="00D204BA" w:rsidP="004E3BA2">
            <w:pPr>
              <w:pStyle w:val="TAC"/>
              <w:keepNext w:val="0"/>
              <w:keepLines w:val="0"/>
              <w:widowControl w:val="0"/>
              <w:rPr>
                <w:kern w:val="2"/>
                <w:szCs w:val="22"/>
              </w:rPr>
            </w:pPr>
          </w:p>
        </w:tc>
      </w:tr>
      <w:tr w:rsidR="00D204BA" w:rsidRPr="001141C9" w14:paraId="0CA6601E" w14:textId="77777777" w:rsidTr="00954858">
        <w:trPr>
          <w:jc w:val="center"/>
        </w:trPr>
        <w:tc>
          <w:tcPr>
            <w:tcW w:w="2904" w:type="dxa"/>
            <w:tcBorders>
              <w:top w:val="nil"/>
              <w:left w:val="single" w:sz="4" w:space="0" w:color="auto"/>
              <w:bottom w:val="nil"/>
              <w:right w:val="single" w:sz="4" w:space="0" w:color="auto"/>
            </w:tcBorders>
          </w:tcPr>
          <w:p w14:paraId="56B8635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AC7EBF9"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2B4BAD2"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7004CC"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4674DF46" w14:textId="77777777" w:rsidR="00D204BA" w:rsidRPr="001141C9" w:rsidRDefault="00D204BA" w:rsidP="004E3BA2">
            <w:pPr>
              <w:pStyle w:val="TAC"/>
              <w:keepNext w:val="0"/>
              <w:keepLines w:val="0"/>
              <w:widowControl w:val="0"/>
              <w:rPr>
                <w:kern w:val="2"/>
                <w:szCs w:val="22"/>
              </w:rPr>
            </w:pPr>
          </w:p>
        </w:tc>
      </w:tr>
      <w:tr w:rsidR="00D204BA" w:rsidRPr="001141C9" w14:paraId="73957507" w14:textId="77777777" w:rsidTr="00954858">
        <w:trPr>
          <w:jc w:val="center"/>
        </w:trPr>
        <w:tc>
          <w:tcPr>
            <w:tcW w:w="2904" w:type="dxa"/>
            <w:tcBorders>
              <w:top w:val="nil"/>
              <w:left w:val="single" w:sz="4" w:space="0" w:color="auto"/>
              <w:bottom w:val="single" w:sz="4" w:space="0" w:color="auto"/>
              <w:right w:val="single" w:sz="4" w:space="0" w:color="auto"/>
            </w:tcBorders>
          </w:tcPr>
          <w:p w14:paraId="65C210A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105A185"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01256C4"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9762D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2CB69596" w14:textId="77777777" w:rsidR="00D204BA" w:rsidRPr="001141C9" w:rsidRDefault="00D204BA" w:rsidP="004E3BA2">
            <w:pPr>
              <w:pStyle w:val="TAC"/>
              <w:keepNext w:val="0"/>
              <w:keepLines w:val="0"/>
              <w:widowControl w:val="0"/>
              <w:rPr>
                <w:kern w:val="2"/>
                <w:szCs w:val="22"/>
              </w:rPr>
            </w:pPr>
          </w:p>
        </w:tc>
      </w:tr>
      <w:tr w:rsidR="00D204BA" w:rsidRPr="001141C9" w14:paraId="36DB1B8A" w14:textId="77777777" w:rsidTr="00954858">
        <w:trPr>
          <w:jc w:val="center"/>
        </w:trPr>
        <w:tc>
          <w:tcPr>
            <w:tcW w:w="2904" w:type="dxa"/>
            <w:tcBorders>
              <w:top w:val="single" w:sz="4" w:space="0" w:color="auto"/>
              <w:left w:val="single" w:sz="4" w:space="0" w:color="auto"/>
              <w:bottom w:val="nil"/>
              <w:right w:val="single" w:sz="4" w:space="0" w:color="auto"/>
            </w:tcBorders>
          </w:tcPr>
          <w:p w14:paraId="47B79011" w14:textId="77777777" w:rsidR="00D204BA" w:rsidRPr="001141C9" w:rsidRDefault="00D204BA" w:rsidP="004E3BA2">
            <w:pPr>
              <w:pStyle w:val="TAC"/>
              <w:keepNext w:val="0"/>
              <w:keepLines w:val="0"/>
              <w:widowControl w:val="0"/>
            </w:pPr>
            <w:r w:rsidRPr="001141C9">
              <w:t>CA_n1(2A)-n3(2A)-n7A-n79A</w:t>
            </w:r>
          </w:p>
        </w:tc>
        <w:tc>
          <w:tcPr>
            <w:tcW w:w="3019" w:type="dxa"/>
            <w:gridSpan w:val="2"/>
            <w:tcBorders>
              <w:top w:val="single" w:sz="4" w:space="0" w:color="auto"/>
              <w:left w:val="single" w:sz="4" w:space="0" w:color="auto"/>
              <w:bottom w:val="nil"/>
              <w:right w:val="single" w:sz="4" w:space="0" w:color="auto"/>
            </w:tcBorders>
          </w:tcPr>
          <w:p w14:paraId="681EC632"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FA66D30"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EB7C266"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AA9958D"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04C484CE" w14:textId="77777777" w:rsidTr="00954858">
        <w:trPr>
          <w:jc w:val="center"/>
        </w:trPr>
        <w:tc>
          <w:tcPr>
            <w:tcW w:w="2904" w:type="dxa"/>
            <w:tcBorders>
              <w:top w:val="nil"/>
              <w:left w:val="single" w:sz="4" w:space="0" w:color="auto"/>
              <w:bottom w:val="nil"/>
              <w:right w:val="single" w:sz="4" w:space="0" w:color="auto"/>
            </w:tcBorders>
          </w:tcPr>
          <w:p w14:paraId="0EBC446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7988033"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07B167E"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D1AC42D"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36E4DB79" w14:textId="77777777" w:rsidR="00D204BA" w:rsidRPr="001141C9" w:rsidRDefault="00D204BA" w:rsidP="004E3BA2">
            <w:pPr>
              <w:pStyle w:val="TAC"/>
              <w:keepNext w:val="0"/>
              <w:keepLines w:val="0"/>
              <w:widowControl w:val="0"/>
              <w:rPr>
                <w:kern w:val="2"/>
                <w:szCs w:val="22"/>
              </w:rPr>
            </w:pPr>
          </w:p>
        </w:tc>
      </w:tr>
      <w:tr w:rsidR="00D204BA" w:rsidRPr="001141C9" w14:paraId="47BB463F" w14:textId="77777777" w:rsidTr="00954858">
        <w:trPr>
          <w:jc w:val="center"/>
        </w:trPr>
        <w:tc>
          <w:tcPr>
            <w:tcW w:w="2904" w:type="dxa"/>
            <w:tcBorders>
              <w:top w:val="nil"/>
              <w:left w:val="single" w:sz="4" w:space="0" w:color="auto"/>
              <w:bottom w:val="nil"/>
              <w:right w:val="single" w:sz="4" w:space="0" w:color="auto"/>
            </w:tcBorders>
          </w:tcPr>
          <w:p w14:paraId="0227902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2D10BCB"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8BE415D"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5DE7CBA"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363D3A6" w14:textId="77777777" w:rsidR="00D204BA" w:rsidRPr="001141C9" w:rsidRDefault="00D204BA" w:rsidP="004E3BA2">
            <w:pPr>
              <w:pStyle w:val="TAC"/>
              <w:keepNext w:val="0"/>
              <w:keepLines w:val="0"/>
              <w:widowControl w:val="0"/>
              <w:rPr>
                <w:kern w:val="2"/>
                <w:szCs w:val="22"/>
              </w:rPr>
            </w:pPr>
          </w:p>
        </w:tc>
      </w:tr>
      <w:tr w:rsidR="00D204BA" w:rsidRPr="001141C9" w14:paraId="4CC5BDE4" w14:textId="77777777" w:rsidTr="00954858">
        <w:trPr>
          <w:jc w:val="center"/>
        </w:trPr>
        <w:tc>
          <w:tcPr>
            <w:tcW w:w="2904" w:type="dxa"/>
            <w:tcBorders>
              <w:top w:val="nil"/>
              <w:left w:val="single" w:sz="4" w:space="0" w:color="auto"/>
              <w:bottom w:val="single" w:sz="4" w:space="0" w:color="auto"/>
              <w:right w:val="single" w:sz="4" w:space="0" w:color="auto"/>
            </w:tcBorders>
          </w:tcPr>
          <w:p w14:paraId="7682A88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D88A52E"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E3590AE"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7FC3B2C" w14:textId="77777777" w:rsidR="00D204BA" w:rsidRPr="001141C9" w:rsidRDefault="00D204BA" w:rsidP="004E3BA2">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227710A1" w14:textId="77777777" w:rsidR="00D204BA" w:rsidRPr="001141C9" w:rsidRDefault="00D204BA" w:rsidP="004E3BA2">
            <w:pPr>
              <w:pStyle w:val="TAC"/>
              <w:keepNext w:val="0"/>
              <w:keepLines w:val="0"/>
              <w:widowControl w:val="0"/>
              <w:rPr>
                <w:kern w:val="2"/>
                <w:szCs w:val="22"/>
              </w:rPr>
            </w:pPr>
          </w:p>
        </w:tc>
      </w:tr>
      <w:tr w:rsidR="00D204BA" w:rsidRPr="001141C9" w14:paraId="1DBA50AF" w14:textId="77777777" w:rsidTr="00954858">
        <w:trPr>
          <w:jc w:val="center"/>
        </w:trPr>
        <w:tc>
          <w:tcPr>
            <w:tcW w:w="2904" w:type="dxa"/>
            <w:tcBorders>
              <w:top w:val="single" w:sz="4" w:space="0" w:color="auto"/>
              <w:left w:val="single" w:sz="4" w:space="0" w:color="auto"/>
              <w:bottom w:val="nil"/>
              <w:right w:val="single" w:sz="4" w:space="0" w:color="auto"/>
            </w:tcBorders>
          </w:tcPr>
          <w:p w14:paraId="59129FA8" w14:textId="77777777" w:rsidR="00D204BA" w:rsidRPr="001141C9" w:rsidRDefault="00D204BA" w:rsidP="004E3BA2">
            <w:pPr>
              <w:pStyle w:val="TAC"/>
              <w:keepNext w:val="0"/>
              <w:keepLines w:val="0"/>
              <w:widowControl w:val="0"/>
            </w:pPr>
            <w:r w:rsidRPr="001141C9">
              <w:t>CA_n1(2A)-n3(2A)-n7A-n79C</w:t>
            </w:r>
          </w:p>
        </w:tc>
        <w:tc>
          <w:tcPr>
            <w:tcW w:w="3019" w:type="dxa"/>
            <w:gridSpan w:val="2"/>
            <w:tcBorders>
              <w:top w:val="single" w:sz="4" w:space="0" w:color="auto"/>
              <w:left w:val="single" w:sz="4" w:space="0" w:color="auto"/>
              <w:bottom w:val="nil"/>
              <w:right w:val="single" w:sz="4" w:space="0" w:color="auto"/>
            </w:tcBorders>
          </w:tcPr>
          <w:p w14:paraId="3A83C2FA" w14:textId="77777777" w:rsidR="00D204BA" w:rsidRPr="001141C9" w:rsidRDefault="00D204BA" w:rsidP="004E3BA2">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BDBCD94" w14:textId="77777777" w:rsidR="00D204BA" w:rsidRPr="001141C9" w:rsidRDefault="00D204BA" w:rsidP="004E3BA2">
            <w:pPr>
              <w:pStyle w:val="TAC"/>
              <w:keepNext w:val="0"/>
              <w:keepLines w:val="0"/>
              <w:widowControl w:val="0"/>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A6AA205"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17D69261"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6F5374A8" w14:textId="77777777" w:rsidTr="00954858">
        <w:trPr>
          <w:jc w:val="center"/>
        </w:trPr>
        <w:tc>
          <w:tcPr>
            <w:tcW w:w="2904" w:type="dxa"/>
            <w:tcBorders>
              <w:top w:val="nil"/>
              <w:left w:val="single" w:sz="4" w:space="0" w:color="auto"/>
              <w:bottom w:val="nil"/>
              <w:right w:val="single" w:sz="4" w:space="0" w:color="auto"/>
            </w:tcBorders>
          </w:tcPr>
          <w:p w14:paraId="0FB5FAF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369310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58A4025" w14:textId="77777777" w:rsidR="00D204BA" w:rsidRPr="001141C9" w:rsidRDefault="00D204BA" w:rsidP="004E3BA2">
            <w:pPr>
              <w:pStyle w:val="TAC"/>
              <w:keepNext w:val="0"/>
              <w:keepLines w:val="0"/>
              <w:widowControl w:val="0"/>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3CB8F2E"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534092FA" w14:textId="77777777" w:rsidR="00D204BA" w:rsidRPr="001141C9" w:rsidRDefault="00D204BA" w:rsidP="004E3BA2">
            <w:pPr>
              <w:pStyle w:val="TAC"/>
              <w:keepNext w:val="0"/>
              <w:keepLines w:val="0"/>
              <w:widowControl w:val="0"/>
              <w:rPr>
                <w:kern w:val="2"/>
                <w:szCs w:val="22"/>
              </w:rPr>
            </w:pPr>
          </w:p>
        </w:tc>
      </w:tr>
      <w:tr w:rsidR="00D204BA" w:rsidRPr="001141C9" w14:paraId="697ACFFE" w14:textId="77777777" w:rsidTr="00954858">
        <w:trPr>
          <w:jc w:val="center"/>
        </w:trPr>
        <w:tc>
          <w:tcPr>
            <w:tcW w:w="2904" w:type="dxa"/>
            <w:tcBorders>
              <w:top w:val="nil"/>
              <w:left w:val="single" w:sz="4" w:space="0" w:color="auto"/>
              <w:bottom w:val="nil"/>
              <w:right w:val="single" w:sz="4" w:space="0" w:color="auto"/>
            </w:tcBorders>
          </w:tcPr>
          <w:p w14:paraId="6FAF4A3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2BE08B4"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F609F35" w14:textId="77777777" w:rsidR="00D204BA" w:rsidRPr="001141C9" w:rsidRDefault="00D204BA" w:rsidP="004E3BA2">
            <w:pPr>
              <w:pStyle w:val="TAC"/>
              <w:keepNext w:val="0"/>
              <w:keepLines w:val="0"/>
              <w:widowControl w:val="0"/>
            </w:pPr>
            <w:r w:rsidRPr="001141C9">
              <w:rPr>
                <w:rFonts w:cs="Arial"/>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8C88878"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40286A17" w14:textId="77777777" w:rsidR="00D204BA" w:rsidRPr="001141C9" w:rsidRDefault="00D204BA" w:rsidP="004E3BA2">
            <w:pPr>
              <w:pStyle w:val="TAC"/>
              <w:keepNext w:val="0"/>
              <w:keepLines w:val="0"/>
              <w:widowControl w:val="0"/>
              <w:rPr>
                <w:kern w:val="2"/>
                <w:szCs w:val="22"/>
              </w:rPr>
            </w:pPr>
          </w:p>
        </w:tc>
      </w:tr>
      <w:tr w:rsidR="00D204BA" w:rsidRPr="001141C9" w14:paraId="4248AEB5" w14:textId="77777777" w:rsidTr="00954858">
        <w:trPr>
          <w:jc w:val="center"/>
        </w:trPr>
        <w:tc>
          <w:tcPr>
            <w:tcW w:w="2904" w:type="dxa"/>
            <w:tcBorders>
              <w:top w:val="nil"/>
              <w:left w:val="single" w:sz="4" w:space="0" w:color="auto"/>
              <w:bottom w:val="single" w:sz="4" w:space="0" w:color="auto"/>
              <w:right w:val="single" w:sz="4" w:space="0" w:color="auto"/>
            </w:tcBorders>
          </w:tcPr>
          <w:p w14:paraId="278A22B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963498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107D771" w14:textId="77777777" w:rsidR="00D204BA" w:rsidRPr="001141C9" w:rsidRDefault="00D204BA" w:rsidP="004E3BA2">
            <w:pPr>
              <w:pStyle w:val="TAC"/>
              <w:keepNext w:val="0"/>
              <w:keepLines w:val="0"/>
              <w:widowControl w:val="0"/>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4E0F46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550BD71F" w14:textId="77777777" w:rsidR="00D204BA" w:rsidRPr="001141C9" w:rsidRDefault="00D204BA" w:rsidP="004E3BA2">
            <w:pPr>
              <w:pStyle w:val="TAC"/>
              <w:keepNext w:val="0"/>
              <w:keepLines w:val="0"/>
              <w:widowControl w:val="0"/>
              <w:rPr>
                <w:kern w:val="2"/>
                <w:szCs w:val="22"/>
              </w:rPr>
            </w:pPr>
          </w:p>
        </w:tc>
      </w:tr>
      <w:tr w:rsidR="00D204BA" w:rsidRPr="001141C9" w14:paraId="7CEE2E5A" w14:textId="77777777" w:rsidTr="00954858">
        <w:trPr>
          <w:jc w:val="center"/>
        </w:trPr>
        <w:tc>
          <w:tcPr>
            <w:tcW w:w="2904" w:type="dxa"/>
            <w:tcBorders>
              <w:top w:val="single" w:sz="4" w:space="0" w:color="auto"/>
              <w:left w:val="single" w:sz="4" w:space="0" w:color="auto"/>
              <w:bottom w:val="nil"/>
              <w:right w:val="single" w:sz="4" w:space="0" w:color="auto"/>
            </w:tcBorders>
          </w:tcPr>
          <w:p w14:paraId="7963258D" w14:textId="77777777" w:rsidR="00D204BA" w:rsidRPr="001141C9" w:rsidRDefault="00D204BA" w:rsidP="004E3BA2">
            <w:pPr>
              <w:pStyle w:val="TAC"/>
              <w:keepNext w:val="0"/>
              <w:keepLines w:val="0"/>
              <w:widowControl w:val="0"/>
            </w:pPr>
            <w:r w:rsidRPr="001141C9">
              <w:t>CA_n1A-n3A-n7A-n105A</w:t>
            </w:r>
          </w:p>
        </w:tc>
        <w:tc>
          <w:tcPr>
            <w:tcW w:w="3019" w:type="dxa"/>
            <w:gridSpan w:val="2"/>
            <w:tcBorders>
              <w:top w:val="single" w:sz="4" w:space="0" w:color="auto"/>
              <w:left w:val="single" w:sz="4" w:space="0" w:color="auto"/>
              <w:bottom w:val="nil"/>
              <w:right w:val="single" w:sz="4" w:space="0" w:color="auto"/>
            </w:tcBorders>
          </w:tcPr>
          <w:p w14:paraId="6BA47D38" w14:textId="77777777" w:rsidR="00D204BA" w:rsidRPr="001141C9" w:rsidRDefault="00D204BA" w:rsidP="004E3BA2">
            <w:pPr>
              <w:pStyle w:val="TAC"/>
              <w:keepNext w:val="0"/>
              <w:keepLines w:val="0"/>
              <w:widowControl w:val="0"/>
              <w:rPr>
                <w:rFonts w:cs="Arial"/>
              </w:rPr>
            </w:pPr>
            <w:r w:rsidRPr="001141C9">
              <w:rPr>
                <w:rFonts w:cs="Arial"/>
              </w:rPr>
              <w:t>CA_n1A-n3A</w:t>
            </w:r>
          </w:p>
          <w:p w14:paraId="2064B5DF" w14:textId="77777777" w:rsidR="00D204BA" w:rsidRPr="001141C9" w:rsidRDefault="00D204BA" w:rsidP="004E3BA2">
            <w:pPr>
              <w:pStyle w:val="TAC"/>
              <w:keepNext w:val="0"/>
              <w:keepLines w:val="0"/>
              <w:widowControl w:val="0"/>
              <w:rPr>
                <w:rFonts w:cs="Arial"/>
              </w:rPr>
            </w:pPr>
            <w:r w:rsidRPr="001141C9">
              <w:rPr>
                <w:rFonts w:cs="Arial"/>
              </w:rPr>
              <w:t>CA_n1A-n7A</w:t>
            </w:r>
          </w:p>
          <w:p w14:paraId="52A1EE79" w14:textId="77777777" w:rsidR="00D204BA" w:rsidRPr="001141C9" w:rsidRDefault="00D204BA" w:rsidP="004E3BA2">
            <w:pPr>
              <w:pStyle w:val="TAC"/>
              <w:keepNext w:val="0"/>
              <w:keepLines w:val="0"/>
              <w:widowControl w:val="0"/>
              <w:rPr>
                <w:rFonts w:cs="Arial"/>
              </w:rPr>
            </w:pPr>
            <w:r w:rsidRPr="001141C9">
              <w:rPr>
                <w:rFonts w:cs="Arial"/>
              </w:rPr>
              <w:t>CA_n1A-n105A</w:t>
            </w:r>
          </w:p>
          <w:p w14:paraId="29467638" w14:textId="77777777" w:rsidR="00D204BA" w:rsidRPr="001141C9" w:rsidRDefault="00D204BA" w:rsidP="004E3BA2">
            <w:pPr>
              <w:pStyle w:val="TAC"/>
              <w:keepNext w:val="0"/>
              <w:keepLines w:val="0"/>
              <w:widowControl w:val="0"/>
              <w:rPr>
                <w:rFonts w:cs="Arial"/>
              </w:rPr>
            </w:pPr>
            <w:r w:rsidRPr="001141C9">
              <w:rPr>
                <w:rFonts w:cs="Arial"/>
              </w:rPr>
              <w:t>CA_n3A-n7A</w:t>
            </w:r>
          </w:p>
          <w:p w14:paraId="0F320927" w14:textId="77777777" w:rsidR="00D204BA" w:rsidRPr="001141C9" w:rsidRDefault="00D204BA" w:rsidP="004E3BA2">
            <w:pPr>
              <w:pStyle w:val="TAC"/>
              <w:keepNext w:val="0"/>
              <w:keepLines w:val="0"/>
              <w:widowControl w:val="0"/>
              <w:rPr>
                <w:rFonts w:cs="Arial"/>
              </w:rPr>
            </w:pPr>
            <w:r w:rsidRPr="001141C9">
              <w:rPr>
                <w:rFonts w:cs="Arial"/>
              </w:rPr>
              <w:t>CA_n3A-n105A</w:t>
            </w:r>
          </w:p>
          <w:p w14:paraId="0D95E999" w14:textId="77777777" w:rsidR="00D204BA" w:rsidRPr="001141C9" w:rsidRDefault="00D204BA" w:rsidP="004E3BA2">
            <w:pPr>
              <w:pStyle w:val="TAC"/>
              <w:keepNext w:val="0"/>
              <w:keepLines w:val="0"/>
              <w:widowControl w:val="0"/>
              <w:rPr>
                <w:rFonts w:cs="Arial"/>
              </w:rPr>
            </w:pPr>
            <w:r w:rsidRPr="001141C9">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4B2F508C"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131ED03"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235E8A59"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71FA04B6" w14:textId="77777777" w:rsidTr="00954858">
        <w:trPr>
          <w:jc w:val="center"/>
        </w:trPr>
        <w:tc>
          <w:tcPr>
            <w:tcW w:w="2904" w:type="dxa"/>
            <w:tcBorders>
              <w:top w:val="nil"/>
              <w:left w:val="single" w:sz="4" w:space="0" w:color="auto"/>
              <w:bottom w:val="nil"/>
              <w:right w:val="single" w:sz="4" w:space="0" w:color="auto"/>
            </w:tcBorders>
          </w:tcPr>
          <w:p w14:paraId="5875317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2F7D5B0"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8CD758A"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D22F63E"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614D6A75" w14:textId="77777777" w:rsidR="00D204BA" w:rsidRPr="001141C9" w:rsidRDefault="00D204BA" w:rsidP="004E3BA2">
            <w:pPr>
              <w:pStyle w:val="TAC"/>
              <w:keepNext w:val="0"/>
              <w:keepLines w:val="0"/>
              <w:widowControl w:val="0"/>
              <w:rPr>
                <w:kern w:val="2"/>
                <w:szCs w:val="22"/>
              </w:rPr>
            </w:pPr>
          </w:p>
        </w:tc>
      </w:tr>
      <w:tr w:rsidR="00D204BA" w:rsidRPr="001141C9" w14:paraId="354C9A16" w14:textId="77777777" w:rsidTr="00954858">
        <w:trPr>
          <w:jc w:val="center"/>
        </w:trPr>
        <w:tc>
          <w:tcPr>
            <w:tcW w:w="2904" w:type="dxa"/>
            <w:tcBorders>
              <w:top w:val="nil"/>
              <w:left w:val="single" w:sz="4" w:space="0" w:color="auto"/>
              <w:bottom w:val="nil"/>
              <w:right w:val="single" w:sz="4" w:space="0" w:color="auto"/>
            </w:tcBorders>
          </w:tcPr>
          <w:p w14:paraId="1F939DC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D187EE1"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FC888A8"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B2F65E1"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24644234" w14:textId="77777777" w:rsidR="00D204BA" w:rsidRPr="001141C9" w:rsidRDefault="00D204BA" w:rsidP="004E3BA2">
            <w:pPr>
              <w:pStyle w:val="TAC"/>
              <w:keepNext w:val="0"/>
              <w:keepLines w:val="0"/>
              <w:widowControl w:val="0"/>
              <w:rPr>
                <w:kern w:val="2"/>
                <w:szCs w:val="22"/>
              </w:rPr>
            </w:pPr>
          </w:p>
        </w:tc>
      </w:tr>
      <w:tr w:rsidR="00D204BA" w:rsidRPr="001141C9" w14:paraId="4D66EEEE" w14:textId="77777777" w:rsidTr="00954858">
        <w:trPr>
          <w:jc w:val="center"/>
        </w:trPr>
        <w:tc>
          <w:tcPr>
            <w:tcW w:w="2904" w:type="dxa"/>
            <w:tcBorders>
              <w:top w:val="nil"/>
              <w:left w:val="single" w:sz="4" w:space="0" w:color="auto"/>
              <w:bottom w:val="single" w:sz="4" w:space="0" w:color="auto"/>
              <w:right w:val="single" w:sz="4" w:space="0" w:color="auto"/>
            </w:tcBorders>
          </w:tcPr>
          <w:p w14:paraId="56C0059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FA4977B" w14:textId="77777777" w:rsidR="00D204BA" w:rsidRPr="001141C9" w:rsidRDefault="00D204BA" w:rsidP="004E3BA2">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85400AF"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9AAF97E" w14:textId="77777777" w:rsidR="00D204BA" w:rsidRPr="001141C9" w:rsidRDefault="00D204BA" w:rsidP="004E3BA2">
            <w:pPr>
              <w:pStyle w:val="TAC"/>
              <w:keepNext w:val="0"/>
              <w:keepLines w:val="0"/>
              <w:widowControl w:val="0"/>
              <w:rPr>
                <w:lang w:eastAsia="zh-CN"/>
              </w:rPr>
            </w:pPr>
            <w:r w:rsidRPr="001141C9">
              <w:rPr>
                <w:lang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4F3207ED" w14:textId="77777777" w:rsidR="00D204BA" w:rsidRPr="001141C9" w:rsidRDefault="00D204BA" w:rsidP="004E3BA2">
            <w:pPr>
              <w:pStyle w:val="TAC"/>
              <w:keepNext w:val="0"/>
              <w:keepLines w:val="0"/>
              <w:widowControl w:val="0"/>
              <w:rPr>
                <w:kern w:val="2"/>
                <w:szCs w:val="22"/>
              </w:rPr>
            </w:pPr>
          </w:p>
        </w:tc>
      </w:tr>
      <w:tr w:rsidR="00D204BA" w:rsidRPr="001141C9" w14:paraId="32875238" w14:textId="77777777" w:rsidTr="00954858">
        <w:trPr>
          <w:jc w:val="center"/>
        </w:trPr>
        <w:tc>
          <w:tcPr>
            <w:tcW w:w="2904" w:type="dxa"/>
            <w:tcBorders>
              <w:top w:val="single" w:sz="4" w:space="0" w:color="auto"/>
              <w:left w:val="single" w:sz="4" w:space="0" w:color="auto"/>
              <w:bottom w:val="nil"/>
              <w:right w:val="single" w:sz="4" w:space="0" w:color="auto"/>
            </w:tcBorders>
          </w:tcPr>
          <w:p w14:paraId="00E90684" w14:textId="77777777" w:rsidR="00D204BA" w:rsidRPr="001141C9" w:rsidRDefault="00D204BA" w:rsidP="004E3BA2">
            <w:pPr>
              <w:pStyle w:val="TAC"/>
              <w:keepNext w:val="0"/>
              <w:keepLines w:val="0"/>
              <w:widowControl w:val="0"/>
              <w:rPr>
                <w:lang w:eastAsia="zh-CN" w:bidi="ar"/>
              </w:rPr>
            </w:pPr>
            <w:r w:rsidRPr="001141C9">
              <w:t>CA_n1A-n3A-n8A-n77A</w:t>
            </w:r>
          </w:p>
        </w:tc>
        <w:tc>
          <w:tcPr>
            <w:tcW w:w="3019" w:type="dxa"/>
            <w:gridSpan w:val="2"/>
            <w:tcBorders>
              <w:top w:val="single" w:sz="4" w:space="0" w:color="auto"/>
              <w:left w:val="single" w:sz="4" w:space="0" w:color="auto"/>
              <w:bottom w:val="nil"/>
              <w:right w:val="single" w:sz="4" w:space="0" w:color="auto"/>
            </w:tcBorders>
          </w:tcPr>
          <w:p w14:paraId="06ABB891" w14:textId="77777777" w:rsidR="00D204BA" w:rsidRPr="001141C9" w:rsidRDefault="00D204BA" w:rsidP="004E3BA2">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4D45884"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15463A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D7FFFDA"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23A95DE6" w14:textId="77777777" w:rsidTr="00954858">
        <w:trPr>
          <w:jc w:val="center"/>
        </w:trPr>
        <w:tc>
          <w:tcPr>
            <w:tcW w:w="2904" w:type="dxa"/>
            <w:tcBorders>
              <w:top w:val="nil"/>
              <w:left w:val="single" w:sz="4" w:space="0" w:color="auto"/>
              <w:bottom w:val="nil"/>
              <w:right w:val="single" w:sz="4" w:space="0" w:color="auto"/>
            </w:tcBorders>
          </w:tcPr>
          <w:p w14:paraId="0C6A0A4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B19412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E441B6"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B9E2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B2774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A16DDEC" w14:textId="77777777" w:rsidTr="00954858">
        <w:trPr>
          <w:jc w:val="center"/>
        </w:trPr>
        <w:tc>
          <w:tcPr>
            <w:tcW w:w="2904" w:type="dxa"/>
            <w:tcBorders>
              <w:top w:val="nil"/>
              <w:left w:val="single" w:sz="4" w:space="0" w:color="auto"/>
              <w:bottom w:val="nil"/>
              <w:right w:val="single" w:sz="4" w:space="0" w:color="auto"/>
            </w:tcBorders>
          </w:tcPr>
          <w:p w14:paraId="3384092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B60441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21B452" w14:textId="77777777" w:rsidR="00D204BA" w:rsidRPr="001141C9" w:rsidRDefault="00D204BA" w:rsidP="004E3BA2">
            <w:pPr>
              <w:pStyle w:val="TAC"/>
              <w:keepNext w:val="0"/>
              <w:keepLines w:val="0"/>
              <w:widowControl w:val="0"/>
              <w:rPr>
                <w:rFonts w:ascii="Calibri" w:hAnsi="Calibri"/>
                <w:kern w:val="2"/>
                <w:sz w:val="21"/>
                <w:lang w:eastAsia="zh-CN"/>
              </w:rPr>
            </w:pPr>
            <w:r w:rsidRPr="001141C9">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30F990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86DDF2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F6829C6" w14:textId="77777777" w:rsidTr="00954858">
        <w:trPr>
          <w:jc w:val="center"/>
        </w:trPr>
        <w:tc>
          <w:tcPr>
            <w:tcW w:w="2904" w:type="dxa"/>
            <w:tcBorders>
              <w:top w:val="nil"/>
              <w:left w:val="single" w:sz="4" w:space="0" w:color="auto"/>
              <w:bottom w:val="single" w:sz="4" w:space="0" w:color="auto"/>
              <w:right w:val="single" w:sz="4" w:space="0" w:color="auto"/>
            </w:tcBorders>
          </w:tcPr>
          <w:p w14:paraId="2A4C58CA"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DF6FDB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71635A"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3FD3AC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54C5B2C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ACB620" w14:textId="77777777" w:rsidTr="00954858">
        <w:trPr>
          <w:jc w:val="center"/>
        </w:trPr>
        <w:tc>
          <w:tcPr>
            <w:tcW w:w="2904" w:type="dxa"/>
            <w:tcBorders>
              <w:top w:val="single" w:sz="4" w:space="0" w:color="auto"/>
              <w:left w:val="single" w:sz="4" w:space="0" w:color="auto"/>
              <w:bottom w:val="nil"/>
              <w:right w:val="single" w:sz="4" w:space="0" w:color="auto"/>
            </w:tcBorders>
          </w:tcPr>
          <w:p w14:paraId="1A177496" w14:textId="77777777" w:rsidR="00D204BA" w:rsidRPr="001141C9" w:rsidRDefault="00D204BA" w:rsidP="004E3BA2">
            <w:pPr>
              <w:pStyle w:val="TAC"/>
              <w:keepNext w:val="0"/>
              <w:keepLines w:val="0"/>
              <w:widowControl w:val="0"/>
              <w:rPr>
                <w:lang w:eastAsia="zh-CN" w:bidi="ar"/>
              </w:rPr>
            </w:pPr>
            <w:r w:rsidRPr="001141C9">
              <w:t>CA_n1A-n3A-n8A-n77(2A)</w:t>
            </w:r>
          </w:p>
        </w:tc>
        <w:tc>
          <w:tcPr>
            <w:tcW w:w="3019" w:type="dxa"/>
            <w:gridSpan w:val="2"/>
            <w:tcBorders>
              <w:top w:val="single" w:sz="4" w:space="0" w:color="auto"/>
              <w:left w:val="single" w:sz="4" w:space="0" w:color="auto"/>
              <w:bottom w:val="nil"/>
              <w:right w:val="single" w:sz="4" w:space="0" w:color="auto"/>
            </w:tcBorders>
          </w:tcPr>
          <w:p w14:paraId="10E0684D" w14:textId="77777777" w:rsidR="00D204BA" w:rsidRPr="001141C9" w:rsidRDefault="00D204BA" w:rsidP="004E3BA2">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C0E023B"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078440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0D5F1DE"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13E4F009" w14:textId="77777777" w:rsidTr="00954858">
        <w:trPr>
          <w:jc w:val="center"/>
        </w:trPr>
        <w:tc>
          <w:tcPr>
            <w:tcW w:w="2904" w:type="dxa"/>
            <w:tcBorders>
              <w:top w:val="nil"/>
              <w:left w:val="single" w:sz="4" w:space="0" w:color="auto"/>
              <w:bottom w:val="nil"/>
              <w:right w:val="single" w:sz="4" w:space="0" w:color="auto"/>
            </w:tcBorders>
          </w:tcPr>
          <w:p w14:paraId="2ED3D9CB"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057175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2823B9"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6EF615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87677F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28FAF1" w14:textId="77777777" w:rsidTr="00954858">
        <w:trPr>
          <w:jc w:val="center"/>
        </w:trPr>
        <w:tc>
          <w:tcPr>
            <w:tcW w:w="2904" w:type="dxa"/>
            <w:tcBorders>
              <w:top w:val="nil"/>
              <w:left w:val="single" w:sz="4" w:space="0" w:color="auto"/>
              <w:bottom w:val="nil"/>
              <w:right w:val="single" w:sz="4" w:space="0" w:color="auto"/>
            </w:tcBorders>
          </w:tcPr>
          <w:p w14:paraId="50D950A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BF8DAA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E948C1" w14:textId="77777777" w:rsidR="00D204BA" w:rsidRPr="001141C9" w:rsidRDefault="00D204BA" w:rsidP="004E3BA2">
            <w:pPr>
              <w:pStyle w:val="TAC"/>
              <w:keepNext w:val="0"/>
              <w:keepLines w:val="0"/>
              <w:widowControl w:val="0"/>
              <w:rPr>
                <w:rFonts w:ascii="Calibri" w:hAnsi="Calibri"/>
                <w:kern w:val="2"/>
                <w:sz w:val="21"/>
                <w:lang w:eastAsia="zh-CN"/>
              </w:rPr>
            </w:pPr>
            <w:r w:rsidRPr="001141C9">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498F9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B9F87C9"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E4403D" w14:textId="77777777" w:rsidTr="00954858">
        <w:trPr>
          <w:jc w:val="center"/>
        </w:trPr>
        <w:tc>
          <w:tcPr>
            <w:tcW w:w="2904" w:type="dxa"/>
            <w:tcBorders>
              <w:top w:val="nil"/>
              <w:left w:val="single" w:sz="4" w:space="0" w:color="auto"/>
              <w:bottom w:val="single" w:sz="4" w:space="0" w:color="auto"/>
              <w:right w:val="single" w:sz="4" w:space="0" w:color="auto"/>
            </w:tcBorders>
          </w:tcPr>
          <w:p w14:paraId="392FCFFC"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A4AC79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D8E6C5"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919DC7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24" w:type="dxa"/>
            <w:tcBorders>
              <w:top w:val="nil"/>
              <w:left w:val="single" w:sz="4" w:space="0" w:color="auto"/>
              <w:bottom w:val="single" w:sz="4" w:space="0" w:color="auto"/>
              <w:right w:val="single" w:sz="4" w:space="0" w:color="auto"/>
            </w:tcBorders>
            <w:vAlign w:val="center"/>
          </w:tcPr>
          <w:p w14:paraId="102BDDA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A7365B" w14:textId="77777777" w:rsidTr="00954858">
        <w:trPr>
          <w:jc w:val="center"/>
        </w:trPr>
        <w:tc>
          <w:tcPr>
            <w:tcW w:w="2904" w:type="dxa"/>
            <w:tcBorders>
              <w:top w:val="single" w:sz="4" w:space="0" w:color="auto"/>
              <w:left w:val="single" w:sz="4" w:space="0" w:color="auto"/>
              <w:bottom w:val="nil"/>
              <w:right w:val="single" w:sz="4" w:space="0" w:color="auto"/>
            </w:tcBorders>
          </w:tcPr>
          <w:p w14:paraId="388150CF" w14:textId="77777777" w:rsidR="00D204BA" w:rsidRPr="001141C9" w:rsidRDefault="00D204BA" w:rsidP="004E3BA2">
            <w:pPr>
              <w:pStyle w:val="TAC"/>
              <w:keepNext w:val="0"/>
              <w:keepLines w:val="0"/>
              <w:widowControl w:val="0"/>
              <w:rPr>
                <w:lang w:eastAsia="zh-CN" w:bidi="ar"/>
              </w:rPr>
            </w:pPr>
            <w:r w:rsidRPr="001141C9">
              <w:rPr>
                <w:rFonts w:cs="Arial"/>
              </w:rPr>
              <w:t>CA_n1A-n3A-n8A-n78A</w:t>
            </w:r>
          </w:p>
        </w:tc>
        <w:tc>
          <w:tcPr>
            <w:tcW w:w="3019" w:type="dxa"/>
            <w:gridSpan w:val="2"/>
            <w:tcBorders>
              <w:top w:val="single" w:sz="4" w:space="0" w:color="auto"/>
              <w:left w:val="single" w:sz="4" w:space="0" w:color="auto"/>
              <w:bottom w:val="nil"/>
              <w:right w:val="single" w:sz="4" w:space="0" w:color="auto"/>
            </w:tcBorders>
          </w:tcPr>
          <w:p w14:paraId="5405D75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7F23CD2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CA_n1A-n8A</w:t>
            </w:r>
          </w:p>
          <w:p w14:paraId="1B82E84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0815B6C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CA_n3A-n8A</w:t>
            </w:r>
          </w:p>
          <w:p w14:paraId="4412832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153D6CB9" w14:textId="77777777" w:rsidR="00D204BA" w:rsidRPr="001141C9" w:rsidRDefault="00D204BA" w:rsidP="004E3BA2">
            <w:pPr>
              <w:pStyle w:val="TAC"/>
              <w:keepNext w:val="0"/>
              <w:keepLines w:val="0"/>
              <w:widowControl w:val="0"/>
              <w:rPr>
                <w:lang w:eastAsia="zh-CN" w:bidi="ar"/>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0809F9D"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17842E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DAB2495"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1309A19A" w14:textId="77777777" w:rsidTr="00954858">
        <w:trPr>
          <w:jc w:val="center"/>
        </w:trPr>
        <w:tc>
          <w:tcPr>
            <w:tcW w:w="2904" w:type="dxa"/>
            <w:tcBorders>
              <w:top w:val="nil"/>
              <w:left w:val="single" w:sz="4" w:space="0" w:color="auto"/>
              <w:bottom w:val="nil"/>
              <w:right w:val="single" w:sz="4" w:space="0" w:color="auto"/>
            </w:tcBorders>
          </w:tcPr>
          <w:p w14:paraId="5EDD0CC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141538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2EB604"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5098BF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A4BA51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A00B10" w14:textId="77777777" w:rsidTr="00954858">
        <w:trPr>
          <w:jc w:val="center"/>
        </w:trPr>
        <w:tc>
          <w:tcPr>
            <w:tcW w:w="2904" w:type="dxa"/>
            <w:tcBorders>
              <w:top w:val="nil"/>
              <w:left w:val="single" w:sz="4" w:space="0" w:color="auto"/>
              <w:bottom w:val="nil"/>
              <w:right w:val="single" w:sz="4" w:space="0" w:color="auto"/>
            </w:tcBorders>
          </w:tcPr>
          <w:p w14:paraId="73894B8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523C89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D44D5B" w14:textId="77777777" w:rsidR="00D204BA" w:rsidRPr="001141C9" w:rsidRDefault="00D204BA" w:rsidP="004E3BA2">
            <w:pPr>
              <w:pStyle w:val="TAC"/>
              <w:keepNext w:val="0"/>
              <w:keepLines w:val="0"/>
              <w:widowControl w:val="0"/>
              <w:rPr>
                <w:rFonts w:ascii="Calibri" w:hAnsi="Calibri"/>
                <w:kern w:val="2"/>
                <w:sz w:val="21"/>
                <w:lang w:eastAsia="zh-CN"/>
              </w:rPr>
            </w:pPr>
            <w:r w:rsidRPr="001141C9">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3A894E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565D4C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6B8474B" w14:textId="77777777" w:rsidTr="00954858">
        <w:trPr>
          <w:jc w:val="center"/>
        </w:trPr>
        <w:tc>
          <w:tcPr>
            <w:tcW w:w="2904" w:type="dxa"/>
            <w:tcBorders>
              <w:top w:val="nil"/>
              <w:left w:val="single" w:sz="4" w:space="0" w:color="auto"/>
              <w:bottom w:val="single" w:sz="4" w:space="0" w:color="auto"/>
              <w:right w:val="single" w:sz="4" w:space="0" w:color="auto"/>
            </w:tcBorders>
          </w:tcPr>
          <w:p w14:paraId="3CD556E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F74B47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3B0D93"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3846E8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4A9239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C61C44" w14:textId="77777777" w:rsidTr="00954858">
        <w:trPr>
          <w:jc w:val="center"/>
        </w:trPr>
        <w:tc>
          <w:tcPr>
            <w:tcW w:w="2904" w:type="dxa"/>
            <w:tcBorders>
              <w:top w:val="single" w:sz="4" w:space="0" w:color="auto"/>
              <w:left w:val="single" w:sz="4" w:space="0" w:color="auto"/>
              <w:bottom w:val="nil"/>
              <w:right w:val="single" w:sz="4" w:space="0" w:color="auto"/>
            </w:tcBorders>
          </w:tcPr>
          <w:p w14:paraId="46940899" w14:textId="77777777" w:rsidR="00D204BA" w:rsidRPr="001141C9" w:rsidRDefault="00D204BA" w:rsidP="004E3BA2">
            <w:pPr>
              <w:pStyle w:val="TAC"/>
              <w:keepLines w:val="0"/>
              <w:widowControl w:val="0"/>
              <w:rPr>
                <w:kern w:val="2"/>
                <w:szCs w:val="22"/>
              </w:rPr>
            </w:pPr>
            <w:r w:rsidRPr="001141C9">
              <w:rPr>
                <w:rFonts w:cs="Arial"/>
              </w:rPr>
              <w:t>CA_n1A-n3(2A)-n8A-n78A</w:t>
            </w:r>
          </w:p>
        </w:tc>
        <w:tc>
          <w:tcPr>
            <w:tcW w:w="3019" w:type="dxa"/>
            <w:gridSpan w:val="2"/>
            <w:tcBorders>
              <w:top w:val="single" w:sz="4" w:space="0" w:color="auto"/>
              <w:left w:val="single" w:sz="4" w:space="0" w:color="auto"/>
              <w:bottom w:val="nil"/>
              <w:right w:val="single" w:sz="4" w:space="0" w:color="auto"/>
            </w:tcBorders>
          </w:tcPr>
          <w:p w14:paraId="381AB531" w14:textId="77777777" w:rsidR="00D204BA" w:rsidRPr="001141C9" w:rsidRDefault="00D204BA" w:rsidP="004E3BA2">
            <w:pPr>
              <w:pStyle w:val="TAC"/>
              <w:keepLines w:val="0"/>
              <w:rPr>
                <w:rFonts w:cs="Arial"/>
                <w:lang w:eastAsia="zh-CN"/>
              </w:rPr>
            </w:pPr>
            <w:r w:rsidRPr="001141C9">
              <w:rPr>
                <w:rFonts w:cs="Arial"/>
                <w:lang w:eastAsia="zh-CN"/>
              </w:rPr>
              <w:t>CA_n1A-n3A</w:t>
            </w:r>
          </w:p>
          <w:p w14:paraId="73A5E9F2" w14:textId="77777777" w:rsidR="00D204BA" w:rsidRPr="001141C9" w:rsidRDefault="00D204BA" w:rsidP="004E3BA2">
            <w:pPr>
              <w:pStyle w:val="TAC"/>
              <w:keepLines w:val="0"/>
              <w:rPr>
                <w:rFonts w:cs="Arial"/>
                <w:lang w:eastAsia="zh-CN"/>
              </w:rPr>
            </w:pPr>
            <w:r w:rsidRPr="001141C9">
              <w:rPr>
                <w:rFonts w:cs="Arial"/>
                <w:lang w:eastAsia="zh-CN"/>
              </w:rPr>
              <w:t>CA_n1A-n8A</w:t>
            </w:r>
          </w:p>
          <w:p w14:paraId="3F0CDE41" w14:textId="77777777" w:rsidR="00D204BA" w:rsidRPr="001141C9" w:rsidRDefault="00D204BA" w:rsidP="004E3BA2">
            <w:pPr>
              <w:pStyle w:val="TAC"/>
              <w:keepLines w:val="0"/>
              <w:rPr>
                <w:rFonts w:cs="Arial"/>
                <w:lang w:eastAsia="zh-CN"/>
              </w:rPr>
            </w:pPr>
            <w:r w:rsidRPr="001141C9">
              <w:rPr>
                <w:rFonts w:cs="Arial"/>
                <w:lang w:eastAsia="zh-CN"/>
              </w:rPr>
              <w:t>CA_n1A-n78A</w:t>
            </w:r>
          </w:p>
          <w:p w14:paraId="6BB72878" w14:textId="77777777" w:rsidR="00D204BA" w:rsidRPr="001141C9" w:rsidRDefault="00D204BA" w:rsidP="004E3BA2">
            <w:pPr>
              <w:pStyle w:val="TAC"/>
              <w:keepLines w:val="0"/>
              <w:rPr>
                <w:rFonts w:cs="Arial"/>
                <w:lang w:eastAsia="zh-CN"/>
              </w:rPr>
            </w:pPr>
            <w:r w:rsidRPr="001141C9">
              <w:rPr>
                <w:rFonts w:cs="Arial"/>
                <w:lang w:eastAsia="zh-CN"/>
              </w:rPr>
              <w:t>CA_n3A-n8A</w:t>
            </w:r>
          </w:p>
          <w:p w14:paraId="6C988105" w14:textId="77777777" w:rsidR="00D204BA" w:rsidRPr="001141C9" w:rsidRDefault="00D204BA" w:rsidP="004E3BA2">
            <w:pPr>
              <w:pStyle w:val="TAC"/>
              <w:keepLines w:val="0"/>
              <w:rPr>
                <w:rFonts w:cs="Arial"/>
                <w:lang w:eastAsia="zh-CN"/>
              </w:rPr>
            </w:pPr>
            <w:r w:rsidRPr="001141C9">
              <w:rPr>
                <w:rFonts w:cs="Arial"/>
                <w:lang w:eastAsia="zh-CN"/>
              </w:rPr>
              <w:t>CA_n3A-n78A</w:t>
            </w:r>
          </w:p>
          <w:p w14:paraId="319A9FB8" w14:textId="77777777" w:rsidR="00D204BA" w:rsidRPr="001141C9" w:rsidRDefault="00D204BA" w:rsidP="004E3BA2">
            <w:pPr>
              <w:pStyle w:val="TAC"/>
              <w:keepLines w:val="0"/>
              <w:widowControl w:val="0"/>
              <w:rPr>
                <w:kern w:val="2"/>
                <w:szCs w:val="22"/>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3EE15E9" w14:textId="77777777" w:rsidR="00D204BA" w:rsidRPr="001141C9" w:rsidRDefault="00D204BA" w:rsidP="004E3BA2">
            <w:pPr>
              <w:pStyle w:val="TAC"/>
              <w:keepLines w:val="0"/>
              <w:widowControl w:val="0"/>
            </w:pPr>
            <w:r w:rsidRPr="001141C9">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FCB4ABC" w14:textId="77777777" w:rsidR="00D204BA" w:rsidRPr="001141C9" w:rsidRDefault="00D204BA" w:rsidP="004E3BA2">
            <w:pPr>
              <w:pStyle w:val="TAC"/>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4FEE5E4" w14:textId="77777777" w:rsidR="00D204BA" w:rsidRPr="001141C9" w:rsidRDefault="00D204BA" w:rsidP="004E3BA2">
            <w:pPr>
              <w:pStyle w:val="TAC"/>
              <w:keepLines w:val="0"/>
              <w:widowControl w:val="0"/>
              <w:rPr>
                <w:kern w:val="2"/>
                <w:szCs w:val="22"/>
                <w:lang w:eastAsia="zh-CN"/>
              </w:rPr>
            </w:pPr>
            <w:r w:rsidRPr="001141C9">
              <w:rPr>
                <w:kern w:val="2"/>
                <w:szCs w:val="22"/>
              </w:rPr>
              <w:t>0</w:t>
            </w:r>
          </w:p>
        </w:tc>
      </w:tr>
      <w:tr w:rsidR="00D204BA" w:rsidRPr="001141C9" w14:paraId="6D25C1A8" w14:textId="77777777" w:rsidTr="00954858">
        <w:trPr>
          <w:jc w:val="center"/>
        </w:trPr>
        <w:tc>
          <w:tcPr>
            <w:tcW w:w="2904" w:type="dxa"/>
            <w:tcBorders>
              <w:top w:val="nil"/>
              <w:left w:val="single" w:sz="4" w:space="0" w:color="auto"/>
              <w:bottom w:val="nil"/>
              <w:right w:val="single" w:sz="4" w:space="0" w:color="auto"/>
            </w:tcBorders>
          </w:tcPr>
          <w:p w14:paraId="08373EA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A6AB63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DCAB33" w14:textId="77777777" w:rsidR="00D204BA" w:rsidRPr="001141C9" w:rsidRDefault="00D204BA" w:rsidP="004E3BA2">
            <w:pPr>
              <w:pStyle w:val="TAC"/>
              <w:keepNext w:val="0"/>
              <w:keepLines w:val="0"/>
              <w:widowControl w:val="0"/>
            </w:pPr>
            <w:r w:rsidRPr="001141C9">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EA0BA36" w14:textId="77777777" w:rsidR="00D204BA" w:rsidRPr="001141C9" w:rsidRDefault="00D204BA" w:rsidP="004E3BA2">
            <w:pPr>
              <w:pStyle w:val="TAC"/>
              <w:keepNext w:val="0"/>
              <w:keepLines w:val="0"/>
              <w:widowControl w:val="0"/>
              <w:rPr>
                <w:lang w:eastAsia="zh-CN" w:bidi="ar"/>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77149F0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547F23" w14:textId="77777777" w:rsidTr="00954858">
        <w:trPr>
          <w:jc w:val="center"/>
        </w:trPr>
        <w:tc>
          <w:tcPr>
            <w:tcW w:w="2904" w:type="dxa"/>
            <w:tcBorders>
              <w:top w:val="nil"/>
              <w:left w:val="single" w:sz="4" w:space="0" w:color="auto"/>
              <w:bottom w:val="nil"/>
              <w:right w:val="single" w:sz="4" w:space="0" w:color="auto"/>
            </w:tcBorders>
          </w:tcPr>
          <w:p w14:paraId="5C833C7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1B2C95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E2E5F9" w14:textId="77777777" w:rsidR="00D204BA" w:rsidRPr="001141C9" w:rsidRDefault="00D204BA" w:rsidP="004E3BA2">
            <w:pPr>
              <w:pStyle w:val="TAC"/>
              <w:keepNext w:val="0"/>
              <w:keepLines w:val="0"/>
              <w:widowControl w:val="0"/>
            </w:pPr>
            <w:r w:rsidRPr="001141C9">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59D535B"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3F9391FD"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FE28A6" w14:textId="77777777" w:rsidTr="00954858">
        <w:trPr>
          <w:jc w:val="center"/>
        </w:trPr>
        <w:tc>
          <w:tcPr>
            <w:tcW w:w="2904" w:type="dxa"/>
            <w:tcBorders>
              <w:top w:val="nil"/>
              <w:left w:val="single" w:sz="4" w:space="0" w:color="auto"/>
              <w:bottom w:val="single" w:sz="4" w:space="0" w:color="auto"/>
              <w:right w:val="single" w:sz="4" w:space="0" w:color="auto"/>
            </w:tcBorders>
          </w:tcPr>
          <w:p w14:paraId="139E2E98"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66E3EA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659648" w14:textId="77777777" w:rsidR="00D204BA" w:rsidRPr="001141C9" w:rsidRDefault="00D204BA" w:rsidP="004E3BA2">
            <w:pPr>
              <w:pStyle w:val="TAC"/>
              <w:keepNext w:val="0"/>
              <w:keepLines w:val="0"/>
              <w:widowControl w:val="0"/>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43224B" w14:textId="77777777" w:rsidR="00D204BA" w:rsidRPr="001141C9" w:rsidRDefault="00D204BA" w:rsidP="004E3BA2">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C8784CA" w14:textId="77777777" w:rsidR="00D204BA" w:rsidRPr="001141C9" w:rsidRDefault="00D204BA" w:rsidP="004E3BA2">
            <w:pPr>
              <w:pStyle w:val="TAC"/>
              <w:keepNext w:val="0"/>
              <w:keepLines w:val="0"/>
              <w:widowControl w:val="0"/>
              <w:rPr>
                <w:kern w:val="2"/>
                <w:szCs w:val="22"/>
                <w:lang w:eastAsia="zh-CN"/>
              </w:rPr>
            </w:pPr>
          </w:p>
        </w:tc>
      </w:tr>
      <w:tr w:rsidR="00D204BA" w:rsidRPr="001141C9" w14:paraId="58A27082" w14:textId="77777777" w:rsidTr="00954858">
        <w:trPr>
          <w:jc w:val="center"/>
        </w:trPr>
        <w:tc>
          <w:tcPr>
            <w:tcW w:w="2904" w:type="dxa"/>
            <w:tcBorders>
              <w:top w:val="single" w:sz="4" w:space="0" w:color="auto"/>
              <w:left w:val="single" w:sz="4" w:space="0" w:color="auto"/>
              <w:bottom w:val="nil"/>
              <w:right w:val="single" w:sz="4" w:space="0" w:color="auto"/>
            </w:tcBorders>
          </w:tcPr>
          <w:p w14:paraId="126A5E65" w14:textId="77777777" w:rsidR="00D204BA" w:rsidRPr="001141C9" w:rsidRDefault="00D204BA" w:rsidP="004E3BA2">
            <w:pPr>
              <w:pStyle w:val="TAC"/>
              <w:keepNext w:val="0"/>
              <w:keepLines w:val="0"/>
              <w:widowControl w:val="0"/>
              <w:rPr>
                <w:kern w:val="2"/>
                <w:szCs w:val="22"/>
              </w:rPr>
            </w:pPr>
            <w:r w:rsidRPr="00AE7509">
              <w:rPr>
                <w:rFonts w:cs="Arial"/>
                <w:lang w:val="en-US"/>
              </w:rPr>
              <w:lastRenderedPageBreak/>
              <w:t>CA_n1A-n3A-n8A-n78</w:t>
            </w:r>
            <w:r>
              <w:rPr>
                <w:rFonts w:cs="Arial"/>
                <w:lang w:val="en-US"/>
              </w:rPr>
              <w:t>C</w:t>
            </w:r>
          </w:p>
        </w:tc>
        <w:tc>
          <w:tcPr>
            <w:tcW w:w="3019" w:type="dxa"/>
            <w:gridSpan w:val="2"/>
            <w:tcBorders>
              <w:top w:val="single" w:sz="4" w:space="0" w:color="auto"/>
              <w:left w:val="single" w:sz="4" w:space="0" w:color="auto"/>
              <w:bottom w:val="nil"/>
              <w:right w:val="single" w:sz="4" w:space="0" w:color="auto"/>
            </w:tcBorders>
          </w:tcPr>
          <w:p w14:paraId="15B4065C" w14:textId="77777777" w:rsidR="00D204BA" w:rsidRPr="00863B9D" w:rsidRDefault="00D204BA" w:rsidP="004E3BA2">
            <w:pPr>
              <w:pStyle w:val="TAC"/>
              <w:widowControl w:val="0"/>
              <w:rPr>
                <w:kern w:val="2"/>
                <w:szCs w:val="22"/>
                <w:lang w:val="en-US"/>
              </w:rPr>
            </w:pPr>
            <w:r w:rsidRPr="00863B9D">
              <w:rPr>
                <w:kern w:val="2"/>
                <w:szCs w:val="22"/>
                <w:lang w:val="en-US"/>
              </w:rPr>
              <w:t>CA_n1A-n3A</w:t>
            </w:r>
          </w:p>
          <w:p w14:paraId="3664BDB5" w14:textId="77777777" w:rsidR="00D204BA" w:rsidRPr="00863B9D" w:rsidRDefault="00D204BA" w:rsidP="004E3BA2">
            <w:pPr>
              <w:pStyle w:val="TAC"/>
              <w:widowControl w:val="0"/>
              <w:rPr>
                <w:kern w:val="2"/>
                <w:szCs w:val="22"/>
                <w:lang w:val="en-US"/>
              </w:rPr>
            </w:pPr>
            <w:r w:rsidRPr="00863B9D">
              <w:rPr>
                <w:kern w:val="2"/>
                <w:szCs w:val="22"/>
                <w:lang w:val="en-US"/>
              </w:rPr>
              <w:t>CA_n1A-n8A</w:t>
            </w:r>
          </w:p>
          <w:p w14:paraId="51CE8AC4" w14:textId="77777777" w:rsidR="00D204BA" w:rsidRPr="00863B9D" w:rsidRDefault="00D204BA" w:rsidP="004E3BA2">
            <w:pPr>
              <w:pStyle w:val="TAC"/>
              <w:widowControl w:val="0"/>
              <w:rPr>
                <w:kern w:val="2"/>
                <w:szCs w:val="22"/>
                <w:lang w:val="en-US"/>
              </w:rPr>
            </w:pPr>
            <w:r w:rsidRPr="00863B9D">
              <w:rPr>
                <w:kern w:val="2"/>
                <w:szCs w:val="22"/>
                <w:lang w:val="en-US"/>
              </w:rPr>
              <w:t>CA_n1A-n78A</w:t>
            </w:r>
          </w:p>
          <w:p w14:paraId="7BAE5C03" w14:textId="77777777" w:rsidR="00D204BA" w:rsidRPr="00863B9D" w:rsidRDefault="00D204BA" w:rsidP="004E3BA2">
            <w:pPr>
              <w:pStyle w:val="TAC"/>
              <w:widowControl w:val="0"/>
              <w:rPr>
                <w:kern w:val="2"/>
                <w:szCs w:val="22"/>
                <w:lang w:val="en-US"/>
              </w:rPr>
            </w:pPr>
            <w:r w:rsidRPr="00863B9D">
              <w:rPr>
                <w:kern w:val="2"/>
                <w:szCs w:val="22"/>
                <w:lang w:val="en-US"/>
              </w:rPr>
              <w:t>CA_n1A-n78C</w:t>
            </w:r>
          </w:p>
          <w:p w14:paraId="6B0CE4FC" w14:textId="77777777" w:rsidR="00D204BA" w:rsidRPr="00863B9D" w:rsidRDefault="00D204BA" w:rsidP="004E3BA2">
            <w:pPr>
              <w:pStyle w:val="TAC"/>
              <w:widowControl w:val="0"/>
              <w:rPr>
                <w:kern w:val="2"/>
                <w:szCs w:val="22"/>
                <w:lang w:val="en-US"/>
              </w:rPr>
            </w:pPr>
            <w:r w:rsidRPr="00863B9D">
              <w:rPr>
                <w:kern w:val="2"/>
                <w:szCs w:val="22"/>
                <w:lang w:val="en-US"/>
              </w:rPr>
              <w:t>CA_n3A-n8A</w:t>
            </w:r>
          </w:p>
          <w:p w14:paraId="68B98829" w14:textId="77777777" w:rsidR="00D204BA" w:rsidRPr="00863B9D" w:rsidRDefault="00D204BA" w:rsidP="004E3BA2">
            <w:pPr>
              <w:pStyle w:val="TAC"/>
              <w:widowControl w:val="0"/>
              <w:rPr>
                <w:kern w:val="2"/>
                <w:szCs w:val="22"/>
                <w:lang w:val="en-US"/>
              </w:rPr>
            </w:pPr>
            <w:r w:rsidRPr="00863B9D">
              <w:rPr>
                <w:kern w:val="2"/>
                <w:szCs w:val="22"/>
                <w:lang w:val="en-US"/>
              </w:rPr>
              <w:t>CA_n3A-n78A</w:t>
            </w:r>
          </w:p>
          <w:p w14:paraId="30A98D66" w14:textId="77777777" w:rsidR="00D204BA" w:rsidRPr="00863B9D" w:rsidRDefault="00D204BA" w:rsidP="004E3BA2">
            <w:pPr>
              <w:pStyle w:val="TAC"/>
              <w:widowControl w:val="0"/>
              <w:rPr>
                <w:kern w:val="2"/>
                <w:szCs w:val="22"/>
                <w:lang w:val="en-US"/>
              </w:rPr>
            </w:pPr>
            <w:r w:rsidRPr="00863B9D">
              <w:rPr>
                <w:kern w:val="2"/>
                <w:szCs w:val="22"/>
                <w:lang w:val="en-US"/>
              </w:rPr>
              <w:t>CA_n3A-n78C</w:t>
            </w:r>
          </w:p>
          <w:p w14:paraId="73A2493C" w14:textId="77777777" w:rsidR="00D204BA" w:rsidRPr="00863B9D" w:rsidRDefault="00D204BA" w:rsidP="004E3BA2">
            <w:pPr>
              <w:pStyle w:val="TAC"/>
              <w:widowControl w:val="0"/>
              <w:rPr>
                <w:kern w:val="2"/>
                <w:szCs w:val="22"/>
                <w:lang w:val="en-US"/>
              </w:rPr>
            </w:pPr>
            <w:r w:rsidRPr="00863B9D">
              <w:rPr>
                <w:kern w:val="2"/>
                <w:szCs w:val="22"/>
                <w:lang w:val="en-US"/>
              </w:rPr>
              <w:t>CA_n8A-n78A</w:t>
            </w:r>
          </w:p>
          <w:p w14:paraId="33E07211" w14:textId="77777777" w:rsidR="00D204BA" w:rsidRPr="001141C9" w:rsidRDefault="00D204BA" w:rsidP="004E3BA2">
            <w:pPr>
              <w:pStyle w:val="TAC"/>
              <w:keepNext w:val="0"/>
              <w:keepLines w:val="0"/>
              <w:widowControl w:val="0"/>
              <w:rPr>
                <w:kern w:val="2"/>
                <w:szCs w:val="22"/>
              </w:rPr>
            </w:pPr>
            <w:r w:rsidRPr="00863B9D">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4484C5F9" w14:textId="77777777" w:rsidR="00D204BA" w:rsidRPr="001141C9" w:rsidRDefault="00D204BA" w:rsidP="004E3BA2">
            <w:pPr>
              <w:pStyle w:val="TAC"/>
              <w:keepNext w:val="0"/>
              <w:keepLines w:val="0"/>
              <w:widowControl w:val="0"/>
            </w:pPr>
            <w:r w:rsidRPr="00AE7509">
              <w:rPr>
                <w:lang w:val="en-US"/>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4ABCC75"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DCF66AB" w14:textId="77777777" w:rsidR="00D204BA" w:rsidRPr="001141C9" w:rsidRDefault="00D204BA" w:rsidP="004E3BA2">
            <w:pPr>
              <w:pStyle w:val="TAC"/>
              <w:keepNext w:val="0"/>
              <w:keepLines w:val="0"/>
              <w:widowControl w:val="0"/>
              <w:rPr>
                <w:kern w:val="2"/>
                <w:szCs w:val="22"/>
                <w:lang w:eastAsia="zh-CN"/>
              </w:rPr>
            </w:pPr>
            <w:r w:rsidRPr="00AE7509">
              <w:rPr>
                <w:kern w:val="2"/>
                <w:szCs w:val="22"/>
                <w:lang w:val="en-US"/>
              </w:rPr>
              <w:t>0</w:t>
            </w:r>
          </w:p>
        </w:tc>
      </w:tr>
      <w:tr w:rsidR="00D204BA" w:rsidRPr="001141C9" w14:paraId="10993EED" w14:textId="77777777" w:rsidTr="00954858">
        <w:trPr>
          <w:jc w:val="center"/>
        </w:trPr>
        <w:tc>
          <w:tcPr>
            <w:tcW w:w="2904" w:type="dxa"/>
            <w:tcBorders>
              <w:top w:val="nil"/>
              <w:left w:val="single" w:sz="4" w:space="0" w:color="auto"/>
              <w:bottom w:val="nil"/>
              <w:right w:val="single" w:sz="4" w:space="0" w:color="auto"/>
            </w:tcBorders>
          </w:tcPr>
          <w:p w14:paraId="6AC3028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644733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0603F1" w14:textId="77777777" w:rsidR="00D204BA" w:rsidRPr="001141C9" w:rsidRDefault="00D204BA" w:rsidP="004E3BA2">
            <w:pPr>
              <w:pStyle w:val="TAC"/>
              <w:keepNext w:val="0"/>
              <w:keepLines w:val="0"/>
              <w:widowControl w:val="0"/>
            </w:pPr>
            <w:r w:rsidRPr="00AE7509">
              <w:rPr>
                <w:lang w:val="en-US"/>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0D1F60A"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1D8AE0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D1E7506" w14:textId="77777777" w:rsidTr="00954858">
        <w:trPr>
          <w:jc w:val="center"/>
        </w:trPr>
        <w:tc>
          <w:tcPr>
            <w:tcW w:w="2904" w:type="dxa"/>
            <w:tcBorders>
              <w:top w:val="nil"/>
              <w:left w:val="single" w:sz="4" w:space="0" w:color="auto"/>
              <w:bottom w:val="nil"/>
              <w:right w:val="single" w:sz="4" w:space="0" w:color="auto"/>
            </w:tcBorders>
          </w:tcPr>
          <w:p w14:paraId="620FD1A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3EADF6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89C6FE" w14:textId="77777777" w:rsidR="00D204BA" w:rsidRPr="001141C9" w:rsidRDefault="00D204BA" w:rsidP="004E3BA2">
            <w:pPr>
              <w:pStyle w:val="TAC"/>
              <w:keepNext w:val="0"/>
              <w:keepLines w:val="0"/>
              <w:widowControl w:val="0"/>
            </w:pPr>
            <w:r w:rsidRPr="00AE7509">
              <w:rPr>
                <w:lang w:val="en-US"/>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4A3BDD1"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38B5AF9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524139F" w14:textId="77777777" w:rsidTr="00954858">
        <w:trPr>
          <w:jc w:val="center"/>
        </w:trPr>
        <w:tc>
          <w:tcPr>
            <w:tcW w:w="2904" w:type="dxa"/>
            <w:tcBorders>
              <w:top w:val="nil"/>
              <w:left w:val="single" w:sz="4" w:space="0" w:color="auto"/>
              <w:bottom w:val="single" w:sz="4" w:space="0" w:color="auto"/>
              <w:right w:val="single" w:sz="4" w:space="0" w:color="auto"/>
            </w:tcBorders>
          </w:tcPr>
          <w:p w14:paraId="047C2500"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9A41ED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4097B2" w14:textId="77777777" w:rsidR="00D204BA" w:rsidRPr="001141C9" w:rsidRDefault="00D204BA" w:rsidP="004E3BA2">
            <w:pPr>
              <w:pStyle w:val="TAC"/>
              <w:keepNext w:val="0"/>
              <w:keepLines w:val="0"/>
              <w:widowControl w:val="0"/>
            </w:pPr>
            <w:r>
              <w:rPr>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1083CDE" w14:textId="77777777" w:rsidR="00D204BA" w:rsidRPr="001141C9" w:rsidRDefault="00D204BA" w:rsidP="004E3BA2">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413C2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85BF44" w14:textId="77777777" w:rsidTr="00954858">
        <w:trPr>
          <w:jc w:val="center"/>
        </w:trPr>
        <w:tc>
          <w:tcPr>
            <w:tcW w:w="2904" w:type="dxa"/>
            <w:tcBorders>
              <w:top w:val="single" w:sz="4" w:space="0" w:color="auto"/>
              <w:left w:val="single" w:sz="4" w:space="0" w:color="auto"/>
              <w:bottom w:val="nil"/>
              <w:right w:val="single" w:sz="4" w:space="0" w:color="auto"/>
            </w:tcBorders>
          </w:tcPr>
          <w:p w14:paraId="0411C379" w14:textId="77777777" w:rsidR="00D204BA" w:rsidRPr="001141C9" w:rsidRDefault="00D204BA" w:rsidP="004E3BA2">
            <w:pPr>
              <w:pStyle w:val="TAC"/>
              <w:keepNext w:val="0"/>
              <w:keepLines w:val="0"/>
              <w:widowControl w:val="0"/>
              <w:rPr>
                <w:kern w:val="2"/>
                <w:szCs w:val="22"/>
              </w:rPr>
            </w:pPr>
            <w:r w:rsidRPr="00D90776">
              <w:rPr>
                <w:kern w:val="2"/>
                <w:szCs w:val="22"/>
                <w:lang w:val="en-US"/>
              </w:rPr>
              <w:t>CA_n1A-n3(2A)-n8A-n78C</w:t>
            </w:r>
          </w:p>
        </w:tc>
        <w:tc>
          <w:tcPr>
            <w:tcW w:w="3019" w:type="dxa"/>
            <w:gridSpan w:val="2"/>
            <w:tcBorders>
              <w:top w:val="single" w:sz="4" w:space="0" w:color="auto"/>
              <w:left w:val="single" w:sz="4" w:space="0" w:color="auto"/>
              <w:bottom w:val="nil"/>
              <w:right w:val="single" w:sz="4" w:space="0" w:color="auto"/>
            </w:tcBorders>
          </w:tcPr>
          <w:p w14:paraId="3884A8D6" w14:textId="77777777" w:rsidR="00D204BA" w:rsidRPr="00D90776" w:rsidRDefault="00D204BA" w:rsidP="004E3BA2">
            <w:pPr>
              <w:pStyle w:val="TAC"/>
              <w:widowControl w:val="0"/>
              <w:rPr>
                <w:kern w:val="2"/>
                <w:szCs w:val="22"/>
                <w:lang w:val="en-US"/>
              </w:rPr>
            </w:pPr>
            <w:r w:rsidRPr="00D90776">
              <w:rPr>
                <w:kern w:val="2"/>
                <w:szCs w:val="22"/>
                <w:lang w:val="en-US"/>
              </w:rPr>
              <w:t>CA_n1A-n3A</w:t>
            </w:r>
          </w:p>
          <w:p w14:paraId="544DF634" w14:textId="77777777" w:rsidR="00D204BA" w:rsidRPr="00D90776" w:rsidRDefault="00D204BA" w:rsidP="004E3BA2">
            <w:pPr>
              <w:pStyle w:val="TAC"/>
              <w:widowControl w:val="0"/>
              <w:rPr>
                <w:kern w:val="2"/>
                <w:szCs w:val="22"/>
                <w:lang w:val="en-US"/>
              </w:rPr>
            </w:pPr>
            <w:r w:rsidRPr="00D90776">
              <w:rPr>
                <w:kern w:val="2"/>
                <w:szCs w:val="22"/>
                <w:lang w:val="en-US"/>
              </w:rPr>
              <w:t>CA_n1A-n8A</w:t>
            </w:r>
          </w:p>
          <w:p w14:paraId="4DEB0846" w14:textId="77777777" w:rsidR="00D204BA" w:rsidRPr="00D90776" w:rsidRDefault="00D204BA" w:rsidP="004E3BA2">
            <w:pPr>
              <w:pStyle w:val="TAC"/>
              <w:widowControl w:val="0"/>
              <w:rPr>
                <w:kern w:val="2"/>
                <w:szCs w:val="22"/>
                <w:lang w:val="en-US"/>
              </w:rPr>
            </w:pPr>
            <w:r w:rsidRPr="00D90776">
              <w:rPr>
                <w:kern w:val="2"/>
                <w:szCs w:val="22"/>
                <w:lang w:val="en-US"/>
              </w:rPr>
              <w:t>CA_n1A-n78A</w:t>
            </w:r>
          </w:p>
          <w:p w14:paraId="4CA94809" w14:textId="77777777" w:rsidR="00D204BA" w:rsidRPr="00D90776" w:rsidRDefault="00D204BA" w:rsidP="004E3BA2">
            <w:pPr>
              <w:pStyle w:val="TAC"/>
              <w:widowControl w:val="0"/>
              <w:rPr>
                <w:kern w:val="2"/>
                <w:szCs w:val="22"/>
                <w:lang w:val="en-US"/>
              </w:rPr>
            </w:pPr>
            <w:r w:rsidRPr="00D90776">
              <w:rPr>
                <w:kern w:val="2"/>
                <w:szCs w:val="22"/>
                <w:lang w:val="en-US"/>
              </w:rPr>
              <w:t>CA_n1A-n78C</w:t>
            </w:r>
          </w:p>
          <w:p w14:paraId="153D5C9C" w14:textId="77777777" w:rsidR="00D204BA" w:rsidRPr="00D90776" w:rsidRDefault="00D204BA" w:rsidP="004E3BA2">
            <w:pPr>
              <w:pStyle w:val="TAC"/>
              <w:widowControl w:val="0"/>
              <w:rPr>
                <w:kern w:val="2"/>
                <w:szCs w:val="22"/>
                <w:lang w:val="en-US"/>
              </w:rPr>
            </w:pPr>
            <w:r w:rsidRPr="00D90776">
              <w:rPr>
                <w:kern w:val="2"/>
                <w:szCs w:val="22"/>
                <w:lang w:val="en-US"/>
              </w:rPr>
              <w:t>CA_n3A-n8A</w:t>
            </w:r>
          </w:p>
          <w:p w14:paraId="6E169041" w14:textId="77777777" w:rsidR="00D204BA" w:rsidRPr="00D90776" w:rsidRDefault="00D204BA" w:rsidP="004E3BA2">
            <w:pPr>
              <w:pStyle w:val="TAC"/>
              <w:widowControl w:val="0"/>
              <w:rPr>
                <w:kern w:val="2"/>
                <w:szCs w:val="22"/>
                <w:lang w:val="en-US"/>
              </w:rPr>
            </w:pPr>
            <w:r w:rsidRPr="00D90776">
              <w:rPr>
                <w:kern w:val="2"/>
                <w:szCs w:val="22"/>
                <w:lang w:val="en-US"/>
              </w:rPr>
              <w:t>CA_n3A-n78A</w:t>
            </w:r>
          </w:p>
          <w:p w14:paraId="72A907AB" w14:textId="77777777" w:rsidR="00D204BA" w:rsidRPr="00D90776" w:rsidRDefault="00D204BA" w:rsidP="004E3BA2">
            <w:pPr>
              <w:pStyle w:val="TAC"/>
              <w:widowControl w:val="0"/>
              <w:rPr>
                <w:kern w:val="2"/>
                <w:szCs w:val="22"/>
                <w:lang w:val="en-US"/>
              </w:rPr>
            </w:pPr>
            <w:r w:rsidRPr="00D90776">
              <w:rPr>
                <w:kern w:val="2"/>
                <w:szCs w:val="22"/>
                <w:lang w:val="en-US"/>
              </w:rPr>
              <w:t>CA_n3A-n78C</w:t>
            </w:r>
          </w:p>
          <w:p w14:paraId="59982747" w14:textId="77777777" w:rsidR="00D204BA" w:rsidRPr="00D90776" w:rsidRDefault="00D204BA" w:rsidP="004E3BA2">
            <w:pPr>
              <w:pStyle w:val="TAC"/>
              <w:widowControl w:val="0"/>
              <w:rPr>
                <w:kern w:val="2"/>
                <w:szCs w:val="22"/>
                <w:lang w:val="en-US"/>
              </w:rPr>
            </w:pPr>
            <w:r w:rsidRPr="00D90776">
              <w:rPr>
                <w:kern w:val="2"/>
                <w:szCs w:val="22"/>
                <w:lang w:val="en-US"/>
              </w:rPr>
              <w:t>CA_n8A-n78A</w:t>
            </w:r>
          </w:p>
          <w:p w14:paraId="3D27A7E2" w14:textId="77777777" w:rsidR="00D204BA" w:rsidRPr="001141C9" w:rsidRDefault="00D204BA" w:rsidP="004E3BA2">
            <w:pPr>
              <w:pStyle w:val="TAC"/>
              <w:keepNext w:val="0"/>
              <w:keepLines w:val="0"/>
              <w:widowControl w:val="0"/>
              <w:rPr>
                <w:kern w:val="2"/>
                <w:szCs w:val="22"/>
              </w:rPr>
            </w:pPr>
            <w:r w:rsidRPr="00D90776">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356061D1" w14:textId="77777777" w:rsidR="00D204BA" w:rsidRPr="001141C9" w:rsidRDefault="00D204BA" w:rsidP="004E3BA2">
            <w:pPr>
              <w:pStyle w:val="TAC"/>
              <w:keepNext w:val="0"/>
              <w:keepLines w:val="0"/>
              <w:widowControl w:val="0"/>
            </w:pPr>
            <w:r w:rsidRPr="00AE7509">
              <w:rPr>
                <w:lang w:val="en-US"/>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D956B29"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83CF4BC"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458E0420" w14:textId="77777777" w:rsidTr="00954858">
        <w:trPr>
          <w:jc w:val="center"/>
        </w:trPr>
        <w:tc>
          <w:tcPr>
            <w:tcW w:w="2904" w:type="dxa"/>
            <w:tcBorders>
              <w:top w:val="nil"/>
              <w:left w:val="single" w:sz="4" w:space="0" w:color="auto"/>
              <w:bottom w:val="nil"/>
              <w:right w:val="single" w:sz="4" w:space="0" w:color="auto"/>
            </w:tcBorders>
          </w:tcPr>
          <w:p w14:paraId="07076DF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3137E6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E4A95A" w14:textId="77777777" w:rsidR="00D204BA" w:rsidRPr="001141C9" w:rsidRDefault="00D204BA" w:rsidP="004E3BA2">
            <w:pPr>
              <w:pStyle w:val="TAC"/>
              <w:keepNext w:val="0"/>
              <w:keepLines w:val="0"/>
              <w:widowControl w:val="0"/>
            </w:pPr>
            <w:r w:rsidRPr="00AE7509">
              <w:rPr>
                <w:lang w:val="en-US"/>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841D889" w14:textId="77777777" w:rsidR="00D204BA" w:rsidRPr="001141C9" w:rsidRDefault="00D204BA" w:rsidP="004E3BA2">
            <w:pPr>
              <w:pStyle w:val="TAC"/>
              <w:keepNext w:val="0"/>
              <w:keepLines w:val="0"/>
              <w:widowControl w:val="0"/>
              <w:rPr>
                <w:rFonts w:cs="Arial"/>
                <w:szCs w:val="18"/>
              </w:rPr>
            </w:pPr>
            <w:r>
              <w:rPr>
                <w:lang w:val="en-US" w:eastAsia="zh-CN" w:bidi="ar"/>
              </w:rPr>
              <w:t>CA_n3(2A)_BCS0</w:t>
            </w:r>
          </w:p>
        </w:tc>
        <w:tc>
          <w:tcPr>
            <w:tcW w:w="2724" w:type="dxa"/>
            <w:tcBorders>
              <w:top w:val="nil"/>
              <w:left w:val="single" w:sz="4" w:space="0" w:color="auto"/>
              <w:bottom w:val="nil"/>
              <w:right w:val="single" w:sz="4" w:space="0" w:color="auto"/>
            </w:tcBorders>
            <w:vAlign w:val="center"/>
          </w:tcPr>
          <w:p w14:paraId="011CB6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508D314D" w14:textId="77777777" w:rsidTr="00954858">
        <w:trPr>
          <w:jc w:val="center"/>
        </w:trPr>
        <w:tc>
          <w:tcPr>
            <w:tcW w:w="2904" w:type="dxa"/>
            <w:tcBorders>
              <w:top w:val="nil"/>
              <w:left w:val="single" w:sz="4" w:space="0" w:color="auto"/>
              <w:bottom w:val="nil"/>
              <w:right w:val="single" w:sz="4" w:space="0" w:color="auto"/>
            </w:tcBorders>
          </w:tcPr>
          <w:p w14:paraId="74412BB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33827D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5C1FEB" w14:textId="77777777" w:rsidR="00D204BA" w:rsidRPr="001141C9" w:rsidRDefault="00D204BA" w:rsidP="004E3BA2">
            <w:pPr>
              <w:pStyle w:val="TAC"/>
              <w:keepNext w:val="0"/>
              <w:keepLines w:val="0"/>
              <w:widowControl w:val="0"/>
            </w:pPr>
            <w:r w:rsidRPr="00AE7509">
              <w:rPr>
                <w:lang w:val="en-US"/>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5414D8C"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0548AFC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74C5C5" w14:textId="77777777" w:rsidTr="00954858">
        <w:trPr>
          <w:jc w:val="center"/>
        </w:trPr>
        <w:tc>
          <w:tcPr>
            <w:tcW w:w="2904" w:type="dxa"/>
            <w:tcBorders>
              <w:top w:val="nil"/>
              <w:left w:val="single" w:sz="4" w:space="0" w:color="auto"/>
              <w:bottom w:val="single" w:sz="4" w:space="0" w:color="auto"/>
              <w:right w:val="single" w:sz="4" w:space="0" w:color="auto"/>
            </w:tcBorders>
          </w:tcPr>
          <w:p w14:paraId="53A92B0B"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BE5173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B7969B" w14:textId="77777777" w:rsidR="00D204BA" w:rsidRPr="001141C9" w:rsidRDefault="00D204BA" w:rsidP="004E3BA2">
            <w:pPr>
              <w:pStyle w:val="TAC"/>
              <w:keepNext w:val="0"/>
              <w:keepLines w:val="0"/>
              <w:widowControl w:val="0"/>
            </w:pPr>
            <w:r>
              <w:rPr>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419900D" w14:textId="77777777" w:rsidR="00D204BA" w:rsidRPr="001141C9" w:rsidRDefault="00D204BA" w:rsidP="004E3BA2">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03B8111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6619A4" w14:textId="77777777" w:rsidTr="00954858">
        <w:trPr>
          <w:jc w:val="center"/>
        </w:trPr>
        <w:tc>
          <w:tcPr>
            <w:tcW w:w="2904" w:type="dxa"/>
            <w:tcBorders>
              <w:top w:val="single" w:sz="4" w:space="0" w:color="auto"/>
              <w:left w:val="single" w:sz="4" w:space="0" w:color="auto"/>
              <w:bottom w:val="nil"/>
              <w:right w:val="single" w:sz="4" w:space="0" w:color="auto"/>
            </w:tcBorders>
          </w:tcPr>
          <w:p w14:paraId="65D400AA" w14:textId="77777777" w:rsidR="00D204BA" w:rsidRPr="001141C9" w:rsidRDefault="00D204BA" w:rsidP="004E3BA2">
            <w:pPr>
              <w:pStyle w:val="TAC"/>
              <w:keepNext w:val="0"/>
              <w:keepLines w:val="0"/>
              <w:widowControl w:val="0"/>
              <w:rPr>
                <w:lang w:eastAsia="zh-CN" w:bidi="ar"/>
              </w:rPr>
            </w:pPr>
            <w:r w:rsidRPr="001141C9">
              <w:rPr>
                <w:kern w:val="2"/>
                <w:szCs w:val="22"/>
              </w:rPr>
              <w:t>CA_n1A-n3A-n18A-n28A</w:t>
            </w:r>
          </w:p>
        </w:tc>
        <w:tc>
          <w:tcPr>
            <w:tcW w:w="3019" w:type="dxa"/>
            <w:gridSpan w:val="2"/>
            <w:tcBorders>
              <w:top w:val="single" w:sz="4" w:space="0" w:color="auto"/>
              <w:left w:val="single" w:sz="4" w:space="0" w:color="auto"/>
              <w:bottom w:val="nil"/>
              <w:right w:val="single" w:sz="4" w:space="0" w:color="auto"/>
            </w:tcBorders>
          </w:tcPr>
          <w:p w14:paraId="112A5B64"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CA_n1A-n3A</w:t>
            </w:r>
          </w:p>
          <w:p w14:paraId="2100D8C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CA_n1A-n18A</w:t>
            </w:r>
          </w:p>
          <w:p w14:paraId="388A29A2"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CA_n1A-n28A</w:t>
            </w:r>
          </w:p>
          <w:p w14:paraId="276BFAA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CA_n3A-n18A</w:t>
            </w:r>
          </w:p>
          <w:p w14:paraId="747C9BFB"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6B78E3E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7CC926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E193FC7"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p w14:paraId="49B07E46" w14:textId="77777777" w:rsidR="00D204BA" w:rsidRPr="001141C9" w:rsidRDefault="00D204BA" w:rsidP="004E3BA2">
            <w:pPr>
              <w:pStyle w:val="TAC"/>
              <w:keepNext w:val="0"/>
              <w:keepLines w:val="0"/>
              <w:widowControl w:val="0"/>
              <w:rPr>
                <w:lang w:eastAsia="zh-CN"/>
              </w:rPr>
            </w:pPr>
          </w:p>
          <w:p w14:paraId="12E91A20" w14:textId="77777777" w:rsidR="00D204BA" w:rsidRPr="001141C9" w:rsidRDefault="00D204BA" w:rsidP="004E3BA2">
            <w:pPr>
              <w:pStyle w:val="TAC"/>
              <w:keepNext w:val="0"/>
              <w:keepLines w:val="0"/>
              <w:widowControl w:val="0"/>
              <w:rPr>
                <w:lang w:eastAsia="zh-CN"/>
              </w:rPr>
            </w:pPr>
          </w:p>
          <w:p w14:paraId="139BF72C" w14:textId="77777777" w:rsidR="00D204BA" w:rsidRPr="001141C9" w:rsidRDefault="00D204BA" w:rsidP="004E3BA2">
            <w:pPr>
              <w:pStyle w:val="TAC"/>
              <w:keepNext w:val="0"/>
              <w:keepLines w:val="0"/>
              <w:widowControl w:val="0"/>
            </w:pPr>
          </w:p>
        </w:tc>
      </w:tr>
      <w:tr w:rsidR="00D204BA" w:rsidRPr="001141C9" w14:paraId="0C17B177" w14:textId="77777777" w:rsidTr="00954858">
        <w:trPr>
          <w:jc w:val="center"/>
        </w:trPr>
        <w:tc>
          <w:tcPr>
            <w:tcW w:w="2904" w:type="dxa"/>
            <w:tcBorders>
              <w:top w:val="nil"/>
              <w:left w:val="single" w:sz="4" w:space="0" w:color="auto"/>
              <w:bottom w:val="nil"/>
              <w:right w:val="single" w:sz="4" w:space="0" w:color="auto"/>
            </w:tcBorders>
          </w:tcPr>
          <w:p w14:paraId="24F28D6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828A18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C9BFD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BD06D7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605804C" w14:textId="77777777" w:rsidR="00D204BA" w:rsidRPr="001141C9" w:rsidRDefault="00D204BA" w:rsidP="004E3BA2">
            <w:pPr>
              <w:pStyle w:val="TAC"/>
              <w:keepNext w:val="0"/>
              <w:keepLines w:val="0"/>
              <w:widowControl w:val="0"/>
              <w:rPr>
                <w:lang w:eastAsia="zh-CN"/>
              </w:rPr>
            </w:pPr>
          </w:p>
        </w:tc>
      </w:tr>
      <w:tr w:rsidR="00D204BA" w:rsidRPr="001141C9" w14:paraId="47D8DFC3" w14:textId="77777777" w:rsidTr="00954858">
        <w:trPr>
          <w:jc w:val="center"/>
        </w:trPr>
        <w:tc>
          <w:tcPr>
            <w:tcW w:w="2904" w:type="dxa"/>
            <w:tcBorders>
              <w:top w:val="nil"/>
              <w:left w:val="single" w:sz="4" w:space="0" w:color="auto"/>
              <w:bottom w:val="nil"/>
              <w:right w:val="single" w:sz="4" w:space="0" w:color="auto"/>
            </w:tcBorders>
          </w:tcPr>
          <w:p w14:paraId="03FFCB2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72104A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BCA66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848A38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35B6FB71" w14:textId="77777777" w:rsidR="00D204BA" w:rsidRPr="001141C9" w:rsidRDefault="00D204BA" w:rsidP="004E3BA2">
            <w:pPr>
              <w:pStyle w:val="TAC"/>
              <w:keepNext w:val="0"/>
              <w:keepLines w:val="0"/>
              <w:widowControl w:val="0"/>
              <w:rPr>
                <w:lang w:eastAsia="zh-CN"/>
              </w:rPr>
            </w:pPr>
          </w:p>
        </w:tc>
      </w:tr>
      <w:tr w:rsidR="00D204BA" w:rsidRPr="001141C9" w14:paraId="22C6CBC7" w14:textId="77777777" w:rsidTr="00954858">
        <w:trPr>
          <w:jc w:val="center"/>
        </w:trPr>
        <w:tc>
          <w:tcPr>
            <w:tcW w:w="2904" w:type="dxa"/>
            <w:tcBorders>
              <w:top w:val="nil"/>
              <w:left w:val="single" w:sz="4" w:space="0" w:color="auto"/>
              <w:bottom w:val="single" w:sz="4" w:space="0" w:color="auto"/>
              <w:right w:val="single" w:sz="4" w:space="0" w:color="auto"/>
            </w:tcBorders>
          </w:tcPr>
          <w:p w14:paraId="660D212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0BD521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0351C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C64870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single" w:sz="4" w:space="0" w:color="auto"/>
              <w:right w:val="single" w:sz="4" w:space="0" w:color="auto"/>
            </w:tcBorders>
            <w:vAlign w:val="center"/>
          </w:tcPr>
          <w:p w14:paraId="079CBB36" w14:textId="77777777" w:rsidR="00D204BA" w:rsidRPr="001141C9" w:rsidRDefault="00D204BA" w:rsidP="004E3BA2">
            <w:pPr>
              <w:pStyle w:val="TAC"/>
              <w:keepNext w:val="0"/>
              <w:keepLines w:val="0"/>
              <w:widowControl w:val="0"/>
              <w:rPr>
                <w:lang w:eastAsia="zh-CN"/>
              </w:rPr>
            </w:pPr>
          </w:p>
        </w:tc>
      </w:tr>
      <w:tr w:rsidR="00D204BA" w:rsidRPr="001141C9" w14:paraId="783A4FE6" w14:textId="77777777" w:rsidTr="00954858">
        <w:trPr>
          <w:jc w:val="center"/>
        </w:trPr>
        <w:tc>
          <w:tcPr>
            <w:tcW w:w="2904" w:type="dxa"/>
            <w:tcBorders>
              <w:top w:val="single" w:sz="4" w:space="0" w:color="auto"/>
              <w:left w:val="single" w:sz="4" w:space="0" w:color="auto"/>
              <w:bottom w:val="nil"/>
              <w:right w:val="single" w:sz="4" w:space="0" w:color="auto"/>
            </w:tcBorders>
          </w:tcPr>
          <w:p w14:paraId="3F845DDF" w14:textId="77777777" w:rsidR="00D204BA" w:rsidRPr="001141C9" w:rsidRDefault="00D204BA" w:rsidP="004E3BA2">
            <w:pPr>
              <w:pStyle w:val="TAC"/>
              <w:keepNext w:val="0"/>
              <w:keepLines w:val="0"/>
              <w:widowControl w:val="0"/>
              <w:rPr>
                <w:lang w:eastAsia="zh-CN" w:bidi="ar"/>
              </w:rPr>
            </w:pPr>
            <w:r w:rsidRPr="001141C9">
              <w:rPr>
                <w:kern w:val="2"/>
                <w:szCs w:val="22"/>
              </w:rPr>
              <w:t>CA_n1A-n3A-n18A-n41A</w:t>
            </w:r>
          </w:p>
        </w:tc>
        <w:tc>
          <w:tcPr>
            <w:tcW w:w="3019" w:type="dxa"/>
            <w:gridSpan w:val="2"/>
            <w:tcBorders>
              <w:top w:val="single" w:sz="4" w:space="0" w:color="auto"/>
              <w:left w:val="single" w:sz="4" w:space="0" w:color="auto"/>
              <w:bottom w:val="nil"/>
              <w:right w:val="single" w:sz="4" w:space="0" w:color="auto"/>
            </w:tcBorders>
          </w:tcPr>
          <w:p w14:paraId="5411FFEA" w14:textId="77777777" w:rsidR="00D204BA" w:rsidRPr="001141C9" w:rsidRDefault="00D204BA" w:rsidP="004E3BA2">
            <w:pPr>
              <w:pStyle w:val="TAC"/>
              <w:keepNext w:val="0"/>
              <w:keepLines w:val="0"/>
              <w:widowControl w:val="0"/>
              <w:rPr>
                <w:kern w:val="2"/>
                <w:szCs w:val="22"/>
              </w:rPr>
            </w:pPr>
            <w:r w:rsidRPr="001141C9">
              <w:rPr>
                <w:kern w:val="2"/>
                <w:szCs w:val="22"/>
              </w:rPr>
              <w:t>CA_n1A-n3A</w:t>
            </w:r>
          </w:p>
          <w:p w14:paraId="51938DEC" w14:textId="77777777" w:rsidR="00D204BA" w:rsidRPr="001141C9" w:rsidRDefault="00D204BA" w:rsidP="004E3BA2">
            <w:pPr>
              <w:pStyle w:val="TAC"/>
              <w:keepNext w:val="0"/>
              <w:keepLines w:val="0"/>
              <w:widowControl w:val="0"/>
              <w:rPr>
                <w:kern w:val="2"/>
                <w:szCs w:val="22"/>
              </w:rPr>
            </w:pPr>
            <w:r w:rsidRPr="001141C9">
              <w:rPr>
                <w:kern w:val="2"/>
                <w:szCs w:val="22"/>
              </w:rPr>
              <w:t>CA_n1A-n18A</w:t>
            </w:r>
          </w:p>
          <w:p w14:paraId="24B86F60" w14:textId="77777777" w:rsidR="00D204BA" w:rsidRPr="001141C9" w:rsidRDefault="00D204BA" w:rsidP="004E3BA2">
            <w:pPr>
              <w:pStyle w:val="TAC"/>
              <w:keepNext w:val="0"/>
              <w:keepLines w:val="0"/>
              <w:widowControl w:val="0"/>
              <w:rPr>
                <w:kern w:val="2"/>
                <w:szCs w:val="22"/>
              </w:rPr>
            </w:pPr>
            <w:r w:rsidRPr="001141C9">
              <w:rPr>
                <w:kern w:val="2"/>
                <w:szCs w:val="22"/>
              </w:rPr>
              <w:t>CA_n1A-n41A</w:t>
            </w:r>
          </w:p>
          <w:p w14:paraId="52958B25" w14:textId="77777777" w:rsidR="00D204BA" w:rsidRPr="001141C9" w:rsidRDefault="00D204BA" w:rsidP="004E3BA2">
            <w:pPr>
              <w:pStyle w:val="TAC"/>
              <w:keepNext w:val="0"/>
              <w:keepLines w:val="0"/>
              <w:widowControl w:val="0"/>
              <w:rPr>
                <w:kern w:val="2"/>
                <w:szCs w:val="22"/>
              </w:rPr>
            </w:pPr>
            <w:r w:rsidRPr="001141C9">
              <w:rPr>
                <w:kern w:val="2"/>
                <w:szCs w:val="22"/>
              </w:rPr>
              <w:t>CA_n3A-n18A</w:t>
            </w:r>
          </w:p>
          <w:p w14:paraId="4E07D90A" w14:textId="77777777" w:rsidR="00D204BA" w:rsidRPr="001141C9" w:rsidRDefault="00D204BA" w:rsidP="004E3BA2">
            <w:pPr>
              <w:pStyle w:val="TAC"/>
              <w:keepNext w:val="0"/>
              <w:keepLines w:val="0"/>
              <w:widowControl w:val="0"/>
              <w:rPr>
                <w:kern w:val="2"/>
                <w:szCs w:val="22"/>
              </w:rPr>
            </w:pPr>
            <w:r w:rsidRPr="001141C9">
              <w:rPr>
                <w:kern w:val="2"/>
                <w:szCs w:val="22"/>
              </w:rPr>
              <w:t>CA_n3A-n41A</w:t>
            </w:r>
          </w:p>
          <w:p w14:paraId="1E1E433B" w14:textId="77777777" w:rsidR="00D204BA" w:rsidRPr="001141C9" w:rsidRDefault="00D204BA" w:rsidP="004E3BA2">
            <w:pPr>
              <w:pStyle w:val="TAC"/>
              <w:keepNext w:val="0"/>
              <w:keepLines w:val="0"/>
              <w:widowControl w:val="0"/>
              <w:rPr>
                <w:lang w:eastAsia="zh-CN" w:bidi="ar"/>
              </w:rPr>
            </w:pPr>
            <w:r w:rsidRPr="001141C9">
              <w:rPr>
                <w:kern w:val="2"/>
                <w:szCs w:val="22"/>
              </w:rPr>
              <w:t>CA_n18A-n41A</w:t>
            </w:r>
          </w:p>
        </w:tc>
        <w:tc>
          <w:tcPr>
            <w:tcW w:w="1409" w:type="dxa"/>
            <w:tcBorders>
              <w:top w:val="single" w:sz="4" w:space="0" w:color="auto"/>
              <w:left w:val="single" w:sz="4" w:space="0" w:color="auto"/>
              <w:bottom w:val="single" w:sz="4" w:space="0" w:color="auto"/>
              <w:right w:val="single" w:sz="4" w:space="0" w:color="auto"/>
            </w:tcBorders>
          </w:tcPr>
          <w:p w14:paraId="0A05E5C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F4DF29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C607422"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p w14:paraId="6B53F7B1" w14:textId="77777777" w:rsidR="00D204BA" w:rsidRPr="001141C9" w:rsidRDefault="00D204BA" w:rsidP="004E3BA2">
            <w:pPr>
              <w:pStyle w:val="TAC"/>
              <w:keepNext w:val="0"/>
              <w:keepLines w:val="0"/>
              <w:widowControl w:val="0"/>
              <w:rPr>
                <w:lang w:eastAsia="zh-CN"/>
              </w:rPr>
            </w:pPr>
          </w:p>
          <w:p w14:paraId="0F523C1D" w14:textId="77777777" w:rsidR="00D204BA" w:rsidRPr="001141C9" w:rsidRDefault="00D204BA" w:rsidP="004E3BA2">
            <w:pPr>
              <w:pStyle w:val="TAC"/>
              <w:keepNext w:val="0"/>
              <w:keepLines w:val="0"/>
              <w:widowControl w:val="0"/>
              <w:rPr>
                <w:lang w:eastAsia="zh-CN"/>
              </w:rPr>
            </w:pPr>
          </w:p>
          <w:p w14:paraId="60D8CCEB" w14:textId="77777777" w:rsidR="00D204BA" w:rsidRPr="001141C9" w:rsidRDefault="00D204BA" w:rsidP="004E3BA2">
            <w:pPr>
              <w:pStyle w:val="TAC"/>
              <w:keepNext w:val="0"/>
              <w:keepLines w:val="0"/>
              <w:widowControl w:val="0"/>
            </w:pPr>
          </w:p>
        </w:tc>
      </w:tr>
      <w:tr w:rsidR="00D204BA" w:rsidRPr="001141C9" w14:paraId="57C001AE" w14:textId="77777777" w:rsidTr="00954858">
        <w:trPr>
          <w:jc w:val="center"/>
        </w:trPr>
        <w:tc>
          <w:tcPr>
            <w:tcW w:w="2904" w:type="dxa"/>
            <w:tcBorders>
              <w:top w:val="nil"/>
              <w:left w:val="single" w:sz="4" w:space="0" w:color="auto"/>
              <w:bottom w:val="nil"/>
              <w:right w:val="single" w:sz="4" w:space="0" w:color="auto"/>
            </w:tcBorders>
          </w:tcPr>
          <w:p w14:paraId="7018266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9866DB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2C3B7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CF2BF6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7A533C6" w14:textId="77777777" w:rsidR="00D204BA" w:rsidRPr="001141C9" w:rsidRDefault="00D204BA" w:rsidP="004E3BA2">
            <w:pPr>
              <w:pStyle w:val="TAC"/>
              <w:keepNext w:val="0"/>
              <w:keepLines w:val="0"/>
              <w:widowControl w:val="0"/>
              <w:rPr>
                <w:lang w:eastAsia="zh-CN"/>
              </w:rPr>
            </w:pPr>
          </w:p>
        </w:tc>
      </w:tr>
      <w:tr w:rsidR="00D204BA" w:rsidRPr="001141C9" w14:paraId="419A90D4" w14:textId="77777777" w:rsidTr="00954858">
        <w:trPr>
          <w:jc w:val="center"/>
        </w:trPr>
        <w:tc>
          <w:tcPr>
            <w:tcW w:w="2904" w:type="dxa"/>
            <w:tcBorders>
              <w:top w:val="nil"/>
              <w:left w:val="single" w:sz="4" w:space="0" w:color="auto"/>
              <w:bottom w:val="nil"/>
              <w:right w:val="single" w:sz="4" w:space="0" w:color="auto"/>
            </w:tcBorders>
          </w:tcPr>
          <w:p w14:paraId="7C0D4660"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451CCB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28058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7685BC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69962F1E" w14:textId="77777777" w:rsidR="00D204BA" w:rsidRPr="001141C9" w:rsidRDefault="00D204BA" w:rsidP="004E3BA2">
            <w:pPr>
              <w:pStyle w:val="TAC"/>
              <w:keepNext w:val="0"/>
              <w:keepLines w:val="0"/>
              <w:widowControl w:val="0"/>
              <w:rPr>
                <w:lang w:eastAsia="zh-CN"/>
              </w:rPr>
            </w:pPr>
          </w:p>
        </w:tc>
      </w:tr>
      <w:tr w:rsidR="00D204BA" w:rsidRPr="001141C9" w14:paraId="1DC1AA29" w14:textId="77777777" w:rsidTr="00954858">
        <w:trPr>
          <w:jc w:val="center"/>
        </w:trPr>
        <w:tc>
          <w:tcPr>
            <w:tcW w:w="2904" w:type="dxa"/>
            <w:tcBorders>
              <w:top w:val="nil"/>
              <w:left w:val="single" w:sz="4" w:space="0" w:color="auto"/>
              <w:bottom w:val="single" w:sz="4" w:space="0" w:color="auto"/>
              <w:right w:val="single" w:sz="4" w:space="0" w:color="auto"/>
            </w:tcBorders>
          </w:tcPr>
          <w:p w14:paraId="61B2E350"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6C76D2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B312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FDFBEA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35A1DDAB" w14:textId="77777777" w:rsidR="00D204BA" w:rsidRPr="001141C9" w:rsidRDefault="00D204BA" w:rsidP="004E3BA2">
            <w:pPr>
              <w:pStyle w:val="TAC"/>
              <w:keepNext w:val="0"/>
              <w:keepLines w:val="0"/>
              <w:widowControl w:val="0"/>
              <w:rPr>
                <w:lang w:eastAsia="zh-CN"/>
              </w:rPr>
            </w:pPr>
          </w:p>
        </w:tc>
      </w:tr>
      <w:tr w:rsidR="00D204BA" w:rsidRPr="001141C9" w14:paraId="2AE3605B" w14:textId="77777777" w:rsidTr="00954858">
        <w:trPr>
          <w:jc w:val="center"/>
        </w:trPr>
        <w:tc>
          <w:tcPr>
            <w:tcW w:w="2904" w:type="dxa"/>
            <w:tcBorders>
              <w:top w:val="single" w:sz="4" w:space="0" w:color="auto"/>
              <w:left w:val="single" w:sz="4" w:space="0" w:color="auto"/>
              <w:bottom w:val="nil"/>
              <w:right w:val="single" w:sz="4" w:space="0" w:color="auto"/>
            </w:tcBorders>
          </w:tcPr>
          <w:p w14:paraId="29A9B3D9" w14:textId="77777777" w:rsidR="00D204BA" w:rsidRPr="001141C9" w:rsidRDefault="00D204BA" w:rsidP="004E3BA2">
            <w:pPr>
              <w:pStyle w:val="TAC"/>
              <w:keepNext w:val="0"/>
              <w:keepLines w:val="0"/>
              <w:widowControl w:val="0"/>
              <w:rPr>
                <w:lang w:eastAsia="zh-CN" w:bidi="ar"/>
              </w:rPr>
            </w:pPr>
            <w:r w:rsidRPr="001141C9">
              <w:rPr>
                <w:kern w:val="2"/>
                <w:szCs w:val="22"/>
              </w:rPr>
              <w:lastRenderedPageBreak/>
              <w:t>CA_n1A-n3A-n18A-n77A</w:t>
            </w:r>
          </w:p>
        </w:tc>
        <w:tc>
          <w:tcPr>
            <w:tcW w:w="3019" w:type="dxa"/>
            <w:gridSpan w:val="2"/>
            <w:tcBorders>
              <w:top w:val="single" w:sz="4" w:space="0" w:color="auto"/>
              <w:left w:val="single" w:sz="4" w:space="0" w:color="auto"/>
              <w:bottom w:val="nil"/>
              <w:right w:val="single" w:sz="4" w:space="0" w:color="auto"/>
            </w:tcBorders>
          </w:tcPr>
          <w:p w14:paraId="6E655436" w14:textId="77777777" w:rsidR="00D204BA" w:rsidRPr="00DD4870" w:rsidRDefault="00D204BA" w:rsidP="004E3BA2">
            <w:pPr>
              <w:pStyle w:val="TAC"/>
              <w:rPr>
                <w:vertAlign w:val="superscript"/>
                <w:lang w:val="en-US" w:eastAsia="zh-CN"/>
              </w:rPr>
            </w:pPr>
            <w:r w:rsidRPr="00DD4870">
              <w:rPr>
                <w:lang w:val="en-US" w:eastAsia="zh-CN"/>
              </w:rPr>
              <w:t>n77</w:t>
            </w:r>
            <w:r w:rsidRPr="00DD4870">
              <w:rPr>
                <w:vertAlign w:val="superscript"/>
                <w:lang w:val="en-US" w:eastAsia="ja-JP"/>
              </w:rPr>
              <w:t>5</w:t>
            </w:r>
          </w:p>
          <w:p w14:paraId="405C874A"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CA_n1A-n3A</w:t>
            </w:r>
          </w:p>
          <w:p w14:paraId="38BEFC7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CA_n1A-n18A</w:t>
            </w:r>
          </w:p>
          <w:p w14:paraId="11E87897"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1E66E90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CA_n3A-n18A</w:t>
            </w:r>
          </w:p>
          <w:p w14:paraId="6D06D03D"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396FA96C" w14:textId="77777777" w:rsidR="00D204BA" w:rsidRPr="001141C9" w:rsidRDefault="00D204BA" w:rsidP="004E3BA2">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0BC378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4EF4EB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BAC15B4"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p w14:paraId="23C975F4" w14:textId="77777777" w:rsidR="00D204BA" w:rsidRPr="001141C9" w:rsidRDefault="00D204BA" w:rsidP="004E3BA2">
            <w:pPr>
              <w:pStyle w:val="TAC"/>
              <w:keepNext w:val="0"/>
              <w:keepLines w:val="0"/>
              <w:widowControl w:val="0"/>
              <w:rPr>
                <w:lang w:eastAsia="zh-CN"/>
              </w:rPr>
            </w:pPr>
          </w:p>
          <w:p w14:paraId="02BEEA23" w14:textId="77777777" w:rsidR="00D204BA" w:rsidRPr="001141C9" w:rsidRDefault="00D204BA" w:rsidP="004E3BA2">
            <w:pPr>
              <w:pStyle w:val="TAC"/>
              <w:keepNext w:val="0"/>
              <w:keepLines w:val="0"/>
              <w:widowControl w:val="0"/>
              <w:rPr>
                <w:lang w:eastAsia="zh-CN"/>
              </w:rPr>
            </w:pPr>
          </w:p>
          <w:p w14:paraId="7128E1AE" w14:textId="77777777" w:rsidR="00D204BA" w:rsidRPr="001141C9" w:rsidRDefault="00D204BA" w:rsidP="004E3BA2">
            <w:pPr>
              <w:pStyle w:val="TAC"/>
              <w:keepNext w:val="0"/>
              <w:keepLines w:val="0"/>
              <w:widowControl w:val="0"/>
              <w:rPr>
                <w:lang w:eastAsia="zh-CN"/>
              </w:rPr>
            </w:pPr>
          </w:p>
          <w:p w14:paraId="4866CD6B" w14:textId="77777777" w:rsidR="00D204BA" w:rsidRPr="001141C9" w:rsidRDefault="00D204BA" w:rsidP="004E3BA2">
            <w:pPr>
              <w:pStyle w:val="TAC"/>
              <w:keepNext w:val="0"/>
              <w:keepLines w:val="0"/>
              <w:widowControl w:val="0"/>
            </w:pPr>
          </w:p>
        </w:tc>
      </w:tr>
      <w:tr w:rsidR="00D204BA" w:rsidRPr="001141C9" w14:paraId="166BB6CD" w14:textId="77777777" w:rsidTr="00954858">
        <w:trPr>
          <w:jc w:val="center"/>
        </w:trPr>
        <w:tc>
          <w:tcPr>
            <w:tcW w:w="2904" w:type="dxa"/>
            <w:tcBorders>
              <w:top w:val="nil"/>
              <w:left w:val="single" w:sz="4" w:space="0" w:color="auto"/>
              <w:bottom w:val="nil"/>
              <w:right w:val="single" w:sz="4" w:space="0" w:color="auto"/>
            </w:tcBorders>
          </w:tcPr>
          <w:p w14:paraId="6FF45EC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CE491F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C1A2CD"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A8F710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BF02297" w14:textId="77777777" w:rsidR="00D204BA" w:rsidRPr="001141C9" w:rsidRDefault="00D204BA" w:rsidP="004E3BA2">
            <w:pPr>
              <w:pStyle w:val="TAC"/>
              <w:keepNext w:val="0"/>
              <w:keepLines w:val="0"/>
              <w:widowControl w:val="0"/>
              <w:rPr>
                <w:lang w:eastAsia="zh-CN"/>
              </w:rPr>
            </w:pPr>
          </w:p>
        </w:tc>
      </w:tr>
      <w:tr w:rsidR="00D204BA" w:rsidRPr="001141C9" w14:paraId="7C4DEFFF" w14:textId="77777777" w:rsidTr="00954858">
        <w:trPr>
          <w:jc w:val="center"/>
        </w:trPr>
        <w:tc>
          <w:tcPr>
            <w:tcW w:w="2904" w:type="dxa"/>
            <w:tcBorders>
              <w:top w:val="nil"/>
              <w:left w:val="single" w:sz="4" w:space="0" w:color="auto"/>
              <w:bottom w:val="nil"/>
              <w:right w:val="single" w:sz="4" w:space="0" w:color="auto"/>
            </w:tcBorders>
          </w:tcPr>
          <w:p w14:paraId="3D5095F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794EC4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38722D"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n18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B80E5CB"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3AFC4E20" w14:textId="77777777" w:rsidR="00D204BA" w:rsidRPr="001141C9" w:rsidRDefault="00D204BA" w:rsidP="004E3BA2">
            <w:pPr>
              <w:pStyle w:val="TAC"/>
              <w:keepNext w:val="0"/>
              <w:keepLines w:val="0"/>
              <w:widowControl w:val="0"/>
              <w:rPr>
                <w:lang w:eastAsia="zh-CN"/>
              </w:rPr>
            </w:pPr>
          </w:p>
        </w:tc>
      </w:tr>
      <w:tr w:rsidR="00D204BA" w:rsidRPr="001141C9" w14:paraId="1BCE469B" w14:textId="77777777" w:rsidTr="00954858">
        <w:trPr>
          <w:jc w:val="center"/>
        </w:trPr>
        <w:tc>
          <w:tcPr>
            <w:tcW w:w="2904" w:type="dxa"/>
            <w:tcBorders>
              <w:top w:val="nil"/>
              <w:left w:val="single" w:sz="4" w:space="0" w:color="auto"/>
              <w:bottom w:val="single" w:sz="4" w:space="0" w:color="auto"/>
              <w:right w:val="single" w:sz="4" w:space="0" w:color="auto"/>
            </w:tcBorders>
          </w:tcPr>
          <w:p w14:paraId="54FD09B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A698F1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EA40DC6"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6B12E4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64979B1" w14:textId="77777777" w:rsidR="00D204BA" w:rsidRPr="001141C9" w:rsidRDefault="00D204BA" w:rsidP="004E3BA2">
            <w:pPr>
              <w:pStyle w:val="TAC"/>
              <w:keepNext w:val="0"/>
              <w:keepLines w:val="0"/>
              <w:widowControl w:val="0"/>
              <w:rPr>
                <w:lang w:eastAsia="zh-CN"/>
              </w:rPr>
            </w:pPr>
          </w:p>
        </w:tc>
      </w:tr>
      <w:tr w:rsidR="00D204BA" w:rsidRPr="001141C9" w14:paraId="15812E29" w14:textId="77777777" w:rsidTr="00954858">
        <w:trPr>
          <w:jc w:val="center"/>
        </w:trPr>
        <w:tc>
          <w:tcPr>
            <w:tcW w:w="2904" w:type="dxa"/>
            <w:tcBorders>
              <w:top w:val="single" w:sz="4" w:space="0" w:color="auto"/>
              <w:left w:val="single" w:sz="4" w:space="0" w:color="auto"/>
              <w:bottom w:val="nil"/>
              <w:right w:val="single" w:sz="4" w:space="0" w:color="auto"/>
            </w:tcBorders>
          </w:tcPr>
          <w:p w14:paraId="537770D7" w14:textId="77777777" w:rsidR="00D204BA" w:rsidRPr="001141C9" w:rsidRDefault="00D204BA" w:rsidP="004E3BA2">
            <w:pPr>
              <w:pStyle w:val="TAC"/>
              <w:keepNext w:val="0"/>
              <w:keepLines w:val="0"/>
              <w:widowControl w:val="0"/>
            </w:pPr>
            <w:r>
              <w:rPr>
                <w:lang w:val="en-US"/>
              </w:rPr>
              <w:t>CA_n1A-n3A-n20A-n41A</w:t>
            </w:r>
          </w:p>
        </w:tc>
        <w:tc>
          <w:tcPr>
            <w:tcW w:w="3019" w:type="dxa"/>
            <w:gridSpan w:val="2"/>
            <w:tcBorders>
              <w:top w:val="single" w:sz="4" w:space="0" w:color="auto"/>
              <w:left w:val="single" w:sz="4" w:space="0" w:color="auto"/>
              <w:bottom w:val="nil"/>
              <w:right w:val="single" w:sz="4" w:space="0" w:color="auto"/>
            </w:tcBorders>
          </w:tcPr>
          <w:p w14:paraId="2830BB5A" w14:textId="77777777" w:rsidR="00D204BA" w:rsidRDefault="00D204BA" w:rsidP="004E3BA2">
            <w:pPr>
              <w:pStyle w:val="TAC"/>
              <w:widowControl w:val="0"/>
              <w:rPr>
                <w:lang w:val="en-US"/>
              </w:rPr>
            </w:pPr>
            <w:r>
              <w:rPr>
                <w:lang w:val="en-US"/>
              </w:rPr>
              <w:t>CA_n1A-n3A</w:t>
            </w:r>
          </w:p>
          <w:p w14:paraId="70903DF7" w14:textId="77777777" w:rsidR="00D204BA" w:rsidRDefault="00D204BA" w:rsidP="004E3BA2">
            <w:pPr>
              <w:pStyle w:val="TAC"/>
              <w:widowControl w:val="0"/>
              <w:rPr>
                <w:lang w:val="en-US"/>
              </w:rPr>
            </w:pPr>
            <w:r>
              <w:rPr>
                <w:lang w:val="en-US"/>
              </w:rPr>
              <w:t>CA_n1A-n20A</w:t>
            </w:r>
          </w:p>
          <w:p w14:paraId="68A61780" w14:textId="77777777" w:rsidR="00D204BA" w:rsidRDefault="00D204BA" w:rsidP="004E3BA2">
            <w:pPr>
              <w:pStyle w:val="TAC"/>
              <w:widowControl w:val="0"/>
              <w:rPr>
                <w:lang w:val="en-US"/>
              </w:rPr>
            </w:pPr>
            <w:r>
              <w:rPr>
                <w:lang w:val="en-US"/>
              </w:rPr>
              <w:t>CA_n1A-n41A</w:t>
            </w:r>
          </w:p>
          <w:p w14:paraId="46E0838F" w14:textId="77777777" w:rsidR="00D204BA" w:rsidRDefault="00D204BA" w:rsidP="004E3BA2">
            <w:pPr>
              <w:pStyle w:val="TAC"/>
              <w:widowControl w:val="0"/>
              <w:rPr>
                <w:lang w:val="en-US"/>
              </w:rPr>
            </w:pPr>
            <w:r>
              <w:rPr>
                <w:lang w:val="en-US"/>
              </w:rPr>
              <w:t>CA_n3A-n20A</w:t>
            </w:r>
          </w:p>
          <w:p w14:paraId="2E23DAAB" w14:textId="77777777" w:rsidR="00D204BA" w:rsidRDefault="00D204BA" w:rsidP="004E3BA2">
            <w:pPr>
              <w:pStyle w:val="TAC"/>
              <w:widowControl w:val="0"/>
              <w:rPr>
                <w:lang w:val="en-US"/>
              </w:rPr>
            </w:pPr>
            <w:r>
              <w:rPr>
                <w:lang w:val="en-US"/>
              </w:rPr>
              <w:t>CA_n3A-n41A</w:t>
            </w:r>
          </w:p>
          <w:p w14:paraId="3088A42B" w14:textId="77777777" w:rsidR="00D204BA" w:rsidRPr="001141C9" w:rsidRDefault="00D204BA" w:rsidP="004E3BA2">
            <w:pPr>
              <w:pStyle w:val="TAC"/>
              <w:keepNext w:val="0"/>
              <w:keepLines w:val="0"/>
              <w:widowControl w:val="0"/>
            </w:pPr>
            <w:r>
              <w:rPr>
                <w:lang w:val="en-US"/>
              </w:rPr>
              <w:t>CA_n20A-n41A</w:t>
            </w:r>
          </w:p>
        </w:tc>
        <w:tc>
          <w:tcPr>
            <w:tcW w:w="1409" w:type="dxa"/>
            <w:tcBorders>
              <w:top w:val="single" w:sz="4" w:space="0" w:color="auto"/>
              <w:left w:val="single" w:sz="4" w:space="0" w:color="auto"/>
              <w:bottom w:val="single" w:sz="4" w:space="0" w:color="auto"/>
              <w:right w:val="single" w:sz="4" w:space="0" w:color="auto"/>
            </w:tcBorders>
          </w:tcPr>
          <w:p w14:paraId="050EDB7E" w14:textId="77777777" w:rsidR="00D204BA" w:rsidRPr="001141C9" w:rsidRDefault="00D204BA" w:rsidP="004E3BA2">
            <w:pPr>
              <w:pStyle w:val="TAC"/>
              <w:keepNext w:val="0"/>
              <w:keepLines w:val="0"/>
              <w:widowControl w:val="0"/>
              <w:rPr>
                <w:rFonts w:eastAsia="DengXian"/>
              </w:rPr>
            </w:pPr>
            <w:r>
              <w:rPr>
                <w:lang w:eastAsia="zh-TW"/>
              </w:rPr>
              <w:t>n1</w:t>
            </w:r>
          </w:p>
        </w:tc>
        <w:tc>
          <w:tcPr>
            <w:tcW w:w="4199" w:type="dxa"/>
            <w:gridSpan w:val="2"/>
            <w:tcBorders>
              <w:top w:val="single" w:sz="4" w:space="0" w:color="auto"/>
              <w:left w:val="single" w:sz="4" w:space="0" w:color="auto"/>
              <w:bottom w:val="single" w:sz="4" w:space="0" w:color="auto"/>
              <w:right w:val="single" w:sz="4" w:space="0" w:color="auto"/>
            </w:tcBorders>
          </w:tcPr>
          <w:p w14:paraId="26072A65" w14:textId="77777777" w:rsidR="00D204BA" w:rsidRPr="001141C9" w:rsidRDefault="00D204BA" w:rsidP="004E3BA2">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7BF23250"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4F866F14" w14:textId="77777777" w:rsidTr="00954858">
        <w:trPr>
          <w:jc w:val="center"/>
        </w:trPr>
        <w:tc>
          <w:tcPr>
            <w:tcW w:w="2904" w:type="dxa"/>
            <w:tcBorders>
              <w:top w:val="nil"/>
              <w:left w:val="single" w:sz="4" w:space="0" w:color="auto"/>
              <w:bottom w:val="nil"/>
              <w:right w:val="single" w:sz="4" w:space="0" w:color="auto"/>
            </w:tcBorders>
          </w:tcPr>
          <w:p w14:paraId="17D4A18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346831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31F5C79" w14:textId="77777777" w:rsidR="00D204BA" w:rsidRPr="001141C9" w:rsidRDefault="00D204BA" w:rsidP="004E3BA2">
            <w:pPr>
              <w:pStyle w:val="TAC"/>
              <w:keepNext w:val="0"/>
              <w:keepLines w:val="0"/>
              <w:widowControl w:val="0"/>
              <w:rPr>
                <w:rFonts w:eastAsia="DengXian"/>
              </w:rPr>
            </w:pPr>
            <w:r>
              <w:rPr>
                <w:lang w:eastAsia="zh-TW"/>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52B6F5C" w14:textId="77777777" w:rsidR="00D204BA" w:rsidRPr="001141C9" w:rsidRDefault="00D204BA" w:rsidP="004E3BA2">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1E5C21B9" w14:textId="77777777" w:rsidR="00D204BA" w:rsidRPr="001141C9" w:rsidRDefault="00D204BA" w:rsidP="004E3BA2">
            <w:pPr>
              <w:pStyle w:val="TAC"/>
              <w:keepNext w:val="0"/>
              <w:keepLines w:val="0"/>
              <w:widowControl w:val="0"/>
              <w:rPr>
                <w:lang w:eastAsia="zh-CN"/>
              </w:rPr>
            </w:pPr>
          </w:p>
        </w:tc>
      </w:tr>
      <w:tr w:rsidR="00D204BA" w:rsidRPr="001141C9" w14:paraId="22DEE5BC" w14:textId="77777777" w:rsidTr="00954858">
        <w:trPr>
          <w:jc w:val="center"/>
        </w:trPr>
        <w:tc>
          <w:tcPr>
            <w:tcW w:w="2904" w:type="dxa"/>
            <w:tcBorders>
              <w:top w:val="nil"/>
              <w:left w:val="single" w:sz="4" w:space="0" w:color="auto"/>
              <w:bottom w:val="nil"/>
              <w:right w:val="single" w:sz="4" w:space="0" w:color="auto"/>
            </w:tcBorders>
          </w:tcPr>
          <w:p w14:paraId="736026E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AC28267"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31192B2" w14:textId="77777777" w:rsidR="00D204BA" w:rsidRPr="001141C9" w:rsidRDefault="00D204BA" w:rsidP="004E3BA2">
            <w:pPr>
              <w:pStyle w:val="TAC"/>
              <w:keepNext w:val="0"/>
              <w:keepLines w:val="0"/>
              <w:widowControl w:val="0"/>
              <w:rPr>
                <w:rFonts w:eastAsia="DengXian"/>
              </w:rPr>
            </w:pPr>
            <w:r>
              <w:rPr>
                <w:lang w:eastAsia="zh-TW"/>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4357201" w14:textId="77777777" w:rsidR="00D204BA" w:rsidRPr="001141C9" w:rsidRDefault="00D204BA" w:rsidP="004E3BA2">
            <w:pPr>
              <w:pStyle w:val="TAC"/>
              <w:keepNext w:val="0"/>
              <w:keepLines w:val="0"/>
              <w:widowControl w:val="0"/>
              <w:rPr>
                <w:lang w:eastAsia="zh-CN" w:bidi="ar"/>
              </w:rPr>
            </w:pPr>
            <w:r>
              <w:rPr>
                <w:lang w:val="en-US"/>
              </w:rPr>
              <w:t>5, 10,15, 20</w:t>
            </w:r>
          </w:p>
        </w:tc>
        <w:tc>
          <w:tcPr>
            <w:tcW w:w="2724" w:type="dxa"/>
            <w:tcBorders>
              <w:top w:val="nil"/>
              <w:left w:val="single" w:sz="4" w:space="0" w:color="auto"/>
              <w:bottom w:val="nil"/>
              <w:right w:val="single" w:sz="4" w:space="0" w:color="auto"/>
            </w:tcBorders>
            <w:vAlign w:val="center"/>
          </w:tcPr>
          <w:p w14:paraId="41638B2C" w14:textId="77777777" w:rsidR="00D204BA" w:rsidRPr="001141C9" w:rsidRDefault="00D204BA" w:rsidP="004E3BA2">
            <w:pPr>
              <w:pStyle w:val="TAC"/>
              <w:keepNext w:val="0"/>
              <w:keepLines w:val="0"/>
              <w:widowControl w:val="0"/>
              <w:rPr>
                <w:lang w:eastAsia="zh-CN"/>
              </w:rPr>
            </w:pPr>
          </w:p>
        </w:tc>
      </w:tr>
      <w:tr w:rsidR="00D204BA" w:rsidRPr="001141C9" w14:paraId="50E3E5FE" w14:textId="77777777" w:rsidTr="00954858">
        <w:trPr>
          <w:jc w:val="center"/>
        </w:trPr>
        <w:tc>
          <w:tcPr>
            <w:tcW w:w="2904" w:type="dxa"/>
            <w:tcBorders>
              <w:top w:val="nil"/>
              <w:left w:val="single" w:sz="4" w:space="0" w:color="auto"/>
              <w:bottom w:val="single" w:sz="4" w:space="0" w:color="auto"/>
              <w:right w:val="single" w:sz="4" w:space="0" w:color="auto"/>
            </w:tcBorders>
          </w:tcPr>
          <w:p w14:paraId="5C20337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A6331B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A7769B7" w14:textId="77777777" w:rsidR="00D204BA" w:rsidRPr="001141C9" w:rsidRDefault="00D204BA" w:rsidP="004E3BA2">
            <w:pPr>
              <w:pStyle w:val="TAC"/>
              <w:keepNext w:val="0"/>
              <w:keepLines w:val="0"/>
              <w:widowControl w:val="0"/>
              <w:rPr>
                <w:rFonts w:eastAsia="DengXian"/>
              </w:rPr>
            </w:pPr>
            <w:r>
              <w:rPr>
                <w:lang w:eastAsia="zh-TW"/>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21F4D59" w14:textId="77777777" w:rsidR="00D204BA" w:rsidRPr="001141C9" w:rsidRDefault="00D204BA" w:rsidP="004E3BA2">
            <w:pPr>
              <w:pStyle w:val="TAC"/>
              <w:keepNext w:val="0"/>
              <w:keepLines w:val="0"/>
              <w:widowControl w:val="0"/>
              <w:rPr>
                <w:lang w:eastAsia="zh-CN" w:bidi="ar"/>
              </w:rPr>
            </w:pPr>
            <w:r>
              <w:rPr>
                <w:lang w:val="en-US"/>
              </w:rPr>
              <w:t>5, 10, 15, 20, 25, 30, 35, 40, 45, 50, 60, 70, 80, 90, 100</w:t>
            </w:r>
          </w:p>
        </w:tc>
        <w:tc>
          <w:tcPr>
            <w:tcW w:w="2724" w:type="dxa"/>
            <w:tcBorders>
              <w:top w:val="nil"/>
              <w:left w:val="single" w:sz="4" w:space="0" w:color="auto"/>
              <w:bottom w:val="single" w:sz="4" w:space="0" w:color="auto"/>
              <w:right w:val="single" w:sz="4" w:space="0" w:color="auto"/>
            </w:tcBorders>
            <w:vAlign w:val="center"/>
          </w:tcPr>
          <w:p w14:paraId="45E72E31" w14:textId="77777777" w:rsidR="00D204BA" w:rsidRPr="001141C9" w:rsidRDefault="00D204BA" w:rsidP="004E3BA2">
            <w:pPr>
              <w:pStyle w:val="TAC"/>
              <w:keepNext w:val="0"/>
              <w:keepLines w:val="0"/>
              <w:widowControl w:val="0"/>
              <w:rPr>
                <w:lang w:eastAsia="zh-CN"/>
              </w:rPr>
            </w:pPr>
          </w:p>
        </w:tc>
      </w:tr>
      <w:tr w:rsidR="00D204BA" w:rsidRPr="001141C9" w14:paraId="64DCF2E2" w14:textId="77777777" w:rsidTr="00954858">
        <w:trPr>
          <w:jc w:val="center"/>
        </w:trPr>
        <w:tc>
          <w:tcPr>
            <w:tcW w:w="2904" w:type="dxa"/>
            <w:tcBorders>
              <w:top w:val="single" w:sz="4" w:space="0" w:color="auto"/>
              <w:left w:val="single" w:sz="4" w:space="0" w:color="auto"/>
              <w:bottom w:val="nil"/>
              <w:right w:val="single" w:sz="4" w:space="0" w:color="auto"/>
            </w:tcBorders>
          </w:tcPr>
          <w:p w14:paraId="51FB1318" w14:textId="77777777" w:rsidR="00D204BA" w:rsidRPr="001141C9" w:rsidRDefault="00D204BA" w:rsidP="004E3BA2">
            <w:pPr>
              <w:pStyle w:val="TAC"/>
              <w:keepNext w:val="0"/>
              <w:keepLines w:val="0"/>
              <w:widowControl w:val="0"/>
            </w:pPr>
            <w:r w:rsidRPr="001141C9">
              <w:t>CA_n1A-n3A-n20A-n67A</w:t>
            </w:r>
          </w:p>
        </w:tc>
        <w:tc>
          <w:tcPr>
            <w:tcW w:w="3019" w:type="dxa"/>
            <w:gridSpan w:val="2"/>
            <w:tcBorders>
              <w:top w:val="single" w:sz="4" w:space="0" w:color="auto"/>
              <w:left w:val="single" w:sz="4" w:space="0" w:color="auto"/>
              <w:bottom w:val="nil"/>
              <w:right w:val="single" w:sz="4" w:space="0" w:color="auto"/>
            </w:tcBorders>
          </w:tcPr>
          <w:p w14:paraId="2818670C" w14:textId="77777777" w:rsidR="00D204BA" w:rsidRPr="001141C9" w:rsidRDefault="00D204BA" w:rsidP="004E3BA2">
            <w:pPr>
              <w:pStyle w:val="TAC"/>
              <w:keepNext w:val="0"/>
              <w:keepLines w:val="0"/>
              <w:widowControl w:val="0"/>
              <w:rPr>
                <w:lang w:eastAsia="zh-CN"/>
              </w:rPr>
            </w:pPr>
            <w:r w:rsidRPr="001141C9">
              <w:rPr>
                <w:lang w:eastAsia="zh-CN"/>
              </w:rPr>
              <w:t>CA_n1A-n3A</w:t>
            </w:r>
          </w:p>
          <w:p w14:paraId="4B35FD58" w14:textId="77777777" w:rsidR="00D204BA" w:rsidRPr="001141C9" w:rsidRDefault="00D204BA" w:rsidP="004E3BA2">
            <w:pPr>
              <w:pStyle w:val="TAC"/>
              <w:keepNext w:val="0"/>
              <w:keepLines w:val="0"/>
              <w:widowControl w:val="0"/>
              <w:rPr>
                <w:lang w:eastAsia="zh-CN"/>
              </w:rPr>
            </w:pPr>
            <w:r w:rsidRPr="001141C9">
              <w:rPr>
                <w:lang w:eastAsia="zh-CN"/>
              </w:rPr>
              <w:t>CA_n1A-n20A</w:t>
            </w:r>
          </w:p>
          <w:p w14:paraId="7144E578" w14:textId="77777777" w:rsidR="00D204BA" w:rsidRPr="001141C9" w:rsidRDefault="00D204BA" w:rsidP="004E3BA2">
            <w:pPr>
              <w:pStyle w:val="TAC"/>
              <w:keepNext w:val="0"/>
              <w:keepLines w:val="0"/>
              <w:widowControl w:val="0"/>
            </w:pPr>
            <w:r w:rsidRPr="001141C9">
              <w:rPr>
                <w:lang w:eastAsia="zh-CN"/>
              </w:rPr>
              <w:t>CA_n3A-n20A</w:t>
            </w:r>
          </w:p>
        </w:tc>
        <w:tc>
          <w:tcPr>
            <w:tcW w:w="1409" w:type="dxa"/>
            <w:tcBorders>
              <w:top w:val="single" w:sz="4" w:space="0" w:color="auto"/>
              <w:left w:val="single" w:sz="4" w:space="0" w:color="auto"/>
              <w:bottom w:val="single" w:sz="4" w:space="0" w:color="auto"/>
              <w:right w:val="single" w:sz="4" w:space="0" w:color="auto"/>
            </w:tcBorders>
          </w:tcPr>
          <w:p w14:paraId="7B2417E3"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2B563DD" w14:textId="77777777" w:rsidR="00D204BA" w:rsidRPr="001141C9" w:rsidRDefault="00D204BA" w:rsidP="004E3BA2">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3C4ED9F" w14:textId="77777777" w:rsidR="00D204BA" w:rsidRPr="001141C9" w:rsidRDefault="00D204BA" w:rsidP="004E3BA2">
            <w:pPr>
              <w:pStyle w:val="TAC"/>
              <w:keepNext w:val="0"/>
              <w:keepLines w:val="0"/>
              <w:widowControl w:val="0"/>
              <w:rPr>
                <w:lang w:eastAsia="zh-CN"/>
              </w:rPr>
            </w:pPr>
            <w:r w:rsidRPr="001141C9">
              <w:rPr>
                <w:lang w:eastAsia="zh-CN"/>
              </w:rPr>
              <w:t>4 and 5</w:t>
            </w:r>
          </w:p>
        </w:tc>
      </w:tr>
      <w:tr w:rsidR="00D204BA" w:rsidRPr="001141C9" w14:paraId="0275AE63" w14:textId="77777777" w:rsidTr="00954858">
        <w:trPr>
          <w:jc w:val="center"/>
        </w:trPr>
        <w:tc>
          <w:tcPr>
            <w:tcW w:w="2904" w:type="dxa"/>
            <w:tcBorders>
              <w:top w:val="nil"/>
              <w:left w:val="single" w:sz="4" w:space="0" w:color="auto"/>
              <w:bottom w:val="nil"/>
              <w:right w:val="single" w:sz="4" w:space="0" w:color="auto"/>
            </w:tcBorders>
          </w:tcPr>
          <w:p w14:paraId="0B5EA75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94662E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4D683A"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A43BE8" w14:textId="77777777" w:rsidR="00D204BA" w:rsidRPr="001141C9" w:rsidRDefault="00D204BA" w:rsidP="004E3BA2">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79B0E05" w14:textId="77777777" w:rsidR="00D204BA" w:rsidRPr="001141C9" w:rsidRDefault="00D204BA" w:rsidP="004E3BA2">
            <w:pPr>
              <w:pStyle w:val="TAC"/>
              <w:keepNext w:val="0"/>
              <w:keepLines w:val="0"/>
              <w:widowControl w:val="0"/>
              <w:rPr>
                <w:lang w:eastAsia="zh-CN"/>
              </w:rPr>
            </w:pPr>
          </w:p>
        </w:tc>
      </w:tr>
      <w:tr w:rsidR="00D204BA" w:rsidRPr="001141C9" w14:paraId="75C16B7A" w14:textId="77777777" w:rsidTr="00954858">
        <w:trPr>
          <w:jc w:val="center"/>
        </w:trPr>
        <w:tc>
          <w:tcPr>
            <w:tcW w:w="2904" w:type="dxa"/>
            <w:tcBorders>
              <w:top w:val="nil"/>
              <w:left w:val="single" w:sz="4" w:space="0" w:color="auto"/>
              <w:bottom w:val="nil"/>
              <w:right w:val="single" w:sz="4" w:space="0" w:color="auto"/>
            </w:tcBorders>
          </w:tcPr>
          <w:p w14:paraId="77AFB3E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A9577A5"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31BAD83" w14:textId="77777777" w:rsidR="00D204BA" w:rsidRPr="001141C9" w:rsidRDefault="00D204BA" w:rsidP="004E3BA2">
            <w:pPr>
              <w:pStyle w:val="TAC"/>
              <w:keepNext w:val="0"/>
              <w:keepLines w:val="0"/>
              <w:widowControl w:val="0"/>
              <w:rPr>
                <w:rFonts w:eastAsia="DengXian"/>
              </w:rPr>
            </w:pPr>
            <w:r w:rsidRPr="001141C9">
              <w:rPr>
                <w:rFonts w:eastAsia="DengXian"/>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7DC59C0" w14:textId="77777777" w:rsidR="00D204BA" w:rsidRPr="001141C9" w:rsidRDefault="00D204BA" w:rsidP="004E3BA2">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7B6BE873" w14:textId="77777777" w:rsidR="00D204BA" w:rsidRPr="001141C9" w:rsidRDefault="00D204BA" w:rsidP="004E3BA2">
            <w:pPr>
              <w:pStyle w:val="TAC"/>
              <w:keepNext w:val="0"/>
              <w:keepLines w:val="0"/>
              <w:widowControl w:val="0"/>
              <w:rPr>
                <w:lang w:eastAsia="zh-CN"/>
              </w:rPr>
            </w:pPr>
          </w:p>
        </w:tc>
      </w:tr>
      <w:tr w:rsidR="00D204BA" w:rsidRPr="001141C9" w14:paraId="4B7B409E" w14:textId="77777777" w:rsidTr="00954858">
        <w:trPr>
          <w:jc w:val="center"/>
        </w:trPr>
        <w:tc>
          <w:tcPr>
            <w:tcW w:w="2904" w:type="dxa"/>
            <w:tcBorders>
              <w:top w:val="nil"/>
              <w:left w:val="single" w:sz="4" w:space="0" w:color="auto"/>
              <w:bottom w:val="single" w:sz="4" w:space="0" w:color="auto"/>
              <w:right w:val="single" w:sz="4" w:space="0" w:color="auto"/>
            </w:tcBorders>
          </w:tcPr>
          <w:p w14:paraId="1845102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C8939C7"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7A5512" w14:textId="77777777" w:rsidR="00D204BA" w:rsidRPr="001141C9" w:rsidRDefault="00D204BA" w:rsidP="004E3BA2">
            <w:pPr>
              <w:pStyle w:val="TAC"/>
              <w:keepNext w:val="0"/>
              <w:keepLines w:val="0"/>
              <w:widowControl w:val="0"/>
              <w:rPr>
                <w:rFonts w:eastAsia="DengXian"/>
              </w:rPr>
            </w:pPr>
            <w:r w:rsidRPr="001141C9">
              <w:rPr>
                <w:rFonts w:eastAsia="DengXian"/>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B1E5BD9" w14:textId="77777777" w:rsidR="00D204BA" w:rsidRPr="001141C9" w:rsidRDefault="00D204BA" w:rsidP="004E3BA2">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76B6522B" w14:textId="77777777" w:rsidR="00D204BA" w:rsidRPr="001141C9" w:rsidRDefault="00D204BA" w:rsidP="004E3BA2">
            <w:pPr>
              <w:pStyle w:val="TAC"/>
              <w:keepNext w:val="0"/>
              <w:keepLines w:val="0"/>
              <w:widowControl w:val="0"/>
              <w:rPr>
                <w:lang w:eastAsia="zh-CN"/>
              </w:rPr>
            </w:pPr>
          </w:p>
        </w:tc>
      </w:tr>
      <w:tr w:rsidR="00D204BA" w:rsidRPr="001141C9" w14:paraId="6697EF5C" w14:textId="77777777" w:rsidTr="00954858">
        <w:trPr>
          <w:jc w:val="center"/>
        </w:trPr>
        <w:tc>
          <w:tcPr>
            <w:tcW w:w="2904" w:type="dxa"/>
            <w:tcBorders>
              <w:top w:val="single" w:sz="4" w:space="0" w:color="auto"/>
              <w:left w:val="single" w:sz="4" w:space="0" w:color="auto"/>
              <w:bottom w:val="nil"/>
              <w:right w:val="single" w:sz="4" w:space="0" w:color="auto"/>
            </w:tcBorders>
          </w:tcPr>
          <w:p w14:paraId="526AD71F" w14:textId="77777777" w:rsidR="00D204BA" w:rsidRPr="001141C9" w:rsidRDefault="00D204BA" w:rsidP="004E3BA2">
            <w:pPr>
              <w:pStyle w:val="TAC"/>
              <w:keepNext w:val="0"/>
              <w:keepLines w:val="0"/>
              <w:widowControl w:val="0"/>
            </w:pPr>
            <w:r>
              <w:rPr>
                <w:lang w:val="en-US"/>
              </w:rPr>
              <w:t>CA_n1A-n3A-n20A-n71A</w:t>
            </w:r>
          </w:p>
        </w:tc>
        <w:tc>
          <w:tcPr>
            <w:tcW w:w="3019" w:type="dxa"/>
            <w:gridSpan w:val="2"/>
            <w:tcBorders>
              <w:top w:val="single" w:sz="4" w:space="0" w:color="auto"/>
              <w:left w:val="single" w:sz="4" w:space="0" w:color="auto"/>
              <w:bottom w:val="nil"/>
              <w:right w:val="single" w:sz="4" w:space="0" w:color="auto"/>
            </w:tcBorders>
          </w:tcPr>
          <w:p w14:paraId="67CBA56A" w14:textId="77777777" w:rsidR="00D204BA" w:rsidRDefault="00D204BA" w:rsidP="004E3BA2">
            <w:pPr>
              <w:pStyle w:val="TAC"/>
              <w:widowControl w:val="0"/>
              <w:rPr>
                <w:lang w:val="en-US"/>
              </w:rPr>
            </w:pPr>
            <w:r>
              <w:rPr>
                <w:lang w:val="en-US"/>
              </w:rPr>
              <w:t>CA_n1A-n3A</w:t>
            </w:r>
          </w:p>
          <w:p w14:paraId="0A95B598" w14:textId="77777777" w:rsidR="00D204BA" w:rsidRDefault="00D204BA" w:rsidP="004E3BA2">
            <w:pPr>
              <w:pStyle w:val="TAC"/>
              <w:widowControl w:val="0"/>
              <w:rPr>
                <w:lang w:val="en-US"/>
              </w:rPr>
            </w:pPr>
            <w:r>
              <w:rPr>
                <w:lang w:val="en-US"/>
              </w:rPr>
              <w:t>CA_n1A-n20A</w:t>
            </w:r>
          </w:p>
          <w:p w14:paraId="2C6432C8" w14:textId="77777777" w:rsidR="00D204BA" w:rsidRDefault="00D204BA" w:rsidP="004E3BA2">
            <w:pPr>
              <w:pStyle w:val="TAC"/>
              <w:widowControl w:val="0"/>
              <w:rPr>
                <w:lang w:val="en-US"/>
              </w:rPr>
            </w:pPr>
            <w:r>
              <w:rPr>
                <w:lang w:val="en-US"/>
              </w:rPr>
              <w:t>CA_n1A-n71A</w:t>
            </w:r>
          </w:p>
          <w:p w14:paraId="1AFCDCBA" w14:textId="77777777" w:rsidR="00D204BA" w:rsidRDefault="00D204BA" w:rsidP="004E3BA2">
            <w:pPr>
              <w:pStyle w:val="TAC"/>
              <w:widowControl w:val="0"/>
              <w:rPr>
                <w:lang w:val="en-US"/>
              </w:rPr>
            </w:pPr>
            <w:r>
              <w:rPr>
                <w:lang w:val="en-US"/>
              </w:rPr>
              <w:t>CA_n3A-n20A</w:t>
            </w:r>
          </w:p>
          <w:p w14:paraId="71AC9CA4" w14:textId="77777777" w:rsidR="00D204BA" w:rsidRDefault="00D204BA" w:rsidP="004E3BA2">
            <w:pPr>
              <w:pStyle w:val="TAC"/>
              <w:widowControl w:val="0"/>
              <w:rPr>
                <w:lang w:val="en-US"/>
              </w:rPr>
            </w:pPr>
            <w:r>
              <w:rPr>
                <w:lang w:val="en-US"/>
              </w:rPr>
              <w:t>CA_n3A-n71A</w:t>
            </w:r>
          </w:p>
          <w:p w14:paraId="06022DF4" w14:textId="77777777" w:rsidR="00D204BA" w:rsidRPr="001141C9" w:rsidRDefault="00D204BA" w:rsidP="004E3BA2">
            <w:pPr>
              <w:pStyle w:val="TAC"/>
              <w:keepNext w:val="0"/>
              <w:keepLines w:val="0"/>
              <w:widowControl w:val="0"/>
            </w:pPr>
            <w:r>
              <w:rPr>
                <w:lang w:val="en-US"/>
              </w:rPr>
              <w:t>CA_n20A-n71A</w:t>
            </w:r>
          </w:p>
        </w:tc>
        <w:tc>
          <w:tcPr>
            <w:tcW w:w="1409" w:type="dxa"/>
            <w:tcBorders>
              <w:top w:val="single" w:sz="4" w:space="0" w:color="auto"/>
              <w:left w:val="single" w:sz="4" w:space="0" w:color="auto"/>
              <w:bottom w:val="single" w:sz="4" w:space="0" w:color="auto"/>
              <w:right w:val="single" w:sz="4" w:space="0" w:color="auto"/>
            </w:tcBorders>
          </w:tcPr>
          <w:p w14:paraId="1CA98C2F" w14:textId="77777777" w:rsidR="00D204BA" w:rsidRPr="001141C9" w:rsidRDefault="00D204BA" w:rsidP="004E3BA2">
            <w:pPr>
              <w:pStyle w:val="TAC"/>
              <w:keepNext w:val="0"/>
              <w:keepLines w:val="0"/>
              <w:widowControl w:val="0"/>
              <w:rPr>
                <w:rFonts w:eastAsia="DengXian"/>
              </w:rPr>
            </w:pPr>
            <w:r>
              <w:rPr>
                <w:lang w:eastAsia="zh-TW"/>
              </w:rPr>
              <w:t>n1</w:t>
            </w:r>
          </w:p>
        </w:tc>
        <w:tc>
          <w:tcPr>
            <w:tcW w:w="4199" w:type="dxa"/>
            <w:gridSpan w:val="2"/>
            <w:tcBorders>
              <w:top w:val="single" w:sz="4" w:space="0" w:color="auto"/>
              <w:left w:val="single" w:sz="4" w:space="0" w:color="auto"/>
              <w:bottom w:val="single" w:sz="4" w:space="0" w:color="auto"/>
              <w:right w:val="single" w:sz="4" w:space="0" w:color="auto"/>
            </w:tcBorders>
          </w:tcPr>
          <w:p w14:paraId="2F73B6CD" w14:textId="77777777" w:rsidR="00D204BA" w:rsidRPr="001141C9" w:rsidRDefault="00D204BA" w:rsidP="004E3BA2">
            <w:pPr>
              <w:pStyle w:val="TAC"/>
              <w:keepNext w:val="0"/>
              <w:keepLines w:val="0"/>
              <w:widowControl w:val="0"/>
              <w:rPr>
                <w:rFonts w:cs="Arial"/>
                <w:color w:val="000000"/>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05389424"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6D3FC2C5" w14:textId="77777777" w:rsidTr="00954858">
        <w:trPr>
          <w:jc w:val="center"/>
        </w:trPr>
        <w:tc>
          <w:tcPr>
            <w:tcW w:w="2904" w:type="dxa"/>
            <w:tcBorders>
              <w:top w:val="nil"/>
              <w:left w:val="single" w:sz="4" w:space="0" w:color="auto"/>
              <w:bottom w:val="nil"/>
              <w:right w:val="single" w:sz="4" w:space="0" w:color="auto"/>
            </w:tcBorders>
          </w:tcPr>
          <w:p w14:paraId="6DC684C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3E160E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8501D45" w14:textId="77777777" w:rsidR="00D204BA" w:rsidRPr="001141C9" w:rsidRDefault="00D204BA" w:rsidP="004E3BA2">
            <w:pPr>
              <w:pStyle w:val="TAC"/>
              <w:keepNext w:val="0"/>
              <w:keepLines w:val="0"/>
              <w:widowControl w:val="0"/>
              <w:rPr>
                <w:rFonts w:eastAsia="DengXian"/>
              </w:rPr>
            </w:pPr>
            <w:r>
              <w:rPr>
                <w:lang w:eastAsia="zh-TW"/>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47FAA53" w14:textId="77777777" w:rsidR="00D204BA" w:rsidRPr="001141C9" w:rsidRDefault="00D204BA" w:rsidP="004E3BA2">
            <w:pPr>
              <w:pStyle w:val="TAC"/>
              <w:keepNext w:val="0"/>
              <w:keepLines w:val="0"/>
              <w:widowControl w:val="0"/>
              <w:rPr>
                <w:rFonts w:cs="Arial"/>
                <w:color w:val="000000"/>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50B5E5DA" w14:textId="77777777" w:rsidR="00D204BA" w:rsidRPr="001141C9" w:rsidRDefault="00D204BA" w:rsidP="004E3BA2">
            <w:pPr>
              <w:pStyle w:val="TAC"/>
              <w:keepNext w:val="0"/>
              <w:keepLines w:val="0"/>
              <w:widowControl w:val="0"/>
              <w:rPr>
                <w:lang w:eastAsia="zh-CN"/>
              </w:rPr>
            </w:pPr>
          </w:p>
        </w:tc>
      </w:tr>
      <w:tr w:rsidR="00D204BA" w:rsidRPr="001141C9" w14:paraId="1567B963" w14:textId="77777777" w:rsidTr="00954858">
        <w:trPr>
          <w:jc w:val="center"/>
        </w:trPr>
        <w:tc>
          <w:tcPr>
            <w:tcW w:w="2904" w:type="dxa"/>
            <w:tcBorders>
              <w:top w:val="nil"/>
              <w:left w:val="single" w:sz="4" w:space="0" w:color="auto"/>
              <w:bottom w:val="nil"/>
              <w:right w:val="single" w:sz="4" w:space="0" w:color="auto"/>
            </w:tcBorders>
          </w:tcPr>
          <w:p w14:paraId="421FF2F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EB8705A"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4BB143F" w14:textId="77777777" w:rsidR="00D204BA" w:rsidRPr="001141C9" w:rsidRDefault="00D204BA" w:rsidP="004E3BA2">
            <w:pPr>
              <w:pStyle w:val="TAC"/>
              <w:keepNext w:val="0"/>
              <w:keepLines w:val="0"/>
              <w:widowControl w:val="0"/>
              <w:rPr>
                <w:rFonts w:eastAsia="DengXian"/>
              </w:rPr>
            </w:pPr>
            <w:r>
              <w:rPr>
                <w:lang w:eastAsia="zh-TW"/>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8048FC6" w14:textId="77777777" w:rsidR="00D204BA" w:rsidRPr="001141C9" w:rsidRDefault="00D204BA" w:rsidP="004E3BA2">
            <w:pPr>
              <w:pStyle w:val="TAC"/>
              <w:keepNext w:val="0"/>
              <w:keepLines w:val="0"/>
              <w:widowControl w:val="0"/>
              <w:rPr>
                <w:rFonts w:cs="Arial"/>
                <w:color w:val="000000"/>
              </w:rPr>
            </w:pPr>
            <w:r>
              <w:rPr>
                <w:lang w:val="en-US"/>
              </w:rPr>
              <w:t>5, 10,15, 20</w:t>
            </w:r>
          </w:p>
        </w:tc>
        <w:tc>
          <w:tcPr>
            <w:tcW w:w="2724" w:type="dxa"/>
            <w:tcBorders>
              <w:top w:val="nil"/>
              <w:left w:val="single" w:sz="4" w:space="0" w:color="auto"/>
              <w:bottom w:val="nil"/>
              <w:right w:val="single" w:sz="4" w:space="0" w:color="auto"/>
            </w:tcBorders>
            <w:vAlign w:val="center"/>
          </w:tcPr>
          <w:p w14:paraId="620C856E" w14:textId="77777777" w:rsidR="00D204BA" w:rsidRPr="001141C9" w:rsidRDefault="00D204BA" w:rsidP="004E3BA2">
            <w:pPr>
              <w:pStyle w:val="TAC"/>
              <w:keepNext w:val="0"/>
              <w:keepLines w:val="0"/>
              <w:widowControl w:val="0"/>
              <w:rPr>
                <w:lang w:eastAsia="zh-CN"/>
              </w:rPr>
            </w:pPr>
          </w:p>
        </w:tc>
      </w:tr>
      <w:tr w:rsidR="00D204BA" w:rsidRPr="001141C9" w14:paraId="3B140892" w14:textId="77777777" w:rsidTr="00954858">
        <w:trPr>
          <w:jc w:val="center"/>
        </w:trPr>
        <w:tc>
          <w:tcPr>
            <w:tcW w:w="2904" w:type="dxa"/>
            <w:tcBorders>
              <w:top w:val="nil"/>
              <w:left w:val="single" w:sz="4" w:space="0" w:color="auto"/>
              <w:bottom w:val="single" w:sz="4" w:space="0" w:color="auto"/>
              <w:right w:val="single" w:sz="4" w:space="0" w:color="auto"/>
            </w:tcBorders>
          </w:tcPr>
          <w:p w14:paraId="473FB81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28571B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6857E5" w14:textId="77777777" w:rsidR="00D204BA" w:rsidRPr="001141C9" w:rsidRDefault="00D204BA" w:rsidP="004E3BA2">
            <w:pPr>
              <w:pStyle w:val="TAC"/>
              <w:keepNext w:val="0"/>
              <w:keepLines w:val="0"/>
              <w:widowControl w:val="0"/>
              <w:rPr>
                <w:rFonts w:eastAsia="DengXian"/>
              </w:rPr>
            </w:pPr>
            <w:r>
              <w:rPr>
                <w:rFonts w:cs="Arial"/>
                <w:szCs w:val="18"/>
              </w:rPr>
              <w:t>n71</w:t>
            </w:r>
          </w:p>
        </w:tc>
        <w:tc>
          <w:tcPr>
            <w:tcW w:w="4199" w:type="dxa"/>
            <w:gridSpan w:val="2"/>
            <w:tcBorders>
              <w:top w:val="single" w:sz="4" w:space="0" w:color="auto"/>
              <w:left w:val="single" w:sz="4" w:space="0" w:color="auto"/>
              <w:bottom w:val="single" w:sz="4" w:space="0" w:color="auto"/>
              <w:right w:val="single" w:sz="4" w:space="0" w:color="auto"/>
            </w:tcBorders>
          </w:tcPr>
          <w:p w14:paraId="32009A93" w14:textId="77777777" w:rsidR="00D204BA" w:rsidRPr="001141C9" w:rsidRDefault="00D204BA" w:rsidP="004E3BA2">
            <w:pPr>
              <w:pStyle w:val="TAC"/>
              <w:keepNext w:val="0"/>
              <w:keepLines w:val="0"/>
              <w:widowControl w:val="0"/>
              <w:rPr>
                <w:rFonts w:cs="Arial"/>
                <w:color w:val="000000"/>
              </w:rPr>
            </w:pPr>
            <w:r>
              <w:rPr>
                <w:rFonts w:cs="Arial"/>
                <w:szCs w:val="18"/>
                <w:lang w:val="en-US"/>
              </w:rPr>
              <w:t>5, 10,15, 20, 25, 30, 35</w:t>
            </w:r>
          </w:p>
        </w:tc>
        <w:tc>
          <w:tcPr>
            <w:tcW w:w="2724" w:type="dxa"/>
            <w:tcBorders>
              <w:top w:val="nil"/>
              <w:left w:val="single" w:sz="4" w:space="0" w:color="auto"/>
              <w:bottom w:val="single" w:sz="4" w:space="0" w:color="auto"/>
              <w:right w:val="single" w:sz="4" w:space="0" w:color="auto"/>
            </w:tcBorders>
            <w:vAlign w:val="center"/>
          </w:tcPr>
          <w:p w14:paraId="5C36BD96" w14:textId="77777777" w:rsidR="00D204BA" w:rsidRPr="001141C9" w:rsidRDefault="00D204BA" w:rsidP="004E3BA2">
            <w:pPr>
              <w:pStyle w:val="TAC"/>
              <w:keepNext w:val="0"/>
              <w:keepLines w:val="0"/>
              <w:widowControl w:val="0"/>
              <w:rPr>
                <w:lang w:eastAsia="zh-CN"/>
              </w:rPr>
            </w:pPr>
          </w:p>
        </w:tc>
      </w:tr>
      <w:tr w:rsidR="00D204BA" w:rsidRPr="001141C9" w14:paraId="38E46C99" w14:textId="77777777" w:rsidTr="00954858">
        <w:trPr>
          <w:jc w:val="center"/>
        </w:trPr>
        <w:tc>
          <w:tcPr>
            <w:tcW w:w="2904" w:type="dxa"/>
            <w:tcBorders>
              <w:top w:val="single" w:sz="4" w:space="0" w:color="auto"/>
              <w:left w:val="single" w:sz="4" w:space="0" w:color="auto"/>
              <w:bottom w:val="nil"/>
              <w:right w:val="single" w:sz="4" w:space="0" w:color="auto"/>
            </w:tcBorders>
          </w:tcPr>
          <w:p w14:paraId="0A99A428" w14:textId="77777777" w:rsidR="00D204BA" w:rsidRPr="001141C9" w:rsidRDefault="00D204BA" w:rsidP="004E3BA2">
            <w:pPr>
              <w:pStyle w:val="TAC"/>
              <w:keepNext w:val="0"/>
              <w:keepLines w:val="0"/>
              <w:widowControl w:val="0"/>
            </w:pPr>
            <w:r w:rsidRPr="00AE48B1">
              <w:rPr>
                <w:rFonts w:cs="Arial"/>
                <w:szCs w:val="18"/>
                <w:lang w:val="en-US"/>
              </w:rPr>
              <w:lastRenderedPageBreak/>
              <w:t>CA_n1A-n3A-n20A-n77A</w:t>
            </w:r>
          </w:p>
        </w:tc>
        <w:tc>
          <w:tcPr>
            <w:tcW w:w="3019" w:type="dxa"/>
            <w:gridSpan w:val="2"/>
            <w:tcBorders>
              <w:top w:val="single" w:sz="4" w:space="0" w:color="auto"/>
              <w:left w:val="single" w:sz="4" w:space="0" w:color="auto"/>
              <w:bottom w:val="nil"/>
              <w:right w:val="single" w:sz="4" w:space="0" w:color="auto"/>
            </w:tcBorders>
          </w:tcPr>
          <w:p w14:paraId="433B4136" w14:textId="77777777" w:rsidR="00D204BA" w:rsidRPr="00AE48B1" w:rsidRDefault="00D204BA" w:rsidP="004E3BA2">
            <w:pPr>
              <w:pStyle w:val="TAC"/>
              <w:widowControl w:val="0"/>
              <w:rPr>
                <w:rFonts w:cs="Arial"/>
                <w:szCs w:val="18"/>
                <w:lang w:val="en-US"/>
              </w:rPr>
            </w:pPr>
            <w:r w:rsidRPr="00AE48B1">
              <w:rPr>
                <w:rFonts w:cs="Arial"/>
                <w:szCs w:val="18"/>
                <w:lang w:val="en-US"/>
              </w:rPr>
              <w:t>CA_n1A-n3A</w:t>
            </w:r>
          </w:p>
          <w:p w14:paraId="534194AD" w14:textId="77777777" w:rsidR="00D204BA" w:rsidRPr="00AE48B1" w:rsidRDefault="00D204BA" w:rsidP="004E3BA2">
            <w:pPr>
              <w:pStyle w:val="TAC"/>
              <w:widowControl w:val="0"/>
              <w:rPr>
                <w:rFonts w:cs="Arial"/>
                <w:szCs w:val="18"/>
                <w:lang w:val="en-US"/>
              </w:rPr>
            </w:pPr>
            <w:r w:rsidRPr="00AE48B1">
              <w:rPr>
                <w:rFonts w:cs="Arial"/>
                <w:szCs w:val="18"/>
                <w:lang w:val="en-US"/>
              </w:rPr>
              <w:t>CA_n1A-n20A</w:t>
            </w:r>
          </w:p>
          <w:p w14:paraId="15F18572" w14:textId="77777777" w:rsidR="00D204BA" w:rsidRPr="00AE48B1" w:rsidRDefault="00D204BA" w:rsidP="004E3BA2">
            <w:pPr>
              <w:pStyle w:val="TAC"/>
              <w:widowControl w:val="0"/>
              <w:rPr>
                <w:rFonts w:cs="Arial"/>
                <w:szCs w:val="18"/>
                <w:lang w:val="en-US"/>
              </w:rPr>
            </w:pPr>
            <w:r w:rsidRPr="00AE48B1">
              <w:rPr>
                <w:rFonts w:cs="Arial"/>
                <w:szCs w:val="18"/>
                <w:lang w:val="en-US"/>
              </w:rPr>
              <w:t>CA_n1A-n77A</w:t>
            </w:r>
          </w:p>
          <w:p w14:paraId="6D991CA9" w14:textId="77777777" w:rsidR="00D204BA" w:rsidRPr="00AE48B1" w:rsidRDefault="00D204BA" w:rsidP="004E3BA2">
            <w:pPr>
              <w:pStyle w:val="TAC"/>
              <w:widowControl w:val="0"/>
              <w:rPr>
                <w:rFonts w:cs="Arial"/>
                <w:szCs w:val="18"/>
                <w:lang w:val="en-US"/>
              </w:rPr>
            </w:pPr>
            <w:r w:rsidRPr="00AE48B1">
              <w:rPr>
                <w:rFonts w:cs="Arial"/>
                <w:szCs w:val="18"/>
                <w:lang w:val="en-US"/>
              </w:rPr>
              <w:t>CA_n3A-n20A</w:t>
            </w:r>
          </w:p>
          <w:p w14:paraId="25ED6CB8" w14:textId="77777777" w:rsidR="00D204BA" w:rsidRPr="00AE48B1" w:rsidRDefault="00D204BA" w:rsidP="004E3BA2">
            <w:pPr>
              <w:pStyle w:val="TAC"/>
              <w:widowControl w:val="0"/>
              <w:rPr>
                <w:rFonts w:cs="Arial"/>
                <w:szCs w:val="18"/>
                <w:lang w:val="en-US"/>
              </w:rPr>
            </w:pPr>
            <w:r w:rsidRPr="00AE48B1">
              <w:rPr>
                <w:rFonts w:cs="Arial"/>
                <w:szCs w:val="18"/>
                <w:lang w:val="en-US"/>
              </w:rPr>
              <w:t>CA_n3A-n77A</w:t>
            </w:r>
          </w:p>
          <w:p w14:paraId="207082EC" w14:textId="77777777" w:rsidR="00D204BA" w:rsidRPr="001141C9" w:rsidRDefault="00D204BA" w:rsidP="004E3BA2">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175B546E"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n1</w:t>
            </w:r>
          </w:p>
        </w:tc>
        <w:tc>
          <w:tcPr>
            <w:tcW w:w="4199" w:type="dxa"/>
            <w:gridSpan w:val="2"/>
            <w:tcBorders>
              <w:top w:val="single" w:sz="4" w:space="0" w:color="auto"/>
              <w:left w:val="single" w:sz="4" w:space="0" w:color="auto"/>
              <w:bottom w:val="single" w:sz="4" w:space="0" w:color="auto"/>
              <w:right w:val="single" w:sz="4" w:space="0" w:color="auto"/>
            </w:tcBorders>
          </w:tcPr>
          <w:p w14:paraId="25C2B862"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3A2858D3" w14:textId="77777777" w:rsidR="00D204BA" w:rsidRPr="001141C9" w:rsidRDefault="00D204BA" w:rsidP="004E3BA2">
            <w:pPr>
              <w:pStyle w:val="TAC"/>
              <w:keepNext w:val="0"/>
              <w:keepLines w:val="0"/>
              <w:widowControl w:val="0"/>
              <w:rPr>
                <w:lang w:eastAsia="zh-CN"/>
              </w:rPr>
            </w:pPr>
            <w:r w:rsidRPr="00AE48B1">
              <w:rPr>
                <w:rFonts w:cs="Arial"/>
                <w:szCs w:val="18"/>
                <w:lang w:val="en-US" w:eastAsia="zh-CN"/>
              </w:rPr>
              <w:t>0</w:t>
            </w:r>
          </w:p>
        </w:tc>
      </w:tr>
      <w:tr w:rsidR="00D204BA" w:rsidRPr="001141C9" w14:paraId="2EC75C85" w14:textId="77777777" w:rsidTr="00954858">
        <w:trPr>
          <w:jc w:val="center"/>
        </w:trPr>
        <w:tc>
          <w:tcPr>
            <w:tcW w:w="2904" w:type="dxa"/>
            <w:tcBorders>
              <w:top w:val="nil"/>
              <w:left w:val="single" w:sz="4" w:space="0" w:color="auto"/>
              <w:bottom w:val="nil"/>
              <w:right w:val="single" w:sz="4" w:space="0" w:color="auto"/>
            </w:tcBorders>
          </w:tcPr>
          <w:p w14:paraId="2E26EA2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5F2637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EDF9384"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22B1861"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0A530A86" w14:textId="77777777" w:rsidR="00D204BA" w:rsidRPr="001141C9" w:rsidRDefault="00D204BA" w:rsidP="004E3BA2">
            <w:pPr>
              <w:pStyle w:val="TAC"/>
              <w:keepNext w:val="0"/>
              <w:keepLines w:val="0"/>
              <w:widowControl w:val="0"/>
              <w:rPr>
                <w:lang w:eastAsia="zh-CN"/>
              </w:rPr>
            </w:pPr>
          </w:p>
        </w:tc>
      </w:tr>
      <w:tr w:rsidR="00D204BA" w:rsidRPr="001141C9" w14:paraId="49944A0A" w14:textId="77777777" w:rsidTr="00954858">
        <w:trPr>
          <w:jc w:val="center"/>
        </w:trPr>
        <w:tc>
          <w:tcPr>
            <w:tcW w:w="2904" w:type="dxa"/>
            <w:tcBorders>
              <w:top w:val="nil"/>
              <w:left w:val="single" w:sz="4" w:space="0" w:color="auto"/>
              <w:bottom w:val="nil"/>
              <w:right w:val="single" w:sz="4" w:space="0" w:color="auto"/>
            </w:tcBorders>
          </w:tcPr>
          <w:p w14:paraId="313529B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F8F262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1B8897B"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F7EF432"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746B0B10" w14:textId="77777777" w:rsidR="00D204BA" w:rsidRPr="001141C9" w:rsidRDefault="00D204BA" w:rsidP="004E3BA2">
            <w:pPr>
              <w:pStyle w:val="TAC"/>
              <w:keepNext w:val="0"/>
              <w:keepLines w:val="0"/>
              <w:widowControl w:val="0"/>
              <w:rPr>
                <w:lang w:eastAsia="zh-CN"/>
              </w:rPr>
            </w:pPr>
          </w:p>
        </w:tc>
      </w:tr>
      <w:tr w:rsidR="00D204BA" w:rsidRPr="001141C9" w14:paraId="4BB030F0" w14:textId="77777777" w:rsidTr="00954858">
        <w:trPr>
          <w:jc w:val="center"/>
        </w:trPr>
        <w:tc>
          <w:tcPr>
            <w:tcW w:w="2904" w:type="dxa"/>
            <w:tcBorders>
              <w:top w:val="nil"/>
              <w:left w:val="single" w:sz="4" w:space="0" w:color="auto"/>
              <w:bottom w:val="single" w:sz="4" w:space="0" w:color="auto"/>
              <w:right w:val="single" w:sz="4" w:space="0" w:color="auto"/>
            </w:tcBorders>
          </w:tcPr>
          <w:p w14:paraId="58E94AC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8E5C840"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23FF592" w14:textId="77777777" w:rsidR="00D204BA" w:rsidRPr="001141C9" w:rsidRDefault="00D204BA" w:rsidP="004E3BA2">
            <w:pPr>
              <w:pStyle w:val="TAC"/>
              <w:keepNext w:val="0"/>
              <w:keepLines w:val="0"/>
              <w:widowControl w:val="0"/>
              <w:rPr>
                <w:rFonts w:eastAsia="DengXian"/>
              </w:rPr>
            </w:pPr>
            <w:r w:rsidRPr="00AE48B1">
              <w:rPr>
                <w:rFonts w:eastAsia="DengXian" w:cs="Arial"/>
                <w:szCs w:val="18"/>
                <w:lang w:val="en-US"/>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ABCD655"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9772AC2" w14:textId="77777777" w:rsidR="00D204BA" w:rsidRPr="001141C9" w:rsidRDefault="00D204BA" w:rsidP="004E3BA2">
            <w:pPr>
              <w:pStyle w:val="TAC"/>
              <w:keepNext w:val="0"/>
              <w:keepLines w:val="0"/>
              <w:widowControl w:val="0"/>
              <w:rPr>
                <w:lang w:eastAsia="zh-CN"/>
              </w:rPr>
            </w:pPr>
          </w:p>
        </w:tc>
      </w:tr>
      <w:tr w:rsidR="00D204BA" w:rsidRPr="001141C9" w14:paraId="2D1C3609" w14:textId="77777777" w:rsidTr="00954858">
        <w:trPr>
          <w:jc w:val="center"/>
        </w:trPr>
        <w:tc>
          <w:tcPr>
            <w:tcW w:w="2904" w:type="dxa"/>
            <w:tcBorders>
              <w:top w:val="single" w:sz="4" w:space="0" w:color="auto"/>
              <w:left w:val="single" w:sz="4" w:space="0" w:color="auto"/>
              <w:bottom w:val="nil"/>
              <w:right w:val="single" w:sz="4" w:space="0" w:color="auto"/>
            </w:tcBorders>
          </w:tcPr>
          <w:p w14:paraId="41524692" w14:textId="77777777" w:rsidR="00D204BA" w:rsidRPr="001141C9" w:rsidRDefault="00D204BA" w:rsidP="004E3BA2">
            <w:pPr>
              <w:pStyle w:val="TAC"/>
              <w:keepNext w:val="0"/>
              <w:keepLines w:val="0"/>
              <w:widowControl w:val="0"/>
            </w:pPr>
            <w:r w:rsidRPr="00AE48B1">
              <w:rPr>
                <w:rFonts w:cs="Arial"/>
                <w:szCs w:val="18"/>
                <w:lang w:val="en-US"/>
              </w:rPr>
              <w:t>CA_n1A-n3A-n20A-n77(2A)</w:t>
            </w:r>
          </w:p>
        </w:tc>
        <w:tc>
          <w:tcPr>
            <w:tcW w:w="3019" w:type="dxa"/>
            <w:gridSpan w:val="2"/>
            <w:tcBorders>
              <w:top w:val="single" w:sz="4" w:space="0" w:color="auto"/>
              <w:left w:val="single" w:sz="4" w:space="0" w:color="auto"/>
              <w:bottom w:val="nil"/>
              <w:right w:val="single" w:sz="4" w:space="0" w:color="auto"/>
            </w:tcBorders>
          </w:tcPr>
          <w:p w14:paraId="0C6A31A6" w14:textId="77777777" w:rsidR="00D204BA" w:rsidRPr="00AE48B1" w:rsidRDefault="00D204BA" w:rsidP="004E3BA2">
            <w:pPr>
              <w:pStyle w:val="TAC"/>
              <w:widowControl w:val="0"/>
              <w:rPr>
                <w:rFonts w:cs="Arial"/>
                <w:szCs w:val="18"/>
                <w:lang w:val="en-US"/>
              </w:rPr>
            </w:pPr>
            <w:r w:rsidRPr="00AE48B1">
              <w:rPr>
                <w:rFonts w:cs="Arial"/>
                <w:szCs w:val="18"/>
                <w:lang w:val="en-US"/>
              </w:rPr>
              <w:t>CA_n1A-n3A</w:t>
            </w:r>
          </w:p>
          <w:p w14:paraId="60FF6247" w14:textId="77777777" w:rsidR="00D204BA" w:rsidRPr="00AE48B1" w:rsidRDefault="00D204BA" w:rsidP="004E3BA2">
            <w:pPr>
              <w:pStyle w:val="TAC"/>
              <w:widowControl w:val="0"/>
              <w:rPr>
                <w:rFonts w:cs="Arial"/>
                <w:szCs w:val="18"/>
                <w:lang w:val="en-US"/>
              </w:rPr>
            </w:pPr>
            <w:r w:rsidRPr="00AE48B1">
              <w:rPr>
                <w:rFonts w:cs="Arial"/>
                <w:szCs w:val="18"/>
                <w:lang w:val="en-US"/>
              </w:rPr>
              <w:t>CA_n1A-n20A</w:t>
            </w:r>
          </w:p>
          <w:p w14:paraId="406A27BE" w14:textId="77777777" w:rsidR="00D204BA" w:rsidRPr="00AE48B1" w:rsidRDefault="00D204BA" w:rsidP="004E3BA2">
            <w:pPr>
              <w:pStyle w:val="TAC"/>
              <w:widowControl w:val="0"/>
              <w:rPr>
                <w:rFonts w:cs="Arial"/>
                <w:szCs w:val="18"/>
                <w:lang w:val="en-US"/>
              </w:rPr>
            </w:pPr>
            <w:r w:rsidRPr="00AE48B1">
              <w:rPr>
                <w:rFonts w:cs="Arial"/>
                <w:szCs w:val="18"/>
                <w:lang w:val="en-US"/>
              </w:rPr>
              <w:t>CA_n1A-n77A</w:t>
            </w:r>
          </w:p>
          <w:p w14:paraId="438377B8" w14:textId="77777777" w:rsidR="00D204BA" w:rsidRPr="00AE48B1" w:rsidRDefault="00D204BA" w:rsidP="004E3BA2">
            <w:pPr>
              <w:pStyle w:val="TAC"/>
              <w:widowControl w:val="0"/>
              <w:rPr>
                <w:rFonts w:cs="Arial"/>
                <w:szCs w:val="18"/>
                <w:lang w:val="en-US"/>
              </w:rPr>
            </w:pPr>
            <w:r w:rsidRPr="00AE48B1">
              <w:rPr>
                <w:rFonts w:cs="Arial"/>
                <w:szCs w:val="18"/>
                <w:lang w:val="en-US"/>
              </w:rPr>
              <w:t>CA_n3A-n20A</w:t>
            </w:r>
          </w:p>
          <w:p w14:paraId="2594A390" w14:textId="77777777" w:rsidR="00D204BA" w:rsidRPr="00AE48B1" w:rsidRDefault="00D204BA" w:rsidP="004E3BA2">
            <w:pPr>
              <w:pStyle w:val="TAC"/>
              <w:widowControl w:val="0"/>
              <w:rPr>
                <w:rFonts w:cs="Arial"/>
                <w:szCs w:val="18"/>
                <w:lang w:val="en-US"/>
              </w:rPr>
            </w:pPr>
            <w:r w:rsidRPr="00AE48B1">
              <w:rPr>
                <w:rFonts w:cs="Arial"/>
                <w:szCs w:val="18"/>
                <w:lang w:val="en-US"/>
              </w:rPr>
              <w:t>CA_n3A-n77A</w:t>
            </w:r>
          </w:p>
          <w:p w14:paraId="52539D5C" w14:textId="77777777" w:rsidR="00D204BA" w:rsidRPr="001141C9" w:rsidRDefault="00D204BA" w:rsidP="004E3BA2">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6CC8A84A"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n1</w:t>
            </w:r>
          </w:p>
        </w:tc>
        <w:tc>
          <w:tcPr>
            <w:tcW w:w="4199" w:type="dxa"/>
            <w:gridSpan w:val="2"/>
            <w:tcBorders>
              <w:top w:val="single" w:sz="4" w:space="0" w:color="auto"/>
              <w:left w:val="single" w:sz="4" w:space="0" w:color="auto"/>
              <w:bottom w:val="single" w:sz="4" w:space="0" w:color="auto"/>
              <w:right w:val="single" w:sz="4" w:space="0" w:color="auto"/>
            </w:tcBorders>
          </w:tcPr>
          <w:p w14:paraId="68ECFEDD"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66FA5859" w14:textId="77777777" w:rsidR="00D204BA" w:rsidRPr="001141C9" w:rsidRDefault="00D204BA" w:rsidP="004E3BA2">
            <w:pPr>
              <w:pStyle w:val="TAC"/>
              <w:keepNext w:val="0"/>
              <w:keepLines w:val="0"/>
              <w:widowControl w:val="0"/>
              <w:rPr>
                <w:lang w:eastAsia="zh-CN"/>
              </w:rPr>
            </w:pPr>
            <w:r w:rsidRPr="00AE48B1">
              <w:rPr>
                <w:rFonts w:cs="Arial"/>
                <w:szCs w:val="18"/>
                <w:lang w:val="en-US" w:eastAsia="zh-CN"/>
              </w:rPr>
              <w:t>0</w:t>
            </w:r>
          </w:p>
        </w:tc>
      </w:tr>
      <w:tr w:rsidR="00D204BA" w:rsidRPr="001141C9" w14:paraId="5511911E" w14:textId="77777777" w:rsidTr="00954858">
        <w:trPr>
          <w:jc w:val="center"/>
        </w:trPr>
        <w:tc>
          <w:tcPr>
            <w:tcW w:w="2904" w:type="dxa"/>
            <w:tcBorders>
              <w:top w:val="nil"/>
              <w:left w:val="single" w:sz="4" w:space="0" w:color="auto"/>
              <w:bottom w:val="nil"/>
              <w:right w:val="single" w:sz="4" w:space="0" w:color="auto"/>
            </w:tcBorders>
          </w:tcPr>
          <w:p w14:paraId="2E51B9B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04F193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58659F9"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E3671E2"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19BBCF6F" w14:textId="77777777" w:rsidR="00D204BA" w:rsidRPr="001141C9" w:rsidRDefault="00D204BA" w:rsidP="004E3BA2">
            <w:pPr>
              <w:pStyle w:val="TAC"/>
              <w:keepNext w:val="0"/>
              <w:keepLines w:val="0"/>
              <w:widowControl w:val="0"/>
              <w:rPr>
                <w:lang w:eastAsia="zh-CN"/>
              </w:rPr>
            </w:pPr>
          </w:p>
        </w:tc>
      </w:tr>
      <w:tr w:rsidR="00D204BA" w:rsidRPr="001141C9" w14:paraId="74798F2B" w14:textId="77777777" w:rsidTr="00954858">
        <w:trPr>
          <w:jc w:val="center"/>
        </w:trPr>
        <w:tc>
          <w:tcPr>
            <w:tcW w:w="2904" w:type="dxa"/>
            <w:tcBorders>
              <w:top w:val="nil"/>
              <w:left w:val="single" w:sz="4" w:space="0" w:color="auto"/>
              <w:bottom w:val="nil"/>
              <w:right w:val="single" w:sz="4" w:space="0" w:color="auto"/>
            </w:tcBorders>
          </w:tcPr>
          <w:p w14:paraId="1DF903C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51338B1"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D72D61C"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8CDB18"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6BBE0959" w14:textId="77777777" w:rsidR="00D204BA" w:rsidRPr="001141C9" w:rsidRDefault="00D204BA" w:rsidP="004E3BA2">
            <w:pPr>
              <w:pStyle w:val="TAC"/>
              <w:keepNext w:val="0"/>
              <w:keepLines w:val="0"/>
              <w:widowControl w:val="0"/>
              <w:rPr>
                <w:lang w:eastAsia="zh-CN"/>
              </w:rPr>
            </w:pPr>
          </w:p>
        </w:tc>
      </w:tr>
      <w:tr w:rsidR="00D204BA" w:rsidRPr="001141C9" w14:paraId="1A9F1C45" w14:textId="77777777" w:rsidTr="00954858">
        <w:trPr>
          <w:jc w:val="center"/>
        </w:trPr>
        <w:tc>
          <w:tcPr>
            <w:tcW w:w="2904" w:type="dxa"/>
            <w:tcBorders>
              <w:top w:val="nil"/>
              <w:left w:val="single" w:sz="4" w:space="0" w:color="auto"/>
              <w:bottom w:val="single" w:sz="4" w:space="0" w:color="auto"/>
              <w:right w:val="single" w:sz="4" w:space="0" w:color="auto"/>
            </w:tcBorders>
          </w:tcPr>
          <w:p w14:paraId="76765DED"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5FE504C"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85B4F8B" w14:textId="77777777" w:rsidR="00D204BA" w:rsidRPr="001141C9" w:rsidRDefault="00D204BA" w:rsidP="004E3BA2">
            <w:pPr>
              <w:pStyle w:val="TAC"/>
              <w:keepNext w:val="0"/>
              <w:keepLines w:val="0"/>
              <w:widowControl w:val="0"/>
              <w:rPr>
                <w:rFonts w:eastAsia="DengXian"/>
              </w:rPr>
            </w:pPr>
            <w:r w:rsidRPr="00AE48B1">
              <w:rPr>
                <w:rFonts w:eastAsia="DengXian" w:cs="Arial"/>
                <w:szCs w:val="18"/>
                <w:lang w:val="en-US"/>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0782D4"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eastAsia="zh-CN" w:bidi="ar"/>
              </w:rPr>
              <w:t>CA_n77(2A)_BCS1</w:t>
            </w:r>
          </w:p>
        </w:tc>
        <w:tc>
          <w:tcPr>
            <w:tcW w:w="2724" w:type="dxa"/>
            <w:tcBorders>
              <w:top w:val="nil"/>
              <w:left w:val="single" w:sz="4" w:space="0" w:color="auto"/>
              <w:bottom w:val="single" w:sz="4" w:space="0" w:color="auto"/>
              <w:right w:val="single" w:sz="4" w:space="0" w:color="auto"/>
            </w:tcBorders>
            <w:vAlign w:val="center"/>
          </w:tcPr>
          <w:p w14:paraId="5532D841" w14:textId="77777777" w:rsidR="00D204BA" w:rsidRPr="001141C9" w:rsidRDefault="00D204BA" w:rsidP="004E3BA2">
            <w:pPr>
              <w:pStyle w:val="TAC"/>
              <w:keepNext w:val="0"/>
              <w:keepLines w:val="0"/>
              <w:widowControl w:val="0"/>
              <w:rPr>
                <w:lang w:eastAsia="zh-CN"/>
              </w:rPr>
            </w:pPr>
          </w:p>
        </w:tc>
      </w:tr>
      <w:tr w:rsidR="00D204BA" w:rsidRPr="001141C9" w14:paraId="2A77FCAE" w14:textId="77777777" w:rsidTr="00954858">
        <w:trPr>
          <w:jc w:val="center"/>
        </w:trPr>
        <w:tc>
          <w:tcPr>
            <w:tcW w:w="2904" w:type="dxa"/>
            <w:tcBorders>
              <w:top w:val="single" w:sz="4" w:space="0" w:color="auto"/>
              <w:left w:val="single" w:sz="4" w:space="0" w:color="auto"/>
              <w:bottom w:val="nil"/>
              <w:right w:val="single" w:sz="4" w:space="0" w:color="auto"/>
            </w:tcBorders>
          </w:tcPr>
          <w:p w14:paraId="650C30B2" w14:textId="77777777" w:rsidR="00D204BA" w:rsidRPr="001141C9" w:rsidRDefault="00D204BA" w:rsidP="004E3BA2">
            <w:pPr>
              <w:pStyle w:val="TAC"/>
              <w:keepNext w:val="0"/>
              <w:keepLines w:val="0"/>
              <w:widowControl w:val="0"/>
            </w:pPr>
            <w:r w:rsidRPr="00AE48B1">
              <w:rPr>
                <w:rFonts w:cs="Arial"/>
                <w:szCs w:val="18"/>
                <w:lang w:val="en-US"/>
              </w:rPr>
              <w:t>CA_n1A-n3A-n20A-n78A</w:t>
            </w:r>
          </w:p>
        </w:tc>
        <w:tc>
          <w:tcPr>
            <w:tcW w:w="3019" w:type="dxa"/>
            <w:gridSpan w:val="2"/>
            <w:tcBorders>
              <w:top w:val="single" w:sz="4" w:space="0" w:color="auto"/>
              <w:left w:val="single" w:sz="4" w:space="0" w:color="auto"/>
              <w:bottom w:val="nil"/>
              <w:right w:val="single" w:sz="4" w:space="0" w:color="auto"/>
            </w:tcBorders>
          </w:tcPr>
          <w:p w14:paraId="1FB50E42" w14:textId="77777777" w:rsidR="00D204BA" w:rsidRPr="00AE48B1" w:rsidRDefault="00D204BA" w:rsidP="004E3BA2">
            <w:pPr>
              <w:pStyle w:val="TAC"/>
              <w:widowControl w:val="0"/>
              <w:rPr>
                <w:rFonts w:cs="Arial"/>
                <w:szCs w:val="18"/>
                <w:lang w:val="en-US"/>
              </w:rPr>
            </w:pPr>
            <w:r w:rsidRPr="00AE48B1">
              <w:rPr>
                <w:rFonts w:cs="Arial"/>
                <w:szCs w:val="18"/>
                <w:lang w:val="en-US"/>
              </w:rPr>
              <w:t>CA_n1A-n3A</w:t>
            </w:r>
          </w:p>
          <w:p w14:paraId="7FF0BB89" w14:textId="77777777" w:rsidR="00D204BA" w:rsidRPr="00AE48B1" w:rsidRDefault="00D204BA" w:rsidP="004E3BA2">
            <w:pPr>
              <w:pStyle w:val="TAC"/>
              <w:widowControl w:val="0"/>
              <w:rPr>
                <w:rFonts w:cs="Arial"/>
                <w:szCs w:val="18"/>
                <w:lang w:val="en-US"/>
              </w:rPr>
            </w:pPr>
            <w:r w:rsidRPr="00AE48B1">
              <w:rPr>
                <w:rFonts w:cs="Arial"/>
                <w:szCs w:val="18"/>
                <w:lang w:val="en-US"/>
              </w:rPr>
              <w:t>CA_n1A-n20A</w:t>
            </w:r>
          </w:p>
          <w:p w14:paraId="51577480" w14:textId="77777777" w:rsidR="00D204BA" w:rsidRPr="00AE48B1" w:rsidRDefault="00D204BA" w:rsidP="004E3BA2">
            <w:pPr>
              <w:pStyle w:val="TAC"/>
              <w:widowControl w:val="0"/>
              <w:rPr>
                <w:rFonts w:cs="Arial"/>
                <w:szCs w:val="18"/>
                <w:lang w:val="en-US"/>
              </w:rPr>
            </w:pPr>
            <w:r w:rsidRPr="00AE48B1">
              <w:rPr>
                <w:rFonts w:cs="Arial"/>
                <w:szCs w:val="18"/>
                <w:lang w:val="en-US"/>
              </w:rPr>
              <w:t>CA_n1A-n78A</w:t>
            </w:r>
          </w:p>
          <w:p w14:paraId="231D248C" w14:textId="77777777" w:rsidR="00D204BA" w:rsidRPr="00AE48B1" w:rsidRDefault="00D204BA" w:rsidP="004E3BA2">
            <w:pPr>
              <w:pStyle w:val="TAC"/>
              <w:widowControl w:val="0"/>
              <w:rPr>
                <w:rFonts w:cs="Arial"/>
                <w:szCs w:val="18"/>
                <w:lang w:val="en-US"/>
              </w:rPr>
            </w:pPr>
            <w:r w:rsidRPr="00AE48B1">
              <w:rPr>
                <w:rFonts w:cs="Arial"/>
                <w:szCs w:val="18"/>
                <w:lang w:val="en-US"/>
              </w:rPr>
              <w:t>CA_n3A-n20A</w:t>
            </w:r>
          </w:p>
          <w:p w14:paraId="300FE4BA" w14:textId="77777777" w:rsidR="00D204BA" w:rsidRPr="00AE48B1" w:rsidRDefault="00D204BA" w:rsidP="004E3BA2">
            <w:pPr>
              <w:pStyle w:val="TAC"/>
              <w:widowControl w:val="0"/>
              <w:rPr>
                <w:rFonts w:cs="Arial"/>
                <w:szCs w:val="18"/>
                <w:lang w:val="en-US"/>
              </w:rPr>
            </w:pPr>
            <w:r w:rsidRPr="00AE48B1">
              <w:rPr>
                <w:rFonts w:cs="Arial"/>
                <w:szCs w:val="18"/>
                <w:lang w:val="en-US"/>
              </w:rPr>
              <w:t>CA_n3A-n78A</w:t>
            </w:r>
          </w:p>
          <w:p w14:paraId="6CC6938D" w14:textId="77777777" w:rsidR="00D204BA" w:rsidRPr="001141C9" w:rsidRDefault="00D204BA" w:rsidP="004E3BA2">
            <w:pPr>
              <w:pStyle w:val="TAC"/>
              <w:keepNext w:val="0"/>
              <w:keepLines w:val="0"/>
              <w:widowControl w:val="0"/>
            </w:pPr>
            <w:r w:rsidRPr="00AE48B1">
              <w:rPr>
                <w:rFonts w:cs="Arial"/>
                <w:szCs w:val="18"/>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19177C37"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n1</w:t>
            </w:r>
          </w:p>
        </w:tc>
        <w:tc>
          <w:tcPr>
            <w:tcW w:w="4199" w:type="dxa"/>
            <w:gridSpan w:val="2"/>
            <w:tcBorders>
              <w:top w:val="single" w:sz="4" w:space="0" w:color="auto"/>
              <w:left w:val="single" w:sz="4" w:space="0" w:color="auto"/>
              <w:bottom w:val="single" w:sz="4" w:space="0" w:color="auto"/>
              <w:right w:val="single" w:sz="4" w:space="0" w:color="auto"/>
            </w:tcBorders>
          </w:tcPr>
          <w:p w14:paraId="3505045A"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1C84B748" w14:textId="77777777" w:rsidR="00D204BA" w:rsidRPr="001141C9" w:rsidRDefault="00D204BA" w:rsidP="004E3BA2">
            <w:pPr>
              <w:pStyle w:val="TAC"/>
              <w:keepNext w:val="0"/>
              <w:keepLines w:val="0"/>
              <w:widowControl w:val="0"/>
              <w:rPr>
                <w:lang w:eastAsia="zh-CN"/>
              </w:rPr>
            </w:pPr>
            <w:r w:rsidRPr="00AE48B1">
              <w:rPr>
                <w:rFonts w:cs="Arial"/>
                <w:szCs w:val="18"/>
                <w:lang w:val="en-US" w:eastAsia="zh-CN"/>
              </w:rPr>
              <w:t>0</w:t>
            </w:r>
          </w:p>
        </w:tc>
      </w:tr>
      <w:tr w:rsidR="00D204BA" w:rsidRPr="001141C9" w14:paraId="06187869" w14:textId="77777777" w:rsidTr="00954858">
        <w:trPr>
          <w:jc w:val="center"/>
        </w:trPr>
        <w:tc>
          <w:tcPr>
            <w:tcW w:w="2904" w:type="dxa"/>
            <w:tcBorders>
              <w:top w:val="nil"/>
              <w:left w:val="single" w:sz="4" w:space="0" w:color="auto"/>
              <w:bottom w:val="nil"/>
              <w:right w:val="single" w:sz="4" w:space="0" w:color="auto"/>
            </w:tcBorders>
          </w:tcPr>
          <w:p w14:paraId="5825698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E4EB42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C6291B7"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C7CE6E3"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2EB237EE" w14:textId="77777777" w:rsidR="00D204BA" w:rsidRPr="001141C9" w:rsidRDefault="00D204BA" w:rsidP="004E3BA2">
            <w:pPr>
              <w:pStyle w:val="TAC"/>
              <w:keepNext w:val="0"/>
              <w:keepLines w:val="0"/>
              <w:widowControl w:val="0"/>
              <w:rPr>
                <w:lang w:eastAsia="zh-CN"/>
              </w:rPr>
            </w:pPr>
          </w:p>
        </w:tc>
      </w:tr>
      <w:tr w:rsidR="00D204BA" w:rsidRPr="001141C9" w14:paraId="727E48C1" w14:textId="77777777" w:rsidTr="00954858">
        <w:trPr>
          <w:jc w:val="center"/>
        </w:trPr>
        <w:tc>
          <w:tcPr>
            <w:tcW w:w="2904" w:type="dxa"/>
            <w:tcBorders>
              <w:top w:val="nil"/>
              <w:left w:val="single" w:sz="4" w:space="0" w:color="auto"/>
              <w:bottom w:val="nil"/>
              <w:right w:val="single" w:sz="4" w:space="0" w:color="auto"/>
            </w:tcBorders>
          </w:tcPr>
          <w:p w14:paraId="73D00A8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F314B65"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1260D86"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BE1B17C"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7C62B9C9" w14:textId="77777777" w:rsidR="00D204BA" w:rsidRPr="001141C9" w:rsidRDefault="00D204BA" w:rsidP="004E3BA2">
            <w:pPr>
              <w:pStyle w:val="TAC"/>
              <w:keepNext w:val="0"/>
              <w:keepLines w:val="0"/>
              <w:widowControl w:val="0"/>
              <w:rPr>
                <w:lang w:eastAsia="zh-CN"/>
              </w:rPr>
            </w:pPr>
          </w:p>
        </w:tc>
      </w:tr>
      <w:tr w:rsidR="00D204BA" w:rsidRPr="001141C9" w14:paraId="37876791" w14:textId="77777777" w:rsidTr="00954858">
        <w:trPr>
          <w:jc w:val="center"/>
        </w:trPr>
        <w:tc>
          <w:tcPr>
            <w:tcW w:w="2904" w:type="dxa"/>
            <w:tcBorders>
              <w:top w:val="nil"/>
              <w:left w:val="single" w:sz="4" w:space="0" w:color="auto"/>
              <w:bottom w:val="single" w:sz="4" w:space="0" w:color="auto"/>
              <w:right w:val="single" w:sz="4" w:space="0" w:color="auto"/>
            </w:tcBorders>
          </w:tcPr>
          <w:p w14:paraId="71BA145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AAA392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F602D6B" w14:textId="77777777" w:rsidR="00D204BA" w:rsidRPr="001141C9" w:rsidRDefault="00D204BA" w:rsidP="004E3BA2">
            <w:pPr>
              <w:pStyle w:val="TAC"/>
              <w:keepNext w:val="0"/>
              <w:keepLines w:val="0"/>
              <w:widowControl w:val="0"/>
              <w:rPr>
                <w:rFonts w:eastAsia="DengXian"/>
              </w:rPr>
            </w:pPr>
            <w:r w:rsidRPr="00AE48B1">
              <w:rPr>
                <w:rFonts w:cs="Arial"/>
                <w:szCs w:val="18"/>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7BB32F1"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39E35EC" w14:textId="77777777" w:rsidR="00D204BA" w:rsidRPr="001141C9" w:rsidRDefault="00D204BA" w:rsidP="004E3BA2">
            <w:pPr>
              <w:pStyle w:val="TAC"/>
              <w:keepNext w:val="0"/>
              <w:keepLines w:val="0"/>
              <w:widowControl w:val="0"/>
              <w:rPr>
                <w:lang w:eastAsia="zh-CN"/>
              </w:rPr>
            </w:pPr>
          </w:p>
        </w:tc>
      </w:tr>
      <w:tr w:rsidR="00D204BA" w:rsidRPr="001141C9" w14:paraId="658D3563" w14:textId="77777777" w:rsidTr="00954858">
        <w:trPr>
          <w:jc w:val="center"/>
        </w:trPr>
        <w:tc>
          <w:tcPr>
            <w:tcW w:w="2904" w:type="dxa"/>
            <w:tcBorders>
              <w:top w:val="single" w:sz="4" w:space="0" w:color="auto"/>
              <w:left w:val="single" w:sz="4" w:space="0" w:color="auto"/>
              <w:bottom w:val="nil"/>
              <w:right w:val="single" w:sz="4" w:space="0" w:color="auto"/>
            </w:tcBorders>
          </w:tcPr>
          <w:p w14:paraId="609CEE6E" w14:textId="77777777" w:rsidR="00D204BA" w:rsidRPr="001141C9" w:rsidRDefault="00D204BA" w:rsidP="004E3BA2">
            <w:pPr>
              <w:pStyle w:val="TAC"/>
              <w:keepNext w:val="0"/>
              <w:keepLines w:val="0"/>
              <w:widowControl w:val="0"/>
            </w:pPr>
            <w:r w:rsidRPr="001141C9">
              <w:t>CA_n1A-n3A-n26A-n78A</w:t>
            </w:r>
          </w:p>
        </w:tc>
        <w:tc>
          <w:tcPr>
            <w:tcW w:w="3019" w:type="dxa"/>
            <w:gridSpan w:val="2"/>
            <w:tcBorders>
              <w:top w:val="single" w:sz="4" w:space="0" w:color="auto"/>
              <w:left w:val="single" w:sz="4" w:space="0" w:color="auto"/>
              <w:bottom w:val="nil"/>
              <w:right w:val="single" w:sz="4" w:space="0" w:color="auto"/>
            </w:tcBorders>
          </w:tcPr>
          <w:p w14:paraId="7F73DA1C"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A835072"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AB1EB06"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6921534"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3D44456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7F28691F" w14:textId="77777777" w:rsidR="00D204BA" w:rsidRPr="001141C9" w:rsidRDefault="00D204BA" w:rsidP="004E3BA2">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C55B423" w14:textId="77777777" w:rsidR="00D204BA" w:rsidRPr="001141C9" w:rsidRDefault="00D204BA" w:rsidP="004E3BA2">
            <w:pPr>
              <w:pStyle w:val="TAC"/>
              <w:keepNext w:val="0"/>
              <w:keepLines w:val="0"/>
              <w:widowControl w:val="0"/>
              <w:rPr>
                <w:rFonts w:eastAsia="DengXian"/>
              </w:rPr>
            </w:pPr>
            <w:r w:rsidRPr="001141C9">
              <w:rPr>
                <w:rFonts w:cs="Arial"/>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EEC6F8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F7EFBC3" w14:textId="77777777" w:rsidR="00D204BA" w:rsidRPr="001141C9" w:rsidRDefault="00D204BA" w:rsidP="004E3BA2">
            <w:pPr>
              <w:pStyle w:val="TAC"/>
              <w:keepNext w:val="0"/>
              <w:keepLines w:val="0"/>
              <w:widowControl w:val="0"/>
              <w:rPr>
                <w:lang w:eastAsia="zh-CN"/>
              </w:rPr>
            </w:pPr>
            <w:r w:rsidRPr="001141C9">
              <w:rPr>
                <w:lang w:eastAsia="zh-CN" w:bidi="ar"/>
              </w:rPr>
              <w:t>0</w:t>
            </w:r>
          </w:p>
        </w:tc>
      </w:tr>
      <w:tr w:rsidR="00D204BA" w:rsidRPr="001141C9" w14:paraId="4D63092F" w14:textId="77777777" w:rsidTr="00954858">
        <w:trPr>
          <w:jc w:val="center"/>
        </w:trPr>
        <w:tc>
          <w:tcPr>
            <w:tcW w:w="2904" w:type="dxa"/>
            <w:tcBorders>
              <w:top w:val="nil"/>
              <w:left w:val="single" w:sz="4" w:space="0" w:color="auto"/>
              <w:bottom w:val="nil"/>
              <w:right w:val="single" w:sz="4" w:space="0" w:color="auto"/>
            </w:tcBorders>
          </w:tcPr>
          <w:p w14:paraId="7546171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CF0BE6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C612D2" w14:textId="77777777" w:rsidR="00D204BA" w:rsidRPr="001141C9" w:rsidRDefault="00D204BA" w:rsidP="004E3BA2">
            <w:pPr>
              <w:pStyle w:val="TAC"/>
              <w:keepNext w:val="0"/>
              <w:keepLines w:val="0"/>
              <w:widowControl w:val="0"/>
              <w:rPr>
                <w:rFonts w:eastAsia="DengXian"/>
              </w:rPr>
            </w:pPr>
            <w:r w:rsidRPr="001141C9">
              <w:rPr>
                <w:rFonts w:cs="Arial"/>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BCCD71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C651852" w14:textId="77777777" w:rsidR="00D204BA" w:rsidRPr="001141C9" w:rsidRDefault="00D204BA" w:rsidP="004E3BA2">
            <w:pPr>
              <w:pStyle w:val="TAC"/>
              <w:keepNext w:val="0"/>
              <w:keepLines w:val="0"/>
              <w:widowControl w:val="0"/>
              <w:rPr>
                <w:lang w:eastAsia="zh-CN"/>
              </w:rPr>
            </w:pPr>
          </w:p>
        </w:tc>
      </w:tr>
      <w:tr w:rsidR="00D204BA" w:rsidRPr="001141C9" w14:paraId="021FF616" w14:textId="77777777" w:rsidTr="00954858">
        <w:trPr>
          <w:jc w:val="center"/>
        </w:trPr>
        <w:tc>
          <w:tcPr>
            <w:tcW w:w="2904" w:type="dxa"/>
            <w:tcBorders>
              <w:top w:val="nil"/>
              <w:left w:val="single" w:sz="4" w:space="0" w:color="auto"/>
              <w:bottom w:val="nil"/>
              <w:right w:val="single" w:sz="4" w:space="0" w:color="auto"/>
            </w:tcBorders>
          </w:tcPr>
          <w:p w14:paraId="6B64329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DF638A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9E93311" w14:textId="77777777" w:rsidR="00D204BA" w:rsidRPr="001141C9" w:rsidRDefault="00D204BA" w:rsidP="004E3BA2">
            <w:pPr>
              <w:pStyle w:val="TAC"/>
              <w:keepNext w:val="0"/>
              <w:keepLines w:val="0"/>
              <w:widowControl w:val="0"/>
              <w:rPr>
                <w:rFonts w:eastAsia="DengXian"/>
              </w:rPr>
            </w:pPr>
            <w:r w:rsidRPr="001141C9">
              <w:rPr>
                <w:rFonts w:cs="Arial"/>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258F48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9A8F732" w14:textId="77777777" w:rsidR="00D204BA" w:rsidRPr="001141C9" w:rsidRDefault="00D204BA" w:rsidP="004E3BA2">
            <w:pPr>
              <w:pStyle w:val="TAC"/>
              <w:keepNext w:val="0"/>
              <w:keepLines w:val="0"/>
              <w:widowControl w:val="0"/>
              <w:rPr>
                <w:lang w:eastAsia="zh-CN"/>
              </w:rPr>
            </w:pPr>
          </w:p>
        </w:tc>
      </w:tr>
      <w:tr w:rsidR="00D204BA" w:rsidRPr="001141C9" w14:paraId="7B2525F8" w14:textId="77777777" w:rsidTr="00954858">
        <w:trPr>
          <w:jc w:val="center"/>
        </w:trPr>
        <w:tc>
          <w:tcPr>
            <w:tcW w:w="2904" w:type="dxa"/>
            <w:tcBorders>
              <w:top w:val="nil"/>
              <w:left w:val="single" w:sz="4" w:space="0" w:color="auto"/>
              <w:bottom w:val="single" w:sz="4" w:space="0" w:color="auto"/>
              <w:right w:val="single" w:sz="4" w:space="0" w:color="auto"/>
            </w:tcBorders>
          </w:tcPr>
          <w:p w14:paraId="1F3050F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B9E8BD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688B5B" w14:textId="77777777" w:rsidR="00D204BA" w:rsidRPr="001141C9" w:rsidRDefault="00D204BA" w:rsidP="004E3BA2">
            <w:pPr>
              <w:pStyle w:val="TAC"/>
              <w:keepNext w:val="0"/>
              <w:keepLines w:val="0"/>
              <w:widowControl w:val="0"/>
              <w:rPr>
                <w:rFonts w:eastAsia="DengXian"/>
              </w:rPr>
            </w:pPr>
            <w:r w:rsidRPr="001141C9">
              <w:rPr>
                <w:rFonts w:cs="Arial"/>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1B6F561"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2F0637B" w14:textId="77777777" w:rsidR="00D204BA" w:rsidRPr="001141C9" w:rsidRDefault="00D204BA" w:rsidP="004E3BA2">
            <w:pPr>
              <w:pStyle w:val="TAC"/>
              <w:keepNext w:val="0"/>
              <w:keepLines w:val="0"/>
              <w:widowControl w:val="0"/>
              <w:rPr>
                <w:lang w:eastAsia="zh-CN"/>
              </w:rPr>
            </w:pPr>
          </w:p>
        </w:tc>
      </w:tr>
      <w:tr w:rsidR="00D204BA" w:rsidRPr="001141C9" w14:paraId="4221A660" w14:textId="77777777" w:rsidTr="00954858">
        <w:trPr>
          <w:jc w:val="center"/>
        </w:trPr>
        <w:tc>
          <w:tcPr>
            <w:tcW w:w="2904" w:type="dxa"/>
            <w:tcBorders>
              <w:top w:val="single" w:sz="4" w:space="0" w:color="auto"/>
              <w:left w:val="single" w:sz="4" w:space="0" w:color="auto"/>
              <w:bottom w:val="nil"/>
              <w:right w:val="single" w:sz="4" w:space="0" w:color="auto"/>
            </w:tcBorders>
          </w:tcPr>
          <w:p w14:paraId="5B2E9573" w14:textId="77777777" w:rsidR="00D204BA" w:rsidRPr="001141C9" w:rsidRDefault="00D204BA" w:rsidP="004E3BA2">
            <w:pPr>
              <w:pStyle w:val="TAC"/>
              <w:keepLines w:val="0"/>
              <w:widowControl w:val="0"/>
              <w:rPr>
                <w:lang w:eastAsia="zh-CN" w:bidi="ar"/>
              </w:rPr>
            </w:pPr>
            <w:r w:rsidRPr="001141C9">
              <w:rPr>
                <w:lang w:eastAsia="zh-CN" w:bidi="ar"/>
              </w:rPr>
              <w:lastRenderedPageBreak/>
              <w:t>CA_n1A-n3A-n26(2A)-n78A</w:t>
            </w:r>
          </w:p>
        </w:tc>
        <w:tc>
          <w:tcPr>
            <w:tcW w:w="3019" w:type="dxa"/>
            <w:gridSpan w:val="2"/>
            <w:tcBorders>
              <w:top w:val="single" w:sz="4" w:space="0" w:color="auto"/>
              <w:left w:val="single" w:sz="4" w:space="0" w:color="auto"/>
              <w:bottom w:val="nil"/>
              <w:right w:val="single" w:sz="4" w:space="0" w:color="auto"/>
            </w:tcBorders>
          </w:tcPr>
          <w:p w14:paraId="25284E72" w14:textId="77777777" w:rsidR="00D204BA" w:rsidRPr="001141C9" w:rsidRDefault="00D204BA" w:rsidP="004E3BA2">
            <w:pPr>
              <w:pStyle w:val="TAC"/>
              <w:keepLines w:val="0"/>
              <w:widowControl w:val="0"/>
              <w:rPr>
                <w:lang w:eastAsia="zh-CN"/>
              </w:rPr>
            </w:pPr>
            <w:r w:rsidRPr="001141C9">
              <w:rPr>
                <w:lang w:eastAsia="zh-CN"/>
              </w:rPr>
              <w:t>CA_n1A-n3A</w:t>
            </w:r>
          </w:p>
          <w:p w14:paraId="165633F3" w14:textId="77777777" w:rsidR="00D204BA" w:rsidRPr="001141C9" w:rsidRDefault="00D204BA" w:rsidP="004E3BA2">
            <w:pPr>
              <w:pStyle w:val="TAC"/>
              <w:keepLines w:val="0"/>
              <w:widowControl w:val="0"/>
              <w:rPr>
                <w:lang w:eastAsia="zh-CN"/>
              </w:rPr>
            </w:pPr>
            <w:r w:rsidRPr="001141C9">
              <w:rPr>
                <w:lang w:eastAsia="zh-CN"/>
              </w:rPr>
              <w:t>CA_n1A-n26A</w:t>
            </w:r>
          </w:p>
          <w:p w14:paraId="04139E2A" w14:textId="77777777" w:rsidR="00D204BA" w:rsidRPr="001141C9" w:rsidRDefault="00D204BA" w:rsidP="004E3BA2">
            <w:pPr>
              <w:pStyle w:val="TAC"/>
              <w:keepLines w:val="0"/>
              <w:widowControl w:val="0"/>
              <w:rPr>
                <w:lang w:eastAsia="zh-CN"/>
              </w:rPr>
            </w:pPr>
            <w:r w:rsidRPr="001141C9">
              <w:rPr>
                <w:lang w:eastAsia="zh-CN"/>
              </w:rPr>
              <w:t>CA_n1A-n78A</w:t>
            </w:r>
          </w:p>
          <w:p w14:paraId="7FA75D2A" w14:textId="77777777" w:rsidR="00D204BA" w:rsidRPr="001141C9" w:rsidRDefault="00D204BA" w:rsidP="004E3BA2">
            <w:pPr>
              <w:pStyle w:val="TAC"/>
              <w:keepLines w:val="0"/>
              <w:widowControl w:val="0"/>
              <w:rPr>
                <w:lang w:eastAsia="zh-CN"/>
              </w:rPr>
            </w:pPr>
            <w:r w:rsidRPr="001141C9">
              <w:rPr>
                <w:lang w:eastAsia="zh-CN"/>
              </w:rPr>
              <w:t>CA_n3A-n26A</w:t>
            </w:r>
          </w:p>
          <w:p w14:paraId="52ADFF08" w14:textId="77777777" w:rsidR="00D204BA" w:rsidRPr="001141C9" w:rsidRDefault="00D204BA" w:rsidP="004E3BA2">
            <w:pPr>
              <w:pStyle w:val="TAC"/>
              <w:keepLines w:val="0"/>
              <w:widowControl w:val="0"/>
              <w:rPr>
                <w:lang w:eastAsia="zh-CN"/>
              </w:rPr>
            </w:pPr>
            <w:r w:rsidRPr="001141C9">
              <w:rPr>
                <w:lang w:eastAsia="zh-CN"/>
              </w:rPr>
              <w:t>CA_n3A-n78A</w:t>
            </w:r>
          </w:p>
          <w:p w14:paraId="781DA999" w14:textId="77777777" w:rsidR="00D204BA" w:rsidRPr="001141C9" w:rsidRDefault="00D204BA" w:rsidP="004E3BA2">
            <w:pPr>
              <w:pStyle w:val="TAC"/>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5004EAA" w14:textId="77777777" w:rsidR="00D204BA" w:rsidRPr="001141C9" w:rsidRDefault="00D204BA" w:rsidP="004E3BA2">
            <w:pPr>
              <w:pStyle w:val="TAC"/>
              <w:keepLines w:val="0"/>
              <w:widowControl w:val="0"/>
              <w:rPr>
                <w:rFonts w:eastAsia="DengXia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7D6A1CF" w14:textId="77777777" w:rsidR="00D204BA" w:rsidRPr="001141C9" w:rsidRDefault="00D204BA" w:rsidP="004E3BA2">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00A31B5" w14:textId="77777777" w:rsidR="00D204BA" w:rsidRPr="001141C9" w:rsidRDefault="00D204BA" w:rsidP="004E3BA2">
            <w:pPr>
              <w:pStyle w:val="TAC"/>
              <w:keepLines w:val="0"/>
              <w:widowControl w:val="0"/>
              <w:rPr>
                <w:lang w:eastAsia="zh-CN"/>
              </w:rPr>
            </w:pPr>
            <w:r w:rsidRPr="001141C9">
              <w:rPr>
                <w:lang w:eastAsia="zh-CN"/>
              </w:rPr>
              <w:t>0</w:t>
            </w:r>
          </w:p>
        </w:tc>
      </w:tr>
      <w:tr w:rsidR="00D204BA" w:rsidRPr="001141C9" w14:paraId="22982AAD" w14:textId="77777777" w:rsidTr="00954858">
        <w:trPr>
          <w:jc w:val="center"/>
        </w:trPr>
        <w:tc>
          <w:tcPr>
            <w:tcW w:w="2904" w:type="dxa"/>
            <w:tcBorders>
              <w:top w:val="nil"/>
              <w:left w:val="single" w:sz="4" w:space="0" w:color="auto"/>
              <w:bottom w:val="nil"/>
              <w:right w:val="single" w:sz="4" w:space="0" w:color="auto"/>
            </w:tcBorders>
          </w:tcPr>
          <w:p w14:paraId="1FF87E8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B19D53C"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9162561"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1A4D81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C040DF4" w14:textId="77777777" w:rsidR="00D204BA" w:rsidRPr="001141C9" w:rsidRDefault="00D204BA" w:rsidP="004E3BA2">
            <w:pPr>
              <w:pStyle w:val="TAC"/>
              <w:keepNext w:val="0"/>
              <w:keepLines w:val="0"/>
              <w:widowControl w:val="0"/>
              <w:rPr>
                <w:lang w:eastAsia="zh-CN"/>
              </w:rPr>
            </w:pPr>
          </w:p>
        </w:tc>
      </w:tr>
      <w:tr w:rsidR="00D204BA" w:rsidRPr="001141C9" w14:paraId="44317E16" w14:textId="77777777" w:rsidTr="00954858">
        <w:trPr>
          <w:jc w:val="center"/>
        </w:trPr>
        <w:tc>
          <w:tcPr>
            <w:tcW w:w="2904" w:type="dxa"/>
            <w:tcBorders>
              <w:top w:val="nil"/>
              <w:left w:val="single" w:sz="4" w:space="0" w:color="auto"/>
              <w:bottom w:val="nil"/>
              <w:right w:val="single" w:sz="4" w:space="0" w:color="auto"/>
            </w:tcBorders>
          </w:tcPr>
          <w:p w14:paraId="42A9EAF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BA6ECF5"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DD1878"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600868A" w14:textId="77777777" w:rsidR="00D204BA" w:rsidRPr="001141C9" w:rsidRDefault="00D204BA" w:rsidP="004E3BA2">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1D3638E6" w14:textId="77777777" w:rsidR="00D204BA" w:rsidRPr="001141C9" w:rsidRDefault="00D204BA" w:rsidP="004E3BA2">
            <w:pPr>
              <w:pStyle w:val="TAC"/>
              <w:keepNext w:val="0"/>
              <w:keepLines w:val="0"/>
              <w:widowControl w:val="0"/>
              <w:rPr>
                <w:lang w:eastAsia="zh-CN"/>
              </w:rPr>
            </w:pPr>
          </w:p>
        </w:tc>
      </w:tr>
      <w:tr w:rsidR="00D204BA" w:rsidRPr="001141C9" w14:paraId="237A9D9E" w14:textId="77777777" w:rsidTr="00954858">
        <w:trPr>
          <w:jc w:val="center"/>
        </w:trPr>
        <w:tc>
          <w:tcPr>
            <w:tcW w:w="2904" w:type="dxa"/>
            <w:tcBorders>
              <w:top w:val="nil"/>
              <w:left w:val="single" w:sz="4" w:space="0" w:color="auto"/>
              <w:bottom w:val="single" w:sz="4" w:space="0" w:color="auto"/>
              <w:right w:val="single" w:sz="4" w:space="0" w:color="auto"/>
            </w:tcBorders>
          </w:tcPr>
          <w:p w14:paraId="39BEE41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B42095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6E5D5F"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800FA0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884A354" w14:textId="77777777" w:rsidR="00D204BA" w:rsidRPr="001141C9" w:rsidRDefault="00D204BA" w:rsidP="004E3BA2">
            <w:pPr>
              <w:pStyle w:val="TAC"/>
              <w:keepNext w:val="0"/>
              <w:keepLines w:val="0"/>
              <w:widowControl w:val="0"/>
              <w:rPr>
                <w:lang w:eastAsia="zh-CN"/>
              </w:rPr>
            </w:pPr>
          </w:p>
        </w:tc>
      </w:tr>
      <w:tr w:rsidR="00D204BA" w:rsidRPr="001141C9" w14:paraId="06ED4943" w14:textId="77777777" w:rsidTr="00954858">
        <w:trPr>
          <w:jc w:val="center"/>
        </w:trPr>
        <w:tc>
          <w:tcPr>
            <w:tcW w:w="2904" w:type="dxa"/>
            <w:tcBorders>
              <w:top w:val="single" w:sz="4" w:space="0" w:color="auto"/>
              <w:left w:val="single" w:sz="4" w:space="0" w:color="auto"/>
              <w:bottom w:val="nil"/>
              <w:right w:val="single" w:sz="4" w:space="0" w:color="auto"/>
            </w:tcBorders>
          </w:tcPr>
          <w:p w14:paraId="31FD708B" w14:textId="77777777" w:rsidR="00D204BA" w:rsidRPr="001141C9" w:rsidRDefault="00D204BA" w:rsidP="004E3BA2">
            <w:pPr>
              <w:pStyle w:val="TAC"/>
              <w:keepNext w:val="0"/>
              <w:keepLines w:val="0"/>
              <w:widowControl w:val="0"/>
            </w:pPr>
            <w:r w:rsidRPr="001141C9">
              <w:rPr>
                <w:lang w:eastAsia="zh-CN" w:bidi="ar"/>
              </w:rPr>
              <w:t>CA_n1A-n3A-n26A-n78(2A)</w:t>
            </w:r>
          </w:p>
        </w:tc>
        <w:tc>
          <w:tcPr>
            <w:tcW w:w="3019" w:type="dxa"/>
            <w:gridSpan w:val="2"/>
            <w:tcBorders>
              <w:top w:val="single" w:sz="4" w:space="0" w:color="auto"/>
              <w:left w:val="single" w:sz="4" w:space="0" w:color="auto"/>
              <w:bottom w:val="nil"/>
              <w:right w:val="single" w:sz="4" w:space="0" w:color="auto"/>
            </w:tcBorders>
          </w:tcPr>
          <w:p w14:paraId="62D35C89" w14:textId="77777777" w:rsidR="00D204BA" w:rsidRPr="001141C9" w:rsidRDefault="00D204BA" w:rsidP="004E3BA2">
            <w:pPr>
              <w:pStyle w:val="TAC"/>
              <w:keepNext w:val="0"/>
              <w:keepLines w:val="0"/>
              <w:widowControl w:val="0"/>
              <w:rPr>
                <w:lang w:eastAsia="zh-CN"/>
              </w:rPr>
            </w:pPr>
            <w:r w:rsidRPr="001141C9">
              <w:rPr>
                <w:lang w:eastAsia="zh-CN"/>
              </w:rPr>
              <w:t>CA_n1A-n3A</w:t>
            </w:r>
          </w:p>
          <w:p w14:paraId="6191DE04"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3FF2F06"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FBBBE69"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4084BC0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F2F2CDE" w14:textId="77777777" w:rsidR="00D204BA" w:rsidRPr="001141C9" w:rsidRDefault="00D204BA" w:rsidP="004E3BA2">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FD91AF1"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6EB3E4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9C21D5C"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00204691" w14:textId="77777777" w:rsidTr="00954858">
        <w:trPr>
          <w:jc w:val="center"/>
        </w:trPr>
        <w:tc>
          <w:tcPr>
            <w:tcW w:w="2904" w:type="dxa"/>
            <w:tcBorders>
              <w:top w:val="nil"/>
              <w:left w:val="single" w:sz="4" w:space="0" w:color="auto"/>
              <w:bottom w:val="nil"/>
              <w:right w:val="single" w:sz="4" w:space="0" w:color="auto"/>
            </w:tcBorders>
          </w:tcPr>
          <w:p w14:paraId="582045F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928D82A"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F9AF61"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BC9FA3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E9047D2" w14:textId="77777777" w:rsidR="00D204BA" w:rsidRPr="001141C9" w:rsidRDefault="00D204BA" w:rsidP="004E3BA2">
            <w:pPr>
              <w:pStyle w:val="TAC"/>
              <w:keepNext w:val="0"/>
              <w:keepLines w:val="0"/>
              <w:widowControl w:val="0"/>
              <w:rPr>
                <w:lang w:eastAsia="zh-CN"/>
              </w:rPr>
            </w:pPr>
          </w:p>
        </w:tc>
      </w:tr>
      <w:tr w:rsidR="00D204BA" w:rsidRPr="001141C9" w14:paraId="0DD4ECD1" w14:textId="77777777" w:rsidTr="00954858">
        <w:trPr>
          <w:jc w:val="center"/>
        </w:trPr>
        <w:tc>
          <w:tcPr>
            <w:tcW w:w="2904" w:type="dxa"/>
            <w:tcBorders>
              <w:top w:val="nil"/>
              <w:left w:val="single" w:sz="4" w:space="0" w:color="auto"/>
              <w:bottom w:val="nil"/>
              <w:right w:val="single" w:sz="4" w:space="0" w:color="auto"/>
            </w:tcBorders>
          </w:tcPr>
          <w:p w14:paraId="713FE52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B46865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9BE3C3"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67D7FD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79F1AD3" w14:textId="77777777" w:rsidR="00D204BA" w:rsidRPr="001141C9" w:rsidRDefault="00D204BA" w:rsidP="004E3BA2">
            <w:pPr>
              <w:pStyle w:val="TAC"/>
              <w:keepNext w:val="0"/>
              <w:keepLines w:val="0"/>
              <w:widowControl w:val="0"/>
              <w:rPr>
                <w:lang w:eastAsia="zh-CN"/>
              </w:rPr>
            </w:pPr>
          </w:p>
        </w:tc>
      </w:tr>
      <w:tr w:rsidR="00D204BA" w:rsidRPr="001141C9" w14:paraId="271D9357" w14:textId="77777777" w:rsidTr="00954858">
        <w:trPr>
          <w:jc w:val="center"/>
        </w:trPr>
        <w:tc>
          <w:tcPr>
            <w:tcW w:w="2904" w:type="dxa"/>
            <w:tcBorders>
              <w:top w:val="nil"/>
              <w:left w:val="single" w:sz="4" w:space="0" w:color="auto"/>
              <w:bottom w:val="nil"/>
              <w:right w:val="single" w:sz="4" w:space="0" w:color="auto"/>
            </w:tcBorders>
          </w:tcPr>
          <w:p w14:paraId="3C8DD17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7A8826A"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9FF65A"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1BA8601" w14:textId="77777777" w:rsidR="00D204BA" w:rsidRPr="001141C9" w:rsidRDefault="00D204BA" w:rsidP="004E3BA2">
            <w:pPr>
              <w:pStyle w:val="TAC"/>
              <w:keepNext w:val="0"/>
              <w:keepLines w:val="0"/>
              <w:widowControl w:val="0"/>
              <w:rPr>
                <w:lang w:eastAsia="zh-CN" w:bidi="ar"/>
              </w:rPr>
            </w:pPr>
            <w:r w:rsidRPr="001141C9">
              <w:rPr>
                <w:lang w:eastAsia="zh-CN" w:bidi="ar"/>
              </w:rPr>
              <w:t>CA_n78(2A) BCS0</w:t>
            </w:r>
          </w:p>
        </w:tc>
        <w:tc>
          <w:tcPr>
            <w:tcW w:w="2724" w:type="dxa"/>
            <w:tcBorders>
              <w:top w:val="nil"/>
              <w:left w:val="single" w:sz="4" w:space="0" w:color="auto"/>
              <w:bottom w:val="single" w:sz="4" w:space="0" w:color="auto"/>
              <w:right w:val="single" w:sz="4" w:space="0" w:color="auto"/>
            </w:tcBorders>
            <w:vAlign w:val="center"/>
          </w:tcPr>
          <w:p w14:paraId="2BB3ADC1" w14:textId="77777777" w:rsidR="00D204BA" w:rsidRPr="001141C9" w:rsidRDefault="00D204BA" w:rsidP="004E3BA2">
            <w:pPr>
              <w:pStyle w:val="TAC"/>
              <w:keepNext w:val="0"/>
              <w:keepLines w:val="0"/>
              <w:widowControl w:val="0"/>
              <w:rPr>
                <w:lang w:eastAsia="zh-CN"/>
              </w:rPr>
            </w:pPr>
          </w:p>
        </w:tc>
      </w:tr>
      <w:tr w:rsidR="00D204BA" w:rsidRPr="001141C9" w14:paraId="1183EE6F" w14:textId="77777777" w:rsidTr="00954858">
        <w:trPr>
          <w:jc w:val="center"/>
        </w:trPr>
        <w:tc>
          <w:tcPr>
            <w:tcW w:w="2904" w:type="dxa"/>
            <w:tcBorders>
              <w:top w:val="nil"/>
              <w:left w:val="single" w:sz="4" w:space="0" w:color="auto"/>
              <w:bottom w:val="nil"/>
              <w:right w:val="single" w:sz="4" w:space="0" w:color="auto"/>
            </w:tcBorders>
          </w:tcPr>
          <w:p w14:paraId="34AA3C5C"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01DA6167" w14:textId="77777777" w:rsidR="00D204BA" w:rsidRPr="001141C9" w:rsidRDefault="00D204BA" w:rsidP="004E3BA2">
            <w:pPr>
              <w:pStyle w:val="TAC"/>
              <w:keepNext w:val="0"/>
              <w:keepLines w:val="0"/>
              <w:widowControl w:val="0"/>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1D766F0" w14:textId="77777777" w:rsidR="00D204BA" w:rsidRPr="001141C9" w:rsidRDefault="00D204BA" w:rsidP="004E3BA2">
            <w:pPr>
              <w:pStyle w:val="TAC"/>
              <w:keepNext w:val="0"/>
              <w:keepLines w:val="0"/>
              <w:widowControl w:val="0"/>
              <w:rPr>
                <w:rFonts w:eastAsia="DengXian"/>
              </w:rPr>
            </w:pPr>
            <w:r>
              <w:rPr>
                <w:rFonts w:eastAsia="DengXian"/>
                <w:lang w:val="en-US"/>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F94D9B6"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C70E166" w14:textId="77777777" w:rsidR="00D204BA" w:rsidRPr="001141C9" w:rsidRDefault="00D204BA" w:rsidP="004E3BA2">
            <w:pPr>
              <w:pStyle w:val="TAC"/>
              <w:keepNext w:val="0"/>
              <w:keepLines w:val="0"/>
              <w:widowControl w:val="0"/>
              <w:rPr>
                <w:lang w:eastAsia="zh-CN"/>
              </w:rPr>
            </w:pPr>
            <w:r>
              <w:rPr>
                <w:lang w:val="en-US" w:eastAsia="zh-CN"/>
              </w:rPr>
              <w:t>4 and 5</w:t>
            </w:r>
          </w:p>
        </w:tc>
      </w:tr>
      <w:tr w:rsidR="00D204BA" w:rsidRPr="001141C9" w14:paraId="63B6D68E" w14:textId="77777777" w:rsidTr="00954858">
        <w:trPr>
          <w:jc w:val="center"/>
        </w:trPr>
        <w:tc>
          <w:tcPr>
            <w:tcW w:w="2904" w:type="dxa"/>
            <w:tcBorders>
              <w:top w:val="nil"/>
              <w:left w:val="single" w:sz="4" w:space="0" w:color="auto"/>
              <w:bottom w:val="nil"/>
              <w:right w:val="single" w:sz="4" w:space="0" w:color="auto"/>
            </w:tcBorders>
          </w:tcPr>
          <w:p w14:paraId="0D5ECCD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8E5875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85B44C" w14:textId="77777777" w:rsidR="00D204BA" w:rsidRPr="001141C9" w:rsidRDefault="00D204BA" w:rsidP="004E3BA2">
            <w:pPr>
              <w:pStyle w:val="TAC"/>
              <w:keepNext w:val="0"/>
              <w:keepLines w:val="0"/>
              <w:widowControl w:val="0"/>
              <w:rPr>
                <w:rFonts w:eastAsia="DengXian"/>
              </w:rPr>
            </w:pPr>
            <w:r>
              <w:rPr>
                <w:rFonts w:eastAsia="DengXian"/>
                <w:lang w:val="en-US"/>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C62C171"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3A3F33B" w14:textId="77777777" w:rsidR="00D204BA" w:rsidRPr="001141C9" w:rsidRDefault="00D204BA" w:rsidP="004E3BA2">
            <w:pPr>
              <w:pStyle w:val="TAC"/>
              <w:keepNext w:val="0"/>
              <w:keepLines w:val="0"/>
              <w:widowControl w:val="0"/>
              <w:rPr>
                <w:lang w:eastAsia="zh-CN"/>
              </w:rPr>
            </w:pPr>
          </w:p>
        </w:tc>
      </w:tr>
      <w:tr w:rsidR="00D204BA" w:rsidRPr="001141C9" w14:paraId="6DE11BAB" w14:textId="77777777" w:rsidTr="00954858">
        <w:trPr>
          <w:jc w:val="center"/>
        </w:trPr>
        <w:tc>
          <w:tcPr>
            <w:tcW w:w="2904" w:type="dxa"/>
            <w:tcBorders>
              <w:top w:val="nil"/>
              <w:left w:val="single" w:sz="4" w:space="0" w:color="auto"/>
              <w:bottom w:val="nil"/>
              <w:right w:val="single" w:sz="4" w:space="0" w:color="auto"/>
            </w:tcBorders>
          </w:tcPr>
          <w:p w14:paraId="7851E14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83D070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43C9CC" w14:textId="77777777" w:rsidR="00D204BA" w:rsidRPr="001141C9" w:rsidRDefault="00D204BA" w:rsidP="004E3BA2">
            <w:pPr>
              <w:pStyle w:val="TAC"/>
              <w:keepNext w:val="0"/>
              <w:keepLines w:val="0"/>
              <w:widowControl w:val="0"/>
              <w:rPr>
                <w:rFonts w:eastAsia="DengXian"/>
              </w:rPr>
            </w:pPr>
            <w:r>
              <w:rPr>
                <w:rFonts w:eastAsia="DengXian"/>
                <w:lang w:val="en-US"/>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BA175BF"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3C2EE3AC" w14:textId="77777777" w:rsidR="00D204BA" w:rsidRPr="001141C9" w:rsidRDefault="00D204BA" w:rsidP="004E3BA2">
            <w:pPr>
              <w:pStyle w:val="TAC"/>
              <w:keepNext w:val="0"/>
              <w:keepLines w:val="0"/>
              <w:widowControl w:val="0"/>
              <w:rPr>
                <w:lang w:eastAsia="zh-CN"/>
              </w:rPr>
            </w:pPr>
          </w:p>
        </w:tc>
      </w:tr>
      <w:tr w:rsidR="00D204BA" w:rsidRPr="001141C9" w14:paraId="71E09882" w14:textId="77777777" w:rsidTr="00954858">
        <w:trPr>
          <w:jc w:val="center"/>
        </w:trPr>
        <w:tc>
          <w:tcPr>
            <w:tcW w:w="2904" w:type="dxa"/>
            <w:tcBorders>
              <w:top w:val="nil"/>
              <w:left w:val="single" w:sz="4" w:space="0" w:color="auto"/>
              <w:bottom w:val="single" w:sz="4" w:space="0" w:color="auto"/>
              <w:right w:val="single" w:sz="4" w:space="0" w:color="auto"/>
            </w:tcBorders>
          </w:tcPr>
          <w:p w14:paraId="6FEF555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BA921B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7EB40F" w14:textId="77777777" w:rsidR="00D204BA" w:rsidRPr="001141C9" w:rsidRDefault="00D204BA" w:rsidP="004E3BA2">
            <w:pPr>
              <w:pStyle w:val="TAC"/>
              <w:keepNext w:val="0"/>
              <w:keepLines w:val="0"/>
              <w:widowControl w:val="0"/>
              <w:rPr>
                <w:rFonts w:eastAsia="DengXian"/>
              </w:rPr>
            </w:pPr>
            <w:r>
              <w:rPr>
                <w:rFonts w:eastAsia="DengXian"/>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1CE69BB" w14:textId="77777777" w:rsidR="00D204BA" w:rsidRPr="001141C9" w:rsidRDefault="00D204BA" w:rsidP="004E3BA2">
            <w:pPr>
              <w:pStyle w:val="TAC"/>
              <w:keepNext w:val="0"/>
              <w:keepLines w:val="0"/>
              <w:widowControl w:val="0"/>
              <w:rPr>
                <w:lang w:eastAsia="zh-CN" w:bidi="ar"/>
              </w:rPr>
            </w:pPr>
            <w:r>
              <w:rPr>
                <w:lang w:val="en-US" w:eastAsia="zh-CN" w:bidi="ar"/>
              </w:rPr>
              <w:t>CA_n78(2A) BCS0</w:t>
            </w:r>
          </w:p>
        </w:tc>
        <w:tc>
          <w:tcPr>
            <w:tcW w:w="2724" w:type="dxa"/>
            <w:tcBorders>
              <w:top w:val="nil"/>
              <w:left w:val="single" w:sz="4" w:space="0" w:color="auto"/>
              <w:bottom w:val="single" w:sz="4" w:space="0" w:color="auto"/>
              <w:right w:val="single" w:sz="4" w:space="0" w:color="auto"/>
            </w:tcBorders>
            <w:vAlign w:val="center"/>
          </w:tcPr>
          <w:p w14:paraId="26BB1350" w14:textId="77777777" w:rsidR="00D204BA" w:rsidRPr="001141C9" w:rsidRDefault="00D204BA" w:rsidP="004E3BA2">
            <w:pPr>
              <w:pStyle w:val="TAC"/>
              <w:keepNext w:val="0"/>
              <w:keepLines w:val="0"/>
              <w:widowControl w:val="0"/>
              <w:rPr>
                <w:lang w:eastAsia="zh-CN"/>
              </w:rPr>
            </w:pPr>
          </w:p>
        </w:tc>
      </w:tr>
      <w:tr w:rsidR="00D204BA" w:rsidRPr="001141C9" w14:paraId="0F676CC2" w14:textId="77777777" w:rsidTr="00954858">
        <w:trPr>
          <w:jc w:val="center"/>
        </w:trPr>
        <w:tc>
          <w:tcPr>
            <w:tcW w:w="2904" w:type="dxa"/>
            <w:tcBorders>
              <w:top w:val="single" w:sz="4" w:space="0" w:color="auto"/>
              <w:left w:val="single" w:sz="4" w:space="0" w:color="auto"/>
              <w:bottom w:val="nil"/>
              <w:right w:val="single" w:sz="4" w:space="0" w:color="auto"/>
            </w:tcBorders>
          </w:tcPr>
          <w:p w14:paraId="5047B91F" w14:textId="77777777" w:rsidR="00D204BA" w:rsidRPr="001141C9" w:rsidRDefault="00D204BA" w:rsidP="004E3BA2">
            <w:pPr>
              <w:pStyle w:val="TAC"/>
              <w:keepNext w:val="0"/>
              <w:keepLines w:val="0"/>
              <w:widowControl w:val="0"/>
            </w:pPr>
            <w:r w:rsidRPr="001141C9">
              <w:rPr>
                <w:lang w:eastAsia="zh-CN" w:bidi="ar"/>
              </w:rPr>
              <w:t>CA_n1A-n3A-n26A-n78C</w:t>
            </w:r>
          </w:p>
        </w:tc>
        <w:tc>
          <w:tcPr>
            <w:tcW w:w="3019" w:type="dxa"/>
            <w:gridSpan w:val="2"/>
            <w:tcBorders>
              <w:top w:val="single" w:sz="4" w:space="0" w:color="auto"/>
              <w:left w:val="single" w:sz="4" w:space="0" w:color="auto"/>
              <w:bottom w:val="nil"/>
              <w:right w:val="single" w:sz="4" w:space="0" w:color="auto"/>
            </w:tcBorders>
          </w:tcPr>
          <w:p w14:paraId="6A95CAE0" w14:textId="77777777" w:rsidR="00D204BA" w:rsidRPr="001141C9" w:rsidRDefault="00D204BA" w:rsidP="004E3BA2">
            <w:pPr>
              <w:pStyle w:val="TAC"/>
              <w:keepNext w:val="0"/>
              <w:keepLines w:val="0"/>
              <w:rPr>
                <w:lang w:eastAsia="zh-CN"/>
              </w:rPr>
            </w:pPr>
            <w:r w:rsidRPr="001141C9">
              <w:rPr>
                <w:lang w:eastAsia="zh-CN"/>
              </w:rPr>
              <w:t>CA_n1A-n3A</w:t>
            </w:r>
          </w:p>
          <w:p w14:paraId="0F94F3CE" w14:textId="77777777" w:rsidR="00D204BA" w:rsidRPr="001141C9" w:rsidRDefault="00D204BA" w:rsidP="004E3BA2">
            <w:pPr>
              <w:pStyle w:val="TAC"/>
              <w:keepNext w:val="0"/>
              <w:keepLines w:val="0"/>
              <w:rPr>
                <w:lang w:eastAsia="zh-CN"/>
              </w:rPr>
            </w:pPr>
            <w:r w:rsidRPr="001141C9">
              <w:rPr>
                <w:lang w:eastAsia="zh-CN"/>
              </w:rPr>
              <w:t>CA_n1A-n26A</w:t>
            </w:r>
          </w:p>
          <w:p w14:paraId="6059E60C" w14:textId="77777777" w:rsidR="00D204BA" w:rsidRPr="001141C9" w:rsidRDefault="00D204BA" w:rsidP="004E3BA2">
            <w:pPr>
              <w:pStyle w:val="TAC"/>
              <w:keepNext w:val="0"/>
              <w:keepLines w:val="0"/>
              <w:rPr>
                <w:lang w:eastAsia="zh-CN"/>
              </w:rPr>
            </w:pPr>
            <w:r w:rsidRPr="001141C9">
              <w:rPr>
                <w:lang w:eastAsia="zh-CN"/>
              </w:rPr>
              <w:t>CA_n1A-n78A</w:t>
            </w:r>
          </w:p>
          <w:p w14:paraId="73DB4DBF" w14:textId="77777777" w:rsidR="00D204BA" w:rsidRPr="001141C9" w:rsidRDefault="00D204BA" w:rsidP="004E3BA2">
            <w:pPr>
              <w:pStyle w:val="TAC"/>
              <w:keepNext w:val="0"/>
              <w:keepLines w:val="0"/>
              <w:rPr>
                <w:lang w:eastAsia="zh-CN"/>
              </w:rPr>
            </w:pPr>
            <w:r w:rsidRPr="001141C9">
              <w:rPr>
                <w:lang w:eastAsia="zh-CN"/>
              </w:rPr>
              <w:t>CA_n3A-n26A</w:t>
            </w:r>
          </w:p>
          <w:p w14:paraId="3F428E19" w14:textId="77777777" w:rsidR="00D204BA" w:rsidRPr="001141C9" w:rsidRDefault="00D204BA" w:rsidP="004E3BA2">
            <w:pPr>
              <w:pStyle w:val="TAC"/>
              <w:keepNext w:val="0"/>
              <w:keepLines w:val="0"/>
              <w:rPr>
                <w:lang w:eastAsia="zh-CN"/>
              </w:rPr>
            </w:pPr>
            <w:r w:rsidRPr="001141C9">
              <w:rPr>
                <w:lang w:eastAsia="zh-CN"/>
              </w:rPr>
              <w:t>CA_n3A-n78A</w:t>
            </w:r>
          </w:p>
          <w:p w14:paraId="77523CB4" w14:textId="77777777" w:rsidR="00D204BA" w:rsidRPr="001141C9" w:rsidRDefault="00D204BA" w:rsidP="004E3BA2">
            <w:pPr>
              <w:pStyle w:val="TAC"/>
              <w:keepNext w:val="0"/>
              <w:keepLines w:val="0"/>
              <w:rPr>
                <w:lang w:eastAsia="zh-CN"/>
              </w:rPr>
            </w:pPr>
            <w:r w:rsidRPr="001141C9">
              <w:rPr>
                <w:lang w:eastAsia="zh-CN"/>
              </w:rPr>
              <w:t>CA_n26A-n78A</w:t>
            </w:r>
          </w:p>
          <w:p w14:paraId="28EFCD9D" w14:textId="77777777" w:rsidR="00D204BA" w:rsidRPr="001141C9" w:rsidRDefault="00D204BA" w:rsidP="004E3BA2">
            <w:pPr>
              <w:pStyle w:val="TAC"/>
              <w:keepNext w:val="0"/>
              <w:keepLines w:val="0"/>
              <w:widowControl w:val="0"/>
            </w:pPr>
            <w:r w:rsidRPr="001141C9">
              <w:t>CA_n78C</w:t>
            </w:r>
          </w:p>
        </w:tc>
        <w:tc>
          <w:tcPr>
            <w:tcW w:w="1409" w:type="dxa"/>
            <w:tcBorders>
              <w:top w:val="single" w:sz="4" w:space="0" w:color="auto"/>
              <w:left w:val="single" w:sz="4" w:space="0" w:color="auto"/>
              <w:bottom w:val="single" w:sz="4" w:space="0" w:color="auto"/>
              <w:right w:val="single" w:sz="4" w:space="0" w:color="auto"/>
            </w:tcBorders>
          </w:tcPr>
          <w:p w14:paraId="12AFBC35"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AD3EB4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EF5310C"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5F0D2AF1" w14:textId="77777777" w:rsidTr="00954858">
        <w:trPr>
          <w:jc w:val="center"/>
        </w:trPr>
        <w:tc>
          <w:tcPr>
            <w:tcW w:w="2904" w:type="dxa"/>
            <w:tcBorders>
              <w:top w:val="nil"/>
              <w:left w:val="single" w:sz="4" w:space="0" w:color="auto"/>
              <w:bottom w:val="nil"/>
              <w:right w:val="single" w:sz="4" w:space="0" w:color="auto"/>
            </w:tcBorders>
          </w:tcPr>
          <w:p w14:paraId="0DC4085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480145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986229"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0FA869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60A9545" w14:textId="77777777" w:rsidR="00D204BA" w:rsidRPr="001141C9" w:rsidRDefault="00D204BA" w:rsidP="004E3BA2">
            <w:pPr>
              <w:pStyle w:val="TAC"/>
              <w:keepNext w:val="0"/>
              <w:keepLines w:val="0"/>
              <w:widowControl w:val="0"/>
              <w:rPr>
                <w:lang w:eastAsia="zh-CN"/>
              </w:rPr>
            </w:pPr>
          </w:p>
        </w:tc>
      </w:tr>
      <w:tr w:rsidR="00D204BA" w:rsidRPr="001141C9" w14:paraId="320E3796" w14:textId="77777777" w:rsidTr="00954858">
        <w:trPr>
          <w:jc w:val="center"/>
        </w:trPr>
        <w:tc>
          <w:tcPr>
            <w:tcW w:w="2904" w:type="dxa"/>
            <w:tcBorders>
              <w:top w:val="nil"/>
              <w:left w:val="single" w:sz="4" w:space="0" w:color="auto"/>
              <w:bottom w:val="nil"/>
              <w:right w:val="single" w:sz="4" w:space="0" w:color="auto"/>
            </w:tcBorders>
          </w:tcPr>
          <w:p w14:paraId="1735463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1D30CE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8A22BB1"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0730D3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8CF4170" w14:textId="77777777" w:rsidR="00D204BA" w:rsidRPr="001141C9" w:rsidRDefault="00D204BA" w:rsidP="004E3BA2">
            <w:pPr>
              <w:pStyle w:val="TAC"/>
              <w:keepNext w:val="0"/>
              <w:keepLines w:val="0"/>
              <w:widowControl w:val="0"/>
              <w:rPr>
                <w:lang w:eastAsia="zh-CN"/>
              </w:rPr>
            </w:pPr>
          </w:p>
        </w:tc>
      </w:tr>
      <w:tr w:rsidR="00D204BA" w:rsidRPr="001141C9" w14:paraId="41605C0F" w14:textId="77777777" w:rsidTr="00954858">
        <w:trPr>
          <w:jc w:val="center"/>
        </w:trPr>
        <w:tc>
          <w:tcPr>
            <w:tcW w:w="2904" w:type="dxa"/>
            <w:tcBorders>
              <w:top w:val="nil"/>
              <w:left w:val="single" w:sz="4" w:space="0" w:color="auto"/>
              <w:bottom w:val="single" w:sz="4" w:space="0" w:color="auto"/>
              <w:right w:val="single" w:sz="4" w:space="0" w:color="auto"/>
            </w:tcBorders>
          </w:tcPr>
          <w:p w14:paraId="66773D6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77C4077"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C1BBBE"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74C4FCC" w14:textId="77777777" w:rsidR="00D204BA" w:rsidRPr="001141C9" w:rsidRDefault="00D204BA" w:rsidP="004E3BA2">
            <w:pPr>
              <w:pStyle w:val="TAC"/>
              <w:keepNext w:val="0"/>
              <w:keepLines w:val="0"/>
              <w:widowControl w:val="0"/>
              <w:rPr>
                <w:lang w:eastAsia="zh-CN" w:bidi="ar"/>
              </w:rPr>
            </w:pPr>
            <w:r w:rsidRPr="001141C9">
              <w:rPr>
                <w:lang w:eastAsia="zh-CN" w:bidi="ar"/>
              </w:rPr>
              <w:t>CA_n78C BCS0</w:t>
            </w:r>
          </w:p>
        </w:tc>
        <w:tc>
          <w:tcPr>
            <w:tcW w:w="2724" w:type="dxa"/>
            <w:tcBorders>
              <w:top w:val="nil"/>
              <w:left w:val="single" w:sz="4" w:space="0" w:color="auto"/>
              <w:bottom w:val="single" w:sz="4" w:space="0" w:color="auto"/>
              <w:right w:val="single" w:sz="4" w:space="0" w:color="auto"/>
            </w:tcBorders>
            <w:vAlign w:val="center"/>
          </w:tcPr>
          <w:p w14:paraId="259E34E8" w14:textId="77777777" w:rsidR="00D204BA" w:rsidRPr="001141C9" w:rsidRDefault="00D204BA" w:rsidP="004E3BA2">
            <w:pPr>
              <w:pStyle w:val="TAC"/>
              <w:keepNext w:val="0"/>
              <w:keepLines w:val="0"/>
              <w:widowControl w:val="0"/>
              <w:rPr>
                <w:lang w:eastAsia="zh-CN"/>
              </w:rPr>
            </w:pPr>
          </w:p>
        </w:tc>
      </w:tr>
      <w:tr w:rsidR="00D204BA" w:rsidRPr="001141C9" w14:paraId="1FD5A1A9" w14:textId="77777777" w:rsidTr="00954858">
        <w:trPr>
          <w:jc w:val="center"/>
        </w:trPr>
        <w:tc>
          <w:tcPr>
            <w:tcW w:w="2904" w:type="dxa"/>
            <w:tcBorders>
              <w:top w:val="single" w:sz="4" w:space="0" w:color="auto"/>
              <w:left w:val="single" w:sz="4" w:space="0" w:color="auto"/>
              <w:bottom w:val="nil"/>
              <w:right w:val="single" w:sz="4" w:space="0" w:color="auto"/>
            </w:tcBorders>
          </w:tcPr>
          <w:p w14:paraId="28B872A2" w14:textId="77777777" w:rsidR="00D204BA" w:rsidRPr="001141C9" w:rsidRDefault="00D204BA" w:rsidP="004E3BA2">
            <w:pPr>
              <w:pStyle w:val="TAC"/>
              <w:keepNext w:val="0"/>
              <w:keepLines w:val="0"/>
              <w:widowControl w:val="0"/>
            </w:pPr>
            <w:r w:rsidRPr="001141C9">
              <w:rPr>
                <w:lang w:eastAsia="zh-CN" w:bidi="ar"/>
              </w:rPr>
              <w:t>CA_n1A-n3A-n26(2A)-n78(2A)</w:t>
            </w:r>
          </w:p>
        </w:tc>
        <w:tc>
          <w:tcPr>
            <w:tcW w:w="3019" w:type="dxa"/>
            <w:gridSpan w:val="2"/>
            <w:tcBorders>
              <w:top w:val="single" w:sz="4" w:space="0" w:color="auto"/>
              <w:left w:val="single" w:sz="4" w:space="0" w:color="auto"/>
              <w:bottom w:val="nil"/>
              <w:right w:val="single" w:sz="4" w:space="0" w:color="auto"/>
            </w:tcBorders>
          </w:tcPr>
          <w:p w14:paraId="471279C2" w14:textId="77777777" w:rsidR="00D204BA" w:rsidRPr="001141C9" w:rsidRDefault="00D204BA" w:rsidP="004E3BA2">
            <w:pPr>
              <w:pStyle w:val="TAC"/>
              <w:keepNext w:val="0"/>
              <w:keepLines w:val="0"/>
              <w:widowControl w:val="0"/>
              <w:rPr>
                <w:lang w:eastAsia="zh-CN"/>
              </w:rPr>
            </w:pPr>
            <w:r w:rsidRPr="001141C9">
              <w:rPr>
                <w:lang w:eastAsia="zh-CN"/>
              </w:rPr>
              <w:t>CA_n1A-n3A</w:t>
            </w:r>
          </w:p>
          <w:p w14:paraId="2AD5D734"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68ADA38E"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8686B3B"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8E69ED0"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12674604"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EF5C0A0"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4EB844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A3F776E"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15B79D20" w14:textId="77777777" w:rsidTr="00954858">
        <w:trPr>
          <w:jc w:val="center"/>
        </w:trPr>
        <w:tc>
          <w:tcPr>
            <w:tcW w:w="2904" w:type="dxa"/>
            <w:tcBorders>
              <w:top w:val="nil"/>
              <w:left w:val="single" w:sz="4" w:space="0" w:color="auto"/>
              <w:bottom w:val="nil"/>
              <w:right w:val="single" w:sz="4" w:space="0" w:color="auto"/>
            </w:tcBorders>
          </w:tcPr>
          <w:p w14:paraId="61A79D0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640A83A" w14:textId="77777777" w:rsidR="00D204BA" w:rsidRDefault="00D204BA" w:rsidP="004E3BA2">
            <w:pPr>
              <w:pStyle w:val="TAC"/>
              <w:keepNext w:val="0"/>
              <w:keepLines w:val="0"/>
              <w:widowControl w:val="0"/>
              <w:rPr>
                <w:lang w:val="en-US" w:eastAsia="zh-CN" w:bidi="ar"/>
              </w:rPr>
            </w:pPr>
            <w:r>
              <w:rPr>
                <w:lang w:val="en-US" w:eastAsia="zh-CN" w:bidi="ar"/>
              </w:rPr>
              <w:t>CA_n26(2A)</w:t>
            </w:r>
          </w:p>
          <w:p w14:paraId="2982B53A" w14:textId="77777777" w:rsidR="00D204BA" w:rsidRPr="001141C9" w:rsidRDefault="00D204BA" w:rsidP="004E3BA2">
            <w:pPr>
              <w:pStyle w:val="TAC"/>
              <w:keepNext w:val="0"/>
              <w:keepLines w:val="0"/>
              <w:widowControl w:val="0"/>
              <w:rPr>
                <w:lang w:eastAsia="zh-CN" w:bidi="ar"/>
              </w:rPr>
            </w:pPr>
            <w:r>
              <w:rPr>
                <w:lang w:val="en-US" w:eastAsia="zh-CN" w:bidi="ar"/>
              </w:rPr>
              <w:lastRenderedPageBreak/>
              <w:t>CA_n78(2A)</w:t>
            </w:r>
          </w:p>
        </w:tc>
        <w:tc>
          <w:tcPr>
            <w:tcW w:w="1409" w:type="dxa"/>
            <w:tcBorders>
              <w:top w:val="single" w:sz="4" w:space="0" w:color="auto"/>
              <w:left w:val="single" w:sz="4" w:space="0" w:color="auto"/>
              <w:bottom w:val="single" w:sz="4" w:space="0" w:color="auto"/>
              <w:right w:val="single" w:sz="4" w:space="0" w:color="auto"/>
            </w:tcBorders>
          </w:tcPr>
          <w:p w14:paraId="166F4B2A" w14:textId="77777777" w:rsidR="00D204BA" w:rsidRPr="001141C9" w:rsidRDefault="00D204BA" w:rsidP="004E3BA2">
            <w:pPr>
              <w:pStyle w:val="TAC"/>
              <w:keepNext w:val="0"/>
              <w:keepLines w:val="0"/>
              <w:widowControl w:val="0"/>
              <w:rPr>
                <w:lang w:eastAsia="zh-CN"/>
              </w:rPr>
            </w:pPr>
            <w:r w:rsidRPr="001141C9">
              <w:rPr>
                <w:rFonts w:eastAsia="DengXian"/>
              </w:rPr>
              <w:lastRenderedPageBreak/>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6A33C9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F5908E8" w14:textId="77777777" w:rsidR="00D204BA" w:rsidRPr="001141C9" w:rsidRDefault="00D204BA" w:rsidP="004E3BA2">
            <w:pPr>
              <w:pStyle w:val="TAC"/>
              <w:keepNext w:val="0"/>
              <w:keepLines w:val="0"/>
              <w:widowControl w:val="0"/>
              <w:rPr>
                <w:lang w:eastAsia="zh-CN"/>
              </w:rPr>
            </w:pPr>
          </w:p>
        </w:tc>
      </w:tr>
      <w:tr w:rsidR="00D204BA" w:rsidRPr="001141C9" w14:paraId="74824680" w14:textId="77777777" w:rsidTr="00954858">
        <w:trPr>
          <w:jc w:val="center"/>
        </w:trPr>
        <w:tc>
          <w:tcPr>
            <w:tcW w:w="2904" w:type="dxa"/>
            <w:tcBorders>
              <w:top w:val="nil"/>
              <w:left w:val="single" w:sz="4" w:space="0" w:color="auto"/>
              <w:bottom w:val="nil"/>
              <w:right w:val="single" w:sz="4" w:space="0" w:color="auto"/>
            </w:tcBorders>
          </w:tcPr>
          <w:p w14:paraId="40139D6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B897A6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29143C"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6FA2DB1" w14:textId="77777777" w:rsidR="00D204BA" w:rsidRPr="001141C9" w:rsidRDefault="00D204BA" w:rsidP="004E3BA2">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26B7CEB9" w14:textId="77777777" w:rsidR="00D204BA" w:rsidRPr="001141C9" w:rsidRDefault="00D204BA" w:rsidP="004E3BA2">
            <w:pPr>
              <w:pStyle w:val="TAC"/>
              <w:keepNext w:val="0"/>
              <w:keepLines w:val="0"/>
              <w:widowControl w:val="0"/>
              <w:rPr>
                <w:lang w:eastAsia="zh-CN"/>
              </w:rPr>
            </w:pPr>
          </w:p>
        </w:tc>
      </w:tr>
      <w:tr w:rsidR="00D204BA" w:rsidRPr="001141C9" w14:paraId="0767DABC" w14:textId="77777777" w:rsidTr="00954858">
        <w:trPr>
          <w:jc w:val="center"/>
        </w:trPr>
        <w:tc>
          <w:tcPr>
            <w:tcW w:w="2904" w:type="dxa"/>
            <w:tcBorders>
              <w:top w:val="nil"/>
              <w:left w:val="single" w:sz="4" w:space="0" w:color="auto"/>
              <w:bottom w:val="single" w:sz="4" w:space="0" w:color="auto"/>
              <w:right w:val="single" w:sz="4" w:space="0" w:color="auto"/>
            </w:tcBorders>
          </w:tcPr>
          <w:p w14:paraId="44D79EA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EEE33C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451B3B"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D327A46" w14:textId="77777777" w:rsidR="00D204BA" w:rsidRPr="001141C9" w:rsidRDefault="00D204BA" w:rsidP="004E3BA2">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489D973" w14:textId="77777777" w:rsidR="00D204BA" w:rsidRPr="001141C9" w:rsidRDefault="00D204BA" w:rsidP="004E3BA2">
            <w:pPr>
              <w:pStyle w:val="TAC"/>
              <w:keepNext w:val="0"/>
              <w:keepLines w:val="0"/>
              <w:widowControl w:val="0"/>
              <w:rPr>
                <w:lang w:eastAsia="zh-CN"/>
              </w:rPr>
            </w:pPr>
          </w:p>
        </w:tc>
      </w:tr>
      <w:tr w:rsidR="00D204BA" w:rsidRPr="001141C9" w14:paraId="05077243" w14:textId="77777777" w:rsidTr="00954858">
        <w:trPr>
          <w:jc w:val="center"/>
        </w:trPr>
        <w:tc>
          <w:tcPr>
            <w:tcW w:w="2904" w:type="dxa"/>
            <w:tcBorders>
              <w:top w:val="single" w:sz="4" w:space="0" w:color="auto"/>
              <w:left w:val="single" w:sz="4" w:space="0" w:color="auto"/>
              <w:bottom w:val="nil"/>
              <w:right w:val="single" w:sz="4" w:space="0" w:color="auto"/>
            </w:tcBorders>
          </w:tcPr>
          <w:p w14:paraId="363F1C7D" w14:textId="77777777" w:rsidR="00D204BA" w:rsidRPr="001141C9" w:rsidRDefault="00D204BA" w:rsidP="004E3BA2">
            <w:pPr>
              <w:pStyle w:val="TAC"/>
              <w:keepNext w:val="0"/>
              <w:keepLines w:val="0"/>
              <w:widowControl w:val="0"/>
            </w:pPr>
            <w:r w:rsidRPr="001141C9">
              <w:rPr>
                <w:lang w:eastAsia="zh-CN" w:bidi="ar"/>
              </w:rPr>
              <w:t>CA_n1A-n3A-n26(2A)-n78C</w:t>
            </w:r>
          </w:p>
        </w:tc>
        <w:tc>
          <w:tcPr>
            <w:tcW w:w="3019" w:type="dxa"/>
            <w:gridSpan w:val="2"/>
            <w:tcBorders>
              <w:top w:val="single" w:sz="4" w:space="0" w:color="auto"/>
              <w:left w:val="single" w:sz="4" w:space="0" w:color="auto"/>
              <w:bottom w:val="nil"/>
              <w:right w:val="single" w:sz="4" w:space="0" w:color="auto"/>
            </w:tcBorders>
          </w:tcPr>
          <w:p w14:paraId="2E34B81C" w14:textId="77777777" w:rsidR="00D204BA" w:rsidRPr="001141C9" w:rsidRDefault="00D204BA" w:rsidP="004E3BA2">
            <w:pPr>
              <w:pStyle w:val="TAC"/>
              <w:keepNext w:val="0"/>
              <w:keepLines w:val="0"/>
              <w:rPr>
                <w:lang w:eastAsia="zh-CN"/>
              </w:rPr>
            </w:pPr>
            <w:r w:rsidRPr="001141C9">
              <w:rPr>
                <w:lang w:eastAsia="zh-CN"/>
              </w:rPr>
              <w:t>CA_n1A-n3A</w:t>
            </w:r>
          </w:p>
          <w:p w14:paraId="3787D5B3" w14:textId="77777777" w:rsidR="00D204BA" w:rsidRPr="001141C9" w:rsidRDefault="00D204BA" w:rsidP="004E3BA2">
            <w:pPr>
              <w:pStyle w:val="TAC"/>
              <w:keepNext w:val="0"/>
              <w:keepLines w:val="0"/>
              <w:rPr>
                <w:lang w:eastAsia="zh-CN"/>
              </w:rPr>
            </w:pPr>
            <w:r w:rsidRPr="001141C9">
              <w:rPr>
                <w:lang w:eastAsia="zh-CN"/>
              </w:rPr>
              <w:t>CA_n1A-n26A</w:t>
            </w:r>
          </w:p>
          <w:p w14:paraId="711E1176" w14:textId="77777777" w:rsidR="00D204BA" w:rsidRPr="001141C9" w:rsidRDefault="00D204BA" w:rsidP="004E3BA2">
            <w:pPr>
              <w:pStyle w:val="TAC"/>
              <w:keepNext w:val="0"/>
              <w:keepLines w:val="0"/>
              <w:rPr>
                <w:lang w:eastAsia="zh-CN"/>
              </w:rPr>
            </w:pPr>
            <w:r w:rsidRPr="001141C9">
              <w:rPr>
                <w:lang w:eastAsia="zh-CN"/>
              </w:rPr>
              <w:t>CA_n1A-n78A</w:t>
            </w:r>
          </w:p>
          <w:p w14:paraId="2990C91D" w14:textId="77777777" w:rsidR="00D204BA" w:rsidRPr="001141C9" w:rsidRDefault="00D204BA" w:rsidP="004E3BA2">
            <w:pPr>
              <w:pStyle w:val="TAC"/>
              <w:keepNext w:val="0"/>
              <w:keepLines w:val="0"/>
              <w:rPr>
                <w:lang w:eastAsia="zh-CN"/>
              </w:rPr>
            </w:pPr>
            <w:r w:rsidRPr="001141C9">
              <w:rPr>
                <w:lang w:eastAsia="zh-CN"/>
              </w:rPr>
              <w:t>CA_n3A-n26A</w:t>
            </w:r>
          </w:p>
          <w:p w14:paraId="32803115" w14:textId="77777777" w:rsidR="00D204BA" w:rsidRPr="001141C9" w:rsidRDefault="00D204BA" w:rsidP="004E3BA2">
            <w:pPr>
              <w:pStyle w:val="TAC"/>
              <w:keepNext w:val="0"/>
              <w:keepLines w:val="0"/>
              <w:rPr>
                <w:lang w:eastAsia="zh-CN"/>
              </w:rPr>
            </w:pPr>
            <w:r w:rsidRPr="001141C9">
              <w:rPr>
                <w:lang w:eastAsia="zh-CN"/>
              </w:rPr>
              <w:t>CA_n3A-n78A</w:t>
            </w:r>
          </w:p>
          <w:p w14:paraId="7AE7BA68" w14:textId="77777777" w:rsidR="00D204BA" w:rsidRPr="001141C9" w:rsidRDefault="00D204BA" w:rsidP="004E3BA2">
            <w:pPr>
              <w:pStyle w:val="TAC"/>
              <w:keepNext w:val="0"/>
              <w:keepLines w:val="0"/>
              <w:rPr>
                <w:lang w:eastAsia="zh-CN"/>
              </w:rPr>
            </w:pPr>
            <w:r w:rsidRPr="001141C9">
              <w:rPr>
                <w:lang w:eastAsia="zh-CN"/>
              </w:rPr>
              <w:t>CA_n26A-n78A</w:t>
            </w:r>
          </w:p>
          <w:p w14:paraId="26E7286F" w14:textId="77777777" w:rsidR="00D204BA" w:rsidRPr="001141C9" w:rsidRDefault="00D204BA" w:rsidP="004E3BA2">
            <w:pPr>
              <w:pStyle w:val="TAC"/>
              <w:keepNext w:val="0"/>
              <w:keepLines w:val="0"/>
              <w:rPr>
                <w:lang w:eastAsia="zh-CN"/>
              </w:rPr>
            </w:pPr>
            <w:r w:rsidRPr="001141C9">
              <w:rPr>
                <w:lang w:eastAsia="zh-CN"/>
              </w:rPr>
              <w:t>CA_n26(2A)</w:t>
            </w:r>
          </w:p>
          <w:p w14:paraId="0D06FF85" w14:textId="77777777" w:rsidR="00D204BA" w:rsidRPr="001141C9" w:rsidRDefault="00D204BA" w:rsidP="004E3BA2">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608558F2"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6B22EA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CB3B3D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5421CFFE" w14:textId="77777777" w:rsidTr="00954858">
        <w:trPr>
          <w:jc w:val="center"/>
        </w:trPr>
        <w:tc>
          <w:tcPr>
            <w:tcW w:w="2904" w:type="dxa"/>
            <w:tcBorders>
              <w:top w:val="nil"/>
              <w:left w:val="single" w:sz="4" w:space="0" w:color="auto"/>
              <w:bottom w:val="nil"/>
              <w:right w:val="single" w:sz="4" w:space="0" w:color="auto"/>
            </w:tcBorders>
          </w:tcPr>
          <w:p w14:paraId="09B7336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43CDA8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993A06"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A53DA1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DE34D86" w14:textId="77777777" w:rsidR="00D204BA" w:rsidRPr="001141C9" w:rsidRDefault="00D204BA" w:rsidP="004E3BA2">
            <w:pPr>
              <w:pStyle w:val="TAC"/>
              <w:keepNext w:val="0"/>
              <w:keepLines w:val="0"/>
              <w:widowControl w:val="0"/>
              <w:rPr>
                <w:lang w:eastAsia="zh-CN"/>
              </w:rPr>
            </w:pPr>
          </w:p>
        </w:tc>
      </w:tr>
      <w:tr w:rsidR="00D204BA" w:rsidRPr="001141C9" w14:paraId="1873B777" w14:textId="77777777" w:rsidTr="00954858">
        <w:trPr>
          <w:jc w:val="center"/>
        </w:trPr>
        <w:tc>
          <w:tcPr>
            <w:tcW w:w="2904" w:type="dxa"/>
            <w:tcBorders>
              <w:top w:val="nil"/>
              <w:left w:val="single" w:sz="4" w:space="0" w:color="auto"/>
              <w:bottom w:val="nil"/>
              <w:right w:val="single" w:sz="4" w:space="0" w:color="auto"/>
            </w:tcBorders>
          </w:tcPr>
          <w:p w14:paraId="3035139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F3DA3A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BB4987"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E00AB90" w14:textId="77777777" w:rsidR="00D204BA" w:rsidRPr="001141C9" w:rsidRDefault="00D204BA" w:rsidP="004E3BA2">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7AC2A653" w14:textId="77777777" w:rsidR="00D204BA" w:rsidRPr="001141C9" w:rsidRDefault="00D204BA" w:rsidP="004E3BA2">
            <w:pPr>
              <w:pStyle w:val="TAC"/>
              <w:keepNext w:val="0"/>
              <w:keepLines w:val="0"/>
              <w:widowControl w:val="0"/>
              <w:rPr>
                <w:lang w:eastAsia="zh-CN"/>
              </w:rPr>
            </w:pPr>
          </w:p>
        </w:tc>
      </w:tr>
      <w:tr w:rsidR="00D204BA" w:rsidRPr="001141C9" w14:paraId="1002C3D5" w14:textId="77777777" w:rsidTr="00954858">
        <w:trPr>
          <w:jc w:val="center"/>
        </w:trPr>
        <w:tc>
          <w:tcPr>
            <w:tcW w:w="2904" w:type="dxa"/>
            <w:tcBorders>
              <w:top w:val="nil"/>
              <w:left w:val="single" w:sz="4" w:space="0" w:color="auto"/>
              <w:bottom w:val="single" w:sz="4" w:space="0" w:color="auto"/>
              <w:right w:val="single" w:sz="4" w:space="0" w:color="auto"/>
            </w:tcBorders>
          </w:tcPr>
          <w:p w14:paraId="2A5206B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7D8034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01A29E"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C83E3F"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F08CF39" w14:textId="77777777" w:rsidR="00D204BA" w:rsidRPr="001141C9" w:rsidRDefault="00D204BA" w:rsidP="004E3BA2">
            <w:pPr>
              <w:pStyle w:val="TAC"/>
              <w:keepNext w:val="0"/>
              <w:keepLines w:val="0"/>
              <w:widowControl w:val="0"/>
              <w:rPr>
                <w:lang w:eastAsia="zh-CN"/>
              </w:rPr>
            </w:pPr>
          </w:p>
        </w:tc>
      </w:tr>
      <w:tr w:rsidR="00D204BA" w:rsidRPr="001141C9" w14:paraId="30E28B1B" w14:textId="77777777" w:rsidTr="00954858">
        <w:trPr>
          <w:jc w:val="center"/>
        </w:trPr>
        <w:tc>
          <w:tcPr>
            <w:tcW w:w="2904" w:type="dxa"/>
            <w:tcBorders>
              <w:top w:val="single" w:sz="4" w:space="0" w:color="auto"/>
              <w:left w:val="single" w:sz="4" w:space="0" w:color="auto"/>
              <w:bottom w:val="nil"/>
              <w:right w:val="single" w:sz="4" w:space="0" w:color="auto"/>
            </w:tcBorders>
          </w:tcPr>
          <w:p w14:paraId="551F7B40" w14:textId="77777777" w:rsidR="00D204BA" w:rsidRPr="001141C9" w:rsidRDefault="00D204BA" w:rsidP="004E3BA2">
            <w:pPr>
              <w:pStyle w:val="TAC"/>
              <w:keepNext w:val="0"/>
              <w:keepLines w:val="0"/>
              <w:widowControl w:val="0"/>
            </w:pPr>
            <w:r w:rsidRPr="001141C9">
              <w:t>CA_n1A-n3B-n26A-n78A</w:t>
            </w:r>
          </w:p>
        </w:tc>
        <w:tc>
          <w:tcPr>
            <w:tcW w:w="3019" w:type="dxa"/>
            <w:gridSpan w:val="2"/>
            <w:tcBorders>
              <w:top w:val="single" w:sz="4" w:space="0" w:color="auto"/>
              <w:left w:val="single" w:sz="4" w:space="0" w:color="auto"/>
              <w:bottom w:val="nil"/>
              <w:right w:val="single" w:sz="4" w:space="0" w:color="auto"/>
            </w:tcBorders>
          </w:tcPr>
          <w:p w14:paraId="33C81AEC"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EBD8CF4"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68D52F79"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58B360F"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58A5B603"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684485C0"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7CC0FD6" w14:textId="77777777" w:rsidR="00D204BA" w:rsidRPr="001141C9" w:rsidRDefault="00D204BA" w:rsidP="004E3BA2">
            <w:pPr>
              <w:pStyle w:val="TAC"/>
              <w:keepNext w:val="0"/>
              <w:keepLines w:val="0"/>
              <w:widowControl w:val="0"/>
              <w:rPr>
                <w:lang w:eastAsia="zh-CN"/>
              </w:rPr>
            </w:pPr>
            <w:r w:rsidRPr="001141C9">
              <w:rPr>
                <w:rFonts w:cs="Arial"/>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884C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9EF6AD7" w14:textId="77777777" w:rsidR="00D204BA" w:rsidRPr="001141C9" w:rsidRDefault="00D204BA" w:rsidP="004E3BA2">
            <w:pPr>
              <w:pStyle w:val="TAC"/>
              <w:keepNext w:val="0"/>
              <w:keepLines w:val="0"/>
              <w:widowControl w:val="0"/>
              <w:rPr>
                <w:lang w:eastAsia="zh-CN"/>
              </w:rPr>
            </w:pPr>
            <w:r w:rsidRPr="001141C9">
              <w:rPr>
                <w:lang w:eastAsia="zh-CN" w:bidi="ar"/>
              </w:rPr>
              <w:t>0</w:t>
            </w:r>
          </w:p>
        </w:tc>
      </w:tr>
      <w:tr w:rsidR="00D204BA" w:rsidRPr="001141C9" w14:paraId="069DD8DC" w14:textId="77777777" w:rsidTr="00954858">
        <w:trPr>
          <w:jc w:val="center"/>
        </w:trPr>
        <w:tc>
          <w:tcPr>
            <w:tcW w:w="2904" w:type="dxa"/>
            <w:tcBorders>
              <w:top w:val="nil"/>
              <w:left w:val="single" w:sz="4" w:space="0" w:color="auto"/>
              <w:bottom w:val="nil"/>
              <w:right w:val="single" w:sz="4" w:space="0" w:color="auto"/>
            </w:tcBorders>
          </w:tcPr>
          <w:p w14:paraId="7DFF4BD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60D90C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78377A" w14:textId="77777777" w:rsidR="00D204BA" w:rsidRPr="001141C9" w:rsidRDefault="00D204BA" w:rsidP="004E3BA2">
            <w:pPr>
              <w:pStyle w:val="TAC"/>
              <w:keepNext w:val="0"/>
              <w:keepLines w:val="0"/>
              <w:widowControl w:val="0"/>
              <w:rPr>
                <w:lang w:eastAsia="zh-CN"/>
              </w:rPr>
            </w:pPr>
            <w:r w:rsidRPr="001141C9">
              <w:rPr>
                <w:rFonts w:cs="Arial"/>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BF50F99"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136436FA" w14:textId="77777777" w:rsidR="00D204BA" w:rsidRPr="001141C9" w:rsidRDefault="00D204BA" w:rsidP="004E3BA2">
            <w:pPr>
              <w:pStyle w:val="TAC"/>
              <w:keepNext w:val="0"/>
              <w:keepLines w:val="0"/>
              <w:widowControl w:val="0"/>
              <w:rPr>
                <w:lang w:eastAsia="zh-CN"/>
              </w:rPr>
            </w:pPr>
          </w:p>
        </w:tc>
      </w:tr>
      <w:tr w:rsidR="00D204BA" w:rsidRPr="001141C9" w14:paraId="6AF7DA35" w14:textId="77777777" w:rsidTr="00954858">
        <w:trPr>
          <w:jc w:val="center"/>
        </w:trPr>
        <w:tc>
          <w:tcPr>
            <w:tcW w:w="2904" w:type="dxa"/>
            <w:tcBorders>
              <w:top w:val="nil"/>
              <w:left w:val="single" w:sz="4" w:space="0" w:color="auto"/>
              <w:bottom w:val="nil"/>
              <w:right w:val="single" w:sz="4" w:space="0" w:color="auto"/>
            </w:tcBorders>
          </w:tcPr>
          <w:p w14:paraId="709520B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414566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42C20C" w14:textId="77777777" w:rsidR="00D204BA" w:rsidRPr="001141C9" w:rsidRDefault="00D204BA" w:rsidP="004E3BA2">
            <w:pPr>
              <w:pStyle w:val="TAC"/>
              <w:keepNext w:val="0"/>
              <w:keepLines w:val="0"/>
              <w:widowControl w:val="0"/>
              <w:rPr>
                <w:lang w:eastAsia="zh-CN"/>
              </w:rPr>
            </w:pPr>
            <w:r w:rsidRPr="001141C9">
              <w:rPr>
                <w:rFonts w:cs="Arial"/>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B1B150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902C978" w14:textId="77777777" w:rsidR="00D204BA" w:rsidRPr="001141C9" w:rsidRDefault="00D204BA" w:rsidP="004E3BA2">
            <w:pPr>
              <w:pStyle w:val="TAC"/>
              <w:keepNext w:val="0"/>
              <w:keepLines w:val="0"/>
              <w:widowControl w:val="0"/>
              <w:rPr>
                <w:lang w:eastAsia="zh-CN"/>
              </w:rPr>
            </w:pPr>
          </w:p>
        </w:tc>
      </w:tr>
      <w:tr w:rsidR="00D204BA" w:rsidRPr="001141C9" w14:paraId="048F23FF" w14:textId="77777777" w:rsidTr="00954858">
        <w:trPr>
          <w:jc w:val="center"/>
        </w:trPr>
        <w:tc>
          <w:tcPr>
            <w:tcW w:w="2904" w:type="dxa"/>
            <w:tcBorders>
              <w:top w:val="nil"/>
              <w:left w:val="single" w:sz="4" w:space="0" w:color="auto"/>
              <w:bottom w:val="nil"/>
              <w:right w:val="single" w:sz="4" w:space="0" w:color="auto"/>
            </w:tcBorders>
          </w:tcPr>
          <w:p w14:paraId="417B066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7B0C36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462708" w14:textId="77777777" w:rsidR="00D204BA" w:rsidRPr="001141C9" w:rsidRDefault="00D204BA" w:rsidP="004E3BA2">
            <w:pPr>
              <w:pStyle w:val="TAC"/>
              <w:keepNext w:val="0"/>
              <w:keepLines w:val="0"/>
              <w:widowControl w:val="0"/>
              <w:rPr>
                <w:lang w:eastAsia="zh-CN"/>
              </w:rPr>
            </w:pPr>
            <w:r w:rsidRPr="001141C9">
              <w:rPr>
                <w:rFonts w:cs="Arial"/>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554301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9C63940" w14:textId="77777777" w:rsidR="00D204BA" w:rsidRPr="001141C9" w:rsidRDefault="00D204BA" w:rsidP="004E3BA2">
            <w:pPr>
              <w:pStyle w:val="TAC"/>
              <w:keepNext w:val="0"/>
              <w:keepLines w:val="0"/>
              <w:widowControl w:val="0"/>
              <w:rPr>
                <w:lang w:eastAsia="zh-CN"/>
              </w:rPr>
            </w:pPr>
          </w:p>
        </w:tc>
      </w:tr>
      <w:tr w:rsidR="00D204BA" w:rsidRPr="001141C9" w14:paraId="52DF689A" w14:textId="77777777" w:rsidTr="00954858">
        <w:trPr>
          <w:jc w:val="center"/>
        </w:trPr>
        <w:tc>
          <w:tcPr>
            <w:tcW w:w="2904" w:type="dxa"/>
            <w:tcBorders>
              <w:top w:val="nil"/>
              <w:left w:val="single" w:sz="4" w:space="0" w:color="auto"/>
              <w:bottom w:val="nil"/>
              <w:right w:val="single" w:sz="4" w:space="0" w:color="auto"/>
            </w:tcBorders>
          </w:tcPr>
          <w:p w14:paraId="026495A7"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67CDDAFE"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F572C5F" w14:textId="77777777" w:rsidR="00D204BA" w:rsidRPr="001141C9" w:rsidRDefault="00D204BA" w:rsidP="004E3BA2">
            <w:pPr>
              <w:pStyle w:val="TAC"/>
              <w:keepNext w:val="0"/>
              <w:keepLines w:val="0"/>
              <w:widowControl w:val="0"/>
              <w:rPr>
                <w:rFonts w:cs="Arial"/>
              </w:rPr>
            </w:pPr>
            <w:r w:rsidRPr="009A31F3">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E4E3126"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8C04338" w14:textId="77777777" w:rsidR="00D204BA" w:rsidRPr="001141C9" w:rsidRDefault="00D204BA" w:rsidP="004E3BA2">
            <w:pPr>
              <w:pStyle w:val="TAC"/>
              <w:keepNext w:val="0"/>
              <w:keepLines w:val="0"/>
              <w:widowControl w:val="0"/>
              <w:rPr>
                <w:lang w:eastAsia="zh-CN"/>
              </w:rPr>
            </w:pPr>
            <w:r>
              <w:rPr>
                <w:lang w:val="en-US" w:eastAsia="zh-CN" w:bidi="ar"/>
              </w:rPr>
              <w:t>1</w:t>
            </w:r>
          </w:p>
        </w:tc>
      </w:tr>
      <w:tr w:rsidR="00D204BA" w:rsidRPr="001141C9" w14:paraId="510F2E02" w14:textId="77777777" w:rsidTr="00954858">
        <w:trPr>
          <w:jc w:val="center"/>
        </w:trPr>
        <w:tc>
          <w:tcPr>
            <w:tcW w:w="2904" w:type="dxa"/>
            <w:tcBorders>
              <w:top w:val="nil"/>
              <w:left w:val="single" w:sz="4" w:space="0" w:color="auto"/>
              <w:bottom w:val="nil"/>
              <w:right w:val="single" w:sz="4" w:space="0" w:color="auto"/>
            </w:tcBorders>
          </w:tcPr>
          <w:p w14:paraId="5FBCAAB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3ED44D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7674E0" w14:textId="77777777" w:rsidR="00D204BA" w:rsidRPr="001141C9" w:rsidRDefault="00D204BA" w:rsidP="004E3BA2">
            <w:pPr>
              <w:pStyle w:val="TAC"/>
              <w:keepNext w:val="0"/>
              <w:keepLines w:val="0"/>
              <w:widowControl w:val="0"/>
              <w:rPr>
                <w:rFonts w:cs="Arial"/>
              </w:rPr>
            </w:pPr>
            <w:r w:rsidRPr="009A31F3">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B6E7283"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72C142F" w14:textId="77777777" w:rsidR="00D204BA" w:rsidRPr="001141C9" w:rsidRDefault="00D204BA" w:rsidP="004E3BA2">
            <w:pPr>
              <w:pStyle w:val="TAC"/>
              <w:keepNext w:val="0"/>
              <w:keepLines w:val="0"/>
              <w:widowControl w:val="0"/>
              <w:rPr>
                <w:lang w:eastAsia="zh-CN"/>
              </w:rPr>
            </w:pPr>
          </w:p>
        </w:tc>
      </w:tr>
      <w:tr w:rsidR="00D204BA" w:rsidRPr="001141C9" w14:paraId="52A13199" w14:textId="77777777" w:rsidTr="00954858">
        <w:trPr>
          <w:jc w:val="center"/>
        </w:trPr>
        <w:tc>
          <w:tcPr>
            <w:tcW w:w="2904" w:type="dxa"/>
            <w:tcBorders>
              <w:top w:val="nil"/>
              <w:left w:val="single" w:sz="4" w:space="0" w:color="auto"/>
              <w:bottom w:val="nil"/>
              <w:right w:val="single" w:sz="4" w:space="0" w:color="auto"/>
            </w:tcBorders>
          </w:tcPr>
          <w:p w14:paraId="4E64E1E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F3A8F2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9325F5" w14:textId="77777777" w:rsidR="00D204BA" w:rsidRPr="001141C9" w:rsidRDefault="00D204BA" w:rsidP="004E3BA2">
            <w:pPr>
              <w:pStyle w:val="TAC"/>
              <w:keepNext w:val="0"/>
              <w:keepLines w:val="0"/>
              <w:widowControl w:val="0"/>
              <w:rPr>
                <w:rFonts w:cs="Arial"/>
              </w:rPr>
            </w:pPr>
            <w:r w:rsidRPr="009A31F3">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C2410D5"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7EA67346" w14:textId="77777777" w:rsidR="00D204BA" w:rsidRPr="001141C9" w:rsidRDefault="00D204BA" w:rsidP="004E3BA2">
            <w:pPr>
              <w:pStyle w:val="TAC"/>
              <w:keepNext w:val="0"/>
              <w:keepLines w:val="0"/>
              <w:widowControl w:val="0"/>
              <w:rPr>
                <w:lang w:eastAsia="zh-CN"/>
              </w:rPr>
            </w:pPr>
          </w:p>
        </w:tc>
      </w:tr>
      <w:tr w:rsidR="00D204BA" w:rsidRPr="001141C9" w14:paraId="2F4FF7D1" w14:textId="77777777" w:rsidTr="00954858">
        <w:trPr>
          <w:jc w:val="center"/>
        </w:trPr>
        <w:tc>
          <w:tcPr>
            <w:tcW w:w="2904" w:type="dxa"/>
            <w:tcBorders>
              <w:top w:val="nil"/>
              <w:left w:val="single" w:sz="4" w:space="0" w:color="auto"/>
              <w:bottom w:val="single" w:sz="4" w:space="0" w:color="auto"/>
              <w:right w:val="single" w:sz="4" w:space="0" w:color="auto"/>
            </w:tcBorders>
          </w:tcPr>
          <w:p w14:paraId="0CF8AD7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B22D9B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06F927" w14:textId="77777777" w:rsidR="00D204BA" w:rsidRPr="001141C9" w:rsidRDefault="00D204BA" w:rsidP="004E3BA2">
            <w:pPr>
              <w:pStyle w:val="TAC"/>
              <w:keepNext w:val="0"/>
              <w:keepLines w:val="0"/>
              <w:widowControl w:val="0"/>
              <w:rPr>
                <w:rFonts w:cs="Arial"/>
              </w:rPr>
            </w:pPr>
            <w:r w:rsidRPr="009A31F3">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D91256E"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455EC1D" w14:textId="77777777" w:rsidR="00D204BA" w:rsidRPr="001141C9" w:rsidRDefault="00D204BA" w:rsidP="004E3BA2">
            <w:pPr>
              <w:pStyle w:val="TAC"/>
              <w:keepNext w:val="0"/>
              <w:keepLines w:val="0"/>
              <w:widowControl w:val="0"/>
              <w:rPr>
                <w:lang w:eastAsia="zh-CN"/>
              </w:rPr>
            </w:pPr>
          </w:p>
        </w:tc>
      </w:tr>
      <w:tr w:rsidR="00D204BA" w:rsidRPr="001141C9" w14:paraId="7E06B0EF" w14:textId="77777777" w:rsidTr="00954858">
        <w:trPr>
          <w:jc w:val="center"/>
        </w:trPr>
        <w:tc>
          <w:tcPr>
            <w:tcW w:w="2904" w:type="dxa"/>
            <w:tcBorders>
              <w:top w:val="single" w:sz="4" w:space="0" w:color="auto"/>
              <w:left w:val="single" w:sz="4" w:space="0" w:color="auto"/>
              <w:bottom w:val="nil"/>
              <w:right w:val="single" w:sz="4" w:space="0" w:color="auto"/>
            </w:tcBorders>
          </w:tcPr>
          <w:p w14:paraId="29E2DA41" w14:textId="77777777" w:rsidR="00D204BA" w:rsidRPr="001141C9" w:rsidRDefault="00D204BA" w:rsidP="004E3BA2">
            <w:pPr>
              <w:pStyle w:val="TAC"/>
              <w:keepNext w:val="0"/>
              <w:keepLines w:val="0"/>
              <w:widowControl w:val="0"/>
            </w:pPr>
            <w:r w:rsidRPr="001141C9">
              <w:rPr>
                <w:lang w:eastAsia="zh-CN" w:bidi="ar"/>
              </w:rPr>
              <w:t>CA_n1A-n3B-n26(2A)-n78A</w:t>
            </w:r>
          </w:p>
        </w:tc>
        <w:tc>
          <w:tcPr>
            <w:tcW w:w="3019" w:type="dxa"/>
            <w:gridSpan w:val="2"/>
            <w:tcBorders>
              <w:top w:val="single" w:sz="4" w:space="0" w:color="auto"/>
              <w:left w:val="single" w:sz="4" w:space="0" w:color="auto"/>
              <w:bottom w:val="nil"/>
              <w:right w:val="single" w:sz="4" w:space="0" w:color="auto"/>
            </w:tcBorders>
          </w:tcPr>
          <w:p w14:paraId="7EDBB478" w14:textId="77777777" w:rsidR="00D204BA" w:rsidRPr="001141C9" w:rsidRDefault="00D204BA" w:rsidP="004E3BA2">
            <w:pPr>
              <w:pStyle w:val="TAC"/>
              <w:keepNext w:val="0"/>
              <w:keepLines w:val="0"/>
              <w:widowControl w:val="0"/>
              <w:rPr>
                <w:lang w:eastAsia="zh-CN"/>
              </w:rPr>
            </w:pPr>
            <w:r w:rsidRPr="001141C9">
              <w:rPr>
                <w:lang w:eastAsia="zh-CN"/>
              </w:rPr>
              <w:t>CA_n1A-n3A</w:t>
            </w:r>
          </w:p>
          <w:p w14:paraId="4DA75D06"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28A88BB8"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504D1D5"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4F2B6D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6E5E17FF"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ACB7811"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C9E35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E235F2B"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C2828B2" w14:textId="77777777" w:rsidTr="00954858">
        <w:trPr>
          <w:jc w:val="center"/>
        </w:trPr>
        <w:tc>
          <w:tcPr>
            <w:tcW w:w="2904" w:type="dxa"/>
            <w:tcBorders>
              <w:top w:val="nil"/>
              <w:left w:val="single" w:sz="4" w:space="0" w:color="auto"/>
              <w:bottom w:val="nil"/>
              <w:right w:val="single" w:sz="4" w:space="0" w:color="auto"/>
            </w:tcBorders>
          </w:tcPr>
          <w:p w14:paraId="61BEC97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F44CC99" w14:textId="77777777" w:rsidR="00D204BA" w:rsidRPr="001141C9" w:rsidRDefault="00D204BA" w:rsidP="004E3BA2">
            <w:pPr>
              <w:pStyle w:val="TAC"/>
              <w:keepNext w:val="0"/>
              <w:keepLines w:val="0"/>
              <w:widowControl w:val="0"/>
              <w:rPr>
                <w:lang w:eastAsia="zh-CN" w:bidi="ar"/>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D6A0404"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728DFCD"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661E86D9" w14:textId="77777777" w:rsidR="00D204BA" w:rsidRPr="001141C9" w:rsidRDefault="00D204BA" w:rsidP="004E3BA2">
            <w:pPr>
              <w:pStyle w:val="TAC"/>
              <w:keepNext w:val="0"/>
              <w:keepLines w:val="0"/>
              <w:widowControl w:val="0"/>
              <w:rPr>
                <w:lang w:eastAsia="zh-CN"/>
              </w:rPr>
            </w:pPr>
          </w:p>
        </w:tc>
      </w:tr>
      <w:tr w:rsidR="00D204BA" w:rsidRPr="001141C9" w14:paraId="0F010F04" w14:textId="77777777" w:rsidTr="00954858">
        <w:trPr>
          <w:jc w:val="center"/>
        </w:trPr>
        <w:tc>
          <w:tcPr>
            <w:tcW w:w="2904" w:type="dxa"/>
            <w:tcBorders>
              <w:top w:val="nil"/>
              <w:left w:val="single" w:sz="4" w:space="0" w:color="auto"/>
              <w:bottom w:val="nil"/>
              <w:right w:val="single" w:sz="4" w:space="0" w:color="auto"/>
            </w:tcBorders>
          </w:tcPr>
          <w:p w14:paraId="6BAE03C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DD42F0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1D06DF"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49D5EFF" w14:textId="77777777" w:rsidR="00D204BA" w:rsidRPr="001141C9" w:rsidRDefault="00D204BA" w:rsidP="004E3BA2">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74522923" w14:textId="77777777" w:rsidR="00D204BA" w:rsidRPr="001141C9" w:rsidRDefault="00D204BA" w:rsidP="004E3BA2">
            <w:pPr>
              <w:pStyle w:val="TAC"/>
              <w:keepNext w:val="0"/>
              <w:keepLines w:val="0"/>
              <w:widowControl w:val="0"/>
              <w:rPr>
                <w:lang w:eastAsia="zh-CN"/>
              </w:rPr>
            </w:pPr>
          </w:p>
        </w:tc>
      </w:tr>
      <w:tr w:rsidR="00D204BA" w:rsidRPr="001141C9" w14:paraId="59980F1A" w14:textId="77777777" w:rsidTr="00954858">
        <w:trPr>
          <w:jc w:val="center"/>
        </w:trPr>
        <w:tc>
          <w:tcPr>
            <w:tcW w:w="2904" w:type="dxa"/>
            <w:tcBorders>
              <w:top w:val="nil"/>
              <w:left w:val="single" w:sz="4" w:space="0" w:color="auto"/>
              <w:bottom w:val="nil"/>
              <w:right w:val="single" w:sz="4" w:space="0" w:color="auto"/>
            </w:tcBorders>
          </w:tcPr>
          <w:p w14:paraId="36A9C42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9D5D7E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C81E9F"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74B769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511DEAB" w14:textId="77777777" w:rsidR="00D204BA" w:rsidRPr="001141C9" w:rsidRDefault="00D204BA" w:rsidP="004E3BA2">
            <w:pPr>
              <w:pStyle w:val="TAC"/>
              <w:keepNext w:val="0"/>
              <w:keepLines w:val="0"/>
              <w:widowControl w:val="0"/>
              <w:rPr>
                <w:lang w:eastAsia="zh-CN"/>
              </w:rPr>
            </w:pPr>
          </w:p>
        </w:tc>
      </w:tr>
      <w:tr w:rsidR="00D204BA" w:rsidRPr="001141C9" w14:paraId="7B372483" w14:textId="77777777" w:rsidTr="00954858">
        <w:trPr>
          <w:jc w:val="center"/>
        </w:trPr>
        <w:tc>
          <w:tcPr>
            <w:tcW w:w="2904" w:type="dxa"/>
            <w:tcBorders>
              <w:top w:val="nil"/>
              <w:left w:val="single" w:sz="4" w:space="0" w:color="auto"/>
              <w:bottom w:val="nil"/>
              <w:right w:val="single" w:sz="4" w:space="0" w:color="auto"/>
            </w:tcBorders>
          </w:tcPr>
          <w:p w14:paraId="39882F23"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388531A0"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8CD8DC8"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C5168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3FD65CD" w14:textId="77777777" w:rsidR="00D204BA" w:rsidRPr="001141C9" w:rsidRDefault="00D204BA" w:rsidP="004E3BA2">
            <w:pPr>
              <w:pStyle w:val="TAC"/>
              <w:keepNext w:val="0"/>
              <w:keepLines w:val="0"/>
              <w:widowControl w:val="0"/>
              <w:rPr>
                <w:lang w:eastAsia="zh-CN"/>
              </w:rPr>
            </w:pPr>
            <w:r>
              <w:rPr>
                <w:lang w:val="en-US" w:eastAsia="zh-CN" w:bidi="ar"/>
              </w:rPr>
              <w:t>1</w:t>
            </w:r>
          </w:p>
        </w:tc>
      </w:tr>
      <w:tr w:rsidR="00D204BA" w:rsidRPr="001141C9" w14:paraId="3FC9F2F2" w14:textId="77777777" w:rsidTr="00954858">
        <w:trPr>
          <w:jc w:val="center"/>
        </w:trPr>
        <w:tc>
          <w:tcPr>
            <w:tcW w:w="2904" w:type="dxa"/>
            <w:tcBorders>
              <w:top w:val="nil"/>
              <w:left w:val="single" w:sz="4" w:space="0" w:color="auto"/>
              <w:bottom w:val="nil"/>
              <w:right w:val="single" w:sz="4" w:space="0" w:color="auto"/>
            </w:tcBorders>
          </w:tcPr>
          <w:p w14:paraId="0D80BAE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E8E75B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4628B2"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094183E"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C72EBB9" w14:textId="77777777" w:rsidR="00D204BA" w:rsidRPr="001141C9" w:rsidRDefault="00D204BA" w:rsidP="004E3BA2">
            <w:pPr>
              <w:pStyle w:val="TAC"/>
              <w:keepNext w:val="0"/>
              <w:keepLines w:val="0"/>
              <w:widowControl w:val="0"/>
              <w:rPr>
                <w:lang w:eastAsia="zh-CN"/>
              </w:rPr>
            </w:pPr>
          </w:p>
        </w:tc>
      </w:tr>
      <w:tr w:rsidR="00D204BA" w:rsidRPr="001141C9" w14:paraId="1223A96C" w14:textId="77777777" w:rsidTr="00954858">
        <w:trPr>
          <w:jc w:val="center"/>
        </w:trPr>
        <w:tc>
          <w:tcPr>
            <w:tcW w:w="2904" w:type="dxa"/>
            <w:tcBorders>
              <w:top w:val="nil"/>
              <w:left w:val="single" w:sz="4" w:space="0" w:color="auto"/>
              <w:bottom w:val="nil"/>
              <w:right w:val="single" w:sz="4" w:space="0" w:color="auto"/>
            </w:tcBorders>
          </w:tcPr>
          <w:p w14:paraId="417A067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1576AF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B01845"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B9FD6ED" w14:textId="77777777" w:rsidR="00D204BA" w:rsidRPr="001141C9" w:rsidRDefault="00D204BA" w:rsidP="004E3BA2">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2E05087F" w14:textId="77777777" w:rsidR="00D204BA" w:rsidRPr="001141C9" w:rsidRDefault="00D204BA" w:rsidP="004E3BA2">
            <w:pPr>
              <w:pStyle w:val="TAC"/>
              <w:keepNext w:val="0"/>
              <w:keepLines w:val="0"/>
              <w:widowControl w:val="0"/>
              <w:rPr>
                <w:lang w:eastAsia="zh-CN"/>
              </w:rPr>
            </w:pPr>
          </w:p>
        </w:tc>
      </w:tr>
      <w:tr w:rsidR="00D204BA" w:rsidRPr="001141C9" w14:paraId="0A8936DB" w14:textId="77777777" w:rsidTr="00954858">
        <w:trPr>
          <w:jc w:val="center"/>
        </w:trPr>
        <w:tc>
          <w:tcPr>
            <w:tcW w:w="2904" w:type="dxa"/>
            <w:tcBorders>
              <w:top w:val="nil"/>
              <w:left w:val="single" w:sz="4" w:space="0" w:color="auto"/>
              <w:bottom w:val="single" w:sz="4" w:space="0" w:color="auto"/>
              <w:right w:val="single" w:sz="4" w:space="0" w:color="auto"/>
            </w:tcBorders>
          </w:tcPr>
          <w:p w14:paraId="7D2755A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90EFAA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B35D7D"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2168FC7"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10, 15, 20, 25, 30, 40, 50, 60, 70, </w:t>
            </w:r>
            <w:r>
              <w:rPr>
                <w:rFonts w:cs="Arial"/>
                <w:color w:val="000000"/>
                <w:szCs w:val="18"/>
              </w:rPr>
              <w:lastRenderedPageBreak/>
              <w:t>80, 90, 100</w:t>
            </w:r>
          </w:p>
        </w:tc>
        <w:tc>
          <w:tcPr>
            <w:tcW w:w="2724" w:type="dxa"/>
            <w:tcBorders>
              <w:top w:val="nil"/>
              <w:left w:val="single" w:sz="4" w:space="0" w:color="auto"/>
              <w:bottom w:val="single" w:sz="4" w:space="0" w:color="auto"/>
              <w:right w:val="single" w:sz="4" w:space="0" w:color="auto"/>
            </w:tcBorders>
            <w:vAlign w:val="center"/>
          </w:tcPr>
          <w:p w14:paraId="7696996F" w14:textId="77777777" w:rsidR="00D204BA" w:rsidRPr="001141C9" w:rsidRDefault="00D204BA" w:rsidP="004E3BA2">
            <w:pPr>
              <w:pStyle w:val="TAC"/>
              <w:keepNext w:val="0"/>
              <w:keepLines w:val="0"/>
              <w:widowControl w:val="0"/>
              <w:rPr>
                <w:lang w:eastAsia="zh-CN"/>
              </w:rPr>
            </w:pPr>
          </w:p>
        </w:tc>
      </w:tr>
      <w:tr w:rsidR="00D204BA" w:rsidRPr="001141C9" w14:paraId="11710506" w14:textId="77777777" w:rsidTr="00954858">
        <w:trPr>
          <w:jc w:val="center"/>
        </w:trPr>
        <w:tc>
          <w:tcPr>
            <w:tcW w:w="2904" w:type="dxa"/>
            <w:tcBorders>
              <w:top w:val="single" w:sz="4" w:space="0" w:color="auto"/>
              <w:left w:val="single" w:sz="4" w:space="0" w:color="auto"/>
              <w:bottom w:val="nil"/>
              <w:right w:val="single" w:sz="4" w:space="0" w:color="auto"/>
            </w:tcBorders>
          </w:tcPr>
          <w:p w14:paraId="4D0A2907" w14:textId="77777777" w:rsidR="00D204BA" w:rsidRPr="001141C9" w:rsidRDefault="00D204BA" w:rsidP="004E3BA2">
            <w:pPr>
              <w:pStyle w:val="TAC"/>
              <w:keepNext w:val="0"/>
              <w:keepLines w:val="0"/>
              <w:widowControl w:val="0"/>
            </w:pPr>
            <w:r w:rsidRPr="001141C9">
              <w:rPr>
                <w:lang w:eastAsia="zh-CN" w:bidi="ar"/>
              </w:rPr>
              <w:t>CA_n1A-n3B-n26A-n78(2A)</w:t>
            </w:r>
          </w:p>
        </w:tc>
        <w:tc>
          <w:tcPr>
            <w:tcW w:w="3019" w:type="dxa"/>
            <w:gridSpan w:val="2"/>
            <w:tcBorders>
              <w:top w:val="single" w:sz="4" w:space="0" w:color="auto"/>
              <w:left w:val="single" w:sz="4" w:space="0" w:color="auto"/>
              <w:bottom w:val="nil"/>
              <w:right w:val="single" w:sz="4" w:space="0" w:color="auto"/>
            </w:tcBorders>
          </w:tcPr>
          <w:p w14:paraId="19D4D799"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55FCB32"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17030300"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996D590"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5A8BE8DA"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4470D07B"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6FADDFE"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2334E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EB1AE1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918ECD0" w14:textId="77777777" w:rsidTr="00954858">
        <w:trPr>
          <w:jc w:val="center"/>
        </w:trPr>
        <w:tc>
          <w:tcPr>
            <w:tcW w:w="2904" w:type="dxa"/>
            <w:tcBorders>
              <w:top w:val="nil"/>
              <w:left w:val="single" w:sz="4" w:space="0" w:color="auto"/>
              <w:bottom w:val="nil"/>
              <w:right w:val="single" w:sz="4" w:space="0" w:color="auto"/>
            </w:tcBorders>
          </w:tcPr>
          <w:p w14:paraId="37DA680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0D5E53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C7D89C"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5CD99C8"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1B9187F1" w14:textId="77777777" w:rsidR="00D204BA" w:rsidRPr="001141C9" w:rsidRDefault="00D204BA" w:rsidP="004E3BA2">
            <w:pPr>
              <w:pStyle w:val="TAC"/>
              <w:keepNext w:val="0"/>
              <w:keepLines w:val="0"/>
              <w:widowControl w:val="0"/>
              <w:rPr>
                <w:lang w:eastAsia="zh-CN"/>
              </w:rPr>
            </w:pPr>
          </w:p>
        </w:tc>
      </w:tr>
      <w:tr w:rsidR="00D204BA" w:rsidRPr="001141C9" w14:paraId="07D43767" w14:textId="77777777" w:rsidTr="00954858">
        <w:trPr>
          <w:jc w:val="center"/>
        </w:trPr>
        <w:tc>
          <w:tcPr>
            <w:tcW w:w="2904" w:type="dxa"/>
            <w:tcBorders>
              <w:top w:val="nil"/>
              <w:left w:val="single" w:sz="4" w:space="0" w:color="auto"/>
              <w:bottom w:val="nil"/>
              <w:right w:val="single" w:sz="4" w:space="0" w:color="auto"/>
            </w:tcBorders>
          </w:tcPr>
          <w:p w14:paraId="0C41AD4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EA020E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1A2D27"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743341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831569B" w14:textId="77777777" w:rsidR="00D204BA" w:rsidRPr="001141C9" w:rsidRDefault="00D204BA" w:rsidP="004E3BA2">
            <w:pPr>
              <w:pStyle w:val="TAC"/>
              <w:keepNext w:val="0"/>
              <w:keepLines w:val="0"/>
              <w:widowControl w:val="0"/>
              <w:rPr>
                <w:lang w:eastAsia="zh-CN"/>
              </w:rPr>
            </w:pPr>
          </w:p>
        </w:tc>
      </w:tr>
      <w:tr w:rsidR="00D204BA" w:rsidRPr="001141C9" w14:paraId="326260B5" w14:textId="77777777" w:rsidTr="00954858">
        <w:trPr>
          <w:jc w:val="center"/>
        </w:trPr>
        <w:tc>
          <w:tcPr>
            <w:tcW w:w="2904" w:type="dxa"/>
            <w:tcBorders>
              <w:top w:val="nil"/>
              <w:left w:val="single" w:sz="4" w:space="0" w:color="auto"/>
              <w:bottom w:val="nil"/>
              <w:right w:val="single" w:sz="4" w:space="0" w:color="auto"/>
            </w:tcBorders>
          </w:tcPr>
          <w:p w14:paraId="735E1BA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C576FB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6ADF4"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B2C5311" w14:textId="77777777" w:rsidR="00D204BA" w:rsidRPr="001141C9" w:rsidRDefault="00D204BA" w:rsidP="004E3BA2">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0E7B7C76" w14:textId="77777777" w:rsidR="00D204BA" w:rsidRPr="001141C9" w:rsidRDefault="00D204BA" w:rsidP="004E3BA2">
            <w:pPr>
              <w:pStyle w:val="TAC"/>
              <w:keepNext w:val="0"/>
              <w:keepLines w:val="0"/>
              <w:widowControl w:val="0"/>
              <w:rPr>
                <w:lang w:eastAsia="zh-CN"/>
              </w:rPr>
            </w:pPr>
          </w:p>
        </w:tc>
      </w:tr>
      <w:tr w:rsidR="00D204BA" w:rsidRPr="001141C9" w14:paraId="427FAF29" w14:textId="77777777" w:rsidTr="00954858">
        <w:trPr>
          <w:jc w:val="center"/>
        </w:trPr>
        <w:tc>
          <w:tcPr>
            <w:tcW w:w="2904" w:type="dxa"/>
            <w:tcBorders>
              <w:top w:val="nil"/>
              <w:left w:val="single" w:sz="4" w:space="0" w:color="auto"/>
              <w:bottom w:val="nil"/>
              <w:right w:val="single" w:sz="4" w:space="0" w:color="auto"/>
            </w:tcBorders>
          </w:tcPr>
          <w:p w14:paraId="0324CF2F"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362CDFDE"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2951E6A"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DBCC66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E13A3CD" w14:textId="77777777" w:rsidR="00D204BA" w:rsidRPr="001141C9" w:rsidRDefault="00D204BA" w:rsidP="004E3BA2">
            <w:pPr>
              <w:pStyle w:val="TAC"/>
              <w:keepNext w:val="0"/>
              <w:keepLines w:val="0"/>
              <w:widowControl w:val="0"/>
              <w:rPr>
                <w:lang w:eastAsia="zh-CN"/>
              </w:rPr>
            </w:pPr>
            <w:r>
              <w:rPr>
                <w:lang w:val="en-US" w:eastAsia="zh-CN" w:bidi="ar"/>
              </w:rPr>
              <w:t>1</w:t>
            </w:r>
          </w:p>
        </w:tc>
      </w:tr>
      <w:tr w:rsidR="00D204BA" w:rsidRPr="001141C9" w14:paraId="0924BB28" w14:textId="77777777" w:rsidTr="00954858">
        <w:trPr>
          <w:jc w:val="center"/>
        </w:trPr>
        <w:tc>
          <w:tcPr>
            <w:tcW w:w="2904" w:type="dxa"/>
            <w:tcBorders>
              <w:top w:val="nil"/>
              <w:left w:val="single" w:sz="4" w:space="0" w:color="auto"/>
              <w:bottom w:val="nil"/>
              <w:right w:val="single" w:sz="4" w:space="0" w:color="auto"/>
            </w:tcBorders>
          </w:tcPr>
          <w:p w14:paraId="376FA0D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07B50D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D95366"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D613D3C"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676DDB8" w14:textId="77777777" w:rsidR="00D204BA" w:rsidRPr="001141C9" w:rsidRDefault="00D204BA" w:rsidP="004E3BA2">
            <w:pPr>
              <w:pStyle w:val="TAC"/>
              <w:keepNext w:val="0"/>
              <w:keepLines w:val="0"/>
              <w:widowControl w:val="0"/>
              <w:rPr>
                <w:lang w:eastAsia="zh-CN"/>
              </w:rPr>
            </w:pPr>
          </w:p>
        </w:tc>
      </w:tr>
      <w:tr w:rsidR="00D204BA" w:rsidRPr="001141C9" w14:paraId="54DCC19C" w14:textId="77777777" w:rsidTr="00954858">
        <w:trPr>
          <w:jc w:val="center"/>
        </w:trPr>
        <w:tc>
          <w:tcPr>
            <w:tcW w:w="2904" w:type="dxa"/>
            <w:tcBorders>
              <w:top w:val="nil"/>
              <w:left w:val="single" w:sz="4" w:space="0" w:color="auto"/>
              <w:bottom w:val="nil"/>
              <w:right w:val="single" w:sz="4" w:space="0" w:color="auto"/>
            </w:tcBorders>
          </w:tcPr>
          <w:p w14:paraId="612CA2C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86E984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D55ED3"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5A37582"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5ADFC02F" w14:textId="77777777" w:rsidR="00D204BA" w:rsidRPr="001141C9" w:rsidRDefault="00D204BA" w:rsidP="004E3BA2">
            <w:pPr>
              <w:pStyle w:val="TAC"/>
              <w:keepNext w:val="0"/>
              <w:keepLines w:val="0"/>
              <w:widowControl w:val="0"/>
              <w:rPr>
                <w:lang w:eastAsia="zh-CN"/>
              </w:rPr>
            </w:pPr>
          </w:p>
        </w:tc>
      </w:tr>
      <w:tr w:rsidR="00D204BA" w:rsidRPr="001141C9" w14:paraId="73412824" w14:textId="77777777" w:rsidTr="00954858">
        <w:trPr>
          <w:jc w:val="center"/>
        </w:trPr>
        <w:tc>
          <w:tcPr>
            <w:tcW w:w="2904" w:type="dxa"/>
            <w:tcBorders>
              <w:top w:val="nil"/>
              <w:left w:val="single" w:sz="4" w:space="0" w:color="auto"/>
              <w:bottom w:val="nil"/>
              <w:right w:val="single" w:sz="4" w:space="0" w:color="auto"/>
            </w:tcBorders>
          </w:tcPr>
          <w:p w14:paraId="33FC652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4C136B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5D41D5"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BB34E24" w14:textId="77777777" w:rsidR="00D204BA" w:rsidRPr="001141C9" w:rsidRDefault="00D204BA" w:rsidP="004E3BA2">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48C972AD" w14:textId="77777777" w:rsidR="00D204BA" w:rsidRPr="001141C9" w:rsidRDefault="00D204BA" w:rsidP="004E3BA2">
            <w:pPr>
              <w:pStyle w:val="TAC"/>
              <w:keepNext w:val="0"/>
              <w:keepLines w:val="0"/>
              <w:widowControl w:val="0"/>
              <w:rPr>
                <w:lang w:eastAsia="zh-CN"/>
              </w:rPr>
            </w:pPr>
          </w:p>
        </w:tc>
      </w:tr>
      <w:tr w:rsidR="00D204BA" w:rsidRPr="001141C9" w14:paraId="20F517C6" w14:textId="77777777" w:rsidTr="00954858">
        <w:trPr>
          <w:jc w:val="center"/>
        </w:trPr>
        <w:tc>
          <w:tcPr>
            <w:tcW w:w="2904" w:type="dxa"/>
            <w:tcBorders>
              <w:top w:val="nil"/>
              <w:left w:val="single" w:sz="4" w:space="0" w:color="auto"/>
              <w:bottom w:val="nil"/>
              <w:right w:val="single" w:sz="4" w:space="0" w:color="auto"/>
            </w:tcBorders>
          </w:tcPr>
          <w:p w14:paraId="25ADF05B"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1CEA8F87" w14:textId="77777777" w:rsidR="00D204BA" w:rsidRPr="001141C9" w:rsidRDefault="00D204BA" w:rsidP="004E3BA2">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D90F7EB" w14:textId="77777777" w:rsidR="00D204BA" w:rsidRPr="001141C9" w:rsidRDefault="00D204BA" w:rsidP="004E3BA2">
            <w:pPr>
              <w:pStyle w:val="TAC"/>
              <w:keepNext w:val="0"/>
              <w:keepLines w:val="0"/>
              <w:widowControl w:val="0"/>
              <w:rPr>
                <w:rFonts w:eastAsia="DengXian"/>
              </w:rPr>
            </w:pPr>
            <w:r>
              <w:rPr>
                <w:rFonts w:eastAsia="DengXian"/>
                <w:lang w:val="en-US"/>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D83F651"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A8D7CAE" w14:textId="77777777" w:rsidR="00D204BA" w:rsidRPr="001141C9" w:rsidRDefault="00D204BA" w:rsidP="004E3BA2">
            <w:pPr>
              <w:pStyle w:val="TAC"/>
              <w:keepNext w:val="0"/>
              <w:keepLines w:val="0"/>
              <w:widowControl w:val="0"/>
              <w:rPr>
                <w:lang w:eastAsia="zh-CN"/>
              </w:rPr>
            </w:pPr>
            <w:r>
              <w:rPr>
                <w:lang w:val="en-US" w:eastAsia="zh-CN"/>
              </w:rPr>
              <w:t>4 and 5</w:t>
            </w:r>
          </w:p>
        </w:tc>
      </w:tr>
      <w:tr w:rsidR="00D204BA" w:rsidRPr="001141C9" w14:paraId="1582AC7E" w14:textId="77777777" w:rsidTr="00954858">
        <w:trPr>
          <w:jc w:val="center"/>
        </w:trPr>
        <w:tc>
          <w:tcPr>
            <w:tcW w:w="2904" w:type="dxa"/>
            <w:tcBorders>
              <w:top w:val="nil"/>
              <w:left w:val="single" w:sz="4" w:space="0" w:color="auto"/>
              <w:bottom w:val="nil"/>
              <w:right w:val="single" w:sz="4" w:space="0" w:color="auto"/>
            </w:tcBorders>
          </w:tcPr>
          <w:p w14:paraId="759DC47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086282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BE1DE0" w14:textId="77777777" w:rsidR="00D204BA" w:rsidRPr="001141C9" w:rsidRDefault="00D204BA" w:rsidP="004E3BA2">
            <w:pPr>
              <w:pStyle w:val="TAC"/>
              <w:keepNext w:val="0"/>
              <w:keepLines w:val="0"/>
              <w:widowControl w:val="0"/>
              <w:rPr>
                <w:rFonts w:eastAsia="DengXian"/>
              </w:rPr>
            </w:pPr>
            <w:r>
              <w:rPr>
                <w:rFonts w:eastAsia="DengXian"/>
                <w:lang w:val="en-US"/>
              </w:rPr>
              <w:t>n3</w:t>
            </w:r>
          </w:p>
        </w:tc>
        <w:tc>
          <w:tcPr>
            <w:tcW w:w="4199" w:type="dxa"/>
            <w:gridSpan w:val="2"/>
            <w:tcBorders>
              <w:top w:val="single" w:sz="4" w:space="0" w:color="auto"/>
              <w:left w:val="single" w:sz="4" w:space="0" w:color="auto"/>
              <w:bottom w:val="single" w:sz="4" w:space="0" w:color="auto"/>
              <w:right w:val="single" w:sz="4" w:space="0" w:color="auto"/>
            </w:tcBorders>
          </w:tcPr>
          <w:p w14:paraId="198D1ACE" w14:textId="77777777" w:rsidR="00D204BA" w:rsidRPr="001141C9" w:rsidRDefault="00D204BA" w:rsidP="004E3BA2">
            <w:pPr>
              <w:pStyle w:val="TAC"/>
              <w:keepNext w:val="0"/>
              <w:keepLines w:val="0"/>
              <w:widowControl w:val="0"/>
              <w:rPr>
                <w:lang w:eastAsia="zh-CN" w:bidi="ar"/>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554A1133" w14:textId="77777777" w:rsidR="00D204BA" w:rsidRPr="001141C9" w:rsidRDefault="00D204BA" w:rsidP="004E3BA2">
            <w:pPr>
              <w:pStyle w:val="TAC"/>
              <w:keepNext w:val="0"/>
              <w:keepLines w:val="0"/>
              <w:widowControl w:val="0"/>
              <w:rPr>
                <w:lang w:eastAsia="zh-CN"/>
              </w:rPr>
            </w:pPr>
          </w:p>
        </w:tc>
      </w:tr>
      <w:tr w:rsidR="00D204BA" w:rsidRPr="001141C9" w14:paraId="16DF66BF" w14:textId="77777777" w:rsidTr="00954858">
        <w:trPr>
          <w:jc w:val="center"/>
        </w:trPr>
        <w:tc>
          <w:tcPr>
            <w:tcW w:w="2904" w:type="dxa"/>
            <w:tcBorders>
              <w:top w:val="nil"/>
              <w:left w:val="single" w:sz="4" w:space="0" w:color="auto"/>
              <w:bottom w:val="nil"/>
              <w:right w:val="single" w:sz="4" w:space="0" w:color="auto"/>
            </w:tcBorders>
          </w:tcPr>
          <w:p w14:paraId="512024E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933B40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8EB77B" w14:textId="77777777" w:rsidR="00D204BA" w:rsidRPr="001141C9" w:rsidRDefault="00D204BA" w:rsidP="004E3BA2">
            <w:pPr>
              <w:pStyle w:val="TAC"/>
              <w:keepNext w:val="0"/>
              <w:keepLines w:val="0"/>
              <w:widowControl w:val="0"/>
              <w:rPr>
                <w:rFonts w:eastAsia="DengXian"/>
              </w:rPr>
            </w:pPr>
            <w:r>
              <w:rPr>
                <w:rFonts w:eastAsia="DengXian"/>
                <w:lang w:val="en-US"/>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121A6FA"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530F8EA0" w14:textId="77777777" w:rsidR="00D204BA" w:rsidRPr="001141C9" w:rsidRDefault="00D204BA" w:rsidP="004E3BA2">
            <w:pPr>
              <w:pStyle w:val="TAC"/>
              <w:keepNext w:val="0"/>
              <w:keepLines w:val="0"/>
              <w:widowControl w:val="0"/>
              <w:rPr>
                <w:lang w:eastAsia="zh-CN"/>
              </w:rPr>
            </w:pPr>
          </w:p>
        </w:tc>
      </w:tr>
      <w:tr w:rsidR="00D204BA" w:rsidRPr="001141C9" w14:paraId="2293CACD" w14:textId="77777777" w:rsidTr="00954858">
        <w:trPr>
          <w:jc w:val="center"/>
        </w:trPr>
        <w:tc>
          <w:tcPr>
            <w:tcW w:w="2904" w:type="dxa"/>
            <w:tcBorders>
              <w:top w:val="nil"/>
              <w:left w:val="single" w:sz="4" w:space="0" w:color="auto"/>
              <w:bottom w:val="single" w:sz="4" w:space="0" w:color="auto"/>
              <w:right w:val="single" w:sz="4" w:space="0" w:color="auto"/>
            </w:tcBorders>
          </w:tcPr>
          <w:p w14:paraId="13755FF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8EF518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16CCB5" w14:textId="77777777" w:rsidR="00D204BA" w:rsidRPr="001141C9" w:rsidRDefault="00D204BA" w:rsidP="004E3BA2">
            <w:pPr>
              <w:pStyle w:val="TAC"/>
              <w:keepNext w:val="0"/>
              <w:keepLines w:val="0"/>
              <w:widowControl w:val="0"/>
              <w:rPr>
                <w:rFonts w:eastAsia="DengXian"/>
              </w:rPr>
            </w:pPr>
            <w:r>
              <w:rPr>
                <w:rFonts w:eastAsia="DengXian"/>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5B8057B" w14:textId="77777777" w:rsidR="00D204BA" w:rsidRPr="001141C9" w:rsidRDefault="00D204BA" w:rsidP="004E3BA2">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2FB735B2" w14:textId="77777777" w:rsidR="00D204BA" w:rsidRPr="001141C9" w:rsidRDefault="00D204BA" w:rsidP="004E3BA2">
            <w:pPr>
              <w:pStyle w:val="TAC"/>
              <w:keepNext w:val="0"/>
              <w:keepLines w:val="0"/>
              <w:widowControl w:val="0"/>
              <w:rPr>
                <w:lang w:eastAsia="zh-CN"/>
              </w:rPr>
            </w:pPr>
          </w:p>
        </w:tc>
      </w:tr>
      <w:tr w:rsidR="00D204BA" w:rsidRPr="001141C9" w14:paraId="2A60EE10" w14:textId="77777777" w:rsidTr="00954858">
        <w:trPr>
          <w:jc w:val="center"/>
        </w:trPr>
        <w:tc>
          <w:tcPr>
            <w:tcW w:w="2904" w:type="dxa"/>
            <w:tcBorders>
              <w:top w:val="single" w:sz="4" w:space="0" w:color="auto"/>
              <w:left w:val="single" w:sz="4" w:space="0" w:color="auto"/>
              <w:bottom w:val="nil"/>
              <w:right w:val="single" w:sz="4" w:space="0" w:color="auto"/>
            </w:tcBorders>
          </w:tcPr>
          <w:p w14:paraId="1AD7EBD9" w14:textId="77777777" w:rsidR="00D204BA" w:rsidRPr="001141C9" w:rsidRDefault="00D204BA" w:rsidP="004E3BA2">
            <w:pPr>
              <w:pStyle w:val="TAC"/>
              <w:keepNext w:val="0"/>
              <w:keepLines w:val="0"/>
              <w:widowControl w:val="0"/>
              <w:rPr>
                <w:lang w:eastAsia="zh-CN" w:bidi="ar"/>
              </w:rPr>
            </w:pPr>
            <w:r>
              <w:rPr>
                <w:lang w:val="en-US" w:eastAsia="zh-CN" w:bidi="ar"/>
              </w:rPr>
              <w:t>CA_n1A-n3B-n26A-n78C</w:t>
            </w:r>
          </w:p>
        </w:tc>
        <w:tc>
          <w:tcPr>
            <w:tcW w:w="3019" w:type="dxa"/>
            <w:gridSpan w:val="2"/>
            <w:tcBorders>
              <w:top w:val="single" w:sz="4" w:space="0" w:color="auto"/>
              <w:left w:val="single" w:sz="4" w:space="0" w:color="auto"/>
              <w:bottom w:val="nil"/>
              <w:right w:val="single" w:sz="4" w:space="0" w:color="auto"/>
            </w:tcBorders>
          </w:tcPr>
          <w:p w14:paraId="687FA159" w14:textId="77777777" w:rsidR="00D204BA" w:rsidRDefault="00D204BA" w:rsidP="004E3BA2">
            <w:pPr>
              <w:pStyle w:val="TAC"/>
              <w:rPr>
                <w:lang w:val="en-US" w:eastAsia="zh-CN"/>
              </w:rPr>
            </w:pPr>
            <w:r>
              <w:rPr>
                <w:lang w:val="en-US" w:eastAsia="zh-CN"/>
              </w:rPr>
              <w:t>CA_n1A-n3A</w:t>
            </w:r>
          </w:p>
          <w:p w14:paraId="035DB20C" w14:textId="77777777" w:rsidR="00D204BA" w:rsidRDefault="00D204BA" w:rsidP="004E3BA2">
            <w:pPr>
              <w:pStyle w:val="TAC"/>
              <w:rPr>
                <w:lang w:val="en-US" w:eastAsia="zh-CN"/>
              </w:rPr>
            </w:pPr>
            <w:r>
              <w:rPr>
                <w:lang w:val="en-US" w:eastAsia="zh-CN"/>
              </w:rPr>
              <w:t>CA_n1A-n26A</w:t>
            </w:r>
          </w:p>
          <w:p w14:paraId="3C841A40" w14:textId="77777777" w:rsidR="00D204BA" w:rsidRDefault="00D204BA" w:rsidP="004E3BA2">
            <w:pPr>
              <w:pStyle w:val="TAC"/>
              <w:rPr>
                <w:lang w:val="en-US" w:eastAsia="zh-CN"/>
              </w:rPr>
            </w:pPr>
            <w:r>
              <w:rPr>
                <w:lang w:val="en-US" w:eastAsia="zh-CN"/>
              </w:rPr>
              <w:t>CA_n1A-n78A</w:t>
            </w:r>
          </w:p>
          <w:p w14:paraId="32EFE351" w14:textId="77777777" w:rsidR="00D204BA" w:rsidRDefault="00D204BA" w:rsidP="004E3BA2">
            <w:pPr>
              <w:pStyle w:val="TAC"/>
              <w:rPr>
                <w:lang w:val="en-US" w:eastAsia="zh-CN"/>
              </w:rPr>
            </w:pPr>
            <w:r>
              <w:rPr>
                <w:lang w:val="en-US" w:eastAsia="zh-CN"/>
              </w:rPr>
              <w:t>CA_n3A-n26A</w:t>
            </w:r>
          </w:p>
          <w:p w14:paraId="37F05AA4" w14:textId="77777777" w:rsidR="00D204BA" w:rsidRDefault="00D204BA" w:rsidP="004E3BA2">
            <w:pPr>
              <w:pStyle w:val="TAC"/>
              <w:rPr>
                <w:lang w:val="en-US" w:eastAsia="zh-CN"/>
              </w:rPr>
            </w:pPr>
            <w:r>
              <w:rPr>
                <w:lang w:val="en-US" w:eastAsia="zh-CN"/>
              </w:rPr>
              <w:t>CA_n3A-n78A</w:t>
            </w:r>
          </w:p>
          <w:p w14:paraId="1AD2129B" w14:textId="77777777" w:rsidR="00D204BA" w:rsidRDefault="00D204BA" w:rsidP="004E3BA2">
            <w:pPr>
              <w:pStyle w:val="TAC"/>
              <w:rPr>
                <w:lang w:val="en-US" w:eastAsia="zh-CN"/>
              </w:rPr>
            </w:pPr>
            <w:r>
              <w:rPr>
                <w:lang w:val="en-US" w:eastAsia="zh-CN"/>
              </w:rPr>
              <w:t>CA_n26A-n78A</w:t>
            </w:r>
          </w:p>
          <w:p w14:paraId="082093A9" w14:textId="77777777" w:rsidR="00D204BA" w:rsidRPr="001141C9" w:rsidRDefault="00D204BA" w:rsidP="004E3BA2">
            <w:pPr>
              <w:pStyle w:val="TAC"/>
              <w:keepNext w:val="0"/>
              <w:keepLines w:val="0"/>
              <w:widowControl w:val="0"/>
              <w:rPr>
                <w:lang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64CD7B95" w14:textId="77777777" w:rsidR="00D204BA" w:rsidRPr="001141C9" w:rsidRDefault="00D204BA" w:rsidP="004E3BA2">
            <w:pPr>
              <w:pStyle w:val="TAC"/>
              <w:keepNext w:val="0"/>
              <w:keepLines w:val="0"/>
              <w:widowControl w:val="0"/>
              <w:rPr>
                <w:rFonts w:eastAsia="DengXian"/>
              </w:rPr>
            </w:pPr>
            <w:r>
              <w:rPr>
                <w:rFonts w:eastAsia="DengXian"/>
                <w:lang w:val="en-US"/>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A0ADE05" w14:textId="77777777" w:rsidR="00D204BA" w:rsidRPr="001141C9" w:rsidRDefault="00D204BA" w:rsidP="004E3BA2">
            <w:pPr>
              <w:pStyle w:val="TAC"/>
              <w:keepNext w:val="0"/>
              <w:keepLines w:val="0"/>
              <w:widowControl w:val="0"/>
              <w:rPr>
                <w:lang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DF425F4"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489D8D90" w14:textId="77777777" w:rsidTr="00954858">
        <w:trPr>
          <w:jc w:val="center"/>
        </w:trPr>
        <w:tc>
          <w:tcPr>
            <w:tcW w:w="2904" w:type="dxa"/>
            <w:tcBorders>
              <w:top w:val="nil"/>
              <w:left w:val="single" w:sz="4" w:space="0" w:color="auto"/>
              <w:bottom w:val="nil"/>
              <w:right w:val="single" w:sz="4" w:space="0" w:color="auto"/>
            </w:tcBorders>
          </w:tcPr>
          <w:p w14:paraId="6399AF4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9E6445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D84F4A" w14:textId="77777777" w:rsidR="00D204BA" w:rsidRPr="001141C9" w:rsidRDefault="00D204BA" w:rsidP="004E3BA2">
            <w:pPr>
              <w:pStyle w:val="TAC"/>
              <w:keepNext w:val="0"/>
              <w:keepLines w:val="0"/>
              <w:widowControl w:val="0"/>
              <w:rPr>
                <w:rFonts w:eastAsia="DengXian"/>
              </w:rPr>
            </w:pPr>
            <w:r>
              <w:rPr>
                <w:rFonts w:eastAsia="DengXian"/>
                <w:lang w:val="en-US"/>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669EA0" w14:textId="77777777" w:rsidR="00D204BA" w:rsidRPr="001141C9" w:rsidRDefault="00D204BA" w:rsidP="004E3BA2">
            <w:pPr>
              <w:pStyle w:val="TAC"/>
              <w:keepNext w:val="0"/>
              <w:keepLines w:val="0"/>
              <w:widowControl w:val="0"/>
              <w:rPr>
                <w:lang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45E04AAC" w14:textId="77777777" w:rsidR="00D204BA" w:rsidRPr="001141C9" w:rsidRDefault="00D204BA" w:rsidP="004E3BA2">
            <w:pPr>
              <w:pStyle w:val="TAC"/>
              <w:keepNext w:val="0"/>
              <w:keepLines w:val="0"/>
              <w:widowControl w:val="0"/>
              <w:rPr>
                <w:lang w:eastAsia="zh-CN"/>
              </w:rPr>
            </w:pPr>
          </w:p>
        </w:tc>
      </w:tr>
      <w:tr w:rsidR="00D204BA" w:rsidRPr="001141C9" w14:paraId="345FC985" w14:textId="77777777" w:rsidTr="00954858">
        <w:trPr>
          <w:jc w:val="center"/>
        </w:trPr>
        <w:tc>
          <w:tcPr>
            <w:tcW w:w="2904" w:type="dxa"/>
            <w:tcBorders>
              <w:top w:val="nil"/>
              <w:left w:val="single" w:sz="4" w:space="0" w:color="auto"/>
              <w:bottom w:val="nil"/>
              <w:right w:val="single" w:sz="4" w:space="0" w:color="auto"/>
            </w:tcBorders>
          </w:tcPr>
          <w:p w14:paraId="5F4CA86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AE632A5"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319DA4" w14:textId="77777777" w:rsidR="00D204BA" w:rsidRPr="001141C9" w:rsidRDefault="00D204BA" w:rsidP="004E3BA2">
            <w:pPr>
              <w:pStyle w:val="TAC"/>
              <w:keepNext w:val="0"/>
              <w:keepLines w:val="0"/>
              <w:widowControl w:val="0"/>
              <w:rPr>
                <w:rFonts w:eastAsia="DengXian"/>
              </w:rPr>
            </w:pPr>
            <w:r>
              <w:rPr>
                <w:rFonts w:eastAsia="DengXian"/>
                <w:lang w:val="en-US"/>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6794ACF"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5637C3CF" w14:textId="77777777" w:rsidR="00D204BA" w:rsidRPr="001141C9" w:rsidRDefault="00D204BA" w:rsidP="004E3BA2">
            <w:pPr>
              <w:pStyle w:val="TAC"/>
              <w:keepNext w:val="0"/>
              <w:keepLines w:val="0"/>
              <w:widowControl w:val="0"/>
              <w:rPr>
                <w:lang w:eastAsia="zh-CN"/>
              </w:rPr>
            </w:pPr>
          </w:p>
        </w:tc>
      </w:tr>
      <w:tr w:rsidR="00D204BA" w:rsidRPr="001141C9" w14:paraId="195BF741" w14:textId="77777777" w:rsidTr="00954858">
        <w:trPr>
          <w:jc w:val="center"/>
        </w:trPr>
        <w:tc>
          <w:tcPr>
            <w:tcW w:w="2904" w:type="dxa"/>
            <w:tcBorders>
              <w:top w:val="nil"/>
              <w:left w:val="single" w:sz="4" w:space="0" w:color="auto"/>
              <w:bottom w:val="nil"/>
              <w:right w:val="single" w:sz="4" w:space="0" w:color="auto"/>
            </w:tcBorders>
          </w:tcPr>
          <w:p w14:paraId="59C2CDA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159684D"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030E83" w14:textId="77777777" w:rsidR="00D204BA" w:rsidRPr="001141C9" w:rsidRDefault="00D204BA" w:rsidP="004E3BA2">
            <w:pPr>
              <w:pStyle w:val="TAC"/>
              <w:keepNext w:val="0"/>
              <w:keepLines w:val="0"/>
              <w:widowControl w:val="0"/>
              <w:rPr>
                <w:rFonts w:eastAsia="DengXian"/>
              </w:rPr>
            </w:pPr>
            <w:r>
              <w:rPr>
                <w:rFonts w:eastAsia="DengXian"/>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650AECD" w14:textId="77777777" w:rsidR="00D204BA" w:rsidRPr="001141C9" w:rsidRDefault="00D204BA" w:rsidP="004E3BA2">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04EC802" w14:textId="77777777" w:rsidR="00D204BA" w:rsidRPr="001141C9" w:rsidRDefault="00D204BA" w:rsidP="004E3BA2">
            <w:pPr>
              <w:pStyle w:val="TAC"/>
              <w:keepNext w:val="0"/>
              <w:keepLines w:val="0"/>
              <w:widowControl w:val="0"/>
              <w:rPr>
                <w:lang w:eastAsia="zh-CN"/>
              </w:rPr>
            </w:pPr>
          </w:p>
        </w:tc>
      </w:tr>
      <w:tr w:rsidR="00D204BA" w:rsidRPr="001141C9" w14:paraId="43637E3C" w14:textId="77777777" w:rsidTr="00954858">
        <w:trPr>
          <w:jc w:val="center"/>
        </w:trPr>
        <w:tc>
          <w:tcPr>
            <w:tcW w:w="2904" w:type="dxa"/>
            <w:tcBorders>
              <w:top w:val="nil"/>
              <w:left w:val="single" w:sz="4" w:space="0" w:color="auto"/>
              <w:bottom w:val="nil"/>
              <w:right w:val="single" w:sz="4" w:space="0" w:color="auto"/>
            </w:tcBorders>
          </w:tcPr>
          <w:p w14:paraId="78293C4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60FA2417" w14:textId="77777777" w:rsidR="00D204BA" w:rsidRPr="001141C9" w:rsidRDefault="00D204BA" w:rsidP="004E3BA2">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7477E76"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CCB7B97"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5511A1B" w14:textId="77777777" w:rsidR="00D204BA" w:rsidRPr="001141C9" w:rsidRDefault="00D204BA" w:rsidP="004E3BA2">
            <w:pPr>
              <w:pStyle w:val="TAC"/>
              <w:keepNext w:val="0"/>
              <w:keepLines w:val="0"/>
              <w:widowControl w:val="0"/>
              <w:rPr>
                <w:lang w:eastAsia="zh-CN"/>
              </w:rPr>
            </w:pPr>
            <w:r>
              <w:rPr>
                <w:lang w:val="en-US" w:eastAsia="zh-CN"/>
              </w:rPr>
              <w:t>1</w:t>
            </w:r>
          </w:p>
        </w:tc>
      </w:tr>
      <w:tr w:rsidR="00D204BA" w:rsidRPr="001141C9" w14:paraId="74868CD0" w14:textId="77777777" w:rsidTr="00954858">
        <w:trPr>
          <w:jc w:val="center"/>
        </w:trPr>
        <w:tc>
          <w:tcPr>
            <w:tcW w:w="2904" w:type="dxa"/>
            <w:tcBorders>
              <w:top w:val="nil"/>
              <w:left w:val="single" w:sz="4" w:space="0" w:color="auto"/>
              <w:bottom w:val="nil"/>
              <w:right w:val="single" w:sz="4" w:space="0" w:color="auto"/>
            </w:tcBorders>
          </w:tcPr>
          <w:p w14:paraId="5AEEAA8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110B1A5"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7BCE0C"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09C8AA9"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080493E" w14:textId="77777777" w:rsidR="00D204BA" w:rsidRPr="001141C9" w:rsidRDefault="00D204BA" w:rsidP="004E3BA2">
            <w:pPr>
              <w:pStyle w:val="TAC"/>
              <w:keepNext w:val="0"/>
              <w:keepLines w:val="0"/>
              <w:widowControl w:val="0"/>
              <w:rPr>
                <w:lang w:eastAsia="zh-CN"/>
              </w:rPr>
            </w:pPr>
          </w:p>
        </w:tc>
      </w:tr>
      <w:tr w:rsidR="00D204BA" w:rsidRPr="001141C9" w14:paraId="68A4FED9" w14:textId="77777777" w:rsidTr="00954858">
        <w:trPr>
          <w:jc w:val="center"/>
        </w:trPr>
        <w:tc>
          <w:tcPr>
            <w:tcW w:w="2904" w:type="dxa"/>
            <w:tcBorders>
              <w:top w:val="nil"/>
              <w:left w:val="single" w:sz="4" w:space="0" w:color="auto"/>
              <w:bottom w:val="nil"/>
              <w:right w:val="single" w:sz="4" w:space="0" w:color="auto"/>
            </w:tcBorders>
          </w:tcPr>
          <w:p w14:paraId="68D4F7B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D3097A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35B508"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36EE0EE"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FB7C8F4" w14:textId="77777777" w:rsidR="00D204BA" w:rsidRPr="001141C9" w:rsidRDefault="00D204BA" w:rsidP="004E3BA2">
            <w:pPr>
              <w:pStyle w:val="TAC"/>
              <w:keepNext w:val="0"/>
              <w:keepLines w:val="0"/>
              <w:widowControl w:val="0"/>
              <w:rPr>
                <w:lang w:eastAsia="zh-CN"/>
              </w:rPr>
            </w:pPr>
          </w:p>
        </w:tc>
      </w:tr>
      <w:tr w:rsidR="00D204BA" w:rsidRPr="001141C9" w14:paraId="29A2FDA9" w14:textId="77777777" w:rsidTr="00954858">
        <w:trPr>
          <w:jc w:val="center"/>
        </w:trPr>
        <w:tc>
          <w:tcPr>
            <w:tcW w:w="2904" w:type="dxa"/>
            <w:tcBorders>
              <w:top w:val="nil"/>
              <w:left w:val="single" w:sz="4" w:space="0" w:color="auto"/>
              <w:bottom w:val="single" w:sz="4" w:space="0" w:color="auto"/>
              <w:right w:val="single" w:sz="4" w:space="0" w:color="auto"/>
            </w:tcBorders>
          </w:tcPr>
          <w:p w14:paraId="1CD1AC3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2C97F1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1D9AE0"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5CB7770"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29B1EB77" w14:textId="77777777" w:rsidR="00D204BA" w:rsidRPr="001141C9" w:rsidRDefault="00D204BA" w:rsidP="004E3BA2">
            <w:pPr>
              <w:pStyle w:val="TAC"/>
              <w:keepNext w:val="0"/>
              <w:keepLines w:val="0"/>
              <w:widowControl w:val="0"/>
              <w:rPr>
                <w:lang w:eastAsia="zh-CN"/>
              </w:rPr>
            </w:pPr>
          </w:p>
        </w:tc>
      </w:tr>
      <w:tr w:rsidR="00D204BA" w:rsidRPr="001141C9" w14:paraId="6BF839FD" w14:textId="77777777" w:rsidTr="00954858">
        <w:trPr>
          <w:jc w:val="center"/>
        </w:trPr>
        <w:tc>
          <w:tcPr>
            <w:tcW w:w="2904" w:type="dxa"/>
            <w:tcBorders>
              <w:top w:val="single" w:sz="4" w:space="0" w:color="auto"/>
              <w:left w:val="single" w:sz="4" w:space="0" w:color="auto"/>
              <w:bottom w:val="nil"/>
              <w:right w:val="single" w:sz="4" w:space="0" w:color="auto"/>
            </w:tcBorders>
          </w:tcPr>
          <w:p w14:paraId="6CEA1688" w14:textId="77777777" w:rsidR="00D204BA" w:rsidRPr="001141C9" w:rsidRDefault="00D204BA" w:rsidP="004E3BA2">
            <w:pPr>
              <w:pStyle w:val="TAC"/>
              <w:keepNext w:val="0"/>
              <w:keepLines w:val="0"/>
              <w:widowControl w:val="0"/>
            </w:pPr>
            <w:r w:rsidRPr="001141C9">
              <w:rPr>
                <w:lang w:eastAsia="zh-CN" w:bidi="ar"/>
              </w:rPr>
              <w:t>CA_n1A-n3B-n26(2A)-n78(2A)</w:t>
            </w:r>
          </w:p>
        </w:tc>
        <w:tc>
          <w:tcPr>
            <w:tcW w:w="3019" w:type="dxa"/>
            <w:gridSpan w:val="2"/>
            <w:tcBorders>
              <w:top w:val="single" w:sz="4" w:space="0" w:color="auto"/>
              <w:left w:val="single" w:sz="4" w:space="0" w:color="auto"/>
              <w:bottom w:val="nil"/>
              <w:right w:val="single" w:sz="4" w:space="0" w:color="auto"/>
            </w:tcBorders>
          </w:tcPr>
          <w:p w14:paraId="6B6F4CF3" w14:textId="77777777" w:rsidR="00D204BA" w:rsidRPr="001141C9" w:rsidRDefault="00D204BA" w:rsidP="004E3BA2">
            <w:pPr>
              <w:pStyle w:val="TAC"/>
              <w:keepNext w:val="0"/>
              <w:keepLines w:val="0"/>
              <w:widowControl w:val="0"/>
              <w:rPr>
                <w:lang w:eastAsia="zh-CN"/>
              </w:rPr>
            </w:pPr>
            <w:r w:rsidRPr="001141C9">
              <w:rPr>
                <w:lang w:eastAsia="zh-CN"/>
              </w:rPr>
              <w:t>CA_n1A-n3A</w:t>
            </w:r>
          </w:p>
          <w:p w14:paraId="27E7F5B3"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08C98B67"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36F5AAD0"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9A6B07A"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5ACCF3AA"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3AC9535"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EE4BA9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7D61BDF"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20FB290F" w14:textId="77777777" w:rsidTr="00954858">
        <w:trPr>
          <w:jc w:val="center"/>
        </w:trPr>
        <w:tc>
          <w:tcPr>
            <w:tcW w:w="2904" w:type="dxa"/>
            <w:tcBorders>
              <w:top w:val="nil"/>
              <w:left w:val="single" w:sz="4" w:space="0" w:color="auto"/>
              <w:bottom w:val="nil"/>
              <w:right w:val="single" w:sz="4" w:space="0" w:color="auto"/>
            </w:tcBorders>
          </w:tcPr>
          <w:p w14:paraId="2CD5820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5EA9F77" w14:textId="77777777" w:rsidR="00D204BA" w:rsidRDefault="00D204BA" w:rsidP="004E3BA2">
            <w:pPr>
              <w:pStyle w:val="TAC"/>
              <w:keepNext w:val="0"/>
              <w:keepLines w:val="0"/>
              <w:widowControl w:val="0"/>
              <w:rPr>
                <w:lang w:eastAsia="zh-CN"/>
              </w:rPr>
            </w:pPr>
            <w:r w:rsidRPr="001141C9">
              <w:rPr>
                <w:lang w:eastAsia="zh-CN"/>
              </w:rPr>
              <w:t>CA_n26(2A)</w:t>
            </w:r>
          </w:p>
          <w:p w14:paraId="64F445EF" w14:textId="77777777" w:rsidR="00D204BA" w:rsidRPr="001141C9" w:rsidRDefault="00D204BA" w:rsidP="004E3BA2">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A2BDA63"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F65C568"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0E52FE87" w14:textId="77777777" w:rsidR="00D204BA" w:rsidRPr="001141C9" w:rsidRDefault="00D204BA" w:rsidP="004E3BA2">
            <w:pPr>
              <w:pStyle w:val="TAC"/>
              <w:keepNext w:val="0"/>
              <w:keepLines w:val="0"/>
              <w:widowControl w:val="0"/>
              <w:rPr>
                <w:lang w:eastAsia="zh-CN"/>
              </w:rPr>
            </w:pPr>
          </w:p>
        </w:tc>
      </w:tr>
      <w:tr w:rsidR="00D204BA" w:rsidRPr="001141C9" w14:paraId="34B961AE" w14:textId="77777777" w:rsidTr="00954858">
        <w:trPr>
          <w:jc w:val="center"/>
        </w:trPr>
        <w:tc>
          <w:tcPr>
            <w:tcW w:w="2904" w:type="dxa"/>
            <w:tcBorders>
              <w:top w:val="nil"/>
              <w:left w:val="single" w:sz="4" w:space="0" w:color="auto"/>
              <w:bottom w:val="nil"/>
              <w:right w:val="single" w:sz="4" w:space="0" w:color="auto"/>
            </w:tcBorders>
          </w:tcPr>
          <w:p w14:paraId="5E62D7C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0FCB10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203B2D"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48AFAD2" w14:textId="77777777" w:rsidR="00D204BA" w:rsidRPr="001141C9" w:rsidRDefault="00D204BA" w:rsidP="004E3BA2">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12C54374" w14:textId="77777777" w:rsidR="00D204BA" w:rsidRPr="001141C9" w:rsidRDefault="00D204BA" w:rsidP="004E3BA2">
            <w:pPr>
              <w:pStyle w:val="TAC"/>
              <w:keepNext w:val="0"/>
              <w:keepLines w:val="0"/>
              <w:widowControl w:val="0"/>
              <w:rPr>
                <w:lang w:eastAsia="zh-CN"/>
              </w:rPr>
            </w:pPr>
          </w:p>
        </w:tc>
      </w:tr>
      <w:tr w:rsidR="00D204BA" w:rsidRPr="001141C9" w14:paraId="1E6F6D20" w14:textId="77777777" w:rsidTr="00954858">
        <w:trPr>
          <w:jc w:val="center"/>
        </w:trPr>
        <w:tc>
          <w:tcPr>
            <w:tcW w:w="2904" w:type="dxa"/>
            <w:tcBorders>
              <w:top w:val="nil"/>
              <w:left w:val="single" w:sz="4" w:space="0" w:color="auto"/>
              <w:bottom w:val="nil"/>
              <w:right w:val="single" w:sz="4" w:space="0" w:color="auto"/>
            </w:tcBorders>
          </w:tcPr>
          <w:p w14:paraId="46E50DF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C5516E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5C0D15"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16EB9D1" w14:textId="77777777" w:rsidR="00D204BA" w:rsidRPr="001141C9" w:rsidRDefault="00D204BA" w:rsidP="004E3BA2">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7FDB62EF" w14:textId="77777777" w:rsidR="00D204BA" w:rsidRPr="001141C9" w:rsidRDefault="00D204BA" w:rsidP="004E3BA2">
            <w:pPr>
              <w:pStyle w:val="TAC"/>
              <w:keepNext w:val="0"/>
              <w:keepLines w:val="0"/>
              <w:widowControl w:val="0"/>
              <w:rPr>
                <w:lang w:eastAsia="zh-CN"/>
              </w:rPr>
            </w:pPr>
          </w:p>
        </w:tc>
      </w:tr>
      <w:tr w:rsidR="00D204BA" w:rsidRPr="001141C9" w14:paraId="18F8732A" w14:textId="77777777" w:rsidTr="00954858">
        <w:trPr>
          <w:jc w:val="center"/>
        </w:trPr>
        <w:tc>
          <w:tcPr>
            <w:tcW w:w="2904" w:type="dxa"/>
            <w:tcBorders>
              <w:top w:val="nil"/>
              <w:left w:val="single" w:sz="4" w:space="0" w:color="auto"/>
              <w:bottom w:val="nil"/>
              <w:right w:val="single" w:sz="4" w:space="0" w:color="auto"/>
            </w:tcBorders>
          </w:tcPr>
          <w:p w14:paraId="33BA39AB"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0A43352F"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F5BFA4E"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69E5EF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4AD573C" w14:textId="77777777" w:rsidR="00D204BA" w:rsidRPr="001141C9" w:rsidRDefault="00D204BA" w:rsidP="004E3BA2">
            <w:pPr>
              <w:pStyle w:val="TAC"/>
              <w:keepNext w:val="0"/>
              <w:keepLines w:val="0"/>
              <w:widowControl w:val="0"/>
              <w:rPr>
                <w:lang w:eastAsia="zh-CN"/>
              </w:rPr>
            </w:pPr>
            <w:r>
              <w:rPr>
                <w:lang w:val="en-US" w:eastAsia="zh-CN"/>
              </w:rPr>
              <w:t>1</w:t>
            </w:r>
          </w:p>
        </w:tc>
      </w:tr>
      <w:tr w:rsidR="00D204BA" w:rsidRPr="001141C9" w14:paraId="497AEB3F" w14:textId="77777777" w:rsidTr="00954858">
        <w:trPr>
          <w:jc w:val="center"/>
        </w:trPr>
        <w:tc>
          <w:tcPr>
            <w:tcW w:w="2904" w:type="dxa"/>
            <w:tcBorders>
              <w:top w:val="nil"/>
              <w:left w:val="single" w:sz="4" w:space="0" w:color="auto"/>
              <w:bottom w:val="nil"/>
              <w:right w:val="single" w:sz="4" w:space="0" w:color="auto"/>
            </w:tcBorders>
          </w:tcPr>
          <w:p w14:paraId="0E66C7F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812CB1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060235"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58F5E5C"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8239E41" w14:textId="77777777" w:rsidR="00D204BA" w:rsidRPr="001141C9" w:rsidRDefault="00D204BA" w:rsidP="004E3BA2">
            <w:pPr>
              <w:pStyle w:val="TAC"/>
              <w:keepNext w:val="0"/>
              <w:keepLines w:val="0"/>
              <w:widowControl w:val="0"/>
              <w:rPr>
                <w:lang w:eastAsia="zh-CN"/>
              </w:rPr>
            </w:pPr>
          </w:p>
        </w:tc>
      </w:tr>
      <w:tr w:rsidR="00D204BA" w:rsidRPr="001141C9" w14:paraId="0F55A30B" w14:textId="77777777" w:rsidTr="00954858">
        <w:trPr>
          <w:jc w:val="center"/>
        </w:trPr>
        <w:tc>
          <w:tcPr>
            <w:tcW w:w="2904" w:type="dxa"/>
            <w:tcBorders>
              <w:top w:val="nil"/>
              <w:left w:val="single" w:sz="4" w:space="0" w:color="auto"/>
              <w:bottom w:val="nil"/>
              <w:right w:val="single" w:sz="4" w:space="0" w:color="auto"/>
            </w:tcBorders>
          </w:tcPr>
          <w:p w14:paraId="0B9F9C3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539AD8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C2AD99"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78A77BD" w14:textId="77777777" w:rsidR="00D204BA" w:rsidRPr="001141C9" w:rsidRDefault="00D204BA" w:rsidP="004E3BA2">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36204722" w14:textId="77777777" w:rsidR="00D204BA" w:rsidRPr="001141C9" w:rsidRDefault="00D204BA" w:rsidP="004E3BA2">
            <w:pPr>
              <w:pStyle w:val="TAC"/>
              <w:keepNext w:val="0"/>
              <w:keepLines w:val="0"/>
              <w:widowControl w:val="0"/>
              <w:rPr>
                <w:lang w:eastAsia="zh-CN"/>
              </w:rPr>
            </w:pPr>
          </w:p>
        </w:tc>
      </w:tr>
      <w:tr w:rsidR="00D204BA" w:rsidRPr="001141C9" w14:paraId="4E5BC62A" w14:textId="77777777" w:rsidTr="00954858">
        <w:trPr>
          <w:jc w:val="center"/>
        </w:trPr>
        <w:tc>
          <w:tcPr>
            <w:tcW w:w="2904" w:type="dxa"/>
            <w:tcBorders>
              <w:top w:val="nil"/>
              <w:left w:val="single" w:sz="4" w:space="0" w:color="auto"/>
              <w:bottom w:val="single" w:sz="4" w:space="0" w:color="auto"/>
              <w:right w:val="single" w:sz="4" w:space="0" w:color="auto"/>
            </w:tcBorders>
          </w:tcPr>
          <w:p w14:paraId="635C9F9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363E98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01DECA"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1CCDEFF" w14:textId="77777777" w:rsidR="00D204BA" w:rsidRPr="001141C9" w:rsidRDefault="00D204BA" w:rsidP="004E3BA2">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5B93C0E4" w14:textId="77777777" w:rsidR="00D204BA" w:rsidRPr="001141C9" w:rsidRDefault="00D204BA" w:rsidP="004E3BA2">
            <w:pPr>
              <w:pStyle w:val="TAC"/>
              <w:keepNext w:val="0"/>
              <w:keepLines w:val="0"/>
              <w:widowControl w:val="0"/>
              <w:rPr>
                <w:lang w:eastAsia="zh-CN"/>
              </w:rPr>
            </w:pPr>
          </w:p>
        </w:tc>
      </w:tr>
      <w:tr w:rsidR="00D204BA" w:rsidRPr="001141C9" w14:paraId="37F17557" w14:textId="77777777" w:rsidTr="00954858">
        <w:trPr>
          <w:jc w:val="center"/>
        </w:trPr>
        <w:tc>
          <w:tcPr>
            <w:tcW w:w="2904" w:type="dxa"/>
            <w:tcBorders>
              <w:top w:val="single" w:sz="4" w:space="0" w:color="auto"/>
              <w:left w:val="single" w:sz="4" w:space="0" w:color="auto"/>
              <w:bottom w:val="nil"/>
              <w:right w:val="single" w:sz="4" w:space="0" w:color="auto"/>
            </w:tcBorders>
          </w:tcPr>
          <w:p w14:paraId="31CE2335" w14:textId="77777777" w:rsidR="00D204BA" w:rsidRPr="001141C9" w:rsidRDefault="00D204BA" w:rsidP="004E3BA2">
            <w:pPr>
              <w:pStyle w:val="TAC"/>
              <w:keepNext w:val="0"/>
              <w:keepLines w:val="0"/>
              <w:widowControl w:val="0"/>
            </w:pPr>
            <w:r w:rsidRPr="001141C9">
              <w:rPr>
                <w:lang w:eastAsia="zh-CN" w:bidi="ar"/>
              </w:rPr>
              <w:t>CA_n1A-n3B-n26(2A)-n78C</w:t>
            </w:r>
          </w:p>
        </w:tc>
        <w:tc>
          <w:tcPr>
            <w:tcW w:w="3019" w:type="dxa"/>
            <w:gridSpan w:val="2"/>
            <w:tcBorders>
              <w:top w:val="single" w:sz="4" w:space="0" w:color="auto"/>
              <w:left w:val="single" w:sz="4" w:space="0" w:color="auto"/>
              <w:bottom w:val="nil"/>
              <w:right w:val="single" w:sz="4" w:space="0" w:color="auto"/>
            </w:tcBorders>
          </w:tcPr>
          <w:p w14:paraId="4C297BF3" w14:textId="77777777" w:rsidR="00D204BA" w:rsidRPr="001141C9" w:rsidRDefault="00D204BA" w:rsidP="004E3BA2">
            <w:pPr>
              <w:pStyle w:val="TAC"/>
              <w:keepNext w:val="0"/>
              <w:keepLines w:val="0"/>
              <w:rPr>
                <w:lang w:eastAsia="zh-CN"/>
              </w:rPr>
            </w:pPr>
            <w:r w:rsidRPr="001141C9">
              <w:rPr>
                <w:lang w:eastAsia="zh-CN"/>
              </w:rPr>
              <w:t>CA_n1A-n3A</w:t>
            </w:r>
          </w:p>
          <w:p w14:paraId="6E84EEFE" w14:textId="77777777" w:rsidR="00D204BA" w:rsidRPr="001141C9" w:rsidRDefault="00D204BA" w:rsidP="004E3BA2">
            <w:pPr>
              <w:pStyle w:val="TAC"/>
              <w:keepNext w:val="0"/>
              <w:keepLines w:val="0"/>
              <w:rPr>
                <w:lang w:eastAsia="zh-CN"/>
              </w:rPr>
            </w:pPr>
            <w:r w:rsidRPr="001141C9">
              <w:rPr>
                <w:lang w:eastAsia="zh-CN"/>
              </w:rPr>
              <w:t>CA_n1A-n26A</w:t>
            </w:r>
          </w:p>
          <w:p w14:paraId="7CD17EAE" w14:textId="77777777" w:rsidR="00D204BA" w:rsidRPr="001141C9" w:rsidRDefault="00D204BA" w:rsidP="004E3BA2">
            <w:pPr>
              <w:pStyle w:val="TAC"/>
              <w:keepNext w:val="0"/>
              <w:keepLines w:val="0"/>
              <w:rPr>
                <w:lang w:eastAsia="zh-CN"/>
              </w:rPr>
            </w:pPr>
            <w:r w:rsidRPr="001141C9">
              <w:rPr>
                <w:lang w:eastAsia="zh-CN"/>
              </w:rPr>
              <w:t>CA_n1A-n78A</w:t>
            </w:r>
          </w:p>
          <w:p w14:paraId="0BF5D585" w14:textId="77777777" w:rsidR="00D204BA" w:rsidRPr="001141C9" w:rsidRDefault="00D204BA" w:rsidP="004E3BA2">
            <w:pPr>
              <w:pStyle w:val="TAC"/>
              <w:keepNext w:val="0"/>
              <w:keepLines w:val="0"/>
              <w:rPr>
                <w:lang w:eastAsia="zh-CN"/>
              </w:rPr>
            </w:pPr>
            <w:r w:rsidRPr="001141C9">
              <w:rPr>
                <w:lang w:eastAsia="zh-CN"/>
              </w:rPr>
              <w:t>CA_n3A-n26A</w:t>
            </w:r>
          </w:p>
          <w:p w14:paraId="710D0FFA" w14:textId="77777777" w:rsidR="00D204BA" w:rsidRPr="001141C9" w:rsidRDefault="00D204BA" w:rsidP="004E3BA2">
            <w:pPr>
              <w:pStyle w:val="TAC"/>
              <w:keepNext w:val="0"/>
              <w:keepLines w:val="0"/>
              <w:rPr>
                <w:lang w:eastAsia="zh-CN"/>
              </w:rPr>
            </w:pPr>
            <w:r w:rsidRPr="001141C9">
              <w:rPr>
                <w:lang w:eastAsia="zh-CN"/>
              </w:rPr>
              <w:t>CA_n3A-n78A</w:t>
            </w:r>
          </w:p>
          <w:p w14:paraId="1D2AE0A9" w14:textId="77777777" w:rsidR="00D204BA" w:rsidRPr="001141C9" w:rsidRDefault="00D204BA" w:rsidP="004E3BA2">
            <w:pPr>
              <w:pStyle w:val="TAC"/>
              <w:keepNext w:val="0"/>
              <w:keepLines w:val="0"/>
              <w:rPr>
                <w:lang w:eastAsia="zh-CN"/>
              </w:rPr>
            </w:pPr>
            <w:r w:rsidRPr="001141C9">
              <w:rPr>
                <w:lang w:eastAsia="zh-CN"/>
              </w:rPr>
              <w:t>CA_n26A-n78A</w:t>
            </w:r>
          </w:p>
          <w:p w14:paraId="10F96A2C" w14:textId="77777777" w:rsidR="00D204BA" w:rsidRPr="001141C9" w:rsidRDefault="00D204BA" w:rsidP="004E3BA2">
            <w:pPr>
              <w:pStyle w:val="TAC"/>
              <w:keepNext w:val="0"/>
              <w:keepLines w:val="0"/>
              <w:rPr>
                <w:lang w:eastAsia="zh-CN"/>
              </w:rPr>
            </w:pPr>
            <w:r w:rsidRPr="001141C9">
              <w:rPr>
                <w:lang w:eastAsia="zh-CN"/>
              </w:rPr>
              <w:t>CA_n26(2A)</w:t>
            </w:r>
          </w:p>
          <w:p w14:paraId="4B6AC4FE" w14:textId="77777777" w:rsidR="00D204BA" w:rsidRPr="001141C9" w:rsidRDefault="00D204BA" w:rsidP="004E3BA2">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5A142827"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553EE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B5A07FE"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6E4085C" w14:textId="77777777" w:rsidTr="00954858">
        <w:trPr>
          <w:jc w:val="center"/>
        </w:trPr>
        <w:tc>
          <w:tcPr>
            <w:tcW w:w="2904" w:type="dxa"/>
            <w:tcBorders>
              <w:top w:val="nil"/>
              <w:left w:val="single" w:sz="4" w:space="0" w:color="auto"/>
              <w:bottom w:val="nil"/>
              <w:right w:val="single" w:sz="4" w:space="0" w:color="auto"/>
            </w:tcBorders>
          </w:tcPr>
          <w:p w14:paraId="452F4AD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256275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2F1DC5"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0961C7A"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49CF75B9" w14:textId="77777777" w:rsidR="00D204BA" w:rsidRPr="001141C9" w:rsidRDefault="00D204BA" w:rsidP="004E3BA2">
            <w:pPr>
              <w:pStyle w:val="TAC"/>
              <w:keepNext w:val="0"/>
              <w:keepLines w:val="0"/>
              <w:widowControl w:val="0"/>
              <w:rPr>
                <w:lang w:eastAsia="zh-CN"/>
              </w:rPr>
            </w:pPr>
          </w:p>
        </w:tc>
      </w:tr>
      <w:tr w:rsidR="00D204BA" w:rsidRPr="001141C9" w14:paraId="51F9A552" w14:textId="77777777" w:rsidTr="00954858">
        <w:trPr>
          <w:jc w:val="center"/>
        </w:trPr>
        <w:tc>
          <w:tcPr>
            <w:tcW w:w="2904" w:type="dxa"/>
            <w:tcBorders>
              <w:top w:val="nil"/>
              <w:left w:val="single" w:sz="4" w:space="0" w:color="auto"/>
              <w:bottom w:val="nil"/>
              <w:right w:val="single" w:sz="4" w:space="0" w:color="auto"/>
            </w:tcBorders>
          </w:tcPr>
          <w:p w14:paraId="6521763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FC09F5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AE2034"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1642EE" w14:textId="77777777" w:rsidR="00D204BA" w:rsidRPr="001141C9" w:rsidRDefault="00D204BA" w:rsidP="004E3BA2">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3B128EB6" w14:textId="77777777" w:rsidR="00D204BA" w:rsidRPr="001141C9" w:rsidRDefault="00D204BA" w:rsidP="004E3BA2">
            <w:pPr>
              <w:pStyle w:val="TAC"/>
              <w:keepNext w:val="0"/>
              <w:keepLines w:val="0"/>
              <w:widowControl w:val="0"/>
              <w:rPr>
                <w:lang w:eastAsia="zh-CN"/>
              </w:rPr>
            </w:pPr>
          </w:p>
        </w:tc>
      </w:tr>
      <w:tr w:rsidR="00D204BA" w:rsidRPr="001141C9" w14:paraId="0AE9F521" w14:textId="77777777" w:rsidTr="00954858">
        <w:trPr>
          <w:jc w:val="center"/>
        </w:trPr>
        <w:tc>
          <w:tcPr>
            <w:tcW w:w="2904" w:type="dxa"/>
            <w:tcBorders>
              <w:top w:val="nil"/>
              <w:left w:val="single" w:sz="4" w:space="0" w:color="auto"/>
              <w:bottom w:val="nil"/>
              <w:right w:val="single" w:sz="4" w:space="0" w:color="auto"/>
            </w:tcBorders>
          </w:tcPr>
          <w:p w14:paraId="7148266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7F5778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F6A473"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70F8ABE"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A4A995B" w14:textId="77777777" w:rsidR="00D204BA" w:rsidRPr="001141C9" w:rsidRDefault="00D204BA" w:rsidP="004E3BA2">
            <w:pPr>
              <w:pStyle w:val="TAC"/>
              <w:keepNext w:val="0"/>
              <w:keepLines w:val="0"/>
              <w:widowControl w:val="0"/>
              <w:rPr>
                <w:lang w:eastAsia="zh-CN"/>
              </w:rPr>
            </w:pPr>
          </w:p>
        </w:tc>
      </w:tr>
      <w:tr w:rsidR="00D204BA" w:rsidRPr="001141C9" w14:paraId="609777E4" w14:textId="77777777" w:rsidTr="00954858">
        <w:trPr>
          <w:jc w:val="center"/>
        </w:trPr>
        <w:tc>
          <w:tcPr>
            <w:tcW w:w="2904" w:type="dxa"/>
            <w:tcBorders>
              <w:top w:val="nil"/>
              <w:left w:val="single" w:sz="4" w:space="0" w:color="auto"/>
              <w:bottom w:val="nil"/>
              <w:right w:val="single" w:sz="4" w:space="0" w:color="auto"/>
            </w:tcBorders>
          </w:tcPr>
          <w:p w14:paraId="4C6DA7E3" w14:textId="77777777" w:rsidR="00D204BA" w:rsidRPr="001141C9" w:rsidRDefault="00D204BA" w:rsidP="004E3BA2">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25CE9272"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0D4F73C"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51D67C8"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42312DD" w14:textId="77777777" w:rsidR="00D204BA" w:rsidRPr="001141C9" w:rsidRDefault="00D204BA" w:rsidP="004E3BA2">
            <w:pPr>
              <w:pStyle w:val="TAC"/>
              <w:keepNext w:val="0"/>
              <w:keepLines w:val="0"/>
              <w:widowControl w:val="0"/>
              <w:rPr>
                <w:lang w:eastAsia="zh-CN"/>
              </w:rPr>
            </w:pPr>
            <w:r>
              <w:rPr>
                <w:lang w:val="en-US" w:eastAsia="zh-CN"/>
              </w:rPr>
              <w:t>1</w:t>
            </w:r>
          </w:p>
        </w:tc>
      </w:tr>
      <w:tr w:rsidR="00D204BA" w:rsidRPr="001141C9" w14:paraId="2D56F130" w14:textId="77777777" w:rsidTr="00954858">
        <w:trPr>
          <w:jc w:val="center"/>
        </w:trPr>
        <w:tc>
          <w:tcPr>
            <w:tcW w:w="2904" w:type="dxa"/>
            <w:tcBorders>
              <w:top w:val="nil"/>
              <w:left w:val="single" w:sz="4" w:space="0" w:color="auto"/>
              <w:bottom w:val="nil"/>
              <w:right w:val="single" w:sz="4" w:space="0" w:color="auto"/>
            </w:tcBorders>
          </w:tcPr>
          <w:p w14:paraId="2DDF4AF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A4C614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C3EA1"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53B6090"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1F41F06" w14:textId="77777777" w:rsidR="00D204BA" w:rsidRPr="001141C9" w:rsidRDefault="00D204BA" w:rsidP="004E3BA2">
            <w:pPr>
              <w:pStyle w:val="TAC"/>
              <w:keepNext w:val="0"/>
              <w:keepLines w:val="0"/>
              <w:widowControl w:val="0"/>
              <w:rPr>
                <w:lang w:eastAsia="zh-CN"/>
              </w:rPr>
            </w:pPr>
          </w:p>
        </w:tc>
      </w:tr>
      <w:tr w:rsidR="00D204BA" w:rsidRPr="001141C9" w14:paraId="7118DB63" w14:textId="77777777" w:rsidTr="00954858">
        <w:trPr>
          <w:jc w:val="center"/>
        </w:trPr>
        <w:tc>
          <w:tcPr>
            <w:tcW w:w="2904" w:type="dxa"/>
            <w:tcBorders>
              <w:top w:val="nil"/>
              <w:left w:val="single" w:sz="4" w:space="0" w:color="auto"/>
              <w:bottom w:val="nil"/>
              <w:right w:val="single" w:sz="4" w:space="0" w:color="auto"/>
            </w:tcBorders>
          </w:tcPr>
          <w:p w14:paraId="7B6F874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0A52AD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68A283"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82F6ED4" w14:textId="77777777" w:rsidR="00D204BA" w:rsidRPr="001141C9" w:rsidRDefault="00D204BA" w:rsidP="004E3BA2">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2EBBAE42" w14:textId="77777777" w:rsidR="00D204BA" w:rsidRPr="001141C9" w:rsidRDefault="00D204BA" w:rsidP="004E3BA2">
            <w:pPr>
              <w:pStyle w:val="TAC"/>
              <w:keepNext w:val="0"/>
              <w:keepLines w:val="0"/>
              <w:widowControl w:val="0"/>
              <w:rPr>
                <w:lang w:eastAsia="zh-CN"/>
              </w:rPr>
            </w:pPr>
          </w:p>
        </w:tc>
      </w:tr>
      <w:tr w:rsidR="00D204BA" w:rsidRPr="001141C9" w14:paraId="7884F54D" w14:textId="77777777" w:rsidTr="00954858">
        <w:trPr>
          <w:jc w:val="center"/>
        </w:trPr>
        <w:tc>
          <w:tcPr>
            <w:tcW w:w="2904" w:type="dxa"/>
            <w:tcBorders>
              <w:top w:val="nil"/>
              <w:left w:val="single" w:sz="4" w:space="0" w:color="auto"/>
              <w:bottom w:val="single" w:sz="4" w:space="0" w:color="auto"/>
              <w:right w:val="single" w:sz="4" w:space="0" w:color="auto"/>
            </w:tcBorders>
          </w:tcPr>
          <w:p w14:paraId="61A554C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EB1709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A2495"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99A310A"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7B57F5FD" w14:textId="77777777" w:rsidR="00D204BA" w:rsidRPr="001141C9" w:rsidRDefault="00D204BA" w:rsidP="004E3BA2">
            <w:pPr>
              <w:pStyle w:val="TAC"/>
              <w:keepNext w:val="0"/>
              <w:keepLines w:val="0"/>
              <w:widowControl w:val="0"/>
              <w:rPr>
                <w:lang w:eastAsia="zh-CN"/>
              </w:rPr>
            </w:pPr>
          </w:p>
        </w:tc>
      </w:tr>
      <w:tr w:rsidR="00D204BA" w:rsidRPr="001141C9" w14:paraId="63F3BD5B" w14:textId="77777777" w:rsidTr="00954858">
        <w:trPr>
          <w:jc w:val="center"/>
        </w:trPr>
        <w:tc>
          <w:tcPr>
            <w:tcW w:w="2904" w:type="dxa"/>
            <w:tcBorders>
              <w:top w:val="single" w:sz="4" w:space="0" w:color="auto"/>
              <w:left w:val="single" w:sz="4" w:space="0" w:color="auto"/>
              <w:bottom w:val="nil"/>
              <w:right w:val="single" w:sz="4" w:space="0" w:color="auto"/>
            </w:tcBorders>
          </w:tcPr>
          <w:p w14:paraId="1FC377B2" w14:textId="77777777" w:rsidR="00D204BA" w:rsidRPr="001141C9" w:rsidRDefault="00D204BA" w:rsidP="004E3BA2">
            <w:pPr>
              <w:pStyle w:val="TAC"/>
              <w:keepNext w:val="0"/>
              <w:keepLines w:val="0"/>
              <w:widowControl w:val="0"/>
            </w:pPr>
            <w:r w:rsidRPr="001141C9">
              <w:t>CA_n1A-n3A-n28A-n38A</w:t>
            </w:r>
          </w:p>
        </w:tc>
        <w:tc>
          <w:tcPr>
            <w:tcW w:w="3019" w:type="dxa"/>
            <w:gridSpan w:val="2"/>
            <w:tcBorders>
              <w:top w:val="single" w:sz="4" w:space="0" w:color="auto"/>
              <w:left w:val="single" w:sz="4" w:space="0" w:color="auto"/>
              <w:bottom w:val="nil"/>
              <w:right w:val="single" w:sz="4" w:space="0" w:color="auto"/>
            </w:tcBorders>
          </w:tcPr>
          <w:p w14:paraId="28D3B0B9" w14:textId="77777777" w:rsidR="00D204BA" w:rsidRPr="001141C9" w:rsidRDefault="00D204BA" w:rsidP="004E3BA2">
            <w:pPr>
              <w:pStyle w:val="TAC"/>
              <w:keepNext w:val="0"/>
              <w:keepLines w:val="0"/>
              <w:widowControl w:val="0"/>
              <w:rPr>
                <w:lang w:eastAsia="zh-CN"/>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C2F6081" w14:textId="77777777" w:rsidR="00D204BA" w:rsidRPr="001141C9" w:rsidRDefault="00D204BA" w:rsidP="004E3BA2">
            <w:pPr>
              <w:pStyle w:val="TAC"/>
              <w:keepNext w:val="0"/>
              <w:keepLines w:val="0"/>
              <w:widowControl w:val="0"/>
              <w:rPr>
                <w:rFonts w:eastAsia="DengXia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09610A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8099DB3"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6AD53A5E" w14:textId="77777777" w:rsidTr="00954858">
        <w:trPr>
          <w:jc w:val="center"/>
        </w:trPr>
        <w:tc>
          <w:tcPr>
            <w:tcW w:w="2904" w:type="dxa"/>
            <w:tcBorders>
              <w:top w:val="nil"/>
              <w:left w:val="single" w:sz="4" w:space="0" w:color="auto"/>
              <w:bottom w:val="nil"/>
              <w:right w:val="single" w:sz="4" w:space="0" w:color="auto"/>
            </w:tcBorders>
          </w:tcPr>
          <w:p w14:paraId="18B44A6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7969B3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CE8D36" w14:textId="77777777" w:rsidR="00D204BA" w:rsidRPr="001141C9" w:rsidRDefault="00D204BA" w:rsidP="004E3BA2">
            <w:pPr>
              <w:pStyle w:val="TAC"/>
              <w:keepNext w:val="0"/>
              <w:keepLines w:val="0"/>
              <w:widowControl w:val="0"/>
              <w:rPr>
                <w:rFonts w:eastAsia="DengXia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0C3BD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2607E2D" w14:textId="77777777" w:rsidR="00D204BA" w:rsidRPr="001141C9" w:rsidRDefault="00D204BA" w:rsidP="004E3BA2">
            <w:pPr>
              <w:pStyle w:val="TAC"/>
              <w:keepNext w:val="0"/>
              <w:keepLines w:val="0"/>
              <w:widowControl w:val="0"/>
              <w:rPr>
                <w:lang w:eastAsia="zh-CN"/>
              </w:rPr>
            </w:pPr>
          </w:p>
        </w:tc>
      </w:tr>
      <w:tr w:rsidR="00D204BA" w:rsidRPr="001141C9" w14:paraId="5561711A" w14:textId="77777777" w:rsidTr="00954858">
        <w:trPr>
          <w:jc w:val="center"/>
        </w:trPr>
        <w:tc>
          <w:tcPr>
            <w:tcW w:w="2904" w:type="dxa"/>
            <w:tcBorders>
              <w:top w:val="nil"/>
              <w:left w:val="single" w:sz="4" w:space="0" w:color="auto"/>
              <w:bottom w:val="nil"/>
              <w:right w:val="single" w:sz="4" w:space="0" w:color="auto"/>
            </w:tcBorders>
          </w:tcPr>
          <w:p w14:paraId="112D26E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C3B38D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FFD19D" w14:textId="77777777" w:rsidR="00D204BA" w:rsidRPr="001141C9" w:rsidRDefault="00D204BA" w:rsidP="004E3BA2">
            <w:pPr>
              <w:pStyle w:val="TAC"/>
              <w:keepNext w:val="0"/>
              <w:keepLines w:val="0"/>
              <w:widowControl w:val="0"/>
              <w:rPr>
                <w:rFonts w:eastAsia="DengXia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F19618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BBE7A29" w14:textId="77777777" w:rsidR="00D204BA" w:rsidRPr="001141C9" w:rsidRDefault="00D204BA" w:rsidP="004E3BA2">
            <w:pPr>
              <w:pStyle w:val="TAC"/>
              <w:keepNext w:val="0"/>
              <w:keepLines w:val="0"/>
              <w:widowControl w:val="0"/>
              <w:rPr>
                <w:lang w:eastAsia="zh-CN"/>
              </w:rPr>
            </w:pPr>
          </w:p>
        </w:tc>
      </w:tr>
      <w:tr w:rsidR="00D204BA" w:rsidRPr="001141C9" w14:paraId="5103303C" w14:textId="77777777" w:rsidTr="001F4BC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 w:author="Reihaneh Malekafzaliardakani" w:date="2025-02-24T21: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 w:author="Reihaneh Malekafzaliardakani" w:date="2025-02-24T21:26:00Z">
            <w:trPr>
              <w:jc w:val="center"/>
            </w:trPr>
          </w:trPrChange>
        </w:trPr>
        <w:tc>
          <w:tcPr>
            <w:tcW w:w="2904" w:type="dxa"/>
            <w:tcBorders>
              <w:top w:val="nil"/>
              <w:left w:val="single" w:sz="4" w:space="0" w:color="auto"/>
              <w:bottom w:val="single" w:sz="4" w:space="0" w:color="auto"/>
              <w:right w:val="single" w:sz="4" w:space="0" w:color="auto"/>
            </w:tcBorders>
            <w:tcPrChange w:id="85" w:author="Reihaneh Malekafzaliardakani" w:date="2025-02-24T21:26:00Z">
              <w:tcPr>
                <w:tcW w:w="2904" w:type="dxa"/>
                <w:gridSpan w:val="2"/>
                <w:tcBorders>
                  <w:top w:val="nil"/>
                  <w:left w:val="single" w:sz="4" w:space="0" w:color="auto"/>
                  <w:bottom w:val="single" w:sz="4" w:space="0" w:color="auto"/>
                  <w:right w:val="single" w:sz="4" w:space="0" w:color="auto"/>
                </w:tcBorders>
              </w:tcPr>
            </w:tcPrChange>
          </w:tcPr>
          <w:p w14:paraId="163CD62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Change w:id="86" w:author="Reihaneh Malekafzaliardakani" w:date="2025-02-24T21:26:00Z">
              <w:tcPr>
                <w:tcW w:w="3019" w:type="dxa"/>
                <w:gridSpan w:val="3"/>
                <w:tcBorders>
                  <w:top w:val="nil"/>
                  <w:left w:val="single" w:sz="4" w:space="0" w:color="auto"/>
                  <w:bottom w:val="single" w:sz="4" w:space="0" w:color="auto"/>
                  <w:right w:val="single" w:sz="4" w:space="0" w:color="auto"/>
                </w:tcBorders>
              </w:tcPr>
            </w:tcPrChange>
          </w:tcPr>
          <w:p w14:paraId="36F14D1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Change w:id="87" w:author="Reihaneh Malekafzaliardakani" w:date="2025-02-24T21:26:00Z">
              <w:tcPr>
                <w:tcW w:w="1409" w:type="dxa"/>
                <w:tcBorders>
                  <w:top w:val="single" w:sz="4" w:space="0" w:color="auto"/>
                  <w:left w:val="single" w:sz="4" w:space="0" w:color="auto"/>
                  <w:bottom w:val="single" w:sz="4" w:space="0" w:color="auto"/>
                  <w:right w:val="single" w:sz="4" w:space="0" w:color="auto"/>
                </w:tcBorders>
              </w:tcPr>
            </w:tcPrChange>
          </w:tcPr>
          <w:p w14:paraId="622870C2" w14:textId="77777777" w:rsidR="00D204BA" w:rsidRPr="001141C9" w:rsidRDefault="00D204BA" w:rsidP="004E3BA2">
            <w:pPr>
              <w:pStyle w:val="TAC"/>
              <w:keepNext w:val="0"/>
              <w:keepLines w:val="0"/>
              <w:widowControl w:val="0"/>
              <w:rPr>
                <w:rFonts w:eastAsia="DengXian"/>
              </w:rPr>
            </w:pPr>
            <w:r w:rsidRPr="001141C9">
              <w:rPr>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88" w:author="Reihaneh Malekafzaliardakani" w:date="2025-02-24T21:26: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447A9BC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Change w:id="89" w:author="Reihaneh Malekafzaliardakani" w:date="2025-02-24T21:26:00Z">
              <w:tcPr>
                <w:tcW w:w="2724" w:type="dxa"/>
                <w:tcBorders>
                  <w:top w:val="nil"/>
                  <w:left w:val="single" w:sz="4" w:space="0" w:color="auto"/>
                  <w:bottom w:val="single" w:sz="4" w:space="0" w:color="auto"/>
                  <w:right w:val="single" w:sz="4" w:space="0" w:color="auto"/>
                </w:tcBorders>
                <w:vAlign w:val="center"/>
              </w:tcPr>
            </w:tcPrChange>
          </w:tcPr>
          <w:p w14:paraId="2EB78201" w14:textId="77777777" w:rsidR="00D204BA" w:rsidRPr="001141C9" w:rsidRDefault="00D204BA" w:rsidP="004E3BA2">
            <w:pPr>
              <w:pStyle w:val="TAC"/>
              <w:keepNext w:val="0"/>
              <w:keepLines w:val="0"/>
              <w:widowControl w:val="0"/>
              <w:rPr>
                <w:lang w:eastAsia="zh-CN"/>
              </w:rPr>
            </w:pPr>
          </w:p>
        </w:tc>
      </w:tr>
      <w:tr w:rsidR="00D204BA" w:rsidRPr="001141C9" w14:paraId="3378B910" w14:textId="77777777" w:rsidTr="001F4BC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 w:author="Reihaneh Malekafzaliardakani" w:date="2025-02-24T21: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1" w:author="Reihaneh Malekafzaliardakani" w:date="2025-02-24T21:26:00Z">
            <w:trPr>
              <w:jc w:val="center"/>
            </w:trPr>
          </w:trPrChange>
        </w:trPr>
        <w:tc>
          <w:tcPr>
            <w:tcW w:w="2904" w:type="dxa"/>
            <w:tcBorders>
              <w:top w:val="single" w:sz="4" w:space="0" w:color="auto"/>
              <w:left w:val="single" w:sz="4" w:space="0" w:color="auto"/>
              <w:bottom w:val="nil"/>
              <w:right w:val="single" w:sz="4" w:space="0" w:color="auto"/>
            </w:tcBorders>
            <w:tcPrChange w:id="92" w:author="Reihaneh Malekafzaliardakani" w:date="2025-02-24T21:26:00Z">
              <w:tcPr>
                <w:tcW w:w="2904" w:type="dxa"/>
                <w:gridSpan w:val="2"/>
                <w:tcBorders>
                  <w:top w:val="single" w:sz="4" w:space="0" w:color="auto"/>
                  <w:left w:val="single" w:sz="4" w:space="0" w:color="auto"/>
                  <w:bottom w:val="nil"/>
                  <w:right w:val="single" w:sz="4" w:space="0" w:color="auto"/>
                </w:tcBorders>
              </w:tcPr>
            </w:tcPrChange>
          </w:tcPr>
          <w:p w14:paraId="025E5FC4" w14:textId="77777777" w:rsidR="00D204BA" w:rsidRPr="001141C9" w:rsidRDefault="00D204BA" w:rsidP="004E3BA2">
            <w:pPr>
              <w:pStyle w:val="TAC"/>
              <w:keepNext w:val="0"/>
              <w:keepLines w:val="0"/>
              <w:widowControl w:val="0"/>
            </w:pPr>
            <w:r w:rsidRPr="009E13FA">
              <w:rPr>
                <w:lang w:val="en-US"/>
              </w:rPr>
              <w:t>CA_n1A-n3A-n28A-n40A</w:t>
            </w:r>
          </w:p>
        </w:tc>
        <w:tc>
          <w:tcPr>
            <w:tcW w:w="3019" w:type="dxa"/>
            <w:gridSpan w:val="2"/>
            <w:tcBorders>
              <w:top w:val="single" w:sz="4" w:space="0" w:color="auto"/>
              <w:left w:val="single" w:sz="4" w:space="0" w:color="auto"/>
              <w:bottom w:val="nil"/>
              <w:right w:val="single" w:sz="4" w:space="0" w:color="auto"/>
            </w:tcBorders>
            <w:tcPrChange w:id="93" w:author="Reihaneh Malekafzaliardakani" w:date="2025-02-24T21:26:00Z">
              <w:tcPr>
                <w:tcW w:w="3019" w:type="dxa"/>
                <w:gridSpan w:val="3"/>
                <w:tcBorders>
                  <w:top w:val="single" w:sz="4" w:space="0" w:color="auto"/>
                  <w:left w:val="single" w:sz="4" w:space="0" w:color="auto"/>
                  <w:bottom w:val="nil"/>
                  <w:right w:val="single" w:sz="4" w:space="0" w:color="auto"/>
                </w:tcBorders>
              </w:tcPr>
            </w:tcPrChange>
          </w:tcPr>
          <w:p w14:paraId="798CA03E" w14:textId="77777777" w:rsidR="00D204BA" w:rsidRPr="009E13FA" w:rsidRDefault="00D204BA" w:rsidP="004E3BA2">
            <w:pPr>
              <w:pStyle w:val="TAC"/>
              <w:widowControl w:val="0"/>
              <w:rPr>
                <w:lang w:eastAsia="zh-CN"/>
              </w:rPr>
            </w:pPr>
            <w:r w:rsidRPr="009E13FA">
              <w:rPr>
                <w:lang w:eastAsia="zh-CN"/>
              </w:rPr>
              <w:t>CA_n1A-n3A</w:t>
            </w:r>
          </w:p>
          <w:p w14:paraId="22EC53A7" w14:textId="77777777" w:rsidR="00D204BA" w:rsidRPr="009E13FA" w:rsidRDefault="00D204BA" w:rsidP="004E3BA2">
            <w:pPr>
              <w:pStyle w:val="TAC"/>
              <w:widowControl w:val="0"/>
              <w:rPr>
                <w:lang w:eastAsia="zh-CN"/>
              </w:rPr>
            </w:pPr>
            <w:r w:rsidRPr="009E13FA">
              <w:rPr>
                <w:lang w:eastAsia="zh-CN"/>
              </w:rPr>
              <w:t>CA_n1A-n28A</w:t>
            </w:r>
          </w:p>
          <w:p w14:paraId="5F51F213" w14:textId="77777777" w:rsidR="00D204BA" w:rsidRPr="009E13FA" w:rsidRDefault="00D204BA" w:rsidP="004E3BA2">
            <w:pPr>
              <w:pStyle w:val="TAC"/>
              <w:widowControl w:val="0"/>
              <w:rPr>
                <w:lang w:eastAsia="zh-CN"/>
              </w:rPr>
            </w:pPr>
            <w:r w:rsidRPr="009E13FA">
              <w:rPr>
                <w:lang w:eastAsia="zh-CN"/>
              </w:rPr>
              <w:t>CA_n1A-n40A</w:t>
            </w:r>
          </w:p>
          <w:p w14:paraId="65C0BCE2" w14:textId="77777777" w:rsidR="00D204BA" w:rsidRPr="009E13FA" w:rsidRDefault="00D204BA" w:rsidP="004E3BA2">
            <w:pPr>
              <w:pStyle w:val="TAC"/>
              <w:widowControl w:val="0"/>
              <w:rPr>
                <w:lang w:eastAsia="zh-CN"/>
              </w:rPr>
            </w:pPr>
            <w:r w:rsidRPr="009E13FA">
              <w:rPr>
                <w:lang w:eastAsia="zh-CN"/>
              </w:rPr>
              <w:t>CA_n3A-n28A</w:t>
            </w:r>
          </w:p>
          <w:p w14:paraId="2E1B1F37" w14:textId="77777777" w:rsidR="00D204BA" w:rsidRPr="009E13FA" w:rsidRDefault="00D204BA" w:rsidP="004E3BA2">
            <w:pPr>
              <w:pStyle w:val="TAC"/>
              <w:widowControl w:val="0"/>
              <w:rPr>
                <w:lang w:eastAsia="zh-CN"/>
              </w:rPr>
            </w:pPr>
            <w:r w:rsidRPr="009E13FA">
              <w:rPr>
                <w:lang w:eastAsia="zh-CN"/>
              </w:rPr>
              <w:t>CA_n3A-n40A</w:t>
            </w:r>
          </w:p>
          <w:p w14:paraId="61895725" w14:textId="77777777" w:rsidR="00D204BA" w:rsidRPr="001141C9" w:rsidRDefault="00D204BA" w:rsidP="004E3BA2">
            <w:pPr>
              <w:pStyle w:val="TAC"/>
              <w:keepNext w:val="0"/>
              <w:keepLines w:val="0"/>
              <w:widowControl w:val="0"/>
              <w:rPr>
                <w:lang w:eastAsia="zh-CN"/>
              </w:rPr>
            </w:pPr>
            <w:r w:rsidRPr="009E13FA">
              <w:rPr>
                <w:lang w:eastAsia="zh-CN"/>
              </w:rPr>
              <w:t>CA_n28A-n40A</w:t>
            </w:r>
          </w:p>
        </w:tc>
        <w:tc>
          <w:tcPr>
            <w:tcW w:w="1409" w:type="dxa"/>
            <w:tcBorders>
              <w:top w:val="single" w:sz="4" w:space="0" w:color="auto"/>
              <w:left w:val="single" w:sz="4" w:space="0" w:color="auto"/>
              <w:bottom w:val="single" w:sz="4" w:space="0" w:color="auto"/>
              <w:right w:val="single" w:sz="4" w:space="0" w:color="auto"/>
            </w:tcBorders>
            <w:vAlign w:val="center"/>
            <w:tcPrChange w:id="94" w:author="Reihaneh Malekafzaliardakani" w:date="2025-02-24T21:26:00Z">
              <w:tcPr>
                <w:tcW w:w="1409" w:type="dxa"/>
                <w:tcBorders>
                  <w:top w:val="single" w:sz="4" w:space="0" w:color="auto"/>
                  <w:left w:val="single" w:sz="4" w:space="0" w:color="auto"/>
                  <w:bottom w:val="single" w:sz="4" w:space="0" w:color="auto"/>
                  <w:right w:val="single" w:sz="4" w:space="0" w:color="auto"/>
                </w:tcBorders>
                <w:vAlign w:val="center"/>
              </w:tcPr>
            </w:tcPrChange>
          </w:tcPr>
          <w:p w14:paraId="6CE1224C"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95" w:author="Reihaneh Malekafzaliardakani" w:date="2025-02-24T21:26: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13EDA11E"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vAlign w:val="center"/>
            <w:tcPrChange w:id="96" w:author="Reihaneh Malekafzaliardakani" w:date="2025-02-24T21:26:00Z">
              <w:tcPr>
                <w:tcW w:w="2724" w:type="dxa"/>
                <w:tcBorders>
                  <w:top w:val="single" w:sz="4" w:space="0" w:color="auto"/>
                  <w:left w:val="single" w:sz="4" w:space="0" w:color="auto"/>
                  <w:bottom w:val="nil"/>
                  <w:right w:val="single" w:sz="4" w:space="0" w:color="auto"/>
                </w:tcBorders>
                <w:vAlign w:val="center"/>
              </w:tcPr>
            </w:tcPrChange>
          </w:tcPr>
          <w:p w14:paraId="1E4AB7C5"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490AD7AB" w14:textId="77777777" w:rsidTr="001F4BC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Reihaneh Malekafzaliardakani" w:date="2025-02-24T21: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8" w:author="Reihaneh Malekafzaliardakani" w:date="2025-02-24T21:26:00Z">
            <w:trPr>
              <w:jc w:val="center"/>
            </w:trPr>
          </w:trPrChange>
        </w:trPr>
        <w:tc>
          <w:tcPr>
            <w:tcW w:w="2904" w:type="dxa"/>
            <w:tcBorders>
              <w:top w:val="nil"/>
              <w:left w:val="single" w:sz="4" w:space="0" w:color="auto"/>
              <w:bottom w:val="nil"/>
              <w:right w:val="single" w:sz="4" w:space="0" w:color="auto"/>
            </w:tcBorders>
            <w:tcPrChange w:id="99" w:author="Reihaneh Malekafzaliardakani" w:date="2025-02-24T21:26:00Z">
              <w:tcPr>
                <w:tcW w:w="2904" w:type="dxa"/>
                <w:gridSpan w:val="2"/>
                <w:tcBorders>
                  <w:top w:val="nil"/>
                  <w:left w:val="single" w:sz="4" w:space="0" w:color="auto"/>
                  <w:bottom w:val="nil"/>
                  <w:right w:val="single" w:sz="4" w:space="0" w:color="auto"/>
                </w:tcBorders>
              </w:tcPr>
            </w:tcPrChange>
          </w:tcPr>
          <w:p w14:paraId="3960730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Change w:id="100" w:author="Reihaneh Malekafzaliardakani" w:date="2025-02-24T21:26:00Z">
              <w:tcPr>
                <w:tcW w:w="3019" w:type="dxa"/>
                <w:gridSpan w:val="3"/>
                <w:tcBorders>
                  <w:top w:val="nil"/>
                  <w:left w:val="single" w:sz="4" w:space="0" w:color="auto"/>
                  <w:bottom w:val="nil"/>
                  <w:right w:val="single" w:sz="4" w:space="0" w:color="auto"/>
                </w:tcBorders>
              </w:tcPr>
            </w:tcPrChange>
          </w:tcPr>
          <w:p w14:paraId="4428BF2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Change w:id="101" w:author="Reihaneh Malekafzaliardakani" w:date="2025-02-24T21:26:00Z">
              <w:tcPr>
                <w:tcW w:w="1409" w:type="dxa"/>
                <w:tcBorders>
                  <w:top w:val="single" w:sz="4" w:space="0" w:color="auto"/>
                  <w:left w:val="single" w:sz="4" w:space="0" w:color="auto"/>
                  <w:bottom w:val="single" w:sz="4" w:space="0" w:color="auto"/>
                  <w:right w:val="single" w:sz="4" w:space="0" w:color="auto"/>
                </w:tcBorders>
              </w:tcPr>
            </w:tcPrChange>
          </w:tcPr>
          <w:p w14:paraId="6A3B5566"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102" w:author="Reihaneh Malekafzaliardakani" w:date="2025-02-24T21:26: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01481668"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Change w:id="103" w:author="Reihaneh Malekafzaliardakani" w:date="2025-02-24T21:26:00Z">
              <w:tcPr>
                <w:tcW w:w="2724" w:type="dxa"/>
                <w:tcBorders>
                  <w:top w:val="nil"/>
                  <w:left w:val="single" w:sz="4" w:space="0" w:color="auto"/>
                  <w:bottom w:val="nil"/>
                  <w:right w:val="single" w:sz="4" w:space="0" w:color="auto"/>
                </w:tcBorders>
                <w:vAlign w:val="center"/>
              </w:tcPr>
            </w:tcPrChange>
          </w:tcPr>
          <w:p w14:paraId="459039EB" w14:textId="77777777" w:rsidR="00D204BA" w:rsidRPr="001141C9" w:rsidRDefault="00D204BA" w:rsidP="004E3BA2">
            <w:pPr>
              <w:pStyle w:val="TAC"/>
              <w:keepNext w:val="0"/>
              <w:keepLines w:val="0"/>
              <w:widowControl w:val="0"/>
              <w:rPr>
                <w:lang w:eastAsia="zh-CN"/>
              </w:rPr>
            </w:pPr>
          </w:p>
        </w:tc>
      </w:tr>
      <w:tr w:rsidR="00D204BA" w:rsidRPr="001141C9" w14:paraId="388AD7D9" w14:textId="77777777" w:rsidTr="001F4BC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 w:author="Reihaneh Malekafzaliardakani" w:date="2025-02-24T21: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5" w:author="Reihaneh Malekafzaliardakani" w:date="2025-02-24T21:26:00Z">
            <w:trPr>
              <w:jc w:val="center"/>
            </w:trPr>
          </w:trPrChange>
        </w:trPr>
        <w:tc>
          <w:tcPr>
            <w:tcW w:w="2904" w:type="dxa"/>
            <w:tcBorders>
              <w:top w:val="nil"/>
              <w:left w:val="single" w:sz="4" w:space="0" w:color="auto"/>
              <w:bottom w:val="nil"/>
              <w:right w:val="single" w:sz="4" w:space="0" w:color="auto"/>
            </w:tcBorders>
            <w:tcPrChange w:id="106" w:author="Reihaneh Malekafzaliardakani" w:date="2025-02-24T21:26:00Z">
              <w:tcPr>
                <w:tcW w:w="2904" w:type="dxa"/>
                <w:gridSpan w:val="2"/>
                <w:tcBorders>
                  <w:top w:val="nil"/>
                  <w:left w:val="single" w:sz="4" w:space="0" w:color="auto"/>
                  <w:bottom w:val="nil"/>
                  <w:right w:val="single" w:sz="4" w:space="0" w:color="auto"/>
                </w:tcBorders>
              </w:tcPr>
            </w:tcPrChange>
          </w:tcPr>
          <w:p w14:paraId="4000A49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Change w:id="107" w:author="Reihaneh Malekafzaliardakani" w:date="2025-02-24T21:26:00Z">
              <w:tcPr>
                <w:tcW w:w="3019" w:type="dxa"/>
                <w:gridSpan w:val="3"/>
                <w:tcBorders>
                  <w:top w:val="nil"/>
                  <w:left w:val="single" w:sz="4" w:space="0" w:color="auto"/>
                  <w:bottom w:val="nil"/>
                  <w:right w:val="single" w:sz="4" w:space="0" w:color="auto"/>
                </w:tcBorders>
              </w:tcPr>
            </w:tcPrChange>
          </w:tcPr>
          <w:p w14:paraId="73B8380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Change w:id="108" w:author="Reihaneh Malekafzaliardakani" w:date="2025-02-24T21:26:00Z">
              <w:tcPr>
                <w:tcW w:w="1409" w:type="dxa"/>
                <w:tcBorders>
                  <w:top w:val="single" w:sz="4" w:space="0" w:color="auto"/>
                  <w:left w:val="single" w:sz="4" w:space="0" w:color="auto"/>
                  <w:bottom w:val="single" w:sz="4" w:space="0" w:color="auto"/>
                  <w:right w:val="single" w:sz="4" w:space="0" w:color="auto"/>
                </w:tcBorders>
              </w:tcPr>
            </w:tcPrChange>
          </w:tcPr>
          <w:p w14:paraId="7D49932B" w14:textId="77777777" w:rsidR="00D204BA" w:rsidRPr="001141C9" w:rsidRDefault="00D204BA" w:rsidP="004E3BA2">
            <w:pPr>
              <w:pStyle w:val="TAC"/>
              <w:keepNext w:val="0"/>
              <w:keepLines w:val="0"/>
              <w:widowControl w:val="0"/>
              <w:rPr>
                <w:lang w:eastAsia="zh-CN"/>
              </w:rPr>
            </w:pPr>
            <w:r w:rsidRPr="00AE750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109" w:author="Reihaneh Malekafzaliardakani" w:date="2025-02-24T21:26: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0A9FCEF0"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Change w:id="110" w:author="Reihaneh Malekafzaliardakani" w:date="2025-02-24T21:26:00Z">
              <w:tcPr>
                <w:tcW w:w="2724" w:type="dxa"/>
                <w:tcBorders>
                  <w:top w:val="nil"/>
                  <w:left w:val="single" w:sz="4" w:space="0" w:color="auto"/>
                  <w:bottom w:val="nil"/>
                  <w:right w:val="single" w:sz="4" w:space="0" w:color="auto"/>
                </w:tcBorders>
                <w:vAlign w:val="center"/>
              </w:tcPr>
            </w:tcPrChange>
          </w:tcPr>
          <w:p w14:paraId="2FD27979" w14:textId="77777777" w:rsidR="00D204BA" w:rsidRPr="001141C9" w:rsidRDefault="00D204BA" w:rsidP="004E3BA2">
            <w:pPr>
              <w:pStyle w:val="TAC"/>
              <w:keepNext w:val="0"/>
              <w:keepLines w:val="0"/>
              <w:widowControl w:val="0"/>
              <w:rPr>
                <w:lang w:eastAsia="zh-CN"/>
              </w:rPr>
            </w:pPr>
          </w:p>
        </w:tc>
      </w:tr>
      <w:tr w:rsidR="00D204BA" w:rsidRPr="001141C9" w14:paraId="26C024F3" w14:textId="77777777" w:rsidTr="001F4BC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 w:author="Reihaneh Malekafzaliardakani" w:date="2025-02-24T21: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2" w:author="Reihaneh Malekafzaliardakani" w:date="2025-02-24T21:26:00Z">
            <w:trPr>
              <w:jc w:val="center"/>
            </w:trPr>
          </w:trPrChange>
        </w:trPr>
        <w:tc>
          <w:tcPr>
            <w:tcW w:w="2904" w:type="dxa"/>
            <w:tcBorders>
              <w:top w:val="nil"/>
              <w:left w:val="single" w:sz="4" w:space="0" w:color="auto"/>
              <w:bottom w:val="nil"/>
              <w:right w:val="single" w:sz="4" w:space="0" w:color="auto"/>
            </w:tcBorders>
            <w:tcPrChange w:id="113" w:author="Reihaneh Malekafzaliardakani" w:date="2025-02-24T21:26:00Z">
              <w:tcPr>
                <w:tcW w:w="2904" w:type="dxa"/>
                <w:gridSpan w:val="2"/>
                <w:tcBorders>
                  <w:top w:val="nil"/>
                  <w:left w:val="single" w:sz="4" w:space="0" w:color="auto"/>
                  <w:bottom w:val="single" w:sz="4" w:space="0" w:color="auto"/>
                  <w:right w:val="single" w:sz="4" w:space="0" w:color="auto"/>
                </w:tcBorders>
              </w:tcPr>
            </w:tcPrChange>
          </w:tcPr>
          <w:p w14:paraId="41875ED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Change w:id="114" w:author="Reihaneh Malekafzaliardakani" w:date="2025-02-24T21:26:00Z">
              <w:tcPr>
                <w:tcW w:w="3019" w:type="dxa"/>
                <w:gridSpan w:val="3"/>
                <w:tcBorders>
                  <w:top w:val="nil"/>
                  <w:left w:val="single" w:sz="4" w:space="0" w:color="auto"/>
                  <w:bottom w:val="single" w:sz="4" w:space="0" w:color="auto"/>
                  <w:right w:val="single" w:sz="4" w:space="0" w:color="auto"/>
                </w:tcBorders>
              </w:tcPr>
            </w:tcPrChange>
          </w:tcPr>
          <w:p w14:paraId="014E7B7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Change w:id="115" w:author="Reihaneh Malekafzaliardakani" w:date="2025-02-24T21:26:00Z">
              <w:tcPr>
                <w:tcW w:w="1409" w:type="dxa"/>
                <w:tcBorders>
                  <w:top w:val="single" w:sz="4" w:space="0" w:color="auto"/>
                  <w:left w:val="single" w:sz="4" w:space="0" w:color="auto"/>
                  <w:bottom w:val="single" w:sz="4" w:space="0" w:color="auto"/>
                  <w:right w:val="single" w:sz="4" w:space="0" w:color="auto"/>
                </w:tcBorders>
              </w:tcPr>
            </w:tcPrChange>
          </w:tcPr>
          <w:p w14:paraId="3AE2FC10" w14:textId="77777777" w:rsidR="00D204BA" w:rsidRPr="001141C9" w:rsidRDefault="00D204BA" w:rsidP="004E3BA2">
            <w:pPr>
              <w:pStyle w:val="TAC"/>
              <w:keepNext w:val="0"/>
              <w:keepLines w:val="0"/>
              <w:widowControl w:val="0"/>
              <w:rPr>
                <w:lang w:eastAsia="zh-CN"/>
              </w:rPr>
            </w:pPr>
            <w:r>
              <w:rPr>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116" w:author="Reihaneh Malekafzaliardakani" w:date="2025-02-24T21:26: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30ECD35F"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single" w:sz="4" w:space="0" w:color="auto"/>
              <w:right w:val="single" w:sz="4" w:space="0" w:color="auto"/>
            </w:tcBorders>
            <w:vAlign w:val="center"/>
            <w:tcPrChange w:id="117" w:author="Reihaneh Malekafzaliardakani" w:date="2025-02-24T21:26:00Z">
              <w:tcPr>
                <w:tcW w:w="2724" w:type="dxa"/>
                <w:tcBorders>
                  <w:top w:val="nil"/>
                  <w:left w:val="single" w:sz="4" w:space="0" w:color="auto"/>
                  <w:bottom w:val="single" w:sz="4" w:space="0" w:color="auto"/>
                  <w:right w:val="single" w:sz="4" w:space="0" w:color="auto"/>
                </w:tcBorders>
                <w:vAlign w:val="center"/>
              </w:tcPr>
            </w:tcPrChange>
          </w:tcPr>
          <w:p w14:paraId="0875B57D" w14:textId="77777777" w:rsidR="00D204BA" w:rsidRPr="001141C9" w:rsidRDefault="00D204BA" w:rsidP="004E3BA2">
            <w:pPr>
              <w:pStyle w:val="TAC"/>
              <w:keepNext w:val="0"/>
              <w:keepLines w:val="0"/>
              <w:widowControl w:val="0"/>
              <w:rPr>
                <w:lang w:eastAsia="zh-CN"/>
              </w:rPr>
            </w:pPr>
          </w:p>
        </w:tc>
      </w:tr>
      <w:tr w:rsidR="0004213F" w:rsidRPr="001141C9" w14:paraId="15AF5779" w14:textId="77777777" w:rsidTr="001F4BCD">
        <w:trPr>
          <w:gridAfter w:val="2"/>
          <w:wAfter w:w="5253" w:type="dxa"/>
          <w:jc w:val="center"/>
          <w:ins w:id="118" w:author="Reihaneh Malekafzaliardakani" w:date="2025-02-24T21:25:00Z"/>
        </w:trPr>
        <w:tc>
          <w:tcPr>
            <w:tcW w:w="2904" w:type="dxa"/>
            <w:tcBorders>
              <w:top w:val="nil"/>
              <w:left w:val="single" w:sz="4" w:space="0" w:color="auto"/>
              <w:bottom w:val="nil"/>
              <w:right w:val="single" w:sz="4" w:space="0" w:color="auto"/>
            </w:tcBorders>
          </w:tcPr>
          <w:p w14:paraId="450B0B49" w14:textId="77777777" w:rsidR="001F4BCD" w:rsidRPr="001141C9" w:rsidRDefault="001F4BCD" w:rsidP="001F4BCD">
            <w:pPr>
              <w:pStyle w:val="TAC"/>
              <w:keepNext w:val="0"/>
              <w:keepLines w:val="0"/>
              <w:widowControl w:val="0"/>
              <w:rPr>
                <w:ins w:id="119" w:author="Reihaneh Malekafzaliardakani" w:date="2025-02-24T21:25:00Z"/>
              </w:rPr>
            </w:pPr>
          </w:p>
        </w:tc>
        <w:tc>
          <w:tcPr>
            <w:tcW w:w="3019" w:type="dxa"/>
            <w:tcBorders>
              <w:top w:val="nil"/>
              <w:left w:val="single" w:sz="4" w:space="0" w:color="auto"/>
              <w:bottom w:val="nil"/>
              <w:right w:val="single" w:sz="4" w:space="0" w:color="auto"/>
            </w:tcBorders>
          </w:tcPr>
          <w:p w14:paraId="53BCCEE7" w14:textId="77777777" w:rsidR="001F4BCD" w:rsidRPr="001141C9" w:rsidRDefault="001F4BCD" w:rsidP="001F4BCD">
            <w:pPr>
              <w:pStyle w:val="TAC"/>
              <w:keepNext w:val="0"/>
              <w:keepLines w:val="0"/>
              <w:widowControl w:val="0"/>
              <w:rPr>
                <w:ins w:id="120" w:author="Reihaneh Malekafzaliardakani" w:date="2025-02-24T21:25:00Z"/>
                <w:lang w:eastAsia="zh-CN"/>
              </w:rPr>
            </w:pPr>
          </w:p>
        </w:tc>
        <w:tc>
          <w:tcPr>
            <w:tcW w:w="1409" w:type="dxa"/>
            <w:tcBorders>
              <w:top w:val="single" w:sz="4" w:space="0" w:color="auto"/>
              <w:left w:val="single" w:sz="4" w:space="0" w:color="auto"/>
              <w:bottom w:val="single" w:sz="4" w:space="0" w:color="auto"/>
              <w:right w:val="single" w:sz="4" w:space="0" w:color="auto"/>
            </w:tcBorders>
          </w:tcPr>
          <w:p w14:paraId="0D5A5687" w14:textId="4F510363" w:rsidR="001F4BCD" w:rsidRDefault="001F4BCD" w:rsidP="001F4BCD">
            <w:pPr>
              <w:pStyle w:val="TAC"/>
              <w:keepNext w:val="0"/>
              <w:keepLines w:val="0"/>
              <w:widowControl w:val="0"/>
              <w:rPr>
                <w:ins w:id="121" w:author="Reihaneh Malekafzaliardakani" w:date="2025-02-24T21:25:00Z"/>
                <w:lang w:eastAsia="zh-CN"/>
              </w:rPr>
            </w:pPr>
            <w:ins w:id="122" w:author="Reihaneh Malekafzaliardakani" w:date="2025-02-24T21:25:00Z">
              <w:r w:rsidRPr="00AE750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5DB62E04" w14:textId="71FBD2DD" w:rsidR="001F4BCD" w:rsidRDefault="001F4BCD" w:rsidP="001F4BCD">
            <w:pPr>
              <w:pStyle w:val="TAC"/>
              <w:keepNext w:val="0"/>
              <w:keepLines w:val="0"/>
              <w:widowControl w:val="0"/>
              <w:rPr>
                <w:ins w:id="123" w:author="Reihaneh Malekafzaliardakani" w:date="2025-02-24T21:25:00Z"/>
                <w:lang w:val="en-US" w:eastAsia="zh-CN" w:bidi="ar"/>
              </w:rPr>
            </w:pPr>
            <w:ins w:id="124" w:author="Reihaneh Malekafzaliardakani" w:date="2025-02-24T21:25: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31103967" w14:textId="64D569AF" w:rsidR="001F4BCD" w:rsidRPr="001141C9" w:rsidRDefault="001F4BCD" w:rsidP="001F4BCD">
            <w:pPr>
              <w:pStyle w:val="TAC"/>
              <w:keepNext w:val="0"/>
              <w:keepLines w:val="0"/>
              <w:widowControl w:val="0"/>
              <w:rPr>
                <w:ins w:id="125" w:author="Reihaneh Malekafzaliardakani" w:date="2025-02-24T21:25:00Z"/>
                <w:lang w:eastAsia="zh-CN"/>
              </w:rPr>
            </w:pPr>
            <w:ins w:id="126" w:author="Reihaneh Malekafzaliardakani" w:date="2025-02-24T21:25:00Z">
              <w:r>
                <w:rPr>
                  <w:lang w:val="en-US" w:eastAsia="zh-CN"/>
                </w:rPr>
                <w:t>4 and 5</w:t>
              </w:r>
            </w:ins>
          </w:p>
        </w:tc>
      </w:tr>
      <w:tr w:rsidR="0004213F" w:rsidRPr="001141C9" w14:paraId="24415D3C" w14:textId="77777777" w:rsidTr="001F4BCD">
        <w:trPr>
          <w:gridAfter w:val="2"/>
          <w:wAfter w:w="5253" w:type="dxa"/>
          <w:jc w:val="center"/>
          <w:ins w:id="127" w:author="Reihaneh Malekafzaliardakani" w:date="2025-02-24T21:25:00Z"/>
        </w:trPr>
        <w:tc>
          <w:tcPr>
            <w:tcW w:w="2904" w:type="dxa"/>
            <w:tcBorders>
              <w:top w:val="nil"/>
              <w:left w:val="single" w:sz="4" w:space="0" w:color="auto"/>
              <w:bottom w:val="nil"/>
              <w:right w:val="single" w:sz="4" w:space="0" w:color="auto"/>
            </w:tcBorders>
          </w:tcPr>
          <w:p w14:paraId="2D194641" w14:textId="77777777" w:rsidR="001F4BCD" w:rsidRPr="001141C9" w:rsidRDefault="001F4BCD" w:rsidP="001F4BCD">
            <w:pPr>
              <w:pStyle w:val="TAC"/>
              <w:keepNext w:val="0"/>
              <w:keepLines w:val="0"/>
              <w:widowControl w:val="0"/>
              <w:rPr>
                <w:ins w:id="128" w:author="Reihaneh Malekafzaliardakani" w:date="2025-02-24T21:25:00Z"/>
              </w:rPr>
            </w:pPr>
          </w:p>
        </w:tc>
        <w:tc>
          <w:tcPr>
            <w:tcW w:w="3019" w:type="dxa"/>
            <w:tcBorders>
              <w:top w:val="nil"/>
              <w:left w:val="single" w:sz="4" w:space="0" w:color="auto"/>
              <w:bottom w:val="nil"/>
              <w:right w:val="single" w:sz="4" w:space="0" w:color="auto"/>
            </w:tcBorders>
          </w:tcPr>
          <w:p w14:paraId="3DA8FDA9" w14:textId="77777777" w:rsidR="001F4BCD" w:rsidRPr="001141C9" w:rsidRDefault="001F4BCD" w:rsidP="001F4BCD">
            <w:pPr>
              <w:pStyle w:val="TAC"/>
              <w:keepNext w:val="0"/>
              <w:keepLines w:val="0"/>
              <w:widowControl w:val="0"/>
              <w:rPr>
                <w:ins w:id="129" w:author="Reihaneh Malekafzaliardakani" w:date="2025-02-24T21:25:00Z"/>
                <w:lang w:eastAsia="zh-CN"/>
              </w:rPr>
            </w:pPr>
          </w:p>
        </w:tc>
        <w:tc>
          <w:tcPr>
            <w:tcW w:w="1409" w:type="dxa"/>
            <w:tcBorders>
              <w:top w:val="single" w:sz="4" w:space="0" w:color="auto"/>
              <w:left w:val="single" w:sz="4" w:space="0" w:color="auto"/>
              <w:bottom w:val="single" w:sz="4" w:space="0" w:color="auto"/>
              <w:right w:val="single" w:sz="4" w:space="0" w:color="auto"/>
            </w:tcBorders>
          </w:tcPr>
          <w:p w14:paraId="17181244" w14:textId="6A445316" w:rsidR="001F4BCD" w:rsidRDefault="001F4BCD" w:rsidP="001F4BCD">
            <w:pPr>
              <w:pStyle w:val="TAC"/>
              <w:keepNext w:val="0"/>
              <w:keepLines w:val="0"/>
              <w:widowControl w:val="0"/>
              <w:rPr>
                <w:ins w:id="130" w:author="Reihaneh Malekafzaliardakani" w:date="2025-02-24T21:25:00Z"/>
                <w:lang w:eastAsia="zh-CN"/>
              </w:rPr>
            </w:pPr>
            <w:ins w:id="131" w:author="Reihaneh Malekafzaliardakani" w:date="2025-02-24T21:25:00Z">
              <w:r w:rsidRPr="00AE7509">
                <w:rPr>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11817453" w14:textId="5A345E23" w:rsidR="001F4BCD" w:rsidRDefault="001F4BCD" w:rsidP="001F4BCD">
            <w:pPr>
              <w:pStyle w:val="TAC"/>
              <w:keepNext w:val="0"/>
              <w:keepLines w:val="0"/>
              <w:widowControl w:val="0"/>
              <w:rPr>
                <w:ins w:id="132" w:author="Reihaneh Malekafzaliardakani" w:date="2025-02-24T21:25:00Z"/>
                <w:lang w:val="en-US" w:eastAsia="zh-CN" w:bidi="ar"/>
              </w:rPr>
            </w:pPr>
            <w:ins w:id="133" w:author="Reihaneh Malekafzaliardakani" w:date="2025-02-24T21:25: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E5861C8" w14:textId="77777777" w:rsidR="001F4BCD" w:rsidRPr="001141C9" w:rsidRDefault="001F4BCD" w:rsidP="001F4BCD">
            <w:pPr>
              <w:pStyle w:val="TAC"/>
              <w:keepNext w:val="0"/>
              <w:keepLines w:val="0"/>
              <w:widowControl w:val="0"/>
              <w:rPr>
                <w:ins w:id="134" w:author="Reihaneh Malekafzaliardakani" w:date="2025-02-24T21:25:00Z"/>
                <w:lang w:eastAsia="zh-CN"/>
              </w:rPr>
            </w:pPr>
          </w:p>
        </w:tc>
      </w:tr>
      <w:tr w:rsidR="0004213F" w:rsidRPr="001141C9" w14:paraId="4340174B" w14:textId="77777777" w:rsidTr="001F4BCD">
        <w:trPr>
          <w:gridAfter w:val="2"/>
          <w:wAfter w:w="5253" w:type="dxa"/>
          <w:jc w:val="center"/>
          <w:ins w:id="135" w:author="Reihaneh Malekafzaliardakani" w:date="2025-02-24T21:25:00Z"/>
        </w:trPr>
        <w:tc>
          <w:tcPr>
            <w:tcW w:w="2904" w:type="dxa"/>
            <w:tcBorders>
              <w:top w:val="nil"/>
              <w:left w:val="single" w:sz="4" w:space="0" w:color="auto"/>
              <w:bottom w:val="nil"/>
              <w:right w:val="single" w:sz="4" w:space="0" w:color="auto"/>
            </w:tcBorders>
          </w:tcPr>
          <w:p w14:paraId="52240320" w14:textId="77777777" w:rsidR="001F4BCD" w:rsidRPr="001141C9" w:rsidRDefault="001F4BCD" w:rsidP="001F4BCD">
            <w:pPr>
              <w:pStyle w:val="TAC"/>
              <w:keepNext w:val="0"/>
              <w:keepLines w:val="0"/>
              <w:widowControl w:val="0"/>
              <w:rPr>
                <w:ins w:id="136" w:author="Reihaneh Malekafzaliardakani" w:date="2025-02-24T21:25:00Z"/>
              </w:rPr>
            </w:pPr>
          </w:p>
        </w:tc>
        <w:tc>
          <w:tcPr>
            <w:tcW w:w="3019" w:type="dxa"/>
            <w:tcBorders>
              <w:top w:val="nil"/>
              <w:left w:val="single" w:sz="4" w:space="0" w:color="auto"/>
              <w:bottom w:val="nil"/>
              <w:right w:val="single" w:sz="4" w:space="0" w:color="auto"/>
            </w:tcBorders>
          </w:tcPr>
          <w:p w14:paraId="4A98C083" w14:textId="77777777" w:rsidR="001F4BCD" w:rsidRPr="001141C9" w:rsidRDefault="001F4BCD" w:rsidP="001F4BCD">
            <w:pPr>
              <w:pStyle w:val="TAC"/>
              <w:keepNext w:val="0"/>
              <w:keepLines w:val="0"/>
              <w:widowControl w:val="0"/>
              <w:rPr>
                <w:ins w:id="137" w:author="Reihaneh Malekafzaliardakani" w:date="2025-02-24T21:25:00Z"/>
                <w:lang w:eastAsia="zh-CN"/>
              </w:rPr>
            </w:pPr>
          </w:p>
        </w:tc>
        <w:tc>
          <w:tcPr>
            <w:tcW w:w="1409" w:type="dxa"/>
            <w:tcBorders>
              <w:top w:val="single" w:sz="4" w:space="0" w:color="auto"/>
              <w:left w:val="single" w:sz="4" w:space="0" w:color="auto"/>
              <w:bottom w:val="single" w:sz="4" w:space="0" w:color="auto"/>
              <w:right w:val="single" w:sz="4" w:space="0" w:color="auto"/>
            </w:tcBorders>
          </w:tcPr>
          <w:p w14:paraId="611E2BEB" w14:textId="260C5B2E" w:rsidR="001F4BCD" w:rsidRDefault="001F4BCD" w:rsidP="001F4BCD">
            <w:pPr>
              <w:pStyle w:val="TAC"/>
              <w:keepNext w:val="0"/>
              <w:keepLines w:val="0"/>
              <w:widowControl w:val="0"/>
              <w:rPr>
                <w:ins w:id="138" w:author="Reihaneh Malekafzaliardakani" w:date="2025-02-24T21:25:00Z"/>
                <w:lang w:eastAsia="zh-CN"/>
              </w:rPr>
            </w:pPr>
            <w:ins w:id="139" w:author="Reihaneh Malekafzaliardakani" w:date="2025-02-24T21:25:00Z">
              <w:r w:rsidRPr="00AE7509">
                <w:rPr>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5D87B767" w14:textId="4312ADDB" w:rsidR="001F4BCD" w:rsidRDefault="001F4BCD" w:rsidP="001F4BCD">
            <w:pPr>
              <w:pStyle w:val="TAC"/>
              <w:keepNext w:val="0"/>
              <w:keepLines w:val="0"/>
              <w:widowControl w:val="0"/>
              <w:rPr>
                <w:ins w:id="140" w:author="Reihaneh Malekafzaliardakani" w:date="2025-02-24T21:25:00Z"/>
                <w:lang w:val="en-US" w:eastAsia="zh-CN" w:bidi="ar"/>
              </w:rPr>
            </w:pPr>
            <w:ins w:id="141" w:author="Reihaneh Malekafzaliardakani" w:date="2025-02-24T21:25: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3A93CCE0" w14:textId="77777777" w:rsidR="001F4BCD" w:rsidRPr="001141C9" w:rsidRDefault="001F4BCD" w:rsidP="001F4BCD">
            <w:pPr>
              <w:pStyle w:val="TAC"/>
              <w:keepNext w:val="0"/>
              <w:keepLines w:val="0"/>
              <w:widowControl w:val="0"/>
              <w:rPr>
                <w:ins w:id="142" w:author="Reihaneh Malekafzaliardakani" w:date="2025-02-24T21:25:00Z"/>
                <w:lang w:eastAsia="zh-CN"/>
              </w:rPr>
            </w:pPr>
          </w:p>
        </w:tc>
      </w:tr>
      <w:tr w:rsidR="0004213F" w:rsidRPr="001141C9" w14:paraId="6A822081" w14:textId="77777777" w:rsidTr="001F4BCD">
        <w:trPr>
          <w:gridAfter w:val="2"/>
          <w:wAfter w:w="5253" w:type="dxa"/>
          <w:jc w:val="center"/>
          <w:ins w:id="143" w:author="Reihaneh Malekafzaliardakani" w:date="2025-02-24T21:25:00Z"/>
        </w:trPr>
        <w:tc>
          <w:tcPr>
            <w:tcW w:w="2904" w:type="dxa"/>
            <w:tcBorders>
              <w:top w:val="nil"/>
              <w:left w:val="single" w:sz="4" w:space="0" w:color="auto"/>
              <w:bottom w:val="single" w:sz="4" w:space="0" w:color="auto"/>
              <w:right w:val="single" w:sz="4" w:space="0" w:color="auto"/>
            </w:tcBorders>
          </w:tcPr>
          <w:p w14:paraId="2C9DF01F" w14:textId="77777777" w:rsidR="001F4BCD" w:rsidRPr="001141C9" w:rsidRDefault="001F4BCD" w:rsidP="001F4BCD">
            <w:pPr>
              <w:pStyle w:val="TAC"/>
              <w:keepNext w:val="0"/>
              <w:keepLines w:val="0"/>
              <w:widowControl w:val="0"/>
              <w:rPr>
                <w:ins w:id="144" w:author="Reihaneh Malekafzaliardakani" w:date="2025-02-24T21:25:00Z"/>
              </w:rPr>
            </w:pPr>
          </w:p>
        </w:tc>
        <w:tc>
          <w:tcPr>
            <w:tcW w:w="3019" w:type="dxa"/>
            <w:tcBorders>
              <w:top w:val="nil"/>
              <w:left w:val="single" w:sz="4" w:space="0" w:color="auto"/>
              <w:bottom w:val="single" w:sz="4" w:space="0" w:color="auto"/>
              <w:right w:val="single" w:sz="4" w:space="0" w:color="auto"/>
            </w:tcBorders>
          </w:tcPr>
          <w:p w14:paraId="4211A835" w14:textId="77777777" w:rsidR="001F4BCD" w:rsidRPr="001141C9" w:rsidRDefault="001F4BCD" w:rsidP="001F4BCD">
            <w:pPr>
              <w:pStyle w:val="TAC"/>
              <w:keepNext w:val="0"/>
              <w:keepLines w:val="0"/>
              <w:widowControl w:val="0"/>
              <w:rPr>
                <w:ins w:id="145" w:author="Reihaneh Malekafzaliardakani" w:date="2025-02-24T21:25:00Z"/>
                <w:lang w:eastAsia="zh-CN"/>
              </w:rPr>
            </w:pPr>
          </w:p>
        </w:tc>
        <w:tc>
          <w:tcPr>
            <w:tcW w:w="1409" w:type="dxa"/>
            <w:tcBorders>
              <w:top w:val="single" w:sz="4" w:space="0" w:color="auto"/>
              <w:left w:val="single" w:sz="4" w:space="0" w:color="auto"/>
              <w:bottom w:val="single" w:sz="4" w:space="0" w:color="auto"/>
              <w:right w:val="single" w:sz="4" w:space="0" w:color="auto"/>
            </w:tcBorders>
          </w:tcPr>
          <w:p w14:paraId="3A6ED604" w14:textId="3EA4829A" w:rsidR="001F4BCD" w:rsidRDefault="001F4BCD" w:rsidP="001F4BCD">
            <w:pPr>
              <w:pStyle w:val="TAC"/>
              <w:keepNext w:val="0"/>
              <w:keepLines w:val="0"/>
              <w:widowControl w:val="0"/>
              <w:rPr>
                <w:ins w:id="146" w:author="Reihaneh Malekafzaliardakani" w:date="2025-02-24T21:25:00Z"/>
                <w:lang w:eastAsia="zh-CN"/>
              </w:rPr>
            </w:pPr>
            <w:ins w:id="147" w:author="Reihaneh Malekafzaliardakani" w:date="2025-02-24T21:25:00Z">
              <w:r>
                <w:rPr>
                  <w:lang w:eastAsia="zh-CN"/>
                </w:rPr>
                <w:t>n40</w:t>
              </w:r>
            </w:ins>
          </w:p>
        </w:tc>
        <w:tc>
          <w:tcPr>
            <w:tcW w:w="4199" w:type="dxa"/>
            <w:tcBorders>
              <w:top w:val="single" w:sz="4" w:space="0" w:color="auto"/>
              <w:left w:val="single" w:sz="4" w:space="0" w:color="auto"/>
              <w:bottom w:val="single" w:sz="4" w:space="0" w:color="auto"/>
              <w:right w:val="single" w:sz="4" w:space="0" w:color="auto"/>
            </w:tcBorders>
            <w:vAlign w:val="center"/>
          </w:tcPr>
          <w:p w14:paraId="49152C59" w14:textId="483311D5" w:rsidR="001F4BCD" w:rsidRDefault="001F4BCD" w:rsidP="001F4BCD">
            <w:pPr>
              <w:pStyle w:val="TAC"/>
              <w:keepNext w:val="0"/>
              <w:keepLines w:val="0"/>
              <w:widowControl w:val="0"/>
              <w:rPr>
                <w:ins w:id="148" w:author="Reihaneh Malekafzaliardakani" w:date="2025-02-24T21:25:00Z"/>
                <w:lang w:val="en-US" w:eastAsia="zh-CN" w:bidi="ar"/>
              </w:rPr>
            </w:pPr>
            <w:ins w:id="149" w:author="Reihaneh Malekafzaliardakani" w:date="2025-02-24T21:25:00Z">
              <w:r w:rsidRPr="00AE7509">
                <w:rPr>
                  <w:rFonts w:cs="Arial"/>
                  <w:color w:val="000000"/>
                </w:rPr>
                <w:t>n</w:t>
              </w:r>
              <w:r>
                <w:rPr>
                  <w:rFonts w:cs="Arial"/>
                  <w:color w:val="000000"/>
                </w:rPr>
                <w:t>40</w:t>
              </w:r>
              <w:r w:rsidRPr="00AE750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4C532474" w14:textId="77777777" w:rsidR="001F4BCD" w:rsidRPr="001141C9" w:rsidRDefault="001F4BCD" w:rsidP="001F4BCD">
            <w:pPr>
              <w:pStyle w:val="TAC"/>
              <w:keepNext w:val="0"/>
              <w:keepLines w:val="0"/>
              <w:widowControl w:val="0"/>
              <w:rPr>
                <w:ins w:id="150" w:author="Reihaneh Malekafzaliardakani" w:date="2025-02-24T21:25:00Z"/>
                <w:lang w:eastAsia="zh-CN"/>
              </w:rPr>
            </w:pPr>
          </w:p>
        </w:tc>
      </w:tr>
      <w:tr w:rsidR="00D204BA" w:rsidRPr="001141C9" w14:paraId="2B114955" w14:textId="77777777" w:rsidTr="00A2349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 w:author="Reihaneh Malekafzaliardakani" w:date="2025-02-24T21: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 w:author="Reihaneh Malekafzaliardakani" w:date="2025-02-24T21:27:00Z">
            <w:trPr>
              <w:jc w:val="center"/>
            </w:trPr>
          </w:trPrChange>
        </w:trPr>
        <w:tc>
          <w:tcPr>
            <w:tcW w:w="2904" w:type="dxa"/>
            <w:tcBorders>
              <w:top w:val="single" w:sz="4" w:space="0" w:color="auto"/>
              <w:left w:val="single" w:sz="4" w:space="0" w:color="auto"/>
              <w:bottom w:val="nil"/>
              <w:right w:val="single" w:sz="4" w:space="0" w:color="auto"/>
            </w:tcBorders>
            <w:tcPrChange w:id="153" w:author="Reihaneh Malekafzaliardakani" w:date="2025-02-24T21:27:00Z">
              <w:tcPr>
                <w:tcW w:w="2904" w:type="dxa"/>
                <w:gridSpan w:val="2"/>
                <w:tcBorders>
                  <w:top w:val="single" w:sz="4" w:space="0" w:color="auto"/>
                  <w:left w:val="single" w:sz="4" w:space="0" w:color="auto"/>
                  <w:bottom w:val="nil"/>
                  <w:right w:val="single" w:sz="4" w:space="0" w:color="auto"/>
                </w:tcBorders>
              </w:tcPr>
            </w:tcPrChange>
          </w:tcPr>
          <w:p w14:paraId="34563C05" w14:textId="77777777" w:rsidR="00D204BA" w:rsidRPr="001141C9" w:rsidRDefault="00D204BA" w:rsidP="004E3BA2">
            <w:pPr>
              <w:pStyle w:val="TAC"/>
              <w:keepLines w:val="0"/>
              <w:widowControl w:val="0"/>
              <w:rPr>
                <w:lang w:eastAsia="zh-CN" w:bidi="ar"/>
              </w:rPr>
            </w:pPr>
            <w:r w:rsidRPr="001141C9">
              <w:lastRenderedPageBreak/>
              <w:t>CA_n1A-n3A-n28A-n41A</w:t>
            </w:r>
          </w:p>
        </w:tc>
        <w:tc>
          <w:tcPr>
            <w:tcW w:w="3019" w:type="dxa"/>
            <w:gridSpan w:val="2"/>
            <w:tcBorders>
              <w:top w:val="single" w:sz="4" w:space="0" w:color="auto"/>
              <w:left w:val="single" w:sz="4" w:space="0" w:color="auto"/>
              <w:bottom w:val="nil"/>
              <w:right w:val="single" w:sz="4" w:space="0" w:color="auto"/>
            </w:tcBorders>
            <w:tcPrChange w:id="154" w:author="Reihaneh Malekafzaliardakani" w:date="2025-02-24T21:27:00Z">
              <w:tcPr>
                <w:tcW w:w="3019" w:type="dxa"/>
                <w:gridSpan w:val="3"/>
                <w:tcBorders>
                  <w:top w:val="single" w:sz="4" w:space="0" w:color="auto"/>
                  <w:left w:val="single" w:sz="4" w:space="0" w:color="auto"/>
                  <w:bottom w:val="nil"/>
                  <w:right w:val="single" w:sz="4" w:space="0" w:color="auto"/>
                </w:tcBorders>
              </w:tcPr>
            </w:tcPrChange>
          </w:tcPr>
          <w:p w14:paraId="6B495911" w14:textId="77777777" w:rsidR="00D204BA" w:rsidRPr="001141C9" w:rsidRDefault="00D204BA" w:rsidP="004E3BA2">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77EAC56D" w14:textId="77777777" w:rsidR="00D204BA" w:rsidRPr="001141C9" w:rsidRDefault="00D204BA" w:rsidP="004E3BA2">
            <w:pPr>
              <w:pStyle w:val="TAC"/>
              <w:keepLines w:val="0"/>
              <w:rPr>
                <w:lang w:eastAsia="zh-CN"/>
              </w:rPr>
            </w:pPr>
            <w:r w:rsidRPr="001141C9">
              <w:rPr>
                <w:lang w:eastAsia="zh-CN"/>
              </w:rPr>
              <w:t>CA_n1A-n3A</w:t>
            </w:r>
          </w:p>
          <w:p w14:paraId="04A4E84D" w14:textId="77777777" w:rsidR="00D204BA" w:rsidRPr="001141C9" w:rsidRDefault="00D204BA" w:rsidP="004E3BA2">
            <w:pPr>
              <w:pStyle w:val="TAC"/>
              <w:keepLines w:val="0"/>
              <w:rPr>
                <w:lang w:eastAsia="zh-CN"/>
              </w:rPr>
            </w:pPr>
            <w:r w:rsidRPr="001141C9">
              <w:rPr>
                <w:lang w:eastAsia="zh-CN"/>
              </w:rPr>
              <w:t>CA_n1A-n28A</w:t>
            </w:r>
          </w:p>
          <w:p w14:paraId="457095A2" w14:textId="77777777" w:rsidR="00D204BA" w:rsidRPr="001141C9" w:rsidRDefault="00D204BA" w:rsidP="004E3BA2">
            <w:pPr>
              <w:pStyle w:val="TAC"/>
              <w:keepLines w:val="0"/>
              <w:rPr>
                <w:lang w:eastAsia="zh-CN"/>
              </w:rPr>
            </w:pPr>
            <w:r w:rsidRPr="001141C9">
              <w:rPr>
                <w:lang w:eastAsia="zh-CN"/>
              </w:rPr>
              <w:t>CA_n1A-n41A</w:t>
            </w:r>
            <w:r w:rsidRPr="001141C9">
              <w:rPr>
                <w:rFonts w:eastAsiaTheme="minorEastAsia"/>
                <w:vertAlign w:val="superscript"/>
                <w:lang w:eastAsia="ja-JP"/>
              </w:rPr>
              <w:t>5</w:t>
            </w:r>
          </w:p>
          <w:p w14:paraId="0B294285" w14:textId="77777777" w:rsidR="00D204BA" w:rsidRPr="001141C9" w:rsidRDefault="00D204BA" w:rsidP="004E3BA2">
            <w:pPr>
              <w:pStyle w:val="TAC"/>
              <w:keepLines w:val="0"/>
              <w:rPr>
                <w:lang w:eastAsia="zh-CN"/>
              </w:rPr>
            </w:pPr>
            <w:r w:rsidRPr="001141C9">
              <w:rPr>
                <w:lang w:eastAsia="zh-CN"/>
              </w:rPr>
              <w:t>CA_n3A-n28A</w:t>
            </w:r>
          </w:p>
          <w:p w14:paraId="48E9938D" w14:textId="77777777" w:rsidR="00D204BA" w:rsidRPr="001141C9" w:rsidRDefault="00D204BA" w:rsidP="004E3BA2">
            <w:pPr>
              <w:pStyle w:val="TAC"/>
              <w:keepLines w:val="0"/>
              <w:rPr>
                <w:lang w:eastAsia="zh-CN"/>
              </w:rPr>
            </w:pPr>
            <w:r w:rsidRPr="001141C9">
              <w:rPr>
                <w:lang w:eastAsia="zh-CN"/>
              </w:rPr>
              <w:t>CA_n3A-n41A</w:t>
            </w:r>
            <w:r w:rsidRPr="001141C9">
              <w:rPr>
                <w:rFonts w:eastAsiaTheme="minorEastAsia"/>
                <w:vertAlign w:val="superscript"/>
                <w:lang w:eastAsia="ja-JP"/>
              </w:rPr>
              <w:t>5</w:t>
            </w:r>
          </w:p>
          <w:p w14:paraId="43CE5AA5" w14:textId="77777777" w:rsidR="00D204BA" w:rsidRPr="001141C9" w:rsidRDefault="00D204BA" w:rsidP="004E3BA2">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Change w:id="155" w:author="Reihaneh Malekafzaliardakani" w:date="2025-02-24T21:27:00Z">
              <w:tcPr>
                <w:tcW w:w="1409" w:type="dxa"/>
                <w:tcBorders>
                  <w:top w:val="single" w:sz="4" w:space="0" w:color="auto"/>
                  <w:left w:val="single" w:sz="4" w:space="0" w:color="auto"/>
                  <w:bottom w:val="single" w:sz="4" w:space="0" w:color="auto"/>
                  <w:right w:val="single" w:sz="4" w:space="0" w:color="auto"/>
                </w:tcBorders>
              </w:tcPr>
            </w:tcPrChange>
          </w:tcPr>
          <w:p w14:paraId="5E783E49" w14:textId="77777777" w:rsidR="00D204BA" w:rsidRPr="001141C9" w:rsidRDefault="00D204BA" w:rsidP="004E3BA2">
            <w:pPr>
              <w:pStyle w:val="TAC"/>
              <w:keepLines w:val="0"/>
              <w:widowControl w:val="0"/>
              <w:rPr>
                <w:rFonts w:ascii="Calibri" w:hAnsi="Calibri"/>
                <w:sz w:val="21"/>
                <w:lang w:eastAsia="zh-CN"/>
              </w:rPr>
            </w:pPr>
            <w:r w:rsidRPr="001141C9">
              <w:rPr>
                <w:rFonts w:eastAsia="DengXia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156" w:author="Reihaneh Malekafzaliardakani" w:date="2025-02-24T21:27: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45FA6843" w14:textId="77777777" w:rsidR="00D204BA" w:rsidRPr="001141C9" w:rsidRDefault="00D204BA" w:rsidP="004E3BA2">
            <w:pPr>
              <w:pStyle w:val="TAC"/>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Change w:id="157" w:author="Reihaneh Malekafzaliardakani" w:date="2025-02-24T21:27:00Z">
              <w:tcPr>
                <w:tcW w:w="2724" w:type="dxa"/>
                <w:tcBorders>
                  <w:top w:val="single" w:sz="4" w:space="0" w:color="auto"/>
                  <w:left w:val="single" w:sz="4" w:space="0" w:color="auto"/>
                  <w:bottom w:val="nil"/>
                  <w:right w:val="single" w:sz="4" w:space="0" w:color="auto"/>
                </w:tcBorders>
                <w:vAlign w:val="center"/>
              </w:tcPr>
            </w:tcPrChange>
          </w:tcPr>
          <w:p w14:paraId="327EA1D7" w14:textId="77777777" w:rsidR="00D204BA" w:rsidRPr="001141C9" w:rsidRDefault="00D204BA" w:rsidP="004E3BA2">
            <w:pPr>
              <w:pStyle w:val="TAC"/>
              <w:keepLines w:val="0"/>
              <w:widowControl w:val="0"/>
              <w:rPr>
                <w:lang w:eastAsia="zh-CN"/>
              </w:rPr>
            </w:pPr>
            <w:r w:rsidRPr="001141C9">
              <w:rPr>
                <w:rFonts w:hint="eastAsia"/>
                <w:lang w:eastAsia="zh-CN"/>
              </w:rPr>
              <w:t>0</w:t>
            </w:r>
          </w:p>
          <w:p w14:paraId="3F13843B" w14:textId="77777777" w:rsidR="00D204BA" w:rsidRPr="001141C9" w:rsidRDefault="00D204BA" w:rsidP="004E3BA2">
            <w:pPr>
              <w:pStyle w:val="TAC"/>
              <w:keepLines w:val="0"/>
              <w:widowControl w:val="0"/>
              <w:rPr>
                <w:lang w:eastAsia="zh-CN"/>
              </w:rPr>
            </w:pPr>
          </w:p>
          <w:p w14:paraId="6AC49E14" w14:textId="77777777" w:rsidR="00D204BA" w:rsidRPr="001141C9" w:rsidRDefault="00D204BA" w:rsidP="004E3BA2">
            <w:pPr>
              <w:pStyle w:val="TAC"/>
              <w:keepLines w:val="0"/>
              <w:widowControl w:val="0"/>
              <w:rPr>
                <w:lang w:eastAsia="zh-CN"/>
              </w:rPr>
            </w:pPr>
          </w:p>
          <w:p w14:paraId="13F14C85" w14:textId="77777777" w:rsidR="00D204BA" w:rsidRPr="001141C9" w:rsidRDefault="00D204BA" w:rsidP="004E3BA2">
            <w:pPr>
              <w:pStyle w:val="TAC"/>
              <w:keepLines w:val="0"/>
              <w:widowControl w:val="0"/>
            </w:pPr>
          </w:p>
        </w:tc>
      </w:tr>
      <w:tr w:rsidR="00D204BA" w:rsidRPr="001141C9" w14:paraId="4BA998DB" w14:textId="77777777" w:rsidTr="00A2349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 w:author="Reihaneh Malekafzaliardakani" w:date="2025-02-24T21: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9" w:author="Reihaneh Malekafzaliardakani" w:date="2025-02-24T21:27:00Z">
            <w:trPr>
              <w:jc w:val="center"/>
            </w:trPr>
          </w:trPrChange>
        </w:trPr>
        <w:tc>
          <w:tcPr>
            <w:tcW w:w="2904" w:type="dxa"/>
            <w:tcBorders>
              <w:top w:val="nil"/>
              <w:left w:val="single" w:sz="4" w:space="0" w:color="auto"/>
              <w:bottom w:val="single" w:sz="4" w:space="0" w:color="auto"/>
              <w:right w:val="single" w:sz="4" w:space="0" w:color="auto"/>
            </w:tcBorders>
            <w:tcPrChange w:id="160" w:author="Reihaneh Malekafzaliardakani" w:date="2025-02-24T21:27:00Z">
              <w:tcPr>
                <w:tcW w:w="2904" w:type="dxa"/>
                <w:gridSpan w:val="2"/>
                <w:tcBorders>
                  <w:top w:val="nil"/>
                  <w:left w:val="single" w:sz="4" w:space="0" w:color="auto"/>
                  <w:bottom w:val="nil"/>
                  <w:right w:val="single" w:sz="4" w:space="0" w:color="auto"/>
                </w:tcBorders>
              </w:tcPr>
            </w:tcPrChange>
          </w:tcPr>
          <w:p w14:paraId="5137128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Change w:id="161" w:author="Reihaneh Malekafzaliardakani" w:date="2025-02-24T21:27:00Z">
              <w:tcPr>
                <w:tcW w:w="3019" w:type="dxa"/>
                <w:gridSpan w:val="3"/>
                <w:tcBorders>
                  <w:top w:val="nil"/>
                  <w:left w:val="single" w:sz="4" w:space="0" w:color="auto"/>
                  <w:bottom w:val="nil"/>
                  <w:right w:val="single" w:sz="4" w:space="0" w:color="auto"/>
                </w:tcBorders>
              </w:tcPr>
            </w:tcPrChange>
          </w:tcPr>
          <w:p w14:paraId="48CDA36C"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Change w:id="162" w:author="Reihaneh Malekafzaliardakani" w:date="2025-02-24T21:27:00Z">
              <w:tcPr>
                <w:tcW w:w="1409" w:type="dxa"/>
                <w:tcBorders>
                  <w:top w:val="single" w:sz="4" w:space="0" w:color="auto"/>
                  <w:left w:val="single" w:sz="4" w:space="0" w:color="auto"/>
                  <w:bottom w:val="single" w:sz="4" w:space="0" w:color="auto"/>
                  <w:right w:val="single" w:sz="4" w:space="0" w:color="auto"/>
                </w:tcBorders>
              </w:tcPr>
            </w:tcPrChange>
          </w:tcPr>
          <w:p w14:paraId="140347CB"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163" w:author="Reihaneh Malekafzaliardakani" w:date="2025-02-24T21:27: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5CE5FD4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Change w:id="164" w:author="Reihaneh Malekafzaliardakani" w:date="2025-02-24T21:27:00Z">
              <w:tcPr>
                <w:tcW w:w="2724" w:type="dxa"/>
                <w:tcBorders>
                  <w:top w:val="nil"/>
                  <w:left w:val="single" w:sz="4" w:space="0" w:color="auto"/>
                  <w:bottom w:val="nil"/>
                  <w:right w:val="single" w:sz="4" w:space="0" w:color="auto"/>
                </w:tcBorders>
                <w:vAlign w:val="center"/>
              </w:tcPr>
            </w:tcPrChange>
          </w:tcPr>
          <w:p w14:paraId="7E317D87" w14:textId="77777777" w:rsidR="00D204BA" w:rsidRPr="001141C9" w:rsidRDefault="00D204BA" w:rsidP="004E3BA2">
            <w:pPr>
              <w:pStyle w:val="TAC"/>
              <w:keepNext w:val="0"/>
              <w:keepLines w:val="0"/>
              <w:widowControl w:val="0"/>
              <w:rPr>
                <w:lang w:eastAsia="zh-CN"/>
              </w:rPr>
            </w:pPr>
          </w:p>
        </w:tc>
      </w:tr>
      <w:tr w:rsidR="00D204BA" w:rsidRPr="001141C9" w14:paraId="21A66DD4" w14:textId="77777777" w:rsidTr="00A2349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 w:author="Reihaneh Malekafzaliardakani" w:date="2025-02-24T21: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6" w:author="Reihaneh Malekafzaliardakani" w:date="2025-02-24T21:27:00Z">
            <w:trPr>
              <w:jc w:val="center"/>
            </w:trPr>
          </w:trPrChange>
        </w:trPr>
        <w:tc>
          <w:tcPr>
            <w:tcW w:w="2904" w:type="dxa"/>
            <w:tcBorders>
              <w:top w:val="single" w:sz="4" w:space="0" w:color="auto"/>
              <w:left w:val="single" w:sz="4" w:space="0" w:color="auto"/>
              <w:bottom w:val="nil"/>
              <w:right w:val="single" w:sz="4" w:space="0" w:color="auto"/>
            </w:tcBorders>
            <w:tcPrChange w:id="167" w:author="Reihaneh Malekafzaliardakani" w:date="2025-02-24T21:27:00Z">
              <w:tcPr>
                <w:tcW w:w="2904" w:type="dxa"/>
                <w:gridSpan w:val="2"/>
                <w:tcBorders>
                  <w:top w:val="nil"/>
                  <w:left w:val="single" w:sz="4" w:space="0" w:color="auto"/>
                  <w:bottom w:val="nil"/>
                  <w:right w:val="single" w:sz="4" w:space="0" w:color="auto"/>
                </w:tcBorders>
              </w:tcPr>
            </w:tcPrChange>
          </w:tcPr>
          <w:p w14:paraId="4459EA4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Change w:id="168" w:author="Reihaneh Malekafzaliardakani" w:date="2025-02-24T21:27:00Z">
              <w:tcPr>
                <w:tcW w:w="3019" w:type="dxa"/>
                <w:gridSpan w:val="3"/>
                <w:tcBorders>
                  <w:top w:val="nil"/>
                  <w:left w:val="single" w:sz="4" w:space="0" w:color="auto"/>
                  <w:bottom w:val="nil"/>
                  <w:right w:val="single" w:sz="4" w:space="0" w:color="auto"/>
                </w:tcBorders>
              </w:tcPr>
            </w:tcPrChange>
          </w:tcPr>
          <w:p w14:paraId="487E05D4"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Change w:id="169" w:author="Reihaneh Malekafzaliardakani" w:date="2025-02-24T21:27:00Z">
              <w:tcPr>
                <w:tcW w:w="1409" w:type="dxa"/>
                <w:tcBorders>
                  <w:top w:val="single" w:sz="4" w:space="0" w:color="auto"/>
                  <w:left w:val="single" w:sz="4" w:space="0" w:color="auto"/>
                  <w:bottom w:val="single" w:sz="4" w:space="0" w:color="auto"/>
                  <w:right w:val="single" w:sz="4" w:space="0" w:color="auto"/>
                </w:tcBorders>
              </w:tcPr>
            </w:tcPrChange>
          </w:tcPr>
          <w:p w14:paraId="25B273E7"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170" w:author="Reihaneh Malekafzaliardakani" w:date="2025-02-24T21:27: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4A152F3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vAlign w:val="center"/>
            <w:tcPrChange w:id="171" w:author="Reihaneh Malekafzaliardakani" w:date="2025-02-24T21:27:00Z">
              <w:tcPr>
                <w:tcW w:w="2724" w:type="dxa"/>
                <w:tcBorders>
                  <w:top w:val="nil"/>
                  <w:left w:val="single" w:sz="4" w:space="0" w:color="auto"/>
                  <w:bottom w:val="nil"/>
                  <w:right w:val="single" w:sz="4" w:space="0" w:color="auto"/>
                </w:tcBorders>
                <w:vAlign w:val="center"/>
              </w:tcPr>
            </w:tcPrChange>
          </w:tcPr>
          <w:p w14:paraId="29C264EC" w14:textId="77777777" w:rsidR="00D204BA" w:rsidRPr="001141C9" w:rsidRDefault="00D204BA" w:rsidP="004E3BA2">
            <w:pPr>
              <w:pStyle w:val="TAC"/>
              <w:keepNext w:val="0"/>
              <w:keepLines w:val="0"/>
              <w:widowControl w:val="0"/>
              <w:rPr>
                <w:lang w:eastAsia="zh-CN"/>
              </w:rPr>
            </w:pPr>
          </w:p>
        </w:tc>
      </w:tr>
      <w:tr w:rsidR="00D204BA" w:rsidRPr="001141C9" w14:paraId="0EB4DC07" w14:textId="77777777" w:rsidTr="00A2349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 w:author="Reihaneh Malekafzaliardakani" w:date="2025-02-24T21: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3" w:author="Reihaneh Malekafzaliardakani" w:date="2025-02-24T21:28:00Z">
            <w:trPr>
              <w:jc w:val="center"/>
            </w:trPr>
          </w:trPrChange>
        </w:trPr>
        <w:tc>
          <w:tcPr>
            <w:tcW w:w="2904" w:type="dxa"/>
            <w:tcBorders>
              <w:top w:val="nil"/>
              <w:left w:val="single" w:sz="4" w:space="0" w:color="auto"/>
              <w:bottom w:val="nil"/>
              <w:right w:val="single" w:sz="4" w:space="0" w:color="auto"/>
            </w:tcBorders>
            <w:tcPrChange w:id="174" w:author="Reihaneh Malekafzaliardakani" w:date="2025-02-24T21:28:00Z">
              <w:tcPr>
                <w:tcW w:w="2904" w:type="dxa"/>
                <w:gridSpan w:val="2"/>
                <w:tcBorders>
                  <w:top w:val="nil"/>
                  <w:left w:val="single" w:sz="4" w:space="0" w:color="auto"/>
                  <w:bottom w:val="single" w:sz="4" w:space="0" w:color="auto"/>
                  <w:right w:val="single" w:sz="4" w:space="0" w:color="auto"/>
                </w:tcBorders>
              </w:tcPr>
            </w:tcPrChange>
          </w:tcPr>
          <w:p w14:paraId="08D02B6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Change w:id="175" w:author="Reihaneh Malekafzaliardakani" w:date="2025-02-24T21:28:00Z">
              <w:tcPr>
                <w:tcW w:w="3019" w:type="dxa"/>
                <w:gridSpan w:val="3"/>
                <w:tcBorders>
                  <w:top w:val="nil"/>
                  <w:left w:val="single" w:sz="4" w:space="0" w:color="auto"/>
                  <w:bottom w:val="single" w:sz="4" w:space="0" w:color="auto"/>
                  <w:right w:val="single" w:sz="4" w:space="0" w:color="auto"/>
                </w:tcBorders>
              </w:tcPr>
            </w:tcPrChange>
          </w:tcPr>
          <w:p w14:paraId="351E73B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Change w:id="176" w:author="Reihaneh Malekafzaliardakani" w:date="2025-02-24T21:28:00Z">
              <w:tcPr>
                <w:tcW w:w="1409" w:type="dxa"/>
                <w:tcBorders>
                  <w:top w:val="single" w:sz="4" w:space="0" w:color="auto"/>
                  <w:left w:val="single" w:sz="4" w:space="0" w:color="auto"/>
                  <w:bottom w:val="single" w:sz="4" w:space="0" w:color="auto"/>
                  <w:right w:val="single" w:sz="4" w:space="0" w:color="auto"/>
                </w:tcBorders>
              </w:tcPr>
            </w:tcPrChange>
          </w:tcPr>
          <w:p w14:paraId="6C496CF8"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177" w:author="Reihaneh Malekafzaliardakani" w:date="2025-02-24T21:28: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57E66938"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Change w:id="178" w:author="Reihaneh Malekafzaliardakani" w:date="2025-02-24T21:28:00Z">
              <w:tcPr>
                <w:tcW w:w="2724" w:type="dxa"/>
                <w:tcBorders>
                  <w:top w:val="nil"/>
                  <w:left w:val="single" w:sz="4" w:space="0" w:color="auto"/>
                  <w:bottom w:val="single" w:sz="4" w:space="0" w:color="auto"/>
                  <w:right w:val="single" w:sz="4" w:space="0" w:color="auto"/>
                </w:tcBorders>
                <w:vAlign w:val="center"/>
              </w:tcPr>
            </w:tcPrChange>
          </w:tcPr>
          <w:p w14:paraId="3D5F5E63" w14:textId="77777777" w:rsidR="00D204BA" w:rsidRPr="001141C9" w:rsidRDefault="00D204BA" w:rsidP="004E3BA2">
            <w:pPr>
              <w:pStyle w:val="TAC"/>
              <w:keepNext w:val="0"/>
              <w:keepLines w:val="0"/>
              <w:widowControl w:val="0"/>
              <w:rPr>
                <w:lang w:eastAsia="zh-CN"/>
              </w:rPr>
            </w:pPr>
          </w:p>
        </w:tc>
      </w:tr>
      <w:tr w:rsidR="0004213F" w:rsidRPr="001141C9" w14:paraId="35591F06" w14:textId="77777777" w:rsidTr="00A23492">
        <w:trPr>
          <w:gridAfter w:val="2"/>
          <w:wAfter w:w="5253" w:type="dxa"/>
          <w:jc w:val="center"/>
          <w:ins w:id="179" w:author="Reihaneh Malekafzaliardakani" w:date="2025-02-24T21:26:00Z"/>
        </w:trPr>
        <w:tc>
          <w:tcPr>
            <w:tcW w:w="2904" w:type="dxa"/>
            <w:tcBorders>
              <w:top w:val="nil"/>
              <w:left w:val="single" w:sz="4" w:space="0" w:color="auto"/>
              <w:bottom w:val="nil"/>
              <w:right w:val="single" w:sz="4" w:space="0" w:color="auto"/>
            </w:tcBorders>
          </w:tcPr>
          <w:p w14:paraId="61F24E55" w14:textId="77777777" w:rsidR="00A23492" w:rsidRPr="001141C9" w:rsidRDefault="00A23492" w:rsidP="00A23492">
            <w:pPr>
              <w:pStyle w:val="TAC"/>
              <w:keepNext w:val="0"/>
              <w:keepLines w:val="0"/>
              <w:widowControl w:val="0"/>
              <w:rPr>
                <w:ins w:id="180" w:author="Reihaneh Malekafzaliardakani" w:date="2025-02-24T21:26:00Z"/>
              </w:rPr>
            </w:pPr>
          </w:p>
        </w:tc>
        <w:tc>
          <w:tcPr>
            <w:tcW w:w="3019" w:type="dxa"/>
            <w:tcBorders>
              <w:top w:val="single" w:sz="4" w:space="0" w:color="auto"/>
              <w:left w:val="single" w:sz="4" w:space="0" w:color="auto"/>
              <w:bottom w:val="nil"/>
              <w:right w:val="single" w:sz="4" w:space="0" w:color="auto"/>
            </w:tcBorders>
          </w:tcPr>
          <w:p w14:paraId="515516E5" w14:textId="77777777" w:rsidR="00A23492" w:rsidRPr="00015112" w:rsidRDefault="00A23492" w:rsidP="00A23492">
            <w:pPr>
              <w:pStyle w:val="TAC"/>
              <w:widowControl w:val="0"/>
              <w:rPr>
                <w:ins w:id="181" w:author="Reihaneh Malekafzaliardakani" w:date="2025-02-24T21:27:00Z"/>
                <w:lang w:val="en-US"/>
              </w:rPr>
            </w:pPr>
            <w:ins w:id="182" w:author="Reihaneh Malekafzaliardakani" w:date="2025-02-24T21:27:00Z">
              <w:r w:rsidRPr="00015112">
                <w:rPr>
                  <w:lang w:val="en-US"/>
                </w:rPr>
                <w:t>CA_n1A-n3A</w:t>
              </w:r>
            </w:ins>
          </w:p>
          <w:p w14:paraId="485C2AFA" w14:textId="77777777" w:rsidR="00A23492" w:rsidRDefault="00A23492" w:rsidP="00A23492">
            <w:pPr>
              <w:pStyle w:val="TAC"/>
              <w:widowControl w:val="0"/>
              <w:rPr>
                <w:ins w:id="183" w:author="Reihaneh Malekafzaliardakani" w:date="2025-02-24T21:27:00Z"/>
                <w:lang w:val="en-US"/>
              </w:rPr>
            </w:pPr>
            <w:ins w:id="184" w:author="Reihaneh Malekafzaliardakani" w:date="2025-02-24T21:27:00Z">
              <w:r w:rsidRPr="00015112">
                <w:rPr>
                  <w:lang w:val="en-US"/>
                </w:rPr>
                <w:t>CA_n1A-n28A</w:t>
              </w:r>
            </w:ins>
          </w:p>
          <w:p w14:paraId="12E9A638" w14:textId="77777777" w:rsidR="00A23492" w:rsidRPr="00015112" w:rsidRDefault="00A23492" w:rsidP="00A23492">
            <w:pPr>
              <w:pStyle w:val="TAC"/>
              <w:widowControl w:val="0"/>
              <w:rPr>
                <w:ins w:id="185" w:author="Reihaneh Malekafzaliardakani" w:date="2025-02-24T21:27:00Z"/>
                <w:lang w:val="en-US"/>
              </w:rPr>
            </w:pPr>
            <w:ins w:id="186" w:author="Reihaneh Malekafzaliardakani" w:date="2025-02-24T21:27:00Z">
              <w:r w:rsidRPr="00015112">
                <w:rPr>
                  <w:lang w:val="en-US"/>
                </w:rPr>
                <w:t>CA_n1A-n41A</w:t>
              </w:r>
            </w:ins>
          </w:p>
          <w:p w14:paraId="289A6D50" w14:textId="77777777" w:rsidR="00A23492" w:rsidRPr="00015112" w:rsidRDefault="00A23492" w:rsidP="00A23492">
            <w:pPr>
              <w:pStyle w:val="TAC"/>
              <w:widowControl w:val="0"/>
              <w:rPr>
                <w:ins w:id="187" w:author="Reihaneh Malekafzaliardakani" w:date="2025-02-24T21:27:00Z"/>
                <w:lang w:val="en-US"/>
              </w:rPr>
            </w:pPr>
            <w:ins w:id="188" w:author="Reihaneh Malekafzaliardakani" w:date="2025-02-24T21:27:00Z">
              <w:r w:rsidRPr="00015112">
                <w:rPr>
                  <w:lang w:val="en-US"/>
                </w:rPr>
                <w:t>CA_n3A-n28A</w:t>
              </w:r>
            </w:ins>
          </w:p>
          <w:p w14:paraId="47606E07" w14:textId="77777777" w:rsidR="00A23492" w:rsidRPr="00015112" w:rsidRDefault="00A23492" w:rsidP="00A23492">
            <w:pPr>
              <w:pStyle w:val="TAC"/>
              <w:widowControl w:val="0"/>
              <w:rPr>
                <w:ins w:id="189" w:author="Reihaneh Malekafzaliardakani" w:date="2025-02-24T21:27:00Z"/>
                <w:lang w:val="en-US"/>
              </w:rPr>
            </w:pPr>
            <w:ins w:id="190" w:author="Reihaneh Malekafzaliardakani" w:date="2025-02-24T21:27:00Z">
              <w:r w:rsidRPr="00015112">
                <w:rPr>
                  <w:lang w:val="en-US"/>
                </w:rPr>
                <w:t>CA_n3A-n41A</w:t>
              </w:r>
            </w:ins>
          </w:p>
          <w:p w14:paraId="27B3ECF2" w14:textId="5969E5D2" w:rsidR="00A23492" w:rsidRPr="001141C9" w:rsidRDefault="00A23492" w:rsidP="00A23492">
            <w:pPr>
              <w:pStyle w:val="TAC"/>
              <w:keepNext w:val="0"/>
              <w:keepLines w:val="0"/>
              <w:widowControl w:val="0"/>
              <w:rPr>
                <w:ins w:id="191" w:author="Reihaneh Malekafzaliardakani" w:date="2025-02-24T21:26:00Z"/>
              </w:rPr>
            </w:pPr>
            <w:ins w:id="192" w:author="Reihaneh Malekafzaliardakani" w:date="2025-02-24T21:27:00Z">
              <w:r w:rsidRPr="00015112">
                <w:rPr>
                  <w:lang w:val="en-US"/>
                </w:rPr>
                <w:t>CA_n28A-n41A</w:t>
              </w:r>
            </w:ins>
          </w:p>
        </w:tc>
        <w:tc>
          <w:tcPr>
            <w:tcW w:w="1409" w:type="dxa"/>
            <w:tcBorders>
              <w:top w:val="single" w:sz="4" w:space="0" w:color="auto"/>
              <w:left w:val="single" w:sz="4" w:space="0" w:color="auto"/>
              <w:bottom w:val="single" w:sz="4" w:space="0" w:color="auto"/>
              <w:right w:val="single" w:sz="4" w:space="0" w:color="auto"/>
            </w:tcBorders>
          </w:tcPr>
          <w:p w14:paraId="3C95C021" w14:textId="4EA29CFA" w:rsidR="00A23492" w:rsidRPr="001141C9" w:rsidRDefault="00A23492" w:rsidP="00A23492">
            <w:pPr>
              <w:pStyle w:val="TAC"/>
              <w:keepNext w:val="0"/>
              <w:keepLines w:val="0"/>
              <w:widowControl w:val="0"/>
              <w:rPr>
                <w:ins w:id="193" w:author="Reihaneh Malekafzaliardakani" w:date="2025-02-24T21:26:00Z"/>
                <w:rFonts w:eastAsia="DengXian"/>
              </w:rPr>
            </w:pPr>
            <w:ins w:id="194" w:author="Reihaneh Malekafzaliardakani" w:date="2025-02-24T21:27:00Z">
              <w:r w:rsidRPr="00AE750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57F87F03" w14:textId="4F6D0E0B" w:rsidR="00A23492" w:rsidRPr="001141C9" w:rsidRDefault="00A23492" w:rsidP="00A23492">
            <w:pPr>
              <w:pStyle w:val="TAC"/>
              <w:keepNext w:val="0"/>
              <w:keepLines w:val="0"/>
              <w:widowControl w:val="0"/>
              <w:rPr>
                <w:ins w:id="195" w:author="Reihaneh Malekafzaliardakani" w:date="2025-02-24T21:26:00Z"/>
                <w:lang w:eastAsia="zh-CN" w:bidi="ar"/>
              </w:rPr>
            </w:pPr>
            <w:ins w:id="196" w:author="Reihaneh Malekafzaliardakani" w:date="2025-02-24T21:27: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732D8BCD" w14:textId="25C09311" w:rsidR="00A23492" w:rsidRPr="001141C9" w:rsidRDefault="00A23492" w:rsidP="00A23492">
            <w:pPr>
              <w:pStyle w:val="TAC"/>
              <w:keepNext w:val="0"/>
              <w:keepLines w:val="0"/>
              <w:widowControl w:val="0"/>
              <w:rPr>
                <w:ins w:id="197" w:author="Reihaneh Malekafzaliardakani" w:date="2025-02-24T21:26:00Z"/>
                <w:lang w:eastAsia="zh-CN"/>
              </w:rPr>
            </w:pPr>
            <w:ins w:id="198" w:author="Reihaneh Malekafzaliardakani" w:date="2025-02-24T21:27:00Z">
              <w:r>
                <w:rPr>
                  <w:lang w:val="en-US" w:eastAsia="zh-CN"/>
                </w:rPr>
                <w:t>4 and 5</w:t>
              </w:r>
            </w:ins>
          </w:p>
        </w:tc>
      </w:tr>
      <w:tr w:rsidR="0004213F" w:rsidRPr="001141C9" w14:paraId="35948A8F" w14:textId="77777777" w:rsidTr="00A23492">
        <w:trPr>
          <w:gridAfter w:val="2"/>
          <w:wAfter w:w="5253" w:type="dxa"/>
          <w:jc w:val="center"/>
          <w:ins w:id="199" w:author="Reihaneh Malekafzaliardakani" w:date="2025-02-24T21:26:00Z"/>
        </w:trPr>
        <w:tc>
          <w:tcPr>
            <w:tcW w:w="2904" w:type="dxa"/>
            <w:tcBorders>
              <w:top w:val="nil"/>
              <w:left w:val="single" w:sz="4" w:space="0" w:color="auto"/>
              <w:bottom w:val="nil"/>
              <w:right w:val="single" w:sz="4" w:space="0" w:color="auto"/>
            </w:tcBorders>
          </w:tcPr>
          <w:p w14:paraId="37080438" w14:textId="77777777" w:rsidR="00A23492" w:rsidRPr="001141C9" w:rsidRDefault="00A23492" w:rsidP="00A23492">
            <w:pPr>
              <w:pStyle w:val="TAC"/>
              <w:keepNext w:val="0"/>
              <w:keepLines w:val="0"/>
              <w:widowControl w:val="0"/>
              <w:rPr>
                <w:ins w:id="200" w:author="Reihaneh Malekafzaliardakani" w:date="2025-02-24T21:26:00Z"/>
              </w:rPr>
            </w:pPr>
          </w:p>
        </w:tc>
        <w:tc>
          <w:tcPr>
            <w:tcW w:w="3019" w:type="dxa"/>
            <w:tcBorders>
              <w:top w:val="nil"/>
              <w:left w:val="single" w:sz="4" w:space="0" w:color="auto"/>
              <w:bottom w:val="nil"/>
              <w:right w:val="single" w:sz="4" w:space="0" w:color="auto"/>
            </w:tcBorders>
          </w:tcPr>
          <w:p w14:paraId="4996A66B" w14:textId="77777777" w:rsidR="00A23492" w:rsidRPr="001141C9" w:rsidRDefault="00A23492" w:rsidP="00A23492">
            <w:pPr>
              <w:pStyle w:val="TAC"/>
              <w:keepNext w:val="0"/>
              <w:keepLines w:val="0"/>
              <w:widowControl w:val="0"/>
              <w:rPr>
                <w:ins w:id="201" w:author="Reihaneh Malekafzaliardakani" w:date="2025-02-24T21:26:00Z"/>
              </w:rPr>
            </w:pPr>
          </w:p>
        </w:tc>
        <w:tc>
          <w:tcPr>
            <w:tcW w:w="1409" w:type="dxa"/>
            <w:tcBorders>
              <w:top w:val="single" w:sz="4" w:space="0" w:color="auto"/>
              <w:left w:val="single" w:sz="4" w:space="0" w:color="auto"/>
              <w:bottom w:val="single" w:sz="4" w:space="0" w:color="auto"/>
              <w:right w:val="single" w:sz="4" w:space="0" w:color="auto"/>
            </w:tcBorders>
          </w:tcPr>
          <w:p w14:paraId="337B3B0D" w14:textId="67D6A932" w:rsidR="00A23492" w:rsidRPr="001141C9" w:rsidRDefault="00A23492" w:rsidP="00A23492">
            <w:pPr>
              <w:pStyle w:val="TAC"/>
              <w:keepNext w:val="0"/>
              <w:keepLines w:val="0"/>
              <w:widowControl w:val="0"/>
              <w:rPr>
                <w:ins w:id="202" w:author="Reihaneh Malekafzaliardakani" w:date="2025-02-24T21:26:00Z"/>
                <w:rFonts w:eastAsia="DengXian"/>
              </w:rPr>
            </w:pPr>
            <w:ins w:id="203" w:author="Reihaneh Malekafzaliardakani" w:date="2025-02-24T21:27:00Z">
              <w:r w:rsidRPr="00AE7509">
                <w:rPr>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199535F2" w14:textId="3125E1F2" w:rsidR="00A23492" w:rsidRPr="001141C9" w:rsidRDefault="00A23492" w:rsidP="00A23492">
            <w:pPr>
              <w:pStyle w:val="TAC"/>
              <w:keepNext w:val="0"/>
              <w:keepLines w:val="0"/>
              <w:widowControl w:val="0"/>
              <w:rPr>
                <w:ins w:id="204" w:author="Reihaneh Malekafzaliardakani" w:date="2025-02-24T21:26:00Z"/>
                <w:lang w:eastAsia="zh-CN" w:bidi="ar"/>
              </w:rPr>
            </w:pPr>
            <w:ins w:id="205" w:author="Reihaneh Malekafzaliardakani" w:date="2025-02-24T21:27: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C433EB0" w14:textId="77777777" w:rsidR="00A23492" w:rsidRPr="001141C9" w:rsidRDefault="00A23492" w:rsidP="00A23492">
            <w:pPr>
              <w:pStyle w:val="TAC"/>
              <w:keepNext w:val="0"/>
              <w:keepLines w:val="0"/>
              <w:widowControl w:val="0"/>
              <w:rPr>
                <w:ins w:id="206" w:author="Reihaneh Malekafzaliardakani" w:date="2025-02-24T21:26:00Z"/>
                <w:lang w:eastAsia="zh-CN"/>
              </w:rPr>
            </w:pPr>
          </w:p>
        </w:tc>
      </w:tr>
      <w:tr w:rsidR="0004213F" w:rsidRPr="001141C9" w14:paraId="4979F207" w14:textId="77777777" w:rsidTr="00A23492">
        <w:trPr>
          <w:gridAfter w:val="2"/>
          <w:wAfter w:w="5253" w:type="dxa"/>
          <w:jc w:val="center"/>
          <w:ins w:id="207" w:author="Reihaneh Malekafzaliardakani" w:date="2025-02-24T21:26:00Z"/>
        </w:trPr>
        <w:tc>
          <w:tcPr>
            <w:tcW w:w="2904" w:type="dxa"/>
            <w:tcBorders>
              <w:top w:val="nil"/>
              <w:left w:val="single" w:sz="4" w:space="0" w:color="auto"/>
              <w:bottom w:val="nil"/>
              <w:right w:val="single" w:sz="4" w:space="0" w:color="auto"/>
            </w:tcBorders>
          </w:tcPr>
          <w:p w14:paraId="4CF46634" w14:textId="77777777" w:rsidR="00A23492" w:rsidRPr="001141C9" w:rsidRDefault="00A23492" w:rsidP="00A23492">
            <w:pPr>
              <w:pStyle w:val="TAC"/>
              <w:keepNext w:val="0"/>
              <w:keepLines w:val="0"/>
              <w:widowControl w:val="0"/>
              <w:rPr>
                <w:ins w:id="208" w:author="Reihaneh Malekafzaliardakani" w:date="2025-02-24T21:26:00Z"/>
              </w:rPr>
            </w:pPr>
          </w:p>
        </w:tc>
        <w:tc>
          <w:tcPr>
            <w:tcW w:w="3019" w:type="dxa"/>
            <w:tcBorders>
              <w:top w:val="nil"/>
              <w:left w:val="single" w:sz="4" w:space="0" w:color="auto"/>
              <w:bottom w:val="nil"/>
              <w:right w:val="single" w:sz="4" w:space="0" w:color="auto"/>
            </w:tcBorders>
          </w:tcPr>
          <w:p w14:paraId="5701C696" w14:textId="77777777" w:rsidR="00A23492" w:rsidRPr="001141C9" w:rsidRDefault="00A23492" w:rsidP="00A23492">
            <w:pPr>
              <w:pStyle w:val="TAC"/>
              <w:keepNext w:val="0"/>
              <w:keepLines w:val="0"/>
              <w:widowControl w:val="0"/>
              <w:rPr>
                <w:ins w:id="209" w:author="Reihaneh Malekafzaliardakani" w:date="2025-02-24T21:26:00Z"/>
              </w:rPr>
            </w:pPr>
          </w:p>
        </w:tc>
        <w:tc>
          <w:tcPr>
            <w:tcW w:w="1409" w:type="dxa"/>
            <w:tcBorders>
              <w:top w:val="single" w:sz="4" w:space="0" w:color="auto"/>
              <w:left w:val="single" w:sz="4" w:space="0" w:color="auto"/>
              <w:bottom w:val="single" w:sz="4" w:space="0" w:color="auto"/>
              <w:right w:val="single" w:sz="4" w:space="0" w:color="auto"/>
            </w:tcBorders>
          </w:tcPr>
          <w:p w14:paraId="7A2C3F55" w14:textId="1559C148" w:rsidR="00A23492" w:rsidRPr="001141C9" w:rsidRDefault="00A23492" w:rsidP="00A23492">
            <w:pPr>
              <w:pStyle w:val="TAC"/>
              <w:keepNext w:val="0"/>
              <w:keepLines w:val="0"/>
              <w:widowControl w:val="0"/>
              <w:rPr>
                <w:ins w:id="210" w:author="Reihaneh Malekafzaliardakani" w:date="2025-02-24T21:26:00Z"/>
                <w:rFonts w:eastAsia="DengXian"/>
              </w:rPr>
            </w:pPr>
            <w:ins w:id="211" w:author="Reihaneh Malekafzaliardakani" w:date="2025-02-24T21:27:00Z">
              <w:r w:rsidRPr="00AE7509">
                <w:rPr>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0E868DBA" w14:textId="2F589BC2" w:rsidR="00A23492" w:rsidRPr="001141C9" w:rsidRDefault="00A23492" w:rsidP="00A23492">
            <w:pPr>
              <w:pStyle w:val="TAC"/>
              <w:keepNext w:val="0"/>
              <w:keepLines w:val="0"/>
              <w:widowControl w:val="0"/>
              <w:rPr>
                <w:ins w:id="212" w:author="Reihaneh Malekafzaliardakani" w:date="2025-02-24T21:26:00Z"/>
                <w:lang w:eastAsia="zh-CN" w:bidi="ar"/>
              </w:rPr>
            </w:pPr>
            <w:ins w:id="213" w:author="Reihaneh Malekafzaliardakani" w:date="2025-02-24T21:27: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5AF7D722" w14:textId="77777777" w:rsidR="00A23492" w:rsidRPr="001141C9" w:rsidRDefault="00A23492" w:rsidP="00A23492">
            <w:pPr>
              <w:pStyle w:val="TAC"/>
              <w:keepNext w:val="0"/>
              <w:keepLines w:val="0"/>
              <w:widowControl w:val="0"/>
              <w:rPr>
                <w:ins w:id="214" w:author="Reihaneh Malekafzaliardakani" w:date="2025-02-24T21:26:00Z"/>
                <w:lang w:eastAsia="zh-CN"/>
              </w:rPr>
            </w:pPr>
          </w:p>
        </w:tc>
      </w:tr>
      <w:tr w:rsidR="0004213F" w:rsidRPr="001141C9" w14:paraId="2938BE95" w14:textId="77777777" w:rsidTr="00A23492">
        <w:trPr>
          <w:gridAfter w:val="2"/>
          <w:wAfter w:w="5253" w:type="dxa"/>
          <w:jc w:val="center"/>
          <w:ins w:id="215" w:author="Reihaneh Malekafzaliardakani" w:date="2025-02-24T21:26:00Z"/>
        </w:trPr>
        <w:tc>
          <w:tcPr>
            <w:tcW w:w="2904" w:type="dxa"/>
            <w:tcBorders>
              <w:top w:val="nil"/>
              <w:left w:val="single" w:sz="4" w:space="0" w:color="auto"/>
              <w:bottom w:val="single" w:sz="4" w:space="0" w:color="auto"/>
              <w:right w:val="single" w:sz="4" w:space="0" w:color="auto"/>
            </w:tcBorders>
          </w:tcPr>
          <w:p w14:paraId="6DB1D61D" w14:textId="77777777" w:rsidR="00A23492" w:rsidRPr="001141C9" w:rsidRDefault="00A23492" w:rsidP="00A23492">
            <w:pPr>
              <w:pStyle w:val="TAC"/>
              <w:keepNext w:val="0"/>
              <w:keepLines w:val="0"/>
              <w:widowControl w:val="0"/>
              <w:rPr>
                <w:ins w:id="216" w:author="Reihaneh Malekafzaliardakani" w:date="2025-02-24T21:26:00Z"/>
              </w:rPr>
            </w:pPr>
          </w:p>
        </w:tc>
        <w:tc>
          <w:tcPr>
            <w:tcW w:w="3019" w:type="dxa"/>
            <w:tcBorders>
              <w:top w:val="nil"/>
              <w:left w:val="single" w:sz="4" w:space="0" w:color="auto"/>
              <w:bottom w:val="single" w:sz="4" w:space="0" w:color="auto"/>
              <w:right w:val="single" w:sz="4" w:space="0" w:color="auto"/>
            </w:tcBorders>
          </w:tcPr>
          <w:p w14:paraId="5A6FF5EB" w14:textId="77777777" w:rsidR="00A23492" w:rsidRPr="001141C9" w:rsidRDefault="00A23492" w:rsidP="00A23492">
            <w:pPr>
              <w:pStyle w:val="TAC"/>
              <w:keepNext w:val="0"/>
              <w:keepLines w:val="0"/>
              <w:widowControl w:val="0"/>
              <w:rPr>
                <w:ins w:id="217" w:author="Reihaneh Malekafzaliardakani" w:date="2025-02-24T21:26:00Z"/>
              </w:rPr>
            </w:pPr>
          </w:p>
        </w:tc>
        <w:tc>
          <w:tcPr>
            <w:tcW w:w="1409" w:type="dxa"/>
            <w:tcBorders>
              <w:top w:val="single" w:sz="4" w:space="0" w:color="auto"/>
              <w:left w:val="single" w:sz="4" w:space="0" w:color="auto"/>
              <w:bottom w:val="single" w:sz="4" w:space="0" w:color="auto"/>
              <w:right w:val="single" w:sz="4" w:space="0" w:color="auto"/>
            </w:tcBorders>
          </w:tcPr>
          <w:p w14:paraId="143A1B0E" w14:textId="755C2895" w:rsidR="00A23492" w:rsidRPr="001141C9" w:rsidRDefault="00A23492" w:rsidP="00A23492">
            <w:pPr>
              <w:pStyle w:val="TAC"/>
              <w:keepNext w:val="0"/>
              <w:keepLines w:val="0"/>
              <w:widowControl w:val="0"/>
              <w:rPr>
                <w:ins w:id="218" w:author="Reihaneh Malekafzaliardakani" w:date="2025-02-24T21:26:00Z"/>
                <w:rFonts w:eastAsia="DengXian"/>
              </w:rPr>
            </w:pPr>
            <w:ins w:id="219" w:author="Reihaneh Malekafzaliardakani" w:date="2025-02-24T21:27:00Z">
              <w:r>
                <w:rPr>
                  <w:lang w:eastAsia="zh-CN"/>
                </w:rPr>
                <w:t>n41</w:t>
              </w:r>
            </w:ins>
          </w:p>
        </w:tc>
        <w:tc>
          <w:tcPr>
            <w:tcW w:w="4199" w:type="dxa"/>
            <w:tcBorders>
              <w:top w:val="single" w:sz="4" w:space="0" w:color="auto"/>
              <w:left w:val="single" w:sz="4" w:space="0" w:color="auto"/>
              <w:bottom w:val="single" w:sz="4" w:space="0" w:color="auto"/>
              <w:right w:val="single" w:sz="4" w:space="0" w:color="auto"/>
            </w:tcBorders>
            <w:vAlign w:val="center"/>
          </w:tcPr>
          <w:p w14:paraId="142CA408" w14:textId="6B8DC46D" w:rsidR="00A23492" w:rsidRPr="001141C9" w:rsidRDefault="00A23492" w:rsidP="00A23492">
            <w:pPr>
              <w:pStyle w:val="TAC"/>
              <w:keepNext w:val="0"/>
              <w:keepLines w:val="0"/>
              <w:widowControl w:val="0"/>
              <w:rPr>
                <w:ins w:id="220" w:author="Reihaneh Malekafzaliardakani" w:date="2025-02-24T21:26:00Z"/>
                <w:lang w:eastAsia="zh-CN" w:bidi="ar"/>
              </w:rPr>
            </w:pPr>
            <w:ins w:id="221" w:author="Reihaneh Malekafzaliardakani" w:date="2025-02-24T21:27:00Z">
              <w:r w:rsidRPr="00AE7509">
                <w:rPr>
                  <w:rFonts w:cs="Arial"/>
                  <w:color w:val="000000"/>
                </w:rPr>
                <w:t>n</w:t>
              </w:r>
              <w:r>
                <w:rPr>
                  <w:rFonts w:cs="Arial"/>
                  <w:color w:val="000000"/>
                </w:rPr>
                <w:t>41</w:t>
              </w:r>
              <w:r w:rsidRPr="00AE750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0F9D8660" w14:textId="77777777" w:rsidR="00A23492" w:rsidRPr="001141C9" w:rsidRDefault="00A23492" w:rsidP="00A23492">
            <w:pPr>
              <w:pStyle w:val="TAC"/>
              <w:keepNext w:val="0"/>
              <w:keepLines w:val="0"/>
              <w:widowControl w:val="0"/>
              <w:rPr>
                <w:ins w:id="222" w:author="Reihaneh Malekafzaliardakani" w:date="2025-02-24T21:26:00Z"/>
                <w:lang w:eastAsia="zh-CN"/>
              </w:rPr>
            </w:pPr>
          </w:p>
        </w:tc>
      </w:tr>
      <w:tr w:rsidR="00D204BA" w:rsidRPr="001141C9" w14:paraId="52BDC305" w14:textId="77777777" w:rsidTr="00954858">
        <w:trPr>
          <w:jc w:val="center"/>
        </w:trPr>
        <w:tc>
          <w:tcPr>
            <w:tcW w:w="2904" w:type="dxa"/>
            <w:tcBorders>
              <w:top w:val="single" w:sz="4" w:space="0" w:color="auto"/>
              <w:left w:val="single" w:sz="4" w:space="0" w:color="auto"/>
              <w:bottom w:val="nil"/>
              <w:right w:val="single" w:sz="4" w:space="0" w:color="auto"/>
            </w:tcBorders>
          </w:tcPr>
          <w:p w14:paraId="4B69A6C6" w14:textId="77777777" w:rsidR="00D204BA" w:rsidRPr="001141C9" w:rsidRDefault="00D204BA" w:rsidP="004E3BA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19" w:type="dxa"/>
            <w:gridSpan w:val="2"/>
            <w:tcBorders>
              <w:top w:val="single" w:sz="4" w:space="0" w:color="auto"/>
              <w:left w:val="single" w:sz="4" w:space="0" w:color="auto"/>
              <w:bottom w:val="nil"/>
              <w:right w:val="single" w:sz="4" w:space="0" w:color="auto"/>
            </w:tcBorders>
          </w:tcPr>
          <w:p w14:paraId="2F2FD68B" w14:textId="77777777" w:rsidR="00D204BA" w:rsidRPr="001141C9" w:rsidRDefault="00D204BA" w:rsidP="004E3BA2">
            <w:pPr>
              <w:pStyle w:val="TAC"/>
              <w:keepNext w:val="0"/>
              <w:keepLines w:val="0"/>
              <w:widowControl w:val="0"/>
              <w:rPr>
                <w:lang w:eastAsia="ja-JP"/>
              </w:rPr>
            </w:pPr>
            <w:r w:rsidRPr="001141C9">
              <w:rPr>
                <w:lang w:eastAsia="ja-JP"/>
              </w:rPr>
              <w:t>n77</w:t>
            </w:r>
            <w:r w:rsidRPr="001141C9">
              <w:rPr>
                <w:vertAlign w:val="superscript"/>
                <w:lang w:eastAsia="ja-JP"/>
              </w:rPr>
              <w:t>5,6</w:t>
            </w:r>
          </w:p>
          <w:p w14:paraId="59465974" w14:textId="77777777" w:rsidR="00D204BA" w:rsidRPr="001141C9" w:rsidRDefault="00D204BA" w:rsidP="004E3BA2">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AE29180" w14:textId="77777777" w:rsidR="00D204BA" w:rsidRPr="001141C9" w:rsidRDefault="00D204BA" w:rsidP="004E3BA2">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0F4DDF3" w14:textId="77777777" w:rsidR="00D204BA" w:rsidRPr="001141C9" w:rsidRDefault="00D204BA" w:rsidP="004E3BA2">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2CF39642" w14:textId="77777777" w:rsidR="00D204BA" w:rsidRPr="001141C9" w:rsidRDefault="00D204BA" w:rsidP="004E3BA2">
            <w:pPr>
              <w:pStyle w:val="TAC"/>
              <w:keepNext w:val="0"/>
              <w:keepLines w:val="0"/>
              <w:rPr>
                <w:lang w:eastAsia="zh-CN"/>
              </w:rPr>
            </w:pPr>
            <w:r w:rsidRPr="001141C9">
              <w:rPr>
                <w:lang w:eastAsia="zh-CN"/>
              </w:rPr>
              <w:t>CA_n3A-n28A</w:t>
            </w:r>
          </w:p>
          <w:p w14:paraId="17D839CC" w14:textId="77777777" w:rsidR="00D204BA" w:rsidRPr="001141C9" w:rsidRDefault="00D204BA" w:rsidP="004E3BA2">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5D2DF617" w14:textId="77777777" w:rsidR="00D204BA" w:rsidRPr="001141C9" w:rsidRDefault="00D204BA" w:rsidP="004E3BA2">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4746A5EC"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7C583934"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97845D" w14:textId="77777777" w:rsidR="00D204BA" w:rsidRPr="001141C9" w:rsidRDefault="00D204BA" w:rsidP="004E3BA2">
            <w:pPr>
              <w:pStyle w:val="TAC"/>
              <w:keepNext w:val="0"/>
              <w:keepLines w:val="0"/>
              <w:widowControl w:val="0"/>
            </w:pPr>
            <w:r w:rsidRPr="001141C9">
              <w:t>0</w:t>
            </w:r>
          </w:p>
        </w:tc>
      </w:tr>
      <w:tr w:rsidR="00D204BA" w:rsidRPr="001141C9" w14:paraId="0C6297FF" w14:textId="77777777" w:rsidTr="00954858">
        <w:trPr>
          <w:jc w:val="center"/>
        </w:trPr>
        <w:tc>
          <w:tcPr>
            <w:tcW w:w="2904" w:type="dxa"/>
            <w:tcBorders>
              <w:top w:val="nil"/>
              <w:left w:val="single" w:sz="4" w:space="0" w:color="auto"/>
              <w:bottom w:val="nil"/>
              <w:right w:val="single" w:sz="4" w:space="0" w:color="auto"/>
            </w:tcBorders>
          </w:tcPr>
          <w:p w14:paraId="54EF6B7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FFB579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5D7E52"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5C410E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DC8D365" w14:textId="77777777" w:rsidR="00D204BA" w:rsidRPr="001141C9" w:rsidRDefault="00D204BA" w:rsidP="004E3BA2">
            <w:pPr>
              <w:pStyle w:val="TAC"/>
              <w:keepNext w:val="0"/>
              <w:keepLines w:val="0"/>
              <w:widowControl w:val="0"/>
              <w:rPr>
                <w:lang w:eastAsia="zh-CN"/>
              </w:rPr>
            </w:pPr>
          </w:p>
        </w:tc>
      </w:tr>
      <w:tr w:rsidR="00D204BA" w:rsidRPr="001141C9" w14:paraId="517FE8BD" w14:textId="77777777" w:rsidTr="00954858">
        <w:trPr>
          <w:jc w:val="center"/>
        </w:trPr>
        <w:tc>
          <w:tcPr>
            <w:tcW w:w="2904" w:type="dxa"/>
            <w:tcBorders>
              <w:top w:val="nil"/>
              <w:left w:val="single" w:sz="4" w:space="0" w:color="auto"/>
              <w:bottom w:val="nil"/>
              <w:right w:val="single" w:sz="4" w:space="0" w:color="auto"/>
            </w:tcBorders>
          </w:tcPr>
          <w:p w14:paraId="3D6DBDF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61EA77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0C6E08"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4E5F9E7"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5B0FA51" w14:textId="77777777" w:rsidR="00D204BA" w:rsidRPr="001141C9" w:rsidRDefault="00D204BA" w:rsidP="004E3BA2">
            <w:pPr>
              <w:pStyle w:val="TAC"/>
              <w:keepNext w:val="0"/>
              <w:keepLines w:val="0"/>
              <w:widowControl w:val="0"/>
              <w:rPr>
                <w:lang w:eastAsia="zh-CN"/>
              </w:rPr>
            </w:pPr>
          </w:p>
        </w:tc>
      </w:tr>
      <w:tr w:rsidR="00D204BA" w:rsidRPr="001141C9" w14:paraId="4F98BA67" w14:textId="77777777" w:rsidTr="00954858">
        <w:trPr>
          <w:jc w:val="center"/>
        </w:trPr>
        <w:tc>
          <w:tcPr>
            <w:tcW w:w="2904" w:type="dxa"/>
            <w:tcBorders>
              <w:top w:val="nil"/>
              <w:left w:val="single" w:sz="4" w:space="0" w:color="auto"/>
              <w:bottom w:val="nil"/>
              <w:right w:val="single" w:sz="4" w:space="0" w:color="auto"/>
            </w:tcBorders>
          </w:tcPr>
          <w:p w14:paraId="3310896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C742018"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FFECDF"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E2EEAAC"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78EDA325" w14:textId="77777777" w:rsidR="00D204BA" w:rsidRPr="001141C9" w:rsidRDefault="00D204BA" w:rsidP="004E3BA2">
            <w:pPr>
              <w:pStyle w:val="TAC"/>
              <w:keepNext w:val="0"/>
              <w:keepLines w:val="0"/>
              <w:widowControl w:val="0"/>
              <w:rPr>
                <w:lang w:eastAsia="zh-CN"/>
              </w:rPr>
            </w:pPr>
          </w:p>
        </w:tc>
      </w:tr>
      <w:tr w:rsidR="00D204BA" w:rsidRPr="001141C9" w14:paraId="71364933" w14:textId="77777777" w:rsidTr="00954858">
        <w:trPr>
          <w:jc w:val="center"/>
        </w:trPr>
        <w:tc>
          <w:tcPr>
            <w:tcW w:w="2904" w:type="dxa"/>
            <w:tcBorders>
              <w:top w:val="nil"/>
              <w:left w:val="single" w:sz="4" w:space="0" w:color="auto"/>
              <w:bottom w:val="nil"/>
              <w:right w:val="single" w:sz="4" w:space="0" w:color="auto"/>
            </w:tcBorders>
          </w:tcPr>
          <w:p w14:paraId="3133D3E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2C559153" w14:textId="77777777" w:rsidR="00D204BA" w:rsidRPr="001141C9" w:rsidRDefault="00D204BA" w:rsidP="004E3BA2">
            <w:pPr>
              <w:pStyle w:val="TAC"/>
              <w:keepNext w:val="0"/>
              <w:keepLines w:val="0"/>
              <w:widowControl w:val="0"/>
              <w:rPr>
                <w:lang w:eastAsia="ja-JP"/>
              </w:rPr>
            </w:pPr>
            <w:r w:rsidRPr="001141C9">
              <w:rPr>
                <w:lang w:eastAsia="ja-JP"/>
              </w:rPr>
              <w:t>n77</w:t>
            </w:r>
            <w:r w:rsidRPr="001141C9">
              <w:rPr>
                <w:vertAlign w:val="superscript"/>
                <w:lang w:eastAsia="ja-JP"/>
              </w:rPr>
              <w:t>5</w:t>
            </w:r>
          </w:p>
          <w:p w14:paraId="69B4E468" w14:textId="77777777" w:rsidR="00D204BA" w:rsidRPr="001141C9" w:rsidRDefault="00D204BA" w:rsidP="004E3BA2">
            <w:pPr>
              <w:pStyle w:val="TAC"/>
              <w:keepNext w:val="0"/>
              <w:keepLines w:val="0"/>
              <w:widowControl w:val="0"/>
              <w:rPr>
                <w:lang w:eastAsia="zh-CN"/>
              </w:rPr>
            </w:pPr>
            <w:r w:rsidRPr="001141C9">
              <w:rPr>
                <w:lang w:eastAsia="zh-CN"/>
              </w:rPr>
              <w:t>CA_n1A-n3A</w:t>
            </w:r>
          </w:p>
          <w:p w14:paraId="5BAB6004"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588F6B6B" w14:textId="77777777" w:rsidR="00D204BA" w:rsidRPr="001141C9" w:rsidRDefault="00D204BA" w:rsidP="004E3BA2">
            <w:pPr>
              <w:pStyle w:val="TAC"/>
              <w:keepNext w:val="0"/>
              <w:keepLines w:val="0"/>
              <w:widowControl w:val="0"/>
              <w:rPr>
                <w:lang w:eastAsia="zh-CN"/>
              </w:rPr>
            </w:pPr>
            <w:r w:rsidRPr="001141C9">
              <w:rPr>
                <w:lang w:eastAsia="zh-CN"/>
              </w:rPr>
              <w:t>CA_n1A-n77A</w:t>
            </w:r>
          </w:p>
          <w:p w14:paraId="1118CC47"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7F61828D" w14:textId="77777777" w:rsidR="00D204BA" w:rsidRPr="001141C9" w:rsidRDefault="00D204BA" w:rsidP="004E3BA2">
            <w:pPr>
              <w:pStyle w:val="TAC"/>
              <w:keepNext w:val="0"/>
              <w:keepLines w:val="0"/>
              <w:widowControl w:val="0"/>
              <w:rPr>
                <w:lang w:eastAsia="zh-CN"/>
              </w:rPr>
            </w:pPr>
            <w:r w:rsidRPr="001141C9">
              <w:rPr>
                <w:lang w:eastAsia="zh-CN"/>
              </w:rPr>
              <w:t>CA_n3A-n77A</w:t>
            </w:r>
          </w:p>
          <w:p w14:paraId="5ADA555B" w14:textId="77777777" w:rsidR="00D204BA" w:rsidRPr="001141C9" w:rsidRDefault="00D204BA" w:rsidP="004E3BA2">
            <w:pPr>
              <w:pStyle w:val="TAC"/>
              <w:keepNext w:val="0"/>
              <w:keepLines w:val="0"/>
              <w:widowControl w:val="0"/>
              <w:rPr>
                <w:lang w:eastAsia="zh-CN" w:bidi="ar"/>
              </w:rPr>
            </w:pPr>
            <w:r w:rsidRPr="001141C9">
              <w:rPr>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050960E6"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3D70D0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C1CA015" w14:textId="77777777" w:rsidR="00D204BA" w:rsidRPr="001141C9" w:rsidRDefault="00D204BA" w:rsidP="004E3BA2">
            <w:pPr>
              <w:pStyle w:val="TAC"/>
              <w:keepNext w:val="0"/>
              <w:keepLines w:val="0"/>
              <w:widowControl w:val="0"/>
            </w:pPr>
            <w:r w:rsidRPr="001141C9">
              <w:rPr>
                <w:rFonts w:hint="eastAsia"/>
                <w:lang w:eastAsia="zh-CN"/>
              </w:rPr>
              <w:t>1</w:t>
            </w:r>
          </w:p>
        </w:tc>
      </w:tr>
      <w:tr w:rsidR="00D204BA" w:rsidRPr="001141C9" w14:paraId="5C595C25" w14:textId="77777777" w:rsidTr="00954858">
        <w:trPr>
          <w:jc w:val="center"/>
        </w:trPr>
        <w:tc>
          <w:tcPr>
            <w:tcW w:w="2904" w:type="dxa"/>
            <w:tcBorders>
              <w:top w:val="nil"/>
              <w:left w:val="single" w:sz="4" w:space="0" w:color="auto"/>
              <w:bottom w:val="nil"/>
              <w:right w:val="single" w:sz="4" w:space="0" w:color="auto"/>
            </w:tcBorders>
          </w:tcPr>
          <w:p w14:paraId="4AA3283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04B3F44"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C6F9C2"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9684A3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0F4D9EE" w14:textId="77777777" w:rsidR="00D204BA" w:rsidRPr="001141C9" w:rsidRDefault="00D204BA" w:rsidP="004E3BA2">
            <w:pPr>
              <w:pStyle w:val="TAC"/>
              <w:keepNext w:val="0"/>
              <w:keepLines w:val="0"/>
              <w:widowControl w:val="0"/>
              <w:rPr>
                <w:lang w:eastAsia="zh-CN"/>
              </w:rPr>
            </w:pPr>
          </w:p>
        </w:tc>
      </w:tr>
      <w:tr w:rsidR="00D204BA" w:rsidRPr="001141C9" w14:paraId="527D26E9" w14:textId="77777777" w:rsidTr="00954858">
        <w:trPr>
          <w:jc w:val="center"/>
        </w:trPr>
        <w:tc>
          <w:tcPr>
            <w:tcW w:w="2904" w:type="dxa"/>
            <w:tcBorders>
              <w:top w:val="nil"/>
              <w:left w:val="single" w:sz="4" w:space="0" w:color="auto"/>
              <w:bottom w:val="nil"/>
              <w:right w:val="single" w:sz="4" w:space="0" w:color="auto"/>
            </w:tcBorders>
          </w:tcPr>
          <w:p w14:paraId="6B30EBB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ED03B2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7B09E3"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C37097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67285A0" w14:textId="77777777" w:rsidR="00D204BA" w:rsidRPr="001141C9" w:rsidRDefault="00D204BA" w:rsidP="004E3BA2">
            <w:pPr>
              <w:pStyle w:val="TAC"/>
              <w:keepNext w:val="0"/>
              <w:keepLines w:val="0"/>
              <w:widowControl w:val="0"/>
              <w:rPr>
                <w:lang w:eastAsia="zh-CN"/>
              </w:rPr>
            </w:pPr>
          </w:p>
        </w:tc>
      </w:tr>
      <w:tr w:rsidR="00D204BA" w:rsidRPr="001141C9" w14:paraId="7082D861" w14:textId="77777777" w:rsidTr="00954858">
        <w:trPr>
          <w:jc w:val="center"/>
        </w:trPr>
        <w:tc>
          <w:tcPr>
            <w:tcW w:w="2904" w:type="dxa"/>
            <w:tcBorders>
              <w:top w:val="nil"/>
              <w:left w:val="single" w:sz="4" w:space="0" w:color="auto"/>
              <w:bottom w:val="single" w:sz="4" w:space="0" w:color="auto"/>
              <w:right w:val="single" w:sz="4" w:space="0" w:color="auto"/>
            </w:tcBorders>
          </w:tcPr>
          <w:p w14:paraId="264AA60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8D0AEF8"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D511B3"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114BCF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 xml:space="preserve">10, 15, 20, 25, 30, 40, 50, 60, 70, </w:t>
            </w:r>
            <w:r w:rsidRPr="001141C9">
              <w:rPr>
                <w:lang w:eastAsia="zh-CN" w:bidi="ar"/>
              </w:rPr>
              <w:lastRenderedPageBreak/>
              <w:t>80, 90, 100</w:t>
            </w:r>
          </w:p>
        </w:tc>
        <w:tc>
          <w:tcPr>
            <w:tcW w:w="2724" w:type="dxa"/>
            <w:tcBorders>
              <w:top w:val="nil"/>
              <w:left w:val="single" w:sz="4" w:space="0" w:color="auto"/>
              <w:bottom w:val="single" w:sz="4" w:space="0" w:color="auto"/>
              <w:right w:val="single" w:sz="4" w:space="0" w:color="auto"/>
            </w:tcBorders>
          </w:tcPr>
          <w:p w14:paraId="53A15D3D" w14:textId="77777777" w:rsidR="00D204BA" w:rsidRPr="001141C9" w:rsidRDefault="00D204BA" w:rsidP="004E3BA2">
            <w:pPr>
              <w:pStyle w:val="TAC"/>
              <w:keepNext w:val="0"/>
              <w:keepLines w:val="0"/>
              <w:widowControl w:val="0"/>
              <w:rPr>
                <w:lang w:eastAsia="zh-CN"/>
              </w:rPr>
            </w:pPr>
          </w:p>
        </w:tc>
      </w:tr>
      <w:tr w:rsidR="00D204BA" w:rsidRPr="001141C9" w14:paraId="24DC4FDD" w14:textId="77777777" w:rsidTr="00954858">
        <w:trPr>
          <w:jc w:val="center"/>
        </w:trPr>
        <w:tc>
          <w:tcPr>
            <w:tcW w:w="2904" w:type="dxa"/>
            <w:tcBorders>
              <w:top w:val="single" w:sz="4" w:space="0" w:color="auto"/>
              <w:left w:val="single" w:sz="4" w:space="0" w:color="auto"/>
              <w:bottom w:val="nil"/>
              <w:right w:val="single" w:sz="4" w:space="0" w:color="auto"/>
            </w:tcBorders>
          </w:tcPr>
          <w:p w14:paraId="66B3FEAB" w14:textId="77777777" w:rsidR="00D204BA" w:rsidRPr="001141C9" w:rsidRDefault="00D204BA" w:rsidP="004E3BA2">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19" w:type="dxa"/>
            <w:gridSpan w:val="2"/>
            <w:tcBorders>
              <w:top w:val="single" w:sz="4" w:space="0" w:color="auto"/>
              <w:left w:val="single" w:sz="4" w:space="0" w:color="auto"/>
              <w:bottom w:val="nil"/>
              <w:right w:val="single" w:sz="4" w:space="0" w:color="auto"/>
            </w:tcBorders>
          </w:tcPr>
          <w:p w14:paraId="223DC2A9" w14:textId="77777777" w:rsidR="00D204BA" w:rsidRPr="001141C9" w:rsidRDefault="00D204BA" w:rsidP="004E3BA2">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36618D62" w14:textId="77777777" w:rsidR="00D204BA" w:rsidRPr="001141C9" w:rsidRDefault="00D204BA" w:rsidP="004E3BA2">
            <w:pPr>
              <w:pStyle w:val="TAC"/>
              <w:keepNext w:val="0"/>
              <w:keepLines w:val="0"/>
              <w:widowControl w:val="0"/>
              <w:rPr>
                <w:rFonts w:cs="Arial"/>
              </w:rPr>
            </w:pPr>
            <w:r w:rsidRPr="001141C9">
              <w:rPr>
                <w:rFonts w:cs="Arial"/>
              </w:rPr>
              <w:t>CA_n1A-n3A</w:t>
            </w:r>
          </w:p>
          <w:p w14:paraId="5779C716" w14:textId="77777777" w:rsidR="00D204BA" w:rsidRPr="001141C9" w:rsidRDefault="00D204BA" w:rsidP="004E3BA2">
            <w:pPr>
              <w:pStyle w:val="TAC"/>
              <w:keepNext w:val="0"/>
              <w:keepLines w:val="0"/>
              <w:widowControl w:val="0"/>
              <w:rPr>
                <w:rFonts w:cs="Arial"/>
              </w:rPr>
            </w:pPr>
            <w:r w:rsidRPr="001141C9">
              <w:rPr>
                <w:rFonts w:cs="Arial"/>
              </w:rPr>
              <w:t>CA_n1A-n28A</w:t>
            </w:r>
          </w:p>
          <w:p w14:paraId="75D772B4" w14:textId="77777777" w:rsidR="00D204BA" w:rsidRPr="001141C9" w:rsidRDefault="00D204BA" w:rsidP="004E3BA2">
            <w:pPr>
              <w:pStyle w:val="TAC"/>
              <w:keepNext w:val="0"/>
              <w:keepLines w:val="0"/>
              <w:widowControl w:val="0"/>
              <w:rPr>
                <w:rFonts w:cs="Arial"/>
              </w:rPr>
            </w:pPr>
            <w:r w:rsidRPr="001141C9">
              <w:rPr>
                <w:rFonts w:cs="Arial"/>
              </w:rPr>
              <w:t>CA_n1A-n77A</w:t>
            </w:r>
          </w:p>
          <w:p w14:paraId="655849D1" w14:textId="77777777" w:rsidR="00D204BA" w:rsidRPr="001141C9" w:rsidRDefault="00D204BA" w:rsidP="004E3BA2">
            <w:pPr>
              <w:pStyle w:val="TAC"/>
              <w:keepNext w:val="0"/>
              <w:keepLines w:val="0"/>
              <w:widowControl w:val="0"/>
              <w:rPr>
                <w:rFonts w:cs="Arial"/>
              </w:rPr>
            </w:pPr>
            <w:r w:rsidRPr="001141C9">
              <w:rPr>
                <w:rFonts w:cs="Arial"/>
              </w:rPr>
              <w:t>CA_n3A-n28A</w:t>
            </w:r>
          </w:p>
          <w:p w14:paraId="0714BC75" w14:textId="77777777" w:rsidR="00D204BA" w:rsidRPr="001141C9" w:rsidRDefault="00D204BA" w:rsidP="004E3BA2">
            <w:pPr>
              <w:pStyle w:val="TAC"/>
              <w:keepNext w:val="0"/>
              <w:keepLines w:val="0"/>
              <w:widowControl w:val="0"/>
              <w:rPr>
                <w:rFonts w:cs="Arial"/>
              </w:rPr>
            </w:pPr>
            <w:r w:rsidRPr="001141C9">
              <w:rPr>
                <w:rFonts w:cs="Arial"/>
              </w:rPr>
              <w:t>CA_n3A-n77A</w:t>
            </w:r>
          </w:p>
          <w:p w14:paraId="418E8CB3" w14:textId="77777777" w:rsidR="00D204BA" w:rsidRPr="001141C9" w:rsidRDefault="00D204BA" w:rsidP="004E3BA2">
            <w:pPr>
              <w:pStyle w:val="TAC"/>
              <w:keepNext w:val="0"/>
              <w:keepLines w:val="0"/>
              <w:widowControl w:val="0"/>
            </w:pPr>
            <w:r w:rsidRPr="001141C9">
              <w:t>CA_n28A-n77A</w:t>
            </w:r>
          </w:p>
        </w:tc>
        <w:tc>
          <w:tcPr>
            <w:tcW w:w="1409" w:type="dxa"/>
            <w:tcBorders>
              <w:top w:val="single" w:sz="4" w:space="0" w:color="auto"/>
              <w:left w:val="single" w:sz="4" w:space="0" w:color="auto"/>
              <w:bottom w:val="single" w:sz="4" w:space="0" w:color="auto"/>
              <w:right w:val="single" w:sz="4" w:space="0" w:color="auto"/>
            </w:tcBorders>
          </w:tcPr>
          <w:p w14:paraId="14B891B6"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7BAAF10"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1FDAB847" w14:textId="77777777" w:rsidR="00D204BA" w:rsidRPr="001141C9" w:rsidRDefault="00D204BA" w:rsidP="004E3BA2">
            <w:pPr>
              <w:pStyle w:val="TAC"/>
              <w:keepNext w:val="0"/>
              <w:keepLines w:val="0"/>
              <w:widowControl w:val="0"/>
              <w:rPr>
                <w:lang w:eastAsia="zh-CN"/>
              </w:rPr>
            </w:pPr>
            <w:r w:rsidRPr="001141C9">
              <w:rPr>
                <w:rFonts w:cs="Arial"/>
              </w:rPr>
              <w:t>0</w:t>
            </w:r>
          </w:p>
        </w:tc>
      </w:tr>
      <w:tr w:rsidR="00D204BA" w:rsidRPr="001141C9" w14:paraId="5AD7392C" w14:textId="77777777" w:rsidTr="00954858">
        <w:trPr>
          <w:jc w:val="center"/>
        </w:trPr>
        <w:tc>
          <w:tcPr>
            <w:tcW w:w="2904" w:type="dxa"/>
            <w:tcBorders>
              <w:top w:val="nil"/>
              <w:left w:val="single" w:sz="4" w:space="0" w:color="auto"/>
              <w:bottom w:val="nil"/>
              <w:right w:val="single" w:sz="4" w:space="0" w:color="auto"/>
            </w:tcBorders>
          </w:tcPr>
          <w:p w14:paraId="32F0A37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4BC897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FF35826"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5899E8C"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5B94142F" w14:textId="77777777" w:rsidR="00D204BA" w:rsidRPr="001141C9" w:rsidRDefault="00D204BA" w:rsidP="004E3BA2">
            <w:pPr>
              <w:pStyle w:val="TAC"/>
              <w:keepNext w:val="0"/>
              <w:keepLines w:val="0"/>
              <w:widowControl w:val="0"/>
              <w:rPr>
                <w:lang w:eastAsia="zh-CN"/>
              </w:rPr>
            </w:pPr>
          </w:p>
        </w:tc>
      </w:tr>
      <w:tr w:rsidR="00D204BA" w:rsidRPr="001141C9" w14:paraId="6A3D08B0" w14:textId="77777777" w:rsidTr="00954858">
        <w:trPr>
          <w:jc w:val="center"/>
        </w:trPr>
        <w:tc>
          <w:tcPr>
            <w:tcW w:w="2904" w:type="dxa"/>
            <w:tcBorders>
              <w:top w:val="nil"/>
              <w:left w:val="single" w:sz="4" w:space="0" w:color="auto"/>
              <w:bottom w:val="nil"/>
              <w:right w:val="single" w:sz="4" w:space="0" w:color="auto"/>
            </w:tcBorders>
          </w:tcPr>
          <w:p w14:paraId="0DB92E9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43E30E1"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E5D42C"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C096ACE"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10536457" w14:textId="77777777" w:rsidR="00D204BA" w:rsidRPr="001141C9" w:rsidRDefault="00D204BA" w:rsidP="004E3BA2">
            <w:pPr>
              <w:pStyle w:val="TAC"/>
              <w:keepNext w:val="0"/>
              <w:keepLines w:val="0"/>
              <w:widowControl w:val="0"/>
              <w:rPr>
                <w:lang w:eastAsia="zh-CN"/>
              </w:rPr>
            </w:pPr>
          </w:p>
        </w:tc>
      </w:tr>
      <w:tr w:rsidR="00D204BA" w:rsidRPr="001141C9" w14:paraId="6C7FB1FF" w14:textId="77777777" w:rsidTr="000730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 w:author="Reihaneh Malekafzaliardakani" w:date="2025-02-24T20: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4" w:author="Reihaneh Malekafzaliardakani" w:date="2025-02-24T20:33:00Z">
            <w:trPr>
              <w:jc w:val="center"/>
            </w:trPr>
          </w:trPrChange>
        </w:trPr>
        <w:tc>
          <w:tcPr>
            <w:tcW w:w="2904" w:type="dxa"/>
            <w:tcBorders>
              <w:top w:val="nil"/>
              <w:left w:val="single" w:sz="4" w:space="0" w:color="auto"/>
              <w:bottom w:val="single" w:sz="4" w:space="0" w:color="auto"/>
              <w:right w:val="single" w:sz="4" w:space="0" w:color="auto"/>
            </w:tcBorders>
            <w:tcPrChange w:id="225" w:author="Reihaneh Malekafzaliardakani" w:date="2025-02-24T20:33:00Z">
              <w:tcPr>
                <w:tcW w:w="2904" w:type="dxa"/>
                <w:gridSpan w:val="2"/>
                <w:tcBorders>
                  <w:top w:val="nil"/>
                  <w:left w:val="single" w:sz="4" w:space="0" w:color="auto"/>
                  <w:bottom w:val="single" w:sz="4" w:space="0" w:color="auto"/>
                  <w:right w:val="single" w:sz="4" w:space="0" w:color="auto"/>
                </w:tcBorders>
              </w:tcPr>
            </w:tcPrChange>
          </w:tcPr>
          <w:p w14:paraId="428332C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Change w:id="226" w:author="Reihaneh Malekafzaliardakani" w:date="2025-02-24T20:33:00Z">
              <w:tcPr>
                <w:tcW w:w="3019" w:type="dxa"/>
                <w:gridSpan w:val="3"/>
                <w:tcBorders>
                  <w:top w:val="nil"/>
                  <w:left w:val="single" w:sz="4" w:space="0" w:color="auto"/>
                  <w:bottom w:val="single" w:sz="4" w:space="0" w:color="auto"/>
                  <w:right w:val="single" w:sz="4" w:space="0" w:color="auto"/>
                </w:tcBorders>
              </w:tcPr>
            </w:tcPrChange>
          </w:tcPr>
          <w:p w14:paraId="3E40239C"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Change w:id="227" w:author="Reihaneh Malekafzaliardakani" w:date="2025-02-24T20:33:00Z">
              <w:tcPr>
                <w:tcW w:w="1409" w:type="dxa"/>
                <w:tcBorders>
                  <w:top w:val="single" w:sz="4" w:space="0" w:color="auto"/>
                  <w:left w:val="single" w:sz="4" w:space="0" w:color="auto"/>
                  <w:bottom w:val="single" w:sz="4" w:space="0" w:color="auto"/>
                  <w:right w:val="single" w:sz="4" w:space="0" w:color="auto"/>
                </w:tcBorders>
              </w:tcPr>
            </w:tcPrChange>
          </w:tcPr>
          <w:p w14:paraId="3DA2E24D"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228" w:author="Reihaneh Malekafzaliardakani" w:date="2025-02-24T20:33: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2CD07A84" w14:textId="77777777" w:rsidR="00D204BA" w:rsidRPr="001141C9" w:rsidRDefault="00D204BA" w:rsidP="004E3BA2">
            <w:pPr>
              <w:pStyle w:val="TAC"/>
              <w:keepNext w:val="0"/>
              <w:keepLines w:val="0"/>
              <w:widowControl w:val="0"/>
              <w:rPr>
                <w:lang w:eastAsia="zh-CN" w:bidi="ar"/>
              </w:rPr>
            </w:pPr>
            <w:r w:rsidRPr="001141C9">
              <w:rPr>
                <w:rFonts w:cs="Arial"/>
                <w:lang w:eastAsia="zh-CN"/>
              </w:rPr>
              <w:t>CA_n77(2A)_BCS0</w:t>
            </w:r>
          </w:p>
        </w:tc>
        <w:tc>
          <w:tcPr>
            <w:tcW w:w="2724" w:type="dxa"/>
            <w:tcBorders>
              <w:top w:val="nil"/>
              <w:left w:val="single" w:sz="4" w:space="0" w:color="auto"/>
              <w:bottom w:val="single" w:sz="4" w:space="0" w:color="auto"/>
              <w:right w:val="single" w:sz="4" w:space="0" w:color="auto"/>
            </w:tcBorders>
            <w:tcPrChange w:id="229" w:author="Reihaneh Malekafzaliardakani" w:date="2025-02-24T20:33:00Z">
              <w:tcPr>
                <w:tcW w:w="2724" w:type="dxa"/>
                <w:tcBorders>
                  <w:top w:val="nil"/>
                  <w:left w:val="single" w:sz="4" w:space="0" w:color="auto"/>
                  <w:bottom w:val="single" w:sz="4" w:space="0" w:color="auto"/>
                  <w:right w:val="single" w:sz="4" w:space="0" w:color="auto"/>
                </w:tcBorders>
              </w:tcPr>
            </w:tcPrChange>
          </w:tcPr>
          <w:p w14:paraId="54F8EBEC" w14:textId="77777777" w:rsidR="00D204BA" w:rsidRPr="001141C9" w:rsidRDefault="00D204BA" w:rsidP="004E3BA2">
            <w:pPr>
              <w:pStyle w:val="TAC"/>
              <w:keepNext w:val="0"/>
              <w:keepLines w:val="0"/>
              <w:widowControl w:val="0"/>
              <w:rPr>
                <w:lang w:eastAsia="zh-CN"/>
              </w:rPr>
            </w:pPr>
          </w:p>
        </w:tc>
      </w:tr>
      <w:tr w:rsidR="0004213F" w:rsidRPr="001141C9" w14:paraId="2764D4F7" w14:textId="77777777" w:rsidTr="00073064">
        <w:trPr>
          <w:gridAfter w:val="2"/>
          <w:wAfter w:w="5253" w:type="dxa"/>
          <w:jc w:val="center"/>
          <w:ins w:id="230" w:author="Reihaneh Malekafzaliardakani" w:date="2025-02-24T20:33:00Z"/>
        </w:trPr>
        <w:tc>
          <w:tcPr>
            <w:tcW w:w="2904" w:type="dxa"/>
            <w:tcBorders>
              <w:top w:val="single" w:sz="4" w:space="0" w:color="auto"/>
              <w:left w:val="single" w:sz="4" w:space="0" w:color="auto"/>
              <w:bottom w:val="nil"/>
              <w:right w:val="single" w:sz="4" w:space="0" w:color="auto"/>
            </w:tcBorders>
          </w:tcPr>
          <w:p w14:paraId="65EDE337" w14:textId="238BAF51" w:rsidR="00073064" w:rsidRPr="001141C9" w:rsidRDefault="00073064" w:rsidP="00073064">
            <w:pPr>
              <w:pStyle w:val="TAC"/>
              <w:keepNext w:val="0"/>
              <w:keepLines w:val="0"/>
              <w:widowControl w:val="0"/>
              <w:rPr>
                <w:ins w:id="231" w:author="Reihaneh Malekafzaliardakani" w:date="2025-02-24T20:33:00Z"/>
              </w:rPr>
            </w:pPr>
            <w:ins w:id="232" w:author="Reihaneh Malekafzaliardakani" w:date="2025-02-24T20:33:00Z">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ins>
          </w:p>
        </w:tc>
        <w:tc>
          <w:tcPr>
            <w:tcW w:w="3019" w:type="dxa"/>
            <w:tcBorders>
              <w:top w:val="single" w:sz="4" w:space="0" w:color="auto"/>
              <w:left w:val="single" w:sz="4" w:space="0" w:color="auto"/>
              <w:bottom w:val="nil"/>
              <w:right w:val="single" w:sz="4" w:space="0" w:color="auto"/>
            </w:tcBorders>
          </w:tcPr>
          <w:p w14:paraId="40D18BCF" w14:textId="77777777" w:rsidR="00073064" w:rsidRPr="001141C9" w:rsidRDefault="00073064" w:rsidP="00073064">
            <w:pPr>
              <w:pStyle w:val="TAC"/>
              <w:keepNext w:val="0"/>
              <w:keepLines w:val="0"/>
              <w:widowControl w:val="0"/>
              <w:rPr>
                <w:ins w:id="233" w:author="Reihaneh Malekafzaliardakani" w:date="2025-02-24T20:33:00Z"/>
                <w:rFonts w:cs="Arial"/>
              </w:rPr>
            </w:pPr>
            <w:ins w:id="234" w:author="Reihaneh Malekafzaliardakani" w:date="2025-02-24T20:33:00Z">
              <w:r w:rsidRPr="001141C9">
                <w:rPr>
                  <w:rFonts w:cs="Arial"/>
                </w:rPr>
                <w:t>CA_n1A-n3A</w:t>
              </w:r>
            </w:ins>
          </w:p>
          <w:p w14:paraId="41ED4A12" w14:textId="77777777" w:rsidR="00073064" w:rsidRPr="001141C9" w:rsidRDefault="00073064" w:rsidP="00073064">
            <w:pPr>
              <w:pStyle w:val="TAC"/>
              <w:keepNext w:val="0"/>
              <w:keepLines w:val="0"/>
              <w:widowControl w:val="0"/>
              <w:rPr>
                <w:ins w:id="235" w:author="Reihaneh Malekafzaliardakani" w:date="2025-02-24T20:33:00Z"/>
                <w:rFonts w:cs="Arial"/>
              </w:rPr>
            </w:pPr>
            <w:ins w:id="236" w:author="Reihaneh Malekafzaliardakani" w:date="2025-02-24T20:33:00Z">
              <w:r w:rsidRPr="001141C9">
                <w:rPr>
                  <w:rFonts w:cs="Arial"/>
                </w:rPr>
                <w:t>CA_n1A-n28A</w:t>
              </w:r>
            </w:ins>
          </w:p>
          <w:p w14:paraId="473F69CF" w14:textId="77777777" w:rsidR="00073064" w:rsidRPr="001141C9" w:rsidRDefault="00073064" w:rsidP="00073064">
            <w:pPr>
              <w:pStyle w:val="TAC"/>
              <w:keepNext w:val="0"/>
              <w:keepLines w:val="0"/>
              <w:widowControl w:val="0"/>
              <w:rPr>
                <w:ins w:id="237" w:author="Reihaneh Malekafzaliardakani" w:date="2025-02-24T20:33:00Z"/>
                <w:rFonts w:cs="Arial"/>
              </w:rPr>
            </w:pPr>
            <w:ins w:id="238" w:author="Reihaneh Malekafzaliardakani" w:date="2025-02-24T20:33:00Z">
              <w:r w:rsidRPr="001141C9">
                <w:rPr>
                  <w:rFonts w:cs="Arial"/>
                </w:rPr>
                <w:t>CA_n1A-n77A</w:t>
              </w:r>
            </w:ins>
          </w:p>
          <w:p w14:paraId="66CAF8CC" w14:textId="77777777" w:rsidR="00073064" w:rsidRPr="001141C9" w:rsidRDefault="00073064" w:rsidP="00073064">
            <w:pPr>
              <w:pStyle w:val="TAC"/>
              <w:keepNext w:val="0"/>
              <w:keepLines w:val="0"/>
              <w:widowControl w:val="0"/>
              <w:rPr>
                <w:ins w:id="239" w:author="Reihaneh Malekafzaliardakani" w:date="2025-02-24T20:33:00Z"/>
                <w:rFonts w:cs="Arial"/>
              </w:rPr>
            </w:pPr>
            <w:ins w:id="240" w:author="Reihaneh Malekafzaliardakani" w:date="2025-02-24T20:33:00Z">
              <w:r w:rsidRPr="001141C9">
                <w:rPr>
                  <w:rFonts w:cs="Arial"/>
                </w:rPr>
                <w:t>CA_n3A-n28A</w:t>
              </w:r>
            </w:ins>
          </w:p>
          <w:p w14:paraId="13B798B5" w14:textId="77777777" w:rsidR="00073064" w:rsidRPr="001141C9" w:rsidRDefault="00073064" w:rsidP="00073064">
            <w:pPr>
              <w:pStyle w:val="TAC"/>
              <w:keepNext w:val="0"/>
              <w:keepLines w:val="0"/>
              <w:widowControl w:val="0"/>
              <w:rPr>
                <w:ins w:id="241" w:author="Reihaneh Malekafzaliardakani" w:date="2025-02-24T20:33:00Z"/>
                <w:rFonts w:cs="Arial"/>
              </w:rPr>
            </w:pPr>
            <w:ins w:id="242" w:author="Reihaneh Malekafzaliardakani" w:date="2025-02-24T20:33:00Z">
              <w:r w:rsidRPr="001141C9">
                <w:rPr>
                  <w:rFonts w:cs="Arial"/>
                </w:rPr>
                <w:t>CA_n3A-n77A</w:t>
              </w:r>
            </w:ins>
          </w:p>
          <w:p w14:paraId="72329ACE" w14:textId="056A0F21" w:rsidR="00073064" w:rsidRPr="001141C9" w:rsidRDefault="00073064" w:rsidP="00073064">
            <w:pPr>
              <w:pStyle w:val="TAC"/>
              <w:keepNext w:val="0"/>
              <w:keepLines w:val="0"/>
              <w:widowControl w:val="0"/>
              <w:rPr>
                <w:ins w:id="243" w:author="Reihaneh Malekafzaliardakani" w:date="2025-02-24T20:33:00Z"/>
              </w:rPr>
            </w:pPr>
            <w:ins w:id="244" w:author="Reihaneh Malekafzaliardakani" w:date="2025-02-24T20:33:00Z">
              <w:r w:rsidRPr="001141C9">
                <w:t>CA_n28A-n77A</w:t>
              </w:r>
            </w:ins>
          </w:p>
        </w:tc>
        <w:tc>
          <w:tcPr>
            <w:tcW w:w="1409" w:type="dxa"/>
            <w:tcBorders>
              <w:top w:val="single" w:sz="4" w:space="0" w:color="auto"/>
              <w:left w:val="single" w:sz="4" w:space="0" w:color="auto"/>
              <w:bottom w:val="single" w:sz="4" w:space="0" w:color="auto"/>
              <w:right w:val="single" w:sz="4" w:space="0" w:color="auto"/>
            </w:tcBorders>
          </w:tcPr>
          <w:p w14:paraId="1A69CB45" w14:textId="50D32161" w:rsidR="00073064" w:rsidRPr="001141C9" w:rsidRDefault="00073064" w:rsidP="00073064">
            <w:pPr>
              <w:pStyle w:val="TAC"/>
              <w:keepNext w:val="0"/>
              <w:keepLines w:val="0"/>
              <w:widowControl w:val="0"/>
              <w:rPr>
                <w:ins w:id="245" w:author="Reihaneh Malekafzaliardakani" w:date="2025-02-24T20:33:00Z"/>
                <w:rFonts w:cs="Arial"/>
                <w:lang w:eastAsia="zh-CN"/>
              </w:rPr>
            </w:pPr>
            <w:ins w:id="246" w:author="Reihaneh Malekafzaliardakani" w:date="2025-02-24T20:33:00Z">
              <w:r w:rsidRPr="001141C9">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67A7E869" w14:textId="4EB46F83" w:rsidR="00073064" w:rsidRPr="001141C9" w:rsidRDefault="00073064" w:rsidP="00073064">
            <w:pPr>
              <w:pStyle w:val="TAC"/>
              <w:keepNext w:val="0"/>
              <w:keepLines w:val="0"/>
              <w:widowControl w:val="0"/>
              <w:rPr>
                <w:ins w:id="247" w:author="Reihaneh Malekafzaliardakani" w:date="2025-02-24T20:33:00Z"/>
                <w:rFonts w:cs="Arial"/>
                <w:lang w:eastAsia="zh-CN"/>
              </w:rPr>
            </w:pPr>
            <w:ins w:id="248" w:author="Reihaneh Malekafzaliardakani" w:date="2025-02-24T20:33:00Z">
              <w:r w:rsidRPr="001141C9">
                <w:rPr>
                  <w:rFonts w:cs="Arial"/>
                  <w:lang w:eastAsia="zh-CN" w:bidi="ar"/>
                </w:rPr>
                <w:t>5, 10, 15, 20</w:t>
              </w:r>
            </w:ins>
          </w:p>
        </w:tc>
        <w:tc>
          <w:tcPr>
            <w:tcW w:w="2724" w:type="dxa"/>
            <w:tcBorders>
              <w:top w:val="single" w:sz="4" w:space="0" w:color="auto"/>
              <w:left w:val="single" w:sz="4" w:space="0" w:color="auto"/>
              <w:bottom w:val="nil"/>
              <w:right w:val="single" w:sz="4" w:space="0" w:color="auto"/>
            </w:tcBorders>
          </w:tcPr>
          <w:p w14:paraId="2F8BF5E3" w14:textId="7B26D64B" w:rsidR="00073064" w:rsidRPr="001141C9" w:rsidRDefault="00073064" w:rsidP="00073064">
            <w:pPr>
              <w:pStyle w:val="TAC"/>
              <w:keepNext w:val="0"/>
              <w:keepLines w:val="0"/>
              <w:widowControl w:val="0"/>
              <w:rPr>
                <w:ins w:id="249" w:author="Reihaneh Malekafzaliardakani" w:date="2025-02-24T20:33:00Z"/>
                <w:lang w:eastAsia="zh-CN"/>
              </w:rPr>
            </w:pPr>
            <w:ins w:id="250" w:author="Reihaneh Malekafzaliardakani" w:date="2025-02-24T20:33:00Z">
              <w:r w:rsidRPr="001141C9">
                <w:rPr>
                  <w:rFonts w:cs="Arial"/>
                </w:rPr>
                <w:t>0</w:t>
              </w:r>
            </w:ins>
          </w:p>
        </w:tc>
      </w:tr>
      <w:tr w:rsidR="0004213F" w:rsidRPr="001141C9" w14:paraId="44A53058" w14:textId="77777777" w:rsidTr="00073064">
        <w:trPr>
          <w:gridAfter w:val="2"/>
          <w:wAfter w:w="5253" w:type="dxa"/>
          <w:jc w:val="center"/>
          <w:ins w:id="251" w:author="Reihaneh Malekafzaliardakani" w:date="2025-02-24T20:33:00Z"/>
        </w:trPr>
        <w:tc>
          <w:tcPr>
            <w:tcW w:w="2904" w:type="dxa"/>
            <w:tcBorders>
              <w:top w:val="nil"/>
              <w:left w:val="single" w:sz="4" w:space="0" w:color="auto"/>
              <w:bottom w:val="nil"/>
              <w:right w:val="single" w:sz="4" w:space="0" w:color="auto"/>
            </w:tcBorders>
          </w:tcPr>
          <w:p w14:paraId="624AD6DA" w14:textId="77777777" w:rsidR="00073064" w:rsidRPr="001141C9" w:rsidRDefault="00073064" w:rsidP="00073064">
            <w:pPr>
              <w:pStyle w:val="TAC"/>
              <w:keepNext w:val="0"/>
              <w:keepLines w:val="0"/>
              <w:widowControl w:val="0"/>
              <w:rPr>
                <w:ins w:id="252" w:author="Reihaneh Malekafzaliardakani" w:date="2025-02-24T20:33:00Z"/>
              </w:rPr>
            </w:pPr>
          </w:p>
        </w:tc>
        <w:tc>
          <w:tcPr>
            <w:tcW w:w="3019" w:type="dxa"/>
            <w:tcBorders>
              <w:top w:val="nil"/>
              <w:left w:val="single" w:sz="4" w:space="0" w:color="auto"/>
              <w:bottom w:val="nil"/>
              <w:right w:val="single" w:sz="4" w:space="0" w:color="auto"/>
            </w:tcBorders>
          </w:tcPr>
          <w:p w14:paraId="6C216234" w14:textId="77777777" w:rsidR="00073064" w:rsidRPr="001141C9" w:rsidRDefault="00073064" w:rsidP="00073064">
            <w:pPr>
              <w:pStyle w:val="TAC"/>
              <w:keepNext w:val="0"/>
              <w:keepLines w:val="0"/>
              <w:widowControl w:val="0"/>
              <w:rPr>
                <w:ins w:id="253" w:author="Reihaneh Malekafzaliardakani" w:date="2025-02-24T20:33:00Z"/>
              </w:rPr>
            </w:pPr>
          </w:p>
        </w:tc>
        <w:tc>
          <w:tcPr>
            <w:tcW w:w="1409" w:type="dxa"/>
            <w:tcBorders>
              <w:top w:val="single" w:sz="4" w:space="0" w:color="auto"/>
              <w:left w:val="single" w:sz="4" w:space="0" w:color="auto"/>
              <w:bottom w:val="single" w:sz="4" w:space="0" w:color="auto"/>
              <w:right w:val="single" w:sz="4" w:space="0" w:color="auto"/>
            </w:tcBorders>
          </w:tcPr>
          <w:p w14:paraId="57C14C24" w14:textId="1BF7F60E" w:rsidR="00073064" w:rsidRPr="001141C9" w:rsidRDefault="00073064" w:rsidP="00073064">
            <w:pPr>
              <w:pStyle w:val="TAC"/>
              <w:keepNext w:val="0"/>
              <w:keepLines w:val="0"/>
              <w:widowControl w:val="0"/>
              <w:rPr>
                <w:ins w:id="254" w:author="Reihaneh Malekafzaliardakani" w:date="2025-02-24T20:33:00Z"/>
                <w:rFonts w:cs="Arial"/>
                <w:lang w:eastAsia="zh-CN"/>
              </w:rPr>
            </w:pPr>
            <w:ins w:id="255" w:author="Reihaneh Malekafzaliardakani" w:date="2025-02-24T20:33:00Z">
              <w:r w:rsidRPr="001141C9">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2D92E69B" w14:textId="12A745D7" w:rsidR="00073064" w:rsidRPr="001141C9" w:rsidRDefault="00073064" w:rsidP="00073064">
            <w:pPr>
              <w:pStyle w:val="TAC"/>
              <w:keepNext w:val="0"/>
              <w:keepLines w:val="0"/>
              <w:widowControl w:val="0"/>
              <w:rPr>
                <w:ins w:id="256" w:author="Reihaneh Malekafzaliardakani" w:date="2025-02-24T20:33:00Z"/>
                <w:rFonts w:cs="Arial"/>
                <w:lang w:eastAsia="zh-CN"/>
              </w:rPr>
            </w:pPr>
            <w:ins w:id="257" w:author="Reihaneh Malekafzaliardakani" w:date="2025-02-24T20:33:00Z">
              <w:r w:rsidRPr="001141C9">
                <w:rPr>
                  <w:rFonts w:cs="Arial"/>
                  <w:lang w:eastAsia="zh-CN" w:bidi="ar"/>
                </w:rPr>
                <w:t>5, 10, 15, 20, 25, 30</w:t>
              </w:r>
            </w:ins>
          </w:p>
        </w:tc>
        <w:tc>
          <w:tcPr>
            <w:tcW w:w="2724" w:type="dxa"/>
            <w:tcBorders>
              <w:top w:val="nil"/>
              <w:left w:val="single" w:sz="4" w:space="0" w:color="auto"/>
              <w:bottom w:val="nil"/>
              <w:right w:val="single" w:sz="4" w:space="0" w:color="auto"/>
            </w:tcBorders>
          </w:tcPr>
          <w:p w14:paraId="77A5A6DD" w14:textId="77777777" w:rsidR="00073064" w:rsidRPr="001141C9" w:rsidRDefault="00073064" w:rsidP="00073064">
            <w:pPr>
              <w:pStyle w:val="TAC"/>
              <w:keepNext w:val="0"/>
              <w:keepLines w:val="0"/>
              <w:widowControl w:val="0"/>
              <w:rPr>
                <w:ins w:id="258" w:author="Reihaneh Malekafzaliardakani" w:date="2025-02-24T20:33:00Z"/>
                <w:lang w:eastAsia="zh-CN"/>
              </w:rPr>
            </w:pPr>
          </w:p>
        </w:tc>
      </w:tr>
      <w:tr w:rsidR="0004213F" w:rsidRPr="001141C9" w14:paraId="3111C422" w14:textId="77777777" w:rsidTr="00073064">
        <w:trPr>
          <w:gridAfter w:val="2"/>
          <w:wAfter w:w="5253" w:type="dxa"/>
          <w:jc w:val="center"/>
          <w:ins w:id="259" w:author="Reihaneh Malekafzaliardakani" w:date="2025-02-24T20:33:00Z"/>
        </w:trPr>
        <w:tc>
          <w:tcPr>
            <w:tcW w:w="2904" w:type="dxa"/>
            <w:tcBorders>
              <w:top w:val="nil"/>
              <w:left w:val="single" w:sz="4" w:space="0" w:color="auto"/>
              <w:bottom w:val="nil"/>
              <w:right w:val="single" w:sz="4" w:space="0" w:color="auto"/>
            </w:tcBorders>
          </w:tcPr>
          <w:p w14:paraId="6B44F9E5" w14:textId="77777777" w:rsidR="00073064" w:rsidRPr="001141C9" w:rsidRDefault="00073064" w:rsidP="00073064">
            <w:pPr>
              <w:pStyle w:val="TAC"/>
              <w:keepNext w:val="0"/>
              <w:keepLines w:val="0"/>
              <w:widowControl w:val="0"/>
              <w:rPr>
                <w:ins w:id="260" w:author="Reihaneh Malekafzaliardakani" w:date="2025-02-24T20:33:00Z"/>
              </w:rPr>
            </w:pPr>
          </w:p>
        </w:tc>
        <w:tc>
          <w:tcPr>
            <w:tcW w:w="3019" w:type="dxa"/>
            <w:tcBorders>
              <w:top w:val="nil"/>
              <w:left w:val="single" w:sz="4" w:space="0" w:color="auto"/>
              <w:bottom w:val="nil"/>
              <w:right w:val="single" w:sz="4" w:space="0" w:color="auto"/>
            </w:tcBorders>
          </w:tcPr>
          <w:p w14:paraId="5033B2FD" w14:textId="77777777" w:rsidR="00073064" w:rsidRPr="001141C9" w:rsidRDefault="00073064" w:rsidP="00073064">
            <w:pPr>
              <w:pStyle w:val="TAC"/>
              <w:keepNext w:val="0"/>
              <w:keepLines w:val="0"/>
              <w:widowControl w:val="0"/>
              <w:rPr>
                <w:ins w:id="261" w:author="Reihaneh Malekafzaliardakani" w:date="2025-02-24T20:33:00Z"/>
              </w:rPr>
            </w:pPr>
          </w:p>
        </w:tc>
        <w:tc>
          <w:tcPr>
            <w:tcW w:w="1409" w:type="dxa"/>
            <w:tcBorders>
              <w:top w:val="single" w:sz="4" w:space="0" w:color="auto"/>
              <w:left w:val="single" w:sz="4" w:space="0" w:color="auto"/>
              <w:bottom w:val="single" w:sz="4" w:space="0" w:color="auto"/>
              <w:right w:val="single" w:sz="4" w:space="0" w:color="auto"/>
            </w:tcBorders>
          </w:tcPr>
          <w:p w14:paraId="6A6663DB" w14:textId="362EF8E9" w:rsidR="00073064" w:rsidRPr="001141C9" w:rsidRDefault="00073064" w:rsidP="00073064">
            <w:pPr>
              <w:pStyle w:val="TAC"/>
              <w:keepNext w:val="0"/>
              <w:keepLines w:val="0"/>
              <w:widowControl w:val="0"/>
              <w:rPr>
                <w:ins w:id="262" w:author="Reihaneh Malekafzaliardakani" w:date="2025-02-24T20:33:00Z"/>
                <w:rFonts w:cs="Arial"/>
                <w:lang w:eastAsia="zh-CN"/>
              </w:rPr>
            </w:pPr>
            <w:ins w:id="263" w:author="Reihaneh Malekafzaliardakani" w:date="2025-02-24T20:33:00Z">
              <w:r w:rsidRPr="001141C9">
                <w:rPr>
                  <w:rFonts w:cs="Arial"/>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7511C17D" w14:textId="430FD823" w:rsidR="00073064" w:rsidRPr="001141C9" w:rsidRDefault="00073064" w:rsidP="00073064">
            <w:pPr>
              <w:pStyle w:val="TAC"/>
              <w:keepNext w:val="0"/>
              <w:keepLines w:val="0"/>
              <w:widowControl w:val="0"/>
              <w:rPr>
                <w:ins w:id="264" w:author="Reihaneh Malekafzaliardakani" w:date="2025-02-24T20:33:00Z"/>
                <w:rFonts w:cs="Arial"/>
                <w:lang w:eastAsia="zh-CN"/>
              </w:rPr>
            </w:pPr>
            <w:ins w:id="265" w:author="Reihaneh Malekafzaliardakani" w:date="2025-02-24T20:33:00Z">
              <w:r w:rsidRPr="001141C9">
                <w:rPr>
                  <w:rFonts w:cs="Arial"/>
                  <w:lang w:eastAsia="zh-CN" w:bidi="ar"/>
                </w:rPr>
                <w:t>5, 10, 15, 20</w:t>
              </w:r>
            </w:ins>
          </w:p>
        </w:tc>
        <w:tc>
          <w:tcPr>
            <w:tcW w:w="2724" w:type="dxa"/>
            <w:tcBorders>
              <w:top w:val="nil"/>
              <w:left w:val="single" w:sz="4" w:space="0" w:color="auto"/>
              <w:bottom w:val="nil"/>
              <w:right w:val="single" w:sz="4" w:space="0" w:color="auto"/>
            </w:tcBorders>
          </w:tcPr>
          <w:p w14:paraId="4538DF0E" w14:textId="77777777" w:rsidR="00073064" w:rsidRPr="001141C9" w:rsidRDefault="00073064" w:rsidP="00073064">
            <w:pPr>
              <w:pStyle w:val="TAC"/>
              <w:keepNext w:val="0"/>
              <w:keepLines w:val="0"/>
              <w:widowControl w:val="0"/>
              <w:rPr>
                <w:ins w:id="266" w:author="Reihaneh Malekafzaliardakani" w:date="2025-02-24T20:33:00Z"/>
                <w:lang w:eastAsia="zh-CN"/>
              </w:rPr>
            </w:pPr>
          </w:p>
        </w:tc>
      </w:tr>
      <w:tr w:rsidR="0004213F" w:rsidRPr="001141C9" w14:paraId="00F1155C" w14:textId="77777777" w:rsidTr="00954858">
        <w:trPr>
          <w:gridAfter w:val="2"/>
          <w:wAfter w:w="5253" w:type="dxa"/>
          <w:jc w:val="center"/>
          <w:ins w:id="267" w:author="Reihaneh Malekafzaliardakani" w:date="2025-02-24T20:33:00Z"/>
        </w:trPr>
        <w:tc>
          <w:tcPr>
            <w:tcW w:w="2904" w:type="dxa"/>
            <w:tcBorders>
              <w:top w:val="nil"/>
              <w:left w:val="single" w:sz="4" w:space="0" w:color="auto"/>
              <w:bottom w:val="single" w:sz="4" w:space="0" w:color="auto"/>
              <w:right w:val="single" w:sz="4" w:space="0" w:color="auto"/>
            </w:tcBorders>
          </w:tcPr>
          <w:p w14:paraId="612FFB9C" w14:textId="77777777" w:rsidR="00073064" w:rsidRPr="001141C9" w:rsidRDefault="00073064" w:rsidP="00073064">
            <w:pPr>
              <w:pStyle w:val="TAC"/>
              <w:keepNext w:val="0"/>
              <w:keepLines w:val="0"/>
              <w:widowControl w:val="0"/>
              <w:rPr>
                <w:ins w:id="268" w:author="Reihaneh Malekafzaliardakani" w:date="2025-02-24T20:33:00Z"/>
              </w:rPr>
            </w:pPr>
          </w:p>
        </w:tc>
        <w:tc>
          <w:tcPr>
            <w:tcW w:w="3019" w:type="dxa"/>
            <w:tcBorders>
              <w:top w:val="nil"/>
              <w:left w:val="single" w:sz="4" w:space="0" w:color="auto"/>
              <w:bottom w:val="single" w:sz="4" w:space="0" w:color="auto"/>
              <w:right w:val="single" w:sz="4" w:space="0" w:color="auto"/>
            </w:tcBorders>
          </w:tcPr>
          <w:p w14:paraId="08D47A00" w14:textId="77777777" w:rsidR="00073064" w:rsidRPr="001141C9" w:rsidRDefault="00073064" w:rsidP="00073064">
            <w:pPr>
              <w:pStyle w:val="TAC"/>
              <w:keepNext w:val="0"/>
              <w:keepLines w:val="0"/>
              <w:widowControl w:val="0"/>
              <w:rPr>
                <w:ins w:id="269" w:author="Reihaneh Malekafzaliardakani" w:date="2025-02-24T20:33:00Z"/>
              </w:rPr>
            </w:pPr>
          </w:p>
        </w:tc>
        <w:tc>
          <w:tcPr>
            <w:tcW w:w="1409" w:type="dxa"/>
            <w:tcBorders>
              <w:top w:val="single" w:sz="4" w:space="0" w:color="auto"/>
              <w:left w:val="single" w:sz="4" w:space="0" w:color="auto"/>
              <w:bottom w:val="single" w:sz="4" w:space="0" w:color="auto"/>
              <w:right w:val="single" w:sz="4" w:space="0" w:color="auto"/>
            </w:tcBorders>
          </w:tcPr>
          <w:p w14:paraId="5A58FBCF" w14:textId="51E39A38" w:rsidR="00073064" w:rsidRPr="001141C9" w:rsidRDefault="00073064" w:rsidP="00073064">
            <w:pPr>
              <w:pStyle w:val="TAC"/>
              <w:keepNext w:val="0"/>
              <w:keepLines w:val="0"/>
              <w:widowControl w:val="0"/>
              <w:rPr>
                <w:ins w:id="270" w:author="Reihaneh Malekafzaliardakani" w:date="2025-02-24T20:33:00Z"/>
                <w:rFonts w:cs="Arial"/>
                <w:lang w:eastAsia="zh-CN"/>
              </w:rPr>
            </w:pPr>
            <w:ins w:id="271" w:author="Reihaneh Malekafzaliardakani" w:date="2025-02-24T20:33:00Z">
              <w:r w:rsidRPr="001141C9">
                <w:rPr>
                  <w:rFonts w:cs="Arial"/>
                  <w:lang w:eastAsia="zh-CN"/>
                </w:rPr>
                <w:t>n77</w:t>
              </w:r>
            </w:ins>
          </w:p>
        </w:tc>
        <w:tc>
          <w:tcPr>
            <w:tcW w:w="4199" w:type="dxa"/>
            <w:tcBorders>
              <w:top w:val="single" w:sz="4" w:space="0" w:color="auto"/>
              <w:left w:val="single" w:sz="4" w:space="0" w:color="auto"/>
              <w:bottom w:val="single" w:sz="4" w:space="0" w:color="auto"/>
              <w:right w:val="single" w:sz="4" w:space="0" w:color="auto"/>
            </w:tcBorders>
            <w:vAlign w:val="center"/>
          </w:tcPr>
          <w:p w14:paraId="22C11BAD" w14:textId="23A03894" w:rsidR="00073064" w:rsidRPr="001141C9" w:rsidRDefault="00073064" w:rsidP="00073064">
            <w:pPr>
              <w:pStyle w:val="TAC"/>
              <w:keepNext w:val="0"/>
              <w:keepLines w:val="0"/>
              <w:widowControl w:val="0"/>
              <w:rPr>
                <w:ins w:id="272" w:author="Reihaneh Malekafzaliardakani" w:date="2025-02-24T20:33:00Z"/>
                <w:rFonts w:cs="Arial"/>
                <w:lang w:eastAsia="zh-CN"/>
              </w:rPr>
            </w:pPr>
            <w:ins w:id="273" w:author="Reihaneh Malekafzaliardakani" w:date="2025-02-24T20:33:00Z">
              <w:r w:rsidRPr="001141C9">
                <w:rPr>
                  <w:rFonts w:cs="Arial"/>
                  <w:lang w:eastAsia="zh-CN"/>
                </w:rPr>
                <w:t>CA_n77(</w:t>
              </w:r>
              <w:r>
                <w:rPr>
                  <w:rFonts w:cs="Arial" w:hint="eastAsia"/>
                  <w:lang w:eastAsia="ja-JP"/>
                </w:rPr>
                <w:t>3</w:t>
              </w:r>
              <w:r w:rsidRPr="001141C9">
                <w:rPr>
                  <w:rFonts w:cs="Arial"/>
                  <w:lang w:eastAsia="zh-CN"/>
                </w:rPr>
                <w:t>A)_BCS0</w:t>
              </w:r>
            </w:ins>
          </w:p>
        </w:tc>
        <w:tc>
          <w:tcPr>
            <w:tcW w:w="2724" w:type="dxa"/>
            <w:tcBorders>
              <w:top w:val="nil"/>
              <w:left w:val="single" w:sz="4" w:space="0" w:color="auto"/>
              <w:bottom w:val="single" w:sz="4" w:space="0" w:color="auto"/>
              <w:right w:val="single" w:sz="4" w:space="0" w:color="auto"/>
            </w:tcBorders>
          </w:tcPr>
          <w:p w14:paraId="654F8FC4" w14:textId="77777777" w:rsidR="00073064" w:rsidRPr="001141C9" w:rsidRDefault="00073064" w:rsidP="00073064">
            <w:pPr>
              <w:pStyle w:val="TAC"/>
              <w:keepNext w:val="0"/>
              <w:keepLines w:val="0"/>
              <w:widowControl w:val="0"/>
              <w:rPr>
                <w:ins w:id="274" w:author="Reihaneh Malekafzaliardakani" w:date="2025-02-24T20:33:00Z"/>
                <w:lang w:eastAsia="zh-CN"/>
              </w:rPr>
            </w:pPr>
          </w:p>
        </w:tc>
      </w:tr>
      <w:tr w:rsidR="00D204BA" w:rsidRPr="001141C9" w14:paraId="47F63556" w14:textId="77777777" w:rsidTr="00954858">
        <w:trPr>
          <w:jc w:val="center"/>
        </w:trPr>
        <w:tc>
          <w:tcPr>
            <w:tcW w:w="2904" w:type="dxa"/>
            <w:tcBorders>
              <w:top w:val="single" w:sz="4" w:space="0" w:color="auto"/>
              <w:left w:val="single" w:sz="4" w:space="0" w:color="auto"/>
              <w:bottom w:val="nil"/>
              <w:right w:val="single" w:sz="4" w:space="0" w:color="auto"/>
            </w:tcBorders>
          </w:tcPr>
          <w:p w14:paraId="79DC67BD" w14:textId="77777777" w:rsidR="00D204BA" w:rsidRPr="001141C9" w:rsidRDefault="00D204BA" w:rsidP="004E3BA2">
            <w:pPr>
              <w:pStyle w:val="TAC"/>
              <w:keepNext w:val="0"/>
              <w:keepLines w:val="0"/>
              <w:widowControl w:val="0"/>
              <w:rPr>
                <w:lang w:eastAsia="zh-CN" w:bidi="ar"/>
              </w:rPr>
            </w:pPr>
            <w:r w:rsidRPr="001141C9">
              <w:rPr>
                <w:rFonts w:cs="Arial"/>
              </w:rPr>
              <w:t>CA_n1A-n3A-n28A-n78A</w:t>
            </w:r>
          </w:p>
        </w:tc>
        <w:tc>
          <w:tcPr>
            <w:tcW w:w="3019" w:type="dxa"/>
            <w:gridSpan w:val="2"/>
            <w:tcBorders>
              <w:top w:val="single" w:sz="4" w:space="0" w:color="auto"/>
              <w:left w:val="single" w:sz="4" w:space="0" w:color="auto"/>
              <w:bottom w:val="nil"/>
              <w:right w:val="single" w:sz="4" w:space="0" w:color="auto"/>
            </w:tcBorders>
          </w:tcPr>
          <w:p w14:paraId="1784B147" w14:textId="77777777" w:rsidR="00D204BA" w:rsidRPr="001141C9" w:rsidRDefault="00D204BA" w:rsidP="004E3BA2">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5891AEC2" w14:textId="77777777" w:rsidR="00D204BA" w:rsidRPr="001141C9" w:rsidRDefault="00D204BA" w:rsidP="004E3BA2">
            <w:pPr>
              <w:pStyle w:val="TAC"/>
              <w:keepNext w:val="0"/>
              <w:keepLines w:val="0"/>
              <w:widowControl w:val="0"/>
              <w:rPr>
                <w:lang w:eastAsia="zh-CN" w:bidi="ar"/>
              </w:rPr>
            </w:pPr>
            <w:r w:rsidRPr="001141C9">
              <w:rPr>
                <w:rFonts w:cs="Arial"/>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7EA2AA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D7260B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2AF54ED" w14:textId="77777777" w:rsidTr="00954858">
        <w:trPr>
          <w:jc w:val="center"/>
        </w:trPr>
        <w:tc>
          <w:tcPr>
            <w:tcW w:w="2904" w:type="dxa"/>
            <w:tcBorders>
              <w:top w:val="nil"/>
              <w:left w:val="single" w:sz="4" w:space="0" w:color="auto"/>
              <w:bottom w:val="nil"/>
              <w:right w:val="single" w:sz="4" w:space="0" w:color="auto"/>
            </w:tcBorders>
          </w:tcPr>
          <w:p w14:paraId="4B68F5B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4A64BC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B6389C" w14:textId="77777777" w:rsidR="00D204BA" w:rsidRPr="001141C9" w:rsidRDefault="00D204BA" w:rsidP="004E3BA2">
            <w:pPr>
              <w:pStyle w:val="TAC"/>
              <w:keepNext w:val="0"/>
              <w:keepLines w:val="0"/>
              <w:widowControl w:val="0"/>
              <w:rPr>
                <w:lang w:eastAsia="zh-CN" w:bidi="ar"/>
              </w:rPr>
            </w:pPr>
            <w:r w:rsidRPr="001141C9">
              <w:rPr>
                <w:rFonts w:cs="Arial"/>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BA6834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E07F784" w14:textId="77777777" w:rsidR="00D204BA" w:rsidRPr="001141C9" w:rsidRDefault="00D204BA" w:rsidP="004E3BA2">
            <w:pPr>
              <w:pStyle w:val="TAC"/>
              <w:keepNext w:val="0"/>
              <w:keepLines w:val="0"/>
              <w:widowControl w:val="0"/>
              <w:rPr>
                <w:lang w:eastAsia="zh-CN" w:bidi="ar"/>
              </w:rPr>
            </w:pPr>
          </w:p>
        </w:tc>
      </w:tr>
      <w:tr w:rsidR="00D204BA" w:rsidRPr="001141C9" w14:paraId="0A05740B" w14:textId="77777777" w:rsidTr="00954858">
        <w:trPr>
          <w:jc w:val="center"/>
        </w:trPr>
        <w:tc>
          <w:tcPr>
            <w:tcW w:w="2904" w:type="dxa"/>
            <w:tcBorders>
              <w:top w:val="nil"/>
              <w:left w:val="single" w:sz="4" w:space="0" w:color="auto"/>
              <w:bottom w:val="nil"/>
              <w:right w:val="single" w:sz="4" w:space="0" w:color="auto"/>
            </w:tcBorders>
          </w:tcPr>
          <w:p w14:paraId="3B59D6F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099D8B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1CBE47" w14:textId="77777777" w:rsidR="00D204BA" w:rsidRPr="001141C9" w:rsidRDefault="00D204BA" w:rsidP="004E3BA2">
            <w:pPr>
              <w:pStyle w:val="TAC"/>
              <w:keepNext w:val="0"/>
              <w:keepLines w:val="0"/>
              <w:widowControl w:val="0"/>
              <w:rPr>
                <w:lang w:eastAsia="zh-CN" w:bidi="ar"/>
              </w:rPr>
            </w:pPr>
            <w:r w:rsidRPr="001141C9">
              <w:rPr>
                <w:rFonts w:cs="Arial"/>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EBC67A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CE28B44" w14:textId="77777777" w:rsidR="00D204BA" w:rsidRPr="001141C9" w:rsidRDefault="00D204BA" w:rsidP="004E3BA2">
            <w:pPr>
              <w:pStyle w:val="TAC"/>
              <w:keepNext w:val="0"/>
              <w:keepLines w:val="0"/>
              <w:widowControl w:val="0"/>
              <w:rPr>
                <w:lang w:eastAsia="zh-CN" w:bidi="ar"/>
              </w:rPr>
            </w:pPr>
          </w:p>
        </w:tc>
      </w:tr>
      <w:tr w:rsidR="00D204BA" w:rsidRPr="001141C9" w14:paraId="51586461" w14:textId="77777777" w:rsidTr="00954858">
        <w:trPr>
          <w:jc w:val="center"/>
        </w:trPr>
        <w:tc>
          <w:tcPr>
            <w:tcW w:w="2904" w:type="dxa"/>
            <w:tcBorders>
              <w:top w:val="nil"/>
              <w:left w:val="single" w:sz="4" w:space="0" w:color="auto"/>
              <w:bottom w:val="nil"/>
              <w:right w:val="single" w:sz="4" w:space="0" w:color="auto"/>
            </w:tcBorders>
          </w:tcPr>
          <w:p w14:paraId="0E41704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F7D736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C09920" w14:textId="77777777" w:rsidR="00D204BA" w:rsidRPr="001141C9" w:rsidRDefault="00D204BA" w:rsidP="004E3BA2">
            <w:pPr>
              <w:pStyle w:val="TAC"/>
              <w:keepNext w:val="0"/>
              <w:keepLines w:val="0"/>
              <w:widowControl w:val="0"/>
              <w:rPr>
                <w:lang w:eastAsia="zh-CN" w:bidi="ar"/>
              </w:rPr>
            </w:pPr>
            <w:r w:rsidRPr="001141C9">
              <w:rPr>
                <w:rFonts w:cs="Arial"/>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9BF135B" w14:textId="77777777" w:rsidR="00D204BA" w:rsidRPr="001141C9" w:rsidRDefault="00D204BA" w:rsidP="004E3BA2">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52563C69" w14:textId="77777777" w:rsidR="00D204BA" w:rsidRPr="001141C9" w:rsidRDefault="00D204BA" w:rsidP="004E3BA2">
            <w:pPr>
              <w:pStyle w:val="TAC"/>
              <w:keepNext w:val="0"/>
              <w:keepLines w:val="0"/>
              <w:widowControl w:val="0"/>
              <w:rPr>
                <w:lang w:eastAsia="zh-CN" w:bidi="ar"/>
              </w:rPr>
            </w:pPr>
          </w:p>
        </w:tc>
      </w:tr>
      <w:tr w:rsidR="00D204BA" w:rsidRPr="001141C9" w14:paraId="6A65DB14" w14:textId="77777777" w:rsidTr="00954858">
        <w:trPr>
          <w:jc w:val="center"/>
        </w:trPr>
        <w:tc>
          <w:tcPr>
            <w:tcW w:w="2904" w:type="dxa"/>
            <w:tcBorders>
              <w:top w:val="nil"/>
              <w:left w:val="single" w:sz="4" w:space="0" w:color="auto"/>
              <w:bottom w:val="nil"/>
              <w:right w:val="single" w:sz="4" w:space="0" w:color="auto"/>
            </w:tcBorders>
          </w:tcPr>
          <w:p w14:paraId="470FCE1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4461C43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75B20C0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CA_n1A-n28A</w:t>
            </w:r>
          </w:p>
          <w:p w14:paraId="4A839D3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3634186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CA_n3A-n28A</w:t>
            </w:r>
          </w:p>
          <w:p w14:paraId="07983EA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76A90281" w14:textId="77777777" w:rsidR="00D204BA" w:rsidRPr="001141C9" w:rsidRDefault="00D204BA" w:rsidP="004E3BA2">
            <w:pPr>
              <w:pStyle w:val="TAC"/>
              <w:keepNext w:val="0"/>
              <w:keepLines w:val="0"/>
              <w:widowControl w:val="0"/>
              <w:rPr>
                <w:lang w:eastAsia="zh-CN" w:bidi="ar"/>
              </w:rPr>
            </w:pPr>
            <w:r w:rsidRPr="001141C9">
              <w:rPr>
                <w:rFonts w:cs="Arial"/>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CD20DA4" w14:textId="77777777" w:rsidR="00D204BA" w:rsidRPr="001141C9" w:rsidRDefault="00D204BA" w:rsidP="004E3BA2">
            <w:pPr>
              <w:pStyle w:val="TAC"/>
              <w:keepNext w:val="0"/>
              <w:keepLines w:val="0"/>
              <w:widowControl w:val="0"/>
              <w:rPr>
                <w:lang w:eastAsia="zh-CN" w:bidi="ar"/>
              </w:rPr>
            </w:pPr>
            <w:r w:rsidRPr="001141C9">
              <w:rPr>
                <w:rFonts w:cs="Arial"/>
              </w:rPr>
              <w:t>n1</w:t>
            </w:r>
          </w:p>
        </w:tc>
        <w:tc>
          <w:tcPr>
            <w:tcW w:w="4199" w:type="dxa"/>
            <w:gridSpan w:val="2"/>
            <w:tcBorders>
              <w:top w:val="single" w:sz="4" w:space="0" w:color="auto"/>
              <w:left w:val="single" w:sz="4" w:space="0" w:color="auto"/>
              <w:bottom w:val="single" w:sz="4" w:space="0" w:color="auto"/>
              <w:right w:val="single" w:sz="4" w:space="0" w:color="auto"/>
            </w:tcBorders>
          </w:tcPr>
          <w:p w14:paraId="3162334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F57124D"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58596EB9" w14:textId="77777777" w:rsidTr="00954858">
        <w:trPr>
          <w:jc w:val="center"/>
        </w:trPr>
        <w:tc>
          <w:tcPr>
            <w:tcW w:w="2904" w:type="dxa"/>
            <w:tcBorders>
              <w:top w:val="nil"/>
              <w:left w:val="single" w:sz="4" w:space="0" w:color="auto"/>
              <w:bottom w:val="nil"/>
              <w:right w:val="single" w:sz="4" w:space="0" w:color="auto"/>
            </w:tcBorders>
          </w:tcPr>
          <w:p w14:paraId="6092769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DDB6C8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DF0DF9" w14:textId="77777777" w:rsidR="00D204BA" w:rsidRPr="001141C9" w:rsidRDefault="00D204BA" w:rsidP="004E3BA2">
            <w:pPr>
              <w:pStyle w:val="TAC"/>
              <w:keepNext w:val="0"/>
              <w:keepLines w:val="0"/>
              <w:widowControl w:val="0"/>
              <w:rPr>
                <w:lang w:eastAsia="zh-CN" w:bidi="ar"/>
              </w:rPr>
            </w:pPr>
            <w:r w:rsidRPr="001141C9">
              <w:rPr>
                <w:rFonts w:cs="Arial"/>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927D36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77E647B2" w14:textId="77777777" w:rsidR="00D204BA" w:rsidRPr="001141C9" w:rsidRDefault="00D204BA" w:rsidP="004E3BA2">
            <w:pPr>
              <w:pStyle w:val="TAC"/>
              <w:keepNext w:val="0"/>
              <w:keepLines w:val="0"/>
              <w:widowControl w:val="0"/>
              <w:rPr>
                <w:lang w:eastAsia="zh-CN" w:bidi="ar"/>
              </w:rPr>
            </w:pPr>
          </w:p>
        </w:tc>
      </w:tr>
      <w:tr w:rsidR="00D204BA" w:rsidRPr="001141C9" w14:paraId="3B1336E1" w14:textId="77777777" w:rsidTr="00954858">
        <w:trPr>
          <w:jc w:val="center"/>
        </w:trPr>
        <w:tc>
          <w:tcPr>
            <w:tcW w:w="2904" w:type="dxa"/>
            <w:tcBorders>
              <w:top w:val="nil"/>
              <w:left w:val="single" w:sz="4" w:space="0" w:color="auto"/>
              <w:bottom w:val="nil"/>
              <w:right w:val="single" w:sz="4" w:space="0" w:color="auto"/>
            </w:tcBorders>
          </w:tcPr>
          <w:p w14:paraId="79F9A12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8A8F96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43418" w14:textId="77777777" w:rsidR="00D204BA" w:rsidRPr="001141C9" w:rsidRDefault="00D204BA" w:rsidP="004E3BA2">
            <w:pPr>
              <w:pStyle w:val="TAC"/>
              <w:keepNext w:val="0"/>
              <w:keepLines w:val="0"/>
              <w:widowControl w:val="0"/>
              <w:rPr>
                <w:lang w:eastAsia="zh-CN" w:bidi="ar"/>
              </w:rPr>
            </w:pPr>
            <w:r w:rsidRPr="001141C9">
              <w:rPr>
                <w:rFonts w:cs="Arial"/>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5FF2A3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3902CA2F" w14:textId="77777777" w:rsidR="00D204BA" w:rsidRPr="001141C9" w:rsidRDefault="00D204BA" w:rsidP="004E3BA2">
            <w:pPr>
              <w:pStyle w:val="TAC"/>
              <w:keepNext w:val="0"/>
              <w:keepLines w:val="0"/>
              <w:widowControl w:val="0"/>
              <w:rPr>
                <w:lang w:eastAsia="zh-CN" w:bidi="ar"/>
              </w:rPr>
            </w:pPr>
          </w:p>
        </w:tc>
      </w:tr>
      <w:tr w:rsidR="00D204BA" w:rsidRPr="001141C9" w14:paraId="09D8C440" w14:textId="77777777" w:rsidTr="00954858">
        <w:trPr>
          <w:jc w:val="center"/>
        </w:trPr>
        <w:tc>
          <w:tcPr>
            <w:tcW w:w="2904" w:type="dxa"/>
            <w:tcBorders>
              <w:top w:val="nil"/>
              <w:left w:val="single" w:sz="4" w:space="0" w:color="auto"/>
              <w:bottom w:val="nil"/>
              <w:right w:val="single" w:sz="4" w:space="0" w:color="auto"/>
            </w:tcBorders>
          </w:tcPr>
          <w:p w14:paraId="6B2D2C5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F0B780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0762DB" w14:textId="77777777" w:rsidR="00D204BA" w:rsidRPr="001141C9" w:rsidRDefault="00D204BA" w:rsidP="004E3BA2">
            <w:pPr>
              <w:pStyle w:val="TAC"/>
              <w:keepNext w:val="0"/>
              <w:keepLines w:val="0"/>
              <w:widowControl w:val="0"/>
              <w:rPr>
                <w:lang w:eastAsia="zh-CN" w:bidi="ar"/>
              </w:rPr>
            </w:pPr>
            <w:r w:rsidRPr="001141C9">
              <w:rPr>
                <w:rFonts w:cs="Arial"/>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46830A4"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C1EEF8D" w14:textId="77777777" w:rsidR="00D204BA" w:rsidRPr="001141C9" w:rsidRDefault="00D204BA" w:rsidP="004E3BA2">
            <w:pPr>
              <w:pStyle w:val="TAC"/>
              <w:keepNext w:val="0"/>
              <w:keepLines w:val="0"/>
              <w:widowControl w:val="0"/>
              <w:rPr>
                <w:lang w:eastAsia="zh-CN" w:bidi="ar"/>
              </w:rPr>
            </w:pPr>
          </w:p>
        </w:tc>
      </w:tr>
      <w:tr w:rsidR="00D204BA" w:rsidRPr="001141C9" w14:paraId="1C1DD394" w14:textId="77777777" w:rsidTr="00954858">
        <w:trPr>
          <w:jc w:val="center"/>
        </w:trPr>
        <w:tc>
          <w:tcPr>
            <w:tcW w:w="2904" w:type="dxa"/>
            <w:tcBorders>
              <w:top w:val="nil"/>
              <w:left w:val="single" w:sz="4" w:space="0" w:color="auto"/>
              <w:bottom w:val="nil"/>
              <w:right w:val="single" w:sz="4" w:space="0" w:color="auto"/>
            </w:tcBorders>
          </w:tcPr>
          <w:p w14:paraId="5BED7E6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117F7C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88B75A"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EEC46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44F23D13"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57280D0A" w14:textId="77777777" w:rsidTr="00954858">
        <w:trPr>
          <w:jc w:val="center"/>
        </w:trPr>
        <w:tc>
          <w:tcPr>
            <w:tcW w:w="2904" w:type="dxa"/>
            <w:tcBorders>
              <w:top w:val="nil"/>
              <w:left w:val="single" w:sz="4" w:space="0" w:color="auto"/>
              <w:bottom w:val="nil"/>
              <w:right w:val="single" w:sz="4" w:space="0" w:color="auto"/>
            </w:tcBorders>
          </w:tcPr>
          <w:p w14:paraId="3F4A87C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94844F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8AD035"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C62739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F96F1B" w14:textId="77777777" w:rsidR="00D204BA" w:rsidRPr="001141C9" w:rsidRDefault="00D204BA" w:rsidP="004E3BA2">
            <w:pPr>
              <w:pStyle w:val="TAC"/>
              <w:keepNext w:val="0"/>
              <w:keepLines w:val="0"/>
              <w:widowControl w:val="0"/>
              <w:rPr>
                <w:lang w:eastAsia="zh-CN" w:bidi="ar"/>
              </w:rPr>
            </w:pPr>
          </w:p>
        </w:tc>
      </w:tr>
      <w:tr w:rsidR="00D204BA" w:rsidRPr="001141C9" w14:paraId="41DB766F" w14:textId="77777777" w:rsidTr="00954858">
        <w:trPr>
          <w:jc w:val="center"/>
        </w:trPr>
        <w:tc>
          <w:tcPr>
            <w:tcW w:w="2904" w:type="dxa"/>
            <w:tcBorders>
              <w:top w:val="nil"/>
              <w:left w:val="single" w:sz="4" w:space="0" w:color="auto"/>
              <w:bottom w:val="nil"/>
              <w:right w:val="single" w:sz="4" w:space="0" w:color="auto"/>
            </w:tcBorders>
          </w:tcPr>
          <w:p w14:paraId="3689153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400D8D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8BB0D4" w14:textId="77777777" w:rsidR="00D204BA" w:rsidRPr="001141C9" w:rsidRDefault="00D204BA" w:rsidP="004E3BA2">
            <w:pPr>
              <w:pStyle w:val="TAC"/>
              <w:keepNext w:val="0"/>
              <w:keepLines w:val="0"/>
              <w:widowControl w:val="0"/>
              <w:rPr>
                <w:lang w:eastAsia="zh-CN" w:bidi="ar"/>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D0BB77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58A3336" w14:textId="77777777" w:rsidR="00D204BA" w:rsidRPr="001141C9" w:rsidRDefault="00D204BA" w:rsidP="004E3BA2">
            <w:pPr>
              <w:pStyle w:val="TAC"/>
              <w:keepNext w:val="0"/>
              <w:keepLines w:val="0"/>
              <w:widowControl w:val="0"/>
              <w:rPr>
                <w:lang w:eastAsia="zh-CN" w:bidi="ar"/>
              </w:rPr>
            </w:pPr>
          </w:p>
        </w:tc>
      </w:tr>
      <w:tr w:rsidR="00D204BA" w:rsidRPr="001141C9" w14:paraId="41B9A2F7" w14:textId="77777777" w:rsidTr="00954858">
        <w:trPr>
          <w:jc w:val="center"/>
        </w:trPr>
        <w:tc>
          <w:tcPr>
            <w:tcW w:w="2904" w:type="dxa"/>
            <w:tcBorders>
              <w:top w:val="nil"/>
              <w:left w:val="single" w:sz="4" w:space="0" w:color="auto"/>
              <w:bottom w:val="nil"/>
              <w:right w:val="single" w:sz="4" w:space="0" w:color="auto"/>
            </w:tcBorders>
          </w:tcPr>
          <w:p w14:paraId="1B5B55A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9F256B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F4886A"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0220241"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3BD56D8" w14:textId="77777777" w:rsidR="00D204BA" w:rsidRPr="001141C9" w:rsidRDefault="00D204BA" w:rsidP="004E3BA2">
            <w:pPr>
              <w:pStyle w:val="TAC"/>
              <w:keepNext w:val="0"/>
              <w:keepLines w:val="0"/>
              <w:widowControl w:val="0"/>
              <w:rPr>
                <w:lang w:eastAsia="zh-CN" w:bidi="ar"/>
              </w:rPr>
            </w:pPr>
          </w:p>
        </w:tc>
      </w:tr>
      <w:tr w:rsidR="00D204BA" w:rsidRPr="001141C9" w14:paraId="06D064ED" w14:textId="77777777" w:rsidTr="00954858">
        <w:trPr>
          <w:jc w:val="center"/>
        </w:trPr>
        <w:tc>
          <w:tcPr>
            <w:tcW w:w="2904" w:type="dxa"/>
            <w:tcBorders>
              <w:top w:val="nil"/>
              <w:left w:val="single" w:sz="4" w:space="0" w:color="auto"/>
              <w:bottom w:val="nil"/>
              <w:right w:val="single" w:sz="4" w:space="0" w:color="auto"/>
            </w:tcBorders>
          </w:tcPr>
          <w:p w14:paraId="09ADB95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8AD2A9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4865E2" w14:textId="77777777" w:rsidR="00D204BA" w:rsidRPr="001141C9" w:rsidRDefault="00D204BA" w:rsidP="004E3BA2">
            <w:pPr>
              <w:pStyle w:val="TAC"/>
              <w:keepNext w:val="0"/>
              <w:keepLines w:val="0"/>
              <w:widowControl w:val="0"/>
              <w:rPr>
                <w:lang w:eastAsia="zh-CN"/>
              </w:rPr>
            </w:pPr>
            <w:r>
              <w:rPr>
                <w:rFonts w:cs="Arial"/>
                <w:lang w:val="en-US"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2796652"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6571BBF"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219A0C5" w14:textId="77777777" w:rsidTr="00954858">
        <w:trPr>
          <w:jc w:val="center"/>
        </w:trPr>
        <w:tc>
          <w:tcPr>
            <w:tcW w:w="2904" w:type="dxa"/>
            <w:tcBorders>
              <w:top w:val="nil"/>
              <w:left w:val="single" w:sz="4" w:space="0" w:color="auto"/>
              <w:bottom w:val="nil"/>
              <w:right w:val="single" w:sz="4" w:space="0" w:color="auto"/>
            </w:tcBorders>
          </w:tcPr>
          <w:p w14:paraId="03BC995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554404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32C62D" w14:textId="77777777" w:rsidR="00D204BA" w:rsidRPr="001141C9" w:rsidRDefault="00D204BA" w:rsidP="004E3BA2">
            <w:pPr>
              <w:pStyle w:val="TAC"/>
              <w:keepNext w:val="0"/>
              <w:keepLines w:val="0"/>
              <w:widowControl w:val="0"/>
              <w:rPr>
                <w:lang w:eastAsia="zh-CN"/>
              </w:rPr>
            </w:pPr>
            <w:r>
              <w:rPr>
                <w:lang w:val="en-US"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2E972DC" w14:textId="77777777" w:rsidR="00D204BA" w:rsidRPr="001141C9" w:rsidRDefault="00D204BA" w:rsidP="004E3BA2">
            <w:pPr>
              <w:pStyle w:val="TAC"/>
              <w:keepNext w:val="0"/>
              <w:keepLines w:val="0"/>
              <w:widowControl w:val="0"/>
              <w:rPr>
                <w:lang w:eastAsia="zh-CN" w:bidi="ar"/>
              </w:rPr>
            </w:pPr>
            <w:r>
              <w:rPr>
                <w:rFonts w:cs="Arial"/>
                <w:color w:val="000000"/>
              </w:rPr>
              <w:t xml:space="preserve">n3 channel bandwidths in Table </w:t>
            </w:r>
            <w:r>
              <w:rPr>
                <w:rFonts w:cs="Arial"/>
                <w:color w:val="000000"/>
              </w:rPr>
              <w:lastRenderedPageBreak/>
              <w:t>5.3.5-1</w:t>
            </w:r>
          </w:p>
        </w:tc>
        <w:tc>
          <w:tcPr>
            <w:tcW w:w="2724" w:type="dxa"/>
            <w:tcBorders>
              <w:top w:val="nil"/>
              <w:left w:val="single" w:sz="4" w:space="0" w:color="auto"/>
              <w:bottom w:val="nil"/>
              <w:right w:val="single" w:sz="4" w:space="0" w:color="auto"/>
            </w:tcBorders>
            <w:vAlign w:val="center"/>
          </w:tcPr>
          <w:p w14:paraId="50E8127A" w14:textId="77777777" w:rsidR="00D204BA" w:rsidRPr="001141C9" w:rsidRDefault="00D204BA" w:rsidP="004E3BA2">
            <w:pPr>
              <w:pStyle w:val="TAC"/>
              <w:keepNext w:val="0"/>
              <w:keepLines w:val="0"/>
              <w:widowControl w:val="0"/>
              <w:rPr>
                <w:lang w:eastAsia="zh-CN" w:bidi="ar"/>
              </w:rPr>
            </w:pPr>
          </w:p>
        </w:tc>
      </w:tr>
      <w:tr w:rsidR="00D204BA" w:rsidRPr="001141C9" w14:paraId="0E74246C" w14:textId="77777777" w:rsidTr="00954858">
        <w:trPr>
          <w:jc w:val="center"/>
        </w:trPr>
        <w:tc>
          <w:tcPr>
            <w:tcW w:w="2904" w:type="dxa"/>
            <w:tcBorders>
              <w:top w:val="nil"/>
              <w:left w:val="single" w:sz="4" w:space="0" w:color="auto"/>
              <w:bottom w:val="nil"/>
              <w:right w:val="single" w:sz="4" w:space="0" w:color="auto"/>
            </w:tcBorders>
          </w:tcPr>
          <w:p w14:paraId="5C399D3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951970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1CDDE3" w14:textId="77777777" w:rsidR="00D204BA" w:rsidRPr="001141C9" w:rsidRDefault="00D204BA" w:rsidP="004E3BA2">
            <w:pPr>
              <w:pStyle w:val="TAC"/>
              <w:keepNext w:val="0"/>
              <w:keepLines w:val="0"/>
              <w:widowControl w:val="0"/>
              <w:rPr>
                <w:lang w:eastAsia="zh-CN"/>
              </w:rPr>
            </w:pPr>
            <w:r>
              <w:rPr>
                <w:lang w:val="en-US"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079133A"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3FE34FAB" w14:textId="77777777" w:rsidR="00D204BA" w:rsidRPr="001141C9" w:rsidRDefault="00D204BA" w:rsidP="004E3BA2">
            <w:pPr>
              <w:pStyle w:val="TAC"/>
              <w:keepNext w:val="0"/>
              <w:keepLines w:val="0"/>
              <w:widowControl w:val="0"/>
              <w:rPr>
                <w:lang w:eastAsia="zh-CN" w:bidi="ar"/>
              </w:rPr>
            </w:pPr>
          </w:p>
        </w:tc>
      </w:tr>
      <w:tr w:rsidR="00D204BA" w:rsidRPr="001141C9" w14:paraId="5361B758" w14:textId="77777777" w:rsidTr="00954858">
        <w:trPr>
          <w:jc w:val="center"/>
        </w:trPr>
        <w:tc>
          <w:tcPr>
            <w:tcW w:w="2904" w:type="dxa"/>
            <w:tcBorders>
              <w:top w:val="nil"/>
              <w:left w:val="single" w:sz="4" w:space="0" w:color="auto"/>
              <w:bottom w:val="single" w:sz="4" w:space="0" w:color="auto"/>
              <w:right w:val="single" w:sz="4" w:space="0" w:color="auto"/>
            </w:tcBorders>
          </w:tcPr>
          <w:p w14:paraId="18A6054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4241CB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6DDE8F" w14:textId="77777777" w:rsidR="00D204BA" w:rsidRPr="001141C9" w:rsidRDefault="00D204BA" w:rsidP="004E3BA2">
            <w:pPr>
              <w:pStyle w:val="TAC"/>
              <w:keepNext w:val="0"/>
              <w:keepLines w:val="0"/>
              <w:widowControl w:val="0"/>
              <w:rPr>
                <w:lang w:eastAsia="zh-CN"/>
              </w:rPr>
            </w:pPr>
            <w:r>
              <w:rPr>
                <w:lang w:val="en-US"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00047E" w14:textId="77777777" w:rsidR="00D204BA" w:rsidRPr="001141C9" w:rsidRDefault="00D204BA" w:rsidP="004E3BA2">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4DB928DE" w14:textId="77777777" w:rsidR="00D204BA" w:rsidRPr="001141C9" w:rsidRDefault="00D204BA" w:rsidP="004E3BA2">
            <w:pPr>
              <w:pStyle w:val="TAC"/>
              <w:keepNext w:val="0"/>
              <w:keepLines w:val="0"/>
              <w:widowControl w:val="0"/>
              <w:rPr>
                <w:lang w:eastAsia="zh-CN" w:bidi="ar"/>
              </w:rPr>
            </w:pPr>
          </w:p>
        </w:tc>
      </w:tr>
      <w:tr w:rsidR="00D204BA" w:rsidRPr="001141C9" w14:paraId="716512AA" w14:textId="77777777" w:rsidTr="00954858">
        <w:trPr>
          <w:jc w:val="center"/>
        </w:trPr>
        <w:tc>
          <w:tcPr>
            <w:tcW w:w="2904" w:type="dxa"/>
            <w:tcBorders>
              <w:top w:val="single" w:sz="4" w:space="0" w:color="auto"/>
              <w:left w:val="single" w:sz="4" w:space="0" w:color="auto"/>
              <w:bottom w:val="nil"/>
              <w:right w:val="single" w:sz="4" w:space="0" w:color="auto"/>
            </w:tcBorders>
          </w:tcPr>
          <w:p w14:paraId="66C39DFB" w14:textId="77777777" w:rsidR="00D204BA" w:rsidRPr="001141C9" w:rsidRDefault="00D204BA" w:rsidP="004E3BA2">
            <w:pPr>
              <w:pStyle w:val="TAC"/>
              <w:keepNext w:val="0"/>
              <w:keepLines w:val="0"/>
              <w:widowControl w:val="0"/>
              <w:rPr>
                <w:lang w:eastAsia="zh-CN" w:bidi="ar"/>
              </w:rPr>
            </w:pPr>
            <w:r w:rsidRPr="001141C9">
              <w:rPr>
                <w:lang w:eastAsia="zh-CN"/>
              </w:rPr>
              <w:t>CA_n1A-n3A-n28A-n78(2A)</w:t>
            </w:r>
          </w:p>
        </w:tc>
        <w:tc>
          <w:tcPr>
            <w:tcW w:w="3019" w:type="dxa"/>
            <w:gridSpan w:val="2"/>
            <w:tcBorders>
              <w:top w:val="single" w:sz="4" w:space="0" w:color="auto"/>
              <w:left w:val="single" w:sz="4" w:space="0" w:color="auto"/>
              <w:bottom w:val="nil"/>
              <w:right w:val="single" w:sz="4" w:space="0" w:color="auto"/>
            </w:tcBorders>
          </w:tcPr>
          <w:p w14:paraId="79909F6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CA_n78(2A)</w:t>
            </w:r>
          </w:p>
          <w:p w14:paraId="3C40A1AA"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686CFDA"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4CE0908C"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E162718"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12E6B490"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7A9C0EB" w14:textId="77777777" w:rsidR="00D204BA" w:rsidRPr="001141C9" w:rsidRDefault="00D204BA" w:rsidP="004E3BA2">
            <w:pPr>
              <w:pStyle w:val="TAC"/>
              <w:keepNext w:val="0"/>
              <w:keepLines w:val="0"/>
              <w:widowControl w:val="0"/>
              <w:rPr>
                <w:lang w:eastAsia="zh-CN" w:bidi="ar"/>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65AD197"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652735A4"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C41BFBA" w14:textId="77777777" w:rsidR="00D204BA" w:rsidRPr="001141C9" w:rsidRDefault="00D204BA" w:rsidP="004E3BA2">
            <w:pPr>
              <w:pStyle w:val="TAC"/>
              <w:keepNext w:val="0"/>
              <w:keepLines w:val="0"/>
              <w:widowControl w:val="0"/>
            </w:pPr>
            <w:r w:rsidRPr="001141C9">
              <w:t>0</w:t>
            </w:r>
          </w:p>
        </w:tc>
      </w:tr>
      <w:tr w:rsidR="00D204BA" w:rsidRPr="001141C9" w14:paraId="53CB8A6B" w14:textId="77777777" w:rsidTr="00954858">
        <w:trPr>
          <w:jc w:val="center"/>
        </w:trPr>
        <w:tc>
          <w:tcPr>
            <w:tcW w:w="2904" w:type="dxa"/>
            <w:tcBorders>
              <w:top w:val="nil"/>
              <w:left w:val="single" w:sz="4" w:space="0" w:color="auto"/>
              <w:bottom w:val="nil"/>
              <w:right w:val="single" w:sz="4" w:space="0" w:color="auto"/>
            </w:tcBorders>
          </w:tcPr>
          <w:p w14:paraId="4D8A0AA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3C69A87"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23174B"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E41617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D446460" w14:textId="77777777" w:rsidR="00D204BA" w:rsidRPr="001141C9" w:rsidRDefault="00D204BA" w:rsidP="004E3BA2">
            <w:pPr>
              <w:pStyle w:val="TAC"/>
              <w:keepNext w:val="0"/>
              <w:keepLines w:val="0"/>
              <w:widowControl w:val="0"/>
              <w:rPr>
                <w:lang w:eastAsia="zh-CN"/>
              </w:rPr>
            </w:pPr>
          </w:p>
        </w:tc>
      </w:tr>
      <w:tr w:rsidR="00D204BA" w:rsidRPr="001141C9" w14:paraId="608CCD24" w14:textId="77777777" w:rsidTr="00954858">
        <w:trPr>
          <w:jc w:val="center"/>
        </w:trPr>
        <w:tc>
          <w:tcPr>
            <w:tcW w:w="2904" w:type="dxa"/>
            <w:tcBorders>
              <w:top w:val="nil"/>
              <w:left w:val="single" w:sz="4" w:space="0" w:color="auto"/>
              <w:bottom w:val="nil"/>
              <w:right w:val="single" w:sz="4" w:space="0" w:color="auto"/>
            </w:tcBorders>
          </w:tcPr>
          <w:p w14:paraId="428A190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6EE88B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800B624"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E586A1A"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0EB5E49" w14:textId="77777777" w:rsidR="00D204BA" w:rsidRPr="001141C9" w:rsidRDefault="00D204BA" w:rsidP="004E3BA2">
            <w:pPr>
              <w:pStyle w:val="TAC"/>
              <w:keepNext w:val="0"/>
              <w:keepLines w:val="0"/>
              <w:widowControl w:val="0"/>
              <w:rPr>
                <w:lang w:eastAsia="zh-CN"/>
              </w:rPr>
            </w:pPr>
          </w:p>
        </w:tc>
      </w:tr>
      <w:tr w:rsidR="00D204BA" w:rsidRPr="001141C9" w14:paraId="4AB53017" w14:textId="77777777" w:rsidTr="00954858">
        <w:trPr>
          <w:jc w:val="center"/>
        </w:trPr>
        <w:tc>
          <w:tcPr>
            <w:tcW w:w="2904" w:type="dxa"/>
            <w:tcBorders>
              <w:top w:val="nil"/>
              <w:left w:val="single" w:sz="4" w:space="0" w:color="auto"/>
              <w:bottom w:val="nil"/>
              <w:right w:val="single" w:sz="4" w:space="0" w:color="auto"/>
            </w:tcBorders>
          </w:tcPr>
          <w:p w14:paraId="14A6C7E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D4ED3F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265A50"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E636FA7"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07BF232D" w14:textId="77777777" w:rsidR="00D204BA" w:rsidRPr="001141C9" w:rsidRDefault="00D204BA" w:rsidP="004E3BA2">
            <w:pPr>
              <w:pStyle w:val="TAC"/>
              <w:keepNext w:val="0"/>
              <w:keepLines w:val="0"/>
              <w:widowControl w:val="0"/>
              <w:rPr>
                <w:lang w:eastAsia="zh-CN"/>
              </w:rPr>
            </w:pPr>
          </w:p>
        </w:tc>
      </w:tr>
      <w:tr w:rsidR="00D204BA" w:rsidRPr="001141C9" w14:paraId="252B43D6" w14:textId="77777777" w:rsidTr="00954858">
        <w:trPr>
          <w:jc w:val="center"/>
        </w:trPr>
        <w:tc>
          <w:tcPr>
            <w:tcW w:w="2904" w:type="dxa"/>
            <w:tcBorders>
              <w:top w:val="nil"/>
              <w:left w:val="single" w:sz="4" w:space="0" w:color="auto"/>
              <w:bottom w:val="nil"/>
              <w:right w:val="single" w:sz="4" w:space="0" w:color="auto"/>
            </w:tcBorders>
          </w:tcPr>
          <w:p w14:paraId="2402CBC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A5080F0"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6F4364" w14:textId="77777777" w:rsidR="00D204BA" w:rsidRPr="001141C9" w:rsidRDefault="00D204BA" w:rsidP="004E3BA2">
            <w:pPr>
              <w:pStyle w:val="TAC"/>
              <w:keepNext w:val="0"/>
              <w:keepLines w:val="0"/>
              <w:widowControl w:val="0"/>
              <w:rPr>
                <w:rFonts w:eastAsia="DengXian" w:cs="Arial"/>
                <w:lang w:eastAsia="zh-CN"/>
              </w:rPr>
            </w:pPr>
            <w:r>
              <w:rPr>
                <w:rFonts w:cs="Arial"/>
                <w:lang w:val="en-US"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07922C0" w14:textId="77777777" w:rsidR="00D204BA" w:rsidRPr="001141C9" w:rsidRDefault="00D204BA" w:rsidP="004E3BA2">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2370E45" w14:textId="77777777" w:rsidR="00D204BA" w:rsidRPr="001141C9" w:rsidRDefault="00D204BA" w:rsidP="004E3BA2">
            <w:pPr>
              <w:pStyle w:val="TAC"/>
              <w:keepNext w:val="0"/>
              <w:keepLines w:val="0"/>
              <w:widowControl w:val="0"/>
              <w:rPr>
                <w:lang w:eastAsia="zh-CN"/>
              </w:rPr>
            </w:pPr>
            <w:r>
              <w:rPr>
                <w:lang w:val="en-US" w:eastAsia="zh-CN"/>
              </w:rPr>
              <w:t>4 and 5</w:t>
            </w:r>
          </w:p>
        </w:tc>
      </w:tr>
      <w:tr w:rsidR="00D204BA" w:rsidRPr="001141C9" w14:paraId="76DEAE91" w14:textId="77777777" w:rsidTr="00954858">
        <w:trPr>
          <w:jc w:val="center"/>
        </w:trPr>
        <w:tc>
          <w:tcPr>
            <w:tcW w:w="2904" w:type="dxa"/>
            <w:tcBorders>
              <w:top w:val="nil"/>
              <w:left w:val="single" w:sz="4" w:space="0" w:color="auto"/>
              <w:bottom w:val="nil"/>
              <w:right w:val="single" w:sz="4" w:space="0" w:color="auto"/>
            </w:tcBorders>
          </w:tcPr>
          <w:p w14:paraId="07D6294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DF98B8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96A05D2" w14:textId="77777777" w:rsidR="00D204BA" w:rsidRPr="001141C9" w:rsidRDefault="00D204BA" w:rsidP="004E3BA2">
            <w:pPr>
              <w:pStyle w:val="TAC"/>
              <w:keepNext w:val="0"/>
              <w:keepLines w:val="0"/>
              <w:widowControl w:val="0"/>
              <w:rPr>
                <w:rFonts w:eastAsia="DengXian" w:cs="Arial"/>
                <w:lang w:eastAsia="zh-CN"/>
              </w:rPr>
            </w:pPr>
            <w:r>
              <w:rPr>
                <w:lang w:val="en-US"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36E0BF9" w14:textId="77777777" w:rsidR="00D204BA" w:rsidRPr="001141C9" w:rsidRDefault="00D204BA" w:rsidP="004E3BA2">
            <w:pPr>
              <w:pStyle w:val="TAC"/>
              <w:keepNext w:val="0"/>
              <w:keepLines w:val="0"/>
              <w:widowControl w:val="0"/>
              <w:rPr>
                <w:rFonts w:cs="Arial"/>
                <w:lang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FCE42A0" w14:textId="77777777" w:rsidR="00D204BA" w:rsidRPr="001141C9" w:rsidRDefault="00D204BA" w:rsidP="004E3BA2">
            <w:pPr>
              <w:pStyle w:val="TAC"/>
              <w:keepNext w:val="0"/>
              <w:keepLines w:val="0"/>
              <w:widowControl w:val="0"/>
              <w:rPr>
                <w:lang w:eastAsia="zh-CN"/>
              </w:rPr>
            </w:pPr>
          </w:p>
        </w:tc>
      </w:tr>
      <w:tr w:rsidR="00D204BA" w:rsidRPr="001141C9" w14:paraId="37EB2C05" w14:textId="77777777" w:rsidTr="00954858">
        <w:trPr>
          <w:jc w:val="center"/>
        </w:trPr>
        <w:tc>
          <w:tcPr>
            <w:tcW w:w="2904" w:type="dxa"/>
            <w:tcBorders>
              <w:top w:val="nil"/>
              <w:left w:val="single" w:sz="4" w:space="0" w:color="auto"/>
              <w:bottom w:val="nil"/>
              <w:right w:val="single" w:sz="4" w:space="0" w:color="auto"/>
            </w:tcBorders>
          </w:tcPr>
          <w:p w14:paraId="57DBE49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9DD4EB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20D456" w14:textId="77777777" w:rsidR="00D204BA" w:rsidRPr="001141C9" w:rsidRDefault="00D204BA" w:rsidP="004E3BA2">
            <w:pPr>
              <w:pStyle w:val="TAC"/>
              <w:keepNext w:val="0"/>
              <w:keepLines w:val="0"/>
              <w:widowControl w:val="0"/>
              <w:rPr>
                <w:rFonts w:eastAsia="DengXian" w:cs="Arial"/>
                <w:lang w:eastAsia="zh-CN"/>
              </w:rPr>
            </w:pPr>
            <w:r>
              <w:rPr>
                <w:lang w:val="en-US"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87EC0A2" w14:textId="77777777" w:rsidR="00D204BA" w:rsidRPr="001141C9" w:rsidRDefault="00D204BA" w:rsidP="004E3BA2">
            <w:pPr>
              <w:pStyle w:val="TAC"/>
              <w:keepNext w:val="0"/>
              <w:keepLines w:val="0"/>
              <w:widowControl w:val="0"/>
              <w:rPr>
                <w:rFonts w:cs="Arial"/>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1B0D514" w14:textId="77777777" w:rsidR="00D204BA" w:rsidRPr="001141C9" w:rsidRDefault="00D204BA" w:rsidP="004E3BA2">
            <w:pPr>
              <w:pStyle w:val="TAC"/>
              <w:keepNext w:val="0"/>
              <w:keepLines w:val="0"/>
              <w:widowControl w:val="0"/>
              <w:rPr>
                <w:lang w:eastAsia="zh-CN"/>
              </w:rPr>
            </w:pPr>
          </w:p>
        </w:tc>
      </w:tr>
      <w:tr w:rsidR="00D204BA" w:rsidRPr="001141C9" w14:paraId="11CE67B8" w14:textId="77777777" w:rsidTr="00954858">
        <w:trPr>
          <w:jc w:val="center"/>
        </w:trPr>
        <w:tc>
          <w:tcPr>
            <w:tcW w:w="2904" w:type="dxa"/>
            <w:tcBorders>
              <w:top w:val="nil"/>
              <w:left w:val="single" w:sz="4" w:space="0" w:color="auto"/>
              <w:bottom w:val="single" w:sz="4" w:space="0" w:color="auto"/>
              <w:right w:val="single" w:sz="4" w:space="0" w:color="auto"/>
            </w:tcBorders>
          </w:tcPr>
          <w:p w14:paraId="540487C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CDA57A1"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609001" w14:textId="77777777" w:rsidR="00D204BA" w:rsidRPr="001141C9" w:rsidRDefault="00D204BA" w:rsidP="004E3BA2">
            <w:pPr>
              <w:pStyle w:val="TAC"/>
              <w:keepNext w:val="0"/>
              <w:keepLines w:val="0"/>
              <w:widowControl w:val="0"/>
              <w:rPr>
                <w:rFonts w:eastAsia="DengXian" w:cs="Arial"/>
                <w:lang w:eastAsia="zh-CN"/>
              </w:rPr>
            </w:pPr>
            <w:r>
              <w:rPr>
                <w:lang w:val="en-US"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681725E" w14:textId="77777777" w:rsidR="00D204BA" w:rsidRPr="001141C9" w:rsidRDefault="00D204BA" w:rsidP="004E3BA2">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F0D71AB" w14:textId="77777777" w:rsidR="00D204BA" w:rsidRPr="001141C9" w:rsidRDefault="00D204BA" w:rsidP="004E3BA2">
            <w:pPr>
              <w:pStyle w:val="TAC"/>
              <w:keepNext w:val="0"/>
              <w:keepLines w:val="0"/>
              <w:widowControl w:val="0"/>
              <w:rPr>
                <w:lang w:eastAsia="zh-CN"/>
              </w:rPr>
            </w:pPr>
          </w:p>
        </w:tc>
      </w:tr>
      <w:tr w:rsidR="00D204BA" w:rsidRPr="001141C9" w14:paraId="1CE08ACB" w14:textId="77777777" w:rsidTr="00954858">
        <w:trPr>
          <w:jc w:val="center"/>
        </w:trPr>
        <w:tc>
          <w:tcPr>
            <w:tcW w:w="2904" w:type="dxa"/>
            <w:tcBorders>
              <w:top w:val="single" w:sz="4" w:space="0" w:color="auto"/>
              <w:left w:val="single" w:sz="4" w:space="0" w:color="auto"/>
              <w:bottom w:val="nil"/>
              <w:right w:val="single" w:sz="4" w:space="0" w:color="auto"/>
            </w:tcBorders>
          </w:tcPr>
          <w:p w14:paraId="366DB2F8" w14:textId="77777777" w:rsidR="00D204BA" w:rsidRPr="001141C9" w:rsidRDefault="00D204BA" w:rsidP="004E3BA2">
            <w:pPr>
              <w:pStyle w:val="TAC"/>
              <w:keepNext w:val="0"/>
              <w:keepLines w:val="0"/>
              <w:widowControl w:val="0"/>
            </w:pPr>
            <w:r w:rsidRPr="001141C9">
              <w:rPr>
                <w:lang w:eastAsia="zh-CN"/>
              </w:rPr>
              <w:t>CA_n1A-n3A-n28A-n78C</w:t>
            </w:r>
          </w:p>
        </w:tc>
        <w:tc>
          <w:tcPr>
            <w:tcW w:w="3019" w:type="dxa"/>
            <w:gridSpan w:val="2"/>
            <w:tcBorders>
              <w:top w:val="single" w:sz="4" w:space="0" w:color="auto"/>
              <w:left w:val="single" w:sz="4" w:space="0" w:color="auto"/>
              <w:bottom w:val="nil"/>
              <w:right w:val="single" w:sz="4" w:space="0" w:color="auto"/>
            </w:tcBorders>
          </w:tcPr>
          <w:p w14:paraId="2977A59E" w14:textId="77777777" w:rsidR="00D204BA" w:rsidRPr="001141C9" w:rsidRDefault="00D204BA" w:rsidP="004E3BA2">
            <w:pPr>
              <w:pStyle w:val="TAC"/>
              <w:keepNext w:val="0"/>
              <w:keepLines w:val="0"/>
              <w:rPr>
                <w:rFonts w:cs="Arial"/>
                <w:lang w:eastAsia="zh-CN"/>
              </w:rPr>
            </w:pPr>
            <w:r w:rsidRPr="001141C9">
              <w:rPr>
                <w:rFonts w:cs="Arial"/>
                <w:lang w:eastAsia="zh-CN"/>
              </w:rPr>
              <w:t>CA_n78C</w:t>
            </w:r>
          </w:p>
          <w:p w14:paraId="6E1969D9" w14:textId="77777777" w:rsidR="00D204BA" w:rsidRPr="001141C9" w:rsidRDefault="00D204BA" w:rsidP="004E3BA2">
            <w:pPr>
              <w:pStyle w:val="TAC"/>
              <w:keepNext w:val="0"/>
              <w:keepLines w:val="0"/>
              <w:rPr>
                <w:lang w:eastAsia="zh-CN"/>
              </w:rPr>
            </w:pPr>
            <w:r w:rsidRPr="001141C9">
              <w:rPr>
                <w:lang w:eastAsia="zh-CN"/>
              </w:rPr>
              <w:t>CA_n1A-n3A</w:t>
            </w:r>
          </w:p>
          <w:p w14:paraId="5FFEA6A9" w14:textId="77777777" w:rsidR="00D204BA" w:rsidRPr="001141C9" w:rsidRDefault="00D204BA" w:rsidP="004E3BA2">
            <w:pPr>
              <w:pStyle w:val="TAC"/>
              <w:keepNext w:val="0"/>
              <w:keepLines w:val="0"/>
              <w:rPr>
                <w:lang w:eastAsia="zh-CN"/>
              </w:rPr>
            </w:pPr>
            <w:r w:rsidRPr="001141C9">
              <w:rPr>
                <w:lang w:eastAsia="zh-CN"/>
              </w:rPr>
              <w:t>CA_n1A-n28A</w:t>
            </w:r>
          </w:p>
          <w:p w14:paraId="474C92E9" w14:textId="77777777" w:rsidR="00D204BA" w:rsidRPr="001141C9" w:rsidRDefault="00D204BA" w:rsidP="004E3BA2">
            <w:pPr>
              <w:pStyle w:val="TAC"/>
              <w:keepNext w:val="0"/>
              <w:keepLines w:val="0"/>
              <w:rPr>
                <w:lang w:eastAsia="zh-CN"/>
              </w:rPr>
            </w:pPr>
            <w:r w:rsidRPr="001141C9">
              <w:rPr>
                <w:lang w:eastAsia="zh-CN"/>
              </w:rPr>
              <w:t>CA_n1A-n78A</w:t>
            </w:r>
          </w:p>
          <w:p w14:paraId="5FACD59A" w14:textId="77777777" w:rsidR="00D204BA" w:rsidRPr="001141C9" w:rsidRDefault="00D204BA" w:rsidP="004E3BA2">
            <w:pPr>
              <w:pStyle w:val="TAC"/>
              <w:keepNext w:val="0"/>
              <w:keepLines w:val="0"/>
              <w:rPr>
                <w:lang w:eastAsia="zh-CN"/>
              </w:rPr>
            </w:pPr>
            <w:r w:rsidRPr="001141C9">
              <w:rPr>
                <w:lang w:eastAsia="zh-CN"/>
              </w:rPr>
              <w:t>CA_n3A-n28A</w:t>
            </w:r>
          </w:p>
          <w:p w14:paraId="048B5070" w14:textId="77777777" w:rsidR="00D204BA" w:rsidRPr="001141C9" w:rsidRDefault="00D204BA" w:rsidP="004E3BA2">
            <w:pPr>
              <w:pStyle w:val="TAC"/>
              <w:keepNext w:val="0"/>
              <w:keepLines w:val="0"/>
              <w:rPr>
                <w:lang w:eastAsia="zh-CN"/>
              </w:rPr>
            </w:pPr>
            <w:r w:rsidRPr="001141C9">
              <w:rPr>
                <w:lang w:eastAsia="zh-CN"/>
              </w:rPr>
              <w:t>CA_n3A-n78A</w:t>
            </w:r>
          </w:p>
          <w:p w14:paraId="6F9983D8" w14:textId="77777777" w:rsidR="00D204BA" w:rsidRPr="001141C9" w:rsidRDefault="00D204BA" w:rsidP="004E3BA2">
            <w:pPr>
              <w:pStyle w:val="TAC"/>
              <w:keepNext w:val="0"/>
              <w:keepLines w:val="0"/>
              <w:widowControl w:val="0"/>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6F63E748"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66ACB20F"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A37E1DD"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05C860D9" w14:textId="77777777" w:rsidTr="00954858">
        <w:trPr>
          <w:jc w:val="center"/>
        </w:trPr>
        <w:tc>
          <w:tcPr>
            <w:tcW w:w="2904" w:type="dxa"/>
            <w:tcBorders>
              <w:top w:val="nil"/>
              <w:left w:val="single" w:sz="4" w:space="0" w:color="auto"/>
              <w:bottom w:val="nil"/>
              <w:right w:val="single" w:sz="4" w:space="0" w:color="auto"/>
            </w:tcBorders>
          </w:tcPr>
          <w:p w14:paraId="6D39475D"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973AEC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04C2A9"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FACBA57"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07579A5" w14:textId="77777777" w:rsidR="00D204BA" w:rsidRPr="001141C9" w:rsidRDefault="00D204BA" w:rsidP="004E3BA2">
            <w:pPr>
              <w:pStyle w:val="TAC"/>
              <w:keepNext w:val="0"/>
              <w:keepLines w:val="0"/>
              <w:widowControl w:val="0"/>
              <w:rPr>
                <w:lang w:eastAsia="zh-CN"/>
              </w:rPr>
            </w:pPr>
          </w:p>
        </w:tc>
      </w:tr>
      <w:tr w:rsidR="00D204BA" w:rsidRPr="001141C9" w14:paraId="593ED186" w14:textId="77777777" w:rsidTr="00954858">
        <w:trPr>
          <w:jc w:val="center"/>
        </w:trPr>
        <w:tc>
          <w:tcPr>
            <w:tcW w:w="2904" w:type="dxa"/>
            <w:tcBorders>
              <w:top w:val="nil"/>
              <w:left w:val="single" w:sz="4" w:space="0" w:color="auto"/>
              <w:bottom w:val="nil"/>
              <w:right w:val="single" w:sz="4" w:space="0" w:color="auto"/>
            </w:tcBorders>
          </w:tcPr>
          <w:p w14:paraId="7338174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9E1222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CE92B6E"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8340A4D"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F7C2906" w14:textId="77777777" w:rsidR="00D204BA" w:rsidRPr="001141C9" w:rsidRDefault="00D204BA" w:rsidP="004E3BA2">
            <w:pPr>
              <w:pStyle w:val="TAC"/>
              <w:keepNext w:val="0"/>
              <w:keepLines w:val="0"/>
              <w:widowControl w:val="0"/>
              <w:rPr>
                <w:lang w:eastAsia="zh-CN"/>
              </w:rPr>
            </w:pPr>
          </w:p>
        </w:tc>
      </w:tr>
      <w:tr w:rsidR="00D204BA" w:rsidRPr="001141C9" w14:paraId="5F2A5463" w14:textId="77777777" w:rsidTr="00954858">
        <w:trPr>
          <w:jc w:val="center"/>
        </w:trPr>
        <w:tc>
          <w:tcPr>
            <w:tcW w:w="2904" w:type="dxa"/>
            <w:tcBorders>
              <w:top w:val="nil"/>
              <w:left w:val="single" w:sz="4" w:space="0" w:color="auto"/>
              <w:bottom w:val="single" w:sz="4" w:space="0" w:color="auto"/>
              <w:right w:val="single" w:sz="4" w:space="0" w:color="auto"/>
            </w:tcBorders>
          </w:tcPr>
          <w:p w14:paraId="59F8F5B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EF861B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9C9DF08"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7E142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CA_n78C_BCS1</w:t>
            </w:r>
          </w:p>
        </w:tc>
        <w:tc>
          <w:tcPr>
            <w:tcW w:w="2724" w:type="dxa"/>
            <w:tcBorders>
              <w:top w:val="nil"/>
              <w:left w:val="single" w:sz="4" w:space="0" w:color="auto"/>
              <w:bottom w:val="single" w:sz="4" w:space="0" w:color="auto"/>
              <w:right w:val="single" w:sz="4" w:space="0" w:color="auto"/>
            </w:tcBorders>
            <w:vAlign w:val="center"/>
          </w:tcPr>
          <w:p w14:paraId="6FD87C6D" w14:textId="77777777" w:rsidR="00D204BA" w:rsidRPr="001141C9" w:rsidRDefault="00D204BA" w:rsidP="004E3BA2">
            <w:pPr>
              <w:pStyle w:val="TAC"/>
              <w:keepNext w:val="0"/>
              <w:keepLines w:val="0"/>
              <w:widowControl w:val="0"/>
              <w:rPr>
                <w:lang w:eastAsia="zh-CN"/>
              </w:rPr>
            </w:pPr>
          </w:p>
        </w:tc>
      </w:tr>
      <w:tr w:rsidR="00D204BA" w:rsidRPr="001141C9" w14:paraId="30178CC9" w14:textId="77777777" w:rsidTr="00954858">
        <w:trPr>
          <w:jc w:val="center"/>
        </w:trPr>
        <w:tc>
          <w:tcPr>
            <w:tcW w:w="2904" w:type="dxa"/>
            <w:tcBorders>
              <w:top w:val="single" w:sz="4" w:space="0" w:color="auto"/>
              <w:left w:val="single" w:sz="4" w:space="0" w:color="auto"/>
              <w:bottom w:val="nil"/>
              <w:right w:val="single" w:sz="4" w:space="0" w:color="auto"/>
            </w:tcBorders>
          </w:tcPr>
          <w:p w14:paraId="75F43E4A" w14:textId="77777777" w:rsidR="00D204BA" w:rsidRPr="001141C9" w:rsidRDefault="00D204BA" w:rsidP="004E3BA2">
            <w:pPr>
              <w:pStyle w:val="TAC"/>
              <w:keepNext w:val="0"/>
              <w:keepLines w:val="0"/>
              <w:widowControl w:val="0"/>
              <w:rPr>
                <w:lang w:eastAsia="zh-CN"/>
              </w:rPr>
            </w:pPr>
            <w:r w:rsidRPr="001141C9">
              <w:rPr>
                <w:lang w:eastAsia="zh-CN"/>
              </w:rPr>
              <w:t>CA_n1A-n3B-n28A-n78A</w:t>
            </w:r>
          </w:p>
        </w:tc>
        <w:tc>
          <w:tcPr>
            <w:tcW w:w="3019" w:type="dxa"/>
            <w:gridSpan w:val="2"/>
            <w:tcBorders>
              <w:top w:val="single" w:sz="4" w:space="0" w:color="auto"/>
              <w:left w:val="single" w:sz="4" w:space="0" w:color="auto"/>
              <w:bottom w:val="nil"/>
              <w:right w:val="single" w:sz="4" w:space="0" w:color="auto"/>
            </w:tcBorders>
          </w:tcPr>
          <w:p w14:paraId="3606A567"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38043876"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14F6CAC1" w14:textId="77777777" w:rsidR="00D204BA" w:rsidRPr="001141C9" w:rsidRDefault="00D204BA" w:rsidP="004E3BA2">
            <w:pPr>
              <w:pStyle w:val="TAC"/>
              <w:keepNext w:val="0"/>
              <w:keepLines w:val="0"/>
              <w:widowControl w:val="0"/>
              <w:rPr>
                <w:lang w:eastAsia="zh-CN" w:bidi="ar"/>
              </w:rPr>
            </w:pPr>
            <w:r w:rsidRPr="001141C9">
              <w:rPr>
                <w:lang w:eastAsia="zh-CN" w:bidi="ar"/>
              </w:rPr>
              <w:t>CA_n1A-n78A</w:t>
            </w:r>
          </w:p>
          <w:p w14:paraId="5ACD1751"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09046A07"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09643BBA"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554165A"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5EA54F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9CB1CAA"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4A8BE985" w14:textId="77777777" w:rsidTr="00954858">
        <w:trPr>
          <w:jc w:val="center"/>
        </w:trPr>
        <w:tc>
          <w:tcPr>
            <w:tcW w:w="2904" w:type="dxa"/>
            <w:tcBorders>
              <w:top w:val="nil"/>
              <w:left w:val="single" w:sz="4" w:space="0" w:color="auto"/>
              <w:bottom w:val="nil"/>
              <w:right w:val="single" w:sz="4" w:space="0" w:color="auto"/>
            </w:tcBorders>
          </w:tcPr>
          <w:p w14:paraId="1280CB7F"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20B7DC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E46547"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E0E1A8C"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7E1D712E" w14:textId="77777777" w:rsidR="00D204BA" w:rsidRPr="001141C9" w:rsidRDefault="00D204BA" w:rsidP="004E3BA2">
            <w:pPr>
              <w:pStyle w:val="TAC"/>
              <w:keepNext w:val="0"/>
              <w:keepLines w:val="0"/>
              <w:widowControl w:val="0"/>
            </w:pPr>
          </w:p>
        </w:tc>
      </w:tr>
      <w:tr w:rsidR="00D204BA" w:rsidRPr="001141C9" w14:paraId="46998250" w14:textId="77777777" w:rsidTr="00954858">
        <w:trPr>
          <w:jc w:val="center"/>
        </w:trPr>
        <w:tc>
          <w:tcPr>
            <w:tcW w:w="2904" w:type="dxa"/>
            <w:tcBorders>
              <w:top w:val="nil"/>
              <w:left w:val="single" w:sz="4" w:space="0" w:color="auto"/>
              <w:bottom w:val="nil"/>
              <w:right w:val="single" w:sz="4" w:space="0" w:color="auto"/>
            </w:tcBorders>
          </w:tcPr>
          <w:p w14:paraId="748A7E3C"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019CBB9"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A9187F"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A1DCB5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40F360E" w14:textId="77777777" w:rsidR="00D204BA" w:rsidRPr="001141C9" w:rsidRDefault="00D204BA" w:rsidP="004E3BA2">
            <w:pPr>
              <w:pStyle w:val="TAC"/>
              <w:keepNext w:val="0"/>
              <w:keepLines w:val="0"/>
              <w:widowControl w:val="0"/>
            </w:pPr>
          </w:p>
        </w:tc>
      </w:tr>
      <w:tr w:rsidR="00D204BA" w:rsidRPr="001141C9" w14:paraId="3CE56145" w14:textId="77777777" w:rsidTr="00954858">
        <w:trPr>
          <w:jc w:val="center"/>
        </w:trPr>
        <w:tc>
          <w:tcPr>
            <w:tcW w:w="2904" w:type="dxa"/>
            <w:tcBorders>
              <w:top w:val="nil"/>
              <w:left w:val="single" w:sz="4" w:space="0" w:color="auto"/>
              <w:bottom w:val="nil"/>
              <w:right w:val="single" w:sz="4" w:space="0" w:color="auto"/>
            </w:tcBorders>
          </w:tcPr>
          <w:p w14:paraId="0A291EFE"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6696A74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9C20B1"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C9EEE3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82635AA" w14:textId="77777777" w:rsidR="00D204BA" w:rsidRPr="001141C9" w:rsidRDefault="00D204BA" w:rsidP="004E3BA2">
            <w:pPr>
              <w:pStyle w:val="TAC"/>
              <w:keepNext w:val="0"/>
              <w:keepLines w:val="0"/>
              <w:widowControl w:val="0"/>
            </w:pPr>
          </w:p>
        </w:tc>
      </w:tr>
      <w:tr w:rsidR="00D204BA" w:rsidRPr="001141C9" w14:paraId="5E381B46" w14:textId="77777777" w:rsidTr="00954858">
        <w:trPr>
          <w:jc w:val="center"/>
        </w:trPr>
        <w:tc>
          <w:tcPr>
            <w:tcW w:w="2904" w:type="dxa"/>
            <w:tcBorders>
              <w:top w:val="nil"/>
              <w:left w:val="single" w:sz="4" w:space="0" w:color="auto"/>
              <w:bottom w:val="nil"/>
              <w:right w:val="single" w:sz="4" w:space="0" w:color="auto"/>
            </w:tcBorders>
          </w:tcPr>
          <w:p w14:paraId="46D17BD8"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D88D6E5" w14:textId="77777777" w:rsidR="00D204BA" w:rsidRPr="001141C9" w:rsidRDefault="00D204BA" w:rsidP="004E3BA2">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vAlign w:val="bottom"/>
          </w:tcPr>
          <w:p w14:paraId="35A90FB2" w14:textId="77777777" w:rsidR="00D204BA" w:rsidRPr="001141C9" w:rsidRDefault="00D204BA" w:rsidP="004E3BA2">
            <w:pPr>
              <w:pStyle w:val="TAC"/>
              <w:keepNext w:val="0"/>
              <w:keepLines w:val="0"/>
              <w:widowControl w:val="0"/>
              <w:rPr>
                <w:lang w:eastAsia="zh-CN"/>
              </w:rPr>
            </w:pPr>
            <w:r w:rsidRPr="00F30592">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31CBE6EC"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666BB9B" w14:textId="77777777" w:rsidR="00D204BA" w:rsidRPr="001141C9" w:rsidRDefault="00D204BA" w:rsidP="004E3BA2">
            <w:pPr>
              <w:pStyle w:val="TAC"/>
              <w:keepNext w:val="0"/>
              <w:keepLines w:val="0"/>
              <w:widowControl w:val="0"/>
            </w:pPr>
            <w:r>
              <w:rPr>
                <w:lang w:val="en-US" w:eastAsia="zh-CN" w:bidi="ar"/>
              </w:rPr>
              <w:t>1</w:t>
            </w:r>
          </w:p>
        </w:tc>
      </w:tr>
      <w:tr w:rsidR="00D204BA" w:rsidRPr="001141C9" w14:paraId="535E95A3" w14:textId="77777777" w:rsidTr="00954858">
        <w:trPr>
          <w:jc w:val="center"/>
        </w:trPr>
        <w:tc>
          <w:tcPr>
            <w:tcW w:w="2904" w:type="dxa"/>
            <w:tcBorders>
              <w:top w:val="nil"/>
              <w:left w:val="single" w:sz="4" w:space="0" w:color="auto"/>
              <w:bottom w:val="nil"/>
              <w:right w:val="single" w:sz="4" w:space="0" w:color="auto"/>
            </w:tcBorders>
          </w:tcPr>
          <w:p w14:paraId="297B30E9"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610245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504686" w14:textId="77777777" w:rsidR="00D204BA" w:rsidRPr="001141C9" w:rsidRDefault="00D204BA" w:rsidP="004E3BA2">
            <w:pPr>
              <w:pStyle w:val="TAC"/>
              <w:keepNext w:val="0"/>
              <w:keepLines w:val="0"/>
              <w:widowControl w:val="0"/>
              <w:rPr>
                <w:lang w:eastAsia="zh-CN"/>
              </w:rPr>
            </w:pPr>
            <w:r w:rsidRPr="00F30592">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6AE5FD0"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A9EA64D" w14:textId="77777777" w:rsidR="00D204BA" w:rsidRPr="001141C9" w:rsidRDefault="00D204BA" w:rsidP="004E3BA2">
            <w:pPr>
              <w:pStyle w:val="TAC"/>
              <w:keepNext w:val="0"/>
              <w:keepLines w:val="0"/>
              <w:widowControl w:val="0"/>
            </w:pPr>
          </w:p>
        </w:tc>
      </w:tr>
      <w:tr w:rsidR="00D204BA" w:rsidRPr="001141C9" w14:paraId="0CB3E594" w14:textId="77777777" w:rsidTr="00954858">
        <w:trPr>
          <w:jc w:val="center"/>
        </w:trPr>
        <w:tc>
          <w:tcPr>
            <w:tcW w:w="2904" w:type="dxa"/>
            <w:tcBorders>
              <w:top w:val="nil"/>
              <w:left w:val="single" w:sz="4" w:space="0" w:color="auto"/>
              <w:bottom w:val="nil"/>
              <w:right w:val="single" w:sz="4" w:space="0" w:color="auto"/>
            </w:tcBorders>
          </w:tcPr>
          <w:p w14:paraId="6E9F7ADC"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739324B"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4B687F" w14:textId="77777777" w:rsidR="00D204BA" w:rsidRPr="001141C9" w:rsidRDefault="00D204BA" w:rsidP="004E3BA2">
            <w:pPr>
              <w:pStyle w:val="TAC"/>
              <w:keepNext w:val="0"/>
              <w:keepLines w:val="0"/>
              <w:widowControl w:val="0"/>
              <w:rPr>
                <w:lang w:eastAsia="zh-CN"/>
              </w:rPr>
            </w:pPr>
            <w:r w:rsidRPr="00F30592">
              <w:rPr>
                <w:rFonts w:cs="Arial"/>
                <w:color w:val="000000"/>
                <w:szCs w:val="18"/>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FF4B6B7"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5A125781" w14:textId="77777777" w:rsidR="00D204BA" w:rsidRPr="001141C9" w:rsidRDefault="00D204BA" w:rsidP="004E3BA2">
            <w:pPr>
              <w:pStyle w:val="TAC"/>
              <w:keepNext w:val="0"/>
              <w:keepLines w:val="0"/>
              <w:widowControl w:val="0"/>
            </w:pPr>
          </w:p>
        </w:tc>
      </w:tr>
      <w:tr w:rsidR="00D204BA" w:rsidRPr="001141C9" w14:paraId="153B847D" w14:textId="77777777" w:rsidTr="00954858">
        <w:trPr>
          <w:jc w:val="center"/>
        </w:trPr>
        <w:tc>
          <w:tcPr>
            <w:tcW w:w="2904" w:type="dxa"/>
            <w:tcBorders>
              <w:top w:val="nil"/>
              <w:left w:val="single" w:sz="4" w:space="0" w:color="auto"/>
              <w:bottom w:val="single" w:sz="4" w:space="0" w:color="auto"/>
              <w:right w:val="single" w:sz="4" w:space="0" w:color="auto"/>
            </w:tcBorders>
          </w:tcPr>
          <w:p w14:paraId="6C7B1FF3"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4A85AE87"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8557A0" w14:textId="77777777" w:rsidR="00D204BA" w:rsidRPr="001141C9" w:rsidRDefault="00D204BA" w:rsidP="004E3BA2">
            <w:pPr>
              <w:pStyle w:val="TAC"/>
              <w:keepNext w:val="0"/>
              <w:keepLines w:val="0"/>
              <w:widowControl w:val="0"/>
              <w:rPr>
                <w:lang w:eastAsia="zh-CN"/>
              </w:rPr>
            </w:pPr>
            <w:r w:rsidRPr="00F30592">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77F3BC9"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72583BC" w14:textId="77777777" w:rsidR="00D204BA" w:rsidRPr="001141C9" w:rsidRDefault="00D204BA" w:rsidP="004E3BA2">
            <w:pPr>
              <w:pStyle w:val="TAC"/>
              <w:keepNext w:val="0"/>
              <w:keepLines w:val="0"/>
              <w:widowControl w:val="0"/>
            </w:pPr>
          </w:p>
        </w:tc>
      </w:tr>
      <w:tr w:rsidR="00D204BA" w:rsidRPr="001141C9" w14:paraId="3D8EBCAA" w14:textId="77777777" w:rsidTr="00954858">
        <w:trPr>
          <w:jc w:val="center"/>
        </w:trPr>
        <w:tc>
          <w:tcPr>
            <w:tcW w:w="2904" w:type="dxa"/>
            <w:tcBorders>
              <w:top w:val="single" w:sz="4" w:space="0" w:color="auto"/>
              <w:left w:val="single" w:sz="4" w:space="0" w:color="auto"/>
              <w:bottom w:val="nil"/>
              <w:right w:val="single" w:sz="4" w:space="0" w:color="auto"/>
            </w:tcBorders>
          </w:tcPr>
          <w:p w14:paraId="275663F0" w14:textId="77777777" w:rsidR="00D204BA" w:rsidRPr="001141C9" w:rsidRDefault="00D204BA" w:rsidP="004E3BA2">
            <w:pPr>
              <w:pStyle w:val="TAC"/>
              <w:keepNext w:val="0"/>
              <w:keepLines w:val="0"/>
              <w:widowControl w:val="0"/>
              <w:rPr>
                <w:lang w:eastAsia="zh-CN"/>
              </w:rPr>
            </w:pPr>
            <w:r w:rsidRPr="001141C9">
              <w:rPr>
                <w:lang w:eastAsia="zh-CN"/>
              </w:rPr>
              <w:t>CA_n1A-n3B-n28A-n78(2A)</w:t>
            </w:r>
          </w:p>
        </w:tc>
        <w:tc>
          <w:tcPr>
            <w:tcW w:w="3019" w:type="dxa"/>
            <w:gridSpan w:val="2"/>
            <w:tcBorders>
              <w:top w:val="single" w:sz="4" w:space="0" w:color="auto"/>
              <w:left w:val="single" w:sz="4" w:space="0" w:color="auto"/>
              <w:bottom w:val="nil"/>
              <w:right w:val="single" w:sz="4" w:space="0" w:color="auto"/>
            </w:tcBorders>
          </w:tcPr>
          <w:p w14:paraId="3844AE54"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3DE09293"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6B63E4DF"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7250262F" w14:textId="77777777" w:rsidR="00D204BA" w:rsidRPr="001141C9" w:rsidRDefault="00D204BA" w:rsidP="004E3BA2">
            <w:pPr>
              <w:pStyle w:val="TAC"/>
              <w:keepNext w:val="0"/>
              <w:keepLines w:val="0"/>
              <w:widowControl w:val="0"/>
              <w:rPr>
                <w:lang w:eastAsia="zh-CN" w:bidi="ar"/>
              </w:rPr>
            </w:pPr>
            <w:r w:rsidRPr="001141C9">
              <w:rPr>
                <w:lang w:eastAsia="zh-CN" w:bidi="ar"/>
              </w:rPr>
              <w:t>CA_n1A-n78A</w:t>
            </w:r>
          </w:p>
          <w:p w14:paraId="07D5DDED"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32AF8286"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122F15B7"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360C873"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2F6BBB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E8D4B4D"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4810E3EC" w14:textId="77777777" w:rsidTr="00954858">
        <w:trPr>
          <w:jc w:val="center"/>
        </w:trPr>
        <w:tc>
          <w:tcPr>
            <w:tcW w:w="2904" w:type="dxa"/>
            <w:tcBorders>
              <w:top w:val="nil"/>
              <w:left w:val="single" w:sz="4" w:space="0" w:color="auto"/>
              <w:bottom w:val="nil"/>
              <w:right w:val="single" w:sz="4" w:space="0" w:color="auto"/>
            </w:tcBorders>
          </w:tcPr>
          <w:p w14:paraId="27E88A9E"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1F1AA67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70FF9E"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60B28D0"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25299A4B" w14:textId="77777777" w:rsidR="00D204BA" w:rsidRPr="001141C9" w:rsidRDefault="00D204BA" w:rsidP="004E3BA2">
            <w:pPr>
              <w:pStyle w:val="TAC"/>
              <w:keepNext w:val="0"/>
              <w:keepLines w:val="0"/>
              <w:widowControl w:val="0"/>
            </w:pPr>
          </w:p>
        </w:tc>
      </w:tr>
      <w:tr w:rsidR="00D204BA" w:rsidRPr="001141C9" w14:paraId="55187EC8" w14:textId="77777777" w:rsidTr="00954858">
        <w:trPr>
          <w:jc w:val="center"/>
        </w:trPr>
        <w:tc>
          <w:tcPr>
            <w:tcW w:w="2904" w:type="dxa"/>
            <w:tcBorders>
              <w:top w:val="nil"/>
              <w:left w:val="single" w:sz="4" w:space="0" w:color="auto"/>
              <w:bottom w:val="nil"/>
              <w:right w:val="single" w:sz="4" w:space="0" w:color="auto"/>
            </w:tcBorders>
          </w:tcPr>
          <w:p w14:paraId="4B04A2CF"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BE6C36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E23476"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7034CA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49FE4C8" w14:textId="77777777" w:rsidR="00D204BA" w:rsidRPr="001141C9" w:rsidRDefault="00D204BA" w:rsidP="004E3BA2">
            <w:pPr>
              <w:pStyle w:val="TAC"/>
              <w:keepNext w:val="0"/>
              <w:keepLines w:val="0"/>
              <w:widowControl w:val="0"/>
            </w:pPr>
          </w:p>
        </w:tc>
      </w:tr>
      <w:tr w:rsidR="00D204BA" w:rsidRPr="001141C9" w14:paraId="6587A8C9" w14:textId="77777777" w:rsidTr="00954858">
        <w:trPr>
          <w:jc w:val="center"/>
        </w:trPr>
        <w:tc>
          <w:tcPr>
            <w:tcW w:w="2904" w:type="dxa"/>
            <w:tcBorders>
              <w:top w:val="nil"/>
              <w:left w:val="single" w:sz="4" w:space="0" w:color="auto"/>
              <w:bottom w:val="nil"/>
              <w:right w:val="single" w:sz="4" w:space="0" w:color="auto"/>
            </w:tcBorders>
          </w:tcPr>
          <w:p w14:paraId="27C4AC5A"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3F14CF8A"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6AA89E"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2D373D0" w14:textId="77777777" w:rsidR="00D204BA" w:rsidRPr="001141C9" w:rsidRDefault="00D204BA" w:rsidP="004E3BA2">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450ED82A" w14:textId="77777777" w:rsidR="00D204BA" w:rsidRPr="001141C9" w:rsidRDefault="00D204BA" w:rsidP="004E3BA2">
            <w:pPr>
              <w:pStyle w:val="TAC"/>
              <w:keepNext w:val="0"/>
              <w:keepLines w:val="0"/>
              <w:widowControl w:val="0"/>
            </w:pPr>
          </w:p>
        </w:tc>
      </w:tr>
      <w:tr w:rsidR="00D204BA" w:rsidRPr="001141C9" w14:paraId="505AA7A7" w14:textId="77777777" w:rsidTr="00954858">
        <w:trPr>
          <w:jc w:val="center"/>
        </w:trPr>
        <w:tc>
          <w:tcPr>
            <w:tcW w:w="2904" w:type="dxa"/>
            <w:tcBorders>
              <w:top w:val="nil"/>
              <w:left w:val="single" w:sz="4" w:space="0" w:color="auto"/>
              <w:bottom w:val="nil"/>
              <w:right w:val="single" w:sz="4" w:space="0" w:color="auto"/>
            </w:tcBorders>
          </w:tcPr>
          <w:p w14:paraId="20630595" w14:textId="77777777" w:rsidR="00D204BA" w:rsidRPr="001141C9" w:rsidRDefault="00D204BA" w:rsidP="004E3BA2">
            <w:pPr>
              <w:pStyle w:val="TAC"/>
              <w:keepNext w:val="0"/>
              <w:keepLines w:val="0"/>
              <w:widowControl w:val="0"/>
              <w:rPr>
                <w:lang w:eastAsia="zh-CN"/>
              </w:rPr>
            </w:pPr>
          </w:p>
        </w:tc>
        <w:tc>
          <w:tcPr>
            <w:tcW w:w="3019" w:type="dxa"/>
            <w:gridSpan w:val="2"/>
            <w:tcBorders>
              <w:top w:val="single" w:sz="4" w:space="0" w:color="auto"/>
              <w:left w:val="single" w:sz="4" w:space="0" w:color="auto"/>
              <w:bottom w:val="nil"/>
              <w:right w:val="single" w:sz="4" w:space="0" w:color="auto"/>
            </w:tcBorders>
          </w:tcPr>
          <w:p w14:paraId="11D9E173" w14:textId="77777777" w:rsidR="00D204BA" w:rsidRPr="001141C9" w:rsidRDefault="00D204BA" w:rsidP="004E3BA2">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6EAAB4B8" w14:textId="77777777" w:rsidR="00D204BA" w:rsidRPr="001141C9" w:rsidRDefault="00D204BA" w:rsidP="004E3BA2">
            <w:pPr>
              <w:pStyle w:val="TAC"/>
              <w:keepNext w:val="0"/>
              <w:keepLines w:val="0"/>
              <w:widowControl w:val="0"/>
              <w:rPr>
                <w:lang w:eastAsia="zh-CN"/>
              </w:rPr>
            </w:pPr>
            <w:r w:rsidRPr="00DA78B7">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5E3DCAC"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19586A1" w14:textId="77777777" w:rsidR="00D204BA" w:rsidRPr="001141C9" w:rsidRDefault="00D204BA" w:rsidP="004E3BA2">
            <w:pPr>
              <w:pStyle w:val="TAC"/>
              <w:keepNext w:val="0"/>
              <w:keepLines w:val="0"/>
              <w:widowControl w:val="0"/>
            </w:pPr>
            <w:r>
              <w:rPr>
                <w:lang w:val="en-US" w:eastAsia="zh-CN" w:bidi="ar"/>
              </w:rPr>
              <w:t>1</w:t>
            </w:r>
          </w:p>
        </w:tc>
      </w:tr>
      <w:tr w:rsidR="00D204BA" w:rsidRPr="001141C9" w14:paraId="3D5AF70F" w14:textId="77777777" w:rsidTr="00954858">
        <w:trPr>
          <w:jc w:val="center"/>
        </w:trPr>
        <w:tc>
          <w:tcPr>
            <w:tcW w:w="2904" w:type="dxa"/>
            <w:tcBorders>
              <w:top w:val="nil"/>
              <w:left w:val="single" w:sz="4" w:space="0" w:color="auto"/>
              <w:bottom w:val="nil"/>
              <w:right w:val="single" w:sz="4" w:space="0" w:color="auto"/>
            </w:tcBorders>
          </w:tcPr>
          <w:p w14:paraId="40DE915A"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57B01D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01536A" w14:textId="77777777" w:rsidR="00D204BA" w:rsidRPr="001141C9" w:rsidRDefault="00D204BA" w:rsidP="004E3BA2">
            <w:pPr>
              <w:pStyle w:val="TAC"/>
              <w:keepNext w:val="0"/>
              <w:keepLines w:val="0"/>
              <w:widowControl w:val="0"/>
              <w:rPr>
                <w:lang w:eastAsia="zh-CN"/>
              </w:rPr>
            </w:pPr>
            <w:r w:rsidRPr="00DA78B7">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CE9F4F5"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667209E" w14:textId="77777777" w:rsidR="00D204BA" w:rsidRPr="001141C9" w:rsidRDefault="00D204BA" w:rsidP="004E3BA2">
            <w:pPr>
              <w:pStyle w:val="TAC"/>
              <w:keepNext w:val="0"/>
              <w:keepLines w:val="0"/>
              <w:widowControl w:val="0"/>
            </w:pPr>
          </w:p>
        </w:tc>
      </w:tr>
      <w:tr w:rsidR="00D204BA" w:rsidRPr="001141C9" w14:paraId="132DC9F7" w14:textId="77777777" w:rsidTr="00954858">
        <w:trPr>
          <w:jc w:val="center"/>
        </w:trPr>
        <w:tc>
          <w:tcPr>
            <w:tcW w:w="2904" w:type="dxa"/>
            <w:tcBorders>
              <w:top w:val="nil"/>
              <w:left w:val="single" w:sz="4" w:space="0" w:color="auto"/>
              <w:bottom w:val="nil"/>
              <w:right w:val="single" w:sz="4" w:space="0" w:color="auto"/>
            </w:tcBorders>
          </w:tcPr>
          <w:p w14:paraId="65C4D3FD"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4B056D1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36356A" w14:textId="77777777" w:rsidR="00D204BA" w:rsidRPr="001141C9" w:rsidRDefault="00D204BA" w:rsidP="004E3BA2">
            <w:pPr>
              <w:pStyle w:val="TAC"/>
              <w:keepNext w:val="0"/>
              <w:keepLines w:val="0"/>
              <w:widowControl w:val="0"/>
              <w:rPr>
                <w:lang w:eastAsia="zh-CN"/>
              </w:rPr>
            </w:pPr>
            <w:r w:rsidRPr="00DA78B7">
              <w:rPr>
                <w:rFonts w:cs="Arial"/>
                <w:color w:val="000000"/>
                <w:szCs w:val="18"/>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CABF03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6B2C07A2" w14:textId="77777777" w:rsidR="00D204BA" w:rsidRPr="001141C9" w:rsidRDefault="00D204BA" w:rsidP="004E3BA2">
            <w:pPr>
              <w:pStyle w:val="TAC"/>
              <w:keepNext w:val="0"/>
              <w:keepLines w:val="0"/>
              <w:widowControl w:val="0"/>
            </w:pPr>
          </w:p>
        </w:tc>
      </w:tr>
      <w:tr w:rsidR="00D204BA" w:rsidRPr="001141C9" w14:paraId="6AE31DD6" w14:textId="77777777" w:rsidTr="00954858">
        <w:trPr>
          <w:jc w:val="center"/>
        </w:trPr>
        <w:tc>
          <w:tcPr>
            <w:tcW w:w="2904" w:type="dxa"/>
            <w:tcBorders>
              <w:top w:val="nil"/>
              <w:left w:val="single" w:sz="4" w:space="0" w:color="auto"/>
              <w:bottom w:val="single" w:sz="4" w:space="0" w:color="auto"/>
              <w:right w:val="single" w:sz="4" w:space="0" w:color="auto"/>
            </w:tcBorders>
          </w:tcPr>
          <w:p w14:paraId="5EA9C2CC"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31A3038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CBD9DD" w14:textId="77777777" w:rsidR="00D204BA" w:rsidRPr="001141C9" w:rsidRDefault="00D204BA" w:rsidP="004E3BA2">
            <w:pPr>
              <w:pStyle w:val="TAC"/>
              <w:keepNext w:val="0"/>
              <w:keepLines w:val="0"/>
              <w:widowControl w:val="0"/>
              <w:rPr>
                <w:lang w:eastAsia="zh-CN"/>
              </w:rPr>
            </w:pPr>
            <w:r w:rsidRPr="00DA78B7">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871E27C" w14:textId="77777777" w:rsidR="00D204BA" w:rsidRPr="001141C9" w:rsidRDefault="00D204BA" w:rsidP="004E3BA2">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140A5171" w14:textId="77777777" w:rsidR="00D204BA" w:rsidRPr="001141C9" w:rsidRDefault="00D204BA" w:rsidP="004E3BA2">
            <w:pPr>
              <w:pStyle w:val="TAC"/>
              <w:keepNext w:val="0"/>
              <w:keepLines w:val="0"/>
              <w:widowControl w:val="0"/>
            </w:pPr>
          </w:p>
        </w:tc>
      </w:tr>
      <w:tr w:rsidR="00D204BA" w:rsidRPr="001141C9" w14:paraId="70E2960B" w14:textId="77777777" w:rsidTr="00954858">
        <w:trPr>
          <w:jc w:val="center"/>
        </w:trPr>
        <w:tc>
          <w:tcPr>
            <w:tcW w:w="2904" w:type="dxa"/>
            <w:tcBorders>
              <w:top w:val="single" w:sz="4" w:space="0" w:color="auto"/>
              <w:left w:val="single" w:sz="4" w:space="0" w:color="auto"/>
              <w:bottom w:val="nil"/>
              <w:right w:val="single" w:sz="4" w:space="0" w:color="auto"/>
            </w:tcBorders>
          </w:tcPr>
          <w:p w14:paraId="25FC8704" w14:textId="77777777" w:rsidR="00D204BA" w:rsidRPr="001141C9" w:rsidRDefault="00D204BA" w:rsidP="004E3BA2">
            <w:pPr>
              <w:pStyle w:val="TAC"/>
              <w:keepNext w:val="0"/>
              <w:keepLines w:val="0"/>
              <w:widowControl w:val="0"/>
              <w:rPr>
                <w:lang w:eastAsia="zh-CN"/>
              </w:rPr>
            </w:pPr>
            <w:r w:rsidRPr="001141C9">
              <w:rPr>
                <w:lang w:eastAsia="zh-CN"/>
              </w:rPr>
              <w:t>CA_n1A-n3B-n28A-n78C</w:t>
            </w:r>
          </w:p>
        </w:tc>
        <w:tc>
          <w:tcPr>
            <w:tcW w:w="3019" w:type="dxa"/>
            <w:gridSpan w:val="2"/>
            <w:tcBorders>
              <w:top w:val="single" w:sz="4" w:space="0" w:color="auto"/>
              <w:left w:val="single" w:sz="4" w:space="0" w:color="auto"/>
              <w:bottom w:val="nil"/>
              <w:right w:val="single" w:sz="4" w:space="0" w:color="auto"/>
            </w:tcBorders>
          </w:tcPr>
          <w:p w14:paraId="63D46A0F" w14:textId="77777777" w:rsidR="00D204BA" w:rsidRPr="001141C9" w:rsidRDefault="00D204BA" w:rsidP="004E3BA2">
            <w:pPr>
              <w:pStyle w:val="TAC"/>
              <w:keepNext w:val="0"/>
              <w:keepLines w:val="0"/>
              <w:rPr>
                <w:lang w:eastAsia="zh-CN" w:bidi="ar"/>
              </w:rPr>
            </w:pPr>
            <w:r w:rsidRPr="001141C9">
              <w:rPr>
                <w:lang w:eastAsia="zh-CN" w:bidi="ar"/>
              </w:rPr>
              <w:t>CA_n1A-n3A</w:t>
            </w:r>
          </w:p>
          <w:p w14:paraId="66F5B7D5" w14:textId="77777777" w:rsidR="00D204BA" w:rsidRPr="001141C9" w:rsidRDefault="00D204BA" w:rsidP="004E3BA2">
            <w:pPr>
              <w:pStyle w:val="TAC"/>
              <w:keepNext w:val="0"/>
              <w:keepLines w:val="0"/>
              <w:rPr>
                <w:lang w:eastAsia="zh-CN" w:bidi="ar"/>
              </w:rPr>
            </w:pPr>
            <w:r w:rsidRPr="001141C9">
              <w:rPr>
                <w:lang w:eastAsia="zh-CN" w:bidi="ar"/>
              </w:rPr>
              <w:t>CA_n1A-n28A</w:t>
            </w:r>
          </w:p>
          <w:p w14:paraId="7B9A6647" w14:textId="77777777" w:rsidR="00D204BA" w:rsidRPr="001141C9" w:rsidRDefault="00D204BA" w:rsidP="004E3BA2">
            <w:pPr>
              <w:pStyle w:val="TAC"/>
              <w:keepNext w:val="0"/>
              <w:keepLines w:val="0"/>
              <w:rPr>
                <w:lang w:eastAsia="zh-CN" w:bidi="ar"/>
              </w:rPr>
            </w:pPr>
            <w:r w:rsidRPr="001141C9">
              <w:rPr>
                <w:lang w:eastAsia="zh-CN" w:bidi="ar"/>
              </w:rPr>
              <w:t>CA_n1A-n78A</w:t>
            </w:r>
          </w:p>
          <w:p w14:paraId="6D52B451" w14:textId="77777777" w:rsidR="00D204BA" w:rsidRPr="001141C9" w:rsidRDefault="00D204BA" w:rsidP="004E3BA2">
            <w:pPr>
              <w:pStyle w:val="TAC"/>
              <w:keepNext w:val="0"/>
              <w:keepLines w:val="0"/>
              <w:rPr>
                <w:lang w:eastAsia="zh-CN" w:bidi="ar"/>
              </w:rPr>
            </w:pPr>
            <w:r w:rsidRPr="001141C9">
              <w:rPr>
                <w:lang w:eastAsia="zh-CN" w:bidi="ar"/>
              </w:rPr>
              <w:t>CA_n3A-n28A</w:t>
            </w:r>
          </w:p>
          <w:p w14:paraId="18DC7174" w14:textId="77777777" w:rsidR="00D204BA" w:rsidRPr="001141C9" w:rsidRDefault="00D204BA" w:rsidP="004E3BA2">
            <w:pPr>
              <w:pStyle w:val="TAC"/>
              <w:keepNext w:val="0"/>
              <w:keepLines w:val="0"/>
              <w:rPr>
                <w:lang w:eastAsia="zh-CN" w:bidi="ar"/>
              </w:rPr>
            </w:pPr>
            <w:r w:rsidRPr="001141C9">
              <w:rPr>
                <w:lang w:eastAsia="zh-CN" w:bidi="ar"/>
              </w:rPr>
              <w:t>CA_n3A-n78A</w:t>
            </w:r>
          </w:p>
          <w:p w14:paraId="5BF92384" w14:textId="77777777" w:rsidR="00D204BA" w:rsidRPr="001141C9" w:rsidRDefault="00D204BA" w:rsidP="004E3BA2">
            <w:pPr>
              <w:pStyle w:val="TAC"/>
              <w:keepNext w:val="0"/>
              <w:keepLines w:val="0"/>
              <w:rPr>
                <w:lang w:eastAsia="zh-CN" w:bidi="ar"/>
              </w:rPr>
            </w:pPr>
            <w:r w:rsidRPr="001141C9">
              <w:rPr>
                <w:lang w:eastAsia="zh-CN" w:bidi="ar"/>
              </w:rPr>
              <w:t>CA_n28A-n78A</w:t>
            </w:r>
          </w:p>
          <w:p w14:paraId="7FD45784"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02E579F"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CE41B3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5F41BFD"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184EE650" w14:textId="77777777" w:rsidTr="00954858">
        <w:trPr>
          <w:jc w:val="center"/>
        </w:trPr>
        <w:tc>
          <w:tcPr>
            <w:tcW w:w="2904" w:type="dxa"/>
            <w:tcBorders>
              <w:top w:val="nil"/>
              <w:left w:val="single" w:sz="4" w:space="0" w:color="auto"/>
              <w:bottom w:val="nil"/>
              <w:right w:val="single" w:sz="4" w:space="0" w:color="auto"/>
            </w:tcBorders>
          </w:tcPr>
          <w:p w14:paraId="3FA31BBB"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F6BB8F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A3A204"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A8B359E"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3994B0C9" w14:textId="77777777" w:rsidR="00D204BA" w:rsidRPr="001141C9" w:rsidRDefault="00D204BA" w:rsidP="004E3BA2">
            <w:pPr>
              <w:pStyle w:val="TAC"/>
              <w:keepNext w:val="0"/>
              <w:keepLines w:val="0"/>
              <w:widowControl w:val="0"/>
            </w:pPr>
          </w:p>
        </w:tc>
      </w:tr>
      <w:tr w:rsidR="00D204BA" w:rsidRPr="001141C9" w14:paraId="1A45007B" w14:textId="77777777" w:rsidTr="00954858">
        <w:trPr>
          <w:jc w:val="center"/>
        </w:trPr>
        <w:tc>
          <w:tcPr>
            <w:tcW w:w="2904" w:type="dxa"/>
            <w:tcBorders>
              <w:top w:val="nil"/>
              <w:left w:val="single" w:sz="4" w:space="0" w:color="auto"/>
              <w:bottom w:val="nil"/>
              <w:right w:val="single" w:sz="4" w:space="0" w:color="auto"/>
            </w:tcBorders>
          </w:tcPr>
          <w:p w14:paraId="25E655FE"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107DBD5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D50101"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09453C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55E35DB" w14:textId="77777777" w:rsidR="00D204BA" w:rsidRPr="001141C9" w:rsidRDefault="00D204BA" w:rsidP="004E3BA2">
            <w:pPr>
              <w:pStyle w:val="TAC"/>
              <w:keepNext w:val="0"/>
              <w:keepLines w:val="0"/>
              <w:widowControl w:val="0"/>
            </w:pPr>
          </w:p>
        </w:tc>
      </w:tr>
      <w:tr w:rsidR="00D204BA" w:rsidRPr="001141C9" w14:paraId="74762449" w14:textId="77777777" w:rsidTr="00954858">
        <w:trPr>
          <w:jc w:val="center"/>
        </w:trPr>
        <w:tc>
          <w:tcPr>
            <w:tcW w:w="2904" w:type="dxa"/>
            <w:tcBorders>
              <w:top w:val="nil"/>
              <w:left w:val="single" w:sz="4" w:space="0" w:color="auto"/>
              <w:bottom w:val="nil"/>
              <w:right w:val="single" w:sz="4" w:space="0" w:color="auto"/>
            </w:tcBorders>
          </w:tcPr>
          <w:p w14:paraId="64303F88"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2A021DD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40C935"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673BDE4"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14879D2" w14:textId="77777777" w:rsidR="00D204BA" w:rsidRPr="001141C9" w:rsidRDefault="00D204BA" w:rsidP="004E3BA2">
            <w:pPr>
              <w:pStyle w:val="TAC"/>
              <w:keepNext w:val="0"/>
              <w:keepLines w:val="0"/>
              <w:widowControl w:val="0"/>
            </w:pPr>
          </w:p>
        </w:tc>
      </w:tr>
      <w:tr w:rsidR="00D204BA" w:rsidRPr="001141C9" w14:paraId="61FE6283" w14:textId="77777777" w:rsidTr="00954858">
        <w:trPr>
          <w:jc w:val="center"/>
        </w:trPr>
        <w:tc>
          <w:tcPr>
            <w:tcW w:w="2904" w:type="dxa"/>
            <w:tcBorders>
              <w:top w:val="nil"/>
              <w:left w:val="single" w:sz="4" w:space="0" w:color="auto"/>
              <w:bottom w:val="nil"/>
              <w:right w:val="single" w:sz="4" w:space="0" w:color="auto"/>
            </w:tcBorders>
          </w:tcPr>
          <w:p w14:paraId="735AEACB" w14:textId="77777777" w:rsidR="00D204BA" w:rsidRPr="001141C9" w:rsidRDefault="00D204BA" w:rsidP="004E3BA2">
            <w:pPr>
              <w:pStyle w:val="TAC"/>
              <w:keepNext w:val="0"/>
              <w:keepLines w:val="0"/>
              <w:widowControl w:val="0"/>
              <w:rPr>
                <w:lang w:eastAsia="zh-CN"/>
              </w:rPr>
            </w:pPr>
          </w:p>
        </w:tc>
        <w:tc>
          <w:tcPr>
            <w:tcW w:w="3019" w:type="dxa"/>
            <w:gridSpan w:val="2"/>
            <w:tcBorders>
              <w:top w:val="single" w:sz="4" w:space="0" w:color="auto"/>
              <w:left w:val="single" w:sz="4" w:space="0" w:color="auto"/>
              <w:bottom w:val="nil"/>
              <w:right w:val="single" w:sz="4" w:space="0" w:color="auto"/>
            </w:tcBorders>
          </w:tcPr>
          <w:p w14:paraId="01EE6BB4" w14:textId="77777777" w:rsidR="00D204BA" w:rsidRPr="001141C9" w:rsidRDefault="00D204BA" w:rsidP="004E3BA2">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32A698E8" w14:textId="77777777" w:rsidR="00D204BA" w:rsidRPr="001141C9" w:rsidRDefault="00D204BA" w:rsidP="004E3BA2">
            <w:pPr>
              <w:pStyle w:val="TAC"/>
              <w:keepNext w:val="0"/>
              <w:keepLines w:val="0"/>
              <w:widowControl w:val="0"/>
              <w:rPr>
                <w:lang w:eastAsia="zh-CN"/>
              </w:rPr>
            </w:pPr>
            <w:r w:rsidRPr="00DA78B7">
              <w:rPr>
                <w:rFonts w:cs="Arial"/>
                <w:color w:val="000000"/>
                <w:szCs w:val="18"/>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44BED2"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4595428" w14:textId="77777777" w:rsidR="00D204BA" w:rsidRPr="001141C9" w:rsidRDefault="00D204BA" w:rsidP="004E3BA2">
            <w:pPr>
              <w:pStyle w:val="TAC"/>
              <w:keepNext w:val="0"/>
              <w:keepLines w:val="0"/>
              <w:widowControl w:val="0"/>
            </w:pPr>
            <w:r>
              <w:rPr>
                <w:lang w:val="en-US" w:eastAsia="zh-CN" w:bidi="ar"/>
              </w:rPr>
              <w:t>1</w:t>
            </w:r>
          </w:p>
        </w:tc>
      </w:tr>
      <w:tr w:rsidR="00D204BA" w:rsidRPr="001141C9" w14:paraId="0A041A65" w14:textId="77777777" w:rsidTr="00954858">
        <w:trPr>
          <w:jc w:val="center"/>
        </w:trPr>
        <w:tc>
          <w:tcPr>
            <w:tcW w:w="2904" w:type="dxa"/>
            <w:tcBorders>
              <w:top w:val="nil"/>
              <w:left w:val="single" w:sz="4" w:space="0" w:color="auto"/>
              <w:bottom w:val="nil"/>
              <w:right w:val="single" w:sz="4" w:space="0" w:color="auto"/>
            </w:tcBorders>
          </w:tcPr>
          <w:p w14:paraId="77162F93"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292C218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0DF229" w14:textId="77777777" w:rsidR="00D204BA" w:rsidRPr="001141C9" w:rsidRDefault="00D204BA" w:rsidP="004E3BA2">
            <w:pPr>
              <w:pStyle w:val="TAC"/>
              <w:keepNext w:val="0"/>
              <w:keepLines w:val="0"/>
              <w:widowControl w:val="0"/>
              <w:rPr>
                <w:lang w:eastAsia="zh-CN"/>
              </w:rPr>
            </w:pPr>
            <w:r w:rsidRPr="00DA78B7">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B0FCD63"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847152C" w14:textId="77777777" w:rsidR="00D204BA" w:rsidRPr="001141C9" w:rsidRDefault="00D204BA" w:rsidP="004E3BA2">
            <w:pPr>
              <w:pStyle w:val="TAC"/>
              <w:keepNext w:val="0"/>
              <w:keepLines w:val="0"/>
              <w:widowControl w:val="0"/>
            </w:pPr>
          </w:p>
        </w:tc>
      </w:tr>
      <w:tr w:rsidR="00D204BA" w:rsidRPr="001141C9" w14:paraId="70531E73" w14:textId="77777777" w:rsidTr="00954858">
        <w:trPr>
          <w:jc w:val="center"/>
        </w:trPr>
        <w:tc>
          <w:tcPr>
            <w:tcW w:w="2904" w:type="dxa"/>
            <w:tcBorders>
              <w:top w:val="nil"/>
              <w:left w:val="single" w:sz="4" w:space="0" w:color="auto"/>
              <w:bottom w:val="nil"/>
              <w:right w:val="single" w:sz="4" w:space="0" w:color="auto"/>
            </w:tcBorders>
          </w:tcPr>
          <w:p w14:paraId="5A754D43"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121E27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FB1633" w14:textId="77777777" w:rsidR="00D204BA" w:rsidRPr="001141C9" w:rsidRDefault="00D204BA" w:rsidP="004E3BA2">
            <w:pPr>
              <w:pStyle w:val="TAC"/>
              <w:keepNext w:val="0"/>
              <w:keepLines w:val="0"/>
              <w:widowControl w:val="0"/>
              <w:rPr>
                <w:lang w:eastAsia="zh-CN"/>
              </w:rPr>
            </w:pPr>
            <w:r w:rsidRPr="00DA78B7">
              <w:rPr>
                <w:rFonts w:cs="Arial"/>
                <w:color w:val="000000"/>
                <w:szCs w:val="18"/>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A8F8A3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0FB6BBE6" w14:textId="77777777" w:rsidR="00D204BA" w:rsidRPr="001141C9" w:rsidRDefault="00D204BA" w:rsidP="004E3BA2">
            <w:pPr>
              <w:pStyle w:val="TAC"/>
              <w:keepNext w:val="0"/>
              <w:keepLines w:val="0"/>
              <w:widowControl w:val="0"/>
            </w:pPr>
          </w:p>
        </w:tc>
      </w:tr>
      <w:tr w:rsidR="00D204BA" w:rsidRPr="001141C9" w14:paraId="73A83382" w14:textId="77777777" w:rsidTr="00954858">
        <w:trPr>
          <w:jc w:val="center"/>
        </w:trPr>
        <w:tc>
          <w:tcPr>
            <w:tcW w:w="2904" w:type="dxa"/>
            <w:tcBorders>
              <w:top w:val="nil"/>
              <w:left w:val="single" w:sz="4" w:space="0" w:color="auto"/>
              <w:bottom w:val="single" w:sz="4" w:space="0" w:color="auto"/>
              <w:right w:val="single" w:sz="4" w:space="0" w:color="auto"/>
            </w:tcBorders>
          </w:tcPr>
          <w:p w14:paraId="3FC40EF3"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5F7E4CC7"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545998" w14:textId="77777777" w:rsidR="00D204BA" w:rsidRPr="001141C9" w:rsidRDefault="00D204BA" w:rsidP="004E3BA2">
            <w:pPr>
              <w:pStyle w:val="TAC"/>
              <w:keepNext w:val="0"/>
              <w:keepLines w:val="0"/>
              <w:widowControl w:val="0"/>
              <w:rPr>
                <w:lang w:eastAsia="zh-CN"/>
              </w:rPr>
            </w:pPr>
            <w:r w:rsidRPr="00DA78B7">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FDD3E4"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4DB6AA18" w14:textId="77777777" w:rsidR="00D204BA" w:rsidRPr="001141C9" w:rsidRDefault="00D204BA" w:rsidP="004E3BA2">
            <w:pPr>
              <w:pStyle w:val="TAC"/>
              <w:keepNext w:val="0"/>
              <w:keepLines w:val="0"/>
              <w:widowControl w:val="0"/>
            </w:pPr>
          </w:p>
        </w:tc>
      </w:tr>
      <w:tr w:rsidR="00D204BA" w:rsidRPr="001141C9" w14:paraId="53ACC977" w14:textId="77777777" w:rsidTr="00954858">
        <w:trPr>
          <w:jc w:val="center"/>
        </w:trPr>
        <w:tc>
          <w:tcPr>
            <w:tcW w:w="2904" w:type="dxa"/>
            <w:tcBorders>
              <w:top w:val="single" w:sz="4" w:space="0" w:color="auto"/>
              <w:left w:val="single" w:sz="4" w:space="0" w:color="auto"/>
              <w:bottom w:val="nil"/>
              <w:right w:val="single" w:sz="4" w:space="0" w:color="auto"/>
            </w:tcBorders>
          </w:tcPr>
          <w:p w14:paraId="16CCE56F" w14:textId="77777777" w:rsidR="00D204BA" w:rsidRPr="001141C9" w:rsidRDefault="00D204BA" w:rsidP="004E3BA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19" w:type="dxa"/>
            <w:gridSpan w:val="2"/>
            <w:tcBorders>
              <w:top w:val="single" w:sz="4" w:space="0" w:color="auto"/>
              <w:left w:val="single" w:sz="4" w:space="0" w:color="auto"/>
              <w:bottom w:val="nil"/>
              <w:right w:val="single" w:sz="4" w:space="0" w:color="auto"/>
            </w:tcBorders>
          </w:tcPr>
          <w:p w14:paraId="4D8A99AE" w14:textId="77777777" w:rsidR="00D204BA" w:rsidRPr="00DD4870" w:rsidRDefault="00D204BA" w:rsidP="004E3BA2">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5936978E"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1E60F948"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0947F8B4"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291CD80D"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52992936"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58CEE930" w14:textId="77777777" w:rsidR="00D204BA" w:rsidRPr="001141C9" w:rsidRDefault="00D204BA" w:rsidP="004E3BA2">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14D4B7D9"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3F9DB867"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0B82694" w14:textId="77777777" w:rsidR="00D204BA" w:rsidRPr="001141C9" w:rsidRDefault="00D204BA" w:rsidP="004E3BA2">
            <w:pPr>
              <w:pStyle w:val="TAC"/>
              <w:keepNext w:val="0"/>
              <w:keepLines w:val="0"/>
              <w:widowControl w:val="0"/>
            </w:pPr>
            <w:r w:rsidRPr="001141C9">
              <w:t>0</w:t>
            </w:r>
          </w:p>
        </w:tc>
      </w:tr>
      <w:tr w:rsidR="00D204BA" w:rsidRPr="001141C9" w14:paraId="5FA73B5C" w14:textId="77777777" w:rsidTr="00954858">
        <w:trPr>
          <w:jc w:val="center"/>
        </w:trPr>
        <w:tc>
          <w:tcPr>
            <w:tcW w:w="2904" w:type="dxa"/>
            <w:tcBorders>
              <w:top w:val="nil"/>
              <w:left w:val="single" w:sz="4" w:space="0" w:color="auto"/>
              <w:bottom w:val="nil"/>
              <w:right w:val="single" w:sz="4" w:space="0" w:color="auto"/>
            </w:tcBorders>
          </w:tcPr>
          <w:p w14:paraId="26B9C1E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F51B04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E4BEC8"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5177C576" w14:textId="77777777" w:rsidR="00D204BA" w:rsidRPr="001141C9" w:rsidRDefault="00D204BA" w:rsidP="004E3BA2">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7ADF32A7" w14:textId="77777777" w:rsidR="00D204BA" w:rsidRPr="001141C9" w:rsidRDefault="00D204BA" w:rsidP="004E3BA2">
            <w:pPr>
              <w:pStyle w:val="TAC"/>
              <w:keepNext w:val="0"/>
              <w:keepLines w:val="0"/>
              <w:widowControl w:val="0"/>
              <w:rPr>
                <w:lang w:eastAsia="zh-CN"/>
              </w:rPr>
            </w:pPr>
          </w:p>
        </w:tc>
      </w:tr>
      <w:tr w:rsidR="00D204BA" w:rsidRPr="001141C9" w14:paraId="78BCC071" w14:textId="77777777" w:rsidTr="00954858">
        <w:trPr>
          <w:jc w:val="center"/>
        </w:trPr>
        <w:tc>
          <w:tcPr>
            <w:tcW w:w="2904" w:type="dxa"/>
            <w:tcBorders>
              <w:top w:val="nil"/>
              <w:left w:val="single" w:sz="4" w:space="0" w:color="auto"/>
              <w:bottom w:val="nil"/>
              <w:right w:val="single" w:sz="4" w:space="0" w:color="auto"/>
            </w:tcBorders>
          </w:tcPr>
          <w:p w14:paraId="2D9D1AA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F14578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6EAE3C"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131F05B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282A4599" w14:textId="77777777" w:rsidR="00D204BA" w:rsidRPr="001141C9" w:rsidRDefault="00D204BA" w:rsidP="004E3BA2">
            <w:pPr>
              <w:pStyle w:val="TAC"/>
              <w:keepNext w:val="0"/>
              <w:keepLines w:val="0"/>
              <w:widowControl w:val="0"/>
              <w:rPr>
                <w:lang w:eastAsia="zh-CN"/>
              </w:rPr>
            </w:pPr>
          </w:p>
        </w:tc>
      </w:tr>
      <w:tr w:rsidR="00D204BA" w:rsidRPr="001141C9" w14:paraId="1CD5B84F" w14:textId="77777777" w:rsidTr="00954858">
        <w:trPr>
          <w:jc w:val="center"/>
        </w:trPr>
        <w:tc>
          <w:tcPr>
            <w:tcW w:w="2904" w:type="dxa"/>
            <w:tcBorders>
              <w:top w:val="nil"/>
              <w:left w:val="single" w:sz="4" w:space="0" w:color="auto"/>
              <w:bottom w:val="single" w:sz="4" w:space="0" w:color="auto"/>
              <w:right w:val="single" w:sz="4" w:space="0" w:color="auto"/>
            </w:tcBorders>
          </w:tcPr>
          <w:p w14:paraId="7C2FA24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A71D8C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9754A5"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99" w:type="dxa"/>
            <w:gridSpan w:val="2"/>
            <w:tcBorders>
              <w:top w:val="single" w:sz="4" w:space="0" w:color="auto"/>
              <w:left w:val="single" w:sz="4" w:space="0" w:color="auto"/>
              <w:bottom w:val="single" w:sz="4" w:space="0" w:color="auto"/>
              <w:right w:val="single" w:sz="4" w:space="0" w:color="auto"/>
            </w:tcBorders>
          </w:tcPr>
          <w:p w14:paraId="2496F072" w14:textId="77777777" w:rsidR="00D204BA" w:rsidRPr="001141C9" w:rsidRDefault="00D204BA" w:rsidP="004E3BA2">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4D930939" w14:textId="77777777" w:rsidR="00D204BA" w:rsidRPr="001141C9" w:rsidRDefault="00D204BA" w:rsidP="004E3BA2">
            <w:pPr>
              <w:pStyle w:val="TAC"/>
              <w:keepNext w:val="0"/>
              <w:keepLines w:val="0"/>
              <w:widowControl w:val="0"/>
              <w:rPr>
                <w:lang w:eastAsia="zh-CN"/>
              </w:rPr>
            </w:pPr>
          </w:p>
        </w:tc>
      </w:tr>
      <w:tr w:rsidR="00D204BA" w:rsidRPr="001141C9" w14:paraId="73263558" w14:textId="77777777" w:rsidTr="006D561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 w:author="Reihaneh Malekafzaliardakani" w:date="2025-02-24T21: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6" w:author="Reihaneh Malekafzaliardakani" w:date="2025-02-24T21:29:00Z">
            <w:trPr>
              <w:jc w:val="center"/>
            </w:trPr>
          </w:trPrChange>
        </w:trPr>
        <w:tc>
          <w:tcPr>
            <w:tcW w:w="2904" w:type="dxa"/>
            <w:tcBorders>
              <w:top w:val="single" w:sz="4" w:space="0" w:color="auto"/>
              <w:left w:val="single" w:sz="4" w:space="0" w:color="auto"/>
              <w:bottom w:val="nil"/>
              <w:right w:val="single" w:sz="4" w:space="0" w:color="auto"/>
            </w:tcBorders>
            <w:tcPrChange w:id="277" w:author="Reihaneh Malekafzaliardakani" w:date="2025-02-24T21:29:00Z">
              <w:tcPr>
                <w:tcW w:w="2904" w:type="dxa"/>
                <w:gridSpan w:val="2"/>
                <w:tcBorders>
                  <w:top w:val="single" w:sz="4" w:space="0" w:color="auto"/>
                  <w:left w:val="single" w:sz="4" w:space="0" w:color="auto"/>
                  <w:bottom w:val="nil"/>
                  <w:right w:val="single" w:sz="4" w:space="0" w:color="auto"/>
                </w:tcBorders>
              </w:tcPr>
            </w:tcPrChange>
          </w:tcPr>
          <w:p w14:paraId="4E0C780E" w14:textId="77777777" w:rsidR="00D204BA" w:rsidRPr="001141C9" w:rsidRDefault="00D204BA" w:rsidP="004E3BA2">
            <w:pPr>
              <w:pStyle w:val="TAC"/>
              <w:keepLines w:val="0"/>
              <w:widowControl w:val="0"/>
            </w:pPr>
            <w:r w:rsidRPr="001141C9">
              <w:rPr>
                <w:rFonts w:cs="Arial"/>
              </w:rPr>
              <w:lastRenderedPageBreak/>
              <w:t>CA_n1A-n3A-n38A-n78A</w:t>
            </w:r>
          </w:p>
        </w:tc>
        <w:tc>
          <w:tcPr>
            <w:tcW w:w="3019" w:type="dxa"/>
            <w:gridSpan w:val="2"/>
            <w:tcBorders>
              <w:top w:val="single" w:sz="4" w:space="0" w:color="auto"/>
              <w:left w:val="single" w:sz="4" w:space="0" w:color="auto"/>
              <w:bottom w:val="nil"/>
              <w:right w:val="single" w:sz="4" w:space="0" w:color="auto"/>
            </w:tcBorders>
            <w:tcPrChange w:id="278" w:author="Reihaneh Malekafzaliardakani" w:date="2025-02-24T21:29:00Z">
              <w:tcPr>
                <w:tcW w:w="3019" w:type="dxa"/>
                <w:gridSpan w:val="3"/>
                <w:tcBorders>
                  <w:top w:val="single" w:sz="4" w:space="0" w:color="auto"/>
                  <w:left w:val="single" w:sz="4" w:space="0" w:color="auto"/>
                  <w:bottom w:val="nil"/>
                  <w:right w:val="single" w:sz="4" w:space="0" w:color="auto"/>
                </w:tcBorders>
              </w:tcPr>
            </w:tcPrChange>
          </w:tcPr>
          <w:p w14:paraId="4F668441" w14:textId="77777777" w:rsidR="00D204BA" w:rsidRPr="001141C9" w:rsidRDefault="00D204BA" w:rsidP="004E3BA2">
            <w:pPr>
              <w:pStyle w:val="TAC"/>
              <w:keepLines w:val="0"/>
              <w:widowControl w:val="0"/>
              <w:rPr>
                <w:lang w:eastAsia="zh-CN"/>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Change w:id="279" w:author="Reihaneh Malekafzaliardakani" w:date="2025-02-24T21:29:00Z">
              <w:tcPr>
                <w:tcW w:w="1409" w:type="dxa"/>
                <w:tcBorders>
                  <w:top w:val="single" w:sz="4" w:space="0" w:color="auto"/>
                  <w:left w:val="single" w:sz="4" w:space="0" w:color="auto"/>
                  <w:bottom w:val="single" w:sz="4" w:space="0" w:color="auto"/>
                  <w:right w:val="single" w:sz="4" w:space="0" w:color="auto"/>
                </w:tcBorders>
              </w:tcPr>
            </w:tcPrChange>
          </w:tcPr>
          <w:p w14:paraId="2AECA348" w14:textId="77777777" w:rsidR="00D204BA" w:rsidRPr="001141C9" w:rsidRDefault="00D204BA" w:rsidP="004E3BA2">
            <w:pPr>
              <w:pStyle w:val="TAC"/>
              <w:keepLines w:val="0"/>
              <w:widowControl w:val="0"/>
              <w:rPr>
                <w:rFonts w:eastAsia="DengXian"/>
                <w:lang w:eastAsia="zh-CN"/>
              </w:rPr>
            </w:pPr>
            <w:r w:rsidRPr="001141C9">
              <w:rPr>
                <w:rFonts w:cs="Arial"/>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280" w:author="Reihaneh Malekafzaliardakani" w:date="2025-02-24T21:29: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5340C9B0" w14:textId="77777777" w:rsidR="00D204BA" w:rsidRPr="001141C9" w:rsidRDefault="00D204BA" w:rsidP="004E3BA2">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Change w:id="281" w:author="Reihaneh Malekafzaliardakani" w:date="2025-02-24T21:29:00Z">
              <w:tcPr>
                <w:tcW w:w="2724" w:type="dxa"/>
                <w:tcBorders>
                  <w:top w:val="single" w:sz="4" w:space="0" w:color="auto"/>
                  <w:left w:val="single" w:sz="4" w:space="0" w:color="auto"/>
                  <w:bottom w:val="nil"/>
                  <w:right w:val="single" w:sz="4" w:space="0" w:color="auto"/>
                </w:tcBorders>
                <w:vAlign w:val="center"/>
              </w:tcPr>
            </w:tcPrChange>
          </w:tcPr>
          <w:p w14:paraId="7786382E" w14:textId="77777777" w:rsidR="00D204BA" w:rsidRPr="001141C9" w:rsidRDefault="00D204BA" w:rsidP="004E3BA2">
            <w:pPr>
              <w:pStyle w:val="TAC"/>
              <w:keepLines w:val="0"/>
              <w:widowControl w:val="0"/>
              <w:rPr>
                <w:lang w:eastAsia="zh-CN"/>
              </w:rPr>
            </w:pPr>
            <w:r w:rsidRPr="001141C9">
              <w:rPr>
                <w:lang w:eastAsia="zh-CN" w:bidi="ar"/>
              </w:rPr>
              <w:t>0</w:t>
            </w:r>
          </w:p>
        </w:tc>
      </w:tr>
      <w:tr w:rsidR="00D204BA" w:rsidRPr="001141C9" w14:paraId="7E697C75" w14:textId="77777777" w:rsidTr="00954858">
        <w:trPr>
          <w:jc w:val="center"/>
        </w:trPr>
        <w:tc>
          <w:tcPr>
            <w:tcW w:w="2904" w:type="dxa"/>
            <w:tcBorders>
              <w:top w:val="nil"/>
              <w:left w:val="single" w:sz="4" w:space="0" w:color="auto"/>
              <w:bottom w:val="nil"/>
              <w:right w:val="single" w:sz="4" w:space="0" w:color="auto"/>
            </w:tcBorders>
          </w:tcPr>
          <w:p w14:paraId="1BD95BE5" w14:textId="77777777" w:rsidR="00D204BA" w:rsidRPr="001141C9" w:rsidRDefault="00D204BA" w:rsidP="004E3BA2">
            <w:pPr>
              <w:pStyle w:val="TAC"/>
              <w:keepLines w:val="0"/>
              <w:widowControl w:val="0"/>
            </w:pPr>
          </w:p>
        </w:tc>
        <w:tc>
          <w:tcPr>
            <w:tcW w:w="3019" w:type="dxa"/>
            <w:gridSpan w:val="2"/>
            <w:tcBorders>
              <w:top w:val="nil"/>
              <w:left w:val="single" w:sz="4" w:space="0" w:color="auto"/>
              <w:bottom w:val="nil"/>
              <w:right w:val="single" w:sz="4" w:space="0" w:color="auto"/>
            </w:tcBorders>
          </w:tcPr>
          <w:p w14:paraId="7CA71B75" w14:textId="77777777" w:rsidR="00D204BA" w:rsidRPr="001141C9" w:rsidRDefault="00D204BA" w:rsidP="004E3BA2">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D54B58" w14:textId="77777777" w:rsidR="00D204BA" w:rsidRPr="001141C9" w:rsidRDefault="00D204BA" w:rsidP="004E3BA2">
            <w:pPr>
              <w:pStyle w:val="TAC"/>
              <w:keepLines w:val="0"/>
              <w:widowControl w:val="0"/>
              <w:rPr>
                <w:rFonts w:eastAsia="DengXian"/>
                <w:lang w:eastAsia="zh-CN"/>
              </w:rPr>
            </w:pPr>
            <w:r w:rsidRPr="001141C9">
              <w:rPr>
                <w:rFonts w:cs="Arial"/>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EB841EA" w14:textId="77777777" w:rsidR="00D204BA" w:rsidRPr="001141C9" w:rsidRDefault="00D204BA" w:rsidP="004E3BA2">
            <w:pPr>
              <w:pStyle w:val="TAC"/>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DC58AC4" w14:textId="77777777" w:rsidR="00D204BA" w:rsidRPr="001141C9" w:rsidRDefault="00D204BA" w:rsidP="004E3BA2">
            <w:pPr>
              <w:pStyle w:val="TAC"/>
              <w:keepLines w:val="0"/>
              <w:widowControl w:val="0"/>
              <w:rPr>
                <w:lang w:eastAsia="zh-CN"/>
              </w:rPr>
            </w:pPr>
          </w:p>
        </w:tc>
      </w:tr>
      <w:tr w:rsidR="00D204BA" w:rsidRPr="001141C9" w14:paraId="1CF3A136" w14:textId="77777777" w:rsidTr="00954858">
        <w:trPr>
          <w:jc w:val="center"/>
        </w:trPr>
        <w:tc>
          <w:tcPr>
            <w:tcW w:w="2904" w:type="dxa"/>
            <w:tcBorders>
              <w:top w:val="nil"/>
              <w:left w:val="single" w:sz="4" w:space="0" w:color="auto"/>
              <w:bottom w:val="nil"/>
              <w:right w:val="single" w:sz="4" w:space="0" w:color="auto"/>
            </w:tcBorders>
          </w:tcPr>
          <w:p w14:paraId="2FD88CFD"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1A5A2C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61553F" w14:textId="77777777" w:rsidR="00D204BA" w:rsidRPr="001141C9" w:rsidRDefault="00D204BA" w:rsidP="004E3BA2">
            <w:pPr>
              <w:pStyle w:val="TAC"/>
              <w:keepNext w:val="0"/>
              <w:keepLines w:val="0"/>
              <w:widowControl w:val="0"/>
              <w:rPr>
                <w:rFonts w:eastAsia="DengXian"/>
                <w:lang w:eastAsia="zh-CN"/>
              </w:rPr>
            </w:pPr>
            <w:r w:rsidRPr="001141C9">
              <w:rPr>
                <w:rFonts w:cs="Arial"/>
              </w:rPr>
              <w:t>n38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310464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1263E277" w14:textId="77777777" w:rsidR="00D204BA" w:rsidRPr="001141C9" w:rsidRDefault="00D204BA" w:rsidP="004E3BA2">
            <w:pPr>
              <w:pStyle w:val="TAC"/>
              <w:keepNext w:val="0"/>
              <w:keepLines w:val="0"/>
              <w:widowControl w:val="0"/>
              <w:rPr>
                <w:lang w:eastAsia="zh-CN"/>
              </w:rPr>
            </w:pPr>
          </w:p>
        </w:tc>
      </w:tr>
      <w:tr w:rsidR="00D204BA" w:rsidRPr="001141C9" w14:paraId="1A3AF8FC" w14:textId="77777777" w:rsidTr="006D561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 w:author="Reihaneh Malekafzaliardakani" w:date="2025-02-24T21: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3" w:author="Reihaneh Malekafzaliardakani" w:date="2025-02-24T21:29:00Z">
            <w:trPr>
              <w:jc w:val="center"/>
            </w:trPr>
          </w:trPrChange>
        </w:trPr>
        <w:tc>
          <w:tcPr>
            <w:tcW w:w="2904" w:type="dxa"/>
            <w:tcBorders>
              <w:top w:val="nil"/>
              <w:left w:val="single" w:sz="4" w:space="0" w:color="auto"/>
              <w:bottom w:val="single" w:sz="4" w:space="0" w:color="auto"/>
              <w:right w:val="single" w:sz="4" w:space="0" w:color="auto"/>
            </w:tcBorders>
            <w:tcPrChange w:id="284" w:author="Reihaneh Malekafzaliardakani" w:date="2025-02-24T21:29:00Z">
              <w:tcPr>
                <w:tcW w:w="2904" w:type="dxa"/>
                <w:gridSpan w:val="2"/>
                <w:tcBorders>
                  <w:top w:val="nil"/>
                  <w:left w:val="single" w:sz="4" w:space="0" w:color="auto"/>
                  <w:bottom w:val="nil"/>
                  <w:right w:val="single" w:sz="4" w:space="0" w:color="auto"/>
                </w:tcBorders>
              </w:tcPr>
            </w:tcPrChange>
          </w:tcPr>
          <w:p w14:paraId="497C4E0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Change w:id="285" w:author="Reihaneh Malekafzaliardakani" w:date="2025-02-24T21:29:00Z">
              <w:tcPr>
                <w:tcW w:w="3019" w:type="dxa"/>
                <w:gridSpan w:val="3"/>
                <w:tcBorders>
                  <w:top w:val="nil"/>
                  <w:left w:val="single" w:sz="4" w:space="0" w:color="auto"/>
                  <w:bottom w:val="single" w:sz="4" w:space="0" w:color="auto"/>
                  <w:right w:val="single" w:sz="4" w:space="0" w:color="auto"/>
                </w:tcBorders>
              </w:tcPr>
            </w:tcPrChange>
          </w:tcPr>
          <w:p w14:paraId="40C9A82D"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Change w:id="286" w:author="Reihaneh Malekafzaliardakani" w:date="2025-02-24T21:29:00Z">
              <w:tcPr>
                <w:tcW w:w="1409" w:type="dxa"/>
                <w:tcBorders>
                  <w:top w:val="single" w:sz="4" w:space="0" w:color="auto"/>
                  <w:left w:val="single" w:sz="4" w:space="0" w:color="auto"/>
                  <w:bottom w:val="single" w:sz="4" w:space="0" w:color="auto"/>
                  <w:right w:val="single" w:sz="4" w:space="0" w:color="auto"/>
                </w:tcBorders>
              </w:tcPr>
            </w:tcPrChange>
          </w:tcPr>
          <w:p w14:paraId="13458D15" w14:textId="77777777" w:rsidR="00D204BA" w:rsidRPr="001141C9" w:rsidRDefault="00D204BA" w:rsidP="004E3BA2">
            <w:pPr>
              <w:pStyle w:val="TAC"/>
              <w:keepNext w:val="0"/>
              <w:keepLines w:val="0"/>
              <w:widowControl w:val="0"/>
              <w:rPr>
                <w:rFonts w:eastAsia="DengXian"/>
                <w:lang w:eastAsia="zh-CN"/>
              </w:rPr>
            </w:pPr>
            <w:r w:rsidRPr="001141C9">
              <w:rPr>
                <w:rFonts w:cs="Arial"/>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287" w:author="Reihaneh Malekafzaliardakani" w:date="2025-02-24T21:29: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6E42241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Change w:id="288" w:author="Reihaneh Malekafzaliardakani" w:date="2025-02-24T21:29:00Z">
              <w:tcPr>
                <w:tcW w:w="2724" w:type="dxa"/>
                <w:tcBorders>
                  <w:top w:val="nil"/>
                  <w:left w:val="single" w:sz="4" w:space="0" w:color="auto"/>
                  <w:bottom w:val="single" w:sz="4" w:space="0" w:color="auto"/>
                  <w:right w:val="single" w:sz="4" w:space="0" w:color="auto"/>
                </w:tcBorders>
                <w:vAlign w:val="center"/>
              </w:tcPr>
            </w:tcPrChange>
          </w:tcPr>
          <w:p w14:paraId="7A6F4870" w14:textId="77777777" w:rsidR="00D204BA" w:rsidRPr="001141C9" w:rsidRDefault="00D204BA" w:rsidP="004E3BA2">
            <w:pPr>
              <w:pStyle w:val="TAC"/>
              <w:keepNext w:val="0"/>
              <w:keepLines w:val="0"/>
              <w:widowControl w:val="0"/>
              <w:rPr>
                <w:lang w:eastAsia="zh-CN"/>
              </w:rPr>
            </w:pPr>
          </w:p>
        </w:tc>
      </w:tr>
      <w:tr w:rsidR="0004213F" w:rsidRPr="001141C9" w14:paraId="417A336A" w14:textId="77777777" w:rsidTr="006D5610">
        <w:trPr>
          <w:gridAfter w:val="2"/>
          <w:wAfter w:w="5253" w:type="dxa"/>
          <w:jc w:val="center"/>
          <w:ins w:id="289" w:author="Reihaneh Malekafzaliardakani" w:date="2025-02-24T21:28:00Z"/>
        </w:trPr>
        <w:tc>
          <w:tcPr>
            <w:tcW w:w="2904" w:type="dxa"/>
            <w:tcBorders>
              <w:top w:val="single" w:sz="4" w:space="0" w:color="auto"/>
              <w:left w:val="single" w:sz="4" w:space="0" w:color="auto"/>
              <w:bottom w:val="nil"/>
              <w:right w:val="single" w:sz="4" w:space="0" w:color="auto"/>
            </w:tcBorders>
          </w:tcPr>
          <w:p w14:paraId="399000D5" w14:textId="15796B53" w:rsidR="006D5610" w:rsidRPr="001141C9" w:rsidRDefault="006D5610" w:rsidP="006D5610">
            <w:pPr>
              <w:pStyle w:val="TAC"/>
              <w:keepNext w:val="0"/>
              <w:keepLines w:val="0"/>
              <w:widowControl w:val="0"/>
              <w:rPr>
                <w:ins w:id="290" w:author="Reihaneh Malekafzaliardakani" w:date="2025-02-24T21:28:00Z"/>
              </w:rPr>
            </w:pPr>
            <w:ins w:id="291" w:author="Reihaneh Malekafzaliardakani" w:date="2025-02-24T21:28:00Z">
              <w:r>
                <w:rPr>
                  <w:lang w:val="en-US"/>
                </w:rPr>
                <w:t>CA_n1A-n3A-n40A-n41</w:t>
              </w:r>
              <w:r w:rsidRPr="00AE7509">
                <w:rPr>
                  <w:lang w:val="en-US"/>
                </w:rPr>
                <w:t>A</w:t>
              </w:r>
            </w:ins>
          </w:p>
        </w:tc>
        <w:tc>
          <w:tcPr>
            <w:tcW w:w="3019" w:type="dxa"/>
            <w:tcBorders>
              <w:top w:val="nil"/>
              <w:left w:val="single" w:sz="4" w:space="0" w:color="auto"/>
              <w:bottom w:val="nil"/>
              <w:right w:val="single" w:sz="4" w:space="0" w:color="auto"/>
            </w:tcBorders>
          </w:tcPr>
          <w:p w14:paraId="6E17179B" w14:textId="77777777" w:rsidR="006D5610" w:rsidRPr="00235A74" w:rsidRDefault="006D5610" w:rsidP="006D5610">
            <w:pPr>
              <w:pStyle w:val="TAC"/>
              <w:widowControl w:val="0"/>
              <w:rPr>
                <w:ins w:id="292" w:author="Reihaneh Malekafzaliardakani" w:date="2025-02-24T21:28:00Z"/>
                <w:lang w:val="en-US" w:eastAsia="zh-CN"/>
              </w:rPr>
            </w:pPr>
            <w:ins w:id="293" w:author="Reihaneh Malekafzaliardakani" w:date="2025-02-24T21:28:00Z">
              <w:r w:rsidRPr="00235A74">
                <w:rPr>
                  <w:lang w:val="en-US" w:eastAsia="zh-CN"/>
                </w:rPr>
                <w:t>CA_n1A-n3A</w:t>
              </w:r>
            </w:ins>
          </w:p>
          <w:p w14:paraId="06F187F4" w14:textId="77777777" w:rsidR="006D5610" w:rsidRPr="00235A74" w:rsidRDefault="006D5610" w:rsidP="006D5610">
            <w:pPr>
              <w:pStyle w:val="TAC"/>
              <w:widowControl w:val="0"/>
              <w:rPr>
                <w:ins w:id="294" w:author="Reihaneh Malekafzaliardakani" w:date="2025-02-24T21:28:00Z"/>
                <w:lang w:val="en-US" w:eastAsia="zh-CN"/>
              </w:rPr>
            </w:pPr>
            <w:ins w:id="295" w:author="Reihaneh Malekafzaliardakani" w:date="2025-02-24T21:28:00Z">
              <w:r w:rsidRPr="00235A74">
                <w:rPr>
                  <w:lang w:val="en-US" w:eastAsia="zh-CN"/>
                </w:rPr>
                <w:t>CA_n1A-n40A</w:t>
              </w:r>
            </w:ins>
          </w:p>
          <w:p w14:paraId="7AF94BD1" w14:textId="77777777" w:rsidR="006D5610" w:rsidRPr="00235A74" w:rsidRDefault="006D5610" w:rsidP="006D5610">
            <w:pPr>
              <w:pStyle w:val="TAC"/>
              <w:widowControl w:val="0"/>
              <w:rPr>
                <w:ins w:id="296" w:author="Reihaneh Malekafzaliardakani" w:date="2025-02-24T21:28:00Z"/>
                <w:lang w:val="en-US" w:eastAsia="zh-CN"/>
              </w:rPr>
            </w:pPr>
            <w:ins w:id="297" w:author="Reihaneh Malekafzaliardakani" w:date="2025-02-24T21:28:00Z">
              <w:r w:rsidRPr="00235A74">
                <w:rPr>
                  <w:lang w:val="en-US" w:eastAsia="zh-CN"/>
                </w:rPr>
                <w:t>CA_n1A-n41A</w:t>
              </w:r>
            </w:ins>
          </w:p>
          <w:p w14:paraId="48DE8943" w14:textId="77777777" w:rsidR="006D5610" w:rsidRDefault="006D5610" w:rsidP="006D5610">
            <w:pPr>
              <w:pStyle w:val="TAC"/>
              <w:widowControl w:val="0"/>
              <w:rPr>
                <w:ins w:id="298" w:author="Reihaneh Malekafzaliardakani" w:date="2025-02-24T21:28:00Z"/>
                <w:lang w:val="en-US" w:eastAsia="zh-CN"/>
              </w:rPr>
            </w:pPr>
            <w:ins w:id="299" w:author="Reihaneh Malekafzaliardakani" w:date="2025-02-24T21:28:00Z">
              <w:r w:rsidRPr="00235A74">
                <w:rPr>
                  <w:lang w:val="en-US" w:eastAsia="zh-CN"/>
                </w:rPr>
                <w:t>CA_n3A-n40A</w:t>
              </w:r>
            </w:ins>
          </w:p>
          <w:p w14:paraId="1C449E64" w14:textId="77777777" w:rsidR="006D5610" w:rsidRPr="00235A74" w:rsidRDefault="006D5610" w:rsidP="006D5610">
            <w:pPr>
              <w:pStyle w:val="TAC"/>
              <w:widowControl w:val="0"/>
              <w:rPr>
                <w:ins w:id="300" w:author="Reihaneh Malekafzaliardakani" w:date="2025-02-24T21:28:00Z"/>
                <w:lang w:val="en-US" w:eastAsia="zh-CN"/>
              </w:rPr>
            </w:pPr>
            <w:ins w:id="301" w:author="Reihaneh Malekafzaliardakani" w:date="2025-02-24T21:28:00Z">
              <w:r w:rsidRPr="00235A74">
                <w:rPr>
                  <w:lang w:val="en-US" w:eastAsia="zh-CN"/>
                </w:rPr>
                <w:t>CA_n3A-n41A</w:t>
              </w:r>
            </w:ins>
          </w:p>
          <w:p w14:paraId="647CCD29" w14:textId="0F7D2E02" w:rsidR="006D5610" w:rsidRPr="001141C9" w:rsidRDefault="006D5610" w:rsidP="006D5610">
            <w:pPr>
              <w:pStyle w:val="TAC"/>
              <w:keepNext w:val="0"/>
              <w:keepLines w:val="0"/>
              <w:widowControl w:val="0"/>
              <w:rPr>
                <w:ins w:id="302" w:author="Reihaneh Malekafzaliardakani" w:date="2025-02-24T21:28:00Z"/>
                <w:lang w:eastAsia="zh-CN"/>
              </w:rPr>
            </w:pPr>
            <w:ins w:id="303" w:author="Reihaneh Malekafzaliardakani" w:date="2025-02-24T21:28:00Z">
              <w:r w:rsidRPr="00235A74">
                <w:rPr>
                  <w:lang w:val="en-US" w:eastAsia="zh-CN"/>
                </w:rPr>
                <w:t>CA_n40A-n41A</w:t>
              </w:r>
            </w:ins>
          </w:p>
        </w:tc>
        <w:tc>
          <w:tcPr>
            <w:tcW w:w="1409" w:type="dxa"/>
            <w:tcBorders>
              <w:top w:val="single" w:sz="4" w:space="0" w:color="auto"/>
              <w:left w:val="single" w:sz="4" w:space="0" w:color="auto"/>
              <w:bottom w:val="single" w:sz="4" w:space="0" w:color="auto"/>
              <w:right w:val="single" w:sz="4" w:space="0" w:color="auto"/>
            </w:tcBorders>
          </w:tcPr>
          <w:p w14:paraId="22D7794F" w14:textId="505AC7BC" w:rsidR="006D5610" w:rsidRPr="001141C9" w:rsidRDefault="006D5610" w:rsidP="006D5610">
            <w:pPr>
              <w:pStyle w:val="TAC"/>
              <w:keepNext w:val="0"/>
              <w:keepLines w:val="0"/>
              <w:widowControl w:val="0"/>
              <w:rPr>
                <w:ins w:id="304" w:author="Reihaneh Malekafzaliardakani" w:date="2025-02-24T21:28:00Z"/>
                <w:rFonts w:cs="Arial"/>
              </w:rPr>
            </w:pPr>
            <w:ins w:id="305" w:author="Reihaneh Malekafzaliardakani" w:date="2025-02-24T21:28:00Z">
              <w:r w:rsidRPr="00AE7509">
                <w:rPr>
                  <w:rFonts w:eastAsia="DengXian" w:hint="eastAsia"/>
                  <w:lang w:eastAsia="zh-CN"/>
                </w:rPr>
                <w:t>n</w:t>
              </w:r>
              <w:r w:rsidRPr="00AE7509">
                <w:rPr>
                  <w:rFonts w:eastAsia="DengXian"/>
                  <w:lang w:eastAsia="zh-CN"/>
                </w:rPr>
                <w:t>1</w:t>
              </w:r>
            </w:ins>
          </w:p>
        </w:tc>
        <w:tc>
          <w:tcPr>
            <w:tcW w:w="4199" w:type="dxa"/>
            <w:tcBorders>
              <w:top w:val="single" w:sz="4" w:space="0" w:color="auto"/>
              <w:left w:val="single" w:sz="4" w:space="0" w:color="auto"/>
              <w:bottom w:val="single" w:sz="4" w:space="0" w:color="auto"/>
              <w:right w:val="single" w:sz="4" w:space="0" w:color="auto"/>
            </w:tcBorders>
            <w:vAlign w:val="center"/>
          </w:tcPr>
          <w:p w14:paraId="3F559641" w14:textId="45AD5C4D" w:rsidR="006D5610" w:rsidRPr="001141C9" w:rsidRDefault="006D5610" w:rsidP="006D5610">
            <w:pPr>
              <w:pStyle w:val="TAC"/>
              <w:keepNext w:val="0"/>
              <w:keepLines w:val="0"/>
              <w:widowControl w:val="0"/>
              <w:rPr>
                <w:ins w:id="306" w:author="Reihaneh Malekafzaliardakani" w:date="2025-02-24T21:28:00Z"/>
                <w:lang w:eastAsia="zh-CN" w:bidi="ar"/>
              </w:rPr>
            </w:pPr>
            <w:ins w:id="307" w:author="Reihaneh Malekafzaliardakani" w:date="2025-02-24T21:28: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51720B30" w14:textId="26BACA1E" w:rsidR="006D5610" w:rsidRPr="001141C9" w:rsidRDefault="006D5610" w:rsidP="006D5610">
            <w:pPr>
              <w:pStyle w:val="TAC"/>
              <w:keepNext w:val="0"/>
              <w:keepLines w:val="0"/>
              <w:widowControl w:val="0"/>
              <w:rPr>
                <w:ins w:id="308" w:author="Reihaneh Malekafzaliardakani" w:date="2025-02-24T21:28:00Z"/>
                <w:lang w:eastAsia="zh-CN"/>
              </w:rPr>
            </w:pPr>
            <w:ins w:id="309" w:author="Reihaneh Malekafzaliardakani" w:date="2025-02-24T21:28:00Z">
              <w:r>
                <w:rPr>
                  <w:lang w:val="en-US" w:eastAsia="zh-CN"/>
                </w:rPr>
                <w:t>4 and 5</w:t>
              </w:r>
            </w:ins>
          </w:p>
        </w:tc>
      </w:tr>
      <w:tr w:rsidR="0004213F" w:rsidRPr="001141C9" w14:paraId="6AD61191" w14:textId="77777777" w:rsidTr="006D5610">
        <w:trPr>
          <w:gridAfter w:val="2"/>
          <w:wAfter w:w="5253" w:type="dxa"/>
          <w:jc w:val="center"/>
          <w:ins w:id="310" w:author="Reihaneh Malekafzaliardakani" w:date="2025-02-24T21:28:00Z"/>
        </w:trPr>
        <w:tc>
          <w:tcPr>
            <w:tcW w:w="2904" w:type="dxa"/>
            <w:tcBorders>
              <w:top w:val="nil"/>
              <w:left w:val="single" w:sz="4" w:space="0" w:color="auto"/>
              <w:bottom w:val="nil"/>
              <w:right w:val="single" w:sz="4" w:space="0" w:color="auto"/>
            </w:tcBorders>
          </w:tcPr>
          <w:p w14:paraId="441B5DEE" w14:textId="77777777" w:rsidR="006D5610" w:rsidRPr="001141C9" w:rsidRDefault="006D5610" w:rsidP="006D5610">
            <w:pPr>
              <w:pStyle w:val="TAC"/>
              <w:keepNext w:val="0"/>
              <w:keepLines w:val="0"/>
              <w:widowControl w:val="0"/>
              <w:rPr>
                <w:ins w:id="311" w:author="Reihaneh Malekafzaliardakani" w:date="2025-02-24T21:28:00Z"/>
              </w:rPr>
            </w:pPr>
          </w:p>
        </w:tc>
        <w:tc>
          <w:tcPr>
            <w:tcW w:w="3019" w:type="dxa"/>
            <w:tcBorders>
              <w:top w:val="nil"/>
              <w:left w:val="single" w:sz="4" w:space="0" w:color="auto"/>
              <w:bottom w:val="nil"/>
              <w:right w:val="single" w:sz="4" w:space="0" w:color="auto"/>
            </w:tcBorders>
          </w:tcPr>
          <w:p w14:paraId="68EF5B16" w14:textId="77777777" w:rsidR="006D5610" w:rsidRPr="001141C9" w:rsidRDefault="006D5610" w:rsidP="006D5610">
            <w:pPr>
              <w:pStyle w:val="TAC"/>
              <w:keepNext w:val="0"/>
              <w:keepLines w:val="0"/>
              <w:widowControl w:val="0"/>
              <w:rPr>
                <w:ins w:id="312" w:author="Reihaneh Malekafzaliardakani" w:date="2025-02-24T21:28:00Z"/>
                <w:lang w:eastAsia="zh-CN"/>
              </w:rPr>
            </w:pPr>
          </w:p>
        </w:tc>
        <w:tc>
          <w:tcPr>
            <w:tcW w:w="1409" w:type="dxa"/>
            <w:tcBorders>
              <w:top w:val="single" w:sz="4" w:space="0" w:color="auto"/>
              <w:left w:val="single" w:sz="4" w:space="0" w:color="auto"/>
              <w:bottom w:val="single" w:sz="4" w:space="0" w:color="auto"/>
              <w:right w:val="single" w:sz="4" w:space="0" w:color="auto"/>
            </w:tcBorders>
          </w:tcPr>
          <w:p w14:paraId="41863CD9" w14:textId="66E8BA10" w:rsidR="006D5610" w:rsidRPr="001141C9" w:rsidRDefault="006D5610" w:rsidP="006D5610">
            <w:pPr>
              <w:pStyle w:val="TAC"/>
              <w:keepNext w:val="0"/>
              <w:keepLines w:val="0"/>
              <w:widowControl w:val="0"/>
              <w:rPr>
                <w:ins w:id="313" w:author="Reihaneh Malekafzaliardakani" w:date="2025-02-24T21:28:00Z"/>
                <w:rFonts w:cs="Arial"/>
              </w:rPr>
            </w:pPr>
            <w:ins w:id="314" w:author="Reihaneh Malekafzaliardakani" w:date="2025-02-24T21:28:00Z">
              <w:r w:rsidRPr="00AE7509">
                <w:rPr>
                  <w:rFonts w:eastAsia="DengXian" w:hint="eastAsia"/>
                  <w:lang w:eastAsia="zh-CN"/>
                </w:rPr>
                <w:t>n</w:t>
              </w:r>
              <w:r w:rsidRPr="00AE7509">
                <w:rPr>
                  <w:rFonts w:eastAsia="DengXian"/>
                  <w:lang w:eastAsia="zh-CN"/>
                </w:rPr>
                <w:t>3</w:t>
              </w:r>
            </w:ins>
          </w:p>
        </w:tc>
        <w:tc>
          <w:tcPr>
            <w:tcW w:w="4199" w:type="dxa"/>
            <w:tcBorders>
              <w:top w:val="single" w:sz="4" w:space="0" w:color="auto"/>
              <w:left w:val="single" w:sz="4" w:space="0" w:color="auto"/>
              <w:bottom w:val="single" w:sz="4" w:space="0" w:color="auto"/>
              <w:right w:val="single" w:sz="4" w:space="0" w:color="auto"/>
            </w:tcBorders>
            <w:vAlign w:val="center"/>
          </w:tcPr>
          <w:p w14:paraId="55D93336" w14:textId="0936D780" w:rsidR="006D5610" w:rsidRPr="001141C9" w:rsidRDefault="006D5610" w:rsidP="006D5610">
            <w:pPr>
              <w:pStyle w:val="TAC"/>
              <w:keepNext w:val="0"/>
              <w:keepLines w:val="0"/>
              <w:widowControl w:val="0"/>
              <w:rPr>
                <w:ins w:id="315" w:author="Reihaneh Malekafzaliardakani" w:date="2025-02-24T21:28:00Z"/>
                <w:lang w:eastAsia="zh-CN" w:bidi="ar"/>
              </w:rPr>
            </w:pPr>
            <w:ins w:id="316" w:author="Reihaneh Malekafzaliardakani" w:date="2025-02-24T21:28: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088E8B6B" w14:textId="77777777" w:rsidR="006D5610" w:rsidRPr="001141C9" w:rsidRDefault="006D5610" w:rsidP="006D5610">
            <w:pPr>
              <w:pStyle w:val="TAC"/>
              <w:keepNext w:val="0"/>
              <w:keepLines w:val="0"/>
              <w:widowControl w:val="0"/>
              <w:rPr>
                <w:ins w:id="317" w:author="Reihaneh Malekafzaliardakani" w:date="2025-02-24T21:28:00Z"/>
                <w:lang w:eastAsia="zh-CN"/>
              </w:rPr>
            </w:pPr>
          </w:p>
        </w:tc>
      </w:tr>
      <w:tr w:rsidR="0004213F" w:rsidRPr="001141C9" w14:paraId="383A004B" w14:textId="77777777" w:rsidTr="006D5610">
        <w:trPr>
          <w:gridAfter w:val="2"/>
          <w:wAfter w:w="5253" w:type="dxa"/>
          <w:jc w:val="center"/>
          <w:ins w:id="318" w:author="Reihaneh Malekafzaliardakani" w:date="2025-02-24T21:28:00Z"/>
        </w:trPr>
        <w:tc>
          <w:tcPr>
            <w:tcW w:w="2904" w:type="dxa"/>
            <w:tcBorders>
              <w:top w:val="nil"/>
              <w:left w:val="single" w:sz="4" w:space="0" w:color="auto"/>
              <w:bottom w:val="nil"/>
              <w:right w:val="single" w:sz="4" w:space="0" w:color="auto"/>
            </w:tcBorders>
          </w:tcPr>
          <w:p w14:paraId="60812813" w14:textId="77777777" w:rsidR="006D5610" w:rsidRPr="001141C9" w:rsidRDefault="006D5610" w:rsidP="006D5610">
            <w:pPr>
              <w:pStyle w:val="TAC"/>
              <w:keepNext w:val="0"/>
              <w:keepLines w:val="0"/>
              <w:widowControl w:val="0"/>
              <w:rPr>
                <w:ins w:id="319" w:author="Reihaneh Malekafzaliardakani" w:date="2025-02-24T21:28:00Z"/>
              </w:rPr>
            </w:pPr>
          </w:p>
        </w:tc>
        <w:tc>
          <w:tcPr>
            <w:tcW w:w="3019" w:type="dxa"/>
            <w:tcBorders>
              <w:top w:val="nil"/>
              <w:left w:val="single" w:sz="4" w:space="0" w:color="auto"/>
              <w:bottom w:val="nil"/>
              <w:right w:val="single" w:sz="4" w:space="0" w:color="auto"/>
            </w:tcBorders>
          </w:tcPr>
          <w:p w14:paraId="55EB412F" w14:textId="77777777" w:rsidR="006D5610" w:rsidRPr="001141C9" w:rsidRDefault="006D5610" w:rsidP="006D5610">
            <w:pPr>
              <w:pStyle w:val="TAC"/>
              <w:keepNext w:val="0"/>
              <w:keepLines w:val="0"/>
              <w:widowControl w:val="0"/>
              <w:rPr>
                <w:ins w:id="320" w:author="Reihaneh Malekafzaliardakani" w:date="2025-02-24T21:28:00Z"/>
                <w:lang w:eastAsia="zh-CN"/>
              </w:rPr>
            </w:pPr>
          </w:p>
        </w:tc>
        <w:tc>
          <w:tcPr>
            <w:tcW w:w="1409" w:type="dxa"/>
            <w:tcBorders>
              <w:top w:val="single" w:sz="4" w:space="0" w:color="auto"/>
              <w:left w:val="single" w:sz="4" w:space="0" w:color="auto"/>
              <w:bottom w:val="single" w:sz="4" w:space="0" w:color="auto"/>
              <w:right w:val="single" w:sz="4" w:space="0" w:color="auto"/>
            </w:tcBorders>
          </w:tcPr>
          <w:p w14:paraId="3D309193" w14:textId="17F5FB41" w:rsidR="006D5610" w:rsidRPr="001141C9" w:rsidRDefault="006D5610" w:rsidP="006D5610">
            <w:pPr>
              <w:pStyle w:val="TAC"/>
              <w:keepNext w:val="0"/>
              <w:keepLines w:val="0"/>
              <w:widowControl w:val="0"/>
              <w:rPr>
                <w:ins w:id="321" w:author="Reihaneh Malekafzaliardakani" w:date="2025-02-24T21:28:00Z"/>
                <w:rFonts w:cs="Arial"/>
              </w:rPr>
            </w:pPr>
            <w:ins w:id="322" w:author="Reihaneh Malekafzaliardakani" w:date="2025-02-24T21:28:00Z">
              <w:r w:rsidRPr="00AE7509">
                <w:rPr>
                  <w:rFonts w:eastAsia="DengXian" w:hint="eastAsia"/>
                  <w:lang w:eastAsia="zh-CN"/>
                </w:rPr>
                <w:t>n40</w:t>
              </w:r>
            </w:ins>
          </w:p>
        </w:tc>
        <w:tc>
          <w:tcPr>
            <w:tcW w:w="4199" w:type="dxa"/>
            <w:tcBorders>
              <w:top w:val="single" w:sz="4" w:space="0" w:color="auto"/>
              <w:left w:val="single" w:sz="4" w:space="0" w:color="auto"/>
              <w:bottom w:val="single" w:sz="4" w:space="0" w:color="auto"/>
              <w:right w:val="single" w:sz="4" w:space="0" w:color="auto"/>
            </w:tcBorders>
            <w:vAlign w:val="center"/>
          </w:tcPr>
          <w:p w14:paraId="0B4D84A7" w14:textId="52B4B777" w:rsidR="006D5610" w:rsidRPr="001141C9" w:rsidRDefault="006D5610" w:rsidP="006D5610">
            <w:pPr>
              <w:pStyle w:val="TAC"/>
              <w:keepNext w:val="0"/>
              <w:keepLines w:val="0"/>
              <w:widowControl w:val="0"/>
              <w:rPr>
                <w:ins w:id="323" w:author="Reihaneh Malekafzaliardakani" w:date="2025-02-24T21:28:00Z"/>
                <w:lang w:eastAsia="zh-CN" w:bidi="ar"/>
              </w:rPr>
            </w:pPr>
            <w:ins w:id="324" w:author="Reihaneh Malekafzaliardakani" w:date="2025-02-24T21:28:00Z">
              <w:r w:rsidRPr="00AE7509">
                <w:rPr>
                  <w:rFonts w:cs="Arial"/>
                  <w:color w:val="000000"/>
                </w:rPr>
                <w:t>n</w:t>
              </w:r>
              <w:r>
                <w:rPr>
                  <w:rFonts w:cs="Arial"/>
                  <w:color w:val="000000"/>
                </w:rPr>
                <w:t>40</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37E6C2C0" w14:textId="77777777" w:rsidR="006D5610" w:rsidRPr="001141C9" w:rsidRDefault="006D5610" w:rsidP="006D5610">
            <w:pPr>
              <w:pStyle w:val="TAC"/>
              <w:keepNext w:val="0"/>
              <w:keepLines w:val="0"/>
              <w:widowControl w:val="0"/>
              <w:rPr>
                <w:ins w:id="325" w:author="Reihaneh Malekafzaliardakani" w:date="2025-02-24T21:28:00Z"/>
                <w:lang w:eastAsia="zh-CN"/>
              </w:rPr>
            </w:pPr>
          </w:p>
        </w:tc>
      </w:tr>
      <w:tr w:rsidR="0004213F" w:rsidRPr="001141C9" w14:paraId="7122E58C" w14:textId="77777777" w:rsidTr="006D5610">
        <w:trPr>
          <w:gridAfter w:val="2"/>
          <w:wAfter w:w="5253" w:type="dxa"/>
          <w:jc w:val="center"/>
          <w:ins w:id="326" w:author="Reihaneh Malekafzaliardakani" w:date="2025-02-24T21:28:00Z"/>
        </w:trPr>
        <w:tc>
          <w:tcPr>
            <w:tcW w:w="2904" w:type="dxa"/>
            <w:tcBorders>
              <w:top w:val="nil"/>
              <w:left w:val="single" w:sz="4" w:space="0" w:color="auto"/>
              <w:bottom w:val="single" w:sz="4" w:space="0" w:color="auto"/>
              <w:right w:val="single" w:sz="4" w:space="0" w:color="auto"/>
            </w:tcBorders>
          </w:tcPr>
          <w:p w14:paraId="24C358DC" w14:textId="77777777" w:rsidR="006D5610" w:rsidRPr="001141C9" w:rsidRDefault="006D5610" w:rsidP="006D5610">
            <w:pPr>
              <w:pStyle w:val="TAC"/>
              <w:keepNext w:val="0"/>
              <w:keepLines w:val="0"/>
              <w:widowControl w:val="0"/>
              <w:rPr>
                <w:ins w:id="327" w:author="Reihaneh Malekafzaliardakani" w:date="2025-02-24T21:28:00Z"/>
              </w:rPr>
            </w:pPr>
          </w:p>
        </w:tc>
        <w:tc>
          <w:tcPr>
            <w:tcW w:w="3019" w:type="dxa"/>
            <w:tcBorders>
              <w:top w:val="nil"/>
              <w:left w:val="single" w:sz="4" w:space="0" w:color="auto"/>
              <w:bottom w:val="single" w:sz="4" w:space="0" w:color="auto"/>
              <w:right w:val="single" w:sz="4" w:space="0" w:color="auto"/>
            </w:tcBorders>
          </w:tcPr>
          <w:p w14:paraId="7534B215" w14:textId="77777777" w:rsidR="006D5610" w:rsidRPr="001141C9" w:rsidRDefault="006D5610" w:rsidP="006D5610">
            <w:pPr>
              <w:pStyle w:val="TAC"/>
              <w:keepNext w:val="0"/>
              <w:keepLines w:val="0"/>
              <w:widowControl w:val="0"/>
              <w:rPr>
                <w:ins w:id="328" w:author="Reihaneh Malekafzaliardakani" w:date="2025-02-24T21:28:00Z"/>
                <w:lang w:eastAsia="zh-CN"/>
              </w:rPr>
            </w:pPr>
          </w:p>
        </w:tc>
        <w:tc>
          <w:tcPr>
            <w:tcW w:w="1409" w:type="dxa"/>
            <w:tcBorders>
              <w:top w:val="single" w:sz="4" w:space="0" w:color="auto"/>
              <w:left w:val="single" w:sz="4" w:space="0" w:color="auto"/>
              <w:bottom w:val="single" w:sz="4" w:space="0" w:color="auto"/>
              <w:right w:val="single" w:sz="4" w:space="0" w:color="auto"/>
            </w:tcBorders>
          </w:tcPr>
          <w:p w14:paraId="01A0B862" w14:textId="79EF3BAD" w:rsidR="006D5610" w:rsidRPr="001141C9" w:rsidRDefault="006D5610" w:rsidP="006D5610">
            <w:pPr>
              <w:pStyle w:val="TAC"/>
              <w:keepNext w:val="0"/>
              <w:keepLines w:val="0"/>
              <w:widowControl w:val="0"/>
              <w:rPr>
                <w:ins w:id="329" w:author="Reihaneh Malekafzaliardakani" w:date="2025-02-24T21:28:00Z"/>
                <w:rFonts w:cs="Arial"/>
              </w:rPr>
            </w:pPr>
            <w:ins w:id="330" w:author="Reihaneh Malekafzaliardakani" w:date="2025-02-24T21:28:00Z">
              <w:r>
                <w:rPr>
                  <w:rFonts w:eastAsia="DengXian"/>
                  <w:lang w:eastAsia="zh-CN"/>
                </w:rPr>
                <w:t>n41</w:t>
              </w:r>
            </w:ins>
          </w:p>
        </w:tc>
        <w:tc>
          <w:tcPr>
            <w:tcW w:w="4199" w:type="dxa"/>
            <w:tcBorders>
              <w:top w:val="single" w:sz="4" w:space="0" w:color="auto"/>
              <w:left w:val="single" w:sz="4" w:space="0" w:color="auto"/>
              <w:bottom w:val="single" w:sz="4" w:space="0" w:color="auto"/>
              <w:right w:val="single" w:sz="4" w:space="0" w:color="auto"/>
            </w:tcBorders>
            <w:vAlign w:val="center"/>
          </w:tcPr>
          <w:p w14:paraId="0DCE38AF" w14:textId="69D147D1" w:rsidR="006D5610" w:rsidRPr="001141C9" w:rsidRDefault="006D5610" w:rsidP="006D5610">
            <w:pPr>
              <w:pStyle w:val="TAC"/>
              <w:keepNext w:val="0"/>
              <w:keepLines w:val="0"/>
              <w:widowControl w:val="0"/>
              <w:rPr>
                <w:ins w:id="331" w:author="Reihaneh Malekafzaliardakani" w:date="2025-02-24T21:28:00Z"/>
                <w:lang w:eastAsia="zh-CN" w:bidi="ar"/>
              </w:rPr>
            </w:pPr>
            <w:ins w:id="332" w:author="Reihaneh Malekafzaliardakani" w:date="2025-02-24T21:28:00Z">
              <w:r w:rsidRPr="00AE7509">
                <w:rPr>
                  <w:rFonts w:cs="Arial"/>
                  <w:color w:val="000000"/>
                </w:rPr>
                <w:t>n</w:t>
              </w:r>
              <w:r>
                <w:rPr>
                  <w:rFonts w:cs="Arial"/>
                  <w:color w:val="000000"/>
                </w:rPr>
                <w:t>41</w:t>
              </w:r>
              <w:r w:rsidRPr="00AE750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3B614414" w14:textId="77777777" w:rsidR="006D5610" w:rsidRPr="001141C9" w:rsidRDefault="006D5610" w:rsidP="006D5610">
            <w:pPr>
              <w:pStyle w:val="TAC"/>
              <w:keepNext w:val="0"/>
              <w:keepLines w:val="0"/>
              <w:widowControl w:val="0"/>
              <w:rPr>
                <w:ins w:id="333" w:author="Reihaneh Malekafzaliardakani" w:date="2025-02-24T21:28:00Z"/>
                <w:lang w:eastAsia="zh-CN"/>
              </w:rPr>
            </w:pPr>
          </w:p>
        </w:tc>
      </w:tr>
      <w:tr w:rsidR="00D204BA" w:rsidRPr="001141C9" w14:paraId="6E6D3A7B" w14:textId="77777777" w:rsidTr="006D561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4" w:author="Reihaneh Malekafzaliardakani" w:date="2025-02-24T21: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5" w:author="Reihaneh Malekafzaliardakani" w:date="2025-02-24T21:29:00Z">
            <w:trPr>
              <w:jc w:val="center"/>
            </w:trPr>
          </w:trPrChange>
        </w:trPr>
        <w:tc>
          <w:tcPr>
            <w:tcW w:w="2904" w:type="dxa"/>
            <w:tcBorders>
              <w:top w:val="single" w:sz="4" w:space="0" w:color="auto"/>
              <w:left w:val="single" w:sz="4" w:space="0" w:color="auto"/>
              <w:bottom w:val="nil"/>
              <w:right w:val="single" w:sz="4" w:space="0" w:color="auto"/>
            </w:tcBorders>
            <w:tcPrChange w:id="336" w:author="Reihaneh Malekafzaliardakani" w:date="2025-02-24T21:29:00Z">
              <w:tcPr>
                <w:tcW w:w="2904" w:type="dxa"/>
                <w:gridSpan w:val="2"/>
                <w:tcBorders>
                  <w:top w:val="single" w:sz="4" w:space="0" w:color="auto"/>
                  <w:left w:val="single" w:sz="4" w:space="0" w:color="auto"/>
                  <w:bottom w:val="nil"/>
                  <w:right w:val="single" w:sz="4" w:space="0" w:color="auto"/>
                </w:tcBorders>
              </w:tcPr>
            </w:tcPrChange>
          </w:tcPr>
          <w:p w14:paraId="636E9E9B" w14:textId="77777777" w:rsidR="00D204BA" w:rsidRPr="001141C9" w:rsidRDefault="00D204BA" w:rsidP="004E3BA2">
            <w:pPr>
              <w:pStyle w:val="TAC"/>
              <w:keepNext w:val="0"/>
              <w:keepLines w:val="0"/>
              <w:widowControl w:val="0"/>
            </w:pPr>
            <w:r w:rsidRPr="001141C9">
              <w:t>CA_n1A-n3A-n40A-n77A</w:t>
            </w:r>
          </w:p>
        </w:tc>
        <w:tc>
          <w:tcPr>
            <w:tcW w:w="3019" w:type="dxa"/>
            <w:gridSpan w:val="2"/>
            <w:tcBorders>
              <w:top w:val="single" w:sz="4" w:space="0" w:color="auto"/>
              <w:left w:val="single" w:sz="4" w:space="0" w:color="auto"/>
              <w:bottom w:val="nil"/>
              <w:right w:val="single" w:sz="4" w:space="0" w:color="auto"/>
            </w:tcBorders>
            <w:tcPrChange w:id="337" w:author="Reihaneh Malekafzaliardakani" w:date="2025-02-24T21:29:00Z">
              <w:tcPr>
                <w:tcW w:w="3019" w:type="dxa"/>
                <w:gridSpan w:val="3"/>
                <w:tcBorders>
                  <w:top w:val="single" w:sz="4" w:space="0" w:color="auto"/>
                  <w:left w:val="single" w:sz="4" w:space="0" w:color="auto"/>
                  <w:bottom w:val="nil"/>
                  <w:right w:val="single" w:sz="4" w:space="0" w:color="auto"/>
                </w:tcBorders>
              </w:tcPr>
            </w:tcPrChange>
          </w:tcPr>
          <w:p w14:paraId="25C78FF4" w14:textId="77777777" w:rsidR="00D204BA" w:rsidRPr="001141C9" w:rsidRDefault="00D204BA" w:rsidP="004E3BA2">
            <w:pPr>
              <w:pStyle w:val="TAC"/>
              <w:keepNext w:val="0"/>
              <w:keepLines w:val="0"/>
              <w:widowControl w:val="0"/>
              <w:rPr>
                <w:lang w:eastAsia="zh-CN"/>
              </w:rPr>
            </w:pPr>
            <w:r w:rsidRPr="001141C9">
              <w:rPr>
                <w:lang w:eastAsia="zh-CN"/>
              </w:rPr>
              <w:t>CA_n1A-n3A</w:t>
            </w:r>
          </w:p>
          <w:p w14:paraId="73EA4FD7"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7F05E0E4" w14:textId="77777777" w:rsidR="00D204BA" w:rsidRPr="001141C9" w:rsidRDefault="00D204BA" w:rsidP="004E3BA2">
            <w:pPr>
              <w:pStyle w:val="TAC"/>
              <w:keepNext w:val="0"/>
              <w:keepLines w:val="0"/>
              <w:widowControl w:val="0"/>
              <w:rPr>
                <w:lang w:eastAsia="zh-CN"/>
              </w:rPr>
            </w:pPr>
            <w:r w:rsidRPr="001141C9">
              <w:rPr>
                <w:lang w:eastAsia="zh-CN"/>
              </w:rPr>
              <w:t>CA_n1A-n77A</w:t>
            </w:r>
          </w:p>
          <w:p w14:paraId="1F91795A" w14:textId="77777777" w:rsidR="00D204BA" w:rsidRPr="001141C9" w:rsidRDefault="00D204BA" w:rsidP="004E3BA2">
            <w:pPr>
              <w:pStyle w:val="TAC"/>
              <w:keepNext w:val="0"/>
              <w:keepLines w:val="0"/>
              <w:widowControl w:val="0"/>
              <w:rPr>
                <w:lang w:eastAsia="zh-CN"/>
              </w:rPr>
            </w:pPr>
            <w:r w:rsidRPr="001141C9">
              <w:rPr>
                <w:lang w:eastAsia="zh-CN"/>
              </w:rPr>
              <w:t>CA_n3A-n40A</w:t>
            </w:r>
          </w:p>
          <w:p w14:paraId="2AE9222D" w14:textId="77777777" w:rsidR="00D204BA" w:rsidRPr="001141C9" w:rsidRDefault="00D204BA" w:rsidP="004E3BA2">
            <w:pPr>
              <w:pStyle w:val="TAC"/>
              <w:keepNext w:val="0"/>
              <w:keepLines w:val="0"/>
              <w:widowControl w:val="0"/>
              <w:rPr>
                <w:lang w:eastAsia="zh-CN"/>
              </w:rPr>
            </w:pPr>
            <w:r w:rsidRPr="001141C9">
              <w:rPr>
                <w:lang w:eastAsia="zh-CN"/>
              </w:rPr>
              <w:t>CA_n3A-n77A</w:t>
            </w:r>
          </w:p>
          <w:p w14:paraId="4CD0DFD4" w14:textId="77777777" w:rsidR="00D204BA" w:rsidRPr="001141C9" w:rsidRDefault="00D204BA" w:rsidP="004E3BA2">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Change w:id="338" w:author="Reihaneh Malekafzaliardakani" w:date="2025-02-24T21:29:00Z">
              <w:tcPr>
                <w:tcW w:w="1409" w:type="dxa"/>
                <w:tcBorders>
                  <w:top w:val="single" w:sz="4" w:space="0" w:color="auto"/>
                  <w:left w:val="single" w:sz="4" w:space="0" w:color="auto"/>
                  <w:bottom w:val="single" w:sz="4" w:space="0" w:color="auto"/>
                  <w:right w:val="single" w:sz="4" w:space="0" w:color="auto"/>
                </w:tcBorders>
              </w:tcPr>
            </w:tcPrChange>
          </w:tcPr>
          <w:p w14:paraId="0427ACCC"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Change w:id="339" w:author="Reihaneh Malekafzaliardakani" w:date="2025-02-24T21:29:00Z">
              <w:tcPr>
                <w:tcW w:w="4199" w:type="dxa"/>
                <w:gridSpan w:val="4"/>
                <w:tcBorders>
                  <w:top w:val="single" w:sz="4" w:space="0" w:color="auto"/>
                  <w:left w:val="single" w:sz="4" w:space="0" w:color="auto"/>
                  <w:bottom w:val="single" w:sz="4" w:space="0" w:color="auto"/>
                  <w:right w:val="single" w:sz="4" w:space="0" w:color="auto"/>
                </w:tcBorders>
              </w:tcPr>
            </w:tcPrChange>
          </w:tcPr>
          <w:p w14:paraId="011CCD5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Change w:id="340" w:author="Reihaneh Malekafzaliardakani" w:date="2025-02-24T21:29:00Z">
              <w:tcPr>
                <w:tcW w:w="2724" w:type="dxa"/>
                <w:tcBorders>
                  <w:top w:val="single" w:sz="4" w:space="0" w:color="auto"/>
                  <w:left w:val="single" w:sz="4" w:space="0" w:color="auto"/>
                  <w:bottom w:val="nil"/>
                  <w:right w:val="single" w:sz="4" w:space="0" w:color="auto"/>
                </w:tcBorders>
              </w:tcPr>
            </w:tcPrChange>
          </w:tcPr>
          <w:p w14:paraId="48FEB4DC"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2247BD64" w14:textId="77777777" w:rsidTr="00954858">
        <w:trPr>
          <w:jc w:val="center"/>
        </w:trPr>
        <w:tc>
          <w:tcPr>
            <w:tcW w:w="2904" w:type="dxa"/>
            <w:tcBorders>
              <w:top w:val="nil"/>
              <w:left w:val="single" w:sz="4" w:space="0" w:color="auto"/>
              <w:bottom w:val="nil"/>
              <w:right w:val="single" w:sz="4" w:space="0" w:color="auto"/>
            </w:tcBorders>
          </w:tcPr>
          <w:p w14:paraId="6F696ED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ACD957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EB6644"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10BF4AD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5A6278B" w14:textId="77777777" w:rsidR="00D204BA" w:rsidRPr="001141C9" w:rsidRDefault="00D204BA" w:rsidP="004E3BA2">
            <w:pPr>
              <w:pStyle w:val="TAC"/>
              <w:keepNext w:val="0"/>
              <w:keepLines w:val="0"/>
              <w:widowControl w:val="0"/>
              <w:rPr>
                <w:lang w:eastAsia="zh-CN"/>
              </w:rPr>
            </w:pPr>
          </w:p>
        </w:tc>
      </w:tr>
      <w:tr w:rsidR="00D204BA" w:rsidRPr="001141C9" w14:paraId="702871CA" w14:textId="77777777" w:rsidTr="00954858">
        <w:trPr>
          <w:jc w:val="center"/>
        </w:trPr>
        <w:tc>
          <w:tcPr>
            <w:tcW w:w="2904" w:type="dxa"/>
            <w:tcBorders>
              <w:top w:val="nil"/>
              <w:left w:val="single" w:sz="4" w:space="0" w:color="auto"/>
              <w:bottom w:val="nil"/>
              <w:right w:val="single" w:sz="4" w:space="0" w:color="auto"/>
            </w:tcBorders>
          </w:tcPr>
          <w:p w14:paraId="35395A2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444662D"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10CEA5"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42D48B5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6EF2B576" w14:textId="77777777" w:rsidR="00D204BA" w:rsidRPr="001141C9" w:rsidRDefault="00D204BA" w:rsidP="004E3BA2">
            <w:pPr>
              <w:pStyle w:val="TAC"/>
              <w:keepNext w:val="0"/>
              <w:keepLines w:val="0"/>
              <w:widowControl w:val="0"/>
              <w:rPr>
                <w:lang w:eastAsia="zh-CN"/>
              </w:rPr>
            </w:pPr>
          </w:p>
        </w:tc>
      </w:tr>
      <w:tr w:rsidR="00D204BA" w:rsidRPr="001141C9" w14:paraId="327C1A9C" w14:textId="77777777" w:rsidTr="00954858">
        <w:trPr>
          <w:jc w:val="center"/>
        </w:trPr>
        <w:tc>
          <w:tcPr>
            <w:tcW w:w="2904" w:type="dxa"/>
            <w:tcBorders>
              <w:top w:val="nil"/>
              <w:left w:val="single" w:sz="4" w:space="0" w:color="auto"/>
              <w:bottom w:val="single" w:sz="4" w:space="0" w:color="auto"/>
              <w:right w:val="single" w:sz="4" w:space="0" w:color="auto"/>
            </w:tcBorders>
          </w:tcPr>
          <w:p w14:paraId="5AA2516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019184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C66444"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3F016F2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12EF89" w14:textId="77777777" w:rsidR="00D204BA" w:rsidRPr="001141C9" w:rsidRDefault="00D204BA" w:rsidP="004E3BA2">
            <w:pPr>
              <w:pStyle w:val="TAC"/>
              <w:keepNext w:val="0"/>
              <w:keepLines w:val="0"/>
              <w:widowControl w:val="0"/>
              <w:rPr>
                <w:lang w:eastAsia="zh-CN"/>
              </w:rPr>
            </w:pPr>
          </w:p>
        </w:tc>
      </w:tr>
      <w:tr w:rsidR="00D204BA" w:rsidRPr="001141C9" w14:paraId="673FF5BA" w14:textId="77777777" w:rsidTr="00954858">
        <w:trPr>
          <w:jc w:val="center"/>
        </w:trPr>
        <w:tc>
          <w:tcPr>
            <w:tcW w:w="2904" w:type="dxa"/>
            <w:tcBorders>
              <w:top w:val="single" w:sz="4" w:space="0" w:color="auto"/>
              <w:left w:val="single" w:sz="4" w:space="0" w:color="auto"/>
              <w:bottom w:val="nil"/>
              <w:right w:val="single" w:sz="4" w:space="0" w:color="auto"/>
            </w:tcBorders>
          </w:tcPr>
          <w:p w14:paraId="5E15A338" w14:textId="77777777" w:rsidR="00D204BA" w:rsidRPr="001141C9" w:rsidRDefault="00D204BA" w:rsidP="004E3BA2">
            <w:pPr>
              <w:pStyle w:val="TAC"/>
              <w:keepNext w:val="0"/>
              <w:keepLines w:val="0"/>
              <w:widowControl w:val="0"/>
            </w:pPr>
            <w:r>
              <w:rPr>
                <w:lang w:val="en-US"/>
              </w:rPr>
              <w:t>CA_n1A-n3A-n40A-n77(2A)</w:t>
            </w:r>
          </w:p>
        </w:tc>
        <w:tc>
          <w:tcPr>
            <w:tcW w:w="3019" w:type="dxa"/>
            <w:gridSpan w:val="2"/>
            <w:tcBorders>
              <w:top w:val="single" w:sz="4" w:space="0" w:color="auto"/>
              <w:left w:val="single" w:sz="4" w:space="0" w:color="auto"/>
              <w:bottom w:val="nil"/>
              <w:right w:val="single" w:sz="4" w:space="0" w:color="auto"/>
            </w:tcBorders>
          </w:tcPr>
          <w:p w14:paraId="7F237F4B" w14:textId="77777777" w:rsidR="00D204BA" w:rsidRDefault="00D204BA" w:rsidP="004E3BA2">
            <w:pPr>
              <w:pStyle w:val="TAC"/>
              <w:widowControl w:val="0"/>
              <w:rPr>
                <w:lang w:eastAsia="zh-CN"/>
              </w:rPr>
            </w:pPr>
            <w:r>
              <w:rPr>
                <w:lang w:eastAsia="zh-CN"/>
              </w:rPr>
              <w:t>CA_n1A-n3A</w:t>
            </w:r>
          </w:p>
          <w:p w14:paraId="0FD76C4A" w14:textId="77777777" w:rsidR="00D204BA" w:rsidRDefault="00D204BA" w:rsidP="004E3BA2">
            <w:pPr>
              <w:pStyle w:val="TAC"/>
              <w:widowControl w:val="0"/>
              <w:rPr>
                <w:lang w:eastAsia="zh-CN"/>
              </w:rPr>
            </w:pPr>
            <w:r>
              <w:rPr>
                <w:lang w:eastAsia="zh-CN"/>
              </w:rPr>
              <w:t>CA_n1A-n40A</w:t>
            </w:r>
          </w:p>
          <w:p w14:paraId="56621917" w14:textId="77777777" w:rsidR="00D204BA" w:rsidRDefault="00D204BA" w:rsidP="004E3BA2">
            <w:pPr>
              <w:pStyle w:val="TAC"/>
              <w:widowControl w:val="0"/>
              <w:rPr>
                <w:lang w:eastAsia="zh-CN"/>
              </w:rPr>
            </w:pPr>
            <w:r>
              <w:rPr>
                <w:lang w:eastAsia="zh-CN"/>
              </w:rPr>
              <w:t>CA_n1A-n77A</w:t>
            </w:r>
          </w:p>
          <w:p w14:paraId="0C6968C4" w14:textId="77777777" w:rsidR="00D204BA" w:rsidRDefault="00D204BA" w:rsidP="004E3BA2">
            <w:pPr>
              <w:pStyle w:val="TAC"/>
              <w:widowControl w:val="0"/>
              <w:rPr>
                <w:lang w:eastAsia="zh-CN"/>
              </w:rPr>
            </w:pPr>
            <w:r>
              <w:rPr>
                <w:lang w:eastAsia="zh-CN"/>
              </w:rPr>
              <w:t>CA_n3A-n40A</w:t>
            </w:r>
          </w:p>
          <w:p w14:paraId="42E4DFC6" w14:textId="77777777" w:rsidR="00D204BA" w:rsidRDefault="00D204BA" w:rsidP="004E3BA2">
            <w:pPr>
              <w:pStyle w:val="TAC"/>
              <w:widowControl w:val="0"/>
              <w:rPr>
                <w:lang w:eastAsia="zh-CN"/>
              </w:rPr>
            </w:pPr>
            <w:r>
              <w:rPr>
                <w:lang w:eastAsia="zh-CN"/>
              </w:rPr>
              <w:t>CA_n3A-n77A</w:t>
            </w:r>
          </w:p>
          <w:p w14:paraId="61698E16" w14:textId="77777777" w:rsidR="00D204BA" w:rsidRPr="001141C9" w:rsidRDefault="00D204BA" w:rsidP="004E3BA2">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vAlign w:val="center"/>
          </w:tcPr>
          <w:p w14:paraId="297CD60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52CBECA"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0A00DD9"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64F51212" w14:textId="77777777" w:rsidTr="00954858">
        <w:trPr>
          <w:jc w:val="center"/>
        </w:trPr>
        <w:tc>
          <w:tcPr>
            <w:tcW w:w="2904" w:type="dxa"/>
            <w:tcBorders>
              <w:top w:val="nil"/>
              <w:left w:val="single" w:sz="4" w:space="0" w:color="auto"/>
              <w:bottom w:val="nil"/>
              <w:right w:val="single" w:sz="4" w:space="0" w:color="auto"/>
            </w:tcBorders>
          </w:tcPr>
          <w:p w14:paraId="1BC2CDB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B5BBE7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A6261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6610BBF6" w14:textId="77777777" w:rsidR="00D204BA" w:rsidRPr="001141C9" w:rsidRDefault="00D204BA" w:rsidP="004E3BA2">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B07CA9F" w14:textId="77777777" w:rsidR="00D204BA" w:rsidRPr="001141C9" w:rsidRDefault="00D204BA" w:rsidP="004E3BA2">
            <w:pPr>
              <w:pStyle w:val="TAC"/>
              <w:keepNext w:val="0"/>
              <w:keepLines w:val="0"/>
              <w:widowControl w:val="0"/>
              <w:rPr>
                <w:lang w:eastAsia="zh-CN"/>
              </w:rPr>
            </w:pPr>
          </w:p>
        </w:tc>
      </w:tr>
      <w:tr w:rsidR="00D204BA" w:rsidRPr="001141C9" w14:paraId="551D7361" w14:textId="77777777" w:rsidTr="00954858">
        <w:trPr>
          <w:jc w:val="center"/>
        </w:trPr>
        <w:tc>
          <w:tcPr>
            <w:tcW w:w="2904" w:type="dxa"/>
            <w:tcBorders>
              <w:top w:val="nil"/>
              <w:left w:val="single" w:sz="4" w:space="0" w:color="auto"/>
              <w:bottom w:val="nil"/>
              <w:right w:val="single" w:sz="4" w:space="0" w:color="auto"/>
            </w:tcBorders>
          </w:tcPr>
          <w:p w14:paraId="28C3345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3BC252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EB304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30A8C49A"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558B1E7D" w14:textId="77777777" w:rsidR="00D204BA" w:rsidRPr="001141C9" w:rsidRDefault="00D204BA" w:rsidP="004E3BA2">
            <w:pPr>
              <w:pStyle w:val="TAC"/>
              <w:keepNext w:val="0"/>
              <w:keepLines w:val="0"/>
              <w:widowControl w:val="0"/>
              <w:rPr>
                <w:lang w:eastAsia="zh-CN"/>
              </w:rPr>
            </w:pPr>
          </w:p>
        </w:tc>
      </w:tr>
      <w:tr w:rsidR="00D204BA" w:rsidRPr="001141C9" w14:paraId="7C954146" w14:textId="77777777" w:rsidTr="00954858">
        <w:trPr>
          <w:jc w:val="center"/>
        </w:trPr>
        <w:tc>
          <w:tcPr>
            <w:tcW w:w="2904" w:type="dxa"/>
            <w:tcBorders>
              <w:top w:val="nil"/>
              <w:left w:val="single" w:sz="4" w:space="0" w:color="auto"/>
              <w:bottom w:val="single" w:sz="4" w:space="0" w:color="auto"/>
              <w:right w:val="single" w:sz="4" w:space="0" w:color="auto"/>
            </w:tcBorders>
          </w:tcPr>
          <w:p w14:paraId="65E0458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7D7239A"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7DBE8F" w14:textId="77777777" w:rsidR="00D204BA" w:rsidRPr="001141C9" w:rsidRDefault="00D204BA" w:rsidP="004E3BA2">
            <w:pPr>
              <w:pStyle w:val="TAC"/>
              <w:keepNext w:val="0"/>
              <w:keepLines w:val="0"/>
              <w:widowControl w:val="0"/>
              <w:rPr>
                <w:rFonts w:eastAsia="DengXian"/>
                <w:lang w:eastAsia="zh-CN"/>
              </w:rPr>
            </w:pPr>
            <w:r>
              <w:rPr>
                <w:rFonts w:eastAsia="DengXian" w:cs="Arial"/>
                <w:szCs w:val="18"/>
              </w:rPr>
              <w:t>n77</w:t>
            </w:r>
          </w:p>
        </w:tc>
        <w:tc>
          <w:tcPr>
            <w:tcW w:w="4199" w:type="dxa"/>
            <w:gridSpan w:val="2"/>
            <w:tcBorders>
              <w:top w:val="single" w:sz="4" w:space="0" w:color="auto"/>
              <w:left w:val="single" w:sz="4" w:space="0" w:color="auto"/>
              <w:bottom w:val="single" w:sz="4" w:space="0" w:color="auto"/>
              <w:right w:val="single" w:sz="4" w:space="0" w:color="auto"/>
            </w:tcBorders>
          </w:tcPr>
          <w:p w14:paraId="4A045834" w14:textId="77777777" w:rsidR="00D204BA" w:rsidRPr="001141C9" w:rsidRDefault="00D204BA" w:rsidP="004E3BA2">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23B89E15" w14:textId="77777777" w:rsidR="00D204BA" w:rsidRPr="001141C9" w:rsidRDefault="00D204BA" w:rsidP="004E3BA2">
            <w:pPr>
              <w:pStyle w:val="TAC"/>
              <w:keepNext w:val="0"/>
              <w:keepLines w:val="0"/>
              <w:widowControl w:val="0"/>
              <w:rPr>
                <w:lang w:eastAsia="zh-CN"/>
              </w:rPr>
            </w:pPr>
          </w:p>
        </w:tc>
      </w:tr>
      <w:tr w:rsidR="00D204BA" w:rsidRPr="001141C9" w14:paraId="22A4DFC7" w14:textId="77777777" w:rsidTr="00954858">
        <w:trPr>
          <w:jc w:val="center"/>
        </w:trPr>
        <w:tc>
          <w:tcPr>
            <w:tcW w:w="2904" w:type="dxa"/>
            <w:tcBorders>
              <w:top w:val="single" w:sz="4" w:space="0" w:color="auto"/>
              <w:left w:val="single" w:sz="4" w:space="0" w:color="auto"/>
              <w:bottom w:val="nil"/>
              <w:right w:val="single" w:sz="4" w:space="0" w:color="auto"/>
            </w:tcBorders>
          </w:tcPr>
          <w:p w14:paraId="04F61CBC" w14:textId="77777777" w:rsidR="00D204BA" w:rsidRPr="001141C9" w:rsidRDefault="00D204BA" w:rsidP="004E3BA2">
            <w:pPr>
              <w:pStyle w:val="TAC"/>
              <w:keepNext w:val="0"/>
              <w:keepLines w:val="0"/>
              <w:widowControl w:val="0"/>
            </w:pPr>
            <w:r w:rsidRPr="001141C9">
              <w:t>CA_n1A-n3A-n40A-n78A</w:t>
            </w:r>
          </w:p>
        </w:tc>
        <w:tc>
          <w:tcPr>
            <w:tcW w:w="3019" w:type="dxa"/>
            <w:gridSpan w:val="2"/>
            <w:tcBorders>
              <w:top w:val="single" w:sz="4" w:space="0" w:color="auto"/>
              <w:left w:val="single" w:sz="4" w:space="0" w:color="auto"/>
              <w:bottom w:val="nil"/>
              <w:right w:val="single" w:sz="4" w:space="0" w:color="auto"/>
            </w:tcBorders>
          </w:tcPr>
          <w:p w14:paraId="70B906F9" w14:textId="77777777" w:rsidR="00D204BA" w:rsidRPr="001141C9" w:rsidRDefault="00D204BA" w:rsidP="004E3BA2">
            <w:pPr>
              <w:pStyle w:val="TAC"/>
              <w:keepNext w:val="0"/>
              <w:keepLines w:val="0"/>
              <w:rPr>
                <w:lang w:eastAsia="zh-CN"/>
              </w:rPr>
            </w:pPr>
            <w:r w:rsidRPr="001141C9">
              <w:rPr>
                <w:lang w:eastAsia="zh-CN"/>
              </w:rPr>
              <w:t>CA_n1A-n3A</w:t>
            </w:r>
          </w:p>
          <w:p w14:paraId="054D84E2" w14:textId="77777777" w:rsidR="00D204BA" w:rsidRPr="001141C9" w:rsidRDefault="00D204BA" w:rsidP="004E3BA2">
            <w:pPr>
              <w:pStyle w:val="TAC"/>
              <w:keepNext w:val="0"/>
              <w:keepLines w:val="0"/>
              <w:rPr>
                <w:lang w:eastAsia="zh-CN"/>
              </w:rPr>
            </w:pPr>
            <w:r w:rsidRPr="001141C9">
              <w:rPr>
                <w:lang w:eastAsia="zh-CN"/>
              </w:rPr>
              <w:t>CA_n1A-n40A</w:t>
            </w:r>
          </w:p>
          <w:p w14:paraId="09EF807C" w14:textId="77777777" w:rsidR="00D204BA" w:rsidRPr="001141C9" w:rsidRDefault="00D204BA" w:rsidP="004E3BA2">
            <w:pPr>
              <w:pStyle w:val="TAC"/>
              <w:keepNext w:val="0"/>
              <w:keepLines w:val="0"/>
              <w:rPr>
                <w:lang w:eastAsia="zh-CN"/>
              </w:rPr>
            </w:pPr>
            <w:r w:rsidRPr="001141C9">
              <w:rPr>
                <w:lang w:eastAsia="zh-CN"/>
              </w:rPr>
              <w:t>CA_n1A-n78A</w:t>
            </w:r>
          </w:p>
          <w:p w14:paraId="4420D93B" w14:textId="77777777" w:rsidR="00D204BA" w:rsidRPr="001141C9" w:rsidRDefault="00D204BA" w:rsidP="004E3BA2">
            <w:pPr>
              <w:pStyle w:val="TAC"/>
              <w:keepNext w:val="0"/>
              <w:keepLines w:val="0"/>
              <w:rPr>
                <w:lang w:eastAsia="zh-CN"/>
              </w:rPr>
            </w:pPr>
            <w:r w:rsidRPr="001141C9">
              <w:rPr>
                <w:lang w:eastAsia="zh-CN"/>
              </w:rPr>
              <w:t>CA_n3A-n40A</w:t>
            </w:r>
          </w:p>
          <w:p w14:paraId="3B3A9183" w14:textId="77777777" w:rsidR="00D204BA" w:rsidRPr="001141C9" w:rsidRDefault="00D204BA" w:rsidP="004E3BA2">
            <w:pPr>
              <w:pStyle w:val="TAC"/>
              <w:keepNext w:val="0"/>
              <w:keepLines w:val="0"/>
              <w:rPr>
                <w:lang w:eastAsia="zh-CN"/>
              </w:rPr>
            </w:pPr>
            <w:r w:rsidRPr="001141C9">
              <w:rPr>
                <w:lang w:eastAsia="zh-CN"/>
              </w:rPr>
              <w:lastRenderedPageBreak/>
              <w:t>CA_n3A-n78A</w:t>
            </w:r>
          </w:p>
          <w:p w14:paraId="50ED29B4" w14:textId="77777777" w:rsidR="00D204BA" w:rsidRPr="001141C9" w:rsidRDefault="00D204BA" w:rsidP="004E3BA2">
            <w:pPr>
              <w:pStyle w:val="TAC"/>
              <w:keepNext w:val="0"/>
              <w:keepLines w:val="0"/>
              <w:widowControl w:val="0"/>
              <w:rPr>
                <w:lang w:eastAsia="zh-CN"/>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3565B36F" w14:textId="77777777" w:rsidR="00D204BA" w:rsidRPr="001141C9" w:rsidRDefault="00D204BA" w:rsidP="004E3BA2">
            <w:pPr>
              <w:pStyle w:val="TAC"/>
              <w:keepNext w:val="0"/>
              <w:keepLines w:val="0"/>
              <w:widowControl w:val="0"/>
              <w:rPr>
                <w:rFonts w:eastAsia="DengXian"/>
                <w:lang w:eastAsia="zh-CN"/>
              </w:rPr>
            </w:pPr>
            <w:r w:rsidRPr="001141C9">
              <w:rPr>
                <w:lang w:eastAsia="zh-CN"/>
              </w:rPr>
              <w:lastRenderedPageBreak/>
              <w:t>n1</w:t>
            </w:r>
          </w:p>
        </w:tc>
        <w:tc>
          <w:tcPr>
            <w:tcW w:w="4199" w:type="dxa"/>
            <w:gridSpan w:val="2"/>
            <w:tcBorders>
              <w:top w:val="single" w:sz="4" w:space="0" w:color="auto"/>
              <w:left w:val="single" w:sz="4" w:space="0" w:color="auto"/>
              <w:bottom w:val="single" w:sz="4" w:space="0" w:color="auto"/>
              <w:right w:val="single" w:sz="4" w:space="0" w:color="auto"/>
            </w:tcBorders>
          </w:tcPr>
          <w:p w14:paraId="19A189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5204932" w14:textId="77777777" w:rsidR="00D204BA" w:rsidRPr="001141C9" w:rsidRDefault="00D204BA" w:rsidP="004E3BA2">
            <w:pPr>
              <w:pStyle w:val="TAC"/>
              <w:keepNext w:val="0"/>
              <w:keepLines w:val="0"/>
              <w:widowControl w:val="0"/>
              <w:rPr>
                <w:lang w:eastAsia="zh-CN"/>
              </w:rPr>
            </w:pPr>
            <w:r w:rsidRPr="001141C9">
              <w:rPr>
                <w:kern w:val="2"/>
                <w:szCs w:val="22"/>
                <w:lang w:eastAsia="zh-CN"/>
              </w:rPr>
              <w:t>0</w:t>
            </w:r>
          </w:p>
        </w:tc>
      </w:tr>
      <w:tr w:rsidR="00D204BA" w:rsidRPr="001141C9" w14:paraId="69023322" w14:textId="77777777" w:rsidTr="00954858">
        <w:trPr>
          <w:jc w:val="center"/>
        </w:trPr>
        <w:tc>
          <w:tcPr>
            <w:tcW w:w="2904" w:type="dxa"/>
            <w:tcBorders>
              <w:top w:val="nil"/>
              <w:left w:val="single" w:sz="4" w:space="0" w:color="auto"/>
              <w:bottom w:val="nil"/>
              <w:right w:val="single" w:sz="4" w:space="0" w:color="auto"/>
            </w:tcBorders>
          </w:tcPr>
          <w:p w14:paraId="2A299C4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95C1D9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E8EC1E" w14:textId="77777777" w:rsidR="00D204BA" w:rsidRPr="001141C9" w:rsidRDefault="00D204BA" w:rsidP="004E3BA2">
            <w:pPr>
              <w:pStyle w:val="TAC"/>
              <w:keepNext w:val="0"/>
              <w:keepLines w:val="0"/>
              <w:widowControl w:val="0"/>
              <w:rPr>
                <w:rFonts w:eastAsia="DengXian"/>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6BB7442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0BEF677" w14:textId="77777777" w:rsidR="00D204BA" w:rsidRPr="001141C9" w:rsidRDefault="00D204BA" w:rsidP="004E3BA2">
            <w:pPr>
              <w:pStyle w:val="TAC"/>
              <w:keepNext w:val="0"/>
              <w:keepLines w:val="0"/>
              <w:widowControl w:val="0"/>
              <w:rPr>
                <w:lang w:eastAsia="zh-CN"/>
              </w:rPr>
            </w:pPr>
          </w:p>
        </w:tc>
      </w:tr>
      <w:tr w:rsidR="00D204BA" w:rsidRPr="001141C9" w14:paraId="3F928060" w14:textId="77777777" w:rsidTr="00954858">
        <w:trPr>
          <w:jc w:val="center"/>
        </w:trPr>
        <w:tc>
          <w:tcPr>
            <w:tcW w:w="2904" w:type="dxa"/>
            <w:tcBorders>
              <w:top w:val="nil"/>
              <w:left w:val="single" w:sz="4" w:space="0" w:color="auto"/>
              <w:bottom w:val="nil"/>
              <w:right w:val="single" w:sz="4" w:space="0" w:color="auto"/>
            </w:tcBorders>
          </w:tcPr>
          <w:p w14:paraId="14707B9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A421A5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F91DDA" w14:textId="77777777" w:rsidR="00D204BA" w:rsidRPr="001141C9" w:rsidRDefault="00D204BA" w:rsidP="004E3BA2">
            <w:pPr>
              <w:pStyle w:val="TAC"/>
              <w:keepNext w:val="0"/>
              <w:keepLines w:val="0"/>
              <w:widowControl w:val="0"/>
              <w:rPr>
                <w:rFonts w:eastAsia="DengXian"/>
                <w:lang w:eastAsia="zh-CN"/>
              </w:rPr>
            </w:pPr>
            <w:r w:rsidRPr="001141C9">
              <w:rPr>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33FAE80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3BA4E283" w14:textId="77777777" w:rsidR="00D204BA" w:rsidRPr="001141C9" w:rsidRDefault="00D204BA" w:rsidP="004E3BA2">
            <w:pPr>
              <w:pStyle w:val="TAC"/>
              <w:keepNext w:val="0"/>
              <w:keepLines w:val="0"/>
              <w:widowControl w:val="0"/>
              <w:rPr>
                <w:lang w:eastAsia="zh-CN"/>
              </w:rPr>
            </w:pPr>
          </w:p>
        </w:tc>
      </w:tr>
      <w:tr w:rsidR="00D204BA" w:rsidRPr="001141C9" w14:paraId="2AEC14A9" w14:textId="77777777" w:rsidTr="00954858">
        <w:trPr>
          <w:jc w:val="center"/>
        </w:trPr>
        <w:tc>
          <w:tcPr>
            <w:tcW w:w="2904" w:type="dxa"/>
            <w:tcBorders>
              <w:top w:val="nil"/>
              <w:left w:val="single" w:sz="4" w:space="0" w:color="auto"/>
              <w:bottom w:val="single" w:sz="4" w:space="0" w:color="auto"/>
              <w:right w:val="single" w:sz="4" w:space="0" w:color="auto"/>
            </w:tcBorders>
          </w:tcPr>
          <w:p w14:paraId="7253B2F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005DAF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AE0DC5" w14:textId="77777777" w:rsidR="00D204BA" w:rsidRPr="001141C9" w:rsidRDefault="00D204BA" w:rsidP="004E3BA2">
            <w:pPr>
              <w:pStyle w:val="TAC"/>
              <w:keepNext w:val="0"/>
              <w:keepLines w:val="0"/>
              <w:widowControl w:val="0"/>
              <w:rPr>
                <w:rFonts w:eastAsia="DengXian"/>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6F5328D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51A321" w14:textId="77777777" w:rsidR="00D204BA" w:rsidRPr="001141C9" w:rsidRDefault="00D204BA" w:rsidP="004E3BA2">
            <w:pPr>
              <w:pStyle w:val="TAC"/>
              <w:keepNext w:val="0"/>
              <w:keepLines w:val="0"/>
              <w:widowControl w:val="0"/>
              <w:rPr>
                <w:lang w:eastAsia="zh-CN"/>
              </w:rPr>
            </w:pPr>
          </w:p>
        </w:tc>
      </w:tr>
      <w:tr w:rsidR="00D204BA" w:rsidRPr="001141C9" w14:paraId="46F1F926" w14:textId="77777777" w:rsidTr="00954858">
        <w:trPr>
          <w:jc w:val="center"/>
        </w:trPr>
        <w:tc>
          <w:tcPr>
            <w:tcW w:w="2904" w:type="dxa"/>
            <w:tcBorders>
              <w:top w:val="single" w:sz="4" w:space="0" w:color="auto"/>
              <w:left w:val="single" w:sz="4" w:space="0" w:color="auto"/>
              <w:bottom w:val="nil"/>
              <w:right w:val="single" w:sz="4" w:space="0" w:color="auto"/>
            </w:tcBorders>
          </w:tcPr>
          <w:p w14:paraId="3DE171E9" w14:textId="77777777" w:rsidR="00D204BA" w:rsidRPr="001141C9" w:rsidRDefault="00D204BA" w:rsidP="004E3BA2">
            <w:pPr>
              <w:pStyle w:val="TAC"/>
              <w:keepNext w:val="0"/>
              <w:keepLines w:val="0"/>
              <w:widowControl w:val="0"/>
            </w:pPr>
            <w:r w:rsidRPr="001141C9">
              <w:t>CA_n1A-n3A-n40A-n105A</w:t>
            </w:r>
          </w:p>
        </w:tc>
        <w:tc>
          <w:tcPr>
            <w:tcW w:w="3019" w:type="dxa"/>
            <w:gridSpan w:val="2"/>
            <w:tcBorders>
              <w:top w:val="single" w:sz="4" w:space="0" w:color="auto"/>
              <w:left w:val="single" w:sz="4" w:space="0" w:color="auto"/>
              <w:bottom w:val="nil"/>
              <w:right w:val="single" w:sz="4" w:space="0" w:color="auto"/>
            </w:tcBorders>
          </w:tcPr>
          <w:p w14:paraId="0CDBBB4F" w14:textId="77777777" w:rsidR="00D204BA" w:rsidRPr="001141C9" w:rsidRDefault="00D204BA" w:rsidP="004E3BA2">
            <w:pPr>
              <w:pStyle w:val="TAC"/>
              <w:keepNext w:val="0"/>
              <w:keepLines w:val="0"/>
              <w:widowControl w:val="0"/>
              <w:rPr>
                <w:lang w:eastAsia="zh-CN"/>
              </w:rPr>
            </w:pPr>
            <w:r w:rsidRPr="001141C9">
              <w:rPr>
                <w:lang w:eastAsia="zh-CN"/>
              </w:rPr>
              <w:t>CA_n1A-n3A</w:t>
            </w:r>
          </w:p>
          <w:p w14:paraId="64AD79FF"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6E2E2398" w14:textId="77777777" w:rsidR="00D204BA" w:rsidRPr="001141C9" w:rsidRDefault="00D204BA" w:rsidP="004E3BA2">
            <w:pPr>
              <w:pStyle w:val="TAC"/>
              <w:keepNext w:val="0"/>
              <w:keepLines w:val="0"/>
              <w:widowControl w:val="0"/>
              <w:rPr>
                <w:lang w:eastAsia="zh-CN"/>
              </w:rPr>
            </w:pPr>
            <w:r w:rsidRPr="001141C9">
              <w:rPr>
                <w:lang w:eastAsia="zh-CN"/>
              </w:rPr>
              <w:t>CA_n1A-n105A</w:t>
            </w:r>
          </w:p>
          <w:p w14:paraId="7B187700" w14:textId="77777777" w:rsidR="00D204BA" w:rsidRPr="001141C9" w:rsidRDefault="00D204BA" w:rsidP="004E3BA2">
            <w:pPr>
              <w:pStyle w:val="TAC"/>
              <w:keepNext w:val="0"/>
              <w:keepLines w:val="0"/>
              <w:widowControl w:val="0"/>
              <w:rPr>
                <w:lang w:eastAsia="zh-CN"/>
              </w:rPr>
            </w:pPr>
            <w:r w:rsidRPr="001141C9">
              <w:rPr>
                <w:lang w:eastAsia="zh-CN"/>
              </w:rPr>
              <w:t>CA_n3A-n40A</w:t>
            </w:r>
          </w:p>
          <w:p w14:paraId="749A33B5" w14:textId="77777777" w:rsidR="00D204BA" w:rsidRPr="001141C9" w:rsidRDefault="00D204BA" w:rsidP="004E3BA2">
            <w:pPr>
              <w:pStyle w:val="TAC"/>
              <w:keepNext w:val="0"/>
              <w:keepLines w:val="0"/>
              <w:widowControl w:val="0"/>
              <w:rPr>
                <w:lang w:eastAsia="zh-CN"/>
              </w:rPr>
            </w:pPr>
            <w:r w:rsidRPr="001141C9">
              <w:rPr>
                <w:lang w:eastAsia="zh-CN"/>
              </w:rPr>
              <w:t>CA_n3A-n105A</w:t>
            </w:r>
          </w:p>
          <w:p w14:paraId="5ABE9892" w14:textId="77777777" w:rsidR="00D204BA" w:rsidRPr="001141C9" w:rsidRDefault="00D204BA" w:rsidP="004E3BA2">
            <w:pPr>
              <w:pStyle w:val="TAC"/>
              <w:keepNext w:val="0"/>
              <w:keepLines w:val="0"/>
              <w:widowControl w:val="0"/>
              <w:rPr>
                <w:lang w:eastAsia="zh-CN"/>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5CEFEF94"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7BC6F91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B4F2959"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0A361FC7" w14:textId="77777777" w:rsidTr="00954858">
        <w:trPr>
          <w:jc w:val="center"/>
        </w:trPr>
        <w:tc>
          <w:tcPr>
            <w:tcW w:w="2904" w:type="dxa"/>
            <w:tcBorders>
              <w:top w:val="nil"/>
              <w:left w:val="single" w:sz="4" w:space="0" w:color="auto"/>
              <w:bottom w:val="nil"/>
              <w:right w:val="single" w:sz="4" w:space="0" w:color="auto"/>
            </w:tcBorders>
          </w:tcPr>
          <w:p w14:paraId="4BEFFB0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07DF55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38D9A1"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1F01A79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D881FBC" w14:textId="77777777" w:rsidR="00D204BA" w:rsidRPr="001141C9" w:rsidRDefault="00D204BA" w:rsidP="004E3BA2">
            <w:pPr>
              <w:pStyle w:val="TAC"/>
              <w:keepNext w:val="0"/>
              <w:keepLines w:val="0"/>
              <w:widowControl w:val="0"/>
              <w:rPr>
                <w:lang w:eastAsia="zh-CN"/>
              </w:rPr>
            </w:pPr>
          </w:p>
        </w:tc>
      </w:tr>
      <w:tr w:rsidR="00D204BA" w:rsidRPr="001141C9" w14:paraId="44FD4768" w14:textId="77777777" w:rsidTr="00954858">
        <w:trPr>
          <w:jc w:val="center"/>
        </w:trPr>
        <w:tc>
          <w:tcPr>
            <w:tcW w:w="2904" w:type="dxa"/>
            <w:tcBorders>
              <w:top w:val="nil"/>
              <w:left w:val="single" w:sz="4" w:space="0" w:color="auto"/>
              <w:bottom w:val="nil"/>
              <w:right w:val="single" w:sz="4" w:space="0" w:color="auto"/>
            </w:tcBorders>
          </w:tcPr>
          <w:p w14:paraId="596DDCC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6BB7CB5"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AC115B"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0122B59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2B9D1A0E" w14:textId="77777777" w:rsidR="00D204BA" w:rsidRPr="001141C9" w:rsidRDefault="00D204BA" w:rsidP="004E3BA2">
            <w:pPr>
              <w:pStyle w:val="TAC"/>
              <w:keepNext w:val="0"/>
              <w:keepLines w:val="0"/>
              <w:widowControl w:val="0"/>
              <w:rPr>
                <w:lang w:eastAsia="zh-CN"/>
              </w:rPr>
            </w:pPr>
          </w:p>
        </w:tc>
      </w:tr>
      <w:tr w:rsidR="00D204BA" w:rsidRPr="001141C9" w14:paraId="0DC468FE" w14:textId="77777777" w:rsidTr="00954858">
        <w:trPr>
          <w:jc w:val="center"/>
        </w:trPr>
        <w:tc>
          <w:tcPr>
            <w:tcW w:w="2904" w:type="dxa"/>
            <w:tcBorders>
              <w:top w:val="nil"/>
              <w:left w:val="single" w:sz="4" w:space="0" w:color="auto"/>
              <w:bottom w:val="single" w:sz="4" w:space="0" w:color="auto"/>
              <w:right w:val="single" w:sz="4" w:space="0" w:color="auto"/>
            </w:tcBorders>
          </w:tcPr>
          <w:p w14:paraId="43A9283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B790725"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13FA9E"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028279F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628E7251" w14:textId="77777777" w:rsidR="00D204BA" w:rsidRPr="001141C9" w:rsidRDefault="00D204BA" w:rsidP="004E3BA2">
            <w:pPr>
              <w:pStyle w:val="TAC"/>
              <w:keepNext w:val="0"/>
              <w:keepLines w:val="0"/>
              <w:widowControl w:val="0"/>
              <w:rPr>
                <w:lang w:eastAsia="zh-CN"/>
              </w:rPr>
            </w:pPr>
          </w:p>
        </w:tc>
      </w:tr>
      <w:tr w:rsidR="00D204BA" w:rsidRPr="001141C9" w14:paraId="0E3D1B1A" w14:textId="77777777" w:rsidTr="00954858">
        <w:trPr>
          <w:jc w:val="center"/>
        </w:trPr>
        <w:tc>
          <w:tcPr>
            <w:tcW w:w="2904" w:type="dxa"/>
            <w:tcBorders>
              <w:top w:val="single" w:sz="4" w:space="0" w:color="auto"/>
              <w:left w:val="single" w:sz="4" w:space="0" w:color="auto"/>
              <w:bottom w:val="nil"/>
              <w:right w:val="single" w:sz="4" w:space="0" w:color="auto"/>
            </w:tcBorders>
          </w:tcPr>
          <w:p w14:paraId="42FCA167" w14:textId="77777777" w:rsidR="00D204BA" w:rsidRPr="001141C9" w:rsidRDefault="00D204BA" w:rsidP="004E3BA2">
            <w:pPr>
              <w:pStyle w:val="TAC"/>
              <w:keepNext w:val="0"/>
              <w:keepLines w:val="0"/>
              <w:widowControl w:val="0"/>
            </w:pPr>
            <w:r w:rsidRPr="00AA0BB6">
              <w:rPr>
                <w:lang w:val="en-US"/>
              </w:rPr>
              <w:t>CA_n1A-n3A-n41A-n71A</w:t>
            </w:r>
          </w:p>
        </w:tc>
        <w:tc>
          <w:tcPr>
            <w:tcW w:w="3019" w:type="dxa"/>
            <w:gridSpan w:val="2"/>
            <w:tcBorders>
              <w:top w:val="single" w:sz="4" w:space="0" w:color="auto"/>
              <w:left w:val="single" w:sz="4" w:space="0" w:color="auto"/>
              <w:bottom w:val="nil"/>
              <w:right w:val="single" w:sz="4" w:space="0" w:color="auto"/>
            </w:tcBorders>
          </w:tcPr>
          <w:p w14:paraId="70C8D10B" w14:textId="77777777" w:rsidR="00D204BA" w:rsidRPr="00AA0BB6" w:rsidRDefault="00D204BA" w:rsidP="004E3BA2">
            <w:pPr>
              <w:pStyle w:val="TAC"/>
              <w:rPr>
                <w:lang w:val="en-US" w:eastAsia="zh-CN"/>
              </w:rPr>
            </w:pPr>
            <w:r w:rsidRPr="00AA0BB6">
              <w:rPr>
                <w:lang w:val="en-US" w:eastAsia="zh-CN"/>
              </w:rPr>
              <w:t>CA_n1A-n3A</w:t>
            </w:r>
          </w:p>
          <w:p w14:paraId="63089106" w14:textId="77777777" w:rsidR="00D204BA" w:rsidRPr="00AA0BB6" w:rsidRDefault="00D204BA" w:rsidP="004E3BA2">
            <w:pPr>
              <w:pStyle w:val="TAC"/>
              <w:rPr>
                <w:lang w:val="en-US" w:eastAsia="zh-CN"/>
              </w:rPr>
            </w:pPr>
            <w:r w:rsidRPr="00AA0BB6">
              <w:rPr>
                <w:lang w:val="en-US" w:eastAsia="zh-CN"/>
              </w:rPr>
              <w:t>CA_n1A-n41A</w:t>
            </w:r>
          </w:p>
          <w:p w14:paraId="5AB08119" w14:textId="77777777" w:rsidR="00D204BA" w:rsidRPr="00AA0BB6" w:rsidRDefault="00D204BA" w:rsidP="004E3BA2">
            <w:pPr>
              <w:pStyle w:val="TAC"/>
              <w:rPr>
                <w:lang w:val="en-US" w:eastAsia="zh-CN"/>
              </w:rPr>
            </w:pPr>
            <w:r w:rsidRPr="00AA0BB6">
              <w:rPr>
                <w:lang w:val="en-US" w:eastAsia="zh-CN"/>
              </w:rPr>
              <w:t>CA_n1A-n71A</w:t>
            </w:r>
          </w:p>
          <w:p w14:paraId="405587D4" w14:textId="77777777" w:rsidR="00D204BA" w:rsidRPr="00AA0BB6" w:rsidRDefault="00D204BA" w:rsidP="004E3BA2">
            <w:pPr>
              <w:pStyle w:val="TAC"/>
              <w:rPr>
                <w:lang w:val="en-US" w:eastAsia="zh-CN"/>
              </w:rPr>
            </w:pPr>
            <w:r w:rsidRPr="00AA0BB6">
              <w:rPr>
                <w:lang w:val="en-US" w:eastAsia="zh-CN"/>
              </w:rPr>
              <w:t>CA_n3A-n41A</w:t>
            </w:r>
          </w:p>
          <w:p w14:paraId="2C48B180" w14:textId="77777777" w:rsidR="00D204BA" w:rsidRPr="00AA0BB6" w:rsidRDefault="00D204BA" w:rsidP="004E3BA2">
            <w:pPr>
              <w:pStyle w:val="TAC"/>
              <w:rPr>
                <w:lang w:val="en-US" w:eastAsia="zh-CN"/>
              </w:rPr>
            </w:pPr>
            <w:r w:rsidRPr="00AA0BB6">
              <w:rPr>
                <w:lang w:val="en-US" w:eastAsia="zh-CN"/>
              </w:rPr>
              <w:t>CA_n3A-n71A</w:t>
            </w:r>
          </w:p>
          <w:p w14:paraId="7BCE3B09" w14:textId="77777777" w:rsidR="00D204BA" w:rsidRPr="001141C9" w:rsidRDefault="00D204BA" w:rsidP="004E3BA2">
            <w:pPr>
              <w:pStyle w:val="TAC"/>
              <w:keepNext w:val="0"/>
              <w:keepLines w:val="0"/>
              <w:widowControl w:val="0"/>
              <w:rPr>
                <w:lang w:eastAsia="zh-CN"/>
              </w:rPr>
            </w:pPr>
            <w:r w:rsidRPr="00AA0BB6">
              <w:rPr>
                <w:lang w:val="en-US" w:eastAsia="zh-CN"/>
              </w:rPr>
              <w:t>CA_n41A-n71A</w:t>
            </w:r>
          </w:p>
        </w:tc>
        <w:tc>
          <w:tcPr>
            <w:tcW w:w="1409" w:type="dxa"/>
            <w:tcBorders>
              <w:top w:val="single" w:sz="4" w:space="0" w:color="auto"/>
              <w:left w:val="single" w:sz="4" w:space="0" w:color="auto"/>
              <w:bottom w:val="single" w:sz="4" w:space="0" w:color="auto"/>
              <w:right w:val="single" w:sz="4" w:space="0" w:color="auto"/>
            </w:tcBorders>
          </w:tcPr>
          <w:p w14:paraId="31BBC9AC"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0C3499A3"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single" w:sz="4" w:space="0" w:color="auto"/>
              <w:left w:val="single" w:sz="4" w:space="0" w:color="auto"/>
              <w:bottom w:val="nil"/>
              <w:right w:val="single" w:sz="4" w:space="0" w:color="auto"/>
            </w:tcBorders>
          </w:tcPr>
          <w:p w14:paraId="58F6C6FF"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34E3BD2A" w14:textId="77777777" w:rsidTr="00954858">
        <w:trPr>
          <w:jc w:val="center"/>
        </w:trPr>
        <w:tc>
          <w:tcPr>
            <w:tcW w:w="2904" w:type="dxa"/>
            <w:tcBorders>
              <w:top w:val="nil"/>
              <w:left w:val="single" w:sz="4" w:space="0" w:color="auto"/>
              <w:bottom w:val="nil"/>
              <w:right w:val="single" w:sz="4" w:space="0" w:color="auto"/>
            </w:tcBorders>
          </w:tcPr>
          <w:p w14:paraId="59456E9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7B06EE5"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9B3171"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2AC48542"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nil"/>
              <w:left w:val="single" w:sz="4" w:space="0" w:color="auto"/>
              <w:bottom w:val="nil"/>
              <w:right w:val="single" w:sz="4" w:space="0" w:color="auto"/>
            </w:tcBorders>
          </w:tcPr>
          <w:p w14:paraId="5038FA36" w14:textId="77777777" w:rsidR="00D204BA" w:rsidRPr="001141C9" w:rsidRDefault="00D204BA" w:rsidP="004E3BA2">
            <w:pPr>
              <w:pStyle w:val="TAC"/>
              <w:keepNext w:val="0"/>
              <w:keepLines w:val="0"/>
              <w:widowControl w:val="0"/>
              <w:rPr>
                <w:lang w:eastAsia="zh-CN"/>
              </w:rPr>
            </w:pPr>
          </w:p>
        </w:tc>
      </w:tr>
      <w:tr w:rsidR="00D204BA" w:rsidRPr="001141C9" w14:paraId="49DA21B2" w14:textId="77777777" w:rsidTr="00954858">
        <w:trPr>
          <w:jc w:val="center"/>
        </w:trPr>
        <w:tc>
          <w:tcPr>
            <w:tcW w:w="2904" w:type="dxa"/>
            <w:tcBorders>
              <w:top w:val="nil"/>
              <w:left w:val="single" w:sz="4" w:space="0" w:color="auto"/>
              <w:bottom w:val="nil"/>
              <w:right w:val="single" w:sz="4" w:space="0" w:color="auto"/>
            </w:tcBorders>
          </w:tcPr>
          <w:p w14:paraId="1FDCBC0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226A5EB"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B823DA"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66444938"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4B9E02E" w14:textId="77777777" w:rsidR="00D204BA" w:rsidRPr="001141C9" w:rsidRDefault="00D204BA" w:rsidP="004E3BA2">
            <w:pPr>
              <w:pStyle w:val="TAC"/>
              <w:keepNext w:val="0"/>
              <w:keepLines w:val="0"/>
              <w:widowControl w:val="0"/>
              <w:rPr>
                <w:lang w:eastAsia="zh-CN"/>
              </w:rPr>
            </w:pPr>
          </w:p>
        </w:tc>
      </w:tr>
      <w:tr w:rsidR="00D204BA" w:rsidRPr="001141C9" w14:paraId="6427EE48" w14:textId="77777777" w:rsidTr="00954858">
        <w:trPr>
          <w:jc w:val="center"/>
        </w:trPr>
        <w:tc>
          <w:tcPr>
            <w:tcW w:w="2904" w:type="dxa"/>
            <w:tcBorders>
              <w:top w:val="nil"/>
              <w:left w:val="single" w:sz="4" w:space="0" w:color="auto"/>
              <w:bottom w:val="single" w:sz="4" w:space="0" w:color="auto"/>
              <w:right w:val="single" w:sz="4" w:space="0" w:color="auto"/>
            </w:tcBorders>
          </w:tcPr>
          <w:p w14:paraId="504B937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E6501F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0A24E0"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14355076"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single" w:sz="4" w:space="0" w:color="auto"/>
              <w:right w:val="single" w:sz="4" w:space="0" w:color="auto"/>
            </w:tcBorders>
          </w:tcPr>
          <w:p w14:paraId="5C5C835A" w14:textId="77777777" w:rsidR="00D204BA" w:rsidRPr="001141C9" w:rsidRDefault="00D204BA" w:rsidP="004E3BA2">
            <w:pPr>
              <w:pStyle w:val="TAC"/>
              <w:keepNext w:val="0"/>
              <w:keepLines w:val="0"/>
              <w:widowControl w:val="0"/>
              <w:rPr>
                <w:lang w:eastAsia="zh-CN"/>
              </w:rPr>
            </w:pPr>
          </w:p>
        </w:tc>
      </w:tr>
      <w:tr w:rsidR="00D204BA" w:rsidRPr="001141C9" w14:paraId="27017C64" w14:textId="77777777" w:rsidTr="00954858">
        <w:trPr>
          <w:jc w:val="center"/>
        </w:trPr>
        <w:tc>
          <w:tcPr>
            <w:tcW w:w="2904" w:type="dxa"/>
            <w:tcBorders>
              <w:top w:val="single" w:sz="4" w:space="0" w:color="auto"/>
              <w:left w:val="single" w:sz="4" w:space="0" w:color="auto"/>
              <w:bottom w:val="nil"/>
              <w:right w:val="single" w:sz="4" w:space="0" w:color="auto"/>
            </w:tcBorders>
          </w:tcPr>
          <w:p w14:paraId="6AED3125" w14:textId="77777777" w:rsidR="00D204BA" w:rsidRPr="001141C9" w:rsidRDefault="00D204BA" w:rsidP="004E3BA2">
            <w:pPr>
              <w:pStyle w:val="TAC"/>
              <w:keepNext w:val="0"/>
              <w:keepLines w:val="0"/>
              <w:widowControl w:val="0"/>
              <w:rPr>
                <w:lang w:eastAsia="zh-CN" w:bidi="ar"/>
              </w:rPr>
            </w:pPr>
            <w:r w:rsidRPr="001141C9">
              <w:t>CA_n1A-n3A-n41A-n77A</w:t>
            </w:r>
          </w:p>
        </w:tc>
        <w:tc>
          <w:tcPr>
            <w:tcW w:w="3019" w:type="dxa"/>
            <w:gridSpan w:val="2"/>
            <w:tcBorders>
              <w:top w:val="single" w:sz="4" w:space="0" w:color="auto"/>
              <w:left w:val="single" w:sz="4" w:space="0" w:color="auto"/>
              <w:bottom w:val="nil"/>
              <w:right w:val="single" w:sz="4" w:space="0" w:color="auto"/>
            </w:tcBorders>
          </w:tcPr>
          <w:p w14:paraId="28835559" w14:textId="77777777" w:rsidR="00D204BA" w:rsidRPr="00DD4870" w:rsidRDefault="00D204BA" w:rsidP="004E3BA2">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16E0961" w14:textId="77777777" w:rsidR="00D204BA" w:rsidRPr="00DD4870" w:rsidRDefault="00D204BA" w:rsidP="004E3BA2">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56AA41C" w14:textId="77777777" w:rsidR="00D204BA" w:rsidRPr="00DD4870" w:rsidRDefault="00D204BA" w:rsidP="004E3BA2">
            <w:pPr>
              <w:pStyle w:val="TAC"/>
              <w:keepNext w:val="0"/>
              <w:keepLines w:val="0"/>
              <w:widowControl w:val="0"/>
              <w:rPr>
                <w:lang w:val="en-US" w:eastAsia="zh-CN"/>
              </w:rPr>
            </w:pPr>
            <w:r w:rsidRPr="00DD4870">
              <w:rPr>
                <w:lang w:val="en-US" w:eastAsia="zh-CN"/>
              </w:rPr>
              <w:t>CA_n1A-n3A</w:t>
            </w:r>
          </w:p>
          <w:p w14:paraId="67267FCA" w14:textId="77777777" w:rsidR="00D204BA" w:rsidRPr="00DD4870" w:rsidRDefault="00D204BA" w:rsidP="004E3BA2">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4B015C5F" w14:textId="77777777" w:rsidR="00D204BA" w:rsidRPr="00DD4870" w:rsidRDefault="00D204BA" w:rsidP="004E3BA2">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0E41893F" w14:textId="77777777" w:rsidR="00D204BA" w:rsidRPr="00DD4870" w:rsidRDefault="00D204BA" w:rsidP="004E3BA2">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33AFC79" w14:textId="77777777" w:rsidR="00D204BA" w:rsidRPr="00DD4870" w:rsidRDefault="00D204BA" w:rsidP="004E3BA2">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08F4657C" w14:textId="77777777" w:rsidR="00D204BA" w:rsidRPr="001141C9" w:rsidRDefault="00D204BA" w:rsidP="004E3BA2">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2E5EA04"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694F6D1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19E20B" w14:textId="77777777" w:rsidR="00D204BA" w:rsidRPr="001141C9" w:rsidRDefault="00D204BA" w:rsidP="004E3BA2">
            <w:pPr>
              <w:pStyle w:val="TAC"/>
              <w:keepNext w:val="0"/>
              <w:keepLines w:val="0"/>
              <w:widowControl w:val="0"/>
            </w:pPr>
            <w:r w:rsidRPr="001141C9">
              <w:rPr>
                <w:rFonts w:hint="eastAsia"/>
                <w:lang w:eastAsia="zh-CN"/>
              </w:rPr>
              <w:t>0</w:t>
            </w:r>
          </w:p>
        </w:tc>
      </w:tr>
      <w:tr w:rsidR="00D204BA" w:rsidRPr="001141C9" w14:paraId="494BF171" w14:textId="77777777" w:rsidTr="00954858">
        <w:trPr>
          <w:jc w:val="center"/>
        </w:trPr>
        <w:tc>
          <w:tcPr>
            <w:tcW w:w="2904" w:type="dxa"/>
            <w:tcBorders>
              <w:top w:val="nil"/>
              <w:left w:val="single" w:sz="4" w:space="0" w:color="auto"/>
              <w:bottom w:val="nil"/>
              <w:right w:val="single" w:sz="4" w:space="0" w:color="auto"/>
            </w:tcBorders>
          </w:tcPr>
          <w:p w14:paraId="7F0DCB3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F3AC4D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9F4D18"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265D606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47D1E3" w14:textId="77777777" w:rsidR="00D204BA" w:rsidRPr="001141C9" w:rsidRDefault="00D204BA" w:rsidP="004E3BA2">
            <w:pPr>
              <w:pStyle w:val="TAC"/>
              <w:keepNext w:val="0"/>
              <w:keepLines w:val="0"/>
              <w:widowControl w:val="0"/>
              <w:rPr>
                <w:lang w:eastAsia="zh-CN"/>
              </w:rPr>
            </w:pPr>
          </w:p>
        </w:tc>
      </w:tr>
      <w:tr w:rsidR="00D204BA" w:rsidRPr="001141C9" w14:paraId="51469AC1" w14:textId="77777777" w:rsidTr="00954858">
        <w:trPr>
          <w:jc w:val="center"/>
        </w:trPr>
        <w:tc>
          <w:tcPr>
            <w:tcW w:w="2904" w:type="dxa"/>
            <w:tcBorders>
              <w:top w:val="nil"/>
              <w:left w:val="single" w:sz="4" w:space="0" w:color="auto"/>
              <w:bottom w:val="nil"/>
              <w:right w:val="single" w:sz="4" w:space="0" w:color="auto"/>
            </w:tcBorders>
          </w:tcPr>
          <w:p w14:paraId="017A5F2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EA24D77"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3829B55"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048DEDAA"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3E347CE" w14:textId="77777777" w:rsidR="00D204BA" w:rsidRPr="001141C9" w:rsidRDefault="00D204BA" w:rsidP="004E3BA2">
            <w:pPr>
              <w:pStyle w:val="TAC"/>
              <w:keepNext w:val="0"/>
              <w:keepLines w:val="0"/>
              <w:widowControl w:val="0"/>
              <w:rPr>
                <w:lang w:eastAsia="zh-CN"/>
              </w:rPr>
            </w:pPr>
          </w:p>
        </w:tc>
      </w:tr>
      <w:tr w:rsidR="00D204BA" w:rsidRPr="001141C9" w14:paraId="4243DFD3" w14:textId="77777777" w:rsidTr="00954858">
        <w:trPr>
          <w:jc w:val="center"/>
        </w:trPr>
        <w:tc>
          <w:tcPr>
            <w:tcW w:w="2904" w:type="dxa"/>
            <w:tcBorders>
              <w:top w:val="nil"/>
              <w:left w:val="single" w:sz="4" w:space="0" w:color="auto"/>
              <w:bottom w:val="single" w:sz="4" w:space="0" w:color="auto"/>
              <w:right w:val="single" w:sz="4" w:space="0" w:color="auto"/>
            </w:tcBorders>
          </w:tcPr>
          <w:p w14:paraId="1CABADB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1330F0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D4746F"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57838796"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F572D9" w14:textId="77777777" w:rsidR="00D204BA" w:rsidRPr="001141C9" w:rsidRDefault="00D204BA" w:rsidP="004E3BA2">
            <w:pPr>
              <w:pStyle w:val="TAC"/>
              <w:keepNext w:val="0"/>
              <w:keepLines w:val="0"/>
              <w:widowControl w:val="0"/>
              <w:rPr>
                <w:lang w:eastAsia="zh-CN"/>
              </w:rPr>
            </w:pPr>
          </w:p>
        </w:tc>
      </w:tr>
      <w:tr w:rsidR="00D204BA" w:rsidRPr="001141C9" w14:paraId="12EAEDFD" w14:textId="77777777" w:rsidTr="00954858">
        <w:trPr>
          <w:jc w:val="center"/>
        </w:trPr>
        <w:tc>
          <w:tcPr>
            <w:tcW w:w="2904" w:type="dxa"/>
            <w:tcBorders>
              <w:top w:val="single" w:sz="4" w:space="0" w:color="auto"/>
              <w:left w:val="single" w:sz="4" w:space="0" w:color="auto"/>
              <w:bottom w:val="nil"/>
              <w:right w:val="single" w:sz="4" w:space="0" w:color="auto"/>
            </w:tcBorders>
          </w:tcPr>
          <w:p w14:paraId="40EE7832" w14:textId="77777777" w:rsidR="00D204BA" w:rsidRPr="001141C9" w:rsidRDefault="00D204BA" w:rsidP="004E3BA2">
            <w:pPr>
              <w:pStyle w:val="TAC"/>
              <w:keepNext w:val="0"/>
              <w:keepLines w:val="0"/>
              <w:widowControl w:val="0"/>
            </w:pPr>
            <w:r w:rsidRPr="001141C9">
              <w:rPr>
                <w:rFonts w:cs="Arial"/>
              </w:rPr>
              <w:t>CA_n1A-n3A-n41A-n77(2A)</w:t>
            </w:r>
          </w:p>
        </w:tc>
        <w:tc>
          <w:tcPr>
            <w:tcW w:w="3019" w:type="dxa"/>
            <w:gridSpan w:val="2"/>
            <w:tcBorders>
              <w:top w:val="single" w:sz="4" w:space="0" w:color="auto"/>
              <w:left w:val="single" w:sz="4" w:space="0" w:color="auto"/>
              <w:bottom w:val="nil"/>
              <w:right w:val="single" w:sz="4" w:space="0" w:color="auto"/>
            </w:tcBorders>
          </w:tcPr>
          <w:p w14:paraId="1785E82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0727559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CA_n1A-n41A</w:t>
            </w:r>
          </w:p>
          <w:p w14:paraId="0B0C4C2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CA_n1A-n77A</w:t>
            </w:r>
          </w:p>
          <w:p w14:paraId="71D1CE5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lastRenderedPageBreak/>
              <w:t>CA_n3A-n41A</w:t>
            </w:r>
          </w:p>
          <w:p w14:paraId="18E550C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CA_n3A-n77A</w:t>
            </w:r>
          </w:p>
          <w:p w14:paraId="305870E8" w14:textId="77777777" w:rsidR="00D204BA" w:rsidRPr="001141C9" w:rsidRDefault="00D204BA" w:rsidP="004E3BA2">
            <w:pPr>
              <w:pStyle w:val="TAC"/>
              <w:keepNext w:val="0"/>
              <w:keepLines w:val="0"/>
              <w:widowControl w:val="0"/>
            </w:pPr>
            <w:r w:rsidRPr="001141C9">
              <w:rPr>
                <w:rFonts w:cs="Arial"/>
                <w:lang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4BF037DE"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lastRenderedPageBreak/>
              <w:t>n1</w:t>
            </w:r>
          </w:p>
        </w:tc>
        <w:tc>
          <w:tcPr>
            <w:tcW w:w="4199" w:type="dxa"/>
            <w:gridSpan w:val="2"/>
            <w:tcBorders>
              <w:top w:val="single" w:sz="4" w:space="0" w:color="auto"/>
              <w:left w:val="single" w:sz="4" w:space="0" w:color="auto"/>
              <w:bottom w:val="single" w:sz="4" w:space="0" w:color="auto"/>
              <w:right w:val="single" w:sz="4" w:space="0" w:color="auto"/>
            </w:tcBorders>
          </w:tcPr>
          <w:p w14:paraId="599C1358"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539EECB0"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06BA89E" w14:textId="77777777" w:rsidTr="00954858">
        <w:trPr>
          <w:jc w:val="center"/>
        </w:trPr>
        <w:tc>
          <w:tcPr>
            <w:tcW w:w="2904" w:type="dxa"/>
            <w:tcBorders>
              <w:top w:val="nil"/>
              <w:left w:val="single" w:sz="4" w:space="0" w:color="auto"/>
              <w:bottom w:val="nil"/>
              <w:right w:val="single" w:sz="4" w:space="0" w:color="auto"/>
            </w:tcBorders>
          </w:tcPr>
          <w:p w14:paraId="59B8B26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DA16C7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4CBEB66"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2E1288CA"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181673F8" w14:textId="77777777" w:rsidR="00D204BA" w:rsidRPr="001141C9" w:rsidRDefault="00D204BA" w:rsidP="004E3BA2">
            <w:pPr>
              <w:pStyle w:val="TAC"/>
              <w:keepNext w:val="0"/>
              <w:keepLines w:val="0"/>
              <w:widowControl w:val="0"/>
              <w:rPr>
                <w:lang w:eastAsia="zh-CN"/>
              </w:rPr>
            </w:pPr>
          </w:p>
        </w:tc>
      </w:tr>
      <w:tr w:rsidR="00D204BA" w:rsidRPr="001141C9" w14:paraId="2A4742D9" w14:textId="77777777" w:rsidTr="00954858">
        <w:trPr>
          <w:jc w:val="center"/>
        </w:trPr>
        <w:tc>
          <w:tcPr>
            <w:tcW w:w="2904" w:type="dxa"/>
            <w:tcBorders>
              <w:top w:val="nil"/>
              <w:left w:val="single" w:sz="4" w:space="0" w:color="auto"/>
              <w:bottom w:val="nil"/>
              <w:right w:val="single" w:sz="4" w:space="0" w:color="auto"/>
            </w:tcBorders>
          </w:tcPr>
          <w:p w14:paraId="2D307FB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8A0E39A"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486D68"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6899D5D1"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10, 15, 20, 30, 40, 50, 60, 80, 90, 100</w:t>
            </w:r>
          </w:p>
        </w:tc>
        <w:tc>
          <w:tcPr>
            <w:tcW w:w="2724" w:type="dxa"/>
            <w:tcBorders>
              <w:top w:val="nil"/>
              <w:left w:val="single" w:sz="4" w:space="0" w:color="auto"/>
              <w:bottom w:val="nil"/>
              <w:right w:val="single" w:sz="4" w:space="0" w:color="auto"/>
            </w:tcBorders>
          </w:tcPr>
          <w:p w14:paraId="70ACA51D" w14:textId="77777777" w:rsidR="00D204BA" w:rsidRPr="001141C9" w:rsidRDefault="00D204BA" w:rsidP="004E3BA2">
            <w:pPr>
              <w:pStyle w:val="TAC"/>
              <w:keepNext w:val="0"/>
              <w:keepLines w:val="0"/>
              <w:widowControl w:val="0"/>
              <w:rPr>
                <w:lang w:eastAsia="zh-CN"/>
              </w:rPr>
            </w:pPr>
          </w:p>
        </w:tc>
      </w:tr>
      <w:tr w:rsidR="00D204BA" w:rsidRPr="001141C9" w14:paraId="30D50066" w14:textId="77777777" w:rsidTr="00954858">
        <w:trPr>
          <w:jc w:val="center"/>
        </w:trPr>
        <w:tc>
          <w:tcPr>
            <w:tcW w:w="2904" w:type="dxa"/>
            <w:tcBorders>
              <w:top w:val="nil"/>
              <w:left w:val="single" w:sz="4" w:space="0" w:color="auto"/>
              <w:bottom w:val="single" w:sz="4" w:space="0" w:color="auto"/>
              <w:right w:val="single" w:sz="4" w:space="0" w:color="auto"/>
            </w:tcBorders>
          </w:tcPr>
          <w:p w14:paraId="0ADC354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CF5CD3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CDEB87"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2D17741"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CA_n77(2A)_BCS0</w:t>
            </w:r>
          </w:p>
        </w:tc>
        <w:tc>
          <w:tcPr>
            <w:tcW w:w="2724" w:type="dxa"/>
            <w:tcBorders>
              <w:top w:val="nil"/>
              <w:left w:val="single" w:sz="4" w:space="0" w:color="auto"/>
              <w:bottom w:val="single" w:sz="4" w:space="0" w:color="auto"/>
              <w:right w:val="single" w:sz="4" w:space="0" w:color="auto"/>
            </w:tcBorders>
          </w:tcPr>
          <w:p w14:paraId="78D8D0F3" w14:textId="77777777" w:rsidR="00D204BA" w:rsidRPr="001141C9" w:rsidRDefault="00D204BA" w:rsidP="004E3BA2">
            <w:pPr>
              <w:pStyle w:val="TAC"/>
              <w:keepNext w:val="0"/>
              <w:keepLines w:val="0"/>
              <w:widowControl w:val="0"/>
              <w:rPr>
                <w:lang w:eastAsia="zh-CN"/>
              </w:rPr>
            </w:pPr>
          </w:p>
        </w:tc>
      </w:tr>
      <w:tr w:rsidR="00D204BA" w:rsidRPr="001141C9" w14:paraId="603BADAB" w14:textId="77777777" w:rsidTr="00954858">
        <w:trPr>
          <w:jc w:val="center"/>
        </w:trPr>
        <w:tc>
          <w:tcPr>
            <w:tcW w:w="2904" w:type="dxa"/>
            <w:tcBorders>
              <w:top w:val="single" w:sz="4" w:space="0" w:color="auto"/>
              <w:left w:val="single" w:sz="4" w:space="0" w:color="auto"/>
              <w:bottom w:val="nil"/>
              <w:right w:val="single" w:sz="4" w:space="0" w:color="auto"/>
            </w:tcBorders>
          </w:tcPr>
          <w:p w14:paraId="767D2849" w14:textId="77777777" w:rsidR="00D204BA" w:rsidRPr="001141C9" w:rsidRDefault="00D204BA" w:rsidP="004E3BA2">
            <w:pPr>
              <w:pStyle w:val="TAC"/>
              <w:keepNext w:val="0"/>
              <w:keepLines w:val="0"/>
              <w:widowControl w:val="0"/>
            </w:pPr>
            <w:r>
              <w:rPr>
                <w:lang w:val="en-US"/>
              </w:rPr>
              <w:t>CA_n1A-n3A-n41A-n78A</w:t>
            </w:r>
          </w:p>
        </w:tc>
        <w:tc>
          <w:tcPr>
            <w:tcW w:w="3019" w:type="dxa"/>
            <w:gridSpan w:val="2"/>
            <w:tcBorders>
              <w:top w:val="single" w:sz="4" w:space="0" w:color="auto"/>
              <w:left w:val="single" w:sz="4" w:space="0" w:color="auto"/>
              <w:bottom w:val="nil"/>
              <w:right w:val="single" w:sz="4" w:space="0" w:color="auto"/>
            </w:tcBorders>
          </w:tcPr>
          <w:p w14:paraId="3A7F738D" w14:textId="77777777" w:rsidR="00D204BA" w:rsidRDefault="00D204BA" w:rsidP="004E3BA2">
            <w:pPr>
              <w:pStyle w:val="TAC"/>
              <w:widowControl w:val="0"/>
              <w:rPr>
                <w:lang w:val="en-US"/>
              </w:rPr>
            </w:pPr>
            <w:r>
              <w:rPr>
                <w:lang w:val="en-US"/>
              </w:rPr>
              <w:t>CA_n1A-n3A</w:t>
            </w:r>
          </w:p>
          <w:p w14:paraId="4680CBF4" w14:textId="77777777" w:rsidR="00D204BA" w:rsidRDefault="00D204BA" w:rsidP="004E3BA2">
            <w:pPr>
              <w:pStyle w:val="TAC"/>
              <w:widowControl w:val="0"/>
              <w:rPr>
                <w:lang w:val="en-US"/>
              </w:rPr>
            </w:pPr>
            <w:r>
              <w:rPr>
                <w:lang w:val="en-US"/>
              </w:rPr>
              <w:t>CA_n1A-n41A</w:t>
            </w:r>
          </w:p>
          <w:p w14:paraId="561D206A" w14:textId="77777777" w:rsidR="00D204BA" w:rsidRDefault="00D204BA" w:rsidP="004E3BA2">
            <w:pPr>
              <w:pStyle w:val="TAC"/>
              <w:widowControl w:val="0"/>
              <w:rPr>
                <w:lang w:val="en-US"/>
              </w:rPr>
            </w:pPr>
            <w:r>
              <w:rPr>
                <w:lang w:val="en-US"/>
              </w:rPr>
              <w:t>CA_n1A-n78A</w:t>
            </w:r>
          </w:p>
          <w:p w14:paraId="36715501" w14:textId="77777777" w:rsidR="00D204BA" w:rsidRDefault="00D204BA" w:rsidP="004E3BA2">
            <w:pPr>
              <w:pStyle w:val="TAC"/>
              <w:widowControl w:val="0"/>
              <w:rPr>
                <w:lang w:val="en-US"/>
              </w:rPr>
            </w:pPr>
            <w:r>
              <w:rPr>
                <w:lang w:val="en-US"/>
              </w:rPr>
              <w:t>CA_n3A-n41A</w:t>
            </w:r>
          </w:p>
          <w:p w14:paraId="34D6E0AE" w14:textId="77777777" w:rsidR="00D204BA" w:rsidRDefault="00D204BA" w:rsidP="004E3BA2">
            <w:pPr>
              <w:pStyle w:val="TAC"/>
              <w:widowControl w:val="0"/>
              <w:rPr>
                <w:lang w:val="en-US"/>
              </w:rPr>
            </w:pPr>
            <w:r>
              <w:rPr>
                <w:lang w:val="en-US"/>
              </w:rPr>
              <w:t>CA_n3A-n78A</w:t>
            </w:r>
          </w:p>
          <w:p w14:paraId="32763A78" w14:textId="77777777" w:rsidR="00D204BA" w:rsidRPr="001141C9" w:rsidRDefault="00D204BA" w:rsidP="004E3BA2">
            <w:pPr>
              <w:pStyle w:val="TAC"/>
              <w:keepNext w:val="0"/>
              <w:keepLines w:val="0"/>
              <w:widowControl w:val="0"/>
            </w:pPr>
            <w:r>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7CADDD77" w14:textId="77777777" w:rsidR="00D204BA" w:rsidRPr="001141C9" w:rsidRDefault="00D204BA" w:rsidP="004E3BA2">
            <w:pPr>
              <w:pStyle w:val="TAC"/>
              <w:keepNext w:val="0"/>
              <w:keepLines w:val="0"/>
              <w:widowControl w:val="0"/>
              <w:rPr>
                <w:rFonts w:eastAsia="DengXian" w:cs="Arial"/>
                <w:lang w:eastAsia="zh-CN"/>
              </w:rPr>
            </w:pPr>
            <w:r>
              <w:rPr>
                <w:lang w:eastAsia="zh-TW"/>
              </w:rPr>
              <w:t>n1</w:t>
            </w:r>
          </w:p>
        </w:tc>
        <w:tc>
          <w:tcPr>
            <w:tcW w:w="4199" w:type="dxa"/>
            <w:gridSpan w:val="2"/>
            <w:tcBorders>
              <w:top w:val="single" w:sz="4" w:space="0" w:color="auto"/>
              <w:left w:val="single" w:sz="4" w:space="0" w:color="auto"/>
              <w:bottom w:val="single" w:sz="4" w:space="0" w:color="auto"/>
              <w:right w:val="single" w:sz="4" w:space="0" w:color="auto"/>
            </w:tcBorders>
          </w:tcPr>
          <w:p w14:paraId="35161033" w14:textId="77777777" w:rsidR="00D204BA" w:rsidRPr="001141C9" w:rsidRDefault="00D204BA" w:rsidP="004E3BA2">
            <w:pPr>
              <w:pStyle w:val="TAC"/>
              <w:keepNext w:val="0"/>
              <w:keepLines w:val="0"/>
              <w:widowControl w:val="0"/>
              <w:rPr>
                <w:rFonts w:cs="Arial"/>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2A7832A5"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3CEE4FF9" w14:textId="77777777" w:rsidTr="00954858">
        <w:trPr>
          <w:jc w:val="center"/>
        </w:trPr>
        <w:tc>
          <w:tcPr>
            <w:tcW w:w="2904" w:type="dxa"/>
            <w:tcBorders>
              <w:top w:val="nil"/>
              <w:left w:val="single" w:sz="4" w:space="0" w:color="auto"/>
              <w:bottom w:val="nil"/>
              <w:right w:val="single" w:sz="4" w:space="0" w:color="auto"/>
            </w:tcBorders>
          </w:tcPr>
          <w:p w14:paraId="6C826F2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2EE486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5CD50F" w14:textId="77777777" w:rsidR="00D204BA" w:rsidRPr="001141C9" w:rsidRDefault="00D204BA" w:rsidP="004E3BA2">
            <w:pPr>
              <w:pStyle w:val="TAC"/>
              <w:keepNext w:val="0"/>
              <w:keepLines w:val="0"/>
              <w:widowControl w:val="0"/>
              <w:rPr>
                <w:rFonts w:eastAsia="DengXian" w:cs="Arial"/>
                <w:lang w:eastAsia="zh-CN"/>
              </w:rPr>
            </w:pPr>
            <w:r>
              <w:rPr>
                <w:lang w:eastAsia="zh-TW"/>
              </w:rPr>
              <w:t>n3</w:t>
            </w:r>
          </w:p>
        </w:tc>
        <w:tc>
          <w:tcPr>
            <w:tcW w:w="4199" w:type="dxa"/>
            <w:gridSpan w:val="2"/>
            <w:tcBorders>
              <w:top w:val="single" w:sz="4" w:space="0" w:color="auto"/>
              <w:left w:val="single" w:sz="4" w:space="0" w:color="auto"/>
              <w:bottom w:val="single" w:sz="4" w:space="0" w:color="auto"/>
              <w:right w:val="single" w:sz="4" w:space="0" w:color="auto"/>
            </w:tcBorders>
          </w:tcPr>
          <w:p w14:paraId="06669664" w14:textId="77777777" w:rsidR="00D204BA" w:rsidRPr="001141C9" w:rsidRDefault="00D204BA" w:rsidP="004E3BA2">
            <w:pPr>
              <w:pStyle w:val="TAC"/>
              <w:keepNext w:val="0"/>
              <w:keepLines w:val="0"/>
              <w:widowControl w:val="0"/>
              <w:rPr>
                <w:rFonts w:cs="Arial"/>
                <w:lang w:eastAsia="zh-CN" w:bidi="ar"/>
              </w:rPr>
            </w:pPr>
            <w:r>
              <w:rPr>
                <w:lang w:val="en-US"/>
              </w:rPr>
              <w:t>5, 10,15, 20, 25, 30, 35, 40, 45, 50</w:t>
            </w:r>
          </w:p>
        </w:tc>
        <w:tc>
          <w:tcPr>
            <w:tcW w:w="2724" w:type="dxa"/>
            <w:tcBorders>
              <w:top w:val="nil"/>
              <w:left w:val="single" w:sz="4" w:space="0" w:color="auto"/>
              <w:bottom w:val="nil"/>
              <w:right w:val="single" w:sz="4" w:space="0" w:color="auto"/>
            </w:tcBorders>
          </w:tcPr>
          <w:p w14:paraId="28A42A0F" w14:textId="77777777" w:rsidR="00D204BA" w:rsidRPr="001141C9" w:rsidRDefault="00D204BA" w:rsidP="004E3BA2">
            <w:pPr>
              <w:pStyle w:val="TAC"/>
              <w:keepNext w:val="0"/>
              <w:keepLines w:val="0"/>
              <w:widowControl w:val="0"/>
              <w:rPr>
                <w:lang w:eastAsia="zh-CN"/>
              </w:rPr>
            </w:pPr>
          </w:p>
        </w:tc>
      </w:tr>
      <w:tr w:rsidR="00D204BA" w:rsidRPr="001141C9" w14:paraId="157AD228" w14:textId="77777777" w:rsidTr="00954858">
        <w:trPr>
          <w:jc w:val="center"/>
        </w:trPr>
        <w:tc>
          <w:tcPr>
            <w:tcW w:w="2904" w:type="dxa"/>
            <w:tcBorders>
              <w:top w:val="nil"/>
              <w:left w:val="single" w:sz="4" w:space="0" w:color="auto"/>
              <w:bottom w:val="nil"/>
              <w:right w:val="single" w:sz="4" w:space="0" w:color="auto"/>
            </w:tcBorders>
          </w:tcPr>
          <w:p w14:paraId="1D7EEB1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90D667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21856F" w14:textId="77777777" w:rsidR="00D204BA" w:rsidRPr="001141C9" w:rsidRDefault="00D204BA" w:rsidP="004E3BA2">
            <w:pPr>
              <w:pStyle w:val="TAC"/>
              <w:keepNext w:val="0"/>
              <w:keepLines w:val="0"/>
              <w:widowControl w:val="0"/>
              <w:rPr>
                <w:rFonts w:eastAsia="DengXian" w:cs="Arial"/>
                <w:lang w:eastAsia="zh-CN"/>
              </w:rPr>
            </w:pPr>
            <w:r>
              <w:rPr>
                <w:rFonts w:cs="Arial"/>
                <w:lang w:val="en-US"/>
              </w:rPr>
              <w:t>n41</w:t>
            </w:r>
          </w:p>
        </w:tc>
        <w:tc>
          <w:tcPr>
            <w:tcW w:w="4199" w:type="dxa"/>
            <w:gridSpan w:val="2"/>
            <w:tcBorders>
              <w:top w:val="single" w:sz="4" w:space="0" w:color="auto"/>
              <w:left w:val="single" w:sz="4" w:space="0" w:color="auto"/>
              <w:bottom w:val="single" w:sz="4" w:space="0" w:color="auto"/>
              <w:right w:val="single" w:sz="4" w:space="0" w:color="auto"/>
            </w:tcBorders>
          </w:tcPr>
          <w:p w14:paraId="5B089364" w14:textId="77777777" w:rsidR="00D204BA" w:rsidRPr="001141C9" w:rsidRDefault="00D204BA" w:rsidP="004E3BA2">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30B59A4" w14:textId="77777777" w:rsidR="00D204BA" w:rsidRPr="001141C9" w:rsidRDefault="00D204BA" w:rsidP="004E3BA2">
            <w:pPr>
              <w:pStyle w:val="TAC"/>
              <w:keepNext w:val="0"/>
              <w:keepLines w:val="0"/>
              <w:widowControl w:val="0"/>
              <w:rPr>
                <w:lang w:eastAsia="zh-CN"/>
              </w:rPr>
            </w:pPr>
          </w:p>
        </w:tc>
      </w:tr>
      <w:tr w:rsidR="00D204BA" w:rsidRPr="001141C9" w14:paraId="761041ED" w14:textId="77777777" w:rsidTr="00954858">
        <w:trPr>
          <w:jc w:val="center"/>
        </w:trPr>
        <w:tc>
          <w:tcPr>
            <w:tcW w:w="2904" w:type="dxa"/>
            <w:tcBorders>
              <w:top w:val="nil"/>
              <w:left w:val="single" w:sz="4" w:space="0" w:color="auto"/>
              <w:bottom w:val="single" w:sz="4" w:space="0" w:color="auto"/>
              <w:right w:val="single" w:sz="4" w:space="0" w:color="auto"/>
            </w:tcBorders>
          </w:tcPr>
          <w:p w14:paraId="23DCF97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F5AEEC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E87D42A" w14:textId="77777777" w:rsidR="00D204BA" w:rsidRPr="001141C9" w:rsidRDefault="00D204BA" w:rsidP="004E3BA2">
            <w:pPr>
              <w:pStyle w:val="TAC"/>
              <w:keepNext w:val="0"/>
              <w:keepLines w:val="0"/>
              <w:widowControl w:val="0"/>
              <w:rPr>
                <w:rFonts w:eastAsia="DengXian" w:cs="Arial"/>
                <w:lang w:eastAsia="zh-CN"/>
              </w:rPr>
            </w:pPr>
            <w:r>
              <w:rPr>
                <w:rFonts w:cs="Arial"/>
                <w:lang w:val="en-US"/>
              </w:rPr>
              <w:t>n78</w:t>
            </w:r>
          </w:p>
        </w:tc>
        <w:tc>
          <w:tcPr>
            <w:tcW w:w="4199" w:type="dxa"/>
            <w:gridSpan w:val="2"/>
            <w:tcBorders>
              <w:top w:val="single" w:sz="4" w:space="0" w:color="auto"/>
              <w:left w:val="single" w:sz="4" w:space="0" w:color="auto"/>
              <w:bottom w:val="single" w:sz="4" w:space="0" w:color="auto"/>
              <w:right w:val="single" w:sz="4" w:space="0" w:color="auto"/>
            </w:tcBorders>
          </w:tcPr>
          <w:p w14:paraId="0BE310D3" w14:textId="77777777" w:rsidR="00D204BA" w:rsidRPr="001141C9" w:rsidRDefault="00D204BA" w:rsidP="004E3BA2">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091FA8" w14:textId="77777777" w:rsidR="00D204BA" w:rsidRPr="001141C9" w:rsidRDefault="00D204BA" w:rsidP="004E3BA2">
            <w:pPr>
              <w:pStyle w:val="TAC"/>
              <w:keepNext w:val="0"/>
              <w:keepLines w:val="0"/>
              <w:widowControl w:val="0"/>
              <w:rPr>
                <w:lang w:eastAsia="zh-CN"/>
              </w:rPr>
            </w:pPr>
          </w:p>
        </w:tc>
      </w:tr>
      <w:tr w:rsidR="00D204BA" w:rsidRPr="001141C9" w14:paraId="56F1CF24" w14:textId="77777777" w:rsidTr="00954858">
        <w:trPr>
          <w:jc w:val="center"/>
        </w:trPr>
        <w:tc>
          <w:tcPr>
            <w:tcW w:w="2904" w:type="dxa"/>
            <w:tcBorders>
              <w:top w:val="single" w:sz="4" w:space="0" w:color="auto"/>
              <w:left w:val="single" w:sz="4" w:space="0" w:color="auto"/>
              <w:bottom w:val="nil"/>
              <w:right w:val="single" w:sz="4" w:space="0" w:color="auto"/>
            </w:tcBorders>
          </w:tcPr>
          <w:p w14:paraId="68BE0F64" w14:textId="77777777" w:rsidR="00D204BA" w:rsidRPr="001141C9" w:rsidRDefault="00D204BA" w:rsidP="004E3BA2">
            <w:pPr>
              <w:pStyle w:val="TAC"/>
              <w:keepNext w:val="0"/>
              <w:keepLines w:val="0"/>
              <w:widowControl w:val="0"/>
            </w:pPr>
            <w:r w:rsidRPr="00AE7509">
              <w:rPr>
                <w:lang w:val="en-US"/>
              </w:rPr>
              <w:t>CA_n1A-n3A-n41A-n7</w:t>
            </w:r>
            <w:r>
              <w:rPr>
                <w:lang w:val="en-US"/>
              </w:rPr>
              <w:t>8C</w:t>
            </w:r>
          </w:p>
        </w:tc>
        <w:tc>
          <w:tcPr>
            <w:tcW w:w="3019" w:type="dxa"/>
            <w:gridSpan w:val="2"/>
            <w:tcBorders>
              <w:top w:val="single" w:sz="4" w:space="0" w:color="auto"/>
              <w:left w:val="single" w:sz="4" w:space="0" w:color="auto"/>
              <w:bottom w:val="nil"/>
              <w:right w:val="single" w:sz="4" w:space="0" w:color="auto"/>
            </w:tcBorders>
          </w:tcPr>
          <w:p w14:paraId="5E61578D" w14:textId="77777777" w:rsidR="00D204BA" w:rsidRPr="004B29DA" w:rsidRDefault="00D204BA" w:rsidP="004E3BA2">
            <w:pPr>
              <w:pStyle w:val="TAC"/>
              <w:widowControl w:val="0"/>
              <w:rPr>
                <w:lang w:val="en-US"/>
              </w:rPr>
            </w:pPr>
            <w:r w:rsidRPr="004B29DA">
              <w:rPr>
                <w:lang w:val="en-US"/>
              </w:rPr>
              <w:t>CA_n1A-n3A</w:t>
            </w:r>
          </w:p>
          <w:p w14:paraId="5768AF76" w14:textId="77777777" w:rsidR="00D204BA" w:rsidRPr="004B29DA" w:rsidRDefault="00D204BA" w:rsidP="004E3BA2">
            <w:pPr>
              <w:pStyle w:val="TAC"/>
              <w:widowControl w:val="0"/>
              <w:rPr>
                <w:lang w:val="en-US"/>
              </w:rPr>
            </w:pPr>
            <w:r w:rsidRPr="004B29DA">
              <w:rPr>
                <w:lang w:val="en-US"/>
              </w:rPr>
              <w:t>CA_n1A-n41A</w:t>
            </w:r>
          </w:p>
          <w:p w14:paraId="662029A4" w14:textId="77777777" w:rsidR="00D204BA" w:rsidRPr="004B29DA" w:rsidRDefault="00D204BA" w:rsidP="004E3BA2">
            <w:pPr>
              <w:pStyle w:val="TAC"/>
              <w:widowControl w:val="0"/>
              <w:rPr>
                <w:lang w:val="en-US"/>
              </w:rPr>
            </w:pPr>
            <w:r w:rsidRPr="004B29DA">
              <w:rPr>
                <w:lang w:val="en-US"/>
              </w:rPr>
              <w:t>CA_n1A-n78A</w:t>
            </w:r>
          </w:p>
          <w:p w14:paraId="7AEA685E" w14:textId="77777777" w:rsidR="00D204BA" w:rsidRPr="004B29DA" w:rsidRDefault="00D204BA" w:rsidP="004E3BA2">
            <w:pPr>
              <w:pStyle w:val="TAC"/>
              <w:widowControl w:val="0"/>
              <w:rPr>
                <w:lang w:val="en-US"/>
              </w:rPr>
            </w:pPr>
            <w:r w:rsidRPr="004B29DA">
              <w:rPr>
                <w:lang w:val="en-US"/>
              </w:rPr>
              <w:t>CA_n1A-n78C</w:t>
            </w:r>
          </w:p>
          <w:p w14:paraId="0DB2DEA7" w14:textId="77777777" w:rsidR="00D204BA" w:rsidRPr="004B29DA" w:rsidRDefault="00D204BA" w:rsidP="004E3BA2">
            <w:pPr>
              <w:pStyle w:val="TAC"/>
              <w:widowControl w:val="0"/>
              <w:rPr>
                <w:lang w:val="en-US"/>
              </w:rPr>
            </w:pPr>
            <w:r w:rsidRPr="004B29DA">
              <w:rPr>
                <w:lang w:val="en-US"/>
              </w:rPr>
              <w:t>CA_n3A-n41A</w:t>
            </w:r>
          </w:p>
          <w:p w14:paraId="221473ED" w14:textId="77777777" w:rsidR="00D204BA" w:rsidRPr="004B29DA" w:rsidRDefault="00D204BA" w:rsidP="004E3BA2">
            <w:pPr>
              <w:pStyle w:val="TAC"/>
              <w:widowControl w:val="0"/>
              <w:rPr>
                <w:lang w:val="en-US"/>
              </w:rPr>
            </w:pPr>
            <w:r w:rsidRPr="004B29DA">
              <w:rPr>
                <w:lang w:val="en-US"/>
              </w:rPr>
              <w:t>CA_n3A-n78A</w:t>
            </w:r>
          </w:p>
          <w:p w14:paraId="05B01AFA" w14:textId="77777777" w:rsidR="00D204BA" w:rsidRPr="004B29DA" w:rsidRDefault="00D204BA" w:rsidP="004E3BA2">
            <w:pPr>
              <w:pStyle w:val="TAC"/>
              <w:widowControl w:val="0"/>
              <w:rPr>
                <w:lang w:val="en-US"/>
              </w:rPr>
            </w:pPr>
            <w:r w:rsidRPr="004B29DA">
              <w:rPr>
                <w:lang w:val="en-US"/>
              </w:rPr>
              <w:t>CA_n3A-n78C</w:t>
            </w:r>
          </w:p>
          <w:p w14:paraId="50078E0F" w14:textId="77777777" w:rsidR="00D204BA" w:rsidRDefault="00D204BA" w:rsidP="004E3BA2">
            <w:pPr>
              <w:pStyle w:val="TAC"/>
              <w:widowControl w:val="0"/>
              <w:rPr>
                <w:lang w:val="en-US"/>
              </w:rPr>
            </w:pPr>
            <w:r w:rsidRPr="004B29DA">
              <w:rPr>
                <w:lang w:val="en-US"/>
              </w:rPr>
              <w:t>CA_n41A-n78A</w:t>
            </w:r>
          </w:p>
          <w:p w14:paraId="4CE1B9DA" w14:textId="77777777" w:rsidR="00D204BA" w:rsidRPr="001141C9" w:rsidRDefault="00D204BA" w:rsidP="004E3BA2">
            <w:pPr>
              <w:pStyle w:val="TAC"/>
              <w:keepNext w:val="0"/>
              <w:keepLines w:val="0"/>
              <w:widowControl w:val="0"/>
            </w:pPr>
            <w:r w:rsidRPr="004B29DA">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0AA3C953"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486F228F"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6A8DA4A2"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2FCF740E" w14:textId="77777777" w:rsidTr="00954858">
        <w:trPr>
          <w:jc w:val="center"/>
        </w:trPr>
        <w:tc>
          <w:tcPr>
            <w:tcW w:w="2904" w:type="dxa"/>
            <w:tcBorders>
              <w:top w:val="nil"/>
              <w:left w:val="single" w:sz="4" w:space="0" w:color="auto"/>
              <w:bottom w:val="nil"/>
              <w:right w:val="single" w:sz="4" w:space="0" w:color="auto"/>
            </w:tcBorders>
          </w:tcPr>
          <w:p w14:paraId="15A46E5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0291C40"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2DA2A3"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05C50376"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nil"/>
              <w:left w:val="single" w:sz="4" w:space="0" w:color="auto"/>
              <w:bottom w:val="nil"/>
              <w:right w:val="single" w:sz="4" w:space="0" w:color="auto"/>
            </w:tcBorders>
          </w:tcPr>
          <w:p w14:paraId="72227AD7" w14:textId="77777777" w:rsidR="00D204BA" w:rsidRPr="001141C9" w:rsidRDefault="00D204BA" w:rsidP="004E3BA2">
            <w:pPr>
              <w:pStyle w:val="TAC"/>
              <w:keepNext w:val="0"/>
              <w:keepLines w:val="0"/>
              <w:widowControl w:val="0"/>
              <w:rPr>
                <w:lang w:eastAsia="zh-CN"/>
              </w:rPr>
            </w:pPr>
          </w:p>
        </w:tc>
      </w:tr>
      <w:tr w:rsidR="00D204BA" w:rsidRPr="001141C9" w14:paraId="0C3C51E7" w14:textId="77777777" w:rsidTr="00954858">
        <w:trPr>
          <w:jc w:val="center"/>
        </w:trPr>
        <w:tc>
          <w:tcPr>
            <w:tcW w:w="2904" w:type="dxa"/>
            <w:tcBorders>
              <w:top w:val="nil"/>
              <w:left w:val="single" w:sz="4" w:space="0" w:color="auto"/>
              <w:bottom w:val="nil"/>
              <w:right w:val="single" w:sz="4" w:space="0" w:color="auto"/>
            </w:tcBorders>
          </w:tcPr>
          <w:p w14:paraId="44A410E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52A5E1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696EB4"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58C8C602"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96113AB" w14:textId="77777777" w:rsidR="00D204BA" w:rsidRPr="001141C9" w:rsidRDefault="00D204BA" w:rsidP="004E3BA2">
            <w:pPr>
              <w:pStyle w:val="TAC"/>
              <w:keepNext w:val="0"/>
              <w:keepLines w:val="0"/>
              <w:widowControl w:val="0"/>
              <w:rPr>
                <w:lang w:eastAsia="zh-CN"/>
              </w:rPr>
            </w:pPr>
          </w:p>
        </w:tc>
      </w:tr>
      <w:tr w:rsidR="00D204BA" w:rsidRPr="001141C9" w14:paraId="503BFF7A" w14:textId="77777777" w:rsidTr="00954858">
        <w:trPr>
          <w:jc w:val="center"/>
        </w:trPr>
        <w:tc>
          <w:tcPr>
            <w:tcW w:w="2904" w:type="dxa"/>
            <w:tcBorders>
              <w:top w:val="nil"/>
              <w:left w:val="single" w:sz="4" w:space="0" w:color="auto"/>
              <w:bottom w:val="single" w:sz="4" w:space="0" w:color="auto"/>
              <w:right w:val="single" w:sz="4" w:space="0" w:color="auto"/>
            </w:tcBorders>
          </w:tcPr>
          <w:p w14:paraId="011EC90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5132800"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F257A7"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5E1963DE"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0F1914B4" w14:textId="77777777" w:rsidR="00D204BA" w:rsidRPr="001141C9" w:rsidRDefault="00D204BA" w:rsidP="004E3BA2">
            <w:pPr>
              <w:pStyle w:val="TAC"/>
              <w:keepNext w:val="0"/>
              <w:keepLines w:val="0"/>
              <w:widowControl w:val="0"/>
              <w:rPr>
                <w:lang w:eastAsia="zh-CN"/>
              </w:rPr>
            </w:pPr>
          </w:p>
        </w:tc>
      </w:tr>
      <w:tr w:rsidR="00D204BA" w:rsidRPr="001141C9" w14:paraId="16516C86" w14:textId="77777777" w:rsidTr="00954858">
        <w:trPr>
          <w:jc w:val="center"/>
        </w:trPr>
        <w:tc>
          <w:tcPr>
            <w:tcW w:w="2904" w:type="dxa"/>
            <w:tcBorders>
              <w:top w:val="single" w:sz="4" w:space="0" w:color="auto"/>
              <w:left w:val="single" w:sz="4" w:space="0" w:color="auto"/>
              <w:bottom w:val="nil"/>
              <w:right w:val="single" w:sz="4" w:space="0" w:color="auto"/>
            </w:tcBorders>
          </w:tcPr>
          <w:p w14:paraId="28C4CD1A" w14:textId="77777777" w:rsidR="00D204BA" w:rsidRPr="001141C9" w:rsidRDefault="00D204BA" w:rsidP="004E3BA2">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19" w:type="dxa"/>
            <w:gridSpan w:val="2"/>
            <w:tcBorders>
              <w:top w:val="single" w:sz="4" w:space="0" w:color="auto"/>
              <w:left w:val="single" w:sz="4" w:space="0" w:color="auto"/>
              <w:bottom w:val="nil"/>
              <w:right w:val="single" w:sz="4" w:space="0" w:color="auto"/>
            </w:tcBorders>
          </w:tcPr>
          <w:p w14:paraId="20FD39DC" w14:textId="77777777" w:rsidR="00D204BA" w:rsidRPr="004B29DA" w:rsidRDefault="00D204BA" w:rsidP="004E3BA2">
            <w:pPr>
              <w:pStyle w:val="TAC"/>
              <w:widowControl w:val="0"/>
              <w:rPr>
                <w:lang w:val="en-US"/>
              </w:rPr>
            </w:pPr>
            <w:r w:rsidRPr="004B29DA">
              <w:rPr>
                <w:lang w:val="en-US"/>
              </w:rPr>
              <w:t>CA_n1A-n3A</w:t>
            </w:r>
          </w:p>
          <w:p w14:paraId="2DA1777A" w14:textId="77777777" w:rsidR="00D204BA" w:rsidRPr="004B29DA" w:rsidRDefault="00D204BA" w:rsidP="004E3BA2">
            <w:pPr>
              <w:pStyle w:val="TAC"/>
              <w:widowControl w:val="0"/>
              <w:rPr>
                <w:lang w:val="en-US"/>
              </w:rPr>
            </w:pPr>
            <w:r w:rsidRPr="004B29DA">
              <w:rPr>
                <w:lang w:val="en-US"/>
              </w:rPr>
              <w:t>CA_n1A-n41A</w:t>
            </w:r>
          </w:p>
          <w:p w14:paraId="267152E5" w14:textId="77777777" w:rsidR="00D204BA" w:rsidRPr="004B29DA" w:rsidRDefault="00D204BA" w:rsidP="004E3BA2">
            <w:pPr>
              <w:pStyle w:val="TAC"/>
              <w:widowControl w:val="0"/>
              <w:rPr>
                <w:lang w:val="en-US"/>
              </w:rPr>
            </w:pPr>
            <w:r w:rsidRPr="004B29DA">
              <w:rPr>
                <w:lang w:val="en-US"/>
              </w:rPr>
              <w:t>CA_n1A-n78A</w:t>
            </w:r>
          </w:p>
          <w:p w14:paraId="6485F148" w14:textId="77777777" w:rsidR="00D204BA" w:rsidRPr="004B29DA" w:rsidRDefault="00D204BA" w:rsidP="004E3BA2">
            <w:pPr>
              <w:pStyle w:val="TAC"/>
              <w:widowControl w:val="0"/>
              <w:rPr>
                <w:lang w:val="en-US"/>
              </w:rPr>
            </w:pPr>
            <w:r w:rsidRPr="004B29DA">
              <w:rPr>
                <w:lang w:val="en-US"/>
              </w:rPr>
              <w:t>CA_n3A-n41A</w:t>
            </w:r>
          </w:p>
          <w:p w14:paraId="01864C0C" w14:textId="77777777" w:rsidR="00D204BA" w:rsidRPr="004B29DA" w:rsidRDefault="00D204BA" w:rsidP="004E3BA2">
            <w:pPr>
              <w:pStyle w:val="TAC"/>
              <w:widowControl w:val="0"/>
              <w:rPr>
                <w:lang w:val="en-US"/>
              </w:rPr>
            </w:pPr>
            <w:r w:rsidRPr="004B29DA">
              <w:rPr>
                <w:lang w:val="en-US"/>
              </w:rPr>
              <w:t>CA_n3A-n78A</w:t>
            </w:r>
          </w:p>
          <w:p w14:paraId="182029A0" w14:textId="77777777" w:rsidR="00D204BA" w:rsidRPr="001141C9" w:rsidRDefault="00D204BA" w:rsidP="004E3BA2">
            <w:pPr>
              <w:pStyle w:val="TAC"/>
              <w:keepNext w:val="0"/>
              <w:keepLines w:val="0"/>
              <w:widowControl w:val="0"/>
            </w:pPr>
            <w:r w:rsidRPr="004B29DA">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24E99A9F"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30DD8D48"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3E81D83D"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2A19D32A" w14:textId="77777777" w:rsidTr="00954858">
        <w:trPr>
          <w:jc w:val="center"/>
        </w:trPr>
        <w:tc>
          <w:tcPr>
            <w:tcW w:w="2904" w:type="dxa"/>
            <w:tcBorders>
              <w:top w:val="nil"/>
              <w:left w:val="single" w:sz="4" w:space="0" w:color="auto"/>
              <w:bottom w:val="nil"/>
              <w:right w:val="single" w:sz="4" w:space="0" w:color="auto"/>
            </w:tcBorders>
          </w:tcPr>
          <w:p w14:paraId="4CBD101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C1E4FA5"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E21CE6"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5A7B609F" w14:textId="77777777" w:rsidR="00D204BA" w:rsidRPr="001141C9" w:rsidRDefault="00D204BA" w:rsidP="004E3BA2">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4A368F07" w14:textId="77777777" w:rsidR="00D204BA" w:rsidRPr="001141C9" w:rsidRDefault="00D204BA" w:rsidP="004E3BA2">
            <w:pPr>
              <w:pStyle w:val="TAC"/>
              <w:keepNext w:val="0"/>
              <w:keepLines w:val="0"/>
              <w:widowControl w:val="0"/>
              <w:rPr>
                <w:lang w:eastAsia="zh-CN"/>
              </w:rPr>
            </w:pPr>
          </w:p>
        </w:tc>
      </w:tr>
      <w:tr w:rsidR="00D204BA" w:rsidRPr="001141C9" w14:paraId="692895FE" w14:textId="77777777" w:rsidTr="00954858">
        <w:trPr>
          <w:jc w:val="center"/>
        </w:trPr>
        <w:tc>
          <w:tcPr>
            <w:tcW w:w="2904" w:type="dxa"/>
            <w:tcBorders>
              <w:top w:val="nil"/>
              <w:left w:val="single" w:sz="4" w:space="0" w:color="auto"/>
              <w:bottom w:val="nil"/>
              <w:right w:val="single" w:sz="4" w:space="0" w:color="auto"/>
            </w:tcBorders>
          </w:tcPr>
          <w:p w14:paraId="3BC6C10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2E73FE5"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8B09B0"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4CFF6214"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C627B7E" w14:textId="77777777" w:rsidR="00D204BA" w:rsidRPr="001141C9" w:rsidRDefault="00D204BA" w:rsidP="004E3BA2">
            <w:pPr>
              <w:pStyle w:val="TAC"/>
              <w:keepNext w:val="0"/>
              <w:keepLines w:val="0"/>
              <w:widowControl w:val="0"/>
              <w:rPr>
                <w:lang w:eastAsia="zh-CN"/>
              </w:rPr>
            </w:pPr>
          </w:p>
        </w:tc>
      </w:tr>
      <w:tr w:rsidR="00D204BA" w:rsidRPr="001141C9" w14:paraId="37B120D2" w14:textId="77777777" w:rsidTr="00954858">
        <w:trPr>
          <w:jc w:val="center"/>
        </w:trPr>
        <w:tc>
          <w:tcPr>
            <w:tcW w:w="2904" w:type="dxa"/>
            <w:tcBorders>
              <w:top w:val="nil"/>
              <w:left w:val="single" w:sz="4" w:space="0" w:color="auto"/>
              <w:bottom w:val="single" w:sz="4" w:space="0" w:color="auto"/>
              <w:right w:val="single" w:sz="4" w:space="0" w:color="auto"/>
            </w:tcBorders>
          </w:tcPr>
          <w:p w14:paraId="550F2FF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2B06994"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CF31DB"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1BB83EEE" w14:textId="77777777" w:rsidR="00D204BA" w:rsidRPr="001141C9" w:rsidRDefault="00D204BA" w:rsidP="004E3BA2">
            <w:pPr>
              <w:pStyle w:val="TAC"/>
              <w:keepNext w:val="0"/>
              <w:keepLines w:val="0"/>
              <w:widowControl w:val="0"/>
              <w:rPr>
                <w:rFonts w:cs="Arial"/>
                <w:lang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52F5EC" w14:textId="77777777" w:rsidR="00D204BA" w:rsidRPr="001141C9" w:rsidRDefault="00D204BA" w:rsidP="004E3BA2">
            <w:pPr>
              <w:pStyle w:val="TAC"/>
              <w:keepNext w:val="0"/>
              <w:keepLines w:val="0"/>
              <w:widowControl w:val="0"/>
              <w:rPr>
                <w:lang w:eastAsia="zh-CN"/>
              </w:rPr>
            </w:pPr>
          </w:p>
        </w:tc>
      </w:tr>
      <w:tr w:rsidR="00D204BA" w:rsidRPr="001141C9" w14:paraId="600ADADE" w14:textId="77777777" w:rsidTr="00954858">
        <w:trPr>
          <w:jc w:val="center"/>
        </w:trPr>
        <w:tc>
          <w:tcPr>
            <w:tcW w:w="2904" w:type="dxa"/>
            <w:tcBorders>
              <w:top w:val="single" w:sz="4" w:space="0" w:color="auto"/>
              <w:left w:val="single" w:sz="4" w:space="0" w:color="auto"/>
              <w:bottom w:val="nil"/>
              <w:right w:val="single" w:sz="4" w:space="0" w:color="auto"/>
            </w:tcBorders>
          </w:tcPr>
          <w:p w14:paraId="2144FA13" w14:textId="77777777" w:rsidR="00D204BA" w:rsidRPr="001141C9" w:rsidRDefault="00D204BA" w:rsidP="004E3BA2">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8C</w:t>
            </w:r>
          </w:p>
        </w:tc>
        <w:tc>
          <w:tcPr>
            <w:tcW w:w="3019" w:type="dxa"/>
            <w:gridSpan w:val="2"/>
            <w:tcBorders>
              <w:top w:val="single" w:sz="4" w:space="0" w:color="auto"/>
              <w:left w:val="single" w:sz="4" w:space="0" w:color="auto"/>
              <w:bottom w:val="nil"/>
              <w:right w:val="single" w:sz="4" w:space="0" w:color="auto"/>
            </w:tcBorders>
          </w:tcPr>
          <w:p w14:paraId="6E3A5FF3" w14:textId="77777777" w:rsidR="00D204BA" w:rsidRPr="00C516DB" w:rsidRDefault="00D204BA" w:rsidP="004E3BA2">
            <w:pPr>
              <w:pStyle w:val="TAC"/>
              <w:widowControl w:val="0"/>
              <w:rPr>
                <w:lang w:val="en-US"/>
              </w:rPr>
            </w:pPr>
            <w:r w:rsidRPr="00C516DB">
              <w:rPr>
                <w:lang w:val="en-US"/>
              </w:rPr>
              <w:t>CA_n1A-n3A</w:t>
            </w:r>
          </w:p>
          <w:p w14:paraId="507FDE32" w14:textId="77777777" w:rsidR="00D204BA" w:rsidRPr="00C516DB" w:rsidRDefault="00D204BA" w:rsidP="004E3BA2">
            <w:pPr>
              <w:pStyle w:val="TAC"/>
              <w:widowControl w:val="0"/>
              <w:rPr>
                <w:lang w:val="en-US"/>
              </w:rPr>
            </w:pPr>
            <w:r w:rsidRPr="00C516DB">
              <w:rPr>
                <w:lang w:val="en-US"/>
              </w:rPr>
              <w:t>CA_n1A-n41A</w:t>
            </w:r>
          </w:p>
          <w:p w14:paraId="547BF3D0" w14:textId="77777777" w:rsidR="00D204BA" w:rsidRPr="00C516DB" w:rsidRDefault="00D204BA" w:rsidP="004E3BA2">
            <w:pPr>
              <w:pStyle w:val="TAC"/>
              <w:widowControl w:val="0"/>
              <w:rPr>
                <w:lang w:val="en-US"/>
              </w:rPr>
            </w:pPr>
            <w:r w:rsidRPr="00C516DB">
              <w:rPr>
                <w:lang w:val="en-US"/>
              </w:rPr>
              <w:t>CA_n1A-n78A</w:t>
            </w:r>
          </w:p>
          <w:p w14:paraId="32454FA0" w14:textId="77777777" w:rsidR="00D204BA" w:rsidRPr="00C516DB" w:rsidRDefault="00D204BA" w:rsidP="004E3BA2">
            <w:pPr>
              <w:pStyle w:val="TAC"/>
              <w:widowControl w:val="0"/>
              <w:rPr>
                <w:lang w:val="en-US"/>
              </w:rPr>
            </w:pPr>
            <w:r w:rsidRPr="00C516DB">
              <w:rPr>
                <w:lang w:val="en-US"/>
              </w:rPr>
              <w:t>CA_n1A-n78C</w:t>
            </w:r>
          </w:p>
          <w:p w14:paraId="280C7788" w14:textId="77777777" w:rsidR="00D204BA" w:rsidRPr="00C516DB" w:rsidRDefault="00D204BA" w:rsidP="004E3BA2">
            <w:pPr>
              <w:pStyle w:val="TAC"/>
              <w:widowControl w:val="0"/>
              <w:rPr>
                <w:lang w:val="en-US"/>
              </w:rPr>
            </w:pPr>
            <w:r w:rsidRPr="00C516DB">
              <w:rPr>
                <w:lang w:val="en-US"/>
              </w:rPr>
              <w:t>CA_n3A-n41A</w:t>
            </w:r>
          </w:p>
          <w:p w14:paraId="01525E0C" w14:textId="77777777" w:rsidR="00D204BA" w:rsidRPr="00C516DB" w:rsidRDefault="00D204BA" w:rsidP="004E3BA2">
            <w:pPr>
              <w:pStyle w:val="TAC"/>
              <w:widowControl w:val="0"/>
              <w:rPr>
                <w:lang w:val="en-US"/>
              </w:rPr>
            </w:pPr>
            <w:r w:rsidRPr="00C516DB">
              <w:rPr>
                <w:lang w:val="en-US"/>
              </w:rPr>
              <w:t>CA_n3A-n78A</w:t>
            </w:r>
          </w:p>
          <w:p w14:paraId="4FEEAA55" w14:textId="77777777" w:rsidR="00D204BA" w:rsidRPr="00C516DB" w:rsidRDefault="00D204BA" w:rsidP="004E3BA2">
            <w:pPr>
              <w:pStyle w:val="TAC"/>
              <w:widowControl w:val="0"/>
              <w:rPr>
                <w:lang w:val="en-US"/>
              </w:rPr>
            </w:pPr>
            <w:r w:rsidRPr="00C516DB">
              <w:rPr>
                <w:lang w:val="en-US"/>
              </w:rPr>
              <w:t>CA_n3A-n78C</w:t>
            </w:r>
          </w:p>
          <w:p w14:paraId="12094CA9" w14:textId="77777777" w:rsidR="00D204BA" w:rsidRDefault="00D204BA" w:rsidP="004E3BA2">
            <w:pPr>
              <w:pStyle w:val="TAC"/>
              <w:widowControl w:val="0"/>
              <w:rPr>
                <w:lang w:val="en-US"/>
              </w:rPr>
            </w:pPr>
            <w:r w:rsidRPr="00C516DB">
              <w:rPr>
                <w:lang w:val="en-US"/>
              </w:rPr>
              <w:t>CA_n41A-n78A</w:t>
            </w:r>
          </w:p>
          <w:p w14:paraId="09CE9CCE" w14:textId="77777777" w:rsidR="00D204BA" w:rsidRPr="001141C9" w:rsidRDefault="00D204BA" w:rsidP="004E3BA2">
            <w:pPr>
              <w:pStyle w:val="TAC"/>
              <w:keepNext w:val="0"/>
              <w:keepLines w:val="0"/>
              <w:widowControl w:val="0"/>
            </w:pPr>
            <w:r w:rsidRPr="00C516DB">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56624128"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126A8FD3"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1D1C4189"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3D269BCE" w14:textId="77777777" w:rsidTr="00954858">
        <w:trPr>
          <w:jc w:val="center"/>
        </w:trPr>
        <w:tc>
          <w:tcPr>
            <w:tcW w:w="2904" w:type="dxa"/>
            <w:tcBorders>
              <w:top w:val="nil"/>
              <w:left w:val="single" w:sz="4" w:space="0" w:color="auto"/>
              <w:bottom w:val="nil"/>
              <w:right w:val="single" w:sz="4" w:space="0" w:color="auto"/>
            </w:tcBorders>
          </w:tcPr>
          <w:p w14:paraId="1B7B560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5A0538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B0A3ED"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5D8DA50B" w14:textId="77777777" w:rsidR="00D204BA" w:rsidRPr="001141C9" w:rsidRDefault="00D204BA" w:rsidP="004E3BA2">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1E01910F" w14:textId="77777777" w:rsidR="00D204BA" w:rsidRPr="001141C9" w:rsidRDefault="00D204BA" w:rsidP="004E3BA2">
            <w:pPr>
              <w:pStyle w:val="TAC"/>
              <w:keepNext w:val="0"/>
              <w:keepLines w:val="0"/>
              <w:widowControl w:val="0"/>
              <w:rPr>
                <w:lang w:eastAsia="zh-CN"/>
              </w:rPr>
            </w:pPr>
          </w:p>
        </w:tc>
      </w:tr>
      <w:tr w:rsidR="00D204BA" w:rsidRPr="001141C9" w14:paraId="0734EDE6" w14:textId="77777777" w:rsidTr="00954858">
        <w:trPr>
          <w:jc w:val="center"/>
        </w:trPr>
        <w:tc>
          <w:tcPr>
            <w:tcW w:w="2904" w:type="dxa"/>
            <w:tcBorders>
              <w:top w:val="nil"/>
              <w:left w:val="single" w:sz="4" w:space="0" w:color="auto"/>
              <w:bottom w:val="nil"/>
              <w:right w:val="single" w:sz="4" w:space="0" w:color="auto"/>
            </w:tcBorders>
          </w:tcPr>
          <w:p w14:paraId="0D33FFE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EEC56F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D14813"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56C6F4E4"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9ADAF90" w14:textId="77777777" w:rsidR="00D204BA" w:rsidRPr="001141C9" w:rsidRDefault="00D204BA" w:rsidP="004E3BA2">
            <w:pPr>
              <w:pStyle w:val="TAC"/>
              <w:keepNext w:val="0"/>
              <w:keepLines w:val="0"/>
              <w:widowControl w:val="0"/>
              <w:rPr>
                <w:lang w:eastAsia="zh-CN"/>
              </w:rPr>
            </w:pPr>
          </w:p>
        </w:tc>
      </w:tr>
      <w:tr w:rsidR="00D204BA" w:rsidRPr="001141C9" w14:paraId="0E5DED5D" w14:textId="77777777" w:rsidTr="00954858">
        <w:trPr>
          <w:jc w:val="center"/>
        </w:trPr>
        <w:tc>
          <w:tcPr>
            <w:tcW w:w="2904" w:type="dxa"/>
            <w:tcBorders>
              <w:top w:val="nil"/>
              <w:left w:val="single" w:sz="4" w:space="0" w:color="auto"/>
              <w:bottom w:val="single" w:sz="4" w:space="0" w:color="auto"/>
              <w:right w:val="single" w:sz="4" w:space="0" w:color="auto"/>
            </w:tcBorders>
          </w:tcPr>
          <w:p w14:paraId="1497481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AB4F19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A53540"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0EF8BAB6"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771F7F27" w14:textId="77777777" w:rsidR="00D204BA" w:rsidRPr="001141C9" w:rsidRDefault="00D204BA" w:rsidP="004E3BA2">
            <w:pPr>
              <w:pStyle w:val="TAC"/>
              <w:keepNext w:val="0"/>
              <w:keepLines w:val="0"/>
              <w:widowControl w:val="0"/>
              <w:rPr>
                <w:lang w:eastAsia="zh-CN"/>
              </w:rPr>
            </w:pPr>
          </w:p>
        </w:tc>
      </w:tr>
      <w:tr w:rsidR="00D204BA" w:rsidRPr="001141C9" w14:paraId="79371EC0" w14:textId="77777777" w:rsidTr="00954858">
        <w:trPr>
          <w:jc w:val="center"/>
        </w:trPr>
        <w:tc>
          <w:tcPr>
            <w:tcW w:w="2904" w:type="dxa"/>
            <w:tcBorders>
              <w:top w:val="single" w:sz="4" w:space="0" w:color="auto"/>
              <w:left w:val="single" w:sz="4" w:space="0" w:color="auto"/>
              <w:bottom w:val="nil"/>
              <w:right w:val="single" w:sz="4" w:space="0" w:color="auto"/>
            </w:tcBorders>
          </w:tcPr>
          <w:p w14:paraId="4467B55E" w14:textId="77777777" w:rsidR="00D204BA" w:rsidRPr="001141C9" w:rsidRDefault="00D204BA" w:rsidP="004E3BA2">
            <w:pPr>
              <w:pStyle w:val="TAC"/>
              <w:keepLines w:val="0"/>
              <w:widowControl w:val="0"/>
              <w:rPr>
                <w:lang w:eastAsia="zh-CN"/>
              </w:rPr>
            </w:pPr>
            <w:r w:rsidRPr="001141C9">
              <w:rPr>
                <w:lang w:eastAsia="ja-JP"/>
              </w:rPr>
              <w:t>CA_n1A-n3A-n41A-n79A</w:t>
            </w:r>
          </w:p>
        </w:tc>
        <w:tc>
          <w:tcPr>
            <w:tcW w:w="3019" w:type="dxa"/>
            <w:gridSpan w:val="2"/>
            <w:tcBorders>
              <w:top w:val="single" w:sz="4" w:space="0" w:color="auto"/>
              <w:left w:val="single" w:sz="4" w:space="0" w:color="auto"/>
              <w:bottom w:val="nil"/>
              <w:right w:val="single" w:sz="4" w:space="0" w:color="auto"/>
            </w:tcBorders>
          </w:tcPr>
          <w:p w14:paraId="59A5B3E9"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44F3C68A" w14:textId="77777777" w:rsidR="00D204BA" w:rsidRPr="001141C9" w:rsidRDefault="00D204BA" w:rsidP="004E3BA2">
            <w:pPr>
              <w:pStyle w:val="TAC"/>
              <w:keepLines w:val="0"/>
              <w:widowControl w:val="0"/>
              <w:rPr>
                <w:rFonts w:cs="Arial"/>
                <w:lang w:eastAsia="zh-CN"/>
              </w:rPr>
            </w:pPr>
            <w:r w:rsidRPr="001141C9">
              <w:rPr>
                <w:rFonts w:cs="Arial"/>
                <w:lang w:eastAsia="zh-CN"/>
              </w:rPr>
              <w:t>CA_n1A-n41A</w:t>
            </w:r>
          </w:p>
          <w:p w14:paraId="57146E41" w14:textId="77777777" w:rsidR="00D204BA" w:rsidRPr="001141C9" w:rsidRDefault="00D204BA" w:rsidP="004E3BA2">
            <w:pPr>
              <w:pStyle w:val="TAC"/>
              <w:keepLines w:val="0"/>
              <w:widowControl w:val="0"/>
              <w:rPr>
                <w:rFonts w:cs="Arial"/>
                <w:lang w:eastAsia="zh-CN"/>
              </w:rPr>
            </w:pPr>
            <w:r w:rsidRPr="001141C9">
              <w:rPr>
                <w:rFonts w:cs="Arial"/>
                <w:lang w:eastAsia="zh-CN"/>
              </w:rPr>
              <w:t>CA_n1A-n79A</w:t>
            </w:r>
          </w:p>
          <w:p w14:paraId="45D69073" w14:textId="77777777" w:rsidR="00D204BA" w:rsidRPr="001141C9" w:rsidRDefault="00D204BA" w:rsidP="004E3BA2">
            <w:pPr>
              <w:pStyle w:val="TAC"/>
              <w:keepLines w:val="0"/>
              <w:widowControl w:val="0"/>
              <w:rPr>
                <w:rFonts w:cs="Arial"/>
                <w:lang w:eastAsia="zh-CN"/>
              </w:rPr>
            </w:pPr>
            <w:r w:rsidRPr="001141C9">
              <w:rPr>
                <w:rFonts w:cs="Arial"/>
                <w:lang w:eastAsia="zh-CN"/>
              </w:rPr>
              <w:t>CA_n3A-n41A</w:t>
            </w:r>
          </w:p>
          <w:p w14:paraId="537067A3" w14:textId="77777777" w:rsidR="00D204BA" w:rsidRPr="001141C9" w:rsidRDefault="00D204BA" w:rsidP="004E3BA2">
            <w:pPr>
              <w:pStyle w:val="TAC"/>
              <w:keepLines w:val="0"/>
              <w:widowControl w:val="0"/>
              <w:rPr>
                <w:rFonts w:cs="Arial"/>
                <w:lang w:eastAsia="zh-CN"/>
              </w:rPr>
            </w:pPr>
            <w:r w:rsidRPr="001141C9">
              <w:rPr>
                <w:rFonts w:cs="Arial"/>
                <w:lang w:eastAsia="zh-CN"/>
              </w:rPr>
              <w:t>CA_n3A-n79A</w:t>
            </w:r>
          </w:p>
          <w:p w14:paraId="1A44CC95" w14:textId="77777777" w:rsidR="00D204BA" w:rsidRPr="001141C9" w:rsidRDefault="00D204BA" w:rsidP="004E3BA2">
            <w:pPr>
              <w:pStyle w:val="TAC"/>
              <w:keepLines w:val="0"/>
              <w:widowControl w:val="0"/>
              <w:rPr>
                <w:lang w:eastAsia="zh-CN"/>
              </w:rPr>
            </w:pPr>
            <w:r w:rsidRPr="001141C9">
              <w:rPr>
                <w:rFonts w:cs="Arial"/>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5C6926FA" w14:textId="77777777" w:rsidR="00D204BA" w:rsidRPr="001141C9" w:rsidRDefault="00D204BA" w:rsidP="004E3BA2">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49091D29" w14:textId="77777777" w:rsidR="00D204BA" w:rsidRPr="001141C9" w:rsidRDefault="00D204BA" w:rsidP="004E3BA2">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24" w:type="dxa"/>
            <w:tcBorders>
              <w:top w:val="single" w:sz="4" w:space="0" w:color="auto"/>
              <w:left w:val="single" w:sz="4" w:space="0" w:color="auto"/>
              <w:bottom w:val="nil"/>
              <w:right w:val="single" w:sz="4" w:space="0" w:color="auto"/>
            </w:tcBorders>
          </w:tcPr>
          <w:p w14:paraId="7DB08DA6" w14:textId="77777777" w:rsidR="00D204BA" w:rsidRPr="001141C9" w:rsidRDefault="00D204BA" w:rsidP="004E3BA2">
            <w:pPr>
              <w:pStyle w:val="TAC"/>
              <w:keepLines w:val="0"/>
              <w:widowControl w:val="0"/>
            </w:pPr>
            <w:r w:rsidRPr="001141C9">
              <w:rPr>
                <w:rFonts w:hint="eastAsia"/>
                <w:lang w:eastAsia="ja-JP"/>
              </w:rPr>
              <w:t>0</w:t>
            </w:r>
          </w:p>
        </w:tc>
      </w:tr>
      <w:tr w:rsidR="00D204BA" w:rsidRPr="001141C9" w14:paraId="162BCB08" w14:textId="77777777" w:rsidTr="00954858">
        <w:trPr>
          <w:jc w:val="center"/>
        </w:trPr>
        <w:tc>
          <w:tcPr>
            <w:tcW w:w="2904" w:type="dxa"/>
            <w:tcBorders>
              <w:top w:val="nil"/>
              <w:left w:val="single" w:sz="4" w:space="0" w:color="auto"/>
              <w:bottom w:val="nil"/>
              <w:right w:val="single" w:sz="4" w:space="0" w:color="auto"/>
            </w:tcBorders>
          </w:tcPr>
          <w:p w14:paraId="52A398EB"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92E623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7B8318" w14:textId="77777777" w:rsidR="00D204BA" w:rsidRPr="001141C9" w:rsidRDefault="00D204BA" w:rsidP="004E3BA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24610DC1"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24" w:type="dxa"/>
            <w:tcBorders>
              <w:top w:val="nil"/>
              <w:left w:val="single" w:sz="4" w:space="0" w:color="auto"/>
              <w:bottom w:val="nil"/>
              <w:right w:val="single" w:sz="4" w:space="0" w:color="auto"/>
            </w:tcBorders>
          </w:tcPr>
          <w:p w14:paraId="3A597D61" w14:textId="77777777" w:rsidR="00D204BA" w:rsidRPr="001141C9" w:rsidRDefault="00D204BA" w:rsidP="004E3BA2">
            <w:pPr>
              <w:pStyle w:val="TAC"/>
              <w:keepNext w:val="0"/>
              <w:keepLines w:val="0"/>
              <w:widowControl w:val="0"/>
            </w:pPr>
          </w:p>
        </w:tc>
      </w:tr>
      <w:tr w:rsidR="00D204BA" w:rsidRPr="001141C9" w14:paraId="272E93E9" w14:textId="77777777" w:rsidTr="00954858">
        <w:trPr>
          <w:jc w:val="center"/>
        </w:trPr>
        <w:tc>
          <w:tcPr>
            <w:tcW w:w="2904" w:type="dxa"/>
            <w:tcBorders>
              <w:top w:val="nil"/>
              <w:left w:val="single" w:sz="4" w:space="0" w:color="auto"/>
              <w:bottom w:val="nil"/>
              <w:right w:val="single" w:sz="4" w:space="0" w:color="auto"/>
            </w:tcBorders>
          </w:tcPr>
          <w:p w14:paraId="2918AEC0"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2F4C21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C77526" w14:textId="77777777" w:rsidR="00D204BA" w:rsidRPr="001141C9" w:rsidRDefault="00D204BA" w:rsidP="004E3BA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68E62FDC"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24" w:type="dxa"/>
            <w:tcBorders>
              <w:top w:val="nil"/>
              <w:left w:val="single" w:sz="4" w:space="0" w:color="auto"/>
              <w:bottom w:val="nil"/>
              <w:right w:val="single" w:sz="4" w:space="0" w:color="auto"/>
            </w:tcBorders>
          </w:tcPr>
          <w:p w14:paraId="61C6EAE7" w14:textId="77777777" w:rsidR="00D204BA" w:rsidRPr="001141C9" w:rsidRDefault="00D204BA" w:rsidP="004E3BA2">
            <w:pPr>
              <w:pStyle w:val="TAC"/>
              <w:keepNext w:val="0"/>
              <w:keepLines w:val="0"/>
              <w:widowControl w:val="0"/>
            </w:pPr>
          </w:p>
        </w:tc>
      </w:tr>
      <w:tr w:rsidR="00D204BA" w:rsidRPr="001141C9" w14:paraId="675E8218" w14:textId="77777777" w:rsidTr="00954858">
        <w:trPr>
          <w:jc w:val="center"/>
        </w:trPr>
        <w:tc>
          <w:tcPr>
            <w:tcW w:w="2904" w:type="dxa"/>
            <w:tcBorders>
              <w:top w:val="nil"/>
              <w:left w:val="single" w:sz="4" w:space="0" w:color="auto"/>
              <w:bottom w:val="single" w:sz="4" w:space="0" w:color="auto"/>
              <w:right w:val="single" w:sz="4" w:space="0" w:color="auto"/>
            </w:tcBorders>
          </w:tcPr>
          <w:p w14:paraId="40ED0C04"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60F2BC09"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248327" w14:textId="77777777" w:rsidR="00D204BA" w:rsidRPr="001141C9" w:rsidRDefault="00D204BA" w:rsidP="004E3BA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99" w:type="dxa"/>
            <w:gridSpan w:val="2"/>
            <w:tcBorders>
              <w:top w:val="single" w:sz="4" w:space="0" w:color="auto"/>
              <w:left w:val="single" w:sz="4" w:space="0" w:color="auto"/>
              <w:bottom w:val="single" w:sz="4" w:space="0" w:color="auto"/>
              <w:right w:val="single" w:sz="4" w:space="0" w:color="auto"/>
            </w:tcBorders>
          </w:tcPr>
          <w:p w14:paraId="22C85FDD"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24" w:type="dxa"/>
            <w:tcBorders>
              <w:top w:val="nil"/>
              <w:left w:val="single" w:sz="4" w:space="0" w:color="auto"/>
              <w:bottom w:val="single" w:sz="4" w:space="0" w:color="auto"/>
              <w:right w:val="single" w:sz="4" w:space="0" w:color="auto"/>
            </w:tcBorders>
          </w:tcPr>
          <w:p w14:paraId="7C125BF3" w14:textId="77777777" w:rsidR="00D204BA" w:rsidRPr="001141C9" w:rsidRDefault="00D204BA" w:rsidP="004E3BA2">
            <w:pPr>
              <w:pStyle w:val="TAC"/>
              <w:keepNext w:val="0"/>
              <w:keepLines w:val="0"/>
              <w:widowControl w:val="0"/>
            </w:pPr>
          </w:p>
        </w:tc>
      </w:tr>
      <w:tr w:rsidR="00D204BA" w:rsidRPr="001141C9" w14:paraId="3DD8F145" w14:textId="77777777" w:rsidTr="00954858">
        <w:trPr>
          <w:jc w:val="center"/>
        </w:trPr>
        <w:tc>
          <w:tcPr>
            <w:tcW w:w="2904" w:type="dxa"/>
            <w:tcBorders>
              <w:top w:val="single" w:sz="4" w:space="0" w:color="auto"/>
              <w:left w:val="single" w:sz="4" w:space="0" w:color="auto"/>
              <w:bottom w:val="nil"/>
              <w:right w:val="single" w:sz="4" w:space="0" w:color="auto"/>
            </w:tcBorders>
          </w:tcPr>
          <w:p w14:paraId="2FB1C6A2" w14:textId="77777777" w:rsidR="00D204BA" w:rsidRPr="001141C9" w:rsidRDefault="00D204BA" w:rsidP="004E3BA2">
            <w:pPr>
              <w:pStyle w:val="TAC"/>
              <w:keepNext w:val="0"/>
              <w:keepLines w:val="0"/>
              <w:widowControl w:val="0"/>
              <w:rPr>
                <w:lang w:eastAsia="zh-CN"/>
              </w:rPr>
            </w:pPr>
            <w:r w:rsidRPr="001141C9">
              <w:rPr>
                <w:rFonts w:cs="Arial"/>
              </w:rPr>
              <w:t>CA_n1A-n3A-n67A-n78A</w:t>
            </w:r>
          </w:p>
        </w:tc>
        <w:tc>
          <w:tcPr>
            <w:tcW w:w="3019" w:type="dxa"/>
            <w:gridSpan w:val="2"/>
            <w:tcBorders>
              <w:top w:val="single" w:sz="4" w:space="0" w:color="auto"/>
              <w:left w:val="single" w:sz="4" w:space="0" w:color="auto"/>
              <w:bottom w:val="nil"/>
              <w:right w:val="single" w:sz="4" w:space="0" w:color="auto"/>
            </w:tcBorders>
          </w:tcPr>
          <w:p w14:paraId="521E0E9D" w14:textId="77777777" w:rsidR="00D204BA" w:rsidRPr="001141C9" w:rsidRDefault="00D204BA" w:rsidP="004E3BA2">
            <w:pPr>
              <w:pStyle w:val="TAC"/>
              <w:keepNext w:val="0"/>
              <w:keepLines w:val="0"/>
              <w:widowControl w:val="0"/>
              <w:rPr>
                <w:lang w:eastAsia="zh-CN"/>
              </w:rPr>
            </w:pPr>
            <w:r w:rsidRPr="001141C9">
              <w:rPr>
                <w:lang w:eastAsia="zh-CN"/>
              </w:rPr>
              <w:t>CA_n1A-n3A</w:t>
            </w:r>
          </w:p>
          <w:p w14:paraId="66238E1A"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D0F58F4" w14:textId="77777777" w:rsidR="00D204BA" w:rsidRPr="001141C9" w:rsidRDefault="00D204BA" w:rsidP="004E3BA2">
            <w:pPr>
              <w:pStyle w:val="TAC"/>
              <w:keepNext w:val="0"/>
              <w:keepLines w:val="0"/>
              <w:widowControl w:val="0"/>
              <w:rPr>
                <w:lang w:eastAsia="zh-CN"/>
              </w:rPr>
            </w:pPr>
            <w:r w:rsidRPr="001141C9">
              <w:rPr>
                <w:lang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50D47CDB" w14:textId="77777777" w:rsidR="00D204BA" w:rsidRPr="001141C9" w:rsidRDefault="00D204BA" w:rsidP="004E3BA2">
            <w:pPr>
              <w:pStyle w:val="TAC"/>
              <w:keepNext w:val="0"/>
              <w:keepLines w:val="0"/>
              <w:widowControl w:val="0"/>
              <w:rPr>
                <w:lang w:eastAsia="zh-CN"/>
              </w:rPr>
            </w:pPr>
            <w:r w:rsidRPr="001141C9">
              <w:rPr>
                <w:rFonts w:cs="Arial"/>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2C6ACE9"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1AE427D6"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6253260B" w14:textId="77777777" w:rsidTr="00954858">
        <w:trPr>
          <w:jc w:val="center"/>
        </w:trPr>
        <w:tc>
          <w:tcPr>
            <w:tcW w:w="2904" w:type="dxa"/>
            <w:tcBorders>
              <w:top w:val="nil"/>
              <w:left w:val="single" w:sz="4" w:space="0" w:color="auto"/>
              <w:bottom w:val="nil"/>
              <w:right w:val="single" w:sz="4" w:space="0" w:color="auto"/>
            </w:tcBorders>
          </w:tcPr>
          <w:p w14:paraId="46ACBB35"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B96C39B"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DB0BF8" w14:textId="77777777" w:rsidR="00D204BA" w:rsidRPr="001141C9" w:rsidRDefault="00D204BA" w:rsidP="004E3BA2">
            <w:pPr>
              <w:pStyle w:val="TAC"/>
              <w:keepNext w:val="0"/>
              <w:keepLines w:val="0"/>
              <w:widowControl w:val="0"/>
              <w:rPr>
                <w:lang w:eastAsia="zh-CN"/>
              </w:rPr>
            </w:pPr>
            <w:r w:rsidRPr="001141C9">
              <w:rPr>
                <w:rFonts w:cs="Arial"/>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B66E9E9"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562847B1" w14:textId="77777777" w:rsidR="00D204BA" w:rsidRPr="001141C9" w:rsidRDefault="00D204BA" w:rsidP="004E3BA2">
            <w:pPr>
              <w:pStyle w:val="TAC"/>
              <w:keepNext w:val="0"/>
              <w:keepLines w:val="0"/>
              <w:widowControl w:val="0"/>
            </w:pPr>
          </w:p>
        </w:tc>
      </w:tr>
      <w:tr w:rsidR="00D204BA" w:rsidRPr="001141C9" w14:paraId="41307469" w14:textId="77777777" w:rsidTr="00954858">
        <w:trPr>
          <w:jc w:val="center"/>
        </w:trPr>
        <w:tc>
          <w:tcPr>
            <w:tcW w:w="2904" w:type="dxa"/>
            <w:tcBorders>
              <w:top w:val="nil"/>
              <w:left w:val="single" w:sz="4" w:space="0" w:color="auto"/>
              <w:bottom w:val="nil"/>
              <w:right w:val="single" w:sz="4" w:space="0" w:color="auto"/>
            </w:tcBorders>
          </w:tcPr>
          <w:p w14:paraId="2AE75E8C"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922DF9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E7E585" w14:textId="77777777" w:rsidR="00D204BA" w:rsidRPr="001141C9" w:rsidRDefault="00D204BA" w:rsidP="004E3BA2">
            <w:pPr>
              <w:pStyle w:val="TAC"/>
              <w:keepNext w:val="0"/>
              <w:keepLines w:val="0"/>
              <w:widowControl w:val="0"/>
              <w:rPr>
                <w:lang w:eastAsia="zh-CN"/>
              </w:rPr>
            </w:pPr>
            <w:r w:rsidRPr="001141C9">
              <w:rPr>
                <w:rFonts w:cs="Arial"/>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05CCDFE"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33578FB2" w14:textId="77777777" w:rsidR="00D204BA" w:rsidRPr="001141C9" w:rsidRDefault="00D204BA" w:rsidP="004E3BA2">
            <w:pPr>
              <w:pStyle w:val="TAC"/>
              <w:keepNext w:val="0"/>
              <w:keepLines w:val="0"/>
              <w:widowControl w:val="0"/>
            </w:pPr>
          </w:p>
        </w:tc>
      </w:tr>
      <w:tr w:rsidR="00D204BA" w:rsidRPr="001141C9" w14:paraId="2A15FB8B" w14:textId="77777777" w:rsidTr="00954858">
        <w:trPr>
          <w:jc w:val="center"/>
        </w:trPr>
        <w:tc>
          <w:tcPr>
            <w:tcW w:w="2904" w:type="dxa"/>
            <w:tcBorders>
              <w:top w:val="nil"/>
              <w:left w:val="single" w:sz="4" w:space="0" w:color="auto"/>
              <w:bottom w:val="nil"/>
              <w:right w:val="single" w:sz="4" w:space="0" w:color="auto"/>
            </w:tcBorders>
          </w:tcPr>
          <w:p w14:paraId="7AEEA453"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0230F9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1A1568" w14:textId="77777777" w:rsidR="00D204BA" w:rsidRPr="001141C9" w:rsidRDefault="00D204BA" w:rsidP="004E3BA2">
            <w:pPr>
              <w:pStyle w:val="TAC"/>
              <w:keepNext w:val="0"/>
              <w:keepLines w:val="0"/>
              <w:widowControl w:val="0"/>
              <w:rPr>
                <w:lang w:eastAsia="zh-CN"/>
              </w:rPr>
            </w:pPr>
            <w:r w:rsidRPr="001141C9">
              <w:rPr>
                <w:rFonts w:cs="Arial"/>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FB412CC" w14:textId="77777777" w:rsidR="00D204BA" w:rsidRPr="001141C9" w:rsidRDefault="00D204BA" w:rsidP="004E3BA2">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5A41D1AF" w14:textId="77777777" w:rsidR="00D204BA" w:rsidRPr="001141C9" w:rsidRDefault="00D204BA" w:rsidP="004E3BA2">
            <w:pPr>
              <w:pStyle w:val="TAC"/>
              <w:keepNext w:val="0"/>
              <w:keepLines w:val="0"/>
              <w:widowControl w:val="0"/>
            </w:pPr>
          </w:p>
        </w:tc>
      </w:tr>
      <w:tr w:rsidR="00D204BA" w:rsidRPr="001141C9" w14:paraId="18D434C6" w14:textId="77777777" w:rsidTr="00954858">
        <w:trPr>
          <w:jc w:val="center"/>
        </w:trPr>
        <w:tc>
          <w:tcPr>
            <w:tcW w:w="2904" w:type="dxa"/>
            <w:tcBorders>
              <w:top w:val="nil"/>
              <w:left w:val="single" w:sz="4" w:space="0" w:color="auto"/>
              <w:bottom w:val="nil"/>
              <w:right w:val="single" w:sz="4" w:space="0" w:color="auto"/>
            </w:tcBorders>
          </w:tcPr>
          <w:p w14:paraId="285FDC96"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09E3F3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EBB07D" w14:textId="77777777" w:rsidR="00D204BA" w:rsidRPr="001141C9" w:rsidRDefault="00D204BA" w:rsidP="004E3BA2">
            <w:pPr>
              <w:pStyle w:val="TAC"/>
              <w:keepNext w:val="0"/>
              <w:keepLines w:val="0"/>
              <w:widowControl w:val="0"/>
              <w:rPr>
                <w:rFonts w:cs="Arial"/>
              </w:rPr>
            </w:pPr>
            <w:r w:rsidRPr="00AE7509">
              <w:rPr>
                <w:rFonts w:cs="Arial"/>
                <w:lang w:val="en-US"/>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9DE9C41" w14:textId="77777777" w:rsidR="00D204BA" w:rsidRPr="001141C9" w:rsidRDefault="00D204BA" w:rsidP="004E3BA2">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C1D3DAF" w14:textId="77777777" w:rsidR="00D204BA" w:rsidRPr="001141C9" w:rsidRDefault="00D204BA" w:rsidP="004E3BA2">
            <w:pPr>
              <w:pStyle w:val="TAC"/>
              <w:keepNext w:val="0"/>
              <w:keepLines w:val="0"/>
              <w:widowControl w:val="0"/>
            </w:pPr>
            <w:r>
              <w:rPr>
                <w:rFonts w:hint="eastAsia"/>
                <w:lang w:val="en-US" w:eastAsia="zh-CN" w:bidi="ar"/>
              </w:rPr>
              <w:t>4</w:t>
            </w:r>
            <w:r>
              <w:rPr>
                <w:lang w:val="en-US" w:eastAsia="zh-CN" w:bidi="ar"/>
              </w:rPr>
              <w:t xml:space="preserve"> and 5</w:t>
            </w:r>
          </w:p>
        </w:tc>
      </w:tr>
      <w:tr w:rsidR="00D204BA" w:rsidRPr="001141C9" w14:paraId="5A707ED7" w14:textId="77777777" w:rsidTr="00954858">
        <w:trPr>
          <w:jc w:val="center"/>
        </w:trPr>
        <w:tc>
          <w:tcPr>
            <w:tcW w:w="2904" w:type="dxa"/>
            <w:tcBorders>
              <w:top w:val="nil"/>
              <w:left w:val="single" w:sz="4" w:space="0" w:color="auto"/>
              <w:bottom w:val="nil"/>
              <w:right w:val="single" w:sz="4" w:space="0" w:color="auto"/>
            </w:tcBorders>
          </w:tcPr>
          <w:p w14:paraId="1FF94D60"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A1A0D41"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7B44FE" w14:textId="77777777" w:rsidR="00D204BA" w:rsidRPr="001141C9" w:rsidRDefault="00D204BA" w:rsidP="004E3BA2">
            <w:pPr>
              <w:pStyle w:val="TAC"/>
              <w:keepNext w:val="0"/>
              <w:keepLines w:val="0"/>
              <w:widowControl w:val="0"/>
              <w:rPr>
                <w:rFonts w:cs="Arial"/>
              </w:rPr>
            </w:pPr>
            <w:r w:rsidRPr="00AE7509">
              <w:rPr>
                <w:rFonts w:cs="Arial"/>
                <w:lang w:val="en-US"/>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8127799" w14:textId="77777777" w:rsidR="00D204BA" w:rsidRPr="001141C9" w:rsidRDefault="00D204BA" w:rsidP="004E3BA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78312AE" w14:textId="77777777" w:rsidR="00D204BA" w:rsidRPr="001141C9" w:rsidRDefault="00D204BA" w:rsidP="004E3BA2">
            <w:pPr>
              <w:pStyle w:val="TAC"/>
              <w:keepNext w:val="0"/>
              <w:keepLines w:val="0"/>
              <w:widowControl w:val="0"/>
            </w:pPr>
          </w:p>
        </w:tc>
      </w:tr>
      <w:tr w:rsidR="00D204BA" w:rsidRPr="001141C9" w14:paraId="17B84895" w14:textId="77777777" w:rsidTr="00954858">
        <w:trPr>
          <w:jc w:val="center"/>
        </w:trPr>
        <w:tc>
          <w:tcPr>
            <w:tcW w:w="2904" w:type="dxa"/>
            <w:tcBorders>
              <w:top w:val="nil"/>
              <w:left w:val="single" w:sz="4" w:space="0" w:color="auto"/>
              <w:bottom w:val="nil"/>
              <w:right w:val="single" w:sz="4" w:space="0" w:color="auto"/>
            </w:tcBorders>
          </w:tcPr>
          <w:p w14:paraId="28BEF1F2"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4054A3B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194BF2" w14:textId="77777777" w:rsidR="00D204BA" w:rsidRPr="001141C9" w:rsidRDefault="00D204BA" w:rsidP="004E3BA2">
            <w:pPr>
              <w:pStyle w:val="TAC"/>
              <w:keepNext w:val="0"/>
              <w:keepLines w:val="0"/>
              <w:widowControl w:val="0"/>
              <w:rPr>
                <w:rFonts w:cs="Arial"/>
              </w:rPr>
            </w:pPr>
            <w:r w:rsidRPr="00AE7509">
              <w:rPr>
                <w:rFonts w:cs="Arial"/>
                <w:lang w:val="en-US"/>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78339B1" w14:textId="77777777" w:rsidR="00D204BA" w:rsidRPr="001141C9" w:rsidRDefault="00D204BA" w:rsidP="004E3BA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048E64F" w14:textId="77777777" w:rsidR="00D204BA" w:rsidRPr="001141C9" w:rsidRDefault="00D204BA" w:rsidP="004E3BA2">
            <w:pPr>
              <w:pStyle w:val="TAC"/>
              <w:keepNext w:val="0"/>
              <w:keepLines w:val="0"/>
              <w:widowControl w:val="0"/>
            </w:pPr>
          </w:p>
        </w:tc>
      </w:tr>
      <w:tr w:rsidR="00D204BA" w:rsidRPr="001141C9" w14:paraId="1232B84B" w14:textId="77777777" w:rsidTr="00954858">
        <w:trPr>
          <w:jc w:val="center"/>
        </w:trPr>
        <w:tc>
          <w:tcPr>
            <w:tcW w:w="2904" w:type="dxa"/>
            <w:tcBorders>
              <w:top w:val="nil"/>
              <w:left w:val="single" w:sz="4" w:space="0" w:color="auto"/>
              <w:bottom w:val="single" w:sz="4" w:space="0" w:color="auto"/>
              <w:right w:val="single" w:sz="4" w:space="0" w:color="auto"/>
            </w:tcBorders>
          </w:tcPr>
          <w:p w14:paraId="13C5347A"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0F7AF69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523F76" w14:textId="77777777" w:rsidR="00D204BA" w:rsidRPr="001141C9" w:rsidRDefault="00D204BA" w:rsidP="004E3BA2">
            <w:pPr>
              <w:pStyle w:val="TAC"/>
              <w:keepNext w:val="0"/>
              <w:keepLines w:val="0"/>
              <w:widowControl w:val="0"/>
              <w:rPr>
                <w:rFonts w:cs="Arial"/>
              </w:rPr>
            </w:pPr>
            <w:r w:rsidRPr="00AE7509">
              <w:rPr>
                <w:rFonts w:cs="Arial"/>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D599ECF" w14:textId="77777777" w:rsidR="00D204BA" w:rsidRPr="001141C9" w:rsidRDefault="00D204BA" w:rsidP="004E3BA2">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22E384E" w14:textId="77777777" w:rsidR="00D204BA" w:rsidRPr="001141C9" w:rsidRDefault="00D204BA" w:rsidP="004E3BA2">
            <w:pPr>
              <w:pStyle w:val="TAC"/>
              <w:keepNext w:val="0"/>
              <w:keepLines w:val="0"/>
              <w:widowControl w:val="0"/>
            </w:pPr>
          </w:p>
        </w:tc>
      </w:tr>
      <w:tr w:rsidR="00D204BA" w:rsidRPr="001141C9" w14:paraId="58FCFEE5" w14:textId="77777777" w:rsidTr="00954858">
        <w:trPr>
          <w:jc w:val="center"/>
        </w:trPr>
        <w:tc>
          <w:tcPr>
            <w:tcW w:w="2904" w:type="dxa"/>
            <w:tcBorders>
              <w:top w:val="single" w:sz="4" w:space="0" w:color="auto"/>
              <w:left w:val="single" w:sz="4" w:space="0" w:color="auto"/>
              <w:bottom w:val="nil"/>
              <w:right w:val="single" w:sz="4" w:space="0" w:color="auto"/>
            </w:tcBorders>
          </w:tcPr>
          <w:p w14:paraId="3ED4D250" w14:textId="77777777" w:rsidR="00D204BA" w:rsidRPr="001141C9" w:rsidRDefault="00D204BA" w:rsidP="004E3BA2">
            <w:pPr>
              <w:pStyle w:val="TAC"/>
              <w:keepNext w:val="0"/>
              <w:keepLines w:val="0"/>
              <w:widowControl w:val="0"/>
              <w:rPr>
                <w:lang w:eastAsia="zh-CN"/>
              </w:rPr>
            </w:pPr>
            <w:r w:rsidRPr="001141C9">
              <w:rPr>
                <w:rFonts w:cs="Arial"/>
              </w:rPr>
              <w:t>CA_n1A-n3A-n67A-n78(2A)</w:t>
            </w:r>
          </w:p>
        </w:tc>
        <w:tc>
          <w:tcPr>
            <w:tcW w:w="3019" w:type="dxa"/>
            <w:gridSpan w:val="2"/>
            <w:tcBorders>
              <w:top w:val="single" w:sz="4" w:space="0" w:color="auto"/>
              <w:left w:val="single" w:sz="4" w:space="0" w:color="auto"/>
              <w:bottom w:val="nil"/>
              <w:right w:val="single" w:sz="4" w:space="0" w:color="auto"/>
            </w:tcBorders>
          </w:tcPr>
          <w:p w14:paraId="05952254" w14:textId="77777777" w:rsidR="00D204BA" w:rsidRPr="001141C9" w:rsidRDefault="00D204BA" w:rsidP="004E3BA2">
            <w:pPr>
              <w:pStyle w:val="TAC"/>
              <w:keepNext w:val="0"/>
              <w:keepLines w:val="0"/>
              <w:widowControl w:val="0"/>
              <w:rPr>
                <w:lang w:eastAsia="zh-CN"/>
              </w:rPr>
            </w:pPr>
            <w:r w:rsidRPr="001141C9">
              <w:rPr>
                <w:lang w:eastAsia="zh-CN"/>
              </w:rPr>
              <w:t>CA_n1A-n3A</w:t>
            </w:r>
          </w:p>
          <w:p w14:paraId="4552AD22"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0FC8C92C"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24DA4BF7" w14:textId="77777777" w:rsidR="00D204BA" w:rsidRPr="001141C9" w:rsidRDefault="00D204BA" w:rsidP="004E3BA2">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65A1184C" w14:textId="77777777" w:rsidR="00D204BA" w:rsidRPr="001141C9" w:rsidRDefault="00D204BA" w:rsidP="004E3BA2">
            <w:pPr>
              <w:pStyle w:val="TAC"/>
              <w:keepNext w:val="0"/>
              <w:keepLines w:val="0"/>
              <w:widowControl w:val="0"/>
              <w:rPr>
                <w:lang w:eastAsia="zh-CN"/>
              </w:rPr>
            </w:pPr>
            <w:r w:rsidRPr="001141C9">
              <w:rPr>
                <w:rFonts w:cs="Arial"/>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02E0614"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0AC31BD"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27E1C112" w14:textId="77777777" w:rsidTr="00954858">
        <w:trPr>
          <w:jc w:val="center"/>
        </w:trPr>
        <w:tc>
          <w:tcPr>
            <w:tcW w:w="2904" w:type="dxa"/>
            <w:tcBorders>
              <w:top w:val="nil"/>
              <w:left w:val="single" w:sz="4" w:space="0" w:color="auto"/>
              <w:bottom w:val="nil"/>
              <w:right w:val="single" w:sz="4" w:space="0" w:color="auto"/>
            </w:tcBorders>
          </w:tcPr>
          <w:p w14:paraId="7CCB6BDB"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22F5BA81"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00A9C6" w14:textId="77777777" w:rsidR="00D204BA" w:rsidRPr="001141C9" w:rsidRDefault="00D204BA" w:rsidP="004E3BA2">
            <w:pPr>
              <w:pStyle w:val="TAC"/>
              <w:keepNext w:val="0"/>
              <w:keepLines w:val="0"/>
              <w:widowControl w:val="0"/>
              <w:rPr>
                <w:lang w:eastAsia="zh-CN"/>
              </w:rPr>
            </w:pPr>
            <w:r w:rsidRPr="001141C9">
              <w:rPr>
                <w:rFonts w:cs="Arial"/>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C7DF2A3"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66D22BA8" w14:textId="77777777" w:rsidR="00D204BA" w:rsidRPr="001141C9" w:rsidRDefault="00D204BA" w:rsidP="004E3BA2">
            <w:pPr>
              <w:pStyle w:val="TAC"/>
              <w:keepNext w:val="0"/>
              <w:keepLines w:val="0"/>
              <w:widowControl w:val="0"/>
            </w:pPr>
          </w:p>
        </w:tc>
      </w:tr>
      <w:tr w:rsidR="00D204BA" w:rsidRPr="001141C9" w14:paraId="4EE8E32A" w14:textId="77777777" w:rsidTr="00954858">
        <w:trPr>
          <w:jc w:val="center"/>
        </w:trPr>
        <w:tc>
          <w:tcPr>
            <w:tcW w:w="2904" w:type="dxa"/>
            <w:tcBorders>
              <w:top w:val="nil"/>
              <w:left w:val="single" w:sz="4" w:space="0" w:color="auto"/>
              <w:bottom w:val="nil"/>
              <w:right w:val="single" w:sz="4" w:space="0" w:color="auto"/>
            </w:tcBorders>
          </w:tcPr>
          <w:p w14:paraId="1AB89EBE"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7AE924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2E6A8F" w14:textId="77777777" w:rsidR="00D204BA" w:rsidRPr="001141C9" w:rsidRDefault="00D204BA" w:rsidP="004E3BA2">
            <w:pPr>
              <w:pStyle w:val="TAC"/>
              <w:keepNext w:val="0"/>
              <w:keepLines w:val="0"/>
              <w:widowControl w:val="0"/>
              <w:rPr>
                <w:lang w:eastAsia="zh-CN"/>
              </w:rPr>
            </w:pPr>
            <w:r w:rsidRPr="001141C9">
              <w:rPr>
                <w:rFonts w:cs="Arial"/>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2BAD5B3"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04A5277F" w14:textId="77777777" w:rsidR="00D204BA" w:rsidRPr="001141C9" w:rsidRDefault="00D204BA" w:rsidP="004E3BA2">
            <w:pPr>
              <w:pStyle w:val="TAC"/>
              <w:keepNext w:val="0"/>
              <w:keepLines w:val="0"/>
              <w:widowControl w:val="0"/>
            </w:pPr>
          </w:p>
        </w:tc>
      </w:tr>
      <w:tr w:rsidR="00D204BA" w:rsidRPr="001141C9" w14:paraId="69C79678" w14:textId="77777777" w:rsidTr="00954858">
        <w:trPr>
          <w:jc w:val="center"/>
        </w:trPr>
        <w:tc>
          <w:tcPr>
            <w:tcW w:w="2904" w:type="dxa"/>
            <w:tcBorders>
              <w:top w:val="nil"/>
              <w:left w:val="single" w:sz="4" w:space="0" w:color="auto"/>
              <w:bottom w:val="nil"/>
              <w:right w:val="single" w:sz="4" w:space="0" w:color="auto"/>
            </w:tcBorders>
          </w:tcPr>
          <w:p w14:paraId="575FACA8"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C6F802D"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94FB57" w14:textId="77777777" w:rsidR="00D204BA" w:rsidRPr="001141C9" w:rsidRDefault="00D204BA" w:rsidP="004E3BA2">
            <w:pPr>
              <w:pStyle w:val="TAC"/>
              <w:keepNext w:val="0"/>
              <w:keepLines w:val="0"/>
              <w:widowControl w:val="0"/>
              <w:rPr>
                <w:lang w:eastAsia="zh-CN"/>
              </w:rPr>
            </w:pPr>
            <w:r w:rsidRPr="001141C9">
              <w:rPr>
                <w:rFonts w:cs="Arial"/>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A7B0CE6" w14:textId="77777777" w:rsidR="00D204BA" w:rsidRPr="001141C9" w:rsidRDefault="00D204BA" w:rsidP="004E3BA2">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0DAABAA9" w14:textId="77777777" w:rsidR="00D204BA" w:rsidRPr="001141C9" w:rsidRDefault="00D204BA" w:rsidP="004E3BA2">
            <w:pPr>
              <w:pStyle w:val="TAC"/>
              <w:keepNext w:val="0"/>
              <w:keepLines w:val="0"/>
              <w:widowControl w:val="0"/>
            </w:pPr>
          </w:p>
        </w:tc>
      </w:tr>
      <w:tr w:rsidR="00D204BA" w:rsidRPr="001141C9" w14:paraId="69C92114" w14:textId="77777777" w:rsidTr="00954858">
        <w:trPr>
          <w:jc w:val="center"/>
        </w:trPr>
        <w:tc>
          <w:tcPr>
            <w:tcW w:w="2904" w:type="dxa"/>
            <w:tcBorders>
              <w:top w:val="nil"/>
              <w:left w:val="single" w:sz="4" w:space="0" w:color="auto"/>
              <w:bottom w:val="nil"/>
              <w:right w:val="single" w:sz="4" w:space="0" w:color="auto"/>
            </w:tcBorders>
          </w:tcPr>
          <w:p w14:paraId="28E478D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FFBFA7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C46977" w14:textId="77777777" w:rsidR="00D204BA" w:rsidRPr="001141C9" w:rsidRDefault="00D204BA" w:rsidP="004E3BA2">
            <w:pPr>
              <w:pStyle w:val="TAC"/>
              <w:keepNext w:val="0"/>
              <w:keepLines w:val="0"/>
              <w:widowControl w:val="0"/>
              <w:rPr>
                <w:lang w:eastAsia="zh-CN"/>
              </w:rPr>
            </w:pPr>
            <w:r w:rsidRPr="00AE7509">
              <w:rPr>
                <w:rFonts w:cs="Arial"/>
                <w:lang w:val="en-US"/>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A0EE9F2" w14:textId="77777777" w:rsidR="00D204BA" w:rsidRPr="001141C9" w:rsidRDefault="00D204BA" w:rsidP="004E3BA2">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931E272" w14:textId="77777777" w:rsidR="00D204BA" w:rsidRPr="001141C9" w:rsidRDefault="00D204BA" w:rsidP="004E3BA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204BA" w:rsidRPr="001141C9" w14:paraId="331244A5" w14:textId="77777777" w:rsidTr="00954858">
        <w:trPr>
          <w:jc w:val="center"/>
        </w:trPr>
        <w:tc>
          <w:tcPr>
            <w:tcW w:w="2904" w:type="dxa"/>
            <w:tcBorders>
              <w:top w:val="nil"/>
              <w:left w:val="single" w:sz="4" w:space="0" w:color="auto"/>
              <w:bottom w:val="nil"/>
              <w:right w:val="single" w:sz="4" w:space="0" w:color="auto"/>
            </w:tcBorders>
          </w:tcPr>
          <w:p w14:paraId="6406EB2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878572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B3D25A" w14:textId="77777777" w:rsidR="00D204BA" w:rsidRPr="001141C9" w:rsidRDefault="00D204BA" w:rsidP="004E3BA2">
            <w:pPr>
              <w:pStyle w:val="TAC"/>
              <w:keepNext w:val="0"/>
              <w:keepLines w:val="0"/>
              <w:widowControl w:val="0"/>
              <w:rPr>
                <w:lang w:eastAsia="zh-CN"/>
              </w:rPr>
            </w:pPr>
            <w:r w:rsidRPr="00AE7509">
              <w:rPr>
                <w:rFonts w:cs="Arial"/>
                <w:lang w:val="en-US"/>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C998B40" w14:textId="77777777" w:rsidR="00D204BA" w:rsidRPr="001141C9" w:rsidRDefault="00D204BA" w:rsidP="004E3BA2">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9801E2C" w14:textId="77777777" w:rsidR="00D204BA" w:rsidRPr="001141C9" w:rsidRDefault="00D204BA" w:rsidP="004E3BA2">
            <w:pPr>
              <w:pStyle w:val="TAC"/>
              <w:keepNext w:val="0"/>
              <w:keepLines w:val="0"/>
              <w:widowControl w:val="0"/>
              <w:rPr>
                <w:lang w:eastAsia="zh-CN" w:bidi="ar"/>
              </w:rPr>
            </w:pPr>
          </w:p>
        </w:tc>
      </w:tr>
      <w:tr w:rsidR="00D204BA" w:rsidRPr="001141C9" w14:paraId="3FD7E44F" w14:textId="77777777" w:rsidTr="00954858">
        <w:trPr>
          <w:jc w:val="center"/>
        </w:trPr>
        <w:tc>
          <w:tcPr>
            <w:tcW w:w="2904" w:type="dxa"/>
            <w:tcBorders>
              <w:top w:val="nil"/>
              <w:left w:val="single" w:sz="4" w:space="0" w:color="auto"/>
              <w:bottom w:val="nil"/>
              <w:right w:val="single" w:sz="4" w:space="0" w:color="auto"/>
            </w:tcBorders>
          </w:tcPr>
          <w:p w14:paraId="5EE02C6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915648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BE96D1" w14:textId="77777777" w:rsidR="00D204BA" w:rsidRPr="001141C9" w:rsidRDefault="00D204BA" w:rsidP="004E3BA2">
            <w:pPr>
              <w:pStyle w:val="TAC"/>
              <w:keepNext w:val="0"/>
              <w:keepLines w:val="0"/>
              <w:widowControl w:val="0"/>
              <w:rPr>
                <w:lang w:eastAsia="zh-CN"/>
              </w:rPr>
            </w:pPr>
            <w:r w:rsidRPr="00AE7509">
              <w:rPr>
                <w:rFonts w:cs="Arial"/>
                <w:lang w:val="en-US"/>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EAC887F" w14:textId="77777777" w:rsidR="00D204BA" w:rsidRPr="001141C9" w:rsidRDefault="00D204BA" w:rsidP="004E3BA2">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BFD4F4B" w14:textId="77777777" w:rsidR="00D204BA" w:rsidRPr="001141C9" w:rsidRDefault="00D204BA" w:rsidP="004E3BA2">
            <w:pPr>
              <w:pStyle w:val="TAC"/>
              <w:keepNext w:val="0"/>
              <w:keepLines w:val="0"/>
              <w:widowControl w:val="0"/>
              <w:rPr>
                <w:lang w:eastAsia="zh-CN" w:bidi="ar"/>
              </w:rPr>
            </w:pPr>
          </w:p>
        </w:tc>
      </w:tr>
      <w:tr w:rsidR="00D204BA" w:rsidRPr="001141C9" w14:paraId="504A9D5D" w14:textId="77777777" w:rsidTr="00954858">
        <w:trPr>
          <w:jc w:val="center"/>
        </w:trPr>
        <w:tc>
          <w:tcPr>
            <w:tcW w:w="2904" w:type="dxa"/>
            <w:tcBorders>
              <w:top w:val="nil"/>
              <w:left w:val="single" w:sz="4" w:space="0" w:color="auto"/>
              <w:bottom w:val="single" w:sz="4" w:space="0" w:color="auto"/>
              <w:right w:val="single" w:sz="4" w:space="0" w:color="auto"/>
            </w:tcBorders>
          </w:tcPr>
          <w:p w14:paraId="585E927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F261BC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036EE4" w14:textId="77777777" w:rsidR="00D204BA" w:rsidRPr="001141C9" w:rsidRDefault="00D204BA" w:rsidP="004E3BA2">
            <w:pPr>
              <w:pStyle w:val="TAC"/>
              <w:keepNext w:val="0"/>
              <w:keepLines w:val="0"/>
              <w:widowControl w:val="0"/>
              <w:rPr>
                <w:lang w:eastAsia="zh-CN"/>
              </w:rPr>
            </w:pPr>
            <w:r w:rsidRPr="00AE7509">
              <w:rPr>
                <w:rFonts w:cs="Arial"/>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2C1E804" w14:textId="77777777" w:rsidR="00D204BA" w:rsidRPr="001141C9" w:rsidRDefault="00D204BA" w:rsidP="004E3BA2">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24" w:type="dxa"/>
            <w:tcBorders>
              <w:top w:val="nil"/>
              <w:left w:val="single" w:sz="4" w:space="0" w:color="auto"/>
              <w:bottom w:val="single" w:sz="4" w:space="0" w:color="auto"/>
              <w:right w:val="single" w:sz="4" w:space="0" w:color="auto"/>
            </w:tcBorders>
            <w:vAlign w:val="center"/>
          </w:tcPr>
          <w:p w14:paraId="63EE83FE" w14:textId="77777777" w:rsidR="00D204BA" w:rsidRPr="001141C9" w:rsidRDefault="00D204BA" w:rsidP="004E3BA2">
            <w:pPr>
              <w:pStyle w:val="TAC"/>
              <w:keepNext w:val="0"/>
              <w:keepLines w:val="0"/>
              <w:widowControl w:val="0"/>
              <w:rPr>
                <w:lang w:eastAsia="zh-CN" w:bidi="ar"/>
              </w:rPr>
            </w:pPr>
          </w:p>
        </w:tc>
      </w:tr>
      <w:tr w:rsidR="00D204BA" w:rsidRPr="001141C9" w14:paraId="0DE05133" w14:textId="77777777" w:rsidTr="00954858">
        <w:trPr>
          <w:jc w:val="center"/>
        </w:trPr>
        <w:tc>
          <w:tcPr>
            <w:tcW w:w="2904" w:type="dxa"/>
            <w:tcBorders>
              <w:top w:val="single" w:sz="4" w:space="0" w:color="auto"/>
              <w:left w:val="single" w:sz="4" w:space="0" w:color="auto"/>
              <w:bottom w:val="nil"/>
              <w:right w:val="single" w:sz="4" w:space="0" w:color="auto"/>
            </w:tcBorders>
          </w:tcPr>
          <w:p w14:paraId="5983CD74" w14:textId="77777777" w:rsidR="00D204BA" w:rsidRPr="001141C9" w:rsidRDefault="00D204BA" w:rsidP="004E3BA2">
            <w:pPr>
              <w:pStyle w:val="TAC"/>
              <w:keepNext w:val="0"/>
              <w:keepLines w:val="0"/>
              <w:widowControl w:val="0"/>
            </w:pPr>
            <w:r>
              <w:rPr>
                <w:lang w:eastAsia="zh-CN"/>
              </w:rPr>
              <w:t>CA_n1A-n3A-n71A-n77A</w:t>
            </w:r>
          </w:p>
        </w:tc>
        <w:tc>
          <w:tcPr>
            <w:tcW w:w="3019" w:type="dxa"/>
            <w:gridSpan w:val="2"/>
            <w:tcBorders>
              <w:top w:val="single" w:sz="4" w:space="0" w:color="auto"/>
              <w:left w:val="single" w:sz="4" w:space="0" w:color="auto"/>
              <w:bottom w:val="nil"/>
              <w:right w:val="single" w:sz="4" w:space="0" w:color="auto"/>
            </w:tcBorders>
          </w:tcPr>
          <w:p w14:paraId="306DBEB9" w14:textId="77777777" w:rsidR="00D204BA" w:rsidRDefault="00D204BA" w:rsidP="004E3BA2">
            <w:pPr>
              <w:pStyle w:val="TAC"/>
              <w:widowControl w:val="0"/>
              <w:rPr>
                <w:lang w:val="es-US" w:eastAsia="zh-CN"/>
              </w:rPr>
            </w:pPr>
            <w:r>
              <w:rPr>
                <w:lang w:val="es-US" w:eastAsia="zh-CN"/>
              </w:rPr>
              <w:t>CA_n1A-n3A</w:t>
            </w:r>
          </w:p>
          <w:p w14:paraId="7D3A820A" w14:textId="77777777" w:rsidR="00D204BA" w:rsidRDefault="00D204BA" w:rsidP="004E3BA2">
            <w:pPr>
              <w:pStyle w:val="TAC"/>
              <w:widowControl w:val="0"/>
              <w:rPr>
                <w:lang w:val="es-US" w:eastAsia="zh-CN"/>
              </w:rPr>
            </w:pPr>
            <w:r>
              <w:rPr>
                <w:lang w:val="es-US" w:eastAsia="zh-CN"/>
              </w:rPr>
              <w:t>CA_n1A-n71A</w:t>
            </w:r>
          </w:p>
          <w:p w14:paraId="489BBABC" w14:textId="77777777" w:rsidR="00D204BA" w:rsidRDefault="00D204BA" w:rsidP="004E3BA2">
            <w:pPr>
              <w:pStyle w:val="TAC"/>
              <w:widowControl w:val="0"/>
              <w:rPr>
                <w:lang w:val="es-US" w:eastAsia="zh-CN"/>
              </w:rPr>
            </w:pPr>
            <w:r>
              <w:rPr>
                <w:lang w:val="es-US" w:eastAsia="zh-CN"/>
              </w:rPr>
              <w:t xml:space="preserve">CA_n1A-n77A </w:t>
            </w:r>
          </w:p>
          <w:p w14:paraId="195796F1" w14:textId="77777777" w:rsidR="00D204BA" w:rsidRDefault="00D204BA" w:rsidP="004E3BA2">
            <w:pPr>
              <w:pStyle w:val="TAC"/>
              <w:widowControl w:val="0"/>
              <w:rPr>
                <w:lang w:val="es-US" w:eastAsia="zh-CN"/>
              </w:rPr>
            </w:pPr>
            <w:r>
              <w:rPr>
                <w:lang w:val="es-US" w:eastAsia="zh-CN"/>
              </w:rPr>
              <w:t>CA_n3A-n71A</w:t>
            </w:r>
          </w:p>
          <w:p w14:paraId="50464A75" w14:textId="77777777" w:rsidR="00D204BA" w:rsidRDefault="00D204BA" w:rsidP="004E3BA2">
            <w:pPr>
              <w:pStyle w:val="TAC"/>
              <w:widowControl w:val="0"/>
              <w:rPr>
                <w:lang w:val="es-US" w:eastAsia="zh-CN"/>
              </w:rPr>
            </w:pPr>
            <w:r>
              <w:rPr>
                <w:lang w:val="es-US" w:eastAsia="zh-CN"/>
              </w:rPr>
              <w:t>CA_n3A-n77A</w:t>
            </w:r>
          </w:p>
          <w:p w14:paraId="33A3391B" w14:textId="77777777" w:rsidR="00D204BA" w:rsidRPr="001141C9" w:rsidRDefault="00D204BA" w:rsidP="004E3BA2">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7D2890B" w14:textId="77777777" w:rsidR="00D204BA" w:rsidRPr="001141C9" w:rsidRDefault="00D204BA" w:rsidP="004E3BA2">
            <w:pPr>
              <w:pStyle w:val="TAC"/>
              <w:keepNext w:val="0"/>
              <w:keepLines w:val="0"/>
              <w:widowControl w:val="0"/>
              <w:rPr>
                <w:lang w:eastAsia="zh-CN"/>
              </w:rPr>
            </w:pPr>
            <w:r>
              <w:rPr>
                <w:lang w:eastAsia="zh-TW"/>
              </w:rPr>
              <w:t>n1</w:t>
            </w:r>
          </w:p>
        </w:tc>
        <w:tc>
          <w:tcPr>
            <w:tcW w:w="4199" w:type="dxa"/>
            <w:gridSpan w:val="2"/>
            <w:tcBorders>
              <w:top w:val="single" w:sz="4" w:space="0" w:color="auto"/>
              <w:left w:val="single" w:sz="4" w:space="0" w:color="auto"/>
              <w:bottom w:val="single" w:sz="4" w:space="0" w:color="auto"/>
              <w:right w:val="single" w:sz="4" w:space="0" w:color="auto"/>
            </w:tcBorders>
          </w:tcPr>
          <w:p w14:paraId="02E0225F" w14:textId="77777777" w:rsidR="00D204BA" w:rsidRPr="001141C9" w:rsidRDefault="00D204BA" w:rsidP="004E3BA2">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6B9352E7"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61E4506E" w14:textId="77777777" w:rsidTr="00954858">
        <w:trPr>
          <w:jc w:val="center"/>
        </w:trPr>
        <w:tc>
          <w:tcPr>
            <w:tcW w:w="2904" w:type="dxa"/>
            <w:tcBorders>
              <w:top w:val="nil"/>
              <w:left w:val="single" w:sz="4" w:space="0" w:color="auto"/>
              <w:bottom w:val="nil"/>
              <w:right w:val="single" w:sz="4" w:space="0" w:color="auto"/>
            </w:tcBorders>
          </w:tcPr>
          <w:p w14:paraId="7197BD8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54E15F7"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AD9ABD" w14:textId="77777777" w:rsidR="00D204BA" w:rsidRPr="001141C9" w:rsidRDefault="00D204BA" w:rsidP="004E3BA2">
            <w:pPr>
              <w:pStyle w:val="TAC"/>
              <w:keepNext w:val="0"/>
              <w:keepLines w:val="0"/>
              <w:widowControl w:val="0"/>
              <w:rPr>
                <w:lang w:eastAsia="zh-CN"/>
              </w:rPr>
            </w:pPr>
            <w:r>
              <w:rPr>
                <w:lang w:eastAsia="zh-TW"/>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2164816" w14:textId="77777777" w:rsidR="00D204BA" w:rsidRPr="001141C9" w:rsidRDefault="00D204BA" w:rsidP="004E3BA2">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6BD83E8B" w14:textId="77777777" w:rsidR="00D204BA" w:rsidRPr="001141C9" w:rsidRDefault="00D204BA" w:rsidP="004E3BA2">
            <w:pPr>
              <w:pStyle w:val="TAC"/>
              <w:keepNext w:val="0"/>
              <w:keepLines w:val="0"/>
              <w:widowControl w:val="0"/>
              <w:rPr>
                <w:lang w:eastAsia="zh-CN" w:bidi="ar"/>
              </w:rPr>
            </w:pPr>
          </w:p>
        </w:tc>
      </w:tr>
      <w:tr w:rsidR="00D204BA" w:rsidRPr="001141C9" w14:paraId="28C86E45" w14:textId="77777777" w:rsidTr="00954858">
        <w:trPr>
          <w:jc w:val="center"/>
        </w:trPr>
        <w:tc>
          <w:tcPr>
            <w:tcW w:w="2904" w:type="dxa"/>
            <w:tcBorders>
              <w:top w:val="nil"/>
              <w:left w:val="single" w:sz="4" w:space="0" w:color="auto"/>
              <w:bottom w:val="nil"/>
              <w:right w:val="single" w:sz="4" w:space="0" w:color="auto"/>
            </w:tcBorders>
          </w:tcPr>
          <w:p w14:paraId="0EEE889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FF9FF2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BDC119" w14:textId="77777777" w:rsidR="00D204BA" w:rsidRPr="001141C9" w:rsidRDefault="00D204BA" w:rsidP="004E3BA2">
            <w:pPr>
              <w:pStyle w:val="TAC"/>
              <w:keepNext w:val="0"/>
              <w:keepLines w:val="0"/>
              <w:widowControl w:val="0"/>
              <w:rPr>
                <w:lang w:eastAsia="zh-CN"/>
              </w:rPr>
            </w:pPr>
            <w:r>
              <w:rPr>
                <w:rFonts w:cs="Arial"/>
                <w:lang w:val="en-US"/>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EA5BEC3" w14:textId="77777777" w:rsidR="00D204BA" w:rsidRPr="001141C9" w:rsidRDefault="00D204BA" w:rsidP="004E3BA2">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17942126" w14:textId="77777777" w:rsidR="00D204BA" w:rsidRPr="001141C9" w:rsidRDefault="00D204BA" w:rsidP="004E3BA2">
            <w:pPr>
              <w:pStyle w:val="TAC"/>
              <w:keepNext w:val="0"/>
              <w:keepLines w:val="0"/>
              <w:widowControl w:val="0"/>
              <w:rPr>
                <w:lang w:eastAsia="zh-CN" w:bidi="ar"/>
              </w:rPr>
            </w:pPr>
          </w:p>
        </w:tc>
      </w:tr>
      <w:tr w:rsidR="00D204BA" w:rsidRPr="001141C9" w14:paraId="539F39FD" w14:textId="77777777" w:rsidTr="00954858">
        <w:trPr>
          <w:jc w:val="center"/>
        </w:trPr>
        <w:tc>
          <w:tcPr>
            <w:tcW w:w="2904" w:type="dxa"/>
            <w:tcBorders>
              <w:top w:val="nil"/>
              <w:left w:val="single" w:sz="4" w:space="0" w:color="auto"/>
              <w:bottom w:val="single" w:sz="4" w:space="0" w:color="auto"/>
              <w:right w:val="single" w:sz="4" w:space="0" w:color="auto"/>
            </w:tcBorders>
          </w:tcPr>
          <w:p w14:paraId="2C3B212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3730DE9"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FE98774" w14:textId="77777777" w:rsidR="00D204BA" w:rsidRPr="001141C9" w:rsidRDefault="00D204BA" w:rsidP="004E3BA2">
            <w:pPr>
              <w:pStyle w:val="TAC"/>
              <w:keepNext w:val="0"/>
              <w:keepLines w:val="0"/>
              <w:widowControl w:val="0"/>
              <w:rPr>
                <w:lang w:eastAsia="zh-CN"/>
              </w:rPr>
            </w:pPr>
            <w:r>
              <w:rPr>
                <w:rFonts w:cs="Arial"/>
                <w:lang w:val="en-US"/>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CFE1E84" w14:textId="77777777" w:rsidR="00D204BA" w:rsidRPr="001141C9" w:rsidRDefault="00D204BA" w:rsidP="004E3BA2">
            <w:pPr>
              <w:pStyle w:val="TAC"/>
              <w:keepNext w:val="0"/>
              <w:keepLines w:val="0"/>
              <w:widowControl w:val="0"/>
              <w:rPr>
                <w:lang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BE5A2B2" w14:textId="77777777" w:rsidR="00D204BA" w:rsidRPr="001141C9" w:rsidRDefault="00D204BA" w:rsidP="004E3BA2">
            <w:pPr>
              <w:pStyle w:val="TAC"/>
              <w:keepNext w:val="0"/>
              <w:keepLines w:val="0"/>
              <w:widowControl w:val="0"/>
              <w:rPr>
                <w:lang w:eastAsia="zh-CN" w:bidi="ar"/>
              </w:rPr>
            </w:pPr>
          </w:p>
        </w:tc>
      </w:tr>
      <w:tr w:rsidR="00D204BA" w:rsidRPr="001141C9" w14:paraId="798E4412" w14:textId="77777777" w:rsidTr="00954858">
        <w:trPr>
          <w:jc w:val="center"/>
        </w:trPr>
        <w:tc>
          <w:tcPr>
            <w:tcW w:w="2904" w:type="dxa"/>
            <w:tcBorders>
              <w:top w:val="single" w:sz="4" w:space="0" w:color="auto"/>
              <w:left w:val="single" w:sz="4" w:space="0" w:color="auto"/>
              <w:bottom w:val="nil"/>
              <w:right w:val="single" w:sz="4" w:space="0" w:color="auto"/>
            </w:tcBorders>
          </w:tcPr>
          <w:p w14:paraId="1E808903" w14:textId="77777777" w:rsidR="00D204BA" w:rsidRPr="001141C9" w:rsidRDefault="00D204BA" w:rsidP="004E3BA2">
            <w:pPr>
              <w:pStyle w:val="TAC"/>
              <w:keepNext w:val="0"/>
              <w:keepLines w:val="0"/>
              <w:widowControl w:val="0"/>
            </w:pPr>
            <w:r>
              <w:rPr>
                <w:lang w:eastAsia="zh-CN"/>
              </w:rPr>
              <w:t>CA_n1A-n3A-n71A-n77(2A)</w:t>
            </w:r>
          </w:p>
        </w:tc>
        <w:tc>
          <w:tcPr>
            <w:tcW w:w="3019" w:type="dxa"/>
            <w:gridSpan w:val="2"/>
            <w:tcBorders>
              <w:top w:val="single" w:sz="4" w:space="0" w:color="auto"/>
              <w:left w:val="single" w:sz="4" w:space="0" w:color="auto"/>
              <w:bottom w:val="nil"/>
              <w:right w:val="single" w:sz="4" w:space="0" w:color="auto"/>
            </w:tcBorders>
          </w:tcPr>
          <w:p w14:paraId="4414F35C" w14:textId="77777777" w:rsidR="00D204BA" w:rsidRDefault="00D204BA" w:rsidP="004E3BA2">
            <w:pPr>
              <w:pStyle w:val="TAC"/>
              <w:widowControl w:val="0"/>
              <w:rPr>
                <w:lang w:val="es-US" w:eastAsia="zh-CN"/>
              </w:rPr>
            </w:pPr>
            <w:r>
              <w:rPr>
                <w:lang w:val="es-US" w:eastAsia="zh-CN"/>
              </w:rPr>
              <w:t>CA_n1A-n3A</w:t>
            </w:r>
          </w:p>
          <w:p w14:paraId="72C8DDE5" w14:textId="77777777" w:rsidR="00D204BA" w:rsidRDefault="00D204BA" w:rsidP="004E3BA2">
            <w:pPr>
              <w:pStyle w:val="TAC"/>
              <w:widowControl w:val="0"/>
              <w:rPr>
                <w:lang w:val="es-US" w:eastAsia="zh-CN"/>
              </w:rPr>
            </w:pPr>
            <w:r>
              <w:rPr>
                <w:lang w:val="es-US" w:eastAsia="zh-CN"/>
              </w:rPr>
              <w:t>CA_n1A-n71A</w:t>
            </w:r>
          </w:p>
          <w:p w14:paraId="1EF5935A" w14:textId="77777777" w:rsidR="00D204BA" w:rsidRDefault="00D204BA" w:rsidP="004E3BA2">
            <w:pPr>
              <w:pStyle w:val="TAC"/>
              <w:widowControl w:val="0"/>
              <w:rPr>
                <w:lang w:val="es-US" w:eastAsia="zh-CN"/>
              </w:rPr>
            </w:pPr>
            <w:r>
              <w:rPr>
                <w:lang w:val="es-US" w:eastAsia="zh-CN"/>
              </w:rPr>
              <w:t xml:space="preserve">CA_n1A-n77A </w:t>
            </w:r>
          </w:p>
          <w:p w14:paraId="4E22B298" w14:textId="77777777" w:rsidR="00D204BA" w:rsidRDefault="00D204BA" w:rsidP="004E3BA2">
            <w:pPr>
              <w:pStyle w:val="TAC"/>
              <w:widowControl w:val="0"/>
              <w:rPr>
                <w:lang w:val="es-US" w:eastAsia="zh-CN"/>
              </w:rPr>
            </w:pPr>
            <w:r>
              <w:rPr>
                <w:lang w:val="es-US" w:eastAsia="zh-CN"/>
              </w:rPr>
              <w:t>CA_n3A-n71A</w:t>
            </w:r>
          </w:p>
          <w:p w14:paraId="242A5553" w14:textId="77777777" w:rsidR="00D204BA" w:rsidRDefault="00D204BA" w:rsidP="004E3BA2">
            <w:pPr>
              <w:pStyle w:val="TAC"/>
              <w:widowControl w:val="0"/>
              <w:rPr>
                <w:lang w:val="es-US" w:eastAsia="zh-CN"/>
              </w:rPr>
            </w:pPr>
            <w:r>
              <w:rPr>
                <w:lang w:val="es-US" w:eastAsia="zh-CN"/>
              </w:rPr>
              <w:t>CA_n3A-n77A</w:t>
            </w:r>
          </w:p>
          <w:p w14:paraId="07181E68" w14:textId="77777777" w:rsidR="00D204BA" w:rsidRPr="001141C9" w:rsidRDefault="00D204BA" w:rsidP="004E3BA2">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435339AC" w14:textId="77777777" w:rsidR="00D204BA" w:rsidRPr="001141C9" w:rsidRDefault="00D204BA" w:rsidP="004E3BA2">
            <w:pPr>
              <w:pStyle w:val="TAC"/>
              <w:keepNext w:val="0"/>
              <w:keepLines w:val="0"/>
              <w:widowControl w:val="0"/>
              <w:rPr>
                <w:lang w:eastAsia="zh-CN"/>
              </w:rPr>
            </w:pPr>
            <w:r>
              <w:rPr>
                <w:lang w:eastAsia="zh-TW"/>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AD856AB" w14:textId="77777777" w:rsidR="00D204BA" w:rsidRPr="001141C9" w:rsidRDefault="00D204BA" w:rsidP="004E3BA2">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vAlign w:val="center"/>
          </w:tcPr>
          <w:p w14:paraId="0881E080"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7F482080" w14:textId="77777777" w:rsidTr="00954858">
        <w:trPr>
          <w:jc w:val="center"/>
        </w:trPr>
        <w:tc>
          <w:tcPr>
            <w:tcW w:w="2904" w:type="dxa"/>
            <w:tcBorders>
              <w:top w:val="nil"/>
              <w:left w:val="single" w:sz="4" w:space="0" w:color="auto"/>
              <w:bottom w:val="nil"/>
              <w:right w:val="single" w:sz="4" w:space="0" w:color="auto"/>
            </w:tcBorders>
          </w:tcPr>
          <w:p w14:paraId="61D661D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875814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EEC5AE7" w14:textId="77777777" w:rsidR="00D204BA" w:rsidRPr="001141C9" w:rsidRDefault="00D204BA" w:rsidP="004E3BA2">
            <w:pPr>
              <w:pStyle w:val="TAC"/>
              <w:keepNext w:val="0"/>
              <w:keepLines w:val="0"/>
              <w:widowControl w:val="0"/>
              <w:rPr>
                <w:lang w:eastAsia="zh-CN"/>
              </w:rPr>
            </w:pPr>
            <w:r>
              <w:rPr>
                <w:lang w:eastAsia="zh-TW"/>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C682410" w14:textId="77777777" w:rsidR="00D204BA" w:rsidRPr="001141C9" w:rsidRDefault="00D204BA" w:rsidP="004E3BA2">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223C52FB" w14:textId="77777777" w:rsidR="00D204BA" w:rsidRPr="001141C9" w:rsidRDefault="00D204BA" w:rsidP="004E3BA2">
            <w:pPr>
              <w:pStyle w:val="TAC"/>
              <w:keepNext w:val="0"/>
              <w:keepLines w:val="0"/>
              <w:widowControl w:val="0"/>
              <w:rPr>
                <w:lang w:eastAsia="zh-CN" w:bidi="ar"/>
              </w:rPr>
            </w:pPr>
          </w:p>
        </w:tc>
      </w:tr>
      <w:tr w:rsidR="00D204BA" w:rsidRPr="001141C9" w14:paraId="35A67ECC" w14:textId="77777777" w:rsidTr="00954858">
        <w:trPr>
          <w:jc w:val="center"/>
        </w:trPr>
        <w:tc>
          <w:tcPr>
            <w:tcW w:w="2904" w:type="dxa"/>
            <w:tcBorders>
              <w:top w:val="nil"/>
              <w:left w:val="single" w:sz="4" w:space="0" w:color="auto"/>
              <w:bottom w:val="nil"/>
              <w:right w:val="single" w:sz="4" w:space="0" w:color="auto"/>
            </w:tcBorders>
          </w:tcPr>
          <w:p w14:paraId="0D13CCF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BAB8409"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F538B8" w14:textId="77777777" w:rsidR="00D204BA" w:rsidRPr="001141C9" w:rsidRDefault="00D204BA" w:rsidP="004E3BA2">
            <w:pPr>
              <w:pStyle w:val="TAC"/>
              <w:keepNext w:val="0"/>
              <w:keepLines w:val="0"/>
              <w:widowControl w:val="0"/>
              <w:rPr>
                <w:lang w:eastAsia="zh-CN"/>
              </w:rPr>
            </w:pPr>
            <w:r>
              <w:rPr>
                <w:rFonts w:cs="Arial"/>
                <w:lang w:val="en-US"/>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38DB075" w14:textId="77777777" w:rsidR="00D204BA" w:rsidRPr="001141C9" w:rsidRDefault="00D204BA" w:rsidP="004E3BA2">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3DB7222A" w14:textId="77777777" w:rsidR="00D204BA" w:rsidRPr="001141C9" w:rsidRDefault="00D204BA" w:rsidP="004E3BA2">
            <w:pPr>
              <w:pStyle w:val="TAC"/>
              <w:keepNext w:val="0"/>
              <w:keepLines w:val="0"/>
              <w:widowControl w:val="0"/>
              <w:rPr>
                <w:lang w:eastAsia="zh-CN" w:bidi="ar"/>
              </w:rPr>
            </w:pPr>
          </w:p>
        </w:tc>
      </w:tr>
      <w:tr w:rsidR="00D204BA" w:rsidRPr="001141C9" w14:paraId="3803C112" w14:textId="77777777" w:rsidTr="00954858">
        <w:trPr>
          <w:jc w:val="center"/>
        </w:trPr>
        <w:tc>
          <w:tcPr>
            <w:tcW w:w="2904" w:type="dxa"/>
            <w:tcBorders>
              <w:top w:val="nil"/>
              <w:left w:val="single" w:sz="4" w:space="0" w:color="auto"/>
              <w:bottom w:val="single" w:sz="4" w:space="0" w:color="auto"/>
              <w:right w:val="single" w:sz="4" w:space="0" w:color="auto"/>
            </w:tcBorders>
          </w:tcPr>
          <w:p w14:paraId="4F5B344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8F124F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622FE47" w14:textId="77777777" w:rsidR="00D204BA" w:rsidRPr="001141C9" w:rsidRDefault="00D204BA" w:rsidP="004E3BA2">
            <w:pPr>
              <w:pStyle w:val="TAC"/>
              <w:keepNext w:val="0"/>
              <w:keepLines w:val="0"/>
              <w:widowControl w:val="0"/>
              <w:rPr>
                <w:lang w:eastAsia="zh-CN"/>
              </w:rPr>
            </w:pPr>
            <w:r>
              <w:rPr>
                <w:rFonts w:cs="Arial"/>
                <w:lang w:val="en-US"/>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781C3A3" w14:textId="77777777" w:rsidR="00D204BA" w:rsidRPr="001141C9" w:rsidRDefault="00D204BA" w:rsidP="004E3BA2">
            <w:pPr>
              <w:pStyle w:val="TAC"/>
              <w:keepNext w:val="0"/>
              <w:keepLines w:val="0"/>
              <w:widowControl w:val="0"/>
              <w:rPr>
                <w:lang w:eastAsia="zh-CN" w:bidi="ar"/>
              </w:rPr>
            </w:pPr>
            <w:r>
              <w:rPr>
                <w:rFonts w:cs="Arial"/>
                <w:szCs w:val="18"/>
              </w:rPr>
              <w:t>CA_n77(2A)_BCS1</w:t>
            </w:r>
          </w:p>
        </w:tc>
        <w:tc>
          <w:tcPr>
            <w:tcW w:w="2724" w:type="dxa"/>
            <w:tcBorders>
              <w:top w:val="nil"/>
              <w:left w:val="single" w:sz="4" w:space="0" w:color="auto"/>
              <w:bottom w:val="single" w:sz="4" w:space="0" w:color="auto"/>
              <w:right w:val="single" w:sz="4" w:space="0" w:color="auto"/>
            </w:tcBorders>
            <w:vAlign w:val="center"/>
          </w:tcPr>
          <w:p w14:paraId="683AEF85" w14:textId="77777777" w:rsidR="00D204BA" w:rsidRPr="001141C9" w:rsidRDefault="00D204BA" w:rsidP="004E3BA2">
            <w:pPr>
              <w:pStyle w:val="TAC"/>
              <w:keepNext w:val="0"/>
              <w:keepLines w:val="0"/>
              <w:widowControl w:val="0"/>
              <w:rPr>
                <w:lang w:eastAsia="zh-CN" w:bidi="ar"/>
              </w:rPr>
            </w:pPr>
          </w:p>
        </w:tc>
      </w:tr>
      <w:tr w:rsidR="00D204BA" w:rsidRPr="001141C9" w14:paraId="0FDFFB6C" w14:textId="77777777" w:rsidTr="00954858">
        <w:trPr>
          <w:jc w:val="center"/>
        </w:trPr>
        <w:tc>
          <w:tcPr>
            <w:tcW w:w="2904" w:type="dxa"/>
            <w:tcBorders>
              <w:top w:val="single" w:sz="4" w:space="0" w:color="auto"/>
              <w:left w:val="single" w:sz="4" w:space="0" w:color="auto"/>
              <w:bottom w:val="nil"/>
              <w:right w:val="single" w:sz="4" w:space="0" w:color="auto"/>
            </w:tcBorders>
          </w:tcPr>
          <w:p w14:paraId="03129DC5" w14:textId="77777777" w:rsidR="00D204BA" w:rsidRPr="001141C9" w:rsidRDefault="00D204BA" w:rsidP="004E3BA2">
            <w:pPr>
              <w:pStyle w:val="TAC"/>
              <w:keepNext w:val="0"/>
              <w:keepLines w:val="0"/>
              <w:widowControl w:val="0"/>
            </w:pPr>
            <w:r w:rsidRPr="00E26DC2">
              <w:rPr>
                <w:lang w:eastAsia="zh-CN"/>
              </w:rPr>
              <w:t>CA_n1A-n3A-n71A-n78A</w:t>
            </w:r>
          </w:p>
        </w:tc>
        <w:tc>
          <w:tcPr>
            <w:tcW w:w="3019" w:type="dxa"/>
            <w:gridSpan w:val="2"/>
            <w:tcBorders>
              <w:top w:val="single" w:sz="4" w:space="0" w:color="auto"/>
              <w:left w:val="single" w:sz="4" w:space="0" w:color="auto"/>
              <w:bottom w:val="nil"/>
              <w:right w:val="single" w:sz="4" w:space="0" w:color="auto"/>
            </w:tcBorders>
          </w:tcPr>
          <w:p w14:paraId="7C3B33F4" w14:textId="77777777" w:rsidR="00D204BA" w:rsidRPr="00E26DC2" w:rsidRDefault="00D204BA" w:rsidP="004E3BA2">
            <w:pPr>
              <w:pStyle w:val="TAC"/>
              <w:widowControl w:val="0"/>
              <w:rPr>
                <w:lang w:val="es-US" w:eastAsia="zh-CN"/>
              </w:rPr>
            </w:pPr>
            <w:r w:rsidRPr="00E26DC2">
              <w:rPr>
                <w:lang w:val="es-US" w:eastAsia="zh-CN"/>
              </w:rPr>
              <w:t>CA_n1A-n3A</w:t>
            </w:r>
          </w:p>
          <w:p w14:paraId="064509FD" w14:textId="77777777" w:rsidR="00D204BA" w:rsidRPr="00E26DC2" w:rsidRDefault="00D204BA" w:rsidP="004E3BA2">
            <w:pPr>
              <w:pStyle w:val="TAC"/>
              <w:widowControl w:val="0"/>
              <w:rPr>
                <w:lang w:val="es-US" w:eastAsia="zh-CN"/>
              </w:rPr>
            </w:pPr>
            <w:r w:rsidRPr="00E26DC2">
              <w:rPr>
                <w:lang w:val="es-US" w:eastAsia="zh-CN"/>
              </w:rPr>
              <w:t>CA_n1A-n71A</w:t>
            </w:r>
          </w:p>
          <w:p w14:paraId="219CDA25" w14:textId="77777777" w:rsidR="00D204BA" w:rsidRPr="00E26DC2" w:rsidRDefault="00D204BA" w:rsidP="004E3BA2">
            <w:pPr>
              <w:pStyle w:val="TAC"/>
              <w:widowControl w:val="0"/>
              <w:rPr>
                <w:lang w:val="es-US" w:eastAsia="zh-CN"/>
              </w:rPr>
            </w:pPr>
            <w:r w:rsidRPr="00E26DC2">
              <w:rPr>
                <w:lang w:val="es-US" w:eastAsia="zh-CN"/>
              </w:rPr>
              <w:t>CA_n1A-n78A</w:t>
            </w:r>
          </w:p>
          <w:p w14:paraId="19698FDD" w14:textId="77777777" w:rsidR="00D204BA" w:rsidRPr="00E26DC2" w:rsidRDefault="00D204BA" w:rsidP="004E3BA2">
            <w:pPr>
              <w:pStyle w:val="TAC"/>
              <w:widowControl w:val="0"/>
              <w:rPr>
                <w:lang w:val="es-US" w:eastAsia="zh-CN"/>
              </w:rPr>
            </w:pPr>
            <w:r w:rsidRPr="00E26DC2">
              <w:rPr>
                <w:lang w:val="es-US" w:eastAsia="zh-CN"/>
              </w:rPr>
              <w:t>CA_n3A-n71A</w:t>
            </w:r>
          </w:p>
          <w:p w14:paraId="01C0E3A3" w14:textId="77777777" w:rsidR="00D204BA" w:rsidRPr="00E26DC2" w:rsidRDefault="00D204BA" w:rsidP="004E3BA2">
            <w:pPr>
              <w:pStyle w:val="TAC"/>
              <w:widowControl w:val="0"/>
              <w:rPr>
                <w:lang w:val="es-US" w:eastAsia="zh-CN"/>
              </w:rPr>
            </w:pPr>
            <w:r w:rsidRPr="00E26DC2">
              <w:rPr>
                <w:lang w:val="es-US" w:eastAsia="zh-CN"/>
              </w:rPr>
              <w:t>CA_n3A-n78A</w:t>
            </w:r>
          </w:p>
          <w:p w14:paraId="5FE9893A" w14:textId="77777777" w:rsidR="00D204BA" w:rsidRPr="001141C9" w:rsidRDefault="00D204BA" w:rsidP="004E3BA2">
            <w:pPr>
              <w:pStyle w:val="TAC"/>
              <w:keepNext w:val="0"/>
              <w:keepLines w:val="0"/>
              <w:widowControl w:val="0"/>
              <w:rPr>
                <w:lang w:eastAsia="zh-CN"/>
              </w:rPr>
            </w:pPr>
            <w:r w:rsidRPr="00E26DC2">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D426BF0"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83395F4"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E0C7B39"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3038FF2F" w14:textId="77777777" w:rsidTr="00954858">
        <w:trPr>
          <w:jc w:val="center"/>
        </w:trPr>
        <w:tc>
          <w:tcPr>
            <w:tcW w:w="2904" w:type="dxa"/>
            <w:tcBorders>
              <w:top w:val="nil"/>
              <w:left w:val="single" w:sz="4" w:space="0" w:color="auto"/>
              <w:bottom w:val="nil"/>
              <w:right w:val="single" w:sz="4" w:space="0" w:color="auto"/>
            </w:tcBorders>
          </w:tcPr>
          <w:p w14:paraId="1EBD1D2D"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815110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3A1C0B"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F52B32E"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62B0B5BD" w14:textId="77777777" w:rsidR="00D204BA" w:rsidRPr="001141C9" w:rsidRDefault="00D204BA" w:rsidP="004E3BA2">
            <w:pPr>
              <w:pStyle w:val="TAC"/>
              <w:keepNext w:val="0"/>
              <w:keepLines w:val="0"/>
              <w:widowControl w:val="0"/>
              <w:rPr>
                <w:lang w:eastAsia="zh-CN" w:bidi="ar"/>
              </w:rPr>
            </w:pPr>
          </w:p>
        </w:tc>
      </w:tr>
      <w:tr w:rsidR="00D204BA" w:rsidRPr="001141C9" w14:paraId="7CFB5E58" w14:textId="77777777" w:rsidTr="00954858">
        <w:trPr>
          <w:jc w:val="center"/>
        </w:trPr>
        <w:tc>
          <w:tcPr>
            <w:tcW w:w="2904" w:type="dxa"/>
            <w:tcBorders>
              <w:top w:val="nil"/>
              <w:left w:val="single" w:sz="4" w:space="0" w:color="auto"/>
              <w:bottom w:val="nil"/>
              <w:right w:val="single" w:sz="4" w:space="0" w:color="auto"/>
            </w:tcBorders>
          </w:tcPr>
          <w:p w14:paraId="15A27AA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548249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AFCEF5"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2A33F47"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BBF826C" w14:textId="77777777" w:rsidR="00D204BA" w:rsidRPr="001141C9" w:rsidRDefault="00D204BA" w:rsidP="004E3BA2">
            <w:pPr>
              <w:pStyle w:val="TAC"/>
              <w:keepNext w:val="0"/>
              <w:keepLines w:val="0"/>
              <w:widowControl w:val="0"/>
              <w:rPr>
                <w:lang w:eastAsia="zh-CN" w:bidi="ar"/>
              </w:rPr>
            </w:pPr>
          </w:p>
        </w:tc>
      </w:tr>
      <w:tr w:rsidR="00D204BA" w:rsidRPr="001141C9" w14:paraId="54435799" w14:textId="77777777" w:rsidTr="00954858">
        <w:trPr>
          <w:jc w:val="center"/>
        </w:trPr>
        <w:tc>
          <w:tcPr>
            <w:tcW w:w="2904" w:type="dxa"/>
            <w:tcBorders>
              <w:top w:val="nil"/>
              <w:left w:val="single" w:sz="4" w:space="0" w:color="auto"/>
              <w:bottom w:val="single" w:sz="4" w:space="0" w:color="auto"/>
              <w:right w:val="single" w:sz="4" w:space="0" w:color="auto"/>
            </w:tcBorders>
          </w:tcPr>
          <w:p w14:paraId="525F529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DEFADF1"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F0B68A"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397AA9E" w14:textId="77777777" w:rsidR="00D204BA" w:rsidRPr="001141C9" w:rsidRDefault="00D204BA" w:rsidP="004E3BA2">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C794B1B" w14:textId="77777777" w:rsidR="00D204BA" w:rsidRPr="001141C9" w:rsidRDefault="00D204BA" w:rsidP="004E3BA2">
            <w:pPr>
              <w:pStyle w:val="TAC"/>
              <w:keepNext w:val="0"/>
              <w:keepLines w:val="0"/>
              <w:widowControl w:val="0"/>
              <w:rPr>
                <w:lang w:eastAsia="zh-CN" w:bidi="ar"/>
              </w:rPr>
            </w:pPr>
          </w:p>
        </w:tc>
      </w:tr>
      <w:tr w:rsidR="00D204BA" w:rsidRPr="001141C9" w14:paraId="57A6BE6F" w14:textId="77777777" w:rsidTr="00954858">
        <w:trPr>
          <w:jc w:val="center"/>
        </w:trPr>
        <w:tc>
          <w:tcPr>
            <w:tcW w:w="2904" w:type="dxa"/>
            <w:tcBorders>
              <w:top w:val="single" w:sz="4" w:space="0" w:color="auto"/>
              <w:left w:val="single" w:sz="4" w:space="0" w:color="auto"/>
              <w:bottom w:val="nil"/>
              <w:right w:val="single" w:sz="4" w:space="0" w:color="auto"/>
            </w:tcBorders>
          </w:tcPr>
          <w:p w14:paraId="36846E1C" w14:textId="77777777" w:rsidR="00D204BA" w:rsidRPr="001141C9" w:rsidRDefault="00D204BA" w:rsidP="004E3BA2">
            <w:pPr>
              <w:pStyle w:val="TAC"/>
              <w:keepNext w:val="0"/>
              <w:keepLines w:val="0"/>
              <w:widowControl w:val="0"/>
            </w:pPr>
            <w:r w:rsidRPr="0078120C">
              <w:rPr>
                <w:lang w:eastAsia="zh-CN"/>
              </w:rPr>
              <w:lastRenderedPageBreak/>
              <w:t>CA_n1A-n3A-n71A-n78C</w:t>
            </w:r>
          </w:p>
        </w:tc>
        <w:tc>
          <w:tcPr>
            <w:tcW w:w="3019" w:type="dxa"/>
            <w:gridSpan w:val="2"/>
            <w:tcBorders>
              <w:top w:val="single" w:sz="4" w:space="0" w:color="auto"/>
              <w:left w:val="single" w:sz="4" w:space="0" w:color="auto"/>
              <w:bottom w:val="nil"/>
              <w:right w:val="single" w:sz="4" w:space="0" w:color="auto"/>
            </w:tcBorders>
          </w:tcPr>
          <w:p w14:paraId="118106BC" w14:textId="77777777" w:rsidR="00D204BA" w:rsidRPr="0078120C" w:rsidRDefault="00D204BA" w:rsidP="004E3BA2">
            <w:pPr>
              <w:pStyle w:val="TAC"/>
              <w:widowControl w:val="0"/>
              <w:rPr>
                <w:lang w:val="es-US" w:eastAsia="zh-CN"/>
              </w:rPr>
            </w:pPr>
            <w:r w:rsidRPr="0078120C">
              <w:rPr>
                <w:lang w:val="es-US" w:eastAsia="zh-CN"/>
              </w:rPr>
              <w:t>CA_n1A-n3A</w:t>
            </w:r>
          </w:p>
          <w:p w14:paraId="1DEC169E" w14:textId="77777777" w:rsidR="00D204BA" w:rsidRPr="0078120C" w:rsidRDefault="00D204BA" w:rsidP="004E3BA2">
            <w:pPr>
              <w:pStyle w:val="TAC"/>
              <w:widowControl w:val="0"/>
              <w:rPr>
                <w:lang w:val="es-US" w:eastAsia="zh-CN"/>
              </w:rPr>
            </w:pPr>
            <w:r w:rsidRPr="0078120C">
              <w:rPr>
                <w:lang w:val="es-US" w:eastAsia="zh-CN"/>
              </w:rPr>
              <w:t>CA_n1A-n71A</w:t>
            </w:r>
          </w:p>
          <w:p w14:paraId="052C6758" w14:textId="77777777" w:rsidR="00D204BA" w:rsidRPr="0078120C" w:rsidRDefault="00D204BA" w:rsidP="004E3BA2">
            <w:pPr>
              <w:pStyle w:val="TAC"/>
              <w:widowControl w:val="0"/>
              <w:rPr>
                <w:lang w:val="es-US" w:eastAsia="zh-CN"/>
              </w:rPr>
            </w:pPr>
            <w:r w:rsidRPr="0078120C">
              <w:rPr>
                <w:lang w:val="es-US" w:eastAsia="zh-CN"/>
              </w:rPr>
              <w:t>CA_n1A-n78A</w:t>
            </w:r>
          </w:p>
          <w:p w14:paraId="13855A70" w14:textId="77777777" w:rsidR="00D204BA" w:rsidRPr="0078120C" w:rsidRDefault="00D204BA" w:rsidP="004E3BA2">
            <w:pPr>
              <w:pStyle w:val="TAC"/>
              <w:widowControl w:val="0"/>
              <w:rPr>
                <w:lang w:val="es-US" w:eastAsia="zh-CN"/>
              </w:rPr>
            </w:pPr>
            <w:r w:rsidRPr="0078120C">
              <w:rPr>
                <w:lang w:val="es-US" w:eastAsia="zh-CN"/>
              </w:rPr>
              <w:t>CA_n1A-n78C</w:t>
            </w:r>
          </w:p>
          <w:p w14:paraId="7DEB2864" w14:textId="77777777" w:rsidR="00D204BA" w:rsidRPr="0078120C" w:rsidRDefault="00D204BA" w:rsidP="004E3BA2">
            <w:pPr>
              <w:pStyle w:val="TAC"/>
              <w:widowControl w:val="0"/>
              <w:rPr>
                <w:lang w:val="es-US" w:eastAsia="zh-CN"/>
              </w:rPr>
            </w:pPr>
            <w:r w:rsidRPr="0078120C">
              <w:rPr>
                <w:lang w:val="es-US" w:eastAsia="zh-CN"/>
              </w:rPr>
              <w:t>CA_n3A-n71A</w:t>
            </w:r>
          </w:p>
          <w:p w14:paraId="41797CE3" w14:textId="77777777" w:rsidR="00D204BA" w:rsidRPr="0078120C" w:rsidRDefault="00D204BA" w:rsidP="004E3BA2">
            <w:pPr>
              <w:pStyle w:val="TAC"/>
              <w:widowControl w:val="0"/>
              <w:rPr>
                <w:lang w:val="es-US" w:eastAsia="zh-CN"/>
              </w:rPr>
            </w:pPr>
            <w:r w:rsidRPr="0078120C">
              <w:rPr>
                <w:lang w:val="es-US" w:eastAsia="zh-CN"/>
              </w:rPr>
              <w:t>CA_n3A-n78A</w:t>
            </w:r>
          </w:p>
          <w:p w14:paraId="6CB8F458" w14:textId="77777777" w:rsidR="00D204BA" w:rsidRPr="0078120C" w:rsidRDefault="00D204BA" w:rsidP="004E3BA2">
            <w:pPr>
              <w:pStyle w:val="TAC"/>
              <w:widowControl w:val="0"/>
              <w:rPr>
                <w:lang w:val="es-US" w:eastAsia="zh-CN"/>
              </w:rPr>
            </w:pPr>
            <w:r w:rsidRPr="0078120C">
              <w:rPr>
                <w:lang w:val="es-US" w:eastAsia="zh-CN"/>
              </w:rPr>
              <w:t>CA_n3A-n78C</w:t>
            </w:r>
          </w:p>
          <w:p w14:paraId="0E82B2AE" w14:textId="77777777" w:rsidR="00D204BA" w:rsidRPr="0078120C" w:rsidRDefault="00D204BA" w:rsidP="004E3BA2">
            <w:pPr>
              <w:pStyle w:val="TAC"/>
              <w:widowControl w:val="0"/>
              <w:rPr>
                <w:lang w:val="es-US" w:eastAsia="zh-CN"/>
              </w:rPr>
            </w:pPr>
            <w:r w:rsidRPr="0078120C">
              <w:rPr>
                <w:lang w:val="es-US" w:eastAsia="zh-CN"/>
              </w:rPr>
              <w:t>CA_n71A-n78A</w:t>
            </w:r>
          </w:p>
          <w:p w14:paraId="470D8777" w14:textId="77777777" w:rsidR="00D204BA" w:rsidRPr="001141C9" w:rsidRDefault="00D204BA" w:rsidP="004E3BA2">
            <w:pPr>
              <w:pStyle w:val="TAC"/>
              <w:keepNext w:val="0"/>
              <w:keepLines w:val="0"/>
              <w:widowControl w:val="0"/>
              <w:rPr>
                <w:lang w:eastAsia="zh-CN"/>
              </w:rPr>
            </w:pPr>
            <w:r w:rsidRPr="0078120C">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6D12BA4B"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281B5D4"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45292CC1"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29BBA664" w14:textId="77777777" w:rsidTr="00954858">
        <w:trPr>
          <w:jc w:val="center"/>
        </w:trPr>
        <w:tc>
          <w:tcPr>
            <w:tcW w:w="2904" w:type="dxa"/>
            <w:tcBorders>
              <w:top w:val="nil"/>
              <w:left w:val="single" w:sz="4" w:space="0" w:color="auto"/>
              <w:bottom w:val="nil"/>
              <w:right w:val="single" w:sz="4" w:space="0" w:color="auto"/>
            </w:tcBorders>
          </w:tcPr>
          <w:p w14:paraId="32E47C6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28500E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7FE845"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CFE76D0"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6920C893" w14:textId="77777777" w:rsidR="00D204BA" w:rsidRPr="001141C9" w:rsidRDefault="00D204BA" w:rsidP="004E3BA2">
            <w:pPr>
              <w:pStyle w:val="TAC"/>
              <w:keepNext w:val="0"/>
              <w:keepLines w:val="0"/>
              <w:widowControl w:val="0"/>
              <w:rPr>
                <w:lang w:eastAsia="zh-CN" w:bidi="ar"/>
              </w:rPr>
            </w:pPr>
          </w:p>
        </w:tc>
      </w:tr>
      <w:tr w:rsidR="00D204BA" w:rsidRPr="001141C9" w14:paraId="5A63CB62" w14:textId="77777777" w:rsidTr="00954858">
        <w:trPr>
          <w:jc w:val="center"/>
        </w:trPr>
        <w:tc>
          <w:tcPr>
            <w:tcW w:w="2904" w:type="dxa"/>
            <w:tcBorders>
              <w:top w:val="nil"/>
              <w:left w:val="single" w:sz="4" w:space="0" w:color="auto"/>
              <w:bottom w:val="nil"/>
              <w:right w:val="single" w:sz="4" w:space="0" w:color="auto"/>
            </w:tcBorders>
          </w:tcPr>
          <w:p w14:paraId="1EEB0EE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AA6FC0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1F38B0"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FCE8EDB"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424B3602" w14:textId="77777777" w:rsidR="00D204BA" w:rsidRPr="001141C9" w:rsidRDefault="00D204BA" w:rsidP="004E3BA2">
            <w:pPr>
              <w:pStyle w:val="TAC"/>
              <w:keepNext w:val="0"/>
              <w:keepLines w:val="0"/>
              <w:widowControl w:val="0"/>
              <w:rPr>
                <w:lang w:eastAsia="zh-CN" w:bidi="ar"/>
              </w:rPr>
            </w:pPr>
          </w:p>
        </w:tc>
      </w:tr>
      <w:tr w:rsidR="00D204BA" w:rsidRPr="001141C9" w14:paraId="7AFC5875" w14:textId="77777777" w:rsidTr="00954858">
        <w:trPr>
          <w:jc w:val="center"/>
        </w:trPr>
        <w:tc>
          <w:tcPr>
            <w:tcW w:w="2904" w:type="dxa"/>
            <w:tcBorders>
              <w:top w:val="nil"/>
              <w:left w:val="single" w:sz="4" w:space="0" w:color="auto"/>
              <w:bottom w:val="single" w:sz="4" w:space="0" w:color="auto"/>
              <w:right w:val="single" w:sz="4" w:space="0" w:color="auto"/>
            </w:tcBorders>
          </w:tcPr>
          <w:p w14:paraId="417E549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67F93C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54DCE3"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DAAAEA7" w14:textId="77777777" w:rsidR="00D204BA" w:rsidRPr="001141C9" w:rsidRDefault="00D204BA" w:rsidP="004E3BA2">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77FB33BA" w14:textId="77777777" w:rsidR="00D204BA" w:rsidRPr="001141C9" w:rsidRDefault="00D204BA" w:rsidP="004E3BA2">
            <w:pPr>
              <w:pStyle w:val="TAC"/>
              <w:keepNext w:val="0"/>
              <w:keepLines w:val="0"/>
              <w:widowControl w:val="0"/>
              <w:rPr>
                <w:lang w:eastAsia="zh-CN" w:bidi="ar"/>
              </w:rPr>
            </w:pPr>
          </w:p>
        </w:tc>
      </w:tr>
      <w:tr w:rsidR="00D204BA" w:rsidRPr="001141C9" w14:paraId="0944D044" w14:textId="77777777" w:rsidTr="00954858">
        <w:trPr>
          <w:jc w:val="center"/>
        </w:trPr>
        <w:tc>
          <w:tcPr>
            <w:tcW w:w="2904" w:type="dxa"/>
            <w:tcBorders>
              <w:top w:val="single" w:sz="4" w:space="0" w:color="auto"/>
              <w:left w:val="single" w:sz="4" w:space="0" w:color="auto"/>
              <w:bottom w:val="nil"/>
              <w:right w:val="single" w:sz="4" w:space="0" w:color="auto"/>
            </w:tcBorders>
          </w:tcPr>
          <w:p w14:paraId="3DDA844E" w14:textId="77777777" w:rsidR="00D204BA" w:rsidRPr="001141C9" w:rsidRDefault="00D204BA" w:rsidP="004E3BA2">
            <w:pPr>
              <w:pStyle w:val="TAC"/>
              <w:keepNext w:val="0"/>
              <w:keepLines w:val="0"/>
              <w:widowControl w:val="0"/>
            </w:pPr>
            <w:r w:rsidRPr="009E0670">
              <w:rPr>
                <w:lang w:eastAsia="zh-CN"/>
              </w:rPr>
              <w:t>CA_n1A-n3(2A)-n71A-n78A</w:t>
            </w:r>
          </w:p>
        </w:tc>
        <w:tc>
          <w:tcPr>
            <w:tcW w:w="3019" w:type="dxa"/>
            <w:gridSpan w:val="2"/>
            <w:tcBorders>
              <w:top w:val="single" w:sz="4" w:space="0" w:color="auto"/>
              <w:left w:val="single" w:sz="4" w:space="0" w:color="auto"/>
              <w:bottom w:val="nil"/>
              <w:right w:val="single" w:sz="4" w:space="0" w:color="auto"/>
            </w:tcBorders>
          </w:tcPr>
          <w:p w14:paraId="03126B4C" w14:textId="77777777" w:rsidR="00D204BA" w:rsidRPr="00F84E04" w:rsidRDefault="00D204BA" w:rsidP="004E3BA2">
            <w:pPr>
              <w:pStyle w:val="TAC"/>
              <w:widowControl w:val="0"/>
              <w:rPr>
                <w:lang w:val="es-US" w:eastAsia="zh-CN"/>
              </w:rPr>
            </w:pPr>
            <w:r w:rsidRPr="00F84E04">
              <w:rPr>
                <w:lang w:val="es-US" w:eastAsia="zh-CN"/>
              </w:rPr>
              <w:t>CA_n1A-n3A</w:t>
            </w:r>
          </w:p>
          <w:p w14:paraId="74AAF69B" w14:textId="77777777" w:rsidR="00D204BA" w:rsidRPr="00F84E04" w:rsidRDefault="00D204BA" w:rsidP="004E3BA2">
            <w:pPr>
              <w:pStyle w:val="TAC"/>
              <w:widowControl w:val="0"/>
              <w:rPr>
                <w:lang w:val="es-US" w:eastAsia="zh-CN"/>
              </w:rPr>
            </w:pPr>
            <w:r w:rsidRPr="00F84E04">
              <w:rPr>
                <w:lang w:val="es-US" w:eastAsia="zh-CN"/>
              </w:rPr>
              <w:t>CA_n1A-n71A</w:t>
            </w:r>
          </w:p>
          <w:p w14:paraId="5DC39AC2" w14:textId="77777777" w:rsidR="00D204BA" w:rsidRPr="00F84E04" w:rsidRDefault="00D204BA" w:rsidP="004E3BA2">
            <w:pPr>
              <w:pStyle w:val="TAC"/>
              <w:widowControl w:val="0"/>
              <w:rPr>
                <w:lang w:val="es-US" w:eastAsia="zh-CN"/>
              </w:rPr>
            </w:pPr>
            <w:r w:rsidRPr="00F84E04">
              <w:rPr>
                <w:lang w:val="es-US" w:eastAsia="zh-CN"/>
              </w:rPr>
              <w:t>CA_n1A-n78A</w:t>
            </w:r>
          </w:p>
          <w:p w14:paraId="3414FE63" w14:textId="77777777" w:rsidR="00D204BA" w:rsidRPr="00F84E04" w:rsidRDefault="00D204BA" w:rsidP="004E3BA2">
            <w:pPr>
              <w:pStyle w:val="TAC"/>
              <w:widowControl w:val="0"/>
              <w:rPr>
                <w:lang w:val="es-US" w:eastAsia="zh-CN"/>
              </w:rPr>
            </w:pPr>
            <w:r w:rsidRPr="00F84E04">
              <w:rPr>
                <w:lang w:val="es-US" w:eastAsia="zh-CN"/>
              </w:rPr>
              <w:t>CA_n3A-n71A</w:t>
            </w:r>
          </w:p>
          <w:p w14:paraId="246FE3C0" w14:textId="77777777" w:rsidR="00D204BA" w:rsidRPr="00F84E04" w:rsidRDefault="00D204BA" w:rsidP="004E3BA2">
            <w:pPr>
              <w:pStyle w:val="TAC"/>
              <w:widowControl w:val="0"/>
              <w:rPr>
                <w:lang w:val="es-US" w:eastAsia="zh-CN"/>
              </w:rPr>
            </w:pPr>
            <w:r w:rsidRPr="00F84E04">
              <w:rPr>
                <w:lang w:val="es-US" w:eastAsia="zh-CN"/>
              </w:rPr>
              <w:t>CA_n3A-n78A</w:t>
            </w:r>
          </w:p>
          <w:p w14:paraId="7380F0AC" w14:textId="77777777" w:rsidR="00D204BA" w:rsidRPr="001141C9" w:rsidRDefault="00D204BA" w:rsidP="004E3BA2">
            <w:pPr>
              <w:pStyle w:val="TAC"/>
              <w:keepNext w:val="0"/>
              <w:keepLines w:val="0"/>
              <w:widowControl w:val="0"/>
              <w:rPr>
                <w:lang w:eastAsia="zh-CN"/>
              </w:rPr>
            </w:pPr>
            <w:r w:rsidRPr="00F84E04">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49DF1F8"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A5877C2"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1EF71DF4"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2430F6AA" w14:textId="77777777" w:rsidTr="00954858">
        <w:trPr>
          <w:jc w:val="center"/>
        </w:trPr>
        <w:tc>
          <w:tcPr>
            <w:tcW w:w="2904" w:type="dxa"/>
            <w:tcBorders>
              <w:top w:val="nil"/>
              <w:left w:val="single" w:sz="4" w:space="0" w:color="auto"/>
              <w:bottom w:val="nil"/>
              <w:right w:val="single" w:sz="4" w:space="0" w:color="auto"/>
            </w:tcBorders>
          </w:tcPr>
          <w:p w14:paraId="2FF6842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F381ED7"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03D5B4"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92A2BAF" w14:textId="77777777" w:rsidR="00D204BA" w:rsidRPr="001141C9" w:rsidRDefault="00D204BA" w:rsidP="004E3BA2">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61DADBD9" w14:textId="77777777" w:rsidR="00D204BA" w:rsidRPr="001141C9" w:rsidRDefault="00D204BA" w:rsidP="004E3BA2">
            <w:pPr>
              <w:pStyle w:val="TAC"/>
              <w:keepNext w:val="0"/>
              <w:keepLines w:val="0"/>
              <w:widowControl w:val="0"/>
              <w:rPr>
                <w:lang w:eastAsia="zh-CN" w:bidi="ar"/>
              </w:rPr>
            </w:pPr>
          </w:p>
        </w:tc>
      </w:tr>
      <w:tr w:rsidR="00D204BA" w:rsidRPr="001141C9" w14:paraId="31CC1094" w14:textId="77777777" w:rsidTr="00954858">
        <w:trPr>
          <w:jc w:val="center"/>
        </w:trPr>
        <w:tc>
          <w:tcPr>
            <w:tcW w:w="2904" w:type="dxa"/>
            <w:tcBorders>
              <w:top w:val="nil"/>
              <w:left w:val="single" w:sz="4" w:space="0" w:color="auto"/>
              <w:bottom w:val="nil"/>
              <w:right w:val="single" w:sz="4" w:space="0" w:color="auto"/>
            </w:tcBorders>
          </w:tcPr>
          <w:p w14:paraId="0573A1A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00CC7CD"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59D84B"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2CB8067"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409AA02" w14:textId="77777777" w:rsidR="00D204BA" w:rsidRPr="001141C9" w:rsidRDefault="00D204BA" w:rsidP="004E3BA2">
            <w:pPr>
              <w:pStyle w:val="TAC"/>
              <w:keepNext w:val="0"/>
              <w:keepLines w:val="0"/>
              <w:widowControl w:val="0"/>
              <w:rPr>
                <w:lang w:eastAsia="zh-CN" w:bidi="ar"/>
              </w:rPr>
            </w:pPr>
          </w:p>
        </w:tc>
      </w:tr>
      <w:tr w:rsidR="00D204BA" w:rsidRPr="001141C9" w14:paraId="1AB6A3CB" w14:textId="77777777" w:rsidTr="00954858">
        <w:trPr>
          <w:jc w:val="center"/>
        </w:trPr>
        <w:tc>
          <w:tcPr>
            <w:tcW w:w="2904" w:type="dxa"/>
            <w:tcBorders>
              <w:top w:val="nil"/>
              <w:left w:val="single" w:sz="4" w:space="0" w:color="auto"/>
              <w:bottom w:val="single" w:sz="4" w:space="0" w:color="auto"/>
              <w:right w:val="single" w:sz="4" w:space="0" w:color="auto"/>
            </w:tcBorders>
          </w:tcPr>
          <w:p w14:paraId="7CA4CF5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9B3F53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D2C499"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BCD1353" w14:textId="77777777" w:rsidR="00D204BA" w:rsidRPr="001141C9" w:rsidRDefault="00D204BA" w:rsidP="004E3BA2">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56B26A7" w14:textId="77777777" w:rsidR="00D204BA" w:rsidRPr="001141C9" w:rsidRDefault="00D204BA" w:rsidP="004E3BA2">
            <w:pPr>
              <w:pStyle w:val="TAC"/>
              <w:keepNext w:val="0"/>
              <w:keepLines w:val="0"/>
              <w:widowControl w:val="0"/>
              <w:rPr>
                <w:lang w:eastAsia="zh-CN" w:bidi="ar"/>
              </w:rPr>
            </w:pPr>
          </w:p>
        </w:tc>
      </w:tr>
      <w:tr w:rsidR="00D204BA" w:rsidRPr="001141C9" w14:paraId="085551A1" w14:textId="77777777" w:rsidTr="00954858">
        <w:trPr>
          <w:jc w:val="center"/>
        </w:trPr>
        <w:tc>
          <w:tcPr>
            <w:tcW w:w="2904" w:type="dxa"/>
            <w:tcBorders>
              <w:top w:val="single" w:sz="4" w:space="0" w:color="auto"/>
              <w:left w:val="single" w:sz="4" w:space="0" w:color="auto"/>
              <w:bottom w:val="nil"/>
              <w:right w:val="single" w:sz="4" w:space="0" w:color="auto"/>
            </w:tcBorders>
          </w:tcPr>
          <w:p w14:paraId="6BB67564" w14:textId="77777777" w:rsidR="00D204BA" w:rsidRPr="001141C9" w:rsidRDefault="00D204BA" w:rsidP="004E3BA2">
            <w:pPr>
              <w:pStyle w:val="TAC"/>
              <w:keepNext w:val="0"/>
              <w:keepLines w:val="0"/>
              <w:widowControl w:val="0"/>
            </w:pPr>
            <w:r w:rsidRPr="00D1735F">
              <w:rPr>
                <w:lang w:eastAsia="zh-CN"/>
              </w:rPr>
              <w:t>CA_n1A-n3(2A)-n71A-n78C</w:t>
            </w:r>
          </w:p>
        </w:tc>
        <w:tc>
          <w:tcPr>
            <w:tcW w:w="3019" w:type="dxa"/>
            <w:gridSpan w:val="2"/>
            <w:tcBorders>
              <w:top w:val="single" w:sz="4" w:space="0" w:color="auto"/>
              <w:left w:val="single" w:sz="4" w:space="0" w:color="auto"/>
              <w:bottom w:val="nil"/>
              <w:right w:val="single" w:sz="4" w:space="0" w:color="auto"/>
            </w:tcBorders>
          </w:tcPr>
          <w:p w14:paraId="51C26494" w14:textId="77777777" w:rsidR="00D204BA" w:rsidRPr="00F84E04" w:rsidRDefault="00D204BA" w:rsidP="004E3BA2">
            <w:pPr>
              <w:pStyle w:val="TAC"/>
              <w:widowControl w:val="0"/>
              <w:rPr>
                <w:lang w:val="es-US" w:eastAsia="zh-CN"/>
              </w:rPr>
            </w:pPr>
            <w:r w:rsidRPr="00F84E04">
              <w:rPr>
                <w:lang w:val="es-US" w:eastAsia="zh-CN"/>
              </w:rPr>
              <w:t>CA_n1A-n3A</w:t>
            </w:r>
          </w:p>
          <w:p w14:paraId="2999674C" w14:textId="77777777" w:rsidR="00D204BA" w:rsidRPr="00F84E04" w:rsidRDefault="00D204BA" w:rsidP="004E3BA2">
            <w:pPr>
              <w:pStyle w:val="TAC"/>
              <w:widowControl w:val="0"/>
              <w:rPr>
                <w:lang w:val="es-US" w:eastAsia="zh-CN"/>
              </w:rPr>
            </w:pPr>
            <w:r w:rsidRPr="00F84E04">
              <w:rPr>
                <w:lang w:val="es-US" w:eastAsia="zh-CN"/>
              </w:rPr>
              <w:t>CA_n1A-n71A</w:t>
            </w:r>
          </w:p>
          <w:p w14:paraId="7D1C86CD" w14:textId="77777777" w:rsidR="00D204BA" w:rsidRPr="00F84E04" w:rsidRDefault="00D204BA" w:rsidP="004E3BA2">
            <w:pPr>
              <w:pStyle w:val="TAC"/>
              <w:widowControl w:val="0"/>
              <w:rPr>
                <w:lang w:val="es-US" w:eastAsia="zh-CN"/>
              </w:rPr>
            </w:pPr>
            <w:r w:rsidRPr="00F84E04">
              <w:rPr>
                <w:lang w:val="es-US" w:eastAsia="zh-CN"/>
              </w:rPr>
              <w:t>CA_n1A-n78A</w:t>
            </w:r>
          </w:p>
          <w:p w14:paraId="4A6C6F84" w14:textId="77777777" w:rsidR="00D204BA" w:rsidRPr="00F84E04" w:rsidRDefault="00D204BA" w:rsidP="004E3BA2">
            <w:pPr>
              <w:pStyle w:val="TAC"/>
              <w:widowControl w:val="0"/>
              <w:rPr>
                <w:lang w:val="es-US" w:eastAsia="zh-CN"/>
              </w:rPr>
            </w:pPr>
            <w:r w:rsidRPr="00F84E04">
              <w:rPr>
                <w:lang w:val="es-US" w:eastAsia="zh-CN"/>
              </w:rPr>
              <w:t>CA_n3A-n71A</w:t>
            </w:r>
          </w:p>
          <w:p w14:paraId="3CFEFD56" w14:textId="77777777" w:rsidR="00D204BA" w:rsidRPr="00F84E04" w:rsidRDefault="00D204BA" w:rsidP="004E3BA2">
            <w:pPr>
              <w:pStyle w:val="TAC"/>
              <w:widowControl w:val="0"/>
              <w:rPr>
                <w:lang w:val="es-US" w:eastAsia="zh-CN"/>
              </w:rPr>
            </w:pPr>
            <w:r w:rsidRPr="00F84E04">
              <w:rPr>
                <w:lang w:val="es-US" w:eastAsia="zh-CN"/>
              </w:rPr>
              <w:t>CA_n3A-n78A</w:t>
            </w:r>
          </w:p>
          <w:p w14:paraId="1D4992AD" w14:textId="77777777" w:rsidR="00D204BA" w:rsidRDefault="00D204BA" w:rsidP="004E3BA2">
            <w:pPr>
              <w:pStyle w:val="TAC"/>
              <w:widowControl w:val="0"/>
              <w:rPr>
                <w:lang w:val="es-US" w:eastAsia="zh-CN"/>
              </w:rPr>
            </w:pPr>
            <w:r w:rsidRPr="00F84E04">
              <w:rPr>
                <w:lang w:val="es-US" w:eastAsia="zh-CN"/>
              </w:rPr>
              <w:t>CA_n71A-n78A</w:t>
            </w:r>
          </w:p>
          <w:p w14:paraId="2A8CC6CC" w14:textId="77777777" w:rsidR="00D204BA" w:rsidRPr="001141C9" w:rsidRDefault="00D204BA" w:rsidP="004E3BA2">
            <w:pPr>
              <w:pStyle w:val="TAC"/>
              <w:keepNext w:val="0"/>
              <w:keepLines w:val="0"/>
              <w:widowControl w:val="0"/>
              <w:rPr>
                <w:lang w:eastAsia="zh-CN"/>
              </w:rPr>
            </w:pPr>
            <w:r w:rsidRPr="004D3409">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75B352AD"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B77BD7E"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BAD7459"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42A67B4B" w14:textId="77777777" w:rsidTr="00954858">
        <w:trPr>
          <w:jc w:val="center"/>
        </w:trPr>
        <w:tc>
          <w:tcPr>
            <w:tcW w:w="2904" w:type="dxa"/>
            <w:tcBorders>
              <w:top w:val="nil"/>
              <w:left w:val="single" w:sz="4" w:space="0" w:color="auto"/>
              <w:bottom w:val="nil"/>
              <w:right w:val="single" w:sz="4" w:space="0" w:color="auto"/>
            </w:tcBorders>
          </w:tcPr>
          <w:p w14:paraId="4C29320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3720F2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BB9991"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CFF2014" w14:textId="77777777" w:rsidR="00D204BA" w:rsidRPr="001141C9" w:rsidRDefault="00D204BA" w:rsidP="004E3BA2">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027E4EED" w14:textId="77777777" w:rsidR="00D204BA" w:rsidRPr="001141C9" w:rsidRDefault="00D204BA" w:rsidP="004E3BA2">
            <w:pPr>
              <w:pStyle w:val="TAC"/>
              <w:keepNext w:val="0"/>
              <w:keepLines w:val="0"/>
              <w:widowControl w:val="0"/>
              <w:rPr>
                <w:lang w:eastAsia="zh-CN" w:bidi="ar"/>
              </w:rPr>
            </w:pPr>
          </w:p>
        </w:tc>
      </w:tr>
      <w:tr w:rsidR="00D204BA" w:rsidRPr="001141C9" w14:paraId="55986C32" w14:textId="77777777" w:rsidTr="00954858">
        <w:trPr>
          <w:jc w:val="center"/>
        </w:trPr>
        <w:tc>
          <w:tcPr>
            <w:tcW w:w="2904" w:type="dxa"/>
            <w:tcBorders>
              <w:top w:val="nil"/>
              <w:left w:val="single" w:sz="4" w:space="0" w:color="auto"/>
              <w:bottom w:val="nil"/>
              <w:right w:val="single" w:sz="4" w:space="0" w:color="auto"/>
            </w:tcBorders>
          </w:tcPr>
          <w:p w14:paraId="07D4B1A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5AF65FA"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E7DE4B"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E47BF1C"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617B632C" w14:textId="77777777" w:rsidR="00D204BA" w:rsidRPr="001141C9" w:rsidRDefault="00D204BA" w:rsidP="004E3BA2">
            <w:pPr>
              <w:pStyle w:val="TAC"/>
              <w:keepNext w:val="0"/>
              <w:keepLines w:val="0"/>
              <w:widowControl w:val="0"/>
              <w:rPr>
                <w:lang w:eastAsia="zh-CN" w:bidi="ar"/>
              </w:rPr>
            </w:pPr>
          </w:p>
        </w:tc>
      </w:tr>
      <w:tr w:rsidR="00D204BA" w:rsidRPr="001141C9" w14:paraId="19257BCE" w14:textId="77777777" w:rsidTr="00954858">
        <w:trPr>
          <w:jc w:val="center"/>
        </w:trPr>
        <w:tc>
          <w:tcPr>
            <w:tcW w:w="2904" w:type="dxa"/>
            <w:tcBorders>
              <w:top w:val="nil"/>
              <w:left w:val="single" w:sz="4" w:space="0" w:color="auto"/>
              <w:bottom w:val="single" w:sz="4" w:space="0" w:color="auto"/>
              <w:right w:val="single" w:sz="4" w:space="0" w:color="auto"/>
            </w:tcBorders>
          </w:tcPr>
          <w:p w14:paraId="537B928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6B03E9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5F38D8"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14A390" w14:textId="77777777" w:rsidR="00D204BA" w:rsidRPr="001141C9" w:rsidRDefault="00D204BA" w:rsidP="004E3BA2">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14D3B723" w14:textId="77777777" w:rsidR="00D204BA" w:rsidRPr="001141C9" w:rsidRDefault="00D204BA" w:rsidP="004E3BA2">
            <w:pPr>
              <w:pStyle w:val="TAC"/>
              <w:keepNext w:val="0"/>
              <w:keepLines w:val="0"/>
              <w:widowControl w:val="0"/>
              <w:rPr>
                <w:lang w:eastAsia="zh-CN" w:bidi="ar"/>
              </w:rPr>
            </w:pPr>
          </w:p>
        </w:tc>
      </w:tr>
      <w:tr w:rsidR="00D204BA" w:rsidRPr="001141C9" w14:paraId="1075E027" w14:textId="77777777" w:rsidTr="00954858">
        <w:trPr>
          <w:jc w:val="center"/>
        </w:trPr>
        <w:tc>
          <w:tcPr>
            <w:tcW w:w="2904" w:type="dxa"/>
            <w:tcBorders>
              <w:top w:val="single" w:sz="4" w:space="0" w:color="auto"/>
              <w:left w:val="single" w:sz="4" w:space="0" w:color="auto"/>
              <w:bottom w:val="nil"/>
              <w:right w:val="single" w:sz="4" w:space="0" w:color="auto"/>
            </w:tcBorders>
          </w:tcPr>
          <w:p w14:paraId="4E0B4941" w14:textId="77777777" w:rsidR="00D204BA" w:rsidRPr="001141C9" w:rsidRDefault="00D204BA" w:rsidP="004E3BA2">
            <w:pPr>
              <w:pStyle w:val="TAC"/>
              <w:keepNext w:val="0"/>
              <w:keepLines w:val="0"/>
              <w:widowControl w:val="0"/>
              <w:rPr>
                <w:lang w:eastAsia="zh-CN"/>
              </w:rPr>
            </w:pPr>
            <w:r w:rsidRPr="001141C9">
              <w:t>CA_n1A-n3A-n75A-n78A</w:t>
            </w:r>
          </w:p>
        </w:tc>
        <w:tc>
          <w:tcPr>
            <w:tcW w:w="3019" w:type="dxa"/>
            <w:gridSpan w:val="2"/>
            <w:tcBorders>
              <w:top w:val="single" w:sz="4" w:space="0" w:color="auto"/>
              <w:left w:val="single" w:sz="4" w:space="0" w:color="auto"/>
              <w:bottom w:val="nil"/>
              <w:right w:val="single" w:sz="4" w:space="0" w:color="auto"/>
            </w:tcBorders>
          </w:tcPr>
          <w:p w14:paraId="22061E07" w14:textId="76F7C030" w:rsidR="00D204BA" w:rsidRPr="001141C9" w:rsidRDefault="00D204BA" w:rsidP="004E3BA2">
            <w:pPr>
              <w:pStyle w:val="TAC"/>
              <w:keepNext w:val="0"/>
              <w:keepLines w:val="0"/>
              <w:widowControl w:val="0"/>
              <w:rPr>
                <w:lang w:eastAsia="zh-CN"/>
              </w:rPr>
            </w:pPr>
            <w:del w:id="341" w:author="Reihaneh Malekafzaliardakani" w:date="2025-02-24T20:48:00Z">
              <w:r w:rsidRPr="001141C9" w:rsidDel="000F4C41">
                <w:rPr>
                  <w:rFonts w:hint="eastAsia"/>
                  <w:lang w:eastAsia="zh-CN"/>
                </w:rPr>
                <w:delText>-</w:delText>
              </w:r>
            </w:del>
          </w:p>
        </w:tc>
        <w:tc>
          <w:tcPr>
            <w:tcW w:w="1409" w:type="dxa"/>
            <w:tcBorders>
              <w:top w:val="single" w:sz="4" w:space="0" w:color="auto"/>
              <w:left w:val="single" w:sz="4" w:space="0" w:color="auto"/>
              <w:bottom w:val="single" w:sz="4" w:space="0" w:color="auto"/>
              <w:right w:val="single" w:sz="4" w:space="0" w:color="auto"/>
            </w:tcBorders>
          </w:tcPr>
          <w:p w14:paraId="5FBABD18" w14:textId="77777777" w:rsidR="00D204BA" w:rsidRPr="001141C9" w:rsidRDefault="00D204BA" w:rsidP="004E3BA2">
            <w:pPr>
              <w:pStyle w:val="TAC"/>
              <w:keepNext w:val="0"/>
              <w:keepLines w:val="0"/>
              <w:widowControl w:val="0"/>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9F537A9" w14:textId="77777777" w:rsidR="00D204BA" w:rsidRPr="001141C9" w:rsidRDefault="00D204BA" w:rsidP="004E3BA2">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F64FE1F" w14:textId="77777777" w:rsidR="00D204BA" w:rsidRPr="001141C9" w:rsidRDefault="00D204BA" w:rsidP="004E3BA2">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D204BA" w:rsidRPr="001141C9" w14:paraId="1BBA20AF" w14:textId="77777777" w:rsidTr="00954858">
        <w:trPr>
          <w:jc w:val="center"/>
        </w:trPr>
        <w:tc>
          <w:tcPr>
            <w:tcW w:w="2904" w:type="dxa"/>
            <w:tcBorders>
              <w:top w:val="nil"/>
              <w:left w:val="single" w:sz="4" w:space="0" w:color="auto"/>
              <w:bottom w:val="nil"/>
              <w:right w:val="single" w:sz="4" w:space="0" w:color="auto"/>
            </w:tcBorders>
          </w:tcPr>
          <w:p w14:paraId="1524F96F"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5E7E721B" w14:textId="77777777" w:rsidR="000F4C41" w:rsidRPr="004B3ABE" w:rsidRDefault="000F4C41" w:rsidP="000F4C41">
            <w:pPr>
              <w:keepNext/>
              <w:keepLines/>
              <w:widowControl w:val="0"/>
              <w:spacing w:after="0"/>
              <w:jc w:val="center"/>
              <w:rPr>
                <w:ins w:id="342" w:author="Reihaneh Malekafzaliardakani" w:date="2025-02-24T20:48:00Z"/>
                <w:rFonts w:ascii="Arial" w:hAnsi="Arial"/>
                <w:sz w:val="18"/>
                <w:lang w:val="es-US" w:eastAsia="zh-CN"/>
              </w:rPr>
            </w:pPr>
            <w:ins w:id="343" w:author="Reihaneh Malekafzaliardakani" w:date="2025-02-24T20:48:00Z">
              <w:r w:rsidRPr="004B3ABE">
                <w:rPr>
                  <w:rFonts w:ascii="Arial" w:hAnsi="Arial"/>
                  <w:sz w:val="18"/>
                  <w:lang w:val="es-US" w:eastAsia="zh-CN"/>
                </w:rPr>
                <w:t>CA_n1A-n3A</w:t>
              </w:r>
            </w:ins>
          </w:p>
          <w:p w14:paraId="33EC5AAA" w14:textId="77777777" w:rsidR="000F4C41" w:rsidRPr="004B3ABE" w:rsidRDefault="000F4C41" w:rsidP="000F4C41">
            <w:pPr>
              <w:keepNext/>
              <w:keepLines/>
              <w:widowControl w:val="0"/>
              <w:spacing w:after="0"/>
              <w:jc w:val="center"/>
              <w:rPr>
                <w:ins w:id="344" w:author="Reihaneh Malekafzaliardakani" w:date="2025-02-24T20:48:00Z"/>
                <w:rFonts w:ascii="Arial" w:hAnsi="Arial"/>
                <w:sz w:val="18"/>
                <w:lang w:val="es-US" w:eastAsia="zh-CN"/>
              </w:rPr>
            </w:pPr>
            <w:ins w:id="345" w:author="Reihaneh Malekafzaliardakani" w:date="2025-02-24T20:48:00Z">
              <w:r w:rsidRPr="004B3ABE">
                <w:rPr>
                  <w:rFonts w:ascii="Arial" w:hAnsi="Arial"/>
                  <w:sz w:val="18"/>
                  <w:lang w:val="es-US" w:eastAsia="zh-CN"/>
                </w:rPr>
                <w:t>CA_n1A-n78A</w:t>
              </w:r>
            </w:ins>
          </w:p>
          <w:p w14:paraId="6A19ECA0" w14:textId="77777777" w:rsidR="000F4C41" w:rsidRPr="000F4C41" w:rsidRDefault="000F4C41" w:rsidP="000F4C41">
            <w:pPr>
              <w:keepNext/>
              <w:keepLines/>
              <w:widowControl w:val="0"/>
              <w:spacing w:after="0"/>
              <w:jc w:val="center"/>
              <w:rPr>
                <w:ins w:id="346" w:author="Reihaneh Malekafzaliardakani" w:date="2025-02-24T20:48:00Z"/>
                <w:rFonts w:asciiTheme="minorBidi" w:hAnsiTheme="minorBidi" w:cstheme="minorBidi"/>
                <w:sz w:val="18"/>
                <w:szCs w:val="18"/>
                <w:lang w:val="es-US" w:eastAsia="zh-CN"/>
                <w:rPrChange w:id="347" w:author="Reihaneh Malekafzaliardakani" w:date="2025-02-24T20:48:00Z">
                  <w:rPr>
                    <w:ins w:id="348" w:author="Reihaneh Malekafzaliardakani" w:date="2025-02-24T20:48:00Z"/>
                    <w:lang w:val="es-US" w:eastAsia="zh-CN"/>
                  </w:rPr>
                </w:rPrChange>
              </w:rPr>
            </w:pPr>
            <w:ins w:id="349" w:author="Reihaneh Malekafzaliardakani" w:date="2025-02-24T20:48:00Z">
              <w:r w:rsidRPr="000F4C41">
                <w:rPr>
                  <w:rFonts w:asciiTheme="minorBidi" w:hAnsiTheme="minorBidi" w:cstheme="minorBidi"/>
                  <w:sz w:val="18"/>
                  <w:szCs w:val="18"/>
                  <w:lang w:val="es-US" w:eastAsia="zh-CN"/>
                  <w:rPrChange w:id="350" w:author="Reihaneh Malekafzaliardakani" w:date="2025-02-24T20:48:00Z">
                    <w:rPr>
                      <w:lang w:val="es-US" w:eastAsia="zh-CN"/>
                    </w:rPr>
                  </w:rPrChange>
                </w:rPr>
                <w:t>CA_n3A-n78A</w:t>
              </w:r>
            </w:ins>
          </w:p>
          <w:p w14:paraId="4681D2D1" w14:textId="208D5C48" w:rsidR="00D204BA" w:rsidRPr="004B3ABE" w:rsidDel="000F4C41" w:rsidRDefault="00D204BA" w:rsidP="000F4C41">
            <w:pPr>
              <w:keepNext/>
              <w:keepLines/>
              <w:widowControl w:val="0"/>
              <w:spacing w:after="0"/>
              <w:jc w:val="center"/>
              <w:rPr>
                <w:del w:id="351" w:author="Reihaneh Malekafzaliardakani" w:date="2025-02-24T20:48:00Z"/>
                <w:rFonts w:ascii="Arial" w:hAnsi="Arial"/>
                <w:sz w:val="18"/>
                <w:lang w:val="es-US" w:eastAsia="zh-CN"/>
              </w:rPr>
            </w:pPr>
            <w:del w:id="352" w:author="Reihaneh Malekafzaliardakani" w:date="2025-02-24T20:48:00Z">
              <w:r w:rsidRPr="004B3ABE" w:rsidDel="000F4C41">
                <w:rPr>
                  <w:rFonts w:ascii="Arial" w:hAnsi="Arial"/>
                  <w:sz w:val="18"/>
                  <w:lang w:val="es-US" w:eastAsia="zh-CN"/>
                </w:rPr>
                <w:delText>CA_n1A-n3A</w:delText>
              </w:r>
            </w:del>
          </w:p>
          <w:p w14:paraId="7D817E4E" w14:textId="220E9E5F" w:rsidR="00D204BA" w:rsidRPr="004B3ABE" w:rsidDel="000F4C41" w:rsidRDefault="00D204BA" w:rsidP="004E3BA2">
            <w:pPr>
              <w:keepNext/>
              <w:keepLines/>
              <w:widowControl w:val="0"/>
              <w:spacing w:after="0"/>
              <w:jc w:val="center"/>
              <w:rPr>
                <w:del w:id="353" w:author="Reihaneh Malekafzaliardakani" w:date="2025-02-24T20:48:00Z"/>
                <w:rFonts w:ascii="Arial" w:hAnsi="Arial"/>
                <w:sz w:val="18"/>
                <w:lang w:val="es-US" w:eastAsia="zh-CN"/>
              </w:rPr>
            </w:pPr>
            <w:del w:id="354" w:author="Reihaneh Malekafzaliardakani" w:date="2025-02-24T20:48:00Z">
              <w:r w:rsidRPr="004B3ABE" w:rsidDel="000F4C41">
                <w:rPr>
                  <w:rFonts w:ascii="Arial" w:hAnsi="Arial"/>
                  <w:sz w:val="18"/>
                  <w:lang w:val="es-US" w:eastAsia="zh-CN"/>
                </w:rPr>
                <w:delText>CA_n1A-n78A</w:delText>
              </w:r>
            </w:del>
          </w:p>
          <w:p w14:paraId="6BD76321" w14:textId="25DE5C0F" w:rsidR="00D204BA" w:rsidRPr="001141C9" w:rsidRDefault="00D204BA" w:rsidP="004E3BA2">
            <w:pPr>
              <w:pStyle w:val="TAC"/>
              <w:rPr>
                <w:lang w:eastAsia="zh-CN"/>
              </w:rPr>
            </w:pPr>
            <w:del w:id="355" w:author="Reihaneh Malekafzaliardakani" w:date="2025-02-24T20:48:00Z">
              <w:r w:rsidRPr="004B3ABE" w:rsidDel="000F4C41">
                <w:rPr>
                  <w:lang w:val="es-US" w:eastAsia="zh-CN"/>
                </w:rPr>
                <w:delText>CA_n3A-n78A</w:delText>
              </w:r>
            </w:del>
          </w:p>
        </w:tc>
        <w:tc>
          <w:tcPr>
            <w:tcW w:w="1409" w:type="dxa"/>
            <w:tcBorders>
              <w:top w:val="single" w:sz="4" w:space="0" w:color="auto"/>
              <w:left w:val="single" w:sz="4" w:space="0" w:color="auto"/>
              <w:bottom w:val="single" w:sz="4" w:space="0" w:color="auto"/>
              <w:right w:val="single" w:sz="4" w:space="0" w:color="auto"/>
            </w:tcBorders>
          </w:tcPr>
          <w:p w14:paraId="4102DF4D" w14:textId="77777777" w:rsidR="00D204BA" w:rsidRPr="001141C9" w:rsidRDefault="00D204BA" w:rsidP="004E3BA2">
            <w:pPr>
              <w:pStyle w:val="TAC"/>
              <w:keepNext w:val="0"/>
              <w:keepLines w:val="0"/>
              <w:widowControl w:val="0"/>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63D5F9F" w14:textId="77777777" w:rsidR="00D204BA" w:rsidRPr="001141C9" w:rsidRDefault="00D204BA" w:rsidP="004E3BA2">
            <w:pPr>
              <w:pStyle w:val="TAC"/>
              <w:keepNext w:val="0"/>
              <w:keepLines w:val="0"/>
              <w:widowControl w:val="0"/>
              <w:rPr>
                <w:szCs w:val="18"/>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1B8A17A7" w14:textId="77777777" w:rsidR="00D204BA" w:rsidRPr="001141C9" w:rsidRDefault="00D204BA" w:rsidP="004E3BA2">
            <w:pPr>
              <w:pStyle w:val="TAC"/>
              <w:keepNext w:val="0"/>
              <w:keepLines w:val="0"/>
              <w:widowControl w:val="0"/>
            </w:pPr>
          </w:p>
        </w:tc>
      </w:tr>
      <w:tr w:rsidR="00D204BA" w:rsidRPr="001141C9" w14:paraId="14E1C0A6" w14:textId="77777777" w:rsidTr="00954858">
        <w:trPr>
          <w:jc w:val="center"/>
        </w:trPr>
        <w:tc>
          <w:tcPr>
            <w:tcW w:w="2904" w:type="dxa"/>
            <w:tcBorders>
              <w:top w:val="nil"/>
              <w:left w:val="single" w:sz="4" w:space="0" w:color="auto"/>
              <w:bottom w:val="nil"/>
              <w:right w:val="single" w:sz="4" w:space="0" w:color="auto"/>
            </w:tcBorders>
          </w:tcPr>
          <w:p w14:paraId="4E84AA32"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52822B1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BBCC8C" w14:textId="77777777" w:rsidR="00D204BA" w:rsidRPr="001141C9" w:rsidRDefault="00D204BA" w:rsidP="004E3BA2">
            <w:pPr>
              <w:pStyle w:val="TAC"/>
              <w:keepNext w:val="0"/>
              <w:keepLines w:val="0"/>
              <w:widowControl w:val="0"/>
            </w:pPr>
            <w:r w:rsidRPr="001141C9">
              <w:rPr>
                <w:lang w:eastAsia="zh-CN"/>
              </w:rPr>
              <w:t>n75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DA303BB" w14:textId="77777777" w:rsidR="00D204BA" w:rsidRPr="001141C9" w:rsidRDefault="00D204BA" w:rsidP="004E3BA2">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01D2F3DB" w14:textId="77777777" w:rsidR="00D204BA" w:rsidRPr="001141C9" w:rsidRDefault="00D204BA" w:rsidP="004E3BA2">
            <w:pPr>
              <w:pStyle w:val="TAC"/>
              <w:keepNext w:val="0"/>
              <w:keepLines w:val="0"/>
              <w:widowControl w:val="0"/>
            </w:pPr>
          </w:p>
        </w:tc>
      </w:tr>
      <w:tr w:rsidR="00D204BA" w:rsidRPr="001141C9" w14:paraId="36E473EE" w14:textId="77777777" w:rsidTr="00954858">
        <w:trPr>
          <w:jc w:val="center"/>
        </w:trPr>
        <w:tc>
          <w:tcPr>
            <w:tcW w:w="2904" w:type="dxa"/>
            <w:tcBorders>
              <w:top w:val="nil"/>
              <w:left w:val="single" w:sz="4" w:space="0" w:color="auto"/>
              <w:bottom w:val="single" w:sz="4" w:space="0" w:color="auto"/>
              <w:right w:val="single" w:sz="4" w:space="0" w:color="auto"/>
            </w:tcBorders>
          </w:tcPr>
          <w:p w14:paraId="33A85A9A"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5CA89C9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8B1941" w14:textId="77777777" w:rsidR="00D204BA" w:rsidRPr="001141C9" w:rsidRDefault="00D204BA" w:rsidP="004E3BA2">
            <w:pPr>
              <w:pStyle w:val="TAC"/>
              <w:keepNext w:val="0"/>
              <w:keepLines w:val="0"/>
              <w:widowControl w:val="0"/>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2549D65" w14:textId="77777777" w:rsidR="00D204BA" w:rsidRPr="001141C9" w:rsidRDefault="00D204BA" w:rsidP="004E3BA2">
            <w:pPr>
              <w:pStyle w:val="TAC"/>
              <w:keepNext w:val="0"/>
              <w:keepLines w:val="0"/>
              <w:widowControl w:val="0"/>
              <w:rPr>
                <w:szCs w:val="18"/>
              </w:rPr>
            </w:pPr>
            <w:r w:rsidRPr="001141C9">
              <w:rPr>
                <w:lang w:eastAsia="zh-CN" w:bidi="ar"/>
              </w:rPr>
              <w:t xml:space="preserve">n78 channel bandwidths in Table </w:t>
            </w:r>
            <w:r w:rsidRPr="001141C9">
              <w:rPr>
                <w:lang w:eastAsia="zh-CN" w:bidi="ar"/>
              </w:rPr>
              <w:lastRenderedPageBreak/>
              <w:t>5.3.5-1</w:t>
            </w:r>
          </w:p>
        </w:tc>
        <w:tc>
          <w:tcPr>
            <w:tcW w:w="2724" w:type="dxa"/>
            <w:tcBorders>
              <w:top w:val="nil"/>
              <w:left w:val="single" w:sz="4" w:space="0" w:color="auto"/>
              <w:bottom w:val="single" w:sz="4" w:space="0" w:color="auto"/>
              <w:right w:val="single" w:sz="4" w:space="0" w:color="auto"/>
            </w:tcBorders>
            <w:vAlign w:val="center"/>
          </w:tcPr>
          <w:p w14:paraId="7326E9CE" w14:textId="77777777" w:rsidR="00D204BA" w:rsidRPr="001141C9" w:rsidRDefault="00D204BA" w:rsidP="004E3BA2">
            <w:pPr>
              <w:pStyle w:val="TAC"/>
              <w:keepNext w:val="0"/>
              <w:keepLines w:val="0"/>
              <w:widowControl w:val="0"/>
            </w:pPr>
          </w:p>
        </w:tc>
      </w:tr>
      <w:tr w:rsidR="00D204BA" w:rsidRPr="001141C9" w14:paraId="53DC4F3F" w14:textId="77777777" w:rsidTr="00954858">
        <w:trPr>
          <w:jc w:val="center"/>
        </w:trPr>
        <w:tc>
          <w:tcPr>
            <w:tcW w:w="2904" w:type="dxa"/>
            <w:tcBorders>
              <w:top w:val="single" w:sz="4" w:space="0" w:color="auto"/>
              <w:left w:val="single" w:sz="4" w:space="0" w:color="auto"/>
              <w:bottom w:val="nil"/>
              <w:right w:val="single" w:sz="4" w:space="0" w:color="auto"/>
            </w:tcBorders>
          </w:tcPr>
          <w:p w14:paraId="7540411B" w14:textId="77777777" w:rsidR="00D204BA" w:rsidRPr="001141C9" w:rsidRDefault="00D204BA" w:rsidP="004E3BA2">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19" w:type="dxa"/>
            <w:gridSpan w:val="2"/>
            <w:tcBorders>
              <w:top w:val="single" w:sz="4" w:space="0" w:color="auto"/>
              <w:left w:val="single" w:sz="4" w:space="0" w:color="auto"/>
              <w:bottom w:val="nil"/>
              <w:right w:val="single" w:sz="4" w:space="0" w:color="auto"/>
            </w:tcBorders>
          </w:tcPr>
          <w:p w14:paraId="3D0EAC3C" w14:textId="61DEC9FE" w:rsidR="00D204BA" w:rsidRPr="00DD4870" w:rsidDel="00E542CB" w:rsidRDefault="00D204BA" w:rsidP="004E3BA2">
            <w:pPr>
              <w:pStyle w:val="TAC"/>
              <w:keepNext w:val="0"/>
              <w:keepLines w:val="0"/>
              <w:widowControl w:val="0"/>
              <w:rPr>
                <w:del w:id="356" w:author="Reihaneh Malekafzaliardakani" w:date="2025-02-24T20:49:00Z"/>
                <w:lang w:val="es-US" w:eastAsia="zh-CN"/>
              </w:rPr>
            </w:pPr>
            <w:del w:id="357" w:author="Reihaneh Malekafzaliardakani" w:date="2025-02-24T20:49:00Z">
              <w:r w:rsidRPr="00DD4870" w:rsidDel="00E542CB">
                <w:rPr>
                  <w:color w:val="FF0000"/>
                  <w:lang w:val="es-US" w:eastAsia="zh-CN"/>
                </w:rPr>
                <w:delText>n77</w:delText>
              </w:r>
              <w:r w:rsidRPr="00DD4870" w:rsidDel="00E542CB">
                <w:rPr>
                  <w:color w:val="FF0000"/>
                  <w:vertAlign w:val="superscript"/>
                  <w:lang w:val="es-US" w:eastAsia="zh-CN"/>
                </w:rPr>
                <w:delText>5,6</w:delText>
              </w:r>
            </w:del>
          </w:p>
          <w:p w14:paraId="76F24459" w14:textId="5EC45B34" w:rsidR="00D204BA" w:rsidRPr="00DD4870" w:rsidDel="00E542CB" w:rsidRDefault="00D204BA" w:rsidP="004E3BA2">
            <w:pPr>
              <w:pStyle w:val="TAC"/>
              <w:keepNext w:val="0"/>
              <w:keepLines w:val="0"/>
              <w:widowControl w:val="0"/>
              <w:rPr>
                <w:del w:id="358" w:author="Reihaneh Malekafzaliardakani" w:date="2025-02-24T20:49:00Z"/>
                <w:lang w:val="es-US" w:eastAsia="zh-CN"/>
              </w:rPr>
            </w:pPr>
            <w:del w:id="359" w:author="Reihaneh Malekafzaliardakani" w:date="2025-02-24T20:49:00Z">
              <w:r w:rsidRPr="00DD4870" w:rsidDel="00E542CB">
                <w:rPr>
                  <w:color w:val="FF0000"/>
                  <w:lang w:val="es-US" w:eastAsia="zh-CN"/>
                </w:rPr>
                <w:delText>n79</w:delText>
              </w:r>
              <w:r w:rsidRPr="00DD4870" w:rsidDel="00E542CB">
                <w:rPr>
                  <w:color w:val="FF0000"/>
                  <w:vertAlign w:val="superscript"/>
                  <w:lang w:val="es-US" w:eastAsia="zh-CN"/>
                </w:rPr>
                <w:delText>5,6</w:delText>
              </w:r>
            </w:del>
          </w:p>
          <w:p w14:paraId="7CB9FA1E" w14:textId="77777777" w:rsidR="00E542CB" w:rsidRPr="00DD4870" w:rsidRDefault="00E542CB" w:rsidP="00E542CB">
            <w:pPr>
              <w:pStyle w:val="TAC"/>
              <w:keepNext w:val="0"/>
              <w:keepLines w:val="0"/>
              <w:widowControl w:val="0"/>
              <w:rPr>
                <w:ins w:id="360" w:author="Reihaneh Malekafzaliardakani" w:date="2025-02-24T20:49:00Z"/>
                <w:lang w:val="es-US" w:eastAsia="zh-CN"/>
              </w:rPr>
            </w:pPr>
            <w:ins w:id="361" w:author="Reihaneh Malekafzaliardakani" w:date="2025-02-24T20:49:00Z">
              <w:r w:rsidRPr="00DD4870">
                <w:rPr>
                  <w:color w:val="FF0000"/>
                  <w:lang w:val="es-US" w:eastAsia="zh-CN"/>
                </w:rPr>
                <w:t>n77</w:t>
              </w:r>
              <w:r w:rsidRPr="00DD4870">
                <w:rPr>
                  <w:color w:val="FF0000"/>
                  <w:vertAlign w:val="superscript"/>
                  <w:lang w:val="es-US" w:eastAsia="zh-CN"/>
                </w:rPr>
                <w:t>5,6</w:t>
              </w:r>
            </w:ins>
          </w:p>
          <w:p w14:paraId="05BD4378" w14:textId="77777777" w:rsidR="00E542CB" w:rsidRPr="00DD4870" w:rsidRDefault="00E542CB" w:rsidP="00E542CB">
            <w:pPr>
              <w:pStyle w:val="TAC"/>
              <w:keepNext w:val="0"/>
              <w:keepLines w:val="0"/>
              <w:widowControl w:val="0"/>
              <w:rPr>
                <w:ins w:id="362" w:author="Reihaneh Malekafzaliardakani" w:date="2025-02-24T20:49:00Z"/>
                <w:lang w:val="es-US" w:eastAsia="zh-CN"/>
              </w:rPr>
            </w:pPr>
            <w:ins w:id="363" w:author="Reihaneh Malekafzaliardakani" w:date="2025-02-24T20:49:00Z">
              <w:r w:rsidRPr="00DD4870">
                <w:rPr>
                  <w:color w:val="FF0000"/>
                  <w:lang w:val="es-US" w:eastAsia="zh-CN"/>
                </w:rPr>
                <w:t>n79</w:t>
              </w:r>
              <w:r w:rsidRPr="00DD4870">
                <w:rPr>
                  <w:color w:val="FF0000"/>
                  <w:vertAlign w:val="superscript"/>
                  <w:lang w:val="es-US" w:eastAsia="zh-CN"/>
                </w:rPr>
                <w:t>5,6</w:t>
              </w:r>
            </w:ins>
          </w:p>
          <w:p w14:paraId="47350045"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57582D4F" w14:textId="6D59FE0D"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ins w:id="364" w:author="Reihaneh Malekafzaliardakani" w:date="2025-02-24T20:49:00Z">
              <w:r w:rsidR="00EA2AC4">
                <w:rPr>
                  <w:color w:val="FF0000"/>
                  <w:vertAlign w:val="superscript"/>
                  <w:lang w:val="es-US" w:eastAsia="zh-CN"/>
                </w:rPr>
                <w:t>5</w:t>
              </w:r>
            </w:ins>
            <w:del w:id="365" w:author="Reihaneh Malekafzaliardakani" w:date="2025-02-24T20:49:00Z">
              <w:r w:rsidRPr="00DD4870" w:rsidDel="00EA2AC4">
                <w:rPr>
                  <w:color w:val="FF0000"/>
                  <w:vertAlign w:val="superscript"/>
                  <w:lang w:val="es-US" w:eastAsia="zh-CN"/>
                </w:rPr>
                <w:delText>5</w:delText>
              </w:r>
            </w:del>
          </w:p>
          <w:p w14:paraId="6CCF0C29" w14:textId="484AA48A"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ins w:id="366" w:author="Reihaneh Malekafzaliardakani" w:date="2025-02-24T20:49:00Z">
              <w:r w:rsidR="00EA2AC4">
                <w:rPr>
                  <w:color w:val="FF0000"/>
                  <w:vertAlign w:val="superscript"/>
                  <w:lang w:val="es-US" w:eastAsia="zh-CN"/>
                </w:rPr>
                <w:t>5</w:t>
              </w:r>
            </w:ins>
            <w:del w:id="367" w:author="Reihaneh Malekafzaliardakani" w:date="2025-02-24T20:49:00Z">
              <w:r w:rsidRPr="00DD4870" w:rsidDel="00EA2AC4">
                <w:rPr>
                  <w:color w:val="FF0000"/>
                  <w:vertAlign w:val="superscript"/>
                  <w:lang w:val="es-US" w:eastAsia="zh-CN"/>
                </w:rPr>
                <w:delText>5</w:delText>
              </w:r>
            </w:del>
          </w:p>
          <w:p w14:paraId="5E126047" w14:textId="67C4150C"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ins w:id="368" w:author="Reihaneh Malekafzaliardakani" w:date="2025-02-24T20:49:00Z">
              <w:r w:rsidR="00EA2AC4">
                <w:rPr>
                  <w:color w:val="FF0000"/>
                  <w:vertAlign w:val="superscript"/>
                  <w:lang w:val="es-US" w:eastAsia="zh-CN"/>
                </w:rPr>
                <w:t>5</w:t>
              </w:r>
            </w:ins>
            <w:del w:id="369" w:author="Reihaneh Malekafzaliardakani" w:date="2025-02-24T20:49:00Z">
              <w:r w:rsidRPr="00DD4870" w:rsidDel="00EA2AC4">
                <w:rPr>
                  <w:color w:val="FF0000"/>
                  <w:vertAlign w:val="superscript"/>
                  <w:lang w:val="es-US" w:eastAsia="zh-CN"/>
                </w:rPr>
                <w:delText>5</w:delText>
              </w:r>
            </w:del>
          </w:p>
          <w:p w14:paraId="0204667A" w14:textId="39880F93"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ins w:id="370" w:author="Reihaneh Malekafzaliardakani" w:date="2025-02-24T20:49:00Z">
              <w:r w:rsidR="00E542CB">
                <w:rPr>
                  <w:color w:val="FF0000"/>
                  <w:vertAlign w:val="superscript"/>
                  <w:lang w:val="es-US" w:eastAsia="zh-CN"/>
                </w:rPr>
                <w:t>5</w:t>
              </w:r>
            </w:ins>
            <w:del w:id="371" w:author="Reihaneh Malekafzaliardakani" w:date="2025-02-24T20:49:00Z">
              <w:r w:rsidRPr="00DD4870" w:rsidDel="00E542CB">
                <w:rPr>
                  <w:color w:val="FF0000"/>
                  <w:vertAlign w:val="superscript"/>
                  <w:lang w:val="es-US" w:eastAsia="zh-CN"/>
                </w:rPr>
                <w:delText>5</w:delText>
              </w:r>
            </w:del>
          </w:p>
          <w:p w14:paraId="7DDC1242" w14:textId="77777777" w:rsidR="00D204BA" w:rsidRPr="001141C9" w:rsidRDefault="00D204BA" w:rsidP="004E3BA2">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7EB57A2B"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131CAEB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E66ABDE" w14:textId="77777777" w:rsidR="00D204BA" w:rsidRPr="001141C9" w:rsidRDefault="00D204BA" w:rsidP="004E3BA2">
            <w:pPr>
              <w:pStyle w:val="TAC"/>
              <w:keepNext w:val="0"/>
              <w:keepLines w:val="0"/>
              <w:widowControl w:val="0"/>
            </w:pPr>
            <w:r w:rsidRPr="001141C9">
              <w:t>0</w:t>
            </w:r>
          </w:p>
        </w:tc>
      </w:tr>
      <w:tr w:rsidR="00D204BA" w:rsidRPr="001141C9" w14:paraId="4E717E22" w14:textId="77777777" w:rsidTr="00954858">
        <w:trPr>
          <w:jc w:val="center"/>
        </w:trPr>
        <w:tc>
          <w:tcPr>
            <w:tcW w:w="2904" w:type="dxa"/>
            <w:tcBorders>
              <w:top w:val="nil"/>
              <w:left w:val="single" w:sz="4" w:space="0" w:color="auto"/>
              <w:bottom w:val="nil"/>
              <w:right w:val="single" w:sz="4" w:space="0" w:color="auto"/>
            </w:tcBorders>
          </w:tcPr>
          <w:p w14:paraId="45D8F76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F99251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31571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7CE72F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4C0A9E8E" w14:textId="77777777" w:rsidR="00D204BA" w:rsidRPr="001141C9" w:rsidRDefault="00D204BA" w:rsidP="004E3BA2">
            <w:pPr>
              <w:pStyle w:val="TAC"/>
              <w:keepNext w:val="0"/>
              <w:keepLines w:val="0"/>
              <w:widowControl w:val="0"/>
              <w:rPr>
                <w:lang w:eastAsia="zh-CN"/>
              </w:rPr>
            </w:pPr>
          </w:p>
        </w:tc>
      </w:tr>
      <w:tr w:rsidR="00D204BA" w:rsidRPr="001141C9" w14:paraId="1E1878D5" w14:textId="77777777" w:rsidTr="00954858">
        <w:trPr>
          <w:jc w:val="center"/>
        </w:trPr>
        <w:tc>
          <w:tcPr>
            <w:tcW w:w="2904" w:type="dxa"/>
            <w:tcBorders>
              <w:top w:val="nil"/>
              <w:left w:val="single" w:sz="4" w:space="0" w:color="auto"/>
              <w:bottom w:val="nil"/>
              <w:right w:val="single" w:sz="4" w:space="0" w:color="auto"/>
            </w:tcBorders>
          </w:tcPr>
          <w:p w14:paraId="7300C24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F2B100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122FAA"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EBB47D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24" w:type="dxa"/>
            <w:tcBorders>
              <w:top w:val="nil"/>
              <w:left w:val="single" w:sz="4" w:space="0" w:color="auto"/>
              <w:bottom w:val="nil"/>
              <w:right w:val="single" w:sz="4" w:space="0" w:color="auto"/>
            </w:tcBorders>
          </w:tcPr>
          <w:p w14:paraId="71C14246" w14:textId="77777777" w:rsidR="00D204BA" w:rsidRPr="001141C9" w:rsidRDefault="00D204BA" w:rsidP="004E3BA2">
            <w:pPr>
              <w:pStyle w:val="TAC"/>
              <w:keepNext w:val="0"/>
              <w:keepLines w:val="0"/>
              <w:widowControl w:val="0"/>
              <w:rPr>
                <w:lang w:eastAsia="zh-CN"/>
              </w:rPr>
            </w:pPr>
          </w:p>
        </w:tc>
      </w:tr>
      <w:tr w:rsidR="00D204BA" w:rsidRPr="001141C9" w14:paraId="36469C85" w14:textId="77777777" w:rsidTr="00954858">
        <w:trPr>
          <w:jc w:val="center"/>
        </w:trPr>
        <w:tc>
          <w:tcPr>
            <w:tcW w:w="2904" w:type="dxa"/>
            <w:tcBorders>
              <w:top w:val="nil"/>
              <w:left w:val="single" w:sz="4" w:space="0" w:color="auto"/>
              <w:bottom w:val="single" w:sz="4" w:space="0" w:color="auto"/>
              <w:right w:val="single" w:sz="4" w:space="0" w:color="auto"/>
            </w:tcBorders>
          </w:tcPr>
          <w:p w14:paraId="2BE0518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7A49330"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FAF8EE6"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tcPr>
          <w:p w14:paraId="6D09EE0F" w14:textId="77777777" w:rsidR="00D204BA" w:rsidRPr="001141C9" w:rsidRDefault="00D204BA" w:rsidP="004E3BA2">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30FEB3DB" w14:textId="77777777" w:rsidR="00D204BA" w:rsidRPr="001141C9" w:rsidRDefault="00D204BA" w:rsidP="004E3BA2">
            <w:pPr>
              <w:pStyle w:val="TAC"/>
              <w:keepNext w:val="0"/>
              <w:keepLines w:val="0"/>
              <w:widowControl w:val="0"/>
              <w:rPr>
                <w:lang w:eastAsia="zh-CN"/>
              </w:rPr>
            </w:pPr>
          </w:p>
        </w:tc>
      </w:tr>
      <w:tr w:rsidR="00D204BA" w:rsidRPr="001141C9" w14:paraId="6DFC0D86" w14:textId="77777777" w:rsidTr="00954858">
        <w:trPr>
          <w:jc w:val="center"/>
        </w:trPr>
        <w:tc>
          <w:tcPr>
            <w:tcW w:w="2904" w:type="dxa"/>
            <w:tcBorders>
              <w:top w:val="single" w:sz="4" w:space="0" w:color="auto"/>
              <w:left w:val="single" w:sz="4" w:space="0" w:color="auto"/>
              <w:bottom w:val="nil"/>
              <w:right w:val="single" w:sz="4" w:space="0" w:color="auto"/>
            </w:tcBorders>
          </w:tcPr>
          <w:p w14:paraId="4DEF6A7D" w14:textId="77777777" w:rsidR="00D204BA" w:rsidRPr="001141C9" w:rsidRDefault="00D204BA" w:rsidP="004E3BA2">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19" w:type="dxa"/>
            <w:gridSpan w:val="2"/>
            <w:tcBorders>
              <w:top w:val="single" w:sz="4" w:space="0" w:color="auto"/>
              <w:left w:val="single" w:sz="4" w:space="0" w:color="auto"/>
              <w:bottom w:val="nil"/>
              <w:right w:val="single" w:sz="4" w:space="0" w:color="auto"/>
            </w:tcBorders>
          </w:tcPr>
          <w:p w14:paraId="74D524E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2FF4EC6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CA_n1A-n77A</w:t>
            </w:r>
          </w:p>
          <w:p w14:paraId="621D563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CA_n1A-n79A</w:t>
            </w:r>
          </w:p>
          <w:p w14:paraId="1A81B4C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CA_n3A-n77A</w:t>
            </w:r>
          </w:p>
          <w:p w14:paraId="7D00271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CA_n3A-n79A</w:t>
            </w:r>
          </w:p>
          <w:p w14:paraId="09E90C3B" w14:textId="77777777" w:rsidR="00D204BA" w:rsidRPr="001141C9" w:rsidRDefault="00D204BA" w:rsidP="004E3BA2">
            <w:pPr>
              <w:pStyle w:val="TAC"/>
              <w:keepNext w:val="0"/>
              <w:keepLines w:val="0"/>
              <w:widowControl w:val="0"/>
            </w:pPr>
            <w:r w:rsidRPr="001141C9">
              <w:rPr>
                <w:rFonts w:cs="Arial"/>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4C86E99B" w14:textId="77777777" w:rsidR="00D204BA" w:rsidRPr="001141C9" w:rsidRDefault="00D204BA" w:rsidP="004E3BA2">
            <w:pPr>
              <w:pStyle w:val="TAC"/>
              <w:keepNext w:val="0"/>
              <w:keepLines w:val="0"/>
              <w:widowControl w:val="0"/>
              <w:rPr>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6EBCC5A8"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5AF7C2E1" w14:textId="77777777" w:rsidR="00D204BA" w:rsidRPr="001141C9" w:rsidRDefault="00D204BA" w:rsidP="004E3BA2">
            <w:pPr>
              <w:pStyle w:val="TAC"/>
              <w:keepNext w:val="0"/>
              <w:keepLines w:val="0"/>
              <w:widowControl w:val="0"/>
              <w:rPr>
                <w:lang w:eastAsia="zh-CN"/>
              </w:rPr>
            </w:pPr>
            <w:r w:rsidRPr="001141C9">
              <w:rPr>
                <w:rFonts w:cs="Arial"/>
              </w:rPr>
              <w:t>0</w:t>
            </w:r>
          </w:p>
        </w:tc>
      </w:tr>
      <w:tr w:rsidR="00D204BA" w:rsidRPr="001141C9" w14:paraId="186AA7D0" w14:textId="77777777" w:rsidTr="00954858">
        <w:trPr>
          <w:jc w:val="center"/>
        </w:trPr>
        <w:tc>
          <w:tcPr>
            <w:tcW w:w="2904" w:type="dxa"/>
            <w:tcBorders>
              <w:top w:val="nil"/>
              <w:left w:val="single" w:sz="4" w:space="0" w:color="auto"/>
              <w:bottom w:val="nil"/>
              <w:right w:val="single" w:sz="4" w:space="0" w:color="auto"/>
            </w:tcBorders>
          </w:tcPr>
          <w:p w14:paraId="799FBB1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FD8A93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E13AD7" w14:textId="77777777" w:rsidR="00D204BA" w:rsidRPr="001141C9" w:rsidRDefault="00D204BA" w:rsidP="004E3BA2">
            <w:pPr>
              <w:pStyle w:val="TAC"/>
              <w:keepNext w:val="0"/>
              <w:keepLines w:val="0"/>
              <w:widowControl w:val="0"/>
              <w:rPr>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1C9B0E11"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0377725A" w14:textId="77777777" w:rsidR="00D204BA" w:rsidRPr="001141C9" w:rsidRDefault="00D204BA" w:rsidP="004E3BA2">
            <w:pPr>
              <w:pStyle w:val="TAC"/>
              <w:keepNext w:val="0"/>
              <w:keepLines w:val="0"/>
              <w:widowControl w:val="0"/>
              <w:rPr>
                <w:lang w:eastAsia="zh-CN"/>
              </w:rPr>
            </w:pPr>
          </w:p>
        </w:tc>
      </w:tr>
      <w:tr w:rsidR="00D204BA" w:rsidRPr="001141C9" w14:paraId="31A94670" w14:textId="77777777" w:rsidTr="00954858">
        <w:trPr>
          <w:jc w:val="center"/>
        </w:trPr>
        <w:tc>
          <w:tcPr>
            <w:tcW w:w="2904" w:type="dxa"/>
            <w:tcBorders>
              <w:top w:val="nil"/>
              <w:left w:val="single" w:sz="4" w:space="0" w:color="auto"/>
              <w:bottom w:val="nil"/>
              <w:right w:val="single" w:sz="4" w:space="0" w:color="auto"/>
            </w:tcBorders>
          </w:tcPr>
          <w:p w14:paraId="4EB4841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E3D5D85"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39A35E" w14:textId="77777777" w:rsidR="00D204BA" w:rsidRPr="001141C9" w:rsidRDefault="00D204BA" w:rsidP="004E3BA2">
            <w:pPr>
              <w:pStyle w:val="TAC"/>
              <w:keepNext w:val="0"/>
              <w:keepLines w:val="0"/>
              <w:widowControl w:val="0"/>
              <w:rPr>
                <w:lang w:eastAsia="zh-CN"/>
              </w:rPr>
            </w:pPr>
            <w:r w:rsidRPr="001141C9">
              <w:rPr>
                <w:rFonts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53CFDEE"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ja-JP"/>
              </w:rPr>
              <w:t>CA_n77(2A)_BCS1</w:t>
            </w:r>
          </w:p>
        </w:tc>
        <w:tc>
          <w:tcPr>
            <w:tcW w:w="2724" w:type="dxa"/>
            <w:tcBorders>
              <w:top w:val="nil"/>
              <w:left w:val="single" w:sz="4" w:space="0" w:color="auto"/>
              <w:bottom w:val="nil"/>
              <w:right w:val="single" w:sz="4" w:space="0" w:color="auto"/>
            </w:tcBorders>
          </w:tcPr>
          <w:p w14:paraId="2FE65074" w14:textId="77777777" w:rsidR="00D204BA" w:rsidRPr="001141C9" w:rsidRDefault="00D204BA" w:rsidP="004E3BA2">
            <w:pPr>
              <w:pStyle w:val="TAC"/>
              <w:keepNext w:val="0"/>
              <w:keepLines w:val="0"/>
              <w:widowControl w:val="0"/>
              <w:rPr>
                <w:lang w:eastAsia="zh-CN"/>
              </w:rPr>
            </w:pPr>
          </w:p>
        </w:tc>
      </w:tr>
      <w:tr w:rsidR="00D204BA" w:rsidRPr="001141C9" w14:paraId="7C7EE3CA" w14:textId="77777777" w:rsidTr="00E43AD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2" w:author="Reihaneh Malekafzaliardakani" w:date="2025-02-24T20: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3" w:author="Reihaneh Malekafzaliardakani" w:date="2025-02-24T20:34:00Z">
            <w:trPr>
              <w:jc w:val="center"/>
            </w:trPr>
          </w:trPrChange>
        </w:trPr>
        <w:tc>
          <w:tcPr>
            <w:tcW w:w="2904" w:type="dxa"/>
            <w:tcBorders>
              <w:top w:val="nil"/>
              <w:left w:val="single" w:sz="4" w:space="0" w:color="auto"/>
              <w:bottom w:val="single" w:sz="4" w:space="0" w:color="auto"/>
              <w:right w:val="single" w:sz="4" w:space="0" w:color="auto"/>
            </w:tcBorders>
            <w:tcPrChange w:id="374" w:author="Reihaneh Malekafzaliardakani" w:date="2025-02-24T20:34:00Z">
              <w:tcPr>
                <w:tcW w:w="2904" w:type="dxa"/>
                <w:gridSpan w:val="2"/>
                <w:tcBorders>
                  <w:top w:val="nil"/>
                  <w:left w:val="single" w:sz="4" w:space="0" w:color="auto"/>
                  <w:bottom w:val="single" w:sz="4" w:space="0" w:color="auto"/>
                  <w:right w:val="single" w:sz="4" w:space="0" w:color="auto"/>
                </w:tcBorders>
              </w:tcPr>
            </w:tcPrChange>
          </w:tcPr>
          <w:p w14:paraId="45FFF76D"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Change w:id="375" w:author="Reihaneh Malekafzaliardakani" w:date="2025-02-24T20:34:00Z">
              <w:tcPr>
                <w:tcW w:w="3019" w:type="dxa"/>
                <w:gridSpan w:val="3"/>
                <w:tcBorders>
                  <w:top w:val="nil"/>
                  <w:left w:val="single" w:sz="4" w:space="0" w:color="auto"/>
                  <w:bottom w:val="single" w:sz="4" w:space="0" w:color="auto"/>
                  <w:right w:val="single" w:sz="4" w:space="0" w:color="auto"/>
                </w:tcBorders>
              </w:tcPr>
            </w:tcPrChange>
          </w:tcPr>
          <w:p w14:paraId="07C3E80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Change w:id="376" w:author="Reihaneh Malekafzaliardakani" w:date="2025-02-24T20:34:00Z">
              <w:tcPr>
                <w:tcW w:w="1409" w:type="dxa"/>
                <w:tcBorders>
                  <w:top w:val="single" w:sz="4" w:space="0" w:color="auto"/>
                  <w:left w:val="single" w:sz="4" w:space="0" w:color="auto"/>
                  <w:bottom w:val="single" w:sz="4" w:space="0" w:color="auto"/>
                  <w:right w:val="single" w:sz="4" w:space="0" w:color="auto"/>
                </w:tcBorders>
              </w:tcPr>
            </w:tcPrChange>
          </w:tcPr>
          <w:p w14:paraId="01A9A080" w14:textId="77777777" w:rsidR="00D204BA" w:rsidRPr="001141C9" w:rsidRDefault="00D204BA" w:rsidP="004E3BA2">
            <w:pPr>
              <w:pStyle w:val="TAC"/>
              <w:keepNext w:val="0"/>
              <w:keepLines w:val="0"/>
              <w:widowControl w:val="0"/>
              <w:rPr>
                <w:lang w:eastAsia="zh-CN"/>
              </w:rPr>
            </w:pPr>
            <w:r w:rsidRPr="001141C9">
              <w:rPr>
                <w:rFonts w:cs="Arial"/>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tcPrChange w:id="377" w:author="Reihaneh Malekafzaliardakani" w:date="2025-02-24T20:34:00Z">
              <w:tcPr>
                <w:tcW w:w="4199" w:type="dxa"/>
                <w:gridSpan w:val="4"/>
                <w:tcBorders>
                  <w:top w:val="single" w:sz="4" w:space="0" w:color="auto"/>
                  <w:left w:val="single" w:sz="4" w:space="0" w:color="auto"/>
                  <w:bottom w:val="single" w:sz="4" w:space="0" w:color="auto"/>
                  <w:right w:val="single" w:sz="4" w:space="0" w:color="auto"/>
                </w:tcBorders>
              </w:tcPr>
            </w:tcPrChange>
          </w:tcPr>
          <w:p w14:paraId="637F124F"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Change w:id="378" w:author="Reihaneh Malekafzaliardakani" w:date="2025-02-24T20:34:00Z">
              <w:tcPr>
                <w:tcW w:w="2724" w:type="dxa"/>
                <w:tcBorders>
                  <w:top w:val="nil"/>
                  <w:left w:val="single" w:sz="4" w:space="0" w:color="auto"/>
                  <w:bottom w:val="single" w:sz="4" w:space="0" w:color="auto"/>
                  <w:right w:val="single" w:sz="4" w:space="0" w:color="auto"/>
                </w:tcBorders>
              </w:tcPr>
            </w:tcPrChange>
          </w:tcPr>
          <w:p w14:paraId="1CEE494E" w14:textId="77777777" w:rsidR="00D204BA" w:rsidRPr="001141C9" w:rsidRDefault="00D204BA" w:rsidP="004E3BA2">
            <w:pPr>
              <w:pStyle w:val="TAC"/>
              <w:keepNext w:val="0"/>
              <w:keepLines w:val="0"/>
              <w:widowControl w:val="0"/>
              <w:rPr>
                <w:lang w:eastAsia="zh-CN"/>
              </w:rPr>
            </w:pPr>
          </w:p>
        </w:tc>
      </w:tr>
      <w:tr w:rsidR="0004213F" w:rsidRPr="001141C9" w14:paraId="0B80EA72" w14:textId="77777777" w:rsidTr="00E43AD4">
        <w:trPr>
          <w:gridAfter w:val="2"/>
          <w:wAfter w:w="5253" w:type="dxa"/>
          <w:jc w:val="center"/>
          <w:ins w:id="379" w:author="Reihaneh Malekafzaliardakani" w:date="2025-02-24T20:34:00Z"/>
        </w:trPr>
        <w:tc>
          <w:tcPr>
            <w:tcW w:w="2904" w:type="dxa"/>
            <w:tcBorders>
              <w:top w:val="single" w:sz="4" w:space="0" w:color="auto"/>
              <w:left w:val="single" w:sz="4" w:space="0" w:color="auto"/>
              <w:bottom w:val="nil"/>
              <w:right w:val="single" w:sz="4" w:space="0" w:color="auto"/>
            </w:tcBorders>
          </w:tcPr>
          <w:p w14:paraId="0C11B653" w14:textId="4B0D9F1C" w:rsidR="00E43AD4" w:rsidRPr="001141C9" w:rsidRDefault="00E43AD4" w:rsidP="00E43AD4">
            <w:pPr>
              <w:pStyle w:val="TAC"/>
              <w:keepNext w:val="0"/>
              <w:keepLines w:val="0"/>
              <w:widowControl w:val="0"/>
              <w:rPr>
                <w:ins w:id="380" w:author="Reihaneh Malekafzaliardakani" w:date="2025-02-24T20:34:00Z"/>
              </w:rPr>
            </w:pPr>
            <w:ins w:id="381" w:author="Reihaneh Malekafzaliardakani" w:date="2025-02-24T20:34:00Z">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ins>
          </w:p>
        </w:tc>
        <w:tc>
          <w:tcPr>
            <w:tcW w:w="3019" w:type="dxa"/>
            <w:tcBorders>
              <w:top w:val="single" w:sz="4" w:space="0" w:color="auto"/>
              <w:left w:val="single" w:sz="4" w:space="0" w:color="auto"/>
              <w:bottom w:val="nil"/>
              <w:right w:val="single" w:sz="4" w:space="0" w:color="auto"/>
            </w:tcBorders>
          </w:tcPr>
          <w:p w14:paraId="649DD228" w14:textId="77777777" w:rsidR="00E43AD4" w:rsidRPr="001141C9" w:rsidRDefault="00E43AD4" w:rsidP="00E43AD4">
            <w:pPr>
              <w:pStyle w:val="TAC"/>
              <w:keepNext w:val="0"/>
              <w:keepLines w:val="0"/>
              <w:widowControl w:val="0"/>
              <w:rPr>
                <w:ins w:id="382" w:author="Reihaneh Malekafzaliardakani" w:date="2025-02-24T20:34:00Z"/>
                <w:rFonts w:cs="Arial"/>
                <w:lang w:eastAsia="zh-CN"/>
              </w:rPr>
            </w:pPr>
            <w:ins w:id="383" w:author="Reihaneh Malekafzaliardakani" w:date="2025-02-24T20:34:00Z">
              <w:r w:rsidRPr="001141C9">
                <w:rPr>
                  <w:rFonts w:cs="Arial"/>
                  <w:lang w:eastAsia="zh-CN"/>
                </w:rPr>
                <w:t>CA_n1A-n3A</w:t>
              </w:r>
            </w:ins>
          </w:p>
          <w:p w14:paraId="15943255" w14:textId="77777777" w:rsidR="00E43AD4" w:rsidRPr="001141C9" w:rsidRDefault="00E43AD4" w:rsidP="00E43AD4">
            <w:pPr>
              <w:pStyle w:val="TAC"/>
              <w:keepNext w:val="0"/>
              <w:keepLines w:val="0"/>
              <w:widowControl w:val="0"/>
              <w:rPr>
                <w:ins w:id="384" w:author="Reihaneh Malekafzaliardakani" w:date="2025-02-24T20:34:00Z"/>
                <w:rFonts w:cs="Arial"/>
                <w:lang w:eastAsia="zh-CN"/>
              </w:rPr>
            </w:pPr>
            <w:ins w:id="385" w:author="Reihaneh Malekafzaliardakani" w:date="2025-02-24T20:34:00Z">
              <w:r w:rsidRPr="001141C9">
                <w:rPr>
                  <w:rFonts w:cs="Arial"/>
                  <w:lang w:eastAsia="zh-CN"/>
                </w:rPr>
                <w:t>CA_n1A-n77A</w:t>
              </w:r>
            </w:ins>
          </w:p>
          <w:p w14:paraId="715BACA2" w14:textId="77777777" w:rsidR="00E43AD4" w:rsidRPr="001141C9" w:rsidRDefault="00E43AD4" w:rsidP="00E43AD4">
            <w:pPr>
              <w:pStyle w:val="TAC"/>
              <w:keepNext w:val="0"/>
              <w:keepLines w:val="0"/>
              <w:widowControl w:val="0"/>
              <w:rPr>
                <w:ins w:id="386" w:author="Reihaneh Malekafzaliardakani" w:date="2025-02-24T20:34:00Z"/>
                <w:rFonts w:cs="Arial"/>
                <w:lang w:eastAsia="zh-CN"/>
              </w:rPr>
            </w:pPr>
            <w:ins w:id="387" w:author="Reihaneh Malekafzaliardakani" w:date="2025-02-24T20:34:00Z">
              <w:r w:rsidRPr="001141C9">
                <w:rPr>
                  <w:rFonts w:cs="Arial"/>
                  <w:lang w:eastAsia="zh-CN"/>
                </w:rPr>
                <w:t>CA_n1A-n79A</w:t>
              </w:r>
            </w:ins>
          </w:p>
          <w:p w14:paraId="64FAC72C" w14:textId="77777777" w:rsidR="00E43AD4" w:rsidRPr="001141C9" w:rsidRDefault="00E43AD4" w:rsidP="00E43AD4">
            <w:pPr>
              <w:pStyle w:val="TAC"/>
              <w:keepNext w:val="0"/>
              <w:keepLines w:val="0"/>
              <w:widowControl w:val="0"/>
              <w:rPr>
                <w:ins w:id="388" w:author="Reihaneh Malekafzaliardakani" w:date="2025-02-24T20:34:00Z"/>
                <w:rFonts w:cs="Arial"/>
                <w:lang w:eastAsia="zh-CN"/>
              </w:rPr>
            </w:pPr>
            <w:ins w:id="389" w:author="Reihaneh Malekafzaliardakani" w:date="2025-02-24T20:34:00Z">
              <w:r w:rsidRPr="001141C9">
                <w:rPr>
                  <w:rFonts w:cs="Arial"/>
                  <w:lang w:eastAsia="zh-CN"/>
                </w:rPr>
                <w:t>CA_n3A-n77A</w:t>
              </w:r>
            </w:ins>
          </w:p>
          <w:p w14:paraId="03B7DACC" w14:textId="77777777" w:rsidR="00E43AD4" w:rsidRPr="001141C9" w:rsidRDefault="00E43AD4" w:rsidP="00E43AD4">
            <w:pPr>
              <w:pStyle w:val="TAC"/>
              <w:keepNext w:val="0"/>
              <w:keepLines w:val="0"/>
              <w:widowControl w:val="0"/>
              <w:rPr>
                <w:ins w:id="390" w:author="Reihaneh Malekafzaliardakani" w:date="2025-02-24T20:34:00Z"/>
                <w:rFonts w:cs="Arial"/>
                <w:lang w:eastAsia="zh-CN"/>
              </w:rPr>
            </w:pPr>
            <w:ins w:id="391" w:author="Reihaneh Malekafzaliardakani" w:date="2025-02-24T20:34:00Z">
              <w:r w:rsidRPr="001141C9">
                <w:rPr>
                  <w:rFonts w:cs="Arial"/>
                  <w:lang w:eastAsia="zh-CN"/>
                </w:rPr>
                <w:t>CA_n3A-n79A</w:t>
              </w:r>
            </w:ins>
          </w:p>
          <w:p w14:paraId="1E8C5004" w14:textId="3F518898" w:rsidR="00E43AD4" w:rsidRPr="001141C9" w:rsidRDefault="00E43AD4" w:rsidP="00E43AD4">
            <w:pPr>
              <w:pStyle w:val="TAC"/>
              <w:keepNext w:val="0"/>
              <w:keepLines w:val="0"/>
              <w:widowControl w:val="0"/>
              <w:rPr>
                <w:ins w:id="392" w:author="Reihaneh Malekafzaliardakani" w:date="2025-02-24T20:34:00Z"/>
              </w:rPr>
            </w:pPr>
            <w:ins w:id="393" w:author="Reihaneh Malekafzaliardakani" w:date="2025-02-24T20:34:00Z">
              <w:r w:rsidRPr="001141C9">
                <w:rPr>
                  <w:rFonts w:cs="Arial"/>
                  <w:lang w:eastAsia="zh-CN"/>
                </w:rPr>
                <w:t>CA_n77A-n79A</w:t>
              </w:r>
            </w:ins>
          </w:p>
        </w:tc>
        <w:tc>
          <w:tcPr>
            <w:tcW w:w="1409" w:type="dxa"/>
            <w:tcBorders>
              <w:top w:val="single" w:sz="4" w:space="0" w:color="auto"/>
              <w:left w:val="single" w:sz="4" w:space="0" w:color="auto"/>
              <w:bottom w:val="single" w:sz="4" w:space="0" w:color="auto"/>
              <w:right w:val="single" w:sz="4" w:space="0" w:color="auto"/>
            </w:tcBorders>
          </w:tcPr>
          <w:p w14:paraId="07E67655" w14:textId="35F209CF" w:rsidR="00E43AD4" w:rsidRPr="001141C9" w:rsidRDefault="00E43AD4" w:rsidP="00E43AD4">
            <w:pPr>
              <w:pStyle w:val="TAC"/>
              <w:keepNext w:val="0"/>
              <w:keepLines w:val="0"/>
              <w:widowControl w:val="0"/>
              <w:rPr>
                <w:ins w:id="394" w:author="Reihaneh Malekafzaliardakani" w:date="2025-02-24T20:34:00Z"/>
                <w:rFonts w:cs="Arial"/>
                <w:lang w:eastAsia="zh-CN"/>
              </w:rPr>
            </w:pPr>
            <w:ins w:id="395" w:author="Reihaneh Malekafzaliardakani" w:date="2025-02-24T20:34:00Z">
              <w:r w:rsidRPr="001141C9">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tcPr>
          <w:p w14:paraId="2F565C4B" w14:textId="216F14D4" w:rsidR="00E43AD4" w:rsidRPr="001141C9" w:rsidRDefault="00E43AD4" w:rsidP="00E43AD4">
            <w:pPr>
              <w:pStyle w:val="TAC"/>
              <w:keepNext w:val="0"/>
              <w:keepLines w:val="0"/>
              <w:widowControl w:val="0"/>
              <w:rPr>
                <w:ins w:id="396" w:author="Reihaneh Malekafzaliardakani" w:date="2025-02-24T20:34:00Z"/>
                <w:rFonts w:cs="Arial"/>
                <w:lang w:eastAsia="zh-CN"/>
              </w:rPr>
            </w:pPr>
            <w:ins w:id="397" w:author="Reihaneh Malekafzaliardakani" w:date="2025-02-24T20:34:00Z">
              <w:r w:rsidRPr="001141C9">
                <w:rPr>
                  <w:rFonts w:cs="Arial"/>
                  <w:lang w:eastAsia="zh-CN" w:bidi="ar"/>
                </w:rPr>
                <w:t>5, 10, 15, 20</w:t>
              </w:r>
            </w:ins>
          </w:p>
        </w:tc>
        <w:tc>
          <w:tcPr>
            <w:tcW w:w="2724" w:type="dxa"/>
            <w:tcBorders>
              <w:top w:val="single" w:sz="4" w:space="0" w:color="auto"/>
              <w:left w:val="single" w:sz="4" w:space="0" w:color="auto"/>
              <w:bottom w:val="nil"/>
              <w:right w:val="single" w:sz="4" w:space="0" w:color="auto"/>
            </w:tcBorders>
          </w:tcPr>
          <w:p w14:paraId="1F1F72AE" w14:textId="3D7EDF8F" w:rsidR="00E43AD4" w:rsidRPr="001141C9" w:rsidRDefault="00E43AD4" w:rsidP="00E43AD4">
            <w:pPr>
              <w:pStyle w:val="TAC"/>
              <w:keepNext w:val="0"/>
              <w:keepLines w:val="0"/>
              <w:widowControl w:val="0"/>
              <w:rPr>
                <w:ins w:id="398" w:author="Reihaneh Malekafzaliardakani" w:date="2025-02-24T20:34:00Z"/>
                <w:lang w:eastAsia="zh-CN"/>
              </w:rPr>
            </w:pPr>
            <w:ins w:id="399" w:author="Reihaneh Malekafzaliardakani" w:date="2025-02-24T20:34:00Z">
              <w:r w:rsidRPr="001141C9">
                <w:rPr>
                  <w:rFonts w:cs="Arial"/>
                </w:rPr>
                <w:t>0</w:t>
              </w:r>
            </w:ins>
          </w:p>
        </w:tc>
      </w:tr>
      <w:tr w:rsidR="0004213F" w:rsidRPr="001141C9" w14:paraId="2D8FA932" w14:textId="77777777" w:rsidTr="00E43AD4">
        <w:trPr>
          <w:gridAfter w:val="2"/>
          <w:wAfter w:w="5253" w:type="dxa"/>
          <w:jc w:val="center"/>
          <w:ins w:id="400" w:author="Reihaneh Malekafzaliardakani" w:date="2025-02-24T20:34:00Z"/>
        </w:trPr>
        <w:tc>
          <w:tcPr>
            <w:tcW w:w="2904" w:type="dxa"/>
            <w:tcBorders>
              <w:top w:val="nil"/>
              <w:left w:val="single" w:sz="4" w:space="0" w:color="auto"/>
              <w:bottom w:val="nil"/>
              <w:right w:val="single" w:sz="4" w:space="0" w:color="auto"/>
            </w:tcBorders>
          </w:tcPr>
          <w:p w14:paraId="6E872117" w14:textId="77777777" w:rsidR="00E43AD4" w:rsidRPr="001141C9" w:rsidRDefault="00E43AD4" w:rsidP="00E43AD4">
            <w:pPr>
              <w:pStyle w:val="TAC"/>
              <w:keepNext w:val="0"/>
              <w:keepLines w:val="0"/>
              <w:widowControl w:val="0"/>
              <w:rPr>
                <w:ins w:id="401" w:author="Reihaneh Malekafzaliardakani" w:date="2025-02-24T20:34:00Z"/>
              </w:rPr>
            </w:pPr>
          </w:p>
        </w:tc>
        <w:tc>
          <w:tcPr>
            <w:tcW w:w="3019" w:type="dxa"/>
            <w:tcBorders>
              <w:top w:val="nil"/>
              <w:left w:val="single" w:sz="4" w:space="0" w:color="auto"/>
              <w:bottom w:val="nil"/>
              <w:right w:val="single" w:sz="4" w:space="0" w:color="auto"/>
            </w:tcBorders>
          </w:tcPr>
          <w:p w14:paraId="510D5EA0" w14:textId="77777777" w:rsidR="00E43AD4" w:rsidRPr="001141C9" w:rsidRDefault="00E43AD4" w:rsidP="00E43AD4">
            <w:pPr>
              <w:pStyle w:val="TAC"/>
              <w:keepNext w:val="0"/>
              <w:keepLines w:val="0"/>
              <w:widowControl w:val="0"/>
              <w:rPr>
                <w:ins w:id="402" w:author="Reihaneh Malekafzaliardakani" w:date="2025-02-24T20:34:00Z"/>
              </w:rPr>
            </w:pPr>
          </w:p>
        </w:tc>
        <w:tc>
          <w:tcPr>
            <w:tcW w:w="1409" w:type="dxa"/>
            <w:tcBorders>
              <w:top w:val="single" w:sz="4" w:space="0" w:color="auto"/>
              <w:left w:val="single" w:sz="4" w:space="0" w:color="auto"/>
              <w:bottom w:val="single" w:sz="4" w:space="0" w:color="auto"/>
              <w:right w:val="single" w:sz="4" w:space="0" w:color="auto"/>
            </w:tcBorders>
          </w:tcPr>
          <w:p w14:paraId="08F3EFED" w14:textId="475342EC" w:rsidR="00E43AD4" w:rsidRPr="001141C9" w:rsidRDefault="00E43AD4" w:rsidP="00E43AD4">
            <w:pPr>
              <w:pStyle w:val="TAC"/>
              <w:keepNext w:val="0"/>
              <w:keepLines w:val="0"/>
              <w:widowControl w:val="0"/>
              <w:rPr>
                <w:ins w:id="403" w:author="Reihaneh Malekafzaliardakani" w:date="2025-02-24T20:34:00Z"/>
                <w:rFonts w:cs="Arial"/>
                <w:lang w:eastAsia="zh-CN"/>
              </w:rPr>
            </w:pPr>
            <w:ins w:id="404" w:author="Reihaneh Malekafzaliardakani" w:date="2025-02-24T20:34:00Z">
              <w:r w:rsidRPr="001141C9">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11481BBC" w14:textId="603B26A2" w:rsidR="00E43AD4" w:rsidRPr="001141C9" w:rsidRDefault="00E43AD4" w:rsidP="00E43AD4">
            <w:pPr>
              <w:pStyle w:val="TAC"/>
              <w:keepNext w:val="0"/>
              <w:keepLines w:val="0"/>
              <w:widowControl w:val="0"/>
              <w:rPr>
                <w:ins w:id="405" w:author="Reihaneh Malekafzaliardakani" w:date="2025-02-24T20:34:00Z"/>
                <w:rFonts w:cs="Arial"/>
                <w:lang w:eastAsia="zh-CN"/>
              </w:rPr>
            </w:pPr>
            <w:ins w:id="406" w:author="Reihaneh Malekafzaliardakani" w:date="2025-02-24T20:34:00Z">
              <w:r w:rsidRPr="001141C9">
                <w:rPr>
                  <w:rFonts w:cs="Arial"/>
                  <w:lang w:eastAsia="zh-CN" w:bidi="ar"/>
                </w:rPr>
                <w:t>5, 10, 15, 20, 25,30</w:t>
              </w:r>
            </w:ins>
          </w:p>
        </w:tc>
        <w:tc>
          <w:tcPr>
            <w:tcW w:w="2724" w:type="dxa"/>
            <w:tcBorders>
              <w:top w:val="nil"/>
              <w:left w:val="single" w:sz="4" w:space="0" w:color="auto"/>
              <w:bottom w:val="nil"/>
              <w:right w:val="single" w:sz="4" w:space="0" w:color="auto"/>
            </w:tcBorders>
          </w:tcPr>
          <w:p w14:paraId="165CBD76" w14:textId="77777777" w:rsidR="00E43AD4" w:rsidRPr="001141C9" w:rsidRDefault="00E43AD4" w:rsidP="00E43AD4">
            <w:pPr>
              <w:pStyle w:val="TAC"/>
              <w:keepNext w:val="0"/>
              <w:keepLines w:val="0"/>
              <w:widowControl w:val="0"/>
              <w:rPr>
                <w:ins w:id="407" w:author="Reihaneh Malekafzaliardakani" w:date="2025-02-24T20:34:00Z"/>
                <w:lang w:eastAsia="zh-CN"/>
              </w:rPr>
            </w:pPr>
          </w:p>
        </w:tc>
      </w:tr>
      <w:tr w:rsidR="0004213F" w:rsidRPr="001141C9" w14:paraId="76627468" w14:textId="77777777" w:rsidTr="00E43AD4">
        <w:trPr>
          <w:gridAfter w:val="2"/>
          <w:wAfter w:w="5253" w:type="dxa"/>
          <w:jc w:val="center"/>
          <w:ins w:id="408" w:author="Reihaneh Malekafzaliardakani" w:date="2025-02-24T20:34:00Z"/>
        </w:trPr>
        <w:tc>
          <w:tcPr>
            <w:tcW w:w="2904" w:type="dxa"/>
            <w:tcBorders>
              <w:top w:val="nil"/>
              <w:left w:val="single" w:sz="4" w:space="0" w:color="auto"/>
              <w:bottom w:val="nil"/>
              <w:right w:val="single" w:sz="4" w:space="0" w:color="auto"/>
            </w:tcBorders>
          </w:tcPr>
          <w:p w14:paraId="034506E9" w14:textId="77777777" w:rsidR="00E43AD4" w:rsidRPr="001141C9" w:rsidRDefault="00E43AD4" w:rsidP="00E43AD4">
            <w:pPr>
              <w:pStyle w:val="TAC"/>
              <w:keepNext w:val="0"/>
              <w:keepLines w:val="0"/>
              <w:widowControl w:val="0"/>
              <w:rPr>
                <w:ins w:id="409" w:author="Reihaneh Malekafzaliardakani" w:date="2025-02-24T20:34:00Z"/>
              </w:rPr>
            </w:pPr>
          </w:p>
        </w:tc>
        <w:tc>
          <w:tcPr>
            <w:tcW w:w="3019" w:type="dxa"/>
            <w:tcBorders>
              <w:top w:val="nil"/>
              <w:left w:val="single" w:sz="4" w:space="0" w:color="auto"/>
              <w:bottom w:val="nil"/>
              <w:right w:val="single" w:sz="4" w:space="0" w:color="auto"/>
            </w:tcBorders>
          </w:tcPr>
          <w:p w14:paraId="0A26BD4A" w14:textId="77777777" w:rsidR="00E43AD4" w:rsidRPr="001141C9" w:rsidRDefault="00E43AD4" w:rsidP="00E43AD4">
            <w:pPr>
              <w:pStyle w:val="TAC"/>
              <w:keepNext w:val="0"/>
              <w:keepLines w:val="0"/>
              <w:widowControl w:val="0"/>
              <w:rPr>
                <w:ins w:id="410" w:author="Reihaneh Malekafzaliardakani" w:date="2025-02-24T20:34:00Z"/>
              </w:rPr>
            </w:pPr>
          </w:p>
        </w:tc>
        <w:tc>
          <w:tcPr>
            <w:tcW w:w="1409" w:type="dxa"/>
            <w:tcBorders>
              <w:top w:val="single" w:sz="4" w:space="0" w:color="auto"/>
              <w:left w:val="single" w:sz="4" w:space="0" w:color="auto"/>
              <w:bottom w:val="single" w:sz="4" w:space="0" w:color="auto"/>
              <w:right w:val="single" w:sz="4" w:space="0" w:color="auto"/>
            </w:tcBorders>
          </w:tcPr>
          <w:p w14:paraId="0B386C8C" w14:textId="5845F8F4" w:rsidR="00E43AD4" w:rsidRPr="001141C9" w:rsidRDefault="00E43AD4" w:rsidP="00E43AD4">
            <w:pPr>
              <w:pStyle w:val="TAC"/>
              <w:keepNext w:val="0"/>
              <w:keepLines w:val="0"/>
              <w:widowControl w:val="0"/>
              <w:rPr>
                <w:ins w:id="411" w:author="Reihaneh Malekafzaliardakani" w:date="2025-02-24T20:34:00Z"/>
                <w:rFonts w:cs="Arial"/>
                <w:lang w:eastAsia="zh-CN"/>
              </w:rPr>
            </w:pPr>
            <w:ins w:id="412" w:author="Reihaneh Malekafzaliardakani" w:date="2025-02-24T20:34:00Z">
              <w:r w:rsidRPr="001141C9">
                <w:rPr>
                  <w:rFonts w:cs="Arial"/>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0EA8E4DC" w14:textId="0F6C9C42" w:rsidR="00E43AD4" w:rsidRPr="001141C9" w:rsidRDefault="00E43AD4" w:rsidP="00E43AD4">
            <w:pPr>
              <w:pStyle w:val="TAC"/>
              <w:keepNext w:val="0"/>
              <w:keepLines w:val="0"/>
              <w:widowControl w:val="0"/>
              <w:rPr>
                <w:ins w:id="413" w:author="Reihaneh Malekafzaliardakani" w:date="2025-02-24T20:34:00Z"/>
                <w:rFonts w:cs="Arial"/>
                <w:lang w:eastAsia="zh-CN"/>
              </w:rPr>
            </w:pPr>
            <w:ins w:id="414" w:author="Reihaneh Malekafzaliardakani" w:date="2025-02-24T20:34:00Z">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ins>
          </w:p>
        </w:tc>
        <w:tc>
          <w:tcPr>
            <w:tcW w:w="2724" w:type="dxa"/>
            <w:tcBorders>
              <w:top w:val="nil"/>
              <w:left w:val="single" w:sz="4" w:space="0" w:color="auto"/>
              <w:bottom w:val="nil"/>
              <w:right w:val="single" w:sz="4" w:space="0" w:color="auto"/>
            </w:tcBorders>
          </w:tcPr>
          <w:p w14:paraId="00608460" w14:textId="77777777" w:rsidR="00E43AD4" w:rsidRPr="001141C9" w:rsidRDefault="00E43AD4" w:rsidP="00E43AD4">
            <w:pPr>
              <w:pStyle w:val="TAC"/>
              <w:keepNext w:val="0"/>
              <w:keepLines w:val="0"/>
              <w:widowControl w:val="0"/>
              <w:rPr>
                <w:ins w:id="415" w:author="Reihaneh Malekafzaliardakani" w:date="2025-02-24T20:34:00Z"/>
                <w:lang w:eastAsia="zh-CN"/>
              </w:rPr>
            </w:pPr>
          </w:p>
        </w:tc>
      </w:tr>
      <w:tr w:rsidR="0004213F" w:rsidRPr="001141C9" w14:paraId="511DFD19" w14:textId="77777777" w:rsidTr="00954858">
        <w:trPr>
          <w:gridAfter w:val="2"/>
          <w:wAfter w:w="5253" w:type="dxa"/>
          <w:jc w:val="center"/>
          <w:ins w:id="416" w:author="Reihaneh Malekafzaliardakani" w:date="2025-02-24T20:34:00Z"/>
        </w:trPr>
        <w:tc>
          <w:tcPr>
            <w:tcW w:w="2904" w:type="dxa"/>
            <w:tcBorders>
              <w:top w:val="nil"/>
              <w:left w:val="single" w:sz="4" w:space="0" w:color="auto"/>
              <w:bottom w:val="single" w:sz="4" w:space="0" w:color="auto"/>
              <w:right w:val="single" w:sz="4" w:space="0" w:color="auto"/>
            </w:tcBorders>
          </w:tcPr>
          <w:p w14:paraId="0242F271" w14:textId="77777777" w:rsidR="00E43AD4" w:rsidRPr="001141C9" w:rsidRDefault="00E43AD4" w:rsidP="00E43AD4">
            <w:pPr>
              <w:pStyle w:val="TAC"/>
              <w:keepNext w:val="0"/>
              <w:keepLines w:val="0"/>
              <w:widowControl w:val="0"/>
              <w:rPr>
                <w:ins w:id="417" w:author="Reihaneh Malekafzaliardakani" w:date="2025-02-24T20:34:00Z"/>
              </w:rPr>
            </w:pPr>
          </w:p>
        </w:tc>
        <w:tc>
          <w:tcPr>
            <w:tcW w:w="3019" w:type="dxa"/>
            <w:tcBorders>
              <w:top w:val="nil"/>
              <w:left w:val="single" w:sz="4" w:space="0" w:color="auto"/>
              <w:bottom w:val="single" w:sz="4" w:space="0" w:color="auto"/>
              <w:right w:val="single" w:sz="4" w:space="0" w:color="auto"/>
            </w:tcBorders>
          </w:tcPr>
          <w:p w14:paraId="5D5B8FA7" w14:textId="77777777" w:rsidR="00E43AD4" w:rsidRPr="001141C9" w:rsidRDefault="00E43AD4" w:rsidP="00E43AD4">
            <w:pPr>
              <w:pStyle w:val="TAC"/>
              <w:keepNext w:val="0"/>
              <w:keepLines w:val="0"/>
              <w:widowControl w:val="0"/>
              <w:rPr>
                <w:ins w:id="418" w:author="Reihaneh Malekafzaliardakani" w:date="2025-02-24T20:34:00Z"/>
              </w:rPr>
            </w:pPr>
          </w:p>
        </w:tc>
        <w:tc>
          <w:tcPr>
            <w:tcW w:w="1409" w:type="dxa"/>
            <w:tcBorders>
              <w:top w:val="single" w:sz="4" w:space="0" w:color="auto"/>
              <w:left w:val="single" w:sz="4" w:space="0" w:color="auto"/>
              <w:bottom w:val="single" w:sz="4" w:space="0" w:color="auto"/>
              <w:right w:val="single" w:sz="4" w:space="0" w:color="auto"/>
            </w:tcBorders>
          </w:tcPr>
          <w:p w14:paraId="1CA2EB52" w14:textId="54B34DDE" w:rsidR="00E43AD4" w:rsidRPr="001141C9" w:rsidRDefault="00E43AD4" w:rsidP="00E43AD4">
            <w:pPr>
              <w:pStyle w:val="TAC"/>
              <w:keepNext w:val="0"/>
              <w:keepLines w:val="0"/>
              <w:widowControl w:val="0"/>
              <w:rPr>
                <w:ins w:id="419" w:author="Reihaneh Malekafzaliardakani" w:date="2025-02-24T20:34:00Z"/>
                <w:rFonts w:cs="Arial"/>
                <w:lang w:eastAsia="zh-CN"/>
              </w:rPr>
            </w:pPr>
            <w:ins w:id="420" w:author="Reihaneh Malekafzaliardakani" w:date="2025-02-24T20:34:00Z">
              <w:r w:rsidRPr="001141C9">
                <w:rPr>
                  <w:rFonts w:cs="Arial"/>
                  <w:lang w:eastAsia="zh-CN"/>
                </w:rPr>
                <w:t>n79</w:t>
              </w:r>
            </w:ins>
          </w:p>
        </w:tc>
        <w:tc>
          <w:tcPr>
            <w:tcW w:w="4199" w:type="dxa"/>
            <w:tcBorders>
              <w:top w:val="single" w:sz="4" w:space="0" w:color="auto"/>
              <w:left w:val="single" w:sz="4" w:space="0" w:color="auto"/>
              <w:bottom w:val="single" w:sz="4" w:space="0" w:color="auto"/>
              <w:right w:val="single" w:sz="4" w:space="0" w:color="auto"/>
            </w:tcBorders>
          </w:tcPr>
          <w:p w14:paraId="312A69D4" w14:textId="7DBF18D5" w:rsidR="00E43AD4" w:rsidRPr="001141C9" w:rsidRDefault="00E43AD4" w:rsidP="00E43AD4">
            <w:pPr>
              <w:pStyle w:val="TAC"/>
              <w:keepNext w:val="0"/>
              <w:keepLines w:val="0"/>
              <w:widowControl w:val="0"/>
              <w:rPr>
                <w:ins w:id="421" w:author="Reihaneh Malekafzaliardakani" w:date="2025-02-24T20:34:00Z"/>
                <w:rFonts w:cs="Arial"/>
                <w:lang w:eastAsia="zh-CN"/>
              </w:rPr>
            </w:pPr>
            <w:ins w:id="422" w:author="Reihaneh Malekafzaliardakani" w:date="2025-02-24T20:34:00Z">
              <w:r w:rsidRPr="001141C9">
                <w:rPr>
                  <w:rFonts w:cs="Arial"/>
                  <w:lang w:eastAsia="zh-CN"/>
                </w:rPr>
                <w:t>40, 50, 60, 80, 100</w:t>
              </w:r>
            </w:ins>
          </w:p>
        </w:tc>
        <w:tc>
          <w:tcPr>
            <w:tcW w:w="2724" w:type="dxa"/>
            <w:tcBorders>
              <w:top w:val="nil"/>
              <w:left w:val="single" w:sz="4" w:space="0" w:color="auto"/>
              <w:bottom w:val="single" w:sz="4" w:space="0" w:color="auto"/>
              <w:right w:val="single" w:sz="4" w:space="0" w:color="auto"/>
            </w:tcBorders>
          </w:tcPr>
          <w:p w14:paraId="432AB6F8" w14:textId="77777777" w:rsidR="00E43AD4" w:rsidRPr="001141C9" w:rsidRDefault="00E43AD4" w:rsidP="00E43AD4">
            <w:pPr>
              <w:pStyle w:val="TAC"/>
              <w:keepNext w:val="0"/>
              <w:keepLines w:val="0"/>
              <w:widowControl w:val="0"/>
              <w:rPr>
                <w:ins w:id="423" w:author="Reihaneh Malekafzaliardakani" w:date="2025-02-24T20:34:00Z"/>
                <w:lang w:eastAsia="zh-CN"/>
              </w:rPr>
            </w:pPr>
          </w:p>
        </w:tc>
      </w:tr>
      <w:tr w:rsidR="00D204BA" w:rsidRPr="001141C9" w14:paraId="1AF8D535" w14:textId="77777777" w:rsidTr="00954858">
        <w:trPr>
          <w:jc w:val="center"/>
        </w:trPr>
        <w:tc>
          <w:tcPr>
            <w:tcW w:w="2904" w:type="dxa"/>
            <w:tcBorders>
              <w:top w:val="single" w:sz="4" w:space="0" w:color="auto"/>
              <w:left w:val="single" w:sz="4" w:space="0" w:color="auto"/>
              <w:bottom w:val="nil"/>
              <w:right w:val="single" w:sz="4" w:space="0" w:color="auto"/>
            </w:tcBorders>
          </w:tcPr>
          <w:p w14:paraId="2AF5ADE7" w14:textId="77777777" w:rsidR="00D204BA" w:rsidRPr="001141C9" w:rsidRDefault="00D204BA" w:rsidP="004E3BA2">
            <w:pPr>
              <w:pStyle w:val="TAC"/>
              <w:keepLines w:val="0"/>
              <w:widowControl w:val="0"/>
            </w:pPr>
            <w:r w:rsidRPr="001141C9">
              <w:rPr>
                <w:rFonts w:cs="Arial"/>
                <w:lang w:eastAsia="zh-CN"/>
              </w:rPr>
              <w:t>CA_n1A-n3A-n78A-n105A</w:t>
            </w:r>
          </w:p>
        </w:tc>
        <w:tc>
          <w:tcPr>
            <w:tcW w:w="3019" w:type="dxa"/>
            <w:gridSpan w:val="2"/>
            <w:tcBorders>
              <w:top w:val="single" w:sz="4" w:space="0" w:color="auto"/>
              <w:left w:val="single" w:sz="4" w:space="0" w:color="auto"/>
              <w:bottom w:val="nil"/>
              <w:right w:val="single" w:sz="4" w:space="0" w:color="auto"/>
            </w:tcBorders>
          </w:tcPr>
          <w:p w14:paraId="2E1D3197"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310429F3" w14:textId="77777777" w:rsidR="00D204BA" w:rsidRPr="001141C9" w:rsidRDefault="00D204BA" w:rsidP="004E3BA2">
            <w:pPr>
              <w:pStyle w:val="TAC"/>
              <w:keepLines w:val="0"/>
              <w:widowControl w:val="0"/>
              <w:rPr>
                <w:rFonts w:cs="Arial"/>
                <w:lang w:eastAsia="zh-CN"/>
              </w:rPr>
            </w:pPr>
            <w:r w:rsidRPr="001141C9">
              <w:rPr>
                <w:rFonts w:cs="Arial"/>
                <w:lang w:eastAsia="zh-CN"/>
              </w:rPr>
              <w:t>CA_n1A-n78A</w:t>
            </w:r>
          </w:p>
          <w:p w14:paraId="07CA1CAF" w14:textId="77777777" w:rsidR="00D204BA" w:rsidRPr="001141C9" w:rsidRDefault="00D204BA" w:rsidP="004E3BA2">
            <w:pPr>
              <w:pStyle w:val="TAC"/>
              <w:keepLines w:val="0"/>
              <w:widowControl w:val="0"/>
              <w:rPr>
                <w:rFonts w:cs="Arial"/>
                <w:lang w:eastAsia="zh-CN"/>
              </w:rPr>
            </w:pPr>
            <w:r w:rsidRPr="001141C9">
              <w:rPr>
                <w:rFonts w:cs="Arial"/>
                <w:lang w:eastAsia="zh-CN"/>
              </w:rPr>
              <w:t>CA_n1A-n105A</w:t>
            </w:r>
          </w:p>
          <w:p w14:paraId="6FBB0B09" w14:textId="77777777" w:rsidR="00D204BA" w:rsidRPr="001141C9" w:rsidRDefault="00D204BA" w:rsidP="004E3BA2">
            <w:pPr>
              <w:pStyle w:val="TAC"/>
              <w:keepLines w:val="0"/>
              <w:widowControl w:val="0"/>
              <w:rPr>
                <w:rFonts w:cs="Arial"/>
                <w:lang w:eastAsia="zh-CN"/>
              </w:rPr>
            </w:pPr>
            <w:r w:rsidRPr="001141C9">
              <w:rPr>
                <w:rFonts w:cs="Arial"/>
                <w:lang w:eastAsia="zh-CN"/>
              </w:rPr>
              <w:t>CA_n3A-n78A</w:t>
            </w:r>
          </w:p>
          <w:p w14:paraId="75A35193" w14:textId="77777777" w:rsidR="00D204BA" w:rsidRPr="001141C9" w:rsidRDefault="00D204BA" w:rsidP="004E3BA2">
            <w:pPr>
              <w:pStyle w:val="TAC"/>
              <w:keepLines w:val="0"/>
              <w:widowControl w:val="0"/>
              <w:rPr>
                <w:rFonts w:cs="Arial"/>
                <w:lang w:eastAsia="zh-CN"/>
              </w:rPr>
            </w:pPr>
            <w:r w:rsidRPr="001141C9">
              <w:rPr>
                <w:rFonts w:cs="Arial"/>
                <w:lang w:eastAsia="zh-CN"/>
              </w:rPr>
              <w:t>CA_n3A-n105A</w:t>
            </w:r>
          </w:p>
          <w:p w14:paraId="157D779B" w14:textId="77777777" w:rsidR="00D204BA" w:rsidRPr="001141C9" w:rsidRDefault="00D204BA" w:rsidP="004E3BA2">
            <w:pPr>
              <w:pStyle w:val="TAC"/>
              <w:keepLines w:val="0"/>
              <w:widowControl w:val="0"/>
              <w:rPr>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9622AE3" w14:textId="77777777" w:rsidR="00D204BA" w:rsidRPr="001141C9" w:rsidRDefault="00D204BA" w:rsidP="004E3BA2">
            <w:pPr>
              <w:pStyle w:val="TAC"/>
              <w:keepLines w:val="0"/>
              <w:widowControl w:val="0"/>
              <w:rPr>
                <w:rFonts w:cs="Arial"/>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1613F513" w14:textId="77777777" w:rsidR="00D204BA" w:rsidRPr="001141C9" w:rsidRDefault="00D204BA" w:rsidP="004E3BA2">
            <w:pPr>
              <w:pStyle w:val="TAC"/>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16AD8CA2" w14:textId="77777777" w:rsidR="00D204BA" w:rsidRPr="001141C9" w:rsidRDefault="00D204BA" w:rsidP="004E3BA2">
            <w:pPr>
              <w:pStyle w:val="TAC"/>
              <w:keepLines w:val="0"/>
              <w:widowControl w:val="0"/>
              <w:rPr>
                <w:lang w:eastAsia="zh-CN"/>
              </w:rPr>
            </w:pPr>
            <w:r w:rsidRPr="001141C9">
              <w:rPr>
                <w:rFonts w:cs="Arial"/>
              </w:rPr>
              <w:t>0</w:t>
            </w:r>
          </w:p>
        </w:tc>
      </w:tr>
      <w:tr w:rsidR="00D204BA" w:rsidRPr="001141C9" w14:paraId="0FB0F423" w14:textId="77777777" w:rsidTr="00954858">
        <w:trPr>
          <w:jc w:val="center"/>
        </w:trPr>
        <w:tc>
          <w:tcPr>
            <w:tcW w:w="2904" w:type="dxa"/>
            <w:tcBorders>
              <w:top w:val="nil"/>
              <w:left w:val="single" w:sz="4" w:space="0" w:color="auto"/>
              <w:bottom w:val="nil"/>
              <w:right w:val="single" w:sz="4" w:space="0" w:color="auto"/>
            </w:tcBorders>
          </w:tcPr>
          <w:p w14:paraId="57180820" w14:textId="77777777" w:rsidR="00D204BA" w:rsidRPr="001141C9" w:rsidRDefault="00D204BA" w:rsidP="004E3BA2">
            <w:pPr>
              <w:pStyle w:val="TAC"/>
              <w:keepLines w:val="0"/>
              <w:widowControl w:val="0"/>
            </w:pPr>
          </w:p>
        </w:tc>
        <w:tc>
          <w:tcPr>
            <w:tcW w:w="3019" w:type="dxa"/>
            <w:gridSpan w:val="2"/>
            <w:tcBorders>
              <w:top w:val="nil"/>
              <w:left w:val="single" w:sz="4" w:space="0" w:color="auto"/>
              <w:bottom w:val="nil"/>
              <w:right w:val="single" w:sz="4" w:space="0" w:color="auto"/>
            </w:tcBorders>
          </w:tcPr>
          <w:p w14:paraId="4FFCA477" w14:textId="77777777" w:rsidR="00D204BA" w:rsidRPr="001141C9" w:rsidRDefault="00D204BA" w:rsidP="004E3BA2">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3E5833" w14:textId="77777777" w:rsidR="00D204BA" w:rsidRPr="001141C9" w:rsidRDefault="00D204BA" w:rsidP="004E3BA2">
            <w:pPr>
              <w:pStyle w:val="TAC"/>
              <w:keepLines w:val="0"/>
              <w:widowControl w:val="0"/>
              <w:rPr>
                <w:rFonts w:cs="Arial"/>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34CA76BE" w14:textId="77777777" w:rsidR="00D204BA" w:rsidRPr="001141C9" w:rsidRDefault="00D204BA" w:rsidP="004E3BA2">
            <w:pPr>
              <w:pStyle w:val="TAC"/>
              <w:keepLines w:val="0"/>
              <w:widowControl w:val="0"/>
              <w:rPr>
                <w:lang w:eastAsia="zh-CN" w:bidi="ar"/>
              </w:rPr>
            </w:pPr>
            <w:r w:rsidRPr="001141C9">
              <w:rPr>
                <w:rFonts w:cs="Arial"/>
                <w:lang w:eastAsia="zh-CN" w:bidi="ar"/>
              </w:rPr>
              <w:t>5, 10, 15, 20, 25,30, 40, 50</w:t>
            </w:r>
          </w:p>
        </w:tc>
        <w:tc>
          <w:tcPr>
            <w:tcW w:w="2724" w:type="dxa"/>
            <w:tcBorders>
              <w:top w:val="nil"/>
              <w:left w:val="single" w:sz="4" w:space="0" w:color="auto"/>
              <w:bottom w:val="nil"/>
              <w:right w:val="single" w:sz="4" w:space="0" w:color="auto"/>
            </w:tcBorders>
          </w:tcPr>
          <w:p w14:paraId="563A252C" w14:textId="77777777" w:rsidR="00D204BA" w:rsidRPr="001141C9" w:rsidRDefault="00D204BA" w:rsidP="004E3BA2">
            <w:pPr>
              <w:pStyle w:val="TAC"/>
              <w:keepLines w:val="0"/>
              <w:widowControl w:val="0"/>
              <w:rPr>
                <w:lang w:eastAsia="zh-CN"/>
              </w:rPr>
            </w:pPr>
          </w:p>
        </w:tc>
      </w:tr>
      <w:tr w:rsidR="00D204BA" w:rsidRPr="001141C9" w14:paraId="77BD0287" w14:textId="77777777" w:rsidTr="00954858">
        <w:trPr>
          <w:jc w:val="center"/>
        </w:trPr>
        <w:tc>
          <w:tcPr>
            <w:tcW w:w="2904" w:type="dxa"/>
            <w:tcBorders>
              <w:top w:val="nil"/>
              <w:left w:val="single" w:sz="4" w:space="0" w:color="auto"/>
              <w:bottom w:val="nil"/>
              <w:right w:val="single" w:sz="4" w:space="0" w:color="auto"/>
            </w:tcBorders>
          </w:tcPr>
          <w:p w14:paraId="12928C74" w14:textId="77777777" w:rsidR="00D204BA" w:rsidRPr="001141C9" w:rsidRDefault="00D204BA" w:rsidP="004E3BA2">
            <w:pPr>
              <w:pStyle w:val="TAC"/>
              <w:keepLines w:val="0"/>
              <w:widowControl w:val="0"/>
            </w:pPr>
          </w:p>
        </w:tc>
        <w:tc>
          <w:tcPr>
            <w:tcW w:w="3019" w:type="dxa"/>
            <w:gridSpan w:val="2"/>
            <w:tcBorders>
              <w:top w:val="nil"/>
              <w:left w:val="single" w:sz="4" w:space="0" w:color="auto"/>
              <w:bottom w:val="nil"/>
              <w:right w:val="single" w:sz="4" w:space="0" w:color="auto"/>
            </w:tcBorders>
          </w:tcPr>
          <w:p w14:paraId="1B22F84A" w14:textId="77777777" w:rsidR="00D204BA" w:rsidRPr="001141C9" w:rsidRDefault="00D204BA" w:rsidP="004E3BA2">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9BE090" w14:textId="77777777" w:rsidR="00D204BA" w:rsidRPr="001141C9" w:rsidRDefault="00D204BA" w:rsidP="004E3BA2">
            <w:pPr>
              <w:pStyle w:val="TAC"/>
              <w:keepLines w:val="0"/>
              <w:widowControl w:val="0"/>
              <w:rPr>
                <w:rFonts w:cs="Arial"/>
                <w:lang w:eastAsia="zh-CN"/>
              </w:rPr>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202B833" w14:textId="77777777" w:rsidR="00D204BA" w:rsidRPr="001141C9" w:rsidRDefault="00D204BA" w:rsidP="004E3BA2">
            <w:pPr>
              <w:pStyle w:val="TAC"/>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5D6145BB" w14:textId="77777777" w:rsidR="00D204BA" w:rsidRPr="001141C9" w:rsidRDefault="00D204BA" w:rsidP="004E3BA2">
            <w:pPr>
              <w:pStyle w:val="TAC"/>
              <w:keepLines w:val="0"/>
              <w:widowControl w:val="0"/>
              <w:rPr>
                <w:lang w:eastAsia="zh-CN"/>
              </w:rPr>
            </w:pPr>
          </w:p>
        </w:tc>
      </w:tr>
      <w:tr w:rsidR="00D204BA" w:rsidRPr="001141C9" w14:paraId="1528FB57" w14:textId="77777777" w:rsidTr="00954858">
        <w:trPr>
          <w:jc w:val="center"/>
        </w:trPr>
        <w:tc>
          <w:tcPr>
            <w:tcW w:w="2904" w:type="dxa"/>
            <w:tcBorders>
              <w:top w:val="nil"/>
              <w:left w:val="single" w:sz="4" w:space="0" w:color="auto"/>
              <w:bottom w:val="single" w:sz="4" w:space="0" w:color="auto"/>
              <w:right w:val="single" w:sz="4" w:space="0" w:color="auto"/>
            </w:tcBorders>
          </w:tcPr>
          <w:p w14:paraId="2916EEF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FD9CE7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D3BF6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036256D8"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6EAA4514" w14:textId="77777777" w:rsidR="00D204BA" w:rsidRPr="001141C9" w:rsidRDefault="00D204BA" w:rsidP="004E3BA2">
            <w:pPr>
              <w:pStyle w:val="TAC"/>
              <w:keepNext w:val="0"/>
              <w:keepLines w:val="0"/>
              <w:widowControl w:val="0"/>
              <w:rPr>
                <w:lang w:eastAsia="zh-CN"/>
              </w:rPr>
            </w:pPr>
          </w:p>
        </w:tc>
      </w:tr>
      <w:tr w:rsidR="00D204BA" w:rsidRPr="001141C9" w14:paraId="6A602534" w14:textId="77777777" w:rsidTr="00954858">
        <w:trPr>
          <w:jc w:val="center"/>
        </w:trPr>
        <w:tc>
          <w:tcPr>
            <w:tcW w:w="2904" w:type="dxa"/>
            <w:tcBorders>
              <w:top w:val="single" w:sz="4" w:space="0" w:color="auto"/>
              <w:left w:val="single" w:sz="4" w:space="0" w:color="auto"/>
              <w:bottom w:val="nil"/>
              <w:right w:val="single" w:sz="4" w:space="0" w:color="auto"/>
            </w:tcBorders>
          </w:tcPr>
          <w:p w14:paraId="603F01CF" w14:textId="77777777" w:rsidR="00D204BA" w:rsidRPr="001141C9" w:rsidRDefault="00D204BA" w:rsidP="004E3BA2">
            <w:pPr>
              <w:pStyle w:val="TAC"/>
              <w:keepNext w:val="0"/>
              <w:keepLines w:val="0"/>
              <w:widowControl w:val="0"/>
            </w:pPr>
            <w:r w:rsidRPr="001141C9">
              <w:rPr>
                <w:rFonts w:cs="Arial"/>
                <w:color w:val="000000"/>
                <w:szCs w:val="18"/>
              </w:rPr>
              <w:t>CA_n1A-n5A-n7A-n40A</w:t>
            </w:r>
          </w:p>
        </w:tc>
        <w:tc>
          <w:tcPr>
            <w:tcW w:w="3019" w:type="dxa"/>
            <w:gridSpan w:val="2"/>
            <w:tcBorders>
              <w:top w:val="single" w:sz="4" w:space="0" w:color="auto"/>
              <w:left w:val="single" w:sz="4" w:space="0" w:color="auto"/>
              <w:bottom w:val="nil"/>
              <w:right w:val="single" w:sz="4" w:space="0" w:color="auto"/>
            </w:tcBorders>
          </w:tcPr>
          <w:p w14:paraId="6C354DCB" w14:textId="77777777" w:rsidR="00D204BA" w:rsidRPr="001141C9" w:rsidRDefault="00D204BA" w:rsidP="004E3BA2">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r>
            <w:r w:rsidRPr="001141C9">
              <w:rPr>
                <w:rFonts w:cs="Arial"/>
                <w:color w:val="000000"/>
                <w:szCs w:val="18"/>
              </w:rPr>
              <w:lastRenderedPageBreak/>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53F65EA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lastRenderedPageBreak/>
              <w:t>n1</w:t>
            </w:r>
          </w:p>
        </w:tc>
        <w:tc>
          <w:tcPr>
            <w:tcW w:w="4199" w:type="dxa"/>
            <w:gridSpan w:val="2"/>
            <w:tcBorders>
              <w:top w:val="single" w:sz="4" w:space="0" w:color="auto"/>
              <w:left w:val="single" w:sz="4" w:space="0" w:color="auto"/>
              <w:bottom w:val="single" w:sz="4" w:space="0" w:color="auto"/>
              <w:right w:val="single" w:sz="4" w:space="0" w:color="auto"/>
            </w:tcBorders>
          </w:tcPr>
          <w:p w14:paraId="2D9A1AE4" w14:textId="77777777" w:rsidR="00D204BA" w:rsidRPr="001141C9" w:rsidRDefault="00D204BA" w:rsidP="004E3BA2">
            <w:pPr>
              <w:pStyle w:val="TAC"/>
              <w:keepNext w:val="0"/>
              <w:keepLines w:val="0"/>
              <w:widowControl w:val="0"/>
              <w:rPr>
                <w:rFonts w:cs="Arial"/>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C0657B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754CB530" w14:textId="77777777" w:rsidTr="00954858">
        <w:trPr>
          <w:jc w:val="center"/>
        </w:trPr>
        <w:tc>
          <w:tcPr>
            <w:tcW w:w="2904" w:type="dxa"/>
            <w:tcBorders>
              <w:top w:val="nil"/>
              <w:left w:val="single" w:sz="4" w:space="0" w:color="auto"/>
              <w:bottom w:val="nil"/>
              <w:right w:val="single" w:sz="4" w:space="0" w:color="auto"/>
            </w:tcBorders>
          </w:tcPr>
          <w:p w14:paraId="0580234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FD6C13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BE89E9" w14:textId="77777777" w:rsidR="00D204BA" w:rsidRPr="001141C9" w:rsidRDefault="00D204BA" w:rsidP="004E3BA2">
            <w:pPr>
              <w:pStyle w:val="TAC"/>
              <w:keepNext w:val="0"/>
              <w:keepLines w:val="0"/>
              <w:widowControl w:val="0"/>
              <w:rPr>
                <w:rFonts w:cs="Arial"/>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04BD74F5" w14:textId="77777777" w:rsidR="00D204BA" w:rsidRPr="001141C9" w:rsidRDefault="00D204BA" w:rsidP="004E3BA2">
            <w:pPr>
              <w:pStyle w:val="TAC"/>
              <w:keepNext w:val="0"/>
              <w:keepLines w:val="0"/>
              <w:widowControl w:val="0"/>
              <w:rPr>
                <w:rFonts w:cs="Arial"/>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33C8F27" w14:textId="77777777" w:rsidR="00D204BA" w:rsidRPr="001141C9" w:rsidRDefault="00D204BA" w:rsidP="004E3BA2">
            <w:pPr>
              <w:pStyle w:val="TAC"/>
              <w:keepNext w:val="0"/>
              <w:keepLines w:val="0"/>
              <w:widowControl w:val="0"/>
              <w:rPr>
                <w:lang w:eastAsia="zh-CN"/>
              </w:rPr>
            </w:pPr>
          </w:p>
        </w:tc>
      </w:tr>
      <w:tr w:rsidR="00D204BA" w:rsidRPr="001141C9" w14:paraId="60F40114" w14:textId="77777777" w:rsidTr="00954858">
        <w:trPr>
          <w:jc w:val="center"/>
        </w:trPr>
        <w:tc>
          <w:tcPr>
            <w:tcW w:w="2904" w:type="dxa"/>
            <w:tcBorders>
              <w:top w:val="nil"/>
              <w:left w:val="single" w:sz="4" w:space="0" w:color="auto"/>
              <w:bottom w:val="nil"/>
              <w:right w:val="single" w:sz="4" w:space="0" w:color="auto"/>
            </w:tcBorders>
          </w:tcPr>
          <w:p w14:paraId="1ACFF38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6BECDC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E8FA33"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4D34521" w14:textId="77777777" w:rsidR="00D204BA" w:rsidRPr="001141C9" w:rsidRDefault="00D204BA" w:rsidP="004E3BA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080FCB39" w14:textId="77777777" w:rsidR="00D204BA" w:rsidRPr="001141C9" w:rsidRDefault="00D204BA" w:rsidP="004E3BA2">
            <w:pPr>
              <w:pStyle w:val="TAC"/>
              <w:keepNext w:val="0"/>
              <w:keepLines w:val="0"/>
              <w:widowControl w:val="0"/>
              <w:rPr>
                <w:lang w:eastAsia="zh-CN"/>
              </w:rPr>
            </w:pPr>
          </w:p>
        </w:tc>
      </w:tr>
      <w:tr w:rsidR="00D204BA" w:rsidRPr="001141C9" w14:paraId="5EFEFA04" w14:textId="77777777" w:rsidTr="00954858">
        <w:trPr>
          <w:jc w:val="center"/>
        </w:trPr>
        <w:tc>
          <w:tcPr>
            <w:tcW w:w="2904" w:type="dxa"/>
            <w:tcBorders>
              <w:top w:val="nil"/>
              <w:left w:val="single" w:sz="4" w:space="0" w:color="auto"/>
              <w:bottom w:val="single" w:sz="4" w:space="0" w:color="auto"/>
              <w:right w:val="single" w:sz="4" w:space="0" w:color="auto"/>
            </w:tcBorders>
          </w:tcPr>
          <w:p w14:paraId="0BDA3F0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EB08C17"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FB300F" w14:textId="77777777" w:rsidR="00D204BA" w:rsidRPr="001141C9" w:rsidRDefault="00D204BA" w:rsidP="004E3BA2">
            <w:pPr>
              <w:pStyle w:val="TAC"/>
              <w:keepNext w:val="0"/>
              <w:keepLines w:val="0"/>
              <w:widowControl w:val="0"/>
              <w:rPr>
                <w:rFonts w:cs="Arial"/>
                <w:lang w:eastAsia="zh-CN"/>
              </w:rPr>
            </w:pPr>
            <w:r w:rsidRPr="001141C9">
              <w:rPr>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706FAA41" w14:textId="77777777" w:rsidR="00D204BA" w:rsidRPr="001141C9" w:rsidRDefault="00D204BA" w:rsidP="004E3BA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single" w:sz="4" w:space="0" w:color="auto"/>
              <w:right w:val="single" w:sz="4" w:space="0" w:color="auto"/>
            </w:tcBorders>
          </w:tcPr>
          <w:p w14:paraId="06E374A8" w14:textId="77777777" w:rsidR="00D204BA" w:rsidRPr="001141C9" w:rsidRDefault="00D204BA" w:rsidP="004E3BA2">
            <w:pPr>
              <w:pStyle w:val="TAC"/>
              <w:keepNext w:val="0"/>
              <w:keepLines w:val="0"/>
              <w:widowControl w:val="0"/>
              <w:rPr>
                <w:lang w:eastAsia="zh-CN"/>
              </w:rPr>
            </w:pPr>
          </w:p>
        </w:tc>
      </w:tr>
      <w:tr w:rsidR="00D204BA" w:rsidRPr="001141C9" w14:paraId="61472AA0" w14:textId="77777777" w:rsidTr="00954858">
        <w:trPr>
          <w:jc w:val="center"/>
        </w:trPr>
        <w:tc>
          <w:tcPr>
            <w:tcW w:w="2904" w:type="dxa"/>
            <w:tcBorders>
              <w:top w:val="single" w:sz="4" w:space="0" w:color="auto"/>
              <w:left w:val="single" w:sz="4" w:space="0" w:color="auto"/>
              <w:bottom w:val="nil"/>
              <w:right w:val="single" w:sz="4" w:space="0" w:color="auto"/>
            </w:tcBorders>
          </w:tcPr>
          <w:p w14:paraId="76CA5300" w14:textId="77777777" w:rsidR="00D204BA" w:rsidRPr="001141C9" w:rsidRDefault="00D204BA" w:rsidP="004E3BA2">
            <w:pPr>
              <w:pStyle w:val="TAC"/>
              <w:keepNext w:val="0"/>
              <w:keepLines w:val="0"/>
              <w:widowControl w:val="0"/>
              <w:rPr>
                <w:lang w:eastAsia="zh-CN" w:bidi="ar"/>
              </w:rPr>
            </w:pPr>
            <w:r w:rsidRPr="001141C9">
              <w:t>CA_n1A-n5A-n7A-n78A</w:t>
            </w:r>
          </w:p>
        </w:tc>
        <w:tc>
          <w:tcPr>
            <w:tcW w:w="3019" w:type="dxa"/>
            <w:gridSpan w:val="2"/>
            <w:tcBorders>
              <w:top w:val="single" w:sz="4" w:space="0" w:color="auto"/>
              <w:left w:val="single" w:sz="4" w:space="0" w:color="auto"/>
              <w:bottom w:val="nil"/>
              <w:right w:val="single" w:sz="4" w:space="0" w:color="auto"/>
            </w:tcBorders>
          </w:tcPr>
          <w:p w14:paraId="4ADF2840" w14:textId="77777777" w:rsidR="00D204BA" w:rsidRPr="001141C9" w:rsidRDefault="00D204BA" w:rsidP="004E3BA2">
            <w:pPr>
              <w:pStyle w:val="TAC"/>
              <w:keepNext w:val="0"/>
              <w:keepLines w:val="0"/>
              <w:widowControl w:val="0"/>
              <w:rPr>
                <w:lang w:eastAsia="zh-CN"/>
              </w:rPr>
            </w:pPr>
            <w:r w:rsidRPr="001141C9">
              <w:rPr>
                <w:lang w:eastAsia="zh-CN"/>
              </w:rPr>
              <w:t>CA_n1A-n5A</w:t>
            </w:r>
          </w:p>
          <w:p w14:paraId="6E1805D3" w14:textId="77777777" w:rsidR="00D204BA" w:rsidRPr="001141C9" w:rsidRDefault="00D204BA" w:rsidP="004E3BA2">
            <w:pPr>
              <w:pStyle w:val="TAC"/>
              <w:keepNext w:val="0"/>
              <w:keepLines w:val="0"/>
              <w:widowControl w:val="0"/>
              <w:rPr>
                <w:lang w:eastAsia="zh-CN"/>
              </w:rPr>
            </w:pPr>
            <w:r w:rsidRPr="001141C9">
              <w:rPr>
                <w:lang w:eastAsia="zh-CN"/>
              </w:rPr>
              <w:t>CA_n1A-n7A</w:t>
            </w:r>
          </w:p>
          <w:p w14:paraId="2AA4630B"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F786C57" w14:textId="77777777" w:rsidR="00D204BA" w:rsidRPr="001141C9" w:rsidRDefault="00D204BA" w:rsidP="004E3BA2">
            <w:pPr>
              <w:pStyle w:val="TAC"/>
              <w:keepNext w:val="0"/>
              <w:keepLines w:val="0"/>
              <w:widowControl w:val="0"/>
              <w:rPr>
                <w:lang w:eastAsia="zh-CN"/>
              </w:rPr>
            </w:pPr>
            <w:r w:rsidRPr="001141C9">
              <w:rPr>
                <w:lang w:eastAsia="zh-CN"/>
              </w:rPr>
              <w:t>CA_n5A-n7A</w:t>
            </w:r>
          </w:p>
          <w:p w14:paraId="49E15385" w14:textId="77777777" w:rsidR="00D204BA" w:rsidRPr="001141C9" w:rsidRDefault="00D204BA" w:rsidP="004E3BA2">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644DF05A"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1D0AA12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BD47988"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77119F3F" w14:textId="77777777" w:rsidTr="00954858">
        <w:trPr>
          <w:jc w:val="center"/>
        </w:trPr>
        <w:tc>
          <w:tcPr>
            <w:tcW w:w="2904" w:type="dxa"/>
            <w:tcBorders>
              <w:top w:val="nil"/>
              <w:left w:val="single" w:sz="4" w:space="0" w:color="auto"/>
              <w:bottom w:val="nil"/>
              <w:right w:val="single" w:sz="4" w:space="0" w:color="auto"/>
            </w:tcBorders>
          </w:tcPr>
          <w:p w14:paraId="023B1C4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0B7EB8A"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D3E5A1"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E1D097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B00C1A4" w14:textId="77777777" w:rsidR="00D204BA" w:rsidRPr="001141C9" w:rsidRDefault="00D204BA" w:rsidP="004E3BA2">
            <w:pPr>
              <w:pStyle w:val="TAC"/>
              <w:keepNext w:val="0"/>
              <w:keepLines w:val="0"/>
              <w:widowControl w:val="0"/>
              <w:rPr>
                <w:lang w:eastAsia="zh-CN"/>
              </w:rPr>
            </w:pPr>
          </w:p>
        </w:tc>
      </w:tr>
      <w:tr w:rsidR="00D204BA" w:rsidRPr="001141C9" w14:paraId="666C77D6" w14:textId="77777777" w:rsidTr="00954858">
        <w:trPr>
          <w:jc w:val="center"/>
        </w:trPr>
        <w:tc>
          <w:tcPr>
            <w:tcW w:w="2904" w:type="dxa"/>
            <w:tcBorders>
              <w:top w:val="nil"/>
              <w:left w:val="single" w:sz="4" w:space="0" w:color="auto"/>
              <w:bottom w:val="nil"/>
              <w:right w:val="single" w:sz="4" w:space="0" w:color="auto"/>
            </w:tcBorders>
          </w:tcPr>
          <w:p w14:paraId="7A17189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317377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B8A02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1E41D8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74CBFF2" w14:textId="77777777" w:rsidR="00D204BA" w:rsidRPr="001141C9" w:rsidRDefault="00D204BA" w:rsidP="004E3BA2">
            <w:pPr>
              <w:pStyle w:val="TAC"/>
              <w:keepNext w:val="0"/>
              <w:keepLines w:val="0"/>
              <w:widowControl w:val="0"/>
              <w:rPr>
                <w:lang w:eastAsia="zh-CN"/>
              </w:rPr>
            </w:pPr>
          </w:p>
        </w:tc>
      </w:tr>
      <w:tr w:rsidR="00D204BA" w:rsidRPr="001141C9" w14:paraId="3CEE829B" w14:textId="77777777" w:rsidTr="00954858">
        <w:trPr>
          <w:jc w:val="center"/>
        </w:trPr>
        <w:tc>
          <w:tcPr>
            <w:tcW w:w="2904" w:type="dxa"/>
            <w:tcBorders>
              <w:top w:val="nil"/>
              <w:left w:val="single" w:sz="4" w:space="0" w:color="auto"/>
              <w:bottom w:val="single" w:sz="4" w:space="0" w:color="auto"/>
              <w:right w:val="single" w:sz="4" w:space="0" w:color="auto"/>
            </w:tcBorders>
          </w:tcPr>
          <w:p w14:paraId="6A3E2D2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E57E86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7C3F3E"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92F66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B04A9AF" w14:textId="77777777" w:rsidR="00D204BA" w:rsidRPr="001141C9" w:rsidRDefault="00D204BA" w:rsidP="004E3BA2">
            <w:pPr>
              <w:pStyle w:val="TAC"/>
              <w:keepNext w:val="0"/>
              <w:keepLines w:val="0"/>
              <w:widowControl w:val="0"/>
              <w:rPr>
                <w:lang w:eastAsia="zh-CN"/>
              </w:rPr>
            </w:pPr>
          </w:p>
        </w:tc>
      </w:tr>
      <w:tr w:rsidR="00D204BA" w:rsidRPr="001141C9" w14:paraId="6B4CB93C" w14:textId="77777777" w:rsidTr="00954858">
        <w:trPr>
          <w:jc w:val="center"/>
        </w:trPr>
        <w:tc>
          <w:tcPr>
            <w:tcW w:w="2904" w:type="dxa"/>
            <w:tcBorders>
              <w:top w:val="single" w:sz="4" w:space="0" w:color="auto"/>
              <w:left w:val="single" w:sz="4" w:space="0" w:color="auto"/>
              <w:bottom w:val="nil"/>
              <w:right w:val="single" w:sz="4" w:space="0" w:color="auto"/>
            </w:tcBorders>
          </w:tcPr>
          <w:p w14:paraId="25153A98" w14:textId="77777777" w:rsidR="00D204BA" w:rsidRPr="001141C9" w:rsidRDefault="00D204BA" w:rsidP="004E3BA2">
            <w:pPr>
              <w:pStyle w:val="TAC"/>
              <w:keepNext w:val="0"/>
              <w:keepLines w:val="0"/>
              <w:widowControl w:val="0"/>
              <w:rPr>
                <w:lang w:eastAsia="zh-CN" w:bidi="ar"/>
              </w:rPr>
            </w:pPr>
            <w:r w:rsidRPr="001141C9">
              <w:t>CA_n1A-n5A-n7B-n78A</w:t>
            </w:r>
          </w:p>
        </w:tc>
        <w:tc>
          <w:tcPr>
            <w:tcW w:w="3019" w:type="dxa"/>
            <w:gridSpan w:val="2"/>
            <w:tcBorders>
              <w:top w:val="single" w:sz="4" w:space="0" w:color="auto"/>
              <w:left w:val="single" w:sz="4" w:space="0" w:color="auto"/>
              <w:bottom w:val="nil"/>
              <w:right w:val="single" w:sz="4" w:space="0" w:color="auto"/>
            </w:tcBorders>
          </w:tcPr>
          <w:p w14:paraId="3A759B3B" w14:textId="77777777" w:rsidR="00D204BA" w:rsidRPr="001141C9" w:rsidRDefault="00D204BA" w:rsidP="004E3BA2">
            <w:pPr>
              <w:pStyle w:val="TAC"/>
              <w:keepNext w:val="0"/>
              <w:keepLines w:val="0"/>
              <w:widowControl w:val="0"/>
              <w:rPr>
                <w:lang w:eastAsia="zh-CN"/>
              </w:rPr>
            </w:pPr>
            <w:r w:rsidRPr="001141C9">
              <w:rPr>
                <w:lang w:eastAsia="zh-CN"/>
              </w:rPr>
              <w:t>CA_n1A-n5A</w:t>
            </w:r>
          </w:p>
          <w:p w14:paraId="4CD1013F" w14:textId="77777777" w:rsidR="00D204BA" w:rsidRPr="001141C9" w:rsidRDefault="00D204BA" w:rsidP="004E3BA2">
            <w:pPr>
              <w:pStyle w:val="TAC"/>
              <w:keepNext w:val="0"/>
              <w:keepLines w:val="0"/>
              <w:widowControl w:val="0"/>
              <w:rPr>
                <w:lang w:eastAsia="zh-CN"/>
              </w:rPr>
            </w:pPr>
            <w:r w:rsidRPr="001141C9">
              <w:rPr>
                <w:lang w:eastAsia="zh-CN"/>
              </w:rPr>
              <w:t>CA_n1A-n7A</w:t>
            </w:r>
          </w:p>
          <w:p w14:paraId="0929AD6D"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1EEED26A" w14:textId="77777777" w:rsidR="00D204BA" w:rsidRPr="001141C9" w:rsidRDefault="00D204BA" w:rsidP="004E3BA2">
            <w:pPr>
              <w:pStyle w:val="TAC"/>
              <w:keepNext w:val="0"/>
              <w:keepLines w:val="0"/>
              <w:widowControl w:val="0"/>
              <w:rPr>
                <w:lang w:eastAsia="zh-CN"/>
              </w:rPr>
            </w:pPr>
            <w:r w:rsidRPr="001141C9">
              <w:rPr>
                <w:lang w:eastAsia="zh-CN"/>
              </w:rPr>
              <w:t>CA_n5A-n7A</w:t>
            </w:r>
          </w:p>
          <w:p w14:paraId="4B0AFF9A" w14:textId="77777777" w:rsidR="00D204BA" w:rsidRPr="001141C9" w:rsidRDefault="00D204BA" w:rsidP="004E3BA2">
            <w:pPr>
              <w:pStyle w:val="TAC"/>
              <w:keepNext w:val="0"/>
              <w:keepLines w:val="0"/>
              <w:widowControl w:val="0"/>
              <w:rPr>
                <w:lang w:eastAsia="zh-CN"/>
              </w:rPr>
            </w:pPr>
            <w:r w:rsidRPr="001141C9">
              <w:rPr>
                <w:lang w:eastAsia="zh-CN"/>
              </w:rPr>
              <w:t>CA_n5A-n78A</w:t>
            </w:r>
          </w:p>
          <w:p w14:paraId="7FFCA1A4"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9D20399" w14:textId="77777777" w:rsidR="00D204BA" w:rsidRPr="001141C9" w:rsidRDefault="00D204BA" w:rsidP="004E3BA2">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8E0B12B"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4EF97505"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30B15B6"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02F5C7EA" w14:textId="77777777" w:rsidTr="00954858">
        <w:trPr>
          <w:jc w:val="center"/>
        </w:trPr>
        <w:tc>
          <w:tcPr>
            <w:tcW w:w="2904" w:type="dxa"/>
            <w:tcBorders>
              <w:top w:val="nil"/>
              <w:left w:val="single" w:sz="4" w:space="0" w:color="auto"/>
              <w:bottom w:val="nil"/>
              <w:right w:val="single" w:sz="4" w:space="0" w:color="auto"/>
            </w:tcBorders>
          </w:tcPr>
          <w:p w14:paraId="796B35F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103539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7AA037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70530C7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D12528D" w14:textId="77777777" w:rsidR="00D204BA" w:rsidRPr="001141C9" w:rsidRDefault="00D204BA" w:rsidP="004E3BA2">
            <w:pPr>
              <w:pStyle w:val="TAC"/>
              <w:keepNext w:val="0"/>
              <w:keepLines w:val="0"/>
              <w:widowControl w:val="0"/>
              <w:rPr>
                <w:lang w:eastAsia="zh-CN"/>
              </w:rPr>
            </w:pPr>
          </w:p>
        </w:tc>
      </w:tr>
      <w:tr w:rsidR="00D204BA" w:rsidRPr="001141C9" w14:paraId="00D8FAEE" w14:textId="77777777" w:rsidTr="00954858">
        <w:trPr>
          <w:jc w:val="center"/>
        </w:trPr>
        <w:tc>
          <w:tcPr>
            <w:tcW w:w="2904" w:type="dxa"/>
            <w:tcBorders>
              <w:top w:val="nil"/>
              <w:left w:val="single" w:sz="4" w:space="0" w:color="auto"/>
              <w:bottom w:val="nil"/>
              <w:right w:val="single" w:sz="4" w:space="0" w:color="auto"/>
            </w:tcBorders>
          </w:tcPr>
          <w:p w14:paraId="2A03039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0ACCE48"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7293A0"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6961115"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161A0FB3" w14:textId="77777777" w:rsidR="00D204BA" w:rsidRPr="001141C9" w:rsidRDefault="00D204BA" w:rsidP="004E3BA2">
            <w:pPr>
              <w:pStyle w:val="TAC"/>
              <w:keepNext w:val="0"/>
              <w:keepLines w:val="0"/>
              <w:widowControl w:val="0"/>
              <w:rPr>
                <w:lang w:eastAsia="zh-CN"/>
              </w:rPr>
            </w:pPr>
          </w:p>
        </w:tc>
      </w:tr>
      <w:tr w:rsidR="00D204BA" w:rsidRPr="001141C9" w14:paraId="548C1FF7" w14:textId="77777777" w:rsidTr="00954858">
        <w:trPr>
          <w:jc w:val="center"/>
        </w:trPr>
        <w:tc>
          <w:tcPr>
            <w:tcW w:w="2904" w:type="dxa"/>
            <w:tcBorders>
              <w:top w:val="nil"/>
              <w:left w:val="single" w:sz="4" w:space="0" w:color="auto"/>
              <w:bottom w:val="single" w:sz="4" w:space="0" w:color="auto"/>
              <w:right w:val="single" w:sz="4" w:space="0" w:color="auto"/>
            </w:tcBorders>
          </w:tcPr>
          <w:p w14:paraId="1F1F391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BDD8C1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53E27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624202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F322D5" w14:textId="77777777" w:rsidR="00D204BA" w:rsidRPr="001141C9" w:rsidRDefault="00D204BA" w:rsidP="004E3BA2">
            <w:pPr>
              <w:pStyle w:val="TAC"/>
              <w:keepNext w:val="0"/>
              <w:keepLines w:val="0"/>
              <w:widowControl w:val="0"/>
              <w:rPr>
                <w:lang w:eastAsia="zh-CN"/>
              </w:rPr>
            </w:pPr>
          </w:p>
        </w:tc>
      </w:tr>
      <w:tr w:rsidR="00D204BA" w:rsidRPr="001141C9" w14:paraId="6DC9F621" w14:textId="77777777" w:rsidTr="00954858">
        <w:trPr>
          <w:jc w:val="center"/>
        </w:trPr>
        <w:tc>
          <w:tcPr>
            <w:tcW w:w="2904" w:type="dxa"/>
            <w:tcBorders>
              <w:top w:val="single" w:sz="4" w:space="0" w:color="auto"/>
              <w:left w:val="single" w:sz="4" w:space="0" w:color="auto"/>
              <w:bottom w:val="nil"/>
              <w:right w:val="single" w:sz="4" w:space="0" w:color="auto"/>
            </w:tcBorders>
          </w:tcPr>
          <w:p w14:paraId="1EB337BA" w14:textId="77777777" w:rsidR="00D204BA" w:rsidRPr="001141C9" w:rsidRDefault="00D204BA" w:rsidP="004E3BA2">
            <w:pPr>
              <w:pStyle w:val="TAC"/>
              <w:keepNext w:val="0"/>
              <w:keepLines w:val="0"/>
              <w:widowControl w:val="0"/>
            </w:pPr>
            <w:r w:rsidRPr="001141C9">
              <w:rPr>
                <w:rFonts w:cs="Arial"/>
                <w:color w:val="000000"/>
                <w:szCs w:val="18"/>
              </w:rPr>
              <w:t>CA_n1A-n5A-n7A-n105A</w:t>
            </w:r>
          </w:p>
        </w:tc>
        <w:tc>
          <w:tcPr>
            <w:tcW w:w="3019" w:type="dxa"/>
            <w:gridSpan w:val="2"/>
            <w:tcBorders>
              <w:top w:val="single" w:sz="4" w:space="0" w:color="auto"/>
              <w:left w:val="single" w:sz="4" w:space="0" w:color="auto"/>
              <w:bottom w:val="nil"/>
              <w:right w:val="single" w:sz="4" w:space="0" w:color="auto"/>
            </w:tcBorders>
          </w:tcPr>
          <w:p w14:paraId="5C6D8ABF" w14:textId="77777777" w:rsidR="00D204BA" w:rsidRPr="001141C9" w:rsidRDefault="00D204BA" w:rsidP="004E3BA2">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7170B9B8" w14:textId="77777777" w:rsidR="00D204BA" w:rsidRPr="001141C9" w:rsidRDefault="00D204BA" w:rsidP="004E3BA2">
            <w:pPr>
              <w:pStyle w:val="TAC"/>
              <w:keepNext w:val="0"/>
              <w:keepLines w:val="0"/>
              <w:widowControl w:val="0"/>
              <w:rPr>
                <w:lang w:eastAsia="zh-CN"/>
              </w:rPr>
            </w:pPr>
            <w:r w:rsidRPr="001141C9">
              <w:rPr>
                <w:kern w:val="2"/>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0C91BD1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4E1098FD"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4F7E3E0" w14:textId="77777777" w:rsidTr="00954858">
        <w:trPr>
          <w:jc w:val="center"/>
        </w:trPr>
        <w:tc>
          <w:tcPr>
            <w:tcW w:w="2904" w:type="dxa"/>
            <w:tcBorders>
              <w:top w:val="nil"/>
              <w:left w:val="single" w:sz="4" w:space="0" w:color="auto"/>
              <w:bottom w:val="nil"/>
              <w:right w:val="single" w:sz="4" w:space="0" w:color="auto"/>
            </w:tcBorders>
          </w:tcPr>
          <w:p w14:paraId="77F4301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DE6F0E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B48716" w14:textId="77777777" w:rsidR="00D204BA" w:rsidRPr="001141C9" w:rsidRDefault="00D204BA" w:rsidP="004E3BA2">
            <w:pPr>
              <w:pStyle w:val="TAC"/>
              <w:keepNext w:val="0"/>
              <w:keepLines w:val="0"/>
              <w:widowControl w:val="0"/>
              <w:rPr>
                <w:lang w:eastAsia="zh-CN"/>
              </w:rPr>
            </w:pPr>
            <w:r w:rsidRPr="001141C9">
              <w:rPr>
                <w:kern w:val="2"/>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5BAF479C"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E5B05BC" w14:textId="77777777" w:rsidR="00D204BA" w:rsidRPr="001141C9" w:rsidRDefault="00D204BA" w:rsidP="004E3BA2">
            <w:pPr>
              <w:pStyle w:val="TAC"/>
              <w:keepNext w:val="0"/>
              <w:keepLines w:val="0"/>
              <w:widowControl w:val="0"/>
              <w:rPr>
                <w:lang w:eastAsia="zh-CN"/>
              </w:rPr>
            </w:pPr>
          </w:p>
        </w:tc>
      </w:tr>
      <w:tr w:rsidR="00D204BA" w:rsidRPr="001141C9" w14:paraId="643057D3" w14:textId="77777777" w:rsidTr="00954858">
        <w:trPr>
          <w:jc w:val="center"/>
        </w:trPr>
        <w:tc>
          <w:tcPr>
            <w:tcW w:w="2904" w:type="dxa"/>
            <w:tcBorders>
              <w:top w:val="nil"/>
              <w:left w:val="single" w:sz="4" w:space="0" w:color="auto"/>
              <w:bottom w:val="nil"/>
              <w:right w:val="single" w:sz="4" w:space="0" w:color="auto"/>
            </w:tcBorders>
          </w:tcPr>
          <w:p w14:paraId="24EDD57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3237FA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E473A6" w14:textId="77777777" w:rsidR="00D204BA" w:rsidRPr="001141C9" w:rsidRDefault="00D204BA" w:rsidP="004E3BA2">
            <w:pPr>
              <w:pStyle w:val="TAC"/>
              <w:keepNext w:val="0"/>
              <w:keepLines w:val="0"/>
              <w:widowControl w:val="0"/>
              <w:rPr>
                <w:lang w:eastAsia="zh-CN"/>
              </w:rPr>
            </w:pPr>
            <w:r w:rsidRPr="001141C9">
              <w:rPr>
                <w:rFonts w:eastAsiaTheme="minorEastAsia"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tcPr>
          <w:p w14:paraId="3E355C34" w14:textId="77777777" w:rsidR="00D204BA" w:rsidRPr="001141C9" w:rsidRDefault="00D204BA" w:rsidP="004E3BA2">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201F19E0" w14:textId="77777777" w:rsidR="00D204BA" w:rsidRPr="001141C9" w:rsidRDefault="00D204BA" w:rsidP="004E3BA2">
            <w:pPr>
              <w:pStyle w:val="TAC"/>
              <w:keepNext w:val="0"/>
              <w:keepLines w:val="0"/>
              <w:widowControl w:val="0"/>
              <w:rPr>
                <w:lang w:eastAsia="zh-CN"/>
              </w:rPr>
            </w:pPr>
          </w:p>
        </w:tc>
      </w:tr>
      <w:tr w:rsidR="00D204BA" w:rsidRPr="001141C9" w14:paraId="289EAA5E" w14:textId="77777777" w:rsidTr="00954858">
        <w:trPr>
          <w:jc w:val="center"/>
        </w:trPr>
        <w:tc>
          <w:tcPr>
            <w:tcW w:w="2904" w:type="dxa"/>
            <w:tcBorders>
              <w:top w:val="nil"/>
              <w:left w:val="single" w:sz="4" w:space="0" w:color="auto"/>
              <w:bottom w:val="single" w:sz="4" w:space="0" w:color="auto"/>
              <w:right w:val="single" w:sz="4" w:space="0" w:color="auto"/>
            </w:tcBorders>
          </w:tcPr>
          <w:p w14:paraId="2DA6355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C59DFFD"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F2D761" w14:textId="77777777" w:rsidR="00D204BA" w:rsidRPr="001141C9" w:rsidRDefault="00D204BA" w:rsidP="004E3BA2">
            <w:pPr>
              <w:pStyle w:val="TAC"/>
              <w:keepNext w:val="0"/>
              <w:keepLines w:val="0"/>
              <w:widowControl w:val="0"/>
              <w:rPr>
                <w:lang w:eastAsia="zh-CN"/>
              </w:rPr>
            </w:pPr>
            <w:r w:rsidRPr="001141C9">
              <w:rPr>
                <w:rFonts w:eastAsiaTheme="minorEastAsia" w:cs="Arial"/>
                <w:color w:val="000000"/>
                <w:szCs w:val="18"/>
              </w:rPr>
              <w:t>n105</w:t>
            </w:r>
          </w:p>
        </w:tc>
        <w:tc>
          <w:tcPr>
            <w:tcW w:w="4199" w:type="dxa"/>
            <w:gridSpan w:val="2"/>
            <w:tcBorders>
              <w:top w:val="single" w:sz="4" w:space="0" w:color="auto"/>
              <w:left w:val="single" w:sz="4" w:space="0" w:color="auto"/>
              <w:bottom w:val="single" w:sz="4" w:space="0" w:color="auto"/>
              <w:right w:val="single" w:sz="4" w:space="0" w:color="auto"/>
            </w:tcBorders>
          </w:tcPr>
          <w:p w14:paraId="453DA8B6" w14:textId="77777777" w:rsidR="00D204BA" w:rsidRPr="001141C9" w:rsidRDefault="00D204BA" w:rsidP="004E3BA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697E2D59" w14:textId="77777777" w:rsidR="00D204BA" w:rsidRPr="001141C9" w:rsidRDefault="00D204BA" w:rsidP="004E3BA2">
            <w:pPr>
              <w:pStyle w:val="TAC"/>
              <w:keepNext w:val="0"/>
              <w:keepLines w:val="0"/>
              <w:widowControl w:val="0"/>
              <w:rPr>
                <w:lang w:eastAsia="zh-CN"/>
              </w:rPr>
            </w:pPr>
          </w:p>
        </w:tc>
      </w:tr>
      <w:tr w:rsidR="00D204BA" w:rsidRPr="001141C9" w14:paraId="5602A242" w14:textId="77777777" w:rsidTr="00954858">
        <w:trPr>
          <w:jc w:val="center"/>
        </w:trPr>
        <w:tc>
          <w:tcPr>
            <w:tcW w:w="2904" w:type="dxa"/>
            <w:tcBorders>
              <w:top w:val="single" w:sz="4" w:space="0" w:color="auto"/>
              <w:left w:val="single" w:sz="4" w:space="0" w:color="auto"/>
              <w:bottom w:val="nil"/>
              <w:right w:val="single" w:sz="4" w:space="0" w:color="auto"/>
            </w:tcBorders>
          </w:tcPr>
          <w:p w14:paraId="69FA955D" w14:textId="77777777" w:rsidR="00D204BA" w:rsidRPr="001141C9" w:rsidRDefault="00D204BA" w:rsidP="004E3BA2">
            <w:pPr>
              <w:pStyle w:val="TAC"/>
              <w:keepNext w:val="0"/>
              <w:keepLines w:val="0"/>
              <w:widowControl w:val="0"/>
            </w:pPr>
            <w:r w:rsidRPr="001141C9">
              <w:t>CA_n1A-n5A-n28A-n78A</w:t>
            </w:r>
          </w:p>
        </w:tc>
        <w:tc>
          <w:tcPr>
            <w:tcW w:w="3019" w:type="dxa"/>
            <w:gridSpan w:val="2"/>
            <w:tcBorders>
              <w:top w:val="single" w:sz="4" w:space="0" w:color="auto"/>
              <w:left w:val="single" w:sz="4" w:space="0" w:color="auto"/>
              <w:bottom w:val="nil"/>
              <w:right w:val="single" w:sz="4" w:space="0" w:color="auto"/>
            </w:tcBorders>
          </w:tcPr>
          <w:p w14:paraId="4D40F9FC" w14:textId="77777777" w:rsidR="00D204BA" w:rsidRPr="001141C9" w:rsidRDefault="00D204BA" w:rsidP="004E3BA2">
            <w:pPr>
              <w:pStyle w:val="TAC"/>
              <w:keepNext w:val="0"/>
              <w:keepLines w:val="0"/>
              <w:widowControl w:val="0"/>
            </w:pPr>
            <w:r w:rsidRPr="001141C9">
              <w:t>CA_n1A-n5A</w:t>
            </w:r>
          </w:p>
          <w:p w14:paraId="50C31349" w14:textId="77777777" w:rsidR="00D204BA" w:rsidRPr="001141C9" w:rsidRDefault="00D204BA" w:rsidP="004E3BA2">
            <w:pPr>
              <w:pStyle w:val="TAC"/>
              <w:keepNext w:val="0"/>
              <w:keepLines w:val="0"/>
              <w:widowControl w:val="0"/>
            </w:pPr>
            <w:r w:rsidRPr="001141C9">
              <w:t>CA_n1A-n28A</w:t>
            </w:r>
          </w:p>
          <w:p w14:paraId="66C7B015" w14:textId="77777777" w:rsidR="00D204BA" w:rsidRPr="001141C9" w:rsidRDefault="00D204BA" w:rsidP="004E3BA2">
            <w:pPr>
              <w:pStyle w:val="TAC"/>
              <w:keepNext w:val="0"/>
              <w:keepLines w:val="0"/>
              <w:widowControl w:val="0"/>
            </w:pPr>
            <w:r w:rsidRPr="001141C9">
              <w:t>CA_n1A-n78A</w:t>
            </w:r>
          </w:p>
          <w:p w14:paraId="15BB0A4C" w14:textId="77777777" w:rsidR="00D204BA" w:rsidRPr="001141C9" w:rsidRDefault="00D204BA" w:rsidP="004E3BA2">
            <w:pPr>
              <w:pStyle w:val="TAC"/>
              <w:keepNext w:val="0"/>
              <w:keepLines w:val="0"/>
              <w:widowControl w:val="0"/>
            </w:pPr>
            <w:r w:rsidRPr="001141C9">
              <w:t>CA_n5A-n28A</w:t>
            </w:r>
          </w:p>
          <w:p w14:paraId="4386B1F8" w14:textId="77777777" w:rsidR="00D204BA" w:rsidRPr="001141C9" w:rsidRDefault="00D204BA" w:rsidP="004E3BA2">
            <w:pPr>
              <w:pStyle w:val="TAC"/>
              <w:keepNext w:val="0"/>
              <w:keepLines w:val="0"/>
              <w:widowControl w:val="0"/>
            </w:pPr>
            <w:r w:rsidRPr="001141C9">
              <w:t>CA_n5A-n78A</w:t>
            </w:r>
          </w:p>
          <w:p w14:paraId="21663EF4" w14:textId="77777777" w:rsidR="00D204BA" w:rsidRPr="001141C9" w:rsidRDefault="00D204BA" w:rsidP="004E3BA2">
            <w:pPr>
              <w:pStyle w:val="TAC"/>
              <w:keepNext w:val="0"/>
              <w:keepLines w:val="0"/>
              <w:widowControl w:val="0"/>
            </w:pPr>
            <w:r w:rsidRPr="001141C9">
              <w:lastRenderedPageBreak/>
              <w:t>CA_n28A-n78A</w:t>
            </w:r>
          </w:p>
        </w:tc>
        <w:tc>
          <w:tcPr>
            <w:tcW w:w="1409" w:type="dxa"/>
            <w:tcBorders>
              <w:top w:val="single" w:sz="4" w:space="0" w:color="auto"/>
              <w:left w:val="single" w:sz="4" w:space="0" w:color="auto"/>
              <w:bottom w:val="single" w:sz="4" w:space="0" w:color="auto"/>
              <w:right w:val="single" w:sz="4" w:space="0" w:color="auto"/>
            </w:tcBorders>
          </w:tcPr>
          <w:p w14:paraId="6A89D188" w14:textId="77777777" w:rsidR="00D204BA" w:rsidRPr="001141C9" w:rsidRDefault="00D204BA" w:rsidP="004E3BA2">
            <w:pPr>
              <w:pStyle w:val="TAC"/>
              <w:keepNext w:val="0"/>
              <w:keepLines w:val="0"/>
              <w:widowControl w:val="0"/>
              <w:rPr>
                <w:lang w:eastAsia="zh-CN"/>
              </w:rPr>
            </w:pPr>
            <w:r w:rsidRPr="001141C9">
              <w:rPr>
                <w:rFonts w:cs="Arial"/>
                <w:szCs w:val="18"/>
                <w:lang w:eastAsia="zh-CN"/>
              </w:rPr>
              <w:lastRenderedPageBreak/>
              <w:t>n1</w:t>
            </w:r>
          </w:p>
        </w:tc>
        <w:tc>
          <w:tcPr>
            <w:tcW w:w="4199" w:type="dxa"/>
            <w:gridSpan w:val="2"/>
            <w:tcBorders>
              <w:top w:val="single" w:sz="4" w:space="0" w:color="auto"/>
              <w:left w:val="single" w:sz="4" w:space="0" w:color="auto"/>
              <w:bottom w:val="single" w:sz="4" w:space="0" w:color="auto"/>
              <w:right w:val="single" w:sz="4" w:space="0" w:color="auto"/>
            </w:tcBorders>
          </w:tcPr>
          <w:p w14:paraId="443845C4" w14:textId="77777777" w:rsidR="00D204BA" w:rsidRPr="001141C9" w:rsidRDefault="00D204BA" w:rsidP="004E3BA2">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3DD9579B" w14:textId="77777777" w:rsidR="00D204BA" w:rsidRPr="001141C9" w:rsidRDefault="00D204BA" w:rsidP="004E3BA2">
            <w:pPr>
              <w:pStyle w:val="TAC"/>
              <w:keepNext w:val="0"/>
              <w:keepLines w:val="0"/>
              <w:widowControl w:val="0"/>
              <w:rPr>
                <w:lang w:eastAsia="zh-CN"/>
              </w:rPr>
            </w:pPr>
            <w:r w:rsidRPr="001141C9">
              <w:t>4 and 5</w:t>
            </w:r>
          </w:p>
        </w:tc>
      </w:tr>
      <w:tr w:rsidR="00D204BA" w:rsidRPr="001141C9" w14:paraId="5531E864" w14:textId="77777777" w:rsidTr="00954858">
        <w:trPr>
          <w:jc w:val="center"/>
        </w:trPr>
        <w:tc>
          <w:tcPr>
            <w:tcW w:w="2904" w:type="dxa"/>
            <w:tcBorders>
              <w:top w:val="nil"/>
              <w:left w:val="single" w:sz="4" w:space="0" w:color="auto"/>
              <w:bottom w:val="nil"/>
              <w:right w:val="single" w:sz="4" w:space="0" w:color="auto"/>
            </w:tcBorders>
          </w:tcPr>
          <w:p w14:paraId="3E17ACB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D49FA84"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1C7478"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00ACE342"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3970F48" w14:textId="77777777" w:rsidR="00D204BA" w:rsidRPr="001141C9" w:rsidRDefault="00D204BA" w:rsidP="004E3BA2">
            <w:pPr>
              <w:pStyle w:val="TAC"/>
              <w:keepNext w:val="0"/>
              <w:keepLines w:val="0"/>
              <w:widowControl w:val="0"/>
              <w:rPr>
                <w:lang w:eastAsia="zh-CN"/>
              </w:rPr>
            </w:pPr>
          </w:p>
        </w:tc>
      </w:tr>
      <w:tr w:rsidR="00D204BA" w:rsidRPr="001141C9" w14:paraId="42E64E6E" w14:textId="77777777" w:rsidTr="00954858">
        <w:trPr>
          <w:jc w:val="center"/>
        </w:trPr>
        <w:tc>
          <w:tcPr>
            <w:tcW w:w="2904" w:type="dxa"/>
            <w:tcBorders>
              <w:top w:val="nil"/>
              <w:left w:val="single" w:sz="4" w:space="0" w:color="auto"/>
              <w:bottom w:val="nil"/>
              <w:right w:val="single" w:sz="4" w:space="0" w:color="auto"/>
            </w:tcBorders>
          </w:tcPr>
          <w:p w14:paraId="76AD223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B07A44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360618"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76949983"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3DD22BC7" w14:textId="77777777" w:rsidR="00D204BA" w:rsidRPr="001141C9" w:rsidRDefault="00D204BA" w:rsidP="004E3BA2">
            <w:pPr>
              <w:pStyle w:val="TAC"/>
              <w:keepNext w:val="0"/>
              <w:keepLines w:val="0"/>
              <w:widowControl w:val="0"/>
              <w:rPr>
                <w:lang w:eastAsia="zh-CN"/>
              </w:rPr>
            </w:pPr>
          </w:p>
        </w:tc>
      </w:tr>
      <w:tr w:rsidR="00D204BA" w:rsidRPr="001141C9" w14:paraId="1997055D" w14:textId="77777777" w:rsidTr="00954858">
        <w:trPr>
          <w:jc w:val="center"/>
        </w:trPr>
        <w:tc>
          <w:tcPr>
            <w:tcW w:w="2904" w:type="dxa"/>
            <w:tcBorders>
              <w:top w:val="nil"/>
              <w:left w:val="single" w:sz="4" w:space="0" w:color="auto"/>
              <w:bottom w:val="single" w:sz="4" w:space="0" w:color="auto"/>
              <w:right w:val="single" w:sz="4" w:space="0" w:color="auto"/>
            </w:tcBorders>
          </w:tcPr>
          <w:p w14:paraId="185BA35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E95D7C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830C30"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F7757B1" w14:textId="77777777" w:rsidR="00D204BA" w:rsidRPr="001141C9" w:rsidRDefault="00D204BA" w:rsidP="004E3BA2">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106BFB5E" w14:textId="77777777" w:rsidR="00D204BA" w:rsidRPr="001141C9" w:rsidRDefault="00D204BA" w:rsidP="004E3BA2">
            <w:pPr>
              <w:pStyle w:val="TAC"/>
              <w:keepNext w:val="0"/>
              <w:keepLines w:val="0"/>
              <w:widowControl w:val="0"/>
              <w:rPr>
                <w:lang w:eastAsia="zh-CN"/>
              </w:rPr>
            </w:pPr>
          </w:p>
        </w:tc>
      </w:tr>
      <w:tr w:rsidR="00D204BA" w:rsidRPr="001141C9" w14:paraId="41992269" w14:textId="77777777" w:rsidTr="00954858">
        <w:trPr>
          <w:jc w:val="center"/>
        </w:trPr>
        <w:tc>
          <w:tcPr>
            <w:tcW w:w="2904" w:type="dxa"/>
            <w:tcBorders>
              <w:top w:val="single" w:sz="4" w:space="0" w:color="auto"/>
              <w:left w:val="single" w:sz="4" w:space="0" w:color="auto"/>
              <w:bottom w:val="nil"/>
              <w:right w:val="single" w:sz="4" w:space="0" w:color="auto"/>
            </w:tcBorders>
          </w:tcPr>
          <w:p w14:paraId="51B58DD0" w14:textId="77777777" w:rsidR="00D204BA" w:rsidRPr="001141C9" w:rsidRDefault="00D204BA" w:rsidP="004E3BA2">
            <w:pPr>
              <w:pStyle w:val="TAC"/>
              <w:keepLines w:val="0"/>
              <w:widowControl w:val="0"/>
            </w:pPr>
            <w:r w:rsidRPr="001141C9">
              <w:t>CA_n1A-n5A-n28A-n79A</w:t>
            </w:r>
          </w:p>
        </w:tc>
        <w:tc>
          <w:tcPr>
            <w:tcW w:w="3019" w:type="dxa"/>
            <w:gridSpan w:val="2"/>
            <w:tcBorders>
              <w:top w:val="single" w:sz="4" w:space="0" w:color="auto"/>
              <w:left w:val="single" w:sz="4" w:space="0" w:color="auto"/>
              <w:bottom w:val="nil"/>
              <w:right w:val="single" w:sz="4" w:space="0" w:color="auto"/>
            </w:tcBorders>
          </w:tcPr>
          <w:p w14:paraId="3D0E33E9" w14:textId="77777777" w:rsidR="00D204BA" w:rsidRPr="001141C9" w:rsidRDefault="00D204BA" w:rsidP="004E3BA2">
            <w:pPr>
              <w:pStyle w:val="TAC"/>
              <w:keepLines w:val="0"/>
              <w:widowControl w:val="0"/>
            </w:pPr>
            <w:r w:rsidRPr="001141C9">
              <w:t>CA_n1A-n5A</w:t>
            </w:r>
          </w:p>
          <w:p w14:paraId="64EA5932" w14:textId="77777777" w:rsidR="00D204BA" w:rsidRPr="001141C9" w:rsidRDefault="00D204BA" w:rsidP="004E3BA2">
            <w:pPr>
              <w:pStyle w:val="TAC"/>
              <w:keepLines w:val="0"/>
              <w:widowControl w:val="0"/>
            </w:pPr>
            <w:r w:rsidRPr="001141C9">
              <w:t>CA_n1A-n28A</w:t>
            </w:r>
          </w:p>
          <w:p w14:paraId="0D6CAE0E" w14:textId="77777777" w:rsidR="00D204BA" w:rsidRPr="001141C9" w:rsidRDefault="00D204BA" w:rsidP="004E3BA2">
            <w:pPr>
              <w:pStyle w:val="TAC"/>
              <w:keepLines w:val="0"/>
              <w:widowControl w:val="0"/>
            </w:pPr>
            <w:r w:rsidRPr="001141C9">
              <w:t>CA_n1A-n79A</w:t>
            </w:r>
          </w:p>
          <w:p w14:paraId="1D5E0F3A" w14:textId="77777777" w:rsidR="00D204BA" w:rsidRPr="001141C9" w:rsidRDefault="00D204BA" w:rsidP="004E3BA2">
            <w:pPr>
              <w:pStyle w:val="TAC"/>
              <w:keepLines w:val="0"/>
              <w:widowControl w:val="0"/>
            </w:pPr>
            <w:r w:rsidRPr="001141C9">
              <w:t>CA_n5A-n28A</w:t>
            </w:r>
          </w:p>
          <w:p w14:paraId="3C7AEA21" w14:textId="77777777" w:rsidR="00D204BA" w:rsidRPr="001141C9" w:rsidRDefault="00D204BA" w:rsidP="004E3BA2">
            <w:pPr>
              <w:pStyle w:val="TAC"/>
              <w:keepLines w:val="0"/>
              <w:widowControl w:val="0"/>
            </w:pPr>
            <w:r w:rsidRPr="001141C9">
              <w:t>CA_n5A-n79A</w:t>
            </w:r>
          </w:p>
          <w:p w14:paraId="5274C775" w14:textId="77777777" w:rsidR="00D204BA" w:rsidRPr="001141C9" w:rsidRDefault="00D204BA" w:rsidP="004E3BA2">
            <w:pPr>
              <w:pStyle w:val="TAC"/>
              <w:keepLines w:val="0"/>
              <w:widowControl w:val="0"/>
            </w:pPr>
            <w:r w:rsidRPr="001141C9">
              <w:t>CA_n28A-n79A</w:t>
            </w:r>
          </w:p>
        </w:tc>
        <w:tc>
          <w:tcPr>
            <w:tcW w:w="1409" w:type="dxa"/>
            <w:tcBorders>
              <w:top w:val="single" w:sz="4" w:space="0" w:color="auto"/>
              <w:left w:val="single" w:sz="4" w:space="0" w:color="auto"/>
              <w:bottom w:val="single" w:sz="4" w:space="0" w:color="auto"/>
              <w:right w:val="single" w:sz="4" w:space="0" w:color="auto"/>
            </w:tcBorders>
          </w:tcPr>
          <w:p w14:paraId="6514BAAE" w14:textId="77777777" w:rsidR="00D204BA" w:rsidRPr="001141C9" w:rsidRDefault="00D204BA" w:rsidP="004E3BA2">
            <w:pPr>
              <w:pStyle w:val="TAC"/>
              <w:keepLines w:val="0"/>
              <w:widowControl w:val="0"/>
              <w:rPr>
                <w:lang w:eastAsia="zh-CN"/>
              </w:rPr>
            </w:pPr>
            <w:r w:rsidRPr="001141C9">
              <w:rPr>
                <w:rFonts w:cs="Arial"/>
                <w:szCs w:val="18"/>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674A839E" w14:textId="77777777" w:rsidR="00D204BA" w:rsidRPr="001141C9" w:rsidRDefault="00D204BA" w:rsidP="004E3BA2">
            <w:pPr>
              <w:pStyle w:val="TAC"/>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30A83F82" w14:textId="77777777" w:rsidR="00D204BA" w:rsidRPr="001141C9" w:rsidRDefault="00D204BA" w:rsidP="004E3BA2">
            <w:pPr>
              <w:pStyle w:val="TAC"/>
              <w:keepLines w:val="0"/>
              <w:widowControl w:val="0"/>
              <w:rPr>
                <w:lang w:eastAsia="zh-CN"/>
              </w:rPr>
            </w:pPr>
            <w:r w:rsidRPr="001141C9">
              <w:t>4 and 5</w:t>
            </w:r>
          </w:p>
        </w:tc>
      </w:tr>
      <w:tr w:rsidR="00D204BA" w:rsidRPr="001141C9" w14:paraId="4BBF6558" w14:textId="77777777" w:rsidTr="00954858">
        <w:trPr>
          <w:jc w:val="center"/>
        </w:trPr>
        <w:tc>
          <w:tcPr>
            <w:tcW w:w="2904" w:type="dxa"/>
            <w:tcBorders>
              <w:top w:val="nil"/>
              <w:left w:val="single" w:sz="4" w:space="0" w:color="auto"/>
              <w:bottom w:val="nil"/>
              <w:right w:val="single" w:sz="4" w:space="0" w:color="auto"/>
            </w:tcBorders>
          </w:tcPr>
          <w:p w14:paraId="2AC9FB39"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1B794D2"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D51156"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7B06C9EF"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4E7DD0C8" w14:textId="77777777" w:rsidR="00D204BA" w:rsidRPr="001141C9" w:rsidRDefault="00D204BA" w:rsidP="004E3BA2">
            <w:pPr>
              <w:pStyle w:val="TAC"/>
              <w:keepNext w:val="0"/>
              <w:keepLines w:val="0"/>
              <w:widowControl w:val="0"/>
              <w:rPr>
                <w:lang w:eastAsia="zh-CN"/>
              </w:rPr>
            </w:pPr>
          </w:p>
        </w:tc>
      </w:tr>
      <w:tr w:rsidR="00D204BA" w:rsidRPr="001141C9" w14:paraId="132A103F" w14:textId="77777777" w:rsidTr="00954858">
        <w:trPr>
          <w:jc w:val="center"/>
        </w:trPr>
        <w:tc>
          <w:tcPr>
            <w:tcW w:w="2904" w:type="dxa"/>
            <w:tcBorders>
              <w:top w:val="nil"/>
              <w:left w:val="single" w:sz="4" w:space="0" w:color="auto"/>
              <w:bottom w:val="nil"/>
              <w:right w:val="single" w:sz="4" w:space="0" w:color="auto"/>
            </w:tcBorders>
          </w:tcPr>
          <w:p w14:paraId="089FAEE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1055D6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5DE47C8"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6B74C98D"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A6516D6" w14:textId="77777777" w:rsidR="00D204BA" w:rsidRPr="001141C9" w:rsidRDefault="00D204BA" w:rsidP="004E3BA2">
            <w:pPr>
              <w:pStyle w:val="TAC"/>
              <w:keepNext w:val="0"/>
              <w:keepLines w:val="0"/>
              <w:widowControl w:val="0"/>
              <w:rPr>
                <w:lang w:eastAsia="zh-CN"/>
              </w:rPr>
            </w:pPr>
          </w:p>
        </w:tc>
      </w:tr>
      <w:tr w:rsidR="00D204BA" w:rsidRPr="001141C9" w14:paraId="0D567A7B" w14:textId="77777777" w:rsidTr="00954858">
        <w:trPr>
          <w:jc w:val="center"/>
        </w:trPr>
        <w:tc>
          <w:tcPr>
            <w:tcW w:w="2904" w:type="dxa"/>
            <w:tcBorders>
              <w:top w:val="nil"/>
              <w:left w:val="single" w:sz="4" w:space="0" w:color="auto"/>
              <w:bottom w:val="single" w:sz="4" w:space="0" w:color="auto"/>
              <w:right w:val="single" w:sz="4" w:space="0" w:color="auto"/>
            </w:tcBorders>
          </w:tcPr>
          <w:p w14:paraId="4FBE082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84B4351"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624608"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7255EF2" w14:textId="77777777" w:rsidR="00D204BA" w:rsidRPr="001141C9" w:rsidRDefault="00D204BA" w:rsidP="004E3BA2">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FB85309" w14:textId="77777777" w:rsidR="00D204BA" w:rsidRPr="001141C9" w:rsidRDefault="00D204BA" w:rsidP="004E3BA2">
            <w:pPr>
              <w:pStyle w:val="TAC"/>
              <w:keepNext w:val="0"/>
              <w:keepLines w:val="0"/>
              <w:widowControl w:val="0"/>
              <w:rPr>
                <w:lang w:eastAsia="zh-CN"/>
              </w:rPr>
            </w:pPr>
          </w:p>
        </w:tc>
      </w:tr>
      <w:tr w:rsidR="00D204BA" w:rsidRPr="001141C9" w14:paraId="67A46C62" w14:textId="77777777" w:rsidTr="00954858">
        <w:trPr>
          <w:jc w:val="center"/>
        </w:trPr>
        <w:tc>
          <w:tcPr>
            <w:tcW w:w="2904" w:type="dxa"/>
            <w:tcBorders>
              <w:top w:val="single" w:sz="4" w:space="0" w:color="auto"/>
              <w:left w:val="single" w:sz="4" w:space="0" w:color="auto"/>
              <w:bottom w:val="nil"/>
              <w:right w:val="single" w:sz="4" w:space="0" w:color="auto"/>
            </w:tcBorders>
          </w:tcPr>
          <w:p w14:paraId="49A57E0D" w14:textId="77777777" w:rsidR="00D204BA" w:rsidRPr="001141C9" w:rsidRDefault="00D204BA" w:rsidP="004E3BA2">
            <w:pPr>
              <w:pStyle w:val="TAC"/>
              <w:keepNext w:val="0"/>
              <w:keepLines w:val="0"/>
              <w:widowControl w:val="0"/>
            </w:pPr>
            <w:r w:rsidRPr="001141C9">
              <w:t xml:space="preserve">CA_n1A-n5A-n40A-n78A  </w:t>
            </w:r>
          </w:p>
        </w:tc>
        <w:tc>
          <w:tcPr>
            <w:tcW w:w="3019" w:type="dxa"/>
            <w:gridSpan w:val="2"/>
            <w:tcBorders>
              <w:top w:val="single" w:sz="4" w:space="0" w:color="auto"/>
              <w:left w:val="single" w:sz="4" w:space="0" w:color="auto"/>
              <w:bottom w:val="nil"/>
              <w:right w:val="single" w:sz="4" w:space="0" w:color="auto"/>
            </w:tcBorders>
          </w:tcPr>
          <w:p w14:paraId="6CE1897E" w14:textId="77777777" w:rsidR="00D204BA" w:rsidRPr="001141C9" w:rsidRDefault="00D204BA" w:rsidP="004E3BA2">
            <w:pPr>
              <w:pStyle w:val="TAC"/>
              <w:keepNext w:val="0"/>
              <w:keepLines w:val="0"/>
              <w:widowControl w:val="0"/>
            </w:pPr>
            <w:r w:rsidRPr="001141C9">
              <w:t>CA_n1A-n5A</w:t>
            </w:r>
          </w:p>
          <w:p w14:paraId="23649FA3" w14:textId="77777777" w:rsidR="00D204BA" w:rsidRPr="001141C9" w:rsidRDefault="00D204BA" w:rsidP="004E3BA2">
            <w:pPr>
              <w:pStyle w:val="TAC"/>
              <w:keepNext w:val="0"/>
              <w:keepLines w:val="0"/>
              <w:widowControl w:val="0"/>
            </w:pPr>
            <w:r w:rsidRPr="001141C9">
              <w:t>CA_n1A-n40A</w:t>
            </w:r>
          </w:p>
          <w:p w14:paraId="664CE33D" w14:textId="77777777" w:rsidR="00D204BA" w:rsidRPr="001141C9" w:rsidRDefault="00D204BA" w:rsidP="004E3BA2">
            <w:pPr>
              <w:pStyle w:val="TAC"/>
              <w:keepNext w:val="0"/>
              <w:keepLines w:val="0"/>
              <w:widowControl w:val="0"/>
            </w:pPr>
            <w:r w:rsidRPr="001141C9">
              <w:t>CA_n1A-n78A</w:t>
            </w:r>
          </w:p>
          <w:p w14:paraId="2EB68FC0" w14:textId="77777777" w:rsidR="00D204BA" w:rsidRPr="001141C9" w:rsidRDefault="00D204BA" w:rsidP="004E3BA2">
            <w:pPr>
              <w:pStyle w:val="TAC"/>
              <w:keepNext w:val="0"/>
              <w:keepLines w:val="0"/>
              <w:widowControl w:val="0"/>
            </w:pPr>
            <w:r w:rsidRPr="001141C9">
              <w:t>CA_n5A-n40A</w:t>
            </w:r>
          </w:p>
          <w:p w14:paraId="2CB58481" w14:textId="77777777" w:rsidR="00D204BA" w:rsidRPr="001141C9" w:rsidRDefault="00D204BA" w:rsidP="004E3BA2">
            <w:pPr>
              <w:pStyle w:val="TAC"/>
              <w:keepNext w:val="0"/>
              <w:keepLines w:val="0"/>
              <w:widowControl w:val="0"/>
            </w:pPr>
            <w:r w:rsidRPr="001141C9">
              <w:t>CA_n5A-n78A</w:t>
            </w:r>
          </w:p>
          <w:p w14:paraId="4AA914D7" w14:textId="77777777" w:rsidR="00D204BA" w:rsidRPr="001141C9" w:rsidRDefault="00D204BA" w:rsidP="004E3BA2">
            <w:pPr>
              <w:pStyle w:val="TAC"/>
              <w:keepNext w:val="0"/>
              <w:keepLines w:val="0"/>
              <w:widowControl w:val="0"/>
            </w:pPr>
            <w:r w:rsidRPr="001141C9">
              <w:t>CA_n40A-n78A</w:t>
            </w:r>
          </w:p>
        </w:tc>
        <w:tc>
          <w:tcPr>
            <w:tcW w:w="1409" w:type="dxa"/>
            <w:tcBorders>
              <w:top w:val="single" w:sz="4" w:space="0" w:color="auto"/>
              <w:left w:val="single" w:sz="4" w:space="0" w:color="auto"/>
              <w:bottom w:val="single" w:sz="4" w:space="0" w:color="auto"/>
              <w:right w:val="single" w:sz="4" w:space="0" w:color="auto"/>
            </w:tcBorders>
          </w:tcPr>
          <w:p w14:paraId="53915CFD"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AA92A6F" w14:textId="77777777" w:rsidR="00D204BA" w:rsidRPr="001141C9" w:rsidRDefault="00D204BA" w:rsidP="004E3BA2">
            <w:pPr>
              <w:pStyle w:val="TAC"/>
              <w:keepNext w:val="0"/>
              <w:keepLines w:val="0"/>
              <w:widowControl w:val="0"/>
              <w:rPr>
                <w:rFonts w:cs="Arial"/>
                <w:color w:val="000000"/>
              </w:rPr>
            </w:pPr>
            <w:r w:rsidRPr="001141C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16CD939B"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7AB81086" w14:textId="77777777" w:rsidTr="00954858">
        <w:trPr>
          <w:jc w:val="center"/>
        </w:trPr>
        <w:tc>
          <w:tcPr>
            <w:tcW w:w="2904" w:type="dxa"/>
            <w:tcBorders>
              <w:top w:val="nil"/>
              <w:left w:val="single" w:sz="4" w:space="0" w:color="auto"/>
              <w:bottom w:val="nil"/>
              <w:right w:val="single" w:sz="4" w:space="0" w:color="auto"/>
            </w:tcBorders>
          </w:tcPr>
          <w:p w14:paraId="29DEEBF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80ECF3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319B66"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9236707" w14:textId="77777777" w:rsidR="00D204BA" w:rsidRPr="001141C9" w:rsidRDefault="00D204BA" w:rsidP="004E3BA2">
            <w:pPr>
              <w:pStyle w:val="TAC"/>
              <w:keepNext w:val="0"/>
              <w:keepLines w:val="0"/>
              <w:widowControl w:val="0"/>
              <w:rPr>
                <w:rFonts w:cs="Arial"/>
                <w:color w:val="000000"/>
              </w:rPr>
            </w:pPr>
            <w:r w:rsidRPr="001141C9">
              <w:rPr>
                <w:rFonts w:cs="Arial"/>
                <w:color w:val="000000"/>
              </w:rPr>
              <w:t>5, 10, 15, 20</w:t>
            </w:r>
          </w:p>
        </w:tc>
        <w:tc>
          <w:tcPr>
            <w:tcW w:w="2724" w:type="dxa"/>
            <w:tcBorders>
              <w:top w:val="nil"/>
              <w:left w:val="single" w:sz="4" w:space="0" w:color="auto"/>
              <w:bottom w:val="nil"/>
              <w:right w:val="single" w:sz="4" w:space="0" w:color="auto"/>
            </w:tcBorders>
            <w:vAlign w:val="center"/>
          </w:tcPr>
          <w:p w14:paraId="3E34629E" w14:textId="77777777" w:rsidR="00D204BA" w:rsidRPr="001141C9" w:rsidRDefault="00D204BA" w:rsidP="004E3BA2">
            <w:pPr>
              <w:pStyle w:val="TAC"/>
              <w:keepNext w:val="0"/>
              <w:keepLines w:val="0"/>
              <w:widowControl w:val="0"/>
              <w:rPr>
                <w:lang w:eastAsia="zh-CN"/>
              </w:rPr>
            </w:pPr>
          </w:p>
        </w:tc>
      </w:tr>
      <w:tr w:rsidR="00D204BA" w:rsidRPr="001141C9" w14:paraId="317F4890" w14:textId="77777777" w:rsidTr="00954858">
        <w:trPr>
          <w:jc w:val="center"/>
        </w:trPr>
        <w:tc>
          <w:tcPr>
            <w:tcW w:w="2904" w:type="dxa"/>
            <w:tcBorders>
              <w:top w:val="nil"/>
              <w:left w:val="single" w:sz="4" w:space="0" w:color="auto"/>
              <w:bottom w:val="nil"/>
              <w:right w:val="single" w:sz="4" w:space="0" w:color="auto"/>
            </w:tcBorders>
          </w:tcPr>
          <w:p w14:paraId="025EEFAD"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F1D713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8D8C72"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C51E21C" w14:textId="77777777" w:rsidR="00D204BA" w:rsidRPr="001141C9" w:rsidRDefault="00D204BA" w:rsidP="004E3BA2">
            <w:pPr>
              <w:pStyle w:val="TAC"/>
              <w:keepNext w:val="0"/>
              <w:keepLines w:val="0"/>
              <w:widowControl w:val="0"/>
              <w:rPr>
                <w:rFonts w:cs="Arial"/>
                <w:color w:val="000000"/>
              </w:rPr>
            </w:pPr>
            <w:r w:rsidRPr="001141C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3C5C06D7" w14:textId="77777777" w:rsidR="00D204BA" w:rsidRPr="001141C9" w:rsidRDefault="00D204BA" w:rsidP="004E3BA2">
            <w:pPr>
              <w:pStyle w:val="TAC"/>
              <w:keepNext w:val="0"/>
              <w:keepLines w:val="0"/>
              <w:widowControl w:val="0"/>
              <w:rPr>
                <w:lang w:eastAsia="zh-CN"/>
              </w:rPr>
            </w:pPr>
          </w:p>
        </w:tc>
      </w:tr>
      <w:tr w:rsidR="00D204BA" w:rsidRPr="001141C9" w14:paraId="404138A4" w14:textId="77777777" w:rsidTr="00954858">
        <w:trPr>
          <w:jc w:val="center"/>
        </w:trPr>
        <w:tc>
          <w:tcPr>
            <w:tcW w:w="2904" w:type="dxa"/>
            <w:tcBorders>
              <w:top w:val="nil"/>
              <w:left w:val="single" w:sz="4" w:space="0" w:color="auto"/>
              <w:bottom w:val="single" w:sz="4" w:space="0" w:color="auto"/>
              <w:right w:val="single" w:sz="4" w:space="0" w:color="auto"/>
            </w:tcBorders>
          </w:tcPr>
          <w:p w14:paraId="7B0F89B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E22FD4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5C92A5"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D72A0B3" w14:textId="77777777" w:rsidR="00D204BA" w:rsidRPr="001141C9" w:rsidRDefault="00D204BA" w:rsidP="004E3BA2">
            <w:pPr>
              <w:pStyle w:val="TAC"/>
              <w:keepNext w:val="0"/>
              <w:keepLines w:val="0"/>
              <w:widowControl w:val="0"/>
              <w:rPr>
                <w:rFonts w:cs="Arial"/>
                <w:color w:val="000000"/>
              </w:rPr>
            </w:pPr>
            <w:r w:rsidRPr="001141C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18BEE4A" w14:textId="77777777" w:rsidR="00D204BA" w:rsidRPr="001141C9" w:rsidRDefault="00D204BA" w:rsidP="004E3BA2">
            <w:pPr>
              <w:pStyle w:val="TAC"/>
              <w:keepNext w:val="0"/>
              <w:keepLines w:val="0"/>
              <w:widowControl w:val="0"/>
              <w:rPr>
                <w:lang w:eastAsia="zh-CN"/>
              </w:rPr>
            </w:pPr>
          </w:p>
        </w:tc>
      </w:tr>
      <w:tr w:rsidR="00D204BA" w:rsidRPr="001141C9" w14:paraId="30EFC152" w14:textId="77777777" w:rsidTr="00954858">
        <w:trPr>
          <w:jc w:val="center"/>
        </w:trPr>
        <w:tc>
          <w:tcPr>
            <w:tcW w:w="2904" w:type="dxa"/>
            <w:tcBorders>
              <w:top w:val="single" w:sz="4" w:space="0" w:color="auto"/>
              <w:left w:val="single" w:sz="4" w:space="0" w:color="auto"/>
              <w:bottom w:val="nil"/>
              <w:right w:val="single" w:sz="4" w:space="0" w:color="auto"/>
            </w:tcBorders>
          </w:tcPr>
          <w:p w14:paraId="2126C86B" w14:textId="77777777" w:rsidR="00D204BA" w:rsidRPr="001141C9" w:rsidRDefault="00D204BA" w:rsidP="004E3BA2">
            <w:pPr>
              <w:pStyle w:val="TAC"/>
              <w:keepNext w:val="0"/>
              <w:keepLines w:val="0"/>
              <w:widowControl w:val="0"/>
            </w:pPr>
            <w:r w:rsidRPr="001141C9">
              <w:rPr>
                <w:rFonts w:cs="Arial"/>
                <w:color w:val="000000"/>
                <w:szCs w:val="18"/>
              </w:rPr>
              <w:t>CA_n1A-n5A-n40A-n105A</w:t>
            </w:r>
          </w:p>
        </w:tc>
        <w:tc>
          <w:tcPr>
            <w:tcW w:w="3019" w:type="dxa"/>
            <w:gridSpan w:val="2"/>
            <w:tcBorders>
              <w:top w:val="single" w:sz="4" w:space="0" w:color="auto"/>
              <w:left w:val="single" w:sz="4" w:space="0" w:color="auto"/>
              <w:bottom w:val="nil"/>
              <w:right w:val="single" w:sz="4" w:space="0" w:color="auto"/>
            </w:tcBorders>
          </w:tcPr>
          <w:p w14:paraId="67E3665E" w14:textId="77777777" w:rsidR="00D204BA" w:rsidRPr="001141C9" w:rsidRDefault="00D204BA" w:rsidP="004E3BA2">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19DB1884"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054836CE" w14:textId="77777777" w:rsidR="00D204BA" w:rsidRPr="001141C9" w:rsidRDefault="00D204BA" w:rsidP="004E3BA2">
            <w:pPr>
              <w:pStyle w:val="TAC"/>
              <w:keepNext w:val="0"/>
              <w:keepLines w:val="0"/>
              <w:widowControl w:val="0"/>
              <w:rPr>
                <w:rFonts w:cs="Arial"/>
                <w:color w:val="000000"/>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E6B2ED0"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276A5182" w14:textId="77777777" w:rsidTr="00954858">
        <w:trPr>
          <w:jc w:val="center"/>
        </w:trPr>
        <w:tc>
          <w:tcPr>
            <w:tcW w:w="2904" w:type="dxa"/>
            <w:tcBorders>
              <w:top w:val="nil"/>
              <w:left w:val="single" w:sz="4" w:space="0" w:color="auto"/>
              <w:bottom w:val="nil"/>
              <w:right w:val="single" w:sz="4" w:space="0" w:color="auto"/>
            </w:tcBorders>
          </w:tcPr>
          <w:p w14:paraId="78D845DF"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BFD691C"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B61CA1"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5C7534F0" w14:textId="77777777" w:rsidR="00D204BA" w:rsidRPr="001141C9" w:rsidRDefault="00D204BA" w:rsidP="004E3BA2">
            <w:pPr>
              <w:pStyle w:val="TAC"/>
              <w:keepNext w:val="0"/>
              <w:keepLines w:val="0"/>
              <w:widowControl w:val="0"/>
              <w:rPr>
                <w:rFonts w:cs="Arial"/>
                <w:color w:val="000000"/>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77CBCF9" w14:textId="77777777" w:rsidR="00D204BA" w:rsidRPr="001141C9" w:rsidRDefault="00D204BA" w:rsidP="004E3BA2">
            <w:pPr>
              <w:pStyle w:val="TAC"/>
              <w:keepNext w:val="0"/>
              <w:keepLines w:val="0"/>
              <w:widowControl w:val="0"/>
            </w:pPr>
          </w:p>
        </w:tc>
      </w:tr>
      <w:tr w:rsidR="00D204BA" w:rsidRPr="001141C9" w14:paraId="7A05C9E7" w14:textId="77777777" w:rsidTr="00954858">
        <w:trPr>
          <w:jc w:val="center"/>
        </w:trPr>
        <w:tc>
          <w:tcPr>
            <w:tcW w:w="2904" w:type="dxa"/>
            <w:tcBorders>
              <w:top w:val="nil"/>
              <w:left w:val="single" w:sz="4" w:space="0" w:color="auto"/>
              <w:bottom w:val="nil"/>
              <w:right w:val="single" w:sz="4" w:space="0" w:color="auto"/>
            </w:tcBorders>
          </w:tcPr>
          <w:p w14:paraId="34C5B2C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F68723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F31788"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7CDA6490" w14:textId="77777777" w:rsidR="00D204BA" w:rsidRPr="001141C9" w:rsidRDefault="00D204BA" w:rsidP="004E3BA2">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nil"/>
              <w:right w:val="single" w:sz="4" w:space="0" w:color="auto"/>
            </w:tcBorders>
          </w:tcPr>
          <w:p w14:paraId="6150F64D" w14:textId="77777777" w:rsidR="00D204BA" w:rsidRPr="001141C9" w:rsidRDefault="00D204BA" w:rsidP="004E3BA2">
            <w:pPr>
              <w:pStyle w:val="TAC"/>
              <w:keepNext w:val="0"/>
              <w:keepLines w:val="0"/>
              <w:widowControl w:val="0"/>
            </w:pPr>
          </w:p>
        </w:tc>
      </w:tr>
      <w:tr w:rsidR="00D204BA" w:rsidRPr="001141C9" w14:paraId="2EEEB4FB" w14:textId="77777777" w:rsidTr="00954858">
        <w:trPr>
          <w:jc w:val="center"/>
        </w:trPr>
        <w:tc>
          <w:tcPr>
            <w:tcW w:w="2904" w:type="dxa"/>
            <w:tcBorders>
              <w:top w:val="nil"/>
              <w:left w:val="single" w:sz="4" w:space="0" w:color="auto"/>
              <w:bottom w:val="single" w:sz="4" w:space="0" w:color="auto"/>
              <w:right w:val="single" w:sz="4" w:space="0" w:color="auto"/>
            </w:tcBorders>
          </w:tcPr>
          <w:p w14:paraId="4B1F8C4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454F588"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5C1A4E"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5A69E924" w14:textId="77777777" w:rsidR="00D204BA" w:rsidRPr="001141C9" w:rsidRDefault="00D204BA" w:rsidP="004E3BA2">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2C21FCDF" w14:textId="77777777" w:rsidR="00D204BA" w:rsidRPr="001141C9" w:rsidRDefault="00D204BA" w:rsidP="004E3BA2">
            <w:pPr>
              <w:pStyle w:val="TAC"/>
              <w:keepNext w:val="0"/>
              <w:keepLines w:val="0"/>
              <w:widowControl w:val="0"/>
            </w:pPr>
          </w:p>
        </w:tc>
      </w:tr>
      <w:tr w:rsidR="00D204BA" w:rsidRPr="001141C9" w14:paraId="360E66E9" w14:textId="77777777" w:rsidTr="00954858">
        <w:trPr>
          <w:jc w:val="center"/>
        </w:trPr>
        <w:tc>
          <w:tcPr>
            <w:tcW w:w="2904" w:type="dxa"/>
            <w:tcBorders>
              <w:top w:val="single" w:sz="4" w:space="0" w:color="auto"/>
              <w:left w:val="single" w:sz="4" w:space="0" w:color="auto"/>
              <w:bottom w:val="nil"/>
              <w:right w:val="single" w:sz="4" w:space="0" w:color="auto"/>
            </w:tcBorders>
          </w:tcPr>
          <w:p w14:paraId="16A1BCFB" w14:textId="77777777" w:rsidR="00D204BA" w:rsidRPr="001141C9" w:rsidRDefault="00D204BA" w:rsidP="004E3BA2">
            <w:pPr>
              <w:pStyle w:val="TAC"/>
              <w:keepNext w:val="0"/>
              <w:keepLines w:val="0"/>
              <w:widowControl w:val="0"/>
            </w:pPr>
            <w:r w:rsidRPr="001141C9">
              <w:t>CA_n1A-n5A-n78A-n79A</w:t>
            </w:r>
          </w:p>
        </w:tc>
        <w:tc>
          <w:tcPr>
            <w:tcW w:w="3019" w:type="dxa"/>
            <w:gridSpan w:val="2"/>
            <w:tcBorders>
              <w:top w:val="single" w:sz="4" w:space="0" w:color="auto"/>
              <w:left w:val="single" w:sz="4" w:space="0" w:color="auto"/>
              <w:bottom w:val="nil"/>
              <w:right w:val="single" w:sz="4" w:space="0" w:color="auto"/>
            </w:tcBorders>
          </w:tcPr>
          <w:p w14:paraId="55DB9AB6" w14:textId="77777777" w:rsidR="00D204BA" w:rsidRPr="001141C9" w:rsidRDefault="00D204BA" w:rsidP="004E3BA2">
            <w:pPr>
              <w:pStyle w:val="TAC"/>
              <w:keepNext w:val="0"/>
              <w:keepLines w:val="0"/>
              <w:widowControl w:val="0"/>
            </w:pPr>
            <w:r w:rsidRPr="001141C9">
              <w:t>CA_n1A-n5A</w:t>
            </w:r>
          </w:p>
          <w:p w14:paraId="64CB146D" w14:textId="77777777" w:rsidR="00D204BA" w:rsidRPr="001141C9" w:rsidRDefault="00D204BA" w:rsidP="004E3BA2">
            <w:pPr>
              <w:pStyle w:val="TAC"/>
              <w:keepNext w:val="0"/>
              <w:keepLines w:val="0"/>
              <w:widowControl w:val="0"/>
            </w:pPr>
            <w:r w:rsidRPr="001141C9">
              <w:t>CA_n1A-n78A</w:t>
            </w:r>
          </w:p>
          <w:p w14:paraId="5DDB9168" w14:textId="77777777" w:rsidR="00D204BA" w:rsidRPr="001141C9" w:rsidRDefault="00D204BA" w:rsidP="004E3BA2">
            <w:pPr>
              <w:pStyle w:val="TAC"/>
              <w:keepNext w:val="0"/>
              <w:keepLines w:val="0"/>
              <w:widowControl w:val="0"/>
            </w:pPr>
            <w:r w:rsidRPr="001141C9">
              <w:t>CA_n1A-n79A</w:t>
            </w:r>
          </w:p>
          <w:p w14:paraId="4B662DA1" w14:textId="77777777" w:rsidR="00D204BA" w:rsidRPr="001141C9" w:rsidRDefault="00D204BA" w:rsidP="004E3BA2">
            <w:pPr>
              <w:pStyle w:val="TAC"/>
              <w:keepNext w:val="0"/>
              <w:keepLines w:val="0"/>
              <w:widowControl w:val="0"/>
            </w:pPr>
            <w:r w:rsidRPr="001141C9">
              <w:lastRenderedPageBreak/>
              <w:t>CA_n5A-n78A</w:t>
            </w:r>
          </w:p>
          <w:p w14:paraId="29F15414" w14:textId="77777777" w:rsidR="00D204BA" w:rsidRPr="001141C9" w:rsidRDefault="00D204BA" w:rsidP="004E3BA2">
            <w:pPr>
              <w:pStyle w:val="TAC"/>
              <w:keepNext w:val="0"/>
              <w:keepLines w:val="0"/>
              <w:widowControl w:val="0"/>
            </w:pPr>
            <w:r w:rsidRPr="001141C9">
              <w:t>CA_n5A-n79A</w:t>
            </w:r>
          </w:p>
          <w:p w14:paraId="2A334DE5" w14:textId="77777777" w:rsidR="00D204BA" w:rsidRPr="001141C9" w:rsidRDefault="00D204BA" w:rsidP="004E3BA2">
            <w:pPr>
              <w:pStyle w:val="TAC"/>
              <w:keepNext w:val="0"/>
              <w:keepLines w:val="0"/>
              <w:widowControl w:val="0"/>
            </w:pPr>
            <w:r w:rsidRPr="001141C9">
              <w:t>CA_n78A-n79A</w:t>
            </w:r>
          </w:p>
        </w:tc>
        <w:tc>
          <w:tcPr>
            <w:tcW w:w="1409" w:type="dxa"/>
            <w:tcBorders>
              <w:top w:val="single" w:sz="4" w:space="0" w:color="auto"/>
              <w:left w:val="single" w:sz="4" w:space="0" w:color="auto"/>
              <w:bottom w:val="single" w:sz="4" w:space="0" w:color="auto"/>
              <w:right w:val="single" w:sz="4" w:space="0" w:color="auto"/>
            </w:tcBorders>
          </w:tcPr>
          <w:p w14:paraId="0D4020BD" w14:textId="77777777" w:rsidR="00D204BA" w:rsidRPr="001141C9" w:rsidRDefault="00D204BA" w:rsidP="004E3BA2">
            <w:pPr>
              <w:pStyle w:val="TAC"/>
              <w:keepNext w:val="0"/>
              <w:keepLines w:val="0"/>
              <w:widowControl w:val="0"/>
              <w:rPr>
                <w:lang w:eastAsia="zh-CN"/>
              </w:rPr>
            </w:pPr>
            <w:r w:rsidRPr="001141C9">
              <w:rPr>
                <w:rFonts w:cs="Arial"/>
                <w:szCs w:val="18"/>
                <w:lang w:eastAsia="zh-CN"/>
              </w:rPr>
              <w:lastRenderedPageBreak/>
              <w:t>n1</w:t>
            </w:r>
          </w:p>
        </w:tc>
        <w:tc>
          <w:tcPr>
            <w:tcW w:w="4199" w:type="dxa"/>
            <w:gridSpan w:val="2"/>
            <w:tcBorders>
              <w:top w:val="single" w:sz="4" w:space="0" w:color="auto"/>
              <w:left w:val="single" w:sz="4" w:space="0" w:color="auto"/>
              <w:bottom w:val="single" w:sz="4" w:space="0" w:color="auto"/>
              <w:right w:val="single" w:sz="4" w:space="0" w:color="auto"/>
            </w:tcBorders>
          </w:tcPr>
          <w:p w14:paraId="70349E44" w14:textId="77777777" w:rsidR="00D204BA" w:rsidRPr="001141C9" w:rsidRDefault="00D204BA" w:rsidP="004E3BA2">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DA88BF8" w14:textId="77777777" w:rsidR="00D204BA" w:rsidRPr="001141C9" w:rsidRDefault="00D204BA" w:rsidP="004E3BA2">
            <w:pPr>
              <w:pStyle w:val="TAC"/>
              <w:keepNext w:val="0"/>
              <w:keepLines w:val="0"/>
              <w:widowControl w:val="0"/>
              <w:rPr>
                <w:lang w:eastAsia="zh-CN"/>
              </w:rPr>
            </w:pPr>
            <w:r w:rsidRPr="001141C9">
              <w:t>4 and 5</w:t>
            </w:r>
          </w:p>
        </w:tc>
      </w:tr>
      <w:tr w:rsidR="00D204BA" w:rsidRPr="001141C9" w14:paraId="677A47D1" w14:textId="77777777" w:rsidTr="00954858">
        <w:trPr>
          <w:jc w:val="center"/>
        </w:trPr>
        <w:tc>
          <w:tcPr>
            <w:tcW w:w="2904" w:type="dxa"/>
            <w:tcBorders>
              <w:top w:val="nil"/>
              <w:left w:val="single" w:sz="4" w:space="0" w:color="auto"/>
              <w:bottom w:val="nil"/>
              <w:right w:val="single" w:sz="4" w:space="0" w:color="auto"/>
            </w:tcBorders>
          </w:tcPr>
          <w:p w14:paraId="618ECCDD"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E561A6B"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405670"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740B8D1"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78FEF141" w14:textId="77777777" w:rsidR="00D204BA" w:rsidRPr="001141C9" w:rsidRDefault="00D204BA" w:rsidP="004E3BA2">
            <w:pPr>
              <w:pStyle w:val="TAC"/>
              <w:keepNext w:val="0"/>
              <w:keepLines w:val="0"/>
              <w:widowControl w:val="0"/>
              <w:rPr>
                <w:lang w:eastAsia="zh-CN"/>
              </w:rPr>
            </w:pPr>
          </w:p>
        </w:tc>
      </w:tr>
      <w:tr w:rsidR="00D204BA" w:rsidRPr="001141C9" w14:paraId="1B4B6363" w14:textId="77777777" w:rsidTr="00954858">
        <w:trPr>
          <w:jc w:val="center"/>
        </w:trPr>
        <w:tc>
          <w:tcPr>
            <w:tcW w:w="2904" w:type="dxa"/>
            <w:tcBorders>
              <w:top w:val="nil"/>
              <w:left w:val="single" w:sz="4" w:space="0" w:color="auto"/>
              <w:bottom w:val="nil"/>
              <w:right w:val="single" w:sz="4" w:space="0" w:color="auto"/>
            </w:tcBorders>
          </w:tcPr>
          <w:p w14:paraId="59220AD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A06EC38"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A0DB76"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41023C6"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1A39179B" w14:textId="77777777" w:rsidR="00D204BA" w:rsidRPr="001141C9" w:rsidRDefault="00D204BA" w:rsidP="004E3BA2">
            <w:pPr>
              <w:pStyle w:val="TAC"/>
              <w:keepNext w:val="0"/>
              <w:keepLines w:val="0"/>
              <w:widowControl w:val="0"/>
              <w:rPr>
                <w:lang w:eastAsia="zh-CN"/>
              </w:rPr>
            </w:pPr>
          </w:p>
        </w:tc>
      </w:tr>
      <w:tr w:rsidR="00D204BA" w:rsidRPr="001141C9" w14:paraId="19CA549A" w14:textId="77777777" w:rsidTr="00954858">
        <w:trPr>
          <w:jc w:val="center"/>
        </w:trPr>
        <w:tc>
          <w:tcPr>
            <w:tcW w:w="2904" w:type="dxa"/>
            <w:tcBorders>
              <w:top w:val="nil"/>
              <w:left w:val="single" w:sz="4" w:space="0" w:color="auto"/>
              <w:bottom w:val="single" w:sz="4" w:space="0" w:color="auto"/>
              <w:right w:val="single" w:sz="4" w:space="0" w:color="auto"/>
            </w:tcBorders>
          </w:tcPr>
          <w:p w14:paraId="36308AC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F48EEDF"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00E782"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BE41DD" w14:textId="77777777" w:rsidR="00D204BA" w:rsidRPr="001141C9" w:rsidRDefault="00D204BA" w:rsidP="004E3BA2">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2F19ABE" w14:textId="77777777" w:rsidR="00D204BA" w:rsidRPr="001141C9" w:rsidRDefault="00D204BA" w:rsidP="004E3BA2">
            <w:pPr>
              <w:pStyle w:val="TAC"/>
              <w:keepNext w:val="0"/>
              <w:keepLines w:val="0"/>
              <w:widowControl w:val="0"/>
              <w:rPr>
                <w:lang w:eastAsia="zh-CN"/>
              </w:rPr>
            </w:pPr>
          </w:p>
        </w:tc>
      </w:tr>
      <w:tr w:rsidR="00D204BA" w:rsidRPr="001141C9" w14:paraId="20CEEEB3" w14:textId="77777777" w:rsidTr="00954858">
        <w:trPr>
          <w:jc w:val="center"/>
        </w:trPr>
        <w:tc>
          <w:tcPr>
            <w:tcW w:w="2904" w:type="dxa"/>
            <w:tcBorders>
              <w:top w:val="single" w:sz="4" w:space="0" w:color="auto"/>
              <w:left w:val="single" w:sz="4" w:space="0" w:color="auto"/>
              <w:bottom w:val="nil"/>
              <w:right w:val="single" w:sz="4" w:space="0" w:color="auto"/>
            </w:tcBorders>
          </w:tcPr>
          <w:p w14:paraId="021C48CD" w14:textId="77777777" w:rsidR="00D204BA" w:rsidRPr="001141C9" w:rsidRDefault="00D204BA" w:rsidP="004E3BA2">
            <w:pPr>
              <w:pStyle w:val="TAC"/>
              <w:keepNext w:val="0"/>
              <w:keepLines w:val="0"/>
              <w:widowControl w:val="0"/>
            </w:pPr>
            <w:r w:rsidRPr="001141C9">
              <w:rPr>
                <w:rFonts w:cs="Arial"/>
                <w:color w:val="000000"/>
                <w:szCs w:val="18"/>
              </w:rPr>
              <w:t>CA_n1A-n5A-n78A-n105A</w:t>
            </w:r>
          </w:p>
        </w:tc>
        <w:tc>
          <w:tcPr>
            <w:tcW w:w="3019" w:type="dxa"/>
            <w:gridSpan w:val="2"/>
            <w:tcBorders>
              <w:top w:val="single" w:sz="4" w:space="0" w:color="auto"/>
              <w:left w:val="single" w:sz="4" w:space="0" w:color="auto"/>
              <w:bottom w:val="nil"/>
              <w:right w:val="single" w:sz="4" w:space="0" w:color="auto"/>
            </w:tcBorders>
          </w:tcPr>
          <w:p w14:paraId="1221A470" w14:textId="77777777" w:rsidR="00D204BA" w:rsidRPr="001141C9" w:rsidRDefault="00D204BA" w:rsidP="004E3BA2">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2FAE0680"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423C349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ABB5C41" w14:textId="77777777" w:rsidR="00D204BA" w:rsidRPr="001141C9" w:rsidRDefault="00D204BA" w:rsidP="004E3BA2">
            <w:pPr>
              <w:pStyle w:val="TAC"/>
              <w:keepNext w:val="0"/>
              <w:keepLines w:val="0"/>
              <w:widowControl w:val="0"/>
              <w:rPr>
                <w:kern w:val="2"/>
                <w:szCs w:val="22"/>
              </w:rPr>
            </w:pPr>
            <w:r w:rsidRPr="001141C9">
              <w:rPr>
                <w:lang w:eastAsia="zh-CN"/>
              </w:rPr>
              <w:t>0</w:t>
            </w:r>
          </w:p>
        </w:tc>
      </w:tr>
      <w:tr w:rsidR="00D204BA" w:rsidRPr="001141C9" w14:paraId="0EF1FD8E" w14:textId="77777777" w:rsidTr="00954858">
        <w:trPr>
          <w:jc w:val="center"/>
        </w:trPr>
        <w:tc>
          <w:tcPr>
            <w:tcW w:w="2904" w:type="dxa"/>
            <w:tcBorders>
              <w:top w:val="nil"/>
              <w:left w:val="single" w:sz="4" w:space="0" w:color="auto"/>
              <w:bottom w:val="nil"/>
              <w:right w:val="single" w:sz="4" w:space="0" w:color="auto"/>
            </w:tcBorders>
          </w:tcPr>
          <w:p w14:paraId="3DA80EA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346533C" w14:textId="77777777" w:rsidR="00D204BA" w:rsidRPr="001141C9" w:rsidRDefault="00D204BA" w:rsidP="004E3BA2">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BF424B2"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030C344"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9BFD242" w14:textId="77777777" w:rsidR="00D204BA" w:rsidRPr="001141C9" w:rsidRDefault="00D204BA" w:rsidP="004E3BA2">
            <w:pPr>
              <w:pStyle w:val="TAC"/>
              <w:keepNext w:val="0"/>
              <w:keepLines w:val="0"/>
              <w:widowControl w:val="0"/>
              <w:rPr>
                <w:kern w:val="2"/>
                <w:szCs w:val="22"/>
              </w:rPr>
            </w:pPr>
          </w:p>
        </w:tc>
      </w:tr>
      <w:tr w:rsidR="00D204BA" w:rsidRPr="001141C9" w14:paraId="0549C680" w14:textId="77777777" w:rsidTr="00954858">
        <w:trPr>
          <w:jc w:val="center"/>
        </w:trPr>
        <w:tc>
          <w:tcPr>
            <w:tcW w:w="2904" w:type="dxa"/>
            <w:tcBorders>
              <w:top w:val="nil"/>
              <w:left w:val="single" w:sz="4" w:space="0" w:color="auto"/>
              <w:bottom w:val="nil"/>
              <w:right w:val="single" w:sz="4" w:space="0" w:color="auto"/>
            </w:tcBorders>
          </w:tcPr>
          <w:p w14:paraId="7498E05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7E251F4" w14:textId="77777777" w:rsidR="00D204BA" w:rsidRPr="001141C9" w:rsidRDefault="00D204BA" w:rsidP="004E3BA2">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06EBEE8"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39E85C7" w14:textId="77777777" w:rsidR="00D204BA" w:rsidRPr="001141C9" w:rsidRDefault="00D204BA" w:rsidP="004E3BA2">
            <w:pPr>
              <w:pStyle w:val="TAC"/>
              <w:keepNext w:val="0"/>
              <w:keepLines w:val="0"/>
              <w:widowControl w:val="0"/>
              <w:rPr>
                <w:lang w:eastAsia="zh-CN" w:bidi="ar"/>
              </w:rPr>
            </w:pPr>
            <w:r w:rsidRPr="001141C9">
              <w:rPr>
                <w:rFonts w:eastAsiaTheme="minorEastAsia"/>
              </w:rPr>
              <w:t>10, 15, 20, 25, 30, 40 , 50</w:t>
            </w:r>
          </w:p>
        </w:tc>
        <w:tc>
          <w:tcPr>
            <w:tcW w:w="2724" w:type="dxa"/>
            <w:tcBorders>
              <w:top w:val="nil"/>
              <w:left w:val="single" w:sz="4" w:space="0" w:color="auto"/>
              <w:bottom w:val="nil"/>
              <w:right w:val="single" w:sz="4" w:space="0" w:color="auto"/>
            </w:tcBorders>
          </w:tcPr>
          <w:p w14:paraId="137EDF50" w14:textId="77777777" w:rsidR="00D204BA" w:rsidRPr="001141C9" w:rsidRDefault="00D204BA" w:rsidP="004E3BA2">
            <w:pPr>
              <w:pStyle w:val="TAC"/>
              <w:keepNext w:val="0"/>
              <w:keepLines w:val="0"/>
              <w:widowControl w:val="0"/>
              <w:rPr>
                <w:kern w:val="2"/>
                <w:szCs w:val="22"/>
              </w:rPr>
            </w:pPr>
          </w:p>
        </w:tc>
      </w:tr>
      <w:tr w:rsidR="00D204BA" w:rsidRPr="001141C9" w14:paraId="7AB23834" w14:textId="77777777" w:rsidTr="00954858">
        <w:trPr>
          <w:jc w:val="center"/>
        </w:trPr>
        <w:tc>
          <w:tcPr>
            <w:tcW w:w="2904" w:type="dxa"/>
            <w:tcBorders>
              <w:top w:val="nil"/>
              <w:left w:val="single" w:sz="4" w:space="0" w:color="auto"/>
              <w:bottom w:val="single" w:sz="4" w:space="0" w:color="auto"/>
              <w:right w:val="single" w:sz="4" w:space="0" w:color="auto"/>
            </w:tcBorders>
          </w:tcPr>
          <w:p w14:paraId="7A50C615"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7CC0C91" w14:textId="77777777" w:rsidR="00D204BA" w:rsidRPr="001141C9" w:rsidRDefault="00D204BA" w:rsidP="004E3BA2">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A0AD0BF"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4BF70075" w14:textId="77777777" w:rsidR="00D204BA" w:rsidRPr="001141C9" w:rsidRDefault="00D204BA" w:rsidP="004E3BA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5DD976DF" w14:textId="77777777" w:rsidR="00D204BA" w:rsidRPr="001141C9" w:rsidRDefault="00D204BA" w:rsidP="004E3BA2">
            <w:pPr>
              <w:pStyle w:val="TAC"/>
              <w:keepNext w:val="0"/>
              <w:keepLines w:val="0"/>
              <w:widowControl w:val="0"/>
              <w:rPr>
                <w:kern w:val="2"/>
                <w:szCs w:val="22"/>
              </w:rPr>
            </w:pPr>
          </w:p>
        </w:tc>
      </w:tr>
      <w:tr w:rsidR="00D204BA" w:rsidRPr="001141C9" w14:paraId="765DD61F" w14:textId="77777777" w:rsidTr="00954858">
        <w:trPr>
          <w:jc w:val="center"/>
        </w:trPr>
        <w:tc>
          <w:tcPr>
            <w:tcW w:w="2904" w:type="dxa"/>
            <w:tcBorders>
              <w:top w:val="single" w:sz="4" w:space="0" w:color="auto"/>
              <w:left w:val="single" w:sz="4" w:space="0" w:color="auto"/>
              <w:bottom w:val="nil"/>
              <w:right w:val="single" w:sz="4" w:space="0" w:color="auto"/>
            </w:tcBorders>
          </w:tcPr>
          <w:p w14:paraId="22231203" w14:textId="77777777" w:rsidR="00D204BA" w:rsidRPr="001141C9" w:rsidRDefault="00D204BA" w:rsidP="004E3BA2">
            <w:pPr>
              <w:pStyle w:val="TAC"/>
              <w:keepNext w:val="0"/>
              <w:keepLines w:val="0"/>
              <w:widowControl w:val="0"/>
              <w:rPr>
                <w:lang w:eastAsia="zh-CN" w:bidi="ar"/>
              </w:rPr>
            </w:pPr>
            <w:r w:rsidRPr="001141C9">
              <w:t>CA_n1A-n7A-n8A-n40A</w:t>
            </w:r>
          </w:p>
        </w:tc>
        <w:tc>
          <w:tcPr>
            <w:tcW w:w="3019" w:type="dxa"/>
            <w:gridSpan w:val="2"/>
            <w:tcBorders>
              <w:top w:val="single" w:sz="4" w:space="0" w:color="auto"/>
              <w:left w:val="single" w:sz="4" w:space="0" w:color="auto"/>
              <w:bottom w:val="nil"/>
              <w:right w:val="single" w:sz="4" w:space="0" w:color="auto"/>
            </w:tcBorders>
          </w:tcPr>
          <w:p w14:paraId="3676BEF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CA_n1A-n7A </w:t>
            </w:r>
          </w:p>
          <w:p w14:paraId="0488638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CA_n1A-n8A</w:t>
            </w:r>
          </w:p>
          <w:p w14:paraId="7F5EA6B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6D2F1D5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CA_n7A-n8A </w:t>
            </w:r>
          </w:p>
          <w:p w14:paraId="438652E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CA_n7A-n40A</w:t>
            </w:r>
          </w:p>
          <w:p w14:paraId="1328155C"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03C813F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2DB1836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E0BD101"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0C94D0C6" w14:textId="77777777" w:rsidTr="00954858">
        <w:trPr>
          <w:jc w:val="center"/>
        </w:trPr>
        <w:tc>
          <w:tcPr>
            <w:tcW w:w="2904" w:type="dxa"/>
            <w:tcBorders>
              <w:top w:val="nil"/>
              <w:left w:val="single" w:sz="4" w:space="0" w:color="auto"/>
              <w:bottom w:val="nil"/>
              <w:right w:val="single" w:sz="4" w:space="0" w:color="auto"/>
            </w:tcBorders>
          </w:tcPr>
          <w:p w14:paraId="08EC5D6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EC7C88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64BEE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0FC986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5709F1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B7749F" w14:textId="77777777" w:rsidTr="00954858">
        <w:trPr>
          <w:jc w:val="center"/>
        </w:trPr>
        <w:tc>
          <w:tcPr>
            <w:tcW w:w="2904" w:type="dxa"/>
            <w:tcBorders>
              <w:top w:val="nil"/>
              <w:left w:val="single" w:sz="4" w:space="0" w:color="auto"/>
              <w:bottom w:val="nil"/>
              <w:right w:val="single" w:sz="4" w:space="0" w:color="auto"/>
            </w:tcBorders>
          </w:tcPr>
          <w:p w14:paraId="441A04C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535759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ED305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tcPr>
          <w:p w14:paraId="4C6572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AE35EC4"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69AFB6" w14:textId="77777777" w:rsidTr="00954858">
        <w:trPr>
          <w:jc w:val="center"/>
        </w:trPr>
        <w:tc>
          <w:tcPr>
            <w:tcW w:w="2904" w:type="dxa"/>
            <w:tcBorders>
              <w:top w:val="nil"/>
              <w:left w:val="single" w:sz="4" w:space="0" w:color="auto"/>
              <w:bottom w:val="single" w:sz="4" w:space="0" w:color="auto"/>
              <w:right w:val="single" w:sz="4" w:space="0" w:color="auto"/>
            </w:tcBorders>
          </w:tcPr>
          <w:p w14:paraId="2C01D580"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D684BE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34531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4364EE2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121122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3CBDE174" w14:textId="77777777" w:rsidTr="00954858">
        <w:trPr>
          <w:jc w:val="center"/>
        </w:trPr>
        <w:tc>
          <w:tcPr>
            <w:tcW w:w="2904" w:type="dxa"/>
            <w:tcBorders>
              <w:top w:val="single" w:sz="4" w:space="0" w:color="auto"/>
              <w:left w:val="single" w:sz="4" w:space="0" w:color="auto"/>
              <w:bottom w:val="nil"/>
              <w:right w:val="single" w:sz="4" w:space="0" w:color="auto"/>
            </w:tcBorders>
          </w:tcPr>
          <w:p w14:paraId="0F86A852" w14:textId="77777777" w:rsidR="00D204BA" w:rsidRPr="001141C9" w:rsidRDefault="00D204BA" w:rsidP="004E3BA2">
            <w:pPr>
              <w:pStyle w:val="TAC"/>
              <w:keepNext w:val="0"/>
              <w:keepLines w:val="0"/>
              <w:widowControl w:val="0"/>
              <w:rPr>
                <w:lang w:eastAsia="zh-CN" w:bidi="ar"/>
              </w:rPr>
            </w:pPr>
            <w:r w:rsidRPr="001141C9">
              <w:t>CA_n1A-n7A-n8A-n78A</w:t>
            </w:r>
          </w:p>
        </w:tc>
        <w:tc>
          <w:tcPr>
            <w:tcW w:w="3019" w:type="dxa"/>
            <w:gridSpan w:val="2"/>
            <w:tcBorders>
              <w:top w:val="single" w:sz="4" w:space="0" w:color="auto"/>
              <w:left w:val="single" w:sz="4" w:space="0" w:color="auto"/>
              <w:bottom w:val="nil"/>
              <w:right w:val="single" w:sz="4" w:space="0" w:color="auto"/>
            </w:tcBorders>
          </w:tcPr>
          <w:p w14:paraId="3BF4050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CA_n1A-n7A </w:t>
            </w:r>
          </w:p>
          <w:p w14:paraId="1B7233C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CA_n1A-n8A </w:t>
            </w:r>
          </w:p>
          <w:p w14:paraId="0738A599"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CA_n1A-n78A</w:t>
            </w:r>
          </w:p>
          <w:p w14:paraId="2335855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CA_n7A-n8A </w:t>
            </w:r>
          </w:p>
          <w:p w14:paraId="5748711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CA_n7A-n78A</w:t>
            </w:r>
          </w:p>
          <w:p w14:paraId="1127FC3E"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46048B6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3765913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E80C2CC"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2795E3B6" w14:textId="77777777" w:rsidTr="00954858">
        <w:trPr>
          <w:jc w:val="center"/>
        </w:trPr>
        <w:tc>
          <w:tcPr>
            <w:tcW w:w="2904" w:type="dxa"/>
            <w:tcBorders>
              <w:top w:val="nil"/>
              <w:left w:val="single" w:sz="4" w:space="0" w:color="auto"/>
              <w:bottom w:val="nil"/>
              <w:right w:val="single" w:sz="4" w:space="0" w:color="auto"/>
            </w:tcBorders>
          </w:tcPr>
          <w:p w14:paraId="5B7EF4B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07EAE3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EEC52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10F54F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43A9C9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F0658C" w14:textId="77777777" w:rsidTr="00954858">
        <w:trPr>
          <w:jc w:val="center"/>
        </w:trPr>
        <w:tc>
          <w:tcPr>
            <w:tcW w:w="2904" w:type="dxa"/>
            <w:tcBorders>
              <w:top w:val="nil"/>
              <w:left w:val="single" w:sz="4" w:space="0" w:color="auto"/>
              <w:bottom w:val="nil"/>
              <w:right w:val="single" w:sz="4" w:space="0" w:color="auto"/>
            </w:tcBorders>
          </w:tcPr>
          <w:p w14:paraId="3C4D7FF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4328E6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8CF7C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tcPr>
          <w:p w14:paraId="150B682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71A6D96F" w14:textId="77777777" w:rsidR="00D204BA" w:rsidRPr="001141C9" w:rsidRDefault="00D204BA" w:rsidP="004E3BA2">
            <w:pPr>
              <w:pStyle w:val="TAC"/>
              <w:keepNext w:val="0"/>
              <w:keepLines w:val="0"/>
              <w:widowControl w:val="0"/>
              <w:rPr>
                <w:kern w:val="2"/>
                <w:szCs w:val="22"/>
                <w:lang w:eastAsia="zh-CN"/>
              </w:rPr>
            </w:pPr>
          </w:p>
        </w:tc>
      </w:tr>
      <w:tr w:rsidR="00D204BA" w:rsidRPr="001141C9" w14:paraId="0CC7EC29" w14:textId="77777777" w:rsidTr="00954858">
        <w:trPr>
          <w:jc w:val="center"/>
        </w:trPr>
        <w:tc>
          <w:tcPr>
            <w:tcW w:w="2904" w:type="dxa"/>
            <w:tcBorders>
              <w:top w:val="nil"/>
              <w:left w:val="single" w:sz="4" w:space="0" w:color="auto"/>
              <w:bottom w:val="single" w:sz="4" w:space="0" w:color="auto"/>
              <w:right w:val="single" w:sz="4" w:space="0" w:color="auto"/>
            </w:tcBorders>
          </w:tcPr>
          <w:p w14:paraId="297466D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199AAF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41427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759F9CA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48BEAF" w14:textId="77777777" w:rsidR="00D204BA" w:rsidRPr="001141C9" w:rsidRDefault="00D204BA" w:rsidP="004E3BA2">
            <w:pPr>
              <w:pStyle w:val="TAC"/>
              <w:keepNext w:val="0"/>
              <w:keepLines w:val="0"/>
              <w:widowControl w:val="0"/>
              <w:rPr>
                <w:kern w:val="2"/>
                <w:szCs w:val="22"/>
                <w:lang w:eastAsia="zh-CN"/>
              </w:rPr>
            </w:pPr>
          </w:p>
        </w:tc>
      </w:tr>
      <w:tr w:rsidR="00D204BA" w:rsidRPr="001141C9" w14:paraId="67B14C21" w14:textId="77777777" w:rsidTr="00954858">
        <w:trPr>
          <w:jc w:val="center"/>
        </w:trPr>
        <w:tc>
          <w:tcPr>
            <w:tcW w:w="2904" w:type="dxa"/>
            <w:tcBorders>
              <w:top w:val="single" w:sz="4" w:space="0" w:color="auto"/>
              <w:left w:val="single" w:sz="4" w:space="0" w:color="auto"/>
              <w:bottom w:val="nil"/>
              <w:right w:val="single" w:sz="4" w:space="0" w:color="auto"/>
            </w:tcBorders>
          </w:tcPr>
          <w:p w14:paraId="6CBB974A" w14:textId="77777777" w:rsidR="00D204BA" w:rsidRPr="001141C9" w:rsidRDefault="00D204BA" w:rsidP="004E3BA2">
            <w:pPr>
              <w:pStyle w:val="TAC"/>
              <w:keepNext w:val="0"/>
              <w:keepLines w:val="0"/>
              <w:widowControl w:val="0"/>
              <w:rPr>
                <w:kern w:val="2"/>
                <w:szCs w:val="22"/>
              </w:rPr>
            </w:pPr>
            <w:r w:rsidRPr="001141C9">
              <w:t>CA_n1A-n7(2A)-n8A-n78A</w:t>
            </w:r>
          </w:p>
        </w:tc>
        <w:tc>
          <w:tcPr>
            <w:tcW w:w="3019" w:type="dxa"/>
            <w:gridSpan w:val="2"/>
            <w:tcBorders>
              <w:top w:val="single" w:sz="4" w:space="0" w:color="auto"/>
              <w:left w:val="single" w:sz="4" w:space="0" w:color="auto"/>
              <w:bottom w:val="nil"/>
              <w:right w:val="single" w:sz="4" w:space="0" w:color="auto"/>
            </w:tcBorders>
          </w:tcPr>
          <w:p w14:paraId="73A7ED23"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 xml:space="preserve">CA_n1A-n7A </w:t>
            </w:r>
          </w:p>
          <w:p w14:paraId="0C415047"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 xml:space="preserve">CA_n1A-n8A </w:t>
            </w:r>
          </w:p>
          <w:p w14:paraId="40B1714F"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CA_n1A-n78A</w:t>
            </w:r>
          </w:p>
          <w:p w14:paraId="7254C268"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 xml:space="preserve"> CA_n7A-n8A </w:t>
            </w:r>
          </w:p>
          <w:p w14:paraId="38B30066"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CA_n7A-n78A</w:t>
            </w:r>
          </w:p>
          <w:p w14:paraId="46232332" w14:textId="77777777" w:rsidR="00D204BA" w:rsidRPr="001141C9" w:rsidRDefault="00D204BA" w:rsidP="004E3BA2">
            <w:pPr>
              <w:pStyle w:val="TAC"/>
              <w:keepNext w:val="0"/>
              <w:keepLines w:val="0"/>
              <w:widowControl w:val="0"/>
              <w:rPr>
                <w:kern w:val="2"/>
                <w:szCs w:val="22"/>
              </w:rPr>
            </w:pPr>
            <w:r w:rsidRPr="001141C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4D09FC58"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322AB3E"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tcPr>
          <w:p w14:paraId="341012E3"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02F15DF1" w14:textId="77777777" w:rsidTr="00954858">
        <w:trPr>
          <w:jc w:val="center"/>
        </w:trPr>
        <w:tc>
          <w:tcPr>
            <w:tcW w:w="2904" w:type="dxa"/>
            <w:tcBorders>
              <w:top w:val="nil"/>
              <w:left w:val="single" w:sz="4" w:space="0" w:color="auto"/>
              <w:bottom w:val="nil"/>
              <w:right w:val="single" w:sz="4" w:space="0" w:color="auto"/>
            </w:tcBorders>
          </w:tcPr>
          <w:p w14:paraId="17C27AA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AE7813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5568E2"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DA585A2" w14:textId="77777777" w:rsidR="00D204BA" w:rsidRPr="001141C9" w:rsidRDefault="00D204BA" w:rsidP="004E3BA2">
            <w:pPr>
              <w:pStyle w:val="TAC"/>
              <w:keepNext w:val="0"/>
              <w:keepLines w:val="0"/>
              <w:widowControl w:val="0"/>
              <w:rPr>
                <w:lang w:eastAsia="zh-CN" w:bidi="ar"/>
              </w:rPr>
            </w:pPr>
            <w:r w:rsidRPr="001141C9">
              <w:rPr>
                <w:rFonts w:cs="Arial"/>
                <w:szCs w:val="18"/>
              </w:rPr>
              <w:t>CA_n7(2A)_BCS0</w:t>
            </w:r>
          </w:p>
        </w:tc>
        <w:tc>
          <w:tcPr>
            <w:tcW w:w="2724" w:type="dxa"/>
            <w:tcBorders>
              <w:top w:val="nil"/>
              <w:left w:val="single" w:sz="4" w:space="0" w:color="auto"/>
              <w:bottom w:val="nil"/>
              <w:right w:val="single" w:sz="4" w:space="0" w:color="auto"/>
            </w:tcBorders>
          </w:tcPr>
          <w:p w14:paraId="0204886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2F6997" w14:textId="77777777" w:rsidTr="00954858">
        <w:trPr>
          <w:jc w:val="center"/>
        </w:trPr>
        <w:tc>
          <w:tcPr>
            <w:tcW w:w="2904" w:type="dxa"/>
            <w:tcBorders>
              <w:top w:val="nil"/>
              <w:left w:val="single" w:sz="4" w:space="0" w:color="auto"/>
              <w:bottom w:val="nil"/>
              <w:right w:val="single" w:sz="4" w:space="0" w:color="auto"/>
            </w:tcBorders>
          </w:tcPr>
          <w:p w14:paraId="00AD927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DD8944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BD2AB9" w14:textId="77777777" w:rsidR="00D204BA" w:rsidRPr="001141C9" w:rsidRDefault="00D204BA" w:rsidP="004E3BA2">
            <w:pPr>
              <w:pStyle w:val="TAC"/>
              <w:keepNext w:val="0"/>
              <w:keepLines w:val="0"/>
              <w:widowControl w:val="0"/>
              <w:rPr>
                <w:lang w:eastAsia="zh-CN"/>
              </w:rPr>
            </w:pPr>
            <w:r w:rsidRPr="001141C9">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C1CB295"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tcPr>
          <w:p w14:paraId="63FBBA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17A463F" w14:textId="77777777" w:rsidTr="00954858">
        <w:trPr>
          <w:jc w:val="center"/>
        </w:trPr>
        <w:tc>
          <w:tcPr>
            <w:tcW w:w="2904" w:type="dxa"/>
            <w:tcBorders>
              <w:top w:val="nil"/>
              <w:left w:val="single" w:sz="4" w:space="0" w:color="auto"/>
              <w:bottom w:val="single" w:sz="4" w:space="0" w:color="auto"/>
              <w:right w:val="single" w:sz="4" w:space="0" w:color="auto"/>
            </w:tcBorders>
          </w:tcPr>
          <w:p w14:paraId="74F2A78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C1313C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E9C83A"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DB32F3C" w14:textId="77777777" w:rsidR="00D204BA" w:rsidRPr="001141C9" w:rsidRDefault="00D204BA" w:rsidP="004E3BA2">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E280CA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5733E6" w14:textId="77777777" w:rsidTr="00954858">
        <w:trPr>
          <w:jc w:val="center"/>
        </w:trPr>
        <w:tc>
          <w:tcPr>
            <w:tcW w:w="2904" w:type="dxa"/>
            <w:tcBorders>
              <w:top w:val="single" w:sz="4" w:space="0" w:color="auto"/>
              <w:left w:val="single" w:sz="4" w:space="0" w:color="auto"/>
              <w:bottom w:val="nil"/>
              <w:right w:val="single" w:sz="4" w:space="0" w:color="auto"/>
            </w:tcBorders>
          </w:tcPr>
          <w:p w14:paraId="0AE5C817" w14:textId="77777777" w:rsidR="00D204BA" w:rsidRPr="001141C9" w:rsidRDefault="00D204BA" w:rsidP="004E3BA2">
            <w:pPr>
              <w:pStyle w:val="TAC"/>
              <w:keepNext w:val="0"/>
              <w:keepLines w:val="0"/>
              <w:widowControl w:val="0"/>
              <w:rPr>
                <w:kern w:val="2"/>
                <w:szCs w:val="22"/>
              </w:rPr>
            </w:pPr>
            <w:r w:rsidRPr="000A7038">
              <w:rPr>
                <w:kern w:val="2"/>
                <w:szCs w:val="22"/>
                <w:lang w:val="en-US"/>
              </w:rPr>
              <w:t>CA_n1A-n7A-n20A-n67A</w:t>
            </w:r>
          </w:p>
        </w:tc>
        <w:tc>
          <w:tcPr>
            <w:tcW w:w="3019" w:type="dxa"/>
            <w:gridSpan w:val="2"/>
            <w:tcBorders>
              <w:top w:val="single" w:sz="4" w:space="0" w:color="auto"/>
              <w:left w:val="single" w:sz="4" w:space="0" w:color="auto"/>
              <w:bottom w:val="nil"/>
              <w:right w:val="single" w:sz="4" w:space="0" w:color="auto"/>
            </w:tcBorders>
          </w:tcPr>
          <w:p w14:paraId="2C39CEBB" w14:textId="77777777" w:rsidR="00D204BA" w:rsidRPr="000A747C" w:rsidRDefault="00D204BA" w:rsidP="004E3BA2">
            <w:pPr>
              <w:pStyle w:val="TAC"/>
              <w:widowControl w:val="0"/>
              <w:rPr>
                <w:kern w:val="2"/>
                <w:szCs w:val="22"/>
                <w:lang w:val="en-US"/>
              </w:rPr>
            </w:pPr>
            <w:r w:rsidRPr="000A747C">
              <w:rPr>
                <w:kern w:val="2"/>
                <w:szCs w:val="22"/>
                <w:lang w:val="en-US"/>
              </w:rPr>
              <w:t>CA_n1A-n7A</w:t>
            </w:r>
          </w:p>
          <w:p w14:paraId="40BCB480" w14:textId="77777777" w:rsidR="00D204BA" w:rsidRPr="000A747C" w:rsidRDefault="00D204BA" w:rsidP="004E3BA2">
            <w:pPr>
              <w:pStyle w:val="TAC"/>
              <w:widowControl w:val="0"/>
              <w:rPr>
                <w:kern w:val="2"/>
                <w:szCs w:val="22"/>
                <w:lang w:val="en-US"/>
              </w:rPr>
            </w:pPr>
            <w:r w:rsidRPr="000A747C">
              <w:rPr>
                <w:kern w:val="2"/>
                <w:szCs w:val="22"/>
                <w:lang w:val="en-US"/>
              </w:rPr>
              <w:t>CA_n1A-n20A</w:t>
            </w:r>
          </w:p>
          <w:p w14:paraId="226560CD" w14:textId="77777777" w:rsidR="00D204BA" w:rsidRPr="001141C9" w:rsidRDefault="00D204BA" w:rsidP="004E3BA2">
            <w:pPr>
              <w:pStyle w:val="TAC"/>
              <w:keepNext w:val="0"/>
              <w:keepLines w:val="0"/>
              <w:widowControl w:val="0"/>
              <w:rPr>
                <w:kern w:val="2"/>
                <w:szCs w:val="22"/>
              </w:rPr>
            </w:pPr>
            <w:r w:rsidRPr="000A747C">
              <w:rPr>
                <w:kern w:val="2"/>
                <w:szCs w:val="22"/>
                <w:lang w:val="en-US"/>
              </w:rPr>
              <w:t>CA_n7A-n20A</w:t>
            </w:r>
          </w:p>
        </w:tc>
        <w:tc>
          <w:tcPr>
            <w:tcW w:w="1409" w:type="dxa"/>
            <w:tcBorders>
              <w:top w:val="single" w:sz="4" w:space="0" w:color="auto"/>
              <w:left w:val="single" w:sz="4" w:space="0" w:color="auto"/>
              <w:bottom w:val="single" w:sz="4" w:space="0" w:color="auto"/>
              <w:right w:val="single" w:sz="4" w:space="0" w:color="auto"/>
            </w:tcBorders>
          </w:tcPr>
          <w:p w14:paraId="263F6B32"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A002505"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22991213" w14:textId="77777777" w:rsidR="00D204BA" w:rsidRPr="001141C9" w:rsidRDefault="00D204BA" w:rsidP="004E3BA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204BA" w:rsidRPr="001141C9" w14:paraId="314A3CDF" w14:textId="77777777" w:rsidTr="00954858">
        <w:trPr>
          <w:jc w:val="center"/>
        </w:trPr>
        <w:tc>
          <w:tcPr>
            <w:tcW w:w="2904" w:type="dxa"/>
            <w:tcBorders>
              <w:top w:val="nil"/>
              <w:left w:val="single" w:sz="4" w:space="0" w:color="auto"/>
              <w:bottom w:val="nil"/>
              <w:right w:val="single" w:sz="4" w:space="0" w:color="auto"/>
            </w:tcBorders>
          </w:tcPr>
          <w:p w14:paraId="5D6EE5F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278B4F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C2E362" w14:textId="77777777" w:rsidR="00D204BA" w:rsidRPr="001141C9" w:rsidRDefault="00D204BA" w:rsidP="004E3BA2">
            <w:pPr>
              <w:pStyle w:val="TAC"/>
              <w:keepNext w:val="0"/>
              <w:keepLines w:val="0"/>
              <w:widowControl w:val="0"/>
              <w:rPr>
                <w:lang w:eastAsia="zh-CN"/>
              </w:rPr>
            </w:pPr>
            <w:r w:rsidRPr="00AE7509">
              <w:rPr>
                <w:lang w:val="en-US"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E9A1247"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7BBF8F2" w14:textId="77777777" w:rsidR="00D204BA" w:rsidRPr="001141C9" w:rsidRDefault="00D204BA" w:rsidP="004E3BA2">
            <w:pPr>
              <w:pStyle w:val="TAC"/>
              <w:keepNext w:val="0"/>
              <w:keepLines w:val="0"/>
              <w:widowControl w:val="0"/>
              <w:rPr>
                <w:kern w:val="2"/>
                <w:szCs w:val="22"/>
                <w:lang w:eastAsia="zh-CN"/>
              </w:rPr>
            </w:pPr>
          </w:p>
        </w:tc>
      </w:tr>
      <w:tr w:rsidR="00D204BA" w:rsidRPr="001141C9" w14:paraId="2DB766C5" w14:textId="77777777" w:rsidTr="00954858">
        <w:trPr>
          <w:jc w:val="center"/>
        </w:trPr>
        <w:tc>
          <w:tcPr>
            <w:tcW w:w="2904" w:type="dxa"/>
            <w:tcBorders>
              <w:top w:val="nil"/>
              <w:left w:val="single" w:sz="4" w:space="0" w:color="auto"/>
              <w:bottom w:val="nil"/>
              <w:right w:val="single" w:sz="4" w:space="0" w:color="auto"/>
            </w:tcBorders>
          </w:tcPr>
          <w:p w14:paraId="080E1281"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EE88A0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03D3A2" w14:textId="77777777" w:rsidR="00D204BA" w:rsidRPr="001141C9" w:rsidRDefault="00D204BA" w:rsidP="004E3BA2">
            <w:pPr>
              <w:pStyle w:val="TAC"/>
              <w:keepNext w:val="0"/>
              <w:keepLines w:val="0"/>
              <w:widowControl w:val="0"/>
              <w:rPr>
                <w:lang w:eastAsia="zh-CN"/>
              </w:rPr>
            </w:pPr>
            <w:r w:rsidRPr="00AE7509">
              <w:rPr>
                <w:lang w:val="en-US" w:eastAsia="zh-CN"/>
              </w:rPr>
              <w:t>n2</w:t>
            </w:r>
            <w:r>
              <w:rPr>
                <w:lang w:val="en-US" w:eastAsia="zh-CN"/>
              </w:rPr>
              <w:t>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FDAC451"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6AA48C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8ECEE51" w14:textId="77777777" w:rsidTr="00954858">
        <w:trPr>
          <w:jc w:val="center"/>
        </w:trPr>
        <w:tc>
          <w:tcPr>
            <w:tcW w:w="2904" w:type="dxa"/>
            <w:tcBorders>
              <w:top w:val="nil"/>
              <w:left w:val="single" w:sz="4" w:space="0" w:color="auto"/>
              <w:bottom w:val="single" w:sz="4" w:space="0" w:color="auto"/>
              <w:right w:val="single" w:sz="4" w:space="0" w:color="auto"/>
            </w:tcBorders>
          </w:tcPr>
          <w:p w14:paraId="6FEE50E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4A3B19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E10D3B" w14:textId="77777777" w:rsidR="00D204BA" w:rsidRPr="001141C9" w:rsidRDefault="00D204BA" w:rsidP="004E3BA2">
            <w:pPr>
              <w:pStyle w:val="TAC"/>
              <w:keepNext w:val="0"/>
              <w:keepLines w:val="0"/>
              <w:widowControl w:val="0"/>
              <w:rPr>
                <w:lang w:eastAsia="zh-CN"/>
              </w:rPr>
            </w:pPr>
            <w:r w:rsidRPr="00AE7509">
              <w:rPr>
                <w:lang w:val="en-US" w:eastAsia="zh-CN"/>
              </w:rPr>
              <w:t>n</w:t>
            </w:r>
            <w:r>
              <w:rPr>
                <w:lang w:val="en-US" w:eastAsia="zh-CN"/>
              </w:rPr>
              <w:t>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2C55152"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16CD9C2B" w14:textId="77777777" w:rsidR="00D204BA" w:rsidRPr="001141C9" w:rsidRDefault="00D204BA" w:rsidP="004E3BA2">
            <w:pPr>
              <w:pStyle w:val="TAC"/>
              <w:keepNext w:val="0"/>
              <w:keepLines w:val="0"/>
              <w:widowControl w:val="0"/>
              <w:rPr>
                <w:kern w:val="2"/>
                <w:szCs w:val="22"/>
                <w:lang w:eastAsia="zh-CN"/>
              </w:rPr>
            </w:pPr>
          </w:p>
        </w:tc>
      </w:tr>
      <w:tr w:rsidR="00D204BA" w:rsidRPr="001141C9" w14:paraId="3E2A78DB" w14:textId="77777777" w:rsidTr="00954858">
        <w:trPr>
          <w:jc w:val="center"/>
        </w:trPr>
        <w:tc>
          <w:tcPr>
            <w:tcW w:w="2904" w:type="dxa"/>
            <w:tcBorders>
              <w:top w:val="single" w:sz="4" w:space="0" w:color="auto"/>
              <w:left w:val="single" w:sz="4" w:space="0" w:color="auto"/>
              <w:bottom w:val="nil"/>
              <w:right w:val="single" w:sz="4" w:space="0" w:color="auto"/>
            </w:tcBorders>
          </w:tcPr>
          <w:p w14:paraId="647F8B51" w14:textId="77777777" w:rsidR="00D204BA" w:rsidRPr="001141C9" w:rsidRDefault="00D204BA" w:rsidP="004E3BA2">
            <w:pPr>
              <w:pStyle w:val="TAC"/>
              <w:keepNext w:val="0"/>
              <w:keepLines w:val="0"/>
              <w:widowControl w:val="0"/>
              <w:rPr>
                <w:kern w:val="2"/>
              </w:rPr>
            </w:pPr>
            <w:r w:rsidRPr="001141C9">
              <w:t>CA_n1A-n7A-n26A-n78A</w:t>
            </w:r>
          </w:p>
        </w:tc>
        <w:tc>
          <w:tcPr>
            <w:tcW w:w="3019" w:type="dxa"/>
            <w:gridSpan w:val="2"/>
            <w:tcBorders>
              <w:top w:val="single" w:sz="4" w:space="0" w:color="auto"/>
              <w:left w:val="single" w:sz="4" w:space="0" w:color="auto"/>
              <w:bottom w:val="nil"/>
              <w:right w:val="single" w:sz="4" w:space="0" w:color="auto"/>
            </w:tcBorders>
          </w:tcPr>
          <w:p w14:paraId="0C107FDD"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006082A" w14:textId="77777777" w:rsidR="00D204BA" w:rsidRPr="001141C9" w:rsidRDefault="00D204BA" w:rsidP="004E3BA2">
            <w:pPr>
              <w:pStyle w:val="TAC"/>
              <w:keepNext w:val="0"/>
              <w:keepLines w:val="0"/>
              <w:widowControl w:val="0"/>
              <w:rPr>
                <w:lang w:eastAsia="zh-CN"/>
              </w:rPr>
            </w:pPr>
            <w:r w:rsidRPr="001141C9">
              <w:rPr>
                <w:lang w:eastAsia="zh-CN"/>
              </w:rPr>
              <w:t>CA_n1A-n7A</w:t>
            </w:r>
          </w:p>
          <w:p w14:paraId="32742D04"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2DEFD2BD"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64745FCB"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5F8BE55B" w14:textId="77777777" w:rsidR="00D204BA" w:rsidRPr="001141C9" w:rsidRDefault="00D204BA" w:rsidP="004E3BA2">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4EAC281"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0D349EA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B7A46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E072ED0" w14:textId="77777777" w:rsidTr="00954858">
        <w:trPr>
          <w:jc w:val="center"/>
        </w:trPr>
        <w:tc>
          <w:tcPr>
            <w:tcW w:w="2904" w:type="dxa"/>
            <w:tcBorders>
              <w:top w:val="nil"/>
              <w:left w:val="single" w:sz="4" w:space="0" w:color="auto"/>
              <w:bottom w:val="nil"/>
              <w:right w:val="single" w:sz="4" w:space="0" w:color="auto"/>
            </w:tcBorders>
          </w:tcPr>
          <w:p w14:paraId="7E6B2BF1"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nil"/>
              <w:right w:val="single" w:sz="4" w:space="0" w:color="auto"/>
            </w:tcBorders>
          </w:tcPr>
          <w:p w14:paraId="7081BA34"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BD14E42"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67B40D1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166563E"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248085" w14:textId="77777777" w:rsidTr="00954858">
        <w:trPr>
          <w:jc w:val="center"/>
        </w:trPr>
        <w:tc>
          <w:tcPr>
            <w:tcW w:w="2904" w:type="dxa"/>
            <w:tcBorders>
              <w:top w:val="nil"/>
              <w:left w:val="single" w:sz="4" w:space="0" w:color="auto"/>
              <w:bottom w:val="nil"/>
              <w:right w:val="single" w:sz="4" w:space="0" w:color="auto"/>
            </w:tcBorders>
          </w:tcPr>
          <w:p w14:paraId="049BB470"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nil"/>
              <w:right w:val="single" w:sz="4" w:space="0" w:color="auto"/>
            </w:tcBorders>
          </w:tcPr>
          <w:p w14:paraId="6465E794"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721021"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16E1830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46C707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FF85C0" w14:textId="77777777" w:rsidTr="00954858">
        <w:trPr>
          <w:jc w:val="center"/>
        </w:trPr>
        <w:tc>
          <w:tcPr>
            <w:tcW w:w="2904" w:type="dxa"/>
            <w:tcBorders>
              <w:top w:val="nil"/>
              <w:left w:val="single" w:sz="4" w:space="0" w:color="auto"/>
              <w:bottom w:val="single" w:sz="4" w:space="0" w:color="auto"/>
              <w:right w:val="single" w:sz="4" w:space="0" w:color="auto"/>
            </w:tcBorders>
          </w:tcPr>
          <w:p w14:paraId="266333A1"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single" w:sz="4" w:space="0" w:color="auto"/>
              <w:right w:val="single" w:sz="4" w:space="0" w:color="auto"/>
            </w:tcBorders>
          </w:tcPr>
          <w:p w14:paraId="46C05BA3"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C88663D"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77C70CD2"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43CC4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1DC283" w14:textId="77777777" w:rsidTr="00954858">
        <w:trPr>
          <w:jc w:val="center"/>
        </w:trPr>
        <w:tc>
          <w:tcPr>
            <w:tcW w:w="2904" w:type="dxa"/>
            <w:tcBorders>
              <w:top w:val="single" w:sz="4" w:space="0" w:color="auto"/>
              <w:left w:val="single" w:sz="4" w:space="0" w:color="auto"/>
              <w:bottom w:val="nil"/>
              <w:right w:val="single" w:sz="4" w:space="0" w:color="auto"/>
            </w:tcBorders>
          </w:tcPr>
          <w:p w14:paraId="36BAC9B4" w14:textId="77777777" w:rsidR="00D204BA" w:rsidRPr="001141C9" w:rsidRDefault="00D204BA" w:rsidP="004E3BA2">
            <w:pPr>
              <w:pStyle w:val="TAC"/>
              <w:keepNext w:val="0"/>
              <w:keepLines w:val="0"/>
              <w:widowControl w:val="0"/>
              <w:rPr>
                <w:kern w:val="2"/>
              </w:rPr>
            </w:pPr>
            <w:r w:rsidRPr="001141C9">
              <w:t>CA_n1A-n7B-n26A-n78A</w:t>
            </w:r>
          </w:p>
        </w:tc>
        <w:tc>
          <w:tcPr>
            <w:tcW w:w="3019" w:type="dxa"/>
            <w:gridSpan w:val="2"/>
            <w:tcBorders>
              <w:top w:val="single" w:sz="4" w:space="0" w:color="auto"/>
              <w:left w:val="single" w:sz="4" w:space="0" w:color="auto"/>
              <w:bottom w:val="nil"/>
              <w:right w:val="single" w:sz="4" w:space="0" w:color="auto"/>
            </w:tcBorders>
          </w:tcPr>
          <w:p w14:paraId="36D8C5A6"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523412E" w14:textId="77777777" w:rsidR="00D204BA" w:rsidRPr="001141C9" w:rsidRDefault="00D204BA" w:rsidP="004E3BA2">
            <w:pPr>
              <w:pStyle w:val="TAC"/>
              <w:keepNext w:val="0"/>
              <w:keepLines w:val="0"/>
              <w:widowControl w:val="0"/>
              <w:rPr>
                <w:lang w:eastAsia="zh-CN"/>
              </w:rPr>
            </w:pPr>
            <w:r w:rsidRPr="001141C9">
              <w:rPr>
                <w:lang w:eastAsia="zh-CN"/>
              </w:rPr>
              <w:t>CA_n1A-n7A</w:t>
            </w:r>
          </w:p>
          <w:p w14:paraId="24884D51"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1C0ADA78"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676BF05A"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32F0A6D4"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53CEFB3" w14:textId="77777777" w:rsidR="00D204BA" w:rsidRPr="001141C9" w:rsidRDefault="00D204BA" w:rsidP="004E3BA2">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DC49A52"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1A60EBA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33DDB96"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81B87E5" w14:textId="77777777" w:rsidTr="00954858">
        <w:trPr>
          <w:jc w:val="center"/>
        </w:trPr>
        <w:tc>
          <w:tcPr>
            <w:tcW w:w="2904" w:type="dxa"/>
            <w:tcBorders>
              <w:top w:val="nil"/>
              <w:left w:val="single" w:sz="4" w:space="0" w:color="auto"/>
              <w:bottom w:val="nil"/>
              <w:right w:val="single" w:sz="4" w:space="0" w:color="auto"/>
            </w:tcBorders>
          </w:tcPr>
          <w:p w14:paraId="5BBBFE32"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nil"/>
              <w:right w:val="single" w:sz="4" w:space="0" w:color="auto"/>
            </w:tcBorders>
          </w:tcPr>
          <w:p w14:paraId="56139F80"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9DADB73"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6C219E78"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60C95DA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47E03D" w14:textId="77777777" w:rsidTr="00954858">
        <w:trPr>
          <w:jc w:val="center"/>
        </w:trPr>
        <w:tc>
          <w:tcPr>
            <w:tcW w:w="2904" w:type="dxa"/>
            <w:tcBorders>
              <w:top w:val="nil"/>
              <w:left w:val="single" w:sz="4" w:space="0" w:color="auto"/>
              <w:bottom w:val="nil"/>
              <w:right w:val="single" w:sz="4" w:space="0" w:color="auto"/>
            </w:tcBorders>
          </w:tcPr>
          <w:p w14:paraId="4339320F"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nil"/>
              <w:right w:val="single" w:sz="4" w:space="0" w:color="auto"/>
            </w:tcBorders>
          </w:tcPr>
          <w:p w14:paraId="04424970"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E07F4F2"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124CEF0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C7A0CC0"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2251B1" w14:textId="77777777" w:rsidTr="00954858">
        <w:trPr>
          <w:jc w:val="center"/>
        </w:trPr>
        <w:tc>
          <w:tcPr>
            <w:tcW w:w="2904" w:type="dxa"/>
            <w:tcBorders>
              <w:top w:val="nil"/>
              <w:left w:val="single" w:sz="4" w:space="0" w:color="auto"/>
              <w:bottom w:val="single" w:sz="4" w:space="0" w:color="auto"/>
              <w:right w:val="single" w:sz="4" w:space="0" w:color="auto"/>
            </w:tcBorders>
          </w:tcPr>
          <w:p w14:paraId="1D7270BC"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single" w:sz="4" w:space="0" w:color="auto"/>
              <w:right w:val="single" w:sz="4" w:space="0" w:color="auto"/>
            </w:tcBorders>
          </w:tcPr>
          <w:p w14:paraId="4A5B9757"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6C9C38A"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755F644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975EF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EF4FCD" w14:textId="77777777" w:rsidTr="00954858">
        <w:trPr>
          <w:jc w:val="center"/>
        </w:trPr>
        <w:tc>
          <w:tcPr>
            <w:tcW w:w="2904" w:type="dxa"/>
            <w:tcBorders>
              <w:top w:val="single" w:sz="4" w:space="0" w:color="auto"/>
              <w:left w:val="single" w:sz="4" w:space="0" w:color="auto"/>
              <w:bottom w:val="nil"/>
              <w:right w:val="single" w:sz="4" w:space="0" w:color="auto"/>
            </w:tcBorders>
          </w:tcPr>
          <w:p w14:paraId="00A4BCBC" w14:textId="77777777" w:rsidR="00D204BA" w:rsidRPr="001141C9" w:rsidRDefault="00D204BA" w:rsidP="004E3BA2">
            <w:pPr>
              <w:pStyle w:val="TAC"/>
              <w:keepNext w:val="0"/>
              <w:keepLines w:val="0"/>
              <w:widowControl w:val="0"/>
              <w:rPr>
                <w:lang w:eastAsia="zh-CN" w:bidi="ar"/>
              </w:rPr>
            </w:pPr>
            <w:r w:rsidRPr="001141C9">
              <w:t>CA_n1A-n7A-n26(2A)-n78A</w:t>
            </w:r>
          </w:p>
        </w:tc>
        <w:tc>
          <w:tcPr>
            <w:tcW w:w="3019" w:type="dxa"/>
            <w:gridSpan w:val="2"/>
            <w:tcBorders>
              <w:top w:val="single" w:sz="4" w:space="0" w:color="auto"/>
              <w:left w:val="single" w:sz="4" w:space="0" w:color="auto"/>
              <w:bottom w:val="nil"/>
              <w:right w:val="single" w:sz="4" w:space="0" w:color="auto"/>
            </w:tcBorders>
          </w:tcPr>
          <w:p w14:paraId="4AE92C12"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6E4C9C15" w14:textId="77777777" w:rsidR="00D204BA" w:rsidRPr="001141C9" w:rsidRDefault="00D204BA" w:rsidP="004E3BA2">
            <w:pPr>
              <w:pStyle w:val="TAC"/>
              <w:keepNext w:val="0"/>
              <w:keepLines w:val="0"/>
              <w:widowControl w:val="0"/>
              <w:rPr>
                <w:lang w:eastAsia="zh-CN"/>
              </w:rPr>
            </w:pPr>
            <w:r w:rsidRPr="001141C9">
              <w:rPr>
                <w:lang w:eastAsia="zh-CN"/>
              </w:rPr>
              <w:t>CA_n1A-n7A</w:t>
            </w:r>
          </w:p>
          <w:p w14:paraId="0C0CCC5D"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208D3A4"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07AC1BD7"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70B4B1BD"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F13870F" w14:textId="77777777" w:rsidR="00D204BA" w:rsidRPr="001141C9" w:rsidRDefault="00D204BA" w:rsidP="004E3BA2">
            <w:pPr>
              <w:pStyle w:val="TAC"/>
              <w:keepNext w:val="0"/>
              <w:keepLines w:val="0"/>
              <w:widowControl w:val="0"/>
              <w:rPr>
                <w:kern w:val="2"/>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0B313DC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1B5095"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1458E72D" w14:textId="77777777" w:rsidTr="00954858">
        <w:trPr>
          <w:jc w:val="center"/>
        </w:trPr>
        <w:tc>
          <w:tcPr>
            <w:tcW w:w="2904" w:type="dxa"/>
            <w:tcBorders>
              <w:top w:val="nil"/>
              <w:left w:val="single" w:sz="4" w:space="0" w:color="auto"/>
              <w:bottom w:val="nil"/>
              <w:right w:val="single" w:sz="4" w:space="0" w:color="auto"/>
            </w:tcBorders>
          </w:tcPr>
          <w:p w14:paraId="34D5461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4ED9E70"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AE42B97" w14:textId="77777777" w:rsidR="00D204BA" w:rsidRPr="001141C9" w:rsidRDefault="00D204BA" w:rsidP="004E3BA2">
            <w:pPr>
              <w:pStyle w:val="TAC"/>
              <w:keepNext w:val="0"/>
              <w:keepLines w:val="0"/>
              <w:widowControl w:val="0"/>
              <w:rPr>
                <w:kern w:val="2"/>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E69384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5A05E93" w14:textId="77777777" w:rsidR="00D204BA" w:rsidRPr="001141C9" w:rsidRDefault="00D204BA" w:rsidP="004E3BA2">
            <w:pPr>
              <w:pStyle w:val="TAC"/>
              <w:keepNext w:val="0"/>
              <w:keepLines w:val="0"/>
              <w:widowControl w:val="0"/>
              <w:rPr>
                <w:kern w:val="2"/>
                <w:lang w:eastAsia="zh-CN"/>
              </w:rPr>
            </w:pPr>
          </w:p>
        </w:tc>
      </w:tr>
      <w:tr w:rsidR="00D204BA" w:rsidRPr="001141C9" w14:paraId="62EBDB31" w14:textId="77777777" w:rsidTr="00954858">
        <w:trPr>
          <w:jc w:val="center"/>
        </w:trPr>
        <w:tc>
          <w:tcPr>
            <w:tcW w:w="2904" w:type="dxa"/>
            <w:tcBorders>
              <w:top w:val="nil"/>
              <w:left w:val="single" w:sz="4" w:space="0" w:color="auto"/>
              <w:bottom w:val="nil"/>
              <w:right w:val="single" w:sz="4" w:space="0" w:color="auto"/>
            </w:tcBorders>
          </w:tcPr>
          <w:p w14:paraId="31A95E8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99CF959"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16B907" w14:textId="77777777" w:rsidR="00D204BA" w:rsidRPr="001141C9" w:rsidRDefault="00D204BA" w:rsidP="004E3BA2">
            <w:pPr>
              <w:pStyle w:val="TAC"/>
              <w:keepNext w:val="0"/>
              <w:keepLines w:val="0"/>
              <w:widowControl w:val="0"/>
              <w:rPr>
                <w:kern w:val="2"/>
                <w:lang w:eastAsia="zh-CN"/>
              </w:rPr>
            </w:pPr>
            <w:r w:rsidRPr="001141C9">
              <w:rPr>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50C51862" w14:textId="77777777" w:rsidR="00D204BA" w:rsidRPr="001141C9" w:rsidRDefault="00D204BA" w:rsidP="004E3BA2">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34455573" w14:textId="77777777" w:rsidR="00D204BA" w:rsidRPr="001141C9" w:rsidRDefault="00D204BA" w:rsidP="004E3BA2">
            <w:pPr>
              <w:pStyle w:val="TAC"/>
              <w:keepNext w:val="0"/>
              <w:keepLines w:val="0"/>
              <w:widowControl w:val="0"/>
              <w:rPr>
                <w:kern w:val="2"/>
                <w:lang w:eastAsia="zh-CN"/>
              </w:rPr>
            </w:pPr>
          </w:p>
        </w:tc>
      </w:tr>
      <w:tr w:rsidR="00D204BA" w:rsidRPr="001141C9" w14:paraId="1DA9C525" w14:textId="77777777" w:rsidTr="00954858">
        <w:trPr>
          <w:jc w:val="center"/>
        </w:trPr>
        <w:tc>
          <w:tcPr>
            <w:tcW w:w="2904" w:type="dxa"/>
            <w:tcBorders>
              <w:top w:val="nil"/>
              <w:left w:val="single" w:sz="4" w:space="0" w:color="auto"/>
              <w:bottom w:val="single" w:sz="4" w:space="0" w:color="auto"/>
              <w:right w:val="single" w:sz="4" w:space="0" w:color="auto"/>
            </w:tcBorders>
          </w:tcPr>
          <w:p w14:paraId="0D44CC6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36270F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93D27A" w14:textId="77777777" w:rsidR="00D204BA" w:rsidRPr="001141C9" w:rsidRDefault="00D204BA" w:rsidP="004E3BA2">
            <w:pPr>
              <w:pStyle w:val="TAC"/>
              <w:keepNext w:val="0"/>
              <w:keepLines w:val="0"/>
              <w:widowControl w:val="0"/>
              <w:rPr>
                <w:kern w:val="2"/>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4BFE4EA3" w14:textId="77777777" w:rsidR="00D204BA" w:rsidRPr="001141C9" w:rsidRDefault="00D204BA" w:rsidP="004E3BA2">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2724" w:type="dxa"/>
            <w:tcBorders>
              <w:top w:val="nil"/>
              <w:left w:val="single" w:sz="4" w:space="0" w:color="auto"/>
              <w:bottom w:val="single" w:sz="4" w:space="0" w:color="auto"/>
              <w:right w:val="single" w:sz="4" w:space="0" w:color="auto"/>
            </w:tcBorders>
          </w:tcPr>
          <w:p w14:paraId="761BA585" w14:textId="77777777" w:rsidR="00D204BA" w:rsidRPr="001141C9" w:rsidRDefault="00D204BA" w:rsidP="004E3BA2">
            <w:pPr>
              <w:pStyle w:val="TAC"/>
              <w:keepNext w:val="0"/>
              <w:keepLines w:val="0"/>
              <w:widowControl w:val="0"/>
              <w:rPr>
                <w:kern w:val="2"/>
                <w:lang w:eastAsia="zh-CN"/>
              </w:rPr>
            </w:pPr>
          </w:p>
        </w:tc>
      </w:tr>
      <w:tr w:rsidR="0004213F" w:rsidRPr="001141C9" w:rsidDel="00A87648" w14:paraId="1E388E47" w14:textId="77777777" w:rsidTr="00954858">
        <w:trPr>
          <w:gridAfter w:val="2"/>
          <w:wAfter w:w="5253" w:type="dxa"/>
          <w:jc w:val="center"/>
          <w:del w:id="424" w:author="Reihaneh Malekafzaliardakani" w:date="2025-02-24T20:52:00Z"/>
        </w:trPr>
        <w:tc>
          <w:tcPr>
            <w:tcW w:w="2904" w:type="dxa"/>
            <w:tcBorders>
              <w:top w:val="single" w:sz="4" w:space="0" w:color="auto"/>
              <w:left w:val="single" w:sz="4" w:space="0" w:color="auto"/>
              <w:bottom w:val="nil"/>
              <w:right w:val="single" w:sz="4" w:space="0" w:color="auto"/>
            </w:tcBorders>
          </w:tcPr>
          <w:p w14:paraId="14FCF097" w14:textId="7CE645BD" w:rsidR="00D204BA" w:rsidRPr="001141C9" w:rsidDel="00A87648" w:rsidRDefault="00D204BA" w:rsidP="004E3BA2">
            <w:pPr>
              <w:pStyle w:val="TAC"/>
              <w:keepNext w:val="0"/>
              <w:keepLines w:val="0"/>
              <w:widowControl w:val="0"/>
              <w:rPr>
                <w:del w:id="425" w:author="Reihaneh Malekafzaliardakani" w:date="2025-02-24T20:52:00Z"/>
                <w:kern w:val="2"/>
              </w:rPr>
            </w:pPr>
            <w:del w:id="426" w:author="Reihaneh Malekafzaliardakani" w:date="2025-02-24T20:52:00Z">
              <w:r w:rsidRPr="001141C9" w:rsidDel="00A87648">
                <w:rPr>
                  <w:lang w:eastAsia="zh-CN" w:bidi="ar"/>
                </w:rPr>
                <w:delText>CA_n1A-n7A-n26A-n78(2A)</w:delText>
              </w:r>
            </w:del>
          </w:p>
        </w:tc>
        <w:tc>
          <w:tcPr>
            <w:tcW w:w="3019" w:type="dxa"/>
            <w:tcBorders>
              <w:top w:val="single" w:sz="4" w:space="0" w:color="auto"/>
              <w:left w:val="single" w:sz="4" w:space="0" w:color="auto"/>
              <w:bottom w:val="nil"/>
              <w:right w:val="single" w:sz="4" w:space="0" w:color="auto"/>
            </w:tcBorders>
          </w:tcPr>
          <w:p w14:paraId="46A683A8" w14:textId="24A76EA9" w:rsidR="00D204BA" w:rsidRPr="001141C9" w:rsidDel="00A87648" w:rsidRDefault="00D204BA" w:rsidP="004E3BA2">
            <w:pPr>
              <w:pStyle w:val="TAC"/>
              <w:keepNext w:val="0"/>
              <w:keepLines w:val="0"/>
              <w:widowControl w:val="0"/>
              <w:rPr>
                <w:del w:id="427" w:author="Reihaneh Malekafzaliardakani" w:date="2025-02-24T20:52:00Z"/>
                <w:lang w:eastAsia="zh-CN"/>
              </w:rPr>
            </w:pPr>
            <w:del w:id="428" w:author="Reihaneh Malekafzaliardakani" w:date="2025-02-24T20:52:00Z">
              <w:r w:rsidRPr="001141C9" w:rsidDel="00A87648">
                <w:rPr>
                  <w:lang w:eastAsia="zh-CN"/>
                </w:rPr>
                <w:delText>CA_n1A-n26A</w:delText>
              </w:r>
            </w:del>
          </w:p>
          <w:p w14:paraId="7D15A3B6" w14:textId="181CA8AC" w:rsidR="00D204BA" w:rsidRPr="001141C9" w:rsidDel="00A87648" w:rsidRDefault="00D204BA" w:rsidP="004E3BA2">
            <w:pPr>
              <w:pStyle w:val="TAC"/>
              <w:keepNext w:val="0"/>
              <w:keepLines w:val="0"/>
              <w:widowControl w:val="0"/>
              <w:rPr>
                <w:del w:id="429" w:author="Reihaneh Malekafzaliardakani" w:date="2025-02-24T20:52:00Z"/>
                <w:lang w:eastAsia="zh-CN"/>
              </w:rPr>
            </w:pPr>
            <w:del w:id="430" w:author="Reihaneh Malekafzaliardakani" w:date="2025-02-24T20:52:00Z">
              <w:r w:rsidRPr="001141C9" w:rsidDel="00A87648">
                <w:rPr>
                  <w:lang w:eastAsia="zh-CN"/>
                </w:rPr>
                <w:delText>CA_n1A-n7A</w:delText>
              </w:r>
            </w:del>
          </w:p>
          <w:p w14:paraId="42367B99" w14:textId="1B987854" w:rsidR="00D204BA" w:rsidRPr="001141C9" w:rsidDel="00A87648" w:rsidRDefault="00D204BA" w:rsidP="004E3BA2">
            <w:pPr>
              <w:pStyle w:val="TAC"/>
              <w:keepNext w:val="0"/>
              <w:keepLines w:val="0"/>
              <w:widowControl w:val="0"/>
              <w:rPr>
                <w:del w:id="431" w:author="Reihaneh Malekafzaliardakani" w:date="2025-02-24T20:52:00Z"/>
                <w:lang w:eastAsia="zh-CN"/>
              </w:rPr>
            </w:pPr>
            <w:del w:id="432" w:author="Reihaneh Malekafzaliardakani" w:date="2025-02-24T20:52:00Z">
              <w:r w:rsidRPr="001141C9" w:rsidDel="00A87648">
                <w:rPr>
                  <w:lang w:eastAsia="zh-CN"/>
                </w:rPr>
                <w:delText>CA_n1A-n78A</w:delText>
              </w:r>
            </w:del>
          </w:p>
          <w:p w14:paraId="3F306770" w14:textId="78A33224" w:rsidR="00D204BA" w:rsidRPr="001141C9" w:rsidDel="00A87648" w:rsidRDefault="00D204BA" w:rsidP="004E3BA2">
            <w:pPr>
              <w:pStyle w:val="TAC"/>
              <w:keepNext w:val="0"/>
              <w:keepLines w:val="0"/>
              <w:widowControl w:val="0"/>
              <w:rPr>
                <w:del w:id="433" w:author="Reihaneh Malekafzaliardakani" w:date="2025-02-24T20:52:00Z"/>
                <w:lang w:eastAsia="zh-CN"/>
              </w:rPr>
            </w:pPr>
            <w:del w:id="434" w:author="Reihaneh Malekafzaliardakani" w:date="2025-02-24T20:52:00Z">
              <w:r w:rsidRPr="001141C9" w:rsidDel="00A87648">
                <w:rPr>
                  <w:lang w:eastAsia="zh-CN"/>
                </w:rPr>
                <w:delText>CA_n7A-n26A</w:delText>
              </w:r>
            </w:del>
          </w:p>
          <w:p w14:paraId="3EFCF8C6" w14:textId="2A1919A3" w:rsidR="00D204BA" w:rsidRPr="001141C9" w:rsidDel="00A87648" w:rsidRDefault="00D204BA" w:rsidP="004E3BA2">
            <w:pPr>
              <w:pStyle w:val="TAC"/>
              <w:keepNext w:val="0"/>
              <w:keepLines w:val="0"/>
              <w:widowControl w:val="0"/>
              <w:rPr>
                <w:del w:id="435" w:author="Reihaneh Malekafzaliardakani" w:date="2025-02-24T20:52:00Z"/>
                <w:lang w:eastAsia="zh-CN"/>
              </w:rPr>
            </w:pPr>
            <w:del w:id="436" w:author="Reihaneh Malekafzaliardakani" w:date="2025-02-24T20:52:00Z">
              <w:r w:rsidRPr="001141C9" w:rsidDel="00A87648">
                <w:rPr>
                  <w:lang w:eastAsia="zh-CN"/>
                </w:rPr>
                <w:delText>CA_n26A-n78A</w:delText>
              </w:r>
            </w:del>
          </w:p>
          <w:p w14:paraId="09E0898B" w14:textId="39AF94E4" w:rsidR="00D204BA" w:rsidRPr="001141C9" w:rsidDel="00A87648" w:rsidRDefault="00D204BA" w:rsidP="004E3BA2">
            <w:pPr>
              <w:pStyle w:val="TAC"/>
              <w:keepNext w:val="0"/>
              <w:keepLines w:val="0"/>
              <w:widowControl w:val="0"/>
              <w:rPr>
                <w:del w:id="437" w:author="Reihaneh Malekafzaliardakani" w:date="2025-02-24T20:52:00Z"/>
                <w:kern w:val="2"/>
              </w:rPr>
            </w:pPr>
            <w:del w:id="438" w:author="Reihaneh Malekafzaliardakani" w:date="2025-02-24T20:52:00Z">
              <w:r w:rsidRPr="001141C9" w:rsidDel="00A87648">
                <w:rPr>
                  <w:lang w:eastAsia="zh-CN"/>
                </w:rPr>
                <w:delText>CA_n7A-n78A</w:delText>
              </w:r>
            </w:del>
          </w:p>
        </w:tc>
        <w:tc>
          <w:tcPr>
            <w:tcW w:w="1409" w:type="dxa"/>
            <w:tcBorders>
              <w:top w:val="single" w:sz="4" w:space="0" w:color="auto"/>
              <w:left w:val="single" w:sz="4" w:space="0" w:color="auto"/>
              <w:bottom w:val="single" w:sz="4" w:space="0" w:color="auto"/>
              <w:right w:val="single" w:sz="4" w:space="0" w:color="auto"/>
            </w:tcBorders>
          </w:tcPr>
          <w:p w14:paraId="06094329" w14:textId="4D0BF8A1" w:rsidR="00D204BA" w:rsidRPr="001141C9" w:rsidDel="00A87648" w:rsidRDefault="00D204BA" w:rsidP="004E3BA2">
            <w:pPr>
              <w:pStyle w:val="TAC"/>
              <w:keepNext w:val="0"/>
              <w:keepLines w:val="0"/>
              <w:widowControl w:val="0"/>
              <w:rPr>
                <w:del w:id="439" w:author="Reihaneh Malekafzaliardakani" w:date="2025-02-24T20:52:00Z"/>
                <w:lang w:eastAsia="zh-CN"/>
              </w:rPr>
            </w:pPr>
            <w:del w:id="440" w:author="Reihaneh Malekafzaliardakani" w:date="2025-02-24T20:52:00Z">
              <w:r w:rsidRPr="001141C9" w:rsidDel="00A87648">
                <w:rPr>
                  <w:kern w:val="2"/>
                  <w:lang w:eastAsia="zh-CN"/>
                </w:rPr>
                <w:delText>n1</w:delText>
              </w:r>
            </w:del>
          </w:p>
        </w:tc>
        <w:tc>
          <w:tcPr>
            <w:tcW w:w="4199" w:type="dxa"/>
            <w:tcBorders>
              <w:top w:val="single" w:sz="4" w:space="0" w:color="auto"/>
              <w:left w:val="single" w:sz="4" w:space="0" w:color="auto"/>
              <w:bottom w:val="single" w:sz="4" w:space="0" w:color="auto"/>
              <w:right w:val="single" w:sz="4" w:space="0" w:color="auto"/>
            </w:tcBorders>
          </w:tcPr>
          <w:p w14:paraId="2C622F12" w14:textId="514190C4" w:rsidR="00D204BA" w:rsidRPr="001141C9" w:rsidDel="00A87648" w:rsidRDefault="00D204BA" w:rsidP="004E3BA2">
            <w:pPr>
              <w:pStyle w:val="TAC"/>
              <w:keepNext w:val="0"/>
              <w:keepLines w:val="0"/>
              <w:widowControl w:val="0"/>
              <w:rPr>
                <w:del w:id="441" w:author="Reihaneh Malekafzaliardakani" w:date="2025-02-24T20:52:00Z"/>
                <w:lang w:eastAsia="zh-CN" w:bidi="ar"/>
              </w:rPr>
            </w:pPr>
            <w:del w:id="442" w:author="Reihaneh Malekafzaliardakani" w:date="2025-02-24T20:52:00Z">
              <w:r w:rsidRPr="001141C9" w:rsidDel="00A87648">
                <w:rPr>
                  <w:lang w:eastAsia="zh-CN" w:bidi="ar"/>
                </w:rPr>
                <w:delText>5, 10, 15, 20, 25, 30, 40, 45, 50</w:delText>
              </w:r>
            </w:del>
          </w:p>
        </w:tc>
        <w:tc>
          <w:tcPr>
            <w:tcW w:w="2724" w:type="dxa"/>
            <w:tcBorders>
              <w:top w:val="single" w:sz="4" w:space="0" w:color="auto"/>
              <w:left w:val="single" w:sz="4" w:space="0" w:color="auto"/>
              <w:bottom w:val="nil"/>
              <w:right w:val="single" w:sz="4" w:space="0" w:color="auto"/>
            </w:tcBorders>
          </w:tcPr>
          <w:p w14:paraId="4DB4A1B3" w14:textId="6088A978" w:rsidR="00D204BA" w:rsidRPr="001141C9" w:rsidDel="00A87648" w:rsidRDefault="00D204BA" w:rsidP="004E3BA2">
            <w:pPr>
              <w:pStyle w:val="TAC"/>
              <w:keepNext w:val="0"/>
              <w:keepLines w:val="0"/>
              <w:widowControl w:val="0"/>
              <w:rPr>
                <w:del w:id="443" w:author="Reihaneh Malekafzaliardakani" w:date="2025-02-24T20:52:00Z"/>
                <w:kern w:val="2"/>
                <w:lang w:eastAsia="zh-CN"/>
              </w:rPr>
            </w:pPr>
            <w:del w:id="444" w:author="Reihaneh Malekafzaliardakani" w:date="2025-02-24T20:52:00Z">
              <w:r w:rsidRPr="001141C9" w:rsidDel="00A87648">
                <w:rPr>
                  <w:kern w:val="2"/>
                  <w:lang w:eastAsia="zh-CN"/>
                </w:rPr>
                <w:delText>0</w:delText>
              </w:r>
            </w:del>
          </w:p>
        </w:tc>
      </w:tr>
      <w:tr w:rsidR="0004213F" w:rsidRPr="001141C9" w:rsidDel="00A87648" w14:paraId="1B861BE3" w14:textId="77777777" w:rsidTr="00954858">
        <w:trPr>
          <w:gridAfter w:val="2"/>
          <w:wAfter w:w="5253" w:type="dxa"/>
          <w:jc w:val="center"/>
          <w:del w:id="445" w:author="Reihaneh Malekafzaliardakani" w:date="2025-02-24T20:52:00Z"/>
        </w:trPr>
        <w:tc>
          <w:tcPr>
            <w:tcW w:w="2904" w:type="dxa"/>
            <w:tcBorders>
              <w:top w:val="nil"/>
              <w:left w:val="single" w:sz="4" w:space="0" w:color="auto"/>
              <w:bottom w:val="nil"/>
              <w:right w:val="single" w:sz="4" w:space="0" w:color="auto"/>
            </w:tcBorders>
          </w:tcPr>
          <w:p w14:paraId="5B361FA5" w14:textId="53957CBE" w:rsidR="00D204BA" w:rsidRPr="001141C9" w:rsidDel="00A87648" w:rsidRDefault="00D204BA" w:rsidP="004E3BA2">
            <w:pPr>
              <w:pStyle w:val="TAC"/>
              <w:keepNext w:val="0"/>
              <w:keepLines w:val="0"/>
              <w:widowControl w:val="0"/>
              <w:rPr>
                <w:del w:id="446" w:author="Reihaneh Malekafzaliardakani" w:date="2025-02-24T20:52:00Z"/>
                <w:kern w:val="2"/>
              </w:rPr>
            </w:pPr>
          </w:p>
        </w:tc>
        <w:tc>
          <w:tcPr>
            <w:tcW w:w="3019" w:type="dxa"/>
            <w:tcBorders>
              <w:top w:val="nil"/>
              <w:left w:val="single" w:sz="4" w:space="0" w:color="auto"/>
              <w:bottom w:val="nil"/>
              <w:right w:val="single" w:sz="4" w:space="0" w:color="auto"/>
            </w:tcBorders>
          </w:tcPr>
          <w:p w14:paraId="4668D6C8" w14:textId="28DF5439" w:rsidR="00D204BA" w:rsidRPr="001141C9" w:rsidDel="00A87648" w:rsidRDefault="00D204BA" w:rsidP="004E3BA2">
            <w:pPr>
              <w:pStyle w:val="TAC"/>
              <w:keepNext w:val="0"/>
              <w:keepLines w:val="0"/>
              <w:widowControl w:val="0"/>
              <w:rPr>
                <w:del w:id="447" w:author="Reihaneh Malekafzaliardakani" w:date="2025-02-24T20:52:00Z"/>
                <w:kern w:val="2"/>
              </w:rPr>
            </w:pPr>
          </w:p>
        </w:tc>
        <w:tc>
          <w:tcPr>
            <w:tcW w:w="1409" w:type="dxa"/>
            <w:tcBorders>
              <w:top w:val="single" w:sz="4" w:space="0" w:color="auto"/>
              <w:left w:val="single" w:sz="4" w:space="0" w:color="auto"/>
              <w:bottom w:val="single" w:sz="4" w:space="0" w:color="auto"/>
              <w:right w:val="single" w:sz="4" w:space="0" w:color="auto"/>
            </w:tcBorders>
          </w:tcPr>
          <w:p w14:paraId="3F048854" w14:textId="431374EB" w:rsidR="00D204BA" w:rsidRPr="001141C9" w:rsidDel="00A87648" w:rsidRDefault="00D204BA" w:rsidP="004E3BA2">
            <w:pPr>
              <w:pStyle w:val="TAC"/>
              <w:keepNext w:val="0"/>
              <w:keepLines w:val="0"/>
              <w:widowControl w:val="0"/>
              <w:rPr>
                <w:del w:id="448" w:author="Reihaneh Malekafzaliardakani" w:date="2025-02-24T20:52:00Z"/>
                <w:lang w:eastAsia="zh-CN"/>
              </w:rPr>
            </w:pPr>
            <w:del w:id="449" w:author="Reihaneh Malekafzaliardakani" w:date="2025-02-24T20:52:00Z">
              <w:r w:rsidRPr="001141C9" w:rsidDel="00A87648">
                <w:rPr>
                  <w:kern w:val="2"/>
                  <w:lang w:eastAsia="zh-CN"/>
                </w:rPr>
                <w:delText>n7</w:delText>
              </w:r>
            </w:del>
          </w:p>
        </w:tc>
        <w:tc>
          <w:tcPr>
            <w:tcW w:w="4199" w:type="dxa"/>
            <w:tcBorders>
              <w:top w:val="single" w:sz="4" w:space="0" w:color="auto"/>
              <w:left w:val="single" w:sz="4" w:space="0" w:color="auto"/>
              <w:bottom w:val="single" w:sz="4" w:space="0" w:color="auto"/>
              <w:right w:val="single" w:sz="4" w:space="0" w:color="auto"/>
            </w:tcBorders>
          </w:tcPr>
          <w:p w14:paraId="2BEED7E8" w14:textId="32C435BA" w:rsidR="00D204BA" w:rsidRPr="001141C9" w:rsidDel="00A87648" w:rsidRDefault="00D204BA" w:rsidP="004E3BA2">
            <w:pPr>
              <w:pStyle w:val="TAC"/>
              <w:keepNext w:val="0"/>
              <w:keepLines w:val="0"/>
              <w:widowControl w:val="0"/>
              <w:rPr>
                <w:del w:id="450" w:author="Reihaneh Malekafzaliardakani" w:date="2025-02-24T20:52:00Z"/>
                <w:lang w:eastAsia="zh-CN" w:bidi="ar"/>
              </w:rPr>
            </w:pPr>
            <w:del w:id="451" w:author="Reihaneh Malekafzaliardakani" w:date="2025-02-24T20:52:00Z">
              <w:r w:rsidRPr="001141C9" w:rsidDel="00A87648">
                <w:rPr>
                  <w:lang w:eastAsia="zh-CN" w:bidi="ar"/>
                </w:rPr>
                <w:delText>5, 10, 15, 20, 25, 30, 35, 40, 50</w:delText>
              </w:r>
            </w:del>
          </w:p>
        </w:tc>
        <w:tc>
          <w:tcPr>
            <w:tcW w:w="2724" w:type="dxa"/>
            <w:tcBorders>
              <w:top w:val="nil"/>
              <w:left w:val="single" w:sz="4" w:space="0" w:color="auto"/>
              <w:bottom w:val="nil"/>
              <w:right w:val="single" w:sz="4" w:space="0" w:color="auto"/>
            </w:tcBorders>
          </w:tcPr>
          <w:p w14:paraId="04DDAD83" w14:textId="2C4DF6E4" w:rsidR="00D204BA" w:rsidRPr="001141C9" w:rsidDel="00A87648" w:rsidRDefault="00D204BA" w:rsidP="004E3BA2">
            <w:pPr>
              <w:pStyle w:val="TAC"/>
              <w:keepNext w:val="0"/>
              <w:keepLines w:val="0"/>
              <w:widowControl w:val="0"/>
              <w:rPr>
                <w:del w:id="452" w:author="Reihaneh Malekafzaliardakani" w:date="2025-02-24T20:52:00Z"/>
                <w:kern w:val="2"/>
                <w:lang w:eastAsia="zh-CN"/>
              </w:rPr>
            </w:pPr>
          </w:p>
        </w:tc>
      </w:tr>
      <w:tr w:rsidR="0004213F" w:rsidRPr="001141C9" w:rsidDel="00A87648" w14:paraId="4A6B2AFC" w14:textId="77777777" w:rsidTr="00954858">
        <w:trPr>
          <w:gridAfter w:val="2"/>
          <w:wAfter w:w="5253" w:type="dxa"/>
          <w:jc w:val="center"/>
          <w:del w:id="453" w:author="Reihaneh Malekafzaliardakani" w:date="2025-02-24T20:52:00Z"/>
        </w:trPr>
        <w:tc>
          <w:tcPr>
            <w:tcW w:w="2904" w:type="dxa"/>
            <w:tcBorders>
              <w:top w:val="nil"/>
              <w:left w:val="single" w:sz="4" w:space="0" w:color="auto"/>
              <w:bottom w:val="nil"/>
              <w:right w:val="single" w:sz="4" w:space="0" w:color="auto"/>
            </w:tcBorders>
          </w:tcPr>
          <w:p w14:paraId="4E15AC29" w14:textId="53573D74" w:rsidR="00D204BA" w:rsidRPr="001141C9" w:rsidDel="00A87648" w:rsidRDefault="00D204BA" w:rsidP="004E3BA2">
            <w:pPr>
              <w:pStyle w:val="TAC"/>
              <w:keepNext w:val="0"/>
              <w:keepLines w:val="0"/>
              <w:widowControl w:val="0"/>
              <w:rPr>
                <w:del w:id="454" w:author="Reihaneh Malekafzaliardakani" w:date="2025-02-24T20:52:00Z"/>
                <w:kern w:val="2"/>
              </w:rPr>
            </w:pPr>
          </w:p>
        </w:tc>
        <w:tc>
          <w:tcPr>
            <w:tcW w:w="3019" w:type="dxa"/>
            <w:tcBorders>
              <w:top w:val="nil"/>
              <w:left w:val="single" w:sz="4" w:space="0" w:color="auto"/>
              <w:bottom w:val="nil"/>
              <w:right w:val="single" w:sz="4" w:space="0" w:color="auto"/>
            </w:tcBorders>
          </w:tcPr>
          <w:p w14:paraId="307A81C7" w14:textId="54DD6E1F" w:rsidR="00D204BA" w:rsidRPr="001141C9" w:rsidDel="00A87648" w:rsidRDefault="00D204BA" w:rsidP="004E3BA2">
            <w:pPr>
              <w:pStyle w:val="TAC"/>
              <w:keepNext w:val="0"/>
              <w:keepLines w:val="0"/>
              <w:widowControl w:val="0"/>
              <w:rPr>
                <w:del w:id="455" w:author="Reihaneh Malekafzaliardakani" w:date="2025-02-24T20:52:00Z"/>
                <w:kern w:val="2"/>
              </w:rPr>
            </w:pPr>
          </w:p>
        </w:tc>
        <w:tc>
          <w:tcPr>
            <w:tcW w:w="1409" w:type="dxa"/>
            <w:tcBorders>
              <w:top w:val="single" w:sz="4" w:space="0" w:color="auto"/>
              <w:left w:val="single" w:sz="4" w:space="0" w:color="auto"/>
              <w:bottom w:val="single" w:sz="4" w:space="0" w:color="auto"/>
              <w:right w:val="single" w:sz="4" w:space="0" w:color="auto"/>
            </w:tcBorders>
          </w:tcPr>
          <w:p w14:paraId="66D183CF" w14:textId="37099B9C" w:rsidR="00D204BA" w:rsidRPr="001141C9" w:rsidDel="00A87648" w:rsidRDefault="00D204BA" w:rsidP="004E3BA2">
            <w:pPr>
              <w:pStyle w:val="TAC"/>
              <w:keepNext w:val="0"/>
              <w:keepLines w:val="0"/>
              <w:widowControl w:val="0"/>
              <w:rPr>
                <w:del w:id="456" w:author="Reihaneh Malekafzaliardakani" w:date="2025-02-24T20:52:00Z"/>
                <w:lang w:eastAsia="zh-CN"/>
              </w:rPr>
            </w:pPr>
            <w:del w:id="457" w:author="Reihaneh Malekafzaliardakani" w:date="2025-02-24T20:52:00Z">
              <w:r w:rsidRPr="001141C9" w:rsidDel="00A87648">
                <w:rPr>
                  <w:kern w:val="2"/>
                  <w:lang w:eastAsia="zh-CN"/>
                </w:rPr>
                <w:delText>n26</w:delText>
              </w:r>
            </w:del>
          </w:p>
        </w:tc>
        <w:tc>
          <w:tcPr>
            <w:tcW w:w="4199" w:type="dxa"/>
            <w:tcBorders>
              <w:top w:val="single" w:sz="4" w:space="0" w:color="auto"/>
              <w:left w:val="single" w:sz="4" w:space="0" w:color="auto"/>
              <w:bottom w:val="single" w:sz="4" w:space="0" w:color="auto"/>
              <w:right w:val="single" w:sz="4" w:space="0" w:color="auto"/>
            </w:tcBorders>
          </w:tcPr>
          <w:p w14:paraId="0EBA9835" w14:textId="4A3B5FA2" w:rsidR="00D204BA" w:rsidRPr="001141C9" w:rsidDel="00A87648" w:rsidRDefault="00D204BA" w:rsidP="004E3BA2">
            <w:pPr>
              <w:pStyle w:val="TAC"/>
              <w:keepNext w:val="0"/>
              <w:keepLines w:val="0"/>
              <w:widowControl w:val="0"/>
              <w:rPr>
                <w:del w:id="458" w:author="Reihaneh Malekafzaliardakani" w:date="2025-02-24T20:52:00Z"/>
                <w:lang w:eastAsia="zh-CN" w:bidi="ar"/>
              </w:rPr>
            </w:pPr>
            <w:del w:id="459" w:author="Reihaneh Malekafzaliardakani" w:date="2025-02-24T20:52:00Z">
              <w:r w:rsidRPr="001141C9" w:rsidDel="00A87648">
                <w:rPr>
                  <w:lang w:eastAsia="zh-CN" w:bidi="ar"/>
                </w:rPr>
                <w:delText>5, 10, 15, 20, 25, 30</w:delText>
              </w:r>
            </w:del>
          </w:p>
        </w:tc>
        <w:tc>
          <w:tcPr>
            <w:tcW w:w="2724" w:type="dxa"/>
            <w:tcBorders>
              <w:top w:val="nil"/>
              <w:left w:val="single" w:sz="4" w:space="0" w:color="auto"/>
              <w:bottom w:val="nil"/>
              <w:right w:val="single" w:sz="4" w:space="0" w:color="auto"/>
            </w:tcBorders>
          </w:tcPr>
          <w:p w14:paraId="276DF455" w14:textId="62D0A7F6" w:rsidR="00D204BA" w:rsidRPr="001141C9" w:rsidDel="00A87648" w:rsidRDefault="00D204BA" w:rsidP="004E3BA2">
            <w:pPr>
              <w:pStyle w:val="TAC"/>
              <w:keepNext w:val="0"/>
              <w:keepLines w:val="0"/>
              <w:widowControl w:val="0"/>
              <w:rPr>
                <w:del w:id="460" w:author="Reihaneh Malekafzaliardakani" w:date="2025-02-24T20:52:00Z"/>
                <w:kern w:val="2"/>
                <w:lang w:eastAsia="zh-CN"/>
              </w:rPr>
            </w:pPr>
          </w:p>
        </w:tc>
      </w:tr>
      <w:tr w:rsidR="0004213F" w:rsidRPr="001141C9" w:rsidDel="00A87648" w14:paraId="555460A3" w14:textId="77777777" w:rsidTr="00954858">
        <w:trPr>
          <w:gridAfter w:val="2"/>
          <w:wAfter w:w="5253" w:type="dxa"/>
          <w:jc w:val="center"/>
          <w:del w:id="461" w:author="Reihaneh Malekafzaliardakani" w:date="2025-02-24T20:52:00Z"/>
        </w:trPr>
        <w:tc>
          <w:tcPr>
            <w:tcW w:w="2904" w:type="dxa"/>
            <w:tcBorders>
              <w:top w:val="nil"/>
              <w:left w:val="single" w:sz="4" w:space="0" w:color="auto"/>
              <w:bottom w:val="single" w:sz="4" w:space="0" w:color="auto"/>
              <w:right w:val="single" w:sz="4" w:space="0" w:color="auto"/>
            </w:tcBorders>
          </w:tcPr>
          <w:p w14:paraId="6E363641" w14:textId="183B539E" w:rsidR="00D204BA" w:rsidRPr="001141C9" w:rsidDel="00A87648" w:rsidRDefault="00D204BA" w:rsidP="004E3BA2">
            <w:pPr>
              <w:pStyle w:val="TAC"/>
              <w:keepNext w:val="0"/>
              <w:keepLines w:val="0"/>
              <w:widowControl w:val="0"/>
              <w:rPr>
                <w:del w:id="462" w:author="Reihaneh Malekafzaliardakani" w:date="2025-02-24T20:52:00Z"/>
                <w:kern w:val="2"/>
              </w:rPr>
            </w:pPr>
          </w:p>
        </w:tc>
        <w:tc>
          <w:tcPr>
            <w:tcW w:w="3019" w:type="dxa"/>
            <w:tcBorders>
              <w:top w:val="nil"/>
              <w:left w:val="single" w:sz="4" w:space="0" w:color="auto"/>
              <w:bottom w:val="single" w:sz="4" w:space="0" w:color="auto"/>
              <w:right w:val="single" w:sz="4" w:space="0" w:color="auto"/>
            </w:tcBorders>
          </w:tcPr>
          <w:p w14:paraId="30CC5320" w14:textId="370391C4" w:rsidR="00D204BA" w:rsidRPr="001141C9" w:rsidDel="00A87648" w:rsidRDefault="00D204BA" w:rsidP="004E3BA2">
            <w:pPr>
              <w:pStyle w:val="TAC"/>
              <w:keepNext w:val="0"/>
              <w:keepLines w:val="0"/>
              <w:widowControl w:val="0"/>
              <w:rPr>
                <w:del w:id="463" w:author="Reihaneh Malekafzaliardakani" w:date="2025-02-24T20:52:00Z"/>
                <w:kern w:val="2"/>
              </w:rPr>
            </w:pPr>
          </w:p>
        </w:tc>
        <w:tc>
          <w:tcPr>
            <w:tcW w:w="1409" w:type="dxa"/>
            <w:tcBorders>
              <w:top w:val="single" w:sz="4" w:space="0" w:color="auto"/>
              <w:left w:val="single" w:sz="4" w:space="0" w:color="auto"/>
              <w:bottom w:val="single" w:sz="4" w:space="0" w:color="auto"/>
              <w:right w:val="single" w:sz="4" w:space="0" w:color="auto"/>
            </w:tcBorders>
          </w:tcPr>
          <w:p w14:paraId="299DC1AD" w14:textId="3F593551" w:rsidR="00D204BA" w:rsidRPr="001141C9" w:rsidDel="00A87648" w:rsidRDefault="00D204BA" w:rsidP="004E3BA2">
            <w:pPr>
              <w:pStyle w:val="TAC"/>
              <w:keepNext w:val="0"/>
              <w:keepLines w:val="0"/>
              <w:widowControl w:val="0"/>
              <w:rPr>
                <w:del w:id="464" w:author="Reihaneh Malekafzaliardakani" w:date="2025-02-24T20:52:00Z"/>
                <w:lang w:eastAsia="zh-CN"/>
              </w:rPr>
            </w:pPr>
            <w:del w:id="465" w:author="Reihaneh Malekafzaliardakani" w:date="2025-02-24T20:52:00Z">
              <w:r w:rsidRPr="001141C9" w:rsidDel="00A87648">
                <w:rPr>
                  <w:kern w:val="2"/>
                  <w:lang w:eastAsia="zh-CN"/>
                </w:rPr>
                <w:delText>n78</w:delText>
              </w:r>
            </w:del>
          </w:p>
        </w:tc>
        <w:tc>
          <w:tcPr>
            <w:tcW w:w="4199" w:type="dxa"/>
            <w:tcBorders>
              <w:top w:val="single" w:sz="4" w:space="0" w:color="auto"/>
              <w:left w:val="single" w:sz="4" w:space="0" w:color="auto"/>
              <w:bottom w:val="single" w:sz="4" w:space="0" w:color="auto"/>
              <w:right w:val="single" w:sz="4" w:space="0" w:color="auto"/>
            </w:tcBorders>
          </w:tcPr>
          <w:p w14:paraId="241BD587" w14:textId="4CD06948" w:rsidR="00D204BA" w:rsidRPr="001141C9" w:rsidDel="00A87648" w:rsidRDefault="00D204BA" w:rsidP="004E3BA2">
            <w:pPr>
              <w:pStyle w:val="TAC"/>
              <w:keepNext w:val="0"/>
              <w:keepLines w:val="0"/>
              <w:widowControl w:val="0"/>
              <w:rPr>
                <w:del w:id="466" w:author="Reihaneh Malekafzaliardakani" w:date="2025-02-24T20:52:00Z"/>
                <w:lang w:eastAsia="zh-CN" w:bidi="ar"/>
              </w:rPr>
            </w:pPr>
            <w:del w:id="467" w:author="Reihaneh Malekafzaliardakani" w:date="2025-02-24T20:52:00Z">
              <w:r w:rsidRPr="001141C9" w:rsidDel="00A87648">
                <w:rPr>
                  <w:lang w:eastAsia="zh-CN" w:bidi="ar"/>
                </w:rPr>
                <w:delText>CA_n78(2A) BCS0</w:delText>
              </w:r>
            </w:del>
          </w:p>
        </w:tc>
        <w:tc>
          <w:tcPr>
            <w:tcW w:w="2724" w:type="dxa"/>
            <w:tcBorders>
              <w:top w:val="nil"/>
              <w:left w:val="single" w:sz="4" w:space="0" w:color="auto"/>
              <w:bottom w:val="single" w:sz="4" w:space="0" w:color="auto"/>
              <w:right w:val="single" w:sz="4" w:space="0" w:color="auto"/>
            </w:tcBorders>
          </w:tcPr>
          <w:p w14:paraId="5ADB610D" w14:textId="7263BF07" w:rsidR="00D204BA" w:rsidRPr="001141C9" w:rsidDel="00A87648" w:rsidRDefault="00D204BA" w:rsidP="004E3BA2">
            <w:pPr>
              <w:pStyle w:val="TAC"/>
              <w:keepNext w:val="0"/>
              <w:keepLines w:val="0"/>
              <w:widowControl w:val="0"/>
              <w:rPr>
                <w:del w:id="468" w:author="Reihaneh Malekafzaliardakani" w:date="2025-02-24T20:52:00Z"/>
                <w:kern w:val="2"/>
                <w:lang w:eastAsia="zh-CN"/>
              </w:rPr>
            </w:pPr>
          </w:p>
        </w:tc>
      </w:tr>
      <w:tr w:rsidR="0004213F" w:rsidRPr="001141C9" w:rsidDel="00A87648" w14:paraId="505A96C6" w14:textId="77777777" w:rsidTr="00954858">
        <w:trPr>
          <w:gridAfter w:val="2"/>
          <w:wAfter w:w="5253" w:type="dxa"/>
          <w:jc w:val="center"/>
          <w:del w:id="469" w:author="Reihaneh Malekafzaliardakani" w:date="2025-02-24T20:52:00Z"/>
        </w:trPr>
        <w:tc>
          <w:tcPr>
            <w:tcW w:w="2904" w:type="dxa"/>
            <w:tcBorders>
              <w:top w:val="nil"/>
              <w:left w:val="single" w:sz="4" w:space="0" w:color="auto"/>
              <w:bottom w:val="nil"/>
              <w:right w:val="single" w:sz="4" w:space="0" w:color="auto"/>
            </w:tcBorders>
          </w:tcPr>
          <w:p w14:paraId="4F52F7B7" w14:textId="783D9CB4" w:rsidR="00D204BA" w:rsidRPr="001141C9" w:rsidDel="00A87648" w:rsidRDefault="00D204BA" w:rsidP="004E3BA2">
            <w:pPr>
              <w:pStyle w:val="TAC"/>
              <w:keepNext w:val="0"/>
              <w:keepLines w:val="0"/>
              <w:widowControl w:val="0"/>
              <w:rPr>
                <w:del w:id="470" w:author="Reihaneh Malekafzaliardakani" w:date="2025-02-24T20:52:00Z"/>
                <w:kern w:val="2"/>
              </w:rPr>
            </w:pPr>
          </w:p>
        </w:tc>
        <w:tc>
          <w:tcPr>
            <w:tcW w:w="3019" w:type="dxa"/>
            <w:tcBorders>
              <w:top w:val="single" w:sz="4" w:space="0" w:color="auto"/>
              <w:left w:val="single" w:sz="4" w:space="0" w:color="auto"/>
              <w:bottom w:val="nil"/>
              <w:right w:val="single" w:sz="4" w:space="0" w:color="auto"/>
            </w:tcBorders>
          </w:tcPr>
          <w:p w14:paraId="3CF600A5" w14:textId="2DC365A5" w:rsidR="00D204BA" w:rsidRPr="001141C9" w:rsidDel="00A87648" w:rsidRDefault="00D204BA" w:rsidP="004E3BA2">
            <w:pPr>
              <w:pStyle w:val="TAC"/>
              <w:keepNext w:val="0"/>
              <w:keepLines w:val="0"/>
              <w:widowControl w:val="0"/>
              <w:rPr>
                <w:del w:id="471" w:author="Reihaneh Malekafzaliardakani" w:date="2025-02-24T20:52:00Z"/>
                <w:kern w:val="2"/>
              </w:rPr>
            </w:pPr>
            <w:del w:id="472" w:author="Reihaneh Malekafzaliardakani" w:date="2025-02-24T20:52:00Z">
              <w:r w:rsidDel="00A87648">
                <w:rPr>
                  <w:lang w:val="en-US" w:eastAsia="zh-CN" w:bidi="ar"/>
                </w:rPr>
                <w:delText>CA_n78(2A)</w:delText>
              </w:r>
            </w:del>
          </w:p>
        </w:tc>
        <w:tc>
          <w:tcPr>
            <w:tcW w:w="1409" w:type="dxa"/>
            <w:tcBorders>
              <w:top w:val="single" w:sz="4" w:space="0" w:color="auto"/>
              <w:left w:val="single" w:sz="4" w:space="0" w:color="auto"/>
              <w:bottom w:val="single" w:sz="4" w:space="0" w:color="auto"/>
              <w:right w:val="single" w:sz="4" w:space="0" w:color="auto"/>
            </w:tcBorders>
          </w:tcPr>
          <w:p w14:paraId="448399A0" w14:textId="11CA75F1" w:rsidR="00D204BA" w:rsidRPr="001141C9" w:rsidDel="00A87648" w:rsidRDefault="00D204BA" w:rsidP="004E3BA2">
            <w:pPr>
              <w:pStyle w:val="TAC"/>
              <w:keepNext w:val="0"/>
              <w:keepLines w:val="0"/>
              <w:widowControl w:val="0"/>
              <w:rPr>
                <w:del w:id="473" w:author="Reihaneh Malekafzaliardakani" w:date="2025-02-24T20:52:00Z"/>
                <w:kern w:val="2"/>
                <w:lang w:eastAsia="zh-CN"/>
              </w:rPr>
            </w:pPr>
            <w:del w:id="474" w:author="Reihaneh Malekafzaliardakani" w:date="2025-02-24T20:52:00Z">
              <w:r w:rsidDel="00A87648">
                <w:rPr>
                  <w:kern w:val="2"/>
                  <w:lang w:val="en-US" w:eastAsia="zh-CN"/>
                </w:rPr>
                <w:delText>n1</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07A9673F" w14:textId="772F1C50" w:rsidR="00D204BA" w:rsidRPr="001141C9" w:rsidDel="00A87648" w:rsidRDefault="00D204BA" w:rsidP="004E3BA2">
            <w:pPr>
              <w:pStyle w:val="TAC"/>
              <w:keepNext w:val="0"/>
              <w:keepLines w:val="0"/>
              <w:widowControl w:val="0"/>
              <w:rPr>
                <w:del w:id="475" w:author="Reihaneh Malekafzaliardakani" w:date="2025-02-24T20:52:00Z"/>
                <w:lang w:eastAsia="zh-CN" w:bidi="ar"/>
              </w:rPr>
            </w:pPr>
            <w:del w:id="476" w:author="Reihaneh Malekafzaliardakani" w:date="2025-02-24T20:52:00Z">
              <w:r w:rsidDel="00A87648">
                <w:rPr>
                  <w:rFonts w:cs="Arial"/>
                  <w:color w:val="000000"/>
                </w:rPr>
                <w:delText>n1 channel bandwidths in Table 5.3.5-1</w:delText>
              </w:r>
            </w:del>
          </w:p>
        </w:tc>
        <w:tc>
          <w:tcPr>
            <w:tcW w:w="2724" w:type="dxa"/>
            <w:tcBorders>
              <w:top w:val="single" w:sz="4" w:space="0" w:color="auto"/>
              <w:left w:val="single" w:sz="4" w:space="0" w:color="auto"/>
              <w:bottom w:val="nil"/>
              <w:right w:val="single" w:sz="4" w:space="0" w:color="auto"/>
            </w:tcBorders>
          </w:tcPr>
          <w:p w14:paraId="08EA8061" w14:textId="68FD2077" w:rsidR="00D204BA" w:rsidRPr="001141C9" w:rsidDel="00A87648" w:rsidRDefault="00D204BA" w:rsidP="004E3BA2">
            <w:pPr>
              <w:pStyle w:val="TAC"/>
              <w:keepNext w:val="0"/>
              <w:keepLines w:val="0"/>
              <w:widowControl w:val="0"/>
              <w:rPr>
                <w:del w:id="477" w:author="Reihaneh Malekafzaliardakani" w:date="2025-02-24T20:52:00Z"/>
                <w:kern w:val="2"/>
                <w:lang w:eastAsia="zh-CN"/>
              </w:rPr>
            </w:pPr>
            <w:del w:id="478" w:author="Reihaneh Malekafzaliardakani" w:date="2025-02-24T20:52:00Z">
              <w:r w:rsidDel="00A87648">
                <w:rPr>
                  <w:kern w:val="2"/>
                  <w:lang w:val="en-US" w:eastAsia="zh-CN"/>
                </w:rPr>
                <w:delText>4 and 5</w:delText>
              </w:r>
            </w:del>
          </w:p>
        </w:tc>
      </w:tr>
      <w:tr w:rsidR="0004213F" w:rsidRPr="001141C9" w:rsidDel="00A87648" w14:paraId="676B8650" w14:textId="77777777" w:rsidTr="00954858">
        <w:trPr>
          <w:gridAfter w:val="2"/>
          <w:wAfter w:w="5253" w:type="dxa"/>
          <w:jc w:val="center"/>
          <w:del w:id="479" w:author="Reihaneh Malekafzaliardakani" w:date="2025-02-24T20:52:00Z"/>
        </w:trPr>
        <w:tc>
          <w:tcPr>
            <w:tcW w:w="2904" w:type="dxa"/>
            <w:tcBorders>
              <w:top w:val="nil"/>
              <w:left w:val="single" w:sz="4" w:space="0" w:color="auto"/>
              <w:bottom w:val="nil"/>
              <w:right w:val="single" w:sz="4" w:space="0" w:color="auto"/>
            </w:tcBorders>
          </w:tcPr>
          <w:p w14:paraId="22370BC3" w14:textId="34AC7EC5" w:rsidR="00D204BA" w:rsidRPr="001141C9" w:rsidDel="00A87648" w:rsidRDefault="00D204BA" w:rsidP="004E3BA2">
            <w:pPr>
              <w:pStyle w:val="TAC"/>
              <w:keepNext w:val="0"/>
              <w:keepLines w:val="0"/>
              <w:widowControl w:val="0"/>
              <w:rPr>
                <w:del w:id="480" w:author="Reihaneh Malekafzaliardakani" w:date="2025-02-24T20:52:00Z"/>
                <w:kern w:val="2"/>
              </w:rPr>
            </w:pPr>
          </w:p>
        </w:tc>
        <w:tc>
          <w:tcPr>
            <w:tcW w:w="3019" w:type="dxa"/>
            <w:tcBorders>
              <w:top w:val="nil"/>
              <w:left w:val="single" w:sz="4" w:space="0" w:color="auto"/>
              <w:bottom w:val="nil"/>
              <w:right w:val="single" w:sz="4" w:space="0" w:color="auto"/>
            </w:tcBorders>
          </w:tcPr>
          <w:p w14:paraId="34CB07DD" w14:textId="58881957" w:rsidR="00D204BA" w:rsidRPr="001141C9" w:rsidDel="00A87648" w:rsidRDefault="00D204BA" w:rsidP="004E3BA2">
            <w:pPr>
              <w:pStyle w:val="TAC"/>
              <w:keepNext w:val="0"/>
              <w:keepLines w:val="0"/>
              <w:widowControl w:val="0"/>
              <w:rPr>
                <w:del w:id="481" w:author="Reihaneh Malekafzaliardakani" w:date="2025-02-24T20:52:00Z"/>
                <w:kern w:val="2"/>
              </w:rPr>
            </w:pPr>
          </w:p>
        </w:tc>
        <w:tc>
          <w:tcPr>
            <w:tcW w:w="1409" w:type="dxa"/>
            <w:tcBorders>
              <w:top w:val="single" w:sz="4" w:space="0" w:color="auto"/>
              <w:left w:val="single" w:sz="4" w:space="0" w:color="auto"/>
              <w:bottom w:val="single" w:sz="4" w:space="0" w:color="auto"/>
              <w:right w:val="single" w:sz="4" w:space="0" w:color="auto"/>
            </w:tcBorders>
          </w:tcPr>
          <w:p w14:paraId="6BF982D2" w14:textId="72A71B21" w:rsidR="00D204BA" w:rsidRPr="001141C9" w:rsidDel="00A87648" w:rsidRDefault="00D204BA" w:rsidP="004E3BA2">
            <w:pPr>
              <w:pStyle w:val="TAC"/>
              <w:keepNext w:val="0"/>
              <w:keepLines w:val="0"/>
              <w:widowControl w:val="0"/>
              <w:rPr>
                <w:del w:id="482" w:author="Reihaneh Malekafzaliardakani" w:date="2025-02-24T20:52:00Z"/>
                <w:kern w:val="2"/>
                <w:lang w:eastAsia="zh-CN"/>
              </w:rPr>
            </w:pPr>
            <w:del w:id="483" w:author="Reihaneh Malekafzaliardakani" w:date="2025-02-24T20:52:00Z">
              <w:r w:rsidDel="00A87648">
                <w:rPr>
                  <w:kern w:val="2"/>
                  <w:lang w:val="en-US" w:eastAsia="zh-CN"/>
                </w:rPr>
                <w:delText>n7</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5E1CB4D0" w14:textId="24603E46" w:rsidR="00D204BA" w:rsidRPr="001141C9" w:rsidDel="00A87648" w:rsidRDefault="00D204BA" w:rsidP="004E3BA2">
            <w:pPr>
              <w:pStyle w:val="TAC"/>
              <w:keepNext w:val="0"/>
              <w:keepLines w:val="0"/>
              <w:widowControl w:val="0"/>
              <w:rPr>
                <w:del w:id="484" w:author="Reihaneh Malekafzaliardakani" w:date="2025-02-24T20:52:00Z"/>
                <w:lang w:eastAsia="zh-CN" w:bidi="ar"/>
              </w:rPr>
            </w:pPr>
            <w:del w:id="485" w:author="Reihaneh Malekafzaliardakani" w:date="2025-02-24T20:52:00Z">
              <w:r w:rsidDel="00A87648">
                <w:rPr>
                  <w:rFonts w:cs="Arial"/>
                  <w:color w:val="000000"/>
                </w:rPr>
                <w:delText>n7 channel bandwidths in Table 5.3.5-1</w:delText>
              </w:r>
            </w:del>
          </w:p>
        </w:tc>
        <w:tc>
          <w:tcPr>
            <w:tcW w:w="2724" w:type="dxa"/>
            <w:tcBorders>
              <w:top w:val="nil"/>
              <w:left w:val="single" w:sz="4" w:space="0" w:color="auto"/>
              <w:bottom w:val="nil"/>
              <w:right w:val="single" w:sz="4" w:space="0" w:color="auto"/>
            </w:tcBorders>
          </w:tcPr>
          <w:p w14:paraId="0E517997" w14:textId="1B41C239" w:rsidR="00D204BA" w:rsidRPr="001141C9" w:rsidDel="00A87648" w:rsidRDefault="00D204BA" w:rsidP="004E3BA2">
            <w:pPr>
              <w:pStyle w:val="TAC"/>
              <w:keepNext w:val="0"/>
              <w:keepLines w:val="0"/>
              <w:widowControl w:val="0"/>
              <w:rPr>
                <w:del w:id="486" w:author="Reihaneh Malekafzaliardakani" w:date="2025-02-24T20:52:00Z"/>
                <w:kern w:val="2"/>
                <w:lang w:eastAsia="zh-CN"/>
              </w:rPr>
            </w:pPr>
          </w:p>
        </w:tc>
      </w:tr>
      <w:tr w:rsidR="0004213F" w:rsidRPr="001141C9" w:rsidDel="00A87648" w14:paraId="77B9F900" w14:textId="77777777" w:rsidTr="00954858">
        <w:trPr>
          <w:gridAfter w:val="2"/>
          <w:wAfter w:w="5253" w:type="dxa"/>
          <w:jc w:val="center"/>
          <w:del w:id="487" w:author="Reihaneh Malekafzaliardakani" w:date="2025-02-24T20:52:00Z"/>
        </w:trPr>
        <w:tc>
          <w:tcPr>
            <w:tcW w:w="2904" w:type="dxa"/>
            <w:tcBorders>
              <w:top w:val="nil"/>
              <w:left w:val="single" w:sz="4" w:space="0" w:color="auto"/>
              <w:bottom w:val="nil"/>
              <w:right w:val="single" w:sz="4" w:space="0" w:color="auto"/>
            </w:tcBorders>
          </w:tcPr>
          <w:p w14:paraId="60D3B220" w14:textId="4B16E685" w:rsidR="00D204BA" w:rsidRPr="001141C9" w:rsidDel="00A87648" w:rsidRDefault="00D204BA" w:rsidP="004E3BA2">
            <w:pPr>
              <w:pStyle w:val="TAC"/>
              <w:keepNext w:val="0"/>
              <w:keepLines w:val="0"/>
              <w:widowControl w:val="0"/>
              <w:rPr>
                <w:del w:id="488" w:author="Reihaneh Malekafzaliardakani" w:date="2025-02-24T20:52:00Z"/>
                <w:kern w:val="2"/>
              </w:rPr>
            </w:pPr>
          </w:p>
        </w:tc>
        <w:tc>
          <w:tcPr>
            <w:tcW w:w="3019" w:type="dxa"/>
            <w:tcBorders>
              <w:top w:val="nil"/>
              <w:left w:val="single" w:sz="4" w:space="0" w:color="auto"/>
              <w:bottom w:val="nil"/>
              <w:right w:val="single" w:sz="4" w:space="0" w:color="auto"/>
            </w:tcBorders>
          </w:tcPr>
          <w:p w14:paraId="34656E69" w14:textId="48965CC0" w:rsidR="00D204BA" w:rsidRPr="001141C9" w:rsidDel="00A87648" w:rsidRDefault="00D204BA" w:rsidP="004E3BA2">
            <w:pPr>
              <w:pStyle w:val="TAC"/>
              <w:keepNext w:val="0"/>
              <w:keepLines w:val="0"/>
              <w:widowControl w:val="0"/>
              <w:rPr>
                <w:del w:id="489" w:author="Reihaneh Malekafzaliardakani" w:date="2025-02-24T20:52:00Z"/>
                <w:kern w:val="2"/>
              </w:rPr>
            </w:pPr>
          </w:p>
        </w:tc>
        <w:tc>
          <w:tcPr>
            <w:tcW w:w="1409" w:type="dxa"/>
            <w:tcBorders>
              <w:top w:val="single" w:sz="4" w:space="0" w:color="auto"/>
              <w:left w:val="single" w:sz="4" w:space="0" w:color="auto"/>
              <w:bottom w:val="single" w:sz="4" w:space="0" w:color="auto"/>
              <w:right w:val="single" w:sz="4" w:space="0" w:color="auto"/>
            </w:tcBorders>
          </w:tcPr>
          <w:p w14:paraId="3249847E" w14:textId="498620A8" w:rsidR="00D204BA" w:rsidRPr="001141C9" w:rsidDel="00A87648" w:rsidRDefault="00D204BA" w:rsidP="004E3BA2">
            <w:pPr>
              <w:pStyle w:val="TAC"/>
              <w:keepNext w:val="0"/>
              <w:keepLines w:val="0"/>
              <w:widowControl w:val="0"/>
              <w:rPr>
                <w:del w:id="490" w:author="Reihaneh Malekafzaliardakani" w:date="2025-02-24T20:52:00Z"/>
                <w:kern w:val="2"/>
                <w:lang w:eastAsia="zh-CN"/>
              </w:rPr>
            </w:pPr>
            <w:del w:id="491" w:author="Reihaneh Malekafzaliardakani" w:date="2025-02-24T20:52:00Z">
              <w:r w:rsidDel="00A87648">
                <w:rPr>
                  <w:kern w:val="2"/>
                  <w:lang w:val="en-US" w:eastAsia="zh-CN"/>
                </w:rPr>
                <w:delText>n26</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496CA127" w14:textId="4004C5D3" w:rsidR="00D204BA" w:rsidRPr="001141C9" w:rsidDel="00A87648" w:rsidRDefault="00D204BA" w:rsidP="004E3BA2">
            <w:pPr>
              <w:pStyle w:val="TAC"/>
              <w:keepNext w:val="0"/>
              <w:keepLines w:val="0"/>
              <w:widowControl w:val="0"/>
              <w:rPr>
                <w:del w:id="492" w:author="Reihaneh Malekafzaliardakani" w:date="2025-02-24T20:52:00Z"/>
                <w:lang w:eastAsia="zh-CN" w:bidi="ar"/>
              </w:rPr>
            </w:pPr>
            <w:del w:id="493" w:author="Reihaneh Malekafzaliardakani" w:date="2025-02-24T20:52:00Z">
              <w:r w:rsidDel="00A87648">
                <w:rPr>
                  <w:rFonts w:cs="Arial"/>
                  <w:color w:val="000000"/>
                </w:rPr>
                <w:delText>n26 channel bandwidths in Table 5.3.5-1</w:delText>
              </w:r>
            </w:del>
          </w:p>
        </w:tc>
        <w:tc>
          <w:tcPr>
            <w:tcW w:w="2724" w:type="dxa"/>
            <w:tcBorders>
              <w:top w:val="nil"/>
              <w:left w:val="single" w:sz="4" w:space="0" w:color="auto"/>
              <w:bottom w:val="nil"/>
              <w:right w:val="single" w:sz="4" w:space="0" w:color="auto"/>
            </w:tcBorders>
          </w:tcPr>
          <w:p w14:paraId="676F24AA" w14:textId="122617CE" w:rsidR="00D204BA" w:rsidRPr="001141C9" w:rsidDel="00A87648" w:rsidRDefault="00D204BA" w:rsidP="004E3BA2">
            <w:pPr>
              <w:pStyle w:val="TAC"/>
              <w:keepNext w:val="0"/>
              <w:keepLines w:val="0"/>
              <w:widowControl w:val="0"/>
              <w:rPr>
                <w:del w:id="494" w:author="Reihaneh Malekafzaliardakani" w:date="2025-02-24T20:52:00Z"/>
                <w:kern w:val="2"/>
                <w:lang w:eastAsia="zh-CN"/>
              </w:rPr>
            </w:pPr>
          </w:p>
        </w:tc>
      </w:tr>
      <w:tr w:rsidR="0004213F" w:rsidRPr="001141C9" w:rsidDel="00A87648" w14:paraId="44FA73D0" w14:textId="77777777" w:rsidTr="00A87648">
        <w:trPr>
          <w:gridAfter w:val="2"/>
          <w:wAfter w:w="5253" w:type="dxa"/>
          <w:jc w:val="center"/>
          <w:del w:id="495" w:author="Reihaneh Malekafzaliardakani" w:date="2025-02-24T20:52:00Z"/>
        </w:trPr>
        <w:tc>
          <w:tcPr>
            <w:tcW w:w="2904" w:type="dxa"/>
            <w:tcBorders>
              <w:top w:val="nil"/>
              <w:left w:val="single" w:sz="4" w:space="0" w:color="auto"/>
              <w:bottom w:val="single" w:sz="4" w:space="0" w:color="auto"/>
              <w:right w:val="single" w:sz="4" w:space="0" w:color="auto"/>
            </w:tcBorders>
          </w:tcPr>
          <w:p w14:paraId="4C5DDA88" w14:textId="7C3F07EB" w:rsidR="00D204BA" w:rsidRPr="001141C9" w:rsidDel="00A87648" w:rsidRDefault="00D204BA" w:rsidP="004E3BA2">
            <w:pPr>
              <w:pStyle w:val="TAC"/>
              <w:keepNext w:val="0"/>
              <w:keepLines w:val="0"/>
              <w:widowControl w:val="0"/>
              <w:rPr>
                <w:del w:id="496" w:author="Reihaneh Malekafzaliardakani" w:date="2025-02-24T20:52:00Z"/>
                <w:kern w:val="2"/>
              </w:rPr>
            </w:pPr>
          </w:p>
        </w:tc>
        <w:tc>
          <w:tcPr>
            <w:tcW w:w="3019" w:type="dxa"/>
            <w:tcBorders>
              <w:top w:val="nil"/>
              <w:left w:val="single" w:sz="4" w:space="0" w:color="auto"/>
              <w:bottom w:val="single" w:sz="4" w:space="0" w:color="auto"/>
              <w:right w:val="single" w:sz="4" w:space="0" w:color="auto"/>
            </w:tcBorders>
          </w:tcPr>
          <w:p w14:paraId="47957AA8" w14:textId="191FB1CB" w:rsidR="00D204BA" w:rsidRPr="001141C9" w:rsidDel="00A87648" w:rsidRDefault="00D204BA" w:rsidP="004E3BA2">
            <w:pPr>
              <w:pStyle w:val="TAC"/>
              <w:keepNext w:val="0"/>
              <w:keepLines w:val="0"/>
              <w:widowControl w:val="0"/>
              <w:rPr>
                <w:del w:id="497" w:author="Reihaneh Malekafzaliardakani" w:date="2025-02-24T20:52:00Z"/>
                <w:kern w:val="2"/>
              </w:rPr>
            </w:pPr>
          </w:p>
        </w:tc>
        <w:tc>
          <w:tcPr>
            <w:tcW w:w="1409" w:type="dxa"/>
            <w:tcBorders>
              <w:top w:val="single" w:sz="4" w:space="0" w:color="auto"/>
              <w:left w:val="single" w:sz="4" w:space="0" w:color="auto"/>
              <w:bottom w:val="single" w:sz="4" w:space="0" w:color="auto"/>
              <w:right w:val="single" w:sz="4" w:space="0" w:color="auto"/>
            </w:tcBorders>
          </w:tcPr>
          <w:p w14:paraId="4C8F6469" w14:textId="0F7E11A8" w:rsidR="00D204BA" w:rsidRPr="001141C9" w:rsidDel="00A87648" w:rsidRDefault="00D204BA" w:rsidP="004E3BA2">
            <w:pPr>
              <w:pStyle w:val="TAC"/>
              <w:keepNext w:val="0"/>
              <w:keepLines w:val="0"/>
              <w:widowControl w:val="0"/>
              <w:rPr>
                <w:del w:id="498" w:author="Reihaneh Malekafzaliardakani" w:date="2025-02-24T20:52:00Z"/>
                <w:kern w:val="2"/>
                <w:lang w:eastAsia="zh-CN"/>
              </w:rPr>
            </w:pPr>
            <w:del w:id="499" w:author="Reihaneh Malekafzaliardakani" w:date="2025-02-24T20:52:00Z">
              <w:r w:rsidDel="00A87648">
                <w:rPr>
                  <w:kern w:val="2"/>
                  <w:lang w:val="en-US" w:eastAsia="zh-CN"/>
                </w:rPr>
                <w:delText>n78</w:delText>
              </w:r>
            </w:del>
          </w:p>
        </w:tc>
        <w:tc>
          <w:tcPr>
            <w:tcW w:w="4199" w:type="dxa"/>
            <w:tcBorders>
              <w:top w:val="single" w:sz="4" w:space="0" w:color="auto"/>
              <w:left w:val="single" w:sz="4" w:space="0" w:color="auto"/>
              <w:bottom w:val="single" w:sz="4" w:space="0" w:color="auto"/>
              <w:right w:val="single" w:sz="4" w:space="0" w:color="auto"/>
            </w:tcBorders>
          </w:tcPr>
          <w:p w14:paraId="340BE0C5" w14:textId="0F442B5B" w:rsidR="00D204BA" w:rsidRPr="001141C9" w:rsidDel="00A87648" w:rsidRDefault="00D204BA" w:rsidP="004E3BA2">
            <w:pPr>
              <w:pStyle w:val="TAC"/>
              <w:keepNext w:val="0"/>
              <w:keepLines w:val="0"/>
              <w:widowControl w:val="0"/>
              <w:rPr>
                <w:del w:id="500" w:author="Reihaneh Malekafzaliardakani" w:date="2025-02-24T20:52:00Z"/>
                <w:lang w:eastAsia="zh-CN" w:bidi="ar"/>
              </w:rPr>
            </w:pPr>
            <w:del w:id="501" w:author="Reihaneh Malekafzaliardakani" w:date="2025-02-24T20:52:00Z">
              <w:r w:rsidDel="00A87648">
                <w:rPr>
                  <w:lang w:val="en-US" w:eastAsia="zh-CN" w:bidi="ar"/>
                </w:rPr>
                <w:delText xml:space="preserve">CA_n78(2A) </w:delText>
              </w:r>
              <w:r w:rsidDel="00A87648">
                <w:rPr>
                  <w:lang w:val="en-US" w:eastAsia="zh-CN"/>
                </w:rPr>
                <w:delText>BCS 4 and 5</w:delText>
              </w:r>
            </w:del>
          </w:p>
        </w:tc>
        <w:tc>
          <w:tcPr>
            <w:tcW w:w="2724" w:type="dxa"/>
            <w:tcBorders>
              <w:top w:val="nil"/>
              <w:left w:val="single" w:sz="4" w:space="0" w:color="auto"/>
              <w:bottom w:val="single" w:sz="4" w:space="0" w:color="auto"/>
              <w:right w:val="single" w:sz="4" w:space="0" w:color="auto"/>
            </w:tcBorders>
          </w:tcPr>
          <w:p w14:paraId="46BAAA20" w14:textId="453FF90E" w:rsidR="00D204BA" w:rsidRPr="001141C9" w:rsidDel="00A87648" w:rsidRDefault="00D204BA" w:rsidP="004E3BA2">
            <w:pPr>
              <w:pStyle w:val="TAC"/>
              <w:keepNext w:val="0"/>
              <w:keepLines w:val="0"/>
              <w:widowControl w:val="0"/>
              <w:rPr>
                <w:del w:id="502" w:author="Reihaneh Malekafzaliardakani" w:date="2025-02-24T20:52:00Z"/>
                <w:kern w:val="2"/>
                <w:lang w:eastAsia="zh-CN"/>
              </w:rPr>
            </w:pPr>
          </w:p>
        </w:tc>
      </w:tr>
      <w:tr w:rsidR="0004213F" w:rsidRPr="001141C9" w14:paraId="6D746432" w14:textId="77777777" w:rsidTr="00A87648">
        <w:trPr>
          <w:gridAfter w:val="2"/>
          <w:wAfter w:w="5253" w:type="dxa"/>
          <w:jc w:val="center"/>
          <w:ins w:id="503" w:author="Reihaneh Malekafzaliardakani" w:date="2025-02-24T20:51:00Z"/>
        </w:trPr>
        <w:tc>
          <w:tcPr>
            <w:tcW w:w="2904" w:type="dxa"/>
            <w:tcBorders>
              <w:top w:val="single" w:sz="4" w:space="0" w:color="auto"/>
              <w:left w:val="single" w:sz="4" w:space="0" w:color="auto"/>
              <w:bottom w:val="nil"/>
              <w:right w:val="single" w:sz="4" w:space="0" w:color="auto"/>
            </w:tcBorders>
          </w:tcPr>
          <w:p w14:paraId="131C6B59" w14:textId="48975CA2" w:rsidR="00DF6C78" w:rsidRPr="001141C9" w:rsidRDefault="00DF6C78" w:rsidP="00DF6C78">
            <w:pPr>
              <w:pStyle w:val="TAC"/>
              <w:keepNext w:val="0"/>
              <w:keepLines w:val="0"/>
              <w:widowControl w:val="0"/>
              <w:rPr>
                <w:ins w:id="504" w:author="Reihaneh Malekafzaliardakani" w:date="2025-02-24T20:51:00Z"/>
                <w:kern w:val="2"/>
              </w:rPr>
            </w:pPr>
            <w:ins w:id="505" w:author="Reihaneh Malekafzaliardakani" w:date="2025-02-24T20:51:00Z">
              <w:r w:rsidRPr="001141C9">
                <w:rPr>
                  <w:lang w:eastAsia="zh-CN" w:bidi="ar"/>
                </w:rPr>
                <w:t>CA_n1A-n7A-n26A-n78(2A)</w:t>
              </w:r>
            </w:ins>
          </w:p>
        </w:tc>
        <w:tc>
          <w:tcPr>
            <w:tcW w:w="3019" w:type="dxa"/>
            <w:tcBorders>
              <w:top w:val="single" w:sz="4" w:space="0" w:color="auto"/>
              <w:left w:val="single" w:sz="4" w:space="0" w:color="auto"/>
              <w:bottom w:val="nil"/>
              <w:right w:val="single" w:sz="4" w:space="0" w:color="auto"/>
            </w:tcBorders>
          </w:tcPr>
          <w:p w14:paraId="71C9A125" w14:textId="77777777" w:rsidR="00DF6C78" w:rsidRPr="001141C9" w:rsidRDefault="00DF6C78" w:rsidP="00DF6C78">
            <w:pPr>
              <w:pStyle w:val="TAC"/>
              <w:keepNext w:val="0"/>
              <w:keepLines w:val="0"/>
              <w:widowControl w:val="0"/>
              <w:rPr>
                <w:ins w:id="506" w:author="Reihaneh Malekafzaliardakani" w:date="2025-02-24T20:51:00Z"/>
                <w:lang w:eastAsia="zh-CN"/>
              </w:rPr>
            </w:pPr>
            <w:ins w:id="507" w:author="Reihaneh Malekafzaliardakani" w:date="2025-02-24T20:51:00Z">
              <w:r w:rsidRPr="001141C9">
                <w:rPr>
                  <w:lang w:eastAsia="zh-CN"/>
                </w:rPr>
                <w:t>CA_n1A-n26A</w:t>
              </w:r>
            </w:ins>
          </w:p>
          <w:p w14:paraId="5F37F0AA" w14:textId="77777777" w:rsidR="00DF6C78" w:rsidRPr="001141C9" w:rsidRDefault="00DF6C78" w:rsidP="00DF6C78">
            <w:pPr>
              <w:pStyle w:val="TAC"/>
              <w:keepNext w:val="0"/>
              <w:keepLines w:val="0"/>
              <w:widowControl w:val="0"/>
              <w:rPr>
                <w:ins w:id="508" w:author="Reihaneh Malekafzaliardakani" w:date="2025-02-24T20:51:00Z"/>
                <w:lang w:eastAsia="zh-CN"/>
              </w:rPr>
            </w:pPr>
            <w:ins w:id="509" w:author="Reihaneh Malekafzaliardakani" w:date="2025-02-24T20:51:00Z">
              <w:r w:rsidRPr="001141C9">
                <w:rPr>
                  <w:lang w:eastAsia="zh-CN"/>
                </w:rPr>
                <w:t>CA_n1A-n7A</w:t>
              </w:r>
            </w:ins>
          </w:p>
          <w:p w14:paraId="00189D14" w14:textId="77777777" w:rsidR="00DF6C78" w:rsidRPr="001141C9" w:rsidRDefault="00DF6C78" w:rsidP="00DF6C78">
            <w:pPr>
              <w:pStyle w:val="TAC"/>
              <w:keepNext w:val="0"/>
              <w:keepLines w:val="0"/>
              <w:widowControl w:val="0"/>
              <w:rPr>
                <w:ins w:id="510" w:author="Reihaneh Malekafzaliardakani" w:date="2025-02-24T20:51:00Z"/>
                <w:lang w:eastAsia="zh-CN"/>
              </w:rPr>
            </w:pPr>
            <w:ins w:id="511" w:author="Reihaneh Malekafzaliardakani" w:date="2025-02-24T20:51:00Z">
              <w:r w:rsidRPr="001141C9">
                <w:rPr>
                  <w:lang w:eastAsia="zh-CN"/>
                </w:rPr>
                <w:t>CA_n1A-n78A</w:t>
              </w:r>
            </w:ins>
          </w:p>
          <w:p w14:paraId="4B4EAA48" w14:textId="77777777" w:rsidR="00DF6C78" w:rsidRPr="001141C9" w:rsidRDefault="00DF6C78" w:rsidP="00DF6C78">
            <w:pPr>
              <w:pStyle w:val="TAC"/>
              <w:keepNext w:val="0"/>
              <w:keepLines w:val="0"/>
              <w:widowControl w:val="0"/>
              <w:rPr>
                <w:ins w:id="512" w:author="Reihaneh Malekafzaliardakani" w:date="2025-02-24T20:51:00Z"/>
                <w:lang w:eastAsia="zh-CN"/>
              </w:rPr>
            </w:pPr>
            <w:ins w:id="513" w:author="Reihaneh Malekafzaliardakani" w:date="2025-02-24T20:51:00Z">
              <w:r w:rsidRPr="001141C9">
                <w:rPr>
                  <w:lang w:eastAsia="zh-CN"/>
                </w:rPr>
                <w:t>CA_n7A-n26A</w:t>
              </w:r>
            </w:ins>
          </w:p>
          <w:p w14:paraId="23E777D5" w14:textId="77777777" w:rsidR="00DF6C78" w:rsidRPr="001141C9" w:rsidRDefault="00DF6C78" w:rsidP="00DF6C78">
            <w:pPr>
              <w:pStyle w:val="TAC"/>
              <w:keepNext w:val="0"/>
              <w:keepLines w:val="0"/>
              <w:widowControl w:val="0"/>
              <w:rPr>
                <w:ins w:id="514" w:author="Reihaneh Malekafzaliardakani" w:date="2025-02-24T20:51:00Z"/>
                <w:lang w:eastAsia="zh-CN"/>
              </w:rPr>
            </w:pPr>
            <w:ins w:id="515" w:author="Reihaneh Malekafzaliardakani" w:date="2025-02-24T20:51:00Z">
              <w:r w:rsidRPr="001141C9">
                <w:rPr>
                  <w:lang w:eastAsia="zh-CN"/>
                </w:rPr>
                <w:t>CA_n26A-n78A</w:t>
              </w:r>
            </w:ins>
          </w:p>
          <w:p w14:paraId="444EF71E" w14:textId="01ECE82C" w:rsidR="00DF6C78" w:rsidRPr="001141C9" w:rsidRDefault="00DF6C78" w:rsidP="00DF6C78">
            <w:pPr>
              <w:pStyle w:val="TAC"/>
              <w:keepNext w:val="0"/>
              <w:keepLines w:val="0"/>
              <w:widowControl w:val="0"/>
              <w:rPr>
                <w:ins w:id="516" w:author="Reihaneh Malekafzaliardakani" w:date="2025-02-24T20:51:00Z"/>
                <w:kern w:val="2"/>
              </w:rPr>
            </w:pPr>
            <w:ins w:id="517" w:author="Reihaneh Malekafzaliardakani" w:date="2025-02-24T20:51:00Z">
              <w:r w:rsidRPr="001141C9">
                <w:rPr>
                  <w:lang w:eastAsia="zh-CN"/>
                </w:rPr>
                <w:t>CA_n7A-n78A</w:t>
              </w:r>
            </w:ins>
          </w:p>
        </w:tc>
        <w:tc>
          <w:tcPr>
            <w:tcW w:w="1409" w:type="dxa"/>
            <w:tcBorders>
              <w:top w:val="single" w:sz="4" w:space="0" w:color="auto"/>
              <w:left w:val="single" w:sz="4" w:space="0" w:color="auto"/>
              <w:bottom w:val="single" w:sz="4" w:space="0" w:color="auto"/>
              <w:right w:val="single" w:sz="4" w:space="0" w:color="auto"/>
            </w:tcBorders>
          </w:tcPr>
          <w:p w14:paraId="246B262C" w14:textId="78937F87" w:rsidR="00DF6C78" w:rsidRDefault="00DF6C78" w:rsidP="00DF6C78">
            <w:pPr>
              <w:pStyle w:val="TAC"/>
              <w:keepNext w:val="0"/>
              <w:keepLines w:val="0"/>
              <w:widowControl w:val="0"/>
              <w:rPr>
                <w:ins w:id="518" w:author="Reihaneh Malekafzaliardakani" w:date="2025-02-24T20:51:00Z"/>
                <w:kern w:val="2"/>
                <w:lang w:val="en-US" w:eastAsia="zh-CN"/>
              </w:rPr>
            </w:pPr>
            <w:ins w:id="519" w:author="Reihaneh Malekafzaliardakani" w:date="2025-02-24T20:51:00Z">
              <w:r w:rsidRPr="001141C9">
                <w:rPr>
                  <w:kern w:val="2"/>
                  <w:lang w:eastAsia="zh-CN"/>
                </w:rPr>
                <w:t>n1</w:t>
              </w:r>
            </w:ins>
          </w:p>
        </w:tc>
        <w:tc>
          <w:tcPr>
            <w:tcW w:w="4199" w:type="dxa"/>
            <w:tcBorders>
              <w:top w:val="single" w:sz="4" w:space="0" w:color="auto"/>
              <w:left w:val="single" w:sz="4" w:space="0" w:color="auto"/>
              <w:bottom w:val="single" w:sz="4" w:space="0" w:color="auto"/>
              <w:right w:val="single" w:sz="4" w:space="0" w:color="auto"/>
            </w:tcBorders>
          </w:tcPr>
          <w:p w14:paraId="3DA42B85" w14:textId="4D9049F1" w:rsidR="00DF6C78" w:rsidRDefault="00DF6C78" w:rsidP="00DF6C78">
            <w:pPr>
              <w:pStyle w:val="TAC"/>
              <w:keepNext w:val="0"/>
              <w:keepLines w:val="0"/>
              <w:widowControl w:val="0"/>
              <w:rPr>
                <w:ins w:id="520" w:author="Reihaneh Malekafzaliardakani" w:date="2025-02-24T20:51:00Z"/>
                <w:lang w:val="en-US" w:eastAsia="zh-CN" w:bidi="ar"/>
              </w:rPr>
            </w:pPr>
            <w:ins w:id="521" w:author="Reihaneh Malekafzaliardakani" w:date="2025-02-24T20:51:00Z">
              <w:r w:rsidRPr="001141C9">
                <w:rPr>
                  <w:lang w:eastAsia="zh-CN" w:bidi="ar"/>
                </w:rPr>
                <w:t>5, 10, 15, 20, 25, 30, 40, 45, 50</w:t>
              </w:r>
            </w:ins>
          </w:p>
        </w:tc>
        <w:tc>
          <w:tcPr>
            <w:tcW w:w="2724" w:type="dxa"/>
            <w:tcBorders>
              <w:top w:val="single" w:sz="4" w:space="0" w:color="auto"/>
              <w:left w:val="single" w:sz="4" w:space="0" w:color="auto"/>
              <w:bottom w:val="nil"/>
              <w:right w:val="single" w:sz="4" w:space="0" w:color="auto"/>
            </w:tcBorders>
          </w:tcPr>
          <w:p w14:paraId="5E26565F" w14:textId="337182AF" w:rsidR="00DF6C78" w:rsidRPr="001141C9" w:rsidRDefault="00DF6C78" w:rsidP="00DF6C78">
            <w:pPr>
              <w:pStyle w:val="TAC"/>
              <w:keepNext w:val="0"/>
              <w:keepLines w:val="0"/>
              <w:widowControl w:val="0"/>
              <w:rPr>
                <w:ins w:id="522" w:author="Reihaneh Malekafzaliardakani" w:date="2025-02-24T20:51:00Z"/>
                <w:kern w:val="2"/>
                <w:lang w:eastAsia="zh-CN"/>
              </w:rPr>
            </w:pPr>
            <w:ins w:id="523" w:author="Reihaneh Malekafzaliardakani" w:date="2025-02-24T20:51:00Z">
              <w:r w:rsidRPr="001141C9">
                <w:rPr>
                  <w:kern w:val="2"/>
                  <w:lang w:eastAsia="zh-CN"/>
                </w:rPr>
                <w:t>0</w:t>
              </w:r>
            </w:ins>
          </w:p>
        </w:tc>
      </w:tr>
      <w:tr w:rsidR="0004213F" w:rsidRPr="001141C9" w14:paraId="41D58448" w14:textId="77777777" w:rsidTr="00A87648">
        <w:trPr>
          <w:gridAfter w:val="2"/>
          <w:wAfter w:w="5253" w:type="dxa"/>
          <w:jc w:val="center"/>
          <w:ins w:id="524" w:author="Reihaneh Malekafzaliardakani" w:date="2025-02-24T20:51:00Z"/>
        </w:trPr>
        <w:tc>
          <w:tcPr>
            <w:tcW w:w="2904" w:type="dxa"/>
            <w:tcBorders>
              <w:top w:val="nil"/>
              <w:left w:val="single" w:sz="4" w:space="0" w:color="auto"/>
              <w:bottom w:val="nil"/>
              <w:right w:val="single" w:sz="4" w:space="0" w:color="auto"/>
            </w:tcBorders>
          </w:tcPr>
          <w:p w14:paraId="5D5F6BC5" w14:textId="77777777" w:rsidR="00DF6C78" w:rsidRPr="001141C9" w:rsidRDefault="00DF6C78" w:rsidP="00DF6C78">
            <w:pPr>
              <w:pStyle w:val="TAC"/>
              <w:keepNext w:val="0"/>
              <w:keepLines w:val="0"/>
              <w:widowControl w:val="0"/>
              <w:rPr>
                <w:ins w:id="525" w:author="Reihaneh Malekafzaliardakani" w:date="2025-02-24T20:51:00Z"/>
                <w:kern w:val="2"/>
              </w:rPr>
            </w:pPr>
          </w:p>
        </w:tc>
        <w:tc>
          <w:tcPr>
            <w:tcW w:w="3019" w:type="dxa"/>
            <w:tcBorders>
              <w:top w:val="nil"/>
              <w:left w:val="single" w:sz="4" w:space="0" w:color="auto"/>
              <w:bottom w:val="nil"/>
              <w:right w:val="single" w:sz="4" w:space="0" w:color="auto"/>
            </w:tcBorders>
          </w:tcPr>
          <w:p w14:paraId="30B6520A" w14:textId="77777777" w:rsidR="00DF6C78" w:rsidRPr="001141C9" w:rsidRDefault="00DF6C78" w:rsidP="00DF6C78">
            <w:pPr>
              <w:pStyle w:val="TAC"/>
              <w:keepNext w:val="0"/>
              <w:keepLines w:val="0"/>
              <w:widowControl w:val="0"/>
              <w:rPr>
                <w:ins w:id="526" w:author="Reihaneh Malekafzaliardakani" w:date="2025-02-24T20:51:00Z"/>
                <w:kern w:val="2"/>
              </w:rPr>
            </w:pPr>
          </w:p>
        </w:tc>
        <w:tc>
          <w:tcPr>
            <w:tcW w:w="1409" w:type="dxa"/>
            <w:tcBorders>
              <w:top w:val="single" w:sz="4" w:space="0" w:color="auto"/>
              <w:left w:val="single" w:sz="4" w:space="0" w:color="auto"/>
              <w:bottom w:val="single" w:sz="4" w:space="0" w:color="auto"/>
              <w:right w:val="single" w:sz="4" w:space="0" w:color="auto"/>
            </w:tcBorders>
          </w:tcPr>
          <w:p w14:paraId="5D760B91" w14:textId="24AF4F23" w:rsidR="00DF6C78" w:rsidRDefault="00DF6C78" w:rsidP="00DF6C78">
            <w:pPr>
              <w:pStyle w:val="TAC"/>
              <w:keepNext w:val="0"/>
              <w:keepLines w:val="0"/>
              <w:widowControl w:val="0"/>
              <w:rPr>
                <w:ins w:id="527" w:author="Reihaneh Malekafzaliardakani" w:date="2025-02-24T20:51:00Z"/>
                <w:kern w:val="2"/>
                <w:lang w:val="en-US" w:eastAsia="zh-CN"/>
              </w:rPr>
            </w:pPr>
            <w:ins w:id="528" w:author="Reihaneh Malekafzaliardakani" w:date="2025-02-24T20:51:00Z">
              <w:r w:rsidRPr="001141C9">
                <w:rPr>
                  <w:kern w:val="2"/>
                  <w:lang w:eastAsia="zh-CN"/>
                </w:rPr>
                <w:t>n7</w:t>
              </w:r>
            </w:ins>
          </w:p>
        </w:tc>
        <w:tc>
          <w:tcPr>
            <w:tcW w:w="4199" w:type="dxa"/>
            <w:tcBorders>
              <w:top w:val="single" w:sz="4" w:space="0" w:color="auto"/>
              <w:left w:val="single" w:sz="4" w:space="0" w:color="auto"/>
              <w:bottom w:val="single" w:sz="4" w:space="0" w:color="auto"/>
              <w:right w:val="single" w:sz="4" w:space="0" w:color="auto"/>
            </w:tcBorders>
          </w:tcPr>
          <w:p w14:paraId="14A6B3E3" w14:textId="747BCA34" w:rsidR="00DF6C78" w:rsidRDefault="00DF6C78" w:rsidP="00DF6C78">
            <w:pPr>
              <w:pStyle w:val="TAC"/>
              <w:keepNext w:val="0"/>
              <w:keepLines w:val="0"/>
              <w:widowControl w:val="0"/>
              <w:rPr>
                <w:ins w:id="529" w:author="Reihaneh Malekafzaliardakani" w:date="2025-02-24T20:51:00Z"/>
                <w:lang w:val="en-US" w:eastAsia="zh-CN" w:bidi="ar"/>
              </w:rPr>
            </w:pPr>
            <w:ins w:id="530" w:author="Reihaneh Malekafzaliardakani" w:date="2025-02-24T20:51:00Z">
              <w:r w:rsidRPr="001141C9">
                <w:rPr>
                  <w:lang w:eastAsia="zh-CN" w:bidi="ar"/>
                </w:rPr>
                <w:t>5, 10, 15, 20, 25, 30, 35, 40, 50</w:t>
              </w:r>
            </w:ins>
          </w:p>
        </w:tc>
        <w:tc>
          <w:tcPr>
            <w:tcW w:w="2724" w:type="dxa"/>
            <w:tcBorders>
              <w:top w:val="nil"/>
              <w:left w:val="single" w:sz="4" w:space="0" w:color="auto"/>
              <w:bottom w:val="nil"/>
              <w:right w:val="single" w:sz="4" w:space="0" w:color="auto"/>
            </w:tcBorders>
          </w:tcPr>
          <w:p w14:paraId="5A4FC8C1" w14:textId="77777777" w:rsidR="00DF6C78" w:rsidRPr="001141C9" w:rsidRDefault="00DF6C78" w:rsidP="00DF6C78">
            <w:pPr>
              <w:pStyle w:val="TAC"/>
              <w:keepNext w:val="0"/>
              <w:keepLines w:val="0"/>
              <w:widowControl w:val="0"/>
              <w:rPr>
                <w:ins w:id="531" w:author="Reihaneh Malekafzaliardakani" w:date="2025-02-24T20:51:00Z"/>
                <w:kern w:val="2"/>
                <w:lang w:eastAsia="zh-CN"/>
              </w:rPr>
            </w:pPr>
          </w:p>
        </w:tc>
      </w:tr>
      <w:tr w:rsidR="0004213F" w:rsidRPr="001141C9" w14:paraId="58ECB31A" w14:textId="77777777" w:rsidTr="00A87648">
        <w:trPr>
          <w:gridAfter w:val="2"/>
          <w:wAfter w:w="5253" w:type="dxa"/>
          <w:jc w:val="center"/>
          <w:ins w:id="532" w:author="Reihaneh Malekafzaliardakani" w:date="2025-02-24T20:51:00Z"/>
        </w:trPr>
        <w:tc>
          <w:tcPr>
            <w:tcW w:w="2904" w:type="dxa"/>
            <w:tcBorders>
              <w:top w:val="nil"/>
              <w:left w:val="single" w:sz="4" w:space="0" w:color="auto"/>
              <w:bottom w:val="nil"/>
              <w:right w:val="single" w:sz="4" w:space="0" w:color="auto"/>
            </w:tcBorders>
          </w:tcPr>
          <w:p w14:paraId="374094C6" w14:textId="77777777" w:rsidR="00DF6C78" w:rsidRPr="001141C9" w:rsidRDefault="00DF6C78" w:rsidP="00DF6C78">
            <w:pPr>
              <w:pStyle w:val="TAC"/>
              <w:keepNext w:val="0"/>
              <w:keepLines w:val="0"/>
              <w:widowControl w:val="0"/>
              <w:rPr>
                <w:ins w:id="533" w:author="Reihaneh Malekafzaliardakani" w:date="2025-02-24T20:51:00Z"/>
                <w:kern w:val="2"/>
              </w:rPr>
            </w:pPr>
          </w:p>
        </w:tc>
        <w:tc>
          <w:tcPr>
            <w:tcW w:w="3019" w:type="dxa"/>
            <w:tcBorders>
              <w:top w:val="nil"/>
              <w:left w:val="single" w:sz="4" w:space="0" w:color="auto"/>
              <w:bottom w:val="nil"/>
              <w:right w:val="single" w:sz="4" w:space="0" w:color="auto"/>
            </w:tcBorders>
          </w:tcPr>
          <w:p w14:paraId="439848DF" w14:textId="77777777" w:rsidR="00DF6C78" w:rsidRPr="001141C9" w:rsidRDefault="00DF6C78" w:rsidP="00DF6C78">
            <w:pPr>
              <w:pStyle w:val="TAC"/>
              <w:keepNext w:val="0"/>
              <w:keepLines w:val="0"/>
              <w:widowControl w:val="0"/>
              <w:rPr>
                <w:ins w:id="534" w:author="Reihaneh Malekafzaliardakani" w:date="2025-02-24T20:51:00Z"/>
                <w:kern w:val="2"/>
              </w:rPr>
            </w:pPr>
          </w:p>
        </w:tc>
        <w:tc>
          <w:tcPr>
            <w:tcW w:w="1409" w:type="dxa"/>
            <w:tcBorders>
              <w:top w:val="single" w:sz="4" w:space="0" w:color="auto"/>
              <w:left w:val="single" w:sz="4" w:space="0" w:color="auto"/>
              <w:bottom w:val="single" w:sz="4" w:space="0" w:color="auto"/>
              <w:right w:val="single" w:sz="4" w:space="0" w:color="auto"/>
            </w:tcBorders>
          </w:tcPr>
          <w:p w14:paraId="44305DCA" w14:textId="4C091A96" w:rsidR="00DF6C78" w:rsidRDefault="00DF6C78" w:rsidP="00DF6C78">
            <w:pPr>
              <w:pStyle w:val="TAC"/>
              <w:keepNext w:val="0"/>
              <w:keepLines w:val="0"/>
              <w:widowControl w:val="0"/>
              <w:rPr>
                <w:ins w:id="535" w:author="Reihaneh Malekafzaliardakani" w:date="2025-02-24T20:51:00Z"/>
                <w:kern w:val="2"/>
                <w:lang w:val="en-US" w:eastAsia="zh-CN"/>
              </w:rPr>
            </w:pPr>
            <w:ins w:id="536" w:author="Reihaneh Malekafzaliardakani" w:date="2025-02-24T20:51:00Z">
              <w:r w:rsidRPr="001141C9">
                <w:rPr>
                  <w:kern w:val="2"/>
                  <w:lang w:eastAsia="zh-CN"/>
                </w:rPr>
                <w:t>n26</w:t>
              </w:r>
            </w:ins>
          </w:p>
        </w:tc>
        <w:tc>
          <w:tcPr>
            <w:tcW w:w="4199" w:type="dxa"/>
            <w:tcBorders>
              <w:top w:val="single" w:sz="4" w:space="0" w:color="auto"/>
              <w:left w:val="single" w:sz="4" w:space="0" w:color="auto"/>
              <w:bottom w:val="single" w:sz="4" w:space="0" w:color="auto"/>
              <w:right w:val="single" w:sz="4" w:space="0" w:color="auto"/>
            </w:tcBorders>
          </w:tcPr>
          <w:p w14:paraId="0E8AF2DD" w14:textId="144DC356" w:rsidR="00DF6C78" w:rsidRDefault="00DF6C78" w:rsidP="00DF6C78">
            <w:pPr>
              <w:pStyle w:val="TAC"/>
              <w:keepNext w:val="0"/>
              <w:keepLines w:val="0"/>
              <w:widowControl w:val="0"/>
              <w:rPr>
                <w:ins w:id="537" w:author="Reihaneh Malekafzaliardakani" w:date="2025-02-24T20:51:00Z"/>
                <w:lang w:val="en-US" w:eastAsia="zh-CN" w:bidi="ar"/>
              </w:rPr>
            </w:pPr>
            <w:ins w:id="538" w:author="Reihaneh Malekafzaliardakani" w:date="2025-02-24T20:51:00Z">
              <w:r w:rsidRPr="001141C9">
                <w:rPr>
                  <w:lang w:eastAsia="zh-CN" w:bidi="ar"/>
                </w:rPr>
                <w:t>5, 10, 15, 20, 25, 30</w:t>
              </w:r>
            </w:ins>
          </w:p>
        </w:tc>
        <w:tc>
          <w:tcPr>
            <w:tcW w:w="2724" w:type="dxa"/>
            <w:tcBorders>
              <w:top w:val="nil"/>
              <w:left w:val="single" w:sz="4" w:space="0" w:color="auto"/>
              <w:bottom w:val="nil"/>
              <w:right w:val="single" w:sz="4" w:space="0" w:color="auto"/>
            </w:tcBorders>
          </w:tcPr>
          <w:p w14:paraId="0393D205" w14:textId="77777777" w:rsidR="00DF6C78" w:rsidRPr="001141C9" w:rsidRDefault="00DF6C78" w:rsidP="00DF6C78">
            <w:pPr>
              <w:pStyle w:val="TAC"/>
              <w:keepNext w:val="0"/>
              <w:keepLines w:val="0"/>
              <w:widowControl w:val="0"/>
              <w:rPr>
                <w:ins w:id="539" w:author="Reihaneh Malekafzaliardakani" w:date="2025-02-24T20:51:00Z"/>
                <w:kern w:val="2"/>
                <w:lang w:eastAsia="zh-CN"/>
              </w:rPr>
            </w:pPr>
          </w:p>
        </w:tc>
      </w:tr>
      <w:tr w:rsidR="0004213F" w:rsidRPr="001141C9" w14:paraId="3608FDBB" w14:textId="77777777" w:rsidTr="00A87648">
        <w:trPr>
          <w:gridAfter w:val="2"/>
          <w:wAfter w:w="5253" w:type="dxa"/>
          <w:jc w:val="center"/>
          <w:ins w:id="540" w:author="Reihaneh Malekafzaliardakani" w:date="2025-02-24T20:51:00Z"/>
        </w:trPr>
        <w:tc>
          <w:tcPr>
            <w:tcW w:w="2904" w:type="dxa"/>
            <w:tcBorders>
              <w:top w:val="nil"/>
              <w:left w:val="single" w:sz="4" w:space="0" w:color="auto"/>
              <w:bottom w:val="nil"/>
              <w:right w:val="single" w:sz="4" w:space="0" w:color="auto"/>
            </w:tcBorders>
          </w:tcPr>
          <w:p w14:paraId="0B9FC983" w14:textId="77777777" w:rsidR="00DF6C78" w:rsidRPr="001141C9" w:rsidRDefault="00DF6C78" w:rsidP="00DF6C78">
            <w:pPr>
              <w:pStyle w:val="TAC"/>
              <w:keepNext w:val="0"/>
              <w:keepLines w:val="0"/>
              <w:widowControl w:val="0"/>
              <w:rPr>
                <w:ins w:id="541" w:author="Reihaneh Malekafzaliardakani" w:date="2025-02-24T20:51:00Z"/>
                <w:kern w:val="2"/>
              </w:rPr>
            </w:pPr>
          </w:p>
        </w:tc>
        <w:tc>
          <w:tcPr>
            <w:tcW w:w="3019" w:type="dxa"/>
            <w:tcBorders>
              <w:top w:val="nil"/>
              <w:left w:val="single" w:sz="4" w:space="0" w:color="auto"/>
              <w:bottom w:val="single" w:sz="4" w:space="0" w:color="auto"/>
              <w:right w:val="single" w:sz="4" w:space="0" w:color="auto"/>
            </w:tcBorders>
          </w:tcPr>
          <w:p w14:paraId="0C024AA2" w14:textId="77777777" w:rsidR="00DF6C78" w:rsidRPr="001141C9" w:rsidRDefault="00DF6C78" w:rsidP="00DF6C78">
            <w:pPr>
              <w:pStyle w:val="TAC"/>
              <w:keepNext w:val="0"/>
              <w:keepLines w:val="0"/>
              <w:widowControl w:val="0"/>
              <w:rPr>
                <w:ins w:id="542" w:author="Reihaneh Malekafzaliardakani" w:date="2025-02-24T20:51:00Z"/>
                <w:kern w:val="2"/>
              </w:rPr>
            </w:pPr>
          </w:p>
        </w:tc>
        <w:tc>
          <w:tcPr>
            <w:tcW w:w="1409" w:type="dxa"/>
            <w:tcBorders>
              <w:top w:val="single" w:sz="4" w:space="0" w:color="auto"/>
              <w:left w:val="single" w:sz="4" w:space="0" w:color="auto"/>
              <w:bottom w:val="single" w:sz="4" w:space="0" w:color="auto"/>
              <w:right w:val="single" w:sz="4" w:space="0" w:color="auto"/>
            </w:tcBorders>
          </w:tcPr>
          <w:p w14:paraId="4EF5EA7D" w14:textId="064B81BA" w:rsidR="00DF6C78" w:rsidRDefault="00DF6C78" w:rsidP="00DF6C78">
            <w:pPr>
              <w:pStyle w:val="TAC"/>
              <w:keepNext w:val="0"/>
              <w:keepLines w:val="0"/>
              <w:widowControl w:val="0"/>
              <w:rPr>
                <w:ins w:id="543" w:author="Reihaneh Malekafzaliardakani" w:date="2025-02-24T20:51:00Z"/>
                <w:kern w:val="2"/>
                <w:lang w:val="en-US" w:eastAsia="zh-CN"/>
              </w:rPr>
            </w:pPr>
            <w:ins w:id="544" w:author="Reihaneh Malekafzaliardakani" w:date="2025-02-24T20:51:00Z">
              <w:r w:rsidRPr="001141C9">
                <w:rPr>
                  <w:kern w:val="2"/>
                  <w:lang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4B319BBF" w14:textId="19BC7AFD" w:rsidR="00DF6C78" w:rsidRDefault="00DF6C78" w:rsidP="00DF6C78">
            <w:pPr>
              <w:pStyle w:val="TAC"/>
              <w:keepNext w:val="0"/>
              <w:keepLines w:val="0"/>
              <w:widowControl w:val="0"/>
              <w:rPr>
                <w:ins w:id="545" w:author="Reihaneh Malekafzaliardakani" w:date="2025-02-24T20:51:00Z"/>
                <w:lang w:val="en-US" w:eastAsia="zh-CN" w:bidi="ar"/>
              </w:rPr>
            </w:pPr>
            <w:ins w:id="546" w:author="Reihaneh Malekafzaliardakani" w:date="2025-02-24T20:51:00Z">
              <w:r w:rsidRPr="001141C9">
                <w:rPr>
                  <w:lang w:eastAsia="zh-CN" w:bidi="ar"/>
                </w:rPr>
                <w:t>CA_n78(2A) BCS0</w:t>
              </w:r>
            </w:ins>
          </w:p>
        </w:tc>
        <w:tc>
          <w:tcPr>
            <w:tcW w:w="2724" w:type="dxa"/>
            <w:tcBorders>
              <w:top w:val="nil"/>
              <w:left w:val="single" w:sz="4" w:space="0" w:color="auto"/>
              <w:bottom w:val="single" w:sz="4" w:space="0" w:color="auto"/>
              <w:right w:val="single" w:sz="4" w:space="0" w:color="auto"/>
            </w:tcBorders>
          </w:tcPr>
          <w:p w14:paraId="4930BC29" w14:textId="77777777" w:rsidR="00DF6C78" w:rsidRPr="001141C9" w:rsidRDefault="00DF6C78" w:rsidP="00DF6C78">
            <w:pPr>
              <w:pStyle w:val="TAC"/>
              <w:keepNext w:val="0"/>
              <w:keepLines w:val="0"/>
              <w:widowControl w:val="0"/>
              <w:rPr>
                <w:ins w:id="547" w:author="Reihaneh Malekafzaliardakani" w:date="2025-02-24T20:51:00Z"/>
                <w:kern w:val="2"/>
                <w:lang w:eastAsia="zh-CN"/>
              </w:rPr>
            </w:pPr>
          </w:p>
        </w:tc>
      </w:tr>
      <w:tr w:rsidR="0004213F" w:rsidRPr="001141C9" w14:paraId="707D4A8C" w14:textId="77777777" w:rsidTr="00A87648">
        <w:trPr>
          <w:gridAfter w:val="2"/>
          <w:wAfter w:w="5253" w:type="dxa"/>
          <w:jc w:val="center"/>
          <w:ins w:id="548" w:author="Reihaneh Malekafzaliardakani" w:date="2025-02-24T20:51:00Z"/>
        </w:trPr>
        <w:tc>
          <w:tcPr>
            <w:tcW w:w="2904" w:type="dxa"/>
            <w:tcBorders>
              <w:top w:val="nil"/>
              <w:left w:val="single" w:sz="4" w:space="0" w:color="auto"/>
              <w:bottom w:val="nil"/>
              <w:right w:val="single" w:sz="4" w:space="0" w:color="auto"/>
            </w:tcBorders>
          </w:tcPr>
          <w:p w14:paraId="7BF1FC03" w14:textId="77777777" w:rsidR="00DF6C78" w:rsidRPr="001141C9" w:rsidRDefault="00DF6C78" w:rsidP="00DF6C78">
            <w:pPr>
              <w:pStyle w:val="TAC"/>
              <w:keepNext w:val="0"/>
              <w:keepLines w:val="0"/>
              <w:widowControl w:val="0"/>
              <w:rPr>
                <w:ins w:id="549" w:author="Reihaneh Malekafzaliardakani" w:date="2025-02-24T20:51:00Z"/>
                <w:kern w:val="2"/>
              </w:rPr>
            </w:pPr>
          </w:p>
        </w:tc>
        <w:tc>
          <w:tcPr>
            <w:tcW w:w="3019" w:type="dxa"/>
            <w:tcBorders>
              <w:top w:val="single" w:sz="4" w:space="0" w:color="auto"/>
              <w:left w:val="single" w:sz="4" w:space="0" w:color="auto"/>
              <w:bottom w:val="nil"/>
              <w:right w:val="single" w:sz="4" w:space="0" w:color="auto"/>
            </w:tcBorders>
          </w:tcPr>
          <w:p w14:paraId="0D5E0417" w14:textId="6EC6FB26" w:rsidR="00DF6C78" w:rsidRPr="001141C9" w:rsidRDefault="00DF6C78" w:rsidP="00DF6C78">
            <w:pPr>
              <w:pStyle w:val="TAC"/>
              <w:keepNext w:val="0"/>
              <w:keepLines w:val="0"/>
              <w:widowControl w:val="0"/>
              <w:rPr>
                <w:ins w:id="550" w:author="Reihaneh Malekafzaliardakani" w:date="2025-02-24T20:51:00Z"/>
                <w:kern w:val="2"/>
              </w:rPr>
            </w:pPr>
            <w:ins w:id="551" w:author="Reihaneh Malekafzaliardakani" w:date="2025-02-24T20:51: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tcPr>
          <w:p w14:paraId="6ACFA9B7" w14:textId="629DC655" w:rsidR="00DF6C78" w:rsidRDefault="00DF6C78" w:rsidP="00DF6C78">
            <w:pPr>
              <w:pStyle w:val="TAC"/>
              <w:keepNext w:val="0"/>
              <w:keepLines w:val="0"/>
              <w:widowControl w:val="0"/>
              <w:rPr>
                <w:ins w:id="552" w:author="Reihaneh Malekafzaliardakani" w:date="2025-02-24T20:51:00Z"/>
                <w:kern w:val="2"/>
                <w:lang w:val="en-US" w:eastAsia="zh-CN"/>
              </w:rPr>
            </w:pPr>
            <w:ins w:id="553" w:author="Reihaneh Malekafzaliardakani" w:date="2025-02-24T20:51:00Z">
              <w:r>
                <w:rPr>
                  <w:kern w:val="2"/>
                  <w:lang w:val="en-US"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3BAEB6A2" w14:textId="59CE8983" w:rsidR="00DF6C78" w:rsidRDefault="00DF6C78" w:rsidP="00DF6C78">
            <w:pPr>
              <w:pStyle w:val="TAC"/>
              <w:keepNext w:val="0"/>
              <w:keepLines w:val="0"/>
              <w:widowControl w:val="0"/>
              <w:rPr>
                <w:ins w:id="554" w:author="Reihaneh Malekafzaliardakani" w:date="2025-02-24T20:51:00Z"/>
                <w:lang w:val="en-US" w:eastAsia="zh-CN" w:bidi="ar"/>
              </w:rPr>
            </w:pPr>
            <w:ins w:id="555" w:author="Reihaneh Malekafzaliardakani" w:date="2025-02-24T20:51:00Z">
              <w:r>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tcPr>
          <w:p w14:paraId="38A14715" w14:textId="637E503D" w:rsidR="00DF6C78" w:rsidRPr="001141C9" w:rsidRDefault="00DF6C78" w:rsidP="00DF6C78">
            <w:pPr>
              <w:pStyle w:val="TAC"/>
              <w:keepNext w:val="0"/>
              <w:keepLines w:val="0"/>
              <w:widowControl w:val="0"/>
              <w:rPr>
                <w:ins w:id="556" w:author="Reihaneh Malekafzaliardakani" w:date="2025-02-24T20:51:00Z"/>
                <w:kern w:val="2"/>
                <w:lang w:eastAsia="zh-CN"/>
              </w:rPr>
            </w:pPr>
            <w:ins w:id="557" w:author="Reihaneh Malekafzaliardakani" w:date="2025-02-24T20:51:00Z">
              <w:r>
                <w:rPr>
                  <w:kern w:val="2"/>
                  <w:lang w:val="en-US" w:eastAsia="zh-CN"/>
                </w:rPr>
                <w:t>4 and 5</w:t>
              </w:r>
            </w:ins>
          </w:p>
        </w:tc>
      </w:tr>
      <w:tr w:rsidR="0004213F" w:rsidRPr="001141C9" w14:paraId="49DE9863" w14:textId="77777777" w:rsidTr="00A87648">
        <w:trPr>
          <w:gridAfter w:val="2"/>
          <w:wAfter w:w="5253" w:type="dxa"/>
          <w:jc w:val="center"/>
          <w:ins w:id="558" w:author="Reihaneh Malekafzaliardakani" w:date="2025-02-24T20:51:00Z"/>
        </w:trPr>
        <w:tc>
          <w:tcPr>
            <w:tcW w:w="2904" w:type="dxa"/>
            <w:tcBorders>
              <w:top w:val="nil"/>
              <w:left w:val="single" w:sz="4" w:space="0" w:color="auto"/>
              <w:bottom w:val="nil"/>
              <w:right w:val="single" w:sz="4" w:space="0" w:color="auto"/>
            </w:tcBorders>
          </w:tcPr>
          <w:p w14:paraId="5194C69A" w14:textId="77777777" w:rsidR="00DF6C78" w:rsidRPr="001141C9" w:rsidRDefault="00DF6C78" w:rsidP="00DF6C78">
            <w:pPr>
              <w:pStyle w:val="TAC"/>
              <w:keepNext w:val="0"/>
              <w:keepLines w:val="0"/>
              <w:widowControl w:val="0"/>
              <w:rPr>
                <w:ins w:id="559" w:author="Reihaneh Malekafzaliardakani" w:date="2025-02-24T20:51:00Z"/>
                <w:kern w:val="2"/>
              </w:rPr>
            </w:pPr>
          </w:p>
        </w:tc>
        <w:tc>
          <w:tcPr>
            <w:tcW w:w="3019" w:type="dxa"/>
            <w:tcBorders>
              <w:top w:val="nil"/>
              <w:left w:val="single" w:sz="4" w:space="0" w:color="auto"/>
              <w:bottom w:val="nil"/>
              <w:right w:val="single" w:sz="4" w:space="0" w:color="auto"/>
            </w:tcBorders>
          </w:tcPr>
          <w:p w14:paraId="5393D3C4" w14:textId="77777777" w:rsidR="00DF6C78" w:rsidRPr="001141C9" w:rsidRDefault="00DF6C78" w:rsidP="00DF6C78">
            <w:pPr>
              <w:pStyle w:val="TAC"/>
              <w:keepNext w:val="0"/>
              <w:keepLines w:val="0"/>
              <w:widowControl w:val="0"/>
              <w:rPr>
                <w:ins w:id="560" w:author="Reihaneh Malekafzaliardakani" w:date="2025-02-24T20:51:00Z"/>
                <w:kern w:val="2"/>
              </w:rPr>
            </w:pPr>
          </w:p>
        </w:tc>
        <w:tc>
          <w:tcPr>
            <w:tcW w:w="1409" w:type="dxa"/>
            <w:tcBorders>
              <w:top w:val="single" w:sz="4" w:space="0" w:color="auto"/>
              <w:left w:val="single" w:sz="4" w:space="0" w:color="auto"/>
              <w:bottom w:val="single" w:sz="4" w:space="0" w:color="auto"/>
              <w:right w:val="single" w:sz="4" w:space="0" w:color="auto"/>
            </w:tcBorders>
          </w:tcPr>
          <w:p w14:paraId="692FED87" w14:textId="7FD91257" w:rsidR="00DF6C78" w:rsidRDefault="00DF6C78" w:rsidP="00DF6C78">
            <w:pPr>
              <w:pStyle w:val="TAC"/>
              <w:keepNext w:val="0"/>
              <w:keepLines w:val="0"/>
              <w:widowControl w:val="0"/>
              <w:rPr>
                <w:ins w:id="561" w:author="Reihaneh Malekafzaliardakani" w:date="2025-02-24T20:51:00Z"/>
                <w:kern w:val="2"/>
                <w:lang w:val="en-US" w:eastAsia="zh-CN"/>
              </w:rPr>
            </w:pPr>
            <w:ins w:id="562" w:author="Reihaneh Malekafzaliardakani" w:date="2025-02-24T20:51:00Z">
              <w:r>
                <w:rPr>
                  <w:kern w:val="2"/>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6EB84063" w14:textId="45A1A02C" w:rsidR="00DF6C78" w:rsidRDefault="00DF6C78" w:rsidP="00DF6C78">
            <w:pPr>
              <w:pStyle w:val="TAC"/>
              <w:keepNext w:val="0"/>
              <w:keepLines w:val="0"/>
              <w:widowControl w:val="0"/>
              <w:rPr>
                <w:ins w:id="563" w:author="Reihaneh Malekafzaliardakani" w:date="2025-02-24T20:51:00Z"/>
                <w:lang w:val="en-US" w:eastAsia="zh-CN" w:bidi="ar"/>
              </w:rPr>
            </w:pPr>
            <w:ins w:id="564" w:author="Reihaneh Malekafzaliardakani" w:date="2025-02-24T20:51:00Z">
              <w:r>
                <w:rPr>
                  <w:rFonts w:cs="Arial"/>
                  <w:color w:val="000000"/>
                </w:rPr>
                <w:t>n7 channel bandwidths in Table 5.3.5-1</w:t>
              </w:r>
            </w:ins>
          </w:p>
        </w:tc>
        <w:tc>
          <w:tcPr>
            <w:tcW w:w="2724" w:type="dxa"/>
            <w:tcBorders>
              <w:top w:val="nil"/>
              <w:left w:val="single" w:sz="4" w:space="0" w:color="auto"/>
              <w:bottom w:val="nil"/>
              <w:right w:val="single" w:sz="4" w:space="0" w:color="auto"/>
            </w:tcBorders>
          </w:tcPr>
          <w:p w14:paraId="2D8B08D5" w14:textId="77777777" w:rsidR="00DF6C78" w:rsidRPr="001141C9" w:rsidRDefault="00DF6C78" w:rsidP="00DF6C78">
            <w:pPr>
              <w:pStyle w:val="TAC"/>
              <w:keepNext w:val="0"/>
              <w:keepLines w:val="0"/>
              <w:widowControl w:val="0"/>
              <w:rPr>
                <w:ins w:id="565" w:author="Reihaneh Malekafzaliardakani" w:date="2025-02-24T20:51:00Z"/>
                <w:kern w:val="2"/>
                <w:lang w:eastAsia="zh-CN"/>
              </w:rPr>
            </w:pPr>
          </w:p>
        </w:tc>
      </w:tr>
      <w:tr w:rsidR="0004213F" w:rsidRPr="001141C9" w14:paraId="482B17FA" w14:textId="77777777" w:rsidTr="00A87648">
        <w:trPr>
          <w:gridAfter w:val="2"/>
          <w:wAfter w:w="5253" w:type="dxa"/>
          <w:jc w:val="center"/>
          <w:ins w:id="566" w:author="Reihaneh Malekafzaliardakani" w:date="2025-02-24T20:51:00Z"/>
        </w:trPr>
        <w:tc>
          <w:tcPr>
            <w:tcW w:w="2904" w:type="dxa"/>
            <w:tcBorders>
              <w:top w:val="nil"/>
              <w:left w:val="single" w:sz="4" w:space="0" w:color="auto"/>
              <w:bottom w:val="nil"/>
              <w:right w:val="single" w:sz="4" w:space="0" w:color="auto"/>
            </w:tcBorders>
          </w:tcPr>
          <w:p w14:paraId="7B88F2F7" w14:textId="77777777" w:rsidR="00DF6C78" w:rsidRPr="001141C9" w:rsidRDefault="00DF6C78" w:rsidP="00DF6C78">
            <w:pPr>
              <w:pStyle w:val="TAC"/>
              <w:keepNext w:val="0"/>
              <w:keepLines w:val="0"/>
              <w:widowControl w:val="0"/>
              <w:rPr>
                <w:ins w:id="567" w:author="Reihaneh Malekafzaliardakani" w:date="2025-02-24T20:51:00Z"/>
                <w:kern w:val="2"/>
              </w:rPr>
            </w:pPr>
          </w:p>
        </w:tc>
        <w:tc>
          <w:tcPr>
            <w:tcW w:w="3019" w:type="dxa"/>
            <w:tcBorders>
              <w:top w:val="nil"/>
              <w:left w:val="single" w:sz="4" w:space="0" w:color="auto"/>
              <w:bottom w:val="nil"/>
              <w:right w:val="single" w:sz="4" w:space="0" w:color="auto"/>
            </w:tcBorders>
          </w:tcPr>
          <w:p w14:paraId="4FDDE83D" w14:textId="77777777" w:rsidR="00DF6C78" w:rsidRPr="001141C9" w:rsidRDefault="00DF6C78" w:rsidP="00DF6C78">
            <w:pPr>
              <w:pStyle w:val="TAC"/>
              <w:keepNext w:val="0"/>
              <w:keepLines w:val="0"/>
              <w:widowControl w:val="0"/>
              <w:rPr>
                <w:ins w:id="568" w:author="Reihaneh Malekafzaliardakani" w:date="2025-02-24T20:51:00Z"/>
                <w:kern w:val="2"/>
              </w:rPr>
            </w:pPr>
          </w:p>
        </w:tc>
        <w:tc>
          <w:tcPr>
            <w:tcW w:w="1409" w:type="dxa"/>
            <w:tcBorders>
              <w:top w:val="single" w:sz="4" w:space="0" w:color="auto"/>
              <w:left w:val="single" w:sz="4" w:space="0" w:color="auto"/>
              <w:bottom w:val="single" w:sz="4" w:space="0" w:color="auto"/>
              <w:right w:val="single" w:sz="4" w:space="0" w:color="auto"/>
            </w:tcBorders>
          </w:tcPr>
          <w:p w14:paraId="0F234567" w14:textId="648A8888" w:rsidR="00DF6C78" w:rsidRDefault="00DF6C78" w:rsidP="00DF6C78">
            <w:pPr>
              <w:pStyle w:val="TAC"/>
              <w:keepNext w:val="0"/>
              <w:keepLines w:val="0"/>
              <w:widowControl w:val="0"/>
              <w:rPr>
                <w:ins w:id="569" w:author="Reihaneh Malekafzaliardakani" w:date="2025-02-24T20:51:00Z"/>
                <w:kern w:val="2"/>
                <w:lang w:val="en-US" w:eastAsia="zh-CN"/>
              </w:rPr>
            </w:pPr>
            <w:ins w:id="570" w:author="Reihaneh Malekafzaliardakani" w:date="2025-02-24T20:51:00Z">
              <w:r>
                <w:rPr>
                  <w:kern w:val="2"/>
                  <w:lang w:val="en-US" w:eastAsia="zh-CN"/>
                </w:rPr>
                <w:t>n26</w:t>
              </w:r>
            </w:ins>
          </w:p>
        </w:tc>
        <w:tc>
          <w:tcPr>
            <w:tcW w:w="4199" w:type="dxa"/>
            <w:tcBorders>
              <w:top w:val="single" w:sz="4" w:space="0" w:color="auto"/>
              <w:left w:val="single" w:sz="4" w:space="0" w:color="auto"/>
              <w:bottom w:val="single" w:sz="4" w:space="0" w:color="auto"/>
              <w:right w:val="single" w:sz="4" w:space="0" w:color="auto"/>
            </w:tcBorders>
            <w:vAlign w:val="center"/>
          </w:tcPr>
          <w:p w14:paraId="572A40B5" w14:textId="31A4AD5D" w:rsidR="00DF6C78" w:rsidRDefault="00DF6C78" w:rsidP="00DF6C78">
            <w:pPr>
              <w:pStyle w:val="TAC"/>
              <w:keepNext w:val="0"/>
              <w:keepLines w:val="0"/>
              <w:widowControl w:val="0"/>
              <w:rPr>
                <w:ins w:id="571" w:author="Reihaneh Malekafzaliardakani" w:date="2025-02-24T20:51:00Z"/>
                <w:lang w:val="en-US" w:eastAsia="zh-CN" w:bidi="ar"/>
              </w:rPr>
            </w:pPr>
            <w:ins w:id="572" w:author="Reihaneh Malekafzaliardakani" w:date="2025-02-24T20:51:00Z">
              <w:r>
                <w:rPr>
                  <w:rFonts w:cs="Arial"/>
                  <w:color w:val="000000"/>
                </w:rPr>
                <w:t>n26 channel bandwidths in Table 5.3.5-1</w:t>
              </w:r>
            </w:ins>
          </w:p>
        </w:tc>
        <w:tc>
          <w:tcPr>
            <w:tcW w:w="2724" w:type="dxa"/>
            <w:tcBorders>
              <w:top w:val="nil"/>
              <w:left w:val="single" w:sz="4" w:space="0" w:color="auto"/>
              <w:bottom w:val="nil"/>
              <w:right w:val="single" w:sz="4" w:space="0" w:color="auto"/>
            </w:tcBorders>
          </w:tcPr>
          <w:p w14:paraId="0B0133C1" w14:textId="77777777" w:rsidR="00DF6C78" w:rsidRPr="001141C9" w:rsidRDefault="00DF6C78" w:rsidP="00DF6C78">
            <w:pPr>
              <w:pStyle w:val="TAC"/>
              <w:keepNext w:val="0"/>
              <w:keepLines w:val="0"/>
              <w:widowControl w:val="0"/>
              <w:rPr>
                <w:ins w:id="573" w:author="Reihaneh Malekafzaliardakani" w:date="2025-02-24T20:51:00Z"/>
                <w:kern w:val="2"/>
                <w:lang w:eastAsia="zh-CN"/>
              </w:rPr>
            </w:pPr>
          </w:p>
        </w:tc>
      </w:tr>
      <w:tr w:rsidR="0004213F" w:rsidRPr="001141C9" w14:paraId="67091EDF" w14:textId="77777777" w:rsidTr="00954858">
        <w:trPr>
          <w:gridAfter w:val="2"/>
          <w:wAfter w:w="5253" w:type="dxa"/>
          <w:jc w:val="center"/>
          <w:ins w:id="574" w:author="Reihaneh Malekafzaliardakani" w:date="2025-02-24T20:51:00Z"/>
        </w:trPr>
        <w:tc>
          <w:tcPr>
            <w:tcW w:w="2904" w:type="dxa"/>
            <w:tcBorders>
              <w:top w:val="nil"/>
              <w:left w:val="single" w:sz="4" w:space="0" w:color="auto"/>
              <w:bottom w:val="single" w:sz="4" w:space="0" w:color="auto"/>
              <w:right w:val="single" w:sz="4" w:space="0" w:color="auto"/>
            </w:tcBorders>
          </w:tcPr>
          <w:p w14:paraId="3843B9BF" w14:textId="77777777" w:rsidR="00DF6C78" w:rsidRPr="001141C9" w:rsidRDefault="00DF6C78" w:rsidP="00DF6C78">
            <w:pPr>
              <w:pStyle w:val="TAC"/>
              <w:keepNext w:val="0"/>
              <w:keepLines w:val="0"/>
              <w:widowControl w:val="0"/>
              <w:rPr>
                <w:ins w:id="575" w:author="Reihaneh Malekafzaliardakani" w:date="2025-02-24T20:51:00Z"/>
                <w:kern w:val="2"/>
              </w:rPr>
            </w:pPr>
          </w:p>
        </w:tc>
        <w:tc>
          <w:tcPr>
            <w:tcW w:w="3019" w:type="dxa"/>
            <w:tcBorders>
              <w:top w:val="nil"/>
              <w:left w:val="single" w:sz="4" w:space="0" w:color="auto"/>
              <w:bottom w:val="single" w:sz="4" w:space="0" w:color="auto"/>
              <w:right w:val="single" w:sz="4" w:space="0" w:color="auto"/>
            </w:tcBorders>
          </w:tcPr>
          <w:p w14:paraId="1939ABC1" w14:textId="77777777" w:rsidR="00DF6C78" w:rsidRPr="001141C9" w:rsidRDefault="00DF6C78" w:rsidP="00DF6C78">
            <w:pPr>
              <w:pStyle w:val="TAC"/>
              <w:keepNext w:val="0"/>
              <w:keepLines w:val="0"/>
              <w:widowControl w:val="0"/>
              <w:rPr>
                <w:ins w:id="576" w:author="Reihaneh Malekafzaliardakani" w:date="2025-02-24T20:51:00Z"/>
                <w:kern w:val="2"/>
              </w:rPr>
            </w:pPr>
          </w:p>
        </w:tc>
        <w:tc>
          <w:tcPr>
            <w:tcW w:w="1409" w:type="dxa"/>
            <w:tcBorders>
              <w:top w:val="single" w:sz="4" w:space="0" w:color="auto"/>
              <w:left w:val="single" w:sz="4" w:space="0" w:color="auto"/>
              <w:bottom w:val="single" w:sz="4" w:space="0" w:color="auto"/>
              <w:right w:val="single" w:sz="4" w:space="0" w:color="auto"/>
            </w:tcBorders>
          </w:tcPr>
          <w:p w14:paraId="547EDD02" w14:textId="159B881A" w:rsidR="00DF6C78" w:rsidRDefault="00DF6C78" w:rsidP="00DF6C78">
            <w:pPr>
              <w:pStyle w:val="TAC"/>
              <w:keepNext w:val="0"/>
              <w:keepLines w:val="0"/>
              <w:widowControl w:val="0"/>
              <w:rPr>
                <w:ins w:id="577" w:author="Reihaneh Malekafzaliardakani" w:date="2025-02-24T20:51:00Z"/>
                <w:kern w:val="2"/>
                <w:lang w:val="en-US" w:eastAsia="zh-CN"/>
              </w:rPr>
            </w:pPr>
            <w:ins w:id="578" w:author="Reihaneh Malekafzaliardakani" w:date="2025-02-24T20:51:00Z">
              <w:r>
                <w:rPr>
                  <w:kern w:val="2"/>
                  <w:lang w:val="en-US"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21F18406" w14:textId="0AC11395" w:rsidR="00DF6C78" w:rsidRDefault="00DF6C78" w:rsidP="00DF6C78">
            <w:pPr>
              <w:pStyle w:val="TAC"/>
              <w:keepNext w:val="0"/>
              <w:keepLines w:val="0"/>
              <w:widowControl w:val="0"/>
              <w:rPr>
                <w:ins w:id="579" w:author="Reihaneh Malekafzaliardakani" w:date="2025-02-24T20:51:00Z"/>
                <w:lang w:val="en-US" w:eastAsia="zh-CN" w:bidi="ar"/>
              </w:rPr>
            </w:pPr>
            <w:ins w:id="580" w:author="Reihaneh Malekafzaliardakani" w:date="2025-02-24T20:51:00Z">
              <w:r>
                <w:rPr>
                  <w:lang w:val="en-US" w:eastAsia="zh-CN" w:bidi="ar"/>
                </w:rPr>
                <w:t xml:space="preserve">CA_n78(2A) </w:t>
              </w:r>
              <w:r>
                <w:rPr>
                  <w:lang w:val="en-US" w:eastAsia="zh-CN"/>
                </w:rPr>
                <w:t>BCS 4 and 5</w:t>
              </w:r>
            </w:ins>
          </w:p>
        </w:tc>
        <w:tc>
          <w:tcPr>
            <w:tcW w:w="2724" w:type="dxa"/>
            <w:tcBorders>
              <w:top w:val="nil"/>
              <w:left w:val="single" w:sz="4" w:space="0" w:color="auto"/>
              <w:bottom w:val="single" w:sz="4" w:space="0" w:color="auto"/>
              <w:right w:val="single" w:sz="4" w:space="0" w:color="auto"/>
            </w:tcBorders>
          </w:tcPr>
          <w:p w14:paraId="49629C0B" w14:textId="77777777" w:rsidR="00DF6C78" w:rsidRPr="001141C9" w:rsidRDefault="00DF6C78" w:rsidP="00DF6C78">
            <w:pPr>
              <w:pStyle w:val="TAC"/>
              <w:keepNext w:val="0"/>
              <w:keepLines w:val="0"/>
              <w:widowControl w:val="0"/>
              <w:rPr>
                <w:ins w:id="581" w:author="Reihaneh Malekafzaliardakani" w:date="2025-02-24T20:51:00Z"/>
                <w:kern w:val="2"/>
                <w:lang w:eastAsia="zh-CN"/>
              </w:rPr>
            </w:pPr>
          </w:p>
        </w:tc>
      </w:tr>
      <w:tr w:rsidR="00D204BA" w:rsidRPr="001141C9" w14:paraId="4243686B" w14:textId="77777777" w:rsidTr="00954858">
        <w:trPr>
          <w:jc w:val="center"/>
        </w:trPr>
        <w:tc>
          <w:tcPr>
            <w:tcW w:w="2904" w:type="dxa"/>
            <w:tcBorders>
              <w:top w:val="single" w:sz="4" w:space="0" w:color="auto"/>
              <w:left w:val="single" w:sz="4" w:space="0" w:color="auto"/>
              <w:bottom w:val="nil"/>
              <w:right w:val="single" w:sz="4" w:space="0" w:color="auto"/>
            </w:tcBorders>
          </w:tcPr>
          <w:p w14:paraId="3E3F2495" w14:textId="77777777" w:rsidR="00D204BA" w:rsidRPr="001141C9" w:rsidRDefault="00D204BA" w:rsidP="004E3BA2">
            <w:pPr>
              <w:pStyle w:val="TAC"/>
              <w:keepLines w:val="0"/>
              <w:widowControl w:val="0"/>
            </w:pPr>
            <w:r w:rsidRPr="001141C9">
              <w:rPr>
                <w:lang w:eastAsia="zh-CN" w:bidi="ar"/>
              </w:rPr>
              <w:t>CA_n1A-n7A-n26A-n78C</w:t>
            </w:r>
          </w:p>
        </w:tc>
        <w:tc>
          <w:tcPr>
            <w:tcW w:w="3019" w:type="dxa"/>
            <w:gridSpan w:val="2"/>
            <w:tcBorders>
              <w:top w:val="single" w:sz="4" w:space="0" w:color="auto"/>
              <w:left w:val="single" w:sz="4" w:space="0" w:color="auto"/>
              <w:bottom w:val="nil"/>
              <w:right w:val="single" w:sz="4" w:space="0" w:color="auto"/>
            </w:tcBorders>
          </w:tcPr>
          <w:p w14:paraId="176B3F0D" w14:textId="77777777" w:rsidR="00D204BA" w:rsidRPr="001141C9" w:rsidRDefault="00D204BA" w:rsidP="004E3BA2">
            <w:pPr>
              <w:pStyle w:val="TAC"/>
              <w:keepLines w:val="0"/>
              <w:rPr>
                <w:lang w:eastAsia="zh-CN"/>
              </w:rPr>
            </w:pPr>
            <w:r w:rsidRPr="001141C9">
              <w:rPr>
                <w:lang w:eastAsia="zh-CN"/>
              </w:rPr>
              <w:t>CA_n1A-n26A</w:t>
            </w:r>
          </w:p>
          <w:p w14:paraId="085E94D1" w14:textId="77777777" w:rsidR="00D204BA" w:rsidRPr="001141C9" w:rsidRDefault="00D204BA" w:rsidP="004E3BA2">
            <w:pPr>
              <w:pStyle w:val="TAC"/>
              <w:keepLines w:val="0"/>
              <w:rPr>
                <w:lang w:eastAsia="zh-CN"/>
              </w:rPr>
            </w:pPr>
            <w:r w:rsidRPr="001141C9">
              <w:rPr>
                <w:lang w:eastAsia="zh-CN"/>
              </w:rPr>
              <w:t>CA_n1A-n7A</w:t>
            </w:r>
          </w:p>
          <w:p w14:paraId="2F7FC728" w14:textId="77777777" w:rsidR="00D204BA" w:rsidRPr="001141C9" w:rsidRDefault="00D204BA" w:rsidP="004E3BA2">
            <w:pPr>
              <w:pStyle w:val="TAC"/>
              <w:keepLines w:val="0"/>
              <w:rPr>
                <w:lang w:eastAsia="zh-CN"/>
              </w:rPr>
            </w:pPr>
            <w:r w:rsidRPr="001141C9">
              <w:rPr>
                <w:lang w:eastAsia="zh-CN"/>
              </w:rPr>
              <w:t>CA_n1A-n78A</w:t>
            </w:r>
          </w:p>
          <w:p w14:paraId="540809F8" w14:textId="77777777" w:rsidR="00D204BA" w:rsidRPr="001141C9" w:rsidRDefault="00D204BA" w:rsidP="004E3BA2">
            <w:pPr>
              <w:pStyle w:val="TAC"/>
              <w:keepLines w:val="0"/>
              <w:rPr>
                <w:lang w:eastAsia="zh-CN"/>
              </w:rPr>
            </w:pPr>
            <w:r w:rsidRPr="001141C9">
              <w:rPr>
                <w:lang w:eastAsia="zh-CN"/>
              </w:rPr>
              <w:t>CA_n7A-n26A</w:t>
            </w:r>
          </w:p>
          <w:p w14:paraId="53735106" w14:textId="77777777" w:rsidR="00D204BA" w:rsidRPr="001141C9" w:rsidRDefault="00D204BA" w:rsidP="004E3BA2">
            <w:pPr>
              <w:pStyle w:val="TAC"/>
              <w:keepLines w:val="0"/>
              <w:rPr>
                <w:lang w:eastAsia="zh-CN"/>
              </w:rPr>
            </w:pPr>
            <w:r w:rsidRPr="001141C9">
              <w:rPr>
                <w:lang w:eastAsia="zh-CN"/>
              </w:rPr>
              <w:t>CA_n26A-n78A</w:t>
            </w:r>
          </w:p>
          <w:p w14:paraId="09F83C88" w14:textId="77777777" w:rsidR="00D204BA" w:rsidRPr="001141C9" w:rsidRDefault="00D204BA" w:rsidP="004E3BA2">
            <w:pPr>
              <w:pStyle w:val="TAC"/>
              <w:keepLines w:val="0"/>
              <w:rPr>
                <w:lang w:eastAsia="zh-CN"/>
              </w:rPr>
            </w:pPr>
            <w:r w:rsidRPr="001141C9">
              <w:rPr>
                <w:lang w:eastAsia="zh-CN"/>
              </w:rPr>
              <w:t>CA_n7A-n78A</w:t>
            </w:r>
          </w:p>
          <w:p w14:paraId="1336EFB9" w14:textId="77777777" w:rsidR="00D204BA" w:rsidRPr="001141C9" w:rsidRDefault="00D204BA" w:rsidP="004E3BA2">
            <w:pPr>
              <w:pStyle w:val="TAC"/>
              <w:keepLines w:val="0"/>
              <w:widowControl w:val="0"/>
              <w:rPr>
                <w:lang w:eastAsia="zh-CN"/>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3D97362B" w14:textId="77777777" w:rsidR="00D204BA" w:rsidRPr="001141C9" w:rsidRDefault="00D204BA" w:rsidP="004E3BA2">
            <w:pPr>
              <w:pStyle w:val="TAC"/>
              <w:keepLines w:val="0"/>
              <w:widowControl w:val="0"/>
              <w:rPr>
                <w:lang w:eastAsia="zh-CN"/>
              </w:rPr>
            </w:pPr>
            <w:r w:rsidRPr="001141C9">
              <w:rPr>
                <w:kern w:val="2"/>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6D05DEAB" w14:textId="77777777" w:rsidR="00D204BA" w:rsidRPr="001141C9" w:rsidRDefault="00D204BA" w:rsidP="004E3BA2">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53C382A" w14:textId="77777777" w:rsidR="00D204BA" w:rsidRPr="001141C9" w:rsidRDefault="00D204BA" w:rsidP="004E3BA2">
            <w:pPr>
              <w:pStyle w:val="TAC"/>
              <w:keepLines w:val="0"/>
              <w:widowControl w:val="0"/>
              <w:rPr>
                <w:kern w:val="2"/>
                <w:szCs w:val="22"/>
                <w:lang w:eastAsia="zh-CN"/>
              </w:rPr>
            </w:pPr>
            <w:r w:rsidRPr="001141C9">
              <w:rPr>
                <w:kern w:val="2"/>
                <w:lang w:eastAsia="zh-CN"/>
              </w:rPr>
              <w:t>0</w:t>
            </w:r>
          </w:p>
        </w:tc>
      </w:tr>
      <w:tr w:rsidR="00D204BA" w:rsidRPr="001141C9" w14:paraId="31AC650F" w14:textId="77777777" w:rsidTr="00954858">
        <w:trPr>
          <w:jc w:val="center"/>
        </w:trPr>
        <w:tc>
          <w:tcPr>
            <w:tcW w:w="2904" w:type="dxa"/>
            <w:tcBorders>
              <w:top w:val="nil"/>
              <w:left w:val="single" w:sz="4" w:space="0" w:color="auto"/>
              <w:bottom w:val="nil"/>
              <w:right w:val="single" w:sz="4" w:space="0" w:color="auto"/>
            </w:tcBorders>
          </w:tcPr>
          <w:p w14:paraId="2F099D7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EEA10A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8EBD21" w14:textId="77777777" w:rsidR="00D204BA" w:rsidRPr="001141C9" w:rsidRDefault="00D204BA" w:rsidP="004E3BA2">
            <w:pPr>
              <w:pStyle w:val="TAC"/>
              <w:keepNext w:val="0"/>
              <w:keepLines w:val="0"/>
              <w:widowControl w:val="0"/>
              <w:rPr>
                <w:lang w:eastAsia="zh-CN"/>
              </w:rPr>
            </w:pPr>
            <w:r w:rsidRPr="001141C9">
              <w:rPr>
                <w:kern w:val="2"/>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42FA4D4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772FEF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A3B287F" w14:textId="77777777" w:rsidTr="00954858">
        <w:trPr>
          <w:jc w:val="center"/>
        </w:trPr>
        <w:tc>
          <w:tcPr>
            <w:tcW w:w="2904" w:type="dxa"/>
            <w:tcBorders>
              <w:top w:val="nil"/>
              <w:left w:val="single" w:sz="4" w:space="0" w:color="auto"/>
              <w:bottom w:val="nil"/>
              <w:right w:val="single" w:sz="4" w:space="0" w:color="auto"/>
            </w:tcBorders>
          </w:tcPr>
          <w:p w14:paraId="3DADB8A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C92C8F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33CEAC" w14:textId="77777777" w:rsidR="00D204BA" w:rsidRPr="001141C9" w:rsidRDefault="00D204BA" w:rsidP="004E3BA2">
            <w:pPr>
              <w:pStyle w:val="TAC"/>
              <w:keepNext w:val="0"/>
              <w:keepLines w:val="0"/>
              <w:widowControl w:val="0"/>
              <w:rPr>
                <w:lang w:eastAsia="zh-CN"/>
              </w:rPr>
            </w:pPr>
            <w:r w:rsidRPr="001141C9">
              <w:rPr>
                <w:kern w:val="2"/>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7C8C5F6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034876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53D8C4" w14:textId="77777777" w:rsidTr="00954858">
        <w:trPr>
          <w:jc w:val="center"/>
        </w:trPr>
        <w:tc>
          <w:tcPr>
            <w:tcW w:w="2904" w:type="dxa"/>
            <w:tcBorders>
              <w:top w:val="nil"/>
              <w:left w:val="single" w:sz="4" w:space="0" w:color="auto"/>
              <w:bottom w:val="single" w:sz="4" w:space="0" w:color="auto"/>
              <w:right w:val="single" w:sz="4" w:space="0" w:color="auto"/>
            </w:tcBorders>
          </w:tcPr>
          <w:p w14:paraId="7A8D852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23ADE8D"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787A8C" w14:textId="77777777" w:rsidR="00D204BA" w:rsidRPr="001141C9" w:rsidRDefault="00D204BA" w:rsidP="004E3BA2">
            <w:pPr>
              <w:pStyle w:val="TAC"/>
              <w:keepNext w:val="0"/>
              <w:keepLines w:val="0"/>
              <w:widowControl w:val="0"/>
              <w:rPr>
                <w:lang w:eastAsia="zh-CN"/>
              </w:rPr>
            </w:pPr>
            <w:r w:rsidRPr="001141C9">
              <w:rPr>
                <w:kern w:val="2"/>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740236F4" w14:textId="77777777" w:rsidR="00D204BA" w:rsidRPr="001141C9" w:rsidRDefault="00D204BA" w:rsidP="004E3BA2">
            <w:pPr>
              <w:pStyle w:val="TAC"/>
              <w:keepNext w:val="0"/>
              <w:keepLines w:val="0"/>
              <w:widowControl w:val="0"/>
              <w:rPr>
                <w:lang w:eastAsia="zh-CN" w:bidi="ar"/>
              </w:rPr>
            </w:pPr>
            <w:r w:rsidRPr="001141C9">
              <w:rPr>
                <w:lang w:eastAsia="zh-CN" w:bidi="ar"/>
              </w:rPr>
              <w:t>CA_n78C BCS0</w:t>
            </w:r>
          </w:p>
        </w:tc>
        <w:tc>
          <w:tcPr>
            <w:tcW w:w="2724" w:type="dxa"/>
            <w:tcBorders>
              <w:top w:val="nil"/>
              <w:left w:val="single" w:sz="4" w:space="0" w:color="auto"/>
              <w:bottom w:val="single" w:sz="4" w:space="0" w:color="auto"/>
              <w:right w:val="single" w:sz="4" w:space="0" w:color="auto"/>
            </w:tcBorders>
          </w:tcPr>
          <w:p w14:paraId="140336A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B7BF6F" w14:textId="77777777" w:rsidTr="00954858">
        <w:trPr>
          <w:jc w:val="center"/>
        </w:trPr>
        <w:tc>
          <w:tcPr>
            <w:tcW w:w="2904" w:type="dxa"/>
            <w:tcBorders>
              <w:top w:val="single" w:sz="4" w:space="0" w:color="auto"/>
              <w:left w:val="single" w:sz="4" w:space="0" w:color="auto"/>
              <w:bottom w:val="nil"/>
              <w:right w:val="single" w:sz="4" w:space="0" w:color="auto"/>
            </w:tcBorders>
          </w:tcPr>
          <w:p w14:paraId="5DAFB0F7" w14:textId="77777777" w:rsidR="00D204BA" w:rsidRPr="001141C9" w:rsidRDefault="00D204BA" w:rsidP="004E3BA2">
            <w:pPr>
              <w:pStyle w:val="TAC"/>
              <w:keepNext w:val="0"/>
              <w:keepLines w:val="0"/>
              <w:widowControl w:val="0"/>
              <w:rPr>
                <w:lang w:eastAsia="zh-CN" w:bidi="ar"/>
              </w:rPr>
            </w:pPr>
            <w:r w:rsidRPr="001141C9">
              <w:lastRenderedPageBreak/>
              <w:t>CA_n1A-n7A-n26(2A)-n78(2A)</w:t>
            </w:r>
          </w:p>
        </w:tc>
        <w:tc>
          <w:tcPr>
            <w:tcW w:w="3019" w:type="dxa"/>
            <w:gridSpan w:val="2"/>
            <w:tcBorders>
              <w:top w:val="single" w:sz="4" w:space="0" w:color="auto"/>
              <w:left w:val="single" w:sz="4" w:space="0" w:color="auto"/>
              <w:bottom w:val="nil"/>
              <w:right w:val="single" w:sz="4" w:space="0" w:color="auto"/>
            </w:tcBorders>
          </w:tcPr>
          <w:p w14:paraId="3824E4CC"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A6A439E" w14:textId="77777777" w:rsidR="00D204BA" w:rsidRPr="001141C9" w:rsidRDefault="00D204BA" w:rsidP="004E3BA2">
            <w:pPr>
              <w:pStyle w:val="TAC"/>
              <w:keepNext w:val="0"/>
              <w:keepLines w:val="0"/>
              <w:widowControl w:val="0"/>
              <w:rPr>
                <w:lang w:eastAsia="zh-CN"/>
              </w:rPr>
            </w:pPr>
            <w:r w:rsidRPr="001141C9">
              <w:rPr>
                <w:lang w:eastAsia="zh-CN"/>
              </w:rPr>
              <w:t>CA_n1A-n7A</w:t>
            </w:r>
          </w:p>
          <w:p w14:paraId="59B0F89C"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53E6E62"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771D8D26"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43BCEC35"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1BE7B68" w14:textId="77777777" w:rsidR="00D204BA" w:rsidRPr="001141C9" w:rsidRDefault="00D204BA" w:rsidP="004E3BA2">
            <w:pPr>
              <w:pStyle w:val="TAC"/>
              <w:keepNext w:val="0"/>
              <w:keepLines w:val="0"/>
              <w:widowControl w:val="0"/>
              <w:rPr>
                <w:kern w:val="2"/>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4391099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28CFC7"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77F92208" w14:textId="77777777" w:rsidTr="00954858">
        <w:trPr>
          <w:jc w:val="center"/>
        </w:trPr>
        <w:tc>
          <w:tcPr>
            <w:tcW w:w="2904" w:type="dxa"/>
            <w:tcBorders>
              <w:top w:val="nil"/>
              <w:left w:val="single" w:sz="4" w:space="0" w:color="auto"/>
              <w:bottom w:val="nil"/>
              <w:right w:val="single" w:sz="4" w:space="0" w:color="auto"/>
            </w:tcBorders>
          </w:tcPr>
          <w:p w14:paraId="1A3803B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1F3E0E4" w14:textId="77777777" w:rsidR="00D204BA" w:rsidRDefault="00D204BA" w:rsidP="004E3BA2">
            <w:pPr>
              <w:pStyle w:val="TAC"/>
              <w:keepNext w:val="0"/>
              <w:keepLines w:val="0"/>
              <w:widowControl w:val="0"/>
              <w:rPr>
                <w:lang w:eastAsia="zh-CN"/>
              </w:rPr>
            </w:pPr>
            <w:r w:rsidRPr="001141C9">
              <w:rPr>
                <w:lang w:eastAsia="zh-CN"/>
              </w:rPr>
              <w:t>CA_n26(2A)</w:t>
            </w:r>
          </w:p>
          <w:p w14:paraId="3407815E" w14:textId="77777777" w:rsidR="00D204BA" w:rsidRPr="001141C9" w:rsidRDefault="00D204BA" w:rsidP="004E3BA2">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EFAB46A" w14:textId="77777777" w:rsidR="00D204BA" w:rsidRPr="001141C9" w:rsidRDefault="00D204BA" w:rsidP="004E3BA2">
            <w:pPr>
              <w:pStyle w:val="TAC"/>
              <w:keepNext w:val="0"/>
              <w:keepLines w:val="0"/>
              <w:widowControl w:val="0"/>
              <w:rPr>
                <w:kern w:val="2"/>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2E8020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9A19C61" w14:textId="77777777" w:rsidR="00D204BA" w:rsidRPr="001141C9" w:rsidRDefault="00D204BA" w:rsidP="004E3BA2">
            <w:pPr>
              <w:pStyle w:val="TAC"/>
              <w:keepNext w:val="0"/>
              <w:keepLines w:val="0"/>
              <w:widowControl w:val="0"/>
              <w:rPr>
                <w:kern w:val="2"/>
                <w:lang w:eastAsia="zh-CN"/>
              </w:rPr>
            </w:pPr>
          </w:p>
        </w:tc>
      </w:tr>
      <w:tr w:rsidR="00D204BA" w:rsidRPr="001141C9" w14:paraId="2EEC7FA6" w14:textId="77777777" w:rsidTr="00954858">
        <w:trPr>
          <w:jc w:val="center"/>
        </w:trPr>
        <w:tc>
          <w:tcPr>
            <w:tcW w:w="2904" w:type="dxa"/>
            <w:tcBorders>
              <w:top w:val="nil"/>
              <w:left w:val="single" w:sz="4" w:space="0" w:color="auto"/>
              <w:bottom w:val="nil"/>
              <w:right w:val="single" w:sz="4" w:space="0" w:color="auto"/>
            </w:tcBorders>
          </w:tcPr>
          <w:p w14:paraId="2B9B833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805CDF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BC4A29" w14:textId="77777777" w:rsidR="00D204BA" w:rsidRPr="001141C9" w:rsidRDefault="00D204BA" w:rsidP="004E3BA2">
            <w:pPr>
              <w:pStyle w:val="TAC"/>
              <w:keepNext w:val="0"/>
              <w:keepLines w:val="0"/>
              <w:widowControl w:val="0"/>
              <w:rPr>
                <w:kern w:val="2"/>
                <w:lang w:eastAsia="zh-CN"/>
              </w:rPr>
            </w:pPr>
            <w:r w:rsidRPr="001141C9">
              <w:rPr>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0F75EC47" w14:textId="77777777" w:rsidR="00D204BA" w:rsidRPr="001141C9" w:rsidRDefault="00D204BA" w:rsidP="004E3BA2">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39F60A0E" w14:textId="77777777" w:rsidR="00D204BA" w:rsidRPr="001141C9" w:rsidRDefault="00D204BA" w:rsidP="004E3BA2">
            <w:pPr>
              <w:pStyle w:val="TAC"/>
              <w:keepNext w:val="0"/>
              <w:keepLines w:val="0"/>
              <w:widowControl w:val="0"/>
              <w:rPr>
                <w:kern w:val="2"/>
                <w:lang w:eastAsia="zh-CN"/>
              </w:rPr>
            </w:pPr>
          </w:p>
        </w:tc>
      </w:tr>
      <w:tr w:rsidR="00D204BA" w:rsidRPr="001141C9" w14:paraId="2A09F787" w14:textId="77777777" w:rsidTr="00954858">
        <w:trPr>
          <w:jc w:val="center"/>
        </w:trPr>
        <w:tc>
          <w:tcPr>
            <w:tcW w:w="2904" w:type="dxa"/>
            <w:tcBorders>
              <w:top w:val="nil"/>
              <w:left w:val="single" w:sz="4" w:space="0" w:color="auto"/>
              <w:bottom w:val="single" w:sz="4" w:space="0" w:color="auto"/>
              <w:right w:val="single" w:sz="4" w:space="0" w:color="auto"/>
            </w:tcBorders>
          </w:tcPr>
          <w:p w14:paraId="41E9BE8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F3DFB0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D352A5" w14:textId="77777777" w:rsidR="00D204BA" w:rsidRPr="001141C9" w:rsidRDefault="00D204BA" w:rsidP="004E3BA2">
            <w:pPr>
              <w:pStyle w:val="TAC"/>
              <w:keepNext w:val="0"/>
              <w:keepLines w:val="0"/>
              <w:widowControl w:val="0"/>
              <w:rPr>
                <w:kern w:val="2"/>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1165265" w14:textId="77777777" w:rsidR="00D204BA" w:rsidRPr="001141C9" w:rsidRDefault="00D204BA" w:rsidP="004E3BA2">
            <w:pPr>
              <w:pStyle w:val="TAC"/>
              <w:keepNext w:val="0"/>
              <w:keepLines w:val="0"/>
              <w:widowControl w:val="0"/>
              <w:rPr>
                <w:lang w:eastAsia="zh-CN" w:bidi="ar"/>
              </w:rPr>
            </w:pPr>
            <w:r w:rsidRPr="001141C9">
              <w:rPr>
                <w:lang w:eastAsia="zh-CN"/>
              </w:rPr>
              <w:t>CA_n78(2A)_BCS0</w:t>
            </w:r>
          </w:p>
        </w:tc>
        <w:tc>
          <w:tcPr>
            <w:tcW w:w="2724" w:type="dxa"/>
            <w:tcBorders>
              <w:top w:val="nil"/>
              <w:left w:val="single" w:sz="4" w:space="0" w:color="auto"/>
              <w:bottom w:val="single" w:sz="4" w:space="0" w:color="auto"/>
              <w:right w:val="single" w:sz="4" w:space="0" w:color="auto"/>
            </w:tcBorders>
          </w:tcPr>
          <w:p w14:paraId="2063A6FD" w14:textId="77777777" w:rsidR="00D204BA" w:rsidRPr="001141C9" w:rsidRDefault="00D204BA" w:rsidP="004E3BA2">
            <w:pPr>
              <w:pStyle w:val="TAC"/>
              <w:keepNext w:val="0"/>
              <w:keepLines w:val="0"/>
              <w:widowControl w:val="0"/>
              <w:rPr>
                <w:kern w:val="2"/>
                <w:lang w:eastAsia="zh-CN"/>
              </w:rPr>
            </w:pPr>
          </w:p>
        </w:tc>
      </w:tr>
      <w:tr w:rsidR="00D204BA" w:rsidRPr="001141C9" w14:paraId="66C79A88" w14:textId="77777777" w:rsidTr="00954858">
        <w:trPr>
          <w:jc w:val="center"/>
        </w:trPr>
        <w:tc>
          <w:tcPr>
            <w:tcW w:w="2904" w:type="dxa"/>
            <w:tcBorders>
              <w:top w:val="single" w:sz="4" w:space="0" w:color="auto"/>
              <w:left w:val="single" w:sz="4" w:space="0" w:color="auto"/>
              <w:bottom w:val="nil"/>
              <w:right w:val="single" w:sz="4" w:space="0" w:color="auto"/>
            </w:tcBorders>
          </w:tcPr>
          <w:p w14:paraId="5B69B1AF" w14:textId="77777777" w:rsidR="00D204BA" w:rsidRPr="001141C9" w:rsidRDefault="00D204BA" w:rsidP="004E3BA2">
            <w:pPr>
              <w:pStyle w:val="TAC"/>
              <w:keepNext w:val="0"/>
              <w:keepLines w:val="0"/>
              <w:widowControl w:val="0"/>
              <w:rPr>
                <w:lang w:eastAsia="zh-CN" w:bidi="ar"/>
              </w:rPr>
            </w:pPr>
            <w:r w:rsidRPr="001141C9">
              <w:t>CA_n1A-n7A-n26(2A)-n78C</w:t>
            </w:r>
          </w:p>
        </w:tc>
        <w:tc>
          <w:tcPr>
            <w:tcW w:w="3019" w:type="dxa"/>
            <w:gridSpan w:val="2"/>
            <w:tcBorders>
              <w:top w:val="single" w:sz="4" w:space="0" w:color="auto"/>
              <w:left w:val="single" w:sz="4" w:space="0" w:color="auto"/>
              <w:bottom w:val="nil"/>
              <w:right w:val="single" w:sz="4" w:space="0" w:color="auto"/>
            </w:tcBorders>
          </w:tcPr>
          <w:p w14:paraId="00D276E5" w14:textId="77777777" w:rsidR="00D204BA" w:rsidRPr="001141C9" w:rsidRDefault="00D204BA" w:rsidP="004E3BA2">
            <w:pPr>
              <w:pStyle w:val="TAC"/>
              <w:keepNext w:val="0"/>
              <w:keepLines w:val="0"/>
              <w:rPr>
                <w:lang w:eastAsia="zh-CN"/>
              </w:rPr>
            </w:pPr>
            <w:r w:rsidRPr="001141C9">
              <w:rPr>
                <w:lang w:eastAsia="zh-CN"/>
              </w:rPr>
              <w:t>CA_n1A-n26A</w:t>
            </w:r>
          </w:p>
          <w:p w14:paraId="2527ED62" w14:textId="77777777" w:rsidR="00D204BA" w:rsidRPr="001141C9" w:rsidRDefault="00D204BA" w:rsidP="004E3BA2">
            <w:pPr>
              <w:pStyle w:val="TAC"/>
              <w:keepNext w:val="0"/>
              <w:keepLines w:val="0"/>
              <w:rPr>
                <w:lang w:eastAsia="zh-CN"/>
              </w:rPr>
            </w:pPr>
            <w:r w:rsidRPr="001141C9">
              <w:rPr>
                <w:lang w:eastAsia="zh-CN"/>
              </w:rPr>
              <w:t>CA_n1A-n7A</w:t>
            </w:r>
          </w:p>
          <w:p w14:paraId="07CA994E" w14:textId="77777777" w:rsidR="00D204BA" w:rsidRPr="001141C9" w:rsidRDefault="00D204BA" w:rsidP="004E3BA2">
            <w:pPr>
              <w:pStyle w:val="TAC"/>
              <w:keepNext w:val="0"/>
              <w:keepLines w:val="0"/>
              <w:rPr>
                <w:lang w:eastAsia="zh-CN"/>
              </w:rPr>
            </w:pPr>
            <w:r w:rsidRPr="001141C9">
              <w:rPr>
                <w:lang w:eastAsia="zh-CN"/>
              </w:rPr>
              <w:t>CA_n1A-n78A</w:t>
            </w:r>
          </w:p>
          <w:p w14:paraId="0267F602" w14:textId="77777777" w:rsidR="00D204BA" w:rsidRPr="001141C9" w:rsidRDefault="00D204BA" w:rsidP="004E3BA2">
            <w:pPr>
              <w:pStyle w:val="TAC"/>
              <w:keepNext w:val="0"/>
              <w:keepLines w:val="0"/>
              <w:rPr>
                <w:lang w:eastAsia="zh-CN"/>
              </w:rPr>
            </w:pPr>
            <w:r w:rsidRPr="001141C9">
              <w:rPr>
                <w:lang w:eastAsia="zh-CN"/>
              </w:rPr>
              <w:t>CA_n7A-n26A</w:t>
            </w:r>
          </w:p>
          <w:p w14:paraId="69554A15" w14:textId="77777777" w:rsidR="00D204BA" w:rsidRPr="001141C9" w:rsidRDefault="00D204BA" w:rsidP="004E3BA2">
            <w:pPr>
              <w:pStyle w:val="TAC"/>
              <w:keepNext w:val="0"/>
              <w:keepLines w:val="0"/>
              <w:rPr>
                <w:lang w:eastAsia="zh-CN"/>
              </w:rPr>
            </w:pPr>
            <w:r w:rsidRPr="001141C9">
              <w:rPr>
                <w:lang w:eastAsia="zh-CN"/>
              </w:rPr>
              <w:t>CA_n26A-n78A</w:t>
            </w:r>
          </w:p>
          <w:p w14:paraId="0807F54B" w14:textId="77777777" w:rsidR="00D204BA" w:rsidRPr="001141C9" w:rsidRDefault="00D204BA" w:rsidP="004E3BA2">
            <w:pPr>
              <w:pStyle w:val="TAC"/>
              <w:keepNext w:val="0"/>
              <w:keepLines w:val="0"/>
              <w:rPr>
                <w:lang w:eastAsia="zh-CN"/>
              </w:rPr>
            </w:pPr>
            <w:r w:rsidRPr="001141C9">
              <w:rPr>
                <w:lang w:eastAsia="zh-CN"/>
              </w:rPr>
              <w:t>CA_n7A-n78A</w:t>
            </w:r>
          </w:p>
          <w:p w14:paraId="3459EF07" w14:textId="77777777" w:rsidR="00D204BA" w:rsidRPr="001141C9" w:rsidRDefault="00D204BA" w:rsidP="004E3BA2">
            <w:pPr>
              <w:pStyle w:val="TAC"/>
              <w:keepNext w:val="0"/>
              <w:keepLines w:val="0"/>
              <w:rPr>
                <w:lang w:eastAsia="zh-CN"/>
              </w:rPr>
            </w:pPr>
            <w:r w:rsidRPr="001141C9">
              <w:rPr>
                <w:lang w:eastAsia="zh-CN"/>
              </w:rPr>
              <w:t>CA_n26(2A)</w:t>
            </w:r>
          </w:p>
          <w:p w14:paraId="79339C88"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C090810"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118734FE" w14:textId="77777777" w:rsidR="00D204BA" w:rsidRPr="001141C9" w:rsidRDefault="00D204BA" w:rsidP="004E3BA2">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B08AC53"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7026649D" w14:textId="77777777" w:rsidTr="00954858">
        <w:trPr>
          <w:jc w:val="center"/>
        </w:trPr>
        <w:tc>
          <w:tcPr>
            <w:tcW w:w="2904" w:type="dxa"/>
            <w:tcBorders>
              <w:top w:val="nil"/>
              <w:left w:val="single" w:sz="4" w:space="0" w:color="auto"/>
              <w:bottom w:val="nil"/>
              <w:right w:val="single" w:sz="4" w:space="0" w:color="auto"/>
            </w:tcBorders>
          </w:tcPr>
          <w:p w14:paraId="12803DF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CD59EB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36D3F6"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46E330B" w14:textId="77777777" w:rsidR="00D204BA" w:rsidRPr="001141C9" w:rsidRDefault="00D204BA" w:rsidP="004E3BA2">
            <w:pPr>
              <w:pStyle w:val="TAC"/>
              <w:keepNext w:val="0"/>
              <w:keepLines w:val="0"/>
              <w:widowControl w:val="0"/>
              <w:rPr>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2A9336B" w14:textId="77777777" w:rsidR="00D204BA" w:rsidRPr="001141C9" w:rsidRDefault="00D204BA" w:rsidP="004E3BA2">
            <w:pPr>
              <w:pStyle w:val="TAC"/>
              <w:keepNext w:val="0"/>
              <w:keepLines w:val="0"/>
              <w:widowControl w:val="0"/>
              <w:rPr>
                <w:kern w:val="2"/>
                <w:lang w:eastAsia="zh-CN"/>
              </w:rPr>
            </w:pPr>
          </w:p>
        </w:tc>
      </w:tr>
      <w:tr w:rsidR="00D204BA" w:rsidRPr="001141C9" w14:paraId="24C3DF42" w14:textId="77777777" w:rsidTr="00954858">
        <w:trPr>
          <w:jc w:val="center"/>
        </w:trPr>
        <w:tc>
          <w:tcPr>
            <w:tcW w:w="2904" w:type="dxa"/>
            <w:tcBorders>
              <w:top w:val="nil"/>
              <w:left w:val="single" w:sz="4" w:space="0" w:color="auto"/>
              <w:bottom w:val="nil"/>
              <w:right w:val="single" w:sz="4" w:space="0" w:color="auto"/>
            </w:tcBorders>
          </w:tcPr>
          <w:p w14:paraId="0BEEC59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21ECA5B"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45EE1B"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5FCC74F9" w14:textId="77777777" w:rsidR="00D204BA" w:rsidRPr="001141C9" w:rsidRDefault="00D204BA" w:rsidP="004E3BA2">
            <w:pPr>
              <w:pStyle w:val="TAC"/>
              <w:keepNext w:val="0"/>
              <w:keepLines w:val="0"/>
              <w:widowControl w:val="0"/>
              <w:rPr>
                <w:lang w:eastAsia="zh-CN"/>
              </w:rPr>
            </w:pPr>
            <w:r w:rsidRPr="001141C9">
              <w:rPr>
                <w:lang w:eastAsia="zh-CN"/>
              </w:rPr>
              <w:t>CA_n26(2A)_BCS0</w:t>
            </w:r>
          </w:p>
        </w:tc>
        <w:tc>
          <w:tcPr>
            <w:tcW w:w="2724" w:type="dxa"/>
            <w:tcBorders>
              <w:top w:val="nil"/>
              <w:left w:val="single" w:sz="4" w:space="0" w:color="auto"/>
              <w:bottom w:val="nil"/>
              <w:right w:val="single" w:sz="4" w:space="0" w:color="auto"/>
            </w:tcBorders>
          </w:tcPr>
          <w:p w14:paraId="41B05544" w14:textId="77777777" w:rsidR="00D204BA" w:rsidRPr="001141C9" w:rsidRDefault="00D204BA" w:rsidP="004E3BA2">
            <w:pPr>
              <w:pStyle w:val="TAC"/>
              <w:keepNext w:val="0"/>
              <w:keepLines w:val="0"/>
              <w:widowControl w:val="0"/>
              <w:rPr>
                <w:kern w:val="2"/>
                <w:lang w:eastAsia="zh-CN"/>
              </w:rPr>
            </w:pPr>
          </w:p>
        </w:tc>
      </w:tr>
      <w:tr w:rsidR="00D204BA" w:rsidRPr="001141C9" w14:paraId="3C41DFA4" w14:textId="77777777" w:rsidTr="00954858">
        <w:trPr>
          <w:jc w:val="center"/>
        </w:trPr>
        <w:tc>
          <w:tcPr>
            <w:tcW w:w="2904" w:type="dxa"/>
            <w:tcBorders>
              <w:top w:val="nil"/>
              <w:left w:val="single" w:sz="4" w:space="0" w:color="auto"/>
              <w:bottom w:val="single" w:sz="4" w:space="0" w:color="auto"/>
              <w:right w:val="single" w:sz="4" w:space="0" w:color="auto"/>
            </w:tcBorders>
          </w:tcPr>
          <w:p w14:paraId="09589A62"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72745F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B30C10"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77E28FA9" w14:textId="77777777" w:rsidR="00D204BA" w:rsidRPr="001141C9" w:rsidRDefault="00D204BA" w:rsidP="004E3BA2">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tcPr>
          <w:p w14:paraId="49AE3C08" w14:textId="77777777" w:rsidR="00D204BA" w:rsidRPr="001141C9" w:rsidRDefault="00D204BA" w:rsidP="004E3BA2">
            <w:pPr>
              <w:pStyle w:val="TAC"/>
              <w:keepNext w:val="0"/>
              <w:keepLines w:val="0"/>
              <w:widowControl w:val="0"/>
              <w:rPr>
                <w:kern w:val="2"/>
                <w:lang w:eastAsia="zh-CN"/>
              </w:rPr>
            </w:pPr>
          </w:p>
        </w:tc>
      </w:tr>
      <w:tr w:rsidR="00D204BA" w:rsidRPr="001141C9" w14:paraId="3E575126" w14:textId="77777777" w:rsidTr="00954858">
        <w:trPr>
          <w:jc w:val="center"/>
        </w:trPr>
        <w:tc>
          <w:tcPr>
            <w:tcW w:w="2904" w:type="dxa"/>
            <w:tcBorders>
              <w:top w:val="single" w:sz="4" w:space="0" w:color="auto"/>
              <w:left w:val="single" w:sz="4" w:space="0" w:color="auto"/>
              <w:bottom w:val="nil"/>
              <w:right w:val="single" w:sz="4" w:space="0" w:color="auto"/>
            </w:tcBorders>
          </w:tcPr>
          <w:p w14:paraId="462D5D29" w14:textId="77777777" w:rsidR="00D204BA" w:rsidRPr="001141C9" w:rsidRDefault="00D204BA" w:rsidP="004E3BA2">
            <w:pPr>
              <w:pStyle w:val="TAC"/>
              <w:keepNext w:val="0"/>
              <w:keepLines w:val="0"/>
              <w:widowControl w:val="0"/>
              <w:rPr>
                <w:lang w:eastAsia="zh-CN" w:bidi="ar"/>
              </w:rPr>
            </w:pPr>
            <w:r w:rsidRPr="001141C9">
              <w:t>CA_n1A-n7B-n26(2A)-n78A</w:t>
            </w:r>
          </w:p>
        </w:tc>
        <w:tc>
          <w:tcPr>
            <w:tcW w:w="3019" w:type="dxa"/>
            <w:gridSpan w:val="2"/>
            <w:tcBorders>
              <w:top w:val="single" w:sz="4" w:space="0" w:color="auto"/>
              <w:left w:val="single" w:sz="4" w:space="0" w:color="auto"/>
              <w:bottom w:val="nil"/>
              <w:right w:val="single" w:sz="4" w:space="0" w:color="auto"/>
            </w:tcBorders>
          </w:tcPr>
          <w:p w14:paraId="555BCBC7"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DA581FC" w14:textId="77777777" w:rsidR="00D204BA" w:rsidRPr="001141C9" w:rsidRDefault="00D204BA" w:rsidP="004E3BA2">
            <w:pPr>
              <w:pStyle w:val="TAC"/>
              <w:keepNext w:val="0"/>
              <w:keepLines w:val="0"/>
              <w:widowControl w:val="0"/>
              <w:rPr>
                <w:lang w:eastAsia="zh-CN"/>
              </w:rPr>
            </w:pPr>
            <w:r w:rsidRPr="001141C9">
              <w:rPr>
                <w:lang w:eastAsia="zh-CN"/>
              </w:rPr>
              <w:t>CA_n1A-n7A</w:t>
            </w:r>
          </w:p>
          <w:p w14:paraId="11788195"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70FED38"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190C711C"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0D5C0B01"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F1ED1F3"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C690DAC" w14:textId="77777777" w:rsidR="00D204BA" w:rsidRPr="001141C9" w:rsidRDefault="00D204BA" w:rsidP="004E3BA2">
            <w:pPr>
              <w:pStyle w:val="TAC"/>
              <w:keepNext w:val="0"/>
              <w:keepLines w:val="0"/>
              <w:widowControl w:val="0"/>
              <w:rPr>
                <w:kern w:val="2"/>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653E7AB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8F79D39"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0D620075" w14:textId="77777777" w:rsidTr="00954858">
        <w:trPr>
          <w:jc w:val="center"/>
        </w:trPr>
        <w:tc>
          <w:tcPr>
            <w:tcW w:w="2904" w:type="dxa"/>
            <w:tcBorders>
              <w:top w:val="nil"/>
              <w:left w:val="single" w:sz="4" w:space="0" w:color="auto"/>
              <w:bottom w:val="nil"/>
              <w:right w:val="single" w:sz="4" w:space="0" w:color="auto"/>
            </w:tcBorders>
          </w:tcPr>
          <w:p w14:paraId="36D0F68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98F273D"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3E1027C" w14:textId="77777777" w:rsidR="00D204BA" w:rsidRPr="001141C9" w:rsidRDefault="00D204BA" w:rsidP="004E3BA2">
            <w:pPr>
              <w:pStyle w:val="TAC"/>
              <w:keepNext w:val="0"/>
              <w:keepLines w:val="0"/>
              <w:widowControl w:val="0"/>
              <w:rPr>
                <w:kern w:val="2"/>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A293924"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1A822213" w14:textId="77777777" w:rsidR="00D204BA" w:rsidRPr="001141C9" w:rsidRDefault="00D204BA" w:rsidP="004E3BA2">
            <w:pPr>
              <w:pStyle w:val="TAC"/>
              <w:keepNext w:val="0"/>
              <w:keepLines w:val="0"/>
              <w:widowControl w:val="0"/>
              <w:rPr>
                <w:kern w:val="2"/>
                <w:lang w:eastAsia="zh-CN"/>
              </w:rPr>
            </w:pPr>
          </w:p>
        </w:tc>
      </w:tr>
      <w:tr w:rsidR="00D204BA" w:rsidRPr="001141C9" w14:paraId="522E6D57" w14:textId="77777777" w:rsidTr="00954858">
        <w:trPr>
          <w:jc w:val="center"/>
        </w:trPr>
        <w:tc>
          <w:tcPr>
            <w:tcW w:w="2904" w:type="dxa"/>
            <w:tcBorders>
              <w:top w:val="nil"/>
              <w:left w:val="single" w:sz="4" w:space="0" w:color="auto"/>
              <w:bottom w:val="nil"/>
              <w:right w:val="single" w:sz="4" w:space="0" w:color="auto"/>
            </w:tcBorders>
          </w:tcPr>
          <w:p w14:paraId="03B83BE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DDEFDF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C28A0E" w14:textId="77777777" w:rsidR="00D204BA" w:rsidRPr="001141C9" w:rsidRDefault="00D204BA" w:rsidP="004E3BA2">
            <w:pPr>
              <w:pStyle w:val="TAC"/>
              <w:keepNext w:val="0"/>
              <w:keepLines w:val="0"/>
              <w:widowControl w:val="0"/>
              <w:rPr>
                <w:kern w:val="2"/>
                <w:lang w:eastAsia="zh-CN"/>
              </w:rPr>
            </w:pPr>
            <w:r w:rsidRPr="001141C9">
              <w:rPr>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08372F4E" w14:textId="77777777" w:rsidR="00D204BA" w:rsidRPr="001141C9" w:rsidRDefault="00D204BA" w:rsidP="004E3BA2">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81E6C52" w14:textId="77777777" w:rsidR="00D204BA" w:rsidRPr="001141C9" w:rsidRDefault="00D204BA" w:rsidP="004E3BA2">
            <w:pPr>
              <w:pStyle w:val="TAC"/>
              <w:keepNext w:val="0"/>
              <w:keepLines w:val="0"/>
              <w:widowControl w:val="0"/>
              <w:rPr>
                <w:kern w:val="2"/>
                <w:lang w:eastAsia="zh-CN"/>
              </w:rPr>
            </w:pPr>
          </w:p>
        </w:tc>
      </w:tr>
      <w:tr w:rsidR="00D204BA" w:rsidRPr="001141C9" w14:paraId="44CDF546" w14:textId="77777777" w:rsidTr="00954858">
        <w:trPr>
          <w:jc w:val="center"/>
        </w:trPr>
        <w:tc>
          <w:tcPr>
            <w:tcW w:w="2904" w:type="dxa"/>
            <w:tcBorders>
              <w:top w:val="nil"/>
              <w:left w:val="single" w:sz="4" w:space="0" w:color="auto"/>
              <w:bottom w:val="single" w:sz="4" w:space="0" w:color="auto"/>
              <w:right w:val="single" w:sz="4" w:space="0" w:color="auto"/>
            </w:tcBorders>
          </w:tcPr>
          <w:p w14:paraId="5A257D7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B4C314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0B36D9" w14:textId="77777777" w:rsidR="00D204BA" w:rsidRPr="001141C9" w:rsidRDefault="00D204BA" w:rsidP="004E3BA2">
            <w:pPr>
              <w:pStyle w:val="TAC"/>
              <w:keepNext w:val="0"/>
              <w:keepLines w:val="0"/>
              <w:widowControl w:val="0"/>
              <w:rPr>
                <w:kern w:val="2"/>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7A441CB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0F6CCF" w14:textId="77777777" w:rsidR="00D204BA" w:rsidRPr="001141C9" w:rsidRDefault="00D204BA" w:rsidP="004E3BA2">
            <w:pPr>
              <w:pStyle w:val="TAC"/>
              <w:keepNext w:val="0"/>
              <w:keepLines w:val="0"/>
              <w:widowControl w:val="0"/>
              <w:rPr>
                <w:kern w:val="2"/>
                <w:lang w:eastAsia="zh-CN"/>
              </w:rPr>
            </w:pPr>
          </w:p>
        </w:tc>
      </w:tr>
      <w:tr w:rsidR="0004213F" w:rsidRPr="001141C9" w:rsidDel="0040627A" w14:paraId="794FF56A" w14:textId="77777777" w:rsidTr="00954858">
        <w:trPr>
          <w:gridAfter w:val="2"/>
          <w:wAfter w:w="5253" w:type="dxa"/>
          <w:jc w:val="center"/>
          <w:del w:id="582" w:author="Reihaneh Malekafzaliardakani" w:date="2025-02-24T20:53:00Z"/>
        </w:trPr>
        <w:tc>
          <w:tcPr>
            <w:tcW w:w="2904" w:type="dxa"/>
            <w:tcBorders>
              <w:top w:val="single" w:sz="4" w:space="0" w:color="auto"/>
              <w:left w:val="single" w:sz="4" w:space="0" w:color="auto"/>
              <w:bottom w:val="nil"/>
              <w:right w:val="single" w:sz="4" w:space="0" w:color="auto"/>
            </w:tcBorders>
          </w:tcPr>
          <w:p w14:paraId="2C47617D" w14:textId="66CA4677" w:rsidR="00D204BA" w:rsidRPr="001141C9" w:rsidDel="0040627A" w:rsidRDefault="00D204BA" w:rsidP="004E3BA2">
            <w:pPr>
              <w:pStyle w:val="TAC"/>
              <w:keepNext w:val="0"/>
              <w:keepLines w:val="0"/>
              <w:widowControl w:val="0"/>
              <w:rPr>
                <w:del w:id="583" w:author="Reihaneh Malekafzaliardakani" w:date="2025-02-24T20:53:00Z"/>
                <w:kern w:val="2"/>
              </w:rPr>
            </w:pPr>
            <w:del w:id="584" w:author="Reihaneh Malekafzaliardakani" w:date="2025-02-24T20:53:00Z">
              <w:r w:rsidRPr="001141C9" w:rsidDel="0040627A">
                <w:rPr>
                  <w:lang w:eastAsia="zh-CN" w:bidi="ar"/>
                </w:rPr>
                <w:delText>CA_n1A-n7B-n26A-n78(2A)</w:delText>
              </w:r>
            </w:del>
          </w:p>
        </w:tc>
        <w:tc>
          <w:tcPr>
            <w:tcW w:w="3019" w:type="dxa"/>
            <w:tcBorders>
              <w:top w:val="single" w:sz="4" w:space="0" w:color="auto"/>
              <w:left w:val="single" w:sz="4" w:space="0" w:color="auto"/>
              <w:bottom w:val="nil"/>
              <w:right w:val="single" w:sz="4" w:space="0" w:color="auto"/>
            </w:tcBorders>
          </w:tcPr>
          <w:p w14:paraId="4973B0D5" w14:textId="4CCFB21C" w:rsidR="00D204BA" w:rsidRPr="001141C9" w:rsidDel="0040627A" w:rsidRDefault="00D204BA" w:rsidP="004E3BA2">
            <w:pPr>
              <w:pStyle w:val="TAC"/>
              <w:keepNext w:val="0"/>
              <w:keepLines w:val="0"/>
              <w:widowControl w:val="0"/>
              <w:rPr>
                <w:del w:id="585" w:author="Reihaneh Malekafzaliardakani" w:date="2025-02-24T20:53:00Z"/>
                <w:lang w:eastAsia="zh-CN"/>
              </w:rPr>
            </w:pPr>
            <w:del w:id="586" w:author="Reihaneh Malekafzaliardakani" w:date="2025-02-24T20:53:00Z">
              <w:r w:rsidRPr="001141C9" w:rsidDel="0040627A">
                <w:rPr>
                  <w:lang w:eastAsia="zh-CN"/>
                </w:rPr>
                <w:delText>CA_n1A-n26A</w:delText>
              </w:r>
            </w:del>
          </w:p>
          <w:p w14:paraId="7653AC99" w14:textId="6AEDE97C" w:rsidR="00D204BA" w:rsidRPr="001141C9" w:rsidDel="0040627A" w:rsidRDefault="00D204BA" w:rsidP="004E3BA2">
            <w:pPr>
              <w:pStyle w:val="TAC"/>
              <w:keepNext w:val="0"/>
              <w:keepLines w:val="0"/>
              <w:widowControl w:val="0"/>
              <w:rPr>
                <w:del w:id="587" w:author="Reihaneh Malekafzaliardakani" w:date="2025-02-24T20:53:00Z"/>
                <w:lang w:eastAsia="zh-CN"/>
              </w:rPr>
            </w:pPr>
            <w:del w:id="588" w:author="Reihaneh Malekafzaliardakani" w:date="2025-02-24T20:53:00Z">
              <w:r w:rsidRPr="001141C9" w:rsidDel="0040627A">
                <w:rPr>
                  <w:lang w:eastAsia="zh-CN"/>
                </w:rPr>
                <w:delText>CA_n1A-n7A</w:delText>
              </w:r>
            </w:del>
          </w:p>
          <w:p w14:paraId="031165E4" w14:textId="140BD731" w:rsidR="00D204BA" w:rsidRPr="001141C9" w:rsidDel="0040627A" w:rsidRDefault="00D204BA" w:rsidP="004E3BA2">
            <w:pPr>
              <w:pStyle w:val="TAC"/>
              <w:keepNext w:val="0"/>
              <w:keepLines w:val="0"/>
              <w:widowControl w:val="0"/>
              <w:rPr>
                <w:del w:id="589" w:author="Reihaneh Malekafzaliardakani" w:date="2025-02-24T20:53:00Z"/>
                <w:lang w:eastAsia="zh-CN"/>
              </w:rPr>
            </w:pPr>
            <w:del w:id="590" w:author="Reihaneh Malekafzaliardakani" w:date="2025-02-24T20:53:00Z">
              <w:r w:rsidRPr="001141C9" w:rsidDel="0040627A">
                <w:rPr>
                  <w:lang w:eastAsia="zh-CN"/>
                </w:rPr>
                <w:delText>CA_n1A-n78A</w:delText>
              </w:r>
            </w:del>
          </w:p>
          <w:p w14:paraId="4D7E9C7E" w14:textId="52697C89" w:rsidR="00D204BA" w:rsidRPr="001141C9" w:rsidDel="0040627A" w:rsidRDefault="00D204BA" w:rsidP="004E3BA2">
            <w:pPr>
              <w:pStyle w:val="TAC"/>
              <w:keepNext w:val="0"/>
              <w:keepLines w:val="0"/>
              <w:widowControl w:val="0"/>
              <w:rPr>
                <w:del w:id="591" w:author="Reihaneh Malekafzaliardakani" w:date="2025-02-24T20:53:00Z"/>
                <w:lang w:eastAsia="zh-CN"/>
              </w:rPr>
            </w:pPr>
            <w:del w:id="592" w:author="Reihaneh Malekafzaliardakani" w:date="2025-02-24T20:53:00Z">
              <w:r w:rsidRPr="001141C9" w:rsidDel="0040627A">
                <w:rPr>
                  <w:lang w:eastAsia="zh-CN"/>
                </w:rPr>
                <w:delText>CA_n7A-n26A</w:delText>
              </w:r>
            </w:del>
          </w:p>
          <w:p w14:paraId="0D465E41" w14:textId="07CBC006" w:rsidR="00D204BA" w:rsidRPr="001141C9" w:rsidDel="0040627A" w:rsidRDefault="00D204BA" w:rsidP="004E3BA2">
            <w:pPr>
              <w:pStyle w:val="TAC"/>
              <w:keepNext w:val="0"/>
              <w:keepLines w:val="0"/>
              <w:widowControl w:val="0"/>
              <w:rPr>
                <w:del w:id="593" w:author="Reihaneh Malekafzaliardakani" w:date="2025-02-24T20:53:00Z"/>
                <w:lang w:eastAsia="zh-CN"/>
              </w:rPr>
            </w:pPr>
            <w:del w:id="594" w:author="Reihaneh Malekafzaliardakani" w:date="2025-02-24T20:53:00Z">
              <w:r w:rsidRPr="001141C9" w:rsidDel="0040627A">
                <w:rPr>
                  <w:lang w:eastAsia="zh-CN"/>
                </w:rPr>
                <w:delText>CA_n26A-n78A</w:delText>
              </w:r>
            </w:del>
          </w:p>
          <w:p w14:paraId="5F9A8AE0" w14:textId="3F893393" w:rsidR="00D204BA" w:rsidRPr="001141C9" w:rsidDel="0040627A" w:rsidRDefault="00D204BA" w:rsidP="004E3BA2">
            <w:pPr>
              <w:pStyle w:val="TAC"/>
              <w:keepNext w:val="0"/>
              <w:keepLines w:val="0"/>
              <w:widowControl w:val="0"/>
              <w:rPr>
                <w:del w:id="595" w:author="Reihaneh Malekafzaliardakani" w:date="2025-02-24T20:53:00Z"/>
                <w:lang w:eastAsia="zh-CN"/>
              </w:rPr>
            </w:pPr>
            <w:del w:id="596" w:author="Reihaneh Malekafzaliardakani" w:date="2025-02-24T20:53:00Z">
              <w:r w:rsidRPr="001141C9" w:rsidDel="0040627A">
                <w:rPr>
                  <w:lang w:eastAsia="zh-CN"/>
                </w:rPr>
                <w:delText>CA_n7A-n78A</w:delText>
              </w:r>
            </w:del>
          </w:p>
          <w:p w14:paraId="46CE941B" w14:textId="5DD88C15" w:rsidR="00D204BA" w:rsidRPr="001141C9" w:rsidDel="0040627A" w:rsidRDefault="00D204BA" w:rsidP="004E3BA2">
            <w:pPr>
              <w:pStyle w:val="TAC"/>
              <w:keepNext w:val="0"/>
              <w:keepLines w:val="0"/>
              <w:widowControl w:val="0"/>
              <w:rPr>
                <w:del w:id="597" w:author="Reihaneh Malekafzaliardakani" w:date="2025-02-24T20:53:00Z"/>
                <w:kern w:val="2"/>
              </w:rPr>
            </w:pPr>
            <w:del w:id="598" w:author="Reihaneh Malekafzaliardakani" w:date="2025-02-24T20:53:00Z">
              <w:r w:rsidRPr="001141C9" w:rsidDel="0040627A">
                <w:rPr>
                  <w:lang w:eastAsia="zh-CN"/>
                </w:rPr>
                <w:delText>CA_n7B</w:delText>
              </w:r>
            </w:del>
          </w:p>
        </w:tc>
        <w:tc>
          <w:tcPr>
            <w:tcW w:w="1409" w:type="dxa"/>
            <w:tcBorders>
              <w:top w:val="single" w:sz="4" w:space="0" w:color="auto"/>
              <w:left w:val="single" w:sz="4" w:space="0" w:color="auto"/>
              <w:bottom w:val="single" w:sz="4" w:space="0" w:color="auto"/>
              <w:right w:val="single" w:sz="4" w:space="0" w:color="auto"/>
            </w:tcBorders>
          </w:tcPr>
          <w:p w14:paraId="7E14BCC0" w14:textId="55469871" w:rsidR="00D204BA" w:rsidRPr="001141C9" w:rsidDel="0040627A" w:rsidRDefault="00D204BA" w:rsidP="004E3BA2">
            <w:pPr>
              <w:pStyle w:val="TAC"/>
              <w:keepNext w:val="0"/>
              <w:keepLines w:val="0"/>
              <w:widowControl w:val="0"/>
              <w:rPr>
                <w:del w:id="599" w:author="Reihaneh Malekafzaliardakani" w:date="2025-02-24T20:53:00Z"/>
                <w:lang w:eastAsia="zh-CN"/>
              </w:rPr>
            </w:pPr>
            <w:del w:id="600" w:author="Reihaneh Malekafzaliardakani" w:date="2025-02-24T20:53:00Z">
              <w:r w:rsidRPr="001141C9" w:rsidDel="0040627A">
                <w:rPr>
                  <w:kern w:val="2"/>
                  <w:lang w:eastAsia="zh-CN"/>
                </w:rPr>
                <w:delText>n1</w:delText>
              </w:r>
            </w:del>
          </w:p>
        </w:tc>
        <w:tc>
          <w:tcPr>
            <w:tcW w:w="4199" w:type="dxa"/>
            <w:tcBorders>
              <w:top w:val="single" w:sz="4" w:space="0" w:color="auto"/>
              <w:left w:val="single" w:sz="4" w:space="0" w:color="auto"/>
              <w:bottom w:val="single" w:sz="4" w:space="0" w:color="auto"/>
              <w:right w:val="single" w:sz="4" w:space="0" w:color="auto"/>
            </w:tcBorders>
          </w:tcPr>
          <w:p w14:paraId="7C9A15FF" w14:textId="4F7FCCE1" w:rsidR="00D204BA" w:rsidRPr="001141C9" w:rsidDel="0040627A" w:rsidRDefault="00D204BA" w:rsidP="004E3BA2">
            <w:pPr>
              <w:pStyle w:val="TAC"/>
              <w:keepNext w:val="0"/>
              <w:keepLines w:val="0"/>
              <w:widowControl w:val="0"/>
              <w:rPr>
                <w:del w:id="601" w:author="Reihaneh Malekafzaliardakani" w:date="2025-02-24T20:53:00Z"/>
                <w:lang w:eastAsia="zh-CN" w:bidi="ar"/>
              </w:rPr>
            </w:pPr>
            <w:del w:id="602" w:author="Reihaneh Malekafzaliardakani" w:date="2025-02-24T20:53:00Z">
              <w:r w:rsidRPr="001141C9" w:rsidDel="0040627A">
                <w:rPr>
                  <w:lang w:eastAsia="zh-CN" w:bidi="ar"/>
                </w:rPr>
                <w:delText>5, 10, 15, 20, 25, 30, 40, 45, 50</w:delText>
              </w:r>
            </w:del>
          </w:p>
        </w:tc>
        <w:tc>
          <w:tcPr>
            <w:tcW w:w="2724" w:type="dxa"/>
            <w:tcBorders>
              <w:top w:val="single" w:sz="4" w:space="0" w:color="auto"/>
              <w:left w:val="single" w:sz="4" w:space="0" w:color="auto"/>
              <w:bottom w:val="nil"/>
              <w:right w:val="single" w:sz="4" w:space="0" w:color="auto"/>
            </w:tcBorders>
          </w:tcPr>
          <w:p w14:paraId="3E4AC867" w14:textId="5CB7E1BF" w:rsidR="00D204BA" w:rsidRPr="001141C9" w:rsidDel="0040627A" w:rsidRDefault="00D204BA" w:rsidP="004E3BA2">
            <w:pPr>
              <w:pStyle w:val="TAC"/>
              <w:keepNext w:val="0"/>
              <w:keepLines w:val="0"/>
              <w:widowControl w:val="0"/>
              <w:rPr>
                <w:del w:id="603" w:author="Reihaneh Malekafzaliardakani" w:date="2025-02-24T20:53:00Z"/>
                <w:kern w:val="2"/>
                <w:lang w:eastAsia="zh-CN"/>
              </w:rPr>
            </w:pPr>
            <w:del w:id="604" w:author="Reihaneh Malekafzaliardakani" w:date="2025-02-24T20:53:00Z">
              <w:r w:rsidRPr="001141C9" w:rsidDel="0040627A">
                <w:rPr>
                  <w:kern w:val="2"/>
                  <w:lang w:eastAsia="zh-CN"/>
                </w:rPr>
                <w:delText>0</w:delText>
              </w:r>
            </w:del>
          </w:p>
        </w:tc>
      </w:tr>
      <w:tr w:rsidR="0004213F" w:rsidRPr="001141C9" w:rsidDel="0040627A" w14:paraId="7790F4FF" w14:textId="77777777" w:rsidTr="00954858">
        <w:trPr>
          <w:gridAfter w:val="2"/>
          <w:wAfter w:w="5253" w:type="dxa"/>
          <w:jc w:val="center"/>
          <w:del w:id="605" w:author="Reihaneh Malekafzaliardakani" w:date="2025-02-24T20:53:00Z"/>
        </w:trPr>
        <w:tc>
          <w:tcPr>
            <w:tcW w:w="2904" w:type="dxa"/>
            <w:tcBorders>
              <w:top w:val="nil"/>
              <w:left w:val="single" w:sz="4" w:space="0" w:color="auto"/>
              <w:bottom w:val="nil"/>
              <w:right w:val="single" w:sz="4" w:space="0" w:color="auto"/>
            </w:tcBorders>
          </w:tcPr>
          <w:p w14:paraId="7FB46A13" w14:textId="11C670A3" w:rsidR="00D204BA" w:rsidRPr="001141C9" w:rsidDel="0040627A" w:rsidRDefault="00D204BA" w:rsidP="004E3BA2">
            <w:pPr>
              <w:pStyle w:val="TAC"/>
              <w:keepNext w:val="0"/>
              <w:keepLines w:val="0"/>
              <w:widowControl w:val="0"/>
              <w:rPr>
                <w:del w:id="606" w:author="Reihaneh Malekafzaliardakani" w:date="2025-02-24T20:53:00Z"/>
                <w:kern w:val="2"/>
              </w:rPr>
            </w:pPr>
          </w:p>
        </w:tc>
        <w:tc>
          <w:tcPr>
            <w:tcW w:w="3019" w:type="dxa"/>
            <w:tcBorders>
              <w:top w:val="nil"/>
              <w:left w:val="single" w:sz="4" w:space="0" w:color="auto"/>
              <w:bottom w:val="nil"/>
              <w:right w:val="single" w:sz="4" w:space="0" w:color="auto"/>
            </w:tcBorders>
          </w:tcPr>
          <w:p w14:paraId="47564AEC" w14:textId="04DBD1BE" w:rsidR="00D204BA" w:rsidRPr="001141C9" w:rsidDel="0040627A" w:rsidRDefault="00D204BA" w:rsidP="004E3BA2">
            <w:pPr>
              <w:pStyle w:val="TAC"/>
              <w:keepNext w:val="0"/>
              <w:keepLines w:val="0"/>
              <w:widowControl w:val="0"/>
              <w:rPr>
                <w:del w:id="607" w:author="Reihaneh Malekafzaliardakani" w:date="2025-02-24T20:53:00Z"/>
                <w:kern w:val="2"/>
              </w:rPr>
            </w:pPr>
          </w:p>
        </w:tc>
        <w:tc>
          <w:tcPr>
            <w:tcW w:w="1409" w:type="dxa"/>
            <w:tcBorders>
              <w:top w:val="single" w:sz="4" w:space="0" w:color="auto"/>
              <w:left w:val="single" w:sz="4" w:space="0" w:color="auto"/>
              <w:bottom w:val="single" w:sz="4" w:space="0" w:color="auto"/>
              <w:right w:val="single" w:sz="4" w:space="0" w:color="auto"/>
            </w:tcBorders>
          </w:tcPr>
          <w:p w14:paraId="5485087D" w14:textId="2066DF51" w:rsidR="00D204BA" w:rsidRPr="001141C9" w:rsidDel="0040627A" w:rsidRDefault="00D204BA" w:rsidP="004E3BA2">
            <w:pPr>
              <w:pStyle w:val="TAC"/>
              <w:keepNext w:val="0"/>
              <w:keepLines w:val="0"/>
              <w:widowControl w:val="0"/>
              <w:rPr>
                <w:del w:id="608" w:author="Reihaneh Malekafzaliardakani" w:date="2025-02-24T20:53:00Z"/>
                <w:lang w:eastAsia="zh-CN"/>
              </w:rPr>
            </w:pPr>
            <w:del w:id="609" w:author="Reihaneh Malekafzaliardakani" w:date="2025-02-24T20:53:00Z">
              <w:r w:rsidRPr="001141C9" w:rsidDel="0040627A">
                <w:rPr>
                  <w:kern w:val="2"/>
                  <w:lang w:eastAsia="zh-CN"/>
                </w:rPr>
                <w:delText>n7</w:delText>
              </w:r>
            </w:del>
          </w:p>
        </w:tc>
        <w:tc>
          <w:tcPr>
            <w:tcW w:w="4199" w:type="dxa"/>
            <w:tcBorders>
              <w:top w:val="single" w:sz="4" w:space="0" w:color="auto"/>
              <w:left w:val="single" w:sz="4" w:space="0" w:color="auto"/>
              <w:bottom w:val="single" w:sz="4" w:space="0" w:color="auto"/>
              <w:right w:val="single" w:sz="4" w:space="0" w:color="auto"/>
            </w:tcBorders>
          </w:tcPr>
          <w:p w14:paraId="0EA38B90" w14:textId="6C2CBB01" w:rsidR="00D204BA" w:rsidRPr="001141C9" w:rsidDel="0040627A" w:rsidRDefault="00D204BA" w:rsidP="004E3BA2">
            <w:pPr>
              <w:pStyle w:val="TAC"/>
              <w:keepNext w:val="0"/>
              <w:keepLines w:val="0"/>
              <w:widowControl w:val="0"/>
              <w:rPr>
                <w:del w:id="610" w:author="Reihaneh Malekafzaliardakani" w:date="2025-02-24T20:53:00Z"/>
                <w:lang w:eastAsia="zh-CN" w:bidi="ar"/>
              </w:rPr>
            </w:pPr>
            <w:del w:id="611" w:author="Reihaneh Malekafzaliardakani" w:date="2025-02-24T20:53:00Z">
              <w:r w:rsidRPr="001141C9" w:rsidDel="0040627A">
                <w:rPr>
                  <w:lang w:eastAsia="zh-CN" w:bidi="ar"/>
                </w:rPr>
                <w:delText>CA_n7B_BCS0</w:delText>
              </w:r>
            </w:del>
          </w:p>
        </w:tc>
        <w:tc>
          <w:tcPr>
            <w:tcW w:w="2724" w:type="dxa"/>
            <w:tcBorders>
              <w:top w:val="nil"/>
              <w:left w:val="single" w:sz="4" w:space="0" w:color="auto"/>
              <w:bottom w:val="nil"/>
              <w:right w:val="single" w:sz="4" w:space="0" w:color="auto"/>
            </w:tcBorders>
          </w:tcPr>
          <w:p w14:paraId="332DD939" w14:textId="0B0EF606" w:rsidR="00D204BA" w:rsidRPr="001141C9" w:rsidDel="0040627A" w:rsidRDefault="00D204BA" w:rsidP="004E3BA2">
            <w:pPr>
              <w:pStyle w:val="TAC"/>
              <w:keepNext w:val="0"/>
              <w:keepLines w:val="0"/>
              <w:widowControl w:val="0"/>
              <w:rPr>
                <w:del w:id="612" w:author="Reihaneh Malekafzaliardakani" w:date="2025-02-24T20:53:00Z"/>
                <w:kern w:val="2"/>
                <w:lang w:eastAsia="zh-CN"/>
              </w:rPr>
            </w:pPr>
          </w:p>
        </w:tc>
      </w:tr>
      <w:tr w:rsidR="0004213F" w:rsidRPr="001141C9" w:rsidDel="0040627A" w14:paraId="2E659ACC" w14:textId="77777777" w:rsidTr="00954858">
        <w:trPr>
          <w:gridAfter w:val="2"/>
          <w:wAfter w:w="5253" w:type="dxa"/>
          <w:jc w:val="center"/>
          <w:del w:id="613" w:author="Reihaneh Malekafzaliardakani" w:date="2025-02-24T20:53:00Z"/>
        </w:trPr>
        <w:tc>
          <w:tcPr>
            <w:tcW w:w="2904" w:type="dxa"/>
            <w:tcBorders>
              <w:top w:val="nil"/>
              <w:left w:val="single" w:sz="4" w:space="0" w:color="auto"/>
              <w:bottom w:val="nil"/>
              <w:right w:val="single" w:sz="4" w:space="0" w:color="auto"/>
            </w:tcBorders>
          </w:tcPr>
          <w:p w14:paraId="0AE88495" w14:textId="3A01247F" w:rsidR="00D204BA" w:rsidRPr="001141C9" w:rsidDel="0040627A" w:rsidRDefault="00D204BA" w:rsidP="004E3BA2">
            <w:pPr>
              <w:pStyle w:val="TAC"/>
              <w:keepNext w:val="0"/>
              <w:keepLines w:val="0"/>
              <w:widowControl w:val="0"/>
              <w:rPr>
                <w:del w:id="614" w:author="Reihaneh Malekafzaliardakani" w:date="2025-02-24T20:53:00Z"/>
                <w:kern w:val="2"/>
              </w:rPr>
            </w:pPr>
          </w:p>
        </w:tc>
        <w:tc>
          <w:tcPr>
            <w:tcW w:w="3019" w:type="dxa"/>
            <w:tcBorders>
              <w:top w:val="nil"/>
              <w:left w:val="single" w:sz="4" w:space="0" w:color="auto"/>
              <w:bottom w:val="nil"/>
              <w:right w:val="single" w:sz="4" w:space="0" w:color="auto"/>
            </w:tcBorders>
          </w:tcPr>
          <w:p w14:paraId="1532FF6E" w14:textId="58E1DDD9" w:rsidR="00D204BA" w:rsidRPr="001141C9" w:rsidDel="0040627A" w:rsidRDefault="00D204BA" w:rsidP="004E3BA2">
            <w:pPr>
              <w:pStyle w:val="TAC"/>
              <w:keepNext w:val="0"/>
              <w:keepLines w:val="0"/>
              <w:widowControl w:val="0"/>
              <w:rPr>
                <w:del w:id="615" w:author="Reihaneh Malekafzaliardakani" w:date="2025-02-24T20:53:00Z"/>
                <w:kern w:val="2"/>
              </w:rPr>
            </w:pPr>
          </w:p>
        </w:tc>
        <w:tc>
          <w:tcPr>
            <w:tcW w:w="1409" w:type="dxa"/>
            <w:tcBorders>
              <w:top w:val="single" w:sz="4" w:space="0" w:color="auto"/>
              <w:left w:val="single" w:sz="4" w:space="0" w:color="auto"/>
              <w:bottom w:val="single" w:sz="4" w:space="0" w:color="auto"/>
              <w:right w:val="single" w:sz="4" w:space="0" w:color="auto"/>
            </w:tcBorders>
          </w:tcPr>
          <w:p w14:paraId="607DDFE2" w14:textId="24CD0F5F" w:rsidR="00D204BA" w:rsidRPr="001141C9" w:rsidDel="0040627A" w:rsidRDefault="00D204BA" w:rsidP="004E3BA2">
            <w:pPr>
              <w:pStyle w:val="TAC"/>
              <w:keepNext w:val="0"/>
              <w:keepLines w:val="0"/>
              <w:widowControl w:val="0"/>
              <w:rPr>
                <w:del w:id="616" w:author="Reihaneh Malekafzaliardakani" w:date="2025-02-24T20:53:00Z"/>
                <w:lang w:eastAsia="zh-CN"/>
              </w:rPr>
            </w:pPr>
            <w:del w:id="617" w:author="Reihaneh Malekafzaliardakani" w:date="2025-02-24T20:53:00Z">
              <w:r w:rsidRPr="001141C9" w:rsidDel="0040627A">
                <w:rPr>
                  <w:kern w:val="2"/>
                  <w:lang w:eastAsia="zh-CN"/>
                </w:rPr>
                <w:delText>n26</w:delText>
              </w:r>
            </w:del>
          </w:p>
        </w:tc>
        <w:tc>
          <w:tcPr>
            <w:tcW w:w="4199" w:type="dxa"/>
            <w:tcBorders>
              <w:top w:val="single" w:sz="4" w:space="0" w:color="auto"/>
              <w:left w:val="single" w:sz="4" w:space="0" w:color="auto"/>
              <w:bottom w:val="single" w:sz="4" w:space="0" w:color="auto"/>
              <w:right w:val="single" w:sz="4" w:space="0" w:color="auto"/>
            </w:tcBorders>
          </w:tcPr>
          <w:p w14:paraId="5802DD25" w14:textId="70B9B0DA" w:rsidR="00D204BA" w:rsidRPr="001141C9" w:rsidDel="0040627A" w:rsidRDefault="00D204BA" w:rsidP="004E3BA2">
            <w:pPr>
              <w:pStyle w:val="TAC"/>
              <w:keepNext w:val="0"/>
              <w:keepLines w:val="0"/>
              <w:widowControl w:val="0"/>
              <w:rPr>
                <w:del w:id="618" w:author="Reihaneh Malekafzaliardakani" w:date="2025-02-24T20:53:00Z"/>
                <w:lang w:eastAsia="zh-CN" w:bidi="ar"/>
              </w:rPr>
            </w:pPr>
            <w:del w:id="619" w:author="Reihaneh Malekafzaliardakani" w:date="2025-02-24T20:53:00Z">
              <w:r w:rsidRPr="001141C9" w:rsidDel="0040627A">
                <w:rPr>
                  <w:lang w:eastAsia="zh-CN" w:bidi="ar"/>
                </w:rPr>
                <w:delText>5, 10, 15, 20, 25, 30</w:delText>
              </w:r>
            </w:del>
          </w:p>
        </w:tc>
        <w:tc>
          <w:tcPr>
            <w:tcW w:w="2724" w:type="dxa"/>
            <w:tcBorders>
              <w:top w:val="nil"/>
              <w:left w:val="single" w:sz="4" w:space="0" w:color="auto"/>
              <w:bottom w:val="nil"/>
              <w:right w:val="single" w:sz="4" w:space="0" w:color="auto"/>
            </w:tcBorders>
          </w:tcPr>
          <w:p w14:paraId="00EAB627" w14:textId="1EC28778" w:rsidR="00D204BA" w:rsidRPr="001141C9" w:rsidDel="0040627A" w:rsidRDefault="00D204BA" w:rsidP="004E3BA2">
            <w:pPr>
              <w:pStyle w:val="TAC"/>
              <w:keepNext w:val="0"/>
              <w:keepLines w:val="0"/>
              <w:widowControl w:val="0"/>
              <w:rPr>
                <w:del w:id="620" w:author="Reihaneh Malekafzaliardakani" w:date="2025-02-24T20:53:00Z"/>
                <w:kern w:val="2"/>
                <w:lang w:eastAsia="zh-CN"/>
              </w:rPr>
            </w:pPr>
          </w:p>
        </w:tc>
      </w:tr>
      <w:tr w:rsidR="0004213F" w:rsidRPr="001141C9" w:rsidDel="0040627A" w14:paraId="0BD73751" w14:textId="77777777" w:rsidTr="00954858">
        <w:trPr>
          <w:gridAfter w:val="2"/>
          <w:wAfter w:w="5253" w:type="dxa"/>
          <w:jc w:val="center"/>
          <w:del w:id="621" w:author="Reihaneh Malekafzaliardakani" w:date="2025-02-24T20:53:00Z"/>
        </w:trPr>
        <w:tc>
          <w:tcPr>
            <w:tcW w:w="2904" w:type="dxa"/>
            <w:tcBorders>
              <w:top w:val="nil"/>
              <w:left w:val="single" w:sz="4" w:space="0" w:color="auto"/>
              <w:bottom w:val="single" w:sz="4" w:space="0" w:color="auto"/>
              <w:right w:val="single" w:sz="4" w:space="0" w:color="auto"/>
            </w:tcBorders>
          </w:tcPr>
          <w:p w14:paraId="7B5BF9EC" w14:textId="034DB6EB" w:rsidR="00D204BA" w:rsidRPr="001141C9" w:rsidDel="0040627A" w:rsidRDefault="00D204BA" w:rsidP="004E3BA2">
            <w:pPr>
              <w:pStyle w:val="TAC"/>
              <w:keepNext w:val="0"/>
              <w:keepLines w:val="0"/>
              <w:widowControl w:val="0"/>
              <w:rPr>
                <w:del w:id="622" w:author="Reihaneh Malekafzaliardakani" w:date="2025-02-24T20:53:00Z"/>
                <w:kern w:val="2"/>
              </w:rPr>
            </w:pPr>
          </w:p>
        </w:tc>
        <w:tc>
          <w:tcPr>
            <w:tcW w:w="3019" w:type="dxa"/>
            <w:tcBorders>
              <w:top w:val="nil"/>
              <w:left w:val="single" w:sz="4" w:space="0" w:color="auto"/>
              <w:bottom w:val="single" w:sz="4" w:space="0" w:color="auto"/>
              <w:right w:val="single" w:sz="4" w:space="0" w:color="auto"/>
            </w:tcBorders>
          </w:tcPr>
          <w:p w14:paraId="128FD3C4" w14:textId="576F088C" w:rsidR="00D204BA" w:rsidRPr="001141C9" w:rsidDel="0040627A" w:rsidRDefault="00D204BA" w:rsidP="004E3BA2">
            <w:pPr>
              <w:pStyle w:val="TAC"/>
              <w:keepNext w:val="0"/>
              <w:keepLines w:val="0"/>
              <w:widowControl w:val="0"/>
              <w:rPr>
                <w:del w:id="623" w:author="Reihaneh Malekafzaliardakani" w:date="2025-02-24T20:53:00Z"/>
                <w:kern w:val="2"/>
              </w:rPr>
            </w:pPr>
          </w:p>
        </w:tc>
        <w:tc>
          <w:tcPr>
            <w:tcW w:w="1409" w:type="dxa"/>
            <w:tcBorders>
              <w:top w:val="single" w:sz="4" w:space="0" w:color="auto"/>
              <w:left w:val="single" w:sz="4" w:space="0" w:color="auto"/>
              <w:bottom w:val="single" w:sz="4" w:space="0" w:color="auto"/>
              <w:right w:val="single" w:sz="4" w:space="0" w:color="auto"/>
            </w:tcBorders>
          </w:tcPr>
          <w:p w14:paraId="32BBB196" w14:textId="135823B2" w:rsidR="00D204BA" w:rsidRPr="001141C9" w:rsidDel="0040627A" w:rsidRDefault="00D204BA" w:rsidP="004E3BA2">
            <w:pPr>
              <w:pStyle w:val="TAC"/>
              <w:keepNext w:val="0"/>
              <w:keepLines w:val="0"/>
              <w:widowControl w:val="0"/>
              <w:rPr>
                <w:del w:id="624" w:author="Reihaneh Malekafzaliardakani" w:date="2025-02-24T20:53:00Z"/>
                <w:lang w:eastAsia="zh-CN"/>
              </w:rPr>
            </w:pPr>
            <w:del w:id="625" w:author="Reihaneh Malekafzaliardakani" w:date="2025-02-24T20:53:00Z">
              <w:r w:rsidRPr="001141C9" w:rsidDel="0040627A">
                <w:rPr>
                  <w:kern w:val="2"/>
                  <w:lang w:eastAsia="zh-CN"/>
                </w:rPr>
                <w:delText>n78</w:delText>
              </w:r>
            </w:del>
          </w:p>
        </w:tc>
        <w:tc>
          <w:tcPr>
            <w:tcW w:w="4199" w:type="dxa"/>
            <w:tcBorders>
              <w:top w:val="single" w:sz="4" w:space="0" w:color="auto"/>
              <w:left w:val="single" w:sz="4" w:space="0" w:color="auto"/>
              <w:bottom w:val="single" w:sz="4" w:space="0" w:color="auto"/>
              <w:right w:val="single" w:sz="4" w:space="0" w:color="auto"/>
            </w:tcBorders>
          </w:tcPr>
          <w:p w14:paraId="6598A7D9" w14:textId="321775D1" w:rsidR="00D204BA" w:rsidRPr="001141C9" w:rsidDel="0040627A" w:rsidRDefault="00D204BA" w:rsidP="004E3BA2">
            <w:pPr>
              <w:pStyle w:val="TAC"/>
              <w:keepNext w:val="0"/>
              <w:keepLines w:val="0"/>
              <w:widowControl w:val="0"/>
              <w:rPr>
                <w:del w:id="626" w:author="Reihaneh Malekafzaliardakani" w:date="2025-02-24T20:53:00Z"/>
                <w:lang w:eastAsia="zh-CN" w:bidi="ar"/>
              </w:rPr>
            </w:pPr>
            <w:del w:id="627" w:author="Reihaneh Malekafzaliardakani" w:date="2025-02-24T20:53:00Z">
              <w:r w:rsidRPr="001141C9" w:rsidDel="0040627A">
                <w:rPr>
                  <w:lang w:eastAsia="zh-CN" w:bidi="ar"/>
                </w:rPr>
                <w:delText xml:space="preserve">CA_n78(2A)_BCS0 </w:delText>
              </w:r>
            </w:del>
          </w:p>
        </w:tc>
        <w:tc>
          <w:tcPr>
            <w:tcW w:w="2724" w:type="dxa"/>
            <w:tcBorders>
              <w:top w:val="nil"/>
              <w:left w:val="single" w:sz="4" w:space="0" w:color="auto"/>
              <w:bottom w:val="single" w:sz="4" w:space="0" w:color="auto"/>
              <w:right w:val="single" w:sz="4" w:space="0" w:color="auto"/>
            </w:tcBorders>
          </w:tcPr>
          <w:p w14:paraId="2C6C204D" w14:textId="490FA486" w:rsidR="00D204BA" w:rsidRPr="001141C9" w:rsidDel="0040627A" w:rsidRDefault="00D204BA" w:rsidP="004E3BA2">
            <w:pPr>
              <w:pStyle w:val="TAC"/>
              <w:keepNext w:val="0"/>
              <w:keepLines w:val="0"/>
              <w:widowControl w:val="0"/>
              <w:rPr>
                <w:del w:id="628" w:author="Reihaneh Malekafzaliardakani" w:date="2025-02-24T20:53:00Z"/>
                <w:kern w:val="2"/>
                <w:lang w:eastAsia="zh-CN"/>
              </w:rPr>
            </w:pPr>
          </w:p>
        </w:tc>
      </w:tr>
      <w:tr w:rsidR="0004213F" w:rsidRPr="001141C9" w:rsidDel="0040627A" w14:paraId="5CBD7C99" w14:textId="77777777" w:rsidTr="00954858">
        <w:trPr>
          <w:gridAfter w:val="2"/>
          <w:wAfter w:w="5253" w:type="dxa"/>
          <w:jc w:val="center"/>
          <w:del w:id="629" w:author="Reihaneh Malekafzaliardakani" w:date="2025-02-24T20:53:00Z"/>
        </w:trPr>
        <w:tc>
          <w:tcPr>
            <w:tcW w:w="2904" w:type="dxa"/>
            <w:tcBorders>
              <w:top w:val="nil"/>
              <w:left w:val="single" w:sz="4" w:space="0" w:color="auto"/>
              <w:bottom w:val="nil"/>
              <w:right w:val="single" w:sz="4" w:space="0" w:color="auto"/>
            </w:tcBorders>
          </w:tcPr>
          <w:p w14:paraId="24310BE7" w14:textId="1DAA66CB" w:rsidR="00D204BA" w:rsidRPr="001141C9" w:rsidDel="0040627A" w:rsidRDefault="00D204BA" w:rsidP="004E3BA2">
            <w:pPr>
              <w:pStyle w:val="TAC"/>
              <w:keepNext w:val="0"/>
              <w:keepLines w:val="0"/>
              <w:widowControl w:val="0"/>
              <w:rPr>
                <w:del w:id="630" w:author="Reihaneh Malekafzaliardakani" w:date="2025-02-24T20:53:00Z"/>
                <w:kern w:val="2"/>
              </w:rPr>
            </w:pPr>
          </w:p>
        </w:tc>
        <w:tc>
          <w:tcPr>
            <w:tcW w:w="3019" w:type="dxa"/>
            <w:tcBorders>
              <w:top w:val="single" w:sz="4" w:space="0" w:color="auto"/>
              <w:left w:val="single" w:sz="4" w:space="0" w:color="auto"/>
              <w:bottom w:val="nil"/>
              <w:right w:val="single" w:sz="4" w:space="0" w:color="auto"/>
            </w:tcBorders>
          </w:tcPr>
          <w:p w14:paraId="08A26933" w14:textId="16098BFF" w:rsidR="00D204BA" w:rsidRPr="001141C9" w:rsidDel="0040627A" w:rsidRDefault="00D204BA" w:rsidP="004E3BA2">
            <w:pPr>
              <w:pStyle w:val="TAC"/>
              <w:keepNext w:val="0"/>
              <w:keepLines w:val="0"/>
              <w:widowControl w:val="0"/>
              <w:rPr>
                <w:del w:id="631" w:author="Reihaneh Malekafzaliardakani" w:date="2025-02-24T20:53:00Z"/>
                <w:kern w:val="2"/>
              </w:rPr>
            </w:pPr>
            <w:del w:id="632" w:author="Reihaneh Malekafzaliardakani" w:date="2025-02-24T20:53:00Z">
              <w:r w:rsidDel="0040627A">
                <w:rPr>
                  <w:lang w:val="en-US" w:eastAsia="zh-CN"/>
                </w:rPr>
                <w:delText>CA_n78(2A)</w:delText>
              </w:r>
            </w:del>
          </w:p>
        </w:tc>
        <w:tc>
          <w:tcPr>
            <w:tcW w:w="1409" w:type="dxa"/>
            <w:tcBorders>
              <w:top w:val="single" w:sz="4" w:space="0" w:color="auto"/>
              <w:left w:val="single" w:sz="4" w:space="0" w:color="auto"/>
              <w:bottom w:val="single" w:sz="4" w:space="0" w:color="auto"/>
              <w:right w:val="single" w:sz="4" w:space="0" w:color="auto"/>
            </w:tcBorders>
          </w:tcPr>
          <w:p w14:paraId="59AA798E" w14:textId="1CEFE69A" w:rsidR="00D204BA" w:rsidRPr="001141C9" w:rsidDel="0040627A" w:rsidRDefault="00D204BA" w:rsidP="004E3BA2">
            <w:pPr>
              <w:pStyle w:val="TAC"/>
              <w:keepNext w:val="0"/>
              <w:keepLines w:val="0"/>
              <w:widowControl w:val="0"/>
              <w:rPr>
                <w:del w:id="633" w:author="Reihaneh Malekafzaliardakani" w:date="2025-02-24T20:53:00Z"/>
                <w:kern w:val="2"/>
                <w:lang w:eastAsia="zh-CN"/>
              </w:rPr>
            </w:pPr>
            <w:del w:id="634" w:author="Reihaneh Malekafzaliardakani" w:date="2025-02-24T20:53:00Z">
              <w:r w:rsidDel="0040627A">
                <w:rPr>
                  <w:kern w:val="2"/>
                  <w:lang w:val="en-US" w:eastAsia="zh-CN"/>
                </w:rPr>
                <w:delText>n1</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7C0626FB" w14:textId="374B50D6" w:rsidR="00D204BA" w:rsidRPr="001141C9" w:rsidDel="0040627A" w:rsidRDefault="00D204BA" w:rsidP="004E3BA2">
            <w:pPr>
              <w:pStyle w:val="TAC"/>
              <w:keepNext w:val="0"/>
              <w:keepLines w:val="0"/>
              <w:widowControl w:val="0"/>
              <w:rPr>
                <w:del w:id="635" w:author="Reihaneh Malekafzaliardakani" w:date="2025-02-24T20:53:00Z"/>
                <w:lang w:eastAsia="zh-CN" w:bidi="ar"/>
              </w:rPr>
            </w:pPr>
            <w:del w:id="636" w:author="Reihaneh Malekafzaliardakani" w:date="2025-02-24T20:53:00Z">
              <w:r w:rsidDel="0040627A">
                <w:rPr>
                  <w:rFonts w:cs="Arial"/>
                  <w:color w:val="000000"/>
                </w:rPr>
                <w:delText xml:space="preserve">n1 channel bandwidths in Table </w:delText>
              </w:r>
              <w:r w:rsidDel="0040627A">
                <w:rPr>
                  <w:rFonts w:cs="Arial"/>
                  <w:color w:val="000000"/>
                </w:rPr>
                <w:lastRenderedPageBreak/>
                <w:delText>5.3.5-1</w:delText>
              </w:r>
            </w:del>
          </w:p>
        </w:tc>
        <w:tc>
          <w:tcPr>
            <w:tcW w:w="2724" w:type="dxa"/>
            <w:tcBorders>
              <w:top w:val="single" w:sz="4" w:space="0" w:color="auto"/>
              <w:left w:val="single" w:sz="4" w:space="0" w:color="auto"/>
              <w:bottom w:val="nil"/>
              <w:right w:val="single" w:sz="4" w:space="0" w:color="auto"/>
            </w:tcBorders>
          </w:tcPr>
          <w:p w14:paraId="131268B1" w14:textId="586EA179" w:rsidR="00D204BA" w:rsidRPr="001141C9" w:rsidDel="0040627A" w:rsidRDefault="00D204BA" w:rsidP="004E3BA2">
            <w:pPr>
              <w:pStyle w:val="TAC"/>
              <w:keepNext w:val="0"/>
              <w:keepLines w:val="0"/>
              <w:widowControl w:val="0"/>
              <w:rPr>
                <w:del w:id="637" w:author="Reihaneh Malekafzaliardakani" w:date="2025-02-24T20:53:00Z"/>
                <w:kern w:val="2"/>
                <w:lang w:eastAsia="zh-CN"/>
              </w:rPr>
            </w:pPr>
            <w:del w:id="638" w:author="Reihaneh Malekafzaliardakani" w:date="2025-02-24T20:53:00Z">
              <w:r w:rsidDel="0040627A">
                <w:rPr>
                  <w:kern w:val="2"/>
                  <w:lang w:val="en-US" w:eastAsia="zh-CN"/>
                </w:rPr>
                <w:lastRenderedPageBreak/>
                <w:delText>4 and 5</w:delText>
              </w:r>
            </w:del>
          </w:p>
        </w:tc>
      </w:tr>
      <w:tr w:rsidR="0004213F" w:rsidRPr="001141C9" w:rsidDel="0040627A" w14:paraId="5FBF1AF9" w14:textId="77777777" w:rsidTr="00954858">
        <w:trPr>
          <w:gridAfter w:val="2"/>
          <w:wAfter w:w="5253" w:type="dxa"/>
          <w:jc w:val="center"/>
          <w:del w:id="639" w:author="Reihaneh Malekafzaliardakani" w:date="2025-02-24T20:53:00Z"/>
        </w:trPr>
        <w:tc>
          <w:tcPr>
            <w:tcW w:w="2904" w:type="dxa"/>
            <w:tcBorders>
              <w:top w:val="nil"/>
              <w:left w:val="single" w:sz="4" w:space="0" w:color="auto"/>
              <w:bottom w:val="nil"/>
              <w:right w:val="single" w:sz="4" w:space="0" w:color="auto"/>
            </w:tcBorders>
          </w:tcPr>
          <w:p w14:paraId="748BF069" w14:textId="4C5ED9A4" w:rsidR="00D204BA" w:rsidRPr="001141C9" w:rsidDel="0040627A" w:rsidRDefault="00D204BA" w:rsidP="004E3BA2">
            <w:pPr>
              <w:pStyle w:val="TAC"/>
              <w:keepNext w:val="0"/>
              <w:keepLines w:val="0"/>
              <w:widowControl w:val="0"/>
              <w:rPr>
                <w:del w:id="640" w:author="Reihaneh Malekafzaliardakani" w:date="2025-02-24T20:53:00Z"/>
                <w:kern w:val="2"/>
              </w:rPr>
            </w:pPr>
          </w:p>
        </w:tc>
        <w:tc>
          <w:tcPr>
            <w:tcW w:w="3019" w:type="dxa"/>
            <w:tcBorders>
              <w:top w:val="nil"/>
              <w:left w:val="single" w:sz="4" w:space="0" w:color="auto"/>
              <w:bottom w:val="nil"/>
              <w:right w:val="single" w:sz="4" w:space="0" w:color="auto"/>
            </w:tcBorders>
          </w:tcPr>
          <w:p w14:paraId="3792CF20" w14:textId="6DD0342E" w:rsidR="00D204BA" w:rsidRPr="001141C9" w:rsidDel="0040627A" w:rsidRDefault="00D204BA" w:rsidP="004E3BA2">
            <w:pPr>
              <w:pStyle w:val="TAC"/>
              <w:keepNext w:val="0"/>
              <w:keepLines w:val="0"/>
              <w:widowControl w:val="0"/>
              <w:rPr>
                <w:del w:id="641" w:author="Reihaneh Malekafzaliardakani" w:date="2025-02-24T20:53:00Z"/>
                <w:kern w:val="2"/>
              </w:rPr>
            </w:pPr>
          </w:p>
        </w:tc>
        <w:tc>
          <w:tcPr>
            <w:tcW w:w="1409" w:type="dxa"/>
            <w:tcBorders>
              <w:top w:val="single" w:sz="4" w:space="0" w:color="auto"/>
              <w:left w:val="single" w:sz="4" w:space="0" w:color="auto"/>
              <w:bottom w:val="single" w:sz="4" w:space="0" w:color="auto"/>
              <w:right w:val="single" w:sz="4" w:space="0" w:color="auto"/>
            </w:tcBorders>
          </w:tcPr>
          <w:p w14:paraId="1620D685" w14:textId="1BF41AA9" w:rsidR="00D204BA" w:rsidRPr="001141C9" w:rsidDel="0040627A" w:rsidRDefault="00D204BA" w:rsidP="004E3BA2">
            <w:pPr>
              <w:pStyle w:val="TAC"/>
              <w:keepNext w:val="0"/>
              <w:keepLines w:val="0"/>
              <w:widowControl w:val="0"/>
              <w:rPr>
                <w:del w:id="642" w:author="Reihaneh Malekafzaliardakani" w:date="2025-02-24T20:53:00Z"/>
                <w:kern w:val="2"/>
                <w:lang w:eastAsia="zh-CN"/>
              </w:rPr>
            </w:pPr>
            <w:del w:id="643" w:author="Reihaneh Malekafzaliardakani" w:date="2025-02-24T20:53:00Z">
              <w:r w:rsidDel="0040627A">
                <w:rPr>
                  <w:kern w:val="2"/>
                  <w:lang w:val="en-US" w:eastAsia="zh-CN"/>
                </w:rPr>
                <w:delText>n7</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04D26245" w14:textId="3193BCF2" w:rsidR="00D204BA" w:rsidRPr="001141C9" w:rsidDel="0040627A" w:rsidRDefault="00D204BA" w:rsidP="004E3BA2">
            <w:pPr>
              <w:pStyle w:val="TAC"/>
              <w:keepNext w:val="0"/>
              <w:keepLines w:val="0"/>
              <w:widowControl w:val="0"/>
              <w:rPr>
                <w:del w:id="644" w:author="Reihaneh Malekafzaliardakani" w:date="2025-02-24T20:53:00Z"/>
                <w:lang w:eastAsia="zh-CN" w:bidi="ar"/>
              </w:rPr>
            </w:pPr>
            <w:del w:id="645" w:author="Reihaneh Malekafzaliardakani" w:date="2025-02-24T20:53:00Z">
              <w:r w:rsidDel="0040627A">
                <w:rPr>
                  <w:lang w:val="en-US" w:eastAsia="zh-CN" w:bidi="ar"/>
                </w:rPr>
                <w:delText>CA_n7B BCS0</w:delText>
              </w:r>
            </w:del>
          </w:p>
        </w:tc>
        <w:tc>
          <w:tcPr>
            <w:tcW w:w="2724" w:type="dxa"/>
            <w:tcBorders>
              <w:top w:val="nil"/>
              <w:left w:val="single" w:sz="4" w:space="0" w:color="auto"/>
              <w:bottom w:val="nil"/>
              <w:right w:val="single" w:sz="4" w:space="0" w:color="auto"/>
            </w:tcBorders>
          </w:tcPr>
          <w:p w14:paraId="16109C27" w14:textId="0BC45DEB" w:rsidR="00D204BA" w:rsidRPr="001141C9" w:rsidDel="0040627A" w:rsidRDefault="00D204BA" w:rsidP="004E3BA2">
            <w:pPr>
              <w:pStyle w:val="TAC"/>
              <w:keepNext w:val="0"/>
              <w:keepLines w:val="0"/>
              <w:widowControl w:val="0"/>
              <w:rPr>
                <w:del w:id="646" w:author="Reihaneh Malekafzaliardakani" w:date="2025-02-24T20:53:00Z"/>
                <w:kern w:val="2"/>
                <w:lang w:eastAsia="zh-CN"/>
              </w:rPr>
            </w:pPr>
          </w:p>
        </w:tc>
      </w:tr>
      <w:tr w:rsidR="0004213F" w:rsidRPr="001141C9" w:rsidDel="0040627A" w14:paraId="217B02E0" w14:textId="77777777" w:rsidTr="00954858">
        <w:trPr>
          <w:gridAfter w:val="2"/>
          <w:wAfter w:w="5253" w:type="dxa"/>
          <w:jc w:val="center"/>
          <w:del w:id="647" w:author="Reihaneh Malekafzaliardakani" w:date="2025-02-24T20:53:00Z"/>
        </w:trPr>
        <w:tc>
          <w:tcPr>
            <w:tcW w:w="2904" w:type="dxa"/>
            <w:tcBorders>
              <w:top w:val="nil"/>
              <w:left w:val="single" w:sz="4" w:space="0" w:color="auto"/>
              <w:bottom w:val="nil"/>
              <w:right w:val="single" w:sz="4" w:space="0" w:color="auto"/>
            </w:tcBorders>
          </w:tcPr>
          <w:p w14:paraId="2E470942" w14:textId="31A8B7AF" w:rsidR="00D204BA" w:rsidRPr="001141C9" w:rsidDel="0040627A" w:rsidRDefault="00D204BA" w:rsidP="004E3BA2">
            <w:pPr>
              <w:pStyle w:val="TAC"/>
              <w:keepNext w:val="0"/>
              <w:keepLines w:val="0"/>
              <w:widowControl w:val="0"/>
              <w:rPr>
                <w:del w:id="648" w:author="Reihaneh Malekafzaliardakani" w:date="2025-02-24T20:53:00Z"/>
                <w:kern w:val="2"/>
              </w:rPr>
            </w:pPr>
          </w:p>
        </w:tc>
        <w:tc>
          <w:tcPr>
            <w:tcW w:w="3019" w:type="dxa"/>
            <w:tcBorders>
              <w:top w:val="nil"/>
              <w:left w:val="single" w:sz="4" w:space="0" w:color="auto"/>
              <w:bottom w:val="nil"/>
              <w:right w:val="single" w:sz="4" w:space="0" w:color="auto"/>
            </w:tcBorders>
          </w:tcPr>
          <w:p w14:paraId="763AF39A" w14:textId="309B9455" w:rsidR="00D204BA" w:rsidRPr="001141C9" w:rsidDel="0040627A" w:rsidRDefault="00D204BA" w:rsidP="004E3BA2">
            <w:pPr>
              <w:pStyle w:val="TAC"/>
              <w:keepNext w:val="0"/>
              <w:keepLines w:val="0"/>
              <w:widowControl w:val="0"/>
              <w:rPr>
                <w:del w:id="649" w:author="Reihaneh Malekafzaliardakani" w:date="2025-02-24T20:53:00Z"/>
                <w:kern w:val="2"/>
              </w:rPr>
            </w:pPr>
          </w:p>
        </w:tc>
        <w:tc>
          <w:tcPr>
            <w:tcW w:w="1409" w:type="dxa"/>
            <w:tcBorders>
              <w:top w:val="single" w:sz="4" w:space="0" w:color="auto"/>
              <w:left w:val="single" w:sz="4" w:space="0" w:color="auto"/>
              <w:bottom w:val="single" w:sz="4" w:space="0" w:color="auto"/>
              <w:right w:val="single" w:sz="4" w:space="0" w:color="auto"/>
            </w:tcBorders>
          </w:tcPr>
          <w:p w14:paraId="4EA057DA" w14:textId="32EC4D77" w:rsidR="00D204BA" w:rsidRPr="001141C9" w:rsidDel="0040627A" w:rsidRDefault="00D204BA" w:rsidP="004E3BA2">
            <w:pPr>
              <w:pStyle w:val="TAC"/>
              <w:keepNext w:val="0"/>
              <w:keepLines w:val="0"/>
              <w:widowControl w:val="0"/>
              <w:rPr>
                <w:del w:id="650" w:author="Reihaneh Malekafzaliardakani" w:date="2025-02-24T20:53:00Z"/>
                <w:kern w:val="2"/>
                <w:lang w:eastAsia="zh-CN"/>
              </w:rPr>
            </w:pPr>
            <w:del w:id="651" w:author="Reihaneh Malekafzaliardakani" w:date="2025-02-24T20:53:00Z">
              <w:r w:rsidDel="0040627A">
                <w:rPr>
                  <w:kern w:val="2"/>
                  <w:lang w:val="en-US" w:eastAsia="zh-CN"/>
                </w:rPr>
                <w:delText>n26</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7857183D" w14:textId="6382AF63" w:rsidR="00D204BA" w:rsidRPr="001141C9" w:rsidDel="0040627A" w:rsidRDefault="00D204BA" w:rsidP="004E3BA2">
            <w:pPr>
              <w:pStyle w:val="TAC"/>
              <w:keepNext w:val="0"/>
              <w:keepLines w:val="0"/>
              <w:widowControl w:val="0"/>
              <w:rPr>
                <w:del w:id="652" w:author="Reihaneh Malekafzaliardakani" w:date="2025-02-24T20:53:00Z"/>
                <w:lang w:eastAsia="zh-CN" w:bidi="ar"/>
              </w:rPr>
            </w:pPr>
            <w:del w:id="653" w:author="Reihaneh Malekafzaliardakani" w:date="2025-02-24T20:53:00Z">
              <w:r w:rsidDel="0040627A">
                <w:rPr>
                  <w:rFonts w:cs="Arial"/>
                  <w:color w:val="000000"/>
                </w:rPr>
                <w:delText>n26 channel bandwidths in Table 5.3.5-1</w:delText>
              </w:r>
            </w:del>
          </w:p>
        </w:tc>
        <w:tc>
          <w:tcPr>
            <w:tcW w:w="2724" w:type="dxa"/>
            <w:tcBorders>
              <w:top w:val="nil"/>
              <w:left w:val="single" w:sz="4" w:space="0" w:color="auto"/>
              <w:bottom w:val="nil"/>
              <w:right w:val="single" w:sz="4" w:space="0" w:color="auto"/>
            </w:tcBorders>
          </w:tcPr>
          <w:p w14:paraId="4049D864" w14:textId="278F4AC0" w:rsidR="00D204BA" w:rsidRPr="001141C9" w:rsidDel="0040627A" w:rsidRDefault="00D204BA" w:rsidP="004E3BA2">
            <w:pPr>
              <w:pStyle w:val="TAC"/>
              <w:keepNext w:val="0"/>
              <w:keepLines w:val="0"/>
              <w:widowControl w:val="0"/>
              <w:rPr>
                <w:del w:id="654" w:author="Reihaneh Malekafzaliardakani" w:date="2025-02-24T20:53:00Z"/>
                <w:kern w:val="2"/>
                <w:lang w:eastAsia="zh-CN"/>
              </w:rPr>
            </w:pPr>
          </w:p>
        </w:tc>
      </w:tr>
      <w:tr w:rsidR="0004213F" w:rsidRPr="001141C9" w:rsidDel="0040627A" w14:paraId="3DC3FA3B" w14:textId="77777777" w:rsidTr="0040627A">
        <w:trPr>
          <w:gridAfter w:val="2"/>
          <w:wAfter w:w="5253" w:type="dxa"/>
          <w:jc w:val="center"/>
          <w:del w:id="655" w:author="Reihaneh Malekafzaliardakani" w:date="2025-02-24T20:53:00Z"/>
        </w:trPr>
        <w:tc>
          <w:tcPr>
            <w:tcW w:w="2904" w:type="dxa"/>
            <w:tcBorders>
              <w:top w:val="nil"/>
              <w:left w:val="single" w:sz="4" w:space="0" w:color="auto"/>
              <w:bottom w:val="single" w:sz="4" w:space="0" w:color="auto"/>
              <w:right w:val="single" w:sz="4" w:space="0" w:color="auto"/>
            </w:tcBorders>
          </w:tcPr>
          <w:p w14:paraId="3D580E6E" w14:textId="307BEF07" w:rsidR="00D204BA" w:rsidRPr="001141C9" w:rsidDel="0040627A" w:rsidRDefault="00D204BA" w:rsidP="004E3BA2">
            <w:pPr>
              <w:pStyle w:val="TAC"/>
              <w:keepNext w:val="0"/>
              <w:keepLines w:val="0"/>
              <w:widowControl w:val="0"/>
              <w:rPr>
                <w:del w:id="656" w:author="Reihaneh Malekafzaliardakani" w:date="2025-02-24T20:53:00Z"/>
                <w:kern w:val="2"/>
              </w:rPr>
            </w:pPr>
          </w:p>
        </w:tc>
        <w:tc>
          <w:tcPr>
            <w:tcW w:w="3019" w:type="dxa"/>
            <w:tcBorders>
              <w:top w:val="nil"/>
              <w:left w:val="single" w:sz="4" w:space="0" w:color="auto"/>
              <w:bottom w:val="single" w:sz="4" w:space="0" w:color="auto"/>
              <w:right w:val="single" w:sz="4" w:space="0" w:color="auto"/>
            </w:tcBorders>
          </w:tcPr>
          <w:p w14:paraId="762E6A99" w14:textId="1D8DAF1F" w:rsidR="00D204BA" w:rsidRPr="001141C9" w:rsidDel="0040627A" w:rsidRDefault="00D204BA" w:rsidP="004E3BA2">
            <w:pPr>
              <w:pStyle w:val="TAC"/>
              <w:keepNext w:val="0"/>
              <w:keepLines w:val="0"/>
              <w:widowControl w:val="0"/>
              <w:rPr>
                <w:del w:id="657" w:author="Reihaneh Malekafzaliardakani" w:date="2025-02-24T20:53:00Z"/>
                <w:kern w:val="2"/>
              </w:rPr>
            </w:pPr>
          </w:p>
        </w:tc>
        <w:tc>
          <w:tcPr>
            <w:tcW w:w="1409" w:type="dxa"/>
            <w:tcBorders>
              <w:top w:val="single" w:sz="4" w:space="0" w:color="auto"/>
              <w:left w:val="single" w:sz="4" w:space="0" w:color="auto"/>
              <w:bottom w:val="single" w:sz="4" w:space="0" w:color="auto"/>
              <w:right w:val="single" w:sz="4" w:space="0" w:color="auto"/>
            </w:tcBorders>
          </w:tcPr>
          <w:p w14:paraId="6DBC6B36" w14:textId="6267C9CC" w:rsidR="00D204BA" w:rsidRPr="001141C9" w:rsidDel="0040627A" w:rsidRDefault="00D204BA" w:rsidP="004E3BA2">
            <w:pPr>
              <w:pStyle w:val="TAC"/>
              <w:keepNext w:val="0"/>
              <w:keepLines w:val="0"/>
              <w:widowControl w:val="0"/>
              <w:rPr>
                <w:del w:id="658" w:author="Reihaneh Malekafzaliardakani" w:date="2025-02-24T20:53:00Z"/>
                <w:kern w:val="2"/>
                <w:lang w:eastAsia="zh-CN"/>
              </w:rPr>
            </w:pPr>
            <w:del w:id="659" w:author="Reihaneh Malekafzaliardakani" w:date="2025-02-24T20:53:00Z">
              <w:r w:rsidDel="0040627A">
                <w:rPr>
                  <w:kern w:val="2"/>
                  <w:lang w:val="en-US" w:eastAsia="zh-CN"/>
                </w:rPr>
                <w:delText>n78</w:delText>
              </w:r>
            </w:del>
          </w:p>
        </w:tc>
        <w:tc>
          <w:tcPr>
            <w:tcW w:w="4199" w:type="dxa"/>
            <w:tcBorders>
              <w:top w:val="single" w:sz="4" w:space="0" w:color="auto"/>
              <w:left w:val="single" w:sz="4" w:space="0" w:color="auto"/>
              <w:bottom w:val="single" w:sz="4" w:space="0" w:color="auto"/>
              <w:right w:val="single" w:sz="4" w:space="0" w:color="auto"/>
            </w:tcBorders>
          </w:tcPr>
          <w:p w14:paraId="7069EBBA" w14:textId="7196BE8C" w:rsidR="00D204BA" w:rsidRPr="001141C9" w:rsidDel="0040627A" w:rsidRDefault="00D204BA" w:rsidP="004E3BA2">
            <w:pPr>
              <w:pStyle w:val="TAC"/>
              <w:keepNext w:val="0"/>
              <w:keepLines w:val="0"/>
              <w:widowControl w:val="0"/>
              <w:rPr>
                <w:del w:id="660" w:author="Reihaneh Malekafzaliardakani" w:date="2025-02-24T20:53:00Z"/>
                <w:lang w:eastAsia="zh-CN" w:bidi="ar"/>
              </w:rPr>
            </w:pPr>
            <w:del w:id="661" w:author="Reihaneh Malekafzaliardakani" w:date="2025-02-24T20:53:00Z">
              <w:r w:rsidDel="0040627A">
                <w:rPr>
                  <w:lang w:val="en-US" w:eastAsia="zh-CN" w:bidi="ar"/>
                </w:rPr>
                <w:delText xml:space="preserve">CA_n78(2A) </w:delText>
              </w:r>
              <w:r w:rsidDel="0040627A">
                <w:rPr>
                  <w:lang w:val="en-US" w:eastAsia="zh-CN"/>
                </w:rPr>
                <w:delText>BCS 4 and 5</w:delText>
              </w:r>
            </w:del>
          </w:p>
        </w:tc>
        <w:tc>
          <w:tcPr>
            <w:tcW w:w="2724" w:type="dxa"/>
            <w:tcBorders>
              <w:top w:val="nil"/>
              <w:left w:val="single" w:sz="4" w:space="0" w:color="auto"/>
              <w:bottom w:val="single" w:sz="4" w:space="0" w:color="auto"/>
              <w:right w:val="single" w:sz="4" w:space="0" w:color="auto"/>
            </w:tcBorders>
          </w:tcPr>
          <w:p w14:paraId="2A853B2D" w14:textId="3F18EDA8" w:rsidR="00D204BA" w:rsidRPr="001141C9" w:rsidDel="0040627A" w:rsidRDefault="00D204BA" w:rsidP="004E3BA2">
            <w:pPr>
              <w:pStyle w:val="TAC"/>
              <w:keepNext w:val="0"/>
              <w:keepLines w:val="0"/>
              <w:widowControl w:val="0"/>
              <w:rPr>
                <w:del w:id="662" w:author="Reihaneh Malekafzaliardakani" w:date="2025-02-24T20:53:00Z"/>
                <w:kern w:val="2"/>
                <w:lang w:eastAsia="zh-CN"/>
              </w:rPr>
            </w:pPr>
          </w:p>
        </w:tc>
      </w:tr>
      <w:tr w:rsidR="0004213F" w:rsidRPr="001141C9" w14:paraId="07AB6D53" w14:textId="77777777" w:rsidTr="0040627A">
        <w:trPr>
          <w:gridAfter w:val="2"/>
          <w:wAfter w:w="5253" w:type="dxa"/>
          <w:jc w:val="center"/>
          <w:ins w:id="663" w:author="Reihaneh Malekafzaliardakani" w:date="2025-02-24T20:53:00Z"/>
        </w:trPr>
        <w:tc>
          <w:tcPr>
            <w:tcW w:w="2904" w:type="dxa"/>
            <w:tcBorders>
              <w:top w:val="single" w:sz="4" w:space="0" w:color="auto"/>
              <w:left w:val="single" w:sz="4" w:space="0" w:color="auto"/>
              <w:bottom w:val="nil"/>
              <w:right w:val="single" w:sz="4" w:space="0" w:color="auto"/>
            </w:tcBorders>
          </w:tcPr>
          <w:p w14:paraId="31611FAB" w14:textId="26A3E06F" w:rsidR="0040627A" w:rsidRPr="001141C9" w:rsidRDefault="0040627A" w:rsidP="0040627A">
            <w:pPr>
              <w:pStyle w:val="TAC"/>
              <w:keepNext w:val="0"/>
              <w:keepLines w:val="0"/>
              <w:widowControl w:val="0"/>
              <w:rPr>
                <w:ins w:id="664" w:author="Reihaneh Malekafzaliardakani" w:date="2025-02-24T20:53:00Z"/>
                <w:kern w:val="2"/>
              </w:rPr>
            </w:pPr>
            <w:ins w:id="665" w:author="Reihaneh Malekafzaliardakani" w:date="2025-02-24T20:53:00Z">
              <w:r w:rsidRPr="001141C9">
                <w:rPr>
                  <w:lang w:eastAsia="zh-CN" w:bidi="ar"/>
                </w:rPr>
                <w:t>CA_n1A-n7B-n26A-n78(2A)</w:t>
              </w:r>
            </w:ins>
          </w:p>
        </w:tc>
        <w:tc>
          <w:tcPr>
            <w:tcW w:w="3019" w:type="dxa"/>
            <w:tcBorders>
              <w:top w:val="single" w:sz="4" w:space="0" w:color="auto"/>
              <w:left w:val="single" w:sz="4" w:space="0" w:color="auto"/>
              <w:bottom w:val="nil"/>
              <w:right w:val="single" w:sz="4" w:space="0" w:color="auto"/>
            </w:tcBorders>
          </w:tcPr>
          <w:p w14:paraId="77E5B6CF" w14:textId="77777777" w:rsidR="0040627A" w:rsidRPr="001141C9" w:rsidRDefault="0040627A" w:rsidP="0040627A">
            <w:pPr>
              <w:pStyle w:val="TAC"/>
              <w:keepNext w:val="0"/>
              <w:keepLines w:val="0"/>
              <w:widowControl w:val="0"/>
              <w:rPr>
                <w:ins w:id="666" w:author="Reihaneh Malekafzaliardakani" w:date="2025-02-24T20:53:00Z"/>
                <w:lang w:eastAsia="zh-CN"/>
              </w:rPr>
            </w:pPr>
            <w:ins w:id="667" w:author="Reihaneh Malekafzaliardakani" w:date="2025-02-24T20:53:00Z">
              <w:r w:rsidRPr="001141C9">
                <w:rPr>
                  <w:lang w:eastAsia="zh-CN"/>
                </w:rPr>
                <w:t>CA_n1A-n26A</w:t>
              </w:r>
            </w:ins>
          </w:p>
          <w:p w14:paraId="42A31966" w14:textId="77777777" w:rsidR="0040627A" w:rsidRPr="001141C9" w:rsidRDefault="0040627A" w:rsidP="0040627A">
            <w:pPr>
              <w:pStyle w:val="TAC"/>
              <w:keepNext w:val="0"/>
              <w:keepLines w:val="0"/>
              <w:widowControl w:val="0"/>
              <w:rPr>
                <w:ins w:id="668" w:author="Reihaneh Malekafzaliardakani" w:date="2025-02-24T20:53:00Z"/>
                <w:lang w:eastAsia="zh-CN"/>
              </w:rPr>
            </w:pPr>
            <w:ins w:id="669" w:author="Reihaneh Malekafzaliardakani" w:date="2025-02-24T20:53:00Z">
              <w:r w:rsidRPr="001141C9">
                <w:rPr>
                  <w:lang w:eastAsia="zh-CN"/>
                </w:rPr>
                <w:t>CA_n1A-n7A</w:t>
              </w:r>
            </w:ins>
          </w:p>
          <w:p w14:paraId="06123965" w14:textId="77777777" w:rsidR="0040627A" w:rsidRPr="001141C9" w:rsidRDefault="0040627A" w:rsidP="0040627A">
            <w:pPr>
              <w:pStyle w:val="TAC"/>
              <w:keepNext w:val="0"/>
              <w:keepLines w:val="0"/>
              <w:widowControl w:val="0"/>
              <w:rPr>
                <w:ins w:id="670" w:author="Reihaneh Malekafzaliardakani" w:date="2025-02-24T20:53:00Z"/>
                <w:lang w:eastAsia="zh-CN"/>
              </w:rPr>
            </w:pPr>
            <w:ins w:id="671" w:author="Reihaneh Malekafzaliardakani" w:date="2025-02-24T20:53:00Z">
              <w:r w:rsidRPr="001141C9">
                <w:rPr>
                  <w:lang w:eastAsia="zh-CN"/>
                </w:rPr>
                <w:t>CA_n1A-n78A</w:t>
              </w:r>
            </w:ins>
          </w:p>
          <w:p w14:paraId="04309B48" w14:textId="77777777" w:rsidR="0040627A" w:rsidRPr="001141C9" w:rsidRDefault="0040627A" w:rsidP="0040627A">
            <w:pPr>
              <w:pStyle w:val="TAC"/>
              <w:keepNext w:val="0"/>
              <w:keepLines w:val="0"/>
              <w:widowControl w:val="0"/>
              <w:rPr>
                <w:ins w:id="672" w:author="Reihaneh Malekafzaliardakani" w:date="2025-02-24T20:53:00Z"/>
                <w:lang w:eastAsia="zh-CN"/>
              </w:rPr>
            </w:pPr>
            <w:ins w:id="673" w:author="Reihaneh Malekafzaliardakani" w:date="2025-02-24T20:53:00Z">
              <w:r w:rsidRPr="001141C9">
                <w:rPr>
                  <w:lang w:eastAsia="zh-CN"/>
                </w:rPr>
                <w:t>CA_n7A-n26A</w:t>
              </w:r>
            </w:ins>
          </w:p>
          <w:p w14:paraId="57C1C67D" w14:textId="77777777" w:rsidR="0040627A" w:rsidRPr="001141C9" w:rsidRDefault="0040627A" w:rsidP="0040627A">
            <w:pPr>
              <w:pStyle w:val="TAC"/>
              <w:keepNext w:val="0"/>
              <w:keepLines w:val="0"/>
              <w:widowControl w:val="0"/>
              <w:rPr>
                <w:ins w:id="674" w:author="Reihaneh Malekafzaliardakani" w:date="2025-02-24T20:53:00Z"/>
                <w:lang w:eastAsia="zh-CN"/>
              </w:rPr>
            </w:pPr>
            <w:ins w:id="675" w:author="Reihaneh Malekafzaliardakani" w:date="2025-02-24T20:53:00Z">
              <w:r w:rsidRPr="001141C9">
                <w:rPr>
                  <w:lang w:eastAsia="zh-CN"/>
                </w:rPr>
                <w:t>CA_n26A-n78A</w:t>
              </w:r>
            </w:ins>
          </w:p>
          <w:p w14:paraId="3FE87F21" w14:textId="77777777" w:rsidR="0040627A" w:rsidRPr="001141C9" w:rsidRDefault="0040627A" w:rsidP="0040627A">
            <w:pPr>
              <w:pStyle w:val="TAC"/>
              <w:keepNext w:val="0"/>
              <w:keepLines w:val="0"/>
              <w:widowControl w:val="0"/>
              <w:rPr>
                <w:ins w:id="676" w:author="Reihaneh Malekafzaliardakani" w:date="2025-02-24T20:53:00Z"/>
                <w:lang w:eastAsia="zh-CN"/>
              </w:rPr>
            </w:pPr>
            <w:ins w:id="677" w:author="Reihaneh Malekafzaliardakani" w:date="2025-02-24T20:53:00Z">
              <w:r w:rsidRPr="001141C9">
                <w:rPr>
                  <w:lang w:eastAsia="zh-CN"/>
                </w:rPr>
                <w:t>CA_n7A-n78A</w:t>
              </w:r>
            </w:ins>
          </w:p>
          <w:p w14:paraId="7608B816" w14:textId="5561E709" w:rsidR="0040627A" w:rsidRPr="001141C9" w:rsidRDefault="0040627A" w:rsidP="0040627A">
            <w:pPr>
              <w:pStyle w:val="TAC"/>
              <w:keepNext w:val="0"/>
              <w:keepLines w:val="0"/>
              <w:widowControl w:val="0"/>
              <w:rPr>
                <w:ins w:id="678" w:author="Reihaneh Malekafzaliardakani" w:date="2025-02-24T20:53:00Z"/>
                <w:kern w:val="2"/>
              </w:rPr>
            </w:pPr>
            <w:ins w:id="679" w:author="Reihaneh Malekafzaliardakani" w:date="2025-02-24T20:53:00Z">
              <w:r w:rsidRPr="001141C9">
                <w:rPr>
                  <w:lang w:eastAsia="zh-CN"/>
                </w:rPr>
                <w:t>CA_n7B</w:t>
              </w:r>
            </w:ins>
          </w:p>
        </w:tc>
        <w:tc>
          <w:tcPr>
            <w:tcW w:w="1409" w:type="dxa"/>
            <w:tcBorders>
              <w:top w:val="single" w:sz="4" w:space="0" w:color="auto"/>
              <w:left w:val="single" w:sz="4" w:space="0" w:color="auto"/>
              <w:bottom w:val="single" w:sz="4" w:space="0" w:color="auto"/>
              <w:right w:val="single" w:sz="4" w:space="0" w:color="auto"/>
            </w:tcBorders>
          </w:tcPr>
          <w:p w14:paraId="478B2372" w14:textId="27E91A24" w:rsidR="0040627A" w:rsidRDefault="0040627A" w:rsidP="0040627A">
            <w:pPr>
              <w:pStyle w:val="TAC"/>
              <w:keepNext w:val="0"/>
              <w:keepLines w:val="0"/>
              <w:widowControl w:val="0"/>
              <w:rPr>
                <w:ins w:id="680" w:author="Reihaneh Malekafzaliardakani" w:date="2025-02-24T20:53:00Z"/>
                <w:kern w:val="2"/>
                <w:lang w:val="en-US" w:eastAsia="zh-CN"/>
              </w:rPr>
            </w:pPr>
            <w:ins w:id="681" w:author="Reihaneh Malekafzaliardakani" w:date="2025-02-24T20:53:00Z">
              <w:r w:rsidRPr="001141C9">
                <w:rPr>
                  <w:kern w:val="2"/>
                  <w:lang w:eastAsia="zh-CN"/>
                </w:rPr>
                <w:t>n1</w:t>
              </w:r>
            </w:ins>
          </w:p>
        </w:tc>
        <w:tc>
          <w:tcPr>
            <w:tcW w:w="4199" w:type="dxa"/>
            <w:tcBorders>
              <w:top w:val="single" w:sz="4" w:space="0" w:color="auto"/>
              <w:left w:val="single" w:sz="4" w:space="0" w:color="auto"/>
              <w:bottom w:val="single" w:sz="4" w:space="0" w:color="auto"/>
              <w:right w:val="single" w:sz="4" w:space="0" w:color="auto"/>
            </w:tcBorders>
          </w:tcPr>
          <w:p w14:paraId="3FDBA534" w14:textId="349C90B3" w:rsidR="0040627A" w:rsidRDefault="0040627A" w:rsidP="0040627A">
            <w:pPr>
              <w:pStyle w:val="TAC"/>
              <w:keepNext w:val="0"/>
              <w:keepLines w:val="0"/>
              <w:widowControl w:val="0"/>
              <w:rPr>
                <w:ins w:id="682" w:author="Reihaneh Malekafzaliardakani" w:date="2025-02-24T20:53:00Z"/>
                <w:lang w:val="en-US" w:eastAsia="zh-CN" w:bidi="ar"/>
              </w:rPr>
            </w:pPr>
            <w:ins w:id="683" w:author="Reihaneh Malekafzaliardakani" w:date="2025-02-24T20:53:00Z">
              <w:r w:rsidRPr="001141C9">
                <w:rPr>
                  <w:lang w:eastAsia="zh-CN" w:bidi="ar"/>
                </w:rPr>
                <w:t>5, 10, 15, 20, 25, 30, 40, 45, 50</w:t>
              </w:r>
            </w:ins>
          </w:p>
        </w:tc>
        <w:tc>
          <w:tcPr>
            <w:tcW w:w="2724" w:type="dxa"/>
            <w:tcBorders>
              <w:top w:val="single" w:sz="4" w:space="0" w:color="auto"/>
              <w:left w:val="single" w:sz="4" w:space="0" w:color="auto"/>
              <w:bottom w:val="nil"/>
              <w:right w:val="single" w:sz="4" w:space="0" w:color="auto"/>
            </w:tcBorders>
          </w:tcPr>
          <w:p w14:paraId="685D9F18" w14:textId="7567F0A6" w:rsidR="0040627A" w:rsidRPr="001141C9" w:rsidRDefault="0040627A" w:rsidP="0040627A">
            <w:pPr>
              <w:pStyle w:val="TAC"/>
              <w:keepNext w:val="0"/>
              <w:keepLines w:val="0"/>
              <w:widowControl w:val="0"/>
              <w:rPr>
                <w:ins w:id="684" w:author="Reihaneh Malekafzaliardakani" w:date="2025-02-24T20:53:00Z"/>
                <w:kern w:val="2"/>
                <w:lang w:eastAsia="zh-CN"/>
              </w:rPr>
            </w:pPr>
            <w:ins w:id="685" w:author="Reihaneh Malekafzaliardakani" w:date="2025-02-24T20:53:00Z">
              <w:r w:rsidRPr="001141C9">
                <w:rPr>
                  <w:kern w:val="2"/>
                  <w:lang w:eastAsia="zh-CN"/>
                </w:rPr>
                <w:t>0</w:t>
              </w:r>
            </w:ins>
          </w:p>
        </w:tc>
      </w:tr>
      <w:tr w:rsidR="0004213F" w:rsidRPr="001141C9" w14:paraId="3D51F7AD" w14:textId="77777777" w:rsidTr="0040627A">
        <w:trPr>
          <w:gridAfter w:val="2"/>
          <w:wAfter w:w="5253" w:type="dxa"/>
          <w:jc w:val="center"/>
          <w:ins w:id="686" w:author="Reihaneh Malekafzaliardakani" w:date="2025-02-24T20:53:00Z"/>
        </w:trPr>
        <w:tc>
          <w:tcPr>
            <w:tcW w:w="2904" w:type="dxa"/>
            <w:tcBorders>
              <w:top w:val="nil"/>
              <w:left w:val="single" w:sz="4" w:space="0" w:color="auto"/>
              <w:bottom w:val="nil"/>
              <w:right w:val="single" w:sz="4" w:space="0" w:color="auto"/>
            </w:tcBorders>
          </w:tcPr>
          <w:p w14:paraId="14C0E009" w14:textId="77777777" w:rsidR="0040627A" w:rsidRPr="001141C9" w:rsidRDefault="0040627A" w:rsidP="0040627A">
            <w:pPr>
              <w:pStyle w:val="TAC"/>
              <w:keepNext w:val="0"/>
              <w:keepLines w:val="0"/>
              <w:widowControl w:val="0"/>
              <w:rPr>
                <w:ins w:id="687" w:author="Reihaneh Malekafzaliardakani" w:date="2025-02-24T20:53:00Z"/>
                <w:kern w:val="2"/>
              </w:rPr>
            </w:pPr>
          </w:p>
        </w:tc>
        <w:tc>
          <w:tcPr>
            <w:tcW w:w="3019" w:type="dxa"/>
            <w:tcBorders>
              <w:top w:val="nil"/>
              <w:left w:val="single" w:sz="4" w:space="0" w:color="auto"/>
              <w:bottom w:val="nil"/>
              <w:right w:val="single" w:sz="4" w:space="0" w:color="auto"/>
            </w:tcBorders>
          </w:tcPr>
          <w:p w14:paraId="465F6999" w14:textId="77777777" w:rsidR="0040627A" w:rsidRPr="001141C9" w:rsidRDefault="0040627A" w:rsidP="0040627A">
            <w:pPr>
              <w:pStyle w:val="TAC"/>
              <w:keepNext w:val="0"/>
              <w:keepLines w:val="0"/>
              <w:widowControl w:val="0"/>
              <w:rPr>
                <w:ins w:id="688" w:author="Reihaneh Malekafzaliardakani" w:date="2025-02-24T20:53:00Z"/>
                <w:kern w:val="2"/>
              </w:rPr>
            </w:pPr>
          </w:p>
        </w:tc>
        <w:tc>
          <w:tcPr>
            <w:tcW w:w="1409" w:type="dxa"/>
            <w:tcBorders>
              <w:top w:val="single" w:sz="4" w:space="0" w:color="auto"/>
              <w:left w:val="single" w:sz="4" w:space="0" w:color="auto"/>
              <w:bottom w:val="single" w:sz="4" w:space="0" w:color="auto"/>
              <w:right w:val="single" w:sz="4" w:space="0" w:color="auto"/>
            </w:tcBorders>
          </w:tcPr>
          <w:p w14:paraId="5562F27D" w14:textId="2F881767" w:rsidR="0040627A" w:rsidRDefault="0040627A" w:rsidP="0040627A">
            <w:pPr>
              <w:pStyle w:val="TAC"/>
              <w:keepNext w:val="0"/>
              <w:keepLines w:val="0"/>
              <w:widowControl w:val="0"/>
              <w:rPr>
                <w:ins w:id="689" w:author="Reihaneh Malekafzaliardakani" w:date="2025-02-24T20:53:00Z"/>
                <w:kern w:val="2"/>
                <w:lang w:val="en-US" w:eastAsia="zh-CN"/>
              </w:rPr>
            </w:pPr>
            <w:ins w:id="690" w:author="Reihaneh Malekafzaliardakani" w:date="2025-02-24T20:53:00Z">
              <w:r w:rsidRPr="001141C9">
                <w:rPr>
                  <w:kern w:val="2"/>
                  <w:lang w:eastAsia="zh-CN"/>
                </w:rPr>
                <w:t>n7</w:t>
              </w:r>
            </w:ins>
          </w:p>
        </w:tc>
        <w:tc>
          <w:tcPr>
            <w:tcW w:w="4199" w:type="dxa"/>
            <w:tcBorders>
              <w:top w:val="single" w:sz="4" w:space="0" w:color="auto"/>
              <w:left w:val="single" w:sz="4" w:space="0" w:color="auto"/>
              <w:bottom w:val="single" w:sz="4" w:space="0" w:color="auto"/>
              <w:right w:val="single" w:sz="4" w:space="0" w:color="auto"/>
            </w:tcBorders>
          </w:tcPr>
          <w:p w14:paraId="4FFD926E" w14:textId="12F69114" w:rsidR="0040627A" w:rsidRDefault="0040627A" w:rsidP="0040627A">
            <w:pPr>
              <w:pStyle w:val="TAC"/>
              <w:keepNext w:val="0"/>
              <w:keepLines w:val="0"/>
              <w:widowControl w:val="0"/>
              <w:rPr>
                <w:ins w:id="691" w:author="Reihaneh Malekafzaliardakani" w:date="2025-02-24T20:53:00Z"/>
                <w:lang w:val="en-US" w:eastAsia="zh-CN" w:bidi="ar"/>
              </w:rPr>
            </w:pPr>
            <w:ins w:id="692" w:author="Reihaneh Malekafzaliardakani" w:date="2025-02-24T20:53:00Z">
              <w:r w:rsidRPr="001141C9">
                <w:rPr>
                  <w:lang w:eastAsia="zh-CN" w:bidi="ar"/>
                </w:rPr>
                <w:t>CA_n7B_BCS0</w:t>
              </w:r>
            </w:ins>
          </w:p>
        </w:tc>
        <w:tc>
          <w:tcPr>
            <w:tcW w:w="2724" w:type="dxa"/>
            <w:tcBorders>
              <w:top w:val="nil"/>
              <w:left w:val="single" w:sz="4" w:space="0" w:color="auto"/>
              <w:bottom w:val="nil"/>
              <w:right w:val="single" w:sz="4" w:space="0" w:color="auto"/>
            </w:tcBorders>
          </w:tcPr>
          <w:p w14:paraId="4DE76AD0" w14:textId="77777777" w:rsidR="0040627A" w:rsidRPr="001141C9" w:rsidRDefault="0040627A" w:rsidP="0040627A">
            <w:pPr>
              <w:pStyle w:val="TAC"/>
              <w:keepNext w:val="0"/>
              <w:keepLines w:val="0"/>
              <w:widowControl w:val="0"/>
              <w:rPr>
                <w:ins w:id="693" w:author="Reihaneh Malekafzaliardakani" w:date="2025-02-24T20:53:00Z"/>
                <w:kern w:val="2"/>
                <w:lang w:eastAsia="zh-CN"/>
              </w:rPr>
            </w:pPr>
          </w:p>
        </w:tc>
      </w:tr>
      <w:tr w:rsidR="0004213F" w:rsidRPr="001141C9" w14:paraId="50E1D661" w14:textId="77777777" w:rsidTr="0040627A">
        <w:trPr>
          <w:gridAfter w:val="2"/>
          <w:wAfter w:w="5253" w:type="dxa"/>
          <w:jc w:val="center"/>
          <w:ins w:id="694" w:author="Reihaneh Malekafzaliardakani" w:date="2025-02-24T20:53:00Z"/>
        </w:trPr>
        <w:tc>
          <w:tcPr>
            <w:tcW w:w="2904" w:type="dxa"/>
            <w:tcBorders>
              <w:top w:val="nil"/>
              <w:left w:val="single" w:sz="4" w:space="0" w:color="auto"/>
              <w:bottom w:val="nil"/>
              <w:right w:val="single" w:sz="4" w:space="0" w:color="auto"/>
            </w:tcBorders>
          </w:tcPr>
          <w:p w14:paraId="1F9AEBC3" w14:textId="77777777" w:rsidR="0040627A" w:rsidRPr="001141C9" w:rsidRDefault="0040627A" w:rsidP="0040627A">
            <w:pPr>
              <w:pStyle w:val="TAC"/>
              <w:keepNext w:val="0"/>
              <w:keepLines w:val="0"/>
              <w:widowControl w:val="0"/>
              <w:rPr>
                <w:ins w:id="695" w:author="Reihaneh Malekafzaliardakani" w:date="2025-02-24T20:53:00Z"/>
                <w:kern w:val="2"/>
              </w:rPr>
            </w:pPr>
          </w:p>
        </w:tc>
        <w:tc>
          <w:tcPr>
            <w:tcW w:w="3019" w:type="dxa"/>
            <w:tcBorders>
              <w:top w:val="nil"/>
              <w:left w:val="single" w:sz="4" w:space="0" w:color="auto"/>
              <w:bottom w:val="nil"/>
              <w:right w:val="single" w:sz="4" w:space="0" w:color="auto"/>
            </w:tcBorders>
          </w:tcPr>
          <w:p w14:paraId="1553506A" w14:textId="77777777" w:rsidR="0040627A" w:rsidRPr="001141C9" w:rsidRDefault="0040627A" w:rsidP="0040627A">
            <w:pPr>
              <w:pStyle w:val="TAC"/>
              <w:keepNext w:val="0"/>
              <w:keepLines w:val="0"/>
              <w:widowControl w:val="0"/>
              <w:rPr>
                <w:ins w:id="696" w:author="Reihaneh Malekafzaliardakani" w:date="2025-02-24T20:53:00Z"/>
                <w:kern w:val="2"/>
              </w:rPr>
            </w:pPr>
          </w:p>
        </w:tc>
        <w:tc>
          <w:tcPr>
            <w:tcW w:w="1409" w:type="dxa"/>
            <w:tcBorders>
              <w:top w:val="single" w:sz="4" w:space="0" w:color="auto"/>
              <w:left w:val="single" w:sz="4" w:space="0" w:color="auto"/>
              <w:bottom w:val="single" w:sz="4" w:space="0" w:color="auto"/>
              <w:right w:val="single" w:sz="4" w:space="0" w:color="auto"/>
            </w:tcBorders>
          </w:tcPr>
          <w:p w14:paraId="3840AB4E" w14:textId="18286AC2" w:rsidR="0040627A" w:rsidRDefault="0040627A" w:rsidP="0040627A">
            <w:pPr>
              <w:pStyle w:val="TAC"/>
              <w:keepNext w:val="0"/>
              <w:keepLines w:val="0"/>
              <w:widowControl w:val="0"/>
              <w:rPr>
                <w:ins w:id="697" w:author="Reihaneh Malekafzaliardakani" w:date="2025-02-24T20:53:00Z"/>
                <w:kern w:val="2"/>
                <w:lang w:val="en-US" w:eastAsia="zh-CN"/>
              </w:rPr>
            </w:pPr>
            <w:ins w:id="698" w:author="Reihaneh Malekafzaliardakani" w:date="2025-02-24T20:53:00Z">
              <w:r w:rsidRPr="001141C9">
                <w:rPr>
                  <w:kern w:val="2"/>
                  <w:lang w:eastAsia="zh-CN"/>
                </w:rPr>
                <w:t>n26</w:t>
              </w:r>
            </w:ins>
          </w:p>
        </w:tc>
        <w:tc>
          <w:tcPr>
            <w:tcW w:w="4199" w:type="dxa"/>
            <w:tcBorders>
              <w:top w:val="single" w:sz="4" w:space="0" w:color="auto"/>
              <w:left w:val="single" w:sz="4" w:space="0" w:color="auto"/>
              <w:bottom w:val="single" w:sz="4" w:space="0" w:color="auto"/>
              <w:right w:val="single" w:sz="4" w:space="0" w:color="auto"/>
            </w:tcBorders>
          </w:tcPr>
          <w:p w14:paraId="23F89D0A" w14:textId="61945AAF" w:rsidR="0040627A" w:rsidRDefault="0040627A" w:rsidP="0040627A">
            <w:pPr>
              <w:pStyle w:val="TAC"/>
              <w:keepNext w:val="0"/>
              <w:keepLines w:val="0"/>
              <w:widowControl w:val="0"/>
              <w:rPr>
                <w:ins w:id="699" w:author="Reihaneh Malekafzaliardakani" w:date="2025-02-24T20:53:00Z"/>
                <w:lang w:val="en-US" w:eastAsia="zh-CN" w:bidi="ar"/>
              </w:rPr>
            </w:pPr>
            <w:ins w:id="700" w:author="Reihaneh Malekafzaliardakani" w:date="2025-02-24T20:53:00Z">
              <w:r w:rsidRPr="001141C9">
                <w:rPr>
                  <w:lang w:eastAsia="zh-CN" w:bidi="ar"/>
                </w:rPr>
                <w:t>5, 10, 15, 20, 25, 30</w:t>
              </w:r>
            </w:ins>
          </w:p>
        </w:tc>
        <w:tc>
          <w:tcPr>
            <w:tcW w:w="2724" w:type="dxa"/>
            <w:tcBorders>
              <w:top w:val="nil"/>
              <w:left w:val="single" w:sz="4" w:space="0" w:color="auto"/>
              <w:bottom w:val="nil"/>
              <w:right w:val="single" w:sz="4" w:space="0" w:color="auto"/>
            </w:tcBorders>
          </w:tcPr>
          <w:p w14:paraId="13AD49F9" w14:textId="77777777" w:rsidR="0040627A" w:rsidRPr="001141C9" w:rsidRDefault="0040627A" w:rsidP="0040627A">
            <w:pPr>
              <w:pStyle w:val="TAC"/>
              <w:keepNext w:val="0"/>
              <w:keepLines w:val="0"/>
              <w:widowControl w:val="0"/>
              <w:rPr>
                <w:ins w:id="701" w:author="Reihaneh Malekafzaliardakani" w:date="2025-02-24T20:53:00Z"/>
                <w:kern w:val="2"/>
                <w:lang w:eastAsia="zh-CN"/>
              </w:rPr>
            </w:pPr>
          </w:p>
        </w:tc>
      </w:tr>
      <w:tr w:rsidR="0004213F" w:rsidRPr="001141C9" w14:paraId="51710F10" w14:textId="77777777" w:rsidTr="0040627A">
        <w:trPr>
          <w:gridAfter w:val="2"/>
          <w:wAfter w:w="5253" w:type="dxa"/>
          <w:jc w:val="center"/>
          <w:ins w:id="702" w:author="Reihaneh Malekafzaliardakani" w:date="2025-02-24T20:53:00Z"/>
        </w:trPr>
        <w:tc>
          <w:tcPr>
            <w:tcW w:w="2904" w:type="dxa"/>
            <w:tcBorders>
              <w:top w:val="nil"/>
              <w:left w:val="single" w:sz="4" w:space="0" w:color="auto"/>
              <w:bottom w:val="nil"/>
              <w:right w:val="single" w:sz="4" w:space="0" w:color="auto"/>
            </w:tcBorders>
          </w:tcPr>
          <w:p w14:paraId="43FFF0A2" w14:textId="77777777" w:rsidR="0040627A" w:rsidRPr="001141C9" w:rsidRDefault="0040627A" w:rsidP="0040627A">
            <w:pPr>
              <w:pStyle w:val="TAC"/>
              <w:keepNext w:val="0"/>
              <w:keepLines w:val="0"/>
              <w:widowControl w:val="0"/>
              <w:rPr>
                <w:ins w:id="703" w:author="Reihaneh Malekafzaliardakani" w:date="2025-02-24T20:53:00Z"/>
                <w:kern w:val="2"/>
              </w:rPr>
            </w:pPr>
          </w:p>
        </w:tc>
        <w:tc>
          <w:tcPr>
            <w:tcW w:w="3019" w:type="dxa"/>
            <w:tcBorders>
              <w:top w:val="nil"/>
              <w:left w:val="single" w:sz="4" w:space="0" w:color="auto"/>
              <w:bottom w:val="single" w:sz="4" w:space="0" w:color="auto"/>
              <w:right w:val="single" w:sz="4" w:space="0" w:color="auto"/>
            </w:tcBorders>
          </w:tcPr>
          <w:p w14:paraId="4CBF3DCF" w14:textId="77777777" w:rsidR="0040627A" w:rsidRPr="001141C9" w:rsidRDefault="0040627A" w:rsidP="0040627A">
            <w:pPr>
              <w:pStyle w:val="TAC"/>
              <w:keepNext w:val="0"/>
              <w:keepLines w:val="0"/>
              <w:widowControl w:val="0"/>
              <w:rPr>
                <w:ins w:id="704" w:author="Reihaneh Malekafzaliardakani" w:date="2025-02-24T20:53:00Z"/>
                <w:kern w:val="2"/>
              </w:rPr>
            </w:pPr>
          </w:p>
        </w:tc>
        <w:tc>
          <w:tcPr>
            <w:tcW w:w="1409" w:type="dxa"/>
            <w:tcBorders>
              <w:top w:val="single" w:sz="4" w:space="0" w:color="auto"/>
              <w:left w:val="single" w:sz="4" w:space="0" w:color="auto"/>
              <w:bottom w:val="single" w:sz="4" w:space="0" w:color="auto"/>
              <w:right w:val="single" w:sz="4" w:space="0" w:color="auto"/>
            </w:tcBorders>
          </w:tcPr>
          <w:p w14:paraId="5FB30890" w14:textId="1367CCFC" w:rsidR="0040627A" w:rsidRDefault="0040627A" w:rsidP="0040627A">
            <w:pPr>
              <w:pStyle w:val="TAC"/>
              <w:keepNext w:val="0"/>
              <w:keepLines w:val="0"/>
              <w:widowControl w:val="0"/>
              <w:rPr>
                <w:ins w:id="705" w:author="Reihaneh Malekafzaliardakani" w:date="2025-02-24T20:53:00Z"/>
                <w:kern w:val="2"/>
                <w:lang w:val="en-US" w:eastAsia="zh-CN"/>
              </w:rPr>
            </w:pPr>
            <w:ins w:id="706" w:author="Reihaneh Malekafzaliardakani" w:date="2025-02-24T20:53:00Z">
              <w:r w:rsidRPr="001141C9">
                <w:rPr>
                  <w:kern w:val="2"/>
                  <w:lang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725C5866" w14:textId="102F981F" w:rsidR="0040627A" w:rsidRDefault="0040627A" w:rsidP="0040627A">
            <w:pPr>
              <w:pStyle w:val="TAC"/>
              <w:keepNext w:val="0"/>
              <w:keepLines w:val="0"/>
              <w:widowControl w:val="0"/>
              <w:rPr>
                <w:ins w:id="707" w:author="Reihaneh Malekafzaliardakani" w:date="2025-02-24T20:53:00Z"/>
                <w:lang w:val="en-US" w:eastAsia="zh-CN" w:bidi="ar"/>
              </w:rPr>
            </w:pPr>
            <w:ins w:id="708" w:author="Reihaneh Malekafzaliardakani" w:date="2025-02-24T20:53:00Z">
              <w:r w:rsidRPr="001141C9">
                <w:rPr>
                  <w:lang w:eastAsia="zh-CN" w:bidi="ar"/>
                </w:rPr>
                <w:t xml:space="preserve">CA_n78(2A)_BCS0 </w:t>
              </w:r>
            </w:ins>
          </w:p>
        </w:tc>
        <w:tc>
          <w:tcPr>
            <w:tcW w:w="2724" w:type="dxa"/>
            <w:tcBorders>
              <w:top w:val="nil"/>
              <w:left w:val="single" w:sz="4" w:space="0" w:color="auto"/>
              <w:bottom w:val="single" w:sz="4" w:space="0" w:color="auto"/>
              <w:right w:val="single" w:sz="4" w:space="0" w:color="auto"/>
            </w:tcBorders>
          </w:tcPr>
          <w:p w14:paraId="5BB823F5" w14:textId="77777777" w:rsidR="0040627A" w:rsidRPr="001141C9" w:rsidRDefault="0040627A" w:rsidP="0040627A">
            <w:pPr>
              <w:pStyle w:val="TAC"/>
              <w:keepNext w:val="0"/>
              <w:keepLines w:val="0"/>
              <w:widowControl w:val="0"/>
              <w:rPr>
                <w:ins w:id="709" w:author="Reihaneh Malekafzaliardakani" w:date="2025-02-24T20:53:00Z"/>
                <w:kern w:val="2"/>
                <w:lang w:eastAsia="zh-CN"/>
              </w:rPr>
            </w:pPr>
          </w:p>
        </w:tc>
      </w:tr>
      <w:tr w:rsidR="0004213F" w:rsidRPr="001141C9" w14:paraId="730DB4CC" w14:textId="77777777" w:rsidTr="0040627A">
        <w:trPr>
          <w:gridAfter w:val="2"/>
          <w:wAfter w:w="5253" w:type="dxa"/>
          <w:jc w:val="center"/>
          <w:ins w:id="710" w:author="Reihaneh Malekafzaliardakani" w:date="2025-02-24T20:53:00Z"/>
        </w:trPr>
        <w:tc>
          <w:tcPr>
            <w:tcW w:w="2904" w:type="dxa"/>
            <w:tcBorders>
              <w:top w:val="nil"/>
              <w:left w:val="single" w:sz="4" w:space="0" w:color="auto"/>
              <w:bottom w:val="nil"/>
              <w:right w:val="single" w:sz="4" w:space="0" w:color="auto"/>
            </w:tcBorders>
          </w:tcPr>
          <w:p w14:paraId="6E5FC871" w14:textId="77777777" w:rsidR="0040627A" w:rsidRPr="001141C9" w:rsidRDefault="0040627A" w:rsidP="0040627A">
            <w:pPr>
              <w:pStyle w:val="TAC"/>
              <w:keepNext w:val="0"/>
              <w:keepLines w:val="0"/>
              <w:widowControl w:val="0"/>
              <w:rPr>
                <w:ins w:id="711" w:author="Reihaneh Malekafzaliardakani" w:date="2025-02-24T20:53:00Z"/>
                <w:kern w:val="2"/>
              </w:rPr>
            </w:pPr>
          </w:p>
        </w:tc>
        <w:tc>
          <w:tcPr>
            <w:tcW w:w="3019" w:type="dxa"/>
            <w:tcBorders>
              <w:top w:val="single" w:sz="4" w:space="0" w:color="auto"/>
              <w:left w:val="single" w:sz="4" w:space="0" w:color="auto"/>
              <w:bottom w:val="nil"/>
              <w:right w:val="single" w:sz="4" w:space="0" w:color="auto"/>
            </w:tcBorders>
          </w:tcPr>
          <w:p w14:paraId="6B99929B" w14:textId="0CEB9610" w:rsidR="0040627A" w:rsidRPr="001141C9" w:rsidRDefault="0040627A" w:rsidP="0040627A">
            <w:pPr>
              <w:pStyle w:val="TAC"/>
              <w:keepNext w:val="0"/>
              <w:keepLines w:val="0"/>
              <w:widowControl w:val="0"/>
              <w:rPr>
                <w:ins w:id="712" w:author="Reihaneh Malekafzaliardakani" w:date="2025-02-24T20:53:00Z"/>
                <w:kern w:val="2"/>
              </w:rPr>
            </w:pPr>
            <w:ins w:id="713" w:author="Reihaneh Malekafzaliardakani" w:date="2025-02-24T20:53:00Z">
              <w:r>
                <w:rPr>
                  <w:lang w:val="en-US" w:eastAsia="zh-CN"/>
                </w:rPr>
                <w:t>CA_n78(2A)</w:t>
              </w:r>
            </w:ins>
          </w:p>
        </w:tc>
        <w:tc>
          <w:tcPr>
            <w:tcW w:w="1409" w:type="dxa"/>
            <w:tcBorders>
              <w:top w:val="single" w:sz="4" w:space="0" w:color="auto"/>
              <w:left w:val="single" w:sz="4" w:space="0" w:color="auto"/>
              <w:bottom w:val="single" w:sz="4" w:space="0" w:color="auto"/>
              <w:right w:val="single" w:sz="4" w:space="0" w:color="auto"/>
            </w:tcBorders>
          </w:tcPr>
          <w:p w14:paraId="7D9A3260" w14:textId="44E88B26" w:rsidR="0040627A" w:rsidRDefault="0040627A" w:rsidP="0040627A">
            <w:pPr>
              <w:pStyle w:val="TAC"/>
              <w:keepNext w:val="0"/>
              <w:keepLines w:val="0"/>
              <w:widowControl w:val="0"/>
              <w:rPr>
                <w:ins w:id="714" w:author="Reihaneh Malekafzaliardakani" w:date="2025-02-24T20:53:00Z"/>
                <w:kern w:val="2"/>
                <w:lang w:val="en-US" w:eastAsia="zh-CN"/>
              </w:rPr>
            </w:pPr>
            <w:ins w:id="715" w:author="Reihaneh Malekafzaliardakani" w:date="2025-02-24T20:53:00Z">
              <w:r>
                <w:rPr>
                  <w:kern w:val="2"/>
                  <w:lang w:val="en-US"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1F8B86A3" w14:textId="282F1882" w:rsidR="0040627A" w:rsidRDefault="0040627A" w:rsidP="0040627A">
            <w:pPr>
              <w:pStyle w:val="TAC"/>
              <w:keepNext w:val="0"/>
              <w:keepLines w:val="0"/>
              <w:widowControl w:val="0"/>
              <w:rPr>
                <w:ins w:id="716" w:author="Reihaneh Malekafzaliardakani" w:date="2025-02-24T20:53:00Z"/>
                <w:lang w:val="en-US" w:eastAsia="zh-CN" w:bidi="ar"/>
              </w:rPr>
            </w:pPr>
            <w:ins w:id="717" w:author="Reihaneh Malekafzaliardakani" w:date="2025-02-24T20:53:00Z">
              <w:r>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tcPr>
          <w:p w14:paraId="46B8D522" w14:textId="31CBF5B0" w:rsidR="0040627A" w:rsidRPr="001141C9" w:rsidRDefault="0040627A" w:rsidP="0040627A">
            <w:pPr>
              <w:pStyle w:val="TAC"/>
              <w:keepNext w:val="0"/>
              <w:keepLines w:val="0"/>
              <w:widowControl w:val="0"/>
              <w:rPr>
                <w:ins w:id="718" w:author="Reihaneh Malekafzaliardakani" w:date="2025-02-24T20:53:00Z"/>
                <w:kern w:val="2"/>
                <w:lang w:eastAsia="zh-CN"/>
              </w:rPr>
            </w:pPr>
            <w:ins w:id="719" w:author="Reihaneh Malekafzaliardakani" w:date="2025-02-24T20:53:00Z">
              <w:r>
                <w:rPr>
                  <w:kern w:val="2"/>
                  <w:lang w:val="en-US" w:eastAsia="zh-CN"/>
                </w:rPr>
                <w:t>4 and 5</w:t>
              </w:r>
            </w:ins>
          </w:p>
        </w:tc>
      </w:tr>
      <w:tr w:rsidR="0004213F" w:rsidRPr="001141C9" w14:paraId="405878F8" w14:textId="77777777" w:rsidTr="0040627A">
        <w:trPr>
          <w:gridAfter w:val="2"/>
          <w:wAfter w:w="5253" w:type="dxa"/>
          <w:jc w:val="center"/>
          <w:ins w:id="720" w:author="Reihaneh Malekafzaliardakani" w:date="2025-02-24T20:53:00Z"/>
        </w:trPr>
        <w:tc>
          <w:tcPr>
            <w:tcW w:w="2904" w:type="dxa"/>
            <w:tcBorders>
              <w:top w:val="nil"/>
              <w:left w:val="single" w:sz="4" w:space="0" w:color="auto"/>
              <w:bottom w:val="nil"/>
              <w:right w:val="single" w:sz="4" w:space="0" w:color="auto"/>
            </w:tcBorders>
          </w:tcPr>
          <w:p w14:paraId="043E1573" w14:textId="77777777" w:rsidR="0040627A" w:rsidRPr="001141C9" w:rsidRDefault="0040627A" w:rsidP="0040627A">
            <w:pPr>
              <w:pStyle w:val="TAC"/>
              <w:keepNext w:val="0"/>
              <w:keepLines w:val="0"/>
              <w:widowControl w:val="0"/>
              <w:rPr>
                <w:ins w:id="721" w:author="Reihaneh Malekafzaliardakani" w:date="2025-02-24T20:53:00Z"/>
                <w:kern w:val="2"/>
              </w:rPr>
            </w:pPr>
          </w:p>
        </w:tc>
        <w:tc>
          <w:tcPr>
            <w:tcW w:w="3019" w:type="dxa"/>
            <w:tcBorders>
              <w:top w:val="nil"/>
              <w:left w:val="single" w:sz="4" w:space="0" w:color="auto"/>
              <w:bottom w:val="nil"/>
              <w:right w:val="single" w:sz="4" w:space="0" w:color="auto"/>
            </w:tcBorders>
          </w:tcPr>
          <w:p w14:paraId="5CC97E7E" w14:textId="77777777" w:rsidR="0040627A" w:rsidRPr="001141C9" w:rsidRDefault="0040627A" w:rsidP="0040627A">
            <w:pPr>
              <w:pStyle w:val="TAC"/>
              <w:keepNext w:val="0"/>
              <w:keepLines w:val="0"/>
              <w:widowControl w:val="0"/>
              <w:rPr>
                <w:ins w:id="722" w:author="Reihaneh Malekafzaliardakani" w:date="2025-02-24T20:53:00Z"/>
                <w:kern w:val="2"/>
              </w:rPr>
            </w:pPr>
          </w:p>
        </w:tc>
        <w:tc>
          <w:tcPr>
            <w:tcW w:w="1409" w:type="dxa"/>
            <w:tcBorders>
              <w:top w:val="single" w:sz="4" w:space="0" w:color="auto"/>
              <w:left w:val="single" w:sz="4" w:space="0" w:color="auto"/>
              <w:bottom w:val="single" w:sz="4" w:space="0" w:color="auto"/>
              <w:right w:val="single" w:sz="4" w:space="0" w:color="auto"/>
            </w:tcBorders>
          </w:tcPr>
          <w:p w14:paraId="39069DF0" w14:textId="789D3F32" w:rsidR="0040627A" w:rsidRDefault="0040627A" w:rsidP="0040627A">
            <w:pPr>
              <w:pStyle w:val="TAC"/>
              <w:keepNext w:val="0"/>
              <w:keepLines w:val="0"/>
              <w:widowControl w:val="0"/>
              <w:rPr>
                <w:ins w:id="723" w:author="Reihaneh Malekafzaliardakani" w:date="2025-02-24T20:53:00Z"/>
                <w:kern w:val="2"/>
                <w:lang w:val="en-US" w:eastAsia="zh-CN"/>
              </w:rPr>
            </w:pPr>
            <w:ins w:id="724" w:author="Reihaneh Malekafzaliardakani" w:date="2025-02-24T20:53:00Z">
              <w:r>
                <w:rPr>
                  <w:kern w:val="2"/>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4DE5C4D2" w14:textId="438E4E56" w:rsidR="0040627A" w:rsidRDefault="0040627A" w:rsidP="0040627A">
            <w:pPr>
              <w:pStyle w:val="TAC"/>
              <w:keepNext w:val="0"/>
              <w:keepLines w:val="0"/>
              <w:widowControl w:val="0"/>
              <w:rPr>
                <w:ins w:id="725" w:author="Reihaneh Malekafzaliardakani" w:date="2025-02-24T20:53:00Z"/>
                <w:lang w:val="en-US" w:eastAsia="zh-CN" w:bidi="ar"/>
              </w:rPr>
            </w:pPr>
            <w:ins w:id="726" w:author="Reihaneh Malekafzaliardakani" w:date="2025-02-24T20:53:00Z">
              <w:r>
                <w:rPr>
                  <w:lang w:val="en-US" w:eastAsia="zh-CN" w:bidi="ar"/>
                </w:rPr>
                <w:t>CA_n7B BCS0</w:t>
              </w:r>
            </w:ins>
          </w:p>
        </w:tc>
        <w:tc>
          <w:tcPr>
            <w:tcW w:w="2724" w:type="dxa"/>
            <w:tcBorders>
              <w:top w:val="nil"/>
              <w:left w:val="single" w:sz="4" w:space="0" w:color="auto"/>
              <w:bottom w:val="nil"/>
              <w:right w:val="single" w:sz="4" w:space="0" w:color="auto"/>
            </w:tcBorders>
          </w:tcPr>
          <w:p w14:paraId="02BC94D1" w14:textId="77777777" w:rsidR="0040627A" w:rsidRPr="001141C9" w:rsidRDefault="0040627A" w:rsidP="0040627A">
            <w:pPr>
              <w:pStyle w:val="TAC"/>
              <w:keepNext w:val="0"/>
              <w:keepLines w:val="0"/>
              <w:widowControl w:val="0"/>
              <w:rPr>
                <w:ins w:id="727" w:author="Reihaneh Malekafzaliardakani" w:date="2025-02-24T20:53:00Z"/>
                <w:kern w:val="2"/>
                <w:lang w:eastAsia="zh-CN"/>
              </w:rPr>
            </w:pPr>
          </w:p>
        </w:tc>
      </w:tr>
      <w:tr w:rsidR="0004213F" w:rsidRPr="001141C9" w14:paraId="79ADD5F6" w14:textId="77777777" w:rsidTr="0040627A">
        <w:trPr>
          <w:gridAfter w:val="2"/>
          <w:wAfter w:w="5253" w:type="dxa"/>
          <w:jc w:val="center"/>
          <w:ins w:id="728" w:author="Reihaneh Malekafzaliardakani" w:date="2025-02-24T20:53:00Z"/>
        </w:trPr>
        <w:tc>
          <w:tcPr>
            <w:tcW w:w="2904" w:type="dxa"/>
            <w:tcBorders>
              <w:top w:val="nil"/>
              <w:left w:val="single" w:sz="4" w:space="0" w:color="auto"/>
              <w:bottom w:val="nil"/>
              <w:right w:val="single" w:sz="4" w:space="0" w:color="auto"/>
            </w:tcBorders>
          </w:tcPr>
          <w:p w14:paraId="50684C5B" w14:textId="77777777" w:rsidR="0040627A" w:rsidRPr="001141C9" w:rsidRDefault="0040627A" w:rsidP="0040627A">
            <w:pPr>
              <w:pStyle w:val="TAC"/>
              <w:keepNext w:val="0"/>
              <w:keepLines w:val="0"/>
              <w:widowControl w:val="0"/>
              <w:rPr>
                <w:ins w:id="729" w:author="Reihaneh Malekafzaliardakani" w:date="2025-02-24T20:53:00Z"/>
                <w:kern w:val="2"/>
              </w:rPr>
            </w:pPr>
          </w:p>
        </w:tc>
        <w:tc>
          <w:tcPr>
            <w:tcW w:w="3019" w:type="dxa"/>
            <w:tcBorders>
              <w:top w:val="nil"/>
              <w:left w:val="single" w:sz="4" w:space="0" w:color="auto"/>
              <w:bottom w:val="nil"/>
              <w:right w:val="single" w:sz="4" w:space="0" w:color="auto"/>
            </w:tcBorders>
          </w:tcPr>
          <w:p w14:paraId="4C4620FD" w14:textId="77777777" w:rsidR="0040627A" w:rsidRPr="001141C9" w:rsidRDefault="0040627A" w:rsidP="0040627A">
            <w:pPr>
              <w:pStyle w:val="TAC"/>
              <w:keepNext w:val="0"/>
              <w:keepLines w:val="0"/>
              <w:widowControl w:val="0"/>
              <w:rPr>
                <w:ins w:id="730" w:author="Reihaneh Malekafzaliardakani" w:date="2025-02-24T20:53:00Z"/>
                <w:kern w:val="2"/>
              </w:rPr>
            </w:pPr>
          </w:p>
        </w:tc>
        <w:tc>
          <w:tcPr>
            <w:tcW w:w="1409" w:type="dxa"/>
            <w:tcBorders>
              <w:top w:val="single" w:sz="4" w:space="0" w:color="auto"/>
              <w:left w:val="single" w:sz="4" w:space="0" w:color="auto"/>
              <w:bottom w:val="single" w:sz="4" w:space="0" w:color="auto"/>
              <w:right w:val="single" w:sz="4" w:space="0" w:color="auto"/>
            </w:tcBorders>
          </w:tcPr>
          <w:p w14:paraId="396C7343" w14:textId="456005BE" w:rsidR="0040627A" w:rsidRDefault="0040627A" w:rsidP="0040627A">
            <w:pPr>
              <w:pStyle w:val="TAC"/>
              <w:keepNext w:val="0"/>
              <w:keepLines w:val="0"/>
              <w:widowControl w:val="0"/>
              <w:rPr>
                <w:ins w:id="731" w:author="Reihaneh Malekafzaliardakani" w:date="2025-02-24T20:53:00Z"/>
                <w:kern w:val="2"/>
                <w:lang w:val="en-US" w:eastAsia="zh-CN"/>
              </w:rPr>
            </w:pPr>
            <w:ins w:id="732" w:author="Reihaneh Malekafzaliardakani" w:date="2025-02-24T20:53:00Z">
              <w:r>
                <w:rPr>
                  <w:kern w:val="2"/>
                  <w:lang w:val="en-US" w:eastAsia="zh-CN"/>
                </w:rPr>
                <w:t>n26</w:t>
              </w:r>
            </w:ins>
          </w:p>
        </w:tc>
        <w:tc>
          <w:tcPr>
            <w:tcW w:w="4199" w:type="dxa"/>
            <w:tcBorders>
              <w:top w:val="single" w:sz="4" w:space="0" w:color="auto"/>
              <w:left w:val="single" w:sz="4" w:space="0" w:color="auto"/>
              <w:bottom w:val="single" w:sz="4" w:space="0" w:color="auto"/>
              <w:right w:val="single" w:sz="4" w:space="0" w:color="auto"/>
            </w:tcBorders>
            <w:vAlign w:val="center"/>
          </w:tcPr>
          <w:p w14:paraId="108E93A8" w14:textId="0FC93553" w:rsidR="0040627A" w:rsidRDefault="0040627A" w:rsidP="0040627A">
            <w:pPr>
              <w:pStyle w:val="TAC"/>
              <w:keepNext w:val="0"/>
              <w:keepLines w:val="0"/>
              <w:widowControl w:val="0"/>
              <w:rPr>
                <w:ins w:id="733" w:author="Reihaneh Malekafzaliardakani" w:date="2025-02-24T20:53:00Z"/>
                <w:lang w:val="en-US" w:eastAsia="zh-CN" w:bidi="ar"/>
              </w:rPr>
            </w:pPr>
            <w:ins w:id="734" w:author="Reihaneh Malekafzaliardakani" w:date="2025-02-24T20:53:00Z">
              <w:r>
                <w:rPr>
                  <w:rFonts w:cs="Arial"/>
                  <w:color w:val="000000"/>
                </w:rPr>
                <w:t>n26 channel bandwidths in Table 5.3.5-1</w:t>
              </w:r>
            </w:ins>
          </w:p>
        </w:tc>
        <w:tc>
          <w:tcPr>
            <w:tcW w:w="2724" w:type="dxa"/>
            <w:tcBorders>
              <w:top w:val="nil"/>
              <w:left w:val="single" w:sz="4" w:space="0" w:color="auto"/>
              <w:bottom w:val="nil"/>
              <w:right w:val="single" w:sz="4" w:space="0" w:color="auto"/>
            </w:tcBorders>
          </w:tcPr>
          <w:p w14:paraId="48C33DFE" w14:textId="77777777" w:rsidR="0040627A" w:rsidRPr="001141C9" w:rsidRDefault="0040627A" w:rsidP="0040627A">
            <w:pPr>
              <w:pStyle w:val="TAC"/>
              <w:keepNext w:val="0"/>
              <w:keepLines w:val="0"/>
              <w:widowControl w:val="0"/>
              <w:rPr>
                <w:ins w:id="735" w:author="Reihaneh Malekafzaliardakani" w:date="2025-02-24T20:53:00Z"/>
                <w:kern w:val="2"/>
                <w:lang w:eastAsia="zh-CN"/>
              </w:rPr>
            </w:pPr>
          </w:p>
        </w:tc>
      </w:tr>
      <w:tr w:rsidR="0004213F" w:rsidRPr="001141C9" w14:paraId="59FCA58B" w14:textId="77777777" w:rsidTr="00954858">
        <w:trPr>
          <w:gridAfter w:val="2"/>
          <w:wAfter w:w="5253" w:type="dxa"/>
          <w:jc w:val="center"/>
          <w:ins w:id="736" w:author="Reihaneh Malekafzaliardakani" w:date="2025-02-24T20:53:00Z"/>
        </w:trPr>
        <w:tc>
          <w:tcPr>
            <w:tcW w:w="2904" w:type="dxa"/>
            <w:tcBorders>
              <w:top w:val="nil"/>
              <w:left w:val="single" w:sz="4" w:space="0" w:color="auto"/>
              <w:bottom w:val="single" w:sz="4" w:space="0" w:color="auto"/>
              <w:right w:val="single" w:sz="4" w:space="0" w:color="auto"/>
            </w:tcBorders>
          </w:tcPr>
          <w:p w14:paraId="520223D4" w14:textId="77777777" w:rsidR="0040627A" w:rsidRPr="001141C9" w:rsidRDefault="0040627A" w:rsidP="0040627A">
            <w:pPr>
              <w:pStyle w:val="TAC"/>
              <w:keepNext w:val="0"/>
              <w:keepLines w:val="0"/>
              <w:widowControl w:val="0"/>
              <w:rPr>
                <w:ins w:id="737" w:author="Reihaneh Malekafzaliardakani" w:date="2025-02-24T20:53:00Z"/>
                <w:kern w:val="2"/>
              </w:rPr>
            </w:pPr>
          </w:p>
        </w:tc>
        <w:tc>
          <w:tcPr>
            <w:tcW w:w="3019" w:type="dxa"/>
            <w:tcBorders>
              <w:top w:val="nil"/>
              <w:left w:val="single" w:sz="4" w:space="0" w:color="auto"/>
              <w:bottom w:val="single" w:sz="4" w:space="0" w:color="auto"/>
              <w:right w:val="single" w:sz="4" w:space="0" w:color="auto"/>
            </w:tcBorders>
          </w:tcPr>
          <w:p w14:paraId="37256764" w14:textId="77777777" w:rsidR="0040627A" w:rsidRPr="001141C9" w:rsidRDefault="0040627A" w:rsidP="0040627A">
            <w:pPr>
              <w:pStyle w:val="TAC"/>
              <w:keepNext w:val="0"/>
              <w:keepLines w:val="0"/>
              <w:widowControl w:val="0"/>
              <w:rPr>
                <w:ins w:id="738" w:author="Reihaneh Malekafzaliardakani" w:date="2025-02-24T20:53:00Z"/>
                <w:kern w:val="2"/>
              </w:rPr>
            </w:pPr>
          </w:p>
        </w:tc>
        <w:tc>
          <w:tcPr>
            <w:tcW w:w="1409" w:type="dxa"/>
            <w:tcBorders>
              <w:top w:val="single" w:sz="4" w:space="0" w:color="auto"/>
              <w:left w:val="single" w:sz="4" w:space="0" w:color="auto"/>
              <w:bottom w:val="single" w:sz="4" w:space="0" w:color="auto"/>
              <w:right w:val="single" w:sz="4" w:space="0" w:color="auto"/>
            </w:tcBorders>
          </w:tcPr>
          <w:p w14:paraId="30FC25F8" w14:textId="350F68D3" w:rsidR="0040627A" w:rsidRDefault="0040627A" w:rsidP="0040627A">
            <w:pPr>
              <w:pStyle w:val="TAC"/>
              <w:keepNext w:val="0"/>
              <w:keepLines w:val="0"/>
              <w:widowControl w:val="0"/>
              <w:rPr>
                <w:ins w:id="739" w:author="Reihaneh Malekafzaliardakani" w:date="2025-02-24T20:53:00Z"/>
                <w:kern w:val="2"/>
                <w:lang w:val="en-US" w:eastAsia="zh-CN"/>
              </w:rPr>
            </w:pPr>
            <w:ins w:id="740" w:author="Reihaneh Malekafzaliardakani" w:date="2025-02-24T20:53:00Z">
              <w:r>
                <w:rPr>
                  <w:kern w:val="2"/>
                  <w:lang w:val="en-US"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54496F3D" w14:textId="2B353EEB" w:rsidR="0040627A" w:rsidRDefault="0040627A" w:rsidP="0040627A">
            <w:pPr>
              <w:pStyle w:val="TAC"/>
              <w:keepNext w:val="0"/>
              <w:keepLines w:val="0"/>
              <w:widowControl w:val="0"/>
              <w:rPr>
                <w:ins w:id="741" w:author="Reihaneh Malekafzaliardakani" w:date="2025-02-24T20:53:00Z"/>
                <w:lang w:val="en-US" w:eastAsia="zh-CN" w:bidi="ar"/>
              </w:rPr>
            </w:pPr>
            <w:ins w:id="742" w:author="Reihaneh Malekafzaliardakani" w:date="2025-02-24T20:53:00Z">
              <w:r>
                <w:rPr>
                  <w:lang w:val="en-US" w:eastAsia="zh-CN" w:bidi="ar"/>
                </w:rPr>
                <w:t xml:space="preserve">CA_n78(2A) </w:t>
              </w:r>
              <w:r>
                <w:rPr>
                  <w:lang w:val="en-US" w:eastAsia="zh-CN"/>
                </w:rPr>
                <w:t>BCS 4 and 5</w:t>
              </w:r>
            </w:ins>
          </w:p>
        </w:tc>
        <w:tc>
          <w:tcPr>
            <w:tcW w:w="2724" w:type="dxa"/>
            <w:tcBorders>
              <w:top w:val="nil"/>
              <w:left w:val="single" w:sz="4" w:space="0" w:color="auto"/>
              <w:bottom w:val="single" w:sz="4" w:space="0" w:color="auto"/>
              <w:right w:val="single" w:sz="4" w:space="0" w:color="auto"/>
            </w:tcBorders>
          </w:tcPr>
          <w:p w14:paraId="203D5054" w14:textId="77777777" w:rsidR="0040627A" w:rsidRPr="001141C9" w:rsidRDefault="0040627A" w:rsidP="0040627A">
            <w:pPr>
              <w:pStyle w:val="TAC"/>
              <w:keepNext w:val="0"/>
              <w:keepLines w:val="0"/>
              <w:widowControl w:val="0"/>
              <w:rPr>
                <w:ins w:id="743" w:author="Reihaneh Malekafzaliardakani" w:date="2025-02-24T20:53:00Z"/>
                <w:kern w:val="2"/>
                <w:lang w:eastAsia="zh-CN"/>
              </w:rPr>
            </w:pPr>
          </w:p>
        </w:tc>
      </w:tr>
      <w:tr w:rsidR="00D204BA" w:rsidRPr="001141C9" w14:paraId="637279F5" w14:textId="77777777" w:rsidTr="00954858">
        <w:trPr>
          <w:jc w:val="center"/>
        </w:trPr>
        <w:tc>
          <w:tcPr>
            <w:tcW w:w="2904" w:type="dxa"/>
            <w:tcBorders>
              <w:top w:val="single" w:sz="4" w:space="0" w:color="auto"/>
              <w:left w:val="single" w:sz="4" w:space="0" w:color="auto"/>
              <w:bottom w:val="nil"/>
              <w:right w:val="single" w:sz="4" w:space="0" w:color="auto"/>
            </w:tcBorders>
          </w:tcPr>
          <w:p w14:paraId="1E540975" w14:textId="77777777" w:rsidR="00D204BA" w:rsidRPr="001141C9" w:rsidRDefault="00D204BA" w:rsidP="004E3BA2">
            <w:pPr>
              <w:pStyle w:val="TAC"/>
              <w:keepNext w:val="0"/>
              <w:keepLines w:val="0"/>
              <w:widowControl w:val="0"/>
              <w:rPr>
                <w:kern w:val="2"/>
              </w:rPr>
            </w:pPr>
            <w:r w:rsidRPr="001141C9">
              <w:rPr>
                <w:lang w:eastAsia="zh-CN" w:bidi="ar"/>
              </w:rPr>
              <w:t>CA_n1A-n7B-n26A-n78C</w:t>
            </w:r>
          </w:p>
        </w:tc>
        <w:tc>
          <w:tcPr>
            <w:tcW w:w="3019" w:type="dxa"/>
            <w:gridSpan w:val="2"/>
            <w:tcBorders>
              <w:top w:val="single" w:sz="4" w:space="0" w:color="auto"/>
              <w:left w:val="single" w:sz="4" w:space="0" w:color="auto"/>
              <w:bottom w:val="nil"/>
              <w:right w:val="single" w:sz="4" w:space="0" w:color="auto"/>
            </w:tcBorders>
          </w:tcPr>
          <w:p w14:paraId="18FB85A1" w14:textId="77777777" w:rsidR="00D204BA" w:rsidRPr="001141C9" w:rsidRDefault="00D204BA" w:rsidP="004E3BA2">
            <w:pPr>
              <w:pStyle w:val="TAC"/>
              <w:keepNext w:val="0"/>
              <w:keepLines w:val="0"/>
              <w:rPr>
                <w:lang w:eastAsia="zh-CN"/>
              </w:rPr>
            </w:pPr>
            <w:r w:rsidRPr="001141C9">
              <w:rPr>
                <w:lang w:eastAsia="zh-CN"/>
              </w:rPr>
              <w:t>CA_n1A-n26A</w:t>
            </w:r>
          </w:p>
          <w:p w14:paraId="044226D7" w14:textId="77777777" w:rsidR="00D204BA" w:rsidRPr="001141C9" w:rsidRDefault="00D204BA" w:rsidP="004E3BA2">
            <w:pPr>
              <w:pStyle w:val="TAC"/>
              <w:keepNext w:val="0"/>
              <w:keepLines w:val="0"/>
              <w:rPr>
                <w:lang w:eastAsia="zh-CN"/>
              </w:rPr>
            </w:pPr>
            <w:r w:rsidRPr="001141C9">
              <w:rPr>
                <w:lang w:eastAsia="zh-CN"/>
              </w:rPr>
              <w:t>CA_n1A-n7A</w:t>
            </w:r>
          </w:p>
          <w:p w14:paraId="78D8C62B" w14:textId="77777777" w:rsidR="00D204BA" w:rsidRPr="001141C9" w:rsidRDefault="00D204BA" w:rsidP="004E3BA2">
            <w:pPr>
              <w:pStyle w:val="TAC"/>
              <w:keepNext w:val="0"/>
              <w:keepLines w:val="0"/>
              <w:rPr>
                <w:lang w:eastAsia="zh-CN"/>
              </w:rPr>
            </w:pPr>
            <w:r w:rsidRPr="001141C9">
              <w:rPr>
                <w:lang w:eastAsia="zh-CN"/>
              </w:rPr>
              <w:t>CA_n1A-n78A</w:t>
            </w:r>
          </w:p>
          <w:p w14:paraId="2F374513" w14:textId="77777777" w:rsidR="00D204BA" w:rsidRPr="001141C9" w:rsidRDefault="00D204BA" w:rsidP="004E3BA2">
            <w:pPr>
              <w:pStyle w:val="TAC"/>
              <w:keepNext w:val="0"/>
              <w:keepLines w:val="0"/>
              <w:rPr>
                <w:lang w:eastAsia="zh-CN"/>
              </w:rPr>
            </w:pPr>
            <w:r w:rsidRPr="001141C9">
              <w:rPr>
                <w:lang w:eastAsia="zh-CN"/>
              </w:rPr>
              <w:t>CA_n7A-n26A</w:t>
            </w:r>
          </w:p>
          <w:p w14:paraId="7661C1A4" w14:textId="77777777" w:rsidR="00D204BA" w:rsidRPr="001141C9" w:rsidRDefault="00D204BA" w:rsidP="004E3BA2">
            <w:pPr>
              <w:pStyle w:val="TAC"/>
              <w:keepNext w:val="0"/>
              <w:keepLines w:val="0"/>
              <w:rPr>
                <w:lang w:eastAsia="zh-CN"/>
              </w:rPr>
            </w:pPr>
            <w:r w:rsidRPr="001141C9">
              <w:rPr>
                <w:lang w:eastAsia="zh-CN"/>
              </w:rPr>
              <w:t>CA_n26A-n78A</w:t>
            </w:r>
          </w:p>
          <w:p w14:paraId="1F4EA552" w14:textId="77777777" w:rsidR="00D204BA" w:rsidRPr="001141C9" w:rsidRDefault="00D204BA" w:rsidP="004E3BA2">
            <w:pPr>
              <w:pStyle w:val="TAC"/>
              <w:keepNext w:val="0"/>
              <w:keepLines w:val="0"/>
              <w:rPr>
                <w:lang w:eastAsia="zh-CN"/>
              </w:rPr>
            </w:pPr>
            <w:r w:rsidRPr="001141C9">
              <w:rPr>
                <w:lang w:eastAsia="zh-CN"/>
              </w:rPr>
              <w:t>CA_n7A-n78A</w:t>
            </w:r>
          </w:p>
          <w:p w14:paraId="2728EE44" w14:textId="77777777" w:rsidR="00D204BA" w:rsidRPr="001141C9" w:rsidRDefault="00D204BA" w:rsidP="004E3BA2">
            <w:pPr>
              <w:pStyle w:val="TAC"/>
              <w:keepNext w:val="0"/>
              <w:keepLines w:val="0"/>
              <w:rPr>
                <w:lang w:eastAsia="zh-CN"/>
              </w:rPr>
            </w:pPr>
            <w:r w:rsidRPr="001141C9">
              <w:rPr>
                <w:lang w:eastAsia="zh-CN"/>
              </w:rPr>
              <w:t>CA_n7B</w:t>
            </w:r>
          </w:p>
          <w:p w14:paraId="6849785F" w14:textId="77777777" w:rsidR="00D204BA" w:rsidRPr="001141C9" w:rsidRDefault="00D204BA" w:rsidP="004E3BA2">
            <w:pPr>
              <w:pStyle w:val="TAC"/>
              <w:keepNext w:val="0"/>
              <w:keepLines w:val="0"/>
              <w:widowControl w:val="0"/>
              <w:rPr>
                <w:kern w:val="2"/>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659BD443" w14:textId="77777777" w:rsidR="00D204BA" w:rsidRPr="001141C9" w:rsidRDefault="00D204BA" w:rsidP="004E3BA2">
            <w:pPr>
              <w:pStyle w:val="TAC"/>
              <w:keepNext w:val="0"/>
              <w:keepLines w:val="0"/>
              <w:widowControl w:val="0"/>
              <w:rPr>
                <w:kern w:val="2"/>
                <w:lang w:eastAsia="zh-CN"/>
              </w:rPr>
            </w:pPr>
            <w:r w:rsidRPr="001141C9">
              <w:rPr>
                <w:kern w:val="2"/>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262B02E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B1C3036"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66780F2D" w14:textId="77777777" w:rsidTr="00954858">
        <w:trPr>
          <w:jc w:val="center"/>
        </w:trPr>
        <w:tc>
          <w:tcPr>
            <w:tcW w:w="2904" w:type="dxa"/>
            <w:tcBorders>
              <w:top w:val="nil"/>
              <w:left w:val="single" w:sz="4" w:space="0" w:color="auto"/>
              <w:bottom w:val="nil"/>
              <w:right w:val="single" w:sz="4" w:space="0" w:color="auto"/>
            </w:tcBorders>
          </w:tcPr>
          <w:p w14:paraId="39BD8CE3"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nil"/>
              <w:right w:val="single" w:sz="4" w:space="0" w:color="auto"/>
            </w:tcBorders>
          </w:tcPr>
          <w:p w14:paraId="37D2B4FC"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975FD31" w14:textId="77777777" w:rsidR="00D204BA" w:rsidRPr="001141C9" w:rsidRDefault="00D204BA" w:rsidP="004E3BA2">
            <w:pPr>
              <w:pStyle w:val="TAC"/>
              <w:keepNext w:val="0"/>
              <w:keepLines w:val="0"/>
              <w:widowControl w:val="0"/>
              <w:rPr>
                <w:kern w:val="2"/>
                <w:lang w:eastAsia="zh-CN"/>
              </w:rPr>
            </w:pPr>
            <w:r w:rsidRPr="001141C9">
              <w:rPr>
                <w:kern w:val="2"/>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2E7F0BE1"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AF790BA" w14:textId="77777777" w:rsidR="00D204BA" w:rsidRPr="001141C9" w:rsidRDefault="00D204BA" w:rsidP="004E3BA2">
            <w:pPr>
              <w:pStyle w:val="TAC"/>
              <w:keepNext w:val="0"/>
              <w:keepLines w:val="0"/>
              <w:widowControl w:val="0"/>
              <w:rPr>
                <w:kern w:val="2"/>
                <w:lang w:eastAsia="zh-CN"/>
              </w:rPr>
            </w:pPr>
          </w:p>
        </w:tc>
      </w:tr>
      <w:tr w:rsidR="00D204BA" w:rsidRPr="001141C9" w14:paraId="49FC0F64" w14:textId="77777777" w:rsidTr="00954858">
        <w:trPr>
          <w:jc w:val="center"/>
        </w:trPr>
        <w:tc>
          <w:tcPr>
            <w:tcW w:w="2904" w:type="dxa"/>
            <w:tcBorders>
              <w:top w:val="nil"/>
              <w:left w:val="single" w:sz="4" w:space="0" w:color="auto"/>
              <w:bottom w:val="nil"/>
              <w:right w:val="single" w:sz="4" w:space="0" w:color="auto"/>
            </w:tcBorders>
          </w:tcPr>
          <w:p w14:paraId="26EB28DC"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nil"/>
              <w:right w:val="single" w:sz="4" w:space="0" w:color="auto"/>
            </w:tcBorders>
          </w:tcPr>
          <w:p w14:paraId="268B4EE6"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95E9244" w14:textId="77777777" w:rsidR="00D204BA" w:rsidRPr="001141C9" w:rsidRDefault="00D204BA" w:rsidP="004E3BA2">
            <w:pPr>
              <w:pStyle w:val="TAC"/>
              <w:keepNext w:val="0"/>
              <w:keepLines w:val="0"/>
              <w:widowControl w:val="0"/>
              <w:rPr>
                <w:kern w:val="2"/>
                <w:lang w:eastAsia="zh-CN"/>
              </w:rPr>
            </w:pPr>
            <w:r w:rsidRPr="001141C9">
              <w:rPr>
                <w:kern w:val="2"/>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4C1E03D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685E702" w14:textId="77777777" w:rsidR="00D204BA" w:rsidRPr="001141C9" w:rsidRDefault="00D204BA" w:rsidP="004E3BA2">
            <w:pPr>
              <w:pStyle w:val="TAC"/>
              <w:keepNext w:val="0"/>
              <w:keepLines w:val="0"/>
              <w:widowControl w:val="0"/>
              <w:rPr>
                <w:kern w:val="2"/>
                <w:lang w:eastAsia="zh-CN"/>
              </w:rPr>
            </w:pPr>
          </w:p>
        </w:tc>
      </w:tr>
      <w:tr w:rsidR="00D204BA" w:rsidRPr="001141C9" w14:paraId="5CF834D1" w14:textId="77777777" w:rsidTr="00954858">
        <w:trPr>
          <w:jc w:val="center"/>
        </w:trPr>
        <w:tc>
          <w:tcPr>
            <w:tcW w:w="2904" w:type="dxa"/>
            <w:tcBorders>
              <w:top w:val="nil"/>
              <w:left w:val="single" w:sz="4" w:space="0" w:color="auto"/>
              <w:bottom w:val="single" w:sz="4" w:space="0" w:color="auto"/>
              <w:right w:val="single" w:sz="4" w:space="0" w:color="auto"/>
            </w:tcBorders>
          </w:tcPr>
          <w:p w14:paraId="65E75D19"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single" w:sz="4" w:space="0" w:color="auto"/>
              <w:right w:val="single" w:sz="4" w:space="0" w:color="auto"/>
            </w:tcBorders>
          </w:tcPr>
          <w:p w14:paraId="77EB65E4"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CB0C58E" w14:textId="77777777" w:rsidR="00D204BA" w:rsidRPr="001141C9" w:rsidRDefault="00D204BA" w:rsidP="004E3BA2">
            <w:pPr>
              <w:pStyle w:val="TAC"/>
              <w:keepNext w:val="0"/>
              <w:keepLines w:val="0"/>
              <w:widowControl w:val="0"/>
              <w:rPr>
                <w:kern w:val="2"/>
                <w:lang w:eastAsia="zh-CN"/>
              </w:rPr>
            </w:pPr>
            <w:r w:rsidRPr="001141C9">
              <w:rPr>
                <w:kern w:val="2"/>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44979773" w14:textId="77777777" w:rsidR="00D204BA" w:rsidRPr="001141C9" w:rsidRDefault="00D204BA" w:rsidP="004E3BA2">
            <w:pPr>
              <w:pStyle w:val="TAC"/>
              <w:keepNext w:val="0"/>
              <w:keepLines w:val="0"/>
              <w:widowControl w:val="0"/>
              <w:rPr>
                <w:lang w:eastAsia="zh-CN" w:bidi="ar"/>
              </w:rPr>
            </w:pPr>
            <w:r w:rsidRPr="001141C9">
              <w:rPr>
                <w:lang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0699FFD5" w14:textId="77777777" w:rsidR="00D204BA" w:rsidRPr="001141C9" w:rsidRDefault="00D204BA" w:rsidP="004E3BA2">
            <w:pPr>
              <w:pStyle w:val="TAC"/>
              <w:keepNext w:val="0"/>
              <w:keepLines w:val="0"/>
              <w:widowControl w:val="0"/>
              <w:rPr>
                <w:kern w:val="2"/>
                <w:lang w:eastAsia="zh-CN"/>
              </w:rPr>
            </w:pPr>
          </w:p>
        </w:tc>
      </w:tr>
      <w:tr w:rsidR="00D204BA" w:rsidRPr="001141C9" w14:paraId="369D3130" w14:textId="77777777" w:rsidTr="00954858">
        <w:trPr>
          <w:jc w:val="center"/>
        </w:trPr>
        <w:tc>
          <w:tcPr>
            <w:tcW w:w="2904" w:type="dxa"/>
            <w:tcBorders>
              <w:top w:val="single" w:sz="4" w:space="0" w:color="auto"/>
              <w:left w:val="single" w:sz="4" w:space="0" w:color="auto"/>
              <w:bottom w:val="nil"/>
              <w:right w:val="single" w:sz="4" w:space="0" w:color="auto"/>
            </w:tcBorders>
          </w:tcPr>
          <w:p w14:paraId="390F16BC" w14:textId="77777777" w:rsidR="00D204BA" w:rsidRPr="001141C9" w:rsidRDefault="00D204BA" w:rsidP="004E3BA2">
            <w:pPr>
              <w:pStyle w:val="TAC"/>
              <w:keepLines w:val="0"/>
              <w:widowControl w:val="0"/>
            </w:pPr>
            <w:r w:rsidRPr="001141C9">
              <w:t>CA_n1A-n7B-n26(2A)-n78(2A)</w:t>
            </w:r>
          </w:p>
        </w:tc>
        <w:tc>
          <w:tcPr>
            <w:tcW w:w="3019" w:type="dxa"/>
            <w:gridSpan w:val="2"/>
            <w:tcBorders>
              <w:top w:val="single" w:sz="4" w:space="0" w:color="auto"/>
              <w:left w:val="single" w:sz="4" w:space="0" w:color="auto"/>
              <w:bottom w:val="nil"/>
              <w:right w:val="single" w:sz="4" w:space="0" w:color="auto"/>
            </w:tcBorders>
          </w:tcPr>
          <w:p w14:paraId="12E7F7DA" w14:textId="77777777" w:rsidR="00D204BA" w:rsidRPr="001141C9" w:rsidRDefault="00D204BA" w:rsidP="004E3BA2">
            <w:pPr>
              <w:pStyle w:val="TAC"/>
              <w:keepLines w:val="0"/>
              <w:widowControl w:val="0"/>
              <w:rPr>
                <w:lang w:eastAsia="zh-CN"/>
              </w:rPr>
            </w:pPr>
            <w:r w:rsidRPr="001141C9">
              <w:rPr>
                <w:lang w:eastAsia="zh-CN"/>
              </w:rPr>
              <w:t>CA_n1A-n26A</w:t>
            </w:r>
          </w:p>
          <w:p w14:paraId="681C1998" w14:textId="77777777" w:rsidR="00D204BA" w:rsidRPr="001141C9" w:rsidRDefault="00D204BA" w:rsidP="004E3BA2">
            <w:pPr>
              <w:pStyle w:val="TAC"/>
              <w:keepLines w:val="0"/>
              <w:widowControl w:val="0"/>
              <w:rPr>
                <w:lang w:eastAsia="zh-CN"/>
              </w:rPr>
            </w:pPr>
            <w:r w:rsidRPr="001141C9">
              <w:rPr>
                <w:lang w:eastAsia="zh-CN"/>
              </w:rPr>
              <w:t>CA_n1A-n7A</w:t>
            </w:r>
          </w:p>
          <w:p w14:paraId="190ECD4A" w14:textId="77777777" w:rsidR="00D204BA" w:rsidRPr="001141C9" w:rsidRDefault="00D204BA" w:rsidP="004E3BA2">
            <w:pPr>
              <w:pStyle w:val="TAC"/>
              <w:keepLines w:val="0"/>
              <w:widowControl w:val="0"/>
              <w:rPr>
                <w:lang w:eastAsia="zh-CN"/>
              </w:rPr>
            </w:pPr>
            <w:r w:rsidRPr="001141C9">
              <w:rPr>
                <w:lang w:eastAsia="zh-CN"/>
              </w:rPr>
              <w:t>CA_n1A-n78A</w:t>
            </w:r>
          </w:p>
          <w:p w14:paraId="67E64707" w14:textId="77777777" w:rsidR="00D204BA" w:rsidRPr="001141C9" w:rsidRDefault="00D204BA" w:rsidP="004E3BA2">
            <w:pPr>
              <w:pStyle w:val="TAC"/>
              <w:keepLines w:val="0"/>
              <w:widowControl w:val="0"/>
              <w:rPr>
                <w:lang w:eastAsia="zh-CN"/>
              </w:rPr>
            </w:pPr>
            <w:r w:rsidRPr="001141C9">
              <w:rPr>
                <w:lang w:eastAsia="zh-CN"/>
              </w:rPr>
              <w:t>CA_n7A-n26A</w:t>
            </w:r>
          </w:p>
          <w:p w14:paraId="083FCBC3" w14:textId="77777777" w:rsidR="00D204BA" w:rsidRPr="001141C9" w:rsidRDefault="00D204BA" w:rsidP="004E3BA2">
            <w:pPr>
              <w:pStyle w:val="TAC"/>
              <w:keepLines w:val="0"/>
              <w:widowControl w:val="0"/>
              <w:rPr>
                <w:lang w:eastAsia="zh-CN"/>
              </w:rPr>
            </w:pPr>
            <w:r w:rsidRPr="001141C9">
              <w:rPr>
                <w:lang w:eastAsia="zh-CN"/>
              </w:rPr>
              <w:t>CA_n26A-n78A</w:t>
            </w:r>
          </w:p>
          <w:p w14:paraId="1278A0C1" w14:textId="77777777" w:rsidR="00D204BA" w:rsidRPr="001141C9" w:rsidRDefault="00D204BA" w:rsidP="004E3BA2">
            <w:pPr>
              <w:pStyle w:val="TAC"/>
              <w:keepLines w:val="0"/>
              <w:widowControl w:val="0"/>
              <w:rPr>
                <w:lang w:eastAsia="zh-CN"/>
              </w:rPr>
            </w:pPr>
            <w:r w:rsidRPr="001141C9">
              <w:rPr>
                <w:lang w:eastAsia="zh-CN"/>
              </w:rPr>
              <w:t>CA_n7A-n78A</w:t>
            </w:r>
          </w:p>
          <w:p w14:paraId="38BBC655" w14:textId="77777777" w:rsidR="00D204BA" w:rsidRPr="001141C9" w:rsidRDefault="00D204BA" w:rsidP="004E3BA2">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6B489E4" w14:textId="77777777" w:rsidR="00D204BA" w:rsidRPr="001141C9" w:rsidRDefault="00D204BA" w:rsidP="004E3BA2">
            <w:pPr>
              <w:pStyle w:val="TAC"/>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271AAF98"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CF23CC" w14:textId="77777777" w:rsidR="00D204BA" w:rsidRPr="001141C9" w:rsidRDefault="00D204BA" w:rsidP="004E3BA2">
            <w:pPr>
              <w:pStyle w:val="TAC"/>
              <w:keepLines w:val="0"/>
              <w:widowControl w:val="0"/>
              <w:rPr>
                <w:kern w:val="2"/>
                <w:lang w:eastAsia="zh-CN"/>
              </w:rPr>
            </w:pPr>
            <w:r w:rsidRPr="001141C9">
              <w:rPr>
                <w:kern w:val="2"/>
                <w:szCs w:val="22"/>
                <w:lang w:eastAsia="zh-CN"/>
              </w:rPr>
              <w:t>0</w:t>
            </w:r>
          </w:p>
        </w:tc>
      </w:tr>
      <w:tr w:rsidR="00D204BA" w:rsidRPr="001141C9" w14:paraId="53367F52" w14:textId="77777777" w:rsidTr="00954858">
        <w:trPr>
          <w:jc w:val="center"/>
        </w:trPr>
        <w:tc>
          <w:tcPr>
            <w:tcW w:w="2904" w:type="dxa"/>
            <w:tcBorders>
              <w:top w:val="nil"/>
              <w:left w:val="single" w:sz="4" w:space="0" w:color="auto"/>
              <w:bottom w:val="nil"/>
              <w:right w:val="single" w:sz="4" w:space="0" w:color="auto"/>
            </w:tcBorders>
          </w:tcPr>
          <w:p w14:paraId="4774BD61"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491FBE4"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F7948DF"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AED7431"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028F6C33" w14:textId="77777777" w:rsidR="00D204BA" w:rsidRPr="001141C9" w:rsidRDefault="00D204BA" w:rsidP="004E3BA2">
            <w:pPr>
              <w:pStyle w:val="TAC"/>
              <w:keepNext w:val="0"/>
              <w:keepLines w:val="0"/>
              <w:widowControl w:val="0"/>
              <w:rPr>
                <w:kern w:val="2"/>
                <w:lang w:eastAsia="zh-CN"/>
              </w:rPr>
            </w:pPr>
          </w:p>
        </w:tc>
      </w:tr>
      <w:tr w:rsidR="00D204BA" w:rsidRPr="001141C9" w14:paraId="157067FF" w14:textId="77777777" w:rsidTr="00954858">
        <w:trPr>
          <w:jc w:val="center"/>
        </w:trPr>
        <w:tc>
          <w:tcPr>
            <w:tcW w:w="2904" w:type="dxa"/>
            <w:tcBorders>
              <w:top w:val="nil"/>
              <w:left w:val="single" w:sz="4" w:space="0" w:color="auto"/>
              <w:bottom w:val="nil"/>
              <w:right w:val="single" w:sz="4" w:space="0" w:color="auto"/>
            </w:tcBorders>
          </w:tcPr>
          <w:p w14:paraId="6CBF5FB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4C86BD8"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7DDE7F5"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3718551B" w14:textId="77777777" w:rsidR="00D204BA" w:rsidRPr="001141C9" w:rsidRDefault="00D204BA" w:rsidP="004E3BA2">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3B85C201" w14:textId="77777777" w:rsidR="00D204BA" w:rsidRPr="001141C9" w:rsidRDefault="00D204BA" w:rsidP="004E3BA2">
            <w:pPr>
              <w:pStyle w:val="TAC"/>
              <w:keepNext w:val="0"/>
              <w:keepLines w:val="0"/>
              <w:widowControl w:val="0"/>
              <w:rPr>
                <w:kern w:val="2"/>
                <w:lang w:eastAsia="zh-CN"/>
              </w:rPr>
            </w:pPr>
          </w:p>
        </w:tc>
      </w:tr>
      <w:tr w:rsidR="00D204BA" w:rsidRPr="001141C9" w14:paraId="3F6AD1CA" w14:textId="77777777" w:rsidTr="00954858">
        <w:trPr>
          <w:jc w:val="center"/>
        </w:trPr>
        <w:tc>
          <w:tcPr>
            <w:tcW w:w="2904" w:type="dxa"/>
            <w:tcBorders>
              <w:top w:val="nil"/>
              <w:left w:val="single" w:sz="4" w:space="0" w:color="auto"/>
              <w:bottom w:val="single" w:sz="4" w:space="0" w:color="auto"/>
              <w:right w:val="single" w:sz="4" w:space="0" w:color="auto"/>
            </w:tcBorders>
          </w:tcPr>
          <w:p w14:paraId="14526DF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952604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441D58"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826907C" w14:textId="77777777" w:rsidR="00D204BA" w:rsidRPr="001141C9" w:rsidRDefault="00D204BA" w:rsidP="004E3BA2">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5A81C4E1" w14:textId="77777777" w:rsidR="00D204BA" w:rsidRPr="001141C9" w:rsidRDefault="00D204BA" w:rsidP="004E3BA2">
            <w:pPr>
              <w:pStyle w:val="TAC"/>
              <w:keepNext w:val="0"/>
              <w:keepLines w:val="0"/>
              <w:widowControl w:val="0"/>
              <w:rPr>
                <w:kern w:val="2"/>
                <w:lang w:eastAsia="zh-CN"/>
              </w:rPr>
            </w:pPr>
          </w:p>
        </w:tc>
      </w:tr>
      <w:tr w:rsidR="00D204BA" w:rsidRPr="001141C9" w14:paraId="0E585361" w14:textId="77777777" w:rsidTr="00954858">
        <w:trPr>
          <w:jc w:val="center"/>
        </w:trPr>
        <w:tc>
          <w:tcPr>
            <w:tcW w:w="2904" w:type="dxa"/>
            <w:tcBorders>
              <w:top w:val="single" w:sz="4" w:space="0" w:color="auto"/>
              <w:left w:val="single" w:sz="4" w:space="0" w:color="auto"/>
              <w:bottom w:val="nil"/>
              <w:right w:val="single" w:sz="4" w:space="0" w:color="auto"/>
            </w:tcBorders>
          </w:tcPr>
          <w:p w14:paraId="7FFF1B5B" w14:textId="77777777" w:rsidR="00D204BA" w:rsidRPr="001141C9" w:rsidRDefault="00D204BA" w:rsidP="004E3BA2">
            <w:pPr>
              <w:pStyle w:val="TAC"/>
              <w:keepNext w:val="0"/>
              <w:keepLines w:val="0"/>
              <w:widowControl w:val="0"/>
            </w:pPr>
            <w:r w:rsidRPr="001141C9">
              <w:t>CA_n1A-n7B-n26(2A)-</w:t>
            </w:r>
            <w:r w:rsidRPr="001141C9">
              <w:lastRenderedPageBreak/>
              <w:t>n78C</w:t>
            </w:r>
          </w:p>
        </w:tc>
        <w:tc>
          <w:tcPr>
            <w:tcW w:w="3019" w:type="dxa"/>
            <w:gridSpan w:val="2"/>
            <w:tcBorders>
              <w:top w:val="single" w:sz="4" w:space="0" w:color="auto"/>
              <w:left w:val="single" w:sz="4" w:space="0" w:color="auto"/>
              <w:bottom w:val="nil"/>
              <w:right w:val="single" w:sz="4" w:space="0" w:color="auto"/>
            </w:tcBorders>
          </w:tcPr>
          <w:p w14:paraId="78C95E40" w14:textId="77777777" w:rsidR="00D204BA" w:rsidRPr="001141C9" w:rsidRDefault="00D204BA" w:rsidP="004E3BA2">
            <w:pPr>
              <w:pStyle w:val="TAC"/>
              <w:keepNext w:val="0"/>
              <w:keepLines w:val="0"/>
              <w:rPr>
                <w:lang w:eastAsia="zh-CN"/>
              </w:rPr>
            </w:pPr>
            <w:r w:rsidRPr="001141C9">
              <w:rPr>
                <w:lang w:eastAsia="zh-CN"/>
              </w:rPr>
              <w:lastRenderedPageBreak/>
              <w:t>CA_n1A-n26A</w:t>
            </w:r>
          </w:p>
          <w:p w14:paraId="6031C88A" w14:textId="77777777" w:rsidR="00D204BA" w:rsidRPr="001141C9" w:rsidRDefault="00D204BA" w:rsidP="004E3BA2">
            <w:pPr>
              <w:pStyle w:val="TAC"/>
              <w:keepNext w:val="0"/>
              <w:keepLines w:val="0"/>
              <w:rPr>
                <w:lang w:eastAsia="zh-CN"/>
              </w:rPr>
            </w:pPr>
            <w:r w:rsidRPr="001141C9">
              <w:rPr>
                <w:lang w:eastAsia="zh-CN"/>
              </w:rPr>
              <w:lastRenderedPageBreak/>
              <w:t>CA_n1A-n7A</w:t>
            </w:r>
          </w:p>
          <w:p w14:paraId="70E749BF" w14:textId="77777777" w:rsidR="00D204BA" w:rsidRPr="001141C9" w:rsidRDefault="00D204BA" w:rsidP="004E3BA2">
            <w:pPr>
              <w:pStyle w:val="TAC"/>
              <w:keepNext w:val="0"/>
              <w:keepLines w:val="0"/>
              <w:rPr>
                <w:lang w:eastAsia="zh-CN"/>
              </w:rPr>
            </w:pPr>
            <w:r w:rsidRPr="001141C9">
              <w:rPr>
                <w:lang w:eastAsia="zh-CN"/>
              </w:rPr>
              <w:t>CA_n1A-n78A</w:t>
            </w:r>
          </w:p>
          <w:p w14:paraId="740508A3" w14:textId="77777777" w:rsidR="00D204BA" w:rsidRPr="001141C9" w:rsidRDefault="00D204BA" w:rsidP="004E3BA2">
            <w:pPr>
              <w:pStyle w:val="TAC"/>
              <w:keepNext w:val="0"/>
              <w:keepLines w:val="0"/>
              <w:rPr>
                <w:lang w:eastAsia="zh-CN"/>
              </w:rPr>
            </w:pPr>
            <w:r w:rsidRPr="001141C9">
              <w:rPr>
                <w:lang w:eastAsia="zh-CN"/>
              </w:rPr>
              <w:t>CA_n7A-n26A</w:t>
            </w:r>
          </w:p>
          <w:p w14:paraId="002956EC" w14:textId="77777777" w:rsidR="00D204BA" w:rsidRPr="001141C9" w:rsidRDefault="00D204BA" w:rsidP="004E3BA2">
            <w:pPr>
              <w:pStyle w:val="TAC"/>
              <w:keepNext w:val="0"/>
              <w:keepLines w:val="0"/>
              <w:rPr>
                <w:lang w:eastAsia="zh-CN"/>
              </w:rPr>
            </w:pPr>
            <w:r w:rsidRPr="001141C9">
              <w:rPr>
                <w:lang w:eastAsia="zh-CN"/>
              </w:rPr>
              <w:t>CA_n26A-n78A</w:t>
            </w:r>
          </w:p>
          <w:p w14:paraId="4CF83908" w14:textId="77777777" w:rsidR="00D204BA" w:rsidRPr="001141C9" w:rsidRDefault="00D204BA" w:rsidP="004E3BA2">
            <w:pPr>
              <w:pStyle w:val="TAC"/>
              <w:keepNext w:val="0"/>
              <w:keepLines w:val="0"/>
              <w:rPr>
                <w:lang w:eastAsia="zh-CN"/>
              </w:rPr>
            </w:pPr>
            <w:r w:rsidRPr="001141C9">
              <w:rPr>
                <w:lang w:eastAsia="zh-CN"/>
              </w:rPr>
              <w:t>CA_n7A-n78A</w:t>
            </w:r>
          </w:p>
          <w:p w14:paraId="69B0C292" w14:textId="77777777" w:rsidR="00D204BA" w:rsidRPr="001141C9" w:rsidRDefault="00D204BA" w:rsidP="004E3BA2">
            <w:pPr>
              <w:pStyle w:val="TAC"/>
              <w:keepNext w:val="0"/>
              <w:keepLines w:val="0"/>
              <w:rPr>
                <w:lang w:eastAsia="zh-CN"/>
              </w:rPr>
            </w:pPr>
            <w:r w:rsidRPr="001141C9">
              <w:rPr>
                <w:lang w:eastAsia="zh-CN"/>
              </w:rPr>
              <w:t>CA_n7B</w:t>
            </w:r>
          </w:p>
          <w:p w14:paraId="3D253B06" w14:textId="77777777" w:rsidR="00D204BA" w:rsidRPr="001141C9" w:rsidRDefault="00D204BA" w:rsidP="004E3BA2">
            <w:pPr>
              <w:pStyle w:val="TAC"/>
              <w:keepNext w:val="0"/>
              <w:keepLines w:val="0"/>
              <w:rPr>
                <w:lang w:eastAsia="zh-CN"/>
              </w:rPr>
            </w:pPr>
            <w:r w:rsidRPr="001141C9">
              <w:rPr>
                <w:lang w:eastAsia="zh-CN"/>
              </w:rPr>
              <w:t>CA_n26(2A)</w:t>
            </w:r>
          </w:p>
          <w:p w14:paraId="585622CE"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B821991" w14:textId="77777777" w:rsidR="00D204BA" w:rsidRPr="001141C9" w:rsidRDefault="00D204BA" w:rsidP="004E3BA2">
            <w:pPr>
              <w:pStyle w:val="TAC"/>
              <w:keepNext w:val="0"/>
              <w:keepLines w:val="0"/>
              <w:widowControl w:val="0"/>
              <w:rPr>
                <w:lang w:eastAsia="zh-CN"/>
              </w:rPr>
            </w:pPr>
            <w:r w:rsidRPr="001141C9">
              <w:rPr>
                <w:lang w:eastAsia="zh-CN"/>
              </w:rPr>
              <w:lastRenderedPageBreak/>
              <w:t>n1</w:t>
            </w:r>
          </w:p>
        </w:tc>
        <w:tc>
          <w:tcPr>
            <w:tcW w:w="4199" w:type="dxa"/>
            <w:gridSpan w:val="2"/>
            <w:tcBorders>
              <w:top w:val="single" w:sz="4" w:space="0" w:color="auto"/>
              <w:left w:val="single" w:sz="4" w:space="0" w:color="auto"/>
              <w:bottom w:val="single" w:sz="4" w:space="0" w:color="auto"/>
              <w:right w:val="single" w:sz="4" w:space="0" w:color="auto"/>
            </w:tcBorders>
          </w:tcPr>
          <w:p w14:paraId="491BBC9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1FFDCC"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050400BD" w14:textId="77777777" w:rsidTr="00954858">
        <w:trPr>
          <w:jc w:val="center"/>
        </w:trPr>
        <w:tc>
          <w:tcPr>
            <w:tcW w:w="2904" w:type="dxa"/>
            <w:tcBorders>
              <w:top w:val="nil"/>
              <w:left w:val="single" w:sz="4" w:space="0" w:color="auto"/>
              <w:bottom w:val="nil"/>
              <w:right w:val="single" w:sz="4" w:space="0" w:color="auto"/>
            </w:tcBorders>
          </w:tcPr>
          <w:p w14:paraId="6D8362AA"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46CF6F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4B2817"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354DC356"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034B90F0" w14:textId="77777777" w:rsidR="00D204BA" w:rsidRPr="001141C9" w:rsidRDefault="00D204BA" w:rsidP="004E3BA2">
            <w:pPr>
              <w:pStyle w:val="TAC"/>
              <w:keepNext w:val="0"/>
              <w:keepLines w:val="0"/>
              <w:widowControl w:val="0"/>
              <w:rPr>
                <w:kern w:val="2"/>
                <w:lang w:eastAsia="zh-CN"/>
              </w:rPr>
            </w:pPr>
          </w:p>
        </w:tc>
      </w:tr>
      <w:tr w:rsidR="00D204BA" w:rsidRPr="001141C9" w14:paraId="16E0D1D9" w14:textId="77777777" w:rsidTr="00954858">
        <w:trPr>
          <w:jc w:val="center"/>
        </w:trPr>
        <w:tc>
          <w:tcPr>
            <w:tcW w:w="2904" w:type="dxa"/>
            <w:tcBorders>
              <w:top w:val="nil"/>
              <w:left w:val="single" w:sz="4" w:space="0" w:color="auto"/>
              <w:bottom w:val="nil"/>
              <w:right w:val="single" w:sz="4" w:space="0" w:color="auto"/>
            </w:tcBorders>
          </w:tcPr>
          <w:p w14:paraId="059CF2F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121767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CB6DA9"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363AADA8" w14:textId="77777777" w:rsidR="00D204BA" w:rsidRPr="001141C9" w:rsidRDefault="00D204BA" w:rsidP="004E3BA2">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0424E7E4" w14:textId="77777777" w:rsidR="00D204BA" w:rsidRPr="001141C9" w:rsidRDefault="00D204BA" w:rsidP="004E3BA2">
            <w:pPr>
              <w:pStyle w:val="TAC"/>
              <w:keepNext w:val="0"/>
              <w:keepLines w:val="0"/>
              <w:widowControl w:val="0"/>
              <w:rPr>
                <w:kern w:val="2"/>
                <w:lang w:eastAsia="zh-CN"/>
              </w:rPr>
            </w:pPr>
          </w:p>
        </w:tc>
      </w:tr>
      <w:tr w:rsidR="00D204BA" w:rsidRPr="001141C9" w14:paraId="181C8258" w14:textId="77777777" w:rsidTr="00954858">
        <w:trPr>
          <w:jc w:val="center"/>
        </w:trPr>
        <w:tc>
          <w:tcPr>
            <w:tcW w:w="2904" w:type="dxa"/>
            <w:tcBorders>
              <w:top w:val="nil"/>
              <w:left w:val="single" w:sz="4" w:space="0" w:color="auto"/>
              <w:bottom w:val="single" w:sz="4" w:space="0" w:color="auto"/>
              <w:right w:val="single" w:sz="4" w:space="0" w:color="auto"/>
            </w:tcBorders>
          </w:tcPr>
          <w:p w14:paraId="49DF3844"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37E58A8"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1BD13C"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336F171"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7DD9659F" w14:textId="77777777" w:rsidR="00D204BA" w:rsidRPr="001141C9" w:rsidRDefault="00D204BA" w:rsidP="004E3BA2">
            <w:pPr>
              <w:pStyle w:val="TAC"/>
              <w:keepNext w:val="0"/>
              <w:keepLines w:val="0"/>
              <w:widowControl w:val="0"/>
              <w:rPr>
                <w:kern w:val="2"/>
                <w:lang w:eastAsia="zh-CN"/>
              </w:rPr>
            </w:pPr>
          </w:p>
        </w:tc>
      </w:tr>
      <w:tr w:rsidR="00D204BA" w:rsidRPr="001141C9" w14:paraId="47216EF6" w14:textId="77777777" w:rsidTr="00954858">
        <w:trPr>
          <w:jc w:val="center"/>
        </w:trPr>
        <w:tc>
          <w:tcPr>
            <w:tcW w:w="2904" w:type="dxa"/>
            <w:tcBorders>
              <w:top w:val="single" w:sz="4" w:space="0" w:color="auto"/>
              <w:left w:val="single" w:sz="4" w:space="0" w:color="auto"/>
              <w:bottom w:val="nil"/>
              <w:right w:val="single" w:sz="4" w:space="0" w:color="auto"/>
            </w:tcBorders>
          </w:tcPr>
          <w:p w14:paraId="18C12DEE" w14:textId="77777777" w:rsidR="00D204BA" w:rsidRPr="001141C9" w:rsidRDefault="00D204BA" w:rsidP="004E3BA2">
            <w:pPr>
              <w:pStyle w:val="TAC"/>
              <w:keepNext w:val="0"/>
              <w:keepLines w:val="0"/>
              <w:widowControl w:val="0"/>
            </w:pPr>
            <w:r w:rsidRPr="001141C9">
              <w:t>CA_n1A-n7A-n28A-n38A</w:t>
            </w:r>
            <w:r w:rsidRPr="001141C9">
              <w:rPr>
                <w:vertAlign w:val="superscript"/>
              </w:rPr>
              <w:t>7</w:t>
            </w:r>
          </w:p>
        </w:tc>
        <w:tc>
          <w:tcPr>
            <w:tcW w:w="3019" w:type="dxa"/>
            <w:gridSpan w:val="2"/>
            <w:tcBorders>
              <w:top w:val="single" w:sz="4" w:space="0" w:color="auto"/>
              <w:left w:val="single" w:sz="4" w:space="0" w:color="auto"/>
              <w:bottom w:val="nil"/>
              <w:right w:val="single" w:sz="4" w:space="0" w:color="auto"/>
            </w:tcBorders>
          </w:tcPr>
          <w:p w14:paraId="460BD3A2" w14:textId="77777777" w:rsidR="00D204BA" w:rsidRPr="001141C9" w:rsidRDefault="00D204BA" w:rsidP="004E3BA2">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EC2D554"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237ECB7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24F4BF2"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78B29676" w14:textId="77777777" w:rsidTr="00954858">
        <w:trPr>
          <w:jc w:val="center"/>
        </w:trPr>
        <w:tc>
          <w:tcPr>
            <w:tcW w:w="2904" w:type="dxa"/>
            <w:tcBorders>
              <w:top w:val="nil"/>
              <w:left w:val="single" w:sz="4" w:space="0" w:color="auto"/>
              <w:bottom w:val="nil"/>
              <w:right w:val="single" w:sz="4" w:space="0" w:color="auto"/>
            </w:tcBorders>
          </w:tcPr>
          <w:p w14:paraId="68AAAA5B"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65660D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CDF4A4"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A2F1E0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C9EF1E3" w14:textId="77777777" w:rsidR="00D204BA" w:rsidRPr="001141C9" w:rsidRDefault="00D204BA" w:rsidP="004E3BA2">
            <w:pPr>
              <w:pStyle w:val="TAC"/>
              <w:keepNext w:val="0"/>
              <w:keepLines w:val="0"/>
              <w:widowControl w:val="0"/>
              <w:rPr>
                <w:kern w:val="2"/>
                <w:lang w:eastAsia="zh-CN"/>
              </w:rPr>
            </w:pPr>
          </w:p>
        </w:tc>
      </w:tr>
      <w:tr w:rsidR="00D204BA" w:rsidRPr="001141C9" w14:paraId="14F8A650" w14:textId="77777777" w:rsidTr="00954858">
        <w:trPr>
          <w:jc w:val="center"/>
        </w:trPr>
        <w:tc>
          <w:tcPr>
            <w:tcW w:w="2904" w:type="dxa"/>
            <w:tcBorders>
              <w:top w:val="nil"/>
              <w:left w:val="single" w:sz="4" w:space="0" w:color="auto"/>
              <w:bottom w:val="nil"/>
              <w:right w:val="single" w:sz="4" w:space="0" w:color="auto"/>
            </w:tcBorders>
          </w:tcPr>
          <w:p w14:paraId="76431697"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6C6841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C602C2"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2F6479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CA4AFCA" w14:textId="77777777" w:rsidR="00D204BA" w:rsidRPr="001141C9" w:rsidRDefault="00D204BA" w:rsidP="004E3BA2">
            <w:pPr>
              <w:pStyle w:val="TAC"/>
              <w:keepNext w:val="0"/>
              <w:keepLines w:val="0"/>
              <w:widowControl w:val="0"/>
              <w:rPr>
                <w:kern w:val="2"/>
                <w:lang w:eastAsia="zh-CN"/>
              </w:rPr>
            </w:pPr>
          </w:p>
        </w:tc>
      </w:tr>
      <w:tr w:rsidR="00D204BA" w:rsidRPr="001141C9" w14:paraId="5C5DA383" w14:textId="77777777" w:rsidTr="00954858">
        <w:trPr>
          <w:jc w:val="center"/>
        </w:trPr>
        <w:tc>
          <w:tcPr>
            <w:tcW w:w="2904" w:type="dxa"/>
            <w:tcBorders>
              <w:top w:val="nil"/>
              <w:left w:val="single" w:sz="4" w:space="0" w:color="auto"/>
              <w:bottom w:val="single" w:sz="4" w:space="0" w:color="auto"/>
              <w:right w:val="single" w:sz="4" w:space="0" w:color="auto"/>
            </w:tcBorders>
          </w:tcPr>
          <w:p w14:paraId="2210FAF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077CC0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DA6E7A" w14:textId="77777777" w:rsidR="00D204BA" w:rsidRPr="001141C9" w:rsidRDefault="00D204BA" w:rsidP="004E3BA2">
            <w:pPr>
              <w:pStyle w:val="TAC"/>
              <w:keepNext w:val="0"/>
              <w:keepLines w:val="0"/>
              <w:widowControl w:val="0"/>
              <w:rPr>
                <w:lang w:eastAsia="zh-CN"/>
              </w:rPr>
            </w:pPr>
            <w:r w:rsidRPr="001141C9">
              <w:rPr>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tcPr>
          <w:p w14:paraId="6CCCFA9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EB54D28" w14:textId="77777777" w:rsidR="00D204BA" w:rsidRPr="001141C9" w:rsidRDefault="00D204BA" w:rsidP="004E3BA2">
            <w:pPr>
              <w:pStyle w:val="TAC"/>
              <w:keepNext w:val="0"/>
              <w:keepLines w:val="0"/>
              <w:widowControl w:val="0"/>
              <w:rPr>
                <w:kern w:val="2"/>
                <w:lang w:eastAsia="zh-CN"/>
              </w:rPr>
            </w:pPr>
          </w:p>
        </w:tc>
      </w:tr>
      <w:tr w:rsidR="00D204BA" w:rsidRPr="001141C9" w14:paraId="5EDCCCFC" w14:textId="77777777" w:rsidTr="00954858">
        <w:trPr>
          <w:jc w:val="center"/>
        </w:trPr>
        <w:tc>
          <w:tcPr>
            <w:tcW w:w="2904" w:type="dxa"/>
            <w:tcBorders>
              <w:top w:val="single" w:sz="4" w:space="0" w:color="auto"/>
              <w:left w:val="single" w:sz="4" w:space="0" w:color="auto"/>
              <w:bottom w:val="nil"/>
              <w:right w:val="single" w:sz="4" w:space="0" w:color="auto"/>
            </w:tcBorders>
          </w:tcPr>
          <w:p w14:paraId="0F56CA56" w14:textId="77777777" w:rsidR="00D204BA" w:rsidRPr="001141C9" w:rsidRDefault="00D204BA" w:rsidP="004E3BA2">
            <w:pPr>
              <w:pStyle w:val="TAC"/>
              <w:keepNext w:val="0"/>
              <w:keepLines w:val="0"/>
              <w:widowControl w:val="0"/>
              <w:rPr>
                <w:lang w:eastAsia="zh-CN" w:bidi="ar"/>
              </w:rPr>
            </w:pPr>
            <w:r w:rsidRPr="001141C9">
              <w:t>CA_n1A-n7A-n28A-n78A</w:t>
            </w:r>
          </w:p>
        </w:tc>
        <w:tc>
          <w:tcPr>
            <w:tcW w:w="3019" w:type="dxa"/>
            <w:gridSpan w:val="2"/>
            <w:tcBorders>
              <w:top w:val="single" w:sz="4" w:space="0" w:color="auto"/>
              <w:left w:val="single" w:sz="4" w:space="0" w:color="auto"/>
              <w:bottom w:val="nil"/>
              <w:right w:val="single" w:sz="4" w:space="0" w:color="auto"/>
            </w:tcBorders>
          </w:tcPr>
          <w:p w14:paraId="0F9CEE62" w14:textId="77777777" w:rsidR="00D204BA" w:rsidRPr="001141C9" w:rsidRDefault="00D204BA" w:rsidP="004E3BA2">
            <w:pPr>
              <w:pStyle w:val="TAC"/>
              <w:keepNext w:val="0"/>
              <w:keepLines w:val="0"/>
              <w:widowControl w:val="0"/>
              <w:rPr>
                <w:lang w:eastAsia="zh-CN"/>
              </w:rPr>
            </w:pPr>
            <w:r w:rsidRPr="001141C9">
              <w:rPr>
                <w:lang w:eastAsia="zh-CN"/>
              </w:rPr>
              <w:t>CA_n1A-n7A</w:t>
            </w:r>
          </w:p>
          <w:p w14:paraId="1271CE5E"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3306986F"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1F129B37" w14:textId="77777777" w:rsidR="00D204BA" w:rsidRPr="001141C9" w:rsidRDefault="00D204BA" w:rsidP="004E3BA2">
            <w:pPr>
              <w:pStyle w:val="TAC"/>
              <w:keepNext w:val="0"/>
              <w:keepLines w:val="0"/>
              <w:widowControl w:val="0"/>
              <w:rPr>
                <w:lang w:eastAsia="zh-CN"/>
              </w:rPr>
            </w:pPr>
            <w:r w:rsidRPr="001141C9">
              <w:rPr>
                <w:lang w:eastAsia="zh-CN"/>
              </w:rPr>
              <w:t>CA_n7A-n28A</w:t>
            </w:r>
          </w:p>
          <w:p w14:paraId="27D94BFF"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6454642" w14:textId="77777777" w:rsidR="00D204BA" w:rsidRPr="001141C9" w:rsidRDefault="00D204BA" w:rsidP="004E3BA2">
            <w:pPr>
              <w:pStyle w:val="TAC"/>
              <w:keepNext w:val="0"/>
              <w:keepLines w:val="0"/>
              <w:widowControl w:val="0"/>
              <w:rPr>
                <w:lang w:eastAsia="zh-CN" w:bidi="ar"/>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3AA53CE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701E251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82900B"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155AAE47" w14:textId="77777777" w:rsidTr="00954858">
        <w:trPr>
          <w:jc w:val="center"/>
        </w:trPr>
        <w:tc>
          <w:tcPr>
            <w:tcW w:w="2904" w:type="dxa"/>
            <w:tcBorders>
              <w:top w:val="nil"/>
              <w:left w:val="single" w:sz="4" w:space="0" w:color="auto"/>
              <w:bottom w:val="nil"/>
              <w:right w:val="single" w:sz="4" w:space="0" w:color="auto"/>
            </w:tcBorders>
          </w:tcPr>
          <w:p w14:paraId="57B0DB5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6DB020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EA931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64191E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2AF97AE" w14:textId="77777777" w:rsidR="00D204BA" w:rsidRPr="001141C9" w:rsidRDefault="00D204BA" w:rsidP="004E3BA2">
            <w:pPr>
              <w:pStyle w:val="TAC"/>
              <w:keepNext w:val="0"/>
              <w:keepLines w:val="0"/>
              <w:widowControl w:val="0"/>
              <w:rPr>
                <w:kern w:val="2"/>
                <w:szCs w:val="22"/>
                <w:lang w:eastAsia="zh-CN"/>
              </w:rPr>
            </w:pPr>
          </w:p>
        </w:tc>
      </w:tr>
      <w:tr w:rsidR="00D204BA" w:rsidRPr="001141C9" w14:paraId="6B19EC88" w14:textId="77777777" w:rsidTr="00954858">
        <w:trPr>
          <w:jc w:val="center"/>
        </w:trPr>
        <w:tc>
          <w:tcPr>
            <w:tcW w:w="2904" w:type="dxa"/>
            <w:tcBorders>
              <w:top w:val="nil"/>
              <w:left w:val="single" w:sz="4" w:space="0" w:color="auto"/>
              <w:bottom w:val="nil"/>
              <w:right w:val="single" w:sz="4" w:space="0" w:color="auto"/>
            </w:tcBorders>
          </w:tcPr>
          <w:p w14:paraId="52DC98E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3E1EDB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68861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6DED756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49BCCD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048F388D" w14:textId="77777777" w:rsidTr="00954858">
        <w:trPr>
          <w:jc w:val="center"/>
        </w:trPr>
        <w:tc>
          <w:tcPr>
            <w:tcW w:w="2904" w:type="dxa"/>
            <w:tcBorders>
              <w:top w:val="nil"/>
              <w:left w:val="single" w:sz="4" w:space="0" w:color="auto"/>
              <w:bottom w:val="nil"/>
              <w:right w:val="single" w:sz="4" w:space="0" w:color="auto"/>
            </w:tcBorders>
          </w:tcPr>
          <w:p w14:paraId="5C93FBAA"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42A961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CC57A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A4A979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A5C54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087C30" w14:textId="77777777" w:rsidTr="00954858">
        <w:trPr>
          <w:jc w:val="center"/>
        </w:trPr>
        <w:tc>
          <w:tcPr>
            <w:tcW w:w="2904" w:type="dxa"/>
            <w:tcBorders>
              <w:top w:val="nil"/>
              <w:left w:val="single" w:sz="4" w:space="0" w:color="auto"/>
              <w:bottom w:val="nil"/>
              <w:right w:val="single" w:sz="4" w:space="0" w:color="auto"/>
            </w:tcBorders>
          </w:tcPr>
          <w:p w14:paraId="05792C5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4A6415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25BAF7" w14:textId="77777777" w:rsidR="00D204BA" w:rsidRPr="001141C9" w:rsidRDefault="00D204BA" w:rsidP="004E3BA2">
            <w:pPr>
              <w:pStyle w:val="TAC"/>
              <w:keepNext w:val="0"/>
              <w:keepLines w:val="0"/>
              <w:widowControl w:val="0"/>
              <w:rPr>
                <w:lang w:eastAsia="zh-CN"/>
              </w:rPr>
            </w:pPr>
            <w:r>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47826215"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FF99CFD"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140CCE8B" w14:textId="77777777" w:rsidTr="00954858">
        <w:trPr>
          <w:jc w:val="center"/>
        </w:trPr>
        <w:tc>
          <w:tcPr>
            <w:tcW w:w="2904" w:type="dxa"/>
            <w:tcBorders>
              <w:top w:val="nil"/>
              <w:left w:val="single" w:sz="4" w:space="0" w:color="auto"/>
              <w:bottom w:val="nil"/>
              <w:right w:val="single" w:sz="4" w:space="0" w:color="auto"/>
            </w:tcBorders>
          </w:tcPr>
          <w:p w14:paraId="1E911508"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EE0945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7D5E6" w14:textId="77777777" w:rsidR="00D204BA" w:rsidRPr="001141C9" w:rsidRDefault="00D204BA" w:rsidP="004E3BA2">
            <w:pPr>
              <w:pStyle w:val="TAC"/>
              <w:keepNext w:val="0"/>
              <w:keepLines w:val="0"/>
              <w:widowControl w:val="0"/>
              <w:rPr>
                <w:lang w:eastAsia="zh-CN"/>
              </w:rPr>
            </w:pPr>
            <w:r>
              <w:rPr>
                <w:lang w:val="en-US"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69C5C1E7"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62ACA3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1FFE18" w14:textId="77777777" w:rsidTr="00954858">
        <w:trPr>
          <w:jc w:val="center"/>
        </w:trPr>
        <w:tc>
          <w:tcPr>
            <w:tcW w:w="2904" w:type="dxa"/>
            <w:tcBorders>
              <w:top w:val="nil"/>
              <w:left w:val="single" w:sz="4" w:space="0" w:color="auto"/>
              <w:bottom w:val="nil"/>
              <w:right w:val="single" w:sz="4" w:space="0" w:color="auto"/>
            </w:tcBorders>
          </w:tcPr>
          <w:p w14:paraId="4A5C798C"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8AFBB8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BA6224" w14:textId="77777777" w:rsidR="00D204BA" w:rsidRPr="001141C9" w:rsidRDefault="00D204BA" w:rsidP="004E3BA2">
            <w:pPr>
              <w:pStyle w:val="TAC"/>
              <w:keepNext w:val="0"/>
              <w:keepLines w:val="0"/>
              <w:widowControl w:val="0"/>
              <w:rPr>
                <w:lang w:eastAsia="zh-CN"/>
              </w:rPr>
            </w:pPr>
            <w:r>
              <w:rPr>
                <w:lang w:val="en-US"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5153E415"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1A61CD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F96F7D5" w14:textId="77777777" w:rsidTr="00954858">
        <w:trPr>
          <w:jc w:val="center"/>
        </w:trPr>
        <w:tc>
          <w:tcPr>
            <w:tcW w:w="2904" w:type="dxa"/>
            <w:tcBorders>
              <w:top w:val="nil"/>
              <w:left w:val="single" w:sz="4" w:space="0" w:color="auto"/>
              <w:bottom w:val="single" w:sz="4" w:space="0" w:color="auto"/>
              <w:right w:val="single" w:sz="4" w:space="0" w:color="auto"/>
            </w:tcBorders>
          </w:tcPr>
          <w:p w14:paraId="2763BE6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88C4D8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874B9F" w14:textId="77777777" w:rsidR="00D204BA" w:rsidRPr="001141C9" w:rsidRDefault="00D204BA" w:rsidP="004E3BA2">
            <w:pPr>
              <w:pStyle w:val="TAC"/>
              <w:keepNext w:val="0"/>
              <w:keepLines w:val="0"/>
              <w:widowControl w:val="0"/>
              <w:rPr>
                <w:lang w:eastAsia="zh-CN"/>
              </w:rPr>
            </w:pPr>
            <w:r>
              <w:rPr>
                <w:lang w:val="en-US"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66CFE35" w14:textId="77777777" w:rsidR="00D204BA" w:rsidRPr="001141C9" w:rsidRDefault="00D204BA" w:rsidP="004E3BA2">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2E61236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FBB562" w14:textId="77777777" w:rsidTr="00954858">
        <w:trPr>
          <w:jc w:val="center"/>
        </w:trPr>
        <w:tc>
          <w:tcPr>
            <w:tcW w:w="2904" w:type="dxa"/>
            <w:tcBorders>
              <w:top w:val="single" w:sz="4" w:space="0" w:color="auto"/>
              <w:left w:val="single" w:sz="4" w:space="0" w:color="auto"/>
              <w:bottom w:val="nil"/>
              <w:right w:val="single" w:sz="4" w:space="0" w:color="auto"/>
            </w:tcBorders>
          </w:tcPr>
          <w:p w14:paraId="3DAE9E0A"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CA_n1A-n7B-n28A-n78A</w:t>
            </w:r>
          </w:p>
        </w:tc>
        <w:tc>
          <w:tcPr>
            <w:tcW w:w="3019" w:type="dxa"/>
            <w:gridSpan w:val="2"/>
            <w:tcBorders>
              <w:top w:val="single" w:sz="4" w:space="0" w:color="auto"/>
              <w:left w:val="single" w:sz="4" w:space="0" w:color="auto"/>
              <w:bottom w:val="nil"/>
              <w:right w:val="single" w:sz="4" w:space="0" w:color="auto"/>
            </w:tcBorders>
          </w:tcPr>
          <w:p w14:paraId="6EF1C28B"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CA_n1A-n7A</w:t>
            </w:r>
          </w:p>
          <w:p w14:paraId="4BC1315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CA_n1A-n28A</w:t>
            </w:r>
          </w:p>
          <w:p w14:paraId="4D8E2D78"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CA_n1A-n78A</w:t>
            </w:r>
          </w:p>
          <w:p w14:paraId="6273392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CA_n7A-n28A</w:t>
            </w:r>
          </w:p>
          <w:p w14:paraId="79643780"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CA_n7A-n78A</w:t>
            </w:r>
          </w:p>
          <w:p w14:paraId="14B21B6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CA_n7B</w:t>
            </w:r>
          </w:p>
          <w:p w14:paraId="0FD1A8C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9442E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47A8D56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30F1740"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CA037B1" w14:textId="77777777" w:rsidTr="00954858">
        <w:trPr>
          <w:jc w:val="center"/>
        </w:trPr>
        <w:tc>
          <w:tcPr>
            <w:tcW w:w="2904" w:type="dxa"/>
            <w:tcBorders>
              <w:top w:val="nil"/>
              <w:left w:val="single" w:sz="4" w:space="0" w:color="auto"/>
              <w:bottom w:val="nil"/>
              <w:right w:val="single" w:sz="4" w:space="0" w:color="auto"/>
            </w:tcBorders>
          </w:tcPr>
          <w:p w14:paraId="276A673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806711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2C429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3F0445A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tcPr>
          <w:p w14:paraId="21F199A6"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A2F983" w14:textId="77777777" w:rsidTr="00954858">
        <w:trPr>
          <w:jc w:val="center"/>
        </w:trPr>
        <w:tc>
          <w:tcPr>
            <w:tcW w:w="2904" w:type="dxa"/>
            <w:tcBorders>
              <w:top w:val="nil"/>
              <w:left w:val="single" w:sz="4" w:space="0" w:color="auto"/>
              <w:bottom w:val="nil"/>
              <w:right w:val="single" w:sz="4" w:space="0" w:color="auto"/>
            </w:tcBorders>
          </w:tcPr>
          <w:p w14:paraId="39855898"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BA48A2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549FD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03857C6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3302988C" w14:textId="77777777" w:rsidR="00D204BA" w:rsidRPr="001141C9" w:rsidRDefault="00D204BA" w:rsidP="004E3BA2">
            <w:pPr>
              <w:pStyle w:val="TAC"/>
              <w:keepNext w:val="0"/>
              <w:keepLines w:val="0"/>
              <w:widowControl w:val="0"/>
              <w:rPr>
                <w:kern w:val="2"/>
                <w:szCs w:val="22"/>
                <w:lang w:eastAsia="zh-CN"/>
              </w:rPr>
            </w:pPr>
          </w:p>
        </w:tc>
      </w:tr>
      <w:tr w:rsidR="00D204BA" w:rsidRPr="001141C9" w14:paraId="7353966D" w14:textId="77777777" w:rsidTr="00954858">
        <w:trPr>
          <w:jc w:val="center"/>
        </w:trPr>
        <w:tc>
          <w:tcPr>
            <w:tcW w:w="2904" w:type="dxa"/>
            <w:tcBorders>
              <w:top w:val="nil"/>
              <w:left w:val="single" w:sz="4" w:space="0" w:color="auto"/>
              <w:bottom w:val="single" w:sz="4" w:space="0" w:color="auto"/>
              <w:right w:val="single" w:sz="4" w:space="0" w:color="auto"/>
            </w:tcBorders>
          </w:tcPr>
          <w:p w14:paraId="584AC5D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794572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E0625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B2A528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AD60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1120C13E" w14:textId="77777777" w:rsidTr="00954858">
        <w:trPr>
          <w:jc w:val="center"/>
        </w:trPr>
        <w:tc>
          <w:tcPr>
            <w:tcW w:w="2904" w:type="dxa"/>
            <w:tcBorders>
              <w:top w:val="single" w:sz="4" w:space="0" w:color="auto"/>
              <w:left w:val="single" w:sz="4" w:space="0" w:color="auto"/>
              <w:bottom w:val="nil"/>
              <w:right w:val="single" w:sz="4" w:space="0" w:color="auto"/>
            </w:tcBorders>
          </w:tcPr>
          <w:p w14:paraId="68BEBF7F" w14:textId="77777777" w:rsidR="00D204BA" w:rsidRPr="001141C9" w:rsidRDefault="00D204BA" w:rsidP="004E3BA2">
            <w:pPr>
              <w:pStyle w:val="TAC"/>
              <w:keepNext w:val="0"/>
              <w:keepLines w:val="0"/>
              <w:widowControl w:val="0"/>
              <w:rPr>
                <w:rFonts w:eastAsia="DengXian"/>
                <w:lang w:eastAsia="zh-CN"/>
              </w:rPr>
            </w:pPr>
            <w:r w:rsidRPr="001141C9">
              <w:rPr>
                <w:lang w:eastAsia="zh-CN"/>
              </w:rPr>
              <w:t>CA_n1A-n7B-n28A-n78(2A)</w:t>
            </w:r>
          </w:p>
        </w:tc>
        <w:tc>
          <w:tcPr>
            <w:tcW w:w="3019" w:type="dxa"/>
            <w:gridSpan w:val="2"/>
            <w:tcBorders>
              <w:top w:val="single" w:sz="4" w:space="0" w:color="auto"/>
              <w:left w:val="single" w:sz="4" w:space="0" w:color="auto"/>
              <w:bottom w:val="nil"/>
              <w:right w:val="single" w:sz="4" w:space="0" w:color="auto"/>
            </w:tcBorders>
          </w:tcPr>
          <w:p w14:paraId="78C54B44"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43E571A1"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54450621"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7708F541"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2DB5B394" w14:textId="77777777" w:rsidR="00D204BA" w:rsidRPr="001141C9" w:rsidRDefault="00D204BA" w:rsidP="004E3BA2">
            <w:pPr>
              <w:pStyle w:val="TAC"/>
              <w:keepNext w:val="0"/>
              <w:keepLines w:val="0"/>
              <w:widowControl w:val="0"/>
              <w:rPr>
                <w:lang w:eastAsia="zh-CN" w:bidi="ar"/>
              </w:rPr>
            </w:pPr>
            <w:r w:rsidRPr="001141C9">
              <w:rPr>
                <w:lang w:eastAsia="zh-CN" w:bidi="ar"/>
              </w:rPr>
              <w:t>CA_n1A-n78A</w:t>
            </w:r>
          </w:p>
          <w:p w14:paraId="2EB6FD13"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p w14:paraId="3D17803E" w14:textId="77777777" w:rsidR="00D204BA" w:rsidRPr="001141C9" w:rsidRDefault="00D204BA" w:rsidP="004E3BA2">
            <w:pPr>
              <w:pStyle w:val="TAC"/>
              <w:keepNext w:val="0"/>
              <w:keepLines w:val="0"/>
              <w:widowControl w:val="0"/>
              <w:rPr>
                <w:lang w:eastAsia="zh-CN" w:bidi="ar"/>
              </w:rPr>
            </w:pPr>
            <w:r w:rsidRPr="001141C9">
              <w:rPr>
                <w:lang w:eastAsia="zh-CN" w:bidi="ar"/>
              </w:rPr>
              <w:t>CA_n7A-n78A</w:t>
            </w:r>
          </w:p>
          <w:p w14:paraId="499FA928"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D294D2F" w14:textId="77777777" w:rsidR="00D204BA" w:rsidRPr="001141C9" w:rsidRDefault="00D204BA" w:rsidP="004E3BA2">
            <w:pPr>
              <w:pStyle w:val="TAC"/>
              <w:keepNext w:val="0"/>
              <w:keepLines w:val="0"/>
              <w:widowControl w:val="0"/>
              <w:rPr>
                <w:rFonts w:eastAsia="DengXian"/>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482BBE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66F2665"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77331C51" w14:textId="77777777" w:rsidTr="00954858">
        <w:trPr>
          <w:jc w:val="center"/>
        </w:trPr>
        <w:tc>
          <w:tcPr>
            <w:tcW w:w="2904" w:type="dxa"/>
            <w:tcBorders>
              <w:top w:val="nil"/>
              <w:left w:val="single" w:sz="4" w:space="0" w:color="auto"/>
              <w:bottom w:val="nil"/>
              <w:right w:val="single" w:sz="4" w:space="0" w:color="auto"/>
            </w:tcBorders>
          </w:tcPr>
          <w:p w14:paraId="30A2251E" w14:textId="77777777" w:rsidR="00D204BA" w:rsidRPr="001141C9" w:rsidRDefault="00D204BA" w:rsidP="004E3BA2">
            <w:pPr>
              <w:pStyle w:val="TAC"/>
              <w:keepNext w:val="0"/>
              <w:keepLines w:val="0"/>
              <w:widowControl w:val="0"/>
              <w:rPr>
                <w:rFonts w:eastAsia="DengXian"/>
                <w:lang w:eastAsia="zh-CN"/>
              </w:rPr>
            </w:pPr>
          </w:p>
        </w:tc>
        <w:tc>
          <w:tcPr>
            <w:tcW w:w="3019" w:type="dxa"/>
            <w:gridSpan w:val="2"/>
            <w:tcBorders>
              <w:top w:val="nil"/>
              <w:left w:val="single" w:sz="4" w:space="0" w:color="auto"/>
              <w:bottom w:val="nil"/>
              <w:right w:val="single" w:sz="4" w:space="0" w:color="auto"/>
            </w:tcBorders>
          </w:tcPr>
          <w:p w14:paraId="5776AF3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2C971C" w14:textId="77777777" w:rsidR="00D204BA" w:rsidRPr="001141C9" w:rsidRDefault="00D204BA" w:rsidP="004E3BA2">
            <w:pPr>
              <w:pStyle w:val="TAC"/>
              <w:keepNext w:val="0"/>
              <w:keepLines w:val="0"/>
              <w:widowControl w:val="0"/>
              <w:rPr>
                <w:rFonts w:eastAsia="DengXian"/>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CAE0DF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6C5AEC9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48EF37B" w14:textId="77777777" w:rsidTr="00954858">
        <w:trPr>
          <w:jc w:val="center"/>
        </w:trPr>
        <w:tc>
          <w:tcPr>
            <w:tcW w:w="2904" w:type="dxa"/>
            <w:tcBorders>
              <w:top w:val="nil"/>
              <w:left w:val="single" w:sz="4" w:space="0" w:color="auto"/>
              <w:bottom w:val="nil"/>
              <w:right w:val="single" w:sz="4" w:space="0" w:color="auto"/>
            </w:tcBorders>
          </w:tcPr>
          <w:p w14:paraId="7ED249EE" w14:textId="77777777" w:rsidR="00D204BA" w:rsidRPr="001141C9" w:rsidRDefault="00D204BA" w:rsidP="004E3BA2">
            <w:pPr>
              <w:pStyle w:val="TAC"/>
              <w:keepNext w:val="0"/>
              <w:keepLines w:val="0"/>
              <w:widowControl w:val="0"/>
              <w:rPr>
                <w:rFonts w:eastAsia="DengXian"/>
                <w:lang w:eastAsia="zh-CN"/>
              </w:rPr>
            </w:pPr>
          </w:p>
        </w:tc>
        <w:tc>
          <w:tcPr>
            <w:tcW w:w="3019" w:type="dxa"/>
            <w:gridSpan w:val="2"/>
            <w:tcBorders>
              <w:top w:val="nil"/>
              <w:left w:val="single" w:sz="4" w:space="0" w:color="auto"/>
              <w:bottom w:val="nil"/>
              <w:right w:val="single" w:sz="4" w:space="0" w:color="auto"/>
            </w:tcBorders>
          </w:tcPr>
          <w:p w14:paraId="646B2F10"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F95F89" w14:textId="77777777" w:rsidR="00D204BA" w:rsidRPr="001141C9" w:rsidRDefault="00D204BA" w:rsidP="004E3BA2">
            <w:pPr>
              <w:pStyle w:val="TAC"/>
              <w:keepNext w:val="0"/>
              <w:keepLines w:val="0"/>
              <w:widowControl w:val="0"/>
              <w:rPr>
                <w:rFonts w:eastAsia="DengXian"/>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FD30C1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E83E25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2893D7" w14:textId="77777777" w:rsidTr="00954858">
        <w:trPr>
          <w:jc w:val="center"/>
        </w:trPr>
        <w:tc>
          <w:tcPr>
            <w:tcW w:w="2904" w:type="dxa"/>
            <w:tcBorders>
              <w:top w:val="nil"/>
              <w:left w:val="single" w:sz="4" w:space="0" w:color="auto"/>
              <w:bottom w:val="single" w:sz="4" w:space="0" w:color="auto"/>
              <w:right w:val="single" w:sz="4" w:space="0" w:color="auto"/>
            </w:tcBorders>
          </w:tcPr>
          <w:p w14:paraId="3B1F8149" w14:textId="77777777" w:rsidR="00D204BA" w:rsidRPr="001141C9" w:rsidRDefault="00D204BA" w:rsidP="004E3BA2">
            <w:pPr>
              <w:pStyle w:val="TAC"/>
              <w:keepNext w:val="0"/>
              <w:keepLines w:val="0"/>
              <w:widowControl w:val="0"/>
              <w:rPr>
                <w:rFonts w:eastAsia="DengXian"/>
                <w:lang w:eastAsia="zh-CN"/>
              </w:rPr>
            </w:pPr>
          </w:p>
        </w:tc>
        <w:tc>
          <w:tcPr>
            <w:tcW w:w="3019" w:type="dxa"/>
            <w:gridSpan w:val="2"/>
            <w:tcBorders>
              <w:top w:val="nil"/>
              <w:left w:val="single" w:sz="4" w:space="0" w:color="auto"/>
              <w:bottom w:val="single" w:sz="4" w:space="0" w:color="auto"/>
              <w:right w:val="single" w:sz="4" w:space="0" w:color="auto"/>
            </w:tcBorders>
          </w:tcPr>
          <w:p w14:paraId="42AFB1E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4993DB" w14:textId="77777777" w:rsidR="00D204BA" w:rsidRPr="001141C9" w:rsidRDefault="00D204BA" w:rsidP="004E3BA2">
            <w:pPr>
              <w:pStyle w:val="TAC"/>
              <w:keepNext w:val="0"/>
              <w:keepLines w:val="0"/>
              <w:widowControl w:val="0"/>
              <w:rPr>
                <w:rFonts w:eastAsia="DengXian"/>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6BA32B1" w14:textId="77777777" w:rsidR="00D204BA" w:rsidRPr="001141C9" w:rsidRDefault="00D204BA" w:rsidP="004E3BA2">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70378CF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2F9464" w14:textId="77777777" w:rsidTr="00954858">
        <w:trPr>
          <w:jc w:val="center"/>
        </w:trPr>
        <w:tc>
          <w:tcPr>
            <w:tcW w:w="2904" w:type="dxa"/>
            <w:tcBorders>
              <w:top w:val="single" w:sz="4" w:space="0" w:color="auto"/>
              <w:left w:val="single" w:sz="4" w:space="0" w:color="auto"/>
              <w:bottom w:val="nil"/>
              <w:right w:val="single" w:sz="4" w:space="0" w:color="auto"/>
            </w:tcBorders>
          </w:tcPr>
          <w:p w14:paraId="15BC4EFD" w14:textId="77777777" w:rsidR="00D204BA" w:rsidRPr="001141C9" w:rsidRDefault="00D204BA" w:rsidP="004E3BA2">
            <w:pPr>
              <w:pStyle w:val="TAC"/>
              <w:keepLines w:val="0"/>
              <w:widowControl w:val="0"/>
              <w:rPr>
                <w:rFonts w:eastAsia="DengXian"/>
                <w:lang w:eastAsia="zh-CN"/>
              </w:rPr>
            </w:pPr>
            <w:r w:rsidRPr="001141C9">
              <w:rPr>
                <w:lang w:eastAsia="zh-CN"/>
              </w:rPr>
              <w:t>CA_n1A-n7B-n28A-n78C</w:t>
            </w:r>
          </w:p>
        </w:tc>
        <w:tc>
          <w:tcPr>
            <w:tcW w:w="3019" w:type="dxa"/>
            <w:gridSpan w:val="2"/>
            <w:tcBorders>
              <w:top w:val="single" w:sz="4" w:space="0" w:color="auto"/>
              <w:left w:val="single" w:sz="4" w:space="0" w:color="auto"/>
              <w:bottom w:val="nil"/>
              <w:right w:val="single" w:sz="4" w:space="0" w:color="auto"/>
            </w:tcBorders>
          </w:tcPr>
          <w:p w14:paraId="742EF601" w14:textId="77777777" w:rsidR="00D204BA" w:rsidRPr="001141C9" w:rsidRDefault="00D204BA" w:rsidP="004E3BA2">
            <w:pPr>
              <w:pStyle w:val="TAC"/>
              <w:keepLines w:val="0"/>
              <w:rPr>
                <w:lang w:eastAsia="zh-CN" w:bidi="ar"/>
              </w:rPr>
            </w:pPr>
            <w:r w:rsidRPr="001141C9">
              <w:rPr>
                <w:lang w:eastAsia="zh-CN" w:bidi="ar"/>
              </w:rPr>
              <w:t>CA_n7B</w:t>
            </w:r>
          </w:p>
          <w:p w14:paraId="48A08A1C" w14:textId="77777777" w:rsidR="00D204BA" w:rsidRPr="001141C9" w:rsidRDefault="00D204BA" w:rsidP="004E3BA2">
            <w:pPr>
              <w:pStyle w:val="TAC"/>
              <w:keepLines w:val="0"/>
              <w:rPr>
                <w:lang w:eastAsia="zh-CN" w:bidi="ar"/>
              </w:rPr>
            </w:pPr>
            <w:r w:rsidRPr="001141C9">
              <w:rPr>
                <w:lang w:eastAsia="zh-CN" w:bidi="ar"/>
              </w:rPr>
              <w:t>CA_n78C</w:t>
            </w:r>
          </w:p>
          <w:p w14:paraId="51DF36DA" w14:textId="77777777" w:rsidR="00D204BA" w:rsidRPr="001141C9" w:rsidRDefault="00D204BA" w:rsidP="004E3BA2">
            <w:pPr>
              <w:pStyle w:val="TAC"/>
              <w:keepLines w:val="0"/>
              <w:rPr>
                <w:lang w:eastAsia="zh-CN" w:bidi="ar"/>
              </w:rPr>
            </w:pPr>
            <w:r w:rsidRPr="001141C9">
              <w:rPr>
                <w:lang w:eastAsia="zh-CN" w:bidi="ar"/>
              </w:rPr>
              <w:t>CA_n1A-n7A</w:t>
            </w:r>
          </w:p>
          <w:p w14:paraId="7B482B7F" w14:textId="77777777" w:rsidR="00D204BA" w:rsidRPr="001141C9" w:rsidRDefault="00D204BA" w:rsidP="004E3BA2">
            <w:pPr>
              <w:pStyle w:val="TAC"/>
              <w:keepLines w:val="0"/>
              <w:rPr>
                <w:lang w:eastAsia="zh-CN" w:bidi="ar"/>
              </w:rPr>
            </w:pPr>
            <w:r w:rsidRPr="001141C9">
              <w:rPr>
                <w:lang w:eastAsia="zh-CN" w:bidi="ar"/>
              </w:rPr>
              <w:t>CA_n1A-n28A</w:t>
            </w:r>
          </w:p>
          <w:p w14:paraId="1AB9B355" w14:textId="77777777" w:rsidR="00D204BA" w:rsidRPr="001141C9" w:rsidRDefault="00D204BA" w:rsidP="004E3BA2">
            <w:pPr>
              <w:pStyle w:val="TAC"/>
              <w:keepLines w:val="0"/>
              <w:rPr>
                <w:lang w:eastAsia="zh-CN" w:bidi="ar"/>
              </w:rPr>
            </w:pPr>
            <w:r w:rsidRPr="001141C9">
              <w:rPr>
                <w:lang w:eastAsia="zh-CN" w:bidi="ar"/>
              </w:rPr>
              <w:t>CA_n1A-n78A</w:t>
            </w:r>
          </w:p>
          <w:p w14:paraId="612171A9" w14:textId="77777777" w:rsidR="00D204BA" w:rsidRPr="001141C9" w:rsidRDefault="00D204BA" w:rsidP="004E3BA2">
            <w:pPr>
              <w:pStyle w:val="TAC"/>
              <w:keepLines w:val="0"/>
              <w:rPr>
                <w:lang w:eastAsia="zh-CN" w:bidi="ar"/>
              </w:rPr>
            </w:pPr>
            <w:r w:rsidRPr="001141C9">
              <w:rPr>
                <w:lang w:eastAsia="zh-CN" w:bidi="ar"/>
              </w:rPr>
              <w:t>CA_n7A-n28A</w:t>
            </w:r>
          </w:p>
          <w:p w14:paraId="5B12398F" w14:textId="77777777" w:rsidR="00D204BA" w:rsidRPr="001141C9" w:rsidRDefault="00D204BA" w:rsidP="004E3BA2">
            <w:pPr>
              <w:pStyle w:val="TAC"/>
              <w:keepLines w:val="0"/>
              <w:rPr>
                <w:lang w:eastAsia="zh-CN" w:bidi="ar"/>
              </w:rPr>
            </w:pPr>
            <w:r w:rsidRPr="001141C9">
              <w:rPr>
                <w:lang w:eastAsia="zh-CN" w:bidi="ar"/>
              </w:rPr>
              <w:t>CA_n7A-n78A</w:t>
            </w:r>
          </w:p>
          <w:p w14:paraId="653702A1" w14:textId="77777777" w:rsidR="00D204BA" w:rsidRPr="001141C9" w:rsidRDefault="00D204BA" w:rsidP="004E3BA2">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A6CD8F9" w14:textId="77777777" w:rsidR="00D204BA" w:rsidRPr="001141C9" w:rsidRDefault="00D204BA" w:rsidP="004E3BA2">
            <w:pPr>
              <w:pStyle w:val="TAC"/>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CCC6CF3"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97C6B5D" w14:textId="77777777" w:rsidR="00D204BA" w:rsidRPr="001141C9" w:rsidRDefault="00D204BA" w:rsidP="004E3BA2">
            <w:pPr>
              <w:pStyle w:val="TAC"/>
              <w:keepLines w:val="0"/>
              <w:widowControl w:val="0"/>
              <w:rPr>
                <w:kern w:val="2"/>
                <w:szCs w:val="22"/>
                <w:lang w:eastAsia="zh-CN"/>
              </w:rPr>
            </w:pPr>
            <w:r w:rsidRPr="001141C9">
              <w:rPr>
                <w:lang w:eastAsia="zh-CN" w:bidi="ar"/>
              </w:rPr>
              <w:t>0</w:t>
            </w:r>
          </w:p>
        </w:tc>
      </w:tr>
      <w:tr w:rsidR="00D204BA" w:rsidRPr="001141C9" w14:paraId="01B9D62C" w14:textId="77777777" w:rsidTr="00954858">
        <w:trPr>
          <w:jc w:val="center"/>
        </w:trPr>
        <w:tc>
          <w:tcPr>
            <w:tcW w:w="2904" w:type="dxa"/>
            <w:tcBorders>
              <w:top w:val="nil"/>
              <w:left w:val="single" w:sz="4" w:space="0" w:color="auto"/>
              <w:bottom w:val="nil"/>
              <w:right w:val="single" w:sz="4" w:space="0" w:color="auto"/>
            </w:tcBorders>
          </w:tcPr>
          <w:p w14:paraId="1D5CB6B8" w14:textId="77777777" w:rsidR="00D204BA" w:rsidRPr="001141C9" w:rsidRDefault="00D204BA" w:rsidP="004E3BA2">
            <w:pPr>
              <w:pStyle w:val="TAC"/>
              <w:keepNext w:val="0"/>
              <w:keepLines w:val="0"/>
              <w:widowControl w:val="0"/>
              <w:rPr>
                <w:rFonts w:eastAsia="DengXian"/>
                <w:lang w:eastAsia="zh-CN"/>
              </w:rPr>
            </w:pPr>
          </w:p>
        </w:tc>
        <w:tc>
          <w:tcPr>
            <w:tcW w:w="3019" w:type="dxa"/>
            <w:gridSpan w:val="2"/>
            <w:tcBorders>
              <w:top w:val="nil"/>
              <w:left w:val="single" w:sz="4" w:space="0" w:color="auto"/>
              <w:bottom w:val="nil"/>
              <w:right w:val="single" w:sz="4" w:space="0" w:color="auto"/>
            </w:tcBorders>
          </w:tcPr>
          <w:p w14:paraId="08DA6406"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3BEFFB"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F7233B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1B3600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D710B1" w14:textId="77777777" w:rsidTr="00954858">
        <w:trPr>
          <w:jc w:val="center"/>
        </w:trPr>
        <w:tc>
          <w:tcPr>
            <w:tcW w:w="2904" w:type="dxa"/>
            <w:tcBorders>
              <w:top w:val="nil"/>
              <w:left w:val="single" w:sz="4" w:space="0" w:color="auto"/>
              <w:bottom w:val="nil"/>
              <w:right w:val="single" w:sz="4" w:space="0" w:color="auto"/>
            </w:tcBorders>
          </w:tcPr>
          <w:p w14:paraId="515A014B" w14:textId="77777777" w:rsidR="00D204BA" w:rsidRPr="001141C9" w:rsidRDefault="00D204BA" w:rsidP="004E3BA2">
            <w:pPr>
              <w:pStyle w:val="TAC"/>
              <w:keepNext w:val="0"/>
              <w:keepLines w:val="0"/>
              <w:widowControl w:val="0"/>
              <w:rPr>
                <w:rFonts w:eastAsia="DengXian"/>
                <w:lang w:eastAsia="zh-CN"/>
              </w:rPr>
            </w:pPr>
          </w:p>
        </w:tc>
        <w:tc>
          <w:tcPr>
            <w:tcW w:w="3019" w:type="dxa"/>
            <w:gridSpan w:val="2"/>
            <w:tcBorders>
              <w:top w:val="nil"/>
              <w:left w:val="single" w:sz="4" w:space="0" w:color="auto"/>
              <w:bottom w:val="nil"/>
              <w:right w:val="single" w:sz="4" w:space="0" w:color="auto"/>
            </w:tcBorders>
          </w:tcPr>
          <w:p w14:paraId="04F073A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911972"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489ED1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A59CB40"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E5E9C6" w14:textId="77777777" w:rsidTr="00954858">
        <w:trPr>
          <w:jc w:val="center"/>
        </w:trPr>
        <w:tc>
          <w:tcPr>
            <w:tcW w:w="2904" w:type="dxa"/>
            <w:tcBorders>
              <w:top w:val="nil"/>
              <w:left w:val="single" w:sz="4" w:space="0" w:color="auto"/>
              <w:bottom w:val="single" w:sz="4" w:space="0" w:color="auto"/>
              <w:right w:val="single" w:sz="4" w:space="0" w:color="auto"/>
            </w:tcBorders>
          </w:tcPr>
          <w:p w14:paraId="42A84A37" w14:textId="77777777" w:rsidR="00D204BA" w:rsidRPr="001141C9" w:rsidRDefault="00D204BA" w:rsidP="004E3BA2">
            <w:pPr>
              <w:pStyle w:val="TAC"/>
              <w:keepNext w:val="0"/>
              <w:keepLines w:val="0"/>
              <w:widowControl w:val="0"/>
              <w:rPr>
                <w:rFonts w:eastAsia="DengXian"/>
                <w:lang w:eastAsia="zh-CN"/>
              </w:rPr>
            </w:pPr>
          </w:p>
        </w:tc>
        <w:tc>
          <w:tcPr>
            <w:tcW w:w="3019" w:type="dxa"/>
            <w:gridSpan w:val="2"/>
            <w:tcBorders>
              <w:top w:val="nil"/>
              <w:left w:val="single" w:sz="4" w:space="0" w:color="auto"/>
              <w:bottom w:val="single" w:sz="4" w:space="0" w:color="auto"/>
              <w:right w:val="single" w:sz="4" w:space="0" w:color="auto"/>
            </w:tcBorders>
          </w:tcPr>
          <w:p w14:paraId="4D33F9B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00DF17"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7B52DD"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026DC80" w14:textId="77777777" w:rsidR="00D204BA" w:rsidRPr="001141C9" w:rsidRDefault="00D204BA" w:rsidP="004E3BA2">
            <w:pPr>
              <w:pStyle w:val="TAC"/>
              <w:keepNext w:val="0"/>
              <w:keepLines w:val="0"/>
              <w:widowControl w:val="0"/>
              <w:rPr>
                <w:kern w:val="2"/>
                <w:szCs w:val="22"/>
                <w:lang w:eastAsia="zh-CN"/>
              </w:rPr>
            </w:pPr>
          </w:p>
        </w:tc>
      </w:tr>
      <w:tr w:rsidR="0004213F" w:rsidRPr="001141C9" w:rsidDel="0036449B" w14:paraId="5DCDEF57" w14:textId="77777777" w:rsidTr="00954858">
        <w:trPr>
          <w:gridAfter w:val="2"/>
          <w:wAfter w:w="5253" w:type="dxa"/>
          <w:jc w:val="center"/>
          <w:del w:id="744" w:author="Reihaneh Malekafzaliardakani" w:date="2025-02-24T20:55:00Z"/>
        </w:trPr>
        <w:tc>
          <w:tcPr>
            <w:tcW w:w="2904" w:type="dxa"/>
            <w:tcBorders>
              <w:top w:val="single" w:sz="4" w:space="0" w:color="auto"/>
              <w:left w:val="single" w:sz="4" w:space="0" w:color="auto"/>
              <w:bottom w:val="nil"/>
              <w:right w:val="single" w:sz="4" w:space="0" w:color="auto"/>
            </w:tcBorders>
          </w:tcPr>
          <w:p w14:paraId="58463183" w14:textId="0A933D04" w:rsidR="00D204BA" w:rsidRPr="001141C9" w:rsidDel="0036449B" w:rsidRDefault="00D204BA" w:rsidP="004E3BA2">
            <w:pPr>
              <w:pStyle w:val="TAC"/>
              <w:keepNext w:val="0"/>
              <w:keepLines w:val="0"/>
              <w:widowControl w:val="0"/>
              <w:rPr>
                <w:del w:id="745" w:author="Reihaneh Malekafzaliardakani" w:date="2025-02-24T20:55:00Z"/>
                <w:lang w:eastAsia="zh-CN" w:bidi="ar"/>
              </w:rPr>
            </w:pPr>
            <w:del w:id="746" w:author="Reihaneh Malekafzaliardakani" w:date="2025-02-24T20:55:00Z">
              <w:r w:rsidRPr="001141C9" w:rsidDel="0036449B">
                <w:rPr>
                  <w:rFonts w:eastAsia="DengXian"/>
                  <w:lang w:eastAsia="zh-CN"/>
                </w:rPr>
                <w:delText>CA_n1A-n7A-n28A-n78(2A)</w:delText>
              </w:r>
            </w:del>
          </w:p>
        </w:tc>
        <w:tc>
          <w:tcPr>
            <w:tcW w:w="3019" w:type="dxa"/>
            <w:tcBorders>
              <w:top w:val="single" w:sz="4" w:space="0" w:color="auto"/>
              <w:left w:val="single" w:sz="4" w:space="0" w:color="auto"/>
              <w:bottom w:val="nil"/>
              <w:right w:val="single" w:sz="4" w:space="0" w:color="auto"/>
            </w:tcBorders>
          </w:tcPr>
          <w:p w14:paraId="17E64D9A" w14:textId="6E2D2EE8" w:rsidR="00D204BA" w:rsidRPr="001141C9" w:rsidDel="0036449B" w:rsidRDefault="00D204BA" w:rsidP="004E3BA2">
            <w:pPr>
              <w:pStyle w:val="TAC"/>
              <w:keepNext w:val="0"/>
              <w:keepLines w:val="0"/>
              <w:widowControl w:val="0"/>
              <w:rPr>
                <w:del w:id="747" w:author="Reihaneh Malekafzaliardakani" w:date="2025-02-24T20:55:00Z"/>
                <w:lang w:eastAsia="zh-CN"/>
              </w:rPr>
            </w:pPr>
            <w:del w:id="748" w:author="Reihaneh Malekafzaliardakani" w:date="2025-02-24T20:55:00Z">
              <w:r w:rsidRPr="001141C9" w:rsidDel="0036449B">
                <w:rPr>
                  <w:lang w:eastAsia="zh-CN"/>
                </w:rPr>
                <w:delText>CA_n78(2A)</w:delText>
              </w:r>
            </w:del>
          </w:p>
          <w:p w14:paraId="793BCCB5" w14:textId="3C3DEFA1" w:rsidR="00D204BA" w:rsidRPr="001141C9" w:rsidDel="0036449B" w:rsidRDefault="00D204BA" w:rsidP="004E3BA2">
            <w:pPr>
              <w:pStyle w:val="TAC"/>
              <w:keepNext w:val="0"/>
              <w:keepLines w:val="0"/>
              <w:widowControl w:val="0"/>
              <w:rPr>
                <w:del w:id="749" w:author="Reihaneh Malekafzaliardakani" w:date="2025-02-24T20:55:00Z"/>
                <w:rFonts w:eastAsia="DengXian"/>
                <w:lang w:eastAsia="zh-CN"/>
              </w:rPr>
            </w:pPr>
            <w:del w:id="750" w:author="Reihaneh Malekafzaliardakani" w:date="2025-02-24T20:55:00Z">
              <w:r w:rsidRPr="001141C9" w:rsidDel="0036449B">
                <w:rPr>
                  <w:rFonts w:eastAsia="DengXian"/>
                  <w:lang w:eastAsia="zh-CN"/>
                </w:rPr>
                <w:delText>CA_n1A-n7A</w:delText>
              </w:r>
            </w:del>
          </w:p>
          <w:p w14:paraId="06292BB3" w14:textId="4A1713F0" w:rsidR="00D204BA" w:rsidRPr="001141C9" w:rsidDel="0036449B" w:rsidRDefault="00D204BA" w:rsidP="004E3BA2">
            <w:pPr>
              <w:pStyle w:val="TAC"/>
              <w:keepNext w:val="0"/>
              <w:keepLines w:val="0"/>
              <w:widowControl w:val="0"/>
              <w:rPr>
                <w:del w:id="751" w:author="Reihaneh Malekafzaliardakani" w:date="2025-02-24T20:55:00Z"/>
                <w:rFonts w:eastAsia="DengXian"/>
                <w:lang w:eastAsia="zh-CN"/>
              </w:rPr>
            </w:pPr>
            <w:del w:id="752" w:author="Reihaneh Malekafzaliardakani" w:date="2025-02-24T20:55:00Z">
              <w:r w:rsidRPr="001141C9" w:rsidDel="0036449B">
                <w:rPr>
                  <w:rFonts w:eastAsia="DengXian"/>
                  <w:lang w:eastAsia="zh-CN"/>
                </w:rPr>
                <w:delText>CA_n1A-n28A</w:delText>
              </w:r>
            </w:del>
          </w:p>
          <w:p w14:paraId="747E33E3" w14:textId="203370D8" w:rsidR="00D204BA" w:rsidRPr="001141C9" w:rsidDel="0036449B" w:rsidRDefault="00D204BA" w:rsidP="004E3BA2">
            <w:pPr>
              <w:pStyle w:val="TAC"/>
              <w:keepNext w:val="0"/>
              <w:keepLines w:val="0"/>
              <w:widowControl w:val="0"/>
              <w:rPr>
                <w:del w:id="753" w:author="Reihaneh Malekafzaliardakani" w:date="2025-02-24T20:55:00Z"/>
                <w:rFonts w:eastAsia="DengXian"/>
                <w:lang w:eastAsia="zh-CN"/>
              </w:rPr>
            </w:pPr>
            <w:del w:id="754" w:author="Reihaneh Malekafzaliardakani" w:date="2025-02-24T20:55:00Z">
              <w:r w:rsidRPr="001141C9" w:rsidDel="0036449B">
                <w:rPr>
                  <w:rFonts w:eastAsia="DengXian"/>
                  <w:lang w:eastAsia="zh-CN"/>
                </w:rPr>
                <w:delText>CA_n1A-n78A</w:delText>
              </w:r>
            </w:del>
          </w:p>
          <w:p w14:paraId="28997EB5" w14:textId="7CD8B634" w:rsidR="00D204BA" w:rsidRPr="001141C9" w:rsidDel="0036449B" w:rsidRDefault="00D204BA" w:rsidP="004E3BA2">
            <w:pPr>
              <w:pStyle w:val="TAC"/>
              <w:keepNext w:val="0"/>
              <w:keepLines w:val="0"/>
              <w:widowControl w:val="0"/>
              <w:rPr>
                <w:del w:id="755" w:author="Reihaneh Malekafzaliardakani" w:date="2025-02-24T20:55:00Z"/>
                <w:rFonts w:eastAsia="DengXian"/>
                <w:lang w:eastAsia="zh-CN"/>
              </w:rPr>
            </w:pPr>
            <w:del w:id="756" w:author="Reihaneh Malekafzaliardakani" w:date="2025-02-24T20:55:00Z">
              <w:r w:rsidRPr="001141C9" w:rsidDel="0036449B">
                <w:rPr>
                  <w:rFonts w:eastAsia="DengXian"/>
                  <w:lang w:eastAsia="zh-CN"/>
                </w:rPr>
                <w:delText>CA_n7A-n28A</w:delText>
              </w:r>
            </w:del>
          </w:p>
          <w:p w14:paraId="239EA751" w14:textId="56450F77" w:rsidR="00D204BA" w:rsidRPr="001141C9" w:rsidDel="0036449B" w:rsidRDefault="00D204BA" w:rsidP="004E3BA2">
            <w:pPr>
              <w:pStyle w:val="TAC"/>
              <w:keepNext w:val="0"/>
              <w:keepLines w:val="0"/>
              <w:widowControl w:val="0"/>
              <w:rPr>
                <w:del w:id="757" w:author="Reihaneh Malekafzaliardakani" w:date="2025-02-24T20:55:00Z"/>
                <w:rFonts w:eastAsia="DengXian"/>
                <w:lang w:eastAsia="zh-CN"/>
              </w:rPr>
            </w:pPr>
            <w:del w:id="758" w:author="Reihaneh Malekafzaliardakani" w:date="2025-02-24T20:55:00Z">
              <w:r w:rsidRPr="001141C9" w:rsidDel="0036449B">
                <w:rPr>
                  <w:rFonts w:eastAsia="DengXian"/>
                  <w:lang w:eastAsia="zh-CN"/>
                </w:rPr>
                <w:delText>CA_n7A-n78A</w:delText>
              </w:r>
            </w:del>
          </w:p>
          <w:p w14:paraId="1885A5CB" w14:textId="6D74F2F5" w:rsidR="00D204BA" w:rsidRPr="001141C9" w:rsidDel="0036449B" w:rsidRDefault="00D204BA" w:rsidP="004E3BA2">
            <w:pPr>
              <w:pStyle w:val="TAC"/>
              <w:keepNext w:val="0"/>
              <w:keepLines w:val="0"/>
              <w:widowControl w:val="0"/>
              <w:rPr>
                <w:del w:id="759" w:author="Reihaneh Malekafzaliardakani" w:date="2025-02-24T20:55:00Z"/>
                <w:lang w:eastAsia="zh-CN" w:bidi="ar"/>
              </w:rPr>
            </w:pPr>
            <w:del w:id="760" w:author="Reihaneh Malekafzaliardakani" w:date="2025-02-24T20:55:00Z">
              <w:r w:rsidRPr="001141C9" w:rsidDel="0036449B">
                <w:rPr>
                  <w:rFonts w:eastAsia="DengXian"/>
                  <w:lang w:eastAsia="zh-CN"/>
                </w:rPr>
                <w:delText>CA_n28A-n78A</w:delText>
              </w:r>
            </w:del>
          </w:p>
        </w:tc>
        <w:tc>
          <w:tcPr>
            <w:tcW w:w="1409" w:type="dxa"/>
            <w:tcBorders>
              <w:top w:val="single" w:sz="4" w:space="0" w:color="auto"/>
              <w:left w:val="single" w:sz="4" w:space="0" w:color="auto"/>
              <w:bottom w:val="single" w:sz="4" w:space="0" w:color="auto"/>
              <w:right w:val="single" w:sz="4" w:space="0" w:color="auto"/>
            </w:tcBorders>
          </w:tcPr>
          <w:p w14:paraId="5A362EA4" w14:textId="30BC3798" w:rsidR="00D204BA" w:rsidRPr="001141C9" w:rsidDel="0036449B" w:rsidRDefault="00D204BA" w:rsidP="004E3BA2">
            <w:pPr>
              <w:pStyle w:val="TAC"/>
              <w:keepNext w:val="0"/>
              <w:keepLines w:val="0"/>
              <w:widowControl w:val="0"/>
              <w:rPr>
                <w:del w:id="761" w:author="Reihaneh Malekafzaliardakani" w:date="2025-02-24T20:55:00Z"/>
                <w:rFonts w:ascii="Calibri" w:hAnsi="Calibri"/>
                <w:kern w:val="2"/>
                <w:sz w:val="21"/>
                <w:lang w:eastAsia="zh-CN"/>
              </w:rPr>
            </w:pPr>
            <w:del w:id="762" w:author="Reihaneh Malekafzaliardakani" w:date="2025-02-24T20:55:00Z">
              <w:r w:rsidRPr="001141C9" w:rsidDel="0036449B">
                <w:rPr>
                  <w:rFonts w:eastAsia="DengXian"/>
                  <w:lang w:eastAsia="zh-CN"/>
                </w:rPr>
                <w:delText>n1</w:delText>
              </w:r>
            </w:del>
          </w:p>
        </w:tc>
        <w:tc>
          <w:tcPr>
            <w:tcW w:w="4199" w:type="dxa"/>
            <w:tcBorders>
              <w:top w:val="single" w:sz="4" w:space="0" w:color="auto"/>
              <w:left w:val="single" w:sz="4" w:space="0" w:color="auto"/>
              <w:bottom w:val="single" w:sz="4" w:space="0" w:color="auto"/>
              <w:right w:val="single" w:sz="4" w:space="0" w:color="auto"/>
            </w:tcBorders>
          </w:tcPr>
          <w:p w14:paraId="6BA837DF" w14:textId="00407489" w:rsidR="00D204BA" w:rsidRPr="001141C9" w:rsidDel="0036449B" w:rsidRDefault="00D204BA" w:rsidP="004E3BA2">
            <w:pPr>
              <w:pStyle w:val="TAC"/>
              <w:keepNext w:val="0"/>
              <w:keepLines w:val="0"/>
              <w:widowControl w:val="0"/>
              <w:rPr>
                <w:del w:id="763" w:author="Reihaneh Malekafzaliardakani" w:date="2025-02-24T20:55:00Z"/>
                <w:rFonts w:ascii="Calibri" w:hAnsi="Calibri"/>
                <w:kern w:val="2"/>
                <w:sz w:val="21"/>
                <w:lang w:eastAsia="zh-CN"/>
              </w:rPr>
            </w:pPr>
            <w:del w:id="764" w:author="Reihaneh Malekafzaliardakani" w:date="2025-02-24T20:55:00Z">
              <w:r w:rsidRPr="001141C9" w:rsidDel="0036449B">
                <w:rPr>
                  <w:lang w:eastAsia="zh-CN" w:bidi="ar"/>
                </w:rPr>
                <w:delText>5, 10, 15, 20</w:delText>
              </w:r>
            </w:del>
          </w:p>
        </w:tc>
        <w:tc>
          <w:tcPr>
            <w:tcW w:w="2724" w:type="dxa"/>
            <w:tcBorders>
              <w:top w:val="single" w:sz="4" w:space="0" w:color="auto"/>
              <w:left w:val="single" w:sz="4" w:space="0" w:color="auto"/>
              <w:bottom w:val="nil"/>
              <w:right w:val="single" w:sz="4" w:space="0" w:color="auto"/>
            </w:tcBorders>
          </w:tcPr>
          <w:p w14:paraId="2F744E3D" w14:textId="35E54B32" w:rsidR="00D204BA" w:rsidRPr="001141C9" w:rsidDel="0036449B" w:rsidRDefault="00D204BA" w:rsidP="004E3BA2">
            <w:pPr>
              <w:pStyle w:val="TAC"/>
              <w:keepNext w:val="0"/>
              <w:keepLines w:val="0"/>
              <w:widowControl w:val="0"/>
              <w:rPr>
                <w:del w:id="765" w:author="Reihaneh Malekafzaliardakani" w:date="2025-02-24T20:55:00Z"/>
                <w:kern w:val="2"/>
                <w:szCs w:val="22"/>
              </w:rPr>
            </w:pPr>
            <w:del w:id="766" w:author="Reihaneh Malekafzaliardakani" w:date="2025-02-24T20:55:00Z">
              <w:r w:rsidRPr="001141C9" w:rsidDel="0036449B">
                <w:rPr>
                  <w:kern w:val="2"/>
                  <w:szCs w:val="22"/>
                  <w:lang w:eastAsia="zh-CN"/>
                </w:rPr>
                <w:delText>0</w:delText>
              </w:r>
            </w:del>
          </w:p>
        </w:tc>
      </w:tr>
      <w:tr w:rsidR="0004213F" w:rsidRPr="001141C9" w:rsidDel="0036449B" w14:paraId="08A67134" w14:textId="77777777" w:rsidTr="00954858">
        <w:trPr>
          <w:gridAfter w:val="2"/>
          <w:wAfter w:w="5253" w:type="dxa"/>
          <w:jc w:val="center"/>
          <w:del w:id="767" w:author="Reihaneh Malekafzaliardakani" w:date="2025-02-24T20:55:00Z"/>
        </w:trPr>
        <w:tc>
          <w:tcPr>
            <w:tcW w:w="2904" w:type="dxa"/>
            <w:tcBorders>
              <w:top w:val="nil"/>
              <w:left w:val="single" w:sz="4" w:space="0" w:color="auto"/>
              <w:bottom w:val="nil"/>
              <w:right w:val="single" w:sz="4" w:space="0" w:color="auto"/>
            </w:tcBorders>
          </w:tcPr>
          <w:p w14:paraId="05B6EBEB" w14:textId="02BD0C00" w:rsidR="00D204BA" w:rsidRPr="001141C9" w:rsidDel="0036449B" w:rsidRDefault="00D204BA" w:rsidP="004E3BA2">
            <w:pPr>
              <w:pStyle w:val="TAC"/>
              <w:keepNext w:val="0"/>
              <w:keepLines w:val="0"/>
              <w:widowControl w:val="0"/>
              <w:rPr>
                <w:del w:id="768" w:author="Reihaneh Malekafzaliardakani" w:date="2025-02-24T20:55:00Z"/>
                <w:kern w:val="2"/>
                <w:szCs w:val="22"/>
              </w:rPr>
            </w:pPr>
          </w:p>
        </w:tc>
        <w:tc>
          <w:tcPr>
            <w:tcW w:w="3019" w:type="dxa"/>
            <w:tcBorders>
              <w:top w:val="nil"/>
              <w:left w:val="single" w:sz="4" w:space="0" w:color="auto"/>
              <w:bottom w:val="nil"/>
              <w:right w:val="single" w:sz="4" w:space="0" w:color="auto"/>
            </w:tcBorders>
          </w:tcPr>
          <w:p w14:paraId="55855BAE" w14:textId="298204C3" w:rsidR="00D204BA" w:rsidRPr="001141C9" w:rsidDel="0036449B" w:rsidRDefault="00D204BA" w:rsidP="004E3BA2">
            <w:pPr>
              <w:pStyle w:val="TAC"/>
              <w:keepNext w:val="0"/>
              <w:keepLines w:val="0"/>
              <w:widowControl w:val="0"/>
              <w:rPr>
                <w:del w:id="769" w:author="Reihaneh Malekafzaliardakani" w:date="2025-02-24T20: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1AFCB9" w14:textId="4710B64D" w:rsidR="00D204BA" w:rsidRPr="001141C9" w:rsidDel="0036449B" w:rsidRDefault="00D204BA" w:rsidP="004E3BA2">
            <w:pPr>
              <w:pStyle w:val="TAC"/>
              <w:keepNext w:val="0"/>
              <w:keepLines w:val="0"/>
              <w:widowControl w:val="0"/>
              <w:rPr>
                <w:del w:id="770" w:author="Reihaneh Malekafzaliardakani" w:date="2025-02-24T20:55:00Z"/>
                <w:rFonts w:ascii="Calibri" w:hAnsi="Calibri"/>
                <w:kern w:val="2"/>
                <w:sz w:val="21"/>
                <w:lang w:eastAsia="zh-CN"/>
              </w:rPr>
            </w:pPr>
            <w:del w:id="771" w:author="Reihaneh Malekafzaliardakani" w:date="2025-02-24T20:55:00Z">
              <w:r w:rsidRPr="001141C9" w:rsidDel="0036449B">
                <w:rPr>
                  <w:rFonts w:eastAsia="DengXian"/>
                  <w:lang w:eastAsia="zh-CN"/>
                </w:rPr>
                <w:delText>n7</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3E5E2F3B" w14:textId="7E9895D5" w:rsidR="00D204BA" w:rsidRPr="001141C9" w:rsidDel="0036449B" w:rsidRDefault="00D204BA" w:rsidP="004E3BA2">
            <w:pPr>
              <w:pStyle w:val="TAC"/>
              <w:keepNext w:val="0"/>
              <w:keepLines w:val="0"/>
              <w:widowControl w:val="0"/>
              <w:rPr>
                <w:del w:id="772" w:author="Reihaneh Malekafzaliardakani" w:date="2025-02-24T20:55:00Z"/>
                <w:lang w:eastAsia="zh-CN" w:bidi="ar"/>
              </w:rPr>
            </w:pPr>
            <w:del w:id="773" w:author="Reihaneh Malekafzaliardakani" w:date="2025-02-24T20:55:00Z">
              <w:r w:rsidRPr="001141C9" w:rsidDel="0036449B">
                <w:rPr>
                  <w:lang w:eastAsia="zh-CN" w:bidi="ar"/>
                </w:rPr>
                <w:delText>5, 10, 15, 20, 25, 30, 40, 50</w:delText>
              </w:r>
            </w:del>
          </w:p>
        </w:tc>
        <w:tc>
          <w:tcPr>
            <w:tcW w:w="2724" w:type="dxa"/>
            <w:tcBorders>
              <w:top w:val="nil"/>
              <w:left w:val="single" w:sz="4" w:space="0" w:color="auto"/>
              <w:bottom w:val="nil"/>
              <w:right w:val="single" w:sz="4" w:space="0" w:color="auto"/>
            </w:tcBorders>
            <w:vAlign w:val="center"/>
          </w:tcPr>
          <w:p w14:paraId="3E46C52C" w14:textId="3EB91978" w:rsidR="00D204BA" w:rsidRPr="001141C9" w:rsidDel="0036449B" w:rsidRDefault="00D204BA" w:rsidP="004E3BA2">
            <w:pPr>
              <w:pStyle w:val="TAC"/>
              <w:keepNext w:val="0"/>
              <w:keepLines w:val="0"/>
              <w:widowControl w:val="0"/>
              <w:rPr>
                <w:del w:id="774" w:author="Reihaneh Malekafzaliardakani" w:date="2025-02-24T20:55:00Z"/>
                <w:kern w:val="2"/>
                <w:szCs w:val="22"/>
                <w:lang w:eastAsia="zh-CN"/>
              </w:rPr>
            </w:pPr>
          </w:p>
        </w:tc>
      </w:tr>
      <w:tr w:rsidR="0004213F" w:rsidRPr="001141C9" w:rsidDel="0036449B" w14:paraId="2C8309C0" w14:textId="77777777" w:rsidTr="00954858">
        <w:trPr>
          <w:gridAfter w:val="2"/>
          <w:wAfter w:w="5253" w:type="dxa"/>
          <w:jc w:val="center"/>
          <w:del w:id="775" w:author="Reihaneh Malekafzaliardakani" w:date="2025-02-24T20:55:00Z"/>
        </w:trPr>
        <w:tc>
          <w:tcPr>
            <w:tcW w:w="2904" w:type="dxa"/>
            <w:tcBorders>
              <w:top w:val="nil"/>
              <w:left w:val="single" w:sz="4" w:space="0" w:color="auto"/>
              <w:bottom w:val="nil"/>
              <w:right w:val="single" w:sz="4" w:space="0" w:color="auto"/>
            </w:tcBorders>
          </w:tcPr>
          <w:p w14:paraId="73D34C85" w14:textId="16E673EE" w:rsidR="00D204BA" w:rsidRPr="001141C9" w:rsidDel="0036449B" w:rsidRDefault="00D204BA" w:rsidP="004E3BA2">
            <w:pPr>
              <w:pStyle w:val="TAC"/>
              <w:keepNext w:val="0"/>
              <w:keepLines w:val="0"/>
              <w:widowControl w:val="0"/>
              <w:rPr>
                <w:del w:id="776" w:author="Reihaneh Malekafzaliardakani" w:date="2025-02-24T20:55:00Z"/>
                <w:kern w:val="2"/>
                <w:szCs w:val="22"/>
              </w:rPr>
            </w:pPr>
          </w:p>
        </w:tc>
        <w:tc>
          <w:tcPr>
            <w:tcW w:w="3019" w:type="dxa"/>
            <w:tcBorders>
              <w:top w:val="nil"/>
              <w:left w:val="single" w:sz="4" w:space="0" w:color="auto"/>
              <w:bottom w:val="nil"/>
              <w:right w:val="single" w:sz="4" w:space="0" w:color="auto"/>
            </w:tcBorders>
          </w:tcPr>
          <w:p w14:paraId="0C2B8367" w14:textId="21FA2F47" w:rsidR="00D204BA" w:rsidRPr="001141C9" w:rsidDel="0036449B" w:rsidRDefault="00D204BA" w:rsidP="004E3BA2">
            <w:pPr>
              <w:pStyle w:val="TAC"/>
              <w:keepNext w:val="0"/>
              <w:keepLines w:val="0"/>
              <w:widowControl w:val="0"/>
              <w:rPr>
                <w:del w:id="777" w:author="Reihaneh Malekafzaliardakani" w:date="2025-02-24T20: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5CCE45" w14:textId="6185D239" w:rsidR="00D204BA" w:rsidRPr="001141C9" w:rsidDel="0036449B" w:rsidRDefault="00D204BA" w:rsidP="004E3BA2">
            <w:pPr>
              <w:pStyle w:val="TAC"/>
              <w:keepNext w:val="0"/>
              <w:keepLines w:val="0"/>
              <w:widowControl w:val="0"/>
              <w:rPr>
                <w:del w:id="778" w:author="Reihaneh Malekafzaliardakani" w:date="2025-02-24T20:55:00Z"/>
                <w:rFonts w:ascii="Calibri" w:hAnsi="Calibri"/>
                <w:kern w:val="2"/>
                <w:sz w:val="21"/>
                <w:lang w:eastAsia="zh-CN"/>
              </w:rPr>
            </w:pPr>
            <w:del w:id="779" w:author="Reihaneh Malekafzaliardakani" w:date="2025-02-24T20:55:00Z">
              <w:r w:rsidRPr="001141C9" w:rsidDel="0036449B">
                <w:rPr>
                  <w:rFonts w:eastAsia="DengXian"/>
                  <w:lang w:eastAsia="zh-CN"/>
                </w:rPr>
                <w:delText>n28</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0F6234B1" w14:textId="05233901" w:rsidR="00D204BA" w:rsidRPr="001141C9" w:rsidDel="0036449B" w:rsidRDefault="00D204BA" w:rsidP="004E3BA2">
            <w:pPr>
              <w:pStyle w:val="TAC"/>
              <w:keepNext w:val="0"/>
              <w:keepLines w:val="0"/>
              <w:widowControl w:val="0"/>
              <w:rPr>
                <w:del w:id="780" w:author="Reihaneh Malekafzaliardakani" w:date="2025-02-24T20:55:00Z"/>
                <w:rFonts w:ascii="Calibri" w:hAnsi="Calibri"/>
                <w:kern w:val="2"/>
                <w:sz w:val="21"/>
                <w:lang w:eastAsia="zh-CN"/>
              </w:rPr>
            </w:pPr>
            <w:del w:id="781" w:author="Reihaneh Malekafzaliardakani" w:date="2025-02-24T20:55:00Z">
              <w:r w:rsidRPr="001141C9" w:rsidDel="0036449B">
                <w:rPr>
                  <w:lang w:eastAsia="zh-CN" w:bidi="ar"/>
                </w:rPr>
                <w:delText xml:space="preserve">5, 10, 15, </w:delText>
              </w:r>
              <w:r w:rsidRPr="001141C9" w:rsidDel="0036449B">
                <w:rPr>
                  <w:rFonts w:eastAsia="DengXian"/>
                  <w:lang w:eastAsia="zh-CN"/>
                </w:rPr>
                <w:delText>20</w:delText>
              </w:r>
              <w:r w:rsidRPr="001141C9" w:rsidDel="0036449B">
                <w:rPr>
                  <w:rFonts w:eastAsia="DengXian"/>
                  <w:vertAlign w:val="superscript"/>
                  <w:lang w:eastAsia="zh-CN"/>
                </w:rPr>
                <w:delText>2</w:delText>
              </w:r>
            </w:del>
          </w:p>
        </w:tc>
        <w:tc>
          <w:tcPr>
            <w:tcW w:w="2724" w:type="dxa"/>
            <w:tcBorders>
              <w:top w:val="nil"/>
              <w:left w:val="single" w:sz="4" w:space="0" w:color="auto"/>
              <w:bottom w:val="nil"/>
              <w:right w:val="single" w:sz="4" w:space="0" w:color="auto"/>
            </w:tcBorders>
            <w:vAlign w:val="center"/>
          </w:tcPr>
          <w:p w14:paraId="458C1516" w14:textId="334E7C7C" w:rsidR="00D204BA" w:rsidRPr="001141C9" w:rsidDel="0036449B" w:rsidRDefault="00D204BA" w:rsidP="004E3BA2">
            <w:pPr>
              <w:pStyle w:val="TAC"/>
              <w:keepNext w:val="0"/>
              <w:keepLines w:val="0"/>
              <w:widowControl w:val="0"/>
              <w:rPr>
                <w:del w:id="782" w:author="Reihaneh Malekafzaliardakani" w:date="2025-02-24T20:55:00Z"/>
                <w:kern w:val="2"/>
                <w:szCs w:val="22"/>
                <w:lang w:eastAsia="zh-CN"/>
              </w:rPr>
            </w:pPr>
          </w:p>
        </w:tc>
      </w:tr>
      <w:tr w:rsidR="0004213F" w:rsidRPr="001141C9" w:rsidDel="0036449B" w14:paraId="447098D4" w14:textId="77777777" w:rsidTr="00954858">
        <w:trPr>
          <w:gridAfter w:val="2"/>
          <w:wAfter w:w="5253" w:type="dxa"/>
          <w:jc w:val="center"/>
          <w:del w:id="783" w:author="Reihaneh Malekafzaliardakani" w:date="2025-02-24T20:55:00Z"/>
        </w:trPr>
        <w:tc>
          <w:tcPr>
            <w:tcW w:w="2904" w:type="dxa"/>
            <w:tcBorders>
              <w:top w:val="nil"/>
              <w:left w:val="single" w:sz="4" w:space="0" w:color="auto"/>
              <w:bottom w:val="single" w:sz="4" w:space="0" w:color="auto"/>
              <w:right w:val="single" w:sz="4" w:space="0" w:color="auto"/>
            </w:tcBorders>
          </w:tcPr>
          <w:p w14:paraId="0564DDCF" w14:textId="59FD1778" w:rsidR="00D204BA" w:rsidRPr="001141C9" w:rsidDel="0036449B" w:rsidRDefault="00D204BA" w:rsidP="004E3BA2">
            <w:pPr>
              <w:pStyle w:val="TAC"/>
              <w:keepNext w:val="0"/>
              <w:keepLines w:val="0"/>
              <w:widowControl w:val="0"/>
              <w:rPr>
                <w:del w:id="784" w:author="Reihaneh Malekafzaliardakani" w:date="2025-02-24T20:55:00Z"/>
                <w:kern w:val="2"/>
                <w:szCs w:val="22"/>
              </w:rPr>
            </w:pPr>
          </w:p>
        </w:tc>
        <w:tc>
          <w:tcPr>
            <w:tcW w:w="3019" w:type="dxa"/>
            <w:tcBorders>
              <w:top w:val="nil"/>
              <w:left w:val="single" w:sz="4" w:space="0" w:color="auto"/>
              <w:bottom w:val="single" w:sz="4" w:space="0" w:color="auto"/>
              <w:right w:val="single" w:sz="4" w:space="0" w:color="auto"/>
            </w:tcBorders>
          </w:tcPr>
          <w:p w14:paraId="099DF0F8" w14:textId="5D7A3C1F" w:rsidR="00D204BA" w:rsidRPr="001141C9" w:rsidDel="0036449B" w:rsidRDefault="00D204BA" w:rsidP="004E3BA2">
            <w:pPr>
              <w:pStyle w:val="TAC"/>
              <w:keepNext w:val="0"/>
              <w:keepLines w:val="0"/>
              <w:widowControl w:val="0"/>
              <w:rPr>
                <w:del w:id="785" w:author="Reihaneh Malekafzaliardakani" w:date="2025-02-24T20: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32185D" w14:textId="71400DF8" w:rsidR="00D204BA" w:rsidRPr="001141C9" w:rsidDel="0036449B" w:rsidRDefault="00D204BA" w:rsidP="004E3BA2">
            <w:pPr>
              <w:pStyle w:val="TAC"/>
              <w:keepNext w:val="0"/>
              <w:keepLines w:val="0"/>
              <w:widowControl w:val="0"/>
              <w:rPr>
                <w:del w:id="786" w:author="Reihaneh Malekafzaliardakani" w:date="2025-02-24T20:55:00Z"/>
                <w:rFonts w:ascii="Calibri" w:hAnsi="Calibri"/>
                <w:kern w:val="2"/>
                <w:sz w:val="21"/>
                <w:lang w:eastAsia="zh-CN"/>
              </w:rPr>
            </w:pPr>
            <w:del w:id="787" w:author="Reihaneh Malekafzaliardakani" w:date="2025-02-24T20:55:00Z">
              <w:r w:rsidRPr="001141C9" w:rsidDel="0036449B">
                <w:rPr>
                  <w:rFonts w:eastAsia="DengXian"/>
                  <w:lang w:eastAsia="zh-CN"/>
                </w:rPr>
                <w:delText>n78</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1BDD5917" w14:textId="51F5BFE2" w:rsidR="00D204BA" w:rsidRPr="001141C9" w:rsidDel="0036449B" w:rsidRDefault="00D204BA" w:rsidP="004E3BA2">
            <w:pPr>
              <w:pStyle w:val="TAC"/>
              <w:keepNext w:val="0"/>
              <w:keepLines w:val="0"/>
              <w:widowControl w:val="0"/>
              <w:rPr>
                <w:del w:id="788" w:author="Reihaneh Malekafzaliardakani" w:date="2025-02-24T20:55:00Z"/>
                <w:rFonts w:ascii="Calibri" w:hAnsi="Calibri"/>
                <w:kern w:val="2"/>
                <w:sz w:val="21"/>
                <w:lang w:eastAsia="zh-CN"/>
              </w:rPr>
            </w:pPr>
            <w:del w:id="789" w:author="Reihaneh Malekafzaliardakani" w:date="2025-02-24T20:55:00Z">
              <w:r w:rsidRPr="001141C9" w:rsidDel="0036449B">
                <w:rPr>
                  <w:lang w:eastAsia="zh-CN" w:bidi="ar"/>
                </w:rPr>
                <w:delText>CA_n78(2A)_BCS2</w:delText>
              </w:r>
            </w:del>
          </w:p>
        </w:tc>
        <w:tc>
          <w:tcPr>
            <w:tcW w:w="2724" w:type="dxa"/>
            <w:tcBorders>
              <w:top w:val="nil"/>
              <w:left w:val="single" w:sz="4" w:space="0" w:color="auto"/>
              <w:bottom w:val="single" w:sz="4" w:space="0" w:color="auto"/>
              <w:right w:val="single" w:sz="4" w:space="0" w:color="auto"/>
            </w:tcBorders>
            <w:vAlign w:val="center"/>
          </w:tcPr>
          <w:p w14:paraId="15AF8EC4" w14:textId="5BCF152B" w:rsidR="00D204BA" w:rsidRPr="001141C9" w:rsidDel="0036449B" w:rsidRDefault="00D204BA" w:rsidP="004E3BA2">
            <w:pPr>
              <w:pStyle w:val="TAC"/>
              <w:keepNext w:val="0"/>
              <w:keepLines w:val="0"/>
              <w:widowControl w:val="0"/>
              <w:rPr>
                <w:del w:id="790" w:author="Reihaneh Malekafzaliardakani" w:date="2025-02-24T20:55:00Z"/>
                <w:kern w:val="2"/>
                <w:szCs w:val="22"/>
                <w:lang w:eastAsia="zh-CN"/>
              </w:rPr>
            </w:pPr>
          </w:p>
        </w:tc>
      </w:tr>
      <w:tr w:rsidR="0004213F" w:rsidRPr="001141C9" w:rsidDel="0036449B" w14:paraId="505F63AF" w14:textId="77777777" w:rsidTr="00954858">
        <w:trPr>
          <w:gridAfter w:val="2"/>
          <w:wAfter w:w="5253" w:type="dxa"/>
          <w:jc w:val="center"/>
          <w:del w:id="791" w:author="Reihaneh Malekafzaliardakani" w:date="2025-02-24T20:55:00Z"/>
        </w:trPr>
        <w:tc>
          <w:tcPr>
            <w:tcW w:w="2904" w:type="dxa"/>
            <w:tcBorders>
              <w:top w:val="nil"/>
              <w:left w:val="single" w:sz="4" w:space="0" w:color="auto"/>
              <w:bottom w:val="nil"/>
              <w:right w:val="single" w:sz="4" w:space="0" w:color="auto"/>
            </w:tcBorders>
          </w:tcPr>
          <w:p w14:paraId="4D604607" w14:textId="75F5C783" w:rsidR="00D204BA" w:rsidRPr="001141C9" w:rsidDel="0036449B" w:rsidRDefault="00D204BA" w:rsidP="004E3BA2">
            <w:pPr>
              <w:pStyle w:val="TAC"/>
              <w:keepNext w:val="0"/>
              <w:keepLines w:val="0"/>
              <w:widowControl w:val="0"/>
              <w:rPr>
                <w:del w:id="792" w:author="Reihaneh Malekafzaliardakani" w:date="2025-02-24T20:55:00Z"/>
                <w:kern w:val="2"/>
                <w:szCs w:val="22"/>
              </w:rPr>
            </w:pPr>
          </w:p>
        </w:tc>
        <w:tc>
          <w:tcPr>
            <w:tcW w:w="3019" w:type="dxa"/>
            <w:tcBorders>
              <w:top w:val="nil"/>
              <w:left w:val="single" w:sz="4" w:space="0" w:color="auto"/>
              <w:bottom w:val="nil"/>
              <w:right w:val="single" w:sz="4" w:space="0" w:color="auto"/>
            </w:tcBorders>
          </w:tcPr>
          <w:p w14:paraId="016B5FB3" w14:textId="70F3EAB1" w:rsidR="00D204BA" w:rsidRPr="001141C9" w:rsidDel="0036449B" w:rsidRDefault="00D204BA" w:rsidP="004E3BA2">
            <w:pPr>
              <w:pStyle w:val="TAC"/>
              <w:keepNext w:val="0"/>
              <w:keepLines w:val="0"/>
              <w:widowControl w:val="0"/>
              <w:rPr>
                <w:del w:id="793" w:author="Reihaneh Malekafzaliardakani" w:date="2025-02-24T20: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4311C0" w14:textId="2DEFA245" w:rsidR="00D204BA" w:rsidRPr="001141C9" w:rsidDel="0036449B" w:rsidRDefault="00D204BA" w:rsidP="004E3BA2">
            <w:pPr>
              <w:pStyle w:val="TAC"/>
              <w:keepNext w:val="0"/>
              <w:keepLines w:val="0"/>
              <w:widowControl w:val="0"/>
              <w:rPr>
                <w:del w:id="794" w:author="Reihaneh Malekafzaliardakani" w:date="2025-02-24T20:55:00Z"/>
                <w:rFonts w:eastAsia="DengXian"/>
                <w:lang w:eastAsia="zh-CN"/>
              </w:rPr>
            </w:pPr>
            <w:del w:id="795" w:author="Reihaneh Malekafzaliardakani" w:date="2025-02-24T20:55:00Z">
              <w:r w:rsidDel="0036449B">
                <w:rPr>
                  <w:lang w:eastAsia="zh-CN"/>
                </w:rPr>
                <w:delText>n1</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1B0C9D50" w14:textId="3A997931" w:rsidR="00D204BA" w:rsidRPr="001141C9" w:rsidDel="0036449B" w:rsidRDefault="00D204BA" w:rsidP="004E3BA2">
            <w:pPr>
              <w:pStyle w:val="TAC"/>
              <w:keepNext w:val="0"/>
              <w:keepLines w:val="0"/>
              <w:widowControl w:val="0"/>
              <w:rPr>
                <w:del w:id="796" w:author="Reihaneh Malekafzaliardakani" w:date="2025-02-24T20:55:00Z"/>
                <w:lang w:eastAsia="zh-CN" w:bidi="ar"/>
              </w:rPr>
            </w:pPr>
            <w:del w:id="797" w:author="Reihaneh Malekafzaliardakani" w:date="2025-02-24T20:55:00Z">
              <w:r w:rsidDel="0036449B">
                <w:rPr>
                  <w:rFonts w:cs="Arial"/>
                  <w:color w:val="000000"/>
                </w:rPr>
                <w:delText>n1 channel bandwidths in Table 5.3.5-1</w:delText>
              </w:r>
            </w:del>
          </w:p>
        </w:tc>
        <w:tc>
          <w:tcPr>
            <w:tcW w:w="2724" w:type="dxa"/>
            <w:tcBorders>
              <w:top w:val="single" w:sz="4" w:space="0" w:color="auto"/>
              <w:left w:val="single" w:sz="4" w:space="0" w:color="auto"/>
              <w:bottom w:val="nil"/>
              <w:right w:val="single" w:sz="4" w:space="0" w:color="auto"/>
            </w:tcBorders>
            <w:vAlign w:val="center"/>
          </w:tcPr>
          <w:p w14:paraId="4DFBCBA2" w14:textId="06432E06" w:rsidR="00D204BA" w:rsidRPr="001141C9" w:rsidDel="0036449B" w:rsidRDefault="00D204BA" w:rsidP="004E3BA2">
            <w:pPr>
              <w:pStyle w:val="TAC"/>
              <w:keepNext w:val="0"/>
              <w:keepLines w:val="0"/>
              <w:widowControl w:val="0"/>
              <w:rPr>
                <w:del w:id="798" w:author="Reihaneh Malekafzaliardakani" w:date="2025-02-24T20:55:00Z"/>
                <w:kern w:val="2"/>
                <w:szCs w:val="22"/>
                <w:lang w:eastAsia="zh-CN"/>
              </w:rPr>
            </w:pPr>
            <w:del w:id="799" w:author="Reihaneh Malekafzaliardakani" w:date="2025-02-24T20:55:00Z">
              <w:r w:rsidDel="0036449B">
                <w:rPr>
                  <w:kern w:val="2"/>
                  <w:szCs w:val="22"/>
                  <w:lang w:val="en-US" w:eastAsia="zh-CN"/>
                </w:rPr>
                <w:delText>4 and 5</w:delText>
              </w:r>
            </w:del>
          </w:p>
        </w:tc>
      </w:tr>
      <w:tr w:rsidR="0004213F" w:rsidRPr="001141C9" w:rsidDel="0036449B" w14:paraId="299DC386" w14:textId="77777777" w:rsidTr="00954858">
        <w:trPr>
          <w:gridAfter w:val="2"/>
          <w:wAfter w:w="5253" w:type="dxa"/>
          <w:jc w:val="center"/>
          <w:del w:id="800" w:author="Reihaneh Malekafzaliardakani" w:date="2025-02-24T20:55:00Z"/>
        </w:trPr>
        <w:tc>
          <w:tcPr>
            <w:tcW w:w="2904" w:type="dxa"/>
            <w:tcBorders>
              <w:top w:val="nil"/>
              <w:left w:val="single" w:sz="4" w:space="0" w:color="auto"/>
              <w:bottom w:val="nil"/>
              <w:right w:val="single" w:sz="4" w:space="0" w:color="auto"/>
            </w:tcBorders>
          </w:tcPr>
          <w:p w14:paraId="0FD700C9" w14:textId="4ACC42D5" w:rsidR="00D204BA" w:rsidRPr="001141C9" w:rsidDel="0036449B" w:rsidRDefault="00D204BA" w:rsidP="004E3BA2">
            <w:pPr>
              <w:pStyle w:val="TAC"/>
              <w:keepNext w:val="0"/>
              <w:keepLines w:val="0"/>
              <w:widowControl w:val="0"/>
              <w:rPr>
                <w:del w:id="801" w:author="Reihaneh Malekafzaliardakani" w:date="2025-02-24T20:55:00Z"/>
                <w:kern w:val="2"/>
                <w:szCs w:val="22"/>
              </w:rPr>
            </w:pPr>
          </w:p>
        </w:tc>
        <w:tc>
          <w:tcPr>
            <w:tcW w:w="3019" w:type="dxa"/>
            <w:tcBorders>
              <w:top w:val="nil"/>
              <w:left w:val="single" w:sz="4" w:space="0" w:color="auto"/>
              <w:bottom w:val="nil"/>
              <w:right w:val="single" w:sz="4" w:space="0" w:color="auto"/>
            </w:tcBorders>
          </w:tcPr>
          <w:p w14:paraId="4645E454" w14:textId="192CB136" w:rsidR="00D204BA" w:rsidRPr="001141C9" w:rsidDel="0036449B" w:rsidRDefault="00D204BA" w:rsidP="004E3BA2">
            <w:pPr>
              <w:pStyle w:val="TAC"/>
              <w:keepNext w:val="0"/>
              <w:keepLines w:val="0"/>
              <w:widowControl w:val="0"/>
              <w:rPr>
                <w:del w:id="802" w:author="Reihaneh Malekafzaliardakani" w:date="2025-02-24T20: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554508" w14:textId="587BAE4A" w:rsidR="00D204BA" w:rsidRPr="001141C9" w:rsidDel="0036449B" w:rsidRDefault="00D204BA" w:rsidP="004E3BA2">
            <w:pPr>
              <w:pStyle w:val="TAC"/>
              <w:keepNext w:val="0"/>
              <w:keepLines w:val="0"/>
              <w:widowControl w:val="0"/>
              <w:rPr>
                <w:del w:id="803" w:author="Reihaneh Malekafzaliardakani" w:date="2025-02-24T20:55:00Z"/>
                <w:rFonts w:eastAsia="DengXian"/>
                <w:lang w:eastAsia="zh-CN"/>
              </w:rPr>
            </w:pPr>
            <w:del w:id="804" w:author="Reihaneh Malekafzaliardakani" w:date="2025-02-24T20:55:00Z">
              <w:r w:rsidDel="0036449B">
                <w:rPr>
                  <w:lang w:val="en-US" w:eastAsia="zh-CN"/>
                </w:rPr>
                <w:delText>n7</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1C460792" w14:textId="1A4EA16B" w:rsidR="00D204BA" w:rsidRPr="001141C9" w:rsidDel="0036449B" w:rsidRDefault="00D204BA" w:rsidP="004E3BA2">
            <w:pPr>
              <w:pStyle w:val="TAC"/>
              <w:keepNext w:val="0"/>
              <w:keepLines w:val="0"/>
              <w:widowControl w:val="0"/>
              <w:rPr>
                <w:del w:id="805" w:author="Reihaneh Malekafzaliardakani" w:date="2025-02-24T20:55:00Z"/>
                <w:lang w:eastAsia="zh-CN" w:bidi="ar"/>
              </w:rPr>
            </w:pPr>
            <w:del w:id="806" w:author="Reihaneh Malekafzaliardakani" w:date="2025-02-24T20:55:00Z">
              <w:r w:rsidDel="0036449B">
                <w:rPr>
                  <w:rFonts w:cs="Arial"/>
                  <w:color w:val="000000"/>
                </w:rPr>
                <w:delText>n7 channel bandwidths in Table 5.3.5-1</w:delText>
              </w:r>
            </w:del>
          </w:p>
        </w:tc>
        <w:tc>
          <w:tcPr>
            <w:tcW w:w="2724" w:type="dxa"/>
            <w:tcBorders>
              <w:top w:val="nil"/>
              <w:left w:val="single" w:sz="4" w:space="0" w:color="auto"/>
              <w:bottom w:val="nil"/>
              <w:right w:val="single" w:sz="4" w:space="0" w:color="auto"/>
            </w:tcBorders>
            <w:vAlign w:val="center"/>
          </w:tcPr>
          <w:p w14:paraId="459D2057" w14:textId="55933C58" w:rsidR="00D204BA" w:rsidRPr="001141C9" w:rsidDel="0036449B" w:rsidRDefault="00D204BA" w:rsidP="004E3BA2">
            <w:pPr>
              <w:pStyle w:val="TAC"/>
              <w:keepNext w:val="0"/>
              <w:keepLines w:val="0"/>
              <w:widowControl w:val="0"/>
              <w:rPr>
                <w:del w:id="807" w:author="Reihaneh Malekafzaliardakani" w:date="2025-02-24T20:55:00Z"/>
                <w:kern w:val="2"/>
                <w:szCs w:val="22"/>
                <w:lang w:eastAsia="zh-CN"/>
              </w:rPr>
            </w:pPr>
          </w:p>
        </w:tc>
      </w:tr>
      <w:tr w:rsidR="0004213F" w:rsidRPr="001141C9" w:rsidDel="0036449B" w14:paraId="77429C09" w14:textId="77777777" w:rsidTr="00954858">
        <w:trPr>
          <w:gridAfter w:val="2"/>
          <w:wAfter w:w="5253" w:type="dxa"/>
          <w:jc w:val="center"/>
          <w:del w:id="808" w:author="Reihaneh Malekafzaliardakani" w:date="2025-02-24T20:55:00Z"/>
        </w:trPr>
        <w:tc>
          <w:tcPr>
            <w:tcW w:w="2904" w:type="dxa"/>
            <w:tcBorders>
              <w:top w:val="nil"/>
              <w:left w:val="single" w:sz="4" w:space="0" w:color="auto"/>
              <w:bottom w:val="nil"/>
              <w:right w:val="single" w:sz="4" w:space="0" w:color="auto"/>
            </w:tcBorders>
          </w:tcPr>
          <w:p w14:paraId="566BC49C" w14:textId="792AD460" w:rsidR="00D204BA" w:rsidRPr="001141C9" w:rsidDel="0036449B" w:rsidRDefault="00D204BA" w:rsidP="004E3BA2">
            <w:pPr>
              <w:pStyle w:val="TAC"/>
              <w:keepNext w:val="0"/>
              <w:keepLines w:val="0"/>
              <w:widowControl w:val="0"/>
              <w:rPr>
                <w:del w:id="809" w:author="Reihaneh Malekafzaliardakani" w:date="2025-02-24T20:55:00Z"/>
                <w:kern w:val="2"/>
                <w:szCs w:val="22"/>
              </w:rPr>
            </w:pPr>
          </w:p>
        </w:tc>
        <w:tc>
          <w:tcPr>
            <w:tcW w:w="3019" w:type="dxa"/>
            <w:tcBorders>
              <w:top w:val="nil"/>
              <w:left w:val="single" w:sz="4" w:space="0" w:color="auto"/>
              <w:bottom w:val="nil"/>
              <w:right w:val="single" w:sz="4" w:space="0" w:color="auto"/>
            </w:tcBorders>
          </w:tcPr>
          <w:p w14:paraId="7F6267D7" w14:textId="7B226A72" w:rsidR="00D204BA" w:rsidRPr="001141C9" w:rsidDel="0036449B" w:rsidRDefault="00D204BA" w:rsidP="004E3BA2">
            <w:pPr>
              <w:pStyle w:val="TAC"/>
              <w:keepNext w:val="0"/>
              <w:keepLines w:val="0"/>
              <w:widowControl w:val="0"/>
              <w:rPr>
                <w:del w:id="810" w:author="Reihaneh Malekafzaliardakani" w:date="2025-02-24T20: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3694C5" w14:textId="183DDCBC" w:rsidR="00D204BA" w:rsidRPr="001141C9" w:rsidDel="0036449B" w:rsidRDefault="00D204BA" w:rsidP="004E3BA2">
            <w:pPr>
              <w:pStyle w:val="TAC"/>
              <w:keepNext w:val="0"/>
              <w:keepLines w:val="0"/>
              <w:widowControl w:val="0"/>
              <w:rPr>
                <w:del w:id="811" w:author="Reihaneh Malekafzaliardakani" w:date="2025-02-24T20:55:00Z"/>
                <w:rFonts w:eastAsia="DengXian"/>
                <w:lang w:eastAsia="zh-CN"/>
              </w:rPr>
            </w:pPr>
            <w:del w:id="812" w:author="Reihaneh Malekafzaliardakani" w:date="2025-02-24T20:55:00Z">
              <w:r w:rsidDel="0036449B">
                <w:rPr>
                  <w:lang w:val="en-US" w:eastAsia="zh-CN"/>
                </w:rPr>
                <w:delText>n28</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31F63889" w14:textId="6F0C8F67" w:rsidR="00D204BA" w:rsidRPr="001141C9" w:rsidDel="0036449B" w:rsidRDefault="00D204BA" w:rsidP="004E3BA2">
            <w:pPr>
              <w:pStyle w:val="TAC"/>
              <w:keepNext w:val="0"/>
              <w:keepLines w:val="0"/>
              <w:widowControl w:val="0"/>
              <w:rPr>
                <w:del w:id="813" w:author="Reihaneh Malekafzaliardakani" w:date="2025-02-24T20:55:00Z"/>
                <w:lang w:eastAsia="zh-CN" w:bidi="ar"/>
              </w:rPr>
            </w:pPr>
            <w:del w:id="814" w:author="Reihaneh Malekafzaliardakani" w:date="2025-02-24T20:55:00Z">
              <w:r w:rsidDel="0036449B">
                <w:rPr>
                  <w:rFonts w:cs="Arial"/>
                  <w:color w:val="000000"/>
                </w:rPr>
                <w:delText>n28 channel bandwidths in Table 5.3.5-1</w:delText>
              </w:r>
            </w:del>
          </w:p>
        </w:tc>
        <w:tc>
          <w:tcPr>
            <w:tcW w:w="2724" w:type="dxa"/>
            <w:tcBorders>
              <w:top w:val="nil"/>
              <w:left w:val="single" w:sz="4" w:space="0" w:color="auto"/>
              <w:bottom w:val="nil"/>
              <w:right w:val="single" w:sz="4" w:space="0" w:color="auto"/>
            </w:tcBorders>
            <w:vAlign w:val="center"/>
          </w:tcPr>
          <w:p w14:paraId="4DE3BA0F" w14:textId="4FE647B8" w:rsidR="00D204BA" w:rsidRPr="001141C9" w:rsidDel="0036449B" w:rsidRDefault="00D204BA" w:rsidP="004E3BA2">
            <w:pPr>
              <w:pStyle w:val="TAC"/>
              <w:keepNext w:val="0"/>
              <w:keepLines w:val="0"/>
              <w:widowControl w:val="0"/>
              <w:rPr>
                <w:del w:id="815" w:author="Reihaneh Malekafzaliardakani" w:date="2025-02-24T20:55:00Z"/>
                <w:kern w:val="2"/>
                <w:szCs w:val="22"/>
                <w:lang w:eastAsia="zh-CN"/>
              </w:rPr>
            </w:pPr>
          </w:p>
        </w:tc>
      </w:tr>
      <w:tr w:rsidR="0004213F" w:rsidRPr="001141C9" w:rsidDel="0036449B" w14:paraId="4597F0A1" w14:textId="77777777" w:rsidTr="006D056C">
        <w:trPr>
          <w:gridAfter w:val="2"/>
          <w:wAfter w:w="5253" w:type="dxa"/>
          <w:jc w:val="center"/>
          <w:del w:id="816" w:author="Reihaneh Malekafzaliardakani" w:date="2025-02-24T20:55:00Z"/>
        </w:trPr>
        <w:tc>
          <w:tcPr>
            <w:tcW w:w="2904" w:type="dxa"/>
            <w:tcBorders>
              <w:top w:val="nil"/>
              <w:left w:val="single" w:sz="4" w:space="0" w:color="auto"/>
              <w:bottom w:val="single" w:sz="4" w:space="0" w:color="auto"/>
              <w:right w:val="single" w:sz="4" w:space="0" w:color="auto"/>
            </w:tcBorders>
          </w:tcPr>
          <w:p w14:paraId="3AB3EFB4" w14:textId="3369DFF7" w:rsidR="00D204BA" w:rsidRPr="001141C9" w:rsidDel="0036449B" w:rsidRDefault="00D204BA" w:rsidP="004E3BA2">
            <w:pPr>
              <w:pStyle w:val="TAC"/>
              <w:keepNext w:val="0"/>
              <w:keepLines w:val="0"/>
              <w:widowControl w:val="0"/>
              <w:rPr>
                <w:del w:id="817" w:author="Reihaneh Malekafzaliardakani" w:date="2025-02-24T20:55:00Z"/>
                <w:kern w:val="2"/>
                <w:szCs w:val="22"/>
              </w:rPr>
            </w:pPr>
          </w:p>
        </w:tc>
        <w:tc>
          <w:tcPr>
            <w:tcW w:w="3019" w:type="dxa"/>
            <w:tcBorders>
              <w:top w:val="nil"/>
              <w:left w:val="single" w:sz="4" w:space="0" w:color="auto"/>
              <w:bottom w:val="single" w:sz="4" w:space="0" w:color="auto"/>
              <w:right w:val="single" w:sz="4" w:space="0" w:color="auto"/>
            </w:tcBorders>
          </w:tcPr>
          <w:p w14:paraId="23FF9CDE" w14:textId="7FC1E7E9" w:rsidR="00D204BA" w:rsidRPr="001141C9" w:rsidDel="0036449B" w:rsidRDefault="00D204BA" w:rsidP="004E3BA2">
            <w:pPr>
              <w:pStyle w:val="TAC"/>
              <w:keepNext w:val="0"/>
              <w:keepLines w:val="0"/>
              <w:widowControl w:val="0"/>
              <w:rPr>
                <w:del w:id="818" w:author="Reihaneh Malekafzaliardakani" w:date="2025-02-24T20:5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31A746" w14:textId="65BC32CA" w:rsidR="00D204BA" w:rsidRPr="001141C9" w:rsidDel="0036449B" w:rsidRDefault="00D204BA" w:rsidP="004E3BA2">
            <w:pPr>
              <w:pStyle w:val="TAC"/>
              <w:keepNext w:val="0"/>
              <w:keepLines w:val="0"/>
              <w:widowControl w:val="0"/>
              <w:rPr>
                <w:del w:id="819" w:author="Reihaneh Malekafzaliardakani" w:date="2025-02-24T20:55:00Z"/>
                <w:rFonts w:eastAsia="DengXian"/>
                <w:lang w:eastAsia="zh-CN"/>
              </w:rPr>
            </w:pPr>
            <w:del w:id="820" w:author="Reihaneh Malekafzaliardakani" w:date="2025-02-24T20:55:00Z">
              <w:r w:rsidDel="0036449B">
                <w:rPr>
                  <w:lang w:val="en-US" w:eastAsia="zh-CN"/>
                </w:rPr>
                <w:delText>n78</w:delText>
              </w:r>
            </w:del>
          </w:p>
        </w:tc>
        <w:tc>
          <w:tcPr>
            <w:tcW w:w="4199" w:type="dxa"/>
            <w:tcBorders>
              <w:top w:val="single" w:sz="4" w:space="0" w:color="auto"/>
              <w:left w:val="single" w:sz="4" w:space="0" w:color="auto"/>
              <w:bottom w:val="single" w:sz="4" w:space="0" w:color="auto"/>
              <w:right w:val="single" w:sz="4" w:space="0" w:color="auto"/>
            </w:tcBorders>
            <w:vAlign w:val="center"/>
          </w:tcPr>
          <w:p w14:paraId="2BEAEBDE" w14:textId="03C9D60F" w:rsidR="00D204BA" w:rsidRPr="001141C9" w:rsidDel="0036449B" w:rsidRDefault="00D204BA" w:rsidP="004E3BA2">
            <w:pPr>
              <w:pStyle w:val="TAC"/>
              <w:keepNext w:val="0"/>
              <w:keepLines w:val="0"/>
              <w:widowControl w:val="0"/>
              <w:rPr>
                <w:del w:id="821" w:author="Reihaneh Malekafzaliardakani" w:date="2025-02-24T20:55:00Z"/>
                <w:lang w:eastAsia="zh-CN" w:bidi="ar"/>
              </w:rPr>
            </w:pPr>
            <w:del w:id="822" w:author="Reihaneh Malekafzaliardakani" w:date="2025-02-24T20:55:00Z">
              <w:r w:rsidDel="0036449B">
                <w:rPr>
                  <w:lang w:val="en-US" w:eastAsia="zh-CN"/>
                </w:rPr>
                <w:delText>CA_n78(2A)_BCS 4 and 5</w:delText>
              </w:r>
            </w:del>
          </w:p>
        </w:tc>
        <w:tc>
          <w:tcPr>
            <w:tcW w:w="2724" w:type="dxa"/>
            <w:tcBorders>
              <w:top w:val="nil"/>
              <w:left w:val="single" w:sz="4" w:space="0" w:color="auto"/>
              <w:bottom w:val="single" w:sz="4" w:space="0" w:color="auto"/>
              <w:right w:val="single" w:sz="4" w:space="0" w:color="auto"/>
            </w:tcBorders>
            <w:vAlign w:val="center"/>
          </w:tcPr>
          <w:p w14:paraId="6E676967" w14:textId="7125B112" w:rsidR="00D204BA" w:rsidRPr="001141C9" w:rsidDel="0036449B" w:rsidRDefault="00D204BA" w:rsidP="004E3BA2">
            <w:pPr>
              <w:pStyle w:val="TAC"/>
              <w:keepNext w:val="0"/>
              <w:keepLines w:val="0"/>
              <w:widowControl w:val="0"/>
              <w:rPr>
                <w:del w:id="823" w:author="Reihaneh Malekafzaliardakani" w:date="2025-02-24T20:55:00Z"/>
                <w:kern w:val="2"/>
                <w:szCs w:val="22"/>
                <w:lang w:eastAsia="zh-CN"/>
              </w:rPr>
            </w:pPr>
          </w:p>
        </w:tc>
      </w:tr>
      <w:tr w:rsidR="0004213F" w:rsidRPr="001141C9" w14:paraId="06CEA4CE" w14:textId="77777777" w:rsidTr="006D056C">
        <w:trPr>
          <w:gridAfter w:val="2"/>
          <w:wAfter w:w="5253" w:type="dxa"/>
          <w:jc w:val="center"/>
          <w:ins w:id="824" w:author="Reihaneh Malekafzaliardakani" w:date="2025-02-24T20:54:00Z"/>
        </w:trPr>
        <w:tc>
          <w:tcPr>
            <w:tcW w:w="2904" w:type="dxa"/>
            <w:tcBorders>
              <w:top w:val="single" w:sz="4" w:space="0" w:color="auto"/>
              <w:left w:val="single" w:sz="4" w:space="0" w:color="auto"/>
              <w:bottom w:val="nil"/>
              <w:right w:val="single" w:sz="4" w:space="0" w:color="auto"/>
            </w:tcBorders>
          </w:tcPr>
          <w:p w14:paraId="4F35FE27" w14:textId="6BC2BD5A" w:rsidR="0036449B" w:rsidRPr="001141C9" w:rsidRDefault="0036449B" w:rsidP="0036449B">
            <w:pPr>
              <w:pStyle w:val="TAC"/>
              <w:keepNext w:val="0"/>
              <w:keepLines w:val="0"/>
              <w:widowControl w:val="0"/>
              <w:rPr>
                <w:ins w:id="825" w:author="Reihaneh Malekafzaliardakani" w:date="2025-02-24T20:54:00Z"/>
                <w:kern w:val="2"/>
                <w:szCs w:val="22"/>
              </w:rPr>
            </w:pPr>
            <w:ins w:id="826" w:author="Reihaneh Malekafzaliardakani" w:date="2025-02-24T20:55:00Z">
              <w:r w:rsidRPr="001141C9">
                <w:rPr>
                  <w:rFonts w:eastAsia="DengXian"/>
                  <w:lang w:eastAsia="zh-CN"/>
                </w:rPr>
                <w:t>CA_n1A-n7A-n28A-n78(2A)</w:t>
              </w:r>
            </w:ins>
          </w:p>
        </w:tc>
        <w:tc>
          <w:tcPr>
            <w:tcW w:w="3019" w:type="dxa"/>
            <w:tcBorders>
              <w:top w:val="single" w:sz="4" w:space="0" w:color="auto"/>
              <w:left w:val="single" w:sz="4" w:space="0" w:color="auto"/>
              <w:bottom w:val="nil"/>
              <w:right w:val="single" w:sz="4" w:space="0" w:color="auto"/>
            </w:tcBorders>
          </w:tcPr>
          <w:p w14:paraId="28E71C02" w14:textId="77777777" w:rsidR="0036449B" w:rsidRPr="001141C9" w:rsidRDefault="0036449B" w:rsidP="0036449B">
            <w:pPr>
              <w:pStyle w:val="TAC"/>
              <w:keepNext w:val="0"/>
              <w:keepLines w:val="0"/>
              <w:widowControl w:val="0"/>
              <w:rPr>
                <w:ins w:id="827" w:author="Reihaneh Malekafzaliardakani" w:date="2025-02-24T20:55:00Z"/>
                <w:lang w:eastAsia="zh-CN"/>
              </w:rPr>
            </w:pPr>
            <w:ins w:id="828" w:author="Reihaneh Malekafzaliardakani" w:date="2025-02-24T20:55:00Z">
              <w:r w:rsidRPr="001141C9">
                <w:rPr>
                  <w:lang w:eastAsia="zh-CN"/>
                </w:rPr>
                <w:t>CA_n78(2A)</w:t>
              </w:r>
            </w:ins>
          </w:p>
          <w:p w14:paraId="452A4B5F" w14:textId="77777777" w:rsidR="0036449B" w:rsidRPr="001141C9" w:rsidRDefault="0036449B" w:rsidP="0036449B">
            <w:pPr>
              <w:pStyle w:val="TAC"/>
              <w:keepNext w:val="0"/>
              <w:keepLines w:val="0"/>
              <w:widowControl w:val="0"/>
              <w:rPr>
                <w:ins w:id="829" w:author="Reihaneh Malekafzaliardakani" w:date="2025-02-24T20:55:00Z"/>
                <w:rFonts w:eastAsia="DengXian"/>
                <w:lang w:eastAsia="zh-CN"/>
              </w:rPr>
            </w:pPr>
            <w:ins w:id="830" w:author="Reihaneh Malekafzaliardakani" w:date="2025-02-24T20:55:00Z">
              <w:r w:rsidRPr="001141C9">
                <w:rPr>
                  <w:rFonts w:eastAsia="DengXian"/>
                  <w:lang w:eastAsia="zh-CN"/>
                </w:rPr>
                <w:t>CA_n1A-n7A</w:t>
              </w:r>
            </w:ins>
          </w:p>
          <w:p w14:paraId="029A62C4" w14:textId="77777777" w:rsidR="0036449B" w:rsidRPr="001141C9" w:rsidRDefault="0036449B" w:rsidP="0036449B">
            <w:pPr>
              <w:pStyle w:val="TAC"/>
              <w:keepNext w:val="0"/>
              <w:keepLines w:val="0"/>
              <w:widowControl w:val="0"/>
              <w:rPr>
                <w:ins w:id="831" w:author="Reihaneh Malekafzaliardakani" w:date="2025-02-24T20:55:00Z"/>
                <w:rFonts w:eastAsia="DengXian"/>
                <w:lang w:eastAsia="zh-CN"/>
              </w:rPr>
            </w:pPr>
            <w:ins w:id="832" w:author="Reihaneh Malekafzaliardakani" w:date="2025-02-24T20:55:00Z">
              <w:r w:rsidRPr="001141C9">
                <w:rPr>
                  <w:rFonts w:eastAsia="DengXian"/>
                  <w:lang w:eastAsia="zh-CN"/>
                </w:rPr>
                <w:lastRenderedPageBreak/>
                <w:t>CA_n1A-n28A</w:t>
              </w:r>
            </w:ins>
          </w:p>
          <w:p w14:paraId="77CBB837" w14:textId="77777777" w:rsidR="0036449B" w:rsidRPr="001141C9" w:rsidRDefault="0036449B" w:rsidP="0036449B">
            <w:pPr>
              <w:pStyle w:val="TAC"/>
              <w:keepNext w:val="0"/>
              <w:keepLines w:val="0"/>
              <w:widowControl w:val="0"/>
              <w:rPr>
                <w:ins w:id="833" w:author="Reihaneh Malekafzaliardakani" w:date="2025-02-24T20:55:00Z"/>
                <w:rFonts w:eastAsia="DengXian"/>
                <w:lang w:eastAsia="zh-CN"/>
              </w:rPr>
            </w:pPr>
            <w:ins w:id="834" w:author="Reihaneh Malekafzaliardakani" w:date="2025-02-24T20:55:00Z">
              <w:r w:rsidRPr="001141C9">
                <w:rPr>
                  <w:rFonts w:eastAsia="DengXian"/>
                  <w:lang w:eastAsia="zh-CN"/>
                </w:rPr>
                <w:t>CA_n1A-n78A</w:t>
              </w:r>
            </w:ins>
          </w:p>
          <w:p w14:paraId="5D670CF8" w14:textId="77777777" w:rsidR="0036449B" w:rsidRPr="001141C9" w:rsidRDefault="0036449B" w:rsidP="0036449B">
            <w:pPr>
              <w:pStyle w:val="TAC"/>
              <w:keepNext w:val="0"/>
              <w:keepLines w:val="0"/>
              <w:widowControl w:val="0"/>
              <w:rPr>
                <w:ins w:id="835" w:author="Reihaneh Malekafzaliardakani" w:date="2025-02-24T20:55:00Z"/>
                <w:rFonts w:eastAsia="DengXian"/>
                <w:lang w:eastAsia="zh-CN"/>
              </w:rPr>
            </w:pPr>
            <w:ins w:id="836" w:author="Reihaneh Malekafzaliardakani" w:date="2025-02-24T20:55:00Z">
              <w:r w:rsidRPr="001141C9">
                <w:rPr>
                  <w:rFonts w:eastAsia="DengXian"/>
                  <w:lang w:eastAsia="zh-CN"/>
                </w:rPr>
                <w:t>CA_n7A-n28A</w:t>
              </w:r>
            </w:ins>
          </w:p>
          <w:p w14:paraId="556961BB" w14:textId="77777777" w:rsidR="0036449B" w:rsidRPr="001141C9" w:rsidRDefault="0036449B" w:rsidP="0036449B">
            <w:pPr>
              <w:pStyle w:val="TAC"/>
              <w:keepNext w:val="0"/>
              <w:keepLines w:val="0"/>
              <w:widowControl w:val="0"/>
              <w:rPr>
                <w:ins w:id="837" w:author="Reihaneh Malekafzaliardakani" w:date="2025-02-24T20:55:00Z"/>
                <w:rFonts w:eastAsia="DengXian"/>
                <w:lang w:eastAsia="zh-CN"/>
              </w:rPr>
            </w:pPr>
            <w:ins w:id="838" w:author="Reihaneh Malekafzaliardakani" w:date="2025-02-24T20:55:00Z">
              <w:r w:rsidRPr="001141C9">
                <w:rPr>
                  <w:rFonts w:eastAsia="DengXian"/>
                  <w:lang w:eastAsia="zh-CN"/>
                </w:rPr>
                <w:t>CA_n7A-n78A</w:t>
              </w:r>
            </w:ins>
          </w:p>
          <w:p w14:paraId="6563EFC3" w14:textId="46D72264" w:rsidR="0036449B" w:rsidRPr="001141C9" w:rsidRDefault="0036449B" w:rsidP="0036449B">
            <w:pPr>
              <w:pStyle w:val="TAC"/>
              <w:keepNext w:val="0"/>
              <w:keepLines w:val="0"/>
              <w:widowControl w:val="0"/>
              <w:rPr>
                <w:ins w:id="839" w:author="Reihaneh Malekafzaliardakani" w:date="2025-02-24T20:54:00Z"/>
                <w:kern w:val="2"/>
                <w:szCs w:val="22"/>
              </w:rPr>
            </w:pPr>
            <w:ins w:id="840" w:author="Reihaneh Malekafzaliardakani" w:date="2025-02-24T20:55:00Z">
              <w:r w:rsidRPr="001141C9">
                <w:rPr>
                  <w:rFonts w:eastAsia="DengXian"/>
                  <w:lang w:eastAsia="zh-CN"/>
                </w:rPr>
                <w:t>CA_n28A-n78A</w:t>
              </w:r>
            </w:ins>
          </w:p>
        </w:tc>
        <w:tc>
          <w:tcPr>
            <w:tcW w:w="1409" w:type="dxa"/>
            <w:tcBorders>
              <w:top w:val="single" w:sz="4" w:space="0" w:color="auto"/>
              <w:left w:val="single" w:sz="4" w:space="0" w:color="auto"/>
              <w:bottom w:val="single" w:sz="4" w:space="0" w:color="auto"/>
              <w:right w:val="single" w:sz="4" w:space="0" w:color="auto"/>
            </w:tcBorders>
          </w:tcPr>
          <w:p w14:paraId="45F204A0" w14:textId="464F3FE7" w:rsidR="0036449B" w:rsidRDefault="0036449B" w:rsidP="0036449B">
            <w:pPr>
              <w:pStyle w:val="TAC"/>
              <w:keepNext w:val="0"/>
              <w:keepLines w:val="0"/>
              <w:widowControl w:val="0"/>
              <w:rPr>
                <w:ins w:id="841" w:author="Reihaneh Malekafzaliardakani" w:date="2025-02-24T20:54:00Z"/>
                <w:lang w:val="en-US" w:eastAsia="zh-CN"/>
              </w:rPr>
            </w:pPr>
            <w:ins w:id="842" w:author="Reihaneh Malekafzaliardakani" w:date="2025-02-24T20:55:00Z">
              <w:r w:rsidRPr="001141C9">
                <w:rPr>
                  <w:rFonts w:eastAsia="DengXian"/>
                  <w:lang w:eastAsia="zh-CN"/>
                </w:rPr>
                <w:lastRenderedPageBreak/>
                <w:t>n1</w:t>
              </w:r>
            </w:ins>
          </w:p>
        </w:tc>
        <w:tc>
          <w:tcPr>
            <w:tcW w:w="4199" w:type="dxa"/>
            <w:tcBorders>
              <w:top w:val="single" w:sz="4" w:space="0" w:color="auto"/>
              <w:left w:val="single" w:sz="4" w:space="0" w:color="auto"/>
              <w:bottom w:val="single" w:sz="4" w:space="0" w:color="auto"/>
              <w:right w:val="single" w:sz="4" w:space="0" w:color="auto"/>
            </w:tcBorders>
          </w:tcPr>
          <w:p w14:paraId="70A84078" w14:textId="69535822" w:rsidR="0036449B" w:rsidRDefault="0036449B" w:rsidP="0036449B">
            <w:pPr>
              <w:pStyle w:val="TAC"/>
              <w:keepNext w:val="0"/>
              <w:keepLines w:val="0"/>
              <w:widowControl w:val="0"/>
              <w:rPr>
                <w:ins w:id="843" w:author="Reihaneh Malekafzaliardakani" w:date="2025-02-24T20:54:00Z"/>
                <w:lang w:val="en-US" w:eastAsia="zh-CN"/>
              </w:rPr>
            </w:pPr>
            <w:ins w:id="844" w:author="Reihaneh Malekafzaliardakani" w:date="2025-02-24T20:55:00Z">
              <w:r w:rsidRPr="001141C9">
                <w:rPr>
                  <w:lang w:eastAsia="zh-CN" w:bidi="ar"/>
                </w:rPr>
                <w:t>5, 10, 15, 20</w:t>
              </w:r>
            </w:ins>
          </w:p>
        </w:tc>
        <w:tc>
          <w:tcPr>
            <w:tcW w:w="2724" w:type="dxa"/>
            <w:tcBorders>
              <w:top w:val="single" w:sz="4" w:space="0" w:color="auto"/>
              <w:left w:val="single" w:sz="4" w:space="0" w:color="auto"/>
              <w:bottom w:val="nil"/>
              <w:right w:val="single" w:sz="4" w:space="0" w:color="auto"/>
            </w:tcBorders>
          </w:tcPr>
          <w:p w14:paraId="01BE2D57" w14:textId="3D68FAAD" w:rsidR="0036449B" w:rsidRPr="001141C9" w:rsidRDefault="0036449B" w:rsidP="0036449B">
            <w:pPr>
              <w:pStyle w:val="TAC"/>
              <w:keepNext w:val="0"/>
              <w:keepLines w:val="0"/>
              <w:widowControl w:val="0"/>
              <w:rPr>
                <w:ins w:id="845" w:author="Reihaneh Malekafzaliardakani" w:date="2025-02-24T20:54:00Z"/>
                <w:kern w:val="2"/>
                <w:szCs w:val="22"/>
                <w:lang w:eastAsia="zh-CN"/>
              </w:rPr>
            </w:pPr>
            <w:ins w:id="846" w:author="Reihaneh Malekafzaliardakani" w:date="2025-02-24T20:55:00Z">
              <w:r w:rsidRPr="001141C9">
                <w:rPr>
                  <w:kern w:val="2"/>
                  <w:szCs w:val="22"/>
                  <w:lang w:eastAsia="zh-CN"/>
                </w:rPr>
                <w:t>0</w:t>
              </w:r>
            </w:ins>
          </w:p>
        </w:tc>
      </w:tr>
      <w:tr w:rsidR="0004213F" w:rsidRPr="001141C9" w14:paraId="58513D6B" w14:textId="77777777" w:rsidTr="006D056C">
        <w:trPr>
          <w:gridAfter w:val="2"/>
          <w:wAfter w:w="5253" w:type="dxa"/>
          <w:jc w:val="center"/>
          <w:ins w:id="847" w:author="Reihaneh Malekafzaliardakani" w:date="2025-02-24T20:54:00Z"/>
        </w:trPr>
        <w:tc>
          <w:tcPr>
            <w:tcW w:w="2904" w:type="dxa"/>
            <w:tcBorders>
              <w:top w:val="nil"/>
              <w:left w:val="single" w:sz="4" w:space="0" w:color="auto"/>
              <w:bottom w:val="nil"/>
              <w:right w:val="single" w:sz="4" w:space="0" w:color="auto"/>
            </w:tcBorders>
          </w:tcPr>
          <w:p w14:paraId="1C7B06E5" w14:textId="77777777" w:rsidR="0036449B" w:rsidRPr="001141C9" w:rsidRDefault="0036449B" w:rsidP="0036449B">
            <w:pPr>
              <w:pStyle w:val="TAC"/>
              <w:keepNext w:val="0"/>
              <w:keepLines w:val="0"/>
              <w:widowControl w:val="0"/>
              <w:rPr>
                <w:ins w:id="848" w:author="Reihaneh Malekafzaliardakani" w:date="2025-02-24T20:54:00Z"/>
                <w:kern w:val="2"/>
                <w:szCs w:val="22"/>
              </w:rPr>
            </w:pPr>
          </w:p>
        </w:tc>
        <w:tc>
          <w:tcPr>
            <w:tcW w:w="3019" w:type="dxa"/>
            <w:tcBorders>
              <w:top w:val="nil"/>
              <w:left w:val="single" w:sz="4" w:space="0" w:color="auto"/>
              <w:bottom w:val="nil"/>
              <w:right w:val="single" w:sz="4" w:space="0" w:color="auto"/>
            </w:tcBorders>
          </w:tcPr>
          <w:p w14:paraId="36C43A50" w14:textId="77777777" w:rsidR="0036449B" w:rsidRPr="001141C9" w:rsidRDefault="0036449B" w:rsidP="0036449B">
            <w:pPr>
              <w:pStyle w:val="TAC"/>
              <w:keepNext w:val="0"/>
              <w:keepLines w:val="0"/>
              <w:widowControl w:val="0"/>
              <w:rPr>
                <w:ins w:id="849" w:author="Reihaneh Malekafzaliardakani" w:date="2025-02-24T20:5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FDCE9B" w14:textId="7F658F04" w:rsidR="0036449B" w:rsidRDefault="0036449B" w:rsidP="0036449B">
            <w:pPr>
              <w:pStyle w:val="TAC"/>
              <w:keepNext w:val="0"/>
              <w:keepLines w:val="0"/>
              <w:widowControl w:val="0"/>
              <w:rPr>
                <w:ins w:id="850" w:author="Reihaneh Malekafzaliardakani" w:date="2025-02-24T20:54:00Z"/>
                <w:lang w:val="en-US" w:eastAsia="zh-CN"/>
              </w:rPr>
            </w:pPr>
            <w:ins w:id="851" w:author="Reihaneh Malekafzaliardakani" w:date="2025-02-24T20:55:00Z">
              <w:r w:rsidRPr="001141C9">
                <w:rPr>
                  <w:rFonts w:eastAsia="DengXian"/>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43EBC4FC" w14:textId="762C9A4A" w:rsidR="0036449B" w:rsidRDefault="0036449B" w:rsidP="0036449B">
            <w:pPr>
              <w:pStyle w:val="TAC"/>
              <w:keepNext w:val="0"/>
              <w:keepLines w:val="0"/>
              <w:widowControl w:val="0"/>
              <w:rPr>
                <w:ins w:id="852" w:author="Reihaneh Malekafzaliardakani" w:date="2025-02-24T20:54:00Z"/>
                <w:lang w:val="en-US" w:eastAsia="zh-CN"/>
              </w:rPr>
            </w:pPr>
            <w:ins w:id="853" w:author="Reihaneh Malekafzaliardakani" w:date="2025-02-24T20:55:00Z">
              <w:r w:rsidRPr="001141C9">
                <w:rPr>
                  <w:lang w:eastAsia="zh-CN" w:bidi="ar"/>
                </w:rPr>
                <w:t>5, 10, 15, 20, 25, 30, 40, 50</w:t>
              </w:r>
            </w:ins>
          </w:p>
        </w:tc>
        <w:tc>
          <w:tcPr>
            <w:tcW w:w="2724" w:type="dxa"/>
            <w:tcBorders>
              <w:top w:val="nil"/>
              <w:left w:val="single" w:sz="4" w:space="0" w:color="auto"/>
              <w:bottom w:val="nil"/>
              <w:right w:val="single" w:sz="4" w:space="0" w:color="auto"/>
            </w:tcBorders>
            <w:vAlign w:val="center"/>
          </w:tcPr>
          <w:p w14:paraId="46F0C59F" w14:textId="77777777" w:rsidR="0036449B" w:rsidRPr="001141C9" w:rsidRDefault="0036449B" w:rsidP="0036449B">
            <w:pPr>
              <w:pStyle w:val="TAC"/>
              <w:keepNext w:val="0"/>
              <w:keepLines w:val="0"/>
              <w:widowControl w:val="0"/>
              <w:rPr>
                <w:ins w:id="854" w:author="Reihaneh Malekafzaliardakani" w:date="2025-02-24T20:54:00Z"/>
                <w:kern w:val="2"/>
                <w:szCs w:val="22"/>
                <w:lang w:eastAsia="zh-CN"/>
              </w:rPr>
            </w:pPr>
          </w:p>
        </w:tc>
      </w:tr>
      <w:tr w:rsidR="0004213F" w:rsidRPr="001141C9" w14:paraId="44922009" w14:textId="77777777" w:rsidTr="006D056C">
        <w:trPr>
          <w:gridAfter w:val="2"/>
          <w:wAfter w:w="5253" w:type="dxa"/>
          <w:jc w:val="center"/>
          <w:ins w:id="855" w:author="Reihaneh Malekafzaliardakani" w:date="2025-02-24T20:54:00Z"/>
        </w:trPr>
        <w:tc>
          <w:tcPr>
            <w:tcW w:w="2904" w:type="dxa"/>
            <w:tcBorders>
              <w:top w:val="nil"/>
              <w:left w:val="single" w:sz="4" w:space="0" w:color="auto"/>
              <w:bottom w:val="nil"/>
              <w:right w:val="single" w:sz="4" w:space="0" w:color="auto"/>
            </w:tcBorders>
          </w:tcPr>
          <w:p w14:paraId="5A2D19C5" w14:textId="77777777" w:rsidR="0036449B" w:rsidRPr="001141C9" w:rsidRDefault="0036449B" w:rsidP="0036449B">
            <w:pPr>
              <w:pStyle w:val="TAC"/>
              <w:keepNext w:val="0"/>
              <w:keepLines w:val="0"/>
              <w:widowControl w:val="0"/>
              <w:rPr>
                <w:ins w:id="856" w:author="Reihaneh Malekafzaliardakani" w:date="2025-02-24T20:54:00Z"/>
                <w:kern w:val="2"/>
                <w:szCs w:val="22"/>
              </w:rPr>
            </w:pPr>
          </w:p>
        </w:tc>
        <w:tc>
          <w:tcPr>
            <w:tcW w:w="3019" w:type="dxa"/>
            <w:tcBorders>
              <w:top w:val="nil"/>
              <w:left w:val="single" w:sz="4" w:space="0" w:color="auto"/>
              <w:bottom w:val="nil"/>
              <w:right w:val="single" w:sz="4" w:space="0" w:color="auto"/>
            </w:tcBorders>
          </w:tcPr>
          <w:p w14:paraId="0F427AB4" w14:textId="77777777" w:rsidR="0036449B" w:rsidRPr="001141C9" w:rsidRDefault="0036449B" w:rsidP="0036449B">
            <w:pPr>
              <w:pStyle w:val="TAC"/>
              <w:keepNext w:val="0"/>
              <w:keepLines w:val="0"/>
              <w:widowControl w:val="0"/>
              <w:rPr>
                <w:ins w:id="857" w:author="Reihaneh Malekafzaliardakani" w:date="2025-02-24T20:5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6A0098" w14:textId="2828033E" w:rsidR="0036449B" w:rsidRDefault="0036449B" w:rsidP="0036449B">
            <w:pPr>
              <w:pStyle w:val="TAC"/>
              <w:keepNext w:val="0"/>
              <w:keepLines w:val="0"/>
              <w:widowControl w:val="0"/>
              <w:rPr>
                <w:ins w:id="858" w:author="Reihaneh Malekafzaliardakani" w:date="2025-02-24T20:54:00Z"/>
                <w:lang w:val="en-US" w:eastAsia="zh-CN"/>
              </w:rPr>
            </w:pPr>
            <w:ins w:id="859" w:author="Reihaneh Malekafzaliardakani" w:date="2025-02-24T20:55:00Z">
              <w:r w:rsidRPr="001141C9">
                <w:rPr>
                  <w:rFonts w:eastAsia="DengXian"/>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71A57958" w14:textId="22112CD4" w:rsidR="0036449B" w:rsidRDefault="0036449B" w:rsidP="0036449B">
            <w:pPr>
              <w:pStyle w:val="TAC"/>
              <w:keepNext w:val="0"/>
              <w:keepLines w:val="0"/>
              <w:widowControl w:val="0"/>
              <w:rPr>
                <w:ins w:id="860" w:author="Reihaneh Malekafzaliardakani" w:date="2025-02-24T20:54:00Z"/>
                <w:lang w:val="en-US" w:eastAsia="zh-CN"/>
              </w:rPr>
            </w:pPr>
            <w:ins w:id="861" w:author="Reihaneh Malekafzaliardakani" w:date="2025-02-24T20:55:00Z">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ins>
          </w:p>
        </w:tc>
        <w:tc>
          <w:tcPr>
            <w:tcW w:w="2724" w:type="dxa"/>
            <w:tcBorders>
              <w:top w:val="nil"/>
              <w:left w:val="single" w:sz="4" w:space="0" w:color="auto"/>
              <w:bottom w:val="nil"/>
              <w:right w:val="single" w:sz="4" w:space="0" w:color="auto"/>
            </w:tcBorders>
            <w:vAlign w:val="center"/>
          </w:tcPr>
          <w:p w14:paraId="742D12A9" w14:textId="77777777" w:rsidR="0036449B" w:rsidRPr="001141C9" w:rsidRDefault="0036449B" w:rsidP="0036449B">
            <w:pPr>
              <w:pStyle w:val="TAC"/>
              <w:keepNext w:val="0"/>
              <w:keepLines w:val="0"/>
              <w:widowControl w:val="0"/>
              <w:rPr>
                <w:ins w:id="862" w:author="Reihaneh Malekafzaliardakani" w:date="2025-02-24T20:54:00Z"/>
                <w:kern w:val="2"/>
                <w:szCs w:val="22"/>
                <w:lang w:eastAsia="zh-CN"/>
              </w:rPr>
            </w:pPr>
          </w:p>
        </w:tc>
      </w:tr>
      <w:tr w:rsidR="0004213F" w:rsidRPr="001141C9" w14:paraId="1ABDEA4E" w14:textId="77777777" w:rsidTr="006D056C">
        <w:trPr>
          <w:gridAfter w:val="2"/>
          <w:wAfter w:w="5253" w:type="dxa"/>
          <w:jc w:val="center"/>
          <w:ins w:id="863" w:author="Reihaneh Malekafzaliardakani" w:date="2025-02-24T20:54:00Z"/>
        </w:trPr>
        <w:tc>
          <w:tcPr>
            <w:tcW w:w="2904" w:type="dxa"/>
            <w:tcBorders>
              <w:top w:val="nil"/>
              <w:left w:val="single" w:sz="4" w:space="0" w:color="auto"/>
              <w:bottom w:val="nil"/>
              <w:right w:val="single" w:sz="4" w:space="0" w:color="auto"/>
            </w:tcBorders>
          </w:tcPr>
          <w:p w14:paraId="139C0D81" w14:textId="77777777" w:rsidR="0036449B" w:rsidRPr="001141C9" w:rsidRDefault="0036449B" w:rsidP="0036449B">
            <w:pPr>
              <w:pStyle w:val="TAC"/>
              <w:keepNext w:val="0"/>
              <w:keepLines w:val="0"/>
              <w:widowControl w:val="0"/>
              <w:rPr>
                <w:ins w:id="864" w:author="Reihaneh Malekafzaliardakani" w:date="2025-02-24T20:54:00Z"/>
                <w:kern w:val="2"/>
                <w:szCs w:val="22"/>
              </w:rPr>
            </w:pPr>
          </w:p>
        </w:tc>
        <w:tc>
          <w:tcPr>
            <w:tcW w:w="3019" w:type="dxa"/>
            <w:tcBorders>
              <w:top w:val="nil"/>
              <w:left w:val="single" w:sz="4" w:space="0" w:color="auto"/>
              <w:bottom w:val="nil"/>
              <w:right w:val="single" w:sz="4" w:space="0" w:color="auto"/>
            </w:tcBorders>
          </w:tcPr>
          <w:p w14:paraId="64BED33F" w14:textId="77777777" w:rsidR="0036449B" w:rsidRPr="001141C9" w:rsidRDefault="0036449B" w:rsidP="0036449B">
            <w:pPr>
              <w:pStyle w:val="TAC"/>
              <w:keepNext w:val="0"/>
              <w:keepLines w:val="0"/>
              <w:widowControl w:val="0"/>
              <w:rPr>
                <w:ins w:id="865" w:author="Reihaneh Malekafzaliardakani" w:date="2025-02-24T20:5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BB07BD" w14:textId="07F1898D" w:rsidR="0036449B" w:rsidRDefault="0036449B" w:rsidP="0036449B">
            <w:pPr>
              <w:pStyle w:val="TAC"/>
              <w:keepNext w:val="0"/>
              <w:keepLines w:val="0"/>
              <w:widowControl w:val="0"/>
              <w:rPr>
                <w:ins w:id="866" w:author="Reihaneh Malekafzaliardakani" w:date="2025-02-24T20:54:00Z"/>
                <w:lang w:val="en-US" w:eastAsia="zh-CN"/>
              </w:rPr>
            </w:pPr>
            <w:ins w:id="867" w:author="Reihaneh Malekafzaliardakani" w:date="2025-02-24T20:55:00Z">
              <w:r w:rsidRPr="001141C9">
                <w:rPr>
                  <w:rFonts w:eastAsia="DengXian"/>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2D24A046" w14:textId="5836931B" w:rsidR="0036449B" w:rsidRDefault="0036449B" w:rsidP="0036449B">
            <w:pPr>
              <w:pStyle w:val="TAC"/>
              <w:keepNext w:val="0"/>
              <w:keepLines w:val="0"/>
              <w:widowControl w:val="0"/>
              <w:rPr>
                <w:ins w:id="868" w:author="Reihaneh Malekafzaliardakani" w:date="2025-02-24T20:54:00Z"/>
                <w:lang w:val="en-US" w:eastAsia="zh-CN"/>
              </w:rPr>
            </w:pPr>
            <w:ins w:id="869" w:author="Reihaneh Malekafzaliardakani" w:date="2025-02-24T20:55:00Z">
              <w:r w:rsidRPr="001141C9">
                <w:rPr>
                  <w:lang w:eastAsia="zh-CN" w:bidi="ar"/>
                </w:rPr>
                <w:t>CA_n78(2A)_BCS2</w:t>
              </w:r>
            </w:ins>
          </w:p>
        </w:tc>
        <w:tc>
          <w:tcPr>
            <w:tcW w:w="2724" w:type="dxa"/>
            <w:tcBorders>
              <w:top w:val="nil"/>
              <w:left w:val="single" w:sz="4" w:space="0" w:color="auto"/>
              <w:bottom w:val="single" w:sz="4" w:space="0" w:color="auto"/>
              <w:right w:val="single" w:sz="4" w:space="0" w:color="auto"/>
            </w:tcBorders>
            <w:vAlign w:val="center"/>
          </w:tcPr>
          <w:p w14:paraId="71256343" w14:textId="77777777" w:rsidR="0036449B" w:rsidRPr="001141C9" w:rsidRDefault="0036449B" w:rsidP="0036449B">
            <w:pPr>
              <w:pStyle w:val="TAC"/>
              <w:keepNext w:val="0"/>
              <w:keepLines w:val="0"/>
              <w:widowControl w:val="0"/>
              <w:rPr>
                <w:ins w:id="870" w:author="Reihaneh Malekafzaliardakani" w:date="2025-02-24T20:54:00Z"/>
                <w:kern w:val="2"/>
                <w:szCs w:val="22"/>
                <w:lang w:eastAsia="zh-CN"/>
              </w:rPr>
            </w:pPr>
          </w:p>
        </w:tc>
      </w:tr>
      <w:tr w:rsidR="0004213F" w:rsidRPr="001141C9" w14:paraId="1D20E761" w14:textId="77777777" w:rsidTr="006D056C">
        <w:trPr>
          <w:gridAfter w:val="2"/>
          <w:wAfter w:w="5253" w:type="dxa"/>
          <w:jc w:val="center"/>
          <w:ins w:id="871" w:author="Reihaneh Malekafzaliardakani" w:date="2025-02-24T20:54:00Z"/>
        </w:trPr>
        <w:tc>
          <w:tcPr>
            <w:tcW w:w="2904" w:type="dxa"/>
            <w:tcBorders>
              <w:top w:val="nil"/>
              <w:left w:val="single" w:sz="4" w:space="0" w:color="auto"/>
              <w:bottom w:val="nil"/>
              <w:right w:val="single" w:sz="4" w:space="0" w:color="auto"/>
            </w:tcBorders>
          </w:tcPr>
          <w:p w14:paraId="2757B252" w14:textId="77777777" w:rsidR="0036449B" w:rsidRPr="001141C9" w:rsidRDefault="0036449B" w:rsidP="0036449B">
            <w:pPr>
              <w:pStyle w:val="TAC"/>
              <w:keepNext w:val="0"/>
              <w:keepLines w:val="0"/>
              <w:widowControl w:val="0"/>
              <w:rPr>
                <w:ins w:id="872" w:author="Reihaneh Malekafzaliardakani" w:date="2025-02-24T20:54:00Z"/>
                <w:kern w:val="2"/>
                <w:szCs w:val="22"/>
              </w:rPr>
            </w:pPr>
          </w:p>
        </w:tc>
        <w:tc>
          <w:tcPr>
            <w:tcW w:w="3019" w:type="dxa"/>
            <w:tcBorders>
              <w:top w:val="nil"/>
              <w:left w:val="single" w:sz="4" w:space="0" w:color="auto"/>
              <w:bottom w:val="nil"/>
              <w:right w:val="single" w:sz="4" w:space="0" w:color="auto"/>
            </w:tcBorders>
          </w:tcPr>
          <w:p w14:paraId="6A60B1AD" w14:textId="77777777" w:rsidR="0036449B" w:rsidRPr="001141C9" w:rsidRDefault="0036449B" w:rsidP="0036449B">
            <w:pPr>
              <w:pStyle w:val="TAC"/>
              <w:keepNext w:val="0"/>
              <w:keepLines w:val="0"/>
              <w:widowControl w:val="0"/>
              <w:rPr>
                <w:ins w:id="873" w:author="Reihaneh Malekafzaliardakani" w:date="2025-02-24T20:5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8D3B67" w14:textId="40B64515" w:rsidR="0036449B" w:rsidRDefault="0036449B" w:rsidP="0036449B">
            <w:pPr>
              <w:pStyle w:val="TAC"/>
              <w:keepNext w:val="0"/>
              <w:keepLines w:val="0"/>
              <w:widowControl w:val="0"/>
              <w:rPr>
                <w:ins w:id="874" w:author="Reihaneh Malekafzaliardakani" w:date="2025-02-24T20:54:00Z"/>
                <w:lang w:val="en-US" w:eastAsia="zh-CN"/>
              </w:rPr>
            </w:pPr>
            <w:ins w:id="875" w:author="Reihaneh Malekafzaliardakani" w:date="2025-02-24T20:55:00Z">
              <w:r>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372C9411" w14:textId="2B84FB0A" w:rsidR="0036449B" w:rsidRDefault="0036449B" w:rsidP="0036449B">
            <w:pPr>
              <w:pStyle w:val="TAC"/>
              <w:keepNext w:val="0"/>
              <w:keepLines w:val="0"/>
              <w:widowControl w:val="0"/>
              <w:rPr>
                <w:ins w:id="876" w:author="Reihaneh Malekafzaliardakani" w:date="2025-02-24T20:54:00Z"/>
                <w:lang w:val="en-US" w:eastAsia="zh-CN"/>
              </w:rPr>
            </w:pPr>
            <w:ins w:id="877" w:author="Reihaneh Malekafzaliardakani" w:date="2025-02-24T20:55:00Z">
              <w:r>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44392C1D" w14:textId="279F8241" w:rsidR="0036449B" w:rsidRPr="001141C9" w:rsidRDefault="0036449B" w:rsidP="0036449B">
            <w:pPr>
              <w:pStyle w:val="TAC"/>
              <w:keepNext w:val="0"/>
              <w:keepLines w:val="0"/>
              <w:widowControl w:val="0"/>
              <w:rPr>
                <w:ins w:id="878" w:author="Reihaneh Malekafzaliardakani" w:date="2025-02-24T20:54:00Z"/>
                <w:kern w:val="2"/>
                <w:szCs w:val="22"/>
                <w:lang w:eastAsia="zh-CN"/>
              </w:rPr>
            </w:pPr>
            <w:ins w:id="879" w:author="Reihaneh Malekafzaliardakani" w:date="2025-02-24T20:55:00Z">
              <w:r>
                <w:rPr>
                  <w:kern w:val="2"/>
                  <w:szCs w:val="22"/>
                  <w:lang w:val="en-US" w:eastAsia="zh-CN"/>
                </w:rPr>
                <w:t>4 and 5</w:t>
              </w:r>
            </w:ins>
          </w:p>
        </w:tc>
      </w:tr>
      <w:tr w:rsidR="0004213F" w:rsidRPr="001141C9" w14:paraId="4F5E154A" w14:textId="77777777" w:rsidTr="006D056C">
        <w:trPr>
          <w:gridAfter w:val="2"/>
          <w:wAfter w:w="5253" w:type="dxa"/>
          <w:jc w:val="center"/>
          <w:ins w:id="880" w:author="Reihaneh Malekafzaliardakani" w:date="2025-02-24T20:54:00Z"/>
        </w:trPr>
        <w:tc>
          <w:tcPr>
            <w:tcW w:w="2904" w:type="dxa"/>
            <w:tcBorders>
              <w:top w:val="nil"/>
              <w:left w:val="single" w:sz="4" w:space="0" w:color="auto"/>
              <w:bottom w:val="nil"/>
              <w:right w:val="single" w:sz="4" w:space="0" w:color="auto"/>
            </w:tcBorders>
          </w:tcPr>
          <w:p w14:paraId="176B12F5" w14:textId="77777777" w:rsidR="0036449B" w:rsidRPr="001141C9" w:rsidRDefault="0036449B" w:rsidP="0036449B">
            <w:pPr>
              <w:pStyle w:val="TAC"/>
              <w:keepNext w:val="0"/>
              <w:keepLines w:val="0"/>
              <w:widowControl w:val="0"/>
              <w:rPr>
                <w:ins w:id="881" w:author="Reihaneh Malekafzaliardakani" w:date="2025-02-24T20:54:00Z"/>
                <w:kern w:val="2"/>
                <w:szCs w:val="22"/>
              </w:rPr>
            </w:pPr>
          </w:p>
        </w:tc>
        <w:tc>
          <w:tcPr>
            <w:tcW w:w="3019" w:type="dxa"/>
            <w:tcBorders>
              <w:top w:val="nil"/>
              <w:left w:val="single" w:sz="4" w:space="0" w:color="auto"/>
              <w:bottom w:val="nil"/>
              <w:right w:val="single" w:sz="4" w:space="0" w:color="auto"/>
            </w:tcBorders>
          </w:tcPr>
          <w:p w14:paraId="01C2F35C" w14:textId="77777777" w:rsidR="0036449B" w:rsidRPr="001141C9" w:rsidRDefault="0036449B" w:rsidP="0036449B">
            <w:pPr>
              <w:pStyle w:val="TAC"/>
              <w:keepNext w:val="0"/>
              <w:keepLines w:val="0"/>
              <w:widowControl w:val="0"/>
              <w:rPr>
                <w:ins w:id="882" w:author="Reihaneh Malekafzaliardakani" w:date="2025-02-24T20:5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FEC64C" w14:textId="2D54C65D" w:rsidR="0036449B" w:rsidRDefault="0036449B" w:rsidP="0036449B">
            <w:pPr>
              <w:pStyle w:val="TAC"/>
              <w:keepNext w:val="0"/>
              <w:keepLines w:val="0"/>
              <w:widowControl w:val="0"/>
              <w:rPr>
                <w:ins w:id="883" w:author="Reihaneh Malekafzaliardakani" w:date="2025-02-24T20:54:00Z"/>
                <w:lang w:val="en-US" w:eastAsia="zh-CN"/>
              </w:rPr>
            </w:pPr>
            <w:ins w:id="884" w:author="Reihaneh Malekafzaliardakani" w:date="2025-02-24T20:55:00Z">
              <w:r>
                <w:rPr>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7F0A1C16" w14:textId="284AB3F4" w:rsidR="0036449B" w:rsidRDefault="0036449B" w:rsidP="0036449B">
            <w:pPr>
              <w:pStyle w:val="TAC"/>
              <w:keepNext w:val="0"/>
              <w:keepLines w:val="0"/>
              <w:widowControl w:val="0"/>
              <w:rPr>
                <w:ins w:id="885" w:author="Reihaneh Malekafzaliardakani" w:date="2025-02-24T20:54:00Z"/>
                <w:lang w:val="en-US" w:eastAsia="zh-CN"/>
              </w:rPr>
            </w:pPr>
            <w:ins w:id="886" w:author="Reihaneh Malekafzaliardakani" w:date="2025-02-24T20:55:00Z">
              <w:r>
                <w:rPr>
                  <w:rFonts w:cs="Arial"/>
                  <w:color w:val="000000"/>
                </w:rPr>
                <w:t>n7 channel bandwidths in Table 5.3.5-1</w:t>
              </w:r>
            </w:ins>
          </w:p>
        </w:tc>
        <w:tc>
          <w:tcPr>
            <w:tcW w:w="2724" w:type="dxa"/>
            <w:tcBorders>
              <w:top w:val="nil"/>
              <w:left w:val="single" w:sz="4" w:space="0" w:color="auto"/>
              <w:bottom w:val="nil"/>
              <w:right w:val="single" w:sz="4" w:space="0" w:color="auto"/>
            </w:tcBorders>
            <w:vAlign w:val="center"/>
          </w:tcPr>
          <w:p w14:paraId="41E47DF7" w14:textId="77777777" w:rsidR="0036449B" w:rsidRPr="001141C9" w:rsidRDefault="0036449B" w:rsidP="0036449B">
            <w:pPr>
              <w:pStyle w:val="TAC"/>
              <w:keepNext w:val="0"/>
              <w:keepLines w:val="0"/>
              <w:widowControl w:val="0"/>
              <w:rPr>
                <w:ins w:id="887" w:author="Reihaneh Malekafzaliardakani" w:date="2025-02-24T20:54:00Z"/>
                <w:kern w:val="2"/>
                <w:szCs w:val="22"/>
                <w:lang w:eastAsia="zh-CN"/>
              </w:rPr>
            </w:pPr>
          </w:p>
        </w:tc>
      </w:tr>
      <w:tr w:rsidR="0004213F" w:rsidRPr="001141C9" w14:paraId="79AB5F92" w14:textId="77777777" w:rsidTr="006D056C">
        <w:trPr>
          <w:gridAfter w:val="2"/>
          <w:wAfter w:w="5253" w:type="dxa"/>
          <w:jc w:val="center"/>
          <w:ins w:id="888" w:author="Reihaneh Malekafzaliardakani" w:date="2025-02-24T20:54:00Z"/>
        </w:trPr>
        <w:tc>
          <w:tcPr>
            <w:tcW w:w="2904" w:type="dxa"/>
            <w:tcBorders>
              <w:top w:val="nil"/>
              <w:left w:val="single" w:sz="4" w:space="0" w:color="auto"/>
              <w:bottom w:val="nil"/>
              <w:right w:val="single" w:sz="4" w:space="0" w:color="auto"/>
            </w:tcBorders>
          </w:tcPr>
          <w:p w14:paraId="116FAFB7" w14:textId="77777777" w:rsidR="0036449B" w:rsidRPr="001141C9" w:rsidRDefault="0036449B" w:rsidP="0036449B">
            <w:pPr>
              <w:pStyle w:val="TAC"/>
              <w:keepNext w:val="0"/>
              <w:keepLines w:val="0"/>
              <w:widowControl w:val="0"/>
              <w:rPr>
                <w:ins w:id="889" w:author="Reihaneh Malekafzaliardakani" w:date="2025-02-24T20:54:00Z"/>
                <w:kern w:val="2"/>
                <w:szCs w:val="22"/>
              </w:rPr>
            </w:pPr>
          </w:p>
        </w:tc>
        <w:tc>
          <w:tcPr>
            <w:tcW w:w="3019" w:type="dxa"/>
            <w:tcBorders>
              <w:top w:val="nil"/>
              <w:left w:val="single" w:sz="4" w:space="0" w:color="auto"/>
              <w:bottom w:val="nil"/>
              <w:right w:val="single" w:sz="4" w:space="0" w:color="auto"/>
            </w:tcBorders>
          </w:tcPr>
          <w:p w14:paraId="04B4C458" w14:textId="77777777" w:rsidR="0036449B" w:rsidRPr="001141C9" w:rsidRDefault="0036449B" w:rsidP="0036449B">
            <w:pPr>
              <w:pStyle w:val="TAC"/>
              <w:keepNext w:val="0"/>
              <w:keepLines w:val="0"/>
              <w:widowControl w:val="0"/>
              <w:rPr>
                <w:ins w:id="890" w:author="Reihaneh Malekafzaliardakani" w:date="2025-02-24T20:5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DD14AD" w14:textId="54E66D22" w:rsidR="0036449B" w:rsidRDefault="0036449B" w:rsidP="0036449B">
            <w:pPr>
              <w:pStyle w:val="TAC"/>
              <w:keepNext w:val="0"/>
              <w:keepLines w:val="0"/>
              <w:widowControl w:val="0"/>
              <w:rPr>
                <w:ins w:id="891" w:author="Reihaneh Malekafzaliardakani" w:date="2025-02-24T20:54:00Z"/>
                <w:lang w:val="en-US" w:eastAsia="zh-CN"/>
              </w:rPr>
            </w:pPr>
            <w:ins w:id="892" w:author="Reihaneh Malekafzaliardakani" w:date="2025-02-24T20:55:00Z">
              <w:r>
                <w:rPr>
                  <w:lang w:val="en-US"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2D6EE6DF" w14:textId="26F594DC" w:rsidR="0036449B" w:rsidRDefault="0036449B" w:rsidP="0036449B">
            <w:pPr>
              <w:pStyle w:val="TAC"/>
              <w:keepNext w:val="0"/>
              <w:keepLines w:val="0"/>
              <w:widowControl w:val="0"/>
              <w:rPr>
                <w:ins w:id="893" w:author="Reihaneh Malekafzaliardakani" w:date="2025-02-24T20:54:00Z"/>
                <w:lang w:val="en-US" w:eastAsia="zh-CN"/>
              </w:rPr>
            </w:pPr>
            <w:ins w:id="894" w:author="Reihaneh Malekafzaliardakani" w:date="2025-02-24T20:55:00Z">
              <w:r>
                <w:rPr>
                  <w:rFonts w:cs="Arial"/>
                  <w:color w:val="000000"/>
                </w:rPr>
                <w:t>n28 channel bandwidths in Table 5.3.5-1</w:t>
              </w:r>
            </w:ins>
          </w:p>
        </w:tc>
        <w:tc>
          <w:tcPr>
            <w:tcW w:w="2724" w:type="dxa"/>
            <w:tcBorders>
              <w:top w:val="nil"/>
              <w:left w:val="single" w:sz="4" w:space="0" w:color="auto"/>
              <w:bottom w:val="nil"/>
              <w:right w:val="single" w:sz="4" w:space="0" w:color="auto"/>
            </w:tcBorders>
            <w:vAlign w:val="center"/>
          </w:tcPr>
          <w:p w14:paraId="129BD16E" w14:textId="77777777" w:rsidR="0036449B" w:rsidRPr="001141C9" w:rsidRDefault="0036449B" w:rsidP="0036449B">
            <w:pPr>
              <w:pStyle w:val="TAC"/>
              <w:keepNext w:val="0"/>
              <w:keepLines w:val="0"/>
              <w:widowControl w:val="0"/>
              <w:rPr>
                <w:ins w:id="895" w:author="Reihaneh Malekafzaliardakani" w:date="2025-02-24T20:54:00Z"/>
                <w:kern w:val="2"/>
                <w:szCs w:val="22"/>
                <w:lang w:eastAsia="zh-CN"/>
              </w:rPr>
            </w:pPr>
          </w:p>
        </w:tc>
      </w:tr>
      <w:tr w:rsidR="0004213F" w:rsidRPr="001141C9" w14:paraId="5B31D6C3" w14:textId="77777777" w:rsidTr="00954858">
        <w:trPr>
          <w:gridAfter w:val="2"/>
          <w:wAfter w:w="5253" w:type="dxa"/>
          <w:jc w:val="center"/>
          <w:ins w:id="896" w:author="Reihaneh Malekafzaliardakani" w:date="2025-02-24T20:54:00Z"/>
        </w:trPr>
        <w:tc>
          <w:tcPr>
            <w:tcW w:w="2904" w:type="dxa"/>
            <w:tcBorders>
              <w:top w:val="nil"/>
              <w:left w:val="single" w:sz="4" w:space="0" w:color="auto"/>
              <w:bottom w:val="single" w:sz="4" w:space="0" w:color="auto"/>
              <w:right w:val="single" w:sz="4" w:space="0" w:color="auto"/>
            </w:tcBorders>
          </w:tcPr>
          <w:p w14:paraId="6044301D" w14:textId="77777777" w:rsidR="0036449B" w:rsidRPr="001141C9" w:rsidRDefault="0036449B" w:rsidP="0036449B">
            <w:pPr>
              <w:pStyle w:val="TAC"/>
              <w:keepNext w:val="0"/>
              <w:keepLines w:val="0"/>
              <w:widowControl w:val="0"/>
              <w:rPr>
                <w:ins w:id="897" w:author="Reihaneh Malekafzaliardakani" w:date="2025-02-24T20:54:00Z"/>
                <w:kern w:val="2"/>
                <w:szCs w:val="22"/>
              </w:rPr>
            </w:pPr>
          </w:p>
        </w:tc>
        <w:tc>
          <w:tcPr>
            <w:tcW w:w="3019" w:type="dxa"/>
            <w:tcBorders>
              <w:top w:val="nil"/>
              <w:left w:val="single" w:sz="4" w:space="0" w:color="auto"/>
              <w:bottom w:val="single" w:sz="4" w:space="0" w:color="auto"/>
              <w:right w:val="single" w:sz="4" w:space="0" w:color="auto"/>
            </w:tcBorders>
          </w:tcPr>
          <w:p w14:paraId="32F6B628" w14:textId="77777777" w:rsidR="0036449B" w:rsidRPr="001141C9" w:rsidRDefault="0036449B" w:rsidP="0036449B">
            <w:pPr>
              <w:pStyle w:val="TAC"/>
              <w:keepNext w:val="0"/>
              <w:keepLines w:val="0"/>
              <w:widowControl w:val="0"/>
              <w:rPr>
                <w:ins w:id="898" w:author="Reihaneh Malekafzaliardakani" w:date="2025-02-24T20:54: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B6EC68" w14:textId="365C77CA" w:rsidR="0036449B" w:rsidRDefault="0036449B" w:rsidP="0036449B">
            <w:pPr>
              <w:pStyle w:val="TAC"/>
              <w:keepNext w:val="0"/>
              <w:keepLines w:val="0"/>
              <w:widowControl w:val="0"/>
              <w:rPr>
                <w:ins w:id="899" w:author="Reihaneh Malekafzaliardakani" w:date="2025-02-24T20:54:00Z"/>
                <w:lang w:val="en-US" w:eastAsia="zh-CN"/>
              </w:rPr>
            </w:pPr>
            <w:ins w:id="900" w:author="Reihaneh Malekafzaliardakani" w:date="2025-02-24T20:55:00Z">
              <w:r>
                <w:rPr>
                  <w:lang w:val="en-US"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2D981D63" w14:textId="146C5F3F" w:rsidR="0036449B" w:rsidRDefault="0036449B" w:rsidP="0036449B">
            <w:pPr>
              <w:pStyle w:val="TAC"/>
              <w:keepNext w:val="0"/>
              <w:keepLines w:val="0"/>
              <w:widowControl w:val="0"/>
              <w:rPr>
                <w:ins w:id="901" w:author="Reihaneh Malekafzaliardakani" w:date="2025-02-24T20:54:00Z"/>
                <w:lang w:val="en-US" w:eastAsia="zh-CN"/>
              </w:rPr>
            </w:pPr>
            <w:ins w:id="902" w:author="Reihaneh Malekafzaliardakani" w:date="2025-02-24T20:55:00Z">
              <w:r>
                <w:rPr>
                  <w:lang w:val="en-US" w:eastAsia="zh-CN"/>
                </w:rPr>
                <w:t>CA_n78(2A)_BCS 4 and 5</w:t>
              </w:r>
            </w:ins>
          </w:p>
        </w:tc>
        <w:tc>
          <w:tcPr>
            <w:tcW w:w="2724" w:type="dxa"/>
            <w:tcBorders>
              <w:top w:val="nil"/>
              <w:left w:val="single" w:sz="4" w:space="0" w:color="auto"/>
              <w:bottom w:val="single" w:sz="4" w:space="0" w:color="auto"/>
              <w:right w:val="single" w:sz="4" w:space="0" w:color="auto"/>
            </w:tcBorders>
            <w:vAlign w:val="center"/>
          </w:tcPr>
          <w:p w14:paraId="3FAC1D01" w14:textId="77777777" w:rsidR="0036449B" w:rsidRPr="001141C9" w:rsidRDefault="0036449B" w:rsidP="0036449B">
            <w:pPr>
              <w:pStyle w:val="TAC"/>
              <w:keepNext w:val="0"/>
              <w:keepLines w:val="0"/>
              <w:widowControl w:val="0"/>
              <w:rPr>
                <w:ins w:id="903" w:author="Reihaneh Malekafzaliardakani" w:date="2025-02-24T20:54:00Z"/>
                <w:kern w:val="2"/>
                <w:szCs w:val="22"/>
                <w:lang w:eastAsia="zh-CN"/>
              </w:rPr>
            </w:pPr>
          </w:p>
        </w:tc>
      </w:tr>
      <w:tr w:rsidR="00D204BA" w:rsidRPr="001141C9" w14:paraId="057352A7" w14:textId="77777777" w:rsidTr="00954858">
        <w:trPr>
          <w:jc w:val="center"/>
        </w:trPr>
        <w:tc>
          <w:tcPr>
            <w:tcW w:w="2904" w:type="dxa"/>
            <w:tcBorders>
              <w:top w:val="single" w:sz="4" w:space="0" w:color="auto"/>
              <w:left w:val="single" w:sz="4" w:space="0" w:color="auto"/>
              <w:bottom w:val="nil"/>
              <w:right w:val="single" w:sz="4" w:space="0" w:color="auto"/>
            </w:tcBorders>
          </w:tcPr>
          <w:p w14:paraId="0C478279" w14:textId="77777777" w:rsidR="00D204BA" w:rsidRPr="001141C9" w:rsidRDefault="00D204BA" w:rsidP="004E3BA2">
            <w:pPr>
              <w:pStyle w:val="TAC"/>
              <w:keepNext w:val="0"/>
              <w:keepLines w:val="0"/>
              <w:widowControl w:val="0"/>
              <w:rPr>
                <w:kern w:val="2"/>
                <w:szCs w:val="22"/>
              </w:rPr>
            </w:pPr>
            <w:r w:rsidRPr="001141C9">
              <w:rPr>
                <w:rFonts w:eastAsia="DengXian"/>
                <w:lang w:eastAsia="zh-CN"/>
              </w:rPr>
              <w:t>CA_n1A-n7A-n28A-n78C</w:t>
            </w:r>
          </w:p>
        </w:tc>
        <w:tc>
          <w:tcPr>
            <w:tcW w:w="3019" w:type="dxa"/>
            <w:gridSpan w:val="2"/>
            <w:tcBorders>
              <w:top w:val="single" w:sz="4" w:space="0" w:color="auto"/>
              <w:left w:val="single" w:sz="4" w:space="0" w:color="auto"/>
              <w:bottom w:val="nil"/>
              <w:right w:val="single" w:sz="4" w:space="0" w:color="auto"/>
            </w:tcBorders>
          </w:tcPr>
          <w:p w14:paraId="2E652071" w14:textId="77777777" w:rsidR="00D204BA" w:rsidRPr="001141C9" w:rsidRDefault="00D204BA" w:rsidP="004E3BA2">
            <w:pPr>
              <w:pStyle w:val="TAC"/>
              <w:keepNext w:val="0"/>
              <w:keepLines w:val="0"/>
              <w:rPr>
                <w:lang w:eastAsia="zh-CN"/>
              </w:rPr>
            </w:pPr>
            <w:r w:rsidRPr="001141C9">
              <w:rPr>
                <w:lang w:eastAsia="zh-CN"/>
              </w:rPr>
              <w:t>CA_n78C</w:t>
            </w:r>
          </w:p>
          <w:p w14:paraId="789A69A3"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CA_n1A-n7A</w:t>
            </w:r>
          </w:p>
          <w:p w14:paraId="56D38335"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CA_n1A-n28A</w:t>
            </w:r>
          </w:p>
          <w:p w14:paraId="0B5D5ECD"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CA_n1A-n78A</w:t>
            </w:r>
          </w:p>
          <w:p w14:paraId="180A8A15"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CA_n7A-n28A</w:t>
            </w:r>
          </w:p>
          <w:p w14:paraId="67601687"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CA_n7A-n78A</w:t>
            </w:r>
          </w:p>
          <w:p w14:paraId="6C4D1D25" w14:textId="77777777" w:rsidR="00D204BA" w:rsidRPr="001141C9" w:rsidRDefault="00D204BA" w:rsidP="004E3BA2">
            <w:pPr>
              <w:pStyle w:val="TAC"/>
              <w:keepNext w:val="0"/>
              <w:keepLines w:val="0"/>
              <w:widowControl w:val="0"/>
              <w:rPr>
                <w:kern w:val="2"/>
                <w:szCs w:val="22"/>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6564080E"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4995E56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68EF5AB"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834172C" w14:textId="77777777" w:rsidTr="00954858">
        <w:trPr>
          <w:jc w:val="center"/>
        </w:trPr>
        <w:tc>
          <w:tcPr>
            <w:tcW w:w="2904" w:type="dxa"/>
            <w:tcBorders>
              <w:top w:val="nil"/>
              <w:left w:val="single" w:sz="4" w:space="0" w:color="auto"/>
              <w:bottom w:val="nil"/>
              <w:right w:val="single" w:sz="4" w:space="0" w:color="auto"/>
            </w:tcBorders>
          </w:tcPr>
          <w:p w14:paraId="3436869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AD72CD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E04552"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5D00F0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9DCD7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32172B" w14:textId="77777777" w:rsidTr="00954858">
        <w:trPr>
          <w:jc w:val="center"/>
        </w:trPr>
        <w:tc>
          <w:tcPr>
            <w:tcW w:w="2904" w:type="dxa"/>
            <w:tcBorders>
              <w:top w:val="nil"/>
              <w:left w:val="single" w:sz="4" w:space="0" w:color="auto"/>
              <w:bottom w:val="nil"/>
              <w:right w:val="single" w:sz="4" w:space="0" w:color="auto"/>
            </w:tcBorders>
          </w:tcPr>
          <w:p w14:paraId="1169C4F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1B5B9E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A9B70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DF2E6F" w14:textId="77777777" w:rsidR="00D204BA" w:rsidRPr="001141C9" w:rsidRDefault="00D204BA" w:rsidP="004E3BA2">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7D05163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F678F70" w14:textId="77777777" w:rsidTr="00954858">
        <w:trPr>
          <w:jc w:val="center"/>
        </w:trPr>
        <w:tc>
          <w:tcPr>
            <w:tcW w:w="2904" w:type="dxa"/>
            <w:tcBorders>
              <w:top w:val="nil"/>
              <w:left w:val="single" w:sz="4" w:space="0" w:color="auto"/>
              <w:bottom w:val="single" w:sz="4" w:space="0" w:color="auto"/>
              <w:right w:val="single" w:sz="4" w:space="0" w:color="auto"/>
            </w:tcBorders>
          </w:tcPr>
          <w:p w14:paraId="67AFA8B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8E80AA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EDC63E"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4DB11FD"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534DEC1A"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07DD64" w14:textId="77777777" w:rsidTr="00954858">
        <w:trPr>
          <w:jc w:val="center"/>
        </w:trPr>
        <w:tc>
          <w:tcPr>
            <w:tcW w:w="2904" w:type="dxa"/>
            <w:tcBorders>
              <w:top w:val="single" w:sz="4" w:space="0" w:color="auto"/>
              <w:left w:val="single" w:sz="4" w:space="0" w:color="auto"/>
              <w:bottom w:val="nil"/>
              <w:right w:val="single" w:sz="4" w:space="0" w:color="auto"/>
            </w:tcBorders>
          </w:tcPr>
          <w:p w14:paraId="72F6AE66" w14:textId="77777777" w:rsidR="00D204BA" w:rsidRPr="001141C9" w:rsidRDefault="00D204BA" w:rsidP="004E3BA2">
            <w:pPr>
              <w:pStyle w:val="TAC"/>
              <w:keepNext w:val="0"/>
              <w:keepLines w:val="0"/>
              <w:widowControl w:val="0"/>
            </w:pPr>
            <w:r w:rsidRPr="001141C9">
              <w:t>CA_n1A-n7A-n38A-n78A</w:t>
            </w:r>
            <w:r w:rsidRPr="001141C9">
              <w:rPr>
                <w:vertAlign w:val="superscript"/>
              </w:rPr>
              <w:t>7</w:t>
            </w:r>
          </w:p>
        </w:tc>
        <w:tc>
          <w:tcPr>
            <w:tcW w:w="3019" w:type="dxa"/>
            <w:gridSpan w:val="2"/>
            <w:tcBorders>
              <w:top w:val="single" w:sz="4" w:space="0" w:color="auto"/>
              <w:left w:val="single" w:sz="4" w:space="0" w:color="auto"/>
              <w:bottom w:val="nil"/>
              <w:right w:val="single" w:sz="4" w:space="0" w:color="auto"/>
            </w:tcBorders>
          </w:tcPr>
          <w:p w14:paraId="7C8D82DA" w14:textId="77777777" w:rsidR="00D204BA" w:rsidRPr="001141C9" w:rsidRDefault="00D204BA" w:rsidP="004E3BA2">
            <w:pPr>
              <w:pStyle w:val="TAC"/>
              <w:keepNext w:val="0"/>
              <w:keepLines w:val="0"/>
              <w:widowControl w:val="0"/>
              <w:rPr>
                <w:rFonts w:eastAsia="MS Mincho"/>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BE1D284"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0155EC6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85A9B62"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5A9F8229" w14:textId="77777777" w:rsidTr="00954858">
        <w:trPr>
          <w:jc w:val="center"/>
        </w:trPr>
        <w:tc>
          <w:tcPr>
            <w:tcW w:w="2904" w:type="dxa"/>
            <w:tcBorders>
              <w:top w:val="nil"/>
              <w:left w:val="single" w:sz="4" w:space="0" w:color="auto"/>
              <w:bottom w:val="nil"/>
              <w:right w:val="single" w:sz="4" w:space="0" w:color="auto"/>
            </w:tcBorders>
          </w:tcPr>
          <w:p w14:paraId="73C4FBA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6F70397" w14:textId="77777777" w:rsidR="00D204BA" w:rsidRPr="001141C9" w:rsidRDefault="00D204BA" w:rsidP="004E3BA2">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2D51B476"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3284EF5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0DE48E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FCC52E" w14:textId="77777777" w:rsidTr="00954858">
        <w:trPr>
          <w:jc w:val="center"/>
        </w:trPr>
        <w:tc>
          <w:tcPr>
            <w:tcW w:w="2904" w:type="dxa"/>
            <w:tcBorders>
              <w:top w:val="nil"/>
              <w:left w:val="single" w:sz="4" w:space="0" w:color="auto"/>
              <w:bottom w:val="nil"/>
              <w:right w:val="single" w:sz="4" w:space="0" w:color="auto"/>
            </w:tcBorders>
          </w:tcPr>
          <w:p w14:paraId="34513A3C"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B33D362" w14:textId="77777777" w:rsidR="00D204BA" w:rsidRPr="001141C9" w:rsidRDefault="00D204BA" w:rsidP="004E3BA2">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7E412A4B" w14:textId="77777777" w:rsidR="00D204BA" w:rsidRPr="001141C9" w:rsidRDefault="00D204BA" w:rsidP="004E3BA2">
            <w:pPr>
              <w:pStyle w:val="TAC"/>
              <w:keepNext w:val="0"/>
              <w:keepLines w:val="0"/>
              <w:widowControl w:val="0"/>
              <w:rPr>
                <w:lang w:eastAsia="zh-CN"/>
              </w:rPr>
            </w:pPr>
            <w:r w:rsidRPr="001141C9">
              <w:rPr>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tcPr>
          <w:p w14:paraId="25007B5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E88179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E994DF" w14:textId="77777777" w:rsidTr="00954858">
        <w:trPr>
          <w:jc w:val="center"/>
        </w:trPr>
        <w:tc>
          <w:tcPr>
            <w:tcW w:w="2904" w:type="dxa"/>
            <w:tcBorders>
              <w:top w:val="nil"/>
              <w:left w:val="single" w:sz="4" w:space="0" w:color="auto"/>
              <w:bottom w:val="single" w:sz="4" w:space="0" w:color="auto"/>
              <w:right w:val="single" w:sz="4" w:space="0" w:color="auto"/>
            </w:tcBorders>
          </w:tcPr>
          <w:p w14:paraId="2D2555B2"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C555B4B" w14:textId="77777777" w:rsidR="00D204BA" w:rsidRPr="001141C9" w:rsidRDefault="00D204BA" w:rsidP="004E3BA2">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19C069E"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9B6A1F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70F812"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8900FC" w14:textId="77777777" w:rsidTr="00954858">
        <w:trPr>
          <w:jc w:val="center"/>
        </w:trPr>
        <w:tc>
          <w:tcPr>
            <w:tcW w:w="2904" w:type="dxa"/>
            <w:tcBorders>
              <w:top w:val="single" w:sz="4" w:space="0" w:color="auto"/>
              <w:left w:val="single" w:sz="4" w:space="0" w:color="auto"/>
              <w:bottom w:val="nil"/>
              <w:right w:val="single" w:sz="4" w:space="0" w:color="auto"/>
            </w:tcBorders>
          </w:tcPr>
          <w:p w14:paraId="0200E9AF" w14:textId="77777777" w:rsidR="00D204BA" w:rsidRPr="001141C9" w:rsidRDefault="00D204BA" w:rsidP="004E3BA2">
            <w:pPr>
              <w:pStyle w:val="TAC"/>
              <w:keepNext w:val="0"/>
              <w:keepLines w:val="0"/>
              <w:widowControl w:val="0"/>
              <w:rPr>
                <w:lang w:eastAsia="zh-CN" w:bidi="ar"/>
              </w:rPr>
            </w:pPr>
            <w:r w:rsidRPr="001141C9">
              <w:t>CA_n1A-n7A-n40A-n78A</w:t>
            </w:r>
          </w:p>
        </w:tc>
        <w:tc>
          <w:tcPr>
            <w:tcW w:w="3019" w:type="dxa"/>
            <w:gridSpan w:val="2"/>
            <w:tcBorders>
              <w:top w:val="single" w:sz="4" w:space="0" w:color="auto"/>
              <w:left w:val="single" w:sz="4" w:space="0" w:color="auto"/>
              <w:bottom w:val="nil"/>
              <w:right w:val="single" w:sz="4" w:space="0" w:color="auto"/>
            </w:tcBorders>
          </w:tcPr>
          <w:p w14:paraId="78119AA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CA_n1A-n7A</w:t>
            </w:r>
          </w:p>
          <w:p w14:paraId="56675F86"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56C87A8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 CA_n1A-n78A</w:t>
            </w:r>
          </w:p>
          <w:p w14:paraId="6410BD7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CA_n7A-n40A</w:t>
            </w:r>
          </w:p>
          <w:p w14:paraId="7141822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CA_n7A-n78A </w:t>
            </w:r>
          </w:p>
          <w:p w14:paraId="792BF387"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262A739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45A015F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97820A4"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B82351E" w14:textId="77777777" w:rsidTr="00954858">
        <w:trPr>
          <w:jc w:val="center"/>
        </w:trPr>
        <w:tc>
          <w:tcPr>
            <w:tcW w:w="2904" w:type="dxa"/>
            <w:tcBorders>
              <w:top w:val="nil"/>
              <w:left w:val="single" w:sz="4" w:space="0" w:color="auto"/>
              <w:bottom w:val="nil"/>
              <w:right w:val="single" w:sz="4" w:space="0" w:color="auto"/>
            </w:tcBorders>
          </w:tcPr>
          <w:p w14:paraId="22F7690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8846B0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0B208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54EBE4F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8BB10D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230273C" w14:textId="77777777" w:rsidTr="00954858">
        <w:trPr>
          <w:jc w:val="center"/>
        </w:trPr>
        <w:tc>
          <w:tcPr>
            <w:tcW w:w="2904" w:type="dxa"/>
            <w:tcBorders>
              <w:top w:val="nil"/>
              <w:left w:val="single" w:sz="4" w:space="0" w:color="auto"/>
              <w:bottom w:val="nil"/>
              <w:right w:val="single" w:sz="4" w:space="0" w:color="auto"/>
            </w:tcBorders>
          </w:tcPr>
          <w:p w14:paraId="0D3C831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57EA06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DBE04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1F38470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4D0ACB9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B13500" w14:textId="77777777" w:rsidTr="00954858">
        <w:trPr>
          <w:jc w:val="center"/>
        </w:trPr>
        <w:tc>
          <w:tcPr>
            <w:tcW w:w="2904" w:type="dxa"/>
            <w:tcBorders>
              <w:top w:val="nil"/>
              <w:left w:val="single" w:sz="4" w:space="0" w:color="auto"/>
              <w:bottom w:val="single" w:sz="4" w:space="0" w:color="auto"/>
              <w:right w:val="single" w:sz="4" w:space="0" w:color="auto"/>
            </w:tcBorders>
          </w:tcPr>
          <w:p w14:paraId="7C5DED0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A5C1E2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FCD57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097262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9E946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87E460F" w14:textId="77777777" w:rsidTr="00954858">
        <w:trPr>
          <w:jc w:val="center"/>
        </w:trPr>
        <w:tc>
          <w:tcPr>
            <w:tcW w:w="2904" w:type="dxa"/>
            <w:tcBorders>
              <w:top w:val="single" w:sz="4" w:space="0" w:color="auto"/>
              <w:left w:val="single" w:sz="4" w:space="0" w:color="auto"/>
              <w:bottom w:val="nil"/>
              <w:right w:val="single" w:sz="4" w:space="0" w:color="auto"/>
            </w:tcBorders>
          </w:tcPr>
          <w:p w14:paraId="684B1032" w14:textId="77777777" w:rsidR="00D204BA" w:rsidRPr="001141C9" w:rsidRDefault="00D204BA" w:rsidP="004E3BA2">
            <w:pPr>
              <w:pStyle w:val="TAC"/>
              <w:keepNext w:val="0"/>
              <w:keepLines w:val="0"/>
              <w:widowControl w:val="0"/>
              <w:rPr>
                <w:kern w:val="2"/>
                <w:szCs w:val="22"/>
              </w:rPr>
            </w:pPr>
            <w:r w:rsidRPr="001141C9">
              <w:t>CA_n1A-n7A-n40A-n105A</w:t>
            </w:r>
          </w:p>
        </w:tc>
        <w:tc>
          <w:tcPr>
            <w:tcW w:w="3019" w:type="dxa"/>
            <w:gridSpan w:val="2"/>
            <w:tcBorders>
              <w:top w:val="single" w:sz="4" w:space="0" w:color="auto"/>
              <w:left w:val="single" w:sz="4" w:space="0" w:color="auto"/>
              <w:bottom w:val="nil"/>
              <w:right w:val="single" w:sz="4" w:space="0" w:color="auto"/>
            </w:tcBorders>
          </w:tcPr>
          <w:p w14:paraId="22B94E2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CA_n1A-n7A</w:t>
            </w:r>
          </w:p>
          <w:p w14:paraId="39F79E3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6B7D3D01"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lastRenderedPageBreak/>
              <w:t>CA_n1A-n105A</w:t>
            </w:r>
          </w:p>
          <w:p w14:paraId="3E9A42D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CA_n7A-n40A</w:t>
            </w:r>
          </w:p>
          <w:p w14:paraId="3F029569"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CA_n7A-n105A </w:t>
            </w:r>
          </w:p>
          <w:p w14:paraId="612AA12D" w14:textId="77777777" w:rsidR="00D204BA" w:rsidRPr="001141C9" w:rsidRDefault="00D204BA" w:rsidP="004E3BA2">
            <w:pPr>
              <w:pStyle w:val="TAC"/>
              <w:keepNext w:val="0"/>
              <w:keepLines w:val="0"/>
              <w:widowControl w:val="0"/>
              <w:rPr>
                <w:kern w:val="2"/>
                <w:szCs w:val="22"/>
              </w:rPr>
            </w:pPr>
            <w:r w:rsidRPr="001141C9">
              <w:rPr>
                <w:rFonts w:eastAsia="MS Mincho"/>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3B7638DA" w14:textId="77777777" w:rsidR="00D204BA" w:rsidRPr="001141C9" w:rsidRDefault="00D204BA" w:rsidP="004E3BA2">
            <w:pPr>
              <w:pStyle w:val="TAC"/>
              <w:keepNext w:val="0"/>
              <w:keepLines w:val="0"/>
              <w:widowControl w:val="0"/>
              <w:rPr>
                <w:lang w:eastAsia="zh-CN"/>
              </w:rPr>
            </w:pPr>
            <w:r w:rsidRPr="001141C9">
              <w:rPr>
                <w:lang w:eastAsia="zh-CN"/>
              </w:rPr>
              <w:lastRenderedPageBreak/>
              <w:t>n1</w:t>
            </w:r>
          </w:p>
        </w:tc>
        <w:tc>
          <w:tcPr>
            <w:tcW w:w="4199" w:type="dxa"/>
            <w:gridSpan w:val="2"/>
            <w:tcBorders>
              <w:top w:val="single" w:sz="4" w:space="0" w:color="auto"/>
              <w:left w:val="single" w:sz="4" w:space="0" w:color="auto"/>
              <w:bottom w:val="single" w:sz="4" w:space="0" w:color="auto"/>
              <w:right w:val="single" w:sz="4" w:space="0" w:color="auto"/>
            </w:tcBorders>
          </w:tcPr>
          <w:p w14:paraId="416FE68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CEC8383"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D1B5F68" w14:textId="77777777" w:rsidTr="00954858">
        <w:trPr>
          <w:jc w:val="center"/>
        </w:trPr>
        <w:tc>
          <w:tcPr>
            <w:tcW w:w="2904" w:type="dxa"/>
            <w:tcBorders>
              <w:top w:val="nil"/>
              <w:left w:val="single" w:sz="4" w:space="0" w:color="auto"/>
              <w:bottom w:val="nil"/>
              <w:right w:val="single" w:sz="4" w:space="0" w:color="auto"/>
            </w:tcBorders>
          </w:tcPr>
          <w:p w14:paraId="3F525E8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60139E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176375"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044F41B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F99DF6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C85B96" w14:textId="77777777" w:rsidTr="00954858">
        <w:trPr>
          <w:jc w:val="center"/>
        </w:trPr>
        <w:tc>
          <w:tcPr>
            <w:tcW w:w="2904" w:type="dxa"/>
            <w:tcBorders>
              <w:top w:val="nil"/>
              <w:left w:val="single" w:sz="4" w:space="0" w:color="auto"/>
              <w:bottom w:val="nil"/>
              <w:right w:val="single" w:sz="4" w:space="0" w:color="auto"/>
            </w:tcBorders>
          </w:tcPr>
          <w:p w14:paraId="1E280A9A"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12B662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F9AB98"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1D38DB7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2948ED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F12A30" w14:textId="77777777" w:rsidTr="00954858">
        <w:trPr>
          <w:jc w:val="center"/>
        </w:trPr>
        <w:tc>
          <w:tcPr>
            <w:tcW w:w="2904" w:type="dxa"/>
            <w:tcBorders>
              <w:top w:val="nil"/>
              <w:left w:val="single" w:sz="4" w:space="0" w:color="auto"/>
              <w:bottom w:val="single" w:sz="4" w:space="0" w:color="auto"/>
              <w:right w:val="single" w:sz="4" w:space="0" w:color="auto"/>
            </w:tcBorders>
          </w:tcPr>
          <w:p w14:paraId="3A6E7B2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B779C8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BBB4B6"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1A109EA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AA271B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48D245" w14:textId="77777777" w:rsidTr="00954858">
        <w:trPr>
          <w:jc w:val="center"/>
        </w:trPr>
        <w:tc>
          <w:tcPr>
            <w:tcW w:w="2904" w:type="dxa"/>
            <w:tcBorders>
              <w:top w:val="single" w:sz="4" w:space="0" w:color="auto"/>
              <w:left w:val="single" w:sz="4" w:space="0" w:color="auto"/>
              <w:bottom w:val="nil"/>
              <w:right w:val="single" w:sz="4" w:space="0" w:color="auto"/>
            </w:tcBorders>
          </w:tcPr>
          <w:p w14:paraId="02EC2977" w14:textId="77777777" w:rsidR="00D204BA" w:rsidRPr="001141C9" w:rsidRDefault="00D204BA" w:rsidP="004E3BA2">
            <w:pPr>
              <w:pStyle w:val="TAC"/>
              <w:keepLines w:val="0"/>
              <w:widowControl w:val="0"/>
              <w:rPr>
                <w:kern w:val="2"/>
                <w:szCs w:val="22"/>
              </w:rPr>
            </w:pPr>
            <w:r w:rsidRPr="001141C9">
              <w:t>CA_n1A-n7A-n67A-n78A</w:t>
            </w:r>
          </w:p>
        </w:tc>
        <w:tc>
          <w:tcPr>
            <w:tcW w:w="3019" w:type="dxa"/>
            <w:gridSpan w:val="2"/>
            <w:tcBorders>
              <w:top w:val="single" w:sz="4" w:space="0" w:color="auto"/>
              <w:left w:val="single" w:sz="4" w:space="0" w:color="auto"/>
              <w:bottom w:val="nil"/>
              <w:right w:val="single" w:sz="4" w:space="0" w:color="auto"/>
            </w:tcBorders>
          </w:tcPr>
          <w:p w14:paraId="38FF6C49" w14:textId="77777777" w:rsidR="00D204BA" w:rsidRPr="001141C9" w:rsidRDefault="00D204BA" w:rsidP="004E3BA2">
            <w:pPr>
              <w:pStyle w:val="TAC"/>
              <w:keepLines w:val="0"/>
              <w:widowControl w:val="0"/>
              <w:rPr>
                <w:lang w:eastAsia="zh-CN"/>
              </w:rPr>
            </w:pPr>
            <w:r w:rsidRPr="001141C9">
              <w:rPr>
                <w:lang w:eastAsia="zh-CN"/>
              </w:rPr>
              <w:t>CA_n1A-n7A</w:t>
            </w:r>
          </w:p>
          <w:p w14:paraId="39E9ECE3" w14:textId="77777777" w:rsidR="00D204BA" w:rsidRPr="001141C9" w:rsidRDefault="00D204BA" w:rsidP="004E3BA2">
            <w:pPr>
              <w:pStyle w:val="TAC"/>
              <w:keepLines w:val="0"/>
              <w:widowControl w:val="0"/>
              <w:rPr>
                <w:lang w:eastAsia="zh-CN"/>
              </w:rPr>
            </w:pPr>
            <w:r w:rsidRPr="001141C9">
              <w:rPr>
                <w:lang w:eastAsia="zh-CN"/>
              </w:rPr>
              <w:t>CA_n1A-n78A</w:t>
            </w:r>
          </w:p>
          <w:p w14:paraId="5E318C11" w14:textId="77777777" w:rsidR="00D204BA" w:rsidRPr="001141C9" w:rsidRDefault="00D204BA" w:rsidP="004E3BA2">
            <w:pPr>
              <w:pStyle w:val="TAC"/>
              <w:keepLines w:val="0"/>
              <w:widowControl w:val="0"/>
              <w:rPr>
                <w:kern w:val="2"/>
                <w:szCs w:val="2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DD74C95" w14:textId="77777777" w:rsidR="00D204BA" w:rsidRPr="001141C9" w:rsidRDefault="00D204BA" w:rsidP="004E3BA2">
            <w:pPr>
              <w:pStyle w:val="TAC"/>
              <w:keepLines w:val="0"/>
              <w:widowControl w:val="0"/>
              <w:rPr>
                <w:lang w:eastAsia="zh-CN"/>
              </w:rPr>
            </w:pPr>
            <w:r w:rsidRPr="001141C9">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7A1B2E4" w14:textId="77777777" w:rsidR="00D204BA" w:rsidRPr="001141C9" w:rsidRDefault="00D204BA" w:rsidP="004E3BA2">
            <w:pPr>
              <w:pStyle w:val="TAC"/>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5158A899" w14:textId="77777777" w:rsidR="00D204BA" w:rsidRPr="001141C9" w:rsidRDefault="00D204BA" w:rsidP="004E3BA2">
            <w:pPr>
              <w:pStyle w:val="TAC"/>
              <w:keepLines w:val="0"/>
              <w:widowControl w:val="0"/>
              <w:rPr>
                <w:kern w:val="2"/>
                <w:szCs w:val="22"/>
                <w:lang w:eastAsia="zh-CN"/>
              </w:rPr>
            </w:pPr>
            <w:r w:rsidRPr="001141C9">
              <w:rPr>
                <w:lang w:eastAsia="zh-CN" w:bidi="ar"/>
              </w:rPr>
              <w:t>0</w:t>
            </w:r>
          </w:p>
        </w:tc>
      </w:tr>
      <w:tr w:rsidR="00D204BA" w:rsidRPr="001141C9" w14:paraId="5FF3DFDD" w14:textId="77777777" w:rsidTr="00954858">
        <w:trPr>
          <w:jc w:val="center"/>
        </w:trPr>
        <w:tc>
          <w:tcPr>
            <w:tcW w:w="2904" w:type="dxa"/>
            <w:tcBorders>
              <w:top w:val="nil"/>
              <w:left w:val="single" w:sz="4" w:space="0" w:color="auto"/>
              <w:bottom w:val="nil"/>
              <w:right w:val="single" w:sz="4" w:space="0" w:color="auto"/>
            </w:tcBorders>
          </w:tcPr>
          <w:p w14:paraId="71B76EFD" w14:textId="77777777" w:rsidR="00D204BA" w:rsidRPr="001141C9" w:rsidRDefault="00D204BA" w:rsidP="004E3BA2">
            <w:pPr>
              <w:pStyle w:val="TAC"/>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529DC85"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D907D" w14:textId="77777777" w:rsidR="00D204BA" w:rsidRPr="001141C9" w:rsidRDefault="00D204BA" w:rsidP="004E3BA2">
            <w:pPr>
              <w:pStyle w:val="TAC"/>
              <w:keepLines w:val="0"/>
              <w:widowControl w:val="0"/>
              <w:rPr>
                <w:lang w:eastAsia="zh-CN"/>
              </w:rPr>
            </w:pPr>
            <w:r w:rsidRPr="001141C9">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79CF1C4" w14:textId="77777777" w:rsidR="00D204BA" w:rsidRPr="001141C9" w:rsidRDefault="00D204BA" w:rsidP="004E3BA2">
            <w:pPr>
              <w:pStyle w:val="TAC"/>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2AF3A453" w14:textId="77777777" w:rsidR="00D204BA" w:rsidRPr="001141C9" w:rsidRDefault="00D204BA" w:rsidP="004E3BA2">
            <w:pPr>
              <w:pStyle w:val="TAC"/>
              <w:keepLines w:val="0"/>
              <w:widowControl w:val="0"/>
              <w:rPr>
                <w:kern w:val="2"/>
                <w:szCs w:val="22"/>
                <w:lang w:eastAsia="zh-CN"/>
              </w:rPr>
            </w:pPr>
          </w:p>
        </w:tc>
      </w:tr>
      <w:tr w:rsidR="00D204BA" w:rsidRPr="001141C9" w14:paraId="70FED9E9" w14:textId="77777777" w:rsidTr="00954858">
        <w:trPr>
          <w:jc w:val="center"/>
        </w:trPr>
        <w:tc>
          <w:tcPr>
            <w:tcW w:w="2904" w:type="dxa"/>
            <w:tcBorders>
              <w:top w:val="nil"/>
              <w:left w:val="single" w:sz="4" w:space="0" w:color="auto"/>
              <w:bottom w:val="nil"/>
              <w:right w:val="single" w:sz="4" w:space="0" w:color="auto"/>
            </w:tcBorders>
          </w:tcPr>
          <w:p w14:paraId="29E007B7" w14:textId="77777777" w:rsidR="00D204BA" w:rsidRPr="001141C9" w:rsidRDefault="00D204BA" w:rsidP="004E3BA2">
            <w:pPr>
              <w:pStyle w:val="TAC"/>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294B693"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2CD6A1" w14:textId="77777777" w:rsidR="00D204BA" w:rsidRPr="001141C9" w:rsidRDefault="00D204BA" w:rsidP="004E3BA2">
            <w:pPr>
              <w:pStyle w:val="TAC"/>
              <w:keepLines w:val="0"/>
              <w:widowControl w:val="0"/>
              <w:rPr>
                <w:lang w:eastAsia="zh-CN"/>
              </w:rPr>
            </w:pPr>
            <w:r w:rsidRPr="001141C9">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932C54A" w14:textId="77777777" w:rsidR="00D204BA" w:rsidRPr="001141C9" w:rsidRDefault="00D204BA" w:rsidP="004E3BA2">
            <w:pPr>
              <w:pStyle w:val="TAC"/>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3BC789D1" w14:textId="77777777" w:rsidR="00D204BA" w:rsidRPr="001141C9" w:rsidRDefault="00D204BA" w:rsidP="004E3BA2">
            <w:pPr>
              <w:pStyle w:val="TAC"/>
              <w:keepLines w:val="0"/>
              <w:widowControl w:val="0"/>
              <w:rPr>
                <w:kern w:val="2"/>
                <w:szCs w:val="22"/>
                <w:lang w:eastAsia="zh-CN"/>
              </w:rPr>
            </w:pPr>
          </w:p>
        </w:tc>
      </w:tr>
      <w:tr w:rsidR="00D204BA" w:rsidRPr="001141C9" w14:paraId="046003DA" w14:textId="77777777" w:rsidTr="00954858">
        <w:trPr>
          <w:jc w:val="center"/>
        </w:trPr>
        <w:tc>
          <w:tcPr>
            <w:tcW w:w="2904" w:type="dxa"/>
            <w:tcBorders>
              <w:top w:val="nil"/>
              <w:left w:val="single" w:sz="4" w:space="0" w:color="auto"/>
              <w:bottom w:val="nil"/>
              <w:right w:val="single" w:sz="4" w:space="0" w:color="auto"/>
            </w:tcBorders>
          </w:tcPr>
          <w:p w14:paraId="7BFAA851"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A18223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E46187" w14:textId="77777777" w:rsidR="00D204BA" w:rsidRPr="001141C9" w:rsidRDefault="00D204BA" w:rsidP="004E3BA2">
            <w:pPr>
              <w:pStyle w:val="TAC"/>
              <w:keepNext w:val="0"/>
              <w:keepLines w:val="0"/>
              <w:widowControl w:val="0"/>
              <w:rPr>
                <w:lang w:eastAsia="zh-CN"/>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67E6CEE" w14:textId="77777777" w:rsidR="00D204BA" w:rsidRPr="001141C9" w:rsidRDefault="00D204BA" w:rsidP="004E3BA2">
            <w:pPr>
              <w:pStyle w:val="TAC"/>
              <w:keepNext w:val="0"/>
              <w:keepLines w:val="0"/>
              <w:widowControl w:val="0"/>
              <w:rPr>
                <w:lang w:eastAsia="zh-CN" w:bidi="ar"/>
              </w:rPr>
            </w:pPr>
            <w:r w:rsidRPr="001141C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4B25CE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192500A7" w14:textId="77777777" w:rsidTr="00954858">
        <w:trPr>
          <w:jc w:val="center"/>
        </w:trPr>
        <w:tc>
          <w:tcPr>
            <w:tcW w:w="2904" w:type="dxa"/>
            <w:tcBorders>
              <w:top w:val="nil"/>
              <w:left w:val="single" w:sz="4" w:space="0" w:color="auto"/>
              <w:bottom w:val="nil"/>
              <w:right w:val="single" w:sz="4" w:space="0" w:color="auto"/>
            </w:tcBorders>
          </w:tcPr>
          <w:p w14:paraId="72807E3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676CA6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401475" w14:textId="77777777" w:rsidR="00D204BA" w:rsidRPr="001141C9" w:rsidRDefault="00D204BA" w:rsidP="004E3BA2">
            <w:pPr>
              <w:pStyle w:val="TAC"/>
              <w:keepNext w:val="0"/>
              <w:keepLines w:val="0"/>
              <w:widowControl w:val="0"/>
            </w:pPr>
            <w:r w:rsidRPr="00AE7509">
              <w:rPr>
                <w:lang w:val="en-US"/>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35D9F12"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69AC7C2F" w14:textId="77777777" w:rsidR="00D204BA" w:rsidRPr="001141C9" w:rsidRDefault="00D204BA" w:rsidP="004E3BA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204BA" w:rsidRPr="001141C9" w14:paraId="3CC72F7B" w14:textId="77777777" w:rsidTr="00954858">
        <w:trPr>
          <w:jc w:val="center"/>
        </w:trPr>
        <w:tc>
          <w:tcPr>
            <w:tcW w:w="2904" w:type="dxa"/>
            <w:tcBorders>
              <w:top w:val="nil"/>
              <w:left w:val="single" w:sz="4" w:space="0" w:color="auto"/>
              <w:bottom w:val="nil"/>
              <w:right w:val="single" w:sz="4" w:space="0" w:color="auto"/>
            </w:tcBorders>
          </w:tcPr>
          <w:p w14:paraId="3B96B78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00B53A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948AC0" w14:textId="77777777" w:rsidR="00D204BA" w:rsidRPr="001141C9" w:rsidRDefault="00D204BA" w:rsidP="004E3BA2">
            <w:pPr>
              <w:pStyle w:val="TAC"/>
              <w:keepNext w:val="0"/>
              <w:keepLines w:val="0"/>
              <w:widowControl w:val="0"/>
            </w:pPr>
            <w:r w:rsidRPr="00AE7509">
              <w:rPr>
                <w:lang w:val="en-US"/>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69BCF39"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269B810" w14:textId="77777777" w:rsidR="00D204BA" w:rsidRPr="001141C9" w:rsidRDefault="00D204BA" w:rsidP="004E3BA2">
            <w:pPr>
              <w:pStyle w:val="TAC"/>
              <w:keepNext w:val="0"/>
              <w:keepLines w:val="0"/>
              <w:widowControl w:val="0"/>
              <w:rPr>
                <w:kern w:val="2"/>
                <w:szCs w:val="22"/>
                <w:lang w:eastAsia="zh-CN"/>
              </w:rPr>
            </w:pPr>
          </w:p>
        </w:tc>
      </w:tr>
      <w:tr w:rsidR="00D204BA" w:rsidRPr="001141C9" w14:paraId="7C956C52" w14:textId="77777777" w:rsidTr="00954858">
        <w:trPr>
          <w:jc w:val="center"/>
        </w:trPr>
        <w:tc>
          <w:tcPr>
            <w:tcW w:w="2904" w:type="dxa"/>
            <w:tcBorders>
              <w:top w:val="nil"/>
              <w:left w:val="single" w:sz="4" w:space="0" w:color="auto"/>
              <w:bottom w:val="nil"/>
              <w:right w:val="single" w:sz="4" w:space="0" w:color="auto"/>
            </w:tcBorders>
          </w:tcPr>
          <w:p w14:paraId="40754A3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EACF33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FBCA57" w14:textId="77777777" w:rsidR="00D204BA" w:rsidRPr="001141C9" w:rsidRDefault="00D204BA" w:rsidP="004E3BA2">
            <w:pPr>
              <w:pStyle w:val="TAC"/>
              <w:keepNext w:val="0"/>
              <w:keepLines w:val="0"/>
              <w:widowControl w:val="0"/>
            </w:pPr>
            <w:r w:rsidRPr="00AE7509">
              <w:rPr>
                <w:lang w:val="en-US"/>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58E5688"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409A5AAD"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2BCF50" w14:textId="77777777" w:rsidTr="00954858">
        <w:trPr>
          <w:jc w:val="center"/>
        </w:trPr>
        <w:tc>
          <w:tcPr>
            <w:tcW w:w="2904" w:type="dxa"/>
            <w:tcBorders>
              <w:top w:val="nil"/>
              <w:left w:val="single" w:sz="4" w:space="0" w:color="auto"/>
              <w:bottom w:val="single" w:sz="4" w:space="0" w:color="auto"/>
              <w:right w:val="single" w:sz="4" w:space="0" w:color="auto"/>
            </w:tcBorders>
          </w:tcPr>
          <w:p w14:paraId="0B697EF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937FF2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454574" w14:textId="77777777" w:rsidR="00D204BA" w:rsidRPr="001141C9" w:rsidRDefault="00D204BA" w:rsidP="004E3BA2">
            <w:pPr>
              <w:pStyle w:val="TAC"/>
              <w:keepNext w:val="0"/>
              <w:keepLines w:val="0"/>
              <w:widowControl w:val="0"/>
            </w:pPr>
            <w:r w:rsidRPr="00AE7509">
              <w:rPr>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0864065"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9612096" w14:textId="77777777" w:rsidR="00D204BA" w:rsidRPr="001141C9" w:rsidRDefault="00D204BA" w:rsidP="004E3BA2">
            <w:pPr>
              <w:pStyle w:val="TAC"/>
              <w:keepNext w:val="0"/>
              <w:keepLines w:val="0"/>
              <w:widowControl w:val="0"/>
              <w:rPr>
                <w:kern w:val="2"/>
                <w:szCs w:val="22"/>
                <w:lang w:eastAsia="zh-CN"/>
              </w:rPr>
            </w:pPr>
          </w:p>
        </w:tc>
      </w:tr>
      <w:tr w:rsidR="00D204BA" w:rsidRPr="001141C9" w14:paraId="1DB60D24" w14:textId="77777777" w:rsidTr="00954858">
        <w:trPr>
          <w:jc w:val="center"/>
        </w:trPr>
        <w:tc>
          <w:tcPr>
            <w:tcW w:w="2904" w:type="dxa"/>
            <w:tcBorders>
              <w:top w:val="single" w:sz="4" w:space="0" w:color="auto"/>
              <w:left w:val="single" w:sz="4" w:space="0" w:color="auto"/>
              <w:bottom w:val="nil"/>
              <w:right w:val="single" w:sz="4" w:space="0" w:color="auto"/>
            </w:tcBorders>
          </w:tcPr>
          <w:p w14:paraId="21BD3271" w14:textId="77777777" w:rsidR="00D204BA" w:rsidRPr="001141C9" w:rsidRDefault="00D204BA" w:rsidP="004E3BA2">
            <w:pPr>
              <w:pStyle w:val="TAC"/>
              <w:keepNext w:val="0"/>
              <w:keepLines w:val="0"/>
              <w:widowControl w:val="0"/>
              <w:rPr>
                <w:kern w:val="2"/>
                <w:szCs w:val="22"/>
              </w:rPr>
            </w:pPr>
            <w:r w:rsidRPr="001141C9">
              <w:t>CA_n1A-n7A-n67A-n78(2A)</w:t>
            </w:r>
          </w:p>
        </w:tc>
        <w:tc>
          <w:tcPr>
            <w:tcW w:w="3019" w:type="dxa"/>
            <w:gridSpan w:val="2"/>
            <w:tcBorders>
              <w:top w:val="single" w:sz="4" w:space="0" w:color="auto"/>
              <w:left w:val="single" w:sz="4" w:space="0" w:color="auto"/>
              <w:bottom w:val="nil"/>
              <w:right w:val="single" w:sz="4" w:space="0" w:color="auto"/>
            </w:tcBorders>
          </w:tcPr>
          <w:p w14:paraId="7244CE9F" w14:textId="77777777" w:rsidR="00D204BA" w:rsidRPr="001141C9" w:rsidRDefault="00D204BA" w:rsidP="004E3BA2">
            <w:pPr>
              <w:pStyle w:val="TAC"/>
              <w:keepNext w:val="0"/>
              <w:keepLines w:val="0"/>
              <w:widowControl w:val="0"/>
              <w:rPr>
                <w:lang w:eastAsia="zh-CN"/>
              </w:rPr>
            </w:pPr>
            <w:r w:rsidRPr="001141C9">
              <w:rPr>
                <w:lang w:eastAsia="zh-CN"/>
              </w:rPr>
              <w:t>CA_n1A-n7A</w:t>
            </w:r>
          </w:p>
          <w:p w14:paraId="54B7A518"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244562F6"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4F237A9" w14:textId="77777777" w:rsidR="00D204BA" w:rsidRPr="001141C9" w:rsidRDefault="00D204BA" w:rsidP="004E3BA2">
            <w:pPr>
              <w:pStyle w:val="TAC"/>
              <w:keepNext w:val="0"/>
              <w:keepLines w:val="0"/>
              <w:widowControl w:val="0"/>
              <w:rPr>
                <w:kern w:val="2"/>
                <w:szCs w:val="22"/>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B4DFC07" w14:textId="77777777" w:rsidR="00D204BA" w:rsidRPr="001141C9" w:rsidRDefault="00D204BA" w:rsidP="004E3BA2">
            <w:pPr>
              <w:pStyle w:val="TAC"/>
              <w:keepNext w:val="0"/>
              <w:keepLines w:val="0"/>
              <w:widowControl w:val="0"/>
              <w:rPr>
                <w:lang w:eastAsia="zh-CN"/>
              </w:rPr>
            </w:pPr>
            <w:r w:rsidRPr="001141C9">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9CA63C5" w14:textId="77777777" w:rsidR="00D204BA" w:rsidRPr="001141C9" w:rsidRDefault="00D204BA" w:rsidP="004E3BA2">
            <w:pPr>
              <w:pStyle w:val="TAC"/>
              <w:keepNext w:val="0"/>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1462647F"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5A341938" w14:textId="77777777" w:rsidTr="00954858">
        <w:trPr>
          <w:jc w:val="center"/>
        </w:trPr>
        <w:tc>
          <w:tcPr>
            <w:tcW w:w="2904" w:type="dxa"/>
            <w:tcBorders>
              <w:top w:val="nil"/>
              <w:left w:val="single" w:sz="4" w:space="0" w:color="auto"/>
              <w:bottom w:val="nil"/>
              <w:right w:val="single" w:sz="4" w:space="0" w:color="auto"/>
            </w:tcBorders>
          </w:tcPr>
          <w:p w14:paraId="6C22EFF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35D11C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7EDAF9" w14:textId="77777777" w:rsidR="00D204BA" w:rsidRPr="001141C9" w:rsidRDefault="00D204BA" w:rsidP="004E3BA2">
            <w:pPr>
              <w:pStyle w:val="TAC"/>
              <w:keepNext w:val="0"/>
              <w:keepLines w:val="0"/>
              <w:widowControl w:val="0"/>
              <w:rPr>
                <w:lang w:eastAsia="zh-CN"/>
              </w:rPr>
            </w:pPr>
            <w:r w:rsidRPr="001141C9">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1A375B2" w14:textId="77777777" w:rsidR="00D204BA" w:rsidRPr="001141C9" w:rsidRDefault="00D204BA" w:rsidP="004E3BA2">
            <w:pPr>
              <w:pStyle w:val="TAC"/>
              <w:keepNext w:val="0"/>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36E715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379788" w14:textId="77777777" w:rsidTr="00954858">
        <w:trPr>
          <w:jc w:val="center"/>
        </w:trPr>
        <w:tc>
          <w:tcPr>
            <w:tcW w:w="2904" w:type="dxa"/>
            <w:tcBorders>
              <w:top w:val="nil"/>
              <w:left w:val="single" w:sz="4" w:space="0" w:color="auto"/>
              <w:bottom w:val="nil"/>
              <w:right w:val="single" w:sz="4" w:space="0" w:color="auto"/>
            </w:tcBorders>
          </w:tcPr>
          <w:p w14:paraId="1BB8719B"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DEB0F3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B47F64" w14:textId="77777777" w:rsidR="00D204BA" w:rsidRPr="001141C9" w:rsidRDefault="00D204BA" w:rsidP="004E3BA2">
            <w:pPr>
              <w:pStyle w:val="TAC"/>
              <w:keepNext w:val="0"/>
              <w:keepLines w:val="0"/>
              <w:widowControl w:val="0"/>
              <w:rPr>
                <w:lang w:eastAsia="zh-CN"/>
              </w:rPr>
            </w:pPr>
            <w:r w:rsidRPr="001141C9">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087C5D7" w14:textId="77777777" w:rsidR="00D204BA" w:rsidRPr="001141C9" w:rsidRDefault="00D204BA" w:rsidP="004E3BA2">
            <w:pPr>
              <w:pStyle w:val="TAC"/>
              <w:keepNext w:val="0"/>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53BDB0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409BD98A" w14:textId="77777777" w:rsidTr="00954858">
        <w:trPr>
          <w:jc w:val="center"/>
        </w:trPr>
        <w:tc>
          <w:tcPr>
            <w:tcW w:w="2904" w:type="dxa"/>
            <w:tcBorders>
              <w:top w:val="nil"/>
              <w:left w:val="single" w:sz="4" w:space="0" w:color="auto"/>
              <w:bottom w:val="nil"/>
              <w:right w:val="single" w:sz="4" w:space="0" w:color="auto"/>
            </w:tcBorders>
          </w:tcPr>
          <w:p w14:paraId="02BD168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B16C00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D22EE8" w14:textId="77777777" w:rsidR="00D204BA" w:rsidRPr="001141C9" w:rsidRDefault="00D204BA" w:rsidP="004E3BA2">
            <w:pPr>
              <w:pStyle w:val="TAC"/>
              <w:keepNext w:val="0"/>
              <w:keepLines w:val="0"/>
              <w:widowControl w:val="0"/>
              <w:rPr>
                <w:lang w:eastAsia="zh-CN"/>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45E3AA4" w14:textId="77777777" w:rsidR="00D204BA" w:rsidRPr="001141C9" w:rsidRDefault="00D204BA" w:rsidP="004E3BA2">
            <w:pPr>
              <w:pStyle w:val="TAC"/>
              <w:keepNext w:val="0"/>
              <w:keepLines w:val="0"/>
              <w:widowControl w:val="0"/>
              <w:rPr>
                <w:lang w:eastAsia="zh-CN" w:bidi="ar"/>
              </w:rPr>
            </w:pPr>
            <w:r w:rsidRPr="001141C9">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5DFCA6E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E720F8" w14:textId="77777777" w:rsidTr="00954858">
        <w:trPr>
          <w:jc w:val="center"/>
        </w:trPr>
        <w:tc>
          <w:tcPr>
            <w:tcW w:w="2904" w:type="dxa"/>
            <w:tcBorders>
              <w:top w:val="nil"/>
              <w:left w:val="single" w:sz="4" w:space="0" w:color="auto"/>
              <w:bottom w:val="nil"/>
              <w:right w:val="single" w:sz="4" w:space="0" w:color="auto"/>
            </w:tcBorders>
          </w:tcPr>
          <w:p w14:paraId="35F5530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F7E3F5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505DEB" w14:textId="77777777" w:rsidR="00D204BA" w:rsidRPr="001141C9" w:rsidRDefault="00D204BA" w:rsidP="004E3BA2">
            <w:pPr>
              <w:pStyle w:val="TAC"/>
              <w:keepNext w:val="0"/>
              <w:keepLines w:val="0"/>
              <w:widowControl w:val="0"/>
            </w:pPr>
            <w:r w:rsidRPr="00AE7509">
              <w:rPr>
                <w:lang w:val="en-US"/>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B2FE97F"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681D80E8" w14:textId="77777777" w:rsidR="00D204BA" w:rsidRPr="001141C9" w:rsidRDefault="00D204BA" w:rsidP="004E3BA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204BA" w:rsidRPr="001141C9" w14:paraId="480DAF24" w14:textId="77777777" w:rsidTr="00954858">
        <w:trPr>
          <w:jc w:val="center"/>
        </w:trPr>
        <w:tc>
          <w:tcPr>
            <w:tcW w:w="2904" w:type="dxa"/>
            <w:tcBorders>
              <w:top w:val="nil"/>
              <w:left w:val="single" w:sz="4" w:space="0" w:color="auto"/>
              <w:bottom w:val="nil"/>
              <w:right w:val="single" w:sz="4" w:space="0" w:color="auto"/>
            </w:tcBorders>
          </w:tcPr>
          <w:p w14:paraId="13E8980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D1CCE0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19F1E9" w14:textId="77777777" w:rsidR="00D204BA" w:rsidRPr="001141C9" w:rsidRDefault="00D204BA" w:rsidP="004E3BA2">
            <w:pPr>
              <w:pStyle w:val="TAC"/>
              <w:keepNext w:val="0"/>
              <w:keepLines w:val="0"/>
              <w:widowControl w:val="0"/>
            </w:pPr>
            <w:r w:rsidRPr="00AE7509">
              <w:rPr>
                <w:lang w:val="en-US"/>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F625707"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AB18A2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97109A" w14:textId="77777777" w:rsidTr="00954858">
        <w:trPr>
          <w:jc w:val="center"/>
        </w:trPr>
        <w:tc>
          <w:tcPr>
            <w:tcW w:w="2904" w:type="dxa"/>
            <w:tcBorders>
              <w:top w:val="nil"/>
              <w:left w:val="single" w:sz="4" w:space="0" w:color="auto"/>
              <w:bottom w:val="nil"/>
              <w:right w:val="single" w:sz="4" w:space="0" w:color="auto"/>
            </w:tcBorders>
          </w:tcPr>
          <w:p w14:paraId="5004E20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65FFA3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0FCBE2" w14:textId="77777777" w:rsidR="00D204BA" w:rsidRPr="001141C9" w:rsidRDefault="00D204BA" w:rsidP="004E3BA2">
            <w:pPr>
              <w:pStyle w:val="TAC"/>
              <w:keepNext w:val="0"/>
              <w:keepLines w:val="0"/>
              <w:widowControl w:val="0"/>
            </w:pPr>
            <w:r w:rsidRPr="00AE7509">
              <w:rPr>
                <w:lang w:val="en-US"/>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80D48C8"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0AE1CE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4776D7" w14:textId="77777777" w:rsidTr="00954858">
        <w:trPr>
          <w:jc w:val="center"/>
        </w:trPr>
        <w:tc>
          <w:tcPr>
            <w:tcW w:w="2904" w:type="dxa"/>
            <w:tcBorders>
              <w:top w:val="nil"/>
              <w:left w:val="single" w:sz="4" w:space="0" w:color="auto"/>
              <w:bottom w:val="single" w:sz="4" w:space="0" w:color="auto"/>
              <w:right w:val="single" w:sz="4" w:space="0" w:color="auto"/>
            </w:tcBorders>
          </w:tcPr>
          <w:p w14:paraId="1864992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653F8E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81B028" w14:textId="77777777" w:rsidR="00D204BA" w:rsidRPr="001141C9" w:rsidRDefault="00D204BA" w:rsidP="004E3BA2">
            <w:pPr>
              <w:pStyle w:val="TAC"/>
              <w:keepNext w:val="0"/>
              <w:keepLines w:val="0"/>
              <w:widowControl w:val="0"/>
            </w:pPr>
            <w:r w:rsidRPr="00AE7509">
              <w:rPr>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04FC560" w14:textId="77777777" w:rsidR="00D204BA" w:rsidRPr="001141C9" w:rsidRDefault="00D204BA" w:rsidP="004E3BA2">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5F53BB5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CB0841" w14:textId="77777777" w:rsidTr="00954858">
        <w:trPr>
          <w:jc w:val="center"/>
        </w:trPr>
        <w:tc>
          <w:tcPr>
            <w:tcW w:w="2904" w:type="dxa"/>
            <w:tcBorders>
              <w:top w:val="single" w:sz="4" w:space="0" w:color="auto"/>
              <w:left w:val="single" w:sz="4" w:space="0" w:color="auto"/>
              <w:bottom w:val="nil"/>
              <w:right w:val="single" w:sz="4" w:space="0" w:color="auto"/>
            </w:tcBorders>
          </w:tcPr>
          <w:p w14:paraId="12A6D559" w14:textId="77777777" w:rsidR="00D204BA" w:rsidRPr="001141C9" w:rsidRDefault="00D204BA" w:rsidP="004E3BA2">
            <w:pPr>
              <w:pStyle w:val="TAC"/>
              <w:keepNext w:val="0"/>
              <w:keepLines w:val="0"/>
              <w:widowControl w:val="0"/>
              <w:rPr>
                <w:kern w:val="2"/>
                <w:szCs w:val="22"/>
              </w:rPr>
            </w:pPr>
            <w:r w:rsidRPr="001141C9">
              <w:t>CA_n1A-n7A-n75A-n78A</w:t>
            </w:r>
          </w:p>
        </w:tc>
        <w:tc>
          <w:tcPr>
            <w:tcW w:w="3019" w:type="dxa"/>
            <w:gridSpan w:val="2"/>
            <w:tcBorders>
              <w:top w:val="single" w:sz="4" w:space="0" w:color="auto"/>
              <w:left w:val="single" w:sz="4" w:space="0" w:color="auto"/>
              <w:bottom w:val="nil"/>
              <w:right w:val="single" w:sz="4" w:space="0" w:color="auto"/>
            </w:tcBorders>
          </w:tcPr>
          <w:p w14:paraId="25537680" w14:textId="77777777" w:rsidR="00D204BA" w:rsidRPr="001141C9" w:rsidRDefault="00D204BA" w:rsidP="004E3BA2">
            <w:pPr>
              <w:pStyle w:val="TAC"/>
              <w:keepNext w:val="0"/>
              <w:keepLines w:val="0"/>
              <w:widowControl w:val="0"/>
              <w:rPr>
                <w:kern w:val="2"/>
                <w:szCs w:val="22"/>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0DF5C4B3" w14:textId="77777777" w:rsidR="00D204BA" w:rsidRPr="001141C9" w:rsidRDefault="00D204BA" w:rsidP="004E3BA2">
            <w:pPr>
              <w:pStyle w:val="TAC"/>
              <w:keepNext w:val="0"/>
              <w:keepLines w:val="0"/>
              <w:widowControl w:val="0"/>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887C359" w14:textId="77777777" w:rsidR="00D204BA" w:rsidRPr="001141C9" w:rsidRDefault="00D204BA" w:rsidP="004E3BA2">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B5DE945" w14:textId="77777777" w:rsidR="00D204BA" w:rsidRPr="001141C9" w:rsidRDefault="00D204BA" w:rsidP="004E3BA2">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D204BA" w:rsidRPr="001141C9" w14:paraId="33767649" w14:textId="77777777" w:rsidTr="00954858">
        <w:trPr>
          <w:jc w:val="center"/>
        </w:trPr>
        <w:tc>
          <w:tcPr>
            <w:tcW w:w="2904" w:type="dxa"/>
            <w:tcBorders>
              <w:top w:val="nil"/>
              <w:left w:val="single" w:sz="4" w:space="0" w:color="auto"/>
              <w:bottom w:val="nil"/>
              <w:right w:val="single" w:sz="4" w:space="0" w:color="auto"/>
            </w:tcBorders>
          </w:tcPr>
          <w:p w14:paraId="7408A01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9F39E6E" w14:textId="77777777" w:rsidR="00D204BA" w:rsidRPr="0020249A" w:rsidRDefault="00D204BA" w:rsidP="004E3BA2">
            <w:pPr>
              <w:pStyle w:val="TAC"/>
              <w:rPr>
                <w:lang w:val="en-US"/>
              </w:rPr>
            </w:pPr>
            <w:r w:rsidRPr="0020249A">
              <w:rPr>
                <w:lang w:val="en-US"/>
              </w:rPr>
              <w:t>CA_n1A-n7A</w:t>
            </w:r>
          </w:p>
          <w:p w14:paraId="62119B6E" w14:textId="77777777" w:rsidR="00D204BA" w:rsidRPr="0020249A" w:rsidRDefault="00D204BA" w:rsidP="004E3BA2">
            <w:pPr>
              <w:pStyle w:val="TAC"/>
              <w:rPr>
                <w:lang w:val="en-US"/>
              </w:rPr>
            </w:pPr>
            <w:r w:rsidRPr="0020249A">
              <w:rPr>
                <w:lang w:val="en-US"/>
              </w:rPr>
              <w:t>CA_n1A-n78A</w:t>
            </w:r>
          </w:p>
          <w:p w14:paraId="5884B103" w14:textId="77777777" w:rsidR="00D204BA" w:rsidRPr="001141C9" w:rsidRDefault="00D204BA" w:rsidP="004E3BA2">
            <w:pPr>
              <w:pStyle w:val="TAC"/>
            </w:pPr>
            <w:r w:rsidRPr="0020249A">
              <w:rPr>
                <w:lang w:val="en-US"/>
              </w:rPr>
              <w:t>CA_n7A-n78A</w:t>
            </w:r>
          </w:p>
        </w:tc>
        <w:tc>
          <w:tcPr>
            <w:tcW w:w="1409" w:type="dxa"/>
            <w:tcBorders>
              <w:top w:val="single" w:sz="4" w:space="0" w:color="auto"/>
              <w:left w:val="single" w:sz="4" w:space="0" w:color="auto"/>
              <w:bottom w:val="single" w:sz="4" w:space="0" w:color="auto"/>
              <w:right w:val="single" w:sz="4" w:space="0" w:color="auto"/>
            </w:tcBorders>
          </w:tcPr>
          <w:p w14:paraId="7587A910" w14:textId="77777777" w:rsidR="00D204BA" w:rsidRPr="001141C9" w:rsidRDefault="00D204BA" w:rsidP="004E3BA2">
            <w:pPr>
              <w:pStyle w:val="TAC"/>
              <w:keepNext w:val="0"/>
              <w:keepLines w:val="0"/>
              <w:widowControl w:val="0"/>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06DB702" w14:textId="77777777" w:rsidR="00D204BA" w:rsidRPr="001141C9" w:rsidRDefault="00D204BA" w:rsidP="004E3BA2">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3C12ACA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8F7E612" w14:textId="77777777" w:rsidTr="00954858">
        <w:trPr>
          <w:jc w:val="center"/>
        </w:trPr>
        <w:tc>
          <w:tcPr>
            <w:tcW w:w="2904" w:type="dxa"/>
            <w:tcBorders>
              <w:top w:val="nil"/>
              <w:left w:val="single" w:sz="4" w:space="0" w:color="auto"/>
              <w:bottom w:val="nil"/>
              <w:right w:val="single" w:sz="4" w:space="0" w:color="auto"/>
            </w:tcBorders>
          </w:tcPr>
          <w:p w14:paraId="62A48C6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DAB735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745FE5" w14:textId="77777777" w:rsidR="00D204BA" w:rsidRPr="001141C9" w:rsidRDefault="00D204BA" w:rsidP="004E3BA2">
            <w:pPr>
              <w:pStyle w:val="TAC"/>
              <w:keepNext w:val="0"/>
              <w:keepLines w:val="0"/>
              <w:widowControl w:val="0"/>
            </w:pPr>
            <w:r w:rsidRPr="001141C9">
              <w:rPr>
                <w:lang w:eastAsia="zh-CN"/>
              </w:rPr>
              <w:t>n75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C8F89C4" w14:textId="77777777" w:rsidR="00D204BA" w:rsidRPr="001141C9" w:rsidRDefault="00D204BA" w:rsidP="004E3BA2">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19A4F92D" w14:textId="77777777" w:rsidR="00D204BA" w:rsidRPr="001141C9" w:rsidRDefault="00D204BA" w:rsidP="004E3BA2">
            <w:pPr>
              <w:pStyle w:val="TAC"/>
              <w:keepNext w:val="0"/>
              <w:keepLines w:val="0"/>
              <w:widowControl w:val="0"/>
              <w:rPr>
                <w:kern w:val="2"/>
                <w:szCs w:val="22"/>
                <w:lang w:eastAsia="zh-CN"/>
              </w:rPr>
            </w:pPr>
          </w:p>
        </w:tc>
      </w:tr>
      <w:tr w:rsidR="00D204BA" w:rsidRPr="001141C9" w14:paraId="1863814F" w14:textId="77777777" w:rsidTr="00954858">
        <w:trPr>
          <w:jc w:val="center"/>
        </w:trPr>
        <w:tc>
          <w:tcPr>
            <w:tcW w:w="2904" w:type="dxa"/>
            <w:tcBorders>
              <w:top w:val="nil"/>
              <w:left w:val="single" w:sz="4" w:space="0" w:color="auto"/>
              <w:bottom w:val="single" w:sz="4" w:space="0" w:color="auto"/>
              <w:right w:val="single" w:sz="4" w:space="0" w:color="auto"/>
            </w:tcBorders>
          </w:tcPr>
          <w:p w14:paraId="09423F9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D8F6CA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4773B2" w14:textId="77777777" w:rsidR="00D204BA" w:rsidRPr="001141C9" w:rsidRDefault="00D204BA" w:rsidP="004E3BA2">
            <w:pPr>
              <w:pStyle w:val="TAC"/>
              <w:keepNext w:val="0"/>
              <w:keepLines w:val="0"/>
              <w:widowControl w:val="0"/>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2E3C45" w14:textId="77777777" w:rsidR="00D204BA" w:rsidRPr="001141C9" w:rsidRDefault="00D204BA" w:rsidP="004E3BA2">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ACAFD4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152D1F6" w14:textId="77777777" w:rsidTr="00954858">
        <w:trPr>
          <w:jc w:val="center"/>
        </w:trPr>
        <w:tc>
          <w:tcPr>
            <w:tcW w:w="2904" w:type="dxa"/>
            <w:tcBorders>
              <w:top w:val="single" w:sz="4" w:space="0" w:color="auto"/>
              <w:left w:val="single" w:sz="4" w:space="0" w:color="auto"/>
              <w:bottom w:val="nil"/>
              <w:right w:val="single" w:sz="4" w:space="0" w:color="auto"/>
            </w:tcBorders>
          </w:tcPr>
          <w:p w14:paraId="3C64787C" w14:textId="77777777" w:rsidR="00D204BA" w:rsidRPr="001141C9" w:rsidRDefault="00D204BA" w:rsidP="004E3BA2">
            <w:pPr>
              <w:pStyle w:val="TAC"/>
              <w:keepNext w:val="0"/>
              <w:keepLines w:val="0"/>
              <w:widowControl w:val="0"/>
              <w:rPr>
                <w:kern w:val="2"/>
                <w:szCs w:val="22"/>
              </w:rPr>
            </w:pPr>
            <w:r w:rsidRPr="001141C9">
              <w:t>CA_n1A-n7A-n78A-n105A</w:t>
            </w:r>
          </w:p>
        </w:tc>
        <w:tc>
          <w:tcPr>
            <w:tcW w:w="3019" w:type="dxa"/>
            <w:gridSpan w:val="2"/>
            <w:tcBorders>
              <w:top w:val="single" w:sz="4" w:space="0" w:color="auto"/>
              <w:left w:val="single" w:sz="4" w:space="0" w:color="auto"/>
              <w:bottom w:val="nil"/>
              <w:right w:val="single" w:sz="4" w:space="0" w:color="auto"/>
            </w:tcBorders>
          </w:tcPr>
          <w:p w14:paraId="756EFD2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CA_n1A-n7A</w:t>
            </w:r>
          </w:p>
          <w:p w14:paraId="3DF254F3"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CA_n1A-n78A</w:t>
            </w:r>
          </w:p>
          <w:p w14:paraId="14B1C65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CA_n1A-n105A</w:t>
            </w:r>
          </w:p>
          <w:p w14:paraId="0311FBAE"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CA_n7A-n78A</w:t>
            </w:r>
          </w:p>
          <w:p w14:paraId="63F0E50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CA_n7A-n105A </w:t>
            </w:r>
          </w:p>
          <w:p w14:paraId="2B900F53" w14:textId="77777777" w:rsidR="00D204BA" w:rsidRPr="001141C9" w:rsidRDefault="00D204BA" w:rsidP="004E3BA2">
            <w:pPr>
              <w:pStyle w:val="TAC"/>
              <w:keepNext w:val="0"/>
              <w:keepLines w:val="0"/>
              <w:widowControl w:val="0"/>
              <w:rPr>
                <w:kern w:val="2"/>
                <w:szCs w:val="22"/>
              </w:rPr>
            </w:pPr>
            <w:r w:rsidRPr="001141C9">
              <w:rPr>
                <w:rFonts w:eastAsia="MS Mincho"/>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50A8A756" w14:textId="77777777" w:rsidR="00D204BA" w:rsidRPr="001141C9" w:rsidRDefault="00D204BA" w:rsidP="004E3BA2">
            <w:pPr>
              <w:pStyle w:val="TAC"/>
              <w:keepNext w:val="0"/>
              <w:keepLines w:val="0"/>
              <w:widowControl w:val="0"/>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71287351" w14:textId="77777777" w:rsidR="00D204BA" w:rsidRPr="001141C9" w:rsidRDefault="00D204BA" w:rsidP="004E3BA2">
            <w:pPr>
              <w:pStyle w:val="TAC"/>
              <w:keepNext w:val="0"/>
              <w:keepLines w:val="0"/>
              <w:widowControl w:val="0"/>
              <w:rPr>
                <w:szCs w:val="18"/>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7DCEBE7"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31019775" w14:textId="77777777" w:rsidTr="00954858">
        <w:trPr>
          <w:jc w:val="center"/>
        </w:trPr>
        <w:tc>
          <w:tcPr>
            <w:tcW w:w="2904" w:type="dxa"/>
            <w:tcBorders>
              <w:top w:val="nil"/>
              <w:left w:val="single" w:sz="4" w:space="0" w:color="auto"/>
              <w:bottom w:val="nil"/>
              <w:right w:val="single" w:sz="4" w:space="0" w:color="auto"/>
            </w:tcBorders>
          </w:tcPr>
          <w:p w14:paraId="514DAA6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B8FEC3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64F069" w14:textId="77777777" w:rsidR="00D204BA" w:rsidRPr="001141C9" w:rsidRDefault="00D204BA" w:rsidP="004E3BA2">
            <w:pPr>
              <w:pStyle w:val="TAC"/>
              <w:keepNext w:val="0"/>
              <w:keepLines w:val="0"/>
              <w:widowControl w:val="0"/>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A67D976" w14:textId="77777777" w:rsidR="00D204BA" w:rsidRPr="001141C9" w:rsidRDefault="00D204BA" w:rsidP="004E3BA2">
            <w:pPr>
              <w:pStyle w:val="TAC"/>
              <w:keepNext w:val="0"/>
              <w:keepLines w:val="0"/>
              <w:widowControl w:val="0"/>
              <w:rPr>
                <w:szCs w:val="18"/>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D0E84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DE00E8F" w14:textId="77777777" w:rsidTr="00954858">
        <w:trPr>
          <w:jc w:val="center"/>
        </w:trPr>
        <w:tc>
          <w:tcPr>
            <w:tcW w:w="2904" w:type="dxa"/>
            <w:tcBorders>
              <w:top w:val="nil"/>
              <w:left w:val="single" w:sz="4" w:space="0" w:color="auto"/>
              <w:bottom w:val="nil"/>
              <w:right w:val="single" w:sz="4" w:space="0" w:color="auto"/>
            </w:tcBorders>
          </w:tcPr>
          <w:p w14:paraId="251C2E0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51FC50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D64D45" w14:textId="77777777" w:rsidR="00D204BA" w:rsidRPr="001141C9" w:rsidRDefault="00D204BA" w:rsidP="004E3BA2">
            <w:pPr>
              <w:pStyle w:val="TAC"/>
              <w:keepNext w:val="0"/>
              <w:keepLines w:val="0"/>
              <w:widowControl w:val="0"/>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E5F44F5" w14:textId="77777777" w:rsidR="00D204BA" w:rsidRPr="001141C9" w:rsidRDefault="00D204BA" w:rsidP="004E3BA2">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tcPr>
          <w:p w14:paraId="17E52C45" w14:textId="77777777" w:rsidR="00D204BA" w:rsidRPr="001141C9" w:rsidRDefault="00D204BA" w:rsidP="004E3BA2">
            <w:pPr>
              <w:pStyle w:val="TAC"/>
              <w:keepNext w:val="0"/>
              <w:keepLines w:val="0"/>
              <w:widowControl w:val="0"/>
              <w:rPr>
                <w:kern w:val="2"/>
                <w:szCs w:val="22"/>
                <w:lang w:eastAsia="zh-CN"/>
              </w:rPr>
            </w:pPr>
          </w:p>
        </w:tc>
      </w:tr>
      <w:tr w:rsidR="00D204BA" w:rsidRPr="001141C9" w14:paraId="67E7EC58" w14:textId="77777777" w:rsidTr="00954858">
        <w:trPr>
          <w:jc w:val="center"/>
        </w:trPr>
        <w:tc>
          <w:tcPr>
            <w:tcW w:w="2904" w:type="dxa"/>
            <w:tcBorders>
              <w:top w:val="nil"/>
              <w:left w:val="single" w:sz="4" w:space="0" w:color="auto"/>
              <w:bottom w:val="single" w:sz="4" w:space="0" w:color="auto"/>
              <w:right w:val="single" w:sz="4" w:space="0" w:color="auto"/>
            </w:tcBorders>
          </w:tcPr>
          <w:p w14:paraId="279B665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0FB1915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207A03" w14:textId="77777777" w:rsidR="00D204BA" w:rsidRPr="001141C9" w:rsidRDefault="00D204BA" w:rsidP="004E3BA2">
            <w:pPr>
              <w:pStyle w:val="TAC"/>
              <w:keepNext w:val="0"/>
              <w:keepLines w:val="0"/>
              <w:widowControl w:val="0"/>
            </w:pPr>
            <w:r w:rsidRPr="001141C9">
              <w:rPr>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3AF597A9" w14:textId="77777777" w:rsidR="00D204BA" w:rsidRPr="001141C9" w:rsidRDefault="00D204BA" w:rsidP="004E3BA2">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7AC80EAD"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D76C1A" w14:textId="77777777" w:rsidTr="00954858">
        <w:trPr>
          <w:jc w:val="center"/>
        </w:trPr>
        <w:tc>
          <w:tcPr>
            <w:tcW w:w="2904" w:type="dxa"/>
            <w:tcBorders>
              <w:top w:val="single" w:sz="4" w:space="0" w:color="auto"/>
              <w:left w:val="single" w:sz="4" w:space="0" w:color="auto"/>
              <w:bottom w:val="nil"/>
              <w:right w:val="single" w:sz="4" w:space="0" w:color="auto"/>
            </w:tcBorders>
          </w:tcPr>
          <w:p w14:paraId="4762E295" w14:textId="77777777" w:rsidR="00D204BA" w:rsidRPr="001141C9" w:rsidRDefault="00D204BA" w:rsidP="004E3BA2">
            <w:pPr>
              <w:pStyle w:val="TAC"/>
              <w:keepNext w:val="0"/>
              <w:keepLines w:val="0"/>
              <w:widowControl w:val="0"/>
              <w:rPr>
                <w:lang w:eastAsia="zh-CN" w:bidi="ar"/>
              </w:rPr>
            </w:pPr>
            <w:r w:rsidRPr="001141C9">
              <w:t>CA_n1A-n8A-n40A-n78A</w:t>
            </w:r>
          </w:p>
        </w:tc>
        <w:tc>
          <w:tcPr>
            <w:tcW w:w="3019" w:type="dxa"/>
            <w:gridSpan w:val="2"/>
            <w:tcBorders>
              <w:top w:val="single" w:sz="4" w:space="0" w:color="auto"/>
              <w:left w:val="single" w:sz="4" w:space="0" w:color="auto"/>
              <w:bottom w:val="nil"/>
              <w:right w:val="single" w:sz="4" w:space="0" w:color="auto"/>
            </w:tcBorders>
          </w:tcPr>
          <w:p w14:paraId="379B3636"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CA_n1A-n8A</w:t>
            </w:r>
          </w:p>
          <w:p w14:paraId="587B856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15BA1E8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CA_n1A-n78A</w:t>
            </w:r>
          </w:p>
          <w:p w14:paraId="2031236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CA_n8A-n40A</w:t>
            </w:r>
          </w:p>
          <w:p w14:paraId="182775B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CA_n8A-n78A</w:t>
            </w:r>
          </w:p>
          <w:p w14:paraId="3CDBC4C6"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618AAD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0B5F85F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AA3894E"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2DBEF22" w14:textId="77777777" w:rsidTr="00954858">
        <w:trPr>
          <w:jc w:val="center"/>
        </w:trPr>
        <w:tc>
          <w:tcPr>
            <w:tcW w:w="2904" w:type="dxa"/>
            <w:tcBorders>
              <w:top w:val="nil"/>
              <w:left w:val="single" w:sz="4" w:space="0" w:color="auto"/>
              <w:bottom w:val="nil"/>
              <w:right w:val="single" w:sz="4" w:space="0" w:color="auto"/>
            </w:tcBorders>
          </w:tcPr>
          <w:p w14:paraId="495AD11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C149A0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64DDB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tcPr>
          <w:p w14:paraId="219BC9D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09C2FA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1E1748" w14:textId="77777777" w:rsidTr="00954858">
        <w:trPr>
          <w:jc w:val="center"/>
        </w:trPr>
        <w:tc>
          <w:tcPr>
            <w:tcW w:w="2904" w:type="dxa"/>
            <w:tcBorders>
              <w:top w:val="nil"/>
              <w:left w:val="single" w:sz="4" w:space="0" w:color="auto"/>
              <w:bottom w:val="nil"/>
              <w:right w:val="single" w:sz="4" w:space="0" w:color="auto"/>
            </w:tcBorders>
          </w:tcPr>
          <w:p w14:paraId="3A71B54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74555E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FCDC8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99" w:type="dxa"/>
            <w:gridSpan w:val="2"/>
            <w:tcBorders>
              <w:top w:val="single" w:sz="4" w:space="0" w:color="auto"/>
              <w:left w:val="single" w:sz="4" w:space="0" w:color="auto"/>
              <w:bottom w:val="single" w:sz="4" w:space="0" w:color="auto"/>
              <w:right w:val="single" w:sz="4" w:space="0" w:color="auto"/>
            </w:tcBorders>
          </w:tcPr>
          <w:p w14:paraId="74A4F2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6FAA87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395DBFF" w14:textId="77777777" w:rsidTr="00954858">
        <w:trPr>
          <w:jc w:val="center"/>
        </w:trPr>
        <w:tc>
          <w:tcPr>
            <w:tcW w:w="2904" w:type="dxa"/>
            <w:tcBorders>
              <w:top w:val="nil"/>
              <w:left w:val="single" w:sz="4" w:space="0" w:color="auto"/>
              <w:bottom w:val="single" w:sz="4" w:space="0" w:color="auto"/>
              <w:right w:val="single" w:sz="4" w:space="0" w:color="auto"/>
            </w:tcBorders>
          </w:tcPr>
          <w:p w14:paraId="626FD93B"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7ED8F7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A68D3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gridSpan w:val="2"/>
            <w:tcBorders>
              <w:top w:val="single" w:sz="4" w:space="0" w:color="auto"/>
              <w:left w:val="single" w:sz="4" w:space="0" w:color="auto"/>
              <w:bottom w:val="single" w:sz="4" w:space="0" w:color="auto"/>
              <w:right w:val="single" w:sz="4" w:space="0" w:color="auto"/>
            </w:tcBorders>
          </w:tcPr>
          <w:p w14:paraId="6383887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16F3DA"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F0BF64" w14:textId="77777777" w:rsidTr="00954858">
        <w:trPr>
          <w:jc w:val="center"/>
        </w:trPr>
        <w:tc>
          <w:tcPr>
            <w:tcW w:w="2904" w:type="dxa"/>
            <w:tcBorders>
              <w:top w:val="single" w:sz="4" w:space="0" w:color="auto"/>
              <w:left w:val="single" w:sz="4" w:space="0" w:color="auto"/>
              <w:bottom w:val="nil"/>
              <w:right w:val="single" w:sz="4" w:space="0" w:color="auto"/>
            </w:tcBorders>
          </w:tcPr>
          <w:p w14:paraId="17258B66" w14:textId="77777777" w:rsidR="00D204BA" w:rsidRPr="001141C9" w:rsidRDefault="00D204BA" w:rsidP="004E3BA2">
            <w:pPr>
              <w:pStyle w:val="TAC"/>
              <w:keepNext w:val="0"/>
              <w:keepLines w:val="0"/>
              <w:widowControl w:val="0"/>
              <w:rPr>
                <w:kern w:val="2"/>
                <w:szCs w:val="22"/>
              </w:rPr>
            </w:pPr>
            <w:r w:rsidRPr="00AE7509">
              <w:t>CA_n1A-n8A-n4</w:t>
            </w:r>
            <w:r>
              <w:t>1</w:t>
            </w:r>
            <w:r w:rsidRPr="00AE7509">
              <w:t>A-n78A</w:t>
            </w:r>
          </w:p>
        </w:tc>
        <w:tc>
          <w:tcPr>
            <w:tcW w:w="3019" w:type="dxa"/>
            <w:gridSpan w:val="2"/>
            <w:tcBorders>
              <w:top w:val="single" w:sz="4" w:space="0" w:color="auto"/>
              <w:left w:val="single" w:sz="4" w:space="0" w:color="auto"/>
              <w:bottom w:val="nil"/>
              <w:right w:val="single" w:sz="4" w:space="0" w:color="auto"/>
            </w:tcBorders>
          </w:tcPr>
          <w:p w14:paraId="16617FA8" w14:textId="77777777" w:rsidR="00D204BA" w:rsidRPr="00AA0BB6" w:rsidRDefault="00D204BA" w:rsidP="004E3BA2">
            <w:pPr>
              <w:pStyle w:val="TAC"/>
              <w:widowControl w:val="0"/>
              <w:rPr>
                <w:kern w:val="2"/>
                <w:szCs w:val="22"/>
                <w:lang w:val="en-US"/>
              </w:rPr>
            </w:pPr>
            <w:r w:rsidRPr="00AA0BB6">
              <w:rPr>
                <w:kern w:val="2"/>
                <w:szCs w:val="22"/>
                <w:lang w:val="en-US"/>
              </w:rPr>
              <w:t>CA_n1A-n8A</w:t>
            </w:r>
          </w:p>
          <w:p w14:paraId="356AFAF7" w14:textId="77777777" w:rsidR="00D204BA" w:rsidRPr="00AA0BB6" w:rsidRDefault="00D204BA" w:rsidP="004E3BA2">
            <w:pPr>
              <w:pStyle w:val="TAC"/>
              <w:widowControl w:val="0"/>
              <w:rPr>
                <w:kern w:val="2"/>
                <w:szCs w:val="22"/>
                <w:lang w:val="en-US"/>
              </w:rPr>
            </w:pPr>
            <w:r w:rsidRPr="00AA0BB6">
              <w:rPr>
                <w:kern w:val="2"/>
                <w:szCs w:val="22"/>
                <w:lang w:val="en-US"/>
              </w:rPr>
              <w:t>CA_n1A-n41A</w:t>
            </w:r>
          </w:p>
          <w:p w14:paraId="642AB2A4" w14:textId="77777777" w:rsidR="00D204BA" w:rsidRPr="00AA0BB6" w:rsidRDefault="00D204BA" w:rsidP="004E3BA2">
            <w:pPr>
              <w:pStyle w:val="TAC"/>
              <w:widowControl w:val="0"/>
              <w:rPr>
                <w:kern w:val="2"/>
                <w:szCs w:val="22"/>
                <w:lang w:val="en-US"/>
              </w:rPr>
            </w:pPr>
            <w:r w:rsidRPr="00AA0BB6">
              <w:rPr>
                <w:kern w:val="2"/>
                <w:szCs w:val="22"/>
                <w:lang w:val="en-US"/>
              </w:rPr>
              <w:t>CA_n1A-n78A</w:t>
            </w:r>
          </w:p>
          <w:p w14:paraId="55142068" w14:textId="77777777" w:rsidR="00D204BA" w:rsidRPr="00AA0BB6" w:rsidRDefault="00D204BA" w:rsidP="004E3BA2">
            <w:pPr>
              <w:pStyle w:val="TAC"/>
              <w:widowControl w:val="0"/>
              <w:rPr>
                <w:kern w:val="2"/>
                <w:szCs w:val="22"/>
                <w:lang w:val="en-US"/>
              </w:rPr>
            </w:pPr>
            <w:r w:rsidRPr="00AA0BB6">
              <w:rPr>
                <w:kern w:val="2"/>
                <w:szCs w:val="22"/>
                <w:lang w:val="en-US"/>
              </w:rPr>
              <w:t>CA_n8A-n41A</w:t>
            </w:r>
          </w:p>
          <w:p w14:paraId="002C2607" w14:textId="77777777" w:rsidR="00D204BA" w:rsidRPr="00AA0BB6" w:rsidRDefault="00D204BA" w:rsidP="004E3BA2">
            <w:pPr>
              <w:pStyle w:val="TAC"/>
              <w:widowControl w:val="0"/>
              <w:rPr>
                <w:kern w:val="2"/>
                <w:szCs w:val="22"/>
                <w:lang w:val="en-US"/>
              </w:rPr>
            </w:pPr>
            <w:r w:rsidRPr="00AA0BB6">
              <w:rPr>
                <w:kern w:val="2"/>
                <w:szCs w:val="22"/>
                <w:lang w:val="en-US"/>
              </w:rPr>
              <w:t>CA_n8A-n78A</w:t>
            </w:r>
          </w:p>
          <w:p w14:paraId="38BB91C4" w14:textId="77777777" w:rsidR="00D204BA" w:rsidRPr="001141C9" w:rsidRDefault="00D204BA" w:rsidP="004E3BA2">
            <w:pPr>
              <w:pStyle w:val="TAC"/>
              <w:keepNext w:val="0"/>
              <w:keepLines w:val="0"/>
              <w:widowControl w:val="0"/>
              <w:rPr>
                <w:kern w:val="2"/>
                <w:szCs w:val="22"/>
              </w:rPr>
            </w:pPr>
            <w:r w:rsidRPr="00AA0BB6">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0ED3E107"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716C7CB7"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9F97B0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733485D5" w14:textId="77777777" w:rsidTr="00954858">
        <w:trPr>
          <w:jc w:val="center"/>
        </w:trPr>
        <w:tc>
          <w:tcPr>
            <w:tcW w:w="2904" w:type="dxa"/>
            <w:tcBorders>
              <w:top w:val="nil"/>
              <w:left w:val="single" w:sz="4" w:space="0" w:color="auto"/>
              <w:bottom w:val="nil"/>
              <w:right w:val="single" w:sz="4" w:space="0" w:color="auto"/>
            </w:tcBorders>
          </w:tcPr>
          <w:p w14:paraId="08EB13A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D5CD91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00F36A" w14:textId="77777777" w:rsidR="00D204BA" w:rsidRPr="001141C9" w:rsidRDefault="00D204BA" w:rsidP="004E3BA2">
            <w:pPr>
              <w:pStyle w:val="TAC"/>
              <w:keepNext w:val="0"/>
              <w:keepLines w:val="0"/>
              <w:widowControl w:val="0"/>
              <w:rPr>
                <w:lang w:eastAsia="zh-CN"/>
              </w:rPr>
            </w:pPr>
            <w:r w:rsidRPr="00AE7509">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tcPr>
          <w:p w14:paraId="7586FBDA"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678CBE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2DC4288" w14:textId="77777777" w:rsidTr="00954858">
        <w:trPr>
          <w:jc w:val="center"/>
        </w:trPr>
        <w:tc>
          <w:tcPr>
            <w:tcW w:w="2904" w:type="dxa"/>
            <w:tcBorders>
              <w:top w:val="nil"/>
              <w:left w:val="single" w:sz="4" w:space="0" w:color="auto"/>
              <w:bottom w:val="nil"/>
              <w:right w:val="single" w:sz="4" w:space="0" w:color="auto"/>
            </w:tcBorders>
          </w:tcPr>
          <w:p w14:paraId="40FF3FC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B3F8C6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F9A7E6"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57AB1F02"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AD184B0"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5C1B78" w14:textId="77777777" w:rsidTr="00954858">
        <w:trPr>
          <w:jc w:val="center"/>
        </w:trPr>
        <w:tc>
          <w:tcPr>
            <w:tcW w:w="2904" w:type="dxa"/>
            <w:tcBorders>
              <w:top w:val="nil"/>
              <w:left w:val="single" w:sz="4" w:space="0" w:color="auto"/>
              <w:bottom w:val="single" w:sz="4" w:space="0" w:color="auto"/>
              <w:right w:val="single" w:sz="4" w:space="0" w:color="auto"/>
            </w:tcBorders>
          </w:tcPr>
          <w:p w14:paraId="46F1392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F29FCD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D560A6"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gridSpan w:val="2"/>
            <w:tcBorders>
              <w:top w:val="single" w:sz="4" w:space="0" w:color="auto"/>
              <w:left w:val="single" w:sz="4" w:space="0" w:color="auto"/>
              <w:bottom w:val="single" w:sz="4" w:space="0" w:color="auto"/>
              <w:right w:val="single" w:sz="4" w:space="0" w:color="auto"/>
            </w:tcBorders>
          </w:tcPr>
          <w:p w14:paraId="2CE9C860"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FB8DF52" w14:textId="77777777" w:rsidR="00D204BA" w:rsidRPr="001141C9" w:rsidRDefault="00D204BA" w:rsidP="004E3BA2">
            <w:pPr>
              <w:pStyle w:val="TAC"/>
              <w:keepNext w:val="0"/>
              <w:keepLines w:val="0"/>
              <w:widowControl w:val="0"/>
              <w:rPr>
                <w:kern w:val="2"/>
                <w:szCs w:val="22"/>
                <w:lang w:eastAsia="zh-CN"/>
              </w:rPr>
            </w:pPr>
          </w:p>
        </w:tc>
      </w:tr>
      <w:tr w:rsidR="00D204BA" w:rsidRPr="001141C9" w14:paraId="71300239" w14:textId="77777777" w:rsidTr="00954858">
        <w:trPr>
          <w:jc w:val="center"/>
        </w:trPr>
        <w:tc>
          <w:tcPr>
            <w:tcW w:w="2904" w:type="dxa"/>
            <w:tcBorders>
              <w:top w:val="single" w:sz="4" w:space="0" w:color="auto"/>
              <w:left w:val="single" w:sz="4" w:space="0" w:color="auto"/>
              <w:bottom w:val="nil"/>
              <w:right w:val="single" w:sz="4" w:space="0" w:color="auto"/>
            </w:tcBorders>
          </w:tcPr>
          <w:p w14:paraId="7296736D" w14:textId="77777777" w:rsidR="00D204BA" w:rsidRPr="001141C9" w:rsidRDefault="00D204BA" w:rsidP="004E3BA2">
            <w:pPr>
              <w:pStyle w:val="TAC"/>
              <w:keepNext w:val="0"/>
              <w:keepLines w:val="0"/>
              <w:widowControl w:val="0"/>
              <w:rPr>
                <w:kern w:val="2"/>
                <w:szCs w:val="22"/>
              </w:rPr>
            </w:pPr>
            <w:r w:rsidRPr="00AE7509">
              <w:t>CA_n1A-n8A-n4</w:t>
            </w:r>
            <w:r>
              <w:t>1</w:t>
            </w:r>
            <w:r w:rsidRPr="00AE7509">
              <w:t>A-n78</w:t>
            </w:r>
            <w:r>
              <w:t>C</w:t>
            </w:r>
          </w:p>
        </w:tc>
        <w:tc>
          <w:tcPr>
            <w:tcW w:w="3019" w:type="dxa"/>
            <w:gridSpan w:val="2"/>
            <w:tcBorders>
              <w:top w:val="single" w:sz="4" w:space="0" w:color="auto"/>
              <w:left w:val="single" w:sz="4" w:space="0" w:color="auto"/>
              <w:bottom w:val="nil"/>
              <w:right w:val="single" w:sz="4" w:space="0" w:color="auto"/>
            </w:tcBorders>
          </w:tcPr>
          <w:p w14:paraId="10D71C94" w14:textId="77777777" w:rsidR="00D204BA" w:rsidRPr="00AA0BB6" w:rsidRDefault="00D204BA" w:rsidP="004E3BA2">
            <w:pPr>
              <w:pStyle w:val="TAC"/>
              <w:widowControl w:val="0"/>
              <w:rPr>
                <w:kern w:val="2"/>
                <w:szCs w:val="22"/>
                <w:lang w:val="en-US"/>
              </w:rPr>
            </w:pPr>
            <w:r w:rsidRPr="00AA0BB6">
              <w:rPr>
                <w:kern w:val="2"/>
                <w:szCs w:val="22"/>
                <w:lang w:val="en-US"/>
              </w:rPr>
              <w:t>CA_n1A-n8A</w:t>
            </w:r>
          </w:p>
          <w:p w14:paraId="27701689" w14:textId="77777777" w:rsidR="00D204BA" w:rsidRPr="00AA0BB6" w:rsidRDefault="00D204BA" w:rsidP="004E3BA2">
            <w:pPr>
              <w:pStyle w:val="TAC"/>
              <w:widowControl w:val="0"/>
              <w:rPr>
                <w:kern w:val="2"/>
                <w:szCs w:val="22"/>
                <w:lang w:val="en-US"/>
              </w:rPr>
            </w:pPr>
            <w:r w:rsidRPr="00AA0BB6">
              <w:rPr>
                <w:kern w:val="2"/>
                <w:szCs w:val="22"/>
                <w:lang w:val="en-US"/>
              </w:rPr>
              <w:t>CA_n1A-n41A</w:t>
            </w:r>
          </w:p>
          <w:p w14:paraId="121D4529" w14:textId="77777777" w:rsidR="00D204BA" w:rsidRPr="00AA0BB6" w:rsidRDefault="00D204BA" w:rsidP="004E3BA2">
            <w:pPr>
              <w:pStyle w:val="TAC"/>
              <w:widowControl w:val="0"/>
              <w:rPr>
                <w:kern w:val="2"/>
                <w:szCs w:val="22"/>
                <w:lang w:val="en-US"/>
              </w:rPr>
            </w:pPr>
            <w:r w:rsidRPr="00AA0BB6">
              <w:rPr>
                <w:kern w:val="2"/>
                <w:szCs w:val="22"/>
                <w:lang w:val="en-US"/>
              </w:rPr>
              <w:t>CA_n1A-n78A</w:t>
            </w:r>
          </w:p>
          <w:p w14:paraId="07F30300" w14:textId="77777777" w:rsidR="00D204BA" w:rsidRPr="00AA0BB6" w:rsidRDefault="00D204BA" w:rsidP="004E3BA2">
            <w:pPr>
              <w:pStyle w:val="TAC"/>
              <w:widowControl w:val="0"/>
              <w:rPr>
                <w:kern w:val="2"/>
                <w:szCs w:val="22"/>
                <w:lang w:val="en-US"/>
              </w:rPr>
            </w:pPr>
            <w:r w:rsidRPr="00AA0BB6">
              <w:rPr>
                <w:kern w:val="2"/>
                <w:szCs w:val="22"/>
                <w:lang w:val="en-US"/>
              </w:rPr>
              <w:t>CA_n1A-n78C</w:t>
            </w:r>
          </w:p>
          <w:p w14:paraId="10C6C6F5" w14:textId="77777777" w:rsidR="00D204BA" w:rsidRPr="00AA0BB6" w:rsidRDefault="00D204BA" w:rsidP="004E3BA2">
            <w:pPr>
              <w:pStyle w:val="TAC"/>
              <w:widowControl w:val="0"/>
              <w:rPr>
                <w:kern w:val="2"/>
                <w:szCs w:val="22"/>
                <w:lang w:val="en-US"/>
              </w:rPr>
            </w:pPr>
            <w:r w:rsidRPr="00AA0BB6">
              <w:rPr>
                <w:kern w:val="2"/>
                <w:szCs w:val="22"/>
                <w:lang w:val="en-US"/>
              </w:rPr>
              <w:t>CA_n8A-n41A</w:t>
            </w:r>
          </w:p>
          <w:p w14:paraId="34CB6212" w14:textId="77777777" w:rsidR="00D204BA" w:rsidRPr="00AA0BB6" w:rsidRDefault="00D204BA" w:rsidP="004E3BA2">
            <w:pPr>
              <w:pStyle w:val="TAC"/>
              <w:widowControl w:val="0"/>
              <w:rPr>
                <w:kern w:val="2"/>
                <w:szCs w:val="22"/>
                <w:lang w:val="en-US"/>
              </w:rPr>
            </w:pPr>
            <w:r w:rsidRPr="00AA0BB6">
              <w:rPr>
                <w:kern w:val="2"/>
                <w:szCs w:val="22"/>
                <w:lang w:val="en-US"/>
              </w:rPr>
              <w:t>CA_n8A-n78A</w:t>
            </w:r>
          </w:p>
          <w:p w14:paraId="797E27CC" w14:textId="77777777" w:rsidR="00D204BA" w:rsidRPr="00AA0BB6" w:rsidRDefault="00D204BA" w:rsidP="004E3BA2">
            <w:pPr>
              <w:pStyle w:val="TAC"/>
              <w:widowControl w:val="0"/>
              <w:rPr>
                <w:kern w:val="2"/>
                <w:szCs w:val="22"/>
                <w:lang w:val="en-US"/>
              </w:rPr>
            </w:pPr>
            <w:r w:rsidRPr="00AA0BB6">
              <w:rPr>
                <w:kern w:val="2"/>
                <w:szCs w:val="22"/>
                <w:lang w:val="en-US"/>
              </w:rPr>
              <w:t>CA_n8A-n78C</w:t>
            </w:r>
          </w:p>
          <w:p w14:paraId="77C9C673" w14:textId="77777777" w:rsidR="00D204BA" w:rsidRDefault="00D204BA" w:rsidP="004E3BA2">
            <w:pPr>
              <w:pStyle w:val="TAC"/>
              <w:keepNext w:val="0"/>
              <w:keepLines w:val="0"/>
              <w:widowControl w:val="0"/>
              <w:rPr>
                <w:kern w:val="2"/>
                <w:szCs w:val="22"/>
                <w:lang w:val="en-US"/>
              </w:rPr>
            </w:pPr>
            <w:r w:rsidRPr="00AA0BB6">
              <w:rPr>
                <w:kern w:val="2"/>
                <w:szCs w:val="22"/>
                <w:lang w:val="en-US"/>
              </w:rPr>
              <w:t>CA_n41A-n78A</w:t>
            </w:r>
          </w:p>
          <w:p w14:paraId="12CF2809" w14:textId="77777777" w:rsidR="00D204BA" w:rsidRPr="001141C9" w:rsidRDefault="00D204BA" w:rsidP="004E3BA2">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9" w:type="dxa"/>
            <w:tcBorders>
              <w:top w:val="single" w:sz="4" w:space="0" w:color="auto"/>
              <w:left w:val="single" w:sz="4" w:space="0" w:color="auto"/>
              <w:bottom w:val="single" w:sz="4" w:space="0" w:color="auto"/>
              <w:right w:val="single" w:sz="4" w:space="0" w:color="auto"/>
            </w:tcBorders>
          </w:tcPr>
          <w:p w14:paraId="303F974B"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129BF0AA"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36C6A20"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41C25D78" w14:textId="77777777" w:rsidTr="00954858">
        <w:trPr>
          <w:jc w:val="center"/>
        </w:trPr>
        <w:tc>
          <w:tcPr>
            <w:tcW w:w="2904" w:type="dxa"/>
            <w:tcBorders>
              <w:top w:val="nil"/>
              <w:left w:val="single" w:sz="4" w:space="0" w:color="auto"/>
              <w:bottom w:val="nil"/>
              <w:right w:val="single" w:sz="4" w:space="0" w:color="auto"/>
            </w:tcBorders>
          </w:tcPr>
          <w:p w14:paraId="59D2322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FDBD0B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E32405" w14:textId="77777777" w:rsidR="00D204BA" w:rsidRPr="001141C9" w:rsidRDefault="00D204BA" w:rsidP="004E3BA2">
            <w:pPr>
              <w:pStyle w:val="TAC"/>
              <w:keepNext w:val="0"/>
              <w:keepLines w:val="0"/>
              <w:widowControl w:val="0"/>
              <w:rPr>
                <w:lang w:eastAsia="zh-CN"/>
              </w:rPr>
            </w:pPr>
            <w:r w:rsidRPr="00AE7509">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tcPr>
          <w:p w14:paraId="4AE9B35A"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2924D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653A00" w14:textId="77777777" w:rsidTr="00954858">
        <w:trPr>
          <w:jc w:val="center"/>
        </w:trPr>
        <w:tc>
          <w:tcPr>
            <w:tcW w:w="2904" w:type="dxa"/>
            <w:tcBorders>
              <w:top w:val="nil"/>
              <w:left w:val="single" w:sz="4" w:space="0" w:color="auto"/>
              <w:bottom w:val="nil"/>
              <w:right w:val="single" w:sz="4" w:space="0" w:color="auto"/>
            </w:tcBorders>
          </w:tcPr>
          <w:p w14:paraId="5888AF4B"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EB9B3E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376EBA"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3A9F85D3"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4DDC8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937BAA" w14:textId="77777777" w:rsidTr="00954858">
        <w:trPr>
          <w:jc w:val="center"/>
        </w:trPr>
        <w:tc>
          <w:tcPr>
            <w:tcW w:w="2904" w:type="dxa"/>
            <w:tcBorders>
              <w:top w:val="nil"/>
              <w:left w:val="single" w:sz="4" w:space="0" w:color="auto"/>
              <w:bottom w:val="single" w:sz="4" w:space="0" w:color="auto"/>
              <w:right w:val="single" w:sz="4" w:space="0" w:color="auto"/>
            </w:tcBorders>
          </w:tcPr>
          <w:p w14:paraId="156ED01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732D8A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AD6823"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gridSpan w:val="2"/>
            <w:tcBorders>
              <w:top w:val="single" w:sz="4" w:space="0" w:color="auto"/>
              <w:left w:val="single" w:sz="4" w:space="0" w:color="auto"/>
              <w:bottom w:val="single" w:sz="4" w:space="0" w:color="auto"/>
              <w:right w:val="single" w:sz="4" w:space="0" w:color="auto"/>
            </w:tcBorders>
          </w:tcPr>
          <w:p w14:paraId="1B80E3C7" w14:textId="77777777" w:rsidR="00D204BA" w:rsidRPr="001141C9" w:rsidRDefault="00D204BA" w:rsidP="004E3BA2">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3AAF13B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2886709" w14:textId="77777777" w:rsidTr="00954858">
        <w:trPr>
          <w:jc w:val="center"/>
        </w:trPr>
        <w:tc>
          <w:tcPr>
            <w:tcW w:w="2904" w:type="dxa"/>
            <w:tcBorders>
              <w:top w:val="single" w:sz="4" w:space="0" w:color="auto"/>
              <w:left w:val="single" w:sz="4" w:space="0" w:color="auto"/>
              <w:bottom w:val="nil"/>
              <w:right w:val="single" w:sz="4" w:space="0" w:color="auto"/>
            </w:tcBorders>
          </w:tcPr>
          <w:p w14:paraId="59FC0717" w14:textId="77777777" w:rsidR="00D204BA" w:rsidRPr="001141C9" w:rsidRDefault="00D204BA" w:rsidP="004E3BA2">
            <w:pPr>
              <w:pStyle w:val="TAC"/>
              <w:keepNext w:val="0"/>
              <w:keepLines w:val="0"/>
              <w:widowControl w:val="0"/>
              <w:rPr>
                <w:lang w:eastAsia="zh-CN" w:bidi="ar"/>
              </w:rPr>
            </w:pPr>
            <w:r w:rsidRPr="001141C9">
              <w:rPr>
                <w:lang w:eastAsia="zh-CN"/>
              </w:rPr>
              <w:t>CA_n1A-n8A-n78A-n79A</w:t>
            </w:r>
          </w:p>
        </w:tc>
        <w:tc>
          <w:tcPr>
            <w:tcW w:w="3019" w:type="dxa"/>
            <w:gridSpan w:val="2"/>
            <w:tcBorders>
              <w:top w:val="single" w:sz="4" w:space="0" w:color="auto"/>
              <w:left w:val="single" w:sz="4" w:space="0" w:color="auto"/>
              <w:bottom w:val="nil"/>
              <w:right w:val="single" w:sz="4" w:space="0" w:color="auto"/>
            </w:tcBorders>
          </w:tcPr>
          <w:p w14:paraId="34A8F17F"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0455D7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101E9CC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17076C0"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735FC4F4" w14:textId="77777777" w:rsidTr="00954858">
        <w:trPr>
          <w:jc w:val="center"/>
        </w:trPr>
        <w:tc>
          <w:tcPr>
            <w:tcW w:w="2904" w:type="dxa"/>
            <w:tcBorders>
              <w:top w:val="nil"/>
              <w:left w:val="single" w:sz="4" w:space="0" w:color="auto"/>
              <w:bottom w:val="nil"/>
              <w:right w:val="single" w:sz="4" w:space="0" w:color="auto"/>
            </w:tcBorders>
          </w:tcPr>
          <w:p w14:paraId="55E5A27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5962DC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6826B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tcPr>
          <w:p w14:paraId="2FA2A72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DF461F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9E2FF9C" w14:textId="77777777" w:rsidTr="00954858">
        <w:trPr>
          <w:jc w:val="center"/>
        </w:trPr>
        <w:tc>
          <w:tcPr>
            <w:tcW w:w="2904" w:type="dxa"/>
            <w:tcBorders>
              <w:top w:val="nil"/>
              <w:left w:val="single" w:sz="4" w:space="0" w:color="auto"/>
              <w:bottom w:val="nil"/>
              <w:right w:val="single" w:sz="4" w:space="0" w:color="auto"/>
            </w:tcBorders>
          </w:tcPr>
          <w:p w14:paraId="3C13BEA0"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C84CEE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013D8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gridSpan w:val="2"/>
            <w:tcBorders>
              <w:top w:val="single" w:sz="4" w:space="0" w:color="auto"/>
              <w:left w:val="single" w:sz="4" w:space="0" w:color="auto"/>
              <w:bottom w:val="single" w:sz="4" w:space="0" w:color="auto"/>
              <w:right w:val="single" w:sz="4" w:space="0" w:color="auto"/>
            </w:tcBorders>
          </w:tcPr>
          <w:p w14:paraId="40A2D2F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4185177D"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0E5E2A" w14:textId="77777777" w:rsidTr="00954858">
        <w:trPr>
          <w:jc w:val="center"/>
        </w:trPr>
        <w:tc>
          <w:tcPr>
            <w:tcW w:w="2904" w:type="dxa"/>
            <w:tcBorders>
              <w:top w:val="nil"/>
              <w:left w:val="single" w:sz="4" w:space="0" w:color="auto"/>
              <w:bottom w:val="single" w:sz="4" w:space="0" w:color="auto"/>
              <w:right w:val="single" w:sz="4" w:space="0" w:color="auto"/>
            </w:tcBorders>
          </w:tcPr>
          <w:p w14:paraId="0474DE6A"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2853AB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2A26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gridSpan w:val="2"/>
            <w:tcBorders>
              <w:top w:val="single" w:sz="4" w:space="0" w:color="auto"/>
              <w:left w:val="single" w:sz="4" w:space="0" w:color="auto"/>
              <w:bottom w:val="single" w:sz="4" w:space="0" w:color="auto"/>
              <w:right w:val="single" w:sz="4" w:space="0" w:color="auto"/>
            </w:tcBorders>
          </w:tcPr>
          <w:p w14:paraId="1810A99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5246F413"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703018" w14:textId="77777777" w:rsidTr="00954858">
        <w:trPr>
          <w:jc w:val="center"/>
        </w:trPr>
        <w:tc>
          <w:tcPr>
            <w:tcW w:w="2904" w:type="dxa"/>
            <w:tcBorders>
              <w:top w:val="single" w:sz="4" w:space="0" w:color="auto"/>
              <w:left w:val="single" w:sz="4" w:space="0" w:color="auto"/>
              <w:bottom w:val="nil"/>
              <w:right w:val="single" w:sz="4" w:space="0" w:color="auto"/>
            </w:tcBorders>
          </w:tcPr>
          <w:p w14:paraId="4D3F1BE4" w14:textId="77777777" w:rsidR="00D204BA" w:rsidRPr="001141C9" w:rsidRDefault="00D204BA" w:rsidP="004E3BA2">
            <w:pPr>
              <w:pStyle w:val="TAC"/>
              <w:keepNext w:val="0"/>
              <w:keepLines w:val="0"/>
              <w:widowControl w:val="0"/>
              <w:rPr>
                <w:lang w:eastAsia="zh-CN" w:bidi="ar"/>
              </w:rPr>
            </w:pPr>
            <w:r w:rsidRPr="001141C9">
              <w:rPr>
                <w:lang w:eastAsia="zh-CN"/>
              </w:rPr>
              <w:t>CA_n1A-n8A-n78(2A)-n79A</w:t>
            </w:r>
          </w:p>
        </w:tc>
        <w:tc>
          <w:tcPr>
            <w:tcW w:w="3019" w:type="dxa"/>
            <w:gridSpan w:val="2"/>
            <w:tcBorders>
              <w:top w:val="single" w:sz="4" w:space="0" w:color="auto"/>
              <w:left w:val="single" w:sz="4" w:space="0" w:color="auto"/>
              <w:bottom w:val="nil"/>
              <w:right w:val="single" w:sz="4" w:space="0" w:color="auto"/>
            </w:tcBorders>
          </w:tcPr>
          <w:p w14:paraId="091DE13C"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A56616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3EE2DB5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005AAA5"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0BA05B17" w14:textId="77777777" w:rsidTr="00954858">
        <w:trPr>
          <w:jc w:val="center"/>
        </w:trPr>
        <w:tc>
          <w:tcPr>
            <w:tcW w:w="2904" w:type="dxa"/>
            <w:tcBorders>
              <w:top w:val="nil"/>
              <w:left w:val="single" w:sz="4" w:space="0" w:color="auto"/>
              <w:bottom w:val="nil"/>
              <w:right w:val="single" w:sz="4" w:space="0" w:color="auto"/>
            </w:tcBorders>
          </w:tcPr>
          <w:p w14:paraId="2EF1CC61"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D3A7FE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49928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tcPr>
          <w:p w14:paraId="5986A45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D5CC9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F5BF8D9" w14:textId="77777777" w:rsidTr="00954858">
        <w:trPr>
          <w:jc w:val="center"/>
        </w:trPr>
        <w:tc>
          <w:tcPr>
            <w:tcW w:w="2904" w:type="dxa"/>
            <w:tcBorders>
              <w:top w:val="nil"/>
              <w:left w:val="single" w:sz="4" w:space="0" w:color="auto"/>
              <w:bottom w:val="nil"/>
              <w:right w:val="single" w:sz="4" w:space="0" w:color="auto"/>
            </w:tcBorders>
          </w:tcPr>
          <w:p w14:paraId="21D32A7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D11F2E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A0343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gridSpan w:val="2"/>
            <w:tcBorders>
              <w:top w:val="single" w:sz="4" w:space="0" w:color="auto"/>
              <w:left w:val="single" w:sz="4" w:space="0" w:color="auto"/>
              <w:bottom w:val="single" w:sz="4" w:space="0" w:color="auto"/>
              <w:right w:val="single" w:sz="4" w:space="0" w:color="auto"/>
            </w:tcBorders>
          </w:tcPr>
          <w:p w14:paraId="40FF6FC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CA_n78(2A)_BCS1</w:t>
            </w:r>
          </w:p>
        </w:tc>
        <w:tc>
          <w:tcPr>
            <w:tcW w:w="2724" w:type="dxa"/>
            <w:tcBorders>
              <w:top w:val="nil"/>
              <w:left w:val="single" w:sz="4" w:space="0" w:color="auto"/>
              <w:bottom w:val="nil"/>
              <w:right w:val="single" w:sz="4" w:space="0" w:color="auto"/>
            </w:tcBorders>
          </w:tcPr>
          <w:p w14:paraId="22700AD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6EB8F0" w14:textId="77777777" w:rsidTr="00954858">
        <w:trPr>
          <w:jc w:val="center"/>
        </w:trPr>
        <w:tc>
          <w:tcPr>
            <w:tcW w:w="2904" w:type="dxa"/>
            <w:tcBorders>
              <w:top w:val="nil"/>
              <w:left w:val="single" w:sz="4" w:space="0" w:color="auto"/>
              <w:bottom w:val="single" w:sz="4" w:space="0" w:color="auto"/>
              <w:right w:val="single" w:sz="4" w:space="0" w:color="auto"/>
            </w:tcBorders>
          </w:tcPr>
          <w:p w14:paraId="46667F8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536A6E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AD850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gridSpan w:val="2"/>
            <w:tcBorders>
              <w:top w:val="single" w:sz="4" w:space="0" w:color="auto"/>
              <w:left w:val="single" w:sz="4" w:space="0" w:color="auto"/>
              <w:bottom w:val="single" w:sz="4" w:space="0" w:color="auto"/>
              <w:right w:val="single" w:sz="4" w:space="0" w:color="auto"/>
            </w:tcBorders>
          </w:tcPr>
          <w:p w14:paraId="27D4E4E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2D5DAAD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E3F000" w14:textId="77777777" w:rsidTr="00954858">
        <w:trPr>
          <w:jc w:val="center"/>
        </w:trPr>
        <w:tc>
          <w:tcPr>
            <w:tcW w:w="2904" w:type="dxa"/>
            <w:tcBorders>
              <w:top w:val="single" w:sz="4" w:space="0" w:color="auto"/>
              <w:left w:val="single" w:sz="4" w:space="0" w:color="auto"/>
              <w:bottom w:val="nil"/>
              <w:right w:val="single" w:sz="4" w:space="0" w:color="auto"/>
            </w:tcBorders>
          </w:tcPr>
          <w:p w14:paraId="1BB9C50D" w14:textId="77777777" w:rsidR="00D204BA" w:rsidRPr="001141C9" w:rsidRDefault="00D204BA" w:rsidP="004E3BA2">
            <w:pPr>
              <w:pStyle w:val="TAC"/>
              <w:keepLines w:val="0"/>
              <w:widowControl w:val="0"/>
              <w:rPr>
                <w:lang w:eastAsia="zh-CN" w:bidi="ar"/>
              </w:rPr>
            </w:pPr>
            <w:r w:rsidRPr="001141C9">
              <w:rPr>
                <w:kern w:val="2"/>
                <w:szCs w:val="22"/>
              </w:rPr>
              <w:t>CA_n1A-n18A-n28A-n41A</w:t>
            </w:r>
          </w:p>
        </w:tc>
        <w:tc>
          <w:tcPr>
            <w:tcW w:w="3019" w:type="dxa"/>
            <w:gridSpan w:val="2"/>
            <w:tcBorders>
              <w:top w:val="single" w:sz="4" w:space="0" w:color="auto"/>
              <w:left w:val="single" w:sz="4" w:space="0" w:color="auto"/>
              <w:bottom w:val="nil"/>
              <w:right w:val="single" w:sz="4" w:space="0" w:color="auto"/>
            </w:tcBorders>
          </w:tcPr>
          <w:p w14:paraId="40C952EC"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CA_n1A-n18A</w:t>
            </w:r>
          </w:p>
          <w:p w14:paraId="067F015A"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CA_n1A-n28A</w:t>
            </w:r>
          </w:p>
          <w:p w14:paraId="51639676"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CA_n1A-n41A</w:t>
            </w:r>
          </w:p>
          <w:p w14:paraId="7490129E"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CA_n18A-n28A</w:t>
            </w:r>
          </w:p>
          <w:p w14:paraId="56272ADD"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CA_n18A-n41A</w:t>
            </w:r>
          </w:p>
          <w:p w14:paraId="37A436AE" w14:textId="77777777" w:rsidR="00D204BA" w:rsidRPr="001141C9" w:rsidRDefault="00D204BA" w:rsidP="004E3BA2">
            <w:pPr>
              <w:pStyle w:val="TAC"/>
              <w:keepLines w:val="0"/>
              <w:widowControl w:val="0"/>
              <w:rPr>
                <w:lang w:eastAsia="zh-CN" w:bidi="ar"/>
              </w:rPr>
            </w:pPr>
            <w:r w:rsidRPr="001141C9">
              <w:rPr>
                <w:kern w:val="2"/>
                <w:szCs w:val="22"/>
                <w:lang w:eastAsia="zh-CN"/>
              </w:rPr>
              <w:t>CA_n28A-n41A</w:t>
            </w:r>
          </w:p>
        </w:tc>
        <w:tc>
          <w:tcPr>
            <w:tcW w:w="1409" w:type="dxa"/>
            <w:tcBorders>
              <w:top w:val="single" w:sz="4" w:space="0" w:color="auto"/>
              <w:left w:val="single" w:sz="4" w:space="0" w:color="auto"/>
              <w:bottom w:val="single" w:sz="4" w:space="0" w:color="auto"/>
              <w:right w:val="single" w:sz="4" w:space="0" w:color="auto"/>
            </w:tcBorders>
          </w:tcPr>
          <w:p w14:paraId="31D2753F"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71E8C907"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A74F4E7" w14:textId="77777777" w:rsidR="00D204BA" w:rsidRPr="001141C9" w:rsidRDefault="00D204BA" w:rsidP="004E3BA2">
            <w:pPr>
              <w:pStyle w:val="TAC"/>
              <w:keepLines w:val="0"/>
              <w:widowControl w:val="0"/>
              <w:rPr>
                <w:kern w:val="2"/>
                <w:szCs w:val="22"/>
              </w:rPr>
            </w:pPr>
            <w:r w:rsidRPr="001141C9">
              <w:rPr>
                <w:rFonts w:hint="eastAsia"/>
                <w:kern w:val="2"/>
                <w:szCs w:val="22"/>
                <w:lang w:eastAsia="zh-CN"/>
              </w:rPr>
              <w:t>0</w:t>
            </w:r>
          </w:p>
        </w:tc>
      </w:tr>
      <w:tr w:rsidR="00D204BA" w:rsidRPr="001141C9" w14:paraId="601B03FC" w14:textId="77777777" w:rsidTr="00954858">
        <w:trPr>
          <w:jc w:val="center"/>
        </w:trPr>
        <w:tc>
          <w:tcPr>
            <w:tcW w:w="2904" w:type="dxa"/>
            <w:tcBorders>
              <w:top w:val="nil"/>
              <w:left w:val="single" w:sz="4" w:space="0" w:color="auto"/>
              <w:bottom w:val="nil"/>
              <w:right w:val="single" w:sz="4" w:space="0" w:color="auto"/>
            </w:tcBorders>
          </w:tcPr>
          <w:p w14:paraId="1A7AFEAD" w14:textId="77777777" w:rsidR="00D204BA" w:rsidRPr="001141C9" w:rsidRDefault="00D204BA" w:rsidP="004E3BA2">
            <w:pPr>
              <w:pStyle w:val="TAC"/>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B89020B"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205FF9"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3F0EB696" w14:textId="77777777" w:rsidR="00D204BA" w:rsidRPr="001141C9" w:rsidRDefault="00D204BA" w:rsidP="004E3BA2">
            <w:pPr>
              <w:pStyle w:val="TAC"/>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27F7E3F" w14:textId="77777777" w:rsidR="00D204BA" w:rsidRPr="001141C9" w:rsidRDefault="00D204BA" w:rsidP="004E3BA2">
            <w:pPr>
              <w:pStyle w:val="TAC"/>
              <w:keepLines w:val="0"/>
              <w:widowControl w:val="0"/>
              <w:rPr>
                <w:kern w:val="2"/>
                <w:szCs w:val="22"/>
                <w:lang w:eastAsia="zh-CN"/>
              </w:rPr>
            </w:pPr>
          </w:p>
        </w:tc>
      </w:tr>
      <w:tr w:rsidR="00D204BA" w:rsidRPr="001141C9" w14:paraId="38E93027" w14:textId="77777777" w:rsidTr="00954858">
        <w:trPr>
          <w:jc w:val="center"/>
        </w:trPr>
        <w:tc>
          <w:tcPr>
            <w:tcW w:w="2904" w:type="dxa"/>
            <w:tcBorders>
              <w:top w:val="nil"/>
              <w:left w:val="single" w:sz="4" w:space="0" w:color="auto"/>
              <w:bottom w:val="nil"/>
              <w:right w:val="single" w:sz="4" w:space="0" w:color="auto"/>
            </w:tcBorders>
          </w:tcPr>
          <w:p w14:paraId="0774D73B" w14:textId="77777777" w:rsidR="00D204BA" w:rsidRPr="001141C9" w:rsidRDefault="00D204BA" w:rsidP="004E3BA2">
            <w:pPr>
              <w:pStyle w:val="TAC"/>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871AF80"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669CC4"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7798C7D1"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B369B1B" w14:textId="77777777" w:rsidR="00D204BA" w:rsidRPr="001141C9" w:rsidRDefault="00D204BA" w:rsidP="004E3BA2">
            <w:pPr>
              <w:pStyle w:val="TAC"/>
              <w:keepLines w:val="0"/>
              <w:widowControl w:val="0"/>
              <w:rPr>
                <w:kern w:val="2"/>
                <w:szCs w:val="22"/>
                <w:lang w:eastAsia="zh-CN"/>
              </w:rPr>
            </w:pPr>
          </w:p>
        </w:tc>
      </w:tr>
      <w:tr w:rsidR="00D204BA" w:rsidRPr="001141C9" w14:paraId="7EC10330" w14:textId="77777777" w:rsidTr="00954858">
        <w:trPr>
          <w:jc w:val="center"/>
        </w:trPr>
        <w:tc>
          <w:tcPr>
            <w:tcW w:w="2904" w:type="dxa"/>
            <w:tcBorders>
              <w:top w:val="nil"/>
              <w:left w:val="single" w:sz="4" w:space="0" w:color="auto"/>
              <w:bottom w:val="single" w:sz="4" w:space="0" w:color="auto"/>
              <w:right w:val="single" w:sz="4" w:space="0" w:color="auto"/>
            </w:tcBorders>
          </w:tcPr>
          <w:p w14:paraId="64E91DBC"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E269FC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CC26A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54F49A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46C7EC4C"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68BC76" w14:textId="77777777" w:rsidTr="00954858">
        <w:trPr>
          <w:jc w:val="center"/>
        </w:trPr>
        <w:tc>
          <w:tcPr>
            <w:tcW w:w="2904" w:type="dxa"/>
            <w:tcBorders>
              <w:top w:val="single" w:sz="4" w:space="0" w:color="auto"/>
              <w:left w:val="single" w:sz="4" w:space="0" w:color="auto"/>
              <w:bottom w:val="nil"/>
              <w:right w:val="single" w:sz="4" w:space="0" w:color="auto"/>
            </w:tcBorders>
          </w:tcPr>
          <w:p w14:paraId="4DA431A3" w14:textId="77777777" w:rsidR="00D204BA" w:rsidRPr="001141C9" w:rsidRDefault="00D204BA" w:rsidP="004E3BA2">
            <w:pPr>
              <w:pStyle w:val="TAC"/>
              <w:keepNext w:val="0"/>
              <w:keepLines w:val="0"/>
              <w:widowControl w:val="0"/>
              <w:rPr>
                <w:lang w:eastAsia="zh-CN" w:bidi="ar"/>
              </w:rPr>
            </w:pPr>
            <w:r w:rsidRPr="001141C9">
              <w:rPr>
                <w:kern w:val="2"/>
                <w:szCs w:val="22"/>
              </w:rPr>
              <w:t>CA_n1A-n18A-n28A-n77A</w:t>
            </w:r>
          </w:p>
        </w:tc>
        <w:tc>
          <w:tcPr>
            <w:tcW w:w="3019" w:type="dxa"/>
            <w:gridSpan w:val="2"/>
            <w:tcBorders>
              <w:top w:val="single" w:sz="4" w:space="0" w:color="auto"/>
              <w:left w:val="single" w:sz="4" w:space="0" w:color="auto"/>
              <w:bottom w:val="nil"/>
              <w:right w:val="single" w:sz="4" w:space="0" w:color="auto"/>
            </w:tcBorders>
          </w:tcPr>
          <w:p w14:paraId="2F1114F4"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CA_n1A-n18A</w:t>
            </w:r>
          </w:p>
          <w:p w14:paraId="3D5DAD3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CA_n1A-n28A</w:t>
            </w:r>
          </w:p>
          <w:p w14:paraId="4DCA988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CA_n1A-n77A</w:t>
            </w:r>
          </w:p>
          <w:p w14:paraId="704B524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CA_n18A-n28A</w:t>
            </w:r>
          </w:p>
          <w:p w14:paraId="14A1688F"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CA_n18A-n77A</w:t>
            </w:r>
          </w:p>
          <w:p w14:paraId="0F34F0EC"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7D0B3F5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3389A98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3394715"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71BFF114" w14:textId="77777777" w:rsidTr="00954858">
        <w:trPr>
          <w:jc w:val="center"/>
        </w:trPr>
        <w:tc>
          <w:tcPr>
            <w:tcW w:w="2904" w:type="dxa"/>
            <w:tcBorders>
              <w:top w:val="nil"/>
              <w:left w:val="single" w:sz="4" w:space="0" w:color="auto"/>
              <w:bottom w:val="nil"/>
              <w:right w:val="single" w:sz="4" w:space="0" w:color="auto"/>
            </w:tcBorders>
          </w:tcPr>
          <w:p w14:paraId="5812A77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EAEC38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905A0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49DA90AA"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0ECA6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B5FC73" w14:textId="77777777" w:rsidTr="00954858">
        <w:trPr>
          <w:jc w:val="center"/>
        </w:trPr>
        <w:tc>
          <w:tcPr>
            <w:tcW w:w="2904" w:type="dxa"/>
            <w:tcBorders>
              <w:top w:val="nil"/>
              <w:left w:val="single" w:sz="4" w:space="0" w:color="auto"/>
              <w:bottom w:val="nil"/>
              <w:right w:val="single" w:sz="4" w:space="0" w:color="auto"/>
            </w:tcBorders>
          </w:tcPr>
          <w:p w14:paraId="6B9080A0"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1A37DC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1CF45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29D583A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F29127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908F53" w14:textId="77777777" w:rsidTr="00954858">
        <w:trPr>
          <w:jc w:val="center"/>
        </w:trPr>
        <w:tc>
          <w:tcPr>
            <w:tcW w:w="2904" w:type="dxa"/>
            <w:tcBorders>
              <w:top w:val="nil"/>
              <w:left w:val="single" w:sz="4" w:space="0" w:color="auto"/>
              <w:bottom w:val="single" w:sz="4" w:space="0" w:color="auto"/>
              <w:right w:val="single" w:sz="4" w:space="0" w:color="auto"/>
            </w:tcBorders>
          </w:tcPr>
          <w:p w14:paraId="11A2C1F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BF8C43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8BC8B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A9F2B4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4C421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28F0E1" w14:textId="77777777" w:rsidTr="00954858">
        <w:trPr>
          <w:jc w:val="center"/>
        </w:trPr>
        <w:tc>
          <w:tcPr>
            <w:tcW w:w="2904" w:type="dxa"/>
            <w:tcBorders>
              <w:top w:val="single" w:sz="4" w:space="0" w:color="auto"/>
              <w:left w:val="single" w:sz="4" w:space="0" w:color="auto"/>
              <w:bottom w:val="nil"/>
              <w:right w:val="single" w:sz="4" w:space="0" w:color="auto"/>
            </w:tcBorders>
          </w:tcPr>
          <w:p w14:paraId="1BD73FB1" w14:textId="77777777" w:rsidR="00D204BA" w:rsidRPr="001141C9" w:rsidRDefault="00D204BA" w:rsidP="004E3BA2">
            <w:pPr>
              <w:pStyle w:val="TAC"/>
              <w:keepNext w:val="0"/>
              <w:keepLines w:val="0"/>
              <w:widowControl w:val="0"/>
              <w:rPr>
                <w:lang w:eastAsia="zh-CN" w:bidi="ar"/>
              </w:rPr>
            </w:pPr>
            <w:r w:rsidRPr="001141C9">
              <w:rPr>
                <w:kern w:val="2"/>
                <w:szCs w:val="22"/>
              </w:rPr>
              <w:t>CA_n1A-n18A-n41A-n77A</w:t>
            </w:r>
          </w:p>
        </w:tc>
        <w:tc>
          <w:tcPr>
            <w:tcW w:w="3019" w:type="dxa"/>
            <w:gridSpan w:val="2"/>
            <w:tcBorders>
              <w:top w:val="single" w:sz="4" w:space="0" w:color="auto"/>
              <w:left w:val="single" w:sz="4" w:space="0" w:color="auto"/>
              <w:bottom w:val="nil"/>
              <w:right w:val="single" w:sz="4" w:space="0" w:color="auto"/>
            </w:tcBorders>
          </w:tcPr>
          <w:p w14:paraId="2BB3294B" w14:textId="77777777" w:rsidR="00D204BA" w:rsidRPr="00DD4870" w:rsidRDefault="00D204BA" w:rsidP="004E3BA2">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343DA5F" w14:textId="77777777" w:rsidR="00D204BA" w:rsidRPr="00DD4870" w:rsidRDefault="00D204BA" w:rsidP="004E3BA2">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2D1D23DD"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CA_n1A-n18A</w:t>
            </w:r>
          </w:p>
          <w:p w14:paraId="51F5955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CA_n1A-n41A</w:t>
            </w:r>
          </w:p>
          <w:p w14:paraId="556F5CC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CA_n1A-n77A</w:t>
            </w:r>
          </w:p>
          <w:p w14:paraId="2C47629D"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CA_n18A-n41A</w:t>
            </w:r>
          </w:p>
          <w:p w14:paraId="499EE17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CA_n18A-n77A</w:t>
            </w:r>
          </w:p>
          <w:p w14:paraId="6F3CC0E3" w14:textId="77777777" w:rsidR="00D204BA" w:rsidRPr="001141C9" w:rsidRDefault="00D204BA" w:rsidP="004E3BA2">
            <w:pPr>
              <w:pStyle w:val="TAC"/>
              <w:keepNext w:val="0"/>
              <w:keepLines w:val="0"/>
              <w:widowControl w:val="0"/>
              <w:rPr>
                <w:lang w:eastAsia="zh-CN" w:bidi="ar"/>
              </w:rPr>
            </w:pPr>
            <w:r w:rsidRPr="00DD4870">
              <w:rPr>
                <w:kern w:val="2"/>
                <w:szCs w:val="2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08C0ADD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62D8ED6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17CD3A"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4404E68C" w14:textId="77777777" w:rsidTr="00954858">
        <w:trPr>
          <w:jc w:val="center"/>
        </w:trPr>
        <w:tc>
          <w:tcPr>
            <w:tcW w:w="2904" w:type="dxa"/>
            <w:tcBorders>
              <w:top w:val="nil"/>
              <w:left w:val="single" w:sz="4" w:space="0" w:color="auto"/>
              <w:bottom w:val="nil"/>
              <w:right w:val="single" w:sz="4" w:space="0" w:color="auto"/>
            </w:tcBorders>
          </w:tcPr>
          <w:p w14:paraId="68ADB42A"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AE5939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5BC3A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4F6D8F58"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9210D38" w14:textId="77777777" w:rsidR="00D204BA" w:rsidRPr="001141C9" w:rsidRDefault="00D204BA" w:rsidP="004E3BA2">
            <w:pPr>
              <w:pStyle w:val="TAC"/>
              <w:keepNext w:val="0"/>
              <w:keepLines w:val="0"/>
              <w:widowControl w:val="0"/>
              <w:rPr>
                <w:kern w:val="2"/>
                <w:szCs w:val="22"/>
                <w:lang w:eastAsia="zh-CN"/>
              </w:rPr>
            </w:pPr>
          </w:p>
        </w:tc>
      </w:tr>
      <w:tr w:rsidR="00D204BA" w:rsidRPr="001141C9" w14:paraId="7C91B98B" w14:textId="77777777" w:rsidTr="00954858">
        <w:trPr>
          <w:jc w:val="center"/>
        </w:trPr>
        <w:tc>
          <w:tcPr>
            <w:tcW w:w="2904" w:type="dxa"/>
            <w:tcBorders>
              <w:top w:val="nil"/>
              <w:left w:val="single" w:sz="4" w:space="0" w:color="auto"/>
              <w:bottom w:val="nil"/>
              <w:right w:val="single" w:sz="4" w:space="0" w:color="auto"/>
            </w:tcBorders>
          </w:tcPr>
          <w:p w14:paraId="0B0D747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E39800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F23A8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4DBB412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3BF4A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CB5B75B" w14:textId="77777777" w:rsidTr="00954858">
        <w:trPr>
          <w:jc w:val="center"/>
        </w:trPr>
        <w:tc>
          <w:tcPr>
            <w:tcW w:w="2904" w:type="dxa"/>
            <w:tcBorders>
              <w:top w:val="nil"/>
              <w:left w:val="single" w:sz="4" w:space="0" w:color="auto"/>
              <w:bottom w:val="single" w:sz="4" w:space="0" w:color="auto"/>
              <w:right w:val="single" w:sz="4" w:space="0" w:color="auto"/>
            </w:tcBorders>
          </w:tcPr>
          <w:p w14:paraId="7D88005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5819A0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FE5CE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43ECE6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81200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75ACA4" w14:textId="77777777" w:rsidTr="00954858">
        <w:trPr>
          <w:jc w:val="center"/>
        </w:trPr>
        <w:tc>
          <w:tcPr>
            <w:tcW w:w="2904" w:type="dxa"/>
            <w:tcBorders>
              <w:top w:val="single" w:sz="4" w:space="0" w:color="auto"/>
              <w:left w:val="single" w:sz="4" w:space="0" w:color="auto"/>
              <w:bottom w:val="nil"/>
              <w:right w:val="single" w:sz="4" w:space="0" w:color="auto"/>
            </w:tcBorders>
          </w:tcPr>
          <w:p w14:paraId="2247F49A" w14:textId="77777777" w:rsidR="00D204BA" w:rsidRPr="001141C9" w:rsidRDefault="00D204BA" w:rsidP="004E3BA2">
            <w:pPr>
              <w:pStyle w:val="TAC"/>
              <w:keepNext w:val="0"/>
              <w:keepLines w:val="0"/>
              <w:widowControl w:val="0"/>
              <w:rPr>
                <w:kern w:val="2"/>
                <w:szCs w:val="22"/>
              </w:rPr>
            </w:pPr>
            <w:r>
              <w:rPr>
                <w:kern w:val="2"/>
                <w:szCs w:val="22"/>
                <w:lang w:val="en-US"/>
              </w:rPr>
              <w:t>CA_n1A-n20A-n41A-n71A</w:t>
            </w:r>
          </w:p>
        </w:tc>
        <w:tc>
          <w:tcPr>
            <w:tcW w:w="3019" w:type="dxa"/>
            <w:gridSpan w:val="2"/>
            <w:tcBorders>
              <w:top w:val="single" w:sz="4" w:space="0" w:color="auto"/>
              <w:left w:val="single" w:sz="4" w:space="0" w:color="auto"/>
              <w:bottom w:val="nil"/>
              <w:right w:val="single" w:sz="4" w:space="0" w:color="auto"/>
            </w:tcBorders>
          </w:tcPr>
          <w:p w14:paraId="3D7F89EB" w14:textId="77777777" w:rsidR="00D204BA" w:rsidRDefault="00D204BA" w:rsidP="004E3BA2">
            <w:pPr>
              <w:pStyle w:val="TAC"/>
              <w:widowControl w:val="0"/>
              <w:rPr>
                <w:kern w:val="2"/>
                <w:szCs w:val="22"/>
                <w:lang w:val="en-US"/>
              </w:rPr>
            </w:pPr>
            <w:r>
              <w:rPr>
                <w:kern w:val="2"/>
                <w:szCs w:val="22"/>
                <w:lang w:val="en-US"/>
              </w:rPr>
              <w:t>CA_n1A-n20A</w:t>
            </w:r>
          </w:p>
          <w:p w14:paraId="60DACB45" w14:textId="77777777" w:rsidR="00D204BA" w:rsidRDefault="00D204BA" w:rsidP="004E3BA2">
            <w:pPr>
              <w:pStyle w:val="TAC"/>
              <w:widowControl w:val="0"/>
              <w:rPr>
                <w:kern w:val="2"/>
                <w:szCs w:val="22"/>
                <w:lang w:val="en-US"/>
              </w:rPr>
            </w:pPr>
            <w:r>
              <w:rPr>
                <w:kern w:val="2"/>
                <w:szCs w:val="22"/>
                <w:lang w:val="en-US"/>
              </w:rPr>
              <w:t>CA_n1A-n41A</w:t>
            </w:r>
          </w:p>
          <w:p w14:paraId="44B4FA2C" w14:textId="77777777" w:rsidR="00D204BA" w:rsidRDefault="00D204BA" w:rsidP="004E3BA2">
            <w:pPr>
              <w:pStyle w:val="TAC"/>
              <w:widowControl w:val="0"/>
              <w:rPr>
                <w:kern w:val="2"/>
                <w:szCs w:val="22"/>
                <w:lang w:val="en-US"/>
              </w:rPr>
            </w:pPr>
            <w:r>
              <w:rPr>
                <w:kern w:val="2"/>
                <w:szCs w:val="22"/>
                <w:lang w:val="en-US"/>
              </w:rPr>
              <w:t>CA_n1A-n71A</w:t>
            </w:r>
          </w:p>
          <w:p w14:paraId="6DEE373C" w14:textId="77777777" w:rsidR="00D204BA" w:rsidRDefault="00D204BA" w:rsidP="004E3BA2">
            <w:pPr>
              <w:pStyle w:val="TAC"/>
              <w:widowControl w:val="0"/>
              <w:rPr>
                <w:kern w:val="2"/>
                <w:szCs w:val="22"/>
                <w:lang w:val="en-US"/>
              </w:rPr>
            </w:pPr>
            <w:r>
              <w:rPr>
                <w:kern w:val="2"/>
                <w:szCs w:val="22"/>
                <w:lang w:val="en-US"/>
              </w:rPr>
              <w:t>CA_n20A-n41A</w:t>
            </w:r>
          </w:p>
          <w:p w14:paraId="66C9DD0D" w14:textId="77777777" w:rsidR="00D204BA" w:rsidRDefault="00D204BA" w:rsidP="004E3BA2">
            <w:pPr>
              <w:pStyle w:val="TAC"/>
              <w:widowControl w:val="0"/>
              <w:rPr>
                <w:kern w:val="2"/>
                <w:szCs w:val="22"/>
                <w:lang w:val="en-US"/>
              </w:rPr>
            </w:pPr>
            <w:r>
              <w:rPr>
                <w:kern w:val="2"/>
                <w:szCs w:val="22"/>
                <w:lang w:val="en-US"/>
              </w:rPr>
              <w:t>CA_n20A-n71A</w:t>
            </w:r>
          </w:p>
          <w:p w14:paraId="6932170F" w14:textId="77777777" w:rsidR="00D204BA" w:rsidRPr="001141C9" w:rsidRDefault="00D204BA" w:rsidP="004E3BA2">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41AB8466"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6C0310BF"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CA66B78"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5A28C705" w14:textId="77777777" w:rsidTr="00954858">
        <w:trPr>
          <w:jc w:val="center"/>
        </w:trPr>
        <w:tc>
          <w:tcPr>
            <w:tcW w:w="2904" w:type="dxa"/>
            <w:tcBorders>
              <w:top w:val="nil"/>
              <w:left w:val="single" w:sz="4" w:space="0" w:color="auto"/>
              <w:bottom w:val="nil"/>
              <w:right w:val="single" w:sz="4" w:space="0" w:color="auto"/>
            </w:tcBorders>
          </w:tcPr>
          <w:p w14:paraId="686CE57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4AB266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4ECE4A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4199" w:type="dxa"/>
            <w:gridSpan w:val="2"/>
            <w:tcBorders>
              <w:top w:val="single" w:sz="4" w:space="0" w:color="auto"/>
              <w:left w:val="single" w:sz="4" w:space="0" w:color="auto"/>
              <w:bottom w:val="single" w:sz="4" w:space="0" w:color="auto"/>
              <w:right w:val="single" w:sz="4" w:space="0" w:color="auto"/>
            </w:tcBorders>
          </w:tcPr>
          <w:p w14:paraId="2F0DC7F2"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EBC557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7BBB01" w14:textId="77777777" w:rsidTr="00954858">
        <w:trPr>
          <w:jc w:val="center"/>
        </w:trPr>
        <w:tc>
          <w:tcPr>
            <w:tcW w:w="2904" w:type="dxa"/>
            <w:tcBorders>
              <w:top w:val="nil"/>
              <w:left w:val="single" w:sz="4" w:space="0" w:color="auto"/>
              <w:bottom w:val="nil"/>
              <w:right w:val="single" w:sz="4" w:space="0" w:color="auto"/>
            </w:tcBorders>
          </w:tcPr>
          <w:p w14:paraId="6967FB8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5288B4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F73457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543B80B9"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9C62B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F6F967" w14:textId="77777777" w:rsidTr="00954858">
        <w:trPr>
          <w:jc w:val="center"/>
        </w:trPr>
        <w:tc>
          <w:tcPr>
            <w:tcW w:w="2904" w:type="dxa"/>
            <w:tcBorders>
              <w:top w:val="nil"/>
              <w:left w:val="single" w:sz="4" w:space="0" w:color="auto"/>
              <w:bottom w:val="single" w:sz="4" w:space="0" w:color="auto"/>
              <w:right w:val="single" w:sz="4" w:space="0" w:color="auto"/>
            </w:tcBorders>
          </w:tcPr>
          <w:p w14:paraId="2FC1CBC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8B2CCB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E651A6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47B357B5"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463896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2F05EF" w14:textId="77777777" w:rsidTr="00954858">
        <w:trPr>
          <w:jc w:val="center"/>
        </w:trPr>
        <w:tc>
          <w:tcPr>
            <w:tcW w:w="2904" w:type="dxa"/>
            <w:tcBorders>
              <w:top w:val="single" w:sz="4" w:space="0" w:color="auto"/>
              <w:left w:val="single" w:sz="4" w:space="0" w:color="auto"/>
              <w:bottom w:val="nil"/>
              <w:right w:val="single" w:sz="4" w:space="0" w:color="auto"/>
            </w:tcBorders>
          </w:tcPr>
          <w:p w14:paraId="34CA9B44" w14:textId="77777777" w:rsidR="00D204BA" w:rsidRPr="001141C9" w:rsidRDefault="00D204BA" w:rsidP="004E3BA2">
            <w:pPr>
              <w:pStyle w:val="TAC"/>
              <w:keepNext w:val="0"/>
              <w:keepLines w:val="0"/>
              <w:widowControl w:val="0"/>
              <w:rPr>
                <w:kern w:val="2"/>
                <w:szCs w:val="22"/>
              </w:rPr>
            </w:pPr>
            <w:r>
              <w:rPr>
                <w:kern w:val="2"/>
                <w:szCs w:val="22"/>
                <w:lang w:val="en-US"/>
              </w:rPr>
              <w:t>CA_n1A-n20A-n41A-n77A</w:t>
            </w:r>
          </w:p>
        </w:tc>
        <w:tc>
          <w:tcPr>
            <w:tcW w:w="3019" w:type="dxa"/>
            <w:gridSpan w:val="2"/>
            <w:tcBorders>
              <w:top w:val="single" w:sz="4" w:space="0" w:color="auto"/>
              <w:left w:val="single" w:sz="4" w:space="0" w:color="auto"/>
              <w:bottom w:val="nil"/>
              <w:right w:val="single" w:sz="4" w:space="0" w:color="auto"/>
            </w:tcBorders>
          </w:tcPr>
          <w:p w14:paraId="5BB3580B" w14:textId="77777777" w:rsidR="00D204BA" w:rsidRDefault="00D204BA" w:rsidP="004E3BA2">
            <w:pPr>
              <w:pStyle w:val="TAC"/>
              <w:widowControl w:val="0"/>
              <w:rPr>
                <w:kern w:val="2"/>
                <w:szCs w:val="22"/>
                <w:lang w:val="en-US"/>
              </w:rPr>
            </w:pPr>
            <w:r>
              <w:rPr>
                <w:kern w:val="2"/>
                <w:szCs w:val="22"/>
                <w:lang w:val="en-US"/>
              </w:rPr>
              <w:t>CA_n1A-n20A</w:t>
            </w:r>
          </w:p>
          <w:p w14:paraId="0A457DC2" w14:textId="77777777" w:rsidR="00D204BA" w:rsidRDefault="00D204BA" w:rsidP="004E3BA2">
            <w:pPr>
              <w:pStyle w:val="TAC"/>
              <w:widowControl w:val="0"/>
              <w:rPr>
                <w:kern w:val="2"/>
                <w:szCs w:val="22"/>
                <w:lang w:val="en-US"/>
              </w:rPr>
            </w:pPr>
            <w:r>
              <w:rPr>
                <w:kern w:val="2"/>
                <w:szCs w:val="22"/>
                <w:lang w:val="en-US"/>
              </w:rPr>
              <w:t>CA_n1A-n41A</w:t>
            </w:r>
          </w:p>
          <w:p w14:paraId="26F63433" w14:textId="77777777" w:rsidR="00D204BA" w:rsidRDefault="00D204BA" w:rsidP="004E3BA2">
            <w:pPr>
              <w:pStyle w:val="TAC"/>
              <w:widowControl w:val="0"/>
              <w:rPr>
                <w:kern w:val="2"/>
                <w:szCs w:val="22"/>
                <w:lang w:val="en-US"/>
              </w:rPr>
            </w:pPr>
            <w:r>
              <w:rPr>
                <w:kern w:val="2"/>
                <w:szCs w:val="22"/>
                <w:lang w:val="en-US"/>
              </w:rPr>
              <w:t>CA_n1A-n77A</w:t>
            </w:r>
          </w:p>
          <w:p w14:paraId="4E3D4F42" w14:textId="77777777" w:rsidR="00D204BA" w:rsidRDefault="00D204BA" w:rsidP="004E3BA2">
            <w:pPr>
              <w:pStyle w:val="TAC"/>
              <w:widowControl w:val="0"/>
              <w:rPr>
                <w:kern w:val="2"/>
                <w:szCs w:val="22"/>
                <w:lang w:val="en-US"/>
              </w:rPr>
            </w:pPr>
            <w:r>
              <w:rPr>
                <w:kern w:val="2"/>
                <w:szCs w:val="22"/>
                <w:lang w:val="en-US"/>
              </w:rPr>
              <w:t>CA_n20A-n41A</w:t>
            </w:r>
          </w:p>
          <w:p w14:paraId="211682CD" w14:textId="77777777" w:rsidR="00D204BA" w:rsidRDefault="00D204BA" w:rsidP="004E3BA2">
            <w:pPr>
              <w:pStyle w:val="TAC"/>
              <w:widowControl w:val="0"/>
              <w:rPr>
                <w:kern w:val="2"/>
                <w:szCs w:val="22"/>
                <w:lang w:val="en-US"/>
              </w:rPr>
            </w:pPr>
            <w:r>
              <w:rPr>
                <w:kern w:val="2"/>
                <w:szCs w:val="22"/>
                <w:lang w:val="en-US"/>
              </w:rPr>
              <w:t>CA_n20A-n77A</w:t>
            </w:r>
          </w:p>
          <w:p w14:paraId="77A4B48E" w14:textId="77777777" w:rsidR="00D204BA" w:rsidRPr="001141C9" w:rsidRDefault="00D204BA" w:rsidP="004E3BA2">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04AFB3B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638EE86B"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7C7748C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2D8F968" w14:textId="77777777" w:rsidTr="00954858">
        <w:trPr>
          <w:jc w:val="center"/>
        </w:trPr>
        <w:tc>
          <w:tcPr>
            <w:tcW w:w="2904" w:type="dxa"/>
            <w:tcBorders>
              <w:top w:val="nil"/>
              <w:left w:val="single" w:sz="4" w:space="0" w:color="auto"/>
              <w:bottom w:val="nil"/>
              <w:right w:val="single" w:sz="4" w:space="0" w:color="auto"/>
            </w:tcBorders>
          </w:tcPr>
          <w:p w14:paraId="32035201"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46DC25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1C52C2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4199" w:type="dxa"/>
            <w:gridSpan w:val="2"/>
            <w:tcBorders>
              <w:top w:val="single" w:sz="4" w:space="0" w:color="auto"/>
              <w:left w:val="single" w:sz="4" w:space="0" w:color="auto"/>
              <w:bottom w:val="single" w:sz="4" w:space="0" w:color="auto"/>
              <w:right w:val="single" w:sz="4" w:space="0" w:color="auto"/>
            </w:tcBorders>
          </w:tcPr>
          <w:p w14:paraId="443B452F"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0D9E95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70D443" w14:textId="77777777" w:rsidTr="00954858">
        <w:trPr>
          <w:jc w:val="center"/>
        </w:trPr>
        <w:tc>
          <w:tcPr>
            <w:tcW w:w="2904" w:type="dxa"/>
            <w:tcBorders>
              <w:top w:val="nil"/>
              <w:left w:val="single" w:sz="4" w:space="0" w:color="auto"/>
              <w:bottom w:val="nil"/>
              <w:right w:val="single" w:sz="4" w:space="0" w:color="auto"/>
            </w:tcBorders>
          </w:tcPr>
          <w:p w14:paraId="48E4E5F8"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057371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CE9E2B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33AC8E5B"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DDE124B"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4BD2C7" w14:textId="77777777" w:rsidTr="00954858">
        <w:trPr>
          <w:jc w:val="center"/>
        </w:trPr>
        <w:tc>
          <w:tcPr>
            <w:tcW w:w="2904" w:type="dxa"/>
            <w:tcBorders>
              <w:top w:val="nil"/>
              <w:left w:val="single" w:sz="4" w:space="0" w:color="auto"/>
              <w:bottom w:val="single" w:sz="4" w:space="0" w:color="auto"/>
              <w:right w:val="single" w:sz="4" w:space="0" w:color="auto"/>
            </w:tcBorders>
          </w:tcPr>
          <w:p w14:paraId="428BE27C"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0B7C883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3825F4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B8EE516"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F76E3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0820EA" w14:textId="77777777" w:rsidTr="00954858">
        <w:trPr>
          <w:jc w:val="center"/>
        </w:trPr>
        <w:tc>
          <w:tcPr>
            <w:tcW w:w="2904" w:type="dxa"/>
            <w:tcBorders>
              <w:top w:val="single" w:sz="4" w:space="0" w:color="auto"/>
              <w:left w:val="single" w:sz="4" w:space="0" w:color="auto"/>
              <w:bottom w:val="nil"/>
              <w:right w:val="single" w:sz="4" w:space="0" w:color="auto"/>
            </w:tcBorders>
          </w:tcPr>
          <w:p w14:paraId="15E1E8DF" w14:textId="77777777" w:rsidR="00D204BA" w:rsidRPr="001141C9" w:rsidRDefault="00D204BA" w:rsidP="004E3BA2">
            <w:pPr>
              <w:pStyle w:val="TAC"/>
              <w:keepNext w:val="0"/>
              <w:keepLines w:val="0"/>
              <w:widowControl w:val="0"/>
              <w:rPr>
                <w:kern w:val="2"/>
                <w:szCs w:val="22"/>
              </w:rPr>
            </w:pPr>
            <w:r>
              <w:rPr>
                <w:kern w:val="2"/>
                <w:szCs w:val="22"/>
                <w:lang w:val="en-US"/>
              </w:rPr>
              <w:t>CA_n1A-n20A-n41A-n77(2A)</w:t>
            </w:r>
          </w:p>
        </w:tc>
        <w:tc>
          <w:tcPr>
            <w:tcW w:w="3019" w:type="dxa"/>
            <w:gridSpan w:val="2"/>
            <w:tcBorders>
              <w:top w:val="single" w:sz="4" w:space="0" w:color="auto"/>
              <w:left w:val="single" w:sz="4" w:space="0" w:color="auto"/>
              <w:bottom w:val="nil"/>
              <w:right w:val="single" w:sz="4" w:space="0" w:color="auto"/>
            </w:tcBorders>
          </w:tcPr>
          <w:p w14:paraId="16AF7EEB" w14:textId="77777777" w:rsidR="00D204BA" w:rsidRDefault="00D204BA" w:rsidP="004E3BA2">
            <w:pPr>
              <w:pStyle w:val="TAC"/>
              <w:widowControl w:val="0"/>
              <w:rPr>
                <w:kern w:val="2"/>
                <w:szCs w:val="22"/>
                <w:lang w:val="en-US"/>
              </w:rPr>
            </w:pPr>
            <w:r>
              <w:rPr>
                <w:kern w:val="2"/>
                <w:szCs w:val="22"/>
                <w:lang w:val="en-US"/>
              </w:rPr>
              <w:t>CA_n1A-n20A</w:t>
            </w:r>
          </w:p>
          <w:p w14:paraId="65A4B0EB" w14:textId="77777777" w:rsidR="00D204BA" w:rsidRDefault="00D204BA" w:rsidP="004E3BA2">
            <w:pPr>
              <w:pStyle w:val="TAC"/>
              <w:widowControl w:val="0"/>
              <w:rPr>
                <w:kern w:val="2"/>
                <w:szCs w:val="22"/>
                <w:lang w:val="en-US"/>
              </w:rPr>
            </w:pPr>
            <w:r>
              <w:rPr>
                <w:kern w:val="2"/>
                <w:szCs w:val="22"/>
                <w:lang w:val="en-US"/>
              </w:rPr>
              <w:t>CA_n1A-n41A</w:t>
            </w:r>
          </w:p>
          <w:p w14:paraId="7A24265F" w14:textId="77777777" w:rsidR="00D204BA" w:rsidRDefault="00D204BA" w:rsidP="004E3BA2">
            <w:pPr>
              <w:pStyle w:val="TAC"/>
              <w:widowControl w:val="0"/>
              <w:rPr>
                <w:kern w:val="2"/>
                <w:szCs w:val="22"/>
                <w:lang w:val="en-US"/>
              </w:rPr>
            </w:pPr>
            <w:r>
              <w:rPr>
                <w:kern w:val="2"/>
                <w:szCs w:val="22"/>
                <w:lang w:val="en-US"/>
              </w:rPr>
              <w:t>CA_n1A-n77A</w:t>
            </w:r>
          </w:p>
          <w:p w14:paraId="57E10624" w14:textId="77777777" w:rsidR="00D204BA" w:rsidRDefault="00D204BA" w:rsidP="004E3BA2">
            <w:pPr>
              <w:pStyle w:val="TAC"/>
              <w:widowControl w:val="0"/>
              <w:rPr>
                <w:kern w:val="2"/>
                <w:szCs w:val="22"/>
                <w:lang w:val="en-US"/>
              </w:rPr>
            </w:pPr>
            <w:r>
              <w:rPr>
                <w:kern w:val="2"/>
                <w:szCs w:val="22"/>
                <w:lang w:val="en-US"/>
              </w:rPr>
              <w:t>CA_n20A-n41A</w:t>
            </w:r>
          </w:p>
          <w:p w14:paraId="6EB58830" w14:textId="77777777" w:rsidR="00D204BA" w:rsidRDefault="00D204BA" w:rsidP="004E3BA2">
            <w:pPr>
              <w:pStyle w:val="TAC"/>
              <w:widowControl w:val="0"/>
              <w:rPr>
                <w:kern w:val="2"/>
                <w:szCs w:val="22"/>
                <w:lang w:val="en-US"/>
              </w:rPr>
            </w:pPr>
            <w:r>
              <w:rPr>
                <w:kern w:val="2"/>
                <w:szCs w:val="22"/>
                <w:lang w:val="en-US"/>
              </w:rPr>
              <w:t>CA_n20A-n77A</w:t>
            </w:r>
          </w:p>
          <w:p w14:paraId="453695F8" w14:textId="77777777" w:rsidR="00D204BA" w:rsidRPr="001141C9" w:rsidRDefault="00D204BA" w:rsidP="004E3BA2">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5A2420B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3708BDBD"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563D5A6"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50228AC0" w14:textId="77777777" w:rsidTr="00954858">
        <w:trPr>
          <w:jc w:val="center"/>
        </w:trPr>
        <w:tc>
          <w:tcPr>
            <w:tcW w:w="2904" w:type="dxa"/>
            <w:tcBorders>
              <w:top w:val="nil"/>
              <w:left w:val="single" w:sz="4" w:space="0" w:color="auto"/>
              <w:bottom w:val="nil"/>
              <w:right w:val="single" w:sz="4" w:space="0" w:color="auto"/>
            </w:tcBorders>
          </w:tcPr>
          <w:p w14:paraId="4CE38228"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F05078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EFDCAF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4199" w:type="dxa"/>
            <w:gridSpan w:val="2"/>
            <w:tcBorders>
              <w:top w:val="single" w:sz="4" w:space="0" w:color="auto"/>
              <w:left w:val="single" w:sz="4" w:space="0" w:color="auto"/>
              <w:bottom w:val="single" w:sz="4" w:space="0" w:color="auto"/>
              <w:right w:val="single" w:sz="4" w:space="0" w:color="auto"/>
            </w:tcBorders>
          </w:tcPr>
          <w:p w14:paraId="395F2251"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11B4620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37A96FD" w14:textId="77777777" w:rsidTr="00954858">
        <w:trPr>
          <w:jc w:val="center"/>
        </w:trPr>
        <w:tc>
          <w:tcPr>
            <w:tcW w:w="2904" w:type="dxa"/>
            <w:tcBorders>
              <w:top w:val="nil"/>
              <w:left w:val="single" w:sz="4" w:space="0" w:color="auto"/>
              <w:bottom w:val="nil"/>
              <w:right w:val="single" w:sz="4" w:space="0" w:color="auto"/>
            </w:tcBorders>
          </w:tcPr>
          <w:p w14:paraId="5831D58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AD92D2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8A50E5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7F24517B"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F56E421" w14:textId="77777777" w:rsidR="00D204BA" w:rsidRPr="001141C9" w:rsidRDefault="00D204BA" w:rsidP="004E3BA2">
            <w:pPr>
              <w:pStyle w:val="TAC"/>
              <w:keepNext w:val="0"/>
              <w:keepLines w:val="0"/>
              <w:widowControl w:val="0"/>
              <w:rPr>
                <w:kern w:val="2"/>
                <w:szCs w:val="22"/>
                <w:lang w:eastAsia="zh-CN"/>
              </w:rPr>
            </w:pPr>
          </w:p>
        </w:tc>
      </w:tr>
      <w:tr w:rsidR="00D204BA" w:rsidRPr="001141C9" w14:paraId="7A519AFE" w14:textId="77777777" w:rsidTr="00954858">
        <w:trPr>
          <w:jc w:val="center"/>
        </w:trPr>
        <w:tc>
          <w:tcPr>
            <w:tcW w:w="2904" w:type="dxa"/>
            <w:tcBorders>
              <w:top w:val="nil"/>
              <w:left w:val="single" w:sz="4" w:space="0" w:color="auto"/>
              <w:bottom w:val="single" w:sz="4" w:space="0" w:color="auto"/>
              <w:right w:val="single" w:sz="4" w:space="0" w:color="auto"/>
            </w:tcBorders>
          </w:tcPr>
          <w:p w14:paraId="00FF28F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7D2BF3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AFF02D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41BDCB3" w14:textId="77777777" w:rsidR="00D204BA" w:rsidRPr="001141C9" w:rsidRDefault="00D204BA" w:rsidP="004E3BA2">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BEE918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5FAFD4" w14:textId="77777777" w:rsidTr="00954858">
        <w:trPr>
          <w:jc w:val="center"/>
        </w:trPr>
        <w:tc>
          <w:tcPr>
            <w:tcW w:w="2904" w:type="dxa"/>
            <w:tcBorders>
              <w:top w:val="single" w:sz="4" w:space="0" w:color="auto"/>
              <w:left w:val="single" w:sz="4" w:space="0" w:color="auto"/>
              <w:bottom w:val="nil"/>
              <w:right w:val="single" w:sz="4" w:space="0" w:color="auto"/>
            </w:tcBorders>
          </w:tcPr>
          <w:p w14:paraId="27B3EFE5" w14:textId="77777777" w:rsidR="00D204BA" w:rsidRPr="001141C9" w:rsidRDefault="00D204BA" w:rsidP="004E3BA2">
            <w:pPr>
              <w:pStyle w:val="TAC"/>
              <w:keepNext w:val="0"/>
              <w:keepLines w:val="0"/>
              <w:widowControl w:val="0"/>
              <w:rPr>
                <w:kern w:val="2"/>
                <w:szCs w:val="22"/>
              </w:rPr>
            </w:pPr>
            <w:r>
              <w:rPr>
                <w:kern w:val="2"/>
                <w:szCs w:val="22"/>
              </w:rPr>
              <w:t>CA_n1A-n20A-n41A-n78A</w:t>
            </w:r>
          </w:p>
        </w:tc>
        <w:tc>
          <w:tcPr>
            <w:tcW w:w="3019" w:type="dxa"/>
            <w:gridSpan w:val="2"/>
            <w:tcBorders>
              <w:top w:val="single" w:sz="4" w:space="0" w:color="auto"/>
              <w:left w:val="single" w:sz="4" w:space="0" w:color="auto"/>
              <w:bottom w:val="nil"/>
              <w:right w:val="single" w:sz="4" w:space="0" w:color="auto"/>
            </w:tcBorders>
          </w:tcPr>
          <w:p w14:paraId="3D06F424" w14:textId="77777777" w:rsidR="00D204BA" w:rsidRDefault="00D204BA" w:rsidP="004E3BA2">
            <w:pPr>
              <w:pStyle w:val="TAC"/>
              <w:widowControl w:val="0"/>
              <w:rPr>
                <w:kern w:val="2"/>
                <w:szCs w:val="22"/>
                <w:lang w:val="en-US"/>
              </w:rPr>
            </w:pPr>
            <w:r>
              <w:rPr>
                <w:kern w:val="2"/>
                <w:szCs w:val="22"/>
                <w:lang w:val="en-US"/>
              </w:rPr>
              <w:t>CA_n1A-n20A</w:t>
            </w:r>
          </w:p>
          <w:p w14:paraId="4ED0DBA6" w14:textId="77777777" w:rsidR="00D204BA" w:rsidRDefault="00D204BA" w:rsidP="004E3BA2">
            <w:pPr>
              <w:pStyle w:val="TAC"/>
              <w:widowControl w:val="0"/>
              <w:rPr>
                <w:kern w:val="2"/>
                <w:szCs w:val="22"/>
                <w:lang w:val="en-US"/>
              </w:rPr>
            </w:pPr>
            <w:r>
              <w:rPr>
                <w:kern w:val="2"/>
                <w:szCs w:val="22"/>
                <w:lang w:val="en-US"/>
              </w:rPr>
              <w:t>CA_n1A-n41A</w:t>
            </w:r>
          </w:p>
          <w:p w14:paraId="3D874F97" w14:textId="77777777" w:rsidR="00D204BA" w:rsidRDefault="00D204BA" w:rsidP="004E3BA2">
            <w:pPr>
              <w:pStyle w:val="TAC"/>
              <w:widowControl w:val="0"/>
              <w:rPr>
                <w:kern w:val="2"/>
                <w:szCs w:val="22"/>
                <w:lang w:val="en-US"/>
              </w:rPr>
            </w:pPr>
            <w:r>
              <w:rPr>
                <w:kern w:val="2"/>
                <w:szCs w:val="22"/>
                <w:lang w:val="en-US"/>
              </w:rPr>
              <w:t>CA_n1A-n78A</w:t>
            </w:r>
          </w:p>
          <w:p w14:paraId="0B0516FF" w14:textId="77777777" w:rsidR="00D204BA" w:rsidRDefault="00D204BA" w:rsidP="004E3BA2">
            <w:pPr>
              <w:pStyle w:val="TAC"/>
              <w:widowControl w:val="0"/>
              <w:rPr>
                <w:kern w:val="2"/>
                <w:szCs w:val="22"/>
                <w:lang w:val="en-US"/>
              </w:rPr>
            </w:pPr>
            <w:r>
              <w:rPr>
                <w:kern w:val="2"/>
                <w:szCs w:val="22"/>
                <w:lang w:val="en-US"/>
              </w:rPr>
              <w:t>CA_n20A-n41A</w:t>
            </w:r>
          </w:p>
          <w:p w14:paraId="5D4FDE85" w14:textId="77777777" w:rsidR="00D204BA" w:rsidRDefault="00D204BA" w:rsidP="004E3BA2">
            <w:pPr>
              <w:pStyle w:val="TAC"/>
              <w:widowControl w:val="0"/>
              <w:rPr>
                <w:kern w:val="2"/>
                <w:szCs w:val="22"/>
                <w:lang w:val="en-US"/>
              </w:rPr>
            </w:pPr>
            <w:r>
              <w:rPr>
                <w:kern w:val="2"/>
                <w:szCs w:val="22"/>
                <w:lang w:val="en-US"/>
              </w:rPr>
              <w:t>CA_n20A-n78A</w:t>
            </w:r>
          </w:p>
          <w:p w14:paraId="5C1882C2" w14:textId="77777777" w:rsidR="00D204BA" w:rsidRPr="001141C9" w:rsidRDefault="00D204BA" w:rsidP="004E3BA2">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335D42A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1BD25237"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EA8CA24"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7FED93BE" w14:textId="77777777" w:rsidTr="00954858">
        <w:trPr>
          <w:jc w:val="center"/>
        </w:trPr>
        <w:tc>
          <w:tcPr>
            <w:tcW w:w="2904" w:type="dxa"/>
            <w:tcBorders>
              <w:top w:val="nil"/>
              <w:left w:val="single" w:sz="4" w:space="0" w:color="auto"/>
              <w:bottom w:val="nil"/>
              <w:right w:val="single" w:sz="4" w:space="0" w:color="auto"/>
            </w:tcBorders>
          </w:tcPr>
          <w:p w14:paraId="5DE92F7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5CE745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C532452"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4199" w:type="dxa"/>
            <w:gridSpan w:val="2"/>
            <w:tcBorders>
              <w:top w:val="single" w:sz="4" w:space="0" w:color="auto"/>
              <w:left w:val="single" w:sz="4" w:space="0" w:color="auto"/>
              <w:bottom w:val="single" w:sz="4" w:space="0" w:color="auto"/>
              <w:right w:val="single" w:sz="4" w:space="0" w:color="auto"/>
            </w:tcBorders>
          </w:tcPr>
          <w:p w14:paraId="4CA54663"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B8A33AE"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C8ABE7" w14:textId="77777777" w:rsidTr="00954858">
        <w:trPr>
          <w:jc w:val="center"/>
        </w:trPr>
        <w:tc>
          <w:tcPr>
            <w:tcW w:w="2904" w:type="dxa"/>
            <w:tcBorders>
              <w:top w:val="nil"/>
              <w:left w:val="single" w:sz="4" w:space="0" w:color="auto"/>
              <w:bottom w:val="nil"/>
              <w:right w:val="single" w:sz="4" w:space="0" w:color="auto"/>
            </w:tcBorders>
          </w:tcPr>
          <w:p w14:paraId="5849D1D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303FBA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AD9E146"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43A42FB1" w14:textId="77777777" w:rsidR="00D204BA" w:rsidRPr="001141C9" w:rsidRDefault="00D204BA" w:rsidP="004E3BA2">
            <w:pPr>
              <w:pStyle w:val="TAC"/>
              <w:keepNext w:val="0"/>
              <w:keepLines w:val="0"/>
              <w:widowControl w:val="0"/>
              <w:rPr>
                <w:lang w:eastAsia="zh-CN" w:bidi="ar"/>
              </w:rPr>
            </w:pPr>
            <w:r>
              <w:rPr>
                <w:lang w:val="en-US" w:eastAsia="zh-CN" w:bidi="ar"/>
              </w:rPr>
              <w:t xml:space="preserve">5, 10, 15, 20, 25, 30, 35, 40, 45, 50, </w:t>
            </w:r>
            <w:r>
              <w:rPr>
                <w:lang w:val="en-US" w:eastAsia="zh-CN" w:bidi="ar"/>
              </w:rPr>
              <w:lastRenderedPageBreak/>
              <w:t>60, 70, 80, 90, 100</w:t>
            </w:r>
          </w:p>
        </w:tc>
        <w:tc>
          <w:tcPr>
            <w:tcW w:w="2724" w:type="dxa"/>
            <w:tcBorders>
              <w:top w:val="nil"/>
              <w:left w:val="single" w:sz="4" w:space="0" w:color="auto"/>
              <w:bottom w:val="nil"/>
              <w:right w:val="single" w:sz="4" w:space="0" w:color="auto"/>
            </w:tcBorders>
          </w:tcPr>
          <w:p w14:paraId="0CC67D7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11FD0B" w14:textId="77777777" w:rsidTr="00954858">
        <w:trPr>
          <w:jc w:val="center"/>
        </w:trPr>
        <w:tc>
          <w:tcPr>
            <w:tcW w:w="2904" w:type="dxa"/>
            <w:tcBorders>
              <w:top w:val="nil"/>
              <w:left w:val="single" w:sz="4" w:space="0" w:color="auto"/>
              <w:bottom w:val="single" w:sz="4" w:space="0" w:color="auto"/>
              <w:right w:val="single" w:sz="4" w:space="0" w:color="auto"/>
            </w:tcBorders>
          </w:tcPr>
          <w:p w14:paraId="6E779D0C"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DD0D74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FDFE42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B40CE3D"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34CFB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82CBC0D" w14:textId="77777777" w:rsidTr="00954858">
        <w:trPr>
          <w:jc w:val="center"/>
        </w:trPr>
        <w:tc>
          <w:tcPr>
            <w:tcW w:w="2904" w:type="dxa"/>
            <w:tcBorders>
              <w:top w:val="single" w:sz="4" w:space="0" w:color="auto"/>
              <w:left w:val="single" w:sz="4" w:space="0" w:color="auto"/>
              <w:bottom w:val="nil"/>
              <w:right w:val="single" w:sz="4" w:space="0" w:color="auto"/>
            </w:tcBorders>
          </w:tcPr>
          <w:p w14:paraId="7E256D1A" w14:textId="77777777" w:rsidR="00D204BA" w:rsidRPr="001141C9" w:rsidRDefault="00D204BA" w:rsidP="004E3BA2">
            <w:pPr>
              <w:pStyle w:val="TAC"/>
              <w:keepNext w:val="0"/>
              <w:keepLines w:val="0"/>
              <w:widowControl w:val="0"/>
              <w:rPr>
                <w:kern w:val="2"/>
                <w:szCs w:val="22"/>
              </w:rPr>
            </w:pPr>
            <w:r w:rsidRPr="00FC0F8D">
              <w:rPr>
                <w:kern w:val="2"/>
                <w:szCs w:val="22"/>
                <w:lang w:val="en-US"/>
              </w:rPr>
              <w:t>CA_n1A-n20A-n67A-n78A</w:t>
            </w:r>
          </w:p>
        </w:tc>
        <w:tc>
          <w:tcPr>
            <w:tcW w:w="3019" w:type="dxa"/>
            <w:gridSpan w:val="2"/>
            <w:tcBorders>
              <w:top w:val="single" w:sz="4" w:space="0" w:color="auto"/>
              <w:left w:val="single" w:sz="4" w:space="0" w:color="auto"/>
              <w:bottom w:val="nil"/>
              <w:right w:val="single" w:sz="4" w:space="0" w:color="auto"/>
            </w:tcBorders>
          </w:tcPr>
          <w:p w14:paraId="7CD7840A" w14:textId="77777777" w:rsidR="00D204BA" w:rsidRPr="007E1E53" w:rsidRDefault="00D204BA" w:rsidP="004E3BA2">
            <w:pPr>
              <w:pStyle w:val="TAC"/>
              <w:widowControl w:val="0"/>
              <w:rPr>
                <w:kern w:val="2"/>
                <w:szCs w:val="22"/>
                <w:lang w:val="en-US"/>
              </w:rPr>
            </w:pPr>
            <w:r w:rsidRPr="007E1E53">
              <w:rPr>
                <w:kern w:val="2"/>
                <w:szCs w:val="22"/>
                <w:lang w:val="en-US"/>
              </w:rPr>
              <w:t>CA_n1A-n20A</w:t>
            </w:r>
          </w:p>
          <w:p w14:paraId="72F16EBD" w14:textId="77777777" w:rsidR="00D204BA" w:rsidRPr="007E1E53" w:rsidRDefault="00D204BA" w:rsidP="004E3BA2">
            <w:pPr>
              <w:pStyle w:val="TAC"/>
              <w:widowControl w:val="0"/>
              <w:rPr>
                <w:kern w:val="2"/>
                <w:szCs w:val="22"/>
                <w:lang w:val="en-US"/>
              </w:rPr>
            </w:pPr>
            <w:r w:rsidRPr="007E1E53">
              <w:rPr>
                <w:kern w:val="2"/>
                <w:szCs w:val="22"/>
                <w:lang w:val="en-US"/>
              </w:rPr>
              <w:t>CA_n1A-n78A</w:t>
            </w:r>
          </w:p>
          <w:p w14:paraId="33323349" w14:textId="77777777" w:rsidR="00D204BA" w:rsidRPr="001141C9" w:rsidRDefault="00D204BA" w:rsidP="004E3BA2">
            <w:pPr>
              <w:pStyle w:val="TAC"/>
              <w:keepNext w:val="0"/>
              <w:keepLines w:val="0"/>
              <w:widowControl w:val="0"/>
              <w:rPr>
                <w:kern w:val="2"/>
                <w:szCs w:val="22"/>
              </w:rPr>
            </w:pPr>
            <w:r w:rsidRPr="007E1E53">
              <w:rPr>
                <w:kern w:val="2"/>
                <w:szCs w:val="22"/>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27E63D48"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6C9AAC1"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41A87F69" w14:textId="77777777" w:rsidR="00D204BA" w:rsidRPr="001141C9" w:rsidRDefault="00D204BA" w:rsidP="004E3BA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04BA" w:rsidRPr="001141C9" w14:paraId="66605680" w14:textId="77777777" w:rsidTr="00954858">
        <w:trPr>
          <w:jc w:val="center"/>
        </w:trPr>
        <w:tc>
          <w:tcPr>
            <w:tcW w:w="2904" w:type="dxa"/>
            <w:tcBorders>
              <w:top w:val="nil"/>
              <w:left w:val="single" w:sz="4" w:space="0" w:color="auto"/>
              <w:bottom w:val="nil"/>
              <w:right w:val="single" w:sz="4" w:space="0" w:color="auto"/>
            </w:tcBorders>
          </w:tcPr>
          <w:p w14:paraId="673747EA"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ECECC5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8170B4"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6CDA073"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49914DBE"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3196C3" w14:textId="77777777" w:rsidTr="00954858">
        <w:trPr>
          <w:jc w:val="center"/>
        </w:trPr>
        <w:tc>
          <w:tcPr>
            <w:tcW w:w="2904" w:type="dxa"/>
            <w:tcBorders>
              <w:top w:val="nil"/>
              <w:left w:val="single" w:sz="4" w:space="0" w:color="auto"/>
              <w:bottom w:val="nil"/>
              <w:right w:val="single" w:sz="4" w:space="0" w:color="auto"/>
            </w:tcBorders>
          </w:tcPr>
          <w:p w14:paraId="18E35C98"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56402D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CEDBB6"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2CF9F85"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3227995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FEEA5C" w14:textId="77777777" w:rsidTr="00954858">
        <w:trPr>
          <w:jc w:val="center"/>
        </w:trPr>
        <w:tc>
          <w:tcPr>
            <w:tcW w:w="2904" w:type="dxa"/>
            <w:tcBorders>
              <w:top w:val="nil"/>
              <w:left w:val="single" w:sz="4" w:space="0" w:color="auto"/>
              <w:bottom w:val="single" w:sz="4" w:space="0" w:color="auto"/>
              <w:right w:val="single" w:sz="4" w:space="0" w:color="auto"/>
            </w:tcBorders>
          </w:tcPr>
          <w:p w14:paraId="6D71849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6F969B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59032C"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6DB6E3A"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2B20663D"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458F37" w14:textId="77777777" w:rsidTr="00954858">
        <w:trPr>
          <w:jc w:val="center"/>
        </w:trPr>
        <w:tc>
          <w:tcPr>
            <w:tcW w:w="2904" w:type="dxa"/>
            <w:tcBorders>
              <w:top w:val="single" w:sz="4" w:space="0" w:color="auto"/>
              <w:left w:val="single" w:sz="4" w:space="0" w:color="auto"/>
              <w:bottom w:val="nil"/>
              <w:right w:val="single" w:sz="4" w:space="0" w:color="auto"/>
            </w:tcBorders>
          </w:tcPr>
          <w:p w14:paraId="127187BE" w14:textId="77777777" w:rsidR="00D204BA" w:rsidRPr="001141C9" w:rsidRDefault="00D204BA" w:rsidP="004E3BA2">
            <w:pPr>
              <w:pStyle w:val="TAC"/>
              <w:keepNext w:val="0"/>
              <w:keepLines w:val="0"/>
              <w:widowControl w:val="0"/>
              <w:rPr>
                <w:kern w:val="2"/>
                <w:szCs w:val="22"/>
              </w:rPr>
            </w:pPr>
            <w:r w:rsidRPr="003C76B5">
              <w:rPr>
                <w:kern w:val="2"/>
                <w:szCs w:val="22"/>
                <w:lang w:val="en-US"/>
              </w:rPr>
              <w:t>CA_n1A-n20A-n67A-n78(2A)</w:t>
            </w:r>
          </w:p>
        </w:tc>
        <w:tc>
          <w:tcPr>
            <w:tcW w:w="3019" w:type="dxa"/>
            <w:gridSpan w:val="2"/>
            <w:tcBorders>
              <w:top w:val="single" w:sz="4" w:space="0" w:color="auto"/>
              <w:left w:val="single" w:sz="4" w:space="0" w:color="auto"/>
              <w:bottom w:val="nil"/>
              <w:right w:val="single" w:sz="4" w:space="0" w:color="auto"/>
            </w:tcBorders>
          </w:tcPr>
          <w:p w14:paraId="28713FF8" w14:textId="77777777" w:rsidR="00D204BA" w:rsidRPr="003C76B5" w:rsidRDefault="00D204BA" w:rsidP="004E3BA2">
            <w:pPr>
              <w:pStyle w:val="TAC"/>
              <w:widowControl w:val="0"/>
              <w:rPr>
                <w:kern w:val="2"/>
                <w:szCs w:val="22"/>
                <w:lang w:val="en-US"/>
              </w:rPr>
            </w:pPr>
            <w:r w:rsidRPr="003C76B5">
              <w:rPr>
                <w:kern w:val="2"/>
                <w:szCs w:val="22"/>
                <w:lang w:val="en-US"/>
              </w:rPr>
              <w:t>CA_n1A-n20A</w:t>
            </w:r>
          </w:p>
          <w:p w14:paraId="1BAFCC90" w14:textId="77777777" w:rsidR="00D204BA" w:rsidRPr="003C76B5" w:rsidRDefault="00D204BA" w:rsidP="004E3BA2">
            <w:pPr>
              <w:pStyle w:val="TAC"/>
              <w:widowControl w:val="0"/>
              <w:rPr>
                <w:kern w:val="2"/>
                <w:szCs w:val="22"/>
                <w:lang w:val="en-US"/>
              </w:rPr>
            </w:pPr>
            <w:r w:rsidRPr="003C76B5">
              <w:rPr>
                <w:kern w:val="2"/>
                <w:szCs w:val="22"/>
                <w:lang w:val="en-US"/>
              </w:rPr>
              <w:t>CA_n1A-n78A</w:t>
            </w:r>
          </w:p>
          <w:p w14:paraId="42475E05" w14:textId="77777777" w:rsidR="00D204BA" w:rsidRPr="003C76B5" w:rsidRDefault="00D204BA" w:rsidP="004E3BA2">
            <w:pPr>
              <w:pStyle w:val="TAC"/>
              <w:widowControl w:val="0"/>
              <w:rPr>
                <w:kern w:val="2"/>
                <w:szCs w:val="22"/>
                <w:lang w:val="en-US"/>
              </w:rPr>
            </w:pPr>
            <w:r w:rsidRPr="003C76B5">
              <w:rPr>
                <w:kern w:val="2"/>
                <w:szCs w:val="22"/>
                <w:lang w:val="en-US"/>
              </w:rPr>
              <w:t>CA_n20A-n78A</w:t>
            </w:r>
          </w:p>
          <w:p w14:paraId="46EEB803" w14:textId="77777777" w:rsidR="00D204BA" w:rsidRPr="001141C9" w:rsidRDefault="00D204BA" w:rsidP="004E3BA2">
            <w:pPr>
              <w:pStyle w:val="TAC"/>
              <w:keepNext w:val="0"/>
              <w:keepLines w:val="0"/>
              <w:widowControl w:val="0"/>
              <w:rPr>
                <w:kern w:val="2"/>
                <w:szCs w:val="22"/>
              </w:rPr>
            </w:pPr>
            <w:r w:rsidRPr="003C76B5">
              <w:rPr>
                <w:kern w:val="2"/>
                <w:szCs w:val="22"/>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4F162EE5"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111DEEF"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45A24533" w14:textId="77777777" w:rsidR="00D204BA" w:rsidRPr="001141C9" w:rsidRDefault="00D204BA" w:rsidP="004E3BA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04BA" w:rsidRPr="001141C9" w14:paraId="4B59A236" w14:textId="77777777" w:rsidTr="00954858">
        <w:trPr>
          <w:jc w:val="center"/>
        </w:trPr>
        <w:tc>
          <w:tcPr>
            <w:tcW w:w="2904" w:type="dxa"/>
            <w:tcBorders>
              <w:top w:val="nil"/>
              <w:left w:val="single" w:sz="4" w:space="0" w:color="auto"/>
              <w:bottom w:val="nil"/>
              <w:right w:val="single" w:sz="4" w:space="0" w:color="auto"/>
            </w:tcBorders>
          </w:tcPr>
          <w:p w14:paraId="70941B1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CDFAFE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6BD81B"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04E5DA6"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196B7AFB"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0DB9D3" w14:textId="77777777" w:rsidTr="00954858">
        <w:trPr>
          <w:jc w:val="center"/>
        </w:trPr>
        <w:tc>
          <w:tcPr>
            <w:tcW w:w="2904" w:type="dxa"/>
            <w:tcBorders>
              <w:top w:val="nil"/>
              <w:left w:val="single" w:sz="4" w:space="0" w:color="auto"/>
              <w:bottom w:val="nil"/>
              <w:right w:val="single" w:sz="4" w:space="0" w:color="auto"/>
            </w:tcBorders>
          </w:tcPr>
          <w:p w14:paraId="48B0BFD8"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FBC8D3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828FAF"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ECF0D76"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3844160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A07DF4" w14:textId="77777777" w:rsidTr="00954858">
        <w:trPr>
          <w:jc w:val="center"/>
        </w:trPr>
        <w:tc>
          <w:tcPr>
            <w:tcW w:w="2904" w:type="dxa"/>
            <w:tcBorders>
              <w:top w:val="nil"/>
              <w:left w:val="single" w:sz="4" w:space="0" w:color="auto"/>
              <w:bottom w:val="single" w:sz="4" w:space="0" w:color="auto"/>
              <w:right w:val="single" w:sz="4" w:space="0" w:color="auto"/>
            </w:tcBorders>
          </w:tcPr>
          <w:p w14:paraId="549E9EBB"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43C45E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534E57"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1F1571E" w14:textId="77777777" w:rsidR="00D204BA" w:rsidRPr="001141C9" w:rsidRDefault="00D204BA" w:rsidP="004E3BA2">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32A7E8F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437702" w14:textId="77777777" w:rsidTr="00954858">
        <w:trPr>
          <w:jc w:val="center"/>
        </w:trPr>
        <w:tc>
          <w:tcPr>
            <w:tcW w:w="2904" w:type="dxa"/>
            <w:tcBorders>
              <w:top w:val="single" w:sz="4" w:space="0" w:color="auto"/>
              <w:left w:val="single" w:sz="4" w:space="0" w:color="auto"/>
              <w:bottom w:val="nil"/>
              <w:right w:val="single" w:sz="4" w:space="0" w:color="auto"/>
            </w:tcBorders>
          </w:tcPr>
          <w:p w14:paraId="1E0CE504" w14:textId="77777777" w:rsidR="00D204BA" w:rsidRPr="001141C9" w:rsidRDefault="00D204BA" w:rsidP="004E3BA2">
            <w:pPr>
              <w:pStyle w:val="TAC"/>
              <w:keepNext w:val="0"/>
              <w:keepLines w:val="0"/>
              <w:widowControl w:val="0"/>
              <w:rPr>
                <w:kern w:val="2"/>
                <w:szCs w:val="22"/>
              </w:rPr>
            </w:pPr>
            <w:r>
              <w:rPr>
                <w:kern w:val="2"/>
                <w:szCs w:val="22"/>
                <w:lang w:val="en-US"/>
              </w:rPr>
              <w:t>CA_n1A-n20A-n71A-n78A</w:t>
            </w:r>
          </w:p>
        </w:tc>
        <w:tc>
          <w:tcPr>
            <w:tcW w:w="3019" w:type="dxa"/>
            <w:gridSpan w:val="2"/>
            <w:tcBorders>
              <w:top w:val="single" w:sz="4" w:space="0" w:color="auto"/>
              <w:left w:val="single" w:sz="4" w:space="0" w:color="auto"/>
              <w:bottom w:val="nil"/>
              <w:right w:val="single" w:sz="4" w:space="0" w:color="auto"/>
            </w:tcBorders>
          </w:tcPr>
          <w:p w14:paraId="6FBA892A" w14:textId="77777777" w:rsidR="00D204BA" w:rsidRDefault="00D204BA" w:rsidP="004E3BA2">
            <w:pPr>
              <w:pStyle w:val="TAC"/>
              <w:widowControl w:val="0"/>
              <w:rPr>
                <w:kern w:val="2"/>
                <w:szCs w:val="22"/>
                <w:lang w:val="en-US"/>
              </w:rPr>
            </w:pPr>
            <w:r>
              <w:rPr>
                <w:kern w:val="2"/>
                <w:szCs w:val="22"/>
                <w:lang w:val="en-US"/>
              </w:rPr>
              <w:t>CA_n1A-n20A</w:t>
            </w:r>
          </w:p>
          <w:p w14:paraId="622D11BB" w14:textId="77777777" w:rsidR="00D204BA" w:rsidRDefault="00D204BA" w:rsidP="004E3BA2">
            <w:pPr>
              <w:pStyle w:val="TAC"/>
              <w:widowControl w:val="0"/>
              <w:rPr>
                <w:kern w:val="2"/>
                <w:szCs w:val="22"/>
                <w:lang w:val="en-US"/>
              </w:rPr>
            </w:pPr>
            <w:r>
              <w:rPr>
                <w:kern w:val="2"/>
                <w:szCs w:val="22"/>
                <w:lang w:val="en-US"/>
              </w:rPr>
              <w:t>CA_n1A-n71A</w:t>
            </w:r>
          </w:p>
          <w:p w14:paraId="760E2E56" w14:textId="77777777" w:rsidR="00D204BA" w:rsidRDefault="00D204BA" w:rsidP="004E3BA2">
            <w:pPr>
              <w:pStyle w:val="TAC"/>
              <w:widowControl w:val="0"/>
              <w:rPr>
                <w:kern w:val="2"/>
                <w:szCs w:val="22"/>
                <w:lang w:val="en-US"/>
              </w:rPr>
            </w:pPr>
            <w:r>
              <w:rPr>
                <w:kern w:val="2"/>
                <w:szCs w:val="22"/>
                <w:lang w:val="en-US"/>
              </w:rPr>
              <w:t>CA_n1A-n78A</w:t>
            </w:r>
          </w:p>
          <w:p w14:paraId="19149FAB" w14:textId="77777777" w:rsidR="00D204BA" w:rsidRDefault="00D204BA" w:rsidP="004E3BA2">
            <w:pPr>
              <w:pStyle w:val="TAC"/>
              <w:widowControl w:val="0"/>
              <w:rPr>
                <w:kern w:val="2"/>
                <w:szCs w:val="22"/>
                <w:lang w:val="en-US"/>
              </w:rPr>
            </w:pPr>
            <w:r>
              <w:rPr>
                <w:kern w:val="2"/>
                <w:szCs w:val="22"/>
                <w:lang w:val="en-US"/>
              </w:rPr>
              <w:t>CA_n20A-n71A</w:t>
            </w:r>
          </w:p>
          <w:p w14:paraId="473E1180" w14:textId="77777777" w:rsidR="00D204BA" w:rsidRDefault="00D204BA" w:rsidP="004E3BA2">
            <w:pPr>
              <w:pStyle w:val="TAC"/>
              <w:widowControl w:val="0"/>
              <w:rPr>
                <w:kern w:val="2"/>
                <w:szCs w:val="22"/>
                <w:lang w:val="en-US"/>
              </w:rPr>
            </w:pPr>
            <w:r>
              <w:rPr>
                <w:kern w:val="2"/>
                <w:szCs w:val="22"/>
                <w:lang w:val="en-US"/>
              </w:rPr>
              <w:t>CA_n20A-n78A</w:t>
            </w:r>
          </w:p>
          <w:p w14:paraId="3332460D" w14:textId="77777777" w:rsidR="00D204BA" w:rsidRPr="001141C9" w:rsidRDefault="00D204BA" w:rsidP="004E3BA2">
            <w:pPr>
              <w:pStyle w:val="TAC"/>
              <w:keepNext w:val="0"/>
              <w:keepLines w:val="0"/>
              <w:widowControl w:val="0"/>
              <w:rPr>
                <w:kern w:val="2"/>
                <w:szCs w:val="22"/>
              </w:rPr>
            </w:pPr>
            <w:r>
              <w:rPr>
                <w:kern w:val="2"/>
                <w:szCs w:val="22"/>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2AB61F7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27E0E6CD"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7A031B83"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180BCEB5" w14:textId="77777777" w:rsidTr="00954858">
        <w:trPr>
          <w:jc w:val="center"/>
        </w:trPr>
        <w:tc>
          <w:tcPr>
            <w:tcW w:w="2904" w:type="dxa"/>
            <w:tcBorders>
              <w:top w:val="nil"/>
              <w:left w:val="single" w:sz="4" w:space="0" w:color="auto"/>
              <w:bottom w:val="nil"/>
              <w:right w:val="single" w:sz="4" w:space="0" w:color="auto"/>
            </w:tcBorders>
          </w:tcPr>
          <w:p w14:paraId="0B3982D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85D0FE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538DC2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4199" w:type="dxa"/>
            <w:gridSpan w:val="2"/>
            <w:tcBorders>
              <w:top w:val="single" w:sz="4" w:space="0" w:color="auto"/>
              <w:left w:val="single" w:sz="4" w:space="0" w:color="auto"/>
              <w:bottom w:val="single" w:sz="4" w:space="0" w:color="auto"/>
              <w:right w:val="single" w:sz="4" w:space="0" w:color="auto"/>
            </w:tcBorders>
          </w:tcPr>
          <w:p w14:paraId="51638576"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203D4E8" w14:textId="77777777" w:rsidR="00D204BA" w:rsidRPr="001141C9" w:rsidRDefault="00D204BA" w:rsidP="004E3BA2">
            <w:pPr>
              <w:pStyle w:val="TAC"/>
              <w:keepNext w:val="0"/>
              <w:keepLines w:val="0"/>
              <w:widowControl w:val="0"/>
              <w:rPr>
                <w:kern w:val="2"/>
                <w:szCs w:val="22"/>
                <w:lang w:eastAsia="zh-CN"/>
              </w:rPr>
            </w:pPr>
          </w:p>
        </w:tc>
      </w:tr>
      <w:tr w:rsidR="00D204BA" w:rsidRPr="001141C9" w14:paraId="08D12EFE" w14:textId="77777777" w:rsidTr="00954858">
        <w:trPr>
          <w:jc w:val="center"/>
        </w:trPr>
        <w:tc>
          <w:tcPr>
            <w:tcW w:w="2904" w:type="dxa"/>
            <w:tcBorders>
              <w:top w:val="nil"/>
              <w:left w:val="single" w:sz="4" w:space="0" w:color="auto"/>
              <w:bottom w:val="nil"/>
              <w:right w:val="single" w:sz="4" w:space="0" w:color="auto"/>
            </w:tcBorders>
          </w:tcPr>
          <w:p w14:paraId="1805A42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B7696E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F87DAA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19DB53F8"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E30FF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73604F" w14:textId="77777777" w:rsidTr="00954858">
        <w:trPr>
          <w:jc w:val="center"/>
        </w:trPr>
        <w:tc>
          <w:tcPr>
            <w:tcW w:w="2904" w:type="dxa"/>
            <w:tcBorders>
              <w:top w:val="nil"/>
              <w:left w:val="single" w:sz="4" w:space="0" w:color="auto"/>
              <w:bottom w:val="single" w:sz="4" w:space="0" w:color="auto"/>
              <w:right w:val="single" w:sz="4" w:space="0" w:color="auto"/>
            </w:tcBorders>
          </w:tcPr>
          <w:p w14:paraId="5C047481"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1F6557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239F04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3C3AE29"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FD10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77EFE5" w14:textId="77777777" w:rsidTr="00954858">
        <w:trPr>
          <w:jc w:val="center"/>
        </w:trPr>
        <w:tc>
          <w:tcPr>
            <w:tcW w:w="2904" w:type="dxa"/>
            <w:tcBorders>
              <w:top w:val="single" w:sz="4" w:space="0" w:color="auto"/>
              <w:left w:val="single" w:sz="4" w:space="0" w:color="auto"/>
              <w:bottom w:val="nil"/>
              <w:right w:val="single" w:sz="4" w:space="0" w:color="auto"/>
            </w:tcBorders>
          </w:tcPr>
          <w:p w14:paraId="6442612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CA_n1A-n28A-n38A-n78A</w:t>
            </w:r>
          </w:p>
        </w:tc>
        <w:tc>
          <w:tcPr>
            <w:tcW w:w="3019" w:type="dxa"/>
            <w:gridSpan w:val="2"/>
            <w:tcBorders>
              <w:top w:val="single" w:sz="4" w:space="0" w:color="auto"/>
              <w:left w:val="single" w:sz="4" w:space="0" w:color="auto"/>
              <w:bottom w:val="nil"/>
              <w:right w:val="single" w:sz="4" w:space="0" w:color="auto"/>
            </w:tcBorders>
          </w:tcPr>
          <w:p w14:paraId="61972189" w14:textId="77777777" w:rsidR="00D204BA" w:rsidRPr="001141C9" w:rsidRDefault="00D204BA" w:rsidP="004E3BA2">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7DEE8053"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41BDDE2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C002428"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DC65498" w14:textId="77777777" w:rsidTr="00954858">
        <w:trPr>
          <w:jc w:val="center"/>
        </w:trPr>
        <w:tc>
          <w:tcPr>
            <w:tcW w:w="2904" w:type="dxa"/>
            <w:tcBorders>
              <w:top w:val="nil"/>
              <w:left w:val="single" w:sz="4" w:space="0" w:color="auto"/>
              <w:bottom w:val="nil"/>
              <w:right w:val="single" w:sz="4" w:space="0" w:color="auto"/>
            </w:tcBorders>
          </w:tcPr>
          <w:p w14:paraId="403AE41B" w14:textId="77777777" w:rsidR="00D204BA" w:rsidRPr="001141C9" w:rsidRDefault="00D204BA" w:rsidP="004E3BA2">
            <w:pPr>
              <w:pStyle w:val="TAC"/>
              <w:keepNext w:val="0"/>
              <w:keepLines w:val="0"/>
              <w:widowControl w:val="0"/>
              <w:rPr>
                <w:rFonts w:eastAsia="MS Mincho"/>
                <w:lang w:eastAsia="zh-CN"/>
              </w:rPr>
            </w:pPr>
          </w:p>
        </w:tc>
        <w:tc>
          <w:tcPr>
            <w:tcW w:w="3019" w:type="dxa"/>
            <w:gridSpan w:val="2"/>
            <w:tcBorders>
              <w:top w:val="nil"/>
              <w:left w:val="single" w:sz="4" w:space="0" w:color="auto"/>
              <w:bottom w:val="nil"/>
              <w:right w:val="single" w:sz="4" w:space="0" w:color="auto"/>
            </w:tcBorders>
          </w:tcPr>
          <w:p w14:paraId="2E4DB754"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7ECAF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793E0B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24" w:type="dxa"/>
            <w:tcBorders>
              <w:top w:val="nil"/>
              <w:left w:val="single" w:sz="4" w:space="0" w:color="auto"/>
              <w:bottom w:val="nil"/>
              <w:right w:val="single" w:sz="4" w:space="0" w:color="auto"/>
            </w:tcBorders>
          </w:tcPr>
          <w:p w14:paraId="5C4FD5B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8B0378" w14:textId="77777777" w:rsidTr="00954858">
        <w:trPr>
          <w:jc w:val="center"/>
        </w:trPr>
        <w:tc>
          <w:tcPr>
            <w:tcW w:w="2904" w:type="dxa"/>
            <w:tcBorders>
              <w:top w:val="nil"/>
              <w:left w:val="single" w:sz="4" w:space="0" w:color="auto"/>
              <w:bottom w:val="nil"/>
              <w:right w:val="single" w:sz="4" w:space="0" w:color="auto"/>
            </w:tcBorders>
          </w:tcPr>
          <w:p w14:paraId="3CA8553D" w14:textId="77777777" w:rsidR="00D204BA" w:rsidRPr="001141C9" w:rsidRDefault="00D204BA" w:rsidP="004E3BA2">
            <w:pPr>
              <w:pStyle w:val="TAC"/>
              <w:keepNext w:val="0"/>
              <w:keepLines w:val="0"/>
              <w:widowControl w:val="0"/>
              <w:rPr>
                <w:rFonts w:eastAsia="MS Mincho"/>
                <w:lang w:eastAsia="zh-CN"/>
              </w:rPr>
            </w:pPr>
          </w:p>
        </w:tc>
        <w:tc>
          <w:tcPr>
            <w:tcW w:w="3019" w:type="dxa"/>
            <w:gridSpan w:val="2"/>
            <w:tcBorders>
              <w:top w:val="nil"/>
              <w:left w:val="single" w:sz="4" w:space="0" w:color="auto"/>
              <w:bottom w:val="nil"/>
              <w:right w:val="single" w:sz="4" w:space="0" w:color="auto"/>
            </w:tcBorders>
          </w:tcPr>
          <w:p w14:paraId="20DACF1E"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48701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tcPr>
          <w:p w14:paraId="4700F30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A792B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92EC69" w14:textId="77777777" w:rsidTr="00820D7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4" w:author="Reihaneh Malekafzaliardakani" w:date="2025-02-24T21: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05" w:author="Reihaneh Malekafzaliardakani" w:date="2025-02-24T21:32:00Z">
            <w:trPr>
              <w:jc w:val="center"/>
            </w:trPr>
          </w:trPrChange>
        </w:trPr>
        <w:tc>
          <w:tcPr>
            <w:tcW w:w="2904" w:type="dxa"/>
            <w:tcBorders>
              <w:top w:val="nil"/>
              <w:left w:val="single" w:sz="4" w:space="0" w:color="auto"/>
              <w:bottom w:val="single" w:sz="4" w:space="0" w:color="auto"/>
              <w:right w:val="single" w:sz="4" w:space="0" w:color="auto"/>
            </w:tcBorders>
            <w:tcPrChange w:id="906" w:author="Reihaneh Malekafzaliardakani" w:date="2025-02-24T21:32:00Z">
              <w:tcPr>
                <w:tcW w:w="2904" w:type="dxa"/>
                <w:gridSpan w:val="2"/>
                <w:tcBorders>
                  <w:top w:val="nil"/>
                  <w:left w:val="single" w:sz="4" w:space="0" w:color="auto"/>
                  <w:bottom w:val="single" w:sz="4" w:space="0" w:color="auto"/>
                  <w:right w:val="single" w:sz="4" w:space="0" w:color="auto"/>
                </w:tcBorders>
              </w:tcPr>
            </w:tcPrChange>
          </w:tcPr>
          <w:p w14:paraId="2110FFD7" w14:textId="77777777" w:rsidR="00D204BA" w:rsidRPr="001141C9" w:rsidRDefault="00D204BA" w:rsidP="004E3BA2">
            <w:pPr>
              <w:pStyle w:val="TAC"/>
              <w:keepNext w:val="0"/>
              <w:keepLines w:val="0"/>
              <w:widowControl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Change w:id="907" w:author="Reihaneh Malekafzaliardakani" w:date="2025-02-24T21:32:00Z">
              <w:tcPr>
                <w:tcW w:w="3019" w:type="dxa"/>
                <w:gridSpan w:val="3"/>
                <w:tcBorders>
                  <w:top w:val="nil"/>
                  <w:left w:val="single" w:sz="4" w:space="0" w:color="auto"/>
                  <w:bottom w:val="single" w:sz="4" w:space="0" w:color="auto"/>
                  <w:right w:val="single" w:sz="4" w:space="0" w:color="auto"/>
                </w:tcBorders>
              </w:tcPr>
            </w:tcPrChange>
          </w:tcPr>
          <w:p w14:paraId="2433AE81"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Change w:id="908" w:author="Reihaneh Malekafzaliardakani" w:date="2025-02-24T21:32:00Z">
              <w:tcPr>
                <w:tcW w:w="1409" w:type="dxa"/>
                <w:tcBorders>
                  <w:top w:val="single" w:sz="4" w:space="0" w:color="auto"/>
                  <w:left w:val="single" w:sz="4" w:space="0" w:color="auto"/>
                  <w:bottom w:val="single" w:sz="4" w:space="0" w:color="auto"/>
                  <w:right w:val="single" w:sz="4" w:space="0" w:color="auto"/>
                </w:tcBorders>
              </w:tcPr>
            </w:tcPrChange>
          </w:tcPr>
          <w:p w14:paraId="6DBA44B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Change w:id="909" w:author="Reihaneh Malekafzaliardakani" w:date="2025-02-24T21:32:00Z">
              <w:tcPr>
                <w:tcW w:w="4199" w:type="dxa"/>
                <w:gridSpan w:val="4"/>
                <w:tcBorders>
                  <w:top w:val="single" w:sz="4" w:space="0" w:color="auto"/>
                  <w:left w:val="single" w:sz="4" w:space="0" w:color="auto"/>
                  <w:bottom w:val="single" w:sz="4" w:space="0" w:color="auto"/>
                  <w:right w:val="single" w:sz="4" w:space="0" w:color="auto"/>
                </w:tcBorders>
              </w:tcPr>
            </w:tcPrChange>
          </w:tcPr>
          <w:p w14:paraId="1DEAB64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Change w:id="910" w:author="Reihaneh Malekafzaliardakani" w:date="2025-02-24T21:32:00Z">
              <w:tcPr>
                <w:tcW w:w="2724" w:type="dxa"/>
                <w:tcBorders>
                  <w:top w:val="nil"/>
                  <w:left w:val="single" w:sz="4" w:space="0" w:color="auto"/>
                  <w:bottom w:val="single" w:sz="4" w:space="0" w:color="auto"/>
                  <w:right w:val="single" w:sz="4" w:space="0" w:color="auto"/>
                </w:tcBorders>
              </w:tcPr>
            </w:tcPrChange>
          </w:tcPr>
          <w:p w14:paraId="505FE2F7" w14:textId="77777777" w:rsidR="00D204BA" w:rsidRPr="001141C9" w:rsidRDefault="00D204BA" w:rsidP="004E3BA2">
            <w:pPr>
              <w:pStyle w:val="TAC"/>
              <w:keepNext w:val="0"/>
              <w:keepLines w:val="0"/>
              <w:widowControl w:val="0"/>
              <w:rPr>
                <w:kern w:val="2"/>
                <w:szCs w:val="22"/>
                <w:lang w:eastAsia="zh-CN"/>
              </w:rPr>
            </w:pPr>
          </w:p>
        </w:tc>
      </w:tr>
      <w:tr w:rsidR="0004213F" w:rsidRPr="001141C9" w14:paraId="21F2685C" w14:textId="77777777" w:rsidTr="00803068">
        <w:trPr>
          <w:gridAfter w:val="2"/>
          <w:wAfter w:w="5253" w:type="dxa"/>
          <w:jc w:val="center"/>
          <w:ins w:id="911" w:author="Reihaneh Malekafzaliardakani" w:date="2025-02-24T21:30:00Z"/>
        </w:trPr>
        <w:tc>
          <w:tcPr>
            <w:tcW w:w="2904" w:type="dxa"/>
            <w:tcBorders>
              <w:top w:val="single" w:sz="4" w:space="0" w:color="auto"/>
              <w:left w:val="single" w:sz="4" w:space="0" w:color="auto"/>
              <w:bottom w:val="nil"/>
              <w:right w:val="single" w:sz="4" w:space="0" w:color="auto"/>
            </w:tcBorders>
          </w:tcPr>
          <w:p w14:paraId="33C72834" w14:textId="47A23BE7" w:rsidR="007B5C6E" w:rsidRPr="001141C9" w:rsidRDefault="007B5C6E" w:rsidP="007B5C6E">
            <w:pPr>
              <w:pStyle w:val="TAC"/>
              <w:keepNext w:val="0"/>
              <w:keepLines w:val="0"/>
              <w:widowControl w:val="0"/>
              <w:rPr>
                <w:ins w:id="912" w:author="Reihaneh Malekafzaliardakani" w:date="2025-02-24T21:30:00Z"/>
                <w:rFonts w:eastAsia="MS Mincho"/>
                <w:lang w:eastAsia="zh-CN"/>
              </w:rPr>
            </w:pPr>
            <w:ins w:id="913" w:author="Reihaneh Malekafzaliardakani" w:date="2025-02-24T21:30:00Z">
              <w:r>
                <w:rPr>
                  <w:rFonts w:eastAsia="MS Mincho"/>
                  <w:lang w:eastAsia="zh-CN"/>
                </w:rPr>
                <w:t>CA_n1A-n28A-n40A-n41</w:t>
              </w:r>
              <w:r w:rsidRPr="00AE7509">
                <w:rPr>
                  <w:rFonts w:eastAsia="MS Mincho"/>
                  <w:lang w:eastAsia="zh-CN"/>
                </w:rPr>
                <w:t>A</w:t>
              </w:r>
            </w:ins>
          </w:p>
        </w:tc>
        <w:tc>
          <w:tcPr>
            <w:tcW w:w="3019" w:type="dxa"/>
            <w:tcBorders>
              <w:top w:val="single" w:sz="4" w:space="0" w:color="auto"/>
              <w:left w:val="single" w:sz="4" w:space="0" w:color="auto"/>
              <w:bottom w:val="nil"/>
              <w:right w:val="single" w:sz="4" w:space="0" w:color="auto"/>
            </w:tcBorders>
          </w:tcPr>
          <w:p w14:paraId="35E0E5C9" w14:textId="77777777" w:rsidR="007B5C6E" w:rsidRDefault="007B5C6E" w:rsidP="007B5C6E">
            <w:pPr>
              <w:pStyle w:val="TAC"/>
              <w:widowControl w:val="0"/>
              <w:rPr>
                <w:ins w:id="914" w:author="Reihaneh Malekafzaliardakani" w:date="2025-02-24T21:30:00Z"/>
                <w:lang w:eastAsia="zh-CN"/>
              </w:rPr>
            </w:pPr>
            <w:ins w:id="915" w:author="Reihaneh Malekafzaliardakani" w:date="2025-02-24T21:30:00Z">
              <w:r>
                <w:rPr>
                  <w:lang w:eastAsia="zh-CN"/>
                </w:rPr>
                <w:t>CA_n1A-n28A</w:t>
              </w:r>
            </w:ins>
          </w:p>
          <w:p w14:paraId="0FDC13D5" w14:textId="77777777" w:rsidR="007B5C6E" w:rsidRDefault="007B5C6E" w:rsidP="007B5C6E">
            <w:pPr>
              <w:pStyle w:val="TAC"/>
              <w:widowControl w:val="0"/>
              <w:rPr>
                <w:ins w:id="916" w:author="Reihaneh Malekafzaliardakani" w:date="2025-02-24T21:30:00Z"/>
                <w:lang w:eastAsia="zh-CN"/>
              </w:rPr>
            </w:pPr>
            <w:ins w:id="917" w:author="Reihaneh Malekafzaliardakani" w:date="2025-02-24T21:30:00Z">
              <w:r>
                <w:rPr>
                  <w:lang w:eastAsia="zh-CN"/>
                </w:rPr>
                <w:t>CA_n1A-n40A</w:t>
              </w:r>
            </w:ins>
          </w:p>
          <w:p w14:paraId="08F1949F" w14:textId="77777777" w:rsidR="007B5C6E" w:rsidRDefault="007B5C6E" w:rsidP="007B5C6E">
            <w:pPr>
              <w:pStyle w:val="TAC"/>
              <w:widowControl w:val="0"/>
              <w:rPr>
                <w:ins w:id="918" w:author="Reihaneh Malekafzaliardakani" w:date="2025-02-24T21:30:00Z"/>
                <w:lang w:eastAsia="zh-CN"/>
              </w:rPr>
            </w:pPr>
            <w:ins w:id="919" w:author="Reihaneh Malekafzaliardakani" w:date="2025-02-24T21:30:00Z">
              <w:r>
                <w:rPr>
                  <w:lang w:eastAsia="zh-CN"/>
                </w:rPr>
                <w:t>CA_n1A-n41A</w:t>
              </w:r>
            </w:ins>
          </w:p>
          <w:p w14:paraId="36DF3AC1" w14:textId="77777777" w:rsidR="007B5C6E" w:rsidRDefault="007B5C6E" w:rsidP="007B5C6E">
            <w:pPr>
              <w:pStyle w:val="TAC"/>
              <w:widowControl w:val="0"/>
              <w:rPr>
                <w:ins w:id="920" w:author="Reihaneh Malekafzaliardakani" w:date="2025-02-24T21:30:00Z"/>
                <w:lang w:eastAsia="zh-CN"/>
              </w:rPr>
            </w:pPr>
            <w:ins w:id="921" w:author="Reihaneh Malekafzaliardakani" w:date="2025-02-24T21:30:00Z">
              <w:r>
                <w:rPr>
                  <w:lang w:eastAsia="zh-CN"/>
                </w:rPr>
                <w:t>CA_n28A-n40A</w:t>
              </w:r>
            </w:ins>
          </w:p>
          <w:p w14:paraId="2CDDD149" w14:textId="77777777" w:rsidR="007B5C6E" w:rsidRDefault="007B5C6E" w:rsidP="007B5C6E">
            <w:pPr>
              <w:pStyle w:val="TAC"/>
              <w:widowControl w:val="0"/>
              <w:rPr>
                <w:ins w:id="922" w:author="Reihaneh Malekafzaliardakani" w:date="2025-02-24T21:30:00Z"/>
                <w:lang w:eastAsia="zh-CN"/>
              </w:rPr>
            </w:pPr>
            <w:ins w:id="923" w:author="Reihaneh Malekafzaliardakani" w:date="2025-02-24T21:30:00Z">
              <w:r>
                <w:rPr>
                  <w:lang w:eastAsia="zh-CN"/>
                </w:rPr>
                <w:t>CA_n28A-n41A</w:t>
              </w:r>
            </w:ins>
          </w:p>
          <w:p w14:paraId="7A5E1EDD" w14:textId="54B2A8D2" w:rsidR="007B5C6E" w:rsidRPr="001141C9" w:rsidRDefault="007B5C6E" w:rsidP="007B5C6E">
            <w:pPr>
              <w:pStyle w:val="TAC"/>
              <w:keepNext w:val="0"/>
              <w:keepLines w:val="0"/>
              <w:widowControl w:val="0"/>
              <w:rPr>
                <w:ins w:id="924" w:author="Reihaneh Malekafzaliardakani" w:date="2025-02-24T21:30:00Z"/>
                <w:lang w:eastAsia="zh-CN"/>
              </w:rPr>
            </w:pPr>
            <w:ins w:id="925" w:author="Reihaneh Malekafzaliardakani" w:date="2025-02-24T21:30:00Z">
              <w:r>
                <w:rPr>
                  <w:lang w:eastAsia="zh-CN"/>
                </w:rPr>
                <w:t>CA_n40A-n41A</w:t>
              </w:r>
            </w:ins>
          </w:p>
        </w:tc>
        <w:tc>
          <w:tcPr>
            <w:tcW w:w="1409" w:type="dxa"/>
            <w:tcBorders>
              <w:top w:val="single" w:sz="4" w:space="0" w:color="auto"/>
              <w:left w:val="single" w:sz="4" w:space="0" w:color="auto"/>
              <w:bottom w:val="single" w:sz="4" w:space="0" w:color="auto"/>
              <w:right w:val="single" w:sz="4" w:space="0" w:color="auto"/>
            </w:tcBorders>
          </w:tcPr>
          <w:p w14:paraId="07D30B89" w14:textId="65036F2E" w:rsidR="007B5C6E" w:rsidRPr="001141C9" w:rsidRDefault="007B5C6E" w:rsidP="007B5C6E">
            <w:pPr>
              <w:pStyle w:val="TAC"/>
              <w:keepNext w:val="0"/>
              <w:keepLines w:val="0"/>
              <w:widowControl w:val="0"/>
              <w:rPr>
                <w:ins w:id="926" w:author="Reihaneh Malekafzaliardakani" w:date="2025-02-24T21:30:00Z"/>
                <w:rFonts w:eastAsia="MS Mincho"/>
                <w:lang w:eastAsia="zh-CN"/>
              </w:rPr>
            </w:pPr>
            <w:ins w:id="927" w:author="Reihaneh Malekafzaliardakani" w:date="2025-02-24T21:30:00Z">
              <w:r w:rsidRPr="00AE7509">
                <w:rPr>
                  <w:rFonts w:eastAsia="MS Mincho"/>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466E3500" w14:textId="4FCD3152" w:rsidR="007B5C6E" w:rsidRPr="001141C9" w:rsidRDefault="007B5C6E" w:rsidP="007B5C6E">
            <w:pPr>
              <w:pStyle w:val="TAC"/>
              <w:keepNext w:val="0"/>
              <w:keepLines w:val="0"/>
              <w:widowControl w:val="0"/>
              <w:rPr>
                <w:ins w:id="928" w:author="Reihaneh Malekafzaliardakani" w:date="2025-02-24T21:30:00Z"/>
                <w:lang w:eastAsia="zh-CN" w:bidi="ar"/>
              </w:rPr>
            </w:pPr>
            <w:ins w:id="929" w:author="Reihaneh Malekafzaliardakani" w:date="2025-02-24T21:30: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0CF41D9D" w14:textId="0DE9E910" w:rsidR="007B5C6E" w:rsidRPr="001141C9" w:rsidRDefault="007B5C6E" w:rsidP="007B5C6E">
            <w:pPr>
              <w:pStyle w:val="TAC"/>
              <w:keepNext w:val="0"/>
              <w:keepLines w:val="0"/>
              <w:widowControl w:val="0"/>
              <w:rPr>
                <w:ins w:id="930" w:author="Reihaneh Malekafzaliardakani" w:date="2025-02-24T21:30:00Z"/>
                <w:kern w:val="2"/>
                <w:szCs w:val="22"/>
                <w:lang w:eastAsia="zh-CN"/>
              </w:rPr>
            </w:pPr>
            <w:ins w:id="931" w:author="Reihaneh Malekafzaliardakani" w:date="2025-02-24T21:30:00Z">
              <w:r>
                <w:rPr>
                  <w:lang w:val="en-US" w:eastAsia="zh-CN"/>
                </w:rPr>
                <w:t>4 and 5</w:t>
              </w:r>
            </w:ins>
          </w:p>
        </w:tc>
      </w:tr>
      <w:tr w:rsidR="0004213F" w:rsidRPr="001141C9" w14:paraId="2944B6EF" w14:textId="77777777" w:rsidTr="00820D7C">
        <w:trPr>
          <w:gridAfter w:val="2"/>
          <w:wAfter w:w="5253" w:type="dxa"/>
          <w:jc w:val="center"/>
          <w:ins w:id="932" w:author="Reihaneh Malekafzaliardakani" w:date="2025-02-24T21:30:00Z"/>
        </w:trPr>
        <w:tc>
          <w:tcPr>
            <w:tcW w:w="2904" w:type="dxa"/>
            <w:tcBorders>
              <w:top w:val="nil"/>
              <w:left w:val="single" w:sz="4" w:space="0" w:color="auto"/>
              <w:bottom w:val="nil"/>
              <w:right w:val="single" w:sz="4" w:space="0" w:color="auto"/>
            </w:tcBorders>
          </w:tcPr>
          <w:p w14:paraId="62E4A8A3" w14:textId="77777777" w:rsidR="007B5C6E" w:rsidRPr="001141C9" w:rsidRDefault="007B5C6E" w:rsidP="007B5C6E">
            <w:pPr>
              <w:pStyle w:val="TAC"/>
              <w:keepNext w:val="0"/>
              <w:keepLines w:val="0"/>
              <w:widowControl w:val="0"/>
              <w:rPr>
                <w:ins w:id="933" w:author="Reihaneh Malekafzaliardakani" w:date="2025-02-24T21:30:00Z"/>
                <w:rFonts w:eastAsia="MS Mincho"/>
                <w:lang w:eastAsia="zh-CN"/>
              </w:rPr>
            </w:pPr>
          </w:p>
        </w:tc>
        <w:tc>
          <w:tcPr>
            <w:tcW w:w="3019" w:type="dxa"/>
            <w:tcBorders>
              <w:top w:val="nil"/>
              <w:left w:val="single" w:sz="4" w:space="0" w:color="auto"/>
              <w:bottom w:val="nil"/>
              <w:right w:val="single" w:sz="4" w:space="0" w:color="auto"/>
            </w:tcBorders>
          </w:tcPr>
          <w:p w14:paraId="7926514C" w14:textId="77777777" w:rsidR="007B5C6E" w:rsidRPr="001141C9" w:rsidRDefault="007B5C6E" w:rsidP="007B5C6E">
            <w:pPr>
              <w:pStyle w:val="TAC"/>
              <w:keepNext w:val="0"/>
              <w:keepLines w:val="0"/>
              <w:widowControl w:val="0"/>
              <w:rPr>
                <w:ins w:id="934" w:author="Reihaneh Malekafzaliardakani" w:date="2025-02-24T21:30:00Z"/>
                <w:lang w:eastAsia="zh-CN"/>
              </w:rPr>
            </w:pPr>
          </w:p>
        </w:tc>
        <w:tc>
          <w:tcPr>
            <w:tcW w:w="1409" w:type="dxa"/>
            <w:tcBorders>
              <w:top w:val="single" w:sz="4" w:space="0" w:color="auto"/>
              <w:left w:val="single" w:sz="4" w:space="0" w:color="auto"/>
              <w:bottom w:val="single" w:sz="4" w:space="0" w:color="auto"/>
              <w:right w:val="single" w:sz="4" w:space="0" w:color="auto"/>
            </w:tcBorders>
          </w:tcPr>
          <w:p w14:paraId="4E09D9E1" w14:textId="619ECF38" w:rsidR="007B5C6E" w:rsidRPr="001141C9" w:rsidRDefault="007B5C6E" w:rsidP="007B5C6E">
            <w:pPr>
              <w:pStyle w:val="TAC"/>
              <w:keepNext w:val="0"/>
              <w:keepLines w:val="0"/>
              <w:widowControl w:val="0"/>
              <w:rPr>
                <w:ins w:id="935" w:author="Reihaneh Malekafzaliardakani" w:date="2025-02-24T21:30:00Z"/>
                <w:rFonts w:eastAsia="MS Mincho"/>
                <w:lang w:eastAsia="zh-CN"/>
              </w:rPr>
            </w:pPr>
            <w:ins w:id="936" w:author="Reihaneh Malekafzaliardakani" w:date="2025-02-24T21:30:00Z">
              <w:r w:rsidRPr="00AE7509">
                <w:rPr>
                  <w:rFonts w:eastAsia="MS Mincho"/>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6AF85D95" w14:textId="24809154" w:rsidR="007B5C6E" w:rsidRPr="001141C9" w:rsidRDefault="007B5C6E" w:rsidP="007B5C6E">
            <w:pPr>
              <w:pStyle w:val="TAC"/>
              <w:keepNext w:val="0"/>
              <w:keepLines w:val="0"/>
              <w:widowControl w:val="0"/>
              <w:rPr>
                <w:ins w:id="937" w:author="Reihaneh Malekafzaliardakani" w:date="2025-02-24T21:30:00Z"/>
                <w:lang w:eastAsia="zh-CN" w:bidi="ar"/>
              </w:rPr>
            </w:pPr>
            <w:ins w:id="938" w:author="Reihaneh Malekafzaliardakani" w:date="2025-02-24T21:30: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552B1CF5" w14:textId="77777777" w:rsidR="007B5C6E" w:rsidRPr="001141C9" w:rsidRDefault="007B5C6E" w:rsidP="007B5C6E">
            <w:pPr>
              <w:pStyle w:val="TAC"/>
              <w:keepNext w:val="0"/>
              <w:keepLines w:val="0"/>
              <w:widowControl w:val="0"/>
              <w:rPr>
                <w:ins w:id="939" w:author="Reihaneh Malekafzaliardakani" w:date="2025-02-24T21:30:00Z"/>
                <w:kern w:val="2"/>
                <w:szCs w:val="22"/>
                <w:lang w:eastAsia="zh-CN"/>
              </w:rPr>
            </w:pPr>
          </w:p>
        </w:tc>
      </w:tr>
      <w:tr w:rsidR="0004213F" w:rsidRPr="001141C9" w14:paraId="5738CA5E" w14:textId="77777777" w:rsidTr="00820D7C">
        <w:trPr>
          <w:gridAfter w:val="2"/>
          <w:wAfter w:w="5253" w:type="dxa"/>
          <w:jc w:val="center"/>
          <w:ins w:id="940" w:author="Reihaneh Malekafzaliardakani" w:date="2025-02-24T21:30:00Z"/>
        </w:trPr>
        <w:tc>
          <w:tcPr>
            <w:tcW w:w="2904" w:type="dxa"/>
            <w:tcBorders>
              <w:top w:val="nil"/>
              <w:left w:val="single" w:sz="4" w:space="0" w:color="auto"/>
              <w:bottom w:val="nil"/>
              <w:right w:val="single" w:sz="4" w:space="0" w:color="auto"/>
            </w:tcBorders>
          </w:tcPr>
          <w:p w14:paraId="6D6703E6" w14:textId="77777777" w:rsidR="007B5C6E" w:rsidRPr="001141C9" w:rsidRDefault="007B5C6E" w:rsidP="007B5C6E">
            <w:pPr>
              <w:pStyle w:val="TAC"/>
              <w:keepNext w:val="0"/>
              <w:keepLines w:val="0"/>
              <w:widowControl w:val="0"/>
              <w:rPr>
                <w:ins w:id="941" w:author="Reihaneh Malekafzaliardakani" w:date="2025-02-24T21:30:00Z"/>
                <w:rFonts w:eastAsia="MS Mincho"/>
                <w:lang w:eastAsia="zh-CN"/>
              </w:rPr>
            </w:pPr>
          </w:p>
        </w:tc>
        <w:tc>
          <w:tcPr>
            <w:tcW w:w="3019" w:type="dxa"/>
            <w:tcBorders>
              <w:top w:val="nil"/>
              <w:left w:val="single" w:sz="4" w:space="0" w:color="auto"/>
              <w:bottom w:val="nil"/>
              <w:right w:val="single" w:sz="4" w:space="0" w:color="auto"/>
            </w:tcBorders>
          </w:tcPr>
          <w:p w14:paraId="240D792E" w14:textId="77777777" w:rsidR="007B5C6E" w:rsidRPr="001141C9" w:rsidRDefault="007B5C6E" w:rsidP="007B5C6E">
            <w:pPr>
              <w:pStyle w:val="TAC"/>
              <w:keepNext w:val="0"/>
              <w:keepLines w:val="0"/>
              <w:widowControl w:val="0"/>
              <w:rPr>
                <w:ins w:id="942" w:author="Reihaneh Malekafzaliardakani" w:date="2025-02-24T21:30:00Z"/>
                <w:lang w:eastAsia="zh-CN"/>
              </w:rPr>
            </w:pPr>
          </w:p>
        </w:tc>
        <w:tc>
          <w:tcPr>
            <w:tcW w:w="1409" w:type="dxa"/>
            <w:tcBorders>
              <w:top w:val="single" w:sz="4" w:space="0" w:color="auto"/>
              <w:left w:val="single" w:sz="4" w:space="0" w:color="auto"/>
              <w:bottom w:val="single" w:sz="4" w:space="0" w:color="auto"/>
              <w:right w:val="single" w:sz="4" w:space="0" w:color="auto"/>
            </w:tcBorders>
          </w:tcPr>
          <w:p w14:paraId="33EE9F78" w14:textId="73541243" w:rsidR="007B5C6E" w:rsidRPr="001141C9" w:rsidRDefault="007B5C6E" w:rsidP="007B5C6E">
            <w:pPr>
              <w:pStyle w:val="TAC"/>
              <w:keepNext w:val="0"/>
              <w:keepLines w:val="0"/>
              <w:widowControl w:val="0"/>
              <w:rPr>
                <w:ins w:id="943" w:author="Reihaneh Malekafzaliardakani" w:date="2025-02-24T21:30:00Z"/>
                <w:rFonts w:eastAsia="MS Mincho"/>
                <w:lang w:eastAsia="zh-CN"/>
              </w:rPr>
            </w:pPr>
            <w:ins w:id="944" w:author="Reihaneh Malekafzaliardakani" w:date="2025-02-24T21:30:00Z">
              <w:r w:rsidRPr="00AE7509">
                <w:rPr>
                  <w:rFonts w:eastAsia="MS Mincho"/>
                  <w:lang w:eastAsia="zh-CN"/>
                </w:rPr>
                <w:t>n40</w:t>
              </w:r>
            </w:ins>
          </w:p>
        </w:tc>
        <w:tc>
          <w:tcPr>
            <w:tcW w:w="4199" w:type="dxa"/>
            <w:tcBorders>
              <w:top w:val="single" w:sz="4" w:space="0" w:color="auto"/>
              <w:left w:val="single" w:sz="4" w:space="0" w:color="auto"/>
              <w:bottom w:val="single" w:sz="4" w:space="0" w:color="auto"/>
              <w:right w:val="single" w:sz="4" w:space="0" w:color="auto"/>
            </w:tcBorders>
            <w:vAlign w:val="center"/>
          </w:tcPr>
          <w:p w14:paraId="64689C8D" w14:textId="7B4D90DE" w:rsidR="007B5C6E" w:rsidRPr="001141C9" w:rsidRDefault="007B5C6E" w:rsidP="007B5C6E">
            <w:pPr>
              <w:pStyle w:val="TAC"/>
              <w:keepNext w:val="0"/>
              <w:keepLines w:val="0"/>
              <w:widowControl w:val="0"/>
              <w:rPr>
                <w:ins w:id="945" w:author="Reihaneh Malekafzaliardakani" w:date="2025-02-24T21:30:00Z"/>
                <w:lang w:eastAsia="zh-CN" w:bidi="ar"/>
              </w:rPr>
            </w:pPr>
            <w:ins w:id="946" w:author="Reihaneh Malekafzaliardakani" w:date="2025-02-24T21:30:00Z">
              <w:r>
                <w:rPr>
                  <w:rFonts w:cs="Arial"/>
                  <w:color w:val="000000"/>
                </w:rPr>
                <w:t>n40</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1C4AC4E3" w14:textId="77777777" w:rsidR="007B5C6E" w:rsidRPr="001141C9" w:rsidRDefault="007B5C6E" w:rsidP="007B5C6E">
            <w:pPr>
              <w:pStyle w:val="TAC"/>
              <w:keepNext w:val="0"/>
              <w:keepLines w:val="0"/>
              <w:widowControl w:val="0"/>
              <w:rPr>
                <w:ins w:id="947" w:author="Reihaneh Malekafzaliardakani" w:date="2025-02-24T21:30:00Z"/>
                <w:kern w:val="2"/>
                <w:szCs w:val="22"/>
                <w:lang w:eastAsia="zh-CN"/>
              </w:rPr>
            </w:pPr>
          </w:p>
        </w:tc>
      </w:tr>
      <w:tr w:rsidR="0004213F" w:rsidRPr="001141C9" w14:paraId="3F71AB5D" w14:textId="77777777" w:rsidTr="00820D7C">
        <w:trPr>
          <w:gridAfter w:val="2"/>
          <w:wAfter w:w="5253" w:type="dxa"/>
          <w:jc w:val="center"/>
          <w:ins w:id="948" w:author="Reihaneh Malekafzaliardakani" w:date="2025-02-24T21:30:00Z"/>
        </w:trPr>
        <w:tc>
          <w:tcPr>
            <w:tcW w:w="2904" w:type="dxa"/>
            <w:tcBorders>
              <w:top w:val="nil"/>
              <w:left w:val="single" w:sz="4" w:space="0" w:color="auto"/>
              <w:bottom w:val="single" w:sz="4" w:space="0" w:color="auto"/>
              <w:right w:val="single" w:sz="4" w:space="0" w:color="auto"/>
            </w:tcBorders>
          </w:tcPr>
          <w:p w14:paraId="103128EC" w14:textId="77777777" w:rsidR="007B5C6E" w:rsidRPr="001141C9" w:rsidRDefault="007B5C6E" w:rsidP="007B5C6E">
            <w:pPr>
              <w:pStyle w:val="TAC"/>
              <w:keepNext w:val="0"/>
              <w:keepLines w:val="0"/>
              <w:widowControl w:val="0"/>
              <w:rPr>
                <w:ins w:id="949" w:author="Reihaneh Malekafzaliardakani" w:date="2025-02-24T21:30:00Z"/>
                <w:rFonts w:eastAsia="MS Mincho"/>
                <w:lang w:eastAsia="zh-CN"/>
              </w:rPr>
            </w:pPr>
          </w:p>
        </w:tc>
        <w:tc>
          <w:tcPr>
            <w:tcW w:w="3019" w:type="dxa"/>
            <w:tcBorders>
              <w:top w:val="nil"/>
              <w:left w:val="single" w:sz="4" w:space="0" w:color="auto"/>
              <w:bottom w:val="single" w:sz="4" w:space="0" w:color="auto"/>
              <w:right w:val="single" w:sz="4" w:space="0" w:color="auto"/>
            </w:tcBorders>
          </w:tcPr>
          <w:p w14:paraId="48FBAFB0" w14:textId="77777777" w:rsidR="007B5C6E" w:rsidRPr="001141C9" w:rsidRDefault="007B5C6E" w:rsidP="007B5C6E">
            <w:pPr>
              <w:pStyle w:val="TAC"/>
              <w:keepNext w:val="0"/>
              <w:keepLines w:val="0"/>
              <w:widowControl w:val="0"/>
              <w:rPr>
                <w:ins w:id="950" w:author="Reihaneh Malekafzaliardakani" w:date="2025-02-24T21:30:00Z"/>
                <w:lang w:eastAsia="zh-CN"/>
              </w:rPr>
            </w:pPr>
          </w:p>
        </w:tc>
        <w:tc>
          <w:tcPr>
            <w:tcW w:w="1409" w:type="dxa"/>
            <w:tcBorders>
              <w:top w:val="single" w:sz="4" w:space="0" w:color="auto"/>
              <w:left w:val="single" w:sz="4" w:space="0" w:color="auto"/>
              <w:bottom w:val="single" w:sz="4" w:space="0" w:color="auto"/>
              <w:right w:val="single" w:sz="4" w:space="0" w:color="auto"/>
            </w:tcBorders>
          </w:tcPr>
          <w:p w14:paraId="7A8FD77D" w14:textId="69BB90A7" w:rsidR="007B5C6E" w:rsidRPr="001141C9" w:rsidRDefault="007B5C6E" w:rsidP="007B5C6E">
            <w:pPr>
              <w:pStyle w:val="TAC"/>
              <w:keepNext w:val="0"/>
              <w:keepLines w:val="0"/>
              <w:widowControl w:val="0"/>
              <w:rPr>
                <w:ins w:id="951" w:author="Reihaneh Malekafzaliardakani" w:date="2025-02-24T21:30:00Z"/>
                <w:rFonts w:eastAsia="MS Mincho"/>
                <w:lang w:eastAsia="zh-CN"/>
              </w:rPr>
            </w:pPr>
            <w:ins w:id="952" w:author="Reihaneh Malekafzaliardakani" w:date="2025-02-24T21:30:00Z">
              <w:r>
                <w:rPr>
                  <w:rFonts w:eastAsia="MS Mincho"/>
                  <w:lang w:eastAsia="zh-CN"/>
                </w:rPr>
                <w:t>n41</w:t>
              </w:r>
            </w:ins>
          </w:p>
        </w:tc>
        <w:tc>
          <w:tcPr>
            <w:tcW w:w="4199" w:type="dxa"/>
            <w:tcBorders>
              <w:top w:val="single" w:sz="4" w:space="0" w:color="auto"/>
              <w:left w:val="single" w:sz="4" w:space="0" w:color="auto"/>
              <w:bottom w:val="single" w:sz="4" w:space="0" w:color="auto"/>
              <w:right w:val="single" w:sz="4" w:space="0" w:color="auto"/>
            </w:tcBorders>
            <w:vAlign w:val="center"/>
          </w:tcPr>
          <w:p w14:paraId="7B4ACD78" w14:textId="5BA9482F" w:rsidR="007B5C6E" w:rsidRPr="001141C9" w:rsidRDefault="007B5C6E" w:rsidP="007B5C6E">
            <w:pPr>
              <w:pStyle w:val="TAC"/>
              <w:keepNext w:val="0"/>
              <w:keepLines w:val="0"/>
              <w:widowControl w:val="0"/>
              <w:rPr>
                <w:ins w:id="953" w:author="Reihaneh Malekafzaliardakani" w:date="2025-02-24T21:30:00Z"/>
                <w:lang w:eastAsia="zh-CN" w:bidi="ar"/>
              </w:rPr>
            </w:pPr>
            <w:ins w:id="954" w:author="Reihaneh Malekafzaliardakani" w:date="2025-02-24T21:30:00Z">
              <w:r w:rsidRPr="00AE7509">
                <w:rPr>
                  <w:rFonts w:cs="Arial"/>
                  <w:color w:val="000000"/>
                </w:rPr>
                <w:t>n</w:t>
              </w:r>
              <w:r>
                <w:rPr>
                  <w:rFonts w:cs="Arial"/>
                  <w:color w:val="000000"/>
                </w:rPr>
                <w:t>41</w:t>
              </w:r>
              <w:r w:rsidRPr="00AE750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7FB9668E" w14:textId="77777777" w:rsidR="007B5C6E" w:rsidRPr="001141C9" w:rsidRDefault="007B5C6E" w:rsidP="007B5C6E">
            <w:pPr>
              <w:pStyle w:val="TAC"/>
              <w:keepNext w:val="0"/>
              <w:keepLines w:val="0"/>
              <w:widowControl w:val="0"/>
              <w:rPr>
                <w:ins w:id="955" w:author="Reihaneh Malekafzaliardakani" w:date="2025-02-24T21:30:00Z"/>
                <w:kern w:val="2"/>
                <w:szCs w:val="22"/>
                <w:lang w:eastAsia="zh-CN"/>
              </w:rPr>
            </w:pPr>
          </w:p>
        </w:tc>
      </w:tr>
      <w:tr w:rsidR="00D204BA" w:rsidRPr="001141C9" w14:paraId="39BA90F6" w14:textId="77777777" w:rsidTr="00820D7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6" w:author="Reihaneh Malekafzaliardakani" w:date="2025-02-24T21: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57" w:author="Reihaneh Malekafzaliardakani" w:date="2025-02-24T21:32:00Z">
            <w:trPr>
              <w:jc w:val="center"/>
            </w:trPr>
          </w:trPrChange>
        </w:trPr>
        <w:tc>
          <w:tcPr>
            <w:tcW w:w="2904" w:type="dxa"/>
            <w:tcBorders>
              <w:top w:val="single" w:sz="4" w:space="0" w:color="auto"/>
              <w:left w:val="single" w:sz="4" w:space="0" w:color="auto"/>
              <w:bottom w:val="nil"/>
              <w:right w:val="single" w:sz="4" w:space="0" w:color="auto"/>
            </w:tcBorders>
            <w:tcPrChange w:id="958" w:author="Reihaneh Malekafzaliardakani" w:date="2025-02-24T21:32:00Z">
              <w:tcPr>
                <w:tcW w:w="2904" w:type="dxa"/>
                <w:gridSpan w:val="2"/>
                <w:tcBorders>
                  <w:top w:val="single" w:sz="4" w:space="0" w:color="auto"/>
                  <w:left w:val="single" w:sz="4" w:space="0" w:color="auto"/>
                  <w:bottom w:val="nil"/>
                  <w:right w:val="single" w:sz="4" w:space="0" w:color="auto"/>
                </w:tcBorders>
              </w:tcPr>
            </w:tcPrChange>
          </w:tcPr>
          <w:p w14:paraId="648420F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CA_n1A-n28A-n40A-n77A</w:t>
            </w:r>
          </w:p>
        </w:tc>
        <w:tc>
          <w:tcPr>
            <w:tcW w:w="3019" w:type="dxa"/>
            <w:gridSpan w:val="2"/>
            <w:tcBorders>
              <w:top w:val="single" w:sz="4" w:space="0" w:color="auto"/>
              <w:left w:val="single" w:sz="4" w:space="0" w:color="auto"/>
              <w:bottom w:val="nil"/>
              <w:right w:val="single" w:sz="4" w:space="0" w:color="auto"/>
            </w:tcBorders>
            <w:tcPrChange w:id="959" w:author="Reihaneh Malekafzaliardakani" w:date="2025-02-24T21:32:00Z">
              <w:tcPr>
                <w:tcW w:w="3019" w:type="dxa"/>
                <w:gridSpan w:val="3"/>
                <w:tcBorders>
                  <w:top w:val="single" w:sz="4" w:space="0" w:color="auto"/>
                  <w:left w:val="single" w:sz="4" w:space="0" w:color="auto"/>
                  <w:bottom w:val="nil"/>
                  <w:right w:val="single" w:sz="4" w:space="0" w:color="auto"/>
                </w:tcBorders>
              </w:tcPr>
            </w:tcPrChange>
          </w:tcPr>
          <w:p w14:paraId="3BF216CC"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5161733D"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228ED0EA" w14:textId="77777777" w:rsidR="00D204BA" w:rsidRPr="001141C9" w:rsidRDefault="00D204BA" w:rsidP="004E3BA2">
            <w:pPr>
              <w:pStyle w:val="TAC"/>
              <w:keepNext w:val="0"/>
              <w:keepLines w:val="0"/>
              <w:widowControl w:val="0"/>
              <w:rPr>
                <w:lang w:eastAsia="zh-CN"/>
              </w:rPr>
            </w:pPr>
            <w:r w:rsidRPr="001141C9">
              <w:rPr>
                <w:lang w:eastAsia="zh-CN"/>
              </w:rPr>
              <w:t>CA_n1A-n77A</w:t>
            </w:r>
          </w:p>
          <w:p w14:paraId="5BF16E1C" w14:textId="77777777" w:rsidR="00D204BA" w:rsidRPr="001141C9" w:rsidRDefault="00D204BA" w:rsidP="004E3BA2">
            <w:pPr>
              <w:pStyle w:val="TAC"/>
              <w:keepNext w:val="0"/>
              <w:keepLines w:val="0"/>
              <w:widowControl w:val="0"/>
              <w:rPr>
                <w:lang w:eastAsia="zh-CN"/>
              </w:rPr>
            </w:pPr>
            <w:r w:rsidRPr="001141C9">
              <w:rPr>
                <w:lang w:eastAsia="zh-CN"/>
              </w:rPr>
              <w:t>CA_n28A-n40A</w:t>
            </w:r>
          </w:p>
          <w:p w14:paraId="5819FE7D" w14:textId="77777777" w:rsidR="00D204BA" w:rsidRPr="001141C9" w:rsidRDefault="00D204BA" w:rsidP="004E3BA2">
            <w:pPr>
              <w:pStyle w:val="TAC"/>
              <w:keepNext w:val="0"/>
              <w:keepLines w:val="0"/>
              <w:widowControl w:val="0"/>
              <w:rPr>
                <w:lang w:eastAsia="zh-CN"/>
              </w:rPr>
            </w:pPr>
            <w:r w:rsidRPr="001141C9">
              <w:rPr>
                <w:lang w:eastAsia="zh-CN"/>
              </w:rPr>
              <w:t>CA_n28A-n77A</w:t>
            </w:r>
          </w:p>
          <w:p w14:paraId="7844E4D6" w14:textId="77777777" w:rsidR="00D204BA" w:rsidRPr="001141C9" w:rsidRDefault="00D204BA" w:rsidP="004E3BA2">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Change w:id="960" w:author="Reihaneh Malekafzaliardakani" w:date="2025-02-24T21:32:00Z">
              <w:tcPr>
                <w:tcW w:w="1409" w:type="dxa"/>
                <w:tcBorders>
                  <w:top w:val="single" w:sz="4" w:space="0" w:color="auto"/>
                  <w:left w:val="single" w:sz="4" w:space="0" w:color="auto"/>
                  <w:bottom w:val="single" w:sz="4" w:space="0" w:color="auto"/>
                  <w:right w:val="single" w:sz="4" w:space="0" w:color="auto"/>
                </w:tcBorders>
              </w:tcPr>
            </w:tcPrChange>
          </w:tcPr>
          <w:p w14:paraId="060BE75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Change w:id="961" w:author="Reihaneh Malekafzaliardakani" w:date="2025-02-24T21:32:00Z">
              <w:tcPr>
                <w:tcW w:w="4199" w:type="dxa"/>
                <w:gridSpan w:val="4"/>
                <w:tcBorders>
                  <w:top w:val="single" w:sz="4" w:space="0" w:color="auto"/>
                  <w:left w:val="single" w:sz="4" w:space="0" w:color="auto"/>
                  <w:bottom w:val="single" w:sz="4" w:space="0" w:color="auto"/>
                  <w:right w:val="single" w:sz="4" w:space="0" w:color="auto"/>
                </w:tcBorders>
              </w:tcPr>
            </w:tcPrChange>
          </w:tcPr>
          <w:p w14:paraId="11B7E44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Change w:id="962" w:author="Reihaneh Malekafzaliardakani" w:date="2025-02-24T21:32:00Z">
              <w:tcPr>
                <w:tcW w:w="2724" w:type="dxa"/>
                <w:tcBorders>
                  <w:top w:val="single" w:sz="4" w:space="0" w:color="auto"/>
                  <w:left w:val="single" w:sz="4" w:space="0" w:color="auto"/>
                  <w:bottom w:val="nil"/>
                  <w:right w:val="single" w:sz="4" w:space="0" w:color="auto"/>
                </w:tcBorders>
              </w:tcPr>
            </w:tcPrChange>
          </w:tcPr>
          <w:p w14:paraId="56BD5D8B"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5682457" w14:textId="77777777" w:rsidTr="00954858">
        <w:trPr>
          <w:jc w:val="center"/>
        </w:trPr>
        <w:tc>
          <w:tcPr>
            <w:tcW w:w="2904" w:type="dxa"/>
            <w:tcBorders>
              <w:top w:val="nil"/>
              <w:left w:val="single" w:sz="4" w:space="0" w:color="auto"/>
              <w:bottom w:val="nil"/>
              <w:right w:val="single" w:sz="4" w:space="0" w:color="auto"/>
            </w:tcBorders>
          </w:tcPr>
          <w:p w14:paraId="455803AF" w14:textId="77777777" w:rsidR="00D204BA" w:rsidRPr="001141C9" w:rsidRDefault="00D204BA" w:rsidP="004E3BA2">
            <w:pPr>
              <w:pStyle w:val="TAC"/>
              <w:keepNext w:val="0"/>
              <w:keepLines w:val="0"/>
              <w:widowControl w:val="0"/>
              <w:rPr>
                <w:rFonts w:eastAsia="MS Mincho"/>
                <w:lang w:eastAsia="zh-CN"/>
              </w:rPr>
            </w:pPr>
          </w:p>
        </w:tc>
        <w:tc>
          <w:tcPr>
            <w:tcW w:w="3019" w:type="dxa"/>
            <w:gridSpan w:val="2"/>
            <w:tcBorders>
              <w:top w:val="nil"/>
              <w:left w:val="single" w:sz="4" w:space="0" w:color="auto"/>
              <w:bottom w:val="nil"/>
              <w:right w:val="single" w:sz="4" w:space="0" w:color="auto"/>
            </w:tcBorders>
          </w:tcPr>
          <w:p w14:paraId="5C923401"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E1E5A0"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48330E1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9B0F9B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C857C05" w14:textId="77777777" w:rsidTr="00954858">
        <w:trPr>
          <w:jc w:val="center"/>
        </w:trPr>
        <w:tc>
          <w:tcPr>
            <w:tcW w:w="2904" w:type="dxa"/>
            <w:tcBorders>
              <w:top w:val="nil"/>
              <w:left w:val="single" w:sz="4" w:space="0" w:color="auto"/>
              <w:bottom w:val="nil"/>
              <w:right w:val="single" w:sz="4" w:space="0" w:color="auto"/>
            </w:tcBorders>
          </w:tcPr>
          <w:p w14:paraId="4746EF0D" w14:textId="77777777" w:rsidR="00D204BA" w:rsidRPr="001141C9" w:rsidRDefault="00D204BA" w:rsidP="004E3BA2">
            <w:pPr>
              <w:pStyle w:val="TAC"/>
              <w:keepNext w:val="0"/>
              <w:keepLines w:val="0"/>
              <w:widowControl w:val="0"/>
              <w:rPr>
                <w:rFonts w:eastAsia="MS Mincho"/>
                <w:lang w:eastAsia="zh-CN"/>
              </w:rPr>
            </w:pPr>
          </w:p>
        </w:tc>
        <w:tc>
          <w:tcPr>
            <w:tcW w:w="3019" w:type="dxa"/>
            <w:gridSpan w:val="2"/>
            <w:tcBorders>
              <w:top w:val="nil"/>
              <w:left w:val="single" w:sz="4" w:space="0" w:color="auto"/>
              <w:bottom w:val="nil"/>
              <w:right w:val="single" w:sz="4" w:space="0" w:color="auto"/>
            </w:tcBorders>
          </w:tcPr>
          <w:p w14:paraId="074DB09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7BABA1"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05740A1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4FB4F771"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9830D1" w14:textId="77777777" w:rsidTr="00954858">
        <w:trPr>
          <w:jc w:val="center"/>
        </w:trPr>
        <w:tc>
          <w:tcPr>
            <w:tcW w:w="2904" w:type="dxa"/>
            <w:tcBorders>
              <w:top w:val="nil"/>
              <w:left w:val="single" w:sz="4" w:space="0" w:color="auto"/>
              <w:bottom w:val="single" w:sz="4" w:space="0" w:color="auto"/>
              <w:right w:val="single" w:sz="4" w:space="0" w:color="auto"/>
            </w:tcBorders>
          </w:tcPr>
          <w:p w14:paraId="57F3C114" w14:textId="77777777" w:rsidR="00D204BA" w:rsidRPr="001141C9" w:rsidRDefault="00D204BA" w:rsidP="004E3BA2">
            <w:pPr>
              <w:pStyle w:val="TAC"/>
              <w:keepNext w:val="0"/>
              <w:keepLines w:val="0"/>
              <w:widowControl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
          <w:p w14:paraId="3D430072"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74E9A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633CBF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255E1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389BC1" w14:textId="77777777" w:rsidTr="00954858">
        <w:trPr>
          <w:jc w:val="center"/>
        </w:trPr>
        <w:tc>
          <w:tcPr>
            <w:tcW w:w="2904" w:type="dxa"/>
            <w:tcBorders>
              <w:top w:val="single" w:sz="4" w:space="0" w:color="auto"/>
              <w:left w:val="single" w:sz="4" w:space="0" w:color="auto"/>
              <w:bottom w:val="nil"/>
              <w:right w:val="single" w:sz="4" w:space="0" w:color="auto"/>
            </w:tcBorders>
          </w:tcPr>
          <w:p w14:paraId="699570D4" w14:textId="77777777" w:rsidR="00D204BA" w:rsidRPr="001141C9" w:rsidRDefault="00D204BA" w:rsidP="004E3BA2">
            <w:pPr>
              <w:pStyle w:val="TAC"/>
              <w:keepNext w:val="0"/>
              <w:keepLines w:val="0"/>
              <w:widowControl w:val="0"/>
              <w:rPr>
                <w:rFonts w:eastAsia="MS Mincho"/>
                <w:lang w:eastAsia="zh-CN"/>
              </w:rPr>
            </w:pPr>
            <w:r w:rsidRPr="00087E69">
              <w:rPr>
                <w:rFonts w:eastAsia="MS Mincho"/>
                <w:lang w:eastAsia="zh-CN"/>
              </w:rPr>
              <w:t>CA_n1A-n28A-n40A-n77(2A)</w:t>
            </w:r>
          </w:p>
        </w:tc>
        <w:tc>
          <w:tcPr>
            <w:tcW w:w="3019" w:type="dxa"/>
            <w:gridSpan w:val="2"/>
            <w:tcBorders>
              <w:top w:val="single" w:sz="4" w:space="0" w:color="auto"/>
              <w:left w:val="single" w:sz="4" w:space="0" w:color="auto"/>
              <w:bottom w:val="nil"/>
              <w:right w:val="single" w:sz="4" w:space="0" w:color="auto"/>
            </w:tcBorders>
          </w:tcPr>
          <w:p w14:paraId="251669FB" w14:textId="77777777" w:rsidR="00D204BA" w:rsidRPr="00087E69" w:rsidRDefault="00D204BA" w:rsidP="004E3BA2">
            <w:pPr>
              <w:pStyle w:val="TAC"/>
              <w:widowControl w:val="0"/>
              <w:rPr>
                <w:lang w:eastAsia="zh-CN"/>
              </w:rPr>
            </w:pPr>
            <w:r w:rsidRPr="00087E69">
              <w:rPr>
                <w:lang w:eastAsia="zh-CN"/>
              </w:rPr>
              <w:t>CA_n1A-n28A</w:t>
            </w:r>
          </w:p>
          <w:p w14:paraId="67EC95E0" w14:textId="77777777" w:rsidR="00D204BA" w:rsidRPr="00087E69" w:rsidRDefault="00D204BA" w:rsidP="004E3BA2">
            <w:pPr>
              <w:pStyle w:val="TAC"/>
              <w:widowControl w:val="0"/>
              <w:rPr>
                <w:lang w:eastAsia="zh-CN"/>
              </w:rPr>
            </w:pPr>
            <w:r w:rsidRPr="00087E69">
              <w:rPr>
                <w:lang w:eastAsia="zh-CN"/>
              </w:rPr>
              <w:t>CA_n1A-n40A</w:t>
            </w:r>
          </w:p>
          <w:p w14:paraId="7A3EAE74" w14:textId="77777777" w:rsidR="00D204BA" w:rsidRPr="00087E69" w:rsidRDefault="00D204BA" w:rsidP="004E3BA2">
            <w:pPr>
              <w:pStyle w:val="TAC"/>
              <w:widowControl w:val="0"/>
              <w:rPr>
                <w:lang w:eastAsia="zh-CN"/>
              </w:rPr>
            </w:pPr>
            <w:r w:rsidRPr="00087E69">
              <w:rPr>
                <w:lang w:eastAsia="zh-CN"/>
              </w:rPr>
              <w:t>CA_n1A-n77A</w:t>
            </w:r>
          </w:p>
          <w:p w14:paraId="51B7908D" w14:textId="77777777" w:rsidR="00D204BA" w:rsidRPr="00087E69" w:rsidRDefault="00D204BA" w:rsidP="004E3BA2">
            <w:pPr>
              <w:pStyle w:val="TAC"/>
              <w:widowControl w:val="0"/>
              <w:rPr>
                <w:lang w:eastAsia="zh-CN"/>
              </w:rPr>
            </w:pPr>
            <w:r w:rsidRPr="00087E69">
              <w:rPr>
                <w:lang w:eastAsia="zh-CN"/>
              </w:rPr>
              <w:t>CA_n28A-n40A</w:t>
            </w:r>
          </w:p>
          <w:p w14:paraId="0A31472B" w14:textId="77777777" w:rsidR="00D204BA" w:rsidRPr="00087E69" w:rsidRDefault="00D204BA" w:rsidP="004E3BA2">
            <w:pPr>
              <w:pStyle w:val="TAC"/>
              <w:widowControl w:val="0"/>
              <w:rPr>
                <w:lang w:eastAsia="zh-CN"/>
              </w:rPr>
            </w:pPr>
            <w:r w:rsidRPr="00087E69">
              <w:rPr>
                <w:lang w:eastAsia="zh-CN"/>
              </w:rPr>
              <w:t>CA_n28A-n77A</w:t>
            </w:r>
          </w:p>
          <w:p w14:paraId="1F83FD36" w14:textId="77777777" w:rsidR="00D204BA" w:rsidRPr="001141C9" w:rsidRDefault="00D204BA" w:rsidP="004E3BA2">
            <w:pPr>
              <w:pStyle w:val="TAC"/>
              <w:keepNext w:val="0"/>
              <w:keepLines w:val="0"/>
              <w:widowControl w:val="0"/>
              <w:rPr>
                <w:lang w:eastAsia="zh-CN"/>
              </w:rPr>
            </w:pPr>
            <w:r w:rsidRPr="00087E6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2595CA20" w14:textId="77777777" w:rsidR="00D204BA" w:rsidRPr="001141C9" w:rsidRDefault="00D204BA" w:rsidP="004E3BA2">
            <w:pPr>
              <w:pStyle w:val="TAC"/>
              <w:keepNext w:val="0"/>
              <w:keepLines w:val="0"/>
              <w:widowControl w:val="0"/>
              <w:rPr>
                <w:rFonts w:eastAsia="MS Mincho"/>
                <w:lang w:eastAsia="zh-CN"/>
              </w:rPr>
            </w:pPr>
            <w:r w:rsidRPr="00AE7509">
              <w:rPr>
                <w:rFonts w:eastAsia="MS Mincho"/>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7E77E85E"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tcPr>
          <w:p w14:paraId="591A4792"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EFB6886" w14:textId="77777777" w:rsidTr="00954858">
        <w:trPr>
          <w:jc w:val="center"/>
        </w:trPr>
        <w:tc>
          <w:tcPr>
            <w:tcW w:w="2904" w:type="dxa"/>
            <w:tcBorders>
              <w:top w:val="nil"/>
              <w:left w:val="single" w:sz="4" w:space="0" w:color="auto"/>
              <w:bottom w:val="nil"/>
              <w:right w:val="single" w:sz="4" w:space="0" w:color="auto"/>
            </w:tcBorders>
          </w:tcPr>
          <w:p w14:paraId="76BC34A5" w14:textId="77777777" w:rsidR="00D204BA" w:rsidRPr="001141C9" w:rsidRDefault="00D204BA" w:rsidP="004E3BA2">
            <w:pPr>
              <w:pStyle w:val="TAC"/>
              <w:keepNext w:val="0"/>
              <w:keepLines w:val="0"/>
              <w:widowControl w:val="0"/>
              <w:rPr>
                <w:rFonts w:eastAsia="MS Mincho"/>
                <w:lang w:eastAsia="zh-CN"/>
              </w:rPr>
            </w:pPr>
          </w:p>
        </w:tc>
        <w:tc>
          <w:tcPr>
            <w:tcW w:w="3019" w:type="dxa"/>
            <w:gridSpan w:val="2"/>
            <w:tcBorders>
              <w:top w:val="nil"/>
              <w:left w:val="single" w:sz="4" w:space="0" w:color="auto"/>
              <w:bottom w:val="nil"/>
              <w:right w:val="single" w:sz="4" w:space="0" w:color="auto"/>
            </w:tcBorders>
          </w:tcPr>
          <w:p w14:paraId="2D3C8F9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5E1C48" w14:textId="77777777" w:rsidR="00D204BA" w:rsidRPr="001141C9" w:rsidRDefault="00D204BA" w:rsidP="004E3BA2">
            <w:pPr>
              <w:pStyle w:val="TAC"/>
              <w:keepNext w:val="0"/>
              <w:keepLines w:val="0"/>
              <w:widowControl w:val="0"/>
              <w:rPr>
                <w:rFonts w:eastAsia="MS Mincho"/>
                <w:lang w:eastAsia="zh-CN"/>
              </w:rPr>
            </w:pPr>
            <w:r w:rsidRPr="00AE7509">
              <w:rPr>
                <w:rFonts w:eastAsia="MS Mincho"/>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06FAA02"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16D9DC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CE0A30" w14:textId="77777777" w:rsidTr="00954858">
        <w:trPr>
          <w:jc w:val="center"/>
        </w:trPr>
        <w:tc>
          <w:tcPr>
            <w:tcW w:w="2904" w:type="dxa"/>
            <w:tcBorders>
              <w:top w:val="nil"/>
              <w:left w:val="single" w:sz="4" w:space="0" w:color="auto"/>
              <w:bottom w:val="nil"/>
              <w:right w:val="single" w:sz="4" w:space="0" w:color="auto"/>
            </w:tcBorders>
          </w:tcPr>
          <w:p w14:paraId="4DE5ACC7" w14:textId="77777777" w:rsidR="00D204BA" w:rsidRPr="001141C9" w:rsidRDefault="00D204BA" w:rsidP="004E3BA2">
            <w:pPr>
              <w:pStyle w:val="TAC"/>
              <w:keepNext w:val="0"/>
              <w:keepLines w:val="0"/>
              <w:widowControl w:val="0"/>
              <w:rPr>
                <w:rFonts w:eastAsia="MS Mincho"/>
                <w:lang w:eastAsia="zh-CN"/>
              </w:rPr>
            </w:pPr>
          </w:p>
        </w:tc>
        <w:tc>
          <w:tcPr>
            <w:tcW w:w="3019" w:type="dxa"/>
            <w:gridSpan w:val="2"/>
            <w:tcBorders>
              <w:top w:val="nil"/>
              <w:left w:val="single" w:sz="4" w:space="0" w:color="auto"/>
              <w:bottom w:val="nil"/>
              <w:right w:val="single" w:sz="4" w:space="0" w:color="auto"/>
            </w:tcBorders>
          </w:tcPr>
          <w:p w14:paraId="7F222EC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6A4683" w14:textId="77777777" w:rsidR="00D204BA" w:rsidRPr="001141C9" w:rsidRDefault="00D204BA" w:rsidP="004E3BA2">
            <w:pPr>
              <w:pStyle w:val="TAC"/>
              <w:keepNext w:val="0"/>
              <w:keepLines w:val="0"/>
              <w:widowControl w:val="0"/>
              <w:rPr>
                <w:rFonts w:eastAsia="MS Mincho"/>
                <w:lang w:eastAsia="zh-CN"/>
              </w:rPr>
            </w:pPr>
            <w:r w:rsidRPr="00AE7509">
              <w:rPr>
                <w:rFonts w:eastAsia="MS Mincho"/>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1FF9EA"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nil"/>
              <w:right w:val="single" w:sz="4" w:space="0" w:color="auto"/>
            </w:tcBorders>
          </w:tcPr>
          <w:p w14:paraId="52C356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924DE20" w14:textId="77777777" w:rsidTr="00954858">
        <w:trPr>
          <w:jc w:val="center"/>
        </w:trPr>
        <w:tc>
          <w:tcPr>
            <w:tcW w:w="2904" w:type="dxa"/>
            <w:tcBorders>
              <w:top w:val="nil"/>
              <w:left w:val="single" w:sz="4" w:space="0" w:color="auto"/>
              <w:bottom w:val="single" w:sz="4" w:space="0" w:color="auto"/>
              <w:right w:val="single" w:sz="4" w:space="0" w:color="auto"/>
            </w:tcBorders>
          </w:tcPr>
          <w:p w14:paraId="3D69A75C" w14:textId="77777777" w:rsidR="00D204BA" w:rsidRPr="001141C9" w:rsidRDefault="00D204BA" w:rsidP="004E3BA2">
            <w:pPr>
              <w:pStyle w:val="TAC"/>
              <w:keepNext w:val="0"/>
              <w:keepLines w:val="0"/>
              <w:widowControl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
          <w:p w14:paraId="194638A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F95742" w14:textId="77777777" w:rsidR="00D204BA" w:rsidRPr="001141C9" w:rsidRDefault="00D204BA" w:rsidP="004E3BA2">
            <w:pPr>
              <w:pStyle w:val="TAC"/>
              <w:keepNext w:val="0"/>
              <w:keepLines w:val="0"/>
              <w:widowControl w:val="0"/>
              <w:rPr>
                <w:rFonts w:eastAsia="MS Mincho"/>
                <w:lang w:eastAsia="zh-CN"/>
              </w:rPr>
            </w:pPr>
            <w:r w:rsidRPr="003D30C9">
              <w:rPr>
                <w:lang w:eastAsia="zh-CN"/>
              </w:rPr>
              <w:t>n7</w:t>
            </w:r>
            <w:r>
              <w:rPr>
                <w:lang w:eastAsia="zh-CN"/>
              </w:rPr>
              <w:t>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9555F8" w14:textId="77777777" w:rsidR="00D204BA" w:rsidRPr="001141C9" w:rsidRDefault="00D204BA" w:rsidP="004E3BA2">
            <w:pPr>
              <w:pStyle w:val="TAC"/>
              <w:keepNext w:val="0"/>
              <w:keepLines w:val="0"/>
              <w:widowControl w:val="0"/>
              <w:rPr>
                <w:lang w:eastAsia="zh-CN" w:bidi="ar"/>
              </w:rPr>
            </w:pPr>
            <w:r w:rsidRPr="003D30C9">
              <w:t>CA_n77(2A)_BCS1</w:t>
            </w:r>
          </w:p>
        </w:tc>
        <w:tc>
          <w:tcPr>
            <w:tcW w:w="2724" w:type="dxa"/>
            <w:tcBorders>
              <w:top w:val="nil"/>
              <w:left w:val="single" w:sz="4" w:space="0" w:color="auto"/>
              <w:bottom w:val="single" w:sz="4" w:space="0" w:color="auto"/>
              <w:right w:val="single" w:sz="4" w:space="0" w:color="auto"/>
            </w:tcBorders>
          </w:tcPr>
          <w:p w14:paraId="310FE08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0543AB" w14:textId="77777777" w:rsidTr="00954858">
        <w:trPr>
          <w:jc w:val="center"/>
        </w:trPr>
        <w:tc>
          <w:tcPr>
            <w:tcW w:w="2904" w:type="dxa"/>
            <w:tcBorders>
              <w:top w:val="single" w:sz="4" w:space="0" w:color="auto"/>
              <w:left w:val="single" w:sz="4" w:space="0" w:color="auto"/>
              <w:bottom w:val="nil"/>
              <w:right w:val="single" w:sz="4" w:space="0" w:color="auto"/>
            </w:tcBorders>
          </w:tcPr>
          <w:p w14:paraId="266A57FB"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CA_n1A-n28A-n40A-n78A</w:t>
            </w:r>
          </w:p>
        </w:tc>
        <w:tc>
          <w:tcPr>
            <w:tcW w:w="3019" w:type="dxa"/>
            <w:gridSpan w:val="2"/>
            <w:tcBorders>
              <w:top w:val="single" w:sz="4" w:space="0" w:color="auto"/>
              <w:left w:val="single" w:sz="4" w:space="0" w:color="auto"/>
              <w:bottom w:val="nil"/>
              <w:right w:val="single" w:sz="4" w:space="0" w:color="auto"/>
            </w:tcBorders>
          </w:tcPr>
          <w:p w14:paraId="58BDF04E"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09B8BC0D"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0F12FECA"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6C54A78" w14:textId="77777777" w:rsidR="00D204BA" w:rsidRPr="001141C9" w:rsidRDefault="00D204BA" w:rsidP="004E3BA2">
            <w:pPr>
              <w:pStyle w:val="TAC"/>
              <w:keepNext w:val="0"/>
              <w:keepLines w:val="0"/>
              <w:widowControl w:val="0"/>
              <w:rPr>
                <w:lang w:eastAsia="zh-CN"/>
              </w:rPr>
            </w:pPr>
            <w:r w:rsidRPr="001141C9">
              <w:rPr>
                <w:lang w:eastAsia="zh-CN"/>
              </w:rPr>
              <w:t>CA_n28A-n40A</w:t>
            </w:r>
          </w:p>
          <w:p w14:paraId="39C6DB8D" w14:textId="77777777" w:rsidR="00D204BA" w:rsidRPr="001141C9" w:rsidRDefault="00D204BA" w:rsidP="004E3BA2">
            <w:pPr>
              <w:pStyle w:val="TAC"/>
              <w:keepNext w:val="0"/>
              <w:keepLines w:val="0"/>
              <w:widowControl w:val="0"/>
              <w:rPr>
                <w:lang w:eastAsia="zh-CN"/>
              </w:rPr>
            </w:pPr>
            <w:r w:rsidRPr="001141C9">
              <w:rPr>
                <w:lang w:eastAsia="zh-CN"/>
              </w:rPr>
              <w:t>CA_n28A-n78A</w:t>
            </w:r>
          </w:p>
          <w:p w14:paraId="1CE170AA" w14:textId="77777777" w:rsidR="00D204BA" w:rsidRPr="001141C9" w:rsidRDefault="00D204BA" w:rsidP="004E3BA2">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FABE55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50898A8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793392D"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25415AF" w14:textId="77777777" w:rsidTr="00954858">
        <w:trPr>
          <w:jc w:val="center"/>
        </w:trPr>
        <w:tc>
          <w:tcPr>
            <w:tcW w:w="2904" w:type="dxa"/>
            <w:tcBorders>
              <w:top w:val="nil"/>
              <w:left w:val="single" w:sz="4" w:space="0" w:color="auto"/>
              <w:bottom w:val="nil"/>
              <w:right w:val="single" w:sz="4" w:space="0" w:color="auto"/>
            </w:tcBorders>
          </w:tcPr>
          <w:p w14:paraId="4301EC8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BDC0F8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4C53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7F3234E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424C9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2C3D76DF" w14:textId="77777777" w:rsidTr="00954858">
        <w:trPr>
          <w:jc w:val="center"/>
        </w:trPr>
        <w:tc>
          <w:tcPr>
            <w:tcW w:w="2904" w:type="dxa"/>
            <w:tcBorders>
              <w:top w:val="nil"/>
              <w:left w:val="single" w:sz="4" w:space="0" w:color="auto"/>
              <w:bottom w:val="nil"/>
              <w:right w:val="single" w:sz="4" w:space="0" w:color="auto"/>
            </w:tcBorders>
          </w:tcPr>
          <w:p w14:paraId="7ED0CC0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B2F8F7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9EC1B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177B216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9BDAA5C"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3A29FA" w14:textId="77777777" w:rsidTr="00954858">
        <w:trPr>
          <w:jc w:val="center"/>
        </w:trPr>
        <w:tc>
          <w:tcPr>
            <w:tcW w:w="2904" w:type="dxa"/>
            <w:tcBorders>
              <w:top w:val="nil"/>
              <w:left w:val="single" w:sz="4" w:space="0" w:color="auto"/>
              <w:bottom w:val="single" w:sz="4" w:space="0" w:color="auto"/>
              <w:right w:val="single" w:sz="4" w:space="0" w:color="auto"/>
            </w:tcBorders>
          </w:tcPr>
          <w:p w14:paraId="4D060E9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C6BB9C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C32D8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9B7A33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FC32EB"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B0D555" w14:textId="77777777" w:rsidTr="00954858">
        <w:trPr>
          <w:jc w:val="center"/>
        </w:trPr>
        <w:tc>
          <w:tcPr>
            <w:tcW w:w="2904" w:type="dxa"/>
            <w:tcBorders>
              <w:top w:val="single" w:sz="4" w:space="0" w:color="auto"/>
              <w:left w:val="single" w:sz="4" w:space="0" w:color="auto"/>
              <w:bottom w:val="nil"/>
              <w:right w:val="single" w:sz="4" w:space="0" w:color="auto"/>
            </w:tcBorders>
          </w:tcPr>
          <w:p w14:paraId="34693609" w14:textId="77777777" w:rsidR="00D204BA" w:rsidRPr="001141C9" w:rsidRDefault="00D204BA" w:rsidP="004E3BA2">
            <w:pPr>
              <w:pStyle w:val="TAC"/>
              <w:keepLines w:val="0"/>
              <w:widowControl w:val="0"/>
              <w:rPr>
                <w:lang w:eastAsia="zh-CN" w:bidi="ar"/>
              </w:rPr>
            </w:pPr>
            <w:r w:rsidRPr="001141C9">
              <w:rPr>
                <w:rFonts w:eastAsia="MS Mincho"/>
                <w:lang w:eastAsia="zh-CN"/>
              </w:rPr>
              <w:t>CA_n1A-n28A-n40B-n78A</w:t>
            </w:r>
          </w:p>
        </w:tc>
        <w:tc>
          <w:tcPr>
            <w:tcW w:w="3019" w:type="dxa"/>
            <w:gridSpan w:val="2"/>
            <w:tcBorders>
              <w:top w:val="single" w:sz="4" w:space="0" w:color="auto"/>
              <w:left w:val="single" w:sz="4" w:space="0" w:color="auto"/>
              <w:bottom w:val="nil"/>
              <w:right w:val="single" w:sz="4" w:space="0" w:color="auto"/>
            </w:tcBorders>
          </w:tcPr>
          <w:p w14:paraId="434AC56B" w14:textId="77777777" w:rsidR="00D204BA" w:rsidRPr="001141C9" w:rsidRDefault="00D204BA" w:rsidP="004E3BA2">
            <w:pPr>
              <w:pStyle w:val="TAC"/>
              <w:keepLines w:val="0"/>
              <w:widowControl w:val="0"/>
              <w:rPr>
                <w:lang w:eastAsia="zh-CN"/>
              </w:rPr>
            </w:pPr>
            <w:r w:rsidRPr="001141C9">
              <w:rPr>
                <w:lang w:eastAsia="zh-CN"/>
              </w:rPr>
              <w:t>CA_n1A-n28A</w:t>
            </w:r>
          </w:p>
          <w:p w14:paraId="26848505" w14:textId="77777777" w:rsidR="00D204BA" w:rsidRPr="001141C9" w:rsidRDefault="00D204BA" w:rsidP="004E3BA2">
            <w:pPr>
              <w:pStyle w:val="TAC"/>
              <w:keepLines w:val="0"/>
              <w:widowControl w:val="0"/>
              <w:rPr>
                <w:lang w:eastAsia="zh-CN"/>
              </w:rPr>
            </w:pPr>
            <w:r w:rsidRPr="001141C9">
              <w:rPr>
                <w:lang w:eastAsia="zh-CN"/>
              </w:rPr>
              <w:t>CA_n1A-n40A</w:t>
            </w:r>
          </w:p>
          <w:p w14:paraId="44EFE0EA" w14:textId="77777777" w:rsidR="00D204BA" w:rsidRPr="001141C9" w:rsidRDefault="00D204BA" w:rsidP="004E3BA2">
            <w:pPr>
              <w:pStyle w:val="TAC"/>
              <w:keepLines w:val="0"/>
              <w:widowControl w:val="0"/>
              <w:rPr>
                <w:lang w:eastAsia="zh-CN"/>
              </w:rPr>
            </w:pPr>
            <w:r w:rsidRPr="001141C9">
              <w:rPr>
                <w:lang w:eastAsia="zh-CN"/>
              </w:rPr>
              <w:t>CA_n1A-n78A</w:t>
            </w:r>
          </w:p>
          <w:p w14:paraId="41945184" w14:textId="77777777" w:rsidR="00D204BA" w:rsidRPr="001141C9" w:rsidRDefault="00D204BA" w:rsidP="004E3BA2">
            <w:pPr>
              <w:pStyle w:val="TAC"/>
              <w:keepLines w:val="0"/>
              <w:widowControl w:val="0"/>
              <w:rPr>
                <w:lang w:eastAsia="zh-CN"/>
              </w:rPr>
            </w:pPr>
            <w:r w:rsidRPr="001141C9">
              <w:rPr>
                <w:lang w:eastAsia="zh-CN"/>
              </w:rPr>
              <w:t>CA_n28A-n40A</w:t>
            </w:r>
          </w:p>
          <w:p w14:paraId="72080CFE" w14:textId="77777777" w:rsidR="00D204BA" w:rsidRPr="001141C9" w:rsidRDefault="00D204BA" w:rsidP="004E3BA2">
            <w:pPr>
              <w:pStyle w:val="TAC"/>
              <w:keepLines w:val="0"/>
              <w:widowControl w:val="0"/>
              <w:rPr>
                <w:lang w:eastAsia="zh-CN"/>
              </w:rPr>
            </w:pPr>
            <w:r w:rsidRPr="001141C9">
              <w:rPr>
                <w:lang w:eastAsia="zh-CN"/>
              </w:rPr>
              <w:t>CA_n28A-n78A</w:t>
            </w:r>
          </w:p>
          <w:p w14:paraId="39E75686" w14:textId="77777777" w:rsidR="00D204BA" w:rsidRPr="001141C9" w:rsidRDefault="00D204BA" w:rsidP="004E3BA2">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AEF1C08"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MS Mincho"/>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42135871"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34B280" w14:textId="77777777" w:rsidR="00D204BA" w:rsidRPr="001141C9" w:rsidRDefault="00D204BA" w:rsidP="004E3BA2">
            <w:pPr>
              <w:pStyle w:val="TAC"/>
              <w:keepLines w:val="0"/>
              <w:widowControl w:val="0"/>
              <w:rPr>
                <w:kern w:val="2"/>
                <w:szCs w:val="22"/>
              </w:rPr>
            </w:pPr>
            <w:r w:rsidRPr="001141C9">
              <w:rPr>
                <w:kern w:val="2"/>
                <w:szCs w:val="22"/>
                <w:lang w:eastAsia="zh-CN"/>
              </w:rPr>
              <w:t>0</w:t>
            </w:r>
          </w:p>
        </w:tc>
      </w:tr>
      <w:tr w:rsidR="00D204BA" w:rsidRPr="001141C9" w14:paraId="77D530AF" w14:textId="77777777" w:rsidTr="00954858">
        <w:trPr>
          <w:jc w:val="center"/>
        </w:trPr>
        <w:tc>
          <w:tcPr>
            <w:tcW w:w="2904" w:type="dxa"/>
            <w:tcBorders>
              <w:top w:val="nil"/>
              <w:left w:val="single" w:sz="4" w:space="0" w:color="auto"/>
              <w:bottom w:val="nil"/>
              <w:right w:val="single" w:sz="4" w:space="0" w:color="auto"/>
            </w:tcBorders>
          </w:tcPr>
          <w:p w14:paraId="2DF4E90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79CB8D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6CD1C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63B86A7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4D8AF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B75E46" w14:textId="77777777" w:rsidTr="00954858">
        <w:trPr>
          <w:jc w:val="center"/>
        </w:trPr>
        <w:tc>
          <w:tcPr>
            <w:tcW w:w="2904" w:type="dxa"/>
            <w:tcBorders>
              <w:top w:val="nil"/>
              <w:left w:val="single" w:sz="4" w:space="0" w:color="auto"/>
              <w:bottom w:val="nil"/>
              <w:right w:val="single" w:sz="4" w:space="0" w:color="auto"/>
            </w:tcBorders>
          </w:tcPr>
          <w:p w14:paraId="48B99AF1"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379E2A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F8BE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72B6663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CA_n40B_BCS0</w:t>
            </w:r>
          </w:p>
        </w:tc>
        <w:tc>
          <w:tcPr>
            <w:tcW w:w="2724" w:type="dxa"/>
            <w:tcBorders>
              <w:top w:val="nil"/>
              <w:left w:val="single" w:sz="4" w:space="0" w:color="auto"/>
              <w:bottom w:val="nil"/>
              <w:right w:val="single" w:sz="4" w:space="0" w:color="auto"/>
            </w:tcBorders>
          </w:tcPr>
          <w:p w14:paraId="5A7CB84E"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3DE54A" w14:textId="77777777" w:rsidTr="00954858">
        <w:trPr>
          <w:jc w:val="center"/>
        </w:trPr>
        <w:tc>
          <w:tcPr>
            <w:tcW w:w="2904" w:type="dxa"/>
            <w:tcBorders>
              <w:top w:val="nil"/>
              <w:left w:val="single" w:sz="4" w:space="0" w:color="auto"/>
              <w:bottom w:val="single" w:sz="4" w:space="0" w:color="auto"/>
              <w:right w:val="single" w:sz="4" w:space="0" w:color="auto"/>
            </w:tcBorders>
          </w:tcPr>
          <w:p w14:paraId="7EA8B0B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891590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11C3C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38F84E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3EA57F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2204D8" w14:textId="77777777" w:rsidTr="00954858">
        <w:trPr>
          <w:jc w:val="center"/>
        </w:trPr>
        <w:tc>
          <w:tcPr>
            <w:tcW w:w="2904" w:type="dxa"/>
            <w:tcBorders>
              <w:top w:val="single" w:sz="4" w:space="0" w:color="auto"/>
              <w:left w:val="single" w:sz="4" w:space="0" w:color="auto"/>
              <w:bottom w:val="nil"/>
              <w:right w:val="single" w:sz="4" w:space="0" w:color="auto"/>
            </w:tcBorders>
          </w:tcPr>
          <w:p w14:paraId="41922F0F" w14:textId="77777777" w:rsidR="00D204BA" w:rsidRPr="001141C9" w:rsidRDefault="00D204BA" w:rsidP="004E3BA2">
            <w:pPr>
              <w:pStyle w:val="TAC"/>
              <w:keepNext w:val="0"/>
              <w:keepLines w:val="0"/>
              <w:widowControl w:val="0"/>
              <w:rPr>
                <w:lang w:eastAsia="zh-CN" w:bidi="ar"/>
              </w:rPr>
            </w:pPr>
            <w:r w:rsidRPr="001141C9">
              <w:rPr>
                <w:kern w:val="2"/>
                <w:szCs w:val="22"/>
              </w:rPr>
              <w:t>CA_n1A-n28A-n41A-n77A</w:t>
            </w:r>
          </w:p>
        </w:tc>
        <w:tc>
          <w:tcPr>
            <w:tcW w:w="3019" w:type="dxa"/>
            <w:gridSpan w:val="2"/>
            <w:tcBorders>
              <w:top w:val="single" w:sz="4" w:space="0" w:color="auto"/>
              <w:left w:val="single" w:sz="4" w:space="0" w:color="auto"/>
              <w:bottom w:val="nil"/>
              <w:right w:val="single" w:sz="4" w:space="0" w:color="auto"/>
            </w:tcBorders>
          </w:tcPr>
          <w:p w14:paraId="202430DC" w14:textId="77777777" w:rsidR="00D204BA" w:rsidRPr="00DD4870" w:rsidRDefault="00D204BA" w:rsidP="004E3BA2">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27733CAB" w14:textId="77777777" w:rsidR="00D204BA" w:rsidRPr="00DD4870" w:rsidRDefault="00D204BA" w:rsidP="004E3BA2">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AEB304F"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CA_n1A-n28A</w:t>
            </w:r>
          </w:p>
          <w:p w14:paraId="7BA9056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E418E9F"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54093ECE"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1BB44E6" w14:textId="77777777" w:rsidR="00D204BA" w:rsidRPr="001141C9" w:rsidRDefault="00D204BA" w:rsidP="004E3BA2">
            <w:pPr>
              <w:pStyle w:val="TAC"/>
              <w:keepNext w:val="0"/>
              <w:keepLines w:val="0"/>
              <w:widowControl w:val="0"/>
              <w:rPr>
                <w:lang w:eastAsia="zh-CN" w:bidi="ar"/>
              </w:rPr>
            </w:pPr>
            <w:r w:rsidRPr="00DD4870">
              <w:rPr>
                <w:kern w:val="2"/>
                <w:szCs w:val="22"/>
                <w:lang w:val="en-US" w:eastAsia="zh-CN"/>
              </w:rPr>
              <w:t>CA_n28A-n77A</w:t>
            </w:r>
            <w:r w:rsidRPr="00DD4870">
              <w:rPr>
                <w:vertAlign w:val="superscript"/>
                <w:lang w:val="en-US" w:eastAsia="zh-CN"/>
              </w:rPr>
              <w:t>5</w:t>
            </w:r>
            <w:r w:rsidRPr="00DD4870">
              <w:rPr>
                <w:kern w:val="2"/>
                <w:szCs w:val="22"/>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84ED9C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5405D0A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21B4CC"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5195CE4C" w14:textId="77777777" w:rsidTr="00954858">
        <w:trPr>
          <w:jc w:val="center"/>
        </w:trPr>
        <w:tc>
          <w:tcPr>
            <w:tcW w:w="2904" w:type="dxa"/>
            <w:tcBorders>
              <w:top w:val="nil"/>
              <w:left w:val="single" w:sz="4" w:space="0" w:color="auto"/>
              <w:bottom w:val="nil"/>
              <w:right w:val="single" w:sz="4" w:space="0" w:color="auto"/>
            </w:tcBorders>
          </w:tcPr>
          <w:p w14:paraId="2A20D3B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867206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539C4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1D9E85B1"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57B987D" w14:textId="77777777" w:rsidR="00D204BA" w:rsidRPr="001141C9" w:rsidRDefault="00D204BA" w:rsidP="004E3BA2">
            <w:pPr>
              <w:pStyle w:val="TAC"/>
              <w:keepNext w:val="0"/>
              <w:keepLines w:val="0"/>
              <w:widowControl w:val="0"/>
              <w:rPr>
                <w:kern w:val="2"/>
                <w:szCs w:val="22"/>
                <w:lang w:eastAsia="zh-CN"/>
              </w:rPr>
            </w:pPr>
          </w:p>
        </w:tc>
      </w:tr>
      <w:tr w:rsidR="00D204BA" w:rsidRPr="001141C9" w14:paraId="3AE6E5DD" w14:textId="77777777" w:rsidTr="00954858">
        <w:trPr>
          <w:jc w:val="center"/>
        </w:trPr>
        <w:tc>
          <w:tcPr>
            <w:tcW w:w="2904" w:type="dxa"/>
            <w:tcBorders>
              <w:top w:val="nil"/>
              <w:left w:val="single" w:sz="4" w:space="0" w:color="auto"/>
              <w:bottom w:val="nil"/>
              <w:right w:val="single" w:sz="4" w:space="0" w:color="auto"/>
            </w:tcBorders>
          </w:tcPr>
          <w:p w14:paraId="7B18201C"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794BE9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60A0C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260446F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D240BD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46B710" w14:textId="77777777" w:rsidTr="00954858">
        <w:trPr>
          <w:jc w:val="center"/>
        </w:trPr>
        <w:tc>
          <w:tcPr>
            <w:tcW w:w="2904" w:type="dxa"/>
            <w:tcBorders>
              <w:top w:val="nil"/>
              <w:left w:val="single" w:sz="4" w:space="0" w:color="auto"/>
              <w:bottom w:val="single" w:sz="4" w:space="0" w:color="auto"/>
              <w:right w:val="single" w:sz="4" w:space="0" w:color="auto"/>
            </w:tcBorders>
          </w:tcPr>
          <w:p w14:paraId="470D0FF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B29ADC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FB7BB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2C6C51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E8415D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5CC0FE" w14:textId="77777777" w:rsidTr="00954858">
        <w:trPr>
          <w:jc w:val="center"/>
        </w:trPr>
        <w:tc>
          <w:tcPr>
            <w:tcW w:w="2904" w:type="dxa"/>
            <w:tcBorders>
              <w:top w:val="single" w:sz="4" w:space="0" w:color="auto"/>
              <w:left w:val="single" w:sz="4" w:space="0" w:color="auto"/>
              <w:bottom w:val="nil"/>
              <w:right w:val="single" w:sz="4" w:space="0" w:color="auto"/>
            </w:tcBorders>
          </w:tcPr>
          <w:p w14:paraId="1FE9D8A0" w14:textId="77777777" w:rsidR="00D204BA" w:rsidRPr="001141C9" w:rsidRDefault="00D204BA" w:rsidP="004E3BA2">
            <w:pPr>
              <w:pStyle w:val="TAC"/>
              <w:keepNext w:val="0"/>
              <w:keepLines w:val="0"/>
              <w:widowControl w:val="0"/>
              <w:rPr>
                <w:kern w:val="2"/>
                <w:szCs w:val="22"/>
              </w:rPr>
            </w:pPr>
            <w:r w:rsidRPr="001141C9">
              <w:rPr>
                <w:kern w:val="2"/>
              </w:rPr>
              <w:t>CA_n1A-n28A-n41A-n77(2A)</w:t>
            </w:r>
          </w:p>
        </w:tc>
        <w:tc>
          <w:tcPr>
            <w:tcW w:w="3019" w:type="dxa"/>
            <w:gridSpan w:val="2"/>
            <w:tcBorders>
              <w:top w:val="single" w:sz="4" w:space="0" w:color="auto"/>
              <w:left w:val="single" w:sz="4" w:space="0" w:color="auto"/>
              <w:bottom w:val="nil"/>
              <w:right w:val="single" w:sz="4" w:space="0" w:color="auto"/>
            </w:tcBorders>
          </w:tcPr>
          <w:p w14:paraId="6928369B" w14:textId="77777777" w:rsidR="00D204BA" w:rsidRPr="001141C9" w:rsidRDefault="00D204BA" w:rsidP="004E3BA2">
            <w:pPr>
              <w:pStyle w:val="TAC"/>
              <w:keepNext w:val="0"/>
              <w:keepLines w:val="0"/>
              <w:widowControl w:val="0"/>
              <w:rPr>
                <w:kern w:val="2"/>
                <w:lang w:eastAsia="zh-CN"/>
              </w:rPr>
            </w:pPr>
            <w:r w:rsidRPr="001141C9">
              <w:rPr>
                <w:kern w:val="2"/>
                <w:lang w:eastAsia="zh-CN"/>
              </w:rPr>
              <w:t>CA_n1A-n28A</w:t>
            </w:r>
          </w:p>
          <w:p w14:paraId="46C3D943" w14:textId="77777777" w:rsidR="00D204BA" w:rsidRPr="001141C9" w:rsidRDefault="00D204BA" w:rsidP="004E3BA2">
            <w:pPr>
              <w:pStyle w:val="TAC"/>
              <w:keepNext w:val="0"/>
              <w:keepLines w:val="0"/>
              <w:widowControl w:val="0"/>
              <w:rPr>
                <w:kern w:val="2"/>
                <w:lang w:eastAsia="zh-CN"/>
              </w:rPr>
            </w:pPr>
            <w:r w:rsidRPr="001141C9">
              <w:rPr>
                <w:kern w:val="2"/>
                <w:lang w:eastAsia="zh-CN"/>
              </w:rPr>
              <w:t>CA_n1A-n41A</w:t>
            </w:r>
          </w:p>
          <w:p w14:paraId="6272A9F7" w14:textId="77777777" w:rsidR="00D204BA" w:rsidRPr="001141C9" w:rsidRDefault="00D204BA" w:rsidP="004E3BA2">
            <w:pPr>
              <w:pStyle w:val="TAC"/>
              <w:keepNext w:val="0"/>
              <w:keepLines w:val="0"/>
              <w:widowControl w:val="0"/>
              <w:rPr>
                <w:kern w:val="2"/>
                <w:lang w:eastAsia="zh-CN"/>
              </w:rPr>
            </w:pPr>
            <w:r w:rsidRPr="001141C9">
              <w:rPr>
                <w:kern w:val="2"/>
                <w:lang w:eastAsia="zh-CN"/>
              </w:rPr>
              <w:t>CA_n1A-n77A</w:t>
            </w:r>
          </w:p>
          <w:p w14:paraId="63EF65A2" w14:textId="77777777" w:rsidR="00D204BA" w:rsidRPr="001141C9" w:rsidRDefault="00D204BA" w:rsidP="004E3BA2">
            <w:pPr>
              <w:pStyle w:val="TAC"/>
              <w:keepNext w:val="0"/>
              <w:keepLines w:val="0"/>
              <w:widowControl w:val="0"/>
              <w:rPr>
                <w:kern w:val="2"/>
                <w:lang w:eastAsia="zh-CN"/>
              </w:rPr>
            </w:pPr>
            <w:r w:rsidRPr="001141C9">
              <w:rPr>
                <w:kern w:val="2"/>
                <w:lang w:eastAsia="zh-CN"/>
              </w:rPr>
              <w:t>CA_n28A-n41A</w:t>
            </w:r>
          </w:p>
          <w:p w14:paraId="721AF02F" w14:textId="77777777" w:rsidR="00D204BA" w:rsidRPr="001141C9" w:rsidRDefault="00D204BA" w:rsidP="004E3BA2">
            <w:pPr>
              <w:pStyle w:val="TAC"/>
              <w:keepNext w:val="0"/>
              <w:keepLines w:val="0"/>
              <w:widowControl w:val="0"/>
              <w:rPr>
                <w:kern w:val="2"/>
                <w:lang w:eastAsia="zh-CN"/>
              </w:rPr>
            </w:pPr>
            <w:r w:rsidRPr="001141C9">
              <w:rPr>
                <w:kern w:val="2"/>
                <w:lang w:eastAsia="zh-CN"/>
              </w:rPr>
              <w:t>CA_n28A-n77A</w:t>
            </w:r>
          </w:p>
          <w:p w14:paraId="0E7D3057" w14:textId="77777777" w:rsidR="00D204BA" w:rsidRPr="001141C9" w:rsidRDefault="00D204BA" w:rsidP="004E3BA2">
            <w:pPr>
              <w:pStyle w:val="TAC"/>
              <w:keepNext w:val="0"/>
              <w:keepLines w:val="0"/>
              <w:widowControl w:val="0"/>
              <w:rPr>
                <w:kern w:val="2"/>
                <w:szCs w:val="22"/>
              </w:rPr>
            </w:pPr>
            <w:r w:rsidRPr="001141C9">
              <w:rPr>
                <w:kern w:val="2"/>
                <w:lang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73B4376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63BEFE7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1348846"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9000989" w14:textId="77777777" w:rsidTr="00954858">
        <w:trPr>
          <w:jc w:val="center"/>
        </w:trPr>
        <w:tc>
          <w:tcPr>
            <w:tcW w:w="2904" w:type="dxa"/>
            <w:tcBorders>
              <w:top w:val="nil"/>
              <w:left w:val="single" w:sz="4" w:space="0" w:color="auto"/>
              <w:bottom w:val="nil"/>
              <w:right w:val="single" w:sz="4" w:space="0" w:color="auto"/>
            </w:tcBorders>
          </w:tcPr>
          <w:p w14:paraId="4C64A8C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CAB2E8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25149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4F94928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1C5B6BC" w14:textId="77777777" w:rsidR="00D204BA" w:rsidRPr="001141C9" w:rsidRDefault="00D204BA" w:rsidP="004E3BA2">
            <w:pPr>
              <w:pStyle w:val="TAC"/>
              <w:keepNext w:val="0"/>
              <w:keepLines w:val="0"/>
              <w:widowControl w:val="0"/>
              <w:rPr>
                <w:kern w:val="2"/>
                <w:szCs w:val="22"/>
                <w:lang w:eastAsia="zh-CN"/>
              </w:rPr>
            </w:pPr>
          </w:p>
        </w:tc>
      </w:tr>
      <w:tr w:rsidR="00D204BA" w:rsidRPr="001141C9" w14:paraId="069B88D6" w14:textId="77777777" w:rsidTr="00954858">
        <w:trPr>
          <w:jc w:val="center"/>
        </w:trPr>
        <w:tc>
          <w:tcPr>
            <w:tcW w:w="2904" w:type="dxa"/>
            <w:tcBorders>
              <w:top w:val="nil"/>
              <w:left w:val="single" w:sz="4" w:space="0" w:color="auto"/>
              <w:bottom w:val="nil"/>
              <w:right w:val="single" w:sz="4" w:space="0" w:color="auto"/>
            </w:tcBorders>
          </w:tcPr>
          <w:p w14:paraId="417AB24C"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B16EC2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6F104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14D13C48"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A02559F"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A54963" w14:textId="77777777" w:rsidTr="00954858">
        <w:trPr>
          <w:jc w:val="center"/>
        </w:trPr>
        <w:tc>
          <w:tcPr>
            <w:tcW w:w="2904" w:type="dxa"/>
            <w:tcBorders>
              <w:top w:val="nil"/>
              <w:left w:val="single" w:sz="4" w:space="0" w:color="auto"/>
              <w:bottom w:val="single" w:sz="4" w:space="0" w:color="auto"/>
              <w:right w:val="single" w:sz="4" w:space="0" w:color="auto"/>
            </w:tcBorders>
          </w:tcPr>
          <w:p w14:paraId="17DD259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9F75C3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9934F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D92E903" w14:textId="77777777" w:rsidR="00D204BA" w:rsidRPr="001141C9" w:rsidRDefault="00D204BA" w:rsidP="004E3BA2">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single" w:sz="4" w:space="0" w:color="auto"/>
              <w:right w:val="single" w:sz="4" w:space="0" w:color="auto"/>
            </w:tcBorders>
          </w:tcPr>
          <w:p w14:paraId="7801F1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577597" w14:textId="77777777" w:rsidTr="00954858">
        <w:trPr>
          <w:jc w:val="center"/>
        </w:trPr>
        <w:tc>
          <w:tcPr>
            <w:tcW w:w="2904" w:type="dxa"/>
            <w:tcBorders>
              <w:top w:val="single" w:sz="4" w:space="0" w:color="auto"/>
              <w:left w:val="single" w:sz="4" w:space="0" w:color="auto"/>
              <w:bottom w:val="nil"/>
              <w:right w:val="single" w:sz="4" w:space="0" w:color="auto"/>
            </w:tcBorders>
          </w:tcPr>
          <w:p w14:paraId="48FD62F6" w14:textId="77777777" w:rsidR="00D204BA" w:rsidRPr="001141C9" w:rsidRDefault="00D204BA" w:rsidP="004E3BA2">
            <w:pPr>
              <w:pStyle w:val="TAC"/>
              <w:keepNext w:val="0"/>
              <w:keepLines w:val="0"/>
              <w:widowControl w:val="0"/>
              <w:rPr>
                <w:kern w:val="2"/>
              </w:rPr>
            </w:pPr>
            <w:r w:rsidRPr="001141C9">
              <w:t>CA_n1A-n28A-n41A-n79A</w:t>
            </w:r>
          </w:p>
        </w:tc>
        <w:tc>
          <w:tcPr>
            <w:tcW w:w="3019" w:type="dxa"/>
            <w:gridSpan w:val="2"/>
            <w:tcBorders>
              <w:top w:val="single" w:sz="4" w:space="0" w:color="auto"/>
              <w:left w:val="single" w:sz="4" w:space="0" w:color="auto"/>
              <w:bottom w:val="nil"/>
              <w:right w:val="single" w:sz="4" w:space="0" w:color="auto"/>
            </w:tcBorders>
          </w:tcPr>
          <w:p w14:paraId="3BCA44EB"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59C2C522" w14:textId="77777777" w:rsidR="00D204BA" w:rsidRPr="001141C9" w:rsidRDefault="00D204BA" w:rsidP="004E3BA2">
            <w:pPr>
              <w:pStyle w:val="TAC"/>
              <w:keepNext w:val="0"/>
              <w:keepLines w:val="0"/>
              <w:widowControl w:val="0"/>
              <w:rPr>
                <w:lang w:eastAsia="zh-CN"/>
              </w:rPr>
            </w:pPr>
            <w:r w:rsidRPr="001141C9">
              <w:rPr>
                <w:lang w:eastAsia="zh-CN"/>
              </w:rPr>
              <w:t>CA_n1A-n41A</w:t>
            </w:r>
          </w:p>
          <w:p w14:paraId="20119A6C" w14:textId="77777777" w:rsidR="00D204BA" w:rsidRPr="001141C9" w:rsidRDefault="00D204BA" w:rsidP="004E3BA2">
            <w:pPr>
              <w:pStyle w:val="TAC"/>
              <w:keepNext w:val="0"/>
              <w:keepLines w:val="0"/>
              <w:widowControl w:val="0"/>
              <w:rPr>
                <w:lang w:eastAsia="zh-CN"/>
              </w:rPr>
            </w:pPr>
            <w:r w:rsidRPr="001141C9">
              <w:rPr>
                <w:lang w:eastAsia="zh-CN"/>
              </w:rPr>
              <w:t>CA_n1A-n79A</w:t>
            </w:r>
          </w:p>
          <w:p w14:paraId="5E5DD861" w14:textId="77777777" w:rsidR="00D204BA" w:rsidRPr="001141C9" w:rsidRDefault="00D204BA" w:rsidP="004E3BA2">
            <w:pPr>
              <w:pStyle w:val="TAC"/>
              <w:keepNext w:val="0"/>
              <w:keepLines w:val="0"/>
              <w:widowControl w:val="0"/>
              <w:rPr>
                <w:lang w:eastAsia="zh-CN"/>
              </w:rPr>
            </w:pPr>
            <w:r w:rsidRPr="001141C9">
              <w:rPr>
                <w:lang w:eastAsia="zh-CN"/>
              </w:rPr>
              <w:t>CA_n28A-n41A</w:t>
            </w:r>
          </w:p>
          <w:p w14:paraId="5142F574" w14:textId="77777777" w:rsidR="00D204BA" w:rsidRPr="001141C9" w:rsidRDefault="00D204BA" w:rsidP="004E3BA2">
            <w:pPr>
              <w:pStyle w:val="TAC"/>
              <w:keepNext w:val="0"/>
              <w:keepLines w:val="0"/>
              <w:widowControl w:val="0"/>
              <w:rPr>
                <w:lang w:eastAsia="zh-CN"/>
              </w:rPr>
            </w:pPr>
            <w:r w:rsidRPr="001141C9">
              <w:rPr>
                <w:lang w:eastAsia="zh-CN"/>
              </w:rPr>
              <w:t>CA_n28A-n79A</w:t>
            </w:r>
          </w:p>
          <w:p w14:paraId="10CF326B" w14:textId="77777777" w:rsidR="00D204BA" w:rsidRPr="001141C9" w:rsidRDefault="00D204BA" w:rsidP="004E3BA2">
            <w:pPr>
              <w:pStyle w:val="TAC"/>
              <w:keepNext w:val="0"/>
              <w:keepLines w:val="0"/>
              <w:widowControl w:val="0"/>
              <w:rPr>
                <w:kern w:val="2"/>
              </w:rPr>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77CDED16"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320D6A5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7B657EA" w14:textId="77777777" w:rsidR="00D204BA" w:rsidRPr="001141C9" w:rsidRDefault="00D204BA" w:rsidP="004E3BA2">
            <w:pPr>
              <w:pStyle w:val="TAC"/>
              <w:keepNext w:val="0"/>
              <w:keepLines w:val="0"/>
              <w:widowControl w:val="0"/>
              <w:rPr>
                <w:kern w:val="2"/>
                <w:szCs w:val="22"/>
                <w:lang w:eastAsia="zh-CN"/>
              </w:rPr>
            </w:pPr>
            <w:r w:rsidRPr="001141C9">
              <w:rPr>
                <w:rFonts w:hint="eastAsia"/>
                <w:lang w:eastAsia="zh-CN"/>
              </w:rPr>
              <w:t>0</w:t>
            </w:r>
          </w:p>
        </w:tc>
      </w:tr>
      <w:tr w:rsidR="00D204BA" w:rsidRPr="001141C9" w14:paraId="034588EC" w14:textId="77777777" w:rsidTr="00954858">
        <w:trPr>
          <w:jc w:val="center"/>
        </w:trPr>
        <w:tc>
          <w:tcPr>
            <w:tcW w:w="2904" w:type="dxa"/>
            <w:tcBorders>
              <w:top w:val="nil"/>
              <w:left w:val="single" w:sz="4" w:space="0" w:color="auto"/>
              <w:bottom w:val="nil"/>
              <w:right w:val="single" w:sz="4" w:space="0" w:color="auto"/>
            </w:tcBorders>
          </w:tcPr>
          <w:p w14:paraId="6B46E391"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99516F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9F64D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08EC54C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D7D843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47B02A" w14:textId="77777777" w:rsidTr="00954858">
        <w:trPr>
          <w:jc w:val="center"/>
        </w:trPr>
        <w:tc>
          <w:tcPr>
            <w:tcW w:w="2904" w:type="dxa"/>
            <w:tcBorders>
              <w:top w:val="nil"/>
              <w:left w:val="single" w:sz="4" w:space="0" w:color="auto"/>
              <w:bottom w:val="nil"/>
              <w:right w:val="single" w:sz="4" w:space="0" w:color="auto"/>
            </w:tcBorders>
          </w:tcPr>
          <w:p w14:paraId="1DA28AE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FB73FC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164B79"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565A31CE"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D35854D"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127730" w14:textId="77777777" w:rsidTr="00954858">
        <w:trPr>
          <w:jc w:val="center"/>
        </w:trPr>
        <w:tc>
          <w:tcPr>
            <w:tcW w:w="2904" w:type="dxa"/>
            <w:tcBorders>
              <w:top w:val="nil"/>
              <w:left w:val="single" w:sz="4" w:space="0" w:color="auto"/>
              <w:bottom w:val="single" w:sz="4" w:space="0" w:color="auto"/>
              <w:right w:val="single" w:sz="4" w:space="0" w:color="auto"/>
            </w:tcBorders>
          </w:tcPr>
          <w:p w14:paraId="7E3E2940"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1C16EF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CAD72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tcPr>
          <w:p w14:paraId="54AD5381"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18694F4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2C2A9DC" w14:textId="77777777" w:rsidTr="00954858">
        <w:trPr>
          <w:jc w:val="center"/>
        </w:trPr>
        <w:tc>
          <w:tcPr>
            <w:tcW w:w="2904" w:type="dxa"/>
            <w:tcBorders>
              <w:top w:val="single" w:sz="4" w:space="0" w:color="auto"/>
              <w:left w:val="single" w:sz="4" w:space="0" w:color="auto"/>
              <w:bottom w:val="nil"/>
              <w:right w:val="single" w:sz="4" w:space="0" w:color="auto"/>
            </w:tcBorders>
          </w:tcPr>
          <w:p w14:paraId="2E73289B" w14:textId="77777777" w:rsidR="00D204BA" w:rsidRPr="001141C9" w:rsidRDefault="00D204BA" w:rsidP="004E3BA2">
            <w:pPr>
              <w:pStyle w:val="TAC"/>
              <w:keepNext w:val="0"/>
              <w:keepLines w:val="0"/>
              <w:widowControl w:val="0"/>
            </w:pPr>
            <w:r w:rsidRPr="001141C9">
              <w:t>CA_n1A-n28A-n75A-n78A</w:t>
            </w:r>
          </w:p>
        </w:tc>
        <w:tc>
          <w:tcPr>
            <w:tcW w:w="3019" w:type="dxa"/>
            <w:gridSpan w:val="2"/>
            <w:tcBorders>
              <w:top w:val="single" w:sz="4" w:space="0" w:color="auto"/>
              <w:left w:val="single" w:sz="4" w:space="0" w:color="auto"/>
              <w:bottom w:val="nil"/>
              <w:right w:val="single" w:sz="4" w:space="0" w:color="auto"/>
            </w:tcBorders>
          </w:tcPr>
          <w:p w14:paraId="12E996AE" w14:textId="77777777" w:rsidR="00D204BA" w:rsidRPr="001141C9" w:rsidRDefault="00D204BA" w:rsidP="004E3BA2">
            <w:pPr>
              <w:pStyle w:val="TAC"/>
              <w:keepNext w:val="0"/>
              <w:keepLines w:val="0"/>
              <w:widowControl w:val="0"/>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264658E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3CE02B0"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14A198A"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0BACC722" w14:textId="77777777" w:rsidTr="00954858">
        <w:trPr>
          <w:jc w:val="center"/>
        </w:trPr>
        <w:tc>
          <w:tcPr>
            <w:tcW w:w="2904" w:type="dxa"/>
            <w:tcBorders>
              <w:top w:val="nil"/>
              <w:left w:val="single" w:sz="4" w:space="0" w:color="auto"/>
              <w:bottom w:val="nil"/>
              <w:right w:val="single" w:sz="4" w:space="0" w:color="auto"/>
            </w:tcBorders>
          </w:tcPr>
          <w:p w14:paraId="10FB37E3"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09BC693"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31DB757"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60F587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5C1176E" w14:textId="77777777" w:rsidR="00D204BA" w:rsidRPr="001141C9" w:rsidRDefault="00D204BA" w:rsidP="004E3BA2">
            <w:pPr>
              <w:pStyle w:val="TAC"/>
              <w:keepNext w:val="0"/>
              <w:keepLines w:val="0"/>
              <w:widowControl w:val="0"/>
              <w:rPr>
                <w:lang w:eastAsia="zh-CN"/>
              </w:rPr>
            </w:pPr>
          </w:p>
        </w:tc>
      </w:tr>
      <w:tr w:rsidR="00D204BA" w:rsidRPr="001141C9" w14:paraId="6465CD33" w14:textId="77777777" w:rsidTr="00954858">
        <w:trPr>
          <w:jc w:val="center"/>
        </w:trPr>
        <w:tc>
          <w:tcPr>
            <w:tcW w:w="2904" w:type="dxa"/>
            <w:tcBorders>
              <w:top w:val="nil"/>
              <w:left w:val="single" w:sz="4" w:space="0" w:color="auto"/>
              <w:bottom w:val="nil"/>
              <w:right w:val="single" w:sz="4" w:space="0" w:color="auto"/>
            </w:tcBorders>
          </w:tcPr>
          <w:p w14:paraId="7E6013AD"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6DFDA1E"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4BF9DE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61A253A"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p>
        </w:tc>
        <w:tc>
          <w:tcPr>
            <w:tcW w:w="2724" w:type="dxa"/>
            <w:tcBorders>
              <w:top w:val="nil"/>
              <w:left w:val="single" w:sz="4" w:space="0" w:color="auto"/>
              <w:bottom w:val="nil"/>
              <w:right w:val="single" w:sz="4" w:space="0" w:color="auto"/>
            </w:tcBorders>
          </w:tcPr>
          <w:p w14:paraId="0412E848" w14:textId="77777777" w:rsidR="00D204BA" w:rsidRPr="001141C9" w:rsidRDefault="00D204BA" w:rsidP="004E3BA2">
            <w:pPr>
              <w:pStyle w:val="TAC"/>
              <w:keepNext w:val="0"/>
              <w:keepLines w:val="0"/>
              <w:widowControl w:val="0"/>
              <w:rPr>
                <w:lang w:eastAsia="zh-CN"/>
              </w:rPr>
            </w:pPr>
          </w:p>
        </w:tc>
      </w:tr>
      <w:tr w:rsidR="00D204BA" w:rsidRPr="001141C9" w14:paraId="6CF72E8E" w14:textId="77777777" w:rsidTr="00954858">
        <w:trPr>
          <w:jc w:val="center"/>
        </w:trPr>
        <w:tc>
          <w:tcPr>
            <w:tcW w:w="2904" w:type="dxa"/>
            <w:tcBorders>
              <w:top w:val="nil"/>
              <w:left w:val="single" w:sz="4" w:space="0" w:color="auto"/>
              <w:bottom w:val="single" w:sz="4" w:space="0" w:color="auto"/>
              <w:right w:val="single" w:sz="4" w:space="0" w:color="auto"/>
            </w:tcBorders>
          </w:tcPr>
          <w:p w14:paraId="307DFC7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C4B1A06"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8324C3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CA3CE4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2E2968" w14:textId="77777777" w:rsidR="00D204BA" w:rsidRPr="001141C9" w:rsidRDefault="00D204BA" w:rsidP="004E3BA2">
            <w:pPr>
              <w:pStyle w:val="TAC"/>
              <w:keepNext w:val="0"/>
              <w:keepLines w:val="0"/>
              <w:widowControl w:val="0"/>
              <w:rPr>
                <w:lang w:eastAsia="zh-CN"/>
              </w:rPr>
            </w:pPr>
          </w:p>
        </w:tc>
      </w:tr>
      <w:tr w:rsidR="00D204BA" w:rsidRPr="001141C9" w14:paraId="58533A97" w14:textId="77777777" w:rsidTr="00954858">
        <w:trPr>
          <w:jc w:val="center"/>
        </w:trPr>
        <w:tc>
          <w:tcPr>
            <w:tcW w:w="2904" w:type="dxa"/>
            <w:tcBorders>
              <w:top w:val="single" w:sz="4" w:space="0" w:color="auto"/>
              <w:left w:val="single" w:sz="4" w:space="0" w:color="auto"/>
              <w:bottom w:val="nil"/>
              <w:right w:val="single" w:sz="4" w:space="0" w:color="auto"/>
            </w:tcBorders>
          </w:tcPr>
          <w:p w14:paraId="61C1EB21" w14:textId="77777777" w:rsidR="00D204BA" w:rsidRPr="001141C9" w:rsidRDefault="00D204BA" w:rsidP="004E3BA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19" w:type="dxa"/>
            <w:gridSpan w:val="2"/>
            <w:tcBorders>
              <w:top w:val="single" w:sz="4" w:space="0" w:color="auto"/>
              <w:left w:val="single" w:sz="4" w:space="0" w:color="auto"/>
              <w:bottom w:val="nil"/>
              <w:right w:val="single" w:sz="4" w:space="0" w:color="auto"/>
            </w:tcBorders>
          </w:tcPr>
          <w:p w14:paraId="67664068"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color w:val="FF0000"/>
                <w:lang w:val="en-US" w:eastAsia="zh-CN"/>
              </w:rPr>
              <w:t>n77</w:t>
            </w:r>
            <w:r w:rsidRPr="00DD4870">
              <w:rPr>
                <w:rFonts w:eastAsia="DengXian"/>
                <w:color w:val="FF0000"/>
                <w:vertAlign w:val="superscript"/>
                <w:lang w:val="en-US" w:eastAsia="zh-CN"/>
              </w:rPr>
              <w:t>5,6</w:t>
            </w:r>
          </w:p>
          <w:p w14:paraId="58C1B371"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color w:val="FF0000"/>
                <w:lang w:val="en-US" w:eastAsia="zh-CN"/>
              </w:rPr>
              <w:t>n79</w:t>
            </w:r>
            <w:r w:rsidRPr="00DD4870">
              <w:rPr>
                <w:rFonts w:eastAsia="DengXian"/>
                <w:color w:val="FF0000"/>
                <w:vertAlign w:val="superscript"/>
                <w:lang w:val="en-US" w:eastAsia="zh-CN"/>
              </w:rPr>
              <w:t>5,6</w:t>
            </w:r>
          </w:p>
          <w:p w14:paraId="1A0DD1D7"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1F37EC24"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3F6ADC0C"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01889054"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6F15A36E"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2C2BA6A7" w14:textId="77777777" w:rsidR="00D204BA" w:rsidRPr="001141C9" w:rsidRDefault="00D204BA" w:rsidP="004E3BA2">
            <w:pPr>
              <w:pStyle w:val="TAC"/>
              <w:keepNext w:val="0"/>
              <w:keepLines w:val="0"/>
              <w:widowControl w:val="0"/>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21A5251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578BD33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A31ECB9"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C4A9640" w14:textId="77777777" w:rsidTr="00954858">
        <w:trPr>
          <w:jc w:val="center"/>
        </w:trPr>
        <w:tc>
          <w:tcPr>
            <w:tcW w:w="2904" w:type="dxa"/>
            <w:tcBorders>
              <w:top w:val="nil"/>
              <w:left w:val="single" w:sz="4" w:space="0" w:color="auto"/>
              <w:bottom w:val="nil"/>
              <w:right w:val="single" w:sz="4" w:space="0" w:color="auto"/>
            </w:tcBorders>
          </w:tcPr>
          <w:p w14:paraId="0BFB945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D768D2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119F7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371FFFC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1A399A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882570" w14:textId="77777777" w:rsidTr="00954858">
        <w:trPr>
          <w:jc w:val="center"/>
        </w:trPr>
        <w:tc>
          <w:tcPr>
            <w:tcW w:w="2904" w:type="dxa"/>
            <w:tcBorders>
              <w:top w:val="nil"/>
              <w:left w:val="single" w:sz="4" w:space="0" w:color="auto"/>
              <w:bottom w:val="nil"/>
              <w:right w:val="single" w:sz="4" w:space="0" w:color="auto"/>
            </w:tcBorders>
          </w:tcPr>
          <w:p w14:paraId="3472F56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93C8C2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D9FFB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603530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73826C78" w14:textId="77777777" w:rsidR="00D204BA" w:rsidRPr="001141C9" w:rsidRDefault="00D204BA" w:rsidP="004E3BA2">
            <w:pPr>
              <w:pStyle w:val="TAC"/>
              <w:keepNext w:val="0"/>
              <w:keepLines w:val="0"/>
              <w:widowControl w:val="0"/>
              <w:rPr>
                <w:kern w:val="2"/>
                <w:szCs w:val="22"/>
                <w:lang w:eastAsia="zh-CN"/>
              </w:rPr>
            </w:pPr>
          </w:p>
        </w:tc>
      </w:tr>
      <w:tr w:rsidR="00D204BA" w:rsidRPr="001141C9" w14:paraId="41908670" w14:textId="77777777" w:rsidTr="00954858">
        <w:trPr>
          <w:jc w:val="center"/>
        </w:trPr>
        <w:tc>
          <w:tcPr>
            <w:tcW w:w="2904" w:type="dxa"/>
            <w:tcBorders>
              <w:top w:val="nil"/>
              <w:left w:val="single" w:sz="4" w:space="0" w:color="auto"/>
              <w:bottom w:val="single" w:sz="4" w:space="0" w:color="auto"/>
              <w:right w:val="single" w:sz="4" w:space="0" w:color="auto"/>
            </w:tcBorders>
          </w:tcPr>
          <w:p w14:paraId="1B111E9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AD060A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18A49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gridSpan w:val="2"/>
            <w:tcBorders>
              <w:top w:val="single" w:sz="4" w:space="0" w:color="auto"/>
              <w:left w:val="single" w:sz="4" w:space="0" w:color="auto"/>
              <w:bottom w:val="single" w:sz="4" w:space="0" w:color="auto"/>
              <w:right w:val="single" w:sz="4" w:space="0" w:color="auto"/>
            </w:tcBorders>
          </w:tcPr>
          <w:p w14:paraId="776DDD4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4CCF2378"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08A68E" w14:textId="77777777" w:rsidTr="00954858">
        <w:trPr>
          <w:jc w:val="center"/>
        </w:trPr>
        <w:tc>
          <w:tcPr>
            <w:tcW w:w="2904" w:type="dxa"/>
            <w:tcBorders>
              <w:top w:val="single" w:sz="4" w:space="0" w:color="auto"/>
              <w:left w:val="single" w:sz="4" w:space="0" w:color="auto"/>
              <w:bottom w:val="nil"/>
              <w:right w:val="single" w:sz="4" w:space="0" w:color="auto"/>
            </w:tcBorders>
          </w:tcPr>
          <w:p w14:paraId="60825A57" w14:textId="77777777" w:rsidR="00D204BA" w:rsidRPr="001141C9" w:rsidRDefault="00D204BA" w:rsidP="004E3BA2">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19" w:type="dxa"/>
            <w:gridSpan w:val="2"/>
            <w:tcBorders>
              <w:top w:val="single" w:sz="4" w:space="0" w:color="auto"/>
              <w:left w:val="single" w:sz="4" w:space="0" w:color="auto"/>
              <w:bottom w:val="nil"/>
              <w:right w:val="single" w:sz="4" w:space="0" w:color="auto"/>
            </w:tcBorders>
          </w:tcPr>
          <w:p w14:paraId="03D0ABC7"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775AA18B"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6AF450CC"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39CC9354"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783CC2AC"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4E05336D" w14:textId="77777777" w:rsidR="00D204BA" w:rsidRPr="001141C9" w:rsidRDefault="00D204BA" w:rsidP="004E3BA2">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3892A8A7" w14:textId="77777777" w:rsidR="00D204BA" w:rsidRPr="001141C9" w:rsidRDefault="00D204BA" w:rsidP="004E3BA2">
            <w:pPr>
              <w:pStyle w:val="TAC"/>
              <w:keepLines w:val="0"/>
              <w:widowControl w:val="0"/>
              <w:rPr>
                <w:lang w:eastAsia="zh-CN"/>
              </w:rPr>
            </w:pPr>
            <w:r w:rsidRPr="001141C9">
              <w:rPr>
                <w:rFonts w:hint="eastAsia"/>
                <w:lang w:eastAsia="zh-CN"/>
              </w:rPr>
              <w:t>n</w:t>
            </w:r>
            <w:r w:rsidRPr="001141C9">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6D5CD027" w14:textId="77777777" w:rsidR="00D204BA" w:rsidRPr="001141C9" w:rsidRDefault="00D204BA" w:rsidP="004E3BA2">
            <w:pPr>
              <w:pStyle w:val="TAC"/>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1CAA5EEF" w14:textId="77777777" w:rsidR="00D204BA" w:rsidRPr="001141C9" w:rsidRDefault="00D204BA" w:rsidP="004E3BA2">
            <w:pPr>
              <w:pStyle w:val="TAC"/>
              <w:keepLines w:val="0"/>
              <w:widowControl w:val="0"/>
              <w:rPr>
                <w:kern w:val="2"/>
                <w:szCs w:val="22"/>
                <w:lang w:eastAsia="zh-CN"/>
              </w:rPr>
            </w:pPr>
            <w:r w:rsidRPr="001141C9">
              <w:rPr>
                <w:kern w:val="2"/>
                <w:szCs w:val="22"/>
              </w:rPr>
              <w:t>4 and 5</w:t>
            </w:r>
          </w:p>
        </w:tc>
      </w:tr>
      <w:tr w:rsidR="00D204BA" w:rsidRPr="001141C9" w14:paraId="3A0091FD" w14:textId="77777777" w:rsidTr="00954858">
        <w:trPr>
          <w:jc w:val="center"/>
        </w:trPr>
        <w:tc>
          <w:tcPr>
            <w:tcW w:w="2904" w:type="dxa"/>
            <w:tcBorders>
              <w:top w:val="nil"/>
              <w:left w:val="single" w:sz="4" w:space="0" w:color="auto"/>
              <w:bottom w:val="nil"/>
              <w:right w:val="single" w:sz="4" w:space="0" w:color="auto"/>
            </w:tcBorders>
          </w:tcPr>
          <w:p w14:paraId="19EA641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00F6DC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F40CF6"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7FA2421C" w14:textId="77777777" w:rsidR="00D204BA" w:rsidRPr="001141C9" w:rsidRDefault="00D204BA" w:rsidP="004E3BA2">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0ECF190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E8EB46" w14:textId="77777777" w:rsidTr="00954858">
        <w:trPr>
          <w:jc w:val="center"/>
        </w:trPr>
        <w:tc>
          <w:tcPr>
            <w:tcW w:w="2904" w:type="dxa"/>
            <w:tcBorders>
              <w:top w:val="nil"/>
              <w:left w:val="single" w:sz="4" w:space="0" w:color="auto"/>
              <w:bottom w:val="nil"/>
              <w:right w:val="single" w:sz="4" w:space="0" w:color="auto"/>
            </w:tcBorders>
          </w:tcPr>
          <w:p w14:paraId="42ED6C5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961AF0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856C14"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78</w:t>
            </w:r>
          </w:p>
        </w:tc>
        <w:tc>
          <w:tcPr>
            <w:tcW w:w="4199" w:type="dxa"/>
            <w:gridSpan w:val="2"/>
            <w:tcBorders>
              <w:top w:val="single" w:sz="4" w:space="0" w:color="auto"/>
              <w:left w:val="single" w:sz="4" w:space="0" w:color="auto"/>
              <w:bottom w:val="single" w:sz="4" w:space="0" w:color="auto"/>
              <w:right w:val="single" w:sz="4" w:space="0" w:color="auto"/>
            </w:tcBorders>
          </w:tcPr>
          <w:p w14:paraId="508FF363" w14:textId="77777777" w:rsidR="00D204BA" w:rsidRPr="001141C9" w:rsidRDefault="00D204BA" w:rsidP="004E3BA2">
            <w:pPr>
              <w:pStyle w:val="TAC"/>
              <w:keepNext w:val="0"/>
              <w:keepLines w:val="0"/>
              <w:widowControl w:val="0"/>
              <w:rPr>
                <w:lang w:eastAsia="zh-CN" w:bidi="ar"/>
              </w:rPr>
            </w:pPr>
            <w:r w:rsidRPr="001141C9">
              <w:t>n78 channel bandwidths in Table 5.3.5-1</w:t>
            </w:r>
          </w:p>
        </w:tc>
        <w:tc>
          <w:tcPr>
            <w:tcW w:w="2724" w:type="dxa"/>
            <w:tcBorders>
              <w:top w:val="nil"/>
              <w:left w:val="single" w:sz="4" w:space="0" w:color="auto"/>
              <w:bottom w:val="nil"/>
              <w:right w:val="single" w:sz="4" w:space="0" w:color="auto"/>
            </w:tcBorders>
            <w:vAlign w:val="center"/>
          </w:tcPr>
          <w:p w14:paraId="3D78F8AD" w14:textId="77777777" w:rsidR="00D204BA" w:rsidRPr="001141C9" w:rsidRDefault="00D204BA" w:rsidP="004E3BA2">
            <w:pPr>
              <w:pStyle w:val="TAC"/>
              <w:keepNext w:val="0"/>
              <w:keepLines w:val="0"/>
              <w:widowControl w:val="0"/>
              <w:rPr>
                <w:kern w:val="2"/>
                <w:szCs w:val="22"/>
                <w:lang w:eastAsia="zh-CN"/>
              </w:rPr>
            </w:pPr>
          </w:p>
        </w:tc>
      </w:tr>
      <w:tr w:rsidR="00D204BA" w:rsidRPr="001141C9" w14:paraId="728DE161" w14:textId="77777777" w:rsidTr="00954858">
        <w:trPr>
          <w:jc w:val="center"/>
        </w:trPr>
        <w:tc>
          <w:tcPr>
            <w:tcW w:w="2904" w:type="dxa"/>
            <w:tcBorders>
              <w:top w:val="nil"/>
              <w:left w:val="single" w:sz="4" w:space="0" w:color="auto"/>
              <w:bottom w:val="single" w:sz="4" w:space="0" w:color="auto"/>
              <w:right w:val="single" w:sz="4" w:space="0" w:color="auto"/>
            </w:tcBorders>
          </w:tcPr>
          <w:p w14:paraId="5696C1E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098D2B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D7B71B"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B984261" w14:textId="77777777" w:rsidR="00D204BA" w:rsidRPr="001141C9" w:rsidRDefault="00D204BA" w:rsidP="004E3BA2">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B3746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8284A68" w14:textId="77777777" w:rsidTr="00954858">
        <w:trPr>
          <w:jc w:val="center"/>
        </w:trPr>
        <w:tc>
          <w:tcPr>
            <w:tcW w:w="2904" w:type="dxa"/>
            <w:tcBorders>
              <w:top w:val="single" w:sz="4" w:space="0" w:color="auto"/>
              <w:left w:val="single" w:sz="4" w:space="0" w:color="auto"/>
              <w:bottom w:val="nil"/>
              <w:right w:val="single" w:sz="4" w:space="0" w:color="auto"/>
            </w:tcBorders>
          </w:tcPr>
          <w:p w14:paraId="480C3CED" w14:textId="77777777" w:rsidR="00D204BA" w:rsidRPr="001141C9" w:rsidRDefault="00D204BA" w:rsidP="004E3BA2">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19" w:type="dxa"/>
            <w:gridSpan w:val="2"/>
            <w:tcBorders>
              <w:top w:val="single" w:sz="4" w:space="0" w:color="auto"/>
              <w:left w:val="single" w:sz="4" w:space="0" w:color="auto"/>
              <w:bottom w:val="nil"/>
              <w:right w:val="single" w:sz="4" w:space="0" w:color="auto"/>
            </w:tcBorders>
          </w:tcPr>
          <w:p w14:paraId="188A1F26"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CA_n1A-n28A</w:t>
            </w:r>
          </w:p>
          <w:p w14:paraId="05D9C07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CA_n1A-n77A</w:t>
            </w:r>
          </w:p>
          <w:p w14:paraId="0DBA1A0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CA_n1A-n79A</w:t>
            </w:r>
          </w:p>
          <w:p w14:paraId="37867017"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CA_n28A-n77A</w:t>
            </w:r>
          </w:p>
          <w:p w14:paraId="3B86F680"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CA_n28A-n79A</w:t>
            </w:r>
          </w:p>
          <w:p w14:paraId="43AB65AA" w14:textId="77777777" w:rsidR="00D204BA" w:rsidRPr="001141C9" w:rsidRDefault="00D204BA" w:rsidP="004E3BA2">
            <w:pPr>
              <w:pStyle w:val="TAC"/>
              <w:keepNext w:val="0"/>
              <w:keepLines w:val="0"/>
              <w:widowControl w:val="0"/>
              <w:rPr>
                <w:kern w:val="2"/>
                <w:szCs w:val="2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21680A72"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2F65692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806179" w14:textId="77777777" w:rsidR="00D204BA" w:rsidRPr="001141C9" w:rsidRDefault="00D204BA" w:rsidP="004E3BA2">
            <w:pPr>
              <w:pStyle w:val="TAC"/>
              <w:keepNext w:val="0"/>
              <w:keepLines w:val="0"/>
              <w:widowControl w:val="0"/>
              <w:rPr>
                <w:kern w:val="2"/>
                <w:szCs w:val="22"/>
                <w:lang w:eastAsia="zh-CN"/>
              </w:rPr>
            </w:pPr>
            <w:r w:rsidRPr="001141C9">
              <w:rPr>
                <w:kern w:val="2"/>
                <w:lang w:eastAsia="zh-CN"/>
              </w:rPr>
              <w:t>0</w:t>
            </w:r>
          </w:p>
        </w:tc>
      </w:tr>
      <w:tr w:rsidR="00D204BA" w:rsidRPr="001141C9" w14:paraId="63EEB877" w14:textId="77777777" w:rsidTr="00954858">
        <w:trPr>
          <w:jc w:val="center"/>
        </w:trPr>
        <w:tc>
          <w:tcPr>
            <w:tcW w:w="2904" w:type="dxa"/>
            <w:tcBorders>
              <w:top w:val="nil"/>
              <w:left w:val="single" w:sz="4" w:space="0" w:color="auto"/>
              <w:bottom w:val="nil"/>
              <w:right w:val="single" w:sz="4" w:space="0" w:color="auto"/>
            </w:tcBorders>
          </w:tcPr>
          <w:p w14:paraId="7CBB3D6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62EF55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87573C"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5D2A74F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D5C4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A7A28F" w14:textId="77777777" w:rsidTr="00954858">
        <w:trPr>
          <w:jc w:val="center"/>
        </w:trPr>
        <w:tc>
          <w:tcPr>
            <w:tcW w:w="2904" w:type="dxa"/>
            <w:tcBorders>
              <w:top w:val="nil"/>
              <w:left w:val="single" w:sz="4" w:space="0" w:color="auto"/>
              <w:bottom w:val="nil"/>
              <w:right w:val="single" w:sz="4" w:space="0" w:color="auto"/>
            </w:tcBorders>
          </w:tcPr>
          <w:p w14:paraId="58278711"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F758F3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03E401"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C4EEF07" w14:textId="77777777" w:rsidR="00D204BA" w:rsidRPr="001141C9" w:rsidRDefault="00D204BA" w:rsidP="004E3BA2">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1B34B24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F3C4F3" w14:textId="77777777" w:rsidTr="00C46B8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3" w:author="Reihaneh Malekafzaliardakani" w:date="2025-02-24T2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64" w:author="Reihaneh Malekafzaliardakani" w:date="2025-02-24T20:36:00Z">
            <w:trPr>
              <w:jc w:val="center"/>
            </w:trPr>
          </w:trPrChange>
        </w:trPr>
        <w:tc>
          <w:tcPr>
            <w:tcW w:w="2904" w:type="dxa"/>
            <w:tcBorders>
              <w:top w:val="nil"/>
              <w:left w:val="single" w:sz="4" w:space="0" w:color="auto"/>
              <w:bottom w:val="single" w:sz="4" w:space="0" w:color="auto"/>
              <w:right w:val="single" w:sz="4" w:space="0" w:color="auto"/>
            </w:tcBorders>
            <w:tcPrChange w:id="965" w:author="Reihaneh Malekafzaliardakani" w:date="2025-02-24T20:36:00Z">
              <w:tcPr>
                <w:tcW w:w="2904" w:type="dxa"/>
                <w:gridSpan w:val="2"/>
                <w:tcBorders>
                  <w:top w:val="nil"/>
                  <w:left w:val="single" w:sz="4" w:space="0" w:color="auto"/>
                  <w:bottom w:val="single" w:sz="4" w:space="0" w:color="auto"/>
                  <w:right w:val="single" w:sz="4" w:space="0" w:color="auto"/>
                </w:tcBorders>
              </w:tcPr>
            </w:tcPrChange>
          </w:tcPr>
          <w:p w14:paraId="6D14293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Change w:id="966" w:author="Reihaneh Malekafzaliardakani" w:date="2025-02-24T20:36:00Z">
              <w:tcPr>
                <w:tcW w:w="3019" w:type="dxa"/>
                <w:gridSpan w:val="3"/>
                <w:tcBorders>
                  <w:top w:val="nil"/>
                  <w:left w:val="single" w:sz="4" w:space="0" w:color="auto"/>
                  <w:bottom w:val="single" w:sz="4" w:space="0" w:color="auto"/>
                  <w:right w:val="single" w:sz="4" w:space="0" w:color="auto"/>
                </w:tcBorders>
              </w:tcPr>
            </w:tcPrChange>
          </w:tcPr>
          <w:p w14:paraId="397DA74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Change w:id="967" w:author="Reihaneh Malekafzaliardakani" w:date="2025-02-24T20:36:00Z">
              <w:tcPr>
                <w:tcW w:w="1409" w:type="dxa"/>
                <w:tcBorders>
                  <w:top w:val="single" w:sz="4" w:space="0" w:color="auto"/>
                  <w:left w:val="single" w:sz="4" w:space="0" w:color="auto"/>
                  <w:bottom w:val="single" w:sz="4" w:space="0" w:color="auto"/>
                  <w:right w:val="single" w:sz="4" w:space="0" w:color="auto"/>
                </w:tcBorders>
              </w:tcPr>
            </w:tcPrChange>
          </w:tcPr>
          <w:p w14:paraId="248629BA"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tcPrChange w:id="968" w:author="Reihaneh Malekafzaliardakani" w:date="2025-02-24T20:36:00Z">
              <w:tcPr>
                <w:tcW w:w="4199" w:type="dxa"/>
                <w:gridSpan w:val="4"/>
                <w:tcBorders>
                  <w:top w:val="single" w:sz="4" w:space="0" w:color="auto"/>
                  <w:left w:val="single" w:sz="4" w:space="0" w:color="auto"/>
                  <w:bottom w:val="single" w:sz="4" w:space="0" w:color="auto"/>
                  <w:right w:val="single" w:sz="4" w:space="0" w:color="auto"/>
                </w:tcBorders>
              </w:tcPr>
            </w:tcPrChange>
          </w:tcPr>
          <w:p w14:paraId="49FB987D"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Change w:id="969" w:author="Reihaneh Malekafzaliardakani" w:date="2025-02-24T20:36:00Z">
              <w:tcPr>
                <w:tcW w:w="2724" w:type="dxa"/>
                <w:tcBorders>
                  <w:top w:val="nil"/>
                  <w:left w:val="single" w:sz="4" w:space="0" w:color="auto"/>
                  <w:bottom w:val="single" w:sz="4" w:space="0" w:color="auto"/>
                  <w:right w:val="single" w:sz="4" w:space="0" w:color="auto"/>
                </w:tcBorders>
              </w:tcPr>
            </w:tcPrChange>
          </w:tcPr>
          <w:p w14:paraId="5415DE08" w14:textId="77777777" w:rsidR="00D204BA" w:rsidRPr="001141C9" w:rsidRDefault="00D204BA" w:rsidP="004E3BA2">
            <w:pPr>
              <w:pStyle w:val="TAC"/>
              <w:keepNext w:val="0"/>
              <w:keepLines w:val="0"/>
              <w:widowControl w:val="0"/>
              <w:rPr>
                <w:kern w:val="2"/>
                <w:szCs w:val="22"/>
                <w:lang w:eastAsia="zh-CN"/>
              </w:rPr>
            </w:pPr>
          </w:p>
        </w:tc>
      </w:tr>
      <w:tr w:rsidR="0004213F" w:rsidRPr="001141C9" w14:paraId="4A9EA741" w14:textId="77777777" w:rsidTr="00C46B85">
        <w:trPr>
          <w:gridAfter w:val="2"/>
          <w:wAfter w:w="5253" w:type="dxa"/>
          <w:jc w:val="center"/>
          <w:ins w:id="970" w:author="Reihaneh Malekafzaliardakani" w:date="2025-02-24T20:35:00Z"/>
        </w:trPr>
        <w:tc>
          <w:tcPr>
            <w:tcW w:w="2904" w:type="dxa"/>
            <w:tcBorders>
              <w:top w:val="single" w:sz="4" w:space="0" w:color="auto"/>
              <w:left w:val="single" w:sz="4" w:space="0" w:color="auto"/>
              <w:bottom w:val="nil"/>
              <w:right w:val="single" w:sz="4" w:space="0" w:color="auto"/>
            </w:tcBorders>
          </w:tcPr>
          <w:p w14:paraId="755C6B10" w14:textId="56F31010" w:rsidR="00C46B85" w:rsidRPr="001141C9" w:rsidRDefault="00C46B85" w:rsidP="00C46B85">
            <w:pPr>
              <w:pStyle w:val="TAC"/>
              <w:keepNext w:val="0"/>
              <w:keepLines w:val="0"/>
              <w:widowControl w:val="0"/>
              <w:rPr>
                <w:ins w:id="971" w:author="Reihaneh Malekafzaliardakani" w:date="2025-02-24T20:35:00Z"/>
                <w:kern w:val="2"/>
                <w:szCs w:val="22"/>
              </w:rPr>
            </w:pPr>
            <w:ins w:id="972" w:author="Reihaneh Malekafzaliardakani" w:date="2025-02-24T20:35:00Z">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ins>
          </w:p>
        </w:tc>
        <w:tc>
          <w:tcPr>
            <w:tcW w:w="3019" w:type="dxa"/>
            <w:tcBorders>
              <w:top w:val="single" w:sz="4" w:space="0" w:color="auto"/>
              <w:left w:val="single" w:sz="4" w:space="0" w:color="auto"/>
              <w:bottom w:val="nil"/>
              <w:right w:val="single" w:sz="4" w:space="0" w:color="auto"/>
            </w:tcBorders>
          </w:tcPr>
          <w:p w14:paraId="45BC2827" w14:textId="77777777" w:rsidR="00C46B85" w:rsidRPr="001141C9" w:rsidRDefault="00C46B85" w:rsidP="00C46B85">
            <w:pPr>
              <w:pStyle w:val="TAC"/>
              <w:keepNext w:val="0"/>
              <w:keepLines w:val="0"/>
              <w:widowControl w:val="0"/>
              <w:rPr>
                <w:ins w:id="973" w:author="Reihaneh Malekafzaliardakani" w:date="2025-02-24T20:35:00Z"/>
                <w:rFonts w:eastAsia="DengXian"/>
                <w:lang w:eastAsia="zh-CN"/>
              </w:rPr>
            </w:pPr>
            <w:ins w:id="974" w:author="Reihaneh Malekafzaliardakani" w:date="2025-02-24T20:35:00Z">
              <w:r w:rsidRPr="001141C9">
                <w:rPr>
                  <w:rFonts w:eastAsia="DengXian"/>
                  <w:lang w:eastAsia="zh-CN"/>
                </w:rPr>
                <w:t>CA_n1A-n28A</w:t>
              </w:r>
            </w:ins>
          </w:p>
          <w:p w14:paraId="5E5D410C" w14:textId="77777777" w:rsidR="00C46B85" w:rsidRPr="001141C9" w:rsidRDefault="00C46B85" w:rsidP="00C46B85">
            <w:pPr>
              <w:pStyle w:val="TAC"/>
              <w:keepNext w:val="0"/>
              <w:keepLines w:val="0"/>
              <w:widowControl w:val="0"/>
              <w:rPr>
                <w:ins w:id="975" w:author="Reihaneh Malekafzaliardakani" w:date="2025-02-24T20:35:00Z"/>
                <w:rFonts w:eastAsia="DengXian"/>
                <w:lang w:eastAsia="zh-CN"/>
              </w:rPr>
            </w:pPr>
            <w:ins w:id="976" w:author="Reihaneh Malekafzaliardakani" w:date="2025-02-24T20:35:00Z">
              <w:r w:rsidRPr="001141C9">
                <w:rPr>
                  <w:rFonts w:eastAsia="DengXian"/>
                  <w:lang w:eastAsia="zh-CN"/>
                </w:rPr>
                <w:t>CA_n1A-n77A</w:t>
              </w:r>
            </w:ins>
          </w:p>
          <w:p w14:paraId="3A95643E" w14:textId="77777777" w:rsidR="00C46B85" w:rsidRPr="001141C9" w:rsidRDefault="00C46B85" w:rsidP="00C46B85">
            <w:pPr>
              <w:pStyle w:val="TAC"/>
              <w:keepNext w:val="0"/>
              <w:keepLines w:val="0"/>
              <w:widowControl w:val="0"/>
              <w:rPr>
                <w:ins w:id="977" w:author="Reihaneh Malekafzaliardakani" w:date="2025-02-24T20:35:00Z"/>
                <w:rFonts w:eastAsia="DengXian"/>
                <w:lang w:eastAsia="zh-CN"/>
              </w:rPr>
            </w:pPr>
            <w:ins w:id="978" w:author="Reihaneh Malekafzaliardakani" w:date="2025-02-24T20:35:00Z">
              <w:r w:rsidRPr="001141C9">
                <w:rPr>
                  <w:rFonts w:eastAsia="DengXian"/>
                  <w:lang w:eastAsia="zh-CN"/>
                </w:rPr>
                <w:t>CA_n1A-n79A</w:t>
              </w:r>
            </w:ins>
          </w:p>
          <w:p w14:paraId="1033742B" w14:textId="77777777" w:rsidR="00C46B85" w:rsidRPr="001141C9" w:rsidRDefault="00C46B85" w:rsidP="00C46B85">
            <w:pPr>
              <w:pStyle w:val="TAC"/>
              <w:keepNext w:val="0"/>
              <w:keepLines w:val="0"/>
              <w:widowControl w:val="0"/>
              <w:rPr>
                <w:ins w:id="979" w:author="Reihaneh Malekafzaliardakani" w:date="2025-02-24T20:35:00Z"/>
                <w:rFonts w:eastAsia="DengXian"/>
                <w:lang w:eastAsia="zh-CN"/>
              </w:rPr>
            </w:pPr>
            <w:ins w:id="980" w:author="Reihaneh Malekafzaliardakani" w:date="2025-02-24T20:35:00Z">
              <w:r w:rsidRPr="001141C9">
                <w:rPr>
                  <w:rFonts w:eastAsia="DengXian"/>
                  <w:lang w:eastAsia="zh-CN"/>
                </w:rPr>
                <w:t>CA_n28A-n77A</w:t>
              </w:r>
            </w:ins>
          </w:p>
          <w:p w14:paraId="20FC60B4" w14:textId="77777777" w:rsidR="00C46B85" w:rsidRPr="001141C9" w:rsidRDefault="00C46B85" w:rsidP="00C46B85">
            <w:pPr>
              <w:pStyle w:val="TAC"/>
              <w:keepNext w:val="0"/>
              <w:keepLines w:val="0"/>
              <w:widowControl w:val="0"/>
              <w:rPr>
                <w:ins w:id="981" w:author="Reihaneh Malekafzaliardakani" w:date="2025-02-24T20:35:00Z"/>
                <w:rFonts w:eastAsia="DengXian"/>
                <w:lang w:eastAsia="zh-CN"/>
              </w:rPr>
            </w:pPr>
            <w:ins w:id="982" w:author="Reihaneh Malekafzaliardakani" w:date="2025-02-24T20:35:00Z">
              <w:r w:rsidRPr="001141C9">
                <w:rPr>
                  <w:rFonts w:eastAsia="DengXian"/>
                  <w:lang w:eastAsia="zh-CN"/>
                </w:rPr>
                <w:t>CA_n28A-n79A</w:t>
              </w:r>
            </w:ins>
          </w:p>
          <w:p w14:paraId="758442EA" w14:textId="0D168D05" w:rsidR="00C46B85" w:rsidRPr="001141C9" w:rsidRDefault="00C46B85" w:rsidP="00C46B85">
            <w:pPr>
              <w:pStyle w:val="TAC"/>
              <w:keepNext w:val="0"/>
              <w:keepLines w:val="0"/>
              <w:widowControl w:val="0"/>
              <w:rPr>
                <w:ins w:id="983" w:author="Reihaneh Malekafzaliardakani" w:date="2025-02-24T20:35:00Z"/>
                <w:kern w:val="2"/>
                <w:szCs w:val="22"/>
              </w:rPr>
            </w:pPr>
            <w:ins w:id="984" w:author="Reihaneh Malekafzaliardakani" w:date="2025-02-24T20:35:00Z">
              <w:r w:rsidRPr="001141C9">
                <w:rPr>
                  <w:rFonts w:eastAsia="DengXian"/>
                  <w:lang w:eastAsia="zh-CN"/>
                </w:rPr>
                <w:t>CA_n77A-n79A</w:t>
              </w:r>
            </w:ins>
          </w:p>
        </w:tc>
        <w:tc>
          <w:tcPr>
            <w:tcW w:w="1409" w:type="dxa"/>
            <w:tcBorders>
              <w:top w:val="single" w:sz="4" w:space="0" w:color="auto"/>
              <w:left w:val="single" w:sz="4" w:space="0" w:color="auto"/>
              <w:bottom w:val="single" w:sz="4" w:space="0" w:color="auto"/>
              <w:right w:val="single" w:sz="4" w:space="0" w:color="auto"/>
            </w:tcBorders>
          </w:tcPr>
          <w:p w14:paraId="6E07FFD2" w14:textId="352CB210" w:rsidR="00C46B85" w:rsidRPr="001141C9" w:rsidRDefault="00C46B85" w:rsidP="00C46B85">
            <w:pPr>
              <w:pStyle w:val="TAC"/>
              <w:keepNext w:val="0"/>
              <w:keepLines w:val="0"/>
              <w:widowControl w:val="0"/>
              <w:rPr>
                <w:ins w:id="985" w:author="Reihaneh Malekafzaliardakani" w:date="2025-02-24T20:35:00Z"/>
                <w:lang w:eastAsia="zh-CN"/>
              </w:rPr>
            </w:pPr>
            <w:ins w:id="986" w:author="Reihaneh Malekafzaliardakani" w:date="2025-02-24T20:35:00Z">
              <w:r w:rsidRPr="001141C9">
                <w:rPr>
                  <w:lang w:eastAsia="zh-CN"/>
                </w:rPr>
                <w:t>n1</w:t>
              </w:r>
            </w:ins>
          </w:p>
        </w:tc>
        <w:tc>
          <w:tcPr>
            <w:tcW w:w="4199" w:type="dxa"/>
            <w:tcBorders>
              <w:top w:val="single" w:sz="4" w:space="0" w:color="auto"/>
              <w:left w:val="single" w:sz="4" w:space="0" w:color="auto"/>
              <w:bottom w:val="single" w:sz="4" w:space="0" w:color="auto"/>
              <w:right w:val="single" w:sz="4" w:space="0" w:color="auto"/>
            </w:tcBorders>
          </w:tcPr>
          <w:p w14:paraId="43EDFC06" w14:textId="0EB7E0F7" w:rsidR="00C46B85" w:rsidRPr="001141C9" w:rsidRDefault="00C46B85" w:rsidP="00C46B85">
            <w:pPr>
              <w:pStyle w:val="TAC"/>
              <w:keepNext w:val="0"/>
              <w:keepLines w:val="0"/>
              <w:widowControl w:val="0"/>
              <w:rPr>
                <w:ins w:id="987" w:author="Reihaneh Malekafzaliardakani" w:date="2025-02-24T20:35:00Z"/>
                <w:lang w:eastAsia="zh-CN" w:bidi="ar"/>
              </w:rPr>
            </w:pPr>
            <w:ins w:id="988" w:author="Reihaneh Malekafzaliardakani" w:date="2025-02-24T20:35:00Z">
              <w:r w:rsidRPr="001141C9">
                <w:rPr>
                  <w:lang w:eastAsia="zh-CN" w:bidi="ar"/>
                </w:rPr>
                <w:t>5, 10, 15, 20</w:t>
              </w:r>
            </w:ins>
          </w:p>
        </w:tc>
        <w:tc>
          <w:tcPr>
            <w:tcW w:w="2724" w:type="dxa"/>
            <w:tcBorders>
              <w:top w:val="single" w:sz="4" w:space="0" w:color="auto"/>
              <w:left w:val="single" w:sz="4" w:space="0" w:color="auto"/>
              <w:bottom w:val="nil"/>
              <w:right w:val="single" w:sz="4" w:space="0" w:color="auto"/>
            </w:tcBorders>
          </w:tcPr>
          <w:p w14:paraId="1BEA38D7" w14:textId="3F3E0C58" w:rsidR="00C46B85" w:rsidRPr="001141C9" w:rsidRDefault="00C46B85" w:rsidP="00C46B85">
            <w:pPr>
              <w:pStyle w:val="TAC"/>
              <w:keepNext w:val="0"/>
              <w:keepLines w:val="0"/>
              <w:widowControl w:val="0"/>
              <w:rPr>
                <w:ins w:id="989" w:author="Reihaneh Malekafzaliardakani" w:date="2025-02-24T20:35:00Z"/>
                <w:kern w:val="2"/>
                <w:szCs w:val="22"/>
                <w:lang w:eastAsia="zh-CN"/>
              </w:rPr>
            </w:pPr>
            <w:ins w:id="990" w:author="Reihaneh Malekafzaliardakani" w:date="2025-02-24T20:35:00Z">
              <w:r w:rsidRPr="001141C9">
                <w:rPr>
                  <w:kern w:val="2"/>
                  <w:lang w:eastAsia="zh-CN"/>
                </w:rPr>
                <w:t>0</w:t>
              </w:r>
            </w:ins>
          </w:p>
        </w:tc>
      </w:tr>
      <w:tr w:rsidR="0004213F" w:rsidRPr="001141C9" w14:paraId="1F083D3E" w14:textId="77777777" w:rsidTr="00C46B85">
        <w:trPr>
          <w:gridAfter w:val="2"/>
          <w:wAfter w:w="5253" w:type="dxa"/>
          <w:jc w:val="center"/>
          <w:ins w:id="991" w:author="Reihaneh Malekafzaliardakani" w:date="2025-02-24T20:35:00Z"/>
        </w:trPr>
        <w:tc>
          <w:tcPr>
            <w:tcW w:w="2904" w:type="dxa"/>
            <w:tcBorders>
              <w:top w:val="nil"/>
              <w:left w:val="single" w:sz="4" w:space="0" w:color="auto"/>
              <w:bottom w:val="nil"/>
              <w:right w:val="single" w:sz="4" w:space="0" w:color="auto"/>
            </w:tcBorders>
          </w:tcPr>
          <w:p w14:paraId="453B09CA" w14:textId="77777777" w:rsidR="00C46B85" w:rsidRPr="001141C9" w:rsidRDefault="00C46B85" w:rsidP="00C46B85">
            <w:pPr>
              <w:pStyle w:val="TAC"/>
              <w:keepNext w:val="0"/>
              <w:keepLines w:val="0"/>
              <w:widowControl w:val="0"/>
              <w:rPr>
                <w:ins w:id="992" w:author="Reihaneh Malekafzaliardakani" w:date="2025-02-24T20:35:00Z"/>
                <w:kern w:val="2"/>
                <w:szCs w:val="22"/>
              </w:rPr>
            </w:pPr>
          </w:p>
        </w:tc>
        <w:tc>
          <w:tcPr>
            <w:tcW w:w="3019" w:type="dxa"/>
            <w:tcBorders>
              <w:top w:val="nil"/>
              <w:left w:val="single" w:sz="4" w:space="0" w:color="auto"/>
              <w:bottom w:val="nil"/>
              <w:right w:val="single" w:sz="4" w:space="0" w:color="auto"/>
            </w:tcBorders>
          </w:tcPr>
          <w:p w14:paraId="04F36BCB" w14:textId="77777777" w:rsidR="00C46B85" w:rsidRPr="001141C9" w:rsidRDefault="00C46B85" w:rsidP="00C46B85">
            <w:pPr>
              <w:pStyle w:val="TAC"/>
              <w:keepNext w:val="0"/>
              <w:keepLines w:val="0"/>
              <w:widowControl w:val="0"/>
              <w:rPr>
                <w:ins w:id="993" w:author="Reihaneh Malekafzaliardakani" w:date="2025-02-24T20:3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7B0352" w14:textId="4A6C50AD" w:rsidR="00C46B85" w:rsidRPr="001141C9" w:rsidRDefault="00C46B85" w:rsidP="00C46B85">
            <w:pPr>
              <w:pStyle w:val="TAC"/>
              <w:keepNext w:val="0"/>
              <w:keepLines w:val="0"/>
              <w:widowControl w:val="0"/>
              <w:rPr>
                <w:ins w:id="994" w:author="Reihaneh Malekafzaliardakani" w:date="2025-02-24T20:35:00Z"/>
                <w:lang w:eastAsia="zh-CN"/>
              </w:rPr>
            </w:pPr>
            <w:ins w:id="995" w:author="Reihaneh Malekafzaliardakani" w:date="2025-02-24T20:35:00Z">
              <w:r w:rsidRPr="001141C9">
                <w:rPr>
                  <w:lang w:eastAsia="zh-CN"/>
                </w:rPr>
                <w:t>n28</w:t>
              </w:r>
            </w:ins>
          </w:p>
        </w:tc>
        <w:tc>
          <w:tcPr>
            <w:tcW w:w="4199" w:type="dxa"/>
            <w:tcBorders>
              <w:top w:val="single" w:sz="4" w:space="0" w:color="auto"/>
              <w:left w:val="single" w:sz="4" w:space="0" w:color="auto"/>
              <w:bottom w:val="single" w:sz="4" w:space="0" w:color="auto"/>
              <w:right w:val="single" w:sz="4" w:space="0" w:color="auto"/>
            </w:tcBorders>
          </w:tcPr>
          <w:p w14:paraId="4F3B1996" w14:textId="385FEC57" w:rsidR="00C46B85" w:rsidRPr="001141C9" w:rsidRDefault="00C46B85" w:rsidP="00C46B85">
            <w:pPr>
              <w:pStyle w:val="TAC"/>
              <w:keepNext w:val="0"/>
              <w:keepLines w:val="0"/>
              <w:widowControl w:val="0"/>
              <w:rPr>
                <w:ins w:id="996" w:author="Reihaneh Malekafzaliardakani" w:date="2025-02-24T20:35:00Z"/>
                <w:lang w:eastAsia="zh-CN" w:bidi="ar"/>
              </w:rPr>
            </w:pPr>
            <w:ins w:id="997" w:author="Reihaneh Malekafzaliardakani" w:date="2025-02-24T20:35:00Z">
              <w:r w:rsidRPr="001141C9">
                <w:rPr>
                  <w:lang w:eastAsia="zh-CN" w:bidi="ar"/>
                </w:rPr>
                <w:t>5, 10, 15, 20</w:t>
              </w:r>
            </w:ins>
          </w:p>
        </w:tc>
        <w:tc>
          <w:tcPr>
            <w:tcW w:w="2724" w:type="dxa"/>
            <w:tcBorders>
              <w:top w:val="nil"/>
              <w:left w:val="single" w:sz="4" w:space="0" w:color="auto"/>
              <w:bottom w:val="nil"/>
              <w:right w:val="single" w:sz="4" w:space="0" w:color="auto"/>
            </w:tcBorders>
          </w:tcPr>
          <w:p w14:paraId="29515D32" w14:textId="77777777" w:rsidR="00C46B85" w:rsidRPr="001141C9" w:rsidRDefault="00C46B85" w:rsidP="00C46B85">
            <w:pPr>
              <w:pStyle w:val="TAC"/>
              <w:keepNext w:val="0"/>
              <w:keepLines w:val="0"/>
              <w:widowControl w:val="0"/>
              <w:rPr>
                <w:ins w:id="998" w:author="Reihaneh Malekafzaliardakani" w:date="2025-02-24T20:35:00Z"/>
                <w:kern w:val="2"/>
                <w:szCs w:val="22"/>
                <w:lang w:eastAsia="zh-CN"/>
              </w:rPr>
            </w:pPr>
          </w:p>
        </w:tc>
      </w:tr>
      <w:tr w:rsidR="0004213F" w:rsidRPr="001141C9" w14:paraId="424AB24D" w14:textId="77777777" w:rsidTr="00C46B85">
        <w:trPr>
          <w:gridAfter w:val="2"/>
          <w:wAfter w:w="5253" w:type="dxa"/>
          <w:jc w:val="center"/>
          <w:ins w:id="999" w:author="Reihaneh Malekafzaliardakani" w:date="2025-02-24T20:35:00Z"/>
        </w:trPr>
        <w:tc>
          <w:tcPr>
            <w:tcW w:w="2904" w:type="dxa"/>
            <w:tcBorders>
              <w:top w:val="nil"/>
              <w:left w:val="single" w:sz="4" w:space="0" w:color="auto"/>
              <w:bottom w:val="nil"/>
              <w:right w:val="single" w:sz="4" w:space="0" w:color="auto"/>
            </w:tcBorders>
          </w:tcPr>
          <w:p w14:paraId="585FFF53" w14:textId="77777777" w:rsidR="00C46B85" w:rsidRPr="001141C9" w:rsidRDefault="00C46B85" w:rsidP="00C46B85">
            <w:pPr>
              <w:pStyle w:val="TAC"/>
              <w:keepNext w:val="0"/>
              <w:keepLines w:val="0"/>
              <w:widowControl w:val="0"/>
              <w:rPr>
                <w:ins w:id="1000" w:author="Reihaneh Malekafzaliardakani" w:date="2025-02-24T20:35:00Z"/>
                <w:kern w:val="2"/>
                <w:szCs w:val="22"/>
              </w:rPr>
            </w:pPr>
          </w:p>
        </w:tc>
        <w:tc>
          <w:tcPr>
            <w:tcW w:w="3019" w:type="dxa"/>
            <w:tcBorders>
              <w:top w:val="nil"/>
              <w:left w:val="single" w:sz="4" w:space="0" w:color="auto"/>
              <w:bottom w:val="nil"/>
              <w:right w:val="single" w:sz="4" w:space="0" w:color="auto"/>
            </w:tcBorders>
          </w:tcPr>
          <w:p w14:paraId="75D2F169" w14:textId="77777777" w:rsidR="00C46B85" w:rsidRPr="001141C9" w:rsidRDefault="00C46B85" w:rsidP="00C46B85">
            <w:pPr>
              <w:pStyle w:val="TAC"/>
              <w:keepNext w:val="0"/>
              <w:keepLines w:val="0"/>
              <w:widowControl w:val="0"/>
              <w:rPr>
                <w:ins w:id="1001" w:author="Reihaneh Malekafzaliardakani" w:date="2025-02-24T20:3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843651" w14:textId="52FAAA3C" w:rsidR="00C46B85" w:rsidRPr="001141C9" w:rsidRDefault="00C46B85" w:rsidP="00C46B85">
            <w:pPr>
              <w:pStyle w:val="TAC"/>
              <w:keepNext w:val="0"/>
              <w:keepLines w:val="0"/>
              <w:widowControl w:val="0"/>
              <w:rPr>
                <w:ins w:id="1002" w:author="Reihaneh Malekafzaliardakani" w:date="2025-02-24T20:35:00Z"/>
                <w:lang w:eastAsia="zh-CN"/>
              </w:rPr>
            </w:pPr>
            <w:ins w:id="1003" w:author="Reihaneh Malekafzaliardakani" w:date="2025-02-24T20:35:00Z">
              <w:r w:rsidRPr="001141C9">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43248DED" w14:textId="75619776" w:rsidR="00C46B85" w:rsidRPr="001141C9" w:rsidRDefault="00C46B85" w:rsidP="00C46B85">
            <w:pPr>
              <w:pStyle w:val="TAC"/>
              <w:keepNext w:val="0"/>
              <w:keepLines w:val="0"/>
              <w:widowControl w:val="0"/>
              <w:rPr>
                <w:ins w:id="1004" w:author="Reihaneh Malekafzaliardakani" w:date="2025-02-24T20:35:00Z"/>
                <w:lang w:eastAsia="zh-CN" w:bidi="ar"/>
              </w:rPr>
            </w:pPr>
            <w:ins w:id="1005" w:author="Reihaneh Malekafzaliardakani" w:date="2025-02-24T20:35:00Z">
              <w:r w:rsidRPr="001141C9">
                <w:rPr>
                  <w:lang w:eastAsia="zh-CN" w:bidi="ar"/>
                </w:rPr>
                <w:t>CA_n77(</w:t>
              </w:r>
              <w:r>
                <w:rPr>
                  <w:rFonts w:hint="eastAsia"/>
                  <w:lang w:eastAsia="ja-JP" w:bidi="ar"/>
                </w:rPr>
                <w:t>3</w:t>
              </w:r>
              <w:r w:rsidRPr="001141C9">
                <w:rPr>
                  <w:lang w:eastAsia="zh-CN" w:bidi="ar"/>
                </w:rPr>
                <w:t>A)_BCS0</w:t>
              </w:r>
            </w:ins>
          </w:p>
        </w:tc>
        <w:tc>
          <w:tcPr>
            <w:tcW w:w="2724" w:type="dxa"/>
            <w:tcBorders>
              <w:top w:val="nil"/>
              <w:left w:val="single" w:sz="4" w:space="0" w:color="auto"/>
              <w:bottom w:val="nil"/>
              <w:right w:val="single" w:sz="4" w:space="0" w:color="auto"/>
            </w:tcBorders>
          </w:tcPr>
          <w:p w14:paraId="6C65A865" w14:textId="77777777" w:rsidR="00C46B85" w:rsidRPr="001141C9" w:rsidRDefault="00C46B85" w:rsidP="00C46B85">
            <w:pPr>
              <w:pStyle w:val="TAC"/>
              <w:keepNext w:val="0"/>
              <w:keepLines w:val="0"/>
              <w:widowControl w:val="0"/>
              <w:rPr>
                <w:ins w:id="1006" w:author="Reihaneh Malekafzaliardakani" w:date="2025-02-24T20:35:00Z"/>
                <w:kern w:val="2"/>
                <w:szCs w:val="22"/>
                <w:lang w:eastAsia="zh-CN"/>
              </w:rPr>
            </w:pPr>
          </w:p>
        </w:tc>
      </w:tr>
      <w:tr w:rsidR="0004213F" w:rsidRPr="001141C9" w14:paraId="07CAAEFA" w14:textId="77777777" w:rsidTr="00954858">
        <w:trPr>
          <w:gridAfter w:val="2"/>
          <w:wAfter w:w="5253" w:type="dxa"/>
          <w:jc w:val="center"/>
          <w:ins w:id="1007" w:author="Reihaneh Malekafzaliardakani" w:date="2025-02-24T20:35:00Z"/>
        </w:trPr>
        <w:tc>
          <w:tcPr>
            <w:tcW w:w="2904" w:type="dxa"/>
            <w:tcBorders>
              <w:top w:val="nil"/>
              <w:left w:val="single" w:sz="4" w:space="0" w:color="auto"/>
              <w:bottom w:val="single" w:sz="4" w:space="0" w:color="auto"/>
              <w:right w:val="single" w:sz="4" w:space="0" w:color="auto"/>
            </w:tcBorders>
          </w:tcPr>
          <w:p w14:paraId="1D2D9FEA" w14:textId="77777777" w:rsidR="00C46B85" w:rsidRPr="001141C9" w:rsidRDefault="00C46B85" w:rsidP="00C46B85">
            <w:pPr>
              <w:pStyle w:val="TAC"/>
              <w:keepNext w:val="0"/>
              <w:keepLines w:val="0"/>
              <w:widowControl w:val="0"/>
              <w:rPr>
                <w:ins w:id="1008" w:author="Reihaneh Malekafzaliardakani" w:date="2025-02-24T20:35:00Z"/>
                <w:kern w:val="2"/>
                <w:szCs w:val="22"/>
              </w:rPr>
            </w:pPr>
          </w:p>
        </w:tc>
        <w:tc>
          <w:tcPr>
            <w:tcW w:w="3019" w:type="dxa"/>
            <w:tcBorders>
              <w:top w:val="nil"/>
              <w:left w:val="single" w:sz="4" w:space="0" w:color="auto"/>
              <w:bottom w:val="single" w:sz="4" w:space="0" w:color="auto"/>
              <w:right w:val="single" w:sz="4" w:space="0" w:color="auto"/>
            </w:tcBorders>
          </w:tcPr>
          <w:p w14:paraId="7A5C8D66" w14:textId="77777777" w:rsidR="00C46B85" w:rsidRPr="001141C9" w:rsidRDefault="00C46B85" w:rsidP="00C46B85">
            <w:pPr>
              <w:pStyle w:val="TAC"/>
              <w:keepNext w:val="0"/>
              <w:keepLines w:val="0"/>
              <w:widowControl w:val="0"/>
              <w:rPr>
                <w:ins w:id="1009" w:author="Reihaneh Malekafzaliardakani" w:date="2025-02-24T20:3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A98780" w14:textId="3BFC77A3" w:rsidR="00C46B85" w:rsidRPr="001141C9" w:rsidRDefault="00C46B85" w:rsidP="00C46B85">
            <w:pPr>
              <w:pStyle w:val="TAC"/>
              <w:keepNext w:val="0"/>
              <w:keepLines w:val="0"/>
              <w:widowControl w:val="0"/>
              <w:rPr>
                <w:ins w:id="1010" w:author="Reihaneh Malekafzaliardakani" w:date="2025-02-24T20:35:00Z"/>
                <w:lang w:eastAsia="zh-CN"/>
              </w:rPr>
            </w:pPr>
            <w:ins w:id="1011" w:author="Reihaneh Malekafzaliardakani" w:date="2025-02-24T20:35:00Z">
              <w:r w:rsidRPr="001141C9">
                <w:rPr>
                  <w:lang w:eastAsia="zh-CN"/>
                </w:rPr>
                <w:t>n79</w:t>
              </w:r>
            </w:ins>
          </w:p>
        </w:tc>
        <w:tc>
          <w:tcPr>
            <w:tcW w:w="4199" w:type="dxa"/>
            <w:tcBorders>
              <w:top w:val="single" w:sz="4" w:space="0" w:color="auto"/>
              <w:left w:val="single" w:sz="4" w:space="0" w:color="auto"/>
              <w:bottom w:val="single" w:sz="4" w:space="0" w:color="auto"/>
              <w:right w:val="single" w:sz="4" w:space="0" w:color="auto"/>
            </w:tcBorders>
          </w:tcPr>
          <w:p w14:paraId="41C026AC" w14:textId="5F868619" w:rsidR="00C46B85" w:rsidRPr="001141C9" w:rsidRDefault="00C46B85" w:rsidP="00C46B85">
            <w:pPr>
              <w:pStyle w:val="TAC"/>
              <w:keepNext w:val="0"/>
              <w:keepLines w:val="0"/>
              <w:widowControl w:val="0"/>
              <w:rPr>
                <w:ins w:id="1012" w:author="Reihaneh Malekafzaliardakani" w:date="2025-02-24T20:35:00Z"/>
                <w:lang w:eastAsia="zh-CN" w:bidi="ar"/>
              </w:rPr>
            </w:pPr>
            <w:ins w:id="1013" w:author="Reihaneh Malekafzaliardakani" w:date="2025-02-24T20:35:00Z">
              <w:r w:rsidRPr="001141C9">
                <w:rPr>
                  <w:lang w:eastAsia="zh-CN" w:bidi="ar"/>
                </w:rPr>
                <w:t>40, 50, 60, 80, 100</w:t>
              </w:r>
            </w:ins>
          </w:p>
        </w:tc>
        <w:tc>
          <w:tcPr>
            <w:tcW w:w="2724" w:type="dxa"/>
            <w:tcBorders>
              <w:top w:val="nil"/>
              <w:left w:val="single" w:sz="4" w:space="0" w:color="auto"/>
              <w:bottom w:val="single" w:sz="4" w:space="0" w:color="auto"/>
              <w:right w:val="single" w:sz="4" w:space="0" w:color="auto"/>
            </w:tcBorders>
          </w:tcPr>
          <w:p w14:paraId="039860EA" w14:textId="77777777" w:rsidR="00C46B85" w:rsidRPr="001141C9" w:rsidRDefault="00C46B85" w:rsidP="00C46B85">
            <w:pPr>
              <w:pStyle w:val="TAC"/>
              <w:keepNext w:val="0"/>
              <w:keepLines w:val="0"/>
              <w:widowControl w:val="0"/>
              <w:rPr>
                <w:ins w:id="1014" w:author="Reihaneh Malekafzaliardakani" w:date="2025-02-24T20:35:00Z"/>
                <w:kern w:val="2"/>
                <w:szCs w:val="22"/>
                <w:lang w:eastAsia="zh-CN"/>
              </w:rPr>
            </w:pPr>
          </w:p>
        </w:tc>
      </w:tr>
      <w:tr w:rsidR="00D204BA" w:rsidRPr="001141C9" w14:paraId="1FEAD60E" w14:textId="77777777" w:rsidTr="00954858">
        <w:trPr>
          <w:jc w:val="center"/>
        </w:trPr>
        <w:tc>
          <w:tcPr>
            <w:tcW w:w="2904" w:type="dxa"/>
            <w:tcBorders>
              <w:top w:val="single" w:sz="4" w:space="0" w:color="auto"/>
              <w:left w:val="single" w:sz="4" w:space="0" w:color="auto"/>
              <w:bottom w:val="nil"/>
              <w:right w:val="single" w:sz="4" w:space="0" w:color="auto"/>
            </w:tcBorders>
          </w:tcPr>
          <w:p w14:paraId="53D79BA2" w14:textId="77777777" w:rsidR="00D204BA" w:rsidRPr="001141C9" w:rsidRDefault="00D204BA" w:rsidP="004E3BA2">
            <w:pPr>
              <w:pStyle w:val="TAC"/>
              <w:keepNext w:val="0"/>
              <w:keepLines w:val="0"/>
              <w:widowControl w:val="0"/>
              <w:rPr>
                <w:lang w:eastAsia="zh-CN"/>
              </w:rPr>
            </w:pPr>
            <w:r w:rsidRPr="001141C9">
              <w:rPr>
                <w:lang w:eastAsia="zh-CN"/>
              </w:rPr>
              <w:t>CA_n1A-n40A-n78A-n105A</w:t>
            </w:r>
          </w:p>
        </w:tc>
        <w:tc>
          <w:tcPr>
            <w:tcW w:w="3019" w:type="dxa"/>
            <w:gridSpan w:val="2"/>
            <w:tcBorders>
              <w:top w:val="single" w:sz="4" w:space="0" w:color="auto"/>
              <w:left w:val="single" w:sz="4" w:space="0" w:color="auto"/>
              <w:bottom w:val="nil"/>
              <w:right w:val="single" w:sz="4" w:space="0" w:color="auto"/>
            </w:tcBorders>
          </w:tcPr>
          <w:p w14:paraId="117A6B46"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2072129B"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340844C" w14:textId="77777777" w:rsidR="00D204BA" w:rsidRPr="001141C9" w:rsidRDefault="00D204BA" w:rsidP="004E3BA2">
            <w:pPr>
              <w:pStyle w:val="TAC"/>
              <w:keepNext w:val="0"/>
              <w:keepLines w:val="0"/>
              <w:widowControl w:val="0"/>
              <w:rPr>
                <w:lang w:eastAsia="zh-CN"/>
              </w:rPr>
            </w:pPr>
            <w:r w:rsidRPr="001141C9">
              <w:rPr>
                <w:lang w:eastAsia="zh-CN"/>
              </w:rPr>
              <w:t>CA_n1A-n105A</w:t>
            </w:r>
          </w:p>
          <w:p w14:paraId="6D203617" w14:textId="77777777" w:rsidR="00D204BA" w:rsidRPr="001141C9" w:rsidRDefault="00D204BA" w:rsidP="004E3BA2">
            <w:pPr>
              <w:pStyle w:val="TAC"/>
              <w:keepNext w:val="0"/>
              <w:keepLines w:val="0"/>
              <w:widowControl w:val="0"/>
              <w:rPr>
                <w:lang w:eastAsia="zh-CN"/>
              </w:rPr>
            </w:pPr>
            <w:r w:rsidRPr="001141C9">
              <w:rPr>
                <w:lang w:eastAsia="zh-CN"/>
              </w:rPr>
              <w:t>CA_n40A-n78A</w:t>
            </w:r>
          </w:p>
          <w:p w14:paraId="07C8126F" w14:textId="77777777" w:rsidR="00D204BA" w:rsidRPr="001141C9" w:rsidRDefault="00D204BA" w:rsidP="004E3BA2">
            <w:pPr>
              <w:pStyle w:val="TAC"/>
              <w:keepNext w:val="0"/>
              <w:keepLines w:val="0"/>
              <w:widowControl w:val="0"/>
              <w:rPr>
                <w:lang w:eastAsia="zh-CN"/>
              </w:rPr>
            </w:pPr>
            <w:r w:rsidRPr="001141C9">
              <w:rPr>
                <w:lang w:eastAsia="zh-CN"/>
              </w:rPr>
              <w:t>CA_n40A-n105A</w:t>
            </w:r>
          </w:p>
          <w:p w14:paraId="2177EC64" w14:textId="77777777" w:rsidR="00D204BA" w:rsidRPr="001141C9" w:rsidRDefault="00D204BA" w:rsidP="004E3BA2">
            <w:pPr>
              <w:pStyle w:val="TAC"/>
              <w:keepNext w:val="0"/>
              <w:keepLines w:val="0"/>
              <w:widowControl w:val="0"/>
              <w:rPr>
                <w:rFonts w:eastAsia="DengXian"/>
                <w:lang w:eastAsia="zh-CN"/>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0B4776C"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76561B7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6864AB" w14:textId="77777777" w:rsidR="00D204BA" w:rsidRPr="001141C9" w:rsidRDefault="00D204BA" w:rsidP="004E3BA2">
            <w:pPr>
              <w:pStyle w:val="TAC"/>
              <w:keepNext w:val="0"/>
              <w:keepLines w:val="0"/>
              <w:widowControl w:val="0"/>
              <w:rPr>
                <w:kern w:val="2"/>
                <w:szCs w:val="22"/>
                <w:lang w:eastAsia="zh-CN"/>
              </w:rPr>
            </w:pPr>
            <w:r w:rsidRPr="001141C9">
              <w:rPr>
                <w:kern w:val="2"/>
              </w:rPr>
              <w:t>0</w:t>
            </w:r>
          </w:p>
        </w:tc>
      </w:tr>
      <w:tr w:rsidR="00D204BA" w:rsidRPr="001141C9" w14:paraId="06A815F4" w14:textId="77777777" w:rsidTr="00954858">
        <w:trPr>
          <w:jc w:val="center"/>
        </w:trPr>
        <w:tc>
          <w:tcPr>
            <w:tcW w:w="2904" w:type="dxa"/>
            <w:tcBorders>
              <w:top w:val="nil"/>
              <w:left w:val="single" w:sz="4" w:space="0" w:color="auto"/>
              <w:bottom w:val="nil"/>
              <w:right w:val="single" w:sz="4" w:space="0" w:color="auto"/>
            </w:tcBorders>
          </w:tcPr>
          <w:p w14:paraId="0F229A13"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D7D8D37"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9F474E"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3D7F4A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575583A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AD5B0A" w14:textId="77777777" w:rsidTr="00954858">
        <w:trPr>
          <w:jc w:val="center"/>
        </w:trPr>
        <w:tc>
          <w:tcPr>
            <w:tcW w:w="2904" w:type="dxa"/>
            <w:tcBorders>
              <w:top w:val="nil"/>
              <w:left w:val="single" w:sz="4" w:space="0" w:color="auto"/>
              <w:bottom w:val="nil"/>
              <w:right w:val="single" w:sz="4" w:space="0" w:color="auto"/>
            </w:tcBorders>
          </w:tcPr>
          <w:p w14:paraId="795EF047"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4A34CE4D"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DB3936"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032EB34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31A0321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30E7B6" w14:textId="77777777" w:rsidTr="00954858">
        <w:trPr>
          <w:jc w:val="center"/>
        </w:trPr>
        <w:tc>
          <w:tcPr>
            <w:tcW w:w="2904" w:type="dxa"/>
            <w:tcBorders>
              <w:top w:val="nil"/>
              <w:left w:val="single" w:sz="4" w:space="0" w:color="auto"/>
              <w:bottom w:val="single" w:sz="4" w:space="0" w:color="auto"/>
              <w:right w:val="single" w:sz="4" w:space="0" w:color="auto"/>
            </w:tcBorders>
          </w:tcPr>
          <w:p w14:paraId="3A8A8D90"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70659B9C"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0FA8C3"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44C9E25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FFCB82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98A695" w14:textId="77777777" w:rsidTr="00954858">
        <w:trPr>
          <w:jc w:val="center"/>
        </w:trPr>
        <w:tc>
          <w:tcPr>
            <w:tcW w:w="2904" w:type="dxa"/>
            <w:tcBorders>
              <w:top w:val="single" w:sz="4" w:space="0" w:color="auto"/>
              <w:left w:val="single" w:sz="4" w:space="0" w:color="auto"/>
              <w:bottom w:val="nil"/>
              <w:right w:val="single" w:sz="4" w:space="0" w:color="auto"/>
            </w:tcBorders>
          </w:tcPr>
          <w:p w14:paraId="08361886" w14:textId="77777777" w:rsidR="00D204BA" w:rsidRPr="001141C9" w:rsidRDefault="00D204BA" w:rsidP="004E3BA2">
            <w:pPr>
              <w:pStyle w:val="TAC"/>
              <w:keepNext w:val="0"/>
              <w:keepLines w:val="0"/>
              <w:widowControl w:val="0"/>
              <w:rPr>
                <w:lang w:eastAsia="zh-CN"/>
              </w:rPr>
            </w:pPr>
            <w:r>
              <w:rPr>
                <w:lang w:eastAsia="zh-CN"/>
              </w:rPr>
              <w:t>CA_n1A-n41A-n71A-n77A</w:t>
            </w:r>
          </w:p>
        </w:tc>
        <w:tc>
          <w:tcPr>
            <w:tcW w:w="3019" w:type="dxa"/>
            <w:gridSpan w:val="2"/>
            <w:tcBorders>
              <w:top w:val="single" w:sz="4" w:space="0" w:color="auto"/>
              <w:left w:val="single" w:sz="4" w:space="0" w:color="auto"/>
              <w:bottom w:val="nil"/>
              <w:right w:val="single" w:sz="4" w:space="0" w:color="auto"/>
            </w:tcBorders>
          </w:tcPr>
          <w:p w14:paraId="1E577345" w14:textId="77777777" w:rsidR="00D204BA" w:rsidRDefault="00D204BA" w:rsidP="004E3BA2">
            <w:pPr>
              <w:pStyle w:val="TAC"/>
              <w:widowControl w:val="0"/>
              <w:rPr>
                <w:rFonts w:eastAsia="DengXian"/>
                <w:lang w:eastAsia="zh-CN"/>
              </w:rPr>
            </w:pPr>
            <w:r>
              <w:rPr>
                <w:rFonts w:eastAsia="DengXian"/>
                <w:lang w:eastAsia="zh-CN"/>
              </w:rPr>
              <w:t>CA_n1A-n41A</w:t>
            </w:r>
          </w:p>
          <w:p w14:paraId="1BEDE673" w14:textId="77777777" w:rsidR="00D204BA" w:rsidRDefault="00D204BA" w:rsidP="004E3BA2">
            <w:pPr>
              <w:pStyle w:val="TAC"/>
              <w:widowControl w:val="0"/>
              <w:rPr>
                <w:rFonts w:eastAsia="DengXian"/>
                <w:lang w:eastAsia="zh-CN"/>
              </w:rPr>
            </w:pPr>
            <w:r>
              <w:rPr>
                <w:rFonts w:eastAsia="DengXian"/>
                <w:lang w:eastAsia="zh-CN"/>
              </w:rPr>
              <w:t xml:space="preserve">CA_n1A-n71A </w:t>
            </w:r>
          </w:p>
          <w:p w14:paraId="10AE8F17" w14:textId="77777777" w:rsidR="00D204BA" w:rsidRDefault="00D204BA" w:rsidP="004E3BA2">
            <w:pPr>
              <w:pStyle w:val="TAC"/>
              <w:widowControl w:val="0"/>
              <w:rPr>
                <w:rFonts w:eastAsia="DengXian"/>
                <w:lang w:eastAsia="zh-CN"/>
              </w:rPr>
            </w:pPr>
            <w:r>
              <w:rPr>
                <w:rFonts w:eastAsia="DengXian"/>
                <w:lang w:eastAsia="zh-CN"/>
              </w:rPr>
              <w:t xml:space="preserve">CA_n1A-n77A </w:t>
            </w:r>
          </w:p>
          <w:p w14:paraId="13B41982" w14:textId="77777777" w:rsidR="00D204BA" w:rsidRDefault="00D204BA" w:rsidP="004E3BA2">
            <w:pPr>
              <w:pStyle w:val="TAC"/>
              <w:widowControl w:val="0"/>
              <w:rPr>
                <w:rFonts w:eastAsia="DengXian"/>
                <w:lang w:eastAsia="zh-CN"/>
              </w:rPr>
            </w:pPr>
            <w:r>
              <w:rPr>
                <w:rFonts w:eastAsia="DengXian"/>
                <w:lang w:eastAsia="zh-CN"/>
              </w:rPr>
              <w:t>CA_n41A-n71A</w:t>
            </w:r>
          </w:p>
          <w:p w14:paraId="7F4353E2" w14:textId="77777777" w:rsidR="00D204BA" w:rsidRDefault="00D204BA" w:rsidP="004E3BA2">
            <w:pPr>
              <w:pStyle w:val="TAC"/>
              <w:widowControl w:val="0"/>
              <w:rPr>
                <w:rFonts w:eastAsia="DengXian"/>
                <w:lang w:eastAsia="zh-CN"/>
              </w:rPr>
            </w:pPr>
            <w:r>
              <w:rPr>
                <w:rFonts w:eastAsia="DengXian"/>
                <w:lang w:eastAsia="zh-CN"/>
              </w:rPr>
              <w:t>CA_n41A-n77A</w:t>
            </w:r>
          </w:p>
          <w:p w14:paraId="54F6062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D55F1BB" w14:textId="77777777" w:rsidR="00D204BA" w:rsidRPr="001141C9" w:rsidRDefault="00D204BA" w:rsidP="004E3BA2">
            <w:pPr>
              <w:pStyle w:val="TAC"/>
              <w:keepNext w:val="0"/>
              <w:keepLines w:val="0"/>
              <w:widowControl w:val="0"/>
              <w:rPr>
                <w:lang w:eastAsia="zh-CN"/>
              </w:rPr>
            </w:pPr>
            <w:r>
              <w:rPr>
                <w:rFonts w:eastAsia="DengXian"/>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652799A7"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3B3E8C49"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1F047C5" w14:textId="77777777" w:rsidTr="00954858">
        <w:trPr>
          <w:jc w:val="center"/>
        </w:trPr>
        <w:tc>
          <w:tcPr>
            <w:tcW w:w="2904" w:type="dxa"/>
            <w:tcBorders>
              <w:top w:val="nil"/>
              <w:left w:val="single" w:sz="4" w:space="0" w:color="auto"/>
              <w:bottom w:val="nil"/>
              <w:right w:val="single" w:sz="4" w:space="0" w:color="auto"/>
            </w:tcBorders>
          </w:tcPr>
          <w:p w14:paraId="203B88B5"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26F854C8"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D94C02" w14:textId="77777777" w:rsidR="00D204BA" w:rsidRPr="001141C9" w:rsidRDefault="00D204BA" w:rsidP="004E3BA2">
            <w:pPr>
              <w:pStyle w:val="TAC"/>
              <w:keepNext w:val="0"/>
              <w:keepLines w:val="0"/>
              <w:widowControl w:val="0"/>
              <w:rPr>
                <w:lang w:eastAsia="zh-CN"/>
              </w:rPr>
            </w:pPr>
            <w:r>
              <w:rPr>
                <w:rFonts w:eastAsia="DengXian"/>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6E45A9E9"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19450E6" w14:textId="77777777" w:rsidR="00D204BA" w:rsidRPr="001141C9" w:rsidRDefault="00D204BA" w:rsidP="004E3BA2">
            <w:pPr>
              <w:pStyle w:val="TAC"/>
              <w:keepNext w:val="0"/>
              <w:keepLines w:val="0"/>
              <w:widowControl w:val="0"/>
              <w:rPr>
                <w:kern w:val="2"/>
                <w:szCs w:val="22"/>
                <w:lang w:eastAsia="zh-CN"/>
              </w:rPr>
            </w:pPr>
          </w:p>
        </w:tc>
      </w:tr>
      <w:tr w:rsidR="00D204BA" w:rsidRPr="001141C9" w14:paraId="3E463187" w14:textId="77777777" w:rsidTr="00954858">
        <w:trPr>
          <w:jc w:val="center"/>
        </w:trPr>
        <w:tc>
          <w:tcPr>
            <w:tcW w:w="2904" w:type="dxa"/>
            <w:tcBorders>
              <w:top w:val="nil"/>
              <w:left w:val="single" w:sz="4" w:space="0" w:color="auto"/>
              <w:bottom w:val="nil"/>
              <w:right w:val="single" w:sz="4" w:space="0" w:color="auto"/>
            </w:tcBorders>
          </w:tcPr>
          <w:p w14:paraId="69FE1D97"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54C22B12"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FB216A" w14:textId="77777777" w:rsidR="00D204BA" w:rsidRPr="001141C9" w:rsidRDefault="00D204BA" w:rsidP="004E3BA2">
            <w:pPr>
              <w:pStyle w:val="TAC"/>
              <w:keepNext w:val="0"/>
              <w:keepLines w:val="0"/>
              <w:widowControl w:val="0"/>
              <w:rPr>
                <w:lang w:eastAsia="zh-CN"/>
              </w:rPr>
            </w:pPr>
            <w:r>
              <w:rPr>
                <w:rFonts w:eastAsia="DengXian"/>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383DAB1C"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30DA3594"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3DDFD0" w14:textId="77777777" w:rsidTr="00954858">
        <w:trPr>
          <w:jc w:val="center"/>
        </w:trPr>
        <w:tc>
          <w:tcPr>
            <w:tcW w:w="2904" w:type="dxa"/>
            <w:tcBorders>
              <w:top w:val="nil"/>
              <w:left w:val="single" w:sz="4" w:space="0" w:color="auto"/>
              <w:bottom w:val="single" w:sz="4" w:space="0" w:color="auto"/>
              <w:right w:val="single" w:sz="4" w:space="0" w:color="auto"/>
            </w:tcBorders>
          </w:tcPr>
          <w:p w14:paraId="25E6DBD1"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248B9740"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36402E" w14:textId="77777777" w:rsidR="00D204BA" w:rsidRPr="001141C9" w:rsidRDefault="00D204BA" w:rsidP="004E3BA2">
            <w:pPr>
              <w:pStyle w:val="TAC"/>
              <w:keepNext w:val="0"/>
              <w:keepLines w:val="0"/>
              <w:widowControl w:val="0"/>
              <w:rPr>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E48D497"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10815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B5C098" w14:textId="77777777" w:rsidTr="00954858">
        <w:trPr>
          <w:jc w:val="center"/>
        </w:trPr>
        <w:tc>
          <w:tcPr>
            <w:tcW w:w="2904" w:type="dxa"/>
            <w:tcBorders>
              <w:top w:val="single" w:sz="4" w:space="0" w:color="auto"/>
              <w:left w:val="single" w:sz="4" w:space="0" w:color="auto"/>
              <w:bottom w:val="nil"/>
              <w:right w:val="single" w:sz="4" w:space="0" w:color="auto"/>
            </w:tcBorders>
          </w:tcPr>
          <w:p w14:paraId="77BFEACD" w14:textId="77777777" w:rsidR="00D204BA" w:rsidRPr="001141C9" w:rsidRDefault="00D204BA" w:rsidP="004E3BA2">
            <w:pPr>
              <w:pStyle w:val="TAC"/>
              <w:keepNext w:val="0"/>
              <w:keepLines w:val="0"/>
              <w:widowControl w:val="0"/>
              <w:rPr>
                <w:lang w:eastAsia="zh-CN"/>
              </w:rPr>
            </w:pPr>
            <w:r>
              <w:rPr>
                <w:lang w:eastAsia="zh-CN"/>
              </w:rPr>
              <w:t>CA_n1A-n41A-n71A-n77(2A)</w:t>
            </w:r>
          </w:p>
        </w:tc>
        <w:tc>
          <w:tcPr>
            <w:tcW w:w="3019" w:type="dxa"/>
            <w:gridSpan w:val="2"/>
            <w:tcBorders>
              <w:top w:val="single" w:sz="4" w:space="0" w:color="auto"/>
              <w:left w:val="single" w:sz="4" w:space="0" w:color="auto"/>
              <w:bottom w:val="nil"/>
              <w:right w:val="single" w:sz="4" w:space="0" w:color="auto"/>
            </w:tcBorders>
          </w:tcPr>
          <w:p w14:paraId="189FBC2E" w14:textId="77777777" w:rsidR="00D204BA" w:rsidRDefault="00D204BA" w:rsidP="004E3BA2">
            <w:pPr>
              <w:pStyle w:val="TAC"/>
              <w:widowControl w:val="0"/>
              <w:rPr>
                <w:rFonts w:eastAsia="DengXian"/>
                <w:lang w:eastAsia="zh-CN"/>
              </w:rPr>
            </w:pPr>
            <w:r>
              <w:rPr>
                <w:rFonts w:eastAsia="DengXian"/>
                <w:lang w:eastAsia="zh-CN"/>
              </w:rPr>
              <w:t>CA_n1A-n41A</w:t>
            </w:r>
          </w:p>
          <w:p w14:paraId="4302E4F0" w14:textId="77777777" w:rsidR="00D204BA" w:rsidRDefault="00D204BA" w:rsidP="004E3BA2">
            <w:pPr>
              <w:pStyle w:val="TAC"/>
              <w:widowControl w:val="0"/>
              <w:rPr>
                <w:rFonts w:eastAsia="DengXian"/>
                <w:lang w:eastAsia="zh-CN"/>
              </w:rPr>
            </w:pPr>
            <w:r>
              <w:rPr>
                <w:rFonts w:eastAsia="DengXian"/>
                <w:lang w:eastAsia="zh-CN"/>
              </w:rPr>
              <w:t xml:space="preserve">CA_n1A-n71A </w:t>
            </w:r>
          </w:p>
          <w:p w14:paraId="611595D0" w14:textId="77777777" w:rsidR="00D204BA" w:rsidRDefault="00D204BA" w:rsidP="004E3BA2">
            <w:pPr>
              <w:pStyle w:val="TAC"/>
              <w:widowControl w:val="0"/>
              <w:rPr>
                <w:rFonts w:eastAsia="DengXian"/>
                <w:lang w:eastAsia="zh-CN"/>
              </w:rPr>
            </w:pPr>
            <w:r>
              <w:rPr>
                <w:rFonts w:eastAsia="DengXian"/>
                <w:lang w:eastAsia="zh-CN"/>
              </w:rPr>
              <w:t xml:space="preserve">CA_n1A-n77A </w:t>
            </w:r>
          </w:p>
          <w:p w14:paraId="14214979" w14:textId="77777777" w:rsidR="00D204BA" w:rsidRDefault="00D204BA" w:rsidP="004E3BA2">
            <w:pPr>
              <w:pStyle w:val="TAC"/>
              <w:widowControl w:val="0"/>
              <w:rPr>
                <w:rFonts w:eastAsia="DengXian"/>
                <w:lang w:eastAsia="zh-CN"/>
              </w:rPr>
            </w:pPr>
            <w:r>
              <w:rPr>
                <w:rFonts w:eastAsia="DengXian"/>
                <w:lang w:eastAsia="zh-CN"/>
              </w:rPr>
              <w:t>CA_n41A-n71A</w:t>
            </w:r>
          </w:p>
          <w:p w14:paraId="5C0C5290" w14:textId="77777777" w:rsidR="00D204BA" w:rsidRDefault="00D204BA" w:rsidP="004E3BA2">
            <w:pPr>
              <w:pStyle w:val="TAC"/>
              <w:widowControl w:val="0"/>
              <w:rPr>
                <w:rFonts w:eastAsia="DengXian"/>
                <w:lang w:eastAsia="zh-CN"/>
              </w:rPr>
            </w:pPr>
            <w:r>
              <w:rPr>
                <w:rFonts w:eastAsia="DengXian"/>
                <w:lang w:eastAsia="zh-CN"/>
              </w:rPr>
              <w:t>CA_n41A-n77A</w:t>
            </w:r>
          </w:p>
          <w:p w14:paraId="5FC8539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33B1282" w14:textId="77777777" w:rsidR="00D204BA" w:rsidRPr="001141C9" w:rsidRDefault="00D204BA" w:rsidP="004E3BA2">
            <w:pPr>
              <w:pStyle w:val="TAC"/>
              <w:keepNext w:val="0"/>
              <w:keepLines w:val="0"/>
              <w:widowControl w:val="0"/>
              <w:rPr>
                <w:lang w:eastAsia="zh-CN"/>
              </w:rPr>
            </w:pPr>
            <w:r>
              <w:rPr>
                <w:rFonts w:eastAsia="DengXian"/>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2C41D27B"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74347692"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2D4D44E1" w14:textId="77777777" w:rsidTr="00954858">
        <w:trPr>
          <w:jc w:val="center"/>
        </w:trPr>
        <w:tc>
          <w:tcPr>
            <w:tcW w:w="2904" w:type="dxa"/>
            <w:tcBorders>
              <w:top w:val="nil"/>
              <w:left w:val="single" w:sz="4" w:space="0" w:color="auto"/>
              <w:bottom w:val="nil"/>
              <w:right w:val="single" w:sz="4" w:space="0" w:color="auto"/>
            </w:tcBorders>
          </w:tcPr>
          <w:p w14:paraId="26AA3CF2"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BF0CC74"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E0755B" w14:textId="77777777" w:rsidR="00D204BA" w:rsidRPr="001141C9" w:rsidRDefault="00D204BA" w:rsidP="004E3BA2">
            <w:pPr>
              <w:pStyle w:val="TAC"/>
              <w:keepNext w:val="0"/>
              <w:keepLines w:val="0"/>
              <w:widowControl w:val="0"/>
              <w:rPr>
                <w:lang w:eastAsia="zh-CN"/>
              </w:rPr>
            </w:pPr>
            <w:r>
              <w:rPr>
                <w:rFonts w:eastAsia="DengXian"/>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3102D73C"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507F4F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E03257" w14:textId="77777777" w:rsidTr="00954858">
        <w:trPr>
          <w:jc w:val="center"/>
        </w:trPr>
        <w:tc>
          <w:tcPr>
            <w:tcW w:w="2904" w:type="dxa"/>
            <w:tcBorders>
              <w:top w:val="nil"/>
              <w:left w:val="single" w:sz="4" w:space="0" w:color="auto"/>
              <w:bottom w:val="nil"/>
              <w:right w:val="single" w:sz="4" w:space="0" w:color="auto"/>
            </w:tcBorders>
          </w:tcPr>
          <w:p w14:paraId="08583878"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B7B0712"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CB0F35" w14:textId="77777777" w:rsidR="00D204BA" w:rsidRPr="001141C9" w:rsidRDefault="00D204BA" w:rsidP="004E3BA2">
            <w:pPr>
              <w:pStyle w:val="TAC"/>
              <w:keepNext w:val="0"/>
              <w:keepLines w:val="0"/>
              <w:widowControl w:val="0"/>
              <w:rPr>
                <w:lang w:eastAsia="zh-CN"/>
              </w:rPr>
            </w:pPr>
            <w:r>
              <w:rPr>
                <w:rFonts w:eastAsia="DengXian"/>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7E136401"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48F06F0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A3B44C" w14:textId="77777777" w:rsidTr="00954858">
        <w:trPr>
          <w:jc w:val="center"/>
        </w:trPr>
        <w:tc>
          <w:tcPr>
            <w:tcW w:w="2904" w:type="dxa"/>
            <w:tcBorders>
              <w:top w:val="nil"/>
              <w:left w:val="single" w:sz="4" w:space="0" w:color="auto"/>
              <w:bottom w:val="single" w:sz="4" w:space="0" w:color="auto"/>
              <w:right w:val="single" w:sz="4" w:space="0" w:color="auto"/>
            </w:tcBorders>
          </w:tcPr>
          <w:p w14:paraId="15F8026F"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66821318"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7237775" w14:textId="77777777" w:rsidR="00D204BA" w:rsidRPr="001141C9" w:rsidRDefault="00D204BA" w:rsidP="004E3BA2">
            <w:pPr>
              <w:pStyle w:val="TAC"/>
              <w:keepNext w:val="0"/>
              <w:keepLines w:val="0"/>
              <w:widowControl w:val="0"/>
              <w:rPr>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6AA8106" w14:textId="77777777" w:rsidR="00D204BA" w:rsidRPr="001141C9" w:rsidRDefault="00D204BA" w:rsidP="004E3BA2">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6247B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DE8F5BD" w14:textId="77777777" w:rsidTr="00954858">
        <w:trPr>
          <w:jc w:val="center"/>
        </w:trPr>
        <w:tc>
          <w:tcPr>
            <w:tcW w:w="2904" w:type="dxa"/>
            <w:tcBorders>
              <w:top w:val="single" w:sz="4" w:space="0" w:color="auto"/>
              <w:left w:val="single" w:sz="4" w:space="0" w:color="auto"/>
              <w:bottom w:val="nil"/>
              <w:right w:val="single" w:sz="4" w:space="0" w:color="auto"/>
            </w:tcBorders>
          </w:tcPr>
          <w:p w14:paraId="0348A1AD" w14:textId="77777777" w:rsidR="00D204BA" w:rsidRPr="001141C9" w:rsidRDefault="00D204BA" w:rsidP="004E3BA2">
            <w:pPr>
              <w:pStyle w:val="TAC"/>
              <w:keepNext w:val="0"/>
              <w:keepLines w:val="0"/>
              <w:widowControl w:val="0"/>
              <w:rPr>
                <w:lang w:eastAsia="zh-CN"/>
              </w:rPr>
            </w:pPr>
            <w:r w:rsidRPr="00E26DC2">
              <w:rPr>
                <w:lang w:eastAsia="zh-CN"/>
              </w:rPr>
              <w:t>CA_n1A-n41A-n71A-n78A</w:t>
            </w:r>
          </w:p>
        </w:tc>
        <w:tc>
          <w:tcPr>
            <w:tcW w:w="3019" w:type="dxa"/>
            <w:gridSpan w:val="2"/>
            <w:tcBorders>
              <w:top w:val="single" w:sz="4" w:space="0" w:color="auto"/>
              <w:left w:val="single" w:sz="4" w:space="0" w:color="auto"/>
              <w:bottom w:val="nil"/>
              <w:right w:val="single" w:sz="4" w:space="0" w:color="auto"/>
            </w:tcBorders>
          </w:tcPr>
          <w:p w14:paraId="146F2A10" w14:textId="77777777" w:rsidR="00D204BA" w:rsidRPr="00E26DC2" w:rsidRDefault="00D204BA" w:rsidP="004E3BA2">
            <w:pPr>
              <w:pStyle w:val="TAC"/>
              <w:widowControl w:val="0"/>
              <w:rPr>
                <w:rFonts w:eastAsia="DengXian"/>
                <w:lang w:eastAsia="zh-CN"/>
              </w:rPr>
            </w:pPr>
            <w:r w:rsidRPr="00E26DC2">
              <w:rPr>
                <w:rFonts w:eastAsia="DengXian"/>
                <w:lang w:eastAsia="zh-CN"/>
              </w:rPr>
              <w:t>CA_n1A-n41A</w:t>
            </w:r>
          </w:p>
          <w:p w14:paraId="07AD74D8" w14:textId="77777777" w:rsidR="00D204BA" w:rsidRPr="00E26DC2" w:rsidRDefault="00D204BA" w:rsidP="004E3BA2">
            <w:pPr>
              <w:pStyle w:val="TAC"/>
              <w:widowControl w:val="0"/>
              <w:rPr>
                <w:rFonts w:eastAsia="DengXian"/>
                <w:lang w:eastAsia="zh-CN"/>
              </w:rPr>
            </w:pPr>
            <w:r w:rsidRPr="00E26DC2">
              <w:rPr>
                <w:rFonts w:eastAsia="DengXian"/>
                <w:lang w:eastAsia="zh-CN"/>
              </w:rPr>
              <w:t>CA_n1A-n71A</w:t>
            </w:r>
          </w:p>
          <w:p w14:paraId="24684276" w14:textId="77777777" w:rsidR="00D204BA" w:rsidRPr="00E26DC2" w:rsidRDefault="00D204BA" w:rsidP="004E3BA2">
            <w:pPr>
              <w:pStyle w:val="TAC"/>
              <w:widowControl w:val="0"/>
              <w:rPr>
                <w:rFonts w:eastAsia="DengXian"/>
                <w:lang w:eastAsia="zh-CN"/>
              </w:rPr>
            </w:pPr>
            <w:r w:rsidRPr="00E26DC2">
              <w:rPr>
                <w:rFonts w:eastAsia="DengXian"/>
                <w:lang w:eastAsia="zh-CN"/>
              </w:rPr>
              <w:t>CA_n1A-n78A</w:t>
            </w:r>
          </w:p>
          <w:p w14:paraId="4ECA60FD" w14:textId="77777777" w:rsidR="00D204BA" w:rsidRPr="00E26DC2" w:rsidRDefault="00D204BA" w:rsidP="004E3BA2">
            <w:pPr>
              <w:pStyle w:val="TAC"/>
              <w:widowControl w:val="0"/>
              <w:rPr>
                <w:rFonts w:eastAsia="DengXian"/>
                <w:lang w:eastAsia="zh-CN"/>
              </w:rPr>
            </w:pPr>
            <w:r w:rsidRPr="00E26DC2">
              <w:rPr>
                <w:rFonts w:eastAsia="DengXian"/>
                <w:lang w:eastAsia="zh-CN"/>
              </w:rPr>
              <w:t>CA_n41A-n71A</w:t>
            </w:r>
          </w:p>
          <w:p w14:paraId="44F7A59F" w14:textId="77777777" w:rsidR="00D204BA" w:rsidRPr="00E26DC2" w:rsidRDefault="00D204BA" w:rsidP="004E3BA2">
            <w:pPr>
              <w:pStyle w:val="TAC"/>
              <w:widowControl w:val="0"/>
              <w:rPr>
                <w:rFonts w:eastAsia="DengXian"/>
                <w:lang w:eastAsia="zh-CN"/>
              </w:rPr>
            </w:pPr>
            <w:r w:rsidRPr="00E26DC2">
              <w:rPr>
                <w:rFonts w:eastAsia="DengXian"/>
                <w:lang w:eastAsia="zh-CN"/>
              </w:rPr>
              <w:t>CA_n41A-n78A</w:t>
            </w:r>
          </w:p>
          <w:p w14:paraId="6B99AB30" w14:textId="77777777" w:rsidR="00D204BA" w:rsidRPr="001141C9" w:rsidRDefault="00D204BA" w:rsidP="004E3BA2">
            <w:pPr>
              <w:pStyle w:val="TAC"/>
              <w:keepNext w:val="0"/>
              <w:keepLines w:val="0"/>
              <w:widowControl w:val="0"/>
              <w:rPr>
                <w:rFonts w:eastAsia="DengXian"/>
                <w:lang w:eastAsia="zh-CN"/>
              </w:rPr>
            </w:pPr>
            <w:r w:rsidRPr="00E26DC2">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14935E5"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70A54391"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0F1E066B"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06895291" w14:textId="77777777" w:rsidTr="00954858">
        <w:trPr>
          <w:jc w:val="center"/>
        </w:trPr>
        <w:tc>
          <w:tcPr>
            <w:tcW w:w="2904" w:type="dxa"/>
            <w:tcBorders>
              <w:top w:val="nil"/>
              <w:left w:val="single" w:sz="4" w:space="0" w:color="auto"/>
              <w:bottom w:val="nil"/>
              <w:right w:val="single" w:sz="4" w:space="0" w:color="auto"/>
            </w:tcBorders>
          </w:tcPr>
          <w:p w14:paraId="3D281659"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45EE2122"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79F628" w14:textId="77777777" w:rsidR="00D204BA" w:rsidRPr="001141C9" w:rsidRDefault="00D204BA" w:rsidP="004E3BA2">
            <w:pPr>
              <w:pStyle w:val="TAC"/>
              <w:keepNext w:val="0"/>
              <w:keepLines w:val="0"/>
              <w:widowControl w:val="0"/>
              <w:rPr>
                <w:lang w:eastAsia="zh-CN"/>
              </w:rPr>
            </w:pPr>
            <w:r>
              <w:rPr>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70E55071"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84BFF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508B001F" w14:textId="77777777" w:rsidTr="00954858">
        <w:trPr>
          <w:jc w:val="center"/>
        </w:trPr>
        <w:tc>
          <w:tcPr>
            <w:tcW w:w="2904" w:type="dxa"/>
            <w:tcBorders>
              <w:top w:val="nil"/>
              <w:left w:val="single" w:sz="4" w:space="0" w:color="auto"/>
              <w:bottom w:val="nil"/>
              <w:right w:val="single" w:sz="4" w:space="0" w:color="auto"/>
            </w:tcBorders>
          </w:tcPr>
          <w:p w14:paraId="5D3149C2"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46E78373"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AAA2CD"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3F346C03"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9208B4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30F1BBF" w14:textId="77777777" w:rsidTr="00954858">
        <w:trPr>
          <w:jc w:val="center"/>
        </w:trPr>
        <w:tc>
          <w:tcPr>
            <w:tcW w:w="2904" w:type="dxa"/>
            <w:tcBorders>
              <w:top w:val="nil"/>
              <w:left w:val="single" w:sz="4" w:space="0" w:color="auto"/>
              <w:bottom w:val="single" w:sz="4" w:space="0" w:color="auto"/>
              <w:right w:val="single" w:sz="4" w:space="0" w:color="auto"/>
            </w:tcBorders>
          </w:tcPr>
          <w:p w14:paraId="7F909859"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69318E88"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35EF85" w14:textId="77777777" w:rsidR="00D204BA" w:rsidRPr="001141C9" w:rsidRDefault="00D204BA" w:rsidP="004E3BA2">
            <w:pPr>
              <w:pStyle w:val="TAC"/>
              <w:keepNext w:val="0"/>
              <w:keepLines w:val="0"/>
              <w:widowControl w:val="0"/>
              <w:rPr>
                <w:lang w:eastAsia="zh-CN"/>
              </w:rPr>
            </w:pPr>
            <w:r>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09327B51" w14:textId="77777777" w:rsidR="00D204BA" w:rsidRPr="001141C9" w:rsidRDefault="00D204BA" w:rsidP="004E3BA2">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70B1762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04B29DC" w14:textId="77777777" w:rsidTr="00954858">
        <w:trPr>
          <w:jc w:val="center"/>
        </w:trPr>
        <w:tc>
          <w:tcPr>
            <w:tcW w:w="2904" w:type="dxa"/>
            <w:tcBorders>
              <w:top w:val="single" w:sz="4" w:space="0" w:color="auto"/>
              <w:left w:val="single" w:sz="4" w:space="0" w:color="auto"/>
              <w:bottom w:val="nil"/>
              <w:right w:val="single" w:sz="4" w:space="0" w:color="auto"/>
            </w:tcBorders>
          </w:tcPr>
          <w:p w14:paraId="55A85D34" w14:textId="77777777" w:rsidR="00D204BA" w:rsidRPr="001141C9" w:rsidRDefault="00D204BA" w:rsidP="004E3BA2">
            <w:pPr>
              <w:pStyle w:val="TAC"/>
              <w:keepNext w:val="0"/>
              <w:keepLines w:val="0"/>
              <w:widowControl w:val="0"/>
              <w:rPr>
                <w:lang w:eastAsia="zh-CN"/>
              </w:rPr>
            </w:pPr>
            <w:r w:rsidRPr="00662066">
              <w:rPr>
                <w:lang w:eastAsia="zh-CN"/>
              </w:rPr>
              <w:t>CA_n1A-n41A-n71A-n78C</w:t>
            </w:r>
          </w:p>
        </w:tc>
        <w:tc>
          <w:tcPr>
            <w:tcW w:w="3019" w:type="dxa"/>
            <w:gridSpan w:val="2"/>
            <w:tcBorders>
              <w:top w:val="single" w:sz="4" w:space="0" w:color="auto"/>
              <w:left w:val="single" w:sz="4" w:space="0" w:color="auto"/>
              <w:bottom w:val="nil"/>
              <w:right w:val="single" w:sz="4" w:space="0" w:color="auto"/>
            </w:tcBorders>
          </w:tcPr>
          <w:p w14:paraId="370C8688" w14:textId="77777777" w:rsidR="00D204BA" w:rsidRPr="00662066" w:rsidRDefault="00D204BA" w:rsidP="004E3BA2">
            <w:pPr>
              <w:pStyle w:val="TAC"/>
              <w:widowControl w:val="0"/>
              <w:rPr>
                <w:rFonts w:eastAsia="DengXian"/>
                <w:lang w:eastAsia="zh-CN"/>
              </w:rPr>
            </w:pPr>
            <w:r w:rsidRPr="00662066">
              <w:rPr>
                <w:rFonts w:eastAsia="DengXian"/>
                <w:lang w:eastAsia="zh-CN"/>
              </w:rPr>
              <w:t>CA_n1A-n41A</w:t>
            </w:r>
          </w:p>
          <w:p w14:paraId="7691E5CC" w14:textId="77777777" w:rsidR="00D204BA" w:rsidRPr="00662066" w:rsidRDefault="00D204BA" w:rsidP="004E3BA2">
            <w:pPr>
              <w:pStyle w:val="TAC"/>
              <w:widowControl w:val="0"/>
              <w:rPr>
                <w:rFonts w:eastAsia="DengXian"/>
                <w:lang w:eastAsia="zh-CN"/>
              </w:rPr>
            </w:pPr>
            <w:r w:rsidRPr="00662066">
              <w:rPr>
                <w:rFonts w:eastAsia="DengXian"/>
                <w:lang w:eastAsia="zh-CN"/>
              </w:rPr>
              <w:t>CA_n1A-n71A</w:t>
            </w:r>
          </w:p>
          <w:p w14:paraId="5629AD82" w14:textId="77777777" w:rsidR="00D204BA" w:rsidRPr="00662066" w:rsidRDefault="00D204BA" w:rsidP="004E3BA2">
            <w:pPr>
              <w:pStyle w:val="TAC"/>
              <w:widowControl w:val="0"/>
              <w:rPr>
                <w:rFonts w:eastAsia="DengXian"/>
                <w:lang w:eastAsia="zh-CN"/>
              </w:rPr>
            </w:pPr>
            <w:r w:rsidRPr="00662066">
              <w:rPr>
                <w:rFonts w:eastAsia="DengXian"/>
                <w:lang w:eastAsia="zh-CN"/>
              </w:rPr>
              <w:t>CA_n1A-n78A</w:t>
            </w:r>
          </w:p>
          <w:p w14:paraId="17F22B5F" w14:textId="77777777" w:rsidR="00D204BA" w:rsidRPr="00662066" w:rsidRDefault="00D204BA" w:rsidP="004E3BA2">
            <w:pPr>
              <w:pStyle w:val="TAC"/>
              <w:widowControl w:val="0"/>
              <w:rPr>
                <w:rFonts w:eastAsia="DengXian"/>
                <w:lang w:eastAsia="zh-CN"/>
              </w:rPr>
            </w:pPr>
            <w:r w:rsidRPr="00662066">
              <w:rPr>
                <w:rFonts w:eastAsia="DengXian"/>
                <w:lang w:eastAsia="zh-CN"/>
              </w:rPr>
              <w:t>CA_n1A-n78C</w:t>
            </w:r>
          </w:p>
          <w:p w14:paraId="40769881" w14:textId="77777777" w:rsidR="00D204BA" w:rsidRPr="00662066" w:rsidRDefault="00D204BA" w:rsidP="004E3BA2">
            <w:pPr>
              <w:pStyle w:val="TAC"/>
              <w:widowControl w:val="0"/>
              <w:rPr>
                <w:rFonts w:eastAsia="DengXian"/>
                <w:lang w:eastAsia="zh-CN"/>
              </w:rPr>
            </w:pPr>
            <w:r w:rsidRPr="00662066">
              <w:rPr>
                <w:rFonts w:eastAsia="DengXian"/>
                <w:lang w:eastAsia="zh-CN"/>
              </w:rPr>
              <w:t>CA_n41A-n71A</w:t>
            </w:r>
          </w:p>
          <w:p w14:paraId="20C56129" w14:textId="77777777" w:rsidR="00D204BA" w:rsidRPr="00662066" w:rsidRDefault="00D204BA" w:rsidP="004E3BA2">
            <w:pPr>
              <w:pStyle w:val="TAC"/>
              <w:widowControl w:val="0"/>
              <w:rPr>
                <w:rFonts w:eastAsia="DengXian"/>
                <w:lang w:eastAsia="zh-CN"/>
              </w:rPr>
            </w:pPr>
            <w:r w:rsidRPr="00662066">
              <w:rPr>
                <w:rFonts w:eastAsia="DengXian"/>
                <w:lang w:eastAsia="zh-CN"/>
              </w:rPr>
              <w:t>CA_n41A-n78A</w:t>
            </w:r>
          </w:p>
          <w:p w14:paraId="4F2D22A2" w14:textId="77777777" w:rsidR="00D204BA" w:rsidRPr="00662066" w:rsidRDefault="00D204BA" w:rsidP="004E3BA2">
            <w:pPr>
              <w:pStyle w:val="TAC"/>
              <w:widowControl w:val="0"/>
              <w:rPr>
                <w:rFonts w:eastAsia="DengXian"/>
                <w:lang w:eastAsia="zh-CN"/>
              </w:rPr>
            </w:pPr>
            <w:r w:rsidRPr="00662066">
              <w:rPr>
                <w:rFonts w:eastAsia="DengXian"/>
                <w:lang w:eastAsia="zh-CN"/>
              </w:rPr>
              <w:t>CA_n41A-n78C</w:t>
            </w:r>
          </w:p>
          <w:p w14:paraId="1196784C" w14:textId="77777777" w:rsidR="00D204BA" w:rsidRPr="00662066" w:rsidRDefault="00D204BA" w:rsidP="004E3BA2">
            <w:pPr>
              <w:pStyle w:val="TAC"/>
              <w:widowControl w:val="0"/>
              <w:rPr>
                <w:rFonts w:eastAsia="DengXian"/>
                <w:lang w:eastAsia="zh-CN"/>
              </w:rPr>
            </w:pPr>
            <w:r w:rsidRPr="00662066">
              <w:rPr>
                <w:rFonts w:eastAsia="DengXian"/>
                <w:lang w:eastAsia="zh-CN"/>
              </w:rPr>
              <w:t>CA_n71A-n78A</w:t>
            </w:r>
          </w:p>
          <w:p w14:paraId="5491AE1C" w14:textId="77777777" w:rsidR="00D204BA" w:rsidRPr="001141C9" w:rsidRDefault="00D204BA" w:rsidP="004E3BA2">
            <w:pPr>
              <w:pStyle w:val="TAC"/>
              <w:keepNext w:val="0"/>
              <w:keepLines w:val="0"/>
              <w:widowControl w:val="0"/>
              <w:rPr>
                <w:rFonts w:eastAsia="DengXian"/>
                <w:lang w:eastAsia="zh-CN"/>
              </w:rPr>
            </w:pPr>
            <w:r w:rsidRPr="00662066">
              <w:rPr>
                <w:rFonts w:eastAsia="DengXian"/>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73D15258"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4199" w:type="dxa"/>
            <w:gridSpan w:val="2"/>
            <w:tcBorders>
              <w:top w:val="single" w:sz="4" w:space="0" w:color="auto"/>
              <w:left w:val="single" w:sz="4" w:space="0" w:color="auto"/>
              <w:bottom w:val="single" w:sz="4" w:space="0" w:color="auto"/>
              <w:right w:val="single" w:sz="4" w:space="0" w:color="auto"/>
            </w:tcBorders>
          </w:tcPr>
          <w:p w14:paraId="4050E292"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7A10C464"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1E77D4F7" w14:textId="77777777" w:rsidTr="00954858">
        <w:trPr>
          <w:jc w:val="center"/>
        </w:trPr>
        <w:tc>
          <w:tcPr>
            <w:tcW w:w="2904" w:type="dxa"/>
            <w:tcBorders>
              <w:top w:val="nil"/>
              <w:left w:val="single" w:sz="4" w:space="0" w:color="auto"/>
              <w:bottom w:val="nil"/>
              <w:right w:val="single" w:sz="4" w:space="0" w:color="auto"/>
            </w:tcBorders>
          </w:tcPr>
          <w:p w14:paraId="0E91CEBE"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AB4FF35"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AF3FDC" w14:textId="77777777" w:rsidR="00D204BA" w:rsidRPr="001141C9" w:rsidRDefault="00D204BA" w:rsidP="004E3BA2">
            <w:pPr>
              <w:pStyle w:val="TAC"/>
              <w:keepNext w:val="0"/>
              <w:keepLines w:val="0"/>
              <w:widowControl w:val="0"/>
              <w:rPr>
                <w:lang w:eastAsia="zh-CN"/>
              </w:rPr>
            </w:pPr>
            <w:r>
              <w:rPr>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4A31D02F"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40C7F2D" w14:textId="77777777" w:rsidR="00D204BA" w:rsidRPr="001141C9" w:rsidRDefault="00D204BA" w:rsidP="004E3BA2">
            <w:pPr>
              <w:pStyle w:val="TAC"/>
              <w:keepNext w:val="0"/>
              <w:keepLines w:val="0"/>
              <w:widowControl w:val="0"/>
              <w:rPr>
                <w:kern w:val="2"/>
                <w:szCs w:val="22"/>
                <w:lang w:eastAsia="zh-CN"/>
              </w:rPr>
            </w:pPr>
          </w:p>
        </w:tc>
      </w:tr>
      <w:tr w:rsidR="00D204BA" w:rsidRPr="001141C9" w14:paraId="0EB2D246" w14:textId="77777777" w:rsidTr="00954858">
        <w:trPr>
          <w:jc w:val="center"/>
        </w:trPr>
        <w:tc>
          <w:tcPr>
            <w:tcW w:w="2904" w:type="dxa"/>
            <w:tcBorders>
              <w:top w:val="nil"/>
              <w:left w:val="single" w:sz="4" w:space="0" w:color="auto"/>
              <w:bottom w:val="nil"/>
              <w:right w:val="single" w:sz="4" w:space="0" w:color="auto"/>
            </w:tcBorders>
          </w:tcPr>
          <w:p w14:paraId="7631C5B1"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E7A1FD1"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239354"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15D7E7D7"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6E5F34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F42C862" w14:textId="77777777" w:rsidTr="00954858">
        <w:trPr>
          <w:jc w:val="center"/>
        </w:trPr>
        <w:tc>
          <w:tcPr>
            <w:tcW w:w="2904" w:type="dxa"/>
            <w:tcBorders>
              <w:top w:val="nil"/>
              <w:left w:val="single" w:sz="4" w:space="0" w:color="auto"/>
              <w:bottom w:val="single" w:sz="4" w:space="0" w:color="auto"/>
              <w:right w:val="single" w:sz="4" w:space="0" w:color="auto"/>
            </w:tcBorders>
          </w:tcPr>
          <w:p w14:paraId="7D3974FC"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2049D22C"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10A7BE" w14:textId="77777777" w:rsidR="00D204BA" w:rsidRPr="001141C9" w:rsidRDefault="00D204BA" w:rsidP="004E3BA2">
            <w:pPr>
              <w:pStyle w:val="TAC"/>
              <w:keepNext w:val="0"/>
              <w:keepLines w:val="0"/>
              <w:widowControl w:val="0"/>
              <w:rPr>
                <w:lang w:eastAsia="zh-CN"/>
              </w:rPr>
            </w:pPr>
            <w:r>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90001FB" w14:textId="77777777" w:rsidR="00D204BA" w:rsidRPr="001141C9" w:rsidRDefault="00D204BA" w:rsidP="004E3BA2">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7058F1D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DE6AA5" w14:textId="77777777" w:rsidTr="00954858">
        <w:trPr>
          <w:jc w:val="center"/>
        </w:trPr>
        <w:tc>
          <w:tcPr>
            <w:tcW w:w="2904" w:type="dxa"/>
            <w:tcBorders>
              <w:top w:val="single" w:sz="4" w:space="0" w:color="auto"/>
              <w:left w:val="single" w:sz="4" w:space="0" w:color="auto"/>
              <w:bottom w:val="nil"/>
              <w:right w:val="single" w:sz="4" w:space="0" w:color="auto"/>
            </w:tcBorders>
          </w:tcPr>
          <w:p w14:paraId="600E1411" w14:textId="77777777" w:rsidR="00D204BA" w:rsidRPr="001141C9" w:rsidRDefault="00D204BA" w:rsidP="004E3BA2">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19" w:type="dxa"/>
            <w:gridSpan w:val="2"/>
            <w:tcBorders>
              <w:top w:val="single" w:sz="4" w:space="0" w:color="auto"/>
              <w:left w:val="single" w:sz="4" w:space="0" w:color="auto"/>
              <w:bottom w:val="nil"/>
              <w:right w:val="single" w:sz="4" w:space="0" w:color="auto"/>
            </w:tcBorders>
          </w:tcPr>
          <w:p w14:paraId="1724C06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CA_n1A-n41A</w:t>
            </w:r>
          </w:p>
          <w:p w14:paraId="77F6A674"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CA_n1A-n77A</w:t>
            </w:r>
          </w:p>
          <w:p w14:paraId="4C5CAB5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CA_n1A-n79A</w:t>
            </w:r>
          </w:p>
          <w:p w14:paraId="1A255A4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CA_n41A-n77A</w:t>
            </w:r>
          </w:p>
          <w:p w14:paraId="2606434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CA_n41A-n79A</w:t>
            </w:r>
          </w:p>
          <w:p w14:paraId="59506FBB" w14:textId="77777777" w:rsidR="00D204BA" w:rsidRPr="001141C9" w:rsidRDefault="00D204BA" w:rsidP="004E3BA2">
            <w:pPr>
              <w:pStyle w:val="TAC"/>
              <w:keepNext w:val="0"/>
              <w:keepLines w:val="0"/>
              <w:widowControl w:val="0"/>
              <w:rPr>
                <w:kern w:val="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7DDB50D1"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61B853B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7717690"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8752CBC" w14:textId="77777777" w:rsidTr="00954858">
        <w:trPr>
          <w:jc w:val="center"/>
        </w:trPr>
        <w:tc>
          <w:tcPr>
            <w:tcW w:w="2904" w:type="dxa"/>
            <w:tcBorders>
              <w:top w:val="nil"/>
              <w:left w:val="single" w:sz="4" w:space="0" w:color="auto"/>
              <w:bottom w:val="nil"/>
              <w:right w:val="single" w:sz="4" w:space="0" w:color="auto"/>
            </w:tcBorders>
          </w:tcPr>
          <w:p w14:paraId="2DAE315B"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nil"/>
              <w:right w:val="single" w:sz="4" w:space="0" w:color="auto"/>
            </w:tcBorders>
          </w:tcPr>
          <w:p w14:paraId="0EA83BBD"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70886AB"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4D233320"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A6D26C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7763602" w14:textId="77777777" w:rsidTr="00954858">
        <w:trPr>
          <w:jc w:val="center"/>
        </w:trPr>
        <w:tc>
          <w:tcPr>
            <w:tcW w:w="2904" w:type="dxa"/>
            <w:tcBorders>
              <w:top w:val="nil"/>
              <w:left w:val="single" w:sz="4" w:space="0" w:color="auto"/>
              <w:bottom w:val="nil"/>
              <w:right w:val="single" w:sz="4" w:space="0" w:color="auto"/>
            </w:tcBorders>
          </w:tcPr>
          <w:p w14:paraId="3241E19E"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nil"/>
              <w:right w:val="single" w:sz="4" w:space="0" w:color="auto"/>
            </w:tcBorders>
          </w:tcPr>
          <w:p w14:paraId="24794284"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AF98CCE"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329BA649" w14:textId="77777777" w:rsidR="00D204BA" w:rsidRPr="001141C9" w:rsidRDefault="00D204BA" w:rsidP="004E3BA2">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18470421" w14:textId="77777777" w:rsidR="00D204BA" w:rsidRPr="001141C9" w:rsidRDefault="00D204BA" w:rsidP="004E3BA2">
            <w:pPr>
              <w:pStyle w:val="TAC"/>
              <w:keepNext w:val="0"/>
              <w:keepLines w:val="0"/>
              <w:widowControl w:val="0"/>
              <w:rPr>
                <w:kern w:val="2"/>
                <w:szCs w:val="22"/>
                <w:lang w:eastAsia="zh-CN"/>
              </w:rPr>
            </w:pPr>
          </w:p>
        </w:tc>
      </w:tr>
      <w:tr w:rsidR="00D204BA" w:rsidRPr="001141C9" w14:paraId="0E620716" w14:textId="77777777" w:rsidTr="00954858">
        <w:trPr>
          <w:jc w:val="center"/>
        </w:trPr>
        <w:tc>
          <w:tcPr>
            <w:tcW w:w="2904" w:type="dxa"/>
            <w:tcBorders>
              <w:top w:val="nil"/>
              <w:left w:val="single" w:sz="4" w:space="0" w:color="auto"/>
              <w:bottom w:val="single" w:sz="4" w:space="0" w:color="auto"/>
              <w:right w:val="single" w:sz="4" w:space="0" w:color="auto"/>
            </w:tcBorders>
          </w:tcPr>
          <w:p w14:paraId="0D02EAA2" w14:textId="77777777" w:rsidR="00D204BA" w:rsidRPr="001141C9" w:rsidRDefault="00D204BA" w:rsidP="004E3BA2">
            <w:pPr>
              <w:pStyle w:val="TAC"/>
              <w:keepNext w:val="0"/>
              <w:keepLines w:val="0"/>
              <w:widowControl w:val="0"/>
              <w:rPr>
                <w:kern w:val="2"/>
              </w:rPr>
            </w:pPr>
          </w:p>
        </w:tc>
        <w:tc>
          <w:tcPr>
            <w:tcW w:w="3019" w:type="dxa"/>
            <w:gridSpan w:val="2"/>
            <w:tcBorders>
              <w:top w:val="nil"/>
              <w:left w:val="single" w:sz="4" w:space="0" w:color="auto"/>
              <w:bottom w:val="single" w:sz="4" w:space="0" w:color="auto"/>
              <w:right w:val="single" w:sz="4" w:space="0" w:color="auto"/>
            </w:tcBorders>
          </w:tcPr>
          <w:p w14:paraId="43EFFEBA" w14:textId="77777777" w:rsidR="00D204BA" w:rsidRPr="001141C9" w:rsidRDefault="00D204BA" w:rsidP="004E3BA2">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90BF00C"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gridSpan w:val="2"/>
            <w:tcBorders>
              <w:top w:val="single" w:sz="4" w:space="0" w:color="auto"/>
              <w:left w:val="single" w:sz="4" w:space="0" w:color="auto"/>
              <w:bottom w:val="single" w:sz="4" w:space="0" w:color="auto"/>
              <w:right w:val="single" w:sz="4" w:space="0" w:color="auto"/>
            </w:tcBorders>
          </w:tcPr>
          <w:p w14:paraId="0A04EB55"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9C4CFB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BAA77B" w14:textId="77777777" w:rsidTr="00954858">
        <w:trPr>
          <w:jc w:val="center"/>
        </w:trPr>
        <w:tc>
          <w:tcPr>
            <w:tcW w:w="2904" w:type="dxa"/>
            <w:tcBorders>
              <w:top w:val="single" w:sz="4" w:space="0" w:color="auto"/>
              <w:left w:val="single" w:sz="4" w:space="0" w:color="auto"/>
              <w:bottom w:val="nil"/>
              <w:right w:val="single" w:sz="4" w:space="0" w:color="auto"/>
            </w:tcBorders>
          </w:tcPr>
          <w:p w14:paraId="61B69BD9" w14:textId="77777777" w:rsidR="00D204BA" w:rsidRPr="001141C9" w:rsidRDefault="00D204BA" w:rsidP="004E3BA2">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19" w:type="dxa"/>
            <w:gridSpan w:val="2"/>
            <w:tcBorders>
              <w:top w:val="single" w:sz="4" w:space="0" w:color="auto"/>
              <w:left w:val="single" w:sz="4" w:space="0" w:color="auto"/>
              <w:bottom w:val="nil"/>
              <w:right w:val="single" w:sz="4" w:space="0" w:color="auto"/>
            </w:tcBorders>
          </w:tcPr>
          <w:p w14:paraId="3585D14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CA_n1A-n41A</w:t>
            </w:r>
          </w:p>
          <w:p w14:paraId="69B9D3B9"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CA_n1A-n77A</w:t>
            </w:r>
          </w:p>
          <w:p w14:paraId="18FC5EFD"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CA_n1A-n79A</w:t>
            </w:r>
          </w:p>
          <w:p w14:paraId="24D4D047"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CA_n41A-n77A</w:t>
            </w:r>
          </w:p>
          <w:p w14:paraId="1346E86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CA_n41A-n79A</w:t>
            </w:r>
          </w:p>
          <w:p w14:paraId="224E31CD" w14:textId="77777777" w:rsidR="00D204BA" w:rsidRPr="001141C9" w:rsidRDefault="00D204BA" w:rsidP="004E3BA2">
            <w:pPr>
              <w:pStyle w:val="TAC"/>
              <w:keepNext w:val="0"/>
              <w:keepLines w:val="0"/>
              <w:widowControl w:val="0"/>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2CD94769"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26955AF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AD07F90"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18D68F85" w14:textId="77777777" w:rsidTr="00954858">
        <w:trPr>
          <w:jc w:val="center"/>
        </w:trPr>
        <w:tc>
          <w:tcPr>
            <w:tcW w:w="2904" w:type="dxa"/>
            <w:tcBorders>
              <w:top w:val="nil"/>
              <w:left w:val="single" w:sz="4" w:space="0" w:color="auto"/>
              <w:bottom w:val="nil"/>
              <w:right w:val="single" w:sz="4" w:space="0" w:color="auto"/>
            </w:tcBorders>
          </w:tcPr>
          <w:p w14:paraId="02B7F04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58A92E9"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32E5CB"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0BA64B81"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5AB548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4D82C0" w14:textId="77777777" w:rsidTr="00954858">
        <w:trPr>
          <w:jc w:val="center"/>
        </w:trPr>
        <w:tc>
          <w:tcPr>
            <w:tcW w:w="2904" w:type="dxa"/>
            <w:tcBorders>
              <w:top w:val="nil"/>
              <w:left w:val="single" w:sz="4" w:space="0" w:color="auto"/>
              <w:bottom w:val="nil"/>
              <w:right w:val="single" w:sz="4" w:space="0" w:color="auto"/>
            </w:tcBorders>
          </w:tcPr>
          <w:p w14:paraId="7A4C97F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76DBBFC"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D19EAA"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3FC0E415" w14:textId="77777777" w:rsidR="00D204BA" w:rsidRPr="001141C9" w:rsidRDefault="00D204BA" w:rsidP="004E3BA2">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65FACB13"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E9E6DD" w14:textId="77777777" w:rsidTr="00954858">
        <w:trPr>
          <w:jc w:val="center"/>
        </w:trPr>
        <w:tc>
          <w:tcPr>
            <w:tcW w:w="2904" w:type="dxa"/>
            <w:tcBorders>
              <w:top w:val="nil"/>
              <w:left w:val="single" w:sz="4" w:space="0" w:color="auto"/>
              <w:bottom w:val="single" w:sz="4" w:space="0" w:color="auto"/>
              <w:right w:val="single" w:sz="4" w:space="0" w:color="auto"/>
            </w:tcBorders>
          </w:tcPr>
          <w:p w14:paraId="759DDA56"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3CE063C"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D20257"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79</w:t>
            </w:r>
          </w:p>
        </w:tc>
        <w:tc>
          <w:tcPr>
            <w:tcW w:w="4199" w:type="dxa"/>
            <w:gridSpan w:val="2"/>
            <w:tcBorders>
              <w:top w:val="single" w:sz="4" w:space="0" w:color="auto"/>
              <w:left w:val="single" w:sz="4" w:space="0" w:color="auto"/>
              <w:bottom w:val="single" w:sz="4" w:space="0" w:color="auto"/>
              <w:right w:val="single" w:sz="4" w:space="0" w:color="auto"/>
            </w:tcBorders>
          </w:tcPr>
          <w:p w14:paraId="00B09595"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11671DA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40A09C3" w14:textId="77777777" w:rsidTr="00954858">
        <w:trPr>
          <w:jc w:val="center"/>
        </w:trPr>
        <w:tc>
          <w:tcPr>
            <w:tcW w:w="2904" w:type="dxa"/>
            <w:tcBorders>
              <w:top w:val="single" w:sz="4" w:space="0" w:color="auto"/>
              <w:left w:val="single" w:sz="4" w:space="0" w:color="auto"/>
              <w:bottom w:val="nil"/>
              <w:right w:val="single" w:sz="4" w:space="0" w:color="auto"/>
            </w:tcBorders>
          </w:tcPr>
          <w:p w14:paraId="174A850A" w14:textId="77777777" w:rsidR="00D204BA" w:rsidRPr="001141C9" w:rsidRDefault="00D204BA" w:rsidP="004E3BA2">
            <w:pPr>
              <w:pStyle w:val="TAC"/>
              <w:keepNext w:val="0"/>
              <w:keepLines w:val="0"/>
              <w:widowControl w:val="0"/>
              <w:rPr>
                <w:lang w:eastAsia="zh-CN" w:bidi="ar"/>
              </w:rPr>
            </w:pPr>
            <w:r w:rsidRPr="001141C9">
              <w:t>CA_n2A-n5A-n30A-n66A</w:t>
            </w:r>
          </w:p>
        </w:tc>
        <w:tc>
          <w:tcPr>
            <w:tcW w:w="3019" w:type="dxa"/>
            <w:gridSpan w:val="2"/>
            <w:tcBorders>
              <w:top w:val="single" w:sz="4" w:space="0" w:color="auto"/>
              <w:left w:val="single" w:sz="4" w:space="0" w:color="auto"/>
              <w:bottom w:val="nil"/>
              <w:right w:val="single" w:sz="4" w:space="0" w:color="auto"/>
            </w:tcBorders>
          </w:tcPr>
          <w:p w14:paraId="20DE9D36" w14:textId="77777777" w:rsidR="00D204BA" w:rsidRPr="001141C9" w:rsidRDefault="00D204BA" w:rsidP="004E3BA2">
            <w:pPr>
              <w:pStyle w:val="TAC"/>
              <w:keepNext w:val="0"/>
              <w:keepLines w:val="0"/>
              <w:widowControl w:val="0"/>
              <w:rPr>
                <w:b/>
              </w:rPr>
            </w:pPr>
            <w:r w:rsidRPr="001141C9">
              <w:t>CA_n2A-n5A</w:t>
            </w:r>
          </w:p>
          <w:p w14:paraId="1741EC86" w14:textId="77777777" w:rsidR="00D204BA" w:rsidRPr="001141C9" w:rsidRDefault="00D204BA" w:rsidP="004E3BA2">
            <w:pPr>
              <w:pStyle w:val="TAC"/>
              <w:keepNext w:val="0"/>
              <w:keepLines w:val="0"/>
              <w:widowControl w:val="0"/>
              <w:rPr>
                <w:b/>
              </w:rPr>
            </w:pPr>
            <w:r w:rsidRPr="001141C9">
              <w:t>CA_n2A-n30A</w:t>
            </w:r>
          </w:p>
          <w:p w14:paraId="571B843B" w14:textId="77777777" w:rsidR="00D204BA" w:rsidRPr="001141C9" w:rsidRDefault="00D204BA" w:rsidP="004E3BA2">
            <w:pPr>
              <w:pStyle w:val="TAC"/>
              <w:keepNext w:val="0"/>
              <w:keepLines w:val="0"/>
              <w:widowControl w:val="0"/>
              <w:rPr>
                <w:b/>
              </w:rPr>
            </w:pPr>
            <w:r w:rsidRPr="001141C9">
              <w:t>CA_n2A-n66A</w:t>
            </w:r>
          </w:p>
          <w:p w14:paraId="55ACA413" w14:textId="77777777" w:rsidR="00D204BA" w:rsidRPr="001141C9" w:rsidRDefault="00D204BA" w:rsidP="004E3BA2">
            <w:pPr>
              <w:pStyle w:val="TAC"/>
              <w:keepNext w:val="0"/>
              <w:keepLines w:val="0"/>
              <w:widowControl w:val="0"/>
              <w:rPr>
                <w:b/>
              </w:rPr>
            </w:pPr>
            <w:r w:rsidRPr="001141C9">
              <w:t>CA_n5A-n30A</w:t>
            </w:r>
          </w:p>
          <w:p w14:paraId="5B1F422B" w14:textId="77777777" w:rsidR="00D204BA" w:rsidRPr="001141C9" w:rsidRDefault="00D204BA" w:rsidP="004E3BA2">
            <w:pPr>
              <w:pStyle w:val="TAC"/>
              <w:keepNext w:val="0"/>
              <w:keepLines w:val="0"/>
              <w:widowControl w:val="0"/>
              <w:rPr>
                <w:b/>
              </w:rPr>
            </w:pPr>
            <w:r w:rsidRPr="001141C9">
              <w:t>CA_n5A-n66A</w:t>
            </w:r>
          </w:p>
          <w:p w14:paraId="593A6095" w14:textId="77777777" w:rsidR="00D204BA" w:rsidRPr="001141C9" w:rsidRDefault="00D204BA" w:rsidP="004E3BA2">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2F9822B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gridSpan w:val="2"/>
            <w:tcBorders>
              <w:top w:val="single" w:sz="4" w:space="0" w:color="auto"/>
              <w:left w:val="single" w:sz="4" w:space="0" w:color="auto"/>
              <w:bottom w:val="single" w:sz="4" w:space="0" w:color="auto"/>
              <w:right w:val="single" w:sz="4" w:space="0" w:color="auto"/>
            </w:tcBorders>
          </w:tcPr>
          <w:p w14:paraId="7A78F0F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CC0304F"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25106A3" w14:textId="77777777" w:rsidTr="00954858">
        <w:trPr>
          <w:jc w:val="center"/>
        </w:trPr>
        <w:tc>
          <w:tcPr>
            <w:tcW w:w="2904" w:type="dxa"/>
            <w:tcBorders>
              <w:top w:val="nil"/>
              <w:left w:val="single" w:sz="4" w:space="0" w:color="auto"/>
              <w:bottom w:val="nil"/>
              <w:right w:val="single" w:sz="4" w:space="0" w:color="auto"/>
            </w:tcBorders>
          </w:tcPr>
          <w:p w14:paraId="5025471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1263C7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EA70A7" w14:textId="77777777" w:rsidR="00D204BA" w:rsidRPr="001141C9" w:rsidRDefault="00D204BA" w:rsidP="004E3BA2">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99" w:type="dxa"/>
            <w:gridSpan w:val="2"/>
            <w:tcBorders>
              <w:top w:val="single" w:sz="4" w:space="0" w:color="auto"/>
              <w:left w:val="single" w:sz="4" w:space="0" w:color="auto"/>
              <w:bottom w:val="single" w:sz="4" w:space="0" w:color="auto"/>
              <w:right w:val="single" w:sz="4" w:space="0" w:color="auto"/>
            </w:tcBorders>
          </w:tcPr>
          <w:p w14:paraId="26F0A530"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8FDF94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79491F" w14:textId="77777777" w:rsidTr="00954858">
        <w:trPr>
          <w:jc w:val="center"/>
        </w:trPr>
        <w:tc>
          <w:tcPr>
            <w:tcW w:w="2904" w:type="dxa"/>
            <w:tcBorders>
              <w:top w:val="nil"/>
              <w:left w:val="single" w:sz="4" w:space="0" w:color="auto"/>
              <w:bottom w:val="nil"/>
              <w:right w:val="single" w:sz="4" w:space="0" w:color="auto"/>
            </w:tcBorders>
          </w:tcPr>
          <w:p w14:paraId="3978802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ED8D89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FB02AF"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n30</w:t>
            </w:r>
          </w:p>
        </w:tc>
        <w:tc>
          <w:tcPr>
            <w:tcW w:w="4199" w:type="dxa"/>
            <w:gridSpan w:val="2"/>
            <w:tcBorders>
              <w:top w:val="single" w:sz="4" w:space="0" w:color="auto"/>
              <w:left w:val="single" w:sz="4" w:space="0" w:color="auto"/>
              <w:bottom w:val="single" w:sz="4" w:space="0" w:color="auto"/>
              <w:right w:val="single" w:sz="4" w:space="0" w:color="auto"/>
            </w:tcBorders>
          </w:tcPr>
          <w:p w14:paraId="1BA2D2E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08103BD" w14:textId="77777777" w:rsidR="00D204BA" w:rsidRPr="001141C9" w:rsidRDefault="00D204BA" w:rsidP="004E3BA2">
            <w:pPr>
              <w:pStyle w:val="TAC"/>
              <w:keepNext w:val="0"/>
              <w:keepLines w:val="0"/>
              <w:widowControl w:val="0"/>
              <w:rPr>
                <w:kern w:val="2"/>
                <w:szCs w:val="22"/>
                <w:lang w:eastAsia="zh-CN"/>
              </w:rPr>
            </w:pPr>
          </w:p>
        </w:tc>
      </w:tr>
      <w:tr w:rsidR="00D204BA" w:rsidRPr="001141C9" w14:paraId="57B2DA80" w14:textId="77777777" w:rsidTr="00954858">
        <w:trPr>
          <w:jc w:val="center"/>
        </w:trPr>
        <w:tc>
          <w:tcPr>
            <w:tcW w:w="2904" w:type="dxa"/>
            <w:tcBorders>
              <w:top w:val="nil"/>
              <w:left w:val="single" w:sz="4" w:space="0" w:color="auto"/>
              <w:bottom w:val="single" w:sz="4" w:space="0" w:color="auto"/>
              <w:right w:val="single" w:sz="4" w:space="0" w:color="auto"/>
            </w:tcBorders>
          </w:tcPr>
          <w:p w14:paraId="47F6ED7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701122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2317C6" w14:textId="77777777" w:rsidR="00D204BA" w:rsidRPr="001141C9" w:rsidRDefault="00D204BA" w:rsidP="004E3BA2">
            <w:pPr>
              <w:pStyle w:val="TAC"/>
              <w:keepNext w:val="0"/>
              <w:keepLines w:val="0"/>
              <w:widowControl w:val="0"/>
              <w:rPr>
                <w:rFonts w:ascii="Calibri" w:hAnsi="Calibri"/>
                <w:kern w:val="2"/>
                <w:sz w:val="21"/>
                <w:lang w:eastAsia="zh-CN"/>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7053CF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5A3C55C2" w14:textId="77777777" w:rsidR="00D204BA" w:rsidRPr="001141C9" w:rsidRDefault="00D204BA" w:rsidP="004E3BA2">
            <w:pPr>
              <w:pStyle w:val="TAC"/>
              <w:keepNext w:val="0"/>
              <w:keepLines w:val="0"/>
              <w:widowControl w:val="0"/>
              <w:rPr>
                <w:kern w:val="2"/>
                <w:szCs w:val="22"/>
                <w:lang w:eastAsia="zh-CN"/>
              </w:rPr>
            </w:pPr>
          </w:p>
        </w:tc>
      </w:tr>
      <w:tr w:rsidR="00D204BA" w:rsidRPr="001141C9" w14:paraId="13A6C4CA" w14:textId="77777777" w:rsidTr="00954858">
        <w:trPr>
          <w:jc w:val="center"/>
        </w:trPr>
        <w:tc>
          <w:tcPr>
            <w:tcW w:w="2904" w:type="dxa"/>
            <w:vMerge w:val="restart"/>
            <w:tcBorders>
              <w:top w:val="nil"/>
              <w:left w:val="single" w:sz="4" w:space="0" w:color="auto"/>
              <w:right w:val="single" w:sz="4" w:space="0" w:color="auto"/>
            </w:tcBorders>
          </w:tcPr>
          <w:p w14:paraId="03755757" w14:textId="77777777" w:rsidR="00D204BA" w:rsidRPr="001141C9" w:rsidRDefault="00D204BA" w:rsidP="004E3BA2">
            <w:pPr>
              <w:pStyle w:val="TAC"/>
              <w:keepLines w:val="0"/>
              <w:widowControl w:val="0"/>
              <w:rPr>
                <w:kern w:val="2"/>
                <w:szCs w:val="22"/>
              </w:rPr>
            </w:pPr>
            <w:r w:rsidRPr="001141C9">
              <w:t>CA_n2(2A)-n5A-n30A-n66A</w:t>
            </w:r>
          </w:p>
        </w:tc>
        <w:tc>
          <w:tcPr>
            <w:tcW w:w="3019" w:type="dxa"/>
            <w:gridSpan w:val="2"/>
            <w:tcBorders>
              <w:top w:val="nil"/>
              <w:left w:val="single" w:sz="4" w:space="0" w:color="auto"/>
              <w:bottom w:val="single" w:sz="4" w:space="0" w:color="FFFFFF" w:themeColor="background1"/>
              <w:right w:val="single" w:sz="4" w:space="0" w:color="auto"/>
            </w:tcBorders>
          </w:tcPr>
          <w:p w14:paraId="47A45B3A" w14:textId="77777777" w:rsidR="00D204BA" w:rsidRPr="001141C9" w:rsidRDefault="00D204BA" w:rsidP="004E3BA2">
            <w:pPr>
              <w:pStyle w:val="TAC"/>
              <w:keepLines w:val="0"/>
              <w:widowControl w:val="0"/>
            </w:pPr>
            <w:r w:rsidRPr="001141C9">
              <w:t>CA_n2A-n5A</w:t>
            </w:r>
          </w:p>
          <w:p w14:paraId="074CA9DF" w14:textId="77777777" w:rsidR="00D204BA" w:rsidRPr="001141C9" w:rsidRDefault="00D204BA" w:rsidP="004E3BA2">
            <w:pPr>
              <w:pStyle w:val="TAC"/>
              <w:keepLines w:val="0"/>
              <w:widowControl w:val="0"/>
            </w:pPr>
            <w:r w:rsidRPr="001141C9">
              <w:t>CA_n2A-n30A</w:t>
            </w:r>
          </w:p>
          <w:p w14:paraId="231D95C6" w14:textId="77777777" w:rsidR="00D204BA" w:rsidRPr="001141C9" w:rsidRDefault="00D204BA" w:rsidP="004E3BA2">
            <w:pPr>
              <w:pStyle w:val="TAC"/>
              <w:keepLines w:val="0"/>
              <w:widowControl w:val="0"/>
            </w:pPr>
            <w:r w:rsidRPr="001141C9">
              <w:t>CA_n2A-n66A</w:t>
            </w:r>
          </w:p>
          <w:p w14:paraId="41078487" w14:textId="77777777" w:rsidR="00D204BA" w:rsidRPr="001141C9" w:rsidRDefault="00D204BA" w:rsidP="004E3BA2">
            <w:pPr>
              <w:pStyle w:val="TAC"/>
              <w:keepLines w:val="0"/>
              <w:widowControl w:val="0"/>
            </w:pPr>
            <w:r w:rsidRPr="001141C9">
              <w:t>CA_n5A-n30A</w:t>
            </w:r>
          </w:p>
          <w:p w14:paraId="58740057" w14:textId="77777777" w:rsidR="00D204BA" w:rsidRPr="001141C9" w:rsidRDefault="00D204BA" w:rsidP="004E3BA2">
            <w:pPr>
              <w:pStyle w:val="TAC"/>
              <w:keepLines w:val="0"/>
              <w:widowControl w:val="0"/>
            </w:pPr>
            <w:r w:rsidRPr="001141C9">
              <w:t>CA_n5A-n66A</w:t>
            </w:r>
          </w:p>
          <w:p w14:paraId="753DE683" w14:textId="77777777" w:rsidR="00D204BA" w:rsidRPr="001141C9" w:rsidRDefault="00D204BA" w:rsidP="004E3BA2">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62C138C8" w14:textId="77777777" w:rsidR="00D204BA" w:rsidRPr="001141C9" w:rsidRDefault="00D204BA" w:rsidP="004E3BA2">
            <w:pPr>
              <w:pStyle w:val="TAC"/>
              <w:keepLines w:val="0"/>
              <w:widowControl w:val="0"/>
            </w:pPr>
            <w:r w:rsidRPr="001141C9">
              <w:rPr>
                <w:rFonts w:hint="eastAsia"/>
              </w:rPr>
              <w:t>n</w:t>
            </w:r>
            <w:r w:rsidRPr="001141C9">
              <w:t>2</w:t>
            </w:r>
          </w:p>
        </w:tc>
        <w:tc>
          <w:tcPr>
            <w:tcW w:w="4199" w:type="dxa"/>
            <w:gridSpan w:val="2"/>
            <w:tcBorders>
              <w:top w:val="single" w:sz="4" w:space="0" w:color="auto"/>
              <w:left w:val="single" w:sz="4" w:space="0" w:color="auto"/>
              <w:bottom w:val="single" w:sz="4" w:space="0" w:color="auto"/>
              <w:right w:val="single" w:sz="4" w:space="0" w:color="auto"/>
            </w:tcBorders>
          </w:tcPr>
          <w:p w14:paraId="29AC40FA" w14:textId="77777777" w:rsidR="00D204BA" w:rsidRPr="001141C9" w:rsidRDefault="00D204BA" w:rsidP="004E3BA2">
            <w:pPr>
              <w:pStyle w:val="TAC"/>
              <w:keepLines w:val="0"/>
              <w:widowControl w:val="0"/>
              <w:rPr>
                <w:lang w:eastAsia="zh-CN" w:bidi="ar"/>
              </w:rPr>
            </w:pPr>
            <w:r w:rsidRPr="001141C9">
              <w:rPr>
                <w:lang w:eastAsia="zh-CN" w:bidi="ar"/>
              </w:rPr>
              <w:t>CA_n2(2A)_BCS0</w:t>
            </w:r>
          </w:p>
        </w:tc>
        <w:tc>
          <w:tcPr>
            <w:tcW w:w="2724" w:type="dxa"/>
            <w:vMerge w:val="restart"/>
            <w:tcBorders>
              <w:top w:val="nil"/>
              <w:left w:val="single" w:sz="4" w:space="0" w:color="auto"/>
              <w:right w:val="single" w:sz="4" w:space="0" w:color="auto"/>
            </w:tcBorders>
          </w:tcPr>
          <w:p w14:paraId="50457503" w14:textId="77777777" w:rsidR="00D204BA" w:rsidRPr="001141C9" w:rsidRDefault="00D204BA" w:rsidP="004E3BA2">
            <w:pPr>
              <w:pStyle w:val="TAC"/>
              <w:keepLines w:val="0"/>
              <w:widowControl w:val="0"/>
              <w:rPr>
                <w:kern w:val="2"/>
                <w:szCs w:val="22"/>
                <w:lang w:eastAsia="zh-CN"/>
              </w:rPr>
            </w:pPr>
            <w:r w:rsidRPr="001141C9">
              <w:rPr>
                <w:rFonts w:hint="eastAsia"/>
                <w:kern w:val="2"/>
                <w:szCs w:val="22"/>
                <w:lang w:eastAsia="zh-CN"/>
              </w:rPr>
              <w:t>0</w:t>
            </w:r>
          </w:p>
        </w:tc>
      </w:tr>
      <w:tr w:rsidR="00D204BA" w:rsidRPr="001141C9" w14:paraId="1E7D41D9" w14:textId="77777777" w:rsidTr="00954858">
        <w:trPr>
          <w:jc w:val="center"/>
        </w:trPr>
        <w:tc>
          <w:tcPr>
            <w:tcW w:w="2904" w:type="dxa"/>
            <w:vMerge/>
            <w:tcBorders>
              <w:left w:val="single" w:sz="4" w:space="0" w:color="auto"/>
              <w:right w:val="single" w:sz="4" w:space="0" w:color="auto"/>
            </w:tcBorders>
          </w:tcPr>
          <w:p w14:paraId="7FD844E8" w14:textId="77777777" w:rsidR="00D204BA" w:rsidRPr="001141C9" w:rsidRDefault="00D204BA" w:rsidP="004E3BA2">
            <w:pPr>
              <w:pStyle w:val="TAC"/>
              <w:keepNext w:val="0"/>
              <w:keepLines w:val="0"/>
              <w:widowControl w:val="0"/>
              <w:rPr>
                <w:kern w:val="2"/>
                <w:szCs w:val="22"/>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6D87C1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1CF896" w14:textId="77777777" w:rsidR="00D204BA" w:rsidRPr="001141C9" w:rsidRDefault="00D204BA" w:rsidP="004E3BA2">
            <w:pPr>
              <w:pStyle w:val="TAC"/>
              <w:keepNext w:val="0"/>
              <w:keepLines w:val="0"/>
              <w:widowControl w:val="0"/>
            </w:pPr>
            <w:r w:rsidRPr="001141C9">
              <w:t>n</w:t>
            </w:r>
            <w:r w:rsidRPr="001141C9">
              <w:rPr>
                <w:rFonts w:hint="eastAsia"/>
              </w:rPr>
              <w:t>5</w:t>
            </w:r>
          </w:p>
        </w:tc>
        <w:tc>
          <w:tcPr>
            <w:tcW w:w="4199" w:type="dxa"/>
            <w:gridSpan w:val="2"/>
            <w:tcBorders>
              <w:top w:val="single" w:sz="4" w:space="0" w:color="auto"/>
              <w:left w:val="single" w:sz="4" w:space="0" w:color="auto"/>
              <w:bottom w:val="single" w:sz="4" w:space="0" w:color="auto"/>
              <w:right w:val="single" w:sz="4" w:space="0" w:color="auto"/>
            </w:tcBorders>
          </w:tcPr>
          <w:p w14:paraId="24796CD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6151E9A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0E6E677" w14:textId="77777777" w:rsidTr="00954858">
        <w:trPr>
          <w:jc w:val="center"/>
        </w:trPr>
        <w:tc>
          <w:tcPr>
            <w:tcW w:w="2904" w:type="dxa"/>
            <w:vMerge/>
            <w:tcBorders>
              <w:left w:val="single" w:sz="4" w:space="0" w:color="auto"/>
              <w:right w:val="single" w:sz="4" w:space="0" w:color="auto"/>
            </w:tcBorders>
          </w:tcPr>
          <w:p w14:paraId="4653F2AE" w14:textId="77777777" w:rsidR="00D204BA" w:rsidRPr="001141C9" w:rsidRDefault="00D204BA" w:rsidP="004E3BA2">
            <w:pPr>
              <w:pStyle w:val="TAC"/>
              <w:keepNext w:val="0"/>
              <w:keepLines w:val="0"/>
              <w:widowControl w:val="0"/>
              <w:rPr>
                <w:kern w:val="2"/>
                <w:szCs w:val="22"/>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D91D6A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E5800A" w14:textId="77777777" w:rsidR="00D204BA" w:rsidRPr="001141C9" w:rsidRDefault="00D204BA" w:rsidP="004E3BA2">
            <w:pPr>
              <w:pStyle w:val="TAC"/>
              <w:keepNext w:val="0"/>
              <w:keepLines w:val="0"/>
              <w:widowControl w:val="0"/>
            </w:pPr>
            <w:r w:rsidRPr="001141C9">
              <w:t>n30</w:t>
            </w:r>
          </w:p>
        </w:tc>
        <w:tc>
          <w:tcPr>
            <w:tcW w:w="4199" w:type="dxa"/>
            <w:gridSpan w:val="2"/>
            <w:tcBorders>
              <w:top w:val="single" w:sz="4" w:space="0" w:color="auto"/>
              <w:left w:val="single" w:sz="4" w:space="0" w:color="auto"/>
              <w:bottom w:val="single" w:sz="4" w:space="0" w:color="auto"/>
              <w:right w:val="single" w:sz="4" w:space="0" w:color="auto"/>
            </w:tcBorders>
          </w:tcPr>
          <w:p w14:paraId="456DEDA1"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254205D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9F0D061" w14:textId="77777777" w:rsidTr="00954858">
        <w:trPr>
          <w:jc w:val="center"/>
        </w:trPr>
        <w:tc>
          <w:tcPr>
            <w:tcW w:w="2904" w:type="dxa"/>
            <w:vMerge/>
            <w:tcBorders>
              <w:left w:val="single" w:sz="4" w:space="0" w:color="auto"/>
              <w:bottom w:val="single" w:sz="4" w:space="0" w:color="auto"/>
              <w:right w:val="single" w:sz="4" w:space="0" w:color="auto"/>
            </w:tcBorders>
          </w:tcPr>
          <w:p w14:paraId="65244981" w14:textId="77777777" w:rsidR="00D204BA" w:rsidRPr="001141C9" w:rsidRDefault="00D204BA" w:rsidP="004E3BA2">
            <w:pPr>
              <w:pStyle w:val="TAC"/>
              <w:keepNext w:val="0"/>
              <w:keepLines w:val="0"/>
              <w:widowControl w:val="0"/>
              <w:rPr>
                <w:kern w:val="2"/>
                <w:szCs w:val="22"/>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3C24D7D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7853BA" w14:textId="77777777" w:rsidR="00D204BA" w:rsidRPr="001141C9" w:rsidRDefault="00D204BA" w:rsidP="004E3BA2">
            <w:pPr>
              <w:pStyle w:val="TAC"/>
              <w:keepNext w:val="0"/>
              <w:keepLines w:val="0"/>
              <w:widowControl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5F30E88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2724" w:type="dxa"/>
            <w:vMerge/>
            <w:tcBorders>
              <w:left w:val="single" w:sz="4" w:space="0" w:color="auto"/>
              <w:bottom w:val="single" w:sz="4" w:space="0" w:color="auto"/>
              <w:right w:val="single" w:sz="4" w:space="0" w:color="auto"/>
            </w:tcBorders>
          </w:tcPr>
          <w:p w14:paraId="72545FEC" w14:textId="77777777" w:rsidR="00D204BA" w:rsidRPr="001141C9" w:rsidRDefault="00D204BA" w:rsidP="004E3BA2">
            <w:pPr>
              <w:pStyle w:val="TAC"/>
              <w:keepNext w:val="0"/>
              <w:keepLines w:val="0"/>
              <w:widowControl w:val="0"/>
              <w:rPr>
                <w:kern w:val="2"/>
                <w:szCs w:val="22"/>
                <w:lang w:eastAsia="zh-CN"/>
              </w:rPr>
            </w:pPr>
          </w:p>
        </w:tc>
      </w:tr>
      <w:tr w:rsidR="00D204BA" w:rsidRPr="001141C9" w14:paraId="7892CEA0" w14:textId="77777777" w:rsidTr="00954858">
        <w:trPr>
          <w:jc w:val="center"/>
        </w:trPr>
        <w:tc>
          <w:tcPr>
            <w:tcW w:w="2904" w:type="dxa"/>
            <w:vMerge w:val="restart"/>
            <w:tcBorders>
              <w:top w:val="nil"/>
              <w:left w:val="single" w:sz="4" w:space="0" w:color="auto"/>
              <w:right w:val="single" w:sz="4" w:space="0" w:color="auto"/>
            </w:tcBorders>
          </w:tcPr>
          <w:p w14:paraId="1676E598" w14:textId="77777777" w:rsidR="00D204BA" w:rsidRPr="001141C9" w:rsidRDefault="00D204BA" w:rsidP="004E3BA2">
            <w:pPr>
              <w:pStyle w:val="TAC"/>
              <w:keepNext w:val="0"/>
              <w:keepLines w:val="0"/>
              <w:widowControl w:val="0"/>
              <w:rPr>
                <w:kern w:val="2"/>
                <w:szCs w:val="22"/>
              </w:rPr>
            </w:pPr>
            <w:r w:rsidRPr="001141C9">
              <w:t>CA_n2A-n5A-n30A-n66(2A)</w:t>
            </w:r>
          </w:p>
        </w:tc>
        <w:tc>
          <w:tcPr>
            <w:tcW w:w="3019" w:type="dxa"/>
            <w:gridSpan w:val="2"/>
            <w:tcBorders>
              <w:top w:val="nil"/>
              <w:left w:val="single" w:sz="4" w:space="0" w:color="auto"/>
              <w:bottom w:val="single" w:sz="4" w:space="0" w:color="FFFFFF" w:themeColor="background1"/>
              <w:right w:val="single" w:sz="4" w:space="0" w:color="auto"/>
            </w:tcBorders>
          </w:tcPr>
          <w:p w14:paraId="6A52AF37" w14:textId="77777777" w:rsidR="00D204BA" w:rsidRPr="001141C9" w:rsidRDefault="00D204BA" w:rsidP="004E3BA2">
            <w:pPr>
              <w:pStyle w:val="TAC"/>
              <w:keepNext w:val="0"/>
              <w:keepLines w:val="0"/>
              <w:widowControl w:val="0"/>
            </w:pPr>
            <w:r w:rsidRPr="001141C9">
              <w:t>CA_n2A-n5A</w:t>
            </w:r>
          </w:p>
          <w:p w14:paraId="0118B743" w14:textId="77777777" w:rsidR="00D204BA" w:rsidRPr="001141C9" w:rsidRDefault="00D204BA" w:rsidP="004E3BA2">
            <w:pPr>
              <w:pStyle w:val="TAC"/>
              <w:keepNext w:val="0"/>
              <w:keepLines w:val="0"/>
              <w:widowControl w:val="0"/>
            </w:pPr>
            <w:r w:rsidRPr="001141C9">
              <w:t>CA_n2A-n30A</w:t>
            </w:r>
          </w:p>
          <w:p w14:paraId="2C3B367F" w14:textId="77777777" w:rsidR="00D204BA" w:rsidRPr="001141C9" w:rsidRDefault="00D204BA" w:rsidP="004E3BA2">
            <w:pPr>
              <w:pStyle w:val="TAC"/>
              <w:keepNext w:val="0"/>
              <w:keepLines w:val="0"/>
              <w:widowControl w:val="0"/>
            </w:pPr>
            <w:r w:rsidRPr="001141C9">
              <w:t>CA_n2A-n66A</w:t>
            </w:r>
          </w:p>
          <w:p w14:paraId="76A65F9B" w14:textId="77777777" w:rsidR="00D204BA" w:rsidRPr="001141C9" w:rsidRDefault="00D204BA" w:rsidP="004E3BA2">
            <w:pPr>
              <w:pStyle w:val="TAC"/>
              <w:keepNext w:val="0"/>
              <w:keepLines w:val="0"/>
              <w:widowControl w:val="0"/>
            </w:pPr>
            <w:r w:rsidRPr="001141C9">
              <w:t>CA_n5A-n30A</w:t>
            </w:r>
          </w:p>
          <w:p w14:paraId="67AEAEDC" w14:textId="77777777" w:rsidR="00D204BA" w:rsidRPr="001141C9" w:rsidRDefault="00D204BA" w:rsidP="004E3BA2">
            <w:pPr>
              <w:pStyle w:val="TAC"/>
              <w:keepNext w:val="0"/>
              <w:keepLines w:val="0"/>
              <w:widowControl w:val="0"/>
            </w:pPr>
            <w:r w:rsidRPr="001141C9">
              <w:t>CA_n5A-n66A</w:t>
            </w:r>
          </w:p>
          <w:p w14:paraId="33772595" w14:textId="77777777" w:rsidR="00D204BA" w:rsidRPr="001141C9" w:rsidRDefault="00D204BA" w:rsidP="004E3BA2">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7CE9A209" w14:textId="77777777" w:rsidR="00D204BA" w:rsidRPr="001141C9" w:rsidRDefault="00D204BA" w:rsidP="004E3BA2">
            <w:pPr>
              <w:pStyle w:val="TAC"/>
              <w:keepNext w:val="0"/>
              <w:keepLines w:val="0"/>
              <w:widowControl w:val="0"/>
            </w:pPr>
            <w:r w:rsidRPr="001141C9">
              <w:rPr>
                <w:rFonts w:hint="eastAsia"/>
              </w:rPr>
              <w:t>n</w:t>
            </w:r>
            <w:r w:rsidRPr="001141C9">
              <w:t>2</w:t>
            </w:r>
          </w:p>
        </w:tc>
        <w:tc>
          <w:tcPr>
            <w:tcW w:w="4199" w:type="dxa"/>
            <w:gridSpan w:val="2"/>
            <w:tcBorders>
              <w:top w:val="single" w:sz="4" w:space="0" w:color="auto"/>
              <w:left w:val="single" w:sz="4" w:space="0" w:color="auto"/>
              <w:bottom w:val="single" w:sz="4" w:space="0" w:color="auto"/>
              <w:right w:val="single" w:sz="4" w:space="0" w:color="auto"/>
            </w:tcBorders>
          </w:tcPr>
          <w:p w14:paraId="29FA3C7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7FEE6B2E" w14:textId="77777777" w:rsidR="00D204BA" w:rsidRPr="001141C9" w:rsidRDefault="00D204BA" w:rsidP="004E3BA2">
            <w:pPr>
              <w:pStyle w:val="TAC"/>
              <w:keepNext w:val="0"/>
              <w:keepLines w:val="0"/>
              <w:widowControl w:val="0"/>
              <w:rPr>
                <w:kern w:val="2"/>
                <w:szCs w:val="22"/>
                <w:lang w:eastAsia="zh-CN"/>
              </w:rPr>
            </w:pPr>
            <w:r w:rsidRPr="001141C9">
              <w:rPr>
                <w:rFonts w:hint="eastAsia"/>
                <w:kern w:val="2"/>
                <w:szCs w:val="22"/>
                <w:lang w:eastAsia="zh-CN"/>
              </w:rPr>
              <w:t>0</w:t>
            </w:r>
          </w:p>
        </w:tc>
      </w:tr>
      <w:tr w:rsidR="00D204BA" w:rsidRPr="001141C9" w14:paraId="49ED0BC1" w14:textId="77777777" w:rsidTr="00954858">
        <w:trPr>
          <w:jc w:val="center"/>
        </w:trPr>
        <w:tc>
          <w:tcPr>
            <w:tcW w:w="2904" w:type="dxa"/>
            <w:vMerge/>
            <w:tcBorders>
              <w:left w:val="single" w:sz="4" w:space="0" w:color="auto"/>
              <w:right w:val="single" w:sz="4" w:space="0" w:color="auto"/>
            </w:tcBorders>
          </w:tcPr>
          <w:p w14:paraId="330DC756" w14:textId="77777777" w:rsidR="00D204BA" w:rsidRPr="001141C9" w:rsidRDefault="00D204BA" w:rsidP="004E3BA2">
            <w:pPr>
              <w:pStyle w:val="TAC"/>
              <w:keepNext w:val="0"/>
              <w:keepLines w:val="0"/>
              <w:widowControl w:val="0"/>
              <w:rPr>
                <w:kern w:val="2"/>
                <w:szCs w:val="22"/>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2A507C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285FD3" w14:textId="77777777" w:rsidR="00D204BA" w:rsidRPr="001141C9" w:rsidRDefault="00D204BA" w:rsidP="004E3BA2">
            <w:pPr>
              <w:pStyle w:val="TAC"/>
              <w:keepNext w:val="0"/>
              <w:keepLines w:val="0"/>
              <w:widowControl w:val="0"/>
            </w:pPr>
            <w:r w:rsidRPr="001141C9">
              <w:t>n</w:t>
            </w:r>
            <w:r w:rsidRPr="001141C9">
              <w:rPr>
                <w:rFonts w:hint="eastAsia"/>
              </w:rPr>
              <w:t>5</w:t>
            </w:r>
          </w:p>
        </w:tc>
        <w:tc>
          <w:tcPr>
            <w:tcW w:w="4199" w:type="dxa"/>
            <w:gridSpan w:val="2"/>
            <w:tcBorders>
              <w:top w:val="single" w:sz="4" w:space="0" w:color="auto"/>
              <w:left w:val="single" w:sz="4" w:space="0" w:color="auto"/>
              <w:bottom w:val="single" w:sz="4" w:space="0" w:color="auto"/>
              <w:right w:val="single" w:sz="4" w:space="0" w:color="auto"/>
            </w:tcBorders>
          </w:tcPr>
          <w:p w14:paraId="27F0BEC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59D48B33"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3A443B" w14:textId="77777777" w:rsidTr="00954858">
        <w:trPr>
          <w:jc w:val="center"/>
        </w:trPr>
        <w:tc>
          <w:tcPr>
            <w:tcW w:w="2904" w:type="dxa"/>
            <w:vMerge/>
            <w:tcBorders>
              <w:left w:val="single" w:sz="4" w:space="0" w:color="auto"/>
              <w:right w:val="single" w:sz="4" w:space="0" w:color="auto"/>
            </w:tcBorders>
          </w:tcPr>
          <w:p w14:paraId="25E8B7FE" w14:textId="77777777" w:rsidR="00D204BA" w:rsidRPr="001141C9" w:rsidRDefault="00D204BA" w:rsidP="004E3BA2">
            <w:pPr>
              <w:pStyle w:val="TAC"/>
              <w:keepNext w:val="0"/>
              <w:keepLines w:val="0"/>
              <w:widowControl w:val="0"/>
              <w:rPr>
                <w:kern w:val="2"/>
                <w:szCs w:val="22"/>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BE74CA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75C55F" w14:textId="77777777" w:rsidR="00D204BA" w:rsidRPr="001141C9" w:rsidRDefault="00D204BA" w:rsidP="004E3BA2">
            <w:pPr>
              <w:pStyle w:val="TAC"/>
              <w:keepNext w:val="0"/>
              <w:keepLines w:val="0"/>
              <w:widowControl w:val="0"/>
            </w:pPr>
            <w:r w:rsidRPr="001141C9">
              <w:t>n30</w:t>
            </w:r>
          </w:p>
        </w:tc>
        <w:tc>
          <w:tcPr>
            <w:tcW w:w="4199" w:type="dxa"/>
            <w:gridSpan w:val="2"/>
            <w:tcBorders>
              <w:top w:val="single" w:sz="4" w:space="0" w:color="auto"/>
              <w:left w:val="single" w:sz="4" w:space="0" w:color="auto"/>
              <w:bottom w:val="single" w:sz="4" w:space="0" w:color="auto"/>
              <w:right w:val="single" w:sz="4" w:space="0" w:color="auto"/>
            </w:tcBorders>
          </w:tcPr>
          <w:p w14:paraId="78218149"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869BB1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84730A" w14:textId="77777777" w:rsidTr="00954858">
        <w:trPr>
          <w:jc w:val="center"/>
        </w:trPr>
        <w:tc>
          <w:tcPr>
            <w:tcW w:w="2904" w:type="dxa"/>
            <w:vMerge/>
            <w:tcBorders>
              <w:left w:val="single" w:sz="4" w:space="0" w:color="auto"/>
              <w:bottom w:val="single" w:sz="4" w:space="0" w:color="auto"/>
              <w:right w:val="single" w:sz="4" w:space="0" w:color="auto"/>
            </w:tcBorders>
          </w:tcPr>
          <w:p w14:paraId="15586919" w14:textId="77777777" w:rsidR="00D204BA" w:rsidRPr="001141C9" w:rsidRDefault="00D204BA" w:rsidP="004E3BA2">
            <w:pPr>
              <w:pStyle w:val="TAC"/>
              <w:keepNext w:val="0"/>
              <w:keepLines w:val="0"/>
              <w:widowControl w:val="0"/>
              <w:rPr>
                <w:kern w:val="2"/>
                <w:szCs w:val="22"/>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7BC4998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41D742" w14:textId="77777777" w:rsidR="00D204BA" w:rsidRPr="001141C9" w:rsidRDefault="00D204BA" w:rsidP="004E3BA2">
            <w:pPr>
              <w:pStyle w:val="TAC"/>
              <w:keepNext w:val="0"/>
              <w:keepLines w:val="0"/>
              <w:widowControl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38EBE04F" w14:textId="77777777" w:rsidR="00D204BA" w:rsidRPr="001141C9" w:rsidRDefault="00D204BA" w:rsidP="004E3BA2">
            <w:pPr>
              <w:pStyle w:val="TAC"/>
              <w:keepNext w:val="0"/>
              <w:keepLines w:val="0"/>
              <w:widowControl w:val="0"/>
              <w:rPr>
                <w:lang w:eastAsia="zh-CN" w:bidi="ar"/>
              </w:rPr>
            </w:pPr>
            <w:r w:rsidRPr="001141C9">
              <w:rPr>
                <w:lang w:eastAsia="zh-CN" w:bidi="ar"/>
              </w:rPr>
              <w:t>CA_n66(2A)_BCS1</w:t>
            </w:r>
          </w:p>
        </w:tc>
        <w:tc>
          <w:tcPr>
            <w:tcW w:w="2724" w:type="dxa"/>
            <w:vMerge/>
            <w:tcBorders>
              <w:left w:val="single" w:sz="4" w:space="0" w:color="auto"/>
              <w:bottom w:val="single" w:sz="4" w:space="0" w:color="auto"/>
              <w:right w:val="single" w:sz="4" w:space="0" w:color="auto"/>
            </w:tcBorders>
          </w:tcPr>
          <w:p w14:paraId="4C090EA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FD7A75B" w14:textId="77777777" w:rsidTr="00954858">
        <w:trPr>
          <w:jc w:val="center"/>
        </w:trPr>
        <w:tc>
          <w:tcPr>
            <w:tcW w:w="2904" w:type="dxa"/>
            <w:tcBorders>
              <w:top w:val="single" w:sz="4" w:space="0" w:color="auto"/>
              <w:left w:val="single" w:sz="4" w:space="0" w:color="auto"/>
              <w:bottom w:val="nil"/>
              <w:right w:val="single" w:sz="4" w:space="0" w:color="auto"/>
            </w:tcBorders>
          </w:tcPr>
          <w:p w14:paraId="7E3E13F5" w14:textId="77777777" w:rsidR="00D204BA" w:rsidRPr="001141C9" w:rsidRDefault="00D204BA" w:rsidP="004E3BA2">
            <w:pPr>
              <w:pStyle w:val="TAC"/>
              <w:keepNext w:val="0"/>
              <w:keepLines w:val="0"/>
              <w:widowControl w:val="0"/>
              <w:rPr>
                <w:lang w:eastAsia="zh-CN" w:bidi="ar"/>
              </w:rPr>
            </w:pPr>
            <w:r w:rsidRPr="001141C9">
              <w:rPr>
                <w:lang w:eastAsia="zh-CN"/>
              </w:rPr>
              <w:t>CA_n2A-n5A-n30A-n77A</w:t>
            </w:r>
          </w:p>
        </w:tc>
        <w:tc>
          <w:tcPr>
            <w:tcW w:w="3019" w:type="dxa"/>
            <w:gridSpan w:val="2"/>
            <w:tcBorders>
              <w:top w:val="single" w:sz="4" w:space="0" w:color="auto"/>
              <w:left w:val="single" w:sz="4" w:space="0" w:color="auto"/>
              <w:bottom w:val="nil"/>
              <w:right w:val="single" w:sz="4" w:space="0" w:color="auto"/>
            </w:tcBorders>
          </w:tcPr>
          <w:p w14:paraId="2E90893A"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79ED4D35" w14:textId="77777777" w:rsidR="00D204BA" w:rsidRPr="001141C9" w:rsidRDefault="00D204BA" w:rsidP="004E3BA2">
            <w:pPr>
              <w:pStyle w:val="TAC"/>
              <w:keepNext w:val="0"/>
              <w:keepLines w:val="0"/>
              <w:widowControl w:val="0"/>
              <w:rPr>
                <w:lang w:eastAsia="zh-CN"/>
              </w:rPr>
            </w:pPr>
            <w:r w:rsidRPr="001141C9">
              <w:rPr>
                <w:lang w:eastAsia="zh-CN"/>
              </w:rPr>
              <w:t>CA_n2A-n5A</w:t>
            </w:r>
          </w:p>
          <w:p w14:paraId="1FB7F3F9"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6F176BE6"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0934B97" w14:textId="77777777" w:rsidR="00D204BA" w:rsidRPr="001141C9" w:rsidRDefault="00D204BA" w:rsidP="004E3BA2">
            <w:pPr>
              <w:pStyle w:val="TAC"/>
              <w:keepNext w:val="0"/>
              <w:keepLines w:val="0"/>
              <w:widowControl w:val="0"/>
              <w:rPr>
                <w:lang w:eastAsia="zh-CN"/>
              </w:rPr>
            </w:pPr>
            <w:r w:rsidRPr="001141C9">
              <w:rPr>
                <w:lang w:eastAsia="zh-CN"/>
              </w:rPr>
              <w:t>CA_n5A-n30A</w:t>
            </w:r>
          </w:p>
          <w:p w14:paraId="5DC7D591" w14:textId="77777777" w:rsidR="00D204BA" w:rsidRPr="001141C9" w:rsidRDefault="00D204BA" w:rsidP="004E3BA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659034D" w14:textId="77777777" w:rsidR="00D204BA" w:rsidRPr="001141C9" w:rsidRDefault="00D204BA" w:rsidP="004E3BA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FE082D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5307E16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05ECC7C"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67B5D62" w14:textId="77777777" w:rsidTr="00954858">
        <w:trPr>
          <w:jc w:val="center"/>
        </w:trPr>
        <w:tc>
          <w:tcPr>
            <w:tcW w:w="2904" w:type="dxa"/>
            <w:tcBorders>
              <w:top w:val="nil"/>
              <w:left w:val="single" w:sz="4" w:space="0" w:color="auto"/>
              <w:bottom w:val="nil"/>
              <w:right w:val="single" w:sz="4" w:space="0" w:color="auto"/>
            </w:tcBorders>
          </w:tcPr>
          <w:p w14:paraId="0F3C471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67F3E8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8DA0D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660715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CE8B5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58CFC695" w14:textId="77777777" w:rsidTr="00954858">
        <w:trPr>
          <w:jc w:val="center"/>
        </w:trPr>
        <w:tc>
          <w:tcPr>
            <w:tcW w:w="2904" w:type="dxa"/>
            <w:tcBorders>
              <w:top w:val="nil"/>
              <w:left w:val="single" w:sz="4" w:space="0" w:color="auto"/>
              <w:bottom w:val="nil"/>
              <w:right w:val="single" w:sz="4" w:space="0" w:color="auto"/>
            </w:tcBorders>
          </w:tcPr>
          <w:p w14:paraId="55BA50DE"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7BD2D7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8504E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0D198B8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80B693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C52505" w14:textId="77777777" w:rsidTr="00954858">
        <w:trPr>
          <w:jc w:val="center"/>
        </w:trPr>
        <w:tc>
          <w:tcPr>
            <w:tcW w:w="2904" w:type="dxa"/>
            <w:tcBorders>
              <w:top w:val="nil"/>
              <w:left w:val="single" w:sz="4" w:space="0" w:color="auto"/>
              <w:bottom w:val="single" w:sz="4" w:space="0" w:color="auto"/>
              <w:right w:val="single" w:sz="4" w:space="0" w:color="auto"/>
            </w:tcBorders>
          </w:tcPr>
          <w:p w14:paraId="3602220A"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0AE0A04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721BB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29EE7D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32110E"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F1A329" w14:textId="77777777" w:rsidTr="00954858">
        <w:trPr>
          <w:jc w:val="center"/>
        </w:trPr>
        <w:tc>
          <w:tcPr>
            <w:tcW w:w="2904" w:type="dxa"/>
            <w:tcBorders>
              <w:top w:val="single" w:sz="4" w:space="0" w:color="auto"/>
              <w:left w:val="single" w:sz="4" w:space="0" w:color="auto"/>
              <w:bottom w:val="nil"/>
              <w:right w:val="single" w:sz="4" w:space="0" w:color="auto"/>
            </w:tcBorders>
          </w:tcPr>
          <w:p w14:paraId="422A0FFA" w14:textId="77777777" w:rsidR="00D204BA" w:rsidRPr="001141C9" w:rsidRDefault="00D204BA" w:rsidP="004E3BA2">
            <w:pPr>
              <w:pStyle w:val="TAC"/>
              <w:keepNext w:val="0"/>
              <w:keepLines w:val="0"/>
              <w:widowControl w:val="0"/>
            </w:pPr>
            <w:r w:rsidRPr="001141C9">
              <w:t>CA_n2(2A)-n5A-n30A-n77A</w:t>
            </w:r>
          </w:p>
        </w:tc>
        <w:tc>
          <w:tcPr>
            <w:tcW w:w="3019" w:type="dxa"/>
            <w:gridSpan w:val="2"/>
            <w:tcBorders>
              <w:top w:val="single" w:sz="4" w:space="0" w:color="auto"/>
              <w:left w:val="single" w:sz="4" w:space="0" w:color="auto"/>
              <w:bottom w:val="nil"/>
              <w:right w:val="single" w:sz="4" w:space="0" w:color="auto"/>
            </w:tcBorders>
          </w:tcPr>
          <w:p w14:paraId="62B3B785"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3945105" w14:textId="77777777" w:rsidR="00D204BA" w:rsidRPr="001141C9" w:rsidRDefault="00D204BA" w:rsidP="004E3BA2">
            <w:pPr>
              <w:pStyle w:val="TAC"/>
              <w:keepNext w:val="0"/>
              <w:keepLines w:val="0"/>
              <w:widowControl w:val="0"/>
              <w:rPr>
                <w:szCs w:val="22"/>
              </w:rPr>
            </w:pPr>
            <w:r w:rsidRPr="001141C9">
              <w:rPr>
                <w:szCs w:val="22"/>
              </w:rPr>
              <w:t>CA_n2A-n5A</w:t>
            </w:r>
          </w:p>
          <w:p w14:paraId="0BF4EF48" w14:textId="77777777" w:rsidR="00D204BA" w:rsidRPr="001141C9" w:rsidRDefault="00D204BA" w:rsidP="004E3BA2">
            <w:pPr>
              <w:pStyle w:val="TAC"/>
              <w:keepNext w:val="0"/>
              <w:keepLines w:val="0"/>
              <w:widowControl w:val="0"/>
              <w:rPr>
                <w:szCs w:val="22"/>
              </w:rPr>
            </w:pPr>
            <w:r w:rsidRPr="001141C9">
              <w:rPr>
                <w:szCs w:val="22"/>
              </w:rPr>
              <w:t>CA_n2A-n30A</w:t>
            </w:r>
          </w:p>
          <w:p w14:paraId="4E8C550D" w14:textId="77777777" w:rsidR="00D204BA" w:rsidRPr="001141C9" w:rsidRDefault="00D204BA" w:rsidP="004E3BA2">
            <w:pPr>
              <w:pStyle w:val="TAC"/>
              <w:keepNext w:val="0"/>
              <w:keepLines w:val="0"/>
              <w:widowControl w:val="0"/>
              <w:rPr>
                <w:szCs w:val="22"/>
              </w:rPr>
            </w:pPr>
            <w:r w:rsidRPr="001141C9">
              <w:rPr>
                <w:szCs w:val="22"/>
              </w:rPr>
              <w:t>CA_n2A-n77A</w:t>
            </w:r>
            <w:r w:rsidRPr="001141C9">
              <w:rPr>
                <w:vertAlign w:val="superscript"/>
                <w:lang w:eastAsia="zh-CN"/>
              </w:rPr>
              <w:t>5</w:t>
            </w:r>
          </w:p>
          <w:p w14:paraId="78A7C0E4" w14:textId="77777777" w:rsidR="00D204BA" w:rsidRPr="001141C9" w:rsidRDefault="00D204BA" w:rsidP="004E3BA2">
            <w:pPr>
              <w:pStyle w:val="TAC"/>
              <w:keepNext w:val="0"/>
              <w:keepLines w:val="0"/>
              <w:widowControl w:val="0"/>
              <w:rPr>
                <w:szCs w:val="22"/>
              </w:rPr>
            </w:pPr>
            <w:r w:rsidRPr="001141C9">
              <w:rPr>
                <w:szCs w:val="22"/>
              </w:rPr>
              <w:t>CA_n5A-n30A</w:t>
            </w:r>
          </w:p>
          <w:p w14:paraId="569FDD9E" w14:textId="77777777" w:rsidR="00D204BA" w:rsidRPr="001141C9" w:rsidRDefault="00D204BA" w:rsidP="004E3BA2">
            <w:pPr>
              <w:pStyle w:val="TAC"/>
              <w:keepNext w:val="0"/>
              <w:keepLines w:val="0"/>
              <w:widowControl w:val="0"/>
              <w:rPr>
                <w:szCs w:val="22"/>
              </w:rPr>
            </w:pPr>
            <w:r w:rsidRPr="001141C9">
              <w:rPr>
                <w:szCs w:val="22"/>
              </w:rPr>
              <w:t>CA_n5A-n77A</w:t>
            </w:r>
            <w:r w:rsidRPr="001141C9">
              <w:rPr>
                <w:vertAlign w:val="superscript"/>
                <w:lang w:eastAsia="zh-CN"/>
              </w:rPr>
              <w:t>5</w:t>
            </w:r>
          </w:p>
          <w:p w14:paraId="4E05DABA" w14:textId="77777777" w:rsidR="00D204BA" w:rsidRPr="001141C9" w:rsidRDefault="00D204BA" w:rsidP="004E3BA2">
            <w:pPr>
              <w:pStyle w:val="TAC"/>
              <w:keepNext w:val="0"/>
              <w:keepLines w:val="0"/>
              <w:widowControl w:val="0"/>
            </w:pPr>
            <w:r w:rsidRPr="001141C9">
              <w:rPr>
                <w:szCs w:val="22"/>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A4F3BA"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026FE76" w14:textId="77777777" w:rsidR="00D204BA" w:rsidRPr="001141C9" w:rsidRDefault="00D204BA" w:rsidP="004E3BA2">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32FCD12E" w14:textId="77777777" w:rsidR="00D204BA" w:rsidRPr="001141C9" w:rsidRDefault="00D204BA" w:rsidP="004E3BA2">
            <w:pPr>
              <w:pStyle w:val="TAC"/>
              <w:keepNext w:val="0"/>
              <w:keepLines w:val="0"/>
              <w:widowControl w:val="0"/>
              <w:rPr>
                <w:szCs w:val="22"/>
                <w:lang w:eastAsia="zh-CN"/>
              </w:rPr>
            </w:pPr>
            <w:r w:rsidRPr="001141C9">
              <w:rPr>
                <w:szCs w:val="22"/>
                <w:lang w:eastAsia="zh-CN"/>
              </w:rPr>
              <w:t>0</w:t>
            </w:r>
          </w:p>
        </w:tc>
      </w:tr>
      <w:tr w:rsidR="00D204BA" w:rsidRPr="001141C9" w14:paraId="144897ED" w14:textId="77777777" w:rsidTr="00954858">
        <w:trPr>
          <w:jc w:val="center"/>
        </w:trPr>
        <w:tc>
          <w:tcPr>
            <w:tcW w:w="2904" w:type="dxa"/>
            <w:tcBorders>
              <w:top w:val="nil"/>
              <w:left w:val="single" w:sz="4" w:space="0" w:color="auto"/>
              <w:bottom w:val="nil"/>
              <w:right w:val="single" w:sz="4" w:space="0" w:color="auto"/>
            </w:tcBorders>
          </w:tcPr>
          <w:p w14:paraId="7C0D2060"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EA003D4"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BFA6B7"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026BBE5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A7276E8" w14:textId="77777777" w:rsidR="00D204BA" w:rsidRPr="001141C9" w:rsidRDefault="00D204BA" w:rsidP="004E3BA2">
            <w:pPr>
              <w:pStyle w:val="TAC"/>
              <w:keepNext w:val="0"/>
              <w:keepLines w:val="0"/>
              <w:widowControl w:val="0"/>
              <w:rPr>
                <w:szCs w:val="22"/>
                <w:lang w:eastAsia="zh-CN"/>
              </w:rPr>
            </w:pPr>
          </w:p>
        </w:tc>
      </w:tr>
      <w:tr w:rsidR="00D204BA" w:rsidRPr="001141C9" w14:paraId="35F64FC3" w14:textId="77777777" w:rsidTr="00954858">
        <w:trPr>
          <w:jc w:val="center"/>
        </w:trPr>
        <w:tc>
          <w:tcPr>
            <w:tcW w:w="2904" w:type="dxa"/>
            <w:tcBorders>
              <w:top w:val="nil"/>
              <w:left w:val="single" w:sz="4" w:space="0" w:color="auto"/>
              <w:bottom w:val="nil"/>
              <w:right w:val="single" w:sz="4" w:space="0" w:color="auto"/>
            </w:tcBorders>
          </w:tcPr>
          <w:p w14:paraId="3FF90A08"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002B1D1"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26C81C2" w14:textId="77777777" w:rsidR="00D204BA" w:rsidRPr="001141C9" w:rsidRDefault="00D204BA" w:rsidP="004E3BA2">
            <w:pPr>
              <w:pStyle w:val="TAC"/>
              <w:keepNext w:val="0"/>
              <w:keepLines w:val="0"/>
              <w:widowControl w:val="0"/>
              <w:rPr>
                <w:lang w:eastAsia="zh-CN"/>
              </w:rPr>
            </w:pPr>
            <w:r w:rsidRPr="001141C9">
              <w:rPr>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67BAB95B"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165B5A6" w14:textId="77777777" w:rsidR="00D204BA" w:rsidRPr="001141C9" w:rsidRDefault="00D204BA" w:rsidP="004E3BA2">
            <w:pPr>
              <w:pStyle w:val="TAC"/>
              <w:keepNext w:val="0"/>
              <w:keepLines w:val="0"/>
              <w:widowControl w:val="0"/>
              <w:rPr>
                <w:szCs w:val="22"/>
                <w:lang w:eastAsia="zh-CN"/>
              </w:rPr>
            </w:pPr>
          </w:p>
        </w:tc>
      </w:tr>
      <w:tr w:rsidR="00D204BA" w:rsidRPr="001141C9" w14:paraId="415E3CE3" w14:textId="77777777" w:rsidTr="00954858">
        <w:trPr>
          <w:jc w:val="center"/>
        </w:trPr>
        <w:tc>
          <w:tcPr>
            <w:tcW w:w="2904" w:type="dxa"/>
            <w:tcBorders>
              <w:top w:val="nil"/>
              <w:left w:val="single" w:sz="4" w:space="0" w:color="auto"/>
              <w:bottom w:val="single" w:sz="4" w:space="0" w:color="auto"/>
              <w:right w:val="single" w:sz="4" w:space="0" w:color="auto"/>
            </w:tcBorders>
          </w:tcPr>
          <w:p w14:paraId="455EB6FE" w14:textId="77777777" w:rsidR="00D204BA" w:rsidRPr="001141C9" w:rsidRDefault="00D204BA" w:rsidP="004E3BA2">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D9F1AB1" w14:textId="77777777" w:rsidR="00D204BA" w:rsidRPr="001141C9" w:rsidRDefault="00D204BA" w:rsidP="004E3BA2">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CFF222"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388E98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73BE74" w14:textId="77777777" w:rsidR="00D204BA" w:rsidRPr="001141C9" w:rsidRDefault="00D204BA" w:rsidP="004E3BA2">
            <w:pPr>
              <w:pStyle w:val="TAC"/>
              <w:keepNext w:val="0"/>
              <w:keepLines w:val="0"/>
              <w:widowControl w:val="0"/>
              <w:rPr>
                <w:szCs w:val="22"/>
                <w:lang w:eastAsia="zh-CN"/>
              </w:rPr>
            </w:pPr>
          </w:p>
        </w:tc>
      </w:tr>
      <w:tr w:rsidR="00D204BA" w:rsidRPr="001141C9" w14:paraId="7D171125" w14:textId="77777777" w:rsidTr="00954858">
        <w:trPr>
          <w:jc w:val="center"/>
        </w:trPr>
        <w:tc>
          <w:tcPr>
            <w:tcW w:w="2904" w:type="dxa"/>
            <w:tcBorders>
              <w:top w:val="single" w:sz="4" w:space="0" w:color="auto"/>
              <w:left w:val="single" w:sz="4" w:space="0" w:color="auto"/>
              <w:bottom w:val="nil"/>
              <w:right w:val="single" w:sz="4" w:space="0" w:color="auto"/>
            </w:tcBorders>
          </w:tcPr>
          <w:p w14:paraId="575294A6" w14:textId="77777777" w:rsidR="00D204BA" w:rsidRPr="001141C9" w:rsidRDefault="00D204BA" w:rsidP="004E3BA2">
            <w:pPr>
              <w:pStyle w:val="TAC"/>
              <w:keepNext w:val="0"/>
              <w:keepLines w:val="0"/>
              <w:widowControl w:val="0"/>
              <w:rPr>
                <w:lang w:eastAsia="zh-CN"/>
              </w:rPr>
            </w:pPr>
            <w:r w:rsidRPr="001141C9">
              <w:t>CA_n2(2A)-n5A-n30A-n77(2A)</w:t>
            </w:r>
          </w:p>
        </w:tc>
        <w:tc>
          <w:tcPr>
            <w:tcW w:w="3019" w:type="dxa"/>
            <w:gridSpan w:val="2"/>
            <w:tcBorders>
              <w:top w:val="single" w:sz="4" w:space="0" w:color="auto"/>
              <w:left w:val="single" w:sz="4" w:space="0" w:color="auto"/>
              <w:bottom w:val="nil"/>
              <w:right w:val="single" w:sz="4" w:space="0" w:color="auto"/>
            </w:tcBorders>
          </w:tcPr>
          <w:p w14:paraId="161D8963" w14:textId="77777777" w:rsidR="00D204BA" w:rsidRPr="00DD4870" w:rsidRDefault="00D204BA" w:rsidP="004E3BA2">
            <w:pPr>
              <w:pStyle w:val="TAC"/>
              <w:keepNext w:val="0"/>
              <w:keepLines w:val="0"/>
              <w:widowControl w:val="0"/>
              <w:rPr>
                <w:lang w:val="en-US"/>
              </w:rPr>
            </w:pPr>
            <w:r w:rsidRPr="00DD4870">
              <w:rPr>
                <w:lang w:val="en-US"/>
              </w:rPr>
              <w:t>n77</w:t>
            </w:r>
            <w:r w:rsidRPr="00DD4870">
              <w:rPr>
                <w:vertAlign w:val="superscript"/>
                <w:lang w:eastAsia="zh-CN"/>
              </w:rPr>
              <w:t>5,6</w:t>
            </w:r>
          </w:p>
          <w:p w14:paraId="062C4FB8" w14:textId="77777777" w:rsidR="00D204BA" w:rsidRPr="00DD4870" w:rsidRDefault="00D204BA" w:rsidP="004E3BA2">
            <w:pPr>
              <w:pStyle w:val="TAC"/>
              <w:keepNext w:val="0"/>
              <w:keepLines w:val="0"/>
              <w:widowControl w:val="0"/>
              <w:rPr>
                <w:lang w:val="en-US"/>
              </w:rPr>
            </w:pPr>
            <w:r w:rsidRPr="00DD4870">
              <w:rPr>
                <w:lang w:val="en-US"/>
              </w:rPr>
              <w:t>CA_n2A-n5A</w:t>
            </w:r>
          </w:p>
          <w:p w14:paraId="6CFAF486" w14:textId="77777777" w:rsidR="00D204BA" w:rsidRPr="00DD4870" w:rsidRDefault="00D204BA" w:rsidP="004E3BA2">
            <w:pPr>
              <w:pStyle w:val="TAC"/>
              <w:keepNext w:val="0"/>
              <w:keepLines w:val="0"/>
              <w:widowControl w:val="0"/>
              <w:rPr>
                <w:lang w:val="en-US"/>
              </w:rPr>
            </w:pPr>
            <w:r w:rsidRPr="00DD4870">
              <w:rPr>
                <w:lang w:val="en-US"/>
              </w:rPr>
              <w:t>CA_n2A-n30A</w:t>
            </w:r>
          </w:p>
          <w:p w14:paraId="728398BC" w14:textId="77777777" w:rsidR="00D204BA" w:rsidRPr="00DD4870" w:rsidRDefault="00D204BA" w:rsidP="004E3BA2">
            <w:pPr>
              <w:pStyle w:val="TAC"/>
              <w:keepNext w:val="0"/>
              <w:keepLines w:val="0"/>
              <w:widowControl w:val="0"/>
              <w:rPr>
                <w:lang w:val="en-US"/>
              </w:rPr>
            </w:pPr>
            <w:r w:rsidRPr="00DD4870">
              <w:rPr>
                <w:lang w:val="en-US"/>
              </w:rPr>
              <w:t>CA_n2A-n77A</w:t>
            </w:r>
            <w:r w:rsidRPr="00DD4870">
              <w:rPr>
                <w:vertAlign w:val="superscript"/>
                <w:lang w:eastAsia="zh-CN"/>
              </w:rPr>
              <w:t>5</w:t>
            </w:r>
          </w:p>
          <w:p w14:paraId="3D875F68" w14:textId="77777777" w:rsidR="00D204BA" w:rsidRPr="00DD4870" w:rsidRDefault="00D204BA" w:rsidP="004E3BA2">
            <w:pPr>
              <w:pStyle w:val="TAC"/>
              <w:keepNext w:val="0"/>
              <w:keepLines w:val="0"/>
              <w:widowControl w:val="0"/>
              <w:rPr>
                <w:lang w:val="en-US"/>
              </w:rPr>
            </w:pPr>
            <w:r w:rsidRPr="00DD4870">
              <w:rPr>
                <w:lang w:val="en-US"/>
              </w:rPr>
              <w:t>CA_n5A-n30A</w:t>
            </w:r>
          </w:p>
          <w:p w14:paraId="0D63DD0B" w14:textId="77777777" w:rsidR="00D204BA" w:rsidRPr="00DD4870" w:rsidRDefault="00D204BA" w:rsidP="004E3BA2">
            <w:pPr>
              <w:pStyle w:val="TAC"/>
              <w:keepNext w:val="0"/>
              <w:keepLines w:val="0"/>
              <w:widowControl w:val="0"/>
              <w:rPr>
                <w:lang w:val="en-US"/>
              </w:rPr>
            </w:pPr>
            <w:r w:rsidRPr="00DD4870">
              <w:rPr>
                <w:lang w:val="en-US"/>
              </w:rPr>
              <w:t>CA_n5A-n77A</w:t>
            </w:r>
            <w:r w:rsidRPr="00DD4870">
              <w:rPr>
                <w:vertAlign w:val="superscript"/>
                <w:lang w:eastAsia="zh-CN"/>
              </w:rPr>
              <w:t>5</w:t>
            </w:r>
          </w:p>
          <w:p w14:paraId="4B23B4AE" w14:textId="77777777" w:rsidR="00D204BA" w:rsidRPr="001141C9" w:rsidRDefault="00D204BA" w:rsidP="004E3BA2">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D74E34"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65DFF64F" w14:textId="77777777" w:rsidR="00D204BA" w:rsidRPr="001141C9" w:rsidRDefault="00D204BA" w:rsidP="004E3BA2">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5BF9113C" w14:textId="77777777" w:rsidR="00D204BA" w:rsidRPr="001141C9" w:rsidRDefault="00D204BA" w:rsidP="004E3BA2">
            <w:pPr>
              <w:pStyle w:val="TAC"/>
              <w:keepNext w:val="0"/>
              <w:keepLines w:val="0"/>
              <w:widowControl w:val="0"/>
              <w:rPr>
                <w:szCs w:val="22"/>
                <w:lang w:eastAsia="zh-CN"/>
              </w:rPr>
            </w:pPr>
            <w:r w:rsidRPr="001141C9">
              <w:rPr>
                <w:szCs w:val="22"/>
                <w:lang w:eastAsia="zh-CN"/>
              </w:rPr>
              <w:t>0</w:t>
            </w:r>
          </w:p>
        </w:tc>
      </w:tr>
      <w:tr w:rsidR="00D204BA" w:rsidRPr="001141C9" w14:paraId="37FC6D9B" w14:textId="77777777" w:rsidTr="00954858">
        <w:trPr>
          <w:jc w:val="center"/>
        </w:trPr>
        <w:tc>
          <w:tcPr>
            <w:tcW w:w="2904" w:type="dxa"/>
            <w:tcBorders>
              <w:top w:val="nil"/>
              <w:left w:val="single" w:sz="4" w:space="0" w:color="auto"/>
              <w:bottom w:val="nil"/>
              <w:right w:val="single" w:sz="4" w:space="0" w:color="auto"/>
            </w:tcBorders>
          </w:tcPr>
          <w:p w14:paraId="78F9BD49"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1FDF9BAC"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63DC97"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7212752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9255360" w14:textId="77777777" w:rsidR="00D204BA" w:rsidRPr="001141C9" w:rsidRDefault="00D204BA" w:rsidP="004E3BA2">
            <w:pPr>
              <w:pStyle w:val="TAC"/>
              <w:keepNext w:val="0"/>
              <w:keepLines w:val="0"/>
              <w:widowControl w:val="0"/>
              <w:rPr>
                <w:szCs w:val="22"/>
                <w:lang w:eastAsia="zh-CN"/>
              </w:rPr>
            </w:pPr>
          </w:p>
        </w:tc>
      </w:tr>
      <w:tr w:rsidR="00D204BA" w:rsidRPr="001141C9" w14:paraId="4D438981" w14:textId="77777777" w:rsidTr="00954858">
        <w:trPr>
          <w:jc w:val="center"/>
        </w:trPr>
        <w:tc>
          <w:tcPr>
            <w:tcW w:w="2904" w:type="dxa"/>
            <w:tcBorders>
              <w:top w:val="nil"/>
              <w:left w:val="single" w:sz="4" w:space="0" w:color="auto"/>
              <w:bottom w:val="nil"/>
              <w:right w:val="single" w:sz="4" w:space="0" w:color="auto"/>
            </w:tcBorders>
          </w:tcPr>
          <w:p w14:paraId="6A05A414"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5748C1F"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3080F1" w14:textId="77777777" w:rsidR="00D204BA" w:rsidRPr="001141C9" w:rsidRDefault="00D204BA" w:rsidP="004E3BA2">
            <w:pPr>
              <w:pStyle w:val="TAC"/>
              <w:keepNext w:val="0"/>
              <w:keepLines w:val="0"/>
              <w:widowControl w:val="0"/>
              <w:rPr>
                <w:lang w:eastAsia="zh-CN"/>
              </w:rPr>
            </w:pPr>
            <w:r w:rsidRPr="001141C9">
              <w:rPr>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46CF64CF"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D5B2913" w14:textId="77777777" w:rsidR="00D204BA" w:rsidRPr="001141C9" w:rsidRDefault="00D204BA" w:rsidP="004E3BA2">
            <w:pPr>
              <w:pStyle w:val="TAC"/>
              <w:keepNext w:val="0"/>
              <w:keepLines w:val="0"/>
              <w:widowControl w:val="0"/>
              <w:rPr>
                <w:szCs w:val="22"/>
                <w:lang w:eastAsia="zh-CN"/>
              </w:rPr>
            </w:pPr>
          </w:p>
        </w:tc>
      </w:tr>
      <w:tr w:rsidR="00D204BA" w:rsidRPr="001141C9" w14:paraId="6393703C" w14:textId="77777777" w:rsidTr="00954858">
        <w:trPr>
          <w:jc w:val="center"/>
        </w:trPr>
        <w:tc>
          <w:tcPr>
            <w:tcW w:w="2904" w:type="dxa"/>
            <w:tcBorders>
              <w:top w:val="nil"/>
              <w:left w:val="single" w:sz="4" w:space="0" w:color="auto"/>
              <w:bottom w:val="single" w:sz="4" w:space="0" w:color="auto"/>
              <w:right w:val="single" w:sz="4" w:space="0" w:color="auto"/>
            </w:tcBorders>
          </w:tcPr>
          <w:p w14:paraId="32FEFE45" w14:textId="77777777" w:rsidR="00D204BA" w:rsidRPr="001141C9"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7B6D5FD3" w14:textId="77777777" w:rsidR="00D204BA" w:rsidRPr="001141C9" w:rsidRDefault="00D204BA" w:rsidP="004E3BA2">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021BC9"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1F0CADC" w14:textId="77777777" w:rsidR="00D204BA" w:rsidRPr="001141C9" w:rsidRDefault="00D204BA" w:rsidP="004E3BA2">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2DA30F6C" w14:textId="77777777" w:rsidR="00D204BA" w:rsidRPr="001141C9" w:rsidRDefault="00D204BA" w:rsidP="004E3BA2">
            <w:pPr>
              <w:pStyle w:val="TAC"/>
              <w:keepNext w:val="0"/>
              <w:keepLines w:val="0"/>
              <w:widowControl w:val="0"/>
              <w:rPr>
                <w:szCs w:val="22"/>
                <w:lang w:eastAsia="zh-CN"/>
              </w:rPr>
            </w:pPr>
          </w:p>
        </w:tc>
      </w:tr>
      <w:tr w:rsidR="00D204BA" w:rsidRPr="001141C9" w14:paraId="0066E231" w14:textId="77777777" w:rsidTr="00954858">
        <w:trPr>
          <w:jc w:val="center"/>
        </w:trPr>
        <w:tc>
          <w:tcPr>
            <w:tcW w:w="2904" w:type="dxa"/>
            <w:tcBorders>
              <w:top w:val="single" w:sz="4" w:space="0" w:color="auto"/>
              <w:left w:val="single" w:sz="4" w:space="0" w:color="auto"/>
              <w:bottom w:val="nil"/>
              <w:right w:val="single" w:sz="4" w:space="0" w:color="auto"/>
            </w:tcBorders>
          </w:tcPr>
          <w:p w14:paraId="2A458B02" w14:textId="77777777" w:rsidR="00D204BA" w:rsidRPr="001141C9" w:rsidRDefault="00D204BA" w:rsidP="004E3BA2">
            <w:pPr>
              <w:pStyle w:val="TAC"/>
              <w:keepNext w:val="0"/>
              <w:keepLines w:val="0"/>
              <w:widowControl w:val="0"/>
              <w:rPr>
                <w:lang w:eastAsia="zh-CN" w:bidi="ar"/>
              </w:rPr>
            </w:pPr>
            <w:r w:rsidRPr="001141C9">
              <w:rPr>
                <w:lang w:eastAsia="zh-CN"/>
              </w:rPr>
              <w:t>CA_n2A-n5A-n30A-n77(2A)</w:t>
            </w:r>
          </w:p>
        </w:tc>
        <w:tc>
          <w:tcPr>
            <w:tcW w:w="3019" w:type="dxa"/>
            <w:gridSpan w:val="2"/>
            <w:tcBorders>
              <w:top w:val="single" w:sz="4" w:space="0" w:color="auto"/>
              <w:left w:val="single" w:sz="4" w:space="0" w:color="auto"/>
              <w:bottom w:val="nil"/>
              <w:right w:val="single" w:sz="4" w:space="0" w:color="auto"/>
            </w:tcBorders>
          </w:tcPr>
          <w:p w14:paraId="48F2A411"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F8CFFF0" w14:textId="77777777" w:rsidR="00D204BA" w:rsidRPr="001141C9" w:rsidRDefault="00D204BA" w:rsidP="004E3BA2">
            <w:pPr>
              <w:pStyle w:val="TAC"/>
              <w:keepNext w:val="0"/>
              <w:keepLines w:val="0"/>
              <w:widowControl w:val="0"/>
              <w:rPr>
                <w:lang w:eastAsia="zh-CN"/>
              </w:rPr>
            </w:pPr>
            <w:r w:rsidRPr="001141C9">
              <w:rPr>
                <w:lang w:eastAsia="zh-CN"/>
              </w:rPr>
              <w:t>CA_n2A-n5A</w:t>
            </w:r>
          </w:p>
          <w:p w14:paraId="7F4352E8"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54D07B60"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D19FDB2" w14:textId="77777777" w:rsidR="00D204BA" w:rsidRPr="001141C9" w:rsidRDefault="00D204BA" w:rsidP="004E3BA2">
            <w:pPr>
              <w:pStyle w:val="TAC"/>
              <w:keepNext w:val="0"/>
              <w:keepLines w:val="0"/>
              <w:widowControl w:val="0"/>
              <w:rPr>
                <w:lang w:eastAsia="zh-CN"/>
              </w:rPr>
            </w:pPr>
            <w:r w:rsidRPr="001141C9">
              <w:rPr>
                <w:lang w:eastAsia="zh-CN"/>
              </w:rPr>
              <w:t>CA_n5A-n30A</w:t>
            </w:r>
          </w:p>
          <w:p w14:paraId="49267E1D" w14:textId="77777777" w:rsidR="00D204BA" w:rsidRPr="001141C9" w:rsidRDefault="00D204BA" w:rsidP="004E3BA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4C10051" w14:textId="77777777" w:rsidR="00D204BA" w:rsidRPr="001141C9" w:rsidRDefault="00D204BA" w:rsidP="004E3BA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B35FED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17E48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B64AF8"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20ABCB16" w14:textId="77777777" w:rsidTr="00954858">
        <w:trPr>
          <w:jc w:val="center"/>
        </w:trPr>
        <w:tc>
          <w:tcPr>
            <w:tcW w:w="2904" w:type="dxa"/>
            <w:tcBorders>
              <w:top w:val="nil"/>
              <w:left w:val="single" w:sz="4" w:space="0" w:color="auto"/>
              <w:bottom w:val="nil"/>
              <w:right w:val="single" w:sz="4" w:space="0" w:color="auto"/>
            </w:tcBorders>
          </w:tcPr>
          <w:p w14:paraId="060019F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CF0D9FE"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E7D58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EF67C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116BF0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661E2D" w14:textId="77777777" w:rsidTr="00954858">
        <w:trPr>
          <w:jc w:val="center"/>
        </w:trPr>
        <w:tc>
          <w:tcPr>
            <w:tcW w:w="2904" w:type="dxa"/>
            <w:tcBorders>
              <w:top w:val="nil"/>
              <w:left w:val="single" w:sz="4" w:space="0" w:color="auto"/>
              <w:bottom w:val="nil"/>
              <w:right w:val="single" w:sz="4" w:space="0" w:color="auto"/>
            </w:tcBorders>
          </w:tcPr>
          <w:p w14:paraId="799AC668"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1BA858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A2898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1581E97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3E543C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E2C5B2" w14:textId="77777777" w:rsidTr="00954858">
        <w:trPr>
          <w:jc w:val="center"/>
        </w:trPr>
        <w:tc>
          <w:tcPr>
            <w:tcW w:w="2904" w:type="dxa"/>
            <w:tcBorders>
              <w:top w:val="nil"/>
              <w:left w:val="single" w:sz="4" w:space="0" w:color="auto"/>
              <w:bottom w:val="single" w:sz="4" w:space="0" w:color="auto"/>
              <w:right w:val="single" w:sz="4" w:space="0" w:color="auto"/>
            </w:tcBorders>
          </w:tcPr>
          <w:p w14:paraId="51A0B25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CE66F2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43D45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835A98D" w14:textId="77777777" w:rsidR="00D204BA" w:rsidRPr="001141C9" w:rsidRDefault="00D204BA" w:rsidP="004E3BA2">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3DB67CE9" w14:textId="77777777" w:rsidR="00D204BA" w:rsidRPr="001141C9" w:rsidRDefault="00D204BA" w:rsidP="004E3BA2">
            <w:pPr>
              <w:pStyle w:val="TAC"/>
              <w:keepNext w:val="0"/>
              <w:keepLines w:val="0"/>
              <w:widowControl w:val="0"/>
              <w:rPr>
                <w:kern w:val="2"/>
                <w:szCs w:val="22"/>
                <w:lang w:eastAsia="zh-CN"/>
              </w:rPr>
            </w:pPr>
          </w:p>
        </w:tc>
      </w:tr>
      <w:tr w:rsidR="00D204BA" w:rsidRPr="001141C9" w14:paraId="2C1E0E1D" w14:textId="77777777" w:rsidTr="00954858">
        <w:trPr>
          <w:jc w:val="center"/>
        </w:trPr>
        <w:tc>
          <w:tcPr>
            <w:tcW w:w="2904" w:type="dxa"/>
            <w:tcBorders>
              <w:top w:val="single" w:sz="4" w:space="0" w:color="auto"/>
              <w:left w:val="single" w:sz="4" w:space="0" w:color="auto"/>
              <w:bottom w:val="nil"/>
              <w:right w:val="single" w:sz="4" w:space="0" w:color="auto"/>
            </w:tcBorders>
          </w:tcPr>
          <w:p w14:paraId="42C70957" w14:textId="77777777" w:rsidR="00D204BA" w:rsidRPr="001141C9" w:rsidRDefault="00D204BA" w:rsidP="004E3BA2">
            <w:pPr>
              <w:pStyle w:val="TAC"/>
              <w:keepLines w:val="0"/>
              <w:widowControl w:val="0"/>
              <w:rPr>
                <w:lang w:eastAsia="zh-CN" w:bidi="ar"/>
              </w:rPr>
            </w:pPr>
            <w:r w:rsidRPr="001141C9">
              <w:rPr>
                <w:lang w:eastAsia="zh-CN"/>
              </w:rPr>
              <w:t>CA_n2A-n5A-n48A-n66A</w:t>
            </w:r>
          </w:p>
        </w:tc>
        <w:tc>
          <w:tcPr>
            <w:tcW w:w="3019" w:type="dxa"/>
            <w:gridSpan w:val="2"/>
            <w:tcBorders>
              <w:top w:val="single" w:sz="4" w:space="0" w:color="auto"/>
              <w:left w:val="single" w:sz="4" w:space="0" w:color="auto"/>
              <w:bottom w:val="nil"/>
              <w:right w:val="single" w:sz="4" w:space="0" w:color="auto"/>
            </w:tcBorders>
          </w:tcPr>
          <w:p w14:paraId="68BE39FA" w14:textId="77777777" w:rsidR="00D204BA" w:rsidRPr="001141C9" w:rsidRDefault="00D204BA" w:rsidP="004E3BA2">
            <w:pPr>
              <w:pStyle w:val="TAC"/>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4C310D2" w14:textId="77777777" w:rsidR="00D204BA" w:rsidRPr="001141C9" w:rsidRDefault="00D204BA" w:rsidP="004E3BA2">
            <w:pPr>
              <w:pStyle w:val="TAC"/>
              <w:keepLines w:val="0"/>
              <w:widowControl w:val="0"/>
              <w:rPr>
                <w:lang w:eastAsia="zh-CN" w:bidi="ar"/>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A6942CC"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3346547"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29A57308" w14:textId="77777777" w:rsidTr="00954858">
        <w:trPr>
          <w:jc w:val="center"/>
        </w:trPr>
        <w:tc>
          <w:tcPr>
            <w:tcW w:w="2904" w:type="dxa"/>
            <w:tcBorders>
              <w:top w:val="nil"/>
              <w:left w:val="single" w:sz="4" w:space="0" w:color="auto"/>
              <w:bottom w:val="nil"/>
              <w:right w:val="single" w:sz="4" w:space="0" w:color="auto"/>
            </w:tcBorders>
          </w:tcPr>
          <w:p w14:paraId="181046A7" w14:textId="77777777" w:rsidR="00D204BA" w:rsidRPr="001141C9" w:rsidRDefault="00D204BA" w:rsidP="004E3BA2">
            <w:pPr>
              <w:pStyle w:val="TAC"/>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3733F85" w14:textId="77777777" w:rsidR="00D204BA" w:rsidRPr="001141C9" w:rsidRDefault="00D204BA" w:rsidP="004E3BA2">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58BCC4" w14:textId="77777777" w:rsidR="00D204BA" w:rsidRPr="001141C9" w:rsidRDefault="00D204BA" w:rsidP="004E3BA2">
            <w:pPr>
              <w:pStyle w:val="TAC"/>
              <w:keepLines w:val="0"/>
              <w:widowControl w:val="0"/>
              <w:rPr>
                <w:lang w:eastAsia="zh-CN" w:bidi="ar"/>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624E70CF"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64AAB95" w14:textId="77777777" w:rsidR="00D204BA" w:rsidRPr="001141C9" w:rsidRDefault="00D204BA" w:rsidP="004E3BA2">
            <w:pPr>
              <w:pStyle w:val="TAC"/>
              <w:keepLines w:val="0"/>
              <w:widowControl w:val="0"/>
              <w:rPr>
                <w:lang w:eastAsia="zh-CN" w:bidi="ar"/>
              </w:rPr>
            </w:pPr>
          </w:p>
        </w:tc>
      </w:tr>
      <w:tr w:rsidR="00D204BA" w:rsidRPr="001141C9" w14:paraId="2DEC9DD6" w14:textId="77777777" w:rsidTr="00954858">
        <w:trPr>
          <w:jc w:val="center"/>
        </w:trPr>
        <w:tc>
          <w:tcPr>
            <w:tcW w:w="2904" w:type="dxa"/>
            <w:tcBorders>
              <w:top w:val="nil"/>
              <w:left w:val="single" w:sz="4" w:space="0" w:color="auto"/>
              <w:bottom w:val="nil"/>
              <w:right w:val="single" w:sz="4" w:space="0" w:color="auto"/>
            </w:tcBorders>
          </w:tcPr>
          <w:p w14:paraId="4B3AD62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B3613E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A70D57"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27B79CD2"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A07F270" w14:textId="77777777" w:rsidR="00D204BA" w:rsidRPr="001141C9" w:rsidRDefault="00D204BA" w:rsidP="004E3BA2">
            <w:pPr>
              <w:pStyle w:val="TAC"/>
              <w:keepNext w:val="0"/>
              <w:keepLines w:val="0"/>
              <w:widowControl w:val="0"/>
              <w:rPr>
                <w:lang w:eastAsia="zh-CN" w:bidi="ar"/>
              </w:rPr>
            </w:pPr>
          </w:p>
        </w:tc>
      </w:tr>
      <w:tr w:rsidR="00D204BA" w:rsidRPr="001141C9" w14:paraId="7FF6D51B" w14:textId="77777777" w:rsidTr="00954858">
        <w:trPr>
          <w:jc w:val="center"/>
        </w:trPr>
        <w:tc>
          <w:tcPr>
            <w:tcW w:w="2904" w:type="dxa"/>
            <w:tcBorders>
              <w:top w:val="nil"/>
              <w:left w:val="single" w:sz="4" w:space="0" w:color="auto"/>
              <w:bottom w:val="nil"/>
              <w:right w:val="single" w:sz="4" w:space="0" w:color="auto"/>
            </w:tcBorders>
          </w:tcPr>
          <w:p w14:paraId="696FEAD7"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5911A9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B6D114"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27FB02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37959160" w14:textId="77777777" w:rsidR="00D204BA" w:rsidRPr="001141C9" w:rsidRDefault="00D204BA" w:rsidP="004E3BA2">
            <w:pPr>
              <w:pStyle w:val="TAC"/>
              <w:keepNext w:val="0"/>
              <w:keepLines w:val="0"/>
              <w:widowControl w:val="0"/>
              <w:rPr>
                <w:lang w:eastAsia="zh-CN" w:bidi="ar"/>
              </w:rPr>
            </w:pPr>
          </w:p>
        </w:tc>
      </w:tr>
      <w:tr w:rsidR="00D204BA" w:rsidRPr="001141C9" w14:paraId="2FFE7207" w14:textId="77777777" w:rsidTr="00954858">
        <w:trPr>
          <w:jc w:val="center"/>
        </w:trPr>
        <w:tc>
          <w:tcPr>
            <w:tcW w:w="2904" w:type="dxa"/>
            <w:tcBorders>
              <w:top w:val="nil"/>
              <w:left w:val="single" w:sz="4" w:space="0" w:color="auto"/>
              <w:bottom w:val="nil"/>
              <w:right w:val="single" w:sz="4" w:space="0" w:color="auto"/>
            </w:tcBorders>
          </w:tcPr>
          <w:p w14:paraId="3B5A66B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162368B4" w14:textId="77777777" w:rsidR="00D204BA" w:rsidRPr="001141C9" w:rsidRDefault="00D204BA" w:rsidP="004E3BA2">
            <w:pPr>
              <w:pStyle w:val="TAC"/>
              <w:keepNext w:val="0"/>
              <w:keepLines w:val="0"/>
              <w:widowControl w:val="0"/>
              <w:rPr>
                <w:b/>
                <w:lang w:eastAsia="zh-CN"/>
              </w:rPr>
            </w:pPr>
            <w:r w:rsidRPr="001141C9">
              <w:rPr>
                <w:lang w:eastAsia="zh-CN"/>
              </w:rPr>
              <w:t>CA_n2A-n5A</w:t>
            </w:r>
          </w:p>
          <w:p w14:paraId="67747C48"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7AD0CD84" w14:textId="77777777" w:rsidR="00D204BA" w:rsidRPr="001141C9" w:rsidRDefault="00D204BA" w:rsidP="004E3BA2">
            <w:pPr>
              <w:pStyle w:val="TAC"/>
              <w:keepNext w:val="0"/>
              <w:keepLines w:val="0"/>
              <w:widowControl w:val="0"/>
              <w:rPr>
                <w:b/>
                <w:lang w:eastAsia="zh-CN"/>
              </w:rPr>
            </w:pPr>
            <w:r w:rsidRPr="001141C9">
              <w:rPr>
                <w:lang w:eastAsia="zh-CN"/>
              </w:rPr>
              <w:t>CA_n2A-n66A</w:t>
            </w:r>
          </w:p>
          <w:p w14:paraId="3769285B"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583DF802" w14:textId="77777777" w:rsidR="00D204BA" w:rsidRPr="001141C9" w:rsidRDefault="00D204BA" w:rsidP="004E3BA2">
            <w:pPr>
              <w:pStyle w:val="TAC"/>
              <w:keepNext w:val="0"/>
              <w:keepLines w:val="0"/>
              <w:widowControl w:val="0"/>
              <w:rPr>
                <w:b/>
                <w:lang w:eastAsia="zh-CN"/>
              </w:rPr>
            </w:pPr>
            <w:r w:rsidRPr="001141C9">
              <w:rPr>
                <w:lang w:eastAsia="zh-CN"/>
              </w:rPr>
              <w:t>CA_n5A-n66A</w:t>
            </w:r>
          </w:p>
          <w:p w14:paraId="5C605378" w14:textId="77777777" w:rsidR="00D204BA" w:rsidRPr="001141C9" w:rsidRDefault="00D204BA" w:rsidP="004E3BA2">
            <w:pPr>
              <w:pStyle w:val="TAC"/>
              <w:keepNext w:val="0"/>
              <w:keepLines w:val="0"/>
              <w:widowControl w:val="0"/>
              <w:rPr>
                <w:lang w:eastAsia="zh-CN" w:bidi="ar"/>
              </w:rPr>
            </w:pPr>
            <w:r w:rsidRPr="001141C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766F0E4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1D83213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A9E2501"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219457C4" w14:textId="77777777" w:rsidTr="00954858">
        <w:trPr>
          <w:jc w:val="center"/>
        </w:trPr>
        <w:tc>
          <w:tcPr>
            <w:tcW w:w="2904" w:type="dxa"/>
            <w:tcBorders>
              <w:top w:val="nil"/>
              <w:left w:val="single" w:sz="4" w:space="0" w:color="auto"/>
              <w:bottom w:val="nil"/>
              <w:right w:val="single" w:sz="4" w:space="0" w:color="auto"/>
            </w:tcBorders>
          </w:tcPr>
          <w:p w14:paraId="4F694824"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5015F8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B983D8"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803E73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8C9D244" w14:textId="77777777" w:rsidR="00D204BA" w:rsidRPr="001141C9" w:rsidRDefault="00D204BA" w:rsidP="004E3BA2">
            <w:pPr>
              <w:pStyle w:val="TAC"/>
              <w:keepNext w:val="0"/>
              <w:keepLines w:val="0"/>
              <w:widowControl w:val="0"/>
              <w:rPr>
                <w:lang w:eastAsia="zh-CN" w:bidi="ar"/>
              </w:rPr>
            </w:pPr>
          </w:p>
        </w:tc>
      </w:tr>
      <w:tr w:rsidR="00D204BA" w:rsidRPr="001141C9" w14:paraId="54B38076" w14:textId="77777777" w:rsidTr="00954858">
        <w:trPr>
          <w:jc w:val="center"/>
        </w:trPr>
        <w:tc>
          <w:tcPr>
            <w:tcW w:w="2904" w:type="dxa"/>
            <w:tcBorders>
              <w:top w:val="nil"/>
              <w:left w:val="single" w:sz="4" w:space="0" w:color="auto"/>
              <w:bottom w:val="nil"/>
              <w:right w:val="single" w:sz="4" w:space="0" w:color="auto"/>
            </w:tcBorders>
          </w:tcPr>
          <w:p w14:paraId="52F7C49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63E565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81F30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4556E0C"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C6B8AAA" w14:textId="77777777" w:rsidR="00D204BA" w:rsidRPr="001141C9" w:rsidRDefault="00D204BA" w:rsidP="004E3BA2">
            <w:pPr>
              <w:pStyle w:val="TAC"/>
              <w:keepNext w:val="0"/>
              <w:keepLines w:val="0"/>
              <w:widowControl w:val="0"/>
              <w:rPr>
                <w:lang w:eastAsia="zh-CN" w:bidi="ar"/>
              </w:rPr>
            </w:pPr>
          </w:p>
        </w:tc>
      </w:tr>
      <w:tr w:rsidR="00D204BA" w:rsidRPr="001141C9" w14:paraId="7C23AA94" w14:textId="77777777" w:rsidTr="00954858">
        <w:trPr>
          <w:jc w:val="center"/>
        </w:trPr>
        <w:tc>
          <w:tcPr>
            <w:tcW w:w="2904" w:type="dxa"/>
            <w:tcBorders>
              <w:top w:val="nil"/>
              <w:left w:val="single" w:sz="4" w:space="0" w:color="auto"/>
              <w:bottom w:val="nil"/>
              <w:right w:val="single" w:sz="4" w:space="0" w:color="auto"/>
            </w:tcBorders>
          </w:tcPr>
          <w:p w14:paraId="05540D8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496D12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E27CF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13E1DC1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AC61515" w14:textId="77777777" w:rsidR="00D204BA" w:rsidRPr="001141C9" w:rsidRDefault="00D204BA" w:rsidP="004E3BA2">
            <w:pPr>
              <w:pStyle w:val="TAC"/>
              <w:keepNext w:val="0"/>
              <w:keepLines w:val="0"/>
              <w:widowControl w:val="0"/>
              <w:rPr>
                <w:lang w:eastAsia="zh-CN" w:bidi="ar"/>
              </w:rPr>
            </w:pPr>
          </w:p>
        </w:tc>
      </w:tr>
      <w:tr w:rsidR="00D204BA" w:rsidRPr="001141C9" w14:paraId="2DE5B064" w14:textId="77777777" w:rsidTr="00954858">
        <w:trPr>
          <w:jc w:val="center"/>
        </w:trPr>
        <w:tc>
          <w:tcPr>
            <w:tcW w:w="2904" w:type="dxa"/>
            <w:tcBorders>
              <w:top w:val="nil"/>
              <w:left w:val="single" w:sz="4" w:space="0" w:color="auto"/>
              <w:bottom w:val="nil"/>
              <w:right w:val="single" w:sz="4" w:space="0" w:color="auto"/>
            </w:tcBorders>
          </w:tcPr>
          <w:p w14:paraId="7F53FBC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3EFFA6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66494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715753E"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D3FA69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6F1A9B3" w14:textId="77777777" w:rsidTr="00954858">
        <w:trPr>
          <w:jc w:val="center"/>
        </w:trPr>
        <w:tc>
          <w:tcPr>
            <w:tcW w:w="2904" w:type="dxa"/>
            <w:tcBorders>
              <w:top w:val="nil"/>
              <w:left w:val="single" w:sz="4" w:space="0" w:color="auto"/>
              <w:bottom w:val="nil"/>
              <w:right w:val="single" w:sz="4" w:space="0" w:color="auto"/>
            </w:tcBorders>
          </w:tcPr>
          <w:p w14:paraId="5FACAA24"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E0821A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00308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75286AE"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405A0AB" w14:textId="77777777" w:rsidR="00D204BA" w:rsidRPr="001141C9" w:rsidRDefault="00D204BA" w:rsidP="004E3BA2">
            <w:pPr>
              <w:pStyle w:val="TAC"/>
              <w:keepNext w:val="0"/>
              <w:keepLines w:val="0"/>
              <w:widowControl w:val="0"/>
              <w:rPr>
                <w:lang w:eastAsia="zh-CN" w:bidi="ar"/>
              </w:rPr>
            </w:pPr>
          </w:p>
        </w:tc>
      </w:tr>
      <w:tr w:rsidR="00D204BA" w:rsidRPr="001141C9" w14:paraId="7ABCD49C" w14:textId="77777777" w:rsidTr="00954858">
        <w:trPr>
          <w:jc w:val="center"/>
        </w:trPr>
        <w:tc>
          <w:tcPr>
            <w:tcW w:w="2904" w:type="dxa"/>
            <w:tcBorders>
              <w:top w:val="nil"/>
              <w:left w:val="single" w:sz="4" w:space="0" w:color="auto"/>
              <w:bottom w:val="nil"/>
              <w:right w:val="single" w:sz="4" w:space="0" w:color="auto"/>
            </w:tcBorders>
          </w:tcPr>
          <w:p w14:paraId="5007E8F4"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A80C9E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CFA1E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4D81F63A"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DCFDF79" w14:textId="77777777" w:rsidR="00D204BA" w:rsidRPr="001141C9" w:rsidRDefault="00D204BA" w:rsidP="004E3BA2">
            <w:pPr>
              <w:pStyle w:val="TAC"/>
              <w:keepNext w:val="0"/>
              <w:keepLines w:val="0"/>
              <w:widowControl w:val="0"/>
              <w:rPr>
                <w:lang w:eastAsia="zh-CN" w:bidi="ar"/>
              </w:rPr>
            </w:pPr>
          </w:p>
        </w:tc>
      </w:tr>
      <w:tr w:rsidR="00D204BA" w:rsidRPr="001141C9" w14:paraId="7F47EA93" w14:textId="77777777" w:rsidTr="00954858">
        <w:trPr>
          <w:jc w:val="center"/>
        </w:trPr>
        <w:tc>
          <w:tcPr>
            <w:tcW w:w="2904" w:type="dxa"/>
            <w:tcBorders>
              <w:top w:val="nil"/>
              <w:left w:val="single" w:sz="4" w:space="0" w:color="auto"/>
              <w:bottom w:val="single" w:sz="4" w:space="0" w:color="auto"/>
              <w:right w:val="single" w:sz="4" w:space="0" w:color="auto"/>
            </w:tcBorders>
          </w:tcPr>
          <w:p w14:paraId="3935529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DAE56A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40134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19312C65"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E80D3BE" w14:textId="77777777" w:rsidR="00D204BA" w:rsidRPr="001141C9" w:rsidRDefault="00D204BA" w:rsidP="004E3BA2">
            <w:pPr>
              <w:pStyle w:val="TAC"/>
              <w:keepNext w:val="0"/>
              <w:keepLines w:val="0"/>
              <w:widowControl w:val="0"/>
              <w:rPr>
                <w:lang w:eastAsia="zh-CN" w:bidi="ar"/>
              </w:rPr>
            </w:pPr>
          </w:p>
        </w:tc>
      </w:tr>
      <w:tr w:rsidR="00D204BA" w:rsidRPr="001141C9" w14:paraId="5439F400" w14:textId="77777777" w:rsidTr="00954858">
        <w:trPr>
          <w:jc w:val="center"/>
        </w:trPr>
        <w:tc>
          <w:tcPr>
            <w:tcW w:w="2904" w:type="dxa"/>
            <w:tcBorders>
              <w:top w:val="single" w:sz="4" w:space="0" w:color="auto"/>
              <w:left w:val="single" w:sz="4" w:space="0" w:color="auto"/>
              <w:bottom w:val="nil"/>
              <w:right w:val="single" w:sz="4" w:space="0" w:color="auto"/>
            </w:tcBorders>
          </w:tcPr>
          <w:p w14:paraId="04FEFF58" w14:textId="77777777" w:rsidR="00D204BA" w:rsidRPr="001141C9" w:rsidRDefault="00D204BA" w:rsidP="004E3BA2">
            <w:pPr>
              <w:pStyle w:val="TAC"/>
              <w:keepNext w:val="0"/>
              <w:keepLines w:val="0"/>
              <w:widowControl w:val="0"/>
              <w:rPr>
                <w:lang w:eastAsia="zh-CN" w:bidi="ar"/>
              </w:rPr>
            </w:pPr>
            <w:r>
              <w:rPr>
                <w:lang w:eastAsia="zh-CN"/>
              </w:rPr>
              <w:t>CA_n2(2A)-n5A-n48A-n66A</w:t>
            </w:r>
          </w:p>
        </w:tc>
        <w:tc>
          <w:tcPr>
            <w:tcW w:w="3019" w:type="dxa"/>
            <w:gridSpan w:val="2"/>
            <w:tcBorders>
              <w:top w:val="single" w:sz="4" w:space="0" w:color="auto"/>
              <w:left w:val="single" w:sz="4" w:space="0" w:color="auto"/>
              <w:bottom w:val="nil"/>
              <w:right w:val="single" w:sz="4" w:space="0" w:color="auto"/>
            </w:tcBorders>
          </w:tcPr>
          <w:p w14:paraId="459682D9"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3A269B4B"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76206BA0" w14:textId="77777777" w:rsidR="00D204BA" w:rsidRDefault="00D204BA" w:rsidP="004E3BA2">
            <w:pPr>
              <w:pStyle w:val="TAC"/>
              <w:keepNext w:val="0"/>
              <w:keepLines w:val="0"/>
              <w:widowControl w:val="0"/>
              <w:spacing w:line="256" w:lineRule="auto"/>
              <w:rPr>
                <w:b/>
                <w:lang w:eastAsia="zh-CN"/>
              </w:rPr>
            </w:pPr>
            <w:r>
              <w:rPr>
                <w:lang w:eastAsia="zh-CN"/>
              </w:rPr>
              <w:t>CA_n2A-n66A</w:t>
            </w:r>
          </w:p>
          <w:p w14:paraId="54CDE218"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79678E0E" w14:textId="77777777" w:rsidR="00D204BA" w:rsidRDefault="00D204BA" w:rsidP="004E3BA2">
            <w:pPr>
              <w:pStyle w:val="TAC"/>
              <w:keepNext w:val="0"/>
              <w:keepLines w:val="0"/>
              <w:widowControl w:val="0"/>
              <w:spacing w:line="256" w:lineRule="auto"/>
              <w:rPr>
                <w:b/>
                <w:lang w:eastAsia="zh-CN"/>
              </w:rPr>
            </w:pPr>
            <w:r>
              <w:rPr>
                <w:lang w:eastAsia="zh-CN"/>
              </w:rPr>
              <w:t>CA_n5A-n66A</w:t>
            </w:r>
          </w:p>
          <w:p w14:paraId="14C1990A" w14:textId="77777777" w:rsidR="00D204BA" w:rsidRPr="001141C9" w:rsidRDefault="00D204BA" w:rsidP="004E3BA2">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218C21D" w14:textId="77777777" w:rsidR="00D204BA" w:rsidRPr="001141C9" w:rsidRDefault="00D204BA" w:rsidP="004E3BA2">
            <w:pPr>
              <w:pStyle w:val="TAC"/>
              <w:keepNext w:val="0"/>
              <w:keepLines w:val="0"/>
              <w:widowControl w:val="0"/>
              <w:rPr>
                <w:lang w:eastAsia="zh-CN" w:bidi="ar"/>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6ADBB630"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9E93F9C"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BA18477" w14:textId="77777777" w:rsidTr="00954858">
        <w:trPr>
          <w:jc w:val="center"/>
        </w:trPr>
        <w:tc>
          <w:tcPr>
            <w:tcW w:w="2904" w:type="dxa"/>
            <w:tcBorders>
              <w:top w:val="nil"/>
              <w:left w:val="single" w:sz="4" w:space="0" w:color="auto"/>
              <w:bottom w:val="nil"/>
              <w:right w:val="single" w:sz="4" w:space="0" w:color="auto"/>
            </w:tcBorders>
          </w:tcPr>
          <w:p w14:paraId="4E5283E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E9B484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3196D4" w14:textId="77777777" w:rsidR="00D204BA" w:rsidRPr="001141C9" w:rsidRDefault="00D204BA" w:rsidP="004E3BA2">
            <w:pPr>
              <w:pStyle w:val="TAC"/>
              <w:keepNext w:val="0"/>
              <w:keepLines w:val="0"/>
              <w:widowControl w:val="0"/>
              <w:rPr>
                <w:lang w:eastAsia="zh-CN" w:bidi="ar"/>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774093A"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992B11E" w14:textId="77777777" w:rsidR="00D204BA" w:rsidRPr="001141C9" w:rsidRDefault="00D204BA" w:rsidP="004E3BA2">
            <w:pPr>
              <w:pStyle w:val="TAC"/>
              <w:keepNext w:val="0"/>
              <w:keepLines w:val="0"/>
              <w:widowControl w:val="0"/>
              <w:rPr>
                <w:lang w:eastAsia="zh-CN" w:bidi="ar"/>
              </w:rPr>
            </w:pPr>
          </w:p>
        </w:tc>
      </w:tr>
      <w:tr w:rsidR="00D204BA" w:rsidRPr="001141C9" w14:paraId="65078210" w14:textId="77777777" w:rsidTr="00954858">
        <w:trPr>
          <w:jc w:val="center"/>
        </w:trPr>
        <w:tc>
          <w:tcPr>
            <w:tcW w:w="2904" w:type="dxa"/>
            <w:tcBorders>
              <w:top w:val="nil"/>
              <w:left w:val="single" w:sz="4" w:space="0" w:color="auto"/>
              <w:bottom w:val="nil"/>
              <w:right w:val="single" w:sz="4" w:space="0" w:color="auto"/>
            </w:tcBorders>
          </w:tcPr>
          <w:p w14:paraId="7E63CEC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5FF8FF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42C614"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44B5D4D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EB230D1" w14:textId="77777777" w:rsidR="00D204BA" w:rsidRPr="001141C9" w:rsidRDefault="00D204BA" w:rsidP="004E3BA2">
            <w:pPr>
              <w:pStyle w:val="TAC"/>
              <w:keepNext w:val="0"/>
              <w:keepLines w:val="0"/>
              <w:widowControl w:val="0"/>
              <w:rPr>
                <w:lang w:eastAsia="zh-CN" w:bidi="ar"/>
              </w:rPr>
            </w:pPr>
          </w:p>
        </w:tc>
      </w:tr>
      <w:tr w:rsidR="00D204BA" w:rsidRPr="001141C9" w14:paraId="72BFA9CF" w14:textId="77777777" w:rsidTr="00954858">
        <w:trPr>
          <w:jc w:val="center"/>
        </w:trPr>
        <w:tc>
          <w:tcPr>
            <w:tcW w:w="2904" w:type="dxa"/>
            <w:tcBorders>
              <w:top w:val="nil"/>
              <w:left w:val="single" w:sz="4" w:space="0" w:color="auto"/>
              <w:bottom w:val="single" w:sz="4" w:space="0" w:color="auto"/>
              <w:right w:val="single" w:sz="4" w:space="0" w:color="auto"/>
            </w:tcBorders>
          </w:tcPr>
          <w:p w14:paraId="6C158C3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1B1AD4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50F107"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43B85E5"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A8C4854" w14:textId="77777777" w:rsidR="00D204BA" w:rsidRPr="001141C9" w:rsidRDefault="00D204BA" w:rsidP="004E3BA2">
            <w:pPr>
              <w:pStyle w:val="TAC"/>
              <w:keepNext w:val="0"/>
              <w:keepLines w:val="0"/>
              <w:widowControl w:val="0"/>
              <w:rPr>
                <w:lang w:eastAsia="zh-CN" w:bidi="ar"/>
              </w:rPr>
            </w:pPr>
          </w:p>
        </w:tc>
      </w:tr>
      <w:tr w:rsidR="00D204BA" w:rsidRPr="001141C9" w14:paraId="2EBFF8FA" w14:textId="77777777" w:rsidTr="00954858">
        <w:trPr>
          <w:jc w:val="center"/>
        </w:trPr>
        <w:tc>
          <w:tcPr>
            <w:tcW w:w="2904" w:type="dxa"/>
            <w:tcBorders>
              <w:top w:val="single" w:sz="4" w:space="0" w:color="auto"/>
              <w:left w:val="single" w:sz="4" w:space="0" w:color="auto"/>
              <w:bottom w:val="nil"/>
              <w:right w:val="single" w:sz="4" w:space="0" w:color="auto"/>
            </w:tcBorders>
          </w:tcPr>
          <w:p w14:paraId="3DE26E99" w14:textId="77777777" w:rsidR="00D204BA" w:rsidRPr="001141C9" w:rsidRDefault="00D204BA" w:rsidP="004E3BA2">
            <w:pPr>
              <w:pStyle w:val="TAC"/>
              <w:keepNext w:val="0"/>
              <w:keepLines w:val="0"/>
              <w:widowControl w:val="0"/>
              <w:rPr>
                <w:lang w:eastAsia="zh-CN" w:bidi="ar"/>
              </w:rPr>
            </w:pPr>
            <w:r>
              <w:rPr>
                <w:lang w:eastAsia="zh-CN"/>
              </w:rPr>
              <w:t>CA_n2A-n5A-n48A-n66(2A)</w:t>
            </w:r>
          </w:p>
        </w:tc>
        <w:tc>
          <w:tcPr>
            <w:tcW w:w="3019" w:type="dxa"/>
            <w:gridSpan w:val="2"/>
            <w:tcBorders>
              <w:top w:val="single" w:sz="4" w:space="0" w:color="auto"/>
              <w:left w:val="single" w:sz="4" w:space="0" w:color="auto"/>
              <w:bottom w:val="nil"/>
              <w:right w:val="single" w:sz="4" w:space="0" w:color="auto"/>
            </w:tcBorders>
          </w:tcPr>
          <w:p w14:paraId="32B9BBE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CA_n2A-n5A</w:t>
            </w:r>
          </w:p>
          <w:p w14:paraId="1A6B2C7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CA_n2A-n48A</w:t>
            </w:r>
          </w:p>
          <w:p w14:paraId="1C96BCD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CA_n2A-n66A</w:t>
            </w:r>
          </w:p>
          <w:p w14:paraId="5DD80AA7"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CA_n5A-n48A</w:t>
            </w:r>
          </w:p>
          <w:p w14:paraId="441D947D"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CA_n5A-n66A</w:t>
            </w:r>
          </w:p>
          <w:p w14:paraId="3DD667D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55B44B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796788C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3F81165"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45773270" w14:textId="77777777" w:rsidTr="00954858">
        <w:trPr>
          <w:jc w:val="center"/>
        </w:trPr>
        <w:tc>
          <w:tcPr>
            <w:tcW w:w="2904" w:type="dxa"/>
            <w:tcBorders>
              <w:top w:val="nil"/>
              <w:left w:val="single" w:sz="4" w:space="0" w:color="auto"/>
              <w:bottom w:val="nil"/>
              <w:right w:val="single" w:sz="4" w:space="0" w:color="auto"/>
            </w:tcBorders>
          </w:tcPr>
          <w:p w14:paraId="15BF6BE2" w14:textId="77777777" w:rsidR="00D204BA"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B9A8781"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24D47D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9CAC7A0" w14:textId="77777777" w:rsidR="00D204BA" w:rsidRDefault="00D204BA" w:rsidP="004E3BA2">
            <w:pPr>
              <w:pStyle w:val="TAC"/>
              <w:keepNext w:val="0"/>
              <w:keepLines w:val="0"/>
              <w:widowControl w:val="0"/>
              <w:rPr>
                <w:lang w:val="en-US"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358EC8A" w14:textId="77777777" w:rsidR="00D204BA" w:rsidRDefault="00D204BA" w:rsidP="004E3BA2">
            <w:pPr>
              <w:pStyle w:val="TAC"/>
              <w:keepNext w:val="0"/>
              <w:keepLines w:val="0"/>
              <w:widowControl w:val="0"/>
              <w:rPr>
                <w:lang w:val="en-US" w:eastAsia="zh-CN" w:bidi="ar"/>
              </w:rPr>
            </w:pPr>
          </w:p>
        </w:tc>
      </w:tr>
      <w:tr w:rsidR="00D204BA" w:rsidRPr="001141C9" w14:paraId="1718576C" w14:textId="77777777" w:rsidTr="00954858">
        <w:trPr>
          <w:jc w:val="center"/>
        </w:trPr>
        <w:tc>
          <w:tcPr>
            <w:tcW w:w="2904" w:type="dxa"/>
            <w:tcBorders>
              <w:top w:val="nil"/>
              <w:left w:val="single" w:sz="4" w:space="0" w:color="auto"/>
              <w:bottom w:val="nil"/>
              <w:right w:val="single" w:sz="4" w:space="0" w:color="auto"/>
            </w:tcBorders>
          </w:tcPr>
          <w:p w14:paraId="08D6D765" w14:textId="77777777" w:rsidR="00D204BA" w:rsidRDefault="00D204BA" w:rsidP="004E3BA2">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511F5F7"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D15C80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17A71FA4" w14:textId="77777777" w:rsidR="00D204BA" w:rsidRDefault="00D204BA" w:rsidP="004E3BA2">
            <w:pPr>
              <w:pStyle w:val="TAC"/>
              <w:keepNext w:val="0"/>
              <w:keepLines w:val="0"/>
              <w:widowControl w:val="0"/>
              <w:rPr>
                <w:lang w:val="en-US"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175966C" w14:textId="77777777" w:rsidR="00D204BA" w:rsidRDefault="00D204BA" w:rsidP="004E3BA2">
            <w:pPr>
              <w:pStyle w:val="TAC"/>
              <w:keepNext w:val="0"/>
              <w:keepLines w:val="0"/>
              <w:widowControl w:val="0"/>
              <w:rPr>
                <w:lang w:val="en-US" w:eastAsia="zh-CN" w:bidi="ar"/>
              </w:rPr>
            </w:pPr>
          </w:p>
        </w:tc>
      </w:tr>
      <w:tr w:rsidR="00D204BA" w:rsidRPr="001141C9" w14:paraId="26973510" w14:textId="77777777" w:rsidTr="00954858">
        <w:trPr>
          <w:jc w:val="center"/>
        </w:trPr>
        <w:tc>
          <w:tcPr>
            <w:tcW w:w="2904" w:type="dxa"/>
            <w:tcBorders>
              <w:top w:val="nil"/>
              <w:left w:val="single" w:sz="4" w:space="0" w:color="auto"/>
              <w:bottom w:val="single" w:sz="4" w:space="0" w:color="auto"/>
              <w:right w:val="single" w:sz="4" w:space="0" w:color="auto"/>
            </w:tcBorders>
          </w:tcPr>
          <w:p w14:paraId="1BDE87D4" w14:textId="77777777" w:rsidR="00D204BA" w:rsidRDefault="00D204BA" w:rsidP="004E3BA2">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430D9AD5" w14:textId="77777777" w:rsidR="00D204BA" w:rsidRPr="001141C9" w:rsidRDefault="00D204BA" w:rsidP="004E3BA2">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BF9B22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534A9B5" w14:textId="77777777" w:rsidR="00D204BA" w:rsidRDefault="00D204BA" w:rsidP="004E3BA2">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405F644A" w14:textId="77777777" w:rsidR="00D204BA" w:rsidRDefault="00D204BA" w:rsidP="004E3BA2">
            <w:pPr>
              <w:pStyle w:val="TAC"/>
              <w:keepNext w:val="0"/>
              <w:keepLines w:val="0"/>
              <w:widowControl w:val="0"/>
              <w:rPr>
                <w:lang w:val="en-US" w:eastAsia="zh-CN" w:bidi="ar"/>
              </w:rPr>
            </w:pPr>
          </w:p>
        </w:tc>
      </w:tr>
      <w:tr w:rsidR="00D204BA" w:rsidRPr="001141C9" w14:paraId="0A3099FC" w14:textId="77777777" w:rsidTr="00954858">
        <w:trPr>
          <w:jc w:val="center"/>
        </w:trPr>
        <w:tc>
          <w:tcPr>
            <w:tcW w:w="2904" w:type="dxa"/>
            <w:tcBorders>
              <w:top w:val="single" w:sz="4" w:space="0" w:color="auto"/>
              <w:left w:val="single" w:sz="4" w:space="0" w:color="auto"/>
              <w:bottom w:val="nil"/>
              <w:right w:val="single" w:sz="4" w:space="0" w:color="auto"/>
            </w:tcBorders>
          </w:tcPr>
          <w:p w14:paraId="11DB79E9" w14:textId="77777777" w:rsidR="00D204BA" w:rsidRPr="001141C9" w:rsidRDefault="00D204BA" w:rsidP="004E3BA2">
            <w:pPr>
              <w:pStyle w:val="TAC"/>
              <w:keepNext w:val="0"/>
              <w:keepLines w:val="0"/>
              <w:widowControl w:val="0"/>
              <w:rPr>
                <w:lang w:eastAsia="zh-CN" w:bidi="ar"/>
              </w:rPr>
            </w:pPr>
            <w:r>
              <w:rPr>
                <w:lang w:eastAsia="zh-CN"/>
              </w:rPr>
              <w:t>CA_n2A-n5A-n48(2A)-n66(2A)</w:t>
            </w:r>
          </w:p>
        </w:tc>
        <w:tc>
          <w:tcPr>
            <w:tcW w:w="3019" w:type="dxa"/>
            <w:gridSpan w:val="2"/>
            <w:tcBorders>
              <w:top w:val="single" w:sz="4" w:space="0" w:color="auto"/>
              <w:left w:val="single" w:sz="4" w:space="0" w:color="auto"/>
              <w:bottom w:val="nil"/>
              <w:right w:val="single" w:sz="4" w:space="0" w:color="auto"/>
            </w:tcBorders>
          </w:tcPr>
          <w:p w14:paraId="2BE0A3F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63FFA0D5"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60CA049C"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411FD0D4"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7C9B2E0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6841BAA7"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CA2791A"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00CAB85"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11CD55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011B7FD" w14:textId="77777777" w:rsidTr="00954858">
        <w:trPr>
          <w:jc w:val="center"/>
        </w:trPr>
        <w:tc>
          <w:tcPr>
            <w:tcW w:w="2904" w:type="dxa"/>
            <w:tcBorders>
              <w:top w:val="nil"/>
              <w:left w:val="single" w:sz="4" w:space="0" w:color="auto"/>
              <w:bottom w:val="nil"/>
              <w:right w:val="single" w:sz="4" w:space="0" w:color="auto"/>
            </w:tcBorders>
          </w:tcPr>
          <w:p w14:paraId="0590214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55A6F2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65E48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4FD214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DF37665" w14:textId="77777777" w:rsidR="00D204BA" w:rsidRPr="001141C9" w:rsidRDefault="00D204BA" w:rsidP="004E3BA2">
            <w:pPr>
              <w:pStyle w:val="TAC"/>
              <w:keepNext w:val="0"/>
              <w:keepLines w:val="0"/>
              <w:widowControl w:val="0"/>
              <w:rPr>
                <w:lang w:eastAsia="zh-CN" w:bidi="ar"/>
              </w:rPr>
            </w:pPr>
          </w:p>
        </w:tc>
      </w:tr>
      <w:tr w:rsidR="00D204BA" w:rsidRPr="001141C9" w14:paraId="4521A489" w14:textId="77777777" w:rsidTr="00954858">
        <w:trPr>
          <w:jc w:val="center"/>
        </w:trPr>
        <w:tc>
          <w:tcPr>
            <w:tcW w:w="2904" w:type="dxa"/>
            <w:tcBorders>
              <w:top w:val="nil"/>
              <w:left w:val="single" w:sz="4" w:space="0" w:color="auto"/>
              <w:bottom w:val="nil"/>
              <w:right w:val="single" w:sz="4" w:space="0" w:color="auto"/>
            </w:tcBorders>
          </w:tcPr>
          <w:p w14:paraId="52CC40B2"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0DADA1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EC52C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13309AA0" w14:textId="77777777" w:rsidR="00D204BA" w:rsidRPr="001141C9" w:rsidRDefault="00D204BA" w:rsidP="004E3BA2">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AA8B481" w14:textId="77777777" w:rsidR="00D204BA" w:rsidRPr="001141C9" w:rsidRDefault="00D204BA" w:rsidP="004E3BA2">
            <w:pPr>
              <w:pStyle w:val="TAC"/>
              <w:keepNext w:val="0"/>
              <w:keepLines w:val="0"/>
              <w:widowControl w:val="0"/>
              <w:rPr>
                <w:lang w:eastAsia="zh-CN" w:bidi="ar"/>
              </w:rPr>
            </w:pPr>
          </w:p>
        </w:tc>
      </w:tr>
      <w:tr w:rsidR="00D204BA" w:rsidRPr="001141C9" w14:paraId="481B4096" w14:textId="77777777" w:rsidTr="00954858">
        <w:trPr>
          <w:jc w:val="center"/>
        </w:trPr>
        <w:tc>
          <w:tcPr>
            <w:tcW w:w="2904" w:type="dxa"/>
            <w:tcBorders>
              <w:top w:val="nil"/>
              <w:left w:val="single" w:sz="4" w:space="0" w:color="auto"/>
              <w:bottom w:val="single" w:sz="4" w:space="0" w:color="auto"/>
              <w:right w:val="single" w:sz="4" w:space="0" w:color="auto"/>
            </w:tcBorders>
          </w:tcPr>
          <w:p w14:paraId="36B1F64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442122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C0496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CCBB979" w14:textId="77777777" w:rsidR="00D204BA" w:rsidRPr="001141C9" w:rsidRDefault="00D204BA" w:rsidP="004E3BA2">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3E972961" w14:textId="77777777" w:rsidR="00D204BA" w:rsidRPr="001141C9" w:rsidRDefault="00D204BA" w:rsidP="004E3BA2">
            <w:pPr>
              <w:pStyle w:val="TAC"/>
              <w:keepNext w:val="0"/>
              <w:keepLines w:val="0"/>
              <w:widowControl w:val="0"/>
              <w:rPr>
                <w:lang w:eastAsia="zh-CN" w:bidi="ar"/>
              </w:rPr>
            </w:pPr>
          </w:p>
        </w:tc>
      </w:tr>
      <w:tr w:rsidR="00D204BA" w:rsidRPr="001141C9" w14:paraId="2E8FF750" w14:textId="77777777" w:rsidTr="00954858">
        <w:trPr>
          <w:jc w:val="center"/>
        </w:trPr>
        <w:tc>
          <w:tcPr>
            <w:tcW w:w="2904" w:type="dxa"/>
            <w:tcBorders>
              <w:top w:val="single" w:sz="4" w:space="0" w:color="auto"/>
              <w:left w:val="single" w:sz="4" w:space="0" w:color="auto"/>
              <w:bottom w:val="nil"/>
              <w:right w:val="single" w:sz="4" w:space="0" w:color="auto"/>
            </w:tcBorders>
          </w:tcPr>
          <w:p w14:paraId="588985DE" w14:textId="77777777" w:rsidR="00D204BA" w:rsidRPr="001141C9" w:rsidRDefault="00D204BA" w:rsidP="004E3BA2">
            <w:pPr>
              <w:pStyle w:val="TAC"/>
              <w:keepNext w:val="0"/>
              <w:keepLines w:val="0"/>
              <w:widowControl w:val="0"/>
              <w:rPr>
                <w:lang w:eastAsia="zh-CN" w:bidi="ar"/>
              </w:rPr>
            </w:pPr>
            <w:r>
              <w:rPr>
                <w:lang w:eastAsia="zh-CN"/>
              </w:rPr>
              <w:t>CA_n2A-n5A-n48B-n66(2A)</w:t>
            </w:r>
          </w:p>
        </w:tc>
        <w:tc>
          <w:tcPr>
            <w:tcW w:w="3019" w:type="dxa"/>
            <w:gridSpan w:val="2"/>
            <w:tcBorders>
              <w:top w:val="single" w:sz="4" w:space="0" w:color="auto"/>
              <w:left w:val="single" w:sz="4" w:space="0" w:color="auto"/>
              <w:bottom w:val="nil"/>
              <w:right w:val="single" w:sz="4" w:space="0" w:color="auto"/>
            </w:tcBorders>
          </w:tcPr>
          <w:p w14:paraId="2EE18B83"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1DB1EFB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4E46122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71323CE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2F5642C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1B4BB6D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CA_n48A-n66A</w:t>
            </w:r>
          </w:p>
          <w:p w14:paraId="42B11517" w14:textId="77777777" w:rsidR="00D204BA" w:rsidRPr="001141C9" w:rsidRDefault="00D204BA" w:rsidP="004E3BA2">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1E82F0C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05C62A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3408DE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42BE2CFC" w14:textId="77777777" w:rsidTr="00954858">
        <w:trPr>
          <w:jc w:val="center"/>
        </w:trPr>
        <w:tc>
          <w:tcPr>
            <w:tcW w:w="2904" w:type="dxa"/>
            <w:tcBorders>
              <w:top w:val="nil"/>
              <w:left w:val="single" w:sz="4" w:space="0" w:color="auto"/>
              <w:bottom w:val="nil"/>
              <w:right w:val="single" w:sz="4" w:space="0" w:color="auto"/>
            </w:tcBorders>
          </w:tcPr>
          <w:p w14:paraId="640F743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FEACFC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32D98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FD07CD0"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C51372B" w14:textId="77777777" w:rsidR="00D204BA" w:rsidRPr="001141C9" w:rsidRDefault="00D204BA" w:rsidP="004E3BA2">
            <w:pPr>
              <w:pStyle w:val="TAC"/>
              <w:keepNext w:val="0"/>
              <w:keepLines w:val="0"/>
              <w:widowControl w:val="0"/>
              <w:rPr>
                <w:lang w:eastAsia="zh-CN" w:bidi="ar"/>
              </w:rPr>
            </w:pPr>
          </w:p>
        </w:tc>
      </w:tr>
      <w:tr w:rsidR="00D204BA" w:rsidRPr="001141C9" w14:paraId="75669567" w14:textId="77777777" w:rsidTr="00954858">
        <w:trPr>
          <w:jc w:val="center"/>
        </w:trPr>
        <w:tc>
          <w:tcPr>
            <w:tcW w:w="2904" w:type="dxa"/>
            <w:tcBorders>
              <w:top w:val="nil"/>
              <w:left w:val="single" w:sz="4" w:space="0" w:color="auto"/>
              <w:bottom w:val="nil"/>
              <w:right w:val="single" w:sz="4" w:space="0" w:color="auto"/>
            </w:tcBorders>
          </w:tcPr>
          <w:p w14:paraId="14D09A83"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1C45AB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D846F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78274592"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24" w:type="dxa"/>
            <w:tcBorders>
              <w:top w:val="nil"/>
              <w:left w:val="single" w:sz="4" w:space="0" w:color="auto"/>
              <w:bottom w:val="nil"/>
              <w:right w:val="single" w:sz="4" w:space="0" w:color="auto"/>
            </w:tcBorders>
          </w:tcPr>
          <w:p w14:paraId="15A4FC0F" w14:textId="77777777" w:rsidR="00D204BA" w:rsidRPr="001141C9" w:rsidRDefault="00D204BA" w:rsidP="004E3BA2">
            <w:pPr>
              <w:pStyle w:val="TAC"/>
              <w:keepNext w:val="0"/>
              <w:keepLines w:val="0"/>
              <w:widowControl w:val="0"/>
              <w:rPr>
                <w:lang w:eastAsia="zh-CN" w:bidi="ar"/>
              </w:rPr>
            </w:pPr>
          </w:p>
        </w:tc>
      </w:tr>
      <w:tr w:rsidR="00D204BA" w:rsidRPr="001141C9" w14:paraId="03F62AAC" w14:textId="77777777" w:rsidTr="00954858">
        <w:trPr>
          <w:jc w:val="center"/>
        </w:trPr>
        <w:tc>
          <w:tcPr>
            <w:tcW w:w="2904" w:type="dxa"/>
            <w:tcBorders>
              <w:top w:val="nil"/>
              <w:left w:val="single" w:sz="4" w:space="0" w:color="auto"/>
              <w:bottom w:val="single" w:sz="4" w:space="0" w:color="auto"/>
              <w:right w:val="single" w:sz="4" w:space="0" w:color="auto"/>
            </w:tcBorders>
          </w:tcPr>
          <w:p w14:paraId="7B7E74F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D5A454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219AE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33F5F89" w14:textId="77777777" w:rsidR="00D204BA" w:rsidRPr="001141C9" w:rsidRDefault="00D204BA" w:rsidP="004E3BA2">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1140F4A5" w14:textId="77777777" w:rsidR="00D204BA" w:rsidRPr="001141C9" w:rsidRDefault="00D204BA" w:rsidP="004E3BA2">
            <w:pPr>
              <w:pStyle w:val="TAC"/>
              <w:keepNext w:val="0"/>
              <w:keepLines w:val="0"/>
              <w:widowControl w:val="0"/>
              <w:rPr>
                <w:lang w:eastAsia="zh-CN" w:bidi="ar"/>
              </w:rPr>
            </w:pPr>
          </w:p>
        </w:tc>
      </w:tr>
      <w:tr w:rsidR="00D204BA" w:rsidRPr="001141C9" w14:paraId="53E99FC0" w14:textId="77777777" w:rsidTr="00954858">
        <w:trPr>
          <w:jc w:val="center"/>
        </w:trPr>
        <w:tc>
          <w:tcPr>
            <w:tcW w:w="2904" w:type="dxa"/>
            <w:tcBorders>
              <w:top w:val="single" w:sz="4" w:space="0" w:color="auto"/>
              <w:left w:val="single" w:sz="4" w:space="0" w:color="auto"/>
              <w:bottom w:val="nil"/>
              <w:right w:val="single" w:sz="4" w:space="0" w:color="auto"/>
            </w:tcBorders>
          </w:tcPr>
          <w:p w14:paraId="15CFBBF7" w14:textId="77777777" w:rsidR="00D204BA" w:rsidRPr="001141C9" w:rsidRDefault="00D204BA" w:rsidP="004E3BA2">
            <w:pPr>
              <w:pStyle w:val="TAC"/>
              <w:keepNext w:val="0"/>
              <w:keepLines w:val="0"/>
              <w:widowControl w:val="0"/>
              <w:rPr>
                <w:lang w:eastAsia="zh-CN" w:bidi="ar"/>
              </w:rPr>
            </w:pPr>
            <w:r>
              <w:rPr>
                <w:lang w:eastAsia="zh-CN"/>
              </w:rPr>
              <w:t>CA_n2A-n5A-n48B-n66A</w:t>
            </w:r>
          </w:p>
        </w:tc>
        <w:tc>
          <w:tcPr>
            <w:tcW w:w="3019" w:type="dxa"/>
            <w:gridSpan w:val="2"/>
            <w:tcBorders>
              <w:top w:val="single" w:sz="4" w:space="0" w:color="auto"/>
              <w:left w:val="single" w:sz="4" w:space="0" w:color="auto"/>
              <w:bottom w:val="nil"/>
              <w:right w:val="single" w:sz="4" w:space="0" w:color="auto"/>
            </w:tcBorders>
          </w:tcPr>
          <w:p w14:paraId="5D6A9E0A" w14:textId="77777777" w:rsidR="00D204BA" w:rsidRPr="001141C9" w:rsidRDefault="00D204BA" w:rsidP="004E3BA2">
            <w:pPr>
              <w:pStyle w:val="TAC"/>
              <w:keepNext w:val="0"/>
              <w:keepLines w:val="0"/>
              <w:widowControl w:val="0"/>
              <w:rPr>
                <w:lang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E3DBF05" w14:textId="77777777" w:rsidR="00D204BA" w:rsidRPr="001141C9" w:rsidRDefault="00D204BA" w:rsidP="004E3BA2">
            <w:pPr>
              <w:pStyle w:val="TAC"/>
              <w:keepNext w:val="0"/>
              <w:keepLines w:val="0"/>
              <w:widowControl w:val="0"/>
              <w:rPr>
                <w:rFonts w:eastAsia="DengXian"/>
                <w:lang w:eastAsia="zh-CN"/>
              </w:rPr>
            </w:pPr>
            <w:r>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1D61769"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D4CBC8A" w14:textId="77777777" w:rsidR="00D204BA" w:rsidRPr="001141C9" w:rsidRDefault="00D204BA" w:rsidP="004E3BA2">
            <w:pPr>
              <w:pStyle w:val="TAC"/>
              <w:keepNext w:val="0"/>
              <w:keepLines w:val="0"/>
              <w:widowControl w:val="0"/>
              <w:rPr>
                <w:lang w:eastAsia="zh-CN" w:bidi="ar"/>
              </w:rPr>
            </w:pPr>
            <w:r>
              <w:rPr>
                <w:lang w:val="en-US" w:eastAsia="zh-CN" w:bidi="ar"/>
              </w:rPr>
              <w:t>0</w:t>
            </w:r>
          </w:p>
        </w:tc>
      </w:tr>
      <w:tr w:rsidR="00D204BA" w:rsidRPr="001141C9" w14:paraId="51DA030E" w14:textId="77777777" w:rsidTr="00954858">
        <w:trPr>
          <w:jc w:val="center"/>
        </w:trPr>
        <w:tc>
          <w:tcPr>
            <w:tcW w:w="2904" w:type="dxa"/>
            <w:tcBorders>
              <w:top w:val="nil"/>
              <w:left w:val="single" w:sz="4" w:space="0" w:color="auto"/>
              <w:bottom w:val="nil"/>
              <w:right w:val="single" w:sz="4" w:space="0" w:color="auto"/>
            </w:tcBorders>
          </w:tcPr>
          <w:p w14:paraId="44A25A43"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36D9ED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74A562" w14:textId="77777777" w:rsidR="00D204BA" w:rsidRPr="001141C9" w:rsidRDefault="00D204BA" w:rsidP="004E3BA2">
            <w:pPr>
              <w:pStyle w:val="TAC"/>
              <w:keepNext w:val="0"/>
              <w:keepLines w:val="0"/>
              <w:widowControl w:val="0"/>
              <w:rPr>
                <w:rFonts w:eastAsia="DengXian"/>
                <w:lang w:eastAsia="zh-CN"/>
              </w:rPr>
            </w:pPr>
            <w:r>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78F9684E"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13237206" w14:textId="77777777" w:rsidR="00D204BA" w:rsidRPr="001141C9" w:rsidRDefault="00D204BA" w:rsidP="004E3BA2">
            <w:pPr>
              <w:pStyle w:val="TAC"/>
              <w:keepNext w:val="0"/>
              <w:keepLines w:val="0"/>
              <w:widowControl w:val="0"/>
              <w:rPr>
                <w:lang w:eastAsia="zh-CN" w:bidi="ar"/>
              </w:rPr>
            </w:pPr>
          </w:p>
        </w:tc>
      </w:tr>
      <w:tr w:rsidR="00D204BA" w:rsidRPr="001141C9" w14:paraId="3AB7E291" w14:textId="77777777" w:rsidTr="00954858">
        <w:trPr>
          <w:jc w:val="center"/>
        </w:trPr>
        <w:tc>
          <w:tcPr>
            <w:tcW w:w="2904" w:type="dxa"/>
            <w:tcBorders>
              <w:top w:val="nil"/>
              <w:left w:val="single" w:sz="4" w:space="0" w:color="auto"/>
              <w:bottom w:val="nil"/>
              <w:right w:val="single" w:sz="4" w:space="0" w:color="auto"/>
            </w:tcBorders>
          </w:tcPr>
          <w:p w14:paraId="33B416B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ED924A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600C43" w14:textId="77777777" w:rsidR="00D204BA" w:rsidRPr="001141C9" w:rsidRDefault="00D204BA" w:rsidP="004E3BA2">
            <w:pPr>
              <w:pStyle w:val="TAC"/>
              <w:keepNext w:val="0"/>
              <w:keepLines w:val="0"/>
              <w:widowControl w:val="0"/>
              <w:rPr>
                <w:rFonts w:eastAsia="DengXian"/>
                <w:lang w:eastAsia="zh-CN"/>
              </w:rPr>
            </w:pPr>
            <w:r>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7EC327E6" w14:textId="77777777" w:rsidR="00D204BA" w:rsidRPr="001141C9" w:rsidRDefault="00D204BA" w:rsidP="004E3BA2">
            <w:pPr>
              <w:pStyle w:val="TAC"/>
              <w:keepNext w:val="0"/>
              <w:keepLines w:val="0"/>
              <w:widowControl w:val="0"/>
              <w:rPr>
                <w:lang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1FDEA049" w14:textId="77777777" w:rsidR="00D204BA" w:rsidRPr="001141C9" w:rsidRDefault="00D204BA" w:rsidP="004E3BA2">
            <w:pPr>
              <w:pStyle w:val="TAC"/>
              <w:keepNext w:val="0"/>
              <w:keepLines w:val="0"/>
              <w:widowControl w:val="0"/>
              <w:rPr>
                <w:lang w:eastAsia="zh-CN" w:bidi="ar"/>
              </w:rPr>
            </w:pPr>
          </w:p>
        </w:tc>
      </w:tr>
      <w:tr w:rsidR="00D204BA" w:rsidRPr="001141C9" w14:paraId="67919B50" w14:textId="77777777" w:rsidTr="00954858">
        <w:trPr>
          <w:jc w:val="center"/>
        </w:trPr>
        <w:tc>
          <w:tcPr>
            <w:tcW w:w="2904" w:type="dxa"/>
            <w:tcBorders>
              <w:top w:val="nil"/>
              <w:left w:val="single" w:sz="4" w:space="0" w:color="auto"/>
              <w:bottom w:val="nil"/>
              <w:right w:val="single" w:sz="4" w:space="0" w:color="auto"/>
            </w:tcBorders>
          </w:tcPr>
          <w:p w14:paraId="3B7BAA8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24A767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B01A4F" w14:textId="77777777" w:rsidR="00D204BA" w:rsidRPr="001141C9" w:rsidRDefault="00D204BA" w:rsidP="004E3BA2">
            <w:pPr>
              <w:pStyle w:val="TAC"/>
              <w:keepNext w:val="0"/>
              <w:keepLines w:val="0"/>
              <w:widowControl w:val="0"/>
              <w:rPr>
                <w:rFonts w:eastAsia="DengXian"/>
                <w:lang w:eastAsia="zh-CN"/>
              </w:rPr>
            </w:pPr>
            <w:r>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7EE296E" w14:textId="77777777" w:rsidR="00D204BA" w:rsidRPr="001141C9" w:rsidRDefault="00D204BA" w:rsidP="004E3BA2">
            <w:pPr>
              <w:pStyle w:val="TAC"/>
              <w:keepNext w:val="0"/>
              <w:keepLines w:val="0"/>
              <w:widowControl w:val="0"/>
              <w:rPr>
                <w:lang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06B84DE9" w14:textId="77777777" w:rsidR="00D204BA" w:rsidRPr="001141C9" w:rsidRDefault="00D204BA" w:rsidP="004E3BA2">
            <w:pPr>
              <w:pStyle w:val="TAC"/>
              <w:keepNext w:val="0"/>
              <w:keepLines w:val="0"/>
              <w:widowControl w:val="0"/>
              <w:rPr>
                <w:lang w:eastAsia="zh-CN" w:bidi="ar"/>
              </w:rPr>
            </w:pPr>
          </w:p>
        </w:tc>
      </w:tr>
      <w:tr w:rsidR="00D204BA" w:rsidRPr="001141C9" w14:paraId="6A50D199" w14:textId="77777777" w:rsidTr="00954858">
        <w:trPr>
          <w:jc w:val="center"/>
        </w:trPr>
        <w:tc>
          <w:tcPr>
            <w:tcW w:w="2904" w:type="dxa"/>
            <w:tcBorders>
              <w:top w:val="nil"/>
              <w:left w:val="single" w:sz="4" w:space="0" w:color="auto"/>
              <w:bottom w:val="nil"/>
              <w:right w:val="single" w:sz="4" w:space="0" w:color="auto"/>
            </w:tcBorders>
          </w:tcPr>
          <w:p w14:paraId="58004AB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1E3E4118" w14:textId="77777777" w:rsidR="00D204BA" w:rsidRDefault="00D204BA" w:rsidP="004E3BA2">
            <w:pPr>
              <w:pStyle w:val="TAC"/>
              <w:keepNext w:val="0"/>
              <w:keepLines w:val="0"/>
              <w:widowControl w:val="0"/>
              <w:rPr>
                <w:rFonts w:eastAsia="DengXian"/>
                <w:lang w:eastAsia="zh-CN"/>
              </w:rPr>
            </w:pPr>
            <w:r>
              <w:rPr>
                <w:rFonts w:eastAsia="DengXian"/>
                <w:lang w:eastAsia="zh-CN"/>
              </w:rPr>
              <w:t>CA_n2A-n5A</w:t>
            </w:r>
          </w:p>
          <w:p w14:paraId="5553F28F" w14:textId="77777777" w:rsidR="00D204BA" w:rsidRDefault="00D204BA" w:rsidP="004E3BA2">
            <w:pPr>
              <w:pStyle w:val="TAC"/>
              <w:keepNext w:val="0"/>
              <w:keepLines w:val="0"/>
              <w:widowControl w:val="0"/>
              <w:rPr>
                <w:rFonts w:eastAsia="DengXian"/>
                <w:lang w:eastAsia="zh-CN"/>
              </w:rPr>
            </w:pPr>
            <w:r>
              <w:rPr>
                <w:rFonts w:eastAsia="DengXian"/>
                <w:lang w:eastAsia="zh-CN"/>
              </w:rPr>
              <w:t>CA_n2A-n48A</w:t>
            </w:r>
          </w:p>
          <w:p w14:paraId="108D44AC" w14:textId="77777777" w:rsidR="00D204BA" w:rsidRDefault="00D204BA" w:rsidP="004E3BA2">
            <w:pPr>
              <w:pStyle w:val="TAC"/>
              <w:keepNext w:val="0"/>
              <w:keepLines w:val="0"/>
              <w:widowControl w:val="0"/>
              <w:rPr>
                <w:rFonts w:eastAsia="DengXian"/>
                <w:lang w:eastAsia="zh-CN"/>
              </w:rPr>
            </w:pPr>
            <w:r>
              <w:rPr>
                <w:rFonts w:eastAsia="DengXian"/>
                <w:lang w:eastAsia="zh-CN"/>
              </w:rPr>
              <w:t>CA_n2A-n66A</w:t>
            </w:r>
          </w:p>
          <w:p w14:paraId="16904378" w14:textId="77777777" w:rsidR="00D204BA" w:rsidRDefault="00D204BA" w:rsidP="004E3BA2">
            <w:pPr>
              <w:pStyle w:val="TAC"/>
              <w:keepNext w:val="0"/>
              <w:keepLines w:val="0"/>
              <w:widowControl w:val="0"/>
              <w:rPr>
                <w:rFonts w:eastAsia="DengXian"/>
                <w:lang w:eastAsia="zh-CN"/>
              </w:rPr>
            </w:pPr>
            <w:r>
              <w:rPr>
                <w:rFonts w:eastAsia="DengXian"/>
                <w:lang w:eastAsia="zh-CN"/>
              </w:rPr>
              <w:t>CA_n5A-n48A</w:t>
            </w:r>
          </w:p>
          <w:p w14:paraId="377902EC" w14:textId="77777777" w:rsidR="00D204BA" w:rsidRDefault="00D204BA" w:rsidP="004E3BA2">
            <w:pPr>
              <w:pStyle w:val="TAC"/>
              <w:keepNext w:val="0"/>
              <w:keepLines w:val="0"/>
              <w:widowControl w:val="0"/>
              <w:rPr>
                <w:rFonts w:eastAsia="DengXian"/>
                <w:lang w:eastAsia="zh-CN"/>
              </w:rPr>
            </w:pPr>
            <w:r>
              <w:rPr>
                <w:rFonts w:eastAsia="DengXian"/>
                <w:lang w:eastAsia="zh-CN"/>
              </w:rPr>
              <w:t>CA_n5A-n66A</w:t>
            </w:r>
          </w:p>
          <w:p w14:paraId="3871F7A5"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7363B9A"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699416F" w14:textId="77777777" w:rsidR="00D204BA" w:rsidRPr="001141C9" w:rsidRDefault="00D204BA" w:rsidP="004E3BA2">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0702BE6"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D55CA16" w14:textId="77777777" w:rsidTr="00954858">
        <w:trPr>
          <w:jc w:val="center"/>
        </w:trPr>
        <w:tc>
          <w:tcPr>
            <w:tcW w:w="2904" w:type="dxa"/>
            <w:tcBorders>
              <w:top w:val="nil"/>
              <w:left w:val="single" w:sz="4" w:space="0" w:color="auto"/>
              <w:bottom w:val="nil"/>
              <w:right w:val="single" w:sz="4" w:space="0" w:color="auto"/>
            </w:tcBorders>
          </w:tcPr>
          <w:p w14:paraId="3985B98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5A2AE79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02DE7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781CB8C4"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0E932FD" w14:textId="77777777" w:rsidR="00D204BA" w:rsidRPr="001141C9" w:rsidRDefault="00D204BA" w:rsidP="004E3BA2">
            <w:pPr>
              <w:pStyle w:val="TAC"/>
              <w:keepNext w:val="0"/>
              <w:keepLines w:val="0"/>
              <w:widowControl w:val="0"/>
              <w:rPr>
                <w:lang w:eastAsia="zh-CN" w:bidi="ar"/>
              </w:rPr>
            </w:pPr>
          </w:p>
        </w:tc>
      </w:tr>
      <w:tr w:rsidR="00D204BA" w:rsidRPr="001141C9" w14:paraId="36DBE4BF" w14:textId="77777777" w:rsidTr="00954858">
        <w:trPr>
          <w:jc w:val="center"/>
        </w:trPr>
        <w:tc>
          <w:tcPr>
            <w:tcW w:w="2904" w:type="dxa"/>
            <w:tcBorders>
              <w:top w:val="nil"/>
              <w:left w:val="single" w:sz="4" w:space="0" w:color="auto"/>
              <w:bottom w:val="nil"/>
              <w:right w:val="single" w:sz="4" w:space="0" w:color="auto"/>
            </w:tcBorders>
          </w:tcPr>
          <w:p w14:paraId="2F366DF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626202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ACFBF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7A4BB2FB" w14:textId="77777777" w:rsidR="00D204BA" w:rsidRPr="001141C9" w:rsidRDefault="00D204BA" w:rsidP="004E3BA2">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451E4F7A" w14:textId="77777777" w:rsidR="00D204BA" w:rsidRPr="001141C9" w:rsidRDefault="00D204BA" w:rsidP="004E3BA2">
            <w:pPr>
              <w:pStyle w:val="TAC"/>
              <w:keepNext w:val="0"/>
              <w:keepLines w:val="0"/>
              <w:widowControl w:val="0"/>
              <w:rPr>
                <w:lang w:eastAsia="zh-CN" w:bidi="ar"/>
              </w:rPr>
            </w:pPr>
          </w:p>
        </w:tc>
      </w:tr>
      <w:tr w:rsidR="00D204BA" w:rsidRPr="001141C9" w14:paraId="0FA82940" w14:textId="77777777" w:rsidTr="00954858">
        <w:trPr>
          <w:jc w:val="center"/>
        </w:trPr>
        <w:tc>
          <w:tcPr>
            <w:tcW w:w="2904" w:type="dxa"/>
            <w:tcBorders>
              <w:top w:val="nil"/>
              <w:left w:val="single" w:sz="4" w:space="0" w:color="auto"/>
              <w:bottom w:val="nil"/>
              <w:right w:val="single" w:sz="4" w:space="0" w:color="auto"/>
            </w:tcBorders>
          </w:tcPr>
          <w:p w14:paraId="2CE33CA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49B385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CC979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0DFD0E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55EC494" w14:textId="77777777" w:rsidR="00D204BA" w:rsidRPr="001141C9" w:rsidRDefault="00D204BA" w:rsidP="004E3BA2">
            <w:pPr>
              <w:pStyle w:val="TAC"/>
              <w:keepNext w:val="0"/>
              <w:keepLines w:val="0"/>
              <w:widowControl w:val="0"/>
              <w:rPr>
                <w:lang w:eastAsia="zh-CN" w:bidi="ar"/>
              </w:rPr>
            </w:pPr>
          </w:p>
        </w:tc>
      </w:tr>
      <w:tr w:rsidR="00D204BA" w:rsidRPr="001141C9" w14:paraId="1459E48B" w14:textId="77777777" w:rsidTr="00954858">
        <w:trPr>
          <w:jc w:val="center"/>
        </w:trPr>
        <w:tc>
          <w:tcPr>
            <w:tcW w:w="2904" w:type="dxa"/>
            <w:tcBorders>
              <w:top w:val="nil"/>
              <w:left w:val="single" w:sz="4" w:space="0" w:color="auto"/>
              <w:bottom w:val="nil"/>
              <w:right w:val="single" w:sz="4" w:space="0" w:color="auto"/>
            </w:tcBorders>
          </w:tcPr>
          <w:p w14:paraId="41433AA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B2E715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BFBBF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99A37D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C5CEF6B"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7970C78D" w14:textId="77777777" w:rsidTr="00954858">
        <w:trPr>
          <w:jc w:val="center"/>
        </w:trPr>
        <w:tc>
          <w:tcPr>
            <w:tcW w:w="2904" w:type="dxa"/>
            <w:tcBorders>
              <w:top w:val="nil"/>
              <w:left w:val="single" w:sz="4" w:space="0" w:color="auto"/>
              <w:bottom w:val="nil"/>
              <w:right w:val="single" w:sz="4" w:space="0" w:color="auto"/>
            </w:tcBorders>
          </w:tcPr>
          <w:p w14:paraId="57A167F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61E1C6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35C6E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61BAFE8"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F382F07" w14:textId="77777777" w:rsidR="00D204BA" w:rsidRPr="001141C9" w:rsidRDefault="00D204BA" w:rsidP="004E3BA2">
            <w:pPr>
              <w:pStyle w:val="TAC"/>
              <w:keepNext w:val="0"/>
              <w:keepLines w:val="0"/>
              <w:widowControl w:val="0"/>
              <w:rPr>
                <w:lang w:eastAsia="zh-CN" w:bidi="ar"/>
              </w:rPr>
            </w:pPr>
          </w:p>
        </w:tc>
      </w:tr>
      <w:tr w:rsidR="00D204BA" w:rsidRPr="001141C9" w14:paraId="4B6B03C0" w14:textId="77777777" w:rsidTr="00954858">
        <w:trPr>
          <w:jc w:val="center"/>
        </w:trPr>
        <w:tc>
          <w:tcPr>
            <w:tcW w:w="2904" w:type="dxa"/>
            <w:tcBorders>
              <w:top w:val="nil"/>
              <w:left w:val="single" w:sz="4" w:space="0" w:color="auto"/>
              <w:bottom w:val="nil"/>
              <w:right w:val="single" w:sz="4" w:space="0" w:color="auto"/>
            </w:tcBorders>
          </w:tcPr>
          <w:p w14:paraId="76A46C4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CDAA39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C333A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7DA02B15" w14:textId="77777777" w:rsidR="00D204BA" w:rsidRPr="001141C9" w:rsidRDefault="00D204BA" w:rsidP="004E3BA2">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04A1BA0C" w14:textId="77777777" w:rsidR="00D204BA" w:rsidRPr="001141C9" w:rsidRDefault="00D204BA" w:rsidP="004E3BA2">
            <w:pPr>
              <w:pStyle w:val="TAC"/>
              <w:keepNext w:val="0"/>
              <w:keepLines w:val="0"/>
              <w:widowControl w:val="0"/>
              <w:rPr>
                <w:lang w:eastAsia="zh-CN" w:bidi="ar"/>
              </w:rPr>
            </w:pPr>
          </w:p>
        </w:tc>
      </w:tr>
      <w:tr w:rsidR="00D204BA" w:rsidRPr="001141C9" w14:paraId="70B6891A" w14:textId="77777777" w:rsidTr="00954858">
        <w:trPr>
          <w:jc w:val="center"/>
        </w:trPr>
        <w:tc>
          <w:tcPr>
            <w:tcW w:w="2904" w:type="dxa"/>
            <w:tcBorders>
              <w:top w:val="nil"/>
              <w:left w:val="single" w:sz="4" w:space="0" w:color="auto"/>
              <w:bottom w:val="nil"/>
              <w:right w:val="single" w:sz="4" w:space="0" w:color="auto"/>
            </w:tcBorders>
          </w:tcPr>
          <w:p w14:paraId="637BA8B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A04C87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8ADEA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1E8CCF0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AEF7DB7" w14:textId="77777777" w:rsidR="00D204BA" w:rsidRPr="001141C9" w:rsidRDefault="00D204BA" w:rsidP="004E3BA2">
            <w:pPr>
              <w:pStyle w:val="TAC"/>
              <w:keepNext w:val="0"/>
              <w:keepLines w:val="0"/>
              <w:widowControl w:val="0"/>
              <w:rPr>
                <w:lang w:eastAsia="zh-CN" w:bidi="ar"/>
              </w:rPr>
            </w:pPr>
          </w:p>
        </w:tc>
      </w:tr>
      <w:tr w:rsidR="00D204BA" w:rsidRPr="001141C9" w14:paraId="32ECCC43" w14:textId="77777777" w:rsidTr="00954858">
        <w:trPr>
          <w:jc w:val="center"/>
        </w:trPr>
        <w:tc>
          <w:tcPr>
            <w:tcW w:w="2904" w:type="dxa"/>
            <w:tcBorders>
              <w:top w:val="nil"/>
              <w:left w:val="single" w:sz="4" w:space="0" w:color="auto"/>
              <w:bottom w:val="nil"/>
              <w:right w:val="single" w:sz="4" w:space="0" w:color="auto"/>
            </w:tcBorders>
          </w:tcPr>
          <w:p w14:paraId="25B6B06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C9ACA0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44F0C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4D6609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F44F161" w14:textId="77777777" w:rsidR="00D204BA" w:rsidRPr="001141C9" w:rsidRDefault="00D204BA" w:rsidP="004E3BA2">
            <w:pPr>
              <w:pStyle w:val="TAC"/>
              <w:keepNext w:val="0"/>
              <w:keepLines w:val="0"/>
              <w:widowControl w:val="0"/>
              <w:rPr>
                <w:lang w:eastAsia="zh-CN" w:bidi="ar"/>
              </w:rPr>
            </w:pPr>
            <w:r w:rsidRPr="001141C9">
              <w:rPr>
                <w:lang w:eastAsia="zh-CN" w:bidi="ar"/>
              </w:rPr>
              <w:t>3</w:t>
            </w:r>
          </w:p>
        </w:tc>
      </w:tr>
      <w:tr w:rsidR="00D204BA" w:rsidRPr="001141C9" w14:paraId="01ABF05F" w14:textId="77777777" w:rsidTr="00954858">
        <w:trPr>
          <w:jc w:val="center"/>
        </w:trPr>
        <w:tc>
          <w:tcPr>
            <w:tcW w:w="2904" w:type="dxa"/>
            <w:tcBorders>
              <w:top w:val="nil"/>
              <w:left w:val="single" w:sz="4" w:space="0" w:color="auto"/>
              <w:bottom w:val="nil"/>
              <w:right w:val="single" w:sz="4" w:space="0" w:color="auto"/>
            </w:tcBorders>
          </w:tcPr>
          <w:p w14:paraId="4164FEC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A8E18D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5BCB1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48A38A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5ABFA3F" w14:textId="77777777" w:rsidR="00D204BA" w:rsidRPr="001141C9" w:rsidRDefault="00D204BA" w:rsidP="004E3BA2">
            <w:pPr>
              <w:pStyle w:val="TAC"/>
              <w:keepNext w:val="0"/>
              <w:keepLines w:val="0"/>
              <w:widowControl w:val="0"/>
              <w:rPr>
                <w:lang w:eastAsia="zh-CN" w:bidi="ar"/>
              </w:rPr>
            </w:pPr>
          </w:p>
        </w:tc>
      </w:tr>
      <w:tr w:rsidR="00D204BA" w:rsidRPr="001141C9" w14:paraId="2622C939" w14:textId="77777777" w:rsidTr="00954858">
        <w:trPr>
          <w:jc w:val="center"/>
        </w:trPr>
        <w:tc>
          <w:tcPr>
            <w:tcW w:w="2904" w:type="dxa"/>
            <w:tcBorders>
              <w:top w:val="nil"/>
              <w:left w:val="single" w:sz="4" w:space="0" w:color="auto"/>
              <w:bottom w:val="nil"/>
              <w:right w:val="single" w:sz="4" w:space="0" w:color="auto"/>
            </w:tcBorders>
          </w:tcPr>
          <w:p w14:paraId="3C3129C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51D8DA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CFBA3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51270666" w14:textId="77777777" w:rsidR="00D204BA" w:rsidRPr="001141C9" w:rsidRDefault="00D204BA" w:rsidP="004E3BA2">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612D6905" w14:textId="77777777" w:rsidR="00D204BA" w:rsidRPr="001141C9" w:rsidRDefault="00D204BA" w:rsidP="004E3BA2">
            <w:pPr>
              <w:pStyle w:val="TAC"/>
              <w:keepNext w:val="0"/>
              <w:keepLines w:val="0"/>
              <w:widowControl w:val="0"/>
              <w:rPr>
                <w:lang w:eastAsia="zh-CN" w:bidi="ar"/>
              </w:rPr>
            </w:pPr>
          </w:p>
        </w:tc>
      </w:tr>
      <w:tr w:rsidR="00D204BA" w:rsidRPr="001141C9" w14:paraId="57D5FC6E" w14:textId="77777777" w:rsidTr="00954858">
        <w:trPr>
          <w:jc w:val="center"/>
        </w:trPr>
        <w:tc>
          <w:tcPr>
            <w:tcW w:w="2904" w:type="dxa"/>
            <w:tcBorders>
              <w:top w:val="nil"/>
              <w:left w:val="single" w:sz="4" w:space="0" w:color="auto"/>
              <w:bottom w:val="nil"/>
              <w:right w:val="single" w:sz="4" w:space="0" w:color="auto"/>
            </w:tcBorders>
          </w:tcPr>
          <w:p w14:paraId="1F8E527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1FE995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4E617A"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CFE2C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4E0CB058" w14:textId="77777777" w:rsidR="00D204BA" w:rsidRPr="001141C9" w:rsidRDefault="00D204BA" w:rsidP="004E3BA2">
            <w:pPr>
              <w:pStyle w:val="TAC"/>
              <w:keepNext w:val="0"/>
              <w:keepLines w:val="0"/>
              <w:widowControl w:val="0"/>
              <w:rPr>
                <w:lang w:eastAsia="zh-CN" w:bidi="ar"/>
              </w:rPr>
            </w:pPr>
          </w:p>
        </w:tc>
      </w:tr>
      <w:tr w:rsidR="00D204BA" w:rsidRPr="001141C9" w14:paraId="0682485A" w14:textId="77777777" w:rsidTr="00954858">
        <w:trPr>
          <w:jc w:val="center"/>
        </w:trPr>
        <w:tc>
          <w:tcPr>
            <w:tcW w:w="2904" w:type="dxa"/>
            <w:tcBorders>
              <w:top w:val="nil"/>
              <w:left w:val="single" w:sz="4" w:space="0" w:color="auto"/>
              <w:bottom w:val="nil"/>
              <w:right w:val="single" w:sz="4" w:space="0" w:color="auto"/>
            </w:tcBorders>
          </w:tcPr>
          <w:p w14:paraId="4741E75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654FD93"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CA_n48B</w:t>
            </w:r>
          </w:p>
          <w:p w14:paraId="4590CBBD"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5EE4FB9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1195635F"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2B11E2D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683930B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750DF287"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31E2B6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773690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191193F"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2EB03117" w14:textId="77777777" w:rsidTr="00954858">
        <w:trPr>
          <w:jc w:val="center"/>
        </w:trPr>
        <w:tc>
          <w:tcPr>
            <w:tcW w:w="2904" w:type="dxa"/>
            <w:tcBorders>
              <w:top w:val="nil"/>
              <w:left w:val="single" w:sz="4" w:space="0" w:color="auto"/>
              <w:bottom w:val="nil"/>
              <w:right w:val="single" w:sz="4" w:space="0" w:color="auto"/>
            </w:tcBorders>
          </w:tcPr>
          <w:p w14:paraId="4F1E5C97"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AD2FA0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CEAAF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581D06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025A177" w14:textId="77777777" w:rsidR="00D204BA" w:rsidRPr="001141C9" w:rsidRDefault="00D204BA" w:rsidP="004E3BA2">
            <w:pPr>
              <w:pStyle w:val="TAC"/>
              <w:keepNext w:val="0"/>
              <w:keepLines w:val="0"/>
              <w:widowControl w:val="0"/>
              <w:rPr>
                <w:lang w:eastAsia="zh-CN" w:bidi="ar"/>
              </w:rPr>
            </w:pPr>
          </w:p>
        </w:tc>
      </w:tr>
      <w:tr w:rsidR="00D204BA" w:rsidRPr="001141C9" w14:paraId="529E405A" w14:textId="77777777" w:rsidTr="00954858">
        <w:trPr>
          <w:jc w:val="center"/>
        </w:trPr>
        <w:tc>
          <w:tcPr>
            <w:tcW w:w="2904" w:type="dxa"/>
            <w:tcBorders>
              <w:top w:val="nil"/>
              <w:left w:val="single" w:sz="4" w:space="0" w:color="auto"/>
              <w:bottom w:val="nil"/>
              <w:right w:val="single" w:sz="4" w:space="0" w:color="auto"/>
            </w:tcBorders>
          </w:tcPr>
          <w:p w14:paraId="3858178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68C27A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DB258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173BE51E"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FD17C66" w14:textId="77777777" w:rsidR="00D204BA" w:rsidRPr="001141C9" w:rsidRDefault="00D204BA" w:rsidP="004E3BA2">
            <w:pPr>
              <w:pStyle w:val="TAC"/>
              <w:keepNext w:val="0"/>
              <w:keepLines w:val="0"/>
              <w:widowControl w:val="0"/>
              <w:rPr>
                <w:lang w:eastAsia="zh-CN" w:bidi="ar"/>
              </w:rPr>
            </w:pPr>
          </w:p>
        </w:tc>
      </w:tr>
      <w:tr w:rsidR="00D204BA" w:rsidRPr="001141C9" w14:paraId="223B9099" w14:textId="77777777" w:rsidTr="00954858">
        <w:trPr>
          <w:jc w:val="center"/>
        </w:trPr>
        <w:tc>
          <w:tcPr>
            <w:tcW w:w="2904" w:type="dxa"/>
            <w:tcBorders>
              <w:top w:val="nil"/>
              <w:left w:val="single" w:sz="4" w:space="0" w:color="auto"/>
              <w:bottom w:val="single" w:sz="4" w:space="0" w:color="auto"/>
              <w:right w:val="single" w:sz="4" w:space="0" w:color="auto"/>
            </w:tcBorders>
          </w:tcPr>
          <w:p w14:paraId="1C179AB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097D03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1B0D5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7DABFA2"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DF67035" w14:textId="77777777" w:rsidR="00D204BA" w:rsidRPr="001141C9" w:rsidRDefault="00D204BA" w:rsidP="004E3BA2">
            <w:pPr>
              <w:pStyle w:val="TAC"/>
              <w:keepNext w:val="0"/>
              <w:keepLines w:val="0"/>
              <w:widowControl w:val="0"/>
              <w:rPr>
                <w:lang w:eastAsia="zh-CN" w:bidi="ar"/>
              </w:rPr>
            </w:pPr>
          </w:p>
        </w:tc>
      </w:tr>
      <w:tr w:rsidR="00D204BA" w:rsidRPr="001141C9" w14:paraId="79819CA3" w14:textId="77777777" w:rsidTr="00954858">
        <w:trPr>
          <w:jc w:val="center"/>
        </w:trPr>
        <w:tc>
          <w:tcPr>
            <w:tcW w:w="2904" w:type="dxa"/>
            <w:tcBorders>
              <w:top w:val="single" w:sz="4" w:space="0" w:color="auto"/>
              <w:left w:val="single" w:sz="4" w:space="0" w:color="auto"/>
              <w:bottom w:val="nil"/>
              <w:right w:val="single" w:sz="4" w:space="0" w:color="auto"/>
            </w:tcBorders>
          </w:tcPr>
          <w:p w14:paraId="6227146C" w14:textId="77777777" w:rsidR="00D204BA" w:rsidRPr="001141C9" w:rsidRDefault="00D204BA" w:rsidP="004E3BA2">
            <w:pPr>
              <w:pStyle w:val="TAC"/>
              <w:keepNext w:val="0"/>
              <w:keepLines w:val="0"/>
              <w:widowControl w:val="0"/>
              <w:rPr>
                <w:lang w:eastAsia="zh-CN" w:bidi="ar"/>
              </w:rPr>
            </w:pPr>
            <w:r>
              <w:rPr>
                <w:lang w:eastAsia="zh-CN"/>
              </w:rPr>
              <w:t>CA_n2A-n5B-n48B-n66A</w:t>
            </w:r>
          </w:p>
        </w:tc>
        <w:tc>
          <w:tcPr>
            <w:tcW w:w="3019" w:type="dxa"/>
            <w:gridSpan w:val="2"/>
            <w:tcBorders>
              <w:top w:val="nil"/>
              <w:left w:val="single" w:sz="4" w:space="0" w:color="auto"/>
              <w:bottom w:val="nil"/>
              <w:right w:val="single" w:sz="4" w:space="0" w:color="auto"/>
            </w:tcBorders>
          </w:tcPr>
          <w:p w14:paraId="10476115"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1D64210C"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2554889A"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37093B1C"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782D7FBA"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048A0B9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CA_n48A-n66A</w:t>
            </w:r>
          </w:p>
          <w:p w14:paraId="3EEC686B" w14:textId="77777777" w:rsidR="00D204BA" w:rsidRPr="001141C9" w:rsidRDefault="00D204BA" w:rsidP="004E3BA2">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0E6E974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3AF5B4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94DD217"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E089A80" w14:textId="77777777" w:rsidTr="00954858">
        <w:trPr>
          <w:jc w:val="center"/>
        </w:trPr>
        <w:tc>
          <w:tcPr>
            <w:tcW w:w="2904" w:type="dxa"/>
            <w:tcBorders>
              <w:top w:val="nil"/>
              <w:left w:val="single" w:sz="4" w:space="0" w:color="auto"/>
              <w:bottom w:val="nil"/>
              <w:right w:val="single" w:sz="4" w:space="0" w:color="auto"/>
            </w:tcBorders>
          </w:tcPr>
          <w:p w14:paraId="7C6302B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D6BF6B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E52C1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3FD94533"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D407D03" w14:textId="77777777" w:rsidR="00D204BA" w:rsidRPr="001141C9" w:rsidRDefault="00D204BA" w:rsidP="004E3BA2">
            <w:pPr>
              <w:pStyle w:val="TAC"/>
              <w:keepNext w:val="0"/>
              <w:keepLines w:val="0"/>
              <w:widowControl w:val="0"/>
              <w:rPr>
                <w:lang w:eastAsia="zh-CN" w:bidi="ar"/>
              </w:rPr>
            </w:pPr>
          </w:p>
        </w:tc>
      </w:tr>
      <w:tr w:rsidR="00D204BA" w:rsidRPr="001141C9" w14:paraId="2009279C" w14:textId="77777777" w:rsidTr="00954858">
        <w:trPr>
          <w:jc w:val="center"/>
        </w:trPr>
        <w:tc>
          <w:tcPr>
            <w:tcW w:w="2904" w:type="dxa"/>
            <w:tcBorders>
              <w:top w:val="nil"/>
              <w:left w:val="single" w:sz="4" w:space="0" w:color="auto"/>
              <w:bottom w:val="nil"/>
              <w:right w:val="single" w:sz="4" w:space="0" w:color="auto"/>
            </w:tcBorders>
          </w:tcPr>
          <w:p w14:paraId="2B1C2C7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2E2B6C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8A0F0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116FAF1A"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049D4267" w14:textId="77777777" w:rsidR="00D204BA" w:rsidRPr="001141C9" w:rsidRDefault="00D204BA" w:rsidP="004E3BA2">
            <w:pPr>
              <w:pStyle w:val="TAC"/>
              <w:keepNext w:val="0"/>
              <w:keepLines w:val="0"/>
              <w:widowControl w:val="0"/>
              <w:rPr>
                <w:lang w:eastAsia="zh-CN" w:bidi="ar"/>
              </w:rPr>
            </w:pPr>
          </w:p>
        </w:tc>
      </w:tr>
      <w:tr w:rsidR="00D204BA" w:rsidRPr="001141C9" w14:paraId="73C7006F" w14:textId="77777777" w:rsidTr="00954858">
        <w:trPr>
          <w:jc w:val="center"/>
        </w:trPr>
        <w:tc>
          <w:tcPr>
            <w:tcW w:w="2904" w:type="dxa"/>
            <w:tcBorders>
              <w:top w:val="nil"/>
              <w:left w:val="single" w:sz="4" w:space="0" w:color="auto"/>
              <w:bottom w:val="single" w:sz="4" w:space="0" w:color="auto"/>
              <w:right w:val="single" w:sz="4" w:space="0" w:color="auto"/>
            </w:tcBorders>
          </w:tcPr>
          <w:p w14:paraId="1A415C5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881740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4D811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D5D566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0C940C7" w14:textId="77777777" w:rsidR="00D204BA" w:rsidRPr="001141C9" w:rsidRDefault="00D204BA" w:rsidP="004E3BA2">
            <w:pPr>
              <w:pStyle w:val="TAC"/>
              <w:keepNext w:val="0"/>
              <w:keepLines w:val="0"/>
              <w:widowControl w:val="0"/>
              <w:rPr>
                <w:lang w:eastAsia="zh-CN" w:bidi="ar"/>
              </w:rPr>
            </w:pPr>
          </w:p>
        </w:tc>
      </w:tr>
      <w:tr w:rsidR="00D204BA" w:rsidRPr="001141C9" w14:paraId="422A7E9B" w14:textId="77777777" w:rsidTr="00954858">
        <w:trPr>
          <w:jc w:val="center"/>
        </w:trPr>
        <w:tc>
          <w:tcPr>
            <w:tcW w:w="2904" w:type="dxa"/>
            <w:tcBorders>
              <w:top w:val="single" w:sz="4" w:space="0" w:color="auto"/>
              <w:left w:val="single" w:sz="4" w:space="0" w:color="auto"/>
              <w:bottom w:val="nil"/>
              <w:right w:val="single" w:sz="4" w:space="0" w:color="auto"/>
            </w:tcBorders>
          </w:tcPr>
          <w:p w14:paraId="3468A321" w14:textId="77777777" w:rsidR="00D204BA" w:rsidRPr="001141C9" w:rsidRDefault="00D204BA" w:rsidP="004E3BA2">
            <w:pPr>
              <w:pStyle w:val="TAC"/>
              <w:keepNext w:val="0"/>
              <w:keepLines w:val="0"/>
              <w:widowControl w:val="0"/>
              <w:rPr>
                <w:lang w:eastAsia="zh-CN" w:bidi="ar"/>
              </w:rPr>
            </w:pPr>
            <w:r w:rsidRPr="001141C9">
              <w:rPr>
                <w:lang w:eastAsia="zh-CN"/>
              </w:rPr>
              <w:t>CA_n2A-n5A-n48(2A)-n66A</w:t>
            </w:r>
          </w:p>
        </w:tc>
        <w:tc>
          <w:tcPr>
            <w:tcW w:w="3019" w:type="dxa"/>
            <w:gridSpan w:val="2"/>
            <w:tcBorders>
              <w:top w:val="single" w:sz="4" w:space="0" w:color="auto"/>
              <w:left w:val="single" w:sz="4" w:space="0" w:color="auto"/>
              <w:bottom w:val="nil"/>
              <w:right w:val="single" w:sz="4" w:space="0" w:color="auto"/>
            </w:tcBorders>
          </w:tcPr>
          <w:p w14:paraId="2D46E5C2" w14:textId="77777777" w:rsidR="00D204BA" w:rsidRPr="001141C9" w:rsidRDefault="00D204BA" w:rsidP="004E3BA2">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13E902DE" w14:textId="77777777" w:rsidR="00D204BA" w:rsidRPr="001141C9" w:rsidRDefault="00D204BA" w:rsidP="004E3BA2">
            <w:pPr>
              <w:pStyle w:val="TAC"/>
              <w:keepNext w:val="0"/>
              <w:keepLines w:val="0"/>
              <w:widowControl w:val="0"/>
              <w:rPr>
                <w:lang w:eastAsia="zh-CN" w:bidi="ar"/>
              </w:rPr>
            </w:pPr>
            <w:r w:rsidRPr="001141C9">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6D1FCBB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7D85B10"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57EC3B8" w14:textId="77777777" w:rsidTr="00954858">
        <w:trPr>
          <w:jc w:val="center"/>
        </w:trPr>
        <w:tc>
          <w:tcPr>
            <w:tcW w:w="2904" w:type="dxa"/>
            <w:tcBorders>
              <w:top w:val="nil"/>
              <w:left w:val="single" w:sz="4" w:space="0" w:color="auto"/>
              <w:bottom w:val="nil"/>
              <w:right w:val="single" w:sz="4" w:space="0" w:color="auto"/>
            </w:tcBorders>
          </w:tcPr>
          <w:p w14:paraId="7347DBA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6C232E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2728AD" w14:textId="77777777" w:rsidR="00D204BA" w:rsidRPr="001141C9" w:rsidRDefault="00D204BA" w:rsidP="004E3BA2">
            <w:pPr>
              <w:pStyle w:val="TAC"/>
              <w:keepNext w:val="0"/>
              <w:keepLines w:val="0"/>
              <w:widowControl w:val="0"/>
              <w:rPr>
                <w:lang w:eastAsia="zh-CN" w:bidi="ar"/>
              </w:rPr>
            </w:pPr>
            <w:r w:rsidRPr="001141C9">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050322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FA058E2" w14:textId="77777777" w:rsidR="00D204BA" w:rsidRPr="001141C9" w:rsidRDefault="00D204BA" w:rsidP="004E3BA2">
            <w:pPr>
              <w:pStyle w:val="TAC"/>
              <w:keepNext w:val="0"/>
              <w:keepLines w:val="0"/>
              <w:widowControl w:val="0"/>
              <w:rPr>
                <w:lang w:eastAsia="zh-CN" w:bidi="ar"/>
              </w:rPr>
            </w:pPr>
          </w:p>
        </w:tc>
      </w:tr>
      <w:tr w:rsidR="00D204BA" w:rsidRPr="001141C9" w14:paraId="44C849D5" w14:textId="77777777" w:rsidTr="00954858">
        <w:trPr>
          <w:jc w:val="center"/>
        </w:trPr>
        <w:tc>
          <w:tcPr>
            <w:tcW w:w="2904" w:type="dxa"/>
            <w:tcBorders>
              <w:top w:val="nil"/>
              <w:left w:val="single" w:sz="4" w:space="0" w:color="auto"/>
              <w:bottom w:val="nil"/>
              <w:right w:val="single" w:sz="4" w:space="0" w:color="auto"/>
            </w:tcBorders>
          </w:tcPr>
          <w:p w14:paraId="1B27602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0A0B12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B9F299"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5B9CBCF5" w14:textId="77777777" w:rsidR="00D204BA" w:rsidRPr="001141C9" w:rsidRDefault="00D204BA" w:rsidP="004E3BA2">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2709F9FE" w14:textId="77777777" w:rsidR="00D204BA" w:rsidRPr="001141C9" w:rsidRDefault="00D204BA" w:rsidP="004E3BA2">
            <w:pPr>
              <w:pStyle w:val="TAC"/>
              <w:keepNext w:val="0"/>
              <w:keepLines w:val="0"/>
              <w:widowControl w:val="0"/>
              <w:rPr>
                <w:lang w:eastAsia="zh-CN" w:bidi="ar"/>
              </w:rPr>
            </w:pPr>
          </w:p>
        </w:tc>
      </w:tr>
      <w:tr w:rsidR="00D204BA" w:rsidRPr="001141C9" w14:paraId="2BB7B637" w14:textId="77777777" w:rsidTr="00954858">
        <w:trPr>
          <w:jc w:val="center"/>
        </w:trPr>
        <w:tc>
          <w:tcPr>
            <w:tcW w:w="2904" w:type="dxa"/>
            <w:tcBorders>
              <w:top w:val="nil"/>
              <w:left w:val="single" w:sz="4" w:space="0" w:color="auto"/>
              <w:bottom w:val="nil"/>
              <w:right w:val="single" w:sz="4" w:space="0" w:color="auto"/>
            </w:tcBorders>
          </w:tcPr>
          <w:p w14:paraId="52C551E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6E52AB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A3C595" w14:textId="77777777" w:rsidR="00D204BA" w:rsidRPr="001141C9" w:rsidRDefault="00D204BA" w:rsidP="004E3BA2">
            <w:pPr>
              <w:pStyle w:val="TAC"/>
              <w:keepNext w:val="0"/>
              <w:keepLines w:val="0"/>
              <w:widowControl w:val="0"/>
              <w:rPr>
                <w:lang w:eastAsia="zh-CN" w:bidi="ar"/>
              </w:rPr>
            </w:pPr>
            <w:r w:rsidRPr="001141C9">
              <w:rPr>
                <w:rFonts w:cs="Arial"/>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5DFB394"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61F9156C" w14:textId="77777777" w:rsidR="00D204BA" w:rsidRPr="001141C9" w:rsidRDefault="00D204BA" w:rsidP="004E3BA2">
            <w:pPr>
              <w:pStyle w:val="TAC"/>
              <w:keepNext w:val="0"/>
              <w:keepLines w:val="0"/>
              <w:widowControl w:val="0"/>
              <w:rPr>
                <w:lang w:eastAsia="zh-CN" w:bidi="ar"/>
              </w:rPr>
            </w:pPr>
          </w:p>
        </w:tc>
      </w:tr>
      <w:tr w:rsidR="00D204BA" w:rsidRPr="001141C9" w14:paraId="16116DDE" w14:textId="77777777" w:rsidTr="00954858">
        <w:trPr>
          <w:jc w:val="center"/>
        </w:trPr>
        <w:tc>
          <w:tcPr>
            <w:tcW w:w="2904" w:type="dxa"/>
            <w:tcBorders>
              <w:top w:val="nil"/>
              <w:left w:val="single" w:sz="4" w:space="0" w:color="auto"/>
              <w:bottom w:val="nil"/>
              <w:right w:val="single" w:sz="4" w:space="0" w:color="auto"/>
            </w:tcBorders>
          </w:tcPr>
          <w:p w14:paraId="41D617A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4D551F14"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CA_n2A-n5A</w:t>
            </w:r>
          </w:p>
          <w:p w14:paraId="559626D2"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CA_n2A-n48A</w:t>
            </w:r>
          </w:p>
          <w:p w14:paraId="7C5C16F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CA_n2A-n66A</w:t>
            </w:r>
          </w:p>
          <w:p w14:paraId="73EAB36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CA_n5A-n48A</w:t>
            </w:r>
          </w:p>
          <w:p w14:paraId="0DF2AD20"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CA_n5A-n66A</w:t>
            </w:r>
          </w:p>
          <w:p w14:paraId="31E86B9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C740D7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B3676D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37AB8D5"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1626811A" w14:textId="77777777" w:rsidTr="00954858">
        <w:trPr>
          <w:jc w:val="center"/>
        </w:trPr>
        <w:tc>
          <w:tcPr>
            <w:tcW w:w="2904" w:type="dxa"/>
            <w:tcBorders>
              <w:top w:val="nil"/>
              <w:left w:val="single" w:sz="4" w:space="0" w:color="auto"/>
              <w:bottom w:val="nil"/>
              <w:right w:val="single" w:sz="4" w:space="0" w:color="auto"/>
            </w:tcBorders>
          </w:tcPr>
          <w:p w14:paraId="35B090C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1ADEAF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1B0D8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60E3803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2BA74FB" w14:textId="77777777" w:rsidR="00D204BA" w:rsidRPr="001141C9" w:rsidRDefault="00D204BA" w:rsidP="004E3BA2">
            <w:pPr>
              <w:pStyle w:val="TAC"/>
              <w:keepNext w:val="0"/>
              <w:keepLines w:val="0"/>
              <w:widowControl w:val="0"/>
              <w:rPr>
                <w:lang w:eastAsia="zh-CN" w:bidi="ar"/>
              </w:rPr>
            </w:pPr>
          </w:p>
        </w:tc>
      </w:tr>
      <w:tr w:rsidR="00D204BA" w:rsidRPr="001141C9" w14:paraId="082C2A2D" w14:textId="77777777" w:rsidTr="00954858">
        <w:trPr>
          <w:jc w:val="center"/>
        </w:trPr>
        <w:tc>
          <w:tcPr>
            <w:tcW w:w="2904" w:type="dxa"/>
            <w:tcBorders>
              <w:top w:val="nil"/>
              <w:left w:val="single" w:sz="4" w:space="0" w:color="auto"/>
              <w:bottom w:val="nil"/>
              <w:right w:val="single" w:sz="4" w:space="0" w:color="auto"/>
            </w:tcBorders>
          </w:tcPr>
          <w:p w14:paraId="5E33739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6E6946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D88C9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C953313" w14:textId="77777777" w:rsidR="00D204BA" w:rsidRPr="001141C9" w:rsidRDefault="00D204BA" w:rsidP="004E3BA2">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42D533AC" w14:textId="77777777" w:rsidR="00D204BA" w:rsidRPr="001141C9" w:rsidRDefault="00D204BA" w:rsidP="004E3BA2">
            <w:pPr>
              <w:pStyle w:val="TAC"/>
              <w:keepNext w:val="0"/>
              <w:keepLines w:val="0"/>
              <w:widowControl w:val="0"/>
              <w:rPr>
                <w:lang w:eastAsia="zh-CN" w:bidi="ar"/>
              </w:rPr>
            </w:pPr>
          </w:p>
        </w:tc>
      </w:tr>
      <w:tr w:rsidR="00D204BA" w:rsidRPr="001141C9" w14:paraId="2F49D539" w14:textId="77777777" w:rsidTr="00954858">
        <w:trPr>
          <w:jc w:val="center"/>
        </w:trPr>
        <w:tc>
          <w:tcPr>
            <w:tcW w:w="2904" w:type="dxa"/>
            <w:tcBorders>
              <w:top w:val="nil"/>
              <w:left w:val="single" w:sz="4" w:space="0" w:color="auto"/>
              <w:bottom w:val="nil"/>
              <w:right w:val="single" w:sz="4" w:space="0" w:color="auto"/>
            </w:tcBorders>
          </w:tcPr>
          <w:p w14:paraId="215AA7E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DE86BE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7FBFE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7F2C67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7B53F4A" w14:textId="77777777" w:rsidR="00D204BA" w:rsidRPr="001141C9" w:rsidRDefault="00D204BA" w:rsidP="004E3BA2">
            <w:pPr>
              <w:pStyle w:val="TAC"/>
              <w:keepNext w:val="0"/>
              <w:keepLines w:val="0"/>
              <w:widowControl w:val="0"/>
              <w:rPr>
                <w:lang w:eastAsia="zh-CN" w:bidi="ar"/>
              </w:rPr>
            </w:pPr>
          </w:p>
        </w:tc>
      </w:tr>
      <w:tr w:rsidR="00D204BA" w:rsidRPr="001141C9" w14:paraId="4ECB0867" w14:textId="77777777" w:rsidTr="00954858">
        <w:trPr>
          <w:jc w:val="center"/>
        </w:trPr>
        <w:tc>
          <w:tcPr>
            <w:tcW w:w="2904" w:type="dxa"/>
            <w:tcBorders>
              <w:top w:val="nil"/>
              <w:left w:val="single" w:sz="4" w:space="0" w:color="auto"/>
              <w:bottom w:val="nil"/>
              <w:right w:val="single" w:sz="4" w:space="0" w:color="auto"/>
            </w:tcBorders>
          </w:tcPr>
          <w:p w14:paraId="3E85AF4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9A2A3F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782A4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1FFA6B1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EC0D67"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006E4D3B" w14:textId="77777777" w:rsidTr="00954858">
        <w:trPr>
          <w:jc w:val="center"/>
        </w:trPr>
        <w:tc>
          <w:tcPr>
            <w:tcW w:w="2904" w:type="dxa"/>
            <w:tcBorders>
              <w:top w:val="nil"/>
              <w:left w:val="single" w:sz="4" w:space="0" w:color="auto"/>
              <w:bottom w:val="nil"/>
              <w:right w:val="single" w:sz="4" w:space="0" w:color="auto"/>
            </w:tcBorders>
          </w:tcPr>
          <w:p w14:paraId="5E0E250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FAFF7B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BF878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5ABEB0D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092F282" w14:textId="77777777" w:rsidR="00D204BA" w:rsidRPr="001141C9" w:rsidRDefault="00D204BA" w:rsidP="004E3BA2">
            <w:pPr>
              <w:pStyle w:val="TAC"/>
              <w:keepNext w:val="0"/>
              <w:keepLines w:val="0"/>
              <w:widowControl w:val="0"/>
              <w:rPr>
                <w:lang w:eastAsia="zh-CN" w:bidi="ar"/>
              </w:rPr>
            </w:pPr>
          </w:p>
        </w:tc>
      </w:tr>
      <w:tr w:rsidR="00D204BA" w:rsidRPr="001141C9" w14:paraId="69612A2A" w14:textId="77777777" w:rsidTr="00954858">
        <w:trPr>
          <w:jc w:val="center"/>
        </w:trPr>
        <w:tc>
          <w:tcPr>
            <w:tcW w:w="2904" w:type="dxa"/>
            <w:tcBorders>
              <w:top w:val="nil"/>
              <w:left w:val="single" w:sz="4" w:space="0" w:color="auto"/>
              <w:bottom w:val="nil"/>
              <w:right w:val="single" w:sz="4" w:space="0" w:color="auto"/>
            </w:tcBorders>
          </w:tcPr>
          <w:p w14:paraId="2295886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D9ECB8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F400C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ECDDF81" w14:textId="77777777" w:rsidR="00D204BA" w:rsidRPr="001141C9" w:rsidRDefault="00D204BA" w:rsidP="004E3BA2">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7B042736" w14:textId="77777777" w:rsidR="00D204BA" w:rsidRPr="001141C9" w:rsidRDefault="00D204BA" w:rsidP="004E3BA2">
            <w:pPr>
              <w:pStyle w:val="TAC"/>
              <w:keepNext w:val="0"/>
              <w:keepLines w:val="0"/>
              <w:widowControl w:val="0"/>
              <w:rPr>
                <w:lang w:eastAsia="zh-CN" w:bidi="ar"/>
              </w:rPr>
            </w:pPr>
          </w:p>
        </w:tc>
      </w:tr>
      <w:tr w:rsidR="00D204BA" w:rsidRPr="001141C9" w14:paraId="6ED8C1BF" w14:textId="77777777" w:rsidTr="00954858">
        <w:trPr>
          <w:jc w:val="center"/>
        </w:trPr>
        <w:tc>
          <w:tcPr>
            <w:tcW w:w="2904" w:type="dxa"/>
            <w:tcBorders>
              <w:top w:val="nil"/>
              <w:left w:val="single" w:sz="4" w:space="0" w:color="auto"/>
              <w:bottom w:val="nil"/>
              <w:right w:val="single" w:sz="4" w:space="0" w:color="auto"/>
            </w:tcBorders>
          </w:tcPr>
          <w:p w14:paraId="4F9B8EA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DBCB77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D75AC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FC2322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80ABBF1" w14:textId="77777777" w:rsidR="00D204BA" w:rsidRPr="001141C9" w:rsidRDefault="00D204BA" w:rsidP="004E3BA2">
            <w:pPr>
              <w:pStyle w:val="TAC"/>
              <w:keepNext w:val="0"/>
              <w:keepLines w:val="0"/>
              <w:widowControl w:val="0"/>
              <w:rPr>
                <w:lang w:eastAsia="zh-CN" w:bidi="ar"/>
              </w:rPr>
            </w:pPr>
          </w:p>
        </w:tc>
      </w:tr>
      <w:tr w:rsidR="00D204BA" w:rsidRPr="001141C9" w14:paraId="60515B81" w14:textId="77777777" w:rsidTr="00954858">
        <w:trPr>
          <w:jc w:val="center"/>
        </w:trPr>
        <w:tc>
          <w:tcPr>
            <w:tcW w:w="2904" w:type="dxa"/>
            <w:tcBorders>
              <w:top w:val="nil"/>
              <w:left w:val="single" w:sz="4" w:space="0" w:color="auto"/>
              <w:bottom w:val="nil"/>
              <w:right w:val="single" w:sz="4" w:space="0" w:color="auto"/>
            </w:tcBorders>
          </w:tcPr>
          <w:p w14:paraId="0C8DBB3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345500E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3C118846"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07A5A8C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79493288"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082493D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7E48E330"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D40B63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69AB5D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83EE7DA"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3459ECD" w14:textId="77777777" w:rsidTr="00954858">
        <w:trPr>
          <w:jc w:val="center"/>
        </w:trPr>
        <w:tc>
          <w:tcPr>
            <w:tcW w:w="2904" w:type="dxa"/>
            <w:tcBorders>
              <w:top w:val="nil"/>
              <w:left w:val="single" w:sz="4" w:space="0" w:color="auto"/>
              <w:bottom w:val="nil"/>
              <w:right w:val="single" w:sz="4" w:space="0" w:color="auto"/>
            </w:tcBorders>
          </w:tcPr>
          <w:p w14:paraId="2C303E6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1D5D2E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089C3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C5DE1F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8B1ACF9" w14:textId="77777777" w:rsidR="00D204BA" w:rsidRPr="001141C9" w:rsidRDefault="00D204BA" w:rsidP="004E3BA2">
            <w:pPr>
              <w:pStyle w:val="TAC"/>
              <w:keepNext w:val="0"/>
              <w:keepLines w:val="0"/>
              <w:widowControl w:val="0"/>
              <w:rPr>
                <w:lang w:eastAsia="zh-CN" w:bidi="ar"/>
              </w:rPr>
            </w:pPr>
          </w:p>
        </w:tc>
      </w:tr>
      <w:tr w:rsidR="00D204BA" w:rsidRPr="001141C9" w14:paraId="75577470" w14:textId="77777777" w:rsidTr="00954858">
        <w:trPr>
          <w:jc w:val="center"/>
        </w:trPr>
        <w:tc>
          <w:tcPr>
            <w:tcW w:w="2904" w:type="dxa"/>
            <w:tcBorders>
              <w:top w:val="nil"/>
              <w:left w:val="single" w:sz="4" w:space="0" w:color="auto"/>
              <w:bottom w:val="nil"/>
              <w:right w:val="single" w:sz="4" w:space="0" w:color="auto"/>
            </w:tcBorders>
          </w:tcPr>
          <w:p w14:paraId="00EA103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E7CDD7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4986D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2AC59159" w14:textId="77777777" w:rsidR="00D204BA" w:rsidRPr="001141C9" w:rsidRDefault="00D204BA" w:rsidP="004E3BA2">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7865D2DE" w14:textId="77777777" w:rsidR="00D204BA" w:rsidRPr="001141C9" w:rsidRDefault="00D204BA" w:rsidP="004E3BA2">
            <w:pPr>
              <w:pStyle w:val="TAC"/>
              <w:keepNext w:val="0"/>
              <w:keepLines w:val="0"/>
              <w:widowControl w:val="0"/>
              <w:rPr>
                <w:lang w:eastAsia="zh-CN" w:bidi="ar"/>
              </w:rPr>
            </w:pPr>
          </w:p>
        </w:tc>
      </w:tr>
      <w:tr w:rsidR="00D204BA" w:rsidRPr="001141C9" w14:paraId="2DDAC0F8" w14:textId="77777777" w:rsidTr="00954858">
        <w:trPr>
          <w:jc w:val="center"/>
        </w:trPr>
        <w:tc>
          <w:tcPr>
            <w:tcW w:w="2904" w:type="dxa"/>
            <w:tcBorders>
              <w:top w:val="nil"/>
              <w:left w:val="single" w:sz="4" w:space="0" w:color="auto"/>
              <w:bottom w:val="single" w:sz="4" w:space="0" w:color="auto"/>
              <w:right w:val="single" w:sz="4" w:space="0" w:color="auto"/>
            </w:tcBorders>
          </w:tcPr>
          <w:p w14:paraId="371AD09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AC0297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03651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249F94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AEDBF90" w14:textId="77777777" w:rsidR="00D204BA" w:rsidRPr="001141C9" w:rsidRDefault="00D204BA" w:rsidP="004E3BA2">
            <w:pPr>
              <w:pStyle w:val="TAC"/>
              <w:keepNext w:val="0"/>
              <w:keepLines w:val="0"/>
              <w:widowControl w:val="0"/>
              <w:rPr>
                <w:lang w:eastAsia="zh-CN" w:bidi="ar"/>
              </w:rPr>
            </w:pPr>
          </w:p>
        </w:tc>
      </w:tr>
      <w:tr w:rsidR="00D204BA" w:rsidRPr="001141C9" w14:paraId="535ABDD3" w14:textId="77777777" w:rsidTr="00954858">
        <w:trPr>
          <w:jc w:val="center"/>
        </w:trPr>
        <w:tc>
          <w:tcPr>
            <w:tcW w:w="2904" w:type="dxa"/>
            <w:tcBorders>
              <w:top w:val="single" w:sz="4" w:space="0" w:color="auto"/>
              <w:left w:val="single" w:sz="4" w:space="0" w:color="auto"/>
              <w:bottom w:val="nil"/>
              <w:right w:val="single" w:sz="4" w:space="0" w:color="auto"/>
            </w:tcBorders>
          </w:tcPr>
          <w:p w14:paraId="3C29B2C6" w14:textId="77777777" w:rsidR="00D204BA" w:rsidRPr="001141C9" w:rsidRDefault="00D204BA" w:rsidP="004E3BA2">
            <w:pPr>
              <w:pStyle w:val="TAC"/>
              <w:keepNext w:val="0"/>
              <w:keepLines w:val="0"/>
              <w:widowControl w:val="0"/>
              <w:rPr>
                <w:lang w:eastAsia="zh-CN" w:bidi="ar"/>
              </w:rPr>
            </w:pPr>
            <w:r>
              <w:rPr>
                <w:lang w:eastAsia="zh-CN"/>
              </w:rPr>
              <w:t>CA_n2A-n5B-n48A-n66A</w:t>
            </w:r>
          </w:p>
        </w:tc>
        <w:tc>
          <w:tcPr>
            <w:tcW w:w="3019" w:type="dxa"/>
            <w:gridSpan w:val="2"/>
            <w:tcBorders>
              <w:top w:val="single" w:sz="4" w:space="0" w:color="auto"/>
              <w:left w:val="single" w:sz="4" w:space="0" w:color="auto"/>
              <w:bottom w:val="nil"/>
              <w:right w:val="single" w:sz="4" w:space="0" w:color="auto"/>
            </w:tcBorders>
          </w:tcPr>
          <w:p w14:paraId="26BC371D" w14:textId="77777777" w:rsidR="00D204BA" w:rsidRDefault="00D204BA" w:rsidP="004E3BA2">
            <w:pPr>
              <w:pStyle w:val="TAC"/>
              <w:widowControl w:val="0"/>
              <w:spacing w:line="256" w:lineRule="auto"/>
              <w:rPr>
                <w:lang w:eastAsia="zh-CN"/>
              </w:rPr>
            </w:pPr>
            <w:r>
              <w:rPr>
                <w:lang w:eastAsia="zh-CN"/>
              </w:rPr>
              <w:t>CA_n2A-n5A</w:t>
            </w:r>
          </w:p>
          <w:p w14:paraId="1D9B1D91" w14:textId="77777777" w:rsidR="00D204BA" w:rsidRDefault="00D204BA" w:rsidP="004E3BA2">
            <w:pPr>
              <w:pStyle w:val="TAC"/>
              <w:widowControl w:val="0"/>
              <w:spacing w:line="256" w:lineRule="auto"/>
              <w:rPr>
                <w:lang w:eastAsia="zh-CN"/>
              </w:rPr>
            </w:pPr>
            <w:r>
              <w:rPr>
                <w:lang w:eastAsia="zh-CN"/>
              </w:rPr>
              <w:t>CA_n2A-n66A</w:t>
            </w:r>
          </w:p>
          <w:p w14:paraId="62CA08D5" w14:textId="77777777" w:rsidR="00D204BA" w:rsidRDefault="00D204BA" w:rsidP="004E3BA2">
            <w:pPr>
              <w:pStyle w:val="TAC"/>
              <w:widowControl w:val="0"/>
              <w:spacing w:line="256" w:lineRule="auto"/>
              <w:rPr>
                <w:lang w:eastAsia="zh-CN"/>
              </w:rPr>
            </w:pPr>
            <w:r>
              <w:rPr>
                <w:lang w:eastAsia="zh-CN"/>
              </w:rPr>
              <w:t>CA_n2A-n48A</w:t>
            </w:r>
          </w:p>
          <w:p w14:paraId="7BC1C651" w14:textId="77777777" w:rsidR="00D204BA" w:rsidRDefault="00D204BA" w:rsidP="004E3BA2">
            <w:pPr>
              <w:pStyle w:val="TAC"/>
              <w:widowControl w:val="0"/>
              <w:spacing w:line="256" w:lineRule="auto"/>
              <w:rPr>
                <w:lang w:eastAsia="zh-CN"/>
              </w:rPr>
            </w:pPr>
            <w:r>
              <w:rPr>
                <w:lang w:eastAsia="zh-CN"/>
              </w:rPr>
              <w:t>CA_n5A-n66A</w:t>
            </w:r>
          </w:p>
          <w:p w14:paraId="53E203B1" w14:textId="77777777" w:rsidR="00D204BA" w:rsidRDefault="00D204BA" w:rsidP="004E3BA2">
            <w:pPr>
              <w:pStyle w:val="TAC"/>
              <w:widowControl w:val="0"/>
              <w:spacing w:line="256" w:lineRule="auto"/>
              <w:rPr>
                <w:lang w:eastAsia="zh-CN"/>
              </w:rPr>
            </w:pPr>
            <w:r>
              <w:rPr>
                <w:lang w:eastAsia="zh-CN"/>
              </w:rPr>
              <w:t>CA_n5A-n48A</w:t>
            </w:r>
          </w:p>
          <w:p w14:paraId="20B4774B" w14:textId="77777777" w:rsidR="00D204BA" w:rsidRPr="001141C9" w:rsidRDefault="00D204BA" w:rsidP="004E3BA2">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651317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3E47FEC"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2724" w:type="dxa"/>
            <w:tcBorders>
              <w:top w:val="single" w:sz="4" w:space="0" w:color="auto"/>
              <w:left w:val="single" w:sz="4" w:space="0" w:color="auto"/>
              <w:bottom w:val="nil"/>
              <w:right w:val="single" w:sz="4" w:space="0" w:color="auto"/>
            </w:tcBorders>
          </w:tcPr>
          <w:p w14:paraId="600C4FB5"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B86069D" w14:textId="77777777" w:rsidTr="00954858">
        <w:trPr>
          <w:jc w:val="center"/>
        </w:trPr>
        <w:tc>
          <w:tcPr>
            <w:tcW w:w="2904" w:type="dxa"/>
            <w:tcBorders>
              <w:top w:val="nil"/>
              <w:left w:val="single" w:sz="4" w:space="0" w:color="auto"/>
              <w:bottom w:val="nil"/>
              <w:right w:val="single" w:sz="4" w:space="0" w:color="auto"/>
            </w:tcBorders>
          </w:tcPr>
          <w:p w14:paraId="5B31372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A1D6B1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A1693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4DDDA9"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23D7A35" w14:textId="77777777" w:rsidR="00D204BA" w:rsidRPr="001141C9" w:rsidRDefault="00D204BA" w:rsidP="004E3BA2">
            <w:pPr>
              <w:pStyle w:val="TAC"/>
              <w:keepNext w:val="0"/>
              <w:keepLines w:val="0"/>
              <w:widowControl w:val="0"/>
              <w:rPr>
                <w:lang w:eastAsia="zh-CN" w:bidi="ar"/>
              </w:rPr>
            </w:pPr>
          </w:p>
        </w:tc>
      </w:tr>
      <w:tr w:rsidR="00D204BA" w:rsidRPr="001141C9" w14:paraId="14B63168" w14:textId="77777777" w:rsidTr="00954858">
        <w:trPr>
          <w:jc w:val="center"/>
        </w:trPr>
        <w:tc>
          <w:tcPr>
            <w:tcW w:w="2904" w:type="dxa"/>
            <w:tcBorders>
              <w:top w:val="nil"/>
              <w:left w:val="single" w:sz="4" w:space="0" w:color="auto"/>
              <w:bottom w:val="nil"/>
              <w:right w:val="single" w:sz="4" w:space="0" w:color="auto"/>
            </w:tcBorders>
          </w:tcPr>
          <w:p w14:paraId="3FB89A3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800058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E0903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790A5497"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1C5C1C4B" w14:textId="77777777" w:rsidR="00D204BA" w:rsidRPr="001141C9" w:rsidRDefault="00D204BA" w:rsidP="004E3BA2">
            <w:pPr>
              <w:pStyle w:val="TAC"/>
              <w:keepNext w:val="0"/>
              <w:keepLines w:val="0"/>
              <w:widowControl w:val="0"/>
              <w:rPr>
                <w:lang w:eastAsia="zh-CN" w:bidi="ar"/>
              </w:rPr>
            </w:pPr>
          </w:p>
        </w:tc>
      </w:tr>
      <w:tr w:rsidR="00D204BA" w:rsidRPr="001141C9" w14:paraId="337130D0" w14:textId="77777777" w:rsidTr="00954858">
        <w:trPr>
          <w:jc w:val="center"/>
        </w:trPr>
        <w:tc>
          <w:tcPr>
            <w:tcW w:w="2904" w:type="dxa"/>
            <w:tcBorders>
              <w:top w:val="nil"/>
              <w:left w:val="single" w:sz="4" w:space="0" w:color="auto"/>
              <w:bottom w:val="single" w:sz="4" w:space="0" w:color="auto"/>
              <w:right w:val="single" w:sz="4" w:space="0" w:color="auto"/>
            </w:tcBorders>
          </w:tcPr>
          <w:p w14:paraId="2C92133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AF6D8F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EDCB2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F98629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40A8A87" w14:textId="77777777" w:rsidR="00D204BA" w:rsidRPr="001141C9" w:rsidRDefault="00D204BA" w:rsidP="004E3BA2">
            <w:pPr>
              <w:pStyle w:val="TAC"/>
              <w:keepNext w:val="0"/>
              <w:keepLines w:val="0"/>
              <w:widowControl w:val="0"/>
              <w:rPr>
                <w:lang w:eastAsia="zh-CN" w:bidi="ar"/>
              </w:rPr>
            </w:pPr>
          </w:p>
        </w:tc>
      </w:tr>
      <w:tr w:rsidR="00D204BA" w:rsidRPr="001141C9" w14:paraId="15856D52" w14:textId="77777777" w:rsidTr="00954858">
        <w:trPr>
          <w:jc w:val="center"/>
        </w:trPr>
        <w:tc>
          <w:tcPr>
            <w:tcW w:w="2904" w:type="dxa"/>
            <w:tcBorders>
              <w:top w:val="single" w:sz="4" w:space="0" w:color="auto"/>
              <w:left w:val="single" w:sz="4" w:space="0" w:color="auto"/>
              <w:bottom w:val="nil"/>
              <w:right w:val="single" w:sz="4" w:space="0" w:color="auto"/>
            </w:tcBorders>
          </w:tcPr>
          <w:p w14:paraId="186A7840" w14:textId="77777777" w:rsidR="00D204BA" w:rsidRPr="001141C9" w:rsidRDefault="00D204BA" w:rsidP="004E3BA2">
            <w:pPr>
              <w:pStyle w:val="TAC"/>
              <w:keepNext w:val="0"/>
              <w:keepLines w:val="0"/>
              <w:widowControl w:val="0"/>
              <w:rPr>
                <w:lang w:eastAsia="zh-CN" w:bidi="ar"/>
              </w:rPr>
            </w:pPr>
            <w:r>
              <w:rPr>
                <w:lang w:eastAsia="zh-CN"/>
              </w:rPr>
              <w:t>CA_n2A-n5B-n48(2A)-n66A</w:t>
            </w:r>
          </w:p>
        </w:tc>
        <w:tc>
          <w:tcPr>
            <w:tcW w:w="3019" w:type="dxa"/>
            <w:gridSpan w:val="2"/>
            <w:tcBorders>
              <w:top w:val="single" w:sz="4" w:space="0" w:color="auto"/>
              <w:left w:val="single" w:sz="4" w:space="0" w:color="auto"/>
              <w:bottom w:val="nil"/>
              <w:right w:val="single" w:sz="4" w:space="0" w:color="auto"/>
            </w:tcBorders>
          </w:tcPr>
          <w:p w14:paraId="4793FD2D"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13647D98"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1132E652"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68BA90CF"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585237C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6533B52C"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BBA42F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3A69E86"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A1C2A09"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C2027EA" w14:textId="77777777" w:rsidTr="00954858">
        <w:trPr>
          <w:jc w:val="center"/>
        </w:trPr>
        <w:tc>
          <w:tcPr>
            <w:tcW w:w="2904" w:type="dxa"/>
            <w:tcBorders>
              <w:top w:val="nil"/>
              <w:left w:val="single" w:sz="4" w:space="0" w:color="auto"/>
              <w:bottom w:val="nil"/>
              <w:right w:val="single" w:sz="4" w:space="0" w:color="auto"/>
            </w:tcBorders>
          </w:tcPr>
          <w:p w14:paraId="3ABF924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25C273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59D01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048FB030"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766C1A9" w14:textId="77777777" w:rsidR="00D204BA" w:rsidRPr="001141C9" w:rsidRDefault="00D204BA" w:rsidP="004E3BA2">
            <w:pPr>
              <w:pStyle w:val="TAC"/>
              <w:keepNext w:val="0"/>
              <w:keepLines w:val="0"/>
              <w:widowControl w:val="0"/>
              <w:rPr>
                <w:lang w:eastAsia="zh-CN" w:bidi="ar"/>
              </w:rPr>
            </w:pPr>
          </w:p>
        </w:tc>
      </w:tr>
      <w:tr w:rsidR="00D204BA" w:rsidRPr="001141C9" w14:paraId="155A2150" w14:textId="77777777" w:rsidTr="00954858">
        <w:trPr>
          <w:jc w:val="center"/>
        </w:trPr>
        <w:tc>
          <w:tcPr>
            <w:tcW w:w="2904" w:type="dxa"/>
            <w:tcBorders>
              <w:top w:val="nil"/>
              <w:left w:val="single" w:sz="4" w:space="0" w:color="auto"/>
              <w:bottom w:val="nil"/>
              <w:right w:val="single" w:sz="4" w:space="0" w:color="auto"/>
            </w:tcBorders>
          </w:tcPr>
          <w:p w14:paraId="58A82CB3"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6C7B00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BA11E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7E4DBEAE" w14:textId="77777777" w:rsidR="00D204BA" w:rsidRPr="001141C9" w:rsidRDefault="00D204BA" w:rsidP="004E3BA2">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07990B7B" w14:textId="77777777" w:rsidR="00D204BA" w:rsidRPr="001141C9" w:rsidRDefault="00D204BA" w:rsidP="004E3BA2">
            <w:pPr>
              <w:pStyle w:val="TAC"/>
              <w:keepNext w:val="0"/>
              <w:keepLines w:val="0"/>
              <w:widowControl w:val="0"/>
              <w:rPr>
                <w:lang w:eastAsia="zh-CN" w:bidi="ar"/>
              </w:rPr>
            </w:pPr>
          </w:p>
        </w:tc>
      </w:tr>
      <w:tr w:rsidR="00D204BA" w:rsidRPr="001141C9" w14:paraId="590AF581" w14:textId="77777777" w:rsidTr="00954858">
        <w:trPr>
          <w:jc w:val="center"/>
        </w:trPr>
        <w:tc>
          <w:tcPr>
            <w:tcW w:w="2904" w:type="dxa"/>
            <w:tcBorders>
              <w:top w:val="nil"/>
              <w:left w:val="single" w:sz="4" w:space="0" w:color="auto"/>
              <w:bottom w:val="single" w:sz="4" w:space="0" w:color="auto"/>
              <w:right w:val="single" w:sz="4" w:space="0" w:color="auto"/>
            </w:tcBorders>
          </w:tcPr>
          <w:p w14:paraId="3DBCB34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B37AED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3B89C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1228EE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5D149D9" w14:textId="77777777" w:rsidR="00D204BA" w:rsidRPr="001141C9" w:rsidRDefault="00D204BA" w:rsidP="004E3BA2">
            <w:pPr>
              <w:pStyle w:val="TAC"/>
              <w:keepNext w:val="0"/>
              <w:keepLines w:val="0"/>
              <w:widowControl w:val="0"/>
              <w:rPr>
                <w:lang w:eastAsia="zh-CN" w:bidi="ar"/>
              </w:rPr>
            </w:pPr>
          </w:p>
        </w:tc>
      </w:tr>
      <w:tr w:rsidR="00D204BA" w:rsidRPr="001141C9" w14:paraId="30E67920" w14:textId="77777777" w:rsidTr="00954858">
        <w:trPr>
          <w:jc w:val="center"/>
        </w:trPr>
        <w:tc>
          <w:tcPr>
            <w:tcW w:w="2904" w:type="dxa"/>
            <w:tcBorders>
              <w:top w:val="single" w:sz="4" w:space="0" w:color="auto"/>
              <w:left w:val="single" w:sz="4" w:space="0" w:color="auto"/>
              <w:bottom w:val="nil"/>
              <w:right w:val="single" w:sz="4" w:space="0" w:color="auto"/>
            </w:tcBorders>
          </w:tcPr>
          <w:p w14:paraId="14793061" w14:textId="77777777" w:rsidR="00D204BA" w:rsidRPr="001141C9" w:rsidRDefault="00D204BA" w:rsidP="004E3BA2">
            <w:pPr>
              <w:pStyle w:val="TAC"/>
              <w:keepNext w:val="0"/>
              <w:keepLines w:val="0"/>
              <w:widowControl w:val="0"/>
              <w:rPr>
                <w:lang w:eastAsia="zh-CN" w:bidi="ar"/>
              </w:rPr>
            </w:pPr>
            <w:r>
              <w:rPr>
                <w:lang w:eastAsia="zh-CN"/>
              </w:rPr>
              <w:t>CA_n2(2A)-n5A-n48(2A)-n66A</w:t>
            </w:r>
          </w:p>
        </w:tc>
        <w:tc>
          <w:tcPr>
            <w:tcW w:w="3019" w:type="dxa"/>
            <w:gridSpan w:val="2"/>
            <w:tcBorders>
              <w:top w:val="single" w:sz="4" w:space="0" w:color="auto"/>
              <w:left w:val="single" w:sz="4" w:space="0" w:color="auto"/>
              <w:bottom w:val="nil"/>
              <w:right w:val="single" w:sz="4" w:space="0" w:color="auto"/>
            </w:tcBorders>
          </w:tcPr>
          <w:p w14:paraId="0841BCE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5CF89E3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48DA9BF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059D3EFA"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7C85A8CD"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2EA9B237"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F26B7A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B5F788D"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28A083A1"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DE1078E" w14:textId="77777777" w:rsidTr="00954858">
        <w:trPr>
          <w:jc w:val="center"/>
        </w:trPr>
        <w:tc>
          <w:tcPr>
            <w:tcW w:w="2904" w:type="dxa"/>
            <w:tcBorders>
              <w:top w:val="nil"/>
              <w:left w:val="single" w:sz="4" w:space="0" w:color="auto"/>
              <w:bottom w:val="nil"/>
              <w:right w:val="single" w:sz="4" w:space="0" w:color="auto"/>
            </w:tcBorders>
          </w:tcPr>
          <w:p w14:paraId="14C19EF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2FC112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2A80B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89A041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79BC4FE" w14:textId="77777777" w:rsidR="00D204BA" w:rsidRPr="001141C9" w:rsidRDefault="00D204BA" w:rsidP="004E3BA2">
            <w:pPr>
              <w:pStyle w:val="TAC"/>
              <w:keepNext w:val="0"/>
              <w:keepLines w:val="0"/>
              <w:widowControl w:val="0"/>
              <w:rPr>
                <w:lang w:eastAsia="zh-CN" w:bidi="ar"/>
              </w:rPr>
            </w:pPr>
          </w:p>
        </w:tc>
      </w:tr>
      <w:tr w:rsidR="00D204BA" w:rsidRPr="001141C9" w14:paraId="62DEC228" w14:textId="77777777" w:rsidTr="00954858">
        <w:trPr>
          <w:jc w:val="center"/>
        </w:trPr>
        <w:tc>
          <w:tcPr>
            <w:tcW w:w="2904" w:type="dxa"/>
            <w:tcBorders>
              <w:top w:val="nil"/>
              <w:left w:val="single" w:sz="4" w:space="0" w:color="auto"/>
              <w:bottom w:val="nil"/>
              <w:right w:val="single" w:sz="4" w:space="0" w:color="auto"/>
            </w:tcBorders>
          </w:tcPr>
          <w:p w14:paraId="6CEBD722"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EA919A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490D1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15879F12"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0EEE311C" w14:textId="77777777" w:rsidR="00D204BA" w:rsidRPr="001141C9" w:rsidRDefault="00D204BA" w:rsidP="004E3BA2">
            <w:pPr>
              <w:pStyle w:val="TAC"/>
              <w:keepNext w:val="0"/>
              <w:keepLines w:val="0"/>
              <w:widowControl w:val="0"/>
              <w:rPr>
                <w:lang w:eastAsia="zh-CN" w:bidi="ar"/>
              </w:rPr>
            </w:pPr>
          </w:p>
        </w:tc>
      </w:tr>
      <w:tr w:rsidR="00D204BA" w:rsidRPr="001141C9" w14:paraId="62C47A2B" w14:textId="77777777" w:rsidTr="00954858">
        <w:trPr>
          <w:jc w:val="center"/>
        </w:trPr>
        <w:tc>
          <w:tcPr>
            <w:tcW w:w="2904" w:type="dxa"/>
            <w:tcBorders>
              <w:top w:val="nil"/>
              <w:left w:val="single" w:sz="4" w:space="0" w:color="auto"/>
              <w:bottom w:val="single" w:sz="4" w:space="0" w:color="auto"/>
              <w:right w:val="single" w:sz="4" w:space="0" w:color="auto"/>
            </w:tcBorders>
          </w:tcPr>
          <w:p w14:paraId="16CB613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35CFE9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9F42D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5D3179B"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E3D5A79" w14:textId="77777777" w:rsidR="00D204BA" w:rsidRPr="001141C9" w:rsidRDefault="00D204BA" w:rsidP="004E3BA2">
            <w:pPr>
              <w:pStyle w:val="TAC"/>
              <w:keepNext w:val="0"/>
              <w:keepLines w:val="0"/>
              <w:widowControl w:val="0"/>
              <w:rPr>
                <w:lang w:eastAsia="zh-CN" w:bidi="ar"/>
              </w:rPr>
            </w:pPr>
          </w:p>
        </w:tc>
      </w:tr>
      <w:tr w:rsidR="00D204BA" w:rsidRPr="001141C9" w14:paraId="1BA4EAA3" w14:textId="77777777" w:rsidTr="00954858">
        <w:trPr>
          <w:jc w:val="center"/>
        </w:trPr>
        <w:tc>
          <w:tcPr>
            <w:tcW w:w="2904" w:type="dxa"/>
            <w:tcBorders>
              <w:top w:val="single" w:sz="4" w:space="0" w:color="auto"/>
              <w:left w:val="single" w:sz="4" w:space="0" w:color="auto"/>
              <w:bottom w:val="nil"/>
              <w:right w:val="single" w:sz="4" w:space="0" w:color="auto"/>
            </w:tcBorders>
          </w:tcPr>
          <w:p w14:paraId="268FB5E3" w14:textId="77777777" w:rsidR="00D204BA" w:rsidRPr="001141C9" w:rsidRDefault="00D204BA" w:rsidP="004E3BA2">
            <w:pPr>
              <w:pStyle w:val="TAC"/>
              <w:keepNext w:val="0"/>
              <w:keepLines w:val="0"/>
              <w:widowControl w:val="0"/>
              <w:rPr>
                <w:lang w:eastAsia="zh-CN" w:bidi="ar"/>
              </w:rPr>
            </w:pPr>
            <w:r>
              <w:rPr>
                <w:lang w:eastAsia="zh-CN"/>
              </w:rPr>
              <w:t>CA_n2(2A)-n5A-n48B-n66A</w:t>
            </w:r>
          </w:p>
        </w:tc>
        <w:tc>
          <w:tcPr>
            <w:tcW w:w="3019" w:type="dxa"/>
            <w:gridSpan w:val="2"/>
            <w:tcBorders>
              <w:top w:val="single" w:sz="4" w:space="0" w:color="auto"/>
              <w:left w:val="single" w:sz="4" w:space="0" w:color="auto"/>
              <w:bottom w:val="nil"/>
              <w:right w:val="single" w:sz="4" w:space="0" w:color="auto"/>
            </w:tcBorders>
          </w:tcPr>
          <w:p w14:paraId="72419F6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5A8C24E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4D6FA115"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4E837832"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24A700A4"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35D04B53"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CA_n48A-n66A</w:t>
            </w:r>
          </w:p>
          <w:p w14:paraId="12E68E64" w14:textId="77777777" w:rsidR="00D204BA" w:rsidRPr="001141C9" w:rsidRDefault="00D204BA" w:rsidP="004E3BA2">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31F140A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F496A6F" w14:textId="77777777" w:rsidR="00D204BA" w:rsidRPr="001141C9" w:rsidRDefault="00D204BA" w:rsidP="004E3BA2">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E84E72A"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07B9D75" w14:textId="77777777" w:rsidTr="00954858">
        <w:trPr>
          <w:jc w:val="center"/>
        </w:trPr>
        <w:tc>
          <w:tcPr>
            <w:tcW w:w="2904" w:type="dxa"/>
            <w:tcBorders>
              <w:top w:val="nil"/>
              <w:left w:val="single" w:sz="4" w:space="0" w:color="auto"/>
              <w:bottom w:val="nil"/>
              <w:right w:val="single" w:sz="4" w:space="0" w:color="auto"/>
            </w:tcBorders>
          </w:tcPr>
          <w:p w14:paraId="20CA216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570D42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886EB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10BDD9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F418AEF" w14:textId="77777777" w:rsidR="00D204BA" w:rsidRPr="001141C9" w:rsidRDefault="00D204BA" w:rsidP="004E3BA2">
            <w:pPr>
              <w:pStyle w:val="TAC"/>
              <w:keepNext w:val="0"/>
              <w:keepLines w:val="0"/>
              <w:widowControl w:val="0"/>
              <w:rPr>
                <w:lang w:eastAsia="zh-CN" w:bidi="ar"/>
              </w:rPr>
            </w:pPr>
          </w:p>
        </w:tc>
      </w:tr>
      <w:tr w:rsidR="00D204BA" w:rsidRPr="001141C9" w14:paraId="34B21190" w14:textId="77777777" w:rsidTr="00954858">
        <w:trPr>
          <w:jc w:val="center"/>
        </w:trPr>
        <w:tc>
          <w:tcPr>
            <w:tcW w:w="2904" w:type="dxa"/>
            <w:tcBorders>
              <w:top w:val="nil"/>
              <w:left w:val="single" w:sz="4" w:space="0" w:color="auto"/>
              <w:bottom w:val="nil"/>
              <w:right w:val="single" w:sz="4" w:space="0" w:color="auto"/>
            </w:tcBorders>
          </w:tcPr>
          <w:p w14:paraId="015478E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0AF293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CDAB2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F2CD486"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CA_n48_BCS 4 and 5</w:t>
            </w:r>
          </w:p>
        </w:tc>
        <w:tc>
          <w:tcPr>
            <w:tcW w:w="2724" w:type="dxa"/>
            <w:tcBorders>
              <w:top w:val="nil"/>
              <w:left w:val="single" w:sz="4" w:space="0" w:color="auto"/>
              <w:bottom w:val="nil"/>
              <w:right w:val="single" w:sz="4" w:space="0" w:color="auto"/>
            </w:tcBorders>
          </w:tcPr>
          <w:p w14:paraId="35E1DB97" w14:textId="77777777" w:rsidR="00D204BA" w:rsidRPr="001141C9" w:rsidRDefault="00D204BA" w:rsidP="004E3BA2">
            <w:pPr>
              <w:pStyle w:val="TAC"/>
              <w:keepNext w:val="0"/>
              <w:keepLines w:val="0"/>
              <w:widowControl w:val="0"/>
              <w:rPr>
                <w:lang w:eastAsia="zh-CN" w:bidi="ar"/>
              </w:rPr>
            </w:pPr>
          </w:p>
        </w:tc>
      </w:tr>
      <w:tr w:rsidR="00D204BA" w:rsidRPr="001141C9" w14:paraId="56136AD8" w14:textId="77777777" w:rsidTr="00954858">
        <w:trPr>
          <w:jc w:val="center"/>
        </w:trPr>
        <w:tc>
          <w:tcPr>
            <w:tcW w:w="2904" w:type="dxa"/>
            <w:tcBorders>
              <w:top w:val="nil"/>
              <w:left w:val="single" w:sz="4" w:space="0" w:color="auto"/>
              <w:bottom w:val="single" w:sz="4" w:space="0" w:color="auto"/>
              <w:right w:val="single" w:sz="4" w:space="0" w:color="auto"/>
            </w:tcBorders>
          </w:tcPr>
          <w:p w14:paraId="2E5895C2"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776022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3D615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ECD2CC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03B17F8" w14:textId="77777777" w:rsidR="00D204BA" w:rsidRPr="001141C9" w:rsidRDefault="00D204BA" w:rsidP="004E3BA2">
            <w:pPr>
              <w:pStyle w:val="TAC"/>
              <w:keepNext w:val="0"/>
              <w:keepLines w:val="0"/>
              <w:widowControl w:val="0"/>
              <w:rPr>
                <w:lang w:eastAsia="zh-CN" w:bidi="ar"/>
              </w:rPr>
            </w:pPr>
          </w:p>
        </w:tc>
      </w:tr>
      <w:tr w:rsidR="00D204BA" w:rsidRPr="001141C9" w14:paraId="08E7D626" w14:textId="77777777" w:rsidTr="00954858">
        <w:trPr>
          <w:jc w:val="center"/>
        </w:trPr>
        <w:tc>
          <w:tcPr>
            <w:tcW w:w="2904" w:type="dxa"/>
            <w:tcBorders>
              <w:top w:val="single" w:sz="4" w:space="0" w:color="auto"/>
              <w:left w:val="single" w:sz="4" w:space="0" w:color="auto"/>
              <w:bottom w:val="nil"/>
              <w:right w:val="single" w:sz="4" w:space="0" w:color="auto"/>
            </w:tcBorders>
          </w:tcPr>
          <w:p w14:paraId="41F6D3EF" w14:textId="77777777" w:rsidR="00D204BA" w:rsidRPr="001141C9" w:rsidRDefault="00D204BA" w:rsidP="004E3BA2">
            <w:pPr>
              <w:pStyle w:val="TAC"/>
              <w:keepNext w:val="0"/>
              <w:keepLines w:val="0"/>
              <w:widowControl w:val="0"/>
              <w:rPr>
                <w:lang w:eastAsia="zh-CN" w:bidi="ar"/>
              </w:rPr>
            </w:pPr>
            <w:r w:rsidRPr="001141C9">
              <w:rPr>
                <w:lang w:eastAsia="zh-CN"/>
              </w:rPr>
              <w:t>CA_n2A-n5A-n48(A-B)-n66A</w:t>
            </w:r>
          </w:p>
        </w:tc>
        <w:tc>
          <w:tcPr>
            <w:tcW w:w="3019" w:type="dxa"/>
            <w:gridSpan w:val="2"/>
            <w:tcBorders>
              <w:top w:val="single" w:sz="4" w:space="0" w:color="auto"/>
              <w:left w:val="single" w:sz="4" w:space="0" w:color="auto"/>
              <w:bottom w:val="nil"/>
              <w:right w:val="single" w:sz="4" w:space="0" w:color="auto"/>
            </w:tcBorders>
          </w:tcPr>
          <w:p w14:paraId="352D4E25" w14:textId="77777777" w:rsidR="00D204BA" w:rsidRPr="001141C9" w:rsidRDefault="00D204BA" w:rsidP="004E3BA2">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61B9E8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C9CBC7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F7EA63"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6F8A1A08" w14:textId="77777777" w:rsidTr="00954858">
        <w:trPr>
          <w:jc w:val="center"/>
        </w:trPr>
        <w:tc>
          <w:tcPr>
            <w:tcW w:w="2904" w:type="dxa"/>
            <w:tcBorders>
              <w:top w:val="nil"/>
              <w:left w:val="single" w:sz="4" w:space="0" w:color="auto"/>
              <w:bottom w:val="nil"/>
              <w:right w:val="single" w:sz="4" w:space="0" w:color="auto"/>
            </w:tcBorders>
          </w:tcPr>
          <w:p w14:paraId="410F1EC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C1CDA9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FA96F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D7E5FE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4327A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D0F397" w14:textId="77777777" w:rsidTr="00954858">
        <w:trPr>
          <w:jc w:val="center"/>
        </w:trPr>
        <w:tc>
          <w:tcPr>
            <w:tcW w:w="2904" w:type="dxa"/>
            <w:tcBorders>
              <w:top w:val="nil"/>
              <w:left w:val="single" w:sz="4" w:space="0" w:color="auto"/>
              <w:bottom w:val="nil"/>
              <w:right w:val="single" w:sz="4" w:space="0" w:color="auto"/>
            </w:tcBorders>
          </w:tcPr>
          <w:p w14:paraId="2015AB1B"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A51EA9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A0D2F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BCACF69" w14:textId="77777777" w:rsidR="00D204BA" w:rsidRPr="001141C9" w:rsidRDefault="00D204BA" w:rsidP="004E3BA2">
            <w:pPr>
              <w:pStyle w:val="TAC"/>
              <w:keepNext w:val="0"/>
              <w:keepLines w:val="0"/>
              <w:widowControl w:val="0"/>
              <w:rPr>
                <w:rFonts w:ascii="Calibri" w:hAnsi="Calibri"/>
                <w:kern w:val="2"/>
                <w:sz w:val="21"/>
                <w:lang w:eastAsia="zh-CN"/>
              </w:rPr>
            </w:pPr>
            <w:bookmarkStart w:id="1015" w:name="_Hlk100662179"/>
            <w:r w:rsidRPr="001141C9">
              <w:rPr>
                <w:lang w:eastAsia="zh-CN" w:bidi="ar"/>
              </w:rPr>
              <w:t>CA_</w:t>
            </w:r>
            <w:r w:rsidRPr="001141C9">
              <w:rPr>
                <w:lang w:eastAsia="en-GB"/>
              </w:rPr>
              <w:t>n48(A-B)</w:t>
            </w:r>
            <w:r w:rsidRPr="001141C9">
              <w:rPr>
                <w:lang w:eastAsia="zh-CN" w:bidi="ar"/>
              </w:rPr>
              <w:t>_BCS1</w:t>
            </w:r>
            <w:bookmarkEnd w:id="1015"/>
          </w:p>
        </w:tc>
        <w:tc>
          <w:tcPr>
            <w:tcW w:w="2724" w:type="dxa"/>
            <w:tcBorders>
              <w:top w:val="nil"/>
              <w:left w:val="single" w:sz="4" w:space="0" w:color="auto"/>
              <w:bottom w:val="nil"/>
              <w:right w:val="single" w:sz="4" w:space="0" w:color="auto"/>
            </w:tcBorders>
          </w:tcPr>
          <w:p w14:paraId="6E83BC0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E93D549" w14:textId="77777777" w:rsidTr="00954858">
        <w:trPr>
          <w:jc w:val="center"/>
        </w:trPr>
        <w:tc>
          <w:tcPr>
            <w:tcW w:w="2904" w:type="dxa"/>
            <w:tcBorders>
              <w:top w:val="nil"/>
              <w:left w:val="single" w:sz="4" w:space="0" w:color="auto"/>
              <w:bottom w:val="nil"/>
              <w:right w:val="single" w:sz="4" w:space="0" w:color="auto"/>
            </w:tcBorders>
          </w:tcPr>
          <w:p w14:paraId="411DD7B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0E9B55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DDA77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26F2FB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1E85658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1B0967" w14:textId="77777777" w:rsidTr="00954858">
        <w:trPr>
          <w:jc w:val="center"/>
        </w:trPr>
        <w:tc>
          <w:tcPr>
            <w:tcW w:w="2904" w:type="dxa"/>
            <w:tcBorders>
              <w:top w:val="nil"/>
              <w:left w:val="single" w:sz="4" w:space="0" w:color="auto"/>
              <w:bottom w:val="nil"/>
              <w:right w:val="single" w:sz="4" w:space="0" w:color="auto"/>
            </w:tcBorders>
          </w:tcPr>
          <w:p w14:paraId="086A400B" w14:textId="77777777" w:rsidR="00D204BA" w:rsidRPr="001141C9" w:rsidRDefault="00D204BA" w:rsidP="004E3BA2">
            <w:pPr>
              <w:pStyle w:val="TAC"/>
              <w:keepNext w:val="0"/>
              <w:keepLines w:val="0"/>
              <w:widowControl w:val="0"/>
              <w:rPr>
                <w:kern w:val="2"/>
                <w:szCs w:val="22"/>
              </w:rPr>
            </w:pPr>
          </w:p>
        </w:tc>
        <w:tc>
          <w:tcPr>
            <w:tcW w:w="3019" w:type="dxa"/>
            <w:gridSpan w:val="2"/>
            <w:tcBorders>
              <w:top w:val="single" w:sz="4" w:space="0" w:color="auto"/>
              <w:left w:val="single" w:sz="4" w:space="0" w:color="auto"/>
              <w:bottom w:val="nil"/>
              <w:right w:val="single" w:sz="4" w:space="0" w:color="auto"/>
            </w:tcBorders>
          </w:tcPr>
          <w:p w14:paraId="6F279679" w14:textId="77777777" w:rsidR="00D204BA" w:rsidRDefault="00D204BA" w:rsidP="004E3BA2">
            <w:pPr>
              <w:pStyle w:val="TAC"/>
              <w:widowControl w:val="0"/>
              <w:spacing w:line="256" w:lineRule="auto"/>
              <w:rPr>
                <w:lang w:val="en-US" w:eastAsia="zh-CN" w:bidi="ar"/>
              </w:rPr>
            </w:pPr>
            <w:r>
              <w:rPr>
                <w:lang w:val="en-US" w:eastAsia="zh-CN" w:bidi="ar"/>
              </w:rPr>
              <w:t>CA_n2A-n5A</w:t>
            </w:r>
          </w:p>
          <w:p w14:paraId="5CC48DCD" w14:textId="77777777" w:rsidR="00D204BA" w:rsidRDefault="00D204BA" w:rsidP="004E3BA2">
            <w:pPr>
              <w:pStyle w:val="TAC"/>
              <w:widowControl w:val="0"/>
              <w:spacing w:line="256" w:lineRule="auto"/>
              <w:rPr>
                <w:lang w:val="en-US" w:eastAsia="zh-CN" w:bidi="ar"/>
              </w:rPr>
            </w:pPr>
            <w:r>
              <w:rPr>
                <w:lang w:val="en-US" w:eastAsia="zh-CN" w:bidi="ar"/>
              </w:rPr>
              <w:t>CA_n2A-n48A</w:t>
            </w:r>
          </w:p>
          <w:p w14:paraId="7B80D666" w14:textId="77777777" w:rsidR="00D204BA" w:rsidRDefault="00D204BA" w:rsidP="004E3BA2">
            <w:pPr>
              <w:pStyle w:val="TAC"/>
              <w:widowControl w:val="0"/>
              <w:spacing w:line="256" w:lineRule="auto"/>
              <w:rPr>
                <w:lang w:val="en-US" w:eastAsia="zh-CN" w:bidi="ar"/>
              </w:rPr>
            </w:pPr>
            <w:r>
              <w:rPr>
                <w:lang w:val="en-US" w:eastAsia="zh-CN" w:bidi="ar"/>
              </w:rPr>
              <w:t>CA_n2A-n66A</w:t>
            </w:r>
          </w:p>
          <w:p w14:paraId="18ADFA99" w14:textId="77777777" w:rsidR="00D204BA" w:rsidRDefault="00D204BA" w:rsidP="004E3BA2">
            <w:pPr>
              <w:pStyle w:val="TAC"/>
              <w:widowControl w:val="0"/>
              <w:spacing w:line="256" w:lineRule="auto"/>
              <w:rPr>
                <w:lang w:val="en-US" w:eastAsia="zh-CN" w:bidi="ar"/>
              </w:rPr>
            </w:pPr>
            <w:r>
              <w:rPr>
                <w:lang w:val="en-US" w:eastAsia="zh-CN" w:bidi="ar"/>
              </w:rPr>
              <w:t>CA_n5A-n48A</w:t>
            </w:r>
          </w:p>
          <w:p w14:paraId="657376A7" w14:textId="77777777" w:rsidR="00D204BA" w:rsidRDefault="00D204BA" w:rsidP="004E3BA2">
            <w:pPr>
              <w:pStyle w:val="TAC"/>
              <w:widowControl w:val="0"/>
              <w:spacing w:line="256" w:lineRule="auto"/>
              <w:rPr>
                <w:lang w:val="en-US" w:eastAsia="zh-CN" w:bidi="ar"/>
              </w:rPr>
            </w:pPr>
            <w:r>
              <w:rPr>
                <w:lang w:val="en-US" w:eastAsia="zh-CN" w:bidi="ar"/>
              </w:rPr>
              <w:t>CA_n5A-n66A</w:t>
            </w:r>
          </w:p>
          <w:p w14:paraId="199BD1EB" w14:textId="77777777" w:rsidR="00D204BA" w:rsidRPr="001141C9" w:rsidRDefault="00D204BA" w:rsidP="004E3BA2">
            <w:pPr>
              <w:pStyle w:val="TAC"/>
              <w:keepNext w:val="0"/>
              <w:keepLines w:val="0"/>
              <w:widowControl w:val="0"/>
              <w:rPr>
                <w:kern w:val="2"/>
                <w:szCs w:val="22"/>
              </w:rPr>
            </w:pPr>
            <w:r>
              <w:rPr>
                <w:lang w:val="en-US" w:eastAsia="zh-CN" w:bidi="ar"/>
              </w:rPr>
              <w:t>CA_n48A-n66A</w:t>
            </w:r>
          </w:p>
        </w:tc>
        <w:tc>
          <w:tcPr>
            <w:tcW w:w="1409" w:type="dxa"/>
            <w:tcBorders>
              <w:top w:val="single" w:sz="4" w:space="0" w:color="auto"/>
              <w:left w:val="single" w:sz="4" w:space="0" w:color="auto"/>
              <w:bottom w:val="single" w:sz="4" w:space="0" w:color="auto"/>
              <w:right w:val="single" w:sz="4" w:space="0" w:color="auto"/>
            </w:tcBorders>
          </w:tcPr>
          <w:p w14:paraId="09D0D168" w14:textId="77777777" w:rsidR="00D204BA" w:rsidRPr="001141C9" w:rsidRDefault="00D204BA" w:rsidP="004E3BA2">
            <w:pPr>
              <w:pStyle w:val="TAC"/>
              <w:keepNext w:val="0"/>
              <w:keepLines w:val="0"/>
              <w:widowControl w:val="0"/>
              <w:rPr>
                <w:rFonts w:cs="Arial"/>
                <w:lang w:eastAsia="zh-CN"/>
              </w:rPr>
            </w:pPr>
            <w:r>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AFE3CA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668A8A7"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7849668F" w14:textId="77777777" w:rsidTr="00954858">
        <w:trPr>
          <w:jc w:val="center"/>
        </w:trPr>
        <w:tc>
          <w:tcPr>
            <w:tcW w:w="2904" w:type="dxa"/>
            <w:tcBorders>
              <w:top w:val="nil"/>
              <w:left w:val="single" w:sz="4" w:space="0" w:color="auto"/>
              <w:bottom w:val="nil"/>
              <w:right w:val="single" w:sz="4" w:space="0" w:color="auto"/>
            </w:tcBorders>
          </w:tcPr>
          <w:p w14:paraId="30447C4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E606AB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E9B2EF" w14:textId="77777777" w:rsidR="00D204BA" w:rsidRPr="001141C9" w:rsidRDefault="00D204BA" w:rsidP="004E3BA2">
            <w:pPr>
              <w:pStyle w:val="TAC"/>
              <w:keepNext w:val="0"/>
              <w:keepLines w:val="0"/>
              <w:widowControl w:val="0"/>
              <w:rPr>
                <w:rFonts w:cs="Arial"/>
                <w:lang w:eastAsia="zh-CN"/>
              </w:rPr>
            </w:pPr>
            <w:r>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782623A"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FFF1805" w14:textId="77777777" w:rsidR="00D204BA" w:rsidRPr="001141C9" w:rsidRDefault="00D204BA" w:rsidP="004E3BA2">
            <w:pPr>
              <w:pStyle w:val="TAC"/>
              <w:keepNext w:val="0"/>
              <w:keepLines w:val="0"/>
              <w:widowControl w:val="0"/>
              <w:rPr>
                <w:kern w:val="2"/>
                <w:szCs w:val="22"/>
                <w:lang w:eastAsia="zh-CN"/>
              </w:rPr>
            </w:pPr>
          </w:p>
        </w:tc>
      </w:tr>
      <w:tr w:rsidR="00D204BA" w:rsidRPr="001141C9" w14:paraId="04A749EE" w14:textId="77777777" w:rsidTr="00954858">
        <w:trPr>
          <w:jc w:val="center"/>
        </w:trPr>
        <w:tc>
          <w:tcPr>
            <w:tcW w:w="2904" w:type="dxa"/>
            <w:tcBorders>
              <w:top w:val="nil"/>
              <w:left w:val="single" w:sz="4" w:space="0" w:color="auto"/>
              <w:bottom w:val="nil"/>
              <w:right w:val="single" w:sz="4" w:space="0" w:color="auto"/>
            </w:tcBorders>
          </w:tcPr>
          <w:p w14:paraId="32F067C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BC9D917"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9A301C" w14:textId="77777777" w:rsidR="00D204BA" w:rsidRPr="001141C9" w:rsidRDefault="00D204BA" w:rsidP="004E3BA2">
            <w:pPr>
              <w:pStyle w:val="TAC"/>
              <w:keepNext w:val="0"/>
              <w:keepLines w:val="0"/>
              <w:widowControl w:val="0"/>
              <w:rPr>
                <w:rFonts w:cs="Arial"/>
                <w:lang w:eastAsia="zh-CN"/>
              </w:rPr>
            </w:pPr>
            <w:r>
              <w:rPr>
                <w:rFonts w:cs="Arial"/>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4B34531A"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24" w:type="dxa"/>
            <w:tcBorders>
              <w:top w:val="nil"/>
              <w:left w:val="single" w:sz="4" w:space="0" w:color="auto"/>
              <w:bottom w:val="nil"/>
              <w:right w:val="single" w:sz="4" w:space="0" w:color="auto"/>
            </w:tcBorders>
          </w:tcPr>
          <w:p w14:paraId="3164D76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6982CDA" w14:textId="77777777" w:rsidTr="00954858">
        <w:trPr>
          <w:jc w:val="center"/>
        </w:trPr>
        <w:tc>
          <w:tcPr>
            <w:tcW w:w="2904" w:type="dxa"/>
            <w:tcBorders>
              <w:top w:val="nil"/>
              <w:left w:val="single" w:sz="4" w:space="0" w:color="auto"/>
              <w:bottom w:val="single" w:sz="4" w:space="0" w:color="auto"/>
              <w:right w:val="single" w:sz="4" w:space="0" w:color="auto"/>
            </w:tcBorders>
          </w:tcPr>
          <w:p w14:paraId="20CBF0F3"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AE76AAD"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F444DE" w14:textId="77777777" w:rsidR="00D204BA" w:rsidRPr="001141C9" w:rsidRDefault="00D204BA" w:rsidP="004E3BA2">
            <w:pPr>
              <w:pStyle w:val="TAC"/>
              <w:keepNext w:val="0"/>
              <w:keepLines w:val="0"/>
              <w:widowControl w:val="0"/>
              <w:rPr>
                <w:rFonts w:cs="Arial"/>
                <w:lang w:eastAsia="zh-CN"/>
              </w:rPr>
            </w:pPr>
            <w:r>
              <w:rPr>
                <w:rFonts w:cs="Arial"/>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802C034"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C9476A4" w14:textId="77777777" w:rsidR="00D204BA" w:rsidRPr="001141C9" w:rsidRDefault="00D204BA" w:rsidP="004E3BA2">
            <w:pPr>
              <w:pStyle w:val="TAC"/>
              <w:keepNext w:val="0"/>
              <w:keepLines w:val="0"/>
              <w:widowControl w:val="0"/>
              <w:rPr>
                <w:kern w:val="2"/>
                <w:szCs w:val="22"/>
                <w:lang w:eastAsia="zh-CN"/>
              </w:rPr>
            </w:pPr>
          </w:p>
        </w:tc>
      </w:tr>
      <w:tr w:rsidR="00D204BA" w:rsidRPr="001141C9" w14:paraId="577E16AD" w14:textId="77777777" w:rsidTr="00954858">
        <w:trPr>
          <w:jc w:val="center"/>
        </w:trPr>
        <w:tc>
          <w:tcPr>
            <w:tcW w:w="2904" w:type="dxa"/>
            <w:tcBorders>
              <w:top w:val="single" w:sz="4" w:space="0" w:color="auto"/>
              <w:left w:val="single" w:sz="4" w:space="0" w:color="auto"/>
              <w:bottom w:val="nil"/>
              <w:right w:val="single" w:sz="4" w:space="0" w:color="auto"/>
            </w:tcBorders>
          </w:tcPr>
          <w:p w14:paraId="16FD4E50" w14:textId="77777777" w:rsidR="00D204BA" w:rsidRPr="001141C9" w:rsidRDefault="00D204BA" w:rsidP="004E3BA2">
            <w:pPr>
              <w:pStyle w:val="TAC"/>
              <w:keepLines w:val="0"/>
              <w:widowControl w:val="0"/>
              <w:rPr>
                <w:lang w:eastAsia="zh-CN" w:bidi="ar"/>
              </w:rPr>
            </w:pPr>
            <w:r w:rsidRPr="001141C9">
              <w:rPr>
                <w:lang w:eastAsia="zh-CN"/>
              </w:rPr>
              <w:t>CA_n2A-n5A-n48A-n77A</w:t>
            </w:r>
          </w:p>
        </w:tc>
        <w:tc>
          <w:tcPr>
            <w:tcW w:w="3019" w:type="dxa"/>
            <w:gridSpan w:val="2"/>
            <w:tcBorders>
              <w:top w:val="single" w:sz="4" w:space="0" w:color="auto"/>
              <w:left w:val="single" w:sz="4" w:space="0" w:color="auto"/>
              <w:bottom w:val="nil"/>
              <w:right w:val="single" w:sz="4" w:space="0" w:color="auto"/>
            </w:tcBorders>
          </w:tcPr>
          <w:p w14:paraId="0EB1FF80" w14:textId="77777777" w:rsidR="00D204BA" w:rsidRPr="001141C9" w:rsidRDefault="00D204BA" w:rsidP="004E3BA2">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DA379F6" w14:textId="77777777" w:rsidR="00D204BA" w:rsidRPr="001141C9" w:rsidRDefault="00D204BA" w:rsidP="004E3BA2">
            <w:pPr>
              <w:pStyle w:val="TAC"/>
              <w:keepLines w:val="0"/>
              <w:widowControl w:val="0"/>
              <w:rPr>
                <w:lang w:eastAsia="zh-CN" w:bidi="ar"/>
              </w:rPr>
            </w:pPr>
            <w:r w:rsidRPr="001141C9">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638AAF80"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7BB93C"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5F7F1CCA" w14:textId="77777777" w:rsidTr="00954858">
        <w:trPr>
          <w:jc w:val="center"/>
        </w:trPr>
        <w:tc>
          <w:tcPr>
            <w:tcW w:w="2904" w:type="dxa"/>
            <w:tcBorders>
              <w:top w:val="nil"/>
              <w:left w:val="single" w:sz="4" w:space="0" w:color="auto"/>
              <w:bottom w:val="nil"/>
              <w:right w:val="single" w:sz="4" w:space="0" w:color="auto"/>
            </w:tcBorders>
          </w:tcPr>
          <w:p w14:paraId="1B38C98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C993D3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CDCDF4" w14:textId="77777777" w:rsidR="00D204BA" w:rsidRPr="001141C9" w:rsidRDefault="00D204BA" w:rsidP="004E3BA2">
            <w:pPr>
              <w:pStyle w:val="TAC"/>
              <w:keepNext w:val="0"/>
              <w:keepLines w:val="0"/>
              <w:widowControl w:val="0"/>
              <w:rPr>
                <w:lang w:eastAsia="zh-CN" w:bidi="ar"/>
              </w:rPr>
            </w:pPr>
            <w:r w:rsidRPr="001141C9">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6B62F05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DAC211C" w14:textId="77777777" w:rsidR="00D204BA" w:rsidRPr="001141C9" w:rsidRDefault="00D204BA" w:rsidP="004E3BA2">
            <w:pPr>
              <w:pStyle w:val="TAC"/>
              <w:keepNext w:val="0"/>
              <w:keepLines w:val="0"/>
              <w:widowControl w:val="0"/>
              <w:rPr>
                <w:lang w:eastAsia="zh-CN" w:bidi="ar"/>
              </w:rPr>
            </w:pPr>
          </w:p>
        </w:tc>
      </w:tr>
      <w:tr w:rsidR="00D204BA" w:rsidRPr="001141C9" w14:paraId="36856243" w14:textId="77777777" w:rsidTr="00954858">
        <w:trPr>
          <w:jc w:val="center"/>
        </w:trPr>
        <w:tc>
          <w:tcPr>
            <w:tcW w:w="2904" w:type="dxa"/>
            <w:tcBorders>
              <w:top w:val="nil"/>
              <w:left w:val="single" w:sz="4" w:space="0" w:color="auto"/>
              <w:bottom w:val="nil"/>
              <w:right w:val="single" w:sz="4" w:space="0" w:color="auto"/>
            </w:tcBorders>
          </w:tcPr>
          <w:p w14:paraId="2A80679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B140A5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DE7630"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7368F88F"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D148029" w14:textId="77777777" w:rsidR="00D204BA" w:rsidRPr="001141C9" w:rsidRDefault="00D204BA" w:rsidP="004E3BA2">
            <w:pPr>
              <w:pStyle w:val="TAC"/>
              <w:keepNext w:val="0"/>
              <w:keepLines w:val="0"/>
              <w:widowControl w:val="0"/>
              <w:rPr>
                <w:lang w:eastAsia="zh-CN" w:bidi="ar"/>
              </w:rPr>
            </w:pPr>
          </w:p>
        </w:tc>
      </w:tr>
      <w:tr w:rsidR="00D204BA" w:rsidRPr="001141C9" w14:paraId="6AB3EDE9" w14:textId="77777777" w:rsidTr="00954858">
        <w:trPr>
          <w:jc w:val="center"/>
        </w:trPr>
        <w:tc>
          <w:tcPr>
            <w:tcW w:w="2904" w:type="dxa"/>
            <w:tcBorders>
              <w:top w:val="nil"/>
              <w:left w:val="single" w:sz="4" w:space="0" w:color="auto"/>
              <w:bottom w:val="nil"/>
              <w:right w:val="single" w:sz="4" w:space="0" w:color="auto"/>
            </w:tcBorders>
          </w:tcPr>
          <w:p w14:paraId="3617751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CF4AC0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788839"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80EB9F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01089B" w14:textId="77777777" w:rsidR="00D204BA" w:rsidRPr="001141C9" w:rsidRDefault="00D204BA" w:rsidP="004E3BA2">
            <w:pPr>
              <w:pStyle w:val="TAC"/>
              <w:keepNext w:val="0"/>
              <w:keepLines w:val="0"/>
              <w:widowControl w:val="0"/>
              <w:rPr>
                <w:lang w:eastAsia="zh-CN" w:bidi="ar"/>
              </w:rPr>
            </w:pPr>
          </w:p>
        </w:tc>
      </w:tr>
      <w:tr w:rsidR="00D204BA" w:rsidRPr="001141C9" w14:paraId="116CDCA4" w14:textId="77777777" w:rsidTr="00954858">
        <w:trPr>
          <w:jc w:val="center"/>
        </w:trPr>
        <w:tc>
          <w:tcPr>
            <w:tcW w:w="2904" w:type="dxa"/>
            <w:tcBorders>
              <w:top w:val="nil"/>
              <w:left w:val="single" w:sz="4" w:space="0" w:color="auto"/>
              <w:bottom w:val="nil"/>
              <w:right w:val="single" w:sz="4" w:space="0" w:color="auto"/>
            </w:tcBorders>
          </w:tcPr>
          <w:p w14:paraId="13BAE80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0464FD7D"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315D51D1" w14:textId="77777777" w:rsidR="00D204BA" w:rsidRPr="001141C9" w:rsidRDefault="00D204BA" w:rsidP="004E3BA2">
            <w:pPr>
              <w:pStyle w:val="TAC"/>
              <w:keepNext w:val="0"/>
              <w:keepLines w:val="0"/>
              <w:widowControl w:val="0"/>
              <w:rPr>
                <w:lang w:eastAsia="zh-CN"/>
              </w:rPr>
            </w:pPr>
            <w:r w:rsidRPr="001141C9">
              <w:rPr>
                <w:lang w:eastAsia="zh-CN"/>
              </w:rPr>
              <w:t>CA_n2A-n5A</w:t>
            </w:r>
          </w:p>
          <w:p w14:paraId="64189B9C"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1F16A3F7"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29CEA9C"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18E13F23"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43FDAB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70B740E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141B941"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475760F0" w14:textId="77777777" w:rsidTr="00954858">
        <w:trPr>
          <w:jc w:val="center"/>
        </w:trPr>
        <w:tc>
          <w:tcPr>
            <w:tcW w:w="2904" w:type="dxa"/>
            <w:tcBorders>
              <w:top w:val="nil"/>
              <w:left w:val="single" w:sz="4" w:space="0" w:color="auto"/>
              <w:bottom w:val="nil"/>
              <w:right w:val="single" w:sz="4" w:space="0" w:color="auto"/>
            </w:tcBorders>
          </w:tcPr>
          <w:p w14:paraId="185933E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128105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0785A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609F9D1A"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65AE02F" w14:textId="77777777" w:rsidR="00D204BA" w:rsidRPr="001141C9" w:rsidRDefault="00D204BA" w:rsidP="004E3BA2">
            <w:pPr>
              <w:pStyle w:val="TAC"/>
              <w:keepNext w:val="0"/>
              <w:keepLines w:val="0"/>
              <w:widowControl w:val="0"/>
              <w:rPr>
                <w:lang w:eastAsia="zh-CN" w:bidi="ar"/>
              </w:rPr>
            </w:pPr>
          </w:p>
        </w:tc>
      </w:tr>
      <w:tr w:rsidR="00D204BA" w:rsidRPr="001141C9" w14:paraId="248BACCF" w14:textId="77777777" w:rsidTr="00954858">
        <w:trPr>
          <w:jc w:val="center"/>
        </w:trPr>
        <w:tc>
          <w:tcPr>
            <w:tcW w:w="2904" w:type="dxa"/>
            <w:tcBorders>
              <w:top w:val="nil"/>
              <w:left w:val="single" w:sz="4" w:space="0" w:color="auto"/>
              <w:bottom w:val="nil"/>
              <w:right w:val="single" w:sz="4" w:space="0" w:color="auto"/>
            </w:tcBorders>
          </w:tcPr>
          <w:p w14:paraId="7E2EA64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EAF1DB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13901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2C8B3B9D"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47AC2AF" w14:textId="77777777" w:rsidR="00D204BA" w:rsidRPr="001141C9" w:rsidRDefault="00D204BA" w:rsidP="004E3BA2">
            <w:pPr>
              <w:pStyle w:val="TAC"/>
              <w:keepNext w:val="0"/>
              <w:keepLines w:val="0"/>
              <w:widowControl w:val="0"/>
              <w:rPr>
                <w:lang w:eastAsia="zh-CN" w:bidi="ar"/>
              </w:rPr>
            </w:pPr>
          </w:p>
        </w:tc>
      </w:tr>
      <w:tr w:rsidR="00D204BA" w:rsidRPr="001141C9" w14:paraId="142EFE21" w14:textId="77777777" w:rsidTr="00954858">
        <w:trPr>
          <w:jc w:val="center"/>
        </w:trPr>
        <w:tc>
          <w:tcPr>
            <w:tcW w:w="2904" w:type="dxa"/>
            <w:tcBorders>
              <w:top w:val="nil"/>
              <w:left w:val="single" w:sz="4" w:space="0" w:color="auto"/>
              <w:bottom w:val="nil"/>
              <w:right w:val="single" w:sz="4" w:space="0" w:color="auto"/>
            </w:tcBorders>
          </w:tcPr>
          <w:p w14:paraId="1D71572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028E70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33E76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E41884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14E8AD" w14:textId="77777777" w:rsidR="00D204BA" w:rsidRPr="001141C9" w:rsidRDefault="00D204BA" w:rsidP="004E3BA2">
            <w:pPr>
              <w:pStyle w:val="TAC"/>
              <w:keepNext w:val="0"/>
              <w:keepLines w:val="0"/>
              <w:widowControl w:val="0"/>
              <w:rPr>
                <w:lang w:eastAsia="zh-CN" w:bidi="ar"/>
              </w:rPr>
            </w:pPr>
          </w:p>
        </w:tc>
      </w:tr>
      <w:tr w:rsidR="00D204BA" w:rsidRPr="001141C9" w14:paraId="0527BD27" w14:textId="77777777" w:rsidTr="00954858">
        <w:trPr>
          <w:jc w:val="center"/>
        </w:trPr>
        <w:tc>
          <w:tcPr>
            <w:tcW w:w="2904" w:type="dxa"/>
            <w:tcBorders>
              <w:top w:val="nil"/>
              <w:left w:val="single" w:sz="4" w:space="0" w:color="auto"/>
              <w:bottom w:val="nil"/>
              <w:right w:val="single" w:sz="4" w:space="0" w:color="auto"/>
            </w:tcBorders>
          </w:tcPr>
          <w:p w14:paraId="69D8043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1F259B3A" w14:textId="77777777" w:rsidR="00D204BA" w:rsidRDefault="00D204BA" w:rsidP="004E3BA2">
            <w:pPr>
              <w:pStyle w:val="TAC"/>
              <w:keepNext w:val="0"/>
              <w:keepLines w:val="0"/>
              <w:widowControl w:val="0"/>
              <w:spacing w:line="256" w:lineRule="auto"/>
              <w:rPr>
                <w:lang w:eastAsia="zh-CN"/>
              </w:rPr>
            </w:pPr>
            <w:r>
              <w:rPr>
                <w:lang w:eastAsia="zh-CN"/>
              </w:rPr>
              <w:t>CA_n2A-n5A</w:t>
            </w:r>
          </w:p>
          <w:p w14:paraId="00C0C83B"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7ECE2FD5"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470E0B9F"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00E0A0EB"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489F5C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7BA73CD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9D6167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023C004E" w14:textId="77777777" w:rsidTr="00954858">
        <w:trPr>
          <w:jc w:val="center"/>
        </w:trPr>
        <w:tc>
          <w:tcPr>
            <w:tcW w:w="2904" w:type="dxa"/>
            <w:tcBorders>
              <w:top w:val="nil"/>
              <w:left w:val="single" w:sz="4" w:space="0" w:color="auto"/>
              <w:bottom w:val="nil"/>
              <w:right w:val="single" w:sz="4" w:space="0" w:color="auto"/>
            </w:tcBorders>
          </w:tcPr>
          <w:p w14:paraId="60903B5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840441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8183B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7A60CDF"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8488C52" w14:textId="77777777" w:rsidR="00D204BA" w:rsidRPr="001141C9" w:rsidRDefault="00D204BA" w:rsidP="004E3BA2">
            <w:pPr>
              <w:pStyle w:val="TAC"/>
              <w:keepNext w:val="0"/>
              <w:keepLines w:val="0"/>
              <w:widowControl w:val="0"/>
              <w:rPr>
                <w:lang w:eastAsia="zh-CN" w:bidi="ar"/>
              </w:rPr>
            </w:pPr>
          </w:p>
        </w:tc>
      </w:tr>
      <w:tr w:rsidR="00D204BA" w:rsidRPr="001141C9" w14:paraId="0645BE9D" w14:textId="77777777" w:rsidTr="00954858">
        <w:trPr>
          <w:jc w:val="center"/>
        </w:trPr>
        <w:tc>
          <w:tcPr>
            <w:tcW w:w="2904" w:type="dxa"/>
            <w:tcBorders>
              <w:top w:val="nil"/>
              <w:left w:val="single" w:sz="4" w:space="0" w:color="auto"/>
              <w:bottom w:val="nil"/>
              <w:right w:val="single" w:sz="4" w:space="0" w:color="auto"/>
            </w:tcBorders>
          </w:tcPr>
          <w:p w14:paraId="52E473F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142D84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70EA9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2E3D2C2"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9192FA5" w14:textId="77777777" w:rsidR="00D204BA" w:rsidRPr="001141C9" w:rsidRDefault="00D204BA" w:rsidP="004E3BA2">
            <w:pPr>
              <w:pStyle w:val="TAC"/>
              <w:keepNext w:val="0"/>
              <w:keepLines w:val="0"/>
              <w:widowControl w:val="0"/>
              <w:rPr>
                <w:lang w:eastAsia="zh-CN" w:bidi="ar"/>
              </w:rPr>
            </w:pPr>
          </w:p>
        </w:tc>
      </w:tr>
      <w:tr w:rsidR="00D204BA" w:rsidRPr="001141C9" w14:paraId="4B894F2F" w14:textId="77777777" w:rsidTr="00954858">
        <w:trPr>
          <w:jc w:val="center"/>
        </w:trPr>
        <w:tc>
          <w:tcPr>
            <w:tcW w:w="2904" w:type="dxa"/>
            <w:tcBorders>
              <w:top w:val="nil"/>
              <w:left w:val="single" w:sz="4" w:space="0" w:color="auto"/>
              <w:bottom w:val="nil"/>
              <w:right w:val="single" w:sz="4" w:space="0" w:color="auto"/>
            </w:tcBorders>
          </w:tcPr>
          <w:p w14:paraId="3CAE2F34"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155B124"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795DF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E17775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654963DF" w14:textId="77777777" w:rsidR="00D204BA" w:rsidRPr="001141C9" w:rsidRDefault="00D204BA" w:rsidP="004E3BA2">
            <w:pPr>
              <w:pStyle w:val="TAC"/>
              <w:keepNext w:val="0"/>
              <w:keepLines w:val="0"/>
              <w:widowControl w:val="0"/>
              <w:rPr>
                <w:lang w:eastAsia="zh-CN" w:bidi="ar"/>
              </w:rPr>
            </w:pPr>
          </w:p>
        </w:tc>
      </w:tr>
      <w:tr w:rsidR="00D204BA" w:rsidRPr="001141C9" w14:paraId="7AD4A512" w14:textId="77777777" w:rsidTr="00954858">
        <w:trPr>
          <w:jc w:val="center"/>
        </w:trPr>
        <w:tc>
          <w:tcPr>
            <w:tcW w:w="2904" w:type="dxa"/>
            <w:tcBorders>
              <w:top w:val="single" w:sz="4" w:space="0" w:color="auto"/>
              <w:left w:val="single" w:sz="4" w:space="0" w:color="auto"/>
              <w:bottom w:val="nil"/>
              <w:right w:val="single" w:sz="4" w:space="0" w:color="auto"/>
            </w:tcBorders>
          </w:tcPr>
          <w:p w14:paraId="6DAF8A80" w14:textId="77777777" w:rsidR="00D204BA" w:rsidRPr="001141C9" w:rsidRDefault="00D204BA" w:rsidP="004E3BA2">
            <w:pPr>
              <w:pStyle w:val="TAC"/>
              <w:keepNext w:val="0"/>
              <w:keepLines w:val="0"/>
              <w:widowControl w:val="0"/>
              <w:rPr>
                <w:lang w:eastAsia="zh-CN" w:bidi="ar"/>
              </w:rPr>
            </w:pPr>
            <w:r w:rsidRPr="001141C9">
              <w:rPr>
                <w:lang w:eastAsia="zh-CN"/>
              </w:rPr>
              <w:t>CA_n2A-n5A-n48A-n77C</w:t>
            </w:r>
          </w:p>
        </w:tc>
        <w:tc>
          <w:tcPr>
            <w:tcW w:w="3019" w:type="dxa"/>
            <w:gridSpan w:val="2"/>
            <w:tcBorders>
              <w:top w:val="single" w:sz="4" w:space="0" w:color="auto"/>
              <w:left w:val="single" w:sz="4" w:space="0" w:color="auto"/>
              <w:bottom w:val="nil"/>
              <w:right w:val="single" w:sz="4" w:space="0" w:color="auto"/>
            </w:tcBorders>
          </w:tcPr>
          <w:p w14:paraId="026134D5"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66348B3F" w14:textId="77777777" w:rsidR="00D204BA" w:rsidRPr="001141C9" w:rsidRDefault="00D204BA" w:rsidP="004E3BA2">
            <w:pPr>
              <w:pStyle w:val="TAC"/>
              <w:keepNext w:val="0"/>
              <w:keepLines w:val="0"/>
              <w:widowControl w:val="0"/>
              <w:rPr>
                <w:lang w:eastAsia="zh-CN"/>
              </w:rPr>
            </w:pPr>
            <w:r w:rsidRPr="001141C9">
              <w:rPr>
                <w:lang w:eastAsia="zh-CN"/>
              </w:rPr>
              <w:t>CA_n77C</w:t>
            </w:r>
          </w:p>
          <w:p w14:paraId="08CECEC1" w14:textId="77777777" w:rsidR="00D204BA" w:rsidRPr="001141C9" w:rsidRDefault="00D204BA" w:rsidP="004E3BA2">
            <w:pPr>
              <w:pStyle w:val="TAC"/>
              <w:keepNext w:val="0"/>
              <w:keepLines w:val="0"/>
              <w:widowControl w:val="0"/>
              <w:rPr>
                <w:b/>
                <w:lang w:eastAsia="zh-CN"/>
              </w:rPr>
            </w:pPr>
            <w:r w:rsidRPr="001141C9">
              <w:rPr>
                <w:lang w:eastAsia="zh-CN"/>
              </w:rPr>
              <w:t>CA_n2A-n5A</w:t>
            </w:r>
          </w:p>
          <w:p w14:paraId="00DE6496"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6EC570E2"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7887641"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392D6D10"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EBDC34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70FA15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50C1028"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6705178" w14:textId="77777777" w:rsidTr="00954858">
        <w:trPr>
          <w:jc w:val="center"/>
        </w:trPr>
        <w:tc>
          <w:tcPr>
            <w:tcW w:w="2904" w:type="dxa"/>
            <w:tcBorders>
              <w:top w:val="nil"/>
              <w:left w:val="single" w:sz="4" w:space="0" w:color="auto"/>
              <w:bottom w:val="nil"/>
              <w:right w:val="single" w:sz="4" w:space="0" w:color="auto"/>
            </w:tcBorders>
          </w:tcPr>
          <w:p w14:paraId="4ACD9BE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CE1AF6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13B447"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53F7CCCD"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478B979" w14:textId="77777777" w:rsidR="00D204BA" w:rsidRPr="001141C9" w:rsidRDefault="00D204BA" w:rsidP="004E3BA2">
            <w:pPr>
              <w:pStyle w:val="TAC"/>
              <w:keepNext w:val="0"/>
              <w:keepLines w:val="0"/>
              <w:widowControl w:val="0"/>
              <w:rPr>
                <w:lang w:eastAsia="zh-CN" w:bidi="ar"/>
              </w:rPr>
            </w:pPr>
          </w:p>
        </w:tc>
      </w:tr>
      <w:tr w:rsidR="00D204BA" w:rsidRPr="001141C9" w14:paraId="7DC0E696" w14:textId="77777777" w:rsidTr="00954858">
        <w:trPr>
          <w:jc w:val="center"/>
        </w:trPr>
        <w:tc>
          <w:tcPr>
            <w:tcW w:w="2904" w:type="dxa"/>
            <w:tcBorders>
              <w:top w:val="nil"/>
              <w:left w:val="single" w:sz="4" w:space="0" w:color="auto"/>
              <w:bottom w:val="nil"/>
              <w:right w:val="single" w:sz="4" w:space="0" w:color="auto"/>
            </w:tcBorders>
          </w:tcPr>
          <w:p w14:paraId="1DF21B6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C11D15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9A27FF"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6EFD0620"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BE0E512" w14:textId="77777777" w:rsidR="00D204BA" w:rsidRPr="001141C9" w:rsidRDefault="00D204BA" w:rsidP="004E3BA2">
            <w:pPr>
              <w:pStyle w:val="TAC"/>
              <w:keepNext w:val="0"/>
              <w:keepLines w:val="0"/>
              <w:widowControl w:val="0"/>
              <w:rPr>
                <w:lang w:eastAsia="zh-CN" w:bidi="ar"/>
              </w:rPr>
            </w:pPr>
          </w:p>
        </w:tc>
      </w:tr>
      <w:tr w:rsidR="00D204BA" w:rsidRPr="001141C9" w14:paraId="6C180009" w14:textId="77777777" w:rsidTr="00954858">
        <w:trPr>
          <w:jc w:val="center"/>
        </w:trPr>
        <w:tc>
          <w:tcPr>
            <w:tcW w:w="2904" w:type="dxa"/>
            <w:tcBorders>
              <w:top w:val="nil"/>
              <w:left w:val="single" w:sz="4" w:space="0" w:color="auto"/>
              <w:bottom w:val="nil"/>
              <w:right w:val="single" w:sz="4" w:space="0" w:color="auto"/>
            </w:tcBorders>
          </w:tcPr>
          <w:p w14:paraId="6C5AFCD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9A33AD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154FD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AA540DF"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30B6B3AF" w14:textId="77777777" w:rsidR="00D204BA" w:rsidRPr="001141C9" w:rsidRDefault="00D204BA" w:rsidP="004E3BA2">
            <w:pPr>
              <w:pStyle w:val="TAC"/>
              <w:keepNext w:val="0"/>
              <w:keepLines w:val="0"/>
              <w:widowControl w:val="0"/>
              <w:rPr>
                <w:lang w:eastAsia="zh-CN" w:bidi="ar"/>
              </w:rPr>
            </w:pPr>
          </w:p>
        </w:tc>
      </w:tr>
      <w:tr w:rsidR="00D204BA" w:rsidRPr="001141C9" w14:paraId="54C144E9" w14:textId="77777777" w:rsidTr="00954858">
        <w:trPr>
          <w:jc w:val="center"/>
        </w:trPr>
        <w:tc>
          <w:tcPr>
            <w:tcW w:w="2904" w:type="dxa"/>
            <w:tcBorders>
              <w:top w:val="nil"/>
              <w:left w:val="single" w:sz="4" w:space="0" w:color="auto"/>
              <w:bottom w:val="nil"/>
              <w:right w:val="single" w:sz="4" w:space="0" w:color="auto"/>
            </w:tcBorders>
          </w:tcPr>
          <w:p w14:paraId="6FC653B3"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2685F2BD" w14:textId="77777777" w:rsidR="00D204BA" w:rsidRPr="001141C9" w:rsidRDefault="00D204BA" w:rsidP="004E3BA2">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7BBE081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44A170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9614C84"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00114FBF" w14:textId="77777777" w:rsidTr="00954858">
        <w:trPr>
          <w:jc w:val="center"/>
        </w:trPr>
        <w:tc>
          <w:tcPr>
            <w:tcW w:w="2904" w:type="dxa"/>
            <w:tcBorders>
              <w:top w:val="nil"/>
              <w:left w:val="single" w:sz="4" w:space="0" w:color="auto"/>
              <w:bottom w:val="nil"/>
              <w:right w:val="single" w:sz="4" w:space="0" w:color="auto"/>
            </w:tcBorders>
          </w:tcPr>
          <w:p w14:paraId="157D7A23"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9C33BE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DCCBD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E845A7C"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690120D" w14:textId="77777777" w:rsidR="00D204BA" w:rsidRPr="001141C9" w:rsidRDefault="00D204BA" w:rsidP="004E3BA2">
            <w:pPr>
              <w:pStyle w:val="TAC"/>
              <w:keepNext w:val="0"/>
              <w:keepLines w:val="0"/>
              <w:widowControl w:val="0"/>
              <w:rPr>
                <w:lang w:eastAsia="zh-CN" w:bidi="ar"/>
              </w:rPr>
            </w:pPr>
          </w:p>
        </w:tc>
      </w:tr>
      <w:tr w:rsidR="00D204BA" w:rsidRPr="001141C9" w14:paraId="148A3329" w14:textId="77777777" w:rsidTr="00954858">
        <w:trPr>
          <w:jc w:val="center"/>
        </w:trPr>
        <w:tc>
          <w:tcPr>
            <w:tcW w:w="2904" w:type="dxa"/>
            <w:tcBorders>
              <w:top w:val="nil"/>
              <w:left w:val="single" w:sz="4" w:space="0" w:color="auto"/>
              <w:bottom w:val="nil"/>
              <w:right w:val="single" w:sz="4" w:space="0" w:color="auto"/>
            </w:tcBorders>
          </w:tcPr>
          <w:p w14:paraId="332D0FC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2C22FE3"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B3F79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692E8424"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5, 10, 15, 20, 30, 40, 50, 60, 70, 80, 90, 100</w:t>
            </w:r>
          </w:p>
        </w:tc>
        <w:tc>
          <w:tcPr>
            <w:tcW w:w="2724" w:type="dxa"/>
            <w:tcBorders>
              <w:top w:val="nil"/>
              <w:left w:val="single" w:sz="4" w:space="0" w:color="auto"/>
              <w:bottom w:val="nil"/>
              <w:right w:val="single" w:sz="4" w:space="0" w:color="auto"/>
            </w:tcBorders>
          </w:tcPr>
          <w:p w14:paraId="389057EF" w14:textId="77777777" w:rsidR="00D204BA" w:rsidRPr="001141C9" w:rsidRDefault="00D204BA" w:rsidP="004E3BA2">
            <w:pPr>
              <w:pStyle w:val="TAC"/>
              <w:keepNext w:val="0"/>
              <w:keepLines w:val="0"/>
              <w:widowControl w:val="0"/>
              <w:rPr>
                <w:lang w:eastAsia="zh-CN" w:bidi="ar"/>
              </w:rPr>
            </w:pPr>
          </w:p>
        </w:tc>
      </w:tr>
      <w:tr w:rsidR="00D204BA" w:rsidRPr="001141C9" w14:paraId="5C83D975" w14:textId="77777777" w:rsidTr="00954858">
        <w:trPr>
          <w:jc w:val="center"/>
        </w:trPr>
        <w:tc>
          <w:tcPr>
            <w:tcW w:w="2904" w:type="dxa"/>
            <w:tcBorders>
              <w:top w:val="nil"/>
              <w:left w:val="single" w:sz="4" w:space="0" w:color="auto"/>
              <w:bottom w:val="nil"/>
              <w:right w:val="single" w:sz="4" w:space="0" w:color="auto"/>
            </w:tcBorders>
          </w:tcPr>
          <w:p w14:paraId="14D95C6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1B9965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CA05D6"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C4EC86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156B9D72" w14:textId="77777777" w:rsidR="00D204BA" w:rsidRPr="001141C9" w:rsidRDefault="00D204BA" w:rsidP="004E3BA2">
            <w:pPr>
              <w:pStyle w:val="TAC"/>
              <w:keepNext w:val="0"/>
              <w:keepLines w:val="0"/>
              <w:widowControl w:val="0"/>
              <w:rPr>
                <w:lang w:eastAsia="zh-CN" w:bidi="ar"/>
              </w:rPr>
            </w:pPr>
          </w:p>
        </w:tc>
      </w:tr>
      <w:tr w:rsidR="00D204BA" w:rsidRPr="001141C9" w14:paraId="6331D916" w14:textId="77777777" w:rsidTr="00954858">
        <w:trPr>
          <w:jc w:val="center"/>
        </w:trPr>
        <w:tc>
          <w:tcPr>
            <w:tcW w:w="2904" w:type="dxa"/>
            <w:tcBorders>
              <w:top w:val="nil"/>
              <w:left w:val="single" w:sz="4" w:space="0" w:color="auto"/>
              <w:bottom w:val="nil"/>
              <w:right w:val="single" w:sz="4" w:space="0" w:color="auto"/>
            </w:tcBorders>
          </w:tcPr>
          <w:p w14:paraId="493A3C7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5A2D73D8" w14:textId="77777777" w:rsidR="00D204BA" w:rsidRDefault="00D204BA" w:rsidP="004E3BA2">
            <w:pPr>
              <w:pStyle w:val="TAC"/>
              <w:keepNext w:val="0"/>
              <w:keepLines w:val="0"/>
              <w:widowControl w:val="0"/>
              <w:spacing w:line="256" w:lineRule="auto"/>
              <w:rPr>
                <w:lang w:eastAsia="zh-CN"/>
              </w:rPr>
            </w:pPr>
            <w:r>
              <w:rPr>
                <w:lang w:eastAsia="zh-CN"/>
              </w:rPr>
              <w:t>CA_n77C</w:t>
            </w:r>
          </w:p>
          <w:p w14:paraId="1CC21989"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5D5A5E1B"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6ED91AA1"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19DF971D"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31B4FA7E"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06FA8E2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552BB0CD" w14:textId="77777777" w:rsidR="00D204BA" w:rsidRPr="001141C9" w:rsidRDefault="00D204BA" w:rsidP="004E3BA2">
            <w:pPr>
              <w:pStyle w:val="TAC"/>
              <w:keepNext w:val="0"/>
              <w:keepLines w:val="0"/>
              <w:widowControl w:val="0"/>
              <w:rPr>
                <w:rFonts w:eastAsia="DengXian"/>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82A8B62"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60F298A" w14:textId="77777777" w:rsidTr="00954858">
        <w:trPr>
          <w:jc w:val="center"/>
        </w:trPr>
        <w:tc>
          <w:tcPr>
            <w:tcW w:w="2904" w:type="dxa"/>
            <w:tcBorders>
              <w:top w:val="nil"/>
              <w:left w:val="single" w:sz="4" w:space="0" w:color="auto"/>
              <w:bottom w:val="nil"/>
              <w:right w:val="single" w:sz="4" w:space="0" w:color="auto"/>
            </w:tcBorders>
          </w:tcPr>
          <w:p w14:paraId="0A61FA7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BD22FB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7CADA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3F1EF8BF" w14:textId="77777777" w:rsidR="00D204BA" w:rsidRPr="001141C9" w:rsidRDefault="00D204BA" w:rsidP="004E3BA2">
            <w:pPr>
              <w:pStyle w:val="TAC"/>
              <w:keepNext w:val="0"/>
              <w:keepLines w:val="0"/>
              <w:widowControl w:val="0"/>
              <w:rPr>
                <w:rFonts w:eastAsia="DengXian"/>
                <w:lang w:eastAsia="zh-CN"/>
              </w:rPr>
            </w:pPr>
            <w:r>
              <w:rPr>
                <w:lang w:val="en-US" w:eastAsia="zh-CN" w:bidi="ar"/>
              </w:rPr>
              <w:t xml:space="preserve"> n5 channel bandwidths in Table 5.3.5-1</w:t>
            </w:r>
          </w:p>
        </w:tc>
        <w:tc>
          <w:tcPr>
            <w:tcW w:w="2724" w:type="dxa"/>
            <w:tcBorders>
              <w:top w:val="nil"/>
              <w:left w:val="single" w:sz="4" w:space="0" w:color="auto"/>
              <w:bottom w:val="nil"/>
              <w:right w:val="single" w:sz="4" w:space="0" w:color="auto"/>
            </w:tcBorders>
          </w:tcPr>
          <w:p w14:paraId="223994D3" w14:textId="77777777" w:rsidR="00D204BA" w:rsidRPr="001141C9" w:rsidRDefault="00D204BA" w:rsidP="004E3BA2">
            <w:pPr>
              <w:pStyle w:val="TAC"/>
              <w:keepNext w:val="0"/>
              <w:keepLines w:val="0"/>
              <w:widowControl w:val="0"/>
              <w:rPr>
                <w:lang w:eastAsia="zh-CN" w:bidi="ar"/>
              </w:rPr>
            </w:pPr>
          </w:p>
        </w:tc>
      </w:tr>
      <w:tr w:rsidR="00D204BA" w:rsidRPr="001141C9" w14:paraId="666A6978" w14:textId="77777777" w:rsidTr="00954858">
        <w:trPr>
          <w:jc w:val="center"/>
        </w:trPr>
        <w:tc>
          <w:tcPr>
            <w:tcW w:w="2904" w:type="dxa"/>
            <w:tcBorders>
              <w:top w:val="nil"/>
              <w:left w:val="single" w:sz="4" w:space="0" w:color="auto"/>
              <w:bottom w:val="nil"/>
              <w:right w:val="single" w:sz="4" w:space="0" w:color="auto"/>
            </w:tcBorders>
          </w:tcPr>
          <w:p w14:paraId="5EB9402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3DF6B7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2A96C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55E68B35" w14:textId="77777777" w:rsidR="00D204BA" w:rsidRPr="001141C9" w:rsidRDefault="00D204BA" w:rsidP="004E3BA2">
            <w:pPr>
              <w:pStyle w:val="TAC"/>
              <w:keepNext w:val="0"/>
              <w:keepLines w:val="0"/>
              <w:widowControl w:val="0"/>
              <w:rPr>
                <w:rFonts w:eastAsia="DengXian"/>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08775E54" w14:textId="77777777" w:rsidR="00D204BA" w:rsidRPr="001141C9" w:rsidRDefault="00D204BA" w:rsidP="004E3BA2">
            <w:pPr>
              <w:pStyle w:val="TAC"/>
              <w:keepNext w:val="0"/>
              <w:keepLines w:val="0"/>
              <w:widowControl w:val="0"/>
              <w:rPr>
                <w:lang w:eastAsia="zh-CN" w:bidi="ar"/>
              </w:rPr>
            </w:pPr>
          </w:p>
        </w:tc>
      </w:tr>
      <w:tr w:rsidR="00D204BA" w:rsidRPr="001141C9" w14:paraId="6A1F0A9C" w14:textId="77777777" w:rsidTr="00954858">
        <w:trPr>
          <w:jc w:val="center"/>
        </w:trPr>
        <w:tc>
          <w:tcPr>
            <w:tcW w:w="2904" w:type="dxa"/>
            <w:tcBorders>
              <w:top w:val="nil"/>
              <w:left w:val="single" w:sz="4" w:space="0" w:color="auto"/>
              <w:bottom w:val="nil"/>
              <w:right w:val="single" w:sz="4" w:space="0" w:color="auto"/>
            </w:tcBorders>
          </w:tcPr>
          <w:p w14:paraId="1B5D2033"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EA904D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2A99E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E5FBDF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A076E4B" w14:textId="77777777" w:rsidR="00D204BA" w:rsidRPr="001141C9" w:rsidRDefault="00D204BA" w:rsidP="004E3BA2">
            <w:pPr>
              <w:pStyle w:val="TAC"/>
              <w:keepNext w:val="0"/>
              <w:keepLines w:val="0"/>
              <w:widowControl w:val="0"/>
              <w:rPr>
                <w:lang w:eastAsia="zh-CN" w:bidi="ar"/>
              </w:rPr>
            </w:pPr>
          </w:p>
        </w:tc>
      </w:tr>
      <w:tr w:rsidR="00D204BA" w:rsidRPr="001141C9" w14:paraId="3A3E6A4C" w14:textId="77777777" w:rsidTr="00954858">
        <w:trPr>
          <w:jc w:val="center"/>
        </w:trPr>
        <w:tc>
          <w:tcPr>
            <w:tcW w:w="2904" w:type="dxa"/>
            <w:tcBorders>
              <w:top w:val="single" w:sz="4" w:space="0" w:color="auto"/>
              <w:left w:val="single" w:sz="4" w:space="0" w:color="auto"/>
              <w:bottom w:val="nil"/>
              <w:right w:val="single" w:sz="4" w:space="0" w:color="auto"/>
            </w:tcBorders>
          </w:tcPr>
          <w:p w14:paraId="43E6FAEF" w14:textId="77777777" w:rsidR="00D204BA" w:rsidRPr="001141C9" w:rsidRDefault="00D204BA" w:rsidP="004E3BA2">
            <w:pPr>
              <w:pStyle w:val="TAC"/>
              <w:keepNext w:val="0"/>
              <w:keepLines w:val="0"/>
              <w:widowControl w:val="0"/>
              <w:rPr>
                <w:lang w:eastAsia="zh-CN" w:bidi="ar"/>
              </w:rPr>
            </w:pPr>
            <w:r w:rsidRPr="001141C9">
              <w:rPr>
                <w:lang w:eastAsia="zh-CN"/>
              </w:rPr>
              <w:t>CA_n2A-n5A-n48B-n77A</w:t>
            </w:r>
          </w:p>
        </w:tc>
        <w:tc>
          <w:tcPr>
            <w:tcW w:w="3019" w:type="dxa"/>
            <w:gridSpan w:val="2"/>
            <w:tcBorders>
              <w:top w:val="single" w:sz="4" w:space="0" w:color="auto"/>
              <w:left w:val="single" w:sz="4" w:space="0" w:color="auto"/>
              <w:bottom w:val="nil"/>
              <w:right w:val="single" w:sz="4" w:space="0" w:color="auto"/>
            </w:tcBorders>
          </w:tcPr>
          <w:p w14:paraId="0F356AC2"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F4D5658" w14:textId="77777777" w:rsidR="00D204BA" w:rsidRPr="001141C9" w:rsidRDefault="00D204BA" w:rsidP="004E3BA2">
            <w:pPr>
              <w:pStyle w:val="TAC"/>
              <w:keepNext w:val="0"/>
              <w:keepLines w:val="0"/>
              <w:widowControl w:val="0"/>
              <w:rPr>
                <w:lang w:eastAsia="zh-CN" w:bidi="ar"/>
              </w:rPr>
            </w:pPr>
            <w:r w:rsidRPr="001141C9">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4F6147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F7C9A76"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F2F1BFC" w14:textId="77777777" w:rsidTr="00954858">
        <w:trPr>
          <w:jc w:val="center"/>
        </w:trPr>
        <w:tc>
          <w:tcPr>
            <w:tcW w:w="2904" w:type="dxa"/>
            <w:tcBorders>
              <w:top w:val="nil"/>
              <w:left w:val="single" w:sz="4" w:space="0" w:color="auto"/>
              <w:bottom w:val="nil"/>
              <w:right w:val="single" w:sz="4" w:space="0" w:color="auto"/>
            </w:tcBorders>
          </w:tcPr>
          <w:p w14:paraId="0780BFC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148EFE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296CBB" w14:textId="77777777" w:rsidR="00D204BA" w:rsidRPr="001141C9" w:rsidRDefault="00D204BA" w:rsidP="004E3BA2">
            <w:pPr>
              <w:pStyle w:val="TAC"/>
              <w:keepNext w:val="0"/>
              <w:keepLines w:val="0"/>
              <w:widowControl w:val="0"/>
              <w:rPr>
                <w:lang w:eastAsia="zh-CN" w:bidi="ar"/>
              </w:rPr>
            </w:pPr>
            <w:r w:rsidRPr="001141C9">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4E3D11B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7DE1DEF" w14:textId="77777777" w:rsidR="00D204BA" w:rsidRPr="001141C9" w:rsidRDefault="00D204BA" w:rsidP="004E3BA2">
            <w:pPr>
              <w:pStyle w:val="TAC"/>
              <w:keepNext w:val="0"/>
              <w:keepLines w:val="0"/>
              <w:widowControl w:val="0"/>
              <w:rPr>
                <w:lang w:eastAsia="zh-CN" w:bidi="ar"/>
              </w:rPr>
            </w:pPr>
          </w:p>
        </w:tc>
      </w:tr>
      <w:tr w:rsidR="00D204BA" w:rsidRPr="001141C9" w14:paraId="1320E2EA" w14:textId="77777777" w:rsidTr="00954858">
        <w:trPr>
          <w:jc w:val="center"/>
        </w:trPr>
        <w:tc>
          <w:tcPr>
            <w:tcW w:w="2904" w:type="dxa"/>
            <w:tcBorders>
              <w:top w:val="nil"/>
              <w:left w:val="single" w:sz="4" w:space="0" w:color="auto"/>
              <w:bottom w:val="nil"/>
              <w:right w:val="single" w:sz="4" w:space="0" w:color="auto"/>
            </w:tcBorders>
          </w:tcPr>
          <w:p w14:paraId="0D517B4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9F3E9E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610DD8"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F5D09E2" w14:textId="77777777" w:rsidR="00D204BA" w:rsidRPr="001141C9" w:rsidRDefault="00D204BA" w:rsidP="004E3BA2">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6F510B06" w14:textId="77777777" w:rsidR="00D204BA" w:rsidRPr="001141C9" w:rsidRDefault="00D204BA" w:rsidP="004E3BA2">
            <w:pPr>
              <w:pStyle w:val="TAC"/>
              <w:keepNext w:val="0"/>
              <w:keepLines w:val="0"/>
              <w:widowControl w:val="0"/>
              <w:rPr>
                <w:lang w:eastAsia="zh-CN" w:bidi="ar"/>
              </w:rPr>
            </w:pPr>
          </w:p>
        </w:tc>
      </w:tr>
      <w:tr w:rsidR="00D204BA" w:rsidRPr="001141C9" w14:paraId="3051E555" w14:textId="77777777" w:rsidTr="00954858">
        <w:trPr>
          <w:jc w:val="center"/>
        </w:trPr>
        <w:tc>
          <w:tcPr>
            <w:tcW w:w="2904" w:type="dxa"/>
            <w:tcBorders>
              <w:top w:val="nil"/>
              <w:left w:val="single" w:sz="4" w:space="0" w:color="auto"/>
              <w:bottom w:val="nil"/>
              <w:right w:val="single" w:sz="4" w:space="0" w:color="auto"/>
            </w:tcBorders>
          </w:tcPr>
          <w:p w14:paraId="6FADD6B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B121A2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82C3C2"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39C9EC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830B36" w14:textId="77777777" w:rsidR="00D204BA" w:rsidRPr="001141C9" w:rsidRDefault="00D204BA" w:rsidP="004E3BA2">
            <w:pPr>
              <w:pStyle w:val="TAC"/>
              <w:keepNext w:val="0"/>
              <w:keepLines w:val="0"/>
              <w:widowControl w:val="0"/>
              <w:rPr>
                <w:lang w:eastAsia="zh-CN" w:bidi="ar"/>
              </w:rPr>
            </w:pPr>
          </w:p>
        </w:tc>
      </w:tr>
      <w:tr w:rsidR="00D204BA" w:rsidRPr="001141C9" w14:paraId="55117A47" w14:textId="77777777" w:rsidTr="00954858">
        <w:trPr>
          <w:jc w:val="center"/>
        </w:trPr>
        <w:tc>
          <w:tcPr>
            <w:tcW w:w="2904" w:type="dxa"/>
            <w:tcBorders>
              <w:top w:val="nil"/>
              <w:left w:val="single" w:sz="4" w:space="0" w:color="auto"/>
              <w:bottom w:val="nil"/>
              <w:right w:val="single" w:sz="4" w:space="0" w:color="auto"/>
            </w:tcBorders>
          </w:tcPr>
          <w:p w14:paraId="50D7AD6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7D234CF8"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4E4CCFD0" w14:textId="77777777" w:rsidR="00D204BA" w:rsidRPr="001141C9" w:rsidRDefault="00D204BA" w:rsidP="004E3BA2">
            <w:pPr>
              <w:pStyle w:val="TAC"/>
              <w:keepNext w:val="0"/>
              <w:keepLines w:val="0"/>
              <w:widowControl w:val="0"/>
              <w:rPr>
                <w:lang w:eastAsia="zh-CN"/>
              </w:rPr>
            </w:pPr>
            <w:r w:rsidRPr="001141C9">
              <w:rPr>
                <w:lang w:eastAsia="zh-CN"/>
              </w:rPr>
              <w:t>CA_n2A-n5A</w:t>
            </w:r>
          </w:p>
          <w:p w14:paraId="73CD3301" w14:textId="77777777" w:rsidR="00D204BA" w:rsidRPr="001141C9" w:rsidRDefault="00D204BA" w:rsidP="004E3BA2">
            <w:pPr>
              <w:pStyle w:val="TAC"/>
              <w:keepNext w:val="0"/>
              <w:keepLines w:val="0"/>
              <w:widowControl w:val="0"/>
              <w:rPr>
                <w:lang w:eastAsia="zh-CN"/>
              </w:rPr>
            </w:pPr>
            <w:r w:rsidRPr="001141C9">
              <w:rPr>
                <w:lang w:eastAsia="zh-CN"/>
              </w:rPr>
              <w:t>CA_n2A-n48A</w:t>
            </w:r>
          </w:p>
          <w:p w14:paraId="222AA267"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8A518C4" w14:textId="77777777" w:rsidR="00D204BA" w:rsidRPr="001141C9" w:rsidRDefault="00D204BA" w:rsidP="004E3BA2">
            <w:pPr>
              <w:pStyle w:val="TAC"/>
              <w:keepNext w:val="0"/>
              <w:keepLines w:val="0"/>
              <w:widowControl w:val="0"/>
              <w:rPr>
                <w:lang w:eastAsia="zh-CN"/>
              </w:rPr>
            </w:pPr>
            <w:r w:rsidRPr="001141C9">
              <w:rPr>
                <w:lang w:eastAsia="zh-CN"/>
              </w:rPr>
              <w:t>CA_n5A-n48A</w:t>
            </w:r>
          </w:p>
          <w:p w14:paraId="50B3FEC1"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4410D0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6E9C9F8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99FDDED"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4092D97F" w14:textId="77777777" w:rsidTr="00954858">
        <w:trPr>
          <w:jc w:val="center"/>
        </w:trPr>
        <w:tc>
          <w:tcPr>
            <w:tcW w:w="2904" w:type="dxa"/>
            <w:tcBorders>
              <w:top w:val="nil"/>
              <w:left w:val="single" w:sz="4" w:space="0" w:color="auto"/>
              <w:bottom w:val="nil"/>
              <w:right w:val="single" w:sz="4" w:space="0" w:color="auto"/>
            </w:tcBorders>
          </w:tcPr>
          <w:p w14:paraId="1A8CE3F1"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A11487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16457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572C0B8"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E57FD07" w14:textId="77777777" w:rsidR="00D204BA" w:rsidRPr="001141C9" w:rsidRDefault="00D204BA" w:rsidP="004E3BA2">
            <w:pPr>
              <w:pStyle w:val="TAC"/>
              <w:keepNext w:val="0"/>
              <w:keepLines w:val="0"/>
              <w:widowControl w:val="0"/>
              <w:rPr>
                <w:lang w:eastAsia="zh-CN" w:bidi="ar"/>
              </w:rPr>
            </w:pPr>
          </w:p>
        </w:tc>
      </w:tr>
      <w:tr w:rsidR="00D204BA" w:rsidRPr="001141C9" w14:paraId="1150C37C" w14:textId="77777777" w:rsidTr="00954858">
        <w:trPr>
          <w:jc w:val="center"/>
        </w:trPr>
        <w:tc>
          <w:tcPr>
            <w:tcW w:w="2904" w:type="dxa"/>
            <w:tcBorders>
              <w:top w:val="nil"/>
              <w:left w:val="single" w:sz="4" w:space="0" w:color="auto"/>
              <w:bottom w:val="nil"/>
              <w:right w:val="single" w:sz="4" w:space="0" w:color="auto"/>
            </w:tcBorders>
          </w:tcPr>
          <w:p w14:paraId="5CAEC2F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77A51C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A0F7A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C4A3EED" w14:textId="77777777" w:rsidR="00D204BA" w:rsidRPr="001141C9" w:rsidRDefault="00D204BA" w:rsidP="004E3BA2">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075CE1D8" w14:textId="77777777" w:rsidR="00D204BA" w:rsidRPr="001141C9" w:rsidRDefault="00D204BA" w:rsidP="004E3BA2">
            <w:pPr>
              <w:pStyle w:val="TAC"/>
              <w:keepNext w:val="0"/>
              <w:keepLines w:val="0"/>
              <w:widowControl w:val="0"/>
              <w:rPr>
                <w:lang w:eastAsia="zh-CN" w:bidi="ar"/>
              </w:rPr>
            </w:pPr>
          </w:p>
        </w:tc>
      </w:tr>
      <w:tr w:rsidR="00D204BA" w:rsidRPr="001141C9" w14:paraId="512F063F" w14:textId="77777777" w:rsidTr="00954858">
        <w:trPr>
          <w:jc w:val="center"/>
        </w:trPr>
        <w:tc>
          <w:tcPr>
            <w:tcW w:w="2904" w:type="dxa"/>
            <w:tcBorders>
              <w:top w:val="nil"/>
              <w:left w:val="single" w:sz="4" w:space="0" w:color="auto"/>
              <w:bottom w:val="nil"/>
              <w:right w:val="single" w:sz="4" w:space="0" w:color="auto"/>
            </w:tcBorders>
          </w:tcPr>
          <w:p w14:paraId="62681F5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F88699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48674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7AFE8D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83465D" w14:textId="77777777" w:rsidR="00D204BA" w:rsidRPr="001141C9" w:rsidRDefault="00D204BA" w:rsidP="004E3BA2">
            <w:pPr>
              <w:pStyle w:val="TAC"/>
              <w:keepNext w:val="0"/>
              <w:keepLines w:val="0"/>
              <w:widowControl w:val="0"/>
              <w:rPr>
                <w:lang w:eastAsia="zh-CN" w:bidi="ar"/>
              </w:rPr>
            </w:pPr>
          </w:p>
        </w:tc>
      </w:tr>
      <w:tr w:rsidR="00D204BA" w:rsidRPr="001141C9" w14:paraId="0656D116" w14:textId="77777777" w:rsidTr="00954858">
        <w:trPr>
          <w:jc w:val="center"/>
        </w:trPr>
        <w:tc>
          <w:tcPr>
            <w:tcW w:w="2904" w:type="dxa"/>
            <w:tcBorders>
              <w:top w:val="nil"/>
              <w:left w:val="single" w:sz="4" w:space="0" w:color="auto"/>
              <w:bottom w:val="nil"/>
              <w:right w:val="single" w:sz="4" w:space="0" w:color="auto"/>
            </w:tcBorders>
          </w:tcPr>
          <w:p w14:paraId="140F7C07"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115C38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FBDC1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1B37B02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26DB8C9"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178A6E45" w14:textId="77777777" w:rsidTr="00954858">
        <w:trPr>
          <w:jc w:val="center"/>
        </w:trPr>
        <w:tc>
          <w:tcPr>
            <w:tcW w:w="2904" w:type="dxa"/>
            <w:tcBorders>
              <w:top w:val="nil"/>
              <w:left w:val="single" w:sz="4" w:space="0" w:color="auto"/>
              <w:bottom w:val="nil"/>
              <w:right w:val="single" w:sz="4" w:space="0" w:color="auto"/>
            </w:tcBorders>
          </w:tcPr>
          <w:p w14:paraId="4B9FF93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328334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44208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789FDC69"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7D7A966" w14:textId="77777777" w:rsidR="00D204BA" w:rsidRPr="001141C9" w:rsidRDefault="00D204BA" w:rsidP="004E3BA2">
            <w:pPr>
              <w:pStyle w:val="TAC"/>
              <w:keepNext w:val="0"/>
              <w:keepLines w:val="0"/>
              <w:widowControl w:val="0"/>
              <w:rPr>
                <w:lang w:eastAsia="zh-CN" w:bidi="ar"/>
              </w:rPr>
            </w:pPr>
          </w:p>
        </w:tc>
      </w:tr>
      <w:tr w:rsidR="00D204BA" w:rsidRPr="001141C9" w14:paraId="2F04A8C9" w14:textId="77777777" w:rsidTr="00954858">
        <w:trPr>
          <w:jc w:val="center"/>
        </w:trPr>
        <w:tc>
          <w:tcPr>
            <w:tcW w:w="2904" w:type="dxa"/>
            <w:tcBorders>
              <w:top w:val="nil"/>
              <w:left w:val="single" w:sz="4" w:space="0" w:color="auto"/>
              <w:bottom w:val="nil"/>
              <w:right w:val="single" w:sz="4" w:space="0" w:color="auto"/>
            </w:tcBorders>
          </w:tcPr>
          <w:p w14:paraId="34B51A1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2B6DA1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D8A5BA"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215AAB76" w14:textId="77777777" w:rsidR="00D204BA" w:rsidRPr="001141C9" w:rsidRDefault="00D204BA" w:rsidP="004E3BA2">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2E708E02" w14:textId="77777777" w:rsidR="00D204BA" w:rsidRPr="001141C9" w:rsidRDefault="00D204BA" w:rsidP="004E3BA2">
            <w:pPr>
              <w:pStyle w:val="TAC"/>
              <w:keepNext w:val="0"/>
              <w:keepLines w:val="0"/>
              <w:widowControl w:val="0"/>
              <w:rPr>
                <w:lang w:eastAsia="zh-CN" w:bidi="ar"/>
              </w:rPr>
            </w:pPr>
          </w:p>
        </w:tc>
      </w:tr>
      <w:tr w:rsidR="00D204BA" w:rsidRPr="001141C9" w14:paraId="326E19A1" w14:textId="77777777" w:rsidTr="00954858">
        <w:trPr>
          <w:jc w:val="center"/>
        </w:trPr>
        <w:tc>
          <w:tcPr>
            <w:tcW w:w="2904" w:type="dxa"/>
            <w:tcBorders>
              <w:top w:val="nil"/>
              <w:left w:val="single" w:sz="4" w:space="0" w:color="auto"/>
              <w:bottom w:val="nil"/>
              <w:right w:val="single" w:sz="4" w:space="0" w:color="auto"/>
            </w:tcBorders>
          </w:tcPr>
          <w:p w14:paraId="60CBFA7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C55749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667CE7"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07D27EA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5203F2" w14:textId="77777777" w:rsidR="00D204BA" w:rsidRPr="001141C9" w:rsidRDefault="00D204BA" w:rsidP="004E3BA2">
            <w:pPr>
              <w:pStyle w:val="TAC"/>
              <w:keepNext w:val="0"/>
              <w:keepLines w:val="0"/>
              <w:widowControl w:val="0"/>
              <w:rPr>
                <w:lang w:eastAsia="zh-CN" w:bidi="ar"/>
              </w:rPr>
            </w:pPr>
          </w:p>
        </w:tc>
      </w:tr>
      <w:tr w:rsidR="00D204BA" w:rsidRPr="001141C9" w14:paraId="28ED1AF6" w14:textId="77777777" w:rsidTr="00954858">
        <w:trPr>
          <w:jc w:val="center"/>
        </w:trPr>
        <w:tc>
          <w:tcPr>
            <w:tcW w:w="2904" w:type="dxa"/>
            <w:tcBorders>
              <w:top w:val="nil"/>
              <w:left w:val="single" w:sz="4" w:space="0" w:color="auto"/>
              <w:bottom w:val="nil"/>
              <w:right w:val="single" w:sz="4" w:space="0" w:color="auto"/>
            </w:tcBorders>
          </w:tcPr>
          <w:p w14:paraId="44DA109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CBBB8FC"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B4A1F8"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54B67BD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7B9AB4A" w14:textId="77777777" w:rsidR="00D204BA" w:rsidRPr="001141C9" w:rsidRDefault="00D204BA" w:rsidP="004E3BA2">
            <w:pPr>
              <w:pStyle w:val="TAC"/>
              <w:keepNext w:val="0"/>
              <w:keepLines w:val="0"/>
              <w:widowControl w:val="0"/>
              <w:rPr>
                <w:lang w:eastAsia="zh-CN" w:bidi="ar"/>
              </w:rPr>
            </w:pPr>
            <w:r w:rsidRPr="001141C9">
              <w:rPr>
                <w:lang w:eastAsia="zh-CN" w:bidi="ar"/>
              </w:rPr>
              <w:t>3</w:t>
            </w:r>
          </w:p>
        </w:tc>
      </w:tr>
      <w:tr w:rsidR="00D204BA" w:rsidRPr="001141C9" w14:paraId="33B2256E" w14:textId="77777777" w:rsidTr="00954858">
        <w:trPr>
          <w:jc w:val="center"/>
        </w:trPr>
        <w:tc>
          <w:tcPr>
            <w:tcW w:w="2904" w:type="dxa"/>
            <w:tcBorders>
              <w:top w:val="nil"/>
              <w:left w:val="single" w:sz="4" w:space="0" w:color="auto"/>
              <w:bottom w:val="nil"/>
              <w:right w:val="single" w:sz="4" w:space="0" w:color="auto"/>
            </w:tcBorders>
          </w:tcPr>
          <w:p w14:paraId="2B302A8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1DD659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8F7A8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7C5C155B"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3AC4A7A" w14:textId="77777777" w:rsidR="00D204BA" w:rsidRPr="001141C9" w:rsidRDefault="00D204BA" w:rsidP="004E3BA2">
            <w:pPr>
              <w:pStyle w:val="TAC"/>
              <w:keepNext w:val="0"/>
              <w:keepLines w:val="0"/>
              <w:widowControl w:val="0"/>
              <w:rPr>
                <w:lang w:eastAsia="zh-CN" w:bidi="ar"/>
              </w:rPr>
            </w:pPr>
          </w:p>
        </w:tc>
      </w:tr>
      <w:tr w:rsidR="00D204BA" w:rsidRPr="001141C9" w14:paraId="714747BB" w14:textId="77777777" w:rsidTr="00954858">
        <w:trPr>
          <w:jc w:val="center"/>
        </w:trPr>
        <w:tc>
          <w:tcPr>
            <w:tcW w:w="2904" w:type="dxa"/>
            <w:tcBorders>
              <w:top w:val="nil"/>
              <w:left w:val="single" w:sz="4" w:space="0" w:color="auto"/>
              <w:bottom w:val="nil"/>
              <w:right w:val="single" w:sz="4" w:space="0" w:color="auto"/>
            </w:tcBorders>
          </w:tcPr>
          <w:p w14:paraId="5452B13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3659D6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53DC5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68380B35" w14:textId="77777777" w:rsidR="00D204BA" w:rsidRPr="001141C9" w:rsidRDefault="00D204BA" w:rsidP="004E3BA2">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4912CCCA" w14:textId="77777777" w:rsidR="00D204BA" w:rsidRPr="001141C9" w:rsidRDefault="00D204BA" w:rsidP="004E3BA2">
            <w:pPr>
              <w:pStyle w:val="TAC"/>
              <w:keepNext w:val="0"/>
              <w:keepLines w:val="0"/>
              <w:widowControl w:val="0"/>
              <w:rPr>
                <w:lang w:eastAsia="zh-CN" w:bidi="ar"/>
              </w:rPr>
            </w:pPr>
          </w:p>
        </w:tc>
      </w:tr>
      <w:tr w:rsidR="00D204BA" w:rsidRPr="001141C9" w14:paraId="1DAD51FA" w14:textId="77777777" w:rsidTr="00954858">
        <w:trPr>
          <w:jc w:val="center"/>
        </w:trPr>
        <w:tc>
          <w:tcPr>
            <w:tcW w:w="2904" w:type="dxa"/>
            <w:tcBorders>
              <w:top w:val="nil"/>
              <w:left w:val="single" w:sz="4" w:space="0" w:color="auto"/>
              <w:bottom w:val="nil"/>
              <w:right w:val="single" w:sz="4" w:space="0" w:color="auto"/>
            </w:tcBorders>
          </w:tcPr>
          <w:p w14:paraId="5697D5C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9F13572"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9C1D7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1227FBF"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8B9A5B" w14:textId="77777777" w:rsidR="00D204BA" w:rsidRPr="001141C9" w:rsidRDefault="00D204BA" w:rsidP="004E3BA2">
            <w:pPr>
              <w:pStyle w:val="TAC"/>
              <w:keepNext w:val="0"/>
              <w:keepLines w:val="0"/>
              <w:widowControl w:val="0"/>
              <w:rPr>
                <w:lang w:eastAsia="zh-CN" w:bidi="ar"/>
              </w:rPr>
            </w:pPr>
          </w:p>
        </w:tc>
      </w:tr>
      <w:tr w:rsidR="00D204BA" w:rsidRPr="001141C9" w14:paraId="0BAF7021" w14:textId="77777777" w:rsidTr="00954858">
        <w:trPr>
          <w:jc w:val="center"/>
        </w:trPr>
        <w:tc>
          <w:tcPr>
            <w:tcW w:w="2904" w:type="dxa"/>
            <w:tcBorders>
              <w:top w:val="nil"/>
              <w:left w:val="single" w:sz="4" w:space="0" w:color="auto"/>
              <w:bottom w:val="nil"/>
              <w:right w:val="single" w:sz="4" w:space="0" w:color="auto"/>
            </w:tcBorders>
          </w:tcPr>
          <w:p w14:paraId="1D2EB126"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234EC3AA" w14:textId="77777777" w:rsidR="00D204BA" w:rsidRDefault="00D204BA" w:rsidP="004E3BA2">
            <w:pPr>
              <w:pStyle w:val="TAC"/>
              <w:keepNext w:val="0"/>
              <w:keepLines w:val="0"/>
              <w:widowControl w:val="0"/>
              <w:spacing w:line="256" w:lineRule="auto"/>
              <w:rPr>
                <w:lang w:eastAsia="zh-CN"/>
              </w:rPr>
            </w:pPr>
            <w:r>
              <w:rPr>
                <w:lang w:eastAsia="zh-CN"/>
              </w:rPr>
              <w:t>CA_n48B</w:t>
            </w:r>
          </w:p>
          <w:p w14:paraId="1FB527D4" w14:textId="77777777" w:rsidR="00D204BA" w:rsidRDefault="00D204BA" w:rsidP="004E3BA2">
            <w:pPr>
              <w:pStyle w:val="TAC"/>
              <w:keepNext w:val="0"/>
              <w:keepLines w:val="0"/>
              <w:widowControl w:val="0"/>
              <w:spacing w:line="256" w:lineRule="auto"/>
              <w:rPr>
                <w:lang w:eastAsia="zh-CN"/>
              </w:rPr>
            </w:pPr>
            <w:r>
              <w:rPr>
                <w:lang w:eastAsia="zh-CN"/>
              </w:rPr>
              <w:t>CA_n2A-n5A</w:t>
            </w:r>
          </w:p>
          <w:p w14:paraId="03C5A60B" w14:textId="77777777" w:rsidR="00D204BA" w:rsidRDefault="00D204BA" w:rsidP="004E3BA2">
            <w:pPr>
              <w:pStyle w:val="TAC"/>
              <w:keepNext w:val="0"/>
              <w:keepLines w:val="0"/>
              <w:widowControl w:val="0"/>
              <w:spacing w:line="256" w:lineRule="auto"/>
              <w:rPr>
                <w:lang w:eastAsia="zh-CN"/>
              </w:rPr>
            </w:pPr>
            <w:r>
              <w:rPr>
                <w:lang w:eastAsia="zh-CN"/>
              </w:rPr>
              <w:t>CA_n2A-n48A</w:t>
            </w:r>
          </w:p>
          <w:p w14:paraId="507FA60C" w14:textId="77777777" w:rsidR="00D204BA" w:rsidRDefault="00D204BA" w:rsidP="004E3BA2">
            <w:pPr>
              <w:pStyle w:val="TAC"/>
              <w:keepNext w:val="0"/>
              <w:keepLines w:val="0"/>
              <w:widowControl w:val="0"/>
              <w:spacing w:line="256" w:lineRule="auto"/>
              <w:rPr>
                <w:lang w:eastAsia="zh-CN"/>
              </w:rPr>
            </w:pPr>
            <w:r>
              <w:rPr>
                <w:lang w:eastAsia="zh-CN"/>
              </w:rPr>
              <w:t>CA_n2A-n77A</w:t>
            </w:r>
          </w:p>
          <w:p w14:paraId="4C120116" w14:textId="77777777" w:rsidR="00D204BA" w:rsidRDefault="00D204BA" w:rsidP="004E3BA2">
            <w:pPr>
              <w:pStyle w:val="TAC"/>
              <w:keepNext w:val="0"/>
              <w:keepLines w:val="0"/>
              <w:widowControl w:val="0"/>
              <w:spacing w:line="256" w:lineRule="auto"/>
              <w:rPr>
                <w:lang w:eastAsia="zh-CN"/>
              </w:rPr>
            </w:pPr>
            <w:r>
              <w:rPr>
                <w:lang w:eastAsia="zh-CN"/>
              </w:rPr>
              <w:t>CA_n5A-n48A</w:t>
            </w:r>
          </w:p>
          <w:p w14:paraId="69C083F4"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1993151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A9DBB79"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02DE4CD"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36435A4B" w14:textId="77777777" w:rsidTr="00954858">
        <w:trPr>
          <w:jc w:val="center"/>
        </w:trPr>
        <w:tc>
          <w:tcPr>
            <w:tcW w:w="2904" w:type="dxa"/>
            <w:tcBorders>
              <w:top w:val="nil"/>
              <w:left w:val="single" w:sz="4" w:space="0" w:color="auto"/>
              <w:bottom w:val="nil"/>
              <w:right w:val="single" w:sz="4" w:space="0" w:color="auto"/>
            </w:tcBorders>
          </w:tcPr>
          <w:p w14:paraId="646D6BCA"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4CD215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85C5B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2FF3B5A"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6494A9CF" w14:textId="77777777" w:rsidR="00D204BA" w:rsidRPr="001141C9" w:rsidRDefault="00D204BA" w:rsidP="004E3BA2">
            <w:pPr>
              <w:pStyle w:val="TAC"/>
              <w:keepNext w:val="0"/>
              <w:keepLines w:val="0"/>
              <w:widowControl w:val="0"/>
              <w:rPr>
                <w:lang w:eastAsia="zh-CN" w:bidi="ar"/>
              </w:rPr>
            </w:pPr>
          </w:p>
        </w:tc>
      </w:tr>
      <w:tr w:rsidR="00D204BA" w:rsidRPr="001141C9" w14:paraId="2A3824FD" w14:textId="77777777" w:rsidTr="00954858">
        <w:trPr>
          <w:jc w:val="center"/>
        </w:trPr>
        <w:tc>
          <w:tcPr>
            <w:tcW w:w="2904" w:type="dxa"/>
            <w:tcBorders>
              <w:top w:val="nil"/>
              <w:left w:val="single" w:sz="4" w:space="0" w:color="auto"/>
              <w:bottom w:val="nil"/>
              <w:right w:val="single" w:sz="4" w:space="0" w:color="auto"/>
            </w:tcBorders>
          </w:tcPr>
          <w:p w14:paraId="50EBBEE5"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F07344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6C6C0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2478BD88"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470BC959" w14:textId="77777777" w:rsidR="00D204BA" w:rsidRPr="001141C9" w:rsidRDefault="00D204BA" w:rsidP="004E3BA2">
            <w:pPr>
              <w:pStyle w:val="TAC"/>
              <w:keepNext w:val="0"/>
              <w:keepLines w:val="0"/>
              <w:widowControl w:val="0"/>
              <w:rPr>
                <w:lang w:eastAsia="zh-CN" w:bidi="ar"/>
              </w:rPr>
            </w:pPr>
          </w:p>
        </w:tc>
      </w:tr>
      <w:tr w:rsidR="00D204BA" w:rsidRPr="001141C9" w14:paraId="4CDDD854" w14:textId="77777777" w:rsidTr="00954858">
        <w:trPr>
          <w:jc w:val="center"/>
        </w:trPr>
        <w:tc>
          <w:tcPr>
            <w:tcW w:w="2904" w:type="dxa"/>
            <w:tcBorders>
              <w:top w:val="nil"/>
              <w:left w:val="single" w:sz="4" w:space="0" w:color="auto"/>
              <w:bottom w:val="single" w:sz="4" w:space="0" w:color="auto"/>
              <w:right w:val="single" w:sz="4" w:space="0" w:color="auto"/>
            </w:tcBorders>
          </w:tcPr>
          <w:p w14:paraId="46EFC697"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7A2700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B0F9AA"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966B3EA" w14:textId="77777777" w:rsidR="00D204BA" w:rsidRPr="001141C9" w:rsidRDefault="00D204BA" w:rsidP="004E3BA2">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4110AF2" w14:textId="77777777" w:rsidR="00D204BA" w:rsidRPr="001141C9" w:rsidRDefault="00D204BA" w:rsidP="004E3BA2">
            <w:pPr>
              <w:pStyle w:val="TAC"/>
              <w:keepNext w:val="0"/>
              <w:keepLines w:val="0"/>
              <w:widowControl w:val="0"/>
              <w:rPr>
                <w:lang w:eastAsia="zh-CN" w:bidi="ar"/>
              </w:rPr>
            </w:pPr>
          </w:p>
        </w:tc>
      </w:tr>
      <w:tr w:rsidR="00D204BA" w:rsidRPr="001141C9" w14:paraId="011033FF" w14:textId="77777777" w:rsidTr="00954858">
        <w:trPr>
          <w:jc w:val="center"/>
        </w:trPr>
        <w:tc>
          <w:tcPr>
            <w:tcW w:w="2904" w:type="dxa"/>
            <w:tcBorders>
              <w:top w:val="single" w:sz="4" w:space="0" w:color="auto"/>
              <w:left w:val="single" w:sz="4" w:space="0" w:color="auto"/>
              <w:bottom w:val="nil"/>
              <w:right w:val="single" w:sz="4" w:space="0" w:color="auto"/>
            </w:tcBorders>
          </w:tcPr>
          <w:p w14:paraId="75C0F670" w14:textId="77777777" w:rsidR="00D204BA" w:rsidRPr="001141C9" w:rsidRDefault="00D204BA" w:rsidP="004E3BA2">
            <w:pPr>
              <w:pStyle w:val="TAC"/>
              <w:keepNext w:val="0"/>
              <w:keepLines w:val="0"/>
              <w:widowControl w:val="0"/>
              <w:rPr>
                <w:lang w:eastAsia="zh-CN" w:bidi="ar"/>
              </w:rPr>
            </w:pPr>
            <w:r>
              <w:rPr>
                <w:lang w:eastAsia="zh-CN"/>
              </w:rPr>
              <w:t>CA_n2A-n5A-n48B-n77C</w:t>
            </w:r>
          </w:p>
        </w:tc>
        <w:tc>
          <w:tcPr>
            <w:tcW w:w="3019" w:type="dxa"/>
            <w:gridSpan w:val="2"/>
            <w:tcBorders>
              <w:top w:val="single" w:sz="4" w:space="0" w:color="auto"/>
              <w:left w:val="single" w:sz="4" w:space="0" w:color="auto"/>
              <w:bottom w:val="nil"/>
              <w:right w:val="single" w:sz="4" w:space="0" w:color="auto"/>
            </w:tcBorders>
          </w:tcPr>
          <w:p w14:paraId="06BB246C" w14:textId="77777777" w:rsidR="00D204BA" w:rsidRDefault="00D204BA" w:rsidP="004E3BA2">
            <w:pPr>
              <w:pStyle w:val="TAC"/>
              <w:keepNext w:val="0"/>
              <w:keepLines w:val="0"/>
              <w:widowControl w:val="0"/>
              <w:spacing w:line="256" w:lineRule="auto"/>
              <w:rPr>
                <w:lang w:eastAsia="zh-CN"/>
              </w:rPr>
            </w:pPr>
            <w:r>
              <w:rPr>
                <w:lang w:eastAsia="zh-CN"/>
              </w:rPr>
              <w:t>CA_n48B</w:t>
            </w:r>
          </w:p>
          <w:p w14:paraId="5470EEEB" w14:textId="77777777" w:rsidR="00D204BA" w:rsidRDefault="00D204BA" w:rsidP="004E3BA2">
            <w:pPr>
              <w:pStyle w:val="TAC"/>
              <w:keepNext w:val="0"/>
              <w:keepLines w:val="0"/>
              <w:widowControl w:val="0"/>
              <w:spacing w:line="256" w:lineRule="auto"/>
              <w:rPr>
                <w:lang w:eastAsia="zh-CN"/>
              </w:rPr>
            </w:pPr>
            <w:r>
              <w:rPr>
                <w:lang w:eastAsia="zh-CN"/>
              </w:rPr>
              <w:t>CA_n77C</w:t>
            </w:r>
          </w:p>
          <w:p w14:paraId="0B8A833E" w14:textId="77777777" w:rsidR="00D204BA" w:rsidRDefault="00D204BA" w:rsidP="004E3BA2">
            <w:pPr>
              <w:pStyle w:val="TAC"/>
              <w:keepNext w:val="0"/>
              <w:keepLines w:val="0"/>
              <w:widowControl w:val="0"/>
              <w:spacing w:line="256" w:lineRule="auto"/>
              <w:rPr>
                <w:lang w:eastAsia="zh-CN"/>
              </w:rPr>
            </w:pPr>
            <w:r>
              <w:rPr>
                <w:lang w:eastAsia="zh-CN"/>
              </w:rPr>
              <w:t>CA_n2A-n5A</w:t>
            </w:r>
          </w:p>
          <w:p w14:paraId="5BD99B24" w14:textId="77777777" w:rsidR="00D204BA" w:rsidRDefault="00D204BA" w:rsidP="004E3BA2">
            <w:pPr>
              <w:pStyle w:val="TAC"/>
              <w:keepNext w:val="0"/>
              <w:keepLines w:val="0"/>
              <w:widowControl w:val="0"/>
              <w:spacing w:line="256" w:lineRule="auto"/>
              <w:rPr>
                <w:lang w:eastAsia="zh-CN"/>
              </w:rPr>
            </w:pPr>
            <w:r>
              <w:rPr>
                <w:lang w:eastAsia="zh-CN"/>
              </w:rPr>
              <w:t>CA_n2A-n48A</w:t>
            </w:r>
          </w:p>
          <w:p w14:paraId="4621A811" w14:textId="77777777" w:rsidR="00D204BA" w:rsidRDefault="00D204BA" w:rsidP="004E3BA2">
            <w:pPr>
              <w:pStyle w:val="TAC"/>
              <w:keepNext w:val="0"/>
              <w:keepLines w:val="0"/>
              <w:widowControl w:val="0"/>
              <w:spacing w:line="256" w:lineRule="auto"/>
              <w:rPr>
                <w:lang w:eastAsia="zh-CN"/>
              </w:rPr>
            </w:pPr>
            <w:r>
              <w:rPr>
                <w:lang w:eastAsia="zh-CN"/>
              </w:rPr>
              <w:t>CA_n2A-n77A</w:t>
            </w:r>
          </w:p>
          <w:p w14:paraId="143974E9" w14:textId="77777777" w:rsidR="00D204BA" w:rsidRDefault="00D204BA" w:rsidP="004E3BA2">
            <w:pPr>
              <w:pStyle w:val="TAC"/>
              <w:keepNext w:val="0"/>
              <w:keepLines w:val="0"/>
              <w:widowControl w:val="0"/>
              <w:spacing w:line="256" w:lineRule="auto"/>
              <w:rPr>
                <w:lang w:eastAsia="zh-CN"/>
              </w:rPr>
            </w:pPr>
            <w:r>
              <w:rPr>
                <w:lang w:eastAsia="zh-CN"/>
              </w:rPr>
              <w:t>CA_n5A-n48A</w:t>
            </w:r>
          </w:p>
          <w:p w14:paraId="7B46D539"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676EEFF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5F85469"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2CB01C8"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F72D3F1" w14:textId="77777777" w:rsidTr="00954858">
        <w:trPr>
          <w:jc w:val="center"/>
        </w:trPr>
        <w:tc>
          <w:tcPr>
            <w:tcW w:w="2904" w:type="dxa"/>
            <w:tcBorders>
              <w:top w:val="nil"/>
              <w:left w:val="single" w:sz="4" w:space="0" w:color="auto"/>
              <w:bottom w:val="nil"/>
              <w:right w:val="single" w:sz="4" w:space="0" w:color="auto"/>
            </w:tcBorders>
          </w:tcPr>
          <w:p w14:paraId="65A7650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1DC6C07"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2938B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87174BC"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2398293D" w14:textId="77777777" w:rsidR="00D204BA" w:rsidRPr="001141C9" w:rsidRDefault="00D204BA" w:rsidP="004E3BA2">
            <w:pPr>
              <w:pStyle w:val="TAC"/>
              <w:keepNext w:val="0"/>
              <w:keepLines w:val="0"/>
              <w:widowControl w:val="0"/>
              <w:rPr>
                <w:lang w:eastAsia="zh-CN" w:bidi="ar"/>
              </w:rPr>
            </w:pPr>
          </w:p>
        </w:tc>
      </w:tr>
      <w:tr w:rsidR="00D204BA" w:rsidRPr="001141C9" w14:paraId="62305433" w14:textId="77777777" w:rsidTr="00954858">
        <w:trPr>
          <w:jc w:val="center"/>
        </w:trPr>
        <w:tc>
          <w:tcPr>
            <w:tcW w:w="2904" w:type="dxa"/>
            <w:tcBorders>
              <w:top w:val="nil"/>
              <w:left w:val="single" w:sz="4" w:space="0" w:color="auto"/>
              <w:bottom w:val="nil"/>
              <w:right w:val="single" w:sz="4" w:space="0" w:color="auto"/>
            </w:tcBorders>
          </w:tcPr>
          <w:p w14:paraId="133982A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056A3D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D8B1D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22B8888"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4B2193CF" w14:textId="77777777" w:rsidR="00D204BA" w:rsidRPr="001141C9" w:rsidRDefault="00D204BA" w:rsidP="004E3BA2">
            <w:pPr>
              <w:pStyle w:val="TAC"/>
              <w:keepNext w:val="0"/>
              <w:keepLines w:val="0"/>
              <w:widowControl w:val="0"/>
              <w:rPr>
                <w:lang w:eastAsia="zh-CN" w:bidi="ar"/>
              </w:rPr>
            </w:pPr>
          </w:p>
        </w:tc>
      </w:tr>
      <w:tr w:rsidR="00D204BA" w:rsidRPr="001141C9" w14:paraId="29D4E6B6" w14:textId="77777777" w:rsidTr="00954858">
        <w:trPr>
          <w:jc w:val="center"/>
        </w:trPr>
        <w:tc>
          <w:tcPr>
            <w:tcW w:w="2904" w:type="dxa"/>
            <w:tcBorders>
              <w:top w:val="nil"/>
              <w:left w:val="single" w:sz="4" w:space="0" w:color="auto"/>
              <w:bottom w:val="nil"/>
              <w:right w:val="single" w:sz="4" w:space="0" w:color="auto"/>
            </w:tcBorders>
          </w:tcPr>
          <w:p w14:paraId="731B06D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EE31A0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6BA04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0F0436B" w14:textId="77777777" w:rsidR="00D204BA" w:rsidRPr="001141C9" w:rsidRDefault="00D204BA" w:rsidP="004E3BA2">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C573D3C" w14:textId="77777777" w:rsidR="00D204BA" w:rsidRPr="001141C9" w:rsidRDefault="00D204BA" w:rsidP="004E3BA2">
            <w:pPr>
              <w:pStyle w:val="TAC"/>
              <w:keepNext w:val="0"/>
              <w:keepLines w:val="0"/>
              <w:widowControl w:val="0"/>
              <w:rPr>
                <w:lang w:eastAsia="zh-CN" w:bidi="ar"/>
              </w:rPr>
            </w:pPr>
          </w:p>
        </w:tc>
      </w:tr>
      <w:tr w:rsidR="00D204BA" w:rsidRPr="001141C9" w14:paraId="30C7D2B9" w14:textId="77777777" w:rsidTr="00954858">
        <w:trPr>
          <w:jc w:val="center"/>
        </w:trPr>
        <w:tc>
          <w:tcPr>
            <w:tcW w:w="2904" w:type="dxa"/>
            <w:tcBorders>
              <w:top w:val="single" w:sz="4" w:space="0" w:color="auto"/>
              <w:left w:val="single" w:sz="4" w:space="0" w:color="auto"/>
              <w:bottom w:val="nil"/>
              <w:right w:val="single" w:sz="4" w:space="0" w:color="auto"/>
            </w:tcBorders>
          </w:tcPr>
          <w:p w14:paraId="67A3ABA2" w14:textId="77777777" w:rsidR="00D204BA" w:rsidRPr="001141C9" w:rsidRDefault="00D204BA" w:rsidP="004E3BA2">
            <w:pPr>
              <w:pStyle w:val="TAC"/>
              <w:keepLines w:val="0"/>
              <w:widowControl w:val="0"/>
              <w:rPr>
                <w:lang w:eastAsia="zh-CN" w:bidi="ar"/>
              </w:rPr>
            </w:pPr>
            <w:r w:rsidRPr="001141C9">
              <w:rPr>
                <w:lang w:eastAsia="zh-CN"/>
              </w:rPr>
              <w:t>CA_n2A-n5A-n48(2A)-n77A</w:t>
            </w:r>
          </w:p>
        </w:tc>
        <w:tc>
          <w:tcPr>
            <w:tcW w:w="3019" w:type="dxa"/>
            <w:gridSpan w:val="2"/>
            <w:tcBorders>
              <w:top w:val="single" w:sz="4" w:space="0" w:color="auto"/>
              <w:left w:val="single" w:sz="4" w:space="0" w:color="auto"/>
              <w:bottom w:val="nil"/>
              <w:right w:val="single" w:sz="4" w:space="0" w:color="auto"/>
            </w:tcBorders>
          </w:tcPr>
          <w:p w14:paraId="0CFC45B0" w14:textId="77777777" w:rsidR="00D204BA" w:rsidRPr="001141C9" w:rsidRDefault="00D204BA" w:rsidP="004E3BA2">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50A30A0" w14:textId="77777777" w:rsidR="00D204BA" w:rsidRPr="001141C9" w:rsidRDefault="00D204BA" w:rsidP="004E3BA2">
            <w:pPr>
              <w:pStyle w:val="TAC"/>
              <w:keepLines w:val="0"/>
              <w:widowControl w:val="0"/>
              <w:rPr>
                <w:lang w:eastAsia="zh-CN" w:bidi="ar"/>
              </w:rPr>
            </w:pPr>
            <w:r w:rsidRPr="001141C9">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2F8531A"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98D246"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75F78B20" w14:textId="77777777" w:rsidTr="00954858">
        <w:trPr>
          <w:jc w:val="center"/>
        </w:trPr>
        <w:tc>
          <w:tcPr>
            <w:tcW w:w="2904" w:type="dxa"/>
            <w:tcBorders>
              <w:top w:val="nil"/>
              <w:left w:val="single" w:sz="4" w:space="0" w:color="auto"/>
              <w:bottom w:val="nil"/>
              <w:right w:val="single" w:sz="4" w:space="0" w:color="auto"/>
            </w:tcBorders>
          </w:tcPr>
          <w:p w14:paraId="7CEBD074" w14:textId="77777777" w:rsidR="00D204BA" w:rsidRPr="001141C9" w:rsidRDefault="00D204BA" w:rsidP="004E3BA2">
            <w:pPr>
              <w:pStyle w:val="TAC"/>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DA8FCC1" w14:textId="77777777" w:rsidR="00D204BA" w:rsidRPr="001141C9" w:rsidRDefault="00D204BA" w:rsidP="004E3BA2">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F579D0" w14:textId="77777777" w:rsidR="00D204BA" w:rsidRPr="001141C9" w:rsidRDefault="00D204BA" w:rsidP="004E3BA2">
            <w:pPr>
              <w:pStyle w:val="TAC"/>
              <w:keepLines w:val="0"/>
              <w:widowControl w:val="0"/>
              <w:rPr>
                <w:lang w:eastAsia="zh-CN" w:bidi="ar"/>
              </w:rPr>
            </w:pPr>
            <w:r w:rsidRPr="001141C9">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24F0A97"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D55F728" w14:textId="77777777" w:rsidR="00D204BA" w:rsidRPr="001141C9" w:rsidRDefault="00D204BA" w:rsidP="004E3BA2">
            <w:pPr>
              <w:pStyle w:val="TAC"/>
              <w:keepLines w:val="0"/>
              <w:widowControl w:val="0"/>
              <w:rPr>
                <w:lang w:eastAsia="zh-CN" w:bidi="ar"/>
              </w:rPr>
            </w:pPr>
          </w:p>
        </w:tc>
      </w:tr>
      <w:tr w:rsidR="00D204BA" w:rsidRPr="001141C9" w14:paraId="3A2E0B89" w14:textId="77777777" w:rsidTr="00954858">
        <w:trPr>
          <w:jc w:val="center"/>
        </w:trPr>
        <w:tc>
          <w:tcPr>
            <w:tcW w:w="2904" w:type="dxa"/>
            <w:tcBorders>
              <w:top w:val="nil"/>
              <w:left w:val="single" w:sz="4" w:space="0" w:color="auto"/>
              <w:bottom w:val="nil"/>
              <w:right w:val="single" w:sz="4" w:space="0" w:color="auto"/>
            </w:tcBorders>
          </w:tcPr>
          <w:p w14:paraId="34A1436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9A3E57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A7DE28"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6024DAB" w14:textId="77777777" w:rsidR="00D204BA" w:rsidRPr="001141C9" w:rsidRDefault="00D204BA" w:rsidP="004E3BA2">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116A6840" w14:textId="77777777" w:rsidR="00D204BA" w:rsidRPr="001141C9" w:rsidRDefault="00D204BA" w:rsidP="004E3BA2">
            <w:pPr>
              <w:pStyle w:val="TAC"/>
              <w:keepNext w:val="0"/>
              <w:keepLines w:val="0"/>
              <w:widowControl w:val="0"/>
              <w:rPr>
                <w:lang w:eastAsia="zh-CN" w:bidi="ar"/>
              </w:rPr>
            </w:pPr>
          </w:p>
        </w:tc>
      </w:tr>
      <w:tr w:rsidR="00D204BA" w:rsidRPr="001141C9" w14:paraId="1463ED96" w14:textId="77777777" w:rsidTr="00954858">
        <w:trPr>
          <w:jc w:val="center"/>
        </w:trPr>
        <w:tc>
          <w:tcPr>
            <w:tcW w:w="2904" w:type="dxa"/>
            <w:tcBorders>
              <w:top w:val="nil"/>
              <w:left w:val="single" w:sz="4" w:space="0" w:color="auto"/>
              <w:bottom w:val="nil"/>
              <w:right w:val="single" w:sz="4" w:space="0" w:color="auto"/>
            </w:tcBorders>
          </w:tcPr>
          <w:p w14:paraId="137D47A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832DD6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64D5C4"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169AB2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D6CC2E" w14:textId="77777777" w:rsidR="00D204BA" w:rsidRPr="001141C9" w:rsidRDefault="00D204BA" w:rsidP="004E3BA2">
            <w:pPr>
              <w:pStyle w:val="TAC"/>
              <w:keepNext w:val="0"/>
              <w:keepLines w:val="0"/>
              <w:widowControl w:val="0"/>
              <w:rPr>
                <w:lang w:eastAsia="zh-CN" w:bidi="ar"/>
              </w:rPr>
            </w:pPr>
          </w:p>
        </w:tc>
      </w:tr>
      <w:tr w:rsidR="00D204BA" w:rsidRPr="001141C9" w14:paraId="65593F50" w14:textId="77777777" w:rsidTr="00954858">
        <w:trPr>
          <w:jc w:val="center"/>
        </w:trPr>
        <w:tc>
          <w:tcPr>
            <w:tcW w:w="2904" w:type="dxa"/>
            <w:tcBorders>
              <w:top w:val="nil"/>
              <w:left w:val="single" w:sz="4" w:space="0" w:color="auto"/>
              <w:bottom w:val="nil"/>
              <w:right w:val="single" w:sz="4" w:space="0" w:color="auto"/>
            </w:tcBorders>
          </w:tcPr>
          <w:p w14:paraId="589E440B"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4AA54ECF"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42CD3BDB" w14:textId="77777777" w:rsidR="00D204BA" w:rsidRPr="001141C9" w:rsidRDefault="00D204BA" w:rsidP="004E3BA2">
            <w:pPr>
              <w:pStyle w:val="TAC"/>
              <w:keepNext w:val="0"/>
              <w:keepLines w:val="0"/>
              <w:widowControl w:val="0"/>
              <w:rPr>
                <w:b/>
                <w:lang w:eastAsia="zh-CN"/>
              </w:rPr>
            </w:pPr>
            <w:r w:rsidRPr="001141C9">
              <w:rPr>
                <w:lang w:eastAsia="zh-CN"/>
              </w:rPr>
              <w:t>CA_n2A-n5A</w:t>
            </w:r>
          </w:p>
          <w:p w14:paraId="567E2689"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409937C7"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0FD973F"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2BA03071"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B6F2FC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387A44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5B6153A"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180D8FD2" w14:textId="77777777" w:rsidTr="00954858">
        <w:trPr>
          <w:jc w:val="center"/>
        </w:trPr>
        <w:tc>
          <w:tcPr>
            <w:tcW w:w="2904" w:type="dxa"/>
            <w:tcBorders>
              <w:top w:val="nil"/>
              <w:left w:val="single" w:sz="4" w:space="0" w:color="auto"/>
              <w:bottom w:val="nil"/>
              <w:right w:val="single" w:sz="4" w:space="0" w:color="auto"/>
            </w:tcBorders>
          </w:tcPr>
          <w:p w14:paraId="2BDED9F9"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F5CED3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06177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43BE6BE5"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B3E1737" w14:textId="77777777" w:rsidR="00D204BA" w:rsidRPr="001141C9" w:rsidRDefault="00D204BA" w:rsidP="004E3BA2">
            <w:pPr>
              <w:pStyle w:val="TAC"/>
              <w:keepNext w:val="0"/>
              <w:keepLines w:val="0"/>
              <w:widowControl w:val="0"/>
              <w:rPr>
                <w:lang w:eastAsia="zh-CN" w:bidi="ar"/>
              </w:rPr>
            </w:pPr>
          </w:p>
        </w:tc>
      </w:tr>
      <w:tr w:rsidR="00D204BA" w:rsidRPr="001141C9" w14:paraId="12B2E058" w14:textId="77777777" w:rsidTr="00954858">
        <w:trPr>
          <w:jc w:val="center"/>
        </w:trPr>
        <w:tc>
          <w:tcPr>
            <w:tcW w:w="2904" w:type="dxa"/>
            <w:tcBorders>
              <w:top w:val="nil"/>
              <w:left w:val="single" w:sz="4" w:space="0" w:color="auto"/>
              <w:bottom w:val="nil"/>
              <w:right w:val="single" w:sz="4" w:space="0" w:color="auto"/>
            </w:tcBorders>
          </w:tcPr>
          <w:p w14:paraId="5B53220F"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F4E9130"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249BF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2B7FBE5A" w14:textId="77777777" w:rsidR="00D204BA" w:rsidRPr="001141C9" w:rsidRDefault="00D204BA" w:rsidP="004E3BA2">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5EB64CF3" w14:textId="77777777" w:rsidR="00D204BA" w:rsidRPr="001141C9" w:rsidRDefault="00D204BA" w:rsidP="004E3BA2">
            <w:pPr>
              <w:pStyle w:val="TAC"/>
              <w:keepNext w:val="0"/>
              <w:keepLines w:val="0"/>
              <w:widowControl w:val="0"/>
              <w:rPr>
                <w:lang w:eastAsia="zh-CN" w:bidi="ar"/>
              </w:rPr>
            </w:pPr>
          </w:p>
        </w:tc>
      </w:tr>
      <w:tr w:rsidR="00D204BA" w:rsidRPr="001141C9" w14:paraId="1E378BA4" w14:textId="77777777" w:rsidTr="00954858">
        <w:trPr>
          <w:jc w:val="center"/>
        </w:trPr>
        <w:tc>
          <w:tcPr>
            <w:tcW w:w="2904" w:type="dxa"/>
            <w:tcBorders>
              <w:top w:val="nil"/>
              <w:left w:val="single" w:sz="4" w:space="0" w:color="auto"/>
              <w:bottom w:val="nil"/>
              <w:right w:val="single" w:sz="4" w:space="0" w:color="auto"/>
            </w:tcBorders>
          </w:tcPr>
          <w:p w14:paraId="7355502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AF1E81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61FCC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32BDF4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22417F" w14:textId="77777777" w:rsidR="00D204BA" w:rsidRPr="001141C9" w:rsidRDefault="00D204BA" w:rsidP="004E3BA2">
            <w:pPr>
              <w:pStyle w:val="TAC"/>
              <w:keepNext w:val="0"/>
              <w:keepLines w:val="0"/>
              <w:widowControl w:val="0"/>
              <w:rPr>
                <w:lang w:eastAsia="zh-CN" w:bidi="ar"/>
              </w:rPr>
            </w:pPr>
          </w:p>
        </w:tc>
      </w:tr>
      <w:tr w:rsidR="00D204BA" w:rsidRPr="001141C9" w14:paraId="1544D2A8" w14:textId="77777777" w:rsidTr="00954858">
        <w:trPr>
          <w:jc w:val="center"/>
        </w:trPr>
        <w:tc>
          <w:tcPr>
            <w:tcW w:w="2904" w:type="dxa"/>
            <w:tcBorders>
              <w:top w:val="nil"/>
              <w:left w:val="single" w:sz="4" w:space="0" w:color="auto"/>
              <w:bottom w:val="nil"/>
              <w:right w:val="single" w:sz="4" w:space="0" w:color="auto"/>
            </w:tcBorders>
          </w:tcPr>
          <w:p w14:paraId="53F4D8A3"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327B8AF"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E4F8C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C27BC3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B6D2583"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58EB49DA" w14:textId="77777777" w:rsidTr="00954858">
        <w:trPr>
          <w:jc w:val="center"/>
        </w:trPr>
        <w:tc>
          <w:tcPr>
            <w:tcW w:w="2904" w:type="dxa"/>
            <w:tcBorders>
              <w:top w:val="nil"/>
              <w:left w:val="single" w:sz="4" w:space="0" w:color="auto"/>
              <w:bottom w:val="nil"/>
              <w:right w:val="single" w:sz="4" w:space="0" w:color="auto"/>
            </w:tcBorders>
          </w:tcPr>
          <w:p w14:paraId="0C523620"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8F31ADA"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5A040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65582F91"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325B707" w14:textId="77777777" w:rsidR="00D204BA" w:rsidRPr="001141C9" w:rsidRDefault="00D204BA" w:rsidP="004E3BA2">
            <w:pPr>
              <w:pStyle w:val="TAC"/>
              <w:keepNext w:val="0"/>
              <w:keepLines w:val="0"/>
              <w:widowControl w:val="0"/>
              <w:rPr>
                <w:lang w:eastAsia="zh-CN" w:bidi="ar"/>
              </w:rPr>
            </w:pPr>
          </w:p>
        </w:tc>
      </w:tr>
      <w:tr w:rsidR="00D204BA" w:rsidRPr="001141C9" w14:paraId="4547C099" w14:textId="77777777" w:rsidTr="00954858">
        <w:trPr>
          <w:jc w:val="center"/>
        </w:trPr>
        <w:tc>
          <w:tcPr>
            <w:tcW w:w="2904" w:type="dxa"/>
            <w:tcBorders>
              <w:top w:val="nil"/>
              <w:left w:val="single" w:sz="4" w:space="0" w:color="auto"/>
              <w:bottom w:val="nil"/>
              <w:right w:val="single" w:sz="4" w:space="0" w:color="auto"/>
            </w:tcBorders>
          </w:tcPr>
          <w:p w14:paraId="557D26E2"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D499228"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78CB2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17161047" w14:textId="77777777" w:rsidR="00D204BA" w:rsidRPr="001141C9" w:rsidRDefault="00D204BA" w:rsidP="004E3BA2">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447B325C" w14:textId="77777777" w:rsidR="00D204BA" w:rsidRPr="001141C9" w:rsidRDefault="00D204BA" w:rsidP="004E3BA2">
            <w:pPr>
              <w:pStyle w:val="TAC"/>
              <w:keepNext w:val="0"/>
              <w:keepLines w:val="0"/>
              <w:widowControl w:val="0"/>
              <w:rPr>
                <w:lang w:eastAsia="zh-CN" w:bidi="ar"/>
              </w:rPr>
            </w:pPr>
          </w:p>
        </w:tc>
      </w:tr>
      <w:tr w:rsidR="00D204BA" w:rsidRPr="001141C9" w14:paraId="0DBE696E" w14:textId="77777777" w:rsidTr="00954858">
        <w:trPr>
          <w:jc w:val="center"/>
        </w:trPr>
        <w:tc>
          <w:tcPr>
            <w:tcW w:w="2904" w:type="dxa"/>
            <w:tcBorders>
              <w:top w:val="nil"/>
              <w:left w:val="single" w:sz="4" w:space="0" w:color="auto"/>
              <w:bottom w:val="nil"/>
              <w:right w:val="single" w:sz="4" w:space="0" w:color="auto"/>
            </w:tcBorders>
          </w:tcPr>
          <w:p w14:paraId="6CB48AD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54045F5"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C8A3A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53AAA0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9A04FE" w14:textId="77777777" w:rsidR="00D204BA" w:rsidRPr="001141C9" w:rsidRDefault="00D204BA" w:rsidP="004E3BA2">
            <w:pPr>
              <w:pStyle w:val="TAC"/>
              <w:keepNext w:val="0"/>
              <w:keepLines w:val="0"/>
              <w:widowControl w:val="0"/>
              <w:rPr>
                <w:lang w:eastAsia="zh-CN" w:bidi="ar"/>
              </w:rPr>
            </w:pPr>
          </w:p>
        </w:tc>
      </w:tr>
      <w:tr w:rsidR="00D204BA" w:rsidRPr="001141C9" w14:paraId="34A794F8" w14:textId="77777777" w:rsidTr="00954858">
        <w:trPr>
          <w:jc w:val="center"/>
        </w:trPr>
        <w:tc>
          <w:tcPr>
            <w:tcW w:w="2904" w:type="dxa"/>
            <w:tcBorders>
              <w:top w:val="nil"/>
              <w:left w:val="single" w:sz="4" w:space="0" w:color="auto"/>
              <w:bottom w:val="nil"/>
              <w:right w:val="single" w:sz="4" w:space="0" w:color="auto"/>
            </w:tcBorders>
          </w:tcPr>
          <w:p w14:paraId="5CDF5CD4" w14:textId="77777777" w:rsidR="00D204BA" w:rsidRPr="001141C9" w:rsidRDefault="00D204BA" w:rsidP="004E3BA2">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7FF90FDF"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10E2DC92"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6A347892"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7A026755"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4943101B"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2CCDA8C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8D00938"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FFE9505"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B5F350A" w14:textId="77777777" w:rsidTr="00954858">
        <w:trPr>
          <w:jc w:val="center"/>
        </w:trPr>
        <w:tc>
          <w:tcPr>
            <w:tcW w:w="2904" w:type="dxa"/>
            <w:tcBorders>
              <w:top w:val="nil"/>
              <w:left w:val="single" w:sz="4" w:space="0" w:color="auto"/>
              <w:bottom w:val="nil"/>
              <w:right w:val="single" w:sz="4" w:space="0" w:color="auto"/>
            </w:tcBorders>
          </w:tcPr>
          <w:p w14:paraId="1C0AB1C2"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15213C6"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CD8AE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C561F3F"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0EF9AC99" w14:textId="77777777" w:rsidR="00D204BA" w:rsidRPr="001141C9" w:rsidRDefault="00D204BA" w:rsidP="004E3BA2">
            <w:pPr>
              <w:pStyle w:val="TAC"/>
              <w:keepNext w:val="0"/>
              <w:keepLines w:val="0"/>
              <w:widowControl w:val="0"/>
              <w:rPr>
                <w:lang w:eastAsia="zh-CN" w:bidi="ar"/>
              </w:rPr>
            </w:pPr>
          </w:p>
        </w:tc>
      </w:tr>
      <w:tr w:rsidR="00D204BA" w:rsidRPr="001141C9" w14:paraId="06772003" w14:textId="77777777" w:rsidTr="00954858">
        <w:trPr>
          <w:jc w:val="center"/>
        </w:trPr>
        <w:tc>
          <w:tcPr>
            <w:tcW w:w="2904" w:type="dxa"/>
            <w:tcBorders>
              <w:top w:val="nil"/>
              <w:left w:val="single" w:sz="4" w:space="0" w:color="auto"/>
              <w:bottom w:val="nil"/>
              <w:right w:val="single" w:sz="4" w:space="0" w:color="auto"/>
            </w:tcBorders>
          </w:tcPr>
          <w:p w14:paraId="2E8270BD"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D2BCDA9"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7DC5C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18194706" w14:textId="77777777" w:rsidR="00D204BA" w:rsidRPr="001141C9" w:rsidRDefault="00D204BA" w:rsidP="004E3BA2">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1CC68208" w14:textId="77777777" w:rsidR="00D204BA" w:rsidRPr="001141C9" w:rsidRDefault="00D204BA" w:rsidP="004E3BA2">
            <w:pPr>
              <w:pStyle w:val="TAC"/>
              <w:keepNext w:val="0"/>
              <w:keepLines w:val="0"/>
              <w:widowControl w:val="0"/>
              <w:rPr>
                <w:lang w:eastAsia="zh-CN" w:bidi="ar"/>
              </w:rPr>
            </w:pPr>
          </w:p>
        </w:tc>
      </w:tr>
      <w:tr w:rsidR="00D204BA" w:rsidRPr="001141C9" w14:paraId="1B47110C" w14:textId="77777777" w:rsidTr="00954858">
        <w:trPr>
          <w:jc w:val="center"/>
        </w:trPr>
        <w:tc>
          <w:tcPr>
            <w:tcW w:w="2904" w:type="dxa"/>
            <w:tcBorders>
              <w:top w:val="nil"/>
              <w:left w:val="single" w:sz="4" w:space="0" w:color="auto"/>
              <w:bottom w:val="single" w:sz="4" w:space="0" w:color="auto"/>
              <w:right w:val="single" w:sz="4" w:space="0" w:color="auto"/>
            </w:tcBorders>
          </w:tcPr>
          <w:p w14:paraId="2313C1EC"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803425E"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15DC8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1B8F7DD" w14:textId="77777777" w:rsidR="00D204BA" w:rsidRPr="001141C9" w:rsidRDefault="00D204BA" w:rsidP="004E3BA2">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0099933" w14:textId="77777777" w:rsidR="00D204BA" w:rsidRPr="001141C9" w:rsidRDefault="00D204BA" w:rsidP="004E3BA2">
            <w:pPr>
              <w:pStyle w:val="TAC"/>
              <w:keepNext w:val="0"/>
              <w:keepLines w:val="0"/>
              <w:widowControl w:val="0"/>
              <w:rPr>
                <w:lang w:eastAsia="zh-CN" w:bidi="ar"/>
              </w:rPr>
            </w:pPr>
          </w:p>
        </w:tc>
      </w:tr>
      <w:tr w:rsidR="00D204BA" w:rsidRPr="001141C9" w14:paraId="72822119" w14:textId="77777777" w:rsidTr="00954858">
        <w:trPr>
          <w:jc w:val="center"/>
        </w:trPr>
        <w:tc>
          <w:tcPr>
            <w:tcW w:w="2904" w:type="dxa"/>
            <w:tcBorders>
              <w:top w:val="single" w:sz="4" w:space="0" w:color="auto"/>
              <w:left w:val="single" w:sz="4" w:space="0" w:color="auto"/>
              <w:bottom w:val="nil"/>
              <w:right w:val="single" w:sz="4" w:space="0" w:color="auto"/>
            </w:tcBorders>
          </w:tcPr>
          <w:p w14:paraId="1065B2D5" w14:textId="77777777" w:rsidR="00D204BA" w:rsidRPr="001141C9" w:rsidRDefault="00D204BA" w:rsidP="004E3BA2">
            <w:pPr>
              <w:pStyle w:val="TAC"/>
              <w:keepNext w:val="0"/>
              <w:keepLines w:val="0"/>
              <w:widowControl w:val="0"/>
              <w:rPr>
                <w:lang w:eastAsia="zh-CN" w:bidi="ar"/>
              </w:rPr>
            </w:pPr>
            <w:bookmarkStart w:id="1016" w:name="_Hlk173424367"/>
            <w:r>
              <w:rPr>
                <w:lang w:eastAsia="zh-CN"/>
              </w:rPr>
              <w:t>CA_n2A-n5A-n48(2A)-n77C</w:t>
            </w:r>
            <w:bookmarkEnd w:id="1016"/>
          </w:p>
        </w:tc>
        <w:tc>
          <w:tcPr>
            <w:tcW w:w="3019" w:type="dxa"/>
            <w:gridSpan w:val="2"/>
            <w:tcBorders>
              <w:top w:val="single" w:sz="4" w:space="0" w:color="auto"/>
              <w:left w:val="single" w:sz="4" w:space="0" w:color="auto"/>
              <w:bottom w:val="nil"/>
              <w:right w:val="single" w:sz="4" w:space="0" w:color="auto"/>
            </w:tcBorders>
          </w:tcPr>
          <w:p w14:paraId="288A5512" w14:textId="77777777" w:rsidR="00D204BA" w:rsidRDefault="00D204BA" w:rsidP="004E3BA2">
            <w:pPr>
              <w:pStyle w:val="TAC"/>
              <w:keepNext w:val="0"/>
              <w:keepLines w:val="0"/>
              <w:widowControl w:val="0"/>
              <w:spacing w:line="256" w:lineRule="auto"/>
              <w:rPr>
                <w:lang w:eastAsia="zh-CN"/>
              </w:rPr>
            </w:pPr>
            <w:r>
              <w:rPr>
                <w:lang w:eastAsia="zh-CN"/>
              </w:rPr>
              <w:t>CA_n77C</w:t>
            </w:r>
          </w:p>
          <w:p w14:paraId="5DEE5626"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1B6BDC01"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13E3D0EE"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25D307A4"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2BD8D581"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38836EC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53ED6D7"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6C4AF3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3C85D549" w14:textId="77777777" w:rsidTr="00954858">
        <w:trPr>
          <w:jc w:val="center"/>
        </w:trPr>
        <w:tc>
          <w:tcPr>
            <w:tcW w:w="2904" w:type="dxa"/>
            <w:tcBorders>
              <w:top w:val="nil"/>
              <w:left w:val="single" w:sz="4" w:space="0" w:color="auto"/>
              <w:bottom w:val="nil"/>
              <w:right w:val="single" w:sz="4" w:space="0" w:color="auto"/>
            </w:tcBorders>
          </w:tcPr>
          <w:p w14:paraId="053CB9BE"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5AE52AB"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A616C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DC4B405"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E3B1AF3" w14:textId="77777777" w:rsidR="00D204BA" w:rsidRPr="001141C9" w:rsidRDefault="00D204BA" w:rsidP="004E3BA2">
            <w:pPr>
              <w:pStyle w:val="TAC"/>
              <w:keepNext w:val="0"/>
              <w:keepLines w:val="0"/>
              <w:widowControl w:val="0"/>
              <w:rPr>
                <w:lang w:eastAsia="zh-CN" w:bidi="ar"/>
              </w:rPr>
            </w:pPr>
          </w:p>
        </w:tc>
      </w:tr>
      <w:tr w:rsidR="00D204BA" w:rsidRPr="001141C9" w14:paraId="0F2754BF" w14:textId="77777777" w:rsidTr="00954858">
        <w:trPr>
          <w:jc w:val="center"/>
        </w:trPr>
        <w:tc>
          <w:tcPr>
            <w:tcW w:w="2904" w:type="dxa"/>
            <w:tcBorders>
              <w:top w:val="nil"/>
              <w:left w:val="single" w:sz="4" w:space="0" w:color="auto"/>
              <w:bottom w:val="nil"/>
              <w:right w:val="single" w:sz="4" w:space="0" w:color="auto"/>
            </w:tcBorders>
          </w:tcPr>
          <w:p w14:paraId="755438D8"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B15A2D1"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13F89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413418A3" w14:textId="77777777" w:rsidR="00D204BA" w:rsidRPr="001141C9" w:rsidRDefault="00D204BA" w:rsidP="004E3BA2">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06A1FB03" w14:textId="77777777" w:rsidR="00D204BA" w:rsidRPr="001141C9" w:rsidRDefault="00D204BA" w:rsidP="004E3BA2">
            <w:pPr>
              <w:pStyle w:val="TAC"/>
              <w:keepNext w:val="0"/>
              <w:keepLines w:val="0"/>
              <w:widowControl w:val="0"/>
              <w:rPr>
                <w:lang w:eastAsia="zh-CN" w:bidi="ar"/>
              </w:rPr>
            </w:pPr>
          </w:p>
        </w:tc>
      </w:tr>
      <w:tr w:rsidR="00D204BA" w:rsidRPr="001141C9" w14:paraId="5939921C" w14:textId="77777777" w:rsidTr="00954858">
        <w:trPr>
          <w:jc w:val="center"/>
        </w:trPr>
        <w:tc>
          <w:tcPr>
            <w:tcW w:w="2904" w:type="dxa"/>
            <w:tcBorders>
              <w:top w:val="nil"/>
              <w:left w:val="single" w:sz="4" w:space="0" w:color="auto"/>
              <w:bottom w:val="single" w:sz="4" w:space="0" w:color="auto"/>
              <w:right w:val="single" w:sz="4" w:space="0" w:color="auto"/>
            </w:tcBorders>
          </w:tcPr>
          <w:p w14:paraId="72EACEC4" w14:textId="77777777" w:rsidR="00D204BA" w:rsidRPr="001141C9" w:rsidRDefault="00D204BA" w:rsidP="004E3BA2">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50B3BED" w14:textId="77777777" w:rsidR="00D204BA" w:rsidRPr="001141C9" w:rsidRDefault="00D204BA" w:rsidP="004E3BA2">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06BD5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C9AFFC3"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1529C0F" w14:textId="77777777" w:rsidR="00D204BA" w:rsidRPr="001141C9" w:rsidRDefault="00D204BA" w:rsidP="004E3BA2">
            <w:pPr>
              <w:pStyle w:val="TAC"/>
              <w:keepNext w:val="0"/>
              <w:keepLines w:val="0"/>
              <w:widowControl w:val="0"/>
              <w:rPr>
                <w:lang w:eastAsia="zh-CN" w:bidi="ar"/>
              </w:rPr>
            </w:pPr>
          </w:p>
        </w:tc>
      </w:tr>
      <w:tr w:rsidR="00D204BA" w:rsidRPr="001141C9" w14:paraId="26B04929" w14:textId="77777777" w:rsidTr="00954858">
        <w:trPr>
          <w:jc w:val="center"/>
        </w:trPr>
        <w:tc>
          <w:tcPr>
            <w:tcW w:w="2904" w:type="dxa"/>
            <w:tcBorders>
              <w:top w:val="single" w:sz="4" w:space="0" w:color="auto"/>
              <w:left w:val="single" w:sz="4" w:space="0" w:color="auto"/>
              <w:bottom w:val="nil"/>
              <w:right w:val="single" w:sz="4" w:space="0" w:color="auto"/>
            </w:tcBorders>
          </w:tcPr>
          <w:p w14:paraId="10A731E3" w14:textId="77777777" w:rsidR="00D204BA" w:rsidRPr="001141C9" w:rsidRDefault="00D204BA" w:rsidP="004E3BA2">
            <w:pPr>
              <w:pStyle w:val="TAC"/>
              <w:keepNext w:val="0"/>
              <w:keepLines w:val="0"/>
              <w:widowControl w:val="0"/>
              <w:rPr>
                <w:lang w:eastAsia="zh-CN" w:bidi="ar"/>
              </w:rPr>
            </w:pPr>
            <w:r w:rsidRPr="001141C9">
              <w:rPr>
                <w:lang w:eastAsia="zh-CN"/>
              </w:rPr>
              <w:t>CA_n2A-n5A-n66A-n77A</w:t>
            </w:r>
          </w:p>
        </w:tc>
        <w:tc>
          <w:tcPr>
            <w:tcW w:w="3019" w:type="dxa"/>
            <w:gridSpan w:val="2"/>
            <w:tcBorders>
              <w:top w:val="single" w:sz="4" w:space="0" w:color="auto"/>
              <w:left w:val="single" w:sz="4" w:space="0" w:color="auto"/>
              <w:bottom w:val="nil"/>
              <w:right w:val="single" w:sz="4" w:space="0" w:color="auto"/>
            </w:tcBorders>
          </w:tcPr>
          <w:p w14:paraId="79319E1D"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7F8BB7C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CA_n2A-n5A</w:t>
            </w:r>
          </w:p>
          <w:p w14:paraId="2E15D68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CA_n2A-n66A</w:t>
            </w:r>
          </w:p>
          <w:p w14:paraId="16D3204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3C892E1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CA_n5A-n66A</w:t>
            </w:r>
          </w:p>
          <w:p w14:paraId="75B9DEF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76AC069E" w14:textId="77777777" w:rsidR="00D204BA" w:rsidRPr="001141C9" w:rsidRDefault="00D204BA" w:rsidP="004E3BA2">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086C78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DA1175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809AFF5"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0622182B" w14:textId="77777777" w:rsidTr="00954858">
        <w:trPr>
          <w:jc w:val="center"/>
        </w:trPr>
        <w:tc>
          <w:tcPr>
            <w:tcW w:w="2904" w:type="dxa"/>
            <w:tcBorders>
              <w:top w:val="nil"/>
              <w:left w:val="single" w:sz="4" w:space="0" w:color="auto"/>
              <w:bottom w:val="nil"/>
              <w:right w:val="single" w:sz="4" w:space="0" w:color="auto"/>
            </w:tcBorders>
          </w:tcPr>
          <w:p w14:paraId="53F366C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BBC06E4"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611DB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3BCC00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B1EC2C1"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DAF50E" w14:textId="77777777" w:rsidTr="00954858">
        <w:trPr>
          <w:jc w:val="center"/>
        </w:trPr>
        <w:tc>
          <w:tcPr>
            <w:tcW w:w="2904" w:type="dxa"/>
            <w:tcBorders>
              <w:top w:val="nil"/>
              <w:left w:val="single" w:sz="4" w:space="0" w:color="auto"/>
              <w:bottom w:val="nil"/>
              <w:right w:val="single" w:sz="4" w:space="0" w:color="auto"/>
            </w:tcBorders>
          </w:tcPr>
          <w:p w14:paraId="6505E9FC"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EEE4383"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A0BFB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2E6F7F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1C3929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2D40C16" w14:textId="77777777" w:rsidTr="00954858">
        <w:trPr>
          <w:jc w:val="center"/>
        </w:trPr>
        <w:tc>
          <w:tcPr>
            <w:tcW w:w="2904" w:type="dxa"/>
            <w:tcBorders>
              <w:top w:val="nil"/>
              <w:left w:val="single" w:sz="4" w:space="0" w:color="auto"/>
              <w:bottom w:val="nil"/>
              <w:right w:val="single" w:sz="4" w:space="0" w:color="auto"/>
            </w:tcBorders>
          </w:tcPr>
          <w:p w14:paraId="48F82155"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2238E7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1D94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ED96BF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10F00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A69732" w14:textId="77777777" w:rsidTr="00954858">
        <w:trPr>
          <w:jc w:val="center"/>
        </w:trPr>
        <w:tc>
          <w:tcPr>
            <w:tcW w:w="2904" w:type="dxa"/>
            <w:tcBorders>
              <w:top w:val="nil"/>
              <w:left w:val="single" w:sz="4" w:space="0" w:color="auto"/>
              <w:bottom w:val="nil"/>
              <w:right w:val="single" w:sz="4" w:space="0" w:color="auto"/>
            </w:tcBorders>
          </w:tcPr>
          <w:p w14:paraId="7BE08AE5" w14:textId="77777777" w:rsidR="00D204BA" w:rsidRPr="001141C9" w:rsidRDefault="00D204BA" w:rsidP="004E3BA2">
            <w:pPr>
              <w:pStyle w:val="TAC"/>
              <w:keepNext w:val="0"/>
              <w:keepLines w:val="0"/>
              <w:widowControl w:val="0"/>
              <w:rPr>
                <w:kern w:val="2"/>
                <w:szCs w:val="22"/>
              </w:rPr>
            </w:pPr>
          </w:p>
        </w:tc>
        <w:tc>
          <w:tcPr>
            <w:tcW w:w="3019" w:type="dxa"/>
            <w:gridSpan w:val="2"/>
            <w:tcBorders>
              <w:top w:val="single" w:sz="4" w:space="0" w:color="auto"/>
              <w:left w:val="single" w:sz="4" w:space="0" w:color="auto"/>
              <w:bottom w:val="nil"/>
              <w:right w:val="single" w:sz="4" w:space="0" w:color="auto"/>
            </w:tcBorders>
          </w:tcPr>
          <w:p w14:paraId="703D6A66"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CA_n2A-n5A</w:t>
            </w:r>
          </w:p>
          <w:p w14:paraId="7F27CAF4"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CA_n2A-n66A</w:t>
            </w:r>
          </w:p>
          <w:p w14:paraId="34A1F53E"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CA_n2A-n77A</w:t>
            </w:r>
          </w:p>
          <w:p w14:paraId="444A1614"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CA_n5A-n66A</w:t>
            </w:r>
          </w:p>
          <w:p w14:paraId="693DCCD6"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CA_n5A-n77A</w:t>
            </w:r>
          </w:p>
          <w:p w14:paraId="02E82A34" w14:textId="77777777" w:rsidR="00D204BA" w:rsidRPr="001141C9" w:rsidRDefault="00D204BA" w:rsidP="004E3BA2">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FA7B50E"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7FD99B5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A299E3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0E049656" w14:textId="77777777" w:rsidTr="00954858">
        <w:trPr>
          <w:jc w:val="center"/>
        </w:trPr>
        <w:tc>
          <w:tcPr>
            <w:tcW w:w="2904" w:type="dxa"/>
            <w:tcBorders>
              <w:top w:val="nil"/>
              <w:left w:val="single" w:sz="4" w:space="0" w:color="auto"/>
              <w:bottom w:val="nil"/>
              <w:right w:val="single" w:sz="4" w:space="0" w:color="auto"/>
            </w:tcBorders>
          </w:tcPr>
          <w:p w14:paraId="5703010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94B354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487096"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07140B6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70536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F296E2" w14:textId="77777777" w:rsidTr="00954858">
        <w:trPr>
          <w:jc w:val="center"/>
        </w:trPr>
        <w:tc>
          <w:tcPr>
            <w:tcW w:w="2904" w:type="dxa"/>
            <w:tcBorders>
              <w:top w:val="nil"/>
              <w:left w:val="single" w:sz="4" w:space="0" w:color="auto"/>
              <w:bottom w:val="nil"/>
              <w:right w:val="single" w:sz="4" w:space="0" w:color="auto"/>
            </w:tcBorders>
          </w:tcPr>
          <w:p w14:paraId="61082C5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1991FC8"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64F4E7"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E14131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32C422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2275AE" w14:textId="77777777" w:rsidTr="00954858">
        <w:trPr>
          <w:jc w:val="center"/>
        </w:trPr>
        <w:tc>
          <w:tcPr>
            <w:tcW w:w="2904" w:type="dxa"/>
            <w:tcBorders>
              <w:top w:val="nil"/>
              <w:left w:val="single" w:sz="4" w:space="0" w:color="auto"/>
              <w:bottom w:val="single" w:sz="4" w:space="0" w:color="auto"/>
              <w:right w:val="single" w:sz="4" w:space="0" w:color="auto"/>
            </w:tcBorders>
          </w:tcPr>
          <w:p w14:paraId="0C92FEF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E4B4F2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28385A"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4069C8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6CB0AE7A" w14:textId="77777777" w:rsidR="00D204BA" w:rsidRPr="001141C9" w:rsidRDefault="00D204BA" w:rsidP="004E3BA2">
            <w:pPr>
              <w:pStyle w:val="TAC"/>
              <w:keepNext w:val="0"/>
              <w:keepLines w:val="0"/>
              <w:widowControl w:val="0"/>
              <w:rPr>
                <w:kern w:val="2"/>
                <w:szCs w:val="22"/>
                <w:lang w:eastAsia="zh-CN"/>
              </w:rPr>
            </w:pPr>
          </w:p>
        </w:tc>
      </w:tr>
      <w:tr w:rsidR="00D204BA" w:rsidRPr="001141C9" w14:paraId="57310C4A" w14:textId="77777777" w:rsidTr="00954858">
        <w:trPr>
          <w:jc w:val="center"/>
        </w:trPr>
        <w:tc>
          <w:tcPr>
            <w:tcW w:w="2904" w:type="dxa"/>
            <w:tcBorders>
              <w:top w:val="single" w:sz="4" w:space="0" w:color="auto"/>
              <w:left w:val="single" w:sz="4" w:space="0" w:color="auto"/>
              <w:bottom w:val="nil"/>
              <w:right w:val="single" w:sz="4" w:space="0" w:color="auto"/>
            </w:tcBorders>
          </w:tcPr>
          <w:p w14:paraId="32097BB0" w14:textId="77777777" w:rsidR="00D204BA" w:rsidRPr="001141C9" w:rsidRDefault="00D204BA" w:rsidP="004E3BA2">
            <w:pPr>
              <w:pStyle w:val="TAC"/>
              <w:keepNext w:val="0"/>
              <w:keepLines w:val="0"/>
              <w:widowControl w:val="0"/>
              <w:rPr>
                <w:kern w:val="2"/>
                <w:szCs w:val="22"/>
              </w:rPr>
            </w:pPr>
            <w:r>
              <w:rPr>
                <w:lang w:eastAsia="zh-CN"/>
              </w:rPr>
              <w:t>CA_n2A-n5B-n66A-n77A</w:t>
            </w:r>
          </w:p>
        </w:tc>
        <w:tc>
          <w:tcPr>
            <w:tcW w:w="3019" w:type="dxa"/>
            <w:gridSpan w:val="2"/>
            <w:tcBorders>
              <w:top w:val="single" w:sz="4" w:space="0" w:color="auto"/>
              <w:left w:val="single" w:sz="4" w:space="0" w:color="auto"/>
              <w:bottom w:val="nil"/>
              <w:right w:val="single" w:sz="4" w:space="0" w:color="auto"/>
            </w:tcBorders>
          </w:tcPr>
          <w:p w14:paraId="30DAE2DC"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CA_n2A-n5A</w:t>
            </w:r>
          </w:p>
          <w:p w14:paraId="583DD62E"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CA_n2A-n66A</w:t>
            </w:r>
          </w:p>
          <w:p w14:paraId="574E8EC2"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CA_n2A-n77A</w:t>
            </w:r>
          </w:p>
          <w:p w14:paraId="7BC77F77"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CA_n5A-n66A</w:t>
            </w:r>
          </w:p>
          <w:p w14:paraId="2F71F403"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CA_n5A-n77A</w:t>
            </w:r>
          </w:p>
          <w:p w14:paraId="41AAF3A0" w14:textId="77777777" w:rsidR="00D204BA" w:rsidRPr="001141C9" w:rsidRDefault="00D204BA" w:rsidP="004E3BA2">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651277A"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26451CF"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DA3278C"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139CC708" w14:textId="77777777" w:rsidTr="00954858">
        <w:trPr>
          <w:jc w:val="center"/>
        </w:trPr>
        <w:tc>
          <w:tcPr>
            <w:tcW w:w="2904" w:type="dxa"/>
            <w:tcBorders>
              <w:top w:val="nil"/>
              <w:left w:val="single" w:sz="4" w:space="0" w:color="auto"/>
              <w:bottom w:val="nil"/>
              <w:right w:val="single" w:sz="4" w:space="0" w:color="auto"/>
            </w:tcBorders>
          </w:tcPr>
          <w:p w14:paraId="0FB148FB"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F496D5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F4B098"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6C279913"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46285048"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AB6188" w14:textId="77777777" w:rsidTr="00954858">
        <w:trPr>
          <w:jc w:val="center"/>
        </w:trPr>
        <w:tc>
          <w:tcPr>
            <w:tcW w:w="2904" w:type="dxa"/>
            <w:tcBorders>
              <w:top w:val="nil"/>
              <w:left w:val="single" w:sz="4" w:space="0" w:color="auto"/>
              <w:bottom w:val="nil"/>
              <w:right w:val="single" w:sz="4" w:space="0" w:color="auto"/>
            </w:tcBorders>
          </w:tcPr>
          <w:p w14:paraId="008C2E7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CDF335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C08B16"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AA4961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71F7A81" w14:textId="77777777" w:rsidR="00D204BA" w:rsidRPr="001141C9" w:rsidRDefault="00D204BA" w:rsidP="004E3BA2">
            <w:pPr>
              <w:pStyle w:val="TAC"/>
              <w:keepNext w:val="0"/>
              <w:keepLines w:val="0"/>
              <w:widowControl w:val="0"/>
              <w:rPr>
                <w:kern w:val="2"/>
                <w:szCs w:val="22"/>
                <w:lang w:eastAsia="zh-CN"/>
              </w:rPr>
            </w:pPr>
          </w:p>
        </w:tc>
      </w:tr>
      <w:tr w:rsidR="00D204BA" w:rsidRPr="001141C9" w14:paraId="75F09991" w14:textId="77777777" w:rsidTr="00954858">
        <w:trPr>
          <w:jc w:val="center"/>
        </w:trPr>
        <w:tc>
          <w:tcPr>
            <w:tcW w:w="2904" w:type="dxa"/>
            <w:tcBorders>
              <w:top w:val="nil"/>
              <w:left w:val="single" w:sz="4" w:space="0" w:color="auto"/>
              <w:bottom w:val="single" w:sz="4" w:space="0" w:color="auto"/>
              <w:right w:val="single" w:sz="4" w:space="0" w:color="auto"/>
            </w:tcBorders>
          </w:tcPr>
          <w:p w14:paraId="12C980D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7616BA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6D0AC4"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542D427"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FD19292"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E5D618" w14:textId="77777777" w:rsidTr="00954858">
        <w:trPr>
          <w:jc w:val="center"/>
        </w:trPr>
        <w:tc>
          <w:tcPr>
            <w:tcW w:w="2904" w:type="dxa"/>
            <w:tcBorders>
              <w:top w:val="single" w:sz="4" w:space="0" w:color="auto"/>
              <w:left w:val="single" w:sz="4" w:space="0" w:color="auto"/>
              <w:bottom w:val="nil"/>
              <w:right w:val="single" w:sz="4" w:space="0" w:color="auto"/>
            </w:tcBorders>
          </w:tcPr>
          <w:p w14:paraId="2A40482A" w14:textId="77777777" w:rsidR="00D204BA" w:rsidRPr="001141C9" w:rsidRDefault="00D204BA" w:rsidP="004E3BA2">
            <w:pPr>
              <w:pStyle w:val="TAC"/>
              <w:keepNext w:val="0"/>
              <w:keepLines w:val="0"/>
              <w:widowControl w:val="0"/>
              <w:rPr>
                <w:kern w:val="2"/>
                <w:szCs w:val="22"/>
              </w:rPr>
            </w:pPr>
            <w:r w:rsidRPr="001141C9">
              <w:rPr>
                <w:kern w:val="2"/>
              </w:rPr>
              <w:t>CA_n2(2A)-n5A-n66A-n77A</w:t>
            </w:r>
          </w:p>
        </w:tc>
        <w:tc>
          <w:tcPr>
            <w:tcW w:w="3019" w:type="dxa"/>
            <w:gridSpan w:val="2"/>
            <w:tcBorders>
              <w:top w:val="single" w:sz="4" w:space="0" w:color="auto"/>
              <w:left w:val="single" w:sz="4" w:space="0" w:color="auto"/>
              <w:bottom w:val="nil"/>
              <w:right w:val="single" w:sz="4" w:space="0" w:color="auto"/>
            </w:tcBorders>
          </w:tcPr>
          <w:p w14:paraId="7F1D29BA"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CD6C6CC" w14:textId="77777777" w:rsidR="00D204BA" w:rsidRPr="001141C9" w:rsidRDefault="00D204BA" w:rsidP="004E3BA2">
            <w:pPr>
              <w:pStyle w:val="TAC"/>
              <w:keepNext w:val="0"/>
              <w:keepLines w:val="0"/>
              <w:widowControl w:val="0"/>
              <w:rPr>
                <w:kern w:val="2"/>
                <w:szCs w:val="22"/>
              </w:rPr>
            </w:pPr>
            <w:r w:rsidRPr="001141C9">
              <w:rPr>
                <w:kern w:val="2"/>
                <w:szCs w:val="22"/>
              </w:rPr>
              <w:t>CA_n2A-n5A</w:t>
            </w:r>
          </w:p>
          <w:p w14:paraId="76954E42"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58E8251F"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CE50CDF" w14:textId="77777777" w:rsidR="00D204BA" w:rsidRPr="001141C9" w:rsidRDefault="00D204BA" w:rsidP="004E3BA2">
            <w:pPr>
              <w:pStyle w:val="TAC"/>
              <w:keepNext w:val="0"/>
              <w:keepLines w:val="0"/>
              <w:widowControl w:val="0"/>
              <w:rPr>
                <w:kern w:val="2"/>
                <w:szCs w:val="22"/>
              </w:rPr>
            </w:pPr>
            <w:r w:rsidRPr="001141C9">
              <w:rPr>
                <w:kern w:val="2"/>
                <w:szCs w:val="22"/>
              </w:rPr>
              <w:t>CA_n5A-n66A</w:t>
            </w:r>
          </w:p>
          <w:p w14:paraId="5A2BB574" w14:textId="77777777" w:rsidR="00D204BA" w:rsidRPr="001141C9" w:rsidRDefault="00D204BA" w:rsidP="004E3BA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9DD194D" w14:textId="77777777" w:rsidR="00D204BA" w:rsidRPr="001141C9" w:rsidRDefault="00D204BA" w:rsidP="004E3BA2">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22089F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559D79F" w14:textId="77777777" w:rsidR="00D204BA" w:rsidRPr="001141C9" w:rsidRDefault="00D204BA" w:rsidP="004E3BA2">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62B1B12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0394CB0E" w14:textId="77777777" w:rsidTr="00954858">
        <w:trPr>
          <w:jc w:val="center"/>
        </w:trPr>
        <w:tc>
          <w:tcPr>
            <w:tcW w:w="2904" w:type="dxa"/>
            <w:tcBorders>
              <w:top w:val="nil"/>
              <w:left w:val="single" w:sz="4" w:space="0" w:color="auto"/>
              <w:bottom w:val="nil"/>
              <w:right w:val="single" w:sz="4" w:space="0" w:color="auto"/>
            </w:tcBorders>
          </w:tcPr>
          <w:p w14:paraId="6D53480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EFE6725"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C7B80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38EAD5B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41638F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86257A5" w14:textId="77777777" w:rsidTr="00954858">
        <w:trPr>
          <w:jc w:val="center"/>
        </w:trPr>
        <w:tc>
          <w:tcPr>
            <w:tcW w:w="2904" w:type="dxa"/>
            <w:tcBorders>
              <w:top w:val="nil"/>
              <w:left w:val="single" w:sz="4" w:space="0" w:color="auto"/>
              <w:bottom w:val="nil"/>
              <w:right w:val="single" w:sz="4" w:space="0" w:color="auto"/>
            </w:tcBorders>
          </w:tcPr>
          <w:p w14:paraId="7E3E91B4"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1689A61"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F75BF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090260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5, 10, 15, 20, 25, 30,40</w:t>
            </w:r>
          </w:p>
        </w:tc>
        <w:tc>
          <w:tcPr>
            <w:tcW w:w="2724" w:type="dxa"/>
            <w:tcBorders>
              <w:top w:val="nil"/>
              <w:left w:val="single" w:sz="4" w:space="0" w:color="auto"/>
              <w:bottom w:val="nil"/>
              <w:right w:val="single" w:sz="4" w:space="0" w:color="auto"/>
            </w:tcBorders>
          </w:tcPr>
          <w:p w14:paraId="35102B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6802527" w14:textId="77777777" w:rsidTr="00954858">
        <w:trPr>
          <w:jc w:val="center"/>
        </w:trPr>
        <w:tc>
          <w:tcPr>
            <w:tcW w:w="2904" w:type="dxa"/>
            <w:tcBorders>
              <w:top w:val="nil"/>
              <w:left w:val="single" w:sz="4" w:space="0" w:color="auto"/>
              <w:bottom w:val="nil"/>
              <w:right w:val="single" w:sz="4" w:space="0" w:color="auto"/>
            </w:tcBorders>
          </w:tcPr>
          <w:p w14:paraId="7FC9417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6E1B01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2D93B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E8884C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5ADA9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94B24D" w14:textId="77777777" w:rsidTr="00954858">
        <w:trPr>
          <w:jc w:val="center"/>
        </w:trPr>
        <w:tc>
          <w:tcPr>
            <w:tcW w:w="2904" w:type="dxa"/>
            <w:tcBorders>
              <w:top w:val="nil"/>
              <w:left w:val="single" w:sz="4" w:space="0" w:color="auto"/>
              <w:bottom w:val="nil"/>
              <w:right w:val="single" w:sz="4" w:space="0" w:color="auto"/>
            </w:tcBorders>
          </w:tcPr>
          <w:p w14:paraId="4D1E0470" w14:textId="77777777" w:rsidR="00D204BA" w:rsidRPr="001141C9" w:rsidRDefault="00D204BA" w:rsidP="004E3BA2">
            <w:pPr>
              <w:pStyle w:val="TAC"/>
              <w:keepNext w:val="0"/>
              <w:keepLines w:val="0"/>
              <w:widowControl w:val="0"/>
              <w:rPr>
                <w:kern w:val="2"/>
                <w:szCs w:val="22"/>
              </w:rPr>
            </w:pPr>
          </w:p>
        </w:tc>
        <w:tc>
          <w:tcPr>
            <w:tcW w:w="3019" w:type="dxa"/>
            <w:gridSpan w:val="2"/>
            <w:tcBorders>
              <w:top w:val="single" w:sz="4" w:space="0" w:color="auto"/>
              <w:left w:val="single" w:sz="4" w:space="0" w:color="auto"/>
              <w:bottom w:val="nil"/>
              <w:right w:val="single" w:sz="4" w:space="0" w:color="auto"/>
            </w:tcBorders>
          </w:tcPr>
          <w:p w14:paraId="139D0A2B"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CA_n2A-n5A</w:t>
            </w:r>
          </w:p>
          <w:p w14:paraId="0A9BC00F"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CA_n2A-n66A</w:t>
            </w:r>
          </w:p>
          <w:p w14:paraId="1423A7EA"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CA_n2A-n77A</w:t>
            </w:r>
          </w:p>
          <w:p w14:paraId="36ED72C8"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CA_n5A-n66A</w:t>
            </w:r>
          </w:p>
          <w:p w14:paraId="4E593407"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CA_n5A-n77A</w:t>
            </w:r>
          </w:p>
          <w:p w14:paraId="4F2DD46C" w14:textId="77777777" w:rsidR="00D204BA" w:rsidRPr="001141C9" w:rsidRDefault="00D204BA" w:rsidP="004E3BA2">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2C3B11F2"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712C3B2A" w14:textId="77777777" w:rsidR="00D204BA" w:rsidRPr="001141C9" w:rsidRDefault="00D204BA" w:rsidP="004E3BA2">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48E6BAAF"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00C06A2B" w14:textId="77777777" w:rsidTr="00954858">
        <w:trPr>
          <w:jc w:val="center"/>
        </w:trPr>
        <w:tc>
          <w:tcPr>
            <w:tcW w:w="2904" w:type="dxa"/>
            <w:tcBorders>
              <w:top w:val="nil"/>
              <w:left w:val="single" w:sz="4" w:space="0" w:color="auto"/>
              <w:bottom w:val="nil"/>
              <w:right w:val="single" w:sz="4" w:space="0" w:color="auto"/>
            </w:tcBorders>
          </w:tcPr>
          <w:p w14:paraId="21890EF0"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20ED44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F3298C"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648DB3B4"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B33E40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435599" w14:textId="77777777" w:rsidTr="00954858">
        <w:trPr>
          <w:jc w:val="center"/>
        </w:trPr>
        <w:tc>
          <w:tcPr>
            <w:tcW w:w="2904" w:type="dxa"/>
            <w:tcBorders>
              <w:top w:val="nil"/>
              <w:left w:val="single" w:sz="4" w:space="0" w:color="auto"/>
              <w:bottom w:val="nil"/>
              <w:right w:val="single" w:sz="4" w:space="0" w:color="auto"/>
            </w:tcBorders>
          </w:tcPr>
          <w:p w14:paraId="70B5A3D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35CA15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A576D2"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DCC1A5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2A1AB94C"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3713E7" w14:textId="77777777" w:rsidTr="00954858">
        <w:trPr>
          <w:jc w:val="center"/>
        </w:trPr>
        <w:tc>
          <w:tcPr>
            <w:tcW w:w="2904" w:type="dxa"/>
            <w:tcBorders>
              <w:top w:val="nil"/>
              <w:left w:val="single" w:sz="4" w:space="0" w:color="auto"/>
              <w:bottom w:val="single" w:sz="4" w:space="0" w:color="auto"/>
              <w:right w:val="single" w:sz="4" w:space="0" w:color="auto"/>
            </w:tcBorders>
          </w:tcPr>
          <w:p w14:paraId="5837C93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F301042"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ECB1C9"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06D1E9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53B9E5C"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8B0D81" w14:textId="77777777" w:rsidTr="00954858">
        <w:trPr>
          <w:jc w:val="center"/>
        </w:trPr>
        <w:tc>
          <w:tcPr>
            <w:tcW w:w="2904" w:type="dxa"/>
            <w:tcBorders>
              <w:top w:val="single" w:sz="4" w:space="0" w:color="auto"/>
              <w:left w:val="single" w:sz="4" w:space="0" w:color="auto"/>
              <w:bottom w:val="nil"/>
              <w:right w:val="single" w:sz="4" w:space="0" w:color="auto"/>
            </w:tcBorders>
          </w:tcPr>
          <w:p w14:paraId="2B034EA6" w14:textId="77777777" w:rsidR="00D204BA" w:rsidRPr="001141C9" w:rsidRDefault="00D204BA" w:rsidP="004E3BA2">
            <w:pPr>
              <w:pStyle w:val="TAC"/>
              <w:rPr>
                <w:szCs w:val="22"/>
              </w:rPr>
            </w:pPr>
            <w:r>
              <w:rPr>
                <w:lang w:val="en-US"/>
              </w:rPr>
              <w:t>CA_n2(2A)-n5A-n66A-n77C</w:t>
            </w:r>
          </w:p>
        </w:tc>
        <w:tc>
          <w:tcPr>
            <w:tcW w:w="3019" w:type="dxa"/>
            <w:gridSpan w:val="2"/>
            <w:tcBorders>
              <w:top w:val="single" w:sz="4" w:space="0" w:color="auto"/>
              <w:left w:val="single" w:sz="4" w:space="0" w:color="auto"/>
              <w:bottom w:val="nil"/>
              <w:right w:val="single" w:sz="4" w:space="0" w:color="auto"/>
            </w:tcBorders>
          </w:tcPr>
          <w:p w14:paraId="38ED05F4"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CA_n77C</w:t>
            </w:r>
          </w:p>
          <w:p w14:paraId="780A3EB3"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CA_n2A-n5A</w:t>
            </w:r>
          </w:p>
          <w:p w14:paraId="3C1449CC"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CA_n2A-n66A</w:t>
            </w:r>
          </w:p>
          <w:p w14:paraId="715FD8D2"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CA_n2A-n77A</w:t>
            </w:r>
          </w:p>
          <w:p w14:paraId="050DD599"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CA_n5A-n66A</w:t>
            </w:r>
          </w:p>
          <w:p w14:paraId="7EC7F1DF"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CA_n5A-n77A</w:t>
            </w:r>
          </w:p>
          <w:p w14:paraId="5796E70E" w14:textId="77777777" w:rsidR="00D204BA" w:rsidRPr="001141C9" w:rsidRDefault="00D204BA" w:rsidP="004E3BA2">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532AE56B"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FB011D7" w14:textId="77777777" w:rsidR="00D204BA" w:rsidRPr="001141C9" w:rsidRDefault="00D204BA" w:rsidP="004E3BA2">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10A92206"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7F9C48F0" w14:textId="77777777" w:rsidTr="00954858">
        <w:trPr>
          <w:jc w:val="center"/>
        </w:trPr>
        <w:tc>
          <w:tcPr>
            <w:tcW w:w="2904" w:type="dxa"/>
            <w:tcBorders>
              <w:top w:val="nil"/>
              <w:left w:val="single" w:sz="4" w:space="0" w:color="auto"/>
              <w:bottom w:val="nil"/>
              <w:right w:val="single" w:sz="4" w:space="0" w:color="auto"/>
            </w:tcBorders>
          </w:tcPr>
          <w:p w14:paraId="4891F916"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30D9810"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8F53D6"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490112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5EF1242"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DCF57E" w14:textId="77777777" w:rsidTr="00954858">
        <w:trPr>
          <w:jc w:val="center"/>
        </w:trPr>
        <w:tc>
          <w:tcPr>
            <w:tcW w:w="2904" w:type="dxa"/>
            <w:tcBorders>
              <w:top w:val="nil"/>
              <w:left w:val="single" w:sz="4" w:space="0" w:color="auto"/>
              <w:bottom w:val="nil"/>
              <w:right w:val="single" w:sz="4" w:space="0" w:color="auto"/>
            </w:tcBorders>
          </w:tcPr>
          <w:p w14:paraId="29A70CA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89D7169"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147D99"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C230FC0"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682029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8578CE" w14:textId="77777777" w:rsidTr="00954858">
        <w:trPr>
          <w:jc w:val="center"/>
        </w:trPr>
        <w:tc>
          <w:tcPr>
            <w:tcW w:w="2904" w:type="dxa"/>
            <w:tcBorders>
              <w:top w:val="nil"/>
              <w:left w:val="single" w:sz="4" w:space="0" w:color="auto"/>
              <w:bottom w:val="single" w:sz="4" w:space="0" w:color="auto"/>
              <w:right w:val="single" w:sz="4" w:space="0" w:color="auto"/>
            </w:tcBorders>
          </w:tcPr>
          <w:p w14:paraId="1BC2B50C"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7A851C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55C630"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08A0EE31"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0DE7D9B"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9E1AD7" w14:textId="77777777" w:rsidTr="00954858">
        <w:trPr>
          <w:jc w:val="center"/>
        </w:trPr>
        <w:tc>
          <w:tcPr>
            <w:tcW w:w="2904" w:type="dxa"/>
            <w:tcBorders>
              <w:top w:val="single" w:sz="4" w:space="0" w:color="auto"/>
              <w:left w:val="single" w:sz="4" w:space="0" w:color="auto"/>
              <w:bottom w:val="nil"/>
              <w:right w:val="single" w:sz="4" w:space="0" w:color="auto"/>
            </w:tcBorders>
          </w:tcPr>
          <w:p w14:paraId="257833FB" w14:textId="77777777" w:rsidR="00D204BA" w:rsidRPr="001141C9" w:rsidRDefault="00D204BA" w:rsidP="004E3BA2">
            <w:pPr>
              <w:pStyle w:val="TAC"/>
              <w:keepNext w:val="0"/>
              <w:keepLines w:val="0"/>
              <w:widowControl w:val="0"/>
              <w:rPr>
                <w:kern w:val="2"/>
                <w:szCs w:val="22"/>
              </w:rPr>
            </w:pPr>
            <w:r w:rsidRPr="001141C9">
              <w:rPr>
                <w:kern w:val="2"/>
              </w:rPr>
              <w:t>CA_n2A-n5A-n66(2A)-n77A</w:t>
            </w:r>
          </w:p>
        </w:tc>
        <w:tc>
          <w:tcPr>
            <w:tcW w:w="3019" w:type="dxa"/>
            <w:gridSpan w:val="2"/>
            <w:tcBorders>
              <w:top w:val="single" w:sz="4" w:space="0" w:color="auto"/>
              <w:left w:val="single" w:sz="4" w:space="0" w:color="auto"/>
              <w:bottom w:val="nil"/>
              <w:right w:val="single" w:sz="4" w:space="0" w:color="auto"/>
            </w:tcBorders>
          </w:tcPr>
          <w:p w14:paraId="0F6EE00E"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B963195" w14:textId="77777777" w:rsidR="00D204BA" w:rsidRPr="001141C9" w:rsidRDefault="00D204BA" w:rsidP="004E3BA2">
            <w:pPr>
              <w:pStyle w:val="TAC"/>
              <w:keepNext w:val="0"/>
              <w:keepLines w:val="0"/>
              <w:widowControl w:val="0"/>
              <w:rPr>
                <w:kern w:val="2"/>
                <w:szCs w:val="22"/>
              </w:rPr>
            </w:pPr>
            <w:r w:rsidRPr="001141C9">
              <w:rPr>
                <w:kern w:val="2"/>
                <w:szCs w:val="22"/>
              </w:rPr>
              <w:t>CA_n2A-n5A</w:t>
            </w:r>
          </w:p>
          <w:p w14:paraId="3BF8F952"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5981909C"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9597FF" w14:textId="77777777" w:rsidR="00D204BA" w:rsidRPr="001141C9" w:rsidRDefault="00D204BA" w:rsidP="004E3BA2">
            <w:pPr>
              <w:pStyle w:val="TAC"/>
              <w:keepNext w:val="0"/>
              <w:keepLines w:val="0"/>
              <w:widowControl w:val="0"/>
              <w:rPr>
                <w:kern w:val="2"/>
                <w:szCs w:val="22"/>
              </w:rPr>
            </w:pPr>
            <w:r w:rsidRPr="001141C9">
              <w:rPr>
                <w:kern w:val="2"/>
                <w:szCs w:val="22"/>
              </w:rPr>
              <w:t>CA_n5A-n66A</w:t>
            </w:r>
          </w:p>
          <w:p w14:paraId="37F4FDFC" w14:textId="77777777" w:rsidR="00D204BA" w:rsidRPr="001141C9" w:rsidRDefault="00D204BA" w:rsidP="004E3BA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CC0790C" w14:textId="77777777" w:rsidR="00D204BA" w:rsidRPr="001141C9" w:rsidRDefault="00D204BA" w:rsidP="004E3BA2">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F0ACA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21C871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B766F71"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8908F4A" w14:textId="77777777" w:rsidTr="00954858">
        <w:trPr>
          <w:jc w:val="center"/>
        </w:trPr>
        <w:tc>
          <w:tcPr>
            <w:tcW w:w="2904" w:type="dxa"/>
            <w:tcBorders>
              <w:top w:val="nil"/>
              <w:left w:val="single" w:sz="4" w:space="0" w:color="auto"/>
              <w:bottom w:val="nil"/>
              <w:right w:val="single" w:sz="4" w:space="0" w:color="auto"/>
            </w:tcBorders>
          </w:tcPr>
          <w:p w14:paraId="71788D4F"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8D1FC6C"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CD844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6958E88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2DDF87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E0D650" w14:textId="77777777" w:rsidTr="00954858">
        <w:trPr>
          <w:jc w:val="center"/>
        </w:trPr>
        <w:tc>
          <w:tcPr>
            <w:tcW w:w="2904" w:type="dxa"/>
            <w:tcBorders>
              <w:top w:val="nil"/>
              <w:left w:val="single" w:sz="4" w:space="0" w:color="auto"/>
              <w:bottom w:val="nil"/>
              <w:right w:val="single" w:sz="4" w:space="0" w:color="auto"/>
            </w:tcBorders>
          </w:tcPr>
          <w:p w14:paraId="0CD60957"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A3100F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FE933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5637C02" w14:textId="77777777" w:rsidR="00D204BA" w:rsidRPr="001141C9" w:rsidRDefault="00D204BA" w:rsidP="004E3BA2">
            <w:pPr>
              <w:pStyle w:val="TAC"/>
              <w:keepNext w:val="0"/>
              <w:keepLines w:val="0"/>
              <w:widowControl w:val="0"/>
              <w:rPr>
                <w:lang w:eastAsia="zh-CN" w:bidi="ar"/>
              </w:rPr>
            </w:pPr>
            <w:r w:rsidRPr="001141C9">
              <w:rPr>
                <w:lang w:eastAsia="zh-CN" w:bidi="ar"/>
              </w:rPr>
              <w:t>CA_n66(2A)_BCS1</w:t>
            </w:r>
          </w:p>
        </w:tc>
        <w:tc>
          <w:tcPr>
            <w:tcW w:w="2724" w:type="dxa"/>
            <w:tcBorders>
              <w:top w:val="nil"/>
              <w:left w:val="single" w:sz="4" w:space="0" w:color="auto"/>
              <w:bottom w:val="nil"/>
              <w:right w:val="single" w:sz="4" w:space="0" w:color="auto"/>
            </w:tcBorders>
          </w:tcPr>
          <w:p w14:paraId="5498FAF8"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2CDD5D" w14:textId="77777777" w:rsidTr="00954858">
        <w:trPr>
          <w:jc w:val="center"/>
        </w:trPr>
        <w:tc>
          <w:tcPr>
            <w:tcW w:w="2904" w:type="dxa"/>
            <w:tcBorders>
              <w:top w:val="nil"/>
              <w:left w:val="single" w:sz="4" w:space="0" w:color="auto"/>
              <w:bottom w:val="nil"/>
              <w:right w:val="single" w:sz="4" w:space="0" w:color="auto"/>
            </w:tcBorders>
          </w:tcPr>
          <w:p w14:paraId="4B8A62D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6FF09F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2EB24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077A54A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0ED5C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0AA791" w14:textId="77777777" w:rsidTr="00954858">
        <w:trPr>
          <w:jc w:val="center"/>
        </w:trPr>
        <w:tc>
          <w:tcPr>
            <w:tcW w:w="2904" w:type="dxa"/>
            <w:tcBorders>
              <w:top w:val="nil"/>
              <w:left w:val="single" w:sz="4" w:space="0" w:color="auto"/>
              <w:bottom w:val="nil"/>
              <w:right w:val="single" w:sz="4" w:space="0" w:color="auto"/>
            </w:tcBorders>
          </w:tcPr>
          <w:p w14:paraId="6B34DBC6" w14:textId="77777777" w:rsidR="00D204BA" w:rsidRPr="001141C9" w:rsidRDefault="00D204BA" w:rsidP="004E3BA2">
            <w:pPr>
              <w:pStyle w:val="TAC"/>
              <w:keepNext w:val="0"/>
              <w:keepLines w:val="0"/>
              <w:widowControl w:val="0"/>
              <w:rPr>
                <w:kern w:val="2"/>
                <w:szCs w:val="22"/>
              </w:rPr>
            </w:pPr>
          </w:p>
        </w:tc>
        <w:tc>
          <w:tcPr>
            <w:tcW w:w="3019" w:type="dxa"/>
            <w:gridSpan w:val="2"/>
            <w:tcBorders>
              <w:top w:val="single" w:sz="4" w:space="0" w:color="auto"/>
              <w:left w:val="single" w:sz="4" w:space="0" w:color="auto"/>
              <w:bottom w:val="nil"/>
              <w:right w:val="single" w:sz="4" w:space="0" w:color="auto"/>
            </w:tcBorders>
          </w:tcPr>
          <w:p w14:paraId="65E03477"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CA_n2A-n5A</w:t>
            </w:r>
          </w:p>
          <w:p w14:paraId="65499B9C"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CA_n2A-n66A</w:t>
            </w:r>
          </w:p>
          <w:p w14:paraId="53E39C78"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CA_n2A-n77A</w:t>
            </w:r>
          </w:p>
          <w:p w14:paraId="5DF6778A"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CA_n5A-n66A</w:t>
            </w:r>
          </w:p>
          <w:p w14:paraId="5354E211"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CA_n5A-n77A</w:t>
            </w:r>
          </w:p>
          <w:p w14:paraId="7A718675" w14:textId="77777777" w:rsidR="00D204BA" w:rsidRPr="001141C9" w:rsidRDefault="00D204BA" w:rsidP="004E3BA2">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0402000"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6718969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556CD3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26642BEE" w14:textId="77777777" w:rsidTr="00954858">
        <w:trPr>
          <w:jc w:val="center"/>
        </w:trPr>
        <w:tc>
          <w:tcPr>
            <w:tcW w:w="2904" w:type="dxa"/>
            <w:tcBorders>
              <w:top w:val="nil"/>
              <w:left w:val="single" w:sz="4" w:space="0" w:color="auto"/>
              <w:bottom w:val="nil"/>
              <w:right w:val="single" w:sz="4" w:space="0" w:color="auto"/>
            </w:tcBorders>
          </w:tcPr>
          <w:p w14:paraId="59CB4C8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744A61F"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A5D87D"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86F1C76"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9A3A7A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92F30A" w14:textId="77777777" w:rsidTr="00954858">
        <w:trPr>
          <w:jc w:val="center"/>
        </w:trPr>
        <w:tc>
          <w:tcPr>
            <w:tcW w:w="2904" w:type="dxa"/>
            <w:tcBorders>
              <w:top w:val="nil"/>
              <w:left w:val="single" w:sz="4" w:space="0" w:color="auto"/>
              <w:bottom w:val="nil"/>
              <w:right w:val="single" w:sz="4" w:space="0" w:color="auto"/>
            </w:tcBorders>
          </w:tcPr>
          <w:p w14:paraId="6BF61702"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ADDA7DA"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7D476A"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5297297" w14:textId="77777777" w:rsidR="00D204BA" w:rsidRPr="001141C9" w:rsidRDefault="00D204BA" w:rsidP="004E3BA2">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321DF6D4" w14:textId="77777777" w:rsidR="00D204BA" w:rsidRPr="001141C9" w:rsidRDefault="00D204BA" w:rsidP="004E3BA2">
            <w:pPr>
              <w:pStyle w:val="TAC"/>
              <w:keepNext w:val="0"/>
              <w:keepLines w:val="0"/>
              <w:widowControl w:val="0"/>
              <w:rPr>
                <w:kern w:val="2"/>
                <w:szCs w:val="22"/>
                <w:lang w:eastAsia="zh-CN"/>
              </w:rPr>
            </w:pPr>
          </w:p>
        </w:tc>
      </w:tr>
      <w:tr w:rsidR="00D204BA" w:rsidRPr="001141C9" w14:paraId="7FC85565" w14:textId="77777777" w:rsidTr="008F5F50">
        <w:trPr>
          <w:jc w:val="center"/>
        </w:trPr>
        <w:tc>
          <w:tcPr>
            <w:tcW w:w="2904" w:type="dxa"/>
            <w:tcBorders>
              <w:top w:val="nil"/>
              <w:left w:val="single" w:sz="4" w:space="0" w:color="auto"/>
              <w:bottom w:val="single" w:sz="4" w:space="0" w:color="auto"/>
              <w:right w:val="single" w:sz="4" w:space="0" w:color="auto"/>
            </w:tcBorders>
          </w:tcPr>
          <w:p w14:paraId="1A82A02D"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0479426"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0B3950"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AA2A527"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CA6A301"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B453C1" w14:textId="77777777" w:rsidTr="008F5F50">
        <w:trPr>
          <w:jc w:val="center"/>
        </w:trPr>
        <w:tc>
          <w:tcPr>
            <w:tcW w:w="2904" w:type="dxa"/>
            <w:tcBorders>
              <w:top w:val="single" w:sz="4" w:space="0" w:color="auto"/>
              <w:left w:val="single" w:sz="4" w:space="0" w:color="auto"/>
              <w:bottom w:val="nil"/>
              <w:right w:val="single" w:sz="4" w:space="0" w:color="auto"/>
            </w:tcBorders>
          </w:tcPr>
          <w:p w14:paraId="43810372" w14:textId="77777777" w:rsidR="00D204BA" w:rsidRPr="001141C9" w:rsidRDefault="00D204BA" w:rsidP="004E3BA2">
            <w:pPr>
              <w:pStyle w:val="TAC"/>
              <w:keepLines w:val="0"/>
              <w:widowControl w:val="0"/>
              <w:rPr>
                <w:lang w:eastAsia="zh-CN" w:bidi="ar"/>
              </w:rPr>
            </w:pPr>
            <w:r w:rsidRPr="001141C9">
              <w:rPr>
                <w:lang w:eastAsia="zh-CN"/>
              </w:rPr>
              <w:t>CA_n2A-n5A-n66A-n77(2A)</w:t>
            </w:r>
          </w:p>
        </w:tc>
        <w:tc>
          <w:tcPr>
            <w:tcW w:w="3019" w:type="dxa"/>
            <w:gridSpan w:val="2"/>
            <w:tcBorders>
              <w:top w:val="single" w:sz="4" w:space="0" w:color="auto"/>
              <w:left w:val="single" w:sz="4" w:space="0" w:color="auto"/>
              <w:bottom w:val="nil"/>
              <w:right w:val="single" w:sz="4" w:space="0" w:color="auto"/>
            </w:tcBorders>
          </w:tcPr>
          <w:p w14:paraId="476DFAB7" w14:textId="77777777" w:rsidR="00D204BA" w:rsidRPr="001141C9" w:rsidRDefault="00D204BA" w:rsidP="004E3BA2">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1381133" w14:textId="77777777" w:rsidR="00D204BA" w:rsidRPr="001141C9" w:rsidRDefault="00D204BA" w:rsidP="004E3BA2">
            <w:pPr>
              <w:pStyle w:val="TAC"/>
              <w:keepLines w:val="0"/>
              <w:widowControl w:val="0"/>
              <w:rPr>
                <w:lang w:eastAsia="zh-CN"/>
              </w:rPr>
            </w:pPr>
            <w:r w:rsidRPr="001141C9">
              <w:rPr>
                <w:lang w:eastAsia="zh-CN"/>
              </w:rPr>
              <w:t>CA_n2A-n5A</w:t>
            </w:r>
          </w:p>
          <w:p w14:paraId="3EF8BFBF" w14:textId="77777777" w:rsidR="00D204BA" w:rsidRPr="001141C9" w:rsidRDefault="00D204BA" w:rsidP="004E3BA2">
            <w:pPr>
              <w:pStyle w:val="TAC"/>
              <w:keepLines w:val="0"/>
              <w:widowControl w:val="0"/>
              <w:rPr>
                <w:lang w:eastAsia="zh-CN"/>
              </w:rPr>
            </w:pPr>
            <w:r w:rsidRPr="001141C9">
              <w:rPr>
                <w:lang w:eastAsia="zh-CN"/>
              </w:rPr>
              <w:t>CA_n2A-n66A</w:t>
            </w:r>
          </w:p>
          <w:p w14:paraId="67E0E3A4" w14:textId="77777777" w:rsidR="00D204BA" w:rsidRPr="001141C9" w:rsidRDefault="00D204BA" w:rsidP="004E3BA2">
            <w:pPr>
              <w:pStyle w:val="TAC"/>
              <w:keepLines w:val="0"/>
              <w:widowControl w:val="0"/>
              <w:rPr>
                <w:lang w:eastAsia="zh-CN"/>
              </w:rPr>
            </w:pPr>
            <w:r w:rsidRPr="001141C9">
              <w:rPr>
                <w:lang w:eastAsia="zh-CN"/>
              </w:rPr>
              <w:t>CA_n2A-n77A</w:t>
            </w:r>
            <w:r w:rsidRPr="001141C9">
              <w:rPr>
                <w:vertAlign w:val="superscript"/>
                <w:lang w:eastAsia="zh-CN"/>
              </w:rPr>
              <w:t>5</w:t>
            </w:r>
          </w:p>
          <w:p w14:paraId="398A01F1" w14:textId="77777777" w:rsidR="00D204BA" w:rsidRPr="001141C9" w:rsidRDefault="00D204BA" w:rsidP="004E3BA2">
            <w:pPr>
              <w:pStyle w:val="TAC"/>
              <w:keepLines w:val="0"/>
              <w:widowControl w:val="0"/>
              <w:rPr>
                <w:lang w:eastAsia="zh-CN"/>
              </w:rPr>
            </w:pPr>
            <w:r w:rsidRPr="001141C9">
              <w:rPr>
                <w:lang w:eastAsia="zh-CN"/>
              </w:rPr>
              <w:t>CA_n5A-n66A</w:t>
            </w:r>
          </w:p>
          <w:p w14:paraId="7E793B96" w14:textId="77777777" w:rsidR="00D204BA" w:rsidRPr="001141C9" w:rsidRDefault="00D204BA" w:rsidP="004E3BA2">
            <w:pPr>
              <w:pStyle w:val="TAC"/>
              <w:keepLines w:val="0"/>
              <w:widowControl w:val="0"/>
              <w:rPr>
                <w:lang w:eastAsia="zh-CN"/>
              </w:rPr>
            </w:pPr>
            <w:r w:rsidRPr="001141C9">
              <w:rPr>
                <w:lang w:eastAsia="zh-CN"/>
              </w:rPr>
              <w:t>CA_n5A-n77A</w:t>
            </w:r>
            <w:r w:rsidRPr="001141C9">
              <w:rPr>
                <w:vertAlign w:val="superscript"/>
                <w:lang w:eastAsia="zh-CN"/>
              </w:rPr>
              <w:t>5</w:t>
            </w:r>
          </w:p>
          <w:p w14:paraId="0BEFDCCF" w14:textId="77777777" w:rsidR="00D204BA" w:rsidRPr="001141C9" w:rsidRDefault="00D204BA" w:rsidP="004E3BA2">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F6B9A9"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133D2E50"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D266318" w14:textId="77777777" w:rsidR="00D204BA" w:rsidRPr="001141C9" w:rsidRDefault="00D204BA" w:rsidP="004E3BA2">
            <w:pPr>
              <w:pStyle w:val="TAC"/>
              <w:keepLines w:val="0"/>
              <w:widowControl w:val="0"/>
              <w:rPr>
                <w:kern w:val="2"/>
                <w:szCs w:val="22"/>
              </w:rPr>
            </w:pPr>
            <w:r w:rsidRPr="001141C9">
              <w:rPr>
                <w:kern w:val="2"/>
                <w:szCs w:val="22"/>
                <w:lang w:eastAsia="zh-CN"/>
              </w:rPr>
              <w:t>0</w:t>
            </w:r>
          </w:p>
        </w:tc>
      </w:tr>
      <w:tr w:rsidR="00D204BA" w:rsidRPr="001141C9" w14:paraId="49EA1A43" w14:textId="77777777" w:rsidTr="008F5F50">
        <w:trPr>
          <w:jc w:val="center"/>
        </w:trPr>
        <w:tc>
          <w:tcPr>
            <w:tcW w:w="2904" w:type="dxa"/>
            <w:tcBorders>
              <w:top w:val="nil"/>
              <w:left w:val="single" w:sz="4" w:space="0" w:color="auto"/>
              <w:bottom w:val="nil"/>
              <w:right w:val="single" w:sz="4" w:space="0" w:color="auto"/>
            </w:tcBorders>
          </w:tcPr>
          <w:p w14:paraId="04FDEA42" w14:textId="77777777" w:rsidR="00D204BA" w:rsidRPr="001141C9" w:rsidRDefault="00D204BA" w:rsidP="004E3BA2">
            <w:pPr>
              <w:pStyle w:val="TAC"/>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C10A2F9"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48D863"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6A23512"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DAA49D" w14:textId="77777777" w:rsidR="00D204BA" w:rsidRPr="001141C9" w:rsidRDefault="00D204BA" w:rsidP="004E3BA2">
            <w:pPr>
              <w:pStyle w:val="TAC"/>
              <w:keepLines w:val="0"/>
              <w:widowControl w:val="0"/>
              <w:rPr>
                <w:kern w:val="2"/>
                <w:szCs w:val="22"/>
                <w:lang w:eastAsia="zh-CN"/>
              </w:rPr>
            </w:pPr>
          </w:p>
        </w:tc>
      </w:tr>
      <w:tr w:rsidR="00D204BA" w:rsidRPr="001141C9" w14:paraId="1C747F32" w14:textId="77777777" w:rsidTr="008F5F50">
        <w:trPr>
          <w:jc w:val="center"/>
        </w:trPr>
        <w:tc>
          <w:tcPr>
            <w:tcW w:w="2904" w:type="dxa"/>
            <w:tcBorders>
              <w:top w:val="nil"/>
              <w:left w:val="single" w:sz="4" w:space="0" w:color="auto"/>
              <w:bottom w:val="nil"/>
              <w:right w:val="single" w:sz="4" w:space="0" w:color="auto"/>
            </w:tcBorders>
          </w:tcPr>
          <w:p w14:paraId="34FE6684" w14:textId="77777777" w:rsidR="00D204BA" w:rsidRPr="001141C9" w:rsidRDefault="00D204BA" w:rsidP="004E3BA2">
            <w:pPr>
              <w:pStyle w:val="TAC"/>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EAF9831" w14:textId="77777777" w:rsidR="00D204BA" w:rsidRPr="001141C9" w:rsidRDefault="00D204BA" w:rsidP="004E3BA2">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6E5928"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115F26B4"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A5C92B2" w14:textId="77777777" w:rsidR="00D204BA" w:rsidRPr="001141C9" w:rsidRDefault="00D204BA" w:rsidP="004E3BA2">
            <w:pPr>
              <w:pStyle w:val="TAC"/>
              <w:keepLines w:val="0"/>
              <w:widowControl w:val="0"/>
              <w:rPr>
                <w:kern w:val="2"/>
                <w:szCs w:val="22"/>
                <w:lang w:eastAsia="zh-CN"/>
              </w:rPr>
            </w:pPr>
          </w:p>
        </w:tc>
      </w:tr>
      <w:tr w:rsidR="00D204BA" w:rsidRPr="001141C9" w14:paraId="77E99129" w14:textId="77777777" w:rsidTr="008F5F50">
        <w:trPr>
          <w:jc w:val="center"/>
        </w:trPr>
        <w:tc>
          <w:tcPr>
            <w:tcW w:w="2904" w:type="dxa"/>
            <w:tcBorders>
              <w:top w:val="nil"/>
              <w:left w:val="single" w:sz="4" w:space="0" w:color="auto"/>
              <w:bottom w:val="nil"/>
              <w:right w:val="single" w:sz="4" w:space="0" w:color="auto"/>
            </w:tcBorders>
          </w:tcPr>
          <w:p w14:paraId="3C407469" w14:textId="77777777" w:rsidR="00D204BA" w:rsidRPr="001141C9" w:rsidRDefault="00D204BA" w:rsidP="004E3BA2">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FBEB26B" w14:textId="77777777" w:rsidR="00D204BA" w:rsidRPr="001141C9" w:rsidRDefault="00D204BA" w:rsidP="004E3BA2">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CF774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F1FD8C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3CC190A" w14:textId="77777777" w:rsidR="00D204BA" w:rsidRPr="001141C9" w:rsidRDefault="00D204BA" w:rsidP="004E3BA2">
            <w:pPr>
              <w:pStyle w:val="TAC"/>
              <w:keepNext w:val="0"/>
              <w:keepLines w:val="0"/>
              <w:widowControl w:val="0"/>
              <w:rPr>
                <w:kern w:val="2"/>
                <w:szCs w:val="22"/>
                <w:lang w:eastAsia="zh-CN"/>
              </w:rPr>
            </w:pPr>
          </w:p>
        </w:tc>
      </w:tr>
      <w:tr w:rsidR="0004213F" w:rsidRPr="001141C9" w14:paraId="0F8BC111" w14:textId="77777777" w:rsidTr="008F5F50">
        <w:trPr>
          <w:gridAfter w:val="2"/>
          <w:wAfter w:w="5253" w:type="dxa"/>
          <w:jc w:val="center"/>
          <w:ins w:id="1017" w:author="Reihaneh Malekafzaliardakani" w:date="2025-01-28T22:42:00Z"/>
        </w:trPr>
        <w:tc>
          <w:tcPr>
            <w:tcW w:w="2904" w:type="dxa"/>
            <w:tcBorders>
              <w:top w:val="nil"/>
              <w:left w:val="single" w:sz="4" w:space="0" w:color="auto"/>
              <w:bottom w:val="nil"/>
              <w:right w:val="single" w:sz="4" w:space="0" w:color="auto"/>
            </w:tcBorders>
          </w:tcPr>
          <w:p w14:paraId="6A46B3EB" w14:textId="77777777" w:rsidR="008F5F50" w:rsidRPr="001141C9" w:rsidRDefault="008F5F50" w:rsidP="008F5F50">
            <w:pPr>
              <w:pStyle w:val="TAC"/>
              <w:keepNext w:val="0"/>
              <w:keepLines w:val="0"/>
              <w:widowControl w:val="0"/>
              <w:rPr>
                <w:ins w:id="1018" w:author="Reihaneh Malekafzaliardakani" w:date="2025-01-28T22:42:00Z"/>
                <w:kern w:val="2"/>
                <w:szCs w:val="22"/>
              </w:rPr>
            </w:pPr>
          </w:p>
        </w:tc>
        <w:tc>
          <w:tcPr>
            <w:tcW w:w="3019" w:type="dxa"/>
            <w:tcBorders>
              <w:top w:val="nil"/>
              <w:left w:val="single" w:sz="4" w:space="0" w:color="auto"/>
              <w:bottom w:val="nil"/>
              <w:right w:val="single" w:sz="4" w:space="0" w:color="auto"/>
            </w:tcBorders>
          </w:tcPr>
          <w:p w14:paraId="35712134" w14:textId="77777777" w:rsidR="008F5F50" w:rsidRPr="001141C9" w:rsidRDefault="008F5F50" w:rsidP="008F5F50">
            <w:pPr>
              <w:pStyle w:val="TAC"/>
              <w:keepNext w:val="0"/>
              <w:keepLines w:val="0"/>
              <w:widowControl w:val="0"/>
              <w:rPr>
                <w:ins w:id="1019" w:author="Reihaneh Malekafzaliardakani" w:date="2025-01-28T22:4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1391C5" w14:textId="726ACEC6" w:rsidR="008F5F50" w:rsidRPr="001141C9" w:rsidRDefault="008F5F50" w:rsidP="008F5F50">
            <w:pPr>
              <w:pStyle w:val="TAC"/>
              <w:keepNext w:val="0"/>
              <w:keepLines w:val="0"/>
              <w:widowControl w:val="0"/>
              <w:rPr>
                <w:ins w:id="1020" w:author="Reihaneh Malekafzaliardakani" w:date="2025-01-28T22:42:00Z"/>
                <w:rFonts w:cs="Arial"/>
                <w:lang w:eastAsia="zh-CN"/>
              </w:rPr>
            </w:pPr>
            <w:ins w:id="1021" w:author="Reihaneh Malekafzaliardakani" w:date="2025-01-28T22:42: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19CC1028" w14:textId="068B67E9" w:rsidR="008F5F50" w:rsidRPr="001141C9" w:rsidRDefault="008F5F50" w:rsidP="008F5F50">
            <w:pPr>
              <w:pStyle w:val="TAC"/>
              <w:keepNext w:val="0"/>
              <w:keepLines w:val="0"/>
              <w:widowControl w:val="0"/>
              <w:rPr>
                <w:ins w:id="1022" w:author="Reihaneh Malekafzaliardakani" w:date="2025-01-28T22:42:00Z"/>
                <w:lang w:eastAsia="zh-CN" w:bidi="ar"/>
              </w:rPr>
            </w:pPr>
            <w:ins w:id="1023" w:author="Reihaneh Malekafzaliardakani" w:date="2025-01-28T22:42: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44947CFD" w14:textId="36CE40DD" w:rsidR="008F5F50" w:rsidRPr="001141C9" w:rsidRDefault="008F5F50" w:rsidP="008F5F50">
            <w:pPr>
              <w:pStyle w:val="TAC"/>
              <w:keepNext w:val="0"/>
              <w:keepLines w:val="0"/>
              <w:widowControl w:val="0"/>
              <w:rPr>
                <w:ins w:id="1024" w:author="Reihaneh Malekafzaliardakani" w:date="2025-01-28T22:42:00Z"/>
                <w:kern w:val="2"/>
                <w:szCs w:val="22"/>
                <w:lang w:eastAsia="zh-CN"/>
              </w:rPr>
            </w:pPr>
            <w:ins w:id="1025" w:author="Reihaneh Malekafzaliardakani" w:date="2025-01-28T22:43:00Z">
              <w:r>
                <w:rPr>
                  <w:kern w:val="2"/>
                  <w:szCs w:val="22"/>
                  <w:lang w:val="en-US" w:eastAsia="zh-CN"/>
                </w:rPr>
                <w:t>4 and 5</w:t>
              </w:r>
            </w:ins>
          </w:p>
        </w:tc>
      </w:tr>
      <w:tr w:rsidR="0004213F" w:rsidRPr="001141C9" w14:paraId="7F6F83EC" w14:textId="77777777" w:rsidTr="008F5F50">
        <w:trPr>
          <w:gridAfter w:val="2"/>
          <w:wAfter w:w="5253" w:type="dxa"/>
          <w:jc w:val="center"/>
          <w:ins w:id="1026" w:author="Reihaneh Malekafzaliardakani" w:date="2025-01-28T22:42:00Z"/>
        </w:trPr>
        <w:tc>
          <w:tcPr>
            <w:tcW w:w="2904" w:type="dxa"/>
            <w:tcBorders>
              <w:top w:val="nil"/>
              <w:left w:val="single" w:sz="4" w:space="0" w:color="auto"/>
              <w:bottom w:val="nil"/>
              <w:right w:val="single" w:sz="4" w:space="0" w:color="auto"/>
            </w:tcBorders>
          </w:tcPr>
          <w:p w14:paraId="7F7A63C4" w14:textId="77777777" w:rsidR="008F5F50" w:rsidRPr="001141C9" w:rsidRDefault="008F5F50" w:rsidP="008F5F50">
            <w:pPr>
              <w:pStyle w:val="TAC"/>
              <w:keepNext w:val="0"/>
              <w:keepLines w:val="0"/>
              <w:widowControl w:val="0"/>
              <w:rPr>
                <w:ins w:id="1027" w:author="Reihaneh Malekafzaliardakani" w:date="2025-01-28T22:42:00Z"/>
                <w:kern w:val="2"/>
                <w:szCs w:val="22"/>
              </w:rPr>
            </w:pPr>
          </w:p>
        </w:tc>
        <w:tc>
          <w:tcPr>
            <w:tcW w:w="3019" w:type="dxa"/>
            <w:tcBorders>
              <w:top w:val="nil"/>
              <w:left w:val="single" w:sz="4" w:space="0" w:color="auto"/>
              <w:bottom w:val="nil"/>
              <w:right w:val="single" w:sz="4" w:space="0" w:color="auto"/>
            </w:tcBorders>
          </w:tcPr>
          <w:p w14:paraId="1552580F" w14:textId="77777777" w:rsidR="008F5F50" w:rsidRPr="001141C9" w:rsidRDefault="008F5F50" w:rsidP="008F5F50">
            <w:pPr>
              <w:pStyle w:val="TAC"/>
              <w:keepNext w:val="0"/>
              <w:keepLines w:val="0"/>
              <w:widowControl w:val="0"/>
              <w:rPr>
                <w:ins w:id="1028" w:author="Reihaneh Malekafzaliardakani" w:date="2025-01-28T22:4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08E2B0" w14:textId="2D1E115D" w:rsidR="008F5F50" w:rsidRPr="001141C9" w:rsidRDefault="008F5F50" w:rsidP="008F5F50">
            <w:pPr>
              <w:pStyle w:val="TAC"/>
              <w:keepNext w:val="0"/>
              <w:keepLines w:val="0"/>
              <w:widowControl w:val="0"/>
              <w:rPr>
                <w:ins w:id="1029" w:author="Reihaneh Malekafzaliardakani" w:date="2025-01-28T22:42:00Z"/>
                <w:rFonts w:cs="Arial"/>
                <w:lang w:eastAsia="zh-CN"/>
              </w:rPr>
            </w:pPr>
            <w:ins w:id="1030" w:author="Reihaneh Malekafzaliardakani" w:date="2025-01-28T22:42: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6ED25FF" w14:textId="758CEDB4" w:rsidR="008F5F50" w:rsidRPr="001141C9" w:rsidRDefault="008F5F50" w:rsidP="008F5F50">
            <w:pPr>
              <w:pStyle w:val="TAC"/>
              <w:keepNext w:val="0"/>
              <w:keepLines w:val="0"/>
              <w:widowControl w:val="0"/>
              <w:rPr>
                <w:ins w:id="1031" w:author="Reihaneh Malekafzaliardakani" w:date="2025-01-28T22:42:00Z"/>
                <w:lang w:eastAsia="zh-CN" w:bidi="ar"/>
              </w:rPr>
            </w:pPr>
            <w:ins w:id="1032" w:author="Reihaneh Malekafzaliardakani" w:date="2025-01-28T22:42: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62D779FB" w14:textId="77777777" w:rsidR="008F5F50" w:rsidRPr="001141C9" w:rsidRDefault="008F5F50" w:rsidP="008F5F50">
            <w:pPr>
              <w:pStyle w:val="TAC"/>
              <w:keepNext w:val="0"/>
              <w:keepLines w:val="0"/>
              <w:widowControl w:val="0"/>
              <w:rPr>
                <w:ins w:id="1033" w:author="Reihaneh Malekafzaliardakani" w:date="2025-01-28T22:42:00Z"/>
                <w:kern w:val="2"/>
                <w:szCs w:val="22"/>
                <w:lang w:eastAsia="zh-CN"/>
              </w:rPr>
            </w:pPr>
          </w:p>
        </w:tc>
      </w:tr>
      <w:tr w:rsidR="0004213F" w:rsidRPr="001141C9" w14:paraId="75600DAC" w14:textId="77777777" w:rsidTr="008F5F50">
        <w:trPr>
          <w:gridAfter w:val="2"/>
          <w:wAfter w:w="5253" w:type="dxa"/>
          <w:jc w:val="center"/>
          <w:ins w:id="1034" w:author="Reihaneh Malekafzaliardakani" w:date="2025-01-28T22:42:00Z"/>
        </w:trPr>
        <w:tc>
          <w:tcPr>
            <w:tcW w:w="2904" w:type="dxa"/>
            <w:tcBorders>
              <w:top w:val="nil"/>
              <w:left w:val="single" w:sz="4" w:space="0" w:color="auto"/>
              <w:bottom w:val="nil"/>
              <w:right w:val="single" w:sz="4" w:space="0" w:color="auto"/>
            </w:tcBorders>
          </w:tcPr>
          <w:p w14:paraId="7424EA98" w14:textId="77777777" w:rsidR="008F5F50" w:rsidRPr="001141C9" w:rsidRDefault="008F5F50" w:rsidP="008F5F50">
            <w:pPr>
              <w:pStyle w:val="TAC"/>
              <w:keepNext w:val="0"/>
              <w:keepLines w:val="0"/>
              <w:widowControl w:val="0"/>
              <w:rPr>
                <w:ins w:id="1035" w:author="Reihaneh Malekafzaliardakani" w:date="2025-01-28T22:42:00Z"/>
                <w:kern w:val="2"/>
                <w:szCs w:val="22"/>
              </w:rPr>
            </w:pPr>
          </w:p>
        </w:tc>
        <w:tc>
          <w:tcPr>
            <w:tcW w:w="3019" w:type="dxa"/>
            <w:tcBorders>
              <w:top w:val="nil"/>
              <w:left w:val="single" w:sz="4" w:space="0" w:color="auto"/>
              <w:bottom w:val="nil"/>
              <w:right w:val="single" w:sz="4" w:space="0" w:color="auto"/>
            </w:tcBorders>
          </w:tcPr>
          <w:p w14:paraId="4748BEC8" w14:textId="77777777" w:rsidR="008F5F50" w:rsidRPr="001141C9" w:rsidRDefault="008F5F50" w:rsidP="008F5F50">
            <w:pPr>
              <w:pStyle w:val="TAC"/>
              <w:keepNext w:val="0"/>
              <w:keepLines w:val="0"/>
              <w:widowControl w:val="0"/>
              <w:rPr>
                <w:ins w:id="1036" w:author="Reihaneh Malekafzaliardakani" w:date="2025-01-28T22:4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CBD858" w14:textId="3A881930" w:rsidR="008F5F50" w:rsidRPr="001141C9" w:rsidRDefault="008F5F50" w:rsidP="008F5F50">
            <w:pPr>
              <w:pStyle w:val="TAC"/>
              <w:keepNext w:val="0"/>
              <w:keepLines w:val="0"/>
              <w:widowControl w:val="0"/>
              <w:rPr>
                <w:ins w:id="1037" w:author="Reihaneh Malekafzaliardakani" w:date="2025-01-28T22:42:00Z"/>
                <w:rFonts w:cs="Arial"/>
                <w:lang w:eastAsia="zh-CN"/>
              </w:rPr>
            </w:pPr>
            <w:ins w:id="1038" w:author="Reihaneh Malekafzaliardakani" w:date="2025-01-28T22:42: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43379211" w14:textId="1DD73432" w:rsidR="008F5F50" w:rsidRPr="001141C9" w:rsidRDefault="008F5F50" w:rsidP="008F5F50">
            <w:pPr>
              <w:pStyle w:val="TAC"/>
              <w:keepNext w:val="0"/>
              <w:keepLines w:val="0"/>
              <w:widowControl w:val="0"/>
              <w:rPr>
                <w:ins w:id="1039" w:author="Reihaneh Malekafzaliardakani" w:date="2025-01-28T22:42:00Z"/>
                <w:lang w:eastAsia="zh-CN" w:bidi="ar"/>
              </w:rPr>
            </w:pPr>
            <w:ins w:id="1040" w:author="Reihaneh Malekafzaliardakani" w:date="2025-01-28T22:43:00Z">
              <w:r>
                <w:rPr>
                  <w:rFonts w:cs="Arial"/>
                  <w:szCs w:val="18"/>
                  <w:lang w:bidi="ar"/>
                </w:rPr>
                <w:t xml:space="preserve"> n66 channel bandwidths in Table 5.3.5-1</w:t>
              </w:r>
            </w:ins>
          </w:p>
        </w:tc>
        <w:tc>
          <w:tcPr>
            <w:tcW w:w="2724" w:type="dxa"/>
            <w:tcBorders>
              <w:top w:val="nil"/>
              <w:left w:val="single" w:sz="4" w:space="0" w:color="auto"/>
              <w:bottom w:val="nil"/>
              <w:right w:val="single" w:sz="4" w:space="0" w:color="auto"/>
            </w:tcBorders>
          </w:tcPr>
          <w:p w14:paraId="45EB77CF" w14:textId="77777777" w:rsidR="008F5F50" w:rsidRPr="001141C9" w:rsidRDefault="008F5F50" w:rsidP="008F5F50">
            <w:pPr>
              <w:pStyle w:val="TAC"/>
              <w:keepNext w:val="0"/>
              <w:keepLines w:val="0"/>
              <w:widowControl w:val="0"/>
              <w:rPr>
                <w:ins w:id="1041" w:author="Reihaneh Malekafzaliardakani" w:date="2025-01-28T22:42:00Z"/>
                <w:kern w:val="2"/>
                <w:szCs w:val="22"/>
                <w:lang w:eastAsia="zh-CN"/>
              </w:rPr>
            </w:pPr>
          </w:p>
        </w:tc>
      </w:tr>
      <w:tr w:rsidR="0004213F" w:rsidRPr="001141C9" w14:paraId="3F2C6445" w14:textId="77777777" w:rsidTr="008F5F50">
        <w:trPr>
          <w:gridAfter w:val="2"/>
          <w:wAfter w:w="5253" w:type="dxa"/>
          <w:jc w:val="center"/>
          <w:ins w:id="1042" w:author="Reihaneh Malekafzaliardakani" w:date="2025-01-28T22:42:00Z"/>
        </w:trPr>
        <w:tc>
          <w:tcPr>
            <w:tcW w:w="2904" w:type="dxa"/>
            <w:tcBorders>
              <w:top w:val="nil"/>
              <w:left w:val="single" w:sz="4" w:space="0" w:color="auto"/>
              <w:bottom w:val="single" w:sz="4" w:space="0" w:color="auto"/>
              <w:right w:val="single" w:sz="4" w:space="0" w:color="auto"/>
            </w:tcBorders>
          </w:tcPr>
          <w:p w14:paraId="00F978A6" w14:textId="77777777" w:rsidR="008F5F50" w:rsidRPr="001141C9" w:rsidRDefault="008F5F50" w:rsidP="008F5F50">
            <w:pPr>
              <w:pStyle w:val="TAC"/>
              <w:keepNext w:val="0"/>
              <w:keepLines w:val="0"/>
              <w:widowControl w:val="0"/>
              <w:rPr>
                <w:ins w:id="1043" w:author="Reihaneh Malekafzaliardakani" w:date="2025-01-28T22:42:00Z"/>
                <w:kern w:val="2"/>
                <w:szCs w:val="22"/>
              </w:rPr>
            </w:pPr>
          </w:p>
        </w:tc>
        <w:tc>
          <w:tcPr>
            <w:tcW w:w="3019" w:type="dxa"/>
            <w:tcBorders>
              <w:top w:val="nil"/>
              <w:left w:val="single" w:sz="4" w:space="0" w:color="auto"/>
              <w:bottom w:val="single" w:sz="4" w:space="0" w:color="auto"/>
              <w:right w:val="single" w:sz="4" w:space="0" w:color="auto"/>
            </w:tcBorders>
          </w:tcPr>
          <w:p w14:paraId="7D9620D6" w14:textId="77777777" w:rsidR="008F5F50" w:rsidRPr="001141C9" w:rsidRDefault="008F5F50" w:rsidP="008F5F50">
            <w:pPr>
              <w:pStyle w:val="TAC"/>
              <w:keepNext w:val="0"/>
              <w:keepLines w:val="0"/>
              <w:widowControl w:val="0"/>
              <w:rPr>
                <w:ins w:id="1044" w:author="Reihaneh Malekafzaliardakani" w:date="2025-01-28T22:42: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76BC37" w14:textId="0004A479" w:rsidR="008F5F50" w:rsidRPr="001141C9" w:rsidRDefault="008F5F50" w:rsidP="008F5F50">
            <w:pPr>
              <w:pStyle w:val="TAC"/>
              <w:keepNext w:val="0"/>
              <w:keepLines w:val="0"/>
              <w:widowControl w:val="0"/>
              <w:rPr>
                <w:ins w:id="1045" w:author="Reihaneh Malekafzaliardakani" w:date="2025-01-28T22:42:00Z"/>
                <w:rFonts w:cs="Arial"/>
                <w:lang w:eastAsia="zh-CN"/>
              </w:rPr>
            </w:pPr>
            <w:ins w:id="1046" w:author="Reihaneh Malekafzaliardakani" w:date="2025-01-28T22:42:00Z">
              <w:r>
                <w:rPr>
                  <w:rFonts w:cs="Arial"/>
                  <w:lang w:val="en-US"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7D1F3C67" w14:textId="318785B1" w:rsidR="008F5F50" w:rsidRPr="001141C9" w:rsidRDefault="008F5F50" w:rsidP="008F5F50">
            <w:pPr>
              <w:pStyle w:val="TAC"/>
              <w:keepNext w:val="0"/>
              <w:keepLines w:val="0"/>
              <w:widowControl w:val="0"/>
              <w:rPr>
                <w:ins w:id="1047" w:author="Reihaneh Malekafzaliardakani" w:date="2025-01-28T22:42:00Z"/>
                <w:lang w:eastAsia="zh-CN" w:bidi="ar"/>
              </w:rPr>
            </w:pPr>
            <w:ins w:id="1048" w:author="Reihaneh Malekafzaliardakani" w:date="2025-01-28T22:43:00Z">
              <w:r>
                <w:rPr>
                  <w:rFonts w:cs="Arial"/>
                  <w:szCs w:val="18"/>
                  <w:lang w:bidi="ar"/>
                </w:rPr>
                <w:t>CA_n77(2A)_BCS 4 and 5</w:t>
              </w:r>
            </w:ins>
          </w:p>
        </w:tc>
        <w:tc>
          <w:tcPr>
            <w:tcW w:w="2724" w:type="dxa"/>
            <w:tcBorders>
              <w:top w:val="nil"/>
              <w:left w:val="single" w:sz="4" w:space="0" w:color="auto"/>
              <w:bottom w:val="single" w:sz="4" w:space="0" w:color="auto"/>
              <w:right w:val="single" w:sz="4" w:space="0" w:color="auto"/>
            </w:tcBorders>
          </w:tcPr>
          <w:p w14:paraId="325D44FD" w14:textId="77777777" w:rsidR="008F5F50" w:rsidRPr="001141C9" w:rsidRDefault="008F5F50" w:rsidP="008F5F50">
            <w:pPr>
              <w:pStyle w:val="TAC"/>
              <w:keepNext w:val="0"/>
              <w:keepLines w:val="0"/>
              <w:widowControl w:val="0"/>
              <w:rPr>
                <w:ins w:id="1049" w:author="Reihaneh Malekafzaliardakani" w:date="2025-01-28T22:42:00Z"/>
                <w:kern w:val="2"/>
                <w:szCs w:val="22"/>
                <w:lang w:eastAsia="zh-CN"/>
              </w:rPr>
            </w:pPr>
          </w:p>
        </w:tc>
      </w:tr>
      <w:tr w:rsidR="008F5F50" w:rsidRPr="001141C9" w14:paraId="38A70B5B" w14:textId="77777777" w:rsidTr="00954858">
        <w:trPr>
          <w:jc w:val="center"/>
        </w:trPr>
        <w:tc>
          <w:tcPr>
            <w:tcW w:w="2904" w:type="dxa"/>
            <w:tcBorders>
              <w:top w:val="single" w:sz="4" w:space="0" w:color="auto"/>
              <w:left w:val="single" w:sz="4" w:space="0" w:color="auto"/>
              <w:bottom w:val="nil"/>
              <w:right w:val="single" w:sz="4" w:space="0" w:color="auto"/>
            </w:tcBorders>
          </w:tcPr>
          <w:p w14:paraId="5672CDE6" w14:textId="77777777" w:rsidR="008F5F50" w:rsidRPr="001141C9" w:rsidRDefault="008F5F50" w:rsidP="008F5F50">
            <w:pPr>
              <w:pStyle w:val="TAC"/>
              <w:keepNext w:val="0"/>
              <w:keepLines w:val="0"/>
              <w:widowControl w:val="0"/>
              <w:rPr>
                <w:lang w:eastAsia="zh-CN"/>
              </w:rPr>
            </w:pPr>
            <w:r w:rsidRPr="001141C9">
              <w:rPr>
                <w:kern w:val="2"/>
                <w:szCs w:val="22"/>
              </w:rPr>
              <w:t>CA_n2A-n5A-n66(2A)-n77(2A)</w:t>
            </w:r>
          </w:p>
        </w:tc>
        <w:tc>
          <w:tcPr>
            <w:tcW w:w="3019" w:type="dxa"/>
            <w:gridSpan w:val="2"/>
            <w:tcBorders>
              <w:top w:val="single" w:sz="4" w:space="0" w:color="auto"/>
              <w:left w:val="single" w:sz="4" w:space="0" w:color="auto"/>
              <w:bottom w:val="nil"/>
              <w:right w:val="single" w:sz="4" w:space="0" w:color="auto"/>
            </w:tcBorders>
          </w:tcPr>
          <w:p w14:paraId="0D51E213" w14:textId="77777777" w:rsidR="008F5F50" w:rsidRPr="00DD4870" w:rsidRDefault="008F5F50" w:rsidP="008F5F50">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195AAD80" w14:textId="77777777" w:rsidR="008F5F50" w:rsidRPr="00DD4870" w:rsidRDefault="008F5F50" w:rsidP="008F5F50">
            <w:pPr>
              <w:pStyle w:val="TAC"/>
              <w:keepNext w:val="0"/>
              <w:keepLines w:val="0"/>
              <w:widowControl w:val="0"/>
              <w:rPr>
                <w:kern w:val="2"/>
                <w:szCs w:val="22"/>
                <w:lang w:val="en-US"/>
              </w:rPr>
            </w:pPr>
            <w:r w:rsidRPr="00DD4870">
              <w:rPr>
                <w:kern w:val="2"/>
                <w:szCs w:val="22"/>
                <w:lang w:val="en-US"/>
              </w:rPr>
              <w:t>CA_n2A-n5A</w:t>
            </w:r>
          </w:p>
          <w:p w14:paraId="46BEBCA0" w14:textId="77777777" w:rsidR="008F5F50" w:rsidRPr="00DD4870" w:rsidRDefault="008F5F50" w:rsidP="008F5F50">
            <w:pPr>
              <w:pStyle w:val="TAC"/>
              <w:keepNext w:val="0"/>
              <w:keepLines w:val="0"/>
              <w:widowControl w:val="0"/>
              <w:rPr>
                <w:kern w:val="2"/>
                <w:szCs w:val="22"/>
                <w:lang w:val="en-US"/>
              </w:rPr>
            </w:pPr>
            <w:r w:rsidRPr="00DD4870">
              <w:rPr>
                <w:kern w:val="2"/>
                <w:szCs w:val="22"/>
                <w:lang w:val="en-US"/>
              </w:rPr>
              <w:t>CA_n2A-n66A</w:t>
            </w:r>
          </w:p>
          <w:p w14:paraId="1E5717A6" w14:textId="77777777" w:rsidR="008F5F50" w:rsidRPr="00DD4870" w:rsidRDefault="008F5F50" w:rsidP="008F5F50">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E3306C3" w14:textId="77777777" w:rsidR="008F5F50" w:rsidRPr="00DD4870" w:rsidRDefault="008F5F50" w:rsidP="008F5F50">
            <w:pPr>
              <w:pStyle w:val="TAC"/>
              <w:keepNext w:val="0"/>
              <w:keepLines w:val="0"/>
              <w:widowControl w:val="0"/>
              <w:rPr>
                <w:kern w:val="2"/>
                <w:szCs w:val="22"/>
                <w:lang w:val="en-US"/>
              </w:rPr>
            </w:pPr>
            <w:r w:rsidRPr="00DD4870">
              <w:rPr>
                <w:kern w:val="2"/>
                <w:szCs w:val="22"/>
                <w:lang w:val="en-US"/>
              </w:rPr>
              <w:t>CA_n5A-n66A</w:t>
            </w:r>
          </w:p>
          <w:p w14:paraId="569716F1" w14:textId="77777777" w:rsidR="008F5F50" w:rsidRPr="00DD4870" w:rsidRDefault="008F5F50" w:rsidP="008F5F50">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7D580CEA" w14:textId="77777777" w:rsidR="008F5F50" w:rsidRPr="001141C9" w:rsidRDefault="008F5F50" w:rsidP="008F5F50">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F46665"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7C08EE0E"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DA18638"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4D288367" w14:textId="77777777" w:rsidTr="00954858">
        <w:trPr>
          <w:jc w:val="center"/>
        </w:trPr>
        <w:tc>
          <w:tcPr>
            <w:tcW w:w="2904" w:type="dxa"/>
            <w:tcBorders>
              <w:top w:val="nil"/>
              <w:left w:val="single" w:sz="4" w:space="0" w:color="auto"/>
              <w:bottom w:val="nil"/>
              <w:right w:val="single" w:sz="4" w:space="0" w:color="auto"/>
            </w:tcBorders>
          </w:tcPr>
          <w:p w14:paraId="7B6B6305"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1C2A32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FA4EEA"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57B21384"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5A384BF" w14:textId="77777777" w:rsidR="008F5F50" w:rsidRPr="001141C9" w:rsidRDefault="008F5F50" w:rsidP="008F5F50">
            <w:pPr>
              <w:pStyle w:val="TAC"/>
              <w:keepNext w:val="0"/>
              <w:keepLines w:val="0"/>
              <w:widowControl w:val="0"/>
              <w:rPr>
                <w:kern w:val="2"/>
                <w:szCs w:val="22"/>
                <w:lang w:eastAsia="zh-CN"/>
              </w:rPr>
            </w:pPr>
          </w:p>
        </w:tc>
      </w:tr>
      <w:tr w:rsidR="008F5F50" w:rsidRPr="001141C9" w14:paraId="54A7E080" w14:textId="77777777" w:rsidTr="00954858">
        <w:trPr>
          <w:jc w:val="center"/>
        </w:trPr>
        <w:tc>
          <w:tcPr>
            <w:tcW w:w="2904" w:type="dxa"/>
            <w:tcBorders>
              <w:top w:val="nil"/>
              <w:left w:val="single" w:sz="4" w:space="0" w:color="auto"/>
              <w:bottom w:val="nil"/>
              <w:right w:val="single" w:sz="4" w:space="0" w:color="auto"/>
            </w:tcBorders>
          </w:tcPr>
          <w:p w14:paraId="2645F577"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4E6910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5769C0"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080D646" w14:textId="77777777" w:rsidR="008F5F50" w:rsidRPr="001141C9" w:rsidRDefault="008F5F50" w:rsidP="008F5F50">
            <w:pPr>
              <w:pStyle w:val="TAC"/>
              <w:keepNext w:val="0"/>
              <w:keepLines w:val="0"/>
              <w:widowControl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29A90815" w14:textId="77777777" w:rsidR="008F5F50" w:rsidRPr="001141C9" w:rsidRDefault="008F5F50" w:rsidP="008F5F50">
            <w:pPr>
              <w:pStyle w:val="TAC"/>
              <w:keepNext w:val="0"/>
              <w:keepLines w:val="0"/>
              <w:widowControl w:val="0"/>
              <w:rPr>
                <w:kern w:val="2"/>
                <w:szCs w:val="22"/>
                <w:lang w:eastAsia="zh-CN"/>
              </w:rPr>
            </w:pPr>
          </w:p>
        </w:tc>
      </w:tr>
      <w:tr w:rsidR="008F5F50" w:rsidRPr="001141C9" w14:paraId="0718549B" w14:textId="77777777" w:rsidTr="00954858">
        <w:trPr>
          <w:jc w:val="center"/>
        </w:trPr>
        <w:tc>
          <w:tcPr>
            <w:tcW w:w="2904" w:type="dxa"/>
            <w:tcBorders>
              <w:top w:val="nil"/>
              <w:left w:val="single" w:sz="4" w:space="0" w:color="auto"/>
              <w:bottom w:val="single" w:sz="4" w:space="0" w:color="auto"/>
              <w:right w:val="single" w:sz="4" w:space="0" w:color="auto"/>
            </w:tcBorders>
          </w:tcPr>
          <w:p w14:paraId="475C644B"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3E806A4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795E16"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E1B5259" w14:textId="77777777" w:rsidR="008F5F50" w:rsidRPr="001141C9" w:rsidRDefault="008F5F50" w:rsidP="008F5F50">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093310CE" w14:textId="77777777" w:rsidR="008F5F50" w:rsidRPr="001141C9" w:rsidRDefault="008F5F50" w:rsidP="008F5F50">
            <w:pPr>
              <w:pStyle w:val="TAC"/>
              <w:keepNext w:val="0"/>
              <w:keepLines w:val="0"/>
              <w:widowControl w:val="0"/>
              <w:rPr>
                <w:kern w:val="2"/>
                <w:szCs w:val="22"/>
                <w:lang w:eastAsia="zh-CN"/>
              </w:rPr>
            </w:pPr>
          </w:p>
        </w:tc>
      </w:tr>
      <w:tr w:rsidR="008F5F50" w:rsidRPr="001141C9" w14:paraId="27D241AC" w14:textId="77777777" w:rsidTr="00954858">
        <w:trPr>
          <w:jc w:val="center"/>
        </w:trPr>
        <w:tc>
          <w:tcPr>
            <w:tcW w:w="2904" w:type="dxa"/>
            <w:tcBorders>
              <w:top w:val="single" w:sz="4" w:space="0" w:color="auto"/>
              <w:left w:val="single" w:sz="4" w:space="0" w:color="auto"/>
              <w:bottom w:val="nil"/>
              <w:right w:val="single" w:sz="4" w:space="0" w:color="auto"/>
            </w:tcBorders>
          </w:tcPr>
          <w:p w14:paraId="4B726067" w14:textId="77777777" w:rsidR="008F5F50" w:rsidRPr="001141C9" w:rsidRDefault="008F5F50" w:rsidP="008F5F50">
            <w:pPr>
              <w:pStyle w:val="TAC"/>
              <w:keepNext w:val="0"/>
              <w:keepLines w:val="0"/>
              <w:widowControl w:val="0"/>
              <w:rPr>
                <w:lang w:eastAsia="zh-CN"/>
              </w:rPr>
            </w:pPr>
            <w:r w:rsidRPr="001141C9">
              <w:rPr>
                <w:kern w:val="2"/>
                <w:szCs w:val="22"/>
              </w:rPr>
              <w:t>CA_n2(2A)-n5A-n66A-n77(2A)</w:t>
            </w:r>
          </w:p>
        </w:tc>
        <w:tc>
          <w:tcPr>
            <w:tcW w:w="3019" w:type="dxa"/>
            <w:gridSpan w:val="2"/>
            <w:tcBorders>
              <w:top w:val="single" w:sz="4" w:space="0" w:color="auto"/>
              <w:left w:val="single" w:sz="4" w:space="0" w:color="auto"/>
              <w:bottom w:val="nil"/>
              <w:right w:val="single" w:sz="4" w:space="0" w:color="auto"/>
            </w:tcBorders>
          </w:tcPr>
          <w:p w14:paraId="7DE91BB1" w14:textId="77777777" w:rsidR="008F5F50" w:rsidRPr="001141C9" w:rsidRDefault="008F5F50" w:rsidP="008F5F50">
            <w:pPr>
              <w:pStyle w:val="TAC"/>
              <w:keepNext w:val="0"/>
              <w:keepLines w:val="0"/>
              <w:widowControl w:val="0"/>
              <w:rPr>
                <w:kern w:val="2"/>
              </w:rPr>
            </w:pPr>
            <w:r w:rsidRPr="00DD4870">
              <w:rPr>
                <w:kern w:val="2"/>
                <w:lang w:val="en-US"/>
              </w:rPr>
              <w:t>n77</w:t>
            </w:r>
            <w:r w:rsidRPr="00DD4870">
              <w:rPr>
                <w:vertAlign w:val="superscript"/>
                <w:lang w:eastAsia="zh-CN"/>
              </w:rPr>
              <w:t>5,6</w:t>
            </w:r>
          </w:p>
          <w:p w14:paraId="72D8520E" w14:textId="77777777" w:rsidR="008F5F50" w:rsidRPr="001141C9" w:rsidRDefault="008F5F50" w:rsidP="008F5F50">
            <w:pPr>
              <w:pStyle w:val="TAC"/>
              <w:keepNext w:val="0"/>
              <w:keepLines w:val="0"/>
              <w:widowControl w:val="0"/>
              <w:rPr>
                <w:kern w:val="2"/>
                <w:szCs w:val="22"/>
              </w:rPr>
            </w:pPr>
            <w:r w:rsidRPr="001141C9">
              <w:rPr>
                <w:kern w:val="2"/>
                <w:szCs w:val="22"/>
              </w:rPr>
              <w:t>CA_n2A-n5A</w:t>
            </w:r>
          </w:p>
          <w:p w14:paraId="6FD0CD8E" w14:textId="77777777" w:rsidR="008F5F50" w:rsidRPr="001141C9" w:rsidRDefault="008F5F50" w:rsidP="008F5F50">
            <w:pPr>
              <w:pStyle w:val="TAC"/>
              <w:keepNext w:val="0"/>
              <w:keepLines w:val="0"/>
              <w:widowControl w:val="0"/>
              <w:rPr>
                <w:kern w:val="2"/>
                <w:szCs w:val="22"/>
              </w:rPr>
            </w:pPr>
            <w:r w:rsidRPr="001141C9">
              <w:rPr>
                <w:kern w:val="2"/>
                <w:szCs w:val="22"/>
              </w:rPr>
              <w:t>CA_n2A-n66A</w:t>
            </w:r>
          </w:p>
          <w:p w14:paraId="386AC523"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3198FA0" w14:textId="77777777" w:rsidR="008F5F50" w:rsidRPr="001141C9" w:rsidRDefault="008F5F50" w:rsidP="008F5F50">
            <w:pPr>
              <w:pStyle w:val="TAC"/>
              <w:keepNext w:val="0"/>
              <w:keepLines w:val="0"/>
              <w:widowControl w:val="0"/>
              <w:rPr>
                <w:kern w:val="2"/>
                <w:szCs w:val="22"/>
              </w:rPr>
            </w:pPr>
            <w:r w:rsidRPr="001141C9">
              <w:rPr>
                <w:kern w:val="2"/>
                <w:szCs w:val="22"/>
              </w:rPr>
              <w:t>CA_n5A-n66A</w:t>
            </w:r>
          </w:p>
          <w:p w14:paraId="36A7EB01" w14:textId="77777777" w:rsidR="008F5F50" w:rsidRPr="001141C9" w:rsidRDefault="008F5F50" w:rsidP="008F5F50">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2EF6532"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0A1538"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EDCC7F5" w14:textId="77777777" w:rsidR="008F5F50" w:rsidRPr="001141C9" w:rsidRDefault="008F5F50" w:rsidP="008F5F50">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36EFC7D7"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1B1B83A9" w14:textId="77777777" w:rsidTr="00954858">
        <w:trPr>
          <w:jc w:val="center"/>
        </w:trPr>
        <w:tc>
          <w:tcPr>
            <w:tcW w:w="2904" w:type="dxa"/>
            <w:tcBorders>
              <w:top w:val="nil"/>
              <w:left w:val="single" w:sz="4" w:space="0" w:color="auto"/>
              <w:bottom w:val="nil"/>
              <w:right w:val="single" w:sz="4" w:space="0" w:color="auto"/>
            </w:tcBorders>
          </w:tcPr>
          <w:p w14:paraId="482E30A9"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2F0DA0A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DA1285"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10553F5"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4729719" w14:textId="77777777" w:rsidR="008F5F50" w:rsidRPr="001141C9" w:rsidRDefault="008F5F50" w:rsidP="008F5F50">
            <w:pPr>
              <w:pStyle w:val="TAC"/>
              <w:keepNext w:val="0"/>
              <w:keepLines w:val="0"/>
              <w:widowControl w:val="0"/>
              <w:rPr>
                <w:kern w:val="2"/>
                <w:szCs w:val="22"/>
                <w:lang w:eastAsia="zh-CN"/>
              </w:rPr>
            </w:pPr>
          </w:p>
        </w:tc>
      </w:tr>
      <w:tr w:rsidR="008F5F50" w:rsidRPr="001141C9" w14:paraId="3CDF8E83" w14:textId="77777777" w:rsidTr="00954858">
        <w:trPr>
          <w:jc w:val="center"/>
        </w:trPr>
        <w:tc>
          <w:tcPr>
            <w:tcW w:w="2904" w:type="dxa"/>
            <w:tcBorders>
              <w:top w:val="nil"/>
              <w:left w:val="single" w:sz="4" w:space="0" w:color="auto"/>
              <w:bottom w:val="nil"/>
              <w:right w:val="single" w:sz="4" w:space="0" w:color="auto"/>
            </w:tcBorders>
          </w:tcPr>
          <w:p w14:paraId="09969B40"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1CEAA3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64A9CB"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0D2920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9383895" w14:textId="77777777" w:rsidR="008F5F50" w:rsidRPr="001141C9" w:rsidRDefault="008F5F50" w:rsidP="008F5F50">
            <w:pPr>
              <w:pStyle w:val="TAC"/>
              <w:keepNext w:val="0"/>
              <w:keepLines w:val="0"/>
              <w:widowControl w:val="0"/>
              <w:rPr>
                <w:kern w:val="2"/>
                <w:szCs w:val="22"/>
                <w:lang w:eastAsia="zh-CN"/>
              </w:rPr>
            </w:pPr>
          </w:p>
        </w:tc>
      </w:tr>
      <w:tr w:rsidR="008F5F50" w:rsidRPr="001141C9" w14:paraId="43962F13" w14:textId="77777777" w:rsidTr="00954858">
        <w:trPr>
          <w:jc w:val="center"/>
        </w:trPr>
        <w:tc>
          <w:tcPr>
            <w:tcW w:w="2904" w:type="dxa"/>
            <w:tcBorders>
              <w:top w:val="nil"/>
              <w:left w:val="single" w:sz="4" w:space="0" w:color="auto"/>
              <w:bottom w:val="single" w:sz="4" w:space="0" w:color="auto"/>
              <w:right w:val="single" w:sz="4" w:space="0" w:color="auto"/>
            </w:tcBorders>
          </w:tcPr>
          <w:p w14:paraId="676AFE05"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0E9FFC2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985090"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0575E3C" w14:textId="77777777" w:rsidR="008F5F50" w:rsidRPr="001141C9" w:rsidRDefault="008F5F50" w:rsidP="008F5F50">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22C6E6EF" w14:textId="77777777" w:rsidR="008F5F50" w:rsidRPr="001141C9" w:rsidRDefault="008F5F50" w:rsidP="008F5F50">
            <w:pPr>
              <w:pStyle w:val="TAC"/>
              <w:keepNext w:val="0"/>
              <w:keepLines w:val="0"/>
              <w:widowControl w:val="0"/>
              <w:rPr>
                <w:kern w:val="2"/>
                <w:szCs w:val="22"/>
                <w:lang w:eastAsia="zh-CN"/>
              </w:rPr>
            </w:pPr>
          </w:p>
        </w:tc>
      </w:tr>
      <w:tr w:rsidR="008F5F50" w:rsidRPr="001141C9" w14:paraId="5F600726" w14:textId="77777777" w:rsidTr="00954858">
        <w:trPr>
          <w:jc w:val="center"/>
        </w:trPr>
        <w:tc>
          <w:tcPr>
            <w:tcW w:w="2904" w:type="dxa"/>
            <w:tcBorders>
              <w:top w:val="single" w:sz="4" w:space="0" w:color="auto"/>
              <w:left w:val="single" w:sz="4" w:space="0" w:color="auto"/>
              <w:bottom w:val="nil"/>
              <w:right w:val="single" w:sz="4" w:space="0" w:color="auto"/>
            </w:tcBorders>
          </w:tcPr>
          <w:p w14:paraId="7398B3FB" w14:textId="77777777" w:rsidR="008F5F50" w:rsidRPr="001141C9" w:rsidRDefault="008F5F50" w:rsidP="008F5F50">
            <w:pPr>
              <w:pStyle w:val="TAC"/>
              <w:keepNext w:val="0"/>
              <w:keepLines w:val="0"/>
              <w:widowControl w:val="0"/>
              <w:rPr>
                <w:lang w:eastAsia="zh-CN" w:bidi="ar"/>
              </w:rPr>
            </w:pPr>
            <w:r w:rsidRPr="001141C9">
              <w:rPr>
                <w:lang w:eastAsia="zh-CN"/>
              </w:rPr>
              <w:t>CA_n2A-n5A-n66A-n77C</w:t>
            </w:r>
          </w:p>
        </w:tc>
        <w:tc>
          <w:tcPr>
            <w:tcW w:w="3019" w:type="dxa"/>
            <w:gridSpan w:val="2"/>
            <w:tcBorders>
              <w:top w:val="single" w:sz="4" w:space="0" w:color="auto"/>
              <w:left w:val="single" w:sz="4" w:space="0" w:color="auto"/>
              <w:bottom w:val="nil"/>
              <w:right w:val="single" w:sz="4" w:space="0" w:color="auto"/>
            </w:tcBorders>
          </w:tcPr>
          <w:p w14:paraId="443D9A58"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0A570D0B" w14:textId="77777777" w:rsidR="008F5F50" w:rsidRPr="001141C9" w:rsidRDefault="008F5F50" w:rsidP="008F5F50">
            <w:pPr>
              <w:pStyle w:val="TAC"/>
              <w:keepNext w:val="0"/>
              <w:keepLines w:val="0"/>
              <w:widowControl w:val="0"/>
              <w:rPr>
                <w:lang w:eastAsia="zh-CN"/>
              </w:rPr>
            </w:pPr>
            <w:r w:rsidRPr="001141C9">
              <w:rPr>
                <w:lang w:eastAsia="zh-CN"/>
              </w:rPr>
              <w:t>CA_n77C</w:t>
            </w:r>
          </w:p>
          <w:p w14:paraId="489C2820" w14:textId="77777777" w:rsidR="008F5F50" w:rsidRPr="001141C9" w:rsidRDefault="008F5F50" w:rsidP="008F5F50">
            <w:pPr>
              <w:pStyle w:val="TAC"/>
              <w:keepNext w:val="0"/>
              <w:keepLines w:val="0"/>
              <w:widowControl w:val="0"/>
              <w:rPr>
                <w:lang w:eastAsia="zh-CN"/>
              </w:rPr>
            </w:pPr>
            <w:r w:rsidRPr="001141C9">
              <w:rPr>
                <w:lang w:eastAsia="zh-CN"/>
              </w:rPr>
              <w:t>CA_n2A-n5A</w:t>
            </w:r>
          </w:p>
          <w:p w14:paraId="29BC3841"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34C6ED48" w14:textId="77777777" w:rsidR="008F5F50" w:rsidRPr="001141C9" w:rsidRDefault="008F5F50" w:rsidP="008F5F50">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E89AA90" w14:textId="77777777" w:rsidR="008F5F50" w:rsidRPr="001141C9" w:rsidRDefault="008F5F50" w:rsidP="008F5F50">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2613420" w14:textId="77777777" w:rsidR="008F5F50" w:rsidRPr="001141C9" w:rsidRDefault="008F5F50" w:rsidP="008F5F50">
            <w:pPr>
              <w:pStyle w:val="TAC"/>
              <w:keepNext w:val="0"/>
              <w:keepLines w:val="0"/>
              <w:widowControl w:val="0"/>
              <w:rPr>
                <w:lang w:eastAsia="zh-CN"/>
              </w:rPr>
            </w:pPr>
            <w:r w:rsidRPr="001141C9">
              <w:rPr>
                <w:lang w:eastAsia="zh-CN"/>
              </w:rPr>
              <w:t>CA_n5A-n66A</w:t>
            </w:r>
          </w:p>
          <w:p w14:paraId="361972FD" w14:textId="77777777" w:rsidR="008F5F50" w:rsidRPr="001141C9" w:rsidRDefault="008F5F50" w:rsidP="008F5F50">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5D12B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52A33F1C"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BB8E618"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488B0FFA" w14:textId="77777777" w:rsidTr="00954858">
        <w:trPr>
          <w:jc w:val="center"/>
        </w:trPr>
        <w:tc>
          <w:tcPr>
            <w:tcW w:w="2904" w:type="dxa"/>
            <w:tcBorders>
              <w:top w:val="nil"/>
              <w:left w:val="single" w:sz="4" w:space="0" w:color="auto"/>
              <w:bottom w:val="nil"/>
              <w:right w:val="single" w:sz="4" w:space="0" w:color="auto"/>
            </w:tcBorders>
          </w:tcPr>
          <w:p w14:paraId="01FF343F"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683F68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95883C"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6986BEC"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70F59B" w14:textId="77777777" w:rsidR="008F5F50" w:rsidRPr="001141C9" w:rsidRDefault="008F5F50" w:rsidP="008F5F50">
            <w:pPr>
              <w:pStyle w:val="TAC"/>
              <w:keepNext w:val="0"/>
              <w:keepLines w:val="0"/>
              <w:widowControl w:val="0"/>
              <w:rPr>
                <w:kern w:val="2"/>
                <w:szCs w:val="22"/>
                <w:lang w:eastAsia="zh-CN"/>
              </w:rPr>
            </w:pPr>
          </w:p>
        </w:tc>
      </w:tr>
      <w:tr w:rsidR="008F5F50" w:rsidRPr="001141C9" w14:paraId="5ABD2E4C" w14:textId="77777777" w:rsidTr="00954858">
        <w:trPr>
          <w:jc w:val="center"/>
        </w:trPr>
        <w:tc>
          <w:tcPr>
            <w:tcW w:w="2904" w:type="dxa"/>
            <w:tcBorders>
              <w:top w:val="nil"/>
              <w:left w:val="single" w:sz="4" w:space="0" w:color="auto"/>
              <w:bottom w:val="nil"/>
              <w:right w:val="single" w:sz="4" w:space="0" w:color="auto"/>
            </w:tcBorders>
          </w:tcPr>
          <w:p w14:paraId="19F0CD67"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604AB4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2AB75A"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DC8D043"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BEA68A4" w14:textId="77777777" w:rsidR="008F5F50" w:rsidRPr="001141C9" w:rsidRDefault="008F5F50" w:rsidP="008F5F50">
            <w:pPr>
              <w:pStyle w:val="TAC"/>
              <w:keepNext w:val="0"/>
              <w:keepLines w:val="0"/>
              <w:widowControl w:val="0"/>
              <w:rPr>
                <w:kern w:val="2"/>
                <w:szCs w:val="22"/>
                <w:lang w:eastAsia="zh-CN"/>
              </w:rPr>
            </w:pPr>
          </w:p>
        </w:tc>
      </w:tr>
      <w:tr w:rsidR="008F5F50" w:rsidRPr="001141C9" w14:paraId="1B97E106" w14:textId="77777777" w:rsidTr="00954858">
        <w:trPr>
          <w:jc w:val="center"/>
        </w:trPr>
        <w:tc>
          <w:tcPr>
            <w:tcW w:w="2904" w:type="dxa"/>
            <w:tcBorders>
              <w:top w:val="nil"/>
              <w:left w:val="single" w:sz="4" w:space="0" w:color="auto"/>
              <w:bottom w:val="nil"/>
              <w:right w:val="single" w:sz="4" w:space="0" w:color="auto"/>
            </w:tcBorders>
          </w:tcPr>
          <w:p w14:paraId="26A607D5"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A87314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7A1B6D"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A7B0C0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CA_n77C_BCS1</w:t>
            </w:r>
          </w:p>
        </w:tc>
        <w:tc>
          <w:tcPr>
            <w:tcW w:w="2724" w:type="dxa"/>
            <w:tcBorders>
              <w:top w:val="nil"/>
              <w:left w:val="single" w:sz="4" w:space="0" w:color="auto"/>
              <w:bottom w:val="single" w:sz="4" w:space="0" w:color="auto"/>
              <w:right w:val="single" w:sz="4" w:space="0" w:color="auto"/>
            </w:tcBorders>
          </w:tcPr>
          <w:p w14:paraId="6D8828F3" w14:textId="77777777" w:rsidR="008F5F50" w:rsidRPr="001141C9" w:rsidRDefault="008F5F50" w:rsidP="008F5F50">
            <w:pPr>
              <w:pStyle w:val="TAC"/>
              <w:keepNext w:val="0"/>
              <w:keepLines w:val="0"/>
              <w:widowControl w:val="0"/>
              <w:rPr>
                <w:kern w:val="2"/>
                <w:szCs w:val="22"/>
                <w:lang w:eastAsia="zh-CN"/>
              </w:rPr>
            </w:pPr>
          </w:p>
        </w:tc>
      </w:tr>
      <w:tr w:rsidR="008F5F50" w:rsidRPr="001141C9" w14:paraId="14338DC8" w14:textId="77777777" w:rsidTr="00954858">
        <w:trPr>
          <w:jc w:val="center"/>
        </w:trPr>
        <w:tc>
          <w:tcPr>
            <w:tcW w:w="2904" w:type="dxa"/>
            <w:tcBorders>
              <w:top w:val="nil"/>
              <w:left w:val="single" w:sz="4" w:space="0" w:color="auto"/>
              <w:bottom w:val="nil"/>
              <w:right w:val="single" w:sz="4" w:space="0" w:color="auto"/>
            </w:tcBorders>
          </w:tcPr>
          <w:p w14:paraId="2CA068A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0DB1DAB" w14:textId="77777777" w:rsidR="008F5F50" w:rsidRDefault="008F5F50" w:rsidP="008F5F50">
            <w:pPr>
              <w:pStyle w:val="TAC"/>
              <w:keepNext w:val="0"/>
              <w:keepLines w:val="0"/>
              <w:widowControl w:val="0"/>
              <w:spacing w:line="256" w:lineRule="auto"/>
              <w:rPr>
                <w:lang w:eastAsia="zh-CN"/>
              </w:rPr>
            </w:pPr>
            <w:r>
              <w:rPr>
                <w:lang w:eastAsia="zh-CN"/>
              </w:rPr>
              <w:t>CA_n77C</w:t>
            </w:r>
          </w:p>
          <w:p w14:paraId="110DE48B" w14:textId="77777777" w:rsidR="008F5F50" w:rsidRDefault="008F5F50" w:rsidP="008F5F50">
            <w:pPr>
              <w:pStyle w:val="TAC"/>
              <w:keepNext w:val="0"/>
              <w:keepLines w:val="0"/>
              <w:widowControl w:val="0"/>
              <w:spacing w:line="256" w:lineRule="auto"/>
              <w:rPr>
                <w:lang w:eastAsia="zh-CN"/>
              </w:rPr>
            </w:pPr>
            <w:r>
              <w:rPr>
                <w:lang w:eastAsia="zh-CN"/>
              </w:rPr>
              <w:t>CA_n2A-n5A</w:t>
            </w:r>
          </w:p>
          <w:p w14:paraId="5D055D8B" w14:textId="77777777" w:rsidR="008F5F50" w:rsidRDefault="008F5F50" w:rsidP="008F5F50">
            <w:pPr>
              <w:pStyle w:val="TAC"/>
              <w:keepNext w:val="0"/>
              <w:keepLines w:val="0"/>
              <w:widowControl w:val="0"/>
              <w:spacing w:line="256" w:lineRule="auto"/>
              <w:rPr>
                <w:lang w:eastAsia="zh-CN"/>
              </w:rPr>
            </w:pPr>
            <w:r>
              <w:rPr>
                <w:lang w:eastAsia="zh-CN"/>
              </w:rPr>
              <w:t>CA_n2A-n66A</w:t>
            </w:r>
          </w:p>
          <w:p w14:paraId="31E28E6A" w14:textId="77777777" w:rsidR="008F5F50" w:rsidRDefault="008F5F50" w:rsidP="008F5F50">
            <w:pPr>
              <w:pStyle w:val="TAC"/>
              <w:keepNext w:val="0"/>
              <w:keepLines w:val="0"/>
              <w:widowControl w:val="0"/>
              <w:spacing w:line="256" w:lineRule="auto"/>
              <w:rPr>
                <w:lang w:eastAsia="zh-CN"/>
              </w:rPr>
            </w:pPr>
            <w:r>
              <w:rPr>
                <w:lang w:eastAsia="zh-CN"/>
              </w:rPr>
              <w:t>CA_n2A-n77A</w:t>
            </w:r>
          </w:p>
          <w:p w14:paraId="5B7E4815" w14:textId="77777777" w:rsidR="008F5F50" w:rsidRDefault="008F5F50" w:rsidP="008F5F50">
            <w:pPr>
              <w:pStyle w:val="TAC"/>
              <w:keepNext w:val="0"/>
              <w:keepLines w:val="0"/>
              <w:widowControl w:val="0"/>
              <w:spacing w:line="256" w:lineRule="auto"/>
              <w:rPr>
                <w:lang w:eastAsia="zh-CN"/>
              </w:rPr>
            </w:pPr>
            <w:r>
              <w:rPr>
                <w:lang w:eastAsia="zh-CN"/>
              </w:rPr>
              <w:t>CA_n5A-n77A</w:t>
            </w:r>
          </w:p>
          <w:p w14:paraId="16A023B9" w14:textId="77777777" w:rsidR="008F5F50" w:rsidRDefault="008F5F50" w:rsidP="008F5F50">
            <w:pPr>
              <w:pStyle w:val="TAC"/>
              <w:keepNext w:val="0"/>
              <w:keepLines w:val="0"/>
              <w:widowControl w:val="0"/>
              <w:spacing w:line="256" w:lineRule="auto"/>
              <w:rPr>
                <w:lang w:eastAsia="zh-CN"/>
              </w:rPr>
            </w:pPr>
            <w:r>
              <w:rPr>
                <w:lang w:eastAsia="zh-CN"/>
              </w:rPr>
              <w:t>CA_n5A-n66A</w:t>
            </w:r>
          </w:p>
          <w:p w14:paraId="18873EBC" w14:textId="77777777" w:rsidR="008F5F50" w:rsidRPr="001141C9" w:rsidRDefault="008F5F50" w:rsidP="008F5F50">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77E7390" w14:textId="77777777" w:rsidR="008F5F50" w:rsidRPr="001141C9" w:rsidRDefault="008F5F50" w:rsidP="008F5F50">
            <w:pPr>
              <w:pStyle w:val="TAC"/>
              <w:keepNext w:val="0"/>
              <w:keepLines w:val="0"/>
              <w:widowControl w:val="0"/>
              <w:rPr>
                <w:rFonts w:cs="Arial"/>
                <w:lang w:eastAsia="zh-CN"/>
              </w:rPr>
            </w:pPr>
            <w:r>
              <w:rPr>
                <w:rFonts w:cs="Arial"/>
                <w:lang w:val="en-US"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692416CE"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88BBF38"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4 and 5</w:t>
            </w:r>
          </w:p>
        </w:tc>
      </w:tr>
      <w:tr w:rsidR="008F5F50" w:rsidRPr="001141C9" w14:paraId="3186F7B9" w14:textId="77777777" w:rsidTr="00954858">
        <w:trPr>
          <w:jc w:val="center"/>
        </w:trPr>
        <w:tc>
          <w:tcPr>
            <w:tcW w:w="2904" w:type="dxa"/>
            <w:tcBorders>
              <w:top w:val="nil"/>
              <w:left w:val="single" w:sz="4" w:space="0" w:color="auto"/>
              <w:bottom w:val="nil"/>
              <w:right w:val="single" w:sz="4" w:space="0" w:color="auto"/>
            </w:tcBorders>
          </w:tcPr>
          <w:p w14:paraId="18D2DB3F"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C31AC1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3F500" w14:textId="77777777" w:rsidR="008F5F50" w:rsidRPr="001141C9" w:rsidRDefault="008F5F50" w:rsidP="008F5F50">
            <w:pPr>
              <w:pStyle w:val="TAC"/>
              <w:keepNext w:val="0"/>
              <w:keepLines w:val="0"/>
              <w:widowControl w:val="0"/>
              <w:rPr>
                <w:rFonts w:cs="Arial"/>
                <w:lang w:eastAsia="zh-CN"/>
              </w:rPr>
            </w:pPr>
            <w:r>
              <w:rPr>
                <w:rFonts w:cs="Arial"/>
                <w:lang w:val="en-US"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54FAEA93"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905E09F" w14:textId="77777777" w:rsidR="008F5F50" w:rsidRPr="001141C9" w:rsidRDefault="008F5F50" w:rsidP="008F5F50">
            <w:pPr>
              <w:pStyle w:val="TAC"/>
              <w:keepNext w:val="0"/>
              <w:keepLines w:val="0"/>
              <w:widowControl w:val="0"/>
              <w:rPr>
                <w:kern w:val="2"/>
                <w:szCs w:val="22"/>
                <w:lang w:eastAsia="zh-CN"/>
              </w:rPr>
            </w:pPr>
          </w:p>
        </w:tc>
      </w:tr>
      <w:tr w:rsidR="008F5F50" w:rsidRPr="001141C9" w14:paraId="226A2F0E" w14:textId="77777777" w:rsidTr="00954858">
        <w:trPr>
          <w:jc w:val="center"/>
        </w:trPr>
        <w:tc>
          <w:tcPr>
            <w:tcW w:w="2904" w:type="dxa"/>
            <w:tcBorders>
              <w:top w:val="nil"/>
              <w:left w:val="single" w:sz="4" w:space="0" w:color="auto"/>
              <w:bottom w:val="nil"/>
              <w:right w:val="single" w:sz="4" w:space="0" w:color="auto"/>
            </w:tcBorders>
          </w:tcPr>
          <w:p w14:paraId="21DA4462"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D7E24B7"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535466" w14:textId="77777777" w:rsidR="008F5F50" w:rsidRPr="001141C9" w:rsidRDefault="008F5F50" w:rsidP="008F5F50">
            <w:pPr>
              <w:pStyle w:val="TAC"/>
              <w:keepNext w:val="0"/>
              <w:keepLines w:val="0"/>
              <w:widowControl w:val="0"/>
              <w:rPr>
                <w:rFonts w:cs="Arial"/>
                <w:lang w:eastAsia="zh-CN"/>
              </w:rPr>
            </w:pPr>
            <w:r>
              <w:rPr>
                <w:rFonts w:cs="Arial"/>
                <w:lang w:val="en-US"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6D9B7AD"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296853F9" w14:textId="77777777" w:rsidR="008F5F50" w:rsidRPr="001141C9" w:rsidRDefault="008F5F50" w:rsidP="008F5F50">
            <w:pPr>
              <w:pStyle w:val="TAC"/>
              <w:keepNext w:val="0"/>
              <w:keepLines w:val="0"/>
              <w:widowControl w:val="0"/>
              <w:rPr>
                <w:kern w:val="2"/>
                <w:szCs w:val="22"/>
                <w:lang w:eastAsia="zh-CN"/>
              </w:rPr>
            </w:pPr>
          </w:p>
        </w:tc>
      </w:tr>
      <w:tr w:rsidR="008F5F50" w:rsidRPr="001141C9" w14:paraId="7EB3B214" w14:textId="77777777" w:rsidTr="00954858">
        <w:trPr>
          <w:jc w:val="center"/>
        </w:trPr>
        <w:tc>
          <w:tcPr>
            <w:tcW w:w="2904" w:type="dxa"/>
            <w:tcBorders>
              <w:top w:val="nil"/>
              <w:left w:val="single" w:sz="4" w:space="0" w:color="auto"/>
              <w:bottom w:val="single" w:sz="4" w:space="0" w:color="auto"/>
              <w:right w:val="single" w:sz="4" w:space="0" w:color="auto"/>
            </w:tcBorders>
          </w:tcPr>
          <w:p w14:paraId="5E9BFD62"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154758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2D056C" w14:textId="77777777" w:rsidR="008F5F50" w:rsidRPr="001141C9" w:rsidRDefault="008F5F50" w:rsidP="008F5F50">
            <w:pPr>
              <w:pStyle w:val="TAC"/>
              <w:keepNext w:val="0"/>
              <w:keepLines w:val="0"/>
              <w:widowControl w:val="0"/>
              <w:rPr>
                <w:rFonts w:cs="Arial"/>
                <w:lang w:eastAsia="zh-CN"/>
              </w:rPr>
            </w:pPr>
            <w:r>
              <w:rPr>
                <w:rFonts w:cs="Arial"/>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A35CA1E" w14:textId="77777777" w:rsidR="008F5F50" w:rsidRPr="001141C9" w:rsidRDefault="008F5F50" w:rsidP="008F5F50">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C979820" w14:textId="77777777" w:rsidR="008F5F50" w:rsidRPr="001141C9" w:rsidRDefault="008F5F50" w:rsidP="008F5F50">
            <w:pPr>
              <w:pStyle w:val="TAC"/>
              <w:keepNext w:val="0"/>
              <w:keepLines w:val="0"/>
              <w:widowControl w:val="0"/>
              <w:rPr>
                <w:kern w:val="2"/>
                <w:szCs w:val="22"/>
                <w:lang w:eastAsia="zh-CN"/>
              </w:rPr>
            </w:pPr>
          </w:p>
        </w:tc>
      </w:tr>
      <w:tr w:rsidR="008F5F50" w:rsidRPr="001141C9" w14:paraId="292F8DCC" w14:textId="77777777" w:rsidTr="00954858">
        <w:trPr>
          <w:jc w:val="center"/>
        </w:trPr>
        <w:tc>
          <w:tcPr>
            <w:tcW w:w="2904" w:type="dxa"/>
            <w:tcBorders>
              <w:top w:val="single" w:sz="4" w:space="0" w:color="auto"/>
              <w:left w:val="single" w:sz="4" w:space="0" w:color="auto"/>
              <w:bottom w:val="nil"/>
              <w:right w:val="single" w:sz="4" w:space="0" w:color="auto"/>
            </w:tcBorders>
          </w:tcPr>
          <w:p w14:paraId="4EC39AC8" w14:textId="77777777" w:rsidR="008F5F50" w:rsidRPr="001141C9" w:rsidRDefault="008F5F50" w:rsidP="008F5F50">
            <w:pPr>
              <w:pStyle w:val="TAC"/>
              <w:keepNext w:val="0"/>
              <w:keepLines w:val="0"/>
              <w:widowControl w:val="0"/>
              <w:rPr>
                <w:kern w:val="2"/>
                <w:szCs w:val="22"/>
              </w:rPr>
            </w:pPr>
            <w:r>
              <w:rPr>
                <w:lang w:eastAsia="zh-CN"/>
              </w:rPr>
              <w:t>CA_n2A-n5A-n66(2A)-n77C</w:t>
            </w:r>
          </w:p>
        </w:tc>
        <w:tc>
          <w:tcPr>
            <w:tcW w:w="3019" w:type="dxa"/>
            <w:gridSpan w:val="2"/>
            <w:tcBorders>
              <w:top w:val="single" w:sz="4" w:space="0" w:color="auto"/>
              <w:left w:val="single" w:sz="4" w:space="0" w:color="auto"/>
              <w:bottom w:val="nil"/>
              <w:right w:val="single" w:sz="4" w:space="0" w:color="auto"/>
            </w:tcBorders>
          </w:tcPr>
          <w:p w14:paraId="4115CBB0" w14:textId="77777777" w:rsidR="008F5F50" w:rsidRDefault="008F5F50" w:rsidP="008F5F50">
            <w:pPr>
              <w:pStyle w:val="TAC"/>
              <w:keepNext w:val="0"/>
              <w:keepLines w:val="0"/>
              <w:widowControl w:val="0"/>
              <w:spacing w:line="256" w:lineRule="auto"/>
              <w:rPr>
                <w:lang w:eastAsia="zh-CN"/>
              </w:rPr>
            </w:pPr>
            <w:r>
              <w:rPr>
                <w:lang w:eastAsia="zh-CN"/>
              </w:rPr>
              <w:t>CA_n77C</w:t>
            </w:r>
          </w:p>
          <w:p w14:paraId="7C340164" w14:textId="77777777" w:rsidR="008F5F50" w:rsidRDefault="008F5F50" w:rsidP="008F5F50">
            <w:pPr>
              <w:pStyle w:val="TAC"/>
              <w:keepNext w:val="0"/>
              <w:keepLines w:val="0"/>
              <w:widowControl w:val="0"/>
              <w:spacing w:line="256" w:lineRule="auto"/>
              <w:rPr>
                <w:lang w:eastAsia="zh-CN"/>
              </w:rPr>
            </w:pPr>
            <w:r>
              <w:rPr>
                <w:lang w:eastAsia="zh-CN"/>
              </w:rPr>
              <w:t>CA_n2A-n5A</w:t>
            </w:r>
          </w:p>
          <w:p w14:paraId="72264D17" w14:textId="77777777" w:rsidR="008F5F50" w:rsidRDefault="008F5F50" w:rsidP="008F5F50">
            <w:pPr>
              <w:pStyle w:val="TAC"/>
              <w:keepNext w:val="0"/>
              <w:keepLines w:val="0"/>
              <w:widowControl w:val="0"/>
              <w:spacing w:line="256" w:lineRule="auto"/>
              <w:rPr>
                <w:lang w:eastAsia="zh-CN"/>
              </w:rPr>
            </w:pPr>
            <w:r>
              <w:rPr>
                <w:lang w:eastAsia="zh-CN"/>
              </w:rPr>
              <w:t>CA_n2A-n66A</w:t>
            </w:r>
          </w:p>
          <w:p w14:paraId="42685D9F" w14:textId="77777777" w:rsidR="008F5F50" w:rsidRDefault="008F5F50" w:rsidP="008F5F50">
            <w:pPr>
              <w:pStyle w:val="TAC"/>
              <w:keepNext w:val="0"/>
              <w:keepLines w:val="0"/>
              <w:widowControl w:val="0"/>
              <w:spacing w:line="256" w:lineRule="auto"/>
              <w:rPr>
                <w:lang w:eastAsia="zh-CN"/>
              </w:rPr>
            </w:pPr>
            <w:r>
              <w:rPr>
                <w:lang w:eastAsia="zh-CN"/>
              </w:rPr>
              <w:t>CA_n2A-n77A</w:t>
            </w:r>
          </w:p>
          <w:p w14:paraId="38DC76C0" w14:textId="77777777" w:rsidR="008F5F50" w:rsidRDefault="008F5F50" w:rsidP="008F5F50">
            <w:pPr>
              <w:pStyle w:val="TAC"/>
              <w:keepNext w:val="0"/>
              <w:keepLines w:val="0"/>
              <w:widowControl w:val="0"/>
              <w:spacing w:line="256" w:lineRule="auto"/>
              <w:rPr>
                <w:lang w:eastAsia="zh-CN"/>
              </w:rPr>
            </w:pPr>
            <w:r>
              <w:rPr>
                <w:lang w:eastAsia="zh-CN"/>
              </w:rPr>
              <w:t>CA_n5A-n77A</w:t>
            </w:r>
          </w:p>
          <w:p w14:paraId="7CC4835B" w14:textId="77777777" w:rsidR="008F5F50" w:rsidRDefault="008F5F50" w:rsidP="008F5F50">
            <w:pPr>
              <w:pStyle w:val="TAC"/>
              <w:keepNext w:val="0"/>
              <w:keepLines w:val="0"/>
              <w:widowControl w:val="0"/>
              <w:spacing w:line="256" w:lineRule="auto"/>
              <w:rPr>
                <w:lang w:eastAsia="zh-CN"/>
              </w:rPr>
            </w:pPr>
            <w:r>
              <w:rPr>
                <w:lang w:eastAsia="zh-CN"/>
              </w:rPr>
              <w:t>CA_n5A-n66A</w:t>
            </w:r>
          </w:p>
          <w:p w14:paraId="19F03192" w14:textId="77777777" w:rsidR="008F5F50" w:rsidRPr="001141C9" w:rsidRDefault="008F5F50" w:rsidP="008F5F50">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EAA7D17" w14:textId="77777777" w:rsidR="008F5F50" w:rsidRPr="001141C9" w:rsidRDefault="008F5F50" w:rsidP="008F5F50">
            <w:pPr>
              <w:pStyle w:val="TAC"/>
              <w:keepNext w:val="0"/>
              <w:keepLines w:val="0"/>
              <w:widowControl w:val="0"/>
              <w:rPr>
                <w:rFonts w:cs="Arial"/>
                <w:lang w:eastAsia="zh-CN"/>
              </w:rPr>
            </w:pPr>
            <w:r>
              <w:rPr>
                <w:rFonts w:cs="Arial"/>
                <w:lang w:val="en-US"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5D8DA708"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E4DC948"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4 and 5</w:t>
            </w:r>
          </w:p>
        </w:tc>
      </w:tr>
      <w:tr w:rsidR="008F5F50" w:rsidRPr="001141C9" w14:paraId="64D84114" w14:textId="77777777" w:rsidTr="00954858">
        <w:trPr>
          <w:jc w:val="center"/>
        </w:trPr>
        <w:tc>
          <w:tcPr>
            <w:tcW w:w="2904" w:type="dxa"/>
            <w:tcBorders>
              <w:top w:val="nil"/>
              <w:left w:val="single" w:sz="4" w:space="0" w:color="auto"/>
              <w:bottom w:val="nil"/>
              <w:right w:val="single" w:sz="4" w:space="0" w:color="auto"/>
            </w:tcBorders>
          </w:tcPr>
          <w:p w14:paraId="205F9F42"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F6D59C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1A06F9" w14:textId="77777777" w:rsidR="008F5F50" w:rsidRPr="001141C9" w:rsidRDefault="008F5F50" w:rsidP="008F5F50">
            <w:pPr>
              <w:pStyle w:val="TAC"/>
              <w:keepNext w:val="0"/>
              <w:keepLines w:val="0"/>
              <w:widowControl w:val="0"/>
              <w:rPr>
                <w:rFonts w:cs="Arial"/>
                <w:lang w:eastAsia="zh-CN"/>
              </w:rPr>
            </w:pPr>
            <w:r>
              <w:rPr>
                <w:rFonts w:cs="Arial"/>
                <w:lang w:val="en-US"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0E8A7CF0"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1E7CE0A" w14:textId="77777777" w:rsidR="008F5F50" w:rsidRPr="001141C9" w:rsidRDefault="008F5F50" w:rsidP="008F5F50">
            <w:pPr>
              <w:pStyle w:val="TAC"/>
              <w:keepNext w:val="0"/>
              <w:keepLines w:val="0"/>
              <w:widowControl w:val="0"/>
              <w:rPr>
                <w:kern w:val="2"/>
                <w:szCs w:val="22"/>
                <w:lang w:eastAsia="zh-CN"/>
              </w:rPr>
            </w:pPr>
          </w:p>
        </w:tc>
      </w:tr>
      <w:tr w:rsidR="008F5F50" w:rsidRPr="001141C9" w14:paraId="4E37E52C" w14:textId="77777777" w:rsidTr="00954858">
        <w:trPr>
          <w:jc w:val="center"/>
        </w:trPr>
        <w:tc>
          <w:tcPr>
            <w:tcW w:w="2904" w:type="dxa"/>
            <w:tcBorders>
              <w:top w:val="nil"/>
              <w:left w:val="single" w:sz="4" w:space="0" w:color="auto"/>
              <w:bottom w:val="nil"/>
              <w:right w:val="single" w:sz="4" w:space="0" w:color="auto"/>
            </w:tcBorders>
          </w:tcPr>
          <w:p w14:paraId="57458863"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18E1BE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D22465" w14:textId="77777777" w:rsidR="008F5F50" w:rsidRPr="001141C9" w:rsidRDefault="008F5F50" w:rsidP="008F5F50">
            <w:pPr>
              <w:pStyle w:val="TAC"/>
              <w:keepNext w:val="0"/>
              <w:keepLines w:val="0"/>
              <w:widowControl w:val="0"/>
              <w:rPr>
                <w:rFonts w:cs="Arial"/>
                <w:lang w:eastAsia="zh-CN"/>
              </w:rPr>
            </w:pPr>
            <w:r>
              <w:rPr>
                <w:rFonts w:cs="Arial"/>
                <w:lang w:val="en-US"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FCB139B" w14:textId="77777777" w:rsidR="008F5F50" w:rsidRPr="001141C9" w:rsidRDefault="008F5F50" w:rsidP="008F5F50">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CBBDDC6" w14:textId="77777777" w:rsidR="008F5F50" w:rsidRPr="001141C9" w:rsidRDefault="008F5F50" w:rsidP="008F5F50">
            <w:pPr>
              <w:pStyle w:val="TAC"/>
              <w:keepNext w:val="0"/>
              <w:keepLines w:val="0"/>
              <w:widowControl w:val="0"/>
              <w:rPr>
                <w:kern w:val="2"/>
                <w:szCs w:val="22"/>
                <w:lang w:eastAsia="zh-CN"/>
              </w:rPr>
            </w:pPr>
          </w:p>
        </w:tc>
      </w:tr>
      <w:tr w:rsidR="008F5F50" w:rsidRPr="001141C9" w14:paraId="61A83D7A" w14:textId="77777777" w:rsidTr="00954858">
        <w:trPr>
          <w:jc w:val="center"/>
        </w:trPr>
        <w:tc>
          <w:tcPr>
            <w:tcW w:w="2904" w:type="dxa"/>
            <w:tcBorders>
              <w:top w:val="nil"/>
              <w:left w:val="single" w:sz="4" w:space="0" w:color="auto"/>
              <w:bottom w:val="single" w:sz="4" w:space="0" w:color="auto"/>
              <w:right w:val="single" w:sz="4" w:space="0" w:color="auto"/>
            </w:tcBorders>
          </w:tcPr>
          <w:p w14:paraId="515FA6B8"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D8BC39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DBADDB" w14:textId="77777777" w:rsidR="008F5F50" w:rsidRPr="001141C9" w:rsidRDefault="008F5F50" w:rsidP="008F5F50">
            <w:pPr>
              <w:pStyle w:val="TAC"/>
              <w:keepNext w:val="0"/>
              <w:keepLines w:val="0"/>
              <w:widowControl w:val="0"/>
              <w:rPr>
                <w:rFonts w:cs="Arial"/>
                <w:lang w:eastAsia="zh-CN"/>
              </w:rPr>
            </w:pPr>
            <w:r>
              <w:rPr>
                <w:rFonts w:cs="Arial"/>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7A98C43" w14:textId="77777777" w:rsidR="008F5F50" w:rsidRPr="001141C9" w:rsidRDefault="008F5F50" w:rsidP="008F5F50">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E76E125" w14:textId="77777777" w:rsidR="008F5F50" w:rsidRPr="001141C9" w:rsidRDefault="008F5F50" w:rsidP="008F5F50">
            <w:pPr>
              <w:pStyle w:val="TAC"/>
              <w:keepNext w:val="0"/>
              <w:keepLines w:val="0"/>
              <w:widowControl w:val="0"/>
              <w:rPr>
                <w:kern w:val="2"/>
                <w:szCs w:val="22"/>
                <w:lang w:eastAsia="zh-CN"/>
              </w:rPr>
            </w:pPr>
          </w:p>
        </w:tc>
      </w:tr>
      <w:tr w:rsidR="008F5F50" w:rsidRPr="001141C9" w14:paraId="16CC0750" w14:textId="77777777" w:rsidTr="00954858">
        <w:trPr>
          <w:jc w:val="center"/>
        </w:trPr>
        <w:tc>
          <w:tcPr>
            <w:tcW w:w="2904" w:type="dxa"/>
            <w:tcBorders>
              <w:top w:val="single" w:sz="4" w:space="0" w:color="auto"/>
              <w:left w:val="single" w:sz="4" w:space="0" w:color="auto"/>
              <w:bottom w:val="nil"/>
              <w:right w:val="single" w:sz="4" w:space="0" w:color="auto"/>
            </w:tcBorders>
          </w:tcPr>
          <w:p w14:paraId="0E4B6709" w14:textId="77777777" w:rsidR="008F5F50" w:rsidRPr="001141C9" w:rsidRDefault="008F5F50" w:rsidP="008F5F50">
            <w:pPr>
              <w:pStyle w:val="TAC"/>
              <w:keepNext w:val="0"/>
              <w:keepLines w:val="0"/>
              <w:widowControl w:val="0"/>
              <w:rPr>
                <w:kern w:val="2"/>
                <w:szCs w:val="22"/>
              </w:rPr>
            </w:pPr>
            <w:r>
              <w:rPr>
                <w:lang w:eastAsia="zh-CN"/>
              </w:rPr>
              <w:t>CA_n2A-n5B-n66A-n77C</w:t>
            </w:r>
          </w:p>
        </w:tc>
        <w:tc>
          <w:tcPr>
            <w:tcW w:w="3019" w:type="dxa"/>
            <w:gridSpan w:val="2"/>
            <w:tcBorders>
              <w:top w:val="single" w:sz="4" w:space="0" w:color="auto"/>
              <w:left w:val="single" w:sz="4" w:space="0" w:color="auto"/>
              <w:bottom w:val="nil"/>
              <w:right w:val="single" w:sz="4" w:space="0" w:color="auto"/>
            </w:tcBorders>
          </w:tcPr>
          <w:p w14:paraId="7DBC8574" w14:textId="77777777" w:rsidR="008F5F50" w:rsidRDefault="008F5F50" w:rsidP="008F5F50">
            <w:pPr>
              <w:pStyle w:val="TAC"/>
              <w:keepNext w:val="0"/>
              <w:keepLines w:val="0"/>
              <w:widowControl w:val="0"/>
              <w:spacing w:line="256" w:lineRule="auto"/>
              <w:rPr>
                <w:lang w:eastAsia="zh-CN"/>
              </w:rPr>
            </w:pPr>
            <w:r>
              <w:rPr>
                <w:lang w:eastAsia="zh-CN"/>
              </w:rPr>
              <w:t>CA_n77C</w:t>
            </w:r>
          </w:p>
          <w:p w14:paraId="4458B464" w14:textId="77777777" w:rsidR="008F5F50" w:rsidRDefault="008F5F50" w:rsidP="008F5F50">
            <w:pPr>
              <w:pStyle w:val="TAC"/>
              <w:keepNext w:val="0"/>
              <w:keepLines w:val="0"/>
              <w:widowControl w:val="0"/>
              <w:spacing w:line="256" w:lineRule="auto"/>
              <w:rPr>
                <w:lang w:eastAsia="zh-CN"/>
              </w:rPr>
            </w:pPr>
            <w:r>
              <w:rPr>
                <w:lang w:eastAsia="zh-CN"/>
              </w:rPr>
              <w:t>CA_n2A-n5A</w:t>
            </w:r>
          </w:p>
          <w:p w14:paraId="1A0D46E8" w14:textId="77777777" w:rsidR="008F5F50" w:rsidRDefault="008F5F50" w:rsidP="008F5F50">
            <w:pPr>
              <w:pStyle w:val="TAC"/>
              <w:keepNext w:val="0"/>
              <w:keepLines w:val="0"/>
              <w:widowControl w:val="0"/>
              <w:spacing w:line="256" w:lineRule="auto"/>
              <w:rPr>
                <w:lang w:eastAsia="zh-CN"/>
              </w:rPr>
            </w:pPr>
            <w:r>
              <w:rPr>
                <w:lang w:eastAsia="zh-CN"/>
              </w:rPr>
              <w:t>CA_n2A-n66A</w:t>
            </w:r>
          </w:p>
          <w:p w14:paraId="0A65FF50" w14:textId="77777777" w:rsidR="008F5F50" w:rsidRDefault="008F5F50" w:rsidP="008F5F50">
            <w:pPr>
              <w:pStyle w:val="TAC"/>
              <w:keepNext w:val="0"/>
              <w:keepLines w:val="0"/>
              <w:widowControl w:val="0"/>
              <w:spacing w:line="256" w:lineRule="auto"/>
              <w:rPr>
                <w:lang w:eastAsia="zh-CN"/>
              </w:rPr>
            </w:pPr>
            <w:r>
              <w:rPr>
                <w:lang w:eastAsia="zh-CN"/>
              </w:rPr>
              <w:t>CA_n2A-n77A</w:t>
            </w:r>
          </w:p>
          <w:p w14:paraId="0600490D" w14:textId="77777777" w:rsidR="008F5F50" w:rsidRDefault="008F5F50" w:rsidP="008F5F50">
            <w:pPr>
              <w:pStyle w:val="TAC"/>
              <w:keepNext w:val="0"/>
              <w:keepLines w:val="0"/>
              <w:widowControl w:val="0"/>
              <w:spacing w:line="256" w:lineRule="auto"/>
              <w:rPr>
                <w:lang w:eastAsia="zh-CN"/>
              </w:rPr>
            </w:pPr>
            <w:r>
              <w:rPr>
                <w:lang w:eastAsia="zh-CN"/>
              </w:rPr>
              <w:t>CA_n5A-n77A</w:t>
            </w:r>
          </w:p>
          <w:p w14:paraId="53FF38E9" w14:textId="77777777" w:rsidR="008F5F50" w:rsidRDefault="008F5F50" w:rsidP="008F5F50">
            <w:pPr>
              <w:pStyle w:val="TAC"/>
              <w:keepNext w:val="0"/>
              <w:keepLines w:val="0"/>
              <w:widowControl w:val="0"/>
              <w:spacing w:line="256" w:lineRule="auto"/>
              <w:rPr>
                <w:lang w:eastAsia="zh-CN"/>
              </w:rPr>
            </w:pPr>
            <w:r>
              <w:rPr>
                <w:lang w:eastAsia="zh-CN"/>
              </w:rPr>
              <w:t>CA_n5A-n66A</w:t>
            </w:r>
          </w:p>
          <w:p w14:paraId="01371D89" w14:textId="77777777" w:rsidR="008F5F50" w:rsidRPr="001141C9" w:rsidRDefault="008F5F50" w:rsidP="008F5F50">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A74D0E9" w14:textId="77777777" w:rsidR="008F5F50" w:rsidRPr="001141C9" w:rsidRDefault="008F5F50" w:rsidP="008F5F50">
            <w:pPr>
              <w:pStyle w:val="TAC"/>
              <w:keepNext w:val="0"/>
              <w:keepLines w:val="0"/>
              <w:widowControl w:val="0"/>
              <w:rPr>
                <w:rFonts w:cs="Arial"/>
                <w:lang w:eastAsia="zh-CN"/>
              </w:rPr>
            </w:pPr>
            <w:r>
              <w:rPr>
                <w:rFonts w:cs="Arial"/>
                <w:lang w:val="en-US"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E7F40B4"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2E21853"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4 and 5</w:t>
            </w:r>
          </w:p>
        </w:tc>
      </w:tr>
      <w:tr w:rsidR="008F5F50" w:rsidRPr="001141C9" w14:paraId="3B14E504" w14:textId="77777777" w:rsidTr="00954858">
        <w:trPr>
          <w:jc w:val="center"/>
        </w:trPr>
        <w:tc>
          <w:tcPr>
            <w:tcW w:w="2904" w:type="dxa"/>
            <w:tcBorders>
              <w:top w:val="nil"/>
              <w:left w:val="single" w:sz="4" w:space="0" w:color="auto"/>
              <w:bottom w:val="nil"/>
              <w:right w:val="single" w:sz="4" w:space="0" w:color="auto"/>
            </w:tcBorders>
          </w:tcPr>
          <w:p w14:paraId="2C4155C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184018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3BF3F6" w14:textId="77777777" w:rsidR="008F5F50" w:rsidRPr="001141C9" w:rsidRDefault="008F5F50" w:rsidP="008F5F50">
            <w:pPr>
              <w:pStyle w:val="TAC"/>
              <w:keepNext w:val="0"/>
              <w:keepLines w:val="0"/>
              <w:widowControl w:val="0"/>
              <w:rPr>
                <w:rFonts w:cs="Arial"/>
                <w:lang w:eastAsia="zh-CN"/>
              </w:rPr>
            </w:pPr>
            <w:r>
              <w:rPr>
                <w:rFonts w:cs="Arial"/>
                <w:lang w:val="en-US"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370ADC44" w14:textId="77777777" w:rsidR="008F5F50" w:rsidRPr="001141C9" w:rsidRDefault="008F5F50" w:rsidP="008F5F50">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6B0E383" w14:textId="77777777" w:rsidR="008F5F50" w:rsidRPr="001141C9" w:rsidRDefault="008F5F50" w:rsidP="008F5F50">
            <w:pPr>
              <w:pStyle w:val="TAC"/>
              <w:keepNext w:val="0"/>
              <w:keepLines w:val="0"/>
              <w:widowControl w:val="0"/>
              <w:rPr>
                <w:kern w:val="2"/>
                <w:szCs w:val="22"/>
                <w:lang w:eastAsia="zh-CN"/>
              </w:rPr>
            </w:pPr>
          </w:p>
        </w:tc>
      </w:tr>
      <w:tr w:rsidR="008F5F50" w:rsidRPr="001141C9" w14:paraId="017BB96B" w14:textId="77777777" w:rsidTr="00954858">
        <w:trPr>
          <w:jc w:val="center"/>
        </w:trPr>
        <w:tc>
          <w:tcPr>
            <w:tcW w:w="2904" w:type="dxa"/>
            <w:tcBorders>
              <w:top w:val="nil"/>
              <w:left w:val="single" w:sz="4" w:space="0" w:color="auto"/>
              <w:bottom w:val="nil"/>
              <w:right w:val="single" w:sz="4" w:space="0" w:color="auto"/>
            </w:tcBorders>
          </w:tcPr>
          <w:p w14:paraId="2BA2AEC9"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B1810D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49D375" w14:textId="77777777" w:rsidR="008F5F50" w:rsidRPr="001141C9" w:rsidRDefault="008F5F50" w:rsidP="008F5F50">
            <w:pPr>
              <w:pStyle w:val="TAC"/>
              <w:keepNext w:val="0"/>
              <w:keepLines w:val="0"/>
              <w:widowControl w:val="0"/>
              <w:rPr>
                <w:rFonts w:cs="Arial"/>
                <w:lang w:eastAsia="zh-CN"/>
              </w:rPr>
            </w:pPr>
            <w:r>
              <w:rPr>
                <w:rFonts w:cs="Arial"/>
                <w:lang w:val="en-US"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C41E573"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70C6497" w14:textId="77777777" w:rsidR="008F5F50" w:rsidRPr="001141C9" w:rsidRDefault="008F5F50" w:rsidP="008F5F50">
            <w:pPr>
              <w:pStyle w:val="TAC"/>
              <w:keepNext w:val="0"/>
              <w:keepLines w:val="0"/>
              <w:widowControl w:val="0"/>
              <w:rPr>
                <w:kern w:val="2"/>
                <w:szCs w:val="22"/>
                <w:lang w:eastAsia="zh-CN"/>
              </w:rPr>
            </w:pPr>
          </w:p>
        </w:tc>
      </w:tr>
      <w:tr w:rsidR="008F5F50" w:rsidRPr="001141C9" w14:paraId="4B43FB66" w14:textId="77777777" w:rsidTr="00954858">
        <w:trPr>
          <w:jc w:val="center"/>
        </w:trPr>
        <w:tc>
          <w:tcPr>
            <w:tcW w:w="2904" w:type="dxa"/>
            <w:tcBorders>
              <w:top w:val="nil"/>
              <w:left w:val="single" w:sz="4" w:space="0" w:color="auto"/>
              <w:bottom w:val="single" w:sz="4" w:space="0" w:color="auto"/>
              <w:right w:val="single" w:sz="4" w:space="0" w:color="auto"/>
            </w:tcBorders>
          </w:tcPr>
          <w:p w14:paraId="0284F912"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253C7AF"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2066FE" w14:textId="77777777" w:rsidR="008F5F50" w:rsidRPr="001141C9" w:rsidRDefault="008F5F50" w:rsidP="008F5F50">
            <w:pPr>
              <w:pStyle w:val="TAC"/>
              <w:keepNext w:val="0"/>
              <w:keepLines w:val="0"/>
              <w:widowControl w:val="0"/>
              <w:rPr>
                <w:rFonts w:cs="Arial"/>
                <w:lang w:eastAsia="zh-CN"/>
              </w:rPr>
            </w:pPr>
            <w:r>
              <w:rPr>
                <w:rFonts w:cs="Arial"/>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D1BE468" w14:textId="77777777" w:rsidR="008F5F50" w:rsidRPr="001141C9" w:rsidRDefault="008F5F50" w:rsidP="008F5F50">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2164439" w14:textId="77777777" w:rsidR="008F5F50" w:rsidRPr="001141C9" w:rsidRDefault="008F5F50" w:rsidP="008F5F50">
            <w:pPr>
              <w:pStyle w:val="TAC"/>
              <w:keepNext w:val="0"/>
              <w:keepLines w:val="0"/>
              <w:widowControl w:val="0"/>
              <w:rPr>
                <w:kern w:val="2"/>
                <w:szCs w:val="22"/>
                <w:lang w:eastAsia="zh-CN"/>
              </w:rPr>
            </w:pPr>
          </w:p>
        </w:tc>
      </w:tr>
      <w:tr w:rsidR="008F5F50" w:rsidRPr="001141C9" w14:paraId="6946332B" w14:textId="77777777" w:rsidTr="00954858">
        <w:trPr>
          <w:jc w:val="center"/>
        </w:trPr>
        <w:tc>
          <w:tcPr>
            <w:tcW w:w="2904" w:type="dxa"/>
            <w:tcBorders>
              <w:top w:val="single" w:sz="4" w:space="0" w:color="auto"/>
              <w:left w:val="single" w:sz="4" w:space="0" w:color="auto"/>
              <w:bottom w:val="nil"/>
              <w:right w:val="single" w:sz="4" w:space="0" w:color="auto"/>
            </w:tcBorders>
          </w:tcPr>
          <w:p w14:paraId="0A1056D8" w14:textId="77777777" w:rsidR="008F5F50" w:rsidRPr="001141C9" w:rsidRDefault="008F5F50" w:rsidP="008F5F50">
            <w:pPr>
              <w:pStyle w:val="TAC"/>
              <w:keepNext w:val="0"/>
              <w:keepLines w:val="0"/>
              <w:widowControl w:val="0"/>
              <w:rPr>
                <w:lang w:eastAsia="zh-CN" w:bidi="ar"/>
              </w:rPr>
            </w:pPr>
            <w:r w:rsidRPr="001141C9">
              <w:rPr>
                <w:rFonts w:eastAsia="MS Mincho"/>
                <w:lang w:eastAsia="zh-CN"/>
              </w:rPr>
              <w:t>CA_n2A-n12A-n30A-n66A</w:t>
            </w:r>
          </w:p>
        </w:tc>
        <w:tc>
          <w:tcPr>
            <w:tcW w:w="3019" w:type="dxa"/>
            <w:gridSpan w:val="2"/>
            <w:tcBorders>
              <w:top w:val="single" w:sz="4" w:space="0" w:color="auto"/>
              <w:left w:val="single" w:sz="4" w:space="0" w:color="auto"/>
              <w:bottom w:val="nil"/>
              <w:right w:val="single" w:sz="4" w:space="0" w:color="auto"/>
            </w:tcBorders>
          </w:tcPr>
          <w:p w14:paraId="2FE04754" w14:textId="77777777" w:rsidR="008F5F50" w:rsidRPr="001141C9" w:rsidRDefault="008F5F50" w:rsidP="008F5F50">
            <w:pPr>
              <w:pStyle w:val="TAC"/>
              <w:keepNext w:val="0"/>
              <w:keepLines w:val="0"/>
              <w:widowControl w:val="0"/>
              <w:rPr>
                <w:lang w:eastAsia="zh-CN"/>
              </w:rPr>
            </w:pPr>
            <w:r w:rsidRPr="001141C9">
              <w:rPr>
                <w:lang w:eastAsia="zh-CN"/>
              </w:rPr>
              <w:t>CA_n2A-n12A</w:t>
            </w:r>
          </w:p>
          <w:p w14:paraId="4A1D3775"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5DE56A74"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4531D402" w14:textId="77777777" w:rsidR="008F5F50" w:rsidRPr="001141C9" w:rsidRDefault="008F5F50" w:rsidP="008F5F50">
            <w:pPr>
              <w:pStyle w:val="TAC"/>
              <w:keepNext w:val="0"/>
              <w:keepLines w:val="0"/>
              <w:widowControl w:val="0"/>
              <w:rPr>
                <w:lang w:eastAsia="zh-CN"/>
              </w:rPr>
            </w:pPr>
            <w:r w:rsidRPr="001141C9">
              <w:rPr>
                <w:lang w:eastAsia="zh-CN"/>
              </w:rPr>
              <w:t>CA_n12A-n30A</w:t>
            </w:r>
          </w:p>
          <w:p w14:paraId="239F31D6" w14:textId="77777777" w:rsidR="008F5F50" w:rsidRPr="001141C9" w:rsidRDefault="008F5F50" w:rsidP="008F5F50">
            <w:pPr>
              <w:pStyle w:val="TAC"/>
              <w:keepNext w:val="0"/>
              <w:keepLines w:val="0"/>
              <w:widowControl w:val="0"/>
              <w:rPr>
                <w:lang w:eastAsia="zh-CN"/>
              </w:rPr>
            </w:pPr>
            <w:r w:rsidRPr="001141C9">
              <w:rPr>
                <w:lang w:eastAsia="zh-CN"/>
              </w:rPr>
              <w:t>CA_n12A-n66A</w:t>
            </w:r>
          </w:p>
          <w:p w14:paraId="2D47A1CE" w14:textId="77777777" w:rsidR="008F5F50" w:rsidRPr="001141C9" w:rsidRDefault="008F5F50" w:rsidP="008F5F50">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017251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gridSpan w:val="2"/>
            <w:tcBorders>
              <w:top w:val="single" w:sz="4" w:space="0" w:color="auto"/>
              <w:left w:val="single" w:sz="4" w:space="0" w:color="auto"/>
              <w:bottom w:val="single" w:sz="4" w:space="0" w:color="auto"/>
              <w:right w:val="single" w:sz="4" w:space="0" w:color="auto"/>
            </w:tcBorders>
          </w:tcPr>
          <w:p w14:paraId="02F7BC1B"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4F800DE"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6469B919" w14:textId="77777777" w:rsidTr="00954858">
        <w:trPr>
          <w:jc w:val="center"/>
        </w:trPr>
        <w:tc>
          <w:tcPr>
            <w:tcW w:w="2904" w:type="dxa"/>
            <w:tcBorders>
              <w:top w:val="nil"/>
              <w:left w:val="single" w:sz="4" w:space="0" w:color="auto"/>
              <w:bottom w:val="nil"/>
              <w:right w:val="single" w:sz="4" w:space="0" w:color="auto"/>
            </w:tcBorders>
          </w:tcPr>
          <w:p w14:paraId="4525E66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A04682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1BF07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gridSpan w:val="2"/>
            <w:tcBorders>
              <w:top w:val="single" w:sz="4" w:space="0" w:color="auto"/>
              <w:left w:val="single" w:sz="4" w:space="0" w:color="auto"/>
              <w:bottom w:val="single" w:sz="4" w:space="0" w:color="auto"/>
              <w:right w:val="single" w:sz="4" w:space="0" w:color="auto"/>
            </w:tcBorders>
          </w:tcPr>
          <w:p w14:paraId="28E3DDD8"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8C26356" w14:textId="77777777" w:rsidR="008F5F50" w:rsidRPr="001141C9" w:rsidRDefault="008F5F50" w:rsidP="008F5F50">
            <w:pPr>
              <w:pStyle w:val="TAC"/>
              <w:keepNext w:val="0"/>
              <w:keepLines w:val="0"/>
              <w:widowControl w:val="0"/>
              <w:rPr>
                <w:kern w:val="2"/>
                <w:szCs w:val="22"/>
                <w:lang w:eastAsia="zh-CN"/>
              </w:rPr>
            </w:pPr>
          </w:p>
        </w:tc>
      </w:tr>
      <w:tr w:rsidR="008F5F50" w:rsidRPr="001141C9" w14:paraId="5DCDF8A5" w14:textId="77777777" w:rsidTr="00954858">
        <w:trPr>
          <w:jc w:val="center"/>
        </w:trPr>
        <w:tc>
          <w:tcPr>
            <w:tcW w:w="2904" w:type="dxa"/>
            <w:tcBorders>
              <w:top w:val="nil"/>
              <w:left w:val="single" w:sz="4" w:space="0" w:color="auto"/>
              <w:bottom w:val="nil"/>
              <w:right w:val="single" w:sz="4" w:space="0" w:color="auto"/>
            </w:tcBorders>
          </w:tcPr>
          <w:p w14:paraId="46EEF2A3"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7DF290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362599"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n30</w:t>
            </w:r>
          </w:p>
        </w:tc>
        <w:tc>
          <w:tcPr>
            <w:tcW w:w="4199" w:type="dxa"/>
            <w:gridSpan w:val="2"/>
            <w:tcBorders>
              <w:top w:val="single" w:sz="4" w:space="0" w:color="auto"/>
              <w:left w:val="single" w:sz="4" w:space="0" w:color="auto"/>
              <w:bottom w:val="single" w:sz="4" w:space="0" w:color="auto"/>
              <w:right w:val="single" w:sz="4" w:space="0" w:color="auto"/>
            </w:tcBorders>
          </w:tcPr>
          <w:p w14:paraId="634D249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1809B2E" w14:textId="77777777" w:rsidR="008F5F50" w:rsidRPr="001141C9" w:rsidRDefault="008F5F50" w:rsidP="008F5F50">
            <w:pPr>
              <w:pStyle w:val="TAC"/>
              <w:keepNext w:val="0"/>
              <w:keepLines w:val="0"/>
              <w:widowControl w:val="0"/>
              <w:rPr>
                <w:kern w:val="2"/>
                <w:szCs w:val="22"/>
                <w:lang w:eastAsia="zh-CN"/>
              </w:rPr>
            </w:pPr>
          </w:p>
        </w:tc>
      </w:tr>
      <w:tr w:rsidR="008F5F50" w:rsidRPr="001141C9" w14:paraId="02987FED" w14:textId="77777777" w:rsidTr="00954858">
        <w:trPr>
          <w:jc w:val="center"/>
        </w:trPr>
        <w:tc>
          <w:tcPr>
            <w:tcW w:w="2904" w:type="dxa"/>
            <w:tcBorders>
              <w:top w:val="nil"/>
              <w:left w:val="single" w:sz="4" w:space="0" w:color="auto"/>
              <w:bottom w:val="single" w:sz="4" w:space="0" w:color="auto"/>
              <w:right w:val="single" w:sz="4" w:space="0" w:color="auto"/>
            </w:tcBorders>
          </w:tcPr>
          <w:p w14:paraId="41C8AFFA"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B13E21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D53EC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13D661DD"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27521A5" w14:textId="77777777" w:rsidR="008F5F50" w:rsidRPr="001141C9" w:rsidRDefault="008F5F50" w:rsidP="008F5F50">
            <w:pPr>
              <w:pStyle w:val="TAC"/>
              <w:keepNext w:val="0"/>
              <w:keepLines w:val="0"/>
              <w:widowControl w:val="0"/>
              <w:rPr>
                <w:kern w:val="2"/>
                <w:szCs w:val="22"/>
                <w:lang w:eastAsia="zh-CN"/>
              </w:rPr>
            </w:pPr>
          </w:p>
        </w:tc>
      </w:tr>
      <w:tr w:rsidR="008F5F50" w:rsidRPr="001141C9" w14:paraId="1CF4F3E2" w14:textId="77777777" w:rsidTr="00954858">
        <w:trPr>
          <w:jc w:val="center"/>
        </w:trPr>
        <w:tc>
          <w:tcPr>
            <w:tcW w:w="2904" w:type="dxa"/>
            <w:tcBorders>
              <w:top w:val="single" w:sz="4" w:space="0" w:color="auto"/>
              <w:left w:val="single" w:sz="4" w:space="0" w:color="auto"/>
              <w:bottom w:val="nil"/>
              <w:right w:val="single" w:sz="4" w:space="0" w:color="auto"/>
            </w:tcBorders>
          </w:tcPr>
          <w:p w14:paraId="2F70576E" w14:textId="77777777" w:rsidR="008F5F50" w:rsidRPr="001141C9" w:rsidRDefault="008F5F50" w:rsidP="008F5F50">
            <w:pPr>
              <w:pStyle w:val="TAC"/>
              <w:keepNext w:val="0"/>
              <w:keepLines w:val="0"/>
              <w:widowControl w:val="0"/>
              <w:rPr>
                <w:lang w:eastAsia="zh-CN" w:bidi="ar"/>
              </w:rPr>
            </w:pPr>
            <w:r w:rsidRPr="001141C9">
              <w:rPr>
                <w:rFonts w:eastAsia="MS Mincho"/>
                <w:lang w:eastAsia="zh-CN"/>
              </w:rPr>
              <w:t>CA_n2(2A)-n12A-n30A-n66A</w:t>
            </w:r>
          </w:p>
        </w:tc>
        <w:tc>
          <w:tcPr>
            <w:tcW w:w="3019" w:type="dxa"/>
            <w:gridSpan w:val="2"/>
            <w:tcBorders>
              <w:top w:val="single" w:sz="4" w:space="0" w:color="auto"/>
              <w:left w:val="single" w:sz="4" w:space="0" w:color="auto"/>
              <w:bottom w:val="nil"/>
              <w:right w:val="single" w:sz="4" w:space="0" w:color="auto"/>
            </w:tcBorders>
          </w:tcPr>
          <w:p w14:paraId="03D6D083" w14:textId="77777777" w:rsidR="008F5F50" w:rsidRPr="001141C9" w:rsidRDefault="008F5F50" w:rsidP="008F5F50">
            <w:pPr>
              <w:pStyle w:val="TAC"/>
              <w:keepNext w:val="0"/>
              <w:keepLines w:val="0"/>
              <w:widowControl w:val="0"/>
              <w:rPr>
                <w:lang w:eastAsia="zh-CN"/>
              </w:rPr>
            </w:pPr>
            <w:r w:rsidRPr="001141C9">
              <w:rPr>
                <w:lang w:eastAsia="zh-CN"/>
              </w:rPr>
              <w:t>CA_n2A-n12A</w:t>
            </w:r>
          </w:p>
          <w:p w14:paraId="6309E8E3"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0E382841"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1B6D0CA6" w14:textId="77777777" w:rsidR="008F5F50" w:rsidRPr="001141C9" w:rsidRDefault="008F5F50" w:rsidP="008F5F50">
            <w:pPr>
              <w:pStyle w:val="TAC"/>
              <w:keepNext w:val="0"/>
              <w:keepLines w:val="0"/>
              <w:widowControl w:val="0"/>
              <w:rPr>
                <w:lang w:eastAsia="zh-CN"/>
              </w:rPr>
            </w:pPr>
            <w:r w:rsidRPr="001141C9">
              <w:rPr>
                <w:lang w:eastAsia="zh-CN"/>
              </w:rPr>
              <w:t>CA_n12A-n30A</w:t>
            </w:r>
          </w:p>
          <w:p w14:paraId="418AF746" w14:textId="77777777" w:rsidR="008F5F50" w:rsidRPr="001141C9" w:rsidRDefault="008F5F50" w:rsidP="008F5F50">
            <w:pPr>
              <w:pStyle w:val="TAC"/>
              <w:keepNext w:val="0"/>
              <w:keepLines w:val="0"/>
              <w:widowControl w:val="0"/>
              <w:rPr>
                <w:lang w:eastAsia="zh-CN"/>
              </w:rPr>
            </w:pPr>
            <w:r w:rsidRPr="001141C9">
              <w:rPr>
                <w:lang w:eastAsia="zh-CN"/>
              </w:rPr>
              <w:t>CA_n12A-n66A</w:t>
            </w:r>
          </w:p>
          <w:p w14:paraId="0B3D1066" w14:textId="77777777" w:rsidR="008F5F50" w:rsidRPr="001141C9" w:rsidRDefault="008F5F50" w:rsidP="008F5F50">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0AAD5F9"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gridSpan w:val="2"/>
            <w:tcBorders>
              <w:top w:val="single" w:sz="4" w:space="0" w:color="auto"/>
              <w:left w:val="single" w:sz="4" w:space="0" w:color="auto"/>
              <w:bottom w:val="single" w:sz="4" w:space="0" w:color="auto"/>
              <w:right w:val="single" w:sz="4" w:space="0" w:color="auto"/>
            </w:tcBorders>
          </w:tcPr>
          <w:p w14:paraId="74DF7EC8" w14:textId="77777777" w:rsidR="008F5F50" w:rsidRPr="001141C9" w:rsidRDefault="008F5F50" w:rsidP="008F5F50">
            <w:pPr>
              <w:pStyle w:val="TAC"/>
              <w:keepNext w:val="0"/>
              <w:keepLines w:val="0"/>
              <w:widowControl w:val="0"/>
              <w:rPr>
                <w:rFonts w:ascii="Calibri" w:hAnsi="Calibri"/>
                <w:kern w:val="2"/>
                <w:sz w:val="21"/>
                <w:lang w:eastAsia="zh-CN"/>
              </w:rPr>
            </w:pPr>
            <w:r w:rsidRPr="001141C9">
              <w:t>CA_n2(2A)_BCS0</w:t>
            </w:r>
          </w:p>
        </w:tc>
        <w:tc>
          <w:tcPr>
            <w:tcW w:w="2724" w:type="dxa"/>
            <w:tcBorders>
              <w:top w:val="single" w:sz="4" w:space="0" w:color="auto"/>
              <w:left w:val="single" w:sz="4" w:space="0" w:color="auto"/>
              <w:bottom w:val="nil"/>
              <w:right w:val="single" w:sz="4" w:space="0" w:color="auto"/>
            </w:tcBorders>
          </w:tcPr>
          <w:p w14:paraId="3D0FA9E1"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475CA757" w14:textId="77777777" w:rsidTr="00954858">
        <w:trPr>
          <w:jc w:val="center"/>
        </w:trPr>
        <w:tc>
          <w:tcPr>
            <w:tcW w:w="2904" w:type="dxa"/>
            <w:tcBorders>
              <w:top w:val="nil"/>
              <w:left w:val="single" w:sz="4" w:space="0" w:color="auto"/>
              <w:bottom w:val="nil"/>
              <w:right w:val="single" w:sz="4" w:space="0" w:color="auto"/>
            </w:tcBorders>
          </w:tcPr>
          <w:p w14:paraId="7C3CE217"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6BA870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DA6543"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gridSpan w:val="2"/>
            <w:tcBorders>
              <w:top w:val="single" w:sz="4" w:space="0" w:color="auto"/>
              <w:left w:val="single" w:sz="4" w:space="0" w:color="auto"/>
              <w:bottom w:val="single" w:sz="4" w:space="0" w:color="auto"/>
              <w:right w:val="single" w:sz="4" w:space="0" w:color="auto"/>
            </w:tcBorders>
          </w:tcPr>
          <w:p w14:paraId="616BC01C"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DB5ED47" w14:textId="77777777" w:rsidR="008F5F50" w:rsidRPr="001141C9" w:rsidRDefault="008F5F50" w:rsidP="008F5F50">
            <w:pPr>
              <w:pStyle w:val="TAC"/>
              <w:keepNext w:val="0"/>
              <w:keepLines w:val="0"/>
              <w:widowControl w:val="0"/>
              <w:rPr>
                <w:kern w:val="2"/>
                <w:szCs w:val="22"/>
                <w:lang w:eastAsia="zh-CN"/>
              </w:rPr>
            </w:pPr>
          </w:p>
        </w:tc>
      </w:tr>
      <w:tr w:rsidR="008F5F50" w:rsidRPr="001141C9" w14:paraId="004B4654" w14:textId="77777777" w:rsidTr="00954858">
        <w:trPr>
          <w:jc w:val="center"/>
        </w:trPr>
        <w:tc>
          <w:tcPr>
            <w:tcW w:w="2904" w:type="dxa"/>
            <w:tcBorders>
              <w:top w:val="nil"/>
              <w:left w:val="single" w:sz="4" w:space="0" w:color="auto"/>
              <w:bottom w:val="nil"/>
              <w:right w:val="single" w:sz="4" w:space="0" w:color="auto"/>
            </w:tcBorders>
          </w:tcPr>
          <w:p w14:paraId="488C99D5"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4F6696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376DC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n30</w:t>
            </w:r>
          </w:p>
        </w:tc>
        <w:tc>
          <w:tcPr>
            <w:tcW w:w="4199" w:type="dxa"/>
            <w:gridSpan w:val="2"/>
            <w:tcBorders>
              <w:top w:val="single" w:sz="4" w:space="0" w:color="auto"/>
              <w:left w:val="single" w:sz="4" w:space="0" w:color="auto"/>
              <w:bottom w:val="single" w:sz="4" w:space="0" w:color="auto"/>
              <w:right w:val="single" w:sz="4" w:space="0" w:color="auto"/>
            </w:tcBorders>
          </w:tcPr>
          <w:p w14:paraId="457AB2A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F2457DC" w14:textId="77777777" w:rsidR="008F5F50" w:rsidRPr="001141C9" w:rsidRDefault="008F5F50" w:rsidP="008F5F50">
            <w:pPr>
              <w:pStyle w:val="TAC"/>
              <w:keepNext w:val="0"/>
              <w:keepLines w:val="0"/>
              <w:widowControl w:val="0"/>
              <w:rPr>
                <w:kern w:val="2"/>
                <w:szCs w:val="22"/>
                <w:lang w:eastAsia="zh-CN"/>
              </w:rPr>
            </w:pPr>
          </w:p>
        </w:tc>
      </w:tr>
      <w:tr w:rsidR="008F5F50" w:rsidRPr="001141C9" w14:paraId="358AEEBA" w14:textId="77777777" w:rsidTr="00954858">
        <w:trPr>
          <w:jc w:val="center"/>
        </w:trPr>
        <w:tc>
          <w:tcPr>
            <w:tcW w:w="2904" w:type="dxa"/>
            <w:tcBorders>
              <w:top w:val="nil"/>
              <w:left w:val="single" w:sz="4" w:space="0" w:color="auto"/>
              <w:bottom w:val="single" w:sz="4" w:space="0" w:color="auto"/>
              <w:right w:val="single" w:sz="4" w:space="0" w:color="auto"/>
            </w:tcBorders>
          </w:tcPr>
          <w:p w14:paraId="62D5A8DB"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9BBB712"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6B09C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3262E1C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67C31B0" w14:textId="77777777" w:rsidR="008F5F50" w:rsidRPr="001141C9" w:rsidRDefault="008F5F50" w:rsidP="008F5F50">
            <w:pPr>
              <w:pStyle w:val="TAC"/>
              <w:keepNext w:val="0"/>
              <w:keepLines w:val="0"/>
              <w:widowControl w:val="0"/>
              <w:rPr>
                <w:kern w:val="2"/>
                <w:szCs w:val="22"/>
                <w:lang w:eastAsia="zh-CN"/>
              </w:rPr>
            </w:pPr>
          </w:p>
        </w:tc>
      </w:tr>
      <w:tr w:rsidR="008F5F50" w:rsidRPr="001141C9" w14:paraId="6C31EC44" w14:textId="77777777" w:rsidTr="00954858">
        <w:trPr>
          <w:jc w:val="center"/>
        </w:trPr>
        <w:tc>
          <w:tcPr>
            <w:tcW w:w="2904" w:type="dxa"/>
            <w:tcBorders>
              <w:top w:val="single" w:sz="4" w:space="0" w:color="auto"/>
              <w:left w:val="single" w:sz="4" w:space="0" w:color="auto"/>
              <w:bottom w:val="nil"/>
              <w:right w:val="single" w:sz="4" w:space="0" w:color="auto"/>
            </w:tcBorders>
          </w:tcPr>
          <w:p w14:paraId="2DF51B7B" w14:textId="77777777" w:rsidR="008F5F50" w:rsidRPr="001141C9" w:rsidRDefault="008F5F50" w:rsidP="008F5F50">
            <w:pPr>
              <w:pStyle w:val="TAC"/>
              <w:keepLines w:val="0"/>
              <w:widowControl w:val="0"/>
              <w:rPr>
                <w:lang w:eastAsia="zh-CN" w:bidi="ar"/>
              </w:rPr>
            </w:pPr>
            <w:r w:rsidRPr="001141C9">
              <w:rPr>
                <w:rFonts w:eastAsia="MS Mincho"/>
                <w:lang w:eastAsia="zh-CN"/>
              </w:rPr>
              <w:t>CA_n2A-n12A-n30A-n66(2A)</w:t>
            </w:r>
          </w:p>
        </w:tc>
        <w:tc>
          <w:tcPr>
            <w:tcW w:w="3019" w:type="dxa"/>
            <w:gridSpan w:val="2"/>
            <w:tcBorders>
              <w:top w:val="single" w:sz="4" w:space="0" w:color="auto"/>
              <w:left w:val="single" w:sz="4" w:space="0" w:color="auto"/>
              <w:bottom w:val="nil"/>
              <w:right w:val="single" w:sz="4" w:space="0" w:color="auto"/>
            </w:tcBorders>
          </w:tcPr>
          <w:p w14:paraId="2F2C0338" w14:textId="77777777" w:rsidR="008F5F50" w:rsidRPr="001141C9" w:rsidRDefault="008F5F50" w:rsidP="008F5F50">
            <w:pPr>
              <w:pStyle w:val="TAC"/>
              <w:keepLines w:val="0"/>
              <w:widowControl w:val="0"/>
              <w:rPr>
                <w:lang w:eastAsia="zh-CN"/>
              </w:rPr>
            </w:pPr>
            <w:r w:rsidRPr="001141C9">
              <w:rPr>
                <w:lang w:eastAsia="zh-CN"/>
              </w:rPr>
              <w:t>CA_n2A-n12A</w:t>
            </w:r>
          </w:p>
          <w:p w14:paraId="46844466" w14:textId="77777777" w:rsidR="008F5F50" w:rsidRPr="001141C9" w:rsidRDefault="008F5F50" w:rsidP="008F5F50">
            <w:pPr>
              <w:pStyle w:val="TAC"/>
              <w:keepLines w:val="0"/>
              <w:widowControl w:val="0"/>
              <w:rPr>
                <w:lang w:eastAsia="zh-CN"/>
              </w:rPr>
            </w:pPr>
            <w:r w:rsidRPr="001141C9">
              <w:rPr>
                <w:lang w:eastAsia="zh-CN"/>
              </w:rPr>
              <w:t>CA_n2A-n30A</w:t>
            </w:r>
          </w:p>
          <w:p w14:paraId="5B40DAB7" w14:textId="77777777" w:rsidR="008F5F50" w:rsidRPr="001141C9" w:rsidRDefault="008F5F50" w:rsidP="008F5F50">
            <w:pPr>
              <w:pStyle w:val="TAC"/>
              <w:keepLines w:val="0"/>
              <w:widowControl w:val="0"/>
              <w:rPr>
                <w:lang w:eastAsia="zh-CN"/>
              </w:rPr>
            </w:pPr>
            <w:r w:rsidRPr="001141C9">
              <w:rPr>
                <w:lang w:eastAsia="zh-CN"/>
              </w:rPr>
              <w:t>CA_n2A-n66A</w:t>
            </w:r>
          </w:p>
          <w:p w14:paraId="62137A44" w14:textId="77777777" w:rsidR="008F5F50" w:rsidRPr="001141C9" w:rsidRDefault="008F5F50" w:rsidP="008F5F50">
            <w:pPr>
              <w:pStyle w:val="TAC"/>
              <w:keepLines w:val="0"/>
              <w:widowControl w:val="0"/>
              <w:rPr>
                <w:lang w:eastAsia="zh-CN"/>
              </w:rPr>
            </w:pPr>
            <w:r w:rsidRPr="001141C9">
              <w:rPr>
                <w:lang w:eastAsia="zh-CN"/>
              </w:rPr>
              <w:t>CA_n12A-n30A</w:t>
            </w:r>
          </w:p>
          <w:p w14:paraId="2046701A" w14:textId="77777777" w:rsidR="008F5F50" w:rsidRPr="001141C9" w:rsidRDefault="008F5F50" w:rsidP="008F5F50">
            <w:pPr>
              <w:pStyle w:val="TAC"/>
              <w:keepLines w:val="0"/>
              <w:widowControl w:val="0"/>
              <w:rPr>
                <w:lang w:eastAsia="zh-CN"/>
              </w:rPr>
            </w:pPr>
            <w:r w:rsidRPr="001141C9">
              <w:rPr>
                <w:lang w:eastAsia="zh-CN"/>
              </w:rPr>
              <w:t>CA_n12A-n66A</w:t>
            </w:r>
          </w:p>
          <w:p w14:paraId="4947506A" w14:textId="77777777" w:rsidR="008F5F50" w:rsidRPr="001141C9" w:rsidRDefault="008F5F50" w:rsidP="008F5F50">
            <w:pPr>
              <w:pStyle w:val="TAC"/>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FE4CA79" w14:textId="77777777" w:rsidR="008F5F50" w:rsidRPr="001141C9" w:rsidRDefault="008F5F50" w:rsidP="008F5F50">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gridSpan w:val="2"/>
            <w:tcBorders>
              <w:top w:val="single" w:sz="4" w:space="0" w:color="auto"/>
              <w:left w:val="single" w:sz="4" w:space="0" w:color="auto"/>
              <w:bottom w:val="single" w:sz="4" w:space="0" w:color="auto"/>
              <w:right w:val="single" w:sz="4" w:space="0" w:color="auto"/>
            </w:tcBorders>
          </w:tcPr>
          <w:p w14:paraId="1738673D" w14:textId="77777777" w:rsidR="008F5F50" w:rsidRPr="001141C9" w:rsidRDefault="008F5F50" w:rsidP="008F5F50">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9DD5C7C" w14:textId="77777777" w:rsidR="008F5F50" w:rsidRPr="001141C9" w:rsidRDefault="008F5F50" w:rsidP="008F5F50">
            <w:pPr>
              <w:pStyle w:val="TAC"/>
              <w:keepLines w:val="0"/>
              <w:widowControl w:val="0"/>
              <w:rPr>
                <w:kern w:val="2"/>
                <w:szCs w:val="22"/>
              </w:rPr>
            </w:pPr>
            <w:r w:rsidRPr="001141C9">
              <w:rPr>
                <w:kern w:val="2"/>
                <w:szCs w:val="22"/>
                <w:lang w:eastAsia="zh-CN"/>
              </w:rPr>
              <w:t>0</w:t>
            </w:r>
          </w:p>
        </w:tc>
      </w:tr>
      <w:tr w:rsidR="008F5F50" w:rsidRPr="001141C9" w14:paraId="728B8AEE" w14:textId="77777777" w:rsidTr="00954858">
        <w:trPr>
          <w:jc w:val="center"/>
        </w:trPr>
        <w:tc>
          <w:tcPr>
            <w:tcW w:w="2904" w:type="dxa"/>
            <w:tcBorders>
              <w:top w:val="nil"/>
              <w:left w:val="single" w:sz="4" w:space="0" w:color="auto"/>
              <w:bottom w:val="nil"/>
              <w:right w:val="single" w:sz="4" w:space="0" w:color="auto"/>
            </w:tcBorders>
          </w:tcPr>
          <w:p w14:paraId="5241EA22"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5BFF6E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6F48D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gridSpan w:val="2"/>
            <w:tcBorders>
              <w:top w:val="single" w:sz="4" w:space="0" w:color="auto"/>
              <w:left w:val="single" w:sz="4" w:space="0" w:color="auto"/>
              <w:bottom w:val="single" w:sz="4" w:space="0" w:color="auto"/>
              <w:right w:val="single" w:sz="4" w:space="0" w:color="auto"/>
            </w:tcBorders>
          </w:tcPr>
          <w:p w14:paraId="78495868"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0D18FEF" w14:textId="77777777" w:rsidR="008F5F50" w:rsidRPr="001141C9" w:rsidRDefault="008F5F50" w:rsidP="008F5F50">
            <w:pPr>
              <w:pStyle w:val="TAC"/>
              <w:keepNext w:val="0"/>
              <w:keepLines w:val="0"/>
              <w:widowControl w:val="0"/>
              <w:rPr>
                <w:kern w:val="2"/>
                <w:szCs w:val="22"/>
                <w:lang w:eastAsia="zh-CN"/>
              </w:rPr>
            </w:pPr>
          </w:p>
        </w:tc>
      </w:tr>
      <w:tr w:rsidR="008F5F50" w:rsidRPr="001141C9" w14:paraId="7DEA376F" w14:textId="77777777" w:rsidTr="00954858">
        <w:trPr>
          <w:jc w:val="center"/>
        </w:trPr>
        <w:tc>
          <w:tcPr>
            <w:tcW w:w="2904" w:type="dxa"/>
            <w:tcBorders>
              <w:top w:val="nil"/>
              <w:left w:val="single" w:sz="4" w:space="0" w:color="auto"/>
              <w:bottom w:val="nil"/>
              <w:right w:val="single" w:sz="4" w:space="0" w:color="auto"/>
            </w:tcBorders>
          </w:tcPr>
          <w:p w14:paraId="6E5DB4C2"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BEC70B0"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ABCD4D"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n30</w:t>
            </w:r>
          </w:p>
        </w:tc>
        <w:tc>
          <w:tcPr>
            <w:tcW w:w="4199" w:type="dxa"/>
            <w:gridSpan w:val="2"/>
            <w:tcBorders>
              <w:top w:val="single" w:sz="4" w:space="0" w:color="auto"/>
              <w:left w:val="single" w:sz="4" w:space="0" w:color="auto"/>
              <w:bottom w:val="single" w:sz="4" w:space="0" w:color="auto"/>
              <w:right w:val="single" w:sz="4" w:space="0" w:color="auto"/>
            </w:tcBorders>
          </w:tcPr>
          <w:p w14:paraId="51EFFA1C"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E5AD6AA" w14:textId="77777777" w:rsidR="008F5F50" w:rsidRPr="001141C9" w:rsidRDefault="008F5F50" w:rsidP="008F5F50">
            <w:pPr>
              <w:pStyle w:val="TAC"/>
              <w:keepNext w:val="0"/>
              <w:keepLines w:val="0"/>
              <w:widowControl w:val="0"/>
              <w:rPr>
                <w:kern w:val="2"/>
                <w:szCs w:val="22"/>
                <w:lang w:eastAsia="zh-CN"/>
              </w:rPr>
            </w:pPr>
          </w:p>
        </w:tc>
      </w:tr>
      <w:tr w:rsidR="008F5F50" w:rsidRPr="001141C9" w14:paraId="0907F58F" w14:textId="77777777" w:rsidTr="00954858">
        <w:trPr>
          <w:jc w:val="center"/>
        </w:trPr>
        <w:tc>
          <w:tcPr>
            <w:tcW w:w="2904" w:type="dxa"/>
            <w:tcBorders>
              <w:top w:val="nil"/>
              <w:left w:val="single" w:sz="4" w:space="0" w:color="auto"/>
              <w:bottom w:val="single" w:sz="4" w:space="0" w:color="auto"/>
              <w:right w:val="single" w:sz="4" w:space="0" w:color="auto"/>
            </w:tcBorders>
          </w:tcPr>
          <w:p w14:paraId="1D5D8AF2"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8A835D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2731DB"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72B07ED7" w14:textId="77777777" w:rsidR="008F5F50" w:rsidRPr="001141C9" w:rsidRDefault="008F5F50" w:rsidP="008F5F50">
            <w:pPr>
              <w:pStyle w:val="TAC"/>
              <w:keepNext w:val="0"/>
              <w:keepLines w:val="0"/>
              <w:widowControl w:val="0"/>
              <w:rPr>
                <w:rFonts w:ascii="Calibri" w:hAnsi="Calibri"/>
                <w:kern w:val="2"/>
                <w:sz w:val="21"/>
                <w:lang w:eastAsia="zh-CN"/>
              </w:rPr>
            </w:pPr>
            <w:r w:rsidRPr="001141C9">
              <w:t>CA_n66(2A)_BCS1</w:t>
            </w:r>
          </w:p>
        </w:tc>
        <w:tc>
          <w:tcPr>
            <w:tcW w:w="2724" w:type="dxa"/>
            <w:tcBorders>
              <w:top w:val="nil"/>
              <w:left w:val="single" w:sz="4" w:space="0" w:color="auto"/>
              <w:bottom w:val="single" w:sz="4" w:space="0" w:color="auto"/>
              <w:right w:val="single" w:sz="4" w:space="0" w:color="auto"/>
            </w:tcBorders>
          </w:tcPr>
          <w:p w14:paraId="77FEE79A" w14:textId="77777777" w:rsidR="008F5F50" w:rsidRPr="001141C9" w:rsidRDefault="008F5F50" w:rsidP="008F5F50">
            <w:pPr>
              <w:pStyle w:val="TAC"/>
              <w:keepNext w:val="0"/>
              <w:keepLines w:val="0"/>
              <w:widowControl w:val="0"/>
              <w:rPr>
                <w:kern w:val="2"/>
                <w:szCs w:val="22"/>
                <w:lang w:eastAsia="zh-CN"/>
              </w:rPr>
            </w:pPr>
          </w:p>
        </w:tc>
      </w:tr>
      <w:tr w:rsidR="008F5F50" w:rsidRPr="001141C9" w14:paraId="6F80C2BB" w14:textId="77777777" w:rsidTr="00954858">
        <w:trPr>
          <w:jc w:val="center"/>
        </w:trPr>
        <w:tc>
          <w:tcPr>
            <w:tcW w:w="2904" w:type="dxa"/>
            <w:tcBorders>
              <w:top w:val="single" w:sz="4" w:space="0" w:color="auto"/>
              <w:left w:val="single" w:sz="4" w:space="0" w:color="auto"/>
              <w:bottom w:val="nil"/>
              <w:right w:val="single" w:sz="4" w:space="0" w:color="auto"/>
            </w:tcBorders>
          </w:tcPr>
          <w:p w14:paraId="1164371C" w14:textId="77777777" w:rsidR="008F5F50" w:rsidRPr="001141C9" w:rsidRDefault="008F5F50" w:rsidP="008F5F50">
            <w:pPr>
              <w:pStyle w:val="TAC"/>
              <w:keepNext w:val="0"/>
              <w:keepLines w:val="0"/>
              <w:widowControl w:val="0"/>
              <w:rPr>
                <w:lang w:eastAsia="zh-CN" w:bidi="ar"/>
              </w:rPr>
            </w:pPr>
            <w:r w:rsidRPr="001141C9">
              <w:rPr>
                <w:kern w:val="2"/>
                <w:szCs w:val="22"/>
              </w:rPr>
              <w:t>CA_n2A-n12A-n30A-n77A</w:t>
            </w:r>
          </w:p>
        </w:tc>
        <w:tc>
          <w:tcPr>
            <w:tcW w:w="3019" w:type="dxa"/>
            <w:gridSpan w:val="2"/>
            <w:tcBorders>
              <w:top w:val="single" w:sz="4" w:space="0" w:color="auto"/>
              <w:left w:val="single" w:sz="4" w:space="0" w:color="auto"/>
              <w:bottom w:val="nil"/>
              <w:right w:val="single" w:sz="4" w:space="0" w:color="auto"/>
            </w:tcBorders>
          </w:tcPr>
          <w:p w14:paraId="4CA2DD93"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1F1B3748" w14:textId="77777777" w:rsidR="008F5F50" w:rsidRPr="001141C9" w:rsidRDefault="008F5F50" w:rsidP="008F5F50">
            <w:pPr>
              <w:pStyle w:val="TAC"/>
              <w:keepNext w:val="0"/>
              <w:keepLines w:val="0"/>
              <w:widowControl w:val="0"/>
              <w:rPr>
                <w:kern w:val="2"/>
                <w:szCs w:val="22"/>
              </w:rPr>
            </w:pPr>
            <w:r w:rsidRPr="001141C9">
              <w:rPr>
                <w:kern w:val="2"/>
                <w:szCs w:val="22"/>
              </w:rPr>
              <w:t>CA_n2A-n12A</w:t>
            </w:r>
          </w:p>
          <w:p w14:paraId="722487B1" w14:textId="77777777" w:rsidR="008F5F50" w:rsidRPr="001141C9" w:rsidRDefault="008F5F50" w:rsidP="008F5F50">
            <w:pPr>
              <w:pStyle w:val="TAC"/>
              <w:keepNext w:val="0"/>
              <w:keepLines w:val="0"/>
              <w:widowControl w:val="0"/>
              <w:rPr>
                <w:kern w:val="2"/>
                <w:szCs w:val="22"/>
              </w:rPr>
            </w:pPr>
            <w:r w:rsidRPr="001141C9">
              <w:rPr>
                <w:kern w:val="2"/>
                <w:szCs w:val="22"/>
              </w:rPr>
              <w:t>CA_n2A-n30A</w:t>
            </w:r>
          </w:p>
          <w:p w14:paraId="7E767687"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1AE022B" w14:textId="77777777" w:rsidR="008F5F50" w:rsidRPr="001141C9" w:rsidRDefault="008F5F50" w:rsidP="008F5F50">
            <w:pPr>
              <w:pStyle w:val="TAC"/>
              <w:keepNext w:val="0"/>
              <w:keepLines w:val="0"/>
              <w:widowControl w:val="0"/>
              <w:rPr>
                <w:kern w:val="2"/>
                <w:szCs w:val="22"/>
              </w:rPr>
            </w:pPr>
            <w:r w:rsidRPr="001141C9">
              <w:rPr>
                <w:kern w:val="2"/>
                <w:szCs w:val="22"/>
              </w:rPr>
              <w:t>CA_n12A-n30A</w:t>
            </w:r>
          </w:p>
          <w:p w14:paraId="2B95FF78" w14:textId="77777777" w:rsidR="008F5F50" w:rsidRPr="001141C9" w:rsidRDefault="008F5F50" w:rsidP="008F5F50">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4765BE3" w14:textId="77777777" w:rsidR="008F5F50" w:rsidRPr="001141C9" w:rsidRDefault="008F5F50" w:rsidP="008F5F50">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BAFDD4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gridSpan w:val="2"/>
            <w:tcBorders>
              <w:top w:val="single" w:sz="4" w:space="0" w:color="auto"/>
              <w:left w:val="single" w:sz="4" w:space="0" w:color="auto"/>
              <w:bottom w:val="single" w:sz="4" w:space="0" w:color="auto"/>
              <w:right w:val="single" w:sz="4" w:space="0" w:color="auto"/>
            </w:tcBorders>
          </w:tcPr>
          <w:p w14:paraId="64C876A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97DF083"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7075F334" w14:textId="77777777" w:rsidTr="00954858">
        <w:trPr>
          <w:jc w:val="center"/>
        </w:trPr>
        <w:tc>
          <w:tcPr>
            <w:tcW w:w="2904" w:type="dxa"/>
            <w:tcBorders>
              <w:top w:val="nil"/>
              <w:left w:val="single" w:sz="4" w:space="0" w:color="auto"/>
              <w:bottom w:val="nil"/>
              <w:right w:val="single" w:sz="4" w:space="0" w:color="auto"/>
            </w:tcBorders>
          </w:tcPr>
          <w:p w14:paraId="39BB6490"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50DC00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8DA776" w14:textId="77777777" w:rsidR="008F5F50" w:rsidRPr="001141C9" w:rsidRDefault="008F5F50" w:rsidP="008F5F50">
            <w:pPr>
              <w:pStyle w:val="TAC"/>
              <w:keepNext w:val="0"/>
              <w:keepLines w:val="0"/>
              <w:widowControl w:val="0"/>
              <w:rPr>
                <w:rFonts w:ascii="Calibri" w:hAnsi="Calibri"/>
                <w:kern w:val="2"/>
                <w:sz w:val="21"/>
                <w:lang w:eastAsia="zh-CN"/>
              </w:rPr>
            </w:pPr>
            <w:r w:rsidRPr="001141C9">
              <w:t>n12</w:t>
            </w:r>
          </w:p>
        </w:tc>
        <w:tc>
          <w:tcPr>
            <w:tcW w:w="4199" w:type="dxa"/>
            <w:gridSpan w:val="2"/>
            <w:tcBorders>
              <w:top w:val="single" w:sz="4" w:space="0" w:color="auto"/>
              <w:left w:val="single" w:sz="4" w:space="0" w:color="auto"/>
              <w:bottom w:val="single" w:sz="4" w:space="0" w:color="auto"/>
              <w:right w:val="single" w:sz="4" w:space="0" w:color="auto"/>
            </w:tcBorders>
          </w:tcPr>
          <w:p w14:paraId="645E338E"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CECB8B0" w14:textId="77777777" w:rsidR="008F5F50" w:rsidRPr="001141C9" w:rsidRDefault="008F5F50" w:rsidP="008F5F50">
            <w:pPr>
              <w:pStyle w:val="TAC"/>
              <w:keepNext w:val="0"/>
              <w:keepLines w:val="0"/>
              <w:widowControl w:val="0"/>
              <w:rPr>
                <w:kern w:val="2"/>
                <w:szCs w:val="22"/>
                <w:lang w:eastAsia="zh-CN"/>
              </w:rPr>
            </w:pPr>
          </w:p>
        </w:tc>
      </w:tr>
      <w:tr w:rsidR="008F5F50" w:rsidRPr="001141C9" w14:paraId="4DB0F458" w14:textId="77777777" w:rsidTr="00954858">
        <w:trPr>
          <w:jc w:val="center"/>
        </w:trPr>
        <w:tc>
          <w:tcPr>
            <w:tcW w:w="2904" w:type="dxa"/>
            <w:tcBorders>
              <w:top w:val="nil"/>
              <w:left w:val="single" w:sz="4" w:space="0" w:color="auto"/>
              <w:bottom w:val="nil"/>
              <w:right w:val="single" w:sz="4" w:space="0" w:color="auto"/>
            </w:tcBorders>
          </w:tcPr>
          <w:p w14:paraId="780005BA"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3E8A9E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C9F992" w14:textId="77777777" w:rsidR="008F5F50" w:rsidRPr="001141C9" w:rsidRDefault="008F5F50" w:rsidP="008F5F50">
            <w:pPr>
              <w:pStyle w:val="TAC"/>
              <w:keepNext w:val="0"/>
              <w:keepLines w:val="0"/>
              <w:widowControl w:val="0"/>
              <w:rPr>
                <w:rFonts w:ascii="Calibri" w:hAnsi="Calibri"/>
                <w:kern w:val="2"/>
                <w:sz w:val="21"/>
                <w:lang w:eastAsia="zh-CN"/>
              </w:rPr>
            </w:pPr>
            <w:r w:rsidRPr="001141C9">
              <w:t>n30</w:t>
            </w:r>
          </w:p>
        </w:tc>
        <w:tc>
          <w:tcPr>
            <w:tcW w:w="4199" w:type="dxa"/>
            <w:gridSpan w:val="2"/>
            <w:tcBorders>
              <w:top w:val="single" w:sz="4" w:space="0" w:color="auto"/>
              <w:left w:val="single" w:sz="4" w:space="0" w:color="auto"/>
              <w:bottom w:val="single" w:sz="4" w:space="0" w:color="auto"/>
              <w:right w:val="single" w:sz="4" w:space="0" w:color="auto"/>
            </w:tcBorders>
          </w:tcPr>
          <w:p w14:paraId="0278584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DDEF6DA" w14:textId="77777777" w:rsidR="008F5F50" w:rsidRPr="001141C9" w:rsidRDefault="008F5F50" w:rsidP="008F5F50">
            <w:pPr>
              <w:pStyle w:val="TAC"/>
              <w:keepNext w:val="0"/>
              <w:keepLines w:val="0"/>
              <w:widowControl w:val="0"/>
              <w:rPr>
                <w:kern w:val="2"/>
                <w:szCs w:val="22"/>
                <w:lang w:eastAsia="zh-CN"/>
              </w:rPr>
            </w:pPr>
          </w:p>
        </w:tc>
      </w:tr>
      <w:tr w:rsidR="008F5F50" w:rsidRPr="001141C9" w14:paraId="000B9C62" w14:textId="77777777" w:rsidTr="00954858">
        <w:trPr>
          <w:jc w:val="center"/>
        </w:trPr>
        <w:tc>
          <w:tcPr>
            <w:tcW w:w="2904" w:type="dxa"/>
            <w:tcBorders>
              <w:top w:val="nil"/>
              <w:left w:val="single" w:sz="4" w:space="0" w:color="auto"/>
              <w:bottom w:val="single" w:sz="4" w:space="0" w:color="auto"/>
              <w:right w:val="single" w:sz="4" w:space="0" w:color="auto"/>
            </w:tcBorders>
          </w:tcPr>
          <w:p w14:paraId="189ABB13"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030778F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B90E0C" w14:textId="77777777" w:rsidR="008F5F50" w:rsidRPr="001141C9" w:rsidRDefault="008F5F50" w:rsidP="008F5F50">
            <w:pPr>
              <w:pStyle w:val="TAC"/>
              <w:keepNext w:val="0"/>
              <w:keepLines w:val="0"/>
              <w:widowControl w:val="0"/>
              <w:rPr>
                <w:rFonts w:ascii="Calibri" w:hAnsi="Calibri"/>
                <w:kern w:val="2"/>
                <w:sz w:val="21"/>
                <w:lang w:eastAsia="zh-CN"/>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tcPr>
          <w:p w14:paraId="665CCC8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1F7D03" w14:textId="77777777" w:rsidR="008F5F50" w:rsidRPr="001141C9" w:rsidRDefault="008F5F50" w:rsidP="008F5F50">
            <w:pPr>
              <w:pStyle w:val="TAC"/>
              <w:keepNext w:val="0"/>
              <w:keepLines w:val="0"/>
              <w:widowControl w:val="0"/>
              <w:rPr>
                <w:kern w:val="2"/>
                <w:szCs w:val="22"/>
                <w:lang w:eastAsia="zh-CN"/>
              </w:rPr>
            </w:pPr>
          </w:p>
        </w:tc>
      </w:tr>
      <w:tr w:rsidR="008F5F50" w:rsidRPr="001141C9" w14:paraId="64E6B469" w14:textId="77777777" w:rsidTr="00954858">
        <w:trPr>
          <w:jc w:val="center"/>
        </w:trPr>
        <w:tc>
          <w:tcPr>
            <w:tcW w:w="2904" w:type="dxa"/>
            <w:tcBorders>
              <w:top w:val="single" w:sz="4" w:space="0" w:color="auto"/>
              <w:left w:val="single" w:sz="4" w:space="0" w:color="auto"/>
              <w:bottom w:val="nil"/>
              <w:right w:val="single" w:sz="4" w:space="0" w:color="auto"/>
            </w:tcBorders>
          </w:tcPr>
          <w:p w14:paraId="587B093B" w14:textId="77777777" w:rsidR="008F5F50" w:rsidRPr="001141C9" w:rsidRDefault="008F5F50" w:rsidP="008F5F50">
            <w:pPr>
              <w:pStyle w:val="TAC"/>
              <w:keepNext w:val="0"/>
              <w:keepLines w:val="0"/>
              <w:widowControl w:val="0"/>
              <w:rPr>
                <w:kern w:val="2"/>
                <w:szCs w:val="22"/>
              </w:rPr>
            </w:pPr>
            <w:r w:rsidRPr="001141C9">
              <w:rPr>
                <w:kern w:val="2"/>
                <w:szCs w:val="22"/>
              </w:rPr>
              <w:t>CA_n2(2A)-n12A-n30A-n77A</w:t>
            </w:r>
          </w:p>
        </w:tc>
        <w:tc>
          <w:tcPr>
            <w:tcW w:w="3019" w:type="dxa"/>
            <w:gridSpan w:val="2"/>
            <w:tcBorders>
              <w:top w:val="single" w:sz="4" w:space="0" w:color="auto"/>
              <w:left w:val="single" w:sz="4" w:space="0" w:color="auto"/>
              <w:bottom w:val="nil"/>
              <w:right w:val="single" w:sz="4" w:space="0" w:color="auto"/>
            </w:tcBorders>
          </w:tcPr>
          <w:p w14:paraId="031E0E08"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30CF1BE"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CA_n2A-n12A</w:t>
            </w:r>
          </w:p>
          <w:p w14:paraId="12A2DFA5"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CA_n2A-n30A</w:t>
            </w:r>
          </w:p>
          <w:p w14:paraId="0D6A6A5A"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67EB505"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CA_n12A-n30A</w:t>
            </w:r>
          </w:p>
          <w:p w14:paraId="05F34EBF"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220A544" w14:textId="77777777" w:rsidR="008F5F50" w:rsidRPr="001141C9" w:rsidRDefault="008F5F50" w:rsidP="008F5F50">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70FE2B" w14:textId="77777777" w:rsidR="008F5F50" w:rsidRPr="001141C9" w:rsidRDefault="008F5F50" w:rsidP="008F5F50">
            <w:pPr>
              <w:pStyle w:val="TAC"/>
              <w:keepNext w:val="0"/>
              <w:keepLines w:val="0"/>
              <w:widowControl w:val="0"/>
            </w:pPr>
            <w:r w:rsidRPr="001141C9">
              <w:rPr>
                <w:lang w:eastAsia="en-GB"/>
              </w:rPr>
              <w:t>n2</w:t>
            </w:r>
          </w:p>
        </w:tc>
        <w:tc>
          <w:tcPr>
            <w:tcW w:w="4199" w:type="dxa"/>
            <w:gridSpan w:val="2"/>
            <w:tcBorders>
              <w:top w:val="single" w:sz="4" w:space="0" w:color="auto"/>
              <w:left w:val="single" w:sz="4" w:space="0" w:color="auto"/>
              <w:bottom w:val="single" w:sz="4" w:space="0" w:color="auto"/>
              <w:right w:val="single" w:sz="4" w:space="0" w:color="auto"/>
            </w:tcBorders>
          </w:tcPr>
          <w:p w14:paraId="1ED370A5" w14:textId="77777777" w:rsidR="008F5F50" w:rsidRPr="001141C9" w:rsidRDefault="008F5F50" w:rsidP="008F5F50">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3095262F"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20239257" w14:textId="77777777" w:rsidTr="00954858">
        <w:trPr>
          <w:jc w:val="center"/>
        </w:trPr>
        <w:tc>
          <w:tcPr>
            <w:tcW w:w="2904" w:type="dxa"/>
            <w:tcBorders>
              <w:top w:val="nil"/>
              <w:left w:val="single" w:sz="4" w:space="0" w:color="auto"/>
              <w:bottom w:val="nil"/>
              <w:right w:val="single" w:sz="4" w:space="0" w:color="auto"/>
            </w:tcBorders>
          </w:tcPr>
          <w:p w14:paraId="01A40A19"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D240E6B"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49CE3A" w14:textId="77777777" w:rsidR="008F5F50" w:rsidRPr="001141C9" w:rsidRDefault="008F5F50" w:rsidP="008F5F50">
            <w:pPr>
              <w:pStyle w:val="TAC"/>
              <w:keepNext w:val="0"/>
              <w:keepLines w:val="0"/>
              <w:widowControl w:val="0"/>
            </w:pPr>
            <w:r w:rsidRPr="001141C9">
              <w:rPr>
                <w:lang w:eastAsia="en-GB"/>
              </w:rPr>
              <w:t>n12</w:t>
            </w:r>
          </w:p>
        </w:tc>
        <w:tc>
          <w:tcPr>
            <w:tcW w:w="4199" w:type="dxa"/>
            <w:gridSpan w:val="2"/>
            <w:tcBorders>
              <w:top w:val="single" w:sz="4" w:space="0" w:color="auto"/>
              <w:left w:val="single" w:sz="4" w:space="0" w:color="auto"/>
              <w:bottom w:val="single" w:sz="4" w:space="0" w:color="auto"/>
              <w:right w:val="single" w:sz="4" w:space="0" w:color="auto"/>
            </w:tcBorders>
          </w:tcPr>
          <w:p w14:paraId="1979649F"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115E5F3" w14:textId="77777777" w:rsidR="008F5F50" w:rsidRPr="001141C9" w:rsidRDefault="008F5F50" w:rsidP="008F5F50">
            <w:pPr>
              <w:pStyle w:val="TAC"/>
              <w:keepNext w:val="0"/>
              <w:keepLines w:val="0"/>
              <w:widowControl w:val="0"/>
              <w:rPr>
                <w:kern w:val="2"/>
                <w:szCs w:val="22"/>
                <w:lang w:eastAsia="zh-CN"/>
              </w:rPr>
            </w:pPr>
          </w:p>
        </w:tc>
      </w:tr>
      <w:tr w:rsidR="008F5F50" w:rsidRPr="001141C9" w14:paraId="60A49469" w14:textId="77777777" w:rsidTr="00954858">
        <w:trPr>
          <w:jc w:val="center"/>
        </w:trPr>
        <w:tc>
          <w:tcPr>
            <w:tcW w:w="2904" w:type="dxa"/>
            <w:tcBorders>
              <w:top w:val="nil"/>
              <w:left w:val="single" w:sz="4" w:space="0" w:color="auto"/>
              <w:bottom w:val="nil"/>
              <w:right w:val="single" w:sz="4" w:space="0" w:color="auto"/>
            </w:tcBorders>
          </w:tcPr>
          <w:p w14:paraId="0FB1DF23"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5C9F8C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5A2444" w14:textId="77777777" w:rsidR="008F5F50" w:rsidRPr="001141C9" w:rsidRDefault="008F5F50" w:rsidP="008F5F50">
            <w:pPr>
              <w:pStyle w:val="TAC"/>
              <w:keepNext w:val="0"/>
              <w:keepLines w:val="0"/>
              <w:widowControl w:val="0"/>
            </w:pPr>
            <w:r w:rsidRPr="001141C9">
              <w:rPr>
                <w:lang w:eastAsia="en-GB"/>
              </w:rPr>
              <w:t>n30</w:t>
            </w:r>
          </w:p>
        </w:tc>
        <w:tc>
          <w:tcPr>
            <w:tcW w:w="4199" w:type="dxa"/>
            <w:gridSpan w:val="2"/>
            <w:tcBorders>
              <w:top w:val="single" w:sz="4" w:space="0" w:color="auto"/>
              <w:left w:val="single" w:sz="4" w:space="0" w:color="auto"/>
              <w:bottom w:val="single" w:sz="4" w:space="0" w:color="auto"/>
              <w:right w:val="single" w:sz="4" w:space="0" w:color="auto"/>
            </w:tcBorders>
          </w:tcPr>
          <w:p w14:paraId="3D2E1819"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C5F574B" w14:textId="77777777" w:rsidR="008F5F50" w:rsidRPr="001141C9" w:rsidRDefault="008F5F50" w:rsidP="008F5F50">
            <w:pPr>
              <w:pStyle w:val="TAC"/>
              <w:keepNext w:val="0"/>
              <w:keepLines w:val="0"/>
              <w:widowControl w:val="0"/>
              <w:rPr>
                <w:kern w:val="2"/>
                <w:szCs w:val="22"/>
                <w:lang w:eastAsia="zh-CN"/>
              </w:rPr>
            </w:pPr>
          </w:p>
        </w:tc>
      </w:tr>
      <w:tr w:rsidR="008F5F50" w:rsidRPr="001141C9" w14:paraId="15EF0F3B" w14:textId="77777777" w:rsidTr="00954858">
        <w:trPr>
          <w:jc w:val="center"/>
        </w:trPr>
        <w:tc>
          <w:tcPr>
            <w:tcW w:w="2904" w:type="dxa"/>
            <w:tcBorders>
              <w:top w:val="nil"/>
              <w:left w:val="single" w:sz="4" w:space="0" w:color="auto"/>
              <w:bottom w:val="single" w:sz="4" w:space="0" w:color="auto"/>
              <w:right w:val="single" w:sz="4" w:space="0" w:color="auto"/>
            </w:tcBorders>
          </w:tcPr>
          <w:p w14:paraId="24DE7AE1"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061CD17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9BD5BD" w14:textId="77777777" w:rsidR="008F5F50" w:rsidRPr="001141C9" w:rsidRDefault="008F5F50" w:rsidP="008F5F50">
            <w:pPr>
              <w:pStyle w:val="TAC"/>
              <w:keepNext w:val="0"/>
              <w:keepLines w:val="0"/>
              <w:widowControl w:val="0"/>
            </w:pPr>
            <w:r w:rsidRPr="001141C9">
              <w:rPr>
                <w:lang w:eastAsia="en-GB"/>
              </w:rPr>
              <w:t>n77</w:t>
            </w:r>
          </w:p>
        </w:tc>
        <w:tc>
          <w:tcPr>
            <w:tcW w:w="4199" w:type="dxa"/>
            <w:gridSpan w:val="2"/>
            <w:tcBorders>
              <w:top w:val="single" w:sz="4" w:space="0" w:color="auto"/>
              <w:left w:val="single" w:sz="4" w:space="0" w:color="auto"/>
              <w:bottom w:val="single" w:sz="4" w:space="0" w:color="auto"/>
              <w:right w:val="single" w:sz="4" w:space="0" w:color="auto"/>
            </w:tcBorders>
          </w:tcPr>
          <w:p w14:paraId="67636689"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617C6B" w14:textId="77777777" w:rsidR="008F5F50" w:rsidRPr="001141C9" w:rsidRDefault="008F5F50" w:rsidP="008F5F50">
            <w:pPr>
              <w:pStyle w:val="TAC"/>
              <w:keepNext w:val="0"/>
              <w:keepLines w:val="0"/>
              <w:widowControl w:val="0"/>
              <w:rPr>
                <w:kern w:val="2"/>
                <w:szCs w:val="22"/>
                <w:lang w:eastAsia="zh-CN"/>
              </w:rPr>
            </w:pPr>
          </w:p>
        </w:tc>
      </w:tr>
      <w:tr w:rsidR="008F5F50" w:rsidRPr="001141C9" w14:paraId="48A94EF0" w14:textId="77777777" w:rsidTr="00954858">
        <w:trPr>
          <w:jc w:val="center"/>
        </w:trPr>
        <w:tc>
          <w:tcPr>
            <w:tcW w:w="2904" w:type="dxa"/>
            <w:tcBorders>
              <w:top w:val="single" w:sz="4" w:space="0" w:color="auto"/>
              <w:left w:val="single" w:sz="4" w:space="0" w:color="auto"/>
              <w:bottom w:val="nil"/>
              <w:right w:val="single" w:sz="4" w:space="0" w:color="auto"/>
            </w:tcBorders>
          </w:tcPr>
          <w:p w14:paraId="0F2815BD" w14:textId="77777777" w:rsidR="008F5F50" w:rsidRPr="001141C9" w:rsidRDefault="008F5F50" w:rsidP="008F5F50">
            <w:pPr>
              <w:pStyle w:val="TAC"/>
              <w:keepNext w:val="0"/>
              <w:keepLines w:val="0"/>
              <w:widowControl w:val="0"/>
              <w:rPr>
                <w:kern w:val="2"/>
                <w:szCs w:val="22"/>
              </w:rPr>
            </w:pPr>
            <w:r w:rsidRPr="001141C9">
              <w:rPr>
                <w:kern w:val="2"/>
                <w:lang w:eastAsia="en-GB"/>
              </w:rPr>
              <w:t>CA_n2A-n12A-n30A-n77(2A)</w:t>
            </w:r>
          </w:p>
        </w:tc>
        <w:tc>
          <w:tcPr>
            <w:tcW w:w="3019" w:type="dxa"/>
            <w:gridSpan w:val="2"/>
            <w:tcBorders>
              <w:top w:val="single" w:sz="4" w:space="0" w:color="auto"/>
              <w:left w:val="single" w:sz="4" w:space="0" w:color="auto"/>
              <w:bottom w:val="nil"/>
              <w:right w:val="single" w:sz="4" w:space="0" w:color="auto"/>
            </w:tcBorders>
          </w:tcPr>
          <w:p w14:paraId="0FD6BC32"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BFE770C"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CA_n2A-n12A</w:t>
            </w:r>
          </w:p>
          <w:p w14:paraId="2C29D9A2"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CA_n2A-n30A</w:t>
            </w:r>
          </w:p>
          <w:p w14:paraId="5C8EE042"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03E3DF5"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CA_n12A-n30A</w:t>
            </w:r>
          </w:p>
          <w:p w14:paraId="1EDBD51F"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28BB623" w14:textId="77777777" w:rsidR="008F5F50" w:rsidRPr="001141C9" w:rsidRDefault="008F5F50" w:rsidP="008F5F50">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4D75F89" w14:textId="77777777" w:rsidR="008F5F50" w:rsidRPr="001141C9" w:rsidRDefault="008F5F50" w:rsidP="008F5F50">
            <w:pPr>
              <w:pStyle w:val="TAC"/>
              <w:keepNext w:val="0"/>
              <w:keepLines w:val="0"/>
              <w:widowControl w:val="0"/>
            </w:pPr>
            <w:r w:rsidRPr="001141C9">
              <w:rPr>
                <w:lang w:eastAsia="en-GB"/>
              </w:rPr>
              <w:t>n2</w:t>
            </w:r>
          </w:p>
        </w:tc>
        <w:tc>
          <w:tcPr>
            <w:tcW w:w="4199" w:type="dxa"/>
            <w:gridSpan w:val="2"/>
            <w:tcBorders>
              <w:top w:val="single" w:sz="4" w:space="0" w:color="auto"/>
              <w:left w:val="single" w:sz="4" w:space="0" w:color="auto"/>
              <w:bottom w:val="single" w:sz="4" w:space="0" w:color="auto"/>
              <w:right w:val="single" w:sz="4" w:space="0" w:color="auto"/>
            </w:tcBorders>
          </w:tcPr>
          <w:p w14:paraId="057910AC"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0813A61"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6CE8129E" w14:textId="77777777" w:rsidTr="00954858">
        <w:trPr>
          <w:jc w:val="center"/>
        </w:trPr>
        <w:tc>
          <w:tcPr>
            <w:tcW w:w="2904" w:type="dxa"/>
            <w:tcBorders>
              <w:top w:val="nil"/>
              <w:left w:val="single" w:sz="4" w:space="0" w:color="auto"/>
              <w:bottom w:val="nil"/>
              <w:right w:val="single" w:sz="4" w:space="0" w:color="auto"/>
            </w:tcBorders>
          </w:tcPr>
          <w:p w14:paraId="224633C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A3CB33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B4ADC9" w14:textId="77777777" w:rsidR="008F5F50" w:rsidRPr="001141C9" w:rsidRDefault="008F5F50" w:rsidP="008F5F50">
            <w:pPr>
              <w:pStyle w:val="TAC"/>
              <w:keepNext w:val="0"/>
              <w:keepLines w:val="0"/>
              <w:widowControl w:val="0"/>
            </w:pPr>
            <w:r w:rsidRPr="001141C9">
              <w:rPr>
                <w:lang w:eastAsia="en-GB"/>
              </w:rPr>
              <w:t>n12</w:t>
            </w:r>
          </w:p>
        </w:tc>
        <w:tc>
          <w:tcPr>
            <w:tcW w:w="4199" w:type="dxa"/>
            <w:gridSpan w:val="2"/>
            <w:tcBorders>
              <w:top w:val="single" w:sz="4" w:space="0" w:color="auto"/>
              <w:left w:val="single" w:sz="4" w:space="0" w:color="auto"/>
              <w:bottom w:val="single" w:sz="4" w:space="0" w:color="auto"/>
              <w:right w:val="single" w:sz="4" w:space="0" w:color="auto"/>
            </w:tcBorders>
          </w:tcPr>
          <w:p w14:paraId="7F7BB947"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87FE103" w14:textId="77777777" w:rsidR="008F5F50" w:rsidRPr="001141C9" w:rsidRDefault="008F5F50" w:rsidP="008F5F50">
            <w:pPr>
              <w:pStyle w:val="TAC"/>
              <w:keepNext w:val="0"/>
              <w:keepLines w:val="0"/>
              <w:widowControl w:val="0"/>
              <w:rPr>
                <w:kern w:val="2"/>
                <w:szCs w:val="22"/>
                <w:lang w:eastAsia="zh-CN"/>
              </w:rPr>
            </w:pPr>
          </w:p>
        </w:tc>
      </w:tr>
      <w:tr w:rsidR="008F5F50" w:rsidRPr="001141C9" w14:paraId="79DC2124" w14:textId="77777777" w:rsidTr="00954858">
        <w:trPr>
          <w:jc w:val="center"/>
        </w:trPr>
        <w:tc>
          <w:tcPr>
            <w:tcW w:w="2904" w:type="dxa"/>
            <w:tcBorders>
              <w:top w:val="nil"/>
              <w:left w:val="single" w:sz="4" w:space="0" w:color="auto"/>
              <w:bottom w:val="nil"/>
              <w:right w:val="single" w:sz="4" w:space="0" w:color="auto"/>
            </w:tcBorders>
          </w:tcPr>
          <w:p w14:paraId="1E1F3222"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DD30A3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3B7484" w14:textId="77777777" w:rsidR="008F5F50" w:rsidRPr="001141C9" w:rsidRDefault="008F5F50" w:rsidP="008F5F50">
            <w:pPr>
              <w:pStyle w:val="TAC"/>
              <w:keepNext w:val="0"/>
              <w:keepLines w:val="0"/>
              <w:widowControl w:val="0"/>
            </w:pPr>
            <w:r w:rsidRPr="001141C9">
              <w:rPr>
                <w:lang w:eastAsia="en-GB"/>
              </w:rPr>
              <w:t>n30</w:t>
            </w:r>
          </w:p>
        </w:tc>
        <w:tc>
          <w:tcPr>
            <w:tcW w:w="4199" w:type="dxa"/>
            <w:gridSpan w:val="2"/>
            <w:tcBorders>
              <w:top w:val="single" w:sz="4" w:space="0" w:color="auto"/>
              <w:left w:val="single" w:sz="4" w:space="0" w:color="auto"/>
              <w:bottom w:val="single" w:sz="4" w:space="0" w:color="auto"/>
              <w:right w:val="single" w:sz="4" w:space="0" w:color="auto"/>
            </w:tcBorders>
          </w:tcPr>
          <w:p w14:paraId="47F19696"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A2ADFE5" w14:textId="77777777" w:rsidR="008F5F50" w:rsidRPr="001141C9" w:rsidRDefault="008F5F50" w:rsidP="008F5F50">
            <w:pPr>
              <w:pStyle w:val="TAC"/>
              <w:keepNext w:val="0"/>
              <w:keepLines w:val="0"/>
              <w:widowControl w:val="0"/>
              <w:rPr>
                <w:kern w:val="2"/>
                <w:szCs w:val="22"/>
                <w:lang w:eastAsia="zh-CN"/>
              </w:rPr>
            </w:pPr>
          </w:p>
        </w:tc>
      </w:tr>
      <w:tr w:rsidR="008F5F50" w:rsidRPr="001141C9" w14:paraId="79BF6EFA" w14:textId="77777777" w:rsidTr="00954858">
        <w:trPr>
          <w:jc w:val="center"/>
        </w:trPr>
        <w:tc>
          <w:tcPr>
            <w:tcW w:w="2904" w:type="dxa"/>
            <w:tcBorders>
              <w:top w:val="nil"/>
              <w:left w:val="single" w:sz="4" w:space="0" w:color="auto"/>
              <w:bottom w:val="single" w:sz="4" w:space="0" w:color="auto"/>
              <w:right w:val="single" w:sz="4" w:space="0" w:color="auto"/>
            </w:tcBorders>
          </w:tcPr>
          <w:p w14:paraId="0CF050D3"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A59741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C83E9F" w14:textId="77777777" w:rsidR="008F5F50" w:rsidRPr="001141C9" w:rsidRDefault="008F5F50" w:rsidP="008F5F50">
            <w:pPr>
              <w:pStyle w:val="TAC"/>
              <w:keepNext w:val="0"/>
              <w:keepLines w:val="0"/>
              <w:widowControl w:val="0"/>
            </w:pPr>
            <w:r w:rsidRPr="001141C9">
              <w:rPr>
                <w:lang w:eastAsia="en-GB"/>
              </w:rPr>
              <w:t>n77</w:t>
            </w:r>
          </w:p>
        </w:tc>
        <w:tc>
          <w:tcPr>
            <w:tcW w:w="4199" w:type="dxa"/>
            <w:gridSpan w:val="2"/>
            <w:tcBorders>
              <w:top w:val="single" w:sz="4" w:space="0" w:color="auto"/>
              <w:left w:val="single" w:sz="4" w:space="0" w:color="auto"/>
              <w:bottom w:val="single" w:sz="4" w:space="0" w:color="auto"/>
              <w:right w:val="single" w:sz="4" w:space="0" w:color="auto"/>
            </w:tcBorders>
          </w:tcPr>
          <w:p w14:paraId="21173BB2" w14:textId="77777777" w:rsidR="008F5F50" w:rsidRPr="001141C9" w:rsidRDefault="008F5F50" w:rsidP="008F5F50">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359DEA7" w14:textId="77777777" w:rsidR="008F5F50" w:rsidRPr="001141C9" w:rsidRDefault="008F5F50" w:rsidP="008F5F50">
            <w:pPr>
              <w:pStyle w:val="TAC"/>
              <w:keepNext w:val="0"/>
              <w:keepLines w:val="0"/>
              <w:widowControl w:val="0"/>
              <w:rPr>
                <w:kern w:val="2"/>
                <w:szCs w:val="22"/>
                <w:lang w:eastAsia="zh-CN"/>
              </w:rPr>
            </w:pPr>
          </w:p>
        </w:tc>
      </w:tr>
      <w:tr w:rsidR="008F5F50" w:rsidRPr="001141C9" w14:paraId="4A8DABB9" w14:textId="77777777" w:rsidTr="00954858">
        <w:trPr>
          <w:jc w:val="center"/>
        </w:trPr>
        <w:tc>
          <w:tcPr>
            <w:tcW w:w="2904" w:type="dxa"/>
            <w:tcBorders>
              <w:top w:val="single" w:sz="4" w:space="0" w:color="auto"/>
              <w:left w:val="single" w:sz="4" w:space="0" w:color="auto"/>
              <w:bottom w:val="nil"/>
              <w:right w:val="single" w:sz="4" w:space="0" w:color="auto"/>
            </w:tcBorders>
          </w:tcPr>
          <w:p w14:paraId="40116382" w14:textId="77777777" w:rsidR="008F5F50" w:rsidRPr="001141C9" w:rsidRDefault="008F5F50" w:rsidP="008F5F50">
            <w:pPr>
              <w:pStyle w:val="TAC"/>
              <w:keepNext w:val="0"/>
              <w:keepLines w:val="0"/>
              <w:widowControl w:val="0"/>
              <w:rPr>
                <w:kern w:val="2"/>
                <w:szCs w:val="22"/>
              </w:rPr>
            </w:pPr>
            <w:r w:rsidRPr="001141C9">
              <w:rPr>
                <w:kern w:val="2"/>
                <w:szCs w:val="22"/>
              </w:rPr>
              <w:t>CA_n2(2A)-n12A-n30A-n77(2A)</w:t>
            </w:r>
          </w:p>
        </w:tc>
        <w:tc>
          <w:tcPr>
            <w:tcW w:w="3019" w:type="dxa"/>
            <w:gridSpan w:val="2"/>
            <w:tcBorders>
              <w:top w:val="single" w:sz="4" w:space="0" w:color="auto"/>
              <w:left w:val="single" w:sz="4" w:space="0" w:color="auto"/>
              <w:bottom w:val="nil"/>
              <w:right w:val="single" w:sz="4" w:space="0" w:color="auto"/>
            </w:tcBorders>
          </w:tcPr>
          <w:p w14:paraId="76234146" w14:textId="77777777" w:rsidR="008F5F50" w:rsidRPr="001141C9" w:rsidRDefault="008F5F50" w:rsidP="008F5F50">
            <w:pPr>
              <w:pStyle w:val="TAC"/>
              <w:keepNext w:val="0"/>
              <w:keepLines w:val="0"/>
              <w:widowControl w:val="0"/>
              <w:rPr>
                <w:kern w:val="2"/>
              </w:rPr>
            </w:pPr>
            <w:r w:rsidRPr="00DD4870">
              <w:rPr>
                <w:kern w:val="2"/>
                <w:lang w:val="en-US"/>
              </w:rPr>
              <w:t>n77</w:t>
            </w:r>
            <w:r w:rsidRPr="00DD4870">
              <w:rPr>
                <w:vertAlign w:val="superscript"/>
                <w:lang w:eastAsia="zh-CN"/>
              </w:rPr>
              <w:t>5,6</w:t>
            </w:r>
          </w:p>
          <w:p w14:paraId="418C0C79" w14:textId="77777777" w:rsidR="008F5F50" w:rsidRPr="001141C9" w:rsidRDefault="008F5F50" w:rsidP="008F5F50">
            <w:pPr>
              <w:pStyle w:val="TAC"/>
              <w:keepNext w:val="0"/>
              <w:keepLines w:val="0"/>
              <w:widowControl w:val="0"/>
              <w:rPr>
                <w:kern w:val="2"/>
                <w:szCs w:val="22"/>
              </w:rPr>
            </w:pPr>
            <w:r w:rsidRPr="001141C9">
              <w:rPr>
                <w:kern w:val="2"/>
                <w:szCs w:val="22"/>
              </w:rPr>
              <w:t>CA_n2A-n12A</w:t>
            </w:r>
          </w:p>
          <w:p w14:paraId="34C7431E" w14:textId="77777777" w:rsidR="008F5F50" w:rsidRPr="001141C9" w:rsidRDefault="008F5F50" w:rsidP="008F5F50">
            <w:pPr>
              <w:pStyle w:val="TAC"/>
              <w:keepNext w:val="0"/>
              <w:keepLines w:val="0"/>
              <w:widowControl w:val="0"/>
              <w:rPr>
                <w:kern w:val="2"/>
                <w:szCs w:val="22"/>
              </w:rPr>
            </w:pPr>
            <w:r w:rsidRPr="001141C9">
              <w:rPr>
                <w:kern w:val="2"/>
                <w:szCs w:val="22"/>
              </w:rPr>
              <w:t>CA_n2A-n30A</w:t>
            </w:r>
          </w:p>
          <w:p w14:paraId="5B66A279"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B73EE3A" w14:textId="77777777" w:rsidR="008F5F50" w:rsidRPr="001141C9" w:rsidRDefault="008F5F50" w:rsidP="008F5F50">
            <w:pPr>
              <w:pStyle w:val="TAC"/>
              <w:keepNext w:val="0"/>
              <w:keepLines w:val="0"/>
              <w:widowControl w:val="0"/>
              <w:rPr>
                <w:kern w:val="2"/>
                <w:szCs w:val="22"/>
              </w:rPr>
            </w:pPr>
            <w:r w:rsidRPr="001141C9">
              <w:rPr>
                <w:kern w:val="2"/>
                <w:szCs w:val="22"/>
              </w:rPr>
              <w:t>CA_n12A-n30A</w:t>
            </w:r>
          </w:p>
          <w:p w14:paraId="7986DA9E" w14:textId="77777777" w:rsidR="008F5F50" w:rsidRPr="001141C9" w:rsidRDefault="008F5F50" w:rsidP="008F5F50">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57DDE67" w14:textId="77777777" w:rsidR="008F5F50" w:rsidRPr="001141C9" w:rsidRDefault="008F5F50" w:rsidP="008F5F50">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8C9EAC4" w14:textId="77777777" w:rsidR="008F5F50" w:rsidRPr="001141C9" w:rsidRDefault="008F5F50" w:rsidP="008F5F50">
            <w:pPr>
              <w:pStyle w:val="TAC"/>
              <w:keepNext w:val="0"/>
              <w:keepLines w:val="0"/>
              <w:widowControl w:val="0"/>
              <w:rPr>
                <w:kern w:val="2"/>
                <w:lang w:eastAsia="zh-CN"/>
              </w:rPr>
            </w:pPr>
            <w:r w:rsidRPr="001141C9">
              <w:rPr>
                <w:lang w:eastAsia="en-GB"/>
              </w:rPr>
              <w:t>n2</w:t>
            </w:r>
          </w:p>
        </w:tc>
        <w:tc>
          <w:tcPr>
            <w:tcW w:w="4199" w:type="dxa"/>
            <w:gridSpan w:val="2"/>
            <w:tcBorders>
              <w:top w:val="single" w:sz="4" w:space="0" w:color="auto"/>
              <w:left w:val="single" w:sz="4" w:space="0" w:color="auto"/>
              <w:bottom w:val="single" w:sz="4" w:space="0" w:color="auto"/>
              <w:right w:val="single" w:sz="4" w:space="0" w:color="auto"/>
            </w:tcBorders>
          </w:tcPr>
          <w:p w14:paraId="45401068"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45C25041"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62996B73" w14:textId="77777777" w:rsidTr="00954858">
        <w:trPr>
          <w:jc w:val="center"/>
        </w:trPr>
        <w:tc>
          <w:tcPr>
            <w:tcW w:w="2904" w:type="dxa"/>
            <w:tcBorders>
              <w:top w:val="nil"/>
              <w:left w:val="single" w:sz="4" w:space="0" w:color="auto"/>
              <w:bottom w:val="nil"/>
              <w:right w:val="single" w:sz="4" w:space="0" w:color="auto"/>
            </w:tcBorders>
          </w:tcPr>
          <w:p w14:paraId="3801B771"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4E73EB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5DFC6D" w14:textId="77777777" w:rsidR="008F5F50" w:rsidRPr="001141C9" w:rsidRDefault="008F5F50" w:rsidP="008F5F50">
            <w:pPr>
              <w:pStyle w:val="TAC"/>
              <w:keepNext w:val="0"/>
              <w:keepLines w:val="0"/>
              <w:widowControl w:val="0"/>
              <w:rPr>
                <w:kern w:val="2"/>
                <w:lang w:eastAsia="zh-CN"/>
              </w:rPr>
            </w:pPr>
            <w:r w:rsidRPr="001141C9">
              <w:rPr>
                <w:lang w:eastAsia="en-GB"/>
              </w:rPr>
              <w:t>n12</w:t>
            </w:r>
          </w:p>
        </w:tc>
        <w:tc>
          <w:tcPr>
            <w:tcW w:w="4199" w:type="dxa"/>
            <w:gridSpan w:val="2"/>
            <w:tcBorders>
              <w:top w:val="single" w:sz="4" w:space="0" w:color="auto"/>
              <w:left w:val="single" w:sz="4" w:space="0" w:color="auto"/>
              <w:bottom w:val="single" w:sz="4" w:space="0" w:color="auto"/>
              <w:right w:val="single" w:sz="4" w:space="0" w:color="auto"/>
            </w:tcBorders>
          </w:tcPr>
          <w:p w14:paraId="7EA9A46E"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D161110" w14:textId="77777777" w:rsidR="008F5F50" w:rsidRPr="001141C9" w:rsidRDefault="008F5F50" w:rsidP="008F5F50">
            <w:pPr>
              <w:pStyle w:val="TAC"/>
              <w:keepNext w:val="0"/>
              <w:keepLines w:val="0"/>
              <w:widowControl w:val="0"/>
              <w:rPr>
                <w:kern w:val="2"/>
                <w:szCs w:val="22"/>
                <w:lang w:eastAsia="zh-CN"/>
              </w:rPr>
            </w:pPr>
          </w:p>
        </w:tc>
      </w:tr>
      <w:tr w:rsidR="008F5F50" w:rsidRPr="001141C9" w14:paraId="4A8D5215" w14:textId="77777777" w:rsidTr="00954858">
        <w:trPr>
          <w:jc w:val="center"/>
        </w:trPr>
        <w:tc>
          <w:tcPr>
            <w:tcW w:w="2904" w:type="dxa"/>
            <w:tcBorders>
              <w:top w:val="nil"/>
              <w:left w:val="single" w:sz="4" w:space="0" w:color="auto"/>
              <w:bottom w:val="nil"/>
              <w:right w:val="single" w:sz="4" w:space="0" w:color="auto"/>
            </w:tcBorders>
          </w:tcPr>
          <w:p w14:paraId="32BC1669"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4B488B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EECF9E" w14:textId="77777777" w:rsidR="008F5F50" w:rsidRPr="001141C9" w:rsidRDefault="008F5F50" w:rsidP="008F5F50">
            <w:pPr>
              <w:pStyle w:val="TAC"/>
              <w:keepNext w:val="0"/>
              <w:keepLines w:val="0"/>
              <w:widowControl w:val="0"/>
              <w:rPr>
                <w:kern w:val="2"/>
                <w:lang w:eastAsia="zh-CN"/>
              </w:rPr>
            </w:pPr>
            <w:r w:rsidRPr="001141C9">
              <w:rPr>
                <w:lang w:eastAsia="en-GB"/>
              </w:rPr>
              <w:t>n30</w:t>
            </w:r>
          </w:p>
        </w:tc>
        <w:tc>
          <w:tcPr>
            <w:tcW w:w="4199" w:type="dxa"/>
            <w:gridSpan w:val="2"/>
            <w:tcBorders>
              <w:top w:val="single" w:sz="4" w:space="0" w:color="auto"/>
              <w:left w:val="single" w:sz="4" w:space="0" w:color="auto"/>
              <w:bottom w:val="single" w:sz="4" w:space="0" w:color="auto"/>
              <w:right w:val="single" w:sz="4" w:space="0" w:color="auto"/>
            </w:tcBorders>
          </w:tcPr>
          <w:p w14:paraId="009FBE23"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4E011C" w14:textId="77777777" w:rsidR="008F5F50" w:rsidRPr="001141C9" w:rsidRDefault="008F5F50" w:rsidP="008F5F50">
            <w:pPr>
              <w:pStyle w:val="TAC"/>
              <w:keepNext w:val="0"/>
              <w:keepLines w:val="0"/>
              <w:widowControl w:val="0"/>
              <w:rPr>
                <w:kern w:val="2"/>
                <w:szCs w:val="22"/>
                <w:lang w:eastAsia="zh-CN"/>
              </w:rPr>
            </w:pPr>
          </w:p>
        </w:tc>
      </w:tr>
      <w:tr w:rsidR="008F5F50" w:rsidRPr="001141C9" w14:paraId="12B6BCBB" w14:textId="77777777" w:rsidTr="00954858">
        <w:trPr>
          <w:jc w:val="center"/>
        </w:trPr>
        <w:tc>
          <w:tcPr>
            <w:tcW w:w="2904" w:type="dxa"/>
            <w:tcBorders>
              <w:top w:val="nil"/>
              <w:left w:val="single" w:sz="4" w:space="0" w:color="auto"/>
              <w:bottom w:val="single" w:sz="4" w:space="0" w:color="auto"/>
              <w:right w:val="single" w:sz="4" w:space="0" w:color="auto"/>
            </w:tcBorders>
          </w:tcPr>
          <w:p w14:paraId="2A92DCD7"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F2EE0C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72D0E5" w14:textId="77777777" w:rsidR="008F5F50" w:rsidRPr="001141C9" w:rsidRDefault="008F5F50" w:rsidP="008F5F50">
            <w:pPr>
              <w:pStyle w:val="TAC"/>
              <w:keepNext w:val="0"/>
              <w:keepLines w:val="0"/>
              <w:widowControl w:val="0"/>
              <w:rPr>
                <w:kern w:val="2"/>
                <w:lang w:eastAsia="zh-CN"/>
              </w:rPr>
            </w:pPr>
            <w:r w:rsidRPr="001141C9">
              <w:rPr>
                <w:lang w:eastAsia="en-GB"/>
              </w:rPr>
              <w:t>n77</w:t>
            </w:r>
          </w:p>
        </w:tc>
        <w:tc>
          <w:tcPr>
            <w:tcW w:w="4199" w:type="dxa"/>
            <w:gridSpan w:val="2"/>
            <w:tcBorders>
              <w:top w:val="single" w:sz="4" w:space="0" w:color="auto"/>
              <w:left w:val="single" w:sz="4" w:space="0" w:color="auto"/>
              <w:bottom w:val="single" w:sz="4" w:space="0" w:color="auto"/>
              <w:right w:val="single" w:sz="4" w:space="0" w:color="auto"/>
            </w:tcBorders>
          </w:tcPr>
          <w:p w14:paraId="63C4B269"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0BFD6274" w14:textId="77777777" w:rsidR="008F5F50" w:rsidRPr="001141C9" w:rsidRDefault="008F5F50" w:rsidP="008F5F50">
            <w:pPr>
              <w:pStyle w:val="TAC"/>
              <w:keepNext w:val="0"/>
              <w:keepLines w:val="0"/>
              <w:widowControl w:val="0"/>
              <w:rPr>
                <w:kern w:val="2"/>
                <w:szCs w:val="22"/>
                <w:lang w:eastAsia="zh-CN"/>
              </w:rPr>
            </w:pPr>
          </w:p>
        </w:tc>
      </w:tr>
      <w:tr w:rsidR="008F5F50" w:rsidRPr="001141C9" w14:paraId="7E46D5F3" w14:textId="77777777" w:rsidTr="00954858">
        <w:trPr>
          <w:jc w:val="center"/>
        </w:trPr>
        <w:tc>
          <w:tcPr>
            <w:tcW w:w="2904" w:type="dxa"/>
            <w:tcBorders>
              <w:top w:val="single" w:sz="4" w:space="0" w:color="auto"/>
              <w:left w:val="single" w:sz="4" w:space="0" w:color="auto"/>
              <w:bottom w:val="nil"/>
              <w:right w:val="single" w:sz="4" w:space="0" w:color="auto"/>
            </w:tcBorders>
          </w:tcPr>
          <w:p w14:paraId="07731B71" w14:textId="77777777" w:rsidR="008F5F50" w:rsidRPr="001141C9" w:rsidRDefault="008F5F50" w:rsidP="008F5F50">
            <w:pPr>
              <w:pStyle w:val="TAC"/>
              <w:keepNext w:val="0"/>
              <w:keepLines w:val="0"/>
              <w:widowControl w:val="0"/>
              <w:rPr>
                <w:lang w:eastAsia="zh-CN" w:bidi="ar"/>
              </w:rPr>
            </w:pPr>
            <w:r w:rsidRPr="001141C9">
              <w:rPr>
                <w:kern w:val="2"/>
                <w:szCs w:val="22"/>
              </w:rPr>
              <w:t>CA_n2A-n12A-n66A-n77A</w:t>
            </w:r>
          </w:p>
        </w:tc>
        <w:tc>
          <w:tcPr>
            <w:tcW w:w="3019" w:type="dxa"/>
            <w:gridSpan w:val="2"/>
            <w:tcBorders>
              <w:top w:val="single" w:sz="4" w:space="0" w:color="auto"/>
              <w:left w:val="single" w:sz="4" w:space="0" w:color="auto"/>
              <w:bottom w:val="nil"/>
              <w:right w:val="single" w:sz="4" w:space="0" w:color="auto"/>
            </w:tcBorders>
          </w:tcPr>
          <w:p w14:paraId="65F078CB"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5556ED2B" w14:textId="77777777" w:rsidR="008F5F50" w:rsidRPr="001141C9" w:rsidRDefault="008F5F50" w:rsidP="008F5F50">
            <w:pPr>
              <w:pStyle w:val="TAC"/>
              <w:keepNext w:val="0"/>
              <w:keepLines w:val="0"/>
              <w:widowControl w:val="0"/>
              <w:rPr>
                <w:kern w:val="2"/>
                <w:szCs w:val="22"/>
              </w:rPr>
            </w:pPr>
            <w:r w:rsidRPr="001141C9">
              <w:rPr>
                <w:kern w:val="2"/>
                <w:szCs w:val="22"/>
              </w:rPr>
              <w:t>CA_n2A-n12A</w:t>
            </w:r>
          </w:p>
          <w:p w14:paraId="02D57A45" w14:textId="77777777" w:rsidR="008F5F50" w:rsidRPr="001141C9" w:rsidRDefault="008F5F50" w:rsidP="008F5F50">
            <w:pPr>
              <w:pStyle w:val="TAC"/>
              <w:keepNext w:val="0"/>
              <w:keepLines w:val="0"/>
              <w:widowControl w:val="0"/>
              <w:rPr>
                <w:kern w:val="2"/>
                <w:szCs w:val="22"/>
              </w:rPr>
            </w:pPr>
            <w:r w:rsidRPr="001141C9">
              <w:rPr>
                <w:kern w:val="2"/>
                <w:szCs w:val="22"/>
              </w:rPr>
              <w:t>CA_n2A-n66A</w:t>
            </w:r>
          </w:p>
          <w:p w14:paraId="52C04EE8"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69FE9B5" w14:textId="77777777" w:rsidR="008F5F50" w:rsidRPr="001141C9" w:rsidRDefault="008F5F50" w:rsidP="008F5F50">
            <w:pPr>
              <w:pStyle w:val="TAC"/>
              <w:keepNext w:val="0"/>
              <w:keepLines w:val="0"/>
              <w:widowControl w:val="0"/>
              <w:rPr>
                <w:kern w:val="2"/>
                <w:szCs w:val="22"/>
              </w:rPr>
            </w:pPr>
            <w:r w:rsidRPr="001141C9">
              <w:rPr>
                <w:kern w:val="2"/>
                <w:szCs w:val="22"/>
              </w:rPr>
              <w:t>CA_n12A-n66A</w:t>
            </w:r>
          </w:p>
          <w:p w14:paraId="2FD5A3EA" w14:textId="77777777" w:rsidR="008F5F50" w:rsidRPr="001141C9" w:rsidRDefault="008F5F50" w:rsidP="008F5F50">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1FE15B6" w14:textId="77777777" w:rsidR="008F5F50" w:rsidRPr="001141C9" w:rsidRDefault="008F5F50" w:rsidP="008F5F50">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B93A87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kern w:val="2"/>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6AB252F7"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5625AC10"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5656A957" w14:textId="77777777" w:rsidTr="00954858">
        <w:trPr>
          <w:jc w:val="center"/>
        </w:trPr>
        <w:tc>
          <w:tcPr>
            <w:tcW w:w="2904" w:type="dxa"/>
            <w:tcBorders>
              <w:top w:val="nil"/>
              <w:left w:val="single" w:sz="4" w:space="0" w:color="auto"/>
              <w:bottom w:val="nil"/>
              <w:right w:val="single" w:sz="4" w:space="0" w:color="auto"/>
            </w:tcBorders>
          </w:tcPr>
          <w:p w14:paraId="7E8AB9F1"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B0C5DB2"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7334FB"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kern w:val="2"/>
                <w:lang w:eastAsia="zh-CN"/>
              </w:rPr>
              <w:t>n12</w:t>
            </w:r>
          </w:p>
        </w:tc>
        <w:tc>
          <w:tcPr>
            <w:tcW w:w="4199" w:type="dxa"/>
            <w:gridSpan w:val="2"/>
            <w:tcBorders>
              <w:top w:val="single" w:sz="4" w:space="0" w:color="auto"/>
              <w:left w:val="single" w:sz="4" w:space="0" w:color="auto"/>
              <w:bottom w:val="single" w:sz="4" w:space="0" w:color="auto"/>
              <w:right w:val="single" w:sz="4" w:space="0" w:color="auto"/>
            </w:tcBorders>
          </w:tcPr>
          <w:p w14:paraId="22C44752"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EF0C8DD" w14:textId="77777777" w:rsidR="008F5F50" w:rsidRPr="001141C9" w:rsidRDefault="008F5F50" w:rsidP="008F5F50">
            <w:pPr>
              <w:pStyle w:val="TAC"/>
              <w:keepNext w:val="0"/>
              <w:keepLines w:val="0"/>
              <w:widowControl w:val="0"/>
              <w:rPr>
                <w:kern w:val="2"/>
                <w:szCs w:val="22"/>
                <w:lang w:eastAsia="zh-CN"/>
              </w:rPr>
            </w:pPr>
          </w:p>
        </w:tc>
      </w:tr>
      <w:tr w:rsidR="008F5F50" w:rsidRPr="001141C9" w14:paraId="4FFAFE5E" w14:textId="77777777" w:rsidTr="00954858">
        <w:trPr>
          <w:jc w:val="center"/>
        </w:trPr>
        <w:tc>
          <w:tcPr>
            <w:tcW w:w="2904" w:type="dxa"/>
            <w:tcBorders>
              <w:top w:val="nil"/>
              <w:left w:val="single" w:sz="4" w:space="0" w:color="auto"/>
              <w:bottom w:val="nil"/>
              <w:right w:val="single" w:sz="4" w:space="0" w:color="auto"/>
            </w:tcBorders>
          </w:tcPr>
          <w:p w14:paraId="55AB4D6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7C4C68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01E52A"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kern w:val="2"/>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AC1633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807D820" w14:textId="77777777" w:rsidR="008F5F50" w:rsidRPr="001141C9" w:rsidRDefault="008F5F50" w:rsidP="008F5F50">
            <w:pPr>
              <w:pStyle w:val="TAC"/>
              <w:keepNext w:val="0"/>
              <w:keepLines w:val="0"/>
              <w:widowControl w:val="0"/>
              <w:rPr>
                <w:kern w:val="2"/>
                <w:szCs w:val="22"/>
                <w:lang w:eastAsia="zh-CN"/>
              </w:rPr>
            </w:pPr>
          </w:p>
        </w:tc>
      </w:tr>
      <w:tr w:rsidR="008F5F50" w:rsidRPr="001141C9" w14:paraId="2611B92D" w14:textId="77777777" w:rsidTr="00954858">
        <w:trPr>
          <w:jc w:val="center"/>
        </w:trPr>
        <w:tc>
          <w:tcPr>
            <w:tcW w:w="2904" w:type="dxa"/>
            <w:tcBorders>
              <w:top w:val="nil"/>
              <w:left w:val="single" w:sz="4" w:space="0" w:color="auto"/>
              <w:bottom w:val="single" w:sz="4" w:space="0" w:color="auto"/>
              <w:right w:val="single" w:sz="4" w:space="0" w:color="auto"/>
            </w:tcBorders>
          </w:tcPr>
          <w:p w14:paraId="6AFD4592"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162E1AF"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78C2E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kern w:val="2"/>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8DADB7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F21FDC9" w14:textId="77777777" w:rsidR="008F5F50" w:rsidRPr="001141C9" w:rsidRDefault="008F5F50" w:rsidP="008F5F50">
            <w:pPr>
              <w:pStyle w:val="TAC"/>
              <w:keepNext w:val="0"/>
              <w:keepLines w:val="0"/>
              <w:widowControl w:val="0"/>
              <w:rPr>
                <w:kern w:val="2"/>
                <w:szCs w:val="22"/>
                <w:lang w:eastAsia="zh-CN"/>
              </w:rPr>
            </w:pPr>
          </w:p>
        </w:tc>
      </w:tr>
      <w:tr w:rsidR="008F5F50" w:rsidRPr="001141C9" w14:paraId="60A67B58" w14:textId="77777777" w:rsidTr="00954858">
        <w:trPr>
          <w:jc w:val="center"/>
        </w:trPr>
        <w:tc>
          <w:tcPr>
            <w:tcW w:w="2904" w:type="dxa"/>
            <w:tcBorders>
              <w:top w:val="single" w:sz="4" w:space="0" w:color="auto"/>
              <w:left w:val="single" w:sz="4" w:space="0" w:color="auto"/>
              <w:bottom w:val="nil"/>
              <w:right w:val="single" w:sz="4" w:space="0" w:color="auto"/>
            </w:tcBorders>
          </w:tcPr>
          <w:p w14:paraId="10F9ACD2" w14:textId="77777777" w:rsidR="008F5F50" w:rsidRPr="001141C9" w:rsidRDefault="008F5F50" w:rsidP="008F5F50">
            <w:pPr>
              <w:pStyle w:val="TAC"/>
              <w:keepLines w:val="0"/>
              <w:widowControl w:val="0"/>
              <w:rPr>
                <w:kern w:val="2"/>
                <w:szCs w:val="22"/>
              </w:rPr>
            </w:pPr>
            <w:r w:rsidRPr="001141C9">
              <w:rPr>
                <w:kern w:val="2"/>
                <w:szCs w:val="22"/>
                <w:lang w:eastAsia="en-GB"/>
              </w:rPr>
              <w:t>CA_n2(2A)-n12A-n66A-n77A</w:t>
            </w:r>
          </w:p>
        </w:tc>
        <w:tc>
          <w:tcPr>
            <w:tcW w:w="3019" w:type="dxa"/>
            <w:gridSpan w:val="2"/>
            <w:tcBorders>
              <w:top w:val="single" w:sz="4" w:space="0" w:color="auto"/>
              <w:left w:val="single" w:sz="4" w:space="0" w:color="auto"/>
              <w:bottom w:val="nil"/>
              <w:right w:val="single" w:sz="4" w:space="0" w:color="auto"/>
            </w:tcBorders>
          </w:tcPr>
          <w:p w14:paraId="5567B3FA" w14:textId="77777777" w:rsidR="008F5F50" w:rsidRPr="001141C9" w:rsidRDefault="008F5F50" w:rsidP="008F5F50">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67066CC" w14:textId="77777777" w:rsidR="008F5F50" w:rsidRPr="001141C9" w:rsidRDefault="008F5F50" w:rsidP="008F5F50">
            <w:pPr>
              <w:pStyle w:val="TAC"/>
              <w:keepLines w:val="0"/>
              <w:widowControl w:val="0"/>
              <w:rPr>
                <w:kern w:val="2"/>
                <w:szCs w:val="22"/>
                <w:lang w:eastAsia="en-GB"/>
              </w:rPr>
            </w:pPr>
            <w:r w:rsidRPr="001141C9">
              <w:rPr>
                <w:kern w:val="2"/>
                <w:szCs w:val="22"/>
                <w:lang w:eastAsia="en-GB"/>
              </w:rPr>
              <w:t>CA_n2A-n12A</w:t>
            </w:r>
          </w:p>
          <w:p w14:paraId="212465F2" w14:textId="77777777" w:rsidR="008F5F50" w:rsidRPr="001141C9" w:rsidRDefault="008F5F50" w:rsidP="008F5F50">
            <w:pPr>
              <w:pStyle w:val="TAC"/>
              <w:keepLines w:val="0"/>
              <w:widowControl w:val="0"/>
              <w:rPr>
                <w:kern w:val="2"/>
                <w:szCs w:val="22"/>
                <w:lang w:eastAsia="en-GB"/>
              </w:rPr>
            </w:pPr>
            <w:r w:rsidRPr="001141C9">
              <w:rPr>
                <w:kern w:val="2"/>
                <w:szCs w:val="22"/>
                <w:lang w:eastAsia="en-GB"/>
              </w:rPr>
              <w:t>CA_n2A-n66A</w:t>
            </w:r>
          </w:p>
          <w:p w14:paraId="0C67B37C" w14:textId="77777777" w:rsidR="008F5F50" w:rsidRPr="001141C9" w:rsidRDefault="008F5F50" w:rsidP="008F5F50">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15D42DD" w14:textId="77777777" w:rsidR="008F5F50" w:rsidRPr="001141C9" w:rsidRDefault="008F5F50" w:rsidP="008F5F50">
            <w:pPr>
              <w:pStyle w:val="TAC"/>
              <w:keepLines w:val="0"/>
              <w:widowControl w:val="0"/>
              <w:rPr>
                <w:kern w:val="2"/>
                <w:szCs w:val="22"/>
                <w:lang w:eastAsia="en-GB"/>
              </w:rPr>
            </w:pPr>
            <w:r w:rsidRPr="001141C9">
              <w:rPr>
                <w:kern w:val="2"/>
                <w:szCs w:val="22"/>
                <w:lang w:eastAsia="en-GB"/>
              </w:rPr>
              <w:t>CA_n12A-n66A</w:t>
            </w:r>
          </w:p>
          <w:p w14:paraId="71DACF34" w14:textId="77777777" w:rsidR="008F5F50" w:rsidRPr="001141C9" w:rsidRDefault="008F5F50" w:rsidP="008F5F50">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24C0390" w14:textId="77777777" w:rsidR="008F5F50" w:rsidRPr="001141C9" w:rsidRDefault="008F5F50" w:rsidP="008F5F50">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31927D" w14:textId="77777777" w:rsidR="008F5F50" w:rsidRPr="001141C9" w:rsidRDefault="008F5F50" w:rsidP="008F5F50">
            <w:pPr>
              <w:pStyle w:val="TAC"/>
              <w:keepLines w:val="0"/>
              <w:widowControl w:val="0"/>
              <w:rPr>
                <w:kern w:val="2"/>
                <w:lang w:eastAsia="zh-CN"/>
              </w:rPr>
            </w:pPr>
            <w:r w:rsidRPr="001141C9">
              <w:rPr>
                <w:kern w:val="2"/>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DCDA3E5" w14:textId="77777777" w:rsidR="008F5F50" w:rsidRPr="001141C9" w:rsidRDefault="008F5F50" w:rsidP="008F5F50">
            <w:pPr>
              <w:pStyle w:val="TAC"/>
              <w:keepLines w:val="0"/>
              <w:widowControl w:val="0"/>
              <w:rPr>
                <w:rFonts w:cs="Arial"/>
                <w:color w:val="000000"/>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451563E7" w14:textId="77777777" w:rsidR="008F5F50" w:rsidRPr="001141C9" w:rsidRDefault="008F5F50" w:rsidP="008F5F50">
            <w:pPr>
              <w:pStyle w:val="TAC"/>
              <w:keepLines w:val="0"/>
              <w:widowControl w:val="0"/>
              <w:rPr>
                <w:kern w:val="2"/>
                <w:szCs w:val="22"/>
                <w:lang w:eastAsia="zh-CN"/>
              </w:rPr>
            </w:pPr>
            <w:r w:rsidRPr="001141C9">
              <w:rPr>
                <w:kern w:val="2"/>
                <w:szCs w:val="22"/>
                <w:lang w:eastAsia="zh-CN"/>
              </w:rPr>
              <w:t>0</w:t>
            </w:r>
          </w:p>
        </w:tc>
      </w:tr>
      <w:tr w:rsidR="008F5F50" w:rsidRPr="001141C9" w14:paraId="41C5E358" w14:textId="77777777" w:rsidTr="00954858">
        <w:trPr>
          <w:jc w:val="center"/>
        </w:trPr>
        <w:tc>
          <w:tcPr>
            <w:tcW w:w="2904" w:type="dxa"/>
            <w:tcBorders>
              <w:top w:val="nil"/>
              <w:left w:val="single" w:sz="4" w:space="0" w:color="auto"/>
              <w:bottom w:val="nil"/>
              <w:right w:val="single" w:sz="4" w:space="0" w:color="auto"/>
            </w:tcBorders>
          </w:tcPr>
          <w:p w14:paraId="6DD6C46B"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33A3AD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EF9787" w14:textId="77777777" w:rsidR="008F5F50" w:rsidRPr="001141C9" w:rsidRDefault="008F5F50" w:rsidP="008F5F50">
            <w:pPr>
              <w:pStyle w:val="TAC"/>
              <w:keepNext w:val="0"/>
              <w:keepLines w:val="0"/>
              <w:widowControl w:val="0"/>
              <w:rPr>
                <w:kern w:val="2"/>
                <w:lang w:eastAsia="zh-CN"/>
              </w:rPr>
            </w:pPr>
            <w:r w:rsidRPr="001141C9">
              <w:rPr>
                <w:kern w:val="2"/>
                <w:lang w:eastAsia="zh-CN"/>
              </w:rPr>
              <w:t>n12</w:t>
            </w:r>
          </w:p>
        </w:tc>
        <w:tc>
          <w:tcPr>
            <w:tcW w:w="4199" w:type="dxa"/>
            <w:gridSpan w:val="2"/>
            <w:tcBorders>
              <w:top w:val="single" w:sz="4" w:space="0" w:color="auto"/>
              <w:left w:val="single" w:sz="4" w:space="0" w:color="auto"/>
              <w:bottom w:val="single" w:sz="4" w:space="0" w:color="auto"/>
              <w:right w:val="single" w:sz="4" w:space="0" w:color="auto"/>
            </w:tcBorders>
          </w:tcPr>
          <w:p w14:paraId="4194FEF1"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C0548C8" w14:textId="77777777" w:rsidR="008F5F50" w:rsidRPr="001141C9" w:rsidRDefault="008F5F50" w:rsidP="008F5F50">
            <w:pPr>
              <w:pStyle w:val="TAC"/>
              <w:keepNext w:val="0"/>
              <w:keepLines w:val="0"/>
              <w:widowControl w:val="0"/>
              <w:rPr>
                <w:kern w:val="2"/>
                <w:szCs w:val="22"/>
                <w:lang w:eastAsia="zh-CN"/>
              </w:rPr>
            </w:pPr>
          </w:p>
        </w:tc>
      </w:tr>
      <w:tr w:rsidR="008F5F50" w:rsidRPr="001141C9" w14:paraId="3B9EBEFF" w14:textId="77777777" w:rsidTr="00954858">
        <w:trPr>
          <w:jc w:val="center"/>
        </w:trPr>
        <w:tc>
          <w:tcPr>
            <w:tcW w:w="2904" w:type="dxa"/>
            <w:tcBorders>
              <w:top w:val="nil"/>
              <w:left w:val="single" w:sz="4" w:space="0" w:color="auto"/>
              <w:bottom w:val="nil"/>
              <w:right w:val="single" w:sz="4" w:space="0" w:color="auto"/>
            </w:tcBorders>
          </w:tcPr>
          <w:p w14:paraId="5FAF73C5"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8F92D5F"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4E896D" w14:textId="77777777" w:rsidR="008F5F50" w:rsidRPr="001141C9" w:rsidRDefault="008F5F50" w:rsidP="008F5F50">
            <w:pPr>
              <w:pStyle w:val="TAC"/>
              <w:keepNext w:val="0"/>
              <w:keepLines w:val="0"/>
              <w:widowControl w:val="0"/>
              <w:rPr>
                <w:kern w:val="2"/>
                <w:lang w:eastAsia="zh-CN"/>
              </w:rPr>
            </w:pPr>
            <w:r w:rsidRPr="001141C9">
              <w:rPr>
                <w:kern w:val="2"/>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1FAF45C"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37D5E7D" w14:textId="77777777" w:rsidR="008F5F50" w:rsidRPr="001141C9" w:rsidRDefault="008F5F50" w:rsidP="008F5F50">
            <w:pPr>
              <w:pStyle w:val="TAC"/>
              <w:keepNext w:val="0"/>
              <w:keepLines w:val="0"/>
              <w:widowControl w:val="0"/>
              <w:rPr>
                <w:kern w:val="2"/>
                <w:szCs w:val="22"/>
                <w:lang w:eastAsia="zh-CN"/>
              </w:rPr>
            </w:pPr>
          </w:p>
        </w:tc>
      </w:tr>
      <w:tr w:rsidR="008F5F50" w:rsidRPr="001141C9" w14:paraId="48C7B92A" w14:textId="77777777" w:rsidTr="00954858">
        <w:trPr>
          <w:jc w:val="center"/>
        </w:trPr>
        <w:tc>
          <w:tcPr>
            <w:tcW w:w="2904" w:type="dxa"/>
            <w:tcBorders>
              <w:top w:val="nil"/>
              <w:left w:val="single" w:sz="4" w:space="0" w:color="auto"/>
              <w:bottom w:val="single" w:sz="4" w:space="0" w:color="auto"/>
              <w:right w:val="single" w:sz="4" w:space="0" w:color="auto"/>
            </w:tcBorders>
          </w:tcPr>
          <w:p w14:paraId="5412117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43480A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388DFC" w14:textId="77777777" w:rsidR="008F5F50" w:rsidRPr="001141C9" w:rsidRDefault="008F5F50" w:rsidP="008F5F50">
            <w:pPr>
              <w:pStyle w:val="TAC"/>
              <w:keepNext w:val="0"/>
              <w:keepLines w:val="0"/>
              <w:widowControl w:val="0"/>
              <w:rPr>
                <w:kern w:val="2"/>
                <w:lang w:eastAsia="zh-CN"/>
              </w:rPr>
            </w:pPr>
            <w:r w:rsidRPr="001141C9">
              <w:rPr>
                <w:kern w:val="2"/>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DABFE65"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4B60A7" w14:textId="77777777" w:rsidR="008F5F50" w:rsidRPr="001141C9" w:rsidRDefault="008F5F50" w:rsidP="008F5F50">
            <w:pPr>
              <w:pStyle w:val="TAC"/>
              <w:keepNext w:val="0"/>
              <w:keepLines w:val="0"/>
              <w:widowControl w:val="0"/>
              <w:rPr>
                <w:kern w:val="2"/>
                <w:szCs w:val="22"/>
                <w:lang w:eastAsia="zh-CN"/>
              </w:rPr>
            </w:pPr>
          </w:p>
        </w:tc>
      </w:tr>
      <w:tr w:rsidR="008F5F50" w:rsidRPr="001141C9" w14:paraId="6F3C2ABE" w14:textId="77777777" w:rsidTr="00954858">
        <w:trPr>
          <w:jc w:val="center"/>
        </w:trPr>
        <w:tc>
          <w:tcPr>
            <w:tcW w:w="2904" w:type="dxa"/>
            <w:tcBorders>
              <w:top w:val="single" w:sz="4" w:space="0" w:color="auto"/>
              <w:left w:val="single" w:sz="4" w:space="0" w:color="auto"/>
              <w:bottom w:val="nil"/>
              <w:right w:val="single" w:sz="4" w:space="0" w:color="auto"/>
            </w:tcBorders>
          </w:tcPr>
          <w:p w14:paraId="31175993" w14:textId="77777777" w:rsidR="008F5F50" w:rsidRPr="001141C9" w:rsidRDefault="008F5F50" w:rsidP="008F5F50">
            <w:pPr>
              <w:pStyle w:val="TAC"/>
              <w:keepNext w:val="0"/>
              <w:keepLines w:val="0"/>
              <w:widowControl w:val="0"/>
              <w:rPr>
                <w:kern w:val="2"/>
                <w:szCs w:val="22"/>
              </w:rPr>
            </w:pPr>
            <w:r w:rsidRPr="001141C9">
              <w:rPr>
                <w:kern w:val="2"/>
                <w:szCs w:val="22"/>
                <w:lang w:eastAsia="en-GB"/>
              </w:rPr>
              <w:t>CA_n2A-n12A-n66(2A)-n77A</w:t>
            </w:r>
          </w:p>
        </w:tc>
        <w:tc>
          <w:tcPr>
            <w:tcW w:w="3019" w:type="dxa"/>
            <w:gridSpan w:val="2"/>
            <w:tcBorders>
              <w:top w:val="single" w:sz="4" w:space="0" w:color="auto"/>
              <w:left w:val="single" w:sz="4" w:space="0" w:color="auto"/>
              <w:bottom w:val="nil"/>
              <w:right w:val="single" w:sz="4" w:space="0" w:color="auto"/>
            </w:tcBorders>
          </w:tcPr>
          <w:p w14:paraId="67D423A8"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068DA44"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CA_n2A-n12A</w:t>
            </w:r>
          </w:p>
          <w:p w14:paraId="618A54AB"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CA_n2A-n66A</w:t>
            </w:r>
          </w:p>
          <w:p w14:paraId="12DF0887"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156E5CF"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CA_n12A-n66A</w:t>
            </w:r>
          </w:p>
          <w:p w14:paraId="4DBAE39B"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5BA8DFF" w14:textId="77777777" w:rsidR="008F5F50" w:rsidRPr="001141C9" w:rsidRDefault="008F5F50" w:rsidP="008F5F50">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0E63D90" w14:textId="77777777" w:rsidR="008F5F50" w:rsidRPr="001141C9" w:rsidRDefault="008F5F50" w:rsidP="008F5F50">
            <w:pPr>
              <w:pStyle w:val="TAC"/>
              <w:keepNext w:val="0"/>
              <w:keepLines w:val="0"/>
              <w:widowControl w:val="0"/>
              <w:rPr>
                <w:kern w:val="2"/>
                <w:lang w:eastAsia="zh-CN"/>
              </w:rPr>
            </w:pPr>
            <w:r w:rsidRPr="001141C9">
              <w:rPr>
                <w:kern w:val="2"/>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BD4938F" w14:textId="77777777" w:rsidR="008F5F50" w:rsidRPr="001141C9" w:rsidRDefault="008F5F50" w:rsidP="008F5F50">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752D8B0B"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44BE1022" w14:textId="77777777" w:rsidTr="00954858">
        <w:trPr>
          <w:jc w:val="center"/>
        </w:trPr>
        <w:tc>
          <w:tcPr>
            <w:tcW w:w="2904" w:type="dxa"/>
            <w:tcBorders>
              <w:top w:val="nil"/>
              <w:left w:val="single" w:sz="4" w:space="0" w:color="auto"/>
              <w:bottom w:val="nil"/>
              <w:right w:val="single" w:sz="4" w:space="0" w:color="auto"/>
            </w:tcBorders>
          </w:tcPr>
          <w:p w14:paraId="72409DB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3EEE4C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CB466F" w14:textId="77777777" w:rsidR="008F5F50" w:rsidRPr="001141C9" w:rsidRDefault="008F5F50" w:rsidP="008F5F50">
            <w:pPr>
              <w:pStyle w:val="TAC"/>
              <w:keepNext w:val="0"/>
              <w:keepLines w:val="0"/>
              <w:widowControl w:val="0"/>
              <w:rPr>
                <w:kern w:val="2"/>
                <w:lang w:eastAsia="zh-CN"/>
              </w:rPr>
            </w:pPr>
            <w:r w:rsidRPr="001141C9">
              <w:rPr>
                <w:kern w:val="2"/>
                <w:lang w:eastAsia="zh-CN"/>
              </w:rPr>
              <w:t>n12</w:t>
            </w:r>
          </w:p>
        </w:tc>
        <w:tc>
          <w:tcPr>
            <w:tcW w:w="4199" w:type="dxa"/>
            <w:gridSpan w:val="2"/>
            <w:tcBorders>
              <w:top w:val="single" w:sz="4" w:space="0" w:color="auto"/>
              <w:left w:val="single" w:sz="4" w:space="0" w:color="auto"/>
              <w:bottom w:val="single" w:sz="4" w:space="0" w:color="auto"/>
              <w:right w:val="single" w:sz="4" w:space="0" w:color="auto"/>
            </w:tcBorders>
          </w:tcPr>
          <w:p w14:paraId="075A0D9C"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4C8C1C3" w14:textId="77777777" w:rsidR="008F5F50" w:rsidRPr="001141C9" w:rsidRDefault="008F5F50" w:rsidP="008F5F50">
            <w:pPr>
              <w:pStyle w:val="TAC"/>
              <w:keepNext w:val="0"/>
              <w:keepLines w:val="0"/>
              <w:widowControl w:val="0"/>
              <w:rPr>
                <w:kern w:val="2"/>
                <w:szCs w:val="22"/>
                <w:lang w:eastAsia="zh-CN"/>
              </w:rPr>
            </w:pPr>
          </w:p>
        </w:tc>
      </w:tr>
      <w:tr w:rsidR="008F5F50" w:rsidRPr="001141C9" w14:paraId="6D690F49" w14:textId="77777777" w:rsidTr="00954858">
        <w:trPr>
          <w:jc w:val="center"/>
        </w:trPr>
        <w:tc>
          <w:tcPr>
            <w:tcW w:w="2904" w:type="dxa"/>
            <w:tcBorders>
              <w:top w:val="nil"/>
              <w:left w:val="single" w:sz="4" w:space="0" w:color="auto"/>
              <w:bottom w:val="nil"/>
              <w:right w:val="single" w:sz="4" w:space="0" w:color="auto"/>
            </w:tcBorders>
          </w:tcPr>
          <w:p w14:paraId="4A7DCE5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7614E85"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0E34A2" w14:textId="77777777" w:rsidR="008F5F50" w:rsidRPr="001141C9" w:rsidRDefault="008F5F50" w:rsidP="008F5F50">
            <w:pPr>
              <w:pStyle w:val="TAC"/>
              <w:keepNext w:val="0"/>
              <w:keepLines w:val="0"/>
              <w:widowControl w:val="0"/>
              <w:rPr>
                <w:kern w:val="2"/>
                <w:lang w:eastAsia="zh-CN"/>
              </w:rPr>
            </w:pPr>
            <w:r w:rsidRPr="001141C9">
              <w:rPr>
                <w:kern w:val="2"/>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B060F67"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3289D97B" w14:textId="77777777" w:rsidR="008F5F50" w:rsidRPr="001141C9" w:rsidRDefault="008F5F50" w:rsidP="008F5F50">
            <w:pPr>
              <w:pStyle w:val="TAC"/>
              <w:keepNext w:val="0"/>
              <w:keepLines w:val="0"/>
              <w:widowControl w:val="0"/>
              <w:rPr>
                <w:kern w:val="2"/>
                <w:szCs w:val="22"/>
                <w:lang w:eastAsia="zh-CN"/>
              </w:rPr>
            </w:pPr>
          </w:p>
        </w:tc>
      </w:tr>
      <w:tr w:rsidR="008F5F50" w:rsidRPr="001141C9" w14:paraId="0B977D31" w14:textId="77777777" w:rsidTr="00954858">
        <w:trPr>
          <w:jc w:val="center"/>
        </w:trPr>
        <w:tc>
          <w:tcPr>
            <w:tcW w:w="2904" w:type="dxa"/>
            <w:tcBorders>
              <w:top w:val="nil"/>
              <w:left w:val="single" w:sz="4" w:space="0" w:color="auto"/>
              <w:bottom w:val="single" w:sz="4" w:space="0" w:color="auto"/>
              <w:right w:val="single" w:sz="4" w:space="0" w:color="auto"/>
            </w:tcBorders>
          </w:tcPr>
          <w:p w14:paraId="727C47EC"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4E011D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19F8C4" w14:textId="77777777" w:rsidR="008F5F50" w:rsidRPr="001141C9" w:rsidRDefault="008F5F50" w:rsidP="008F5F50">
            <w:pPr>
              <w:pStyle w:val="TAC"/>
              <w:keepNext w:val="0"/>
              <w:keepLines w:val="0"/>
              <w:widowControl w:val="0"/>
              <w:rPr>
                <w:kern w:val="2"/>
                <w:lang w:eastAsia="zh-CN"/>
              </w:rPr>
            </w:pPr>
            <w:r w:rsidRPr="001141C9">
              <w:rPr>
                <w:kern w:val="2"/>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6695ADB"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CF73BA" w14:textId="77777777" w:rsidR="008F5F50" w:rsidRPr="001141C9" w:rsidRDefault="008F5F50" w:rsidP="008F5F50">
            <w:pPr>
              <w:pStyle w:val="TAC"/>
              <w:keepNext w:val="0"/>
              <w:keepLines w:val="0"/>
              <w:widowControl w:val="0"/>
              <w:rPr>
                <w:kern w:val="2"/>
                <w:szCs w:val="22"/>
                <w:lang w:eastAsia="zh-CN"/>
              </w:rPr>
            </w:pPr>
          </w:p>
        </w:tc>
      </w:tr>
      <w:tr w:rsidR="008F5F50" w:rsidRPr="001141C9" w14:paraId="017B668D" w14:textId="77777777" w:rsidTr="00954858">
        <w:trPr>
          <w:jc w:val="center"/>
        </w:trPr>
        <w:tc>
          <w:tcPr>
            <w:tcW w:w="2904" w:type="dxa"/>
            <w:tcBorders>
              <w:top w:val="single" w:sz="4" w:space="0" w:color="auto"/>
              <w:left w:val="single" w:sz="4" w:space="0" w:color="auto"/>
              <w:bottom w:val="nil"/>
              <w:right w:val="single" w:sz="4" w:space="0" w:color="auto"/>
            </w:tcBorders>
          </w:tcPr>
          <w:p w14:paraId="4DAA7360" w14:textId="77777777" w:rsidR="008F5F50" w:rsidRPr="001141C9" w:rsidRDefault="008F5F50" w:rsidP="008F5F50">
            <w:pPr>
              <w:pStyle w:val="TAC"/>
              <w:keepNext w:val="0"/>
              <w:keepLines w:val="0"/>
              <w:widowControl w:val="0"/>
              <w:rPr>
                <w:kern w:val="2"/>
                <w:szCs w:val="22"/>
              </w:rPr>
            </w:pPr>
            <w:r w:rsidRPr="001141C9">
              <w:rPr>
                <w:kern w:val="2"/>
                <w:szCs w:val="22"/>
                <w:lang w:eastAsia="en-GB"/>
              </w:rPr>
              <w:t>CA_n2A-n12A-n66A-n77(2A)</w:t>
            </w:r>
          </w:p>
        </w:tc>
        <w:tc>
          <w:tcPr>
            <w:tcW w:w="3019" w:type="dxa"/>
            <w:gridSpan w:val="2"/>
            <w:tcBorders>
              <w:top w:val="single" w:sz="4" w:space="0" w:color="auto"/>
              <w:left w:val="single" w:sz="4" w:space="0" w:color="auto"/>
              <w:bottom w:val="nil"/>
              <w:right w:val="single" w:sz="4" w:space="0" w:color="auto"/>
            </w:tcBorders>
          </w:tcPr>
          <w:p w14:paraId="1F191B05"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12E4CEF"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CA_n2A-n12A</w:t>
            </w:r>
          </w:p>
          <w:p w14:paraId="084A368F"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CA_n2A-n66A</w:t>
            </w:r>
          </w:p>
          <w:p w14:paraId="221BB53D"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C049BDC"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CA_n12A-n66A</w:t>
            </w:r>
          </w:p>
          <w:p w14:paraId="77DC1153"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0918527" w14:textId="77777777" w:rsidR="008F5F50" w:rsidRPr="001141C9" w:rsidRDefault="008F5F50" w:rsidP="008F5F50">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AE0780" w14:textId="77777777" w:rsidR="008F5F50" w:rsidRPr="001141C9" w:rsidRDefault="008F5F50" w:rsidP="008F5F50">
            <w:pPr>
              <w:pStyle w:val="TAC"/>
              <w:keepNext w:val="0"/>
              <w:keepLines w:val="0"/>
              <w:widowControl w:val="0"/>
              <w:rPr>
                <w:kern w:val="2"/>
                <w:lang w:eastAsia="zh-CN"/>
              </w:rPr>
            </w:pPr>
            <w:r w:rsidRPr="001141C9">
              <w:rPr>
                <w:kern w:val="2"/>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462ADA4" w14:textId="77777777" w:rsidR="008F5F50" w:rsidRPr="001141C9" w:rsidRDefault="008F5F50" w:rsidP="008F5F50">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78AC3508"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48CD0810" w14:textId="77777777" w:rsidTr="00954858">
        <w:trPr>
          <w:jc w:val="center"/>
        </w:trPr>
        <w:tc>
          <w:tcPr>
            <w:tcW w:w="2904" w:type="dxa"/>
            <w:tcBorders>
              <w:top w:val="nil"/>
              <w:left w:val="single" w:sz="4" w:space="0" w:color="auto"/>
              <w:bottom w:val="nil"/>
              <w:right w:val="single" w:sz="4" w:space="0" w:color="auto"/>
            </w:tcBorders>
          </w:tcPr>
          <w:p w14:paraId="7619DF66"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99C446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F88AC4" w14:textId="77777777" w:rsidR="008F5F50" w:rsidRPr="001141C9" w:rsidRDefault="008F5F50" w:rsidP="008F5F50">
            <w:pPr>
              <w:pStyle w:val="TAC"/>
              <w:keepNext w:val="0"/>
              <w:keepLines w:val="0"/>
              <w:widowControl w:val="0"/>
              <w:rPr>
                <w:kern w:val="2"/>
                <w:lang w:eastAsia="zh-CN"/>
              </w:rPr>
            </w:pPr>
            <w:r w:rsidRPr="001141C9">
              <w:rPr>
                <w:kern w:val="2"/>
                <w:lang w:eastAsia="zh-CN"/>
              </w:rPr>
              <w:t>n12</w:t>
            </w:r>
          </w:p>
        </w:tc>
        <w:tc>
          <w:tcPr>
            <w:tcW w:w="4199" w:type="dxa"/>
            <w:gridSpan w:val="2"/>
            <w:tcBorders>
              <w:top w:val="single" w:sz="4" w:space="0" w:color="auto"/>
              <w:left w:val="single" w:sz="4" w:space="0" w:color="auto"/>
              <w:bottom w:val="single" w:sz="4" w:space="0" w:color="auto"/>
              <w:right w:val="single" w:sz="4" w:space="0" w:color="auto"/>
            </w:tcBorders>
          </w:tcPr>
          <w:p w14:paraId="0BF06443"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04316C3" w14:textId="77777777" w:rsidR="008F5F50" w:rsidRPr="001141C9" w:rsidRDefault="008F5F50" w:rsidP="008F5F50">
            <w:pPr>
              <w:pStyle w:val="TAC"/>
              <w:keepNext w:val="0"/>
              <w:keepLines w:val="0"/>
              <w:widowControl w:val="0"/>
              <w:rPr>
                <w:kern w:val="2"/>
                <w:szCs w:val="22"/>
                <w:lang w:eastAsia="zh-CN"/>
              </w:rPr>
            </w:pPr>
          </w:p>
        </w:tc>
      </w:tr>
      <w:tr w:rsidR="008F5F50" w:rsidRPr="001141C9" w14:paraId="741357E1" w14:textId="77777777" w:rsidTr="00954858">
        <w:trPr>
          <w:jc w:val="center"/>
        </w:trPr>
        <w:tc>
          <w:tcPr>
            <w:tcW w:w="2904" w:type="dxa"/>
            <w:tcBorders>
              <w:top w:val="nil"/>
              <w:left w:val="single" w:sz="4" w:space="0" w:color="auto"/>
              <w:bottom w:val="nil"/>
              <w:right w:val="single" w:sz="4" w:space="0" w:color="auto"/>
            </w:tcBorders>
          </w:tcPr>
          <w:p w14:paraId="7CBB23C0"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2578A1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5877D4" w14:textId="77777777" w:rsidR="008F5F50" w:rsidRPr="001141C9" w:rsidRDefault="008F5F50" w:rsidP="008F5F50">
            <w:pPr>
              <w:pStyle w:val="TAC"/>
              <w:keepNext w:val="0"/>
              <w:keepLines w:val="0"/>
              <w:widowControl w:val="0"/>
              <w:rPr>
                <w:kern w:val="2"/>
                <w:lang w:eastAsia="zh-CN"/>
              </w:rPr>
            </w:pPr>
            <w:r w:rsidRPr="001141C9">
              <w:rPr>
                <w:kern w:val="2"/>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3F9EF0F"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654F3A2" w14:textId="77777777" w:rsidR="008F5F50" w:rsidRPr="001141C9" w:rsidRDefault="008F5F50" w:rsidP="008F5F50">
            <w:pPr>
              <w:pStyle w:val="TAC"/>
              <w:keepNext w:val="0"/>
              <w:keepLines w:val="0"/>
              <w:widowControl w:val="0"/>
              <w:rPr>
                <w:kern w:val="2"/>
                <w:szCs w:val="22"/>
                <w:lang w:eastAsia="zh-CN"/>
              </w:rPr>
            </w:pPr>
          </w:p>
        </w:tc>
      </w:tr>
      <w:tr w:rsidR="008F5F50" w:rsidRPr="001141C9" w14:paraId="45736F4F" w14:textId="77777777" w:rsidTr="00954858">
        <w:trPr>
          <w:jc w:val="center"/>
        </w:trPr>
        <w:tc>
          <w:tcPr>
            <w:tcW w:w="2904" w:type="dxa"/>
            <w:tcBorders>
              <w:top w:val="nil"/>
              <w:left w:val="single" w:sz="4" w:space="0" w:color="auto"/>
              <w:bottom w:val="single" w:sz="4" w:space="0" w:color="auto"/>
              <w:right w:val="single" w:sz="4" w:space="0" w:color="auto"/>
            </w:tcBorders>
          </w:tcPr>
          <w:p w14:paraId="251F3E43"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AA45CFE"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904F25" w14:textId="77777777" w:rsidR="008F5F50" w:rsidRPr="001141C9" w:rsidRDefault="008F5F50" w:rsidP="008F5F50">
            <w:pPr>
              <w:pStyle w:val="TAC"/>
              <w:keepNext w:val="0"/>
              <w:keepLines w:val="0"/>
              <w:widowControl w:val="0"/>
              <w:rPr>
                <w:kern w:val="2"/>
                <w:lang w:eastAsia="zh-CN"/>
              </w:rPr>
            </w:pPr>
            <w:r w:rsidRPr="001141C9">
              <w:rPr>
                <w:kern w:val="2"/>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139143D"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55CA1AD0" w14:textId="77777777" w:rsidR="008F5F50" w:rsidRPr="001141C9" w:rsidRDefault="008F5F50" w:rsidP="008F5F50">
            <w:pPr>
              <w:pStyle w:val="TAC"/>
              <w:keepNext w:val="0"/>
              <w:keepLines w:val="0"/>
              <w:widowControl w:val="0"/>
              <w:rPr>
                <w:kern w:val="2"/>
                <w:szCs w:val="22"/>
                <w:lang w:eastAsia="zh-CN"/>
              </w:rPr>
            </w:pPr>
          </w:p>
        </w:tc>
      </w:tr>
      <w:tr w:rsidR="008F5F50" w:rsidRPr="001141C9" w14:paraId="1C0CFABF" w14:textId="77777777" w:rsidTr="00954858">
        <w:trPr>
          <w:jc w:val="center"/>
        </w:trPr>
        <w:tc>
          <w:tcPr>
            <w:tcW w:w="2904" w:type="dxa"/>
            <w:tcBorders>
              <w:top w:val="single" w:sz="4" w:space="0" w:color="auto"/>
              <w:left w:val="single" w:sz="4" w:space="0" w:color="auto"/>
              <w:bottom w:val="nil"/>
              <w:right w:val="single" w:sz="4" w:space="0" w:color="auto"/>
            </w:tcBorders>
          </w:tcPr>
          <w:p w14:paraId="78820A0E" w14:textId="77777777" w:rsidR="008F5F50" w:rsidRPr="001141C9" w:rsidRDefault="008F5F50" w:rsidP="008F5F50">
            <w:pPr>
              <w:pStyle w:val="TAC"/>
              <w:keepNext w:val="0"/>
              <w:keepLines w:val="0"/>
              <w:widowControl w:val="0"/>
            </w:pPr>
            <w:r w:rsidRPr="001141C9">
              <w:rPr>
                <w:kern w:val="2"/>
                <w:szCs w:val="22"/>
              </w:rPr>
              <w:t>CA_n2A-n12A-n66(2A)-n77(2A)</w:t>
            </w:r>
          </w:p>
        </w:tc>
        <w:tc>
          <w:tcPr>
            <w:tcW w:w="3019" w:type="dxa"/>
            <w:gridSpan w:val="2"/>
            <w:tcBorders>
              <w:top w:val="single" w:sz="4" w:space="0" w:color="auto"/>
              <w:left w:val="single" w:sz="4" w:space="0" w:color="auto"/>
              <w:bottom w:val="nil"/>
              <w:right w:val="single" w:sz="4" w:space="0" w:color="auto"/>
            </w:tcBorders>
          </w:tcPr>
          <w:p w14:paraId="2FC8AB8E" w14:textId="77777777" w:rsidR="008F5F50" w:rsidRPr="001141C9" w:rsidRDefault="008F5F50" w:rsidP="008F5F50">
            <w:pPr>
              <w:pStyle w:val="TAC"/>
              <w:keepNext w:val="0"/>
              <w:keepLines w:val="0"/>
              <w:widowControl w:val="0"/>
              <w:rPr>
                <w:kern w:val="2"/>
              </w:rPr>
            </w:pPr>
            <w:r w:rsidRPr="00DD4870">
              <w:rPr>
                <w:kern w:val="2"/>
                <w:lang w:val="en-US"/>
              </w:rPr>
              <w:t>n77</w:t>
            </w:r>
            <w:r w:rsidRPr="00DD4870">
              <w:rPr>
                <w:vertAlign w:val="superscript"/>
                <w:lang w:eastAsia="zh-CN"/>
              </w:rPr>
              <w:t>5,6</w:t>
            </w:r>
          </w:p>
          <w:p w14:paraId="406A32CA" w14:textId="77777777" w:rsidR="008F5F50" w:rsidRPr="001141C9" w:rsidRDefault="008F5F50" w:rsidP="008F5F50">
            <w:pPr>
              <w:pStyle w:val="TAC"/>
              <w:keepNext w:val="0"/>
              <w:keepLines w:val="0"/>
              <w:widowControl w:val="0"/>
              <w:rPr>
                <w:kern w:val="2"/>
                <w:szCs w:val="22"/>
              </w:rPr>
            </w:pPr>
            <w:r w:rsidRPr="001141C9">
              <w:rPr>
                <w:kern w:val="2"/>
                <w:szCs w:val="22"/>
              </w:rPr>
              <w:t>CA_n2A-n12A</w:t>
            </w:r>
          </w:p>
          <w:p w14:paraId="452B3ECF" w14:textId="77777777" w:rsidR="008F5F50" w:rsidRPr="001141C9" w:rsidRDefault="008F5F50" w:rsidP="008F5F50">
            <w:pPr>
              <w:pStyle w:val="TAC"/>
              <w:keepNext w:val="0"/>
              <w:keepLines w:val="0"/>
              <w:widowControl w:val="0"/>
              <w:rPr>
                <w:kern w:val="2"/>
                <w:szCs w:val="22"/>
              </w:rPr>
            </w:pPr>
            <w:r w:rsidRPr="001141C9">
              <w:rPr>
                <w:kern w:val="2"/>
                <w:szCs w:val="22"/>
              </w:rPr>
              <w:t>CA_n2A-n66A</w:t>
            </w:r>
          </w:p>
          <w:p w14:paraId="2715535B"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82BA0D3" w14:textId="77777777" w:rsidR="008F5F50" w:rsidRPr="001141C9" w:rsidRDefault="008F5F50" w:rsidP="008F5F50">
            <w:pPr>
              <w:pStyle w:val="TAC"/>
              <w:keepNext w:val="0"/>
              <w:keepLines w:val="0"/>
              <w:widowControl w:val="0"/>
              <w:rPr>
                <w:kern w:val="2"/>
                <w:szCs w:val="22"/>
              </w:rPr>
            </w:pPr>
            <w:r w:rsidRPr="001141C9">
              <w:rPr>
                <w:kern w:val="2"/>
                <w:szCs w:val="22"/>
              </w:rPr>
              <w:t>CA_n12A-n66A</w:t>
            </w:r>
          </w:p>
          <w:p w14:paraId="3CC5A588" w14:textId="77777777" w:rsidR="008F5F50" w:rsidRPr="001141C9" w:rsidRDefault="008F5F50" w:rsidP="008F5F50">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56C1505" w14:textId="77777777" w:rsidR="008F5F50" w:rsidRPr="001141C9" w:rsidRDefault="008F5F50" w:rsidP="008F5F50">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E6F26A7" w14:textId="77777777" w:rsidR="008F5F50" w:rsidRPr="001141C9" w:rsidRDefault="008F5F50" w:rsidP="008F5F50">
            <w:pPr>
              <w:pStyle w:val="TAC"/>
              <w:keepNext w:val="0"/>
              <w:keepLines w:val="0"/>
              <w:widowControl w:val="0"/>
            </w:pPr>
            <w:r w:rsidRPr="001141C9">
              <w:rPr>
                <w:kern w:val="2"/>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92A933C"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15F31F9"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1A3E55A5" w14:textId="77777777" w:rsidTr="00954858">
        <w:trPr>
          <w:jc w:val="center"/>
        </w:trPr>
        <w:tc>
          <w:tcPr>
            <w:tcW w:w="2904" w:type="dxa"/>
            <w:tcBorders>
              <w:top w:val="nil"/>
              <w:left w:val="single" w:sz="4" w:space="0" w:color="auto"/>
              <w:bottom w:val="nil"/>
              <w:right w:val="single" w:sz="4" w:space="0" w:color="auto"/>
            </w:tcBorders>
          </w:tcPr>
          <w:p w14:paraId="38FC2A5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CF0DA84"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FBD969" w14:textId="77777777" w:rsidR="008F5F50" w:rsidRPr="001141C9" w:rsidRDefault="008F5F50" w:rsidP="008F5F50">
            <w:pPr>
              <w:pStyle w:val="TAC"/>
              <w:keepNext w:val="0"/>
              <w:keepLines w:val="0"/>
              <w:widowControl w:val="0"/>
            </w:pPr>
            <w:r w:rsidRPr="001141C9">
              <w:rPr>
                <w:kern w:val="2"/>
                <w:lang w:eastAsia="zh-CN"/>
              </w:rPr>
              <w:t>n12</w:t>
            </w:r>
          </w:p>
        </w:tc>
        <w:tc>
          <w:tcPr>
            <w:tcW w:w="4199" w:type="dxa"/>
            <w:gridSpan w:val="2"/>
            <w:tcBorders>
              <w:top w:val="single" w:sz="4" w:space="0" w:color="auto"/>
              <w:left w:val="single" w:sz="4" w:space="0" w:color="auto"/>
              <w:bottom w:val="single" w:sz="4" w:space="0" w:color="auto"/>
              <w:right w:val="single" w:sz="4" w:space="0" w:color="auto"/>
            </w:tcBorders>
          </w:tcPr>
          <w:p w14:paraId="1ED07AB9"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F00BC23" w14:textId="77777777" w:rsidR="008F5F50" w:rsidRPr="001141C9" w:rsidRDefault="008F5F50" w:rsidP="008F5F50">
            <w:pPr>
              <w:pStyle w:val="TAC"/>
              <w:keepNext w:val="0"/>
              <w:keepLines w:val="0"/>
              <w:widowControl w:val="0"/>
              <w:rPr>
                <w:kern w:val="2"/>
                <w:szCs w:val="22"/>
                <w:lang w:eastAsia="zh-CN"/>
              </w:rPr>
            </w:pPr>
          </w:p>
        </w:tc>
      </w:tr>
      <w:tr w:rsidR="008F5F50" w:rsidRPr="001141C9" w14:paraId="2642DB61" w14:textId="77777777" w:rsidTr="00954858">
        <w:trPr>
          <w:jc w:val="center"/>
        </w:trPr>
        <w:tc>
          <w:tcPr>
            <w:tcW w:w="2904" w:type="dxa"/>
            <w:tcBorders>
              <w:top w:val="nil"/>
              <w:left w:val="single" w:sz="4" w:space="0" w:color="auto"/>
              <w:bottom w:val="nil"/>
              <w:right w:val="single" w:sz="4" w:space="0" w:color="auto"/>
            </w:tcBorders>
          </w:tcPr>
          <w:p w14:paraId="646866F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4440621"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ABCA07" w14:textId="77777777" w:rsidR="008F5F50" w:rsidRPr="001141C9" w:rsidRDefault="008F5F50" w:rsidP="008F5F50">
            <w:pPr>
              <w:pStyle w:val="TAC"/>
              <w:keepNext w:val="0"/>
              <w:keepLines w:val="0"/>
              <w:widowControl w:val="0"/>
            </w:pPr>
            <w:r w:rsidRPr="001141C9">
              <w:rPr>
                <w:kern w:val="2"/>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9721E33" w14:textId="77777777" w:rsidR="008F5F50" w:rsidRPr="001141C9" w:rsidRDefault="008F5F50" w:rsidP="008F5F50">
            <w:pPr>
              <w:pStyle w:val="TAC"/>
              <w:keepNext w:val="0"/>
              <w:keepLines w:val="0"/>
              <w:widowControl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19FD5216" w14:textId="77777777" w:rsidR="008F5F50" w:rsidRPr="001141C9" w:rsidRDefault="008F5F50" w:rsidP="008F5F50">
            <w:pPr>
              <w:pStyle w:val="TAC"/>
              <w:keepNext w:val="0"/>
              <w:keepLines w:val="0"/>
              <w:widowControl w:val="0"/>
              <w:rPr>
                <w:kern w:val="2"/>
                <w:szCs w:val="22"/>
                <w:lang w:eastAsia="zh-CN"/>
              </w:rPr>
            </w:pPr>
          </w:p>
        </w:tc>
      </w:tr>
      <w:tr w:rsidR="008F5F50" w:rsidRPr="001141C9" w14:paraId="5FC199E1" w14:textId="77777777" w:rsidTr="00954858">
        <w:trPr>
          <w:jc w:val="center"/>
        </w:trPr>
        <w:tc>
          <w:tcPr>
            <w:tcW w:w="2904" w:type="dxa"/>
            <w:tcBorders>
              <w:top w:val="nil"/>
              <w:left w:val="single" w:sz="4" w:space="0" w:color="auto"/>
              <w:bottom w:val="single" w:sz="4" w:space="0" w:color="auto"/>
              <w:right w:val="single" w:sz="4" w:space="0" w:color="auto"/>
            </w:tcBorders>
          </w:tcPr>
          <w:p w14:paraId="6DE6D35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B472FF6"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07CB69" w14:textId="77777777" w:rsidR="008F5F50" w:rsidRPr="001141C9" w:rsidRDefault="008F5F50" w:rsidP="008F5F50">
            <w:pPr>
              <w:pStyle w:val="TAC"/>
              <w:keepNext w:val="0"/>
              <w:keepLines w:val="0"/>
              <w:widowControl w:val="0"/>
            </w:pPr>
            <w:r w:rsidRPr="001141C9">
              <w:rPr>
                <w:kern w:val="2"/>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71322DC" w14:textId="77777777" w:rsidR="008F5F50" w:rsidRPr="001141C9" w:rsidRDefault="008F5F50" w:rsidP="008F5F50">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42D0FBD" w14:textId="77777777" w:rsidR="008F5F50" w:rsidRPr="001141C9" w:rsidRDefault="008F5F50" w:rsidP="008F5F50">
            <w:pPr>
              <w:pStyle w:val="TAC"/>
              <w:keepNext w:val="0"/>
              <w:keepLines w:val="0"/>
              <w:widowControl w:val="0"/>
              <w:rPr>
                <w:kern w:val="2"/>
                <w:szCs w:val="22"/>
                <w:lang w:eastAsia="zh-CN"/>
              </w:rPr>
            </w:pPr>
          </w:p>
        </w:tc>
      </w:tr>
      <w:tr w:rsidR="008F5F50" w:rsidRPr="001141C9" w14:paraId="36E1918C" w14:textId="77777777" w:rsidTr="00954858">
        <w:trPr>
          <w:jc w:val="center"/>
        </w:trPr>
        <w:tc>
          <w:tcPr>
            <w:tcW w:w="2904" w:type="dxa"/>
            <w:tcBorders>
              <w:top w:val="single" w:sz="4" w:space="0" w:color="auto"/>
              <w:left w:val="single" w:sz="4" w:space="0" w:color="auto"/>
              <w:bottom w:val="nil"/>
              <w:right w:val="single" w:sz="4" w:space="0" w:color="auto"/>
            </w:tcBorders>
          </w:tcPr>
          <w:p w14:paraId="21392CE0" w14:textId="77777777" w:rsidR="008F5F50" w:rsidRPr="001141C9" w:rsidRDefault="008F5F50" w:rsidP="008F5F50">
            <w:pPr>
              <w:pStyle w:val="TAC"/>
              <w:keepNext w:val="0"/>
              <w:keepLines w:val="0"/>
              <w:widowControl w:val="0"/>
            </w:pPr>
            <w:r w:rsidRPr="001141C9">
              <w:rPr>
                <w:kern w:val="2"/>
                <w:szCs w:val="22"/>
              </w:rPr>
              <w:t>CA_n2(2A)-n12A-n66A-n77(2A)</w:t>
            </w:r>
          </w:p>
        </w:tc>
        <w:tc>
          <w:tcPr>
            <w:tcW w:w="3019" w:type="dxa"/>
            <w:gridSpan w:val="2"/>
            <w:tcBorders>
              <w:top w:val="single" w:sz="4" w:space="0" w:color="auto"/>
              <w:left w:val="single" w:sz="4" w:space="0" w:color="auto"/>
              <w:bottom w:val="nil"/>
              <w:right w:val="single" w:sz="4" w:space="0" w:color="auto"/>
            </w:tcBorders>
          </w:tcPr>
          <w:p w14:paraId="297B4293" w14:textId="77777777" w:rsidR="008F5F50" w:rsidRPr="001141C9" w:rsidRDefault="008F5F50" w:rsidP="008F5F50">
            <w:pPr>
              <w:pStyle w:val="TAC"/>
              <w:keepNext w:val="0"/>
              <w:keepLines w:val="0"/>
              <w:widowControl w:val="0"/>
              <w:rPr>
                <w:kern w:val="2"/>
              </w:rPr>
            </w:pPr>
            <w:r w:rsidRPr="00DD4870">
              <w:rPr>
                <w:kern w:val="2"/>
                <w:lang w:val="en-US"/>
              </w:rPr>
              <w:t>n77</w:t>
            </w:r>
            <w:r w:rsidRPr="00DD4870">
              <w:rPr>
                <w:vertAlign w:val="superscript"/>
                <w:lang w:eastAsia="zh-CN"/>
              </w:rPr>
              <w:t>5,6</w:t>
            </w:r>
          </w:p>
          <w:p w14:paraId="78B5D9E4" w14:textId="77777777" w:rsidR="008F5F50" w:rsidRPr="001141C9" w:rsidRDefault="008F5F50" w:rsidP="008F5F50">
            <w:pPr>
              <w:pStyle w:val="TAC"/>
              <w:keepNext w:val="0"/>
              <w:keepLines w:val="0"/>
              <w:widowControl w:val="0"/>
              <w:rPr>
                <w:kern w:val="2"/>
                <w:szCs w:val="22"/>
              </w:rPr>
            </w:pPr>
            <w:r w:rsidRPr="001141C9">
              <w:rPr>
                <w:kern w:val="2"/>
                <w:szCs w:val="22"/>
              </w:rPr>
              <w:t>CA_n2A-n12A</w:t>
            </w:r>
          </w:p>
          <w:p w14:paraId="7374ED85" w14:textId="77777777" w:rsidR="008F5F50" w:rsidRPr="001141C9" w:rsidRDefault="008F5F50" w:rsidP="008F5F50">
            <w:pPr>
              <w:pStyle w:val="TAC"/>
              <w:keepNext w:val="0"/>
              <w:keepLines w:val="0"/>
              <w:widowControl w:val="0"/>
              <w:rPr>
                <w:kern w:val="2"/>
                <w:szCs w:val="22"/>
              </w:rPr>
            </w:pPr>
            <w:r w:rsidRPr="001141C9">
              <w:rPr>
                <w:kern w:val="2"/>
                <w:szCs w:val="22"/>
              </w:rPr>
              <w:t>CA_n2A-n66A</w:t>
            </w:r>
          </w:p>
          <w:p w14:paraId="67C90485"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5BF503D" w14:textId="77777777" w:rsidR="008F5F50" w:rsidRPr="001141C9" w:rsidRDefault="008F5F50" w:rsidP="008F5F50">
            <w:pPr>
              <w:pStyle w:val="TAC"/>
              <w:keepNext w:val="0"/>
              <w:keepLines w:val="0"/>
              <w:widowControl w:val="0"/>
              <w:rPr>
                <w:kern w:val="2"/>
                <w:szCs w:val="22"/>
              </w:rPr>
            </w:pPr>
            <w:r w:rsidRPr="001141C9">
              <w:rPr>
                <w:kern w:val="2"/>
                <w:szCs w:val="22"/>
              </w:rPr>
              <w:t>CA_n12A-n66A</w:t>
            </w:r>
          </w:p>
          <w:p w14:paraId="3775F98B" w14:textId="77777777" w:rsidR="008F5F50" w:rsidRPr="001141C9" w:rsidRDefault="008F5F50" w:rsidP="008F5F50">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3F32AFA" w14:textId="77777777" w:rsidR="008F5F50" w:rsidRPr="001141C9" w:rsidRDefault="008F5F50" w:rsidP="008F5F50">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C49EB9" w14:textId="77777777" w:rsidR="008F5F50" w:rsidRPr="001141C9" w:rsidRDefault="008F5F50" w:rsidP="008F5F50">
            <w:pPr>
              <w:pStyle w:val="TAC"/>
              <w:keepNext w:val="0"/>
              <w:keepLines w:val="0"/>
              <w:widowControl w:val="0"/>
            </w:pPr>
            <w:r w:rsidRPr="001141C9">
              <w:rPr>
                <w:kern w:val="2"/>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C09FA3F" w14:textId="77777777" w:rsidR="008F5F50" w:rsidRPr="001141C9" w:rsidRDefault="008F5F50" w:rsidP="008F5F50">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15D210F7"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196CE1BD" w14:textId="77777777" w:rsidTr="00954858">
        <w:trPr>
          <w:jc w:val="center"/>
        </w:trPr>
        <w:tc>
          <w:tcPr>
            <w:tcW w:w="2904" w:type="dxa"/>
            <w:tcBorders>
              <w:top w:val="nil"/>
              <w:left w:val="single" w:sz="4" w:space="0" w:color="auto"/>
              <w:bottom w:val="nil"/>
              <w:right w:val="single" w:sz="4" w:space="0" w:color="auto"/>
            </w:tcBorders>
          </w:tcPr>
          <w:p w14:paraId="06997C1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939EB66"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E08839E" w14:textId="77777777" w:rsidR="008F5F50" w:rsidRPr="001141C9" w:rsidRDefault="008F5F50" w:rsidP="008F5F50">
            <w:pPr>
              <w:pStyle w:val="TAC"/>
              <w:keepNext w:val="0"/>
              <w:keepLines w:val="0"/>
              <w:widowControl w:val="0"/>
            </w:pPr>
            <w:r w:rsidRPr="001141C9">
              <w:rPr>
                <w:kern w:val="2"/>
                <w:lang w:eastAsia="zh-CN"/>
              </w:rPr>
              <w:t>n12</w:t>
            </w:r>
          </w:p>
        </w:tc>
        <w:tc>
          <w:tcPr>
            <w:tcW w:w="4199" w:type="dxa"/>
            <w:gridSpan w:val="2"/>
            <w:tcBorders>
              <w:top w:val="single" w:sz="4" w:space="0" w:color="auto"/>
              <w:left w:val="single" w:sz="4" w:space="0" w:color="auto"/>
              <w:bottom w:val="single" w:sz="4" w:space="0" w:color="auto"/>
              <w:right w:val="single" w:sz="4" w:space="0" w:color="auto"/>
            </w:tcBorders>
          </w:tcPr>
          <w:p w14:paraId="37AE1CE4"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D971E29" w14:textId="77777777" w:rsidR="008F5F50" w:rsidRPr="001141C9" w:rsidRDefault="008F5F50" w:rsidP="008F5F50">
            <w:pPr>
              <w:pStyle w:val="TAC"/>
              <w:keepNext w:val="0"/>
              <w:keepLines w:val="0"/>
              <w:widowControl w:val="0"/>
              <w:rPr>
                <w:kern w:val="2"/>
                <w:szCs w:val="22"/>
                <w:lang w:eastAsia="zh-CN"/>
              </w:rPr>
            </w:pPr>
          </w:p>
        </w:tc>
      </w:tr>
      <w:tr w:rsidR="008F5F50" w:rsidRPr="001141C9" w14:paraId="73D161B2" w14:textId="77777777" w:rsidTr="00954858">
        <w:trPr>
          <w:jc w:val="center"/>
        </w:trPr>
        <w:tc>
          <w:tcPr>
            <w:tcW w:w="2904" w:type="dxa"/>
            <w:tcBorders>
              <w:top w:val="nil"/>
              <w:left w:val="single" w:sz="4" w:space="0" w:color="auto"/>
              <w:bottom w:val="nil"/>
              <w:right w:val="single" w:sz="4" w:space="0" w:color="auto"/>
            </w:tcBorders>
          </w:tcPr>
          <w:p w14:paraId="011CD72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A7664DB"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080B2A" w14:textId="77777777" w:rsidR="008F5F50" w:rsidRPr="001141C9" w:rsidRDefault="008F5F50" w:rsidP="008F5F50">
            <w:pPr>
              <w:pStyle w:val="TAC"/>
              <w:keepNext w:val="0"/>
              <w:keepLines w:val="0"/>
              <w:widowControl w:val="0"/>
            </w:pPr>
            <w:r w:rsidRPr="001141C9">
              <w:rPr>
                <w:kern w:val="2"/>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EA114E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4AB1F02" w14:textId="77777777" w:rsidR="008F5F50" w:rsidRPr="001141C9" w:rsidRDefault="008F5F50" w:rsidP="008F5F50">
            <w:pPr>
              <w:pStyle w:val="TAC"/>
              <w:keepNext w:val="0"/>
              <w:keepLines w:val="0"/>
              <w:widowControl w:val="0"/>
              <w:rPr>
                <w:kern w:val="2"/>
                <w:szCs w:val="22"/>
                <w:lang w:eastAsia="zh-CN"/>
              </w:rPr>
            </w:pPr>
          </w:p>
        </w:tc>
      </w:tr>
      <w:tr w:rsidR="008F5F50" w:rsidRPr="001141C9" w14:paraId="107F2E8F" w14:textId="77777777" w:rsidTr="00954858">
        <w:trPr>
          <w:jc w:val="center"/>
        </w:trPr>
        <w:tc>
          <w:tcPr>
            <w:tcW w:w="2904" w:type="dxa"/>
            <w:tcBorders>
              <w:top w:val="nil"/>
              <w:left w:val="single" w:sz="4" w:space="0" w:color="auto"/>
              <w:bottom w:val="single" w:sz="4" w:space="0" w:color="auto"/>
              <w:right w:val="single" w:sz="4" w:space="0" w:color="auto"/>
            </w:tcBorders>
          </w:tcPr>
          <w:p w14:paraId="429DDEE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D7E0E47"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F68E04" w14:textId="77777777" w:rsidR="008F5F50" w:rsidRPr="001141C9" w:rsidRDefault="008F5F50" w:rsidP="008F5F50">
            <w:pPr>
              <w:pStyle w:val="TAC"/>
              <w:keepNext w:val="0"/>
              <w:keepLines w:val="0"/>
              <w:widowControl w:val="0"/>
            </w:pPr>
            <w:r w:rsidRPr="001141C9">
              <w:rPr>
                <w:kern w:val="2"/>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8B2E939" w14:textId="77777777" w:rsidR="008F5F50" w:rsidRPr="001141C9" w:rsidRDefault="008F5F50" w:rsidP="008F5F50">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42AA0B45" w14:textId="77777777" w:rsidR="008F5F50" w:rsidRPr="001141C9" w:rsidRDefault="008F5F50" w:rsidP="008F5F50">
            <w:pPr>
              <w:pStyle w:val="TAC"/>
              <w:keepNext w:val="0"/>
              <w:keepLines w:val="0"/>
              <w:widowControl w:val="0"/>
              <w:rPr>
                <w:kern w:val="2"/>
                <w:szCs w:val="22"/>
                <w:lang w:eastAsia="zh-CN"/>
              </w:rPr>
            </w:pPr>
          </w:p>
        </w:tc>
      </w:tr>
      <w:tr w:rsidR="008F5F50" w:rsidRPr="001141C9" w14:paraId="77EB68DF" w14:textId="77777777" w:rsidTr="00954858">
        <w:trPr>
          <w:jc w:val="center"/>
        </w:trPr>
        <w:tc>
          <w:tcPr>
            <w:tcW w:w="2904" w:type="dxa"/>
            <w:tcBorders>
              <w:top w:val="single" w:sz="4" w:space="0" w:color="auto"/>
              <w:left w:val="single" w:sz="4" w:space="0" w:color="auto"/>
              <w:bottom w:val="nil"/>
              <w:right w:val="single" w:sz="4" w:space="0" w:color="auto"/>
            </w:tcBorders>
          </w:tcPr>
          <w:p w14:paraId="7A29EB47" w14:textId="77777777" w:rsidR="008F5F50" w:rsidRPr="001141C9" w:rsidRDefault="008F5F50" w:rsidP="008F5F50">
            <w:pPr>
              <w:pStyle w:val="TAC"/>
              <w:keepNext w:val="0"/>
              <w:keepLines w:val="0"/>
              <w:widowControl w:val="0"/>
              <w:rPr>
                <w:lang w:eastAsia="zh-CN" w:bidi="ar"/>
              </w:rPr>
            </w:pPr>
            <w:r w:rsidRPr="001141C9">
              <w:t>CA_n2A-n14A-n30A-n66A</w:t>
            </w:r>
          </w:p>
        </w:tc>
        <w:tc>
          <w:tcPr>
            <w:tcW w:w="3019" w:type="dxa"/>
            <w:gridSpan w:val="2"/>
            <w:tcBorders>
              <w:top w:val="single" w:sz="4" w:space="0" w:color="auto"/>
              <w:left w:val="single" w:sz="4" w:space="0" w:color="auto"/>
              <w:bottom w:val="nil"/>
              <w:right w:val="single" w:sz="4" w:space="0" w:color="auto"/>
            </w:tcBorders>
          </w:tcPr>
          <w:p w14:paraId="35340000" w14:textId="77777777" w:rsidR="008F5F50" w:rsidRPr="001141C9" w:rsidRDefault="008F5F50" w:rsidP="008F5F50">
            <w:pPr>
              <w:pStyle w:val="TAC"/>
              <w:keepNext w:val="0"/>
              <w:keepLines w:val="0"/>
              <w:widowControl w:val="0"/>
              <w:rPr>
                <w:b/>
              </w:rPr>
            </w:pPr>
            <w:r w:rsidRPr="001141C9">
              <w:t>CA_n2A-n14A</w:t>
            </w:r>
          </w:p>
          <w:p w14:paraId="26F0C78F" w14:textId="77777777" w:rsidR="008F5F50" w:rsidRPr="001141C9" w:rsidRDefault="008F5F50" w:rsidP="008F5F50">
            <w:pPr>
              <w:pStyle w:val="TAC"/>
              <w:keepNext w:val="0"/>
              <w:keepLines w:val="0"/>
              <w:widowControl w:val="0"/>
              <w:rPr>
                <w:b/>
              </w:rPr>
            </w:pPr>
            <w:r w:rsidRPr="001141C9">
              <w:t>CA_n2A-n30A</w:t>
            </w:r>
          </w:p>
          <w:p w14:paraId="7E247E54" w14:textId="77777777" w:rsidR="008F5F50" w:rsidRPr="001141C9" w:rsidRDefault="008F5F50" w:rsidP="008F5F50">
            <w:pPr>
              <w:pStyle w:val="TAC"/>
              <w:keepNext w:val="0"/>
              <w:keepLines w:val="0"/>
              <w:widowControl w:val="0"/>
              <w:rPr>
                <w:b/>
              </w:rPr>
            </w:pPr>
            <w:r w:rsidRPr="001141C9">
              <w:t>CA_n2A-n66A</w:t>
            </w:r>
          </w:p>
          <w:p w14:paraId="590F645C" w14:textId="77777777" w:rsidR="008F5F50" w:rsidRPr="001141C9" w:rsidRDefault="008F5F50" w:rsidP="008F5F50">
            <w:pPr>
              <w:pStyle w:val="TAC"/>
              <w:keepNext w:val="0"/>
              <w:keepLines w:val="0"/>
              <w:widowControl w:val="0"/>
              <w:rPr>
                <w:b/>
              </w:rPr>
            </w:pPr>
            <w:r w:rsidRPr="001141C9">
              <w:t>CA_n14A-n30A</w:t>
            </w:r>
          </w:p>
          <w:p w14:paraId="3E8A0366" w14:textId="77777777" w:rsidR="008F5F50" w:rsidRPr="001141C9" w:rsidRDefault="008F5F50" w:rsidP="008F5F50">
            <w:pPr>
              <w:pStyle w:val="TAC"/>
              <w:keepNext w:val="0"/>
              <w:keepLines w:val="0"/>
              <w:widowControl w:val="0"/>
              <w:rPr>
                <w:b/>
              </w:rPr>
            </w:pPr>
            <w:r w:rsidRPr="001141C9">
              <w:t>CA_n14A-n66A</w:t>
            </w:r>
          </w:p>
          <w:p w14:paraId="4FB1420F" w14:textId="77777777" w:rsidR="008F5F50" w:rsidRPr="001141C9" w:rsidRDefault="008F5F50" w:rsidP="008F5F50">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5E4029C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gridSpan w:val="2"/>
            <w:tcBorders>
              <w:top w:val="single" w:sz="4" w:space="0" w:color="auto"/>
              <w:left w:val="single" w:sz="4" w:space="0" w:color="auto"/>
              <w:bottom w:val="single" w:sz="4" w:space="0" w:color="auto"/>
              <w:right w:val="single" w:sz="4" w:space="0" w:color="auto"/>
            </w:tcBorders>
          </w:tcPr>
          <w:p w14:paraId="5E8F28C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51B6B2D"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6D4AF994" w14:textId="77777777" w:rsidTr="00954858">
        <w:trPr>
          <w:jc w:val="center"/>
        </w:trPr>
        <w:tc>
          <w:tcPr>
            <w:tcW w:w="2904" w:type="dxa"/>
            <w:tcBorders>
              <w:top w:val="nil"/>
              <w:left w:val="single" w:sz="4" w:space="0" w:color="auto"/>
              <w:bottom w:val="nil"/>
              <w:right w:val="single" w:sz="4" w:space="0" w:color="auto"/>
            </w:tcBorders>
          </w:tcPr>
          <w:p w14:paraId="1D2336D0"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AFA908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8718AE" w14:textId="77777777" w:rsidR="008F5F50" w:rsidRPr="001141C9" w:rsidRDefault="008F5F50" w:rsidP="008F5F50">
            <w:pPr>
              <w:pStyle w:val="TAC"/>
              <w:keepNext w:val="0"/>
              <w:keepLines w:val="0"/>
              <w:widowControl w:val="0"/>
              <w:rPr>
                <w:rFonts w:ascii="Calibri" w:hAnsi="Calibri"/>
                <w:kern w:val="2"/>
                <w:sz w:val="21"/>
                <w:lang w:eastAsia="zh-CN"/>
              </w:rPr>
            </w:pPr>
            <w:r w:rsidRPr="001141C9">
              <w:t>n14</w:t>
            </w:r>
          </w:p>
        </w:tc>
        <w:tc>
          <w:tcPr>
            <w:tcW w:w="4199" w:type="dxa"/>
            <w:gridSpan w:val="2"/>
            <w:tcBorders>
              <w:top w:val="single" w:sz="4" w:space="0" w:color="auto"/>
              <w:left w:val="single" w:sz="4" w:space="0" w:color="auto"/>
              <w:bottom w:val="single" w:sz="4" w:space="0" w:color="auto"/>
              <w:right w:val="single" w:sz="4" w:space="0" w:color="auto"/>
            </w:tcBorders>
          </w:tcPr>
          <w:p w14:paraId="3ECAA773"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F86B141" w14:textId="77777777" w:rsidR="008F5F50" w:rsidRPr="001141C9" w:rsidRDefault="008F5F50" w:rsidP="008F5F50">
            <w:pPr>
              <w:pStyle w:val="TAC"/>
              <w:keepNext w:val="0"/>
              <w:keepLines w:val="0"/>
              <w:widowControl w:val="0"/>
              <w:rPr>
                <w:kern w:val="2"/>
                <w:szCs w:val="22"/>
                <w:lang w:eastAsia="zh-CN"/>
              </w:rPr>
            </w:pPr>
          </w:p>
        </w:tc>
      </w:tr>
      <w:tr w:rsidR="008F5F50" w:rsidRPr="001141C9" w14:paraId="3934AD9C" w14:textId="77777777" w:rsidTr="00954858">
        <w:trPr>
          <w:jc w:val="center"/>
        </w:trPr>
        <w:tc>
          <w:tcPr>
            <w:tcW w:w="2904" w:type="dxa"/>
            <w:tcBorders>
              <w:top w:val="nil"/>
              <w:left w:val="single" w:sz="4" w:space="0" w:color="auto"/>
              <w:bottom w:val="nil"/>
              <w:right w:val="single" w:sz="4" w:space="0" w:color="auto"/>
            </w:tcBorders>
          </w:tcPr>
          <w:p w14:paraId="7055A36A"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06B151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13F4E2" w14:textId="77777777" w:rsidR="008F5F50" w:rsidRPr="001141C9" w:rsidRDefault="008F5F50" w:rsidP="008F5F50">
            <w:pPr>
              <w:pStyle w:val="TAC"/>
              <w:keepNext w:val="0"/>
              <w:keepLines w:val="0"/>
              <w:widowControl w:val="0"/>
              <w:rPr>
                <w:rFonts w:ascii="Calibri" w:hAnsi="Calibri"/>
                <w:kern w:val="2"/>
                <w:sz w:val="21"/>
                <w:lang w:eastAsia="zh-CN"/>
              </w:rPr>
            </w:pPr>
            <w:r w:rsidRPr="001141C9">
              <w:t>n30</w:t>
            </w:r>
          </w:p>
        </w:tc>
        <w:tc>
          <w:tcPr>
            <w:tcW w:w="4199" w:type="dxa"/>
            <w:gridSpan w:val="2"/>
            <w:tcBorders>
              <w:top w:val="single" w:sz="4" w:space="0" w:color="auto"/>
              <w:left w:val="single" w:sz="4" w:space="0" w:color="auto"/>
              <w:bottom w:val="single" w:sz="4" w:space="0" w:color="auto"/>
              <w:right w:val="single" w:sz="4" w:space="0" w:color="auto"/>
            </w:tcBorders>
          </w:tcPr>
          <w:p w14:paraId="63A6556C"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F27E978" w14:textId="77777777" w:rsidR="008F5F50" w:rsidRPr="001141C9" w:rsidRDefault="008F5F50" w:rsidP="008F5F50">
            <w:pPr>
              <w:pStyle w:val="TAC"/>
              <w:keepNext w:val="0"/>
              <w:keepLines w:val="0"/>
              <w:widowControl w:val="0"/>
              <w:rPr>
                <w:kern w:val="2"/>
                <w:szCs w:val="22"/>
                <w:lang w:eastAsia="zh-CN"/>
              </w:rPr>
            </w:pPr>
          </w:p>
        </w:tc>
      </w:tr>
      <w:tr w:rsidR="008F5F50" w:rsidRPr="001141C9" w14:paraId="66415C64" w14:textId="77777777" w:rsidTr="00954858">
        <w:trPr>
          <w:jc w:val="center"/>
        </w:trPr>
        <w:tc>
          <w:tcPr>
            <w:tcW w:w="2904" w:type="dxa"/>
            <w:tcBorders>
              <w:top w:val="nil"/>
              <w:left w:val="single" w:sz="4" w:space="0" w:color="auto"/>
              <w:bottom w:val="single" w:sz="4" w:space="0" w:color="auto"/>
              <w:right w:val="single" w:sz="4" w:space="0" w:color="auto"/>
            </w:tcBorders>
          </w:tcPr>
          <w:p w14:paraId="34F50DD1"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81FE417"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7E260A" w14:textId="77777777" w:rsidR="008F5F50" w:rsidRPr="001141C9" w:rsidRDefault="008F5F50" w:rsidP="008F5F50">
            <w:pPr>
              <w:pStyle w:val="TAC"/>
              <w:keepNext w:val="0"/>
              <w:keepLines w:val="0"/>
              <w:widowControl w:val="0"/>
              <w:rPr>
                <w:rFonts w:ascii="Calibri" w:hAnsi="Calibri"/>
                <w:kern w:val="2"/>
                <w:sz w:val="21"/>
                <w:lang w:eastAsia="zh-CN"/>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148625C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963019A" w14:textId="77777777" w:rsidR="008F5F50" w:rsidRPr="001141C9" w:rsidRDefault="008F5F50" w:rsidP="008F5F50">
            <w:pPr>
              <w:pStyle w:val="TAC"/>
              <w:keepNext w:val="0"/>
              <w:keepLines w:val="0"/>
              <w:widowControl w:val="0"/>
              <w:rPr>
                <w:kern w:val="2"/>
                <w:szCs w:val="22"/>
                <w:lang w:eastAsia="zh-CN"/>
              </w:rPr>
            </w:pPr>
          </w:p>
        </w:tc>
      </w:tr>
      <w:tr w:rsidR="008F5F50" w:rsidRPr="001141C9" w14:paraId="5F11E091" w14:textId="77777777" w:rsidTr="00954858">
        <w:trPr>
          <w:jc w:val="center"/>
        </w:trPr>
        <w:tc>
          <w:tcPr>
            <w:tcW w:w="2904" w:type="dxa"/>
            <w:vMerge w:val="restart"/>
            <w:tcBorders>
              <w:top w:val="nil"/>
              <w:left w:val="single" w:sz="4" w:space="0" w:color="auto"/>
              <w:right w:val="single" w:sz="4" w:space="0" w:color="auto"/>
            </w:tcBorders>
          </w:tcPr>
          <w:p w14:paraId="74825472" w14:textId="77777777" w:rsidR="008F5F50" w:rsidRPr="001141C9" w:rsidRDefault="008F5F50" w:rsidP="008F5F50">
            <w:pPr>
              <w:pStyle w:val="TAC"/>
              <w:keepLines w:val="0"/>
              <w:widowControl w:val="0"/>
              <w:rPr>
                <w:kern w:val="2"/>
                <w:szCs w:val="22"/>
              </w:rPr>
            </w:pPr>
            <w:r w:rsidRPr="001141C9">
              <w:t>CA_n2(2A)-n14A-n30A-n66A</w:t>
            </w:r>
          </w:p>
        </w:tc>
        <w:tc>
          <w:tcPr>
            <w:tcW w:w="3019" w:type="dxa"/>
            <w:gridSpan w:val="2"/>
            <w:tcBorders>
              <w:top w:val="nil"/>
              <w:left w:val="single" w:sz="4" w:space="0" w:color="auto"/>
              <w:bottom w:val="single" w:sz="4" w:space="0" w:color="FFFFFF" w:themeColor="background1"/>
              <w:right w:val="single" w:sz="4" w:space="0" w:color="auto"/>
            </w:tcBorders>
          </w:tcPr>
          <w:p w14:paraId="46EE9DBD" w14:textId="77777777" w:rsidR="008F5F50" w:rsidRPr="001141C9" w:rsidRDefault="008F5F50" w:rsidP="008F5F50">
            <w:pPr>
              <w:pStyle w:val="TAC"/>
              <w:keepLines w:val="0"/>
              <w:widowControl w:val="0"/>
            </w:pPr>
            <w:r w:rsidRPr="001141C9">
              <w:t>CA_n2A-n14A</w:t>
            </w:r>
          </w:p>
          <w:p w14:paraId="4B262D1B" w14:textId="77777777" w:rsidR="008F5F50" w:rsidRPr="001141C9" w:rsidRDefault="008F5F50" w:rsidP="008F5F50">
            <w:pPr>
              <w:pStyle w:val="TAC"/>
              <w:keepLines w:val="0"/>
              <w:widowControl w:val="0"/>
            </w:pPr>
            <w:r w:rsidRPr="001141C9">
              <w:t>CA_n2A-n30A</w:t>
            </w:r>
          </w:p>
          <w:p w14:paraId="129D4FA9" w14:textId="77777777" w:rsidR="008F5F50" w:rsidRPr="001141C9" w:rsidRDefault="008F5F50" w:rsidP="008F5F50">
            <w:pPr>
              <w:pStyle w:val="TAC"/>
              <w:keepLines w:val="0"/>
              <w:widowControl w:val="0"/>
            </w:pPr>
            <w:r w:rsidRPr="001141C9">
              <w:t>CA_n2A-n66A</w:t>
            </w:r>
          </w:p>
          <w:p w14:paraId="3805BA9F" w14:textId="77777777" w:rsidR="008F5F50" w:rsidRPr="001141C9" w:rsidRDefault="008F5F50" w:rsidP="008F5F50">
            <w:pPr>
              <w:pStyle w:val="TAC"/>
              <w:keepLines w:val="0"/>
              <w:widowControl w:val="0"/>
            </w:pPr>
            <w:r w:rsidRPr="001141C9">
              <w:t>CA_n14A-n30A</w:t>
            </w:r>
          </w:p>
          <w:p w14:paraId="4ED53064" w14:textId="77777777" w:rsidR="008F5F50" w:rsidRPr="001141C9" w:rsidRDefault="008F5F50" w:rsidP="008F5F50">
            <w:pPr>
              <w:pStyle w:val="TAC"/>
              <w:keepLines w:val="0"/>
              <w:widowControl w:val="0"/>
            </w:pPr>
            <w:r w:rsidRPr="001141C9">
              <w:t>CA_n14A-n66A</w:t>
            </w:r>
          </w:p>
          <w:p w14:paraId="63AE42DE" w14:textId="77777777" w:rsidR="008F5F50" w:rsidRPr="001141C9" w:rsidRDefault="008F5F50" w:rsidP="008F5F50">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2F4836FC" w14:textId="77777777" w:rsidR="008F5F50" w:rsidRPr="001141C9" w:rsidRDefault="008F5F50" w:rsidP="008F5F50">
            <w:pPr>
              <w:pStyle w:val="TAC"/>
              <w:keepLines w:val="0"/>
              <w:widowControl w:val="0"/>
            </w:pPr>
            <w:r w:rsidRPr="001141C9">
              <w:rPr>
                <w:rFonts w:hint="eastAsia"/>
              </w:rPr>
              <w:t>n</w:t>
            </w:r>
            <w:r w:rsidRPr="001141C9">
              <w:t>2</w:t>
            </w:r>
          </w:p>
        </w:tc>
        <w:tc>
          <w:tcPr>
            <w:tcW w:w="4199" w:type="dxa"/>
            <w:gridSpan w:val="2"/>
            <w:tcBorders>
              <w:top w:val="single" w:sz="4" w:space="0" w:color="auto"/>
              <w:left w:val="single" w:sz="4" w:space="0" w:color="auto"/>
              <w:bottom w:val="single" w:sz="4" w:space="0" w:color="auto"/>
              <w:right w:val="single" w:sz="4" w:space="0" w:color="auto"/>
            </w:tcBorders>
          </w:tcPr>
          <w:p w14:paraId="00723073" w14:textId="77777777" w:rsidR="008F5F50" w:rsidRPr="001141C9" w:rsidRDefault="008F5F50" w:rsidP="008F5F50">
            <w:pPr>
              <w:pStyle w:val="TAC"/>
              <w:keepLines w:val="0"/>
              <w:widowControl w:val="0"/>
              <w:rPr>
                <w:lang w:eastAsia="zh-CN" w:bidi="ar"/>
              </w:rPr>
            </w:pPr>
            <w:r w:rsidRPr="001141C9">
              <w:t>CA_n2(2A)_BCS0</w:t>
            </w:r>
          </w:p>
        </w:tc>
        <w:tc>
          <w:tcPr>
            <w:tcW w:w="2724" w:type="dxa"/>
            <w:vMerge w:val="restart"/>
            <w:tcBorders>
              <w:top w:val="nil"/>
              <w:left w:val="single" w:sz="4" w:space="0" w:color="auto"/>
              <w:right w:val="single" w:sz="4" w:space="0" w:color="auto"/>
            </w:tcBorders>
          </w:tcPr>
          <w:p w14:paraId="37B96985" w14:textId="77777777" w:rsidR="008F5F50" w:rsidRPr="001141C9" w:rsidRDefault="008F5F50" w:rsidP="008F5F50">
            <w:pPr>
              <w:pStyle w:val="TAC"/>
              <w:keepLines w:val="0"/>
              <w:widowControl w:val="0"/>
              <w:rPr>
                <w:kern w:val="2"/>
                <w:szCs w:val="22"/>
                <w:lang w:eastAsia="zh-CN"/>
              </w:rPr>
            </w:pPr>
            <w:r w:rsidRPr="001141C9">
              <w:rPr>
                <w:rFonts w:hint="eastAsia"/>
                <w:kern w:val="2"/>
                <w:szCs w:val="22"/>
                <w:lang w:eastAsia="zh-CN"/>
              </w:rPr>
              <w:t>0</w:t>
            </w:r>
          </w:p>
        </w:tc>
      </w:tr>
      <w:tr w:rsidR="008F5F50" w:rsidRPr="001141C9" w14:paraId="1A8B93E4" w14:textId="77777777" w:rsidTr="00954858">
        <w:trPr>
          <w:jc w:val="center"/>
        </w:trPr>
        <w:tc>
          <w:tcPr>
            <w:tcW w:w="2904" w:type="dxa"/>
            <w:vMerge/>
            <w:tcBorders>
              <w:left w:val="single" w:sz="4" w:space="0" w:color="auto"/>
              <w:right w:val="single" w:sz="4" w:space="0" w:color="auto"/>
            </w:tcBorders>
          </w:tcPr>
          <w:p w14:paraId="4BE10A65" w14:textId="77777777" w:rsidR="008F5F50" w:rsidRPr="001141C9" w:rsidRDefault="008F5F50" w:rsidP="008F5F50">
            <w:pPr>
              <w:pStyle w:val="TAC"/>
              <w:keepNext w:val="0"/>
              <w:keepLines w:val="0"/>
              <w:widowControl w:val="0"/>
              <w:rPr>
                <w:kern w:val="2"/>
                <w:szCs w:val="22"/>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35897D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C6C496" w14:textId="77777777" w:rsidR="008F5F50" w:rsidRPr="001141C9" w:rsidRDefault="008F5F50" w:rsidP="008F5F50">
            <w:pPr>
              <w:pStyle w:val="TAC"/>
              <w:keepNext w:val="0"/>
              <w:keepLines w:val="0"/>
              <w:widowControl w:val="0"/>
            </w:pPr>
            <w:r w:rsidRPr="001141C9">
              <w:t>n14</w:t>
            </w:r>
          </w:p>
        </w:tc>
        <w:tc>
          <w:tcPr>
            <w:tcW w:w="4199" w:type="dxa"/>
            <w:gridSpan w:val="2"/>
            <w:tcBorders>
              <w:top w:val="single" w:sz="4" w:space="0" w:color="auto"/>
              <w:left w:val="single" w:sz="4" w:space="0" w:color="auto"/>
              <w:bottom w:val="single" w:sz="4" w:space="0" w:color="auto"/>
              <w:right w:val="single" w:sz="4" w:space="0" w:color="auto"/>
            </w:tcBorders>
          </w:tcPr>
          <w:p w14:paraId="0C709D64"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5752B236" w14:textId="77777777" w:rsidR="008F5F50" w:rsidRPr="001141C9" w:rsidRDefault="008F5F50" w:rsidP="008F5F50">
            <w:pPr>
              <w:pStyle w:val="TAC"/>
              <w:keepNext w:val="0"/>
              <w:keepLines w:val="0"/>
              <w:widowControl w:val="0"/>
              <w:rPr>
                <w:kern w:val="2"/>
                <w:szCs w:val="22"/>
                <w:lang w:eastAsia="zh-CN"/>
              </w:rPr>
            </w:pPr>
          </w:p>
        </w:tc>
      </w:tr>
      <w:tr w:rsidR="008F5F50" w:rsidRPr="001141C9" w14:paraId="25CFEF5F" w14:textId="77777777" w:rsidTr="00954858">
        <w:trPr>
          <w:jc w:val="center"/>
        </w:trPr>
        <w:tc>
          <w:tcPr>
            <w:tcW w:w="2904" w:type="dxa"/>
            <w:vMerge/>
            <w:tcBorders>
              <w:left w:val="single" w:sz="4" w:space="0" w:color="auto"/>
              <w:right w:val="single" w:sz="4" w:space="0" w:color="auto"/>
            </w:tcBorders>
          </w:tcPr>
          <w:p w14:paraId="77B5563C" w14:textId="77777777" w:rsidR="008F5F50" w:rsidRPr="001141C9" w:rsidRDefault="008F5F50" w:rsidP="008F5F50">
            <w:pPr>
              <w:pStyle w:val="TAC"/>
              <w:keepNext w:val="0"/>
              <w:keepLines w:val="0"/>
              <w:widowControl w:val="0"/>
              <w:rPr>
                <w:kern w:val="2"/>
                <w:szCs w:val="22"/>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2BA35C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AE0868" w14:textId="77777777" w:rsidR="008F5F50" w:rsidRPr="001141C9" w:rsidRDefault="008F5F50" w:rsidP="008F5F50">
            <w:pPr>
              <w:pStyle w:val="TAC"/>
              <w:keepNext w:val="0"/>
              <w:keepLines w:val="0"/>
              <w:widowControl w:val="0"/>
            </w:pPr>
            <w:r w:rsidRPr="001141C9">
              <w:t>n30</w:t>
            </w:r>
          </w:p>
        </w:tc>
        <w:tc>
          <w:tcPr>
            <w:tcW w:w="4199" w:type="dxa"/>
            <w:gridSpan w:val="2"/>
            <w:tcBorders>
              <w:top w:val="single" w:sz="4" w:space="0" w:color="auto"/>
              <w:left w:val="single" w:sz="4" w:space="0" w:color="auto"/>
              <w:bottom w:val="single" w:sz="4" w:space="0" w:color="auto"/>
              <w:right w:val="single" w:sz="4" w:space="0" w:color="auto"/>
            </w:tcBorders>
          </w:tcPr>
          <w:p w14:paraId="7B8553F3"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44F27DC6" w14:textId="77777777" w:rsidR="008F5F50" w:rsidRPr="001141C9" w:rsidRDefault="008F5F50" w:rsidP="008F5F50">
            <w:pPr>
              <w:pStyle w:val="TAC"/>
              <w:keepNext w:val="0"/>
              <w:keepLines w:val="0"/>
              <w:widowControl w:val="0"/>
              <w:rPr>
                <w:kern w:val="2"/>
                <w:szCs w:val="22"/>
                <w:lang w:eastAsia="zh-CN"/>
              </w:rPr>
            </w:pPr>
          </w:p>
        </w:tc>
      </w:tr>
      <w:tr w:rsidR="008F5F50" w:rsidRPr="001141C9" w14:paraId="30206AB9" w14:textId="77777777" w:rsidTr="00954858">
        <w:trPr>
          <w:jc w:val="center"/>
        </w:trPr>
        <w:tc>
          <w:tcPr>
            <w:tcW w:w="2904" w:type="dxa"/>
            <w:vMerge/>
            <w:tcBorders>
              <w:left w:val="single" w:sz="4" w:space="0" w:color="auto"/>
              <w:bottom w:val="single" w:sz="4" w:space="0" w:color="auto"/>
              <w:right w:val="single" w:sz="4" w:space="0" w:color="auto"/>
            </w:tcBorders>
          </w:tcPr>
          <w:p w14:paraId="351ECC34" w14:textId="77777777" w:rsidR="008F5F50" w:rsidRPr="001141C9" w:rsidRDefault="008F5F50" w:rsidP="008F5F50">
            <w:pPr>
              <w:pStyle w:val="TAC"/>
              <w:keepNext w:val="0"/>
              <w:keepLines w:val="0"/>
              <w:widowControl w:val="0"/>
              <w:rPr>
                <w:kern w:val="2"/>
                <w:szCs w:val="22"/>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798CC5A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884F12" w14:textId="77777777" w:rsidR="008F5F50" w:rsidRPr="001141C9" w:rsidRDefault="008F5F50" w:rsidP="008F5F50">
            <w:pPr>
              <w:pStyle w:val="TAC"/>
              <w:keepNext w:val="0"/>
              <w:keepLines w:val="0"/>
              <w:widowControl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104E3B7C"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bottom w:val="single" w:sz="4" w:space="0" w:color="auto"/>
              <w:right w:val="single" w:sz="4" w:space="0" w:color="auto"/>
            </w:tcBorders>
          </w:tcPr>
          <w:p w14:paraId="244CC4A3" w14:textId="77777777" w:rsidR="008F5F50" w:rsidRPr="001141C9" w:rsidRDefault="008F5F50" w:rsidP="008F5F50">
            <w:pPr>
              <w:pStyle w:val="TAC"/>
              <w:keepNext w:val="0"/>
              <w:keepLines w:val="0"/>
              <w:widowControl w:val="0"/>
              <w:rPr>
                <w:kern w:val="2"/>
                <w:szCs w:val="22"/>
                <w:lang w:eastAsia="zh-CN"/>
              </w:rPr>
            </w:pPr>
          </w:p>
        </w:tc>
      </w:tr>
      <w:tr w:rsidR="008F5F50" w:rsidRPr="001141C9" w14:paraId="5FC0C75D" w14:textId="77777777" w:rsidTr="00954858">
        <w:trPr>
          <w:jc w:val="center"/>
        </w:trPr>
        <w:tc>
          <w:tcPr>
            <w:tcW w:w="2904" w:type="dxa"/>
            <w:vMerge w:val="restart"/>
            <w:tcBorders>
              <w:top w:val="nil"/>
              <w:left w:val="single" w:sz="4" w:space="0" w:color="auto"/>
              <w:right w:val="single" w:sz="4" w:space="0" w:color="auto"/>
            </w:tcBorders>
          </w:tcPr>
          <w:p w14:paraId="66AAF5F3" w14:textId="77777777" w:rsidR="008F5F50" w:rsidRPr="001141C9" w:rsidRDefault="008F5F50" w:rsidP="008F5F50">
            <w:pPr>
              <w:pStyle w:val="TAC"/>
              <w:keepNext w:val="0"/>
              <w:keepLines w:val="0"/>
              <w:widowControl w:val="0"/>
              <w:rPr>
                <w:kern w:val="2"/>
                <w:szCs w:val="22"/>
              </w:rPr>
            </w:pPr>
            <w:r w:rsidRPr="001141C9">
              <w:t>CA_n2A-n14A-n30A-n66(2A)</w:t>
            </w:r>
          </w:p>
        </w:tc>
        <w:tc>
          <w:tcPr>
            <w:tcW w:w="3019" w:type="dxa"/>
            <w:gridSpan w:val="2"/>
            <w:tcBorders>
              <w:top w:val="nil"/>
              <w:left w:val="single" w:sz="4" w:space="0" w:color="auto"/>
              <w:bottom w:val="single" w:sz="4" w:space="0" w:color="FFFFFF" w:themeColor="background1"/>
              <w:right w:val="single" w:sz="4" w:space="0" w:color="auto"/>
            </w:tcBorders>
          </w:tcPr>
          <w:p w14:paraId="47AA54B4" w14:textId="77777777" w:rsidR="008F5F50" w:rsidRPr="001141C9" w:rsidRDefault="008F5F50" w:rsidP="008F5F50">
            <w:pPr>
              <w:pStyle w:val="TAC"/>
              <w:keepNext w:val="0"/>
              <w:keepLines w:val="0"/>
              <w:widowControl w:val="0"/>
            </w:pPr>
            <w:r w:rsidRPr="001141C9">
              <w:t>CA_n2A-n14A</w:t>
            </w:r>
          </w:p>
          <w:p w14:paraId="6C8046AB" w14:textId="77777777" w:rsidR="008F5F50" w:rsidRPr="001141C9" w:rsidRDefault="008F5F50" w:rsidP="008F5F50">
            <w:pPr>
              <w:pStyle w:val="TAC"/>
              <w:keepNext w:val="0"/>
              <w:keepLines w:val="0"/>
              <w:widowControl w:val="0"/>
            </w:pPr>
            <w:r w:rsidRPr="001141C9">
              <w:t>CA_n2A-n30A</w:t>
            </w:r>
          </w:p>
          <w:p w14:paraId="102400B1" w14:textId="77777777" w:rsidR="008F5F50" w:rsidRPr="001141C9" w:rsidRDefault="008F5F50" w:rsidP="008F5F50">
            <w:pPr>
              <w:pStyle w:val="TAC"/>
              <w:keepNext w:val="0"/>
              <w:keepLines w:val="0"/>
              <w:widowControl w:val="0"/>
            </w:pPr>
            <w:r w:rsidRPr="001141C9">
              <w:t>CA_n2A-n66A</w:t>
            </w:r>
          </w:p>
          <w:p w14:paraId="503B2F70" w14:textId="77777777" w:rsidR="008F5F50" w:rsidRPr="001141C9" w:rsidRDefault="008F5F50" w:rsidP="008F5F50">
            <w:pPr>
              <w:pStyle w:val="TAC"/>
              <w:keepNext w:val="0"/>
              <w:keepLines w:val="0"/>
              <w:widowControl w:val="0"/>
            </w:pPr>
            <w:r w:rsidRPr="001141C9">
              <w:t>CA_n14A-n30A</w:t>
            </w:r>
          </w:p>
          <w:p w14:paraId="0997AAD1" w14:textId="77777777" w:rsidR="008F5F50" w:rsidRPr="001141C9" w:rsidRDefault="008F5F50" w:rsidP="008F5F50">
            <w:pPr>
              <w:pStyle w:val="TAC"/>
              <w:keepNext w:val="0"/>
              <w:keepLines w:val="0"/>
              <w:widowControl w:val="0"/>
            </w:pPr>
            <w:r w:rsidRPr="001141C9">
              <w:t>CA_n14A-n66A</w:t>
            </w:r>
          </w:p>
          <w:p w14:paraId="1A80C036" w14:textId="77777777" w:rsidR="008F5F50" w:rsidRPr="001141C9" w:rsidRDefault="008F5F50" w:rsidP="008F5F50">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585A9881" w14:textId="77777777" w:rsidR="008F5F50" w:rsidRPr="001141C9" w:rsidRDefault="008F5F50" w:rsidP="008F5F50">
            <w:pPr>
              <w:pStyle w:val="TAC"/>
              <w:keepNext w:val="0"/>
              <w:keepLines w:val="0"/>
              <w:widowControl w:val="0"/>
            </w:pPr>
            <w:r w:rsidRPr="001141C9">
              <w:rPr>
                <w:rFonts w:hint="eastAsia"/>
              </w:rPr>
              <w:t>n</w:t>
            </w:r>
            <w:r w:rsidRPr="001141C9">
              <w:t>2</w:t>
            </w:r>
          </w:p>
        </w:tc>
        <w:tc>
          <w:tcPr>
            <w:tcW w:w="4199" w:type="dxa"/>
            <w:gridSpan w:val="2"/>
            <w:tcBorders>
              <w:top w:val="single" w:sz="4" w:space="0" w:color="auto"/>
              <w:left w:val="single" w:sz="4" w:space="0" w:color="auto"/>
              <w:bottom w:val="single" w:sz="4" w:space="0" w:color="auto"/>
              <w:right w:val="single" w:sz="4" w:space="0" w:color="auto"/>
            </w:tcBorders>
          </w:tcPr>
          <w:p w14:paraId="2699723E"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67C08525" w14:textId="77777777" w:rsidR="008F5F50" w:rsidRPr="001141C9" w:rsidRDefault="008F5F50" w:rsidP="008F5F50">
            <w:pPr>
              <w:pStyle w:val="TAC"/>
              <w:keepNext w:val="0"/>
              <w:keepLines w:val="0"/>
              <w:widowControl w:val="0"/>
              <w:rPr>
                <w:kern w:val="2"/>
                <w:szCs w:val="22"/>
                <w:lang w:eastAsia="zh-CN"/>
              </w:rPr>
            </w:pPr>
            <w:r w:rsidRPr="001141C9">
              <w:rPr>
                <w:rFonts w:hint="eastAsia"/>
                <w:kern w:val="2"/>
                <w:szCs w:val="22"/>
                <w:lang w:eastAsia="zh-CN"/>
              </w:rPr>
              <w:t>0</w:t>
            </w:r>
          </w:p>
        </w:tc>
      </w:tr>
      <w:tr w:rsidR="008F5F50" w:rsidRPr="001141C9" w14:paraId="0A1374EE" w14:textId="77777777" w:rsidTr="00954858">
        <w:trPr>
          <w:jc w:val="center"/>
        </w:trPr>
        <w:tc>
          <w:tcPr>
            <w:tcW w:w="2904" w:type="dxa"/>
            <w:vMerge/>
            <w:tcBorders>
              <w:left w:val="single" w:sz="4" w:space="0" w:color="auto"/>
              <w:right w:val="single" w:sz="4" w:space="0" w:color="auto"/>
            </w:tcBorders>
          </w:tcPr>
          <w:p w14:paraId="01AD1C59" w14:textId="77777777" w:rsidR="008F5F50" w:rsidRPr="001141C9" w:rsidRDefault="008F5F50" w:rsidP="008F5F50">
            <w:pPr>
              <w:pStyle w:val="TAC"/>
              <w:keepNext w:val="0"/>
              <w:keepLines w:val="0"/>
              <w:widowControl w:val="0"/>
              <w:rPr>
                <w:kern w:val="2"/>
                <w:szCs w:val="22"/>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925227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A8793D" w14:textId="77777777" w:rsidR="008F5F50" w:rsidRPr="001141C9" w:rsidRDefault="008F5F50" w:rsidP="008F5F50">
            <w:pPr>
              <w:pStyle w:val="TAC"/>
              <w:keepNext w:val="0"/>
              <w:keepLines w:val="0"/>
              <w:widowControl w:val="0"/>
            </w:pPr>
            <w:r w:rsidRPr="001141C9">
              <w:t>n14</w:t>
            </w:r>
          </w:p>
        </w:tc>
        <w:tc>
          <w:tcPr>
            <w:tcW w:w="4199" w:type="dxa"/>
            <w:gridSpan w:val="2"/>
            <w:tcBorders>
              <w:top w:val="single" w:sz="4" w:space="0" w:color="auto"/>
              <w:left w:val="single" w:sz="4" w:space="0" w:color="auto"/>
              <w:bottom w:val="single" w:sz="4" w:space="0" w:color="auto"/>
              <w:right w:val="single" w:sz="4" w:space="0" w:color="auto"/>
            </w:tcBorders>
          </w:tcPr>
          <w:p w14:paraId="6A3FFE9C"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417A4A1" w14:textId="77777777" w:rsidR="008F5F50" w:rsidRPr="001141C9" w:rsidRDefault="008F5F50" w:rsidP="008F5F50">
            <w:pPr>
              <w:pStyle w:val="TAC"/>
              <w:keepNext w:val="0"/>
              <w:keepLines w:val="0"/>
              <w:widowControl w:val="0"/>
              <w:rPr>
                <w:kern w:val="2"/>
                <w:szCs w:val="22"/>
                <w:lang w:eastAsia="zh-CN"/>
              </w:rPr>
            </w:pPr>
          </w:p>
        </w:tc>
      </w:tr>
      <w:tr w:rsidR="008F5F50" w:rsidRPr="001141C9" w14:paraId="5ED023FA" w14:textId="77777777" w:rsidTr="00954858">
        <w:trPr>
          <w:jc w:val="center"/>
        </w:trPr>
        <w:tc>
          <w:tcPr>
            <w:tcW w:w="2904" w:type="dxa"/>
            <w:vMerge/>
            <w:tcBorders>
              <w:left w:val="single" w:sz="4" w:space="0" w:color="auto"/>
              <w:right w:val="single" w:sz="4" w:space="0" w:color="auto"/>
            </w:tcBorders>
          </w:tcPr>
          <w:p w14:paraId="27798A08" w14:textId="77777777" w:rsidR="008F5F50" w:rsidRPr="001141C9" w:rsidRDefault="008F5F50" w:rsidP="008F5F50">
            <w:pPr>
              <w:pStyle w:val="TAC"/>
              <w:keepNext w:val="0"/>
              <w:keepLines w:val="0"/>
              <w:widowControl w:val="0"/>
              <w:rPr>
                <w:kern w:val="2"/>
                <w:szCs w:val="22"/>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CB117E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EE6E81" w14:textId="77777777" w:rsidR="008F5F50" w:rsidRPr="001141C9" w:rsidRDefault="008F5F50" w:rsidP="008F5F50">
            <w:pPr>
              <w:pStyle w:val="TAC"/>
              <w:keepNext w:val="0"/>
              <w:keepLines w:val="0"/>
              <w:widowControl w:val="0"/>
            </w:pPr>
            <w:r w:rsidRPr="001141C9">
              <w:t>n30</w:t>
            </w:r>
          </w:p>
        </w:tc>
        <w:tc>
          <w:tcPr>
            <w:tcW w:w="4199" w:type="dxa"/>
            <w:gridSpan w:val="2"/>
            <w:tcBorders>
              <w:top w:val="single" w:sz="4" w:space="0" w:color="auto"/>
              <w:left w:val="single" w:sz="4" w:space="0" w:color="auto"/>
              <w:bottom w:val="single" w:sz="4" w:space="0" w:color="auto"/>
              <w:right w:val="single" w:sz="4" w:space="0" w:color="auto"/>
            </w:tcBorders>
          </w:tcPr>
          <w:p w14:paraId="46121B43"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FACAF5C" w14:textId="77777777" w:rsidR="008F5F50" w:rsidRPr="001141C9" w:rsidRDefault="008F5F50" w:rsidP="008F5F50">
            <w:pPr>
              <w:pStyle w:val="TAC"/>
              <w:keepNext w:val="0"/>
              <w:keepLines w:val="0"/>
              <w:widowControl w:val="0"/>
              <w:rPr>
                <w:kern w:val="2"/>
                <w:szCs w:val="22"/>
                <w:lang w:eastAsia="zh-CN"/>
              </w:rPr>
            </w:pPr>
          </w:p>
        </w:tc>
      </w:tr>
      <w:tr w:rsidR="008F5F50" w:rsidRPr="001141C9" w14:paraId="6292EF4D" w14:textId="77777777" w:rsidTr="00954858">
        <w:trPr>
          <w:jc w:val="center"/>
        </w:trPr>
        <w:tc>
          <w:tcPr>
            <w:tcW w:w="2904" w:type="dxa"/>
            <w:vMerge/>
            <w:tcBorders>
              <w:left w:val="single" w:sz="4" w:space="0" w:color="auto"/>
              <w:bottom w:val="single" w:sz="4" w:space="0" w:color="auto"/>
              <w:right w:val="single" w:sz="4" w:space="0" w:color="auto"/>
            </w:tcBorders>
          </w:tcPr>
          <w:p w14:paraId="72011991" w14:textId="77777777" w:rsidR="008F5F50" w:rsidRPr="001141C9" w:rsidRDefault="008F5F50" w:rsidP="008F5F50">
            <w:pPr>
              <w:pStyle w:val="TAC"/>
              <w:keepNext w:val="0"/>
              <w:keepLines w:val="0"/>
              <w:widowControl w:val="0"/>
              <w:rPr>
                <w:kern w:val="2"/>
                <w:szCs w:val="22"/>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2F3EB12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1F3183" w14:textId="77777777" w:rsidR="008F5F50" w:rsidRPr="001141C9" w:rsidRDefault="008F5F50" w:rsidP="008F5F50">
            <w:pPr>
              <w:pStyle w:val="TAC"/>
              <w:keepNext w:val="0"/>
              <w:keepLines w:val="0"/>
              <w:widowControl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2EBB2A3C" w14:textId="77777777" w:rsidR="008F5F50" w:rsidRPr="001141C9" w:rsidRDefault="008F5F50" w:rsidP="008F5F50">
            <w:pPr>
              <w:pStyle w:val="TAC"/>
              <w:keepNext w:val="0"/>
              <w:keepLines w:val="0"/>
              <w:widowControl w:val="0"/>
              <w:rPr>
                <w:lang w:eastAsia="zh-CN" w:bidi="ar"/>
              </w:rPr>
            </w:pPr>
            <w:r w:rsidRPr="001141C9">
              <w:t>CA_n66(2A)_BCS1</w:t>
            </w:r>
          </w:p>
        </w:tc>
        <w:tc>
          <w:tcPr>
            <w:tcW w:w="2724" w:type="dxa"/>
            <w:vMerge/>
            <w:tcBorders>
              <w:left w:val="single" w:sz="4" w:space="0" w:color="auto"/>
              <w:bottom w:val="single" w:sz="4" w:space="0" w:color="auto"/>
              <w:right w:val="single" w:sz="4" w:space="0" w:color="auto"/>
            </w:tcBorders>
          </w:tcPr>
          <w:p w14:paraId="5D5009C0" w14:textId="77777777" w:rsidR="008F5F50" w:rsidRPr="001141C9" w:rsidRDefault="008F5F50" w:rsidP="008F5F50">
            <w:pPr>
              <w:pStyle w:val="TAC"/>
              <w:keepNext w:val="0"/>
              <w:keepLines w:val="0"/>
              <w:widowControl w:val="0"/>
              <w:rPr>
                <w:kern w:val="2"/>
                <w:szCs w:val="22"/>
                <w:lang w:eastAsia="zh-CN"/>
              </w:rPr>
            </w:pPr>
          </w:p>
        </w:tc>
      </w:tr>
      <w:tr w:rsidR="008F5F50" w:rsidRPr="001141C9" w14:paraId="2A89312D" w14:textId="77777777" w:rsidTr="00954858">
        <w:trPr>
          <w:jc w:val="center"/>
        </w:trPr>
        <w:tc>
          <w:tcPr>
            <w:tcW w:w="2904" w:type="dxa"/>
            <w:tcBorders>
              <w:top w:val="single" w:sz="4" w:space="0" w:color="auto"/>
              <w:left w:val="single" w:sz="4" w:space="0" w:color="auto"/>
              <w:bottom w:val="nil"/>
              <w:right w:val="single" w:sz="4" w:space="0" w:color="auto"/>
            </w:tcBorders>
          </w:tcPr>
          <w:p w14:paraId="39F35409" w14:textId="77777777" w:rsidR="008F5F50" w:rsidRPr="001141C9" w:rsidRDefault="008F5F50" w:rsidP="008F5F50">
            <w:pPr>
              <w:pStyle w:val="TAC"/>
              <w:keepNext w:val="0"/>
              <w:keepLines w:val="0"/>
              <w:widowControl w:val="0"/>
              <w:rPr>
                <w:lang w:eastAsia="zh-CN" w:bidi="ar"/>
              </w:rPr>
            </w:pPr>
            <w:r w:rsidRPr="001141C9">
              <w:rPr>
                <w:lang w:eastAsia="zh-CN"/>
              </w:rPr>
              <w:t>CA_n2A-n14A-n30A-n77A</w:t>
            </w:r>
          </w:p>
        </w:tc>
        <w:tc>
          <w:tcPr>
            <w:tcW w:w="3019" w:type="dxa"/>
            <w:gridSpan w:val="2"/>
            <w:tcBorders>
              <w:top w:val="single" w:sz="4" w:space="0" w:color="auto"/>
              <w:left w:val="single" w:sz="4" w:space="0" w:color="auto"/>
              <w:bottom w:val="nil"/>
              <w:right w:val="single" w:sz="4" w:space="0" w:color="auto"/>
            </w:tcBorders>
          </w:tcPr>
          <w:p w14:paraId="46EBA8CC"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59B7778B" w14:textId="77777777" w:rsidR="008F5F50" w:rsidRPr="001141C9" w:rsidRDefault="008F5F50" w:rsidP="008F5F50">
            <w:pPr>
              <w:pStyle w:val="TAC"/>
              <w:keepNext w:val="0"/>
              <w:keepLines w:val="0"/>
              <w:widowControl w:val="0"/>
              <w:rPr>
                <w:lang w:eastAsia="zh-CN"/>
              </w:rPr>
            </w:pPr>
            <w:r w:rsidRPr="001141C9">
              <w:rPr>
                <w:lang w:eastAsia="zh-CN"/>
              </w:rPr>
              <w:t>CA_n2A-n14A</w:t>
            </w:r>
          </w:p>
          <w:p w14:paraId="6E71FCBD"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25F9D86C" w14:textId="77777777" w:rsidR="008F5F50" w:rsidRPr="001141C9" w:rsidRDefault="008F5F50" w:rsidP="008F5F50">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CF06127" w14:textId="77777777" w:rsidR="008F5F50" w:rsidRPr="001141C9" w:rsidRDefault="008F5F50" w:rsidP="008F5F50">
            <w:pPr>
              <w:pStyle w:val="TAC"/>
              <w:keepNext w:val="0"/>
              <w:keepLines w:val="0"/>
              <w:widowControl w:val="0"/>
              <w:rPr>
                <w:lang w:eastAsia="zh-CN"/>
              </w:rPr>
            </w:pPr>
            <w:r w:rsidRPr="001141C9">
              <w:rPr>
                <w:lang w:eastAsia="zh-CN"/>
              </w:rPr>
              <w:t>CA_n14A-n30A</w:t>
            </w:r>
          </w:p>
          <w:p w14:paraId="2CCBFEAB" w14:textId="77777777" w:rsidR="008F5F50" w:rsidRPr="001141C9" w:rsidRDefault="008F5F50" w:rsidP="008F5F50">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8F5B65F" w14:textId="77777777" w:rsidR="008F5F50" w:rsidRPr="001141C9" w:rsidRDefault="008F5F50" w:rsidP="008F5F50">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622297"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50D5F10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A8C1187"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7AB71504" w14:textId="77777777" w:rsidTr="00954858">
        <w:trPr>
          <w:jc w:val="center"/>
        </w:trPr>
        <w:tc>
          <w:tcPr>
            <w:tcW w:w="2904" w:type="dxa"/>
            <w:tcBorders>
              <w:top w:val="nil"/>
              <w:left w:val="single" w:sz="4" w:space="0" w:color="auto"/>
              <w:bottom w:val="nil"/>
              <w:right w:val="single" w:sz="4" w:space="0" w:color="auto"/>
            </w:tcBorders>
          </w:tcPr>
          <w:p w14:paraId="6C30499C"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384E3B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2037F2"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2B0F2AAA"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FE47706" w14:textId="77777777" w:rsidR="008F5F50" w:rsidRPr="001141C9" w:rsidRDefault="008F5F50" w:rsidP="008F5F50">
            <w:pPr>
              <w:pStyle w:val="TAC"/>
              <w:keepNext w:val="0"/>
              <w:keepLines w:val="0"/>
              <w:widowControl w:val="0"/>
              <w:rPr>
                <w:kern w:val="2"/>
                <w:szCs w:val="22"/>
                <w:lang w:eastAsia="zh-CN"/>
              </w:rPr>
            </w:pPr>
          </w:p>
        </w:tc>
      </w:tr>
      <w:tr w:rsidR="008F5F50" w:rsidRPr="001141C9" w14:paraId="25CC6E84" w14:textId="77777777" w:rsidTr="00954858">
        <w:trPr>
          <w:jc w:val="center"/>
        </w:trPr>
        <w:tc>
          <w:tcPr>
            <w:tcW w:w="2904" w:type="dxa"/>
            <w:tcBorders>
              <w:top w:val="nil"/>
              <w:left w:val="single" w:sz="4" w:space="0" w:color="auto"/>
              <w:bottom w:val="nil"/>
              <w:right w:val="single" w:sz="4" w:space="0" w:color="auto"/>
            </w:tcBorders>
          </w:tcPr>
          <w:p w14:paraId="5CAE33C3"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2049CAE"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FB74B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3AB9381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EAAB41B" w14:textId="77777777" w:rsidR="008F5F50" w:rsidRPr="001141C9" w:rsidRDefault="008F5F50" w:rsidP="008F5F50">
            <w:pPr>
              <w:pStyle w:val="TAC"/>
              <w:keepNext w:val="0"/>
              <w:keepLines w:val="0"/>
              <w:widowControl w:val="0"/>
              <w:rPr>
                <w:kern w:val="2"/>
                <w:szCs w:val="22"/>
                <w:lang w:eastAsia="zh-CN"/>
              </w:rPr>
            </w:pPr>
          </w:p>
        </w:tc>
      </w:tr>
      <w:tr w:rsidR="008F5F50" w:rsidRPr="001141C9" w14:paraId="266BF21E" w14:textId="77777777" w:rsidTr="00954858">
        <w:trPr>
          <w:jc w:val="center"/>
        </w:trPr>
        <w:tc>
          <w:tcPr>
            <w:tcW w:w="2904" w:type="dxa"/>
            <w:tcBorders>
              <w:top w:val="nil"/>
              <w:left w:val="single" w:sz="4" w:space="0" w:color="auto"/>
              <w:bottom w:val="single" w:sz="4" w:space="0" w:color="auto"/>
              <w:right w:val="single" w:sz="4" w:space="0" w:color="auto"/>
            </w:tcBorders>
          </w:tcPr>
          <w:p w14:paraId="2EB8776D"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5CA504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76E97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05E8730C"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9258F8" w14:textId="77777777" w:rsidR="008F5F50" w:rsidRPr="001141C9" w:rsidRDefault="008F5F50" w:rsidP="008F5F50">
            <w:pPr>
              <w:pStyle w:val="TAC"/>
              <w:keepNext w:val="0"/>
              <w:keepLines w:val="0"/>
              <w:widowControl w:val="0"/>
              <w:rPr>
                <w:kern w:val="2"/>
                <w:szCs w:val="22"/>
                <w:lang w:eastAsia="zh-CN"/>
              </w:rPr>
            </w:pPr>
          </w:p>
        </w:tc>
      </w:tr>
      <w:tr w:rsidR="008F5F50" w:rsidRPr="001141C9" w14:paraId="3965DECE" w14:textId="77777777" w:rsidTr="00954858">
        <w:trPr>
          <w:jc w:val="center"/>
        </w:trPr>
        <w:tc>
          <w:tcPr>
            <w:tcW w:w="2904" w:type="dxa"/>
            <w:tcBorders>
              <w:top w:val="single" w:sz="4" w:space="0" w:color="auto"/>
              <w:left w:val="single" w:sz="4" w:space="0" w:color="auto"/>
              <w:bottom w:val="nil"/>
              <w:right w:val="single" w:sz="4" w:space="0" w:color="auto"/>
            </w:tcBorders>
          </w:tcPr>
          <w:p w14:paraId="16344271" w14:textId="77777777" w:rsidR="008F5F50" w:rsidRPr="001141C9" w:rsidRDefault="008F5F50" w:rsidP="008F5F50">
            <w:pPr>
              <w:pStyle w:val="TAC"/>
              <w:keepNext w:val="0"/>
              <w:keepLines w:val="0"/>
              <w:widowControl w:val="0"/>
              <w:rPr>
                <w:kern w:val="2"/>
                <w:szCs w:val="22"/>
              </w:rPr>
            </w:pPr>
            <w:r w:rsidRPr="001141C9">
              <w:rPr>
                <w:kern w:val="2"/>
                <w:lang w:eastAsia="en-GB"/>
              </w:rPr>
              <w:t>CA_n2(2A)-n14A-n30A-n77A</w:t>
            </w:r>
          </w:p>
        </w:tc>
        <w:tc>
          <w:tcPr>
            <w:tcW w:w="3019" w:type="dxa"/>
            <w:gridSpan w:val="2"/>
            <w:tcBorders>
              <w:top w:val="single" w:sz="4" w:space="0" w:color="auto"/>
              <w:left w:val="single" w:sz="4" w:space="0" w:color="auto"/>
              <w:bottom w:val="nil"/>
              <w:right w:val="single" w:sz="4" w:space="0" w:color="auto"/>
            </w:tcBorders>
          </w:tcPr>
          <w:p w14:paraId="6DE59ED9"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D0BD4B5"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CA_n2A-n14A</w:t>
            </w:r>
          </w:p>
          <w:p w14:paraId="69EBF08E"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CA_n2A-n30A</w:t>
            </w:r>
          </w:p>
          <w:p w14:paraId="1B785865"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2E3E83D"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CA_n14A-n30A</w:t>
            </w:r>
          </w:p>
          <w:p w14:paraId="2C516C4A"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AB41DBC" w14:textId="77777777" w:rsidR="008F5F50" w:rsidRPr="001141C9" w:rsidRDefault="008F5F50" w:rsidP="008F5F50">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AE5A0BE" w14:textId="77777777" w:rsidR="008F5F50" w:rsidRPr="001141C9" w:rsidRDefault="008F5F50" w:rsidP="008F5F50">
            <w:pPr>
              <w:pStyle w:val="TAC"/>
              <w:keepNext w:val="0"/>
              <w:keepLines w:val="0"/>
              <w:widowControl w:val="0"/>
              <w:rPr>
                <w:lang w:eastAsia="zh-CN"/>
              </w:rPr>
            </w:pPr>
            <w:r w:rsidRPr="001141C9">
              <w:rPr>
                <w:lang w:eastAsia="en-GB"/>
              </w:rPr>
              <w:t>n2</w:t>
            </w:r>
          </w:p>
        </w:tc>
        <w:tc>
          <w:tcPr>
            <w:tcW w:w="4199" w:type="dxa"/>
            <w:gridSpan w:val="2"/>
            <w:tcBorders>
              <w:top w:val="single" w:sz="4" w:space="0" w:color="auto"/>
              <w:left w:val="single" w:sz="4" w:space="0" w:color="auto"/>
              <w:bottom w:val="single" w:sz="4" w:space="0" w:color="auto"/>
              <w:right w:val="single" w:sz="4" w:space="0" w:color="auto"/>
            </w:tcBorders>
          </w:tcPr>
          <w:p w14:paraId="565484FE" w14:textId="77777777" w:rsidR="008F5F50" w:rsidRPr="001141C9" w:rsidRDefault="008F5F50" w:rsidP="008F5F50">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037EFABD"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7EC76168" w14:textId="77777777" w:rsidTr="00954858">
        <w:trPr>
          <w:jc w:val="center"/>
        </w:trPr>
        <w:tc>
          <w:tcPr>
            <w:tcW w:w="2904" w:type="dxa"/>
            <w:tcBorders>
              <w:top w:val="nil"/>
              <w:left w:val="single" w:sz="4" w:space="0" w:color="auto"/>
              <w:bottom w:val="nil"/>
              <w:right w:val="single" w:sz="4" w:space="0" w:color="auto"/>
            </w:tcBorders>
          </w:tcPr>
          <w:p w14:paraId="14215CE1"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EF4E79F"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66AE54" w14:textId="77777777" w:rsidR="008F5F50" w:rsidRPr="001141C9" w:rsidRDefault="008F5F50" w:rsidP="008F5F50">
            <w:pPr>
              <w:pStyle w:val="TAC"/>
              <w:keepNext w:val="0"/>
              <w:keepLines w:val="0"/>
              <w:widowControl w:val="0"/>
              <w:rPr>
                <w:lang w:eastAsia="zh-CN"/>
              </w:rPr>
            </w:pPr>
            <w:r w:rsidRPr="001141C9">
              <w:rPr>
                <w:lang w:eastAsia="en-GB"/>
              </w:rPr>
              <w:t>n14</w:t>
            </w:r>
          </w:p>
        </w:tc>
        <w:tc>
          <w:tcPr>
            <w:tcW w:w="4199" w:type="dxa"/>
            <w:gridSpan w:val="2"/>
            <w:tcBorders>
              <w:top w:val="single" w:sz="4" w:space="0" w:color="auto"/>
              <w:left w:val="single" w:sz="4" w:space="0" w:color="auto"/>
              <w:bottom w:val="single" w:sz="4" w:space="0" w:color="auto"/>
              <w:right w:val="single" w:sz="4" w:space="0" w:color="auto"/>
            </w:tcBorders>
          </w:tcPr>
          <w:p w14:paraId="223AB81D"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1B60415" w14:textId="77777777" w:rsidR="008F5F50" w:rsidRPr="001141C9" w:rsidRDefault="008F5F50" w:rsidP="008F5F50">
            <w:pPr>
              <w:pStyle w:val="TAC"/>
              <w:keepNext w:val="0"/>
              <w:keepLines w:val="0"/>
              <w:widowControl w:val="0"/>
              <w:rPr>
                <w:kern w:val="2"/>
                <w:szCs w:val="22"/>
                <w:lang w:eastAsia="zh-CN"/>
              </w:rPr>
            </w:pPr>
          </w:p>
        </w:tc>
      </w:tr>
      <w:tr w:rsidR="008F5F50" w:rsidRPr="001141C9" w14:paraId="608EC142" w14:textId="77777777" w:rsidTr="00954858">
        <w:trPr>
          <w:jc w:val="center"/>
        </w:trPr>
        <w:tc>
          <w:tcPr>
            <w:tcW w:w="2904" w:type="dxa"/>
            <w:tcBorders>
              <w:top w:val="nil"/>
              <w:left w:val="single" w:sz="4" w:space="0" w:color="auto"/>
              <w:bottom w:val="nil"/>
              <w:right w:val="single" w:sz="4" w:space="0" w:color="auto"/>
            </w:tcBorders>
          </w:tcPr>
          <w:p w14:paraId="41F0D36F"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EEC1E8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5B9BF2" w14:textId="77777777" w:rsidR="008F5F50" w:rsidRPr="001141C9" w:rsidRDefault="008F5F50" w:rsidP="008F5F50">
            <w:pPr>
              <w:pStyle w:val="TAC"/>
              <w:keepNext w:val="0"/>
              <w:keepLines w:val="0"/>
              <w:widowControl w:val="0"/>
              <w:rPr>
                <w:lang w:eastAsia="zh-CN"/>
              </w:rPr>
            </w:pPr>
            <w:r w:rsidRPr="001141C9">
              <w:rPr>
                <w:lang w:eastAsia="en-GB"/>
              </w:rPr>
              <w:t>n30</w:t>
            </w:r>
          </w:p>
        </w:tc>
        <w:tc>
          <w:tcPr>
            <w:tcW w:w="4199" w:type="dxa"/>
            <w:gridSpan w:val="2"/>
            <w:tcBorders>
              <w:top w:val="single" w:sz="4" w:space="0" w:color="auto"/>
              <w:left w:val="single" w:sz="4" w:space="0" w:color="auto"/>
              <w:bottom w:val="single" w:sz="4" w:space="0" w:color="auto"/>
              <w:right w:val="single" w:sz="4" w:space="0" w:color="auto"/>
            </w:tcBorders>
          </w:tcPr>
          <w:p w14:paraId="7C7A85A0"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3654EDA" w14:textId="77777777" w:rsidR="008F5F50" w:rsidRPr="001141C9" w:rsidRDefault="008F5F50" w:rsidP="008F5F50">
            <w:pPr>
              <w:pStyle w:val="TAC"/>
              <w:keepNext w:val="0"/>
              <w:keepLines w:val="0"/>
              <w:widowControl w:val="0"/>
              <w:rPr>
                <w:kern w:val="2"/>
                <w:szCs w:val="22"/>
                <w:lang w:eastAsia="zh-CN"/>
              </w:rPr>
            </w:pPr>
          </w:p>
        </w:tc>
      </w:tr>
      <w:tr w:rsidR="008F5F50" w:rsidRPr="001141C9" w14:paraId="3F8886FE" w14:textId="77777777" w:rsidTr="00954858">
        <w:trPr>
          <w:jc w:val="center"/>
        </w:trPr>
        <w:tc>
          <w:tcPr>
            <w:tcW w:w="2904" w:type="dxa"/>
            <w:tcBorders>
              <w:top w:val="nil"/>
              <w:left w:val="single" w:sz="4" w:space="0" w:color="auto"/>
              <w:bottom w:val="single" w:sz="4" w:space="0" w:color="auto"/>
              <w:right w:val="single" w:sz="4" w:space="0" w:color="auto"/>
            </w:tcBorders>
          </w:tcPr>
          <w:p w14:paraId="5F98E66E"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07CCE18E"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F5C506" w14:textId="77777777" w:rsidR="008F5F50" w:rsidRPr="001141C9" w:rsidRDefault="008F5F50" w:rsidP="008F5F50">
            <w:pPr>
              <w:pStyle w:val="TAC"/>
              <w:keepNext w:val="0"/>
              <w:keepLines w:val="0"/>
              <w:widowControl w:val="0"/>
              <w:rPr>
                <w:lang w:eastAsia="zh-CN"/>
              </w:rPr>
            </w:pPr>
            <w:r w:rsidRPr="001141C9">
              <w:rPr>
                <w:lang w:eastAsia="en-GB"/>
              </w:rPr>
              <w:t>n77</w:t>
            </w:r>
          </w:p>
        </w:tc>
        <w:tc>
          <w:tcPr>
            <w:tcW w:w="4199" w:type="dxa"/>
            <w:gridSpan w:val="2"/>
            <w:tcBorders>
              <w:top w:val="single" w:sz="4" w:space="0" w:color="auto"/>
              <w:left w:val="single" w:sz="4" w:space="0" w:color="auto"/>
              <w:bottom w:val="single" w:sz="4" w:space="0" w:color="auto"/>
              <w:right w:val="single" w:sz="4" w:space="0" w:color="auto"/>
            </w:tcBorders>
          </w:tcPr>
          <w:p w14:paraId="4494591C"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2B7086" w14:textId="77777777" w:rsidR="008F5F50" w:rsidRPr="001141C9" w:rsidRDefault="008F5F50" w:rsidP="008F5F50">
            <w:pPr>
              <w:pStyle w:val="TAC"/>
              <w:keepNext w:val="0"/>
              <w:keepLines w:val="0"/>
              <w:widowControl w:val="0"/>
              <w:rPr>
                <w:kern w:val="2"/>
                <w:szCs w:val="22"/>
                <w:lang w:eastAsia="zh-CN"/>
              </w:rPr>
            </w:pPr>
          </w:p>
        </w:tc>
      </w:tr>
      <w:tr w:rsidR="008F5F50" w:rsidRPr="001141C9" w14:paraId="2ABEDBBA" w14:textId="77777777" w:rsidTr="00954858">
        <w:trPr>
          <w:jc w:val="center"/>
        </w:trPr>
        <w:tc>
          <w:tcPr>
            <w:tcW w:w="2904" w:type="dxa"/>
            <w:tcBorders>
              <w:top w:val="single" w:sz="4" w:space="0" w:color="auto"/>
              <w:left w:val="single" w:sz="4" w:space="0" w:color="auto"/>
              <w:bottom w:val="nil"/>
              <w:right w:val="single" w:sz="4" w:space="0" w:color="auto"/>
            </w:tcBorders>
          </w:tcPr>
          <w:p w14:paraId="73AF8E98" w14:textId="77777777" w:rsidR="008F5F50" w:rsidRPr="001141C9" w:rsidRDefault="008F5F50" w:rsidP="008F5F50">
            <w:pPr>
              <w:pStyle w:val="TAC"/>
              <w:keepNext w:val="0"/>
              <w:keepLines w:val="0"/>
              <w:widowControl w:val="0"/>
              <w:rPr>
                <w:lang w:eastAsia="zh-CN" w:bidi="ar"/>
              </w:rPr>
            </w:pPr>
            <w:r w:rsidRPr="001141C9">
              <w:rPr>
                <w:lang w:eastAsia="zh-CN"/>
              </w:rPr>
              <w:t>CA_n2A-n14A-n30A-n77(2A)</w:t>
            </w:r>
          </w:p>
        </w:tc>
        <w:tc>
          <w:tcPr>
            <w:tcW w:w="3019" w:type="dxa"/>
            <w:gridSpan w:val="2"/>
            <w:tcBorders>
              <w:top w:val="single" w:sz="4" w:space="0" w:color="auto"/>
              <w:left w:val="single" w:sz="4" w:space="0" w:color="auto"/>
              <w:bottom w:val="nil"/>
              <w:right w:val="single" w:sz="4" w:space="0" w:color="auto"/>
            </w:tcBorders>
          </w:tcPr>
          <w:p w14:paraId="30FE52A2"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B4DC9B" w14:textId="77777777" w:rsidR="008F5F50" w:rsidRPr="001141C9" w:rsidRDefault="008F5F50" w:rsidP="008F5F50">
            <w:pPr>
              <w:pStyle w:val="TAC"/>
              <w:keepNext w:val="0"/>
              <w:keepLines w:val="0"/>
              <w:widowControl w:val="0"/>
              <w:rPr>
                <w:lang w:eastAsia="zh-CN"/>
              </w:rPr>
            </w:pPr>
            <w:r w:rsidRPr="001141C9">
              <w:rPr>
                <w:lang w:eastAsia="zh-CN"/>
              </w:rPr>
              <w:t>CA_n2A-n14A</w:t>
            </w:r>
          </w:p>
          <w:p w14:paraId="607FF249"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277EBB67" w14:textId="77777777" w:rsidR="008F5F50" w:rsidRPr="001141C9" w:rsidRDefault="008F5F50" w:rsidP="008F5F50">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3E832F0" w14:textId="77777777" w:rsidR="008F5F50" w:rsidRPr="001141C9" w:rsidRDefault="008F5F50" w:rsidP="008F5F50">
            <w:pPr>
              <w:pStyle w:val="TAC"/>
              <w:keepNext w:val="0"/>
              <w:keepLines w:val="0"/>
              <w:widowControl w:val="0"/>
              <w:rPr>
                <w:lang w:eastAsia="zh-CN"/>
              </w:rPr>
            </w:pPr>
            <w:r w:rsidRPr="001141C9">
              <w:rPr>
                <w:lang w:eastAsia="zh-CN"/>
              </w:rPr>
              <w:t>CA_n14A-n30A</w:t>
            </w:r>
          </w:p>
          <w:p w14:paraId="3DF6F6D5" w14:textId="77777777" w:rsidR="008F5F50" w:rsidRPr="001141C9" w:rsidRDefault="008F5F50" w:rsidP="008F5F50">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6681475" w14:textId="77777777" w:rsidR="008F5F50" w:rsidRPr="001141C9" w:rsidRDefault="008F5F50" w:rsidP="008F5F50">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E5A67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2310F63"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27F3C0"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3372F314" w14:textId="77777777" w:rsidTr="00954858">
        <w:trPr>
          <w:jc w:val="center"/>
        </w:trPr>
        <w:tc>
          <w:tcPr>
            <w:tcW w:w="2904" w:type="dxa"/>
            <w:tcBorders>
              <w:top w:val="nil"/>
              <w:left w:val="single" w:sz="4" w:space="0" w:color="auto"/>
              <w:bottom w:val="nil"/>
              <w:right w:val="single" w:sz="4" w:space="0" w:color="auto"/>
            </w:tcBorders>
          </w:tcPr>
          <w:p w14:paraId="77004A48"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12E9295"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BA43A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4EC26297"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24D1D8A" w14:textId="77777777" w:rsidR="008F5F50" w:rsidRPr="001141C9" w:rsidRDefault="008F5F50" w:rsidP="008F5F50">
            <w:pPr>
              <w:pStyle w:val="TAC"/>
              <w:keepNext w:val="0"/>
              <w:keepLines w:val="0"/>
              <w:widowControl w:val="0"/>
              <w:rPr>
                <w:kern w:val="2"/>
                <w:szCs w:val="22"/>
                <w:lang w:eastAsia="zh-CN"/>
              </w:rPr>
            </w:pPr>
          </w:p>
        </w:tc>
      </w:tr>
      <w:tr w:rsidR="008F5F50" w:rsidRPr="001141C9" w14:paraId="17DF82F0" w14:textId="77777777" w:rsidTr="00954858">
        <w:trPr>
          <w:jc w:val="center"/>
        </w:trPr>
        <w:tc>
          <w:tcPr>
            <w:tcW w:w="2904" w:type="dxa"/>
            <w:tcBorders>
              <w:top w:val="nil"/>
              <w:left w:val="single" w:sz="4" w:space="0" w:color="auto"/>
              <w:bottom w:val="nil"/>
              <w:right w:val="single" w:sz="4" w:space="0" w:color="auto"/>
            </w:tcBorders>
          </w:tcPr>
          <w:p w14:paraId="5BE405BA"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5BCAB0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F9178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0C09ACC2"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A353FDA" w14:textId="77777777" w:rsidR="008F5F50" w:rsidRPr="001141C9" w:rsidRDefault="008F5F50" w:rsidP="008F5F50">
            <w:pPr>
              <w:pStyle w:val="TAC"/>
              <w:keepNext w:val="0"/>
              <w:keepLines w:val="0"/>
              <w:widowControl w:val="0"/>
              <w:rPr>
                <w:kern w:val="2"/>
                <w:szCs w:val="22"/>
                <w:lang w:eastAsia="zh-CN"/>
              </w:rPr>
            </w:pPr>
          </w:p>
        </w:tc>
      </w:tr>
      <w:tr w:rsidR="008F5F50" w:rsidRPr="001141C9" w14:paraId="46386277" w14:textId="77777777" w:rsidTr="00954858">
        <w:trPr>
          <w:jc w:val="center"/>
        </w:trPr>
        <w:tc>
          <w:tcPr>
            <w:tcW w:w="2904" w:type="dxa"/>
            <w:tcBorders>
              <w:top w:val="nil"/>
              <w:left w:val="single" w:sz="4" w:space="0" w:color="auto"/>
              <w:bottom w:val="single" w:sz="4" w:space="0" w:color="auto"/>
              <w:right w:val="single" w:sz="4" w:space="0" w:color="auto"/>
            </w:tcBorders>
          </w:tcPr>
          <w:p w14:paraId="74AEE483"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4815FAF"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40C492"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9C1E297" w14:textId="77777777" w:rsidR="008F5F50" w:rsidRPr="001141C9" w:rsidRDefault="008F5F50" w:rsidP="008F5F50">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0E1E949F" w14:textId="77777777" w:rsidR="008F5F50" w:rsidRPr="001141C9" w:rsidRDefault="008F5F50" w:rsidP="008F5F50">
            <w:pPr>
              <w:pStyle w:val="TAC"/>
              <w:keepNext w:val="0"/>
              <w:keepLines w:val="0"/>
              <w:widowControl w:val="0"/>
              <w:rPr>
                <w:kern w:val="2"/>
                <w:szCs w:val="22"/>
                <w:lang w:eastAsia="zh-CN"/>
              </w:rPr>
            </w:pPr>
          </w:p>
        </w:tc>
      </w:tr>
      <w:tr w:rsidR="008F5F50" w:rsidRPr="001141C9" w14:paraId="36ED9FDE" w14:textId="77777777" w:rsidTr="00954858">
        <w:trPr>
          <w:jc w:val="center"/>
        </w:trPr>
        <w:tc>
          <w:tcPr>
            <w:tcW w:w="2904" w:type="dxa"/>
            <w:tcBorders>
              <w:top w:val="single" w:sz="4" w:space="0" w:color="auto"/>
              <w:left w:val="single" w:sz="4" w:space="0" w:color="auto"/>
              <w:bottom w:val="nil"/>
              <w:right w:val="single" w:sz="4" w:space="0" w:color="auto"/>
            </w:tcBorders>
          </w:tcPr>
          <w:p w14:paraId="7C264CBD" w14:textId="77777777" w:rsidR="008F5F50" w:rsidRPr="001141C9" w:rsidRDefault="008F5F50" w:rsidP="008F5F50">
            <w:pPr>
              <w:pStyle w:val="TAC"/>
              <w:keepNext w:val="0"/>
              <w:keepLines w:val="0"/>
              <w:widowControl w:val="0"/>
              <w:rPr>
                <w:lang w:eastAsia="zh-CN"/>
              </w:rPr>
            </w:pPr>
            <w:r w:rsidRPr="001141C9">
              <w:rPr>
                <w:kern w:val="2"/>
                <w:szCs w:val="22"/>
              </w:rPr>
              <w:t>CA_n2(2A)-n14A-n30A-n77(2A)</w:t>
            </w:r>
          </w:p>
        </w:tc>
        <w:tc>
          <w:tcPr>
            <w:tcW w:w="3019" w:type="dxa"/>
            <w:gridSpan w:val="2"/>
            <w:tcBorders>
              <w:top w:val="single" w:sz="4" w:space="0" w:color="auto"/>
              <w:left w:val="single" w:sz="4" w:space="0" w:color="auto"/>
              <w:bottom w:val="nil"/>
              <w:right w:val="single" w:sz="4" w:space="0" w:color="auto"/>
            </w:tcBorders>
          </w:tcPr>
          <w:p w14:paraId="645AE2DF" w14:textId="77777777" w:rsidR="008F5F50" w:rsidRPr="001141C9" w:rsidRDefault="008F5F50" w:rsidP="008F5F50">
            <w:pPr>
              <w:pStyle w:val="TAC"/>
              <w:keepNext w:val="0"/>
              <w:keepLines w:val="0"/>
              <w:widowControl w:val="0"/>
              <w:rPr>
                <w:kern w:val="2"/>
              </w:rPr>
            </w:pPr>
            <w:r w:rsidRPr="00DD4870">
              <w:rPr>
                <w:kern w:val="2"/>
                <w:lang w:val="en-US"/>
              </w:rPr>
              <w:t>n77</w:t>
            </w:r>
            <w:r w:rsidRPr="00DD4870">
              <w:rPr>
                <w:vertAlign w:val="superscript"/>
                <w:lang w:eastAsia="zh-CN"/>
              </w:rPr>
              <w:t>5,6</w:t>
            </w:r>
          </w:p>
          <w:p w14:paraId="0DBE7ABA" w14:textId="77777777" w:rsidR="008F5F50" w:rsidRPr="001141C9" w:rsidRDefault="008F5F50" w:rsidP="008F5F50">
            <w:pPr>
              <w:pStyle w:val="TAC"/>
              <w:keepNext w:val="0"/>
              <w:keepLines w:val="0"/>
              <w:widowControl w:val="0"/>
              <w:rPr>
                <w:kern w:val="2"/>
                <w:szCs w:val="22"/>
              </w:rPr>
            </w:pPr>
            <w:r w:rsidRPr="001141C9">
              <w:rPr>
                <w:kern w:val="2"/>
                <w:szCs w:val="22"/>
              </w:rPr>
              <w:t>CA_n2A-n14A</w:t>
            </w:r>
          </w:p>
          <w:p w14:paraId="5F76F2C2" w14:textId="77777777" w:rsidR="008F5F50" w:rsidRPr="001141C9" w:rsidRDefault="008F5F50" w:rsidP="008F5F50">
            <w:pPr>
              <w:pStyle w:val="TAC"/>
              <w:keepNext w:val="0"/>
              <w:keepLines w:val="0"/>
              <w:widowControl w:val="0"/>
              <w:rPr>
                <w:kern w:val="2"/>
                <w:szCs w:val="22"/>
              </w:rPr>
            </w:pPr>
            <w:r w:rsidRPr="001141C9">
              <w:rPr>
                <w:kern w:val="2"/>
                <w:szCs w:val="22"/>
              </w:rPr>
              <w:t>CA_n2A-n30A</w:t>
            </w:r>
          </w:p>
          <w:p w14:paraId="714BD75D" w14:textId="77777777" w:rsidR="008F5F50" w:rsidRPr="001141C9" w:rsidRDefault="008F5F50" w:rsidP="008F5F50">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591F14A" w14:textId="77777777" w:rsidR="008F5F50" w:rsidRPr="001141C9" w:rsidRDefault="008F5F50" w:rsidP="008F5F50">
            <w:pPr>
              <w:pStyle w:val="TAC"/>
              <w:keepNext w:val="0"/>
              <w:keepLines w:val="0"/>
              <w:widowControl w:val="0"/>
              <w:rPr>
                <w:kern w:val="2"/>
                <w:szCs w:val="22"/>
              </w:rPr>
            </w:pPr>
            <w:r w:rsidRPr="001141C9">
              <w:rPr>
                <w:kern w:val="2"/>
                <w:szCs w:val="22"/>
              </w:rPr>
              <w:t>CA_n14A-n30A</w:t>
            </w:r>
          </w:p>
          <w:p w14:paraId="4AE269F1" w14:textId="77777777" w:rsidR="008F5F50" w:rsidRPr="001141C9" w:rsidRDefault="008F5F50" w:rsidP="008F5F50">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6B071605" w14:textId="77777777" w:rsidR="008F5F50" w:rsidRPr="001141C9" w:rsidRDefault="008F5F50" w:rsidP="008F5F50">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E4A4FF" w14:textId="77777777" w:rsidR="008F5F50" w:rsidRPr="001141C9" w:rsidRDefault="008F5F50" w:rsidP="008F5F50">
            <w:pPr>
              <w:pStyle w:val="TAC"/>
              <w:keepNext w:val="0"/>
              <w:keepLines w:val="0"/>
              <w:widowControl w:val="0"/>
              <w:rPr>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39A82C3" w14:textId="77777777" w:rsidR="008F5F50" w:rsidRPr="001141C9" w:rsidRDefault="008F5F50" w:rsidP="008F5F50">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79972830"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24DDE0ED" w14:textId="77777777" w:rsidTr="00954858">
        <w:trPr>
          <w:jc w:val="center"/>
        </w:trPr>
        <w:tc>
          <w:tcPr>
            <w:tcW w:w="2904" w:type="dxa"/>
            <w:tcBorders>
              <w:top w:val="nil"/>
              <w:left w:val="single" w:sz="4" w:space="0" w:color="auto"/>
              <w:bottom w:val="nil"/>
              <w:right w:val="single" w:sz="4" w:space="0" w:color="auto"/>
            </w:tcBorders>
          </w:tcPr>
          <w:p w14:paraId="551AC6D0"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F49F81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C09FF1" w14:textId="77777777" w:rsidR="008F5F50" w:rsidRPr="001141C9" w:rsidRDefault="008F5F50" w:rsidP="008F5F50">
            <w:pPr>
              <w:pStyle w:val="TAC"/>
              <w:keepNext w:val="0"/>
              <w:keepLines w:val="0"/>
              <w:widowControl w:val="0"/>
              <w:rPr>
                <w:lang w:eastAsia="zh-CN"/>
              </w:rPr>
            </w:pPr>
            <w:r w:rsidRPr="001141C9">
              <w:rPr>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1FC4C2EF"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A771141" w14:textId="77777777" w:rsidR="008F5F50" w:rsidRPr="001141C9" w:rsidRDefault="008F5F50" w:rsidP="008F5F50">
            <w:pPr>
              <w:pStyle w:val="TAC"/>
              <w:keepNext w:val="0"/>
              <w:keepLines w:val="0"/>
              <w:widowControl w:val="0"/>
              <w:rPr>
                <w:kern w:val="2"/>
                <w:szCs w:val="22"/>
                <w:lang w:eastAsia="zh-CN"/>
              </w:rPr>
            </w:pPr>
          </w:p>
        </w:tc>
      </w:tr>
      <w:tr w:rsidR="008F5F50" w:rsidRPr="001141C9" w14:paraId="2B77028C" w14:textId="77777777" w:rsidTr="00954858">
        <w:trPr>
          <w:jc w:val="center"/>
        </w:trPr>
        <w:tc>
          <w:tcPr>
            <w:tcW w:w="2904" w:type="dxa"/>
            <w:tcBorders>
              <w:top w:val="nil"/>
              <w:left w:val="single" w:sz="4" w:space="0" w:color="auto"/>
              <w:bottom w:val="nil"/>
              <w:right w:val="single" w:sz="4" w:space="0" w:color="auto"/>
            </w:tcBorders>
          </w:tcPr>
          <w:p w14:paraId="6F0AB6AB"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90E9E6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DFBEFF" w14:textId="77777777" w:rsidR="008F5F50" w:rsidRPr="001141C9" w:rsidRDefault="008F5F50" w:rsidP="008F5F50">
            <w:pPr>
              <w:pStyle w:val="TAC"/>
              <w:keepNext w:val="0"/>
              <w:keepLines w:val="0"/>
              <w:widowControl w:val="0"/>
              <w:rPr>
                <w:lang w:eastAsia="zh-CN"/>
              </w:rPr>
            </w:pPr>
            <w:r w:rsidRPr="001141C9">
              <w:rPr>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72AEED7D"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BD9BEBC" w14:textId="77777777" w:rsidR="008F5F50" w:rsidRPr="001141C9" w:rsidRDefault="008F5F50" w:rsidP="008F5F50">
            <w:pPr>
              <w:pStyle w:val="TAC"/>
              <w:keepNext w:val="0"/>
              <w:keepLines w:val="0"/>
              <w:widowControl w:val="0"/>
              <w:rPr>
                <w:kern w:val="2"/>
                <w:szCs w:val="22"/>
                <w:lang w:eastAsia="zh-CN"/>
              </w:rPr>
            </w:pPr>
          </w:p>
        </w:tc>
      </w:tr>
      <w:tr w:rsidR="008F5F50" w:rsidRPr="001141C9" w14:paraId="4C1E93E5" w14:textId="77777777" w:rsidTr="00954858">
        <w:trPr>
          <w:jc w:val="center"/>
        </w:trPr>
        <w:tc>
          <w:tcPr>
            <w:tcW w:w="2904" w:type="dxa"/>
            <w:tcBorders>
              <w:top w:val="nil"/>
              <w:left w:val="single" w:sz="4" w:space="0" w:color="auto"/>
              <w:bottom w:val="single" w:sz="4" w:space="0" w:color="auto"/>
              <w:right w:val="single" w:sz="4" w:space="0" w:color="auto"/>
            </w:tcBorders>
          </w:tcPr>
          <w:p w14:paraId="0FA97CF2"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742AF95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ACB655" w14:textId="77777777" w:rsidR="008F5F50" w:rsidRPr="001141C9" w:rsidRDefault="008F5F50" w:rsidP="008F5F50">
            <w:pPr>
              <w:pStyle w:val="TAC"/>
              <w:keepNext w:val="0"/>
              <w:keepLines w:val="0"/>
              <w:widowControl w:val="0"/>
              <w:rPr>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0FDB9D0B" w14:textId="77777777" w:rsidR="008F5F50" w:rsidRPr="001141C9" w:rsidRDefault="008F5F50" w:rsidP="008F5F50">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77247161" w14:textId="77777777" w:rsidR="008F5F50" w:rsidRPr="001141C9" w:rsidRDefault="008F5F50" w:rsidP="008F5F50">
            <w:pPr>
              <w:pStyle w:val="TAC"/>
              <w:keepNext w:val="0"/>
              <w:keepLines w:val="0"/>
              <w:widowControl w:val="0"/>
              <w:rPr>
                <w:kern w:val="2"/>
                <w:szCs w:val="22"/>
                <w:lang w:eastAsia="zh-CN"/>
              </w:rPr>
            </w:pPr>
          </w:p>
        </w:tc>
      </w:tr>
      <w:tr w:rsidR="008F5F50" w:rsidRPr="001141C9" w14:paraId="63475F1E" w14:textId="77777777" w:rsidTr="00954858">
        <w:trPr>
          <w:jc w:val="center"/>
        </w:trPr>
        <w:tc>
          <w:tcPr>
            <w:tcW w:w="2904" w:type="dxa"/>
            <w:tcBorders>
              <w:top w:val="single" w:sz="4" w:space="0" w:color="auto"/>
              <w:left w:val="single" w:sz="4" w:space="0" w:color="auto"/>
              <w:bottom w:val="nil"/>
              <w:right w:val="single" w:sz="4" w:space="0" w:color="auto"/>
            </w:tcBorders>
          </w:tcPr>
          <w:p w14:paraId="4C1C8332" w14:textId="77777777" w:rsidR="008F5F50" w:rsidRPr="001141C9" w:rsidRDefault="008F5F50" w:rsidP="008F5F50">
            <w:pPr>
              <w:pStyle w:val="TAC"/>
              <w:keepLines w:val="0"/>
              <w:widowControl w:val="0"/>
              <w:rPr>
                <w:lang w:eastAsia="zh-CN" w:bidi="ar"/>
              </w:rPr>
            </w:pPr>
            <w:r w:rsidRPr="001141C9">
              <w:rPr>
                <w:lang w:eastAsia="zh-CN"/>
              </w:rPr>
              <w:t>CA_n2A-n14A-n66A-n77A</w:t>
            </w:r>
          </w:p>
        </w:tc>
        <w:tc>
          <w:tcPr>
            <w:tcW w:w="3019" w:type="dxa"/>
            <w:gridSpan w:val="2"/>
            <w:tcBorders>
              <w:top w:val="single" w:sz="4" w:space="0" w:color="auto"/>
              <w:left w:val="single" w:sz="4" w:space="0" w:color="auto"/>
              <w:bottom w:val="nil"/>
              <w:right w:val="single" w:sz="4" w:space="0" w:color="auto"/>
            </w:tcBorders>
          </w:tcPr>
          <w:p w14:paraId="7CE1E82E" w14:textId="77777777" w:rsidR="008F5F50" w:rsidRPr="001141C9" w:rsidRDefault="008F5F50" w:rsidP="008F5F50">
            <w:pPr>
              <w:pStyle w:val="TAC"/>
              <w:keepLines w:val="0"/>
              <w:widowControl w:val="0"/>
              <w:rPr>
                <w:lang w:eastAsia="zh-CN"/>
              </w:rPr>
            </w:pPr>
            <w:r w:rsidRPr="001141C9">
              <w:rPr>
                <w:lang w:eastAsia="zh-CN"/>
              </w:rPr>
              <w:t>n77</w:t>
            </w:r>
            <w:r w:rsidRPr="001141C9">
              <w:rPr>
                <w:vertAlign w:val="superscript"/>
                <w:lang w:eastAsia="zh-CN"/>
              </w:rPr>
              <w:t>5,6</w:t>
            </w:r>
          </w:p>
          <w:p w14:paraId="019536CF" w14:textId="77777777" w:rsidR="008F5F50" w:rsidRPr="001141C9" w:rsidRDefault="008F5F50" w:rsidP="008F5F50">
            <w:pPr>
              <w:pStyle w:val="TAC"/>
              <w:keepLines w:val="0"/>
              <w:widowControl w:val="0"/>
              <w:rPr>
                <w:lang w:eastAsia="zh-CN"/>
              </w:rPr>
            </w:pPr>
            <w:r w:rsidRPr="001141C9">
              <w:rPr>
                <w:lang w:eastAsia="zh-CN"/>
              </w:rPr>
              <w:t>CA_n2A-n14A</w:t>
            </w:r>
          </w:p>
          <w:p w14:paraId="54644DAF" w14:textId="77777777" w:rsidR="008F5F50" w:rsidRPr="001141C9" w:rsidRDefault="008F5F50" w:rsidP="008F5F50">
            <w:pPr>
              <w:pStyle w:val="TAC"/>
              <w:keepLines w:val="0"/>
              <w:widowControl w:val="0"/>
              <w:rPr>
                <w:lang w:eastAsia="zh-CN"/>
              </w:rPr>
            </w:pPr>
            <w:r w:rsidRPr="001141C9">
              <w:rPr>
                <w:lang w:eastAsia="zh-CN"/>
              </w:rPr>
              <w:t>CA_n2A-n66A</w:t>
            </w:r>
          </w:p>
          <w:p w14:paraId="27050C0B" w14:textId="77777777" w:rsidR="008F5F50" w:rsidRPr="001141C9" w:rsidRDefault="008F5F50" w:rsidP="008F5F50">
            <w:pPr>
              <w:pStyle w:val="TAC"/>
              <w:keepLines w:val="0"/>
              <w:widowControl w:val="0"/>
              <w:rPr>
                <w:lang w:eastAsia="zh-CN"/>
              </w:rPr>
            </w:pPr>
            <w:r w:rsidRPr="001141C9">
              <w:rPr>
                <w:lang w:eastAsia="zh-CN"/>
              </w:rPr>
              <w:t>CA_n2A-n77A</w:t>
            </w:r>
            <w:r w:rsidRPr="001141C9">
              <w:rPr>
                <w:vertAlign w:val="superscript"/>
                <w:lang w:eastAsia="zh-CN"/>
              </w:rPr>
              <w:t>5</w:t>
            </w:r>
          </w:p>
          <w:p w14:paraId="07ABBC4B" w14:textId="77777777" w:rsidR="008F5F50" w:rsidRPr="001141C9" w:rsidRDefault="008F5F50" w:rsidP="008F5F50">
            <w:pPr>
              <w:pStyle w:val="TAC"/>
              <w:keepLines w:val="0"/>
              <w:widowControl w:val="0"/>
              <w:rPr>
                <w:lang w:eastAsia="zh-CN"/>
              </w:rPr>
            </w:pPr>
            <w:r w:rsidRPr="001141C9">
              <w:rPr>
                <w:lang w:eastAsia="zh-CN"/>
              </w:rPr>
              <w:t>CA_n14A-n66A</w:t>
            </w:r>
          </w:p>
          <w:p w14:paraId="626348DC" w14:textId="77777777" w:rsidR="008F5F50" w:rsidRPr="001141C9" w:rsidRDefault="008F5F50" w:rsidP="008F5F50">
            <w:pPr>
              <w:pStyle w:val="TAC"/>
              <w:keepLines w:val="0"/>
              <w:widowControl w:val="0"/>
              <w:rPr>
                <w:lang w:eastAsia="zh-CN"/>
              </w:rPr>
            </w:pPr>
            <w:r w:rsidRPr="001141C9">
              <w:rPr>
                <w:lang w:eastAsia="zh-CN"/>
              </w:rPr>
              <w:t>CA_n14A-n77A</w:t>
            </w:r>
            <w:r w:rsidRPr="001141C9">
              <w:rPr>
                <w:vertAlign w:val="superscript"/>
                <w:lang w:eastAsia="zh-CN"/>
              </w:rPr>
              <w:t>5</w:t>
            </w:r>
          </w:p>
          <w:p w14:paraId="15EF01EE" w14:textId="77777777" w:rsidR="008F5F50" w:rsidRPr="001141C9" w:rsidRDefault="008F5F50" w:rsidP="008F5F50">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29D16B" w14:textId="77777777" w:rsidR="008F5F50" w:rsidRPr="001141C9" w:rsidRDefault="008F5F50" w:rsidP="008F5F50">
            <w:pPr>
              <w:pStyle w:val="TAC"/>
              <w:keepLines w:val="0"/>
              <w:widowControl w:val="0"/>
              <w:rPr>
                <w:rFonts w:ascii="Calibri" w:hAnsi="Calibri"/>
                <w:kern w:val="2"/>
                <w:sz w:val="21"/>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1853B410" w14:textId="77777777" w:rsidR="008F5F50" w:rsidRPr="001141C9" w:rsidRDefault="008F5F50" w:rsidP="008F5F50">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E2F9A82" w14:textId="77777777" w:rsidR="008F5F50" w:rsidRPr="001141C9" w:rsidRDefault="008F5F50" w:rsidP="008F5F50">
            <w:pPr>
              <w:pStyle w:val="TAC"/>
              <w:keepLines w:val="0"/>
              <w:widowControl w:val="0"/>
              <w:rPr>
                <w:kern w:val="2"/>
                <w:szCs w:val="22"/>
              </w:rPr>
            </w:pPr>
            <w:r w:rsidRPr="001141C9">
              <w:rPr>
                <w:kern w:val="2"/>
                <w:szCs w:val="22"/>
                <w:lang w:eastAsia="zh-CN"/>
              </w:rPr>
              <w:t>0</w:t>
            </w:r>
          </w:p>
        </w:tc>
      </w:tr>
      <w:tr w:rsidR="008F5F50" w:rsidRPr="001141C9" w14:paraId="1460BA7D" w14:textId="77777777" w:rsidTr="00954858">
        <w:trPr>
          <w:jc w:val="center"/>
        </w:trPr>
        <w:tc>
          <w:tcPr>
            <w:tcW w:w="2904" w:type="dxa"/>
            <w:tcBorders>
              <w:top w:val="nil"/>
              <w:left w:val="single" w:sz="4" w:space="0" w:color="auto"/>
              <w:bottom w:val="nil"/>
              <w:right w:val="single" w:sz="4" w:space="0" w:color="auto"/>
            </w:tcBorders>
          </w:tcPr>
          <w:p w14:paraId="4418DF56"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93CAD2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CA780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2D6B3807"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55120B7" w14:textId="77777777" w:rsidR="008F5F50" w:rsidRPr="001141C9" w:rsidRDefault="008F5F50" w:rsidP="008F5F50">
            <w:pPr>
              <w:pStyle w:val="TAC"/>
              <w:keepNext w:val="0"/>
              <w:keepLines w:val="0"/>
              <w:widowControl w:val="0"/>
              <w:rPr>
                <w:kern w:val="2"/>
                <w:szCs w:val="22"/>
                <w:lang w:eastAsia="zh-CN"/>
              </w:rPr>
            </w:pPr>
          </w:p>
        </w:tc>
      </w:tr>
      <w:tr w:rsidR="008F5F50" w:rsidRPr="001141C9" w14:paraId="229B0BE6" w14:textId="77777777" w:rsidTr="00954858">
        <w:trPr>
          <w:jc w:val="center"/>
        </w:trPr>
        <w:tc>
          <w:tcPr>
            <w:tcW w:w="2904" w:type="dxa"/>
            <w:tcBorders>
              <w:top w:val="nil"/>
              <w:left w:val="single" w:sz="4" w:space="0" w:color="auto"/>
              <w:bottom w:val="nil"/>
              <w:right w:val="single" w:sz="4" w:space="0" w:color="auto"/>
            </w:tcBorders>
          </w:tcPr>
          <w:p w14:paraId="5DDF151D"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239F33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34849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DCF2EC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4282A6" w14:textId="77777777" w:rsidR="008F5F50" w:rsidRPr="001141C9" w:rsidRDefault="008F5F50" w:rsidP="008F5F50">
            <w:pPr>
              <w:pStyle w:val="TAC"/>
              <w:keepNext w:val="0"/>
              <w:keepLines w:val="0"/>
              <w:widowControl w:val="0"/>
              <w:rPr>
                <w:kern w:val="2"/>
                <w:szCs w:val="22"/>
                <w:lang w:eastAsia="zh-CN"/>
              </w:rPr>
            </w:pPr>
          </w:p>
        </w:tc>
      </w:tr>
      <w:tr w:rsidR="008F5F50" w:rsidRPr="001141C9" w14:paraId="2F3DE0E6" w14:textId="77777777" w:rsidTr="00954858">
        <w:trPr>
          <w:jc w:val="center"/>
        </w:trPr>
        <w:tc>
          <w:tcPr>
            <w:tcW w:w="2904" w:type="dxa"/>
            <w:tcBorders>
              <w:top w:val="nil"/>
              <w:left w:val="single" w:sz="4" w:space="0" w:color="auto"/>
              <w:bottom w:val="single" w:sz="4" w:space="0" w:color="auto"/>
              <w:right w:val="single" w:sz="4" w:space="0" w:color="auto"/>
            </w:tcBorders>
          </w:tcPr>
          <w:p w14:paraId="3124381E"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589AE4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EF389A"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D5B33E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E2009A" w14:textId="77777777" w:rsidR="008F5F50" w:rsidRPr="001141C9" w:rsidRDefault="008F5F50" w:rsidP="008F5F50">
            <w:pPr>
              <w:pStyle w:val="TAC"/>
              <w:keepNext w:val="0"/>
              <w:keepLines w:val="0"/>
              <w:widowControl w:val="0"/>
              <w:rPr>
                <w:kern w:val="2"/>
                <w:szCs w:val="22"/>
                <w:lang w:eastAsia="zh-CN"/>
              </w:rPr>
            </w:pPr>
          </w:p>
        </w:tc>
      </w:tr>
      <w:tr w:rsidR="008F5F50" w:rsidRPr="001141C9" w14:paraId="31C22F80" w14:textId="77777777" w:rsidTr="00954858">
        <w:trPr>
          <w:jc w:val="center"/>
        </w:trPr>
        <w:tc>
          <w:tcPr>
            <w:tcW w:w="2904" w:type="dxa"/>
            <w:tcBorders>
              <w:top w:val="single" w:sz="4" w:space="0" w:color="auto"/>
              <w:left w:val="single" w:sz="4" w:space="0" w:color="auto"/>
              <w:bottom w:val="nil"/>
              <w:right w:val="single" w:sz="4" w:space="0" w:color="auto"/>
            </w:tcBorders>
          </w:tcPr>
          <w:p w14:paraId="73E99FEF" w14:textId="77777777" w:rsidR="008F5F50" w:rsidRPr="001141C9" w:rsidRDefault="008F5F50" w:rsidP="008F5F50">
            <w:pPr>
              <w:pStyle w:val="TAC"/>
              <w:keepNext w:val="0"/>
              <w:keepLines w:val="0"/>
              <w:widowControl w:val="0"/>
              <w:rPr>
                <w:kern w:val="2"/>
                <w:szCs w:val="22"/>
              </w:rPr>
            </w:pPr>
            <w:r w:rsidRPr="001141C9">
              <w:rPr>
                <w:kern w:val="2"/>
                <w:szCs w:val="22"/>
                <w:lang w:eastAsia="en-GB"/>
              </w:rPr>
              <w:t>CA_n2(2A)-n14A-n66A-n77A</w:t>
            </w:r>
          </w:p>
        </w:tc>
        <w:tc>
          <w:tcPr>
            <w:tcW w:w="3019" w:type="dxa"/>
            <w:gridSpan w:val="2"/>
            <w:tcBorders>
              <w:top w:val="single" w:sz="4" w:space="0" w:color="auto"/>
              <w:left w:val="single" w:sz="4" w:space="0" w:color="auto"/>
              <w:bottom w:val="nil"/>
              <w:right w:val="single" w:sz="4" w:space="0" w:color="auto"/>
            </w:tcBorders>
          </w:tcPr>
          <w:p w14:paraId="64A97F7F"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58D05B9"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CA_n2A-n14A</w:t>
            </w:r>
          </w:p>
          <w:p w14:paraId="1E217B34"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CA_n2A-n66A</w:t>
            </w:r>
          </w:p>
          <w:p w14:paraId="05802A13"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0DAC683"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CA_n14A-n66A</w:t>
            </w:r>
          </w:p>
          <w:p w14:paraId="03FE5E7E"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07BC584" w14:textId="77777777" w:rsidR="008F5F50" w:rsidRPr="001141C9" w:rsidRDefault="008F5F50" w:rsidP="008F5F50">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7552634" w14:textId="77777777" w:rsidR="008F5F50" w:rsidRPr="001141C9" w:rsidRDefault="008F5F50" w:rsidP="008F5F50">
            <w:pPr>
              <w:pStyle w:val="TAC"/>
              <w:keepNext w:val="0"/>
              <w:keepLines w:val="0"/>
              <w:widowControl w:val="0"/>
              <w:rPr>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58A77D25" w14:textId="77777777" w:rsidR="008F5F50" w:rsidRPr="001141C9" w:rsidRDefault="008F5F50" w:rsidP="008F5F50">
            <w:pPr>
              <w:pStyle w:val="TAC"/>
              <w:keepNext w:val="0"/>
              <w:keepLines w:val="0"/>
              <w:widowControl w:val="0"/>
              <w:rPr>
                <w:lang w:eastAsia="zh-CN" w:bidi="ar"/>
              </w:rPr>
            </w:pPr>
            <w:r w:rsidRPr="001141C9">
              <w:rPr>
                <w:szCs w:val="18"/>
                <w:lang w:eastAsia="en-GB"/>
              </w:rPr>
              <w:t>CA_n2(2A)_BCS0</w:t>
            </w:r>
          </w:p>
        </w:tc>
        <w:tc>
          <w:tcPr>
            <w:tcW w:w="2724" w:type="dxa"/>
            <w:tcBorders>
              <w:top w:val="single" w:sz="4" w:space="0" w:color="auto"/>
              <w:left w:val="single" w:sz="4" w:space="0" w:color="auto"/>
              <w:bottom w:val="nil"/>
              <w:right w:val="single" w:sz="4" w:space="0" w:color="auto"/>
            </w:tcBorders>
          </w:tcPr>
          <w:p w14:paraId="2C78CFA1"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22B0C334" w14:textId="77777777" w:rsidTr="00954858">
        <w:trPr>
          <w:jc w:val="center"/>
        </w:trPr>
        <w:tc>
          <w:tcPr>
            <w:tcW w:w="2904" w:type="dxa"/>
            <w:tcBorders>
              <w:top w:val="nil"/>
              <w:left w:val="single" w:sz="4" w:space="0" w:color="auto"/>
              <w:bottom w:val="nil"/>
              <w:right w:val="single" w:sz="4" w:space="0" w:color="auto"/>
            </w:tcBorders>
          </w:tcPr>
          <w:p w14:paraId="01A51D71"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66726A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42D420" w14:textId="77777777" w:rsidR="008F5F50" w:rsidRPr="001141C9" w:rsidRDefault="008F5F50" w:rsidP="008F5F50">
            <w:pPr>
              <w:pStyle w:val="TAC"/>
              <w:keepNext w:val="0"/>
              <w:keepLines w:val="0"/>
              <w:widowControl w:val="0"/>
              <w:rPr>
                <w:lang w:eastAsia="zh-CN"/>
              </w:rPr>
            </w:pPr>
            <w:r w:rsidRPr="001141C9">
              <w:rPr>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54D08D71"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FCEFC45" w14:textId="77777777" w:rsidR="008F5F50" w:rsidRPr="001141C9" w:rsidRDefault="008F5F50" w:rsidP="008F5F50">
            <w:pPr>
              <w:pStyle w:val="TAC"/>
              <w:keepNext w:val="0"/>
              <w:keepLines w:val="0"/>
              <w:widowControl w:val="0"/>
              <w:rPr>
                <w:kern w:val="2"/>
                <w:szCs w:val="22"/>
                <w:lang w:eastAsia="zh-CN"/>
              </w:rPr>
            </w:pPr>
          </w:p>
        </w:tc>
      </w:tr>
      <w:tr w:rsidR="008F5F50" w:rsidRPr="001141C9" w14:paraId="13355815" w14:textId="77777777" w:rsidTr="00954858">
        <w:trPr>
          <w:jc w:val="center"/>
        </w:trPr>
        <w:tc>
          <w:tcPr>
            <w:tcW w:w="2904" w:type="dxa"/>
            <w:tcBorders>
              <w:top w:val="nil"/>
              <w:left w:val="single" w:sz="4" w:space="0" w:color="auto"/>
              <w:bottom w:val="nil"/>
              <w:right w:val="single" w:sz="4" w:space="0" w:color="auto"/>
            </w:tcBorders>
          </w:tcPr>
          <w:p w14:paraId="723D5716"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642E5D9"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787D3D" w14:textId="77777777" w:rsidR="008F5F50" w:rsidRPr="001141C9" w:rsidRDefault="008F5F50" w:rsidP="008F5F50">
            <w:pPr>
              <w:pStyle w:val="TAC"/>
              <w:keepNext w:val="0"/>
              <w:keepLines w:val="0"/>
              <w:widowControl w:val="0"/>
              <w:rPr>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C696AF9"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33995D1" w14:textId="77777777" w:rsidR="008F5F50" w:rsidRPr="001141C9" w:rsidRDefault="008F5F50" w:rsidP="008F5F50">
            <w:pPr>
              <w:pStyle w:val="TAC"/>
              <w:keepNext w:val="0"/>
              <w:keepLines w:val="0"/>
              <w:widowControl w:val="0"/>
              <w:rPr>
                <w:kern w:val="2"/>
                <w:szCs w:val="22"/>
                <w:lang w:eastAsia="zh-CN"/>
              </w:rPr>
            </w:pPr>
          </w:p>
        </w:tc>
      </w:tr>
      <w:tr w:rsidR="008F5F50" w:rsidRPr="001141C9" w14:paraId="6D8D67FA" w14:textId="77777777" w:rsidTr="00954858">
        <w:trPr>
          <w:jc w:val="center"/>
        </w:trPr>
        <w:tc>
          <w:tcPr>
            <w:tcW w:w="2904" w:type="dxa"/>
            <w:tcBorders>
              <w:top w:val="nil"/>
              <w:left w:val="single" w:sz="4" w:space="0" w:color="auto"/>
              <w:bottom w:val="single" w:sz="4" w:space="0" w:color="auto"/>
              <w:right w:val="single" w:sz="4" w:space="0" w:color="auto"/>
            </w:tcBorders>
          </w:tcPr>
          <w:p w14:paraId="0080D95A"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A1EFC4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C02A0C" w14:textId="77777777" w:rsidR="008F5F50" w:rsidRPr="001141C9" w:rsidRDefault="008F5F50" w:rsidP="008F5F50">
            <w:pPr>
              <w:pStyle w:val="TAC"/>
              <w:keepNext w:val="0"/>
              <w:keepLines w:val="0"/>
              <w:widowControl w:val="0"/>
              <w:rPr>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0419EAE6"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55398A" w14:textId="77777777" w:rsidR="008F5F50" w:rsidRPr="001141C9" w:rsidRDefault="008F5F50" w:rsidP="008F5F50">
            <w:pPr>
              <w:pStyle w:val="TAC"/>
              <w:keepNext w:val="0"/>
              <w:keepLines w:val="0"/>
              <w:widowControl w:val="0"/>
              <w:rPr>
                <w:kern w:val="2"/>
                <w:szCs w:val="22"/>
                <w:lang w:eastAsia="zh-CN"/>
              </w:rPr>
            </w:pPr>
          </w:p>
        </w:tc>
      </w:tr>
      <w:tr w:rsidR="008F5F50" w:rsidRPr="001141C9" w14:paraId="3E3F9A7F" w14:textId="77777777" w:rsidTr="00954858">
        <w:trPr>
          <w:jc w:val="center"/>
        </w:trPr>
        <w:tc>
          <w:tcPr>
            <w:tcW w:w="2904" w:type="dxa"/>
            <w:tcBorders>
              <w:top w:val="single" w:sz="4" w:space="0" w:color="auto"/>
              <w:left w:val="single" w:sz="4" w:space="0" w:color="auto"/>
              <w:bottom w:val="nil"/>
              <w:right w:val="single" w:sz="4" w:space="0" w:color="auto"/>
            </w:tcBorders>
          </w:tcPr>
          <w:p w14:paraId="64DAE3F8" w14:textId="77777777" w:rsidR="008F5F50" w:rsidRPr="001141C9" w:rsidRDefault="008F5F50" w:rsidP="008F5F50">
            <w:pPr>
              <w:pStyle w:val="TAC"/>
              <w:keepNext w:val="0"/>
              <w:keepLines w:val="0"/>
              <w:widowControl w:val="0"/>
              <w:rPr>
                <w:kern w:val="2"/>
                <w:szCs w:val="22"/>
              </w:rPr>
            </w:pPr>
            <w:r w:rsidRPr="001141C9">
              <w:rPr>
                <w:kern w:val="2"/>
                <w:szCs w:val="22"/>
                <w:lang w:eastAsia="en-GB"/>
              </w:rPr>
              <w:t>CA_n2A-n14A-n66(2A)-n77A</w:t>
            </w:r>
          </w:p>
        </w:tc>
        <w:tc>
          <w:tcPr>
            <w:tcW w:w="3019" w:type="dxa"/>
            <w:gridSpan w:val="2"/>
            <w:tcBorders>
              <w:top w:val="single" w:sz="4" w:space="0" w:color="auto"/>
              <w:left w:val="single" w:sz="4" w:space="0" w:color="auto"/>
              <w:bottom w:val="nil"/>
              <w:right w:val="single" w:sz="4" w:space="0" w:color="auto"/>
            </w:tcBorders>
          </w:tcPr>
          <w:p w14:paraId="3C688E91"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232129E"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CA_n2A-n14A</w:t>
            </w:r>
          </w:p>
          <w:p w14:paraId="2600E4E2"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CA_n2A-n66A</w:t>
            </w:r>
          </w:p>
          <w:p w14:paraId="0B596F65"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1133F80"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CA_n14A-n66A</w:t>
            </w:r>
          </w:p>
          <w:p w14:paraId="5A77C1C1" w14:textId="77777777" w:rsidR="008F5F50" w:rsidRPr="001141C9" w:rsidRDefault="008F5F50" w:rsidP="008F5F50">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F50E20E" w14:textId="77777777" w:rsidR="008F5F50" w:rsidRPr="001141C9" w:rsidRDefault="008F5F50" w:rsidP="008F5F50">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FD0955" w14:textId="77777777" w:rsidR="008F5F50" w:rsidRPr="001141C9" w:rsidRDefault="008F5F50" w:rsidP="008F5F50">
            <w:pPr>
              <w:pStyle w:val="TAC"/>
              <w:keepNext w:val="0"/>
              <w:keepLines w:val="0"/>
              <w:widowControl w:val="0"/>
              <w:rPr>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25BB7FA"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3ADD135"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4F596F78" w14:textId="77777777" w:rsidTr="00954858">
        <w:trPr>
          <w:jc w:val="center"/>
        </w:trPr>
        <w:tc>
          <w:tcPr>
            <w:tcW w:w="2904" w:type="dxa"/>
            <w:tcBorders>
              <w:top w:val="nil"/>
              <w:left w:val="single" w:sz="4" w:space="0" w:color="auto"/>
              <w:bottom w:val="nil"/>
              <w:right w:val="single" w:sz="4" w:space="0" w:color="auto"/>
            </w:tcBorders>
          </w:tcPr>
          <w:p w14:paraId="2916D57A"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C086CE7"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46D3FB" w14:textId="77777777" w:rsidR="008F5F50" w:rsidRPr="001141C9" w:rsidRDefault="008F5F50" w:rsidP="008F5F50">
            <w:pPr>
              <w:pStyle w:val="TAC"/>
              <w:keepNext w:val="0"/>
              <w:keepLines w:val="0"/>
              <w:widowControl w:val="0"/>
              <w:rPr>
                <w:lang w:eastAsia="zh-CN"/>
              </w:rPr>
            </w:pPr>
            <w:r w:rsidRPr="001141C9">
              <w:rPr>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2A3EF39D"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C14A70D" w14:textId="77777777" w:rsidR="008F5F50" w:rsidRPr="001141C9" w:rsidRDefault="008F5F50" w:rsidP="008F5F50">
            <w:pPr>
              <w:pStyle w:val="TAC"/>
              <w:keepNext w:val="0"/>
              <w:keepLines w:val="0"/>
              <w:widowControl w:val="0"/>
              <w:rPr>
                <w:kern w:val="2"/>
                <w:szCs w:val="22"/>
                <w:lang w:eastAsia="zh-CN"/>
              </w:rPr>
            </w:pPr>
          </w:p>
        </w:tc>
      </w:tr>
      <w:tr w:rsidR="008F5F50" w:rsidRPr="001141C9" w14:paraId="0DC3A4A1" w14:textId="77777777" w:rsidTr="00954858">
        <w:trPr>
          <w:jc w:val="center"/>
        </w:trPr>
        <w:tc>
          <w:tcPr>
            <w:tcW w:w="2904" w:type="dxa"/>
            <w:tcBorders>
              <w:top w:val="nil"/>
              <w:left w:val="single" w:sz="4" w:space="0" w:color="auto"/>
              <w:bottom w:val="nil"/>
              <w:right w:val="single" w:sz="4" w:space="0" w:color="auto"/>
            </w:tcBorders>
          </w:tcPr>
          <w:p w14:paraId="35162EF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F1410BF"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D33B84" w14:textId="77777777" w:rsidR="008F5F50" w:rsidRPr="001141C9" w:rsidRDefault="008F5F50" w:rsidP="008F5F50">
            <w:pPr>
              <w:pStyle w:val="TAC"/>
              <w:keepNext w:val="0"/>
              <w:keepLines w:val="0"/>
              <w:widowControl w:val="0"/>
              <w:rPr>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59EFF68" w14:textId="77777777" w:rsidR="008F5F50" w:rsidRPr="001141C9" w:rsidRDefault="008F5F50" w:rsidP="008F5F50">
            <w:pPr>
              <w:pStyle w:val="TAC"/>
              <w:keepNext w:val="0"/>
              <w:keepLines w:val="0"/>
              <w:widowControl w:val="0"/>
              <w:rPr>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4FB92B6C" w14:textId="77777777" w:rsidR="008F5F50" w:rsidRPr="001141C9" w:rsidRDefault="008F5F50" w:rsidP="008F5F50">
            <w:pPr>
              <w:pStyle w:val="TAC"/>
              <w:keepNext w:val="0"/>
              <w:keepLines w:val="0"/>
              <w:widowControl w:val="0"/>
              <w:rPr>
                <w:kern w:val="2"/>
                <w:szCs w:val="22"/>
                <w:lang w:eastAsia="zh-CN"/>
              </w:rPr>
            </w:pPr>
          </w:p>
        </w:tc>
      </w:tr>
      <w:tr w:rsidR="008F5F50" w:rsidRPr="001141C9" w14:paraId="54A25AFF" w14:textId="77777777" w:rsidTr="00954858">
        <w:trPr>
          <w:jc w:val="center"/>
        </w:trPr>
        <w:tc>
          <w:tcPr>
            <w:tcW w:w="2904" w:type="dxa"/>
            <w:tcBorders>
              <w:top w:val="nil"/>
              <w:left w:val="single" w:sz="4" w:space="0" w:color="auto"/>
              <w:bottom w:val="single" w:sz="4" w:space="0" w:color="auto"/>
              <w:right w:val="single" w:sz="4" w:space="0" w:color="auto"/>
            </w:tcBorders>
          </w:tcPr>
          <w:p w14:paraId="258F7886"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0C0F83D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40F2A5" w14:textId="77777777" w:rsidR="008F5F50" w:rsidRPr="001141C9" w:rsidRDefault="008F5F50" w:rsidP="008F5F50">
            <w:pPr>
              <w:pStyle w:val="TAC"/>
              <w:keepNext w:val="0"/>
              <w:keepLines w:val="0"/>
              <w:widowControl w:val="0"/>
              <w:rPr>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8A9783D"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767CE6" w14:textId="77777777" w:rsidR="008F5F50" w:rsidRPr="001141C9" w:rsidRDefault="008F5F50" w:rsidP="008F5F50">
            <w:pPr>
              <w:pStyle w:val="TAC"/>
              <w:keepNext w:val="0"/>
              <w:keepLines w:val="0"/>
              <w:widowControl w:val="0"/>
              <w:rPr>
                <w:kern w:val="2"/>
                <w:szCs w:val="22"/>
                <w:lang w:eastAsia="zh-CN"/>
              </w:rPr>
            </w:pPr>
          </w:p>
        </w:tc>
      </w:tr>
      <w:tr w:rsidR="008F5F50" w:rsidRPr="001141C9" w14:paraId="28882585" w14:textId="77777777" w:rsidTr="00954858">
        <w:trPr>
          <w:jc w:val="center"/>
        </w:trPr>
        <w:tc>
          <w:tcPr>
            <w:tcW w:w="2904" w:type="dxa"/>
            <w:tcBorders>
              <w:top w:val="single" w:sz="4" w:space="0" w:color="auto"/>
              <w:left w:val="single" w:sz="4" w:space="0" w:color="auto"/>
              <w:bottom w:val="nil"/>
              <w:right w:val="single" w:sz="4" w:space="0" w:color="auto"/>
            </w:tcBorders>
          </w:tcPr>
          <w:p w14:paraId="7389C180" w14:textId="77777777" w:rsidR="008F5F50" w:rsidRPr="001141C9" w:rsidRDefault="008F5F50" w:rsidP="008F5F50">
            <w:pPr>
              <w:pStyle w:val="TAC"/>
              <w:keepNext w:val="0"/>
              <w:keepLines w:val="0"/>
              <w:widowControl w:val="0"/>
              <w:rPr>
                <w:lang w:eastAsia="zh-CN" w:bidi="ar"/>
              </w:rPr>
            </w:pPr>
            <w:r w:rsidRPr="001141C9">
              <w:rPr>
                <w:lang w:eastAsia="zh-CN"/>
              </w:rPr>
              <w:t>CA_n2A-n14A-n66A-n77(2A)</w:t>
            </w:r>
          </w:p>
        </w:tc>
        <w:tc>
          <w:tcPr>
            <w:tcW w:w="3019" w:type="dxa"/>
            <w:gridSpan w:val="2"/>
            <w:tcBorders>
              <w:top w:val="single" w:sz="4" w:space="0" w:color="auto"/>
              <w:left w:val="single" w:sz="4" w:space="0" w:color="auto"/>
              <w:bottom w:val="nil"/>
              <w:right w:val="single" w:sz="4" w:space="0" w:color="auto"/>
            </w:tcBorders>
          </w:tcPr>
          <w:p w14:paraId="06D135AD"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304F029" w14:textId="77777777" w:rsidR="008F5F50" w:rsidRPr="001141C9" w:rsidRDefault="008F5F50" w:rsidP="008F5F50">
            <w:pPr>
              <w:pStyle w:val="TAC"/>
              <w:keepNext w:val="0"/>
              <w:keepLines w:val="0"/>
              <w:widowControl w:val="0"/>
              <w:rPr>
                <w:lang w:eastAsia="zh-CN"/>
              </w:rPr>
            </w:pPr>
            <w:r w:rsidRPr="001141C9">
              <w:rPr>
                <w:lang w:eastAsia="zh-CN"/>
              </w:rPr>
              <w:t>CA_n2A-n14A</w:t>
            </w:r>
          </w:p>
          <w:p w14:paraId="0F7E2539"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7566A464" w14:textId="77777777" w:rsidR="008F5F50" w:rsidRPr="001141C9" w:rsidRDefault="008F5F50" w:rsidP="008F5F50">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DBD825E" w14:textId="77777777" w:rsidR="008F5F50" w:rsidRPr="001141C9" w:rsidRDefault="008F5F50" w:rsidP="008F5F50">
            <w:pPr>
              <w:pStyle w:val="TAC"/>
              <w:keepNext w:val="0"/>
              <w:keepLines w:val="0"/>
              <w:widowControl w:val="0"/>
              <w:rPr>
                <w:lang w:eastAsia="zh-CN"/>
              </w:rPr>
            </w:pPr>
            <w:r w:rsidRPr="001141C9">
              <w:rPr>
                <w:lang w:eastAsia="zh-CN"/>
              </w:rPr>
              <w:t>CA_n14A-n66A</w:t>
            </w:r>
          </w:p>
          <w:p w14:paraId="6A3F3BAB" w14:textId="77777777" w:rsidR="008F5F50" w:rsidRPr="001141C9" w:rsidRDefault="008F5F50" w:rsidP="008F5F50">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6E10224" w14:textId="77777777" w:rsidR="008F5F50" w:rsidRPr="001141C9" w:rsidRDefault="008F5F50" w:rsidP="008F5F50">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1BCB9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25E0F49"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D7D3C88"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5B792BCC" w14:textId="77777777" w:rsidTr="00954858">
        <w:trPr>
          <w:jc w:val="center"/>
        </w:trPr>
        <w:tc>
          <w:tcPr>
            <w:tcW w:w="2904" w:type="dxa"/>
            <w:tcBorders>
              <w:top w:val="nil"/>
              <w:left w:val="single" w:sz="4" w:space="0" w:color="auto"/>
              <w:bottom w:val="nil"/>
              <w:right w:val="single" w:sz="4" w:space="0" w:color="auto"/>
            </w:tcBorders>
          </w:tcPr>
          <w:p w14:paraId="0A141951"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01BDC2B"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DA29C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57807334"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5D08487" w14:textId="77777777" w:rsidR="008F5F50" w:rsidRPr="001141C9" w:rsidRDefault="008F5F50" w:rsidP="008F5F50">
            <w:pPr>
              <w:pStyle w:val="TAC"/>
              <w:keepNext w:val="0"/>
              <w:keepLines w:val="0"/>
              <w:widowControl w:val="0"/>
              <w:rPr>
                <w:kern w:val="2"/>
                <w:szCs w:val="22"/>
                <w:lang w:eastAsia="zh-CN"/>
              </w:rPr>
            </w:pPr>
          </w:p>
        </w:tc>
      </w:tr>
      <w:tr w:rsidR="008F5F50" w:rsidRPr="001141C9" w14:paraId="7B729132" w14:textId="77777777" w:rsidTr="00954858">
        <w:trPr>
          <w:jc w:val="center"/>
        </w:trPr>
        <w:tc>
          <w:tcPr>
            <w:tcW w:w="2904" w:type="dxa"/>
            <w:tcBorders>
              <w:top w:val="nil"/>
              <w:left w:val="single" w:sz="4" w:space="0" w:color="auto"/>
              <w:bottom w:val="nil"/>
              <w:right w:val="single" w:sz="4" w:space="0" w:color="auto"/>
            </w:tcBorders>
          </w:tcPr>
          <w:p w14:paraId="52921B95"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A39013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F1606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20BD75C"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B51C801" w14:textId="77777777" w:rsidR="008F5F50" w:rsidRPr="001141C9" w:rsidRDefault="008F5F50" w:rsidP="008F5F50">
            <w:pPr>
              <w:pStyle w:val="TAC"/>
              <w:keepNext w:val="0"/>
              <w:keepLines w:val="0"/>
              <w:widowControl w:val="0"/>
              <w:rPr>
                <w:kern w:val="2"/>
                <w:szCs w:val="22"/>
                <w:lang w:eastAsia="zh-CN"/>
              </w:rPr>
            </w:pPr>
          </w:p>
        </w:tc>
      </w:tr>
      <w:tr w:rsidR="008F5F50" w:rsidRPr="001141C9" w14:paraId="25C42D38" w14:textId="77777777" w:rsidTr="00954858">
        <w:trPr>
          <w:jc w:val="center"/>
        </w:trPr>
        <w:tc>
          <w:tcPr>
            <w:tcW w:w="2904" w:type="dxa"/>
            <w:tcBorders>
              <w:top w:val="nil"/>
              <w:left w:val="single" w:sz="4" w:space="0" w:color="auto"/>
              <w:bottom w:val="single" w:sz="4" w:space="0" w:color="auto"/>
              <w:right w:val="single" w:sz="4" w:space="0" w:color="auto"/>
            </w:tcBorders>
          </w:tcPr>
          <w:p w14:paraId="75392C43"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D64055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2DD64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068390A2" w14:textId="77777777" w:rsidR="008F5F50" w:rsidRPr="001141C9" w:rsidRDefault="008F5F50" w:rsidP="008F5F50">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00505B1E" w14:textId="77777777" w:rsidR="008F5F50" w:rsidRPr="001141C9" w:rsidRDefault="008F5F50" w:rsidP="008F5F50">
            <w:pPr>
              <w:pStyle w:val="TAC"/>
              <w:keepNext w:val="0"/>
              <w:keepLines w:val="0"/>
              <w:widowControl w:val="0"/>
              <w:rPr>
                <w:kern w:val="2"/>
                <w:szCs w:val="22"/>
                <w:lang w:eastAsia="zh-CN"/>
              </w:rPr>
            </w:pPr>
          </w:p>
        </w:tc>
      </w:tr>
      <w:tr w:rsidR="008F5F50" w:rsidRPr="001141C9" w14:paraId="766249A5" w14:textId="77777777" w:rsidTr="00954858">
        <w:trPr>
          <w:jc w:val="center"/>
        </w:trPr>
        <w:tc>
          <w:tcPr>
            <w:tcW w:w="2904" w:type="dxa"/>
            <w:tcBorders>
              <w:top w:val="single" w:sz="4" w:space="0" w:color="auto"/>
              <w:left w:val="single" w:sz="4" w:space="0" w:color="auto"/>
              <w:bottom w:val="nil"/>
              <w:right w:val="single" w:sz="4" w:space="0" w:color="auto"/>
            </w:tcBorders>
          </w:tcPr>
          <w:p w14:paraId="72079456" w14:textId="77777777" w:rsidR="008F5F50" w:rsidRPr="001141C9" w:rsidRDefault="008F5F50" w:rsidP="008F5F50">
            <w:pPr>
              <w:pStyle w:val="TAC"/>
              <w:keepNext w:val="0"/>
              <w:keepLines w:val="0"/>
              <w:widowControl w:val="0"/>
              <w:rPr>
                <w:rFonts w:eastAsia="MS Mincho"/>
                <w:lang w:eastAsia="zh-CN"/>
              </w:rPr>
            </w:pPr>
            <w:r w:rsidRPr="001141C9">
              <w:t>CA_n2A-n14A-n66(2A)-n77(2A)</w:t>
            </w:r>
          </w:p>
        </w:tc>
        <w:tc>
          <w:tcPr>
            <w:tcW w:w="3019" w:type="dxa"/>
            <w:gridSpan w:val="2"/>
            <w:tcBorders>
              <w:top w:val="single" w:sz="4" w:space="0" w:color="auto"/>
              <w:left w:val="single" w:sz="4" w:space="0" w:color="auto"/>
              <w:bottom w:val="nil"/>
              <w:right w:val="single" w:sz="4" w:space="0" w:color="auto"/>
            </w:tcBorders>
          </w:tcPr>
          <w:p w14:paraId="27D28B0C"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532D2319" w14:textId="77777777" w:rsidR="008F5F50" w:rsidRPr="001141C9" w:rsidRDefault="008F5F50" w:rsidP="008F5F50">
            <w:pPr>
              <w:pStyle w:val="TAC"/>
              <w:keepNext w:val="0"/>
              <w:keepLines w:val="0"/>
              <w:widowControl w:val="0"/>
            </w:pPr>
            <w:r w:rsidRPr="001141C9">
              <w:t>CA_n2A-n14A</w:t>
            </w:r>
          </w:p>
          <w:p w14:paraId="05A86AD3" w14:textId="77777777" w:rsidR="008F5F50" w:rsidRPr="001141C9" w:rsidRDefault="008F5F50" w:rsidP="008F5F50">
            <w:pPr>
              <w:pStyle w:val="TAC"/>
              <w:keepNext w:val="0"/>
              <w:keepLines w:val="0"/>
              <w:widowControl w:val="0"/>
            </w:pPr>
            <w:r w:rsidRPr="001141C9">
              <w:t>CA_n2A-n66A</w:t>
            </w:r>
          </w:p>
          <w:p w14:paraId="2916D3FB"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6BCF07EB" w14:textId="77777777" w:rsidR="008F5F50" w:rsidRPr="001141C9" w:rsidRDefault="008F5F50" w:rsidP="008F5F50">
            <w:pPr>
              <w:pStyle w:val="TAC"/>
              <w:keepNext w:val="0"/>
              <w:keepLines w:val="0"/>
              <w:widowControl w:val="0"/>
            </w:pPr>
            <w:r w:rsidRPr="001141C9">
              <w:t>CA_n14A-n66A</w:t>
            </w:r>
          </w:p>
          <w:p w14:paraId="006FA402" w14:textId="77777777" w:rsidR="008F5F50" w:rsidRPr="001141C9" w:rsidRDefault="008F5F50" w:rsidP="008F5F50">
            <w:pPr>
              <w:pStyle w:val="TAC"/>
              <w:keepNext w:val="0"/>
              <w:keepLines w:val="0"/>
              <w:widowControl w:val="0"/>
            </w:pPr>
            <w:r w:rsidRPr="001141C9">
              <w:t>CA_n14A-n77A</w:t>
            </w:r>
            <w:r w:rsidRPr="001141C9">
              <w:rPr>
                <w:vertAlign w:val="superscript"/>
                <w:lang w:eastAsia="zh-CN"/>
              </w:rPr>
              <w:t>5</w:t>
            </w:r>
          </w:p>
          <w:p w14:paraId="55F387EA"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AB1F5C5" w14:textId="77777777" w:rsidR="008F5F50" w:rsidRPr="001141C9" w:rsidRDefault="008F5F50" w:rsidP="008F5F50">
            <w:pPr>
              <w:pStyle w:val="TAC"/>
              <w:keepNext w:val="0"/>
              <w:keepLines w:val="0"/>
              <w:widowControl w:val="0"/>
              <w:rPr>
                <w:rFonts w:cs="Arial"/>
                <w:szCs w:val="18"/>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182E831A"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B682BBA"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0D78F372" w14:textId="77777777" w:rsidTr="00954858">
        <w:trPr>
          <w:jc w:val="center"/>
        </w:trPr>
        <w:tc>
          <w:tcPr>
            <w:tcW w:w="2904" w:type="dxa"/>
            <w:tcBorders>
              <w:top w:val="nil"/>
              <w:left w:val="single" w:sz="4" w:space="0" w:color="auto"/>
              <w:bottom w:val="nil"/>
              <w:right w:val="single" w:sz="4" w:space="0" w:color="auto"/>
            </w:tcBorders>
          </w:tcPr>
          <w:p w14:paraId="33B03F4B" w14:textId="77777777" w:rsidR="008F5F50" w:rsidRPr="001141C9" w:rsidRDefault="008F5F50" w:rsidP="008F5F50">
            <w:pPr>
              <w:pStyle w:val="TAC"/>
              <w:keepNext w:val="0"/>
              <w:keepLines w:val="0"/>
              <w:widowControl w:val="0"/>
              <w:rPr>
                <w:rFonts w:eastAsia="MS Mincho"/>
                <w:lang w:eastAsia="zh-CN"/>
              </w:rPr>
            </w:pPr>
          </w:p>
        </w:tc>
        <w:tc>
          <w:tcPr>
            <w:tcW w:w="3019" w:type="dxa"/>
            <w:gridSpan w:val="2"/>
            <w:tcBorders>
              <w:top w:val="nil"/>
              <w:left w:val="single" w:sz="4" w:space="0" w:color="auto"/>
              <w:bottom w:val="nil"/>
              <w:right w:val="single" w:sz="4" w:space="0" w:color="auto"/>
            </w:tcBorders>
          </w:tcPr>
          <w:p w14:paraId="0B78FFE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FF2594" w14:textId="77777777" w:rsidR="008F5F50" w:rsidRPr="001141C9" w:rsidRDefault="008F5F50" w:rsidP="008F5F50">
            <w:pPr>
              <w:pStyle w:val="TAC"/>
              <w:keepNext w:val="0"/>
              <w:keepLines w:val="0"/>
              <w:widowControl w:val="0"/>
              <w:rPr>
                <w:rFonts w:cs="Arial"/>
                <w:szCs w:val="18"/>
              </w:rPr>
            </w:pPr>
            <w:r w:rsidRPr="001141C9">
              <w:rPr>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4651699E"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C4DBDD9" w14:textId="77777777" w:rsidR="008F5F50" w:rsidRPr="001141C9" w:rsidRDefault="008F5F50" w:rsidP="008F5F50">
            <w:pPr>
              <w:pStyle w:val="TAC"/>
              <w:keepNext w:val="0"/>
              <w:keepLines w:val="0"/>
              <w:widowControl w:val="0"/>
              <w:rPr>
                <w:lang w:eastAsia="zh-CN"/>
              </w:rPr>
            </w:pPr>
          </w:p>
        </w:tc>
      </w:tr>
      <w:tr w:rsidR="008F5F50" w:rsidRPr="001141C9" w14:paraId="12A62E8B" w14:textId="77777777" w:rsidTr="00954858">
        <w:trPr>
          <w:jc w:val="center"/>
        </w:trPr>
        <w:tc>
          <w:tcPr>
            <w:tcW w:w="2904" w:type="dxa"/>
            <w:tcBorders>
              <w:top w:val="nil"/>
              <w:left w:val="single" w:sz="4" w:space="0" w:color="auto"/>
              <w:bottom w:val="nil"/>
              <w:right w:val="single" w:sz="4" w:space="0" w:color="auto"/>
            </w:tcBorders>
          </w:tcPr>
          <w:p w14:paraId="74200612" w14:textId="77777777" w:rsidR="008F5F50" w:rsidRPr="001141C9" w:rsidRDefault="008F5F50" w:rsidP="008F5F50">
            <w:pPr>
              <w:pStyle w:val="TAC"/>
              <w:keepNext w:val="0"/>
              <w:keepLines w:val="0"/>
              <w:widowControl w:val="0"/>
              <w:rPr>
                <w:rFonts w:eastAsia="MS Mincho"/>
                <w:lang w:eastAsia="zh-CN"/>
              </w:rPr>
            </w:pPr>
          </w:p>
        </w:tc>
        <w:tc>
          <w:tcPr>
            <w:tcW w:w="3019" w:type="dxa"/>
            <w:gridSpan w:val="2"/>
            <w:tcBorders>
              <w:top w:val="nil"/>
              <w:left w:val="single" w:sz="4" w:space="0" w:color="auto"/>
              <w:bottom w:val="nil"/>
              <w:right w:val="single" w:sz="4" w:space="0" w:color="auto"/>
            </w:tcBorders>
          </w:tcPr>
          <w:p w14:paraId="0B95E07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D02B4A" w14:textId="77777777" w:rsidR="008F5F50" w:rsidRPr="001141C9" w:rsidRDefault="008F5F50" w:rsidP="008F5F50">
            <w:pPr>
              <w:pStyle w:val="TAC"/>
              <w:keepNext w:val="0"/>
              <w:keepLines w:val="0"/>
              <w:widowControl w:val="0"/>
              <w:rPr>
                <w:rFonts w:cs="Arial"/>
                <w:szCs w:val="18"/>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019805D" w14:textId="77777777" w:rsidR="008F5F50" w:rsidRPr="001141C9" w:rsidRDefault="008F5F50" w:rsidP="008F5F50">
            <w:pPr>
              <w:pStyle w:val="TAC"/>
              <w:keepNext w:val="0"/>
              <w:keepLines w:val="0"/>
              <w:widowControl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2D5E3864" w14:textId="77777777" w:rsidR="008F5F50" w:rsidRPr="001141C9" w:rsidRDefault="008F5F50" w:rsidP="008F5F50">
            <w:pPr>
              <w:pStyle w:val="TAC"/>
              <w:keepNext w:val="0"/>
              <w:keepLines w:val="0"/>
              <w:widowControl w:val="0"/>
              <w:rPr>
                <w:lang w:eastAsia="zh-CN"/>
              </w:rPr>
            </w:pPr>
          </w:p>
        </w:tc>
      </w:tr>
      <w:tr w:rsidR="008F5F50" w:rsidRPr="001141C9" w14:paraId="2B4F3B38" w14:textId="77777777" w:rsidTr="00954858">
        <w:trPr>
          <w:jc w:val="center"/>
        </w:trPr>
        <w:tc>
          <w:tcPr>
            <w:tcW w:w="2904" w:type="dxa"/>
            <w:tcBorders>
              <w:top w:val="nil"/>
              <w:left w:val="single" w:sz="4" w:space="0" w:color="auto"/>
              <w:bottom w:val="single" w:sz="4" w:space="0" w:color="auto"/>
              <w:right w:val="single" w:sz="4" w:space="0" w:color="auto"/>
            </w:tcBorders>
          </w:tcPr>
          <w:p w14:paraId="0C5458A6" w14:textId="77777777" w:rsidR="008F5F50" w:rsidRPr="001141C9" w:rsidRDefault="008F5F50" w:rsidP="008F5F50">
            <w:pPr>
              <w:pStyle w:val="TAC"/>
              <w:keepNext w:val="0"/>
              <w:keepLines w:val="0"/>
              <w:widowControl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
          <w:p w14:paraId="1AD99D1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6C4B75" w14:textId="77777777" w:rsidR="008F5F50" w:rsidRPr="001141C9" w:rsidRDefault="008F5F50" w:rsidP="008F5F50">
            <w:pPr>
              <w:pStyle w:val="TAC"/>
              <w:keepNext w:val="0"/>
              <w:keepLines w:val="0"/>
              <w:widowControl w:val="0"/>
              <w:rPr>
                <w:rFonts w:cs="Arial"/>
                <w:szCs w:val="18"/>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A9781A6" w14:textId="77777777" w:rsidR="008F5F50" w:rsidRPr="001141C9" w:rsidRDefault="008F5F50" w:rsidP="008F5F50">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61559558" w14:textId="77777777" w:rsidR="008F5F50" w:rsidRPr="001141C9" w:rsidRDefault="008F5F50" w:rsidP="008F5F50">
            <w:pPr>
              <w:pStyle w:val="TAC"/>
              <w:keepNext w:val="0"/>
              <w:keepLines w:val="0"/>
              <w:widowControl w:val="0"/>
              <w:rPr>
                <w:lang w:eastAsia="zh-CN"/>
              </w:rPr>
            </w:pPr>
          </w:p>
        </w:tc>
      </w:tr>
      <w:tr w:rsidR="008F5F50" w:rsidRPr="001141C9" w14:paraId="2F2063B6" w14:textId="77777777" w:rsidTr="00954858">
        <w:trPr>
          <w:jc w:val="center"/>
        </w:trPr>
        <w:tc>
          <w:tcPr>
            <w:tcW w:w="2904" w:type="dxa"/>
            <w:tcBorders>
              <w:top w:val="single" w:sz="4" w:space="0" w:color="auto"/>
              <w:left w:val="single" w:sz="4" w:space="0" w:color="auto"/>
              <w:bottom w:val="nil"/>
              <w:right w:val="single" w:sz="4" w:space="0" w:color="auto"/>
            </w:tcBorders>
          </w:tcPr>
          <w:p w14:paraId="199F9C8D" w14:textId="77777777" w:rsidR="008F5F50" w:rsidRPr="001141C9" w:rsidRDefault="008F5F50" w:rsidP="008F5F50">
            <w:pPr>
              <w:pStyle w:val="TAC"/>
              <w:keepNext w:val="0"/>
              <w:keepLines w:val="0"/>
              <w:widowControl w:val="0"/>
              <w:rPr>
                <w:rFonts w:eastAsia="MS Mincho"/>
                <w:lang w:eastAsia="zh-CN"/>
              </w:rPr>
            </w:pPr>
            <w:r w:rsidRPr="001141C9">
              <w:t>CA_n2(2A)-n14A-n66A-n77(2A)</w:t>
            </w:r>
          </w:p>
        </w:tc>
        <w:tc>
          <w:tcPr>
            <w:tcW w:w="3019" w:type="dxa"/>
            <w:gridSpan w:val="2"/>
            <w:tcBorders>
              <w:top w:val="single" w:sz="4" w:space="0" w:color="auto"/>
              <w:left w:val="single" w:sz="4" w:space="0" w:color="auto"/>
              <w:bottom w:val="nil"/>
              <w:right w:val="single" w:sz="4" w:space="0" w:color="auto"/>
            </w:tcBorders>
          </w:tcPr>
          <w:p w14:paraId="1B459275"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5710660C" w14:textId="77777777" w:rsidR="008F5F50" w:rsidRPr="001141C9" w:rsidRDefault="008F5F50" w:rsidP="008F5F50">
            <w:pPr>
              <w:pStyle w:val="TAC"/>
              <w:keepNext w:val="0"/>
              <w:keepLines w:val="0"/>
              <w:widowControl w:val="0"/>
            </w:pPr>
            <w:r w:rsidRPr="001141C9">
              <w:t>CA_n2A-n14A</w:t>
            </w:r>
          </w:p>
          <w:p w14:paraId="2B27C881" w14:textId="77777777" w:rsidR="008F5F50" w:rsidRPr="001141C9" w:rsidRDefault="008F5F50" w:rsidP="008F5F50">
            <w:pPr>
              <w:pStyle w:val="TAC"/>
              <w:keepNext w:val="0"/>
              <w:keepLines w:val="0"/>
              <w:widowControl w:val="0"/>
            </w:pPr>
            <w:r w:rsidRPr="001141C9">
              <w:t>CA_n2A-n66A</w:t>
            </w:r>
          </w:p>
          <w:p w14:paraId="3043D727" w14:textId="77777777" w:rsidR="008F5F50" w:rsidRPr="001141C9" w:rsidRDefault="008F5F50" w:rsidP="008F5F50">
            <w:pPr>
              <w:pStyle w:val="TAC"/>
              <w:keepNext w:val="0"/>
              <w:keepLines w:val="0"/>
              <w:widowControl w:val="0"/>
              <w:rPr>
                <w:lang w:eastAsia="zh-CN"/>
              </w:rPr>
            </w:pPr>
            <w:r w:rsidRPr="001141C9">
              <w:t>CA_n2A-n77A</w:t>
            </w:r>
            <w:r w:rsidRPr="001141C9">
              <w:rPr>
                <w:vertAlign w:val="superscript"/>
                <w:lang w:eastAsia="zh-CN"/>
              </w:rPr>
              <w:t>5</w:t>
            </w:r>
          </w:p>
          <w:p w14:paraId="35A1C84A" w14:textId="77777777" w:rsidR="008F5F50" w:rsidRPr="001141C9" w:rsidRDefault="008F5F50" w:rsidP="008F5F50">
            <w:pPr>
              <w:pStyle w:val="TAC"/>
              <w:keepNext w:val="0"/>
              <w:keepLines w:val="0"/>
              <w:widowControl w:val="0"/>
            </w:pPr>
            <w:r w:rsidRPr="001141C9">
              <w:t>CA_n14A-n66A</w:t>
            </w:r>
          </w:p>
          <w:p w14:paraId="1A8D7F8C" w14:textId="77777777" w:rsidR="008F5F50" w:rsidRPr="001141C9" w:rsidRDefault="008F5F50" w:rsidP="008F5F50">
            <w:pPr>
              <w:pStyle w:val="TAC"/>
              <w:keepNext w:val="0"/>
              <w:keepLines w:val="0"/>
              <w:widowControl w:val="0"/>
            </w:pPr>
            <w:r w:rsidRPr="001141C9">
              <w:t>CA_n14A-n77A</w:t>
            </w:r>
            <w:r w:rsidRPr="001141C9">
              <w:rPr>
                <w:vertAlign w:val="superscript"/>
                <w:lang w:eastAsia="zh-CN"/>
              </w:rPr>
              <w:t>5</w:t>
            </w:r>
          </w:p>
          <w:p w14:paraId="4162EE55"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5E0FDE" w14:textId="77777777" w:rsidR="008F5F50" w:rsidRPr="001141C9" w:rsidRDefault="008F5F50" w:rsidP="008F5F50">
            <w:pPr>
              <w:pStyle w:val="TAC"/>
              <w:keepNext w:val="0"/>
              <w:keepLines w:val="0"/>
              <w:widowControl w:val="0"/>
              <w:rPr>
                <w:rFonts w:cs="Arial"/>
                <w:szCs w:val="18"/>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2937B16" w14:textId="77777777" w:rsidR="008F5F50" w:rsidRPr="001141C9" w:rsidRDefault="008F5F50" w:rsidP="008F5F50">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EE5C0C0"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028F5691" w14:textId="77777777" w:rsidTr="00954858">
        <w:trPr>
          <w:jc w:val="center"/>
        </w:trPr>
        <w:tc>
          <w:tcPr>
            <w:tcW w:w="2904" w:type="dxa"/>
            <w:tcBorders>
              <w:top w:val="nil"/>
              <w:left w:val="single" w:sz="4" w:space="0" w:color="auto"/>
              <w:bottom w:val="nil"/>
              <w:right w:val="single" w:sz="4" w:space="0" w:color="auto"/>
            </w:tcBorders>
          </w:tcPr>
          <w:p w14:paraId="089E0E6B" w14:textId="77777777" w:rsidR="008F5F50" w:rsidRPr="001141C9" w:rsidRDefault="008F5F50" w:rsidP="008F5F50">
            <w:pPr>
              <w:pStyle w:val="TAC"/>
              <w:keepNext w:val="0"/>
              <w:keepLines w:val="0"/>
              <w:widowControl w:val="0"/>
              <w:rPr>
                <w:rFonts w:eastAsia="MS Mincho"/>
                <w:lang w:eastAsia="zh-CN"/>
              </w:rPr>
            </w:pPr>
          </w:p>
        </w:tc>
        <w:tc>
          <w:tcPr>
            <w:tcW w:w="3019" w:type="dxa"/>
            <w:gridSpan w:val="2"/>
            <w:tcBorders>
              <w:top w:val="nil"/>
              <w:left w:val="single" w:sz="4" w:space="0" w:color="auto"/>
              <w:bottom w:val="nil"/>
              <w:right w:val="single" w:sz="4" w:space="0" w:color="auto"/>
            </w:tcBorders>
          </w:tcPr>
          <w:p w14:paraId="329BD56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574CB4" w14:textId="77777777" w:rsidR="008F5F50" w:rsidRPr="001141C9" w:rsidRDefault="008F5F50" w:rsidP="008F5F50">
            <w:pPr>
              <w:pStyle w:val="TAC"/>
              <w:keepNext w:val="0"/>
              <w:keepLines w:val="0"/>
              <w:widowControl w:val="0"/>
              <w:rPr>
                <w:rFonts w:cs="Arial"/>
                <w:szCs w:val="18"/>
              </w:rPr>
            </w:pPr>
            <w:r w:rsidRPr="001141C9">
              <w:rPr>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73265F44"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221B7A7" w14:textId="77777777" w:rsidR="008F5F50" w:rsidRPr="001141C9" w:rsidRDefault="008F5F50" w:rsidP="008F5F50">
            <w:pPr>
              <w:pStyle w:val="TAC"/>
              <w:keepNext w:val="0"/>
              <w:keepLines w:val="0"/>
              <w:widowControl w:val="0"/>
              <w:rPr>
                <w:lang w:eastAsia="zh-CN"/>
              </w:rPr>
            </w:pPr>
          </w:p>
        </w:tc>
      </w:tr>
      <w:tr w:rsidR="008F5F50" w:rsidRPr="001141C9" w14:paraId="41E13BFF" w14:textId="77777777" w:rsidTr="00954858">
        <w:trPr>
          <w:jc w:val="center"/>
        </w:trPr>
        <w:tc>
          <w:tcPr>
            <w:tcW w:w="2904" w:type="dxa"/>
            <w:tcBorders>
              <w:top w:val="nil"/>
              <w:left w:val="single" w:sz="4" w:space="0" w:color="auto"/>
              <w:bottom w:val="nil"/>
              <w:right w:val="single" w:sz="4" w:space="0" w:color="auto"/>
            </w:tcBorders>
          </w:tcPr>
          <w:p w14:paraId="4FF8A46F" w14:textId="77777777" w:rsidR="008F5F50" w:rsidRPr="001141C9" w:rsidRDefault="008F5F50" w:rsidP="008F5F50">
            <w:pPr>
              <w:pStyle w:val="TAC"/>
              <w:keepNext w:val="0"/>
              <w:keepLines w:val="0"/>
              <w:widowControl w:val="0"/>
              <w:rPr>
                <w:rFonts w:eastAsia="MS Mincho"/>
                <w:lang w:eastAsia="zh-CN"/>
              </w:rPr>
            </w:pPr>
          </w:p>
        </w:tc>
        <w:tc>
          <w:tcPr>
            <w:tcW w:w="3019" w:type="dxa"/>
            <w:gridSpan w:val="2"/>
            <w:tcBorders>
              <w:top w:val="nil"/>
              <w:left w:val="single" w:sz="4" w:space="0" w:color="auto"/>
              <w:bottom w:val="nil"/>
              <w:right w:val="single" w:sz="4" w:space="0" w:color="auto"/>
            </w:tcBorders>
          </w:tcPr>
          <w:p w14:paraId="10C9132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F0FEC3" w14:textId="77777777" w:rsidR="008F5F50" w:rsidRPr="001141C9" w:rsidRDefault="008F5F50" w:rsidP="008F5F50">
            <w:pPr>
              <w:pStyle w:val="TAC"/>
              <w:keepNext w:val="0"/>
              <w:keepLines w:val="0"/>
              <w:widowControl w:val="0"/>
              <w:rPr>
                <w:rFonts w:cs="Arial"/>
                <w:szCs w:val="18"/>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146A43C7"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BB6E0F7" w14:textId="77777777" w:rsidR="008F5F50" w:rsidRPr="001141C9" w:rsidRDefault="008F5F50" w:rsidP="008F5F50">
            <w:pPr>
              <w:pStyle w:val="TAC"/>
              <w:keepNext w:val="0"/>
              <w:keepLines w:val="0"/>
              <w:widowControl w:val="0"/>
              <w:rPr>
                <w:lang w:eastAsia="zh-CN"/>
              </w:rPr>
            </w:pPr>
          </w:p>
        </w:tc>
      </w:tr>
      <w:tr w:rsidR="008F5F50" w:rsidRPr="001141C9" w14:paraId="58FEE842" w14:textId="77777777" w:rsidTr="00954858">
        <w:trPr>
          <w:jc w:val="center"/>
        </w:trPr>
        <w:tc>
          <w:tcPr>
            <w:tcW w:w="2904" w:type="dxa"/>
            <w:tcBorders>
              <w:top w:val="nil"/>
              <w:left w:val="single" w:sz="4" w:space="0" w:color="auto"/>
              <w:bottom w:val="single" w:sz="4" w:space="0" w:color="auto"/>
              <w:right w:val="single" w:sz="4" w:space="0" w:color="auto"/>
            </w:tcBorders>
          </w:tcPr>
          <w:p w14:paraId="78C77E6C" w14:textId="77777777" w:rsidR="008F5F50" w:rsidRPr="001141C9" w:rsidRDefault="008F5F50" w:rsidP="008F5F50">
            <w:pPr>
              <w:pStyle w:val="TAC"/>
              <w:keepNext w:val="0"/>
              <w:keepLines w:val="0"/>
              <w:widowControl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
          <w:p w14:paraId="1849FEC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C0EB31" w14:textId="77777777" w:rsidR="008F5F50" w:rsidRPr="001141C9" w:rsidRDefault="008F5F50" w:rsidP="008F5F50">
            <w:pPr>
              <w:pStyle w:val="TAC"/>
              <w:keepNext w:val="0"/>
              <w:keepLines w:val="0"/>
              <w:widowControl w:val="0"/>
              <w:rPr>
                <w:rFonts w:cs="Arial"/>
                <w:szCs w:val="18"/>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90BA625" w14:textId="77777777" w:rsidR="008F5F50" w:rsidRPr="001141C9" w:rsidRDefault="008F5F50" w:rsidP="008F5F50">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3EF1B022" w14:textId="77777777" w:rsidR="008F5F50" w:rsidRPr="001141C9" w:rsidRDefault="008F5F50" w:rsidP="008F5F50">
            <w:pPr>
              <w:pStyle w:val="TAC"/>
              <w:keepNext w:val="0"/>
              <w:keepLines w:val="0"/>
              <w:widowControl w:val="0"/>
              <w:rPr>
                <w:lang w:eastAsia="zh-CN"/>
              </w:rPr>
            </w:pPr>
          </w:p>
        </w:tc>
      </w:tr>
      <w:tr w:rsidR="008F5F50" w:rsidRPr="001141C9" w14:paraId="468B3A70" w14:textId="77777777" w:rsidTr="00954858">
        <w:trPr>
          <w:jc w:val="center"/>
        </w:trPr>
        <w:tc>
          <w:tcPr>
            <w:tcW w:w="2904" w:type="dxa"/>
            <w:tcBorders>
              <w:top w:val="single" w:sz="4" w:space="0" w:color="auto"/>
              <w:left w:val="single" w:sz="4" w:space="0" w:color="auto"/>
              <w:bottom w:val="nil"/>
              <w:right w:val="single" w:sz="4" w:space="0" w:color="auto"/>
            </w:tcBorders>
          </w:tcPr>
          <w:p w14:paraId="462118FF" w14:textId="77777777" w:rsidR="008F5F50" w:rsidRPr="001141C9" w:rsidRDefault="008F5F50" w:rsidP="008F5F50">
            <w:pPr>
              <w:pStyle w:val="TAC"/>
              <w:keepNext w:val="0"/>
              <w:keepLines w:val="0"/>
              <w:widowControl w:val="0"/>
              <w:rPr>
                <w:lang w:eastAsia="zh-CN" w:bidi="ar"/>
              </w:rPr>
            </w:pPr>
            <w:r w:rsidRPr="001141C9">
              <w:rPr>
                <w:rFonts w:eastAsia="MS Mincho"/>
                <w:lang w:eastAsia="zh-CN"/>
              </w:rPr>
              <w:t>CA_n2A-n29A-n30A-n66A</w:t>
            </w:r>
          </w:p>
        </w:tc>
        <w:tc>
          <w:tcPr>
            <w:tcW w:w="3019" w:type="dxa"/>
            <w:gridSpan w:val="2"/>
            <w:tcBorders>
              <w:top w:val="single" w:sz="4" w:space="0" w:color="auto"/>
              <w:left w:val="single" w:sz="4" w:space="0" w:color="auto"/>
              <w:bottom w:val="nil"/>
              <w:right w:val="single" w:sz="4" w:space="0" w:color="auto"/>
            </w:tcBorders>
          </w:tcPr>
          <w:p w14:paraId="7EC8D37D"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79664EFA"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64F0D4AA" w14:textId="77777777" w:rsidR="008F5F50" w:rsidRPr="001141C9" w:rsidRDefault="008F5F50" w:rsidP="008F5F50">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061B63BD"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gridSpan w:val="2"/>
            <w:tcBorders>
              <w:top w:val="single" w:sz="4" w:space="0" w:color="auto"/>
              <w:left w:val="single" w:sz="4" w:space="0" w:color="auto"/>
              <w:bottom w:val="single" w:sz="4" w:space="0" w:color="auto"/>
              <w:right w:val="single" w:sz="4" w:space="0" w:color="auto"/>
            </w:tcBorders>
          </w:tcPr>
          <w:p w14:paraId="63CE054D"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1AE4B4A" w14:textId="77777777" w:rsidR="008F5F50" w:rsidRPr="001141C9" w:rsidRDefault="008F5F50" w:rsidP="008F5F50">
            <w:pPr>
              <w:pStyle w:val="TAC"/>
              <w:keepNext w:val="0"/>
              <w:keepLines w:val="0"/>
              <w:widowControl w:val="0"/>
            </w:pPr>
            <w:r w:rsidRPr="001141C9">
              <w:rPr>
                <w:lang w:eastAsia="zh-CN"/>
              </w:rPr>
              <w:t>0</w:t>
            </w:r>
          </w:p>
        </w:tc>
      </w:tr>
      <w:tr w:rsidR="008F5F50" w:rsidRPr="001141C9" w14:paraId="2EB1DD37" w14:textId="77777777" w:rsidTr="00954858">
        <w:trPr>
          <w:jc w:val="center"/>
        </w:trPr>
        <w:tc>
          <w:tcPr>
            <w:tcW w:w="2904" w:type="dxa"/>
            <w:tcBorders>
              <w:top w:val="nil"/>
              <w:left w:val="single" w:sz="4" w:space="0" w:color="auto"/>
              <w:bottom w:val="nil"/>
              <w:right w:val="single" w:sz="4" w:space="0" w:color="auto"/>
            </w:tcBorders>
          </w:tcPr>
          <w:p w14:paraId="664DAB88"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CBA803C"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9D652FE"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gridSpan w:val="2"/>
            <w:tcBorders>
              <w:top w:val="single" w:sz="4" w:space="0" w:color="auto"/>
              <w:left w:val="single" w:sz="4" w:space="0" w:color="auto"/>
              <w:bottom w:val="single" w:sz="4" w:space="0" w:color="auto"/>
              <w:right w:val="single" w:sz="4" w:space="0" w:color="auto"/>
            </w:tcBorders>
          </w:tcPr>
          <w:p w14:paraId="1E3AA1E8"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A620DA2" w14:textId="77777777" w:rsidR="008F5F50" w:rsidRPr="001141C9" w:rsidRDefault="008F5F50" w:rsidP="008F5F50">
            <w:pPr>
              <w:pStyle w:val="TAC"/>
              <w:keepNext w:val="0"/>
              <w:keepLines w:val="0"/>
              <w:widowControl w:val="0"/>
              <w:rPr>
                <w:lang w:eastAsia="zh-CN"/>
              </w:rPr>
            </w:pPr>
          </w:p>
        </w:tc>
      </w:tr>
      <w:tr w:rsidR="008F5F50" w:rsidRPr="001141C9" w14:paraId="681BCBAE" w14:textId="77777777" w:rsidTr="00954858">
        <w:trPr>
          <w:jc w:val="center"/>
        </w:trPr>
        <w:tc>
          <w:tcPr>
            <w:tcW w:w="2904" w:type="dxa"/>
            <w:tcBorders>
              <w:top w:val="nil"/>
              <w:left w:val="single" w:sz="4" w:space="0" w:color="auto"/>
              <w:bottom w:val="nil"/>
              <w:right w:val="single" w:sz="4" w:space="0" w:color="auto"/>
            </w:tcBorders>
          </w:tcPr>
          <w:p w14:paraId="788046E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C2C96B5"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9E7D97"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n30</w:t>
            </w:r>
          </w:p>
        </w:tc>
        <w:tc>
          <w:tcPr>
            <w:tcW w:w="4199" w:type="dxa"/>
            <w:gridSpan w:val="2"/>
            <w:tcBorders>
              <w:top w:val="single" w:sz="4" w:space="0" w:color="auto"/>
              <w:left w:val="single" w:sz="4" w:space="0" w:color="auto"/>
              <w:bottom w:val="single" w:sz="4" w:space="0" w:color="auto"/>
              <w:right w:val="single" w:sz="4" w:space="0" w:color="auto"/>
            </w:tcBorders>
          </w:tcPr>
          <w:p w14:paraId="2C44C99F"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5F7A257" w14:textId="77777777" w:rsidR="008F5F50" w:rsidRPr="001141C9" w:rsidRDefault="008F5F50" w:rsidP="008F5F50">
            <w:pPr>
              <w:pStyle w:val="TAC"/>
              <w:keepNext w:val="0"/>
              <w:keepLines w:val="0"/>
              <w:widowControl w:val="0"/>
              <w:rPr>
                <w:lang w:eastAsia="zh-CN"/>
              </w:rPr>
            </w:pPr>
          </w:p>
        </w:tc>
      </w:tr>
      <w:tr w:rsidR="008F5F50" w:rsidRPr="001141C9" w14:paraId="5AA57960" w14:textId="77777777" w:rsidTr="00954858">
        <w:trPr>
          <w:jc w:val="center"/>
        </w:trPr>
        <w:tc>
          <w:tcPr>
            <w:tcW w:w="2904" w:type="dxa"/>
            <w:tcBorders>
              <w:top w:val="nil"/>
              <w:left w:val="single" w:sz="4" w:space="0" w:color="auto"/>
              <w:bottom w:val="single" w:sz="4" w:space="0" w:color="auto"/>
              <w:right w:val="single" w:sz="4" w:space="0" w:color="auto"/>
            </w:tcBorders>
          </w:tcPr>
          <w:p w14:paraId="0D61B78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8CA0C9B"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528559"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4AD2AF07"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F917796" w14:textId="77777777" w:rsidR="008F5F50" w:rsidRPr="001141C9" w:rsidRDefault="008F5F50" w:rsidP="008F5F50">
            <w:pPr>
              <w:pStyle w:val="TAC"/>
              <w:keepNext w:val="0"/>
              <w:keepLines w:val="0"/>
              <w:widowControl w:val="0"/>
              <w:rPr>
                <w:lang w:eastAsia="zh-CN"/>
              </w:rPr>
            </w:pPr>
          </w:p>
        </w:tc>
      </w:tr>
      <w:tr w:rsidR="008F5F50" w:rsidRPr="001141C9" w14:paraId="5E53A994" w14:textId="77777777" w:rsidTr="00954858">
        <w:trPr>
          <w:jc w:val="center"/>
        </w:trPr>
        <w:tc>
          <w:tcPr>
            <w:tcW w:w="2904" w:type="dxa"/>
            <w:tcBorders>
              <w:top w:val="single" w:sz="4" w:space="0" w:color="auto"/>
              <w:left w:val="single" w:sz="4" w:space="0" w:color="auto"/>
              <w:bottom w:val="nil"/>
              <w:right w:val="single" w:sz="4" w:space="0" w:color="auto"/>
            </w:tcBorders>
          </w:tcPr>
          <w:p w14:paraId="192E4772" w14:textId="77777777" w:rsidR="008F5F50" w:rsidRPr="001141C9" w:rsidRDefault="008F5F50" w:rsidP="008F5F50">
            <w:pPr>
              <w:pStyle w:val="TAC"/>
              <w:keepNext w:val="0"/>
              <w:keepLines w:val="0"/>
              <w:widowControl w:val="0"/>
              <w:rPr>
                <w:lang w:eastAsia="zh-CN" w:bidi="ar"/>
              </w:rPr>
            </w:pPr>
            <w:r w:rsidRPr="001141C9">
              <w:rPr>
                <w:rFonts w:eastAsia="MS Mincho"/>
                <w:lang w:eastAsia="zh-CN"/>
              </w:rPr>
              <w:t>CA_n2(2A)-n29A-n30A-n66A</w:t>
            </w:r>
          </w:p>
        </w:tc>
        <w:tc>
          <w:tcPr>
            <w:tcW w:w="3019" w:type="dxa"/>
            <w:gridSpan w:val="2"/>
            <w:tcBorders>
              <w:top w:val="single" w:sz="4" w:space="0" w:color="auto"/>
              <w:left w:val="single" w:sz="4" w:space="0" w:color="auto"/>
              <w:bottom w:val="nil"/>
              <w:right w:val="single" w:sz="4" w:space="0" w:color="auto"/>
            </w:tcBorders>
          </w:tcPr>
          <w:p w14:paraId="1F77A5A6"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4C1AA4D9"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353306FA" w14:textId="77777777" w:rsidR="008F5F50" w:rsidRPr="001141C9" w:rsidRDefault="008F5F50" w:rsidP="008F5F50">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019F7F1D"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gridSpan w:val="2"/>
            <w:tcBorders>
              <w:top w:val="single" w:sz="4" w:space="0" w:color="auto"/>
              <w:left w:val="single" w:sz="4" w:space="0" w:color="auto"/>
              <w:bottom w:val="single" w:sz="4" w:space="0" w:color="auto"/>
              <w:right w:val="single" w:sz="4" w:space="0" w:color="auto"/>
            </w:tcBorders>
          </w:tcPr>
          <w:p w14:paraId="5EDC2A4A"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F4F3FE9" w14:textId="77777777" w:rsidR="008F5F50" w:rsidRPr="001141C9" w:rsidRDefault="008F5F50" w:rsidP="008F5F50">
            <w:pPr>
              <w:pStyle w:val="TAC"/>
              <w:keepNext w:val="0"/>
              <w:keepLines w:val="0"/>
              <w:widowControl w:val="0"/>
            </w:pPr>
            <w:r w:rsidRPr="001141C9">
              <w:rPr>
                <w:lang w:eastAsia="zh-CN"/>
              </w:rPr>
              <w:t>0</w:t>
            </w:r>
          </w:p>
        </w:tc>
      </w:tr>
      <w:tr w:rsidR="008F5F50" w:rsidRPr="001141C9" w14:paraId="23C427AF" w14:textId="77777777" w:rsidTr="00954858">
        <w:trPr>
          <w:jc w:val="center"/>
        </w:trPr>
        <w:tc>
          <w:tcPr>
            <w:tcW w:w="2904" w:type="dxa"/>
            <w:tcBorders>
              <w:top w:val="nil"/>
              <w:left w:val="single" w:sz="4" w:space="0" w:color="auto"/>
              <w:bottom w:val="nil"/>
              <w:right w:val="single" w:sz="4" w:space="0" w:color="auto"/>
            </w:tcBorders>
          </w:tcPr>
          <w:p w14:paraId="4A9D8E1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9612E2D"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3526B3"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gridSpan w:val="2"/>
            <w:tcBorders>
              <w:top w:val="single" w:sz="4" w:space="0" w:color="auto"/>
              <w:left w:val="single" w:sz="4" w:space="0" w:color="auto"/>
              <w:bottom w:val="single" w:sz="4" w:space="0" w:color="auto"/>
              <w:right w:val="single" w:sz="4" w:space="0" w:color="auto"/>
            </w:tcBorders>
          </w:tcPr>
          <w:p w14:paraId="521A7D43"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D44642E" w14:textId="77777777" w:rsidR="008F5F50" w:rsidRPr="001141C9" w:rsidRDefault="008F5F50" w:rsidP="008F5F50">
            <w:pPr>
              <w:pStyle w:val="TAC"/>
              <w:keepNext w:val="0"/>
              <w:keepLines w:val="0"/>
              <w:widowControl w:val="0"/>
              <w:rPr>
                <w:lang w:eastAsia="zh-CN"/>
              </w:rPr>
            </w:pPr>
          </w:p>
        </w:tc>
      </w:tr>
      <w:tr w:rsidR="008F5F50" w:rsidRPr="001141C9" w14:paraId="0D281393" w14:textId="77777777" w:rsidTr="00954858">
        <w:trPr>
          <w:jc w:val="center"/>
        </w:trPr>
        <w:tc>
          <w:tcPr>
            <w:tcW w:w="2904" w:type="dxa"/>
            <w:tcBorders>
              <w:top w:val="nil"/>
              <w:left w:val="single" w:sz="4" w:space="0" w:color="auto"/>
              <w:bottom w:val="nil"/>
              <w:right w:val="single" w:sz="4" w:space="0" w:color="auto"/>
            </w:tcBorders>
          </w:tcPr>
          <w:p w14:paraId="3733186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E3CDBC0"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C71989"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n30</w:t>
            </w:r>
          </w:p>
        </w:tc>
        <w:tc>
          <w:tcPr>
            <w:tcW w:w="4199" w:type="dxa"/>
            <w:gridSpan w:val="2"/>
            <w:tcBorders>
              <w:top w:val="single" w:sz="4" w:space="0" w:color="auto"/>
              <w:left w:val="single" w:sz="4" w:space="0" w:color="auto"/>
              <w:bottom w:val="single" w:sz="4" w:space="0" w:color="auto"/>
              <w:right w:val="single" w:sz="4" w:space="0" w:color="auto"/>
            </w:tcBorders>
          </w:tcPr>
          <w:p w14:paraId="542B6CDE"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0FC6129" w14:textId="77777777" w:rsidR="008F5F50" w:rsidRPr="001141C9" w:rsidRDefault="008F5F50" w:rsidP="008F5F50">
            <w:pPr>
              <w:pStyle w:val="TAC"/>
              <w:keepNext w:val="0"/>
              <w:keepLines w:val="0"/>
              <w:widowControl w:val="0"/>
              <w:rPr>
                <w:lang w:eastAsia="zh-CN"/>
              </w:rPr>
            </w:pPr>
          </w:p>
        </w:tc>
      </w:tr>
      <w:tr w:rsidR="008F5F50" w:rsidRPr="001141C9" w14:paraId="4A834AD1" w14:textId="77777777" w:rsidTr="00954858">
        <w:trPr>
          <w:jc w:val="center"/>
        </w:trPr>
        <w:tc>
          <w:tcPr>
            <w:tcW w:w="2904" w:type="dxa"/>
            <w:tcBorders>
              <w:top w:val="nil"/>
              <w:left w:val="single" w:sz="4" w:space="0" w:color="auto"/>
              <w:bottom w:val="single" w:sz="4" w:space="0" w:color="auto"/>
              <w:right w:val="single" w:sz="4" w:space="0" w:color="auto"/>
            </w:tcBorders>
          </w:tcPr>
          <w:p w14:paraId="5583B24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85B8A17"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CD5997"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22F2C967"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7253C33" w14:textId="77777777" w:rsidR="008F5F50" w:rsidRPr="001141C9" w:rsidRDefault="008F5F50" w:rsidP="008F5F50">
            <w:pPr>
              <w:pStyle w:val="TAC"/>
              <w:keepNext w:val="0"/>
              <w:keepLines w:val="0"/>
              <w:widowControl w:val="0"/>
              <w:rPr>
                <w:lang w:eastAsia="zh-CN"/>
              </w:rPr>
            </w:pPr>
          </w:p>
        </w:tc>
      </w:tr>
      <w:tr w:rsidR="008F5F50" w:rsidRPr="001141C9" w14:paraId="60373C54" w14:textId="77777777" w:rsidTr="00954858">
        <w:trPr>
          <w:jc w:val="center"/>
        </w:trPr>
        <w:tc>
          <w:tcPr>
            <w:tcW w:w="2904" w:type="dxa"/>
            <w:tcBorders>
              <w:top w:val="single" w:sz="4" w:space="0" w:color="auto"/>
              <w:left w:val="single" w:sz="4" w:space="0" w:color="auto"/>
              <w:bottom w:val="nil"/>
              <w:right w:val="single" w:sz="4" w:space="0" w:color="auto"/>
            </w:tcBorders>
          </w:tcPr>
          <w:p w14:paraId="29DA090C" w14:textId="77777777" w:rsidR="008F5F50" w:rsidRPr="001141C9" w:rsidRDefault="008F5F50" w:rsidP="008F5F50">
            <w:pPr>
              <w:pStyle w:val="TAC"/>
              <w:keepNext w:val="0"/>
              <w:keepLines w:val="0"/>
              <w:widowControl w:val="0"/>
              <w:rPr>
                <w:lang w:eastAsia="zh-CN" w:bidi="ar"/>
              </w:rPr>
            </w:pPr>
            <w:r w:rsidRPr="001141C9">
              <w:rPr>
                <w:rFonts w:eastAsia="MS Mincho"/>
                <w:lang w:eastAsia="zh-CN"/>
              </w:rPr>
              <w:t>CA_n2A-n29A-n30A-n66(2A)</w:t>
            </w:r>
          </w:p>
        </w:tc>
        <w:tc>
          <w:tcPr>
            <w:tcW w:w="3019" w:type="dxa"/>
            <w:gridSpan w:val="2"/>
            <w:tcBorders>
              <w:top w:val="single" w:sz="4" w:space="0" w:color="auto"/>
              <w:left w:val="single" w:sz="4" w:space="0" w:color="auto"/>
              <w:bottom w:val="nil"/>
              <w:right w:val="single" w:sz="4" w:space="0" w:color="auto"/>
            </w:tcBorders>
          </w:tcPr>
          <w:p w14:paraId="2C99D206"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241B00A8"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3AF4E3A8" w14:textId="77777777" w:rsidR="008F5F50" w:rsidRPr="001141C9" w:rsidRDefault="008F5F50" w:rsidP="008F5F50">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5FCE6777"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gridSpan w:val="2"/>
            <w:tcBorders>
              <w:top w:val="single" w:sz="4" w:space="0" w:color="auto"/>
              <w:left w:val="single" w:sz="4" w:space="0" w:color="auto"/>
              <w:bottom w:val="single" w:sz="4" w:space="0" w:color="auto"/>
              <w:right w:val="single" w:sz="4" w:space="0" w:color="auto"/>
            </w:tcBorders>
          </w:tcPr>
          <w:p w14:paraId="0C642C5B"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A0656A7" w14:textId="77777777" w:rsidR="008F5F50" w:rsidRPr="001141C9" w:rsidRDefault="008F5F50" w:rsidP="008F5F50">
            <w:pPr>
              <w:pStyle w:val="TAC"/>
              <w:keepNext w:val="0"/>
              <w:keepLines w:val="0"/>
              <w:widowControl w:val="0"/>
            </w:pPr>
            <w:r w:rsidRPr="001141C9">
              <w:rPr>
                <w:lang w:eastAsia="zh-CN"/>
              </w:rPr>
              <w:t>0</w:t>
            </w:r>
          </w:p>
        </w:tc>
      </w:tr>
      <w:tr w:rsidR="008F5F50" w:rsidRPr="001141C9" w14:paraId="6E31A365" w14:textId="77777777" w:rsidTr="00954858">
        <w:trPr>
          <w:jc w:val="center"/>
        </w:trPr>
        <w:tc>
          <w:tcPr>
            <w:tcW w:w="2904" w:type="dxa"/>
            <w:tcBorders>
              <w:top w:val="nil"/>
              <w:left w:val="single" w:sz="4" w:space="0" w:color="auto"/>
              <w:bottom w:val="nil"/>
              <w:right w:val="single" w:sz="4" w:space="0" w:color="auto"/>
            </w:tcBorders>
          </w:tcPr>
          <w:p w14:paraId="42123F8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11AFB4C"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277EBC"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gridSpan w:val="2"/>
            <w:tcBorders>
              <w:top w:val="single" w:sz="4" w:space="0" w:color="auto"/>
              <w:left w:val="single" w:sz="4" w:space="0" w:color="auto"/>
              <w:bottom w:val="single" w:sz="4" w:space="0" w:color="auto"/>
              <w:right w:val="single" w:sz="4" w:space="0" w:color="auto"/>
            </w:tcBorders>
          </w:tcPr>
          <w:p w14:paraId="6D35A9E4"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EC3877D" w14:textId="77777777" w:rsidR="008F5F50" w:rsidRPr="001141C9" w:rsidRDefault="008F5F50" w:rsidP="008F5F50">
            <w:pPr>
              <w:pStyle w:val="TAC"/>
              <w:keepNext w:val="0"/>
              <w:keepLines w:val="0"/>
              <w:widowControl w:val="0"/>
              <w:rPr>
                <w:lang w:eastAsia="zh-CN"/>
              </w:rPr>
            </w:pPr>
          </w:p>
        </w:tc>
      </w:tr>
      <w:tr w:rsidR="008F5F50" w:rsidRPr="001141C9" w14:paraId="1B9C7E42" w14:textId="77777777" w:rsidTr="00954858">
        <w:trPr>
          <w:jc w:val="center"/>
        </w:trPr>
        <w:tc>
          <w:tcPr>
            <w:tcW w:w="2904" w:type="dxa"/>
            <w:tcBorders>
              <w:top w:val="nil"/>
              <w:left w:val="single" w:sz="4" w:space="0" w:color="auto"/>
              <w:bottom w:val="nil"/>
              <w:right w:val="single" w:sz="4" w:space="0" w:color="auto"/>
            </w:tcBorders>
          </w:tcPr>
          <w:p w14:paraId="0156437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567FE88"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9C855E"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n30</w:t>
            </w:r>
          </w:p>
        </w:tc>
        <w:tc>
          <w:tcPr>
            <w:tcW w:w="4199" w:type="dxa"/>
            <w:gridSpan w:val="2"/>
            <w:tcBorders>
              <w:top w:val="single" w:sz="4" w:space="0" w:color="auto"/>
              <w:left w:val="single" w:sz="4" w:space="0" w:color="auto"/>
              <w:bottom w:val="single" w:sz="4" w:space="0" w:color="auto"/>
              <w:right w:val="single" w:sz="4" w:space="0" w:color="auto"/>
            </w:tcBorders>
          </w:tcPr>
          <w:p w14:paraId="4CB543E9"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0FB1689" w14:textId="77777777" w:rsidR="008F5F50" w:rsidRPr="001141C9" w:rsidRDefault="008F5F50" w:rsidP="008F5F50">
            <w:pPr>
              <w:pStyle w:val="TAC"/>
              <w:keepNext w:val="0"/>
              <w:keepLines w:val="0"/>
              <w:widowControl w:val="0"/>
              <w:rPr>
                <w:lang w:eastAsia="zh-CN"/>
              </w:rPr>
            </w:pPr>
          </w:p>
        </w:tc>
      </w:tr>
      <w:tr w:rsidR="008F5F50" w:rsidRPr="001141C9" w14:paraId="0BFA1DA8" w14:textId="77777777" w:rsidTr="00954858">
        <w:trPr>
          <w:jc w:val="center"/>
        </w:trPr>
        <w:tc>
          <w:tcPr>
            <w:tcW w:w="2904" w:type="dxa"/>
            <w:tcBorders>
              <w:top w:val="nil"/>
              <w:left w:val="single" w:sz="4" w:space="0" w:color="auto"/>
              <w:bottom w:val="single" w:sz="4" w:space="0" w:color="auto"/>
              <w:right w:val="single" w:sz="4" w:space="0" w:color="auto"/>
            </w:tcBorders>
          </w:tcPr>
          <w:p w14:paraId="5DA4607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614F7A5"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D6D1C93"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0DEE36FB"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rPr>
              <w:t>CA_n66(2A)_BCS1</w:t>
            </w:r>
          </w:p>
        </w:tc>
        <w:tc>
          <w:tcPr>
            <w:tcW w:w="2724" w:type="dxa"/>
            <w:tcBorders>
              <w:top w:val="nil"/>
              <w:left w:val="single" w:sz="4" w:space="0" w:color="auto"/>
              <w:bottom w:val="single" w:sz="4" w:space="0" w:color="auto"/>
              <w:right w:val="single" w:sz="4" w:space="0" w:color="auto"/>
            </w:tcBorders>
          </w:tcPr>
          <w:p w14:paraId="06BFED2A" w14:textId="77777777" w:rsidR="008F5F50" w:rsidRPr="001141C9" w:rsidRDefault="008F5F50" w:rsidP="008F5F50">
            <w:pPr>
              <w:pStyle w:val="TAC"/>
              <w:keepNext w:val="0"/>
              <w:keepLines w:val="0"/>
              <w:widowControl w:val="0"/>
              <w:rPr>
                <w:lang w:eastAsia="zh-CN"/>
              </w:rPr>
            </w:pPr>
          </w:p>
        </w:tc>
      </w:tr>
      <w:tr w:rsidR="008F5F50" w:rsidRPr="001141C9" w14:paraId="443BA508" w14:textId="77777777" w:rsidTr="00954858">
        <w:trPr>
          <w:jc w:val="center"/>
        </w:trPr>
        <w:tc>
          <w:tcPr>
            <w:tcW w:w="2904" w:type="dxa"/>
            <w:tcBorders>
              <w:top w:val="single" w:sz="4" w:space="0" w:color="auto"/>
              <w:left w:val="single" w:sz="4" w:space="0" w:color="auto"/>
              <w:bottom w:val="nil"/>
              <w:right w:val="single" w:sz="4" w:space="0" w:color="auto"/>
            </w:tcBorders>
          </w:tcPr>
          <w:p w14:paraId="15506EC1" w14:textId="77777777" w:rsidR="008F5F50" w:rsidRPr="001141C9" w:rsidRDefault="008F5F50" w:rsidP="008F5F50">
            <w:pPr>
              <w:pStyle w:val="TAC"/>
              <w:keepNext w:val="0"/>
              <w:keepLines w:val="0"/>
              <w:widowControl w:val="0"/>
              <w:rPr>
                <w:lang w:eastAsia="zh-CN" w:bidi="ar"/>
              </w:rPr>
            </w:pPr>
            <w:r w:rsidRPr="001141C9">
              <w:t>CA_n2A-n29A-n30A-n77A</w:t>
            </w:r>
          </w:p>
        </w:tc>
        <w:tc>
          <w:tcPr>
            <w:tcW w:w="3019" w:type="dxa"/>
            <w:gridSpan w:val="2"/>
            <w:tcBorders>
              <w:top w:val="single" w:sz="4" w:space="0" w:color="auto"/>
              <w:left w:val="single" w:sz="4" w:space="0" w:color="auto"/>
              <w:bottom w:val="nil"/>
              <w:right w:val="single" w:sz="4" w:space="0" w:color="auto"/>
            </w:tcBorders>
          </w:tcPr>
          <w:p w14:paraId="49B5A8D8"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591B524A" w14:textId="77777777" w:rsidR="008F5F50" w:rsidRPr="001141C9" w:rsidRDefault="008F5F50" w:rsidP="008F5F50">
            <w:pPr>
              <w:pStyle w:val="TAC"/>
              <w:keepNext w:val="0"/>
              <w:keepLines w:val="0"/>
              <w:widowControl w:val="0"/>
            </w:pPr>
            <w:r w:rsidRPr="001141C9">
              <w:t>CA_n2A-n30A</w:t>
            </w:r>
          </w:p>
          <w:p w14:paraId="0830C956"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52A8A3A9" w14:textId="77777777" w:rsidR="008F5F50" w:rsidRPr="001141C9" w:rsidRDefault="008F5F50" w:rsidP="008F5F50">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9B65CF"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69D80C1"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3613BB1" w14:textId="77777777" w:rsidR="008F5F50" w:rsidRPr="001141C9" w:rsidRDefault="008F5F50" w:rsidP="008F5F50">
            <w:pPr>
              <w:pStyle w:val="TAC"/>
              <w:keepNext w:val="0"/>
              <w:keepLines w:val="0"/>
              <w:widowControl w:val="0"/>
            </w:pPr>
            <w:r w:rsidRPr="001141C9">
              <w:t>0</w:t>
            </w:r>
          </w:p>
        </w:tc>
      </w:tr>
      <w:tr w:rsidR="008F5F50" w:rsidRPr="001141C9" w14:paraId="081DABF6" w14:textId="77777777" w:rsidTr="00954858">
        <w:trPr>
          <w:jc w:val="center"/>
        </w:trPr>
        <w:tc>
          <w:tcPr>
            <w:tcW w:w="2904" w:type="dxa"/>
            <w:tcBorders>
              <w:top w:val="nil"/>
              <w:left w:val="single" w:sz="4" w:space="0" w:color="auto"/>
              <w:bottom w:val="nil"/>
              <w:right w:val="single" w:sz="4" w:space="0" w:color="auto"/>
            </w:tcBorders>
          </w:tcPr>
          <w:p w14:paraId="3F36F26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9FF4D96"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250555A"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2EE719B7"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2D247E9" w14:textId="77777777" w:rsidR="008F5F50" w:rsidRPr="001141C9" w:rsidRDefault="008F5F50" w:rsidP="008F5F50">
            <w:pPr>
              <w:pStyle w:val="TAC"/>
              <w:keepNext w:val="0"/>
              <w:keepLines w:val="0"/>
              <w:widowControl w:val="0"/>
              <w:rPr>
                <w:lang w:eastAsia="zh-CN"/>
              </w:rPr>
            </w:pPr>
          </w:p>
        </w:tc>
      </w:tr>
      <w:tr w:rsidR="008F5F50" w:rsidRPr="001141C9" w14:paraId="5888A91A" w14:textId="77777777" w:rsidTr="00954858">
        <w:trPr>
          <w:jc w:val="center"/>
        </w:trPr>
        <w:tc>
          <w:tcPr>
            <w:tcW w:w="2904" w:type="dxa"/>
            <w:tcBorders>
              <w:top w:val="nil"/>
              <w:left w:val="single" w:sz="4" w:space="0" w:color="auto"/>
              <w:bottom w:val="nil"/>
              <w:right w:val="single" w:sz="4" w:space="0" w:color="auto"/>
            </w:tcBorders>
          </w:tcPr>
          <w:p w14:paraId="755AA8A6"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204CF8F"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9B601C"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4CC31718"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359D68C" w14:textId="77777777" w:rsidR="008F5F50" w:rsidRPr="001141C9" w:rsidRDefault="008F5F50" w:rsidP="008F5F50">
            <w:pPr>
              <w:pStyle w:val="TAC"/>
              <w:keepNext w:val="0"/>
              <w:keepLines w:val="0"/>
              <w:widowControl w:val="0"/>
              <w:rPr>
                <w:lang w:eastAsia="zh-CN"/>
              </w:rPr>
            </w:pPr>
          </w:p>
        </w:tc>
      </w:tr>
      <w:tr w:rsidR="008F5F50" w:rsidRPr="001141C9" w14:paraId="63A9299C" w14:textId="77777777" w:rsidTr="00954858">
        <w:trPr>
          <w:jc w:val="center"/>
        </w:trPr>
        <w:tc>
          <w:tcPr>
            <w:tcW w:w="2904" w:type="dxa"/>
            <w:tcBorders>
              <w:top w:val="nil"/>
              <w:left w:val="single" w:sz="4" w:space="0" w:color="auto"/>
              <w:bottom w:val="single" w:sz="4" w:space="0" w:color="auto"/>
              <w:right w:val="single" w:sz="4" w:space="0" w:color="auto"/>
            </w:tcBorders>
          </w:tcPr>
          <w:p w14:paraId="0DCC282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C2E4F77"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AB7181"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72E43A6"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64E5EC5A" w14:textId="77777777" w:rsidR="008F5F50" w:rsidRPr="001141C9" w:rsidRDefault="008F5F50" w:rsidP="008F5F50">
            <w:pPr>
              <w:pStyle w:val="TAC"/>
              <w:keepNext w:val="0"/>
              <w:keepLines w:val="0"/>
              <w:widowControl w:val="0"/>
              <w:rPr>
                <w:lang w:eastAsia="zh-CN"/>
              </w:rPr>
            </w:pPr>
          </w:p>
        </w:tc>
      </w:tr>
      <w:tr w:rsidR="008F5F50" w:rsidRPr="001141C9" w14:paraId="1123CC5B" w14:textId="77777777" w:rsidTr="00954858">
        <w:trPr>
          <w:jc w:val="center"/>
        </w:trPr>
        <w:tc>
          <w:tcPr>
            <w:tcW w:w="2904" w:type="dxa"/>
            <w:tcBorders>
              <w:top w:val="single" w:sz="4" w:space="0" w:color="auto"/>
              <w:left w:val="single" w:sz="4" w:space="0" w:color="auto"/>
              <w:bottom w:val="nil"/>
              <w:right w:val="single" w:sz="4" w:space="0" w:color="auto"/>
            </w:tcBorders>
          </w:tcPr>
          <w:p w14:paraId="6BAE3B9B" w14:textId="77777777" w:rsidR="008F5F50" w:rsidRPr="001141C9" w:rsidRDefault="008F5F50" w:rsidP="008F5F50">
            <w:pPr>
              <w:pStyle w:val="TAC"/>
              <w:keepNext w:val="0"/>
              <w:keepLines w:val="0"/>
              <w:widowControl w:val="0"/>
            </w:pPr>
            <w:r w:rsidRPr="001141C9">
              <w:t>CA_n2(2A)-n29A-n30A-n77A</w:t>
            </w:r>
          </w:p>
        </w:tc>
        <w:tc>
          <w:tcPr>
            <w:tcW w:w="3019" w:type="dxa"/>
            <w:gridSpan w:val="2"/>
            <w:tcBorders>
              <w:top w:val="single" w:sz="4" w:space="0" w:color="auto"/>
              <w:left w:val="single" w:sz="4" w:space="0" w:color="auto"/>
              <w:bottom w:val="nil"/>
              <w:right w:val="single" w:sz="4" w:space="0" w:color="auto"/>
            </w:tcBorders>
          </w:tcPr>
          <w:p w14:paraId="1631A5C4" w14:textId="77777777" w:rsidR="008F5F50" w:rsidRPr="001141C9" w:rsidRDefault="008F5F50" w:rsidP="008F5F50">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9B11ECE" w14:textId="77777777" w:rsidR="008F5F50" w:rsidRPr="001141C9" w:rsidRDefault="008F5F50" w:rsidP="008F5F50">
            <w:pPr>
              <w:pStyle w:val="TAC"/>
              <w:keepNext w:val="0"/>
              <w:keepLines w:val="0"/>
              <w:widowControl w:val="0"/>
            </w:pPr>
            <w:r w:rsidRPr="001141C9">
              <w:t>CA_n2A-n30A</w:t>
            </w:r>
          </w:p>
          <w:p w14:paraId="6AF78D11"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35EBA2E9" w14:textId="77777777" w:rsidR="008F5F50" w:rsidRPr="001141C9" w:rsidRDefault="008F5F50" w:rsidP="008F5F50">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BD5A77A" w14:textId="77777777" w:rsidR="008F5F50" w:rsidRPr="001141C9" w:rsidRDefault="008F5F50" w:rsidP="008F5F50">
            <w:pPr>
              <w:pStyle w:val="TAC"/>
              <w:keepNext w:val="0"/>
              <w:keepLines w:val="0"/>
              <w:widowControl w:val="0"/>
              <w:rPr>
                <w:szCs w:val="18"/>
                <w:lang w:eastAsia="zh-CN"/>
              </w:rPr>
            </w:pPr>
            <w:r w:rsidRPr="001141C9">
              <w:rPr>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E86BD33" w14:textId="77777777" w:rsidR="008F5F50" w:rsidRPr="001141C9" w:rsidRDefault="008F5F50" w:rsidP="008F5F50">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52152B1D" w14:textId="77777777" w:rsidR="008F5F50" w:rsidRPr="001141C9" w:rsidRDefault="008F5F50" w:rsidP="008F5F50">
            <w:pPr>
              <w:pStyle w:val="TAC"/>
              <w:keepNext w:val="0"/>
              <w:keepLines w:val="0"/>
              <w:widowControl w:val="0"/>
            </w:pPr>
            <w:r w:rsidRPr="001141C9">
              <w:t>0</w:t>
            </w:r>
          </w:p>
        </w:tc>
      </w:tr>
      <w:tr w:rsidR="008F5F50" w:rsidRPr="001141C9" w14:paraId="71289A29" w14:textId="77777777" w:rsidTr="00954858">
        <w:trPr>
          <w:jc w:val="center"/>
        </w:trPr>
        <w:tc>
          <w:tcPr>
            <w:tcW w:w="2904" w:type="dxa"/>
            <w:tcBorders>
              <w:top w:val="nil"/>
              <w:left w:val="single" w:sz="4" w:space="0" w:color="auto"/>
              <w:bottom w:val="nil"/>
              <w:right w:val="single" w:sz="4" w:space="0" w:color="auto"/>
            </w:tcBorders>
          </w:tcPr>
          <w:p w14:paraId="25638A3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6BA1A9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9A54E3" w14:textId="77777777" w:rsidR="008F5F50" w:rsidRPr="001141C9" w:rsidRDefault="008F5F50" w:rsidP="008F5F50">
            <w:pPr>
              <w:pStyle w:val="TAC"/>
              <w:keepNext w:val="0"/>
              <w:keepLines w:val="0"/>
              <w:widowControl w:val="0"/>
              <w:rPr>
                <w:szCs w:val="18"/>
                <w:lang w:eastAsia="zh-CN"/>
              </w:rPr>
            </w:pPr>
            <w:r w:rsidRPr="001141C9">
              <w:rPr>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27B7806D"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5C6A805" w14:textId="77777777" w:rsidR="008F5F50" w:rsidRPr="001141C9" w:rsidRDefault="008F5F50" w:rsidP="008F5F50">
            <w:pPr>
              <w:pStyle w:val="TAC"/>
              <w:keepNext w:val="0"/>
              <w:keepLines w:val="0"/>
              <w:widowControl w:val="0"/>
            </w:pPr>
          </w:p>
        </w:tc>
      </w:tr>
      <w:tr w:rsidR="008F5F50" w:rsidRPr="001141C9" w14:paraId="6E1EC4B9" w14:textId="77777777" w:rsidTr="00954858">
        <w:trPr>
          <w:jc w:val="center"/>
        </w:trPr>
        <w:tc>
          <w:tcPr>
            <w:tcW w:w="2904" w:type="dxa"/>
            <w:tcBorders>
              <w:top w:val="nil"/>
              <w:left w:val="single" w:sz="4" w:space="0" w:color="auto"/>
              <w:bottom w:val="nil"/>
              <w:right w:val="single" w:sz="4" w:space="0" w:color="auto"/>
            </w:tcBorders>
          </w:tcPr>
          <w:p w14:paraId="3DAF08A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EEB24D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F20F59" w14:textId="77777777" w:rsidR="008F5F50" w:rsidRPr="001141C9" w:rsidRDefault="008F5F50" w:rsidP="008F5F50">
            <w:pPr>
              <w:pStyle w:val="TAC"/>
              <w:keepNext w:val="0"/>
              <w:keepLines w:val="0"/>
              <w:widowControl w:val="0"/>
              <w:rPr>
                <w:szCs w:val="18"/>
                <w:lang w:eastAsia="zh-CN"/>
              </w:rPr>
            </w:pPr>
            <w:r w:rsidRPr="001141C9">
              <w:rPr>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6A4393E2"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D8D3B0A" w14:textId="77777777" w:rsidR="008F5F50" w:rsidRPr="001141C9" w:rsidRDefault="008F5F50" w:rsidP="008F5F50">
            <w:pPr>
              <w:pStyle w:val="TAC"/>
              <w:keepNext w:val="0"/>
              <w:keepLines w:val="0"/>
              <w:widowControl w:val="0"/>
            </w:pPr>
          </w:p>
        </w:tc>
      </w:tr>
      <w:tr w:rsidR="008F5F50" w:rsidRPr="001141C9" w14:paraId="5513381F" w14:textId="77777777" w:rsidTr="00954858">
        <w:trPr>
          <w:jc w:val="center"/>
        </w:trPr>
        <w:tc>
          <w:tcPr>
            <w:tcW w:w="2904" w:type="dxa"/>
            <w:tcBorders>
              <w:top w:val="nil"/>
              <w:left w:val="single" w:sz="4" w:space="0" w:color="auto"/>
              <w:bottom w:val="single" w:sz="4" w:space="0" w:color="auto"/>
              <w:right w:val="single" w:sz="4" w:space="0" w:color="auto"/>
            </w:tcBorders>
          </w:tcPr>
          <w:p w14:paraId="2D6DE21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B879A5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3903D3" w14:textId="77777777" w:rsidR="008F5F50" w:rsidRPr="001141C9" w:rsidRDefault="008F5F50" w:rsidP="008F5F50">
            <w:pPr>
              <w:pStyle w:val="TAC"/>
              <w:keepNext w:val="0"/>
              <w:keepLines w:val="0"/>
              <w:widowControl w:val="0"/>
              <w:rPr>
                <w:szCs w:val="18"/>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254982F" w14:textId="77777777" w:rsidR="008F5F50" w:rsidRPr="001141C9" w:rsidRDefault="008F5F50" w:rsidP="008F5F50">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5F1772" w14:textId="77777777" w:rsidR="008F5F50" w:rsidRPr="001141C9" w:rsidRDefault="008F5F50" w:rsidP="008F5F50">
            <w:pPr>
              <w:pStyle w:val="TAC"/>
              <w:keepNext w:val="0"/>
              <w:keepLines w:val="0"/>
              <w:widowControl w:val="0"/>
            </w:pPr>
          </w:p>
        </w:tc>
      </w:tr>
      <w:tr w:rsidR="008F5F50" w:rsidRPr="001141C9" w14:paraId="2163E35E" w14:textId="77777777" w:rsidTr="00954858">
        <w:trPr>
          <w:jc w:val="center"/>
        </w:trPr>
        <w:tc>
          <w:tcPr>
            <w:tcW w:w="2904" w:type="dxa"/>
            <w:tcBorders>
              <w:top w:val="single" w:sz="4" w:space="0" w:color="auto"/>
              <w:left w:val="single" w:sz="4" w:space="0" w:color="auto"/>
              <w:bottom w:val="nil"/>
              <w:right w:val="single" w:sz="4" w:space="0" w:color="auto"/>
            </w:tcBorders>
          </w:tcPr>
          <w:p w14:paraId="5D5CD095" w14:textId="77777777" w:rsidR="008F5F50" w:rsidRPr="001141C9" w:rsidRDefault="008F5F50" w:rsidP="008F5F50">
            <w:pPr>
              <w:pStyle w:val="TAC"/>
              <w:keepNext w:val="0"/>
              <w:keepLines w:val="0"/>
              <w:widowControl w:val="0"/>
            </w:pPr>
            <w:r w:rsidRPr="001141C9">
              <w:t>CA_n2A-n29A-n30A-n77(2A)</w:t>
            </w:r>
          </w:p>
        </w:tc>
        <w:tc>
          <w:tcPr>
            <w:tcW w:w="3019" w:type="dxa"/>
            <w:gridSpan w:val="2"/>
            <w:tcBorders>
              <w:top w:val="single" w:sz="4" w:space="0" w:color="auto"/>
              <w:left w:val="single" w:sz="4" w:space="0" w:color="auto"/>
              <w:bottom w:val="nil"/>
              <w:right w:val="single" w:sz="4" w:space="0" w:color="auto"/>
            </w:tcBorders>
          </w:tcPr>
          <w:p w14:paraId="4CBABD5E" w14:textId="77777777" w:rsidR="008F5F50" w:rsidRPr="001141C9" w:rsidRDefault="008F5F50" w:rsidP="008F5F50">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2FFA5CD" w14:textId="77777777" w:rsidR="008F5F50" w:rsidRPr="001141C9" w:rsidRDefault="008F5F50" w:rsidP="008F5F50">
            <w:pPr>
              <w:pStyle w:val="TAC"/>
              <w:keepNext w:val="0"/>
              <w:keepLines w:val="0"/>
              <w:widowControl w:val="0"/>
            </w:pPr>
            <w:r w:rsidRPr="001141C9">
              <w:t>CA_n2A-n30A</w:t>
            </w:r>
          </w:p>
          <w:p w14:paraId="14887D78" w14:textId="77777777" w:rsidR="008F5F50" w:rsidRPr="001141C9" w:rsidRDefault="008F5F50" w:rsidP="008F5F50">
            <w:pPr>
              <w:pStyle w:val="TAC"/>
              <w:keepNext w:val="0"/>
              <w:keepLines w:val="0"/>
              <w:widowControl w:val="0"/>
              <w:rPr>
                <w:lang w:eastAsia="zh-CN"/>
              </w:rPr>
            </w:pPr>
            <w:r w:rsidRPr="001141C9">
              <w:t>CA_n2A-n77A</w:t>
            </w:r>
            <w:r w:rsidRPr="001141C9">
              <w:rPr>
                <w:vertAlign w:val="superscript"/>
                <w:lang w:eastAsia="zh-CN"/>
              </w:rPr>
              <w:t>5</w:t>
            </w:r>
          </w:p>
          <w:p w14:paraId="53422FD2" w14:textId="77777777" w:rsidR="008F5F50" w:rsidRPr="001141C9" w:rsidRDefault="008F5F50" w:rsidP="008F5F50">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317337" w14:textId="77777777" w:rsidR="008F5F50" w:rsidRPr="001141C9" w:rsidRDefault="008F5F50" w:rsidP="008F5F50">
            <w:pPr>
              <w:pStyle w:val="TAC"/>
              <w:keepNext w:val="0"/>
              <w:keepLines w:val="0"/>
              <w:widowControl w:val="0"/>
              <w:rPr>
                <w:szCs w:val="18"/>
                <w:lang w:eastAsia="zh-CN"/>
              </w:rPr>
            </w:pPr>
            <w:r w:rsidRPr="001141C9">
              <w:rPr>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5D1DDC58" w14:textId="77777777" w:rsidR="008F5F50" w:rsidRPr="001141C9" w:rsidRDefault="008F5F50" w:rsidP="008F5F50">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D9B143A" w14:textId="77777777" w:rsidR="008F5F50" w:rsidRPr="001141C9" w:rsidRDefault="008F5F50" w:rsidP="008F5F50">
            <w:pPr>
              <w:pStyle w:val="TAC"/>
              <w:keepNext w:val="0"/>
              <w:keepLines w:val="0"/>
              <w:widowControl w:val="0"/>
            </w:pPr>
            <w:r w:rsidRPr="001141C9">
              <w:t>0</w:t>
            </w:r>
          </w:p>
        </w:tc>
      </w:tr>
      <w:tr w:rsidR="008F5F50" w:rsidRPr="001141C9" w14:paraId="72DD772A" w14:textId="77777777" w:rsidTr="00954858">
        <w:trPr>
          <w:jc w:val="center"/>
        </w:trPr>
        <w:tc>
          <w:tcPr>
            <w:tcW w:w="2904" w:type="dxa"/>
            <w:tcBorders>
              <w:top w:val="nil"/>
              <w:left w:val="single" w:sz="4" w:space="0" w:color="auto"/>
              <w:bottom w:val="nil"/>
              <w:right w:val="single" w:sz="4" w:space="0" w:color="auto"/>
            </w:tcBorders>
          </w:tcPr>
          <w:p w14:paraId="10164F0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2E1F2F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32D581" w14:textId="77777777" w:rsidR="008F5F50" w:rsidRPr="001141C9" w:rsidRDefault="008F5F50" w:rsidP="008F5F50">
            <w:pPr>
              <w:pStyle w:val="TAC"/>
              <w:keepNext w:val="0"/>
              <w:keepLines w:val="0"/>
              <w:widowControl w:val="0"/>
              <w:rPr>
                <w:szCs w:val="18"/>
                <w:lang w:eastAsia="zh-CN"/>
              </w:rPr>
            </w:pPr>
            <w:r w:rsidRPr="001141C9">
              <w:rPr>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4635A5A8"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320F82C" w14:textId="77777777" w:rsidR="008F5F50" w:rsidRPr="001141C9" w:rsidRDefault="008F5F50" w:rsidP="008F5F50">
            <w:pPr>
              <w:pStyle w:val="TAC"/>
              <w:keepNext w:val="0"/>
              <w:keepLines w:val="0"/>
              <w:widowControl w:val="0"/>
            </w:pPr>
          </w:p>
        </w:tc>
      </w:tr>
      <w:tr w:rsidR="008F5F50" w:rsidRPr="001141C9" w14:paraId="7184BEB4" w14:textId="77777777" w:rsidTr="00954858">
        <w:trPr>
          <w:jc w:val="center"/>
        </w:trPr>
        <w:tc>
          <w:tcPr>
            <w:tcW w:w="2904" w:type="dxa"/>
            <w:tcBorders>
              <w:top w:val="nil"/>
              <w:left w:val="single" w:sz="4" w:space="0" w:color="auto"/>
              <w:bottom w:val="nil"/>
              <w:right w:val="single" w:sz="4" w:space="0" w:color="auto"/>
            </w:tcBorders>
          </w:tcPr>
          <w:p w14:paraId="3531758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5768BD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DFA21A" w14:textId="77777777" w:rsidR="008F5F50" w:rsidRPr="001141C9" w:rsidRDefault="008F5F50" w:rsidP="008F5F50">
            <w:pPr>
              <w:pStyle w:val="TAC"/>
              <w:keepNext w:val="0"/>
              <w:keepLines w:val="0"/>
              <w:widowControl w:val="0"/>
              <w:rPr>
                <w:szCs w:val="18"/>
                <w:lang w:eastAsia="zh-CN"/>
              </w:rPr>
            </w:pPr>
            <w:r w:rsidRPr="001141C9">
              <w:rPr>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715AA7F8"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DEABDEB" w14:textId="77777777" w:rsidR="008F5F50" w:rsidRPr="001141C9" w:rsidRDefault="008F5F50" w:rsidP="008F5F50">
            <w:pPr>
              <w:pStyle w:val="TAC"/>
              <w:keepNext w:val="0"/>
              <w:keepLines w:val="0"/>
              <w:widowControl w:val="0"/>
            </w:pPr>
          </w:p>
        </w:tc>
      </w:tr>
      <w:tr w:rsidR="008F5F50" w:rsidRPr="001141C9" w14:paraId="4541CF86" w14:textId="77777777" w:rsidTr="00954858">
        <w:trPr>
          <w:jc w:val="center"/>
        </w:trPr>
        <w:tc>
          <w:tcPr>
            <w:tcW w:w="2904" w:type="dxa"/>
            <w:tcBorders>
              <w:top w:val="nil"/>
              <w:left w:val="single" w:sz="4" w:space="0" w:color="auto"/>
              <w:bottom w:val="single" w:sz="4" w:space="0" w:color="auto"/>
              <w:right w:val="single" w:sz="4" w:space="0" w:color="auto"/>
            </w:tcBorders>
          </w:tcPr>
          <w:p w14:paraId="0C94F388"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94F70D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A99A91" w14:textId="77777777" w:rsidR="008F5F50" w:rsidRPr="001141C9" w:rsidRDefault="008F5F50" w:rsidP="008F5F50">
            <w:pPr>
              <w:pStyle w:val="TAC"/>
              <w:keepNext w:val="0"/>
              <w:keepLines w:val="0"/>
              <w:widowControl w:val="0"/>
              <w:rPr>
                <w:szCs w:val="18"/>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09B5CB5" w14:textId="77777777" w:rsidR="008F5F50" w:rsidRPr="001141C9" w:rsidRDefault="008F5F50" w:rsidP="008F5F50">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33404FCA" w14:textId="77777777" w:rsidR="008F5F50" w:rsidRPr="001141C9" w:rsidRDefault="008F5F50" w:rsidP="008F5F50">
            <w:pPr>
              <w:pStyle w:val="TAC"/>
              <w:keepNext w:val="0"/>
              <w:keepLines w:val="0"/>
              <w:widowControl w:val="0"/>
            </w:pPr>
          </w:p>
        </w:tc>
      </w:tr>
      <w:tr w:rsidR="008F5F50" w:rsidRPr="001141C9" w14:paraId="623D1BB0" w14:textId="77777777" w:rsidTr="00954858">
        <w:trPr>
          <w:jc w:val="center"/>
        </w:trPr>
        <w:tc>
          <w:tcPr>
            <w:tcW w:w="2904" w:type="dxa"/>
            <w:tcBorders>
              <w:top w:val="single" w:sz="4" w:space="0" w:color="auto"/>
              <w:left w:val="single" w:sz="4" w:space="0" w:color="auto"/>
              <w:bottom w:val="nil"/>
              <w:right w:val="single" w:sz="4" w:space="0" w:color="auto"/>
            </w:tcBorders>
          </w:tcPr>
          <w:p w14:paraId="08C32B0A" w14:textId="77777777" w:rsidR="008F5F50" w:rsidRPr="001141C9" w:rsidRDefault="008F5F50" w:rsidP="008F5F50">
            <w:pPr>
              <w:pStyle w:val="TAC"/>
              <w:keepNext w:val="0"/>
              <w:keepLines w:val="0"/>
              <w:widowControl w:val="0"/>
            </w:pPr>
            <w:r w:rsidRPr="001141C9">
              <w:t>CA_n2(2A)-n29A-n30A-n77(2A)</w:t>
            </w:r>
          </w:p>
        </w:tc>
        <w:tc>
          <w:tcPr>
            <w:tcW w:w="3019" w:type="dxa"/>
            <w:gridSpan w:val="2"/>
            <w:tcBorders>
              <w:top w:val="single" w:sz="4" w:space="0" w:color="auto"/>
              <w:left w:val="single" w:sz="4" w:space="0" w:color="auto"/>
              <w:bottom w:val="nil"/>
              <w:right w:val="single" w:sz="4" w:space="0" w:color="auto"/>
            </w:tcBorders>
          </w:tcPr>
          <w:p w14:paraId="4256CC90"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16F2976B" w14:textId="77777777" w:rsidR="008F5F50" w:rsidRPr="001141C9" w:rsidRDefault="008F5F50" w:rsidP="008F5F50">
            <w:pPr>
              <w:pStyle w:val="TAC"/>
              <w:keepNext w:val="0"/>
              <w:keepLines w:val="0"/>
              <w:widowControl w:val="0"/>
            </w:pPr>
            <w:r w:rsidRPr="001141C9">
              <w:t>CA_n2A-n30A</w:t>
            </w:r>
          </w:p>
          <w:p w14:paraId="73A794F2"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7F0A0724" w14:textId="77777777" w:rsidR="008F5F50" w:rsidRPr="001141C9" w:rsidRDefault="008F5F50" w:rsidP="008F5F50">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EC0DA67" w14:textId="77777777" w:rsidR="008F5F50" w:rsidRPr="001141C9" w:rsidRDefault="008F5F50" w:rsidP="008F5F50">
            <w:pPr>
              <w:pStyle w:val="TAC"/>
              <w:keepNext w:val="0"/>
              <w:keepLines w:val="0"/>
              <w:widowControl w:val="0"/>
              <w:rPr>
                <w:szCs w:val="18"/>
                <w:lang w:eastAsia="zh-CN"/>
              </w:rPr>
            </w:pPr>
            <w:r w:rsidRPr="001141C9">
              <w:rPr>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78771AC" w14:textId="77777777" w:rsidR="008F5F50" w:rsidRPr="001141C9" w:rsidRDefault="008F5F50" w:rsidP="008F5F50">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72207533" w14:textId="77777777" w:rsidR="008F5F50" w:rsidRPr="001141C9" w:rsidRDefault="008F5F50" w:rsidP="008F5F50">
            <w:pPr>
              <w:pStyle w:val="TAC"/>
              <w:keepNext w:val="0"/>
              <w:keepLines w:val="0"/>
              <w:widowControl w:val="0"/>
            </w:pPr>
            <w:r w:rsidRPr="001141C9">
              <w:t>0</w:t>
            </w:r>
          </w:p>
        </w:tc>
      </w:tr>
      <w:tr w:rsidR="008F5F50" w:rsidRPr="001141C9" w14:paraId="6C2455B7" w14:textId="77777777" w:rsidTr="00954858">
        <w:trPr>
          <w:jc w:val="center"/>
        </w:trPr>
        <w:tc>
          <w:tcPr>
            <w:tcW w:w="2904" w:type="dxa"/>
            <w:tcBorders>
              <w:top w:val="nil"/>
              <w:left w:val="single" w:sz="4" w:space="0" w:color="auto"/>
              <w:bottom w:val="nil"/>
              <w:right w:val="single" w:sz="4" w:space="0" w:color="auto"/>
            </w:tcBorders>
          </w:tcPr>
          <w:p w14:paraId="5D5C1A0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15EAE3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4E7EFA" w14:textId="77777777" w:rsidR="008F5F50" w:rsidRPr="001141C9" w:rsidRDefault="008F5F50" w:rsidP="008F5F50">
            <w:pPr>
              <w:pStyle w:val="TAC"/>
              <w:keepNext w:val="0"/>
              <w:keepLines w:val="0"/>
              <w:widowControl w:val="0"/>
              <w:rPr>
                <w:szCs w:val="18"/>
                <w:lang w:eastAsia="zh-CN"/>
              </w:rPr>
            </w:pPr>
            <w:r w:rsidRPr="001141C9">
              <w:rPr>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1669EE20"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8E10907" w14:textId="77777777" w:rsidR="008F5F50" w:rsidRPr="001141C9" w:rsidRDefault="008F5F50" w:rsidP="008F5F50">
            <w:pPr>
              <w:pStyle w:val="TAC"/>
              <w:keepNext w:val="0"/>
              <w:keepLines w:val="0"/>
              <w:widowControl w:val="0"/>
            </w:pPr>
          </w:p>
        </w:tc>
      </w:tr>
      <w:tr w:rsidR="008F5F50" w:rsidRPr="001141C9" w14:paraId="6BF1D373" w14:textId="77777777" w:rsidTr="00954858">
        <w:trPr>
          <w:jc w:val="center"/>
        </w:trPr>
        <w:tc>
          <w:tcPr>
            <w:tcW w:w="2904" w:type="dxa"/>
            <w:tcBorders>
              <w:top w:val="nil"/>
              <w:left w:val="single" w:sz="4" w:space="0" w:color="auto"/>
              <w:bottom w:val="nil"/>
              <w:right w:val="single" w:sz="4" w:space="0" w:color="auto"/>
            </w:tcBorders>
          </w:tcPr>
          <w:p w14:paraId="48F9373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BC7AB1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FC86F2" w14:textId="77777777" w:rsidR="008F5F50" w:rsidRPr="001141C9" w:rsidRDefault="008F5F50" w:rsidP="008F5F50">
            <w:pPr>
              <w:pStyle w:val="TAC"/>
              <w:keepNext w:val="0"/>
              <w:keepLines w:val="0"/>
              <w:widowControl w:val="0"/>
              <w:rPr>
                <w:szCs w:val="18"/>
                <w:lang w:eastAsia="zh-CN"/>
              </w:rPr>
            </w:pPr>
            <w:r w:rsidRPr="001141C9">
              <w:rPr>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53D1E514"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64E1113" w14:textId="77777777" w:rsidR="008F5F50" w:rsidRPr="001141C9" w:rsidRDefault="008F5F50" w:rsidP="008F5F50">
            <w:pPr>
              <w:pStyle w:val="TAC"/>
              <w:keepNext w:val="0"/>
              <w:keepLines w:val="0"/>
              <w:widowControl w:val="0"/>
            </w:pPr>
          </w:p>
        </w:tc>
      </w:tr>
      <w:tr w:rsidR="008F5F50" w:rsidRPr="001141C9" w14:paraId="15E8D736" w14:textId="77777777" w:rsidTr="00954858">
        <w:trPr>
          <w:jc w:val="center"/>
        </w:trPr>
        <w:tc>
          <w:tcPr>
            <w:tcW w:w="2904" w:type="dxa"/>
            <w:tcBorders>
              <w:top w:val="nil"/>
              <w:left w:val="single" w:sz="4" w:space="0" w:color="auto"/>
              <w:bottom w:val="single" w:sz="4" w:space="0" w:color="auto"/>
              <w:right w:val="single" w:sz="4" w:space="0" w:color="auto"/>
            </w:tcBorders>
          </w:tcPr>
          <w:p w14:paraId="3749E2E8"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892A92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6F68CD" w14:textId="77777777" w:rsidR="008F5F50" w:rsidRPr="001141C9" w:rsidRDefault="008F5F50" w:rsidP="008F5F50">
            <w:pPr>
              <w:pStyle w:val="TAC"/>
              <w:keepNext w:val="0"/>
              <w:keepLines w:val="0"/>
              <w:widowControl w:val="0"/>
              <w:rPr>
                <w:szCs w:val="18"/>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6144614" w14:textId="77777777" w:rsidR="008F5F50" w:rsidRPr="001141C9" w:rsidRDefault="008F5F50" w:rsidP="008F5F50">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62D163A7" w14:textId="77777777" w:rsidR="008F5F50" w:rsidRPr="001141C9" w:rsidRDefault="008F5F50" w:rsidP="008F5F50">
            <w:pPr>
              <w:pStyle w:val="TAC"/>
              <w:keepNext w:val="0"/>
              <w:keepLines w:val="0"/>
              <w:widowControl w:val="0"/>
            </w:pPr>
          </w:p>
        </w:tc>
      </w:tr>
      <w:tr w:rsidR="008F5F50" w:rsidRPr="001141C9" w14:paraId="5C4A978C" w14:textId="77777777" w:rsidTr="00954858">
        <w:trPr>
          <w:jc w:val="center"/>
        </w:trPr>
        <w:tc>
          <w:tcPr>
            <w:tcW w:w="2904" w:type="dxa"/>
            <w:tcBorders>
              <w:top w:val="single" w:sz="4" w:space="0" w:color="auto"/>
              <w:left w:val="single" w:sz="4" w:space="0" w:color="auto"/>
              <w:bottom w:val="nil"/>
              <w:right w:val="single" w:sz="4" w:space="0" w:color="auto"/>
            </w:tcBorders>
          </w:tcPr>
          <w:p w14:paraId="2094E86B" w14:textId="77777777" w:rsidR="008F5F50" w:rsidRPr="001141C9" w:rsidRDefault="008F5F50" w:rsidP="008F5F50">
            <w:pPr>
              <w:pStyle w:val="TAC"/>
              <w:keepNext w:val="0"/>
              <w:keepLines w:val="0"/>
              <w:widowControl w:val="0"/>
              <w:rPr>
                <w:lang w:eastAsia="zh-CN" w:bidi="ar"/>
              </w:rPr>
            </w:pPr>
            <w:r w:rsidRPr="001141C9">
              <w:t>CA_n2A-n29A-n66A-n77A</w:t>
            </w:r>
          </w:p>
        </w:tc>
        <w:tc>
          <w:tcPr>
            <w:tcW w:w="3019" w:type="dxa"/>
            <w:gridSpan w:val="2"/>
            <w:tcBorders>
              <w:top w:val="single" w:sz="4" w:space="0" w:color="auto"/>
              <w:left w:val="single" w:sz="4" w:space="0" w:color="auto"/>
              <w:bottom w:val="nil"/>
              <w:right w:val="single" w:sz="4" w:space="0" w:color="auto"/>
            </w:tcBorders>
          </w:tcPr>
          <w:p w14:paraId="0BA51463"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570BC054" w14:textId="77777777" w:rsidR="008F5F50" w:rsidRPr="001141C9" w:rsidRDefault="008F5F50" w:rsidP="008F5F50">
            <w:pPr>
              <w:pStyle w:val="TAC"/>
              <w:keepNext w:val="0"/>
              <w:keepLines w:val="0"/>
              <w:widowControl w:val="0"/>
            </w:pPr>
            <w:r w:rsidRPr="001141C9">
              <w:t>CA_n2A-n66A</w:t>
            </w:r>
          </w:p>
          <w:p w14:paraId="78DE305A"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7EF1E4BA" w14:textId="77777777" w:rsidR="008F5F50" w:rsidRPr="001141C9" w:rsidRDefault="008F5F50" w:rsidP="008F5F50">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0E0B37A"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67520531"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09E19A4" w14:textId="77777777" w:rsidR="008F5F50" w:rsidRPr="001141C9" w:rsidRDefault="008F5F50" w:rsidP="008F5F50">
            <w:pPr>
              <w:pStyle w:val="TAC"/>
              <w:keepNext w:val="0"/>
              <w:keepLines w:val="0"/>
              <w:widowControl w:val="0"/>
            </w:pPr>
            <w:r w:rsidRPr="001141C9">
              <w:t>0</w:t>
            </w:r>
          </w:p>
        </w:tc>
      </w:tr>
      <w:tr w:rsidR="008F5F50" w:rsidRPr="001141C9" w14:paraId="5386401F" w14:textId="77777777" w:rsidTr="00954858">
        <w:trPr>
          <w:jc w:val="center"/>
        </w:trPr>
        <w:tc>
          <w:tcPr>
            <w:tcW w:w="2904" w:type="dxa"/>
            <w:tcBorders>
              <w:top w:val="nil"/>
              <w:left w:val="single" w:sz="4" w:space="0" w:color="auto"/>
              <w:bottom w:val="nil"/>
              <w:right w:val="single" w:sz="4" w:space="0" w:color="auto"/>
            </w:tcBorders>
          </w:tcPr>
          <w:p w14:paraId="34A4B01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D03970E"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C6B8DE"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4BAF131C"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67CF9C2" w14:textId="77777777" w:rsidR="008F5F50" w:rsidRPr="001141C9" w:rsidRDefault="008F5F50" w:rsidP="008F5F50">
            <w:pPr>
              <w:pStyle w:val="TAC"/>
              <w:keepNext w:val="0"/>
              <w:keepLines w:val="0"/>
              <w:widowControl w:val="0"/>
              <w:rPr>
                <w:lang w:eastAsia="zh-CN"/>
              </w:rPr>
            </w:pPr>
          </w:p>
        </w:tc>
      </w:tr>
      <w:tr w:rsidR="008F5F50" w:rsidRPr="001141C9" w14:paraId="0F773EA0" w14:textId="77777777" w:rsidTr="00954858">
        <w:trPr>
          <w:jc w:val="center"/>
        </w:trPr>
        <w:tc>
          <w:tcPr>
            <w:tcW w:w="2904" w:type="dxa"/>
            <w:tcBorders>
              <w:top w:val="nil"/>
              <w:left w:val="single" w:sz="4" w:space="0" w:color="auto"/>
              <w:bottom w:val="nil"/>
              <w:right w:val="single" w:sz="4" w:space="0" w:color="auto"/>
            </w:tcBorders>
          </w:tcPr>
          <w:p w14:paraId="6056CB6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CC584E8"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88A05B"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47CA870"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D56A14F" w14:textId="77777777" w:rsidR="008F5F50" w:rsidRPr="001141C9" w:rsidRDefault="008F5F50" w:rsidP="008F5F50">
            <w:pPr>
              <w:pStyle w:val="TAC"/>
              <w:keepNext w:val="0"/>
              <w:keepLines w:val="0"/>
              <w:widowControl w:val="0"/>
              <w:rPr>
                <w:lang w:eastAsia="zh-CN"/>
              </w:rPr>
            </w:pPr>
          </w:p>
        </w:tc>
      </w:tr>
      <w:tr w:rsidR="008F5F50" w:rsidRPr="001141C9" w14:paraId="45F00E24" w14:textId="77777777" w:rsidTr="00954858">
        <w:trPr>
          <w:jc w:val="center"/>
        </w:trPr>
        <w:tc>
          <w:tcPr>
            <w:tcW w:w="2904" w:type="dxa"/>
            <w:tcBorders>
              <w:top w:val="nil"/>
              <w:left w:val="single" w:sz="4" w:space="0" w:color="auto"/>
              <w:bottom w:val="single" w:sz="4" w:space="0" w:color="auto"/>
              <w:right w:val="single" w:sz="4" w:space="0" w:color="auto"/>
            </w:tcBorders>
          </w:tcPr>
          <w:p w14:paraId="6CAA3B5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9B27F4C"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FCA5D9A" w14:textId="77777777" w:rsidR="008F5F50" w:rsidRPr="001141C9" w:rsidRDefault="008F5F50" w:rsidP="008F5F50">
            <w:pPr>
              <w:pStyle w:val="TAC"/>
              <w:keepNext w:val="0"/>
              <w:keepLines w:val="0"/>
              <w:widowControl w:val="0"/>
              <w:rPr>
                <w:rFonts w:ascii="Calibri" w:hAnsi="Calibri"/>
                <w:sz w:val="21"/>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0175B25E"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1B487653" w14:textId="77777777" w:rsidR="008F5F50" w:rsidRPr="001141C9" w:rsidRDefault="008F5F50" w:rsidP="008F5F50">
            <w:pPr>
              <w:pStyle w:val="TAC"/>
              <w:keepNext w:val="0"/>
              <w:keepLines w:val="0"/>
              <w:widowControl w:val="0"/>
              <w:rPr>
                <w:lang w:eastAsia="zh-CN"/>
              </w:rPr>
            </w:pPr>
          </w:p>
        </w:tc>
      </w:tr>
      <w:tr w:rsidR="008F5F50" w:rsidRPr="001141C9" w14:paraId="5E8FBC1C" w14:textId="77777777" w:rsidTr="00954858">
        <w:trPr>
          <w:jc w:val="center"/>
        </w:trPr>
        <w:tc>
          <w:tcPr>
            <w:tcW w:w="2904" w:type="dxa"/>
            <w:tcBorders>
              <w:top w:val="single" w:sz="4" w:space="0" w:color="auto"/>
              <w:left w:val="single" w:sz="4" w:space="0" w:color="auto"/>
              <w:bottom w:val="nil"/>
              <w:right w:val="single" w:sz="4" w:space="0" w:color="auto"/>
            </w:tcBorders>
          </w:tcPr>
          <w:p w14:paraId="255B6511" w14:textId="77777777" w:rsidR="008F5F50" w:rsidRPr="001141C9" w:rsidRDefault="008F5F50" w:rsidP="008F5F50">
            <w:pPr>
              <w:pStyle w:val="TAC"/>
              <w:keepNext w:val="0"/>
              <w:keepLines w:val="0"/>
              <w:widowControl w:val="0"/>
              <w:rPr>
                <w:lang w:eastAsia="zh-CN"/>
              </w:rPr>
            </w:pPr>
            <w:r w:rsidRPr="001141C9">
              <w:t>CA_n2(2A)-n29A-n66A-n77A</w:t>
            </w:r>
          </w:p>
        </w:tc>
        <w:tc>
          <w:tcPr>
            <w:tcW w:w="3019" w:type="dxa"/>
            <w:gridSpan w:val="2"/>
            <w:tcBorders>
              <w:top w:val="single" w:sz="4" w:space="0" w:color="auto"/>
              <w:left w:val="single" w:sz="4" w:space="0" w:color="auto"/>
              <w:bottom w:val="nil"/>
              <w:right w:val="single" w:sz="4" w:space="0" w:color="auto"/>
            </w:tcBorders>
          </w:tcPr>
          <w:p w14:paraId="3E410136" w14:textId="77777777" w:rsidR="008F5F50" w:rsidRPr="001141C9" w:rsidRDefault="008F5F50" w:rsidP="008F5F50">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ED84BC2" w14:textId="77777777" w:rsidR="008F5F50" w:rsidRPr="001141C9" w:rsidRDefault="008F5F50" w:rsidP="008F5F50">
            <w:pPr>
              <w:pStyle w:val="TAC"/>
              <w:keepNext w:val="0"/>
              <w:keepLines w:val="0"/>
              <w:widowControl w:val="0"/>
            </w:pPr>
            <w:r w:rsidRPr="001141C9">
              <w:t>CA_n2A-n66A</w:t>
            </w:r>
          </w:p>
          <w:p w14:paraId="2ADF34D5"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4FFAA3AC"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65E496" w14:textId="77777777" w:rsidR="008F5F50" w:rsidRPr="001141C9" w:rsidRDefault="008F5F50" w:rsidP="008F5F50">
            <w:pPr>
              <w:pStyle w:val="TAC"/>
              <w:keepNext w:val="0"/>
              <w:keepLines w:val="0"/>
              <w:widowControl w:val="0"/>
              <w:rPr>
                <w:lang w:eastAsia="zh-CN"/>
              </w:rPr>
            </w:pPr>
            <w:r w:rsidRPr="001141C9">
              <w:rPr>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8FF25EF" w14:textId="77777777" w:rsidR="008F5F50" w:rsidRPr="001141C9" w:rsidRDefault="008F5F50" w:rsidP="008F5F50">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5F5F1AB0" w14:textId="77777777" w:rsidR="008F5F50" w:rsidRPr="001141C9" w:rsidRDefault="008F5F50" w:rsidP="008F5F50">
            <w:pPr>
              <w:pStyle w:val="TAC"/>
              <w:keepNext w:val="0"/>
              <w:keepLines w:val="0"/>
              <w:widowControl w:val="0"/>
              <w:rPr>
                <w:lang w:eastAsia="zh-CN"/>
              </w:rPr>
            </w:pPr>
            <w:r w:rsidRPr="001141C9">
              <w:t>0</w:t>
            </w:r>
          </w:p>
        </w:tc>
      </w:tr>
      <w:tr w:rsidR="008F5F50" w:rsidRPr="001141C9" w14:paraId="457B205A" w14:textId="77777777" w:rsidTr="00954858">
        <w:trPr>
          <w:jc w:val="center"/>
        </w:trPr>
        <w:tc>
          <w:tcPr>
            <w:tcW w:w="2904" w:type="dxa"/>
            <w:tcBorders>
              <w:top w:val="nil"/>
              <w:left w:val="single" w:sz="4" w:space="0" w:color="auto"/>
              <w:bottom w:val="nil"/>
              <w:right w:val="single" w:sz="4" w:space="0" w:color="auto"/>
            </w:tcBorders>
          </w:tcPr>
          <w:p w14:paraId="4B3066C5"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1AE3834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305AB1" w14:textId="77777777" w:rsidR="008F5F50" w:rsidRPr="001141C9" w:rsidRDefault="008F5F50" w:rsidP="008F5F50">
            <w:pPr>
              <w:pStyle w:val="TAC"/>
              <w:keepNext w:val="0"/>
              <w:keepLines w:val="0"/>
              <w:widowControl w:val="0"/>
              <w:rPr>
                <w:lang w:eastAsia="zh-CN"/>
              </w:rPr>
            </w:pPr>
            <w:r w:rsidRPr="001141C9">
              <w:rPr>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4B14039A"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9DB19D7" w14:textId="77777777" w:rsidR="008F5F50" w:rsidRPr="001141C9" w:rsidRDefault="008F5F50" w:rsidP="008F5F50">
            <w:pPr>
              <w:pStyle w:val="TAC"/>
              <w:keepNext w:val="0"/>
              <w:keepLines w:val="0"/>
              <w:widowControl w:val="0"/>
              <w:rPr>
                <w:lang w:eastAsia="zh-CN"/>
              </w:rPr>
            </w:pPr>
          </w:p>
        </w:tc>
      </w:tr>
      <w:tr w:rsidR="008F5F50" w:rsidRPr="001141C9" w14:paraId="49166849" w14:textId="77777777" w:rsidTr="00954858">
        <w:trPr>
          <w:jc w:val="center"/>
        </w:trPr>
        <w:tc>
          <w:tcPr>
            <w:tcW w:w="2904" w:type="dxa"/>
            <w:tcBorders>
              <w:top w:val="nil"/>
              <w:left w:val="single" w:sz="4" w:space="0" w:color="auto"/>
              <w:bottom w:val="nil"/>
              <w:right w:val="single" w:sz="4" w:space="0" w:color="auto"/>
            </w:tcBorders>
          </w:tcPr>
          <w:p w14:paraId="1F94EEF8"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2FA0648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3C7C7C" w14:textId="77777777" w:rsidR="008F5F50" w:rsidRPr="001141C9" w:rsidRDefault="008F5F50" w:rsidP="008F5F50">
            <w:pPr>
              <w:pStyle w:val="TAC"/>
              <w:keepNext w:val="0"/>
              <w:keepLines w:val="0"/>
              <w:widowControl w:val="0"/>
              <w:rPr>
                <w:lang w:eastAsia="zh-CN"/>
              </w:rPr>
            </w:pPr>
            <w:r w:rsidRPr="001141C9">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6806FCC"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84DBB47" w14:textId="77777777" w:rsidR="008F5F50" w:rsidRPr="001141C9" w:rsidRDefault="008F5F50" w:rsidP="008F5F50">
            <w:pPr>
              <w:pStyle w:val="TAC"/>
              <w:keepNext w:val="0"/>
              <w:keepLines w:val="0"/>
              <w:widowControl w:val="0"/>
              <w:rPr>
                <w:lang w:eastAsia="zh-CN"/>
              </w:rPr>
            </w:pPr>
          </w:p>
        </w:tc>
      </w:tr>
      <w:tr w:rsidR="008F5F50" w:rsidRPr="001141C9" w14:paraId="31C3477F" w14:textId="77777777" w:rsidTr="00954858">
        <w:trPr>
          <w:jc w:val="center"/>
        </w:trPr>
        <w:tc>
          <w:tcPr>
            <w:tcW w:w="2904" w:type="dxa"/>
            <w:tcBorders>
              <w:top w:val="nil"/>
              <w:left w:val="single" w:sz="4" w:space="0" w:color="auto"/>
              <w:bottom w:val="single" w:sz="4" w:space="0" w:color="auto"/>
              <w:right w:val="single" w:sz="4" w:space="0" w:color="auto"/>
            </w:tcBorders>
          </w:tcPr>
          <w:p w14:paraId="7BAB9C05"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018D746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B7BF15" w14:textId="77777777" w:rsidR="008F5F50" w:rsidRPr="001141C9" w:rsidRDefault="008F5F50" w:rsidP="008F5F50">
            <w:pPr>
              <w:pStyle w:val="TAC"/>
              <w:keepNext w:val="0"/>
              <w:keepLines w:val="0"/>
              <w:widowControl w:val="0"/>
              <w:rPr>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62A416C" w14:textId="77777777" w:rsidR="008F5F50" w:rsidRPr="001141C9" w:rsidRDefault="008F5F50" w:rsidP="008F5F50">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1CCBCC" w14:textId="77777777" w:rsidR="008F5F50" w:rsidRPr="001141C9" w:rsidRDefault="008F5F50" w:rsidP="008F5F50">
            <w:pPr>
              <w:pStyle w:val="TAC"/>
              <w:keepNext w:val="0"/>
              <w:keepLines w:val="0"/>
              <w:widowControl w:val="0"/>
              <w:rPr>
                <w:lang w:eastAsia="zh-CN"/>
              </w:rPr>
            </w:pPr>
          </w:p>
        </w:tc>
      </w:tr>
      <w:tr w:rsidR="008F5F50" w:rsidRPr="001141C9" w14:paraId="63BAE675" w14:textId="77777777" w:rsidTr="00954858">
        <w:trPr>
          <w:jc w:val="center"/>
        </w:trPr>
        <w:tc>
          <w:tcPr>
            <w:tcW w:w="2904" w:type="dxa"/>
            <w:tcBorders>
              <w:top w:val="single" w:sz="4" w:space="0" w:color="auto"/>
              <w:left w:val="single" w:sz="4" w:space="0" w:color="auto"/>
              <w:bottom w:val="nil"/>
              <w:right w:val="single" w:sz="4" w:space="0" w:color="auto"/>
            </w:tcBorders>
          </w:tcPr>
          <w:p w14:paraId="2B9AACAD" w14:textId="77777777" w:rsidR="008F5F50" w:rsidRPr="001141C9" w:rsidRDefault="008F5F50" w:rsidP="008F5F50">
            <w:pPr>
              <w:pStyle w:val="TAC"/>
              <w:keepNext w:val="0"/>
              <w:keepLines w:val="0"/>
              <w:widowControl w:val="0"/>
              <w:rPr>
                <w:lang w:eastAsia="zh-CN"/>
              </w:rPr>
            </w:pPr>
            <w:r w:rsidRPr="001141C9">
              <w:t>CA_n2A-n29A-n66(2A)-n77A</w:t>
            </w:r>
          </w:p>
        </w:tc>
        <w:tc>
          <w:tcPr>
            <w:tcW w:w="3019" w:type="dxa"/>
            <w:gridSpan w:val="2"/>
            <w:tcBorders>
              <w:top w:val="single" w:sz="4" w:space="0" w:color="auto"/>
              <w:left w:val="single" w:sz="4" w:space="0" w:color="auto"/>
              <w:bottom w:val="nil"/>
              <w:right w:val="single" w:sz="4" w:space="0" w:color="auto"/>
            </w:tcBorders>
          </w:tcPr>
          <w:p w14:paraId="67DF4502" w14:textId="77777777" w:rsidR="008F5F50" w:rsidRPr="001141C9" w:rsidRDefault="008F5F50" w:rsidP="008F5F50">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7B674799" w14:textId="77777777" w:rsidR="008F5F50" w:rsidRPr="001141C9" w:rsidRDefault="008F5F50" w:rsidP="008F5F50">
            <w:pPr>
              <w:pStyle w:val="TAC"/>
              <w:keepNext w:val="0"/>
              <w:keepLines w:val="0"/>
              <w:widowControl w:val="0"/>
            </w:pPr>
            <w:r w:rsidRPr="001141C9">
              <w:t>CA_n2A-n66A</w:t>
            </w:r>
          </w:p>
          <w:p w14:paraId="4432ABAC"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66F0BF52"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E8A4D3" w14:textId="77777777" w:rsidR="008F5F50" w:rsidRPr="001141C9" w:rsidRDefault="008F5F50" w:rsidP="008F5F50">
            <w:pPr>
              <w:pStyle w:val="TAC"/>
              <w:keepNext w:val="0"/>
              <w:keepLines w:val="0"/>
              <w:widowControl w:val="0"/>
              <w:rPr>
                <w:lang w:eastAsia="zh-CN"/>
              </w:rPr>
            </w:pPr>
            <w:r w:rsidRPr="001141C9">
              <w:rPr>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4080C0B" w14:textId="77777777" w:rsidR="008F5F50" w:rsidRPr="001141C9" w:rsidRDefault="008F5F50" w:rsidP="008F5F50">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3C2D03A" w14:textId="77777777" w:rsidR="008F5F50" w:rsidRPr="001141C9" w:rsidRDefault="008F5F50" w:rsidP="008F5F50">
            <w:pPr>
              <w:pStyle w:val="TAC"/>
              <w:keepNext w:val="0"/>
              <w:keepLines w:val="0"/>
              <w:widowControl w:val="0"/>
              <w:rPr>
                <w:lang w:eastAsia="zh-CN"/>
              </w:rPr>
            </w:pPr>
            <w:r w:rsidRPr="001141C9">
              <w:t>0</w:t>
            </w:r>
          </w:p>
        </w:tc>
      </w:tr>
      <w:tr w:rsidR="008F5F50" w:rsidRPr="001141C9" w14:paraId="09458CE2" w14:textId="77777777" w:rsidTr="00954858">
        <w:trPr>
          <w:jc w:val="center"/>
        </w:trPr>
        <w:tc>
          <w:tcPr>
            <w:tcW w:w="2904" w:type="dxa"/>
            <w:tcBorders>
              <w:top w:val="nil"/>
              <w:left w:val="single" w:sz="4" w:space="0" w:color="auto"/>
              <w:bottom w:val="nil"/>
              <w:right w:val="single" w:sz="4" w:space="0" w:color="auto"/>
            </w:tcBorders>
          </w:tcPr>
          <w:p w14:paraId="142808D9"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5EE8275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3A7C38" w14:textId="77777777" w:rsidR="008F5F50" w:rsidRPr="001141C9" w:rsidRDefault="008F5F50" w:rsidP="008F5F50">
            <w:pPr>
              <w:pStyle w:val="TAC"/>
              <w:keepNext w:val="0"/>
              <w:keepLines w:val="0"/>
              <w:widowControl w:val="0"/>
              <w:rPr>
                <w:lang w:eastAsia="zh-CN"/>
              </w:rPr>
            </w:pPr>
            <w:r w:rsidRPr="001141C9">
              <w:rPr>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5DBC1F9F"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5160835" w14:textId="77777777" w:rsidR="008F5F50" w:rsidRPr="001141C9" w:rsidRDefault="008F5F50" w:rsidP="008F5F50">
            <w:pPr>
              <w:pStyle w:val="TAC"/>
              <w:keepNext w:val="0"/>
              <w:keepLines w:val="0"/>
              <w:widowControl w:val="0"/>
              <w:rPr>
                <w:lang w:eastAsia="zh-CN"/>
              </w:rPr>
            </w:pPr>
          </w:p>
        </w:tc>
      </w:tr>
      <w:tr w:rsidR="008F5F50" w:rsidRPr="001141C9" w14:paraId="09D30A9A" w14:textId="77777777" w:rsidTr="00954858">
        <w:trPr>
          <w:jc w:val="center"/>
        </w:trPr>
        <w:tc>
          <w:tcPr>
            <w:tcW w:w="2904" w:type="dxa"/>
            <w:tcBorders>
              <w:top w:val="nil"/>
              <w:left w:val="single" w:sz="4" w:space="0" w:color="auto"/>
              <w:bottom w:val="nil"/>
              <w:right w:val="single" w:sz="4" w:space="0" w:color="auto"/>
            </w:tcBorders>
          </w:tcPr>
          <w:p w14:paraId="4C3A7359"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7967EE7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34B3A9" w14:textId="77777777" w:rsidR="008F5F50" w:rsidRPr="001141C9" w:rsidRDefault="008F5F50" w:rsidP="008F5F50">
            <w:pPr>
              <w:pStyle w:val="TAC"/>
              <w:keepNext w:val="0"/>
              <w:keepLines w:val="0"/>
              <w:widowControl w:val="0"/>
              <w:rPr>
                <w:lang w:eastAsia="zh-CN"/>
              </w:rPr>
            </w:pPr>
            <w:r w:rsidRPr="001141C9">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7DD1F41" w14:textId="77777777" w:rsidR="008F5F50" w:rsidRPr="001141C9" w:rsidRDefault="008F5F50" w:rsidP="008F5F50">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3904D7AE" w14:textId="77777777" w:rsidR="008F5F50" w:rsidRPr="001141C9" w:rsidRDefault="008F5F50" w:rsidP="008F5F50">
            <w:pPr>
              <w:pStyle w:val="TAC"/>
              <w:keepNext w:val="0"/>
              <w:keepLines w:val="0"/>
              <w:widowControl w:val="0"/>
              <w:rPr>
                <w:lang w:eastAsia="zh-CN"/>
              </w:rPr>
            </w:pPr>
          </w:p>
        </w:tc>
      </w:tr>
      <w:tr w:rsidR="008F5F50" w:rsidRPr="001141C9" w14:paraId="304B51C6" w14:textId="77777777" w:rsidTr="00954858">
        <w:trPr>
          <w:jc w:val="center"/>
        </w:trPr>
        <w:tc>
          <w:tcPr>
            <w:tcW w:w="2904" w:type="dxa"/>
            <w:tcBorders>
              <w:top w:val="nil"/>
              <w:left w:val="single" w:sz="4" w:space="0" w:color="auto"/>
              <w:bottom w:val="single" w:sz="4" w:space="0" w:color="auto"/>
              <w:right w:val="single" w:sz="4" w:space="0" w:color="auto"/>
            </w:tcBorders>
          </w:tcPr>
          <w:p w14:paraId="004A6800"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4184885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7032C1" w14:textId="77777777" w:rsidR="008F5F50" w:rsidRPr="001141C9" w:rsidRDefault="008F5F50" w:rsidP="008F5F50">
            <w:pPr>
              <w:pStyle w:val="TAC"/>
              <w:keepNext w:val="0"/>
              <w:keepLines w:val="0"/>
              <w:widowControl w:val="0"/>
              <w:rPr>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F57C53F" w14:textId="77777777" w:rsidR="008F5F50" w:rsidRPr="001141C9" w:rsidRDefault="008F5F50" w:rsidP="008F5F50">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36BF07" w14:textId="77777777" w:rsidR="008F5F50" w:rsidRPr="001141C9" w:rsidRDefault="008F5F50" w:rsidP="008F5F50">
            <w:pPr>
              <w:pStyle w:val="TAC"/>
              <w:keepNext w:val="0"/>
              <w:keepLines w:val="0"/>
              <w:widowControl w:val="0"/>
              <w:rPr>
                <w:lang w:eastAsia="zh-CN"/>
              </w:rPr>
            </w:pPr>
          </w:p>
        </w:tc>
      </w:tr>
      <w:tr w:rsidR="008F5F50" w:rsidRPr="001141C9" w14:paraId="2952CEC6" w14:textId="77777777" w:rsidTr="00954858">
        <w:trPr>
          <w:jc w:val="center"/>
        </w:trPr>
        <w:tc>
          <w:tcPr>
            <w:tcW w:w="2904" w:type="dxa"/>
            <w:tcBorders>
              <w:top w:val="single" w:sz="4" w:space="0" w:color="auto"/>
              <w:left w:val="single" w:sz="4" w:space="0" w:color="auto"/>
              <w:bottom w:val="nil"/>
              <w:right w:val="single" w:sz="4" w:space="0" w:color="auto"/>
            </w:tcBorders>
          </w:tcPr>
          <w:p w14:paraId="548CF7CA" w14:textId="77777777" w:rsidR="008F5F50" w:rsidRPr="001141C9" w:rsidRDefault="008F5F50" w:rsidP="008F5F50">
            <w:pPr>
              <w:pStyle w:val="TAC"/>
              <w:keepNext w:val="0"/>
              <w:keepLines w:val="0"/>
              <w:widowControl w:val="0"/>
              <w:rPr>
                <w:lang w:eastAsia="zh-CN"/>
              </w:rPr>
            </w:pPr>
            <w:r w:rsidRPr="001141C9">
              <w:t>CA_n2A-n29A-n66A-n77(2A)</w:t>
            </w:r>
          </w:p>
        </w:tc>
        <w:tc>
          <w:tcPr>
            <w:tcW w:w="3019" w:type="dxa"/>
            <w:gridSpan w:val="2"/>
            <w:tcBorders>
              <w:top w:val="single" w:sz="4" w:space="0" w:color="auto"/>
              <w:left w:val="single" w:sz="4" w:space="0" w:color="auto"/>
              <w:bottom w:val="nil"/>
              <w:right w:val="single" w:sz="4" w:space="0" w:color="auto"/>
            </w:tcBorders>
          </w:tcPr>
          <w:p w14:paraId="3F0AD893" w14:textId="77777777" w:rsidR="008F5F50" w:rsidRPr="001141C9" w:rsidRDefault="008F5F50" w:rsidP="008F5F50">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E23513A" w14:textId="77777777" w:rsidR="008F5F50" w:rsidRPr="001141C9" w:rsidRDefault="008F5F50" w:rsidP="008F5F50">
            <w:pPr>
              <w:pStyle w:val="TAC"/>
              <w:keepNext w:val="0"/>
              <w:keepLines w:val="0"/>
              <w:widowControl w:val="0"/>
            </w:pPr>
            <w:r w:rsidRPr="001141C9">
              <w:t>CA_n2A-n66A</w:t>
            </w:r>
          </w:p>
          <w:p w14:paraId="4BEFDF08" w14:textId="77777777" w:rsidR="008F5F50" w:rsidRPr="001141C9" w:rsidRDefault="008F5F50" w:rsidP="008F5F50">
            <w:pPr>
              <w:pStyle w:val="TAC"/>
              <w:keepNext w:val="0"/>
              <w:keepLines w:val="0"/>
              <w:widowControl w:val="0"/>
              <w:rPr>
                <w:lang w:eastAsia="zh-CN"/>
              </w:rPr>
            </w:pPr>
            <w:r w:rsidRPr="001141C9">
              <w:t>CA_n2A-n77A</w:t>
            </w:r>
            <w:r w:rsidRPr="001141C9">
              <w:rPr>
                <w:vertAlign w:val="superscript"/>
                <w:lang w:eastAsia="zh-CN"/>
              </w:rPr>
              <w:t>5</w:t>
            </w:r>
          </w:p>
          <w:p w14:paraId="4C4C2241"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FCAE41E" w14:textId="77777777" w:rsidR="008F5F50" w:rsidRPr="001141C9" w:rsidRDefault="008F5F50" w:rsidP="008F5F50">
            <w:pPr>
              <w:pStyle w:val="TAC"/>
              <w:keepNext w:val="0"/>
              <w:keepLines w:val="0"/>
              <w:widowControl w:val="0"/>
              <w:rPr>
                <w:lang w:eastAsia="zh-CN"/>
              </w:rPr>
            </w:pPr>
            <w:r w:rsidRPr="001141C9">
              <w:rPr>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59E17D5" w14:textId="77777777" w:rsidR="008F5F50" w:rsidRPr="001141C9" w:rsidRDefault="008F5F50" w:rsidP="008F5F50">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D05246A" w14:textId="77777777" w:rsidR="008F5F50" w:rsidRPr="001141C9" w:rsidRDefault="008F5F50" w:rsidP="008F5F50">
            <w:pPr>
              <w:pStyle w:val="TAC"/>
              <w:keepNext w:val="0"/>
              <w:keepLines w:val="0"/>
              <w:widowControl w:val="0"/>
              <w:rPr>
                <w:lang w:eastAsia="zh-CN"/>
              </w:rPr>
            </w:pPr>
            <w:r w:rsidRPr="001141C9">
              <w:t>0</w:t>
            </w:r>
          </w:p>
        </w:tc>
      </w:tr>
      <w:tr w:rsidR="008F5F50" w:rsidRPr="001141C9" w14:paraId="0FC0AD70" w14:textId="77777777" w:rsidTr="00954858">
        <w:trPr>
          <w:jc w:val="center"/>
        </w:trPr>
        <w:tc>
          <w:tcPr>
            <w:tcW w:w="2904" w:type="dxa"/>
            <w:tcBorders>
              <w:top w:val="nil"/>
              <w:left w:val="single" w:sz="4" w:space="0" w:color="auto"/>
              <w:bottom w:val="nil"/>
              <w:right w:val="single" w:sz="4" w:space="0" w:color="auto"/>
            </w:tcBorders>
          </w:tcPr>
          <w:p w14:paraId="68D35AB8"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F4C280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A94114" w14:textId="77777777" w:rsidR="008F5F50" w:rsidRPr="001141C9" w:rsidRDefault="008F5F50" w:rsidP="008F5F50">
            <w:pPr>
              <w:pStyle w:val="TAC"/>
              <w:keepNext w:val="0"/>
              <w:keepLines w:val="0"/>
              <w:widowControl w:val="0"/>
              <w:rPr>
                <w:lang w:eastAsia="zh-CN"/>
              </w:rPr>
            </w:pPr>
            <w:r w:rsidRPr="001141C9">
              <w:rPr>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33328B9C"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522B684" w14:textId="77777777" w:rsidR="008F5F50" w:rsidRPr="001141C9" w:rsidRDefault="008F5F50" w:rsidP="008F5F50">
            <w:pPr>
              <w:pStyle w:val="TAC"/>
              <w:keepNext w:val="0"/>
              <w:keepLines w:val="0"/>
              <w:widowControl w:val="0"/>
              <w:rPr>
                <w:lang w:eastAsia="zh-CN"/>
              </w:rPr>
            </w:pPr>
          </w:p>
        </w:tc>
      </w:tr>
      <w:tr w:rsidR="008F5F50" w:rsidRPr="001141C9" w14:paraId="6F15CD3A" w14:textId="77777777" w:rsidTr="00954858">
        <w:trPr>
          <w:jc w:val="center"/>
        </w:trPr>
        <w:tc>
          <w:tcPr>
            <w:tcW w:w="2904" w:type="dxa"/>
            <w:tcBorders>
              <w:top w:val="nil"/>
              <w:left w:val="single" w:sz="4" w:space="0" w:color="auto"/>
              <w:bottom w:val="nil"/>
              <w:right w:val="single" w:sz="4" w:space="0" w:color="auto"/>
            </w:tcBorders>
          </w:tcPr>
          <w:p w14:paraId="6DCA601A"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07D5AB0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0FD0E4" w14:textId="77777777" w:rsidR="008F5F50" w:rsidRPr="001141C9" w:rsidRDefault="008F5F50" w:rsidP="008F5F50">
            <w:pPr>
              <w:pStyle w:val="TAC"/>
              <w:keepNext w:val="0"/>
              <w:keepLines w:val="0"/>
              <w:widowControl w:val="0"/>
              <w:rPr>
                <w:lang w:eastAsia="zh-CN"/>
              </w:rPr>
            </w:pPr>
            <w:r w:rsidRPr="001141C9">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18CD7307"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CC28FDD" w14:textId="77777777" w:rsidR="008F5F50" w:rsidRPr="001141C9" w:rsidRDefault="008F5F50" w:rsidP="008F5F50">
            <w:pPr>
              <w:pStyle w:val="TAC"/>
              <w:keepNext w:val="0"/>
              <w:keepLines w:val="0"/>
              <w:widowControl w:val="0"/>
              <w:rPr>
                <w:lang w:eastAsia="zh-CN"/>
              </w:rPr>
            </w:pPr>
          </w:p>
        </w:tc>
      </w:tr>
      <w:tr w:rsidR="008F5F50" w:rsidRPr="001141C9" w14:paraId="2CEA581D" w14:textId="77777777" w:rsidTr="00954858">
        <w:trPr>
          <w:jc w:val="center"/>
        </w:trPr>
        <w:tc>
          <w:tcPr>
            <w:tcW w:w="2904" w:type="dxa"/>
            <w:tcBorders>
              <w:top w:val="nil"/>
              <w:left w:val="single" w:sz="4" w:space="0" w:color="auto"/>
              <w:bottom w:val="single" w:sz="4" w:space="0" w:color="auto"/>
              <w:right w:val="single" w:sz="4" w:space="0" w:color="auto"/>
            </w:tcBorders>
          </w:tcPr>
          <w:p w14:paraId="326F0FE6"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69C1BEB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BDB231" w14:textId="77777777" w:rsidR="008F5F50" w:rsidRPr="001141C9" w:rsidRDefault="008F5F50" w:rsidP="008F5F50">
            <w:pPr>
              <w:pStyle w:val="TAC"/>
              <w:keepNext w:val="0"/>
              <w:keepLines w:val="0"/>
              <w:widowControl w:val="0"/>
              <w:rPr>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069E17C" w14:textId="77777777" w:rsidR="008F5F50" w:rsidRPr="001141C9" w:rsidRDefault="008F5F50" w:rsidP="008F5F50">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68FC2A29" w14:textId="77777777" w:rsidR="008F5F50" w:rsidRPr="001141C9" w:rsidRDefault="008F5F50" w:rsidP="008F5F50">
            <w:pPr>
              <w:pStyle w:val="TAC"/>
              <w:keepNext w:val="0"/>
              <w:keepLines w:val="0"/>
              <w:widowControl w:val="0"/>
              <w:rPr>
                <w:lang w:eastAsia="zh-CN"/>
              </w:rPr>
            </w:pPr>
          </w:p>
        </w:tc>
      </w:tr>
      <w:tr w:rsidR="008F5F50" w:rsidRPr="001141C9" w14:paraId="062B2EB2" w14:textId="77777777" w:rsidTr="00954858">
        <w:trPr>
          <w:jc w:val="center"/>
        </w:trPr>
        <w:tc>
          <w:tcPr>
            <w:tcW w:w="2904" w:type="dxa"/>
            <w:tcBorders>
              <w:top w:val="single" w:sz="4" w:space="0" w:color="auto"/>
              <w:left w:val="single" w:sz="4" w:space="0" w:color="auto"/>
              <w:bottom w:val="nil"/>
              <w:right w:val="single" w:sz="4" w:space="0" w:color="auto"/>
            </w:tcBorders>
          </w:tcPr>
          <w:p w14:paraId="3543159F" w14:textId="77777777" w:rsidR="008F5F50" w:rsidRPr="001141C9" w:rsidRDefault="008F5F50" w:rsidP="008F5F50">
            <w:pPr>
              <w:pStyle w:val="TAC"/>
              <w:keepNext w:val="0"/>
              <w:keepLines w:val="0"/>
              <w:widowControl w:val="0"/>
              <w:rPr>
                <w:lang w:eastAsia="zh-CN"/>
              </w:rPr>
            </w:pPr>
            <w:r w:rsidRPr="001141C9">
              <w:t>CA_n2(2A)-n29A-n66A-n77(2A)</w:t>
            </w:r>
          </w:p>
        </w:tc>
        <w:tc>
          <w:tcPr>
            <w:tcW w:w="3019" w:type="dxa"/>
            <w:gridSpan w:val="2"/>
            <w:tcBorders>
              <w:top w:val="single" w:sz="4" w:space="0" w:color="auto"/>
              <w:left w:val="single" w:sz="4" w:space="0" w:color="auto"/>
              <w:bottom w:val="nil"/>
              <w:right w:val="single" w:sz="4" w:space="0" w:color="auto"/>
            </w:tcBorders>
          </w:tcPr>
          <w:p w14:paraId="69A13A5E"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69491E88" w14:textId="77777777" w:rsidR="008F5F50" w:rsidRPr="001141C9" w:rsidRDefault="008F5F50" w:rsidP="008F5F50">
            <w:pPr>
              <w:pStyle w:val="TAC"/>
              <w:keepNext w:val="0"/>
              <w:keepLines w:val="0"/>
              <w:widowControl w:val="0"/>
            </w:pPr>
            <w:r w:rsidRPr="001141C9">
              <w:t>CA_n2A-n66A</w:t>
            </w:r>
          </w:p>
          <w:p w14:paraId="3525474F"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722D7DDC"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424ACB" w14:textId="77777777" w:rsidR="008F5F50" w:rsidRPr="001141C9" w:rsidRDefault="008F5F50" w:rsidP="008F5F50">
            <w:pPr>
              <w:pStyle w:val="TAC"/>
              <w:keepNext w:val="0"/>
              <w:keepLines w:val="0"/>
              <w:widowControl w:val="0"/>
              <w:rPr>
                <w:lang w:eastAsia="zh-CN"/>
              </w:rPr>
            </w:pPr>
            <w:r w:rsidRPr="001141C9">
              <w:rPr>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83C40E9" w14:textId="77777777" w:rsidR="008F5F50" w:rsidRPr="001141C9" w:rsidRDefault="008F5F50" w:rsidP="008F5F50">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4A930B74" w14:textId="77777777" w:rsidR="008F5F50" w:rsidRPr="001141C9" w:rsidRDefault="008F5F50" w:rsidP="008F5F50">
            <w:pPr>
              <w:pStyle w:val="TAC"/>
              <w:keepNext w:val="0"/>
              <w:keepLines w:val="0"/>
              <w:widowControl w:val="0"/>
              <w:rPr>
                <w:lang w:eastAsia="zh-CN"/>
              </w:rPr>
            </w:pPr>
            <w:r w:rsidRPr="001141C9">
              <w:t>0</w:t>
            </w:r>
          </w:p>
        </w:tc>
      </w:tr>
      <w:tr w:rsidR="008F5F50" w:rsidRPr="001141C9" w14:paraId="3516814C" w14:textId="77777777" w:rsidTr="00954858">
        <w:trPr>
          <w:jc w:val="center"/>
        </w:trPr>
        <w:tc>
          <w:tcPr>
            <w:tcW w:w="2904" w:type="dxa"/>
            <w:tcBorders>
              <w:top w:val="nil"/>
              <w:left w:val="single" w:sz="4" w:space="0" w:color="auto"/>
              <w:bottom w:val="nil"/>
              <w:right w:val="single" w:sz="4" w:space="0" w:color="auto"/>
            </w:tcBorders>
          </w:tcPr>
          <w:p w14:paraId="41AB1611"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5B7A54E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17193F" w14:textId="77777777" w:rsidR="008F5F50" w:rsidRPr="001141C9" w:rsidRDefault="008F5F50" w:rsidP="008F5F50">
            <w:pPr>
              <w:pStyle w:val="TAC"/>
              <w:keepNext w:val="0"/>
              <w:keepLines w:val="0"/>
              <w:widowControl w:val="0"/>
              <w:rPr>
                <w:lang w:eastAsia="zh-CN"/>
              </w:rPr>
            </w:pPr>
            <w:r w:rsidRPr="001141C9">
              <w:rPr>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34307A1A"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2C906CB" w14:textId="77777777" w:rsidR="008F5F50" w:rsidRPr="001141C9" w:rsidRDefault="008F5F50" w:rsidP="008F5F50">
            <w:pPr>
              <w:pStyle w:val="TAC"/>
              <w:keepNext w:val="0"/>
              <w:keepLines w:val="0"/>
              <w:widowControl w:val="0"/>
              <w:rPr>
                <w:lang w:eastAsia="zh-CN"/>
              </w:rPr>
            </w:pPr>
          </w:p>
        </w:tc>
      </w:tr>
      <w:tr w:rsidR="008F5F50" w:rsidRPr="001141C9" w14:paraId="29B18E29" w14:textId="77777777" w:rsidTr="00954858">
        <w:trPr>
          <w:jc w:val="center"/>
        </w:trPr>
        <w:tc>
          <w:tcPr>
            <w:tcW w:w="2904" w:type="dxa"/>
            <w:tcBorders>
              <w:top w:val="nil"/>
              <w:left w:val="single" w:sz="4" w:space="0" w:color="auto"/>
              <w:bottom w:val="nil"/>
              <w:right w:val="single" w:sz="4" w:space="0" w:color="auto"/>
            </w:tcBorders>
          </w:tcPr>
          <w:p w14:paraId="3B6B1B7F"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170ABDA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1A02A4" w14:textId="77777777" w:rsidR="008F5F50" w:rsidRPr="001141C9" w:rsidRDefault="008F5F50" w:rsidP="008F5F50">
            <w:pPr>
              <w:pStyle w:val="TAC"/>
              <w:keepNext w:val="0"/>
              <w:keepLines w:val="0"/>
              <w:widowControl w:val="0"/>
              <w:rPr>
                <w:lang w:eastAsia="zh-CN"/>
              </w:rPr>
            </w:pPr>
            <w:r w:rsidRPr="001141C9">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AE3FAB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714F2C0" w14:textId="77777777" w:rsidR="008F5F50" w:rsidRPr="001141C9" w:rsidRDefault="008F5F50" w:rsidP="008F5F50">
            <w:pPr>
              <w:pStyle w:val="TAC"/>
              <w:keepNext w:val="0"/>
              <w:keepLines w:val="0"/>
              <w:widowControl w:val="0"/>
              <w:rPr>
                <w:lang w:eastAsia="zh-CN"/>
              </w:rPr>
            </w:pPr>
          </w:p>
        </w:tc>
      </w:tr>
      <w:tr w:rsidR="008F5F50" w:rsidRPr="001141C9" w14:paraId="2158F16A" w14:textId="77777777" w:rsidTr="00954858">
        <w:trPr>
          <w:jc w:val="center"/>
        </w:trPr>
        <w:tc>
          <w:tcPr>
            <w:tcW w:w="2904" w:type="dxa"/>
            <w:tcBorders>
              <w:top w:val="nil"/>
              <w:left w:val="single" w:sz="4" w:space="0" w:color="auto"/>
              <w:bottom w:val="single" w:sz="4" w:space="0" w:color="auto"/>
              <w:right w:val="single" w:sz="4" w:space="0" w:color="auto"/>
            </w:tcBorders>
          </w:tcPr>
          <w:p w14:paraId="1BA78FA4"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063E4AC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C6FFEC" w14:textId="77777777" w:rsidR="008F5F50" w:rsidRPr="001141C9" w:rsidRDefault="008F5F50" w:rsidP="008F5F50">
            <w:pPr>
              <w:pStyle w:val="TAC"/>
              <w:keepNext w:val="0"/>
              <w:keepLines w:val="0"/>
              <w:widowControl w:val="0"/>
              <w:rPr>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354B57C" w14:textId="77777777" w:rsidR="008F5F50" w:rsidRPr="001141C9" w:rsidRDefault="008F5F50" w:rsidP="008F5F50">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73C32B16" w14:textId="77777777" w:rsidR="008F5F50" w:rsidRPr="001141C9" w:rsidRDefault="008F5F50" w:rsidP="008F5F50">
            <w:pPr>
              <w:pStyle w:val="TAC"/>
              <w:keepNext w:val="0"/>
              <w:keepLines w:val="0"/>
              <w:widowControl w:val="0"/>
              <w:rPr>
                <w:lang w:eastAsia="zh-CN"/>
              </w:rPr>
            </w:pPr>
          </w:p>
        </w:tc>
      </w:tr>
      <w:tr w:rsidR="008F5F50" w:rsidRPr="001141C9" w14:paraId="1D8E2D8D" w14:textId="77777777" w:rsidTr="00954858">
        <w:trPr>
          <w:jc w:val="center"/>
        </w:trPr>
        <w:tc>
          <w:tcPr>
            <w:tcW w:w="2904" w:type="dxa"/>
            <w:tcBorders>
              <w:top w:val="single" w:sz="4" w:space="0" w:color="auto"/>
              <w:left w:val="single" w:sz="4" w:space="0" w:color="auto"/>
              <w:bottom w:val="nil"/>
              <w:right w:val="single" w:sz="4" w:space="0" w:color="auto"/>
            </w:tcBorders>
          </w:tcPr>
          <w:p w14:paraId="6C324440" w14:textId="77777777" w:rsidR="008F5F50" w:rsidRPr="001141C9" w:rsidRDefault="008F5F50" w:rsidP="008F5F50">
            <w:pPr>
              <w:pStyle w:val="TAC"/>
              <w:keepNext w:val="0"/>
              <w:keepLines w:val="0"/>
              <w:widowControl w:val="0"/>
              <w:rPr>
                <w:lang w:eastAsia="zh-CN"/>
              </w:rPr>
            </w:pPr>
            <w:r w:rsidRPr="001141C9">
              <w:t>CA_n2A-n29A-n66(2A)-n77(2A)</w:t>
            </w:r>
          </w:p>
        </w:tc>
        <w:tc>
          <w:tcPr>
            <w:tcW w:w="3019" w:type="dxa"/>
            <w:gridSpan w:val="2"/>
            <w:tcBorders>
              <w:top w:val="single" w:sz="4" w:space="0" w:color="auto"/>
              <w:left w:val="single" w:sz="4" w:space="0" w:color="auto"/>
              <w:bottom w:val="nil"/>
              <w:right w:val="single" w:sz="4" w:space="0" w:color="auto"/>
            </w:tcBorders>
          </w:tcPr>
          <w:p w14:paraId="5F7135CC"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1529B857" w14:textId="77777777" w:rsidR="008F5F50" w:rsidRPr="001141C9" w:rsidRDefault="008F5F50" w:rsidP="008F5F50">
            <w:pPr>
              <w:pStyle w:val="TAC"/>
              <w:keepNext w:val="0"/>
              <w:keepLines w:val="0"/>
              <w:widowControl w:val="0"/>
            </w:pPr>
            <w:r w:rsidRPr="001141C9">
              <w:t>CA_n2A-n66A</w:t>
            </w:r>
          </w:p>
          <w:p w14:paraId="7C91A44A"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7A589E0B"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B4133E" w14:textId="77777777" w:rsidR="008F5F50" w:rsidRPr="001141C9" w:rsidRDefault="008F5F50" w:rsidP="008F5F50">
            <w:pPr>
              <w:pStyle w:val="TAC"/>
              <w:keepNext w:val="0"/>
              <w:keepLines w:val="0"/>
              <w:widowControl w:val="0"/>
              <w:rPr>
                <w:lang w:eastAsia="zh-CN"/>
              </w:rPr>
            </w:pPr>
            <w:r w:rsidRPr="001141C9">
              <w:rPr>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7B53061D" w14:textId="77777777" w:rsidR="008F5F50" w:rsidRPr="001141C9" w:rsidRDefault="008F5F50" w:rsidP="008F5F50">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B1E8983" w14:textId="77777777" w:rsidR="008F5F50" w:rsidRPr="001141C9" w:rsidRDefault="008F5F50" w:rsidP="008F5F50">
            <w:pPr>
              <w:pStyle w:val="TAC"/>
              <w:keepNext w:val="0"/>
              <w:keepLines w:val="0"/>
              <w:widowControl w:val="0"/>
              <w:rPr>
                <w:lang w:eastAsia="zh-CN"/>
              </w:rPr>
            </w:pPr>
            <w:r w:rsidRPr="001141C9">
              <w:t>0</w:t>
            </w:r>
          </w:p>
        </w:tc>
      </w:tr>
      <w:tr w:rsidR="008F5F50" w:rsidRPr="001141C9" w14:paraId="1F15DC45" w14:textId="77777777" w:rsidTr="00954858">
        <w:trPr>
          <w:jc w:val="center"/>
        </w:trPr>
        <w:tc>
          <w:tcPr>
            <w:tcW w:w="2904" w:type="dxa"/>
            <w:tcBorders>
              <w:top w:val="nil"/>
              <w:left w:val="single" w:sz="4" w:space="0" w:color="auto"/>
              <w:bottom w:val="nil"/>
              <w:right w:val="single" w:sz="4" w:space="0" w:color="auto"/>
            </w:tcBorders>
          </w:tcPr>
          <w:p w14:paraId="72762E38"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3AD81CC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D57ABB" w14:textId="77777777" w:rsidR="008F5F50" w:rsidRPr="001141C9" w:rsidRDefault="008F5F50" w:rsidP="008F5F50">
            <w:pPr>
              <w:pStyle w:val="TAC"/>
              <w:keepNext w:val="0"/>
              <w:keepLines w:val="0"/>
              <w:widowControl w:val="0"/>
              <w:rPr>
                <w:lang w:eastAsia="zh-CN"/>
              </w:rPr>
            </w:pPr>
            <w:r w:rsidRPr="001141C9">
              <w:rPr>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0BD20964"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3BEF050" w14:textId="77777777" w:rsidR="008F5F50" w:rsidRPr="001141C9" w:rsidRDefault="008F5F50" w:rsidP="008F5F50">
            <w:pPr>
              <w:pStyle w:val="TAC"/>
              <w:keepNext w:val="0"/>
              <w:keepLines w:val="0"/>
              <w:widowControl w:val="0"/>
              <w:rPr>
                <w:lang w:eastAsia="zh-CN"/>
              </w:rPr>
            </w:pPr>
          </w:p>
        </w:tc>
      </w:tr>
      <w:tr w:rsidR="008F5F50" w:rsidRPr="001141C9" w14:paraId="33794CEB" w14:textId="77777777" w:rsidTr="00954858">
        <w:trPr>
          <w:jc w:val="center"/>
        </w:trPr>
        <w:tc>
          <w:tcPr>
            <w:tcW w:w="2904" w:type="dxa"/>
            <w:tcBorders>
              <w:top w:val="nil"/>
              <w:left w:val="single" w:sz="4" w:space="0" w:color="auto"/>
              <w:bottom w:val="nil"/>
              <w:right w:val="single" w:sz="4" w:space="0" w:color="auto"/>
            </w:tcBorders>
          </w:tcPr>
          <w:p w14:paraId="24B0072E"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1010277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C692BD" w14:textId="77777777" w:rsidR="008F5F50" w:rsidRPr="001141C9" w:rsidRDefault="008F5F50" w:rsidP="008F5F50">
            <w:pPr>
              <w:pStyle w:val="TAC"/>
              <w:keepNext w:val="0"/>
              <w:keepLines w:val="0"/>
              <w:widowControl w:val="0"/>
              <w:rPr>
                <w:lang w:eastAsia="zh-CN"/>
              </w:rPr>
            </w:pPr>
            <w:r w:rsidRPr="001141C9">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1AF83155" w14:textId="77777777" w:rsidR="008F5F50" w:rsidRPr="001141C9" w:rsidRDefault="008F5F50" w:rsidP="008F5F50">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3E894719" w14:textId="77777777" w:rsidR="008F5F50" w:rsidRPr="001141C9" w:rsidRDefault="008F5F50" w:rsidP="008F5F50">
            <w:pPr>
              <w:pStyle w:val="TAC"/>
              <w:keepNext w:val="0"/>
              <w:keepLines w:val="0"/>
              <w:widowControl w:val="0"/>
              <w:rPr>
                <w:lang w:eastAsia="zh-CN"/>
              </w:rPr>
            </w:pPr>
          </w:p>
        </w:tc>
      </w:tr>
      <w:tr w:rsidR="008F5F50" w:rsidRPr="001141C9" w14:paraId="33971AE0" w14:textId="77777777" w:rsidTr="00954858">
        <w:trPr>
          <w:jc w:val="center"/>
        </w:trPr>
        <w:tc>
          <w:tcPr>
            <w:tcW w:w="2904" w:type="dxa"/>
            <w:tcBorders>
              <w:top w:val="nil"/>
              <w:left w:val="single" w:sz="4" w:space="0" w:color="auto"/>
              <w:bottom w:val="single" w:sz="4" w:space="0" w:color="auto"/>
              <w:right w:val="single" w:sz="4" w:space="0" w:color="auto"/>
            </w:tcBorders>
          </w:tcPr>
          <w:p w14:paraId="4F88AE1C"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498C40B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9C60F6" w14:textId="77777777" w:rsidR="008F5F50" w:rsidRPr="001141C9" w:rsidRDefault="008F5F50" w:rsidP="008F5F50">
            <w:pPr>
              <w:pStyle w:val="TAC"/>
              <w:keepNext w:val="0"/>
              <w:keepLines w:val="0"/>
              <w:widowControl w:val="0"/>
              <w:rPr>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E409017" w14:textId="77777777" w:rsidR="008F5F50" w:rsidRPr="001141C9" w:rsidRDefault="008F5F50" w:rsidP="008F5F50">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2DE48A37" w14:textId="77777777" w:rsidR="008F5F50" w:rsidRPr="001141C9" w:rsidRDefault="008F5F50" w:rsidP="008F5F50">
            <w:pPr>
              <w:pStyle w:val="TAC"/>
              <w:keepNext w:val="0"/>
              <w:keepLines w:val="0"/>
              <w:widowControl w:val="0"/>
              <w:rPr>
                <w:lang w:eastAsia="zh-CN"/>
              </w:rPr>
            </w:pPr>
          </w:p>
        </w:tc>
      </w:tr>
      <w:tr w:rsidR="008F5F50" w:rsidRPr="001141C9" w14:paraId="6ED90D30" w14:textId="77777777" w:rsidTr="00954858">
        <w:trPr>
          <w:jc w:val="center"/>
        </w:trPr>
        <w:tc>
          <w:tcPr>
            <w:tcW w:w="2904" w:type="dxa"/>
            <w:tcBorders>
              <w:top w:val="single" w:sz="4" w:space="0" w:color="auto"/>
              <w:left w:val="single" w:sz="4" w:space="0" w:color="auto"/>
              <w:bottom w:val="nil"/>
              <w:right w:val="single" w:sz="4" w:space="0" w:color="auto"/>
            </w:tcBorders>
          </w:tcPr>
          <w:p w14:paraId="46EED45F" w14:textId="77777777" w:rsidR="008F5F50" w:rsidRPr="001141C9" w:rsidRDefault="008F5F50" w:rsidP="008F5F50">
            <w:pPr>
              <w:pStyle w:val="TAC"/>
              <w:keepNext w:val="0"/>
              <w:keepLines w:val="0"/>
              <w:widowControl w:val="0"/>
            </w:pPr>
            <w:r w:rsidRPr="001141C9">
              <w:rPr>
                <w:lang w:eastAsia="zh-CN"/>
              </w:rPr>
              <w:t>CA_n2A-n30A-n66A-n77A</w:t>
            </w:r>
          </w:p>
        </w:tc>
        <w:tc>
          <w:tcPr>
            <w:tcW w:w="3019" w:type="dxa"/>
            <w:gridSpan w:val="2"/>
            <w:tcBorders>
              <w:top w:val="single" w:sz="4" w:space="0" w:color="auto"/>
              <w:left w:val="single" w:sz="4" w:space="0" w:color="auto"/>
              <w:bottom w:val="nil"/>
              <w:right w:val="single" w:sz="4" w:space="0" w:color="auto"/>
            </w:tcBorders>
          </w:tcPr>
          <w:p w14:paraId="535627E9"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2B4608F6"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38D28DC0"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0094C410" w14:textId="77777777" w:rsidR="008F5F50" w:rsidRPr="001141C9" w:rsidRDefault="008F5F50" w:rsidP="008F5F50">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6324DF6" w14:textId="77777777" w:rsidR="008F5F50" w:rsidRPr="001141C9" w:rsidRDefault="008F5F50" w:rsidP="008F5F50">
            <w:pPr>
              <w:pStyle w:val="TAC"/>
              <w:keepNext w:val="0"/>
              <w:keepLines w:val="0"/>
              <w:widowControl w:val="0"/>
              <w:rPr>
                <w:lang w:eastAsia="zh-CN"/>
              </w:rPr>
            </w:pPr>
            <w:r w:rsidRPr="001141C9">
              <w:rPr>
                <w:lang w:eastAsia="zh-CN"/>
              </w:rPr>
              <w:t>CA_n30A-n66A</w:t>
            </w:r>
          </w:p>
          <w:p w14:paraId="32E5C065" w14:textId="77777777" w:rsidR="008F5F50" w:rsidRPr="001141C9" w:rsidRDefault="008F5F50" w:rsidP="008F5F50">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312A275" w14:textId="77777777" w:rsidR="008F5F50" w:rsidRPr="001141C9" w:rsidRDefault="008F5F50" w:rsidP="008F5F50">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CEF2C15" w14:textId="77777777" w:rsidR="008F5F50" w:rsidRPr="001141C9" w:rsidRDefault="008F5F50" w:rsidP="008F5F50">
            <w:pPr>
              <w:pStyle w:val="TAC"/>
              <w:keepNext w:val="0"/>
              <w:keepLines w:val="0"/>
              <w:widowControl w:val="0"/>
              <w:rPr>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E7B09B5" w14:textId="77777777" w:rsidR="008F5F50" w:rsidRPr="001141C9" w:rsidRDefault="008F5F50" w:rsidP="008F5F50">
            <w:pPr>
              <w:pStyle w:val="TAC"/>
              <w:keepNext w:val="0"/>
              <w:keepLines w:val="0"/>
              <w:widowControl w:val="0"/>
              <w:rPr>
                <w:rFonts w:cs="Arial"/>
                <w:color w:val="000000"/>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13023C5"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48EB3CC6" w14:textId="77777777" w:rsidTr="00954858">
        <w:trPr>
          <w:jc w:val="center"/>
        </w:trPr>
        <w:tc>
          <w:tcPr>
            <w:tcW w:w="2904" w:type="dxa"/>
            <w:tcBorders>
              <w:top w:val="nil"/>
              <w:left w:val="single" w:sz="4" w:space="0" w:color="auto"/>
              <w:bottom w:val="nil"/>
              <w:right w:val="single" w:sz="4" w:space="0" w:color="auto"/>
            </w:tcBorders>
          </w:tcPr>
          <w:p w14:paraId="17DBD55D" w14:textId="77777777" w:rsidR="008F5F50" w:rsidRPr="001141C9" w:rsidRDefault="008F5F50" w:rsidP="008F5F50">
            <w:pPr>
              <w:pStyle w:val="TAC"/>
              <w:keepNext w:val="0"/>
              <w:keepLines w:val="0"/>
              <w:widowControl w:val="0"/>
              <w:rPr>
                <w:rFonts w:asciiTheme="minorBidi" w:hAnsiTheme="minorBidi" w:cstheme="minorBidi"/>
                <w:szCs w:val="18"/>
              </w:rPr>
            </w:pPr>
          </w:p>
        </w:tc>
        <w:tc>
          <w:tcPr>
            <w:tcW w:w="3019" w:type="dxa"/>
            <w:gridSpan w:val="2"/>
            <w:tcBorders>
              <w:top w:val="nil"/>
              <w:left w:val="single" w:sz="4" w:space="0" w:color="auto"/>
              <w:bottom w:val="nil"/>
              <w:right w:val="single" w:sz="4" w:space="0" w:color="auto"/>
            </w:tcBorders>
          </w:tcPr>
          <w:p w14:paraId="67950C0D" w14:textId="77777777" w:rsidR="008F5F50" w:rsidRPr="001141C9" w:rsidRDefault="008F5F50" w:rsidP="008F5F50">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5BFC428F" w14:textId="77777777" w:rsidR="008F5F50" w:rsidRPr="001141C9" w:rsidRDefault="008F5F50" w:rsidP="008F5F50">
            <w:pPr>
              <w:pStyle w:val="TAC"/>
              <w:keepNext w:val="0"/>
              <w:keepLines w:val="0"/>
              <w:widowControl w:val="0"/>
              <w:rPr>
                <w:szCs w:val="18"/>
                <w:lang w:eastAsia="zh-CN"/>
              </w:rPr>
            </w:pPr>
            <w:r w:rsidRPr="001141C9">
              <w:rPr>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7792611B"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5A43DFF" w14:textId="77777777" w:rsidR="008F5F50" w:rsidRPr="001141C9" w:rsidRDefault="008F5F50" w:rsidP="008F5F50">
            <w:pPr>
              <w:pStyle w:val="TAC"/>
              <w:keepNext w:val="0"/>
              <w:keepLines w:val="0"/>
              <w:widowControl w:val="0"/>
              <w:rPr>
                <w:lang w:eastAsia="zh-CN"/>
              </w:rPr>
            </w:pPr>
          </w:p>
        </w:tc>
      </w:tr>
      <w:tr w:rsidR="008F5F50" w:rsidRPr="001141C9" w14:paraId="2571CBF5" w14:textId="77777777" w:rsidTr="00954858">
        <w:trPr>
          <w:jc w:val="center"/>
        </w:trPr>
        <w:tc>
          <w:tcPr>
            <w:tcW w:w="2904" w:type="dxa"/>
            <w:tcBorders>
              <w:top w:val="nil"/>
              <w:left w:val="single" w:sz="4" w:space="0" w:color="auto"/>
              <w:bottom w:val="nil"/>
              <w:right w:val="single" w:sz="4" w:space="0" w:color="auto"/>
            </w:tcBorders>
          </w:tcPr>
          <w:p w14:paraId="0387494E" w14:textId="77777777" w:rsidR="008F5F50" w:rsidRPr="001141C9" w:rsidRDefault="008F5F50" w:rsidP="008F5F50">
            <w:pPr>
              <w:pStyle w:val="TAC"/>
              <w:keepNext w:val="0"/>
              <w:keepLines w:val="0"/>
              <w:widowControl w:val="0"/>
              <w:rPr>
                <w:rFonts w:asciiTheme="minorBidi" w:hAnsiTheme="minorBidi" w:cstheme="minorBidi"/>
                <w:szCs w:val="18"/>
              </w:rPr>
            </w:pPr>
          </w:p>
        </w:tc>
        <w:tc>
          <w:tcPr>
            <w:tcW w:w="3019" w:type="dxa"/>
            <w:gridSpan w:val="2"/>
            <w:tcBorders>
              <w:top w:val="nil"/>
              <w:left w:val="single" w:sz="4" w:space="0" w:color="auto"/>
              <w:bottom w:val="nil"/>
              <w:right w:val="single" w:sz="4" w:space="0" w:color="auto"/>
            </w:tcBorders>
          </w:tcPr>
          <w:p w14:paraId="7813F2D9" w14:textId="77777777" w:rsidR="008F5F50" w:rsidRPr="001141C9" w:rsidRDefault="008F5F50" w:rsidP="008F5F50">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305873E8" w14:textId="77777777" w:rsidR="008F5F50" w:rsidRPr="001141C9" w:rsidRDefault="008F5F50" w:rsidP="008F5F50">
            <w:pPr>
              <w:pStyle w:val="TAC"/>
              <w:keepNext w:val="0"/>
              <w:keepLines w:val="0"/>
              <w:widowControl w:val="0"/>
              <w:rPr>
                <w:szCs w:val="18"/>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C635589"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9D542D6" w14:textId="77777777" w:rsidR="008F5F50" w:rsidRPr="001141C9" w:rsidRDefault="008F5F50" w:rsidP="008F5F50">
            <w:pPr>
              <w:pStyle w:val="TAC"/>
              <w:keepNext w:val="0"/>
              <w:keepLines w:val="0"/>
              <w:widowControl w:val="0"/>
              <w:rPr>
                <w:lang w:eastAsia="zh-CN"/>
              </w:rPr>
            </w:pPr>
          </w:p>
        </w:tc>
      </w:tr>
      <w:tr w:rsidR="008F5F50" w:rsidRPr="001141C9" w14:paraId="732BCEF8" w14:textId="77777777" w:rsidTr="00954858">
        <w:trPr>
          <w:jc w:val="center"/>
        </w:trPr>
        <w:tc>
          <w:tcPr>
            <w:tcW w:w="2904" w:type="dxa"/>
            <w:tcBorders>
              <w:top w:val="nil"/>
              <w:left w:val="single" w:sz="4" w:space="0" w:color="auto"/>
              <w:bottom w:val="single" w:sz="4" w:space="0" w:color="auto"/>
              <w:right w:val="single" w:sz="4" w:space="0" w:color="auto"/>
            </w:tcBorders>
          </w:tcPr>
          <w:p w14:paraId="19AA4308" w14:textId="77777777" w:rsidR="008F5F50" w:rsidRPr="001141C9" w:rsidRDefault="008F5F50" w:rsidP="008F5F50">
            <w:pPr>
              <w:pStyle w:val="TAC"/>
              <w:keepNext w:val="0"/>
              <w:keepLines w:val="0"/>
              <w:widowControl w:val="0"/>
              <w:rPr>
                <w:rFonts w:asciiTheme="minorBidi" w:hAnsiTheme="minorBidi" w:cstheme="minorBidi"/>
                <w:szCs w:val="18"/>
              </w:rPr>
            </w:pPr>
          </w:p>
        </w:tc>
        <w:tc>
          <w:tcPr>
            <w:tcW w:w="3019" w:type="dxa"/>
            <w:gridSpan w:val="2"/>
            <w:tcBorders>
              <w:top w:val="nil"/>
              <w:left w:val="single" w:sz="4" w:space="0" w:color="auto"/>
              <w:bottom w:val="single" w:sz="4" w:space="0" w:color="auto"/>
              <w:right w:val="single" w:sz="4" w:space="0" w:color="auto"/>
            </w:tcBorders>
          </w:tcPr>
          <w:p w14:paraId="33DA5942" w14:textId="77777777" w:rsidR="008F5F50" w:rsidRPr="001141C9" w:rsidRDefault="008F5F50" w:rsidP="008F5F50">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5A9EFA2A" w14:textId="77777777" w:rsidR="008F5F50" w:rsidRPr="001141C9" w:rsidRDefault="008F5F50" w:rsidP="008F5F50">
            <w:pPr>
              <w:pStyle w:val="TAC"/>
              <w:keepNext w:val="0"/>
              <w:keepLines w:val="0"/>
              <w:widowControl w:val="0"/>
              <w:rPr>
                <w:szCs w:val="18"/>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FEFF826"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0F89F1" w14:textId="77777777" w:rsidR="008F5F50" w:rsidRPr="001141C9" w:rsidRDefault="008F5F50" w:rsidP="008F5F50">
            <w:pPr>
              <w:pStyle w:val="TAC"/>
              <w:keepNext w:val="0"/>
              <w:keepLines w:val="0"/>
              <w:widowControl w:val="0"/>
              <w:rPr>
                <w:lang w:eastAsia="zh-CN"/>
              </w:rPr>
            </w:pPr>
          </w:p>
        </w:tc>
      </w:tr>
      <w:tr w:rsidR="008F5F50" w:rsidRPr="001141C9" w14:paraId="3C7500DB" w14:textId="77777777" w:rsidTr="00954858">
        <w:trPr>
          <w:jc w:val="center"/>
        </w:trPr>
        <w:tc>
          <w:tcPr>
            <w:tcW w:w="2904" w:type="dxa"/>
            <w:tcBorders>
              <w:top w:val="single" w:sz="4" w:space="0" w:color="auto"/>
              <w:left w:val="single" w:sz="4" w:space="0" w:color="auto"/>
              <w:bottom w:val="nil"/>
              <w:right w:val="single" w:sz="4" w:space="0" w:color="auto"/>
            </w:tcBorders>
          </w:tcPr>
          <w:p w14:paraId="72AFF9ED" w14:textId="77777777" w:rsidR="008F5F50" w:rsidRPr="001141C9" w:rsidRDefault="008F5F50" w:rsidP="008F5F50">
            <w:pPr>
              <w:pStyle w:val="TAC"/>
              <w:keepNext w:val="0"/>
              <w:keepLines w:val="0"/>
              <w:widowControl w:val="0"/>
            </w:pPr>
            <w:r w:rsidRPr="001141C9">
              <w:t xml:space="preserve">CA_n2(2A)-n30A-n66A-n77A </w:t>
            </w:r>
          </w:p>
        </w:tc>
        <w:tc>
          <w:tcPr>
            <w:tcW w:w="3019" w:type="dxa"/>
            <w:gridSpan w:val="2"/>
            <w:tcBorders>
              <w:top w:val="single" w:sz="4" w:space="0" w:color="auto"/>
              <w:left w:val="single" w:sz="4" w:space="0" w:color="auto"/>
              <w:bottom w:val="nil"/>
              <w:right w:val="single" w:sz="4" w:space="0" w:color="auto"/>
            </w:tcBorders>
          </w:tcPr>
          <w:p w14:paraId="6413E06C"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9957BA7" w14:textId="77777777" w:rsidR="008F5F50" w:rsidRPr="001141C9" w:rsidRDefault="008F5F50" w:rsidP="008F5F50">
            <w:pPr>
              <w:pStyle w:val="TAC"/>
              <w:keepNext w:val="0"/>
              <w:keepLines w:val="0"/>
              <w:widowControl w:val="0"/>
            </w:pPr>
            <w:r w:rsidRPr="001141C9">
              <w:t>CA_n2A-n30A</w:t>
            </w:r>
          </w:p>
          <w:p w14:paraId="26B5AF81" w14:textId="77777777" w:rsidR="008F5F50" w:rsidRPr="001141C9" w:rsidRDefault="008F5F50" w:rsidP="008F5F50">
            <w:pPr>
              <w:pStyle w:val="TAC"/>
              <w:keepNext w:val="0"/>
              <w:keepLines w:val="0"/>
              <w:widowControl w:val="0"/>
            </w:pPr>
            <w:r w:rsidRPr="001141C9">
              <w:t>CA_n2A-n66A</w:t>
            </w:r>
          </w:p>
          <w:p w14:paraId="231AA8AE"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50C5D342" w14:textId="77777777" w:rsidR="008F5F50" w:rsidRPr="001141C9" w:rsidRDefault="008F5F50" w:rsidP="008F5F50">
            <w:pPr>
              <w:pStyle w:val="TAC"/>
              <w:keepNext w:val="0"/>
              <w:keepLines w:val="0"/>
              <w:widowControl w:val="0"/>
            </w:pPr>
            <w:r w:rsidRPr="001141C9">
              <w:t>CA_n30A-n66A</w:t>
            </w:r>
          </w:p>
          <w:p w14:paraId="50465FB8" w14:textId="77777777" w:rsidR="008F5F50" w:rsidRPr="001141C9" w:rsidRDefault="008F5F50" w:rsidP="008F5F50">
            <w:pPr>
              <w:pStyle w:val="TAC"/>
              <w:keepNext w:val="0"/>
              <w:keepLines w:val="0"/>
              <w:widowControl w:val="0"/>
            </w:pPr>
            <w:r w:rsidRPr="001141C9">
              <w:t>CA_n30A-n77A</w:t>
            </w:r>
            <w:r w:rsidRPr="001141C9">
              <w:rPr>
                <w:vertAlign w:val="superscript"/>
                <w:lang w:eastAsia="zh-CN"/>
              </w:rPr>
              <w:t>5</w:t>
            </w:r>
          </w:p>
          <w:p w14:paraId="36D30065" w14:textId="77777777" w:rsidR="008F5F50" w:rsidRPr="001141C9" w:rsidRDefault="008F5F50" w:rsidP="008F5F50">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C2E168" w14:textId="77777777" w:rsidR="008F5F50" w:rsidRPr="001141C9" w:rsidRDefault="008F5F50" w:rsidP="008F5F50">
            <w:pPr>
              <w:pStyle w:val="TAC"/>
              <w:keepNext w:val="0"/>
              <w:keepLines w:val="0"/>
              <w:widowControl w:val="0"/>
              <w:rPr>
                <w:szCs w:val="18"/>
                <w:lang w:eastAsia="zh-CN"/>
              </w:rPr>
            </w:pPr>
            <w:r w:rsidRPr="001141C9">
              <w:rPr>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6A4E2DE4" w14:textId="77777777" w:rsidR="008F5F50" w:rsidRPr="001141C9" w:rsidRDefault="008F5F50" w:rsidP="008F5F50">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54437F3C"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214D3EFC" w14:textId="77777777" w:rsidTr="00954858">
        <w:trPr>
          <w:jc w:val="center"/>
        </w:trPr>
        <w:tc>
          <w:tcPr>
            <w:tcW w:w="2904" w:type="dxa"/>
            <w:tcBorders>
              <w:top w:val="nil"/>
              <w:left w:val="single" w:sz="4" w:space="0" w:color="auto"/>
              <w:bottom w:val="nil"/>
              <w:right w:val="single" w:sz="4" w:space="0" w:color="auto"/>
            </w:tcBorders>
          </w:tcPr>
          <w:p w14:paraId="6FAEA626"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A2902C8"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5C799D" w14:textId="77777777" w:rsidR="008F5F50" w:rsidRPr="001141C9" w:rsidRDefault="008F5F50" w:rsidP="008F5F50">
            <w:pPr>
              <w:pStyle w:val="TAC"/>
              <w:keepNext w:val="0"/>
              <w:keepLines w:val="0"/>
              <w:widowControl w:val="0"/>
              <w:rPr>
                <w:szCs w:val="18"/>
                <w:lang w:eastAsia="zh-CN"/>
              </w:rPr>
            </w:pPr>
            <w:r w:rsidRPr="001141C9">
              <w:rPr>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20B25667"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4A96323" w14:textId="77777777" w:rsidR="008F5F50" w:rsidRPr="001141C9" w:rsidRDefault="008F5F50" w:rsidP="008F5F50">
            <w:pPr>
              <w:pStyle w:val="TAC"/>
              <w:keepNext w:val="0"/>
              <w:keepLines w:val="0"/>
              <w:widowControl w:val="0"/>
              <w:rPr>
                <w:lang w:eastAsia="zh-CN"/>
              </w:rPr>
            </w:pPr>
          </w:p>
        </w:tc>
      </w:tr>
      <w:tr w:rsidR="008F5F50" w:rsidRPr="001141C9" w14:paraId="0A5878C7" w14:textId="77777777" w:rsidTr="00954858">
        <w:trPr>
          <w:jc w:val="center"/>
        </w:trPr>
        <w:tc>
          <w:tcPr>
            <w:tcW w:w="2904" w:type="dxa"/>
            <w:tcBorders>
              <w:top w:val="nil"/>
              <w:left w:val="single" w:sz="4" w:space="0" w:color="auto"/>
              <w:bottom w:val="nil"/>
              <w:right w:val="single" w:sz="4" w:space="0" w:color="auto"/>
            </w:tcBorders>
          </w:tcPr>
          <w:p w14:paraId="2B761A6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CDF6E27"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91C9B9" w14:textId="77777777" w:rsidR="008F5F50" w:rsidRPr="001141C9" w:rsidRDefault="008F5F50" w:rsidP="008F5F50">
            <w:pPr>
              <w:pStyle w:val="TAC"/>
              <w:keepNext w:val="0"/>
              <w:keepLines w:val="0"/>
              <w:widowControl w:val="0"/>
              <w:rPr>
                <w:szCs w:val="18"/>
                <w:lang w:eastAsia="zh-CN"/>
              </w:rPr>
            </w:pPr>
            <w:r w:rsidRPr="001141C9">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DF4AC47"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E81F31C" w14:textId="77777777" w:rsidR="008F5F50" w:rsidRPr="001141C9" w:rsidRDefault="008F5F50" w:rsidP="008F5F50">
            <w:pPr>
              <w:pStyle w:val="TAC"/>
              <w:keepNext w:val="0"/>
              <w:keepLines w:val="0"/>
              <w:widowControl w:val="0"/>
              <w:rPr>
                <w:lang w:eastAsia="zh-CN"/>
              </w:rPr>
            </w:pPr>
          </w:p>
        </w:tc>
      </w:tr>
      <w:tr w:rsidR="008F5F50" w:rsidRPr="001141C9" w14:paraId="164DC4B3" w14:textId="77777777" w:rsidTr="00954858">
        <w:trPr>
          <w:jc w:val="center"/>
        </w:trPr>
        <w:tc>
          <w:tcPr>
            <w:tcW w:w="2904" w:type="dxa"/>
            <w:tcBorders>
              <w:top w:val="nil"/>
              <w:left w:val="single" w:sz="4" w:space="0" w:color="auto"/>
              <w:bottom w:val="single" w:sz="4" w:space="0" w:color="auto"/>
              <w:right w:val="single" w:sz="4" w:space="0" w:color="auto"/>
            </w:tcBorders>
          </w:tcPr>
          <w:p w14:paraId="7F1E2AA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35749FF"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BE82E6" w14:textId="77777777" w:rsidR="008F5F50" w:rsidRPr="001141C9" w:rsidRDefault="008F5F50" w:rsidP="008F5F50">
            <w:pPr>
              <w:pStyle w:val="TAC"/>
              <w:keepNext w:val="0"/>
              <w:keepLines w:val="0"/>
              <w:widowControl w:val="0"/>
              <w:rPr>
                <w:szCs w:val="18"/>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5B05B10"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9A266C7" w14:textId="77777777" w:rsidR="008F5F50" w:rsidRPr="001141C9" w:rsidRDefault="008F5F50" w:rsidP="008F5F50">
            <w:pPr>
              <w:pStyle w:val="TAC"/>
              <w:keepNext w:val="0"/>
              <w:keepLines w:val="0"/>
              <w:widowControl w:val="0"/>
              <w:rPr>
                <w:lang w:eastAsia="zh-CN"/>
              </w:rPr>
            </w:pPr>
          </w:p>
        </w:tc>
      </w:tr>
      <w:tr w:rsidR="008F5F50" w:rsidRPr="001141C9" w14:paraId="450CC13B" w14:textId="77777777" w:rsidTr="00954858">
        <w:trPr>
          <w:jc w:val="center"/>
        </w:trPr>
        <w:tc>
          <w:tcPr>
            <w:tcW w:w="2904" w:type="dxa"/>
            <w:tcBorders>
              <w:top w:val="single" w:sz="4" w:space="0" w:color="auto"/>
              <w:left w:val="single" w:sz="4" w:space="0" w:color="auto"/>
              <w:bottom w:val="nil"/>
              <w:right w:val="single" w:sz="4" w:space="0" w:color="auto"/>
            </w:tcBorders>
          </w:tcPr>
          <w:p w14:paraId="407FC9CA" w14:textId="77777777" w:rsidR="008F5F50" w:rsidRPr="001141C9" w:rsidRDefault="008F5F50" w:rsidP="008F5F50">
            <w:pPr>
              <w:pStyle w:val="TAC"/>
              <w:keepNext w:val="0"/>
              <w:keepLines w:val="0"/>
              <w:widowControl w:val="0"/>
            </w:pPr>
            <w:r w:rsidRPr="001141C9">
              <w:t>CA_n2A-n30A-n66(2A)-n77A</w:t>
            </w:r>
          </w:p>
        </w:tc>
        <w:tc>
          <w:tcPr>
            <w:tcW w:w="3019" w:type="dxa"/>
            <w:gridSpan w:val="2"/>
            <w:tcBorders>
              <w:top w:val="single" w:sz="4" w:space="0" w:color="auto"/>
              <w:left w:val="single" w:sz="4" w:space="0" w:color="auto"/>
              <w:bottom w:val="nil"/>
              <w:right w:val="single" w:sz="4" w:space="0" w:color="auto"/>
            </w:tcBorders>
          </w:tcPr>
          <w:p w14:paraId="016D1E28"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22A9ADA" w14:textId="77777777" w:rsidR="008F5F50" w:rsidRPr="001141C9" w:rsidRDefault="008F5F50" w:rsidP="008F5F50">
            <w:pPr>
              <w:pStyle w:val="TAC"/>
              <w:keepNext w:val="0"/>
              <w:keepLines w:val="0"/>
              <w:widowControl w:val="0"/>
            </w:pPr>
            <w:r w:rsidRPr="001141C9">
              <w:t>CA_n2A-n30A</w:t>
            </w:r>
          </w:p>
          <w:p w14:paraId="4783917C" w14:textId="77777777" w:rsidR="008F5F50" w:rsidRPr="001141C9" w:rsidRDefault="008F5F50" w:rsidP="008F5F50">
            <w:pPr>
              <w:pStyle w:val="TAC"/>
              <w:keepNext w:val="0"/>
              <w:keepLines w:val="0"/>
              <w:widowControl w:val="0"/>
            </w:pPr>
            <w:r w:rsidRPr="001141C9">
              <w:t>CA_n2A-n66A</w:t>
            </w:r>
          </w:p>
          <w:p w14:paraId="1D7123C1"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1875778F" w14:textId="77777777" w:rsidR="008F5F50" w:rsidRPr="001141C9" w:rsidRDefault="008F5F50" w:rsidP="008F5F50">
            <w:pPr>
              <w:pStyle w:val="TAC"/>
              <w:keepNext w:val="0"/>
              <w:keepLines w:val="0"/>
              <w:widowControl w:val="0"/>
            </w:pPr>
            <w:r w:rsidRPr="001141C9">
              <w:t>CA_n30A-n66A</w:t>
            </w:r>
          </w:p>
          <w:p w14:paraId="6D78779F" w14:textId="77777777" w:rsidR="008F5F50" w:rsidRPr="001141C9" w:rsidRDefault="008F5F50" w:rsidP="008F5F50">
            <w:pPr>
              <w:pStyle w:val="TAC"/>
              <w:keepNext w:val="0"/>
              <w:keepLines w:val="0"/>
              <w:widowControl w:val="0"/>
            </w:pPr>
            <w:r w:rsidRPr="001141C9">
              <w:t>CA_n30A-n77A</w:t>
            </w:r>
            <w:r w:rsidRPr="001141C9">
              <w:rPr>
                <w:vertAlign w:val="superscript"/>
                <w:lang w:eastAsia="zh-CN"/>
              </w:rPr>
              <w:t>5</w:t>
            </w:r>
          </w:p>
          <w:p w14:paraId="41920453" w14:textId="77777777" w:rsidR="008F5F50" w:rsidRPr="001141C9" w:rsidRDefault="008F5F50" w:rsidP="008F5F50">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BCBDD8" w14:textId="77777777" w:rsidR="008F5F50" w:rsidRPr="001141C9" w:rsidRDefault="008F5F50" w:rsidP="008F5F50">
            <w:pPr>
              <w:pStyle w:val="TAC"/>
              <w:keepNext w:val="0"/>
              <w:keepLines w:val="0"/>
              <w:widowControl w:val="0"/>
              <w:rPr>
                <w:szCs w:val="18"/>
                <w:lang w:eastAsia="zh-CN"/>
              </w:rPr>
            </w:pPr>
            <w:r w:rsidRPr="001141C9">
              <w:rPr>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78CBCB33" w14:textId="77777777" w:rsidR="008F5F50" w:rsidRPr="001141C9" w:rsidRDefault="008F5F50" w:rsidP="008F5F50">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D3F6B86"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39DD10E7" w14:textId="77777777" w:rsidTr="00954858">
        <w:trPr>
          <w:jc w:val="center"/>
        </w:trPr>
        <w:tc>
          <w:tcPr>
            <w:tcW w:w="2904" w:type="dxa"/>
            <w:tcBorders>
              <w:top w:val="nil"/>
              <w:left w:val="single" w:sz="4" w:space="0" w:color="auto"/>
              <w:bottom w:val="nil"/>
              <w:right w:val="single" w:sz="4" w:space="0" w:color="auto"/>
            </w:tcBorders>
          </w:tcPr>
          <w:p w14:paraId="155DCE3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ABC453B"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B8C5F2" w14:textId="77777777" w:rsidR="008F5F50" w:rsidRPr="001141C9" w:rsidRDefault="008F5F50" w:rsidP="008F5F50">
            <w:pPr>
              <w:pStyle w:val="TAC"/>
              <w:keepNext w:val="0"/>
              <w:keepLines w:val="0"/>
              <w:widowControl w:val="0"/>
              <w:rPr>
                <w:szCs w:val="18"/>
                <w:lang w:eastAsia="zh-CN"/>
              </w:rPr>
            </w:pPr>
            <w:r w:rsidRPr="001141C9">
              <w:rPr>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528EA2C4"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507087A" w14:textId="77777777" w:rsidR="008F5F50" w:rsidRPr="001141C9" w:rsidRDefault="008F5F50" w:rsidP="008F5F50">
            <w:pPr>
              <w:pStyle w:val="TAC"/>
              <w:keepNext w:val="0"/>
              <w:keepLines w:val="0"/>
              <w:widowControl w:val="0"/>
              <w:rPr>
                <w:lang w:eastAsia="zh-CN"/>
              </w:rPr>
            </w:pPr>
          </w:p>
        </w:tc>
      </w:tr>
      <w:tr w:rsidR="008F5F50" w:rsidRPr="001141C9" w14:paraId="268F345B" w14:textId="77777777" w:rsidTr="00954858">
        <w:trPr>
          <w:jc w:val="center"/>
        </w:trPr>
        <w:tc>
          <w:tcPr>
            <w:tcW w:w="2904" w:type="dxa"/>
            <w:tcBorders>
              <w:top w:val="nil"/>
              <w:left w:val="single" w:sz="4" w:space="0" w:color="auto"/>
              <w:bottom w:val="nil"/>
              <w:right w:val="single" w:sz="4" w:space="0" w:color="auto"/>
            </w:tcBorders>
          </w:tcPr>
          <w:p w14:paraId="70DE4CE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B3A063A"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0DA8BA" w14:textId="77777777" w:rsidR="008F5F50" w:rsidRPr="001141C9" w:rsidRDefault="008F5F50" w:rsidP="008F5F50">
            <w:pPr>
              <w:pStyle w:val="TAC"/>
              <w:keepNext w:val="0"/>
              <w:keepLines w:val="0"/>
              <w:widowControl w:val="0"/>
              <w:rPr>
                <w:szCs w:val="18"/>
                <w:lang w:eastAsia="zh-CN"/>
              </w:rPr>
            </w:pPr>
            <w:r w:rsidRPr="001141C9">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30EB040" w14:textId="77777777" w:rsidR="008F5F50" w:rsidRPr="001141C9" w:rsidRDefault="008F5F50" w:rsidP="008F5F50">
            <w:pPr>
              <w:pStyle w:val="TAC"/>
              <w:keepNext w:val="0"/>
              <w:keepLines w:val="0"/>
              <w:widowControl w:val="0"/>
              <w:rPr>
                <w:rFonts w:cs="Arial"/>
                <w:color w:val="000000"/>
                <w:szCs w:val="18"/>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758C686E" w14:textId="77777777" w:rsidR="008F5F50" w:rsidRPr="001141C9" w:rsidRDefault="008F5F50" w:rsidP="008F5F50">
            <w:pPr>
              <w:pStyle w:val="TAC"/>
              <w:keepNext w:val="0"/>
              <w:keepLines w:val="0"/>
              <w:widowControl w:val="0"/>
              <w:rPr>
                <w:lang w:eastAsia="zh-CN"/>
              </w:rPr>
            </w:pPr>
          </w:p>
        </w:tc>
      </w:tr>
      <w:tr w:rsidR="008F5F50" w:rsidRPr="001141C9" w14:paraId="46EA6FC2" w14:textId="77777777" w:rsidTr="00954858">
        <w:trPr>
          <w:jc w:val="center"/>
        </w:trPr>
        <w:tc>
          <w:tcPr>
            <w:tcW w:w="2904" w:type="dxa"/>
            <w:tcBorders>
              <w:top w:val="nil"/>
              <w:left w:val="single" w:sz="4" w:space="0" w:color="auto"/>
              <w:bottom w:val="single" w:sz="4" w:space="0" w:color="auto"/>
              <w:right w:val="single" w:sz="4" w:space="0" w:color="auto"/>
            </w:tcBorders>
          </w:tcPr>
          <w:p w14:paraId="5ED84C3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AF0CCEC"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F245A2" w14:textId="77777777" w:rsidR="008F5F50" w:rsidRPr="001141C9" w:rsidRDefault="008F5F50" w:rsidP="008F5F50">
            <w:pPr>
              <w:pStyle w:val="TAC"/>
              <w:keepNext w:val="0"/>
              <w:keepLines w:val="0"/>
              <w:widowControl w:val="0"/>
              <w:rPr>
                <w:szCs w:val="18"/>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3665821"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4FC2A2" w14:textId="77777777" w:rsidR="008F5F50" w:rsidRPr="001141C9" w:rsidRDefault="008F5F50" w:rsidP="008F5F50">
            <w:pPr>
              <w:pStyle w:val="TAC"/>
              <w:keepNext w:val="0"/>
              <w:keepLines w:val="0"/>
              <w:widowControl w:val="0"/>
              <w:rPr>
                <w:lang w:eastAsia="zh-CN"/>
              </w:rPr>
            </w:pPr>
          </w:p>
        </w:tc>
      </w:tr>
      <w:tr w:rsidR="008F5F50" w:rsidRPr="001141C9" w14:paraId="12ABE10F" w14:textId="77777777" w:rsidTr="00954858">
        <w:trPr>
          <w:jc w:val="center"/>
        </w:trPr>
        <w:tc>
          <w:tcPr>
            <w:tcW w:w="2904" w:type="dxa"/>
            <w:tcBorders>
              <w:top w:val="single" w:sz="4" w:space="0" w:color="auto"/>
              <w:left w:val="single" w:sz="4" w:space="0" w:color="auto"/>
              <w:bottom w:val="nil"/>
              <w:right w:val="single" w:sz="4" w:space="0" w:color="auto"/>
            </w:tcBorders>
          </w:tcPr>
          <w:p w14:paraId="2ACE3414" w14:textId="77777777" w:rsidR="008F5F50" w:rsidRPr="001141C9" w:rsidRDefault="008F5F50" w:rsidP="008F5F50">
            <w:pPr>
              <w:pStyle w:val="TAC"/>
              <w:keepNext w:val="0"/>
              <w:keepLines w:val="0"/>
              <w:widowControl w:val="0"/>
            </w:pPr>
            <w:r w:rsidRPr="001141C9">
              <w:rPr>
                <w:lang w:eastAsia="zh-CN"/>
              </w:rPr>
              <w:t>CA_n2A-n30A-n66A-n77(2A)</w:t>
            </w:r>
          </w:p>
        </w:tc>
        <w:tc>
          <w:tcPr>
            <w:tcW w:w="3019" w:type="dxa"/>
            <w:gridSpan w:val="2"/>
            <w:tcBorders>
              <w:top w:val="single" w:sz="4" w:space="0" w:color="auto"/>
              <w:left w:val="single" w:sz="4" w:space="0" w:color="auto"/>
              <w:bottom w:val="nil"/>
              <w:right w:val="single" w:sz="4" w:space="0" w:color="auto"/>
            </w:tcBorders>
          </w:tcPr>
          <w:p w14:paraId="43B0AB7F" w14:textId="77777777" w:rsidR="008F5F50" w:rsidRPr="001141C9" w:rsidRDefault="008F5F50" w:rsidP="008F5F50">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BB004DF" w14:textId="77777777" w:rsidR="008F5F50" w:rsidRPr="001141C9" w:rsidRDefault="008F5F50" w:rsidP="008F5F50">
            <w:pPr>
              <w:pStyle w:val="TAC"/>
              <w:keepNext w:val="0"/>
              <w:keepLines w:val="0"/>
              <w:widowControl w:val="0"/>
              <w:rPr>
                <w:lang w:eastAsia="zh-CN"/>
              </w:rPr>
            </w:pPr>
            <w:r w:rsidRPr="001141C9">
              <w:rPr>
                <w:lang w:eastAsia="zh-CN"/>
              </w:rPr>
              <w:t>CA_n2A-n30A</w:t>
            </w:r>
          </w:p>
          <w:p w14:paraId="5AB7C1C4" w14:textId="77777777" w:rsidR="008F5F50" w:rsidRPr="001141C9" w:rsidRDefault="008F5F50" w:rsidP="008F5F50">
            <w:pPr>
              <w:pStyle w:val="TAC"/>
              <w:keepNext w:val="0"/>
              <w:keepLines w:val="0"/>
              <w:widowControl w:val="0"/>
              <w:rPr>
                <w:lang w:eastAsia="zh-CN"/>
              </w:rPr>
            </w:pPr>
            <w:r w:rsidRPr="001141C9">
              <w:rPr>
                <w:lang w:eastAsia="zh-CN"/>
              </w:rPr>
              <w:t>CA_n2A-n66A</w:t>
            </w:r>
          </w:p>
          <w:p w14:paraId="569165A0" w14:textId="77777777" w:rsidR="008F5F50" w:rsidRPr="001141C9" w:rsidRDefault="008F5F50" w:rsidP="008F5F50">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2F49AC5" w14:textId="77777777" w:rsidR="008F5F50" w:rsidRPr="001141C9" w:rsidRDefault="008F5F50" w:rsidP="008F5F50">
            <w:pPr>
              <w:pStyle w:val="TAC"/>
              <w:keepNext w:val="0"/>
              <w:keepLines w:val="0"/>
              <w:widowControl w:val="0"/>
              <w:rPr>
                <w:lang w:eastAsia="zh-CN"/>
              </w:rPr>
            </w:pPr>
            <w:r w:rsidRPr="001141C9">
              <w:rPr>
                <w:lang w:eastAsia="zh-CN"/>
              </w:rPr>
              <w:t>CA_n30A-n66A</w:t>
            </w:r>
          </w:p>
          <w:p w14:paraId="1CE243C5" w14:textId="77777777" w:rsidR="008F5F50" w:rsidRPr="001141C9" w:rsidRDefault="008F5F50" w:rsidP="008F5F50">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2F4EABFE" w14:textId="77777777" w:rsidR="008F5F50" w:rsidRPr="001141C9" w:rsidRDefault="008F5F50" w:rsidP="008F5F50">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828F76D" w14:textId="77777777" w:rsidR="008F5F50" w:rsidRPr="001141C9" w:rsidRDefault="008F5F50" w:rsidP="008F5F50">
            <w:pPr>
              <w:pStyle w:val="TAC"/>
              <w:keepNext w:val="0"/>
              <w:keepLines w:val="0"/>
              <w:widowControl w:val="0"/>
              <w:rPr>
                <w:szCs w:val="18"/>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56A90DBA"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807F99"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6E0ED98F" w14:textId="77777777" w:rsidTr="00954858">
        <w:trPr>
          <w:jc w:val="center"/>
        </w:trPr>
        <w:tc>
          <w:tcPr>
            <w:tcW w:w="2904" w:type="dxa"/>
            <w:tcBorders>
              <w:top w:val="nil"/>
              <w:left w:val="single" w:sz="4" w:space="0" w:color="auto"/>
              <w:bottom w:val="nil"/>
              <w:right w:val="single" w:sz="4" w:space="0" w:color="auto"/>
            </w:tcBorders>
          </w:tcPr>
          <w:p w14:paraId="66E5B31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513A357"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6E065D" w14:textId="77777777" w:rsidR="008F5F50" w:rsidRPr="001141C9" w:rsidRDefault="008F5F50" w:rsidP="008F5F50">
            <w:pPr>
              <w:pStyle w:val="TAC"/>
              <w:keepNext w:val="0"/>
              <w:keepLines w:val="0"/>
              <w:widowControl w:val="0"/>
              <w:rPr>
                <w:szCs w:val="18"/>
                <w:lang w:eastAsia="zh-CN"/>
              </w:rPr>
            </w:pPr>
            <w:r w:rsidRPr="001141C9">
              <w:rPr>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70F6FBBE"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E249FAF" w14:textId="77777777" w:rsidR="008F5F50" w:rsidRPr="001141C9" w:rsidRDefault="008F5F50" w:rsidP="008F5F50">
            <w:pPr>
              <w:pStyle w:val="TAC"/>
              <w:keepNext w:val="0"/>
              <w:keepLines w:val="0"/>
              <w:widowControl w:val="0"/>
              <w:rPr>
                <w:lang w:eastAsia="zh-CN"/>
              </w:rPr>
            </w:pPr>
          </w:p>
        </w:tc>
      </w:tr>
      <w:tr w:rsidR="008F5F50" w:rsidRPr="001141C9" w14:paraId="07F59F17" w14:textId="77777777" w:rsidTr="00954858">
        <w:trPr>
          <w:jc w:val="center"/>
        </w:trPr>
        <w:tc>
          <w:tcPr>
            <w:tcW w:w="2904" w:type="dxa"/>
            <w:tcBorders>
              <w:top w:val="nil"/>
              <w:left w:val="single" w:sz="4" w:space="0" w:color="auto"/>
              <w:bottom w:val="nil"/>
              <w:right w:val="single" w:sz="4" w:space="0" w:color="auto"/>
            </w:tcBorders>
          </w:tcPr>
          <w:p w14:paraId="4ABD2CB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66A8782"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DD6430" w14:textId="77777777" w:rsidR="008F5F50" w:rsidRPr="001141C9" w:rsidRDefault="008F5F50" w:rsidP="008F5F50">
            <w:pPr>
              <w:pStyle w:val="TAC"/>
              <w:keepNext w:val="0"/>
              <w:keepLines w:val="0"/>
              <w:widowControl w:val="0"/>
              <w:rPr>
                <w:szCs w:val="18"/>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B5956BB" w14:textId="77777777" w:rsidR="008F5F50" w:rsidRPr="001141C9" w:rsidRDefault="008F5F50" w:rsidP="008F5F50">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D614736" w14:textId="77777777" w:rsidR="008F5F50" w:rsidRPr="001141C9" w:rsidRDefault="008F5F50" w:rsidP="008F5F50">
            <w:pPr>
              <w:pStyle w:val="TAC"/>
              <w:keepNext w:val="0"/>
              <w:keepLines w:val="0"/>
              <w:widowControl w:val="0"/>
              <w:rPr>
                <w:lang w:eastAsia="zh-CN"/>
              </w:rPr>
            </w:pPr>
          </w:p>
        </w:tc>
      </w:tr>
      <w:tr w:rsidR="008F5F50" w:rsidRPr="001141C9" w14:paraId="4C409354" w14:textId="77777777" w:rsidTr="00954858">
        <w:trPr>
          <w:jc w:val="center"/>
        </w:trPr>
        <w:tc>
          <w:tcPr>
            <w:tcW w:w="2904" w:type="dxa"/>
            <w:tcBorders>
              <w:top w:val="nil"/>
              <w:left w:val="single" w:sz="4" w:space="0" w:color="auto"/>
              <w:bottom w:val="single" w:sz="4" w:space="0" w:color="auto"/>
              <w:right w:val="single" w:sz="4" w:space="0" w:color="auto"/>
            </w:tcBorders>
          </w:tcPr>
          <w:p w14:paraId="74E4D8D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A60C09A"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C9827A" w14:textId="77777777" w:rsidR="008F5F50" w:rsidRPr="001141C9" w:rsidRDefault="008F5F50" w:rsidP="008F5F50">
            <w:pPr>
              <w:pStyle w:val="TAC"/>
              <w:keepNext w:val="0"/>
              <w:keepLines w:val="0"/>
              <w:widowControl w:val="0"/>
              <w:rPr>
                <w:szCs w:val="18"/>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99F5472" w14:textId="77777777" w:rsidR="008F5F50" w:rsidRPr="001141C9" w:rsidRDefault="008F5F50" w:rsidP="008F5F50">
            <w:pPr>
              <w:pStyle w:val="TAC"/>
              <w:keepNext w:val="0"/>
              <w:keepLines w:val="0"/>
              <w:widowControl w:val="0"/>
              <w:rPr>
                <w:rFonts w:cs="Arial"/>
                <w:color w:val="000000"/>
                <w:szCs w:val="18"/>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10774FE4" w14:textId="77777777" w:rsidR="008F5F50" w:rsidRPr="001141C9" w:rsidRDefault="008F5F50" w:rsidP="008F5F50">
            <w:pPr>
              <w:pStyle w:val="TAC"/>
              <w:keepNext w:val="0"/>
              <w:keepLines w:val="0"/>
              <w:widowControl w:val="0"/>
              <w:rPr>
                <w:lang w:eastAsia="zh-CN"/>
              </w:rPr>
            </w:pPr>
          </w:p>
        </w:tc>
      </w:tr>
      <w:tr w:rsidR="008F5F50" w:rsidRPr="001141C9" w14:paraId="47700DF4" w14:textId="77777777" w:rsidTr="00954858">
        <w:trPr>
          <w:jc w:val="center"/>
        </w:trPr>
        <w:tc>
          <w:tcPr>
            <w:tcW w:w="2904" w:type="dxa"/>
            <w:tcBorders>
              <w:top w:val="single" w:sz="4" w:space="0" w:color="auto"/>
              <w:left w:val="single" w:sz="4" w:space="0" w:color="auto"/>
              <w:bottom w:val="nil"/>
              <w:right w:val="single" w:sz="4" w:space="0" w:color="auto"/>
            </w:tcBorders>
          </w:tcPr>
          <w:p w14:paraId="6460CB84" w14:textId="77777777" w:rsidR="008F5F50" w:rsidRPr="001141C9" w:rsidRDefault="008F5F50" w:rsidP="008F5F50">
            <w:pPr>
              <w:pStyle w:val="TAC"/>
              <w:keepNext w:val="0"/>
              <w:keepLines w:val="0"/>
              <w:widowControl w:val="0"/>
              <w:rPr>
                <w:lang w:eastAsia="en-GB"/>
              </w:rPr>
            </w:pPr>
            <w:r w:rsidRPr="001141C9">
              <w:t>CA_n2A-n30A-n66(2A)-n77(2A)</w:t>
            </w:r>
          </w:p>
        </w:tc>
        <w:tc>
          <w:tcPr>
            <w:tcW w:w="3019" w:type="dxa"/>
            <w:gridSpan w:val="2"/>
            <w:tcBorders>
              <w:top w:val="single" w:sz="4" w:space="0" w:color="auto"/>
              <w:left w:val="single" w:sz="4" w:space="0" w:color="auto"/>
              <w:bottom w:val="nil"/>
              <w:right w:val="single" w:sz="4" w:space="0" w:color="auto"/>
            </w:tcBorders>
          </w:tcPr>
          <w:p w14:paraId="706C6429"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094B779A" w14:textId="77777777" w:rsidR="008F5F50" w:rsidRPr="001141C9" w:rsidRDefault="008F5F50" w:rsidP="008F5F50">
            <w:pPr>
              <w:pStyle w:val="TAC"/>
              <w:keepNext w:val="0"/>
              <w:keepLines w:val="0"/>
              <w:widowControl w:val="0"/>
            </w:pPr>
            <w:r w:rsidRPr="001141C9">
              <w:t>CA_n2A-n30A</w:t>
            </w:r>
          </w:p>
          <w:p w14:paraId="2F38086B" w14:textId="77777777" w:rsidR="008F5F50" w:rsidRPr="001141C9" w:rsidRDefault="008F5F50" w:rsidP="008F5F50">
            <w:pPr>
              <w:pStyle w:val="TAC"/>
              <w:keepNext w:val="0"/>
              <w:keepLines w:val="0"/>
              <w:widowControl w:val="0"/>
            </w:pPr>
            <w:r w:rsidRPr="001141C9">
              <w:t>CA_n2A-n66A</w:t>
            </w:r>
          </w:p>
          <w:p w14:paraId="13A7B090"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232D46ED" w14:textId="77777777" w:rsidR="008F5F50" w:rsidRPr="001141C9" w:rsidRDefault="008F5F50" w:rsidP="008F5F50">
            <w:pPr>
              <w:pStyle w:val="TAC"/>
              <w:keepNext w:val="0"/>
              <w:keepLines w:val="0"/>
              <w:widowControl w:val="0"/>
            </w:pPr>
            <w:r w:rsidRPr="001141C9">
              <w:t>CA_n30A-n66A</w:t>
            </w:r>
          </w:p>
          <w:p w14:paraId="1B06B7EF" w14:textId="77777777" w:rsidR="008F5F50" w:rsidRPr="001141C9" w:rsidRDefault="008F5F50" w:rsidP="008F5F50">
            <w:pPr>
              <w:pStyle w:val="TAC"/>
              <w:keepNext w:val="0"/>
              <w:keepLines w:val="0"/>
              <w:widowControl w:val="0"/>
            </w:pPr>
            <w:r w:rsidRPr="001141C9">
              <w:t>CA_n30A-n77A</w:t>
            </w:r>
            <w:r w:rsidRPr="001141C9">
              <w:rPr>
                <w:vertAlign w:val="superscript"/>
                <w:lang w:eastAsia="zh-CN"/>
              </w:rPr>
              <w:t>5</w:t>
            </w:r>
          </w:p>
          <w:p w14:paraId="6BCB0A63"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5A6B81"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12DB114D"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9337DDA" w14:textId="77777777" w:rsidR="008F5F50" w:rsidRPr="001141C9" w:rsidRDefault="008F5F50" w:rsidP="008F5F50">
            <w:pPr>
              <w:pStyle w:val="TAC"/>
              <w:keepNext w:val="0"/>
              <w:keepLines w:val="0"/>
              <w:widowControl w:val="0"/>
              <w:rPr>
                <w:lang w:eastAsia="zh-CN" w:bidi="ar"/>
              </w:rPr>
            </w:pPr>
            <w:r w:rsidRPr="001141C9">
              <w:rPr>
                <w:lang w:eastAsia="zh-CN"/>
              </w:rPr>
              <w:t>0</w:t>
            </w:r>
          </w:p>
        </w:tc>
      </w:tr>
      <w:tr w:rsidR="008F5F50" w:rsidRPr="001141C9" w14:paraId="06C39BD5" w14:textId="77777777" w:rsidTr="00954858">
        <w:trPr>
          <w:jc w:val="center"/>
        </w:trPr>
        <w:tc>
          <w:tcPr>
            <w:tcW w:w="2904" w:type="dxa"/>
            <w:tcBorders>
              <w:top w:val="nil"/>
              <w:left w:val="single" w:sz="4" w:space="0" w:color="auto"/>
              <w:bottom w:val="nil"/>
              <w:right w:val="single" w:sz="4" w:space="0" w:color="auto"/>
            </w:tcBorders>
          </w:tcPr>
          <w:p w14:paraId="30D429ED" w14:textId="77777777" w:rsidR="008F5F50" w:rsidRPr="001141C9" w:rsidRDefault="008F5F50" w:rsidP="008F5F50">
            <w:pPr>
              <w:pStyle w:val="TAC"/>
              <w:keepNext w:val="0"/>
              <w:keepLines w:val="0"/>
              <w:widowControl w:val="0"/>
              <w:rPr>
                <w:lang w:eastAsia="en-GB"/>
              </w:rPr>
            </w:pPr>
          </w:p>
        </w:tc>
        <w:tc>
          <w:tcPr>
            <w:tcW w:w="3019" w:type="dxa"/>
            <w:gridSpan w:val="2"/>
            <w:tcBorders>
              <w:top w:val="nil"/>
              <w:left w:val="single" w:sz="4" w:space="0" w:color="auto"/>
              <w:bottom w:val="nil"/>
              <w:right w:val="single" w:sz="4" w:space="0" w:color="auto"/>
            </w:tcBorders>
          </w:tcPr>
          <w:p w14:paraId="56592C3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02CA0C"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240DF671"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6B41CD9" w14:textId="77777777" w:rsidR="008F5F50" w:rsidRPr="001141C9" w:rsidRDefault="008F5F50" w:rsidP="008F5F50">
            <w:pPr>
              <w:pStyle w:val="TAC"/>
              <w:keepNext w:val="0"/>
              <w:keepLines w:val="0"/>
              <w:widowControl w:val="0"/>
              <w:rPr>
                <w:lang w:eastAsia="zh-CN" w:bidi="ar"/>
              </w:rPr>
            </w:pPr>
          </w:p>
        </w:tc>
      </w:tr>
      <w:tr w:rsidR="008F5F50" w:rsidRPr="001141C9" w14:paraId="58C9A04D" w14:textId="77777777" w:rsidTr="00954858">
        <w:trPr>
          <w:jc w:val="center"/>
        </w:trPr>
        <w:tc>
          <w:tcPr>
            <w:tcW w:w="2904" w:type="dxa"/>
            <w:tcBorders>
              <w:top w:val="nil"/>
              <w:left w:val="single" w:sz="4" w:space="0" w:color="auto"/>
              <w:bottom w:val="nil"/>
              <w:right w:val="single" w:sz="4" w:space="0" w:color="auto"/>
            </w:tcBorders>
          </w:tcPr>
          <w:p w14:paraId="193DFC8B" w14:textId="77777777" w:rsidR="008F5F50" w:rsidRPr="001141C9" w:rsidRDefault="008F5F50" w:rsidP="008F5F50">
            <w:pPr>
              <w:pStyle w:val="TAC"/>
              <w:keepNext w:val="0"/>
              <w:keepLines w:val="0"/>
              <w:widowControl w:val="0"/>
              <w:rPr>
                <w:lang w:eastAsia="en-GB"/>
              </w:rPr>
            </w:pPr>
          </w:p>
        </w:tc>
        <w:tc>
          <w:tcPr>
            <w:tcW w:w="3019" w:type="dxa"/>
            <w:gridSpan w:val="2"/>
            <w:tcBorders>
              <w:top w:val="nil"/>
              <w:left w:val="single" w:sz="4" w:space="0" w:color="auto"/>
              <w:bottom w:val="nil"/>
              <w:right w:val="single" w:sz="4" w:space="0" w:color="auto"/>
            </w:tcBorders>
          </w:tcPr>
          <w:p w14:paraId="7A0E22E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5D0F66"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C2460B3" w14:textId="77777777" w:rsidR="008F5F50" w:rsidRPr="001141C9" w:rsidRDefault="008F5F50" w:rsidP="008F5F50">
            <w:pPr>
              <w:pStyle w:val="TAC"/>
              <w:keepNext w:val="0"/>
              <w:keepLines w:val="0"/>
              <w:widowControl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6A9E5FAF" w14:textId="77777777" w:rsidR="008F5F50" w:rsidRPr="001141C9" w:rsidRDefault="008F5F50" w:rsidP="008F5F50">
            <w:pPr>
              <w:pStyle w:val="TAC"/>
              <w:keepNext w:val="0"/>
              <w:keepLines w:val="0"/>
              <w:widowControl w:val="0"/>
              <w:rPr>
                <w:lang w:eastAsia="zh-CN" w:bidi="ar"/>
              </w:rPr>
            </w:pPr>
          </w:p>
        </w:tc>
      </w:tr>
      <w:tr w:rsidR="008F5F50" w:rsidRPr="001141C9" w14:paraId="357DECFD" w14:textId="77777777" w:rsidTr="00954858">
        <w:trPr>
          <w:jc w:val="center"/>
        </w:trPr>
        <w:tc>
          <w:tcPr>
            <w:tcW w:w="2904" w:type="dxa"/>
            <w:tcBorders>
              <w:top w:val="nil"/>
              <w:left w:val="single" w:sz="4" w:space="0" w:color="auto"/>
              <w:bottom w:val="single" w:sz="4" w:space="0" w:color="auto"/>
              <w:right w:val="single" w:sz="4" w:space="0" w:color="auto"/>
            </w:tcBorders>
          </w:tcPr>
          <w:p w14:paraId="4A17A11C" w14:textId="77777777" w:rsidR="008F5F50" w:rsidRPr="001141C9" w:rsidRDefault="008F5F50" w:rsidP="008F5F50">
            <w:pPr>
              <w:pStyle w:val="TAC"/>
              <w:keepNext w:val="0"/>
              <w:keepLines w:val="0"/>
              <w:widowControl w:val="0"/>
              <w:rPr>
                <w:lang w:eastAsia="en-GB"/>
              </w:rPr>
            </w:pPr>
          </w:p>
        </w:tc>
        <w:tc>
          <w:tcPr>
            <w:tcW w:w="3019" w:type="dxa"/>
            <w:gridSpan w:val="2"/>
            <w:tcBorders>
              <w:top w:val="nil"/>
              <w:left w:val="single" w:sz="4" w:space="0" w:color="auto"/>
              <w:bottom w:val="single" w:sz="4" w:space="0" w:color="auto"/>
              <w:right w:val="single" w:sz="4" w:space="0" w:color="auto"/>
            </w:tcBorders>
          </w:tcPr>
          <w:p w14:paraId="078C81A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575670"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59BCDF2" w14:textId="77777777" w:rsidR="008F5F50" w:rsidRPr="001141C9" w:rsidRDefault="008F5F50" w:rsidP="008F5F50">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5388CCA" w14:textId="77777777" w:rsidR="008F5F50" w:rsidRPr="001141C9" w:rsidRDefault="008F5F50" w:rsidP="008F5F50">
            <w:pPr>
              <w:pStyle w:val="TAC"/>
              <w:keepNext w:val="0"/>
              <w:keepLines w:val="0"/>
              <w:widowControl w:val="0"/>
              <w:rPr>
                <w:lang w:eastAsia="zh-CN" w:bidi="ar"/>
              </w:rPr>
            </w:pPr>
          </w:p>
        </w:tc>
      </w:tr>
      <w:tr w:rsidR="008F5F50" w:rsidRPr="001141C9" w14:paraId="306FF165" w14:textId="77777777" w:rsidTr="00954858">
        <w:trPr>
          <w:jc w:val="center"/>
        </w:trPr>
        <w:tc>
          <w:tcPr>
            <w:tcW w:w="2904" w:type="dxa"/>
            <w:tcBorders>
              <w:top w:val="single" w:sz="4" w:space="0" w:color="auto"/>
              <w:left w:val="single" w:sz="4" w:space="0" w:color="auto"/>
              <w:bottom w:val="nil"/>
              <w:right w:val="single" w:sz="4" w:space="0" w:color="auto"/>
            </w:tcBorders>
          </w:tcPr>
          <w:p w14:paraId="3AF963F4" w14:textId="77777777" w:rsidR="008F5F50" w:rsidRPr="001141C9" w:rsidRDefault="008F5F50" w:rsidP="008F5F50">
            <w:pPr>
              <w:pStyle w:val="TAC"/>
              <w:keepNext w:val="0"/>
              <w:keepLines w:val="0"/>
              <w:widowControl w:val="0"/>
              <w:rPr>
                <w:lang w:eastAsia="en-GB"/>
              </w:rPr>
            </w:pPr>
            <w:r w:rsidRPr="001141C9">
              <w:t>CA_n2(2A)-n30A-n66A-n77(2A)</w:t>
            </w:r>
          </w:p>
        </w:tc>
        <w:tc>
          <w:tcPr>
            <w:tcW w:w="3019" w:type="dxa"/>
            <w:gridSpan w:val="2"/>
            <w:tcBorders>
              <w:top w:val="single" w:sz="4" w:space="0" w:color="auto"/>
              <w:left w:val="single" w:sz="4" w:space="0" w:color="auto"/>
              <w:bottom w:val="nil"/>
              <w:right w:val="single" w:sz="4" w:space="0" w:color="auto"/>
            </w:tcBorders>
          </w:tcPr>
          <w:p w14:paraId="0C7C4A68" w14:textId="77777777" w:rsidR="008F5F50" w:rsidRPr="001141C9" w:rsidRDefault="008F5F50" w:rsidP="008F5F50">
            <w:pPr>
              <w:pStyle w:val="TAC"/>
              <w:keepNext w:val="0"/>
              <w:keepLines w:val="0"/>
              <w:widowControl w:val="0"/>
            </w:pPr>
            <w:r w:rsidRPr="00DD4870">
              <w:rPr>
                <w:lang w:val="en-US"/>
              </w:rPr>
              <w:t>n77</w:t>
            </w:r>
            <w:r w:rsidRPr="00DD4870">
              <w:rPr>
                <w:vertAlign w:val="superscript"/>
                <w:lang w:eastAsia="zh-CN"/>
              </w:rPr>
              <w:t>5,6</w:t>
            </w:r>
          </w:p>
          <w:p w14:paraId="173F2531" w14:textId="77777777" w:rsidR="008F5F50" w:rsidRPr="001141C9" w:rsidRDefault="008F5F50" w:rsidP="008F5F50">
            <w:pPr>
              <w:pStyle w:val="TAC"/>
              <w:keepNext w:val="0"/>
              <w:keepLines w:val="0"/>
              <w:widowControl w:val="0"/>
            </w:pPr>
            <w:r w:rsidRPr="001141C9">
              <w:t>CA_n2A-n30A</w:t>
            </w:r>
          </w:p>
          <w:p w14:paraId="6C827F1F" w14:textId="77777777" w:rsidR="008F5F50" w:rsidRPr="001141C9" w:rsidRDefault="008F5F50" w:rsidP="008F5F50">
            <w:pPr>
              <w:pStyle w:val="TAC"/>
              <w:keepNext w:val="0"/>
              <w:keepLines w:val="0"/>
              <w:widowControl w:val="0"/>
            </w:pPr>
            <w:r w:rsidRPr="001141C9">
              <w:t>CA_n2A-n66A</w:t>
            </w:r>
          </w:p>
          <w:p w14:paraId="6553BC8C" w14:textId="77777777" w:rsidR="008F5F50" w:rsidRPr="001141C9" w:rsidRDefault="008F5F50" w:rsidP="008F5F50">
            <w:pPr>
              <w:pStyle w:val="TAC"/>
              <w:keepNext w:val="0"/>
              <w:keepLines w:val="0"/>
              <w:widowControl w:val="0"/>
            </w:pPr>
            <w:r w:rsidRPr="001141C9">
              <w:t>CA_n2A-n77A</w:t>
            </w:r>
            <w:r w:rsidRPr="001141C9">
              <w:rPr>
                <w:vertAlign w:val="superscript"/>
                <w:lang w:eastAsia="zh-CN"/>
              </w:rPr>
              <w:t>5</w:t>
            </w:r>
          </w:p>
          <w:p w14:paraId="58754377" w14:textId="77777777" w:rsidR="008F5F50" w:rsidRPr="001141C9" w:rsidRDefault="008F5F50" w:rsidP="008F5F50">
            <w:pPr>
              <w:pStyle w:val="TAC"/>
              <w:keepNext w:val="0"/>
              <w:keepLines w:val="0"/>
              <w:widowControl w:val="0"/>
            </w:pPr>
            <w:r w:rsidRPr="001141C9">
              <w:t>CA_n30A-n66A</w:t>
            </w:r>
          </w:p>
          <w:p w14:paraId="25AA08B2" w14:textId="77777777" w:rsidR="008F5F50" w:rsidRPr="001141C9" w:rsidRDefault="008F5F50" w:rsidP="008F5F50">
            <w:pPr>
              <w:pStyle w:val="TAC"/>
              <w:keepNext w:val="0"/>
              <w:keepLines w:val="0"/>
              <w:widowControl w:val="0"/>
            </w:pPr>
            <w:r w:rsidRPr="001141C9">
              <w:t>CA_n30A-n77A</w:t>
            </w:r>
            <w:r w:rsidRPr="001141C9">
              <w:rPr>
                <w:vertAlign w:val="superscript"/>
                <w:lang w:eastAsia="zh-CN"/>
              </w:rPr>
              <w:t>5</w:t>
            </w:r>
          </w:p>
          <w:p w14:paraId="071C4DB0" w14:textId="77777777" w:rsidR="008F5F50" w:rsidRPr="001141C9" w:rsidRDefault="008F5F50" w:rsidP="008F5F50">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3DD152E"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382610D" w14:textId="77777777" w:rsidR="008F5F50" w:rsidRPr="001141C9" w:rsidRDefault="008F5F50" w:rsidP="008F5F50">
            <w:pPr>
              <w:pStyle w:val="TAC"/>
              <w:keepNext w:val="0"/>
              <w:keepLines w:val="0"/>
              <w:widowControl w:val="0"/>
              <w:rPr>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2BD1F34F" w14:textId="77777777" w:rsidR="008F5F50" w:rsidRPr="001141C9" w:rsidRDefault="008F5F50" w:rsidP="008F5F50">
            <w:pPr>
              <w:pStyle w:val="TAC"/>
              <w:keepNext w:val="0"/>
              <w:keepLines w:val="0"/>
              <w:widowControl w:val="0"/>
              <w:rPr>
                <w:lang w:eastAsia="zh-CN" w:bidi="ar"/>
              </w:rPr>
            </w:pPr>
            <w:r w:rsidRPr="001141C9">
              <w:rPr>
                <w:lang w:eastAsia="zh-CN"/>
              </w:rPr>
              <w:t>0</w:t>
            </w:r>
          </w:p>
        </w:tc>
      </w:tr>
      <w:tr w:rsidR="008F5F50" w:rsidRPr="001141C9" w14:paraId="05EEC80F" w14:textId="77777777" w:rsidTr="00954858">
        <w:trPr>
          <w:jc w:val="center"/>
        </w:trPr>
        <w:tc>
          <w:tcPr>
            <w:tcW w:w="2904" w:type="dxa"/>
            <w:tcBorders>
              <w:top w:val="nil"/>
              <w:left w:val="single" w:sz="4" w:space="0" w:color="auto"/>
              <w:bottom w:val="nil"/>
              <w:right w:val="single" w:sz="4" w:space="0" w:color="auto"/>
            </w:tcBorders>
          </w:tcPr>
          <w:p w14:paraId="518C8569" w14:textId="77777777" w:rsidR="008F5F50" w:rsidRPr="001141C9" w:rsidRDefault="008F5F50" w:rsidP="008F5F50">
            <w:pPr>
              <w:pStyle w:val="TAC"/>
              <w:keepNext w:val="0"/>
              <w:keepLines w:val="0"/>
              <w:widowControl w:val="0"/>
              <w:rPr>
                <w:lang w:eastAsia="en-GB"/>
              </w:rPr>
            </w:pPr>
          </w:p>
        </w:tc>
        <w:tc>
          <w:tcPr>
            <w:tcW w:w="3019" w:type="dxa"/>
            <w:gridSpan w:val="2"/>
            <w:tcBorders>
              <w:top w:val="nil"/>
              <w:left w:val="single" w:sz="4" w:space="0" w:color="auto"/>
              <w:bottom w:val="nil"/>
              <w:right w:val="single" w:sz="4" w:space="0" w:color="auto"/>
            </w:tcBorders>
          </w:tcPr>
          <w:p w14:paraId="16E6DF3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0D30AB"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3F10F01B"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7D80970" w14:textId="77777777" w:rsidR="008F5F50" w:rsidRPr="001141C9" w:rsidRDefault="008F5F50" w:rsidP="008F5F50">
            <w:pPr>
              <w:pStyle w:val="TAC"/>
              <w:keepNext w:val="0"/>
              <w:keepLines w:val="0"/>
              <w:widowControl w:val="0"/>
              <w:rPr>
                <w:lang w:eastAsia="zh-CN" w:bidi="ar"/>
              </w:rPr>
            </w:pPr>
          </w:p>
        </w:tc>
      </w:tr>
      <w:tr w:rsidR="008F5F50" w:rsidRPr="001141C9" w14:paraId="4B5D138F" w14:textId="77777777" w:rsidTr="00954858">
        <w:trPr>
          <w:jc w:val="center"/>
        </w:trPr>
        <w:tc>
          <w:tcPr>
            <w:tcW w:w="2904" w:type="dxa"/>
            <w:tcBorders>
              <w:top w:val="nil"/>
              <w:left w:val="single" w:sz="4" w:space="0" w:color="auto"/>
              <w:bottom w:val="nil"/>
              <w:right w:val="single" w:sz="4" w:space="0" w:color="auto"/>
            </w:tcBorders>
          </w:tcPr>
          <w:p w14:paraId="347DAE08" w14:textId="77777777" w:rsidR="008F5F50" w:rsidRPr="001141C9" w:rsidRDefault="008F5F50" w:rsidP="008F5F50">
            <w:pPr>
              <w:pStyle w:val="TAC"/>
              <w:keepNext w:val="0"/>
              <w:keepLines w:val="0"/>
              <w:widowControl w:val="0"/>
              <w:rPr>
                <w:lang w:eastAsia="en-GB"/>
              </w:rPr>
            </w:pPr>
          </w:p>
        </w:tc>
        <w:tc>
          <w:tcPr>
            <w:tcW w:w="3019" w:type="dxa"/>
            <w:gridSpan w:val="2"/>
            <w:tcBorders>
              <w:top w:val="nil"/>
              <w:left w:val="single" w:sz="4" w:space="0" w:color="auto"/>
              <w:bottom w:val="nil"/>
              <w:right w:val="single" w:sz="4" w:space="0" w:color="auto"/>
            </w:tcBorders>
          </w:tcPr>
          <w:p w14:paraId="548A46C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CAA413"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14054DF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A8BAC48" w14:textId="77777777" w:rsidR="008F5F50" w:rsidRPr="001141C9" w:rsidRDefault="008F5F50" w:rsidP="008F5F50">
            <w:pPr>
              <w:pStyle w:val="TAC"/>
              <w:keepNext w:val="0"/>
              <w:keepLines w:val="0"/>
              <w:widowControl w:val="0"/>
              <w:rPr>
                <w:lang w:eastAsia="zh-CN" w:bidi="ar"/>
              </w:rPr>
            </w:pPr>
          </w:p>
        </w:tc>
      </w:tr>
      <w:tr w:rsidR="008F5F50" w:rsidRPr="001141C9" w14:paraId="35F0BE82" w14:textId="77777777" w:rsidTr="00954858">
        <w:trPr>
          <w:jc w:val="center"/>
        </w:trPr>
        <w:tc>
          <w:tcPr>
            <w:tcW w:w="2904" w:type="dxa"/>
            <w:tcBorders>
              <w:top w:val="nil"/>
              <w:left w:val="single" w:sz="4" w:space="0" w:color="auto"/>
              <w:bottom w:val="single" w:sz="4" w:space="0" w:color="auto"/>
              <w:right w:val="single" w:sz="4" w:space="0" w:color="auto"/>
            </w:tcBorders>
          </w:tcPr>
          <w:p w14:paraId="4CC420C7" w14:textId="77777777" w:rsidR="008F5F50" w:rsidRPr="001141C9" w:rsidRDefault="008F5F50" w:rsidP="008F5F50">
            <w:pPr>
              <w:pStyle w:val="TAC"/>
              <w:keepNext w:val="0"/>
              <w:keepLines w:val="0"/>
              <w:widowControl w:val="0"/>
              <w:rPr>
                <w:lang w:eastAsia="en-GB"/>
              </w:rPr>
            </w:pPr>
          </w:p>
        </w:tc>
        <w:tc>
          <w:tcPr>
            <w:tcW w:w="3019" w:type="dxa"/>
            <w:gridSpan w:val="2"/>
            <w:tcBorders>
              <w:top w:val="nil"/>
              <w:left w:val="single" w:sz="4" w:space="0" w:color="auto"/>
              <w:bottom w:val="single" w:sz="4" w:space="0" w:color="auto"/>
              <w:right w:val="single" w:sz="4" w:space="0" w:color="auto"/>
            </w:tcBorders>
          </w:tcPr>
          <w:p w14:paraId="1B2A453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AF11EC"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A4F5FA1" w14:textId="77777777" w:rsidR="008F5F50" w:rsidRPr="001141C9" w:rsidRDefault="008F5F50" w:rsidP="008F5F50">
            <w:pPr>
              <w:pStyle w:val="TAC"/>
              <w:keepNext w:val="0"/>
              <w:keepLines w:val="0"/>
              <w:widowControl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1214759D" w14:textId="77777777" w:rsidR="008F5F50" w:rsidRPr="001141C9" w:rsidRDefault="008F5F50" w:rsidP="008F5F50">
            <w:pPr>
              <w:pStyle w:val="TAC"/>
              <w:keepNext w:val="0"/>
              <w:keepLines w:val="0"/>
              <w:widowControl w:val="0"/>
              <w:rPr>
                <w:lang w:eastAsia="zh-CN" w:bidi="ar"/>
              </w:rPr>
            </w:pPr>
          </w:p>
        </w:tc>
      </w:tr>
      <w:tr w:rsidR="008F5F50" w:rsidRPr="001141C9" w14:paraId="16491E6C" w14:textId="77777777" w:rsidTr="00954858">
        <w:trPr>
          <w:jc w:val="center"/>
        </w:trPr>
        <w:tc>
          <w:tcPr>
            <w:tcW w:w="2904" w:type="dxa"/>
            <w:tcBorders>
              <w:top w:val="single" w:sz="4" w:space="0" w:color="auto"/>
              <w:left w:val="single" w:sz="4" w:space="0" w:color="auto"/>
              <w:bottom w:val="nil"/>
              <w:right w:val="single" w:sz="4" w:space="0" w:color="auto"/>
            </w:tcBorders>
          </w:tcPr>
          <w:p w14:paraId="6FC95D16" w14:textId="77777777" w:rsidR="008F5F50" w:rsidRPr="001141C9" w:rsidRDefault="008F5F50" w:rsidP="008F5F50">
            <w:pPr>
              <w:pStyle w:val="TAC"/>
              <w:keepNext w:val="0"/>
              <w:keepLines w:val="0"/>
              <w:widowControl w:val="0"/>
              <w:rPr>
                <w:lang w:eastAsia="en-GB"/>
              </w:rPr>
            </w:pPr>
            <w:r w:rsidRPr="001141C9">
              <w:t>CA_n2A-n41A-n66A-n71A</w:t>
            </w:r>
          </w:p>
        </w:tc>
        <w:tc>
          <w:tcPr>
            <w:tcW w:w="3019" w:type="dxa"/>
            <w:gridSpan w:val="2"/>
            <w:tcBorders>
              <w:top w:val="single" w:sz="4" w:space="0" w:color="auto"/>
              <w:left w:val="single" w:sz="4" w:space="0" w:color="auto"/>
              <w:bottom w:val="nil"/>
              <w:right w:val="single" w:sz="4" w:space="0" w:color="auto"/>
            </w:tcBorders>
          </w:tcPr>
          <w:p w14:paraId="1B05095C" w14:textId="77777777" w:rsidR="008F5F50" w:rsidRPr="001141C9" w:rsidRDefault="008F5F50" w:rsidP="008F5F50">
            <w:pPr>
              <w:pStyle w:val="TAC"/>
              <w:keepNext w:val="0"/>
              <w:keepLines w:val="0"/>
              <w:widowControl w:val="0"/>
              <w:rPr>
                <w:lang w:eastAsia="zh-CN"/>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2B44C559" w14:textId="77777777" w:rsidR="008F5F50" w:rsidRPr="001141C9" w:rsidRDefault="008F5F50" w:rsidP="008F5F50">
            <w:pPr>
              <w:pStyle w:val="TAC"/>
              <w:keepNext w:val="0"/>
              <w:keepLines w:val="0"/>
              <w:widowControl w:val="0"/>
              <w:rPr>
                <w:lang w:eastAsia="zh-CN"/>
              </w:rPr>
            </w:pPr>
            <w:r w:rsidRPr="001141C9">
              <w:t>n2</w:t>
            </w:r>
          </w:p>
        </w:tc>
        <w:tc>
          <w:tcPr>
            <w:tcW w:w="4199" w:type="dxa"/>
            <w:gridSpan w:val="2"/>
            <w:tcBorders>
              <w:top w:val="single" w:sz="4" w:space="0" w:color="auto"/>
              <w:left w:val="single" w:sz="4" w:space="0" w:color="auto"/>
              <w:bottom w:val="single" w:sz="4" w:space="0" w:color="auto"/>
              <w:right w:val="single" w:sz="4" w:space="0" w:color="auto"/>
            </w:tcBorders>
          </w:tcPr>
          <w:p w14:paraId="0853A048" w14:textId="77777777" w:rsidR="008F5F50" w:rsidRPr="001141C9" w:rsidRDefault="008F5F50" w:rsidP="008F5F50">
            <w:pPr>
              <w:pStyle w:val="TAC"/>
              <w:keepNext w:val="0"/>
              <w:keepLines w:val="0"/>
              <w:widowControl w:val="0"/>
            </w:pPr>
            <w:r w:rsidRPr="001141C9">
              <w:t>5, 10, 15, 20</w:t>
            </w:r>
          </w:p>
        </w:tc>
        <w:tc>
          <w:tcPr>
            <w:tcW w:w="2724" w:type="dxa"/>
            <w:tcBorders>
              <w:top w:val="single" w:sz="4" w:space="0" w:color="auto"/>
              <w:left w:val="single" w:sz="4" w:space="0" w:color="auto"/>
              <w:bottom w:val="nil"/>
              <w:right w:val="single" w:sz="4" w:space="0" w:color="auto"/>
            </w:tcBorders>
          </w:tcPr>
          <w:p w14:paraId="0B389F6F" w14:textId="77777777" w:rsidR="008F5F50" w:rsidRPr="001141C9" w:rsidRDefault="008F5F50" w:rsidP="008F5F50">
            <w:pPr>
              <w:pStyle w:val="TAC"/>
              <w:keepNext w:val="0"/>
              <w:keepLines w:val="0"/>
              <w:widowControl w:val="0"/>
              <w:rPr>
                <w:lang w:eastAsia="zh-CN" w:bidi="ar"/>
              </w:rPr>
            </w:pPr>
            <w:r w:rsidRPr="001141C9">
              <w:t>0</w:t>
            </w:r>
          </w:p>
        </w:tc>
      </w:tr>
      <w:tr w:rsidR="008F5F50" w:rsidRPr="001141C9" w14:paraId="0AB24FDA" w14:textId="77777777" w:rsidTr="00954858">
        <w:trPr>
          <w:jc w:val="center"/>
        </w:trPr>
        <w:tc>
          <w:tcPr>
            <w:tcW w:w="2904" w:type="dxa"/>
            <w:tcBorders>
              <w:top w:val="nil"/>
              <w:left w:val="single" w:sz="4" w:space="0" w:color="auto"/>
              <w:bottom w:val="nil"/>
              <w:right w:val="single" w:sz="4" w:space="0" w:color="auto"/>
            </w:tcBorders>
          </w:tcPr>
          <w:p w14:paraId="0E20D873" w14:textId="77777777" w:rsidR="008F5F50" w:rsidRPr="001141C9" w:rsidRDefault="008F5F50" w:rsidP="008F5F50">
            <w:pPr>
              <w:pStyle w:val="TAC"/>
              <w:keepNext w:val="0"/>
              <w:keepLines w:val="0"/>
              <w:widowControl w:val="0"/>
              <w:rPr>
                <w:lang w:eastAsia="en-GB"/>
              </w:rPr>
            </w:pPr>
          </w:p>
        </w:tc>
        <w:tc>
          <w:tcPr>
            <w:tcW w:w="3019" w:type="dxa"/>
            <w:gridSpan w:val="2"/>
            <w:tcBorders>
              <w:top w:val="nil"/>
              <w:left w:val="single" w:sz="4" w:space="0" w:color="auto"/>
              <w:bottom w:val="nil"/>
              <w:right w:val="single" w:sz="4" w:space="0" w:color="auto"/>
            </w:tcBorders>
          </w:tcPr>
          <w:p w14:paraId="1D1C64A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4D5ECF" w14:textId="77777777" w:rsidR="008F5F50" w:rsidRPr="001141C9" w:rsidRDefault="008F5F50" w:rsidP="008F5F50">
            <w:pPr>
              <w:pStyle w:val="TAC"/>
              <w:keepNext w:val="0"/>
              <w:keepLines w:val="0"/>
              <w:widowControl w:val="0"/>
              <w:rPr>
                <w:lang w:eastAsia="zh-CN"/>
              </w:rPr>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tcPr>
          <w:p w14:paraId="643B21BC" w14:textId="77777777" w:rsidR="008F5F50" w:rsidRPr="001141C9" w:rsidRDefault="008F5F50" w:rsidP="008F5F50">
            <w:pPr>
              <w:pStyle w:val="TAC"/>
              <w:keepNext w:val="0"/>
              <w:keepLines w:val="0"/>
              <w:widowControl w:val="0"/>
            </w:pPr>
            <w:r w:rsidRPr="001141C9">
              <w:t>10, 15, 20, 40, 50, 60, 80, 90, 100</w:t>
            </w:r>
          </w:p>
        </w:tc>
        <w:tc>
          <w:tcPr>
            <w:tcW w:w="2724" w:type="dxa"/>
            <w:tcBorders>
              <w:top w:val="nil"/>
              <w:left w:val="single" w:sz="4" w:space="0" w:color="auto"/>
              <w:bottom w:val="nil"/>
              <w:right w:val="single" w:sz="4" w:space="0" w:color="auto"/>
            </w:tcBorders>
          </w:tcPr>
          <w:p w14:paraId="4B8A10C6" w14:textId="77777777" w:rsidR="008F5F50" w:rsidRPr="001141C9" w:rsidRDefault="008F5F50" w:rsidP="008F5F50">
            <w:pPr>
              <w:pStyle w:val="TAC"/>
              <w:keepNext w:val="0"/>
              <w:keepLines w:val="0"/>
              <w:widowControl w:val="0"/>
              <w:rPr>
                <w:lang w:eastAsia="zh-CN" w:bidi="ar"/>
              </w:rPr>
            </w:pPr>
          </w:p>
        </w:tc>
      </w:tr>
      <w:tr w:rsidR="008F5F50" w:rsidRPr="001141C9" w14:paraId="3377CCB0" w14:textId="77777777" w:rsidTr="00954858">
        <w:trPr>
          <w:jc w:val="center"/>
        </w:trPr>
        <w:tc>
          <w:tcPr>
            <w:tcW w:w="2904" w:type="dxa"/>
            <w:tcBorders>
              <w:top w:val="nil"/>
              <w:left w:val="single" w:sz="4" w:space="0" w:color="auto"/>
              <w:bottom w:val="nil"/>
              <w:right w:val="single" w:sz="4" w:space="0" w:color="auto"/>
            </w:tcBorders>
          </w:tcPr>
          <w:p w14:paraId="75AE2274" w14:textId="77777777" w:rsidR="008F5F50" w:rsidRPr="001141C9" w:rsidRDefault="008F5F50" w:rsidP="008F5F50">
            <w:pPr>
              <w:pStyle w:val="TAC"/>
              <w:keepNext w:val="0"/>
              <w:keepLines w:val="0"/>
              <w:widowControl w:val="0"/>
              <w:rPr>
                <w:lang w:eastAsia="en-GB"/>
              </w:rPr>
            </w:pPr>
          </w:p>
        </w:tc>
        <w:tc>
          <w:tcPr>
            <w:tcW w:w="3019" w:type="dxa"/>
            <w:gridSpan w:val="2"/>
            <w:tcBorders>
              <w:top w:val="nil"/>
              <w:left w:val="single" w:sz="4" w:space="0" w:color="auto"/>
              <w:bottom w:val="nil"/>
              <w:right w:val="single" w:sz="4" w:space="0" w:color="auto"/>
            </w:tcBorders>
          </w:tcPr>
          <w:p w14:paraId="346CA83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7D1094" w14:textId="77777777" w:rsidR="008F5F50" w:rsidRPr="001141C9" w:rsidRDefault="008F5F50" w:rsidP="008F5F50">
            <w:pPr>
              <w:pStyle w:val="TAC"/>
              <w:keepNext w:val="0"/>
              <w:keepLines w:val="0"/>
              <w:widowControl w:val="0"/>
              <w:rPr>
                <w:lang w:eastAsia="zh-CN"/>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23F1E11F" w14:textId="77777777" w:rsidR="008F5F50" w:rsidRPr="001141C9" w:rsidRDefault="008F5F50" w:rsidP="008F5F50">
            <w:pPr>
              <w:pStyle w:val="TAC"/>
              <w:keepNext w:val="0"/>
              <w:keepLines w:val="0"/>
              <w:widowControl w:val="0"/>
            </w:pPr>
            <w:r w:rsidRPr="001141C9">
              <w:t>5, 10, 15, 20, 40</w:t>
            </w:r>
          </w:p>
        </w:tc>
        <w:tc>
          <w:tcPr>
            <w:tcW w:w="2724" w:type="dxa"/>
            <w:tcBorders>
              <w:top w:val="nil"/>
              <w:left w:val="single" w:sz="4" w:space="0" w:color="auto"/>
              <w:bottom w:val="nil"/>
              <w:right w:val="single" w:sz="4" w:space="0" w:color="auto"/>
            </w:tcBorders>
          </w:tcPr>
          <w:p w14:paraId="1156368F" w14:textId="77777777" w:rsidR="008F5F50" w:rsidRPr="001141C9" w:rsidRDefault="008F5F50" w:rsidP="008F5F50">
            <w:pPr>
              <w:pStyle w:val="TAC"/>
              <w:keepNext w:val="0"/>
              <w:keepLines w:val="0"/>
              <w:widowControl w:val="0"/>
              <w:rPr>
                <w:lang w:eastAsia="zh-CN" w:bidi="ar"/>
              </w:rPr>
            </w:pPr>
          </w:p>
        </w:tc>
      </w:tr>
      <w:tr w:rsidR="008F5F50" w:rsidRPr="001141C9" w14:paraId="6707253A" w14:textId="77777777" w:rsidTr="00954858">
        <w:trPr>
          <w:jc w:val="center"/>
        </w:trPr>
        <w:tc>
          <w:tcPr>
            <w:tcW w:w="2904" w:type="dxa"/>
            <w:tcBorders>
              <w:top w:val="nil"/>
              <w:left w:val="single" w:sz="4" w:space="0" w:color="auto"/>
              <w:bottom w:val="single" w:sz="4" w:space="0" w:color="auto"/>
              <w:right w:val="single" w:sz="4" w:space="0" w:color="auto"/>
            </w:tcBorders>
          </w:tcPr>
          <w:p w14:paraId="15F45362" w14:textId="77777777" w:rsidR="008F5F50" w:rsidRPr="001141C9" w:rsidRDefault="008F5F50" w:rsidP="008F5F50">
            <w:pPr>
              <w:pStyle w:val="TAC"/>
              <w:keepNext w:val="0"/>
              <w:keepLines w:val="0"/>
              <w:widowControl w:val="0"/>
              <w:rPr>
                <w:lang w:eastAsia="en-GB"/>
              </w:rPr>
            </w:pPr>
          </w:p>
        </w:tc>
        <w:tc>
          <w:tcPr>
            <w:tcW w:w="3019" w:type="dxa"/>
            <w:gridSpan w:val="2"/>
            <w:tcBorders>
              <w:top w:val="nil"/>
              <w:left w:val="single" w:sz="4" w:space="0" w:color="auto"/>
              <w:bottom w:val="single" w:sz="4" w:space="0" w:color="auto"/>
              <w:right w:val="single" w:sz="4" w:space="0" w:color="auto"/>
            </w:tcBorders>
          </w:tcPr>
          <w:p w14:paraId="592F891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AB949F" w14:textId="77777777" w:rsidR="008F5F50" w:rsidRPr="001141C9" w:rsidRDefault="008F5F50" w:rsidP="008F5F50">
            <w:pPr>
              <w:pStyle w:val="TAC"/>
              <w:keepNext w:val="0"/>
              <w:keepLines w:val="0"/>
              <w:widowControl w:val="0"/>
              <w:rPr>
                <w:lang w:eastAsia="zh-CN"/>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44715A00" w14:textId="77777777" w:rsidR="008F5F50" w:rsidRPr="001141C9" w:rsidRDefault="008F5F50" w:rsidP="008F5F50">
            <w:pPr>
              <w:pStyle w:val="TAC"/>
              <w:keepNext w:val="0"/>
              <w:keepLines w:val="0"/>
              <w:widowControl w:val="0"/>
            </w:pPr>
            <w:r w:rsidRPr="001141C9">
              <w:t>5, 10, 15, 20</w:t>
            </w:r>
          </w:p>
        </w:tc>
        <w:tc>
          <w:tcPr>
            <w:tcW w:w="2724" w:type="dxa"/>
            <w:tcBorders>
              <w:top w:val="nil"/>
              <w:left w:val="single" w:sz="4" w:space="0" w:color="auto"/>
              <w:bottom w:val="single" w:sz="4" w:space="0" w:color="auto"/>
              <w:right w:val="single" w:sz="4" w:space="0" w:color="auto"/>
            </w:tcBorders>
          </w:tcPr>
          <w:p w14:paraId="4B967B5B" w14:textId="77777777" w:rsidR="008F5F50" w:rsidRPr="001141C9" w:rsidRDefault="008F5F50" w:rsidP="008F5F50">
            <w:pPr>
              <w:pStyle w:val="TAC"/>
              <w:keepNext w:val="0"/>
              <w:keepLines w:val="0"/>
              <w:widowControl w:val="0"/>
              <w:rPr>
                <w:lang w:eastAsia="zh-CN" w:bidi="ar"/>
              </w:rPr>
            </w:pPr>
          </w:p>
        </w:tc>
      </w:tr>
      <w:tr w:rsidR="008F5F50" w:rsidRPr="001141C9" w14:paraId="49BECDDA" w14:textId="77777777" w:rsidTr="00954858">
        <w:trPr>
          <w:jc w:val="center"/>
        </w:trPr>
        <w:tc>
          <w:tcPr>
            <w:tcW w:w="2904" w:type="dxa"/>
            <w:tcBorders>
              <w:top w:val="single" w:sz="4" w:space="0" w:color="auto"/>
              <w:left w:val="single" w:sz="4" w:space="0" w:color="auto"/>
              <w:bottom w:val="nil"/>
              <w:right w:val="single" w:sz="4" w:space="0" w:color="auto"/>
            </w:tcBorders>
          </w:tcPr>
          <w:p w14:paraId="182C13BD" w14:textId="77777777" w:rsidR="008F5F50" w:rsidRPr="001141C9" w:rsidRDefault="008F5F50" w:rsidP="008F5F50">
            <w:pPr>
              <w:pStyle w:val="TAC"/>
              <w:keepNext w:val="0"/>
              <w:keepLines w:val="0"/>
              <w:widowControl w:val="0"/>
              <w:rPr>
                <w:lang w:eastAsia="zh-CN" w:bidi="ar"/>
              </w:rPr>
            </w:pPr>
            <w:r w:rsidRPr="001141C9">
              <w:rPr>
                <w:lang w:eastAsia="en-GB"/>
              </w:rPr>
              <w:t>CA_n2A-n48A-n66A-n77A</w:t>
            </w:r>
          </w:p>
        </w:tc>
        <w:tc>
          <w:tcPr>
            <w:tcW w:w="3019" w:type="dxa"/>
            <w:gridSpan w:val="2"/>
            <w:tcBorders>
              <w:top w:val="single" w:sz="4" w:space="0" w:color="auto"/>
              <w:left w:val="single" w:sz="4" w:space="0" w:color="auto"/>
              <w:bottom w:val="nil"/>
              <w:right w:val="single" w:sz="4" w:space="0" w:color="auto"/>
            </w:tcBorders>
          </w:tcPr>
          <w:p w14:paraId="6DFE0230" w14:textId="77777777" w:rsidR="008F5F50" w:rsidRPr="001141C9" w:rsidRDefault="008F5F50" w:rsidP="008F5F50">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4A6E50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51ADCFB4"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4061E2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4FF0337F" w14:textId="77777777" w:rsidTr="00954858">
        <w:trPr>
          <w:jc w:val="center"/>
        </w:trPr>
        <w:tc>
          <w:tcPr>
            <w:tcW w:w="2904" w:type="dxa"/>
            <w:tcBorders>
              <w:top w:val="nil"/>
              <w:left w:val="single" w:sz="4" w:space="0" w:color="auto"/>
              <w:bottom w:val="nil"/>
              <w:right w:val="single" w:sz="4" w:space="0" w:color="auto"/>
            </w:tcBorders>
          </w:tcPr>
          <w:p w14:paraId="37EBF352"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1E2636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0D8094" w14:textId="77777777" w:rsidR="008F5F50" w:rsidRPr="001141C9" w:rsidRDefault="008F5F50" w:rsidP="008F5F50">
            <w:pPr>
              <w:pStyle w:val="TAC"/>
              <w:keepNext w:val="0"/>
              <w:keepLines w:val="0"/>
              <w:widowControl w:val="0"/>
              <w:rPr>
                <w:lang w:eastAsia="zh-CN" w:bidi="ar"/>
              </w:rPr>
            </w:pPr>
            <w:r w:rsidRPr="001141C9">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420A6CEE" w14:textId="77777777" w:rsidR="008F5F50" w:rsidRPr="001141C9" w:rsidRDefault="008F5F50" w:rsidP="008F5F50">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2501C506" w14:textId="77777777" w:rsidR="008F5F50" w:rsidRPr="001141C9" w:rsidRDefault="008F5F50" w:rsidP="008F5F50">
            <w:pPr>
              <w:pStyle w:val="TAC"/>
              <w:keepNext w:val="0"/>
              <w:keepLines w:val="0"/>
              <w:widowControl w:val="0"/>
              <w:rPr>
                <w:lang w:eastAsia="zh-CN" w:bidi="ar"/>
              </w:rPr>
            </w:pPr>
          </w:p>
        </w:tc>
      </w:tr>
      <w:tr w:rsidR="008F5F50" w:rsidRPr="001141C9" w14:paraId="61C844E0" w14:textId="77777777" w:rsidTr="00954858">
        <w:trPr>
          <w:jc w:val="center"/>
        </w:trPr>
        <w:tc>
          <w:tcPr>
            <w:tcW w:w="2904" w:type="dxa"/>
            <w:tcBorders>
              <w:top w:val="nil"/>
              <w:left w:val="single" w:sz="4" w:space="0" w:color="auto"/>
              <w:bottom w:val="nil"/>
              <w:right w:val="single" w:sz="4" w:space="0" w:color="auto"/>
            </w:tcBorders>
          </w:tcPr>
          <w:p w14:paraId="4CF47171"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8B0E1E1"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D648D0" w14:textId="77777777" w:rsidR="008F5F50" w:rsidRPr="001141C9" w:rsidRDefault="008F5F50" w:rsidP="008F5F50">
            <w:pPr>
              <w:pStyle w:val="TAC"/>
              <w:keepNext w:val="0"/>
              <w:keepLines w:val="0"/>
              <w:widowControl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BB3FF64"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359A97F" w14:textId="77777777" w:rsidR="008F5F50" w:rsidRPr="001141C9" w:rsidRDefault="008F5F50" w:rsidP="008F5F50">
            <w:pPr>
              <w:pStyle w:val="TAC"/>
              <w:keepNext w:val="0"/>
              <w:keepLines w:val="0"/>
              <w:widowControl w:val="0"/>
              <w:rPr>
                <w:lang w:eastAsia="zh-CN" w:bidi="ar"/>
              </w:rPr>
            </w:pPr>
          </w:p>
        </w:tc>
      </w:tr>
      <w:tr w:rsidR="008F5F50" w:rsidRPr="001141C9" w14:paraId="13AA1256" w14:textId="77777777" w:rsidTr="00954858">
        <w:trPr>
          <w:jc w:val="center"/>
        </w:trPr>
        <w:tc>
          <w:tcPr>
            <w:tcW w:w="2904" w:type="dxa"/>
            <w:tcBorders>
              <w:top w:val="nil"/>
              <w:left w:val="single" w:sz="4" w:space="0" w:color="auto"/>
              <w:bottom w:val="nil"/>
              <w:right w:val="single" w:sz="4" w:space="0" w:color="auto"/>
            </w:tcBorders>
          </w:tcPr>
          <w:p w14:paraId="5B073A1D"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F4D443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3F28CF" w14:textId="77777777" w:rsidR="008F5F50" w:rsidRPr="001141C9" w:rsidRDefault="008F5F50" w:rsidP="008F5F50">
            <w:pPr>
              <w:pStyle w:val="TAC"/>
              <w:keepNext w:val="0"/>
              <w:keepLines w:val="0"/>
              <w:widowControl w:val="0"/>
              <w:rPr>
                <w:lang w:eastAsia="zh-CN" w:bidi="ar"/>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C0D4878"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A1F112" w14:textId="77777777" w:rsidR="008F5F50" w:rsidRPr="001141C9" w:rsidRDefault="008F5F50" w:rsidP="008F5F50">
            <w:pPr>
              <w:pStyle w:val="TAC"/>
              <w:keepNext w:val="0"/>
              <w:keepLines w:val="0"/>
              <w:widowControl w:val="0"/>
              <w:rPr>
                <w:lang w:eastAsia="zh-CN" w:bidi="ar"/>
              </w:rPr>
            </w:pPr>
          </w:p>
        </w:tc>
      </w:tr>
      <w:tr w:rsidR="008F5F50" w:rsidRPr="001141C9" w14:paraId="1FD02B59" w14:textId="77777777" w:rsidTr="00954858">
        <w:trPr>
          <w:jc w:val="center"/>
        </w:trPr>
        <w:tc>
          <w:tcPr>
            <w:tcW w:w="2904" w:type="dxa"/>
            <w:tcBorders>
              <w:top w:val="nil"/>
              <w:left w:val="single" w:sz="4" w:space="0" w:color="auto"/>
              <w:bottom w:val="nil"/>
              <w:right w:val="single" w:sz="4" w:space="0" w:color="auto"/>
            </w:tcBorders>
          </w:tcPr>
          <w:p w14:paraId="7E8E3C1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31A33550" w14:textId="77777777" w:rsidR="008F5F50" w:rsidRPr="001141C9" w:rsidRDefault="008F5F50" w:rsidP="008F5F50">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5D410F82" w14:textId="77777777" w:rsidR="008F5F50" w:rsidRPr="001141C9" w:rsidRDefault="008F5F50" w:rsidP="008F5F50">
            <w:pPr>
              <w:pStyle w:val="TAC"/>
              <w:keepNext w:val="0"/>
              <w:keepLines w:val="0"/>
              <w:widowControl w:val="0"/>
              <w:rPr>
                <w:rFonts w:eastAsia="DengXian"/>
                <w:b/>
                <w:lang w:eastAsia="en-GB"/>
              </w:rPr>
            </w:pPr>
            <w:r w:rsidRPr="001141C9">
              <w:rPr>
                <w:rFonts w:eastAsia="DengXian"/>
                <w:lang w:eastAsia="en-GB"/>
              </w:rPr>
              <w:t>CA_n2A-n48A</w:t>
            </w:r>
          </w:p>
          <w:p w14:paraId="23FCD914" w14:textId="77777777" w:rsidR="008F5F50" w:rsidRPr="001141C9" w:rsidRDefault="008F5F50" w:rsidP="008F5F50">
            <w:pPr>
              <w:pStyle w:val="TAC"/>
              <w:keepNext w:val="0"/>
              <w:keepLines w:val="0"/>
              <w:widowControl w:val="0"/>
              <w:rPr>
                <w:rFonts w:eastAsia="DengXian"/>
                <w:b/>
                <w:lang w:eastAsia="en-GB"/>
              </w:rPr>
            </w:pPr>
            <w:r w:rsidRPr="001141C9">
              <w:rPr>
                <w:rFonts w:eastAsia="DengXian"/>
                <w:lang w:eastAsia="en-GB"/>
              </w:rPr>
              <w:t>CA_n2A-n66A</w:t>
            </w:r>
          </w:p>
          <w:p w14:paraId="3620887E" w14:textId="77777777" w:rsidR="008F5F50" w:rsidRPr="001141C9" w:rsidRDefault="008F5F50" w:rsidP="008F5F50">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19211468" w14:textId="77777777" w:rsidR="008F5F50" w:rsidRPr="001141C9" w:rsidRDefault="008F5F50" w:rsidP="008F5F50">
            <w:pPr>
              <w:pStyle w:val="TAC"/>
              <w:keepNext w:val="0"/>
              <w:keepLines w:val="0"/>
              <w:widowControl w:val="0"/>
              <w:rPr>
                <w:rFonts w:eastAsia="DengXian"/>
                <w:b/>
                <w:lang w:eastAsia="en-GB"/>
              </w:rPr>
            </w:pPr>
            <w:r w:rsidRPr="001141C9">
              <w:rPr>
                <w:rFonts w:eastAsia="DengXian"/>
                <w:lang w:eastAsia="en-GB"/>
              </w:rPr>
              <w:t>CA_n48A-n66A</w:t>
            </w:r>
          </w:p>
          <w:p w14:paraId="251889F6"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9717457"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n2</w:t>
            </w:r>
          </w:p>
        </w:tc>
        <w:tc>
          <w:tcPr>
            <w:tcW w:w="4199" w:type="dxa"/>
            <w:gridSpan w:val="2"/>
            <w:tcBorders>
              <w:top w:val="single" w:sz="4" w:space="0" w:color="auto"/>
              <w:left w:val="single" w:sz="4" w:space="0" w:color="auto"/>
              <w:bottom w:val="single" w:sz="4" w:space="0" w:color="auto"/>
              <w:right w:val="single" w:sz="4" w:space="0" w:color="auto"/>
            </w:tcBorders>
          </w:tcPr>
          <w:p w14:paraId="5088FC81"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24BC4F8"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322794A3" w14:textId="77777777" w:rsidTr="00954858">
        <w:trPr>
          <w:jc w:val="center"/>
        </w:trPr>
        <w:tc>
          <w:tcPr>
            <w:tcW w:w="2904" w:type="dxa"/>
            <w:tcBorders>
              <w:top w:val="nil"/>
              <w:left w:val="single" w:sz="4" w:space="0" w:color="auto"/>
              <w:bottom w:val="nil"/>
              <w:right w:val="single" w:sz="4" w:space="0" w:color="auto"/>
            </w:tcBorders>
          </w:tcPr>
          <w:p w14:paraId="101BB33A"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1B76CE6"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D96934" w14:textId="77777777" w:rsidR="008F5F50" w:rsidRPr="001141C9" w:rsidRDefault="008F5F50" w:rsidP="008F5F50">
            <w:pPr>
              <w:pStyle w:val="TAC"/>
              <w:keepNext w:val="0"/>
              <w:keepLines w:val="0"/>
              <w:widowControl w:val="0"/>
              <w:rPr>
                <w:lang w:eastAsia="zh-CN" w:bidi="ar"/>
              </w:rPr>
            </w:pPr>
            <w:r w:rsidRPr="001141C9">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63A5CBD3" w14:textId="77777777" w:rsidR="008F5F50" w:rsidRPr="001141C9" w:rsidRDefault="008F5F50" w:rsidP="008F5F50">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A8958FB" w14:textId="77777777" w:rsidR="008F5F50" w:rsidRPr="001141C9" w:rsidRDefault="008F5F50" w:rsidP="008F5F50">
            <w:pPr>
              <w:pStyle w:val="TAC"/>
              <w:keepNext w:val="0"/>
              <w:keepLines w:val="0"/>
              <w:widowControl w:val="0"/>
              <w:rPr>
                <w:lang w:eastAsia="zh-CN" w:bidi="ar"/>
              </w:rPr>
            </w:pPr>
          </w:p>
        </w:tc>
      </w:tr>
      <w:tr w:rsidR="008F5F50" w:rsidRPr="001141C9" w14:paraId="6CB08D5E" w14:textId="77777777" w:rsidTr="00954858">
        <w:trPr>
          <w:jc w:val="center"/>
        </w:trPr>
        <w:tc>
          <w:tcPr>
            <w:tcW w:w="2904" w:type="dxa"/>
            <w:tcBorders>
              <w:top w:val="nil"/>
              <w:left w:val="single" w:sz="4" w:space="0" w:color="auto"/>
              <w:bottom w:val="nil"/>
              <w:right w:val="single" w:sz="4" w:space="0" w:color="auto"/>
            </w:tcBorders>
          </w:tcPr>
          <w:p w14:paraId="337E09E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54FCBB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465C81" w14:textId="77777777" w:rsidR="008F5F50" w:rsidRPr="001141C9" w:rsidRDefault="008F5F50" w:rsidP="008F5F50">
            <w:pPr>
              <w:pStyle w:val="TAC"/>
              <w:keepNext w:val="0"/>
              <w:keepLines w:val="0"/>
              <w:widowControl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357AFD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6015898" w14:textId="77777777" w:rsidR="008F5F50" w:rsidRPr="001141C9" w:rsidRDefault="008F5F50" w:rsidP="008F5F50">
            <w:pPr>
              <w:pStyle w:val="TAC"/>
              <w:keepNext w:val="0"/>
              <w:keepLines w:val="0"/>
              <w:widowControl w:val="0"/>
              <w:rPr>
                <w:lang w:eastAsia="zh-CN" w:bidi="ar"/>
              </w:rPr>
            </w:pPr>
          </w:p>
        </w:tc>
      </w:tr>
      <w:tr w:rsidR="008F5F50" w:rsidRPr="001141C9" w14:paraId="4AD5C15A" w14:textId="77777777" w:rsidTr="00954858">
        <w:trPr>
          <w:jc w:val="center"/>
        </w:trPr>
        <w:tc>
          <w:tcPr>
            <w:tcW w:w="2904" w:type="dxa"/>
            <w:tcBorders>
              <w:top w:val="nil"/>
              <w:left w:val="single" w:sz="4" w:space="0" w:color="auto"/>
              <w:bottom w:val="nil"/>
              <w:right w:val="single" w:sz="4" w:space="0" w:color="auto"/>
            </w:tcBorders>
          </w:tcPr>
          <w:p w14:paraId="4C2C3A4C"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7C545D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15D101" w14:textId="77777777" w:rsidR="008F5F50" w:rsidRPr="001141C9" w:rsidRDefault="008F5F50" w:rsidP="008F5F50">
            <w:pPr>
              <w:pStyle w:val="TAC"/>
              <w:keepNext w:val="0"/>
              <w:keepLines w:val="0"/>
              <w:widowControl w:val="0"/>
              <w:rPr>
                <w:lang w:eastAsia="zh-CN" w:bidi="ar"/>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DFFE329"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BA86E4" w14:textId="77777777" w:rsidR="008F5F50" w:rsidRPr="001141C9" w:rsidRDefault="008F5F50" w:rsidP="008F5F50">
            <w:pPr>
              <w:pStyle w:val="TAC"/>
              <w:keepNext w:val="0"/>
              <w:keepLines w:val="0"/>
              <w:widowControl w:val="0"/>
              <w:rPr>
                <w:lang w:eastAsia="zh-CN" w:bidi="ar"/>
              </w:rPr>
            </w:pPr>
          </w:p>
        </w:tc>
      </w:tr>
      <w:tr w:rsidR="008F5F50" w:rsidRPr="001141C9" w14:paraId="2AB1B015" w14:textId="77777777" w:rsidTr="00954858">
        <w:trPr>
          <w:jc w:val="center"/>
        </w:trPr>
        <w:tc>
          <w:tcPr>
            <w:tcW w:w="2904" w:type="dxa"/>
            <w:tcBorders>
              <w:top w:val="nil"/>
              <w:left w:val="single" w:sz="4" w:space="0" w:color="auto"/>
              <w:bottom w:val="nil"/>
              <w:right w:val="single" w:sz="4" w:space="0" w:color="auto"/>
            </w:tcBorders>
          </w:tcPr>
          <w:p w14:paraId="0567828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6F070693" w14:textId="77777777" w:rsidR="008F5F50" w:rsidRDefault="008F5F50" w:rsidP="008F5F50">
            <w:pPr>
              <w:pStyle w:val="TAC"/>
              <w:keepNext w:val="0"/>
              <w:keepLines w:val="0"/>
              <w:widowControl w:val="0"/>
              <w:spacing w:line="256" w:lineRule="auto"/>
              <w:rPr>
                <w:rFonts w:eastAsia="DengXian"/>
                <w:b/>
                <w:lang w:eastAsia="en-GB"/>
              </w:rPr>
            </w:pPr>
            <w:r>
              <w:rPr>
                <w:rFonts w:eastAsia="DengXian"/>
                <w:lang w:eastAsia="en-GB"/>
              </w:rPr>
              <w:t>CA_n2A-n48A</w:t>
            </w:r>
          </w:p>
          <w:p w14:paraId="7B942292" w14:textId="77777777" w:rsidR="008F5F50" w:rsidRDefault="008F5F50" w:rsidP="008F5F50">
            <w:pPr>
              <w:pStyle w:val="TAC"/>
              <w:keepNext w:val="0"/>
              <w:keepLines w:val="0"/>
              <w:widowControl w:val="0"/>
              <w:spacing w:line="256" w:lineRule="auto"/>
              <w:rPr>
                <w:rFonts w:eastAsia="DengXian"/>
                <w:b/>
                <w:lang w:eastAsia="en-GB"/>
              </w:rPr>
            </w:pPr>
            <w:r>
              <w:rPr>
                <w:rFonts w:eastAsia="DengXian"/>
                <w:lang w:eastAsia="en-GB"/>
              </w:rPr>
              <w:t>CA_n2A-n66A</w:t>
            </w:r>
          </w:p>
          <w:p w14:paraId="7CFF2DE7" w14:textId="77777777" w:rsidR="008F5F50" w:rsidRDefault="008F5F50" w:rsidP="008F5F50">
            <w:pPr>
              <w:pStyle w:val="TAC"/>
              <w:keepNext w:val="0"/>
              <w:keepLines w:val="0"/>
              <w:widowControl w:val="0"/>
              <w:spacing w:line="256" w:lineRule="auto"/>
              <w:rPr>
                <w:rFonts w:eastAsia="DengXian"/>
                <w:b/>
                <w:lang w:eastAsia="en-GB"/>
              </w:rPr>
            </w:pPr>
            <w:r>
              <w:rPr>
                <w:rFonts w:eastAsia="DengXian"/>
                <w:lang w:eastAsia="en-GB"/>
              </w:rPr>
              <w:t>CA_n2A-n77A</w:t>
            </w:r>
          </w:p>
          <w:p w14:paraId="6490E24A" w14:textId="77777777" w:rsidR="008F5F50" w:rsidRDefault="008F5F50" w:rsidP="008F5F50">
            <w:pPr>
              <w:pStyle w:val="TAC"/>
              <w:keepNext w:val="0"/>
              <w:keepLines w:val="0"/>
              <w:widowControl w:val="0"/>
              <w:spacing w:line="256" w:lineRule="auto"/>
              <w:rPr>
                <w:rFonts w:eastAsia="DengXian"/>
                <w:b/>
                <w:lang w:eastAsia="en-GB"/>
              </w:rPr>
            </w:pPr>
            <w:r>
              <w:rPr>
                <w:rFonts w:eastAsia="DengXian"/>
                <w:lang w:eastAsia="en-GB"/>
              </w:rPr>
              <w:t>CA_n48A-n66A</w:t>
            </w:r>
          </w:p>
          <w:p w14:paraId="254615F7" w14:textId="77777777" w:rsidR="008F5F50" w:rsidRPr="001141C9" w:rsidRDefault="008F5F50" w:rsidP="008F5F50">
            <w:pPr>
              <w:pStyle w:val="TAC"/>
              <w:keepNext w:val="0"/>
              <w:keepLines w:val="0"/>
              <w:widowControl w:val="0"/>
              <w:rPr>
                <w:lang w:eastAsia="zh-CN" w:bidi="ar"/>
              </w:rPr>
            </w:pPr>
            <w:r>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0CC5597C" w14:textId="77777777" w:rsidR="008F5F50" w:rsidRPr="001141C9" w:rsidRDefault="008F5F50" w:rsidP="008F5F50">
            <w:pPr>
              <w:pStyle w:val="TAC"/>
              <w:keepNext w:val="0"/>
              <w:keepLines w:val="0"/>
              <w:widowControl w:val="0"/>
              <w:rPr>
                <w:lang w:eastAsia="zh-CN"/>
              </w:rPr>
            </w:pPr>
            <w:r>
              <w:rPr>
                <w:rFonts w:eastAsia="DengXian"/>
                <w:lang w:eastAsia="en-GB"/>
              </w:rPr>
              <w:t>n2</w:t>
            </w:r>
          </w:p>
        </w:tc>
        <w:tc>
          <w:tcPr>
            <w:tcW w:w="4199" w:type="dxa"/>
            <w:gridSpan w:val="2"/>
            <w:tcBorders>
              <w:top w:val="single" w:sz="4" w:space="0" w:color="auto"/>
              <w:left w:val="single" w:sz="4" w:space="0" w:color="auto"/>
              <w:bottom w:val="single" w:sz="4" w:space="0" w:color="auto"/>
              <w:right w:val="single" w:sz="4" w:space="0" w:color="auto"/>
            </w:tcBorders>
          </w:tcPr>
          <w:p w14:paraId="0A0698BB"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A1DF7A1"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3ACB8295" w14:textId="77777777" w:rsidTr="00954858">
        <w:trPr>
          <w:jc w:val="center"/>
        </w:trPr>
        <w:tc>
          <w:tcPr>
            <w:tcW w:w="2904" w:type="dxa"/>
            <w:tcBorders>
              <w:top w:val="nil"/>
              <w:left w:val="single" w:sz="4" w:space="0" w:color="auto"/>
              <w:bottom w:val="nil"/>
              <w:right w:val="single" w:sz="4" w:space="0" w:color="auto"/>
            </w:tcBorders>
          </w:tcPr>
          <w:p w14:paraId="7DBCF23D"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4A5FB7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AD781E" w14:textId="77777777" w:rsidR="008F5F50" w:rsidRPr="001141C9" w:rsidRDefault="008F5F50" w:rsidP="008F5F50">
            <w:pPr>
              <w:pStyle w:val="TAC"/>
              <w:keepNext w:val="0"/>
              <w:keepLines w:val="0"/>
              <w:widowControl w:val="0"/>
              <w:rPr>
                <w:lang w:eastAsia="zh-CN"/>
              </w:rPr>
            </w:pPr>
            <w:r>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5FE62051"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1A72A25D" w14:textId="77777777" w:rsidR="008F5F50" w:rsidRPr="001141C9" w:rsidRDefault="008F5F50" w:rsidP="008F5F50">
            <w:pPr>
              <w:pStyle w:val="TAC"/>
              <w:keepNext w:val="0"/>
              <w:keepLines w:val="0"/>
              <w:widowControl w:val="0"/>
              <w:rPr>
                <w:lang w:eastAsia="zh-CN" w:bidi="ar"/>
              </w:rPr>
            </w:pPr>
          </w:p>
        </w:tc>
      </w:tr>
      <w:tr w:rsidR="008F5F50" w:rsidRPr="001141C9" w14:paraId="5A08FEC1" w14:textId="77777777" w:rsidTr="00954858">
        <w:trPr>
          <w:jc w:val="center"/>
        </w:trPr>
        <w:tc>
          <w:tcPr>
            <w:tcW w:w="2904" w:type="dxa"/>
            <w:tcBorders>
              <w:top w:val="nil"/>
              <w:left w:val="single" w:sz="4" w:space="0" w:color="auto"/>
              <w:bottom w:val="nil"/>
              <w:right w:val="single" w:sz="4" w:space="0" w:color="auto"/>
            </w:tcBorders>
          </w:tcPr>
          <w:p w14:paraId="2C5D5BD5"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498BBB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66444E" w14:textId="77777777" w:rsidR="008F5F50" w:rsidRPr="001141C9" w:rsidRDefault="008F5F50" w:rsidP="008F5F50">
            <w:pPr>
              <w:pStyle w:val="TAC"/>
              <w:keepNext w:val="0"/>
              <w:keepLines w:val="0"/>
              <w:widowControl w:val="0"/>
              <w:rPr>
                <w:lang w:eastAsia="zh-CN"/>
              </w:rPr>
            </w:pPr>
            <w:r>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8574298"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6A2AE63" w14:textId="77777777" w:rsidR="008F5F50" w:rsidRPr="001141C9" w:rsidRDefault="008F5F50" w:rsidP="008F5F50">
            <w:pPr>
              <w:pStyle w:val="TAC"/>
              <w:keepNext w:val="0"/>
              <w:keepLines w:val="0"/>
              <w:widowControl w:val="0"/>
              <w:rPr>
                <w:lang w:eastAsia="zh-CN" w:bidi="ar"/>
              </w:rPr>
            </w:pPr>
          </w:p>
        </w:tc>
      </w:tr>
      <w:tr w:rsidR="008F5F50" w:rsidRPr="001141C9" w14:paraId="576CCCCC" w14:textId="77777777" w:rsidTr="00954858">
        <w:trPr>
          <w:jc w:val="center"/>
        </w:trPr>
        <w:tc>
          <w:tcPr>
            <w:tcW w:w="2904" w:type="dxa"/>
            <w:tcBorders>
              <w:top w:val="nil"/>
              <w:left w:val="single" w:sz="4" w:space="0" w:color="auto"/>
              <w:bottom w:val="nil"/>
              <w:right w:val="single" w:sz="4" w:space="0" w:color="auto"/>
            </w:tcBorders>
          </w:tcPr>
          <w:p w14:paraId="26221672"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4C3CF36"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F0FC25" w14:textId="77777777" w:rsidR="008F5F50" w:rsidRPr="001141C9" w:rsidRDefault="008F5F50" w:rsidP="008F5F50">
            <w:pPr>
              <w:pStyle w:val="TAC"/>
              <w:keepNext w:val="0"/>
              <w:keepLines w:val="0"/>
              <w:widowControl w:val="0"/>
              <w:rPr>
                <w:lang w:eastAsia="zh-CN"/>
              </w:rPr>
            </w:pPr>
            <w:r>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605F3C1" w14:textId="77777777" w:rsidR="008F5F50" w:rsidRPr="001141C9" w:rsidRDefault="008F5F50" w:rsidP="008F5F50">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6D65048F" w14:textId="77777777" w:rsidR="008F5F50" w:rsidRPr="001141C9" w:rsidRDefault="008F5F50" w:rsidP="008F5F50">
            <w:pPr>
              <w:pStyle w:val="TAC"/>
              <w:keepNext w:val="0"/>
              <w:keepLines w:val="0"/>
              <w:widowControl w:val="0"/>
              <w:rPr>
                <w:lang w:eastAsia="zh-CN" w:bidi="ar"/>
              </w:rPr>
            </w:pPr>
          </w:p>
        </w:tc>
      </w:tr>
      <w:tr w:rsidR="008F5F50" w:rsidRPr="001141C9" w14:paraId="4A2A67EC" w14:textId="77777777" w:rsidTr="00954858">
        <w:trPr>
          <w:jc w:val="center"/>
        </w:trPr>
        <w:tc>
          <w:tcPr>
            <w:tcW w:w="2904" w:type="dxa"/>
            <w:tcBorders>
              <w:top w:val="single" w:sz="4" w:space="0" w:color="auto"/>
              <w:left w:val="single" w:sz="4" w:space="0" w:color="auto"/>
              <w:bottom w:val="nil"/>
              <w:right w:val="single" w:sz="4" w:space="0" w:color="auto"/>
            </w:tcBorders>
          </w:tcPr>
          <w:p w14:paraId="03F988DA" w14:textId="77777777" w:rsidR="008F5F50" w:rsidRPr="001141C9" w:rsidRDefault="008F5F50" w:rsidP="008F5F50">
            <w:pPr>
              <w:pStyle w:val="TAC"/>
              <w:keepNext w:val="0"/>
              <w:keepLines w:val="0"/>
              <w:widowControl w:val="0"/>
              <w:rPr>
                <w:lang w:eastAsia="zh-CN" w:bidi="ar"/>
              </w:rPr>
            </w:pPr>
            <w:r w:rsidRPr="001141C9">
              <w:rPr>
                <w:lang w:eastAsia="zh-CN"/>
              </w:rPr>
              <w:t>CA_n2A-n48B-n66A-n77A</w:t>
            </w:r>
          </w:p>
        </w:tc>
        <w:tc>
          <w:tcPr>
            <w:tcW w:w="3019" w:type="dxa"/>
            <w:gridSpan w:val="2"/>
            <w:tcBorders>
              <w:top w:val="single" w:sz="4" w:space="0" w:color="auto"/>
              <w:left w:val="single" w:sz="4" w:space="0" w:color="auto"/>
              <w:bottom w:val="nil"/>
              <w:right w:val="single" w:sz="4" w:space="0" w:color="auto"/>
            </w:tcBorders>
          </w:tcPr>
          <w:p w14:paraId="1703C566" w14:textId="77777777" w:rsidR="008F5F50" w:rsidRPr="001141C9" w:rsidRDefault="008F5F50" w:rsidP="008F5F50">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6B8A85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751F7DC7"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429298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2D90E26F" w14:textId="77777777" w:rsidTr="00954858">
        <w:trPr>
          <w:jc w:val="center"/>
        </w:trPr>
        <w:tc>
          <w:tcPr>
            <w:tcW w:w="2904" w:type="dxa"/>
            <w:tcBorders>
              <w:top w:val="nil"/>
              <w:left w:val="single" w:sz="4" w:space="0" w:color="auto"/>
              <w:bottom w:val="nil"/>
              <w:right w:val="single" w:sz="4" w:space="0" w:color="auto"/>
            </w:tcBorders>
          </w:tcPr>
          <w:p w14:paraId="57E1A0B3"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5DED650"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D06206" w14:textId="77777777" w:rsidR="008F5F50" w:rsidRPr="001141C9" w:rsidRDefault="008F5F50" w:rsidP="008F5F50">
            <w:pPr>
              <w:pStyle w:val="TAC"/>
              <w:keepNext w:val="0"/>
              <w:keepLines w:val="0"/>
              <w:widowControl w:val="0"/>
              <w:rPr>
                <w:lang w:eastAsia="zh-CN" w:bidi="ar"/>
              </w:rPr>
            </w:pPr>
            <w:r w:rsidRPr="001141C9">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654D6B66" w14:textId="77777777" w:rsidR="008F5F50" w:rsidRPr="001141C9" w:rsidRDefault="008F5F50" w:rsidP="008F5F50">
            <w:pPr>
              <w:pStyle w:val="TAC"/>
              <w:keepNext w:val="0"/>
              <w:keepLines w:val="0"/>
              <w:widowControl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661E257C" w14:textId="77777777" w:rsidR="008F5F50" w:rsidRPr="001141C9" w:rsidRDefault="008F5F50" w:rsidP="008F5F50">
            <w:pPr>
              <w:pStyle w:val="TAC"/>
              <w:keepNext w:val="0"/>
              <w:keepLines w:val="0"/>
              <w:widowControl w:val="0"/>
              <w:rPr>
                <w:lang w:eastAsia="zh-CN" w:bidi="ar"/>
              </w:rPr>
            </w:pPr>
          </w:p>
        </w:tc>
      </w:tr>
      <w:tr w:rsidR="008F5F50" w:rsidRPr="001141C9" w14:paraId="6291DAAA" w14:textId="77777777" w:rsidTr="00954858">
        <w:trPr>
          <w:jc w:val="center"/>
        </w:trPr>
        <w:tc>
          <w:tcPr>
            <w:tcW w:w="2904" w:type="dxa"/>
            <w:tcBorders>
              <w:top w:val="nil"/>
              <w:left w:val="single" w:sz="4" w:space="0" w:color="auto"/>
              <w:bottom w:val="nil"/>
              <w:right w:val="single" w:sz="4" w:space="0" w:color="auto"/>
            </w:tcBorders>
          </w:tcPr>
          <w:p w14:paraId="2A4B94B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095FD6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2699EF" w14:textId="77777777" w:rsidR="008F5F50" w:rsidRPr="001141C9" w:rsidRDefault="008F5F50" w:rsidP="008F5F50">
            <w:pPr>
              <w:pStyle w:val="TAC"/>
              <w:keepNext w:val="0"/>
              <w:keepLines w:val="0"/>
              <w:widowControl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4EC069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C4D0F9" w14:textId="77777777" w:rsidR="008F5F50" w:rsidRPr="001141C9" w:rsidRDefault="008F5F50" w:rsidP="008F5F50">
            <w:pPr>
              <w:pStyle w:val="TAC"/>
              <w:keepNext w:val="0"/>
              <w:keepLines w:val="0"/>
              <w:widowControl w:val="0"/>
              <w:rPr>
                <w:lang w:eastAsia="zh-CN" w:bidi="ar"/>
              </w:rPr>
            </w:pPr>
          </w:p>
        </w:tc>
      </w:tr>
      <w:tr w:rsidR="008F5F50" w:rsidRPr="001141C9" w14:paraId="3FEC3C8B" w14:textId="77777777" w:rsidTr="00954858">
        <w:trPr>
          <w:jc w:val="center"/>
        </w:trPr>
        <w:tc>
          <w:tcPr>
            <w:tcW w:w="2904" w:type="dxa"/>
            <w:tcBorders>
              <w:top w:val="nil"/>
              <w:left w:val="single" w:sz="4" w:space="0" w:color="auto"/>
              <w:bottom w:val="nil"/>
              <w:right w:val="single" w:sz="4" w:space="0" w:color="auto"/>
            </w:tcBorders>
          </w:tcPr>
          <w:p w14:paraId="107E8F6A"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2509F4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FC96AE" w14:textId="77777777" w:rsidR="008F5F50" w:rsidRPr="001141C9" w:rsidRDefault="008F5F50" w:rsidP="008F5F50">
            <w:pPr>
              <w:pStyle w:val="TAC"/>
              <w:keepNext w:val="0"/>
              <w:keepLines w:val="0"/>
              <w:widowControl w:val="0"/>
              <w:rPr>
                <w:lang w:eastAsia="zh-CN" w:bidi="ar"/>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A2D6A26"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4E24F2" w14:textId="77777777" w:rsidR="008F5F50" w:rsidRPr="001141C9" w:rsidRDefault="008F5F50" w:rsidP="008F5F50">
            <w:pPr>
              <w:pStyle w:val="TAC"/>
              <w:keepNext w:val="0"/>
              <w:keepLines w:val="0"/>
              <w:widowControl w:val="0"/>
              <w:rPr>
                <w:lang w:eastAsia="zh-CN" w:bidi="ar"/>
              </w:rPr>
            </w:pPr>
          </w:p>
        </w:tc>
      </w:tr>
      <w:tr w:rsidR="008F5F50" w:rsidRPr="001141C9" w14:paraId="2A4D6ED3" w14:textId="77777777" w:rsidTr="00954858">
        <w:trPr>
          <w:jc w:val="center"/>
        </w:trPr>
        <w:tc>
          <w:tcPr>
            <w:tcW w:w="2904" w:type="dxa"/>
            <w:tcBorders>
              <w:top w:val="nil"/>
              <w:left w:val="single" w:sz="4" w:space="0" w:color="auto"/>
              <w:bottom w:val="nil"/>
              <w:right w:val="single" w:sz="4" w:space="0" w:color="auto"/>
            </w:tcBorders>
          </w:tcPr>
          <w:p w14:paraId="64DB7829"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529DAAAA"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05A91992" w14:textId="77777777" w:rsidR="008F5F50" w:rsidRPr="001141C9" w:rsidRDefault="008F5F50" w:rsidP="008F5F50">
            <w:pPr>
              <w:pStyle w:val="TAC"/>
              <w:keepNext w:val="0"/>
              <w:keepLines w:val="0"/>
              <w:widowControl w:val="0"/>
              <w:rPr>
                <w:b/>
                <w:lang w:eastAsia="zh-CN"/>
              </w:rPr>
            </w:pPr>
            <w:r w:rsidRPr="001141C9">
              <w:rPr>
                <w:lang w:eastAsia="zh-CN"/>
              </w:rPr>
              <w:t>CA_n2A-n48A</w:t>
            </w:r>
          </w:p>
          <w:p w14:paraId="4346B966" w14:textId="77777777" w:rsidR="008F5F50" w:rsidRPr="001141C9" w:rsidRDefault="008F5F50" w:rsidP="008F5F50">
            <w:pPr>
              <w:pStyle w:val="TAC"/>
              <w:keepNext w:val="0"/>
              <w:keepLines w:val="0"/>
              <w:widowControl w:val="0"/>
              <w:rPr>
                <w:b/>
                <w:lang w:eastAsia="zh-CN"/>
              </w:rPr>
            </w:pPr>
            <w:r w:rsidRPr="001141C9">
              <w:rPr>
                <w:lang w:eastAsia="zh-CN"/>
              </w:rPr>
              <w:t>CA_n2A-n66A</w:t>
            </w:r>
          </w:p>
          <w:p w14:paraId="0B436336" w14:textId="77777777" w:rsidR="008F5F50" w:rsidRPr="001141C9" w:rsidRDefault="008F5F50" w:rsidP="008F5F50">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341CA56" w14:textId="77777777" w:rsidR="008F5F50" w:rsidRPr="001141C9" w:rsidRDefault="008F5F50" w:rsidP="008F5F50">
            <w:pPr>
              <w:pStyle w:val="TAC"/>
              <w:keepNext w:val="0"/>
              <w:keepLines w:val="0"/>
              <w:widowControl w:val="0"/>
              <w:rPr>
                <w:b/>
                <w:lang w:eastAsia="zh-CN"/>
              </w:rPr>
            </w:pPr>
            <w:r w:rsidRPr="001141C9">
              <w:rPr>
                <w:lang w:eastAsia="zh-CN"/>
              </w:rPr>
              <w:t>CA_n48A-n66A</w:t>
            </w:r>
          </w:p>
          <w:p w14:paraId="7DFC1629" w14:textId="77777777" w:rsidR="008F5F50" w:rsidRPr="001141C9" w:rsidRDefault="008F5F50" w:rsidP="008F5F50">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EB29B1"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AAB3C7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63AD6C0"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34CFCFB8" w14:textId="77777777" w:rsidTr="00954858">
        <w:trPr>
          <w:jc w:val="center"/>
        </w:trPr>
        <w:tc>
          <w:tcPr>
            <w:tcW w:w="2904" w:type="dxa"/>
            <w:tcBorders>
              <w:top w:val="nil"/>
              <w:left w:val="single" w:sz="4" w:space="0" w:color="auto"/>
              <w:bottom w:val="nil"/>
              <w:right w:val="single" w:sz="4" w:space="0" w:color="auto"/>
            </w:tcBorders>
          </w:tcPr>
          <w:p w14:paraId="77A15DC7"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497A64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D31643"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6509D6B7" w14:textId="77777777" w:rsidR="008F5F50" w:rsidRPr="001141C9" w:rsidRDefault="008F5F50" w:rsidP="008F5F50">
            <w:pPr>
              <w:pStyle w:val="TAC"/>
              <w:keepNext w:val="0"/>
              <w:keepLines w:val="0"/>
              <w:widowControl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457F042B" w14:textId="77777777" w:rsidR="008F5F50" w:rsidRPr="001141C9" w:rsidRDefault="008F5F50" w:rsidP="008F5F50">
            <w:pPr>
              <w:pStyle w:val="TAC"/>
              <w:keepNext w:val="0"/>
              <w:keepLines w:val="0"/>
              <w:widowControl w:val="0"/>
              <w:rPr>
                <w:lang w:eastAsia="zh-CN" w:bidi="ar"/>
              </w:rPr>
            </w:pPr>
          </w:p>
        </w:tc>
      </w:tr>
      <w:tr w:rsidR="008F5F50" w:rsidRPr="001141C9" w14:paraId="74917C49" w14:textId="77777777" w:rsidTr="00954858">
        <w:trPr>
          <w:jc w:val="center"/>
        </w:trPr>
        <w:tc>
          <w:tcPr>
            <w:tcW w:w="2904" w:type="dxa"/>
            <w:tcBorders>
              <w:top w:val="nil"/>
              <w:left w:val="single" w:sz="4" w:space="0" w:color="auto"/>
              <w:bottom w:val="nil"/>
              <w:right w:val="single" w:sz="4" w:space="0" w:color="auto"/>
            </w:tcBorders>
          </w:tcPr>
          <w:p w14:paraId="2360A77A"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E05C0C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C224E8"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C0EA71B"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92D93F2" w14:textId="77777777" w:rsidR="008F5F50" w:rsidRPr="001141C9" w:rsidRDefault="008F5F50" w:rsidP="008F5F50">
            <w:pPr>
              <w:pStyle w:val="TAC"/>
              <w:keepNext w:val="0"/>
              <w:keepLines w:val="0"/>
              <w:widowControl w:val="0"/>
              <w:rPr>
                <w:lang w:eastAsia="zh-CN" w:bidi="ar"/>
              </w:rPr>
            </w:pPr>
          </w:p>
        </w:tc>
      </w:tr>
      <w:tr w:rsidR="008F5F50" w:rsidRPr="001141C9" w14:paraId="40A2D502" w14:textId="77777777" w:rsidTr="00954858">
        <w:trPr>
          <w:jc w:val="center"/>
        </w:trPr>
        <w:tc>
          <w:tcPr>
            <w:tcW w:w="2904" w:type="dxa"/>
            <w:tcBorders>
              <w:top w:val="nil"/>
              <w:left w:val="single" w:sz="4" w:space="0" w:color="auto"/>
              <w:bottom w:val="nil"/>
              <w:right w:val="single" w:sz="4" w:space="0" w:color="auto"/>
            </w:tcBorders>
          </w:tcPr>
          <w:p w14:paraId="0C59E067"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F0287D6"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221454"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972B075"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E85F74" w14:textId="77777777" w:rsidR="008F5F50" w:rsidRPr="001141C9" w:rsidRDefault="008F5F50" w:rsidP="008F5F50">
            <w:pPr>
              <w:pStyle w:val="TAC"/>
              <w:keepNext w:val="0"/>
              <w:keepLines w:val="0"/>
              <w:widowControl w:val="0"/>
              <w:rPr>
                <w:lang w:eastAsia="zh-CN" w:bidi="ar"/>
              </w:rPr>
            </w:pPr>
          </w:p>
        </w:tc>
      </w:tr>
      <w:tr w:rsidR="008F5F50" w:rsidRPr="001141C9" w14:paraId="15858F14" w14:textId="77777777" w:rsidTr="00954858">
        <w:trPr>
          <w:jc w:val="center"/>
        </w:trPr>
        <w:tc>
          <w:tcPr>
            <w:tcW w:w="2904" w:type="dxa"/>
            <w:tcBorders>
              <w:top w:val="nil"/>
              <w:left w:val="single" w:sz="4" w:space="0" w:color="auto"/>
              <w:bottom w:val="nil"/>
              <w:right w:val="single" w:sz="4" w:space="0" w:color="auto"/>
            </w:tcBorders>
          </w:tcPr>
          <w:p w14:paraId="41D28EE9"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5C14AA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5A9402"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64ECDD4D"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vMerge w:val="restart"/>
            <w:tcBorders>
              <w:top w:val="single" w:sz="4" w:space="0" w:color="auto"/>
              <w:left w:val="single" w:sz="4" w:space="0" w:color="auto"/>
              <w:right w:val="single" w:sz="4" w:space="0" w:color="auto"/>
            </w:tcBorders>
          </w:tcPr>
          <w:p w14:paraId="6DF2C53C" w14:textId="77777777" w:rsidR="008F5F50" w:rsidRPr="001141C9" w:rsidRDefault="008F5F50" w:rsidP="008F5F50">
            <w:pPr>
              <w:pStyle w:val="TAC"/>
              <w:keepNext w:val="0"/>
              <w:keepLines w:val="0"/>
              <w:widowControl w:val="0"/>
              <w:rPr>
                <w:lang w:eastAsia="zh-CN" w:bidi="ar"/>
              </w:rPr>
            </w:pPr>
            <w:r w:rsidRPr="001141C9">
              <w:rPr>
                <w:lang w:eastAsia="zh-CN" w:bidi="ar"/>
              </w:rPr>
              <w:t>2</w:t>
            </w:r>
          </w:p>
        </w:tc>
      </w:tr>
      <w:tr w:rsidR="008F5F50" w:rsidRPr="001141C9" w14:paraId="7E6C0928" w14:textId="77777777" w:rsidTr="00954858">
        <w:trPr>
          <w:jc w:val="center"/>
        </w:trPr>
        <w:tc>
          <w:tcPr>
            <w:tcW w:w="2904" w:type="dxa"/>
            <w:tcBorders>
              <w:top w:val="nil"/>
              <w:left w:val="single" w:sz="4" w:space="0" w:color="auto"/>
              <w:bottom w:val="nil"/>
              <w:right w:val="single" w:sz="4" w:space="0" w:color="auto"/>
            </w:tcBorders>
          </w:tcPr>
          <w:p w14:paraId="3FCEA48B"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58B3DC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CD56CD"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5587E524" w14:textId="77777777" w:rsidR="008F5F50" w:rsidRPr="001141C9" w:rsidRDefault="008F5F50" w:rsidP="008F5F50">
            <w:pPr>
              <w:pStyle w:val="TAC"/>
              <w:keepNext w:val="0"/>
              <w:keepLines w:val="0"/>
              <w:widowControl w:val="0"/>
              <w:rPr>
                <w:lang w:eastAsia="zh-CN" w:bidi="ar"/>
              </w:rPr>
            </w:pPr>
            <w:r w:rsidRPr="001141C9">
              <w:rPr>
                <w:lang w:eastAsia="zh-CN"/>
              </w:rPr>
              <w:t>CA_n48B_BCS1</w:t>
            </w:r>
          </w:p>
        </w:tc>
        <w:tc>
          <w:tcPr>
            <w:tcW w:w="2724" w:type="dxa"/>
            <w:vMerge/>
            <w:tcBorders>
              <w:left w:val="single" w:sz="4" w:space="0" w:color="auto"/>
              <w:right w:val="single" w:sz="4" w:space="0" w:color="auto"/>
            </w:tcBorders>
          </w:tcPr>
          <w:p w14:paraId="596E7ADB" w14:textId="77777777" w:rsidR="008F5F50" w:rsidRPr="001141C9" w:rsidRDefault="008F5F50" w:rsidP="008F5F50">
            <w:pPr>
              <w:pStyle w:val="TAC"/>
              <w:keepNext w:val="0"/>
              <w:keepLines w:val="0"/>
              <w:widowControl w:val="0"/>
              <w:rPr>
                <w:lang w:eastAsia="zh-CN" w:bidi="ar"/>
              </w:rPr>
            </w:pPr>
          </w:p>
        </w:tc>
      </w:tr>
      <w:tr w:rsidR="008F5F50" w:rsidRPr="001141C9" w14:paraId="3452230A" w14:textId="77777777" w:rsidTr="00954858">
        <w:trPr>
          <w:jc w:val="center"/>
        </w:trPr>
        <w:tc>
          <w:tcPr>
            <w:tcW w:w="2904" w:type="dxa"/>
            <w:tcBorders>
              <w:top w:val="nil"/>
              <w:left w:val="single" w:sz="4" w:space="0" w:color="auto"/>
              <w:bottom w:val="nil"/>
              <w:right w:val="single" w:sz="4" w:space="0" w:color="auto"/>
            </w:tcBorders>
          </w:tcPr>
          <w:p w14:paraId="11A84F6D"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0FBC0D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22EE4C"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81CB7CC"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right w:val="single" w:sz="4" w:space="0" w:color="auto"/>
            </w:tcBorders>
          </w:tcPr>
          <w:p w14:paraId="40C3D86A" w14:textId="77777777" w:rsidR="008F5F50" w:rsidRPr="001141C9" w:rsidRDefault="008F5F50" w:rsidP="008F5F50">
            <w:pPr>
              <w:pStyle w:val="TAC"/>
              <w:keepNext w:val="0"/>
              <w:keepLines w:val="0"/>
              <w:widowControl w:val="0"/>
              <w:rPr>
                <w:lang w:eastAsia="zh-CN" w:bidi="ar"/>
              </w:rPr>
            </w:pPr>
          </w:p>
        </w:tc>
      </w:tr>
      <w:tr w:rsidR="008F5F50" w:rsidRPr="001141C9" w14:paraId="20E61156" w14:textId="77777777" w:rsidTr="00954858">
        <w:trPr>
          <w:jc w:val="center"/>
        </w:trPr>
        <w:tc>
          <w:tcPr>
            <w:tcW w:w="2904" w:type="dxa"/>
            <w:tcBorders>
              <w:top w:val="nil"/>
              <w:left w:val="single" w:sz="4" w:space="0" w:color="auto"/>
              <w:bottom w:val="nil"/>
              <w:right w:val="single" w:sz="4" w:space="0" w:color="auto"/>
            </w:tcBorders>
          </w:tcPr>
          <w:p w14:paraId="4E1709E1"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4E2CF0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2C6A7F"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EFE841E"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vMerge/>
            <w:tcBorders>
              <w:left w:val="single" w:sz="4" w:space="0" w:color="auto"/>
              <w:bottom w:val="nil"/>
              <w:right w:val="single" w:sz="4" w:space="0" w:color="auto"/>
            </w:tcBorders>
          </w:tcPr>
          <w:p w14:paraId="051F6804" w14:textId="77777777" w:rsidR="008F5F50" w:rsidRPr="001141C9" w:rsidRDefault="008F5F50" w:rsidP="008F5F50">
            <w:pPr>
              <w:pStyle w:val="TAC"/>
              <w:keepNext w:val="0"/>
              <w:keepLines w:val="0"/>
              <w:widowControl w:val="0"/>
              <w:rPr>
                <w:lang w:eastAsia="zh-CN" w:bidi="ar"/>
              </w:rPr>
            </w:pPr>
          </w:p>
        </w:tc>
      </w:tr>
      <w:tr w:rsidR="008F5F50" w:rsidRPr="001141C9" w14:paraId="470E6C13" w14:textId="77777777" w:rsidTr="00954858">
        <w:trPr>
          <w:jc w:val="center"/>
        </w:trPr>
        <w:tc>
          <w:tcPr>
            <w:tcW w:w="2904" w:type="dxa"/>
            <w:tcBorders>
              <w:top w:val="nil"/>
              <w:left w:val="single" w:sz="4" w:space="0" w:color="auto"/>
              <w:bottom w:val="nil"/>
              <w:right w:val="single" w:sz="4" w:space="0" w:color="auto"/>
            </w:tcBorders>
          </w:tcPr>
          <w:p w14:paraId="3533C657"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E4CD6F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E08A85"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52EC54B"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E5391D4" w14:textId="77777777" w:rsidR="008F5F50" w:rsidRPr="001141C9" w:rsidRDefault="008F5F50" w:rsidP="008F5F50">
            <w:pPr>
              <w:pStyle w:val="TAC"/>
              <w:keepNext w:val="0"/>
              <w:keepLines w:val="0"/>
              <w:widowControl w:val="0"/>
              <w:rPr>
                <w:lang w:eastAsia="zh-CN" w:bidi="ar"/>
              </w:rPr>
            </w:pPr>
            <w:r w:rsidRPr="001141C9">
              <w:rPr>
                <w:lang w:eastAsia="zh-CN" w:bidi="ar"/>
              </w:rPr>
              <w:t>3</w:t>
            </w:r>
          </w:p>
        </w:tc>
      </w:tr>
      <w:tr w:rsidR="008F5F50" w:rsidRPr="001141C9" w14:paraId="637C230C" w14:textId="77777777" w:rsidTr="00954858">
        <w:trPr>
          <w:jc w:val="center"/>
        </w:trPr>
        <w:tc>
          <w:tcPr>
            <w:tcW w:w="2904" w:type="dxa"/>
            <w:tcBorders>
              <w:top w:val="nil"/>
              <w:left w:val="single" w:sz="4" w:space="0" w:color="auto"/>
              <w:bottom w:val="nil"/>
              <w:right w:val="single" w:sz="4" w:space="0" w:color="auto"/>
            </w:tcBorders>
          </w:tcPr>
          <w:p w14:paraId="0F54EAA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7B9A7C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678611"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768F1A28" w14:textId="77777777" w:rsidR="008F5F50" w:rsidRPr="001141C9" w:rsidRDefault="008F5F50" w:rsidP="008F5F50">
            <w:pPr>
              <w:pStyle w:val="TAC"/>
              <w:keepNext w:val="0"/>
              <w:keepLines w:val="0"/>
              <w:widowControl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6AEB6485" w14:textId="77777777" w:rsidR="008F5F50" w:rsidRPr="001141C9" w:rsidRDefault="008F5F50" w:rsidP="008F5F50">
            <w:pPr>
              <w:pStyle w:val="TAC"/>
              <w:keepNext w:val="0"/>
              <w:keepLines w:val="0"/>
              <w:widowControl w:val="0"/>
              <w:rPr>
                <w:lang w:eastAsia="zh-CN" w:bidi="ar"/>
              </w:rPr>
            </w:pPr>
          </w:p>
        </w:tc>
      </w:tr>
      <w:tr w:rsidR="008F5F50" w:rsidRPr="001141C9" w14:paraId="2CBEE308" w14:textId="77777777" w:rsidTr="00954858">
        <w:trPr>
          <w:jc w:val="center"/>
        </w:trPr>
        <w:tc>
          <w:tcPr>
            <w:tcW w:w="2904" w:type="dxa"/>
            <w:tcBorders>
              <w:top w:val="nil"/>
              <w:left w:val="single" w:sz="4" w:space="0" w:color="auto"/>
              <w:bottom w:val="nil"/>
              <w:right w:val="single" w:sz="4" w:space="0" w:color="auto"/>
            </w:tcBorders>
          </w:tcPr>
          <w:p w14:paraId="2C597062"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E391E1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4444ED"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615199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28328BE" w14:textId="77777777" w:rsidR="008F5F50" w:rsidRPr="001141C9" w:rsidRDefault="008F5F50" w:rsidP="008F5F50">
            <w:pPr>
              <w:pStyle w:val="TAC"/>
              <w:keepNext w:val="0"/>
              <w:keepLines w:val="0"/>
              <w:widowControl w:val="0"/>
              <w:rPr>
                <w:lang w:eastAsia="zh-CN" w:bidi="ar"/>
              </w:rPr>
            </w:pPr>
          </w:p>
        </w:tc>
      </w:tr>
      <w:tr w:rsidR="008F5F50" w:rsidRPr="001141C9" w14:paraId="433A126D" w14:textId="77777777" w:rsidTr="00954858">
        <w:trPr>
          <w:jc w:val="center"/>
        </w:trPr>
        <w:tc>
          <w:tcPr>
            <w:tcW w:w="2904" w:type="dxa"/>
            <w:tcBorders>
              <w:top w:val="nil"/>
              <w:left w:val="single" w:sz="4" w:space="0" w:color="auto"/>
              <w:bottom w:val="nil"/>
              <w:right w:val="single" w:sz="4" w:space="0" w:color="auto"/>
            </w:tcBorders>
          </w:tcPr>
          <w:p w14:paraId="321873DD"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F21A37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895004"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6CF9B6B"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8A3C5A" w14:textId="77777777" w:rsidR="008F5F50" w:rsidRPr="001141C9" w:rsidRDefault="008F5F50" w:rsidP="008F5F50">
            <w:pPr>
              <w:pStyle w:val="TAC"/>
              <w:keepNext w:val="0"/>
              <w:keepLines w:val="0"/>
              <w:widowControl w:val="0"/>
              <w:rPr>
                <w:lang w:eastAsia="zh-CN" w:bidi="ar"/>
              </w:rPr>
            </w:pPr>
          </w:p>
        </w:tc>
      </w:tr>
      <w:tr w:rsidR="008F5F50" w:rsidRPr="001141C9" w14:paraId="007660F1" w14:textId="77777777" w:rsidTr="00954858">
        <w:trPr>
          <w:jc w:val="center"/>
        </w:trPr>
        <w:tc>
          <w:tcPr>
            <w:tcW w:w="2904" w:type="dxa"/>
            <w:tcBorders>
              <w:top w:val="nil"/>
              <w:left w:val="single" w:sz="4" w:space="0" w:color="auto"/>
              <w:bottom w:val="nil"/>
              <w:right w:val="single" w:sz="4" w:space="0" w:color="auto"/>
            </w:tcBorders>
          </w:tcPr>
          <w:p w14:paraId="25E1AF4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5E0CE0F2" w14:textId="77777777" w:rsidR="008F5F50" w:rsidRDefault="008F5F50" w:rsidP="008F5F50">
            <w:pPr>
              <w:pStyle w:val="TAC"/>
              <w:keepNext w:val="0"/>
              <w:keepLines w:val="0"/>
              <w:widowControl w:val="0"/>
              <w:spacing w:line="256" w:lineRule="auto"/>
              <w:rPr>
                <w:lang w:eastAsia="zh-CN"/>
              </w:rPr>
            </w:pPr>
            <w:r>
              <w:rPr>
                <w:lang w:eastAsia="zh-CN"/>
              </w:rPr>
              <w:t>CA_n48B</w:t>
            </w:r>
          </w:p>
          <w:p w14:paraId="2F1E94AF" w14:textId="77777777" w:rsidR="008F5F50" w:rsidRDefault="008F5F50" w:rsidP="008F5F50">
            <w:pPr>
              <w:pStyle w:val="TAC"/>
              <w:keepNext w:val="0"/>
              <w:keepLines w:val="0"/>
              <w:widowControl w:val="0"/>
              <w:spacing w:line="256" w:lineRule="auto"/>
              <w:rPr>
                <w:b/>
                <w:lang w:eastAsia="zh-CN"/>
              </w:rPr>
            </w:pPr>
            <w:r>
              <w:rPr>
                <w:lang w:eastAsia="zh-CN"/>
              </w:rPr>
              <w:t>CA_n2A-n48A</w:t>
            </w:r>
          </w:p>
          <w:p w14:paraId="433ABF36" w14:textId="77777777" w:rsidR="008F5F50" w:rsidRDefault="008F5F50" w:rsidP="008F5F50">
            <w:pPr>
              <w:pStyle w:val="TAC"/>
              <w:keepNext w:val="0"/>
              <w:keepLines w:val="0"/>
              <w:widowControl w:val="0"/>
              <w:spacing w:line="256" w:lineRule="auto"/>
              <w:rPr>
                <w:b/>
                <w:lang w:eastAsia="zh-CN"/>
              </w:rPr>
            </w:pPr>
            <w:r>
              <w:rPr>
                <w:lang w:eastAsia="zh-CN"/>
              </w:rPr>
              <w:t>CA_n2A-n66A</w:t>
            </w:r>
          </w:p>
          <w:p w14:paraId="3FC658F4" w14:textId="77777777" w:rsidR="008F5F50" w:rsidRDefault="008F5F50" w:rsidP="008F5F50">
            <w:pPr>
              <w:pStyle w:val="TAC"/>
              <w:keepNext w:val="0"/>
              <w:keepLines w:val="0"/>
              <w:widowControl w:val="0"/>
              <w:spacing w:line="256" w:lineRule="auto"/>
              <w:rPr>
                <w:b/>
                <w:lang w:eastAsia="zh-CN"/>
              </w:rPr>
            </w:pPr>
            <w:r>
              <w:rPr>
                <w:lang w:eastAsia="zh-CN"/>
              </w:rPr>
              <w:t>CA_n2A-n77A</w:t>
            </w:r>
          </w:p>
          <w:p w14:paraId="374F566B" w14:textId="77777777" w:rsidR="008F5F50" w:rsidRDefault="008F5F50" w:rsidP="008F5F50">
            <w:pPr>
              <w:pStyle w:val="TAC"/>
              <w:keepNext w:val="0"/>
              <w:keepLines w:val="0"/>
              <w:widowControl w:val="0"/>
              <w:spacing w:line="256" w:lineRule="auto"/>
              <w:rPr>
                <w:b/>
                <w:lang w:eastAsia="zh-CN"/>
              </w:rPr>
            </w:pPr>
            <w:r>
              <w:rPr>
                <w:lang w:eastAsia="zh-CN"/>
              </w:rPr>
              <w:t>CA_n48A-n66A</w:t>
            </w:r>
          </w:p>
          <w:p w14:paraId="79B30F2C" w14:textId="77777777" w:rsidR="008F5F50" w:rsidRPr="001141C9" w:rsidRDefault="008F5F50" w:rsidP="008F5F50">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55A160D"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4C0CCF5B" w14:textId="77777777" w:rsidR="008F5F50" w:rsidRPr="001141C9" w:rsidRDefault="008F5F50" w:rsidP="008F5F50">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27BBFB6"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78E51688" w14:textId="77777777" w:rsidTr="00954858">
        <w:trPr>
          <w:jc w:val="center"/>
        </w:trPr>
        <w:tc>
          <w:tcPr>
            <w:tcW w:w="2904" w:type="dxa"/>
            <w:tcBorders>
              <w:top w:val="nil"/>
              <w:left w:val="single" w:sz="4" w:space="0" w:color="auto"/>
              <w:bottom w:val="nil"/>
              <w:right w:val="single" w:sz="4" w:space="0" w:color="auto"/>
            </w:tcBorders>
          </w:tcPr>
          <w:p w14:paraId="5871BD63"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E7B75E1"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6601CC"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415FA668" w14:textId="77777777" w:rsidR="008F5F50" w:rsidRPr="001141C9" w:rsidRDefault="008F5F50" w:rsidP="008F5F50">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0D7FBF93" w14:textId="77777777" w:rsidR="008F5F50" w:rsidRPr="001141C9" w:rsidRDefault="008F5F50" w:rsidP="008F5F50">
            <w:pPr>
              <w:pStyle w:val="TAC"/>
              <w:keepNext w:val="0"/>
              <w:keepLines w:val="0"/>
              <w:widowControl w:val="0"/>
              <w:rPr>
                <w:lang w:eastAsia="zh-CN" w:bidi="ar"/>
              </w:rPr>
            </w:pPr>
          </w:p>
        </w:tc>
      </w:tr>
      <w:tr w:rsidR="008F5F50" w:rsidRPr="001141C9" w14:paraId="566D3415" w14:textId="77777777" w:rsidTr="00954858">
        <w:trPr>
          <w:jc w:val="center"/>
        </w:trPr>
        <w:tc>
          <w:tcPr>
            <w:tcW w:w="2904" w:type="dxa"/>
            <w:tcBorders>
              <w:top w:val="nil"/>
              <w:left w:val="single" w:sz="4" w:space="0" w:color="auto"/>
              <w:bottom w:val="nil"/>
              <w:right w:val="single" w:sz="4" w:space="0" w:color="auto"/>
            </w:tcBorders>
          </w:tcPr>
          <w:p w14:paraId="079E5F1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1B2963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3AE520"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D74C83A" w14:textId="77777777" w:rsidR="008F5F50" w:rsidRPr="001141C9" w:rsidRDefault="008F5F50" w:rsidP="008F5F50">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44323D79" w14:textId="77777777" w:rsidR="008F5F50" w:rsidRPr="001141C9" w:rsidRDefault="008F5F50" w:rsidP="008F5F50">
            <w:pPr>
              <w:pStyle w:val="TAC"/>
              <w:keepNext w:val="0"/>
              <w:keepLines w:val="0"/>
              <w:widowControl w:val="0"/>
              <w:rPr>
                <w:lang w:eastAsia="zh-CN" w:bidi="ar"/>
              </w:rPr>
            </w:pPr>
          </w:p>
        </w:tc>
      </w:tr>
      <w:tr w:rsidR="008F5F50" w:rsidRPr="001141C9" w14:paraId="0CE67FAE" w14:textId="77777777" w:rsidTr="00954858">
        <w:trPr>
          <w:jc w:val="center"/>
        </w:trPr>
        <w:tc>
          <w:tcPr>
            <w:tcW w:w="2904" w:type="dxa"/>
            <w:tcBorders>
              <w:top w:val="nil"/>
              <w:left w:val="single" w:sz="4" w:space="0" w:color="auto"/>
              <w:bottom w:val="single" w:sz="4" w:space="0" w:color="auto"/>
              <w:right w:val="single" w:sz="4" w:space="0" w:color="auto"/>
            </w:tcBorders>
          </w:tcPr>
          <w:p w14:paraId="3673DD6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6016EB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023CF3"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00E90C86" w14:textId="77777777" w:rsidR="008F5F50" w:rsidRPr="001141C9" w:rsidRDefault="008F5F50" w:rsidP="008F5F50">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79226C8" w14:textId="77777777" w:rsidR="008F5F50" w:rsidRPr="001141C9" w:rsidRDefault="008F5F50" w:rsidP="008F5F50">
            <w:pPr>
              <w:pStyle w:val="TAC"/>
              <w:keepNext w:val="0"/>
              <w:keepLines w:val="0"/>
              <w:widowControl w:val="0"/>
              <w:rPr>
                <w:lang w:eastAsia="zh-CN" w:bidi="ar"/>
              </w:rPr>
            </w:pPr>
          </w:p>
        </w:tc>
      </w:tr>
      <w:tr w:rsidR="008F5F50" w:rsidRPr="001141C9" w14:paraId="41DBE67E" w14:textId="77777777" w:rsidTr="00954858">
        <w:trPr>
          <w:jc w:val="center"/>
        </w:trPr>
        <w:tc>
          <w:tcPr>
            <w:tcW w:w="2904" w:type="dxa"/>
            <w:tcBorders>
              <w:top w:val="single" w:sz="4" w:space="0" w:color="auto"/>
              <w:left w:val="single" w:sz="4" w:space="0" w:color="auto"/>
              <w:bottom w:val="nil"/>
              <w:right w:val="single" w:sz="4" w:space="0" w:color="auto"/>
            </w:tcBorders>
          </w:tcPr>
          <w:p w14:paraId="01BCFDF5" w14:textId="77777777" w:rsidR="008F5F50" w:rsidRPr="001141C9" w:rsidRDefault="008F5F50" w:rsidP="008F5F50">
            <w:pPr>
              <w:pStyle w:val="TAC"/>
              <w:keepNext w:val="0"/>
              <w:keepLines w:val="0"/>
              <w:widowControl w:val="0"/>
              <w:rPr>
                <w:lang w:eastAsia="zh-CN" w:bidi="ar"/>
              </w:rPr>
            </w:pPr>
            <w:r w:rsidRPr="001141C9">
              <w:rPr>
                <w:lang w:eastAsia="zh-CN"/>
              </w:rPr>
              <w:t>CA_n2A-n48(2A)-n66A-n77A</w:t>
            </w:r>
          </w:p>
        </w:tc>
        <w:tc>
          <w:tcPr>
            <w:tcW w:w="3019" w:type="dxa"/>
            <w:gridSpan w:val="2"/>
            <w:tcBorders>
              <w:top w:val="single" w:sz="4" w:space="0" w:color="auto"/>
              <w:left w:val="single" w:sz="4" w:space="0" w:color="auto"/>
              <w:bottom w:val="nil"/>
              <w:right w:val="single" w:sz="4" w:space="0" w:color="auto"/>
            </w:tcBorders>
          </w:tcPr>
          <w:p w14:paraId="4A6763A0" w14:textId="77777777" w:rsidR="008F5F50" w:rsidRPr="001141C9" w:rsidRDefault="008F5F50" w:rsidP="008F5F50">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7B65DB7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DA221DB"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FF9812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695243E2" w14:textId="77777777" w:rsidTr="00954858">
        <w:trPr>
          <w:jc w:val="center"/>
        </w:trPr>
        <w:tc>
          <w:tcPr>
            <w:tcW w:w="2904" w:type="dxa"/>
            <w:tcBorders>
              <w:top w:val="nil"/>
              <w:left w:val="single" w:sz="4" w:space="0" w:color="auto"/>
              <w:bottom w:val="nil"/>
              <w:right w:val="single" w:sz="4" w:space="0" w:color="auto"/>
            </w:tcBorders>
          </w:tcPr>
          <w:p w14:paraId="2C265441"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57B0B5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6EFE9D" w14:textId="77777777" w:rsidR="008F5F50" w:rsidRPr="001141C9" w:rsidRDefault="008F5F50" w:rsidP="008F5F50">
            <w:pPr>
              <w:pStyle w:val="TAC"/>
              <w:keepNext w:val="0"/>
              <w:keepLines w:val="0"/>
              <w:widowControl w:val="0"/>
              <w:rPr>
                <w:lang w:eastAsia="zh-CN" w:bidi="ar"/>
              </w:rPr>
            </w:pPr>
            <w:r w:rsidRPr="001141C9">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792AD075" w14:textId="77777777" w:rsidR="008F5F50" w:rsidRPr="001141C9" w:rsidRDefault="008F5F50" w:rsidP="008F5F50">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7A8C096B" w14:textId="77777777" w:rsidR="008F5F50" w:rsidRPr="001141C9" w:rsidRDefault="008F5F50" w:rsidP="008F5F50">
            <w:pPr>
              <w:pStyle w:val="TAC"/>
              <w:keepNext w:val="0"/>
              <w:keepLines w:val="0"/>
              <w:widowControl w:val="0"/>
              <w:rPr>
                <w:lang w:eastAsia="zh-CN" w:bidi="ar"/>
              </w:rPr>
            </w:pPr>
          </w:p>
        </w:tc>
      </w:tr>
      <w:tr w:rsidR="008F5F50" w:rsidRPr="001141C9" w14:paraId="6D8B4600" w14:textId="77777777" w:rsidTr="00954858">
        <w:trPr>
          <w:jc w:val="center"/>
        </w:trPr>
        <w:tc>
          <w:tcPr>
            <w:tcW w:w="2904" w:type="dxa"/>
            <w:tcBorders>
              <w:top w:val="nil"/>
              <w:left w:val="single" w:sz="4" w:space="0" w:color="auto"/>
              <w:bottom w:val="nil"/>
              <w:right w:val="single" w:sz="4" w:space="0" w:color="auto"/>
            </w:tcBorders>
          </w:tcPr>
          <w:p w14:paraId="1403123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4DF7F8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2C684A" w14:textId="77777777" w:rsidR="008F5F50" w:rsidRPr="001141C9" w:rsidRDefault="008F5F50" w:rsidP="008F5F50">
            <w:pPr>
              <w:pStyle w:val="TAC"/>
              <w:keepNext w:val="0"/>
              <w:keepLines w:val="0"/>
              <w:widowControl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BA9973A"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41B7CB0" w14:textId="77777777" w:rsidR="008F5F50" w:rsidRPr="001141C9" w:rsidRDefault="008F5F50" w:rsidP="008F5F50">
            <w:pPr>
              <w:pStyle w:val="TAC"/>
              <w:keepNext w:val="0"/>
              <w:keepLines w:val="0"/>
              <w:widowControl w:val="0"/>
              <w:rPr>
                <w:lang w:eastAsia="zh-CN" w:bidi="ar"/>
              </w:rPr>
            </w:pPr>
          </w:p>
        </w:tc>
      </w:tr>
      <w:tr w:rsidR="008F5F50" w:rsidRPr="001141C9" w14:paraId="5360A083" w14:textId="77777777" w:rsidTr="00954858">
        <w:trPr>
          <w:jc w:val="center"/>
        </w:trPr>
        <w:tc>
          <w:tcPr>
            <w:tcW w:w="2904" w:type="dxa"/>
            <w:tcBorders>
              <w:top w:val="nil"/>
              <w:left w:val="single" w:sz="4" w:space="0" w:color="auto"/>
              <w:bottom w:val="nil"/>
              <w:right w:val="single" w:sz="4" w:space="0" w:color="auto"/>
            </w:tcBorders>
          </w:tcPr>
          <w:p w14:paraId="1309549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7FE7ED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55E0F8" w14:textId="77777777" w:rsidR="008F5F50" w:rsidRPr="001141C9" w:rsidRDefault="008F5F50" w:rsidP="008F5F50">
            <w:pPr>
              <w:pStyle w:val="TAC"/>
              <w:keepNext w:val="0"/>
              <w:keepLines w:val="0"/>
              <w:widowControl w:val="0"/>
              <w:rPr>
                <w:lang w:eastAsia="zh-CN" w:bidi="ar"/>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EA44729"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4ACB28" w14:textId="77777777" w:rsidR="008F5F50" w:rsidRPr="001141C9" w:rsidRDefault="008F5F50" w:rsidP="008F5F50">
            <w:pPr>
              <w:pStyle w:val="TAC"/>
              <w:keepNext w:val="0"/>
              <w:keepLines w:val="0"/>
              <w:widowControl w:val="0"/>
              <w:rPr>
                <w:lang w:eastAsia="zh-CN" w:bidi="ar"/>
              </w:rPr>
            </w:pPr>
          </w:p>
        </w:tc>
      </w:tr>
      <w:tr w:rsidR="008F5F50" w:rsidRPr="001141C9" w14:paraId="269C4302" w14:textId="77777777" w:rsidTr="00954858">
        <w:trPr>
          <w:jc w:val="center"/>
        </w:trPr>
        <w:tc>
          <w:tcPr>
            <w:tcW w:w="2904" w:type="dxa"/>
            <w:tcBorders>
              <w:top w:val="nil"/>
              <w:left w:val="single" w:sz="4" w:space="0" w:color="auto"/>
              <w:bottom w:val="nil"/>
              <w:right w:val="single" w:sz="4" w:space="0" w:color="auto"/>
            </w:tcBorders>
          </w:tcPr>
          <w:p w14:paraId="3CFA9968"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74DC001F" w14:textId="77777777" w:rsidR="008F5F50" w:rsidRPr="001141C9" w:rsidRDefault="008F5F50" w:rsidP="008F5F50">
            <w:pPr>
              <w:pStyle w:val="TAC"/>
              <w:keepNext w:val="0"/>
              <w:keepLines w:val="0"/>
              <w:widowControl w:val="0"/>
              <w:rPr>
                <w:lang w:eastAsia="zh-CN"/>
              </w:rPr>
            </w:pPr>
            <w:r w:rsidRPr="001141C9">
              <w:rPr>
                <w:lang w:eastAsia="zh-CN"/>
              </w:rPr>
              <w:t>n77</w:t>
            </w:r>
            <w:r w:rsidRPr="001141C9">
              <w:rPr>
                <w:vertAlign w:val="superscript"/>
                <w:lang w:eastAsia="zh-CN"/>
              </w:rPr>
              <w:t>5,6</w:t>
            </w:r>
          </w:p>
          <w:p w14:paraId="36FDA132" w14:textId="77777777" w:rsidR="008F5F50" w:rsidRPr="001141C9" w:rsidRDefault="008F5F50" w:rsidP="008F5F50">
            <w:pPr>
              <w:pStyle w:val="TAC"/>
              <w:keepNext w:val="0"/>
              <w:keepLines w:val="0"/>
              <w:widowControl w:val="0"/>
              <w:rPr>
                <w:b/>
                <w:lang w:eastAsia="zh-CN"/>
              </w:rPr>
            </w:pPr>
            <w:r w:rsidRPr="001141C9">
              <w:rPr>
                <w:lang w:eastAsia="zh-CN"/>
              </w:rPr>
              <w:t>CA_n2A-n48A</w:t>
            </w:r>
          </w:p>
          <w:p w14:paraId="3B1DBF6D" w14:textId="77777777" w:rsidR="008F5F50" w:rsidRPr="001141C9" w:rsidRDefault="008F5F50" w:rsidP="008F5F50">
            <w:pPr>
              <w:pStyle w:val="TAC"/>
              <w:keepNext w:val="0"/>
              <w:keepLines w:val="0"/>
              <w:widowControl w:val="0"/>
              <w:rPr>
                <w:b/>
                <w:lang w:eastAsia="zh-CN"/>
              </w:rPr>
            </w:pPr>
            <w:r w:rsidRPr="001141C9">
              <w:rPr>
                <w:lang w:eastAsia="zh-CN"/>
              </w:rPr>
              <w:t>CA_n2A-n66A</w:t>
            </w:r>
          </w:p>
          <w:p w14:paraId="7F457E47" w14:textId="77777777" w:rsidR="008F5F50" w:rsidRPr="001141C9" w:rsidRDefault="008F5F50" w:rsidP="008F5F50">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80A6726" w14:textId="77777777" w:rsidR="008F5F50" w:rsidRPr="001141C9" w:rsidRDefault="008F5F50" w:rsidP="008F5F50">
            <w:pPr>
              <w:pStyle w:val="TAC"/>
              <w:keepNext w:val="0"/>
              <w:keepLines w:val="0"/>
              <w:widowControl w:val="0"/>
              <w:rPr>
                <w:b/>
                <w:lang w:eastAsia="zh-CN"/>
              </w:rPr>
            </w:pPr>
            <w:r w:rsidRPr="001141C9">
              <w:rPr>
                <w:lang w:eastAsia="zh-CN"/>
              </w:rPr>
              <w:t>CA_n48A-n66A</w:t>
            </w:r>
          </w:p>
          <w:p w14:paraId="3223F24D" w14:textId="77777777" w:rsidR="008F5F50" w:rsidRPr="001141C9" w:rsidRDefault="008F5F50" w:rsidP="008F5F50">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813311E"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035007C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046C910"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667A2582" w14:textId="77777777" w:rsidTr="00954858">
        <w:trPr>
          <w:jc w:val="center"/>
        </w:trPr>
        <w:tc>
          <w:tcPr>
            <w:tcW w:w="2904" w:type="dxa"/>
            <w:tcBorders>
              <w:top w:val="nil"/>
              <w:left w:val="single" w:sz="4" w:space="0" w:color="auto"/>
              <w:bottom w:val="nil"/>
              <w:right w:val="single" w:sz="4" w:space="0" w:color="auto"/>
            </w:tcBorders>
          </w:tcPr>
          <w:p w14:paraId="53C3663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A341DB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6422D7"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7899382A" w14:textId="77777777" w:rsidR="008F5F50" w:rsidRPr="001141C9" w:rsidRDefault="008F5F50" w:rsidP="008F5F50">
            <w:pPr>
              <w:pStyle w:val="TAC"/>
              <w:keepNext w:val="0"/>
              <w:keepLines w:val="0"/>
              <w:widowControl w:val="0"/>
              <w:rPr>
                <w:lang w:eastAsia="zh-CN" w:bidi="ar"/>
              </w:rPr>
            </w:pPr>
            <w:r w:rsidRPr="001141C9">
              <w:rPr>
                <w:lang w:eastAsia="zh-CN"/>
              </w:rPr>
              <w:t>CA_n48(2A)_BCS0</w:t>
            </w:r>
          </w:p>
        </w:tc>
        <w:tc>
          <w:tcPr>
            <w:tcW w:w="2724" w:type="dxa"/>
            <w:tcBorders>
              <w:top w:val="nil"/>
              <w:left w:val="single" w:sz="4" w:space="0" w:color="auto"/>
              <w:bottom w:val="nil"/>
              <w:right w:val="single" w:sz="4" w:space="0" w:color="auto"/>
            </w:tcBorders>
          </w:tcPr>
          <w:p w14:paraId="290CADF4" w14:textId="77777777" w:rsidR="008F5F50" w:rsidRPr="001141C9" w:rsidRDefault="008F5F50" w:rsidP="008F5F50">
            <w:pPr>
              <w:pStyle w:val="TAC"/>
              <w:keepNext w:val="0"/>
              <w:keepLines w:val="0"/>
              <w:widowControl w:val="0"/>
              <w:rPr>
                <w:lang w:eastAsia="zh-CN" w:bidi="ar"/>
              </w:rPr>
            </w:pPr>
          </w:p>
        </w:tc>
      </w:tr>
      <w:tr w:rsidR="008F5F50" w:rsidRPr="001141C9" w14:paraId="4C17DDDD" w14:textId="77777777" w:rsidTr="00954858">
        <w:trPr>
          <w:jc w:val="center"/>
        </w:trPr>
        <w:tc>
          <w:tcPr>
            <w:tcW w:w="2904" w:type="dxa"/>
            <w:tcBorders>
              <w:top w:val="nil"/>
              <w:left w:val="single" w:sz="4" w:space="0" w:color="auto"/>
              <w:bottom w:val="nil"/>
              <w:right w:val="single" w:sz="4" w:space="0" w:color="auto"/>
            </w:tcBorders>
          </w:tcPr>
          <w:p w14:paraId="76FDCB15"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164E330"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6C53F9"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4DE3F6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D32ACB0" w14:textId="77777777" w:rsidR="008F5F50" w:rsidRPr="001141C9" w:rsidRDefault="008F5F50" w:rsidP="008F5F50">
            <w:pPr>
              <w:pStyle w:val="TAC"/>
              <w:keepNext w:val="0"/>
              <w:keepLines w:val="0"/>
              <w:widowControl w:val="0"/>
              <w:rPr>
                <w:lang w:eastAsia="zh-CN" w:bidi="ar"/>
              </w:rPr>
            </w:pPr>
          </w:p>
        </w:tc>
      </w:tr>
      <w:tr w:rsidR="008F5F50" w:rsidRPr="001141C9" w14:paraId="2B629134" w14:textId="77777777" w:rsidTr="00954858">
        <w:trPr>
          <w:jc w:val="center"/>
        </w:trPr>
        <w:tc>
          <w:tcPr>
            <w:tcW w:w="2904" w:type="dxa"/>
            <w:tcBorders>
              <w:top w:val="nil"/>
              <w:left w:val="single" w:sz="4" w:space="0" w:color="auto"/>
              <w:bottom w:val="nil"/>
              <w:right w:val="single" w:sz="4" w:space="0" w:color="auto"/>
            </w:tcBorders>
          </w:tcPr>
          <w:p w14:paraId="4AA73FED"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D4C3C5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B4B0C0"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EED7DFA"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06E3EC" w14:textId="77777777" w:rsidR="008F5F50" w:rsidRPr="001141C9" w:rsidRDefault="008F5F50" w:rsidP="008F5F50">
            <w:pPr>
              <w:pStyle w:val="TAC"/>
              <w:keepNext w:val="0"/>
              <w:keepLines w:val="0"/>
              <w:widowControl w:val="0"/>
              <w:rPr>
                <w:lang w:eastAsia="zh-CN" w:bidi="ar"/>
              </w:rPr>
            </w:pPr>
          </w:p>
        </w:tc>
      </w:tr>
      <w:tr w:rsidR="008F5F50" w:rsidRPr="001141C9" w14:paraId="7832AF42" w14:textId="77777777" w:rsidTr="00954858">
        <w:trPr>
          <w:jc w:val="center"/>
        </w:trPr>
        <w:tc>
          <w:tcPr>
            <w:tcW w:w="2904" w:type="dxa"/>
            <w:tcBorders>
              <w:top w:val="nil"/>
              <w:left w:val="single" w:sz="4" w:space="0" w:color="auto"/>
              <w:bottom w:val="nil"/>
              <w:right w:val="single" w:sz="4" w:space="0" w:color="auto"/>
            </w:tcBorders>
          </w:tcPr>
          <w:p w14:paraId="7F6941C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40D002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CBAD11"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7DBB10EE"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C857DAB" w14:textId="77777777" w:rsidR="008F5F50" w:rsidRPr="001141C9" w:rsidRDefault="008F5F50" w:rsidP="008F5F50">
            <w:pPr>
              <w:pStyle w:val="TAC"/>
              <w:keepNext w:val="0"/>
              <w:keepLines w:val="0"/>
              <w:widowControl w:val="0"/>
              <w:rPr>
                <w:lang w:eastAsia="zh-CN" w:bidi="ar"/>
              </w:rPr>
            </w:pPr>
            <w:r w:rsidRPr="001141C9">
              <w:rPr>
                <w:lang w:eastAsia="zh-CN" w:bidi="ar"/>
              </w:rPr>
              <w:t>2</w:t>
            </w:r>
          </w:p>
        </w:tc>
      </w:tr>
      <w:tr w:rsidR="008F5F50" w:rsidRPr="001141C9" w14:paraId="751327B1" w14:textId="77777777" w:rsidTr="00954858">
        <w:trPr>
          <w:jc w:val="center"/>
        </w:trPr>
        <w:tc>
          <w:tcPr>
            <w:tcW w:w="2904" w:type="dxa"/>
            <w:tcBorders>
              <w:top w:val="nil"/>
              <w:left w:val="single" w:sz="4" w:space="0" w:color="auto"/>
              <w:bottom w:val="nil"/>
              <w:right w:val="single" w:sz="4" w:space="0" w:color="auto"/>
            </w:tcBorders>
          </w:tcPr>
          <w:p w14:paraId="4B7A624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118F57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8DAE7F"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476C16ED" w14:textId="77777777" w:rsidR="008F5F50" w:rsidRPr="001141C9" w:rsidRDefault="008F5F50" w:rsidP="008F5F50">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18B8654E" w14:textId="77777777" w:rsidR="008F5F50" w:rsidRPr="001141C9" w:rsidRDefault="008F5F50" w:rsidP="008F5F50">
            <w:pPr>
              <w:pStyle w:val="TAC"/>
              <w:keepNext w:val="0"/>
              <w:keepLines w:val="0"/>
              <w:widowControl w:val="0"/>
              <w:rPr>
                <w:lang w:eastAsia="zh-CN" w:bidi="ar"/>
              </w:rPr>
            </w:pPr>
          </w:p>
        </w:tc>
      </w:tr>
      <w:tr w:rsidR="008F5F50" w:rsidRPr="001141C9" w14:paraId="52EAA050" w14:textId="77777777" w:rsidTr="00954858">
        <w:trPr>
          <w:jc w:val="center"/>
        </w:trPr>
        <w:tc>
          <w:tcPr>
            <w:tcW w:w="2904" w:type="dxa"/>
            <w:tcBorders>
              <w:top w:val="nil"/>
              <w:left w:val="single" w:sz="4" w:space="0" w:color="auto"/>
              <w:bottom w:val="nil"/>
              <w:right w:val="single" w:sz="4" w:space="0" w:color="auto"/>
            </w:tcBorders>
          </w:tcPr>
          <w:p w14:paraId="7AE6A0A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CADB0C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63D694"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72BB139"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23AC028" w14:textId="77777777" w:rsidR="008F5F50" w:rsidRPr="001141C9" w:rsidRDefault="008F5F50" w:rsidP="008F5F50">
            <w:pPr>
              <w:pStyle w:val="TAC"/>
              <w:keepNext w:val="0"/>
              <w:keepLines w:val="0"/>
              <w:widowControl w:val="0"/>
              <w:rPr>
                <w:lang w:eastAsia="zh-CN" w:bidi="ar"/>
              </w:rPr>
            </w:pPr>
          </w:p>
        </w:tc>
      </w:tr>
      <w:tr w:rsidR="008F5F50" w:rsidRPr="001141C9" w14:paraId="7CE1ECCC" w14:textId="77777777" w:rsidTr="00954858">
        <w:trPr>
          <w:jc w:val="center"/>
        </w:trPr>
        <w:tc>
          <w:tcPr>
            <w:tcW w:w="2904" w:type="dxa"/>
            <w:tcBorders>
              <w:top w:val="nil"/>
              <w:left w:val="single" w:sz="4" w:space="0" w:color="auto"/>
              <w:bottom w:val="nil"/>
              <w:right w:val="single" w:sz="4" w:space="0" w:color="auto"/>
            </w:tcBorders>
          </w:tcPr>
          <w:p w14:paraId="0E14F88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5900AB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F90CD8" w14:textId="77777777" w:rsidR="008F5F50" w:rsidRPr="001141C9" w:rsidRDefault="008F5F50" w:rsidP="008F5F50">
            <w:pPr>
              <w:pStyle w:val="TAC"/>
              <w:keepNext w:val="0"/>
              <w:keepLines w:val="0"/>
              <w:widowControl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A6E6A93"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FB5469" w14:textId="77777777" w:rsidR="008F5F50" w:rsidRPr="001141C9" w:rsidRDefault="008F5F50" w:rsidP="008F5F50">
            <w:pPr>
              <w:pStyle w:val="TAC"/>
              <w:keepNext w:val="0"/>
              <w:keepLines w:val="0"/>
              <w:widowControl w:val="0"/>
              <w:rPr>
                <w:lang w:eastAsia="zh-CN" w:bidi="ar"/>
              </w:rPr>
            </w:pPr>
          </w:p>
        </w:tc>
      </w:tr>
      <w:tr w:rsidR="008F5F50" w:rsidRPr="001141C9" w14:paraId="21F6D5B6" w14:textId="77777777" w:rsidTr="00954858">
        <w:trPr>
          <w:jc w:val="center"/>
        </w:trPr>
        <w:tc>
          <w:tcPr>
            <w:tcW w:w="2904" w:type="dxa"/>
            <w:tcBorders>
              <w:top w:val="nil"/>
              <w:left w:val="single" w:sz="4" w:space="0" w:color="auto"/>
              <w:bottom w:val="nil"/>
              <w:right w:val="single" w:sz="4" w:space="0" w:color="auto"/>
            </w:tcBorders>
          </w:tcPr>
          <w:p w14:paraId="02465835"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5FB293BD" w14:textId="77777777" w:rsidR="008F5F50" w:rsidRDefault="008F5F50" w:rsidP="008F5F50">
            <w:pPr>
              <w:pStyle w:val="TAC"/>
              <w:keepNext w:val="0"/>
              <w:keepLines w:val="0"/>
              <w:widowControl w:val="0"/>
              <w:spacing w:line="256" w:lineRule="auto"/>
              <w:rPr>
                <w:b/>
                <w:lang w:eastAsia="zh-CN"/>
              </w:rPr>
            </w:pPr>
            <w:r>
              <w:rPr>
                <w:lang w:eastAsia="zh-CN"/>
              </w:rPr>
              <w:t>CA_n2A-n48A</w:t>
            </w:r>
          </w:p>
          <w:p w14:paraId="60DA9320" w14:textId="77777777" w:rsidR="008F5F50" w:rsidRDefault="008F5F50" w:rsidP="008F5F50">
            <w:pPr>
              <w:pStyle w:val="TAC"/>
              <w:keepNext w:val="0"/>
              <w:keepLines w:val="0"/>
              <w:widowControl w:val="0"/>
              <w:spacing w:line="256" w:lineRule="auto"/>
              <w:rPr>
                <w:b/>
                <w:lang w:eastAsia="zh-CN"/>
              </w:rPr>
            </w:pPr>
            <w:r>
              <w:rPr>
                <w:lang w:eastAsia="zh-CN"/>
              </w:rPr>
              <w:t>CA_n2A-n66A</w:t>
            </w:r>
          </w:p>
          <w:p w14:paraId="3C4B1ED2" w14:textId="77777777" w:rsidR="008F5F50" w:rsidRDefault="008F5F50" w:rsidP="008F5F50">
            <w:pPr>
              <w:pStyle w:val="TAC"/>
              <w:keepNext w:val="0"/>
              <w:keepLines w:val="0"/>
              <w:widowControl w:val="0"/>
              <w:spacing w:line="256" w:lineRule="auto"/>
              <w:rPr>
                <w:b/>
                <w:lang w:eastAsia="zh-CN"/>
              </w:rPr>
            </w:pPr>
            <w:r>
              <w:rPr>
                <w:lang w:eastAsia="zh-CN"/>
              </w:rPr>
              <w:t>CA_n2A-n77A</w:t>
            </w:r>
          </w:p>
          <w:p w14:paraId="28EA4338" w14:textId="77777777" w:rsidR="008F5F50" w:rsidRDefault="008F5F50" w:rsidP="008F5F50">
            <w:pPr>
              <w:pStyle w:val="TAC"/>
              <w:keepNext w:val="0"/>
              <w:keepLines w:val="0"/>
              <w:widowControl w:val="0"/>
              <w:spacing w:line="256" w:lineRule="auto"/>
              <w:rPr>
                <w:b/>
                <w:lang w:eastAsia="zh-CN"/>
              </w:rPr>
            </w:pPr>
            <w:r>
              <w:rPr>
                <w:lang w:eastAsia="zh-CN"/>
              </w:rPr>
              <w:t>CA_n48A-n66A</w:t>
            </w:r>
          </w:p>
          <w:p w14:paraId="3E218885" w14:textId="77777777" w:rsidR="008F5F50" w:rsidRPr="001141C9" w:rsidRDefault="008F5F50" w:rsidP="008F5F50">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77F339B"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55EB7A41" w14:textId="77777777" w:rsidR="008F5F50" w:rsidRPr="001141C9" w:rsidRDefault="008F5F50" w:rsidP="008F5F50">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5BDEB40"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05075614" w14:textId="77777777" w:rsidTr="00954858">
        <w:trPr>
          <w:jc w:val="center"/>
        </w:trPr>
        <w:tc>
          <w:tcPr>
            <w:tcW w:w="2904" w:type="dxa"/>
            <w:tcBorders>
              <w:top w:val="nil"/>
              <w:left w:val="single" w:sz="4" w:space="0" w:color="auto"/>
              <w:bottom w:val="nil"/>
              <w:right w:val="single" w:sz="4" w:space="0" w:color="auto"/>
            </w:tcBorders>
          </w:tcPr>
          <w:p w14:paraId="15716A55"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B08EFB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E1C341"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500C8B26" w14:textId="77777777" w:rsidR="008F5F50" w:rsidRPr="001141C9" w:rsidRDefault="008F5F50" w:rsidP="008F5F50">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0C431849" w14:textId="77777777" w:rsidR="008F5F50" w:rsidRPr="001141C9" w:rsidRDefault="008F5F50" w:rsidP="008F5F50">
            <w:pPr>
              <w:pStyle w:val="TAC"/>
              <w:keepNext w:val="0"/>
              <w:keepLines w:val="0"/>
              <w:widowControl w:val="0"/>
              <w:rPr>
                <w:lang w:eastAsia="zh-CN" w:bidi="ar"/>
              </w:rPr>
            </w:pPr>
          </w:p>
        </w:tc>
      </w:tr>
      <w:tr w:rsidR="008F5F50" w:rsidRPr="001141C9" w14:paraId="285DE7F3" w14:textId="77777777" w:rsidTr="00954858">
        <w:trPr>
          <w:jc w:val="center"/>
        </w:trPr>
        <w:tc>
          <w:tcPr>
            <w:tcW w:w="2904" w:type="dxa"/>
            <w:tcBorders>
              <w:top w:val="nil"/>
              <w:left w:val="single" w:sz="4" w:space="0" w:color="auto"/>
              <w:bottom w:val="nil"/>
              <w:right w:val="single" w:sz="4" w:space="0" w:color="auto"/>
            </w:tcBorders>
          </w:tcPr>
          <w:p w14:paraId="057E0187"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E0D5DB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D17F8F"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D178CBC" w14:textId="77777777" w:rsidR="008F5F50" w:rsidRPr="001141C9" w:rsidRDefault="008F5F50" w:rsidP="008F5F50">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5B7EBE78" w14:textId="77777777" w:rsidR="008F5F50" w:rsidRPr="001141C9" w:rsidRDefault="008F5F50" w:rsidP="008F5F50">
            <w:pPr>
              <w:pStyle w:val="TAC"/>
              <w:keepNext w:val="0"/>
              <w:keepLines w:val="0"/>
              <w:widowControl w:val="0"/>
              <w:rPr>
                <w:lang w:eastAsia="zh-CN" w:bidi="ar"/>
              </w:rPr>
            </w:pPr>
          </w:p>
        </w:tc>
      </w:tr>
      <w:tr w:rsidR="008F5F50" w:rsidRPr="001141C9" w14:paraId="1E7BFFE2" w14:textId="77777777" w:rsidTr="00954858">
        <w:trPr>
          <w:jc w:val="center"/>
        </w:trPr>
        <w:tc>
          <w:tcPr>
            <w:tcW w:w="2904" w:type="dxa"/>
            <w:tcBorders>
              <w:top w:val="nil"/>
              <w:left w:val="single" w:sz="4" w:space="0" w:color="auto"/>
              <w:bottom w:val="single" w:sz="4" w:space="0" w:color="auto"/>
              <w:right w:val="single" w:sz="4" w:space="0" w:color="auto"/>
            </w:tcBorders>
          </w:tcPr>
          <w:p w14:paraId="35980D6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546DDC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B68EA2" w14:textId="77777777" w:rsidR="008F5F50" w:rsidRPr="001141C9" w:rsidRDefault="008F5F50" w:rsidP="008F5F50">
            <w:pPr>
              <w:pStyle w:val="TAC"/>
              <w:keepNext w:val="0"/>
              <w:keepLines w:val="0"/>
              <w:widowControl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88A9BF1" w14:textId="77777777" w:rsidR="008F5F50" w:rsidRPr="001141C9" w:rsidRDefault="008F5F50" w:rsidP="008F5F50">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88D4425" w14:textId="77777777" w:rsidR="008F5F50" w:rsidRPr="001141C9" w:rsidRDefault="008F5F50" w:rsidP="008F5F50">
            <w:pPr>
              <w:pStyle w:val="TAC"/>
              <w:keepNext w:val="0"/>
              <w:keepLines w:val="0"/>
              <w:widowControl w:val="0"/>
              <w:rPr>
                <w:lang w:eastAsia="zh-CN" w:bidi="ar"/>
              </w:rPr>
            </w:pPr>
          </w:p>
        </w:tc>
      </w:tr>
      <w:tr w:rsidR="008F5F50" w:rsidRPr="001141C9" w14:paraId="00698BEC" w14:textId="77777777" w:rsidTr="00954858">
        <w:trPr>
          <w:jc w:val="center"/>
        </w:trPr>
        <w:tc>
          <w:tcPr>
            <w:tcW w:w="2904" w:type="dxa"/>
            <w:tcBorders>
              <w:top w:val="single" w:sz="4" w:space="0" w:color="auto"/>
              <w:left w:val="single" w:sz="4" w:space="0" w:color="auto"/>
              <w:bottom w:val="nil"/>
              <w:right w:val="single" w:sz="4" w:space="0" w:color="auto"/>
            </w:tcBorders>
          </w:tcPr>
          <w:p w14:paraId="16143CAC" w14:textId="77777777" w:rsidR="008F5F50" w:rsidRPr="001141C9" w:rsidRDefault="008F5F50" w:rsidP="008F5F50">
            <w:pPr>
              <w:pStyle w:val="TAC"/>
              <w:keepNext w:val="0"/>
              <w:keepLines w:val="0"/>
              <w:widowControl w:val="0"/>
              <w:rPr>
                <w:lang w:eastAsia="zh-CN" w:bidi="ar"/>
              </w:rPr>
            </w:pPr>
            <w:r w:rsidRPr="001141C9">
              <w:rPr>
                <w:lang w:eastAsia="en-GB"/>
              </w:rPr>
              <w:t>CA_n2A-n48A-n66A-n77C</w:t>
            </w:r>
          </w:p>
        </w:tc>
        <w:tc>
          <w:tcPr>
            <w:tcW w:w="3019" w:type="dxa"/>
            <w:gridSpan w:val="2"/>
            <w:tcBorders>
              <w:top w:val="single" w:sz="4" w:space="0" w:color="auto"/>
              <w:left w:val="single" w:sz="4" w:space="0" w:color="auto"/>
              <w:bottom w:val="nil"/>
              <w:right w:val="single" w:sz="4" w:space="0" w:color="auto"/>
            </w:tcBorders>
          </w:tcPr>
          <w:p w14:paraId="21685579" w14:textId="77777777" w:rsidR="008F5F50" w:rsidRPr="001141C9" w:rsidRDefault="008F5F50" w:rsidP="008F5F50">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AA3C545"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7D3B864"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055A360"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AA19DF1" w14:textId="77777777" w:rsidTr="00954858">
        <w:trPr>
          <w:jc w:val="center"/>
        </w:trPr>
        <w:tc>
          <w:tcPr>
            <w:tcW w:w="2904" w:type="dxa"/>
            <w:tcBorders>
              <w:top w:val="nil"/>
              <w:left w:val="single" w:sz="4" w:space="0" w:color="auto"/>
              <w:bottom w:val="nil"/>
              <w:right w:val="single" w:sz="4" w:space="0" w:color="auto"/>
            </w:tcBorders>
          </w:tcPr>
          <w:p w14:paraId="6C297B61"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E6F1D3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C1B60E" w14:textId="77777777" w:rsidR="008F5F50" w:rsidRPr="001141C9" w:rsidRDefault="008F5F50" w:rsidP="008F5F50">
            <w:pPr>
              <w:pStyle w:val="TAC"/>
              <w:keepNext w:val="0"/>
              <w:keepLines w:val="0"/>
              <w:widowControl w:val="0"/>
              <w:rPr>
                <w:lang w:eastAsia="zh-CN" w:bidi="ar"/>
              </w:rPr>
            </w:pPr>
            <w:r w:rsidRPr="001141C9">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D720B75" w14:textId="77777777" w:rsidR="008F5F50" w:rsidRPr="001141C9" w:rsidRDefault="008F5F50" w:rsidP="008F5F50">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5B2E4F35" w14:textId="77777777" w:rsidR="008F5F50" w:rsidRPr="001141C9" w:rsidRDefault="008F5F50" w:rsidP="008F5F50">
            <w:pPr>
              <w:pStyle w:val="TAC"/>
              <w:keepNext w:val="0"/>
              <w:keepLines w:val="0"/>
              <w:widowControl w:val="0"/>
              <w:rPr>
                <w:lang w:eastAsia="zh-CN" w:bidi="ar"/>
              </w:rPr>
            </w:pPr>
          </w:p>
        </w:tc>
      </w:tr>
      <w:tr w:rsidR="008F5F50" w:rsidRPr="001141C9" w14:paraId="73F6DA3B" w14:textId="77777777" w:rsidTr="00954858">
        <w:trPr>
          <w:jc w:val="center"/>
        </w:trPr>
        <w:tc>
          <w:tcPr>
            <w:tcW w:w="2904" w:type="dxa"/>
            <w:tcBorders>
              <w:top w:val="nil"/>
              <w:left w:val="single" w:sz="4" w:space="0" w:color="auto"/>
              <w:bottom w:val="nil"/>
              <w:right w:val="single" w:sz="4" w:space="0" w:color="auto"/>
            </w:tcBorders>
          </w:tcPr>
          <w:p w14:paraId="4534D96D"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7861141"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50983F" w14:textId="77777777" w:rsidR="008F5F50" w:rsidRPr="001141C9" w:rsidRDefault="008F5F50" w:rsidP="008F5F50">
            <w:pPr>
              <w:pStyle w:val="TAC"/>
              <w:keepNext w:val="0"/>
              <w:keepLines w:val="0"/>
              <w:widowControl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7ED741D"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B8C6477" w14:textId="77777777" w:rsidR="008F5F50" w:rsidRPr="001141C9" w:rsidRDefault="008F5F50" w:rsidP="008F5F50">
            <w:pPr>
              <w:pStyle w:val="TAC"/>
              <w:keepNext w:val="0"/>
              <w:keepLines w:val="0"/>
              <w:widowControl w:val="0"/>
              <w:rPr>
                <w:lang w:eastAsia="zh-CN" w:bidi="ar"/>
              </w:rPr>
            </w:pPr>
          </w:p>
        </w:tc>
      </w:tr>
      <w:tr w:rsidR="008F5F50" w:rsidRPr="001141C9" w14:paraId="21419811" w14:textId="77777777" w:rsidTr="00954858">
        <w:trPr>
          <w:jc w:val="center"/>
        </w:trPr>
        <w:tc>
          <w:tcPr>
            <w:tcW w:w="2904" w:type="dxa"/>
            <w:tcBorders>
              <w:top w:val="nil"/>
              <w:left w:val="single" w:sz="4" w:space="0" w:color="auto"/>
              <w:bottom w:val="nil"/>
              <w:right w:val="single" w:sz="4" w:space="0" w:color="auto"/>
            </w:tcBorders>
          </w:tcPr>
          <w:p w14:paraId="601F01B1"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090D1A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C87C50" w14:textId="77777777" w:rsidR="008F5F50" w:rsidRPr="001141C9" w:rsidRDefault="008F5F50" w:rsidP="008F5F50">
            <w:pPr>
              <w:pStyle w:val="TAC"/>
              <w:keepNext w:val="0"/>
              <w:keepLines w:val="0"/>
              <w:widowControl w:val="0"/>
              <w:rPr>
                <w:lang w:eastAsia="zh-CN" w:bidi="ar"/>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C55F82F" w14:textId="77777777" w:rsidR="008F5F50" w:rsidRPr="001141C9" w:rsidRDefault="008F5F50" w:rsidP="008F5F50">
            <w:pPr>
              <w:pStyle w:val="TAC"/>
              <w:keepNext w:val="0"/>
              <w:keepLines w:val="0"/>
              <w:widowControl w:val="0"/>
              <w:rPr>
                <w:lang w:eastAsia="zh-CN" w:bidi="ar"/>
              </w:rPr>
            </w:pPr>
            <w:r w:rsidRPr="001141C9">
              <w:rPr>
                <w:lang w:eastAsia="zh-CN"/>
              </w:rPr>
              <w:t>CA_n77C_BCS0</w:t>
            </w:r>
          </w:p>
        </w:tc>
        <w:tc>
          <w:tcPr>
            <w:tcW w:w="2724" w:type="dxa"/>
            <w:tcBorders>
              <w:top w:val="nil"/>
              <w:left w:val="single" w:sz="4" w:space="0" w:color="auto"/>
              <w:bottom w:val="single" w:sz="4" w:space="0" w:color="auto"/>
              <w:right w:val="single" w:sz="4" w:space="0" w:color="auto"/>
            </w:tcBorders>
          </w:tcPr>
          <w:p w14:paraId="291EE4F0" w14:textId="77777777" w:rsidR="008F5F50" w:rsidRPr="001141C9" w:rsidRDefault="008F5F50" w:rsidP="008F5F50">
            <w:pPr>
              <w:pStyle w:val="TAC"/>
              <w:keepNext w:val="0"/>
              <w:keepLines w:val="0"/>
              <w:widowControl w:val="0"/>
              <w:rPr>
                <w:lang w:eastAsia="zh-CN" w:bidi="ar"/>
              </w:rPr>
            </w:pPr>
          </w:p>
        </w:tc>
      </w:tr>
      <w:tr w:rsidR="008F5F50" w:rsidRPr="001141C9" w14:paraId="1005B0FE" w14:textId="77777777" w:rsidTr="00954858">
        <w:trPr>
          <w:jc w:val="center"/>
        </w:trPr>
        <w:tc>
          <w:tcPr>
            <w:tcW w:w="2904" w:type="dxa"/>
            <w:tcBorders>
              <w:top w:val="nil"/>
              <w:left w:val="single" w:sz="4" w:space="0" w:color="auto"/>
              <w:bottom w:val="nil"/>
              <w:right w:val="single" w:sz="4" w:space="0" w:color="auto"/>
            </w:tcBorders>
          </w:tcPr>
          <w:p w14:paraId="6C73859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26D8BB49" w14:textId="77777777" w:rsidR="008F5F50" w:rsidRPr="001141C9" w:rsidRDefault="008F5F50" w:rsidP="008F5F50">
            <w:pPr>
              <w:pStyle w:val="TAC"/>
              <w:keepNext w:val="0"/>
              <w:keepLines w:val="0"/>
              <w:widowControl w:val="0"/>
              <w:rPr>
                <w:lang w:eastAsia="en-GB"/>
              </w:rPr>
            </w:pPr>
            <w:r w:rsidRPr="001141C9">
              <w:rPr>
                <w:lang w:eastAsia="en-GB"/>
              </w:rPr>
              <w:t>n77</w:t>
            </w:r>
            <w:r w:rsidRPr="001141C9">
              <w:rPr>
                <w:vertAlign w:val="superscript"/>
                <w:lang w:eastAsia="en-GB"/>
              </w:rPr>
              <w:t>5,6</w:t>
            </w:r>
          </w:p>
          <w:p w14:paraId="6395B9A8" w14:textId="77777777" w:rsidR="008F5F50" w:rsidRPr="001141C9" w:rsidRDefault="008F5F50" w:rsidP="008F5F50">
            <w:pPr>
              <w:pStyle w:val="TAC"/>
              <w:keepNext w:val="0"/>
              <w:keepLines w:val="0"/>
              <w:widowControl w:val="0"/>
              <w:rPr>
                <w:lang w:eastAsia="en-GB"/>
              </w:rPr>
            </w:pPr>
            <w:r w:rsidRPr="001141C9">
              <w:rPr>
                <w:lang w:eastAsia="en-GB"/>
              </w:rPr>
              <w:t>CA_n77C</w:t>
            </w:r>
          </w:p>
          <w:p w14:paraId="02004F95" w14:textId="77777777" w:rsidR="008F5F50" w:rsidRPr="001141C9" w:rsidRDefault="008F5F50" w:rsidP="008F5F50">
            <w:pPr>
              <w:pStyle w:val="TAC"/>
              <w:keepNext w:val="0"/>
              <w:keepLines w:val="0"/>
              <w:widowControl w:val="0"/>
              <w:rPr>
                <w:b/>
                <w:lang w:eastAsia="en-GB"/>
              </w:rPr>
            </w:pPr>
            <w:r w:rsidRPr="001141C9">
              <w:rPr>
                <w:lang w:eastAsia="en-GB"/>
              </w:rPr>
              <w:t>CA_n2A-n48A</w:t>
            </w:r>
          </w:p>
          <w:p w14:paraId="60F9A9AB" w14:textId="77777777" w:rsidR="008F5F50" w:rsidRPr="001141C9" w:rsidRDefault="008F5F50" w:rsidP="008F5F50">
            <w:pPr>
              <w:pStyle w:val="TAC"/>
              <w:keepNext w:val="0"/>
              <w:keepLines w:val="0"/>
              <w:widowControl w:val="0"/>
              <w:rPr>
                <w:b/>
                <w:lang w:eastAsia="en-GB"/>
              </w:rPr>
            </w:pPr>
            <w:r w:rsidRPr="001141C9">
              <w:rPr>
                <w:lang w:eastAsia="en-GB"/>
              </w:rPr>
              <w:t>CA_n2A-n66A</w:t>
            </w:r>
          </w:p>
          <w:p w14:paraId="64EEFB35" w14:textId="77777777" w:rsidR="008F5F50" w:rsidRPr="001141C9" w:rsidRDefault="008F5F50" w:rsidP="008F5F50">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3F281B49" w14:textId="77777777" w:rsidR="008F5F50" w:rsidRPr="001141C9" w:rsidRDefault="008F5F50" w:rsidP="008F5F50">
            <w:pPr>
              <w:pStyle w:val="TAC"/>
              <w:keepNext w:val="0"/>
              <w:keepLines w:val="0"/>
              <w:widowControl w:val="0"/>
              <w:rPr>
                <w:b/>
                <w:lang w:eastAsia="en-GB"/>
              </w:rPr>
            </w:pPr>
            <w:r w:rsidRPr="001141C9">
              <w:rPr>
                <w:lang w:eastAsia="en-GB"/>
              </w:rPr>
              <w:t>CA_n48A-n66A</w:t>
            </w:r>
          </w:p>
          <w:p w14:paraId="00ABA31A" w14:textId="77777777" w:rsidR="008F5F50" w:rsidRPr="001141C9" w:rsidRDefault="008F5F50" w:rsidP="008F5F50">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539CDF48"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n2</w:t>
            </w:r>
          </w:p>
        </w:tc>
        <w:tc>
          <w:tcPr>
            <w:tcW w:w="4199" w:type="dxa"/>
            <w:gridSpan w:val="2"/>
            <w:tcBorders>
              <w:top w:val="single" w:sz="4" w:space="0" w:color="auto"/>
              <w:left w:val="single" w:sz="4" w:space="0" w:color="auto"/>
              <w:bottom w:val="single" w:sz="4" w:space="0" w:color="auto"/>
              <w:right w:val="single" w:sz="4" w:space="0" w:color="auto"/>
            </w:tcBorders>
          </w:tcPr>
          <w:p w14:paraId="442EA7E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CEBE038"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1CA9119B" w14:textId="77777777" w:rsidTr="00954858">
        <w:trPr>
          <w:jc w:val="center"/>
        </w:trPr>
        <w:tc>
          <w:tcPr>
            <w:tcW w:w="2904" w:type="dxa"/>
            <w:tcBorders>
              <w:top w:val="nil"/>
              <w:left w:val="single" w:sz="4" w:space="0" w:color="auto"/>
              <w:bottom w:val="nil"/>
              <w:right w:val="single" w:sz="4" w:space="0" w:color="auto"/>
            </w:tcBorders>
          </w:tcPr>
          <w:p w14:paraId="4563C249"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F214556"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6DAD69"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n48</w:t>
            </w:r>
          </w:p>
        </w:tc>
        <w:tc>
          <w:tcPr>
            <w:tcW w:w="4199" w:type="dxa"/>
            <w:gridSpan w:val="2"/>
            <w:tcBorders>
              <w:top w:val="single" w:sz="4" w:space="0" w:color="auto"/>
              <w:left w:val="single" w:sz="4" w:space="0" w:color="auto"/>
              <w:bottom w:val="single" w:sz="4" w:space="0" w:color="auto"/>
              <w:right w:val="single" w:sz="4" w:space="0" w:color="auto"/>
            </w:tcBorders>
          </w:tcPr>
          <w:p w14:paraId="3CA285B0" w14:textId="77777777" w:rsidR="008F5F50" w:rsidRPr="001141C9" w:rsidRDefault="008F5F50" w:rsidP="008F5F50">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1EF8408" w14:textId="77777777" w:rsidR="008F5F50" w:rsidRPr="001141C9" w:rsidRDefault="008F5F50" w:rsidP="008F5F50">
            <w:pPr>
              <w:pStyle w:val="TAC"/>
              <w:keepNext w:val="0"/>
              <w:keepLines w:val="0"/>
              <w:widowControl w:val="0"/>
              <w:rPr>
                <w:lang w:eastAsia="zh-CN" w:bidi="ar"/>
              </w:rPr>
            </w:pPr>
          </w:p>
        </w:tc>
      </w:tr>
      <w:tr w:rsidR="008F5F50" w:rsidRPr="001141C9" w14:paraId="0D672DA7" w14:textId="77777777" w:rsidTr="00954858">
        <w:trPr>
          <w:jc w:val="center"/>
        </w:trPr>
        <w:tc>
          <w:tcPr>
            <w:tcW w:w="2904" w:type="dxa"/>
            <w:tcBorders>
              <w:top w:val="nil"/>
              <w:left w:val="single" w:sz="4" w:space="0" w:color="auto"/>
              <w:bottom w:val="nil"/>
              <w:right w:val="single" w:sz="4" w:space="0" w:color="auto"/>
            </w:tcBorders>
          </w:tcPr>
          <w:p w14:paraId="1D1533F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177373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8EF4F3"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38580DA8"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510B7C8" w14:textId="77777777" w:rsidR="008F5F50" w:rsidRPr="001141C9" w:rsidRDefault="008F5F50" w:rsidP="008F5F50">
            <w:pPr>
              <w:pStyle w:val="TAC"/>
              <w:keepNext w:val="0"/>
              <w:keepLines w:val="0"/>
              <w:widowControl w:val="0"/>
              <w:rPr>
                <w:lang w:eastAsia="zh-CN" w:bidi="ar"/>
              </w:rPr>
            </w:pPr>
          </w:p>
        </w:tc>
      </w:tr>
      <w:tr w:rsidR="008F5F50" w:rsidRPr="001141C9" w14:paraId="0B68C815" w14:textId="77777777" w:rsidTr="00954858">
        <w:trPr>
          <w:jc w:val="center"/>
        </w:trPr>
        <w:tc>
          <w:tcPr>
            <w:tcW w:w="2904" w:type="dxa"/>
            <w:tcBorders>
              <w:top w:val="nil"/>
              <w:left w:val="single" w:sz="4" w:space="0" w:color="auto"/>
              <w:bottom w:val="nil"/>
              <w:right w:val="single" w:sz="4" w:space="0" w:color="auto"/>
            </w:tcBorders>
          </w:tcPr>
          <w:p w14:paraId="4A4F29C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A025D0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B8D0E8"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n77</w:t>
            </w:r>
          </w:p>
        </w:tc>
        <w:tc>
          <w:tcPr>
            <w:tcW w:w="4199" w:type="dxa"/>
            <w:gridSpan w:val="2"/>
            <w:tcBorders>
              <w:top w:val="single" w:sz="4" w:space="0" w:color="auto"/>
              <w:left w:val="single" w:sz="4" w:space="0" w:color="auto"/>
              <w:bottom w:val="single" w:sz="4" w:space="0" w:color="auto"/>
              <w:right w:val="single" w:sz="4" w:space="0" w:color="auto"/>
            </w:tcBorders>
          </w:tcPr>
          <w:p w14:paraId="7833208E" w14:textId="77777777" w:rsidR="008F5F50" w:rsidRPr="001141C9" w:rsidRDefault="008F5F50" w:rsidP="008F5F50">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5C74E457" w14:textId="77777777" w:rsidR="008F5F50" w:rsidRPr="001141C9" w:rsidRDefault="008F5F50" w:rsidP="008F5F50">
            <w:pPr>
              <w:pStyle w:val="TAC"/>
              <w:keepNext w:val="0"/>
              <w:keepLines w:val="0"/>
              <w:widowControl w:val="0"/>
              <w:rPr>
                <w:lang w:eastAsia="zh-CN" w:bidi="ar"/>
              </w:rPr>
            </w:pPr>
          </w:p>
        </w:tc>
      </w:tr>
      <w:tr w:rsidR="008F5F50" w:rsidRPr="001141C9" w14:paraId="405234AB" w14:textId="77777777" w:rsidTr="00954858">
        <w:trPr>
          <w:jc w:val="center"/>
        </w:trPr>
        <w:tc>
          <w:tcPr>
            <w:tcW w:w="2904" w:type="dxa"/>
            <w:tcBorders>
              <w:top w:val="nil"/>
              <w:left w:val="single" w:sz="4" w:space="0" w:color="auto"/>
              <w:bottom w:val="nil"/>
              <w:right w:val="single" w:sz="4" w:space="0" w:color="auto"/>
            </w:tcBorders>
          </w:tcPr>
          <w:p w14:paraId="4DD0856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399931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AD6DD7"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n2</w:t>
            </w:r>
          </w:p>
        </w:tc>
        <w:tc>
          <w:tcPr>
            <w:tcW w:w="4199" w:type="dxa"/>
            <w:gridSpan w:val="2"/>
            <w:tcBorders>
              <w:top w:val="single" w:sz="4" w:space="0" w:color="auto"/>
              <w:left w:val="single" w:sz="4" w:space="0" w:color="auto"/>
              <w:bottom w:val="single" w:sz="4" w:space="0" w:color="auto"/>
              <w:right w:val="single" w:sz="4" w:space="0" w:color="auto"/>
            </w:tcBorders>
          </w:tcPr>
          <w:p w14:paraId="295BB4B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E2F86C6" w14:textId="77777777" w:rsidR="008F5F50" w:rsidRPr="001141C9" w:rsidRDefault="008F5F50" w:rsidP="008F5F50">
            <w:pPr>
              <w:pStyle w:val="TAC"/>
              <w:keepNext w:val="0"/>
              <w:keepLines w:val="0"/>
              <w:widowControl w:val="0"/>
              <w:rPr>
                <w:lang w:eastAsia="zh-CN" w:bidi="ar"/>
              </w:rPr>
            </w:pPr>
            <w:r w:rsidRPr="001141C9">
              <w:rPr>
                <w:lang w:eastAsia="zh-CN" w:bidi="ar"/>
              </w:rPr>
              <w:t>2</w:t>
            </w:r>
          </w:p>
        </w:tc>
      </w:tr>
      <w:tr w:rsidR="008F5F50" w:rsidRPr="001141C9" w14:paraId="643C2856" w14:textId="77777777" w:rsidTr="00954858">
        <w:trPr>
          <w:jc w:val="center"/>
        </w:trPr>
        <w:tc>
          <w:tcPr>
            <w:tcW w:w="2904" w:type="dxa"/>
            <w:tcBorders>
              <w:top w:val="nil"/>
              <w:left w:val="single" w:sz="4" w:space="0" w:color="auto"/>
              <w:bottom w:val="nil"/>
              <w:right w:val="single" w:sz="4" w:space="0" w:color="auto"/>
            </w:tcBorders>
          </w:tcPr>
          <w:p w14:paraId="2CBB5CB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ADF9A3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2CE8E1"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n48</w:t>
            </w:r>
          </w:p>
        </w:tc>
        <w:tc>
          <w:tcPr>
            <w:tcW w:w="4199" w:type="dxa"/>
            <w:gridSpan w:val="2"/>
            <w:tcBorders>
              <w:top w:val="single" w:sz="4" w:space="0" w:color="auto"/>
              <w:left w:val="single" w:sz="4" w:space="0" w:color="auto"/>
              <w:bottom w:val="single" w:sz="4" w:space="0" w:color="auto"/>
              <w:right w:val="single" w:sz="4" w:space="0" w:color="auto"/>
            </w:tcBorders>
          </w:tcPr>
          <w:p w14:paraId="58EEEDF5" w14:textId="77777777" w:rsidR="008F5F50" w:rsidRPr="001141C9" w:rsidRDefault="008F5F50" w:rsidP="008F5F50">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12BB142" w14:textId="77777777" w:rsidR="008F5F50" w:rsidRPr="001141C9" w:rsidRDefault="008F5F50" w:rsidP="008F5F50">
            <w:pPr>
              <w:pStyle w:val="TAC"/>
              <w:keepNext w:val="0"/>
              <w:keepLines w:val="0"/>
              <w:widowControl w:val="0"/>
              <w:rPr>
                <w:lang w:eastAsia="zh-CN" w:bidi="ar"/>
              </w:rPr>
            </w:pPr>
          </w:p>
        </w:tc>
      </w:tr>
      <w:tr w:rsidR="008F5F50" w:rsidRPr="001141C9" w14:paraId="5A50B374" w14:textId="77777777" w:rsidTr="00954858">
        <w:trPr>
          <w:jc w:val="center"/>
        </w:trPr>
        <w:tc>
          <w:tcPr>
            <w:tcW w:w="2904" w:type="dxa"/>
            <w:tcBorders>
              <w:top w:val="nil"/>
              <w:left w:val="single" w:sz="4" w:space="0" w:color="auto"/>
              <w:bottom w:val="nil"/>
              <w:right w:val="single" w:sz="4" w:space="0" w:color="auto"/>
            </w:tcBorders>
          </w:tcPr>
          <w:p w14:paraId="72E452A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C4350E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8329A5"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2BE1919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9AD7AD" w14:textId="77777777" w:rsidR="008F5F50" w:rsidRPr="001141C9" w:rsidRDefault="008F5F50" w:rsidP="008F5F50">
            <w:pPr>
              <w:pStyle w:val="TAC"/>
              <w:keepNext w:val="0"/>
              <w:keepLines w:val="0"/>
              <w:widowControl w:val="0"/>
              <w:rPr>
                <w:lang w:eastAsia="zh-CN" w:bidi="ar"/>
              </w:rPr>
            </w:pPr>
          </w:p>
        </w:tc>
      </w:tr>
      <w:tr w:rsidR="008F5F50" w:rsidRPr="001141C9" w14:paraId="123E2F66" w14:textId="77777777" w:rsidTr="00954858">
        <w:trPr>
          <w:jc w:val="center"/>
        </w:trPr>
        <w:tc>
          <w:tcPr>
            <w:tcW w:w="2904" w:type="dxa"/>
            <w:tcBorders>
              <w:top w:val="nil"/>
              <w:left w:val="single" w:sz="4" w:space="0" w:color="auto"/>
              <w:bottom w:val="nil"/>
              <w:right w:val="single" w:sz="4" w:space="0" w:color="auto"/>
            </w:tcBorders>
          </w:tcPr>
          <w:p w14:paraId="65015E67"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08F798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35D6EF" w14:textId="77777777" w:rsidR="008F5F50" w:rsidRPr="001141C9" w:rsidRDefault="008F5F50" w:rsidP="008F5F50">
            <w:pPr>
              <w:pStyle w:val="TAC"/>
              <w:keepNext w:val="0"/>
              <w:keepLines w:val="0"/>
              <w:widowControl w:val="0"/>
              <w:rPr>
                <w:lang w:eastAsia="zh-CN" w:bidi="ar"/>
              </w:rPr>
            </w:pPr>
            <w:r w:rsidRPr="001141C9">
              <w:rPr>
                <w:rFonts w:eastAsia="DengXian"/>
                <w:lang w:eastAsia="en-GB"/>
              </w:rPr>
              <w:t>n77</w:t>
            </w:r>
          </w:p>
        </w:tc>
        <w:tc>
          <w:tcPr>
            <w:tcW w:w="4199" w:type="dxa"/>
            <w:gridSpan w:val="2"/>
            <w:tcBorders>
              <w:top w:val="single" w:sz="4" w:space="0" w:color="auto"/>
              <w:left w:val="single" w:sz="4" w:space="0" w:color="auto"/>
              <w:bottom w:val="single" w:sz="4" w:space="0" w:color="auto"/>
              <w:right w:val="single" w:sz="4" w:space="0" w:color="auto"/>
            </w:tcBorders>
          </w:tcPr>
          <w:p w14:paraId="7B834CB6" w14:textId="77777777" w:rsidR="008F5F50" w:rsidRPr="001141C9" w:rsidRDefault="008F5F50" w:rsidP="008F5F50">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7722EF2B" w14:textId="77777777" w:rsidR="008F5F50" w:rsidRPr="001141C9" w:rsidRDefault="008F5F50" w:rsidP="008F5F50">
            <w:pPr>
              <w:pStyle w:val="TAC"/>
              <w:keepNext w:val="0"/>
              <w:keepLines w:val="0"/>
              <w:widowControl w:val="0"/>
              <w:rPr>
                <w:lang w:eastAsia="zh-CN" w:bidi="ar"/>
              </w:rPr>
            </w:pPr>
          </w:p>
        </w:tc>
      </w:tr>
      <w:tr w:rsidR="008F5F50" w:rsidRPr="001141C9" w14:paraId="00B43944" w14:textId="77777777" w:rsidTr="00954858">
        <w:trPr>
          <w:jc w:val="center"/>
        </w:trPr>
        <w:tc>
          <w:tcPr>
            <w:tcW w:w="2904" w:type="dxa"/>
            <w:tcBorders>
              <w:top w:val="nil"/>
              <w:left w:val="single" w:sz="4" w:space="0" w:color="auto"/>
              <w:bottom w:val="nil"/>
              <w:right w:val="single" w:sz="4" w:space="0" w:color="auto"/>
            </w:tcBorders>
          </w:tcPr>
          <w:p w14:paraId="76AD0962"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674DF0AE" w14:textId="77777777" w:rsidR="008F5F50" w:rsidRDefault="008F5F50" w:rsidP="008F5F50">
            <w:pPr>
              <w:pStyle w:val="TAC"/>
              <w:keepNext w:val="0"/>
              <w:keepLines w:val="0"/>
              <w:widowControl w:val="0"/>
              <w:spacing w:line="256" w:lineRule="auto"/>
              <w:rPr>
                <w:lang w:eastAsia="en-GB"/>
              </w:rPr>
            </w:pPr>
            <w:r>
              <w:rPr>
                <w:lang w:eastAsia="en-GB"/>
              </w:rPr>
              <w:t>CA_n77C</w:t>
            </w:r>
          </w:p>
          <w:p w14:paraId="34173B9F" w14:textId="77777777" w:rsidR="008F5F50" w:rsidRDefault="008F5F50" w:rsidP="008F5F50">
            <w:pPr>
              <w:pStyle w:val="TAC"/>
              <w:keepNext w:val="0"/>
              <w:keepLines w:val="0"/>
              <w:widowControl w:val="0"/>
              <w:spacing w:line="256" w:lineRule="auto"/>
              <w:rPr>
                <w:b/>
                <w:lang w:eastAsia="en-GB"/>
              </w:rPr>
            </w:pPr>
            <w:r>
              <w:rPr>
                <w:lang w:eastAsia="en-GB"/>
              </w:rPr>
              <w:t>CA_n2A-n48A</w:t>
            </w:r>
          </w:p>
          <w:p w14:paraId="7A5718A0" w14:textId="77777777" w:rsidR="008F5F50" w:rsidRDefault="008F5F50" w:rsidP="008F5F50">
            <w:pPr>
              <w:pStyle w:val="TAC"/>
              <w:keepNext w:val="0"/>
              <w:keepLines w:val="0"/>
              <w:widowControl w:val="0"/>
              <w:spacing w:line="256" w:lineRule="auto"/>
              <w:rPr>
                <w:b/>
                <w:lang w:eastAsia="en-GB"/>
              </w:rPr>
            </w:pPr>
            <w:r>
              <w:rPr>
                <w:lang w:eastAsia="en-GB"/>
              </w:rPr>
              <w:t>CA_n2A-n66A</w:t>
            </w:r>
          </w:p>
          <w:p w14:paraId="7A58B878" w14:textId="77777777" w:rsidR="008F5F50" w:rsidRDefault="008F5F50" w:rsidP="008F5F50">
            <w:pPr>
              <w:pStyle w:val="TAC"/>
              <w:keepNext w:val="0"/>
              <w:keepLines w:val="0"/>
              <w:widowControl w:val="0"/>
              <w:spacing w:line="256" w:lineRule="auto"/>
              <w:rPr>
                <w:b/>
                <w:lang w:eastAsia="en-GB"/>
              </w:rPr>
            </w:pPr>
            <w:r>
              <w:rPr>
                <w:lang w:eastAsia="en-GB"/>
              </w:rPr>
              <w:t>CA_n2A-n77A</w:t>
            </w:r>
          </w:p>
          <w:p w14:paraId="38A9C7A9" w14:textId="77777777" w:rsidR="008F5F50" w:rsidRDefault="008F5F50" w:rsidP="008F5F50">
            <w:pPr>
              <w:pStyle w:val="TAC"/>
              <w:keepNext w:val="0"/>
              <w:keepLines w:val="0"/>
              <w:widowControl w:val="0"/>
              <w:spacing w:line="256" w:lineRule="auto"/>
              <w:rPr>
                <w:b/>
                <w:lang w:eastAsia="en-GB"/>
              </w:rPr>
            </w:pPr>
            <w:r>
              <w:rPr>
                <w:lang w:eastAsia="en-GB"/>
              </w:rPr>
              <w:t>CA_n48A-n66A</w:t>
            </w:r>
          </w:p>
          <w:p w14:paraId="645D5FCE" w14:textId="77777777" w:rsidR="008F5F50" w:rsidRPr="001141C9" w:rsidRDefault="008F5F50" w:rsidP="008F5F50">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6D3151A0"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n2</w:t>
            </w:r>
          </w:p>
        </w:tc>
        <w:tc>
          <w:tcPr>
            <w:tcW w:w="4199" w:type="dxa"/>
            <w:gridSpan w:val="2"/>
            <w:tcBorders>
              <w:top w:val="single" w:sz="4" w:space="0" w:color="auto"/>
              <w:left w:val="single" w:sz="4" w:space="0" w:color="auto"/>
              <w:bottom w:val="single" w:sz="4" w:space="0" w:color="auto"/>
              <w:right w:val="single" w:sz="4" w:space="0" w:color="auto"/>
            </w:tcBorders>
          </w:tcPr>
          <w:p w14:paraId="181567A1" w14:textId="77777777" w:rsidR="008F5F50" w:rsidRPr="001141C9" w:rsidRDefault="008F5F50" w:rsidP="008F5F50">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83552C0"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47129A54" w14:textId="77777777" w:rsidTr="00954858">
        <w:trPr>
          <w:jc w:val="center"/>
        </w:trPr>
        <w:tc>
          <w:tcPr>
            <w:tcW w:w="2904" w:type="dxa"/>
            <w:tcBorders>
              <w:top w:val="nil"/>
              <w:left w:val="single" w:sz="4" w:space="0" w:color="auto"/>
              <w:bottom w:val="nil"/>
              <w:right w:val="single" w:sz="4" w:space="0" w:color="auto"/>
            </w:tcBorders>
          </w:tcPr>
          <w:p w14:paraId="1D058AF2"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8B023F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603C45"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n48</w:t>
            </w:r>
          </w:p>
        </w:tc>
        <w:tc>
          <w:tcPr>
            <w:tcW w:w="4199" w:type="dxa"/>
            <w:gridSpan w:val="2"/>
            <w:tcBorders>
              <w:top w:val="single" w:sz="4" w:space="0" w:color="auto"/>
              <w:left w:val="single" w:sz="4" w:space="0" w:color="auto"/>
              <w:bottom w:val="single" w:sz="4" w:space="0" w:color="auto"/>
              <w:right w:val="single" w:sz="4" w:space="0" w:color="auto"/>
            </w:tcBorders>
          </w:tcPr>
          <w:p w14:paraId="3EF4DF3C" w14:textId="77777777" w:rsidR="008F5F50" w:rsidRPr="001141C9" w:rsidRDefault="008F5F50" w:rsidP="008F5F50">
            <w:pPr>
              <w:pStyle w:val="TAC"/>
              <w:keepNext w:val="0"/>
              <w:keepLines w:val="0"/>
              <w:widowControl w:val="0"/>
              <w:rPr>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5324D52A" w14:textId="77777777" w:rsidR="008F5F50" w:rsidRPr="001141C9" w:rsidRDefault="008F5F50" w:rsidP="008F5F50">
            <w:pPr>
              <w:pStyle w:val="TAC"/>
              <w:keepNext w:val="0"/>
              <w:keepLines w:val="0"/>
              <w:widowControl w:val="0"/>
              <w:rPr>
                <w:lang w:eastAsia="zh-CN" w:bidi="ar"/>
              </w:rPr>
            </w:pPr>
          </w:p>
        </w:tc>
      </w:tr>
      <w:tr w:rsidR="008F5F50" w:rsidRPr="001141C9" w14:paraId="10761A65" w14:textId="77777777" w:rsidTr="00954858">
        <w:trPr>
          <w:jc w:val="center"/>
        </w:trPr>
        <w:tc>
          <w:tcPr>
            <w:tcW w:w="2904" w:type="dxa"/>
            <w:tcBorders>
              <w:top w:val="nil"/>
              <w:left w:val="single" w:sz="4" w:space="0" w:color="auto"/>
              <w:bottom w:val="nil"/>
              <w:right w:val="single" w:sz="4" w:space="0" w:color="auto"/>
            </w:tcBorders>
          </w:tcPr>
          <w:p w14:paraId="2FB75BD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84AF9F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64F8D5"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3FAAFDBD" w14:textId="77777777" w:rsidR="008F5F50" w:rsidRPr="001141C9" w:rsidRDefault="008F5F50" w:rsidP="008F5F50">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1DD506E4" w14:textId="77777777" w:rsidR="008F5F50" w:rsidRPr="001141C9" w:rsidRDefault="008F5F50" w:rsidP="008F5F50">
            <w:pPr>
              <w:pStyle w:val="TAC"/>
              <w:keepNext w:val="0"/>
              <w:keepLines w:val="0"/>
              <w:widowControl w:val="0"/>
              <w:rPr>
                <w:lang w:eastAsia="zh-CN" w:bidi="ar"/>
              </w:rPr>
            </w:pPr>
          </w:p>
        </w:tc>
      </w:tr>
      <w:tr w:rsidR="008F5F50" w:rsidRPr="001141C9" w14:paraId="211CB90E" w14:textId="77777777" w:rsidTr="00954858">
        <w:trPr>
          <w:jc w:val="center"/>
        </w:trPr>
        <w:tc>
          <w:tcPr>
            <w:tcW w:w="2904" w:type="dxa"/>
            <w:tcBorders>
              <w:top w:val="nil"/>
              <w:left w:val="single" w:sz="4" w:space="0" w:color="auto"/>
              <w:bottom w:val="single" w:sz="4" w:space="0" w:color="auto"/>
              <w:right w:val="single" w:sz="4" w:space="0" w:color="auto"/>
            </w:tcBorders>
          </w:tcPr>
          <w:p w14:paraId="1DDF45B2"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9818F90"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6D4F3F"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n77</w:t>
            </w:r>
          </w:p>
        </w:tc>
        <w:tc>
          <w:tcPr>
            <w:tcW w:w="4199" w:type="dxa"/>
            <w:gridSpan w:val="2"/>
            <w:tcBorders>
              <w:top w:val="single" w:sz="4" w:space="0" w:color="auto"/>
              <w:left w:val="single" w:sz="4" w:space="0" w:color="auto"/>
              <w:bottom w:val="single" w:sz="4" w:space="0" w:color="auto"/>
              <w:right w:val="single" w:sz="4" w:space="0" w:color="auto"/>
            </w:tcBorders>
          </w:tcPr>
          <w:p w14:paraId="6E85E5BF" w14:textId="77777777" w:rsidR="008F5F50" w:rsidRPr="001141C9" w:rsidRDefault="008F5F50" w:rsidP="008F5F50">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1CBC3A1" w14:textId="77777777" w:rsidR="008F5F50" w:rsidRPr="001141C9" w:rsidRDefault="008F5F50" w:rsidP="008F5F50">
            <w:pPr>
              <w:pStyle w:val="TAC"/>
              <w:keepNext w:val="0"/>
              <w:keepLines w:val="0"/>
              <w:widowControl w:val="0"/>
              <w:rPr>
                <w:lang w:eastAsia="zh-CN" w:bidi="ar"/>
              </w:rPr>
            </w:pPr>
          </w:p>
        </w:tc>
      </w:tr>
      <w:tr w:rsidR="008F5F50" w:rsidRPr="001141C9" w14:paraId="155401B2" w14:textId="77777777" w:rsidTr="00954858">
        <w:trPr>
          <w:jc w:val="center"/>
        </w:trPr>
        <w:tc>
          <w:tcPr>
            <w:tcW w:w="2904" w:type="dxa"/>
            <w:tcBorders>
              <w:top w:val="single" w:sz="4" w:space="0" w:color="auto"/>
              <w:left w:val="single" w:sz="4" w:space="0" w:color="auto"/>
              <w:bottom w:val="nil"/>
              <w:right w:val="single" w:sz="4" w:space="0" w:color="auto"/>
            </w:tcBorders>
          </w:tcPr>
          <w:p w14:paraId="65F3FF16" w14:textId="77777777" w:rsidR="008F5F50" w:rsidRPr="001141C9" w:rsidRDefault="008F5F50" w:rsidP="008F5F50">
            <w:pPr>
              <w:pStyle w:val="TAC"/>
              <w:keepNext w:val="0"/>
              <w:keepLines w:val="0"/>
              <w:widowControl w:val="0"/>
              <w:rPr>
                <w:lang w:eastAsia="zh-CN" w:bidi="ar"/>
              </w:rPr>
            </w:pPr>
            <w:r>
              <w:rPr>
                <w:lang w:eastAsia="en-GB"/>
              </w:rPr>
              <w:t>CA_n2A-n48B-n66A-n77C</w:t>
            </w:r>
          </w:p>
        </w:tc>
        <w:tc>
          <w:tcPr>
            <w:tcW w:w="3019" w:type="dxa"/>
            <w:gridSpan w:val="2"/>
            <w:tcBorders>
              <w:top w:val="single" w:sz="4" w:space="0" w:color="auto"/>
              <w:left w:val="single" w:sz="4" w:space="0" w:color="auto"/>
              <w:bottom w:val="nil"/>
              <w:right w:val="single" w:sz="4" w:space="0" w:color="auto"/>
            </w:tcBorders>
          </w:tcPr>
          <w:p w14:paraId="5C8DE740" w14:textId="77777777" w:rsidR="008F5F50" w:rsidRDefault="008F5F50" w:rsidP="008F5F50">
            <w:pPr>
              <w:pStyle w:val="TAC"/>
              <w:keepNext w:val="0"/>
              <w:keepLines w:val="0"/>
              <w:widowControl w:val="0"/>
              <w:spacing w:line="256" w:lineRule="auto"/>
              <w:rPr>
                <w:lang w:eastAsia="en-GB"/>
              </w:rPr>
            </w:pPr>
            <w:r>
              <w:rPr>
                <w:lang w:eastAsia="en-GB"/>
              </w:rPr>
              <w:t>CA_n48B</w:t>
            </w:r>
          </w:p>
          <w:p w14:paraId="4AED708B" w14:textId="77777777" w:rsidR="008F5F50" w:rsidRDefault="008F5F50" w:rsidP="008F5F50">
            <w:pPr>
              <w:pStyle w:val="TAC"/>
              <w:keepNext w:val="0"/>
              <w:keepLines w:val="0"/>
              <w:widowControl w:val="0"/>
              <w:spacing w:line="256" w:lineRule="auto"/>
              <w:rPr>
                <w:lang w:eastAsia="en-GB"/>
              </w:rPr>
            </w:pPr>
            <w:r>
              <w:rPr>
                <w:lang w:eastAsia="en-GB"/>
              </w:rPr>
              <w:t>CA_n77C</w:t>
            </w:r>
          </w:p>
          <w:p w14:paraId="12036CB9" w14:textId="77777777" w:rsidR="008F5F50" w:rsidRDefault="008F5F50" w:rsidP="008F5F50">
            <w:pPr>
              <w:pStyle w:val="TAC"/>
              <w:keepNext w:val="0"/>
              <w:keepLines w:val="0"/>
              <w:widowControl w:val="0"/>
              <w:spacing w:line="256" w:lineRule="auto"/>
              <w:rPr>
                <w:b/>
                <w:lang w:eastAsia="en-GB"/>
              </w:rPr>
            </w:pPr>
            <w:r>
              <w:rPr>
                <w:lang w:eastAsia="en-GB"/>
              </w:rPr>
              <w:t>CA_n2A-n48A</w:t>
            </w:r>
          </w:p>
          <w:p w14:paraId="286EC216" w14:textId="77777777" w:rsidR="008F5F50" w:rsidRDefault="008F5F50" w:rsidP="008F5F50">
            <w:pPr>
              <w:pStyle w:val="TAC"/>
              <w:keepNext w:val="0"/>
              <w:keepLines w:val="0"/>
              <w:widowControl w:val="0"/>
              <w:spacing w:line="256" w:lineRule="auto"/>
              <w:rPr>
                <w:b/>
                <w:lang w:eastAsia="en-GB"/>
              </w:rPr>
            </w:pPr>
            <w:r>
              <w:rPr>
                <w:lang w:eastAsia="en-GB"/>
              </w:rPr>
              <w:t>CA_n2A-n66A</w:t>
            </w:r>
          </w:p>
          <w:p w14:paraId="3C188768" w14:textId="77777777" w:rsidR="008F5F50" w:rsidRDefault="008F5F50" w:rsidP="008F5F50">
            <w:pPr>
              <w:pStyle w:val="TAC"/>
              <w:keepNext w:val="0"/>
              <w:keepLines w:val="0"/>
              <w:widowControl w:val="0"/>
              <w:spacing w:line="256" w:lineRule="auto"/>
              <w:rPr>
                <w:b/>
                <w:lang w:eastAsia="en-GB"/>
              </w:rPr>
            </w:pPr>
            <w:r>
              <w:rPr>
                <w:lang w:eastAsia="en-GB"/>
              </w:rPr>
              <w:t>CA_n2A-n77A</w:t>
            </w:r>
          </w:p>
          <w:p w14:paraId="140F6A37" w14:textId="77777777" w:rsidR="008F5F50" w:rsidRDefault="008F5F50" w:rsidP="008F5F50">
            <w:pPr>
              <w:pStyle w:val="TAC"/>
              <w:keepNext w:val="0"/>
              <w:keepLines w:val="0"/>
              <w:widowControl w:val="0"/>
              <w:spacing w:line="256" w:lineRule="auto"/>
              <w:rPr>
                <w:b/>
                <w:lang w:eastAsia="en-GB"/>
              </w:rPr>
            </w:pPr>
            <w:r>
              <w:rPr>
                <w:lang w:eastAsia="en-GB"/>
              </w:rPr>
              <w:t>CA_n48A-n66A</w:t>
            </w:r>
          </w:p>
          <w:p w14:paraId="2E6A73C2" w14:textId="77777777" w:rsidR="008F5F50" w:rsidRPr="001141C9" w:rsidRDefault="008F5F50" w:rsidP="008F5F50">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44E7A0A9"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n2</w:t>
            </w:r>
          </w:p>
        </w:tc>
        <w:tc>
          <w:tcPr>
            <w:tcW w:w="4199" w:type="dxa"/>
            <w:gridSpan w:val="2"/>
            <w:tcBorders>
              <w:top w:val="single" w:sz="4" w:space="0" w:color="auto"/>
              <w:left w:val="single" w:sz="4" w:space="0" w:color="auto"/>
              <w:bottom w:val="single" w:sz="4" w:space="0" w:color="auto"/>
              <w:right w:val="single" w:sz="4" w:space="0" w:color="auto"/>
            </w:tcBorders>
          </w:tcPr>
          <w:p w14:paraId="050B3C4E" w14:textId="77777777" w:rsidR="008F5F50" w:rsidRPr="001141C9" w:rsidRDefault="008F5F50" w:rsidP="008F5F50">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B1525B3"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3F2A18DA" w14:textId="77777777" w:rsidTr="00954858">
        <w:trPr>
          <w:jc w:val="center"/>
        </w:trPr>
        <w:tc>
          <w:tcPr>
            <w:tcW w:w="2904" w:type="dxa"/>
            <w:tcBorders>
              <w:top w:val="nil"/>
              <w:left w:val="single" w:sz="4" w:space="0" w:color="auto"/>
              <w:bottom w:val="nil"/>
              <w:right w:val="single" w:sz="4" w:space="0" w:color="auto"/>
            </w:tcBorders>
          </w:tcPr>
          <w:p w14:paraId="52D1CFF2"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6235F4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0B74B3"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n48</w:t>
            </w:r>
          </w:p>
        </w:tc>
        <w:tc>
          <w:tcPr>
            <w:tcW w:w="4199" w:type="dxa"/>
            <w:gridSpan w:val="2"/>
            <w:tcBorders>
              <w:top w:val="single" w:sz="4" w:space="0" w:color="auto"/>
              <w:left w:val="single" w:sz="4" w:space="0" w:color="auto"/>
              <w:bottom w:val="single" w:sz="4" w:space="0" w:color="auto"/>
              <w:right w:val="single" w:sz="4" w:space="0" w:color="auto"/>
            </w:tcBorders>
          </w:tcPr>
          <w:p w14:paraId="2088B033" w14:textId="77777777" w:rsidR="008F5F50" w:rsidRPr="001141C9" w:rsidRDefault="008F5F50" w:rsidP="008F5F50">
            <w:pPr>
              <w:pStyle w:val="TAC"/>
              <w:keepNext w:val="0"/>
              <w:keepLines w:val="0"/>
              <w:widowControl w:val="0"/>
              <w:rPr>
                <w:lang w:eastAsia="zh-CN"/>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36DC5EB5" w14:textId="77777777" w:rsidR="008F5F50" w:rsidRPr="001141C9" w:rsidRDefault="008F5F50" w:rsidP="008F5F50">
            <w:pPr>
              <w:pStyle w:val="TAC"/>
              <w:keepNext w:val="0"/>
              <w:keepLines w:val="0"/>
              <w:widowControl w:val="0"/>
              <w:rPr>
                <w:lang w:eastAsia="zh-CN" w:bidi="ar"/>
              </w:rPr>
            </w:pPr>
          </w:p>
        </w:tc>
      </w:tr>
      <w:tr w:rsidR="008F5F50" w:rsidRPr="001141C9" w14:paraId="554AF00F" w14:textId="77777777" w:rsidTr="00954858">
        <w:trPr>
          <w:jc w:val="center"/>
        </w:trPr>
        <w:tc>
          <w:tcPr>
            <w:tcW w:w="2904" w:type="dxa"/>
            <w:tcBorders>
              <w:top w:val="nil"/>
              <w:left w:val="single" w:sz="4" w:space="0" w:color="auto"/>
              <w:bottom w:val="nil"/>
              <w:right w:val="single" w:sz="4" w:space="0" w:color="auto"/>
            </w:tcBorders>
          </w:tcPr>
          <w:p w14:paraId="4D082788"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CE1590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226751"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4EE28A95" w14:textId="77777777" w:rsidR="008F5F50" w:rsidRPr="001141C9" w:rsidRDefault="008F5F50" w:rsidP="008F5F50">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63EB4F37" w14:textId="77777777" w:rsidR="008F5F50" w:rsidRPr="001141C9" w:rsidRDefault="008F5F50" w:rsidP="008F5F50">
            <w:pPr>
              <w:pStyle w:val="TAC"/>
              <w:keepNext w:val="0"/>
              <w:keepLines w:val="0"/>
              <w:widowControl w:val="0"/>
              <w:rPr>
                <w:lang w:eastAsia="zh-CN" w:bidi="ar"/>
              </w:rPr>
            </w:pPr>
          </w:p>
        </w:tc>
      </w:tr>
      <w:tr w:rsidR="008F5F50" w:rsidRPr="001141C9" w14:paraId="6F4E8384" w14:textId="77777777" w:rsidTr="00954858">
        <w:trPr>
          <w:jc w:val="center"/>
        </w:trPr>
        <w:tc>
          <w:tcPr>
            <w:tcW w:w="2904" w:type="dxa"/>
            <w:tcBorders>
              <w:top w:val="nil"/>
              <w:left w:val="single" w:sz="4" w:space="0" w:color="auto"/>
              <w:bottom w:val="single" w:sz="4" w:space="0" w:color="auto"/>
              <w:right w:val="single" w:sz="4" w:space="0" w:color="auto"/>
            </w:tcBorders>
          </w:tcPr>
          <w:p w14:paraId="36E84BB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8AC696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54F67A"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n77</w:t>
            </w:r>
          </w:p>
        </w:tc>
        <w:tc>
          <w:tcPr>
            <w:tcW w:w="4199" w:type="dxa"/>
            <w:gridSpan w:val="2"/>
            <w:tcBorders>
              <w:top w:val="single" w:sz="4" w:space="0" w:color="auto"/>
              <w:left w:val="single" w:sz="4" w:space="0" w:color="auto"/>
              <w:bottom w:val="single" w:sz="4" w:space="0" w:color="auto"/>
              <w:right w:val="single" w:sz="4" w:space="0" w:color="auto"/>
            </w:tcBorders>
          </w:tcPr>
          <w:p w14:paraId="2B808089" w14:textId="77777777" w:rsidR="008F5F50" w:rsidRPr="001141C9" w:rsidRDefault="008F5F50" w:rsidP="008F5F50">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BCFD5EB" w14:textId="77777777" w:rsidR="008F5F50" w:rsidRPr="001141C9" w:rsidRDefault="008F5F50" w:rsidP="008F5F50">
            <w:pPr>
              <w:pStyle w:val="TAC"/>
              <w:keepNext w:val="0"/>
              <w:keepLines w:val="0"/>
              <w:widowControl w:val="0"/>
              <w:rPr>
                <w:lang w:eastAsia="zh-CN" w:bidi="ar"/>
              </w:rPr>
            </w:pPr>
          </w:p>
        </w:tc>
      </w:tr>
      <w:tr w:rsidR="008F5F50" w:rsidRPr="001141C9" w14:paraId="1B2AFFD3" w14:textId="77777777" w:rsidTr="00954858">
        <w:trPr>
          <w:jc w:val="center"/>
        </w:trPr>
        <w:tc>
          <w:tcPr>
            <w:tcW w:w="2904" w:type="dxa"/>
            <w:tcBorders>
              <w:top w:val="single" w:sz="4" w:space="0" w:color="auto"/>
              <w:left w:val="single" w:sz="4" w:space="0" w:color="auto"/>
              <w:bottom w:val="nil"/>
              <w:right w:val="single" w:sz="4" w:space="0" w:color="auto"/>
            </w:tcBorders>
          </w:tcPr>
          <w:p w14:paraId="32185591" w14:textId="77777777" w:rsidR="008F5F50" w:rsidRPr="001141C9" w:rsidRDefault="008F5F50" w:rsidP="008F5F50">
            <w:pPr>
              <w:pStyle w:val="TAC"/>
              <w:keepNext w:val="0"/>
              <w:keepLines w:val="0"/>
              <w:widowControl w:val="0"/>
              <w:rPr>
                <w:lang w:eastAsia="zh-CN" w:bidi="ar"/>
              </w:rPr>
            </w:pPr>
            <w:r>
              <w:rPr>
                <w:lang w:eastAsia="en-GB"/>
              </w:rPr>
              <w:t>CA_n2A-n48(2A)-n66A-n77C</w:t>
            </w:r>
          </w:p>
        </w:tc>
        <w:tc>
          <w:tcPr>
            <w:tcW w:w="3019" w:type="dxa"/>
            <w:gridSpan w:val="2"/>
            <w:tcBorders>
              <w:top w:val="single" w:sz="4" w:space="0" w:color="auto"/>
              <w:left w:val="single" w:sz="4" w:space="0" w:color="auto"/>
              <w:bottom w:val="nil"/>
              <w:right w:val="single" w:sz="4" w:space="0" w:color="auto"/>
            </w:tcBorders>
          </w:tcPr>
          <w:p w14:paraId="6A9763D4" w14:textId="77777777" w:rsidR="008F5F50" w:rsidRDefault="008F5F50" w:rsidP="008F5F50">
            <w:pPr>
              <w:pStyle w:val="TAC"/>
              <w:keepNext w:val="0"/>
              <w:keepLines w:val="0"/>
              <w:widowControl w:val="0"/>
              <w:spacing w:line="256" w:lineRule="auto"/>
              <w:rPr>
                <w:lang w:eastAsia="en-GB"/>
              </w:rPr>
            </w:pPr>
            <w:r>
              <w:rPr>
                <w:lang w:eastAsia="en-GB"/>
              </w:rPr>
              <w:t>CA_n77C</w:t>
            </w:r>
          </w:p>
          <w:p w14:paraId="4CDDB925" w14:textId="77777777" w:rsidR="008F5F50" w:rsidRDefault="008F5F50" w:rsidP="008F5F50">
            <w:pPr>
              <w:pStyle w:val="TAC"/>
              <w:keepNext w:val="0"/>
              <w:keepLines w:val="0"/>
              <w:widowControl w:val="0"/>
              <w:spacing w:line="256" w:lineRule="auto"/>
              <w:rPr>
                <w:b/>
                <w:lang w:eastAsia="en-GB"/>
              </w:rPr>
            </w:pPr>
            <w:r>
              <w:rPr>
                <w:lang w:eastAsia="en-GB"/>
              </w:rPr>
              <w:t>CA_n2A-n48A</w:t>
            </w:r>
          </w:p>
          <w:p w14:paraId="7114A751" w14:textId="77777777" w:rsidR="008F5F50" w:rsidRDefault="008F5F50" w:rsidP="008F5F50">
            <w:pPr>
              <w:pStyle w:val="TAC"/>
              <w:keepNext w:val="0"/>
              <w:keepLines w:val="0"/>
              <w:widowControl w:val="0"/>
              <w:spacing w:line="256" w:lineRule="auto"/>
              <w:rPr>
                <w:b/>
                <w:lang w:eastAsia="en-GB"/>
              </w:rPr>
            </w:pPr>
            <w:r>
              <w:rPr>
                <w:lang w:eastAsia="en-GB"/>
              </w:rPr>
              <w:t>CA_n2A-n66A</w:t>
            </w:r>
          </w:p>
          <w:p w14:paraId="4063B753" w14:textId="77777777" w:rsidR="008F5F50" w:rsidRDefault="008F5F50" w:rsidP="008F5F50">
            <w:pPr>
              <w:pStyle w:val="TAC"/>
              <w:keepNext w:val="0"/>
              <w:keepLines w:val="0"/>
              <w:widowControl w:val="0"/>
              <w:spacing w:line="256" w:lineRule="auto"/>
              <w:rPr>
                <w:b/>
                <w:lang w:eastAsia="en-GB"/>
              </w:rPr>
            </w:pPr>
            <w:r>
              <w:rPr>
                <w:lang w:eastAsia="en-GB"/>
              </w:rPr>
              <w:t>CA_n2A-n77A</w:t>
            </w:r>
          </w:p>
          <w:p w14:paraId="4C7CD061" w14:textId="77777777" w:rsidR="008F5F50" w:rsidRDefault="008F5F50" w:rsidP="008F5F50">
            <w:pPr>
              <w:pStyle w:val="TAC"/>
              <w:keepNext w:val="0"/>
              <w:keepLines w:val="0"/>
              <w:widowControl w:val="0"/>
              <w:spacing w:line="256" w:lineRule="auto"/>
              <w:rPr>
                <w:b/>
                <w:lang w:eastAsia="en-GB"/>
              </w:rPr>
            </w:pPr>
            <w:r>
              <w:rPr>
                <w:lang w:eastAsia="en-GB"/>
              </w:rPr>
              <w:t>CA_n48A-n66A</w:t>
            </w:r>
          </w:p>
          <w:p w14:paraId="6B530249" w14:textId="77777777" w:rsidR="008F5F50" w:rsidRPr="001141C9" w:rsidRDefault="008F5F50" w:rsidP="008F5F50">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A8B9DAF"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n2</w:t>
            </w:r>
          </w:p>
        </w:tc>
        <w:tc>
          <w:tcPr>
            <w:tcW w:w="4199" w:type="dxa"/>
            <w:gridSpan w:val="2"/>
            <w:tcBorders>
              <w:top w:val="single" w:sz="4" w:space="0" w:color="auto"/>
              <w:left w:val="single" w:sz="4" w:space="0" w:color="auto"/>
              <w:bottom w:val="single" w:sz="4" w:space="0" w:color="auto"/>
              <w:right w:val="single" w:sz="4" w:space="0" w:color="auto"/>
            </w:tcBorders>
          </w:tcPr>
          <w:p w14:paraId="092D2376" w14:textId="77777777" w:rsidR="008F5F50" w:rsidRPr="001141C9" w:rsidRDefault="008F5F50" w:rsidP="008F5F50">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3B61406"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6C597415" w14:textId="77777777" w:rsidTr="00954858">
        <w:trPr>
          <w:jc w:val="center"/>
        </w:trPr>
        <w:tc>
          <w:tcPr>
            <w:tcW w:w="2904" w:type="dxa"/>
            <w:tcBorders>
              <w:top w:val="nil"/>
              <w:left w:val="single" w:sz="4" w:space="0" w:color="auto"/>
              <w:bottom w:val="nil"/>
              <w:right w:val="single" w:sz="4" w:space="0" w:color="auto"/>
            </w:tcBorders>
          </w:tcPr>
          <w:p w14:paraId="5BA50CBB"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5E63BE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95AC58"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n48</w:t>
            </w:r>
          </w:p>
        </w:tc>
        <w:tc>
          <w:tcPr>
            <w:tcW w:w="4199" w:type="dxa"/>
            <w:gridSpan w:val="2"/>
            <w:tcBorders>
              <w:top w:val="single" w:sz="4" w:space="0" w:color="auto"/>
              <w:left w:val="single" w:sz="4" w:space="0" w:color="auto"/>
              <w:bottom w:val="single" w:sz="4" w:space="0" w:color="auto"/>
              <w:right w:val="single" w:sz="4" w:space="0" w:color="auto"/>
            </w:tcBorders>
          </w:tcPr>
          <w:p w14:paraId="25017D1E" w14:textId="77777777" w:rsidR="008F5F50" w:rsidRPr="001141C9" w:rsidRDefault="008F5F50" w:rsidP="008F5F50">
            <w:pPr>
              <w:pStyle w:val="TAC"/>
              <w:keepNext w:val="0"/>
              <w:keepLines w:val="0"/>
              <w:widowControl w:val="0"/>
              <w:rPr>
                <w:lang w:eastAsia="zh-CN"/>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529B6DF" w14:textId="77777777" w:rsidR="008F5F50" w:rsidRPr="001141C9" w:rsidRDefault="008F5F50" w:rsidP="008F5F50">
            <w:pPr>
              <w:pStyle w:val="TAC"/>
              <w:keepNext w:val="0"/>
              <w:keepLines w:val="0"/>
              <w:widowControl w:val="0"/>
              <w:rPr>
                <w:lang w:eastAsia="zh-CN" w:bidi="ar"/>
              </w:rPr>
            </w:pPr>
          </w:p>
        </w:tc>
      </w:tr>
      <w:tr w:rsidR="008F5F50" w:rsidRPr="001141C9" w14:paraId="655526B6" w14:textId="77777777" w:rsidTr="00954858">
        <w:trPr>
          <w:jc w:val="center"/>
        </w:trPr>
        <w:tc>
          <w:tcPr>
            <w:tcW w:w="2904" w:type="dxa"/>
            <w:tcBorders>
              <w:top w:val="nil"/>
              <w:left w:val="single" w:sz="4" w:space="0" w:color="auto"/>
              <w:bottom w:val="nil"/>
              <w:right w:val="single" w:sz="4" w:space="0" w:color="auto"/>
            </w:tcBorders>
          </w:tcPr>
          <w:p w14:paraId="3EC7391F"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BE73EE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64887E"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38D537B2" w14:textId="77777777" w:rsidR="008F5F50" w:rsidRPr="001141C9" w:rsidRDefault="008F5F50" w:rsidP="008F5F50">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66C66D1F" w14:textId="77777777" w:rsidR="008F5F50" w:rsidRPr="001141C9" w:rsidRDefault="008F5F50" w:rsidP="008F5F50">
            <w:pPr>
              <w:pStyle w:val="TAC"/>
              <w:keepNext w:val="0"/>
              <w:keepLines w:val="0"/>
              <w:widowControl w:val="0"/>
              <w:rPr>
                <w:lang w:eastAsia="zh-CN" w:bidi="ar"/>
              </w:rPr>
            </w:pPr>
          </w:p>
        </w:tc>
      </w:tr>
      <w:tr w:rsidR="008F5F50" w:rsidRPr="001141C9" w14:paraId="3307E0E8" w14:textId="77777777" w:rsidTr="00954858">
        <w:trPr>
          <w:jc w:val="center"/>
        </w:trPr>
        <w:tc>
          <w:tcPr>
            <w:tcW w:w="2904" w:type="dxa"/>
            <w:tcBorders>
              <w:top w:val="nil"/>
              <w:left w:val="single" w:sz="4" w:space="0" w:color="auto"/>
              <w:bottom w:val="single" w:sz="4" w:space="0" w:color="auto"/>
              <w:right w:val="single" w:sz="4" w:space="0" w:color="auto"/>
            </w:tcBorders>
          </w:tcPr>
          <w:p w14:paraId="0EBAF5E7"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57853F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3A1BA5" w14:textId="77777777" w:rsidR="008F5F50" w:rsidRPr="001141C9" w:rsidRDefault="008F5F50" w:rsidP="008F5F50">
            <w:pPr>
              <w:pStyle w:val="TAC"/>
              <w:keepNext w:val="0"/>
              <w:keepLines w:val="0"/>
              <w:widowControl w:val="0"/>
              <w:rPr>
                <w:rFonts w:eastAsia="DengXian"/>
                <w:lang w:eastAsia="en-GB"/>
              </w:rPr>
            </w:pPr>
            <w:r>
              <w:rPr>
                <w:rFonts w:eastAsia="DengXian"/>
                <w:lang w:eastAsia="en-GB"/>
              </w:rPr>
              <w:t>n77</w:t>
            </w:r>
          </w:p>
        </w:tc>
        <w:tc>
          <w:tcPr>
            <w:tcW w:w="4199" w:type="dxa"/>
            <w:gridSpan w:val="2"/>
            <w:tcBorders>
              <w:top w:val="single" w:sz="4" w:space="0" w:color="auto"/>
              <w:left w:val="single" w:sz="4" w:space="0" w:color="auto"/>
              <w:bottom w:val="single" w:sz="4" w:space="0" w:color="auto"/>
              <w:right w:val="single" w:sz="4" w:space="0" w:color="auto"/>
            </w:tcBorders>
          </w:tcPr>
          <w:p w14:paraId="24437EE1" w14:textId="77777777" w:rsidR="008F5F50" w:rsidRPr="001141C9" w:rsidRDefault="008F5F50" w:rsidP="008F5F50">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C6753D5" w14:textId="77777777" w:rsidR="008F5F50" w:rsidRPr="001141C9" w:rsidRDefault="008F5F50" w:rsidP="008F5F50">
            <w:pPr>
              <w:pStyle w:val="TAC"/>
              <w:keepNext w:val="0"/>
              <w:keepLines w:val="0"/>
              <w:widowControl w:val="0"/>
              <w:rPr>
                <w:lang w:eastAsia="zh-CN" w:bidi="ar"/>
              </w:rPr>
            </w:pPr>
          </w:p>
        </w:tc>
      </w:tr>
      <w:tr w:rsidR="008F5F50" w:rsidRPr="001141C9" w14:paraId="57614277" w14:textId="77777777" w:rsidTr="00954858">
        <w:trPr>
          <w:jc w:val="center"/>
        </w:trPr>
        <w:tc>
          <w:tcPr>
            <w:tcW w:w="2904" w:type="dxa"/>
            <w:tcBorders>
              <w:top w:val="single" w:sz="4" w:space="0" w:color="auto"/>
              <w:left w:val="single" w:sz="4" w:space="0" w:color="auto"/>
              <w:bottom w:val="nil"/>
              <w:right w:val="single" w:sz="4" w:space="0" w:color="auto"/>
            </w:tcBorders>
          </w:tcPr>
          <w:p w14:paraId="504BE58B" w14:textId="77777777" w:rsidR="008F5F50" w:rsidRPr="001141C9" w:rsidRDefault="008F5F50" w:rsidP="008F5F50">
            <w:pPr>
              <w:pStyle w:val="TAC"/>
              <w:keepLines w:val="0"/>
              <w:widowControl w:val="0"/>
            </w:pPr>
            <w:r w:rsidRPr="001141C9">
              <w:t>CA_n2A-n66A-n71A-n77A</w:t>
            </w:r>
          </w:p>
        </w:tc>
        <w:tc>
          <w:tcPr>
            <w:tcW w:w="3019" w:type="dxa"/>
            <w:gridSpan w:val="2"/>
            <w:tcBorders>
              <w:top w:val="single" w:sz="4" w:space="0" w:color="auto"/>
              <w:left w:val="single" w:sz="4" w:space="0" w:color="auto"/>
              <w:bottom w:val="nil"/>
              <w:right w:val="single" w:sz="4" w:space="0" w:color="auto"/>
            </w:tcBorders>
          </w:tcPr>
          <w:p w14:paraId="0AB1E75B" w14:textId="77777777" w:rsidR="008F5F50" w:rsidRPr="001141C9" w:rsidRDefault="008F5F50" w:rsidP="008F5F50">
            <w:pPr>
              <w:pStyle w:val="TAC"/>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66054A13" w14:textId="77777777" w:rsidR="008F5F50" w:rsidRPr="001141C9" w:rsidRDefault="008F5F50" w:rsidP="008F5F50">
            <w:pPr>
              <w:pStyle w:val="TAC"/>
              <w:keepLines w:val="0"/>
              <w:widowControl w:val="0"/>
              <w:rPr>
                <w:rFonts w:cs="Arial"/>
                <w:szCs w:val="18"/>
                <w:lang w:eastAsia="zh-CN"/>
              </w:rPr>
            </w:pPr>
            <w:r w:rsidRPr="001141C9">
              <w:rPr>
                <w:rFonts w:cs="Arial"/>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73F7A7B2" w14:textId="77777777" w:rsidR="008F5F50" w:rsidRPr="001141C9" w:rsidRDefault="008F5F50" w:rsidP="008F5F50">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E94DF9" w14:textId="77777777" w:rsidR="008F5F50" w:rsidRPr="001141C9" w:rsidRDefault="008F5F50" w:rsidP="008F5F50">
            <w:pPr>
              <w:pStyle w:val="TAC"/>
              <w:keepLines w:val="0"/>
              <w:widowControl w:val="0"/>
              <w:rPr>
                <w:lang w:eastAsia="zh-CN"/>
              </w:rPr>
            </w:pPr>
            <w:r w:rsidRPr="001141C9">
              <w:rPr>
                <w:rFonts w:hint="eastAsia"/>
                <w:lang w:eastAsia="zh-CN"/>
              </w:rPr>
              <w:t>0</w:t>
            </w:r>
          </w:p>
        </w:tc>
      </w:tr>
      <w:tr w:rsidR="008F5F50" w:rsidRPr="001141C9" w14:paraId="5197BDD4" w14:textId="77777777" w:rsidTr="00954858">
        <w:trPr>
          <w:jc w:val="center"/>
        </w:trPr>
        <w:tc>
          <w:tcPr>
            <w:tcW w:w="2904" w:type="dxa"/>
            <w:tcBorders>
              <w:top w:val="nil"/>
              <w:left w:val="single" w:sz="4" w:space="0" w:color="auto"/>
              <w:bottom w:val="nil"/>
              <w:right w:val="single" w:sz="4" w:space="0" w:color="auto"/>
            </w:tcBorders>
          </w:tcPr>
          <w:p w14:paraId="493FB68E" w14:textId="77777777" w:rsidR="008F5F50" w:rsidRPr="001141C9" w:rsidRDefault="008F5F50" w:rsidP="008F5F50">
            <w:pPr>
              <w:pStyle w:val="TAC"/>
              <w:keepLines w:val="0"/>
              <w:widowControl w:val="0"/>
            </w:pPr>
          </w:p>
        </w:tc>
        <w:tc>
          <w:tcPr>
            <w:tcW w:w="3019" w:type="dxa"/>
            <w:gridSpan w:val="2"/>
            <w:tcBorders>
              <w:top w:val="nil"/>
              <w:left w:val="single" w:sz="4" w:space="0" w:color="auto"/>
              <w:bottom w:val="nil"/>
              <w:right w:val="single" w:sz="4" w:space="0" w:color="auto"/>
            </w:tcBorders>
          </w:tcPr>
          <w:p w14:paraId="2C4B51EF" w14:textId="77777777" w:rsidR="008F5F50" w:rsidRPr="001141C9" w:rsidRDefault="008F5F50" w:rsidP="008F5F50">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930A53" w14:textId="77777777" w:rsidR="008F5F50" w:rsidRPr="001141C9" w:rsidRDefault="008F5F50" w:rsidP="008F5F50">
            <w:pPr>
              <w:pStyle w:val="TAC"/>
              <w:keepLines w:val="0"/>
              <w:widowControl w:val="0"/>
              <w:rPr>
                <w:rFonts w:cs="Arial"/>
                <w:szCs w:val="18"/>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3FFFD74" w14:textId="77777777" w:rsidR="008F5F50" w:rsidRPr="001141C9" w:rsidRDefault="008F5F50" w:rsidP="008F5F50">
            <w:pPr>
              <w:pStyle w:val="TAC"/>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EAB02D1" w14:textId="77777777" w:rsidR="008F5F50" w:rsidRPr="001141C9" w:rsidRDefault="008F5F50" w:rsidP="008F5F50">
            <w:pPr>
              <w:pStyle w:val="TAC"/>
              <w:keepLines w:val="0"/>
              <w:widowControl w:val="0"/>
              <w:rPr>
                <w:lang w:eastAsia="zh-CN"/>
              </w:rPr>
            </w:pPr>
          </w:p>
        </w:tc>
      </w:tr>
      <w:tr w:rsidR="008F5F50" w:rsidRPr="001141C9" w14:paraId="5AF7A60F" w14:textId="77777777" w:rsidTr="00954858">
        <w:trPr>
          <w:jc w:val="center"/>
        </w:trPr>
        <w:tc>
          <w:tcPr>
            <w:tcW w:w="2904" w:type="dxa"/>
            <w:tcBorders>
              <w:top w:val="nil"/>
              <w:left w:val="single" w:sz="4" w:space="0" w:color="auto"/>
              <w:bottom w:val="nil"/>
              <w:right w:val="single" w:sz="4" w:space="0" w:color="auto"/>
            </w:tcBorders>
          </w:tcPr>
          <w:p w14:paraId="455A46C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35B300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4EDC5A"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0868580B"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6064E54" w14:textId="77777777" w:rsidR="008F5F50" w:rsidRPr="001141C9" w:rsidRDefault="008F5F50" w:rsidP="008F5F50">
            <w:pPr>
              <w:pStyle w:val="TAC"/>
              <w:keepNext w:val="0"/>
              <w:keepLines w:val="0"/>
              <w:widowControl w:val="0"/>
              <w:rPr>
                <w:lang w:eastAsia="zh-CN"/>
              </w:rPr>
            </w:pPr>
          </w:p>
        </w:tc>
      </w:tr>
      <w:tr w:rsidR="008F5F50" w:rsidRPr="001141C9" w14:paraId="3886D4A3" w14:textId="77777777" w:rsidTr="00954858">
        <w:trPr>
          <w:jc w:val="center"/>
        </w:trPr>
        <w:tc>
          <w:tcPr>
            <w:tcW w:w="2904" w:type="dxa"/>
            <w:tcBorders>
              <w:top w:val="nil"/>
              <w:left w:val="single" w:sz="4" w:space="0" w:color="auto"/>
              <w:bottom w:val="single" w:sz="4" w:space="0" w:color="auto"/>
              <w:right w:val="single" w:sz="4" w:space="0" w:color="auto"/>
            </w:tcBorders>
          </w:tcPr>
          <w:p w14:paraId="69AA7A78"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C29327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812BFC"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D8143F4" w14:textId="77777777" w:rsidR="008F5F50" w:rsidRPr="001141C9" w:rsidRDefault="008F5F50" w:rsidP="008F5F50">
            <w:pPr>
              <w:pStyle w:val="TAC"/>
              <w:keepNext w:val="0"/>
              <w:keepLines w:val="0"/>
              <w:widowControl w:val="0"/>
              <w:rPr>
                <w:lang w:eastAsia="zh-CN" w:bidi="ar"/>
              </w:rPr>
            </w:pPr>
            <w:r w:rsidRPr="001141C9">
              <w:rPr>
                <w:lang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1318C694" w14:textId="77777777" w:rsidR="008F5F50" w:rsidRPr="001141C9" w:rsidRDefault="008F5F50" w:rsidP="008F5F50">
            <w:pPr>
              <w:pStyle w:val="TAC"/>
              <w:keepNext w:val="0"/>
              <w:keepLines w:val="0"/>
              <w:widowControl w:val="0"/>
              <w:rPr>
                <w:lang w:eastAsia="zh-CN"/>
              </w:rPr>
            </w:pPr>
          </w:p>
        </w:tc>
      </w:tr>
      <w:tr w:rsidR="008F5F50" w:rsidRPr="001141C9" w14:paraId="6A6BB06B" w14:textId="77777777" w:rsidTr="00954858">
        <w:trPr>
          <w:jc w:val="center"/>
        </w:trPr>
        <w:tc>
          <w:tcPr>
            <w:tcW w:w="2904" w:type="dxa"/>
            <w:tcBorders>
              <w:top w:val="single" w:sz="4" w:space="0" w:color="auto"/>
              <w:left w:val="single" w:sz="4" w:space="0" w:color="auto"/>
              <w:bottom w:val="nil"/>
              <w:right w:val="single" w:sz="4" w:space="0" w:color="auto"/>
            </w:tcBorders>
          </w:tcPr>
          <w:p w14:paraId="279845E3" w14:textId="77777777" w:rsidR="008F5F50" w:rsidRPr="001141C9" w:rsidRDefault="008F5F50" w:rsidP="008F5F50">
            <w:pPr>
              <w:pStyle w:val="TAC"/>
              <w:keepNext w:val="0"/>
              <w:keepLines w:val="0"/>
              <w:widowControl w:val="0"/>
            </w:pPr>
            <w:r w:rsidRPr="001141C9">
              <w:t>CA_n2A-n66A-n71A-n77(2A)</w:t>
            </w:r>
          </w:p>
        </w:tc>
        <w:tc>
          <w:tcPr>
            <w:tcW w:w="3019" w:type="dxa"/>
            <w:gridSpan w:val="2"/>
            <w:tcBorders>
              <w:top w:val="single" w:sz="4" w:space="0" w:color="auto"/>
              <w:left w:val="single" w:sz="4" w:space="0" w:color="auto"/>
              <w:bottom w:val="nil"/>
              <w:right w:val="single" w:sz="4" w:space="0" w:color="auto"/>
            </w:tcBorders>
          </w:tcPr>
          <w:p w14:paraId="17BDD2AF" w14:textId="77777777" w:rsidR="008F5F50" w:rsidRPr="001141C9" w:rsidRDefault="008F5F50" w:rsidP="008F5F50">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6848466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37C204E2"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9422AAB" w14:textId="77777777" w:rsidR="008F5F50" w:rsidRPr="001141C9" w:rsidRDefault="008F5F50" w:rsidP="008F5F50">
            <w:pPr>
              <w:pStyle w:val="TAC"/>
              <w:keepNext w:val="0"/>
              <w:keepLines w:val="0"/>
              <w:widowControl w:val="0"/>
              <w:rPr>
                <w:lang w:eastAsia="zh-CN"/>
              </w:rPr>
            </w:pPr>
            <w:r w:rsidRPr="001141C9">
              <w:rPr>
                <w:lang w:eastAsia="zh-CN"/>
              </w:rPr>
              <w:t>0</w:t>
            </w:r>
          </w:p>
        </w:tc>
      </w:tr>
      <w:tr w:rsidR="008F5F50" w:rsidRPr="001141C9" w14:paraId="3D62AB7C" w14:textId="77777777" w:rsidTr="00954858">
        <w:trPr>
          <w:jc w:val="center"/>
        </w:trPr>
        <w:tc>
          <w:tcPr>
            <w:tcW w:w="2904" w:type="dxa"/>
            <w:tcBorders>
              <w:top w:val="nil"/>
              <w:left w:val="single" w:sz="4" w:space="0" w:color="auto"/>
              <w:bottom w:val="nil"/>
              <w:right w:val="single" w:sz="4" w:space="0" w:color="auto"/>
            </w:tcBorders>
          </w:tcPr>
          <w:p w14:paraId="405BF1F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25E0BD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F9D82F"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7E72DB5"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2AD16028" w14:textId="77777777" w:rsidR="008F5F50" w:rsidRPr="001141C9" w:rsidRDefault="008F5F50" w:rsidP="008F5F50">
            <w:pPr>
              <w:pStyle w:val="TAC"/>
              <w:keepNext w:val="0"/>
              <w:keepLines w:val="0"/>
              <w:widowControl w:val="0"/>
              <w:rPr>
                <w:lang w:eastAsia="zh-CN"/>
              </w:rPr>
            </w:pPr>
          </w:p>
        </w:tc>
      </w:tr>
      <w:tr w:rsidR="008F5F50" w:rsidRPr="001141C9" w14:paraId="2BAE1EF5" w14:textId="77777777" w:rsidTr="00954858">
        <w:trPr>
          <w:jc w:val="center"/>
        </w:trPr>
        <w:tc>
          <w:tcPr>
            <w:tcW w:w="2904" w:type="dxa"/>
            <w:tcBorders>
              <w:top w:val="nil"/>
              <w:left w:val="single" w:sz="4" w:space="0" w:color="auto"/>
              <w:bottom w:val="nil"/>
              <w:right w:val="single" w:sz="4" w:space="0" w:color="auto"/>
            </w:tcBorders>
          </w:tcPr>
          <w:p w14:paraId="0D597C6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D074D4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2C2A94"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256A59CB"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C03750B" w14:textId="77777777" w:rsidR="008F5F50" w:rsidRPr="001141C9" w:rsidRDefault="008F5F50" w:rsidP="008F5F50">
            <w:pPr>
              <w:pStyle w:val="TAC"/>
              <w:keepNext w:val="0"/>
              <w:keepLines w:val="0"/>
              <w:widowControl w:val="0"/>
              <w:rPr>
                <w:lang w:eastAsia="zh-CN"/>
              </w:rPr>
            </w:pPr>
          </w:p>
        </w:tc>
      </w:tr>
      <w:tr w:rsidR="008F5F50" w:rsidRPr="001141C9" w14:paraId="56AEBDE2" w14:textId="77777777" w:rsidTr="00954858">
        <w:trPr>
          <w:jc w:val="center"/>
        </w:trPr>
        <w:tc>
          <w:tcPr>
            <w:tcW w:w="2904" w:type="dxa"/>
            <w:tcBorders>
              <w:top w:val="nil"/>
              <w:left w:val="single" w:sz="4" w:space="0" w:color="auto"/>
              <w:bottom w:val="single" w:sz="4" w:space="0" w:color="auto"/>
              <w:right w:val="single" w:sz="4" w:space="0" w:color="auto"/>
            </w:tcBorders>
          </w:tcPr>
          <w:p w14:paraId="51E66F8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0505AD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B8CB2E" w14:textId="77777777" w:rsidR="008F5F50" w:rsidRPr="001141C9" w:rsidRDefault="008F5F50" w:rsidP="008F5F50">
            <w:pPr>
              <w:pStyle w:val="TAC"/>
              <w:keepNext w:val="0"/>
              <w:keepLines w:val="0"/>
              <w:widowControl w:val="0"/>
              <w:rPr>
                <w:rFonts w:cs="Arial"/>
                <w:szCs w:val="18"/>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D5799F3" w14:textId="77777777" w:rsidR="008F5F50" w:rsidRPr="001141C9" w:rsidRDefault="008F5F50" w:rsidP="008F5F50">
            <w:pPr>
              <w:pStyle w:val="TAC"/>
              <w:keepNext w:val="0"/>
              <w:keepLines w:val="0"/>
              <w:widowControl w:val="0"/>
              <w:rPr>
                <w:lang w:eastAsia="zh-CN" w:bidi="ar"/>
              </w:rPr>
            </w:pPr>
            <w:r w:rsidRPr="001141C9">
              <w:rPr>
                <w:lang w:eastAsia="zh-CN" w:bidi="ar"/>
              </w:rPr>
              <w:t>CA_n77(2A) BCS1</w:t>
            </w:r>
          </w:p>
        </w:tc>
        <w:tc>
          <w:tcPr>
            <w:tcW w:w="2724" w:type="dxa"/>
            <w:tcBorders>
              <w:top w:val="nil"/>
              <w:left w:val="single" w:sz="4" w:space="0" w:color="auto"/>
              <w:bottom w:val="single" w:sz="4" w:space="0" w:color="auto"/>
              <w:right w:val="single" w:sz="4" w:space="0" w:color="auto"/>
            </w:tcBorders>
          </w:tcPr>
          <w:p w14:paraId="34B9CB08" w14:textId="77777777" w:rsidR="008F5F50" w:rsidRPr="001141C9" w:rsidRDefault="008F5F50" w:rsidP="008F5F50">
            <w:pPr>
              <w:pStyle w:val="TAC"/>
              <w:keepNext w:val="0"/>
              <w:keepLines w:val="0"/>
              <w:widowControl w:val="0"/>
              <w:rPr>
                <w:lang w:eastAsia="zh-CN"/>
              </w:rPr>
            </w:pPr>
          </w:p>
        </w:tc>
      </w:tr>
      <w:tr w:rsidR="008F5F50" w:rsidRPr="001141C9" w14:paraId="32F2AB37" w14:textId="77777777" w:rsidTr="00954858">
        <w:trPr>
          <w:jc w:val="center"/>
        </w:trPr>
        <w:tc>
          <w:tcPr>
            <w:tcW w:w="2904" w:type="dxa"/>
            <w:tcBorders>
              <w:top w:val="single" w:sz="4" w:space="0" w:color="auto"/>
              <w:left w:val="single" w:sz="4" w:space="0" w:color="auto"/>
              <w:bottom w:val="nil"/>
              <w:right w:val="single" w:sz="4" w:space="0" w:color="auto"/>
            </w:tcBorders>
          </w:tcPr>
          <w:p w14:paraId="08B767FD" w14:textId="77777777" w:rsidR="008F5F50" w:rsidRPr="001141C9" w:rsidRDefault="008F5F50" w:rsidP="008F5F50">
            <w:pPr>
              <w:pStyle w:val="TAC"/>
              <w:keepNext w:val="0"/>
              <w:keepLines w:val="0"/>
              <w:widowControl w:val="0"/>
              <w:rPr>
                <w:lang w:eastAsia="zh-CN" w:bidi="ar"/>
              </w:rPr>
            </w:pPr>
            <w:r w:rsidRPr="001141C9">
              <w:t>CA_n2A-n66A-n71A-n78A</w:t>
            </w:r>
          </w:p>
        </w:tc>
        <w:tc>
          <w:tcPr>
            <w:tcW w:w="3019" w:type="dxa"/>
            <w:gridSpan w:val="2"/>
            <w:tcBorders>
              <w:top w:val="single" w:sz="4" w:space="0" w:color="auto"/>
              <w:left w:val="single" w:sz="4" w:space="0" w:color="auto"/>
              <w:bottom w:val="nil"/>
              <w:right w:val="single" w:sz="4" w:space="0" w:color="auto"/>
            </w:tcBorders>
          </w:tcPr>
          <w:p w14:paraId="7F1D0310" w14:textId="77777777" w:rsidR="008F5F50" w:rsidRPr="001141C9" w:rsidRDefault="008F5F50" w:rsidP="008F5F50">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70B78D2" w14:textId="77777777" w:rsidR="008F5F50" w:rsidRPr="001141C9" w:rsidRDefault="008F5F50" w:rsidP="008F5F50">
            <w:pPr>
              <w:pStyle w:val="TAC"/>
              <w:keepNext w:val="0"/>
              <w:keepLines w:val="0"/>
              <w:widowControl w:val="0"/>
              <w:rPr>
                <w:rFonts w:ascii="Calibri" w:hAnsi="Calibri"/>
                <w:sz w:val="21"/>
                <w:lang w:eastAsia="zh-CN"/>
              </w:rPr>
            </w:pPr>
            <w:r w:rsidRPr="001141C9">
              <w:rPr>
                <w:rFonts w:cs="Arial"/>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E26DB72"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3BD5F03" w14:textId="77777777" w:rsidR="008F5F50" w:rsidRPr="001141C9" w:rsidRDefault="008F5F50" w:rsidP="008F5F50">
            <w:pPr>
              <w:pStyle w:val="TAC"/>
              <w:keepNext w:val="0"/>
              <w:keepLines w:val="0"/>
              <w:widowControl w:val="0"/>
            </w:pPr>
            <w:r w:rsidRPr="001141C9">
              <w:rPr>
                <w:lang w:eastAsia="zh-CN"/>
              </w:rPr>
              <w:t>0</w:t>
            </w:r>
          </w:p>
        </w:tc>
      </w:tr>
      <w:tr w:rsidR="008F5F50" w:rsidRPr="001141C9" w14:paraId="0768EACF" w14:textId="77777777" w:rsidTr="00954858">
        <w:trPr>
          <w:jc w:val="center"/>
        </w:trPr>
        <w:tc>
          <w:tcPr>
            <w:tcW w:w="2904" w:type="dxa"/>
            <w:tcBorders>
              <w:top w:val="nil"/>
              <w:left w:val="single" w:sz="4" w:space="0" w:color="auto"/>
              <w:bottom w:val="nil"/>
              <w:right w:val="single" w:sz="4" w:space="0" w:color="auto"/>
            </w:tcBorders>
          </w:tcPr>
          <w:p w14:paraId="229F2E8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FC7D651"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75B7E5"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F1C9731"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6E12C30" w14:textId="77777777" w:rsidR="008F5F50" w:rsidRPr="001141C9" w:rsidRDefault="008F5F50" w:rsidP="008F5F50">
            <w:pPr>
              <w:pStyle w:val="TAC"/>
              <w:keepNext w:val="0"/>
              <w:keepLines w:val="0"/>
              <w:widowControl w:val="0"/>
              <w:rPr>
                <w:lang w:eastAsia="zh-CN"/>
              </w:rPr>
            </w:pPr>
          </w:p>
        </w:tc>
      </w:tr>
      <w:tr w:rsidR="008F5F50" w:rsidRPr="001141C9" w14:paraId="6417135B" w14:textId="77777777" w:rsidTr="00954858">
        <w:trPr>
          <w:jc w:val="center"/>
        </w:trPr>
        <w:tc>
          <w:tcPr>
            <w:tcW w:w="2904" w:type="dxa"/>
            <w:tcBorders>
              <w:top w:val="nil"/>
              <w:left w:val="single" w:sz="4" w:space="0" w:color="auto"/>
              <w:bottom w:val="nil"/>
              <w:right w:val="single" w:sz="4" w:space="0" w:color="auto"/>
            </w:tcBorders>
          </w:tcPr>
          <w:p w14:paraId="5F04B19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21E802B"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27CAEF"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4CA12072"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5C66855C" w14:textId="77777777" w:rsidR="008F5F50" w:rsidRPr="001141C9" w:rsidRDefault="008F5F50" w:rsidP="008F5F50">
            <w:pPr>
              <w:pStyle w:val="TAC"/>
              <w:keepNext w:val="0"/>
              <w:keepLines w:val="0"/>
              <w:widowControl w:val="0"/>
              <w:rPr>
                <w:lang w:eastAsia="zh-CN"/>
              </w:rPr>
            </w:pPr>
          </w:p>
        </w:tc>
      </w:tr>
      <w:tr w:rsidR="008F5F50" w:rsidRPr="001141C9" w14:paraId="69F9D2E3" w14:textId="77777777" w:rsidTr="00954858">
        <w:trPr>
          <w:jc w:val="center"/>
        </w:trPr>
        <w:tc>
          <w:tcPr>
            <w:tcW w:w="2904" w:type="dxa"/>
            <w:tcBorders>
              <w:top w:val="nil"/>
              <w:left w:val="single" w:sz="4" w:space="0" w:color="auto"/>
              <w:bottom w:val="single" w:sz="4" w:space="0" w:color="auto"/>
              <w:right w:val="single" w:sz="4" w:space="0" w:color="auto"/>
            </w:tcBorders>
          </w:tcPr>
          <w:p w14:paraId="644E6A5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F52751B"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635D0F"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43F5D088" w14:textId="77777777" w:rsidR="008F5F50" w:rsidRPr="001141C9" w:rsidRDefault="008F5F50" w:rsidP="008F5F50">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4DC134" w14:textId="77777777" w:rsidR="008F5F50" w:rsidRPr="001141C9" w:rsidRDefault="008F5F50" w:rsidP="008F5F50">
            <w:pPr>
              <w:pStyle w:val="TAC"/>
              <w:keepNext w:val="0"/>
              <w:keepLines w:val="0"/>
              <w:widowControl w:val="0"/>
              <w:rPr>
                <w:lang w:eastAsia="zh-CN"/>
              </w:rPr>
            </w:pPr>
          </w:p>
        </w:tc>
      </w:tr>
      <w:tr w:rsidR="008F5F50" w:rsidRPr="001141C9" w14:paraId="3655C6E1" w14:textId="77777777" w:rsidTr="00954858">
        <w:trPr>
          <w:jc w:val="center"/>
        </w:trPr>
        <w:tc>
          <w:tcPr>
            <w:tcW w:w="2904" w:type="dxa"/>
            <w:tcBorders>
              <w:top w:val="single" w:sz="4" w:space="0" w:color="auto"/>
              <w:left w:val="single" w:sz="4" w:space="0" w:color="auto"/>
              <w:bottom w:val="nil"/>
              <w:right w:val="single" w:sz="4" w:space="0" w:color="auto"/>
            </w:tcBorders>
          </w:tcPr>
          <w:p w14:paraId="301C36FE" w14:textId="77777777" w:rsidR="008F5F50" w:rsidRPr="001141C9" w:rsidRDefault="008F5F50" w:rsidP="008F5F50">
            <w:pPr>
              <w:pStyle w:val="TAC"/>
              <w:keepNext w:val="0"/>
              <w:keepLines w:val="0"/>
              <w:widowControl w:val="0"/>
              <w:rPr>
                <w:lang w:eastAsia="zh-CN"/>
              </w:rPr>
            </w:pPr>
            <w:r w:rsidRPr="001141C9">
              <w:t>CA_n2A-n66A-n71A-n78(2A)</w:t>
            </w:r>
          </w:p>
        </w:tc>
        <w:tc>
          <w:tcPr>
            <w:tcW w:w="3019" w:type="dxa"/>
            <w:gridSpan w:val="2"/>
            <w:tcBorders>
              <w:top w:val="single" w:sz="4" w:space="0" w:color="auto"/>
              <w:left w:val="single" w:sz="4" w:space="0" w:color="auto"/>
              <w:bottom w:val="nil"/>
              <w:right w:val="single" w:sz="4" w:space="0" w:color="auto"/>
            </w:tcBorders>
          </w:tcPr>
          <w:p w14:paraId="457670A9" w14:textId="77777777" w:rsidR="008F5F50" w:rsidRPr="001141C9" w:rsidRDefault="008F5F50" w:rsidP="008F5F50">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BCCDAAF" w14:textId="77777777" w:rsidR="008F5F50" w:rsidRPr="001141C9" w:rsidRDefault="008F5F50" w:rsidP="008F5F50">
            <w:pPr>
              <w:pStyle w:val="TAC"/>
              <w:keepNext w:val="0"/>
              <w:keepLines w:val="0"/>
              <w:widowControl w:val="0"/>
              <w:rPr>
                <w:lang w:eastAsia="zh-CN"/>
              </w:rPr>
            </w:pPr>
            <w:r w:rsidRPr="001141C9">
              <w:rPr>
                <w:rFonts w:cs="Arial"/>
                <w:szCs w:val="18"/>
                <w:lang w:eastAsia="zh-CN"/>
              </w:rPr>
              <w:t>n2</w:t>
            </w:r>
          </w:p>
        </w:tc>
        <w:tc>
          <w:tcPr>
            <w:tcW w:w="4199" w:type="dxa"/>
            <w:gridSpan w:val="2"/>
            <w:tcBorders>
              <w:top w:val="single" w:sz="4" w:space="0" w:color="auto"/>
              <w:left w:val="single" w:sz="4" w:space="0" w:color="auto"/>
              <w:bottom w:val="single" w:sz="4" w:space="0" w:color="auto"/>
              <w:right w:val="single" w:sz="4" w:space="0" w:color="auto"/>
            </w:tcBorders>
          </w:tcPr>
          <w:p w14:paraId="2CEE5CDE"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F6D7CB3" w14:textId="77777777" w:rsidR="008F5F50" w:rsidRPr="001141C9" w:rsidRDefault="008F5F50" w:rsidP="008F5F50">
            <w:pPr>
              <w:pStyle w:val="TAC"/>
              <w:keepNext w:val="0"/>
              <w:keepLines w:val="0"/>
              <w:widowControl w:val="0"/>
              <w:rPr>
                <w:lang w:eastAsia="zh-CN" w:bidi="ar"/>
              </w:rPr>
            </w:pPr>
            <w:r w:rsidRPr="001141C9">
              <w:rPr>
                <w:lang w:eastAsia="zh-CN"/>
              </w:rPr>
              <w:t>0</w:t>
            </w:r>
          </w:p>
        </w:tc>
      </w:tr>
      <w:tr w:rsidR="008F5F50" w:rsidRPr="001141C9" w14:paraId="7BE4D2CE" w14:textId="77777777" w:rsidTr="00954858">
        <w:trPr>
          <w:jc w:val="center"/>
        </w:trPr>
        <w:tc>
          <w:tcPr>
            <w:tcW w:w="2904" w:type="dxa"/>
            <w:tcBorders>
              <w:top w:val="nil"/>
              <w:left w:val="single" w:sz="4" w:space="0" w:color="auto"/>
              <w:bottom w:val="nil"/>
              <w:right w:val="single" w:sz="4" w:space="0" w:color="auto"/>
            </w:tcBorders>
          </w:tcPr>
          <w:p w14:paraId="13BB7624"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19AFF2B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FFDDDB" w14:textId="77777777" w:rsidR="008F5F50" w:rsidRPr="001141C9" w:rsidRDefault="008F5F50" w:rsidP="008F5F50">
            <w:pPr>
              <w:pStyle w:val="TAC"/>
              <w:keepNext w:val="0"/>
              <w:keepLines w:val="0"/>
              <w:widowControl w:val="0"/>
              <w:rPr>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BEEDFF2"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6120209" w14:textId="77777777" w:rsidR="008F5F50" w:rsidRPr="001141C9" w:rsidRDefault="008F5F50" w:rsidP="008F5F50">
            <w:pPr>
              <w:pStyle w:val="TAC"/>
              <w:keepNext w:val="0"/>
              <w:keepLines w:val="0"/>
              <w:widowControl w:val="0"/>
              <w:rPr>
                <w:lang w:eastAsia="zh-CN" w:bidi="ar"/>
              </w:rPr>
            </w:pPr>
          </w:p>
        </w:tc>
      </w:tr>
      <w:tr w:rsidR="008F5F50" w:rsidRPr="001141C9" w14:paraId="0A8E5123" w14:textId="77777777" w:rsidTr="00954858">
        <w:trPr>
          <w:jc w:val="center"/>
        </w:trPr>
        <w:tc>
          <w:tcPr>
            <w:tcW w:w="2904" w:type="dxa"/>
            <w:tcBorders>
              <w:top w:val="nil"/>
              <w:left w:val="single" w:sz="4" w:space="0" w:color="auto"/>
              <w:bottom w:val="nil"/>
              <w:right w:val="single" w:sz="4" w:space="0" w:color="auto"/>
            </w:tcBorders>
          </w:tcPr>
          <w:p w14:paraId="14782A3D"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nil"/>
              <w:right w:val="single" w:sz="4" w:space="0" w:color="auto"/>
            </w:tcBorders>
          </w:tcPr>
          <w:p w14:paraId="60F9344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58A5D9" w14:textId="77777777" w:rsidR="008F5F50" w:rsidRPr="001141C9" w:rsidRDefault="008F5F50" w:rsidP="008F5F50">
            <w:pPr>
              <w:pStyle w:val="TAC"/>
              <w:keepNext w:val="0"/>
              <w:keepLines w:val="0"/>
              <w:widowControl w:val="0"/>
              <w:rPr>
                <w:lang w:eastAsia="zh-CN"/>
              </w:rPr>
            </w:pPr>
            <w:r w:rsidRPr="001141C9">
              <w:rPr>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0ADF45EF"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28A9BF8" w14:textId="77777777" w:rsidR="008F5F50" w:rsidRPr="001141C9" w:rsidRDefault="008F5F50" w:rsidP="008F5F50">
            <w:pPr>
              <w:pStyle w:val="TAC"/>
              <w:keepNext w:val="0"/>
              <w:keepLines w:val="0"/>
              <w:widowControl w:val="0"/>
              <w:rPr>
                <w:lang w:eastAsia="zh-CN" w:bidi="ar"/>
              </w:rPr>
            </w:pPr>
          </w:p>
        </w:tc>
      </w:tr>
      <w:tr w:rsidR="008F5F50" w:rsidRPr="001141C9" w14:paraId="57572DBF" w14:textId="77777777" w:rsidTr="00954858">
        <w:trPr>
          <w:jc w:val="center"/>
        </w:trPr>
        <w:tc>
          <w:tcPr>
            <w:tcW w:w="2904" w:type="dxa"/>
            <w:tcBorders>
              <w:top w:val="nil"/>
              <w:left w:val="single" w:sz="4" w:space="0" w:color="auto"/>
              <w:bottom w:val="single" w:sz="4" w:space="0" w:color="auto"/>
              <w:right w:val="single" w:sz="4" w:space="0" w:color="auto"/>
            </w:tcBorders>
          </w:tcPr>
          <w:p w14:paraId="10CB6F9A" w14:textId="77777777" w:rsidR="008F5F50" w:rsidRPr="001141C9" w:rsidRDefault="008F5F50" w:rsidP="008F5F50">
            <w:pPr>
              <w:pStyle w:val="TAC"/>
              <w:keepNext w:val="0"/>
              <w:keepLines w:val="0"/>
              <w:widowControl w:val="0"/>
              <w:rPr>
                <w:lang w:eastAsia="zh-CN"/>
              </w:rPr>
            </w:pPr>
          </w:p>
        </w:tc>
        <w:tc>
          <w:tcPr>
            <w:tcW w:w="3019" w:type="dxa"/>
            <w:gridSpan w:val="2"/>
            <w:tcBorders>
              <w:top w:val="nil"/>
              <w:left w:val="single" w:sz="4" w:space="0" w:color="auto"/>
              <w:bottom w:val="single" w:sz="4" w:space="0" w:color="auto"/>
              <w:right w:val="single" w:sz="4" w:space="0" w:color="auto"/>
            </w:tcBorders>
          </w:tcPr>
          <w:p w14:paraId="6785302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950D66"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02FFBF7" w14:textId="77777777" w:rsidR="008F5F50" w:rsidRPr="001141C9" w:rsidRDefault="008F5F50" w:rsidP="008F5F50">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tcPr>
          <w:p w14:paraId="6BE1FA96" w14:textId="77777777" w:rsidR="008F5F50" w:rsidRPr="001141C9" w:rsidRDefault="008F5F50" w:rsidP="008F5F50">
            <w:pPr>
              <w:pStyle w:val="TAC"/>
              <w:keepNext w:val="0"/>
              <w:keepLines w:val="0"/>
              <w:widowControl w:val="0"/>
              <w:rPr>
                <w:lang w:eastAsia="zh-CN" w:bidi="ar"/>
              </w:rPr>
            </w:pPr>
          </w:p>
        </w:tc>
      </w:tr>
      <w:tr w:rsidR="008F5F50" w:rsidRPr="001141C9" w14:paraId="5276ABA7" w14:textId="77777777" w:rsidTr="00954858">
        <w:trPr>
          <w:jc w:val="center"/>
        </w:trPr>
        <w:tc>
          <w:tcPr>
            <w:tcW w:w="2904" w:type="dxa"/>
            <w:tcBorders>
              <w:top w:val="single" w:sz="4" w:space="0" w:color="auto"/>
              <w:left w:val="single" w:sz="4" w:space="0" w:color="auto"/>
              <w:bottom w:val="nil"/>
              <w:right w:val="single" w:sz="4" w:space="0" w:color="auto"/>
            </w:tcBorders>
            <w:vAlign w:val="center"/>
          </w:tcPr>
          <w:p w14:paraId="4682EFE6" w14:textId="77777777" w:rsidR="008F5F50" w:rsidRPr="001141C9" w:rsidRDefault="008F5F50" w:rsidP="008F5F50">
            <w:pPr>
              <w:pStyle w:val="TAC"/>
              <w:keepNext w:val="0"/>
              <w:keepLines w:val="0"/>
              <w:widowControl w:val="0"/>
              <w:rPr>
                <w:lang w:eastAsia="zh-CN" w:bidi="ar"/>
              </w:rPr>
            </w:pPr>
            <w:r w:rsidRPr="001141C9">
              <w:rPr>
                <w:lang w:eastAsia="zh-CN"/>
              </w:rPr>
              <w:t>CA_n3A-n5A-n7A-n78A</w:t>
            </w:r>
          </w:p>
        </w:tc>
        <w:tc>
          <w:tcPr>
            <w:tcW w:w="3019" w:type="dxa"/>
            <w:gridSpan w:val="2"/>
            <w:tcBorders>
              <w:top w:val="single" w:sz="4" w:space="0" w:color="auto"/>
              <w:left w:val="single" w:sz="4" w:space="0" w:color="auto"/>
              <w:bottom w:val="nil"/>
              <w:right w:val="single" w:sz="4" w:space="0" w:color="auto"/>
            </w:tcBorders>
          </w:tcPr>
          <w:p w14:paraId="283A1988" w14:textId="77777777" w:rsidR="008F5F50" w:rsidRPr="001141C9" w:rsidRDefault="008F5F50" w:rsidP="008F5F50">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7F23B1D" w14:textId="77777777" w:rsidR="008F5F50" w:rsidRPr="001141C9" w:rsidRDefault="008F5F50" w:rsidP="008F5F50">
            <w:pPr>
              <w:pStyle w:val="TAC"/>
              <w:keepNext w:val="0"/>
              <w:keepLines w:val="0"/>
              <w:widowControl w:val="0"/>
              <w:rPr>
                <w:lang w:eastAsia="zh-CN" w:bidi="ar"/>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02D2B708"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8C46C2B"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7A8CE9A5" w14:textId="77777777" w:rsidTr="00954858">
        <w:trPr>
          <w:jc w:val="center"/>
        </w:trPr>
        <w:tc>
          <w:tcPr>
            <w:tcW w:w="2904" w:type="dxa"/>
            <w:tcBorders>
              <w:top w:val="nil"/>
              <w:left w:val="single" w:sz="4" w:space="0" w:color="auto"/>
              <w:bottom w:val="nil"/>
              <w:right w:val="single" w:sz="4" w:space="0" w:color="auto"/>
            </w:tcBorders>
            <w:vAlign w:val="center"/>
          </w:tcPr>
          <w:p w14:paraId="2DA4041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83D480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005F47" w14:textId="77777777" w:rsidR="008F5F50" w:rsidRPr="001141C9" w:rsidRDefault="008F5F50" w:rsidP="008F5F50">
            <w:pPr>
              <w:pStyle w:val="TAC"/>
              <w:keepNext w:val="0"/>
              <w:keepLines w:val="0"/>
              <w:widowControl w:val="0"/>
              <w:rPr>
                <w:lang w:eastAsia="zh-CN" w:bidi="ar"/>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5353E582"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4988757" w14:textId="77777777" w:rsidR="008F5F50" w:rsidRPr="001141C9" w:rsidRDefault="008F5F50" w:rsidP="008F5F50">
            <w:pPr>
              <w:pStyle w:val="TAC"/>
              <w:keepNext w:val="0"/>
              <w:keepLines w:val="0"/>
              <w:widowControl w:val="0"/>
              <w:rPr>
                <w:lang w:eastAsia="zh-CN" w:bidi="ar"/>
              </w:rPr>
            </w:pPr>
          </w:p>
        </w:tc>
      </w:tr>
      <w:tr w:rsidR="008F5F50" w:rsidRPr="001141C9" w14:paraId="269E963C" w14:textId="77777777" w:rsidTr="00954858">
        <w:trPr>
          <w:jc w:val="center"/>
        </w:trPr>
        <w:tc>
          <w:tcPr>
            <w:tcW w:w="2904" w:type="dxa"/>
            <w:tcBorders>
              <w:top w:val="nil"/>
              <w:left w:val="single" w:sz="4" w:space="0" w:color="auto"/>
              <w:bottom w:val="nil"/>
              <w:right w:val="single" w:sz="4" w:space="0" w:color="auto"/>
            </w:tcBorders>
            <w:vAlign w:val="center"/>
          </w:tcPr>
          <w:p w14:paraId="0AEC655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9F9758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1EA697" w14:textId="77777777" w:rsidR="008F5F50" w:rsidRPr="001141C9" w:rsidRDefault="008F5F50" w:rsidP="008F5F50">
            <w:pPr>
              <w:pStyle w:val="TAC"/>
              <w:keepNext w:val="0"/>
              <w:keepLines w:val="0"/>
              <w:widowControl w:val="0"/>
              <w:rPr>
                <w:lang w:eastAsia="zh-CN" w:bidi="ar"/>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4CE9D3E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17452F0" w14:textId="77777777" w:rsidR="008F5F50" w:rsidRPr="001141C9" w:rsidRDefault="008F5F50" w:rsidP="008F5F50">
            <w:pPr>
              <w:pStyle w:val="TAC"/>
              <w:keepNext w:val="0"/>
              <w:keepLines w:val="0"/>
              <w:widowControl w:val="0"/>
              <w:rPr>
                <w:lang w:eastAsia="zh-CN" w:bidi="ar"/>
              </w:rPr>
            </w:pPr>
          </w:p>
        </w:tc>
      </w:tr>
      <w:tr w:rsidR="008F5F50" w:rsidRPr="001141C9" w14:paraId="28B8D20C" w14:textId="77777777" w:rsidTr="00954858">
        <w:trPr>
          <w:jc w:val="center"/>
        </w:trPr>
        <w:tc>
          <w:tcPr>
            <w:tcW w:w="2904" w:type="dxa"/>
            <w:tcBorders>
              <w:top w:val="nil"/>
              <w:left w:val="single" w:sz="4" w:space="0" w:color="auto"/>
              <w:bottom w:val="nil"/>
              <w:right w:val="single" w:sz="4" w:space="0" w:color="auto"/>
            </w:tcBorders>
            <w:vAlign w:val="center"/>
          </w:tcPr>
          <w:p w14:paraId="2CF6357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C6EF75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14ADC2" w14:textId="77777777" w:rsidR="008F5F50" w:rsidRPr="001141C9" w:rsidRDefault="008F5F50" w:rsidP="008F5F50">
            <w:pPr>
              <w:pStyle w:val="TAC"/>
              <w:keepNext w:val="0"/>
              <w:keepLines w:val="0"/>
              <w:widowControl w:val="0"/>
              <w:rPr>
                <w:lang w:eastAsia="zh-CN" w:bidi="ar"/>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C5AD8CC"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3BE47A" w14:textId="77777777" w:rsidR="008F5F50" w:rsidRPr="001141C9" w:rsidRDefault="008F5F50" w:rsidP="008F5F50">
            <w:pPr>
              <w:pStyle w:val="TAC"/>
              <w:keepNext w:val="0"/>
              <w:keepLines w:val="0"/>
              <w:widowControl w:val="0"/>
              <w:rPr>
                <w:lang w:eastAsia="zh-CN" w:bidi="ar"/>
              </w:rPr>
            </w:pPr>
          </w:p>
        </w:tc>
      </w:tr>
      <w:tr w:rsidR="008F5F50" w:rsidRPr="001141C9" w14:paraId="288FFED0" w14:textId="77777777" w:rsidTr="00954858">
        <w:trPr>
          <w:jc w:val="center"/>
        </w:trPr>
        <w:tc>
          <w:tcPr>
            <w:tcW w:w="2904" w:type="dxa"/>
            <w:tcBorders>
              <w:top w:val="nil"/>
              <w:left w:val="single" w:sz="4" w:space="0" w:color="auto"/>
              <w:bottom w:val="nil"/>
              <w:right w:val="single" w:sz="4" w:space="0" w:color="auto"/>
            </w:tcBorders>
            <w:vAlign w:val="center"/>
          </w:tcPr>
          <w:p w14:paraId="555ED2E7"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31CDB8C4" w14:textId="77777777" w:rsidR="008F5F50" w:rsidRPr="001141C9" w:rsidRDefault="008F5F50" w:rsidP="008F5F50">
            <w:pPr>
              <w:pStyle w:val="TAC"/>
              <w:keepNext w:val="0"/>
              <w:keepLines w:val="0"/>
              <w:widowControl w:val="0"/>
              <w:rPr>
                <w:lang w:eastAsia="zh-CN"/>
              </w:rPr>
            </w:pPr>
            <w:r w:rsidRPr="001141C9">
              <w:rPr>
                <w:lang w:eastAsia="zh-CN"/>
              </w:rPr>
              <w:t>CA_n3A-n5A</w:t>
            </w:r>
          </w:p>
          <w:p w14:paraId="3C3610AB" w14:textId="77777777" w:rsidR="008F5F50" w:rsidRPr="001141C9" w:rsidRDefault="008F5F50" w:rsidP="008F5F50">
            <w:pPr>
              <w:pStyle w:val="TAC"/>
              <w:keepNext w:val="0"/>
              <w:keepLines w:val="0"/>
              <w:widowControl w:val="0"/>
              <w:rPr>
                <w:lang w:eastAsia="zh-CN"/>
              </w:rPr>
            </w:pPr>
            <w:r w:rsidRPr="001141C9">
              <w:rPr>
                <w:lang w:eastAsia="zh-CN"/>
              </w:rPr>
              <w:t>CA_n3A-n7A</w:t>
            </w:r>
          </w:p>
          <w:p w14:paraId="012A4552"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4DB1FC0F" w14:textId="77777777" w:rsidR="008F5F50" w:rsidRPr="001141C9" w:rsidRDefault="008F5F50" w:rsidP="008F5F50">
            <w:pPr>
              <w:pStyle w:val="TAC"/>
              <w:keepNext w:val="0"/>
              <w:keepLines w:val="0"/>
              <w:widowControl w:val="0"/>
              <w:rPr>
                <w:lang w:eastAsia="zh-CN"/>
              </w:rPr>
            </w:pPr>
            <w:r w:rsidRPr="001141C9">
              <w:rPr>
                <w:lang w:eastAsia="zh-CN"/>
              </w:rPr>
              <w:t>CA_n5A-n7A</w:t>
            </w:r>
          </w:p>
          <w:p w14:paraId="401F97CD" w14:textId="77777777" w:rsidR="008F5F50" w:rsidRPr="001141C9" w:rsidRDefault="008F5F50" w:rsidP="008F5F50">
            <w:pPr>
              <w:pStyle w:val="TAC"/>
              <w:keepNext w:val="0"/>
              <w:keepLines w:val="0"/>
              <w:widowControl w:val="0"/>
              <w:rPr>
                <w:lang w:eastAsia="zh-CN"/>
              </w:rPr>
            </w:pPr>
            <w:r w:rsidRPr="001141C9">
              <w:rPr>
                <w:lang w:eastAsia="zh-CN"/>
              </w:rPr>
              <w:t>CA_n5A-n78A</w:t>
            </w:r>
          </w:p>
          <w:p w14:paraId="170F7C4D" w14:textId="77777777" w:rsidR="008F5F50" w:rsidRPr="001141C9" w:rsidRDefault="008F5F50" w:rsidP="008F5F50">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8204DDE"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1A582AD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36F86B7"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2E5799E1" w14:textId="77777777" w:rsidTr="00954858">
        <w:trPr>
          <w:jc w:val="center"/>
        </w:trPr>
        <w:tc>
          <w:tcPr>
            <w:tcW w:w="2904" w:type="dxa"/>
            <w:tcBorders>
              <w:top w:val="nil"/>
              <w:left w:val="single" w:sz="4" w:space="0" w:color="auto"/>
              <w:bottom w:val="nil"/>
              <w:right w:val="single" w:sz="4" w:space="0" w:color="auto"/>
            </w:tcBorders>
            <w:vAlign w:val="center"/>
          </w:tcPr>
          <w:p w14:paraId="372F2D5B"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7EBD3F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2EED97" w14:textId="77777777" w:rsidR="008F5F50" w:rsidRPr="001141C9" w:rsidRDefault="008F5F50" w:rsidP="008F5F50">
            <w:pPr>
              <w:pStyle w:val="TAC"/>
              <w:keepNext w:val="0"/>
              <w:keepLines w:val="0"/>
              <w:widowControl w:val="0"/>
              <w:rPr>
                <w:lang w:eastAsia="zh-CN" w:bidi="ar"/>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C5D8B4E"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BB5F3D3" w14:textId="77777777" w:rsidR="008F5F50" w:rsidRPr="001141C9" w:rsidRDefault="008F5F50" w:rsidP="008F5F50">
            <w:pPr>
              <w:pStyle w:val="TAC"/>
              <w:keepNext w:val="0"/>
              <w:keepLines w:val="0"/>
              <w:widowControl w:val="0"/>
              <w:rPr>
                <w:lang w:eastAsia="zh-CN" w:bidi="ar"/>
              </w:rPr>
            </w:pPr>
          </w:p>
        </w:tc>
      </w:tr>
      <w:tr w:rsidR="008F5F50" w:rsidRPr="001141C9" w14:paraId="0B0C9E38" w14:textId="77777777" w:rsidTr="00954858">
        <w:trPr>
          <w:jc w:val="center"/>
        </w:trPr>
        <w:tc>
          <w:tcPr>
            <w:tcW w:w="2904" w:type="dxa"/>
            <w:tcBorders>
              <w:top w:val="nil"/>
              <w:left w:val="single" w:sz="4" w:space="0" w:color="auto"/>
              <w:bottom w:val="nil"/>
              <w:right w:val="single" w:sz="4" w:space="0" w:color="auto"/>
            </w:tcBorders>
            <w:vAlign w:val="center"/>
          </w:tcPr>
          <w:p w14:paraId="71B7175D"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80847B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B3235A" w14:textId="77777777" w:rsidR="008F5F50" w:rsidRPr="001141C9" w:rsidRDefault="008F5F50" w:rsidP="008F5F50">
            <w:pPr>
              <w:pStyle w:val="TAC"/>
              <w:keepNext w:val="0"/>
              <w:keepLines w:val="0"/>
              <w:widowControl w:val="0"/>
              <w:rPr>
                <w:lang w:eastAsia="zh-CN" w:bidi="ar"/>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435FE33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09BFB83" w14:textId="77777777" w:rsidR="008F5F50" w:rsidRPr="001141C9" w:rsidRDefault="008F5F50" w:rsidP="008F5F50">
            <w:pPr>
              <w:pStyle w:val="TAC"/>
              <w:keepNext w:val="0"/>
              <w:keepLines w:val="0"/>
              <w:widowControl w:val="0"/>
              <w:rPr>
                <w:lang w:eastAsia="zh-CN" w:bidi="ar"/>
              </w:rPr>
            </w:pPr>
          </w:p>
        </w:tc>
      </w:tr>
      <w:tr w:rsidR="008F5F50" w:rsidRPr="001141C9" w14:paraId="545A9DFA" w14:textId="77777777" w:rsidTr="00954858">
        <w:trPr>
          <w:jc w:val="center"/>
        </w:trPr>
        <w:tc>
          <w:tcPr>
            <w:tcW w:w="2904" w:type="dxa"/>
            <w:tcBorders>
              <w:top w:val="nil"/>
              <w:left w:val="single" w:sz="4" w:space="0" w:color="auto"/>
              <w:bottom w:val="nil"/>
              <w:right w:val="single" w:sz="4" w:space="0" w:color="auto"/>
            </w:tcBorders>
            <w:vAlign w:val="center"/>
          </w:tcPr>
          <w:p w14:paraId="7E1E84B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3D6270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A56ED8" w14:textId="77777777" w:rsidR="008F5F50" w:rsidRPr="001141C9" w:rsidRDefault="008F5F50" w:rsidP="008F5F50">
            <w:pPr>
              <w:pStyle w:val="TAC"/>
              <w:keepNext w:val="0"/>
              <w:keepLines w:val="0"/>
              <w:widowControl w:val="0"/>
              <w:rPr>
                <w:lang w:eastAsia="zh-CN" w:bidi="ar"/>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A9A532C"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759ED1" w14:textId="77777777" w:rsidR="008F5F50" w:rsidRPr="001141C9" w:rsidRDefault="008F5F50" w:rsidP="008F5F50">
            <w:pPr>
              <w:pStyle w:val="TAC"/>
              <w:keepNext w:val="0"/>
              <w:keepLines w:val="0"/>
              <w:widowControl w:val="0"/>
              <w:rPr>
                <w:lang w:eastAsia="zh-CN" w:bidi="ar"/>
              </w:rPr>
            </w:pPr>
          </w:p>
        </w:tc>
      </w:tr>
      <w:tr w:rsidR="008F5F50" w:rsidRPr="001141C9" w14:paraId="58F16360" w14:textId="77777777" w:rsidTr="00954858">
        <w:trPr>
          <w:jc w:val="center"/>
        </w:trPr>
        <w:tc>
          <w:tcPr>
            <w:tcW w:w="2904" w:type="dxa"/>
            <w:tcBorders>
              <w:top w:val="single" w:sz="4" w:space="0" w:color="auto"/>
              <w:left w:val="single" w:sz="4" w:space="0" w:color="auto"/>
              <w:bottom w:val="nil"/>
              <w:right w:val="single" w:sz="4" w:space="0" w:color="auto"/>
            </w:tcBorders>
            <w:vAlign w:val="center"/>
          </w:tcPr>
          <w:p w14:paraId="336B68F2" w14:textId="77777777" w:rsidR="008F5F50" w:rsidRPr="001141C9" w:rsidRDefault="008F5F50" w:rsidP="008F5F50">
            <w:pPr>
              <w:pStyle w:val="TAC"/>
              <w:keepNext w:val="0"/>
              <w:keepLines w:val="0"/>
              <w:widowControl w:val="0"/>
              <w:rPr>
                <w:lang w:eastAsia="zh-CN" w:bidi="ar"/>
              </w:rPr>
            </w:pPr>
            <w:r w:rsidRPr="001141C9">
              <w:rPr>
                <w:lang w:eastAsia="zh-CN"/>
              </w:rPr>
              <w:t>CA_n3A-n5A-n7B-n78A</w:t>
            </w:r>
          </w:p>
        </w:tc>
        <w:tc>
          <w:tcPr>
            <w:tcW w:w="3019" w:type="dxa"/>
            <w:gridSpan w:val="2"/>
            <w:tcBorders>
              <w:top w:val="single" w:sz="4" w:space="0" w:color="auto"/>
              <w:left w:val="single" w:sz="4" w:space="0" w:color="auto"/>
              <w:bottom w:val="nil"/>
              <w:right w:val="single" w:sz="4" w:space="0" w:color="auto"/>
            </w:tcBorders>
          </w:tcPr>
          <w:p w14:paraId="3AA5DFAF" w14:textId="77777777" w:rsidR="008F5F50" w:rsidRPr="001141C9" w:rsidRDefault="008F5F50" w:rsidP="008F5F50">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8831944" w14:textId="77777777" w:rsidR="008F5F50" w:rsidRPr="001141C9" w:rsidRDefault="008F5F50" w:rsidP="008F5F50">
            <w:pPr>
              <w:pStyle w:val="TAC"/>
              <w:keepNext w:val="0"/>
              <w:keepLines w:val="0"/>
              <w:widowControl w:val="0"/>
              <w:rPr>
                <w:lang w:eastAsia="zh-CN" w:bidi="ar"/>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286CED44"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5D71FF1"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6EEA164F" w14:textId="77777777" w:rsidTr="00954858">
        <w:trPr>
          <w:jc w:val="center"/>
        </w:trPr>
        <w:tc>
          <w:tcPr>
            <w:tcW w:w="2904" w:type="dxa"/>
            <w:tcBorders>
              <w:top w:val="nil"/>
              <w:left w:val="single" w:sz="4" w:space="0" w:color="auto"/>
              <w:bottom w:val="nil"/>
              <w:right w:val="single" w:sz="4" w:space="0" w:color="auto"/>
            </w:tcBorders>
            <w:vAlign w:val="center"/>
          </w:tcPr>
          <w:p w14:paraId="3F7E3969"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86D3B5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89B240" w14:textId="77777777" w:rsidR="008F5F50" w:rsidRPr="001141C9" w:rsidRDefault="008F5F50" w:rsidP="008F5F50">
            <w:pPr>
              <w:pStyle w:val="TAC"/>
              <w:keepNext w:val="0"/>
              <w:keepLines w:val="0"/>
              <w:widowControl w:val="0"/>
              <w:rPr>
                <w:lang w:eastAsia="zh-CN" w:bidi="ar"/>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5A880595"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F4B1825" w14:textId="77777777" w:rsidR="008F5F50" w:rsidRPr="001141C9" w:rsidRDefault="008F5F50" w:rsidP="008F5F50">
            <w:pPr>
              <w:pStyle w:val="TAC"/>
              <w:keepNext w:val="0"/>
              <w:keepLines w:val="0"/>
              <w:widowControl w:val="0"/>
              <w:rPr>
                <w:lang w:eastAsia="zh-CN" w:bidi="ar"/>
              </w:rPr>
            </w:pPr>
          </w:p>
        </w:tc>
      </w:tr>
      <w:tr w:rsidR="008F5F50" w:rsidRPr="001141C9" w14:paraId="1EF96D6F" w14:textId="77777777" w:rsidTr="00954858">
        <w:trPr>
          <w:jc w:val="center"/>
        </w:trPr>
        <w:tc>
          <w:tcPr>
            <w:tcW w:w="2904" w:type="dxa"/>
            <w:tcBorders>
              <w:top w:val="nil"/>
              <w:left w:val="single" w:sz="4" w:space="0" w:color="auto"/>
              <w:bottom w:val="nil"/>
              <w:right w:val="single" w:sz="4" w:space="0" w:color="auto"/>
            </w:tcBorders>
            <w:vAlign w:val="center"/>
          </w:tcPr>
          <w:p w14:paraId="2566D0DB"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4673AA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41CB05" w14:textId="77777777" w:rsidR="008F5F50" w:rsidRPr="001141C9" w:rsidRDefault="008F5F50" w:rsidP="008F5F50">
            <w:pPr>
              <w:pStyle w:val="TAC"/>
              <w:keepNext w:val="0"/>
              <w:keepLines w:val="0"/>
              <w:widowControl w:val="0"/>
              <w:rPr>
                <w:lang w:eastAsia="zh-CN" w:bidi="ar"/>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2165B0D" w14:textId="77777777" w:rsidR="008F5F50" w:rsidRPr="001141C9" w:rsidRDefault="008F5F50" w:rsidP="008F5F50">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5EAFF290" w14:textId="77777777" w:rsidR="008F5F50" w:rsidRPr="001141C9" w:rsidRDefault="008F5F50" w:rsidP="008F5F50">
            <w:pPr>
              <w:pStyle w:val="TAC"/>
              <w:keepNext w:val="0"/>
              <w:keepLines w:val="0"/>
              <w:widowControl w:val="0"/>
              <w:rPr>
                <w:lang w:eastAsia="zh-CN" w:bidi="ar"/>
              </w:rPr>
            </w:pPr>
          </w:p>
        </w:tc>
      </w:tr>
      <w:tr w:rsidR="008F5F50" w:rsidRPr="001141C9" w14:paraId="35147FEC" w14:textId="77777777" w:rsidTr="00954858">
        <w:trPr>
          <w:jc w:val="center"/>
        </w:trPr>
        <w:tc>
          <w:tcPr>
            <w:tcW w:w="2904" w:type="dxa"/>
            <w:tcBorders>
              <w:top w:val="nil"/>
              <w:left w:val="single" w:sz="4" w:space="0" w:color="auto"/>
              <w:bottom w:val="nil"/>
              <w:right w:val="single" w:sz="4" w:space="0" w:color="auto"/>
            </w:tcBorders>
            <w:vAlign w:val="center"/>
          </w:tcPr>
          <w:p w14:paraId="61E7FD1C"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BE6077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B865F2" w14:textId="77777777" w:rsidR="008F5F50" w:rsidRPr="001141C9" w:rsidRDefault="008F5F50" w:rsidP="008F5F50">
            <w:pPr>
              <w:pStyle w:val="TAC"/>
              <w:keepNext w:val="0"/>
              <w:keepLines w:val="0"/>
              <w:widowControl w:val="0"/>
              <w:rPr>
                <w:lang w:eastAsia="zh-CN" w:bidi="ar"/>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72BE455"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9E36E8A" w14:textId="77777777" w:rsidR="008F5F50" w:rsidRPr="001141C9" w:rsidRDefault="008F5F50" w:rsidP="008F5F50">
            <w:pPr>
              <w:pStyle w:val="TAC"/>
              <w:keepNext w:val="0"/>
              <w:keepLines w:val="0"/>
              <w:widowControl w:val="0"/>
              <w:rPr>
                <w:lang w:eastAsia="zh-CN" w:bidi="ar"/>
              </w:rPr>
            </w:pPr>
          </w:p>
        </w:tc>
      </w:tr>
      <w:tr w:rsidR="008F5F50" w:rsidRPr="001141C9" w14:paraId="0A6CB599" w14:textId="77777777" w:rsidTr="00954858">
        <w:trPr>
          <w:jc w:val="center"/>
        </w:trPr>
        <w:tc>
          <w:tcPr>
            <w:tcW w:w="2904" w:type="dxa"/>
            <w:tcBorders>
              <w:top w:val="nil"/>
              <w:left w:val="single" w:sz="4" w:space="0" w:color="auto"/>
              <w:bottom w:val="nil"/>
              <w:right w:val="single" w:sz="4" w:space="0" w:color="auto"/>
            </w:tcBorders>
          </w:tcPr>
          <w:p w14:paraId="6E7C47C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30DA0B89" w14:textId="77777777" w:rsidR="008F5F50" w:rsidRPr="001141C9" w:rsidRDefault="008F5F50" w:rsidP="008F5F50">
            <w:pPr>
              <w:pStyle w:val="TAC"/>
              <w:keepNext w:val="0"/>
              <w:keepLines w:val="0"/>
              <w:widowControl w:val="0"/>
              <w:rPr>
                <w:lang w:eastAsia="zh-CN"/>
              </w:rPr>
            </w:pPr>
            <w:r w:rsidRPr="001141C9">
              <w:rPr>
                <w:lang w:eastAsia="zh-CN"/>
              </w:rPr>
              <w:t>CA_n3A-n5A</w:t>
            </w:r>
          </w:p>
          <w:p w14:paraId="37F95ED0" w14:textId="77777777" w:rsidR="008F5F50" w:rsidRPr="001141C9" w:rsidRDefault="008F5F50" w:rsidP="008F5F50">
            <w:pPr>
              <w:pStyle w:val="TAC"/>
              <w:keepNext w:val="0"/>
              <w:keepLines w:val="0"/>
              <w:widowControl w:val="0"/>
              <w:rPr>
                <w:lang w:eastAsia="zh-CN"/>
              </w:rPr>
            </w:pPr>
            <w:r w:rsidRPr="001141C9">
              <w:rPr>
                <w:lang w:eastAsia="zh-CN"/>
              </w:rPr>
              <w:t>CA_n3A-n7A</w:t>
            </w:r>
          </w:p>
          <w:p w14:paraId="74B71572"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2EBEA5FC" w14:textId="77777777" w:rsidR="008F5F50" w:rsidRPr="001141C9" w:rsidRDefault="008F5F50" w:rsidP="008F5F50">
            <w:pPr>
              <w:pStyle w:val="TAC"/>
              <w:keepNext w:val="0"/>
              <w:keepLines w:val="0"/>
              <w:widowControl w:val="0"/>
              <w:rPr>
                <w:lang w:eastAsia="zh-CN"/>
              </w:rPr>
            </w:pPr>
            <w:r w:rsidRPr="001141C9">
              <w:rPr>
                <w:lang w:eastAsia="zh-CN"/>
              </w:rPr>
              <w:t>CA_n5A-n7A</w:t>
            </w:r>
          </w:p>
          <w:p w14:paraId="62F279DB" w14:textId="77777777" w:rsidR="008F5F50" w:rsidRPr="001141C9" w:rsidRDefault="008F5F50" w:rsidP="008F5F50">
            <w:pPr>
              <w:pStyle w:val="TAC"/>
              <w:keepNext w:val="0"/>
              <w:keepLines w:val="0"/>
              <w:widowControl w:val="0"/>
              <w:rPr>
                <w:lang w:eastAsia="zh-CN"/>
              </w:rPr>
            </w:pPr>
            <w:r w:rsidRPr="001141C9">
              <w:rPr>
                <w:lang w:eastAsia="zh-CN"/>
              </w:rPr>
              <w:t>CA_n5A-n78A</w:t>
            </w:r>
          </w:p>
          <w:p w14:paraId="0B39A113"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3CE51990" w14:textId="77777777" w:rsidR="008F5F50" w:rsidRPr="001141C9" w:rsidRDefault="008F5F50" w:rsidP="008F5F50">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C1283FA"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2D5DDF6B"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550DE4C"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3A664FF3" w14:textId="77777777" w:rsidTr="00954858">
        <w:trPr>
          <w:jc w:val="center"/>
        </w:trPr>
        <w:tc>
          <w:tcPr>
            <w:tcW w:w="2904" w:type="dxa"/>
            <w:tcBorders>
              <w:top w:val="nil"/>
              <w:left w:val="single" w:sz="4" w:space="0" w:color="auto"/>
              <w:bottom w:val="nil"/>
              <w:right w:val="single" w:sz="4" w:space="0" w:color="auto"/>
            </w:tcBorders>
          </w:tcPr>
          <w:p w14:paraId="077F539A"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AB6E41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58C8C2" w14:textId="77777777" w:rsidR="008F5F50" w:rsidRPr="001141C9" w:rsidRDefault="008F5F50" w:rsidP="008F5F50">
            <w:pPr>
              <w:pStyle w:val="TAC"/>
              <w:keepNext w:val="0"/>
              <w:keepLines w:val="0"/>
              <w:widowControl w:val="0"/>
              <w:rPr>
                <w:lang w:eastAsia="zh-CN" w:bidi="ar"/>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0A1A66C3"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1E507BB" w14:textId="77777777" w:rsidR="008F5F50" w:rsidRPr="001141C9" w:rsidRDefault="008F5F50" w:rsidP="008F5F50">
            <w:pPr>
              <w:pStyle w:val="TAC"/>
              <w:keepNext w:val="0"/>
              <w:keepLines w:val="0"/>
              <w:widowControl w:val="0"/>
              <w:rPr>
                <w:lang w:eastAsia="zh-CN" w:bidi="ar"/>
              </w:rPr>
            </w:pPr>
          </w:p>
        </w:tc>
      </w:tr>
      <w:tr w:rsidR="008F5F50" w:rsidRPr="001141C9" w14:paraId="76DE9AB7" w14:textId="77777777" w:rsidTr="00954858">
        <w:trPr>
          <w:jc w:val="center"/>
        </w:trPr>
        <w:tc>
          <w:tcPr>
            <w:tcW w:w="2904" w:type="dxa"/>
            <w:tcBorders>
              <w:top w:val="nil"/>
              <w:left w:val="single" w:sz="4" w:space="0" w:color="auto"/>
              <w:bottom w:val="nil"/>
              <w:right w:val="single" w:sz="4" w:space="0" w:color="auto"/>
            </w:tcBorders>
          </w:tcPr>
          <w:p w14:paraId="0215EDE7"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E547B7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1D8E2" w14:textId="77777777" w:rsidR="008F5F50" w:rsidRPr="001141C9" w:rsidRDefault="008F5F50" w:rsidP="008F5F50">
            <w:pPr>
              <w:pStyle w:val="TAC"/>
              <w:keepNext w:val="0"/>
              <w:keepLines w:val="0"/>
              <w:widowControl w:val="0"/>
              <w:rPr>
                <w:lang w:eastAsia="zh-CN" w:bidi="ar"/>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09BA0D41" w14:textId="77777777" w:rsidR="008F5F50" w:rsidRPr="001141C9" w:rsidRDefault="008F5F50" w:rsidP="008F5F50">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419B1E1A" w14:textId="77777777" w:rsidR="008F5F50" w:rsidRPr="001141C9" w:rsidRDefault="008F5F50" w:rsidP="008F5F50">
            <w:pPr>
              <w:pStyle w:val="TAC"/>
              <w:keepNext w:val="0"/>
              <w:keepLines w:val="0"/>
              <w:widowControl w:val="0"/>
              <w:rPr>
                <w:lang w:eastAsia="zh-CN" w:bidi="ar"/>
              </w:rPr>
            </w:pPr>
          </w:p>
        </w:tc>
      </w:tr>
      <w:tr w:rsidR="008F5F50" w:rsidRPr="001141C9" w14:paraId="74FF5DD5" w14:textId="77777777" w:rsidTr="00954858">
        <w:trPr>
          <w:jc w:val="center"/>
        </w:trPr>
        <w:tc>
          <w:tcPr>
            <w:tcW w:w="2904" w:type="dxa"/>
            <w:tcBorders>
              <w:top w:val="nil"/>
              <w:left w:val="single" w:sz="4" w:space="0" w:color="auto"/>
              <w:bottom w:val="single" w:sz="4" w:space="0" w:color="auto"/>
              <w:right w:val="single" w:sz="4" w:space="0" w:color="auto"/>
            </w:tcBorders>
          </w:tcPr>
          <w:p w14:paraId="54E2656D"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C59E5A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CD314E" w14:textId="77777777" w:rsidR="008F5F50" w:rsidRPr="001141C9" w:rsidRDefault="008F5F50" w:rsidP="008F5F50">
            <w:pPr>
              <w:pStyle w:val="TAC"/>
              <w:keepNext w:val="0"/>
              <w:keepLines w:val="0"/>
              <w:widowControl w:val="0"/>
              <w:rPr>
                <w:lang w:eastAsia="zh-CN" w:bidi="ar"/>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DE96929"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E740C0E" w14:textId="77777777" w:rsidR="008F5F50" w:rsidRPr="001141C9" w:rsidRDefault="008F5F50" w:rsidP="008F5F50">
            <w:pPr>
              <w:pStyle w:val="TAC"/>
              <w:keepNext w:val="0"/>
              <w:keepLines w:val="0"/>
              <w:widowControl w:val="0"/>
              <w:rPr>
                <w:lang w:eastAsia="zh-CN" w:bidi="ar"/>
              </w:rPr>
            </w:pPr>
          </w:p>
        </w:tc>
      </w:tr>
      <w:tr w:rsidR="008F5F50" w:rsidRPr="001141C9" w14:paraId="6DB5D113" w14:textId="77777777" w:rsidTr="00954858">
        <w:trPr>
          <w:jc w:val="center"/>
        </w:trPr>
        <w:tc>
          <w:tcPr>
            <w:tcW w:w="2904" w:type="dxa"/>
            <w:tcBorders>
              <w:top w:val="single" w:sz="4" w:space="0" w:color="auto"/>
              <w:left w:val="single" w:sz="4" w:space="0" w:color="auto"/>
              <w:bottom w:val="nil"/>
              <w:right w:val="single" w:sz="4" w:space="0" w:color="auto"/>
            </w:tcBorders>
          </w:tcPr>
          <w:p w14:paraId="03BFB230" w14:textId="77777777" w:rsidR="008F5F50" w:rsidRPr="001141C9" w:rsidRDefault="008F5F50" w:rsidP="008F5F50">
            <w:pPr>
              <w:pStyle w:val="TAC"/>
              <w:keepLines w:val="0"/>
              <w:widowControl w:val="0"/>
              <w:rPr>
                <w:lang w:eastAsia="zh-CN" w:bidi="ar"/>
              </w:rPr>
            </w:pPr>
            <w:r w:rsidRPr="001141C9">
              <w:t>CA_n3A-n5A-n28A-n78A</w:t>
            </w:r>
          </w:p>
        </w:tc>
        <w:tc>
          <w:tcPr>
            <w:tcW w:w="3019" w:type="dxa"/>
            <w:gridSpan w:val="2"/>
            <w:tcBorders>
              <w:top w:val="single" w:sz="4" w:space="0" w:color="auto"/>
              <w:left w:val="single" w:sz="4" w:space="0" w:color="auto"/>
              <w:bottom w:val="nil"/>
              <w:right w:val="single" w:sz="4" w:space="0" w:color="auto"/>
            </w:tcBorders>
          </w:tcPr>
          <w:p w14:paraId="6C238E03" w14:textId="77777777" w:rsidR="008F5F50" w:rsidRPr="001141C9" w:rsidRDefault="008F5F50" w:rsidP="008F5F50">
            <w:pPr>
              <w:pStyle w:val="TAC"/>
              <w:keepLines w:val="0"/>
              <w:widowControl w:val="0"/>
              <w:rPr>
                <w:lang w:eastAsia="zh-CN"/>
              </w:rPr>
            </w:pPr>
            <w:r w:rsidRPr="001141C9">
              <w:rPr>
                <w:lang w:eastAsia="zh-CN"/>
              </w:rPr>
              <w:t>CA_n3A-n5A</w:t>
            </w:r>
          </w:p>
          <w:p w14:paraId="2B0BFA3C" w14:textId="77777777" w:rsidR="008F5F50" w:rsidRPr="001141C9" w:rsidRDefault="008F5F50" w:rsidP="008F5F50">
            <w:pPr>
              <w:pStyle w:val="TAC"/>
              <w:keepLines w:val="0"/>
              <w:widowControl w:val="0"/>
              <w:rPr>
                <w:lang w:eastAsia="zh-CN"/>
              </w:rPr>
            </w:pPr>
            <w:r w:rsidRPr="001141C9">
              <w:rPr>
                <w:lang w:eastAsia="zh-CN"/>
              </w:rPr>
              <w:t>CA_n3A-n28A</w:t>
            </w:r>
          </w:p>
          <w:p w14:paraId="058B8E11" w14:textId="77777777" w:rsidR="008F5F50" w:rsidRPr="001141C9" w:rsidRDefault="008F5F50" w:rsidP="008F5F50">
            <w:pPr>
              <w:pStyle w:val="TAC"/>
              <w:keepLines w:val="0"/>
              <w:widowControl w:val="0"/>
              <w:rPr>
                <w:lang w:eastAsia="zh-CN"/>
              </w:rPr>
            </w:pPr>
            <w:r w:rsidRPr="001141C9">
              <w:rPr>
                <w:lang w:eastAsia="zh-CN"/>
              </w:rPr>
              <w:t>CA_n3A-n79A</w:t>
            </w:r>
          </w:p>
          <w:p w14:paraId="55D5D37A" w14:textId="77777777" w:rsidR="008F5F50" w:rsidRPr="001141C9" w:rsidRDefault="008F5F50" w:rsidP="008F5F50">
            <w:pPr>
              <w:pStyle w:val="TAC"/>
              <w:keepLines w:val="0"/>
              <w:widowControl w:val="0"/>
              <w:rPr>
                <w:lang w:eastAsia="zh-CN"/>
              </w:rPr>
            </w:pPr>
            <w:r w:rsidRPr="001141C9">
              <w:rPr>
                <w:lang w:eastAsia="zh-CN"/>
              </w:rPr>
              <w:t>CA_n5A-n28A</w:t>
            </w:r>
          </w:p>
          <w:p w14:paraId="071EDD18" w14:textId="77777777" w:rsidR="008F5F50" w:rsidRPr="001141C9" w:rsidRDefault="008F5F50" w:rsidP="008F5F50">
            <w:pPr>
              <w:pStyle w:val="TAC"/>
              <w:keepLines w:val="0"/>
              <w:widowControl w:val="0"/>
              <w:rPr>
                <w:lang w:eastAsia="zh-CN"/>
              </w:rPr>
            </w:pPr>
            <w:r w:rsidRPr="001141C9">
              <w:rPr>
                <w:lang w:eastAsia="zh-CN"/>
              </w:rPr>
              <w:t>CA_n5A-n79A</w:t>
            </w:r>
          </w:p>
          <w:p w14:paraId="4614992A" w14:textId="77777777" w:rsidR="008F5F50" w:rsidRPr="001141C9" w:rsidRDefault="008F5F50" w:rsidP="008F5F50">
            <w:pPr>
              <w:pStyle w:val="TAC"/>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1F44C9FC" w14:textId="77777777" w:rsidR="008F5F50" w:rsidRPr="001141C9" w:rsidRDefault="008F5F50" w:rsidP="008F5F50">
            <w:pPr>
              <w:pStyle w:val="TAC"/>
              <w:keepLines w:val="0"/>
              <w:widowControl w:val="0"/>
              <w:rPr>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2D058757" w14:textId="77777777" w:rsidR="008F5F50" w:rsidRPr="001141C9" w:rsidRDefault="008F5F50" w:rsidP="008F5F50">
            <w:pPr>
              <w:pStyle w:val="TAC"/>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825D053" w14:textId="77777777" w:rsidR="008F5F50" w:rsidRPr="001141C9" w:rsidRDefault="008F5F50" w:rsidP="008F5F50">
            <w:pPr>
              <w:pStyle w:val="TAC"/>
              <w:keepLines w:val="0"/>
              <w:widowControl w:val="0"/>
              <w:rPr>
                <w:lang w:eastAsia="zh-CN" w:bidi="ar"/>
              </w:rPr>
            </w:pPr>
            <w:r w:rsidRPr="001141C9">
              <w:t>4 and 5</w:t>
            </w:r>
          </w:p>
        </w:tc>
      </w:tr>
      <w:tr w:rsidR="008F5F50" w:rsidRPr="001141C9" w14:paraId="1FF1873E" w14:textId="77777777" w:rsidTr="00954858">
        <w:trPr>
          <w:jc w:val="center"/>
        </w:trPr>
        <w:tc>
          <w:tcPr>
            <w:tcW w:w="2904" w:type="dxa"/>
            <w:tcBorders>
              <w:top w:val="nil"/>
              <w:left w:val="single" w:sz="4" w:space="0" w:color="auto"/>
              <w:bottom w:val="nil"/>
              <w:right w:val="single" w:sz="4" w:space="0" w:color="auto"/>
            </w:tcBorders>
          </w:tcPr>
          <w:p w14:paraId="7322A655" w14:textId="77777777" w:rsidR="008F5F50" w:rsidRPr="001141C9" w:rsidRDefault="008F5F50" w:rsidP="008F5F50">
            <w:pPr>
              <w:pStyle w:val="TAC"/>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3540265" w14:textId="77777777" w:rsidR="008F5F50" w:rsidRPr="001141C9" w:rsidRDefault="008F5F50" w:rsidP="008F5F50">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EC8561" w14:textId="77777777" w:rsidR="008F5F50" w:rsidRPr="001141C9" w:rsidRDefault="008F5F50" w:rsidP="008F5F50">
            <w:pPr>
              <w:pStyle w:val="TAC"/>
              <w:keepLines w:val="0"/>
              <w:widowControl w:val="0"/>
              <w:rPr>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44C5A5EA" w14:textId="77777777" w:rsidR="008F5F50" w:rsidRPr="001141C9" w:rsidRDefault="008F5F50" w:rsidP="008F5F50">
            <w:pPr>
              <w:pStyle w:val="TAC"/>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6D7AED61" w14:textId="77777777" w:rsidR="008F5F50" w:rsidRPr="001141C9" w:rsidRDefault="008F5F50" w:rsidP="008F5F50">
            <w:pPr>
              <w:pStyle w:val="TAC"/>
              <w:keepLines w:val="0"/>
              <w:widowControl w:val="0"/>
              <w:rPr>
                <w:lang w:eastAsia="zh-CN" w:bidi="ar"/>
              </w:rPr>
            </w:pPr>
          </w:p>
        </w:tc>
      </w:tr>
      <w:tr w:rsidR="008F5F50" w:rsidRPr="001141C9" w14:paraId="08B03D37" w14:textId="77777777" w:rsidTr="00954858">
        <w:trPr>
          <w:jc w:val="center"/>
        </w:trPr>
        <w:tc>
          <w:tcPr>
            <w:tcW w:w="2904" w:type="dxa"/>
            <w:tcBorders>
              <w:top w:val="nil"/>
              <w:left w:val="single" w:sz="4" w:space="0" w:color="auto"/>
              <w:bottom w:val="nil"/>
              <w:right w:val="single" w:sz="4" w:space="0" w:color="auto"/>
            </w:tcBorders>
          </w:tcPr>
          <w:p w14:paraId="0FDE29AC"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8F15E4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AF634"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25840102" w14:textId="77777777" w:rsidR="008F5F50" w:rsidRPr="001141C9" w:rsidRDefault="008F5F50" w:rsidP="008F5F50">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4277494" w14:textId="77777777" w:rsidR="008F5F50" w:rsidRPr="001141C9" w:rsidRDefault="008F5F50" w:rsidP="008F5F50">
            <w:pPr>
              <w:pStyle w:val="TAC"/>
              <w:keepNext w:val="0"/>
              <w:keepLines w:val="0"/>
              <w:widowControl w:val="0"/>
              <w:rPr>
                <w:lang w:eastAsia="zh-CN" w:bidi="ar"/>
              </w:rPr>
            </w:pPr>
          </w:p>
        </w:tc>
      </w:tr>
      <w:tr w:rsidR="008F5F50" w:rsidRPr="001141C9" w14:paraId="537B16FA" w14:textId="77777777" w:rsidTr="00954858">
        <w:trPr>
          <w:jc w:val="center"/>
        </w:trPr>
        <w:tc>
          <w:tcPr>
            <w:tcW w:w="2904" w:type="dxa"/>
            <w:tcBorders>
              <w:top w:val="nil"/>
              <w:left w:val="single" w:sz="4" w:space="0" w:color="auto"/>
              <w:bottom w:val="single" w:sz="4" w:space="0" w:color="auto"/>
              <w:right w:val="single" w:sz="4" w:space="0" w:color="auto"/>
            </w:tcBorders>
          </w:tcPr>
          <w:p w14:paraId="6C292C9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2A06CE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7DCD47"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838F8F4" w14:textId="77777777" w:rsidR="008F5F50" w:rsidRPr="001141C9" w:rsidRDefault="008F5F50" w:rsidP="008F5F50">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CB3A985" w14:textId="77777777" w:rsidR="008F5F50" w:rsidRPr="001141C9" w:rsidRDefault="008F5F50" w:rsidP="008F5F50">
            <w:pPr>
              <w:pStyle w:val="TAC"/>
              <w:keepNext w:val="0"/>
              <w:keepLines w:val="0"/>
              <w:widowControl w:val="0"/>
              <w:rPr>
                <w:lang w:eastAsia="zh-CN" w:bidi="ar"/>
              </w:rPr>
            </w:pPr>
          </w:p>
        </w:tc>
      </w:tr>
      <w:tr w:rsidR="008F5F50" w:rsidRPr="001141C9" w14:paraId="75D0DC93" w14:textId="77777777" w:rsidTr="00954858">
        <w:trPr>
          <w:jc w:val="center"/>
        </w:trPr>
        <w:tc>
          <w:tcPr>
            <w:tcW w:w="2904" w:type="dxa"/>
            <w:tcBorders>
              <w:top w:val="single" w:sz="4" w:space="0" w:color="auto"/>
              <w:left w:val="single" w:sz="4" w:space="0" w:color="auto"/>
              <w:bottom w:val="nil"/>
              <w:right w:val="single" w:sz="4" w:space="0" w:color="auto"/>
            </w:tcBorders>
          </w:tcPr>
          <w:p w14:paraId="342D4F7C" w14:textId="77777777" w:rsidR="008F5F50" w:rsidRPr="001141C9" w:rsidRDefault="008F5F50" w:rsidP="008F5F50">
            <w:pPr>
              <w:pStyle w:val="TAC"/>
              <w:keepNext w:val="0"/>
              <w:keepLines w:val="0"/>
              <w:widowControl w:val="0"/>
              <w:rPr>
                <w:lang w:eastAsia="zh-CN" w:bidi="ar"/>
              </w:rPr>
            </w:pPr>
            <w:r w:rsidRPr="001141C9">
              <w:t>CA_n3A-n5A-n28A-n79A</w:t>
            </w:r>
          </w:p>
        </w:tc>
        <w:tc>
          <w:tcPr>
            <w:tcW w:w="3019" w:type="dxa"/>
            <w:gridSpan w:val="2"/>
            <w:tcBorders>
              <w:top w:val="single" w:sz="4" w:space="0" w:color="auto"/>
              <w:left w:val="single" w:sz="4" w:space="0" w:color="auto"/>
              <w:bottom w:val="nil"/>
              <w:right w:val="single" w:sz="4" w:space="0" w:color="auto"/>
            </w:tcBorders>
          </w:tcPr>
          <w:p w14:paraId="494F19A5" w14:textId="77777777" w:rsidR="008F5F50" w:rsidRPr="001141C9" w:rsidRDefault="008F5F50" w:rsidP="008F5F50">
            <w:pPr>
              <w:pStyle w:val="TAC"/>
              <w:keepNext w:val="0"/>
              <w:keepLines w:val="0"/>
              <w:widowControl w:val="0"/>
              <w:rPr>
                <w:lang w:eastAsia="zh-CN"/>
              </w:rPr>
            </w:pPr>
            <w:r w:rsidRPr="001141C9">
              <w:rPr>
                <w:lang w:eastAsia="zh-CN"/>
              </w:rPr>
              <w:t>CA_n3A-n5A</w:t>
            </w:r>
          </w:p>
          <w:p w14:paraId="7A97A15C" w14:textId="77777777" w:rsidR="008F5F50" w:rsidRPr="001141C9" w:rsidRDefault="008F5F50" w:rsidP="008F5F50">
            <w:pPr>
              <w:pStyle w:val="TAC"/>
              <w:keepNext w:val="0"/>
              <w:keepLines w:val="0"/>
              <w:widowControl w:val="0"/>
              <w:rPr>
                <w:lang w:eastAsia="zh-CN"/>
              </w:rPr>
            </w:pPr>
            <w:r w:rsidRPr="001141C9">
              <w:rPr>
                <w:lang w:eastAsia="zh-CN"/>
              </w:rPr>
              <w:t>CA_n3A-n28A</w:t>
            </w:r>
          </w:p>
          <w:p w14:paraId="26163F22" w14:textId="77777777" w:rsidR="008F5F50" w:rsidRPr="001141C9" w:rsidRDefault="008F5F50" w:rsidP="008F5F50">
            <w:pPr>
              <w:pStyle w:val="TAC"/>
              <w:keepNext w:val="0"/>
              <w:keepLines w:val="0"/>
              <w:widowControl w:val="0"/>
              <w:rPr>
                <w:lang w:eastAsia="zh-CN"/>
              </w:rPr>
            </w:pPr>
            <w:r w:rsidRPr="001141C9">
              <w:rPr>
                <w:lang w:eastAsia="zh-CN"/>
              </w:rPr>
              <w:t>CA_n3A-n79A</w:t>
            </w:r>
          </w:p>
          <w:p w14:paraId="3E80C6CE" w14:textId="77777777" w:rsidR="008F5F50" w:rsidRPr="001141C9" w:rsidRDefault="008F5F50" w:rsidP="008F5F50">
            <w:pPr>
              <w:pStyle w:val="TAC"/>
              <w:keepNext w:val="0"/>
              <w:keepLines w:val="0"/>
              <w:widowControl w:val="0"/>
              <w:rPr>
                <w:lang w:eastAsia="zh-CN"/>
              </w:rPr>
            </w:pPr>
            <w:r w:rsidRPr="001141C9">
              <w:rPr>
                <w:lang w:eastAsia="zh-CN"/>
              </w:rPr>
              <w:t>CA_n5A-n28A</w:t>
            </w:r>
          </w:p>
          <w:p w14:paraId="6D57A34D" w14:textId="77777777" w:rsidR="008F5F50" w:rsidRPr="001141C9" w:rsidRDefault="008F5F50" w:rsidP="008F5F50">
            <w:pPr>
              <w:pStyle w:val="TAC"/>
              <w:keepNext w:val="0"/>
              <w:keepLines w:val="0"/>
              <w:widowControl w:val="0"/>
              <w:rPr>
                <w:lang w:eastAsia="zh-CN"/>
              </w:rPr>
            </w:pPr>
            <w:r w:rsidRPr="001141C9">
              <w:rPr>
                <w:lang w:eastAsia="zh-CN"/>
              </w:rPr>
              <w:t>CA_n5A-n79A</w:t>
            </w:r>
          </w:p>
          <w:p w14:paraId="5620B257" w14:textId="77777777" w:rsidR="008F5F50" w:rsidRPr="001141C9" w:rsidRDefault="008F5F50" w:rsidP="008F5F50">
            <w:pPr>
              <w:pStyle w:val="TAC"/>
              <w:keepNext w:val="0"/>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3F6686B4" w14:textId="77777777" w:rsidR="008F5F50" w:rsidRPr="001141C9" w:rsidRDefault="008F5F50" w:rsidP="008F5F50">
            <w:pPr>
              <w:pStyle w:val="TAC"/>
              <w:keepNext w:val="0"/>
              <w:keepLines w:val="0"/>
              <w:widowControl w:val="0"/>
              <w:rPr>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5B4A6BB9" w14:textId="77777777" w:rsidR="008F5F50" w:rsidRPr="001141C9" w:rsidRDefault="008F5F50" w:rsidP="008F5F50">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1138B39" w14:textId="77777777" w:rsidR="008F5F50" w:rsidRPr="001141C9" w:rsidRDefault="008F5F50" w:rsidP="008F5F50">
            <w:pPr>
              <w:pStyle w:val="TAC"/>
              <w:keepNext w:val="0"/>
              <w:keepLines w:val="0"/>
              <w:widowControl w:val="0"/>
              <w:rPr>
                <w:lang w:eastAsia="zh-CN" w:bidi="ar"/>
              </w:rPr>
            </w:pPr>
            <w:r w:rsidRPr="001141C9">
              <w:t>4 and 5</w:t>
            </w:r>
          </w:p>
        </w:tc>
      </w:tr>
      <w:tr w:rsidR="008F5F50" w:rsidRPr="001141C9" w14:paraId="7FA5D622" w14:textId="77777777" w:rsidTr="00954858">
        <w:trPr>
          <w:jc w:val="center"/>
        </w:trPr>
        <w:tc>
          <w:tcPr>
            <w:tcW w:w="2904" w:type="dxa"/>
            <w:tcBorders>
              <w:top w:val="nil"/>
              <w:left w:val="single" w:sz="4" w:space="0" w:color="auto"/>
              <w:bottom w:val="nil"/>
              <w:right w:val="single" w:sz="4" w:space="0" w:color="auto"/>
            </w:tcBorders>
          </w:tcPr>
          <w:p w14:paraId="68AAEF8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0B51A0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4CA59" w14:textId="77777777" w:rsidR="008F5F50" w:rsidRPr="001141C9" w:rsidRDefault="008F5F50" w:rsidP="008F5F50">
            <w:pPr>
              <w:pStyle w:val="TAC"/>
              <w:keepNext w:val="0"/>
              <w:keepLines w:val="0"/>
              <w:widowControl w:val="0"/>
              <w:rPr>
                <w:lang w:eastAsia="zh-CN"/>
              </w:rPr>
            </w:pPr>
            <w:r w:rsidRPr="001141C9">
              <w:rPr>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38C39492" w14:textId="77777777" w:rsidR="008F5F50" w:rsidRPr="001141C9" w:rsidRDefault="008F5F50" w:rsidP="008F5F50">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42277AFB" w14:textId="77777777" w:rsidR="008F5F50" w:rsidRPr="001141C9" w:rsidRDefault="008F5F50" w:rsidP="008F5F50">
            <w:pPr>
              <w:pStyle w:val="TAC"/>
              <w:keepNext w:val="0"/>
              <w:keepLines w:val="0"/>
              <w:widowControl w:val="0"/>
              <w:rPr>
                <w:lang w:eastAsia="zh-CN" w:bidi="ar"/>
              </w:rPr>
            </w:pPr>
          </w:p>
        </w:tc>
      </w:tr>
      <w:tr w:rsidR="008F5F50" w:rsidRPr="001141C9" w14:paraId="3846BC3B" w14:textId="77777777" w:rsidTr="00954858">
        <w:trPr>
          <w:jc w:val="center"/>
        </w:trPr>
        <w:tc>
          <w:tcPr>
            <w:tcW w:w="2904" w:type="dxa"/>
            <w:tcBorders>
              <w:top w:val="nil"/>
              <w:left w:val="single" w:sz="4" w:space="0" w:color="auto"/>
              <w:bottom w:val="nil"/>
              <w:right w:val="single" w:sz="4" w:space="0" w:color="auto"/>
            </w:tcBorders>
          </w:tcPr>
          <w:p w14:paraId="1814C639"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0053386"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968C13"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34887A10" w14:textId="77777777" w:rsidR="008F5F50" w:rsidRPr="001141C9" w:rsidRDefault="008F5F50" w:rsidP="008F5F50">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2BF8463" w14:textId="77777777" w:rsidR="008F5F50" w:rsidRPr="001141C9" w:rsidRDefault="008F5F50" w:rsidP="008F5F50">
            <w:pPr>
              <w:pStyle w:val="TAC"/>
              <w:keepNext w:val="0"/>
              <w:keepLines w:val="0"/>
              <w:widowControl w:val="0"/>
              <w:rPr>
                <w:lang w:eastAsia="zh-CN" w:bidi="ar"/>
              </w:rPr>
            </w:pPr>
          </w:p>
        </w:tc>
      </w:tr>
      <w:tr w:rsidR="008F5F50" w:rsidRPr="001141C9" w14:paraId="56AF1C5D" w14:textId="77777777" w:rsidTr="00954858">
        <w:trPr>
          <w:jc w:val="center"/>
        </w:trPr>
        <w:tc>
          <w:tcPr>
            <w:tcW w:w="2904" w:type="dxa"/>
            <w:tcBorders>
              <w:top w:val="nil"/>
              <w:left w:val="single" w:sz="4" w:space="0" w:color="auto"/>
              <w:bottom w:val="single" w:sz="4" w:space="0" w:color="auto"/>
              <w:right w:val="single" w:sz="4" w:space="0" w:color="auto"/>
            </w:tcBorders>
          </w:tcPr>
          <w:p w14:paraId="0CAFFD6D"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699F7D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C5EA9D" w14:textId="77777777" w:rsidR="008F5F50" w:rsidRPr="001141C9" w:rsidRDefault="008F5F50" w:rsidP="008F5F50">
            <w:pPr>
              <w:pStyle w:val="TAC"/>
              <w:keepNext w:val="0"/>
              <w:keepLines w:val="0"/>
              <w:widowControl w:val="0"/>
              <w:rPr>
                <w:lang w:eastAsia="zh-CN"/>
              </w:rPr>
            </w:pPr>
            <w:r w:rsidRPr="001141C9">
              <w:rPr>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2C67E60" w14:textId="77777777" w:rsidR="008F5F50" w:rsidRPr="001141C9" w:rsidRDefault="008F5F50" w:rsidP="008F5F50">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33EAEDBC" w14:textId="77777777" w:rsidR="008F5F50" w:rsidRPr="001141C9" w:rsidRDefault="008F5F50" w:rsidP="008F5F50">
            <w:pPr>
              <w:pStyle w:val="TAC"/>
              <w:keepNext w:val="0"/>
              <w:keepLines w:val="0"/>
              <w:widowControl w:val="0"/>
              <w:rPr>
                <w:lang w:eastAsia="zh-CN" w:bidi="ar"/>
              </w:rPr>
            </w:pPr>
          </w:p>
        </w:tc>
      </w:tr>
      <w:tr w:rsidR="008F5F50" w:rsidRPr="001141C9" w14:paraId="4077BBAC" w14:textId="77777777" w:rsidTr="00954858">
        <w:trPr>
          <w:jc w:val="center"/>
        </w:trPr>
        <w:tc>
          <w:tcPr>
            <w:tcW w:w="2904" w:type="dxa"/>
            <w:tcBorders>
              <w:top w:val="single" w:sz="4" w:space="0" w:color="auto"/>
              <w:left w:val="single" w:sz="4" w:space="0" w:color="auto"/>
              <w:bottom w:val="nil"/>
              <w:right w:val="single" w:sz="4" w:space="0" w:color="auto"/>
            </w:tcBorders>
          </w:tcPr>
          <w:p w14:paraId="16DFF82D" w14:textId="77777777" w:rsidR="008F5F50" w:rsidRPr="001141C9" w:rsidRDefault="008F5F50" w:rsidP="008F5F50">
            <w:pPr>
              <w:pStyle w:val="TAC"/>
              <w:keepNext w:val="0"/>
              <w:keepLines w:val="0"/>
              <w:widowControl w:val="0"/>
            </w:pPr>
            <w:r w:rsidRPr="001141C9">
              <w:t>CA_n3A-n7A-n8A-n78A</w:t>
            </w:r>
          </w:p>
        </w:tc>
        <w:tc>
          <w:tcPr>
            <w:tcW w:w="3019" w:type="dxa"/>
            <w:gridSpan w:val="2"/>
            <w:tcBorders>
              <w:top w:val="single" w:sz="4" w:space="0" w:color="auto"/>
              <w:left w:val="single" w:sz="4" w:space="0" w:color="auto"/>
              <w:bottom w:val="nil"/>
              <w:right w:val="single" w:sz="4" w:space="0" w:color="auto"/>
            </w:tcBorders>
          </w:tcPr>
          <w:p w14:paraId="29408867" w14:textId="77777777" w:rsidR="008F5F50" w:rsidRPr="001141C9" w:rsidRDefault="008F5F50" w:rsidP="008F5F50">
            <w:pPr>
              <w:pStyle w:val="TAC"/>
              <w:keepNext w:val="0"/>
              <w:keepLines w:val="0"/>
              <w:widowControl w:val="0"/>
              <w:rPr>
                <w:lang w:eastAsia="zh-CN"/>
              </w:rPr>
            </w:pPr>
            <w:r w:rsidRPr="001141C9">
              <w:rPr>
                <w:lang w:eastAsia="zh-CN"/>
              </w:rPr>
              <w:t>CA_n3A-n7A</w:t>
            </w:r>
          </w:p>
          <w:p w14:paraId="2BBD97C8" w14:textId="77777777" w:rsidR="008F5F50" w:rsidRPr="001141C9" w:rsidRDefault="008F5F50" w:rsidP="008F5F50">
            <w:pPr>
              <w:pStyle w:val="TAC"/>
              <w:keepNext w:val="0"/>
              <w:keepLines w:val="0"/>
              <w:widowControl w:val="0"/>
              <w:rPr>
                <w:lang w:eastAsia="zh-CN"/>
              </w:rPr>
            </w:pPr>
            <w:r w:rsidRPr="001141C9">
              <w:rPr>
                <w:lang w:eastAsia="zh-CN"/>
              </w:rPr>
              <w:t>CA_n3A-n8A</w:t>
            </w:r>
          </w:p>
          <w:p w14:paraId="2374AE9F"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4E5BD0DE" w14:textId="77777777" w:rsidR="008F5F50" w:rsidRPr="001141C9" w:rsidRDefault="008F5F50" w:rsidP="008F5F50">
            <w:pPr>
              <w:pStyle w:val="TAC"/>
              <w:keepNext w:val="0"/>
              <w:keepLines w:val="0"/>
              <w:widowControl w:val="0"/>
              <w:rPr>
                <w:lang w:eastAsia="zh-CN"/>
              </w:rPr>
            </w:pPr>
            <w:r w:rsidRPr="001141C9">
              <w:rPr>
                <w:lang w:eastAsia="zh-CN"/>
              </w:rPr>
              <w:t>CA_n7A-n8A</w:t>
            </w:r>
          </w:p>
          <w:p w14:paraId="3368BCF3"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54258A1F" w14:textId="77777777" w:rsidR="008F5F50" w:rsidRPr="001141C9" w:rsidRDefault="008F5F50" w:rsidP="008F5F50">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F30AAE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4919C32D" w14:textId="77777777" w:rsidR="008F5F50" w:rsidRPr="001141C9" w:rsidRDefault="008F5F50" w:rsidP="008F5F50">
            <w:pPr>
              <w:pStyle w:val="TAC"/>
              <w:keepNext w:val="0"/>
              <w:keepLines w:val="0"/>
              <w:widowControl w:val="0"/>
              <w:rPr>
                <w:lang w:eastAsia="zh-CN" w:bidi="ar"/>
              </w:rPr>
            </w:pPr>
            <w:r w:rsidRPr="001141C9">
              <w:t>5, 10, 15, 20, 25, 30</w:t>
            </w:r>
          </w:p>
        </w:tc>
        <w:tc>
          <w:tcPr>
            <w:tcW w:w="2724" w:type="dxa"/>
            <w:tcBorders>
              <w:top w:val="single" w:sz="4" w:space="0" w:color="auto"/>
              <w:left w:val="single" w:sz="4" w:space="0" w:color="auto"/>
              <w:bottom w:val="nil"/>
              <w:right w:val="single" w:sz="4" w:space="0" w:color="auto"/>
            </w:tcBorders>
          </w:tcPr>
          <w:p w14:paraId="7C616BF6"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402538F" w14:textId="77777777" w:rsidTr="00954858">
        <w:trPr>
          <w:jc w:val="center"/>
        </w:trPr>
        <w:tc>
          <w:tcPr>
            <w:tcW w:w="2904" w:type="dxa"/>
            <w:tcBorders>
              <w:top w:val="nil"/>
              <w:left w:val="single" w:sz="4" w:space="0" w:color="auto"/>
              <w:bottom w:val="nil"/>
              <w:right w:val="single" w:sz="4" w:space="0" w:color="auto"/>
            </w:tcBorders>
          </w:tcPr>
          <w:p w14:paraId="4C678056"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9B34EB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DEA1E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2DF637AB" w14:textId="77777777" w:rsidR="008F5F50" w:rsidRPr="001141C9" w:rsidRDefault="008F5F50" w:rsidP="008F5F50">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tcPr>
          <w:p w14:paraId="59C274A9" w14:textId="77777777" w:rsidR="008F5F50" w:rsidRPr="001141C9" w:rsidRDefault="008F5F50" w:rsidP="008F5F50">
            <w:pPr>
              <w:pStyle w:val="TAC"/>
              <w:keepNext w:val="0"/>
              <w:keepLines w:val="0"/>
              <w:widowControl w:val="0"/>
              <w:rPr>
                <w:lang w:eastAsia="zh-CN" w:bidi="ar"/>
              </w:rPr>
            </w:pPr>
          </w:p>
        </w:tc>
      </w:tr>
      <w:tr w:rsidR="008F5F50" w:rsidRPr="001141C9" w14:paraId="6DBCFBE4" w14:textId="77777777" w:rsidTr="00954858">
        <w:trPr>
          <w:jc w:val="center"/>
        </w:trPr>
        <w:tc>
          <w:tcPr>
            <w:tcW w:w="2904" w:type="dxa"/>
            <w:tcBorders>
              <w:top w:val="nil"/>
              <w:left w:val="single" w:sz="4" w:space="0" w:color="auto"/>
              <w:bottom w:val="nil"/>
              <w:right w:val="single" w:sz="4" w:space="0" w:color="auto"/>
            </w:tcBorders>
          </w:tcPr>
          <w:p w14:paraId="384C5876"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3EA739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61680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n8</w:t>
            </w:r>
          </w:p>
        </w:tc>
        <w:tc>
          <w:tcPr>
            <w:tcW w:w="4199" w:type="dxa"/>
            <w:gridSpan w:val="2"/>
            <w:tcBorders>
              <w:top w:val="single" w:sz="4" w:space="0" w:color="auto"/>
              <w:left w:val="single" w:sz="4" w:space="0" w:color="auto"/>
              <w:bottom w:val="single" w:sz="4" w:space="0" w:color="auto"/>
              <w:right w:val="single" w:sz="4" w:space="0" w:color="auto"/>
            </w:tcBorders>
          </w:tcPr>
          <w:p w14:paraId="17E1D920" w14:textId="77777777" w:rsidR="008F5F50" w:rsidRPr="001141C9" w:rsidRDefault="008F5F50" w:rsidP="008F5F50">
            <w:pPr>
              <w:pStyle w:val="TAC"/>
              <w:keepNext w:val="0"/>
              <w:keepLines w:val="0"/>
              <w:widowControl w:val="0"/>
              <w:rPr>
                <w:lang w:eastAsia="zh-CN" w:bidi="ar"/>
              </w:rPr>
            </w:pPr>
            <w:r w:rsidRPr="001141C9">
              <w:t>5, 10, 15, 20</w:t>
            </w:r>
          </w:p>
        </w:tc>
        <w:tc>
          <w:tcPr>
            <w:tcW w:w="2724" w:type="dxa"/>
            <w:tcBorders>
              <w:top w:val="nil"/>
              <w:left w:val="single" w:sz="4" w:space="0" w:color="auto"/>
              <w:bottom w:val="nil"/>
              <w:right w:val="single" w:sz="4" w:space="0" w:color="auto"/>
            </w:tcBorders>
          </w:tcPr>
          <w:p w14:paraId="4E5353A7" w14:textId="77777777" w:rsidR="008F5F50" w:rsidRPr="001141C9" w:rsidRDefault="008F5F50" w:rsidP="008F5F50">
            <w:pPr>
              <w:pStyle w:val="TAC"/>
              <w:keepNext w:val="0"/>
              <w:keepLines w:val="0"/>
              <w:widowControl w:val="0"/>
              <w:rPr>
                <w:lang w:eastAsia="zh-CN" w:bidi="ar"/>
              </w:rPr>
            </w:pPr>
          </w:p>
        </w:tc>
      </w:tr>
      <w:tr w:rsidR="008F5F50" w:rsidRPr="001141C9" w14:paraId="558C9705" w14:textId="77777777" w:rsidTr="00954858">
        <w:trPr>
          <w:jc w:val="center"/>
        </w:trPr>
        <w:tc>
          <w:tcPr>
            <w:tcW w:w="2904" w:type="dxa"/>
            <w:tcBorders>
              <w:top w:val="nil"/>
              <w:left w:val="single" w:sz="4" w:space="0" w:color="auto"/>
              <w:bottom w:val="single" w:sz="4" w:space="0" w:color="auto"/>
              <w:right w:val="single" w:sz="4" w:space="0" w:color="auto"/>
            </w:tcBorders>
          </w:tcPr>
          <w:p w14:paraId="06184BF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D264EF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B04194"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1D0C1AE" w14:textId="77777777" w:rsidR="008F5F50" w:rsidRPr="001141C9" w:rsidRDefault="008F5F50" w:rsidP="008F5F50">
            <w:pPr>
              <w:pStyle w:val="TAC"/>
              <w:keepNext w:val="0"/>
              <w:keepLines w:val="0"/>
              <w:widowControl w:val="0"/>
              <w:rPr>
                <w:lang w:eastAsia="zh-CN" w:bidi="ar"/>
              </w:rPr>
            </w:pPr>
            <w:r w:rsidRPr="001141C9">
              <w:t>10, 15, 20, 40, 50, 60, 80, 90, 100</w:t>
            </w:r>
          </w:p>
        </w:tc>
        <w:tc>
          <w:tcPr>
            <w:tcW w:w="2724" w:type="dxa"/>
            <w:tcBorders>
              <w:top w:val="nil"/>
              <w:left w:val="single" w:sz="4" w:space="0" w:color="auto"/>
              <w:bottom w:val="single" w:sz="4" w:space="0" w:color="auto"/>
              <w:right w:val="single" w:sz="4" w:space="0" w:color="auto"/>
            </w:tcBorders>
          </w:tcPr>
          <w:p w14:paraId="10A2EDE1" w14:textId="77777777" w:rsidR="008F5F50" w:rsidRPr="001141C9" w:rsidRDefault="008F5F50" w:rsidP="008F5F50">
            <w:pPr>
              <w:pStyle w:val="TAC"/>
              <w:keepNext w:val="0"/>
              <w:keepLines w:val="0"/>
              <w:widowControl w:val="0"/>
              <w:rPr>
                <w:lang w:eastAsia="zh-CN" w:bidi="ar"/>
              </w:rPr>
            </w:pPr>
          </w:p>
        </w:tc>
      </w:tr>
      <w:tr w:rsidR="008F5F50" w:rsidRPr="001141C9" w14:paraId="67D20EEF" w14:textId="77777777" w:rsidTr="00954858">
        <w:trPr>
          <w:jc w:val="center"/>
        </w:trPr>
        <w:tc>
          <w:tcPr>
            <w:tcW w:w="2904" w:type="dxa"/>
            <w:tcBorders>
              <w:top w:val="single" w:sz="4" w:space="0" w:color="auto"/>
              <w:left w:val="single" w:sz="4" w:space="0" w:color="auto"/>
              <w:bottom w:val="nil"/>
              <w:right w:val="single" w:sz="4" w:space="0" w:color="auto"/>
            </w:tcBorders>
          </w:tcPr>
          <w:p w14:paraId="0D8A8332" w14:textId="77777777" w:rsidR="008F5F50" w:rsidRPr="001141C9" w:rsidRDefault="008F5F50" w:rsidP="008F5F50">
            <w:pPr>
              <w:pStyle w:val="TAC"/>
              <w:keepNext w:val="0"/>
              <w:keepLines w:val="0"/>
              <w:widowControl w:val="0"/>
            </w:pPr>
            <w:r w:rsidRPr="001141C9">
              <w:t>CA_n3(2A)-n7A-n8A-n78A</w:t>
            </w:r>
          </w:p>
        </w:tc>
        <w:tc>
          <w:tcPr>
            <w:tcW w:w="3019" w:type="dxa"/>
            <w:gridSpan w:val="2"/>
            <w:tcBorders>
              <w:top w:val="single" w:sz="4" w:space="0" w:color="auto"/>
              <w:left w:val="single" w:sz="4" w:space="0" w:color="auto"/>
              <w:bottom w:val="nil"/>
              <w:right w:val="single" w:sz="4" w:space="0" w:color="auto"/>
            </w:tcBorders>
          </w:tcPr>
          <w:p w14:paraId="15D7C99E" w14:textId="77777777" w:rsidR="008F5F50" w:rsidRPr="001141C9" w:rsidRDefault="008F5F50" w:rsidP="008F5F50">
            <w:pPr>
              <w:pStyle w:val="TAC"/>
              <w:keepNext w:val="0"/>
              <w:keepLines w:val="0"/>
              <w:rPr>
                <w:lang w:eastAsia="zh-CN"/>
              </w:rPr>
            </w:pPr>
            <w:r w:rsidRPr="001141C9">
              <w:rPr>
                <w:lang w:eastAsia="zh-CN"/>
              </w:rPr>
              <w:t>CA_n3A-n7A</w:t>
            </w:r>
          </w:p>
          <w:p w14:paraId="125E6B92" w14:textId="77777777" w:rsidR="008F5F50" w:rsidRPr="001141C9" w:rsidRDefault="008F5F50" w:rsidP="008F5F50">
            <w:pPr>
              <w:pStyle w:val="TAC"/>
              <w:keepNext w:val="0"/>
              <w:keepLines w:val="0"/>
              <w:rPr>
                <w:lang w:eastAsia="zh-CN"/>
              </w:rPr>
            </w:pPr>
            <w:r w:rsidRPr="001141C9">
              <w:rPr>
                <w:lang w:eastAsia="zh-CN"/>
              </w:rPr>
              <w:t>CA_n3A-n8A</w:t>
            </w:r>
          </w:p>
          <w:p w14:paraId="4B518A38" w14:textId="77777777" w:rsidR="008F5F50" w:rsidRPr="001141C9" w:rsidRDefault="008F5F50" w:rsidP="008F5F50">
            <w:pPr>
              <w:pStyle w:val="TAC"/>
              <w:keepNext w:val="0"/>
              <w:keepLines w:val="0"/>
              <w:rPr>
                <w:lang w:eastAsia="zh-CN"/>
              </w:rPr>
            </w:pPr>
            <w:r w:rsidRPr="001141C9">
              <w:rPr>
                <w:lang w:eastAsia="zh-CN"/>
              </w:rPr>
              <w:t>CA_n3A-n78A</w:t>
            </w:r>
          </w:p>
          <w:p w14:paraId="12305971" w14:textId="77777777" w:rsidR="008F5F50" w:rsidRPr="001141C9" w:rsidRDefault="008F5F50" w:rsidP="008F5F50">
            <w:pPr>
              <w:pStyle w:val="TAC"/>
              <w:keepNext w:val="0"/>
              <w:keepLines w:val="0"/>
              <w:rPr>
                <w:lang w:eastAsia="zh-CN"/>
              </w:rPr>
            </w:pPr>
            <w:r w:rsidRPr="001141C9">
              <w:rPr>
                <w:lang w:eastAsia="zh-CN"/>
              </w:rPr>
              <w:t>CA_n7A-n8A</w:t>
            </w:r>
          </w:p>
          <w:p w14:paraId="63E40862" w14:textId="77777777" w:rsidR="008F5F50" w:rsidRPr="001141C9" w:rsidRDefault="008F5F50" w:rsidP="008F5F50">
            <w:pPr>
              <w:pStyle w:val="TAC"/>
              <w:keepNext w:val="0"/>
              <w:keepLines w:val="0"/>
              <w:rPr>
                <w:lang w:eastAsia="zh-CN"/>
              </w:rPr>
            </w:pPr>
            <w:r w:rsidRPr="001141C9">
              <w:rPr>
                <w:lang w:eastAsia="zh-CN"/>
              </w:rPr>
              <w:t>CA_n7A-n78A</w:t>
            </w:r>
          </w:p>
          <w:p w14:paraId="3E228A9E" w14:textId="77777777" w:rsidR="008F5F50" w:rsidRPr="001141C9" w:rsidRDefault="008F5F50" w:rsidP="008F5F50">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4E2CA24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15A06DD" w14:textId="77777777" w:rsidR="008F5F50" w:rsidRPr="001141C9" w:rsidRDefault="008F5F50" w:rsidP="008F5F50">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15C5FEF1"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08043086" w14:textId="77777777" w:rsidTr="00954858">
        <w:trPr>
          <w:jc w:val="center"/>
        </w:trPr>
        <w:tc>
          <w:tcPr>
            <w:tcW w:w="2904" w:type="dxa"/>
            <w:tcBorders>
              <w:top w:val="nil"/>
              <w:left w:val="single" w:sz="4" w:space="0" w:color="auto"/>
              <w:bottom w:val="nil"/>
              <w:right w:val="single" w:sz="4" w:space="0" w:color="auto"/>
            </w:tcBorders>
          </w:tcPr>
          <w:p w14:paraId="0093C73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04D202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D850D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AA21C07" w14:textId="77777777" w:rsidR="008F5F50" w:rsidRPr="001141C9" w:rsidRDefault="008F5F50" w:rsidP="008F5F50">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tcPr>
          <w:p w14:paraId="2819FCCE" w14:textId="77777777" w:rsidR="008F5F50" w:rsidRPr="001141C9" w:rsidRDefault="008F5F50" w:rsidP="008F5F50">
            <w:pPr>
              <w:pStyle w:val="TAC"/>
              <w:keepNext w:val="0"/>
              <w:keepLines w:val="0"/>
              <w:widowControl w:val="0"/>
              <w:rPr>
                <w:lang w:eastAsia="zh-CN" w:bidi="ar"/>
              </w:rPr>
            </w:pPr>
          </w:p>
        </w:tc>
      </w:tr>
      <w:tr w:rsidR="008F5F50" w:rsidRPr="001141C9" w14:paraId="211D6398" w14:textId="77777777" w:rsidTr="00954858">
        <w:trPr>
          <w:jc w:val="center"/>
        </w:trPr>
        <w:tc>
          <w:tcPr>
            <w:tcW w:w="2904" w:type="dxa"/>
            <w:tcBorders>
              <w:top w:val="nil"/>
              <w:left w:val="single" w:sz="4" w:space="0" w:color="auto"/>
              <w:bottom w:val="nil"/>
              <w:right w:val="single" w:sz="4" w:space="0" w:color="auto"/>
            </w:tcBorders>
          </w:tcPr>
          <w:p w14:paraId="23C6354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5F7ED1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50747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08FACAE" w14:textId="77777777" w:rsidR="008F5F50" w:rsidRPr="001141C9" w:rsidRDefault="008F5F50" w:rsidP="008F5F50">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72E04754" w14:textId="77777777" w:rsidR="008F5F50" w:rsidRPr="001141C9" w:rsidRDefault="008F5F50" w:rsidP="008F5F50">
            <w:pPr>
              <w:pStyle w:val="TAC"/>
              <w:keepNext w:val="0"/>
              <w:keepLines w:val="0"/>
              <w:widowControl w:val="0"/>
              <w:rPr>
                <w:lang w:eastAsia="zh-CN" w:bidi="ar"/>
              </w:rPr>
            </w:pPr>
          </w:p>
        </w:tc>
      </w:tr>
      <w:tr w:rsidR="008F5F50" w:rsidRPr="001141C9" w14:paraId="3754374C" w14:textId="77777777" w:rsidTr="00954858">
        <w:trPr>
          <w:jc w:val="center"/>
        </w:trPr>
        <w:tc>
          <w:tcPr>
            <w:tcW w:w="2904" w:type="dxa"/>
            <w:tcBorders>
              <w:top w:val="nil"/>
              <w:left w:val="single" w:sz="4" w:space="0" w:color="auto"/>
              <w:bottom w:val="single" w:sz="4" w:space="0" w:color="auto"/>
              <w:right w:val="single" w:sz="4" w:space="0" w:color="auto"/>
            </w:tcBorders>
          </w:tcPr>
          <w:p w14:paraId="7F827E4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C33759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33B96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45CE5E1" w14:textId="77777777" w:rsidR="008F5F50" w:rsidRPr="001141C9" w:rsidRDefault="008F5F50" w:rsidP="008F5F50">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AEBE8F1" w14:textId="77777777" w:rsidR="008F5F50" w:rsidRPr="001141C9" w:rsidRDefault="008F5F50" w:rsidP="008F5F50">
            <w:pPr>
              <w:pStyle w:val="TAC"/>
              <w:keepNext w:val="0"/>
              <w:keepLines w:val="0"/>
              <w:widowControl w:val="0"/>
              <w:rPr>
                <w:lang w:eastAsia="zh-CN" w:bidi="ar"/>
              </w:rPr>
            </w:pPr>
          </w:p>
        </w:tc>
      </w:tr>
      <w:tr w:rsidR="008F5F50" w:rsidRPr="001141C9" w14:paraId="27BB446E" w14:textId="77777777" w:rsidTr="00954858">
        <w:trPr>
          <w:jc w:val="center"/>
        </w:trPr>
        <w:tc>
          <w:tcPr>
            <w:tcW w:w="2904" w:type="dxa"/>
            <w:tcBorders>
              <w:top w:val="single" w:sz="4" w:space="0" w:color="auto"/>
              <w:left w:val="single" w:sz="4" w:space="0" w:color="auto"/>
              <w:bottom w:val="nil"/>
              <w:right w:val="single" w:sz="4" w:space="0" w:color="auto"/>
            </w:tcBorders>
          </w:tcPr>
          <w:p w14:paraId="34DA3EF8" w14:textId="77777777" w:rsidR="008F5F50" w:rsidRPr="001141C9" w:rsidRDefault="008F5F50" w:rsidP="008F5F50">
            <w:pPr>
              <w:pStyle w:val="TAC"/>
              <w:keepNext w:val="0"/>
              <w:keepLines w:val="0"/>
              <w:widowControl w:val="0"/>
            </w:pPr>
            <w:r w:rsidRPr="001141C9">
              <w:t>CA_n3A-n7(2A)-n8A-n78A</w:t>
            </w:r>
          </w:p>
        </w:tc>
        <w:tc>
          <w:tcPr>
            <w:tcW w:w="3019" w:type="dxa"/>
            <w:gridSpan w:val="2"/>
            <w:tcBorders>
              <w:top w:val="single" w:sz="4" w:space="0" w:color="auto"/>
              <w:left w:val="single" w:sz="4" w:space="0" w:color="auto"/>
              <w:bottom w:val="nil"/>
              <w:right w:val="single" w:sz="4" w:space="0" w:color="auto"/>
            </w:tcBorders>
          </w:tcPr>
          <w:p w14:paraId="33AE7A33" w14:textId="77777777" w:rsidR="008F5F50" w:rsidRPr="001141C9" w:rsidRDefault="008F5F50" w:rsidP="008F5F50">
            <w:pPr>
              <w:pStyle w:val="TAC"/>
              <w:keepNext w:val="0"/>
              <w:keepLines w:val="0"/>
              <w:rPr>
                <w:lang w:eastAsia="zh-CN"/>
              </w:rPr>
            </w:pPr>
            <w:r w:rsidRPr="001141C9">
              <w:rPr>
                <w:lang w:eastAsia="zh-CN"/>
              </w:rPr>
              <w:t>CA_n3A-n7A</w:t>
            </w:r>
          </w:p>
          <w:p w14:paraId="4792C2A8" w14:textId="77777777" w:rsidR="008F5F50" w:rsidRPr="001141C9" w:rsidRDefault="008F5F50" w:rsidP="008F5F50">
            <w:pPr>
              <w:pStyle w:val="TAC"/>
              <w:keepNext w:val="0"/>
              <w:keepLines w:val="0"/>
              <w:rPr>
                <w:lang w:eastAsia="zh-CN"/>
              </w:rPr>
            </w:pPr>
            <w:r w:rsidRPr="001141C9">
              <w:rPr>
                <w:lang w:eastAsia="zh-CN"/>
              </w:rPr>
              <w:t>CA_n3A-n8A</w:t>
            </w:r>
          </w:p>
          <w:p w14:paraId="64426F7C" w14:textId="77777777" w:rsidR="008F5F50" w:rsidRPr="001141C9" w:rsidRDefault="008F5F50" w:rsidP="008F5F50">
            <w:pPr>
              <w:pStyle w:val="TAC"/>
              <w:keepNext w:val="0"/>
              <w:keepLines w:val="0"/>
              <w:rPr>
                <w:lang w:eastAsia="zh-CN"/>
              </w:rPr>
            </w:pPr>
            <w:r w:rsidRPr="001141C9">
              <w:rPr>
                <w:lang w:eastAsia="zh-CN"/>
              </w:rPr>
              <w:t>CA_n3A-n78A</w:t>
            </w:r>
          </w:p>
          <w:p w14:paraId="63BBDAAF" w14:textId="77777777" w:rsidR="008F5F50" w:rsidRPr="001141C9" w:rsidRDefault="008F5F50" w:rsidP="008F5F50">
            <w:pPr>
              <w:pStyle w:val="TAC"/>
              <w:keepNext w:val="0"/>
              <w:keepLines w:val="0"/>
              <w:rPr>
                <w:lang w:eastAsia="zh-CN"/>
              </w:rPr>
            </w:pPr>
            <w:r w:rsidRPr="001141C9">
              <w:rPr>
                <w:lang w:eastAsia="zh-CN"/>
              </w:rPr>
              <w:t>CA_n7A-n8A</w:t>
            </w:r>
          </w:p>
          <w:p w14:paraId="38C16855" w14:textId="77777777" w:rsidR="008F5F50" w:rsidRPr="001141C9" w:rsidRDefault="008F5F50" w:rsidP="008F5F50">
            <w:pPr>
              <w:pStyle w:val="TAC"/>
              <w:keepNext w:val="0"/>
              <w:keepLines w:val="0"/>
              <w:rPr>
                <w:lang w:eastAsia="zh-CN"/>
              </w:rPr>
            </w:pPr>
            <w:r w:rsidRPr="001141C9">
              <w:rPr>
                <w:lang w:eastAsia="zh-CN"/>
              </w:rPr>
              <w:t>CA_n7A-n78A</w:t>
            </w:r>
          </w:p>
          <w:p w14:paraId="6ECC48E9" w14:textId="77777777" w:rsidR="008F5F50" w:rsidRPr="001141C9" w:rsidRDefault="008F5F50" w:rsidP="008F5F50">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E16102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F76653D" w14:textId="77777777" w:rsidR="008F5F50" w:rsidRPr="001141C9" w:rsidRDefault="008F5F50" w:rsidP="008F5F50">
            <w:pPr>
              <w:pStyle w:val="TAC"/>
              <w:keepNext w:val="0"/>
              <w:keepLines w:val="0"/>
              <w:widowControl w:val="0"/>
            </w:pPr>
            <w:r w:rsidRPr="001141C9">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1C168A10"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772A5918" w14:textId="77777777" w:rsidTr="00954858">
        <w:trPr>
          <w:jc w:val="center"/>
        </w:trPr>
        <w:tc>
          <w:tcPr>
            <w:tcW w:w="2904" w:type="dxa"/>
            <w:tcBorders>
              <w:top w:val="nil"/>
              <w:left w:val="single" w:sz="4" w:space="0" w:color="auto"/>
              <w:bottom w:val="nil"/>
              <w:right w:val="single" w:sz="4" w:space="0" w:color="auto"/>
            </w:tcBorders>
          </w:tcPr>
          <w:p w14:paraId="563D07C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E6032A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836CC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BF11F48" w14:textId="77777777" w:rsidR="008F5F50" w:rsidRPr="001141C9" w:rsidRDefault="008F5F50" w:rsidP="008F5F50">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3C49D2D7" w14:textId="77777777" w:rsidR="008F5F50" w:rsidRPr="001141C9" w:rsidRDefault="008F5F50" w:rsidP="008F5F50">
            <w:pPr>
              <w:pStyle w:val="TAC"/>
              <w:keepNext w:val="0"/>
              <w:keepLines w:val="0"/>
              <w:widowControl w:val="0"/>
              <w:rPr>
                <w:lang w:eastAsia="zh-CN" w:bidi="ar"/>
              </w:rPr>
            </w:pPr>
          </w:p>
        </w:tc>
      </w:tr>
      <w:tr w:rsidR="008F5F50" w:rsidRPr="001141C9" w14:paraId="11501D03" w14:textId="77777777" w:rsidTr="00954858">
        <w:trPr>
          <w:jc w:val="center"/>
        </w:trPr>
        <w:tc>
          <w:tcPr>
            <w:tcW w:w="2904" w:type="dxa"/>
            <w:tcBorders>
              <w:top w:val="nil"/>
              <w:left w:val="single" w:sz="4" w:space="0" w:color="auto"/>
              <w:bottom w:val="nil"/>
              <w:right w:val="single" w:sz="4" w:space="0" w:color="auto"/>
            </w:tcBorders>
          </w:tcPr>
          <w:p w14:paraId="2EA8E98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112B00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F82F9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047C540" w14:textId="77777777" w:rsidR="008F5F50" w:rsidRPr="001141C9" w:rsidRDefault="008F5F50" w:rsidP="008F5F50">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7C66DD98" w14:textId="77777777" w:rsidR="008F5F50" w:rsidRPr="001141C9" w:rsidRDefault="008F5F50" w:rsidP="008F5F50">
            <w:pPr>
              <w:pStyle w:val="TAC"/>
              <w:keepNext w:val="0"/>
              <w:keepLines w:val="0"/>
              <w:widowControl w:val="0"/>
              <w:rPr>
                <w:lang w:eastAsia="zh-CN" w:bidi="ar"/>
              </w:rPr>
            </w:pPr>
          </w:p>
        </w:tc>
      </w:tr>
      <w:tr w:rsidR="008F5F50" w:rsidRPr="001141C9" w14:paraId="101CBFA7" w14:textId="77777777" w:rsidTr="00954858">
        <w:trPr>
          <w:jc w:val="center"/>
        </w:trPr>
        <w:tc>
          <w:tcPr>
            <w:tcW w:w="2904" w:type="dxa"/>
            <w:tcBorders>
              <w:top w:val="nil"/>
              <w:left w:val="single" w:sz="4" w:space="0" w:color="auto"/>
              <w:bottom w:val="single" w:sz="4" w:space="0" w:color="auto"/>
              <w:right w:val="single" w:sz="4" w:space="0" w:color="auto"/>
            </w:tcBorders>
          </w:tcPr>
          <w:p w14:paraId="4975BB4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49D8B2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F0F9A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A6D110" w14:textId="77777777" w:rsidR="008F5F50" w:rsidRPr="001141C9" w:rsidRDefault="008F5F50" w:rsidP="008F5F50">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FAF38A4" w14:textId="77777777" w:rsidR="008F5F50" w:rsidRPr="001141C9" w:rsidRDefault="008F5F50" w:rsidP="008F5F50">
            <w:pPr>
              <w:pStyle w:val="TAC"/>
              <w:keepNext w:val="0"/>
              <w:keepLines w:val="0"/>
              <w:widowControl w:val="0"/>
              <w:rPr>
                <w:lang w:eastAsia="zh-CN" w:bidi="ar"/>
              </w:rPr>
            </w:pPr>
          </w:p>
        </w:tc>
      </w:tr>
      <w:tr w:rsidR="008F5F50" w:rsidRPr="001141C9" w14:paraId="73656BD3" w14:textId="77777777" w:rsidTr="00954858">
        <w:trPr>
          <w:jc w:val="center"/>
        </w:trPr>
        <w:tc>
          <w:tcPr>
            <w:tcW w:w="2904" w:type="dxa"/>
            <w:tcBorders>
              <w:top w:val="single" w:sz="4" w:space="0" w:color="auto"/>
              <w:left w:val="single" w:sz="4" w:space="0" w:color="auto"/>
              <w:bottom w:val="nil"/>
              <w:right w:val="single" w:sz="4" w:space="0" w:color="auto"/>
            </w:tcBorders>
          </w:tcPr>
          <w:p w14:paraId="39F11580" w14:textId="77777777" w:rsidR="008F5F50" w:rsidRPr="001141C9" w:rsidRDefault="008F5F50" w:rsidP="008F5F50">
            <w:pPr>
              <w:pStyle w:val="TAC"/>
              <w:keepNext w:val="0"/>
              <w:keepLines w:val="0"/>
              <w:widowControl w:val="0"/>
            </w:pPr>
            <w:r w:rsidRPr="001141C9">
              <w:t>CA_n3(2A)-n7(2A)-n8A-n78A</w:t>
            </w:r>
          </w:p>
        </w:tc>
        <w:tc>
          <w:tcPr>
            <w:tcW w:w="3019" w:type="dxa"/>
            <w:gridSpan w:val="2"/>
            <w:tcBorders>
              <w:top w:val="single" w:sz="4" w:space="0" w:color="auto"/>
              <w:left w:val="single" w:sz="4" w:space="0" w:color="auto"/>
              <w:bottom w:val="nil"/>
              <w:right w:val="single" w:sz="4" w:space="0" w:color="auto"/>
            </w:tcBorders>
          </w:tcPr>
          <w:p w14:paraId="70D2B34D" w14:textId="77777777" w:rsidR="008F5F50" w:rsidRPr="001141C9" w:rsidRDefault="008F5F50" w:rsidP="008F5F50">
            <w:pPr>
              <w:pStyle w:val="TAC"/>
              <w:keepNext w:val="0"/>
              <w:keepLines w:val="0"/>
              <w:rPr>
                <w:lang w:eastAsia="zh-CN"/>
              </w:rPr>
            </w:pPr>
            <w:r w:rsidRPr="001141C9">
              <w:rPr>
                <w:lang w:eastAsia="zh-CN"/>
              </w:rPr>
              <w:t>CA_n3A-n7A</w:t>
            </w:r>
          </w:p>
          <w:p w14:paraId="5E358F13" w14:textId="77777777" w:rsidR="008F5F50" w:rsidRPr="001141C9" w:rsidRDefault="008F5F50" w:rsidP="008F5F50">
            <w:pPr>
              <w:pStyle w:val="TAC"/>
              <w:keepNext w:val="0"/>
              <w:keepLines w:val="0"/>
              <w:rPr>
                <w:lang w:eastAsia="zh-CN"/>
              </w:rPr>
            </w:pPr>
            <w:r w:rsidRPr="001141C9">
              <w:rPr>
                <w:lang w:eastAsia="zh-CN"/>
              </w:rPr>
              <w:t>CA_n3A-n8A</w:t>
            </w:r>
          </w:p>
          <w:p w14:paraId="47BEC0B7" w14:textId="77777777" w:rsidR="008F5F50" w:rsidRPr="001141C9" w:rsidRDefault="008F5F50" w:rsidP="008F5F50">
            <w:pPr>
              <w:pStyle w:val="TAC"/>
              <w:keepNext w:val="0"/>
              <w:keepLines w:val="0"/>
              <w:rPr>
                <w:lang w:eastAsia="zh-CN"/>
              </w:rPr>
            </w:pPr>
            <w:r w:rsidRPr="001141C9">
              <w:rPr>
                <w:lang w:eastAsia="zh-CN"/>
              </w:rPr>
              <w:t>CA_n3A-n78A</w:t>
            </w:r>
          </w:p>
          <w:p w14:paraId="7BF40D22" w14:textId="77777777" w:rsidR="008F5F50" w:rsidRPr="001141C9" w:rsidRDefault="008F5F50" w:rsidP="008F5F50">
            <w:pPr>
              <w:pStyle w:val="TAC"/>
              <w:keepNext w:val="0"/>
              <w:keepLines w:val="0"/>
              <w:rPr>
                <w:lang w:eastAsia="zh-CN"/>
              </w:rPr>
            </w:pPr>
            <w:r w:rsidRPr="001141C9">
              <w:rPr>
                <w:lang w:eastAsia="zh-CN"/>
              </w:rPr>
              <w:t>CA_n7A-n8A</w:t>
            </w:r>
          </w:p>
          <w:p w14:paraId="5CA8DDB1" w14:textId="77777777" w:rsidR="008F5F50" w:rsidRPr="001141C9" w:rsidRDefault="008F5F50" w:rsidP="008F5F50">
            <w:pPr>
              <w:pStyle w:val="TAC"/>
              <w:keepNext w:val="0"/>
              <w:keepLines w:val="0"/>
              <w:rPr>
                <w:lang w:eastAsia="zh-CN"/>
              </w:rPr>
            </w:pPr>
            <w:r w:rsidRPr="001141C9">
              <w:rPr>
                <w:lang w:eastAsia="zh-CN"/>
              </w:rPr>
              <w:t>CA_n7A-n78A</w:t>
            </w:r>
          </w:p>
          <w:p w14:paraId="554DB162" w14:textId="77777777" w:rsidR="008F5F50" w:rsidRPr="001141C9" w:rsidRDefault="008F5F50" w:rsidP="008F5F50">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09ACD8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DCB6E1C" w14:textId="77777777" w:rsidR="008F5F50" w:rsidRPr="001141C9" w:rsidRDefault="008F5F50" w:rsidP="008F5F50">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304C1F9C"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5E92433" w14:textId="77777777" w:rsidTr="00954858">
        <w:trPr>
          <w:jc w:val="center"/>
        </w:trPr>
        <w:tc>
          <w:tcPr>
            <w:tcW w:w="2904" w:type="dxa"/>
            <w:tcBorders>
              <w:top w:val="nil"/>
              <w:left w:val="single" w:sz="4" w:space="0" w:color="auto"/>
              <w:bottom w:val="nil"/>
              <w:right w:val="single" w:sz="4" w:space="0" w:color="auto"/>
            </w:tcBorders>
          </w:tcPr>
          <w:p w14:paraId="14E67AC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90131A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DBD70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5D5C459" w14:textId="77777777" w:rsidR="008F5F50" w:rsidRPr="001141C9" w:rsidRDefault="008F5F50" w:rsidP="008F5F50">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14DA4DD8" w14:textId="77777777" w:rsidR="008F5F50" w:rsidRPr="001141C9" w:rsidRDefault="008F5F50" w:rsidP="008F5F50">
            <w:pPr>
              <w:pStyle w:val="TAC"/>
              <w:keepNext w:val="0"/>
              <w:keepLines w:val="0"/>
              <w:widowControl w:val="0"/>
              <w:rPr>
                <w:lang w:eastAsia="zh-CN" w:bidi="ar"/>
              </w:rPr>
            </w:pPr>
          </w:p>
        </w:tc>
      </w:tr>
      <w:tr w:rsidR="008F5F50" w:rsidRPr="001141C9" w14:paraId="3684ADEE" w14:textId="77777777" w:rsidTr="00954858">
        <w:trPr>
          <w:jc w:val="center"/>
        </w:trPr>
        <w:tc>
          <w:tcPr>
            <w:tcW w:w="2904" w:type="dxa"/>
            <w:tcBorders>
              <w:top w:val="nil"/>
              <w:left w:val="single" w:sz="4" w:space="0" w:color="auto"/>
              <w:bottom w:val="nil"/>
              <w:right w:val="single" w:sz="4" w:space="0" w:color="auto"/>
            </w:tcBorders>
          </w:tcPr>
          <w:p w14:paraId="2C1E6C0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622340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3316A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7F91FA0" w14:textId="77777777" w:rsidR="008F5F50" w:rsidRPr="001141C9" w:rsidRDefault="008F5F50" w:rsidP="008F5F50">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7B3EE283" w14:textId="77777777" w:rsidR="008F5F50" w:rsidRPr="001141C9" w:rsidRDefault="008F5F50" w:rsidP="008F5F50">
            <w:pPr>
              <w:pStyle w:val="TAC"/>
              <w:keepNext w:val="0"/>
              <w:keepLines w:val="0"/>
              <w:widowControl w:val="0"/>
              <w:rPr>
                <w:lang w:eastAsia="zh-CN" w:bidi="ar"/>
              </w:rPr>
            </w:pPr>
          </w:p>
        </w:tc>
      </w:tr>
      <w:tr w:rsidR="008F5F50" w:rsidRPr="001141C9" w14:paraId="4AA2F84F" w14:textId="77777777" w:rsidTr="00954858">
        <w:trPr>
          <w:jc w:val="center"/>
        </w:trPr>
        <w:tc>
          <w:tcPr>
            <w:tcW w:w="2904" w:type="dxa"/>
            <w:tcBorders>
              <w:top w:val="nil"/>
              <w:left w:val="single" w:sz="4" w:space="0" w:color="auto"/>
              <w:bottom w:val="single" w:sz="4" w:space="0" w:color="auto"/>
              <w:right w:val="single" w:sz="4" w:space="0" w:color="auto"/>
            </w:tcBorders>
          </w:tcPr>
          <w:p w14:paraId="1B11647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549183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335CD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D7D4992" w14:textId="77777777" w:rsidR="008F5F50" w:rsidRPr="001141C9" w:rsidRDefault="008F5F50" w:rsidP="008F5F50">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A7C38FC" w14:textId="77777777" w:rsidR="008F5F50" w:rsidRPr="001141C9" w:rsidRDefault="008F5F50" w:rsidP="008F5F50">
            <w:pPr>
              <w:pStyle w:val="TAC"/>
              <w:keepNext w:val="0"/>
              <w:keepLines w:val="0"/>
              <w:widowControl w:val="0"/>
              <w:rPr>
                <w:lang w:eastAsia="zh-CN" w:bidi="ar"/>
              </w:rPr>
            </w:pPr>
          </w:p>
        </w:tc>
      </w:tr>
      <w:tr w:rsidR="008F5F50" w:rsidRPr="001141C9" w14:paraId="14F40CE3" w14:textId="77777777" w:rsidTr="00954858">
        <w:trPr>
          <w:jc w:val="center"/>
        </w:trPr>
        <w:tc>
          <w:tcPr>
            <w:tcW w:w="2904" w:type="dxa"/>
            <w:tcBorders>
              <w:top w:val="single" w:sz="4" w:space="0" w:color="auto"/>
              <w:left w:val="single" w:sz="4" w:space="0" w:color="auto"/>
              <w:bottom w:val="nil"/>
              <w:right w:val="single" w:sz="4" w:space="0" w:color="auto"/>
            </w:tcBorders>
          </w:tcPr>
          <w:p w14:paraId="691CC397" w14:textId="77777777" w:rsidR="008F5F50" w:rsidRPr="001141C9" w:rsidRDefault="008F5F50" w:rsidP="008F5F50">
            <w:pPr>
              <w:pStyle w:val="TAC"/>
              <w:keepNext w:val="0"/>
              <w:keepLines w:val="0"/>
              <w:widowControl w:val="0"/>
            </w:pPr>
            <w:r w:rsidRPr="001141C9">
              <w:t>CA_n3A-n7A-n20A-n67A</w:t>
            </w:r>
          </w:p>
        </w:tc>
        <w:tc>
          <w:tcPr>
            <w:tcW w:w="3019" w:type="dxa"/>
            <w:gridSpan w:val="2"/>
            <w:tcBorders>
              <w:top w:val="single" w:sz="4" w:space="0" w:color="auto"/>
              <w:left w:val="single" w:sz="4" w:space="0" w:color="auto"/>
              <w:bottom w:val="nil"/>
              <w:right w:val="single" w:sz="4" w:space="0" w:color="auto"/>
            </w:tcBorders>
          </w:tcPr>
          <w:p w14:paraId="0F887058" w14:textId="77777777" w:rsidR="008F5F50" w:rsidRPr="001141C9" w:rsidRDefault="008F5F50" w:rsidP="008F5F50">
            <w:pPr>
              <w:pStyle w:val="TAC"/>
              <w:keepNext w:val="0"/>
              <w:keepLines w:val="0"/>
              <w:widowControl w:val="0"/>
              <w:rPr>
                <w:lang w:eastAsia="zh-CN"/>
              </w:rPr>
            </w:pPr>
            <w:r w:rsidRPr="001141C9">
              <w:rPr>
                <w:lang w:eastAsia="zh-CN"/>
              </w:rPr>
              <w:t>CA_n3A-n7A</w:t>
            </w:r>
          </w:p>
          <w:p w14:paraId="004A9672" w14:textId="77777777" w:rsidR="008F5F50" w:rsidRPr="001141C9" w:rsidRDefault="008F5F50" w:rsidP="008F5F50">
            <w:pPr>
              <w:pStyle w:val="TAC"/>
              <w:keepNext w:val="0"/>
              <w:keepLines w:val="0"/>
              <w:widowControl w:val="0"/>
              <w:rPr>
                <w:lang w:eastAsia="zh-CN"/>
              </w:rPr>
            </w:pPr>
            <w:r w:rsidRPr="001141C9">
              <w:rPr>
                <w:lang w:eastAsia="zh-CN"/>
              </w:rPr>
              <w:t>CA_n3A-n20A</w:t>
            </w:r>
          </w:p>
          <w:p w14:paraId="487A48EA" w14:textId="77777777" w:rsidR="008F5F50" w:rsidRPr="001141C9" w:rsidRDefault="008F5F50" w:rsidP="008F5F50">
            <w:pPr>
              <w:pStyle w:val="TAC"/>
              <w:keepNext w:val="0"/>
              <w:keepLines w:val="0"/>
              <w:widowControl w:val="0"/>
              <w:rPr>
                <w:lang w:eastAsia="zh-CN"/>
              </w:rPr>
            </w:pPr>
            <w:r w:rsidRPr="001141C9">
              <w:rPr>
                <w:lang w:eastAsia="zh-CN"/>
              </w:rPr>
              <w:t>CA_n7A-n20A</w:t>
            </w:r>
          </w:p>
        </w:tc>
        <w:tc>
          <w:tcPr>
            <w:tcW w:w="1409" w:type="dxa"/>
            <w:tcBorders>
              <w:top w:val="single" w:sz="4" w:space="0" w:color="auto"/>
              <w:left w:val="single" w:sz="4" w:space="0" w:color="auto"/>
              <w:bottom w:val="single" w:sz="4" w:space="0" w:color="auto"/>
              <w:right w:val="single" w:sz="4" w:space="0" w:color="auto"/>
            </w:tcBorders>
          </w:tcPr>
          <w:p w14:paraId="164C0703"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DB5C352" w14:textId="77777777" w:rsidR="008F5F50" w:rsidRPr="001141C9" w:rsidRDefault="008F5F50" w:rsidP="008F5F50">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41131AB3" w14:textId="77777777" w:rsidR="008F5F50" w:rsidRPr="001141C9" w:rsidRDefault="008F5F50" w:rsidP="008F5F50">
            <w:pPr>
              <w:pStyle w:val="TAC"/>
              <w:keepNext w:val="0"/>
              <w:keepLines w:val="0"/>
              <w:widowControl w:val="0"/>
              <w:rPr>
                <w:lang w:eastAsia="zh-CN" w:bidi="ar"/>
              </w:rPr>
            </w:pPr>
            <w:r w:rsidRPr="001141C9">
              <w:rPr>
                <w:lang w:eastAsia="zh-CN"/>
              </w:rPr>
              <w:t>4 and 5</w:t>
            </w:r>
          </w:p>
        </w:tc>
      </w:tr>
      <w:tr w:rsidR="008F5F50" w:rsidRPr="001141C9" w14:paraId="103300F4" w14:textId="77777777" w:rsidTr="00954858">
        <w:trPr>
          <w:jc w:val="center"/>
        </w:trPr>
        <w:tc>
          <w:tcPr>
            <w:tcW w:w="2904" w:type="dxa"/>
            <w:tcBorders>
              <w:top w:val="nil"/>
              <w:left w:val="single" w:sz="4" w:space="0" w:color="auto"/>
              <w:bottom w:val="nil"/>
              <w:right w:val="single" w:sz="4" w:space="0" w:color="auto"/>
            </w:tcBorders>
          </w:tcPr>
          <w:p w14:paraId="719F1B5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FE9696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7E1559"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805CB53" w14:textId="77777777" w:rsidR="008F5F50" w:rsidRPr="001141C9" w:rsidRDefault="008F5F50" w:rsidP="008F5F50">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715620BE" w14:textId="77777777" w:rsidR="008F5F50" w:rsidRPr="001141C9" w:rsidRDefault="008F5F50" w:rsidP="008F5F50">
            <w:pPr>
              <w:pStyle w:val="TAC"/>
              <w:keepNext w:val="0"/>
              <w:keepLines w:val="0"/>
              <w:widowControl w:val="0"/>
              <w:rPr>
                <w:lang w:eastAsia="zh-CN" w:bidi="ar"/>
              </w:rPr>
            </w:pPr>
          </w:p>
        </w:tc>
      </w:tr>
      <w:tr w:rsidR="008F5F50" w:rsidRPr="001141C9" w14:paraId="1A94AFC6" w14:textId="77777777" w:rsidTr="00954858">
        <w:trPr>
          <w:jc w:val="center"/>
        </w:trPr>
        <w:tc>
          <w:tcPr>
            <w:tcW w:w="2904" w:type="dxa"/>
            <w:tcBorders>
              <w:top w:val="nil"/>
              <w:left w:val="single" w:sz="4" w:space="0" w:color="auto"/>
              <w:bottom w:val="nil"/>
              <w:right w:val="single" w:sz="4" w:space="0" w:color="auto"/>
            </w:tcBorders>
          </w:tcPr>
          <w:p w14:paraId="0FB841B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ABE08B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60F1ED"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2DF9B3" w14:textId="77777777" w:rsidR="008F5F50" w:rsidRPr="001141C9" w:rsidRDefault="008F5F50" w:rsidP="008F5F50">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7D11162" w14:textId="77777777" w:rsidR="008F5F50" w:rsidRPr="001141C9" w:rsidRDefault="008F5F50" w:rsidP="008F5F50">
            <w:pPr>
              <w:pStyle w:val="TAC"/>
              <w:keepNext w:val="0"/>
              <w:keepLines w:val="0"/>
              <w:widowControl w:val="0"/>
              <w:rPr>
                <w:lang w:eastAsia="zh-CN" w:bidi="ar"/>
              </w:rPr>
            </w:pPr>
          </w:p>
        </w:tc>
      </w:tr>
      <w:tr w:rsidR="008F5F50" w:rsidRPr="001141C9" w14:paraId="11594594" w14:textId="77777777" w:rsidTr="00954858">
        <w:trPr>
          <w:jc w:val="center"/>
        </w:trPr>
        <w:tc>
          <w:tcPr>
            <w:tcW w:w="2904" w:type="dxa"/>
            <w:tcBorders>
              <w:top w:val="nil"/>
              <w:left w:val="single" w:sz="4" w:space="0" w:color="auto"/>
              <w:bottom w:val="single" w:sz="4" w:space="0" w:color="auto"/>
              <w:right w:val="single" w:sz="4" w:space="0" w:color="auto"/>
            </w:tcBorders>
          </w:tcPr>
          <w:p w14:paraId="55280A3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C1D685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3831C4"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9D9D82F" w14:textId="77777777" w:rsidR="008F5F50" w:rsidRPr="001141C9" w:rsidRDefault="008F5F50" w:rsidP="008F5F50">
            <w:pPr>
              <w:pStyle w:val="TAC"/>
              <w:keepNext w:val="0"/>
              <w:keepLines w:val="0"/>
              <w:widowControl w:val="0"/>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354774D1" w14:textId="77777777" w:rsidR="008F5F50" w:rsidRPr="001141C9" w:rsidRDefault="008F5F50" w:rsidP="008F5F50">
            <w:pPr>
              <w:pStyle w:val="TAC"/>
              <w:keepNext w:val="0"/>
              <w:keepLines w:val="0"/>
              <w:widowControl w:val="0"/>
              <w:rPr>
                <w:lang w:eastAsia="zh-CN" w:bidi="ar"/>
              </w:rPr>
            </w:pPr>
          </w:p>
        </w:tc>
      </w:tr>
      <w:tr w:rsidR="008F5F50" w:rsidRPr="001141C9" w14:paraId="56B1F958" w14:textId="77777777" w:rsidTr="00954858">
        <w:trPr>
          <w:jc w:val="center"/>
        </w:trPr>
        <w:tc>
          <w:tcPr>
            <w:tcW w:w="2904" w:type="dxa"/>
            <w:tcBorders>
              <w:top w:val="single" w:sz="4" w:space="0" w:color="auto"/>
              <w:left w:val="single" w:sz="4" w:space="0" w:color="auto"/>
              <w:bottom w:val="nil"/>
              <w:right w:val="single" w:sz="4" w:space="0" w:color="auto"/>
            </w:tcBorders>
          </w:tcPr>
          <w:p w14:paraId="28CEF577" w14:textId="77777777" w:rsidR="008F5F50" w:rsidRPr="001141C9" w:rsidRDefault="008F5F50" w:rsidP="008F5F50">
            <w:pPr>
              <w:pStyle w:val="TAC"/>
              <w:keepNext w:val="0"/>
              <w:keepLines w:val="0"/>
              <w:widowControl w:val="0"/>
            </w:pPr>
            <w:r w:rsidRPr="001141C9">
              <w:t>CA_n3A-n7A-n20A-n78A</w:t>
            </w:r>
          </w:p>
        </w:tc>
        <w:tc>
          <w:tcPr>
            <w:tcW w:w="3019" w:type="dxa"/>
            <w:gridSpan w:val="2"/>
            <w:tcBorders>
              <w:top w:val="single" w:sz="4" w:space="0" w:color="auto"/>
              <w:left w:val="single" w:sz="4" w:space="0" w:color="auto"/>
              <w:bottom w:val="nil"/>
              <w:right w:val="single" w:sz="4" w:space="0" w:color="auto"/>
            </w:tcBorders>
          </w:tcPr>
          <w:p w14:paraId="26ABA0A3" w14:textId="77777777" w:rsidR="008F5F50" w:rsidRPr="001141C9" w:rsidRDefault="008F5F50" w:rsidP="008F5F50">
            <w:pPr>
              <w:pStyle w:val="TAC"/>
              <w:keepNext w:val="0"/>
              <w:keepLines w:val="0"/>
              <w:widowControl w:val="0"/>
              <w:rPr>
                <w:lang w:eastAsia="zh-CN"/>
              </w:rPr>
            </w:pPr>
            <w:r w:rsidRPr="001141C9">
              <w:rPr>
                <w:lang w:eastAsia="zh-CN"/>
              </w:rPr>
              <w:t>CA_n3A-n7A</w:t>
            </w:r>
          </w:p>
          <w:p w14:paraId="213E4EDB" w14:textId="77777777" w:rsidR="008F5F50" w:rsidRPr="001141C9" w:rsidRDefault="008F5F50" w:rsidP="008F5F50">
            <w:pPr>
              <w:pStyle w:val="TAC"/>
              <w:keepNext w:val="0"/>
              <w:keepLines w:val="0"/>
              <w:widowControl w:val="0"/>
              <w:rPr>
                <w:lang w:eastAsia="zh-CN"/>
              </w:rPr>
            </w:pPr>
            <w:r w:rsidRPr="001141C9">
              <w:rPr>
                <w:lang w:eastAsia="zh-CN"/>
              </w:rPr>
              <w:t>CA_n3A-n20A</w:t>
            </w:r>
          </w:p>
          <w:p w14:paraId="6E63DF87"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883322F" w14:textId="77777777" w:rsidR="008F5F50" w:rsidRPr="001141C9" w:rsidRDefault="008F5F50" w:rsidP="008F5F50">
            <w:pPr>
              <w:pStyle w:val="TAC"/>
              <w:keepNext w:val="0"/>
              <w:keepLines w:val="0"/>
              <w:widowControl w:val="0"/>
              <w:rPr>
                <w:lang w:eastAsia="zh-CN"/>
              </w:rPr>
            </w:pPr>
            <w:r w:rsidRPr="001141C9">
              <w:rPr>
                <w:lang w:eastAsia="zh-CN"/>
              </w:rPr>
              <w:t>CA_n7A-n20A</w:t>
            </w:r>
          </w:p>
          <w:p w14:paraId="2C28FD88"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3B9316AF" w14:textId="77777777" w:rsidR="008F5F50" w:rsidRPr="001141C9" w:rsidRDefault="008F5F50" w:rsidP="008F5F50">
            <w:pPr>
              <w:pStyle w:val="TAC"/>
              <w:keepNext w:val="0"/>
              <w:keepLines w:val="0"/>
              <w:widowControl w:val="0"/>
              <w:rPr>
                <w:lang w:eastAsia="zh-CN"/>
              </w:rPr>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14DA0DF8"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C56A722" w14:textId="77777777" w:rsidR="008F5F50" w:rsidRPr="001141C9" w:rsidRDefault="008F5F50" w:rsidP="008F5F50">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73567421" w14:textId="77777777" w:rsidR="008F5F50" w:rsidRPr="001141C9" w:rsidRDefault="008F5F50" w:rsidP="008F5F50">
            <w:pPr>
              <w:pStyle w:val="TAC"/>
              <w:keepNext w:val="0"/>
              <w:keepLines w:val="0"/>
              <w:widowControl w:val="0"/>
              <w:rPr>
                <w:lang w:eastAsia="zh-CN" w:bidi="ar"/>
              </w:rPr>
            </w:pPr>
            <w:r w:rsidRPr="001141C9">
              <w:rPr>
                <w:lang w:eastAsia="zh-CN"/>
              </w:rPr>
              <w:t>4 and 5</w:t>
            </w:r>
          </w:p>
        </w:tc>
      </w:tr>
      <w:tr w:rsidR="008F5F50" w:rsidRPr="001141C9" w14:paraId="5F4B8D60" w14:textId="77777777" w:rsidTr="00954858">
        <w:trPr>
          <w:jc w:val="center"/>
        </w:trPr>
        <w:tc>
          <w:tcPr>
            <w:tcW w:w="2904" w:type="dxa"/>
            <w:tcBorders>
              <w:top w:val="nil"/>
              <w:left w:val="single" w:sz="4" w:space="0" w:color="auto"/>
              <w:bottom w:val="nil"/>
              <w:right w:val="single" w:sz="4" w:space="0" w:color="auto"/>
            </w:tcBorders>
          </w:tcPr>
          <w:p w14:paraId="04B7796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DB9A63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292846"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3FADF0C" w14:textId="77777777" w:rsidR="008F5F50" w:rsidRPr="001141C9" w:rsidRDefault="008F5F50" w:rsidP="008F5F50">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1A4B8C21" w14:textId="77777777" w:rsidR="008F5F50" w:rsidRPr="001141C9" w:rsidRDefault="008F5F50" w:rsidP="008F5F50">
            <w:pPr>
              <w:pStyle w:val="TAC"/>
              <w:keepNext w:val="0"/>
              <w:keepLines w:val="0"/>
              <w:widowControl w:val="0"/>
              <w:rPr>
                <w:lang w:eastAsia="zh-CN" w:bidi="ar"/>
              </w:rPr>
            </w:pPr>
          </w:p>
        </w:tc>
      </w:tr>
      <w:tr w:rsidR="008F5F50" w:rsidRPr="001141C9" w14:paraId="5C19B580" w14:textId="77777777" w:rsidTr="00954858">
        <w:trPr>
          <w:jc w:val="center"/>
        </w:trPr>
        <w:tc>
          <w:tcPr>
            <w:tcW w:w="2904" w:type="dxa"/>
            <w:tcBorders>
              <w:top w:val="nil"/>
              <w:left w:val="single" w:sz="4" w:space="0" w:color="auto"/>
              <w:bottom w:val="nil"/>
              <w:right w:val="single" w:sz="4" w:space="0" w:color="auto"/>
            </w:tcBorders>
          </w:tcPr>
          <w:p w14:paraId="707B8F56"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F36D2E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468B2B"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E55A584" w14:textId="77777777" w:rsidR="008F5F50" w:rsidRPr="001141C9" w:rsidRDefault="008F5F50" w:rsidP="008F5F50">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6BBC24C" w14:textId="77777777" w:rsidR="008F5F50" w:rsidRPr="001141C9" w:rsidRDefault="008F5F50" w:rsidP="008F5F50">
            <w:pPr>
              <w:pStyle w:val="TAC"/>
              <w:keepNext w:val="0"/>
              <w:keepLines w:val="0"/>
              <w:widowControl w:val="0"/>
              <w:rPr>
                <w:lang w:eastAsia="zh-CN" w:bidi="ar"/>
              </w:rPr>
            </w:pPr>
          </w:p>
        </w:tc>
      </w:tr>
      <w:tr w:rsidR="008F5F50" w:rsidRPr="001141C9" w14:paraId="0209BE69" w14:textId="77777777" w:rsidTr="00954858">
        <w:trPr>
          <w:jc w:val="center"/>
        </w:trPr>
        <w:tc>
          <w:tcPr>
            <w:tcW w:w="2904" w:type="dxa"/>
            <w:tcBorders>
              <w:top w:val="nil"/>
              <w:left w:val="single" w:sz="4" w:space="0" w:color="auto"/>
              <w:bottom w:val="single" w:sz="4" w:space="0" w:color="auto"/>
              <w:right w:val="single" w:sz="4" w:space="0" w:color="auto"/>
            </w:tcBorders>
          </w:tcPr>
          <w:p w14:paraId="6154CBC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D1BBC0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088392"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DAC78FD" w14:textId="77777777" w:rsidR="008F5F50" w:rsidRPr="001141C9" w:rsidRDefault="008F5F50" w:rsidP="008F5F50">
            <w:pPr>
              <w:pStyle w:val="TAC"/>
              <w:keepNext w:val="0"/>
              <w:keepLines w:val="0"/>
              <w:widowControl w:val="0"/>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CAA72FB" w14:textId="77777777" w:rsidR="008F5F50" w:rsidRPr="001141C9" w:rsidRDefault="008F5F50" w:rsidP="008F5F50">
            <w:pPr>
              <w:pStyle w:val="TAC"/>
              <w:keepNext w:val="0"/>
              <w:keepLines w:val="0"/>
              <w:widowControl w:val="0"/>
              <w:rPr>
                <w:lang w:eastAsia="zh-CN" w:bidi="ar"/>
              </w:rPr>
            </w:pPr>
          </w:p>
        </w:tc>
      </w:tr>
      <w:tr w:rsidR="008F5F50" w:rsidRPr="001141C9" w14:paraId="3C36B565" w14:textId="77777777" w:rsidTr="00954858">
        <w:trPr>
          <w:jc w:val="center"/>
        </w:trPr>
        <w:tc>
          <w:tcPr>
            <w:tcW w:w="2904" w:type="dxa"/>
            <w:tcBorders>
              <w:top w:val="single" w:sz="4" w:space="0" w:color="auto"/>
              <w:left w:val="single" w:sz="4" w:space="0" w:color="auto"/>
              <w:bottom w:val="nil"/>
              <w:right w:val="single" w:sz="4" w:space="0" w:color="auto"/>
            </w:tcBorders>
          </w:tcPr>
          <w:p w14:paraId="4ADA709A" w14:textId="77777777" w:rsidR="008F5F50" w:rsidRPr="001141C9" w:rsidRDefault="008F5F50" w:rsidP="008F5F50">
            <w:pPr>
              <w:pStyle w:val="TAC"/>
              <w:keepNext w:val="0"/>
              <w:keepLines w:val="0"/>
              <w:widowControl w:val="0"/>
            </w:pPr>
            <w:r w:rsidRPr="001141C9">
              <w:t>CA_n3A-n7A-n20A-n78(2A)</w:t>
            </w:r>
          </w:p>
        </w:tc>
        <w:tc>
          <w:tcPr>
            <w:tcW w:w="3019" w:type="dxa"/>
            <w:gridSpan w:val="2"/>
            <w:tcBorders>
              <w:top w:val="single" w:sz="4" w:space="0" w:color="auto"/>
              <w:left w:val="single" w:sz="4" w:space="0" w:color="auto"/>
              <w:bottom w:val="nil"/>
              <w:right w:val="single" w:sz="4" w:space="0" w:color="auto"/>
            </w:tcBorders>
          </w:tcPr>
          <w:p w14:paraId="391E8F1A" w14:textId="77777777" w:rsidR="008F5F50" w:rsidRPr="001141C9" w:rsidRDefault="008F5F50" w:rsidP="008F5F50">
            <w:pPr>
              <w:pStyle w:val="TAC"/>
              <w:keepNext w:val="0"/>
              <w:keepLines w:val="0"/>
              <w:widowControl w:val="0"/>
              <w:rPr>
                <w:lang w:eastAsia="zh-CN"/>
              </w:rPr>
            </w:pPr>
            <w:r w:rsidRPr="001141C9">
              <w:rPr>
                <w:lang w:eastAsia="zh-CN"/>
              </w:rPr>
              <w:t>CA_n3A-n7A</w:t>
            </w:r>
          </w:p>
          <w:p w14:paraId="6464AA0A" w14:textId="77777777" w:rsidR="008F5F50" w:rsidRPr="001141C9" w:rsidRDefault="008F5F50" w:rsidP="008F5F50">
            <w:pPr>
              <w:pStyle w:val="TAC"/>
              <w:keepNext w:val="0"/>
              <w:keepLines w:val="0"/>
              <w:widowControl w:val="0"/>
              <w:rPr>
                <w:lang w:eastAsia="zh-CN"/>
              </w:rPr>
            </w:pPr>
            <w:r w:rsidRPr="001141C9">
              <w:rPr>
                <w:lang w:eastAsia="zh-CN"/>
              </w:rPr>
              <w:t>CA_n3A-n20A</w:t>
            </w:r>
          </w:p>
          <w:p w14:paraId="04DC3A6C"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FB9ED38" w14:textId="77777777" w:rsidR="008F5F50" w:rsidRPr="001141C9" w:rsidRDefault="008F5F50" w:rsidP="008F5F50">
            <w:pPr>
              <w:pStyle w:val="TAC"/>
              <w:keepNext w:val="0"/>
              <w:keepLines w:val="0"/>
              <w:widowControl w:val="0"/>
              <w:rPr>
                <w:lang w:eastAsia="zh-CN"/>
              </w:rPr>
            </w:pPr>
            <w:r w:rsidRPr="001141C9">
              <w:rPr>
                <w:lang w:eastAsia="zh-CN"/>
              </w:rPr>
              <w:t>CA_n7A-n20A</w:t>
            </w:r>
          </w:p>
          <w:p w14:paraId="6ACE48B8"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06C8B0B6" w14:textId="77777777" w:rsidR="008F5F50" w:rsidRPr="001141C9" w:rsidRDefault="008F5F50" w:rsidP="008F5F50">
            <w:pPr>
              <w:pStyle w:val="TAC"/>
              <w:keepNext w:val="0"/>
              <w:keepLines w:val="0"/>
              <w:widowControl w:val="0"/>
              <w:rPr>
                <w:lang w:eastAsia="zh-CN"/>
              </w:rPr>
            </w:pPr>
            <w:r w:rsidRPr="001141C9">
              <w:rPr>
                <w:lang w:eastAsia="zh-CN"/>
              </w:rPr>
              <w:t>CA_n20A-n78A</w:t>
            </w:r>
          </w:p>
          <w:p w14:paraId="5C2FDEF4" w14:textId="77777777" w:rsidR="008F5F50" w:rsidRPr="001141C9" w:rsidRDefault="008F5F50" w:rsidP="008F5F50">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3891042"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C4170BF" w14:textId="77777777" w:rsidR="008F5F50" w:rsidRPr="001141C9" w:rsidRDefault="008F5F50" w:rsidP="008F5F50">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58F0EC6" w14:textId="77777777" w:rsidR="008F5F50" w:rsidRPr="001141C9" w:rsidRDefault="008F5F50" w:rsidP="008F5F50">
            <w:pPr>
              <w:pStyle w:val="TAC"/>
              <w:keepNext w:val="0"/>
              <w:keepLines w:val="0"/>
              <w:widowControl w:val="0"/>
              <w:rPr>
                <w:lang w:eastAsia="zh-CN" w:bidi="ar"/>
              </w:rPr>
            </w:pPr>
            <w:r w:rsidRPr="001141C9">
              <w:rPr>
                <w:lang w:eastAsia="zh-CN"/>
              </w:rPr>
              <w:t>4 and 5</w:t>
            </w:r>
          </w:p>
        </w:tc>
      </w:tr>
      <w:tr w:rsidR="008F5F50" w:rsidRPr="001141C9" w14:paraId="42CA034F" w14:textId="77777777" w:rsidTr="00954858">
        <w:trPr>
          <w:jc w:val="center"/>
        </w:trPr>
        <w:tc>
          <w:tcPr>
            <w:tcW w:w="2904" w:type="dxa"/>
            <w:tcBorders>
              <w:top w:val="nil"/>
              <w:left w:val="single" w:sz="4" w:space="0" w:color="auto"/>
              <w:bottom w:val="nil"/>
              <w:right w:val="single" w:sz="4" w:space="0" w:color="auto"/>
            </w:tcBorders>
          </w:tcPr>
          <w:p w14:paraId="19D9BA0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0C1C22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4253CC"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F9575B9" w14:textId="77777777" w:rsidR="008F5F50" w:rsidRPr="001141C9" w:rsidRDefault="008F5F50" w:rsidP="008F5F50">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3D23863" w14:textId="77777777" w:rsidR="008F5F50" w:rsidRPr="001141C9" w:rsidRDefault="008F5F50" w:rsidP="008F5F50">
            <w:pPr>
              <w:pStyle w:val="TAC"/>
              <w:keepNext w:val="0"/>
              <w:keepLines w:val="0"/>
              <w:widowControl w:val="0"/>
              <w:rPr>
                <w:lang w:eastAsia="zh-CN" w:bidi="ar"/>
              </w:rPr>
            </w:pPr>
          </w:p>
        </w:tc>
      </w:tr>
      <w:tr w:rsidR="008F5F50" w:rsidRPr="001141C9" w14:paraId="350E2219" w14:textId="77777777" w:rsidTr="00954858">
        <w:trPr>
          <w:jc w:val="center"/>
        </w:trPr>
        <w:tc>
          <w:tcPr>
            <w:tcW w:w="2904" w:type="dxa"/>
            <w:tcBorders>
              <w:top w:val="nil"/>
              <w:left w:val="single" w:sz="4" w:space="0" w:color="auto"/>
              <w:bottom w:val="nil"/>
              <w:right w:val="single" w:sz="4" w:space="0" w:color="auto"/>
            </w:tcBorders>
          </w:tcPr>
          <w:p w14:paraId="5AEDC34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E68F22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1F8675"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37615BE" w14:textId="77777777" w:rsidR="008F5F50" w:rsidRPr="001141C9" w:rsidRDefault="008F5F50" w:rsidP="008F5F50">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42CC855" w14:textId="77777777" w:rsidR="008F5F50" w:rsidRPr="001141C9" w:rsidRDefault="008F5F50" w:rsidP="008F5F50">
            <w:pPr>
              <w:pStyle w:val="TAC"/>
              <w:keepNext w:val="0"/>
              <w:keepLines w:val="0"/>
              <w:widowControl w:val="0"/>
              <w:rPr>
                <w:lang w:eastAsia="zh-CN" w:bidi="ar"/>
              </w:rPr>
            </w:pPr>
          </w:p>
        </w:tc>
      </w:tr>
      <w:tr w:rsidR="008F5F50" w:rsidRPr="001141C9" w14:paraId="7D1A3D69" w14:textId="77777777" w:rsidTr="00954858">
        <w:trPr>
          <w:jc w:val="center"/>
        </w:trPr>
        <w:tc>
          <w:tcPr>
            <w:tcW w:w="2904" w:type="dxa"/>
            <w:tcBorders>
              <w:top w:val="nil"/>
              <w:left w:val="single" w:sz="4" w:space="0" w:color="auto"/>
              <w:bottom w:val="single" w:sz="4" w:space="0" w:color="auto"/>
              <w:right w:val="single" w:sz="4" w:space="0" w:color="auto"/>
            </w:tcBorders>
          </w:tcPr>
          <w:p w14:paraId="7A3EDBEA"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887A11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3C87CF" w14:textId="77777777" w:rsidR="008F5F50" w:rsidRPr="001141C9" w:rsidRDefault="008F5F50" w:rsidP="008F5F50">
            <w:pPr>
              <w:pStyle w:val="TAC"/>
              <w:keepNext w:val="0"/>
              <w:keepLines w:val="0"/>
              <w:widowControl w:val="0"/>
              <w:rPr>
                <w:rFonts w:cs="Arial"/>
                <w:szCs w:val="18"/>
                <w:lang w:eastAsia="zh-C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B330BD5" w14:textId="77777777" w:rsidR="008F5F50" w:rsidRPr="001141C9" w:rsidRDefault="008F5F50" w:rsidP="008F5F50">
            <w:pPr>
              <w:pStyle w:val="TAC"/>
              <w:keepNext w:val="0"/>
              <w:keepLines w:val="0"/>
              <w:widowControl w:val="0"/>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3059B8FB" w14:textId="77777777" w:rsidR="008F5F50" w:rsidRPr="001141C9" w:rsidRDefault="008F5F50" w:rsidP="008F5F50">
            <w:pPr>
              <w:pStyle w:val="TAC"/>
              <w:keepNext w:val="0"/>
              <w:keepLines w:val="0"/>
              <w:widowControl w:val="0"/>
              <w:rPr>
                <w:lang w:eastAsia="zh-CN" w:bidi="ar"/>
              </w:rPr>
            </w:pPr>
          </w:p>
        </w:tc>
      </w:tr>
      <w:tr w:rsidR="008F5F50" w:rsidRPr="001141C9" w14:paraId="36359DEF" w14:textId="77777777" w:rsidTr="00954858">
        <w:trPr>
          <w:jc w:val="center"/>
        </w:trPr>
        <w:tc>
          <w:tcPr>
            <w:tcW w:w="2904" w:type="dxa"/>
            <w:tcBorders>
              <w:top w:val="single" w:sz="4" w:space="0" w:color="auto"/>
              <w:left w:val="single" w:sz="4" w:space="0" w:color="auto"/>
              <w:bottom w:val="nil"/>
              <w:right w:val="single" w:sz="4" w:space="0" w:color="auto"/>
            </w:tcBorders>
          </w:tcPr>
          <w:p w14:paraId="72B2E93E" w14:textId="77777777" w:rsidR="008F5F50" w:rsidRPr="001141C9" w:rsidRDefault="008F5F50" w:rsidP="008F5F50">
            <w:pPr>
              <w:pStyle w:val="TAC"/>
              <w:keepNext w:val="0"/>
              <w:keepLines w:val="0"/>
              <w:widowControl w:val="0"/>
            </w:pPr>
            <w:r w:rsidRPr="001141C9">
              <w:t>CA_n3A-n7A-n26A-n78A</w:t>
            </w:r>
          </w:p>
        </w:tc>
        <w:tc>
          <w:tcPr>
            <w:tcW w:w="3019" w:type="dxa"/>
            <w:gridSpan w:val="2"/>
            <w:tcBorders>
              <w:top w:val="single" w:sz="4" w:space="0" w:color="auto"/>
              <w:left w:val="single" w:sz="4" w:space="0" w:color="auto"/>
              <w:bottom w:val="nil"/>
              <w:right w:val="single" w:sz="4" w:space="0" w:color="auto"/>
            </w:tcBorders>
          </w:tcPr>
          <w:p w14:paraId="54AAD25A" w14:textId="77777777" w:rsidR="008F5F50" w:rsidRPr="001141C9" w:rsidRDefault="008F5F50" w:rsidP="008F5F50">
            <w:pPr>
              <w:pStyle w:val="TAC"/>
              <w:keepNext w:val="0"/>
              <w:keepLines w:val="0"/>
              <w:widowControl w:val="0"/>
              <w:rPr>
                <w:lang w:eastAsia="zh-CN"/>
              </w:rPr>
            </w:pPr>
            <w:r w:rsidRPr="001141C9">
              <w:rPr>
                <w:lang w:eastAsia="zh-CN"/>
              </w:rPr>
              <w:t>CA_n3A-n7A</w:t>
            </w:r>
          </w:p>
          <w:p w14:paraId="3854B703"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24FDD2A5"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3886D4A4"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2798631C"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1C1EE03F" w14:textId="77777777" w:rsidR="008F5F50" w:rsidRPr="001141C9" w:rsidRDefault="008F5F50" w:rsidP="008F5F50">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78D97C4"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3E0433F6" w14:textId="77777777" w:rsidR="008F5F50" w:rsidRPr="001141C9" w:rsidRDefault="008F5F50" w:rsidP="008F5F50">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24A449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6EE0D38" w14:textId="77777777" w:rsidTr="00954858">
        <w:trPr>
          <w:jc w:val="center"/>
        </w:trPr>
        <w:tc>
          <w:tcPr>
            <w:tcW w:w="2904" w:type="dxa"/>
            <w:tcBorders>
              <w:top w:val="nil"/>
              <w:left w:val="single" w:sz="4" w:space="0" w:color="auto"/>
              <w:bottom w:val="nil"/>
              <w:right w:val="single" w:sz="4" w:space="0" w:color="auto"/>
            </w:tcBorders>
          </w:tcPr>
          <w:p w14:paraId="41F8AE3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C3F7BD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7FED5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08C0AF1F" w14:textId="77777777" w:rsidR="008F5F50" w:rsidRPr="001141C9" w:rsidRDefault="008F5F50" w:rsidP="008F5F50">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30AF88C" w14:textId="77777777" w:rsidR="008F5F50" w:rsidRPr="001141C9" w:rsidRDefault="008F5F50" w:rsidP="008F5F50">
            <w:pPr>
              <w:pStyle w:val="TAC"/>
              <w:keepNext w:val="0"/>
              <w:keepLines w:val="0"/>
              <w:widowControl w:val="0"/>
              <w:rPr>
                <w:lang w:eastAsia="zh-CN" w:bidi="ar"/>
              </w:rPr>
            </w:pPr>
          </w:p>
        </w:tc>
      </w:tr>
      <w:tr w:rsidR="008F5F50" w:rsidRPr="001141C9" w14:paraId="1F8D58C3" w14:textId="77777777" w:rsidTr="00954858">
        <w:trPr>
          <w:jc w:val="center"/>
        </w:trPr>
        <w:tc>
          <w:tcPr>
            <w:tcW w:w="2904" w:type="dxa"/>
            <w:tcBorders>
              <w:top w:val="nil"/>
              <w:left w:val="single" w:sz="4" w:space="0" w:color="auto"/>
              <w:bottom w:val="nil"/>
              <w:right w:val="single" w:sz="4" w:space="0" w:color="auto"/>
            </w:tcBorders>
          </w:tcPr>
          <w:p w14:paraId="657DE89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A5010F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A7AB1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275BAFFB" w14:textId="77777777" w:rsidR="008F5F50" w:rsidRPr="001141C9" w:rsidRDefault="008F5F50" w:rsidP="008F5F50">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037AF81E" w14:textId="77777777" w:rsidR="008F5F50" w:rsidRPr="001141C9" w:rsidRDefault="008F5F50" w:rsidP="008F5F50">
            <w:pPr>
              <w:pStyle w:val="TAC"/>
              <w:keepNext w:val="0"/>
              <w:keepLines w:val="0"/>
              <w:widowControl w:val="0"/>
              <w:rPr>
                <w:lang w:eastAsia="zh-CN" w:bidi="ar"/>
              </w:rPr>
            </w:pPr>
          </w:p>
        </w:tc>
      </w:tr>
      <w:tr w:rsidR="008F5F50" w:rsidRPr="001141C9" w14:paraId="007D6948" w14:textId="77777777" w:rsidTr="00954858">
        <w:trPr>
          <w:jc w:val="center"/>
        </w:trPr>
        <w:tc>
          <w:tcPr>
            <w:tcW w:w="2904" w:type="dxa"/>
            <w:tcBorders>
              <w:top w:val="nil"/>
              <w:left w:val="single" w:sz="4" w:space="0" w:color="auto"/>
              <w:bottom w:val="single" w:sz="4" w:space="0" w:color="auto"/>
              <w:right w:val="single" w:sz="4" w:space="0" w:color="auto"/>
            </w:tcBorders>
          </w:tcPr>
          <w:p w14:paraId="0C92FDB8"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E1C3D4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66D66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303C2DEC" w14:textId="77777777" w:rsidR="008F5F50" w:rsidRPr="001141C9" w:rsidRDefault="008F5F50" w:rsidP="008F5F50">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FBA7DEB" w14:textId="77777777" w:rsidR="008F5F50" w:rsidRPr="001141C9" w:rsidRDefault="008F5F50" w:rsidP="008F5F50">
            <w:pPr>
              <w:pStyle w:val="TAC"/>
              <w:keepNext w:val="0"/>
              <w:keepLines w:val="0"/>
              <w:widowControl w:val="0"/>
              <w:rPr>
                <w:lang w:eastAsia="zh-CN" w:bidi="ar"/>
              </w:rPr>
            </w:pPr>
          </w:p>
        </w:tc>
      </w:tr>
      <w:tr w:rsidR="008F5F50" w:rsidRPr="001141C9" w14:paraId="06D3FBED" w14:textId="77777777" w:rsidTr="00954858">
        <w:trPr>
          <w:jc w:val="center"/>
        </w:trPr>
        <w:tc>
          <w:tcPr>
            <w:tcW w:w="2904" w:type="dxa"/>
            <w:tcBorders>
              <w:top w:val="single" w:sz="4" w:space="0" w:color="auto"/>
              <w:left w:val="single" w:sz="4" w:space="0" w:color="auto"/>
              <w:bottom w:val="nil"/>
              <w:right w:val="single" w:sz="4" w:space="0" w:color="auto"/>
            </w:tcBorders>
          </w:tcPr>
          <w:p w14:paraId="663C9884" w14:textId="77777777" w:rsidR="008F5F50" w:rsidRPr="001141C9" w:rsidRDefault="008F5F50" w:rsidP="008F5F50">
            <w:pPr>
              <w:pStyle w:val="TAC"/>
              <w:keepNext w:val="0"/>
              <w:keepLines w:val="0"/>
              <w:widowControl w:val="0"/>
            </w:pPr>
            <w:r w:rsidRPr="001141C9">
              <w:t>CA_n3A-n7B-n26A-n78A</w:t>
            </w:r>
          </w:p>
        </w:tc>
        <w:tc>
          <w:tcPr>
            <w:tcW w:w="3019" w:type="dxa"/>
            <w:gridSpan w:val="2"/>
            <w:tcBorders>
              <w:top w:val="single" w:sz="4" w:space="0" w:color="auto"/>
              <w:left w:val="single" w:sz="4" w:space="0" w:color="auto"/>
              <w:bottom w:val="nil"/>
              <w:right w:val="single" w:sz="4" w:space="0" w:color="auto"/>
            </w:tcBorders>
          </w:tcPr>
          <w:p w14:paraId="3DB3E3FC" w14:textId="77777777" w:rsidR="008F5F50" w:rsidRPr="001141C9" w:rsidRDefault="008F5F50" w:rsidP="008F5F50">
            <w:pPr>
              <w:pStyle w:val="TAC"/>
              <w:keepNext w:val="0"/>
              <w:keepLines w:val="0"/>
              <w:widowControl w:val="0"/>
              <w:rPr>
                <w:lang w:eastAsia="zh-CN"/>
              </w:rPr>
            </w:pPr>
            <w:r w:rsidRPr="001141C9">
              <w:rPr>
                <w:lang w:eastAsia="zh-CN"/>
              </w:rPr>
              <w:t>CA_n3A-n7A</w:t>
            </w:r>
          </w:p>
          <w:p w14:paraId="393E0C4B"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1C6A799B"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3BC7F96A"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01B823A4"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103BECAC"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65F34EC3" w14:textId="77777777" w:rsidR="008F5F50" w:rsidRPr="001141C9" w:rsidRDefault="008F5F50" w:rsidP="008F5F50">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2217C3C"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19A7EB22" w14:textId="77777777" w:rsidR="008F5F50" w:rsidRPr="001141C9" w:rsidRDefault="008F5F50" w:rsidP="008F5F50">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9F428F4"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DA739B9" w14:textId="77777777" w:rsidTr="00954858">
        <w:trPr>
          <w:jc w:val="center"/>
        </w:trPr>
        <w:tc>
          <w:tcPr>
            <w:tcW w:w="2904" w:type="dxa"/>
            <w:tcBorders>
              <w:top w:val="nil"/>
              <w:left w:val="single" w:sz="4" w:space="0" w:color="auto"/>
              <w:bottom w:val="nil"/>
              <w:right w:val="single" w:sz="4" w:space="0" w:color="auto"/>
            </w:tcBorders>
          </w:tcPr>
          <w:p w14:paraId="0D745A1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3AFDCA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B1898D"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51F6C29C" w14:textId="77777777" w:rsidR="008F5F50" w:rsidRPr="001141C9" w:rsidRDefault="008F5F50" w:rsidP="008F5F50">
            <w:pPr>
              <w:pStyle w:val="TAC"/>
              <w:keepNext w:val="0"/>
              <w:keepLines w:val="0"/>
              <w:widowControl w:val="0"/>
            </w:pPr>
            <w:r w:rsidRPr="001141C9">
              <w:rPr>
                <w:rFonts w:cs="Arial"/>
                <w:szCs w:val="18"/>
                <w:lang w:eastAsia="zh-CN"/>
              </w:rPr>
              <w:t>CA_n7B_BCS0</w:t>
            </w:r>
          </w:p>
        </w:tc>
        <w:tc>
          <w:tcPr>
            <w:tcW w:w="2724" w:type="dxa"/>
            <w:tcBorders>
              <w:top w:val="nil"/>
              <w:left w:val="single" w:sz="4" w:space="0" w:color="auto"/>
              <w:bottom w:val="nil"/>
              <w:right w:val="single" w:sz="4" w:space="0" w:color="auto"/>
            </w:tcBorders>
          </w:tcPr>
          <w:p w14:paraId="0294B317" w14:textId="77777777" w:rsidR="008F5F50" w:rsidRPr="001141C9" w:rsidRDefault="008F5F50" w:rsidP="008F5F50">
            <w:pPr>
              <w:pStyle w:val="TAC"/>
              <w:keepNext w:val="0"/>
              <w:keepLines w:val="0"/>
              <w:widowControl w:val="0"/>
              <w:rPr>
                <w:lang w:eastAsia="zh-CN" w:bidi="ar"/>
              </w:rPr>
            </w:pPr>
          </w:p>
        </w:tc>
      </w:tr>
      <w:tr w:rsidR="008F5F50" w:rsidRPr="001141C9" w14:paraId="110FD9E6" w14:textId="77777777" w:rsidTr="00954858">
        <w:trPr>
          <w:jc w:val="center"/>
        </w:trPr>
        <w:tc>
          <w:tcPr>
            <w:tcW w:w="2904" w:type="dxa"/>
            <w:tcBorders>
              <w:top w:val="nil"/>
              <w:left w:val="single" w:sz="4" w:space="0" w:color="auto"/>
              <w:bottom w:val="nil"/>
              <w:right w:val="single" w:sz="4" w:space="0" w:color="auto"/>
            </w:tcBorders>
          </w:tcPr>
          <w:p w14:paraId="335E22C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D6A3D4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BEDEE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487B4B7E" w14:textId="77777777" w:rsidR="008F5F50" w:rsidRPr="001141C9" w:rsidRDefault="008F5F50" w:rsidP="008F5F50">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3D0C045B" w14:textId="77777777" w:rsidR="008F5F50" w:rsidRPr="001141C9" w:rsidRDefault="008F5F50" w:rsidP="008F5F50">
            <w:pPr>
              <w:pStyle w:val="TAC"/>
              <w:keepNext w:val="0"/>
              <w:keepLines w:val="0"/>
              <w:widowControl w:val="0"/>
              <w:rPr>
                <w:lang w:eastAsia="zh-CN" w:bidi="ar"/>
              </w:rPr>
            </w:pPr>
          </w:p>
        </w:tc>
      </w:tr>
      <w:tr w:rsidR="008F5F50" w:rsidRPr="001141C9" w14:paraId="0DFE74AF" w14:textId="77777777" w:rsidTr="00954858">
        <w:trPr>
          <w:jc w:val="center"/>
        </w:trPr>
        <w:tc>
          <w:tcPr>
            <w:tcW w:w="2904" w:type="dxa"/>
            <w:tcBorders>
              <w:top w:val="nil"/>
              <w:left w:val="single" w:sz="4" w:space="0" w:color="auto"/>
              <w:bottom w:val="single" w:sz="4" w:space="0" w:color="auto"/>
              <w:right w:val="single" w:sz="4" w:space="0" w:color="auto"/>
            </w:tcBorders>
          </w:tcPr>
          <w:p w14:paraId="282700E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B5B830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BE71D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5223E44" w14:textId="77777777" w:rsidR="008F5F50" w:rsidRPr="001141C9" w:rsidRDefault="008F5F50" w:rsidP="008F5F50">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BB8588" w14:textId="77777777" w:rsidR="008F5F50" w:rsidRPr="001141C9" w:rsidRDefault="008F5F50" w:rsidP="008F5F50">
            <w:pPr>
              <w:pStyle w:val="TAC"/>
              <w:keepNext w:val="0"/>
              <w:keepLines w:val="0"/>
              <w:widowControl w:val="0"/>
              <w:rPr>
                <w:lang w:eastAsia="zh-CN" w:bidi="ar"/>
              </w:rPr>
            </w:pPr>
          </w:p>
        </w:tc>
      </w:tr>
      <w:tr w:rsidR="008F5F50" w:rsidRPr="001141C9" w14:paraId="705C7812" w14:textId="77777777" w:rsidTr="00954858">
        <w:trPr>
          <w:jc w:val="center"/>
        </w:trPr>
        <w:tc>
          <w:tcPr>
            <w:tcW w:w="2904" w:type="dxa"/>
            <w:tcBorders>
              <w:top w:val="single" w:sz="4" w:space="0" w:color="auto"/>
              <w:left w:val="single" w:sz="4" w:space="0" w:color="auto"/>
              <w:bottom w:val="nil"/>
              <w:right w:val="single" w:sz="4" w:space="0" w:color="auto"/>
            </w:tcBorders>
          </w:tcPr>
          <w:p w14:paraId="75CF173B" w14:textId="77777777" w:rsidR="008F5F50" w:rsidRPr="001141C9" w:rsidRDefault="008F5F50" w:rsidP="008F5F50">
            <w:pPr>
              <w:pStyle w:val="TAC"/>
              <w:keepLines w:val="0"/>
              <w:widowControl w:val="0"/>
            </w:pPr>
            <w:r w:rsidRPr="001141C9">
              <w:t>CA_n3A-n7A-n26(2A)-n78A</w:t>
            </w:r>
          </w:p>
        </w:tc>
        <w:tc>
          <w:tcPr>
            <w:tcW w:w="3019" w:type="dxa"/>
            <w:gridSpan w:val="2"/>
            <w:tcBorders>
              <w:top w:val="single" w:sz="4" w:space="0" w:color="auto"/>
              <w:left w:val="single" w:sz="4" w:space="0" w:color="auto"/>
              <w:bottom w:val="nil"/>
              <w:right w:val="single" w:sz="4" w:space="0" w:color="auto"/>
            </w:tcBorders>
          </w:tcPr>
          <w:p w14:paraId="24BB16BA" w14:textId="77777777" w:rsidR="008F5F50" w:rsidRPr="001141C9" w:rsidRDefault="008F5F50" w:rsidP="008F5F50">
            <w:pPr>
              <w:pStyle w:val="TAC"/>
              <w:keepLines w:val="0"/>
              <w:widowControl w:val="0"/>
              <w:rPr>
                <w:lang w:eastAsia="zh-CN"/>
              </w:rPr>
            </w:pPr>
            <w:r w:rsidRPr="001141C9">
              <w:rPr>
                <w:lang w:eastAsia="zh-CN"/>
              </w:rPr>
              <w:t>CA_n3A-n26A</w:t>
            </w:r>
          </w:p>
          <w:p w14:paraId="3863A92C" w14:textId="77777777" w:rsidR="008F5F50" w:rsidRPr="001141C9" w:rsidRDefault="008F5F50" w:rsidP="008F5F50">
            <w:pPr>
              <w:pStyle w:val="TAC"/>
              <w:keepLines w:val="0"/>
              <w:widowControl w:val="0"/>
              <w:rPr>
                <w:lang w:eastAsia="zh-CN"/>
              </w:rPr>
            </w:pPr>
            <w:r w:rsidRPr="001141C9">
              <w:rPr>
                <w:lang w:eastAsia="zh-CN"/>
              </w:rPr>
              <w:t>CA_n3A-n7A</w:t>
            </w:r>
          </w:p>
          <w:p w14:paraId="625DE163" w14:textId="77777777" w:rsidR="008F5F50" w:rsidRPr="001141C9" w:rsidRDefault="008F5F50" w:rsidP="008F5F50">
            <w:pPr>
              <w:pStyle w:val="TAC"/>
              <w:keepLines w:val="0"/>
              <w:widowControl w:val="0"/>
              <w:rPr>
                <w:lang w:eastAsia="zh-CN"/>
              </w:rPr>
            </w:pPr>
            <w:r w:rsidRPr="001141C9">
              <w:rPr>
                <w:lang w:eastAsia="zh-CN"/>
              </w:rPr>
              <w:t>CA_n3A-n78A</w:t>
            </w:r>
          </w:p>
          <w:p w14:paraId="469C7C17" w14:textId="77777777" w:rsidR="008F5F50" w:rsidRPr="001141C9" w:rsidRDefault="008F5F50" w:rsidP="008F5F50">
            <w:pPr>
              <w:pStyle w:val="TAC"/>
              <w:keepLines w:val="0"/>
              <w:widowControl w:val="0"/>
              <w:rPr>
                <w:lang w:eastAsia="zh-CN"/>
              </w:rPr>
            </w:pPr>
            <w:r w:rsidRPr="001141C9">
              <w:rPr>
                <w:lang w:eastAsia="zh-CN"/>
              </w:rPr>
              <w:t>CA_n7A-n26A</w:t>
            </w:r>
          </w:p>
          <w:p w14:paraId="7C51521F" w14:textId="77777777" w:rsidR="008F5F50" w:rsidRPr="001141C9" w:rsidRDefault="008F5F50" w:rsidP="008F5F50">
            <w:pPr>
              <w:pStyle w:val="TAC"/>
              <w:keepLines w:val="0"/>
              <w:widowControl w:val="0"/>
              <w:rPr>
                <w:lang w:eastAsia="zh-CN"/>
              </w:rPr>
            </w:pPr>
            <w:r w:rsidRPr="001141C9">
              <w:rPr>
                <w:lang w:eastAsia="zh-CN"/>
              </w:rPr>
              <w:t>CA_n26A-n78A</w:t>
            </w:r>
          </w:p>
          <w:p w14:paraId="56C8724F" w14:textId="77777777" w:rsidR="008F5F50" w:rsidRPr="001141C9" w:rsidRDefault="008F5F50" w:rsidP="008F5F50">
            <w:pPr>
              <w:pStyle w:val="TAC"/>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2D63510" w14:textId="77777777" w:rsidR="008F5F50" w:rsidRPr="001141C9" w:rsidRDefault="008F5F50" w:rsidP="008F5F50">
            <w:pPr>
              <w:pStyle w:val="TAC"/>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4EBE8406" w14:textId="77777777" w:rsidR="008F5F50" w:rsidRPr="001141C9" w:rsidRDefault="008F5F50" w:rsidP="008F5F50">
            <w:pPr>
              <w:pStyle w:val="TAC"/>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DDBB284" w14:textId="77777777" w:rsidR="008F5F50" w:rsidRPr="001141C9" w:rsidRDefault="008F5F50" w:rsidP="008F5F50">
            <w:pPr>
              <w:pStyle w:val="TAC"/>
              <w:keepLines w:val="0"/>
              <w:widowControl w:val="0"/>
              <w:rPr>
                <w:lang w:eastAsia="zh-CN" w:bidi="ar"/>
              </w:rPr>
            </w:pPr>
            <w:r w:rsidRPr="001141C9">
              <w:rPr>
                <w:lang w:eastAsia="zh-CN" w:bidi="ar"/>
              </w:rPr>
              <w:t>0</w:t>
            </w:r>
          </w:p>
        </w:tc>
      </w:tr>
      <w:tr w:rsidR="008F5F50" w:rsidRPr="001141C9" w14:paraId="0337578A" w14:textId="77777777" w:rsidTr="00954858">
        <w:trPr>
          <w:jc w:val="center"/>
        </w:trPr>
        <w:tc>
          <w:tcPr>
            <w:tcW w:w="2904" w:type="dxa"/>
            <w:tcBorders>
              <w:top w:val="nil"/>
              <w:left w:val="single" w:sz="4" w:space="0" w:color="auto"/>
              <w:bottom w:val="nil"/>
              <w:right w:val="single" w:sz="4" w:space="0" w:color="auto"/>
            </w:tcBorders>
          </w:tcPr>
          <w:p w14:paraId="26775023" w14:textId="77777777" w:rsidR="008F5F50" w:rsidRPr="001141C9" w:rsidRDefault="008F5F50" w:rsidP="008F5F50">
            <w:pPr>
              <w:pStyle w:val="TAC"/>
              <w:keepLines w:val="0"/>
              <w:widowControl w:val="0"/>
            </w:pPr>
          </w:p>
        </w:tc>
        <w:tc>
          <w:tcPr>
            <w:tcW w:w="3019" w:type="dxa"/>
            <w:gridSpan w:val="2"/>
            <w:tcBorders>
              <w:top w:val="nil"/>
              <w:left w:val="single" w:sz="4" w:space="0" w:color="auto"/>
              <w:bottom w:val="nil"/>
              <w:right w:val="single" w:sz="4" w:space="0" w:color="auto"/>
            </w:tcBorders>
          </w:tcPr>
          <w:p w14:paraId="4A4A2375" w14:textId="77777777" w:rsidR="008F5F50" w:rsidRPr="001141C9" w:rsidRDefault="008F5F50" w:rsidP="008F5F50">
            <w:pPr>
              <w:pStyle w:val="TAC"/>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93F2A0E" w14:textId="77777777" w:rsidR="008F5F50" w:rsidRPr="001141C9" w:rsidRDefault="008F5F50" w:rsidP="008F5F50">
            <w:pPr>
              <w:pStyle w:val="TAC"/>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273D19CE" w14:textId="77777777" w:rsidR="008F5F50" w:rsidRPr="001141C9" w:rsidRDefault="008F5F50" w:rsidP="008F5F50">
            <w:pPr>
              <w:pStyle w:val="TAC"/>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E13A895" w14:textId="77777777" w:rsidR="008F5F50" w:rsidRPr="001141C9" w:rsidRDefault="008F5F50" w:rsidP="008F5F50">
            <w:pPr>
              <w:pStyle w:val="TAC"/>
              <w:keepLines w:val="0"/>
              <w:widowControl w:val="0"/>
              <w:rPr>
                <w:lang w:eastAsia="zh-CN" w:bidi="ar"/>
              </w:rPr>
            </w:pPr>
          </w:p>
        </w:tc>
      </w:tr>
      <w:tr w:rsidR="008F5F50" w:rsidRPr="001141C9" w14:paraId="266FD406" w14:textId="77777777" w:rsidTr="00954858">
        <w:trPr>
          <w:jc w:val="center"/>
        </w:trPr>
        <w:tc>
          <w:tcPr>
            <w:tcW w:w="2904" w:type="dxa"/>
            <w:tcBorders>
              <w:top w:val="nil"/>
              <w:left w:val="single" w:sz="4" w:space="0" w:color="auto"/>
              <w:bottom w:val="nil"/>
              <w:right w:val="single" w:sz="4" w:space="0" w:color="auto"/>
            </w:tcBorders>
          </w:tcPr>
          <w:p w14:paraId="7D2602E6" w14:textId="77777777" w:rsidR="008F5F50" w:rsidRPr="001141C9" w:rsidRDefault="008F5F50" w:rsidP="008F5F50">
            <w:pPr>
              <w:pStyle w:val="TAC"/>
              <w:keepLines w:val="0"/>
              <w:widowControl w:val="0"/>
            </w:pPr>
          </w:p>
        </w:tc>
        <w:tc>
          <w:tcPr>
            <w:tcW w:w="3019" w:type="dxa"/>
            <w:gridSpan w:val="2"/>
            <w:tcBorders>
              <w:top w:val="nil"/>
              <w:left w:val="single" w:sz="4" w:space="0" w:color="auto"/>
              <w:bottom w:val="nil"/>
              <w:right w:val="single" w:sz="4" w:space="0" w:color="auto"/>
            </w:tcBorders>
          </w:tcPr>
          <w:p w14:paraId="364A337C" w14:textId="77777777" w:rsidR="008F5F50" w:rsidRPr="001141C9" w:rsidRDefault="008F5F50" w:rsidP="008F5F50">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A5E540" w14:textId="77777777" w:rsidR="008F5F50" w:rsidRPr="001141C9" w:rsidRDefault="008F5F50" w:rsidP="008F5F50">
            <w:pPr>
              <w:pStyle w:val="TAC"/>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1258B3DA" w14:textId="77777777" w:rsidR="008F5F50" w:rsidRPr="001141C9" w:rsidRDefault="008F5F50" w:rsidP="008F5F50">
            <w:pPr>
              <w:pStyle w:val="TAC"/>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6FF85F60" w14:textId="77777777" w:rsidR="008F5F50" w:rsidRPr="001141C9" w:rsidRDefault="008F5F50" w:rsidP="008F5F50">
            <w:pPr>
              <w:pStyle w:val="TAC"/>
              <w:keepLines w:val="0"/>
              <w:widowControl w:val="0"/>
              <w:rPr>
                <w:lang w:eastAsia="zh-CN" w:bidi="ar"/>
              </w:rPr>
            </w:pPr>
          </w:p>
        </w:tc>
      </w:tr>
      <w:tr w:rsidR="008F5F50" w:rsidRPr="001141C9" w14:paraId="025860DE" w14:textId="77777777" w:rsidTr="00954858">
        <w:trPr>
          <w:jc w:val="center"/>
        </w:trPr>
        <w:tc>
          <w:tcPr>
            <w:tcW w:w="2904" w:type="dxa"/>
            <w:tcBorders>
              <w:top w:val="nil"/>
              <w:left w:val="single" w:sz="4" w:space="0" w:color="auto"/>
              <w:bottom w:val="single" w:sz="4" w:space="0" w:color="auto"/>
              <w:right w:val="single" w:sz="4" w:space="0" w:color="auto"/>
            </w:tcBorders>
          </w:tcPr>
          <w:p w14:paraId="2B259E4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D3506A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4DACE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7CEF1180"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7F57CE" w14:textId="77777777" w:rsidR="008F5F50" w:rsidRPr="001141C9" w:rsidRDefault="008F5F50" w:rsidP="008F5F50">
            <w:pPr>
              <w:pStyle w:val="TAC"/>
              <w:keepNext w:val="0"/>
              <w:keepLines w:val="0"/>
              <w:widowControl w:val="0"/>
              <w:rPr>
                <w:lang w:eastAsia="zh-CN" w:bidi="ar"/>
              </w:rPr>
            </w:pPr>
          </w:p>
        </w:tc>
      </w:tr>
      <w:tr w:rsidR="008F5F50" w:rsidRPr="001141C9" w14:paraId="4C55368D" w14:textId="77777777" w:rsidTr="00954858">
        <w:trPr>
          <w:jc w:val="center"/>
        </w:trPr>
        <w:tc>
          <w:tcPr>
            <w:tcW w:w="2904" w:type="dxa"/>
            <w:tcBorders>
              <w:top w:val="single" w:sz="4" w:space="0" w:color="auto"/>
              <w:left w:val="single" w:sz="4" w:space="0" w:color="auto"/>
              <w:bottom w:val="nil"/>
              <w:right w:val="single" w:sz="4" w:space="0" w:color="auto"/>
            </w:tcBorders>
          </w:tcPr>
          <w:p w14:paraId="1388CED6" w14:textId="77777777" w:rsidR="008F5F50" w:rsidRPr="001141C9" w:rsidRDefault="008F5F50" w:rsidP="008F5F50">
            <w:pPr>
              <w:pStyle w:val="TAC"/>
              <w:keepNext w:val="0"/>
              <w:keepLines w:val="0"/>
              <w:widowControl w:val="0"/>
            </w:pPr>
            <w:r w:rsidRPr="001141C9">
              <w:t>CA_n3A-n7A-n26A-n78(2A)</w:t>
            </w:r>
          </w:p>
        </w:tc>
        <w:tc>
          <w:tcPr>
            <w:tcW w:w="3019" w:type="dxa"/>
            <w:gridSpan w:val="2"/>
            <w:tcBorders>
              <w:top w:val="single" w:sz="4" w:space="0" w:color="auto"/>
              <w:left w:val="single" w:sz="4" w:space="0" w:color="auto"/>
              <w:bottom w:val="nil"/>
              <w:right w:val="single" w:sz="4" w:space="0" w:color="auto"/>
            </w:tcBorders>
          </w:tcPr>
          <w:p w14:paraId="0273A557"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299AAA90" w14:textId="77777777" w:rsidR="008F5F50" w:rsidRPr="001141C9" w:rsidRDefault="008F5F50" w:rsidP="008F5F50">
            <w:pPr>
              <w:pStyle w:val="TAC"/>
              <w:keepNext w:val="0"/>
              <w:keepLines w:val="0"/>
              <w:widowControl w:val="0"/>
              <w:rPr>
                <w:lang w:eastAsia="zh-CN"/>
              </w:rPr>
            </w:pPr>
            <w:r w:rsidRPr="001141C9">
              <w:rPr>
                <w:lang w:eastAsia="zh-CN"/>
              </w:rPr>
              <w:t>CA_n3A-n7A</w:t>
            </w:r>
          </w:p>
          <w:p w14:paraId="2D8E1362"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3E8A6281"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5DF1C8C7"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1FB052EF" w14:textId="77777777" w:rsidR="008F5F50" w:rsidRPr="001141C9" w:rsidRDefault="008F5F50" w:rsidP="008F5F50">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A6A701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705B1751" w14:textId="77777777" w:rsidR="008F5F50" w:rsidRPr="001141C9" w:rsidRDefault="008F5F50" w:rsidP="008F5F50">
            <w:pPr>
              <w:pStyle w:val="TAC"/>
              <w:keepNext w:val="0"/>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19A6D04"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59CB6612" w14:textId="77777777" w:rsidTr="00954858">
        <w:trPr>
          <w:jc w:val="center"/>
        </w:trPr>
        <w:tc>
          <w:tcPr>
            <w:tcW w:w="2904" w:type="dxa"/>
            <w:tcBorders>
              <w:top w:val="nil"/>
              <w:left w:val="single" w:sz="4" w:space="0" w:color="auto"/>
              <w:bottom w:val="nil"/>
              <w:right w:val="single" w:sz="4" w:space="0" w:color="auto"/>
            </w:tcBorders>
          </w:tcPr>
          <w:p w14:paraId="7C1AA20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4C7BCF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A92D7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E4210FC" w14:textId="77777777" w:rsidR="008F5F50" w:rsidRPr="001141C9" w:rsidRDefault="008F5F50" w:rsidP="008F5F50">
            <w:pPr>
              <w:pStyle w:val="TAC"/>
              <w:keepNext w:val="0"/>
              <w:keepLines w:val="0"/>
              <w:widowControl w:val="0"/>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7927CD2" w14:textId="77777777" w:rsidR="008F5F50" w:rsidRPr="001141C9" w:rsidRDefault="008F5F50" w:rsidP="008F5F50">
            <w:pPr>
              <w:pStyle w:val="TAC"/>
              <w:keepNext w:val="0"/>
              <w:keepLines w:val="0"/>
              <w:widowControl w:val="0"/>
              <w:rPr>
                <w:lang w:eastAsia="zh-CN" w:bidi="ar"/>
              </w:rPr>
            </w:pPr>
          </w:p>
        </w:tc>
      </w:tr>
      <w:tr w:rsidR="008F5F50" w:rsidRPr="001141C9" w14:paraId="5A38A9DC" w14:textId="77777777" w:rsidTr="00954858">
        <w:trPr>
          <w:jc w:val="center"/>
        </w:trPr>
        <w:tc>
          <w:tcPr>
            <w:tcW w:w="2904" w:type="dxa"/>
            <w:tcBorders>
              <w:top w:val="nil"/>
              <w:left w:val="single" w:sz="4" w:space="0" w:color="auto"/>
              <w:bottom w:val="nil"/>
              <w:right w:val="single" w:sz="4" w:space="0" w:color="auto"/>
            </w:tcBorders>
          </w:tcPr>
          <w:p w14:paraId="6B179BF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3C6AA3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7C0FC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6D777B9F" w14:textId="77777777" w:rsidR="008F5F50" w:rsidRPr="001141C9" w:rsidRDefault="008F5F50" w:rsidP="008F5F50">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1BCE73AE" w14:textId="77777777" w:rsidR="008F5F50" w:rsidRPr="001141C9" w:rsidRDefault="008F5F50" w:rsidP="008F5F50">
            <w:pPr>
              <w:pStyle w:val="TAC"/>
              <w:keepNext w:val="0"/>
              <w:keepLines w:val="0"/>
              <w:widowControl w:val="0"/>
              <w:rPr>
                <w:lang w:eastAsia="zh-CN" w:bidi="ar"/>
              </w:rPr>
            </w:pPr>
          </w:p>
        </w:tc>
      </w:tr>
      <w:tr w:rsidR="008F5F50" w:rsidRPr="001141C9" w14:paraId="11621883" w14:textId="77777777" w:rsidTr="00954858">
        <w:trPr>
          <w:jc w:val="center"/>
        </w:trPr>
        <w:tc>
          <w:tcPr>
            <w:tcW w:w="2904" w:type="dxa"/>
            <w:tcBorders>
              <w:top w:val="nil"/>
              <w:left w:val="single" w:sz="4" w:space="0" w:color="auto"/>
              <w:bottom w:val="nil"/>
              <w:right w:val="single" w:sz="4" w:space="0" w:color="auto"/>
            </w:tcBorders>
          </w:tcPr>
          <w:p w14:paraId="4AD939FC"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A9242F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1F4C4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3BE1E20" w14:textId="77777777" w:rsidR="008F5F50" w:rsidRPr="001141C9" w:rsidRDefault="008F5F50" w:rsidP="008F5F50">
            <w:pPr>
              <w:pStyle w:val="TAC"/>
              <w:keepNext w:val="0"/>
              <w:keepLines w:val="0"/>
              <w:widowControl w:val="0"/>
            </w:pPr>
            <w:r w:rsidRPr="001141C9">
              <w:rPr>
                <w:lang w:eastAsia="zh-CN" w:bidi="ar"/>
              </w:rPr>
              <w:t>CA_n78(2A) BCS0</w:t>
            </w:r>
          </w:p>
        </w:tc>
        <w:tc>
          <w:tcPr>
            <w:tcW w:w="2724" w:type="dxa"/>
            <w:tcBorders>
              <w:top w:val="nil"/>
              <w:left w:val="single" w:sz="4" w:space="0" w:color="auto"/>
              <w:bottom w:val="single" w:sz="4" w:space="0" w:color="auto"/>
              <w:right w:val="single" w:sz="4" w:space="0" w:color="auto"/>
            </w:tcBorders>
          </w:tcPr>
          <w:p w14:paraId="3F96A5C4" w14:textId="77777777" w:rsidR="008F5F50" w:rsidRPr="001141C9" w:rsidRDefault="008F5F50" w:rsidP="008F5F50">
            <w:pPr>
              <w:pStyle w:val="TAC"/>
              <w:keepNext w:val="0"/>
              <w:keepLines w:val="0"/>
              <w:widowControl w:val="0"/>
              <w:rPr>
                <w:lang w:eastAsia="zh-CN" w:bidi="ar"/>
              </w:rPr>
            </w:pPr>
          </w:p>
        </w:tc>
      </w:tr>
      <w:tr w:rsidR="008F5F50" w:rsidRPr="001141C9" w14:paraId="3E9DBF61" w14:textId="77777777" w:rsidTr="00954858">
        <w:trPr>
          <w:jc w:val="center"/>
        </w:trPr>
        <w:tc>
          <w:tcPr>
            <w:tcW w:w="2904" w:type="dxa"/>
            <w:tcBorders>
              <w:top w:val="nil"/>
              <w:left w:val="single" w:sz="4" w:space="0" w:color="auto"/>
              <w:bottom w:val="nil"/>
              <w:right w:val="single" w:sz="4" w:space="0" w:color="auto"/>
            </w:tcBorders>
          </w:tcPr>
          <w:p w14:paraId="7B5317ED"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3DC9E419" w14:textId="77777777" w:rsidR="008F5F50" w:rsidRPr="001141C9" w:rsidRDefault="008F5F50" w:rsidP="008F5F50">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5405672"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0411235" w14:textId="77777777" w:rsidR="008F5F50" w:rsidRPr="001141C9" w:rsidRDefault="008F5F50" w:rsidP="008F5F50">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B6436F9"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64D0055C" w14:textId="77777777" w:rsidTr="00954858">
        <w:trPr>
          <w:jc w:val="center"/>
        </w:trPr>
        <w:tc>
          <w:tcPr>
            <w:tcW w:w="2904" w:type="dxa"/>
            <w:tcBorders>
              <w:top w:val="nil"/>
              <w:left w:val="single" w:sz="4" w:space="0" w:color="auto"/>
              <w:bottom w:val="nil"/>
              <w:right w:val="single" w:sz="4" w:space="0" w:color="auto"/>
            </w:tcBorders>
          </w:tcPr>
          <w:p w14:paraId="44C3CCAC"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68FB38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E83CF4"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5774BD5" w14:textId="77777777" w:rsidR="008F5F50" w:rsidRPr="001141C9" w:rsidRDefault="008F5F50" w:rsidP="008F5F50">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7CA5197F" w14:textId="77777777" w:rsidR="008F5F50" w:rsidRPr="001141C9" w:rsidRDefault="008F5F50" w:rsidP="008F5F50">
            <w:pPr>
              <w:pStyle w:val="TAC"/>
              <w:keepNext w:val="0"/>
              <w:keepLines w:val="0"/>
              <w:widowControl w:val="0"/>
              <w:rPr>
                <w:lang w:eastAsia="zh-CN" w:bidi="ar"/>
              </w:rPr>
            </w:pPr>
          </w:p>
        </w:tc>
      </w:tr>
      <w:tr w:rsidR="008F5F50" w:rsidRPr="001141C9" w14:paraId="1CA5A739" w14:textId="77777777" w:rsidTr="00954858">
        <w:trPr>
          <w:jc w:val="center"/>
        </w:trPr>
        <w:tc>
          <w:tcPr>
            <w:tcW w:w="2904" w:type="dxa"/>
            <w:tcBorders>
              <w:top w:val="nil"/>
              <w:left w:val="single" w:sz="4" w:space="0" w:color="auto"/>
              <w:bottom w:val="nil"/>
              <w:right w:val="single" w:sz="4" w:space="0" w:color="auto"/>
            </w:tcBorders>
          </w:tcPr>
          <w:p w14:paraId="1B6A8DB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1CC540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C0EF4D"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A95DD9" w14:textId="77777777" w:rsidR="008F5F50" w:rsidRPr="001141C9" w:rsidRDefault="008F5F50" w:rsidP="008F5F50">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168237DC" w14:textId="77777777" w:rsidR="008F5F50" w:rsidRPr="001141C9" w:rsidRDefault="008F5F50" w:rsidP="008F5F50">
            <w:pPr>
              <w:pStyle w:val="TAC"/>
              <w:keepNext w:val="0"/>
              <w:keepLines w:val="0"/>
              <w:widowControl w:val="0"/>
              <w:rPr>
                <w:lang w:eastAsia="zh-CN" w:bidi="ar"/>
              </w:rPr>
            </w:pPr>
          </w:p>
        </w:tc>
      </w:tr>
      <w:tr w:rsidR="008F5F50" w:rsidRPr="001141C9" w14:paraId="15CD3620" w14:textId="77777777" w:rsidTr="00954858">
        <w:trPr>
          <w:jc w:val="center"/>
        </w:trPr>
        <w:tc>
          <w:tcPr>
            <w:tcW w:w="2904" w:type="dxa"/>
            <w:tcBorders>
              <w:top w:val="nil"/>
              <w:left w:val="single" w:sz="4" w:space="0" w:color="auto"/>
              <w:bottom w:val="single" w:sz="4" w:space="0" w:color="auto"/>
              <w:right w:val="single" w:sz="4" w:space="0" w:color="auto"/>
            </w:tcBorders>
          </w:tcPr>
          <w:p w14:paraId="1A0D074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0DE0DC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C29DD2"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022D7309" w14:textId="77777777" w:rsidR="008F5F50" w:rsidRPr="001141C9" w:rsidRDefault="008F5F50" w:rsidP="008F5F50">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24A2D4DF" w14:textId="77777777" w:rsidR="008F5F50" w:rsidRPr="001141C9" w:rsidRDefault="008F5F50" w:rsidP="008F5F50">
            <w:pPr>
              <w:pStyle w:val="TAC"/>
              <w:keepNext w:val="0"/>
              <w:keepLines w:val="0"/>
              <w:widowControl w:val="0"/>
              <w:rPr>
                <w:lang w:eastAsia="zh-CN" w:bidi="ar"/>
              </w:rPr>
            </w:pPr>
          </w:p>
        </w:tc>
      </w:tr>
      <w:tr w:rsidR="008F5F50" w:rsidRPr="001141C9" w14:paraId="4D2A7D97" w14:textId="77777777" w:rsidTr="00954858">
        <w:trPr>
          <w:jc w:val="center"/>
        </w:trPr>
        <w:tc>
          <w:tcPr>
            <w:tcW w:w="2904" w:type="dxa"/>
            <w:tcBorders>
              <w:top w:val="single" w:sz="4" w:space="0" w:color="auto"/>
              <w:left w:val="single" w:sz="4" w:space="0" w:color="auto"/>
              <w:bottom w:val="nil"/>
              <w:right w:val="single" w:sz="4" w:space="0" w:color="auto"/>
            </w:tcBorders>
          </w:tcPr>
          <w:p w14:paraId="7CA21C33" w14:textId="77777777" w:rsidR="008F5F50" w:rsidRPr="001141C9" w:rsidRDefault="008F5F50" w:rsidP="008F5F50">
            <w:pPr>
              <w:pStyle w:val="TAC"/>
              <w:keepNext w:val="0"/>
              <w:keepLines w:val="0"/>
              <w:widowControl w:val="0"/>
            </w:pPr>
            <w:r w:rsidRPr="001141C9">
              <w:t>CA_n3A-n7A-n26A-n78C</w:t>
            </w:r>
          </w:p>
        </w:tc>
        <w:tc>
          <w:tcPr>
            <w:tcW w:w="3019" w:type="dxa"/>
            <w:gridSpan w:val="2"/>
            <w:tcBorders>
              <w:top w:val="single" w:sz="4" w:space="0" w:color="auto"/>
              <w:left w:val="single" w:sz="4" w:space="0" w:color="auto"/>
              <w:bottom w:val="nil"/>
              <w:right w:val="single" w:sz="4" w:space="0" w:color="auto"/>
            </w:tcBorders>
          </w:tcPr>
          <w:p w14:paraId="7220C1AB" w14:textId="77777777" w:rsidR="008F5F50" w:rsidRPr="001141C9" w:rsidRDefault="008F5F50" w:rsidP="008F5F50">
            <w:pPr>
              <w:pStyle w:val="TAC"/>
              <w:keepNext w:val="0"/>
              <w:keepLines w:val="0"/>
              <w:rPr>
                <w:lang w:eastAsia="zh-CN"/>
              </w:rPr>
            </w:pPr>
            <w:r w:rsidRPr="001141C9">
              <w:rPr>
                <w:lang w:eastAsia="zh-CN"/>
              </w:rPr>
              <w:t>CA_n3A-n26A</w:t>
            </w:r>
          </w:p>
          <w:p w14:paraId="6DB2A1BF" w14:textId="77777777" w:rsidR="008F5F50" w:rsidRPr="001141C9" w:rsidRDefault="008F5F50" w:rsidP="008F5F50">
            <w:pPr>
              <w:pStyle w:val="TAC"/>
              <w:keepNext w:val="0"/>
              <w:keepLines w:val="0"/>
              <w:rPr>
                <w:lang w:eastAsia="zh-CN"/>
              </w:rPr>
            </w:pPr>
            <w:r w:rsidRPr="001141C9">
              <w:rPr>
                <w:lang w:eastAsia="zh-CN"/>
              </w:rPr>
              <w:t>CA_n3A-n7A</w:t>
            </w:r>
          </w:p>
          <w:p w14:paraId="78F41A7D" w14:textId="77777777" w:rsidR="008F5F50" w:rsidRPr="001141C9" w:rsidRDefault="008F5F50" w:rsidP="008F5F50">
            <w:pPr>
              <w:pStyle w:val="TAC"/>
              <w:keepNext w:val="0"/>
              <w:keepLines w:val="0"/>
              <w:rPr>
                <w:lang w:eastAsia="zh-CN"/>
              </w:rPr>
            </w:pPr>
            <w:r w:rsidRPr="001141C9">
              <w:rPr>
                <w:lang w:eastAsia="zh-CN"/>
              </w:rPr>
              <w:t>CA_n3A-n78A</w:t>
            </w:r>
          </w:p>
          <w:p w14:paraId="47A92239" w14:textId="77777777" w:rsidR="008F5F50" w:rsidRPr="001141C9" w:rsidRDefault="008F5F50" w:rsidP="008F5F50">
            <w:pPr>
              <w:pStyle w:val="TAC"/>
              <w:keepNext w:val="0"/>
              <w:keepLines w:val="0"/>
              <w:rPr>
                <w:lang w:eastAsia="zh-CN"/>
              </w:rPr>
            </w:pPr>
            <w:r w:rsidRPr="001141C9">
              <w:rPr>
                <w:lang w:eastAsia="zh-CN"/>
              </w:rPr>
              <w:t>CA_n7A-n26A</w:t>
            </w:r>
          </w:p>
          <w:p w14:paraId="3E92C571" w14:textId="77777777" w:rsidR="008F5F50" w:rsidRPr="001141C9" w:rsidRDefault="008F5F50" w:rsidP="008F5F50">
            <w:pPr>
              <w:pStyle w:val="TAC"/>
              <w:keepNext w:val="0"/>
              <w:keepLines w:val="0"/>
              <w:rPr>
                <w:lang w:eastAsia="zh-CN"/>
              </w:rPr>
            </w:pPr>
            <w:r w:rsidRPr="001141C9">
              <w:rPr>
                <w:lang w:eastAsia="zh-CN"/>
              </w:rPr>
              <w:t>CA_n26A-n78A</w:t>
            </w:r>
          </w:p>
          <w:p w14:paraId="1FAD46A3" w14:textId="77777777" w:rsidR="008F5F50" w:rsidRPr="001141C9" w:rsidRDefault="008F5F50" w:rsidP="008F5F50">
            <w:pPr>
              <w:pStyle w:val="TAC"/>
              <w:keepNext w:val="0"/>
              <w:keepLines w:val="0"/>
              <w:rPr>
                <w:lang w:eastAsia="zh-CN"/>
              </w:rPr>
            </w:pPr>
            <w:r w:rsidRPr="001141C9">
              <w:rPr>
                <w:lang w:eastAsia="zh-CN"/>
              </w:rPr>
              <w:t>CA_n7A-n78A</w:t>
            </w:r>
          </w:p>
          <w:p w14:paraId="557B92BC"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0B926FE"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5A1998F1"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30D380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75FBC29" w14:textId="77777777" w:rsidTr="00954858">
        <w:trPr>
          <w:jc w:val="center"/>
        </w:trPr>
        <w:tc>
          <w:tcPr>
            <w:tcW w:w="2904" w:type="dxa"/>
            <w:tcBorders>
              <w:top w:val="nil"/>
              <w:left w:val="single" w:sz="4" w:space="0" w:color="auto"/>
              <w:bottom w:val="nil"/>
              <w:right w:val="single" w:sz="4" w:space="0" w:color="auto"/>
            </w:tcBorders>
          </w:tcPr>
          <w:p w14:paraId="7220F40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53E992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85E9C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5670A5C"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D051768" w14:textId="77777777" w:rsidR="008F5F50" w:rsidRPr="001141C9" w:rsidRDefault="008F5F50" w:rsidP="008F5F50">
            <w:pPr>
              <w:pStyle w:val="TAC"/>
              <w:keepNext w:val="0"/>
              <w:keepLines w:val="0"/>
              <w:widowControl w:val="0"/>
              <w:rPr>
                <w:lang w:eastAsia="zh-CN" w:bidi="ar"/>
              </w:rPr>
            </w:pPr>
          </w:p>
        </w:tc>
      </w:tr>
      <w:tr w:rsidR="008F5F50" w:rsidRPr="001141C9" w14:paraId="16C5240A" w14:textId="77777777" w:rsidTr="00954858">
        <w:trPr>
          <w:jc w:val="center"/>
        </w:trPr>
        <w:tc>
          <w:tcPr>
            <w:tcW w:w="2904" w:type="dxa"/>
            <w:tcBorders>
              <w:top w:val="nil"/>
              <w:left w:val="single" w:sz="4" w:space="0" w:color="auto"/>
              <w:bottom w:val="nil"/>
              <w:right w:val="single" w:sz="4" w:space="0" w:color="auto"/>
            </w:tcBorders>
          </w:tcPr>
          <w:p w14:paraId="6EC2406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D2D31D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DCF193"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6C2C554A"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BD0DD42" w14:textId="77777777" w:rsidR="008F5F50" w:rsidRPr="001141C9" w:rsidRDefault="008F5F50" w:rsidP="008F5F50">
            <w:pPr>
              <w:pStyle w:val="TAC"/>
              <w:keepNext w:val="0"/>
              <w:keepLines w:val="0"/>
              <w:widowControl w:val="0"/>
              <w:rPr>
                <w:lang w:eastAsia="zh-CN" w:bidi="ar"/>
              </w:rPr>
            </w:pPr>
          </w:p>
        </w:tc>
      </w:tr>
      <w:tr w:rsidR="008F5F50" w:rsidRPr="001141C9" w14:paraId="5B3281E0" w14:textId="77777777" w:rsidTr="00954858">
        <w:trPr>
          <w:jc w:val="center"/>
        </w:trPr>
        <w:tc>
          <w:tcPr>
            <w:tcW w:w="2904" w:type="dxa"/>
            <w:tcBorders>
              <w:top w:val="nil"/>
              <w:left w:val="single" w:sz="4" w:space="0" w:color="auto"/>
              <w:bottom w:val="single" w:sz="4" w:space="0" w:color="auto"/>
              <w:right w:val="single" w:sz="4" w:space="0" w:color="auto"/>
            </w:tcBorders>
          </w:tcPr>
          <w:p w14:paraId="24045F3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6C6653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253EA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73E1606F" w14:textId="77777777" w:rsidR="008F5F50" w:rsidRPr="001141C9" w:rsidRDefault="008F5F50" w:rsidP="008F5F50">
            <w:pPr>
              <w:pStyle w:val="TAC"/>
              <w:keepNext w:val="0"/>
              <w:keepLines w:val="0"/>
              <w:widowControl w:val="0"/>
              <w:rPr>
                <w:lang w:eastAsia="zh-CN" w:bidi="ar"/>
              </w:rPr>
            </w:pPr>
            <w:r w:rsidRPr="001141C9">
              <w:rPr>
                <w:lang w:eastAsia="zh-CN" w:bidi="ar"/>
              </w:rPr>
              <w:t>CA_n78C BCS0</w:t>
            </w:r>
          </w:p>
        </w:tc>
        <w:tc>
          <w:tcPr>
            <w:tcW w:w="2724" w:type="dxa"/>
            <w:tcBorders>
              <w:top w:val="nil"/>
              <w:left w:val="single" w:sz="4" w:space="0" w:color="auto"/>
              <w:bottom w:val="single" w:sz="4" w:space="0" w:color="auto"/>
              <w:right w:val="single" w:sz="4" w:space="0" w:color="auto"/>
            </w:tcBorders>
          </w:tcPr>
          <w:p w14:paraId="283D8560" w14:textId="77777777" w:rsidR="008F5F50" w:rsidRPr="001141C9" w:rsidRDefault="008F5F50" w:rsidP="008F5F50">
            <w:pPr>
              <w:pStyle w:val="TAC"/>
              <w:keepNext w:val="0"/>
              <w:keepLines w:val="0"/>
              <w:widowControl w:val="0"/>
              <w:rPr>
                <w:lang w:eastAsia="zh-CN" w:bidi="ar"/>
              </w:rPr>
            </w:pPr>
          </w:p>
        </w:tc>
      </w:tr>
      <w:tr w:rsidR="008F5F50" w:rsidRPr="001141C9" w14:paraId="01D33318" w14:textId="77777777" w:rsidTr="00954858">
        <w:trPr>
          <w:jc w:val="center"/>
        </w:trPr>
        <w:tc>
          <w:tcPr>
            <w:tcW w:w="2904" w:type="dxa"/>
            <w:tcBorders>
              <w:top w:val="single" w:sz="4" w:space="0" w:color="auto"/>
              <w:left w:val="single" w:sz="4" w:space="0" w:color="auto"/>
              <w:bottom w:val="nil"/>
              <w:right w:val="single" w:sz="4" w:space="0" w:color="auto"/>
            </w:tcBorders>
          </w:tcPr>
          <w:p w14:paraId="3BAD4B96" w14:textId="77777777" w:rsidR="008F5F50" w:rsidRPr="001141C9" w:rsidRDefault="008F5F50" w:rsidP="008F5F50">
            <w:pPr>
              <w:pStyle w:val="TAC"/>
              <w:keepNext w:val="0"/>
              <w:keepLines w:val="0"/>
              <w:widowControl w:val="0"/>
            </w:pPr>
            <w:r w:rsidRPr="001141C9">
              <w:t>CA_n3A-n7A-n26(2A)-n78(2A)</w:t>
            </w:r>
          </w:p>
        </w:tc>
        <w:tc>
          <w:tcPr>
            <w:tcW w:w="3019" w:type="dxa"/>
            <w:gridSpan w:val="2"/>
            <w:tcBorders>
              <w:top w:val="single" w:sz="4" w:space="0" w:color="auto"/>
              <w:left w:val="single" w:sz="4" w:space="0" w:color="auto"/>
              <w:bottom w:val="nil"/>
              <w:right w:val="single" w:sz="4" w:space="0" w:color="auto"/>
            </w:tcBorders>
          </w:tcPr>
          <w:p w14:paraId="023991D6"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759C7822" w14:textId="77777777" w:rsidR="008F5F50" w:rsidRPr="001141C9" w:rsidRDefault="008F5F50" w:rsidP="008F5F50">
            <w:pPr>
              <w:pStyle w:val="TAC"/>
              <w:keepNext w:val="0"/>
              <w:keepLines w:val="0"/>
              <w:widowControl w:val="0"/>
              <w:rPr>
                <w:lang w:eastAsia="zh-CN"/>
              </w:rPr>
            </w:pPr>
            <w:r w:rsidRPr="001141C9">
              <w:rPr>
                <w:lang w:eastAsia="zh-CN"/>
              </w:rPr>
              <w:t>CA_n3A-n7A</w:t>
            </w:r>
          </w:p>
          <w:p w14:paraId="0EB9B5CE"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5805736"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279E6F03"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04158901" w14:textId="77777777" w:rsidR="008F5F50" w:rsidRPr="001141C9" w:rsidRDefault="008F5F50" w:rsidP="008F5F50">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935A6B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2A49423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77D6D3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40C497D3" w14:textId="77777777" w:rsidTr="00954858">
        <w:trPr>
          <w:jc w:val="center"/>
        </w:trPr>
        <w:tc>
          <w:tcPr>
            <w:tcW w:w="2904" w:type="dxa"/>
            <w:tcBorders>
              <w:top w:val="nil"/>
              <w:left w:val="single" w:sz="4" w:space="0" w:color="auto"/>
              <w:bottom w:val="nil"/>
              <w:right w:val="single" w:sz="4" w:space="0" w:color="auto"/>
            </w:tcBorders>
          </w:tcPr>
          <w:p w14:paraId="1E5BD2F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3B9573A" w14:textId="77777777" w:rsidR="008F5F50" w:rsidRPr="001141C9" w:rsidRDefault="008F5F50" w:rsidP="008F5F50">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854227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0EBAF34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5134ED9" w14:textId="77777777" w:rsidR="008F5F50" w:rsidRPr="001141C9" w:rsidRDefault="008F5F50" w:rsidP="008F5F50">
            <w:pPr>
              <w:pStyle w:val="TAC"/>
              <w:keepNext w:val="0"/>
              <w:keepLines w:val="0"/>
              <w:widowControl w:val="0"/>
              <w:rPr>
                <w:lang w:eastAsia="zh-CN" w:bidi="ar"/>
              </w:rPr>
            </w:pPr>
          </w:p>
        </w:tc>
      </w:tr>
      <w:tr w:rsidR="008F5F50" w:rsidRPr="001141C9" w14:paraId="24FB7194" w14:textId="77777777" w:rsidTr="00954858">
        <w:trPr>
          <w:jc w:val="center"/>
        </w:trPr>
        <w:tc>
          <w:tcPr>
            <w:tcW w:w="2904" w:type="dxa"/>
            <w:tcBorders>
              <w:top w:val="nil"/>
              <w:left w:val="single" w:sz="4" w:space="0" w:color="auto"/>
              <w:bottom w:val="nil"/>
              <w:right w:val="single" w:sz="4" w:space="0" w:color="auto"/>
            </w:tcBorders>
          </w:tcPr>
          <w:p w14:paraId="51014DF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A182404" w14:textId="77777777" w:rsidR="008F5F50" w:rsidRPr="001141C9" w:rsidRDefault="008F5F50" w:rsidP="008F5F50">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B2A84E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39391E0F" w14:textId="77777777" w:rsidR="008F5F50" w:rsidRPr="001141C9" w:rsidRDefault="008F5F50" w:rsidP="008F5F50">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5F42E942" w14:textId="77777777" w:rsidR="008F5F50" w:rsidRPr="001141C9" w:rsidRDefault="008F5F50" w:rsidP="008F5F50">
            <w:pPr>
              <w:pStyle w:val="TAC"/>
              <w:keepNext w:val="0"/>
              <w:keepLines w:val="0"/>
              <w:widowControl w:val="0"/>
              <w:rPr>
                <w:lang w:eastAsia="zh-CN" w:bidi="ar"/>
              </w:rPr>
            </w:pPr>
          </w:p>
        </w:tc>
      </w:tr>
      <w:tr w:rsidR="008F5F50" w:rsidRPr="001141C9" w14:paraId="22365D16" w14:textId="77777777" w:rsidTr="00954858">
        <w:trPr>
          <w:jc w:val="center"/>
        </w:trPr>
        <w:tc>
          <w:tcPr>
            <w:tcW w:w="2904" w:type="dxa"/>
            <w:tcBorders>
              <w:top w:val="nil"/>
              <w:left w:val="single" w:sz="4" w:space="0" w:color="auto"/>
              <w:bottom w:val="single" w:sz="4" w:space="0" w:color="auto"/>
              <w:right w:val="single" w:sz="4" w:space="0" w:color="auto"/>
            </w:tcBorders>
          </w:tcPr>
          <w:p w14:paraId="5D41041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247EC6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4629A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6AB7CE04" w14:textId="77777777" w:rsidR="008F5F50" w:rsidRPr="001141C9" w:rsidRDefault="008F5F50" w:rsidP="008F5F50">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28676910" w14:textId="77777777" w:rsidR="008F5F50" w:rsidRPr="001141C9" w:rsidRDefault="008F5F50" w:rsidP="008F5F50">
            <w:pPr>
              <w:pStyle w:val="TAC"/>
              <w:keepNext w:val="0"/>
              <w:keepLines w:val="0"/>
              <w:widowControl w:val="0"/>
              <w:rPr>
                <w:lang w:eastAsia="zh-CN" w:bidi="ar"/>
              </w:rPr>
            </w:pPr>
          </w:p>
        </w:tc>
      </w:tr>
      <w:tr w:rsidR="008F5F50" w:rsidRPr="001141C9" w14:paraId="087FF76F" w14:textId="77777777" w:rsidTr="00954858">
        <w:trPr>
          <w:jc w:val="center"/>
        </w:trPr>
        <w:tc>
          <w:tcPr>
            <w:tcW w:w="2904" w:type="dxa"/>
            <w:tcBorders>
              <w:top w:val="single" w:sz="4" w:space="0" w:color="auto"/>
              <w:left w:val="single" w:sz="4" w:space="0" w:color="auto"/>
              <w:bottom w:val="nil"/>
              <w:right w:val="single" w:sz="4" w:space="0" w:color="auto"/>
            </w:tcBorders>
          </w:tcPr>
          <w:p w14:paraId="1A9DD968" w14:textId="77777777" w:rsidR="008F5F50" w:rsidRPr="001141C9" w:rsidRDefault="008F5F50" w:rsidP="008F5F50">
            <w:pPr>
              <w:pStyle w:val="TAC"/>
              <w:keepNext w:val="0"/>
              <w:keepLines w:val="0"/>
              <w:widowControl w:val="0"/>
            </w:pPr>
            <w:r w:rsidRPr="001141C9">
              <w:t>CA_n3A-n7A-n26(2A)-n78C</w:t>
            </w:r>
          </w:p>
        </w:tc>
        <w:tc>
          <w:tcPr>
            <w:tcW w:w="3019" w:type="dxa"/>
            <w:gridSpan w:val="2"/>
            <w:tcBorders>
              <w:top w:val="single" w:sz="4" w:space="0" w:color="auto"/>
              <w:left w:val="single" w:sz="4" w:space="0" w:color="auto"/>
              <w:bottom w:val="nil"/>
              <w:right w:val="single" w:sz="4" w:space="0" w:color="auto"/>
            </w:tcBorders>
          </w:tcPr>
          <w:p w14:paraId="34AA180A" w14:textId="77777777" w:rsidR="008F5F50" w:rsidRPr="001141C9" w:rsidRDefault="008F5F50" w:rsidP="008F5F50">
            <w:pPr>
              <w:pStyle w:val="TAC"/>
              <w:keepNext w:val="0"/>
              <w:keepLines w:val="0"/>
              <w:rPr>
                <w:lang w:eastAsia="zh-CN"/>
              </w:rPr>
            </w:pPr>
            <w:r w:rsidRPr="001141C9">
              <w:rPr>
                <w:lang w:eastAsia="zh-CN"/>
              </w:rPr>
              <w:t>CA_n3A-n26A</w:t>
            </w:r>
          </w:p>
          <w:p w14:paraId="7C690661" w14:textId="77777777" w:rsidR="008F5F50" w:rsidRPr="001141C9" w:rsidRDefault="008F5F50" w:rsidP="008F5F50">
            <w:pPr>
              <w:pStyle w:val="TAC"/>
              <w:keepNext w:val="0"/>
              <w:keepLines w:val="0"/>
              <w:rPr>
                <w:lang w:eastAsia="zh-CN"/>
              </w:rPr>
            </w:pPr>
            <w:r w:rsidRPr="001141C9">
              <w:rPr>
                <w:lang w:eastAsia="zh-CN"/>
              </w:rPr>
              <w:t>CA_n3A-n7A</w:t>
            </w:r>
          </w:p>
          <w:p w14:paraId="6426B3C4" w14:textId="77777777" w:rsidR="008F5F50" w:rsidRPr="001141C9" w:rsidRDefault="008F5F50" w:rsidP="008F5F50">
            <w:pPr>
              <w:pStyle w:val="TAC"/>
              <w:keepNext w:val="0"/>
              <w:keepLines w:val="0"/>
              <w:rPr>
                <w:lang w:eastAsia="zh-CN"/>
              </w:rPr>
            </w:pPr>
            <w:r w:rsidRPr="001141C9">
              <w:rPr>
                <w:lang w:eastAsia="zh-CN"/>
              </w:rPr>
              <w:t>CA_n3A-n78A</w:t>
            </w:r>
          </w:p>
          <w:p w14:paraId="3BCB6236" w14:textId="77777777" w:rsidR="008F5F50" w:rsidRPr="001141C9" w:rsidRDefault="008F5F50" w:rsidP="008F5F50">
            <w:pPr>
              <w:pStyle w:val="TAC"/>
              <w:keepNext w:val="0"/>
              <w:keepLines w:val="0"/>
              <w:rPr>
                <w:lang w:eastAsia="zh-CN"/>
              </w:rPr>
            </w:pPr>
            <w:r w:rsidRPr="001141C9">
              <w:rPr>
                <w:lang w:eastAsia="zh-CN"/>
              </w:rPr>
              <w:t>CA_n7A-n26A</w:t>
            </w:r>
          </w:p>
          <w:p w14:paraId="04837CB3" w14:textId="77777777" w:rsidR="008F5F50" w:rsidRPr="001141C9" w:rsidRDefault="008F5F50" w:rsidP="008F5F50">
            <w:pPr>
              <w:pStyle w:val="TAC"/>
              <w:keepNext w:val="0"/>
              <w:keepLines w:val="0"/>
              <w:rPr>
                <w:lang w:eastAsia="zh-CN"/>
              </w:rPr>
            </w:pPr>
            <w:r w:rsidRPr="001141C9">
              <w:rPr>
                <w:lang w:eastAsia="zh-CN"/>
              </w:rPr>
              <w:t>CA_n26A-n78A</w:t>
            </w:r>
          </w:p>
          <w:p w14:paraId="435392A7" w14:textId="77777777" w:rsidR="008F5F50" w:rsidRPr="001141C9" w:rsidRDefault="008F5F50" w:rsidP="008F5F50">
            <w:pPr>
              <w:pStyle w:val="TAC"/>
              <w:keepNext w:val="0"/>
              <w:keepLines w:val="0"/>
              <w:rPr>
                <w:lang w:eastAsia="zh-CN"/>
              </w:rPr>
            </w:pPr>
            <w:r w:rsidRPr="001141C9">
              <w:rPr>
                <w:lang w:eastAsia="zh-CN"/>
              </w:rPr>
              <w:t>CA_n7A-n78A</w:t>
            </w:r>
          </w:p>
          <w:p w14:paraId="782DF046" w14:textId="77777777" w:rsidR="008F5F50" w:rsidRPr="001141C9" w:rsidRDefault="008F5F50" w:rsidP="008F5F50">
            <w:pPr>
              <w:pStyle w:val="TAC"/>
              <w:keepNext w:val="0"/>
              <w:keepLines w:val="0"/>
              <w:rPr>
                <w:lang w:eastAsia="zh-CN"/>
              </w:rPr>
            </w:pPr>
            <w:r w:rsidRPr="001141C9">
              <w:rPr>
                <w:lang w:eastAsia="zh-CN"/>
              </w:rPr>
              <w:t>CA_n26(2A)</w:t>
            </w:r>
          </w:p>
          <w:p w14:paraId="1567A4F1"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42F809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6D655F9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5124222"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4FD68033" w14:textId="77777777" w:rsidTr="00954858">
        <w:trPr>
          <w:jc w:val="center"/>
        </w:trPr>
        <w:tc>
          <w:tcPr>
            <w:tcW w:w="2904" w:type="dxa"/>
            <w:tcBorders>
              <w:top w:val="nil"/>
              <w:left w:val="single" w:sz="4" w:space="0" w:color="auto"/>
              <w:bottom w:val="nil"/>
              <w:right w:val="single" w:sz="4" w:space="0" w:color="auto"/>
            </w:tcBorders>
          </w:tcPr>
          <w:p w14:paraId="3044121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E7637F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4D1EF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21AA0B0E"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376CE56" w14:textId="77777777" w:rsidR="008F5F50" w:rsidRPr="001141C9" w:rsidRDefault="008F5F50" w:rsidP="008F5F50">
            <w:pPr>
              <w:pStyle w:val="TAC"/>
              <w:keepNext w:val="0"/>
              <w:keepLines w:val="0"/>
              <w:widowControl w:val="0"/>
              <w:rPr>
                <w:lang w:eastAsia="zh-CN" w:bidi="ar"/>
              </w:rPr>
            </w:pPr>
          </w:p>
        </w:tc>
      </w:tr>
      <w:tr w:rsidR="008F5F50" w:rsidRPr="001141C9" w14:paraId="50109E94" w14:textId="77777777" w:rsidTr="00954858">
        <w:trPr>
          <w:jc w:val="center"/>
        </w:trPr>
        <w:tc>
          <w:tcPr>
            <w:tcW w:w="2904" w:type="dxa"/>
            <w:tcBorders>
              <w:top w:val="nil"/>
              <w:left w:val="single" w:sz="4" w:space="0" w:color="auto"/>
              <w:bottom w:val="nil"/>
              <w:right w:val="single" w:sz="4" w:space="0" w:color="auto"/>
            </w:tcBorders>
          </w:tcPr>
          <w:p w14:paraId="7300FEE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83F4CE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768FFC"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027EB4BB" w14:textId="77777777" w:rsidR="008F5F50" w:rsidRPr="001141C9" w:rsidRDefault="008F5F50" w:rsidP="008F5F50">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51E818EA" w14:textId="77777777" w:rsidR="008F5F50" w:rsidRPr="001141C9" w:rsidRDefault="008F5F50" w:rsidP="008F5F50">
            <w:pPr>
              <w:pStyle w:val="TAC"/>
              <w:keepNext w:val="0"/>
              <w:keepLines w:val="0"/>
              <w:widowControl w:val="0"/>
              <w:rPr>
                <w:lang w:eastAsia="zh-CN" w:bidi="ar"/>
              </w:rPr>
            </w:pPr>
          </w:p>
        </w:tc>
      </w:tr>
      <w:tr w:rsidR="008F5F50" w:rsidRPr="001141C9" w14:paraId="7383B2E8" w14:textId="77777777" w:rsidTr="00954858">
        <w:trPr>
          <w:jc w:val="center"/>
        </w:trPr>
        <w:tc>
          <w:tcPr>
            <w:tcW w:w="2904" w:type="dxa"/>
            <w:tcBorders>
              <w:top w:val="nil"/>
              <w:left w:val="single" w:sz="4" w:space="0" w:color="auto"/>
              <w:bottom w:val="single" w:sz="4" w:space="0" w:color="auto"/>
              <w:right w:val="single" w:sz="4" w:space="0" w:color="auto"/>
            </w:tcBorders>
          </w:tcPr>
          <w:p w14:paraId="28A06EE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DCA82C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0812B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49C2CB13"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0F57483" w14:textId="77777777" w:rsidR="008F5F50" w:rsidRPr="001141C9" w:rsidRDefault="008F5F50" w:rsidP="008F5F50">
            <w:pPr>
              <w:pStyle w:val="TAC"/>
              <w:keepNext w:val="0"/>
              <w:keepLines w:val="0"/>
              <w:widowControl w:val="0"/>
              <w:rPr>
                <w:lang w:eastAsia="zh-CN" w:bidi="ar"/>
              </w:rPr>
            </w:pPr>
          </w:p>
        </w:tc>
      </w:tr>
      <w:tr w:rsidR="008F5F50" w:rsidRPr="001141C9" w14:paraId="6064993E" w14:textId="77777777" w:rsidTr="00954858">
        <w:trPr>
          <w:jc w:val="center"/>
        </w:trPr>
        <w:tc>
          <w:tcPr>
            <w:tcW w:w="2904" w:type="dxa"/>
            <w:tcBorders>
              <w:top w:val="single" w:sz="4" w:space="0" w:color="auto"/>
              <w:left w:val="single" w:sz="4" w:space="0" w:color="auto"/>
              <w:bottom w:val="nil"/>
              <w:right w:val="single" w:sz="4" w:space="0" w:color="auto"/>
            </w:tcBorders>
          </w:tcPr>
          <w:p w14:paraId="1E736F03" w14:textId="77777777" w:rsidR="008F5F50" w:rsidRPr="001141C9" w:rsidRDefault="008F5F50" w:rsidP="008F5F50">
            <w:pPr>
              <w:pStyle w:val="TAC"/>
              <w:keepNext w:val="0"/>
              <w:keepLines w:val="0"/>
              <w:widowControl w:val="0"/>
            </w:pPr>
            <w:r w:rsidRPr="001141C9">
              <w:t>CA_n3A-n7B-n26(2A)-n78A</w:t>
            </w:r>
          </w:p>
        </w:tc>
        <w:tc>
          <w:tcPr>
            <w:tcW w:w="3019" w:type="dxa"/>
            <w:gridSpan w:val="2"/>
            <w:tcBorders>
              <w:top w:val="single" w:sz="4" w:space="0" w:color="auto"/>
              <w:left w:val="single" w:sz="4" w:space="0" w:color="auto"/>
              <w:bottom w:val="nil"/>
              <w:right w:val="single" w:sz="4" w:space="0" w:color="auto"/>
            </w:tcBorders>
          </w:tcPr>
          <w:p w14:paraId="4D767BF6"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557E7D35" w14:textId="77777777" w:rsidR="008F5F50" w:rsidRPr="001141C9" w:rsidRDefault="008F5F50" w:rsidP="008F5F50">
            <w:pPr>
              <w:pStyle w:val="TAC"/>
              <w:keepNext w:val="0"/>
              <w:keepLines w:val="0"/>
              <w:widowControl w:val="0"/>
              <w:rPr>
                <w:lang w:eastAsia="zh-CN"/>
              </w:rPr>
            </w:pPr>
            <w:r w:rsidRPr="001141C9">
              <w:rPr>
                <w:lang w:eastAsia="zh-CN"/>
              </w:rPr>
              <w:t>CA_n3A-n7A</w:t>
            </w:r>
          </w:p>
          <w:p w14:paraId="70964938"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5083E9EC"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6FB1D0E2"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13A75941"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1617BC80" w14:textId="77777777" w:rsidR="008F5F50" w:rsidRPr="001141C9" w:rsidRDefault="008F5F50" w:rsidP="008F5F50">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7A7429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56B21DED"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A32F819"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7266DE7B" w14:textId="77777777" w:rsidTr="00954858">
        <w:trPr>
          <w:jc w:val="center"/>
        </w:trPr>
        <w:tc>
          <w:tcPr>
            <w:tcW w:w="2904" w:type="dxa"/>
            <w:tcBorders>
              <w:top w:val="nil"/>
              <w:left w:val="single" w:sz="4" w:space="0" w:color="auto"/>
              <w:bottom w:val="nil"/>
              <w:right w:val="single" w:sz="4" w:space="0" w:color="auto"/>
            </w:tcBorders>
          </w:tcPr>
          <w:p w14:paraId="0E57C84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8AAFCB8" w14:textId="77777777" w:rsidR="008F5F50" w:rsidRPr="001141C9" w:rsidRDefault="008F5F50" w:rsidP="008F5F50">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2AE1023"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5AADDAC4"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AAE790D" w14:textId="77777777" w:rsidR="008F5F50" w:rsidRPr="001141C9" w:rsidRDefault="008F5F50" w:rsidP="008F5F50">
            <w:pPr>
              <w:pStyle w:val="TAC"/>
              <w:keepNext w:val="0"/>
              <w:keepLines w:val="0"/>
              <w:widowControl w:val="0"/>
              <w:rPr>
                <w:lang w:eastAsia="zh-CN" w:bidi="ar"/>
              </w:rPr>
            </w:pPr>
          </w:p>
        </w:tc>
      </w:tr>
      <w:tr w:rsidR="008F5F50" w:rsidRPr="001141C9" w14:paraId="3D86FB22" w14:textId="77777777" w:rsidTr="00954858">
        <w:trPr>
          <w:jc w:val="center"/>
        </w:trPr>
        <w:tc>
          <w:tcPr>
            <w:tcW w:w="2904" w:type="dxa"/>
            <w:tcBorders>
              <w:top w:val="nil"/>
              <w:left w:val="single" w:sz="4" w:space="0" w:color="auto"/>
              <w:bottom w:val="nil"/>
              <w:right w:val="single" w:sz="4" w:space="0" w:color="auto"/>
            </w:tcBorders>
          </w:tcPr>
          <w:p w14:paraId="6F72111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60580B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2871C2"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56A0E190" w14:textId="77777777" w:rsidR="008F5F50" w:rsidRPr="001141C9" w:rsidRDefault="008F5F50" w:rsidP="008F5F50">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4FA3317" w14:textId="77777777" w:rsidR="008F5F50" w:rsidRPr="001141C9" w:rsidRDefault="008F5F50" w:rsidP="008F5F50">
            <w:pPr>
              <w:pStyle w:val="TAC"/>
              <w:keepNext w:val="0"/>
              <w:keepLines w:val="0"/>
              <w:widowControl w:val="0"/>
              <w:rPr>
                <w:lang w:eastAsia="zh-CN" w:bidi="ar"/>
              </w:rPr>
            </w:pPr>
          </w:p>
        </w:tc>
      </w:tr>
      <w:tr w:rsidR="008F5F50" w:rsidRPr="001141C9" w14:paraId="135CFADD" w14:textId="77777777" w:rsidTr="00954858">
        <w:trPr>
          <w:jc w:val="center"/>
        </w:trPr>
        <w:tc>
          <w:tcPr>
            <w:tcW w:w="2904" w:type="dxa"/>
            <w:tcBorders>
              <w:top w:val="nil"/>
              <w:left w:val="single" w:sz="4" w:space="0" w:color="auto"/>
              <w:bottom w:val="single" w:sz="4" w:space="0" w:color="auto"/>
              <w:right w:val="single" w:sz="4" w:space="0" w:color="auto"/>
            </w:tcBorders>
          </w:tcPr>
          <w:p w14:paraId="7E5D11E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384C0D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E767CE"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685FFF0"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B85336" w14:textId="77777777" w:rsidR="008F5F50" w:rsidRPr="001141C9" w:rsidRDefault="008F5F50" w:rsidP="008F5F50">
            <w:pPr>
              <w:pStyle w:val="TAC"/>
              <w:keepNext w:val="0"/>
              <w:keepLines w:val="0"/>
              <w:widowControl w:val="0"/>
              <w:rPr>
                <w:lang w:eastAsia="zh-CN" w:bidi="ar"/>
              </w:rPr>
            </w:pPr>
          </w:p>
        </w:tc>
      </w:tr>
      <w:tr w:rsidR="008F5F50" w:rsidRPr="001141C9" w14:paraId="329ED4D5" w14:textId="77777777" w:rsidTr="00954858">
        <w:trPr>
          <w:jc w:val="center"/>
        </w:trPr>
        <w:tc>
          <w:tcPr>
            <w:tcW w:w="2904" w:type="dxa"/>
            <w:tcBorders>
              <w:top w:val="single" w:sz="4" w:space="0" w:color="auto"/>
              <w:left w:val="single" w:sz="4" w:space="0" w:color="auto"/>
              <w:bottom w:val="nil"/>
              <w:right w:val="single" w:sz="4" w:space="0" w:color="auto"/>
            </w:tcBorders>
          </w:tcPr>
          <w:p w14:paraId="7110A542" w14:textId="77777777" w:rsidR="008F5F50" w:rsidRPr="001141C9" w:rsidRDefault="008F5F50" w:rsidP="008F5F50">
            <w:pPr>
              <w:pStyle w:val="TAC"/>
              <w:keepLines w:val="0"/>
              <w:widowControl w:val="0"/>
            </w:pPr>
            <w:r w:rsidRPr="001141C9">
              <w:t>CA_n3A-n7B-n26A-n78(2A)</w:t>
            </w:r>
          </w:p>
        </w:tc>
        <w:tc>
          <w:tcPr>
            <w:tcW w:w="3019" w:type="dxa"/>
            <w:gridSpan w:val="2"/>
            <w:tcBorders>
              <w:top w:val="single" w:sz="4" w:space="0" w:color="auto"/>
              <w:left w:val="single" w:sz="4" w:space="0" w:color="auto"/>
              <w:bottom w:val="nil"/>
              <w:right w:val="single" w:sz="4" w:space="0" w:color="auto"/>
            </w:tcBorders>
          </w:tcPr>
          <w:p w14:paraId="26A0BEED" w14:textId="77777777" w:rsidR="008F5F50" w:rsidRPr="001141C9" w:rsidRDefault="008F5F50" w:rsidP="008F5F50">
            <w:pPr>
              <w:pStyle w:val="TAC"/>
              <w:keepLines w:val="0"/>
              <w:widowControl w:val="0"/>
              <w:rPr>
                <w:lang w:eastAsia="zh-CN"/>
              </w:rPr>
            </w:pPr>
            <w:r w:rsidRPr="001141C9">
              <w:rPr>
                <w:lang w:eastAsia="zh-CN"/>
              </w:rPr>
              <w:t>CA_n3A-n26A</w:t>
            </w:r>
          </w:p>
          <w:p w14:paraId="7FC95DF0" w14:textId="77777777" w:rsidR="008F5F50" w:rsidRPr="001141C9" w:rsidRDefault="008F5F50" w:rsidP="008F5F50">
            <w:pPr>
              <w:pStyle w:val="TAC"/>
              <w:keepLines w:val="0"/>
              <w:widowControl w:val="0"/>
              <w:rPr>
                <w:lang w:eastAsia="zh-CN"/>
              </w:rPr>
            </w:pPr>
            <w:r w:rsidRPr="001141C9">
              <w:rPr>
                <w:lang w:eastAsia="zh-CN"/>
              </w:rPr>
              <w:t>CA_n3A-n7A</w:t>
            </w:r>
          </w:p>
          <w:p w14:paraId="6B25CA34" w14:textId="77777777" w:rsidR="008F5F50" w:rsidRPr="001141C9" w:rsidRDefault="008F5F50" w:rsidP="008F5F50">
            <w:pPr>
              <w:pStyle w:val="TAC"/>
              <w:keepLines w:val="0"/>
              <w:widowControl w:val="0"/>
              <w:rPr>
                <w:lang w:eastAsia="zh-CN"/>
              </w:rPr>
            </w:pPr>
            <w:r w:rsidRPr="001141C9">
              <w:rPr>
                <w:lang w:eastAsia="zh-CN"/>
              </w:rPr>
              <w:t>CA_n3A-n78A</w:t>
            </w:r>
          </w:p>
          <w:p w14:paraId="23CB1D36" w14:textId="77777777" w:rsidR="008F5F50" w:rsidRPr="001141C9" w:rsidRDefault="008F5F50" w:rsidP="008F5F50">
            <w:pPr>
              <w:pStyle w:val="TAC"/>
              <w:keepLines w:val="0"/>
              <w:widowControl w:val="0"/>
              <w:rPr>
                <w:lang w:eastAsia="zh-CN"/>
              </w:rPr>
            </w:pPr>
            <w:r w:rsidRPr="001141C9">
              <w:rPr>
                <w:lang w:eastAsia="zh-CN"/>
              </w:rPr>
              <w:t>CA_n7A-n26A</w:t>
            </w:r>
          </w:p>
          <w:p w14:paraId="422C5EE2" w14:textId="77777777" w:rsidR="008F5F50" w:rsidRPr="001141C9" w:rsidRDefault="008F5F50" w:rsidP="008F5F50">
            <w:pPr>
              <w:pStyle w:val="TAC"/>
              <w:keepLines w:val="0"/>
              <w:widowControl w:val="0"/>
              <w:rPr>
                <w:lang w:eastAsia="zh-CN"/>
              </w:rPr>
            </w:pPr>
            <w:r w:rsidRPr="001141C9">
              <w:rPr>
                <w:lang w:eastAsia="zh-CN"/>
              </w:rPr>
              <w:t>CA_n26A-n78A</w:t>
            </w:r>
          </w:p>
          <w:p w14:paraId="3B40DBC5" w14:textId="77777777" w:rsidR="008F5F50" w:rsidRPr="001141C9" w:rsidRDefault="008F5F50" w:rsidP="008F5F50">
            <w:pPr>
              <w:pStyle w:val="TAC"/>
              <w:keepLines w:val="0"/>
              <w:widowControl w:val="0"/>
              <w:rPr>
                <w:lang w:eastAsia="zh-CN"/>
              </w:rPr>
            </w:pPr>
            <w:r w:rsidRPr="001141C9">
              <w:rPr>
                <w:lang w:eastAsia="zh-CN"/>
              </w:rPr>
              <w:t>CA_n7A-n78A</w:t>
            </w:r>
          </w:p>
          <w:p w14:paraId="423BDBF9" w14:textId="77777777" w:rsidR="008F5F50" w:rsidRPr="001141C9" w:rsidRDefault="008F5F50" w:rsidP="008F5F50">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D72BD45" w14:textId="77777777" w:rsidR="008F5F50" w:rsidRPr="001141C9" w:rsidRDefault="008F5F50" w:rsidP="008F5F50">
            <w:pPr>
              <w:pStyle w:val="TAC"/>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05D3C36E" w14:textId="77777777" w:rsidR="008F5F50" w:rsidRPr="001141C9" w:rsidRDefault="008F5F50" w:rsidP="008F5F50">
            <w:pPr>
              <w:pStyle w:val="TAC"/>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7FD11C1" w14:textId="77777777" w:rsidR="008F5F50" w:rsidRPr="001141C9" w:rsidRDefault="008F5F50" w:rsidP="008F5F50">
            <w:pPr>
              <w:pStyle w:val="TAC"/>
              <w:keepLines w:val="0"/>
              <w:widowControl w:val="0"/>
              <w:rPr>
                <w:lang w:eastAsia="zh-CN" w:bidi="ar"/>
              </w:rPr>
            </w:pPr>
            <w:r w:rsidRPr="001141C9">
              <w:rPr>
                <w:lang w:eastAsia="zh-CN" w:bidi="ar"/>
              </w:rPr>
              <w:t>0</w:t>
            </w:r>
          </w:p>
        </w:tc>
      </w:tr>
      <w:tr w:rsidR="008F5F50" w:rsidRPr="001141C9" w14:paraId="24ED5AFD" w14:textId="77777777" w:rsidTr="00954858">
        <w:trPr>
          <w:jc w:val="center"/>
        </w:trPr>
        <w:tc>
          <w:tcPr>
            <w:tcW w:w="2904" w:type="dxa"/>
            <w:tcBorders>
              <w:top w:val="nil"/>
              <w:left w:val="single" w:sz="4" w:space="0" w:color="auto"/>
              <w:bottom w:val="nil"/>
              <w:right w:val="single" w:sz="4" w:space="0" w:color="auto"/>
            </w:tcBorders>
          </w:tcPr>
          <w:p w14:paraId="1257C04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B792A6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5CA8DC"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37C6A191" w14:textId="77777777" w:rsidR="008F5F50" w:rsidRPr="001141C9" w:rsidRDefault="008F5F50" w:rsidP="008F5F50">
            <w:pPr>
              <w:pStyle w:val="TAC"/>
              <w:keepNext w:val="0"/>
              <w:keepLines w:val="0"/>
              <w:widowControl w:val="0"/>
            </w:pPr>
            <w:r w:rsidRPr="001141C9">
              <w:rPr>
                <w:lang w:eastAsia="zh-CN" w:bidi="ar"/>
              </w:rPr>
              <w:t>CA_n7B_BCS0</w:t>
            </w:r>
          </w:p>
        </w:tc>
        <w:tc>
          <w:tcPr>
            <w:tcW w:w="2724" w:type="dxa"/>
            <w:tcBorders>
              <w:top w:val="nil"/>
              <w:left w:val="single" w:sz="4" w:space="0" w:color="auto"/>
              <w:bottom w:val="nil"/>
              <w:right w:val="single" w:sz="4" w:space="0" w:color="auto"/>
            </w:tcBorders>
          </w:tcPr>
          <w:p w14:paraId="5A310082" w14:textId="77777777" w:rsidR="008F5F50" w:rsidRPr="001141C9" w:rsidRDefault="008F5F50" w:rsidP="008F5F50">
            <w:pPr>
              <w:pStyle w:val="TAC"/>
              <w:keepNext w:val="0"/>
              <w:keepLines w:val="0"/>
              <w:widowControl w:val="0"/>
              <w:rPr>
                <w:lang w:eastAsia="zh-CN" w:bidi="ar"/>
              </w:rPr>
            </w:pPr>
          </w:p>
        </w:tc>
      </w:tr>
      <w:tr w:rsidR="008F5F50" w:rsidRPr="001141C9" w14:paraId="555A731B" w14:textId="77777777" w:rsidTr="00954858">
        <w:trPr>
          <w:jc w:val="center"/>
        </w:trPr>
        <w:tc>
          <w:tcPr>
            <w:tcW w:w="2904" w:type="dxa"/>
            <w:tcBorders>
              <w:top w:val="nil"/>
              <w:left w:val="single" w:sz="4" w:space="0" w:color="auto"/>
              <w:bottom w:val="nil"/>
              <w:right w:val="single" w:sz="4" w:space="0" w:color="auto"/>
            </w:tcBorders>
          </w:tcPr>
          <w:p w14:paraId="40C854A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063919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D4ECF3"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11930EBB" w14:textId="77777777" w:rsidR="008F5F50" w:rsidRPr="001141C9" w:rsidRDefault="008F5F50" w:rsidP="008F5F50">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51A8D75A" w14:textId="77777777" w:rsidR="008F5F50" w:rsidRPr="001141C9" w:rsidRDefault="008F5F50" w:rsidP="008F5F50">
            <w:pPr>
              <w:pStyle w:val="TAC"/>
              <w:keepNext w:val="0"/>
              <w:keepLines w:val="0"/>
              <w:widowControl w:val="0"/>
              <w:rPr>
                <w:lang w:eastAsia="zh-CN" w:bidi="ar"/>
              </w:rPr>
            </w:pPr>
          </w:p>
        </w:tc>
      </w:tr>
      <w:tr w:rsidR="008F5F50" w:rsidRPr="001141C9" w14:paraId="3EC831DE" w14:textId="77777777" w:rsidTr="00954858">
        <w:trPr>
          <w:jc w:val="center"/>
        </w:trPr>
        <w:tc>
          <w:tcPr>
            <w:tcW w:w="2904" w:type="dxa"/>
            <w:tcBorders>
              <w:top w:val="nil"/>
              <w:left w:val="single" w:sz="4" w:space="0" w:color="auto"/>
              <w:bottom w:val="nil"/>
              <w:right w:val="single" w:sz="4" w:space="0" w:color="auto"/>
            </w:tcBorders>
          </w:tcPr>
          <w:p w14:paraId="09FEC3B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DA7862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D20F8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0BAAC94C" w14:textId="77777777" w:rsidR="008F5F50" w:rsidRPr="001141C9" w:rsidRDefault="008F5F50" w:rsidP="008F5F50">
            <w:pPr>
              <w:pStyle w:val="TAC"/>
              <w:keepNext w:val="0"/>
              <w:keepLines w:val="0"/>
              <w:widowControl w:val="0"/>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1F929E0" w14:textId="77777777" w:rsidR="008F5F50" w:rsidRPr="001141C9" w:rsidRDefault="008F5F50" w:rsidP="008F5F50">
            <w:pPr>
              <w:pStyle w:val="TAC"/>
              <w:keepNext w:val="0"/>
              <w:keepLines w:val="0"/>
              <w:widowControl w:val="0"/>
              <w:rPr>
                <w:lang w:eastAsia="zh-CN" w:bidi="ar"/>
              </w:rPr>
            </w:pPr>
          </w:p>
        </w:tc>
      </w:tr>
      <w:tr w:rsidR="008F5F50" w:rsidRPr="001141C9" w14:paraId="4594F8F4" w14:textId="77777777" w:rsidTr="00954858">
        <w:trPr>
          <w:jc w:val="center"/>
        </w:trPr>
        <w:tc>
          <w:tcPr>
            <w:tcW w:w="2904" w:type="dxa"/>
            <w:tcBorders>
              <w:top w:val="nil"/>
              <w:left w:val="single" w:sz="4" w:space="0" w:color="auto"/>
              <w:bottom w:val="nil"/>
              <w:right w:val="single" w:sz="4" w:space="0" w:color="auto"/>
            </w:tcBorders>
          </w:tcPr>
          <w:p w14:paraId="212DF408"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7AF79D56" w14:textId="77777777" w:rsidR="008F5F50" w:rsidRPr="001141C9" w:rsidRDefault="008F5F50" w:rsidP="008F5F50">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85BE28F"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80F343B" w14:textId="77777777" w:rsidR="008F5F50" w:rsidRPr="001141C9" w:rsidRDefault="008F5F50" w:rsidP="008F5F50">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0A53A2B0"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4464A97A" w14:textId="77777777" w:rsidTr="00954858">
        <w:trPr>
          <w:jc w:val="center"/>
        </w:trPr>
        <w:tc>
          <w:tcPr>
            <w:tcW w:w="2904" w:type="dxa"/>
            <w:tcBorders>
              <w:top w:val="nil"/>
              <w:left w:val="single" w:sz="4" w:space="0" w:color="auto"/>
              <w:bottom w:val="nil"/>
              <w:right w:val="single" w:sz="4" w:space="0" w:color="auto"/>
            </w:tcBorders>
          </w:tcPr>
          <w:p w14:paraId="7F1F794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57BEA4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D6EDF9"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9743702" w14:textId="77777777" w:rsidR="008F5F50" w:rsidRPr="001141C9" w:rsidRDefault="008F5F50" w:rsidP="008F5F50">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2724" w:type="dxa"/>
            <w:tcBorders>
              <w:top w:val="nil"/>
              <w:left w:val="single" w:sz="4" w:space="0" w:color="auto"/>
              <w:bottom w:val="nil"/>
              <w:right w:val="single" w:sz="4" w:space="0" w:color="auto"/>
            </w:tcBorders>
          </w:tcPr>
          <w:p w14:paraId="6A6F217D" w14:textId="77777777" w:rsidR="008F5F50" w:rsidRPr="001141C9" w:rsidRDefault="008F5F50" w:rsidP="008F5F50">
            <w:pPr>
              <w:pStyle w:val="TAC"/>
              <w:keepNext w:val="0"/>
              <w:keepLines w:val="0"/>
              <w:widowControl w:val="0"/>
              <w:rPr>
                <w:lang w:eastAsia="zh-CN" w:bidi="ar"/>
              </w:rPr>
            </w:pPr>
          </w:p>
        </w:tc>
      </w:tr>
      <w:tr w:rsidR="008F5F50" w:rsidRPr="001141C9" w14:paraId="16DA0061" w14:textId="77777777" w:rsidTr="00954858">
        <w:trPr>
          <w:jc w:val="center"/>
        </w:trPr>
        <w:tc>
          <w:tcPr>
            <w:tcW w:w="2904" w:type="dxa"/>
            <w:tcBorders>
              <w:top w:val="nil"/>
              <w:left w:val="single" w:sz="4" w:space="0" w:color="auto"/>
              <w:bottom w:val="nil"/>
              <w:right w:val="single" w:sz="4" w:space="0" w:color="auto"/>
            </w:tcBorders>
          </w:tcPr>
          <w:p w14:paraId="64C68AD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FC8DB3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8F35B5"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C0C4156" w14:textId="77777777" w:rsidR="008F5F50" w:rsidRPr="001141C9" w:rsidRDefault="008F5F50" w:rsidP="008F5F50">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5D335F40" w14:textId="77777777" w:rsidR="008F5F50" w:rsidRPr="001141C9" w:rsidRDefault="008F5F50" w:rsidP="008F5F50">
            <w:pPr>
              <w:pStyle w:val="TAC"/>
              <w:keepNext w:val="0"/>
              <w:keepLines w:val="0"/>
              <w:widowControl w:val="0"/>
              <w:rPr>
                <w:lang w:eastAsia="zh-CN" w:bidi="ar"/>
              </w:rPr>
            </w:pPr>
          </w:p>
        </w:tc>
      </w:tr>
      <w:tr w:rsidR="008F5F50" w:rsidRPr="001141C9" w14:paraId="7AAF87C4" w14:textId="77777777" w:rsidTr="00954858">
        <w:trPr>
          <w:jc w:val="center"/>
        </w:trPr>
        <w:tc>
          <w:tcPr>
            <w:tcW w:w="2904" w:type="dxa"/>
            <w:tcBorders>
              <w:top w:val="nil"/>
              <w:left w:val="single" w:sz="4" w:space="0" w:color="auto"/>
              <w:bottom w:val="single" w:sz="4" w:space="0" w:color="auto"/>
              <w:right w:val="single" w:sz="4" w:space="0" w:color="auto"/>
            </w:tcBorders>
          </w:tcPr>
          <w:p w14:paraId="444D52D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56F040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F9594D"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6EE3CEFD" w14:textId="77777777" w:rsidR="008F5F50" w:rsidRPr="001141C9" w:rsidRDefault="008F5F50" w:rsidP="008F5F50">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3488AF08" w14:textId="77777777" w:rsidR="008F5F50" w:rsidRPr="001141C9" w:rsidRDefault="008F5F50" w:rsidP="008F5F50">
            <w:pPr>
              <w:pStyle w:val="TAC"/>
              <w:keepNext w:val="0"/>
              <w:keepLines w:val="0"/>
              <w:widowControl w:val="0"/>
              <w:rPr>
                <w:lang w:eastAsia="zh-CN" w:bidi="ar"/>
              </w:rPr>
            </w:pPr>
          </w:p>
        </w:tc>
      </w:tr>
      <w:tr w:rsidR="008F5F50" w:rsidRPr="001141C9" w14:paraId="258682F4" w14:textId="77777777" w:rsidTr="00954858">
        <w:trPr>
          <w:jc w:val="center"/>
        </w:trPr>
        <w:tc>
          <w:tcPr>
            <w:tcW w:w="2904" w:type="dxa"/>
            <w:tcBorders>
              <w:top w:val="single" w:sz="4" w:space="0" w:color="auto"/>
              <w:left w:val="single" w:sz="4" w:space="0" w:color="auto"/>
              <w:bottom w:val="nil"/>
              <w:right w:val="single" w:sz="4" w:space="0" w:color="auto"/>
            </w:tcBorders>
          </w:tcPr>
          <w:p w14:paraId="3AF85D72" w14:textId="77777777" w:rsidR="008F5F50" w:rsidRPr="001141C9" w:rsidRDefault="008F5F50" w:rsidP="008F5F50">
            <w:pPr>
              <w:pStyle w:val="TAC"/>
              <w:keepNext w:val="0"/>
              <w:keepLines w:val="0"/>
              <w:widowControl w:val="0"/>
            </w:pPr>
            <w:r w:rsidRPr="001141C9">
              <w:t>CA_n3A-n7B-n26A-n78C</w:t>
            </w:r>
          </w:p>
        </w:tc>
        <w:tc>
          <w:tcPr>
            <w:tcW w:w="3019" w:type="dxa"/>
            <w:gridSpan w:val="2"/>
            <w:tcBorders>
              <w:top w:val="single" w:sz="4" w:space="0" w:color="auto"/>
              <w:left w:val="single" w:sz="4" w:space="0" w:color="auto"/>
              <w:bottom w:val="nil"/>
              <w:right w:val="single" w:sz="4" w:space="0" w:color="auto"/>
            </w:tcBorders>
          </w:tcPr>
          <w:p w14:paraId="65259FF9" w14:textId="77777777" w:rsidR="008F5F50" w:rsidRPr="001141C9" w:rsidRDefault="008F5F50" w:rsidP="008F5F50">
            <w:pPr>
              <w:pStyle w:val="TAC"/>
              <w:keepNext w:val="0"/>
              <w:keepLines w:val="0"/>
              <w:rPr>
                <w:lang w:eastAsia="zh-CN"/>
              </w:rPr>
            </w:pPr>
            <w:r w:rsidRPr="001141C9">
              <w:rPr>
                <w:lang w:eastAsia="zh-CN"/>
              </w:rPr>
              <w:t>CA_n3A-n26A</w:t>
            </w:r>
          </w:p>
          <w:p w14:paraId="6F77112F" w14:textId="77777777" w:rsidR="008F5F50" w:rsidRPr="001141C9" w:rsidRDefault="008F5F50" w:rsidP="008F5F50">
            <w:pPr>
              <w:pStyle w:val="TAC"/>
              <w:keepNext w:val="0"/>
              <w:keepLines w:val="0"/>
              <w:rPr>
                <w:lang w:eastAsia="zh-CN"/>
              </w:rPr>
            </w:pPr>
            <w:r w:rsidRPr="001141C9">
              <w:rPr>
                <w:lang w:eastAsia="zh-CN"/>
              </w:rPr>
              <w:t>CA_n3A-n7A</w:t>
            </w:r>
          </w:p>
          <w:p w14:paraId="45DB3056" w14:textId="77777777" w:rsidR="008F5F50" w:rsidRPr="001141C9" w:rsidRDefault="008F5F50" w:rsidP="008F5F50">
            <w:pPr>
              <w:pStyle w:val="TAC"/>
              <w:keepNext w:val="0"/>
              <w:keepLines w:val="0"/>
              <w:rPr>
                <w:lang w:eastAsia="zh-CN"/>
              </w:rPr>
            </w:pPr>
            <w:r w:rsidRPr="001141C9">
              <w:rPr>
                <w:lang w:eastAsia="zh-CN"/>
              </w:rPr>
              <w:t>CA_n3A-n78A</w:t>
            </w:r>
          </w:p>
          <w:p w14:paraId="04DA1B41" w14:textId="77777777" w:rsidR="008F5F50" w:rsidRPr="001141C9" w:rsidRDefault="008F5F50" w:rsidP="008F5F50">
            <w:pPr>
              <w:pStyle w:val="TAC"/>
              <w:keepNext w:val="0"/>
              <w:keepLines w:val="0"/>
              <w:rPr>
                <w:lang w:eastAsia="zh-CN"/>
              </w:rPr>
            </w:pPr>
            <w:r w:rsidRPr="001141C9">
              <w:rPr>
                <w:lang w:eastAsia="zh-CN"/>
              </w:rPr>
              <w:t>CA_n7A-n26A</w:t>
            </w:r>
          </w:p>
          <w:p w14:paraId="3E542F15" w14:textId="77777777" w:rsidR="008F5F50" w:rsidRPr="001141C9" w:rsidRDefault="008F5F50" w:rsidP="008F5F50">
            <w:pPr>
              <w:pStyle w:val="TAC"/>
              <w:keepNext w:val="0"/>
              <w:keepLines w:val="0"/>
              <w:rPr>
                <w:lang w:eastAsia="zh-CN"/>
              </w:rPr>
            </w:pPr>
            <w:r w:rsidRPr="001141C9">
              <w:rPr>
                <w:lang w:eastAsia="zh-CN"/>
              </w:rPr>
              <w:t>CA_n26A-n78A</w:t>
            </w:r>
          </w:p>
          <w:p w14:paraId="3E9F0162" w14:textId="77777777" w:rsidR="008F5F50" w:rsidRPr="001141C9" w:rsidRDefault="008F5F50" w:rsidP="008F5F50">
            <w:pPr>
              <w:pStyle w:val="TAC"/>
              <w:keepNext w:val="0"/>
              <w:keepLines w:val="0"/>
              <w:rPr>
                <w:lang w:eastAsia="zh-CN"/>
              </w:rPr>
            </w:pPr>
            <w:r w:rsidRPr="001141C9">
              <w:rPr>
                <w:lang w:eastAsia="zh-CN"/>
              </w:rPr>
              <w:t>CA_n7A-n78A</w:t>
            </w:r>
          </w:p>
          <w:p w14:paraId="7504F4C0" w14:textId="77777777" w:rsidR="008F5F50" w:rsidRPr="001141C9" w:rsidRDefault="008F5F50" w:rsidP="008F5F50">
            <w:pPr>
              <w:pStyle w:val="TAC"/>
              <w:keepNext w:val="0"/>
              <w:keepLines w:val="0"/>
              <w:rPr>
                <w:lang w:eastAsia="zh-CN"/>
              </w:rPr>
            </w:pPr>
            <w:r w:rsidRPr="001141C9">
              <w:rPr>
                <w:lang w:eastAsia="zh-CN"/>
              </w:rPr>
              <w:t>CA_n7B</w:t>
            </w:r>
          </w:p>
          <w:p w14:paraId="5A2E5605"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EA6E9C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2463BA69"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0F3015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25A0ACC2" w14:textId="77777777" w:rsidTr="00954858">
        <w:trPr>
          <w:jc w:val="center"/>
        </w:trPr>
        <w:tc>
          <w:tcPr>
            <w:tcW w:w="2904" w:type="dxa"/>
            <w:tcBorders>
              <w:top w:val="nil"/>
              <w:left w:val="single" w:sz="4" w:space="0" w:color="auto"/>
              <w:bottom w:val="nil"/>
              <w:right w:val="single" w:sz="4" w:space="0" w:color="auto"/>
            </w:tcBorders>
          </w:tcPr>
          <w:p w14:paraId="345A8E2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10C3AE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3C3D0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2AFE2D94"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4276027" w14:textId="77777777" w:rsidR="008F5F50" w:rsidRPr="001141C9" w:rsidRDefault="008F5F50" w:rsidP="008F5F50">
            <w:pPr>
              <w:pStyle w:val="TAC"/>
              <w:keepNext w:val="0"/>
              <w:keepLines w:val="0"/>
              <w:widowControl w:val="0"/>
              <w:rPr>
                <w:lang w:eastAsia="zh-CN" w:bidi="ar"/>
              </w:rPr>
            </w:pPr>
          </w:p>
        </w:tc>
      </w:tr>
      <w:tr w:rsidR="008F5F50" w:rsidRPr="001141C9" w14:paraId="661CE194" w14:textId="77777777" w:rsidTr="00954858">
        <w:trPr>
          <w:jc w:val="center"/>
        </w:trPr>
        <w:tc>
          <w:tcPr>
            <w:tcW w:w="2904" w:type="dxa"/>
            <w:tcBorders>
              <w:top w:val="nil"/>
              <w:left w:val="single" w:sz="4" w:space="0" w:color="auto"/>
              <w:bottom w:val="nil"/>
              <w:right w:val="single" w:sz="4" w:space="0" w:color="auto"/>
            </w:tcBorders>
          </w:tcPr>
          <w:p w14:paraId="20105A3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E62556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737E0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22B6A71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433E674" w14:textId="77777777" w:rsidR="008F5F50" w:rsidRPr="001141C9" w:rsidRDefault="008F5F50" w:rsidP="008F5F50">
            <w:pPr>
              <w:pStyle w:val="TAC"/>
              <w:keepNext w:val="0"/>
              <w:keepLines w:val="0"/>
              <w:widowControl w:val="0"/>
              <w:rPr>
                <w:lang w:eastAsia="zh-CN" w:bidi="ar"/>
              </w:rPr>
            </w:pPr>
          </w:p>
        </w:tc>
      </w:tr>
      <w:tr w:rsidR="008F5F50" w:rsidRPr="001141C9" w14:paraId="6EAE227C" w14:textId="77777777" w:rsidTr="00954858">
        <w:trPr>
          <w:jc w:val="center"/>
        </w:trPr>
        <w:tc>
          <w:tcPr>
            <w:tcW w:w="2904" w:type="dxa"/>
            <w:tcBorders>
              <w:top w:val="nil"/>
              <w:left w:val="single" w:sz="4" w:space="0" w:color="auto"/>
              <w:bottom w:val="single" w:sz="4" w:space="0" w:color="auto"/>
              <w:right w:val="single" w:sz="4" w:space="0" w:color="auto"/>
            </w:tcBorders>
          </w:tcPr>
          <w:p w14:paraId="7D06EB1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D76BD8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50F56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7FE232D9"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23C599E8" w14:textId="77777777" w:rsidR="008F5F50" w:rsidRPr="001141C9" w:rsidRDefault="008F5F50" w:rsidP="008F5F50">
            <w:pPr>
              <w:pStyle w:val="TAC"/>
              <w:keepNext w:val="0"/>
              <w:keepLines w:val="0"/>
              <w:widowControl w:val="0"/>
              <w:rPr>
                <w:lang w:eastAsia="zh-CN" w:bidi="ar"/>
              </w:rPr>
            </w:pPr>
          </w:p>
        </w:tc>
      </w:tr>
      <w:tr w:rsidR="008F5F50" w:rsidRPr="001141C9" w14:paraId="6BEFACBA" w14:textId="77777777" w:rsidTr="00954858">
        <w:trPr>
          <w:jc w:val="center"/>
        </w:trPr>
        <w:tc>
          <w:tcPr>
            <w:tcW w:w="2904" w:type="dxa"/>
            <w:tcBorders>
              <w:top w:val="single" w:sz="4" w:space="0" w:color="auto"/>
              <w:left w:val="single" w:sz="4" w:space="0" w:color="auto"/>
              <w:bottom w:val="nil"/>
              <w:right w:val="single" w:sz="4" w:space="0" w:color="auto"/>
            </w:tcBorders>
          </w:tcPr>
          <w:p w14:paraId="296DDAA5" w14:textId="77777777" w:rsidR="008F5F50" w:rsidRPr="001141C9" w:rsidRDefault="008F5F50" w:rsidP="008F5F50">
            <w:pPr>
              <w:pStyle w:val="TAC"/>
              <w:keepNext w:val="0"/>
              <w:keepLines w:val="0"/>
              <w:widowControl w:val="0"/>
            </w:pPr>
            <w:r w:rsidRPr="001141C9">
              <w:t>CA_n3A-n7B-n26(2A)-n78(2A)</w:t>
            </w:r>
          </w:p>
        </w:tc>
        <w:tc>
          <w:tcPr>
            <w:tcW w:w="3019" w:type="dxa"/>
            <w:gridSpan w:val="2"/>
            <w:tcBorders>
              <w:top w:val="single" w:sz="4" w:space="0" w:color="auto"/>
              <w:left w:val="single" w:sz="4" w:space="0" w:color="auto"/>
              <w:bottom w:val="nil"/>
              <w:right w:val="single" w:sz="4" w:space="0" w:color="auto"/>
            </w:tcBorders>
          </w:tcPr>
          <w:p w14:paraId="7669BF7C"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51E3E631" w14:textId="77777777" w:rsidR="008F5F50" w:rsidRPr="001141C9" w:rsidRDefault="008F5F50" w:rsidP="008F5F50">
            <w:pPr>
              <w:pStyle w:val="TAC"/>
              <w:keepNext w:val="0"/>
              <w:keepLines w:val="0"/>
              <w:widowControl w:val="0"/>
              <w:rPr>
                <w:lang w:eastAsia="zh-CN"/>
              </w:rPr>
            </w:pPr>
            <w:r w:rsidRPr="001141C9">
              <w:rPr>
                <w:lang w:eastAsia="zh-CN"/>
              </w:rPr>
              <w:t>CA_n3A-n7A</w:t>
            </w:r>
          </w:p>
          <w:p w14:paraId="2F02C03E"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1795C738"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680867C3"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25819B6D"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78347A8A" w14:textId="77777777" w:rsidR="008F5F50" w:rsidRPr="001141C9" w:rsidRDefault="008F5F50" w:rsidP="008F5F50">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04DE71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17A700A6"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CD0A8FB"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49D810E" w14:textId="77777777" w:rsidTr="00954858">
        <w:trPr>
          <w:jc w:val="center"/>
        </w:trPr>
        <w:tc>
          <w:tcPr>
            <w:tcW w:w="2904" w:type="dxa"/>
            <w:tcBorders>
              <w:top w:val="nil"/>
              <w:left w:val="single" w:sz="4" w:space="0" w:color="auto"/>
              <w:bottom w:val="nil"/>
              <w:right w:val="single" w:sz="4" w:space="0" w:color="auto"/>
            </w:tcBorders>
          </w:tcPr>
          <w:p w14:paraId="64C24C0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CEBE7D7" w14:textId="77777777" w:rsidR="008F5F50" w:rsidRPr="00323EB5" w:rsidRDefault="008F5F50" w:rsidP="008F5F50">
            <w:pPr>
              <w:pStyle w:val="TAC"/>
              <w:rPr>
                <w:lang w:val="en-US" w:eastAsia="zh-CN"/>
              </w:rPr>
            </w:pPr>
            <w:r w:rsidRPr="001141C9">
              <w:rPr>
                <w:lang w:eastAsia="zh-CN"/>
              </w:rPr>
              <w:t>CA_n26(2A)</w:t>
            </w:r>
            <w:r w:rsidRPr="00323EB5">
              <w:rPr>
                <w:lang w:val="en-US" w:eastAsia="zh-CN"/>
              </w:rPr>
              <w:t xml:space="preserve"> )</w:t>
            </w:r>
          </w:p>
          <w:p w14:paraId="5129CC2A" w14:textId="77777777" w:rsidR="008F5F50" w:rsidRPr="001141C9" w:rsidRDefault="008F5F50" w:rsidP="008F5F50">
            <w:pPr>
              <w:pStyle w:val="TAC"/>
              <w:rPr>
                <w:lang w:eastAsia="zh-CN"/>
              </w:rPr>
            </w:pPr>
            <w:r w:rsidRPr="00323EB5">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B8A55C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5098A10" w14:textId="77777777" w:rsidR="008F5F50" w:rsidRPr="001141C9" w:rsidRDefault="008F5F50" w:rsidP="008F5F50">
            <w:pPr>
              <w:pStyle w:val="TAC"/>
              <w:keepNext w:val="0"/>
              <w:keepLines w:val="0"/>
              <w:widowControl w:val="0"/>
              <w:rPr>
                <w:lang w:eastAsia="zh-CN" w:bidi="ar"/>
              </w:rPr>
            </w:pPr>
            <w:r w:rsidRPr="001141C9">
              <w:rPr>
                <w:lang w:eastAsia="zh-CN" w:bidi="ar"/>
              </w:rPr>
              <w:t>CA_n7B BCS0</w:t>
            </w:r>
          </w:p>
        </w:tc>
        <w:tc>
          <w:tcPr>
            <w:tcW w:w="2724" w:type="dxa"/>
            <w:tcBorders>
              <w:top w:val="nil"/>
              <w:left w:val="single" w:sz="4" w:space="0" w:color="auto"/>
              <w:bottom w:val="nil"/>
              <w:right w:val="single" w:sz="4" w:space="0" w:color="auto"/>
            </w:tcBorders>
          </w:tcPr>
          <w:p w14:paraId="2A024854" w14:textId="77777777" w:rsidR="008F5F50" w:rsidRPr="001141C9" w:rsidRDefault="008F5F50" w:rsidP="008F5F50">
            <w:pPr>
              <w:pStyle w:val="TAC"/>
              <w:keepNext w:val="0"/>
              <w:keepLines w:val="0"/>
              <w:widowControl w:val="0"/>
              <w:rPr>
                <w:lang w:eastAsia="zh-CN" w:bidi="ar"/>
              </w:rPr>
            </w:pPr>
          </w:p>
        </w:tc>
      </w:tr>
      <w:tr w:rsidR="008F5F50" w:rsidRPr="001141C9" w14:paraId="6E58D2FC" w14:textId="77777777" w:rsidTr="00954858">
        <w:trPr>
          <w:jc w:val="center"/>
        </w:trPr>
        <w:tc>
          <w:tcPr>
            <w:tcW w:w="2904" w:type="dxa"/>
            <w:tcBorders>
              <w:top w:val="nil"/>
              <w:left w:val="single" w:sz="4" w:space="0" w:color="auto"/>
              <w:bottom w:val="nil"/>
              <w:right w:val="single" w:sz="4" w:space="0" w:color="auto"/>
            </w:tcBorders>
          </w:tcPr>
          <w:p w14:paraId="196CB4F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A66B75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93DE5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30C4AA4F" w14:textId="77777777" w:rsidR="008F5F50" w:rsidRPr="001141C9" w:rsidRDefault="008F5F50" w:rsidP="008F5F50">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03C66D39" w14:textId="77777777" w:rsidR="008F5F50" w:rsidRPr="001141C9" w:rsidRDefault="008F5F50" w:rsidP="008F5F50">
            <w:pPr>
              <w:pStyle w:val="TAC"/>
              <w:keepNext w:val="0"/>
              <w:keepLines w:val="0"/>
              <w:widowControl w:val="0"/>
              <w:rPr>
                <w:lang w:eastAsia="zh-CN" w:bidi="ar"/>
              </w:rPr>
            </w:pPr>
          </w:p>
        </w:tc>
      </w:tr>
      <w:tr w:rsidR="008F5F50" w:rsidRPr="001141C9" w14:paraId="0178E1EE" w14:textId="77777777" w:rsidTr="00954858">
        <w:trPr>
          <w:jc w:val="center"/>
        </w:trPr>
        <w:tc>
          <w:tcPr>
            <w:tcW w:w="2904" w:type="dxa"/>
            <w:tcBorders>
              <w:top w:val="nil"/>
              <w:left w:val="single" w:sz="4" w:space="0" w:color="auto"/>
              <w:bottom w:val="single" w:sz="4" w:space="0" w:color="auto"/>
              <w:right w:val="single" w:sz="4" w:space="0" w:color="auto"/>
            </w:tcBorders>
          </w:tcPr>
          <w:p w14:paraId="60A2FEF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81D0A0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175BE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442D9C30" w14:textId="77777777" w:rsidR="008F5F50" w:rsidRPr="001141C9" w:rsidRDefault="008F5F50" w:rsidP="008F5F50">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24CDAD2A" w14:textId="77777777" w:rsidR="008F5F50" w:rsidRPr="001141C9" w:rsidRDefault="008F5F50" w:rsidP="008F5F50">
            <w:pPr>
              <w:pStyle w:val="TAC"/>
              <w:keepNext w:val="0"/>
              <w:keepLines w:val="0"/>
              <w:widowControl w:val="0"/>
              <w:rPr>
                <w:lang w:eastAsia="zh-CN" w:bidi="ar"/>
              </w:rPr>
            </w:pPr>
          </w:p>
        </w:tc>
      </w:tr>
      <w:tr w:rsidR="008F5F50" w:rsidRPr="001141C9" w14:paraId="74C197D0" w14:textId="77777777" w:rsidTr="00954858">
        <w:trPr>
          <w:jc w:val="center"/>
        </w:trPr>
        <w:tc>
          <w:tcPr>
            <w:tcW w:w="2904" w:type="dxa"/>
            <w:tcBorders>
              <w:top w:val="single" w:sz="4" w:space="0" w:color="auto"/>
              <w:left w:val="single" w:sz="4" w:space="0" w:color="auto"/>
              <w:bottom w:val="nil"/>
              <w:right w:val="single" w:sz="4" w:space="0" w:color="auto"/>
            </w:tcBorders>
          </w:tcPr>
          <w:p w14:paraId="15800762" w14:textId="77777777" w:rsidR="008F5F50" w:rsidRPr="001141C9" w:rsidRDefault="008F5F50" w:rsidP="008F5F50">
            <w:pPr>
              <w:pStyle w:val="TAC"/>
              <w:keepNext w:val="0"/>
              <w:keepLines w:val="0"/>
              <w:widowControl w:val="0"/>
            </w:pPr>
            <w:r w:rsidRPr="001141C9">
              <w:t>CA_n3A-n7B-n26(2A)-n78C</w:t>
            </w:r>
          </w:p>
        </w:tc>
        <w:tc>
          <w:tcPr>
            <w:tcW w:w="3019" w:type="dxa"/>
            <w:gridSpan w:val="2"/>
            <w:tcBorders>
              <w:top w:val="single" w:sz="4" w:space="0" w:color="auto"/>
              <w:left w:val="single" w:sz="4" w:space="0" w:color="auto"/>
              <w:bottom w:val="nil"/>
              <w:right w:val="single" w:sz="4" w:space="0" w:color="auto"/>
            </w:tcBorders>
          </w:tcPr>
          <w:p w14:paraId="6BA7FC9D" w14:textId="77777777" w:rsidR="008F5F50" w:rsidRPr="001141C9" w:rsidRDefault="008F5F50" w:rsidP="008F5F50">
            <w:pPr>
              <w:pStyle w:val="TAC"/>
              <w:keepNext w:val="0"/>
              <w:keepLines w:val="0"/>
              <w:rPr>
                <w:lang w:eastAsia="zh-CN"/>
              </w:rPr>
            </w:pPr>
            <w:r w:rsidRPr="001141C9">
              <w:rPr>
                <w:lang w:eastAsia="zh-CN"/>
              </w:rPr>
              <w:t>CA_n3A-n26A</w:t>
            </w:r>
          </w:p>
          <w:p w14:paraId="2692F95A" w14:textId="77777777" w:rsidR="008F5F50" w:rsidRPr="001141C9" w:rsidRDefault="008F5F50" w:rsidP="008F5F50">
            <w:pPr>
              <w:pStyle w:val="TAC"/>
              <w:keepNext w:val="0"/>
              <w:keepLines w:val="0"/>
              <w:rPr>
                <w:lang w:eastAsia="zh-CN"/>
              </w:rPr>
            </w:pPr>
            <w:r w:rsidRPr="001141C9">
              <w:rPr>
                <w:lang w:eastAsia="zh-CN"/>
              </w:rPr>
              <w:t>CA_n3A-n7A</w:t>
            </w:r>
          </w:p>
          <w:p w14:paraId="6F74B98D" w14:textId="77777777" w:rsidR="008F5F50" w:rsidRPr="001141C9" w:rsidRDefault="008F5F50" w:rsidP="008F5F50">
            <w:pPr>
              <w:pStyle w:val="TAC"/>
              <w:keepNext w:val="0"/>
              <w:keepLines w:val="0"/>
              <w:rPr>
                <w:lang w:eastAsia="zh-CN"/>
              </w:rPr>
            </w:pPr>
            <w:r w:rsidRPr="001141C9">
              <w:rPr>
                <w:lang w:eastAsia="zh-CN"/>
              </w:rPr>
              <w:t>CA_n3A-n78A</w:t>
            </w:r>
          </w:p>
          <w:p w14:paraId="6BFF377A" w14:textId="77777777" w:rsidR="008F5F50" w:rsidRPr="001141C9" w:rsidRDefault="008F5F50" w:rsidP="008F5F50">
            <w:pPr>
              <w:pStyle w:val="TAC"/>
              <w:keepNext w:val="0"/>
              <w:keepLines w:val="0"/>
              <w:rPr>
                <w:lang w:eastAsia="zh-CN"/>
              </w:rPr>
            </w:pPr>
            <w:r w:rsidRPr="001141C9">
              <w:rPr>
                <w:lang w:eastAsia="zh-CN"/>
              </w:rPr>
              <w:t>CA_n7A-n26A</w:t>
            </w:r>
          </w:p>
          <w:p w14:paraId="39003AD5" w14:textId="77777777" w:rsidR="008F5F50" w:rsidRPr="001141C9" w:rsidRDefault="008F5F50" w:rsidP="008F5F50">
            <w:pPr>
              <w:pStyle w:val="TAC"/>
              <w:keepNext w:val="0"/>
              <w:keepLines w:val="0"/>
              <w:rPr>
                <w:lang w:eastAsia="zh-CN"/>
              </w:rPr>
            </w:pPr>
            <w:r w:rsidRPr="001141C9">
              <w:rPr>
                <w:lang w:eastAsia="zh-CN"/>
              </w:rPr>
              <w:t>CA_n26A-n78A</w:t>
            </w:r>
          </w:p>
          <w:p w14:paraId="58DDCC6D" w14:textId="77777777" w:rsidR="008F5F50" w:rsidRPr="001141C9" w:rsidRDefault="008F5F50" w:rsidP="008F5F50">
            <w:pPr>
              <w:pStyle w:val="TAC"/>
              <w:keepNext w:val="0"/>
              <w:keepLines w:val="0"/>
              <w:rPr>
                <w:lang w:eastAsia="zh-CN"/>
              </w:rPr>
            </w:pPr>
            <w:r w:rsidRPr="001141C9">
              <w:rPr>
                <w:lang w:eastAsia="zh-CN"/>
              </w:rPr>
              <w:t>CA_n7A-n78A</w:t>
            </w:r>
          </w:p>
          <w:p w14:paraId="4FF863A3" w14:textId="77777777" w:rsidR="008F5F50" w:rsidRPr="001141C9" w:rsidRDefault="008F5F50" w:rsidP="008F5F50">
            <w:pPr>
              <w:pStyle w:val="TAC"/>
              <w:keepNext w:val="0"/>
              <w:keepLines w:val="0"/>
              <w:rPr>
                <w:lang w:eastAsia="zh-CN"/>
              </w:rPr>
            </w:pPr>
            <w:r w:rsidRPr="001141C9">
              <w:rPr>
                <w:lang w:eastAsia="zh-CN"/>
              </w:rPr>
              <w:t>CA_n7B</w:t>
            </w:r>
          </w:p>
          <w:p w14:paraId="07134F97" w14:textId="77777777" w:rsidR="008F5F50" w:rsidRPr="001141C9" w:rsidRDefault="008F5F50" w:rsidP="008F5F50">
            <w:pPr>
              <w:pStyle w:val="TAC"/>
              <w:keepNext w:val="0"/>
              <w:keepLines w:val="0"/>
              <w:rPr>
                <w:lang w:eastAsia="zh-CN"/>
              </w:rPr>
            </w:pPr>
            <w:r w:rsidRPr="001141C9">
              <w:rPr>
                <w:lang w:eastAsia="zh-CN"/>
              </w:rPr>
              <w:t>CA_n26(2A)</w:t>
            </w:r>
          </w:p>
          <w:p w14:paraId="0AE11280"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78F664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5353B15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CC6769F"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77FFFAD4" w14:textId="77777777" w:rsidTr="00954858">
        <w:trPr>
          <w:jc w:val="center"/>
        </w:trPr>
        <w:tc>
          <w:tcPr>
            <w:tcW w:w="2904" w:type="dxa"/>
            <w:tcBorders>
              <w:top w:val="nil"/>
              <w:left w:val="single" w:sz="4" w:space="0" w:color="auto"/>
              <w:bottom w:val="nil"/>
              <w:right w:val="single" w:sz="4" w:space="0" w:color="auto"/>
            </w:tcBorders>
          </w:tcPr>
          <w:p w14:paraId="41E9EF8A"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697470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8D368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2871C877" w14:textId="77777777" w:rsidR="008F5F50" w:rsidRPr="001141C9" w:rsidRDefault="008F5F50" w:rsidP="008F5F50">
            <w:pPr>
              <w:pStyle w:val="TAC"/>
              <w:keepNext w:val="0"/>
              <w:keepLines w:val="0"/>
              <w:widowControl w:val="0"/>
              <w:rPr>
                <w:lang w:eastAsia="zh-CN" w:bidi="ar"/>
              </w:rPr>
            </w:pPr>
            <w:r w:rsidRPr="001141C9">
              <w:rPr>
                <w:lang w:eastAsia="zh-CN" w:bidi="ar"/>
              </w:rPr>
              <w:t>CA_n7B BCS0</w:t>
            </w:r>
          </w:p>
        </w:tc>
        <w:tc>
          <w:tcPr>
            <w:tcW w:w="2724" w:type="dxa"/>
            <w:tcBorders>
              <w:top w:val="nil"/>
              <w:left w:val="single" w:sz="4" w:space="0" w:color="auto"/>
              <w:bottom w:val="nil"/>
              <w:right w:val="single" w:sz="4" w:space="0" w:color="auto"/>
            </w:tcBorders>
          </w:tcPr>
          <w:p w14:paraId="30243487" w14:textId="77777777" w:rsidR="008F5F50" w:rsidRPr="001141C9" w:rsidRDefault="008F5F50" w:rsidP="008F5F50">
            <w:pPr>
              <w:pStyle w:val="TAC"/>
              <w:keepNext w:val="0"/>
              <w:keepLines w:val="0"/>
              <w:widowControl w:val="0"/>
              <w:rPr>
                <w:lang w:eastAsia="zh-CN" w:bidi="ar"/>
              </w:rPr>
            </w:pPr>
          </w:p>
        </w:tc>
      </w:tr>
      <w:tr w:rsidR="008F5F50" w:rsidRPr="001141C9" w14:paraId="438F7A55" w14:textId="77777777" w:rsidTr="00954858">
        <w:trPr>
          <w:jc w:val="center"/>
        </w:trPr>
        <w:tc>
          <w:tcPr>
            <w:tcW w:w="2904" w:type="dxa"/>
            <w:tcBorders>
              <w:top w:val="nil"/>
              <w:left w:val="single" w:sz="4" w:space="0" w:color="auto"/>
              <w:bottom w:val="nil"/>
              <w:right w:val="single" w:sz="4" w:space="0" w:color="auto"/>
            </w:tcBorders>
          </w:tcPr>
          <w:p w14:paraId="3246846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652917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A3CD4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7F074CCC" w14:textId="77777777" w:rsidR="008F5F50" w:rsidRPr="001141C9" w:rsidRDefault="008F5F50" w:rsidP="008F5F50">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561A21CC" w14:textId="77777777" w:rsidR="008F5F50" w:rsidRPr="001141C9" w:rsidRDefault="008F5F50" w:rsidP="008F5F50">
            <w:pPr>
              <w:pStyle w:val="TAC"/>
              <w:keepNext w:val="0"/>
              <w:keepLines w:val="0"/>
              <w:widowControl w:val="0"/>
              <w:rPr>
                <w:lang w:eastAsia="zh-CN" w:bidi="ar"/>
              </w:rPr>
            </w:pPr>
          </w:p>
        </w:tc>
      </w:tr>
      <w:tr w:rsidR="008F5F50" w:rsidRPr="001141C9" w14:paraId="02732C04" w14:textId="77777777" w:rsidTr="00954858">
        <w:trPr>
          <w:jc w:val="center"/>
        </w:trPr>
        <w:tc>
          <w:tcPr>
            <w:tcW w:w="2904" w:type="dxa"/>
            <w:tcBorders>
              <w:top w:val="nil"/>
              <w:left w:val="single" w:sz="4" w:space="0" w:color="auto"/>
              <w:bottom w:val="single" w:sz="4" w:space="0" w:color="auto"/>
              <w:right w:val="single" w:sz="4" w:space="0" w:color="auto"/>
            </w:tcBorders>
          </w:tcPr>
          <w:p w14:paraId="7254E5F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E06514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69CF7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D48CF90"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D4F9E27" w14:textId="77777777" w:rsidR="008F5F50" w:rsidRPr="001141C9" w:rsidRDefault="008F5F50" w:rsidP="008F5F50">
            <w:pPr>
              <w:pStyle w:val="TAC"/>
              <w:keepNext w:val="0"/>
              <w:keepLines w:val="0"/>
              <w:widowControl w:val="0"/>
              <w:rPr>
                <w:lang w:eastAsia="zh-CN" w:bidi="ar"/>
              </w:rPr>
            </w:pPr>
          </w:p>
        </w:tc>
      </w:tr>
      <w:tr w:rsidR="008F5F50" w:rsidRPr="001141C9" w14:paraId="43477549" w14:textId="77777777" w:rsidTr="00954858">
        <w:trPr>
          <w:jc w:val="center"/>
        </w:trPr>
        <w:tc>
          <w:tcPr>
            <w:tcW w:w="2904" w:type="dxa"/>
            <w:tcBorders>
              <w:top w:val="single" w:sz="4" w:space="0" w:color="auto"/>
              <w:left w:val="single" w:sz="4" w:space="0" w:color="auto"/>
              <w:bottom w:val="nil"/>
              <w:right w:val="single" w:sz="4" w:space="0" w:color="auto"/>
            </w:tcBorders>
          </w:tcPr>
          <w:p w14:paraId="176C53DF" w14:textId="77777777" w:rsidR="008F5F50" w:rsidRPr="001141C9" w:rsidRDefault="008F5F50" w:rsidP="008F5F50">
            <w:pPr>
              <w:pStyle w:val="TAC"/>
              <w:keepNext w:val="0"/>
              <w:keepLines w:val="0"/>
              <w:widowControl w:val="0"/>
            </w:pPr>
            <w:r w:rsidRPr="001141C9">
              <w:t>CA_n3B-n7A-n26A-n78A</w:t>
            </w:r>
          </w:p>
        </w:tc>
        <w:tc>
          <w:tcPr>
            <w:tcW w:w="3019" w:type="dxa"/>
            <w:gridSpan w:val="2"/>
            <w:tcBorders>
              <w:top w:val="single" w:sz="4" w:space="0" w:color="auto"/>
              <w:left w:val="single" w:sz="4" w:space="0" w:color="auto"/>
              <w:bottom w:val="nil"/>
              <w:right w:val="single" w:sz="4" w:space="0" w:color="auto"/>
            </w:tcBorders>
          </w:tcPr>
          <w:p w14:paraId="31DA5141" w14:textId="77777777" w:rsidR="008F5F50" w:rsidRPr="001141C9" w:rsidRDefault="008F5F50" w:rsidP="008F5F50">
            <w:pPr>
              <w:pStyle w:val="TAC"/>
              <w:keepNext w:val="0"/>
              <w:keepLines w:val="0"/>
              <w:widowControl w:val="0"/>
              <w:rPr>
                <w:lang w:eastAsia="zh-CN"/>
              </w:rPr>
            </w:pPr>
            <w:r w:rsidRPr="001141C9">
              <w:rPr>
                <w:lang w:eastAsia="zh-CN"/>
              </w:rPr>
              <w:t>CA_n3A-n7A</w:t>
            </w:r>
          </w:p>
          <w:p w14:paraId="1F6C00C8"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0D66CE27"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3BFF6B4F"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50C497EE"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21056453" w14:textId="77777777" w:rsidR="008F5F50" w:rsidRPr="001141C9" w:rsidRDefault="008F5F50" w:rsidP="008F5F50">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6E675F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3248F002"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32C3DB1"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6475C3D4" w14:textId="77777777" w:rsidTr="00954858">
        <w:trPr>
          <w:jc w:val="center"/>
        </w:trPr>
        <w:tc>
          <w:tcPr>
            <w:tcW w:w="2904" w:type="dxa"/>
            <w:tcBorders>
              <w:top w:val="nil"/>
              <w:left w:val="single" w:sz="4" w:space="0" w:color="auto"/>
              <w:bottom w:val="nil"/>
              <w:right w:val="single" w:sz="4" w:space="0" w:color="auto"/>
            </w:tcBorders>
          </w:tcPr>
          <w:p w14:paraId="276B3E06"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837311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640392"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0FE9D04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7E91921" w14:textId="77777777" w:rsidR="008F5F50" w:rsidRPr="001141C9" w:rsidRDefault="008F5F50" w:rsidP="008F5F50">
            <w:pPr>
              <w:pStyle w:val="TAC"/>
              <w:keepNext w:val="0"/>
              <w:keepLines w:val="0"/>
              <w:widowControl w:val="0"/>
              <w:rPr>
                <w:lang w:eastAsia="zh-CN" w:bidi="ar"/>
              </w:rPr>
            </w:pPr>
          </w:p>
        </w:tc>
      </w:tr>
      <w:tr w:rsidR="008F5F50" w:rsidRPr="001141C9" w14:paraId="5E0E2B10" w14:textId="77777777" w:rsidTr="00954858">
        <w:trPr>
          <w:jc w:val="center"/>
        </w:trPr>
        <w:tc>
          <w:tcPr>
            <w:tcW w:w="2904" w:type="dxa"/>
            <w:tcBorders>
              <w:top w:val="nil"/>
              <w:left w:val="single" w:sz="4" w:space="0" w:color="auto"/>
              <w:bottom w:val="nil"/>
              <w:right w:val="single" w:sz="4" w:space="0" w:color="auto"/>
            </w:tcBorders>
          </w:tcPr>
          <w:p w14:paraId="14E688B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B1883A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7F014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7160940C"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11C845A" w14:textId="77777777" w:rsidR="008F5F50" w:rsidRPr="001141C9" w:rsidRDefault="008F5F50" w:rsidP="008F5F50">
            <w:pPr>
              <w:pStyle w:val="TAC"/>
              <w:keepNext w:val="0"/>
              <w:keepLines w:val="0"/>
              <w:widowControl w:val="0"/>
              <w:rPr>
                <w:lang w:eastAsia="zh-CN" w:bidi="ar"/>
              </w:rPr>
            </w:pPr>
          </w:p>
        </w:tc>
      </w:tr>
      <w:tr w:rsidR="008F5F50" w:rsidRPr="001141C9" w14:paraId="6EE95EC0" w14:textId="77777777" w:rsidTr="00954858">
        <w:trPr>
          <w:jc w:val="center"/>
        </w:trPr>
        <w:tc>
          <w:tcPr>
            <w:tcW w:w="2904" w:type="dxa"/>
            <w:tcBorders>
              <w:top w:val="nil"/>
              <w:left w:val="single" w:sz="4" w:space="0" w:color="auto"/>
              <w:bottom w:val="single" w:sz="4" w:space="0" w:color="auto"/>
              <w:right w:val="single" w:sz="4" w:space="0" w:color="auto"/>
            </w:tcBorders>
          </w:tcPr>
          <w:p w14:paraId="6096F1C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9C57D5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67231D"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37BAF091"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ABCD22" w14:textId="77777777" w:rsidR="008F5F50" w:rsidRPr="001141C9" w:rsidRDefault="008F5F50" w:rsidP="008F5F50">
            <w:pPr>
              <w:pStyle w:val="TAC"/>
              <w:keepNext w:val="0"/>
              <w:keepLines w:val="0"/>
              <w:widowControl w:val="0"/>
              <w:rPr>
                <w:lang w:eastAsia="zh-CN" w:bidi="ar"/>
              </w:rPr>
            </w:pPr>
          </w:p>
        </w:tc>
      </w:tr>
      <w:tr w:rsidR="008F5F50" w:rsidRPr="001141C9" w14:paraId="14B6B665" w14:textId="77777777" w:rsidTr="00954858">
        <w:trPr>
          <w:jc w:val="center"/>
        </w:trPr>
        <w:tc>
          <w:tcPr>
            <w:tcW w:w="2904" w:type="dxa"/>
            <w:tcBorders>
              <w:top w:val="nil"/>
              <w:left w:val="single" w:sz="4" w:space="0" w:color="auto"/>
              <w:bottom w:val="nil"/>
              <w:right w:val="single" w:sz="4" w:space="0" w:color="auto"/>
            </w:tcBorders>
          </w:tcPr>
          <w:p w14:paraId="09E4DDF2"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2C23397F"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E6199E5" w14:textId="77777777" w:rsidR="008F5F50" w:rsidRPr="001141C9" w:rsidRDefault="008F5F50" w:rsidP="008F5F50">
            <w:pPr>
              <w:pStyle w:val="TAC"/>
              <w:keepNext w:val="0"/>
              <w:keepLines w:val="0"/>
              <w:widowControl w:val="0"/>
              <w:rPr>
                <w:rFonts w:cs="Arial"/>
                <w:szCs w:val="18"/>
                <w:lang w:eastAsia="zh-CN"/>
              </w:rPr>
            </w:pPr>
            <w:r w:rsidRPr="00556109">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tcPr>
          <w:p w14:paraId="6159E172"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02ACAE6"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0E23A34A" w14:textId="77777777" w:rsidTr="00954858">
        <w:trPr>
          <w:jc w:val="center"/>
        </w:trPr>
        <w:tc>
          <w:tcPr>
            <w:tcW w:w="2904" w:type="dxa"/>
            <w:tcBorders>
              <w:top w:val="nil"/>
              <w:left w:val="single" w:sz="4" w:space="0" w:color="auto"/>
              <w:bottom w:val="nil"/>
              <w:right w:val="single" w:sz="4" w:space="0" w:color="auto"/>
            </w:tcBorders>
          </w:tcPr>
          <w:p w14:paraId="407FF63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81483C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112CB0" w14:textId="77777777" w:rsidR="008F5F50" w:rsidRPr="001141C9" w:rsidRDefault="008F5F50" w:rsidP="008F5F50">
            <w:pPr>
              <w:pStyle w:val="TAC"/>
              <w:keepNext w:val="0"/>
              <w:keepLines w:val="0"/>
              <w:widowControl w:val="0"/>
              <w:rPr>
                <w:rFonts w:cs="Arial"/>
                <w:szCs w:val="18"/>
                <w:lang w:eastAsia="zh-CN"/>
              </w:rPr>
            </w:pPr>
            <w:r w:rsidRPr="00556109">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tcPr>
          <w:p w14:paraId="2BEC0DEB"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19DEA9C5" w14:textId="77777777" w:rsidR="008F5F50" w:rsidRPr="001141C9" w:rsidRDefault="008F5F50" w:rsidP="008F5F50">
            <w:pPr>
              <w:pStyle w:val="TAC"/>
              <w:keepNext w:val="0"/>
              <w:keepLines w:val="0"/>
              <w:widowControl w:val="0"/>
              <w:rPr>
                <w:lang w:eastAsia="zh-CN" w:bidi="ar"/>
              </w:rPr>
            </w:pPr>
          </w:p>
        </w:tc>
      </w:tr>
      <w:tr w:rsidR="008F5F50" w:rsidRPr="001141C9" w14:paraId="0519F223" w14:textId="77777777" w:rsidTr="00954858">
        <w:trPr>
          <w:jc w:val="center"/>
        </w:trPr>
        <w:tc>
          <w:tcPr>
            <w:tcW w:w="2904" w:type="dxa"/>
            <w:tcBorders>
              <w:top w:val="nil"/>
              <w:left w:val="single" w:sz="4" w:space="0" w:color="auto"/>
              <w:bottom w:val="nil"/>
              <w:right w:val="single" w:sz="4" w:space="0" w:color="auto"/>
            </w:tcBorders>
          </w:tcPr>
          <w:p w14:paraId="083C149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3EFB6D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46D803" w14:textId="77777777" w:rsidR="008F5F50" w:rsidRPr="001141C9" w:rsidRDefault="008F5F50" w:rsidP="008F5F50">
            <w:pPr>
              <w:pStyle w:val="TAC"/>
              <w:keepNext w:val="0"/>
              <w:keepLines w:val="0"/>
              <w:widowControl w:val="0"/>
              <w:rPr>
                <w:rFonts w:cs="Arial"/>
                <w:szCs w:val="18"/>
                <w:lang w:eastAsia="zh-CN"/>
              </w:rPr>
            </w:pPr>
            <w:r w:rsidRPr="00556109">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tcPr>
          <w:p w14:paraId="1ED9A683"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1ED5A4A4" w14:textId="77777777" w:rsidR="008F5F50" w:rsidRPr="001141C9" w:rsidRDefault="008F5F50" w:rsidP="008F5F50">
            <w:pPr>
              <w:pStyle w:val="TAC"/>
              <w:keepNext w:val="0"/>
              <w:keepLines w:val="0"/>
              <w:widowControl w:val="0"/>
              <w:rPr>
                <w:lang w:eastAsia="zh-CN" w:bidi="ar"/>
              </w:rPr>
            </w:pPr>
          </w:p>
        </w:tc>
      </w:tr>
      <w:tr w:rsidR="008F5F50" w:rsidRPr="001141C9" w14:paraId="3891FC30" w14:textId="77777777" w:rsidTr="00954858">
        <w:trPr>
          <w:jc w:val="center"/>
        </w:trPr>
        <w:tc>
          <w:tcPr>
            <w:tcW w:w="2904" w:type="dxa"/>
            <w:tcBorders>
              <w:top w:val="nil"/>
              <w:left w:val="single" w:sz="4" w:space="0" w:color="auto"/>
              <w:bottom w:val="single" w:sz="4" w:space="0" w:color="auto"/>
              <w:right w:val="single" w:sz="4" w:space="0" w:color="auto"/>
            </w:tcBorders>
          </w:tcPr>
          <w:p w14:paraId="4F6AD1E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004473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2BF153" w14:textId="77777777" w:rsidR="008F5F50" w:rsidRPr="001141C9" w:rsidRDefault="008F5F50" w:rsidP="008F5F50">
            <w:pPr>
              <w:pStyle w:val="TAC"/>
              <w:keepNext w:val="0"/>
              <w:keepLines w:val="0"/>
              <w:widowControl w:val="0"/>
              <w:rPr>
                <w:rFonts w:cs="Arial"/>
                <w:szCs w:val="18"/>
                <w:lang w:eastAsia="zh-CN"/>
              </w:rPr>
            </w:pPr>
            <w:r w:rsidRPr="00556109">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tcPr>
          <w:p w14:paraId="63D5E4C7" w14:textId="77777777" w:rsidR="008F5F50" w:rsidRPr="001141C9" w:rsidRDefault="008F5F50" w:rsidP="008F5F50">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FB68827" w14:textId="77777777" w:rsidR="008F5F50" w:rsidRPr="001141C9" w:rsidRDefault="008F5F50" w:rsidP="008F5F50">
            <w:pPr>
              <w:pStyle w:val="TAC"/>
              <w:keepNext w:val="0"/>
              <w:keepLines w:val="0"/>
              <w:widowControl w:val="0"/>
              <w:rPr>
                <w:lang w:eastAsia="zh-CN" w:bidi="ar"/>
              </w:rPr>
            </w:pPr>
          </w:p>
        </w:tc>
      </w:tr>
      <w:tr w:rsidR="008F5F50" w:rsidRPr="001141C9" w14:paraId="5EE76F85" w14:textId="77777777" w:rsidTr="00954858">
        <w:trPr>
          <w:jc w:val="center"/>
        </w:trPr>
        <w:tc>
          <w:tcPr>
            <w:tcW w:w="2904" w:type="dxa"/>
            <w:tcBorders>
              <w:top w:val="single" w:sz="4" w:space="0" w:color="auto"/>
              <w:left w:val="single" w:sz="4" w:space="0" w:color="auto"/>
              <w:bottom w:val="nil"/>
              <w:right w:val="single" w:sz="4" w:space="0" w:color="auto"/>
            </w:tcBorders>
          </w:tcPr>
          <w:p w14:paraId="538483DF" w14:textId="77777777" w:rsidR="008F5F50" w:rsidRPr="001141C9" w:rsidRDefault="008F5F50" w:rsidP="008F5F50">
            <w:pPr>
              <w:pStyle w:val="TAC"/>
              <w:keepNext w:val="0"/>
              <w:keepLines w:val="0"/>
              <w:widowControl w:val="0"/>
            </w:pPr>
            <w:r w:rsidRPr="001141C9">
              <w:t>CA_n3B-n7A-n26(2A)-n78A</w:t>
            </w:r>
          </w:p>
        </w:tc>
        <w:tc>
          <w:tcPr>
            <w:tcW w:w="3019" w:type="dxa"/>
            <w:gridSpan w:val="2"/>
            <w:tcBorders>
              <w:top w:val="single" w:sz="4" w:space="0" w:color="auto"/>
              <w:left w:val="single" w:sz="4" w:space="0" w:color="auto"/>
              <w:bottom w:val="nil"/>
              <w:right w:val="single" w:sz="4" w:space="0" w:color="auto"/>
            </w:tcBorders>
          </w:tcPr>
          <w:p w14:paraId="1DC3D1F6"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7C5A9CEF" w14:textId="77777777" w:rsidR="008F5F50" w:rsidRPr="001141C9" w:rsidRDefault="008F5F50" w:rsidP="008F5F50">
            <w:pPr>
              <w:pStyle w:val="TAC"/>
              <w:keepNext w:val="0"/>
              <w:keepLines w:val="0"/>
              <w:widowControl w:val="0"/>
              <w:rPr>
                <w:lang w:eastAsia="zh-CN"/>
              </w:rPr>
            </w:pPr>
            <w:r w:rsidRPr="001141C9">
              <w:rPr>
                <w:lang w:eastAsia="zh-CN"/>
              </w:rPr>
              <w:t>CA_n3A-n7A</w:t>
            </w:r>
          </w:p>
          <w:p w14:paraId="3B438379"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28177C2B"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280354D7"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22DA8011" w14:textId="77777777" w:rsidR="008F5F50" w:rsidRPr="001141C9" w:rsidRDefault="008F5F50" w:rsidP="008F5F50">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36FDC5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656529CE"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501BE1E"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42BCDEB0" w14:textId="77777777" w:rsidTr="00954858">
        <w:trPr>
          <w:jc w:val="center"/>
        </w:trPr>
        <w:tc>
          <w:tcPr>
            <w:tcW w:w="2904" w:type="dxa"/>
            <w:tcBorders>
              <w:top w:val="nil"/>
              <w:left w:val="single" w:sz="4" w:space="0" w:color="auto"/>
              <w:bottom w:val="nil"/>
              <w:right w:val="single" w:sz="4" w:space="0" w:color="auto"/>
            </w:tcBorders>
          </w:tcPr>
          <w:p w14:paraId="6FAE2D6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811FFA7" w14:textId="77777777" w:rsidR="008F5F50" w:rsidRPr="001141C9" w:rsidRDefault="008F5F50" w:rsidP="008F5F50">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58954C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0853498"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13FAC2C" w14:textId="77777777" w:rsidR="008F5F50" w:rsidRPr="001141C9" w:rsidRDefault="008F5F50" w:rsidP="008F5F50">
            <w:pPr>
              <w:pStyle w:val="TAC"/>
              <w:keepNext w:val="0"/>
              <w:keepLines w:val="0"/>
              <w:widowControl w:val="0"/>
              <w:rPr>
                <w:lang w:eastAsia="zh-CN" w:bidi="ar"/>
              </w:rPr>
            </w:pPr>
          </w:p>
        </w:tc>
      </w:tr>
      <w:tr w:rsidR="008F5F50" w:rsidRPr="001141C9" w14:paraId="45C112A7" w14:textId="77777777" w:rsidTr="00954858">
        <w:trPr>
          <w:jc w:val="center"/>
        </w:trPr>
        <w:tc>
          <w:tcPr>
            <w:tcW w:w="2904" w:type="dxa"/>
            <w:tcBorders>
              <w:top w:val="nil"/>
              <w:left w:val="single" w:sz="4" w:space="0" w:color="auto"/>
              <w:bottom w:val="nil"/>
              <w:right w:val="single" w:sz="4" w:space="0" w:color="auto"/>
            </w:tcBorders>
          </w:tcPr>
          <w:p w14:paraId="62B7E37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39D80A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5C6FC4"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51386C6C" w14:textId="77777777" w:rsidR="008F5F50" w:rsidRPr="001141C9" w:rsidRDefault="008F5F50" w:rsidP="008F5F50">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CA44A3D" w14:textId="77777777" w:rsidR="008F5F50" w:rsidRPr="001141C9" w:rsidRDefault="008F5F50" w:rsidP="008F5F50">
            <w:pPr>
              <w:pStyle w:val="TAC"/>
              <w:keepNext w:val="0"/>
              <w:keepLines w:val="0"/>
              <w:widowControl w:val="0"/>
              <w:rPr>
                <w:lang w:eastAsia="zh-CN" w:bidi="ar"/>
              </w:rPr>
            </w:pPr>
          </w:p>
        </w:tc>
      </w:tr>
      <w:tr w:rsidR="008F5F50" w:rsidRPr="001141C9" w14:paraId="5CDA9390" w14:textId="77777777" w:rsidTr="00954858">
        <w:trPr>
          <w:jc w:val="center"/>
        </w:trPr>
        <w:tc>
          <w:tcPr>
            <w:tcW w:w="2904" w:type="dxa"/>
            <w:tcBorders>
              <w:top w:val="nil"/>
              <w:left w:val="single" w:sz="4" w:space="0" w:color="auto"/>
              <w:bottom w:val="nil"/>
              <w:right w:val="single" w:sz="4" w:space="0" w:color="auto"/>
            </w:tcBorders>
          </w:tcPr>
          <w:p w14:paraId="1AF55A5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196EAD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BBCE9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30F03458"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14D922" w14:textId="77777777" w:rsidR="008F5F50" w:rsidRPr="001141C9" w:rsidRDefault="008F5F50" w:rsidP="008F5F50">
            <w:pPr>
              <w:pStyle w:val="TAC"/>
              <w:keepNext w:val="0"/>
              <w:keepLines w:val="0"/>
              <w:widowControl w:val="0"/>
              <w:rPr>
                <w:lang w:eastAsia="zh-CN" w:bidi="ar"/>
              </w:rPr>
            </w:pPr>
          </w:p>
        </w:tc>
      </w:tr>
      <w:tr w:rsidR="008F5F50" w:rsidRPr="001141C9" w14:paraId="44A4219C" w14:textId="77777777" w:rsidTr="00954858">
        <w:trPr>
          <w:jc w:val="center"/>
        </w:trPr>
        <w:tc>
          <w:tcPr>
            <w:tcW w:w="2904" w:type="dxa"/>
            <w:tcBorders>
              <w:top w:val="nil"/>
              <w:left w:val="single" w:sz="4" w:space="0" w:color="auto"/>
              <w:bottom w:val="nil"/>
              <w:right w:val="single" w:sz="4" w:space="0" w:color="auto"/>
            </w:tcBorders>
          </w:tcPr>
          <w:p w14:paraId="485BED94" w14:textId="77777777" w:rsidR="008F5F50" w:rsidRPr="001141C9" w:rsidRDefault="008F5F50" w:rsidP="008F5F50">
            <w:pPr>
              <w:pStyle w:val="TAC"/>
            </w:pPr>
          </w:p>
        </w:tc>
        <w:tc>
          <w:tcPr>
            <w:tcW w:w="3019" w:type="dxa"/>
            <w:gridSpan w:val="2"/>
            <w:tcBorders>
              <w:top w:val="single" w:sz="4" w:space="0" w:color="auto"/>
              <w:left w:val="single" w:sz="4" w:space="0" w:color="auto"/>
              <w:bottom w:val="nil"/>
              <w:right w:val="single" w:sz="4" w:space="0" w:color="auto"/>
            </w:tcBorders>
          </w:tcPr>
          <w:p w14:paraId="09B620AF" w14:textId="77777777" w:rsidR="008F5F50" w:rsidRPr="001141C9" w:rsidRDefault="008F5F50" w:rsidP="008F5F50">
            <w:pPr>
              <w:pStyle w:val="TAC"/>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B108BDA" w14:textId="77777777" w:rsidR="008F5F50" w:rsidRPr="001141C9" w:rsidRDefault="008F5F50" w:rsidP="008F5F50">
            <w:pPr>
              <w:pStyle w:val="TAC"/>
              <w:rPr>
                <w:rFonts w:cs="Arial"/>
                <w:lang w:eastAsia="zh-CN"/>
              </w:rPr>
            </w:pPr>
            <w:r w:rsidRPr="00DA78B7">
              <w:t>n3</w:t>
            </w:r>
          </w:p>
        </w:tc>
        <w:tc>
          <w:tcPr>
            <w:tcW w:w="4199" w:type="dxa"/>
            <w:gridSpan w:val="2"/>
            <w:tcBorders>
              <w:top w:val="single" w:sz="4" w:space="0" w:color="auto"/>
              <w:left w:val="single" w:sz="4" w:space="0" w:color="auto"/>
              <w:bottom w:val="single" w:sz="4" w:space="0" w:color="auto"/>
              <w:right w:val="single" w:sz="4" w:space="0" w:color="auto"/>
            </w:tcBorders>
          </w:tcPr>
          <w:p w14:paraId="34D1FF77" w14:textId="77777777" w:rsidR="008F5F50" w:rsidRPr="001141C9" w:rsidRDefault="008F5F50" w:rsidP="008F5F50">
            <w:pPr>
              <w:pStyle w:val="TAC"/>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74246D4" w14:textId="77777777" w:rsidR="008F5F50" w:rsidRPr="001141C9" w:rsidRDefault="008F5F50" w:rsidP="008F5F50">
            <w:pPr>
              <w:pStyle w:val="TAC"/>
              <w:rPr>
                <w:lang w:eastAsia="zh-CN" w:bidi="ar"/>
              </w:rPr>
            </w:pPr>
            <w:r>
              <w:rPr>
                <w:lang w:val="en-US" w:eastAsia="zh-CN" w:bidi="ar"/>
              </w:rPr>
              <w:t>1</w:t>
            </w:r>
          </w:p>
        </w:tc>
      </w:tr>
      <w:tr w:rsidR="008F5F50" w:rsidRPr="001141C9" w14:paraId="0985246C" w14:textId="77777777" w:rsidTr="00954858">
        <w:trPr>
          <w:jc w:val="center"/>
        </w:trPr>
        <w:tc>
          <w:tcPr>
            <w:tcW w:w="2904" w:type="dxa"/>
            <w:tcBorders>
              <w:top w:val="nil"/>
              <w:left w:val="single" w:sz="4" w:space="0" w:color="auto"/>
              <w:bottom w:val="nil"/>
              <w:right w:val="single" w:sz="4" w:space="0" w:color="auto"/>
            </w:tcBorders>
          </w:tcPr>
          <w:p w14:paraId="67AA3B68" w14:textId="77777777" w:rsidR="008F5F50" w:rsidRPr="001141C9" w:rsidRDefault="008F5F50" w:rsidP="008F5F50">
            <w:pPr>
              <w:pStyle w:val="TAC"/>
            </w:pPr>
          </w:p>
        </w:tc>
        <w:tc>
          <w:tcPr>
            <w:tcW w:w="3019" w:type="dxa"/>
            <w:gridSpan w:val="2"/>
            <w:tcBorders>
              <w:top w:val="nil"/>
              <w:left w:val="single" w:sz="4" w:space="0" w:color="auto"/>
              <w:bottom w:val="nil"/>
              <w:right w:val="single" w:sz="4" w:space="0" w:color="auto"/>
            </w:tcBorders>
          </w:tcPr>
          <w:p w14:paraId="08B5E78A" w14:textId="77777777" w:rsidR="008F5F50" w:rsidRPr="001141C9" w:rsidRDefault="008F5F50" w:rsidP="008F5F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805C0B" w14:textId="77777777" w:rsidR="008F5F50" w:rsidRPr="001141C9" w:rsidRDefault="008F5F50" w:rsidP="008F5F50">
            <w:pPr>
              <w:pStyle w:val="TAC"/>
              <w:rPr>
                <w:rFonts w:cs="Arial"/>
                <w:lang w:eastAsia="zh-CN"/>
              </w:rPr>
            </w:pPr>
            <w:r w:rsidRPr="00DA78B7">
              <w:t>n7</w:t>
            </w:r>
          </w:p>
        </w:tc>
        <w:tc>
          <w:tcPr>
            <w:tcW w:w="4199" w:type="dxa"/>
            <w:gridSpan w:val="2"/>
            <w:tcBorders>
              <w:top w:val="single" w:sz="4" w:space="0" w:color="auto"/>
              <w:left w:val="single" w:sz="4" w:space="0" w:color="auto"/>
              <w:bottom w:val="single" w:sz="4" w:space="0" w:color="auto"/>
              <w:right w:val="single" w:sz="4" w:space="0" w:color="auto"/>
            </w:tcBorders>
          </w:tcPr>
          <w:p w14:paraId="6857F3B3" w14:textId="77777777" w:rsidR="008F5F50" w:rsidRPr="001141C9" w:rsidRDefault="008F5F50" w:rsidP="008F5F50">
            <w:pPr>
              <w:pStyle w:val="TAC"/>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112D14D7" w14:textId="77777777" w:rsidR="008F5F50" w:rsidRPr="001141C9" w:rsidRDefault="008F5F50" w:rsidP="008F5F50">
            <w:pPr>
              <w:pStyle w:val="TAC"/>
              <w:rPr>
                <w:lang w:eastAsia="zh-CN" w:bidi="ar"/>
              </w:rPr>
            </w:pPr>
          </w:p>
        </w:tc>
      </w:tr>
      <w:tr w:rsidR="008F5F50" w:rsidRPr="001141C9" w14:paraId="21D2E6C9" w14:textId="77777777" w:rsidTr="00954858">
        <w:trPr>
          <w:jc w:val="center"/>
        </w:trPr>
        <w:tc>
          <w:tcPr>
            <w:tcW w:w="2904" w:type="dxa"/>
            <w:tcBorders>
              <w:top w:val="nil"/>
              <w:left w:val="single" w:sz="4" w:space="0" w:color="auto"/>
              <w:bottom w:val="nil"/>
              <w:right w:val="single" w:sz="4" w:space="0" w:color="auto"/>
            </w:tcBorders>
          </w:tcPr>
          <w:p w14:paraId="53D2EC12" w14:textId="77777777" w:rsidR="008F5F50" w:rsidRPr="001141C9" w:rsidRDefault="008F5F50" w:rsidP="008F5F50">
            <w:pPr>
              <w:pStyle w:val="TAC"/>
            </w:pPr>
          </w:p>
        </w:tc>
        <w:tc>
          <w:tcPr>
            <w:tcW w:w="3019" w:type="dxa"/>
            <w:gridSpan w:val="2"/>
            <w:tcBorders>
              <w:top w:val="nil"/>
              <w:left w:val="single" w:sz="4" w:space="0" w:color="auto"/>
              <w:bottom w:val="nil"/>
              <w:right w:val="single" w:sz="4" w:space="0" w:color="auto"/>
            </w:tcBorders>
          </w:tcPr>
          <w:p w14:paraId="5DB74827" w14:textId="77777777" w:rsidR="008F5F50" w:rsidRPr="001141C9" w:rsidRDefault="008F5F50" w:rsidP="008F5F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57E34C" w14:textId="77777777" w:rsidR="008F5F50" w:rsidRPr="001141C9" w:rsidRDefault="008F5F50" w:rsidP="008F5F50">
            <w:pPr>
              <w:pStyle w:val="TAC"/>
              <w:rPr>
                <w:rFonts w:cs="Arial"/>
                <w:lang w:eastAsia="zh-CN"/>
              </w:rPr>
            </w:pPr>
            <w:r w:rsidRPr="00DA78B7">
              <w:t>n26</w:t>
            </w:r>
          </w:p>
        </w:tc>
        <w:tc>
          <w:tcPr>
            <w:tcW w:w="4199" w:type="dxa"/>
            <w:gridSpan w:val="2"/>
            <w:tcBorders>
              <w:top w:val="single" w:sz="4" w:space="0" w:color="auto"/>
              <w:left w:val="single" w:sz="4" w:space="0" w:color="auto"/>
              <w:bottom w:val="single" w:sz="4" w:space="0" w:color="auto"/>
              <w:right w:val="single" w:sz="4" w:space="0" w:color="auto"/>
            </w:tcBorders>
          </w:tcPr>
          <w:p w14:paraId="55B7C05C" w14:textId="77777777" w:rsidR="008F5F50" w:rsidRPr="001141C9" w:rsidRDefault="008F5F50" w:rsidP="008F5F50">
            <w:pPr>
              <w:pStyle w:val="TAC"/>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055B7CE4" w14:textId="77777777" w:rsidR="008F5F50" w:rsidRPr="001141C9" w:rsidRDefault="008F5F50" w:rsidP="008F5F50">
            <w:pPr>
              <w:pStyle w:val="TAC"/>
              <w:rPr>
                <w:lang w:eastAsia="zh-CN" w:bidi="ar"/>
              </w:rPr>
            </w:pPr>
          </w:p>
        </w:tc>
      </w:tr>
      <w:tr w:rsidR="008F5F50" w:rsidRPr="001141C9" w14:paraId="2182029B" w14:textId="77777777" w:rsidTr="00954858">
        <w:trPr>
          <w:jc w:val="center"/>
        </w:trPr>
        <w:tc>
          <w:tcPr>
            <w:tcW w:w="2904" w:type="dxa"/>
            <w:tcBorders>
              <w:top w:val="nil"/>
              <w:left w:val="single" w:sz="4" w:space="0" w:color="auto"/>
              <w:bottom w:val="single" w:sz="4" w:space="0" w:color="auto"/>
              <w:right w:val="single" w:sz="4" w:space="0" w:color="auto"/>
            </w:tcBorders>
          </w:tcPr>
          <w:p w14:paraId="32EC6A16" w14:textId="77777777" w:rsidR="008F5F50" w:rsidRPr="001141C9" w:rsidRDefault="008F5F50" w:rsidP="008F5F50">
            <w:pPr>
              <w:pStyle w:val="TAC"/>
            </w:pPr>
          </w:p>
        </w:tc>
        <w:tc>
          <w:tcPr>
            <w:tcW w:w="3019" w:type="dxa"/>
            <w:gridSpan w:val="2"/>
            <w:tcBorders>
              <w:top w:val="nil"/>
              <w:left w:val="single" w:sz="4" w:space="0" w:color="auto"/>
              <w:bottom w:val="single" w:sz="4" w:space="0" w:color="auto"/>
              <w:right w:val="single" w:sz="4" w:space="0" w:color="auto"/>
            </w:tcBorders>
          </w:tcPr>
          <w:p w14:paraId="32AEA942" w14:textId="77777777" w:rsidR="008F5F50" w:rsidRPr="001141C9" w:rsidRDefault="008F5F50" w:rsidP="008F5F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A00597" w14:textId="77777777" w:rsidR="008F5F50" w:rsidRPr="001141C9" w:rsidRDefault="008F5F50" w:rsidP="008F5F50">
            <w:pPr>
              <w:pStyle w:val="TAC"/>
              <w:rPr>
                <w:rFonts w:cs="Arial"/>
                <w:lang w:eastAsia="zh-CN"/>
              </w:rPr>
            </w:pPr>
            <w:r w:rsidRPr="00DA78B7">
              <w:t>n78</w:t>
            </w:r>
          </w:p>
        </w:tc>
        <w:tc>
          <w:tcPr>
            <w:tcW w:w="4199" w:type="dxa"/>
            <w:gridSpan w:val="2"/>
            <w:tcBorders>
              <w:top w:val="single" w:sz="4" w:space="0" w:color="auto"/>
              <w:left w:val="single" w:sz="4" w:space="0" w:color="auto"/>
              <w:bottom w:val="single" w:sz="4" w:space="0" w:color="auto"/>
              <w:right w:val="single" w:sz="4" w:space="0" w:color="auto"/>
            </w:tcBorders>
          </w:tcPr>
          <w:p w14:paraId="23037009" w14:textId="77777777" w:rsidR="008F5F50" w:rsidRPr="001141C9" w:rsidRDefault="008F5F50" w:rsidP="008F5F50">
            <w:pPr>
              <w:pStyle w:val="TAC"/>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5EDDE9D" w14:textId="77777777" w:rsidR="008F5F50" w:rsidRPr="001141C9" w:rsidRDefault="008F5F50" w:rsidP="008F5F50">
            <w:pPr>
              <w:pStyle w:val="TAC"/>
              <w:rPr>
                <w:lang w:eastAsia="zh-CN" w:bidi="ar"/>
              </w:rPr>
            </w:pPr>
          </w:p>
        </w:tc>
      </w:tr>
      <w:tr w:rsidR="008F5F50" w:rsidRPr="001141C9" w14:paraId="0A6752EC" w14:textId="77777777" w:rsidTr="00954858">
        <w:trPr>
          <w:jc w:val="center"/>
        </w:trPr>
        <w:tc>
          <w:tcPr>
            <w:tcW w:w="2904" w:type="dxa"/>
            <w:tcBorders>
              <w:top w:val="single" w:sz="4" w:space="0" w:color="auto"/>
              <w:left w:val="single" w:sz="4" w:space="0" w:color="auto"/>
              <w:bottom w:val="nil"/>
              <w:right w:val="single" w:sz="4" w:space="0" w:color="auto"/>
            </w:tcBorders>
          </w:tcPr>
          <w:p w14:paraId="13AAB86C" w14:textId="77777777" w:rsidR="008F5F50" w:rsidRPr="001141C9" w:rsidRDefault="008F5F50" w:rsidP="008F5F50">
            <w:pPr>
              <w:pStyle w:val="TAC"/>
              <w:keepNext w:val="0"/>
              <w:keepLines w:val="0"/>
              <w:widowControl w:val="0"/>
            </w:pPr>
            <w:r w:rsidRPr="001141C9">
              <w:t>CA_n3B-n7A-n26A-n78(2A)</w:t>
            </w:r>
          </w:p>
        </w:tc>
        <w:tc>
          <w:tcPr>
            <w:tcW w:w="3019" w:type="dxa"/>
            <w:gridSpan w:val="2"/>
            <w:tcBorders>
              <w:top w:val="single" w:sz="4" w:space="0" w:color="auto"/>
              <w:left w:val="single" w:sz="4" w:space="0" w:color="auto"/>
              <w:bottom w:val="nil"/>
              <w:right w:val="single" w:sz="4" w:space="0" w:color="auto"/>
            </w:tcBorders>
          </w:tcPr>
          <w:p w14:paraId="1771BEFC"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01B8826C" w14:textId="77777777" w:rsidR="008F5F50" w:rsidRPr="001141C9" w:rsidRDefault="008F5F50" w:rsidP="008F5F50">
            <w:pPr>
              <w:pStyle w:val="TAC"/>
              <w:keepNext w:val="0"/>
              <w:keepLines w:val="0"/>
              <w:widowControl w:val="0"/>
              <w:rPr>
                <w:lang w:eastAsia="zh-CN"/>
              </w:rPr>
            </w:pPr>
            <w:r w:rsidRPr="001141C9">
              <w:rPr>
                <w:lang w:eastAsia="zh-CN"/>
              </w:rPr>
              <w:t>CA_n3A-n7A</w:t>
            </w:r>
          </w:p>
          <w:p w14:paraId="1E70178B"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4D43ECB7"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41DD0252"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56AED576" w14:textId="77777777" w:rsidR="008F5F50" w:rsidRPr="001141C9" w:rsidRDefault="008F5F50" w:rsidP="008F5F50">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C3FE943"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0AE45735"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4F231A4"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7543A503" w14:textId="77777777" w:rsidTr="00954858">
        <w:trPr>
          <w:jc w:val="center"/>
        </w:trPr>
        <w:tc>
          <w:tcPr>
            <w:tcW w:w="2904" w:type="dxa"/>
            <w:tcBorders>
              <w:top w:val="nil"/>
              <w:left w:val="single" w:sz="4" w:space="0" w:color="auto"/>
              <w:bottom w:val="nil"/>
              <w:right w:val="single" w:sz="4" w:space="0" w:color="auto"/>
            </w:tcBorders>
          </w:tcPr>
          <w:p w14:paraId="38E4E26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FCE6BE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0D3DC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3007C71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56EC335" w14:textId="77777777" w:rsidR="008F5F50" w:rsidRPr="001141C9" w:rsidRDefault="008F5F50" w:rsidP="008F5F50">
            <w:pPr>
              <w:pStyle w:val="TAC"/>
              <w:keepNext w:val="0"/>
              <w:keepLines w:val="0"/>
              <w:widowControl w:val="0"/>
              <w:rPr>
                <w:lang w:eastAsia="zh-CN" w:bidi="ar"/>
              </w:rPr>
            </w:pPr>
          </w:p>
        </w:tc>
      </w:tr>
      <w:tr w:rsidR="008F5F50" w:rsidRPr="001141C9" w14:paraId="306379FC" w14:textId="77777777" w:rsidTr="00954858">
        <w:trPr>
          <w:jc w:val="center"/>
        </w:trPr>
        <w:tc>
          <w:tcPr>
            <w:tcW w:w="2904" w:type="dxa"/>
            <w:tcBorders>
              <w:top w:val="nil"/>
              <w:left w:val="single" w:sz="4" w:space="0" w:color="auto"/>
              <w:bottom w:val="nil"/>
              <w:right w:val="single" w:sz="4" w:space="0" w:color="auto"/>
            </w:tcBorders>
          </w:tcPr>
          <w:p w14:paraId="3F1E5F5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B3CAB8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8D3DD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128A859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73326C6" w14:textId="77777777" w:rsidR="008F5F50" w:rsidRPr="001141C9" w:rsidRDefault="008F5F50" w:rsidP="008F5F50">
            <w:pPr>
              <w:pStyle w:val="TAC"/>
              <w:keepNext w:val="0"/>
              <w:keepLines w:val="0"/>
              <w:widowControl w:val="0"/>
              <w:rPr>
                <w:lang w:eastAsia="zh-CN" w:bidi="ar"/>
              </w:rPr>
            </w:pPr>
          </w:p>
        </w:tc>
      </w:tr>
      <w:tr w:rsidR="008F5F50" w:rsidRPr="001141C9" w14:paraId="51926575" w14:textId="77777777" w:rsidTr="00954858">
        <w:trPr>
          <w:jc w:val="center"/>
        </w:trPr>
        <w:tc>
          <w:tcPr>
            <w:tcW w:w="2904" w:type="dxa"/>
            <w:tcBorders>
              <w:top w:val="nil"/>
              <w:left w:val="single" w:sz="4" w:space="0" w:color="auto"/>
              <w:bottom w:val="nil"/>
              <w:right w:val="single" w:sz="4" w:space="0" w:color="auto"/>
            </w:tcBorders>
          </w:tcPr>
          <w:p w14:paraId="734B7C4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1EBB7C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F68DE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FAFE397" w14:textId="77777777" w:rsidR="008F5F50" w:rsidRPr="001141C9" w:rsidRDefault="008F5F50" w:rsidP="008F5F50">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9BAE28F" w14:textId="77777777" w:rsidR="008F5F50" w:rsidRPr="001141C9" w:rsidRDefault="008F5F50" w:rsidP="008F5F50">
            <w:pPr>
              <w:pStyle w:val="TAC"/>
              <w:keepNext w:val="0"/>
              <w:keepLines w:val="0"/>
              <w:widowControl w:val="0"/>
              <w:rPr>
                <w:lang w:eastAsia="zh-CN" w:bidi="ar"/>
              </w:rPr>
            </w:pPr>
          </w:p>
        </w:tc>
      </w:tr>
      <w:tr w:rsidR="008F5F50" w:rsidRPr="001141C9" w14:paraId="5C5F66C8" w14:textId="77777777" w:rsidTr="00954858">
        <w:trPr>
          <w:jc w:val="center"/>
        </w:trPr>
        <w:tc>
          <w:tcPr>
            <w:tcW w:w="2904" w:type="dxa"/>
            <w:tcBorders>
              <w:top w:val="nil"/>
              <w:left w:val="single" w:sz="4" w:space="0" w:color="auto"/>
              <w:bottom w:val="nil"/>
              <w:right w:val="single" w:sz="4" w:space="0" w:color="auto"/>
            </w:tcBorders>
          </w:tcPr>
          <w:p w14:paraId="784B2DB7"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7725BB1D"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D884EA1"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713D6382" w14:textId="77777777" w:rsidR="008F5F50" w:rsidRPr="001141C9" w:rsidRDefault="008F5F50" w:rsidP="008F5F50">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5B1F5727"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1D9F6294" w14:textId="77777777" w:rsidTr="00954858">
        <w:trPr>
          <w:jc w:val="center"/>
        </w:trPr>
        <w:tc>
          <w:tcPr>
            <w:tcW w:w="2904" w:type="dxa"/>
            <w:tcBorders>
              <w:top w:val="nil"/>
              <w:left w:val="single" w:sz="4" w:space="0" w:color="auto"/>
              <w:bottom w:val="nil"/>
              <w:right w:val="single" w:sz="4" w:space="0" w:color="auto"/>
            </w:tcBorders>
          </w:tcPr>
          <w:p w14:paraId="52F6EAE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59EC7D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651265"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B7F6245" w14:textId="77777777" w:rsidR="008F5F50" w:rsidRPr="001141C9" w:rsidRDefault="008F5F50" w:rsidP="008F5F50">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00E99FAD" w14:textId="77777777" w:rsidR="008F5F50" w:rsidRPr="001141C9" w:rsidRDefault="008F5F50" w:rsidP="008F5F50">
            <w:pPr>
              <w:pStyle w:val="TAC"/>
              <w:keepNext w:val="0"/>
              <w:keepLines w:val="0"/>
              <w:widowControl w:val="0"/>
              <w:rPr>
                <w:lang w:eastAsia="zh-CN" w:bidi="ar"/>
              </w:rPr>
            </w:pPr>
          </w:p>
        </w:tc>
      </w:tr>
      <w:tr w:rsidR="008F5F50" w:rsidRPr="001141C9" w14:paraId="79D7CCF2" w14:textId="77777777" w:rsidTr="00954858">
        <w:trPr>
          <w:jc w:val="center"/>
        </w:trPr>
        <w:tc>
          <w:tcPr>
            <w:tcW w:w="2904" w:type="dxa"/>
            <w:tcBorders>
              <w:top w:val="nil"/>
              <w:left w:val="single" w:sz="4" w:space="0" w:color="auto"/>
              <w:bottom w:val="nil"/>
              <w:right w:val="single" w:sz="4" w:space="0" w:color="auto"/>
            </w:tcBorders>
          </w:tcPr>
          <w:p w14:paraId="06957A1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F7AB8A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0A1E58"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293ADEFD" w14:textId="77777777" w:rsidR="008F5F50" w:rsidRPr="001141C9" w:rsidRDefault="008F5F50" w:rsidP="008F5F50">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528956E7" w14:textId="77777777" w:rsidR="008F5F50" w:rsidRPr="001141C9" w:rsidRDefault="008F5F50" w:rsidP="008F5F50">
            <w:pPr>
              <w:pStyle w:val="TAC"/>
              <w:keepNext w:val="0"/>
              <w:keepLines w:val="0"/>
              <w:widowControl w:val="0"/>
              <w:rPr>
                <w:lang w:eastAsia="zh-CN" w:bidi="ar"/>
              </w:rPr>
            </w:pPr>
          </w:p>
        </w:tc>
      </w:tr>
      <w:tr w:rsidR="008F5F50" w:rsidRPr="001141C9" w14:paraId="36F35BF8" w14:textId="77777777" w:rsidTr="00954858">
        <w:trPr>
          <w:jc w:val="center"/>
        </w:trPr>
        <w:tc>
          <w:tcPr>
            <w:tcW w:w="2904" w:type="dxa"/>
            <w:tcBorders>
              <w:top w:val="nil"/>
              <w:left w:val="single" w:sz="4" w:space="0" w:color="auto"/>
              <w:bottom w:val="nil"/>
              <w:right w:val="single" w:sz="4" w:space="0" w:color="auto"/>
            </w:tcBorders>
          </w:tcPr>
          <w:p w14:paraId="66DE4D28"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942F17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3543D6"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4E781CD1" w14:textId="77777777" w:rsidR="008F5F50" w:rsidRPr="001141C9" w:rsidRDefault="008F5F50" w:rsidP="008F5F50">
            <w:pPr>
              <w:pStyle w:val="TAC"/>
              <w:keepNext w:val="0"/>
              <w:keepLines w:val="0"/>
              <w:widowControl w:val="0"/>
              <w:rPr>
                <w:lang w:eastAsia="zh-CN" w:bidi="ar"/>
              </w:rPr>
            </w:pPr>
            <w:r w:rsidRPr="004C47CF">
              <w:rPr>
                <w:lang w:val="en-US" w:eastAsia="zh-CN"/>
              </w:rPr>
              <w:t>CA_n78(2A)_BCS2</w:t>
            </w:r>
          </w:p>
        </w:tc>
        <w:tc>
          <w:tcPr>
            <w:tcW w:w="2724" w:type="dxa"/>
            <w:tcBorders>
              <w:top w:val="nil"/>
              <w:left w:val="single" w:sz="4" w:space="0" w:color="auto"/>
              <w:bottom w:val="single" w:sz="4" w:space="0" w:color="auto"/>
              <w:right w:val="single" w:sz="4" w:space="0" w:color="auto"/>
            </w:tcBorders>
          </w:tcPr>
          <w:p w14:paraId="70F660FA" w14:textId="77777777" w:rsidR="008F5F50" w:rsidRPr="001141C9" w:rsidRDefault="008F5F50" w:rsidP="008F5F50">
            <w:pPr>
              <w:pStyle w:val="TAC"/>
              <w:keepNext w:val="0"/>
              <w:keepLines w:val="0"/>
              <w:widowControl w:val="0"/>
              <w:rPr>
                <w:lang w:eastAsia="zh-CN" w:bidi="ar"/>
              </w:rPr>
            </w:pPr>
          </w:p>
        </w:tc>
      </w:tr>
      <w:tr w:rsidR="008F5F50" w:rsidRPr="001141C9" w14:paraId="422934EF" w14:textId="77777777" w:rsidTr="00954858">
        <w:trPr>
          <w:jc w:val="center"/>
        </w:trPr>
        <w:tc>
          <w:tcPr>
            <w:tcW w:w="2904" w:type="dxa"/>
            <w:tcBorders>
              <w:top w:val="nil"/>
              <w:left w:val="single" w:sz="4" w:space="0" w:color="auto"/>
              <w:bottom w:val="nil"/>
              <w:right w:val="single" w:sz="4" w:space="0" w:color="auto"/>
            </w:tcBorders>
          </w:tcPr>
          <w:p w14:paraId="311C0A64"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1BC77B3E" w14:textId="77777777" w:rsidR="008F5F50" w:rsidRPr="001141C9" w:rsidRDefault="008F5F50" w:rsidP="008F5F50">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ECFB5FD"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1859B28" w14:textId="77777777" w:rsidR="008F5F50" w:rsidRPr="001141C9" w:rsidRDefault="008F5F50" w:rsidP="008F5F50">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2724" w:type="dxa"/>
            <w:tcBorders>
              <w:top w:val="single" w:sz="4" w:space="0" w:color="auto"/>
              <w:left w:val="single" w:sz="4" w:space="0" w:color="auto"/>
              <w:bottom w:val="nil"/>
              <w:right w:val="single" w:sz="4" w:space="0" w:color="auto"/>
            </w:tcBorders>
          </w:tcPr>
          <w:p w14:paraId="4D9E04C1"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7645A6B9" w14:textId="77777777" w:rsidTr="00954858">
        <w:trPr>
          <w:jc w:val="center"/>
        </w:trPr>
        <w:tc>
          <w:tcPr>
            <w:tcW w:w="2904" w:type="dxa"/>
            <w:tcBorders>
              <w:top w:val="nil"/>
              <w:left w:val="single" w:sz="4" w:space="0" w:color="auto"/>
              <w:bottom w:val="nil"/>
              <w:right w:val="single" w:sz="4" w:space="0" w:color="auto"/>
            </w:tcBorders>
          </w:tcPr>
          <w:p w14:paraId="41E07FFA"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C9A7AC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64FFC8"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6B56D2E" w14:textId="77777777" w:rsidR="008F5F50" w:rsidRPr="001141C9" w:rsidRDefault="008F5F50" w:rsidP="008F5F50">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492A492A" w14:textId="77777777" w:rsidR="008F5F50" w:rsidRPr="001141C9" w:rsidRDefault="008F5F50" w:rsidP="008F5F50">
            <w:pPr>
              <w:pStyle w:val="TAC"/>
              <w:keepNext w:val="0"/>
              <w:keepLines w:val="0"/>
              <w:widowControl w:val="0"/>
              <w:rPr>
                <w:lang w:eastAsia="zh-CN" w:bidi="ar"/>
              </w:rPr>
            </w:pPr>
          </w:p>
        </w:tc>
      </w:tr>
      <w:tr w:rsidR="008F5F50" w:rsidRPr="001141C9" w14:paraId="01CD051C" w14:textId="77777777" w:rsidTr="00954858">
        <w:trPr>
          <w:jc w:val="center"/>
        </w:trPr>
        <w:tc>
          <w:tcPr>
            <w:tcW w:w="2904" w:type="dxa"/>
            <w:tcBorders>
              <w:top w:val="nil"/>
              <w:left w:val="single" w:sz="4" w:space="0" w:color="auto"/>
              <w:bottom w:val="nil"/>
              <w:right w:val="single" w:sz="4" w:space="0" w:color="auto"/>
            </w:tcBorders>
          </w:tcPr>
          <w:p w14:paraId="6919F89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461F28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A0DCD5"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244CA65" w14:textId="77777777" w:rsidR="008F5F50" w:rsidRPr="001141C9" w:rsidRDefault="008F5F50" w:rsidP="008F5F50">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4155790" w14:textId="77777777" w:rsidR="008F5F50" w:rsidRPr="001141C9" w:rsidRDefault="008F5F50" w:rsidP="008F5F50">
            <w:pPr>
              <w:pStyle w:val="TAC"/>
              <w:keepNext w:val="0"/>
              <w:keepLines w:val="0"/>
              <w:widowControl w:val="0"/>
              <w:rPr>
                <w:lang w:eastAsia="zh-CN" w:bidi="ar"/>
              </w:rPr>
            </w:pPr>
          </w:p>
        </w:tc>
      </w:tr>
      <w:tr w:rsidR="008F5F50" w:rsidRPr="001141C9" w14:paraId="31F5ACDB" w14:textId="77777777" w:rsidTr="00954858">
        <w:trPr>
          <w:jc w:val="center"/>
        </w:trPr>
        <w:tc>
          <w:tcPr>
            <w:tcW w:w="2904" w:type="dxa"/>
            <w:tcBorders>
              <w:top w:val="nil"/>
              <w:left w:val="single" w:sz="4" w:space="0" w:color="auto"/>
              <w:bottom w:val="single" w:sz="4" w:space="0" w:color="auto"/>
              <w:right w:val="single" w:sz="4" w:space="0" w:color="auto"/>
            </w:tcBorders>
          </w:tcPr>
          <w:p w14:paraId="3149B5D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3D1316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610D6B"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54C82FD" w14:textId="77777777" w:rsidR="008F5F50" w:rsidRPr="001141C9" w:rsidRDefault="008F5F50" w:rsidP="008F5F50">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3349D178" w14:textId="77777777" w:rsidR="008F5F50" w:rsidRPr="001141C9" w:rsidRDefault="008F5F50" w:rsidP="008F5F50">
            <w:pPr>
              <w:pStyle w:val="TAC"/>
              <w:keepNext w:val="0"/>
              <w:keepLines w:val="0"/>
              <w:widowControl w:val="0"/>
              <w:rPr>
                <w:lang w:eastAsia="zh-CN" w:bidi="ar"/>
              </w:rPr>
            </w:pPr>
          </w:p>
        </w:tc>
      </w:tr>
      <w:tr w:rsidR="008F5F50" w:rsidRPr="001141C9" w14:paraId="56E60765" w14:textId="77777777" w:rsidTr="00954858">
        <w:trPr>
          <w:jc w:val="center"/>
        </w:trPr>
        <w:tc>
          <w:tcPr>
            <w:tcW w:w="2904" w:type="dxa"/>
            <w:tcBorders>
              <w:top w:val="single" w:sz="4" w:space="0" w:color="auto"/>
              <w:left w:val="single" w:sz="4" w:space="0" w:color="auto"/>
              <w:bottom w:val="nil"/>
              <w:right w:val="single" w:sz="4" w:space="0" w:color="auto"/>
            </w:tcBorders>
          </w:tcPr>
          <w:p w14:paraId="38F5133E" w14:textId="77777777" w:rsidR="008F5F50" w:rsidRPr="001141C9" w:rsidRDefault="008F5F50" w:rsidP="008F5F50">
            <w:pPr>
              <w:pStyle w:val="TAC"/>
              <w:keepNext w:val="0"/>
              <w:keepLines w:val="0"/>
              <w:widowControl w:val="0"/>
            </w:pPr>
            <w:r w:rsidRPr="001141C9">
              <w:t>CA_n3B-n7A-n26A-n78C</w:t>
            </w:r>
          </w:p>
        </w:tc>
        <w:tc>
          <w:tcPr>
            <w:tcW w:w="3019" w:type="dxa"/>
            <w:gridSpan w:val="2"/>
            <w:tcBorders>
              <w:top w:val="single" w:sz="4" w:space="0" w:color="auto"/>
              <w:left w:val="single" w:sz="4" w:space="0" w:color="auto"/>
              <w:bottom w:val="nil"/>
              <w:right w:val="single" w:sz="4" w:space="0" w:color="auto"/>
            </w:tcBorders>
          </w:tcPr>
          <w:p w14:paraId="2CF00884" w14:textId="77777777" w:rsidR="008F5F50" w:rsidRPr="001141C9" w:rsidRDefault="008F5F50" w:rsidP="008F5F50">
            <w:pPr>
              <w:pStyle w:val="TAC"/>
              <w:keepNext w:val="0"/>
              <w:keepLines w:val="0"/>
              <w:rPr>
                <w:lang w:eastAsia="zh-CN"/>
              </w:rPr>
            </w:pPr>
            <w:r w:rsidRPr="001141C9">
              <w:rPr>
                <w:lang w:eastAsia="zh-CN"/>
              </w:rPr>
              <w:t>CA_n3A-n26A</w:t>
            </w:r>
          </w:p>
          <w:p w14:paraId="0F838560" w14:textId="77777777" w:rsidR="008F5F50" w:rsidRPr="001141C9" w:rsidRDefault="008F5F50" w:rsidP="008F5F50">
            <w:pPr>
              <w:pStyle w:val="TAC"/>
              <w:keepNext w:val="0"/>
              <w:keepLines w:val="0"/>
              <w:rPr>
                <w:lang w:eastAsia="zh-CN"/>
              </w:rPr>
            </w:pPr>
            <w:r w:rsidRPr="001141C9">
              <w:rPr>
                <w:lang w:eastAsia="zh-CN"/>
              </w:rPr>
              <w:t>CA_n3A-n7A</w:t>
            </w:r>
          </w:p>
          <w:p w14:paraId="43A06A0C" w14:textId="77777777" w:rsidR="008F5F50" w:rsidRPr="001141C9" w:rsidRDefault="008F5F50" w:rsidP="008F5F50">
            <w:pPr>
              <w:pStyle w:val="TAC"/>
              <w:keepNext w:val="0"/>
              <w:keepLines w:val="0"/>
              <w:rPr>
                <w:lang w:eastAsia="zh-CN"/>
              </w:rPr>
            </w:pPr>
            <w:r w:rsidRPr="001141C9">
              <w:rPr>
                <w:lang w:eastAsia="zh-CN"/>
              </w:rPr>
              <w:t>CA_n3A-n78A</w:t>
            </w:r>
          </w:p>
          <w:p w14:paraId="7C1134B5" w14:textId="77777777" w:rsidR="008F5F50" w:rsidRPr="001141C9" w:rsidRDefault="008F5F50" w:rsidP="008F5F50">
            <w:pPr>
              <w:pStyle w:val="TAC"/>
              <w:keepNext w:val="0"/>
              <w:keepLines w:val="0"/>
              <w:rPr>
                <w:lang w:eastAsia="zh-CN"/>
              </w:rPr>
            </w:pPr>
            <w:r w:rsidRPr="001141C9">
              <w:rPr>
                <w:lang w:eastAsia="zh-CN"/>
              </w:rPr>
              <w:t>CA_n7A-n26A</w:t>
            </w:r>
          </w:p>
          <w:p w14:paraId="3B20089A" w14:textId="77777777" w:rsidR="008F5F50" w:rsidRPr="001141C9" w:rsidRDefault="008F5F50" w:rsidP="008F5F50">
            <w:pPr>
              <w:pStyle w:val="TAC"/>
              <w:keepNext w:val="0"/>
              <w:keepLines w:val="0"/>
              <w:rPr>
                <w:lang w:eastAsia="zh-CN"/>
              </w:rPr>
            </w:pPr>
            <w:r w:rsidRPr="001141C9">
              <w:rPr>
                <w:lang w:eastAsia="zh-CN"/>
              </w:rPr>
              <w:t>CA_n26A-n78A</w:t>
            </w:r>
          </w:p>
          <w:p w14:paraId="56F6D7BB" w14:textId="77777777" w:rsidR="008F5F50" w:rsidRPr="001141C9" w:rsidRDefault="008F5F50" w:rsidP="008F5F50">
            <w:pPr>
              <w:pStyle w:val="TAC"/>
              <w:keepNext w:val="0"/>
              <w:keepLines w:val="0"/>
              <w:rPr>
                <w:lang w:eastAsia="zh-CN"/>
              </w:rPr>
            </w:pPr>
            <w:r w:rsidRPr="001141C9">
              <w:rPr>
                <w:lang w:eastAsia="zh-CN"/>
              </w:rPr>
              <w:t>CA_n7A-n78A</w:t>
            </w:r>
          </w:p>
          <w:p w14:paraId="56BF0E54"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A958DD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566F95C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1D2968B"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60B307F" w14:textId="77777777" w:rsidTr="00954858">
        <w:trPr>
          <w:jc w:val="center"/>
        </w:trPr>
        <w:tc>
          <w:tcPr>
            <w:tcW w:w="2904" w:type="dxa"/>
            <w:tcBorders>
              <w:top w:val="nil"/>
              <w:left w:val="single" w:sz="4" w:space="0" w:color="auto"/>
              <w:bottom w:val="nil"/>
              <w:right w:val="single" w:sz="4" w:space="0" w:color="auto"/>
            </w:tcBorders>
          </w:tcPr>
          <w:p w14:paraId="51B690AC"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3D8EE4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3AD552"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301659F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4874FBF" w14:textId="77777777" w:rsidR="008F5F50" w:rsidRPr="001141C9" w:rsidRDefault="008F5F50" w:rsidP="008F5F50">
            <w:pPr>
              <w:pStyle w:val="TAC"/>
              <w:keepNext w:val="0"/>
              <w:keepLines w:val="0"/>
              <w:widowControl w:val="0"/>
              <w:rPr>
                <w:lang w:eastAsia="zh-CN" w:bidi="ar"/>
              </w:rPr>
            </w:pPr>
          </w:p>
        </w:tc>
      </w:tr>
      <w:tr w:rsidR="008F5F50" w:rsidRPr="001141C9" w14:paraId="209A42B7" w14:textId="77777777" w:rsidTr="00954858">
        <w:trPr>
          <w:jc w:val="center"/>
        </w:trPr>
        <w:tc>
          <w:tcPr>
            <w:tcW w:w="2904" w:type="dxa"/>
            <w:tcBorders>
              <w:top w:val="nil"/>
              <w:left w:val="single" w:sz="4" w:space="0" w:color="auto"/>
              <w:bottom w:val="nil"/>
              <w:right w:val="single" w:sz="4" w:space="0" w:color="auto"/>
            </w:tcBorders>
          </w:tcPr>
          <w:p w14:paraId="6650575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334AC2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BE444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4C4EB41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25F645F" w14:textId="77777777" w:rsidR="008F5F50" w:rsidRPr="001141C9" w:rsidRDefault="008F5F50" w:rsidP="008F5F50">
            <w:pPr>
              <w:pStyle w:val="TAC"/>
              <w:keepNext w:val="0"/>
              <w:keepLines w:val="0"/>
              <w:widowControl w:val="0"/>
              <w:rPr>
                <w:lang w:eastAsia="zh-CN" w:bidi="ar"/>
              </w:rPr>
            </w:pPr>
          </w:p>
        </w:tc>
      </w:tr>
      <w:tr w:rsidR="008F5F50" w:rsidRPr="001141C9" w14:paraId="6713BF9B" w14:textId="77777777" w:rsidTr="00954858">
        <w:trPr>
          <w:jc w:val="center"/>
        </w:trPr>
        <w:tc>
          <w:tcPr>
            <w:tcW w:w="2904" w:type="dxa"/>
            <w:tcBorders>
              <w:top w:val="nil"/>
              <w:left w:val="single" w:sz="4" w:space="0" w:color="auto"/>
              <w:bottom w:val="nil"/>
              <w:right w:val="single" w:sz="4" w:space="0" w:color="auto"/>
            </w:tcBorders>
          </w:tcPr>
          <w:p w14:paraId="58FE34C8"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B3BC66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365C6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3834A69"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6ECA6F11" w14:textId="77777777" w:rsidR="008F5F50" w:rsidRPr="001141C9" w:rsidRDefault="008F5F50" w:rsidP="008F5F50">
            <w:pPr>
              <w:pStyle w:val="TAC"/>
              <w:keepNext w:val="0"/>
              <w:keepLines w:val="0"/>
              <w:widowControl w:val="0"/>
              <w:rPr>
                <w:lang w:eastAsia="zh-CN" w:bidi="ar"/>
              </w:rPr>
            </w:pPr>
          </w:p>
        </w:tc>
      </w:tr>
      <w:tr w:rsidR="008F5F50" w:rsidRPr="001141C9" w14:paraId="3048560A" w14:textId="77777777" w:rsidTr="00954858">
        <w:trPr>
          <w:jc w:val="center"/>
        </w:trPr>
        <w:tc>
          <w:tcPr>
            <w:tcW w:w="2904" w:type="dxa"/>
            <w:tcBorders>
              <w:top w:val="nil"/>
              <w:left w:val="single" w:sz="4" w:space="0" w:color="auto"/>
              <w:bottom w:val="nil"/>
              <w:right w:val="single" w:sz="4" w:space="0" w:color="auto"/>
            </w:tcBorders>
          </w:tcPr>
          <w:p w14:paraId="7BAA94D1"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5A1C0B43"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0E8F491"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03FB0F62" w14:textId="77777777" w:rsidR="008F5F50" w:rsidRPr="001141C9" w:rsidRDefault="008F5F50" w:rsidP="008F5F50">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5189D8A0"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1543C10B" w14:textId="77777777" w:rsidTr="00954858">
        <w:trPr>
          <w:jc w:val="center"/>
        </w:trPr>
        <w:tc>
          <w:tcPr>
            <w:tcW w:w="2904" w:type="dxa"/>
            <w:tcBorders>
              <w:top w:val="nil"/>
              <w:left w:val="single" w:sz="4" w:space="0" w:color="auto"/>
              <w:bottom w:val="nil"/>
              <w:right w:val="single" w:sz="4" w:space="0" w:color="auto"/>
            </w:tcBorders>
          </w:tcPr>
          <w:p w14:paraId="6219850A"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811AE7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5E0EC7"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869A716" w14:textId="77777777" w:rsidR="008F5F50" w:rsidRPr="001141C9" w:rsidRDefault="008F5F50" w:rsidP="008F5F50">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283BB2B6" w14:textId="77777777" w:rsidR="008F5F50" w:rsidRPr="001141C9" w:rsidRDefault="008F5F50" w:rsidP="008F5F50">
            <w:pPr>
              <w:pStyle w:val="TAC"/>
              <w:keepNext w:val="0"/>
              <w:keepLines w:val="0"/>
              <w:widowControl w:val="0"/>
              <w:rPr>
                <w:lang w:eastAsia="zh-CN" w:bidi="ar"/>
              </w:rPr>
            </w:pPr>
          </w:p>
        </w:tc>
      </w:tr>
      <w:tr w:rsidR="008F5F50" w:rsidRPr="001141C9" w14:paraId="452C7ECA" w14:textId="77777777" w:rsidTr="00954858">
        <w:trPr>
          <w:jc w:val="center"/>
        </w:trPr>
        <w:tc>
          <w:tcPr>
            <w:tcW w:w="2904" w:type="dxa"/>
            <w:tcBorders>
              <w:top w:val="nil"/>
              <w:left w:val="single" w:sz="4" w:space="0" w:color="auto"/>
              <w:bottom w:val="nil"/>
              <w:right w:val="single" w:sz="4" w:space="0" w:color="auto"/>
            </w:tcBorders>
          </w:tcPr>
          <w:p w14:paraId="63517D1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837C63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BD4D42"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5F49A5CE" w14:textId="77777777" w:rsidR="008F5F50" w:rsidRPr="001141C9" w:rsidRDefault="008F5F50" w:rsidP="008F5F50">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276ABEF5" w14:textId="77777777" w:rsidR="008F5F50" w:rsidRPr="001141C9" w:rsidRDefault="008F5F50" w:rsidP="008F5F50">
            <w:pPr>
              <w:pStyle w:val="TAC"/>
              <w:keepNext w:val="0"/>
              <w:keepLines w:val="0"/>
              <w:widowControl w:val="0"/>
              <w:rPr>
                <w:lang w:eastAsia="zh-CN" w:bidi="ar"/>
              </w:rPr>
            </w:pPr>
          </w:p>
        </w:tc>
      </w:tr>
      <w:tr w:rsidR="008F5F50" w:rsidRPr="001141C9" w14:paraId="50F051C2" w14:textId="77777777" w:rsidTr="00954858">
        <w:trPr>
          <w:jc w:val="center"/>
        </w:trPr>
        <w:tc>
          <w:tcPr>
            <w:tcW w:w="2904" w:type="dxa"/>
            <w:tcBorders>
              <w:top w:val="nil"/>
              <w:left w:val="single" w:sz="4" w:space="0" w:color="auto"/>
              <w:bottom w:val="single" w:sz="4" w:space="0" w:color="auto"/>
              <w:right w:val="single" w:sz="4" w:space="0" w:color="auto"/>
            </w:tcBorders>
          </w:tcPr>
          <w:p w14:paraId="5708F7A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E11AD9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3C5CBB" w14:textId="77777777" w:rsidR="008F5F50" w:rsidRPr="001141C9" w:rsidRDefault="008F5F50" w:rsidP="008F5F50">
            <w:pPr>
              <w:pStyle w:val="TAC"/>
              <w:keepNext w:val="0"/>
              <w:keepLines w:val="0"/>
              <w:widowControl w:val="0"/>
              <w:rPr>
                <w:rFonts w:cs="Arial"/>
                <w:szCs w:val="18"/>
                <w:lang w:eastAsia="zh-CN"/>
              </w:rPr>
            </w:pPr>
            <w:r w:rsidRPr="004C47CF">
              <w:rPr>
                <w:lang w:val="en-US"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41BE4F98" w14:textId="77777777" w:rsidR="008F5F50" w:rsidRPr="001141C9" w:rsidRDefault="008F5F50" w:rsidP="008F5F50">
            <w:pPr>
              <w:pStyle w:val="TAC"/>
              <w:keepNext w:val="0"/>
              <w:keepLines w:val="0"/>
              <w:widowControl w:val="0"/>
              <w:rPr>
                <w:lang w:eastAsia="zh-CN" w:bidi="ar"/>
              </w:rPr>
            </w:pPr>
            <w:r w:rsidRPr="004C47CF">
              <w:rPr>
                <w:lang w:val="en-US" w:eastAsia="zh-CN"/>
              </w:rPr>
              <w:t>CA_n78C_BCS1</w:t>
            </w:r>
          </w:p>
        </w:tc>
        <w:tc>
          <w:tcPr>
            <w:tcW w:w="2724" w:type="dxa"/>
            <w:tcBorders>
              <w:top w:val="nil"/>
              <w:left w:val="single" w:sz="4" w:space="0" w:color="auto"/>
              <w:bottom w:val="single" w:sz="4" w:space="0" w:color="auto"/>
              <w:right w:val="single" w:sz="4" w:space="0" w:color="auto"/>
            </w:tcBorders>
          </w:tcPr>
          <w:p w14:paraId="3D005602" w14:textId="77777777" w:rsidR="008F5F50" w:rsidRPr="001141C9" w:rsidRDefault="008F5F50" w:rsidP="008F5F50">
            <w:pPr>
              <w:pStyle w:val="TAC"/>
              <w:keepNext w:val="0"/>
              <w:keepLines w:val="0"/>
              <w:widowControl w:val="0"/>
              <w:rPr>
                <w:lang w:eastAsia="zh-CN" w:bidi="ar"/>
              </w:rPr>
            </w:pPr>
          </w:p>
        </w:tc>
      </w:tr>
      <w:tr w:rsidR="008F5F50" w:rsidRPr="001141C9" w14:paraId="7EB9A324" w14:textId="77777777" w:rsidTr="00954858">
        <w:trPr>
          <w:jc w:val="center"/>
        </w:trPr>
        <w:tc>
          <w:tcPr>
            <w:tcW w:w="2904" w:type="dxa"/>
            <w:tcBorders>
              <w:top w:val="single" w:sz="4" w:space="0" w:color="auto"/>
              <w:left w:val="single" w:sz="4" w:space="0" w:color="auto"/>
              <w:bottom w:val="nil"/>
              <w:right w:val="single" w:sz="4" w:space="0" w:color="auto"/>
            </w:tcBorders>
          </w:tcPr>
          <w:p w14:paraId="2E7D60CF" w14:textId="77777777" w:rsidR="008F5F50" w:rsidRPr="001141C9" w:rsidRDefault="008F5F50" w:rsidP="008F5F50">
            <w:pPr>
              <w:pStyle w:val="TAC"/>
              <w:keepNext w:val="0"/>
              <w:keepLines w:val="0"/>
              <w:widowControl w:val="0"/>
            </w:pPr>
            <w:r w:rsidRPr="001141C9">
              <w:t>CA_n3B-n7A-n26(2A)-n78(2A)</w:t>
            </w:r>
          </w:p>
        </w:tc>
        <w:tc>
          <w:tcPr>
            <w:tcW w:w="3019" w:type="dxa"/>
            <w:gridSpan w:val="2"/>
            <w:tcBorders>
              <w:top w:val="single" w:sz="4" w:space="0" w:color="auto"/>
              <w:left w:val="single" w:sz="4" w:space="0" w:color="auto"/>
              <w:bottom w:val="nil"/>
              <w:right w:val="single" w:sz="4" w:space="0" w:color="auto"/>
            </w:tcBorders>
          </w:tcPr>
          <w:p w14:paraId="1AF7BD2B" w14:textId="77777777" w:rsidR="008F5F50" w:rsidRDefault="008F5F50" w:rsidP="008F5F50">
            <w:pPr>
              <w:pStyle w:val="TAC"/>
              <w:keepNext w:val="0"/>
              <w:keepLines w:val="0"/>
              <w:widowControl w:val="0"/>
              <w:rPr>
                <w:lang w:val="en-US" w:eastAsia="zh-CN"/>
              </w:rPr>
            </w:pPr>
            <w:r>
              <w:rPr>
                <w:lang w:val="en-US" w:eastAsia="zh-CN"/>
              </w:rPr>
              <w:t>CA_n3A-n26A</w:t>
            </w:r>
          </w:p>
          <w:p w14:paraId="2D20D78A" w14:textId="77777777" w:rsidR="008F5F50" w:rsidRDefault="008F5F50" w:rsidP="008F5F50">
            <w:pPr>
              <w:pStyle w:val="TAC"/>
              <w:keepNext w:val="0"/>
              <w:keepLines w:val="0"/>
              <w:widowControl w:val="0"/>
              <w:rPr>
                <w:lang w:val="en-US" w:eastAsia="zh-CN"/>
              </w:rPr>
            </w:pPr>
            <w:r>
              <w:rPr>
                <w:lang w:val="en-US" w:eastAsia="zh-CN"/>
              </w:rPr>
              <w:t>CA_n3A-n7A</w:t>
            </w:r>
          </w:p>
          <w:p w14:paraId="5FF99675" w14:textId="77777777" w:rsidR="008F5F50" w:rsidRDefault="008F5F50" w:rsidP="008F5F50">
            <w:pPr>
              <w:pStyle w:val="TAC"/>
              <w:keepNext w:val="0"/>
              <w:keepLines w:val="0"/>
              <w:widowControl w:val="0"/>
              <w:rPr>
                <w:lang w:val="en-US" w:eastAsia="zh-CN"/>
              </w:rPr>
            </w:pPr>
            <w:r>
              <w:rPr>
                <w:lang w:val="en-US" w:eastAsia="zh-CN"/>
              </w:rPr>
              <w:t>CA_n3A-n78A</w:t>
            </w:r>
          </w:p>
          <w:p w14:paraId="050DF1BB" w14:textId="77777777" w:rsidR="008F5F50" w:rsidRDefault="008F5F50" w:rsidP="008F5F50">
            <w:pPr>
              <w:pStyle w:val="TAC"/>
              <w:keepNext w:val="0"/>
              <w:keepLines w:val="0"/>
              <w:widowControl w:val="0"/>
              <w:rPr>
                <w:lang w:val="en-US" w:eastAsia="zh-CN"/>
              </w:rPr>
            </w:pPr>
            <w:r>
              <w:rPr>
                <w:lang w:val="en-US" w:eastAsia="zh-CN"/>
              </w:rPr>
              <w:t>CA_n7A-n26A</w:t>
            </w:r>
          </w:p>
          <w:p w14:paraId="02FF43A4" w14:textId="77777777" w:rsidR="008F5F50" w:rsidRDefault="008F5F50" w:rsidP="008F5F50">
            <w:pPr>
              <w:pStyle w:val="TAC"/>
              <w:keepNext w:val="0"/>
              <w:keepLines w:val="0"/>
              <w:widowControl w:val="0"/>
              <w:rPr>
                <w:lang w:val="en-US" w:eastAsia="zh-CN"/>
              </w:rPr>
            </w:pPr>
            <w:r>
              <w:rPr>
                <w:lang w:val="en-US" w:eastAsia="zh-CN"/>
              </w:rPr>
              <w:t>CA_n26A-n78A</w:t>
            </w:r>
          </w:p>
          <w:p w14:paraId="15D2A09B" w14:textId="77777777" w:rsidR="008F5F50" w:rsidRDefault="008F5F50" w:rsidP="008F5F50">
            <w:pPr>
              <w:pStyle w:val="TAC"/>
              <w:keepNext w:val="0"/>
              <w:keepLines w:val="0"/>
              <w:widowControl w:val="0"/>
              <w:rPr>
                <w:lang w:val="en-US" w:eastAsia="zh-CN"/>
              </w:rPr>
            </w:pPr>
            <w:r>
              <w:rPr>
                <w:lang w:val="en-US" w:eastAsia="zh-CN"/>
              </w:rPr>
              <w:t>CA_n7A-n78A</w:t>
            </w:r>
          </w:p>
          <w:p w14:paraId="4C680C5D" w14:textId="77777777" w:rsidR="008F5F50" w:rsidRDefault="008F5F50" w:rsidP="008F5F50">
            <w:pPr>
              <w:pStyle w:val="TAC"/>
              <w:keepNext w:val="0"/>
              <w:keepLines w:val="0"/>
              <w:widowControl w:val="0"/>
              <w:rPr>
                <w:lang w:val="en-US" w:eastAsia="zh-CN"/>
              </w:rPr>
            </w:pPr>
            <w:r>
              <w:rPr>
                <w:lang w:val="en-US" w:eastAsia="zh-CN"/>
              </w:rPr>
              <w:t>CA_n26(2A)</w:t>
            </w:r>
          </w:p>
          <w:p w14:paraId="4EAF2327" w14:textId="77777777" w:rsidR="008F5F50" w:rsidRPr="001141C9" w:rsidRDefault="008F5F50" w:rsidP="008F5F50">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FE4611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676C911B"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B07A109"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332F7C8" w14:textId="77777777" w:rsidTr="00954858">
        <w:trPr>
          <w:jc w:val="center"/>
        </w:trPr>
        <w:tc>
          <w:tcPr>
            <w:tcW w:w="2904" w:type="dxa"/>
            <w:tcBorders>
              <w:top w:val="nil"/>
              <w:left w:val="single" w:sz="4" w:space="0" w:color="auto"/>
              <w:bottom w:val="nil"/>
              <w:right w:val="single" w:sz="4" w:space="0" w:color="auto"/>
            </w:tcBorders>
          </w:tcPr>
          <w:p w14:paraId="32B4AA38"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7F2EFD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E838F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0DD389C"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1D1A850" w14:textId="77777777" w:rsidR="008F5F50" w:rsidRPr="001141C9" w:rsidRDefault="008F5F50" w:rsidP="008F5F50">
            <w:pPr>
              <w:pStyle w:val="TAC"/>
              <w:keepNext w:val="0"/>
              <w:keepLines w:val="0"/>
              <w:widowControl w:val="0"/>
              <w:rPr>
                <w:lang w:eastAsia="zh-CN" w:bidi="ar"/>
              </w:rPr>
            </w:pPr>
          </w:p>
        </w:tc>
      </w:tr>
      <w:tr w:rsidR="008F5F50" w:rsidRPr="001141C9" w14:paraId="2A38F2FE" w14:textId="77777777" w:rsidTr="00954858">
        <w:trPr>
          <w:jc w:val="center"/>
        </w:trPr>
        <w:tc>
          <w:tcPr>
            <w:tcW w:w="2904" w:type="dxa"/>
            <w:tcBorders>
              <w:top w:val="nil"/>
              <w:left w:val="single" w:sz="4" w:space="0" w:color="auto"/>
              <w:bottom w:val="nil"/>
              <w:right w:val="single" w:sz="4" w:space="0" w:color="auto"/>
            </w:tcBorders>
          </w:tcPr>
          <w:p w14:paraId="25586AB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C034ED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F37B52"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58CED8FF" w14:textId="77777777" w:rsidR="008F5F50" w:rsidRPr="001141C9" w:rsidRDefault="008F5F50" w:rsidP="008F5F50">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267912C" w14:textId="77777777" w:rsidR="008F5F50" w:rsidRPr="001141C9" w:rsidRDefault="008F5F50" w:rsidP="008F5F50">
            <w:pPr>
              <w:pStyle w:val="TAC"/>
              <w:keepNext w:val="0"/>
              <w:keepLines w:val="0"/>
              <w:widowControl w:val="0"/>
              <w:rPr>
                <w:lang w:eastAsia="zh-CN" w:bidi="ar"/>
              </w:rPr>
            </w:pPr>
          </w:p>
        </w:tc>
      </w:tr>
      <w:tr w:rsidR="008F5F50" w:rsidRPr="001141C9" w14:paraId="19A66092" w14:textId="77777777" w:rsidTr="00954858">
        <w:trPr>
          <w:jc w:val="center"/>
        </w:trPr>
        <w:tc>
          <w:tcPr>
            <w:tcW w:w="2904" w:type="dxa"/>
            <w:tcBorders>
              <w:top w:val="nil"/>
              <w:left w:val="single" w:sz="4" w:space="0" w:color="auto"/>
              <w:bottom w:val="single" w:sz="4" w:space="0" w:color="auto"/>
              <w:right w:val="single" w:sz="4" w:space="0" w:color="auto"/>
            </w:tcBorders>
          </w:tcPr>
          <w:p w14:paraId="65CEC1FA"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7F48D8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E5671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7AB13718" w14:textId="77777777" w:rsidR="008F5F50" w:rsidRPr="001141C9" w:rsidRDefault="008F5F50" w:rsidP="008F5F50">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7B9B8E13" w14:textId="77777777" w:rsidR="008F5F50" w:rsidRPr="001141C9" w:rsidRDefault="008F5F50" w:rsidP="008F5F50">
            <w:pPr>
              <w:pStyle w:val="TAC"/>
              <w:keepNext w:val="0"/>
              <w:keepLines w:val="0"/>
              <w:widowControl w:val="0"/>
              <w:rPr>
                <w:lang w:eastAsia="zh-CN" w:bidi="ar"/>
              </w:rPr>
            </w:pPr>
          </w:p>
        </w:tc>
      </w:tr>
      <w:tr w:rsidR="008F5F50" w:rsidRPr="001141C9" w14:paraId="270D76E7" w14:textId="77777777" w:rsidTr="00954858">
        <w:trPr>
          <w:jc w:val="center"/>
        </w:trPr>
        <w:tc>
          <w:tcPr>
            <w:tcW w:w="2904" w:type="dxa"/>
            <w:tcBorders>
              <w:top w:val="nil"/>
              <w:left w:val="single" w:sz="4" w:space="0" w:color="auto"/>
              <w:bottom w:val="nil"/>
              <w:right w:val="single" w:sz="4" w:space="0" w:color="auto"/>
            </w:tcBorders>
          </w:tcPr>
          <w:p w14:paraId="1ED389A6"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34545928"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2ED21AF" w14:textId="77777777" w:rsidR="008F5F50" w:rsidRPr="001141C9" w:rsidRDefault="008F5F50" w:rsidP="008F5F50">
            <w:pPr>
              <w:pStyle w:val="TAC"/>
              <w:keepNext w:val="0"/>
              <w:keepLines w:val="0"/>
              <w:widowControl w:val="0"/>
              <w:rPr>
                <w:rFonts w:cs="Arial"/>
                <w:szCs w:val="18"/>
                <w:lang w:eastAsia="zh-CN"/>
              </w:rPr>
            </w:pPr>
            <w:r w:rsidRPr="008D4D7E">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tcPr>
          <w:p w14:paraId="7E31FB5B"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E84C885"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51570A0D" w14:textId="77777777" w:rsidTr="00954858">
        <w:trPr>
          <w:jc w:val="center"/>
        </w:trPr>
        <w:tc>
          <w:tcPr>
            <w:tcW w:w="2904" w:type="dxa"/>
            <w:tcBorders>
              <w:top w:val="nil"/>
              <w:left w:val="single" w:sz="4" w:space="0" w:color="auto"/>
              <w:bottom w:val="nil"/>
              <w:right w:val="single" w:sz="4" w:space="0" w:color="auto"/>
            </w:tcBorders>
          </w:tcPr>
          <w:p w14:paraId="4A97349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5C85E7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DBDEA2" w14:textId="77777777" w:rsidR="008F5F50" w:rsidRPr="001141C9" w:rsidRDefault="008F5F50" w:rsidP="008F5F50">
            <w:pPr>
              <w:pStyle w:val="TAC"/>
              <w:keepNext w:val="0"/>
              <w:keepLines w:val="0"/>
              <w:widowControl w:val="0"/>
              <w:rPr>
                <w:rFonts w:cs="Arial"/>
                <w:szCs w:val="18"/>
                <w:lang w:eastAsia="zh-CN"/>
              </w:rPr>
            </w:pPr>
            <w:r w:rsidRPr="008D4D7E">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tcPr>
          <w:p w14:paraId="17F8AE91"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3A4DAF9E" w14:textId="77777777" w:rsidR="008F5F50" w:rsidRPr="001141C9" w:rsidRDefault="008F5F50" w:rsidP="008F5F50">
            <w:pPr>
              <w:pStyle w:val="TAC"/>
              <w:keepNext w:val="0"/>
              <w:keepLines w:val="0"/>
              <w:widowControl w:val="0"/>
              <w:rPr>
                <w:lang w:eastAsia="zh-CN" w:bidi="ar"/>
              </w:rPr>
            </w:pPr>
          </w:p>
        </w:tc>
      </w:tr>
      <w:tr w:rsidR="008F5F50" w:rsidRPr="001141C9" w14:paraId="46D506D7" w14:textId="77777777" w:rsidTr="00954858">
        <w:trPr>
          <w:jc w:val="center"/>
        </w:trPr>
        <w:tc>
          <w:tcPr>
            <w:tcW w:w="2904" w:type="dxa"/>
            <w:tcBorders>
              <w:top w:val="nil"/>
              <w:left w:val="single" w:sz="4" w:space="0" w:color="auto"/>
              <w:bottom w:val="nil"/>
              <w:right w:val="single" w:sz="4" w:space="0" w:color="auto"/>
            </w:tcBorders>
          </w:tcPr>
          <w:p w14:paraId="132983C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AB0D76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43BAFF" w14:textId="77777777" w:rsidR="008F5F50" w:rsidRPr="001141C9" w:rsidRDefault="008F5F50" w:rsidP="008F5F50">
            <w:pPr>
              <w:pStyle w:val="TAC"/>
              <w:keepNext w:val="0"/>
              <w:keepLines w:val="0"/>
              <w:widowControl w:val="0"/>
              <w:rPr>
                <w:rFonts w:cs="Arial"/>
                <w:szCs w:val="18"/>
                <w:lang w:eastAsia="zh-CN"/>
              </w:rPr>
            </w:pPr>
            <w:r w:rsidRPr="008D4D7E">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tcPr>
          <w:p w14:paraId="1A698DCC" w14:textId="77777777" w:rsidR="008F5F50" w:rsidRPr="001141C9" w:rsidRDefault="008F5F50" w:rsidP="008F5F50">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5E7197AF" w14:textId="77777777" w:rsidR="008F5F50" w:rsidRPr="001141C9" w:rsidRDefault="008F5F50" w:rsidP="008F5F50">
            <w:pPr>
              <w:pStyle w:val="TAC"/>
              <w:keepNext w:val="0"/>
              <w:keepLines w:val="0"/>
              <w:widowControl w:val="0"/>
              <w:rPr>
                <w:lang w:eastAsia="zh-CN" w:bidi="ar"/>
              </w:rPr>
            </w:pPr>
          </w:p>
        </w:tc>
      </w:tr>
      <w:tr w:rsidR="008F5F50" w:rsidRPr="001141C9" w14:paraId="2D1F7328" w14:textId="77777777" w:rsidTr="00954858">
        <w:trPr>
          <w:jc w:val="center"/>
        </w:trPr>
        <w:tc>
          <w:tcPr>
            <w:tcW w:w="2904" w:type="dxa"/>
            <w:tcBorders>
              <w:top w:val="nil"/>
              <w:left w:val="single" w:sz="4" w:space="0" w:color="auto"/>
              <w:bottom w:val="single" w:sz="4" w:space="0" w:color="auto"/>
              <w:right w:val="single" w:sz="4" w:space="0" w:color="auto"/>
            </w:tcBorders>
          </w:tcPr>
          <w:p w14:paraId="7574400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7C8D87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24D5D9" w14:textId="77777777" w:rsidR="008F5F50" w:rsidRPr="001141C9" w:rsidRDefault="008F5F50" w:rsidP="008F5F50">
            <w:pPr>
              <w:pStyle w:val="TAC"/>
              <w:keepNext w:val="0"/>
              <w:keepLines w:val="0"/>
              <w:widowControl w:val="0"/>
              <w:rPr>
                <w:rFonts w:cs="Arial"/>
                <w:szCs w:val="18"/>
                <w:lang w:eastAsia="zh-CN"/>
              </w:rPr>
            </w:pPr>
            <w:r w:rsidRPr="008D4D7E">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tcPr>
          <w:p w14:paraId="032CBB67" w14:textId="77777777" w:rsidR="008F5F50" w:rsidRPr="001141C9" w:rsidRDefault="008F5F50" w:rsidP="008F5F50">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661E2287" w14:textId="77777777" w:rsidR="008F5F50" w:rsidRPr="001141C9" w:rsidRDefault="008F5F50" w:rsidP="008F5F50">
            <w:pPr>
              <w:pStyle w:val="TAC"/>
              <w:keepNext w:val="0"/>
              <w:keepLines w:val="0"/>
              <w:widowControl w:val="0"/>
              <w:rPr>
                <w:lang w:eastAsia="zh-CN" w:bidi="ar"/>
              </w:rPr>
            </w:pPr>
          </w:p>
        </w:tc>
      </w:tr>
      <w:tr w:rsidR="008F5F50" w:rsidRPr="001141C9" w14:paraId="7E8EBD0C" w14:textId="77777777" w:rsidTr="00954858">
        <w:trPr>
          <w:jc w:val="center"/>
        </w:trPr>
        <w:tc>
          <w:tcPr>
            <w:tcW w:w="2904" w:type="dxa"/>
            <w:tcBorders>
              <w:top w:val="single" w:sz="4" w:space="0" w:color="auto"/>
              <w:left w:val="single" w:sz="4" w:space="0" w:color="auto"/>
              <w:bottom w:val="nil"/>
              <w:right w:val="single" w:sz="4" w:space="0" w:color="auto"/>
            </w:tcBorders>
          </w:tcPr>
          <w:p w14:paraId="2A919568" w14:textId="77777777" w:rsidR="008F5F50" w:rsidRPr="001141C9" w:rsidRDefault="008F5F50" w:rsidP="008F5F50">
            <w:pPr>
              <w:pStyle w:val="TAC"/>
              <w:keepNext w:val="0"/>
              <w:keepLines w:val="0"/>
              <w:widowControl w:val="0"/>
            </w:pPr>
            <w:r w:rsidRPr="001141C9">
              <w:t>CA_n3B-n7A-n26(2A)-n78C</w:t>
            </w:r>
          </w:p>
        </w:tc>
        <w:tc>
          <w:tcPr>
            <w:tcW w:w="3019" w:type="dxa"/>
            <w:gridSpan w:val="2"/>
            <w:tcBorders>
              <w:top w:val="single" w:sz="4" w:space="0" w:color="auto"/>
              <w:left w:val="single" w:sz="4" w:space="0" w:color="auto"/>
              <w:bottom w:val="nil"/>
              <w:right w:val="single" w:sz="4" w:space="0" w:color="auto"/>
            </w:tcBorders>
          </w:tcPr>
          <w:p w14:paraId="2E1D8263" w14:textId="77777777" w:rsidR="008F5F50" w:rsidRPr="001141C9" w:rsidRDefault="008F5F50" w:rsidP="008F5F50">
            <w:pPr>
              <w:pStyle w:val="TAC"/>
              <w:keepNext w:val="0"/>
              <w:keepLines w:val="0"/>
              <w:rPr>
                <w:lang w:eastAsia="zh-CN"/>
              </w:rPr>
            </w:pPr>
            <w:r w:rsidRPr="001141C9">
              <w:rPr>
                <w:lang w:eastAsia="zh-CN"/>
              </w:rPr>
              <w:t>CA_n3A-n26A</w:t>
            </w:r>
          </w:p>
          <w:p w14:paraId="3D1FCE02" w14:textId="77777777" w:rsidR="008F5F50" w:rsidRPr="001141C9" w:rsidRDefault="008F5F50" w:rsidP="008F5F50">
            <w:pPr>
              <w:pStyle w:val="TAC"/>
              <w:keepNext w:val="0"/>
              <w:keepLines w:val="0"/>
              <w:rPr>
                <w:lang w:eastAsia="zh-CN"/>
              </w:rPr>
            </w:pPr>
            <w:r w:rsidRPr="001141C9">
              <w:rPr>
                <w:lang w:eastAsia="zh-CN"/>
              </w:rPr>
              <w:t>CA_n3A-n7A</w:t>
            </w:r>
          </w:p>
          <w:p w14:paraId="082EE57E" w14:textId="77777777" w:rsidR="008F5F50" w:rsidRPr="001141C9" w:rsidRDefault="008F5F50" w:rsidP="008F5F50">
            <w:pPr>
              <w:pStyle w:val="TAC"/>
              <w:keepNext w:val="0"/>
              <w:keepLines w:val="0"/>
              <w:rPr>
                <w:lang w:eastAsia="zh-CN"/>
              </w:rPr>
            </w:pPr>
            <w:r w:rsidRPr="001141C9">
              <w:rPr>
                <w:lang w:eastAsia="zh-CN"/>
              </w:rPr>
              <w:t>CA_n3A-n78A</w:t>
            </w:r>
          </w:p>
          <w:p w14:paraId="0A26C02F" w14:textId="77777777" w:rsidR="008F5F50" w:rsidRPr="001141C9" w:rsidRDefault="008F5F50" w:rsidP="008F5F50">
            <w:pPr>
              <w:pStyle w:val="TAC"/>
              <w:keepNext w:val="0"/>
              <w:keepLines w:val="0"/>
              <w:rPr>
                <w:lang w:eastAsia="zh-CN"/>
              </w:rPr>
            </w:pPr>
            <w:r w:rsidRPr="001141C9">
              <w:rPr>
                <w:lang w:eastAsia="zh-CN"/>
              </w:rPr>
              <w:t>CA_n7A-n26A</w:t>
            </w:r>
          </w:p>
          <w:p w14:paraId="0BA78167" w14:textId="77777777" w:rsidR="008F5F50" w:rsidRPr="001141C9" w:rsidRDefault="008F5F50" w:rsidP="008F5F50">
            <w:pPr>
              <w:pStyle w:val="TAC"/>
              <w:keepNext w:val="0"/>
              <w:keepLines w:val="0"/>
              <w:rPr>
                <w:lang w:eastAsia="zh-CN"/>
              </w:rPr>
            </w:pPr>
            <w:r w:rsidRPr="001141C9">
              <w:rPr>
                <w:lang w:eastAsia="zh-CN"/>
              </w:rPr>
              <w:t>CA_n26A-n78A</w:t>
            </w:r>
          </w:p>
          <w:p w14:paraId="341BF3FB" w14:textId="77777777" w:rsidR="008F5F50" w:rsidRPr="001141C9" w:rsidRDefault="008F5F50" w:rsidP="008F5F50">
            <w:pPr>
              <w:pStyle w:val="TAC"/>
              <w:keepNext w:val="0"/>
              <w:keepLines w:val="0"/>
              <w:rPr>
                <w:lang w:eastAsia="zh-CN"/>
              </w:rPr>
            </w:pPr>
            <w:r w:rsidRPr="001141C9">
              <w:rPr>
                <w:lang w:eastAsia="zh-CN"/>
              </w:rPr>
              <w:t>CA_n7A-n78A</w:t>
            </w:r>
          </w:p>
          <w:p w14:paraId="2F6BBA6D" w14:textId="77777777" w:rsidR="008F5F50" w:rsidRPr="001141C9" w:rsidRDefault="008F5F50" w:rsidP="008F5F50">
            <w:pPr>
              <w:pStyle w:val="TAC"/>
              <w:keepNext w:val="0"/>
              <w:keepLines w:val="0"/>
              <w:rPr>
                <w:lang w:eastAsia="zh-CN"/>
              </w:rPr>
            </w:pPr>
            <w:r w:rsidRPr="001141C9">
              <w:rPr>
                <w:lang w:eastAsia="zh-CN"/>
              </w:rPr>
              <w:t>CA_n26(2A)</w:t>
            </w:r>
          </w:p>
          <w:p w14:paraId="52DBC40F"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3FD52D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385F97F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65679E2"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E88F45C" w14:textId="77777777" w:rsidTr="00954858">
        <w:trPr>
          <w:jc w:val="center"/>
        </w:trPr>
        <w:tc>
          <w:tcPr>
            <w:tcW w:w="2904" w:type="dxa"/>
            <w:tcBorders>
              <w:top w:val="nil"/>
              <w:left w:val="single" w:sz="4" w:space="0" w:color="auto"/>
              <w:bottom w:val="nil"/>
              <w:right w:val="single" w:sz="4" w:space="0" w:color="auto"/>
            </w:tcBorders>
          </w:tcPr>
          <w:p w14:paraId="44F76F6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37A31A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D01FC5"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085FC0AE"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C6F8D34" w14:textId="77777777" w:rsidR="008F5F50" w:rsidRPr="001141C9" w:rsidRDefault="008F5F50" w:rsidP="008F5F50">
            <w:pPr>
              <w:pStyle w:val="TAC"/>
              <w:keepNext w:val="0"/>
              <w:keepLines w:val="0"/>
              <w:widowControl w:val="0"/>
              <w:rPr>
                <w:lang w:eastAsia="zh-CN" w:bidi="ar"/>
              </w:rPr>
            </w:pPr>
          </w:p>
        </w:tc>
      </w:tr>
      <w:tr w:rsidR="008F5F50" w:rsidRPr="001141C9" w14:paraId="63FA4E27" w14:textId="77777777" w:rsidTr="00954858">
        <w:trPr>
          <w:jc w:val="center"/>
        </w:trPr>
        <w:tc>
          <w:tcPr>
            <w:tcW w:w="2904" w:type="dxa"/>
            <w:tcBorders>
              <w:top w:val="nil"/>
              <w:left w:val="single" w:sz="4" w:space="0" w:color="auto"/>
              <w:bottom w:val="nil"/>
              <w:right w:val="single" w:sz="4" w:space="0" w:color="auto"/>
            </w:tcBorders>
          </w:tcPr>
          <w:p w14:paraId="2713398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7939EA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3B457C"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2DE5A2CE" w14:textId="77777777" w:rsidR="008F5F50" w:rsidRPr="001141C9" w:rsidRDefault="008F5F50" w:rsidP="008F5F50">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5DA37CDF" w14:textId="77777777" w:rsidR="008F5F50" w:rsidRPr="001141C9" w:rsidRDefault="008F5F50" w:rsidP="008F5F50">
            <w:pPr>
              <w:pStyle w:val="TAC"/>
              <w:keepNext w:val="0"/>
              <w:keepLines w:val="0"/>
              <w:widowControl w:val="0"/>
              <w:rPr>
                <w:lang w:eastAsia="zh-CN" w:bidi="ar"/>
              </w:rPr>
            </w:pPr>
          </w:p>
        </w:tc>
      </w:tr>
      <w:tr w:rsidR="008F5F50" w:rsidRPr="001141C9" w14:paraId="3B4D0820" w14:textId="77777777" w:rsidTr="00954858">
        <w:trPr>
          <w:jc w:val="center"/>
        </w:trPr>
        <w:tc>
          <w:tcPr>
            <w:tcW w:w="2904" w:type="dxa"/>
            <w:tcBorders>
              <w:top w:val="nil"/>
              <w:left w:val="single" w:sz="4" w:space="0" w:color="auto"/>
              <w:bottom w:val="nil"/>
              <w:right w:val="single" w:sz="4" w:space="0" w:color="auto"/>
            </w:tcBorders>
          </w:tcPr>
          <w:p w14:paraId="1495118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5CE15F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2DD88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7FD9BD63"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F437E31" w14:textId="77777777" w:rsidR="008F5F50" w:rsidRPr="001141C9" w:rsidRDefault="008F5F50" w:rsidP="008F5F50">
            <w:pPr>
              <w:pStyle w:val="TAC"/>
              <w:keepNext w:val="0"/>
              <w:keepLines w:val="0"/>
              <w:widowControl w:val="0"/>
              <w:rPr>
                <w:lang w:eastAsia="zh-CN" w:bidi="ar"/>
              </w:rPr>
            </w:pPr>
          </w:p>
        </w:tc>
      </w:tr>
      <w:tr w:rsidR="008F5F50" w:rsidRPr="001141C9" w14:paraId="1D95993F" w14:textId="77777777" w:rsidTr="00954858">
        <w:trPr>
          <w:jc w:val="center"/>
        </w:trPr>
        <w:tc>
          <w:tcPr>
            <w:tcW w:w="2904" w:type="dxa"/>
            <w:tcBorders>
              <w:top w:val="nil"/>
              <w:left w:val="single" w:sz="4" w:space="0" w:color="auto"/>
              <w:bottom w:val="nil"/>
              <w:right w:val="single" w:sz="4" w:space="0" w:color="auto"/>
            </w:tcBorders>
          </w:tcPr>
          <w:p w14:paraId="153D83CD"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73F61095"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1E71E69" w14:textId="77777777" w:rsidR="008F5F50" w:rsidRPr="001141C9" w:rsidRDefault="008F5F50" w:rsidP="008F5F50">
            <w:pPr>
              <w:pStyle w:val="TAC"/>
              <w:keepNext w:val="0"/>
              <w:keepLines w:val="0"/>
              <w:widowControl w:val="0"/>
              <w:rPr>
                <w:rFonts w:cs="Arial"/>
                <w:szCs w:val="18"/>
                <w:lang w:eastAsia="zh-CN"/>
              </w:rPr>
            </w:pPr>
            <w:r w:rsidRPr="00936490">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tcPr>
          <w:p w14:paraId="5A868CC4"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6D3273F"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0D8C7346" w14:textId="77777777" w:rsidTr="00954858">
        <w:trPr>
          <w:jc w:val="center"/>
        </w:trPr>
        <w:tc>
          <w:tcPr>
            <w:tcW w:w="2904" w:type="dxa"/>
            <w:tcBorders>
              <w:top w:val="nil"/>
              <w:left w:val="single" w:sz="4" w:space="0" w:color="auto"/>
              <w:bottom w:val="nil"/>
              <w:right w:val="single" w:sz="4" w:space="0" w:color="auto"/>
            </w:tcBorders>
          </w:tcPr>
          <w:p w14:paraId="0F24B50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E413DF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F2C23B" w14:textId="77777777" w:rsidR="008F5F50" w:rsidRPr="001141C9" w:rsidRDefault="008F5F50" w:rsidP="008F5F50">
            <w:pPr>
              <w:pStyle w:val="TAC"/>
              <w:keepNext w:val="0"/>
              <w:keepLines w:val="0"/>
              <w:widowControl w:val="0"/>
              <w:rPr>
                <w:rFonts w:cs="Arial"/>
                <w:szCs w:val="18"/>
                <w:lang w:eastAsia="zh-CN"/>
              </w:rPr>
            </w:pPr>
            <w:r w:rsidRPr="00936490">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tcPr>
          <w:p w14:paraId="371256A8"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593435F" w14:textId="77777777" w:rsidR="008F5F50" w:rsidRPr="001141C9" w:rsidRDefault="008F5F50" w:rsidP="008F5F50">
            <w:pPr>
              <w:pStyle w:val="TAC"/>
              <w:keepNext w:val="0"/>
              <w:keepLines w:val="0"/>
              <w:widowControl w:val="0"/>
              <w:rPr>
                <w:lang w:eastAsia="zh-CN" w:bidi="ar"/>
              </w:rPr>
            </w:pPr>
          </w:p>
        </w:tc>
      </w:tr>
      <w:tr w:rsidR="008F5F50" w:rsidRPr="001141C9" w14:paraId="1A8C223D" w14:textId="77777777" w:rsidTr="00954858">
        <w:trPr>
          <w:jc w:val="center"/>
        </w:trPr>
        <w:tc>
          <w:tcPr>
            <w:tcW w:w="2904" w:type="dxa"/>
            <w:tcBorders>
              <w:top w:val="nil"/>
              <w:left w:val="single" w:sz="4" w:space="0" w:color="auto"/>
              <w:bottom w:val="nil"/>
              <w:right w:val="single" w:sz="4" w:space="0" w:color="auto"/>
            </w:tcBorders>
          </w:tcPr>
          <w:p w14:paraId="602EFD26"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5B287E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146E61" w14:textId="77777777" w:rsidR="008F5F50" w:rsidRPr="001141C9" w:rsidRDefault="008F5F50" w:rsidP="008F5F50">
            <w:pPr>
              <w:pStyle w:val="TAC"/>
              <w:keepNext w:val="0"/>
              <w:keepLines w:val="0"/>
              <w:widowControl w:val="0"/>
              <w:rPr>
                <w:rFonts w:cs="Arial"/>
                <w:szCs w:val="18"/>
                <w:lang w:eastAsia="zh-CN"/>
              </w:rPr>
            </w:pPr>
            <w:r w:rsidRPr="00936490">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tcPr>
          <w:p w14:paraId="03DB4154" w14:textId="77777777" w:rsidR="008F5F50" w:rsidRPr="001141C9" w:rsidRDefault="008F5F50" w:rsidP="008F5F50">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0D65EEF0" w14:textId="77777777" w:rsidR="008F5F50" w:rsidRPr="001141C9" w:rsidRDefault="008F5F50" w:rsidP="008F5F50">
            <w:pPr>
              <w:pStyle w:val="TAC"/>
              <w:keepNext w:val="0"/>
              <w:keepLines w:val="0"/>
              <w:widowControl w:val="0"/>
              <w:rPr>
                <w:lang w:eastAsia="zh-CN" w:bidi="ar"/>
              </w:rPr>
            </w:pPr>
          </w:p>
        </w:tc>
      </w:tr>
      <w:tr w:rsidR="008F5F50" w:rsidRPr="001141C9" w14:paraId="27121C18" w14:textId="77777777" w:rsidTr="00954858">
        <w:trPr>
          <w:jc w:val="center"/>
        </w:trPr>
        <w:tc>
          <w:tcPr>
            <w:tcW w:w="2904" w:type="dxa"/>
            <w:tcBorders>
              <w:top w:val="nil"/>
              <w:left w:val="single" w:sz="4" w:space="0" w:color="auto"/>
              <w:bottom w:val="single" w:sz="4" w:space="0" w:color="auto"/>
              <w:right w:val="single" w:sz="4" w:space="0" w:color="auto"/>
            </w:tcBorders>
          </w:tcPr>
          <w:p w14:paraId="0D0A48B8"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E94640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CF432D" w14:textId="77777777" w:rsidR="008F5F50" w:rsidRPr="001141C9" w:rsidRDefault="008F5F50" w:rsidP="008F5F50">
            <w:pPr>
              <w:pStyle w:val="TAC"/>
              <w:keepNext w:val="0"/>
              <w:keepLines w:val="0"/>
              <w:widowControl w:val="0"/>
              <w:rPr>
                <w:rFonts w:cs="Arial"/>
                <w:szCs w:val="18"/>
                <w:lang w:eastAsia="zh-CN"/>
              </w:rPr>
            </w:pPr>
            <w:r w:rsidRPr="00936490">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tcPr>
          <w:p w14:paraId="13510A3D" w14:textId="77777777" w:rsidR="008F5F50" w:rsidRPr="001141C9" w:rsidRDefault="008F5F50" w:rsidP="008F5F50">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702876D" w14:textId="77777777" w:rsidR="008F5F50" w:rsidRPr="001141C9" w:rsidRDefault="008F5F50" w:rsidP="008F5F50">
            <w:pPr>
              <w:pStyle w:val="TAC"/>
              <w:keepNext w:val="0"/>
              <w:keepLines w:val="0"/>
              <w:widowControl w:val="0"/>
              <w:rPr>
                <w:lang w:eastAsia="zh-CN" w:bidi="ar"/>
              </w:rPr>
            </w:pPr>
          </w:p>
        </w:tc>
      </w:tr>
      <w:tr w:rsidR="008F5F50" w:rsidRPr="001141C9" w14:paraId="47DF7ED2" w14:textId="77777777" w:rsidTr="00954858">
        <w:trPr>
          <w:jc w:val="center"/>
        </w:trPr>
        <w:tc>
          <w:tcPr>
            <w:tcW w:w="2904" w:type="dxa"/>
            <w:tcBorders>
              <w:top w:val="single" w:sz="4" w:space="0" w:color="auto"/>
              <w:left w:val="single" w:sz="4" w:space="0" w:color="auto"/>
              <w:bottom w:val="nil"/>
              <w:right w:val="single" w:sz="4" w:space="0" w:color="auto"/>
            </w:tcBorders>
          </w:tcPr>
          <w:p w14:paraId="7CCC80BC" w14:textId="77777777" w:rsidR="008F5F50" w:rsidRPr="001141C9" w:rsidRDefault="008F5F50" w:rsidP="008F5F50">
            <w:pPr>
              <w:pStyle w:val="TAC"/>
              <w:keepNext w:val="0"/>
              <w:keepLines w:val="0"/>
              <w:widowControl w:val="0"/>
            </w:pPr>
            <w:r w:rsidRPr="001141C9">
              <w:t>CA_n3B-n7B-n26A-n78A</w:t>
            </w:r>
          </w:p>
        </w:tc>
        <w:tc>
          <w:tcPr>
            <w:tcW w:w="3019" w:type="dxa"/>
            <w:gridSpan w:val="2"/>
            <w:tcBorders>
              <w:top w:val="single" w:sz="4" w:space="0" w:color="auto"/>
              <w:left w:val="single" w:sz="4" w:space="0" w:color="auto"/>
              <w:bottom w:val="nil"/>
              <w:right w:val="single" w:sz="4" w:space="0" w:color="auto"/>
            </w:tcBorders>
          </w:tcPr>
          <w:p w14:paraId="4C739918" w14:textId="77777777" w:rsidR="008F5F50" w:rsidRPr="001141C9" w:rsidRDefault="008F5F50" w:rsidP="008F5F50">
            <w:pPr>
              <w:pStyle w:val="TAC"/>
              <w:keepNext w:val="0"/>
              <w:keepLines w:val="0"/>
              <w:widowControl w:val="0"/>
              <w:rPr>
                <w:lang w:eastAsia="zh-CN"/>
              </w:rPr>
            </w:pPr>
            <w:r w:rsidRPr="001141C9">
              <w:rPr>
                <w:lang w:eastAsia="zh-CN"/>
              </w:rPr>
              <w:t>CA_n3A-n7A</w:t>
            </w:r>
          </w:p>
          <w:p w14:paraId="09C4FDAC"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65445BB1"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A7E7596"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3071BEA1"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16AAF6BD"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37C878BE" w14:textId="77777777" w:rsidR="008F5F50" w:rsidRPr="001141C9" w:rsidRDefault="008F5F50" w:rsidP="008F5F50">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0CCE0D3"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6ED9C349"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325B00C"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05E6F30A" w14:textId="77777777" w:rsidTr="00954858">
        <w:trPr>
          <w:jc w:val="center"/>
        </w:trPr>
        <w:tc>
          <w:tcPr>
            <w:tcW w:w="2904" w:type="dxa"/>
            <w:tcBorders>
              <w:top w:val="nil"/>
              <w:left w:val="single" w:sz="4" w:space="0" w:color="auto"/>
              <w:bottom w:val="nil"/>
              <w:right w:val="single" w:sz="4" w:space="0" w:color="auto"/>
            </w:tcBorders>
          </w:tcPr>
          <w:p w14:paraId="64111C8C"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F81140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EA435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5725F835"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6AFEB68" w14:textId="77777777" w:rsidR="008F5F50" w:rsidRPr="001141C9" w:rsidRDefault="008F5F50" w:rsidP="008F5F50">
            <w:pPr>
              <w:pStyle w:val="TAC"/>
              <w:keepNext w:val="0"/>
              <w:keepLines w:val="0"/>
              <w:widowControl w:val="0"/>
              <w:rPr>
                <w:lang w:eastAsia="zh-CN" w:bidi="ar"/>
              </w:rPr>
            </w:pPr>
          </w:p>
        </w:tc>
      </w:tr>
      <w:tr w:rsidR="008F5F50" w:rsidRPr="001141C9" w14:paraId="59CB04C5" w14:textId="77777777" w:rsidTr="00954858">
        <w:trPr>
          <w:jc w:val="center"/>
        </w:trPr>
        <w:tc>
          <w:tcPr>
            <w:tcW w:w="2904" w:type="dxa"/>
            <w:tcBorders>
              <w:top w:val="nil"/>
              <w:left w:val="single" w:sz="4" w:space="0" w:color="auto"/>
              <w:bottom w:val="nil"/>
              <w:right w:val="single" w:sz="4" w:space="0" w:color="auto"/>
            </w:tcBorders>
          </w:tcPr>
          <w:p w14:paraId="08067C96"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BE6319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08BF4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6F9DD4FC"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500C67A" w14:textId="77777777" w:rsidR="008F5F50" w:rsidRPr="001141C9" w:rsidRDefault="008F5F50" w:rsidP="008F5F50">
            <w:pPr>
              <w:pStyle w:val="TAC"/>
              <w:keepNext w:val="0"/>
              <w:keepLines w:val="0"/>
              <w:widowControl w:val="0"/>
              <w:rPr>
                <w:lang w:eastAsia="zh-CN" w:bidi="ar"/>
              </w:rPr>
            </w:pPr>
          </w:p>
        </w:tc>
      </w:tr>
      <w:tr w:rsidR="008F5F50" w:rsidRPr="001141C9" w14:paraId="6AC3D4C5" w14:textId="77777777" w:rsidTr="00954858">
        <w:trPr>
          <w:jc w:val="center"/>
        </w:trPr>
        <w:tc>
          <w:tcPr>
            <w:tcW w:w="2904" w:type="dxa"/>
            <w:tcBorders>
              <w:top w:val="nil"/>
              <w:left w:val="single" w:sz="4" w:space="0" w:color="auto"/>
              <w:bottom w:val="single" w:sz="4" w:space="0" w:color="auto"/>
              <w:right w:val="single" w:sz="4" w:space="0" w:color="auto"/>
            </w:tcBorders>
          </w:tcPr>
          <w:p w14:paraId="5C82DA3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2FAA2B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3FF59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4BD1F16"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5E4D30" w14:textId="77777777" w:rsidR="008F5F50" w:rsidRPr="001141C9" w:rsidRDefault="008F5F50" w:rsidP="008F5F50">
            <w:pPr>
              <w:pStyle w:val="TAC"/>
              <w:keepNext w:val="0"/>
              <w:keepLines w:val="0"/>
              <w:widowControl w:val="0"/>
              <w:rPr>
                <w:lang w:eastAsia="zh-CN" w:bidi="ar"/>
              </w:rPr>
            </w:pPr>
          </w:p>
        </w:tc>
      </w:tr>
      <w:tr w:rsidR="008F5F50" w:rsidRPr="001141C9" w14:paraId="5B3C9174" w14:textId="77777777" w:rsidTr="00954858">
        <w:trPr>
          <w:jc w:val="center"/>
        </w:trPr>
        <w:tc>
          <w:tcPr>
            <w:tcW w:w="2904" w:type="dxa"/>
            <w:tcBorders>
              <w:top w:val="nil"/>
              <w:left w:val="single" w:sz="4" w:space="0" w:color="auto"/>
              <w:bottom w:val="nil"/>
              <w:right w:val="single" w:sz="4" w:space="0" w:color="auto"/>
            </w:tcBorders>
          </w:tcPr>
          <w:p w14:paraId="75C67B74"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5A7B14F0"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EDF2882" w14:textId="77777777" w:rsidR="008F5F50" w:rsidRPr="001141C9" w:rsidRDefault="008F5F50" w:rsidP="008F5F50">
            <w:pPr>
              <w:pStyle w:val="TAC"/>
              <w:rPr>
                <w:rFonts w:cs="Arial"/>
                <w:lang w:eastAsia="zh-CN"/>
              </w:rPr>
            </w:pPr>
            <w:r w:rsidRPr="00DA78B7">
              <w:t>n3</w:t>
            </w:r>
          </w:p>
        </w:tc>
        <w:tc>
          <w:tcPr>
            <w:tcW w:w="4199" w:type="dxa"/>
            <w:gridSpan w:val="2"/>
            <w:tcBorders>
              <w:top w:val="single" w:sz="4" w:space="0" w:color="auto"/>
              <w:left w:val="single" w:sz="4" w:space="0" w:color="auto"/>
              <w:bottom w:val="single" w:sz="4" w:space="0" w:color="auto"/>
              <w:right w:val="single" w:sz="4" w:space="0" w:color="auto"/>
            </w:tcBorders>
          </w:tcPr>
          <w:p w14:paraId="1221DD98"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83EC5F1"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6A96D697" w14:textId="77777777" w:rsidTr="00954858">
        <w:trPr>
          <w:jc w:val="center"/>
        </w:trPr>
        <w:tc>
          <w:tcPr>
            <w:tcW w:w="2904" w:type="dxa"/>
            <w:tcBorders>
              <w:top w:val="nil"/>
              <w:left w:val="single" w:sz="4" w:space="0" w:color="auto"/>
              <w:bottom w:val="nil"/>
              <w:right w:val="single" w:sz="4" w:space="0" w:color="auto"/>
            </w:tcBorders>
          </w:tcPr>
          <w:p w14:paraId="3DA5065A"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EF1842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67EE17" w14:textId="77777777" w:rsidR="008F5F50" w:rsidRPr="001141C9" w:rsidRDefault="008F5F50" w:rsidP="008F5F50">
            <w:pPr>
              <w:pStyle w:val="TAC"/>
              <w:rPr>
                <w:rFonts w:cs="Arial"/>
                <w:lang w:eastAsia="zh-CN"/>
              </w:rPr>
            </w:pPr>
            <w:r w:rsidRPr="00DA78B7">
              <w:t>n7</w:t>
            </w:r>
          </w:p>
        </w:tc>
        <w:tc>
          <w:tcPr>
            <w:tcW w:w="4199" w:type="dxa"/>
            <w:gridSpan w:val="2"/>
            <w:tcBorders>
              <w:top w:val="single" w:sz="4" w:space="0" w:color="auto"/>
              <w:left w:val="single" w:sz="4" w:space="0" w:color="auto"/>
              <w:bottom w:val="single" w:sz="4" w:space="0" w:color="auto"/>
              <w:right w:val="single" w:sz="4" w:space="0" w:color="auto"/>
            </w:tcBorders>
          </w:tcPr>
          <w:p w14:paraId="3825B010" w14:textId="77777777" w:rsidR="008F5F50" w:rsidRPr="001141C9" w:rsidRDefault="008F5F50" w:rsidP="008F5F50">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8E02923" w14:textId="77777777" w:rsidR="008F5F50" w:rsidRPr="001141C9" w:rsidRDefault="008F5F50" w:rsidP="008F5F50">
            <w:pPr>
              <w:pStyle w:val="TAC"/>
              <w:keepNext w:val="0"/>
              <w:keepLines w:val="0"/>
              <w:widowControl w:val="0"/>
              <w:rPr>
                <w:lang w:eastAsia="zh-CN" w:bidi="ar"/>
              </w:rPr>
            </w:pPr>
          </w:p>
        </w:tc>
      </w:tr>
      <w:tr w:rsidR="008F5F50" w:rsidRPr="001141C9" w14:paraId="2334DACC" w14:textId="77777777" w:rsidTr="00954858">
        <w:trPr>
          <w:jc w:val="center"/>
        </w:trPr>
        <w:tc>
          <w:tcPr>
            <w:tcW w:w="2904" w:type="dxa"/>
            <w:tcBorders>
              <w:top w:val="nil"/>
              <w:left w:val="single" w:sz="4" w:space="0" w:color="auto"/>
              <w:bottom w:val="nil"/>
              <w:right w:val="single" w:sz="4" w:space="0" w:color="auto"/>
            </w:tcBorders>
          </w:tcPr>
          <w:p w14:paraId="37B3458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37E603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3E35EF" w14:textId="77777777" w:rsidR="008F5F50" w:rsidRPr="001141C9" w:rsidRDefault="008F5F50" w:rsidP="008F5F50">
            <w:pPr>
              <w:pStyle w:val="TAC"/>
              <w:rPr>
                <w:rFonts w:cs="Arial"/>
                <w:lang w:eastAsia="zh-CN"/>
              </w:rPr>
            </w:pPr>
            <w:r w:rsidRPr="00DA78B7">
              <w:t>n26</w:t>
            </w:r>
          </w:p>
        </w:tc>
        <w:tc>
          <w:tcPr>
            <w:tcW w:w="4199" w:type="dxa"/>
            <w:gridSpan w:val="2"/>
            <w:tcBorders>
              <w:top w:val="single" w:sz="4" w:space="0" w:color="auto"/>
              <w:left w:val="single" w:sz="4" w:space="0" w:color="auto"/>
              <w:bottom w:val="single" w:sz="4" w:space="0" w:color="auto"/>
              <w:right w:val="single" w:sz="4" w:space="0" w:color="auto"/>
            </w:tcBorders>
          </w:tcPr>
          <w:p w14:paraId="37A7F9C0"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4225121E" w14:textId="77777777" w:rsidR="008F5F50" w:rsidRPr="001141C9" w:rsidRDefault="008F5F50" w:rsidP="008F5F50">
            <w:pPr>
              <w:pStyle w:val="TAC"/>
              <w:keepNext w:val="0"/>
              <w:keepLines w:val="0"/>
              <w:widowControl w:val="0"/>
              <w:rPr>
                <w:lang w:eastAsia="zh-CN" w:bidi="ar"/>
              </w:rPr>
            </w:pPr>
          </w:p>
        </w:tc>
      </w:tr>
      <w:tr w:rsidR="008F5F50" w:rsidRPr="001141C9" w14:paraId="05D02C56" w14:textId="77777777" w:rsidTr="00954858">
        <w:trPr>
          <w:jc w:val="center"/>
        </w:trPr>
        <w:tc>
          <w:tcPr>
            <w:tcW w:w="2904" w:type="dxa"/>
            <w:tcBorders>
              <w:top w:val="nil"/>
              <w:left w:val="single" w:sz="4" w:space="0" w:color="auto"/>
              <w:bottom w:val="single" w:sz="4" w:space="0" w:color="auto"/>
              <w:right w:val="single" w:sz="4" w:space="0" w:color="auto"/>
            </w:tcBorders>
          </w:tcPr>
          <w:p w14:paraId="3DBA8C0A"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89B43D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871BCD" w14:textId="77777777" w:rsidR="008F5F50" w:rsidRPr="001141C9" w:rsidRDefault="008F5F50" w:rsidP="008F5F50">
            <w:pPr>
              <w:pStyle w:val="TAC"/>
              <w:rPr>
                <w:rFonts w:cs="Arial"/>
                <w:lang w:eastAsia="zh-CN"/>
              </w:rPr>
            </w:pPr>
            <w:r w:rsidRPr="00DA78B7">
              <w:t>n78</w:t>
            </w:r>
          </w:p>
        </w:tc>
        <w:tc>
          <w:tcPr>
            <w:tcW w:w="4199" w:type="dxa"/>
            <w:gridSpan w:val="2"/>
            <w:tcBorders>
              <w:top w:val="single" w:sz="4" w:space="0" w:color="auto"/>
              <w:left w:val="single" w:sz="4" w:space="0" w:color="auto"/>
              <w:bottom w:val="single" w:sz="4" w:space="0" w:color="auto"/>
              <w:right w:val="single" w:sz="4" w:space="0" w:color="auto"/>
            </w:tcBorders>
          </w:tcPr>
          <w:p w14:paraId="554248E2" w14:textId="77777777" w:rsidR="008F5F50" w:rsidRPr="001141C9" w:rsidRDefault="008F5F50" w:rsidP="008F5F50">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6AF2F5E4" w14:textId="77777777" w:rsidR="008F5F50" w:rsidRPr="001141C9" w:rsidRDefault="008F5F50" w:rsidP="008F5F50">
            <w:pPr>
              <w:pStyle w:val="TAC"/>
              <w:keepNext w:val="0"/>
              <w:keepLines w:val="0"/>
              <w:widowControl w:val="0"/>
              <w:rPr>
                <w:lang w:eastAsia="zh-CN" w:bidi="ar"/>
              </w:rPr>
            </w:pPr>
          </w:p>
        </w:tc>
      </w:tr>
      <w:tr w:rsidR="008F5F50" w:rsidRPr="001141C9" w14:paraId="00FE2915" w14:textId="77777777" w:rsidTr="00954858">
        <w:trPr>
          <w:jc w:val="center"/>
        </w:trPr>
        <w:tc>
          <w:tcPr>
            <w:tcW w:w="2904" w:type="dxa"/>
            <w:tcBorders>
              <w:top w:val="single" w:sz="4" w:space="0" w:color="auto"/>
              <w:left w:val="single" w:sz="4" w:space="0" w:color="auto"/>
              <w:bottom w:val="nil"/>
              <w:right w:val="single" w:sz="4" w:space="0" w:color="auto"/>
            </w:tcBorders>
          </w:tcPr>
          <w:p w14:paraId="1E418023" w14:textId="77777777" w:rsidR="008F5F50" w:rsidRPr="001141C9" w:rsidRDefault="008F5F50" w:rsidP="008F5F50">
            <w:pPr>
              <w:pStyle w:val="TAC"/>
              <w:keepNext w:val="0"/>
              <w:keepLines w:val="0"/>
              <w:widowControl w:val="0"/>
            </w:pPr>
            <w:r w:rsidRPr="001141C9">
              <w:t>CA_n3B-n7B-n26(2A)-n78A</w:t>
            </w:r>
          </w:p>
        </w:tc>
        <w:tc>
          <w:tcPr>
            <w:tcW w:w="3019" w:type="dxa"/>
            <w:gridSpan w:val="2"/>
            <w:tcBorders>
              <w:top w:val="single" w:sz="4" w:space="0" w:color="auto"/>
              <w:left w:val="single" w:sz="4" w:space="0" w:color="auto"/>
              <w:bottom w:val="nil"/>
              <w:right w:val="single" w:sz="4" w:space="0" w:color="auto"/>
            </w:tcBorders>
          </w:tcPr>
          <w:p w14:paraId="51DD8E96"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3BB40275" w14:textId="77777777" w:rsidR="008F5F50" w:rsidRPr="001141C9" w:rsidRDefault="008F5F50" w:rsidP="008F5F50">
            <w:pPr>
              <w:pStyle w:val="TAC"/>
              <w:keepNext w:val="0"/>
              <w:keepLines w:val="0"/>
              <w:widowControl w:val="0"/>
              <w:rPr>
                <w:lang w:eastAsia="zh-CN"/>
              </w:rPr>
            </w:pPr>
            <w:r w:rsidRPr="001141C9">
              <w:rPr>
                <w:lang w:eastAsia="zh-CN"/>
              </w:rPr>
              <w:t>CA_n3A-n7A</w:t>
            </w:r>
          </w:p>
          <w:p w14:paraId="03CF26E9"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3D147B68"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55CF188D"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04EDB5EA"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2E687992" w14:textId="77777777" w:rsidR="008F5F50" w:rsidRPr="001141C9" w:rsidRDefault="008F5F50" w:rsidP="008F5F50">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90CAC47"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763A229D"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F4EE6EF"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D4B32A4" w14:textId="77777777" w:rsidTr="00954858">
        <w:trPr>
          <w:jc w:val="center"/>
        </w:trPr>
        <w:tc>
          <w:tcPr>
            <w:tcW w:w="2904" w:type="dxa"/>
            <w:tcBorders>
              <w:top w:val="nil"/>
              <w:left w:val="single" w:sz="4" w:space="0" w:color="auto"/>
              <w:bottom w:val="nil"/>
              <w:right w:val="single" w:sz="4" w:space="0" w:color="auto"/>
            </w:tcBorders>
          </w:tcPr>
          <w:p w14:paraId="317ABE5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CE48318" w14:textId="77777777" w:rsidR="008F5F50" w:rsidRPr="001141C9" w:rsidRDefault="008F5F50" w:rsidP="008F5F50">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586083E"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31F736D9"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3FFF447" w14:textId="77777777" w:rsidR="008F5F50" w:rsidRPr="001141C9" w:rsidRDefault="008F5F50" w:rsidP="008F5F50">
            <w:pPr>
              <w:pStyle w:val="TAC"/>
              <w:keepNext w:val="0"/>
              <w:keepLines w:val="0"/>
              <w:widowControl w:val="0"/>
              <w:rPr>
                <w:lang w:eastAsia="zh-CN" w:bidi="ar"/>
              </w:rPr>
            </w:pPr>
          </w:p>
        </w:tc>
      </w:tr>
      <w:tr w:rsidR="008F5F50" w:rsidRPr="001141C9" w14:paraId="672043D5" w14:textId="77777777" w:rsidTr="00954858">
        <w:trPr>
          <w:jc w:val="center"/>
        </w:trPr>
        <w:tc>
          <w:tcPr>
            <w:tcW w:w="2904" w:type="dxa"/>
            <w:tcBorders>
              <w:top w:val="nil"/>
              <w:left w:val="single" w:sz="4" w:space="0" w:color="auto"/>
              <w:bottom w:val="nil"/>
              <w:right w:val="single" w:sz="4" w:space="0" w:color="auto"/>
            </w:tcBorders>
          </w:tcPr>
          <w:p w14:paraId="08E2985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7FA33F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A96593"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01AA8B34" w14:textId="77777777" w:rsidR="008F5F50" w:rsidRPr="001141C9" w:rsidRDefault="008F5F50" w:rsidP="008F5F50">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06AAF25B" w14:textId="77777777" w:rsidR="008F5F50" w:rsidRPr="001141C9" w:rsidRDefault="008F5F50" w:rsidP="008F5F50">
            <w:pPr>
              <w:pStyle w:val="TAC"/>
              <w:keepNext w:val="0"/>
              <w:keepLines w:val="0"/>
              <w:widowControl w:val="0"/>
              <w:rPr>
                <w:lang w:eastAsia="zh-CN" w:bidi="ar"/>
              </w:rPr>
            </w:pPr>
          </w:p>
        </w:tc>
      </w:tr>
      <w:tr w:rsidR="008F5F50" w:rsidRPr="001141C9" w14:paraId="54458F50" w14:textId="77777777" w:rsidTr="00954858">
        <w:trPr>
          <w:jc w:val="center"/>
        </w:trPr>
        <w:tc>
          <w:tcPr>
            <w:tcW w:w="2904" w:type="dxa"/>
            <w:tcBorders>
              <w:top w:val="nil"/>
              <w:left w:val="single" w:sz="4" w:space="0" w:color="auto"/>
              <w:bottom w:val="nil"/>
              <w:right w:val="single" w:sz="4" w:space="0" w:color="auto"/>
            </w:tcBorders>
          </w:tcPr>
          <w:p w14:paraId="5BD72AB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88FACE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E96A7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7A55E4D"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E1F5D28" w14:textId="77777777" w:rsidR="008F5F50" w:rsidRPr="001141C9" w:rsidRDefault="008F5F50" w:rsidP="008F5F50">
            <w:pPr>
              <w:pStyle w:val="TAC"/>
              <w:keepNext w:val="0"/>
              <w:keepLines w:val="0"/>
              <w:widowControl w:val="0"/>
              <w:rPr>
                <w:lang w:eastAsia="zh-CN" w:bidi="ar"/>
              </w:rPr>
            </w:pPr>
          </w:p>
        </w:tc>
      </w:tr>
      <w:tr w:rsidR="008F5F50" w:rsidRPr="001141C9" w14:paraId="258F1560" w14:textId="77777777" w:rsidTr="00954858">
        <w:trPr>
          <w:jc w:val="center"/>
        </w:trPr>
        <w:tc>
          <w:tcPr>
            <w:tcW w:w="2904" w:type="dxa"/>
            <w:tcBorders>
              <w:top w:val="nil"/>
              <w:left w:val="single" w:sz="4" w:space="0" w:color="auto"/>
              <w:bottom w:val="nil"/>
              <w:right w:val="single" w:sz="4" w:space="0" w:color="auto"/>
            </w:tcBorders>
          </w:tcPr>
          <w:p w14:paraId="0B97CA5B"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593AB3D0"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C111997"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tcPr>
          <w:p w14:paraId="770F8653"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9A12181"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0BF92F00" w14:textId="77777777" w:rsidTr="00954858">
        <w:trPr>
          <w:jc w:val="center"/>
        </w:trPr>
        <w:tc>
          <w:tcPr>
            <w:tcW w:w="2904" w:type="dxa"/>
            <w:tcBorders>
              <w:top w:val="nil"/>
              <w:left w:val="single" w:sz="4" w:space="0" w:color="auto"/>
              <w:bottom w:val="nil"/>
              <w:right w:val="single" w:sz="4" w:space="0" w:color="auto"/>
            </w:tcBorders>
          </w:tcPr>
          <w:p w14:paraId="7D33D09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7D67DC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A459C5"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tcPr>
          <w:p w14:paraId="5E14948F" w14:textId="77777777" w:rsidR="008F5F50" w:rsidRPr="001141C9" w:rsidRDefault="008F5F50" w:rsidP="008F5F50">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694226A" w14:textId="77777777" w:rsidR="008F5F50" w:rsidRPr="001141C9" w:rsidRDefault="008F5F50" w:rsidP="008F5F50">
            <w:pPr>
              <w:pStyle w:val="TAC"/>
              <w:keepNext w:val="0"/>
              <w:keepLines w:val="0"/>
              <w:widowControl w:val="0"/>
              <w:rPr>
                <w:lang w:eastAsia="zh-CN" w:bidi="ar"/>
              </w:rPr>
            </w:pPr>
          </w:p>
        </w:tc>
      </w:tr>
      <w:tr w:rsidR="008F5F50" w:rsidRPr="001141C9" w14:paraId="75D4D9F9" w14:textId="77777777" w:rsidTr="00954858">
        <w:trPr>
          <w:jc w:val="center"/>
        </w:trPr>
        <w:tc>
          <w:tcPr>
            <w:tcW w:w="2904" w:type="dxa"/>
            <w:tcBorders>
              <w:top w:val="nil"/>
              <w:left w:val="single" w:sz="4" w:space="0" w:color="auto"/>
              <w:bottom w:val="nil"/>
              <w:right w:val="single" w:sz="4" w:space="0" w:color="auto"/>
            </w:tcBorders>
          </w:tcPr>
          <w:p w14:paraId="718CDB7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3CBE3C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EE4632"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tcPr>
          <w:p w14:paraId="7307E47F" w14:textId="77777777" w:rsidR="008F5F50" w:rsidRPr="001141C9" w:rsidRDefault="008F5F50" w:rsidP="008F5F50">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10D5D18D" w14:textId="77777777" w:rsidR="008F5F50" w:rsidRPr="001141C9" w:rsidRDefault="008F5F50" w:rsidP="008F5F50">
            <w:pPr>
              <w:pStyle w:val="TAC"/>
              <w:keepNext w:val="0"/>
              <w:keepLines w:val="0"/>
              <w:widowControl w:val="0"/>
              <w:rPr>
                <w:lang w:eastAsia="zh-CN" w:bidi="ar"/>
              </w:rPr>
            </w:pPr>
          </w:p>
        </w:tc>
      </w:tr>
      <w:tr w:rsidR="008F5F50" w:rsidRPr="001141C9" w14:paraId="5A52CB2A" w14:textId="77777777" w:rsidTr="00954858">
        <w:trPr>
          <w:jc w:val="center"/>
        </w:trPr>
        <w:tc>
          <w:tcPr>
            <w:tcW w:w="2904" w:type="dxa"/>
            <w:tcBorders>
              <w:top w:val="nil"/>
              <w:left w:val="single" w:sz="4" w:space="0" w:color="auto"/>
              <w:bottom w:val="single" w:sz="4" w:space="0" w:color="auto"/>
              <w:right w:val="single" w:sz="4" w:space="0" w:color="auto"/>
            </w:tcBorders>
          </w:tcPr>
          <w:p w14:paraId="01BB17C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18CCE2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CD1D8A"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tcPr>
          <w:p w14:paraId="04F2F52C" w14:textId="77777777" w:rsidR="008F5F50" w:rsidRPr="001141C9" w:rsidRDefault="008F5F50" w:rsidP="008F5F50">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7B4489E" w14:textId="77777777" w:rsidR="008F5F50" w:rsidRPr="001141C9" w:rsidRDefault="008F5F50" w:rsidP="008F5F50">
            <w:pPr>
              <w:pStyle w:val="TAC"/>
              <w:keepNext w:val="0"/>
              <w:keepLines w:val="0"/>
              <w:widowControl w:val="0"/>
              <w:rPr>
                <w:lang w:eastAsia="zh-CN" w:bidi="ar"/>
              </w:rPr>
            </w:pPr>
          </w:p>
        </w:tc>
      </w:tr>
      <w:tr w:rsidR="008F5F50" w:rsidRPr="001141C9" w14:paraId="2AC5AD51" w14:textId="77777777" w:rsidTr="00954858">
        <w:trPr>
          <w:jc w:val="center"/>
        </w:trPr>
        <w:tc>
          <w:tcPr>
            <w:tcW w:w="2904" w:type="dxa"/>
            <w:tcBorders>
              <w:top w:val="single" w:sz="4" w:space="0" w:color="auto"/>
              <w:left w:val="single" w:sz="4" w:space="0" w:color="auto"/>
              <w:bottom w:val="nil"/>
              <w:right w:val="single" w:sz="4" w:space="0" w:color="auto"/>
            </w:tcBorders>
          </w:tcPr>
          <w:p w14:paraId="354900B8" w14:textId="77777777" w:rsidR="008F5F50" w:rsidRPr="001141C9" w:rsidRDefault="008F5F50" w:rsidP="008F5F50">
            <w:pPr>
              <w:pStyle w:val="TAC"/>
              <w:keepLines w:val="0"/>
              <w:widowControl w:val="0"/>
            </w:pPr>
            <w:r w:rsidRPr="001141C9">
              <w:t>CA_n3B-n7B-n26A-n78(2A)</w:t>
            </w:r>
          </w:p>
        </w:tc>
        <w:tc>
          <w:tcPr>
            <w:tcW w:w="3019" w:type="dxa"/>
            <w:gridSpan w:val="2"/>
            <w:tcBorders>
              <w:top w:val="single" w:sz="4" w:space="0" w:color="auto"/>
              <w:left w:val="single" w:sz="4" w:space="0" w:color="auto"/>
              <w:bottom w:val="nil"/>
              <w:right w:val="single" w:sz="4" w:space="0" w:color="auto"/>
            </w:tcBorders>
          </w:tcPr>
          <w:p w14:paraId="4CAD735A" w14:textId="77777777" w:rsidR="008F5F50" w:rsidRPr="001141C9" w:rsidRDefault="008F5F50" w:rsidP="008F5F50">
            <w:pPr>
              <w:pStyle w:val="TAC"/>
              <w:keepLines w:val="0"/>
              <w:widowControl w:val="0"/>
              <w:rPr>
                <w:lang w:eastAsia="zh-CN"/>
              </w:rPr>
            </w:pPr>
            <w:r w:rsidRPr="001141C9">
              <w:rPr>
                <w:lang w:eastAsia="zh-CN"/>
              </w:rPr>
              <w:t>CA_n3A-n26A</w:t>
            </w:r>
          </w:p>
          <w:p w14:paraId="352F1BBD" w14:textId="77777777" w:rsidR="008F5F50" w:rsidRPr="001141C9" w:rsidRDefault="008F5F50" w:rsidP="008F5F50">
            <w:pPr>
              <w:pStyle w:val="TAC"/>
              <w:keepLines w:val="0"/>
              <w:widowControl w:val="0"/>
              <w:rPr>
                <w:lang w:eastAsia="zh-CN"/>
              </w:rPr>
            </w:pPr>
            <w:r w:rsidRPr="001141C9">
              <w:rPr>
                <w:lang w:eastAsia="zh-CN"/>
              </w:rPr>
              <w:t>CA_n3A-n7A</w:t>
            </w:r>
          </w:p>
          <w:p w14:paraId="6B47E58B" w14:textId="77777777" w:rsidR="008F5F50" w:rsidRPr="001141C9" w:rsidRDefault="008F5F50" w:rsidP="008F5F50">
            <w:pPr>
              <w:pStyle w:val="TAC"/>
              <w:keepLines w:val="0"/>
              <w:widowControl w:val="0"/>
              <w:rPr>
                <w:lang w:eastAsia="zh-CN"/>
              </w:rPr>
            </w:pPr>
            <w:r w:rsidRPr="001141C9">
              <w:rPr>
                <w:lang w:eastAsia="zh-CN"/>
              </w:rPr>
              <w:t>CA_n3A-n78A</w:t>
            </w:r>
          </w:p>
          <w:p w14:paraId="403DF511" w14:textId="77777777" w:rsidR="008F5F50" w:rsidRPr="001141C9" w:rsidRDefault="008F5F50" w:rsidP="008F5F50">
            <w:pPr>
              <w:pStyle w:val="TAC"/>
              <w:keepLines w:val="0"/>
              <w:widowControl w:val="0"/>
              <w:rPr>
                <w:lang w:eastAsia="zh-CN"/>
              </w:rPr>
            </w:pPr>
            <w:r w:rsidRPr="001141C9">
              <w:rPr>
                <w:lang w:eastAsia="zh-CN"/>
              </w:rPr>
              <w:t>CA_n7A-n26A</w:t>
            </w:r>
          </w:p>
          <w:p w14:paraId="23EF527D" w14:textId="77777777" w:rsidR="008F5F50" w:rsidRPr="001141C9" w:rsidRDefault="008F5F50" w:rsidP="008F5F50">
            <w:pPr>
              <w:pStyle w:val="TAC"/>
              <w:keepLines w:val="0"/>
              <w:widowControl w:val="0"/>
              <w:rPr>
                <w:lang w:eastAsia="zh-CN"/>
              </w:rPr>
            </w:pPr>
            <w:r w:rsidRPr="001141C9">
              <w:rPr>
                <w:lang w:eastAsia="zh-CN"/>
              </w:rPr>
              <w:t>CA_n26A-n78A</w:t>
            </w:r>
          </w:p>
          <w:p w14:paraId="2F3C3990" w14:textId="77777777" w:rsidR="008F5F50" w:rsidRPr="001141C9" w:rsidRDefault="008F5F50" w:rsidP="008F5F50">
            <w:pPr>
              <w:pStyle w:val="TAC"/>
              <w:keepLines w:val="0"/>
              <w:widowControl w:val="0"/>
              <w:rPr>
                <w:lang w:eastAsia="zh-CN"/>
              </w:rPr>
            </w:pPr>
            <w:r w:rsidRPr="001141C9">
              <w:rPr>
                <w:lang w:eastAsia="zh-CN"/>
              </w:rPr>
              <w:t>CA_n7A-n78A</w:t>
            </w:r>
          </w:p>
          <w:p w14:paraId="34790CF9" w14:textId="77777777" w:rsidR="008F5F50" w:rsidRPr="001141C9" w:rsidRDefault="008F5F50" w:rsidP="008F5F50">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2F3871F" w14:textId="77777777" w:rsidR="008F5F50" w:rsidRPr="001141C9" w:rsidRDefault="008F5F50" w:rsidP="008F5F50">
            <w:pPr>
              <w:pStyle w:val="TAC"/>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739381DB" w14:textId="77777777" w:rsidR="008F5F50" w:rsidRPr="001141C9" w:rsidRDefault="008F5F50" w:rsidP="008F5F50">
            <w:pPr>
              <w:pStyle w:val="TAC"/>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CE9A757" w14:textId="77777777" w:rsidR="008F5F50" w:rsidRPr="001141C9" w:rsidRDefault="008F5F50" w:rsidP="008F5F50">
            <w:pPr>
              <w:pStyle w:val="TAC"/>
              <w:keepLines w:val="0"/>
              <w:widowControl w:val="0"/>
              <w:rPr>
                <w:lang w:eastAsia="zh-CN" w:bidi="ar"/>
              </w:rPr>
            </w:pPr>
            <w:r w:rsidRPr="001141C9">
              <w:rPr>
                <w:lang w:eastAsia="zh-CN" w:bidi="ar"/>
              </w:rPr>
              <w:t>0</w:t>
            </w:r>
          </w:p>
        </w:tc>
      </w:tr>
      <w:tr w:rsidR="008F5F50" w:rsidRPr="001141C9" w14:paraId="1A78C2CA" w14:textId="77777777" w:rsidTr="00954858">
        <w:trPr>
          <w:jc w:val="center"/>
        </w:trPr>
        <w:tc>
          <w:tcPr>
            <w:tcW w:w="2904" w:type="dxa"/>
            <w:tcBorders>
              <w:top w:val="nil"/>
              <w:left w:val="single" w:sz="4" w:space="0" w:color="auto"/>
              <w:bottom w:val="nil"/>
              <w:right w:val="single" w:sz="4" w:space="0" w:color="auto"/>
            </w:tcBorders>
          </w:tcPr>
          <w:p w14:paraId="7C96C7E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F7ED93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5F916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6D5A23BC"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3619E526" w14:textId="77777777" w:rsidR="008F5F50" w:rsidRPr="001141C9" w:rsidRDefault="008F5F50" w:rsidP="008F5F50">
            <w:pPr>
              <w:pStyle w:val="TAC"/>
              <w:keepNext w:val="0"/>
              <w:keepLines w:val="0"/>
              <w:widowControl w:val="0"/>
              <w:rPr>
                <w:lang w:eastAsia="zh-CN" w:bidi="ar"/>
              </w:rPr>
            </w:pPr>
          </w:p>
        </w:tc>
      </w:tr>
      <w:tr w:rsidR="008F5F50" w:rsidRPr="001141C9" w14:paraId="4544F0E5" w14:textId="77777777" w:rsidTr="00954858">
        <w:trPr>
          <w:jc w:val="center"/>
        </w:trPr>
        <w:tc>
          <w:tcPr>
            <w:tcW w:w="2904" w:type="dxa"/>
            <w:tcBorders>
              <w:top w:val="nil"/>
              <w:left w:val="single" w:sz="4" w:space="0" w:color="auto"/>
              <w:bottom w:val="nil"/>
              <w:right w:val="single" w:sz="4" w:space="0" w:color="auto"/>
            </w:tcBorders>
          </w:tcPr>
          <w:p w14:paraId="25D58D0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C8F667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5A8372"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4F71B0A9"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7933429" w14:textId="77777777" w:rsidR="008F5F50" w:rsidRPr="001141C9" w:rsidRDefault="008F5F50" w:rsidP="008F5F50">
            <w:pPr>
              <w:pStyle w:val="TAC"/>
              <w:keepNext w:val="0"/>
              <w:keepLines w:val="0"/>
              <w:widowControl w:val="0"/>
              <w:rPr>
                <w:lang w:eastAsia="zh-CN" w:bidi="ar"/>
              </w:rPr>
            </w:pPr>
          </w:p>
        </w:tc>
      </w:tr>
      <w:tr w:rsidR="008F5F50" w:rsidRPr="001141C9" w14:paraId="49D91312" w14:textId="77777777" w:rsidTr="00954858">
        <w:trPr>
          <w:jc w:val="center"/>
        </w:trPr>
        <w:tc>
          <w:tcPr>
            <w:tcW w:w="2904" w:type="dxa"/>
            <w:tcBorders>
              <w:top w:val="nil"/>
              <w:left w:val="single" w:sz="4" w:space="0" w:color="auto"/>
              <w:bottom w:val="nil"/>
              <w:right w:val="single" w:sz="4" w:space="0" w:color="auto"/>
            </w:tcBorders>
          </w:tcPr>
          <w:p w14:paraId="00DA5F88"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48F8BD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F3BF9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F0A1A64" w14:textId="77777777" w:rsidR="008F5F50" w:rsidRPr="001141C9" w:rsidRDefault="008F5F50" w:rsidP="008F5F50">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61A31E95" w14:textId="77777777" w:rsidR="008F5F50" w:rsidRPr="001141C9" w:rsidRDefault="008F5F50" w:rsidP="008F5F50">
            <w:pPr>
              <w:pStyle w:val="TAC"/>
              <w:keepNext w:val="0"/>
              <w:keepLines w:val="0"/>
              <w:widowControl w:val="0"/>
              <w:rPr>
                <w:lang w:eastAsia="zh-CN" w:bidi="ar"/>
              </w:rPr>
            </w:pPr>
          </w:p>
        </w:tc>
      </w:tr>
      <w:tr w:rsidR="008F5F50" w:rsidRPr="001141C9" w14:paraId="7D1E799C" w14:textId="77777777" w:rsidTr="00954858">
        <w:trPr>
          <w:jc w:val="center"/>
        </w:trPr>
        <w:tc>
          <w:tcPr>
            <w:tcW w:w="2904" w:type="dxa"/>
            <w:tcBorders>
              <w:top w:val="nil"/>
              <w:left w:val="single" w:sz="4" w:space="0" w:color="auto"/>
              <w:bottom w:val="nil"/>
              <w:right w:val="single" w:sz="4" w:space="0" w:color="auto"/>
            </w:tcBorders>
          </w:tcPr>
          <w:p w14:paraId="27BD6452"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27BE5BE8"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CD89D03"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tcPr>
          <w:p w14:paraId="2D0C4BBD"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BC26EB8"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6BB198F8" w14:textId="77777777" w:rsidTr="00954858">
        <w:trPr>
          <w:jc w:val="center"/>
        </w:trPr>
        <w:tc>
          <w:tcPr>
            <w:tcW w:w="2904" w:type="dxa"/>
            <w:tcBorders>
              <w:top w:val="nil"/>
              <w:left w:val="single" w:sz="4" w:space="0" w:color="auto"/>
              <w:bottom w:val="nil"/>
              <w:right w:val="single" w:sz="4" w:space="0" w:color="auto"/>
            </w:tcBorders>
          </w:tcPr>
          <w:p w14:paraId="152C3DA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D46CDD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52BF12"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tcPr>
          <w:p w14:paraId="0178B77C" w14:textId="77777777" w:rsidR="008F5F50" w:rsidRPr="001141C9" w:rsidRDefault="008F5F50" w:rsidP="008F5F50">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F23CE64" w14:textId="77777777" w:rsidR="008F5F50" w:rsidRPr="001141C9" w:rsidRDefault="008F5F50" w:rsidP="008F5F50">
            <w:pPr>
              <w:pStyle w:val="TAC"/>
              <w:keepNext w:val="0"/>
              <w:keepLines w:val="0"/>
              <w:widowControl w:val="0"/>
              <w:rPr>
                <w:lang w:eastAsia="zh-CN" w:bidi="ar"/>
              </w:rPr>
            </w:pPr>
          </w:p>
        </w:tc>
      </w:tr>
      <w:tr w:rsidR="008F5F50" w:rsidRPr="001141C9" w14:paraId="5C119DDE" w14:textId="77777777" w:rsidTr="00954858">
        <w:trPr>
          <w:jc w:val="center"/>
        </w:trPr>
        <w:tc>
          <w:tcPr>
            <w:tcW w:w="2904" w:type="dxa"/>
            <w:tcBorders>
              <w:top w:val="nil"/>
              <w:left w:val="single" w:sz="4" w:space="0" w:color="auto"/>
              <w:bottom w:val="nil"/>
              <w:right w:val="single" w:sz="4" w:space="0" w:color="auto"/>
            </w:tcBorders>
          </w:tcPr>
          <w:p w14:paraId="174661E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227701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0384D6"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tcPr>
          <w:p w14:paraId="280BC9DB"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74BA54E" w14:textId="77777777" w:rsidR="008F5F50" w:rsidRPr="001141C9" w:rsidRDefault="008F5F50" w:rsidP="008F5F50">
            <w:pPr>
              <w:pStyle w:val="TAC"/>
              <w:keepNext w:val="0"/>
              <w:keepLines w:val="0"/>
              <w:widowControl w:val="0"/>
              <w:rPr>
                <w:lang w:eastAsia="zh-CN" w:bidi="ar"/>
              </w:rPr>
            </w:pPr>
          </w:p>
        </w:tc>
      </w:tr>
      <w:tr w:rsidR="008F5F50" w:rsidRPr="001141C9" w14:paraId="52852727" w14:textId="77777777" w:rsidTr="00954858">
        <w:trPr>
          <w:jc w:val="center"/>
        </w:trPr>
        <w:tc>
          <w:tcPr>
            <w:tcW w:w="2904" w:type="dxa"/>
            <w:tcBorders>
              <w:top w:val="nil"/>
              <w:left w:val="single" w:sz="4" w:space="0" w:color="auto"/>
              <w:bottom w:val="nil"/>
              <w:right w:val="single" w:sz="4" w:space="0" w:color="auto"/>
            </w:tcBorders>
          </w:tcPr>
          <w:p w14:paraId="2AE2232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06AFF9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DBD95C" w14:textId="77777777" w:rsidR="008F5F50" w:rsidRPr="001141C9" w:rsidRDefault="008F5F50" w:rsidP="008F5F50">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tcPr>
          <w:p w14:paraId="042E7D49" w14:textId="77777777" w:rsidR="008F5F50" w:rsidRPr="001141C9" w:rsidRDefault="008F5F50" w:rsidP="008F5F50">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06890B5A" w14:textId="77777777" w:rsidR="008F5F50" w:rsidRPr="001141C9" w:rsidRDefault="008F5F50" w:rsidP="008F5F50">
            <w:pPr>
              <w:pStyle w:val="TAC"/>
              <w:keepNext w:val="0"/>
              <w:keepLines w:val="0"/>
              <w:widowControl w:val="0"/>
              <w:rPr>
                <w:lang w:eastAsia="zh-CN" w:bidi="ar"/>
              </w:rPr>
            </w:pPr>
          </w:p>
        </w:tc>
      </w:tr>
      <w:tr w:rsidR="008F5F50" w:rsidRPr="001141C9" w14:paraId="11581318" w14:textId="77777777" w:rsidTr="00954858">
        <w:trPr>
          <w:jc w:val="center"/>
        </w:trPr>
        <w:tc>
          <w:tcPr>
            <w:tcW w:w="2904" w:type="dxa"/>
            <w:tcBorders>
              <w:top w:val="nil"/>
              <w:left w:val="single" w:sz="4" w:space="0" w:color="auto"/>
              <w:bottom w:val="nil"/>
              <w:right w:val="single" w:sz="4" w:space="0" w:color="auto"/>
            </w:tcBorders>
          </w:tcPr>
          <w:p w14:paraId="593BEA7E"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6A9FD01E" w14:textId="77777777" w:rsidR="008F5F50" w:rsidRPr="001141C9" w:rsidRDefault="008F5F50" w:rsidP="008F5F50">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00001C4"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B508123" w14:textId="77777777" w:rsidR="008F5F50" w:rsidRPr="001141C9" w:rsidRDefault="008F5F50" w:rsidP="008F5F50">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2724" w:type="dxa"/>
            <w:tcBorders>
              <w:top w:val="single" w:sz="4" w:space="0" w:color="auto"/>
              <w:left w:val="single" w:sz="4" w:space="0" w:color="auto"/>
              <w:bottom w:val="nil"/>
              <w:right w:val="single" w:sz="4" w:space="0" w:color="auto"/>
            </w:tcBorders>
          </w:tcPr>
          <w:p w14:paraId="0A76F9C1"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5A48081B" w14:textId="77777777" w:rsidTr="00954858">
        <w:trPr>
          <w:jc w:val="center"/>
        </w:trPr>
        <w:tc>
          <w:tcPr>
            <w:tcW w:w="2904" w:type="dxa"/>
            <w:tcBorders>
              <w:top w:val="nil"/>
              <w:left w:val="single" w:sz="4" w:space="0" w:color="auto"/>
              <w:bottom w:val="nil"/>
              <w:right w:val="single" w:sz="4" w:space="0" w:color="auto"/>
            </w:tcBorders>
          </w:tcPr>
          <w:p w14:paraId="7AE1391C"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D58EC9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7A5692"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B57EB77" w14:textId="77777777" w:rsidR="008F5F50" w:rsidRPr="001141C9" w:rsidRDefault="008F5F50" w:rsidP="008F5F50">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2724" w:type="dxa"/>
            <w:tcBorders>
              <w:top w:val="nil"/>
              <w:left w:val="single" w:sz="4" w:space="0" w:color="auto"/>
              <w:bottom w:val="nil"/>
              <w:right w:val="single" w:sz="4" w:space="0" w:color="auto"/>
            </w:tcBorders>
          </w:tcPr>
          <w:p w14:paraId="36F1188F" w14:textId="77777777" w:rsidR="008F5F50" w:rsidRPr="001141C9" w:rsidRDefault="008F5F50" w:rsidP="008F5F50">
            <w:pPr>
              <w:pStyle w:val="TAC"/>
              <w:keepNext w:val="0"/>
              <w:keepLines w:val="0"/>
              <w:widowControl w:val="0"/>
              <w:rPr>
                <w:lang w:eastAsia="zh-CN" w:bidi="ar"/>
              </w:rPr>
            </w:pPr>
          </w:p>
        </w:tc>
      </w:tr>
      <w:tr w:rsidR="008F5F50" w:rsidRPr="001141C9" w14:paraId="24E6DE29" w14:textId="77777777" w:rsidTr="00954858">
        <w:trPr>
          <w:jc w:val="center"/>
        </w:trPr>
        <w:tc>
          <w:tcPr>
            <w:tcW w:w="2904" w:type="dxa"/>
            <w:tcBorders>
              <w:top w:val="nil"/>
              <w:left w:val="single" w:sz="4" w:space="0" w:color="auto"/>
              <w:bottom w:val="nil"/>
              <w:right w:val="single" w:sz="4" w:space="0" w:color="auto"/>
            </w:tcBorders>
          </w:tcPr>
          <w:p w14:paraId="186BCBB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A726E5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FFD10E"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B03CAA4" w14:textId="77777777" w:rsidR="008F5F50" w:rsidRPr="001141C9" w:rsidRDefault="008F5F50" w:rsidP="008F5F50">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5B81FD7F" w14:textId="77777777" w:rsidR="008F5F50" w:rsidRPr="001141C9" w:rsidRDefault="008F5F50" w:rsidP="008F5F50">
            <w:pPr>
              <w:pStyle w:val="TAC"/>
              <w:keepNext w:val="0"/>
              <w:keepLines w:val="0"/>
              <w:widowControl w:val="0"/>
              <w:rPr>
                <w:lang w:eastAsia="zh-CN" w:bidi="ar"/>
              </w:rPr>
            </w:pPr>
          </w:p>
        </w:tc>
      </w:tr>
      <w:tr w:rsidR="008F5F50" w:rsidRPr="001141C9" w14:paraId="0BEA2234" w14:textId="77777777" w:rsidTr="00954858">
        <w:trPr>
          <w:jc w:val="center"/>
        </w:trPr>
        <w:tc>
          <w:tcPr>
            <w:tcW w:w="2904" w:type="dxa"/>
            <w:tcBorders>
              <w:top w:val="nil"/>
              <w:left w:val="single" w:sz="4" w:space="0" w:color="auto"/>
              <w:bottom w:val="single" w:sz="4" w:space="0" w:color="auto"/>
              <w:right w:val="single" w:sz="4" w:space="0" w:color="auto"/>
            </w:tcBorders>
          </w:tcPr>
          <w:p w14:paraId="47E5896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BD4612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A0B665"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0981F944" w14:textId="77777777" w:rsidR="008F5F50" w:rsidRPr="001141C9" w:rsidRDefault="008F5F50" w:rsidP="008F5F50">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5A445E7F" w14:textId="77777777" w:rsidR="008F5F50" w:rsidRPr="001141C9" w:rsidRDefault="008F5F50" w:rsidP="008F5F50">
            <w:pPr>
              <w:pStyle w:val="TAC"/>
              <w:keepNext w:val="0"/>
              <w:keepLines w:val="0"/>
              <w:widowControl w:val="0"/>
              <w:rPr>
                <w:lang w:eastAsia="zh-CN" w:bidi="ar"/>
              </w:rPr>
            </w:pPr>
          </w:p>
        </w:tc>
      </w:tr>
      <w:tr w:rsidR="008F5F50" w:rsidRPr="001141C9" w14:paraId="0FDCF93F" w14:textId="77777777" w:rsidTr="00954858">
        <w:trPr>
          <w:jc w:val="center"/>
        </w:trPr>
        <w:tc>
          <w:tcPr>
            <w:tcW w:w="2904" w:type="dxa"/>
            <w:tcBorders>
              <w:top w:val="single" w:sz="4" w:space="0" w:color="auto"/>
              <w:left w:val="single" w:sz="4" w:space="0" w:color="auto"/>
              <w:bottom w:val="nil"/>
              <w:right w:val="single" w:sz="4" w:space="0" w:color="auto"/>
            </w:tcBorders>
          </w:tcPr>
          <w:p w14:paraId="302EE63B" w14:textId="77777777" w:rsidR="008F5F50" w:rsidRPr="001141C9" w:rsidRDefault="008F5F50" w:rsidP="008F5F50">
            <w:pPr>
              <w:pStyle w:val="TAC"/>
              <w:keepNext w:val="0"/>
              <w:keepLines w:val="0"/>
              <w:widowControl w:val="0"/>
            </w:pPr>
            <w:r w:rsidRPr="001141C9">
              <w:t>CA_n3B-n7B-n26A-n78C</w:t>
            </w:r>
          </w:p>
        </w:tc>
        <w:tc>
          <w:tcPr>
            <w:tcW w:w="3019" w:type="dxa"/>
            <w:gridSpan w:val="2"/>
            <w:tcBorders>
              <w:top w:val="single" w:sz="4" w:space="0" w:color="auto"/>
              <w:left w:val="single" w:sz="4" w:space="0" w:color="auto"/>
              <w:bottom w:val="nil"/>
              <w:right w:val="single" w:sz="4" w:space="0" w:color="auto"/>
            </w:tcBorders>
          </w:tcPr>
          <w:p w14:paraId="124327E6" w14:textId="77777777" w:rsidR="008F5F50" w:rsidRPr="001141C9" w:rsidRDefault="008F5F50" w:rsidP="008F5F50">
            <w:pPr>
              <w:pStyle w:val="TAC"/>
              <w:keepNext w:val="0"/>
              <w:keepLines w:val="0"/>
              <w:rPr>
                <w:lang w:eastAsia="zh-CN"/>
              </w:rPr>
            </w:pPr>
            <w:r w:rsidRPr="001141C9">
              <w:rPr>
                <w:lang w:eastAsia="zh-CN"/>
              </w:rPr>
              <w:t>CA_n3A-n26A</w:t>
            </w:r>
          </w:p>
          <w:p w14:paraId="355E5A74" w14:textId="77777777" w:rsidR="008F5F50" w:rsidRPr="001141C9" w:rsidRDefault="008F5F50" w:rsidP="008F5F50">
            <w:pPr>
              <w:pStyle w:val="TAC"/>
              <w:keepNext w:val="0"/>
              <w:keepLines w:val="0"/>
              <w:rPr>
                <w:lang w:eastAsia="zh-CN"/>
              </w:rPr>
            </w:pPr>
            <w:r w:rsidRPr="001141C9">
              <w:rPr>
                <w:lang w:eastAsia="zh-CN"/>
              </w:rPr>
              <w:t>CA_n3A-n7A</w:t>
            </w:r>
          </w:p>
          <w:p w14:paraId="7FC0DAF2" w14:textId="77777777" w:rsidR="008F5F50" w:rsidRPr="001141C9" w:rsidRDefault="008F5F50" w:rsidP="008F5F50">
            <w:pPr>
              <w:pStyle w:val="TAC"/>
              <w:keepNext w:val="0"/>
              <w:keepLines w:val="0"/>
              <w:rPr>
                <w:lang w:eastAsia="zh-CN"/>
              </w:rPr>
            </w:pPr>
            <w:r w:rsidRPr="001141C9">
              <w:rPr>
                <w:lang w:eastAsia="zh-CN"/>
              </w:rPr>
              <w:t>CA_n3A-n78A</w:t>
            </w:r>
          </w:p>
          <w:p w14:paraId="249C68B5" w14:textId="77777777" w:rsidR="008F5F50" w:rsidRPr="001141C9" w:rsidRDefault="008F5F50" w:rsidP="008F5F50">
            <w:pPr>
              <w:pStyle w:val="TAC"/>
              <w:keepNext w:val="0"/>
              <w:keepLines w:val="0"/>
              <w:rPr>
                <w:lang w:eastAsia="zh-CN"/>
              </w:rPr>
            </w:pPr>
            <w:r w:rsidRPr="001141C9">
              <w:rPr>
                <w:lang w:eastAsia="zh-CN"/>
              </w:rPr>
              <w:t>CA_n7A-n26A</w:t>
            </w:r>
          </w:p>
          <w:p w14:paraId="1F69A5B9" w14:textId="77777777" w:rsidR="008F5F50" w:rsidRPr="001141C9" w:rsidRDefault="008F5F50" w:rsidP="008F5F50">
            <w:pPr>
              <w:pStyle w:val="TAC"/>
              <w:keepNext w:val="0"/>
              <w:keepLines w:val="0"/>
              <w:rPr>
                <w:lang w:eastAsia="zh-CN"/>
              </w:rPr>
            </w:pPr>
            <w:r w:rsidRPr="001141C9">
              <w:rPr>
                <w:lang w:eastAsia="zh-CN"/>
              </w:rPr>
              <w:t>CA_n26A-n78A</w:t>
            </w:r>
          </w:p>
          <w:p w14:paraId="33076600" w14:textId="77777777" w:rsidR="008F5F50" w:rsidRPr="001141C9" w:rsidRDefault="008F5F50" w:rsidP="008F5F50">
            <w:pPr>
              <w:pStyle w:val="TAC"/>
              <w:keepNext w:val="0"/>
              <w:keepLines w:val="0"/>
              <w:rPr>
                <w:lang w:eastAsia="zh-CN"/>
              </w:rPr>
            </w:pPr>
            <w:r w:rsidRPr="001141C9">
              <w:rPr>
                <w:lang w:eastAsia="zh-CN"/>
              </w:rPr>
              <w:t>CA_n7A-n78A</w:t>
            </w:r>
          </w:p>
          <w:p w14:paraId="3DE0E5E4" w14:textId="77777777" w:rsidR="008F5F50" w:rsidRPr="001141C9" w:rsidRDefault="008F5F50" w:rsidP="008F5F50">
            <w:pPr>
              <w:pStyle w:val="TAC"/>
              <w:keepNext w:val="0"/>
              <w:keepLines w:val="0"/>
              <w:rPr>
                <w:lang w:eastAsia="zh-CN"/>
              </w:rPr>
            </w:pPr>
            <w:r w:rsidRPr="001141C9">
              <w:rPr>
                <w:lang w:eastAsia="zh-CN"/>
              </w:rPr>
              <w:t>CA_n7B</w:t>
            </w:r>
          </w:p>
          <w:p w14:paraId="77E03823"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FD68E86"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1526959B"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4461695"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661DAAE5" w14:textId="77777777" w:rsidTr="00954858">
        <w:trPr>
          <w:jc w:val="center"/>
        </w:trPr>
        <w:tc>
          <w:tcPr>
            <w:tcW w:w="2904" w:type="dxa"/>
            <w:tcBorders>
              <w:top w:val="nil"/>
              <w:left w:val="single" w:sz="4" w:space="0" w:color="auto"/>
              <w:bottom w:val="nil"/>
              <w:right w:val="single" w:sz="4" w:space="0" w:color="auto"/>
            </w:tcBorders>
          </w:tcPr>
          <w:p w14:paraId="2B52925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9C4229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70BE2D"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443C6F5B"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D88D9F0" w14:textId="77777777" w:rsidR="008F5F50" w:rsidRPr="001141C9" w:rsidRDefault="008F5F50" w:rsidP="008F5F50">
            <w:pPr>
              <w:pStyle w:val="TAC"/>
              <w:keepNext w:val="0"/>
              <w:keepLines w:val="0"/>
              <w:widowControl w:val="0"/>
              <w:rPr>
                <w:lang w:eastAsia="zh-CN" w:bidi="ar"/>
              </w:rPr>
            </w:pPr>
          </w:p>
        </w:tc>
      </w:tr>
      <w:tr w:rsidR="008F5F50" w:rsidRPr="001141C9" w14:paraId="5185C478" w14:textId="77777777" w:rsidTr="00954858">
        <w:trPr>
          <w:jc w:val="center"/>
        </w:trPr>
        <w:tc>
          <w:tcPr>
            <w:tcW w:w="2904" w:type="dxa"/>
            <w:tcBorders>
              <w:top w:val="nil"/>
              <w:left w:val="single" w:sz="4" w:space="0" w:color="auto"/>
              <w:bottom w:val="nil"/>
              <w:right w:val="single" w:sz="4" w:space="0" w:color="auto"/>
            </w:tcBorders>
          </w:tcPr>
          <w:p w14:paraId="1B3203D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8C8F64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9C4EEC"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078C5A67"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E74CA68" w14:textId="77777777" w:rsidR="008F5F50" w:rsidRPr="001141C9" w:rsidRDefault="008F5F50" w:rsidP="008F5F50">
            <w:pPr>
              <w:pStyle w:val="TAC"/>
              <w:keepNext w:val="0"/>
              <w:keepLines w:val="0"/>
              <w:widowControl w:val="0"/>
              <w:rPr>
                <w:lang w:eastAsia="zh-CN" w:bidi="ar"/>
              </w:rPr>
            </w:pPr>
          </w:p>
        </w:tc>
      </w:tr>
      <w:tr w:rsidR="008F5F50" w:rsidRPr="001141C9" w14:paraId="1A67615A" w14:textId="77777777" w:rsidTr="00954858">
        <w:trPr>
          <w:jc w:val="center"/>
        </w:trPr>
        <w:tc>
          <w:tcPr>
            <w:tcW w:w="2904" w:type="dxa"/>
            <w:tcBorders>
              <w:top w:val="nil"/>
              <w:left w:val="single" w:sz="4" w:space="0" w:color="auto"/>
              <w:bottom w:val="nil"/>
              <w:right w:val="single" w:sz="4" w:space="0" w:color="auto"/>
            </w:tcBorders>
          </w:tcPr>
          <w:p w14:paraId="13CF192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B03EDF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CC000F"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D2AFA32"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4CD133A" w14:textId="77777777" w:rsidR="008F5F50" w:rsidRPr="001141C9" w:rsidRDefault="008F5F50" w:rsidP="008F5F50">
            <w:pPr>
              <w:pStyle w:val="TAC"/>
              <w:keepNext w:val="0"/>
              <w:keepLines w:val="0"/>
              <w:widowControl w:val="0"/>
              <w:rPr>
                <w:lang w:eastAsia="zh-CN" w:bidi="ar"/>
              </w:rPr>
            </w:pPr>
          </w:p>
        </w:tc>
      </w:tr>
      <w:tr w:rsidR="008F5F50" w:rsidRPr="001141C9" w14:paraId="659D95DD" w14:textId="77777777" w:rsidTr="00954858">
        <w:trPr>
          <w:jc w:val="center"/>
        </w:trPr>
        <w:tc>
          <w:tcPr>
            <w:tcW w:w="2904" w:type="dxa"/>
            <w:tcBorders>
              <w:top w:val="nil"/>
              <w:left w:val="single" w:sz="4" w:space="0" w:color="auto"/>
              <w:bottom w:val="nil"/>
              <w:right w:val="single" w:sz="4" w:space="0" w:color="auto"/>
            </w:tcBorders>
          </w:tcPr>
          <w:p w14:paraId="0B0E85E7"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473397FB"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15A4057" w14:textId="77777777" w:rsidR="008F5F50" w:rsidRPr="001141C9" w:rsidRDefault="008F5F50" w:rsidP="008F5F50">
            <w:pPr>
              <w:pStyle w:val="TAC"/>
              <w:keepNext w:val="0"/>
              <w:keepLines w:val="0"/>
              <w:widowControl w:val="0"/>
              <w:rPr>
                <w:rFonts w:cs="Arial"/>
                <w:szCs w:val="18"/>
                <w:lang w:eastAsia="zh-CN"/>
              </w:rPr>
            </w:pPr>
            <w:r w:rsidRPr="002E7AB6">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tcPr>
          <w:p w14:paraId="1E632060"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BDDC363"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6A0D7168" w14:textId="77777777" w:rsidTr="00954858">
        <w:trPr>
          <w:jc w:val="center"/>
        </w:trPr>
        <w:tc>
          <w:tcPr>
            <w:tcW w:w="2904" w:type="dxa"/>
            <w:tcBorders>
              <w:top w:val="nil"/>
              <w:left w:val="single" w:sz="4" w:space="0" w:color="auto"/>
              <w:bottom w:val="nil"/>
              <w:right w:val="single" w:sz="4" w:space="0" w:color="auto"/>
            </w:tcBorders>
          </w:tcPr>
          <w:p w14:paraId="698B248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A049EA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46C661" w14:textId="77777777" w:rsidR="008F5F50" w:rsidRPr="001141C9" w:rsidRDefault="008F5F50" w:rsidP="008F5F50">
            <w:pPr>
              <w:pStyle w:val="TAC"/>
              <w:keepNext w:val="0"/>
              <w:keepLines w:val="0"/>
              <w:widowControl w:val="0"/>
              <w:rPr>
                <w:rFonts w:cs="Arial"/>
                <w:szCs w:val="18"/>
                <w:lang w:eastAsia="zh-CN"/>
              </w:rPr>
            </w:pPr>
            <w:r w:rsidRPr="002E7AB6">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tcPr>
          <w:p w14:paraId="3C35580C" w14:textId="77777777" w:rsidR="008F5F50" w:rsidRPr="001141C9" w:rsidRDefault="008F5F50" w:rsidP="008F5F50">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57F91E8" w14:textId="77777777" w:rsidR="008F5F50" w:rsidRPr="001141C9" w:rsidRDefault="008F5F50" w:rsidP="008F5F50">
            <w:pPr>
              <w:pStyle w:val="TAC"/>
              <w:keepNext w:val="0"/>
              <w:keepLines w:val="0"/>
              <w:widowControl w:val="0"/>
              <w:rPr>
                <w:lang w:eastAsia="zh-CN" w:bidi="ar"/>
              </w:rPr>
            </w:pPr>
          </w:p>
        </w:tc>
      </w:tr>
      <w:tr w:rsidR="008F5F50" w:rsidRPr="001141C9" w14:paraId="3DAF1D33" w14:textId="77777777" w:rsidTr="00954858">
        <w:trPr>
          <w:jc w:val="center"/>
        </w:trPr>
        <w:tc>
          <w:tcPr>
            <w:tcW w:w="2904" w:type="dxa"/>
            <w:tcBorders>
              <w:top w:val="nil"/>
              <w:left w:val="single" w:sz="4" w:space="0" w:color="auto"/>
              <w:bottom w:val="nil"/>
              <w:right w:val="single" w:sz="4" w:space="0" w:color="auto"/>
            </w:tcBorders>
          </w:tcPr>
          <w:p w14:paraId="20C493DA"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068C95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0102D2" w14:textId="77777777" w:rsidR="008F5F50" w:rsidRPr="001141C9" w:rsidRDefault="008F5F50" w:rsidP="008F5F50">
            <w:pPr>
              <w:pStyle w:val="TAC"/>
              <w:keepNext w:val="0"/>
              <w:keepLines w:val="0"/>
              <w:widowControl w:val="0"/>
              <w:rPr>
                <w:rFonts w:cs="Arial"/>
                <w:szCs w:val="18"/>
                <w:lang w:eastAsia="zh-CN"/>
              </w:rPr>
            </w:pPr>
            <w:r w:rsidRPr="002E7AB6">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tcPr>
          <w:p w14:paraId="24D60191" w14:textId="77777777" w:rsidR="008F5F50" w:rsidRPr="001141C9" w:rsidRDefault="008F5F50" w:rsidP="008F5F50">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4106D1E5" w14:textId="77777777" w:rsidR="008F5F50" w:rsidRPr="001141C9" w:rsidRDefault="008F5F50" w:rsidP="008F5F50">
            <w:pPr>
              <w:pStyle w:val="TAC"/>
              <w:keepNext w:val="0"/>
              <w:keepLines w:val="0"/>
              <w:widowControl w:val="0"/>
              <w:rPr>
                <w:lang w:eastAsia="zh-CN" w:bidi="ar"/>
              </w:rPr>
            </w:pPr>
          </w:p>
        </w:tc>
      </w:tr>
      <w:tr w:rsidR="008F5F50" w:rsidRPr="001141C9" w14:paraId="3CA3A845" w14:textId="77777777" w:rsidTr="00954858">
        <w:trPr>
          <w:jc w:val="center"/>
        </w:trPr>
        <w:tc>
          <w:tcPr>
            <w:tcW w:w="2904" w:type="dxa"/>
            <w:tcBorders>
              <w:top w:val="nil"/>
              <w:left w:val="single" w:sz="4" w:space="0" w:color="auto"/>
              <w:bottom w:val="single" w:sz="4" w:space="0" w:color="auto"/>
              <w:right w:val="single" w:sz="4" w:space="0" w:color="auto"/>
            </w:tcBorders>
          </w:tcPr>
          <w:p w14:paraId="020013A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7FEDD9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8891BF" w14:textId="77777777" w:rsidR="008F5F50" w:rsidRPr="001141C9" w:rsidRDefault="008F5F50" w:rsidP="008F5F50">
            <w:pPr>
              <w:pStyle w:val="TAC"/>
              <w:keepNext w:val="0"/>
              <w:keepLines w:val="0"/>
              <w:widowControl w:val="0"/>
              <w:rPr>
                <w:rFonts w:cs="Arial"/>
                <w:szCs w:val="18"/>
                <w:lang w:eastAsia="zh-CN"/>
              </w:rPr>
            </w:pPr>
            <w:r w:rsidRPr="002E7AB6">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tcPr>
          <w:p w14:paraId="7D4C48B0" w14:textId="77777777" w:rsidR="008F5F50" w:rsidRPr="001141C9" w:rsidRDefault="008F5F50" w:rsidP="008F5F50">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28D9540" w14:textId="77777777" w:rsidR="008F5F50" w:rsidRPr="001141C9" w:rsidRDefault="008F5F50" w:rsidP="008F5F50">
            <w:pPr>
              <w:pStyle w:val="TAC"/>
              <w:keepNext w:val="0"/>
              <w:keepLines w:val="0"/>
              <w:widowControl w:val="0"/>
              <w:rPr>
                <w:lang w:eastAsia="zh-CN" w:bidi="ar"/>
              </w:rPr>
            </w:pPr>
          </w:p>
        </w:tc>
      </w:tr>
      <w:tr w:rsidR="008F5F50" w:rsidRPr="001141C9" w14:paraId="57A6F17F" w14:textId="77777777" w:rsidTr="00954858">
        <w:trPr>
          <w:jc w:val="center"/>
        </w:trPr>
        <w:tc>
          <w:tcPr>
            <w:tcW w:w="2904" w:type="dxa"/>
            <w:tcBorders>
              <w:top w:val="single" w:sz="4" w:space="0" w:color="auto"/>
              <w:left w:val="single" w:sz="4" w:space="0" w:color="auto"/>
              <w:bottom w:val="nil"/>
              <w:right w:val="single" w:sz="4" w:space="0" w:color="auto"/>
            </w:tcBorders>
          </w:tcPr>
          <w:p w14:paraId="6D7B27D2" w14:textId="77777777" w:rsidR="008F5F50" w:rsidRPr="001141C9" w:rsidRDefault="008F5F50" w:rsidP="008F5F50">
            <w:pPr>
              <w:pStyle w:val="TAC"/>
              <w:keepNext w:val="0"/>
              <w:keepLines w:val="0"/>
              <w:widowControl w:val="0"/>
            </w:pPr>
            <w:r w:rsidRPr="001141C9">
              <w:t>CA_n3B-n7B-n26(2A)-n78(2A)</w:t>
            </w:r>
          </w:p>
        </w:tc>
        <w:tc>
          <w:tcPr>
            <w:tcW w:w="3019" w:type="dxa"/>
            <w:gridSpan w:val="2"/>
            <w:tcBorders>
              <w:top w:val="single" w:sz="4" w:space="0" w:color="auto"/>
              <w:left w:val="single" w:sz="4" w:space="0" w:color="auto"/>
              <w:bottom w:val="nil"/>
              <w:right w:val="single" w:sz="4" w:space="0" w:color="auto"/>
            </w:tcBorders>
          </w:tcPr>
          <w:p w14:paraId="28B38B71" w14:textId="77777777" w:rsidR="008F5F50" w:rsidRPr="001141C9" w:rsidRDefault="008F5F50" w:rsidP="008F5F50">
            <w:pPr>
              <w:pStyle w:val="TAC"/>
              <w:keepNext w:val="0"/>
              <w:keepLines w:val="0"/>
              <w:widowControl w:val="0"/>
              <w:rPr>
                <w:lang w:eastAsia="zh-CN"/>
              </w:rPr>
            </w:pPr>
            <w:r w:rsidRPr="001141C9">
              <w:rPr>
                <w:lang w:eastAsia="zh-CN"/>
              </w:rPr>
              <w:t>CA_n3A-n26A</w:t>
            </w:r>
          </w:p>
          <w:p w14:paraId="0AF9341D" w14:textId="77777777" w:rsidR="008F5F50" w:rsidRPr="001141C9" w:rsidRDefault="008F5F50" w:rsidP="008F5F50">
            <w:pPr>
              <w:pStyle w:val="TAC"/>
              <w:keepNext w:val="0"/>
              <w:keepLines w:val="0"/>
              <w:widowControl w:val="0"/>
              <w:rPr>
                <w:lang w:eastAsia="zh-CN"/>
              </w:rPr>
            </w:pPr>
            <w:r w:rsidRPr="001141C9">
              <w:rPr>
                <w:lang w:eastAsia="zh-CN"/>
              </w:rPr>
              <w:t>CA_n3A-n7A</w:t>
            </w:r>
          </w:p>
          <w:p w14:paraId="1550E9A5"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5C201FC1" w14:textId="77777777" w:rsidR="008F5F50" w:rsidRPr="001141C9" w:rsidRDefault="008F5F50" w:rsidP="008F5F50">
            <w:pPr>
              <w:pStyle w:val="TAC"/>
              <w:keepNext w:val="0"/>
              <w:keepLines w:val="0"/>
              <w:widowControl w:val="0"/>
              <w:rPr>
                <w:lang w:eastAsia="zh-CN"/>
              </w:rPr>
            </w:pPr>
            <w:r w:rsidRPr="001141C9">
              <w:rPr>
                <w:lang w:eastAsia="zh-CN"/>
              </w:rPr>
              <w:t>CA_n7A-n26A</w:t>
            </w:r>
          </w:p>
          <w:p w14:paraId="576F0D86" w14:textId="77777777" w:rsidR="008F5F50" w:rsidRPr="001141C9" w:rsidRDefault="008F5F50" w:rsidP="008F5F50">
            <w:pPr>
              <w:pStyle w:val="TAC"/>
              <w:keepNext w:val="0"/>
              <w:keepLines w:val="0"/>
              <w:widowControl w:val="0"/>
              <w:rPr>
                <w:lang w:eastAsia="zh-CN"/>
              </w:rPr>
            </w:pPr>
            <w:r w:rsidRPr="001141C9">
              <w:rPr>
                <w:lang w:eastAsia="zh-CN"/>
              </w:rPr>
              <w:t>CA_n26A-n78A</w:t>
            </w:r>
          </w:p>
          <w:p w14:paraId="5A66A26C"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2E71F3C9" w14:textId="77777777" w:rsidR="008F5F50" w:rsidRPr="001141C9" w:rsidRDefault="008F5F50" w:rsidP="008F5F50">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4A224BC"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3B681B69"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3F06031"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1E6FF01" w14:textId="77777777" w:rsidTr="00954858">
        <w:trPr>
          <w:jc w:val="center"/>
        </w:trPr>
        <w:tc>
          <w:tcPr>
            <w:tcW w:w="2904" w:type="dxa"/>
            <w:tcBorders>
              <w:top w:val="nil"/>
              <w:left w:val="single" w:sz="4" w:space="0" w:color="auto"/>
              <w:bottom w:val="nil"/>
              <w:right w:val="single" w:sz="4" w:space="0" w:color="auto"/>
            </w:tcBorders>
          </w:tcPr>
          <w:p w14:paraId="3A8B69B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164078C" w14:textId="77777777" w:rsidR="008F5F50" w:rsidRPr="001141C9" w:rsidRDefault="008F5F50" w:rsidP="008F5F50">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5824CD1"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32C9C84A"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02159AF9" w14:textId="77777777" w:rsidR="008F5F50" w:rsidRPr="001141C9" w:rsidRDefault="008F5F50" w:rsidP="008F5F50">
            <w:pPr>
              <w:pStyle w:val="TAC"/>
              <w:keepNext w:val="0"/>
              <w:keepLines w:val="0"/>
              <w:widowControl w:val="0"/>
              <w:rPr>
                <w:lang w:eastAsia="zh-CN" w:bidi="ar"/>
              </w:rPr>
            </w:pPr>
          </w:p>
        </w:tc>
      </w:tr>
      <w:tr w:rsidR="008F5F50" w:rsidRPr="001141C9" w14:paraId="6C0F558E" w14:textId="77777777" w:rsidTr="00954858">
        <w:trPr>
          <w:jc w:val="center"/>
        </w:trPr>
        <w:tc>
          <w:tcPr>
            <w:tcW w:w="2904" w:type="dxa"/>
            <w:tcBorders>
              <w:top w:val="nil"/>
              <w:left w:val="single" w:sz="4" w:space="0" w:color="auto"/>
              <w:bottom w:val="nil"/>
              <w:right w:val="single" w:sz="4" w:space="0" w:color="auto"/>
            </w:tcBorders>
          </w:tcPr>
          <w:p w14:paraId="65D173D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F563C4D" w14:textId="77777777" w:rsidR="008F5F50" w:rsidRPr="001141C9" w:rsidRDefault="008F5F50" w:rsidP="008F5F50">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A54221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28AD07E7" w14:textId="77777777" w:rsidR="008F5F50" w:rsidRPr="001141C9" w:rsidRDefault="008F5F50" w:rsidP="008F5F50">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114F533" w14:textId="77777777" w:rsidR="008F5F50" w:rsidRPr="001141C9" w:rsidRDefault="008F5F50" w:rsidP="008F5F50">
            <w:pPr>
              <w:pStyle w:val="TAC"/>
              <w:keepNext w:val="0"/>
              <w:keepLines w:val="0"/>
              <w:widowControl w:val="0"/>
              <w:rPr>
                <w:lang w:eastAsia="zh-CN" w:bidi="ar"/>
              </w:rPr>
            </w:pPr>
          </w:p>
        </w:tc>
      </w:tr>
      <w:tr w:rsidR="008F5F50" w:rsidRPr="001141C9" w14:paraId="1D6E023E" w14:textId="77777777" w:rsidTr="00954858">
        <w:trPr>
          <w:jc w:val="center"/>
        </w:trPr>
        <w:tc>
          <w:tcPr>
            <w:tcW w:w="2904" w:type="dxa"/>
            <w:tcBorders>
              <w:top w:val="nil"/>
              <w:left w:val="single" w:sz="4" w:space="0" w:color="auto"/>
              <w:bottom w:val="nil"/>
              <w:right w:val="single" w:sz="4" w:space="0" w:color="auto"/>
            </w:tcBorders>
          </w:tcPr>
          <w:p w14:paraId="235212FC"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EAF24B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1F574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0D64AC8B" w14:textId="77777777" w:rsidR="008F5F50" w:rsidRPr="001141C9" w:rsidRDefault="008F5F50" w:rsidP="008F5F50">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6A3C113B" w14:textId="77777777" w:rsidR="008F5F50" w:rsidRPr="001141C9" w:rsidRDefault="008F5F50" w:rsidP="008F5F50">
            <w:pPr>
              <w:pStyle w:val="TAC"/>
              <w:keepNext w:val="0"/>
              <w:keepLines w:val="0"/>
              <w:widowControl w:val="0"/>
              <w:rPr>
                <w:lang w:eastAsia="zh-CN" w:bidi="ar"/>
              </w:rPr>
            </w:pPr>
          </w:p>
        </w:tc>
      </w:tr>
      <w:tr w:rsidR="008F5F50" w:rsidRPr="001141C9" w14:paraId="596CE738" w14:textId="77777777" w:rsidTr="00954858">
        <w:trPr>
          <w:jc w:val="center"/>
        </w:trPr>
        <w:tc>
          <w:tcPr>
            <w:tcW w:w="2904" w:type="dxa"/>
            <w:tcBorders>
              <w:top w:val="nil"/>
              <w:left w:val="single" w:sz="4" w:space="0" w:color="auto"/>
              <w:bottom w:val="nil"/>
              <w:right w:val="single" w:sz="4" w:space="0" w:color="auto"/>
            </w:tcBorders>
          </w:tcPr>
          <w:p w14:paraId="2058B707"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06724B5B"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9C1A44B" w14:textId="77777777" w:rsidR="008F5F50" w:rsidRPr="001141C9" w:rsidRDefault="008F5F50" w:rsidP="008F5F50">
            <w:pPr>
              <w:pStyle w:val="TAC"/>
              <w:keepNext w:val="0"/>
              <w:keepLines w:val="0"/>
              <w:widowControl w:val="0"/>
              <w:rPr>
                <w:rFonts w:cs="Arial"/>
                <w:szCs w:val="18"/>
                <w:lang w:eastAsia="zh-CN"/>
              </w:rPr>
            </w:pPr>
            <w:r w:rsidRPr="00604A7C">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tcPr>
          <w:p w14:paraId="44C8C0F7"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49F96E6"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6F350A39" w14:textId="77777777" w:rsidTr="00954858">
        <w:trPr>
          <w:jc w:val="center"/>
        </w:trPr>
        <w:tc>
          <w:tcPr>
            <w:tcW w:w="2904" w:type="dxa"/>
            <w:tcBorders>
              <w:top w:val="nil"/>
              <w:left w:val="single" w:sz="4" w:space="0" w:color="auto"/>
              <w:bottom w:val="nil"/>
              <w:right w:val="single" w:sz="4" w:space="0" w:color="auto"/>
            </w:tcBorders>
          </w:tcPr>
          <w:p w14:paraId="41EF3E3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2337D6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5ED10D" w14:textId="77777777" w:rsidR="008F5F50" w:rsidRPr="001141C9" w:rsidRDefault="008F5F50" w:rsidP="008F5F50">
            <w:pPr>
              <w:pStyle w:val="TAC"/>
              <w:keepNext w:val="0"/>
              <w:keepLines w:val="0"/>
              <w:widowControl w:val="0"/>
              <w:rPr>
                <w:rFonts w:cs="Arial"/>
                <w:szCs w:val="18"/>
                <w:lang w:eastAsia="zh-CN"/>
              </w:rPr>
            </w:pPr>
            <w:r w:rsidRPr="00604A7C">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tcPr>
          <w:p w14:paraId="3C86CA7F" w14:textId="77777777" w:rsidR="008F5F50" w:rsidRPr="001141C9" w:rsidRDefault="008F5F50" w:rsidP="008F5F50">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A133DC2" w14:textId="77777777" w:rsidR="008F5F50" w:rsidRPr="001141C9" w:rsidRDefault="008F5F50" w:rsidP="008F5F50">
            <w:pPr>
              <w:pStyle w:val="TAC"/>
              <w:keepNext w:val="0"/>
              <w:keepLines w:val="0"/>
              <w:widowControl w:val="0"/>
              <w:rPr>
                <w:lang w:eastAsia="zh-CN" w:bidi="ar"/>
              </w:rPr>
            </w:pPr>
          </w:p>
        </w:tc>
      </w:tr>
      <w:tr w:rsidR="008F5F50" w:rsidRPr="001141C9" w14:paraId="2DAE64E8" w14:textId="77777777" w:rsidTr="00954858">
        <w:trPr>
          <w:jc w:val="center"/>
        </w:trPr>
        <w:tc>
          <w:tcPr>
            <w:tcW w:w="2904" w:type="dxa"/>
            <w:tcBorders>
              <w:top w:val="nil"/>
              <w:left w:val="single" w:sz="4" w:space="0" w:color="auto"/>
              <w:bottom w:val="nil"/>
              <w:right w:val="single" w:sz="4" w:space="0" w:color="auto"/>
            </w:tcBorders>
          </w:tcPr>
          <w:p w14:paraId="60D6293C"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2F8DEC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884FE9" w14:textId="77777777" w:rsidR="008F5F50" w:rsidRPr="001141C9" w:rsidRDefault="008F5F50" w:rsidP="008F5F50">
            <w:pPr>
              <w:pStyle w:val="TAC"/>
              <w:keepNext w:val="0"/>
              <w:keepLines w:val="0"/>
              <w:widowControl w:val="0"/>
              <w:rPr>
                <w:rFonts w:cs="Arial"/>
                <w:szCs w:val="18"/>
                <w:lang w:eastAsia="zh-CN"/>
              </w:rPr>
            </w:pPr>
            <w:r w:rsidRPr="00604A7C">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tcPr>
          <w:p w14:paraId="386E9DFF" w14:textId="77777777" w:rsidR="008F5F50" w:rsidRPr="001141C9" w:rsidRDefault="008F5F50" w:rsidP="008F5F50">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06B01F53" w14:textId="77777777" w:rsidR="008F5F50" w:rsidRPr="001141C9" w:rsidRDefault="008F5F50" w:rsidP="008F5F50">
            <w:pPr>
              <w:pStyle w:val="TAC"/>
              <w:keepNext w:val="0"/>
              <w:keepLines w:val="0"/>
              <w:widowControl w:val="0"/>
              <w:rPr>
                <w:lang w:eastAsia="zh-CN" w:bidi="ar"/>
              </w:rPr>
            </w:pPr>
          </w:p>
        </w:tc>
      </w:tr>
      <w:tr w:rsidR="008F5F50" w:rsidRPr="001141C9" w14:paraId="64059A6A" w14:textId="77777777" w:rsidTr="00954858">
        <w:trPr>
          <w:jc w:val="center"/>
        </w:trPr>
        <w:tc>
          <w:tcPr>
            <w:tcW w:w="2904" w:type="dxa"/>
            <w:tcBorders>
              <w:top w:val="nil"/>
              <w:left w:val="single" w:sz="4" w:space="0" w:color="auto"/>
              <w:bottom w:val="single" w:sz="4" w:space="0" w:color="auto"/>
              <w:right w:val="single" w:sz="4" w:space="0" w:color="auto"/>
            </w:tcBorders>
          </w:tcPr>
          <w:p w14:paraId="1661E32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4537AC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9AD015" w14:textId="77777777" w:rsidR="008F5F50" w:rsidRPr="001141C9" w:rsidRDefault="008F5F50" w:rsidP="008F5F50">
            <w:pPr>
              <w:pStyle w:val="TAC"/>
              <w:keepNext w:val="0"/>
              <w:keepLines w:val="0"/>
              <w:widowControl w:val="0"/>
              <w:rPr>
                <w:rFonts w:cs="Arial"/>
                <w:szCs w:val="18"/>
                <w:lang w:eastAsia="zh-CN"/>
              </w:rPr>
            </w:pPr>
            <w:r w:rsidRPr="00604A7C">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tcPr>
          <w:p w14:paraId="3B2D85A7" w14:textId="77777777" w:rsidR="008F5F50" w:rsidRPr="001141C9" w:rsidRDefault="008F5F50" w:rsidP="008F5F50">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5C6D3135" w14:textId="77777777" w:rsidR="008F5F50" w:rsidRPr="001141C9" w:rsidRDefault="008F5F50" w:rsidP="008F5F50">
            <w:pPr>
              <w:pStyle w:val="TAC"/>
              <w:keepNext w:val="0"/>
              <w:keepLines w:val="0"/>
              <w:widowControl w:val="0"/>
              <w:rPr>
                <w:lang w:eastAsia="zh-CN" w:bidi="ar"/>
              </w:rPr>
            </w:pPr>
          </w:p>
        </w:tc>
      </w:tr>
      <w:tr w:rsidR="008F5F50" w:rsidRPr="001141C9" w14:paraId="359D8394" w14:textId="77777777" w:rsidTr="00954858">
        <w:trPr>
          <w:jc w:val="center"/>
        </w:trPr>
        <w:tc>
          <w:tcPr>
            <w:tcW w:w="2904" w:type="dxa"/>
            <w:tcBorders>
              <w:top w:val="single" w:sz="4" w:space="0" w:color="auto"/>
              <w:left w:val="single" w:sz="4" w:space="0" w:color="auto"/>
              <w:bottom w:val="nil"/>
              <w:right w:val="single" w:sz="4" w:space="0" w:color="auto"/>
            </w:tcBorders>
          </w:tcPr>
          <w:p w14:paraId="4601BE62" w14:textId="77777777" w:rsidR="008F5F50" w:rsidRPr="001141C9" w:rsidRDefault="008F5F50" w:rsidP="008F5F50">
            <w:pPr>
              <w:pStyle w:val="TAC"/>
              <w:keepNext w:val="0"/>
              <w:keepLines w:val="0"/>
              <w:widowControl w:val="0"/>
            </w:pPr>
            <w:r w:rsidRPr="001141C9">
              <w:t>CA_n3B-n7B-n26(2A)-n78C</w:t>
            </w:r>
          </w:p>
        </w:tc>
        <w:tc>
          <w:tcPr>
            <w:tcW w:w="3019" w:type="dxa"/>
            <w:gridSpan w:val="2"/>
            <w:tcBorders>
              <w:top w:val="single" w:sz="4" w:space="0" w:color="auto"/>
              <w:left w:val="single" w:sz="4" w:space="0" w:color="auto"/>
              <w:bottom w:val="nil"/>
              <w:right w:val="single" w:sz="4" w:space="0" w:color="auto"/>
            </w:tcBorders>
          </w:tcPr>
          <w:p w14:paraId="4BF18254" w14:textId="77777777" w:rsidR="008F5F50" w:rsidRPr="001141C9" w:rsidRDefault="008F5F50" w:rsidP="008F5F50">
            <w:pPr>
              <w:pStyle w:val="TAC"/>
              <w:keepNext w:val="0"/>
              <w:keepLines w:val="0"/>
              <w:rPr>
                <w:lang w:eastAsia="zh-CN"/>
              </w:rPr>
            </w:pPr>
            <w:r w:rsidRPr="001141C9">
              <w:rPr>
                <w:lang w:eastAsia="zh-CN"/>
              </w:rPr>
              <w:t>CA_n3A-n26A</w:t>
            </w:r>
          </w:p>
          <w:p w14:paraId="0B21AA5C" w14:textId="77777777" w:rsidR="008F5F50" w:rsidRPr="001141C9" w:rsidRDefault="008F5F50" w:rsidP="008F5F50">
            <w:pPr>
              <w:pStyle w:val="TAC"/>
              <w:keepNext w:val="0"/>
              <w:keepLines w:val="0"/>
              <w:rPr>
                <w:lang w:eastAsia="zh-CN"/>
              </w:rPr>
            </w:pPr>
            <w:r w:rsidRPr="001141C9">
              <w:rPr>
                <w:lang w:eastAsia="zh-CN"/>
              </w:rPr>
              <w:t>CA_n3A-n7A</w:t>
            </w:r>
          </w:p>
          <w:p w14:paraId="259136BB" w14:textId="77777777" w:rsidR="008F5F50" w:rsidRPr="001141C9" w:rsidRDefault="008F5F50" w:rsidP="008F5F50">
            <w:pPr>
              <w:pStyle w:val="TAC"/>
              <w:keepNext w:val="0"/>
              <w:keepLines w:val="0"/>
              <w:rPr>
                <w:lang w:eastAsia="zh-CN"/>
              </w:rPr>
            </w:pPr>
            <w:r w:rsidRPr="001141C9">
              <w:rPr>
                <w:lang w:eastAsia="zh-CN"/>
              </w:rPr>
              <w:t>CA_n3A-n78A</w:t>
            </w:r>
          </w:p>
          <w:p w14:paraId="4EED7D53" w14:textId="77777777" w:rsidR="008F5F50" w:rsidRPr="001141C9" w:rsidRDefault="008F5F50" w:rsidP="008F5F50">
            <w:pPr>
              <w:pStyle w:val="TAC"/>
              <w:keepNext w:val="0"/>
              <w:keepLines w:val="0"/>
              <w:rPr>
                <w:lang w:eastAsia="zh-CN"/>
              </w:rPr>
            </w:pPr>
            <w:r w:rsidRPr="001141C9">
              <w:rPr>
                <w:lang w:eastAsia="zh-CN"/>
              </w:rPr>
              <w:t>CA_n7A-n26A</w:t>
            </w:r>
          </w:p>
          <w:p w14:paraId="07EDA762" w14:textId="77777777" w:rsidR="008F5F50" w:rsidRPr="001141C9" w:rsidRDefault="008F5F50" w:rsidP="008F5F50">
            <w:pPr>
              <w:pStyle w:val="TAC"/>
              <w:keepNext w:val="0"/>
              <w:keepLines w:val="0"/>
              <w:rPr>
                <w:lang w:eastAsia="zh-CN"/>
              </w:rPr>
            </w:pPr>
            <w:r w:rsidRPr="001141C9">
              <w:rPr>
                <w:lang w:eastAsia="zh-CN"/>
              </w:rPr>
              <w:t>CA_n26A-n78A</w:t>
            </w:r>
          </w:p>
          <w:p w14:paraId="433AFFFE" w14:textId="77777777" w:rsidR="008F5F50" w:rsidRPr="001141C9" w:rsidRDefault="008F5F50" w:rsidP="008F5F50">
            <w:pPr>
              <w:pStyle w:val="TAC"/>
              <w:keepNext w:val="0"/>
              <w:keepLines w:val="0"/>
              <w:rPr>
                <w:lang w:eastAsia="zh-CN"/>
              </w:rPr>
            </w:pPr>
            <w:r w:rsidRPr="001141C9">
              <w:rPr>
                <w:lang w:eastAsia="zh-CN"/>
              </w:rPr>
              <w:t>CA_n7A-n78A</w:t>
            </w:r>
          </w:p>
          <w:p w14:paraId="497B7F40" w14:textId="77777777" w:rsidR="008F5F50" w:rsidRPr="001141C9" w:rsidRDefault="008F5F50" w:rsidP="008F5F50">
            <w:pPr>
              <w:pStyle w:val="TAC"/>
              <w:keepNext w:val="0"/>
              <w:keepLines w:val="0"/>
              <w:rPr>
                <w:lang w:eastAsia="zh-CN"/>
              </w:rPr>
            </w:pPr>
            <w:r w:rsidRPr="001141C9">
              <w:rPr>
                <w:lang w:eastAsia="zh-CN"/>
              </w:rPr>
              <w:t>CA_n7B</w:t>
            </w:r>
          </w:p>
          <w:p w14:paraId="21CD9B22" w14:textId="77777777" w:rsidR="008F5F50" w:rsidRPr="001141C9" w:rsidRDefault="008F5F50" w:rsidP="008F5F50">
            <w:pPr>
              <w:pStyle w:val="TAC"/>
              <w:keepNext w:val="0"/>
              <w:keepLines w:val="0"/>
              <w:rPr>
                <w:lang w:eastAsia="zh-CN"/>
              </w:rPr>
            </w:pPr>
            <w:r w:rsidRPr="001141C9">
              <w:rPr>
                <w:lang w:eastAsia="zh-CN"/>
              </w:rPr>
              <w:t>CA_n26(2A)</w:t>
            </w:r>
          </w:p>
          <w:p w14:paraId="67C53BDE" w14:textId="77777777" w:rsidR="008F5F50" w:rsidRPr="001141C9" w:rsidRDefault="008F5F50" w:rsidP="008F5F50">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496AFA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73DD8B1B"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52E8B2A"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04A7EBEF" w14:textId="77777777" w:rsidTr="00954858">
        <w:trPr>
          <w:jc w:val="center"/>
        </w:trPr>
        <w:tc>
          <w:tcPr>
            <w:tcW w:w="2904" w:type="dxa"/>
            <w:tcBorders>
              <w:top w:val="nil"/>
              <w:left w:val="single" w:sz="4" w:space="0" w:color="auto"/>
              <w:bottom w:val="nil"/>
              <w:right w:val="single" w:sz="4" w:space="0" w:color="auto"/>
            </w:tcBorders>
          </w:tcPr>
          <w:p w14:paraId="76CD9CE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90854F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B0002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E0317D5" w14:textId="77777777" w:rsidR="008F5F50" w:rsidRPr="001141C9" w:rsidRDefault="008F5F50" w:rsidP="008F5F50">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7B638A5" w14:textId="77777777" w:rsidR="008F5F50" w:rsidRPr="001141C9" w:rsidRDefault="008F5F50" w:rsidP="008F5F50">
            <w:pPr>
              <w:pStyle w:val="TAC"/>
              <w:keepNext w:val="0"/>
              <w:keepLines w:val="0"/>
              <w:widowControl w:val="0"/>
              <w:rPr>
                <w:lang w:eastAsia="zh-CN" w:bidi="ar"/>
              </w:rPr>
            </w:pPr>
          </w:p>
        </w:tc>
      </w:tr>
      <w:tr w:rsidR="008F5F50" w:rsidRPr="001141C9" w14:paraId="64DD0F15" w14:textId="77777777" w:rsidTr="00954858">
        <w:trPr>
          <w:jc w:val="center"/>
        </w:trPr>
        <w:tc>
          <w:tcPr>
            <w:tcW w:w="2904" w:type="dxa"/>
            <w:tcBorders>
              <w:top w:val="nil"/>
              <w:left w:val="single" w:sz="4" w:space="0" w:color="auto"/>
              <w:bottom w:val="nil"/>
              <w:right w:val="single" w:sz="4" w:space="0" w:color="auto"/>
            </w:tcBorders>
          </w:tcPr>
          <w:p w14:paraId="3912E91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58428B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19B6E9"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n26</w:t>
            </w:r>
          </w:p>
        </w:tc>
        <w:tc>
          <w:tcPr>
            <w:tcW w:w="4199" w:type="dxa"/>
            <w:gridSpan w:val="2"/>
            <w:tcBorders>
              <w:top w:val="single" w:sz="4" w:space="0" w:color="auto"/>
              <w:left w:val="single" w:sz="4" w:space="0" w:color="auto"/>
              <w:bottom w:val="single" w:sz="4" w:space="0" w:color="auto"/>
              <w:right w:val="single" w:sz="4" w:space="0" w:color="auto"/>
            </w:tcBorders>
          </w:tcPr>
          <w:p w14:paraId="278AF3B8" w14:textId="77777777" w:rsidR="008F5F50" w:rsidRPr="001141C9" w:rsidRDefault="008F5F50" w:rsidP="008F5F50">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8B4A2FA" w14:textId="77777777" w:rsidR="008F5F50" w:rsidRPr="001141C9" w:rsidRDefault="008F5F50" w:rsidP="008F5F50">
            <w:pPr>
              <w:pStyle w:val="TAC"/>
              <w:keepNext w:val="0"/>
              <w:keepLines w:val="0"/>
              <w:widowControl w:val="0"/>
              <w:rPr>
                <w:lang w:eastAsia="zh-CN" w:bidi="ar"/>
              </w:rPr>
            </w:pPr>
          </w:p>
        </w:tc>
      </w:tr>
      <w:tr w:rsidR="008F5F50" w:rsidRPr="001141C9" w14:paraId="201129DB" w14:textId="77777777" w:rsidTr="00954858">
        <w:trPr>
          <w:jc w:val="center"/>
        </w:trPr>
        <w:tc>
          <w:tcPr>
            <w:tcW w:w="2904" w:type="dxa"/>
            <w:tcBorders>
              <w:top w:val="nil"/>
              <w:left w:val="single" w:sz="4" w:space="0" w:color="auto"/>
              <w:bottom w:val="nil"/>
              <w:right w:val="single" w:sz="4" w:space="0" w:color="auto"/>
            </w:tcBorders>
          </w:tcPr>
          <w:p w14:paraId="0F9896A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BD898C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6ACE48"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6F7889E1" w14:textId="77777777" w:rsidR="008F5F50" w:rsidRPr="001141C9" w:rsidRDefault="008F5F50" w:rsidP="008F5F50">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7E4E61F7" w14:textId="77777777" w:rsidR="008F5F50" w:rsidRPr="001141C9" w:rsidRDefault="008F5F50" w:rsidP="008F5F50">
            <w:pPr>
              <w:pStyle w:val="TAC"/>
              <w:keepNext w:val="0"/>
              <w:keepLines w:val="0"/>
              <w:widowControl w:val="0"/>
              <w:rPr>
                <w:lang w:eastAsia="zh-CN" w:bidi="ar"/>
              </w:rPr>
            </w:pPr>
          </w:p>
        </w:tc>
      </w:tr>
      <w:tr w:rsidR="008F5F50" w:rsidRPr="001141C9" w14:paraId="35DEA2EC" w14:textId="77777777" w:rsidTr="00954858">
        <w:trPr>
          <w:jc w:val="center"/>
        </w:trPr>
        <w:tc>
          <w:tcPr>
            <w:tcW w:w="2904" w:type="dxa"/>
            <w:tcBorders>
              <w:top w:val="nil"/>
              <w:left w:val="single" w:sz="4" w:space="0" w:color="auto"/>
              <w:bottom w:val="nil"/>
              <w:right w:val="single" w:sz="4" w:space="0" w:color="auto"/>
            </w:tcBorders>
          </w:tcPr>
          <w:p w14:paraId="4D7F8A67"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30ED7513"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0B123B5" w14:textId="77777777" w:rsidR="008F5F50" w:rsidRPr="001141C9" w:rsidRDefault="008F5F50" w:rsidP="008F5F50">
            <w:pPr>
              <w:pStyle w:val="TAC"/>
              <w:keepNext w:val="0"/>
              <w:keepLines w:val="0"/>
              <w:widowControl w:val="0"/>
              <w:rPr>
                <w:rFonts w:cs="Arial"/>
                <w:szCs w:val="18"/>
                <w:lang w:eastAsia="zh-CN"/>
              </w:rPr>
            </w:pPr>
            <w:r w:rsidRPr="00BB5AEC">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tcPr>
          <w:p w14:paraId="46B3AD5F" w14:textId="77777777" w:rsidR="008F5F50" w:rsidRPr="001141C9" w:rsidRDefault="008F5F50" w:rsidP="008F5F50">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60EEE73" w14:textId="77777777" w:rsidR="008F5F50" w:rsidRPr="001141C9" w:rsidRDefault="008F5F50" w:rsidP="008F5F50">
            <w:pPr>
              <w:pStyle w:val="TAC"/>
              <w:keepNext w:val="0"/>
              <w:keepLines w:val="0"/>
              <w:widowControl w:val="0"/>
              <w:rPr>
                <w:lang w:eastAsia="zh-CN" w:bidi="ar"/>
              </w:rPr>
            </w:pPr>
            <w:r>
              <w:rPr>
                <w:lang w:val="en-US" w:eastAsia="zh-CN" w:bidi="ar"/>
              </w:rPr>
              <w:t>1</w:t>
            </w:r>
          </w:p>
        </w:tc>
      </w:tr>
      <w:tr w:rsidR="008F5F50" w:rsidRPr="001141C9" w14:paraId="48170086" w14:textId="77777777" w:rsidTr="00954858">
        <w:trPr>
          <w:jc w:val="center"/>
        </w:trPr>
        <w:tc>
          <w:tcPr>
            <w:tcW w:w="2904" w:type="dxa"/>
            <w:tcBorders>
              <w:top w:val="nil"/>
              <w:left w:val="single" w:sz="4" w:space="0" w:color="auto"/>
              <w:bottom w:val="nil"/>
              <w:right w:val="single" w:sz="4" w:space="0" w:color="auto"/>
            </w:tcBorders>
          </w:tcPr>
          <w:p w14:paraId="391CF60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71635A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15A888" w14:textId="77777777" w:rsidR="008F5F50" w:rsidRPr="001141C9" w:rsidRDefault="008F5F50" w:rsidP="008F5F50">
            <w:pPr>
              <w:pStyle w:val="TAC"/>
              <w:keepNext w:val="0"/>
              <w:keepLines w:val="0"/>
              <w:widowControl w:val="0"/>
              <w:rPr>
                <w:rFonts w:cs="Arial"/>
                <w:szCs w:val="18"/>
                <w:lang w:eastAsia="zh-CN"/>
              </w:rPr>
            </w:pPr>
            <w:r w:rsidRPr="00BB5AEC">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tcPr>
          <w:p w14:paraId="4BEF20DA" w14:textId="77777777" w:rsidR="008F5F50" w:rsidRPr="001141C9" w:rsidRDefault="008F5F50" w:rsidP="008F5F50">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FCC34EC" w14:textId="77777777" w:rsidR="008F5F50" w:rsidRPr="001141C9" w:rsidRDefault="008F5F50" w:rsidP="008F5F50">
            <w:pPr>
              <w:pStyle w:val="TAC"/>
              <w:keepNext w:val="0"/>
              <w:keepLines w:val="0"/>
              <w:widowControl w:val="0"/>
              <w:rPr>
                <w:lang w:eastAsia="zh-CN" w:bidi="ar"/>
              </w:rPr>
            </w:pPr>
          </w:p>
        </w:tc>
      </w:tr>
      <w:tr w:rsidR="008F5F50" w:rsidRPr="001141C9" w14:paraId="51DE9BE2" w14:textId="77777777" w:rsidTr="00954858">
        <w:trPr>
          <w:jc w:val="center"/>
        </w:trPr>
        <w:tc>
          <w:tcPr>
            <w:tcW w:w="2904" w:type="dxa"/>
            <w:tcBorders>
              <w:top w:val="nil"/>
              <w:left w:val="single" w:sz="4" w:space="0" w:color="auto"/>
              <w:bottom w:val="nil"/>
              <w:right w:val="single" w:sz="4" w:space="0" w:color="auto"/>
            </w:tcBorders>
          </w:tcPr>
          <w:p w14:paraId="357BF6C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FB667C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B78446" w14:textId="77777777" w:rsidR="008F5F50" w:rsidRPr="001141C9" w:rsidRDefault="008F5F50" w:rsidP="008F5F50">
            <w:pPr>
              <w:pStyle w:val="TAC"/>
              <w:keepNext w:val="0"/>
              <w:keepLines w:val="0"/>
              <w:widowControl w:val="0"/>
              <w:rPr>
                <w:rFonts w:cs="Arial"/>
                <w:szCs w:val="18"/>
                <w:lang w:eastAsia="zh-CN"/>
              </w:rPr>
            </w:pPr>
            <w:r w:rsidRPr="00BB5AEC">
              <w:rPr>
                <w:rFonts w:cs="Arial"/>
                <w:color w:val="000000"/>
                <w:szCs w:val="18"/>
              </w:rPr>
              <w:t>n26</w:t>
            </w:r>
          </w:p>
        </w:tc>
        <w:tc>
          <w:tcPr>
            <w:tcW w:w="4199" w:type="dxa"/>
            <w:gridSpan w:val="2"/>
            <w:tcBorders>
              <w:top w:val="single" w:sz="4" w:space="0" w:color="auto"/>
              <w:left w:val="single" w:sz="4" w:space="0" w:color="auto"/>
              <w:bottom w:val="single" w:sz="4" w:space="0" w:color="auto"/>
              <w:right w:val="single" w:sz="4" w:space="0" w:color="auto"/>
            </w:tcBorders>
          </w:tcPr>
          <w:p w14:paraId="725A4293" w14:textId="77777777" w:rsidR="008F5F50" w:rsidRPr="001141C9" w:rsidRDefault="008F5F50" w:rsidP="008F5F50">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0BB8F6BE" w14:textId="77777777" w:rsidR="008F5F50" w:rsidRPr="001141C9" w:rsidRDefault="008F5F50" w:rsidP="008F5F50">
            <w:pPr>
              <w:pStyle w:val="TAC"/>
              <w:keepNext w:val="0"/>
              <w:keepLines w:val="0"/>
              <w:widowControl w:val="0"/>
              <w:rPr>
                <w:lang w:eastAsia="zh-CN" w:bidi="ar"/>
              </w:rPr>
            </w:pPr>
          </w:p>
        </w:tc>
      </w:tr>
      <w:tr w:rsidR="008F5F50" w:rsidRPr="001141C9" w14:paraId="7A679272" w14:textId="77777777" w:rsidTr="00954858">
        <w:trPr>
          <w:jc w:val="center"/>
        </w:trPr>
        <w:tc>
          <w:tcPr>
            <w:tcW w:w="2904" w:type="dxa"/>
            <w:tcBorders>
              <w:top w:val="nil"/>
              <w:left w:val="single" w:sz="4" w:space="0" w:color="auto"/>
              <w:bottom w:val="single" w:sz="4" w:space="0" w:color="auto"/>
              <w:right w:val="single" w:sz="4" w:space="0" w:color="auto"/>
            </w:tcBorders>
          </w:tcPr>
          <w:p w14:paraId="640F042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F1FC20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629F24" w14:textId="77777777" w:rsidR="008F5F50" w:rsidRPr="001141C9" w:rsidRDefault="008F5F50" w:rsidP="008F5F50">
            <w:pPr>
              <w:pStyle w:val="TAC"/>
              <w:keepNext w:val="0"/>
              <w:keepLines w:val="0"/>
              <w:widowControl w:val="0"/>
              <w:rPr>
                <w:rFonts w:cs="Arial"/>
                <w:szCs w:val="18"/>
                <w:lang w:eastAsia="zh-CN"/>
              </w:rPr>
            </w:pPr>
            <w:r w:rsidRPr="00BB5AEC">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tcPr>
          <w:p w14:paraId="12800ECF" w14:textId="77777777" w:rsidR="008F5F50" w:rsidRPr="001141C9" w:rsidRDefault="008F5F50" w:rsidP="008F5F50">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55C4CFDF" w14:textId="77777777" w:rsidR="008F5F50" w:rsidRPr="001141C9" w:rsidRDefault="008F5F50" w:rsidP="008F5F50">
            <w:pPr>
              <w:pStyle w:val="TAC"/>
              <w:keepNext w:val="0"/>
              <w:keepLines w:val="0"/>
              <w:widowControl w:val="0"/>
              <w:rPr>
                <w:lang w:eastAsia="zh-CN" w:bidi="ar"/>
              </w:rPr>
            </w:pPr>
          </w:p>
        </w:tc>
      </w:tr>
      <w:tr w:rsidR="008F5F50" w:rsidRPr="001141C9" w14:paraId="538AE4D4" w14:textId="77777777" w:rsidTr="00954858">
        <w:trPr>
          <w:jc w:val="center"/>
        </w:trPr>
        <w:tc>
          <w:tcPr>
            <w:tcW w:w="2904" w:type="dxa"/>
            <w:tcBorders>
              <w:top w:val="single" w:sz="4" w:space="0" w:color="auto"/>
              <w:left w:val="single" w:sz="4" w:space="0" w:color="auto"/>
              <w:bottom w:val="nil"/>
              <w:right w:val="single" w:sz="4" w:space="0" w:color="auto"/>
            </w:tcBorders>
          </w:tcPr>
          <w:p w14:paraId="726A29F4" w14:textId="77777777" w:rsidR="008F5F50" w:rsidRPr="001141C9" w:rsidRDefault="008F5F50" w:rsidP="008F5F50">
            <w:pPr>
              <w:pStyle w:val="TAC"/>
              <w:keepNext w:val="0"/>
              <w:keepLines w:val="0"/>
              <w:widowControl w:val="0"/>
            </w:pPr>
            <w:r w:rsidRPr="001141C9">
              <w:t>CA_n3A-n7A-n28A-n38A</w:t>
            </w:r>
            <w:r w:rsidRPr="001141C9">
              <w:rPr>
                <w:vertAlign w:val="superscript"/>
              </w:rPr>
              <w:t>7</w:t>
            </w:r>
          </w:p>
        </w:tc>
        <w:tc>
          <w:tcPr>
            <w:tcW w:w="3019" w:type="dxa"/>
            <w:gridSpan w:val="2"/>
            <w:tcBorders>
              <w:top w:val="single" w:sz="4" w:space="0" w:color="auto"/>
              <w:left w:val="single" w:sz="4" w:space="0" w:color="auto"/>
              <w:bottom w:val="nil"/>
              <w:right w:val="single" w:sz="4" w:space="0" w:color="auto"/>
            </w:tcBorders>
          </w:tcPr>
          <w:p w14:paraId="6DD8704C" w14:textId="77777777" w:rsidR="008F5F50" w:rsidRPr="001141C9" w:rsidRDefault="008F5F50" w:rsidP="008F5F50">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358FACA"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2799CF8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2BA6393"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29E8A041" w14:textId="77777777" w:rsidTr="00954858">
        <w:trPr>
          <w:jc w:val="center"/>
        </w:trPr>
        <w:tc>
          <w:tcPr>
            <w:tcW w:w="2904" w:type="dxa"/>
            <w:tcBorders>
              <w:top w:val="nil"/>
              <w:left w:val="single" w:sz="4" w:space="0" w:color="auto"/>
              <w:bottom w:val="nil"/>
              <w:right w:val="single" w:sz="4" w:space="0" w:color="auto"/>
            </w:tcBorders>
          </w:tcPr>
          <w:p w14:paraId="12797E7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9F5992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0286E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01FD214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6F396AF" w14:textId="77777777" w:rsidR="008F5F50" w:rsidRPr="001141C9" w:rsidRDefault="008F5F50" w:rsidP="008F5F50">
            <w:pPr>
              <w:pStyle w:val="TAC"/>
              <w:keepNext w:val="0"/>
              <w:keepLines w:val="0"/>
              <w:widowControl w:val="0"/>
              <w:rPr>
                <w:lang w:eastAsia="zh-CN" w:bidi="ar"/>
              </w:rPr>
            </w:pPr>
          </w:p>
        </w:tc>
      </w:tr>
      <w:tr w:rsidR="008F5F50" w:rsidRPr="001141C9" w14:paraId="42703675" w14:textId="77777777" w:rsidTr="00954858">
        <w:trPr>
          <w:jc w:val="center"/>
        </w:trPr>
        <w:tc>
          <w:tcPr>
            <w:tcW w:w="2904" w:type="dxa"/>
            <w:tcBorders>
              <w:top w:val="nil"/>
              <w:left w:val="single" w:sz="4" w:space="0" w:color="auto"/>
              <w:bottom w:val="nil"/>
              <w:right w:val="single" w:sz="4" w:space="0" w:color="auto"/>
            </w:tcBorders>
          </w:tcPr>
          <w:p w14:paraId="5C589E9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EC859C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27E74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50DF6D8C"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67A71E5" w14:textId="77777777" w:rsidR="008F5F50" w:rsidRPr="001141C9" w:rsidRDefault="008F5F50" w:rsidP="008F5F50">
            <w:pPr>
              <w:pStyle w:val="TAC"/>
              <w:keepNext w:val="0"/>
              <w:keepLines w:val="0"/>
              <w:widowControl w:val="0"/>
              <w:rPr>
                <w:lang w:eastAsia="zh-CN" w:bidi="ar"/>
              </w:rPr>
            </w:pPr>
          </w:p>
        </w:tc>
      </w:tr>
      <w:tr w:rsidR="008F5F50" w:rsidRPr="001141C9" w14:paraId="39C33DC9" w14:textId="77777777" w:rsidTr="00954858">
        <w:trPr>
          <w:jc w:val="center"/>
        </w:trPr>
        <w:tc>
          <w:tcPr>
            <w:tcW w:w="2904" w:type="dxa"/>
            <w:tcBorders>
              <w:top w:val="nil"/>
              <w:left w:val="single" w:sz="4" w:space="0" w:color="auto"/>
              <w:bottom w:val="single" w:sz="4" w:space="0" w:color="auto"/>
              <w:right w:val="single" w:sz="4" w:space="0" w:color="auto"/>
            </w:tcBorders>
          </w:tcPr>
          <w:p w14:paraId="65E5FF4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37FC37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79FF8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tcPr>
          <w:p w14:paraId="3E4B9A7B"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572375F" w14:textId="77777777" w:rsidR="008F5F50" w:rsidRPr="001141C9" w:rsidRDefault="008F5F50" w:rsidP="008F5F50">
            <w:pPr>
              <w:pStyle w:val="TAC"/>
              <w:keepNext w:val="0"/>
              <w:keepLines w:val="0"/>
              <w:widowControl w:val="0"/>
              <w:rPr>
                <w:lang w:eastAsia="zh-CN" w:bidi="ar"/>
              </w:rPr>
            </w:pPr>
          </w:p>
        </w:tc>
      </w:tr>
      <w:tr w:rsidR="008F5F50" w:rsidRPr="001141C9" w14:paraId="24CBF5A1" w14:textId="77777777" w:rsidTr="00954858">
        <w:trPr>
          <w:jc w:val="center"/>
        </w:trPr>
        <w:tc>
          <w:tcPr>
            <w:tcW w:w="2904" w:type="dxa"/>
            <w:tcBorders>
              <w:top w:val="single" w:sz="4" w:space="0" w:color="auto"/>
              <w:left w:val="single" w:sz="4" w:space="0" w:color="auto"/>
              <w:bottom w:val="nil"/>
              <w:right w:val="single" w:sz="4" w:space="0" w:color="auto"/>
            </w:tcBorders>
          </w:tcPr>
          <w:p w14:paraId="12260EAE" w14:textId="77777777" w:rsidR="008F5F50" w:rsidRPr="001141C9" w:rsidRDefault="008F5F50" w:rsidP="008F5F50">
            <w:pPr>
              <w:pStyle w:val="TAC"/>
              <w:keepNext w:val="0"/>
              <w:keepLines w:val="0"/>
              <w:widowControl w:val="0"/>
              <w:rPr>
                <w:lang w:eastAsia="zh-CN" w:bidi="ar"/>
              </w:rPr>
            </w:pPr>
            <w:r w:rsidRPr="001141C9">
              <w:t>CA_n3A-n7A-n28A-n78A</w:t>
            </w:r>
          </w:p>
        </w:tc>
        <w:tc>
          <w:tcPr>
            <w:tcW w:w="3019" w:type="dxa"/>
            <w:gridSpan w:val="2"/>
            <w:tcBorders>
              <w:top w:val="single" w:sz="4" w:space="0" w:color="auto"/>
              <w:left w:val="single" w:sz="4" w:space="0" w:color="auto"/>
              <w:bottom w:val="nil"/>
              <w:right w:val="single" w:sz="4" w:space="0" w:color="auto"/>
            </w:tcBorders>
          </w:tcPr>
          <w:p w14:paraId="590DE7B3" w14:textId="77777777" w:rsidR="008F5F50" w:rsidRPr="001141C9" w:rsidRDefault="008F5F50" w:rsidP="008F5F50">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57EAA9A"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676390FD"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71BE18D7"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779680BD" w14:textId="77777777" w:rsidTr="00954858">
        <w:trPr>
          <w:jc w:val="center"/>
        </w:trPr>
        <w:tc>
          <w:tcPr>
            <w:tcW w:w="2904" w:type="dxa"/>
            <w:tcBorders>
              <w:top w:val="nil"/>
              <w:left w:val="single" w:sz="4" w:space="0" w:color="auto"/>
              <w:bottom w:val="nil"/>
              <w:right w:val="single" w:sz="4" w:space="0" w:color="auto"/>
            </w:tcBorders>
          </w:tcPr>
          <w:p w14:paraId="3F9AEF57"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5DCABE1"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BAB752"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2F17A3CD"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8F3AF3D" w14:textId="77777777" w:rsidR="008F5F50" w:rsidRPr="001141C9" w:rsidRDefault="008F5F50" w:rsidP="008F5F50">
            <w:pPr>
              <w:pStyle w:val="TAC"/>
              <w:keepNext w:val="0"/>
              <w:keepLines w:val="0"/>
              <w:widowControl w:val="0"/>
              <w:rPr>
                <w:lang w:eastAsia="zh-CN" w:bidi="ar"/>
              </w:rPr>
            </w:pPr>
          </w:p>
        </w:tc>
      </w:tr>
      <w:tr w:rsidR="008F5F50" w:rsidRPr="001141C9" w14:paraId="36612719" w14:textId="77777777" w:rsidTr="00954858">
        <w:trPr>
          <w:jc w:val="center"/>
        </w:trPr>
        <w:tc>
          <w:tcPr>
            <w:tcW w:w="2904" w:type="dxa"/>
            <w:tcBorders>
              <w:top w:val="nil"/>
              <w:left w:val="single" w:sz="4" w:space="0" w:color="auto"/>
              <w:bottom w:val="nil"/>
              <w:right w:val="single" w:sz="4" w:space="0" w:color="auto"/>
            </w:tcBorders>
          </w:tcPr>
          <w:p w14:paraId="63D5BABC"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969A3A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B8F479"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46878A84"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8D9CB82" w14:textId="77777777" w:rsidR="008F5F50" w:rsidRPr="001141C9" w:rsidRDefault="008F5F50" w:rsidP="008F5F50">
            <w:pPr>
              <w:pStyle w:val="TAC"/>
              <w:keepNext w:val="0"/>
              <w:keepLines w:val="0"/>
              <w:widowControl w:val="0"/>
              <w:rPr>
                <w:lang w:eastAsia="zh-CN" w:bidi="ar"/>
              </w:rPr>
            </w:pPr>
          </w:p>
        </w:tc>
      </w:tr>
      <w:tr w:rsidR="008F5F50" w:rsidRPr="001141C9" w14:paraId="4F9448EB" w14:textId="77777777" w:rsidTr="00954858">
        <w:trPr>
          <w:jc w:val="center"/>
        </w:trPr>
        <w:tc>
          <w:tcPr>
            <w:tcW w:w="2904" w:type="dxa"/>
            <w:tcBorders>
              <w:top w:val="nil"/>
              <w:left w:val="single" w:sz="4" w:space="0" w:color="auto"/>
              <w:bottom w:val="nil"/>
              <w:right w:val="single" w:sz="4" w:space="0" w:color="auto"/>
            </w:tcBorders>
          </w:tcPr>
          <w:p w14:paraId="4825C10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B69EB7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7A7B6F"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4ADE3773"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0226B8" w14:textId="77777777" w:rsidR="008F5F50" w:rsidRPr="001141C9" w:rsidRDefault="008F5F50" w:rsidP="008F5F50">
            <w:pPr>
              <w:pStyle w:val="TAC"/>
              <w:keepNext w:val="0"/>
              <w:keepLines w:val="0"/>
              <w:widowControl w:val="0"/>
              <w:rPr>
                <w:lang w:eastAsia="zh-CN" w:bidi="ar"/>
              </w:rPr>
            </w:pPr>
          </w:p>
        </w:tc>
      </w:tr>
      <w:tr w:rsidR="008F5F50" w:rsidRPr="001141C9" w14:paraId="3893C1F1" w14:textId="77777777" w:rsidTr="00954858">
        <w:trPr>
          <w:jc w:val="center"/>
        </w:trPr>
        <w:tc>
          <w:tcPr>
            <w:tcW w:w="2904" w:type="dxa"/>
            <w:tcBorders>
              <w:top w:val="nil"/>
              <w:left w:val="single" w:sz="4" w:space="0" w:color="auto"/>
              <w:bottom w:val="nil"/>
              <w:right w:val="single" w:sz="4" w:space="0" w:color="auto"/>
            </w:tcBorders>
          </w:tcPr>
          <w:p w14:paraId="06BE44A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4C5D6A80"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CA_n3A-n7A CA_n3A-n28A</w:t>
            </w:r>
          </w:p>
          <w:p w14:paraId="36CB9F8B" w14:textId="77777777" w:rsidR="008F5F50" w:rsidRPr="001141C9" w:rsidRDefault="008F5F50" w:rsidP="008F5F50">
            <w:pPr>
              <w:pStyle w:val="TAC"/>
              <w:keepNext w:val="0"/>
              <w:keepLines w:val="0"/>
              <w:widowControl w:val="0"/>
              <w:rPr>
                <w:rFonts w:cs="Arial"/>
                <w:szCs w:val="18"/>
                <w:lang w:eastAsia="zh-CN"/>
              </w:rPr>
            </w:pPr>
            <w:r w:rsidRPr="001141C9">
              <w:rPr>
                <w:rFonts w:cs="Arial"/>
                <w:szCs w:val="18"/>
                <w:lang w:eastAsia="zh-CN"/>
              </w:rPr>
              <w:t>CA_n3A-n78A CA_n7A-n28A</w:t>
            </w:r>
          </w:p>
          <w:p w14:paraId="3CB478AE"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CA_n7A-n78A CA_n28A-n78A</w:t>
            </w:r>
          </w:p>
        </w:tc>
        <w:tc>
          <w:tcPr>
            <w:tcW w:w="1409" w:type="dxa"/>
            <w:tcBorders>
              <w:top w:val="single" w:sz="4" w:space="0" w:color="auto"/>
              <w:left w:val="single" w:sz="4" w:space="0" w:color="auto"/>
              <w:bottom w:val="single" w:sz="4" w:space="0" w:color="auto"/>
              <w:right w:val="single" w:sz="4" w:space="0" w:color="auto"/>
            </w:tcBorders>
          </w:tcPr>
          <w:p w14:paraId="7286753D"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2B4C90AF"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357563A"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1C0228A3" w14:textId="77777777" w:rsidTr="00954858">
        <w:trPr>
          <w:jc w:val="center"/>
        </w:trPr>
        <w:tc>
          <w:tcPr>
            <w:tcW w:w="2904" w:type="dxa"/>
            <w:tcBorders>
              <w:top w:val="nil"/>
              <w:left w:val="single" w:sz="4" w:space="0" w:color="auto"/>
              <w:bottom w:val="nil"/>
              <w:right w:val="single" w:sz="4" w:space="0" w:color="auto"/>
            </w:tcBorders>
          </w:tcPr>
          <w:p w14:paraId="17841059"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073D8F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580D4B"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4802D69B"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FEFC26A" w14:textId="77777777" w:rsidR="008F5F50" w:rsidRPr="001141C9" w:rsidRDefault="008F5F50" w:rsidP="008F5F50">
            <w:pPr>
              <w:pStyle w:val="TAC"/>
              <w:keepNext w:val="0"/>
              <w:keepLines w:val="0"/>
              <w:widowControl w:val="0"/>
              <w:rPr>
                <w:lang w:eastAsia="zh-CN" w:bidi="ar"/>
              </w:rPr>
            </w:pPr>
          </w:p>
        </w:tc>
      </w:tr>
      <w:tr w:rsidR="008F5F50" w:rsidRPr="001141C9" w14:paraId="609A4ABF" w14:textId="77777777" w:rsidTr="00954858">
        <w:trPr>
          <w:jc w:val="center"/>
        </w:trPr>
        <w:tc>
          <w:tcPr>
            <w:tcW w:w="2904" w:type="dxa"/>
            <w:tcBorders>
              <w:top w:val="nil"/>
              <w:left w:val="single" w:sz="4" w:space="0" w:color="auto"/>
              <w:bottom w:val="nil"/>
              <w:right w:val="single" w:sz="4" w:space="0" w:color="auto"/>
            </w:tcBorders>
          </w:tcPr>
          <w:p w14:paraId="19DDBDAC"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AC23BC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7B7E3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74A687D4"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33B5CD86" w14:textId="77777777" w:rsidR="008F5F50" w:rsidRPr="001141C9" w:rsidRDefault="008F5F50" w:rsidP="008F5F50">
            <w:pPr>
              <w:pStyle w:val="TAC"/>
              <w:keepNext w:val="0"/>
              <w:keepLines w:val="0"/>
              <w:widowControl w:val="0"/>
              <w:rPr>
                <w:lang w:eastAsia="zh-CN" w:bidi="ar"/>
              </w:rPr>
            </w:pPr>
          </w:p>
        </w:tc>
      </w:tr>
      <w:tr w:rsidR="008F5F50" w:rsidRPr="001141C9" w14:paraId="33FED8CB" w14:textId="77777777" w:rsidTr="00954858">
        <w:trPr>
          <w:jc w:val="center"/>
        </w:trPr>
        <w:tc>
          <w:tcPr>
            <w:tcW w:w="2904" w:type="dxa"/>
            <w:tcBorders>
              <w:top w:val="nil"/>
              <w:left w:val="single" w:sz="4" w:space="0" w:color="auto"/>
              <w:bottom w:val="nil"/>
              <w:right w:val="single" w:sz="4" w:space="0" w:color="auto"/>
            </w:tcBorders>
          </w:tcPr>
          <w:p w14:paraId="1A325CA7"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9192F4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37DB55"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7E64796"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551B23" w14:textId="77777777" w:rsidR="008F5F50" w:rsidRPr="001141C9" w:rsidRDefault="008F5F50" w:rsidP="008F5F50">
            <w:pPr>
              <w:pStyle w:val="TAC"/>
              <w:keepNext w:val="0"/>
              <w:keepLines w:val="0"/>
              <w:widowControl w:val="0"/>
              <w:rPr>
                <w:lang w:eastAsia="zh-CN" w:bidi="ar"/>
              </w:rPr>
            </w:pPr>
          </w:p>
        </w:tc>
      </w:tr>
      <w:tr w:rsidR="008F5F50" w:rsidRPr="001141C9" w14:paraId="19AEE66E" w14:textId="77777777" w:rsidTr="00954858">
        <w:trPr>
          <w:jc w:val="center"/>
        </w:trPr>
        <w:tc>
          <w:tcPr>
            <w:tcW w:w="2904" w:type="dxa"/>
            <w:tcBorders>
              <w:top w:val="nil"/>
              <w:left w:val="single" w:sz="4" w:space="0" w:color="auto"/>
              <w:bottom w:val="nil"/>
              <w:right w:val="single" w:sz="4" w:space="0" w:color="auto"/>
            </w:tcBorders>
          </w:tcPr>
          <w:p w14:paraId="52CFBDBC"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6AEB4E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5EF96D"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1193BFF0" w14:textId="77777777" w:rsidR="008F5F50" w:rsidRPr="001141C9" w:rsidRDefault="008F5F50" w:rsidP="008F5F50">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C371F0B" w14:textId="77777777" w:rsidR="008F5F50" w:rsidRPr="001141C9" w:rsidRDefault="008F5F50" w:rsidP="008F5F50">
            <w:pPr>
              <w:pStyle w:val="TAC"/>
              <w:keepNext w:val="0"/>
              <w:keepLines w:val="0"/>
              <w:widowControl w:val="0"/>
              <w:rPr>
                <w:lang w:eastAsia="zh-CN" w:bidi="ar"/>
              </w:rPr>
            </w:pPr>
            <w:r>
              <w:rPr>
                <w:lang w:val="en-US" w:eastAsia="zh-CN" w:bidi="ar"/>
              </w:rPr>
              <w:t>4 and 5</w:t>
            </w:r>
          </w:p>
        </w:tc>
      </w:tr>
      <w:tr w:rsidR="008F5F50" w:rsidRPr="001141C9" w14:paraId="5DACFE53" w14:textId="77777777" w:rsidTr="00954858">
        <w:trPr>
          <w:jc w:val="center"/>
        </w:trPr>
        <w:tc>
          <w:tcPr>
            <w:tcW w:w="2904" w:type="dxa"/>
            <w:tcBorders>
              <w:top w:val="nil"/>
              <w:left w:val="single" w:sz="4" w:space="0" w:color="auto"/>
              <w:bottom w:val="nil"/>
              <w:right w:val="single" w:sz="4" w:space="0" w:color="auto"/>
            </w:tcBorders>
          </w:tcPr>
          <w:p w14:paraId="65CAC022"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E39BEB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55DDDF"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12DB617" w14:textId="77777777" w:rsidR="008F5F50" w:rsidRPr="001141C9" w:rsidRDefault="008F5F50" w:rsidP="008F5F50">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21AF506C" w14:textId="77777777" w:rsidR="008F5F50" w:rsidRPr="001141C9" w:rsidRDefault="008F5F50" w:rsidP="008F5F50">
            <w:pPr>
              <w:pStyle w:val="TAC"/>
              <w:keepNext w:val="0"/>
              <w:keepLines w:val="0"/>
              <w:widowControl w:val="0"/>
              <w:rPr>
                <w:lang w:eastAsia="zh-CN" w:bidi="ar"/>
              </w:rPr>
            </w:pPr>
          </w:p>
        </w:tc>
      </w:tr>
      <w:tr w:rsidR="008F5F50" w:rsidRPr="001141C9" w14:paraId="6B4F5E00" w14:textId="77777777" w:rsidTr="00954858">
        <w:trPr>
          <w:jc w:val="center"/>
        </w:trPr>
        <w:tc>
          <w:tcPr>
            <w:tcW w:w="2904" w:type="dxa"/>
            <w:tcBorders>
              <w:top w:val="nil"/>
              <w:left w:val="single" w:sz="4" w:space="0" w:color="auto"/>
              <w:bottom w:val="nil"/>
              <w:right w:val="single" w:sz="4" w:space="0" w:color="auto"/>
            </w:tcBorders>
          </w:tcPr>
          <w:p w14:paraId="50A58DB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A3B98D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62B895"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7550158D" w14:textId="77777777" w:rsidR="008F5F50" w:rsidRPr="001141C9" w:rsidRDefault="008F5F50" w:rsidP="008F5F50">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1C57B1DE" w14:textId="77777777" w:rsidR="008F5F50" w:rsidRPr="001141C9" w:rsidRDefault="008F5F50" w:rsidP="008F5F50">
            <w:pPr>
              <w:pStyle w:val="TAC"/>
              <w:keepNext w:val="0"/>
              <w:keepLines w:val="0"/>
              <w:widowControl w:val="0"/>
              <w:rPr>
                <w:lang w:eastAsia="zh-CN" w:bidi="ar"/>
              </w:rPr>
            </w:pPr>
          </w:p>
        </w:tc>
      </w:tr>
      <w:tr w:rsidR="008F5F50" w:rsidRPr="001141C9" w14:paraId="2485AA64" w14:textId="77777777" w:rsidTr="00954858">
        <w:trPr>
          <w:jc w:val="center"/>
        </w:trPr>
        <w:tc>
          <w:tcPr>
            <w:tcW w:w="2904" w:type="dxa"/>
            <w:tcBorders>
              <w:top w:val="nil"/>
              <w:left w:val="single" w:sz="4" w:space="0" w:color="auto"/>
              <w:bottom w:val="nil"/>
              <w:right w:val="single" w:sz="4" w:space="0" w:color="auto"/>
            </w:tcBorders>
          </w:tcPr>
          <w:p w14:paraId="5ED6035C"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34BC6D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18584A" w14:textId="77777777" w:rsidR="008F5F50" w:rsidRPr="001141C9" w:rsidRDefault="008F5F50" w:rsidP="008F5F50">
            <w:pPr>
              <w:pStyle w:val="TAC"/>
              <w:keepNext w:val="0"/>
              <w:keepLines w:val="0"/>
              <w:widowControl w:val="0"/>
              <w:rPr>
                <w:rFonts w:cs="Arial"/>
                <w:szCs w:val="18"/>
                <w:lang w:eastAsia="zh-CN"/>
              </w:rPr>
            </w:pPr>
            <w:r>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49FFC01C" w14:textId="77777777" w:rsidR="008F5F50" w:rsidRPr="001141C9" w:rsidRDefault="008F5F50" w:rsidP="008F5F50">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7379D8F8" w14:textId="77777777" w:rsidR="008F5F50" w:rsidRPr="001141C9" w:rsidRDefault="008F5F50" w:rsidP="008F5F50">
            <w:pPr>
              <w:pStyle w:val="TAC"/>
              <w:keepNext w:val="0"/>
              <w:keepLines w:val="0"/>
              <w:widowControl w:val="0"/>
              <w:rPr>
                <w:lang w:eastAsia="zh-CN" w:bidi="ar"/>
              </w:rPr>
            </w:pPr>
          </w:p>
        </w:tc>
      </w:tr>
      <w:tr w:rsidR="008F5F50" w:rsidRPr="001141C9" w14:paraId="5C2D47ED" w14:textId="77777777" w:rsidTr="00954858">
        <w:trPr>
          <w:jc w:val="center"/>
        </w:trPr>
        <w:tc>
          <w:tcPr>
            <w:tcW w:w="2904" w:type="dxa"/>
            <w:tcBorders>
              <w:top w:val="single" w:sz="4" w:space="0" w:color="auto"/>
              <w:left w:val="single" w:sz="4" w:space="0" w:color="auto"/>
              <w:bottom w:val="nil"/>
              <w:right w:val="single" w:sz="4" w:space="0" w:color="auto"/>
            </w:tcBorders>
          </w:tcPr>
          <w:p w14:paraId="36E68164" w14:textId="77777777" w:rsidR="008F5F50" w:rsidRPr="001141C9" w:rsidRDefault="008F5F50" w:rsidP="008F5F50">
            <w:pPr>
              <w:pStyle w:val="TAC"/>
              <w:keepNext w:val="0"/>
              <w:keepLines w:val="0"/>
              <w:widowControl w:val="0"/>
              <w:rPr>
                <w:lang w:eastAsia="zh-CN" w:bidi="ar"/>
              </w:rPr>
            </w:pPr>
            <w:r w:rsidRPr="001141C9">
              <w:rPr>
                <w:lang w:eastAsia="zh-CN"/>
              </w:rPr>
              <w:t>CA_n3A-n7A-n28A-n78(2A)</w:t>
            </w:r>
          </w:p>
        </w:tc>
        <w:tc>
          <w:tcPr>
            <w:tcW w:w="3019" w:type="dxa"/>
            <w:gridSpan w:val="2"/>
            <w:tcBorders>
              <w:top w:val="single" w:sz="4" w:space="0" w:color="auto"/>
              <w:left w:val="single" w:sz="4" w:space="0" w:color="auto"/>
              <w:bottom w:val="nil"/>
              <w:right w:val="single" w:sz="4" w:space="0" w:color="auto"/>
            </w:tcBorders>
          </w:tcPr>
          <w:p w14:paraId="43FEA29C" w14:textId="77777777" w:rsidR="008F5F50" w:rsidRPr="001141C9" w:rsidRDefault="008F5F50" w:rsidP="008F5F50">
            <w:pPr>
              <w:pStyle w:val="TAC"/>
              <w:keepNext w:val="0"/>
              <w:keepLines w:val="0"/>
              <w:widowControl w:val="0"/>
            </w:pPr>
            <w:r w:rsidRPr="001141C9">
              <w:t>CA_n78(2A)</w:t>
            </w:r>
          </w:p>
          <w:p w14:paraId="1AB106E0" w14:textId="77777777" w:rsidR="008F5F50" w:rsidRPr="001141C9" w:rsidRDefault="008F5F50" w:rsidP="008F5F50">
            <w:pPr>
              <w:pStyle w:val="TAC"/>
              <w:keepNext w:val="0"/>
              <w:keepLines w:val="0"/>
              <w:widowControl w:val="0"/>
              <w:rPr>
                <w:lang w:eastAsia="zh-CN"/>
              </w:rPr>
            </w:pPr>
            <w:r w:rsidRPr="001141C9">
              <w:rPr>
                <w:lang w:eastAsia="zh-CN"/>
              </w:rPr>
              <w:t>CA_n3A-n7A</w:t>
            </w:r>
          </w:p>
          <w:p w14:paraId="14618ECD" w14:textId="77777777" w:rsidR="008F5F50" w:rsidRPr="001141C9" w:rsidRDefault="008F5F50" w:rsidP="008F5F50">
            <w:pPr>
              <w:pStyle w:val="TAC"/>
              <w:keepNext w:val="0"/>
              <w:keepLines w:val="0"/>
              <w:widowControl w:val="0"/>
              <w:rPr>
                <w:lang w:eastAsia="zh-CN"/>
              </w:rPr>
            </w:pPr>
            <w:r w:rsidRPr="001141C9">
              <w:rPr>
                <w:lang w:eastAsia="zh-CN"/>
              </w:rPr>
              <w:t>CA_n3A-n28A</w:t>
            </w:r>
          </w:p>
          <w:p w14:paraId="7DB016A0"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6760F541" w14:textId="77777777" w:rsidR="008F5F50" w:rsidRPr="001141C9" w:rsidRDefault="008F5F50" w:rsidP="008F5F50">
            <w:pPr>
              <w:pStyle w:val="TAC"/>
              <w:keepNext w:val="0"/>
              <w:keepLines w:val="0"/>
              <w:widowControl w:val="0"/>
              <w:rPr>
                <w:lang w:eastAsia="zh-CN"/>
              </w:rPr>
            </w:pPr>
            <w:r w:rsidRPr="001141C9">
              <w:rPr>
                <w:lang w:eastAsia="zh-CN"/>
              </w:rPr>
              <w:t>CA_n7A-n28A</w:t>
            </w:r>
          </w:p>
          <w:p w14:paraId="0DADA5A5"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59B8550D" w14:textId="77777777" w:rsidR="008F5F50" w:rsidRPr="001141C9" w:rsidRDefault="008F5F50" w:rsidP="008F5F50">
            <w:pPr>
              <w:pStyle w:val="TAC"/>
              <w:keepNext w:val="0"/>
              <w:keepLines w:val="0"/>
              <w:widowControl w:val="0"/>
              <w:rPr>
                <w:lang w:eastAsia="zh-CN" w:bidi="ar"/>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FA3B0B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15BEF98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A788258"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019D89DA" w14:textId="77777777" w:rsidTr="00954858">
        <w:trPr>
          <w:jc w:val="center"/>
        </w:trPr>
        <w:tc>
          <w:tcPr>
            <w:tcW w:w="2904" w:type="dxa"/>
            <w:tcBorders>
              <w:top w:val="nil"/>
              <w:left w:val="single" w:sz="4" w:space="0" w:color="auto"/>
              <w:bottom w:val="nil"/>
              <w:right w:val="single" w:sz="4" w:space="0" w:color="auto"/>
            </w:tcBorders>
          </w:tcPr>
          <w:p w14:paraId="502D46C2"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4005D63"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0B81CB"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4D7F391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4BCFF5E" w14:textId="77777777" w:rsidR="008F5F50" w:rsidRPr="001141C9" w:rsidRDefault="008F5F50" w:rsidP="008F5F50">
            <w:pPr>
              <w:pStyle w:val="TAC"/>
              <w:keepNext w:val="0"/>
              <w:keepLines w:val="0"/>
              <w:widowControl w:val="0"/>
              <w:rPr>
                <w:kern w:val="2"/>
                <w:szCs w:val="22"/>
                <w:lang w:eastAsia="zh-CN"/>
              </w:rPr>
            </w:pPr>
          </w:p>
        </w:tc>
      </w:tr>
      <w:tr w:rsidR="008F5F50" w:rsidRPr="001141C9" w14:paraId="1E96AC2E" w14:textId="77777777" w:rsidTr="00954858">
        <w:trPr>
          <w:jc w:val="center"/>
        </w:trPr>
        <w:tc>
          <w:tcPr>
            <w:tcW w:w="2904" w:type="dxa"/>
            <w:tcBorders>
              <w:top w:val="nil"/>
              <w:left w:val="single" w:sz="4" w:space="0" w:color="auto"/>
              <w:bottom w:val="nil"/>
              <w:right w:val="single" w:sz="4" w:space="0" w:color="auto"/>
            </w:tcBorders>
          </w:tcPr>
          <w:p w14:paraId="13BE155D"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E4647DB"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3F954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474FB36B"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57A2E0CB" w14:textId="77777777" w:rsidR="008F5F50" w:rsidRPr="001141C9" w:rsidRDefault="008F5F50" w:rsidP="008F5F50">
            <w:pPr>
              <w:pStyle w:val="TAC"/>
              <w:keepNext w:val="0"/>
              <w:keepLines w:val="0"/>
              <w:widowControl w:val="0"/>
              <w:rPr>
                <w:kern w:val="2"/>
                <w:szCs w:val="22"/>
                <w:lang w:eastAsia="zh-CN"/>
              </w:rPr>
            </w:pPr>
          </w:p>
        </w:tc>
      </w:tr>
      <w:tr w:rsidR="008F5F50" w:rsidRPr="001141C9" w14:paraId="6D23217C" w14:textId="77777777" w:rsidTr="00954858">
        <w:trPr>
          <w:jc w:val="center"/>
        </w:trPr>
        <w:tc>
          <w:tcPr>
            <w:tcW w:w="2904" w:type="dxa"/>
            <w:tcBorders>
              <w:top w:val="nil"/>
              <w:left w:val="single" w:sz="4" w:space="0" w:color="auto"/>
              <w:bottom w:val="nil"/>
              <w:right w:val="single" w:sz="4" w:space="0" w:color="auto"/>
            </w:tcBorders>
          </w:tcPr>
          <w:p w14:paraId="155831C9"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37AB40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59396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0AFAE0A2"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24" w:type="dxa"/>
            <w:tcBorders>
              <w:top w:val="nil"/>
              <w:left w:val="single" w:sz="4" w:space="0" w:color="auto"/>
              <w:bottom w:val="single" w:sz="4" w:space="0" w:color="auto"/>
              <w:right w:val="single" w:sz="4" w:space="0" w:color="auto"/>
            </w:tcBorders>
          </w:tcPr>
          <w:p w14:paraId="558868A3" w14:textId="77777777" w:rsidR="008F5F50" w:rsidRPr="001141C9" w:rsidRDefault="008F5F50" w:rsidP="008F5F50">
            <w:pPr>
              <w:pStyle w:val="TAC"/>
              <w:keepNext w:val="0"/>
              <w:keepLines w:val="0"/>
              <w:widowControl w:val="0"/>
              <w:rPr>
                <w:kern w:val="2"/>
                <w:szCs w:val="22"/>
                <w:lang w:eastAsia="zh-CN"/>
              </w:rPr>
            </w:pPr>
          </w:p>
        </w:tc>
      </w:tr>
      <w:tr w:rsidR="008F5F50" w:rsidRPr="001141C9" w14:paraId="13FDD6E4" w14:textId="77777777" w:rsidTr="00954858">
        <w:trPr>
          <w:jc w:val="center"/>
        </w:trPr>
        <w:tc>
          <w:tcPr>
            <w:tcW w:w="2904" w:type="dxa"/>
            <w:tcBorders>
              <w:top w:val="nil"/>
              <w:left w:val="single" w:sz="4" w:space="0" w:color="auto"/>
              <w:bottom w:val="nil"/>
              <w:right w:val="single" w:sz="4" w:space="0" w:color="auto"/>
            </w:tcBorders>
          </w:tcPr>
          <w:p w14:paraId="77C87DF1"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19475F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7E88D5" w14:textId="77777777" w:rsidR="008F5F50" w:rsidRPr="001141C9" w:rsidRDefault="008F5F50" w:rsidP="008F5F50">
            <w:pPr>
              <w:pStyle w:val="TAC"/>
              <w:keepNext w:val="0"/>
              <w:keepLines w:val="0"/>
              <w:widowControl w:val="0"/>
              <w:rPr>
                <w:rFonts w:eastAsia="DengXian"/>
                <w:lang w:eastAsia="zh-CN"/>
              </w:rPr>
            </w:pPr>
            <w:r>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6C540FC5" w14:textId="77777777" w:rsidR="008F5F50" w:rsidRPr="001141C9" w:rsidRDefault="008F5F50" w:rsidP="008F5F50">
            <w:pPr>
              <w:pStyle w:val="TAC"/>
              <w:keepNext w:val="0"/>
              <w:keepLines w:val="0"/>
              <w:widowControl w:val="0"/>
              <w:rPr>
                <w:rFonts w:eastAsia="DengXian"/>
                <w:lang w:eastAsia="zh-CN"/>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FEDE1D7" w14:textId="77777777" w:rsidR="008F5F50" w:rsidRPr="001141C9" w:rsidRDefault="008F5F50" w:rsidP="008F5F50">
            <w:pPr>
              <w:pStyle w:val="TAC"/>
              <w:keepNext w:val="0"/>
              <w:keepLines w:val="0"/>
              <w:widowControl w:val="0"/>
              <w:rPr>
                <w:kern w:val="2"/>
                <w:szCs w:val="22"/>
                <w:lang w:eastAsia="zh-CN"/>
              </w:rPr>
            </w:pPr>
            <w:r>
              <w:rPr>
                <w:lang w:val="en-US" w:eastAsia="zh-CN" w:bidi="ar"/>
              </w:rPr>
              <w:t>4 and 5</w:t>
            </w:r>
          </w:p>
        </w:tc>
      </w:tr>
      <w:tr w:rsidR="008F5F50" w:rsidRPr="001141C9" w14:paraId="7278B128" w14:textId="77777777" w:rsidTr="00954858">
        <w:trPr>
          <w:jc w:val="center"/>
        </w:trPr>
        <w:tc>
          <w:tcPr>
            <w:tcW w:w="2904" w:type="dxa"/>
            <w:tcBorders>
              <w:top w:val="nil"/>
              <w:left w:val="single" w:sz="4" w:space="0" w:color="auto"/>
              <w:bottom w:val="nil"/>
              <w:right w:val="single" w:sz="4" w:space="0" w:color="auto"/>
            </w:tcBorders>
          </w:tcPr>
          <w:p w14:paraId="0C299DF5"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39D6B2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24F5B6" w14:textId="77777777" w:rsidR="008F5F50" w:rsidRPr="001141C9" w:rsidRDefault="008F5F50" w:rsidP="008F5F50">
            <w:pPr>
              <w:pStyle w:val="TAC"/>
              <w:keepNext w:val="0"/>
              <w:keepLines w:val="0"/>
              <w:widowControl w:val="0"/>
              <w:rPr>
                <w:rFonts w:eastAsia="DengXian"/>
                <w:lang w:eastAsia="zh-CN"/>
              </w:rPr>
            </w:pPr>
            <w:r>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59F31D95" w14:textId="77777777" w:rsidR="008F5F50" w:rsidRPr="001141C9" w:rsidRDefault="008F5F50" w:rsidP="008F5F50">
            <w:pPr>
              <w:pStyle w:val="TAC"/>
              <w:keepNext w:val="0"/>
              <w:keepLines w:val="0"/>
              <w:widowControl w:val="0"/>
              <w:rPr>
                <w:rFonts w:eastAsia="DengXian"/>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5EC2CE7E" w14:textId="77777777" w:rsidR="008F5F50" w:rsidRPr="001141C9" w:rsidRDefault="008F5F50" w:rsidP="008F5F50">
            <w:pPr>
              <w:pStyle w:val="TAC"/>
              <w:keepNext w:val="0"/>
              <w:keepLines w:val="0"/>
              <w:widowControl w:val="0"/>
              <w:rPr>
                <w:kern w:val="2"/>
                <w:szCs w:val="22"/>
                <w:lang w:eastAsia="zh-CN"/>
              </w:rPr>
            </w:pPr>
          </w:p>
        </w:tc>
      </w:tr>
      <w:tr w:rsidR="008F5F50" w:rsidRPr="001141C9" w14:paraId="023AA8FA" w14:textId="77777777" w:rsidTr="00954858">
        <w:trPr>
          <w:jc w:val="center"/>
        </w:trPr>
        <w:tc>
          <w:tcPr>
            <w:tcW w:w="2904" w:type="dxa"/>
            <w:tcBorders>
              <w:top w:val="nil"/>
              <w:left w:val="single" w:sz="4" w:space="0" w:color="auto"/>
              <w:bottom w:val="nil"/>
              <w:right w:val="single" w:sz="4" w:space="0" w:color="auto"/>
            </w:tcBorders>
          </w:tcPr>
          <w:p w14:paraId="1B312F43"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8EEEE30"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3480E8" w14:textId="77777777" w:rsidR="008F5F50" w:rsidRPr="001141C9" w:rsidRDefault="008F5F50" w:rsidP="008F5F50">
            <w:pPr>
              <w:pStyle w:val="TAC"/>
              <w:keepNext w:val="0"/>
              <w:keepLines w:val="0"/>
              <w:widowControl w:val="0"/>
              <w:rPr>
                <w:rFonts w:eastAsia="DengXian"/>
                <w:lang w:eastAsia="zh-CN"/>
              </w:rPr>
            </w:pPr>
            <w:r>
              <w:rPr>
                <w:rFonts w:cs="Arial"/>
                <w:szCs w:val="18"/>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2641F31D" w14:textId="77777777" w:rsidR="008F5F50" w:rsidRPr="001141C9" w:rsidRDefault="008F5F50" w:rsidP="008F5F50">
            <w:pPr>
              <w:pStyle w:val="TAC"/>
              <w:keepNext w:val="0"/>
              <w:keepLines w:val="0"/>
              <w:widowControl w:val="0"/>
              <w:rPr>
                <w:rFonts w:eastAsia="DengXian"/>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4B18672B" w14:textId="77777777" w:rsidR="008F5F50" w:rsidRPr="001141C9" w:rsidRDefault="008F5F50" w:rsidP="008F5F50">
            <w:pPr>
              <w:pStyle w:val="TAC"/>
              <w:keepNext w:val="0"/>
              <w:keepLines w:val="0"/>
              <w:widowControl w:val="0"/>
              <w:rPr>
                <w:kern w:val="2"/>
                <w:szCs w:val="22"/>
                <w:lang w:eastAsia="zh-CN"/>
              </w:rPr>
            </w:pPr>
          </w:p>
        </w:tc>
      </w:tr>
      <w:tr w:rsidR="008F5F50" w:rsidRPr="001141C9" w14:paraId="5509CC37" w14:textId="77777777" w:rsidTr="00954858">
        <w:trPr>
          <w:jc w:val="center"/>
        </w:trPr>
        <w:tc>
          <w:tcPr>
            <w:tcW w:w="2904" w:type="dxa"/>
            <w:tcBorders>
              <w:top w:val="nil"/>
              <w:left w:val="single" w:sz="4" w:space="0" w:color="auto"/>
              <w:bottom w:val="nil"/>
              <w:right w:val="single" w:sz="4" w:space="0" w:color="auto"/>
            </w:tcBorders>
          </w:tcPr>
          <w:p w14:paraId="1F7135D2"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52A793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78AE69" w14:textId="77777777" w:rsidR="008F5F50" w:rsidRPr="001141C9" w:rsidRDefault="008F5F50" w:rsidP="008F5F50">
            <w:pPr>
              <w:pStyle w:val="TAC"/>
              <w:keepNext w:val="0"/>
              <w:keepLines w:val="0"/>
              <w:widowControl w:val="0"/>
              <w:rPr>
                <w:rFonts w:eastAsia="DengXian"/>
                <w:lang w:eastAsia="zh-CN"/>
              </w:rPr>
            </w:pPr>
            <w:r>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05C7C8EA" w14:textId="77777777" w:rsidR="008F5F50" w:rsidRPr="001141C9" w:rsidRDefault="008F5F50" w:rsidP="008F5F50">
            <w:pPr>
              <w:pStyle w:val="TAC"/>
              <w:keepNext w:val="0"/>
              <w:keepLines w:val="0"/>
              <w:widowControl w:val="0"/>
              <w:rPr>
                <w:rFonts w:eastAsia="DengXian"/>
                <w:lang w:eastAsia="zh-CN"/>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5C737985" w14:textId="77777777" w:rsidR="008F5F50" w:rsidRPr="001141C9" w:rsidRDefault="008F5F50" w:rsidP="008F5F50">
            <w:pPr>
              <w:pStyle w:val="TAC"/>
              <w:keepNext w:val="0"/>
              <w:keepLines w:val="0"/>
              <w:widowControl w:val="0"/>
              <w:rPr>
                <w:kern w:val="2"/>
                <w:szCs w:val="22"/>
                <w:lang w:eastAsia="zh-CN"/>
              </w:rPr>
            </w:pPr>
          </w:p>
        </w:tc>
      </w:tr>
      <w:tr w:rsidR="008F5F50" w:rsidRPr="001141C9" w14:paraId="28E96B9E" w14:textId="77777777" w:rsidTr="00954858">
        <w:trPr>
          <w:jc w:val="center"/>
        </w:trPr>
        <w:tc>
          <w:tcPr>
            <w:tcW w:w="2904" w:type="dxa"/>
            <w:tcBorders>
              <w:top w:val="single" w:sz="4" w:space="0" w:color="auto"/>
              <w:left w:val="single" w:sz="4" w:space="0" w:color="auto"/>
              <w:bottom w:val="nil"/>
              <w:right w:val="single" w:sz="4" w:space="0" w:color="auto"/>
            </w:tcBorders>
          </w:tcPr>
          <w:p w14:paraId="73EC3F35" w14:textId="77777777" w:rsidR="008F5F50" w:rsidRPr="001141C9" w:rsidRDefault="008F5F50" w:rsidP="008F5F50">
            <w:pPr>
              <w:pStyle w:val="TAC"/>
              <w:keepNext w:val="0"/>
              <w:keepLines w:val="0"/>
              <w:widowControl w:val="0"/>
              <w:rPr>
                <w:kern w:val="2"/>
                <w:szCs w:val="22"/>
              </w:rPr>
            </w:pPr>
            <w:r w:rsidRPr="001141C9">
              <w:rPr>
                <w:lang w:eastAsia="zh-CN"/>
              </w:rPr>
              <w:t>CA_n3A-n7A-n28A-n78C</w:t>
            </w:r>
          </w:p>
        </w:tc>
        <w:tc>
          <w:tcPr>
            <w:tcW w:w="3019" w:type="dxa"/>
            <w:gridSpan w:val="2"/>
            <w:tcBorders>
              <w:top w:val="single" w:sz="4" w:space="0" w:color="auto"/>
              <w:left w:val="single" w:sz="4" w:space="0" w:color="auto"/>
              <w:bottom w:val="nil"/>
              <w:right w:val="single" w:sz="4" w:space="0" w:color="auto"/>
            </w:tcBorders>
          </w:tcPr>
          <w:p w14:paraId="4941BD4E" w14:textId="77777777" w:rsidR="008F5F50" w:rsidRPr="001141C9" w:rsidRDefault="008F5F50" w:rsidP="008F5F50">
            <w:pPr>
              <w:pStyle w:val="TAC"/>
              <w:keepNext w:val="0"/>
              <w:keepLines w:val="0"/>
            </w:pPr>
            <w:r w:rsidRPr="001141C9">
              <w:t>CA_n78C</w:t>
            </w:r>
          </w:p>
          <w:p w14:paraId="7A082649" w14:textId="77777777" w:rsidR="008F5F50" w:rsidRPr="001141C9" w:rsidRDefault="008F5F50" w:rsidP="008F5F50">
            <w:pPr>
              <w:pStyle w:val="TAC"/>
              <w:keepNext w:val="0"/>
              <w:keepLines w:val="0"/>
              <w:rPr>
                <w:lang w:eastAsia="zh-CN"/>
              </w:rPr>
            </w:pPr>
            <w:r w:rsidRPr="001141C9">
              <w:rPr>
                <w:lang w:eastAsia="zh-CN"/>
              </w:rPr>
              <w:t>CA_n3A-n7A</w:t>
            </w:r>
          </w:p>
          <w:p w14:paraId="25B1AD44" w14:textId="77777777" w:rsidR="008F5F50" w:rsidRPr="001141C9" w:rsidRDefault="008F5F50" w:rsidP="008F5F50">
            <w:pPr>
              <w:pStyle w:val="TAC"/>
              <w:keepNext w:val="0"/>
              <w:keepLines w:val="0"/>
              <w:rPr>
                <w:lang w:eastAsia="zh-CN"/>
              </w:rPr>
            </w:pPr>
            <w:r w:rsidRPr="001141C9">
              <w:rPr>
                <w:lang w:eastAsia="zh-CN"/>
              </w:rPr>
              <w:t>CA_n3A-n28A</w:t>
            </w:r>
          </w:p>
          <w:p w14:paraId="2C50CF2A" w14:textId="77777777" w:rsidR="008F5F50" w:rsidRPr="001141C9" w:rsidRDefault="008F5F50" w:rsidP="008F5F50">
            <w:pPr>
              <w:pStyle w:val="TAC"/>
              <w:keepNext w:val="0"/>
              <w:keepLines w:val="0"/>
              <w:rPr>
                <w:lang w:eastAsia="zh-CN"/>
              </w:rPr>
            </w:pPr>
            <w:r w:rsidRPr="001141C9">
              <w:rPr>
                <w:lang w:eastAsia="zh-CN"/>
              </w:rPr>
              <w:t>CA_n3A-n78A</w:t>
            </w:r>
          </w:p>
          <w:p w14:paraId="33284058" w14:textId="77777777" w:rsidR="008F5F50" w:rsidRPr="001141C9" w:rsidRDefault="008F5F50" w:rsidP="008F5F50">
            <w:pPr>
              <w:pStyle w:val="TAC"/>
              <w:keepNext w:val="0"/>
              <w:keepLines w:val="0"/>
              <w:rPr>
                <w:lang w:eastAsia="zh-CN"/>
              </w:rPr>
            </w:pPr>
            <w:r w:rsidRPr="001141C9">
              <w:rPr>
                <w:lang w:eastAsia="zh-CN"/>
              </w:rPr>
              <w:t>CA_n7A-n28A</w:t>
            </w:r>
          </w:p>
          <w:p w14:paraId="2A3951C0" w14:textId="77777777" w:rsidR="008F5F50" w:rsidRPr="001141C9" w:rsidRDefault="008F5F50" w:rsidP="008F5F50">
            <w:pPr>
              <w:pStyle w:val="TAC"/>
              <w:keepNext w:val="0"/>
              <w:keepLines w:val="0"/>
              <w:rPr>
                <w:lang w:eastAsia="zh-CN"/>
              </w:rPr>
            </w:pPr>
            <w:r w:rsidRPr="001141C9">
              <w:rPr>
                <w:lang w:eastAsia="zh-CN"/>
              </w:rPr>
              <w:t>CA_n7A-n78A</w:t>
            </w:r>
          </w:p>
          <w:p w14:paraId="74020E29" w14:textId="77777777" w:rsidR="008F5F50" w:rsidRPr="001141C9" w:rsidRDefault="008F5F50" w:rsidP="008F5F50">
            <w:pPr>
              <w:pStyle w:val="TAC"/>
              <w:keepNext w:val="0"/>
              <w:keepLines w:val="0"/>
              <w:widowControl w:val="0"/>
              <w:rPr>
                <w:kern w:val="2"/>
                <w:szCs w:val="22"/>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DE62BD1" w14:textId="77777777" w:rsidR="008F5F50" w:rsidRPr="001141C9" w:rsidRDefault="008F5F50" w:rsidP="008F5F50">
            <w:pPr>
              <w:pStyle w:val="TAC"/>
              <w:keepNext w:val="0"/>
              <w:keepLines w:val="0"/>
              <w:widowControl w:val="0"/>
              <w:rPr>
                <w:rFonts w:eastAsia="DengXian"/>
                <w:lang w:eastAsia="zh-CN"/>
              </w:rPr>
            </w:pPr>
            <w:r w:rsidRPr="001141C9">
              <w:rPr>
                <w:rFonts w:eastAsia="DengXian"/>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522B9A36" w14:textId="77777777" w:rsidR="008F5F50" w:rsidRPr="001141C9" w:rsidRDefault="008F5F50" w:rsidP="008F5F50">
            <w:pPr>
              <w:pStyle w:val="TAC"/>
              <w:keepNext w:val="0"/>
              <w:keepLines w:val="0"/>
              <w:widowControl w:val="0"/>
              <w:rPr>
                <w:rFonts w:eastAsia="DengXian"/>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DC7E6AD"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660F3F9A" w14:textId="77777777" w:rsidTr="00954858">
        <w:trPr>
          <w:jc w:val="center"/>
        </w:trPr>
        <w:tc>
          <w:tcPr>
            <w:tcW w:w="2904" w:type="dxa"/>
            <w:tcBorders>
              <w:top w:val="nil"/>
              <w:left w:val="single" w:sz="4" w:space="0" w:color="auto"/>
              <w:bottom w:val="nil"/>
              <w:right w:val="single" w:sz="4" w:space="0" w:color="auto"/>
            </w:tcBorders>
          </w:tcPr>
          <w:p w14:paraId="1DD24E1D"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80B6D7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73AAF9" w14:textId="77777777" w:rsidR="008F5F50" w:rsidRPr="001141C9" w:rsidRDefault="008F5F50" w:rsidP="008F5F50">
            <w:pPr>
              <w:pStyle w:val="TAC"/>
              <w:keepNext w:val="0"/>
              <w:keepLines w:val="0"/>
              <w:widowControl w:val="0"/>
              <w:rPr>
                <w:rFonts w:eastAsia="DengXian"/>
                <w:lang w:eastAsia="zh-CN"/>
              </w:rPr>
            </w:pPr>
            <w:r w:rsidRPr="001141C9">
              <w:rPr>
                <w:rFonts w:eastAsia="DengXian"/>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45730180" w14:textId="77777777" w:rsidR="008F5F50" w:rsidRPr="001141C9" w:rsidRDefault="008F5F50" w:rsidP="008F5F50">
            <w:pPr>
              <w:pStyle w:val="TAC"/>
              <w:keepNext w:val="0"/>
              <w:keepLines w:val="0"/>
              <w:widowControl w:val="0"/>
              <w:rPr>
                <w:rFonts w:eastAsia="DengXian"/>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80D6CAE" w14:textId="77777777" w:rsidR="008F5F50" w:rsidRPr="001141C9" w:rsidRDefault="008F5F50" w:rsidP="008F5F50">
            <w:pPr>
              <w:pStyle w:val="TAC"/>
              <w:keepNext w:val="0"/>
              <w:keepLines w:val="0"/>
              <w:widowControl w:val="0"/>
              <w:rPr>
                <w:kern w:val="2"/>
                <w:szCs w:val="22"/>
                <w:lang w:eastAsia="zh-CN"/>
              </w:rPr>
            </w:pPr>
          </w:p>
        </w:tc>
      </w:tr>
      <w:tr w:rsidR="008F5F50" w:rsidRPr="001141C9" w14:paraId="626DE927" w14:textId="77777777" w:rsidTr="00954858">
        <w:trPr>
          <w:jc w:val="center"/>
        </w:trPr>
        <w:tc>
          <w:tcPr>
            <w:tcW w:w="2904" w:type="dxa"/>
            <w:tcBorders>
              <w:top w:val="nil"/>
              <w:left w:val="single" w:sz="4" w:space="0" w:color="auto"/>
              <w:bottom w:val="nil"/>
              <w:right w:val="single" w:sz="4" w:space="0" w:color="auto"/>
            </w:tcBorders>
          </w:tcPr>
          <w:p w14:paraId="7207E277"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387E22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FC7E08" w14:textId="77777777" w:rsidR="008F5F50" w:rsidRPr="001141C9" w:rsidRDefault="008F5F50" w:rsidP="008F5F50">
            <w:pPr>
              <w:pStyle w:val="TAC"/>
              <w:keepNext w:val="0"/>
              <w:keepLines w:val="0"/>
              <w:widowControl w:val="0"/>
              <w:rPr>
                <w:rFonts w:eastAsia="DengXian"/>
                <w:lang w:eastAsia="zh-CN"/>
              </w:rPr>
            </w:pPr>
            <w:r w:rsidRPr="001141C9">
              <w:rPr>
                <w:rFonts w:eastAsia="DengXian"/>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377C071F" w14:textId="77777777" w:rsidR="008F5F50" w:rsidRPr="001141C9" w:rsidRDefault="008F5F50" w:rsidP="008F5F50">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2C2A00D0" w14:textId="77777777" w:rsidR="008F5F50" w:rsidRPr="001141C9" w:rsidRDefault="008F5F50" w:rsidP="008F5F50">
            <w:pPr>
              <w:pStyle w:val="TAC"/>
              <w:keepNext w:val="0"/>
              <w:keepLines w:val="0"/>
              <w:widowControl w:val="0"/>
              <w:rPr>
                <w:kern w:val="2"/>
                <w:szCs w:val="22"/>
                <w:lang w:eastAsia="zh-CN"/>
              </w:rPr>
            </w:pPr>
          </w:p>
        </w:tc>
      </w:tr>
      <w:tr w:rsidR="008F5F50" w:rsidRPr="001141C9" w14:paraId="3C2FAEF7" w14:textId="77777777" w:rsidTr="00954858">
        <w:trPr>
          <w:jc w:val="center"/>
        </w:trPr>
        <w:tc>
          <w:tcPr>
            <w:tcW w:w="2904" w:type="dxa"/>
            <w:tcBorders>
              <w:top w:val="nil"/>
              <w:left w:val="single" w:sz="4" w:space="0" w:color="auto"/>
              <w:bottom w:val="single" w:sz="4" w:space="0" w:color="auto"/>
              <w:right w:val="single" w:sz="4" w:space="0" w:color="auto"/>
            </w:tcBorders>
          </w:tcPr>
          <w:p w14:paraId="2D9662D9"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D5AE4F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0EB22C" w14:textId="77777777" w:rsidR="008F5F50" w:rsidRPr="001141C9" w:rsidRDefault="008F5F50" w:rsidP="008F5F50">
            <w:pPr>
              <w:pStyle w:val="TAC"/>
              <w:keepNext w:val="0"/>
              <w:keepLines w:val="0"/>
              <w:widowControl w:val="0"/>
              <w:rPr>
                <w:rFonts w:eastAsia="DengXian"/>
                <w:lang w:eastAsia="zh-CN"/>
              </w:rPr>
            </w:pPr>
            <w:r w:rsidRPr="001141C9">
              <w:rPr>
                <w:rFonts w:eastAsia="DengXian"/>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05D5FEC1" w14:textId="77777777" w:rsidR="008F5F50" w:rsidRPr="001141C9" w:rsidRDefault="008F5F50" w:rsidP="008F5F50">
            <w:pPr>
              <w:pStyle w:val="TAC"/>
              <w:keepNext w:val="0"/>
              <w:keepLines w:val="0"/>
              <w:widowControl w:val="0"/>
              <w:rPr>
                <w:rFonts w:eastAsia="DengXian"/>
                <w:lang w:eastAsia="zh-CN"/>
              </w:rPr>
            </w:pPr>
            <w:r w:rsidRPr="001141C9">
              <w:rPr>
                <w:rFonts w:eastAsia="DengXian"/>
                <w:lang w:eastAsia="zh-CN"/>
              </w:rPr>
              <w:t>CA_n78C_BCS0</w:t>
            </w:r>
          </w:p>
        </w:tc>
        <w:tc>
          <w:tcPr>
            <w:tcW w:w="2724" w:type="dxa"/>
            <w:tcBorders>
              <w:top w:val="nil"/>
              <w:left w:val="single" w:sz="4" w:space="0" w:color="auto"/>
              <w:bottom w:val="single" w:sz="4" w:space="0" w:color="auto"/>
              <w:right w:val="single" w:sz="4" w:space="0" w:color="auto"/>
            </w:tcBorders>
          </w:tcPr>
          <w:p w14:paraId="7D9AF180" w14:textId="77777777" w:rsidR="008F5F50" w:rsidRPr="001141C9" w:rsidRDefault="008F5F50" w:rsidP="008F5F50">
            <w:pPr>
              <w:pStyle w:val="TAC"/>
              <w:keepNext w:val="0"/>
              <w:keepLines w:val="0"/>
              <w:widowControl w:val="0"/>
              <w:rPr>
                <w:kern w:val="2"/>
                <w:szCs w:val="22"/>
                <w:lang w:eastAsia="zh-CN"/>
              </w:rPr>
            </w:pPr>
          </w:p>
        </w:tc>
      </w:tr>
      <w:tr w:rsidR="008F5F50" w:rsidRPr="001141C9" w14:paraId="56214579" w14:textId="77777777" w:rsidTr="00954858">
        <w:trPr>
          <w:jc w:val="center"/>
        </w:trPr>
        <w:tc>
          <w:tcPr>
            <w:tcW w:w="2904" w:type="dxa"/>
            <w:tcBorders>
              <w:top w:val="single" w:sz="4" w:space="0" w:color="auto"/>
              <w:left w:val="single" w:sz="4" w:space="0" w:color="auto"/>
              <w:bottom w:val="nil"/>
              <w:right w:val="single" w:sz="4" w:space="0" w:color="auto"/>
            </w:tcBorders>
          </w:tcPr>
          <w:p w14:paraId="0C581020" w14:textId="77777777" w:rsidR="008F5F50" w:rsidRPr="001141C9" w:rsidRDefault="008F5F50" w:rsidP="008F5F50">
            <w:pPr>
              <w:pStyle w:val="TAC"/>
              <w:keepNext w:val="0"/>
              <w:keepLines w:val="0"/>
              <w:widowControl w:val="0"/>
              <w:rPr>
                <w:lang w:eastAsia="zh-CN" w:bidi="ar"/>
              </w:rPr>
            </w:pPr>
            <w:r w:rsidRPr="001141C9">
              <w:t>CA_n3A-n7B-n28A-n78A</w:t>
            </w:r>
          </w:p>
        </w:tc>
        <w:tc>
          <w:tcPr>
            <w:tcW w:w="3019" w:type="dxa"/>
            <w:gridSpan w:val="2"/>
            <w:tcBorders>
              <w:top w:val="single" w:sz="4" w:space="0" w:color="auto"/>
              <w:left w:val="single" w:sz="4" w:space="0" w:color="auto"/>
              <w:bottom w:val="nil"/>
              <w:right w:val="single" w:sz="4" w:space="0" w:color="auto"/>
            </w:tcBorders>
          </w:tcPr>
          <w:p w14:paraId="296F5FA9" w14:textId="77777777" w:rsidR="008F5F50" w:rsidRPr="001141C9" w:rsidRDefault="008F5F50" w:rsidP="008F5F50">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0B5AD8A"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44CF442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E7553EB"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682440DB" w14:textId="77777777" w:rsidTr="00954858">
        <w:trPr>
          <w:jc w:val="center"/>
        </w:trPr>
        <w:tc>
          <w:tcPr>
            <w:tcW w:w="2904" w:type="dxa"/>
            <w:tcBorders>
              <w:top w:val="nil"/>
              <w:left w:val="single" w:sz="4" w:space="0" w:color="auto"/>
              <w:bottom w:val="nil"/>
              <w:right w:val="single" w:sz="4" w:space="0" w:color="auto"/>
            </w:tcBorders>
          </w:tcPr>
          <w:p w14:paraId="55730A6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962C3E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02F88C"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605D519" w14:textId="77777777" w:rsidR="008F5F50" w:rsidRPr="001141C9" w:rsidRDefault="008F5F50" w:rsidP="008F5F50">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8CCE96F" w14:textId="77777777" w:rsidR="008F5F50" w:rsidRPr="001141C9" w:rsidRDefault="008F5F50" w:rsidP="008F5F50">
            <w:pPr>
              <w:pStyle w:val="TAC"/>
              <w:keepNext w:val="0"/>
              <w:keepLines w:val="0"/>
              <w:widowControl w:val="0"/>
              <w:rPr>
                <w:lang w:eastAsia="zh-CN" w:bidi="ar"/>
              </w:rPr>
            </w:pPr>
          </w:p>
        </w:tc>
      </w:tr>
      <w:tr w:rsidR="008F5F50" w:rsidRPr="001141C9" w14:paraId="55346C7F" w14:textId="77777777" w:rsidTr="00954858">
        <w:trPr>
          <w:jc w:val="center"/>
        </w:trPr>
        <w:tc>
          <w:tcPr>
            <w:tcW w:w="2904" w:type="dxa"/>
            <w:tcBorders>
              <w:top w:val="nil"/>
              <w:left w:val="single" w:sz="4" w:space="0" w:color="auto"/>
              <w:bottom w:val="nil"/>
              <w:right w:val="single" w:sz="4" w:space="0" w:color="auto"/>
            </w:tcBorders>
          </w:tcPr>
          <w:p w14:paraId="51D9036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D63505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0E0AF9"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53C7C57A"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1EFBD0D" w14:textId="77777777" w:rsidR="008F5F50" w:rsidRPr="001141C9" w:rsidRDefault="008F5F50" w:rsidP="008F5F50">
            <w:pPr>
              <w:pStyle w:val="TAC"/>
              <w:keepNext w:val="0"/>
              <w:keepLines w:val="0"/>
              <w:widowControl w:val="0"/>
              <w:rPr>
                <w:lang w:eastAsia="zh-CN" w:bidi="ar"/>
              </w:rPr>
            </w:pPr>
          </w:p>
        </w:tc>
      </w:tr>
      <w:tr w:rsidR="008F5F50" w:rsidRPr="001141C9" w14:paraId="4478B09E" w14:textId="77777777" w:rsidTr="00954858">
        <w:trPr>
          <w:jc w:val="center"/>
        </w:trPr>
        <w:tc>
          <w:tcPr>
            <w:tcW w:w="2904" w:type="dxa"/>
            <w:tcBorders>
              <w:top w:val="nil"/>
              <w:left w:val="single" w:sz="4" w:space="0" w:color="auto"/>
              <w:bottom w:val="nil"/>
              <w:right w:val="single" w:sz="4" w:space="0" w:color="auto"/>
            </w:tcBorders>
          </w:tcPr>
          <w:p w14:paraId="573316A2"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DF81E2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AA1EE2" w14:textId="77777777" w:rsidR="008F5F50" w:rsidRPr="001141C9" w:rsidRDefault="008F5F50" w:rsidP="008F5F50">
            <w:pPr>
              <w:pStyle w:val="TAC"/>
              <w:keepNext w:val="0"/>
              <w:keepLines w:val="0"/>
              <w:widowControl w:val="0"/>
              <w:rPr>
                <w:lang w:eastAsia="zh-CN" w:bidi="ar"/>
              </w:rPr>
            </w:pPr>
            <w:r w:rsidRPr="001141C9">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36F6D9D"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4CCEBA4" w14:textId="77777777" w:rsidR="008F5F50" w:rsidRPr="001141C9" w:rsidRDefault="008F5F50" w:rsidP="008F5F50">
            <w:pPr>
              <w:pStyle w:val="TAC"/>
              <w:keepNext w:val="0"/>
              <w:keepLines w:val="0"/>
              <w:widowControl w:val="0"/>
              <w:rPr>
                <w:lang w:eastAsia="zh-CN" w:bidi="ar"/>
              </w:rPr>
            </w:pPr>
          </w:p>
        </w:tc>
      </w:tr>
      <w:tr w:rsidR="008F5F50" w:rsidRPr="001141C9" w14:paraId="28F792E4" w14:textId="77777777" w:rsidTr="00954858">
        <w:trPr>
          <w:jc w:val="center"/>
        </w:trPr>
        <w:tc>
          <w:tcPr>
            <w:tcW w:w="2904" w:type="dxa"/>
            <w:tcBorders>
              <w:top w:val="nil"/>
              <w:left w:val="single" w:sz="4" w:space="0" w:color="auto"/>
              <w:bottom w:val="nil"/>
              <w:right w:val="single" w:sz="4" w:space="0" w:color="auto"/>
            </w:tcBorders>
          </w:tcPr>
          <w:p w14:paraId="651C8685"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12619674" w14:textId="77777777" w:rsidR="008F5F50" w:rsidRPr="001141C9" w:rsidRDefault="008F5F50" w:rsidP="008F5F50">
            <w:pPr>
              <w:pStyle w:val="TAC"/>
              <w:keepNext w:val="0"/>
              <w:keepLines w:val="0"/>
              <w:widowControl w:val="0"/>
              <w:rPr>
                <w:lang w:eastAsia="zh-CN"/>
              </w:rPr>
            </w:pPr>
            <w:r w:rsidRPr="001141C9">
              <w:rPr>
                <w:lang w:eastAsia="zh-CN"/>
              </w:rPr>
              <w:t>CA_n3A-n7A</w:t>
            </w:r>
          </w:p>
          <w:p w14:paraId="44D59677" w14:textId="77777777" w:rsidR="008F5F50" w:rsidRPr="001141C9" w:rsidRDefault="008F5F50" w:rsidP="008F5F50">
            <w:pPr>
              <w:pStyle w:val="TAC"/>
              <w:keepNext w:val="0"/>
              <w:keepLines w:val="0"/>
              <w:widowControl w:val="0"/>
              <w:rPr>
                <w:lang w:eastAsia="zh-CN"/>
              </w:rPr>
            </w:pPr>
            <w:r w:rsidRPr="001141C9">
              <w:rPr>
                <w:lang w:eastAsia="zh-CN"/>
              </w:rPr>
              <w:t>CA_n3A-n28A</w:t>
            </w:r>
          </w:p>
          <w:p w14:paraId="50FA2128"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26D6D1C7" w14:textId="77777777" w:rsidR="008F5F50" w:rsidRPr="001141C9" w:rsidRDefault="008F5F50" w:rsidP="008F5F50">
            <w:pPr>
              <w:pStyle w:val="TAC"/>
              <w:keepNext w:val="0"/>
              <w:keepLines w:val="0"/>
              <w:widowControl w:val="0"/>
              <w:rPr>
                <w:lang w:eastAsia="zh-CN"/>
              </w:rPr>
            </w:pPr>
            <w:r w:rsidRPr="001141C9">
              <w:rPr>
                <w:lang w:eastAsia="zh-CN"/>
              </w:rPr>
              <w:t>CA_n7A-n28A</w:t>
            </w:r>
          </w:p>
          <w:p w14:paraId="1A3A7565"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4FB65CB6" w14:textId="77777777" w:rsidR="008F5F50" w:rsidRPr="001141C9" w:rsidRDefault="008F5F50" w:rsidP="008F5F50">
            <w:pPr>
              <w:pStyle w:val="TAC"/>
              <w:keepNext w:val="0"/>
              <w:keepLines w:val="0"/>
              <w:widowControl w:val="0"/>
              <w:rPr>
                <w:lang w:eastAsia="zh-CN"/>
              </w:rPr>
            </w:pPr>
            <w:r w:rsidRPr="001141C9">
              <w:rPr>
                <w:lang w:eastAsia="zh-CN"/>
              </w:rPr>
              <w:t>CA_n7B</w:t>
            </w:r>
          </w:p>
          <w:p w14:paraId="220F94BA" w14:textId="77777777" w:rsidR="008F5F50" w:rsidRPr="001141C9" w:rsidRDefault="008F5F50" w:rsidP="008F5F50">
            <w:pPr>
              <w:pStyle w:val="TAC"/>
              <w:keepNext w:val="0"/>
              <w:keepLines w:val="0"/>
              <w:widowControl w:val="0"/>
              <w:rPr>
                <w:lang w:eastAsia="zh-CN"/>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AC9588B" w14:textId="77777777" w:rsidR="008F5F50" w:rsidRPr="001141C9" w:rsidRDefault="008F5F50" w:rsidP="008F5F50">
            <w:pPr>
              <w:pStyle w:val="TAC"/>
              <w:keepNext w:val="0"/>
              <w:keepLines w:val="0"/>
              <w:widowControl w:val="0"/>
              <w:rPr>
                <w:lang w:eastAsia="zh-CN" w:bidi="ar"/>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2956B67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EA2071B" w14:textId="77777777" w:rsidR="008F5F50" w:rsidRPr="001141C9" w:rsidRDefault="008F5F50" w:rsidP="008F5F50">
            <w:pPr>
              <w:pStyle w:val="TAC"/>
              <w:keepNext w:val="0"/>
              <w:keepLines w:val="0"/>
              <w:widowControl w:val="0"/>
              <w:rPr>
                <w:lang w:eastAsia="zh-CN" w:bidi="ar"/>
              </w:rPr>
            </w:pPr>
            <w:r w:rsidRPr="001141C9">
              <w:rPr>
                <w:lang w:eastAsia="zh-CN" w:bidi="ar"/>
              </w:rPr>
              <w:t>1</w:t>
            </w:r>
          </w:p>
        </w:tc>
      </w:tr>
      <w:tr w:rsidR="008F5F50" w:rsidRPr="001141C9" w14:paraId="3DCCEF1E" w14:textId="77777777" w:rsidTr="00954858">
        <w:trPr>
          <w:jc w:val="center"/>
        </w:trPr>
        <w:tc>
          <w:tcPr>
            <w:tcW w:w="2904" w:type="dxa"/>
            <w:tcBorders>
              <w:top w:val="nil"/>
              <w:left w:val="single" w:sz="4" w:space="0" w:color="auto"/>
              <w:bottom w:val="nil"/>
              <w:right w:val="single" w:sz="4" w:space="0" w:color="auto"/>
            </w:tcBorders>
          </w:tcPr>
          <w:p w14:paraId="3CCB06E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3D3953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114B81" w14:textId="77777777" w:rsidR="008F5F50" w:rsidRPr="001141C9" w:rsidRDefault="008F5F50" w:rsidP="008F5F50">
            <w:pPr>
              <w:pStyle w:val="TAC"/>
              <w:keepNext w:val="0"/>
              <w:keepLines w:val="0"/>
              <w:widowControl w:val="0"/>
              <w:rPr>
                <w:lang w:eastAsia="zh-CN" w:bidi="ar"/>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6D8A87DA" w14:textId="77777777" w:rsidR="008F5F50" w:rsidRPr="001141C9" w:rsidRDefault="008F5F50" w:rsidP="008F5F50">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68A96ED" w14:textId="77777777" w:rsidR="008F5F50" w:rsidRPr="001141C9" w:rsidRDefault="008F5F50" w:rsidP="008F5F50">
            <w:pPr>
              <w:pStyle w:val="TAC"/>
              <w:keepNext w:val="0"/>
              <w:keepLines w:val="0"/>
              <w:widowControl w:val="0"/>
              <w:rPr>
                <w:lang w:eastAsia="zh-CN" w:bidi="ar"/>
              </w:rPr>
            </w:pPr>
          </w:p>
        </w:tc>
      </w:tr>
      <w:tr w:rsidR="008F5F50" w:rsidRPr="001141C9" w14:paraId="0EF68D8A" w14:textId="77777777" w:rsidTr="00954858">
        <w:trPr>
          <w:jc w:val="center"/>
        </w:trPr>
        <w:tc>
          <w:tcPr>
            <w:tcW w:w="2904" w:type="dxa"/>
            <w:tcBorders>
              <w:top w:val="nil"/>
              <w:left w:val="single" w:sz="4" w:space="0" w:color="auto"/>
              <w:bottom w:val="nil"/>
              <w:right w:val="single" w:sz="4" w:space="0" w:color="auto"/>
            </w:tcBorders>
          </w:tcPr>
          <w:p w14:paraId="79FE36D3"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88A303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67A53C" w14:textId="77777777" w:rsidR="008F5F50" w:rsidRPr="001141C9" w:rsidRDefault="008F5F50" w:rsidP="008F5F50">
            <w:pPr>
              <w:pStyle w:val="TAC"/>
              <w:keepNext w:val="0"/>
              <w:keepLines w:val="0"/>
              <w:widowControl w:val="0"/>
              <w:rPr>
                <w:lang w:eastAsia="zh-CN" w:bidi="ar"/>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1B3ADC0B"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C186564" w14:textId="77777777" w:rsidR="008F5F50" w:rsidRPr="001141C9" w:rsidRDefault="008F5F50" w:rsidP="008F5F50">
            <w:pPr>
              <w:pStyle w:val="TAC"/>
              <w:keepNext w:val="0"/>
              <w:keepLines w:val="0"/>
              <w:widowControl w:val="0"/>
              <w:rPr>
                <w:lang w:eastAsia="zh-CN" w:bidi="ar"/>
              </w:rPr>
            </w:pPr>
          </w:p>
        </w:tc>
      </w:tr>
      <w:tr w:rsidR="008F5F50" w:rsidRPr="001141C9" w14:paraId="4AF3F893" w14:textId="77777777" w:rsidTr="00954858">
        <w:trPr>
          <w:jc w:val="center"/>
        </w:trPr>
        <w:tc>
          <w:tcPr>
            <w:tcW w:w="2904" w:type="dxa"/>
            <w:tcBorders>
              <w:top w:val="nil"/>
              <w:left w:val="single" w:sz="4" w:space="0" w:color="auto"/>
              <w:bottom w:val="nil"/>
              <w:right w:val="single" w:sz="4" w:space="0" w:color="auto"/>
            </w:tcBorders>
          </w:tcPr>
          <w:p w14:paraId="23A0A34D"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4A5955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5F18AD" w14:textId="77777777" w:rsidR="008F5F50" w:rsidRPr="001141C9" w:rsidRDefault="008F5F50" w:rsidP="008F5F50">
            <w:pPr>
              <w:pStyle w:val="TAC"/>
              <w:keepNext w:val="0"/>
              <w:keepLines w:val="0"/>
              <w:widowControl w:val="0"/>
              <w:rPr>
                <w:lang w:eastAsia="zh-CN" w:bidi="ar"/>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3E42782B"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708E2DD" w14:textId="77777777" w:rsidR="008F5F50" w:rsidRPr="001141C9" w:rsidRDefault="008F5F50" w:rsidP="008F5F50">
            <w:pPr>
              <w:pStyle w:val="TAC"/>
              <w:keepNext w:val="0"/>
              <w:keepLines w:val="0"/>
              <w:widowControl w:val="0"/>
              <w:rPr>
                <w:lang w:eastAsia="zh-CN" w:bidi="ar"/>
              </w:rPr>
            </w:pPr>
          </w:p>
        </w:tc>
      </w:tr>
      <w:tr w:rsidR="008F5F50" w:rsidRPr="001141C9" w14:paraId="432F4D9E" w14:textId="77777777" w:rsidTr="00954858">
        <w:trPr>
          <w:jc w:val="center"/>
        </w:trPr>
        <w:tc>
          <w:tcPr>
            <w:tcW w:w="2904" w:type="dxa"/>
            <w:tcBorders>
              <w:top w:val="single" w:sz="4" w:space="0" w:color="auto"/>
              <w:left w:val="single" w:sz="4" w:space="0" w:color="auto"/>
              <w:bottom w:val="nil"/>
              <w:right w:val="single" w:sz="4" w:space="0" w:color="auto"/>
            </w:tcBorders>
          </w:tcPr>
          <w:p w14:paraId="0C93F367" w14:textId="77777777" w:rsidR="008F5F50" w:rsidRPr="001141C9" w:rsidRDefault="008F5F50" w:rsidP="008F5F50">
            <w:pPr>
              <w:pStyle w:val="TAC"/>
              <w:keepNext w:val="0"/>
              <w:keepLines w:val="0"/>
              <w:widowControl w:val="0"/>
            </w:pPr>
            <w:r w:rsidRPr="001141C9">
              <w:rPr>
                <w:lang w:eastAsia="zh-CN"/>
              </w:rPr>
              <w:t>CA_n3A-n7B-n28A-n78(2A)</w:t>
            </w:r>
          </w:p>
        </w:tc>
        <w:tc>
          <w:tcPr>
            <w:tcW w:w="3019" w:type="dxa"/>
            <w:gridSpan w:val="2"/>
            <w:tcBorders>
              <w:top w:val="single" w:sz="4" w:space="0" w:color="auto"/>
              <w:left w:val="single" w:sz="4" w:space="0" w:color="auto"/>
              <w:bottom w:val="nil"/>
              <w:right w:val="single" w:sz="4" w:space="0" w:color="auto"/>
            </w:tcBorders>
          </w:tcPr>
          <w:p w14:paraId="22ED5B49" w14:textId="77777777" w:rsidR="008F5F50" w:rsidRPr="001141C9" w:rsidRDefault="008F5F50" w:rsidP="008F5F50">
            <w:pPr>
              <w:pStyle w:val="TAC"/>
              <w:keepNext w:val="0"/>
              <w:keepLines w:val="0"/>
              <w:widowControl w:val="0"/>
              <w:rPr>
                <w:lang w:eastAsia="zh-CN" w:bidi="ar"/>
              </w:rPr>
            </w:pPr>
            <w:r w:rsidRPr="001141C9">
              <w:rPr>
                <w:lang w:eastAsia="zh-CN" w:bidi="ar"/>
              </w:rPr>
              <w:t>CA_n7B</w:t>
            </w:r>
          </w:p>
          <w:p w14:paraId="06D3C116" w14:textId="77777777" w:rsidR="008F5F50" w:rsidRPr="001141C9" w:rsidRDefault="008F5F50" w:rsidP="008F5F50">
            <w:pPr>
              <w:pStyle w:val="TAC"/>
              <w:keepNext w:val="0"/>
              <w:keepLines w:val="0"/>
              <w:widowControl w:val="0"/>
              <w:rPr>
                <w:lang w:eastAsia="zh-CN" w:bidi="ar"/>
              </w:rPr>
            </w:pPr>
            <w:r w:rsidRPr="001141C9">
              <w:rPr>
                <w:lang w:eastAsia="zh-CN" w:bidi="ar"/>
              </w:rPr>
              <w:t>CA_n78(2A)</w:t>
            </w:r>
          </w:p>
          <w:p w14:paraId="04A31A00" w14:textId="77777777" w:rsidR="008F5F50" w:rsidRPr="001141C9" w:rsidRDefault="008F5F50" w:rsidP="008F5F50">
            <w:pPr>
              <w:pStyle w:val="TAC"/>
              <w:keepNext w:val="0"/>
              <w:keepLines w:val="0"/>
              <w:widowControl w:val="0"/>
              <w:rPr>
                <w:lang w:eastAsia="zh-CN" w:bidi="ar"/>
              </w:rPr>
            </w:pPr>
            <w:r w:rsidRPr="001141C9">
              <w:rPr>
                <w:lang w:eastAsia="zh-CN" w:bidi="ar"/>
              </w:rPr>
              <w:t>CA_n3A-n7A</w:t>
            </w:r>
          </w:p>
          <w:p w14:paraId="00291D8A" w14:textId="77777777" w:rsidR="008F5F50" w:rsidRPr="001141C9" w:rsidRDefault="008F5F50" w:rsidP="008F5F50">
            <w:pPr>
              <w:pStyle w:val="TAC"/>
              <w:keepNext w:val="0"/>
              <w:keepLines w:val="0"/>
              <w:widowControl w:val="0"/>
              <w:rPr>
                <w:lang w:eastAsia="zh-CN" w:bidi="ar"/>
              </w:rPr>
            </w:pPr>
            <w:r w:rsidRPr="001141C9">
              <w:rPr>
                <w:lang w:eastAsia="zh-CN" w:bidi="ar"/>
              </w:rPr>
              <w:t>CA_n3A-n28A</w:t>
            </w:r>
          </w:p>
          <w:p w14:paraId="445ED8B3" w14:textId="77777777" w:rsidR="008F5F50" w:rsidRPr="001141C9" w:rsidRDefault="008F5F50" w:rsidP="008F5F50">
            <w:pPr>
              <w:pStyle w:val="TAC"/>
              <w:keepNext w:val="0"/>
              <w:keepLines w:val="0"/>
              <w:widowControl w:val="0"/>
              <w:rPr>
                <w:lang w:eastAsia="zh-CN" w:bidi="ar"/>
              </w:rPr>
            </w:pPr>
            <w:r w:rsidRPr="001141C9">
              <w:rPr>
                <w:lang w:eastAsia="zh-CN" w:bidi="ar"/>
              </w:rPr>
              <w:t>CA_n3A-n78A</w:t>
            </w:r>
          </w:p>
          <w:p w14:paraId="05AC3342" w14:textId="77777777" w:rsidR="008F5F50" w:rsidRPr="001141C9" w:rsidRDefault="008F5F50" w:rsidP="008F5F50">
            <w:pPr>
              <w:pStyle w:val="TAC"/>
              <w:keepNext w:val="0"/>
              <w:keepLines w:val="0"/>
              <w:widowControl w:val="0"/>
              <w:rPr>
                <w:lang w:eastAsia="zh-CN" w:bidi="ar"/>
              </w:rPr>
            </w:pPr>
            <w:r w:rsidRPr="001141C9">
              <w:rPr>
                <w:lang w:eastAsia="zh-CN" w:bidi="ar"/>
              </w:rPr>
              <w:t>CA_n7A-n28A</w:t>
            </w:r>
          </w:p>
          <w:p w14:paraId="3A371FE0" w14:textId="77777777" w:rsidR="008F5F50" w:rsidRPr="001141C9" w:rsidRDefault="008F5F50" w:rsidP="008F5F50">
            <w:pPr>
              <w:pStyle w:val="TAC"/>
              <w:keepNext w:val="0"/>
              <w:keepLines w:val="0"/>
              <w:widowControl w:val="0"/>
              <w:rPr>
                <w:lang w:eastAsia="zh-CN" w:bidi="ar"/>
              </w:rPr>
            </w:pPr>
            <w:r w:rsidRPr="001141C9">
              <w:rPr>
                <w:lang w:eastAsia="zh-CN" w:bidi="ar"/>
              </w:rPr>
              <w:t>CA_n7A-n78A</w:t>
            </w:r>
          </w:p>
          <w:p w14:paraId="6FCEB75A" w14:textId="77777777" w:rsidR="008F5F50" w:rsidRPr="001141C9" w:rsidRDefault="008F5F50" w:rsidP="008F5F50">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85CF5DF" w14:textId="77777777" w:rsidR="008F5F50" w:rsidRPr="001141C9" w:rsidRDefault="008F5F50" w:rsidP="008F5F50">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5167B8" w14:textId="77777777" w:rsidR="008F5F50" w:rsidRPr="001141C9" w:rsidRDefault="008F5F50" w:rsidP="008F5F50">
            <w:pPr>
              <w:pStyle w:val="TAC"/>
              <w:keepNext w:val="0"/>
              <w:keepLines w:val="0"/>
              <w:widowControl w:val="0"/>
              <w:rPr>
                <w:lang w:eastAsia="zh-CN" w:bidi="ar"/>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3B04D36A" w14:textId="77777777" w:rsidR="008F5F50" w:rsidRPr="001141C9" w:rsidRDefault="008F5F50" w:rsidP="008F5F50">
            <w:pPr>
              <w:pStyle w:val="TAC"/>
              <w:keepNext w:val="0"/>
              <w:keepLines w:val="0"/>
              <w:widowControl w:val="0"/>
              <w:rPr>
                <w:kern w:val="2"/>
                <w:szCs w:val="22"/>
                <w:lang w:eastAsia="zh-CN"/>
              </w:rPr>
            </w:pPr>
            <w:r w:rsidRPr="001141C9">
              <w:rPr>
                <w:lang w:eastAsia="zh-CN" w:bidi="ar"/>
              </w:rPr>
              <w:t>0</w:t>
            </w:r>
          </w:p>
        </w:tc>
      </w:tr>
      <w:tr w:rsidR="008F5F50" w:rsidRPr="001141C9" w14:paraId="5B59D784" w14:textId="77777777" w:rsidTr="00954858">
        <w:trPr>
          <w:jc w:val="center"/>
        </w:trPr>
        <w:tc>
          <w:tcPr>
            <w:tcW w:w="2904" w:type="dxa"/>
            <w:tcBorders>
              <w:top w:val="nil"/>
              <w:left w:val="single" w:sz="4" w:space="0" w:color="auto"/>
              <w:bottom w:val="nil"/>
              <w:right w:val="single" w:sz="4" w:space="0" w:color="auto"/>
            </w:tcBorders>
          </w:tcPr>
          <w:p w14:paraId="08C1848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3054E7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9FD988"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8694059" w14:textId="77777777" w:rsidR="008F5F50" w:rsidRPr="001141C9" w:rsidRDefault="008F5F50" w:rsidP="008F5F50">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78D69688" w14:textId="77777777" w:rsidR="008F5F50" w:rsidRPr="001141C9" w:rsidRDefault="008F5F50" w:rsidP="008F5F50">
            <w:pPr>
              <w:pStyle w:val="TAC"/>
              <w:keepNext w:val="0"/>
              <w:keepLines w:val="0"/>
              <w:widowControl w:val="0"/>
              <w:rPr>
                <w:kern w:val="2"/>
                <w:szCs w:val="22"/>
                <w:lang w:eastAsia="zh-CN"/>
              </w:rPr>
            </w:pPr>
          </w:p>
        </w:tc>
      </w:tr>
      <w:tr w:rsidR="008F5F50" w:rsidRPr="001141C9" w14:paraId="74F9D0C7" w14:textId="77777777" w:rsidTr="00954858">
        <w:trPr>
          <w:jc w:val="center"/>
        </w:trPr>
        <w:tc>
          <w:tcPr>
            <w:tcW w:w="2904" w:type="dxa"/>
            <w:tcBorders>
              <w:top w:val="nil"/>
              <w:left w:val="single" w:sz="4" w:space="0" w:color="auto"/>
              <w:bottom w:val="nil"/>
              <w:right w:val="single" w:sz="4" w:space="0" w:color="auto"/>
            </w:tcBorders>
          </w:tcPr>
          <w:p w14:paraId="20ADC36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52D7E0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490DA3"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69D1568" w14:textId="77777777" w:rsidR="008F5F50" w:rsidRPr="001141C9" w:rsidRDefault="008F5F50" w:rsidP="008F5F50">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34B25E7" w14:textId="77777777" w:rsidR="008F5F50" w:rsidRPr="001141C9" w:rsidRDefault="008F5F50" w:rsidP="008F5F50">
            <w:pPr>
              <w:pStyle w:val="TAC"/>
              <w:keepNext w:val="0"/>
              <w:keepLines w:val="0"/>
              <w:widowControl w:val="0"/>
              <w:rPr>
                <w:kern w:val="2"/>
                <w:szCs w:val="22"/>
                <w:lang w:eastAsia="zh-CN"/>
              </w:rPr>
            </w:pPr>
          </w:p>
        </w:tc>
      </w:tr>
      <w:tr w:rsidR="008F5F50" w:rsidRPr="001141C9" w14:paraId="49B54F6A" w14:textId="77777777" w:rsidTr="00954858">
        <w:trPr>
          <w:jc w:val="center"/>
        </w:trPr>
        <w:tc>
          <w:tcPr>
            <w:tcW w:w="2904" w:type="dxa"/>
            <w:tcBorders>
              <w:top w:val="nil"/>
              <w:left w:val="single" w:sz="4" w:space="0" w:color="auto"/>
              <w:bottom w:val="single" w:sz="4" w:space="0" w:color="auto"/>
              <w:right w:val="single" w:sz="4" w:space="0" w:color="auto"/>
            </w:tcBorders>
          </w:tcPr>
          <w:p w14:paraId="2ECB558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99D414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DD6EAC"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EB9354" w14:textId="77777777" w:rsidR="008F5F50" w:rsidRPr="001141C9" w:rsidRDefault="008F5F50" w:rsidP="008F5F50">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1D7FC500" w14:textId="77777777" w:rsidR="008F5F50" w:rsidRPr="001141C9" w:rsidRDefault="008F5F50" w:rsidP="008F5F50">
            <w:pPr>
              <w:pStyle w:val="TAC"/>
              <w:keepNext w:val="0"/>
              <w:keepLines w:val="0"/>
              <w:widowControl w:val="0"/>
              <w:rPr>
                <w:kern w:val="2"/>
                <w:szCs w:val="22"/>
                <w:lang w:eastAsia="zh-CN"/>
              </w:rPr>
            </w:pPr>
          </w:p>
        </w:tc>
      </w:tr>
      <w:tr w:rsidR="008F5F50" w:rsidRPr="001141C9" w14:paraId="4E0D573A" w14:textId="77777777" w:rsidTr="00954858">
        <w:trPr>
          <w:jc w:val="center"/>
        </w:trPr>
        <w:tc>
          <w:tcPr>
            <w:tcW w:w="2904" w:type="dxa"/>
            <w:tcBorders>
              <w:top w:val="single" w:sz="4" w:space="0" w:color="auto"/>
              <w:left w:val="single" w:sz="4" w:space="0" w:color="auto"/>
              <w:bottom w:val="nil"/>
              <w:right w:val="single" w:sz="4" w:space="0" w:color="auto"/>
            </w:tcBorders>
          </w:tcPr>
          <w:p w14:paraId="4BB47B1C" w14:textId="77777777" w:rsidR="008F5F50" w:rsidRPr="001141C9" w:rsidRDefault="008F5F50" w:rsidP="008F5F50">
            <w:pPr>
              <w:pStyle w:val="TAC"/>
              <w:keepNext w:val="0"/>
              <w:keepLines w:val="0"/>
              <w:widowControl w:val="0"/>
            </w:pPr>
            <w:r w:rsidRPr="001141C9">
              <w:rPr>
                <w:lang w:eastAsia="zh-CN"/>
              </w:rPr>
              <w:t>CA_n3A-n7B-n28A-n78C</w:t>
            </w:r>
          </w:p>
        </w:tc>
        <w:tc>
          <w:tcPr>
            <w:tcW w:w="3019" w:type="dxa"/>
            <w:gridSpan w:val="2"/>
            <w:tcBorders>
              <w:top w:val="single" w:sz="4" w:space="0" w:color="auto"/>
              <w:left w:val="single" w:sz="4" w:space="0" w:color="auto"/>
              <w:bottom w:val="nil"/>
              <w:right w:val="single" w:sz="4" w:space="0" w:color="auto"/>
            </w:tcBorders>
          </w:tcPr>
          <w:p w14:paraId="65E3C6B3" w14:textId="77777777" w:rsidR="008F5F50" w:rsidRPr="001141C9" w:rsidRDefault="008F5F50" w:rsidP="008F5F50">
            <w:pPr>
              <w:pStyle w:val="TAC"/>
              <w:keepNext w:val="0"/>
              <w:keepLines w:val="0"/>
              <w:rPr>
                <w:lang w:eastAsia="zh-CN" w:bidi="ar"/>
              </w:rPr>
            </w:pPr>
            <w:r w:rsidRPr="001141C9">
              <w:rPr>
                <w:lang w:eastAsia="zh-CN" w:bidi="ar"/>
              </w:rPr>
              <w:t>CA_n7B</w:t>
            </w:r>
          </w:p>
          <w:p w14:paraId="6E4A9F96" w14:textId="77777777" w:rsidR="008F5F50" w:rsidRPr="001141C9" w:rsidRDefault="008F5F50" w:rsidP="008F5F50">
            <w:pPr>
              <w:pStyle w:val="TAC"/>
              <w:keepNext w:val="0"/>
              <w:keepLines w:val="0"/>
              <w:rPr>
                <w:lang w:eastAsia="zh-CN" w:bidi="ar"/>
              </w:rPr>
            </w:pPr>
            <w:r w:rsidRPr="001141C9">
              <w:rPr>
                <w:lang w:eastAsia="zh-CN" w:bidi="ar"/>
              </w:rPr>
              <w:t>CA_n78C</w:t>
            </w:r>
          </w:p>
          <w:p w14:paraId="3FD9202C" w14:textId="77777777" w:rsidR="008F5F50" w:rsidRPr="001141C9" w:rsidRDefault="008F5F50" w:rsidP="008F5F50">
            <w:pPr>
              <w:pStyle w:val="TAC"/>
              <w:keepNext w:val="0"/>
              <w:keepLines w:val="0"/>
              <w:rPr>
                <w:lang w:eastAsia="zh-CN" w:bidi="ar"/>
              </w:rPr>
            </w:pPr>
            <w:r w:rsidRPr="001141C9">
              <w:rPr>
                <w:lang w:eastAsia="zh-CN" w:bidi="ar"/>
              </w:rPr>
              <w:t>CA_n3A-n7A</w:t>
            </w:r>
          </w:p>
          <w:p w14:paraId="07B41A5E" w14:textId="77777777" w:rsidR="008F5F50" w:rsidRPr="001141C9" w:rsidRDefault="008F5F50" w:rsidP="008F5F50">
            <w:pPr>
              <w:pStyle w:val="TAC"/>
              <w:keepNext w:val="0"/>
              <w:keepLines w:val="0"/>
              <w:rPr>
                <w:lang w:eastAsia="zh-CN" w:bidi="ar"/>
              </w:rPr>
            </w:pPr>
            <w:r w:rsidRPr="001141C9">
              <w:rPr>
                <w:lang w:eastAsia="zh-CN" w:bidi="ar"/>
              </w:rPr>
              <w:t>CA_n3A-n28A</w:t>
            </w:r>
          </w:p>
          <w:p w14:paraId="23644E95" w14:textId="77777777" w:rsidR="008F5F50" w:rsidRPr="001141C9" w:rsidRDefault="008F5F50" w:rsidP="008F5F50">
            <w:pPr>
              <w:pStyle w:val="TAC"/>
              <w:keepNext w:val="0"/>
              <w:keepLines w:val="0"/>
              <w:rPr>
                <w:lang w:eastAsia="zh-CN" w:bidi="ar"/>
              </w:rPr>
            </w:pPr>
            <w:r w:rsidRPr="001141C9">
              <w:rPr>
                <w:lang w:eastAsia="zh-CN" w:bidi="ar"/>
              </w:rPr>
              <w:t>CA_n3A-n78A</w:t>
            </w:r>
          </w:p>
          <w:p w14:paraId="5A277A13" w14:textId="77777777" w:rsidR="008F5F50" w:rsidRPr="001141C9" w:rsidRDefault="008F5F50" w:rsidP="008F5F50">
            <w:pPr>
              <w:pStyle w:val="TAC"/>
              <w:keepNext w:val="0"/>
              <w:keepLines w:val="0"/>
              <w:rPr>
                <w:lang w:eastAsia="zh-CN" w:bidi="ar"/>
              </w:rPr>
            </w:pPr>
            <w:r w:rsidRPr="001141C9">
              <w:rPr>
                <w:lang w:eastAsia="zh-CN" w:bidi="ar"/>
              </w:rPr>
              <w:t>CA_n7A-n28A</w:t>
            </w:r>
          </w:p>
          <w:p w14:paraId="378323D6" w14:textId="77777777" w:rsidR="008F5F50" w:rsidRPr="001141C9" w:rsidRDefault="008F5F50" w:rsidP="008F5F50">
            <w:pPr>
              <w:pStyle w:val="TAC"/>
              <w:keepNext w:val="0"/>
              <w:keepLines w:val="0"/>
              <w:rPr>
                <w:lang w:eastAsia="zh-CN" w:bidi="ar"/>
              </w:rPr>
            </w:pPr>
            <w:r w:rsidRPr="001141C9">
              <w:rPr>
                <w:lang w:eastAsia="zh-CN" w:bidi="ar"/>
              </w:rPr>
              <w:t>CA_n7A-n78A</w:t>
            </w:r>
          </w:p>
          <w:p w14:paraId="3D02A907" w14:textId="77777777" w:rsidR="008F5F50" w:rsidRPr="001141C9" w:rsidRDefault="008F5F50" w:rsidP="008F5F50">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A1B34AE" w14:textId="77777777" w:rsidR="008F5F50" w:rsidRPr="001141C9" w:rsidRDefault="008F5F50" w:rsidP="008F5F50">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0C0C775" w14:textId="77777777" w:rsidR="008F5F50" w:rsidRPr="001141C9" w:rsidRDefault="008F5F50" w:rsidP="008F5F50">
            <w:pPr>
              <w:pStyle w:val="TAC"/>
              <w:keepNext w:val="0"/>
              <w:keepLines w:val="0"/>
              <w:widowControl w:val="0"/>
              <w:rPr>
                <w:lang w:eastAsia="zh-CN"/>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2EB0C1F3" w14:textId="77777777" w:rsidR="008F5F50" w:rsidRPr="001141C9" w:rsidRDefault="008F5F50" w:rsidP="008F5F50">
            <w:pPr>
              <w:pStyle w:val="TAC"/>
              <w:keepNext w:val="0"/>
              <w:keepLines w:val="0"/>
              <w:widowControl w:val="0"/>
              <w:rPr>
                <w:kern w:val="2"/>
                <w:szCs w:val="22"/>
                <w:lang w:eastAsia="zh-CN"/>
              </w:rPr>
            </w:pPr>
            <w:r w:rsidRPr="001141C9">
              <w:rPr>
                <w:lang w:eastAsia="zh-CN" w:bidi="ar"/>
              </w:rPr>
              <w:t>0</w:t>
            </w:r>
          </w:p>
        </w:tc>
      </w:tr>
      <w:tr w:rsidR="008F5F50" w:rsidRPr="001141C9" w14:paraId="13391FFE" w14:textId="77777777" w:rsidTr="00954858">
        <w:trPr>
          <w:jc w:val="center"/>
        </w:trPr>
        <w:tc>
          <w:tcPr>
            <w:tcW w:w="2904" w:type="dxa"/>
            <w:tcBorders>
              <w:top w:val="nil"/>
              <w:left w:val="single" w:sz="4" w:space="0" w:color="auto"/>
              <w:bottom w:val="nil"/>
              <w:right w:val="single" w:sz="4" w:space="0" w:color="auto"/>
            </w:tcBorders>
          </w:tcPr>
          <w:p w14:paraId="70D81EA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E1C59D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B03680"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3277D5A" w14:textId="77777777" w:rsidR="008F5F50" w:rsidRPr="001141C9" w:rsidRDefault="008F5F50" w:rsidP="008F5F50">
            <w:pPr>
              <w:pStyle w:val="TAC"/>
              <w:keepNext w:val="0"/>
              <w:keepLines w:val="0"/>
              <w:widowControl w:val="0"/>
              <w:rPr>
                <w:lang w:eastAsia="zh-CN"/>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2D00D005" w14:textId="77777777" w:rsidR="008F5F50" w:rsidRPr="001141C9" w:rsidRDefault="008F5F50" w:rsidP="008F5F50">
            <w:pPr>
              <w:pStyle w:val="TAC"/>
              <w:keepNext w:val="0"/>
              <w:keepLines w:val="0"/>
              <w:widowControl w:val="0"/>
              <w:rPr>
                <w:kern w:val="2"/>
                <w:szCs w:val="22"/>
                <w:lang w:eastAsia="zh-CN"/>
              </w:rPr>
            </w:pPr>
          </w:p>
        </w:tc>
      </w:tr>
      <w:tr w:rsidR="008F5F50" w:rsidRPr="001141C9" w14:paraId="6B5D0F7C" w14:textId="77777777" w:rsidTr="00954858">
        <w:trPr>
          <w:jc w:val="center"/>
        </w:trPr>
        <w:tc>
          <w:tcPr>
            <w:tcW w:w="2904" w:type="dxa"/>
            <w:tcBorders>
              <w:top w:val="nil"/>
              <w:left w:val="single" w:sz="4" w:space="0" w:color="auto"/>
              <w:bottom w:val="nil"/>
              <w:right w:val="single" w:sz="4" w:space="0" w:color="auto"/>
            </w:tcBorders>
          </w:tcPr>
          <w:p w14:paraId="118D146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C53EDE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D9E1B9"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3B56254" w14:textId="77777777" w:rsidR="008F5F50" w:rsidRPr="001141C9" w:rsidRDefault="008F5F50" w:rsidP="008F5F50">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208A0E8E" w14:textId="77777777" w:rsidR="008F5F50" w:rsidRPr="001141C9" w:rsidRDefault="008F5F50" w:rsidP="008F5F50">
            <w:pPr>
              <w:pStyle w:val="TAC"/>
              <w:keepNext w:val="0"/>
              <w:keepLines w:val="0"/>
              <w:widowControl w:val="0"/>
              <w:rPr>
                <w:kern w:val="2"/>
                <w:szCs w:val="22"/>
                <w:lang w:eastAsia="zh-CN"/>
              </w:rPr>
            </w:pPr>
          </w:p>
        </w:tc>
      </w:tr>
      <w:tr w:rsidR="008F5F50" w:rsidRPr="001141C9" w14:paraId="54501723" w14:textId="77777777" w:rsidTr="00954858">
        <w:trPr>
          <w:jc w:val="center"/>
        </w:trPr>
        <w:tc>
          <w:tcPr>
            <w:tcW w:w="2904" w:type="dxa"/>
            <w:tcBorders>
              <w:top w:val="nil"/>
              <w:left w:val="single" w:sz="4" w:space="0" w:color="auto"/>
              <w:bottom w:val="single" w:sz="4" w:space="0" w:color="auto"/>
              <w:right w:val="single" w:sz="4" w:space="0" w:color="auto"/>
            </w:tcBorders>
          </w:tcPr>
          <w:p w14:paraId="6C28073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6A912C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435C9A"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6444BC6" w14:textId="77777777" w:rsidR="008F5F50" w:rsidRPr="001141C9" w:rsidRDefault="008F5F50" w:rsidP="008F5F50">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451BBDE0" w14:textId="77777777" w:rsidR="008F5F50" w:rsidRPr="001141C9" w:rsidRDefault="008F5F50" w:rsidP="008F5F50">
            <w:pPr>
              <w:pStyle w:val="TAC"/>
              <w:keepNext w:val="0"/>
              <w:keepLines w:val="0"/>
              <w:widowControl w:val="0"/>
              <w:rPr>
                <w:kern w:val="2"/>
                <w:szCs w:val="22"/>
                <w:lang w:eastAsia="zh-CN"/>
              </w:rPr>
            </w:pPr>
          </w:p>
        </w:tc>
      </w:tr>
      <w:tr w:rsidR="008F5F50" w:rsidRPr="001141C9" w14:paraId="0C50A1F4" w14:textId="77777777" w:rsidTr="00954858">
        <w:trPr>
          <w:jc w:val="center"/>
        </w:trPr>
        <w:tc>
          <w:tcPr>
            <w:tcW w:w="2904" w:type="dxa"/>
            <w:tcBorders>
              <w:top w:val="single" w:sz="4" w:space="0" w:color="auto"/>
              <w:left w:val="single" w:sz="4" w:space="0" w:color="auto"/>
              <w:bottom w:val="nil"/>
              <w:right w:val="single" w:sz="4" w:space="0" w:color="auto"/>
            </w:tcBorders>
          </w:tcPr>
          <w:p w14:paraId="1F946E9C" w14:textId="77777777" w:rsidR="008F5F50" w:rsidRPr="001141C9" w:rsidRDefault="008F5F50" w:rsidP="008F5F50">
            <w:pPr>
              <w:pStyle w:val="TAC"/>
              <w:keepLines w:val="0"/>
              <w:widowControl w:val="0"/>
            </w:pPr>
            <w:r w:rsidRPr="001141C9">
              <w:rPr>
                <w:lang w:eastAsia="zh-CN"/>
              </w:rPr>
              <w:t>CA_n3B-n7A-n28A-n78A</w:t>
            </w:r>
          </w:p>
        </w:tc>
        <w:tc>
          <w:tcPr>
            <w:tcW w:w="3019" w:type="dxa"/>
            <w:gridSpan w:val="2"/>
            <w:tcBorders>
              <w:top w:val="single" w:sz="4" w:space="0" w:color="auto"/>
              <w:left w:val="single" w:sz="4" w:space="0" w:color="auto"/>
              <w:bottom w:val="nil"/>
              <w:right w:val="single" w:sz="4" w:space="0" w:color="auto"/>
            </w:tcBorders>
          </w:tcPr>
          <w:p w14:paraId="1C6428CC" w14:textId="77777777" w:rsidR="008F5F50" w:rsidRPr="001141C9" w:rsidRDefault="008F5F50" w:rsidP="008F5F50">
            <w:pPr>
              <w:pStyle w:val="TAC"/>
              <w:keepLines w:val="0"/>
              <w:widowControl w:val="0"/>
              <w:rPr>
                <w:lang w:eastAsia="zh-CN" w:bidi="ar"/>
              </w:rPr>
            </w:pPr>
            <w:r w:rsidRPr="001141C9">
              <w:rPr>
                <w:lang w:eastAsia="zh-CN" w:bidi="ar"/>
              </w:rPr>
              <w:t>CA_n3A-n7A</w:t>
            </w:r>
          </w:p>
          <w:p w14:paraId="497DD095" w14:textId="77777777" w:rsidR="008F5F50" w:rsidRPr="001141C9" w:rsidRDefault="008F5F50" w:rsidP="008F5F50">
            <w:pPr>
              <w:pStyle w:val="TAC"/>
              <w:keepLines w:val="0"/>
              <w:widowControl w:val="0"/>
              <w:rPr>
                <w:lang w:eastAsia="zh-CN" w:bidi="ar"/>
              </w:rPr>
            </w:pPr>
            <w:r w:rsidRPr="001141C9">
              <w:rPr>
                <w:lang w:eastAsia="zh-CN" w:bidi="ar"/>
              </w:rPr>
              <w:t>CA_n3A-n28A</w:t>
            </w:r>
          </w:p>
          <w:p w14:paraId="7AB7BFFD" w14:textId="77777777" w:rsidR="008F5F50" w:rsidRPr="001141C9" w:rsidRDefault="008F5F50" w:rsidP="008F5F50">
            <w:pPr>
              <w:pStyle w:val="TAC"/>
              <w:keepLines w:val="0"/>
              <w:widowControl w:val="0"/>
              <w:rPr>
                <w:lang w:eastAsia="zh-CN" w:bidi="ar"/>
              </w:rPr>
            </w:pPr>
            <w:r w:rsidRPr="001141C9">
              <w:rPr>
                <w:lang w:eastAsia="zh-CN" w:bidi="ar"/>
              </w:rPr>
              <w:t>CA_n3A-n78A</w:t>
            </w:r>
          </w:p>
          <w:p w14:paraId="764D4145" w14:textId="77777777" w:rsidR="008F5F50" w:rsidRPr="001141C9" w:rsidRDefault="008F5F50" w:rsidP="008F5F50">
            <w:pPr>
              <w:pStyle w:val="TAC"/>
              <w:keepLines w:val="0"/>
              <w:widowControl w:val="0"/>
              <w:rPr>
                <w:lang w:eastAsia="zh-CN" w:bidi="ar"/>
              </w:rPr>
            </w:pPr>
            <w:r w:rsidRPr="001141C9">
              <w:rPr>
                <w:lang w:eastAsia="zh-CN" w:bidi="ar"/>
              </w:rPr>
              <w:t>CA_n7A-n28A</w:t>
            </w:r>
          </w:p>
          <w:p w14:paraId="0CCDF7B8" w14:textId="77777777" w:rsidR="008F5F50" w:rsidRPr="001141C9" w:rsidRDefault="008F5F50" w:rsidP="008F5F50">
            <w:pPr>
              <w:pStyle w:val="TAC"/>
              <w:keepLines w:val="0"/>
              <w:widowControl w:val="0"/>
              <w:rPr>
                <w:lang w:eastAsia="zh-CN" w:bidi="ar"/>
              </w:rPr>
            </w:pPr>
            <w:r w:rsidRPr="001141C9">
              <w:rPr>
                <w:lang w:eastAsia="zh-CN" w:bidi="ar"/>
              </w:rPr>
              <w:t>CA_n7A-n78A</w:t>
            </w:r>
          </w:p>
          <w:p w14:paraId="54A506DD" w14:textId="77777777" w:rsidR="008F5F50" w:rsidRPr="001141C9" w:rsidRDefault="008F5F50" w:rsidP="008F5F50">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A052EE4" w14:textId="77777777" w:rsidR="008F5F50" w:rsidRPr="001141C9" w:rsidRDefault="008F5F50" w:rsidP="008F5F50">
            <w:pPr>
              <w:pStyle w:val="TAC"/>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3E4BC2B" w14:textId="77777777" w:rsidR="008F5F50" w:rsidRPr="001141C9" w:rsidRDefault="008F5F50" w:rsidP="008F5F50">
            <w:pPr>
              <w:pStyle w:val="TAC"/>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9138135" w14:textId="77777777" w:rsidR="008F5F50" w:rsidRPr="001141C9" w:rsidRDefault="008F5F50" w:rsidP="008F5F50">
            <w:pPr>
              <w:pStyle w:val="TAC"/>
              <w:keepLines w:val="0"/>
              <w:widowControl w:val="0"/>
              <w:rPr>
                <w:kern w:val="2"/>
                <w:szCs w:val="22"/>
                <w:lang w:eastAsia="zh-CN"/>
              </w:rPr>
            </w:pPr>
            <w:r w:rsidRPr="001141C9">
              <w:rPr>
                <w:lang w:eastAsia="zh-CN" w:bidi="ar"/>
              </w:rPr>
              <w:t>0</w:t>
            </w:r>
          </w:p>
        </w:tc>
      </w:tr>
      <w:tr w:rsidR="008F5F50" w:rsidRPr="001141C9" w14:paraId="701965EC" w14:textId="77777777" w:rsidTr="00954858">
        <w:trPr>
          <w:jc w:val="center"/>
        </w:trPr>
        <w:tc>
          <w:tcPr>
            <w:tcW w:w="2904" w:type="dxa"/>
            <w:tcBorders>
              <w:top w:val="nil"/>
              <w:left w:val="single" w:sz="4" w:space="0" w:color="auto"/>
              <w:bottom w:val="nil"/>
              <w:right w:val="single" w:sz="4" w:space="0" w:color="auto"/>
            </w:tcBorders>
          </w:tcPr>
          <w:p w14:paraId="0C61BD0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C9C54B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699371"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4A3608" w14:textId="77777777" w:rsidR="008F5F50" w:rsidRPr="001141C9" w:rsidRDefault="008F5F50" w:rsidP="008F5F50">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2707C4E6" w14:textId="77777777" w:rsidR="008F5F50" w:rsidRPr="001141C9" w:rsidRDefault="008F5F50" w:rsidP="008F5F50">
            <w:pPr>
              <w:pStyle w:val="TAC"/>
              <w:keepNext w:val="0"/>
              <w:keepLines w:val="0"/>
              <w:widowControl w:val="0"/>
              <w:rPr>
                <w:kern w:val="2"/>
                <w:szCs w:val="22"/>
                <w:lang w:eastAsia="zh-CN"/>
              </w:rPr>
            </w:pPr>
          </w:p>
        </w:tc>
      </w:tr>
      <w:tr w:rsidR="008F5F50" w:rsidRPr="001141C9" w14:paraId="43628CFA" w14:textId="77777777" w:rsidTr="00954858">
        <w:trPr>
          <w:jc w:val="center"/>
        </w:trPr>
        <w:tc>
          <w:tcPr>
            <w:tcW w:w="2904" w:type="dxa"/>
            <w:tcBorders>
              <w:top w:val="nil"/>
              <w:left w:val="single" w:sz="4" w:space="0" w:color="auto"/>
              <w:bottom w:val="nil"/>
              <w:right w:val="single" w:sz="4" w:space="0" w:color="auto"/>
            </w:tcBorders>
          </w:tcPr>
          <w:p w14:paraId="1967FBA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52F203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F4E927"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A155F5" w14:textId="77777777" w:rsidR="008F5F50" w:rsidRPr="001141C9" w:rsidRDefault="008F5F50" w:rsidP="008F5F50">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716B7B35" w14:textId="77777777" w:rsidR="008F5F50" w:rsidRPr="001141C9" w:rsidRDefault="008F5F50" w:rsidP="008F5F50">
            <w:pPr>
              <w:pStyle w:val="TAC"/>
              <w:keepNext w:val="0"/>
              <w:keepLines w:val="0"/>
              <w:widowControl w:val="0"/>
              <w:rPr>
                <w:kern w:val="2"/>
                <w:szCs w:val="22"/>
                <w:lang w:eastAsia="zh-CN"/>
              </w:rPr>
            </w:pPr>
          </w:p>
        </w:tc>
      </w:tr>
      <w:tr w:rsidR="008F5F50" w:rsidRPr="001141C9" w14:paraId="42EFDE6B" w14:textId="77777777" w:rsidTr="00954858">
        <w:trPr>
          <w:jc w:val="center"/>
        </w:trPr>
        <w:tc>
          <w:tcPr>
            <w:tcW w:w="2904" w:type="dxa"/>
            <w:tcBorders>
              <w:top w:val="nil"/>
              <w:left w:val="single" w:sz="4" w:space="0" w:color="auto"/>
              <w:bottom w:val="nil"/>
              <w:right w:val="single" w:sz="4" w:space="0" w:color="auto"/>
            </w:tcBorders>
          </w:tcPr>
          <w:p w14:paraId="36C71BE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0F853E0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A9BB10"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B79F57B" w14:textId="77777777" w:rsidR="008F5F50" w:rsidRPr="001141C9" w:rsidRDefault="008F5F50" w:rsidP="008F5F50">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0CB5103" w14:textId="77777777" w:rsidR="008F5F50" w:rsidRPr="001141C9" w:rsidRDefault="008F5F50" w:rsidP="008F5F50">
            <w:pPr>
              <w:pStyle w:val="TAC"/>
              <w:keepNext w:val="0"/>
              <w:keepLines w:val="0"/>
              <w:widowControl w:val="0"/>
              <w:rPr>
                <w:kern w:val="2"/>
                <w:szCs w:val="22"/>
                <w:lang w:eastAsia="zh-CN"/>
              </w:rPr>
            </w:pPr>
          </w:p>
        </w:tc>
      </w:tr>
      <w:tr w:rsidR="008F5F50" w:rsidRPr="001141C9" w14:paraId="7239A185" w14:textId="77777777" w:rsidTr="00954858">
        <w:trPr>
          <w:jc w:val="center"/>
        </w:trPr>
        <w:tc>
          <w:tcPr>
            <w:tcW w:w="2904" w:type="dxa"/>
            <w:tcBorders>
              <w:top w:val="nil"/>
              <w:left w:val="single" w:sz="4" w:space="0" w:color="auto"/>
              <w:bottom w:val="nil"/>
              <w:right w:val="single" w:sz="4" w:space="0" w:color="auto"/>
            </w:tcBorders>
          </w:tcPr>
          <w:p w14:paraId="0734924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6DD6F3D"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80133C6" w14:textId="77777777" w:rsidR="008F5F50" w:rsidRPr="001141C9" w:rsidRDefault="008F5F50" w:rsidP="008F5F50">
            <w:pPr>
              <w:pStyle w:val="TAC"/>
              <w:keepNext w:val="0"/>
              <w:keepLines w:val="0"/>
              <w:widowControl w:val="0"/>
              <w:rPr>
                <w:lang w:eastAsia="zh-CN"/>
              </w:rPr>
            </w:pPr>
            <w:r w:rsidRPr="00863266">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tcPr>
          <w:p w14:paraId="612C311B" w14:textId="77777777" w:rsidR="008F5F50" w:rsidRPr="001141C9" w:rsidRDefault="008F5F50" w:rsidP="008F5F50">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764D483" w14:textId="77777777" w:rsidR="008F5F50" w:rsidRPr="001141C9" w:rsidRDefault="008F5F50" w:rsidP="008F5F50">
            <w:pPr>
              <w:pStyle w:val="TAC"/>
              <w:keepNext w:val="0"/>
              <w:keepLines w:val="0"/>
              <w:widowControl w:val="0"/>
              <w:rPr>
                <w:kern w:val="2"/>
                <w:szCs w:val="22"/>
                <w:lang w:eastAsia="zh-CN"/>
              </w:rPr>
            </w:pPr>
            <w:r>
              <w:rPr>
                <w:lang w:val="en-US" w:eastAsia="zh-CN" w:bidi="ar"/>
              </w:rPr>
              <w:t>1</w:t>
            </w:r>
          </w:p>
        </w:tc>
      </w:tr>
      <w:tr w:rsidR="008F5F50" w:rsidRPr="001141C9" w14:paraId="406EBD73" w14:textId="77777777" w:rsidTr="00954858">
        <w:trPr>
          <w:jc w:val="center"/>
        </w:trPr>
        <w:tc>
          <w:tcPr>
            <w:tcW w:w="2904" w:type="dxa"/>
            <w:tcBorders>
              <w:top w:val="nil"/>
              <w:left w:val="single" w:sz="4" w:space="0" w:color="auto"/>
              <w:bottom w:val="nil"/>
              <w:right w:val="single" w:sz="4" w:space="0" w:color="auto"/>
            </w:tcBorders>
          </w:tcPr>
          <w:p w14:paraId="27F655F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04BC44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B6E8A8" w14:textId="77777777" w:rsidR="008F5F50" w:rsidRPr="001141C9" w:rsidRDefault="008F5F50" w:rsidP="008F5F50">
            <w:pPr>
              <w:pStyle w:val="TAC"/>
              <w:keepNext w:val="0"/>
              <w:keepLines w:val="0"/>
              <w:widowControl w:val="0"/>
              <w:rPr>
                <w:lang w:eastAsia="zh-CN"/>
              </w:rPr>
            </w:pPr>
            <w:r w:rsidRPr="00863266">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5086CB1" w14:textId="77777777" w:rsidR="008F5F50" w:rsidRPr="001141C9" w:rsidRDefault="008F5F50" w:rsidP="008F5F50">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1F3E9F37" w14:textId="77777777" w:rsidR="008F5F50" w:rsidRPr="001141C9" w:rsidRDefault="008F5F50" w:rsidP="008F5F50">
            <w:pPr>
              <w:pStyle w:val="TAC"/>
              <w:keepNext w:val="0"/>
              <w:keepLines w:val="0"/>
              <w:widowControl w:val="0"/>
              <w:rPr>
                <w:kern w:val="2"/>
                <w:szCs w:val="22"/>
                <w:lang w:eastAsia="zh-CN"/>
              </w:rPr>
            </w:pPr>
          </w:p>
        </w:tc>
      </w:tr>
      <w:tr w:rsidR="008F5F50" w:rsidRPr="001141C9" w14:paraId="1B111A69" w14:textId="77777777" w:rsidTr="00954858">
        <w:trPr>
          <w:jc w:val="center"/>
        </w:trPr>
        <w:tc>
          <w:tcPr>
            <w:tcW w:w="2904" w:type="dxa"/>
            <w:tcBorders>
              <w:top w:val="nil"/>
              <w:left w:val="single" w:sz="4" w:space="0" w:color="auto"/>
              <w:bottom w:val="nil"/>
              <w:right w:val="single" w:sz="4" w:space="0" w:color="auto"/>
            </w:tcBorders>
          </w:tcPr>
          <w:p w14:paraId="7366AEA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547409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86C24A" w14:textId="77777777" w:rsidR="008F5F50" w:rsidRPr="001141C9" w:rsidRDefault="008F5F50" w:rsidP="008F5F50">
            <w:pPr>
              <w:pStyle w:val="TAC"/>
              <w:keepNext w:val="0"/>
              <w:keepLines w:val="0"/>
              <w:widowControl w:val="0"/>
              <w:rPr>
                <w:lang w:eastAsia="zh-CN"/>
              </w:rPr>
            </w:pPr>
            <w:r w:rsidRPr="00863266">
              <w:rPr>
                <w:rFonts w:cs="Arial"/>
                <w:color w:val="000000"/>
                <w:szCs w:val="18"/>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1D8895F" w14:textId="77777777" w:rsidR="008F5F50" w:rsidRPr="001141C9" w:rsidRDefault="008F5F50" w:rsidP="008F5F50">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B1AB7FD" w14:textId="77777777" w:rsidR="008F5F50" w:rsidRPr="001141C9" w:rsidRDefault="008F5F50" w:rsidP="008F5F50">
            <w:pPr>
              <w:pStyle w:val="TAC"/>
              <w:keepNext w:val="0"/>
              <w:keepLines w:val="0"/>
              <w:widowControl w:val="0"/>
              <w:rPr>
                <w:kern w:val="2"/>
                <w:szCs w:val="22"/>
                <w:lang w:eastAsia="zh-CN"/>
              </w:rPr>
            </w:pPr>
          </w:p>
        </w:tc>
      </w:tr>
      <w:tr w:rsidR="008F5F50" w:rsidRPr="001141C9" w14:paraId="2D3487FA" w14:textId="77777777" w:rsidTr="00954858">
        <w:trPr>
          <w:jc w:val="center"/>
        </w:trPr>
        <w:tc>
          <w:tcPr>
            <w:tcW w:w="2904" w:type="dxa"/>
            <w:tcBorders>
              <w:top w:val="nil"/>
              <w:left w:val="single" w:sz="4" w:space="0" w:color="auto"/>
              <w:bottom w:val="single" w:sz="4" w:space="0" w:color="auto"/>
              <w:right w:val="single" w:sz="4" w:space="0" w:color="auto"/>
            </w:tcBorders>
          </w:tcPr>
          <w:p w14:paraId="7A2EFC2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78BF4A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358302" w14:textId="77777777" w:rsidR="008F5F50" w:rsidRPr="001141C9" w:rsidRDefault="008F5F50" w:rsidP="008F5F50">
            <w:pPr>
              <w:pStyle w:val="TAC"/>
              <w:keepNext w:val="0"/>
              <w:keepLines w:val="0"/>
              <w:widowControl w:val="0"/>
              <w:rPr>
                <w:lang w:eastAsia="zh-CN"/>
              </w:rPr>
            </w:pPr>
            <w:r w:rsidRPr="00863266">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EFC38F" w14:textId="77777777" w:rsidR="008F5F50" w:rsidRPr="001141C9" w:rsidRDefault="008F5F50" w:rsidP="008F5F50">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32E2B00" w14:textId="77777777" w:rsidR="008F5F50" w:rsidRPr="001141C9" w:rsidRDefault="008F5F50" w:rsidP="008F5F50">
            <w:pPr>
              <w:pStyle w:val="TAC"/>
              <w:keepNext w:val="0"/>
              <w:keepLines w:val="0"/>
              <w:widowControl w:val="0"/>
              <w:rPr>
                <w:kern w:val="2"/>
                <w:szCs w:val="22"/>
                <w:lang w:eastAsia="zh-CN"/>
              </w:rPr>
            </w:pPr>
          </w:p>
        </w:tc>
      </w:tr>
      <w:tr w:rsidR="008F5F50" w:rsidRPr="001141C9" w14:paraId="1ECE4059" w14:textId="77777777" w:rsidTr="00954858">
        <w:trPr>
          <w:jc w:val="center"/>
        </w:trPr>
        <w:tc>
          <w:tcPr>
            <w:tcW w:w="2904" w:type="dxa"/>
            <w:tcBorders>
              <w:top w:val="single" w:sz="4" w:space="0" w:color="auto"/>
              <w:left w:val="single" w:sz="4" w:space="0" w:color="auto"/>
              <w:bottom w:val="nil"/>
              <w:right w:val="single" w:sz="4" w:space="0" w:color="auto"/>
            </w:tcBorders>
          </w:tcPr>
          <w:p w14:paraId="535147A7" w14:textId="77777777" w:rsidR="008F5F50" w:rsidRPr="001141C9" w:rsidRDefault="008F5F50" w:rsidP="008F5F50">
            <w:pPr>
              <w:pStyle w:val="TAC"/>
              <w:keepNext w:val="0"/>
              <w:keepLines w:val="0"/>
              <w:widowControl w:val="0"/>
            </w:pPr>
            <w:r w:rsidRPr="001141C9">
              <w:rPr>
                <w:lang w:eastAsia="zh-CN"/>
              </w:rPr>
              <w:t>CA_n3B-n7A-n28A-n78(2A)</w:t>
            </w:r>
          </w:p>
        </w:tc>
        <w:tc>
          <w:tcPr>
            <w:tcW w:w="3019" w:type="dxa"/>
            <w:gridSpan w:val="2"/>
            <w:tcBorders>
              <w:top w:val="single" w:sz="4" w:space="0" w:color="auto"/>
              <w:left w:val="single" w:sz="4" w:space="0" w:color="auto"/>
              <w:bottom w:val="nil"/>
              <w:right w:val="single" w:sz="4" w:space="0" w:color="auto"/>
            </w:tcBorders>
          </w:tcPr>
          <w:p w14:paraId="7036B698" w14:textId="77777777" w:rsidR="008F5F50" w:rsidRPr="001141C9" w:rsidRDefault="008F5F50" w:rsidP="008F5F50">
            <w:pPr>
              <w:pStyle w:val="TAC"/>
              <w:keepNext w:val="0"/>
              <w:keepLines w:val="0"/>
              <w:widowControl w:val="0"/>
              <w:rPr>
                <w:lang w:eastAsia="zh-CN" w:bidi="ar"/>
              </w:rPr>
            </w:pPr>
            <w:r w:rsidRPr="001141C9">
              <w:rPr>
                <w:lang w:eastAsia="zh-CN" w:bidi="ar"/>
              </w:rPr>
              <w:t>CA_n78(2A)</w:t>
            </w:r>
          </w:p>
          <w:p w14:paraId="7E07D8C1" w14:textId="77777777" w:rsidR="008F5F50" w:rsidRPr="001141C9" w:rsidRDefault="008F5F50" w:rsidP="008F5F50">
            <w:pPr>
              <w:pStyle w:val="TAC"/>
              <w:keepNext w:val="0"/>
              <w:keepLines w:val="0"/>
              <w:widowControl w:val="0"/>
              <w:rPr>
                <w:lang w:eastAsia="zh-CN" w:bidi="ar"/>
              </w:rPr>
            </w:pPr>
            <w:r w:rsidRPr="001141C9">
              <w:rPr>
                <w:lang w:eastAsia="zh-CN" w:bidi="ar"/>
              </w:rPr>
              <w:t>CA_n3A-n7A</w:t>
            </w:r>
          </w:p>
          <w:p w14:paraId="0E1367EA" w14:textId="77777777" w:rsidR="008F5F50" w:rsidRPr="001141C9" w:rsidRDefault="008F5F50" w:rsidP="008F5F50">
            <w:pPr>
              <w:pStyle w:val="TAC"/>
              <w:keepNext w:val="0"/>
              <w:keepLines w:val="0"/>
              <w:widowControl w:val="0"/>
              <w:rPr>
                <w:lang w:eastAsia="zh-CN" w:bidi="ar"/>
              </w:rPr>
            </w:pPr>
            <w:r w:rsidRPr="001141C9">
              <w:rPr>
                <w:lang w:eastAsia="zh-CN" w:bidi="ar"/>
              </w:rPr>
              <w:t>CA_n3A-n28A</w:t>
            </w:r>
          </w:p>
          <w:p w14:paraId="198642F8" w14:textId="77777777" w:rsidR="008F5F50" w:rsidRPr="001141C9" w:rsidRDefault="008F5F50" w:rsidP="008F5F50">
            <w:pPr>
              <w:pStyle w:val="TAC"/>
              <w:keepNext w:val="0"/>
              <w:keepLines w:val="0"/>
              <w:widowControl w:val="0"/>
              <w:rPr>
                <w:lang w:eastAsia="zh-CN" w:bidi="ar"/>
              </w:rPr>
            </w:pPr>
            <w:r w:rsidRPr="001141C9">
              <w:rPr>
                <w:lang w:eastAsia="zh-CN" w:bidi="ar"/>
              </w:rPr>
              <w:t>CA_n3A-n78A</w:t>
            </w:r>
          </w:p>
          <w:p w14:paraId="4EC3D818" w14:textId="77777777" w:rsidR="008F5F50" w:rsidRPr="001141C9" w:rsidRDefault="008F5F50" w:rsidP="008F5F50">
            <w:pPr>
              <w:pStyle w:val="TAC"/>
              <w:keepNext w:val="0"/>
              <w:keepLines w:val="0"/>
              <w:widowControl w:val="0"/>
              <w:rPr>
                <w:lang w:eastAsia="zh-CN" w:bidi="ar"/>
              </w:rPr>
            </w:pPr>
            <w:r w:rsidRPr="001141C9">
              <w:rPr>
                <w:lang w:eastAsia="zh-CN" w:bidi="ar"/>
              </w:rPr>
              <w:t>CA_n7A-n28A</w:t>
            </w:r>
          </w:p>
          <w:p w14:paraId="4A45ECCE" w14:textId="77777777" w:rsidR="008F5F50" w:rsidRPr="001141C9" w:rsidRDefault="008F5F50" w:rsidP="008F5F50">
            <w:pPr>
              <w:pStyle w:val="TAC"/>
              <w:keepNext w:val="0"/>
              <w:keepLines w:val="0"/>
              <w:widowControl w:val="0"/>
              <w:rPr>
                <w:lang w:eastAsia="zh-CN" w:bidi="ar"/>
              </w:rPr>
            </w:pPr>
            <w:r w:rsidRPr="001141C9">
              <w:rPr>
                <w:lang w:eastAsia="zh-CN" w:bidi="ar"/>
              </w:rPr>
              <w:t>CA_n7A-n78A</w:t>
            </w:r>
          </w:p>
          <w:p w14:paraId="779A7DBD" w14:textId="77777777" w:rsidR="008F5F50" w:rsidRPr="001141C9" w:rsidRDefault="008F5F50" w:rsidP="008F5F50">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CD6B2DE" w14:textId="77777777" w:rsidR="008F5F50" w:rsidRPr="001141C9" w:rsidRDefault="008F5F50" w:rsidP="008F5F50">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398EE8D" w14:textId="77777777" w:rsidR="008F5F50" w:rsidRPr="001141C9" w:rsidRDefault="008F5F50" w:rsidP="008F5F50">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D047376" w14:textId="77777777" w:rsidR="008F5F50" w:rsidRPr="001141C9" w:rsidRDefault="008F5F50" w:rsidP="008F5F50">
            <w:pPr>
              <w:pStyle w:val="TAC"/>
              <w:keepNext w:val="0"/>
              <w:keepLines w:val="0"/>
              <w:widowControl w:val="0"/>
              <w:rPr>
                <w:kern w:val="2"/>
                <w:szCs w:val="22"/>
                <w:lang w:eastAsia="zh-CN"/>
              </w:rPr>
            </w:pPr>
            <w:r w:rsidRPr="001141C9">
              <w:rPr>
                <w:lang w:eastAsia="zh-CN" w:bidi="ar"/>
              </w:rPr>
              <w:t>0</w:t>
            </w:r>
          </w:p>
        </w:tc>
      </w:tr>
      <w:tr w:rsidR="008F5F50" w:rsidRPr="001141C9" w14:paraId="64270141" w14:textId="77777777" w:rsidTr="00954858">
        <w:trPr>
          <w:jc w:val="center"/>
        </w:trPr>
        <w:tc>
          <w:tcPr>
            <w:tcW w:w="2904" w:type="dxa"/>
            <w:tcBorders>
              <w:top w:val="nil"/>
              <w:left w:val="single" w:sz="4" w:space="0" w:color="auto"/>
              <w:bottom w:val="nil"/>
              <w:right w:val="single" w:sz="4" w:space="0" w:color="auto"/>
            </w:tcBorders>
          </w:tcPr>
          <w:p w14:paraId="69875EE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951F76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8CF892"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328BDD3" w14:textId="77777777" w:rsidR="008F5F50" w:rsidRPr="001141C9" w:rsidRDefault="008F5F50" w:rsidP="008F5F50">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0D0717C1" w14:textId="77777777" w:rsidR="008F5F50" w:rsidRPr="001141C9" w:rsidRDefault="008F5F50" w:rsidP="008F5F50">
            <w:pPr>
              <w:pStyle w:val="TAC"/>
              <w:keepNext w:val="0"/>
              <w:keepLines w:val="0"/>
              <w:widowControl w:val="0"/>
              <w:rPr>
                <w:kern w:val="2"/>
                <w:szCs w:val="22"/>
                <w:lang w:eastAsia="zh-CN"/>
              </w:rPr>
            </w:pPr>
          </w:p>
        </w:tc>
      </w:tr>
      <w:tr w:rsidR="008F5F50" w:rsidRPr="001141C9" w14:paraId="5C2C7FA1" w14:textId="77777777" w:rsidTr="00954858">
        <w:trPr>
          <w:jc w:val="center"/>
        </w:trPr>
        <w:tc>
          <w:tcPr>
            <w:tcW w:w="2904" w:type="dxa"/>
            <w:tcBorders>
              <w:top w:val="nil"/>
              <w:left w:val="single" w:sz="4" w:space="0" w:color="auto"/>
              <w:bottom w:val="nil"/>
              <w:right w:val="single" w:sz="4" w:space="0" w:color="auto"/>
            </w:tcBorders>
          </w:tcPr>
          <w:p w14:paraId="4768190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F9498B3"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B2FA9A"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74484E4" w14:textId="77777777" w:rsidR="008F5F50" w:rsidRPr="001141C9" w:rsidRDefault="008F5F50" w:rsidP="008F5F50">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AAAF959" w14:textId="77777777" w:rsidR="008F5F50" w:rsidRPr="001141C9" w:rsidRDefault="008F5F50" w:rsidP="008F5F50">
            <w:pPr>
              <w:pStyle w:val="TAC"/>
              <w:keepNext w:val="0"/>
              <w:keepLines w:val="0"/>
              <w:widowControl w:val="0"/>
              <w:rPr>
                <w:kern w:val="2"/>
                <w:szCs w:val="22"/>
                <w:lang w:eastAsia="zh-CN"/>
              </w:rPr>
            </w:pPr>
          </w:p>
        </w:tc>
      </w:tr>
      <w:tr w:rsidR="008F5F50" w:rsidRPr="001141C9" w14:paraId="60E9460C" w14:textId="77777777" w:rsidTr="00954858">
        <w:trPr>
          <w:jc w:val="center"/>
        </w:trPr>
        <w:tc>
          <w:tcPr>
            <w:tcW w:w="2904" w:type="dxa"/>
            <w:tcBorders>
              <w:top w:val="nil"/>
              <w:left w:val="single" w:sz="4" w:space="0" w:color="auto"/>
              <w:bottom w:val="nil"/>
              <w:right w:val="single" w:sz="4" w:space="0" w:color="auto"/>
            </w:tcBorders>
          </w:tcPr>
          <w:p w14:paraId="32293B7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2DA7D32"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01DFE0"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F65FD4" w14:textId="77777777" w:rsidR="008F5F50" w:rsidRPr="001141C9" w:rsidRDefault="008F5F50" w:rsidP="008F5F50">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3BC71E7C" w14:textId="77777777" w:rsidR="008F5F50" w:rsidRPr="001141C9" w:rsidRDefault="008F5F50" w:rsidP="008F5F50">
            <w:pPr>
              <w:pStyle w:val="TAC"/>
              <w:keepNext w:val="0"/>
              <w:keepLines w:val="0"/>
              <w:widowControl w:val="0"/>
              <w:rPr>
                <w:kern w:val="2"/>
                <w:szCs w:val="22"/>
                <w:lang w:eastAsia="zh-CN"/>
              </w:rPr>
            </w:pPr>
          </w:p>
        </w:tc>
      </w:tr>
      <w:tr w:rsidR="008F5F50" w:rsidRPr="001141C9" w14:paraId="06C3740A" w14:textId="77777777" w:rsidTr="00954858">
        <w:trPr>
          <w:jc w:val="center"/>
        </w:trPr>
        <w:tc>
          <w:tcPr>
            <w:tcW w:w="2904" w:type="dxa"/>
            <w:tcBorders>
              <w:top w:val="nil"/>
              <w:left w:val="single" w:sz="4" w:space="0" w:color="auto"/>
              <w:bottom w:val="nil"/>
              <w:right w:val="single" w:sz="4" w:space="0" w:color="auto"/>
            </w:tcBorders>
          </w:tcPr>
          <w:p w14:paraId="703133B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A9AE3C1" w14:textId="77777777" w:rsidR="008F5F50" w:rsidRPr="001141C9" w:rsidRDefault="008F5F50" w:rsidP="008F5F50">
            <w:pPr>
              <w:pStyle w:val="TAC"/>
              <w:keepNext w:val="0"/>
              <w:keepLines w:val="0"/>
              <w:widowControl w:val="0"/>
              <w:rPr>
                <w:lang w:eastAsia="zh-CN"/>
              </w:rPr>
            </w:pPr>
            <w:r w:rsidRPr="00E101BE">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32033F7" w14:textId="77777777" w:rsidR="008F5F50" w:rsidRPr="001141C9" w:rsidRDefault="008F5F50" w:rsidP="008F5F50">
            <w:pPr>
              <w:pStyle w:val="TAC"/>
              <w:keepNext w:val="0"/>
              <w:keepLines w:val="0"/>
              <w:widowControl w:val="0"/>
              <w:rPr>
                <w:lang w:eastAsia="zh-CN"/>
              </w:rPr>
            </w:pPr>
            <w:r w:rsidRPr="00CD4371">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5763DD5" w14:textId="77777777" w:rsidR="008F5F50" w:rsidRPr="001141C9" w:rsidRDefault="008F5F50" w:rsidP="008F5F50">
            <w:pPr>
              <w:pStyle w:val="TAC"/>
              <w:keepNext w:val="0"/>
              <w:keepLines w:val="0"/>
              <w:widowControl w:val="0"/>
              <w:rPr>
                <w:lang w:eastAsia="zh-CN"/>
              </w:rPr>
            </w:pPr>
            <w:r w:rsidRPr="00E101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42EE993" w14:textId="77777777" w:rsidR="008F5F50" w:rsidRPr="001141C9" w:rsidRDefault="008F5F50" w:rsidP="008F5F50">
            <w:pPr>
              <w:pStyle w:val="TAC"/>
              <w:keepNext w:val="0"/>
              <w:keepLines w:val="0"/>
              <w:widowControl w:val="0"/>
              <w:rPr>
                <w:kern w:val="2"/>
                <w:szCs w:val="22"/>
                <w:lang w:eastAsia="zh-CN"/>
              </w:rPr>
            </w:pPr>
            <w:r>
              <w:rPr>
                <w:lang w:val="en-US" w:eastAsia="zh-CN" w:bidi="ar"/>
              </w:rPr>
              <w:t>1</w:t>
            </w:r>
          </w:p>
        </w:tc>
      </w:tr>
      <w:tr w:rsidR="008F5F50" w:rsidRPr="001141C9" w14:paraId="03811EC5" w14:textId="77777777" w:rsidTr="00954858">
        <w:trPr>
          <w:jc w:val="center"/>
        </w:trPr>
        <w:tc>
          <w:tcPr>
            <w:tcW w:w="2904" w:type="dxa"/>
            <w:tcBorders>
              <w:top w:val="nil"/>
              <w:left w:val="single" w:sz="4" w:space="0" w:color="auto"/>
              <w:bottom w:val="nil"/>
              <w:right w:val="single" w:sz="4" w:space="0" w:color="auto"/>
            </w:tcBorders>
          </w:tcPr>
          <w:p w14:paraId="134749A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0E03620"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2489298A" w14:textId="77777777" w:rsidR="008F5F50" w:rsidRPr="001141C9" w:rsidRDefault="008F5F50" w:rsidP="008F5F50">
            <w:pPr>
              <w:pStyle w:val="TAC"/>
              <w:keepNext w:val="0"/>
              <w:keepLines w:val="0"/>
              <w:widowControl w:val="0"/>
              <w:rPr>
                <w:lang w:eastAsia="zh-CN"/>
              </w:rPr>
            </w:pPr>
            <w:r>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3D0B6AA6" w14:textId="77777777" w:rsidR="008F5F50" w:rsidRPr="001141C9" w:rsidRDefault="008F5F50" w:rsidP="008F5F50">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24" w:type="dxa"/>
            <w:tcBorders>
              <w:top w:val="nil"/>
              <w:left w:val="single" w:sz="4" w:space="0" w:color="auto"/>
              <w:bottom w:val="nil"/>
              <w:right w:val="single" w:sz="4" w:space="0" w:color="auto"/>
            </w:tcBorders>
          </w:tcPr>
          <w:p w14:paraId="7A074222" w14:textId="77777777" w:rsidR="008F5F50" w:rsidRPr="001141C9" w:rsidRDefault="008F5F50" w:rsidP="008F5F50">
            <w:pPr>
              <w:pStyle w:val="TAC"/>
              <w:keepNext w:val="0"/>
              <w:keepLines w:val="0"/>
              <w:widowControl w:val="0"/>
              <w:rPr>
                <w:kern w:val="2"/>
                <w:szCs w:val="22"/>
                <w:lang w:eastAsia="zh-CN"/>
              </w:rPr>
            </w:pPr>
          </w:p>
        </w:tc>
      </w:tr>
      <w:tr w:rsidR="008F5F50" w:rsidRPr="001141C9" w14:paraId="1D4A171B" w14:textId="77777777" w:rsidTr="00954858">
        <w:trPr>
          <w:jc w:val="center"/>
        </w:trPr>
        <w:tc>
          <w:tcPr>
            <w:tcW w:w="2904" w:type="dxa"/>
            <w:tcBorders>
              <w:top w:val="nil"/>
              <w:left w:val="single" w:sz="4" w:space="0" w:color="auto"/>
              <w:bottom w:val="nil"/>
              <w:right w:val="single" w:sz="4" w:space="0" w:color="auto"/>
            </w:tcBorders>
          </w:tcPr>
          <w:p w14:paraId="0B862E5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5AC204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275F6D35" w14:textId="77777777" w:rsidR="008F5F50" w:rsidRPr="001141C9" w:rsidRDefault="008F5F50" w:rsidP="008F5F50">
            <w:pPr>
              <w:pStyle w:val="TAC"/>
              <w:keepNext w:val="0"/>
              <w:keepLines w:val="0"/>
              <w:widowControl w:val="0"/>
              <w:rPr>
                <w:lang w:eastAsia="zh-CN"/>
              </w:rPr>
            </w:pPr>
            <w:r w:rsidRPr="00CD4371">
              <w:rPr>
                <w:rFonts w:cs="Arial"/>
                <w:color w:val="000000"/>
              </w:rPr>
              <w:t>n28</w:t>
            </w:r>
          </w:p>
        </w:tc>
        <w:tc>
          <w:tcPr>
            <w:tcW w:w="4199" w:type="dxa"/>
            <w:gridSpan w:val="2"/>
            <w:tcBorders>
              <w:top w:val="single" w:sz="4" w:space="0" w:color="auto"/>
              <w:left w:val="single" w:sz="4" w:space="0" w:color="auto"/>
              <w:bottom w:val="single" w:sz="4" w:space="0" w:color="auto"/>
              <w:right w:val="single" w:sz="4" w:space="0" w:color="auto"/>
            </w:tcBorders>
            <w:vAlign w:val="bottom"/>
          </w:tcPr>
          <w:p w14:paraId="12ED582F" w14:textId="77777777" w:rsidR="008F5F50" w:rsidRPr="001141C9" w:rsidRDefault="008F5F50" w:rsidP="008F5F50">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24" w:type="dxa"/>
            <w:tcBorders>
              <w:top w:val="nil"/>
              <w:left w:val="single" w:sz="4" w:space="0" w:color="auto"/>
              <w:bottom w:val="nil"/>
              <w:right w:val="single" w:sz="4" w:space="0" w:color="auto"/>
            </w:tcBorders>
          </w:tcPr>
          <w:p w14:paraId="365CB2F4" w14:textId="77777777" w:rsidR="008F5F50" w:rsidRPr="001141C9" w:rsidRDefault="008F5F50" w:rsidP="008F5F50">
            <w:pPr>
              <w:pStyle w:val="TAC"/>
              <w:keepNext w:val="0"/>
              <w:keepLines w:val="0"/>
              <w:widowControl w:val="0"/>
              <w:rPr>
                <w:kern w:val="2"/>
                <w:szCs w:val="22"/>
                <w:lang w:eastAsia="zh-CN"/>
              </w:rPr>
            </w:pPr>
          </w:p>
        </w:tc>
      </w:tr>
      <w:tr w:rsidR="008F5F50" w:rsidRPr="001141C9" w14:paraId="34703DAA" w14:textId="77777777" w:rsidTr="004D15A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0" w:author="Reihaneh Malekafzaliardakani" w:date="2025-02-24T21: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51" w:author="Reihaneh Malekafzaliardakani" w:date="2025-02-24T21:21:00Z">
            <w:trPr>
              <w:jc w:val="center"/>
            </w:trPr>
          </w:trPrChange>
        </w:trPr>
        <w:tc>
          <w:tcPr>
            <w:tcW w:w="2904" w:type="dxa"/>
            <w:tcBorders>
              <w:top w:val="nil"/>
              <w:left w:val="single" w:sz="4" w:space="0" w:color="auto"/>
              <w:bottom w:val="single" w:sz="4" w:space="0" w:color="auto"/>
              <w:right w:val="single" w:sz="4" w:space="0" w:color="auto"/>
            </w:tcBorders>
            <w:tcPrChange w:id="1052" w:author="Reihaneh Malekafzaliardakani" w:date="2025-02-24T21:21:00Z">
              <w:tcPr>
                <w:tcW w:w="2904" w:type="dxa"/>
                <w:gridSpan w:val="2"/>
                <w:tcBorders>
                  <w:top w:val="nil"/>
                  <w:left w:val="single" w:sz="4" w:space="0" w:color="auto"/>
                  <w:bottom w:val="single" w:sz="4" w:space="0" w:color="auto"/>
                  <w:right w:val="single" w:sz="4" w:space="0" w:color="auto"/>
                </w:tcBorders>
              </w:tcPr>
            </w:tcPrChange>
          </w:tcPr>
          <w:p w14:paraId="3E651FD4"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Change w:id="1053" w:author="Reihaneh Malekafzaliardakani" w:date="2025-02-24T21:21:00Z">
              <w:tcPr>
                <w:tcW w:w="3019" w:type="dxa"/>
                <w:gridSpan w:val="3"/>
                <w:tcBorders>
                  <w:top w:val="nil"/>
                  <w:left w:val="single" w:sz="4" w:space="0" w:color="auto"/>
                  <w:bottom w:val="single" w:sz="4" w:space="0" w:color="auto"/>
                  <w:right w:val="single" w:sz="4" w:space="0" w:color="auto"/>
                </w:tcBorders>
              </w:tcPr>
            </w:tcPrChange>
          </w:tcPr>
          <w:p w14:paraId="4882EA9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Change w:id="1054" w:author="Reihaneh Malekafzaliardakani" w:date="2025-02-24T21:21:00Z">
              <w:tcPr>
                <w:tcW w:w="1409" w:type="dxa"/>
                <w:tcBorders>
                  <w:top w:val="single" w:sz="4" w:space="0" w:color="auto"/>
                  <w:left w:val="single" w:sz="4" w:space="0" w:color="auto"/>
                  <w:bottom w:val="single" w:sz="4" w:space="0" w:color="auto"/>
                  <w:right w:val="single" w:sz="4" w:space="0" w:color="auto"/>
                </w:tcBorders>
                <w:vAlign w:val="bottom"/>
              </w:tcPr>
            </w:tcPrChange>
          </w:tcPr>
          <w:p w14:paraId="616FB119" w14:textId="77777777" w:rsidR="008F5F50" w:rsidRPr="001141C9" w:rsidRDefault="008F5F50" w:rsidP="008F5F50">
            <w:pPr>
              <w:pStyle w:val="TAC"/>
              <w:keepNext w:val="0"/>
              <w:keepLines w:val="0"/>
              <w:widowControl w:val="0"/>
              <w:rPr>
                <w:lang w:eastAsia="zh-CN"/>
              </w:rPr>
            </w:pPr>
            <w:r w:rsidRPr="00CD4371">
              <w:rPr>
                <w:rFonts w:cs="Arial"/>
                <w:color w:val="000000"/>
              </w:rPr>
              <w:t>n78</w:t>
            </w:r>
          </w:p>
        </w:tc>
        <w:tc>
          <w:tcPr>
            <w:tcW w:w="4199" w:type="dxa"/>
            <w:gridSpan w:val="2"/>
            <w:tcBorders>
              <w:top w:val="single" w:sz="4" w:space="0" w:color="auto"/>
              <w:left w:val="single" w:sz="4" w:space="0" w:color="auto"/>
              <w:bottom w:val="single" w:sz="4" w:space="0" w:color="auto"/>
              <w:right w:val="single" w:sz="4" w:space="0" w:color="auto"/>
            </w:tcBorders>
            <w:vAlign w:val="bottom"/>
            <w:tcPrChange w:id="1055" w:author="Reihaneh Malekafzaliardakani" w:date="2025-02-24T21:21:00Z">
              <w:tcPr>
                <w:tcW w:w="4199" w:type="dxa"/>
                <w:gridSpan w:val="4"/>
                <w:tcBorders>
                  <w:top w:val="single" w:sz="4" w:space="0" w:color="auto"/>
                  <w:left w:val="single" w:sz="4" w:space="0" w:color="auto"/>
                  <w:bottom w:val="single" w:sz="4" w:space="0" w:color="auto"/>
                  <w:right w:val="single" w:sz="4" w:space="0" w:color="auto"/>
                </w:tcBorders>
                <w:vAlign w:val="bottom"/>
              </w:tcPr>
            </w:tcPrChange>
          </w:tcPr>
          <w:p w14:paraId="14E9F609" w14:textId="77777777" w:rsidR="008F5F50" w:rsidRPr="001141C9" w:rsidRDefault="008F5F50" w:rsidP="008F5F50">
            <w:pPr>
              <w:pStyle w:val="TAC"/>
              <w:keepNext w:val="0"/>
              <w:keepLines w:val="0"/>
              <w:widowControl w:val="0"/>
              <w:rPr>
                <w:lang w:eastAsia="zh-CN"/>
              </w:rPr>
            </w:pPr>
            <w:r w:rsidRPr="00CD4371">
              <w:rPr>
                <w:rFonts w:cs="Arial"/>
                <w:color w:val="000000"/>
              </w:rPr>
              <w:t>CA_n78(2A)_BCS2</w:t>
            </w:r>
          </w:p>
        </w:tc>
        <w:tc>
          <w:tcPr>
            <w:tcW w:w="2724" w:type="dxa"/>
            <w:tcBorders>
              <w:top w:val="nil"/>
              <w:left w:val="single" w:sz="4" w:space="0" w:color="auto"/>
              <w:bottom w:val="single" w:sz="4" w:space="0" w:color="auto"/>
              <w:right w:val="single" w:sz="4" w:space="0" w:color="auto"/>
            </w:tcBorders>
            <w:tcPrChange w:id="1056" w:author="Reihaneh Malekafzaliardakani" w:date="2025-02-24T21:21:00Z">
              <w:tcPr>
                <w:tcW w:w="2724" w:type="dxa"/>
                <w:tcBorders>
                  <w:top w:val="nil"/>
                  <w:left w:val="single" w:sz="4" w:space="0" w:color="auto"/>
                  <w:bottom w:val="single" w:sz="4" w:space="0" w:color="auto"/>
                  <w:right w:val="single" w:sz="4" w:space="0" w:color="auto"/>
                </w:tcBorders>
              </w:tcPr>
            </w:tcPrChange>
          </w:tcPr>
          <w:p w14:paraId="6E906499" w14:textId="77777777" w:rsidR="008F5F50" w:rsidRPr="001141C9" w:rsidRDefault="008F5F50" w:rsidP="008F5F50">
            <w:pPr>
              <w:pStyle w:val="TAC"/>
              <w:keepNext w:val="0"/>
              <w:keepLines w:val="0"/>
              <w:widowControl w:val="0"/>
              <w:rPr>
                <w:kern w:val="2"/>
                <w:szCs w:val="22"/>
                <w:lang w:eastAsia="zh-CN"/>
              </w:rPr>
            </w:pPr>
          </w:p>
        </w:tc>
      </w:tr>
      <w:tr w:rsidR="008F5F50" w:rsidRPr="001141C9" w14:paraId="01839779" w14:textId="77777777" w:rsidTr="00954858">
        <w:trPr>
          <w:jc w:val="center"/>
        </w:trPr>
        <w:tc>
          <w:tcPr>
            <w:tcW w:w="2904" w:type="dxa"/>
            <w:tcBorders>
              <w:top w:val="single" w:sz="4" w:space="0" w:color="auto"/>
              <w:left w:val="single" w:sz="4" w:space="0" w:color="auto"/>
              <w:bottom w:val="nil"/>
              <w:right w:val="single" w:sz="4" w:space="0" w:color="auto"/>
            </w:tcBorders>
          </w:tcPr>
          <w:p w14:paraId="50FA74CE" w14:textId="77777777" w:rsidR="008F5F50" w:rsidRPr="001141C9" w:rsidRDefault="008F5F50" w:rsidP="008F5F50">
            <w:pPr>
              <w:pStyle w:val="TAC"/>
              <w:keepNext w:val="0"/>
              <w:keepLines w:val="0"/>
              <w:widowControl w:val="0"/>
            </w:pPr>
            <w:r w:rsidRPr="001141C9">
              <w:rPr>
                <w:lang w:eastAsia="zh-CN"/>
              </w:rPr>
              <w:t>CA_n3B-n7B-n28A-n78A</w:t>
            </w:r>
          </w:p>
        </w:tc>
        <w:tc>
          <w:tcPr>
            <w:tcW w:w="3019" w:type="dxa"/>
            <w:gridSpan w:val="2"/>
            <w:tcBorders>
              <w:top w:val="single" w:sz="4" w:space="0" w:color="auto"/>
              <w:left w:val="single" w:sz="4" w:space="0" w:color="auto"/>
              <w:bottom w:val="nil"/>
              <w:right w:val="single" w:sz="4" w:space="0" w:color="auto"/>
            </w:tcBorders>
          </w:tcPr>
          <w:p w14:paraId="335FD8B4" w14:textId="77777777" w:rsidR="008F5F50" w:rsidRPr="001141C9" w:rsidRDefault="008F5F50" w:rsidP="008F5F50">
            <w:pPr>
              <w:pStyle w:val="TAC"/>
              <w:keepNext w:val="0"/>
              <w:keepLines w:val="0"/>
              <w:widowControl w:val="0"/>
              <w:rPr>
                <w:lang w:eastAsia="zh-CN" w:bidi="ar"/>
              </w:rPr>
            </w:pPr>
            <w:r w:rsidRPr="001141C9">
              <w:rPr>
                <w:lang w:eastAsia="zh-CN" w:bidi="ar"/>
              </w:rPr>
              <w:t>CA_n7B</w:t>
            </w:r>
          </w:p>
          <w:p w14:paraId="7F09515F" w14:textId="77777777" w:rsidR="008F5F50" w:rsidRPr="001141C9" w:rsidRDefault="008F5F50" w:rsidP="008F5F50">
            <w:pPr>
              <w:pStyle w:val="TAC"/>
              <w:keepNext w:val="0"/>
              <w:keepLines w:val="0"/>
              <w:widowControl w:val="0"/>
              <w:rPr>
                <w:lang w:eastAsia="zh-CN" w:bidi="ar"/>
              </w:rPr>
            </w:pPr>
            <w:r w:rsidRPr="001141C9">
              <w:rPr>
                <w:lang w:eastAsia="zh-CN" w:bidi="ar"/>
              </w:rPr>
              <w:t>CA_n3A-n7A</w:t>
            </w:r>
          </w:p>
          <w:p w14:paraId="23839D81" w14:textId="77777777" w:rsidR="008F5F50" w:rsidRPr="001141C9" w:rsidRDefault="008F5F50" w:rsidP="008F5F50">
            <w:pPr>
              <w:pStyle w:val="TAC"/>
              <w:keepNext w:val="0"/>
              <w:keepLines w:val="0"/>
              <w:widowControl w:val="0"/>
              <w:rPr>
                <w:lang w:eastAsia="zh-CN" w:bidi="ar"/>
              </w:rPr>
            </w:pPr>
            <w:r w:rsidRPr="001141C9">
              <w:rPr>
                <w:lang w:eastAsia="zh-CN" w:bidi="ar"/>
              </w:rPr>
              <w:t>CA_n3A-n28A</w:t>
            </w:r>
          </w:p>
          <w:p w14:paraId="0B3E183C" w14:textId="77777777" w:rsidR="008F5F50" w:rsidRPr="001141C9" w:rsidRDefault="008F5F50" w:rsidP="008F5F50">
            <w:pPr>
              <w:pStyle w:val="TAC"/>
              <w:keepNext w:val="0"/>
              <w:keepLines w:val="0"/>
              <w:widowControl w:val="0"/>
              <w:rPr>
                <w:lang w:eastAsia="zh-CN" w:bidi="ar"/>
              </w:rPr>
            </w:pPr>
            <w:r w:rsidRPr="001141C9">
              <w:rPr>
                <w:lang w:eastAsia="zh-CN" w:bidi="ar"/>
              </w:rPr>
              <w:t>CA_n3A-n78A</w:t>
            </w:r>
          </w:p>
          <w:p w14:paraId="68347C61" w14:textId="77777777" w:rsidR="008F5F50" w:rsidRPr="001141C9" w:rsidRDefault="008F5F50" w:rsidP="008F5F50">
            <w:pPr>
              <w:pStyle w:val="TAC"/>
              <w:keepNext w:val="0"/>
              <w:keepLines w:val="0"/>
              <w:widowControl w:val="0"/>
              <w:rPr>
                <w:lang w:eastAsia="zh-CN" w:bidi="ar"/>
              </w:rPr>
            </w:pPr>
            <w:r w:rsidRPr="001141C9">
              <w:rPr>
                <w:lang w:eastAsia="zh-CN" w:bidi="ar"/>
              </w:rPr>
              <w:t>CA_n7A-n28A</w:t>
            </w:r>
          </w:p>
          <w:p w14:paraId="40947320" w14:textId="77777777" w:rsidR="008F5F50" w:rsidRPr="001141C9" w:rsidRDefault="008F5F50" w:rsidP="008F5F50">
            <w:pPr>
              <w:pStyle w:val="TAC"/>
              <w:keepNext w:val="0"/>
              <w:keepLines w:val="0"/>
              <w:widowControl w:val="0"/>
              <w:rPr>
                <w:lang w:eastAsia="zh-CN" w:bidi="ar"/>
              </w:rPr>
            </w:pPr>
            <w:r w:rsidRPr="001141C9">
              <w:rPr>
                <w:lang w:eastAsia="zh-CN" w:bidi="ar"/>
              </w:rPr>
              <w:t>CA_n7A-n78A</w:t>
            </w:r>
          </w:p>
          <w:p w14:paraId="1A115CF5" w14:textId="77777777" w:rsidR="008F5F50" w:rsidRPr="001141C9" w:rsidRDefault="008F5F50" w:rsidP="008F5F50">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727DDAD" w14:textId="77777777" w:rsidR="008F5F50" w:rsidRPr="001141C9" w:rsidRDefault="008F5F50" w:rsidP="008F5F50">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F6FF1F1" w14:textId="77777777" w:rsidR="008F5F50" w:rsidRPr="001141C9" w:rsidRDefault="008F5F50" w:rsidP="008F5F50">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4A177F4" w14:textId="77777777" w:rsidR="008F5F50" w:rsidRPr="001141C9" w:rsidRDefault="008F5F50" w:rsidP="008F5F50">
            <w:pPr>
              <w:pStyle w:val="TAC"/>
              <w:keepNext w:val="0"/>
              <w:keepLines w:val="0"/>
              <w:widowControl w:val="0"/>
              <w:rPr>
                <w:kern w:val="2"/>
                <w:szCs w:val="22"/>
                <w:lang w:eastAsia="zh-CN"/>
              </w:rPr>
            </w:pPr>
            <w:r w:rsidRPr="001141C9">
              <w:rPr>
                <w:lang w:eastAsia="zh-CN" w:bidi="ar"/>
              </w:rPr>
              <w:t>0</w:t>
            </w:r>
          </w:p>
        </w:tc>
      </w:tr>
      <w:tr w:rsidR="008F5F50" w:rsidRPr="001141C9" w14:paraId="17244B83" w14:textId="77777777" w:rsidTr="00954858">
        <w:trPr>
          <w:jc w:val="center"/>
        </w:trPr>
        <w:tc>
          <w:tcPr>
            <w:tcW w:w="2904" w:type="dxa"/>
            <w:tcBorders>
              <w:top w:val="nil"/>
              <w:left w:val="single" w:sz="4" w:space="0" w:color="auto"/>
              <w:bottom w:val="nil"/>
              <w:right w:val="single" w:sz="4" w:space="0" w:color="auto"/>
            </w:tcBorders>
          </w:tcPr>
          <w:p w14:paraId="3056A98A"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7B2EFE6"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AA0495"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37ECF42" w14:textId="77777777" w:rsidR="008F5F50" w:rsidRPr="001141C9" w:rsidRDefault="008F5F50" w:rsidP="008F5F50">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62E21AA0" w14:textId="77777777" w:rsidR="008F5F50" w:rsidRPr="001141C9" w:rsidRDefault="008F5F50" w:rsidP="008F5F50">
            <w:pPr>
              <w:pStyle w:val="TAC"/>
              <w:keepNext w:val="0"/>
              <w:keepLines w:val="0"/>
              <w:widowControl w:val="0"/>
              <w:rPr>
                <w:kern w:val="2"/>
                <w:szCs w:val="22"/>
                <w:lang w:eastAsia="zh-CN"/>
              </w:rPr>
            </w:pPr>
          </w:p>
        </w:tc>
      </w:tr>
      <w:tr w:rsidR="008F5F50" w:rsidRPr="001141C9" w14:paraId="288918CC" w14:textId="77777777" w:rsidTr="00954858">
        <w:trPr>
          <w:jc w:val="center"/>
        </w:trPr>
        <w:tc>
          <w:tcPr>
            <w:tcW w:w="2904" w:type="dxa"/>
            <w:tcBorders>
              <w:top w:val="nil"/>
              <w:left w:val="single" w:sz="4" w:space="0" w:color="auto"/>
              <w:bottom w:val="nil"/>
              <w:right w:val="single" w:sz="4" w:space="0" w:color="auto"/>
            </w:tcBorders>
          </w:tcPr>
          <w:p w14:paraId="66719CD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F9A72B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2FC06E"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9F60FA7" w14:textId="77777777" w:rsidR="008F5F50" w:rsidRPr="001141C9" w:rsidRDefault="008F5F50" w:rsidP="008F5F50">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FC375C0" w14:textId="77777777" w:rsidR="008F5F50" w:rsidRPr="001141C9" w:rsidRDefault="008F5F50" w:rsidP="008F5F50">
            <w:pPr>
              <w:pStyle w:val="TAC"/>
              <w:keepNext w:val="0"/>
              <w:keepLines w:val="0"/>
              <w:widowControl w:val="0"/>
              <w:rPr>
                <w:kern w:val="2"/>
                <w:szCs w:val="22"/>
                <w:lang w:eastAsia="zh-CN"/>
              </w:rPr>
            </w:pPr>
          </w:p>
        </w:tc>
      </w:tr>
      <w:tr w:rsidR="008F5F50" w:rsidRPr="001141C9" w14:paraId="4DB6D6ED" w14:textId="77777777" w:rsidTr="004D15A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7" w:author="Reihaneh Malekafzaliardakani" w:date="2025-02-24T21: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58" w:author="Reihaneh Malekafzaliardakani" w:date="2025-02-24T21:21:00Z">
            <w:trPr>
              <w:jc w:val="center"/>
            </w:trPr>
          </w:trPrChange>
        </w:trPr>
        <w:tc>
          <w:tcPr>
            <w:tcW w:w="2904" w:type="dxa"/>
            <w:tcBorders>
              <w:top w:val="nil"/>
              <w:left w:val="single" w:sz="4" w:space="0" w:color="auto"/>
              <w:bottom w:val="nil"/>
              <w:right w:val="single" w:sz="4" w:space="0" w:color="auto"/>
            </w:tcBorders>
            <w:tcPrChange w:id="1059" w:author="Reihaneh Malekafzaliardakani" w:date="2025-02-24T21:21:00Z">
              <w:tcPr>
                <w:tcW w:w="2904" w:type="dxa"/>
                <w:gridSpan w:val="2"/>
                <w:tcBorders>
                  <w:top w:val="nil"/>
                  <w:left w:val="single" w:sz="4" w:space="0" w:color="auto"/>
                  <w:bottom w:val="single" w:sz="4" w:space="0" w:color="auto"/>
                  <w:right w:val="single" w:sz="4" w:space="0" w:color="auto"/>
                </w:tcBorders>
              </w:tcPr>
            </w:tcPrChange>
          </w:tcPr>
          <w:p w14:paraId="2E891FF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Change w:id="1060" w:author="Reihaneh Malekafzaliardakani" w:date="2025-02-24T21:21:00Z">
              <w:tcPr>
                <w:tcW w:w="3019" w:type="dxa"/>
                <w:gridSpan w:val="3"/>
                <w:tcBorders>
                  <w:top w:val="nil"/>
                  <w:left w:val="single" w:sz="4" w:space="0" w:color="auto"/>
                  <w:bottom w:val="single" w:sz="4" w:space="0" w:color="auto"/>
                  <w:right w:val="single" w:sz="4" w:space="0" w:color="auto"/>
                </w:tcBorders>
              </w:tcPr>
            </w:tcPrChange>
          </w:tcPr>
          <w:p w14:paraId="5D9C99C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Change w:id="1061" w:author="Reihaneh Malekafzaliardakani" w:date="2025-02-24T21:21:00Z">
              <w:tcPr>
                <w:tcW w:w="1409" w:type="dxa"/>
                <w:tcBorders>
                  <w:top w:val="single" w:sz="4" w:space="0" w:color="auto"/>
                  <w:left w:val="single" w:sz="4" w:space="0" w:color="auto"/>
                  <w:bottom w:val="single" w:sz="4" w:space="0" w:color="auto"/>
                  <w:right w:val="single" w:sz="4" w:space="0" w:color="auto"/>
                </w:tcBorders>
              </w:tcPr>
            </w:tcPrChange>
          </w:tcPr>
          <w:p w14:paraId="5BC54176"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Change w:id="1062" w:author="Reihaneh Malekafzaliardakani" w:date="2025-02-24T21:21:00Z">
              <w:tcPr>
                <w:tcW w:w="4199" w:type="dxa"/>
                <w:gridSpan w:val="4"/>
                <w:tcBorders>
                  <w:top w:val="single" w:sz="4" w:space="0" w:color="auto"/>
                  <w:left w:val="single" w:sz="4" w:space="0" w:color="auto"/>
                  <w:bottom w:val="single" w:sz="4" w:space="0" w:color="auto"/>
                  <w:right w:val="single" w:sz="4" w:space="0" w:color="auto"/>
                </w:tcBorders>
                <w:vAlign w:val="center"/>
              </w:tcPr>
            </w:tcPrChange>
          </w:tcPr>
          <w:p w14:paraId="396D2C9A" w14:textId="77777777" w:rsidR="008F5F50" w:rsidRPr="001141C9" w:rsidRDefault="008F5F50" w:rsidP="008F5F50">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Change w:id="1063" w:author="Reihaneh Malekafzaliardakani" w:date="2025-02-24T21:21:00Z">
              <w:tcPr>
                <w:tcW w:w="2724" w:type="dxa"/>
                <w:tcBorders>
                  <w:top w:val="nil"/>
                  <w:left w:val="single" w:sz="4" w:space="0" w:color="auto"/>
                  <w:bottom w:val="single" w:sz="4" w:space="0" w:color="auto"/>
                  <w:right w:val="single" w:sz="4" w:space="0" w:color="auto"/>
                </w:tcBorders>
                <w:vAlign w:val="center"/>
              </w:tcPr>
            </w:tcPrChange>
          </w:tcPr>
          <w:p w14:paraId="2C54D687" w14:textId="77777777" w:rsidR="008F5F50" w:rsidRPr="001141C9" w:rsidRDefault="008F5F50" w:rsidP="008F5F50">
            <w:pPr>
              <w:pStyle w:val="TAC"/>
              <w:keepNext w:val="0"/>
              <w:keepLines w:val="0"/>
              <w:widowControl w:val="0"/>
              <w:rPr>
                <w:kern w:val="2"/>
                <w:szCs w:val="22"/>
                <w:lang w:eastAsia="zh-CN"/>
              </w:rPr>
            </w:pPr>
          </w:p>
        </w:tc>
      </w:tr>
      <w:tr w:rsidR="0004213F" w:rsidRPr="001141C9" w14:paraId="44F30BB4" w14:textId="77777777" w:rsidTr="004D15A9">
        <w:trPr>
          <w:gridAfter w:val="2"/>
          <w:wAfter w:w="5253" w:type="dxa"/>
          <w:jc w:val="center"/>
          <w:ins w:id="1064" w:author="Reihaneh Malekafzaliardakani" w:date="2025-02-24T21:20:00Z"/>
        </w:trPr>
        <w:tc>
          <w:tcPr>
            <w:tcW w:w="2904" w:type="dxa"/>
            <w:tcBorders>
              <w:top w:val="nil"/>
              <w:left w:val="single" w:sz="4" w:space="0" w:color="auto"/>
              <w:bottom w:val="nil"/>
              <w:right w:val="single" w:sz="4" w:space="0" w:color="auto"/>
            </w:tcBorders>
          </w:tcPr>
          <w:p w14:paraId="4E8D6FD1" w14:textId="77777777" w:rsidR="004D15A9" w:rsidRPr="001141C9" w:rsidRDefault="004D15A9" w:rsidP="004D15A9">
            <w:pPr>
              <w:pStyle w:val="TAC"/>
              <w:keepNext w:val="0"/>
              <w:keepLines w:val="0"/>
              <w:widowControl w:val="0"/>
              <w:rPr>
                <w:ins w:id="1065" w:author="Reihaneh Malekafzaliardakani" w:date="2025-02-24T21:20:00Z"/>
              </w:rPr>
            </w:pPr>
          </w:p>
        </w:tc>
        <w:tc>
          <w:tcPr>
            <w:tcW w:w="3019" w:type="dxa"/>
            <w:tcBorders>
              <w:top w:val="single" w:sz="4" w:space="0" w:color="auto"/>
              <w:left w:val="single" w:sz="4" w:space="0" w:color="auto"/>
              <w:bottom w:val="nil"/>
              <w:right w:val="single" w:sz="4" w:space="0" w:color="auto"/>
            </w:tcBorders>
          </w:tcPr>
          <w:p w14:paraId="23078775" w14:textId="086DB867" w:rsidR="004D15A9" w:rsidRPr="001141C9" w:rsidRDefault="004D15A9" w:rsidP="004D15A9">
            <w:pPr>
              <w:pStyle w:val="TAC"/>
              <w:keepNext w:val="0"/>
              <w:keepLines w:val="0"/>
              <w:widowControl w:val="0"/>
              <w:rPr>
                <w:ins w:id="1066" w:author="Reihaneh Malekafzaliardakani" w:date="2025-02-24T21:20:00Z"/>
                <w:lang w:eastAsia="zh-CN"/>
              </w:rPr>
            </w:pPr>
            <w:ins w:id="1067" w:author="Reihaneh Malekafzaliardakani" w:date="2025-02-24T21:20:00Z">
              <w:r w:rsidRPr="00AE7509">
                <w:rPr>
                  <w:lang w:val="en-US" w:eastAsia="zh-CN"/>
                </w:rPr>
                <w:t>CA_n3</w:t>
              </w:r>
              <w:r>
                <w:rPr>
                  <w:lang w:val="en-US" w:eastAsia="zh-CN"/>
                </w:rPr>
                <w:t>B</w:t>
              </w:r>
            </w:ins>
          </w:p>
        </w:tc>
        <w:tc>
          <w:tcPr>
            <w:tcW w:w="1409" w:type="dxa"/>
            <w:tcBorders>
              <w:top w:val="single" w:sz="4" w:space="0" w:color="auto"/>
              <w:left w:val="single" w:sz="4" w:space="0" w:color="auto"/>
              <w:bottom w:val="single" w:sz="4" w:space="0" w:color="auto"/>
              <w:right w:val="single" w:sz="4" w:space="0" w:color="auto"/>
            </w:tcBorders>
          </w:tcPr>
          <w:p w14:paraId="72E467DF" w14:textId="141F04AD" w:rsidR="004D15A9" w:rsidRPr="001141C9" w:rsidRDefault="004D15A9" w:rsidP="004D15A9">
            <w:pPr>
              <w:pStyle w:val="TAC"/>
              <w:keepNext w:val="0"/>
              <w:keepLines w:val="0"/>
              <w:widowControl w:val="0"/>
              <w:rPr>
                <w:ins w:id="1068" w:author="Reihaneh Malekafzaliardakani" w:date="2025-02-24T21:20:00Z"/>
                <w:lang w:eastAsia="zh-CN"/>
              </w:rPr>
            </w:pPr>
            <w:ins w:id="1069" w:author="Reihaneh Malekafzaliardakani" w:date="2025-02-24T21:20:00Z">
              <w:r w:rsidRPr="001141C9">
                <w:rPr>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3F71C415" w14:textId="0A4B3F87" w:rsidR="004D15A9" w:rsidRPr="001141C9" w:rsidRDefault="004D15A9" w:rsidP="004D15A9">
            <w:pPr>
              <w:pStyle w:val="TAC"/>
              <w:keepNext w:val="0"/>
              <w:keepLines w:val="0"/>
              <w:widowControl w:val="0"/>
              <w:rPr>
                <w:ins w:id="1070" w:author="Reihaneh Malekafzaliardakani" w:date="2025-02-24T21:20:00Z"/>
                <w:lang w:eastAsia="zh-CN"/>
              </w:rPr>
            </w:pPr>
            <w:ins w:id="1071" w:author="Reihaneh Malekafzaliardakani" w:date="2025-02-24T21:20:00Z">
              <w:r w:rsidRPr="00135CBE">
                <w:rPr>
                  <w:rFonts w:cs="Arial"/>
                  <w:color w:val="000000"/>
                  <w:szCs w:val="18"/>
                </w:rPr>
                <w:t>CA_n3B_BCS1</w:t>
              </w:r>
            </w:ins>
          </w:p>
        </w:tc>
        <w:tc>
          <w:tcPr>
            <w:tcW w:w="2724" w:type="dxa"/>
            <w:tcBorders>
              <w:top w:val="single" w:sz="4" w:space="0" w:color="auto"/>
              <w:left w:val="single" w:sz="4" w:space="0" w:color="auto"/>
              <w:bottom w:val="nil"/>
              <w:right w:val="single" w:sz="4" w:space="0" w:color="auto"/>
            </w:tcBorders>
          </w:tcPr>
          <w:p w14:paraId="0A7C2D07" w14:textId="03D0DBB7" w:rsidR="004D15A9" w:rsidRPr="001141C9" w:rsidRDefault="004D15A9" w:rsidP="004D15A9">
            <w:pPr>
              <w:pStyle w:val="TAC"/>
              <w:keepNext w:val="0"/>
              <w:keepLines w:val="0"/>
              <w:widowControl w:val="0"/>
              <w:rPr>
                <w:ins w:id="1072" w:author="Reihaneh Malekafzaliardakani" w:date="2025-02-24T21:20:00Z"/>
                <w:kern w:val="2"/>
                <w:szCs w:val="22"/>
                <w:lang w:eastAsia="zh-CN"/>
              </w:rPr>
            </w:pPr>
            <w:ins w:id="1073" w:author="Reihaneh Malekafzaliardakani" w:date="2025-02-24T21:20:00Z">
              <w:r>
                <w:rPr>
                  <w:lang w:val="en-US" w:eastAsia="zh-CN" w:bidi="ar"/>
                </w:rPr>
                <w:t>1</w:t>
              </w:r>
            </w:ins>
          </w:p>
        </w:tc>
      </w:tr>
      <w:tr w:rsidR="0004213F" w:rsidRPr="001141C9" w14:paraId="26BFBA51" w14:textId="77777777" w:rsidTr="004D15A9">
        <w:trPr>
          <w:gridAfter w:val="2"/>
          <w:wAfter w:w="5253" w:type="dxa"/>
          <w:jc w:val="center"/>
          <w:ins w:id="1074" w:author="Reihaneh Malekafzaliardakani" w:date="2025-02-24T21:20:00Z"/>
        </w:trPr>
        <w:tc>
          <w:tcPr>
            <w:tcW w:w="2904" w:type="dxa"/>
            <w:tcBorders>
              <w:top w:val="nil"/>
              <w:left w:val="single" w:sz="4" w:space="0" w:color="auto"/>
              <w:bottom w:val="nil"/>
              <w:right w:val="single" w:sz="4" w:space="0" w:color="auto"/>
            </w:tcBorders>
          </w:tcPr>
          <w:p w14:paraId="7638FB7E" w14:textId="77777777" w:rsidR="004D15A9" w:rsidRPr="001141C9" w:rsidRDefault="004D15A9" w:rsidP="004D15A9">
            <w:pPr>
              <w:pStyle w:val="TAC"/>
              <w:keepNext w:val="0"/>
              <w:keepLines w:val="0"/>
              <w:widowControl w:val="0"/>
              <w:rPr>
                <w:ins w:id="1075" w:author="Reihaneh Malekafzaliardakani" w:date="2025-02-24T21:20:00Z"/>
              </w:rPr>
            </w:pPr>
          </w:p>
        </w:tc>
        <w:tc>
          <w:tcPr>
            <w:tcW w:w="3019" w:type="dxa"/>
            <w:tcBorders>
              <w:top w:val="nil"/>
              <w:left w:val="single" w:sz="4" w:space="0" w:color="auto"/>
              <w:bottom w:val="nil"/>
              <w:right w:val="single" w:sz="4" w:space="0" w:color="auto"/>
            </w:tcBorders>
          </w:tcPr>
          <w:p w14:paraId="03150B83" w14:textId="77777777" w:rsidR="004D15A9" w:rsidRPr="001141C9" w:rsidRDefault="004D15A9" w:rsidP="004D15A9">
            <w:pPr>
              <w:pStyle w:val="TAC"/>
              <w:keepNext w:val="0"/>
              <w:keepLines w:val="0"/>
              <w:widowControl w:val="0"/>
              <w:rPr>
                <w:ins w:id="1076" w:author="Reihaneh Malekafzaliardakani" w:date="2025-02-24T21:20:00Z"/>
                <w:lang w:eastAsia="zh-CN"/>
              </w:rPr>
            </w:pPr>
          </w:p>
        </w:tc>
        <w:tc>
          <w:tcPr>
            <w:tcW w:w="1409" w:type="dxa"/>
            <w:tcBorders>
              <w:top w:val="single" w:sz="4" w:space="0" w:color="auto"/>
              <w:left w:val="single" w:sz="4" w:space="0" w:color="auto"/>
              <w:bottom w:val="single" w:sz="4" w:space="0" w:color="auto"/>
              <w:right w:val="single" w:sz="4" w:space="0" w:color="auto"/>
            </w:tcBorders>
          </w:tcPr>
          <w:p w14:paraId="59674215" w14:textId="645D2CBC" w:rsidR="004D15A9" w:rsidRPr="001141C9" w:rsidRDefault="004D15A9" w:rsidP="004D15A9">
            <w:pPr>
              <w:pStyle w:val="TAC"/>
              <w:keepNext w:val="0"/>
              <w:keepLines w:val="0"/>
              <w:widowControl w:val="0"/>
              <w:rPr>
                <w:ins w:id="1077" w:author="Reihaneh Malekafzaliardakani" w:date="2025-02-24T21:20:00Z"/>
                <w:lang w:eastAsia="zh-CN"/>
              </w:rPr>
            </w:pPr>
            <w:ins w:id="1078" w:author="Reihaneh Malekafzaliardakani" w:date="2025-02-24T21:20:00Z">
              <w:r w:rsidRPr="001141C9">
                <w:rPr>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695F00E3" w14:textId="001B806F" w:rsidR="004D15A9" w:rsidRPr="001141C9" w:rsidRDefault="004D15A9" w:rsidP="004D15A9">
            <w:pPr>
              <w:pStyle w:val="TAC"/>
              <w:keepNext w:val="0"/>
              <w:keepLines w:val="0"/>
              <w:widowControl w:val="0"/>
              <w:rPr>
                <w:ins w:id="1079" w:author="Reihaneh Malekafzaliardakani" w:date="2025-02-24T21:20:00Z"/>
                <w:lang w:eastAsia="zh-CN"/>
              </w:rPr>
            </w:pPr>
            <w:ins w:id="1080" w:author="Reihaneh Malekafzaliardakani" w:date="2025-02-24T21:20:00Z">
              <w:r w:rsidRPr="00135CBE">
                <w:rPr>
                  <w:rFonts w:cs="Arial"/>
                  <w:color w:val="000000"/>
                  <w:szCs w:val="18"/>
                </w:rPr>
                <w:t>CA_n7B_BCS0</w:t>
              </w:r>
            </w:ins>
          </w:p>
        </w:tc>
        <w:tc>
          <w:tcPr>
            <w:tcW w:w="2724" w:type="dxa"/>
            <w:tcBorders>
              <w:top w:val="nil"/>
              <w:left w:val="single" w:sz="4" w:space="0" w:color="auto"/>
              <w:bottom w:val="nil"/>
              <w:right w:val="single" w:sz="4" w:space="0" w:color="auto"/>
            </w:tcBorders>
          </w:tcPr>
          <w:p w14:paraId="7CB1EC76" w14:textId="77777777" w:rsidR="004D15A9" w:rsidRPr="001141C9" w:rsidRDefault="004D15A9" w:rsidP="004D15A9">
            <w:pPr>
              <w:pStyle w:val="TAC"/>
              <w:keepNext w:val="0"/>
              <w:keepLines w:val="0"/>
              <w:widowControl w:val="0"/>
              <w:rPr>
                <w:ins w:id="1081" w:author="Reihaneh Malekafzaliardakani" w:date="2025-02-24T21:20:00Z"/>
                <w:kern w:val="2"/>
                <w:szCs w:val="22"/>
                <w:lang w:eastAsia="zh-CN"/>
              </w:rPr>
            </w:pPr>
          </w:p>
        </w:tc>
      </w:tr>
      <w:tr w:rsidR="0004213F" w:rsidRPr="001141C9" w14:paraId="7F619958" w14:textId="77777777" w:rsidTr="004D15A9">
        <w:trPr>
          <w:gridAfter w:val="2"/>
          <w:wAfter w:w="5253" w:type="dxa"/>
          <w:jc w:val="center"/>
          <w:ins w:id="1082" w:author="Reihaneh Malekafzaliardakani" w:date="2025-02-24T21:20:00Z"/>
        </w:trPr>
        <w:tc>
          <w:tcPr>
            <w:tcW w:w="2904" w:type="dxa"/>
            <w:tcBorders>
              <w:top w:val="nil"/>
              <w:left w:val="single" w:sz="4" w:space="0" w:color="auto"/>
              <w:bottom w:val="nil"/>
              <w:right w:val="single" w:sz="4" w:space="0" w:color="auto"/>
            </w:tcBorders>
          </w:tcPr>
          <w:p w14:paraId="5AC9DB86" w14:textId="77777777" w:rsidR="004D15A9" w:rsidRPr="001141C9" w:rsidRDefault="004D15A9" w:rsidP="004D15A9">
            <w:pPr>
              <w:pStyle w:val="TAC"/>
              <w:keepNext w:val="0"/>
              <w:keepLines w:val="0"/>
              <w:widowControl w:val="0"/>
              <w:rPr>
                <w:ins w:id="1083" w:author="Reihaneh Malekafzaliardakani" w:date="2025-02-24T21:20:00Z"/>
              </w:rPr>
            </w:pPr>
          </w:p>
        </w:tc>
        <w:tc>
          <w:tcPr>
            <w:tcW w:w="3019" w:type="dxa"/>
            <w:tcBorders>
              <w:top w:val="nil"/>
              <w:left w:val="single" w:sz="4" w:space="0" w:color="auto"/>
              <w:bottom w:val="nil"/>
              <w:right w:val="single" w:sz="4" w:space="0" w:color="auto"/>
            </w:tcBorders>
          </w:tcPr>
          <w:p w14:paraId="0CF79952" w14:textId="77777777" w:rsidR="004D15A9" w:rsidRPr="001141C9" w:rsidRDefault="004D15A9" w:rsidP="004D15A9">
            <w:pPr>
              <w:pStyle w:val="TAC"/>
              <w:keepNext w:val="0"/>
              <w:keepLines w:val="0"/>
              <w:widowControl w:val="0"/>
              <w:rPr>
                <w:ins w:id="1084" w:author="Reihaneh Malekafzaliardakani" w:date="2025-02-24T21:20:00Z"/>
                <w:lang w:eastAsia="zh-CN"/>
              </w:rPr>
            </w:pPr>
          </w:p>
        </w:tc>
        <w:tc>
          <w:tcPr>
            <w:tcW w:w="1409" w:type="dxa"/>
            <w:tcBorders>
              <w:top w:val="single" w:sz="4" w:space="0" w:color="auto"/>
              <w:left w:val="single" w:sz="4" w:space="0" w:color="auto"/>
              <w:bottom w:val="single" w:sz="4" w:space="0" w:color="auto"/>
              <w:right w:val="single" w:sz="4" w:space="0" w:color="auto"/>
            </w:tcBorders>
          </w:tcPr>
          <w:p w14:paraId="11C19903" w14:textId="7B5B408E" w:rsidR="004D15A9" w:rsidRPr="001141C9" w:rsidRDefault="004D15A9" w:rsidP="004D15A9">
            <w:pPr>
              <w:pStyle w:val="TAC"/>
              <w:keepNext w:val="0"/>
              <w:keepLines w:val="0"/>
              <w:widowControl w:val="0"/>
              <w:rPr>
                <w:ins w:id="1085" w:author="Reihaneh Malekafzaliardakani" w:date="2025-02-24T21:20:00Z"/>
                <w:lang w:eastAsia="zh-CN"/>
              </w:rPr>
            </w:pPr>
            <w:ins w:id="1086" w:author="Reihaneh Malekafzaliardakani" w:date="2025-02-24T21:20:00Z">
              <w:r w:rsidRPr="001141C9">
                <w:rPr>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4B17C0BC" w14:textId="32B12956" w:rsidR="004D15A9" w:rsidRPr="001141C9" w:rsidRDefault="004D15A9" w:rsidP="004D15A9">
            <w:pPr>
              <w:pStyle w:val="TAC"/>
              <w:keepNext w:val="0"/>
              <w:keepLines w:val="0"/>
              <w:widowControl w:val="0"/>
              <w:rPr>
                <w:ins w:id="1087" w:author="Reihaneh Malekafzaliardakani" w:date="2025-02-24T21:20:00Z"/>
                <w:lang w:eastAsia="zh-CN"/>
              </w:rPr>
            </w:pPr>
            <w:ins w:id="1088" w:author="Reihaneh Malekafzaliardakani" w:date="2025-02-24T21:20:00Z">
              <w:r w:rsidRPr="00135CBE">
                <w:rPr>
                  <w:rFonts w:cs="Arial"/>
                  <w:color w:val="000000"/>
                  <w:szCs w:val="18"/>
                </w:rPr>
                <w:t>5, 10, 15, 20, 25, 30</w:t>
              </w:r>
            </w:ins>
          </w:p>
        </w:tc>
        <w:tc>
          <w:tcPr>
            <w:tcW w:w="2724" w:type="dxa"/>
            <w:tcBorders>
              <w:top w:val="nil"/>
              <w:left w:val="single" w:sz="4" w:space="0" w:color="auto"/>
              <w:bottom w:val="nil"/>
              <w:right w:val="single" w:sz="4" w:space="0" w:color="auto"/>
            </w:tcBorders>
          </w:tcPr>
          <w:p w14:paraId="6949D26C" w14:textId="77777777" w:rsidR="004D15A9" w:rsidRPr="001141C9" w:rsidRDefault="004D15A9" w:rsidP="004D15A9">
            <w:pPr>
              <w:pStyle w:val="TAC"/>
              <w:keepNext w:val="0"/>
              <w:keepLines w:val="0"/>
              <w:widowControl w:val="0"/>
              <w:rPr>
                <w:ins w:id="1089" w:author="Reihaneh Malekafzaliardakani" w:date="2025-02-24T21:20:00Z"/>
                <w:kern w:val="2"/>
                <w:szCs w:val="22"/>
                <w:lang w:eastAsia="zh-CN"/>
              </w:rPr>
            </w:pPr>
          </w:p>
        </w:tc>
      </w:tr>
      <w:tr w:rsidR="0004213F" w:rsidRPr="001141C9" w14:paraId="69071B9E" w14:textId="77777777" w:rsidTr="00916968">
        <w:trPr>
          <w:gridAfter w:val="2"/>
          <w:wAfter w:w="5253" w:type="dxa"/>
          <w:jc w:val="center"/>
          <w:ins w:id="1090" w:author="Reihaneh Malekafzaliardakani" w:date="2025-02-24T21:20:00Z"/>
        </w:trPr>
        <w:tc>
          <w:tcPr>
            <w:tcW w:w="2904" w:type="dxa"/>
            <w:tcBorders>
              <w:top w:val="nil"/>
              <w:left w:val="single" w:sz="4" w:space="0" w:color="auto"/>
              <w:bottom w:val="single" w:sz="4" w:space="0" w:color="auto"/>
              <w:right w:val="single" w:sz="4" w:space="0" w:color="auto"/>
            </w:tcBorders>
          </w:tcPr>
          <w:p w14:paraId="2041CB6D" w14:textId="77777777" w:rsidR="004D15A9" w:rsidRPr="001141C9" w:rsidRDefault="004D15A9" w:rsidP="004D15A9">
            <w:pPr>
              <w:pStyle w:val="TAC"/>
              <w:keepNext w:val="0"/>
              <w:keepLines w:val="0"/>
              <w:widowControl w:val="0"/>
              <w:rPr>
                <w:ins w:id="1091" w:author="Reihaneh Malekafzaliardakani" w:date="2025-02-24T21:20:00Z"/>
              </w:rPr>
            </w:pPr>
          </w:p>
        </w:tc>
        <w:tc>
          <w:tcPr>
            <w:tcW w:w="3019" w:type="dxa"/>
            <w:tcBorders>
              <w:top w:val="nil"/>
              <w:left w:val="single" w:sz="4" w:space="0" w:color="auto"/>
              <w:bottom w:val="single" w:sz="4" w:space="0" w:color="auto"/>
              <w:right w:val="single" w:sz="4" w:space="0" w:color="auto"/>
            </w:tcBorders>
          </w:tcPr>
          <w:p w14:paraId="1725D38A" w14:textId="77777777" w:rsidR="004D15A9" w:rsidRPr="001141C9" w:rsidRDefault="004D15A9" w:rsidP="004D15A9">
            <w:pPr>
              <w:pStyle w:val="TAC"/>
              <w:keepNext w:val="0"/>
              <w:keepLines w:val="0"/>
              <w:widowControl w:val="0"/>
              <w:rPr>
                <w:ins w:id="1092" w:author="Reihaneh Malekafzaliardakani" w:date="2025-02-24T21:20:00Z"/>
                <w:lang w:eastAsia="zh-CN"/>
              </w:rPr>
            </w:pPr>
          </w:p>
        </w:tc>
        <w:tc>
          <w:tcPr>
            <w:tcW w:w="1409" w:type="dxa"/>
            <w:tcBorders>
              <w:top w:val="single" w:sz="4" w:space="0" w:color="auto"/>
              <w:left w:val="single" w:sz="4" w:space="0" w:color="auto"/>
              <w:bottom w:val="single" w:sz="4" w:space="0" w:color="auto"/>
              <w:right w:val="single" w:sz="4" w:space="0" w:color="auto"/>
            </w:tcBorders>
          </w:tcPr>
          <w:p w14:paraId="21311ECA" w14:textId="050B6DC6" w:rsidR="004D15A9" w:rsidRPr="001141C9" w:rsidRDefault="004D15A9" w:rsidP="004D15A9">
            <w:pPr>
              <w:pStyle w:val="TAC"/>
              <w:keepNext w:val="0"/>
              <w:keepLines w:val="0"/>
              <w:widowControl w:val="0"/>
              <w:rPr>
                <w:ins w:id="1093" w:author="Reihaneh Malekafzaliardakani" w:date="2025-02-24T21:20:00Z"/>
                <w:lang w:eastAsia="zh-CN"/>
              </w:rPr>
            </w:pPr>
            <w:ins w:id="1094" w:author="Reihaneh Malekafzaliardakani" w:date="2025-02-24T21:20:00Z">
              <w:r w:rsidRPr="001141C9">
                <w:rPr>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7476F40F" w14:textId="7406DA9C" w:rsidR="004D15A9" w:rsidRPr="001141C9" w:rsidRDefault="004D15A9" w:rsidP="004D15A9">
            <w:pPr>
              <w:pStyle w:val="TAC"/>
              <w:keepNext w:val="0"/>
              <w:keepLines w:val="0"/>
              <w:widowControl w:val="0"/>
              <w:rPr>
                <w:ins w:id="1095" w:author="Reihaneh Malekafzaliardakani" w:date="2025-02-24T21:20:00Z"/>
                <w:lang w:eastAsia="zh-CN"/>
              </w:rPr>
            </w:pPr>
            <w:ins w:id="1096" w:author="Reihaneh Malekafzaliardakani" w:date="2025-02-24T21:20:00Z">
              <w:r w:rsidRPr="00135CBE">
                <w:rPr>
                  <w:rFonts w:cs="Arial"/>
                  <w:color w:val="000000"/>
                  <w:szCs w:val="18"/>
                </w:rPr>
                <w:t>10, 15, 20, 25, 30, 40, 50, 60, 70, 80, 90, 100</w:t>
              </w:r>
            </w:ins>
          </w:p>
        </w:tc>
        <w:tc>
          <w:tcPr>
            <w:tcW w:w="2724" w:type="dxa"/>
            <w:tcBorders>
              <w:top w:val="nil"/>
              <w:left w:val="single" w:sz="4" w:space="0" w:color="auto"/>
              <w:bottom w:val="single" w:sz="4" w:space="0" w:color="auto"/>
              <w:right w:val="single" w:sz="4" w:space="0" w:color="auto"/>
            </w:tcBorders>
          </w:tcPr>
          <w:p w14:paraId="127DEAFF" w14:textId="77777777" w:rsidR="004D15A9" w:rsidRPr="001141C9" w:rsidRDefault="004D15A9" w:rsidP="004D15A9">
            <w:pPr>
              <w:pStyle w:val="TAC"/>
              <w:keepNext w:val="0"/>
              <w:keepLines w:val="0"/>
              <w:widowControl w:val="0"/>
              <w:rPr>
                <w:ins w:id="1097" w:author="Reihaneh Malekafzaliardakani" w:date="2025-02-24T21:20:00Z"/>
                <w:kern w:val="2"/>
                <w:szCs w:val="22"/>
                <w:lang w:eastAsia="zh-CN"/>
              </w:rPr>
            </w:pPr>
          </w:p>
        </w:tc>
      </w:tr>
      <w:tr w:rsidR="008F5F50" w:rsidRPr="001141C9" w14:paraId="24802DF6" w14:textId="77777777" w:rsidTr="00954858">
        <w:trPr>
          <w:jc w:val="center"/>
        </w:trPr>
        <w:tc>
          <w:tcPr>
            <w:tcW w:w="2904" w:type="dxa"/>
            <w:tcBorders>
              <w:top w:val="single" w:sz="4" w:space="0" w:color="auto"/>
              <w:left w:val="single" w:sz="4" w:space="0" w:color="auto"/>
              <w:bottom w:val="nil"/>
              <w:right w:val="single" w:sz="4" w:space="0" w:color="auto"/>
            </w:tcBorders>
          </w:tcPr>
          <w:p w14:paraId="7A6032C9" w14:textId="77777777" w:rsidR="008F5F50" w:rsidRPr="001141C9" w:rsidRDefault="008F5F50" w:rsidP="008F5F50">
            <w:pPr>
              <w:pStyle w:val="TAC"/>
              <w:keepNext w:val="0"/>
              <w:keepLines w:val="0"/>
              <w:widowControl w:val="0"/>
            </w:pPr>
            <w:r w:rsidRPr="001141C9">
              <w:rPr>
                <w:lang w:eastAsia="zh-CN"/>
              </w:rPr>
              <w:t>CA_n3B-n7B-n28A-n78(2A)</w:t>
            </w:r>
          </w:p>
        </w:tc>
        <w:tc>
          <w:tcPr>
            <w:tcW w:w="3019" w:type="dxa"/>
            <w:gridSpan w:val="2"/>
            <w:tcBorders>
              <w:top w:val="single" w:sz="4" w:space="0" w:color="auto"/>
              <w:left w:val="single" w:sz="4" w:space="0" w:color="auto"/>
              <w:bottom w:val="nil"/>
              <w:right w:val="single" w:sz="4" w:space="0" w:color="auto"/>
            </w:tcBorders>
          </w:tcPr>
          <w:p w14:paraId="5789506A" w14:textId="77777777" w:rsidR="008F5F50" w:rsidRPr="001141C9" w:rsidRDefault="008F5F50" w:rsidP="008F5F50">
            <w:pPr>
              <w:pStyle w:val="TAC"/>
              <w:keepNext w:val="0"/>
              <w:keepLines w:val="0"/>
              <w:widowControl w:val="0"/>
              <w:rPr>
                <w:lang w:eastAsia="zh-CN" w:bidi="ar"/>
              </w:rPr>
            </w:pPr>
            <w:r w:rsidRPr="001141C9">
              <w:rPr>
                <w:lang w:eastAsia="zh-CN" w:bidi="ar"/>
              </w:rPr>
              <w:t>CA_n7B</w:t>
            </w:r>
          </w:p>
          <w:p w14:paraId="49DED50A" w14:textId="77777777" w:rsidR="008F5F50" w:rsidRPr="001141C9" w:rsidRDefault="008F5F50" w:rsidP="008F5F50">
            <w:pPr>
              <w:pStyle w:val="TAC"/>
              <w:keepNext w:val="0"/>
              <w:keepLines w:val="0"/>
              <w:widowControl w:val="0"/>
              <w:rPr>
                <w:lang w:eastAsia="zh-CN" w:bidi="ar"/>
              </w:rPr>
            </w:pPr>
            <w:r w:rsidRPr="001141C9">
              <w:rPr>
                <w:lang w:eastAsia="zh-CN" w:bidi="ar"/>
              </w:rPr>
              <w:t>CA_n78(2A)</w:t>
            </w:r>
          </w:p>
          <w:p w14:paraId="049FB502" w14:textId="77777777" w:rsidR="008F5F50" w:rsidRPr="001141C9" w:rsidRDefault="008F5F50" w:rsidP="008F5F50">
            <w:pPr>
              <w:pStyle w:val="TAC"/>
              <w:keepNext w:val="0"/>
              <w:keepLines w:val="0"/>
              <w:widowControl w:val="0"/>
              <w:rPr>
                <w:lang w:eastAsia="zh-CN" w:bidi="ar"/>
              </w:rPr>
            </w:pPr>
            <w:r w:rsidRPr="001141C9">
              <w:rPr>
                <w:lang w:eastAsia="zh-CN" w:bidi="ar"/>
              </w:rPr>
              <w:t>CA_n3A-n7A</w:t>
            </w:r>
          </w:p>
          <w:p w14:paraId="7DEFAF11" w14:textId="77777777" w:rsidR="008F5F50" w:rsidRPr="001141C9" w:rsidRDefault="008F5F50" w:rsidP="008F5F50">
            <w:pPr>
              <w:pStyle w:val="TAC"/>
              <w:keepNext w:val="0"/>
              <w:keepLines w:val="0"/>
              <w:widowControl w:val="0"/>
              <w:rPr>
                <w:lang w:eastAsia="zh-CN" w:bidi="ar"/>
              </w:rPr>
            </w:pPr>
            <w:r w:rsidRPr="001141C9">
              <w:rPr>
                <w:lang w:eastAsia="zh-CN" w:bidi="ar"/>
              </w:rPr>
              <w:t>CA_n3A-n28A</w:t>
            </w:r>
          </w:p>
          <w:p w14:paraId="6F1C18DB" w14:textId="77777777" w:rsidR="008F5F50" w:rsidRPr="001141C9" w:rsidRDefault="008F5F50" w:rsidP="008F5F50">
            <w:pPr>
              <w:pStyle w:val="TAC"/>
              <w:keepNext w:val="0"/>
              <w:keepLines w:val="0"/>
              <w:widowControl w:val="0"/>
              <w:rPr>
                <w:lang w:eastAsia="zh-CN" w:bidi="ar"/>
              </w:rPr>
            </w:pPr>
            <w:r w:rsidRPr="001141C9">
              <w:rPr>
                <w:lang w:eastAsia="zh-CN" w:bidi="ar"/>
              </w:rPr>
              <w:t>CA_n3A-n78A</w:t>
            </w:r>
          </w:p>
          <w:p w14:paraId="23F2892A" w14:textId="77777777" w:rsidR="008F5F50" w:rsidRPr="001141C9" w:rsidRDefault="008F5F50" w:rsidP="008F5F50">
            <w:pPr>
              <w:pStyle w:val="TAC"/>
              <w:keepNext w:val="0"/>
              <w:keepLines w:val="0"/>
              <w:widowControl w:val="0"/>
              <w:rPr>
                <w:lang w:eastAsia="zh-CN" w:bidi="ar"/>
              </w:rPr>
            </w:pPr>
            <w:r w:rsidRPr="001141C9">
              <w:rPr>
                <w:lang w:eastAsia="zh-CN" w:bidi="ar"/>
              </w:rPr>
              <w:t>CA_n7A-n28A</w:t>
            </w:r>
          </w:p>
          <w:p w14:paraId="2A84D09F" w14:textId="77777777" w:rsidR="008F5F50" w:rsidRPr="001141C9" w:rsidRDefault="008F5F50" w:rsidP="008F5F50">
            <w:pPr>
              <w:pStyle w:val="TAC"/>
              <w:keepNext w:val="0"/>
              <w:keepLines w:val="0"/>
              <w:widowControl w:val="0"/>
              <w:rPr>
                <w:lang w:eastAsia="zh-CN" w:bidi="ar"/>
              </w:rPr>
            </w:pPr>
            <w:r w:rsidRPr="001141C9">
              <w:rPr>
                <w:lang w:eastAsia="zh-CN" w:bidi="ar"/>
              </w:rPr>
              <w:t>CA_n7A-n78A</w:t>
            </w:r>
          </w:p>
          <w:p w14:paraId="44443EBA" w14:textId="77777777" w:rsidR="008F5F50" w:rsidRPr="001141C9" w:rsidRDefault="008F5F50" w:rsidP="008F5F50">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9272CAE" w14:textId="77777777" w:rsidR="008F5F50" w:rsidRPr="001141C9" w:rsidRDefault="008F5F50" w:rsidP="008F5F50">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EE9D126" w14:textId="77777777" w:rsidR="008F5F50" w:rsidRPr="001141C9" w:rsidRDefault="008F5F50" w:rsidP="008F5F50">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B0972A7" w14:textId="77777777" w:rsidR="008F5F50" w:rsidRPr="001141C9" w:rsidRDefault="008F5F50" w:rsidP="008F5F50">
            <w:pPr>
              <w:pStyle w:val="TAC"/>
              <w:keepNext w:val="0"/>
              <w:keepLines w:val="0"/>
              <w:widowControl w:val="0"/>
              <w:rPr>
                <w:kern w:val="2"/>
                <w:szCs w:val="22"/>
                <w:lang w:eastAsia="zh-CN"/>
              </w:rPr>
            </w:pPr>
            <w:r w:rsidRPr="001141C9">
              <w:rPr>
                <w:lang w:eastAsia="zh-CN" w:bidi="ar"/>
              </w:rPr>
              <w:t>0</w:t>
            </w:r>
          </w:p>
        </w:tc>
      </w:tr>
      <w:tr w:rsidR="008F5F50" w:rsidRPr="001141C9" w14:paraId="188BF42C" w14:textId="77777777" w:rsidTr="00954858">
        <w:trPr>
          <w:jc w:val="center"/>
        </w:trPr>
        <w:tc>
          <w:tcPr>
            <w:tcW w:w="2904" w:type="dxa"/>
            <w:tcBorders>
              <w:top w:val="nil"/>
              <w:left w:val="single" w:sz="4" w:space="0" w:color="auto"/>
              <w:bottom w:val="nil"/>
              <w:right w:val="single" w:sz="4" w:space="0" w:color="auto"/>
            </w:tcBorders>
          </w:tcPr>
          <w:p w14:paraId="6470002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37C36E9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76E2E2"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EEAE93E" w14:textId="77777777" w:rsidR="008F5F50" w:rsidRPr="001141C9" w:rsidRDefault="008F5F50" w:rsidP="008F5F50">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4502D401" w14:textId="77777777" w:rsidR="008F5F50" w:rsidRPr="001141C9" w:rsidRDefault="008F5F50" w:rsidP="008F5F50">
            <w:pPr>
              <w:pStyle w:val="TAC"/>
              <w:keepNext w:val="0"/>
              <w:keepLines w:val="0"/>
              <w:widowControl w:val="0"/>
              <w:rPr>
                <w:kern w:val="2"/>
                <w:szCs w:val="22"/>
                <w:lang w:eastAsia="zh-CN"/>
              </w:rPr>
            </w:pPr>
          </w:p>
        </w:tc>
      </w:tr>
      <w:tr w:rsidR="008F5F50" w:rsidRPr="001141C9" w14:paraId="6D21E433" w14:textId="77777777" w:rsidTr="00954858">
        <w:trPr>
          <w:jc w:val="center"/>
        </w:trPr>
        <w:tc>
          <w:tcPr>
            <w:tcW w:w="2904" w:type="dxa"/>
            <w:tcBorders>
              <w:top w:val="nil"/>
              <w:left w:val="single" w:sz="4" w:space="0" w:color="auto"/>
              <w:bottom w:val="nil"/>
              <w:right w:val="single" w:sz="4" w:space="0" w:color="auto"/>
            </w:tcBorders>
          </w:tcPr>
          <w:p w14:paraId="4C22EC3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2CDB919"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42E539"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660A055" w14:textId="77777777" w:rsidR="008F5F50" w:rsidRPr="001141C9" w:rsidRDefault="008F5F50" w:rsidP="008F5F50">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73F3DAE8" w14:textId="77777777" w:rsidR="008F5F50" w:rsidRPr="001141C9" w:rsidRDefault="008F5F50" w:rsidP="008F5F50">
            <w:pPr>
              <w:pStyle w:val="TAC"/>
              <w:keepNext w:val="0"/>
              <w:keepLines w:val="0"/>
              <w:widowControl w:val="0"/>
              <w:rPr>
                <w:kern w:val="2"/>
                <w:szCs w:val="22"/>
                <w:lang w:eastAsia="zh-CN"/>
              </w:rPr>
            </w:pPr>
          </w:p>
        </w:tc>
      </w:tr>
      <w:tr w:rsidR="008F5F50" w:rsidRPr="001141C9" w14:paraId="4A14CEF1" w14:textId="77777777" w:rsidTr="00954858">
        <w:trPr>
          <w:jc w:val="center"/>
        </w:trPr>
        <w:tc>
          <w:tcPr>
            <w:tcW w:w="2904" w:type="dxa"/>
            <w:tcBorders>
              <w:top w:val="nil"/>
              <w:left w:val="single" w:sz="4" w:space="0" w:color="auto"/>
              <w:bottom w:val="nil"/>
              <w:right w:val="single" w:sz="4" w:space="0" w:color="auto"/>
            </w:tcBorders>
          </w:tcPr>
          <w:p w14:paraId="483C645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FE292D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28C44F"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FFE1FE" w14:textId="77777777" w:rsidR="008F5F50" w:rsidRPr="001141C9" w:rsidRDefault="008F5F50" w:rsidP="008F5F50">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638D9833" w14:textId="77777777" w:rsidR="008F5F50" w:rsidRPr="001141C9" w:rsidRDefault="008F5F50" w:rsidP="008F5F50">
            <w:pPr>
              <w:pStyle w:val="TAC"/>
              <w:keepNext w:val="0"/>
              <w:keepLines w:val="0"/>
              <w:widowControl w:val="0"/>
              <w:rPr>
                <w:kern w:val="2"/>
                <w:szCs w:val="22"/>
                <w:lang w:eastAsia="zh-CN"/>
              </w:rPr>
            </w:pPr>
          </w:p>
        </w:tc>
      </w:tr>
      <w:tr w:rsidR="008F5F50" w:rsidRPr="001141C9" w14:paraId="15716A17" w14:textId="77777777" w:rsidTr="00954858">
        <w:trPr>
          <w:jc w:val="center"/>
        </w:trPr>
        <w:tc>
          <w:tcPr>
            <w:tcW w:w="2904" w:type="dxa"/>
            <w:tcBorders>
              <w:top w:val="nil"/>
              <w:left w:val="single" w:sz="4" w:space="0" w:color="auto"/>
              <w:bottom w:val="nil"/>
              <w:right w:val="single" w:sz="4" w:space="0" w:color="auto"/>
            </w:tcBorders>
          </w:tcPr>
          <w:p w14:paraId="1B53DB67"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7B14CED0"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84EFDF1" w14:textId="77777777" w:rsidR="008F5F50" w:rsidRPr="001141C9" w:rsidRDefault="008F5F50" w:rsidP="008F5F50">
            <w:pPr>
              <w:pStyle w:val="TAC"/>
              <w:keepNext w:val="0"/>
              <w:keepLines w:val="0"/>
              <w:widowControl w:val="0"/>
              <w:rPr>
                <w:lang w:eastAsia="zh-CN"/>
              </w:rPr>
            </w:pPr>
            <w:r w:rsidRPr="00D74707">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tcPr>
          <w:p w14:paraId="3970F479" w14:textId="77777777" w:rsidR="008F5F50" w:rsidRPr="001141C9" w:rsidRDefault="008F5F50" w:rsidP="008F5F50">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D5F8B57" w14:textId="77777777" w:rsidR="008F5F50" w:rsidRPr="001141C9" w:rsidRDefault="008F5F50" w:rsidP="008F5F50">
            <w:pPr>
              <w:pStyle w:val="TAC"/>
              <w:keepNext w:val="0"/>
              <w:keepLines w:val="0"/>
              <w:widowControl w:val="0"/>
              <w:rPr>
                <w:kern w:val="2"/>
                <w:szCs w:val="22"/>
                <w:lang w:eastAsia="zh-CN"/>
              </w:rPr>
            </w:pPr>
            <w:r>
              <w:rPr>
                <w:lang w:val="en-US" w:eastAsia="zh-CN" w:bidi="ar"/>
              </w:rPr>
              <w:t>1</w:t>
            </w:r>
          </w:p>
        </w:tc>
      </w:tr>
      <w:tr w:rsidR="008F5F50" w:rsidRPr="001141C9" w14:paraId="47EDA8EA" w14:textId="77777777" w:rsidTr="00954858">
        <w:trPr>
          <w:jc w:val="center"/>
        </w:trPr>
        <w:tc>
          <w:tcPr>
            <w:tcW w:w="2904" w:type="dxa"/>
            <w:tcBorders>
              <w:top w:val="nil"/>
              <w:left w:val="single" w:sz="4" w:space="0" w:color="auto"/>
              <w:bottom w:val="nil"/>
              <w:right w:val="single" w:sz="4" w:space="0" w:color="auto"/>
            </w:tcBorders>
          </w:tcPr>
          <w:p w14:paraId="3AFFB3E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EA5333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AB2C83" w14:textId="77777777" w:rsidR="008F5F50" w:rsidRPr="001141C9" w:rsidRDefault="008F5F50" w:rsidP="008F5F50">
            <w:pPr>
              <w:pStyle w:val="TAC"/>
              <w:keepNext w:val="0"/>
              <w:keepLines w:val="0"/>
              <w:widowControl w:val="0"/>
              <w:rPr>
                <w:lang w:eastAsia="zh-CN"/>
              </w:rPr>
            </w:pPr>
            <w:r w:rsidRPr="00D74707">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BD75B8F" w14:textId="77777777" w:rsidR="008F5F50" w:rsidRPr="001141C9" w:rsidRDefault="008F5F50" w:rsidP="008F5F50">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FE038BE" w14:textId="77777777" w:rsidR="008F5F50" w:rsidRPr="001141C9" w:rsidRDefault="008F5F50" w:rsidP="008F5F50">
            <w:pPr>
              <w:pStyle w:val="TAC"/>
              <w:keepNext w:val="0"/>
              <w:keepLines w:val="0"/>
              <w:widowControl w:val="0"/>
              <w:rPr>
                <w:kern w:val="2"/>
                <w:szCs w:val="22"/>
                <w:lang w:eastAsia="zh-CN"/>
              </w:rPr>
            </w:pPr>
          </w:p>
        </w:tc>
      </w:tr>
      <w:tr w:rsidR="008F5F50" w:rsidRPr="001141C9" w14:paraId="2D91C3D0" w14:textId="77777777" w:rsidTr="00954858">
        <w:trPr>
          <w:jc w:val="center"/>
        </w:trPr>
        <w:tc>
          <w:tcPr>
            <w:tcW w:w="2904" w:type="dxa"/>
            <w:tcBorders>
              <w:top w:val="nil"/>
              <w:left w:val="single" w:sz="4" w:space="0" w:color="auto"/>
              <w:bottom w:val="nil"/>
              <w:right w:val="single" w:sz="4" w:space="0" w:color="auto"/>
            </w:tcBorders>
          </w:tcPr>
          <w:p w14:paraId="0375F55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F511C3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B514A5" w14:textId="77777777" w:rsidR="008F5F50" w:rsidRPr="001141C9" w:rsidRDefault="008F5F50" w:rsidP="008F5F50">
            <w:pPr>
              <w:pStyle w:val="TAC"/>
              <w:keepNext w:val="0"/>
              <w:keepLines w:val="0"/>
              <w:widowControl w:val="0"/>
              <w:rPr>
                <w:lang w:eastAsia="zh-CN"/>
              </w:rPr>
            </w:pPr>
            <w:r w:rsidRPr="00D74707">
              <w:rPr>
                <w:rFonts w:cs="Arial"/>
                <w:color w:val="000000"/>
                <w:szCs w:val="18"/>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EE5D887" w14:textId="77777777" w:rsidR="008F5F50" w:rsidRPr="001141C9" w:rsidRDefault="008F5F50" w:rsidP="008F5F50">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2B0A408" w14:textId="77777777" w:rsidR="008F5F50" w:rsidRPr="001141C9" w:rsidRDefault="008F5F50" w:rsidP="008F5F50">
            <w:pPr>
              <w:pStyle w:val="TAC"/>
              <w:keepNext w:val="0"/>
              <w:keepLines w:val="0"/>
              <w:widowControl w:val="0"/>
              <w:rPr>
                <w:kern w:val="2"/>
                <w:szCs w:val="22"/>
                <w:lang w:eastAsia="zh-CN"/>
              </w:rPr>
            </w:pPr>
          </w:p>
        </w:tc>
      </w:tr>
      <w:tr w:rsidR="008F5F50" w:rsidRPr="001141C9" w14:paraId="2AD4130E" w14:textId="77777777" w:rsidTr="00954858">
        <w:trPr>
          <w:jc w:val="center"/>
        </w:trPr>
        <w:tc>
          <w:tcPr>
            <w:tcW w:w="2904" w:type="dxa"/>
            <w:tcBorders>
              <w:top w:val="nil"/>
              <w:left w:val="single" w:sz="4" w:space="0" w:color="auto"/>
              <w:bottom w:val="single" w:sz="4" w:space="0" w:color="auto"/>
              <w:right w:val="single" w:sz="4" w:space="0" w:color="auto"/>
            </w:tcBorders>
          </w:tcPr>
          <w:p w14:paraId="4C11D48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3135AA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8A3639" w14:textId="77777777" w:rsidR="008F5F50" w:rsidRPr="001141C9" w:rsidRDefault="008F5F50" w:rsidP="008F5F50">
            <w:pPr>
              <w:pStyle w:val="TAC"/>
              <w:keepNext w:val="0"/>
              <w:keepLines w:val="0"/>
              <w:widowControl w:val="0"/>
              <w:rPr>
                <w:lang w:eastAsia="zh-CN"/>
              </w:rPr>
            </w:pPr>
            <w:r w:rsidRPr="00D74707">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94F1C52" w14:textId="77777777" w:rsidR="008F5F50" w:rsidRPr="001141C9" w:rsidRDefault="008F5F50" w:rsidP="008F5F50">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AFE5A1F" w14:textId="77777777" w:rsidR="008F5F50" w:rsidRPr="001141C9" w:rsidRDefault="008F5F50" w:rsidP="008F5F50">
            <w:pPr>
              <w:pStyle w:val="TAC"/>
              <w:keepNext w:val="0"/>
              <w:keepLines w:val="0"/>
              <w:widowControl w:val="0"/>
              <w:rPr>
                <w:kern w:val="2"/>
                <w:szCs w:val="22"/>
                <w:lang w:eastAsia="zh-CN"/>
              </w:rPr>
            </w:pPr>
          </w:p>
        </w:tc>
      </w:tr>
      <w:tr w:rsidR="008F5F50" w:rsidRPr="001141C9" w14:paraId="34F2350C" w14:textId="77777777" w:rsidTr="00954858">
        <w:trPr>
          <w:jc w:val="center"/>
        </w:trPr>
        <w:tc>
          <w:tcPr>
            <w:tcW w:w="2904" w:type="dxa"/>
            <w:tcBorders>
              <w:top w:val="single" w:sz="4" w:space="0" w:color="auto"/>
              <w:left w:val="single" w:sz="4" w:space="0" w:color="auto"/>
              <w:bottom w:val="nil"/>
              <w:right w:val="single" w:sz="4" w:space="0" w:color="auto"/>
            </w:tcBorders>
          </w:tcPr>
          <w:p w14:paraId="24EBD7FB" w14:textId="77777777" w:rsidR="008F5F50" w:rsidRPr="001141C9" w:rsidRDefault="008F5F50" w:rsidP="008F5F50">
            <w:pPr>
              <w:pStyle w:val="TAC"/>
              <w:keepNext w:val="0"/>
              <w:keepLines w:val="0"/>
              <w:widowControl w:val="0"/>
            </w:pPr>
            <w:r>
              <w:rPr>
                <w:lang w:eastAsia="zh-CN"/>
              </w:rPr>
              <w:t>CA_n3B-n7B-n28A-n78C</w:t>
            </w:r>
          </w:p>
        </w:tc>
        <w:tc>
          <w:tcPr>
            <w:tcW w:w="3019" w:type="dxa"/>
            <w:gridSpan w:val="2"/>
            <w:tcBorders>
              <w:top w:val="single" w:sz="4" w:space="0" w:color="auto"/>
              <w:left w:val="single" w:sz="4" w:space="0" w:color="auto"/>
              <w:bottom w:val="nil"/>
              <w:right w:val="single" w:sz="4" w:space="0" w:color="auto"/>
            </w:tcBorders>
          </w:tcPr>
          <w:p w14:paraId="06C96E23" w14:textId="77777777" w:rsidR="008F5F50" w:rsidRDefault="008F5F50" w:rsidP="008F5F50">
            <w:pPr>
              <w:pStyle w:val="TAC"/>
              <w:keepNext w:val="0"/>
              <w:keepLines w:val="0"/>
              <w:widowControl w:val="0"/>
              <w:rPr>
                <w:lang w:val="en-US" w:eastAsia="zh-CN" w:bidi="ar"/>
              </w:rPr>
            </w:pPr>
            <w:r>
              <w:rPr>
                <w:lang w:val="en-US" w:eastAsia="zh-CN" w:bidi="ar"/>
              </w:rPr>
              <w:t>CA_n7B</w:t>
            </w:r>
          </w:p>
          <w:p w14:paraId="7892DFCC" w14:textId="77777777" w:rsidR="008F5F50" w:rsidRDefault="008F5F50" w:rsidP="008F5F50">
            <w:pPr>
              <w:pStyle w:val="TAC"/>
              <w:keepNext w:val="0"/>
              <w:keepLines w:val="0"/>
              <w:widowControl w:val="0"/>
              <w:rPr>
                <w:lang w:val="en-US" w:eastAsia="zh-CN" w:bidi="ar"/>
              </w:rPr>
            </w:pPr>
            <w:r>
              <w:rPr>
                <w:lang w:val="en-US" w:eastAsia="zh-CN" w:bidi="ar"/>
              </w:rPr>
              <w:t>CA_n78C</w:t>
            </w:r>
          </w:p>
          <w:p w14:paraId="35A07FF5" w14:textId="77777777" w:rsidR="008F5F50" w:rsidRDefault="008F5F50" w:rsidP="008F5F50">
            <w:pPr>
              <w:pStyle w:val="TAC"/>
              <w:keepNext w:val="0"/>
              <w:keepLines w:val="0"/>
              <w:widowControl w:val="0"/>
              <w:rPr>
                <w:lang w:val="en-US" w:eastAsia="zh-CN" w:bidi="ar"/>
              </w:rPr>
            </w:pPr>
            <w:r>
              <w:rPr>
                <w:lang w:val="en-US" w:eastAsia="zh-CN" w:bidi="ar"/>
              </w:rPr>
              <w:t>CA_n3A-n7A</w:t>
            </w:r>
          </w:p>
          <w:p w14:paraId="6959B4BD" w14:textId="77777777" w:rsidR="008F5F50" w:rsidRDefault="008F5F50" w:rsidP="008F5F50">
            <w:pPr>
              <w:pStyle w:val="TAC"/>
              <w:keepNext w:val="0"/>
              <w:keepLines w:val="0"/>
              <w:widowControl w:val="0"/>
              <w:rPr>
                <w:lang w:val="en-US" w:eastAsia="zh-CN" w:bidi="ar"/>
              </w:rPr>
            </w:pPr>
            <w:r>
              <w:rPr>
                <w:lang w:val="en-US" w:eastAsia="zh-CN" w:bidi="ar"/>
              </w:rPr>
              <w:t>CA_n3A-n28A</w:t>
            </w:r>
          </w:p>
          <w:p w14:paraId="3177B597" w14:textId="77777777" w:rsidR="008F5F50" w:rsidRDefault="008F5F50" w:rsidP="008F5F50">
            <w:pPr>
              <w:pStyle w:val="TAC"/>
              <w:keepNext w:val="0"/>
              <w:keepLines w:val="0"/>
              <w:widowControl w:val="0"/>
              <w:rPr>
                <w:lang w:val="en-US" w:eastAsia="zh-CN" w:bidi="ar"/>
              </w:rPr>
            </w:pPr>
            <w:r>
              <w:rPr>
                <w:lang w:val="en-US" w:eastAsia="zh-CN" w:bidi="ar"/>
              </w:rPr>
              <w:t>CA_n3A-n78A</w:t>
            </w:r>
          </w:p>
          <w:p w14:paraId="587E3028" w14:textId="77777777" w:rsidR="008F5F50" w:rsidRDefault="008F5F50" w:rsidP="008F5F50">
            <w:pPr>
              <w:pStyle w:val="TAC"/>
              <w:keepNext w:val="0"/>
              <w:keepLines w:val="0"/>
              <w:widowControl w:val="0"/>
              <w:rPr>
                <w:lang w:val="en-US" w:eastAsia="zh-CN" w:bidi="ar"/>
              </w:rPr>
            </w:pPr>
            <w:r>
              <w:rPr>
                <w:lang w:val="en-US" w:eastAsia="zh-CN" w:bidi="ar"/>
              </w:rPr>
              <w:t>CA_n7A-n28A</w:t>
            </w:r>
          </w:p>
          <w:p w14:paraId="7C0A4140" w14:textId="77777777" w:rsidR="008F5F50" w:rsidRDefault="008F5F50" w:rsidP="008F5F50">
            <w:pPr>
              <w:pStyle w:val="TAC"/>
              <w:keepNext w:val="0"/>
              <w:keepLines w:val="0"/>
              <w:widowControl w:val="0"/>
              <w:rPr>
                <w:lang w:val="en-US" w:eastAsia="zh-CN" w:bidi="ar"/>
              </w:rPr>
            </w:pPr>
            <w:r>
              <w:rPr>
                <w:lang w:val="en-US" w:eastAsia="zh-CN" w:bidi="ar"/>
              </w:rPr>
              <w:t>CA_n7A-n78A</w:t>
            </w:r>
          </w:p>
          <w:p w14:paraId="30762279" w14:textId="77777777" w:rsidR="008F5F50" w:rsidRPr="001141C9" w:rsidRDefault="008F5F50" w:rsidP="008F5F50">
            <w:pPr>
              <w:pStyle w:val="TAC"/>
              <w:keepNext w:val="0"/>
              <w:keepLines w:val="0"/>
              <w:widowControl w:val="0"/>
              <w:rPr>
                <w:lang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F1536ED"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BE8FA11" w14:textId="77777777" w:rsidR="008F5F50" w:rsidRDefault="008F5F50" w:rsidP="008F5F50">
            <w:pPr>
              <w:pStyle w:val="TAC"/>
              <w:keepNext w:val="0"/>
              <w:keepLines w:val="0"/>
              <w:widowControl w:val="0"/>
              <w:rPr>
                <w:rFonts w:cs="Arial"/>
                <w:color w:val="000000"/>
                <w:szCs w:val="18"/>
              </w:rPr>
            </w:pPr>
            <w:r>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3CE1B18" w14:textId="77777777" w:rsidR="008F5F50" w:rsidRPr="001141C9" w:rsidRDefault="008F5F50" w:rsidP="008F5F50">
            <w:pPr>
              <w:pStyle w:val="TAC"/>
              <w:keepNext w:val="0"/>
              <w:keepLines w:val="0"/>
              <w:widowControl w:val="0"/>
              <w:rPr>
                <w:kern w:val="2"/>
                <w:szCs w:val="22"/>
                <w:lang w:eastAsia="zh-CN"/>
              </w:rPr>
            </w:pPr>
            <w:r>
              <w:rPr>
                <w:lang w:val="en-US" w:eastAsia="zh-CN" w:bidi="ar"/>
              </w:rPr>
              <w:t>0</w:t>
            </w:r>
          </w:p>
        </w:tc>
      </w:tr>
      <w:tr w:rsidR="008F5F50" w:rsidRPr="001141C9" w14:paraId="6581456A" w14:textId="77777777" w:rsidTr="00954858">
        <w:trPr>
          <w:jc w:val="center"/>
        </w:trPr>
        <w:tc>
          <w:tcPr>
            <w:tcW w:w="2904" w:type="dxa"/>
            <w:tcBorders>
              <w:top w:val="nil"/>
              <w:left w:val="single" w:sz="4" w:space="0" w:color="auto"/>
              <w:bottom w:val="nil"/>
              <w:right w:val="single" w:sz="4" w:space="0" w:color="auto"/>
            </w:tcBorders>
          </w:tcPr>
          <w:p w14:paraId="4AE9D238"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732856A"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34E988"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0EFDED2" w14:textId="77777777" w:rsidR="008F5F50" w:rsidRDefault="008F5F50" w:rsidP="008F5F50">
            <w:pPr>
              <w:pStyle w:val="TAC"/>
              <w:keepNext w:val="0"/>
              <w:keepLines w:val="0"/>
              <w:widowControl w:val="0"/>
              <w:rPr>
                <w:rFonts w:cs="Arial"/>
                <w:color w:val="000000"/>
                <w:szCs w:val="18"/>
              </w:rPr>
            </w:pPr>
            <w:r>
              <w:rPr>
                <w:rFonts w:cs="Arial"/>
                <w:szCs w:val="18"/>
                <w:lang w:eastAsia="zh-CN"/>
              </w:rPr>
              <w:t>CA_n7B_BCS0</w:t>
            </w:r>
          </w:p>
        </w:tc>
        <w:tc>
          <w:tcPr>
            <w:tcW w:w="2724" w:type="dxa"/>
            <w:tcBorders>
              <w:top w:val="nil"/>
              <w:left w:val="single" w:sz="4" w:space="0" w:color="auto"/>
              <w:bottom w:val="nil"/>
              <w:right w:val="single" w:sz="4" w:space="0" w:color="auto"/>
            </w:tcBorders>
            <w:vAlign w:val="center"/>
          </w:tcPr>
          <w:p w14:paraId="6D440503" w14:textId="77777777" w:rsidR="008F5F50" w:rsidRPr="001141C9" w:rsidRDefault="008F5F50" w:rsidP="008F5F50">
            <w:pPr>
              <w:pStyle w:val="TAC"/>
              <w:keepNext w:val="0"/>
              <w:keepLines w:val="0"/>
              <w:widowControl w:val="0"/>
              <w:rPr>
                <w:kern w:val="2"/>
                <w:szCs w:val="22"/>
                <w:lang w:eastAsia="zh-CN"/>
              </w:rPr>
            </w:pPr>
          </w:p>
        </w:tc>
      </w:tr>
      <w:tr w:rsidR="008F5F50" w:rsidRPr="001141C9" w14:paraId="22EA6BB4" w14:textId="77777777" w:rsidTr="00954858">
        <w:trPr>
          <w:jc w:val="center"/>
        </w:trPr>
        <w:tc>
          <w:tcPr>
            <w:tcW w:w="2904" w:type="dxa"/>
            <w:tcBorders>
              <w:top w:val="nil"/>
              <w:left w:val="single" w:sz="4" w:space="0" w:color="auto"/>
              <w:bottom w:val="nil"/>
              <w:right w:val="single" w:sz="4" w:space="0" w:color="auto"/>
            </w:tcBorders>
          </w:tcPr>
          <w:p w14:paraId="2B50E12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8D97ED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E4AFE4"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23C7BDF" w14:textId="77777777" w:rsidR="008F5F50" w:rsidRDefault="008F5F50" w:rsidP="008F5F50">
            <w:pPr>
              <w:pStyle w:val="TAC"/>
              <w:keepNext w:val="0"/>
              <w:keepLines w:val="0"/>
              <w:widowControl w:val="0"/>
              <w:rPr>
                <w:rFonts w:cs="Arial"/>
                <w:color w:val="000000"/>
                <w:szCs w:val="18"/>
              </w:rPr>
            </w:pPr>
            <w:r>
              <w:rPr>
                <w:rFonts w:cs="Arial"/>
                <w:szCs w:val="18"/>
                <w:lang w:eastAsia="zh-CN"/>
              </w:rPr>
              <w:t>5, 10, 15, 20</w:t>
            </w:r>
          </w:p>
        </w:tc>
        <w:tc>
          <w:tcPr>
            <w:tcW w:w="2724" w:type="dxa"/>
            <w:tcBorders>
              <w:top w:val="nil"/>
              <w:left w:val="single" w:sz="4" w:space="0" w:color="auto"/>
              <w:bottom w:val="nil"/>
              <w:right w:val="single" w:sz="4" w:space="0" w:color="auto"/>
            </w:tcBorders>
            <w:vAlign w:val="center"/>
          </w:tcPr>
          <w:p w14:paraId="0568DCC7" w14:textId="77777777" w:rsidR="008F5F50" w:rsidRPr="001141C9" w:rsidRDefault="008F5F50" w:rsidP="008F5F50">
            <w:pPr>
              <w:pStyle w:val="TAC"/>
              <w:keepNext w:val="0"/>
              <w:keepLines w:val="0"/>
              <w:widowControl w:val="0"/>
              <w:rPr>
                <w:kern w:val="2"/>
                <w:szCs w:val="22"/>
                <w:lang w:eastAsia="zh-CN"/>
              </w:rPr>
            </w:pPr>
          </w:p>
        </w:tc>
      </w:tr>
      <w:tr w:rsidR="008F5F50" w:rsidRPr="001141C9" w14:paraId="36F0680C" w14:textId="77777777" w:rsidTr="00954858">
        <w:trPr>
          <w:jc w:val="center"/>
        </w:trPr>
        <w:tc>
          <w:tcPr>
            <w:tcW w:w="2904" w:type="dxa"/>
            <w:tcBorders>
              <w:top w:val="nil"/>
              <w:left w:val="single" w:sz="4" w:space="0" w:color="auto"/>
              <w:bottom w:val="nil"/>
              <w:right w:val="single" w:sz="4" w:space="0" w:color="auto"/>
            </w:tcBorders>
          </w:tcPr>
          <w:p w14:paraId="16328EB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C99D06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DCFC07"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FBD4EA3" w14:textId="77777777" w:rsidR="008F5F50" w:rsidRDefault="008F5F50" w:rsidP="008F5F50">
            <w:pPr>
              <w:pStyle w:val="TAC"/>
              <w:keepNext w:val="0"/>
              <w:keepLines w:val="0"/>
              <w:widowControl w:val="0"/>
              <w:rPr>
                <w:rFonts w:cs="Arial"/>
                <w:color w:val="000000"/>
                <w:szCs w:val="18"/>
              </w:rPr>
            </w:pPr>
            <w:r>
              <w:rPr>
                <w:rFonts w:cs="Arial"/>
                <w:color w:val="000000"/>
                <w:szCs w:val="18"/>
              </w:rPr>
              <w:t>CA_n78C_BCS0</w:t>
            </w:r>
          </w:p>
        </w:tc>
        <w:tc>
          <w:tcPr>
            <w:tcW w:w="2724" w:type="dxa"/>
            <w:tcBorders>
              <w:top w:val="nil"/>
              <w:left w:val="single" w:sz="4" w:space="0" w:color="auto"/>
              <w:bottom w:val="single" w:sz="4" w:space="0" w:color="auto"/>
              <w:right w:val="single" w:sz="4" w:space="0" w:color="auto"/>
            </w:tcBorders>
            <w:vAlign w:val="center"/>
          </w:tcPr>
          <w:p w14:paraId="4C7EC8F6" w14:textId="77777777" w:rsidR="008F5F50" w:rsidRPr="001141C9" w:rsidRDefault="008F5F50" w:rsidP="008F5F50">
            <w:pPr>
              <w:pStyle w:val="TAC"/>
              <w:keepNext w:val="0"/>
              <w:keepLines w:val="0"/>
              <w:widowControl w:val="0"/>
              <w:rPr>
                <w:kern w:val="2"/>
                <w:szCs w:val="22"/>
                <w:lang w:eastAsia="zh-CN"/>
              </w:rPr>
            </w:pPr>
          </w:p>
        </w:tc>
      </w:tr>
      <w:tr w:rsidR="008F5F50" w:rsidRPr="001141C9" w14:paraId="44C0F6A6" w14:textId="77777777" w:rsidTr="00954858">
        <w:trPr>
          <w:jc w:val="center"/>
        </w:trPr>
        <w:tc>
          <w:tcPr>
            <w:tcW w:w="2904" w:type="dxa"/>
            <w:tcBorders>
              <w:top w:val="nil"/>
              <w:left w:val="single" w:sz="4" w:space="0" w:color="auto"/>
              <w:bottom w:val="nil"/>
              <w:right w:val="single" w:sz="4" w:space="0" w:color="auto"/>
            </w:tcBorders>
          </w:tcPr>
          <w:p w14:paraId="3FD476AA"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54D93D96"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D1C7790"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3823A182" w14:textId="77777777" w:rsidR="008F5F50" w:rsidRDefault="008F5F50" w:rsidP="008F5F50">
            <w:pPr>
              <w:pStyle w:val="TAC"/>
              <w:keepNext w:val="0"/>
              <w:keepLines w:val="0"/>
              <w:widowControl w:val="0"/>
              <w:rPr>
                <w:rFonts w:cs="Arial"/>
                <w:color w:val="000000"/>
                <w:szCs w:val="18"/>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9F7DC08" w14:textId="77777777" w:rsidR="008F5F50" w:rsidRPr="001141C9" w:rsidRDefault="008F5F50" w:rsidP="008F5F50">
            <w:pPr>
              <w:pStyle w:val="TAC"/>
              <w:keepNext w:val="0"/>
              <w:keepLines w:val="0"/>
              <w:widowControl w:val="0"/>
              <w:rPr>
                <w:kern w:val="2"/>
                <w:szCs w:val="22"/>
                <w:lang w:eastAsia="zh-CN"/>
              </w:rPr>
            </w:pPr>
            <w:r>
              <w:rPr>
                <w:lang w:val="en-US" w:eastAsia="zh-CN" w:bidi="ar"/>
              </w:rPr>
              <w:t>1</w:t>
            </w:r>
          </w:p>
        </w:tc>
      </w:tr>
      <w:tr w:rsidR="008F5F50" w:rsidRPr="001141C9" w14:paraId="25BC7E93" w14:textId="77777777" w:rsidTr="00954858">
        <w:trPr>
          <w:jc w:val="center"/>
        </w:trPr>
        <w:tc>
          <w:tcPr>
            <w:tcW w:w="2904" w:type="dxa"/>
            <w:tcBorders>
              <w:top w:val="nil"/>
              <w:left w:val="single" w:sz="4" w:space="0" w:color="auto"/>
              <w:bottom w:val="nil"/>
              <w:right w:val="single" w:sz="4" w:space="0" w:color="auto"/>
            </w:tcBorders>
          </w:tcPr>
          <w:p w14:paraId="39C30CA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ACA48E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5B89A8"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BBCAD4E" w14:textId="77777777" w:rsidR="008F5F50" w:rsidRDefault="008F5F50" w:rsidP="008F5F50">
            <w:pPr>
              <w:pStyle w:val="TAC"/>
              <w:keepNext w:val="0"/>
              <w:keepLines w:val="0"/>
              <w:widowControl w:val="0"/>
              <w:rPr>
                <w:rFonts w:cs="Arial"/>
                <w:color w:val="000000"/>
                <w:szCs w:val="18"/>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0513072" w14:textId="77777777" w:rsidR="008F5F50" w:rsidRPr="001141C9" w:rsidRDefault="008F5F50" w:rsidP="008F5F50">
            <w:pPr>
              <w:pStyle w:val="TAC"/>
              <w:keepNext w:val="0"/>
              <w:keepLines w:val="0"/>
              <w:widowControl w:val="0"/>
              <w:rPr>
                <w:kern w:val="2"/>
                <w:szCs w:val="22"/>
                <w:lang w:eastAsia="zh-CN"/>
              </w:rPr>
            </w:pPr>
          </w:p>
        </w:tc>
      </w:tr>
      <w:tr w:rsidR="008F5F50" w:rsidRPr="001141C9" w14:paraId="05D0B9F1" w14:textId="77777777" w:rsidTr="00954858">
        <w:trPr>
          <w:jc w:val="center"/>
        </w:trPr>
        <w:tc>
          <w:tcPr>
            <w:tcW w:w="2904" w:type="dxa"/>
            <w:tcBorders>
              <w:top w:val="nil"/>
              <w:left w:val="single" w:sz="4" w:space="0" w:color="auto"/>
              <w:bottom w:val="nil"/>
              <w:right w:val="single" w:sz="4" w:space="0" w:color="auto"/>
            </w:tcBorders>
          </w:tcPr>
          <w:p w14:paraId="4B509C3A"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E863A3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73D4A1"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CB0E228" w14:textId="77777777" w:rsidR="008F5F50" w:rsidRDefault="008F5F50" w:rsidP="008F5F50">
            <w:pPr>
              <w:pStyle w:val="TAC"/>
              <w:keepNext w:val="0"/>
              <w:keepLines w:val="0"/>
              <w:widowControl w:val="0"/>
              <w:rPr>
                <w:rFonts w:cs="Arial"/>
                <w:color w:val="000000"/>
                <w:szCs w:val="18"/>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18E0DED1" w14:textId="77777777" w:rsidR="008F5F50" w:rsidRPr="001141C9" w:rsidRDefault="008F5F50" w:rsidP="008F5F50">
            <w:pPr>
              <w:pStyle w:val="TAC"/>
              <w:keepNext w:val="0"/>
              <w:keepLines w:val="0"/>
              <w:widowControl w:val="0"/>
              <w:rPr>
                <w:kern w:val="2"/>
                <w:szCs w:val="22"/>
                <w:lang w:eastAsia="zh-CN"/>
              </w:rPr>
            </w:pPr>
          </w:p>
        </w:tc>
      </w:tr>
      <w:tr w:rsidR="008F5F50" w:rsidRPr="001141C9" w14:paraId="0B40E70E" w14:textId="77777777" w:rsidTr="00954858">
        <w:trPr>
          <w:jc w:val="center"/>
        </w:trPr>
        <w:tc>
          <w:tcPr>
            <w:tcW w:w="2904" w:type="dxa"/>
            <w:tcBorders>
              <w:top w:val="nil"/>
              <w:left w:val="single" w:sz="4" w:space="0" w:color="auto"/>
              <w:bottom w:val="single" w:sz="4" w:space="0" w:color="auto"/>
              <w:right w:val="single" w:sz="4" w:space="0" w:color="auto"/>
            </w:tcBorders>
          </w:tcPr>
          <w:p w14:paraId="337A070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B6B6A8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E2D3F4" w14:textId="77777777" w:rsidR="008F5F50" w:rsidRPr="00D74707" w:rsidRDefault="008F5F50" w:rsidP="008F5F50">
            <w:pPr>
              <w:pStyle w:val="TAC"/>
              <w:keepNext w:val="0"/>
              <w:keepLines w:val="0"/>
              <w:widowControl w:val="0"/>
              <w:rPr>
                <w:rFonts w:cs="Arial"/>
                <w:color w:val="000000"/>
                <w:szCs w:val="18"/>
              </w:rPr>
            </w:pPr>
            <w:r w:rsidRPr="00D74707">
              <w:rPr>
                <w:rFonts w:cs="Arial"/>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2E9E486" w14:textId="77777777" w:rsidR="008F5F50" w:rsidRDefault="008F5F50" w:rsidP="008F5F50">
            <w:pPr>
              <w:pStyle w:val="TAC"/>
              <w:keepNext w:val="0"/>
              <w:keepLines w:val="0"/>
              <w:widowControl w:val="0"/>
              <w:rPr>
                <w:rFonts w:cs="Arial"/>
                <w:color w:val="000000"/>
                <w:szCs w:val="18"/>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1F0BAF4" w14:textId="77777777" w:rsidR="008F5F50" w:rsidRPr="001141C9" w:rsidRDefault="008F5F50" w:rsidP="008F5F50">
            <w:pPr>
              <w:pStyle w:val="TAC"/>
              <w:keepNext w:val="0"/>
              <w:keepLines w:val="0"/>
              <w:widowControl w:val="0"/>
              <w:rPr>
                <w:kern w:val="2"/>
                <w:szCs w:val="22"/>
                <w:lang w:eastAsia="zh-CN"/>
              </w:rPr>
            </w:pPr>
          </w:p>
        </w:tc>
      </w:tr>
      <w:tr w:rsidR="008F5F50" w:rsidRPr="001141C9" w14:paraId="64C1F921" w14:textId="77777777" w:rsidTr="00954858">
        <w:trPr>
          <w:jc w:val="center"/>
        </w:trPr>
        <w:tc>
          <w:tcPr>
            <w:tcW w:w="2904" w:type="dxa"/>
            <w:tcBorders>
              <w:top w:val="single" w:sz="4" w:space="0" w:color="auto"/>
              <w:left w:val="single" w:sz="4" w:space="0" w:color="auto"/>
              <w:bottom w:val="nil"/>
              <w:right w:val="single" w:sz="4" w:space="0" w:color="auto"/>
            </w:tcBorders>
          </w:tcPr>
          <w:p w14:paraId="53ECB158" w14:textId="77777777" w:rsidR="008F5F50" w:rsidRPr="001141C9" w:rsidRDefault="008F5F50" w:rsidP="008F5F50">
            <w:pPr>
              <w:pStyle w:val="TAC"/>
              <w:keepNext w:val="0"/>
              <w:keepLines w:val="0"/>
              <w:widowControl w:val="0"/>
            </w:pPr>
            <w:r w:rsidRPr="001141C9">
              <w:rPr>
                <w:lang w:eastAsia="zh-CN"/>
              </w:rPr>
              <w:t>CA_n3B-n7A-n28A-n78C</w:t>
            </w:r>
          </w:p>
        </w:tc>
        <w:tc>
          <w:tcPr>
            <w:tcW w:w="3019" w:type="dxa"/>
            <w:gridSpan w:val="2"/>
            <w:tcBorders>
              <w:top w:val="single" w:sz="4" w:space="0" w:color="auto"/>
              <w:left w:val="single" w:sz="4" w:space="0" w:color="auto"/>
              <w:bottom w:val="nil"/>
              <w:right w:val="single" w:sz="4" w:space="0" w:color="auto"/>
            </w:tcBorders>
          </w:tcPr>
          <w:p w14:paraId="3A5C62B6" w14:textId="77777777" w:rsidR="008F5F50" w:rsidRPr="001141C9" w:rsidRDefault="008F5F50" w:rsidP="008F5F50">
            <w:pPr>
              <w:pStyle w:val="TAC"/>
              <w:keepNext w:val="0"/>
              <w:keepLines w:val="0"/>
              <w:rPr>
                <w:lang w:eastAsia="zh-CN" w:bidi="ar"/>
              </w:rPr>
            </w:pPr>
            <w:r w:rsidRPr="001141C9">
              <w:rPr>
                <w:lang w:eastAsia="zh-CN" w:bidi="ar"/>
              </w:rPr>
              <w:t>CA_n78C</w:t>
            </w:r>
          </w:p>
          <w:p w14:paraId="0543C44D" w14:textId="77777777" w:rsidR="008F5F50" w:rsidRPr="001141C9" w:rsidRDefault="008F5F50" w:rsidP="008F5F50">
            <w:pPr>
              <w:pStyle w:val="TAC"/>
              <w:keepNext w:val="0"/>
              <w:keepLines w:val="0"/>
              <w:rPr>
                <w:lang w:eastAsia="zh-CN" w:bidi="ar"/>
              </w:rPr>
            </w:pPr>
            <w:r w:rsidRPr="001141C9">
              <w:rPr>
                <w:lang w:eastAsia="zh-CN" w:bidi="ar"/>
              </w:rPr>
              <w:t>CA_n3A-n7A</w:t>
            </w:r>
          </w:p>
          <w:p w14:paraId="13CE6BD5" w14:textId="77777777" w:rsidR="008F5F50" w:rsidRPr="001141C9" w:rsidRDefault="008F5F50" w:rsidP="008F5F50">
            <w:pPr>
              <w:pStyle w:val="TAC"/>
              <w:keepNext w:val="0"/>
              <w:keepLines w:val="0"/>
              <w:rPr>
                <w:lang w:eastAsia="zh-CN" w:bidi="ar"/>
              </w:rPr>
            </w:pPr>
            <w:r w:rsidRPr="001141C9">
              <w:rPr>
                <w:lang w:eastAsia="zh-CN" w:bidi="ar"/>
              </w:rPr>
              <w:t>CA_n3A-n28A</w:t>
            </w:r>
          </w:p>
          <w:p w14:paraId="710B8425" w14:textId="77777777" w:rsidR="008F5F50" w:rsidRPr="001141C9" w:rsidRDefault="008F5F50" w:rsidP="008F5F50">
            <w:pPr>
              <w:pStyle w:val="TAC"/>
              <w:keepNext w:val="0"/>
              <w:keepLines w:val="0"/>
              <w:rPr>
                <w:lang w:eastAsia="zh-CN" w:bidi="ar"/>
              </w:rPr>
            </w:pPr>
            <w:r w:rsidRPr="001141C9">
              <w:rPr>
                <w:lang w:eastAsia="zh-CN" w:bidi="ar"/>
              </w:rPr>
              <w:t>CA_n3A-n78A</w:t>
            </w:r>
          </w:p>
          <w:p w14:paraId="61D9815E" w14:textId="77777777" w:rsidR="008F5F50" w:rsidRPr="001141C9" w:rsidRDefault="008F5F50" w:rsidP="008F5F50">
            <w:pPr>
              <w:pStyle w:val="TAC"/>
              <w:keepNext w:val="0"/>
              <w:keepLines w:val="0"/>
              <w:rPr>
                <w:lang w:eastAsia="zh-CN" w:bidi="ar"/>
              </w:rPr>
            </w:pPr>
            <w:r w:rsidRPr="001141C9">
              <w:rPr>
                <w:lang w:eastAsia="zh-CN" w:bidi="ar"/>
              </w:rPr>
              <w:t>CA_n7A-n28A</w:t>
            </w:r>
          </w:p>
          <w:p w14:paraId="7044CBC9" w14:textId="77777777" w:rsidR="008F5F50" w:rsidRPr="001141C9" w:rsidRDefault="008F5F50" w:rsidP="008F5F50">
            <w:pPr>
              <w:pStyle w:val="TAC"/>
              <w:keepNext w:val="0"/>
              <w:keepLines w:val="0"/>
              <w:rPr>
                <w:lang w:eastAsia="zh-CN" w:bidi="ar"/>
              </w:rPr>
            </w:pPr>
            <w:r w:rsidRPr="001141C9">
              <w:rPr>
                <w:lang w:eastAsia="zh-CN" w:bidi="ar"/>
              </w:rPr>
              <w:t>CA_n7A-n78A</w:t>
            </w:r>
          </w:p>
          <w:p w14:paraId="1A4AD9A7" w14:textId="77777777" w:rsidR="008F5F50" w:rsidRPr="001141C9" w:rsidRDefault="008F5F50" w:rsidP="008F5F50">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48CAA6B" w14:textId="77777777" w:rsidR="008F5F50" w:rsidRPr="001141C9" w:rsidRDefault="008F5F50" w:rsidP="008F5F50">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372A109" w14:textId="77777777" w:rsidR="008F5F50" w:rsidRPr="001141C9" w:rsidRDefault="008F5F50" w:rsidP="008F5F50">
            <w:pPr>
              <w:pStyle w:val="TAC"/>
              <w:keepNext w:val="0"/>
              <w:keepLines w:val="0"/>
              <w:widowControl w:val="0"/>
              <w:rPr>
                <w:lang w:eastAsia="zh-CN"/>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3F98D220" w14:textId="77777777" w:rsidR="008F5F50" w:rsidRPr="001141C9" w:rsidRDefault="008F5F50" w:rsidP="008F5F50">
            <w:pPr>
              <w:pStyle w:val="TAC"/>
              <w:keepNext w:val="0"/>
              <w:keepLines w:val="0"/>
              <w:widowControl w:val="0"/>
              <w:rPr>
                <w:kern w:val="2"/>
                <w:szCs w:val="22"/>
                <w:lang w:eastAsia="zh-CN"/>
              </w:rPr>
            </w:pPr>
            <w:r w:rsidRPr="001141C9">
              <w:rPr>
                <w:lang w:eastAsia="zh-CN" w:bidi="ar"/>
              </w:rPr>
              <w:t>0</w:t>
            </w:r>
          </w:p>
        </w:tc>
      </w:tr>
      <w:tr w:rsidR="008F5F50" w:rsidRPr="001141C9" w14:paraId="76D5DCF1" w14:textId="77777777" w:rsidTr="00954858">
        <w:trPr>
          <w:jc w:val="center"/>
        </w:trPr>
        <w:tc>
          <w:tcPr>
            <w:tcW w:w="2904" w:type="dxa"/>
            <w:tcBorders>
              <w:top w:val="nil"/>
              <w:left w:val="single" w:sz="4" w:space="0" w:color="auto"/>
              <w:bottom w:val="nil"/>
              <w:right w:val="single" w:sz="4" w:space="0" w:color="auto"/>
            </w:tcBorders>
          </w:tcPr>
          <w:p w14:paraId="007F493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E28C834"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954B14"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36E41F5" w14:textId="77777777" w:rsidR="008F5F50" w:rsidRPr="001141C9" w:rsidRDefault="008F5F50" w:rsidP="008F5F50">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07E4FD4B" w14:textId="77777777" w:rsidR="008F5F50" w:rsidRPr="001141C9" w:rsidRDefault="008F5F50" w:rsidP="008F5F50">
            <w:pPr>
              <w:pStyle w:val="TAC"/>
              <w:keepNext w:val="0"/>
              <w:keepLines w:val="0"/>
              <w:widowControl w:val="0"/>
              <w:rPr>
                <w:kern w:val="2"/>
                <w:szCs w:val="22"/>
                <w:lang w:eastAsia="zh-CN"/>
              </w:rPr>
            </w:pPr>
          </w:p>
        </w:tc>
      </w:tr>
      <w:tr w:rsidR="008F5F50" w:rsidRPr="001141C9" w14:paraId="43D5B953" w14:textId="77777777" w:rsidTr="00954858">
        <w:trPr>
          <w:jc w:val="center"/>
        </w:trPr>
        <w:tc>
          <w:tcPr>
            <w:tcW w:w="2904" w:type="dxa"/>
            <w:tcBorders>
              <w:top w:val="nil"/>
              <w:left w:val="single" w:sz="4" w:space="0" w:color="auto"/>
              <w:bottom w:val="nil"/>
              <w:right w:val="single" w:sz="4" w:space="0" w:color="auto"/>
            </w:tcBorders>
          </w:tcPr>
          <w:p w14:paraId="0589FA5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954DD81"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C25CCD" w14:textId="77777777" w:rsidR="008F5F50" w:rsidRPr="001141C9" w:rsidRDefault="008F5F50" w:rsidP="008F5F50">
            <w:pPr>
              <w:pStyle w:val="TAC"/>
              <w:keepNext w:val="0"/>
              <w:keepLines w:val="0"/>
              <w:widowControl w:val="0"/>
              <w:rPr>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66F147E" w14:textId="77777777" w:rsidR="008F5F50" w:rsidRPr="001141C9" w:rsidRDefault="008F5F50" w:rsidP="008F5F50">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E71EE75" w14:textId="77777777" w:rsidR="008F5F50" w:rsidRPr="001141C9" w:rsidRDefault="008F5F50" w:rsidP="008F5F50">
            <w:pPr>
              <w:pStyle w:val="TAC"/>
              <w:keepNext w:val="0"/>
              <w:keepLines w:val="0"/>
              <w:widowControl w:val="0"/>
              <w:rPr>
                <w:kern w:val="2"/>
                <w:szCs w:val="22"/>
                <w:lang w:eastAsia="zh-CN"/>
              </w:rPr>
            </w:pPr>
          </w:p>
        </w:tc>
      </w:tr>
      <w:tr w:rsidR="008F5F50" w:rsidRPr="001141C9" w14:paraId="08F2391A" w14:textId="77777777" w:rsidTr="00954858">
        <w:trPr>
          <w:jc w:val="center"/>
        </w:trPr>
        <w:tc>
          <w:tcPr>
            <w:tcW w:w="2904" w:type="dxa"/>
            <w:tcBorders>
              <w:top w:val="nil"/>
              <w:left w:val="single" w:sz="4" w:space="0" w:color="auto"/>
              <w:bottom w:val="nil"/>
              <w:right w:val="single" w:sz="4" w:space="0" w:color="auto"/>
            </w:tcBorders>
          </w:tcPr>
          <w:p w14:paraId="79336F2E"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53D233C"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7D8173"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DBEBA6" w14:textId="77777777" w:rsidR="008F5F50" w:rsidRPr="001141C9" w:rsidRDefault="008F5F50" w:rsidP="008F5F50">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1EC1518" w14:textId="77777777" w:rsidR="008F5F50" w:rsidRPr="001141C9" w:rsidRDefault="008F5F50" w:rsidP="008F5F50">
            <w:pPr>
              <w:pStyle w:val="TAC"/>
              <w:keepNext w:val="0"/>
              <w:keepLines w:val="0"/>
              <w:widowControl w:val="0"/>
              <w:rPr>
                <w:kern w:val="2"/>
                <w:szCs w:val="22"/>
                <w:lang w:eastAsia="zh-CN"/>
              </w:rPr>
            </w:pPr>
          </w:p>
        </w:tc>
      </w:tr>
      <w:tr w:rsidR="008F5F50" w:rsidRPr="001141C9" w14:paraId="38422EAB" w14:textId="77777777" w:rsidTr="00954858">
        <w:trPr>
          <w:jc w:val="center"/>
        </w:trPr>
        <w:tc>
          <w:tcPr>
            <w:tcW w:w="2904" w:type="dxa"/>
            <w:tcBorders>
              <w:top w:val="nil"/>
              <w:left w:val="single" w:sz="4" w:space="0" w:color="auto"/>
              <w:bottom w:val="nil"/>
              <w:right w:val="single" w:sz="4" w:space="0" w:color="auto"/>
            </w:tcBorders>
          </w:tcPr>
          <w:p w14:paraId="4F8545D4" w14:textId="77777777" w:rsidR="008F5F50" w:rsidRPr="001141C9" w:rsidRDefault="008F5F50" w:rsidP="008F5F50">
            <w:pPr>
              <w:pStyle w:val="TAC"/>
              <w:keepNext w:val="0"/>
              <w:keepLines w:val="0"/>
              <w:widowControl w:val="0"/>
            </w:pPr>
          </w:p>
        </w:tc>
        <w:tc>
          <w:tcPr>
            <w:tcW w:w="3019" w:type="dxa"/>
            <w:gridSpan w:val="2"/>
            <w:tcBorders>
              <w:top w:val="single" w:sz="4" w:space="0" w:color="auto"/>
              <w:left w:val="single" w:sz="4" w:space="0" w:color="auto"/>
              <w:bottom w:val="nil"/>
              <w:right w:val="single" w:sz="4" w:space="0" w:color="auto"/>
            </w:tcBorders>
          </w:tcPr>
          <w:p w14:paraId="46D4B660" w14:textId="77777777" w:rsidR="008F5F50" w:rsidRPr="001141C9" w:rsidRDefault="008F5F50" w:rsidP="008F5F50">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9654AFA" w14:textId="77777777" w:rsidR="008F5F50" w:rsidRPr="001141C9" w:rsidRDefault="008F5F50" w:rsidP="008F5F50">
            <w:pPr>
              <w:pStyle w:val="TAC"/>
              <w:keepNext w:val="0"/>
              <w:keepLines w:val="0"/>
              <w:widowControl w:val="0"/>
              <w:rPr>
                <w:lang w:eastAsia="zh-CN"/>
              </w:rPr>
            </w:pPr>
            <w:r w:rsidRPr="00F416F5">
              <w:rPr>
                <w:rFonts w:cs="Arial"/>
                <w:color w:val="000000"/>
                <w:szCs w:val="18"/>
              </w:rPr>
              <w:t>n3</w:t>
            </w:r>
          </w:p>
        </w:tc>
        <w:tc>
          <w:tcPr>
            <w:tcW w:w="4199" w:type="dxa"/>
            <w:gridSpan w:val="2"/>
            <w:tcBorders>
              <w:top w:val="single" w:sz="4" w:space="0" w:color="auto"/>
              <w:left w:val="single" w:sz="4" w:space="0" w:color="auto"/>
              <w:bottom w:val="single" w:sz="4" w:space="0" w:color="auto"/>
              <w:right w:val="single" w:sz="4" w:space="0" w:color="auto"/>
            </w:tcBorders>
          </w:tcPr>
          <w:p w14:paraId="6DFA4B4F" w14:textId="77777777" w:rsidR="008F5F50" w:rsidRPr="001141C9" w:rsidRDefault="008F5F50" w:rsidP="008F5F50">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6280485" w14:textId="77777777" w:rsidR="008F5F50" w:rsidRPr="001141C9" w:rsidRDefault="008F5F50" w:rsidP="008F5F50">
            <w:pPr>
              <w:pStyle w:val="TAC"/>
              <w:keepNext w:val="0"/>
              <w:keepLines w:val="0"/>
              <w:widowControl w:val="0"/>
              <w:rPr>
                <w:kern w:val="2"/>
                <w:szCs w:val="22"/>
                <w:lang w:eastAsia="zh-CN"/>
              </w:rPr>
            </w:pPr>
            <w:r>
              <w:rPr>
                <w:lang w:val="en-US" w:eastAsia="zh-CN" w:bidi="ar"/>
              </w:rPr>
              <w:t>1</w:t>
            </w:r>
          </w:p>
        </w:tc>
      </w:tr>
      <w:tr w:rsidR="008F5F50" w:rsidRPr="001141C9" w14:paraId="115C4C5A" w14:textId="77777777" w:rsidTr="00954858">
        <w:trPr>
          <w:jc w:val="center"/>
        </w:trPr>
        <w:tc>
          <w:tcPr>
            <w:tcW w:w="2904" w:type="dxa"/>
            <w:tcBorders>
              <w:top w:val="nil"/>
              <w:left w:val="single" w:sz="4" w:space="0" w:color="auto"/>
              <w:bottom w:val="nil"/>
              <w:right w:val="single" w:sz="4" w:space="0" w:color="auto"/>
            </w:tcBorders>
          </w:tcPr>
          <w:p w14:paraId="5E05337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0894DBF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C743E2" w14:textId="77777777" w:rsidR="008F5F50" w:rsidRPr="001141C9" w:rsidRDefault="008F5F50" w:rsidP="008F5F50">
            <w:pPr>
              <w:pStyle w:val="TAC"/>
              <w:keepNext w:val="0"/>
              <w:keepLines w:val="0"/>
              <w:widowControl w:val="0"/>
              <w:rPr>
                <w:lang w:eastAsia="zh-CN"/>
              </w:rPr>
            </w:pPr>
            <w:r w:rsidRPr="00F416F5">
              <w:rPr>
                <w:rFonts w:cs="Arial"/>
                <w:color w:val="000000"/>
                <w:szCs w:val="18"/>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48414EF" w14:textId="77777777" w:rsidR="008F5F50" w:rsidRPr="001141C9" w:rsidRDefault="008F5F50" w:rsidP="008F5F50">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3A23FAE1" w14:textId="77777777" w:rsidR="008F5F50" w:rsidRPr="001141C9" w:rsidRDefault="008F5F50" w:rsidP="008F5F50">
            <w:pPr>
              <w:pStyle w:val="TAC"/>
              <w:keepNext w:val="0"/>
              <w:keepLines w:val="0"/>
              <w:widowControl w:val="0"/>
              <w:rPr>
                <w:kern w:val="2"/>
                <w:szCs w:val="22"/>
                <w:lang w:eastAsia="zh-CN"/>
              </w:rPr>
            </w:pPr>
          </w:p>
        </w:tc>
      </w:tr>
      <w:tr w:rsidR="008F5F50" w:rsidRPr="001141C9" w14:paraId="0F8451D2" w14:textId="77777777" w:rsidTr="00954858">
        <w:trPr>
          <w:jc w:val="center"/>
        </w:trPr>
        <w:tc>
          <w:tcPr>
            <w:tcW w:w="2904" w:type="dxa"/>
            <w:tcBorders>
              <w:top w:val="nil"/>
              <w:left w:val="single" w:sz="4" w:space="0" w:color="auto"/>
              <w:bottom w:val="nil"/>
              <w:right w:val="single" w:sz="4" w:space="0" w:color="auto"/>
            </w:tcBorders>
          </w:tcPr>
          <w:p w14:paraId="1CE9DE88"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30AC5F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59AEA2" w14:textId="77777777" w:rsidR="008F5F50" w:rsidRPr="001141C9" w:rsidRDefault="008F5F50" w:rsidP="008F5F50">
            <w:pPr>
              <w:pStyle w:val="TAC"/>
              <w:keepNext w:val="0"/>
              <w:keepLines w:val="0"/>
              <w:widowControl w:val="0"/>
              <w:rPr>
                <w:lang w:eastAsia="zh-CN"/>
              </w:rPr>
            </w:pPr>
            <w:r w:rsidRPr="00F416F5">
              <w:rPr>
                <w:rFonts w:cs="Arial"/>
                <w:color w:val="000000"/>
                <w:szCs w:val="18"/>
              </w:rPr>
              <w:t>n28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E8D5A24" w14:textId="77777777" w:rsidR="008F5F50" w:rsidRPr="001141C9" w:rsidRDefault="008F5F50" w:rsidP="008F5F50">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5FC7D006" w14:textId="77777777" w:rsidR="008F5F50" w:rsidRPr="001141C9" w:rsidRDefault="008F5F50" w:rsidP="008F5F50">
            <w:pPr>
              <w:pStyle w:val="TAC"/>
              <w:keepNext w:val="0"/>
              <w:keepLines w:val="0"/>
              <w:widowControl w:val="0"/>
              <w:rPr>
                <w:kern w:val="2"/>
                <w:szCs w:val="22"/>
                <w:lang w:eastAsia="zh-CN"/>
              </w:rPr>
            </w:pPr>
          </w:p>
        </w:tc>
      </w:tr>
      <w:tr w:rsidR="008F5F50" w:rsidRPr="001141C9" w14:paraId="494DF7F1" w14:textId="77777777" w:rsidTr="00954858">
        <w:trPr>
          <w:jc w:val="center"/>
        </w:trPr>
        <w:tc>
          <w:tcPr>
            <w:tcW w:w="2904" w:type="dxa"/>
            <w:tcBorders>
              <w:top w:val="nil"/>
              <w:left w:val="single" w:sz="4" w:space="0" w:color="auto"/>
              <w:bottom w:val="single" w:sz="4" w:space="0" w:color="auto"/>
              <w:right w:val="single" w:sz="4" w:space="0" w:color="auto"/>
            </w:tcBorders>
          </w:tcPr>
          <w:p w14:paraId="62439E6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71FFF2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8D3891" w14:textId="77777777" w:rsidR="008F5F50" w:rsidRPr="001141C9" w:rsidRDefault="008F5F50" w:rsidP="008F5F50">
            <w:pPr>
              <w:pStyle w:val="TAC"/>
              <w:keepNext w:val="0"/>
              <w:keepLines w:val="0"/>
              <w:widowControl w:val="0"/>
              <w:rPr>
                <w:lang w:eastAsia="zh-CN"/>
              </w:rPr>
            </w:pPr>
            <w:r w:rsidRPr="00F416F5">
              <w:rPr>
                <w:rFonts w:cs="Arial"/>
                <w:color w:val="000000"/>
                <w:szCs w:val="18"/>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1BFD6A3" w14:textId="77777777" w:rsidR="008F5F50" w:rsidRPr="001141C9" w:rsidRDefault="008F5F50" w:rsidP="008F5F50">
            <w:pPr>
              <w:pStyle w:val="TAC"/>
              <w:keepNext w:val="0"/>
              <w:keepLines w:val="0"/>
              <w:widowControl w:val="0"/>
              <w:rPr>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5799FB63" w14:textId="77777777" w:rsidR="008F5F50" w:rsidRPr="001141C9" w:rsidRDefault="008F5F50" w:rsidP="008F5F50">
            <w:pPr>
              <w:pStyle w:val="TAC"/>
              <w:keepNext w:val="0"/>
              <w:keepLines w:val="0"/>
              <w:widowControl w:val="0"/>
              <w:rPr>
                <w:kern w:val="2"/>
                <w:szCs w:val="22"/>
                <w:lang w:eastAsia="zh-CN"/>
              </w:rPr>
            </w:pPr>
          </w:p>
        </w:tc>
      </w:tr>
      <w:tr w:rsidR="008F5F50" w:rsidRPr="001141C9" w14:paraId="74601FA2" w14:textId="77777777" w:rsidTr="00954858">
        <w:trPr>
          <w:jc w:val="center"/>
        </w:trPr>
        <w:tc>
          <w:tcPr>
            <w:tcW w:w="2904" w:type="dxa"/>
            <w:tcBorders>
              <w:top w:val="single" w:sz="4" w:space="0" w:color="auto"/>
              <w:left w:val="single" w:sz="4" w:space="0" w:color="auto"/>
              <w:bottom w:val="nil"/>
              <w:right w:val="single" w:sz="4" w:space="0" w:color="auto"/>
            </w:tcBorders>
          </w:tcPr>
          <w:p w14:paraId="4F2DBB28" w14:textId="77777777" w:rsidR="008F5F50" w:rsidRPr="001141C9" w:rsidRDefault="008F5F50" w:rsidP="008F5F50">
            <w:pPr>
              <w:pStyle w:val="TAC"/>
              <w:keepNext w:val="0"/>
              <w:keepLines w:val="0"/>
              <w:widowControl w:val="0"/>
              <w:rPr>
                <w:lang w:eastAsia="zh-CN" w:bidi="ar"/>
              </w:rPr>
            </w:pPr>
            <w:r w:rsidRPr="001141C9">
              <w:t>CA_n3A-n7A-n38A-n78A</w:t>
            </w:r>
            <w:r w:rsidRPr="001141C9">
              <w:rPr>
                <w:vertAlign w:val="superscript"/>
              </w:rPr>
              <w:t>7</w:t>
            </w:r>
          </w:p>
        </w:tc>
        <w:tc>
          <w:tcPr>
            <w:tcW w:w="3019" w:type="dxa"/>
            <w:gridSpan w:val="2"/>
            <w:tcBorders>
              <w:top w:val="single" w:sz="4" w:space="0" w:color="auto"/>
              <w:left w:val="single" w:sz="4" w:space="0" w:color="auto"/>
              <w:bottom w:val="nil"/>
              <w:right w:val="single" w:sz="4" w:space="0" w:color="auto"/>
            </w:tcBorders>
          </w:tcPr>
          <w:p w14:paraId="2871C8DF" w14:textId="77777777" w:rsidR="008F5F50" w:rsidRPr="001141C9" w:rsidRDefault="008F5F50" w:rsidP="008F5F50">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033D699" w14:textId="77777777" w:rsidR="008F5F50" w:rsidRPr="001141C9" w:rsidRDefault="008F5F50" w:rsidP="008F5F50">
            <w:pPr>
              <w:pStyle w:val="TAC"/>
              <w:keepNext w:val="0"/>
              <w:keepLines w:val="0"/>
              <w:widowControl w:val="0"/>
              <w:rPr>
                <w:rFonts w:eastAsia="DengXian"/>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4FBC7F47"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D6B9C84" w14:textId="77777777" w:rsidR="008F5F50" w:rsidRPr="001141C9" w:rsidRDefault="008F5F50" w:rsidP="008F5F50">
            <w:pPr>
              <w:pStyle w:val="TAC"/>
              <w:keepNext w:val="0"/>
              <w:keepLines w:val="0"/>
              <w:widowControl w:val="0"/>
              <w:rPr>
                <w:lang w:eastAsia="zh-CN" w:bidi="ar"/>
              </w:rPr>
            </w:pPr>
            <w:r w:rsidRPr="001141C9">
              <w:rPr>
                <w:kern w:val="2"/>
                <w:szCs w:val="22"/>
                <w:lang w:eastAsia="zh-CN"/>
              </w:rPr>
              <w:t>0</w:t>
            </w:r>
          </w:p>
        </w:tc>
      </w:tr>
      <w:tr w:rsidR="008F5F50" w:rsidRPr="001141C9" w14:paraId="36C6B498" w14:textId="77777777" w:rsidTr="00954858">
        <w:trPr>
          <w:jc w:val="center"/>
        </w:trPr>
        <w:tc>
          <w:tcPr>
            <w:tcW w:w="2904" w:type="dxa"/>
            <w:tcBorders>
              <w:top w:val="nil"/>
              <w:left w:val="single" w:sz="4" w:space="0" w:color="auto"/>
              <w:bottom w:val="nil"/>
              <w:right w:val="single" w:sz="4" w:space="0" w:color="auto"/>
            </w:tcBorders>
          </w:tcPr>
          <w:p w14:paraId="26AA861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6E6B3C2"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8B1B68" w14:textId="77777777" w:rsidR="008F5F50" w:rsidRPr="001141C9" w:rsidRDefault="008F5F50" w:rsidP="008F5F50">
            <w:pPr>
              <w:pStyle w:val="TAC"/>
              <w:keepNext w:val="0"/>
              <w:keepLines w:val="0"/>
              <w:widowControl w:val="0"/>
              <w:rPr>
                <w:rFonts w:eastAsia="DengXian"/>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2A7170E"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F2C6FB9" w14:textId="77777777" w:rsidR="008F5F50" w:rsidRPr="001141C9" w:rsidRDefault="008F5F50" w:rsidP="008F5F50">
            <w:pPr>
              <w:pStyle w:val="TAC"/>
              <w:keepNext w:val="0"/>
              <w:keepLines w:val="0"/>
              <w:widowControl w:val="0"/>
              <w:rPr>
                <w:lang w:eastAsia="zh-CN" w:bidi="ar"/>
              </w:rPr>
            </w:pPr>
          </w:p>
        </w:tc>
      </w:tr>
      <w:tr w:rsidR="008F5F50" w:rsidRPr="001141C9" w14:paraId="48F80172" w14:textId="77777777" w:rsidTr="00954858">
        <w:trPr>
          <w:jc w:val="center"/>
        </w:trPr>
        <w:tc>
          <w:tcPr>
            <w:tcW w:w="2904" w:type="dxa"/>
            <w:tcBorders>
              <w:top w:val="nil"/>
              <w:left w:val="single" w:sz="4" w:space="0" w:color="auto"/>
              <w:bottom w:val="nil"/>
              <w:right w:val="single" w:sz="4" w:space="0" w:color="auto"/>
            </w:tcBorders>
          </w:tcPr>
          <w:p w14:paraId="000B016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141087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EE5402" w14:textId="77777777" w:rsidR="008F5F50" w:rsidRPr="001141C9" w:rsidRDefault="008F5F50" w:rsidP="008F5F50">
            <w:pPr>
              <w:pStyle w:val="TAC"/>
              <w:keepNext w:val="0"/>
              <w:keepLines w:val="0"/>
              <w:widowControl w:val="0"/>
              <w:rPr>
                <w:rFonts w:eastAsia="DengXian"/>
                <w:lang w:eastAsia="zh-CN"/>
              </w:rPr>
            </w:pPr>
            <w:r w:rsidRPr="001141C9">
              <w:rPr>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tcPr>
          <w:p w14:paraId="3019C099"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6FE6866" w14:textId="77777777" w:rsidR="008F5F50" w:rsidRPr="001141C9" w:rsidRDefault="008F5F50" w:rsidP="008F5F50">
            <w:pPr>
              <w:pStyle w:val="TAC"/>
              <w:keepNext w:val="0"/>
              <w:keepLines w:val="0"/>
              <w:widowControl w:val="0"/>
              <w:rPr>
                <w:lang w:eastAsia="zh-CN" w:bidi="ar"/>
              </w:rPr>
            </w:pPr>
          </w:p>
        </w:tc>
      </w:tr>
      <w:tr w:rsidR="008F5F50" w:rsidRPr="001141C9" w14:paraId="7DDA9781" w14:textId="77777777" w:rsidTr="00954858">
        <w:trPr>
          <w:jc w:val="center"/>
        </w:trPr>
        <w:tc>
          <w:tcPr>
            <w:tcW w:w="2904" w:type="dxa"/>
            <w:tcBorders>
              <w:top w:val="nil"/>
              <w:left w:val="single" w:sz="4" w:space="0" w:color="auto"/>
              <w:bottom w:val="single" w:sz="4" w:space="0" w:color="auto"/>
              <w:right w:val="single" w:sz="4" w:space="0" w:color="auto"/>
            </w:tcBorders>
          </w:tcPr>
          <w:p w14:paraId="6D5C5DEF"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B8C8CC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010742" w14:textId="77777777" w:rsidR="008F5F50" w:rsidRPr="001141C9" w:rsidRDefault="008F5F50" w:rsidP="008F5F50">
            <w:pPr>
              <w:pStyle w:val="TAC"/>
              <w:keepNext w:val="0"/>
              <w:keepLines w:val="0"/>
              <w:widowControl w:val="0"/>
              <w:rPr>
                <w:rFonts w:eastAsia="DengXian"/>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04803078"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D015A1" w14:textId="77777777" w:rsidR="008F5F50" w:rsidRPr="001141C9" w:rsidRDefault="008F5F50" w:rsidP="008F5F50">
            <w:pPr>
              <w:pStyle w:val="TAC"/>
              <w:keepNext w:val="0"/>
              <w:keepLines w:val="0"/>
              <w:widowControl w:val="0"/>
              <w:rPr>
                <w:lang w:eastAsia="zh-CN" w:bidi="ar"/>
              </w:rPr>
            </w:pPr>
          </w:p>
        </w:tc>
      </w:tr>
      <w:tr w:rsidR="008F5F50" w:rsidRPr="001141C9" w14:paraId="5C051BDC" w14:textId="77777777" w:rsidTr="00954858">
        <w:trPr>
          <w:jc w:val="center"/>
        </w:trPr>
        <w:tc>
          <w:tcPr>
            <w:tcW w:w="2904" w:type="dxa"/>
            <w:tcBorders>
              <w:top w:val="single" w:sz="4" w:space="0" w:color="auto"/>
              <w:left w:val="single" w:sz="4" w:space="0" w:color="auto"/>
              <w:bottom w:val="nil"/>
              <w:right w:val="single" w:sz="4" w:space="0" w:color="auto"/>
            </w:tcBorders>
          </w:tcPr>
          <w:p w14:paraId="45F31DC8" w14:textId="77777777" w:rsidR="008F5F50" w:rsidRPr="001141C9" w:rsidRDefault="008F5F50" w:rsidP="008F5F50">
            <w:pPr>
              <w:pStyle w:val="TAC"/>
              <w:keepLines w:val="0"/>
              <w:widowControl w:val="0"/>
              <w:rPr>
                <w:lang w:eastAsia="zh-CN" w:bidi="ar"/>
              </w:rPr>
            </w:pPr>
            <w:r w:rsidRPr="001141C9">
              <w:t>CA_n3A-n7A-n40A-n78A</w:t>
            </w:r>
          </w:p>
        </w:tc>
        <w:tc>
          <w:tcPr>
            <w:tcW w:w="3019" w:type="dxa"/>
            <w:gridSpan w:val="2"/>
            <w:tcBorders>
              <w:top w:val="single" w:sz="4" w:space="0" w:color="auto"/>
              <w:left w:val="single" w:sz="4" w:space="0" w:color="auto"/>
              <w:bottom w:val="nil"/>
              <w:right w:val="single" w:sz="4" w:space="0" w:color="auto"/>
            </w:tcBorders>
          </w:tcPr>
          <w:p w14:paraId="1ACA6D7B" w14:textId="77777777" w:rsidR="008F5F50" w:rsidRPr="001141C9" w:rsidRDefault="008F5F50" w:rsidP="008F5F50">
            <w:pPr>
              <w:pStyle w:val="TAC"/>
              <w:keepLines w:val="0"/>
              <w:rPr>
                <w:lang w:eastAsia="zh-CN"/>
              </w:rPr>
            </w:pPr>
            <w:r w:rsidRPr="001141C9">
              <w:rPr>
                <w:lang w:eastAsia="zh-CN"/>
              </w:rPr>
              <w:t>CA_n3A-n7A</w:t>
            </w:r>
          </w:p>
          <w:p w14:paraId="62D6C9C5" w14:textId="77777777" w:rsidR="008F5F50" w:rsidRPr="001141C9" w:rsidRDefault="008F5F50" w:rsidP="008F5F50">
            <w:pPr>
              <w:pStyle w:val="TAC"/>
              <w:keepLines w:val="0"/>
              <w:rPr>
                <w:lang w:eastAsia="zh-CN"/>
              </w:rPr>
            </w:pPr>
            <w:r w:rsidRPr="001141C9">
              <w:rPr>
                <w:lang w:eastAsia="zh-CN"/>
              </w:rPr>
              <w:t>CA_n3A-n40A</w:t>
            </w:r>
          </w:p>
          <w:p w14:paraId="65076C59" w14:textId="77777777" w:rsidR="008F5F50" w:rsidRPr="001141C9" w:rsidRDefault="008F5F50" w:rsidP="008F5F50">
            <w:pPr>
              <w:pStyle w:val="TAC"/>
              <w:keepLines w:val="0"/>
              <w:rPr>
                <w:lang w:eastAsia="zh-CN"/>
              </w:rPr>
            </w:pPr>
            <w:r w:rsidRPr="001141C9">
              <w:rPr>
                <w:lang w:eastAsia="zh-CN"/>
              </w:rPr>
              <w:t>CA_n3A-n78A</w:t>
            </w:r>
          </w:p>
          <w:p w14:paraId="68D46DBE" w14:textId="77777777" w:rsidR="008F5F50" w:rsidRPr="001141C9" w:rsidRDefault="008F5F50" w:rsidP="008F5F50">
            <w:pPr>
              <w:pStyle w:val="TAC"/>
              <w:keepLines w:val="0"/>
              <w:rPr>
                <w:lang w:eastAsia="zh-CN"/>
              </w:rPr>
            </w:pPr>
            <w:r w:rsidRPr="001141C9">
              <w:rPr>
                <w:lang w:eastAsia="zh-CN"/>
              </w:rPr>
              <w:t>CA_n7A-n40A</w:t>
            </w:r>
          </w:p>
          <w:p w14:paraId="388302F1" w14:textId="77777777" w:rsidR="008F5F50" w:rsidRPr="001141C9" w:rsidRDefault="008F5F50" w:rsidP="008F5F50">
            <w:pPr>
              <w:pStyle w:val="TAC"/>
              <w:keepLines w:val="0"/>
              <w:rPr>
                <w:lang w:eastAsia="zh-CN"/>
              </w:rPr>
            </w:pPr>
            <w:r w:rsidRPr="001141C9">
              <w:rPr>
                <w:lang w:eastAsia="zh-CN"/>
              </w:rPr>
              <w:t>CA_n7A-n78A</w:t>
            </w:r>
          </w:p>
          <w:p w14:paraId="1514A721" w14:textId="77777777" w:rsidR="008F5F50" w:rsidRPr="001141C9" w:rsidRDefault="008F5F50" w:rsidP="008F5F50">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45C4CB7" w14:textId="77777777" w:rsidR="008F5F50" w:rsidRPr="001141C9" w:rsidRDefault="008F5F50" w:rsidP="008F5F50">
            <w:pPr>
              <w:pStyle w:val="TAC"/>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73F7FD5E" w14:textId="77777777" w:rsidR="008F5F50" w:rsidRPr="001141C9" w:rsidRDefault="008F5F50" w:rsidP="008F5F50">
            <w:pPr>
              <w:pStyle w:val="TAC"/>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BBFE6C7" w14:textId="77777777" w:rsidR="008F5F50" w:rsidRPr="001141C9" w:rsidRDefault="008F5F50" w:rsidP="008F5F50">
            <w:pPr>
              <w:pStyle w:val="TAC"/>
              <w:keepLines w:val="0"/>
              <w:widowControl w:val="0"/>
              <w:rPr>
                <w:lang w:eastAsia="zh-CN" w:bidi="ar"/>
              </w:rPr>
            </w:pPr>
            <w:r w:rsidRPr="001141C9">
              <w:rPr>
                <w:kern w:val="2"/>
                <w:szCs w:val="22"/>
                <w:lang w:eastAsia="zh-CN"/>
              </w:rPr>
              <w:t>0</w:t>
            </w:r>
          </w:p>
        </w:tc>
      </w:tr>
      <w:tr w:rsidR="008F5F50" w:rsidRPr="001141C9" w14:paraId="767C172A" w14:textId="77777777" w:rsidTr="00954858">
        <w:trPr>
          <w:jc w:val="center"/>
        </w:trPr>
        <w:tc>
          <w:tcPr>
            <w:tcW w:w="2904" w:type="dxa"/>
            <w:tcBorders>
              <w:top w:val="nil"/>
              <w:left w:val="single" w:sz="4" w:space="0" w:color="auto"/>
              <w:bottom w:val="nil"/>
              <w:right w:val="single" w:sz="4" w:space="0" w:color="auto"/>
            </w:tcBorders>
          </w:tcPr>
          <w:p w14:paraId="4B0AB045"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4192FB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495C5A"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6A689161"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89E2847" w14:textId="77777777" w:rsidR="008F5F50" w:rsidRPr="001141C9" w:rsidRDefault="008F5F50" w:rsidP="008F5F50">
            <w:pPr>
              <w:pStyle w:val="TAC"/>
              <w:keepNext w:val="0"/>
              <w:keepLines w:val="0"/>
              <w:widowControl w:val="0"/>
              <w:rPr>
                <w:lang w:eastAsia="zh-CN" w:bidi="ar"/>
              </w:rPr>
            </w:pPr>
          </w:p>
        </w:tc>
      </w:tr>
      <w:tr w:rsidR="008F5F50" w:rsidRPr="001141C9" w14:paraId="08A4D936" w14:textId="77777777" w:rsidTr="00954858">
        <w:trPr>
          <w:jc w:val="center"/>
        </w:trPr>
        <w:tc>
          <w:tcPr>
            <w:tcW w:w="2904" w:type="dxa"/>
            <w:tcBorders>
              <w:top w:val="nil"/>
              <w:left w:val="single" w:sz="4" w:space="0" w:color="auto"/>
              <w:bottom w:val="nil"/>
              <w:right w:val="single" w:sz="4" w:space="0" w:color="auto"/>
            </w:tcBorders>
          </w:tcPr>
          <w:p w14:paraId="11918B4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7985D7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473736" w14:textId="77777777" w:rsidR="008F5F50" w:rsidRPr="001141C9" w:rsidRDefault="008F5F50" w:rsidP="008F5F50">
            <w:pPr>
              <w:pStyle w:val="TAC"/>
              <w:keepNext w:val="0"/>
              <w:keepLines w:val="0"/>
              <w:widowControl w:val="0"/>
              <w:rPr>
                <w:lang w:eastAsia="zh-CN"/>
              </w:rPr>
            </w:pPr>
            <w:r w:rsidRPr="001141C9">
              <w:rPr>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061DF24E"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45E54C17" w14:textId="77777777" w:rsidR="008F5F50" w:rsidRPr="001141C9" w:rsidRDefault="008F5F50" w:rsidP="008F5F50">
            <w:pPr>
              <w:pStyle w:val="TAC"/>
              <w:keepNext w:val="0"/>
              <w:keepLines w:val="0"/>
              <w:widowControl w:val="0"/>
              <w:rPr>
                <w:lang w:eastAsia="zh-CN" w:bidi="ar"/>
              </w:rPr>
            </w:pPr>
          </w:p>
        </w:tc>
      </w:tr>
      <w:tr w:rsidR="008F5F50" w:rsidRPr="001141C9" w14:paraId="525D161B" w14:textId="77777777" w:rsidTr="00954858">
        <w:trPr>
          <w:jc w:val="center"/>
        </w:trPr>
        <w:tc>
          <w:tcPr>
            <w:tcW w:w="2904" w:type="dxa"/>
            <w:tcBorders>
              <w:top w:val="nil"/>
              <w:left w:val="single" w:sz="4" w:space="0" w:color="auto"/>
              <w:bottom w:val="single" w:sz="4" w:space="0" w:color="auto"/>
              <w:right w:val="single" w:sz="4" w:space="0" w:color="auto"/>
            </w:tcBorders>
          </w:tcPr>
          <w:p w14:paraId="372DB1B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F070BF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642C05" w14:textId="77777777" w:rsidR="008F5F50" w:rsidRPr="001141C9" w:rsidRDefault="008F5F50" w:rsidP="008F5F50">
            <w:pPr>
              <w:pStyle w:val="TAC"/>
              <w:keepNext w:val="0"/>
              <w:keepLines w:val="0"/>
              <w:widowControl w:val="0"/>
              <w:rPr>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9F9BBB8"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A35E14" w14:textId="77777777" w:rsidR="008F5F50" w:rsidRPr="001141C9" w:rsidRDefault="008F5F50" w:rsidP="008F5F50">
            <w:pPr>
              <w:pStyle w:val="TAC"/>
              <w:keepNext w:val="0"/>
              <w:keepLines w:val="0"/>
              <w:widowControl w:val="0"/>
              <w:rPr>
                <w:lang w:eastAsia="zh-CN" w:bidi="ar"/>
              </w:rPr>
            </w:pPr>
          </w:p>
        </w:tc>
      </w:tr>
      <w:tr w:rsidR="008F5F50" w:rsidRPr="001141C9" w14:paraId="501749DE" w14:textId="77777777" w:rsidTr="00954858">
        <w:trPr>
          <w:jc w:val="center"/>
        </w:trPr>
        <w:tc>
          <w:tcPr>
            <w:tcW w:w="2904" w:type="dxa"/>
            <w:tcBorders>
              <w:top w:val="single" w:sz="4" w:space="0" w:color="auto"/>
              <w:left w:val="single" w:sz="4" w:space="0" w:color="auto"/>
              <w:bottom w:val="nil"/>
              <w:right w:val="single" w:sz="4" w:space="0" w:color="auto"/>
            </w:tcBorders>
          </w:tcPr>
          <w:p w14:paraId="5825F8ED" w14:textId="77777777" w:rsidR="008F5F50" w:rsidRPr="001141C9" w:rsidRDefault="008F5F50" w:rsidP="008F5F50">
            <w:pPr>
              <w:pStyle w:val="TAC"/>
              <w:keepNext w:val="0"/>
              <w:keepLines w:val="0"/>
              <w:widowControl w:val="0"/>
              <w:rPr>
                <w:lang w:eastAsia="zh-CN" w:bidi="ar"/>
              </w:rPr>
            </w:pPr>
            <w:r w:rsidRPr="001141C9">
              <w:t>CA_n3A-n7A-n40A-n105A</w:t>
            </w:r>
          </w:p>
        </w:tc>
        <w:tc>
          <w:tcPr>
            <w:tcW w:w="3019" w:type="dxa"/>
            <w:gridSpan w:val="2"/>
            <w:tcBorders>
              <w:top w:val="single" w:sz="4" w:space="0" w:color="auto"/>
              <w:left w:val="single" w:sz="4" w:space="0" w:color="auto"/>
              <w:bottom w:val="nil"/>
              <w:right w:val="single" w:sz="4" w:space="0" w:color="auto"/>
            </w:tcBorders>
          </w:tcPr>
          <w:p w14:paraId="43CB8440" w14:textId="77777777" w:rsidR="008F5F50" w:rsidRPr="001141C9" w:rsidRDefault="008F5F50" w:rsidP="008F5F50">
            <w:pPr>
              <w:pStyle w:val="TAC"/>
              <w:keepNext w:val="0"/>
              <w:keepLines w:val="0"/>
              <w:widowControl w:val="0"/>
              <w:rPr>
                <w:lang w:eastAsia="zh-CN"/>
              </w:rPr>
            </w:pPr>
            <w:r w:rsidRPr="001141C9">
              <w:rPr>
                <w:lang w:eastAsia="zh-CN"/>
              </w:rPr>
              <w:t>CA_n3A-n7A</w:t>
            </w:r>
          </w:p>
          <w:p w14:paraId="719D5128" w14:textId="77777777" w:rsidR="008F5F50" w:rsidRPr="001141C9" w:rsidRDefault="008F5F50" w:rsidP="008F5F50">
            <w:pPr>
              <w:pStyle w:val="TAC"/>
              <w:keepNext w:val="0"/>
              <w:keepLines w:val="0"/>
              <w:widowControl w:val="0"/>
              <w:rPr>
                <w:lang w:eastAsia="zh-CN"/>
              </w:rPr>
            </w:pPr>
            <w:r w:rsidRPr="001141C9">
              <w:rPr>
                <w:lang w:eastAsia="zh-CN"/>
              </w:rPr>
              <w:t>CA_n3A-n40A</w:t>
            </w:r>
          </w:p>
          <w:p w14:paraId="3B3F576E" w14:textId="77777777" w:rsidR="008F5F50" w:rsidRPr="001141C9" w:rsidRDefault="008F5F50" w:rsidP="008F5F50">
            <w:pPr>
              <w:pStyle w:val="TAC"/>
              <w:keepNext w:val="0"/>
              <w:keepLines w:val="0"/>
              <w:widowControl w:val="0"/>
              <w:rPr>
                <w:lang w:eastAsia="zh-CN"/>
              </w:rPr>
            </w:pPr>
            <w:r w:rsidRPr="001141C9">
              <w:rPr>
                <w:lang w:eastAsia="zh-CN"/>
              </w:rPr>
              <w:t>CA_n3A-n105A</w:t>
            </w:r>
          </w:p>
          <w:p w14:paraId="0809E005" w14:textId="77777777" w:rsidR="008F5F50" w:rsidRPr="001141C9" w:rsidRDefault="008F5F50" w:rsidP="008F5F50">
            <w:pPr>
              <w:pStyle w:val="TAC"/>
              <w:keepNext w:val="0"/>
              <w:keepLines w:val="0"/>
              <w:widowControl w:val="0"/>
              <w:rPr>
                <w:lang w:eastAsia="zh-CN"/>
              </w:rPr>
            </w:pPr>
            <w:r w:rsidRPr="001141C9">
              <w:rPr>
                <w:lang w:eastAsia="zh-CN"/>
              </w:rPr>
              <w:t>CA_n7A-n40A</w:t>
            </w:r>
          </w:p>
          <w:p w14:paraId="7DE3D71C" w14:textId="77777777" w:rsidR="008F5F50" w:rsidRPr="001141C9" w:rsidRDefault="008F5F50" w:rsidP="008F5F50">
            <w:pPr>
              <w:pStyle w:val="TAC"/>
              <w:keepNext w:val="0"/>
              <w:keepLines w:val="0"/>
              <w:widowControl w:val="0"/>
              <w:rPr>
                <w:lang w:eastAsia="zh-CN"/>
              </w:rPr>
            </w:pPr>
            <w:r w:rsidRPr="001141C9">
              <w:rPr>
                <w:lang w:eastAsia="zh-CN"/>
              </w:rPr>
              <w:t>CA_n7A-n105A</w:t>
            </w:r>
          </w:p>
          <w:p w14:paraId="28C04F53" w14:textId="77777777" w:rsidR="008F5F50" w:rsidRPr="001141C9" w:rsidRDefault="008F5F50" w:rsidP="008F5F50">
            <w:pPr>
              <w:pStyle w:val="TAC"/>
              <w:keepNext w:val="0"/>
              <w:keepLines w:val="0"/>
              <w:widowControl w:val="0"/>
              <w:rPr>
                <w:lang w:eastAsia="zh-CN" w:bidi="ar"/>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74AFEA42" w14:textId="77777777" w:rsidR="008F5F50" w:rsidRPr="001141C9" w:rsidRDefault="008F5F50" w:rsidP="008F5F50">
            <w:pPr>
              <w:pStyle w:val="TAC"/>
              <w:keepNext w:val="0"/>
              <w:keepLines w:val="0"/>
              <w:widowControl w:val="0"/>
              <w:rPr>
                <w:lang w:eastAsia="zh-CN"/>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1BBACE47"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8884DA3" w14:textId="77777777" w:rsidR="008F5F50" w:rsidRPr="001141C9" w:rsidRDefault="008F5F50" w:rsidP="008F5F50">
            <w:pPr>
              <w:pStyle w:val="TAC"/>
              <w:keepNext w:val="0"/>
              <w:keepLines w:val="0"/>
              <w:widowControl w:val="0"/>
              <w:rPr>
                <w:lang w:eastAsia="zh-CN" w:bidi="ar"/>
              </w:rPr>
            </w:pPr>
            <w:r w:rsidRPr="001141C9">
              <w:rPr>
                <w:kern w:val="2"/>
                <w:szCs w:val="22"/>
                <w:lang w:eastAsia="zh-CN"/>
              </w:rPr>
              <w:t>0</w:t>
            </w:r>
          </w:p>
        </w:tc>
      </w:tr>
      <w:tr w:rsidR="008F5F50" w:rsidRPr="001141C9" w14:paraId="4D07FDD9" w14:textId="77777777" w:rsidTr="00954858">
        <w:trPr>
          <w:jc w:val="center"/>
        </w:trPr>
        <w:tc>
          <w:tcPr>
            <w:tcW w:w="2904" w:type="dxa"/>
            <w:tcBorders>
              <w:top w:val="nil"/>
              <w:left w:val="single" w:sz="4" w:space="0" w:color="auto"/>
              <w:bottom w:val="nil"/>
              <w:right w:val="single" w:sz="4" w:space="0" w:color="auto"/>
            </w:tcBorders>
          </w:tcPr>
          <w:p w14:paraId="2879B9D1"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0DA5D8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437670" w14:textId="77777777" w:rsidR="008F5F50" w:rsidRPr="001141C9" w:rsidRDefault="008F5F50" w:rsidP="008F5F50">
            <w:pPr>
              <w:pStyle w:val="TAC"/>
              <w:keepNext w:val="0"/>
              <w:keepLines w:val="0"/>
              <w:widowControl w:val="0"/>
              <w:rPr>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B237178"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9C4C6B6" w14:textId="77777777" w:rsidR="008F5F50" w:rsidRPr="001141C9" w:rsidRDefault="008F5F50" w:rsidP="008F5F50">
            <w:pPr>
              <w:pStyle w:val="TAC"/>
              <w:keepNext w:val="0"/>
              <w:keepLines w:val="0"/>
              <w:widowControl w:val="0"/>
              <w:rPr>
                <w:lang w:eastAsia="zh-CN" w:bidi="ar"/>
              </w:rPr>
            </w:pPr>
          </w:p>
        </w:tc>
      </w:tr>
      <w:tr w:rsidR="008F5F50" w:rsidRPr="001141C9" w14:paraId="5ACF13F6" w14:textId="77777777" w:rsidTr="00954858">
        <w:trPr>
          <w:jc w:val="center"/>
        </w:trPr>
        <w:tc>
          <w:tcPr>
            <w:tcW w:w="2904" w:type="dxa"/>
            <w:tcBorders>
              <w:top w:val="nil"/>
              <w:left w:val="single" w:sz="4" w:space="0" w:color="auto"/>
              <w:bottom w:val="nil"/>
              <w:right w:val="single" w:sz="4" w:space="0" w:color="auto"/>
            </w:tcBorders>
          </w:tcPr>
          <w:p w14:paraId="46A23D7B"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91D74B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148DCA" w14:textId="77777777" w:rsidR="008F5F50" w:rsidRPr="001141C9" w:rsidRDefault="008F5F50" w:rsidP="008F5F50">
            <w:pPr>
              <w:pStyle w:val="TAC"/>
              <w:keepNext w:val="0"/>
              <w:keepLines w:val="0"/>
              <w:widowControl w:val="0"/>
              <w:rPr>
                <w:lang w:eastAsia="zh-CN"/>
              </w:rPr>
            </w:pPr>
            <w:r w:rsidRPr="001141C9">
              <w:rPr>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6190666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BB49BEF" w14:textId="77777777" w:rsidR="008F5F50" w:rsidRPr="001141C9" w:rsidRDefault="008F5F50" w:rsidP="008F5F50">
            <w:pPr>
              <w:pStyle w:val="TAC"/>
              <w:keepNext w:val="0"/>
              <w:keepLines w:val="0"/>
              <w:widowControl w:val="0"/>
              <w:rPr>
                <w:lang w:eastAsia="zh-CN" w:bidi="ar"/>
              </w:rPr>
            </w:pPr>
          </w:p>
        </w:tc>
      </w:tr>
      <w:tr w:rsidR="008F5F50" w:rsidRPr="001141C9" w14:paraId="347585E0" w14:textId="77777777" w:rsidTr="00954858">
        <w:trPr>
          <w:jc w:val="center"/>
        </w:trPr>
        <w:tc>
          <w:tcPr>
            <w:tcW w:w="2904" w:type="dxa"/>
            <w:tcBorders>
              <w:top w:val="nil"/>
              <w:left w:val="single" w:sz="4" w:space="0" w:color="auto"/>
              <w:bottom w:val="single" w:sz="4" w:space="0" w:color="auto"/>
              <w:right w:val="single" w:sz="4" w:space="0" w:color="auto"/>
            </w:tcBorders>
          </w:tcPr>
          <w:p w14:paraId="553DB32F"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B1004B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91B6DF" w14:textId="77777777" w:rsidR="008F5F50" w:rsidRPr="001141C9" w:rsidRDefault="008F5F50" w:rsidP="008F5F50">
            <w:pPr>
              <w:pStyle w:val="TAC"/>
              <w:keepNext w:val="0"/>
              <w:keepLines w:val="0"/>
              <w:widowControl w:val="0"/>
              <w:rPr>
                <w:lang w:eastAsia="zh-CN"/>
              </w:rPr>
            </w:pPr>
            <w:r w:rsidRPr="001141C9">
              <w:rPr>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21217369"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1B555A4A" w14:textId="77777777" w:rsidR="008F5F50" w:rsidRPr="001141C9" w:rsidRDefault="008F5F50" w:rsidP="008F5F50">
            <w:pPr>
              <w:pStyle w:val="TAC"/>
              <w:keepNext w:val="0"/>
              <w:keepLines w:val="0"/>
              <w:widowControl w:val="0"/>
              <w:rPr>
                <w:lang w:eastAsia="zh-CN" w:bidi="ar"/>
              </w:rPr>
            </w:pPr>
          </w:p>
        </w:tc>
      </w:tr>
      <w:tr w:rsidR="008F5F50" w:rsidRPr="001141C9" w14:paraId="02EDB19D" w14:textId="77777777" w:rsidTr="00954858">
        <w:trPr>
          <w:jc w:val="center"/>
        </w:trPr>
        <w:tc>
          <w:tcPr>
            <w:tcW w:w="2904" w:type="dxa"/>
            <w:tcBorders>
              <w:top w:val="single" w:sz="4" w:space="0" w:color="auto"/>
              <w:left w:val="single" w:sz="4" w:space="0" w:color="auto"/>
              <w:bottom w:val="nil"/>
              <w:right w:val="single" w:sz="4" w:space="0" w:color="auto"/>
            </w:tcBorders>
          </w:tcPr>
          <w:p w14:paraId="1B9DB6AC" w14:textId="77777777" w:rsidR="008F5F50" w:rsidRPr="001141C9" w:rsidRDefault="008F5F50" w:rsidP="008F5F50">
            <w:pPr>
              <w:pStyle w:val="TAC"/>
              <w:keepNext w:val="0"/>
              <w:keepLines w:val="0"/>
              <w:widowControl w:val="0"/>
              <w:rPr>
                <w:lang w:eastAsia="zh-CN" w:bidi="ar"/>
              </w:rPr>
            </w:pPr>
            <w:r w:rsidRPr="001141C9">
              <w:rPr>
                <w:rFonts w:cs="Arial"/>
              </w:rPr>
              <w:t>CA_n3A-n7A-n67A-n78A</w:t>
            </w:r>
          </w:p>
        </w:tc>
        <w:tc>
          <w:tcPr>
            <w:tcW w:w="3019" w:type="dxa"/>
            <w:gridSpan w:val="2"/>
            <w:tcBorders>
              <w:top w:val="single" w:sz="4" w:space="0" w:color="auto"/>
              <w:left w:val="single" w:sz="4" w:space="0" w:color="auto"/>
              <w:bottom w:val="nil"/>
              <w:right w:val="single" w:sz="4" w:space="0" w:color="auto"/>
            </w:tcBorders>
          </w:tcPr>
          <w:p w14:paraId="0C75A53A" w14:textId="77777777" w:rsidR="008F5F50" w:rsidRPr="001141C9" w:rsidRDefault="008F5F50" w:rsidP="008F5F50">
            <w:pPr>
              <w:pStyle w:val="TAC"/>
              <w:keepNext w:val="0"/>
              <w:keepLines w:val="0"/>
              <w:widowControl w:val="0"/>
              <w:rPr>
                <w:lang w:eastAsia="zh-CN"/>
              </w:rPr>
            </w:pPr>
            <w:r w:rsidRPr="001141C9">
              <w:rPr>
                <w:lang w:eastAsia="zh-CN"/>
              </w:rPr>
              <w:t>CA_n3A-n7A</w:t>
            </w:r>
          </w:p>
          <w:p w14:paraId="18505327"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5C92B1AB" w14:textId="77777777" w:rsidR="008F5F50" w:rsidRPr="001141C9" w:rsidRDefault="008F5F50" w:rsidP="008F5F50">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2B6D74C" w14:textId="77777777" w:rsidR="008F5F50" w:rsidRPr="001141C9" w:rsidRDefault="008F5F50" w:rsidP="008F5F50">
            <w:pPr>
              <w:pStyle w:val="TAC"/>
              <w:keepNext w:val="0"/>
              <w:keepLines w:val="0"/>
              <w:widowControl w:val="0"/>
              <w:rPr>
                <w:lang w:eastAsia="zh-CN"/>
              </w:rPr>
            </w:pPr>
            <w:r w:rsidRPr="001141C9">
              <w:rPr>
                <w:rFonts w:cs="Arial"/>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B6E40D9" w14:textId="77777777" w:rsidR="008F5F50" w:rsidRPr="001141C9" w:rsidRDefault="008F5F50" w:rsidP="008F5F50">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0FBA8E31"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2A24481A" w14:textId="77777777" w:rsidTr="00954858">
        <w:trPr>
          <w:jc w:val="center"/>
        </w:trPr>
        <w:tc>
          <w:tcPr>
            <w:tcW w:w="2904" w:type="dxa"/>
            <w:tcBorders>
              <w:top w:val="nil"/>
              <w:left w:val="single" w:sz="4" w:space="0" w:color="auto"/>
              <w:bottom w:val="nil"/>
              <w:right w:val="single" w:sz="4" w:space="0" w:color="auto"/>
            </w:tcBorders>
          </w:tcPr>
          <w:p w14:paraId="73C39645"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168C4C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523D32" w14:textId="77777777" w:rsidR="008F5F50" w:rsidRPr="001141C9" w:rsidRDefault="008F5F50" w:rsidP="008F5F50">
            <w:pPr>
              <w:pStyle w:val="TAC"/>
              <w:keepNext w:val="0"/>
              <w:keepLines w:val="0"/>
              <w:widowControl w:val="0"/>
              <w:rPr>
                <w:lang w:eastAsia="zh-CN"/>
              </w:rPr>
            </w:pPr>
            <w:r w:rsidRPr="001141C9">
              <w:rPr>
                <w:rFonts w:cs="Arial"/>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026967" w14:textId="77777777" w:rsidR="008F5F50" w:rsidRPr="001141C9" w:rsidRDefault="008F5F50" w:rsidP="008F5F50">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20925DC6" w14:textId="77777777" w:rsidR="008F5F50" w:rsidRPr="001141C9" w:rsidRDefault="008F5F50" w:rsidP="008F5F50">
            <w:pPr>
              <w:pStyle w:val="TAC"/>
              <w:keepNext w:val="0"/>
              <w:keepLines w:val="0"/>
              <w:widowControl w:val="0"/>
              <w:rPr>
                <w:lang w:eastAsia="zh-CN" w:bidi="ar"/>
              </w:rPr>
            </w:pPr>
          </w:p>
        </w:tc>
      </w:tr>
      <w:tr w:rsidR="008F5F50" w:rsidRPr="001141C9" w14:paraId="6AF3180C" w14:textId="77777777" w:rsidTr="00954858">
        <w:trPr>
          <w:jc w:val="center"/>
        </w:trPr>
        <w:tc>
          <w:tcPr>
            <w:tcW w:w="2904" w:type="dxa"/>
            <w:tcBorders>
              <w:top w:val="nil"/>
              <w:left w:val="single" w:sz="4" w:space="0" w:color="auto"/>
              <w:bottom w:val="nil"/>
              <w:right w:val="single" w:sz="4" w:space="0" w:color="auto"/>
            </w:tcBorders>
          </w:tcPr>
          <w:p w14:paraId="4CEED8BF"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1FE064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43CB68" w14:textId="77777777" w:rsidR="008F5F50" w:rsidRPr="001141C9" w:rsidRDefault="008F5F50" w:rsidP="008F5F50">
            <w:pPr>
              <w:pStyle w:val="TAC"/>
              <w:keepNext w:val="0"/>
              <w:keepLines w:val="0"/>
              <w:widowControl w:val="0"/>
              <w:rPr>
                <w:lang w:eastAsia="zh-CN"/>
              </w:rPr>
            </w:pPr>
            <w:r w:rsidRPr="001141C9">
              <w:rPr>
                <w:rFonts w:cs="Arial"/>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8DF00B2" w14:textId="77777777" w:rsidR="008F5F50" w:rsidRPr="001141C9" w:rsidRDefault="008F5F50" w:rsidP="008F5F50">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6E2A61B4" w14:textId="77777777" w:rsidR="008F5F50" w:rsidRPr="001141C9" w:rsidRDefault="008F5F50" w:rsidP="008F5F50">
            <w:pPr>
              <w:pStyle w:val="TAC"/>
              <w:keepNext w:val="0"/>
              <w:keepLines w:val="0"/>
              <w:widowControl w:val="0"/>
              <w:rPr>
                <w:lang w:eastAsia="zh-CN" w:bidi="ar"/>
              </w:rPr>
            </w:pPr>
          </w:p>
        </w:tc>
      </w:tr>
      <w:tr w:rsidR="008F5F50" w:rsidRPr="001141C9" w14:paraId="2BAA0603" w14:textId="77777777" w:rsidTr="00954858">
        <w:trPr>
          <w:jc w:val="center"/>
        </w:trPr>
        <w:tc>
          <w:tcPr>
            <w:tcW w:w="2904" w:type="dxa"/>
            <w:tcBorders>
              <w:top w:val="nil"/>
              <w:left w:val="single" w:sz="4" w:space="0" w:color="auto"/>
              <w:bottom w:val="nil"/>
              <w:right w:val="single" w:sz="4" w:space="0" w:color="auto"/>
            </w:tcBorders>
          </w:tcPr>
          <w:p w14:paraId="0AEE7F9F"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AA2A29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448506" w14:textId="77777777" w:rsidR="008F5F50" w:rsidRPr="001141C9" w:rsidRDefault="008F5F50" w:rsidP="008F5F50">
            <w:pPr>
              <w:pStyle w:val="TAC"/>
              <w:keepNext w:val="0"/>
              <w:keepLines w:val="0"/>
              <w:widowControl w:val="0"/>
              <w:rPr>
                <w:lang w:eastAsia="zh-CN"/>
              </w:rPr>
            </w:pPr>
            <w:r w:rsidRPr="001141C9">
              <w:rPr>
                <w:rFonts w:cs="Arial"/>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BB00EEB" w14:textId="77777777" w:rsidR="008F5F50" w:rsidRPr="001141C9" w:rsidRDefault="008F5F50" w:rsidP="008F5F50">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C39421C" w14:textId="77777777" w:rsidR="008F5F50" w:rsidRPr="001141C9" w:rsidRDefault="008F5F50" w:rsidP="008F5F50">
            <w:pPr>
              <w:pStyle w:val="TAC"/>
              <w:keepNext w:val="0"/>
              <w:keepLines w:val="0"/>
              <w:widowControl w:val="0"/>
              <w:rPr>
                <w:lang w:eastAsia="zh-CN" w:bidi="ar"/>
              </w:rPr>
            </w:pPr>
          </w:p>
        </w:tc>
      </w:tr>
      <w:tr w:rsidR="008F5F50" w:rsidRPr="001141C9" w14:paraId="17DF0E8B" w14:textId="77777777" w:rsidTr="00954858">
        <w:trPr>
          <w:jc w:val="center"/>
        </w:trPr>
        <w:tc>
          <w:tcPr>
            <w:tcW w:w="2904" w:type="dxa"/>
            <w:tcBorders>
              <w:top w:val="nil"/>
              <w:left w:val="single" w:sz="4" w:space="0" w:color="auto"/>
              <w:bottom w:val="nil"/>
              <w:right w:val="single" w:sz="4" w:space="0" w:color="auto"/>
            </w:tcBorders>
          </w:tcPr>
          <w:p w14:paraId="34B572C3"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0007C3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AAB1A9" w14:textId="77777777" w:rsidR="008F5F50" w:rsidRPr="001141C9" w:rsidRDefault="008F5F50" w:rsidP="008F5F50">
            <w:pPr>
              <w:pStyle w:val="TAC"/>
              <w:keepNext w:val="0"/>
              <w:keepLines w:val="0"/>
              <w:widowControl w:val="0"/>
              <w:rPr>
                <w:rFonts w:cs="Arial"/>
              </w:rPr>
            </w:pPr>
            <w:r w:rsidRPr="005016B0">
              <w:rPr>
                <w:rFonts w:cs="Arial"/>
                <w:szCs w:val="18"/>
                <w:lang w:val="en-US"/>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86E6C26" w14:textId="77777777" w:rsidR="008F5F50" w:rsidRPr="001141C9" w:rsidRDefault="008F5F50" w:rsidP="008F5F50">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7F37B9C7" w14:textId="77777777" w:rsidR="008F5F50" w:rsidRPr="001141C9" w:rsidRDefault="008F5F50" w:rsidP="008F5F50">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8F5F50" w:rsidRPr="001141C9" w14:paraId="49B1C513" w14:textId="77777777" w:rsidTr="00954858">
        <w:trPr>
          <w:jc w:val="center"/>
        </w:trPr>
        <w:tc>
          <w:tcPr>
            <w:tcW w:w="2904" w:type="dxa"/>
            <w:tcBorders>
              <w:top w:val="nil"/>
              <w:left w:val="single" w:sz="4" w:space="0" w:color="auto"/>
              <w:bottom w:val="nil"/>
              <w:right w:val="single" w:sz="4" w:space="0" w:color="auto"/>
            </w:tcBorders>
          </w:tcPr>
          <w:p w14:paraId="633D98BA"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D18F42E"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5C7608" w14:textId="77777777" w:rsidR="008F5F50" w:rsidRPr="001141C9" w:rsidRDefault="008F5F50" w:rsidP="008F5F50">
            <w:pPr>
              <w:pStyle w:val="TAC"/>
              <w:keepNext w:val="0"/>
              <w:keepLines w:val="0"/>
              <w:widowControl w:val="0"/>
              <w:rPr>
                <w:rFonts w:cs="Arial"/>
              </w:rPr>
            </w:pPr>
            <w:r w:rsidRPr="005016B0">
              <w:rPr>
                <w:rFonts w:cs="Arial"/>
                <w:szCs w:val="18"/>
                <w:lang w:val="en-US"/>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328EB45" w14:textId="77777777" w:rsidR="008F5F50" w:rsidRPr="001141C9" w:rsidRDefault="008F5F50" w:rsidP="008F5F50">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33D69228" w14:textId="77777777" w:rsidR="008F5F50" w:rsidRPr="001141C9" w:rsidRDefault="008F5F50" w:rsidP="008F5F50">
            <w:pPr>
              <w:pStyle w:val="TAC"/>
              <w:keepNext w:val="0"/>
              <w:keepLines w:val="0"/>
              <w:widowControl w:val="0"/>
              <w:rPr>
                <w:lang w:eastAsia="zh-CN" w:bidi="ar"/>
              </w:rPr>
            </w:pPr>
          </w:p>
        </w:tc>
      </w:tr>
      <w:tr w:rsidR="008F5F50" w:rsidRPr="001141C9" w14:paraId="38C8D722" w14:textId="77777777" w:rsidTr="00954858">
        <w:trPr>
          <w:jc w:val="center"/>
        </w:trPr>
        <w:tc>
          <w:tcPr>
            <w:tcW w:w="2904" w:type="dxa"/>
            <w:tcBorders>
              <w:top w:val="nil"/>
              <w:left w:val="single" w:sz="4" w:space="0" w:color="auto"/>
              <w:bottom w:val="nil"/>
              <w:right w:val="single" w:sz="4" w:space="0" w:color="auto"/>
            </w:tcBorders>
          </w:tcPr>
          <w:p w14:paraId="43E23AC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8F4B13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3F602D" w14:textId="77777777" w:rsidR="008F5F50" w:rsidRPr="001141C9" w:rsidRDefault="008F5F50" w:rsidP="008F5F50">
            <w:pPr>
              <w:pStyle w:val="TAC"/>
              <w:keepNext w:val="0"/>
              <w:keepLines w:val="0"/>
              <w:widowControl w:val="0"/>
              <w:rPr>
                <w:rFonts w:cs="Arial"/>
              </w:rPr>
            </w:pPr>
            <w:r w:rsidRPr="005016B0">
              <w:rPr>
                <w:rFonts w:cs="Arial"/>
                <w:szCs w:val="18"/>
                <w:lang w:val="en-US"/>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05965FB" w14:textId="77777777" w:rsidR="008F5F50" w:rsidRPr="001141C9" w:rsidRDefault="008F5F50" w:rsidP="008F5F50">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0AA1A8A" w14:textId="77777777" w:rsidR="008F5F50" w:rsidRPr="001141C9" w:rsidRDefault="008F5F50" w:rsidP="008F5F50">
            <w:pPr>
              <w:pStyle w:val="TAC"/>
              <w:keepNext w:val="0"/>
              <w:keepLines w:val="0"/>
              <w:widowControl w:val="0"/>
              <w:rPr>
                <w:lang w:eastAsia="zh-CN" w:bidi="ar"/>
              </w:rPr>
            </w:pPr>
          </w:p>
        </w:tc>
      </w:tr>
      <w:tr w:rsidR="008F5F50" w:rsidRPr="001141C9" w14:paraId="3C39B9BD" w14:textId="77777777" w:rsidTr="00954858">
        <w:trPr>
          <w:jc w:val="center"/>
        </w:trPr>
        <w:tc>
          <w:tcPr>
            <w:tcW w:w="2904" w:type="dxa"/>
            <w:tcBorders>
              <w:top w:val="nil"/>
              <w:left w:val="single" w:sz="4" w:space="0" w:color="auto"/>
              <w:bottom w:val="single" w:sz="4" w:space="0" w:color="auto"/>
              <w:right w:val="single" w:sz="4" w:space="0" w:color="auto"/>
            </w:tcBorders>
          </w:tcPr>
          <w:p w14:paraId="0BF1F345"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C0E4F3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01F72E" w14:textId="77777777" w:rsidR="008F5F50" w:rsidRPr="001141C9" w:rsidRDefault="008F5F50" w:rsidP="008F5F50">
            <w:pPr>
              <w:pStyle w:val="TAC"/>
              <w:keepNext w:val="0"/>
              <w:keepLines w:val="0"/>
              <w:widowControl w:val="0"/>
              <w:rPr>
                <w:rFonts w:cs="Arial"/>
              </w:rPr>
            </w:pPr>
            <w:r w:rsidRPr="005016B0">
              <w:rPr>
                <w:rFonts w:cs="Arial"/>
                <w:szCs w:val="18"/>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745F66" w14:textId="77777777" w:rsidR="008F5F50" w:rsidRPr="001141C9" w:rsidRDefault="008F5F50" w:rsidP="008F5F50">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57CB508" w14:textId="77777777" w:rsidR="008F5F50" w:rsidRPr="001141C9" w:rsidRDefault="008F5F50" w:rsidP="008F5F50">
            <w:pPr>
              <w:pStyle w:val="TAC"/>
              <w:keepNext w:val="0"/>
              <w:keepLines w:val="0"/>
              <w:widowControl w:val="0"/>
              <w:rPr>
                <w:lang w:eastAsia="zh-CN" w:bidi="ar"/>
              </w:rPr>
            </w:pPr>
          </w:p>
        </w:tc>
      </w:tr>
      <w:tr w:rsidR="008F5F50" w:rsidRPr="001141C9" w14:paraId="2FB7F001" w14:textId="77777777" w:rsidTr="00954858">
        <w:trPr>
          <w:jc w:val="center"/>
        </w:trPr>
        <w:tc>
          <w:tcPr>
            <w:tcW w:w="2904" w:type="dxa"/>
            <w:tcBorders>
              <w:top w:val="single" w:sz="4" w:space="0" w:color="auto"/>
              <w:left w:val="single" w:sz="4" w:space="0" w:color="auto"/>
              <w:bottom w:val="nil"/>
              <w:right w:val="single" w:sz="4" w:space="0" w:color="auto"/>
            </w:tcBorders>
          </w:tcPr>
          <w:p w14:paraId="0D976C98" w14:textId="77777777" w:rsidR="008F5F50" w:rsidRPr="001141C9" w:rsidRDefault="008F5F50" w:rsidP="008F5F50">
            <w:pPr>
              <w:pStyle w:val="TAC"/>
              <w:keepNext w:val="0"/>
              <w:keepLines w:val="0"/>
              <w:widowControl w:val="0"/>
              <w:rPr>
                <w:lang w:eastAsia="zh-CN" w:bidi="ar"/>
              </w:rPr>
            </w:pPr>
            <w:r w:rsidRPr="001141C9">
              <w:rPr>
                <w:rFonts w:cs="Arial"/>
              </w:rPr>
              <w:t>CA_n3A-n7A-n67A-n78(2A)</w:t>
            </w:r>
          </w:p>
        </w:tc>
        <w:tc>
          <w:tcPr>
            <w:tcW w:w="3019" w:type="dxa"/>
            <w:gridSpan w:val="2"/>
            <w:tcBorders>
              <w:top w:val="single" w:sz="4" w:space="0" w:color="auto"/>
              <w:left w:val="single" w:sz="4" w:space="0" w:color="auto"/>
              <w:bottom w:val="nil"/>
              <w:right w:val="single" w:sz="4" w:space="0" w:color="auto"/>
            </w:tcBorders>
          </w:tcPr>
          <w:p w14:paraId="052DAA09" w14:textId="77777777" w:rsidR="008F5F50" w:rsidRPr="001141C9" w:rsidRDefault="008F5F50" w:rsidP="008F5F50">
            <w:pPr>
              <w:pStyle w:val="TAC"/>
              <w:keepNext w:val="0"/>
              <w:keepLines w:val="0"/>
              <w:widowControl w:val="0"/>
              <w:rPr>
                <w:lang w:eastAsia="zh-CN"/>
              </w:rPr>
            </w:pPr>
            <w:r w:rsidRPr="001141C9">
              <w:rPr>
                <w:lang w:eastAsia="zh-CN"/>
              </w:rPr>
              <w:t>CA_n3A-n7A</w:t>
            </w:r>
          </w:p>
          <w:p w14:paraId="43E0D231"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22EC811D"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6621EACF" w14:textId="77777777" w:rsidR="008F5F50" w:rsidRPr="001141C9" w:rsidRDefault="008F5F50" w:rsidP="008F5F50">
            <w:pPr>
              <w:pStyle w:val="TAC"/>
              <w:keepNext w:val="0"/>
              <w:keepLines w:val="0"/>
              <w:widowControl w:val="0"/>
              <w:rPr>
                <w:lang w:eastAsia="zh-CN" w:bidi="ar"/>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E39E6A9" w14:textId="77777777" w:rsidR="008F5F50" w:rsidRPr="001141C9" w:rsidRDefault="008F5F50" w:rsidP="008F5F50">
            <w:pPr>
              <w:pStyle w:val="TAC"/>
              <w:keepNext w:val="0"/>
              <w:keepLines w:val="0"/>
              <w:widowControl w:val="0"/>
              <w:rPr>
                <w:lang w:eastAsia="zh-CN"/>
              </w:rPr>
            </w:pPr>
            <w:r w:rsidRPr="001141C9">
              <w:rPr>
                <w:rFonts w:cs="Arial"/>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E52A49B" w14:textId="77777777" w:rsidR="008F5F50" w:rsidRPr="001141C9" w:rsidRDefault="008F5F50" w:rsidP="008F5F50">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5381A586"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1C520E5E" w14:textId="77777777" w:rsidTr="00954858">
        <w:trPr>
          <w:jc w:val="center"/>
        </w:trPr>
        <w:tc>
          <w:tcPr>
            <w:tcW w:w="2904" w:type="dxa"/>
            <w:tcBorders>
              <w:top w:val="nil"/>
              <w:left w:val="single" w:sz="4" w:space="0" w:color="auto"/>
              <w:bottom w:val="nil"/>
              <w:right w:val="single" w:sz="4" w:space="0" w:color="auto"/>
            </w:tcBorders>
          </w:tcPr>
          <w:p w14:paraId="3E7F2689"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EF63D3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986DCF" w14:textId="77777777" w:rsidR="008F5F50" w:rsidRPr="001141C9" w:rsidRDefault="008F5F50" w:rsidP="008F5F50">
            <w:pPr>
              <w:pStyle w:val="TAC"/>
              <w:keepNext w:val="0"/>
              <w:keepLines w:val="0"/>
              <w:widowControl w:val="0"/>
              <w:rPr>
                <w:lang w:eastAsia="zh-CN"/>
              </w:rPr>
            </w:pPr>
            <w:r w:rsidRPr="001141C9">
              <w:rPr>
                <w:rFonts w:cs="Arial"/>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DB96275" w14:textId="77777777" w:rsidR="008F5F50" w:rsidRPr="001141C9" w:rsidRDefault="008F5F50" w:rsidP="008F5F50">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7C030E8C" w14:textId="77777777" w:rsidR="008F5F50" w:rsidRPr="001141C9" w:rsidRDefault="008F5F50" w:rsidP="008F5F50">
            <w:pPr>
              <w:pStyle w:val="TAC"/>
              <w:keepNext w:val="0"/>
              <w:keepLines w:val="0"/>
              <w:widowControl w:val="0"/>
              <w:rPr>
                <w:lang w:eastAsia="zh-CN" w:bidi="ar"/>
              </w:rPr>
            </w:pPr>
          </w:p>
        </w:tc>
      </w:tr>
      <w:tr w:rsidR="008F5F50" w:rsidRPr="001141C9" w14:paraId="347EF028" w14:textId="77777777" w:rsidTr="00954858">
        <w:trPr>
          <w:jc w:val="center"/>
        </w:trPr>
        <w:tc>
          <w:tcPr>
            <w:tcW w:w="2904" w:type="dxa"/>
            <w:tcBorders>
              <w:top w:val="nil"/>
              <w:left w:val="single" w:sz="4" w:space="0" w:color="auto"/>
              <w:bottom w:val="nil"/>
              <w:right w:val="single" w:sz="4" w:space="0" w:color="auto"/>
            </w:tcBorders>
          </w:tcPr>
          <w:p w14:paraId="12FDE938"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1E8BE3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D73381" w14:textId="77777777" w:rsidR="008F5F50" w:rsidRPr="001141C9" w:rsidRDefault="008F5F50" w:rsidP="008F5F50">
            <w:pPr>
              <w:pStyle w:val="TAC"/>
              <w:keepNext w:val="0"/>
              <w:keepLines w:val="0"/>
              <w:widowControl w:val="0"/>
              <w:rPr>
                <w:lang w:eastAsia="zh-CN"/>
              </w:rPr>
            </w:pPr>
            <w:r w:rsidRPr="001141C9">
              <w:rPr>
                <w:rFonts w:cs="Arial"/>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2DFB3AF" w14:textId="77777777" w:rsidR="008F5F50" w:rsidRPr="001141C9" w:rsidRDefault="008F5F50" w:rsidP="008F5F50">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5AFCEF8E" w14:textId="77777777" w:rsidR="008F5F50" w:rsidRPr="001141C9" w:rsidRDefault="008F5F50" w:rsidP="008F5F50">
            <w:pPr>
              <w:pStyle w:val="TAC"/>
              <w:keepNext w:val="0"/>
              <w:keepLines w:val="0"/>
              <w:widowControl w:val="0"/>
              <w:rPr>
                <w:lang w:eastAsia="zh-CN" w:bidi="ar"/>
              </w:rPr>
            </w:pPr>
          </w:p>
        </w:tc>
      </w:tr>
      <w:tr w:rsidR="008F5F50" w:rsidRPr="001141C9" w14:paraId="3675EA5D" w14:textId="77777777" w:rsidTr="00954858">
        <w:trPr>
          <w:jc w:val="center"/>
        </w:trPr>
        <w:tc>
          <w:tcPr>
            <w:tcW w:w="2904" w:type="dxa"/>
            <w:tcBorders>
              <w:top w:val="nil"/>
              <w:left w:val="single" w:sz="4" w:space="0" w:color="auto"/>
              <w:bottom w:val="nil"/>
              <w:right w:val="single" w:sz="4" w:space="0" w:color="auto"/>
            </w:tcBorders>
          </w:tcPr>
          <w:p w14:paraId="04D009A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C0ED3F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E74A9B" w14:textId="77777777" w:rsidR="008F5F50" w:rsidRPr="001141C9" w:rsidRDefault="008F5F50" w:rsidP="008F5F50">
            <w:pPr>
              <w:pStyle w:val="TAC"/>
              <w:keepNext w:val="0"/>
              <w:keepLines w:val="0"/>
              <w:widowControl w:val="0"/>
              <w:rPr>
                <w:lang w:eastAsia="zh-CN"/>
              </w:rPr>
            </w:pPr>
            <w:r w:rsidRPr="001141C9">
              <w:rPr>
                <w:rFonts w:cs="Arial"/>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725F0E8" w14:textId="77777777" w:rsidR="008F5F50" w:rsidRPr="001141C9" w:rsidRDefault="008F5F50" w:rsidP="008F5F50">
            <w:pPr>
              <w:pStyle w:val="TAC"/>
              <w:keepNext w:val="0"/>
              <w:keepLines w:val="0"/>
              <w:widowControl w:val="0"/>
              <w:rPr>
                <w:lang w:eastAsia="zh-CN" w:bidi="ar"/>
              </w:rPr>
            </w:pPr>
            <w:r w:rsidRPr="001141C9">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5597AA87" w14:textId="77777777" w:rsidR="008F5F50" w:rsidRPr="001141C9" w:rsidRDefault="008F5F50" w:rsidP="008F5F50">
            <w:pPr>
              <w:pStyle w:val="TAC"/>
              <w:keepNext w:val="0"/>
              <w:keepLines w:val="0"/>
              <w:widowControl w:val="0"/>
              <w:rPr>
                <w:lang w:eastAsia="zh-CN" w:bidi="ar"/>
              </w:rPr>
            </w:pPr>
          </w:p>
        </w:tc>
      </w:tr>
      <w:tr w:rsidR="008F5F50" w:rsidRPr="001141C9" w14:paraId="7869CC79" w14:textId="77777777" w:rsidTr="00954858">
        <w:trPr>
          <w:jc w:val="center"/>
        </w:trPr>
        <w:tc>
          <w:tcPr>
            <w:tcW w:w="2904" w:type="dxa"/>
            <w:tcBorders>
              <w:top w:val="nil"/>
              <w:left w:val="single" w:sz="4" w:space="0" w:color="auto"/>
              <w:bottom w:val="nil"/>
              <w:right w:val="single" w:sz="4" w:space="0" w:color="auto"/>
            </w:tcBorders>
          </w:tcPr>
          <w:p w14:paraId="64ACCC2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420A9E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2272BD" w14:textId="77777777" w:rsidR="008F5F50" w:rsidRPr="001141C9" w:rsidRDefault="008F5F50" w:rsidP="008F5F50">
            <w:pPr>
              <w:pStyle w:val="TAC"/>
              <w:keepNext w:val="0"/>
              <w:keepLines w:val="0"/>
              <w:widowControl w:val="0"/>
              <w:rPr>
                <w:rFonts w:cs="Arial"/>
              </w:rPr>
            </w:pPr>
            <w:r w:rsidRPr="005016B0">
              <w:rPr>
                <w:rFonts w:cs="Arial"/>
                <w:szCs w:val="18"/>
                <w:lang w:val="en-US"/>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8986725" w14:textId="77777777" w:rsidR="008F5F50" w:rsidRPr="001141C9" w:rsidRDefault="008F5F50" w:rsidP="008F5F50">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9B9CFE8" w14:textId="77777777" w:rsidR="008F5F50" w:rsidRPr="001141C9" w:rsidRDefault="008F5F50" w:rsidP="008F5F50">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8F5F50" w:rsidRPr="001141C9" w14:paraId="4EB2EE7B" w14:textId="77777777" w:rsidTr="00954858">
        <w:trPr>
          <w:jc w:val="center"/>
        </w:trPr>
        <w:tc>
          <w:tcPr>
            <w:tcW w:w="2904" w:type="dxa"/>
            <w:tcBorders>
              <w:top w:val="nil"/>
              <w:left w:val="single" w:sz="4" w:space="0" w:color="auto"/>
              <w:bottom w:val="nil"/>
              <w:right w:val="single" w:sz="4" w:space="0" w:color="auto"/>
            </w:tcBorders>
          </w:tcPr>
          <w:p w14:paraId="0DD62BF5"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C60FBF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B01CA2" w14:textId="77777777" w:rsidR="008F5F50" w:rsidRPr="001141C9" w:rsidRDefault="008F5F50" w:rsidP="008F5F50">
            <w:pPr>
              <w:pStyle w:val="TAC"/>
              <w:keepNext w:val="0"/>
              <w:keepLines w:val="0"/>
              <w:widowControl w:val="0"/>
              <w:rPr>
                <w:rFonts w:cs="Arial"/>
              </w:rPr>
            </w:pPr>
            <w:r w:rsidRPr="005016B0">
              <w:rPr>
                <w:rFonts w:cs="Arial"/>
                <w:szCs w:val="18"/>
                <w:lang w:val="en-US"/>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2475948" w14:textId="77777777" w:rsidR="008F5F50" w:rsidRPr="001141C9" w:rsidRDefault="008F5F50" w:rsidP="008F5F50">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638DE40" w14:textId="77777777" w:rsidR="008F5F50" w:rsidRPr="001141C9" w:rsidRDefault="008F5F50" w:rsidP="008F5F50">
            <w:pPr>
              <w:pStyle w:val="TAC"/>
              <w:keepNext w:val="0"/>
              <w:keepLines w:val="0"/>
              <w:widowControl w:val="0"/>
              <w:rPr>
                <w:lang w:eastAsia="zh-CN" w:bidi="ar"/>
              </w:rPr>
            </w:pPr>
          </w:p>
        </w:tc>
      </w:tr>
      <w:tr w:rsidR="008F5F50" w:rsidRPr="001141C9" w14:paraId="22304901" w14:textId="77777777" w:rsidTr="00954858">
        <w:trPr>
          <w:jc w:val="center"/>
        </w:trPr>
        <w:tc>
          <w:tcPr>
            <w:tcW w:w="2904" w:type="dxa"/>
            <w:tcBorders>
              <w:top w:val="nil"/>
              <w:left w:val="single" w:sz="4" w:space="0" w:color="auto"/>
              <w:bottom w:val="nil"/>
              <w:right w:val="single" w:sz="4" w:space="0" w:color="auto"/>
            </w:tcBorders>
          </w:tcPr>
          <w:p w14:paraId="4173BC1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004947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C0F466" w14:textId="77777777" w:rsidR="008F5F50" w:rsidRPr="001141C9" w:rsidRDefault="008F5F50" w:rsidP="008F5F50">
            <w:pPr>
              <w:pStyle w:val="TAC"/>
              <w:keepNext w:val="0"/>
              <w:keepLines w:val="0"/>
              <w:widowControl w:val="0"/>
              <w:rPr>
                <w:rFonts w:cs="Arial"/>
              </w:rPr>
            </w:pPr>
            <w:r w:rsidRPr="005016B0">
              <w:rPr>
                <w:rFonts w:cs="Arial"/>
                <w:szCs w:val="18"/>
                <w:lang w:val="en-US"/>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76CABFE" w14:textId="77777777" w:rsidR="008F5F50" w:rsidRPr="001141C9" w:rsidRDefault="008F5F50" w:rsidP="008F5F50">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F0F1F4B" w14:textId="77777777" w:rsidR="008F5F50" w:rsidRPr="001141C9" w:rsidRDefault="008F5F50" w:rsidP="008F5F50">
            <w:pPr>
              <w:pStyle w:val="TAC"/>
              <w:keepNext w:val="0"/>
              <w:keepLines w:val="0"/>
              <w:widowControl w:val="0"/>
              <w:rPr>
                <w:lang w:eastAsia="zh-CN" w:bidi="ar"/>
              </w:rPr>
            </w:pPr>
          </w:p>
        </w:tc>
      </w:tr>
      <w:tr w:rsidR="008F5F50" w:rsidRPr="001141C9" w14:paraId="02B09155" w14:textId="77777777" w:rsidTr="00954858">
        <w:trPr>
          <w:jc w:val="center"/>
        </w:trPr>
        <w:tc>
          <w:tcPr>
            <w:tcW w:w="2904" w:type="dxa"/>
            <w:tcBorders>
              <w:top w:val="nil"/>
              <w:left w:val="single" w:sz="4" w:space="0" w:color="auto"/>
              <w:bottom w:val="single" w:sz="4" w:space="0" w:color="auto"/>
              <w:right w:val="single" w:sz="4" w:space="0" w:color="auto"/>
            </w:tcBorders>
          </w:tcPr>
          <w:p w14:paraId="316D6D27"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E01371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AABFCD" w14:textId="77777777" w:rsidR="008F5F50" w:rsidRPr="001141C9" w:rsidRDefault="008F5F50" w:rsidP="008F5F50">
            <w:pPr>
              <w:pStyle w:val="TAC"/>
              <w:keepNext w:val="0"/>
              <w:keepLines w:val="0"/>
              <w:widowControl w:val="0"/>
              <w:rPr>
                <w:rFonts w:cs="Arial"/>
              </w:rPr>
            </w:pPr>
            <w:r w:rsidRPr="005016B0">
              <w:rPr>
                <w:rFonts w:cs="Arial"/>
                <w:szCs w:val="18"/>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48CE486" w14:textId="77777777" w:rsidR="008F5F50" w:rsidRPr="001141C9" w:rsidRDefault="008F5F50" w:rsidP="008F5F50">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5C27ECB4" w14:textId="77777777" w:rsidR="008F5F50" w:rsidRPr="001141C9" w:rsidRDefault="008F5F50" w:rsidP="008F5F50">
            <w:pPr>
              <w:pStyle w:val="TAC"/>
              <w:keepNext w:val="0"/>
              <w:keepLines w:val="0"/>
              <w:widowControl w:val="0"/>
              <w:rPr>
                <w:lang w:eastAsia="zh-CN" w:bidi="ar"/>
              </w:rPr>
            </w:pPr>
          </w:p>
        </w:tc>
      </w:tr>
      <w:tr w:rsidR="008F5F50" w:rsidRPr="001141C9" w14:paraId="3BE13315" w14:textId="77777777" w:rsidTr="00954858">
        <w:trPr>
          <w:jc w:val="center"/>
        </w:trPr>
        <w:tc>
          <w:tcPr>
            <w:tcW w:w="2904" w:type="dxa"/>
            <w:tcBorders>
              <w:top w:val="single" w:sz="4" w:space="0" w:color="auto"/>
              <w:left w:val="single" w:sz="4" w:space="0" w:color="auto"/>
              <w:bottom w:val="nil"/>
              <w:right w:val="single" w:sz="4" w:space="0" w:color="auto"/>
            </w:tcBorders>
          </w:tcPr>
          <w:p w14:paraId="4AC4187C" w14:textId="77777777" w:rsidR="008F5F50" w:rsidRPr="001141C9" w:rsidRDefault="008F5F50" w:rsidP="008F5F50">
            <w:pPr>
              <w:pStyle w:val="TAC"/>
              <w:keepNext w:val="0"/>
              <w:keepLines w:val="0"/>
              <w:widowControl w:val="0"/>
              <w:rPr>
                <w:lang w:eastAsia="zh-CN" w:bidi="ar"/>
              </w:rPr>
            </w:pPr>
            <w:r w:rsidRPr="001141C9">
              <w:t>CA_n3A-n7A-n75A-n78A</w:t>
            </w:r>
          </w:p>
        </w:tc>
        <w:tc>
          <w:tcPr>
            <w:tcW w:w="3019" w:type="dxa"/>
            <w:gridSpan w:val="2"/>
            <w:tcBorders>
              <w:top w:val="single" w:sz="4" w:space="0" w:color="auto"/>
              <w:left w:val="single" w:sz="4" w:space="0" w:color="auto"/>
              <w:bottom w:val="nil"/>
              <w:right w:val="single" w:sz="4" w:space="0" w:color="auto"/>
            </w:tcBorders>
          </w:tcPr>
          <w:p w14:paraId="5FEC262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FFC70" w14:textId="77777777" w:rsidR="008F5F50" w:rsidRPr="001141C9" w:rsidRDefault="008F5F50" w:rsidP="008F5F50">
            <w:pPr>
              <w:pStyle w:val="TAC"/>
              <w:keepNext w:val="0"/>
              <w:keepLines w:val="0"/>
              <w:widowControl w:val="0"/>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604017F" w14:textId="77777777" w:rsidR="008F5F50" w:rsidRPr="001141C9" w:rsidRDefault="008F5F50" w:rsidP="008F5F50">
            <w:pPr>
              <w:pStyle w:val="TAC"/>
              <w:keepNext w:val="0"/>
              <w:keepLines w:val="0"/>
              <w:widowControl w:val="0"/>
              <w:rPr>
                <w:szCs w:val="18"/>
              </w:rPr>
            </w:pPr>
            <w:r w:rsidRPr="001141C9">
              <w:rPr>
                <w:lang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02BA3072" w14:textId="77777777" w:rsidR="008F5F50" w:rsidRPr="001141C9" w:rsidRDefault="008F5F50" w:rsidP="008F5F50">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8F5F50" w:rsidRPr="001141C9" w14:paraId="08E77E0A" w14:textId="77777777" w:rsidTr="00954858">
        <w:trPr>
          <w:jc w:val="center"/>
        </w:trPr>
        <w:tc>
          <w:tcPr>
            <w:tcW w:w="2904" w:type="dxa"/>
            <w:tcBorders>
              <w:top w:val="nil"/>
              <w:left w:val="single" w:sz="4" w:space="0" w:color="auto"/>
              <w:bottom w:val="nil"/>
              <w:right w:val="single" w:sz="4" w:space="0" w:color="auto"/>
            </w:tcBorders>
          </w:tcPr>
          <w:p w14:paraId="49718E86"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24759455" w14:textId="77777777" w:rsidR="008F5F50" w:rsidRDefault="008F5F50" w:rsidP="008F5F50">
            <w:pPr>
              <w:pStyle w:val="TAC"/>
              <w:keepNext w:val="0"/>
              <w:keepLines w:val="0"/>
              <w:widowControl w:val="0"/>
              <w:rPr>
                <w:lang w:val="es-US" w:eastAsia="zh-CN"/>
              </w:rPr>
            </w:pPr>
            <w:r>
              <w:rPr>
                <w:lang w:val="es-US" w:eastAsia="zh-CN"/>
              </w:rPr>
              <w:t>CA_n3A-n7A</w:t>
            </w:r>
          </w:p>
          <w:p w14:paraId="4DC838B3" w14:textId="77777777" w:rsidR="008F5F50" w:rsidRDefault="008F5F50" w:rsidP="008F5F50">
            <w:pPr>
              <w:pStyle w:val="TAC"/>
              <w:keepNext w:val="0"/>
              <w:keepLines w:val="0"/>
              <w:widowControl w:val="0"/>
              <w:rPr>
                <w:lang w:val="es-US" w:eastAsia="zh-CN"/>
              </w:rPr>
            </w:pPr>
            <w:r>
              <w:rPr>
                <w:lang w:val="es-US" w:eastAsia="zh-CN"/>
              </w:rPr>
              <w:t>CA_n3A-n78A</w:t>
            </w:r>
          </w:p>
          <w:p w14:paraId="1534113C" w14:textId="77777777" w:rsidR="008F5F50" w:rsidRDefault="008F5F50" w:rsidP="008F5F50">
            <w:pPr>
              <w:pStyle w:val="TAC"/>
              <w:keepNext w:val="0"/>
              <w:keepLines w:val="0"/>
              <w:widowControl w:val="0"/>
              <w:rPr>
                <w:lang w:val="es-US" w:eastAsia="zh-CN"/>
              </w:rPr>
            </w:pPr>
            <w:r>
              <w:rPr>
                <w:lang w:val="es-US" w:eastAsia="zh-CN"/>
              </w:rPr>
              <w:t>CA_n7A-n78A</w:t>
            </w:r>
          </w:p>
          <w:p w14:paraId="0985D4FC"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488523" w14:textId="77777777" w:rsidR="008F5F50" w:rsidRPr="001141C9" w:rsidRDefault="008F5F50" w:rsidP="008F5F50">
            <w:pPr>
              <w:pStyle w:val="TAC"/>
              <w:keepNext w:val="0"/>
              <w:keepLines w:val="0"/>
              <w:widowControl w:val="0"/>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F287564" w14:textId="77777777" w:rsidR="008F5F50" w:rsidRPr="001141C9" w:rsidRDefault="008F5F50" w:rsidP="008F5F50">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7E2C69E5" w14:textId="77777777" w:rsidR="008F5F50" w:rsidRPr="001141C9" w:rsidRDefault="008F5F50" w:rsidP="008F5F50">
            <w:pPr>
              <w:pStyle w:val="TAC"/>
              <w:keepNext w:val="0"/>
              <w:keepLines w:val="0"/>
              <w:widowControl w:val="0"/>
              <w:rPr>
                <w:lang w:eastAsia="zh-CN" w:bidi="ar"/>
              </w:rPr>
            </w:pPr>
          </w:p>
        </w:tc>
      </w:tr>
      <w:tr w:rsidR="008F5F50" w:rsidRPr="001141C9" w14:paraId="5A09E4A9" w14:textId="77777777" w:rsidTr="00954858">
        <w:trPr>
          <w:jc w:val="center"/>
        </w:trPr>
        <w:tc>
          <w:tcPr>
            <w:tcW w:w="2904" w:type="dxa"/>
            <w:tcBorders>
              <w:top w:val="nil"/>
              <w:left w:val="single" w:sz="4" w:space="0" w:color="auto"/>
              <w:bottom w:val="nil"/>
              <w:right w:val="single" w:sz="4" w:space="0" w:color="auto"/>
            </w:tcBorders>
          </w:tcPr>
          <w:p w14:paraId="33DB053F"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46523E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1ED225" w14:textId="77777777" w:rsidR="008F5F50" w:rsidRPr="001141C9" w:rsidRDefault="008F5F50" w:rsidP="008F5F50">
            <w:pPr>
              <w:pStyle w:val="TAC"/>
              <w:keepNext w:val="0"/>
              <w:keepLines w:val="0"/>
              <w:widowControl w:val="0"/>
            </w:pPr>
            <w:r w:rsidRPr="001141C9">
              <w:rPr>
                <w:lang w:eastAsia="zh-CN"/>
              </w:rPr>
              <w:t>n75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470BA12" w14:textId="77777777" w:rsidR="008F5F50" w:rsidRPr="001141C9" w:rsidRDefault="008F5F50" w:rsidP="008F5F50">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139F1C35" w14:textId="77777777" w:rsidR="008F5F50" w:rsidRPr="001141C9" w:rsidRDefault="008F5F50" w:rsidP="008F5F50">
            <w:pPr>
              <w:pStyle w:val="TAC"/>
              <w:keepNext w:val="0"/>
              <w:keepLines w:val="0"/>
              <w:widowControl w:val="0"/>
              <w:rPr>
                <w:lang w:eastAsia="zh-CN" w:bidi="ar"/>
              </w:rPr>
            </w:pPr>
          </w:p>
        </w:tc>
      </w:tr>
      <w:tr w:rsidR="008F5F50" w:rsidRPr="001141C9" w14:paraId="4919E38A" w14:textId="77777777" w:rsidTr="00954858">
        <w:trPr>
          <w:jc w:val="center"/>
        </w:trPr>
        <w:tc>
          <w:tcPr>
            <w:tcW w:w="2904" w:type="dxa"/>
            <w:tcBorders>
              <w:top w:val="nil"/>
              <w:left w:val="single" w:sz="4" w:space="0" w:color="auto"/>
              <w:bottom w:val="single" w:sz="4" w:space="0" w:color="auto"/>
              <w:right w:val="single" w:sz="4" w:space="0" w:color="auto"/>
            </w:tcBorders>
          </w:tcPr>
          <w:p w14:paraId="4896053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E52859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DCBD2F" w14:textId="77777777" w:rsidR="008F5F50" w:rsidRPr="001141C9" w:rsidRDefault="008F5F50" w:rsidP="008F5F50">
            <w:pPr>
              <w:pStyle w:val="TAC"/>
              <w:keepNext w:val="0"/>
              <w:keepLines w:val="0"/>
              <w:widowControl w:val="0"/>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552BC84" w14:textId="77777777" w:rsidR="008F5F50" w:rsidRPr="001141C9" w:rsidRDefault="008F5F50" w:rsidP="008F5F50">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2170B51" w14:textId="77777777" w:rsidR="008F5F50" w:rsidRPr="001141C9" w:rsidRDefault="008F5F50" w:rsidP="008F5F50">
            <w:pPr>
              <w:pStyle w:val="TAC"/>
              <w:keepNext w:val="0"/>
              <w:keepLines w:val="0"/>
              <w:widowControl w:val="0"/>
              <w:rPr>
                <w:lang w:eastAsia="zh-CN" w:bidi="ar"/>
              </w:rPr>
            </w:pPr>
          </w:p>
        </w:tc>
      </w:tr>
      <w:tr w:rsidR="008F5F50" w:rsidRPr="001141C9" w14:paraId="7CA98083" w14:textId="77777777" w:rsidTr="00954858">
        <w:trPr>
          <w:jc w:val="center"/>
        </w:trPr>
        <w:tc>
          <w:tcPr>
            <w:tcW w:w="2904" w:type="dxa"/>
            <w:tcBorders>
              <w:top w:val="single" w:sz="4" w:space="0" w:color="auto"/>
              <w:left w:val="single" w:sz="4" w:space="0" w:color="auto"/>
              <w:bottom w:val="nil"/>
              <w:right w:val="single" w:sz="4" w:space="0" w:color="auto"/>
            </w:tcBorders>
          </w:tcPr>
          <w:p w14:paraId="013AF90F" w14:textId="77777777" w:rsidR="008F5F50" w:rsidRPr="001141C9" w:rsidRDefault="008F5F50" w:rsidP="008F5F50">
            <w:pPr>
              <w:pStyle w:val="TAC"/>
              <w:keepNext w:val="0"/>
              <w:keepLines w:val="0"/>
              <w:widowControl w:val="0"/>
              <w:rPr>
                <w:lang w:eastAsia="zh-CN" w:bidi="ar"/>
              </w:rPr>
            </w:pPr>
            <w:r w:rsidRPr="001141C9">
              <w:t>CA_n3A-n7A-n78A-n105A</w:t>
            </w:r>
          </w:p>
        </w:tc>
        <w:tc>
          <w:tcPr>
            <w:tcW w:w="3019" w:type="dxa"/>
            <w:gridSpan w:val="2"/>
            <w:tcBorders>
              <w:top w:val="single" w:sz="4" w:space="0" w:color="auto"/>
              <w:left w:val="single" w:sz="4" w:space="0" w:color="auto"/>
              <w:bottom w:val="nil"/>
              <w:right w:val="single" w:sz="4" w:space="0" w:color="auto"/>
            </w:tcBorders>
          </w:tcPr>
          <w:p w14:paraId="4E716959" w14:textId="77777777" w:rsidR="008F5F50" w:rsidRPr="001141C9" w:rsidRDefault="008F5F50" w:rsidP="008F5F50">
            <w:pPr>
              <w:pStyle w:val="TAC"/>
              <w:keepNext w:val="0"/>
              <w:keepLines w:val="0"/>
              <w:widowControl w:val="0"/>
              <w:rPr>
                <w:lang w:eastAsia="zh-CN"/>
              </w:rPr>
            </w:pPr>
            <w:r w:rsidRPr="001141C9">
              <w:rPr>
                <w:lang w:eastAsia="zh-CN"/>
              </w:rPr>
              <w:t>CA_n3A-n7A</w:t>
            </w:r>
          </w:p>
          <w:p w14:paraId="6FE35E50"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0A60659" w14:textId="77777777" w:rsidR="008F5F50" w:rsidRPr="001141C9" w:rsidRDefault="008F5F50" w:rsidP="008F5F50">
            <w:pPr>
              <w:pStyle w:val="TAC"/>
              <w:keepNext w:val="0"/>
              <w:keepLines w:val="0"/>
              <w:widowControl w:val="0"/>
              <w:rPr>
                <w:lang w:eastAsia="zh-CN"/>
              </w:rPr>
            </w:pPr>
            <w:r w:rsidRPr="001141C9">
              <w:rPr>
                <w:lang w:eastAsia="zh-CN"/>
              </w:rPr>
              <w:t>CA_n3A-n105A</w:t>
            </w:r>
          </w:p>
          <w:p w14:paraId="7C4E2B5E" w14:textId="77777777" w:rsidR="008F5F50" w:rsidRPr="001141C9" w:rsidRDefault="008F5F50" w:rsidP="008F5F50">
            <w:pPr>
              <w:pStyle w:val="TAC"/>
              <w:keepNext w:val="0"/>
              <w:keepLines w:val="0"/>
              <w:widowControl w:val="0"/>
              <w:rPr>
                <w:lang w:eastAsia="zh-CN"/>
              </w:rPr>
            </w:pPr>
            <w:r w:rsidRPr="001141C9">
              <w:rPr>
                <w:lang w:eastAsia="zh-CN"/>
              </w:rPr>
              <w:t>CA_n7A-n78A</w:t>
            </w:r>
          </w:p>
          <w:p w14:paraId="5DE2A757" w14:textId="77777777" w:rsidR="008F5F50" w:rsidRPr="001141C9" w:rsidRDefault="008F5F50" w:rsidP="008F5F50">
            <w:pPr>
              <w:pStyle w:val="TAC"/>
              <w:keepNext w:val="0"/>
              <w:keepLines w:val="0"/>
              <w:widowControl w:val="0"/>
              <w:rPr>
                <w:lang w:eastAsia="zh-CN"/>
              </w:rPr>
            </w:pPr>
            <w:r w:rsidRPr="001141C9">
              <w:rPr>
                <w:lang w:eastAsia="zh-CN"/>
              </w:rPr>
              <w:t>CA_n7A-n105A</w:t>
            </w:r>
          </w:p>
          <w:p w14:paraId="5B3A9317" w14:textId="77777777" w:rsidR="008F5F50" w:rsidRPr="001141C9" w:rsidRDefault="008F5F50" w:rsidP="008F5F50">
            <w:pPr>
              <w:pStyle w:val="TAC"/>
              <w:keepNext w:val="0"/>
              <w:keepLines w:val="0"/>
              <w:widowControl w:val="0"/>
              <w:rPr>
                <w:lang w:eastAsia="zh-CN" w:bidi="ar"/>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7129B511" w14:textId="77777777" w:rsidR="008F5F50" w:rsidRPr="001141C9" w:rsidRDefault="008F5F50" w:rsidP="008F5F50">
            <w:pPr>
              <w:pStyle w:val="TAC"/>
              <w:keepNext w:val="0"/>
              <w:keepLines w:val="0"/>
              <w:widowControl w:val="0"/>
            </w:pPr>
            <w:r w:rsidRPr="001141C9">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814339A" w14:textId="77777777" w:rsidR="008F5F50" w:rsidRPr="001141C9" w:rsidRDefault="008F5F50" w:rsidP="008F5F50">
            <w:pPr>
              <w:pStyle w:val="TAC"/>
              <w:keepNext w:val="0"/>
              <w:keepLines w:val="0"/>
              <w:widowControl w:val="0"/>
              <w:rPr>
                <w:szCs w:val="18"/>
              </w:rPr>
            </w:pPr>
            <w:r w:rsidRPr="001141C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6A0C8079"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3EAE0045" w14:textId="77777777" w:rsidTr="00954858">
        <w:trPr>
          <w:jc w:val="center"/>
        </w:trPr>
        <w:tc>
          <w:tcPr>
            <w:tcW w:w="2904" w:type="dxa"/>
            <w:tcBorders>
              <w:top w:val="nil"/>
              <w:left w:val="single" w:sz="4" w:space="0" w:color="auto"/>
              <w:bottom w:val="nil"/>
              <w:right w:val="single" w:sz="4" w:space="0" w:color="auto"/>
            </w:tcBorders>
          </w:tcPr>
          <w:p w14:paraId="0DB42AA3"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53D46B3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22A33B" w14:textId="77777777" w:rsidR="008F5F50" w:rsidRPr="001141C9" w:rsidRDefault="008F5F50" w:rsidP="008F5F50">
            <w:pPr>
              <w:pStyle w:val="TAC"/>
              <w:keepNext w:val="0"/>
              <w:keepLines w:val="0"/>
              <w:widowControl w:val="0"/>
            </w:pPr>
            <w:r w:rsidRPr="001141C9">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6DCDE62" w14:textId="77777777" w:rsidR="008F5F50" w:rsidRPr="001141C9" w:rsidRDefault="008F5F50" w:rsidP="008F5F50">
            <w:pPr>
              <w:pStyle w:val="TAC"/>
              <w:keepNext w:val="0"/>
              <w:keepLines w:val="0"/>
              <w:widowControl w:val="0"/>
              <w:rPr>
                <w:szCs w:val="18"/>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024C282D" w14:textId="77777777" w:rsidR="008F5F50" w:rsidRPr="001141C9" w:rsidRDefault="008F5F50" w:rsidP="008F5F50">
            <w:pPr>
              <w:pStyle w:val="TAC"/>
              <w:keepNext w:val="0"/>
              <w:keepLines w:val="0"/>
              <w:widowControl w:val="0"/>
              <w:rPr>
                <w:lang w:eastAsia="zh-CN" w:bidi="ar"/>
              </w:rPr>
            </w:pPr>
          </w:p>
        </w:tc>
      </w:tr>
      <w:tr w:rsidR="008F5F50" w:rsidRPr="001141C9" w14:paraId="6045B16A" w14:textId="77777777" w:rsidTr="00954858">
        <w:trPr>
          <w:jc w:val="center"/>
        </w:trPr>
        <w:tc>
          <w:tcPr>
            <w:tcW w:w="2904" w:type="dxa"/>
            <w:tcBorders>
              <w:top w:val="nil"/>
              <w:left w:val="single" w:sz="4" w:space="0" w:color="auto"/>
              <w:bottom w:val="nil"/>
              <w:right w:val="single" w:sz="4" w:space="0" w:color="auto"/>
            </w:tcBorders>
          </w:tcPr>
          <w:p w14:paraId="344D1A35"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CF32425"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BE5E74" w14:textId="77777777" w:rsidR="008F5F50" w:rsidRPr="001141C9" w:rsidRDefault="008F5F50" w:rsidP="008F5F50">
            <w:pPr>
              <w:pStyle w:val="TAC"/>
              <w:keepNext w:val="0"/>
              <w:keepLines w:val="0"/>
              <w:widowControl w:val="0"/>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3A7F21" w14:textId="77777777" w:rsidR="008F5F50" w:rsidRPr="001141C9" w:rsidRDefault="008F5F50" w:rsidP="008F5F50">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vAlign w:val="center"/>
          </w:tcPr>
          <w:p w14:paraId="4F2BD98C" w14:textId="77777777" w:rsidR="008F5F50" w:rsidRPr="001141C9" w:rsidRDefault="008F5F50" w:rsidP="008F5F50">
            <w:pPr>
              <w:pStyle w:val="TAC"/>
              <w:keepNext w:val="0"/>
              <w:keepLines w:val="0"/>
              <w:widowControl w:val="0"/>
              <w:rPr>
                <w:lang w:eastAsia="zh-CN" w:bidi="ar"/>
              </w:rPr>
            </w:pPr>
          </w:p>
        </w:tc>
      </w:tr>
      <w:tr w:rsidR="008F5F50" w:rsidRPr="001141C9" w14:paraId="7FDA5AA2" w14:textId="77777777" w:rsidTr="00954858">
        <w:trPr>
          <w:jc w:val="center"/>
        </w:trPr>
        <w:tc>
          <w:tcPr>
            <w:tcW w:w="2904" w:type="dxa"/>
            <w:tcBorders>
              <w:top w:val="nil"/>
              <w:left w:val="single" w:sz="4" w:space="0" w:color="auto"/>
              <w:bottom w:val="single" w:sz="4" w:space="0" w:color="auto"/>
              <w:right w:val="single" w:sz="4" w:space="0" w:color="auto"/>
            </w:tcBorders>
          </w:tcPr>
          <w:p w14:paraId="6CB41C6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4B18C2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5AA8FB" w14:textId="77777777" w:rsidR="008F5F50" w:rsidRPr="001141C9" w:rsidRDefault="008F5F50" w:rsidP="008F5F50">
            <w:pPr>
              <w:pStyle w:val="TAC"/>
              <w:keepNext w:val="0"/>
              <w:keepLines w:val="0"/>
              <w:widowControl w:val="0"/>
            </w:pPr>
            <w:r w:rsidRPr="001141C9">
              <w:rPr>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431185D7" w14:textId="77777777" w:rsidR="008F5F50" w:rsidRPr="001141C9" w:rsidRDefault="008F5F50" w:rsidP="008F5F50">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12486F16" w14:textId="77777777" w:rsidR="008F5F50" w:rsidRPr="001141C9" w:rsidRDefault="008F5F50" w:rsidP="008F5F50">
            <w:pPr>
              <w:pStyle w:val="TAC"/>
              <w:keepNext w:val="0"/>
              <w:keepLines w:val="0"/>
              <w:widowControl w:val="0"/>
              <w:rPr>
                <w:lang w:eastAsia="zh-CN" w:bidi="ar"/>
              </w:rPr>
            </w:pPr>
          </w:p>
        </w:tc>
      </w:tr>
      <w:tr w:rsidR="008F5F50" w:rsidRPr="001141C9" w14:paraId="6495361C" w14:textId="77777777" w:rsidTr="00954858">
        <w:trPr>
          <w:jc w:val="center"/>
        </w:trPr>
        <w:tc>
          <w:tcPr>
            <w:tcW w:w="2904" w:type="dxa"/>
            <w:tcBorders>
              <w:top w:val="single" w:sz="4" w:space="0" w:color="auto"/>
              <w:left w:val="single" w:sz="4" w:space="0" w:color="auto"/>
              <w:bottom w:val="nil"/>
              <w:right w:val="single" w:sz="4" w:space="0" w:color="auto"/>
            </w:tcBorders>
            <w:vAlign w:val="center"/>
          </w:tcPr>
          <w:p w14:paraId="76D3E92B" w14:textId="77777777" w:rsidR="008F5F50" w:rsidRPr="001141C9" w:rsidRDefault="008F5F50" w:rsidP="008F5F50">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3019" w:type="dxa"/>
            <w:gridSpan w:val="2"/>
            <w:tcBorders>
              <w:top w:val="single" w:sz="4" w:space="0" w:color="auto"/>
              <w:left w:val="single" w:sz="4" w:space="0" w:color="auto"/>
              <w:bottom w:val="nil"/>
              <w:right w:val="single" w:sz="4" w:space="0" w:color="auto"/>
            </w:tcBorders>
            <w:vAlign w:val="center"/>
          </w:tcPr>
          <w:p w14:paraId="3AA4FB40" w14:textId="77777777" w:rsidR="008F5F50" w:rsidRPr="0036515C" w:rsidRDefault="008F5F50" w:rsidP="008F5F50">
            <w:pPr>
              <w:pStyle w:val="TAC"/>
              <w:rPr>
                <w:rFonts w:eastAsia="Yu Mincho"/>
                <w:lang w:val="en-US"/>
              </w:rPr>
            </w:pPr>
            <w:r w:rsidRPr="0036515C">
              <w:rPr>
                <w:rFonts w:eastAsia="Yu Mincho"/>
                <w:lang w:val="en-US"/>
              </w:rPr>
              <w:t>CA_n78C</w:t>
            </w:r>
          </w:p>
          <w:p w14:paraId="66479DFD" w14:textId="77777777" w:rsidR="008F5F50" w:rsidRPr="0036515C" w:rsidRDefault="008F5F50" w:rsidP="008F5F50">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6484E7A6" w14:textId="77777777" w:rsidR="008F5F50" w:rsidRPr="0036515C" w:rsidRDefault="008F5F50" w:rsidP="008F5F50">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59B7A4FE" w14:textId="77777777" w:rsidR="008F5F50" w:rsidRPr="001141C9" w:rsidRDefault="008F5F50" w:rsidP="008F5F50">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1409" w:type="dxa"/>
            <w:tcBorders>
              <w:top w:val="single" w:sz="4" w:space="0" w:color="auto"/>
              <w:left w:val="single" w:sz="4" w:space="0" w:color="auto"/>
              <w:bottom w:val="single" w:sz="4" w:space="0" w:color="auto"/>
              <w:right w:val="single" w:sz="4" w:space="0" w:color="auto"/>
            </w:tcBorders>
            <w:vAlign w:val="center"/>
          </w:tcPr>
          <w:p w14:paraId="75418E5E" w14:textId="77777777" w:rsidR="008F5F50" w:rsidRPr="001141C9" w:rsidRDefault="008F5F50" w:rsidP="008F5F50">
            <w:pPr>
              <w:pStyle w:val="TAC"/>
              <w:keepNext w:val="0"/>
              <w:keepLines w:val="0"/>
              <w:widowControl w:val="0"/>
              <w:rPr>
                <w:lang w:eastAsia="zh-CN"/>
              </w:rPr>
            </w:pPr>
            <w:r w:rsidRPr="001C7E11">
              <w:rPr>
                <w:rFonts w:eastAsia="Yu Mincho"/>
                <w:lang w:val="en-US"/>
              </w:rPr>
              <w:t>n</w:t>
            </w:r>
            <w:r>
              <w:rPr>
                <w:rFonts w:eastAsia="Yu Mincho"/>
                <w:lang w:val="en-US"/>
              </w:rPr>
              <w:t>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EFFB424" w14:textId="77777777" w:rsidR="008F5F50" w:rsidRPr="001141C9" w:rsidRDefault="008F5F50" w:rsidP="008F5F50">
            <w:pPr>
              <w:pStyle w:val="TAC"/>
              <w:keepNext w:val="0"/>
              <w:keepLines w:val="0"/>
              <w:widowControl w:val="0"/>
              <w:rPr>
                <w:lang w:eastAsia="zh-CN" w:bidi="ar"/>
              </w:rPr>
            </w:pPr>
            <w:r w:rsidRPr="00601F5E">
              <w:rPr>
                <w:rFonts w:cs="Arial"/>
                <w:color w:val="000000"/>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62AEBCFE" w14:textId="77777777" w:rsidR="008F5F50" w:rsidRPr="001141C9" w:rsidRDefault="008F5F50" w:rsidP="008F5F50">
            <w:pPr>
              <w:pStyle w:val="TAC"/>
              <w:keepNext w:val="0"/>
              <w:keepLines w:val="0"/>
              <w:widowControl w:val="0"/>
              <w:rPr>
                <w:lang w:eastAsia="zh-CN" w:bidi="ar"/>
              </w:rPr>
            </w:pPr>
            <w:r>
              <w:rPr>
                <w:rFonts w:eastAsiaTheme="minorEastAsia"/>
                <w:lang w:eastAsia="zh-CN"/>
              </w:rPr>
              <w:t>0</w:t>
            </w:r>
          </w:p>
        </w:tc>
      </w:tr>
      <w:tr w:rsidR="008F5F50" w:rsidRPr="001141C9" w14:paraId="736DE113" w14:textId="77777777" w:rsidTr="00954858">
        <w:trPr>
          <w:jc w:val="center"/>
        </w:trPr>
        <w:tc>
          <w:tcPr>
            <w:tcW w:w="2904" w:type="dxa"/>
            <w:tcBorders>
              <w:top w:val="nil"/>
              <w:left w:val="single" w:sz="4" w:space="0" w:color="auto"/>
              <w:bottom w:val="nil"/>
              <w:right w:val="single" w:sz="4" w:space="0" w:color="auto"/>
            </w:tcBorders>
            <w:vAlign w:val="center"/>
          </w:tcPr>
          <w:p w14:paraId="4B49C835"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vAlign w:val="center"/>
          </w:tcPr>
          <w:p w14:paraId="689272A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44F22A" w14:textId="77777777" w:rsidR="008F5F50" w:rsidRPr="001141C9" w:rsidRDefault="008F5F50" w:rsidP="008F5F50">
            <w:pPr>
              <w:pStyle w:val="TAC"/>
              <w:keepNext w:val="0"/>
              <w:keepLines w:val="0"/>
              <w:widowControl w:val="0"/>
              <w:rPr>
                <w:lang w:eastAsia="zh-CN"/>
              </w:rPr>
            </w:pPr>
            <w:r w:rsidRPr="001C7E11">
              <w:rPr>
                <w:rFonts w:eastAsia="Yu Mincho"/>
                <w:lang w:val="en-US"/>
              </w:rPr>
              <w:t>n</w:t>
            </w:r>
            <w:r>
              <w:rPr>
                <w:rFonts w:eastAsia="Yu Mincho"/>
                <w:lang w:val="en-US"/>
              </w:rPr>
              <w:t>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0B275F" w14:textId="77777777" w:rsidR="008F5F50" w:rsidRPr="001141C9" w:rsidRDefault="008F5F50" w:rsidP="008F5F50">
            <w:pPr>
              <w:pStyle w:val="TAC"/>
              <w:keepNext w:val="0"/>
              <w:keepLines w:val="0"/>
              <w:widowControl w:val="0"/>
              <w:rPr>
                <w:lang w:eastAsia="zh-CN" w:bidi="ar"/>
              </w:rPr>
            </w:pPr>
            <w:r w:rsidRPr="00601F5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3F259DA" w14:textId="77777777" w:rsidR="008F5F50" w:rsidRPr="001141C9" w:rsidRDefault="008F5F50" w:rsidP="008F5F50">
            <w:pPr>
              <w:pStyle w:val="TAC"/>
              <w:keepNext w:val="0"/>
              <w:keepLines w:val="0"/>
              <w:widowControl w:val="0"/>
              <w:rPr>
                <w:lang w:eastAsia="zh-CN" w:bidi="ar"/>
              </w:rPr>
            </w:pPr>
          </w:p>
        </w:tc>
      </w:tr>
      <w:tr w:rsidR="008F5F50" w:rsidRPr="001141C9" w14:paraId="570031A4" w14:textId="77777777" w:rsidTr="00954858">
        <w:trPr>
          <w:jc w:val="center"/>
        </w:trPr>
        <w:tc>
          <w:tcPr>
            <w:tcW w:w="2904" w:type="dxa"/>
            <w:tcBorders>
              <w:top w:val="nil"/>
              <w:left w:val="single" w:sz="4" w:space="0" w:color="auto"/>
              <w:bottom w:val="single" w:sz="4" w:space="0" w:color="auto"/>
              <w:right w:val="single" w:sz="4" w:space="0" w:color="auto"/>
            </w:tcBorders>
            <w:vAlign w:val="center"/>
          </w:tcPr>
          <w:p w14:paraId="596090C9"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689F44A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19F8D6" w14:textId="77777777" w:rsidR="008F5F50" w:rsidRPr="001141C9" w:rsidRDefault="008F5F50" w:rsidP="008F5F50">
            <w:pPr>
              <w:pStyle w:val="TAC"/>
              <w:keepNext w:val="0"/>
              <w:keepLines w:val="0"/>
              <w:widowControl w:val="0"/>
              <w:rPr>
                <w:lang w:eastAsia="zh-CN"/>
              </w:rPr>
            </w:pPr>
            <w:r w:rsidRPr="001C7E11">
              <w:rPr>
                <w:rFonts w:eastAsia="Yu Mincho"/>
                <w:lang w:val="en-US"/>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C6C03BC" w14:textId="77777777" w:rsidR="008F5F50" w:rsidRPr="001141C9" w:rsidRDefault="008F5F50" w:rsidP="008F5F50">
            <w:pPr>
              <w:pStyle w:val="TAC"/>
              <w:keepNext w:val="0"/>
              <w:keepLines w:val="0"/>
              <w:widowControl w:val="0"/>
              <w:rPr>
                <w:lang w:eastAsia="zh-CN" w:bidi="ar"/>
              </w:rPr>
            </w:pPr>
            <w:r w:rsidRPr="00331CEF">
              <w:rPr>
                <w:rFonts w:eastAsiaTheme="minorEastAsia" w:cs="Arial"/>
                <w:lang w:val="en-US" w:eastAsia="zh-CN" w:bidi="ar"/>
              </w:rPr>
              <w:t>CA_n78(A-C)_BCS1</w:t>
            </w:r>
          </w:p>
        </w:tc>
        <w:tc>
          <w:tcPr>
            <w:tcW w:w="2724" w:type="dxa"/>
            <w:tcBorders>
              <w:top w:val="nil"/>
              <w:left w:val="single" w:sz="4" w:space="0" w:color="auto"/>
              <w:bottom w:val="single" w:sz="4" w:space="0" w:color="auto"/>
              <w:right w:val="single" w:sz="4" w:space="0" w:color="auto"/>
            </w:tcBorders>
            <w:vAlign w:val="center"/>
          </w:tcPr>
          <w:p w14:paraId="76D7FC8A" w14:textId="77777777" w:rsidR="008F5F50" w:rsidRPr="001141C9" w:rsidRDefault="008F5F50" w:rsidP="008F5F50">
            <w:pPr>
              <w:pStyle w:val="TAC"/>
              <w:keepNext w:val="0"/>
              <w:keepLines w:val="0"/>
              <w:widowControl w:val="0"/>
              <w:rPr>
                <w:lang w:eastAsia="zh-CN" w:bidi="ar"/>
              </w:rPr>
            </w:pPr>
          </w:p>
        </w:tc>
      </w:tr>
      <w:tr w:rsidR="008F5F50" w:rsidRPr="001141C9" w14:paraId="33EBCBA2" w14:textId="77777777" w:rsidTr="00954858">
        <w:trPr>
          <w:jc w:val="center"/>
        </w:trPr>
        <w:tc>
          <w:tcPr>
            <w:tcW w:w="2904" w:type="dxa"/>
            <w:tcBorders>
              <w:top w:val="single" w:sz="4" w:space="0" w:color="auto"/>
              <w:left w:val="single" w:sz="4" w:space="0" w:color="auto"/>
              <w:bottom w:val="nil"/>
              <w:right w:val="single" w:sz="4" w:space="0" w:color="auto"/>
            </w:tcBorders>
          </w:tcPr>
          <w:p w14:paraId="3D7D55FE" w14:textId="77777777" w:rsidR="008F5F50" w:rsidRPr="001141C9" w:rsidRDefault="008F5F50" w:rsidP="008F5F50">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19" w:type="dxa"/>
            <w:gridSpan w:val="2"/>
            <w:tcBorders>
              <w:top w:val="single" w:sz="4" w:space="0" w:color="auto"/>
              <w:left w:val="single" w:sz="4" w:space="0" w:color="auto"/>
              <w:bottom w:val="nil"/>
              <w:right w:val="single" w:sz="4" w:space="0" w:color="auto"/>
            </w:tcBorders>
          </w:tcPr>
          <w:p w14:paraId="0C58BCF4" w14:textId="77777777" w:rsidR="008F5F50" w:rsidRPr="001141C9" w:rsidRDefault="008F5F50" w:rsidP="008F5F50">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4355A1A6" w14:textId="77777777" w:rsidR="008F5F50" w:rsidRPr="001141C9" w:rsidRDefault="008F5F50" w:rsidP="008F5F50">
            <w:pPr>
              <w:pStyle w:val="TAC"/>
              <w:keepNext w:val="0"/>
              <w:keepLines w:val="0"/>
              <w:widowControl w:val="0"/>
              <w:rPr>
                <w:lang w:eastAsia="zh-CN"/>
              </w:rPr>
            </w:pPr>
            <w:r>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727424F" w14:textId="77777777" w:rsidR="008F5F50" w:rsidRPr="001141C9" w:rsidRDefault="008F5F50" w:rsidP="008F5F50">
            <w:pPr>
              <w:pStyle w:val="TAC"/>
              <w:keepNext w:val="0"/>
              <w:keepLines w:val="0"/>
              <w:widowControl w:val="0"/>
              <w:rPr>
                <w:lang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4827A4D8" w14:textId="77777777" w:rsidR="008F5F50" w:rsidRPr="001141C9" w:rsidRDefault="008F5F50" w:rsidP="008F5F50">
            <w:pPr>
              <w:pStyle w:val="TAC"/>
              <w:keepNext w:val="0"/>
              <w:keepLines w:val="0"/>
              <w:widowControl w:val="0"/>
              <w:rPr>
                <w:lang w:eastAsia="zh-CN" w:bidi="ar"/>
              </w:rPr>
            </w:pPr>
            <w:r>
              <w:rPr>
                <w:rFonts w:hint="eastAsia"/>
                <w:lang w:val="en-US" w:eastAsia="zh-CN" w:bidi="ar"/>
              </w:rPr>
              <w:t>0</w:t>
            </w:r>
          </w:p>
        </w:tc>
      </w:tr>
      <w:tr w:rsidR="008F5F50" w:rsidRPr="001141C9" w14:paraId="192A6A93" w14:textId="77777777" w:rsidTr="00954858">
        <w:trPr>
          <w:jc w:val="center"/>
        </w:trPr>
        <w:tc>
          <w:tcPr>
            <w:tcW w:w="2904" w:type="dxa"/>
            <w:tcBorders>
              <w:top w:val="nil"/>
              <w:left w:val="single" w:sz="4" w:space="0" w:color="auto"/>
              <w:bottom w:val="nil"/>
              <w:right w:val="single" w:sz="4" w:space="0" w:color="auto"/>
            </w:tcBorders>
          </w:tcPr>
          <w:p w14:paraId="77EFE588"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94590E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D41F52" w14:textId="77777777" w:rsidR="008F5F50" w:rsidRPr="001141C9" w:rsidRDefault="008F5F50" w:rsidP="008F5F50">
            <w:pPr>
              <w:pStyle w:val="TAC"/>
              <w:keepNext w:val="0"/>
              <w:keepLines w:val="0"/>
              <w:widowControl w:val="0"/>
              <w:rPr>
                <w:lang w:eastAsia="zh-CN"/>
              </w:rPr>
            </w:pPr>
            <w:r>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0C251E0" w14:textId="77777777" w:rsidR="008F5F50" w:rsidRPr="001141C9" w:rsidRDefault="008F5F50" w:rsidP="008F5F50">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79CBC3FB" w14:textId="77777777" w:rsidR="008F5F50" w:rsidRPr="001141C9" w:rsidRDefault="008F5F50" w:rsidP="008F5F50">
            <w:pPr>
              <w:pStyle w:val="TAC"/>
              <w:keepNext w:val="0"/>
              <w:keepLines w:val="0"/>
              <w:widowControl w:val="0"/>
              <w:rPr>
                <w:lang w:eastAsia="zh-CN" w:bidi="ar"/>
              </w:rPr>
            </w:pPr>
          </w:p>
        </w:tc>
      </w:tr>
      <w:tr w:rsidR="008F5F50" w:rsidRPr="001141C9" w14:paraId="7F5981AD" w14:textId="77777777" w:rsidTr="00954858">
        <w:trPr>
          <w:jc w:val="center"/>
        </w:trPr>
        <w:tc>
          <w:tcPr>
            <w:tcW w:w="2904" w:type="dxa"/>
            <w:tcBorders>
              <w:top w:val="nil"/>
              <w:left w:val="single" w:sz="4" w:space="0" w:color="auto"/>
              <w:bottom w:val="nil"/>
              <w:right w:val="single" w:sz="4" w:space="0" w:color="auto"/>
            </w:tcBorders>
          </w:tcPr>
          <w:p w14:paraId="0B473C95"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6EBD5ED"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7ACEF8" w14:textId="77777777" w:rsidR="008F5F50" w:rsidRPr="001141C9" w:rsidRDefault="008F5F50" w:rsidP="008F5F50">
            <w:pPr>
              <w:pStyle w:val="TAC"/>
              <w:keepNext w:val="0"/>
              <w:keepLines w:val="0"/>
              <w:widowControl w:val="0"/>
              <w:rPr>
                <w:lang w:eastAsia="zh-CN"/>
              </w:rPr>
            </w:pPr>
            <w:r w:rsidRPr="001C7E11">
              <w:rPr>
                <w:rFonts w:eastAsiaTheme="minorEastAsia"/>
                <w:color w:val="000000"/>
              </w:rPr>
              <w:t>n39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62F32F" w14:textId="77777777" w:rsidR="008F5F50" w:rsidRPr="001141C9" w:rsidRDefault="008F5F50" w:rsidP="008F5F50">
            <w:pPr>
              <w:pStyle w:val="TAC"/>
              <w:keepNext w:val="0"/>
              <w:keepLines w:val="0"/>
              <w:widowControl w:val="0"/>
              <w:rPr>
                <w:lang w:eastAsia="zh-CN" w:bidi="ar"/>
              </w:rPr>
            </w:pPr>
            <w:r w:rsidRPr="001C7E11">
              <w:rPr>
                <w:rFonts w:eastAsiaTheme="minorEastAsia"/>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09182BEB" w14:textId="77777777" w:rsidR="008F5F50" w:rsidRPr="001141C9" w:rsidRDefault="008F5F50" w:rsidP="008F5F50">
            <w:pPr>
              <w:pStyle w:val="TAC"/>
              <w:keepNext w:val="0"/>
              <w:keepLines w:val="0"/>
              <w:widowControl w:val="0"/>
              <w:rPr>
                <w:lang w:eastAsia="zh-CN" w:bidi="ar"/>
              </w:rPr>
            </w:pPr>
          </w:p>
        </w:tc>
      </w:tr>
      <w:tr w:rsidR="008F5F50" w:rsidRPr="001141C9" w14:paraId="0419D4F9" w14:textId="77777777" w:rsidTr="00954858">
        <w:trPr>
          <w:jc w:val="center"/>
        </w:trPr>
        <w:tc>
          <w:tcPr>
            <w:tcW w:w="2904" w:type="dxa"/>
            <w:tcBorders>
              <w:top w:val="nil"/>
              <w:left w:val="single" w:sz="4" w:space="0" w:color="auto"/>
              <w:bottom w:val="single" w:sz="4" w:space="0" w:color="auto"/>
              <w:right w:val="single" w:sz="4" w:space="0" w:color="auto"/>
            </w:tcBorders>
          </w:tcPr>
          <w:p w14:paraId="27D0C99A"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FD2E740"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FE2E9C" w14:textId="77777777" w:rsidR="008F5F50" w:rsidRPr="001141C9" w:rsidRDefault="008F5F50" w:rsidP="008F5F50">
            <w:pPr>
              <w:pStyle w:val="TAC"/>
              <w:keepNext w:val="0"/>
              <w:keepLines w:val="0"/>
              <w:widowControl w:val="0"/>
              <w:rPr>
                <w:lang w:eastAsia="zh-CN"/>
              </w:rPr>
            </w:pPr>
            <w:r w:rsidRPr="00AE7509">
              <w:rPr>
                <w:lang w:eastAsia="zh-CN"/>
              </w:rPr>
              <w:t>n</w:t>
            </w:r>
            <w:r>
              <w:rPr>
                <w:lang w:eastAsia="zh-CN"/>
              </w:rPr>
              <w:t>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A4EDE87" w14:textId="77777777" w:rsidR="008F5F50" w:rsidRPr="001141C9" w:rsidRDefault="008F5F50" w:rsidP="008F5F50">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7EBBC24C" w14:textId="77777777" w:rsidR="008F5F50" w:rsidRPr="001141C9" w:rsidRDefault="008F5F50" w:rsidP="008F5F50">
            <w:pPr>
              <w:pStyle w:val="TAC"/>
              <w:keepNext w:val="0"/>
              <w:keepLines w:val="0"/>
              <w:widowControl w:val="0"/>
              <w:rPr>
                <w:lang w:eastAsia="zh-CN" w:bidi="ar"/>
              </w:rPr>
            </w:pPr>
          </w:p>
        </w:tc>
      </w:tr>
      <w:tr w:rsidR="008F5F50" w:rsidRPr="001141C9" w14:paraId="20E9F2E4" w14:textId="77777777" w:rsidTr="00954858">
        <w:trPr>
          <w:jc w:val="center"/>
        </w:trPr>
        <w:tc>
          <w:tcPr>
            <w:tcW w:w="2904" w:type="dxa"/>
            <w:tcBorders>
              <w:top w:val="single" w:sz="4" w:space="0" w:color="auto"/>
              <w:left w:val="single" w:sz="4" w:space="0" w:color="auto"/>
              <w:bottom w:val="nil"/>
              <w:right w:val="single" w:sz="4" w:space="0" w:color="auto"/>
            </w:tcBorders>
          </w:tcPr>
          <w:p w14:paraId="6E0C1591" w14:textId="77777777" w:rsidR="008F5F50" w:rsidRPr="001141C9" w:rsidRDefault="008F5F50" w:rsidP="008F5F50">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19" w:type="dxa"/>
            <w:gridSpan w:val="2"/>
            <w:tcBorders>
              <w:top w:val="single" w:sz="4" w:space="0" w:color="auto"/>
              <w:left w:val="single" w:sz="4" w:space="0" w:color="auto"/>
              <w:bottom w:val="nil"/>
              <w:right w:val="single" w:sz="4" w:space="0" w:color="auto"/>
            </w:tcBorders>
          </w:tcPr>
          <w:p w14:paraId="60A455F5" w14:textId="77777777" w:rsidR="008F5F50" w:rsidRPr="00AA0BB6" w:rsidRDefault="008F5F50" w:rsidP="008F5F50">
            <w:pPr>
              <w:pStyle w:val="TAC"/>
              <w:widowControl w:val="0"/>
              <w:rPr>
                <w:lang w:val="en-US" w:eastAsia="zh-CN" w:bidi="ar"/>
              </w:rPr>
            </w:pPr>
            <w:r w:rsidRPr="00AA0BB6">
              <w:rPr>
                <w:lang w:val="en-US" w:eastAsia="zh-CN" w:bidi="ar"/>
              </w:rPr>
              <w:t>CA_n3A-n8A</w:t>
            </w:r>
          </w:p>
          <w:p w14:paraId="1B8282A1" w14:textId="77777777" w:rsidR="008F5F50" w:rsidRPr="00AA0BB6" w:rsidRDefault="008F5F50" w:rsidP="008F5F50">
            <w:pPr>
              <w:pStyle w:val="TAC"/>
              <w:widowControl w:val="0"/>
              <w:rPr>
                <w:lang w:val="en-US" w:eastAsia="zh-CN" w:bidi="ar"/>
              </w:rPr>
            </w:pPr>
            <w:r w:rsidRPr="00AA0BB6">
              <w:rPr>
                <w:lang w:val="en-US" w:eastAsia="zh-CN" w:bidi="ar"/>
              </w:rPr>
              <w:t>CA_n3A-n41A</w:t>
            </w:r>
          </w:p>
          <w:p w14:paraId="78DA202B" w14:textId="77777777" w:rsidR="008F5F50" w:rsidRPr="00AA0BB6" w:rsidRDefault="008F5F50" w:rsidP="008F5F50">
            <w:pPr>
              <w:pStyle w:val="TAC"/>
              <w:widowControl w:val="0"/>
              <w:rPr>
                <w:lang w:val="en-US" w:eastAsia="zh-CN" w:bidi="ar"/>
              </w:rPr>
            </w:pPr>
            <w:r w:rsidRPr="00AA0BB6">
              <w:rPr>
                <w:lang w:val="en-US" w:eastAsia="zh-CN" w:bidi="ar"/>
              </w:rPr>
              <w:t>CA_n3A-n78A</w:t>
            </w:r>
          </w:p>
          <w:p w14:paraId="63110EF9" w14:textId="77777777" w:rsidR="008F5F50" w:rsidRPr="00AA0BB6" w:rsidRDefault="008F5F50" w:rsidP="008F5F50">
            <w:pPr>
              <w:pStyle w:val="TAC"/>
              <w:widowControl w:val="0"/>
              <w:rPr>
                <w:lang w:val="en-US" w:eastAsia="zh-CN" w:bidi="ar"/>
              </w:rPr>
            </w:pPr>
            <w:r w:rsidRPr="00AA0BB6">
              <w:rPr>
                <w:lang w:val="en-US" w:eastAsia="zh-CN" w:bidi="ar"/>
              </w:rPr>
              <w:t>CA_n8A-n41A</w:t>
            </w:r>
          </w:p>
          <w:p w14:paraId="20786251" w14:textId="77777777" w:rsidR="008F5F50" w:rsidRPr="00AA0BB6" w:rsidRDefault="008F5F50" w:rsidP="008F5F50">
            <w:pPr>
              <w:pStyle w:val="TAC"/>
              <w:widowControl w:val="0"/>
              <w:rPr>
                <w:lang w:val="en-US" w:eastAsia="zh-CN" w:bidi="ar"/>
              </w:rPr>
            </w:pPr>
            <w:r w:rsidRPr="00AA0BB6">
              <w:rPr>
                <w:lang w:val="en-US" w:eastAsia="zh-CN" w:bidi="ar"/>
              </w:rPr>
              <w:t>CA_n8A-n78A</w:t>
            </w:r>
          </w:p>
          <w:p w14:paraId="45607A91" w14:textId="77777777" w:rsidR="008F5F50" w:rsidRPr="001141C9" w:rsidRDefault="008F5F50" w:rsidP="008F5F50">
            <w:pPr>
              <w:pStyle w:val="TAC"/>
              <w:keepNext w:val="0"/>
              <w:keepLines w:val="0"/>
              <w:widowControl w:val="0"/>
              <w:rPr>
                <w:lang w:eastAsia="zh-CN" w:bidi="ar"/>
              </w:rPr>
            </w:pPr>
            <w:r w:rsidRPr="00AA0BB6">
              <w:rPr>
                <w:lang w:val="en-US" w:eastAsia="zh-CN" w:bidi="ar"/>
              </w:rPr>
              <w:t>CA_n41A-n78A</w:t>
            </w:r>
          </w:p>
        </w:tc>
        <w:tc>
          <w:tcPr>
            <w:tcW w:w="1409" w:type="dxa"/>
            <w:tcBorders>
              <w:top w:val="single" w:sz="4" w:space="0" w:color="auto"/>
              <w:left w:val="single" w:sz="4" w:space="0" w:color="auto"/>
              <w:bottom w:val="single" w:sz="4" w:space="0" w:color="auto"/>
              <w:right w:val="single" w:sz="4" w:space="0" w:color="auto"/>
            </w:tcBorders>
          </w:tcPr>
          <w:p w14:paraId="214AEEE9" w14:textId="77777777" w:rsidR="008F5F50" w:rsidRPr="001141C9" w:rsidRDefault="008F5F50" w:rsidP="008F5F50">
            <w:pPr>
              <w:pStyle w:val="TAC"/>
              <w:keepNext w:val="0"/>
              <w:keepLines w:val="0"/>
              <w:widowControl w:val="0"/>
              <w:rPr>
                <w:lang w:eastAsia="zh-CN"/>
              </w:rPr>
            </w:pPr>
            <w:r>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52BC1924" w14:textId="77777777" w:rsidR="008F5F50" w:rsidRPr="001141C9" w:rsidRDefault="008F5F50" w:rsidP="008F5F50">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151D5246" w14:textId="77777777" w:rsidR="008F5F50" w:rsidRPr="001141C9" w:rsidRDefault="008F5F50" w:rsidP="008F5F50">
            <w:pPr>
              <w:pStyle w:val="TAC"/>
              <w:keepNext w:val="0"/>
              <w:keepLines w:val="0"/>
              <w:widowControl w:val="0"/>
              <w:rPr>
                <w:lang w:eastAsia="zh-CN" w:bidi="ar"/>
              </w:rPr>
            </w:pPr>
            <w:r>
              <w:rPr>
                <w:rFonts w:hint="eastAsia"/>
                <w:lang w:val="en-US" w:eastAsia="zh-CN" w:bidi="ar"/>
              </w:rPr>
              <w:t>0</w:t>
            </w:r>
          </w:p>
        </w:tc>
      </w:tr>
      <w:tr w:rsidR="008F5F50" w:rsidRPr="001141C9" w14:paraId="4764B873" w14:textId="77777777" w:rsidTr="00954858">
        <w:trPr>
          <w:jc w:val="center"/>
        </w:trPr>
        <w:tc>
          <w:tcPr>
            <w:tcW w:w="2904" w:type="dxa"/>
            <w:tcBorders>
              <w:top w:val="nil"/>
              <w:left w:val="single" w:sz="4" w:space="0" w:color="auto"/>
              <w:bottom w:val="nil"/>
              <w:right w:val="single" w:sz="4" w:space="0" w:color="auto"/>
            </w:tcBorders>
          </w:tcPr>
          <w:p w14:paraId="4A17D5CA"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F7192B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16DC70" w14:textId="77777777" w:rsidR="008F5F50" w:rsidRPr="001141C9" w:rsidRDefault="008F5F50" w:rsidP="008F5F50">
            <w:pPr>
              <w:pStyle w:val="TAC"/>
              <w:keepNext w:val="0"/>
              <w:keepLines w:val="0"/>
              <w:widowControl w:val="0"/>
              <w:rPr>
                <w:lang w:eastAsia="zh-CN"/>
              </w:rPr>
            </w:pPr>
            <w:r>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F13799E" w14:textId="77777777" w:rsidR="008F5F50" w:rsidRPr="001141C9" w:rsidRDefault="008F5F50" w:rsidP="008F5F50">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92DA6CC" w14:textId="77777777" w:rsidR="008F5F50" w:rsidRPr="001141C9" w:rsidRDefault="008F5F50" w:rsidP="008F5F50">
            <w:pPr>
              <w:pStyle w:val="TAC"/>
              <w:keepNext w:val="0"/>
              <w:keepLines w:val="0"/>
              <w:widowControl w:val="0"/>
              <w:rPr>
                <w:lang w:eastAsia="zh-CN" w:bidi="ar"/>
              </w:rPr>
            </w:pPr>
          </w:p>
        </w:tc>
      </w:tr>
      <w:tr w:rsidR="008F5F50" w:rsidRPr="001141C9" w14:paraId="20AAEE2B" w14:textId="77777777" w:rsidTr="00954858">
        <w:trPr>
          <w:jc w:val="center"/>
        </w:trPr>
        <w:tc>
          <w:tcPr>
            <w:tcW w:w="2904" w:type="dxa"/>
            <w:tcBorders>
              <w:top w:val="nil"/>
              <w:left w:val="single" w:sz="4" w:space="0" w:color="auto"/>
              <w:bottom w:val="nil"/>
              <w:right w:val="single" w:sz="4" w:space="0" w:color="auto"/>
            </w:tcBorders>
          </w:tcPr>
          <w:p w14:paraId="7E04F388"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EFFADD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BD715D" w14:textId="77777777" w:rsidR="008F5F50" w:rsidRPr="001141C9" w:rsidRDefault="008F5F50" w:rsidP="008F5F50">
            <w:pPr>
              <w:pStyle w:val="TAC"/>
              <w:keepNext w:val="0"/>
              <w:keepLines w:val="0"/>
              <w:widowControl w:val="0"/>
              <w:rPr>
                <w:lang w:eastAsia="zh-CN"/>
              </w:rPr>
            </w:pPr>
            <w:r w:rsidRPr="00AE7509">
              <w:rPr>
                <w:lang w:eastAsia="zh-CN"/>
              </w:rPr>
              <w:t>n</w:t>
            </w:r>
            <w:r>
              <w:rPr>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6BB2EF93" w14:textId="77777777" w:rsidR="008F5F50" w:rsidRPr="001141C9" w:rsidRDefault="008F5F50" w:rsidP="008F5F50">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4A9DBEBB" w14:textId="77777777" w:rsidR="008F5F50" w:rsidRPr="001141C9" w:rsidRDefault="008F5F50" w:rsidP="008F5F50">
            <w:pPr>
              <w:pStyle w:val="TAC"/>
              <w:keepNext w:val="0"/>
              <w:keepLines w:val="0"/>
              <w:widowControl w:val="0"/>
              <w:rPr>
                <w:lang w:eastAsia="zh-CN" w:bidi="ar"/>
              </w:rPr>
            </w:pPr>
          </w:p>
        </w:tc>
      </w:tr>
      <w:tr w:rsidR="008F5F50" w:rsidRPr="001141C9" w14:paraId="382669E2" w14:textId="77777777" w:rsidTr="00954858">
        <w:trPr>
          <w:jc w:val="center"/>
        </w:trPr>
        <w:tc>
          <w:tcPr>
            <w:tcW w:w="2904" w:type="dxa"/>
            <w:tcBorders>
              <w:top w:val="nil"/>
              <w:left w:val="single" w:sz="4" w:space="0" w:color="auto"/>
              <w:bottom w:val="single" w:sz="4" w:space="0" w:color="auto"/>
              <w:right w:val="single" w:sz="4" w:space="0" w:color="auto"/>
            </w:tcBorders>
          </w:tcPr>
          <w:p w14:paraId="587FA01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32E771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9B7F2E" w14:textId="77777777" w:rsidR="008F5F50" w:rsidRPr="001141C9" w:rsidRDefault="008F5F50" w:rsidP="008F5F50">
            <w:pPr>
              <w:pStyle w:val="TAC"/>
              <w:keepNext w:val="0"/>
              <w:keepLines w:val="0"/>
              <w:widowControl w:val="0"/>
              <w:rPr>
                <w:lang w:eastAsia="zh-CN"/>
              </w:rPr>
            </w:pPr>
            <w:r w:rsidRPr="00AE7509">
              <w:rPr>
                <w:lang w:eastAsia="zh-CN"/>
              </w:rPr>
              <w:t>n7</w:t>
            </w:r>
            <w:r>
              <w:rPr>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206AC8AD" w14:textId="77777777" w:rsidR="008F5F50" w:rsidRPr="001141C9" w:rsidRDefault="008F5F50" w:rsidP="008F5F50">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BA15AD5" w14:textId="77777777" w:rsidR="008F5F50" w:rsidRPr="001141C9" w:rsidRDefault="008F5F50" w:rsidP="008F5F50">
            <w:pPr>
              <w:pStyle w:val="TAC"/>
              <w:keepNext w:val="0"/>
              <w:keepLines w:val="0"/>
              <w:widowControl w:val="0"/>
              <w:rPr>
                <w:lang w:eastAsia="zh-CN" w:bidi="ar"/>
              </w:rPr>
            </w:pPr>
          </w:p>
        </w:tc>
      </w:tr>
      <w:tr w:rsidR="008F5F50" w:rsidRPr="001141C9" w14:paraId="75488531" w14:textId="77777777" w:rsidTr="00954858">
        <w:trPr>
          <w:jc w:val="center"/>
        </w:trPr>
        <w:tc>
          <w:tcPr>
            <w:tcW w:w="2904" w:type="dxa"/>
            <w:tcBorders>
              <w:top w:val="single" w:sz="4" w:space="0" w:color="auto"/>
              <w:left w:val="single" w:sz="4" w:space="0" w:color="auto"/>
              <w:bottom w:val="nil"/>
              <w:right w:val="single" w:sz="4" w:space="0" w:color="auto"/>
            </w:tcBorders>
          </w:tcPr>
          <w:p w14:paraId="34B8C809" w14:textId="77777777" w:rsidR="008F5F50" w:rsidRPr="001141C9" w:rsidRDefault="008F5F50" w:rsidP="008F5F50">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19" w:type="dxa"/>
            <w:gridSpan w:val="2"/>
            <w:tcBorders>
              <w:top w:val="single" w:sz="4" w:space="0" w:color="auto"/>
              <w:left w:val="single" w:sz="4" w:space="0" w:color="auto"/>
              <w:bottom w:val="nil"/>
              <w:right w:val="single" w:sz="4" w:space="0" w:color="auto"/>
            </w:tcBorders>
          </w:tcPr>
          <w:p w14:paraId="2FDEDF4E" w14:textId="77777777" w:rsidR="008F5F50" w:rsidRPr="00AA0BB6" w:rsidRDefault="008F5F50" w:rsidP="008F5F50">
            <w:pPr>
              <w:pStyle w:val="TAC"/>
              <w:widowControl w:val="0"/>
              <w:rPr>
                <w:lang w:val="en-US" w:eastAsia="zh-CN" w:bidi="ar"/>
              </w:rPr>
            </w:pPr>
            <w:r w:rsidRPr="00AA0BB6">
              <w:rPr>
                <w:lang w:val="en-US" w:eastAsia="zh-CN" w:bidi="ar"/>
              </w:rPr>
              <w:t>CA_n3A-n8A</w:t>
            </w:r>
          </w:p>
          <w:p w14:paraId="14298B9B" w14:textId="77777777" w:rsidR="008F5F50" w:rsidRPr="00AA0BB6" w:rsidRDefault="008F5F50" w:rsidP="008F5F50">
            <w:pPr>
              <w:pStyle w:val="TAC"/>
              <w:widowControl w:val="0"/>
              <w:rPr>
                <w:lang w:val="en-US" w:eastAsia="zh-CN" w:bidi="ar"/>
              </w:rPr>
            </w:pPr>
            <w:r w:rsidRPr="00AA0BB6">
              <w:rPr>
                <w:lang w:val="en-US" w:eastAsia="zh-CN" w:bidi="ar"/>
              </w:rPr>
              <w:t>CA_n3A-n41A</w:t>
            </w:r>
          </w:p>
          <w:p w14:paraId="18DD6BBD" w14:textId="77777777" w:rsidR="008F5F50" w:rsidRPr="00AA0BB6" w:rsidRDefault="008F5F50" w:rsidP="008F5F50">
            <w:pPr>
              <w:pStyle w:val="TAC"/>
              <w:widowControl w:val="0"/>
              <w:rPr>
                <w:lang w:val="en-US" w:eastAsia="zh-CN" w:bidi="ar"/>
              </w:rPr>
            </w:pPr>
            <w:r w:rsidRPr="00AA0BB6">
              <w:rPr>
                <w:lang w:val="en-US" w:eastAsia="zh-CN" w:bidi="ar"/>
              </w:rPr>
              <w:t>CA_n3A-n78A</w:t>
            </w:r>
          </w:p>
          <w:p w14:paraId="017AEE82" w14:textId="77777777" w:rsidR="008F5F50" w:rsidRPr="00AA0BB6" w:rsidRDefault="008F5F50" w:rsidP="008F5F50">
            <w:pPr>
              <w:pStyle w:val="TAC"/>
              <w:widowControl w:val="0"/>
              <w:rPr>
                <w:lang w:val="en-US" w:eastAsia="zh-CN" w:bidi="ar"/>
              </w:rPr>
            </w:pPr>
            <w:r w:rsidRPr="00AA0BB6">
              <w:rPr>
                <w:lang w:val="en-US" w:eastAsia="zh-CN" w:bidi="ar"/>
              </w:rPr>
              <w:t>CA_n3A-n78C</w:t>
            </w:r>
          </w:p>
          <w:p w14:paraId="641C9138" w14:textId="77777777" w:rsidR="008F5F50" w:rsidRPr="00AA0BB6" w:rsidRDefault="008F5F50" w:rsidP="008F5F50">
            <w:pPr>
              <w:pStyle w:val="TAC"/>
              <w:widowControl w:val="0"/>
              <w:rPr>
                <w:lang w:val="en-US" w:eastAsia="zh-CN" w:bidi="ar"/>
              </w:rPr>
            </w:pPr>
            <w:r w:rsidRPr="00AA0BB6">
              <w:rPr>
                <w:lang w:val="en-US" w:eastAsia="zh-CN" w:bidi="ar"/>
              </w:rPr>
              <w:t>CA_n8A-n41A</w:t>
            </w:r>
          </w:p>
          <w:p w14:paraId="36FC00B0" w14:textId="77777777" w:rsidR="008F5F50" w:rsidRPr="00AA0BB6" w:rsidRDefault="008F5F50" w:rsidP="008F5F50">
            <w:pPr>
              <w:pStyle w:val="TAC"/>
              <w:widowControl w:val="0"/>
              <w:rPr>
                <w:lang w:val="en-US" w:eastAsia="zh-CN" w:bidi="ar"/>
              </w:rPr>
            </w:pPr>
            <w:r w:rsidRPr="00AA0BB6">
              <w:rPr>
                <w:lang w:val="en-US" w:eastAsia="zh-CN" w:bidi="ar"/>
              </w:rPr>
              <w:t>CA_n8A-n78A</w:t>
            </w:r>
          </w:p>
          <w:p w14:paraId="7CB34217" w14:textId="77777777" w:rsidR="008F5F50" w:rsidRPr="00AA0BB6" w:rsidRDefault="008F5F50" w:rsidP="008F5F50">
            <w:pPr>
              <w:pStyle w:val="TAC"/>
              <w:widowControl w:val="0"/>
              <w:rPr>
                <w:lang w:val="en-US" w:eastAsia="zh-CN" w:bidi="ar"/>
              </w:rPr>
            </w:pPr>
            <w:r w:rsidRPr="00AA0BB6">
              <w:rPr>
                <w:lang w:val="en-US" w:eastAsia="zh-CN" w:bidi="ar"/>
              </w:rPr>
              <w:t>CA_n8A-n78C</w:t>
            </w:r>
          </w:p>
          <w:p w14:paraId="03FB6A9D" w14:textId="77777777" w:rsidR="008F5F50" w:rsidRDefault="008F5F50" w:rsidP="008F5F50">
            <w:pPr>
              <w:pStyle w:val="TAC"/>
              <w:keepNext w:val="0"/>
              <w:keepLines w:val="0"/>
              <w:widowControl w:val="0"/>
              <w:rPr>
                <w:lang w:val="en-US" w:eastAsia="zh-CN" w:bidi="ar"/>
              </w:rPr>
            </w:pPr>
            <w:r w:rsidRPr="00AA0BB6">
              <w:rPr>
                <w:lang w:val="en-US" w:eastAsia="zh-CN" w:bidi="ar"/>
              </w:rPr>
              <w:t>CA_n41A-n78A</w:t>
            </w:r>
          </w:p>
          <w:p w14:paraId="5F35BF0F" w14:textId="77777777" w:rsidR="008F5F50" w:rsidRPr="001141C9" w:rsidRDefault="008F5F50" w:rsidP="008F5F50">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9" w:type="dxa"/>
            <w:tcBorders>
              <w:top w:val="single" w:sz="4" w:space="0" w:color="auto"/>
              <w:left w:val="single" w:sz="4" w:space="0" w:color="auto"/>
              <w:bottom w:val="single" w:sz="4" w:space="0" w:color="auto"/>
              <w:right w:val="single" w:sz="4" w:space="0" w:color="auto"/>
            </w:tcBorders>
          </w:tcPr>
          <w:p w14:paraId="2BEF7ADE" w14:textId="77777777" w:rsidR="008F5F50" w:rsidRPr="00AE7509" w:rsidRDefault="008F5F50" w:rsidP="008F5F50">
            <w:pPr>
              <w:pStyle w:val="TAC"/>
              <w:keepNext w:val="0"/>
              <w:keepLines w:val="0"/>
              <w:widowControl w:val="0"/>
              <w:rPr>
                <w:lang w:eastAsia="zh-CN"/>
              </w:rPr>
            </w:pPr>
            <w:r>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1D495704" w14:textId="77777777" w:rsidR="008F5F50" w:rsidRPr="00AE7509" w:rsidRDefault="008F5F50" w:rsidP="008F5F50">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219BE90E" w14:textId="77777777" w:rsidR="008F5F50" w:rsidRPr="001141C9" w:rsidRDefault="008F5F50" w:rsidP="008F5F50">
            <w:pPr>
              <w:pStyle w:val="TAC"/>
              <w:keepNext w:val="0"/>
              <w:keepLines w:val="0"/>
              <w:widowControl w:val="0"/>
              <w:rPr>
                <w:lang w:eastAsia="zh-CN" w:bidi="ar"/>
              </w:rPr>
            </w:pPr>
            <w:r>
              <w:rPr>
                <w:rFonts w:hint="eastAsia"/>
                <w:lang w:val="en-US" w:eastAsia="zh-CN" w:bidi="ar"/>
              </w:rPr>
              <w:t>0</w:t>
            </w:r>
          </w:p>
        </w:tc>
      </w:tr>
      <w:tr w:rsidR="008F5F50" w:rsidRPr="001141C9" w14:paraId="3689D7B9" w14:textId="77777777" w:rsidTr="00954858">
        <w:trPr>
          <w:jc w:val="center"/>
        </w:trPr>
        <w:tc>
          <w:tcPr>
            <w:tcW w:w="2904" w:type="dxa"/>
            <w:tcBorders>
              <w:top w:val="nil"/>
              <w:left w:val="single" w:sz="4" w:space="0" w:color="auto"/>
              <w:bottom w:val="nil"/>
              <w:right w:val="single" w:sz="4" w:space="0" w:color="auto"/>
            </w:tcBorders>
          </w:tcPr>
          <w:p w14:paraId="7A2A9119"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E0D664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1A089C" w14:textId="77777777" w:rsidR="008F5F50" w:rsidRPr="00AE7509" w:rsidRDefault="008F5F50" w:rsidP="008F5F50">
            <w:pPr>
              <w:pStyle w:val="TAC"/>
              <w:keepNext w:val="0"/>
              <w:keepLines w:val="0"/>
              <w:widowControl w:val="0"/>
              <w:rPr>
                <w:lang w:eastAsia="zh-CN"/>
              </w:rPr>
            </w:pPr>
            <w:r>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8C93FCF" w14:textId="77777777" w:rsidR="008F5F50" w:rsidRPr="00AE7509" w:rsidRDefault="008F5F50" w:rsidP="008F5F50">
            <w:pPr>
              <w:pStyle w:val="TAC"/>
              <w:keepNext w:val="0"/>
              <w:keepLines w:val="0"/>
              <w:widowControl w:val="0"/>
              <w:rPr>
                <w:rFonts w:cs="Arial"/>
                <w:szCs w:val="18"/>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6BA1BAD8" w14:textId="77777777" w:rsidR="008F5F50" w:rsidRPr="001141C9" w:rsidRDefault="008F5F50" w:rsidP="008F5F50">
            <w:pPr>
              <w:pStyle w:val="TAC"/>
              <w:keepNext w:val="0"/>
              <w:keepLines w:val="0"/>
              <w:widowControl w:val="0"/>
              <w:rPr>
                <w:lang w:eastAsia="zh-CN" w:bidi="ar"/>
              </w:rPr>
            </w:pPr>
          </w:p>
        </w:tc>
      </w:tr>
      <w:tr w:rsidR="008F5F50" w:rsidRPr="001141C9" w14:paraId="11484551" w14:textId="77777777" w:rsidTr="00954858">
        <w:trPr>
          <w:jc w:val="center"/>
        </w:trPr>
        <w:tc>
          <w:tcPr>
            <w:tcW w:w="2904" w:type="dxa"/>
            <w:tcBorders>
              <w:top w:val="nil"/>
              <w:left w:val="single" w:sz="4" w:space="0" w:color="auto"/>
              <w:bottom w:val="nil"/>
              <w:right w:val="single" w:sz="4" w:space="0" w:color="auto"/>
            </w:tcBorders>
          </w:tcPr>
          <w:p w14:paraId="6125935F"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79938211"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F1CF39" w14:textId="77777777" w:rsidR="008F5F50" w:rsidRPr="00AE7509" w:rsidRDefault="008F5F50" w:rsidP="008F5F50">
            <w:pPr>
              <w:pStyle w:val="TAC"/>
              <w:keepNext w:val="0"/>
              <w:keepLines w:val="0"/>
              <w:widowControl w:val="0"/>
              <w:rPr>
                <w:lang w:eastAsia="zh-CN"/>
              </w:rPr>
            </w:pPr>
            <w:r w:rsidRPr="00AE7509">
              <w:rPr>
                <w:lang w:eastAsia="zh-CN"/>
              </w:rPr>
              <w:t>n</w:t>
            </w:r>
            <w:r>
              <w:rPr>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19A779BA" w14:textId="77777777" w:rsidR="008F5F50" w:rsidRPr="00AE7509" w:rsidRDefault="008F5F50" w:rsidP="008F5F50">
            <w:pPr>
              <w:pStyle w:val="TAC"/>
              <w:keepNext w:val="0"/>
              <w:keepLines w:val="0"/>
              <w:widowControl w:val="0"/>
              <w:rPr>
                <w:rFonts w:cs="Arial"/>
                <w:szCs w:val="18"/>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48F59B01" w14:textId="77777777" w:rsidR="008F5F50" w:rsidRPr="001141C9" w:rsidRDefault="008F5F50" w:rsidP="008F5F50">
            <w:pPr>
              <w:pStyle w:val="TAC"/>
              <w:keepNext w:val="0"/>
              <w:keepLines w:val="0"/>
              <w:widowControl w:val="0"/>
              <w:rPr>
                <w:lang w:eastAsia="zh-CN" w:bidi="ar"/>
              </w:rPr>
            </w:pPr>
          </w:p>
        </w:tc>
      </w:tr>
      <w:tr w:rsidR="008F5F50" w:rsidRPr="001141C9" w14:paraId="3B8DEFF0" w14:textId="77777777" w:rsidTr="00954858">
        <w:trPr>
          <w:jc w:val="center"/>
        </w:trPr>
        <w:tc>
          <w:tcPr>
            <w:tcW w:w="2904" w:type="dxa"/>
            <w:tcBorders>
              <w:top w:val="nil"/>
              <w:left w:val="single" w:sz="4" w:space="0" w:color="auto"/>
              <w:bottom w:val="single" w:sz="4" w:space="0" w:color="auto"/>
              <w:right w:val="single" w:sz="4" w:space="0" w:color="auto"/>
            </w:tcBorders>
          </w:tcPr>
          <w:p w14:paraId="1C97E0A3"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991872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A0CDA" w14:textId="77777777" w:rsidR="008F5F50" w:rsidRPr="00AE7509" w:rsidRDefault="008F5F50" w:rsidP="008F5F50">
            <w:pPr>
              <w:pStyle w:val="TAC"/>
              <w:keepNext w:val="0"/>
              <w:keepLines w:val="0"/>
              <w:widowControl w:val="0"/>
              <w:rPr>
                <w:lang w:eastAsia="zh-CN"/>
              </w:rPr>
            </w:pPr>
            <w:r w:rsidRPr="00AE7509">
              <w:rPr>
                <w:lang w:eastAsia="zh-CN"/>
              </w:rPr>
              <w:t>n7</w:t>
            </w:r>
            <w:r>
              <w:rPr>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49CBD771" w14:textId="77777777" w:rsidR="008F5F50" w:rsidRPr="00AE7509" w:rsidRDefault="008F5F50" w:rsidP="008F5F50">
            <w:pPr>
              <w:pStyle w:val="TAC"/>
              <w:keepNext w:val="0"/>
              <w:keepLines w:val="0"/>
              <w:widowControl w:val="0"/>
              <w:rPr>
                <w:rFonts w:cs="Arial"/>
                <w:szCs w:val="18"/>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2C14F87F" w14:textId="77777777" w:rsidR="008F5F50" w:rsidRPr="001141C9" w:rsidRDefault="008F5F50" w:rsidP="008F5F50">
            <w:pPr>
              <w:pStyle w:val="TAC"/>
              <w:keepNext w:val="0"/>
              <w:keepLines w:val="0"/>
              <w:widowControl w:val="0"/>
              <w:rPr>
                <w:lang w:eastAsia="zh-CN" w:bidi="ar"/>
              </w:rPr>
            </w:pPr>
          </w:p>
        </w:tc>
      </w:tr>
      <w:tr w:rsidR="008F5F50" w:rsidRPr="001141C9" w14:paraId="01D3DCD6" w14:textId="77777777" w:rsidTr="00954858">
        <w:trPr>
          <w:jc w:val="center"/>
        </w:trPr>
        <w:tc>
          <w:tcPr>
            <w:tcW w:w="2904" w:type="dxa"/>
            <w:tcBorders>
              <w:top w:val="single" w:sz="4" w:space="0" w:color="auto"/>
              <w:left w:val="single" w:sz="4" w:space="0" w:color="auto"/>
              <w:bottom w:val="nil"/>
              <w:right w:val="single" w:sz="4" w:space="0" w:color="auto"/>
            </w:tcBorders>
          </w:tcPr>
          <w:p w14:paraId="4F3A8ED2" w14:textId="77777777" w:rsidR="008F5F50" w:rsidRPr="001141C9" w:rsidRDefault="008F5F50" w:rsidP="008F5F50">
            <w:pPr>
              <w:pStyle w:val="TAC"/>
              <w:keepNext w:val="0"/>
              <w:keepLines w:val="0"/>
              <w:widowControl w:val="0"/>
              <w:rPr>
                <w:lang w:eastAsia="zh-CN" w:bidi="ar"/>
              </w:rPr>
            </w:pPr>
            <w:r>
              <w:rPr>
                <w:lang w:val="en-US" w:eastAsia="zh-CN" w:bidi="ar"/>
              </w:rPr>
              <w:t>CA_n3A-n8A-n41A-n79A</w:t>
            </w:r>
          </w:p>
        </w:tc>
        <w:tc>
          <w:tcPr>
            <w:tcW w:w="3019" w:type="dxa"/>
            <w:gridSpan w:val="2"/>
            <w:tcBorders>
              <w:top w:val="single" w:sz="4" w:space="0" w:color="auto"/>
              <w:left w:val="single" w:sz="4" w:space="0" w:color="auto"/>
              <w:bottom w:val="nil"/>
              <w:right w:val="single" w:sz="4" w:space="0" w:color="auto"/>
            </w:tcBorders>
          </w:tcPr>
          <w:p w14:paraId="1485F6D1" w14:textId="77777777" w:rsidR="008F5F50" w:rsidRPr="001141C9" w:rsidRDefault="008F5F50" w:rsidP="008F5F50">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25A724F" w14:textId="77777777" w:rsidR="008F5F50" w:rsidRPr="00AE7509" w:rsidRDefault="008F5F50" w:rsidP="008F5F50">
            <w:pPr>
              <w:pStyle w:val="TAC"/>
              <w:keepNext w:val="0"/>
              <w:keepLines w:val="0"/>
              <w:widowControl w:val="0"/>
              <w:rPr>
                <w:lang w:eastAsia="zh-CN"/>
              </w:rPr>
            </w:pPr>
            <w:r>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12E03E5B" w14:textId="77777777" w:rsidR="008F5F50" w:rsidRPr="00AE7509" w:rsidRDefault="008F5F50" w:rsidP="008F5F50">
            <w:pPr>
              <w:pStyle w:val="TAC"/>
              <w:keepNext w:val="0"/>
              <w:keepLines w:val="0"/>
              <w:widowControl w:val="0"/>
              <w:rPr>
                <w:rFonts w:cs="Arial"/>
                <w:szCs w:val="18"/>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3FC4F410" w14:textId="77777777" w:rsidR="008F5F50" w:rsidRPr="001141C9" w:rsidRDefault="008F5F50" w:rsidP="008F5F50">
            <w:pPr>
              <w:pStyle w:val="TAC"/>
              <w:keepNext w:val="0"/>
              <w:keepLines w:val="0"/>
              <w:widowControl w:val="0"/>
              <w:rPr>
                <w:lang w:eastAsia="zh-CN" w:bidi="ar"/>
              </w:rPr>
            </w:pPr>
            <w:r>
              <w:rPr>
                <w:lang w:val="en-US" w:eastAsia="zh-CN" w:bidi="ar"/>
              </w:rPr>
              <w:t>0</w:t>
            </w:r>
          </w:p>
        </w:tc>
      </w:tr>
      <w:tr w:rsidR="008F5F50" w:rsidRPr="001141C9" w14:paraId="1062D3E7" w14:textId="77777777" w:rsidTr="00954858">
        <w:trPr>
          <w:jc w:val="center"/>
        </w:trPr>
        <w:tc>
          <w:tcPr>
            <w:tcW w:w="2904" w:type="dxa"/>
            <w:tcBorders>
              <w:top w:val="nil"/>
              <w:left w:val="single" w:sz="4" w:space="0" w:color="auto"/>
              <w:bottom w:val="nil"/>
              <w:right w:val="single" w:sz="4" w:space="0" w:color="auto"/>
            </w:tcBorders>
          </w:tcPr>
          <w:p w14:paraId="37CBBB1C"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DD5F1F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AFBA6A" w14:textId="77777777" w:rsidR="008F5F50" w:rsidRPr="00AE7509" w:rsidRDefault="008F5F50" w:rsidP="008F5F50">
            <w:pPr>
              <w:pStyle w:val="TAC"/>
              <w:keepNext w:val="0"/>
              <w:keepLines w:val="0"/>
              <w:widowControl w:val="0"/>
              <w:rPr>
                <w:lang w:eastAsia="zh-CN"/>
              </w:rPr>
            </w:pPr>
            <w:r>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78F44C1" w14:textId="77777777" w:rsidR="008F5F50" w:rsidRPr="00AE7509" w:rsidRDefault="008F5F50" w:rsidP="008F5F50">
            <w:pPr>
              <w:pStyle w:val="TAC"/>
              <w:keepNext w:val="0"/>
              <w:keepLines w:val="0"/>
              <w:widowControl w:val="0"/>
              <w:rPr>
                <w:rFonts w:cs="Arial"/>
                <w:szCs w:val="18"/>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4E4D8E8F" w14:textId="77777777" w:rsidR="008F5F50" w:rsidRPr="001141C9" w:rsidRDefault="008F5F50" w:rsidP="008F5F50">
            <w:pPr>
              <w:pStyle w:val="TAC"/>
              <w:keepNext w:val="0"/>
              <w:keepLines w:val="0"/>
              <w:widowControl w:val="0"/>
              <w:rPr>
                <w:lang w:eastAsia="zh-CN" w:bidi="ar"/>
              </w:rPr>
            </w:pPr>
          </w:p>
        </w:tc>
      </w:tr>
      <w:tr w:rsidR="008F5F50" w:rsidRPr="001141C9" w14:paraId="54F09C87" w14:textId="77777777" w:rsidTr="00954858">
        <w:trPr>
          <w:jc w:val="center"/>
        </w:trPr>
        <w:tc>
          <w:tcPr>
            <w:tcW w:w="2904" w:type="dxa"/>
            <w:tcBorders>
              <w:top w:val="nil"/>
              <w:left w:val="single" w:sz="4" w:space="0" w:color="auto"/>
              <w:bottom w:val="nil"/>
              <w:right w:val="single" w:sz="4" w:space="0" w:color="auto"/>
            </w:tcBorders>
          </w:tcPr>
          <w:p w14:paraId="3A67F12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09A38E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8605C7" w14:textId="77777777" w:rsidR="008F5F50" w:rsidRPr="00AE7509" w:rsidRDefault="008F5F50" w:rsidP="008F5F50">
            <w:pPr>
              <w:pStyle w:val="TAC"/>
              <w:keepNext w:val="0"/>
              <w:keepLines w:val="0"/>
              <w:widowControl w:val="0"/>
              <w:rPr>
                <w:lang w:eastAsia="zh-CN"/>
              </w:rPr>
            </w:pPr>
            <w:r>
              <w:rPr>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6B9899E7" w14:textId="77777777" w:rsidR="008F5F50" w:rsidRPr="00AE7509" w:rsidRDefault="008F5F50" w:rsidP="008F5F50">
            <w:pPr>
              <w:pStyle w:val="TAC"/>
              <w:keepNext w:val="0"/>
              <w:keepLines w:val="0"/>
              <w:widowControl w:val="0"/>
              <w:rPr>
                <w:rFonts w:cs="Arial"/>
                <w:szCs w:val="18"/>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58552170" w14:textId="77777777" w:rsidR="008F5F50" w:rsidRPr="001141C9" w:rsidRDefault="008F5F50" w:rsidP="008F5F50">
            <w:pPr>
              <w:pStyle w:val="TAC"/>
              <w:keepNext w:val="0"/>
              <w:keepLines w:val="0"/>
              <w:widowControl w:val="0"/>
              <w:rPr>
                <w:lang w:eastAsia="zh-CN" w:bidi="ar"/>
              </w:rPr>
            </w:pPr>
          </w:p>
        </w:tc>
      </w:tr>
      <w:tr w:rsidR="008F5F50" w:rsidRPr="001141C9" w14:paraId="32D54641" w14:textId="77777777" w:rsidTr="00954858">
        <w:trPr>
          <w:jc w:val="center"/>
        </w:trPr>
        <w:tc>
          <w:tcPr>
            <w:tcW w:w="2904" w:type="dxa"/>
            <w:tcBorders>
              <w:top w:val="nil"/>
              <w:left w:val="single" w:sz="4" w:space="0" w:color="auto"/>
              <w:bottom w:val="single" w:sz="4" w:space="0" w:color="auto"/>
              <w:right w:val="single" w:sz="4" w:space="0" w:color="auto"/>
            </w:tcBorders>
          </w:tcPr>
          <w:p w14:paraId="2DB1D4E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A40ED3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DA4920" w14:textId="77777777" w:rsidR="008F5F50" w:rsidRPr="00AE7509" w:rsidRDefault="008F5F50" w:rsidP="008F5F50">
            <w:pPr>
              <w:pStyle w:val="TAC"/>
              <w:keepNext w:val="0"/>
              <w:keepLines w:val="0"/>
              <w:widowControl w:val="0"/>
              <w:rPr>
                <w:lang w:eastAsia="zh-CN"/>
              </w:rPr>
            </w:pPr>
            <w:r>
              <w:rPr>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tcPr>
          <w:p w14:paraId="1C343628" w14:textId="77777777" w:rsidR="008F5F50" w:rsidRPr="00AE7509" w:rsidRDefault="008F5F50" w:rsidP="008F5F50">
            <w:pPr>
              <w:pStyle w:val="TAC"/>
              <w:keepNext w:val="0"/>
              <w:keepLines w:val="0"/>
              <w:widowControl w:val="0"/>
              <w:rPr>
                <w:rFonts w:cs="Arial"/>
                <w:szCs w:val="18"/>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A0E54BB" w14:textId="77777777" w:rsidR="008F5F50" w:rsidRPr="001141C9" w:rsidRDefault="008F5F50" w:rsidP="008F5F50">
            <w:pPr>
              <w:pStyle w:val="TAC"/>
              <w:keepNext w:val="0"/>
              <w:keepLines w:val="0"/>
              <w:widowControl w:val="0"/>
              <w:rPr>
                <w:lang w:eastAsia="zh-CN" w:bidi="ar"/>
              </w:rPr>
            </w:pPr>
          </w:p>
        </w:tc>
      </w:tr>
      <w:tr w:rsidR="008F5F50" w:rsidRPr="001141C9" w14:paraId="74572885" w14:textId="77777777" w:rsidTr="00954858">
        <w:trPr>
          <w:jc w:val="center"/>
        </w:trPr>
        <w:tc>
          <w:tcPr>
            <w:tcW w:w="2904" w:type="dxa"/>
            <w:tcBorders>
              <w:top w:val="single" w:sz="4" w:space="0" w:color="auto"/>
              <w:left w:val="single" w:sz="4" w:space="0" w:color="auto"/>
              <w:bottom w:val="nil"/>
              <w:right w:val="single" w:sz="4" w:space="0" w:color="auto"/>
            </w:tcBorders>
          </w:tcPr>
          <w:p w14:paraId="3AF4E78E" w14:textId="77777777" w:rsidR="008F5F50" w:rsidRPr="001141C9" w:rsidRDefault="008F5F50" w:rsidP="008F5F50">
            <w:pPr>
              <w:pStyle w:val="TAC"/>
              <w:keepLines w:val="0"/>
              <w:widowControl w:val="0"/>
              <w:rPr>
                <w:lang w:eastAsia="zh-CN" w:bidi="ar"/>
              </w:rPr>
            </w:pPr>
            <w:r w:rsidRPr="001141C9">
              <w:rPr>
                <w:lang w:eastAsia="zh-CN" w:bidi="ar"/>
              </w:rPr>
              <w:t>CA_n3A-n18A-n28A-n41A</w:t>
            </w:r>
          </w:p>
        </w:tc>
        <w:tc>
          <w:tcPr>
            <w:tcW w:w="3019" w:type="dxa"/>
            <w:gridSpan w:val="2"/>
            <w:tcBorders>
              <w:top w:val="single" w:sz="4" w:space="0" w:color="auto"/>
              <w:left w:val="single" w:sz="4" w:space="0" w:color="auto"/>
              <w:bottom w:val="nil"/>
              <w:right w:val="single" w:sz="4" w:space="0" w:color="auto"/>
            </w:tcBorders>
          </w:tcPr>
          <w:p w14:paraId="60641869"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7B096E93" w14:textId="77777777" w:rsidR="008F5F50" w:rsidRPr="001141C9" w:rsidRDefault="008F5F50" w:rsidP="008F5F50">
            <w:pPr>
              <w:pStyle w:val="TAC"/>
              <w:keepLines w:val="0"/>
              <w:widowControl w:val="0"/>
              <w:rPr>
                <w:lang w:eastAsia="zh-CN" w:bidi="ar"/>
              </w:rPr>
            </w:pPr>
            <w:r w:rsidRPr="00DD4870">
              <w:rPr>
                <w:lang w:val="en-US" w:eastAsia="zh-CN" w:bidi="ar"/>
              </w:rPr>
              <w:t>CA_n3A-n18A</w:t>
            </w:r>
          </w:p>
          <w:p w14:paraId="33E3F5F7" w14:textId="77777777" w:rsidR="008F5F50" w:rsidRPr="001141C9" w:rsidRDefault="008F5F50" w:rsidP="008F5F50">
            <w:pPr>
              <w:pStyle w:val="TAC"/>
              <w:keepLines w:val="0"/>
              <w:widowControl w:val="0"/>
              <w:rPr>
                <w:lang w:eastAsia="zh-CN" w:bidi="ar"/>
              </w:rPr>
            </w:pPr>
            <w:r w:rsidRPr="001141C9">
              <w:rPr>
                <w:lang w:eastAsia="zh-CN" w:bidi="ar"/>
              </w:rPr>
              <w:t>CA_n3A-n28A</w:t>
            </w:r>
          </w:p>
          <w:p w14:paraId="4B5FC23F" w14:textId="77777777" w:rsidR="008F5F50" w:rsidRPr="001141C9" w:rsidRDefault="008F5F50" w:rsidP="008F5F50">
            <w:pPr>
              <w:pStyle w:val="TAC"/>
              <w:keepLines w:val="0"/>
              <w:widowControl w:val="0"/>
              <w:rPr>
                <w:lang w:eastAsia="zh-CN" w:bidi="ar"/>
              </w:rPr>
            </w:pPr>
            <w:r w:rsidRPr="001141C9">
              <w:rPr>
                <w:lang w:eastAsia="zh-CN" w:bidi="ar"/>
              </w:rPr>
              <w:t>CA_n3A-n41A</w:t>
            </w:r>
          </w:p>
          <w:p w14:paraId="33ABC999" w14:textId="77777777" w:rsidR="008F5F50" w:rsidRPr="001141C9" w:rsidRDefault="008F5F50" w:rsidP="008F5F50">
            <w:pPr>
              <w:pStyle w:val="TAC"/>
              <w:keepLines w:val="0"/>
              <w:widowControl w:val="0"/>
              <w:rPr>
                <w:lang w:eastAsia="zh-CN" w:bidi="ar"/>
              </w:rPr>
            </w:pPr>
            <w:r w:rsidRPr="001141C9">
              <w:rPr>
                <w:lang w:eastAsia="zh-CN" w:bidi="ar"/>
              </w:rPr>
              <w:t>CA_n18A-n28A</w:t>
            </w:r>
          </w:p>
          <w:p w14:paraId="6061BCD6" w14:textId="77777777" w:rsidR="008F5F50" w:rsidRPr="001141C9" w:rsidRDefault="008F5F50" w:rsidP="008F5F50">
            <w:pPr>
              <w:pStyle w:val="TAC"/>
              <w:keepLines w:val="0"/>
              <w:widowControl w:val="0"/>
              <w:rPr>
                <w:lang w:eastAsia="zh-CN" w:bidi="ar"/>
              </w:rPr>
            </w:pPr>
            <w:r w:rsidRPr="001141C9">
              <w:rPr>
                <w:lang w:eastAsia="zh-CN" w:bidi="ar"/>
              </w:rPr>
              <w:t>CA_n18A-n41A</w:t>
            </w:r>
          </w:p>
          <w:p w14:paraId="209637CF" w14:textId="77777777" w:rsidR="008F5F50" w:rsidRPr="001141C9" w:rsidRDefault="008F5F50" w:rsidP="008F5F50">
            <w:pPr>
              <w:pStyle w:val="TAC"/>
              <w:keepLines w:val="0"/>
              <w:widowControl w:val="0"/>
              <w:rPr>
                <w:lang w:eastAsia="zh-CN" w:bidi="ar"/>
              </w:rPr>
            </w:pPr>
            <w:r w:rsidRPr="001141C9">
              <w:rPr>
                <w:lang w:eastAsia="zh-CN" w:bidi="ar"/>
              </w:rPr>
              <w:t>CA_n28A-n41A</w:t>
            </w:r>
          </w:p>
        </w:tc>
        <w:tc>
          <w:tcPr>
            <w:tcW w:w="1409" w:type="dxa"/>
            <w:tcBorders>
              <w:top w:val="single" w:sz="4" w:space="0" w:color="auto"/>
              <w:left w:val="single" w:sz="4" w:space="0" w:color="auto"/>
              <w:bottom w:val="single" w:sz="4" w:space="0" w:color="auto"/>
              <w:right w:val="single" w:sz="4" w:space="0" w:color="auto"/>
            </w:tcBorders>
          </w:tcPr>
          <w:p w14:paraId="3DE7C06A" w14:textId="77777777" w:rsidR="008F5F50" w:rsidRPr="001141C9" w:rsidRDefault="008F5F50" w:rsidP="008F5F50">
            <w:pPr>
              <w:pStyle w:val="TAC"/>
              <w:keepLines w:val="0"/>
              <w:widowControl w:val="0"/>
              <w:rPr>
                <w:rFonts w:ascii="Calibri" w:hAnsi="Calibri"/>
                <w:kern w:val="2"/>
                <w:sz w:val="21"/>
                <w:lang w:eastAsia="zh-CN"/>
              </w:rPr>
            </w:pPr>
            <w:r w:rsidRPr="001141C9">
              <w:rPr>
                <w:rFonts w:eastAsia="DengXian"/>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7ECD6F88" w14:textId="77777777" w:rsidR="008F5F50" w:rsidRPr="001141C9" w:rsidRDefault="008F5F50" w:rsidP="008F5F50">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A3CAA1F" w14:textId="77777777" w:rsidR="008F5F50" w:rsidRPr="001141C9" w:rsidRDefault="008F5F50" w:rsidP="008F5F50">
            <w:pPr>
              <w:pStyle w:val="TAC"/>
              <w:keepLines w:val="0"/>
              <w:widowControl w:val="0"/>
              <w:rPr>
                <w:kern w:val="2"/>
                <w:szCs w:val="22"/>
              </w:rPr>
            </w:pPr>
            <w:r w:rsidRPr="001141C9">
              <w:rPr>
                <w:rFonts w:hint="eastAsia"/>
                <w:lang w:eastAsia="zh-CN" w:bidi="ar"/>
              </w:rPr>
              <w:t>0</w:t>
            </w:r>
          </w:p>
        </w:tc>
      </w:tr>
      <w:tr w:rsidR="008F5F50" w:rsidRPr="001141C9" w14:paraId="526DDFBB" w14:textId="77777777" w:rsidTr="00954858">
        <w:trPr>
          <w:jc w:val="center"/>
        </w:trPr>
        <w:tc>
          <w:tcPr>
            <w:tcW w:w="2904" w:type="dxa"/>
            <w:tcBorders>
              <w:top w:val="nil"/>
              <w:left w:val="single" w:sz="4" w:space="0" w:color="auto"/>
              <w:bottom w:val="nil"/>
              <w:right w:val="single" w:sz="4" w:space="0" w:color="auto"/>
            </w:tcBorders>
          </w:tcPr>
          <w:p w14:paraId="4EBA7E89"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395304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6ACE57"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gridSpan w:val="2"/>
            <w:tcBorders>
              <w:top w:val="single" w:sz="4" w:space="0" w:color="auto"/>
              <w:left w:val="single" w:sz="4" w:space="0" w:color="auto"/>
              <w:bottom w:val="single" w:sz="4" w:space="0" w:color="auto"/>
              <w:right w:val="single" w:sz="4" w:space="0" w:color="auto"/>
            </w:tcBorders>
          </w:tcPr>
          <w:p w14:paraId="357ACDAD"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331393E" w14:textId="77777777" w:rsidR="008F5F50" w:rsidRPr="001141C9" w:rsidRDefault="008F5F50" w:rsidP="008F5F50">
            <w:pPr>
              <w:pStyle w:val="TAC"/>
              <w:keepNext w:val="0"/>
              <w:keepLines w:val="0"/>
              <w:widowControl w:val="0"/>
              <w:rPr>
                <w:kern w:val="2"/>
                <w:szCs w:val="22"/>
                <w:lang w:eastAsia="zh-CN"/>
              </w:rPr>
            </w:pPr>
          </w:p>
        </w:tc>
      </w:tr>
      <w:tr w:rsidR="008F5F50" w:rsidRPr="001141C9" w14:paraId="605D9F74" w14:textId="77777777" w:rsidTr="00954858">
        <w:trPr>
          <w:jc w:val="center"/>
        </w:trPr>
        <w:tc>
          <w:tcPr>
            <w:tcW w:w="2904" w:type="dxa"/>
            <w:tcBorders>
              <w:top w:val="nil"/>
              <w:left w:val="single" w:sz="4" w:space="0" w:color="auto"/>
              <w:bottom w:val="nil"/>
              <w:right w:val="single" w:sz="4" w:space="0" w:color="auto"/>
            </w:tcBorders>
          </w:tcPr>
          <w:p w14:paraId="5C2CEB77"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4252089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20C3A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63FEB0FD"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CD8B326" w14:textId="77777777" w:rsidR="008F5F50" w:rsidRPr="001141C9" w:rsidRDefault="008F5F50" w:rsidP="008F5F50">
            <w:pPr>
              <w:pStyle w:val="TAC"/>
              <w:keepNext w:val="0"/>
              <w:keepLines w:val="0"/>
              <w:widowControl w:val="0"/>
              <w:rPr>
                <w:kern w:val="2"/>
                <w:szCs w:val="22"/>
                <w:lang w:eastAsia="zh-CN"/>
              </w:rPr>
            </w:pPr>
          </w:p>
        </w:tc>
      </w:tr>
      <w:tr w:rsidR="008F5F50" w:rsidRPr="001141C9" w14:paraId="3D22C135" w14:textId="77777777" w:rsidTr="00954858">
        <w:trPr>
          <w:jc w:val="center"/>
        </w:trPr>
        <w:tc>
          <w:tcPr>
            <w:tcW w:w="2904" w:type="dxa"/>
            <w:tcBorders>
              <w:top w:val="nil"/>
              <w:left w:val="single" w:sz="4" w:space="0" w:color="auto"/>
              <w:bottom w:val="single" w:sz="4" w:space="0" w:color="auto"/>
              <w:right w:val="single" w:sz="4" w:space="0" w:color="auto"/>
            </w:tcBorders>
          </w:tcPr>
          <w:p w14:paraId="02BB1F81"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FB43CB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8A938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7F495D8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3C950D0F" w14:textId="77777777" w:rsidR="008F5F50" w:rsidRPr="001141C9" w:rsidRDefault="008F5F50" w:rsidP="008F5F50">
            <w:pPr>
              <w:pStyle w:val="TAC"/>
              <w:keepNext w:val="0"/>
              <w:keepLines w:val="0"/>
              <w:widowControl w:val="0"/>
              <w:rPr>
                <w:kern w:val="2"/>
                <w:szCs w:val="22"/>
                <w:lang w:eastAsia="zh-CN"/>
              </w:rPr>
            </w:pPr>
          </w:p>
        </w:tc>
      </w:tr>
      <w:tr w:rsidR="008F5F50" w:rsidRPr="001141C9" w14:paraId="3D14FC32" w14:textId="77777777" w:rsidTr="00954858">
        <w:trPr>
          <w:jc w:val="center"/>
        </w:trPr>
        <w:tc>
          <w:tcPr>
            <w:tcW w:w="2904" w:type="dxa"/>
            <w:tcBorders>
              <w:top w:val="single" w:sz="4" w:space="0" w:color="auto"/>
              <w:left w:val="single" w:sz="4" w:space="0" w:color="auto"/>
              <w:bottom w:val="nil"/>
              <w:right w:val="single" w:sz="4" w:space="0" w:color="auto"/>
            </w:tcBorders>
          </w:tcPr>
          <w:p w14:paraId="795AD00A" w14:textId="77777777" w:rsidR="008F5F50" w:rsidRPr="001141C9" w:rsidRDefault="008F5F50" w:rsidP="008F5F50">
            <w:pPr>
              <w:pStyle w:val="TAC"/>
              <w:keepNext w:val="0"/>
              <w:keepLines w:val="0"/>
              <w:widowControl w:val="0"/>
              <w:rPr>
                <w:lang w:eastAsia="zh-CN" w:bidi="ar"/>
              </w:rPr>
            </w:pPr>
            <w:r w:rsidRPr="001141C9">
              <w:rPr>
                <w:lang w:eastAsia="zh-CN" w:bidi="ar"/>
              </w:rPr>
              <w:t>CA_n3A-n18A-n28A-n77A</w:t>
            </w:r>
          </w:p>
        </w:tc>
        <w:tc>
          <w:tcPr>
            <w:tcW w:w="3019" w:type="dxa"/>
            <w:gridSpan w:val="2"/>
            <w:tcBorders>
              <w:top w:val="single" w:sz="4" w:space="0" w:color="auto"/>
              <w:left w:val="single" w:sz="4" w:space="0" w:color="auto"/>
              <w:bottom w:val="nil"/>
              <w:right w:val="single" w:sz="4" w:space="0" w:color="auto"/>
            </w:tcBorders>
          </w:tcPr>
          <w:p w14:paraId="2BEBFBE8" w14:textId="77777777" w:rsidR="008F5F50" w:rsidRPr="001141C9" w:rsidRDefault="008F5F50" w:rsidP="008F5F50">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172BB8E4" w14:textId="77777777" w:rsidR="008F5F50" w:rsidRPr="001141C9" w:rsidRDefault="008F5F50" w:rsidP="008F5F50">
            <w:pPr>
              <w:pStyle w:val="TAC"/>
              <w:keepNext w:val="0"/>
              <w:keepLines w:val="0"/>
              <w:widowControl w:val="0"/>
              <w:rPr>
                <w:lang w:eastAsia="zh-CN" w:bidi="ar"/>
              </w:rPr>
            </w:pPr>
            <w:r w:rsidRPr="001141C9">
              <w:rPr>
                <w:lang w:eastAsia="zh-CN" w:bidi="ar"/>
              </w:rPr>
              <w:t>CA_n3A-n18A</w:t>
            </w:r>
          </w:p>
          <w:p w14:paraId="0360D2DB"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CA_n3A-n28A</w:t>
            </w:r>
          </w:p>
          <w:p w14:paraId="3485CEBC"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C58DE76"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CA_n18A-n28A</w:t>
            </w:r>
          </w:p>
          <w:p w14:paraId="485B1861"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9C30DF6" w14:textId="77777777" w:rsidR="008F5F50" w:rsidRPr="001141C9" w:rsidRDefault="008F5F50" w:rsidP="008F5F50">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7AFB969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20CC30B7"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4758FA8" w14:textId="77777777" w:rsidR="008F5F50" w:rsidRPr="001141C9" w:rsidRDefault="008F5F50" w:rsidP="008F5F50">
            <w:pPr>
              <w:pStyle w:val="TAC"/>
              <w:keepNext w:val="0"/>
              <w:keepLines w:val="0"/>
              <w:widowControl w:val="0"/>
              <w:rPr>
                <w:kern w:val="2"/>
                <w:szCs w:val="22"/>
              </w:rPr>
            </w:pPr>
            <w:r w:rsidRPr="001141C9">
              <w:rPr>
                <w:rFonts w:hint="eastAsia"/>
                <w:lang w:eastAsia="zh-CN" w:bidi="ar"/>
              </w:rPr>
              <w:t>0</w:t>
            </w:r>
          </w:p>
        </w:tc>
      </w:tr>
      <w:tr w:rsidR="008F5F50" w:rsidRPr="001141C9" w14:paraId="1A42E3D0" w14:textId="77777777" w:rsidTr="00954858">
        <w:trPr>
          <w:jc w:val="center"/>
        </w:trPr>
        <w:tc>
          <w:tcPr>
            <w:tcW w:w="2904" w:type="dxa"/>
            <w:tcBorders>
              <w:top w:val="nil"/>
              <w:left w:val="single" w:sz="4" w:space="0" w:color="auto"/>
              <w:bottom w:val="nil"/>
              <w:right w:val="single" w:sz="4" w:space="0" w:color="auto"/>
            </w:tcBorders>
          </w:tcPr>
          <w:p w14:paraId="691BCDAC"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AAE3292"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D70B3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gridSpan w:val="2"/>
            <w:tcBorders>
              <w:top w:val="single" w:sz="4" w:space="0" w:color="auto"/>
              <w:left w:val="single" w:sz="4" w:space="0" w:color="auto"/>
              <w:bottom w:val="single" w:sz="4" w:space="0" w:color="auto"/>
              <w:right w:val="single" w:sz="4" w:space="0" w:color="auto"/>
            </w:tcBorders>
          </w:tcPr>
          <w:p w14:paraId="4FD71B32"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A3B268F" w14:textId="77777777" w:rsidR="008F5F50" w:rsidRPr="001141C9" w:rsidRDefault="008F5F50" w:rsidP="008F5F50">
            <w:pPr>
              <w:pStyle w:val="TAC"/>
              <w:keepNext w:val="0"/>
              <w:keepLines w:val="0"/>
              <w:widowControl w:val="0"/>
              <w:rPr>
                <w:kern w:val="2"/>
                <w:szCs w:val="22"/>
                <w:lang w:eastAsia="zh-CN"/>
              </w:rPr>
            </w:pPr>
          </w:p>
        </w:tc>
      </w:tr>
      <w:tr w:rsidR="008F5F50" w:rsidRPr="001141C9" w14:paraId="58F5A1F3" w14:textId="77777777" w:rsidTr="00954858">
        <w:trPr>
          <w:jc w:val="center"/>
        </w:trPr>
        <w:tc>
          <w:tcPr>
            <w:tcW w:w="2904" w:type="dxa"/>
            <w:tcBorders>
              <w:top w:val="nil"/>
              <w:left w:val="single" w:sz="4" w:space="0" w:color="auto"/>
              <w:bottom w:val="nil"/>
              <w:right w:val="single" w:sz="4" w:space="0" w:color="auto"/>
            </w:tcBorders>
          </w:tcPr>
          <w:p w14:paraId="132A6E51"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DD6E567"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2B814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580C3B7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853266A" w14:textId="77777777" w:rsidR="008F5F50" w:rsidRPr="001141C9" w:rsidRDefault="008F5F50" w:rsidP="008F5F50">
            <w:pPr>
              <w:pStyle w:val="TAC"/>
              <w:keepNext w:val="0"/>
              <w:keepLines w:val="0"/>
              <w:widowControl w:val="0"/>
              <w:rPr>
                <w:kern w:val="2"/>
                <w:szCs w:val="22"/>
                <w:lang w:eastAsia="zh-CN"/>
              </w:rPr>
            </w:pPr>
          </w:p>
        </w:tc>
      </w:tr>
      <w:tr w:rsidR="008F5F50" w:rsidRPr="001141C9" w14:paraId="1AFB4B99" w14:textId="77777777" w:rsidTr="00954858">
        <w:trPr>
          <w:jc w:val="center"/>
        </w:trPr>
        <w:tc>
          <w:tcPr>
            <w:tcW w:w="2904" w:type="dxa"/>
            <w:tcBorders>
              <w:top w:val="nil"/>
              <w:left w:val="single" w:sz="4" w:space="0" w:color="auto"/>
              <w:bottom w:val="single" w:sz="4" w:space="0" w:color="auto"/>
              <w:right w:val="single" w:sz="4" w:space="0" w:color="auto"/>
            </w:tcBorders>
          </w:tcPr>
          <w:p w14:paraId="6252C14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BCD2D50"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50273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02FD119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98B8EE" w14:textId="77777777" w:rsidR="008F5F50" w:rsidRPr="001141C9" w:rsidRDefault="008F5F50" w:rsidP="008F5F50">
            <w:pPr>
              <w:pStyle w:val="TAC"/>
              <w:keepNext w:val="0"/>
              <w:keepLines w:val="0"/>
              <w:widowControl w:val="0"/>
              <w:rPr>
                <w:kern w:val="2"/>
                <w:szCs w:val="22"/>
                <w:lang w:eastAsia="zh-CN"/>
              </w:rPr>
            </w:pPr>
          </w:p>
        </w:tc>
      </w:tr>
      <w:tr w:rsidR="008F5F50" w:rsidRPr="001141C9" w14:paraId="1088C22B" w14:textId="77777777" w:rsidTr="00954858">
        <w:trPr>
          <w:jc w:val="center"/>
        </w:trPr>
        <w:tc>
          <w:tcPr>
            <w:tcW w:w="2904" w:type="dxa"/>
            <w:tcBorders>
              <w:top w:val="single" w:sz="4" w:space="0" w:color="auto"/>
              <w:left w:val="single" w:sz="4" w:space="0" w:color="auto"/>
              <w:bottom w:val="nil"/>
              <w:right w:val="single" w:sz="4" w:space="0" w:color="auto"/>
            </w:tcBorders>
          </w:tcPr>
          <w:p w14:paraId="358FDB7D" w14:textId="77777777" w:rsidR="008F5F50" w:rsidRPr="001141C9" w:rsidRDefault="008F5F50" w:rsidP="008F5F50">
            <w:pPr>
              <w:pStyle w:val="TAC"/>
              <w:keepNext w:val="0"/>
              <w:keepLines w:val="0"/>
              <w:widowControl w:val="0"/>
              <w:rPr>
                <w:lang w:eastAsia="zh-CN" w:bidi="ar"/>
              </w:rPr>
            </w:pPr>
            <w:r w:rsidRPr="001141C9">
              <w:rPr>
                <w:lang w:eastAsia="zh-CN" w:bidi="ar"/>
              </w:rPr>
              <w:t>CA_n3A-n18A-n41A-n77A</w:t>
            </w:r>
          </w:p>
        </w:tc>
        <w:tc>
          <w:tcPr>
            <w:tcW w:w="3019" w:type="dxa"/>
            <w:gridSpan w:val="2"/>
            <w:tcBorders>
              <w:top w:val="single" w:sz="4" w:space="0" w:color="auto"/>
              <w:left w:val="single" w:sz="4" w:space="0" w:color="auto"/>
              <w:bottom w:val="nil"/>
              <w:right w:val="single" w:sz="4" w:space="0" w:color="auto"/>
            </w:tcBorders>
          </w:tcPr>
          <w:p w14:paraId="6AE41902" w14:textId="77777777" w:rsidR="008F5F50" w:rsidRPr="00DD4870" w:rsidRDefault="008F5F50" w:rsidP="008F5F50">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eastAsia="Yu Mincho"/>
                <w:color w:val="FF0000"/>
                <w:vertAlign w:val="superscript"/>
                <w:lang w:eastAsia="en-GB"/>
              </w:rPr>
              <w:t>5</w:t>
            </w:r>
          </w:p>
          <w:p w14:paraId="4BA05052" w14:textId="77777777" w:rsidR="008F5F50" w:rsidRPr="00DD4870" w:rsidRDefault="008F5F50" w:rsidP="008F5F50">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eastAsia="Yu Mincho"/>
                <w:color w:val="FF0000"/>
                <w:vertAlign w:val="superscript"/>
                <w:lang w:eastAsia="en-GB"/>
              </w:rPr>
              <w:t>5</w:t>
            </w:r>
          </w:p>
          <w:p w14:paraId="60363786"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CA_n3A-n18A</w:t>
            </w:r>
          </w:p>
          <w:p w14:paraId="1AFCF270"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CA_n3A-n41A</w:t>
            </w:r>
            <w:r w:rsidRPr="00DD4870">
              <w:rPr>
                <w:rFonts w:eastAsia="Yu Mincho"/>
                <w:color w:val="FF0000"/>
                <w:vertAlign w:val="superscript"/>
                <w:lang w:eastAsia="en-GB"/>
              </w:rPr>
              <w:t>5</w:t>
            </w:r>
          </w:p>
          <w:p w14:paraId="74ED7598"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CA_n3A-n77A</w:t>
            </w:r>
            <w:r w:rsidRPr="00DD4870">
              <w:rPr>
                <w:rFonts w:eastAsia="Yu Mincho"/>
                <w:color w:val="FF0000"/>
                <w:vertAlign w:val="superscript"/>
                <w:lang w:eastAsia="en-GB"/>
              </w:rPr>
              <w:t>5</w:t>
            </w:r>
          </w:p>
          <w:p w14:paraId="54C5504A" w14:textId="77777777" w:rsidR="008F5F50" w:rsidRPr="00DD4870" w:rsidRDefault="008F5F50" w:rsidP="008F5F50">
            <w:pPr>
              <w:pStyle w:val="TAC"/>
              <w:keepNext w:val="0"/>
              <w:keepLines w:val="0"/>
              <w:widowControl w:val="0"/>
              <w:rPr>
                <w:lang w:val="en-US" w:eastAsia="zh-CN" w:bidi="ar"/>
              </w:rPr>
            </w:pPr>
            <w:r w:rsidRPr="00DD4870">
              <w:rPr>
                <w:lang w:val="en-US" w:eastAsia="zh-CN" w:bidi="ar"/>
              </w:rPr>
              <w:t>CA_n18A-n41A</w:t>
            </w:r>
            <w:r w:rsidRPr="00DD4870">
              <w:rPr>
                <w:rFonts w:eastAsia="Yu Mincho"/>
                <w:color w:val="FF0000"/>
                <w:vertAlign w:val="superscript"/>
                <w:lang w:eastAsia="en-GB"/>
              </w:rPr>
              <w:t>5</w:t>
            </w:r>
            <w:r w:rsidRPr="00DD4870">
              <w:rPr>
                <w:lang w:val="en-US" w:eastAsia="zh-CN" w:bidi="ar"/>
              </w:rPr>
              <w:t>CA_n18A-n77A</w:t>
            </w:r>
            <w:r w:rsidRPr="00DD4870">
              <w:rPr>
                <w:rFonts w:eastAsia="Yu Mincho"/>
                <w:color w:val="FF0000"/>
                <w:vertAlign w:val="superscript"/>
                <w:lang w:eastAsia="en-GB"/>
              </w:rPr>
              <w:t>5</w:t>
            </w:r>
          </w:p>
          <w:p w14:paraId="30A5FB54" w14:textId="77777777" w:rsidR="008F5F50" w:rsidRPr="001141C9" w:rsidRDefault="008F5F50" w:rsidP="008F5F50">
            <w:pPr>
              <w:pStyle w:val="TAC"/>
              <w:keepNext w:val="0"/>
              <w:keepLines w:val="0"/>
              <w:widowControl w:val="0"/>
              <w:rPr>
                <w:lang w:eastAsia="zh-CN" w:bidi="ar"/>
              </w:rPr>
            </w:pPr>
            <w:r w:rsidRPr="00DD4870">
              <w:rPr>
                <w:lang w:val="en-US" w:eastAsia="zh-CN" w:bidi="ar"/>
              </w:rPr>
              <w:t>CA_n41A-n77A</w:t>
            </w:r>
            <w:r w:rsidRPr="00DD4870">
              <w:rPr>
                <w:rFonts w:eastAsia="Yu Mincho"/>
                <w:color w:val="FF0000"/>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6AA7943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39ECEB0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100389D" w14:textId="77777777" w:rsidR="008F5F50" w:rsidRPr="001141C9" w:rsidRDefault="008F5F50" w:rsidP="008F5F50">
            <w:pPr>
              <w:pStyle w:val="TAC"/>
              <w:keepNext w:val="0"/>
              <w:keepLines w:val="0"/>
              <w:widowControl w:val="0"/>
              <w:rPr>
                <w:kern w:val="2"/>
                <w:szCs w:val="22"/>
              </w:rPr>
            </w:pPr>
            <w:r w:rsidRPr="001141C9">
              <w:rPr>
                <w:rFonts w:hint="eastAsia"/>
                <w:lang w:eastAsia="zh-CN" w:bidi="ar"/>
              </w:rPr>
              <w:t>0</w:t>
            </w:r>
          </w:p>
        </w:tc>
      </w:tr>
      <w:tr w:rsidR="008F5F50" w:rsidRPr="001141C9" w14:paraId="09D30926" w14:textId="77777777" w:rsidTr="00954858">
        <w:trPr>
          <w:jc w:val="center"/>
        </w:trPr>
        <w:tc>
          <w:tcPr>
            <w:tcW w:w="2904" w:type="dxa"/>
            <w:tcBorders>
              <w:top w:val="nil"/>
              <w:left w:val="single" w:sz="4" w:space="0" w:color="auto"/>
              <w:bottom w:val="nil"/>
              <w:right w:val="single" w:sz="4" w:space="0" w:color="auto"/>
            </w:tcBorders>
          </w:tcPr>
          <w:p w14:paraId="698DAB02"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AE65F30"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DEB11E"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gridSpan w:val="2"/>
            <w:tcBorders>
              <w:top w:val="single" w:sz="4" w:space="0" w:color="auto"/>
              <w:left w:val="single" w:sz="4" w:space="0" w:color="auto"/>
              <w:bottom w:val="single" w:sz="4" w:space="0" w:color="auto"/>
              <w:right w:val="single" w:sz="4" w:space="0" w:color="auto"/>
            </w:tcBorders>
          </w:tcPr>
          <w:p w14:paraId="643DAF54" w14:textId="77777777" w:rsidR="008F5F50" w:rsidRPr="001141C9" w:rsidRDefault="008F5F50" w:rsidP="008F5F50">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D7C04DB" w14:textId="77777777" w:rsidR="008F5F50" w:rsidRPr="001141C9" w:rsidRDefault="008F5F50" w:rsidP="008F5F50">
            <w:pPr>
              <w:pStyle w:val="TAC"/>
              <w:keepNext w:val="0"/>
              <w:keepLines w:val="0"/>
              <w:widowControl w:val="0"/>
              <w:rPr>
                <w:kern w:val="2"/>
                <w:szCs w:val="22"/>
                <w:lang w:eastAsia="zh-CN"/>
              </w:rPr>
            </w:pPr>
          </w:p>
        </w:tc>
      </w:tr>
      <w:tr w:rsidR="008F5F50" w:rsidRPr="001141C9" w14:paraId="5DEE536F" w14:textId="77777777" w:rsidTr="00954858">
        <w:trPr>
          <w:jc w:val="center"/>
        </w:trPr>
        <w:tc>
          <w:tcPr>
            <w:tcW w:w="2904" w:type="dxa"/>
            <w:tcBorders>
              <w:top w:val="nil"/>
              <w:left w:val="single" w:sz="4" w:space="0" w:color="auto"/>
              <w:bottom w:val="nil"/>
              <w:right w:val="single" w:sz="4" w:space="0" w:color="auto"/>
            </w:tcBorders>
          </w:tcPr>
          <w:p w14:paraId="0012A42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62FA86E"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5D7C5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16792C0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19A77AF" w14:textId="77777777" w:rsidR="008F5F50" w:rsidRPr="001141C9" w:rsidRDefault="008F5F50" w:rsidP="008F5F50">
            <w:pPr>
              <w:pStyle w:val="TAC"/>
              <w:keepNext w:val="0"/>
              <w:keepLines w:val="0"/>
              <w:widowControl w:val="0"/>
              <w:rPr>
                <w:kern w:val="2"/>
                <w:szCs w:val="22"/>
                <w:lang w:eastAsia="zh-CN"/>
              </w:rPr>
            </w:pPr>
          </w:p>
        </w:tc>
      </w:tr>
      <w:tr w:rsidR="008F5F50" w:rsidRPr="001141C9" w14:paraId="519584D6" w14:textId="77777777" w:rsidTr="00954858">
        <w:trPr>
          <w:jc w:val="center"/>
        </w:trPr>
        <w:tc>
          <w:tcPr>
            <w:tcW w:w="2904" w:type="dxa"/>
            <w:tcBorders>
              <w:top w:val="nil"/>
              <w:left w:val="single" w:sz="4" w:space="0" w:color="auto"/>
              <w:bottom w:val="single" w:sz="4" w:space="0" w:color="auto"/>
              <w:right w:val="single" w:sz="4" w:space="0" w:color="auto"/>
            </w:tcBorders>
          </w:tcPr>
          <w:p w14:paraId="1B03A18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55816C6"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6E914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FC7570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62C7BC" w14:textId="77777777" w:rsidR="008F5F50" w:rsidRPr="001141C9" w:rsidRDefault="008F5F50" w:rsidP="008F5F50">
            <w:pPr>
              <w:pStyle w:val="TAC"/>
              <w:keepNext w:val="0"/>
              <w:keepLines w:val="0"/>
              <w:widowControl w:val="0"/>
              <w:rPr>
                <w:kern w:val="2"/>
                <w:szCs w:val="22"/>
                <w:lang w:eastAsia="zh-CN"/>
              </w:rPr>
            </w:pPr>
          </w:p>
        </w:tc>
      </w:tr>
      <w:tr w:rsidR="008F5F50" w:rsidRPr="001141C9" w14:paraId="50E77CA4" w14:textId="77777777" w:rsidTr="00954858">
        <w:trPr>
          <w:jc w:val="center"/>
        </w:trPr>
        <w:tc>
          <w:tcPr>
            <w:tcW w:w="2904" w:type="dxa"/>
            <w:tcBorders>
              <w:top w:val="single" w:sz="4" w:space="0" w:color="auto"/>
              <w:left w:val="single" w:sz="4" w:space="0" w:color="auto"/>
              <w:bottom w:val="nil"/>
              <w:right w:val="single" w:sz="4" w:space="0" w:color="auto"/>
            </w:tcBorders>
          </w:tcPr>
          <w:p w14:paraId="7015E439" w14:textId="77777777" w:rsidR="008F5F50" w:rsidRPr="001141C9" w:rsidRDefault="008F5F50" w:rsidP="008F5F50">
            <w:pPr>
              <w:pStyle w:val="TAC"/>
              <w:keepNext w:val="0"/>
              <w:keepLines w:val="0"/>
              <w:widowControl w:val="0"/>
              <w:rPr>
                <w:kern w:val="2"/>
                <w:szCs w:val="22"/>
              </w:rPr>
            </w:pPr>
            <w:r>
              <w:rPr>
                <w:kern w:val="2"/>
                <w:szCs w:val="22"/>
                <w:lang w:val="en-US"/>
              </w:rPr>
              <w:t>CA_n3A-n20A-n41A-n71A</w:t>
            </w:r>
          </w:p>
        </w:tc>
        <w:tc>
          <w:tcPr>
            <w:tcW w:w="3019" w:type="dxa"/>
            <w:gridSpan w:val="2"/>
            <w:tcBorders>
              <w:top w:val="single" w:sz="4" w:space="0" w:color="auto"/>
              <w:left w:val="single" w:sz="4" w:space="0" w:color="auto"/>
              <w:bottom w:val="nil"/>
              <w:right w:val="single" w:sz="4" w:space="0" w:color="auto"/>
            </w:tcBorders>
          </w:tcPr>
          <w:p w14:paraId="12E160C9" w14:textId="77777777" w:rsidR="008F5F50" w:rsidRDefault="008F5F50" w:rsidP="008F5F50">
            <w:pPr>
              <w:pStyle w:val="TAC"/>
              <w:widowControl w:val="0"/>
              <w:rPr>
                <w:kern w:val="2"/>
                <w:szCs w:val="22"/>
                <w:lang w:val="en-US"/>
              </w:rPr>
            </w:pPr>
            <w:r>
              <w:rPr>
                <w:kern w:val="2"/>
                <w:szCs w:val="22"/>
                <w:lang w:val="en-US"/>
              </w:rPr>
              <w:t>CA_n3A-n20A</w:t>
            </w:r>
          </w:p>
          <w:p w14:paraId="6B4ABF15" w14:textId="77777777" w:rsidR="008F5F50" w:rsidRDefault="008F5F50" w:rsidP="008F5F50">
            <w:pPr>
              <w:pStyle w:val="TAC"/>
              <w:widowControl w:val="0"/>
              <w:rPr>
                <w:kern w:val="2"/>
                <w:szCs w:val="22"/>
                <w:lang w:val="en-US"/>
              </w:rPr>
            </w:pPr>
            <w:r>
              <w:rPr>
                <w:kern w:val="2"/>
                <w:szCs w:val="22"/>
                <w:lang w:val="en-US"/>
              </w:rPr>
              <w:t>CA_n3A-n41A</w:t>
            </w:r>
          </w:p>
          <w:p w14:paraId="2D916E15" w14:textId="77777777" w:rsidR="008F5F50" w:rsidRDefault="008F5F50" w:rsidP="008F5F50">
            <w:pPr>
              <w:pStyle w:val="TAC"/>
              <w:widowControl w:val="0"/>
              <w:rPr>
                <w:kern w:val="2"/>
                <w:szCs w:val="22"/>
                <w:lang w:val="en-US"/>
              </w:rPr>
            </w:pPr>
            <w:r>
              <w:rPr>
                <w:kern w:val="2"/>
                <w:szCs w:val="22"/>
                <w:lang w:val="en-US"/>
              </w:rPr>
              <w:t>CA_n3A-n71A</w:t>
            </w:r>
          </w:p>
          <w:p w14:paraId="3F38F35F" w14:textId="77777777" w:rsidR="008F5F50" w:rsidRDefault="008F5F50" w:rsidP="008F5F50">
            <w:pPr>
              <w:pStyle w:val="TAC"/>
              <w:widowControl w:val="0"/>
              <w:rPr>
                <w:kern w:val="2"/>
                <w:szCs w:val="22"/>
                <w:lang w:val="en-US"/>
              </w:rPr>
            </w:pPr>
            <w:r>
              <w:rPr>
                <w:kern w:val="2"/>
                <w:szCs w:val="22"/>
                <w:lang w:val="en-US"/>
              </w:rPr>
              <w:t>CA_n20A-n41A</w:t>
            </w:r>
          </w:p>
          <w:p w14:paraId="06DD51E4" w14:textId="77777777" w:rsidR="008F5F50" w:rsidRDefault="008F5F50" w:rsidP="008F5F50">
            <w:pPr>
              <w:pStyle w:val="TAC"/>
              <w:widowControl w:val="0"/>
              <w:rPr>
                <w:kern w:val="2"/>
                <w:szCs w:val="22"/>
                <w:lang w:val="en-US"/>
              </w:rPr>
            </w:pPr>
            <w:r>
              <w:rPr>
                <w:kern w:val="2"/>
                <w:szCs w:val="22"/>
                <w:lang w:val="en-US"/>
              </w:rPr>
              <w:t>CA_n20A-n71A</w:t>
            </w:r>
          </w:p>
          <w:p w14:paraId="739B4B27" w14:textId="77777777" w:rsidR="008F5F50" w:rsidRPr="001141C9" w:rsidRDefault="008F5F50" w:rsidP="008F5F50">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279F0145"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1A006F56" w14:textId="77777777" w:rsidR="008F5F50" w:rsidRPr="001141C9" w:rsidRDefault="008F5F50" w:rsidP="008F5F50">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DBC03B8"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0</w:t>
            </w:r>
          </w:p>
        </w:tc>
      </w:tr>
      <w:tr w:rsidR="008F5F50" w:rsidRPr="001141C9" w14:paraId="36465999" w14:textId="77777777" w:rsidTr="00954858">
        <w:trPr>
          <w:jc w:val="center"/>
        </w:trPr>
        <w:tc>
          <w:tcPr>
            <w:tcW w:w="2904" w:type="dxa"/>
            <w:tcBorders>
              <w:top w:val="nil"/>
              <w:left w:val="single" w:sz="4" w:space="0" w:color="auto"/>
              <w:bottom w:val="nil"/>
              <w:right w:val="single" w:sz="4" w:space="0" w:color="auto"/>
            </w:tcBorders>
          </w:tcPr>
          <w:p w14:paraId="5BA56E67"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489428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CB12F5"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n20</w:t>
            </w:r>
          </w:p>
        </w:tc>
        <w:tc>
          <w:tcPr>
            <w:tcW w:w="4199" w:type="dxa"/>
            <w:gridSpan w:val="2"/>
            <w:tcBorders>
              <w:top w:val="single" w:sz="4" w:space="0" w:color="auto"/>
              <w:left w:val="single" w:sz="4" w:space="0" w:color="auto"/>
              <w:bottom w:val="single" w:sz="4" w:space="0" w:color="auto"/>
              <w:right w:val="single" w:sz="4" w:space="0" w:color="auto"/>
            </w:tcBorders>
          </w:tcPr>
          <w:p w14:paraId="19A32509" w14:textId="77777777" w:rsidR="008F5F50" w:rsidRPr="001141C9" w:rsidRDefault="008F5F50" w:rsidP="008F5F50">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22D0908E" w14:textId="77777777" w:rsidR="008F5F50" w:rsidRPr="001141C9" w:rsidRDefault="008F5F50" w:rsidP="008F5F50">
            <w:pPr>
              <w:pStyle w:val="TAC"/>
              <w:keepNext w:val="0"/>
              <w:keepLines w:val="0"/>
              <w:widowControl w:val="0"/>
              <w:rPr>
                <w:kern w:val="2"/>
                <w:szCs w:val="22"/>
                <w:lang w:eastAsia="zh-CN"/>
              </w:rPr>
            </w:pPr>
          </w:p>
        </w:tc>
      </w:tr>
      <w:tr w:rsidR="008F5F50" w:rsidRPr="001141C9" w14:paraId="1AB9DAA5" w14:textId="77777777" w:rsidTr="00954858">
        <w:trPr>
          <w:jc w:val="center"/>
        </w:trPr>
        <w:tc>
          <w:tcPr>
            <w:tcW w:w="2904" w:type="dxa"/>
            <w:tcBorders>
              <w:top w:val="nil"/>
              <w:left w:val="single" w:sz="4" w:space="0" w:color="auto"/>
              <w:bottom w:val="nil"/>
              <w:right w:val="single" w:sz="4" w:space="0" w:color="auto"/>
            </w:tcBorders>
          </w:tcPr>
          <w:p w14:paraId="43E81D65"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ABC8B3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35FA3F"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27CE3C59" w14:textId="77777777" w:rsidR="008F5F50" w:rsidRPr="001141C9" w:rsidRDefault="008F5F50" w:rsidP="008F5F50">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DEDE6BE" w14:textId="77777777" w:rsidR="008F5F50" w:rsidRPr="001141C9" w:rsidRDefault="008F5F50" w:rsidP="008F5F50">
            <w:pPr>
              <w:pStyle w:val="TAC"/>
              <w:keepNext w:val="0"/>
              <w:keepLines w:val="0"/>
              <w:widowControl w:val="0"/>
              <w:rPr>
                <w:kern w:val="2"/>
                <w:szCs w:val="22"/>
                <w:lang w:eastAsia="zh-CN"/>
              </w:rPr>
            </w:pPr>
          </w:p>
        </w:tc>
      </w:tr>
      <w:tr w:rsidR="008F5F50" w:rsidRPr="001141C9" w14:paraId="55C44102" w14:textId="77777777" w:rsidTr="00954858">
        <w:trPr>
          <w:jc w:val="center"/>
        </w:trPr>
        <w:tc>
          <w:tcPr>
            <w:tcW w:w="2904" w:type="dxa"/>
            <w:tcBorders>
              <w:top w:val="nil"/>
              <w:left w:val="single" w:sz="4" w:space="0" w:color="auto"/>
              <w:bottom w:val="single" w:sz="4" w:space="0" w:color="auto"/>
              <w:right w:val="single" w:sz="4" w:space="0" w:color="auto"/>
            </w:tcBorders>
          </w:tcPr>
          <w:p w14:paraId="6705BAB0"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1D7EE77"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E44717"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5787FA7F" w14:textId="77777777" w:rsidR="008F5F50" w:rsidRPr="001141C9" w:rsidRDefault="008F5F50" w:rsidP="008F5F50">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16A1BC5F" w14:textId="77777777" w:rsidR="008F5F50" w:rsidRPr="001141C9" w:rsidRDefault="008F5F50" w:rsidP="008F5F50">
            <w:pPr>
              <w:pStyle w:val="TAC"/>
              <w:keepNext w:val="0"/>
              <w:keepLines w:val="0"/>
              <w:widowControl w:val="0"/>
              <w:rPr>
                <w:kern w:val="2"/>
                <w:szCs w:val="22"/>
                <w:lang w:eastAsia="zh-CN"/>
              </w:rPr>
            </w:pPr>
          </w:p>
        </w:tc>
      </w:tr>
      <w:tr w:rsidR="008F5F50" w:rsidRPr="001141C9" w14:paraId="6B2EB893" w14:textId="77777777" w:rsidTr="00954858">
        <w:trPr>
          <w:jc w:val="center"/>
        </w:trPr>
        <w:tc>
          <w:tcPr>
            <w:tcW w:w="2904" w:type="dxa"/>
            <w:tcBorders>
              <w:top w:val="single" w:sz="4" w:space="0" w:color="auto"/>
              <w:left w:val="single" w:sz="4" w:space="0" w:color="auto"/>
              <w:bottom w:val="nil"/>
              <w:right w:val="single" w:sz="4" w:space="0" w:color="auto"/>
            </w:tcBorders>
          </w:tcPr>
          <w:p w14:paraId="64FEC1EA" w14:textId="77777777" w:rsidR="008F5F50" w:rsidRPr="001141C9" w:rsidRDefault="008F5F50" w:rsidP="008F5F50">
            <w:pPr>
              <w:pStyle w:val="TAC"/>
              <w:keepNext w:val="0"/>
              <w:keepLines w:val="0"/>
              <w:widowControl w:val="0"/>
              <w:rPr>
                <w:kern w:val="2"/>
                <w:szCs w:val="22"/>
              </w:rPr>
            </w:pPr>
            <w:r>
              <w:rPr>
                <w:kern w:val="2"/>
                <w:szCs w:val="22"/>
                <w:lang w:val="en-US"/>
              </w:rPr>
              <w:t>CA_n3A-n20A-n41A-n77A</w:t>
            </w:r>
          </w:p>
        </w:tc>
        <w:tc>
          <w:tcPr>
            <w:tcW w:w="3019" w:type="dxa"/>
            <w:gridSpan w:val="2"/>
            <w:tcBorders>
              <w:top w:val="single" w:sz="4" w:space="0" w:color="auto"/>
              <w:left w:val="single" w:sz="4" w:space="0" w:color="auto"/>
              <w:bottom w:val="nil"/>
              <w:right w:val="single" w:sz="4" w:space="0" w:color="auto"/>
            </w:tcBorders>
          </w:tcPr>
          <w:p w14:paraId="1C622632" w14:textId="77777777" w:rsidR="008F5F50" w:rsidRDefault="008F5F50" w:rsidP="008F5F50">
            <w:pPr>
              <w:pStyle w:val="TAC"/>
              <w:widowControl w:val="0"/>
              <w:rPr>
                <w:kern w:val="2"/>
                <w:szCs w:val="22"/>
                <w:lang w:val="en-US"/>
              </w:rPr>
            </w:pPr>
            <w:r>
              <w:rPr>
                <w:kern w:val="2"/>
                <w:szCs w:val="22"/>
                <w:lang w:val="en-US"/>
              </w:rPr>
              <w:t>CA_n3A-n20A</w:t>
            </w:r>
          </w:p>
          <w:p w14:paraId="7C600D20" w14:textId="77777777" w:rsidR="008F5F50" w:rsidRDefault="008F5F50" w:rsidP="008F5F50">
            <w:pPr>
              <w:pStyle w:val="TAC"/>
              <w:widowControl w:val="0"/>
              <w:rPr>
                <w:kern w:val="2"/>
                <w:szCs w:val="22"/>
                <w:lang w:val="en-US"/>
              </w:rPr>
            </w:pPr>
            <w:r>
              <w:rPr>
                <w:kern w:val="2"/>
                <w:szCs w:val="22"/>
                <w:lang w:val="en-US"/>
              </w:rPr>
              <w:t>CA_n3A-n41A</w:t>
            </w:r>
          </w:p>
          <w:p w14:paraId="0BE470FA" w14:textId="77777777" w:rsidR="008F5F50" w:rsidRDefault="008F5F50" w:rsidP="008F5F50">
            <w:pPr>
              <w:pStyle w:val="TAC"/>
              <w:widowControl w:val="0"/>
              <w:rPr>
                <w:kern w:val="2"/>
                <w:szCs w:val="22"/>
                <w:lang w:val="en-US"/>
              </w:rPr>
            </w:pPr>
            <w:r>
              <w:rPr>
                <w:kern w:val="2"/>
                <w:szCs w:val="22"/>
                <w:lang w:val="en-US"/>
              </w:rPr>
              <w:t>CA_n3A-n77A</w:t>
            </w:r>
          </w:p>
          <w:p w14:paraId="55CECD1C" w14:textId="77777777" w:rsidR="008F5F50" w:rsidRDefault="008F5F50" w:rsidP="008F5F50">
            <w:pPr>
              <w:pStyle w:val="TAC"/>
              <w:widowControl w:val="0"/>
              <w:rPr>
                <w:kern w:val="2"/>
                <w:szCs w:val="22"/>
                <w:lang w:val="en-US"/>
              </w:rPr>
            </w:pPr>
            <w:r>
              <w:rPr>
                <w:kern w:val="2"/>
                <w:szCs w:val="22"/>
                <w:lang w:val="en-US"/>
              </w:rPr>
              <w:t>CA_n20A-n41A</w:t>
            </w:r>
          </w:p>
          <w:p w14:paraId="799F7E0A" w14:textId="77777777" w:rsidR="008F5F50" w:rsidRDefault="008F5F50" w:rsidP="008F5F50">
            <w:pPr>
              <w:pStyle w:val="TAC"/>
              <w:widowControl w:val="0"/>
              <w:rPr>
                <w:kern w:val="2"/>
                <w:szCs w:val="22"/>
                <w:lang w:val="en-US"/>
              </w:rPr>
            </w:pPr>
            <w:r>
              <w:rPr>
                <w:kern w:val="2"/>
                <w:szCs w:val="22"/>
                <w:lang w:val="en-US"/>
              </w:rPr>
              <w:t>CA_n20A-n77A</w:t>
            </w:r>
          </w:p>
          <w:p w14:paraId="76B341C9" w14:textId="77777777" w:rsidR="008F5F50" w:rsidRPr="001141C9" w:rsidRDefault="008F5F50" w:rsidP="008F5F50">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55EFBB79"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68F7E9BF" w14:textId="77777777" w:rsidR="008F5F50" w:rsidRPr="001141C9" w:rsidRDefault="008F5F50" w:rsidP="008F5F50">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9CF2798"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0</w:t>
            </w:r>
          </w:p>
        </w:tc>
      </w:tr>
      <w:tr w:rsidR="008F5F50" w:rsidRPr="001141C9" w14:paraId="3076FC7E" w14:textId="77777777" w:rsidTr="00954858">
        <w:trPr>
          <w:jc w:val="center"/>
        </w:trPr>
        <w:tc>
          <w:tcPr>
            <w:tcW w:w="2904" w:type="dxa"/>
            <w:tcBorders>
              <w:top w:val="nil"/>
              <w:left w:val="single" w:sz="4" w:space="0" w:color="auto"/>
              <w:bottom w:val="nil"/>
              <w:right w:val="single" w:sz="4" w:space="0" w:color="auto"/>
            </w:tcBorders>
          </w:tcPr>
          <w:p w14:paraId="7A6BCEBE"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4E74C3B"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43AFE"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n20</w:t>
            </w:r>
          </w:p>
        </w:tc>
        <w:tc>
          <w:tcPr>
            <w:tcW w:w="4199" w:type="dxa"/>
            <w:gridSpan w:val="2"/>
            <w:tcBorders>
              <w:top w:val="single" w:sz="4" w:space="0" w:color="auto"/>
              <w:left w:val="single" w:sz="4" w:space="0" w:color="auto"/>
              <w:bottom w:val="single" w:sz="4" w:space="0" w:color="auto"/>
              <w:right w:val="single" w:sz="4" w:space="0" w:color="auto"/>
            </w:tcBorders>
          </w:tcPr>
          <w:p w14:paraId="0837E7A9" w14:textId="77777777" w:rsidR="008F5F50" w:rsidRPr="001141C9" w:rsidRDefault="008F5F50" w:rsidP="008F5F50">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3BEF983" w14:textId="77777777" w:rsidR="008F5F50" w:rsidRPr="001141C9" w:rsidRDefault="008F5F50" w:rsidP="008F5F50">
            <w:pPr>
              <w:pStyle w:val="TAC"/>
              <w:keepNext w:val="0"/>
              <w:keepLines w:val="0"/>
              <w:widowControl w:val="0"/>
              <w:rPr>
                <w:kern w:val="2"/>
                <w:szCs w:val="22"/>
                <w:lang w:eastAsia="zh-CN"/>
              </w:rPr>
            </w:pPr>
          </w:p>
        </w:tc>
      </w:tr>
      <w:tr w:rsidR="008F5F50" w:rsidRPr="001141C9" w14:paraId="03FCBBDC" w14:textId="77777777" w:rsidTr="00954858">
        <w:trPr>
          <w:jc w:val="center"/>
        </w:trPr>
        <w:tc>
          <w:tcPr>
            <w:tcW w:w="2904" w:type="dxa"/>
            <w:tcBorders>
              <w:top w:val="nil"/>
              <w:left w:val="single" w:sz="4" w:space="0" w:color="auto"/>
              <w:bottom w:val="nil"/>
              <w:right w:val="single" w:sz="4" w:space="0" w:color="auto"/>
            </w:tcBorders>
          </w:tcPr>
          <w:p w14:paraId="5FC148CF"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51321A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FE4E66"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4C124CE9" w14:textId="77777777" w:rsidR="008F5F50" w:rsidRPr="001141C9" w:rsidRDefault="008F5F50" w:rsidP="008F5F50">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51D66C6" w14:textId="77777777" w:rsidR="008F5F50" w:rsidRPr="001141C9" w:rsidRDefault="008F5F50" w:rsidP="008F5F50">
            <w:pPr>
              <w:pStyle w:val="TAC"/>
              <w:keepNext w:val="0"/>
              <w:keepLines w:val="0"/>
              <w:widowControl w:val="0"/>
              <w:rPr>
                <w:kern w:val="2"/>
                <w:szCs w:val="22"/>
                <w:lang w:eastAsia="zh-CN"/>
              </w:rPr>
            </w:pPr>
          </w:p>
        </w:tc>
      </w:tr>
      <w:tr w:rsidR="008F5F50" w:rsidRPr="001141C9" w14:paraId="405708D2" w14:textId="77777777" w:rsidTr="00954858">
        <w:trPr>
          <w:jc w:val="center"/>
        </w:trPr>
        <w:tc>
          <w:tcPr>
            <w:tcW w:w="2904" w:type="dxa"/>
            <w:tcBorders>
              <w:top w:val="nil"/>
              <w:left w:val="single" w:sz="4" w:space="0" w:color="auto"/>
              <w:bottom w:val="single" w:sz="4" w:space="0" w:color="auto"/>
              <w:right w:val="single" w:sz="4" w:space="0" w:color="auto"/>
            </w:tcBorders>
          </w:tcPr>
          <w:p w14:paraId="11BF9934"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E650ECB"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F576B7"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4D7EC6D" w14:textId="77777777" w:rsidR="008F5F50" w:rsidRPr="001141C9" w:rsidRDefault="008F5F50" w:rsidP="008F5F50">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95CFF0" w14:textId="77777777" w:rsidR="008F5F50" w:rsidRPr="001141C9" w:rsidRDefault="008F5F50" w:rsidP="008F5F50">
            <w:pPr>
              <w:pStyle w:val="TAC"/>
              <w:keepNext w:val="0"/>
              <w:keepLines w:val="0"/>
              <w:widowControl w:val="0"/>
              <w:rPr>
                <w:kern w:val="2"/>
                <w:szCs w:val="22"/>
                <w:lang w:eastAsia="zh-CN"/>
              </w:rPr>
            </w:pPr>
          </w:p>
        </w:tc>
      </w:tr>
      <w:tr w:rsidR="008F5F50" w:rsidRPr="001141C9" w14:paraId="36CA2EDA" w14:textId="77777777" w:rsidTr="00954858">
        <w:trPr>
          <w:jc w:val="center"/>
        </w:trPr>
        <w:tc>
          <w:tcPr>
            <w:tcW w:w="2904" w:type="dxa"/>
            <w:tcBorders>
              <w:top w:val="single" w:sz="4" w:space="0" w:color="auto"/>
              <w:left w:val="single" w:sz="4" w:space="0" w:color="auto"/>
              <w:bottom w:val="nil"/>
              <w:right w:val="single" w:sz="4" w:space="0" w:color="auto"/>
            </w:tcBorders>
          </w:tcPr>
          <w:p w14:paraId="65FA49F0" w14:textId="77777777" w:rsidR="008F5F50" w:rsidRPr="001141C9" w:rsidRDefault="008F5F50" w:rsidP="008F5F50">
            <w:pPr>
              <w:pStyle w:val="TAC"/>
              <w:keepNext w:val="0"/>
              <w:keepLines w:val="0"/>
              <w:widowControl w:val="0"/>
              <w:rPr>
                <w:kern w:val="2"/>
                <w:szCs w:val="22"/>
              </w:rPr>
            </w:pPr>
            <w:r>
              <w:rPr>
                <w:kern w:val="2"/>
                <w:szCs w:val="22"/>
                <w:lang w:val="en-US"/>
              </w:rPr>
              <w:t>CA_n3A-n20A-n41A-n77(2A)</w:t>
            </w:r>
          </w:p>
        </w:tc>
        <w:tc>
          <w:tcPr>
            <w:tcW w:w="3019" w:type="dxa"/>
            <w:gridSpan w:val="2"/>
            <w:tcBorders>
              <w:top w:val="single" w:sz="4" w:space="0" w:color="auto"/>
              <w:left w:val="single" w:sz="4" w:space="0" w:color="auto"/>
              <w:bottom w:val="nil"/>
              <w:right w:val="single" w:sz="4" w:space="0" w:color="auto"/>
            </w:tcBorders>
          </w:tcPr>
          <w:p w14:paraId="4DF35A5F" w14:textId="77777777" w:rsidR="008F5F50" w:rsidRDefault="008F5F50" w:rsidP="008F5F50">
            <w:pPr>
              <w:pStyle w:val="TAC"/>
              <w:widowControl w:val="0"/>
              <w:rPr>
                <w:kern w:val="2"/>
                <w:szCs w:val="22"/>
                <w:lang w:val="en-US"/>
              </w:rPr>
            </w:pPr>
            <w:r>
              <w:rPr>
                <w:kern w:val="2"/>
                <w:szCs w:val="22"/>
                <w:lang w:val="en-US"/>
              </w:rPr>
              <w:t>CA_n3A-n20A</w:t>
            </w:r>
          </w:p>
          <w:p w14:paraId="0BDED4B8" w14:textId="77777777" w:rsidR="008F5F50" w:rsidRDefault="008F5F50" w:rsidP="008F5F50">
            <w:pPr>
              <w:pStyle w:val="TAC"/>
              <w:widowControl w:val="0"/>
              <w:rPr>
                <w:kern w:val="2"/>
                <w:szCs w:val="22"/>
                <w:lang w:val="en-US"/>
              </w:rPr>
            </w:pPr>
            <w:r>
              <w:rPr>
                <w:kern w:val="2"/>
                <w:szCs w:val="22"/>
                <w:lang w:val="en-US"/>
              </w:rPr>
              <w:t>CA_n3A-n41A</w:t>
            </w:r>
          </w:p>
          <w:p w14:paraId="7E934106" w14:textId="77777777" w:rsidR="008F5F50" w:rsidRDefault="008F5F50" w:rsidP="008F5F50">
            <w:pPr>
              <w:pStyle w:val="TAC"/>
              <w:widowControl w:val="0"/>
              <w:rPr>
                <w:kern w:val="2"/>
                <w:szCs w:val="22"/>
                <w:lang w:val="en-US"/>
              </w:rPr>
            </w:pPr>
            <w:r>
              <w:rPr>
                <w:kern w:val="2"/>
                <w:szCs w:val="22"/>
                <w:lang w:val="en-US"/>
              </w:rPr>
              <w:t>CA_n3A-n77A</w:t>
            </w:r>
          </w:p>
          <w:p w14:paraId="72328D7F" w14:textId="77777777" w:rsidR="008F5F50" w:rsidRDefault="008F5F50" w:rsidP="008F5F50">
            <w:pPr>
              <w:pStyle w:val="TAC"/>
              <w:widowControl w:val="0"/>
              <w:rPr>
                <w:kern w:val="2"/>
                <w:szCs w:val="22"/>
                <w:lang w:val="en-US"/>
              </w:rPr>
            </w:pPr>
            <w:r>
              <w:rPr>
                <w:kern w:val="2"/>
                <w:szCs w:val="22"/>
                <w:lang w:val="en-US"/>
              </w:rPr>
              <w:t>CA_n20A-n41A</w:t>
            </w:r>
          </w:p>
          <w:p w14:paraId="186B26F8" w14:textId="77777777" w:rsidR="008F5F50" w:rsidRDefault="008F5F50" w:rsidP="008F5F50">
            <w:pPr>
              <w:pStyle w:val="TAC"/>
              <w:widowControl w:val="0"/>
              <w:rPr>
                <w:kern w:val="2"/>
                <w:szCs w:val="22"/>
                <w:lang w:val="en-US"/>
              </w:rPr>
            </w:pPr>
            <w:r>
              <w:rPr>
                <w:kern w:val="2"/>
                <w:szCs w:val="22"/>
                <w:lang w:val="en-US"/>
              </w:rPr>
              <w:t>CA_n20A-n77A</w:t>
            </w:r>
          </w:p>
          <w:p w14:paraId="61C2A5E0" w14:textId="77777777" w:rsidR="008F5F50" w:rsidRPr="001141C9" w:rsidRDefault="008F5F50" w:rsidP="008F5F50">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03625B8B"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6F5E9CD0" w14:textId="77777777" w:rsidR="008F5F50" w:rsidRPr="001141C9" w:rsidRDefault="008F5F50" w:rsidP="008F5F50">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BB2D60B"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0</w:t>
            </w:r>
          </w:p>
        </w:tc>
      </w:tr>
      <w:tr w:rsidR="008F5F50" w:rsidRPr="001141C9" w14:paraId="57C8D340" w14:textId="77777777" w:rsidTr="00954858">
        <w:trPr>
          <w:jc w:val="center"/>
        </w:trPr>
        <w:tc>
          <w:tcPr>
            <w:tcW w:w="2904" w:type="dxa"/>
            <w:tcBorders>
              <w:top w:val="nil"/>
              <w:left w:val="single" w:sz="4" w:space="0" w:color="auto"/>
              <w:bottom w:val="nil"/>
              <w:right w:val="single" w:sz="4" w:space="0" w:color="auto"/>
            </w:tcBorders>
          </w:tcPr>
          <w:p w14:paraId="05742648"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3ED5DC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32F83A"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n20</w:t>
            </w:r>
          </w:p>
        </w:tc>
        <w:tc>
          <w:tcPr>
            <w:tcW w:w="4199" w:type="dxa"/>
            <w:gridSpan w:val="2"/>
            <w:tcBorders>
              <w:top w:val="single" w:sz="4" w:space="0" w:color="auto"/>
              <w:left w:val="single" w:sz="4" w:space="0" w:color="auto"/>
              <w:bottom w:val="single" w:sz="4" w:space="0" w:color="auto"/>
              <w:right w:val="single" w:sz="4" w:space="0" w:color="auto"/>
            </w:tcBorders>
          </w:tcPr>
          <w:p w14:paraId="4269A29C" w14:textId="77777777" w:rsidR="008F5F50" w:rsidRPr="001141C9" w:rsidRDefault="008F5F50" w:rsidP="008F5F50">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99016D5" w14:textId="77777777" w:rsidR="008F5F50" w:rsidRPr="001141C9" w:rsidRDefault="008F5F50" w:rsidP="008F5F50">
            <w:pPr>
              <w:pStyle w:val="TAC"/>
              <w:keepNext w:val="0"/>
              <w:keepLines w:val="0"/>
              <w:widowControl w:val="0"/>
              <w:rPr>
                <w:kern w:val="2"/>
                <w:szCs w:val="22"/>
                <w:lang w:eastAsia="zh-CN"/>
              </w:rPr>
            </w:pPr>
          </w:p>
        </w:tc>
      </w:tr>
      <w:tr w:rsidR="008F5F50" w:rsidRPr="001141C9" w14:paraId="4C7C39C5" w14:textId="77777777" w:rsidTr="00954858">
        <w:trPr>
          <w:jc w:val="center"/>
        </w:trPr>
        <w:tc>
          <w:tcPr>
            <w:tcW w:w="2904" w:type="dxa"/>
            <w:tcBorders>
              <w:top w:val="nil"/>
              <w:left w:val="single" w:sz="4" w:space="0" w:color="auto"/>
              <w:bottom w:val="nil"/>
              <w:right w:val="single" w:sz="4" w:space="0" w:color="auto"/>
            </w:tcBorders>
          </w:tcPr>
          <w:p w14:paraId="4E5D3157"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683AB07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8FD716"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5F3B4061" w14:textId="77777777" w:rsidR="008F5F50" w:rsidRPr="001141C9" w:rsidRDefault="008F5F50" w:rsidP="008F5F50">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F21BDD3" w14:textId="77777777" w:rsidR="008F5F50" w:rsidRPr="001141C9" w:rsidRDefault="008F5F50" w:rsidP="008F5F50">
            <w:pPr>
              <w:pStyle w:val="TAC"/>
              <w:keepNext w:val="0"/>
              <w:keepLines w:val="0"/>
              <w:widowControl w:val="0"/>
              <w:rPr>
                <w:kern w:val="2"/>
                <w:szCs w:val="22"/>
                <w:lang w:eastAsia="zh-CN"/>
              </w:rPr>
            </w:pPr>
          </w:p>
        </w:tc>
      </w:tr>
      <w:tr w:rsidR="008F5F50" w:rsidRPr="001141C9" w14:paraId="5C482280" w14:textId="77777777" w:rsidTr="00954858">
        <w:trPr>
          <w:jc w:val="center"/>
        </w:trPr>
        <w:tc>
          <w:tcPr>
            <w:tcW w:w="2904" w:type="dxa"/>
            <w:tcBorders>
              <w:top w:val="nil"/>
              <w:left w:val="single" w:sz="4" w:space="0" w:color="auto"/>
              <w:bottom w:val="single" w:sz="4" w:space="0" w:color="auto"/>
              <w:right w:val="single" w:sz="4" w:space="0" w:color="auto"/>
            </w:tcBorders>
          </w:tcPr>
          <w:p w14:paraId="54C1069E"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0C27C34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7A3EA5"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8C23C53" w14:textId="77777777" w:rsidR="008F5F50" w:rsidRPr="001141C9" w:rsidRDefault="008F5F50" w:rsidP="008F5F50">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3E9103B6" w14:textId="77777777" w:rsidR="008F5F50" w:rsidRPr="001141C9" w:rsidRDefault="008F5F50" w:rsidP="008F5F50">
            <w:pPr>
              <w:pStyle w:val="TAC"/>
              <w:keepNext w:val="0"/>
              <w:keepLines w:val="0"/>
              <w:widowControl w:val="0"/>
              <w:rPr>
                <w:kern w:val="2"/>
                <w:szCs w:val="22"/>
                <w:lang w:eastAsia="zh-CN"/>
              </w:rPr>
            </w:pPr>
          </w:p>
        </w:tc>
      </w:tr>
      <w:tr w:rsidR="008F5F50" w:rsidRPr="001141C9" w14:paraId="7AA1AC25" w14:textId="77777777" w:rsidTr="00954858">
        <w:trPr>
          <w:jc w:val="center"/>
        </w:trPr>
        <w:tc>
          <w:tcPr>
            <w:tcW w:w="2904" w:type="dxa"/>
            <w:tcBorders>
              <w:top w:val="single" w:sz="4" w:space="0" w:color="auto"/>
              <w:left w:val="single" w:sz="4" w:space="0" w:color="auto"/>
              <w:bottom w:val="nil"/>
              <w:right w:val="single" w:sz="4" w:space="0" w:color="auto"/>
            </w:tcBorders>
          </w:tcPr>
          <w:p w14:paraId="566069FB" w14:textId="77777777" w:rsidR="008F5F50" w:rsidRPr="001141C9" w:rsidRDefault="008F5F50" w:rsidP="008F5F50">
            <w:pPr>
              <w:pStyle w:val="TAC"/>
              <w:keepNext w:val="0"/>
              <w:keepLines w:val="0"/>
              <w:widowControl w:val="0"/>
              <w:rPr>
                <w:kern w:val="2"/>
                <w:szCs w:val="22"/>
              </w:rPr>
            </w:pPr>
            <w:r>
              <w:rPr>
                <w:kern w:val="2"/>
                <w:szCs w:val="22"/>
                <w:lang w:val="en-US"/>
              </w:rPr>
              <w:t>CA_n3A-n20A-n41A-n78A</w:t>
            </w:r>
          </w:p>
        </w:tc>
        <w:tc>
          <w:tcPr>
            <w:tcW w:w="3019" w:type="dxa"/>
            <w:gridSpan w:val="2"/>
            <w:tcBorders>
              <w:top w:val="single" w:sz="4" w:space="0" w:color="auto"/>
              <w:left w:val="single" w:sz="4" w:space="0" w:color="auto"/>
              <w:bottom w:val="nil"/>
              <w:right w:val="single" w:sz="4" w:space="0" w:color="auto"/>
            </w:tcBorders>
          </w:tcPr>
          <w:p w14:paraId="4BCEA816" w14:textId="77777777" w:rsidR="008F5F50" w:rsidRDefault="008F5F50" w:rsidP="008F5F50">
            <w:pPr>
              <w:pStyle w:val="TAC"/>
              <w:widowControl w:val="0"/>
              <w:rPr>
                <w:kern w:val="2"/>
                <w:szCs w:val="22"/>
                <w:lang w:val="en-US"/>
              </w:rPr>
            </w:pPr>
            <w:r>
              <w:rPr>
                <w:kern w:val="2"/>
                <w:szCs w:val="22"/>
                <w:lang w:val="en-US"/>
              </w:rPr>
              <w:t>CA_n3A-n20A</w:t>
            </w:r>
          </w:p>
          <w:p w14:paraId="52132F07" w14:textId="77777777" w:rsidR="008F5F50" w:rsidRDefault="008F5F50" w:rsidP="008F5F50">
            <w:pPr>
              <w:pStyle w:val="TAC"/>
              <w:widowControl w:val="0"/>
              <w:rPr>
                <w:kern w:val="2"/>
                <w:szCs w:val="22"/>
                <w:lang w:val="en-US"/>
              </w:rPr>
            </w:pPr>
            <w:r>
              <w:rPr>
                <w:kern w:val="2"/>
                <w:szCs w:val="22"/>
                <w:lang w:val="en-US"/>
              </w:rPr>
              <w:t>CA_n3A-n41A</w:t>
            </w:r>
          </w:p>
          <w:p w14:paraId="450013FB" w14:textId="77777777" w:rsidR="008F5F50" w:rsidRDefault="008F5F50" w:rsidP="008F5F50">
            <w:pPr>
              <w:pStyle w:val="TAC"/>
              <w:widowControl w:val="0"/>
              <w:rPr>
                <w:kern w:val="2"/>
                <w:szCs w:val="22"/>
                <w:lang w:val="en-US"/>
              </w:rPr>
            </w:pPr>
            <w:r>
              <w:rPr>
                <w:kern w:val="2"/>
                <w:szCs w:val="22"/>
                <w:lang w:val="en-US"/>
              </w:rPr>
              <w:t>CA_n3A-n78A</w:t>
            </w:r>
          </w:p>
          <w:p w14:paraId="2F0B685D" w14:textId="77777777" w:rsidR="008F5F50" w:rsidRDefault="008F5F50" w:rsidP="008F5F50">
            <w:pPr>
              <w:pStyle w:val="TAC"/>
              <w:widowControl w:val="0"/>
              <w:rPr>
                <w:kern w:val="2"/>
                <w:szCs w:val="22"/>
                <w:lang w:val="en-US"/>
              </w:rPr>
            </w:pPr>
            <w:r>
              <w:rPr>
                <w:kern w:val="2"/>
                <w:szCs w:val="22"/>
                <w:lang w:val="en-US"/>
              </w:rPr>
              <w:t>CA_n20A-n41A</w:t>
            </w:r>
          </w:p>
          <w:p w14:paraId="63AF8C01" w14:textId="77777777" w:rsidR="008F5F50" w:rsidRDefault="008F5F50" w:rsidP="008F5F50">
            <w:pPr>
              <w:pStyle w:val="TAC"/>
              <w:widowControl w:val="0"/>
              <w:rPr>
                <w:kern w:val="2"/>
                <w:szCs w:val="22"/>
                <w:lang w:val="en-US"/>
              </w:rPr>
            </w:pPr>
            <w:r>
              <w:rPr>
                <w:kern w:val="2"/>
                <w:szCs w:val="22"/>
                <w:lang w:val="en-US"/>
              </w:rPr>
              <w:t>CA_n20A-n78A</w:t>
            </w:r>
          </w:p>
          <w:p w14:paraId="609AE27F" w14:textId="77777777" w:rsidR="008F5F50" w:rsidRPr="001141C9" w:rsidRDefault="008F5F50" w:rsidP="008F5F50">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30EFFDB3"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01E49486" w14:textId="77777777" w:rsidR="008F5F50" w:rsidRPr="001141C9" w:rsidRDefault="008F5F50" w:rsidP="008F5F50">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392279A6"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0</w:t>
            </w:r>
          </w:p>
        </w:tc>
      </w:tr>
      <w:tr w:rsidR="008F5F50" w:rsidRPr="001141C9" w14:paraId="1C294054" w14:textId="77777777" w:rsidTr="00954858">
        <w:trPr>
          <w:jc w:val="center"/>
        </w:trPr>
        <w:tc>
          <w:tcPr>
            <w:tcW w:w="2904" w:type="dxa"/>
            <w:tcBorders>
              <w:top w:val="nil"/>
              <w:left w:val="single" w:sz="4" w:space="0" w:color="auto"/>
              <w:bottom w:val="nil"/>
              <w:right w:val="single" w:sz="4" w:space="0" w:color="auto"/>
            </w:tcBorders>
          </w:tcPr>
          <w:p w14:paraId="27560C4B"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B224EA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30E384"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n20</w:t>
            </w:r>
          </w:p>
        </w:tc>
        <w:tc>
          <w:tcPr>
            <w:tcW w:w="4199" w:type="dxa"/>
            <w:gridSpan w:val="2"/>
            <w:tcBorders>
              <w:top w:val="single" w:sz="4" w:space="0" w:color="auto"/>
              <w:left w:val="single" w:sz="4" w:space="0" w:color="auto"/>
              <w:bottom w:val="single" w:sz="4" w:space="0" w:color="auto"/>
              <w:right w:val="single" w:sz="4" w:space="0" w:color="auto"/>
            </w:tcBorders>
          </w:tcPr>
          <w:p w14:paraId="1495204A" w14:textId="77777777" w:rsidR="008F5F50" w:rsidRPr="001141C9" w:rsidRDefault="008F5F50" w:rsidP="008F5F50">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804687C" w14:textId="77777777" w:rsidR="008F5F50" w:rsidRPr="001141C9" w:rsidRDefault="008F5F50" w:rsidP="008F5F50">
            <w:pPr>
              <w:pStyle w:val="TAC"/>
              <w:keepNext w:val="0"/>
              <w:keepLines w:val="0"/>
              <w:widowControl w:val="0"/>
              <w:rPr>
                <w:kern w:val="2"/>
                <w:szCs w:val="22"/>
                <w:lang w:eastAsia="zh-CN"/>
              </w:rPr>
            </w:pPr>
          </w:p>
        </w:tc>
      </w:tr>
      <w:tr w:rsidR="008F5F50" w:rsidRPr="001141C9" w14:paraId="67E3B813" w14:textId="77777777" w:rsidTr="00954858">
        <w:trPr>
          <w:jc w:val="center"/>
        </w:trPr>
        <w:tc>
          <w:tcPr>
            <w:tcW w:w="2904" w:type="dxa"/>
            <w:tcBorders>
              <w:top w:val="nil"/>
              <w:left w:val="single" w:sz="4" w:space="0" w:color="auto"/>
              <w:bottom w:val="nil"/>
              <w:right w:val="single" w:sz="4" w:space="0" w:color="auto"/>
            </w:tcBorders>
          </w:tcPr>
          <w:p w14:paraId="7595A3D7"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08BB5A55"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851FA9"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0C1C5364" w14:textId="77777777" w:rsidR="008F5F50" w:rsidRPr="001141C9" w:rsidRDefault="008F5F50" w:rsidP="008F5F50">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5B7D143" w14:textId="77777777" w:rsidR="008F5F50" w:rsidRPr="001141C9" w:rsidRDefault="008F5F50" w:rsidP="008F5F50">
            <w:pPr>
              <w:pStyle w:val="TAC"/>
              <w:keepNext w:val="0"/>
              <w:keepLines w:val="0"/>
              <w:widowControl w:val="0"/>
              <w:rPr>
                <w:kern w:val="2"/>
                <w:szCs w:val="22"/>
                <w:lang w:eastAsia="zh-CN"/>
              </w:rPr>
            </w:pPr>
          </w:p>
        </w:tc>
      </w:tr>
      <w:tr w:rsidR="008F5F50" w:rsidRPr="001141C9" w14:paraId="2FC66212" w14:textId="77777777" w:rsidTr="00954858">
        <w:trPr>
          <w:jc w:val="center"/>
        </w:trPr>
        <w:tc>
          <w:tcPr>
            <w:tcW w:w="2904" w:type="dxa"/>
            <w:tcBorders>
              <w:top w:val="nil"/>
              <w:left w:val="single" w:sz="4" w:space="0" w:color="auto"/>
              <w:bottom w:val="single" w:sz="4" w:space="0" w:color="auto"/>
              <w:right w:val="single" w:sz="4" w:space="0" w:color="auto"/>
            </w:tcBorders>
          </w:tcPr>
          <w:p w14:paraId="2619AEB5"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2502E9E"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194D93" w14:textId="77777777" w:rsidR="008F5F50" w:rsidRPr="001141C9" w:rsidRDefault="008F5F50" w:rsidP="008F5F50">
            <w:pPr>
              <w:pStyle w:val="TAC"/>
              <w:keepNext w:val="0"/>
              <w:keepLines w:val="0"/>
              <w:widowControl w:val="0"/>
              <w:rPr>
                <w:rFonts w:eastAsia="DengXian"/>
                <w:lang w:eastAsia="zh-CN"/>
              </w:rPr>
            </w:pPr>
            <w:r>
              <w:rPr>
                <w:rFonts w:eastAsia="DengXian"/>
                <w:lang w:val="en-US"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7AC1C2A3" w14:textId="77777777" w:rsidR="008F5F50" w:rsidRPr="001141C9" w:rsidRDefault="008F5F50" w:rsidP="008F5F50">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54D6EE" w14:textId="77777777" w:rsidR="008F5F50" w:rsidRPr="001141C9" w:rsidRDefault="008F5F50" w:rsidP="008F5F50">
            <w:pPr>
              <w:pStyle w:val="TAC"/>
              <w:keepNext w:val="0"/>
              <w:keepLines w:val="0"/>
              <w:widowControl w:val="0"/>
              <w:rPr>
                <w:kern w:val="2"/>
                <w:szCs w:val="22"/>
                <w:lang w:eastAsia="zh-CN"/>
              </w:rPr>
            </w:pPr>
          </w:p>
        </w:tc>
      </w:tr>
      <w:tr w:rsidR="008F5F50" w:rsidRPr="001141C9" w14:paraId="465CB60D" w14:textId="77777777" w:rsidTr="00954858">
        <w:trPr>
          <w:jc w:val="center"/>
        </w:trPr>
        <w:tc>
          <w:tcPr>
            <w:tcW w:w="2904" w:type="dxa"/>
            <w:tcBorders>
              <w:top w:val="single" w:sz="4" w:space="0" w:color="auto"/>
              <w:left w:val="single" w:sz="4" w:space="0" w:color="auto"/>
              <w:bottom w:val="nil"/>
              <w:right w:val="single" w:sz="4" w:space="0" w:color="auto"/>
            </w:tcBorders>
          </w:tcPr>
          <w:p w14:paraId="68AD1EE2" w14:textId="77777777" w:rsidR="008F5F50" w:rsidRPr="001141C9" w:rsidRDefault="008F5F50" w:rsidP="008F5F50">
            <w:pPr>
              <w:pStyle w:val="TAC"/>
              <w:keepNext w:val="0"/>
              <w:keepLines w:val="0"/>
              <w:widowControl w:val="0"/>
            </w:pPr>
            <w:r w:rsidRPr="001141C9">
              <w:t>CA_n3A-n20A-n67A-n78A</w:t>
            </w:r>
          </w:p>
        </w:tc>
        <w:tc>
          <w:tcPr>
            <w:tcW w:w="3019" w:type="dxa"/>
            <w:gridSpan w:val="2"/>
            <w:tcBorders>
              <w:top w:val="single" w:sz="4" w:space="0" w:color="auto"/>
              <w:left w:val="single" w:sz="4" w:space="0" w:color="auto"/>
              <w:bottom w:val="nil"/>
              <w:right w:val="single" w:sz="4" w:space="0" w:color="auto"/>
            </w:tcBorders>
          </w:tcPr>
          <w:p w14:paraId="5486B5D7" w14:textId="77777777" w:rsidR="008F5F50" w:rsidRPr="001141C9" w:rsidRDefault="008F5F50" w:rsidP="008F5F50">
            <w:pPr>
              <w:pStyle w:val="TAC"/>
              <w:keepNext w:val="0"/>
              <w:keepLines w:val="0"/>
              <w:widowControl w:val="0"/>
              <w:rPr>
                <w:lang w:eastAsia="zh-CN"/>
              </w:rPr>
            </w:pPr>
            <w:r w:rsidRPr="001141C9">
              <w:rPr>
                <w:lang w:eastAsia="zh-CN"/>
              </w:rPr>
              <w:t>CA_n3A-n20A</w:t>
            </w:r>
          </w:p>
          <w:p w14:paraId="4EFAEEF8"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BAE6F39" w14:textId="77777777" w:rsidR="008F5F50" w:rsidRPr="001141C9" w:rsidRDefault="008F5F50" w:rsidP="008F5F50">
            <w:pPr>
              <w:pStyle w:val="TAC"/>
              <w:keepNext w:val="0"/>
              <w:keepLines w:val="0"/>
              <w:widowControl w:val="0"/>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3DED89FD"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CD39629" w14:textId="77777777" w:rsidR="008F5F50" w:rsidRPr="001141C9" w:rsidRDefault="008F5F50" w:rsidP="008F5F50">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3C348846" w14:textId="77777777" w:rsidR="008F5F50" w:rsidRPr="001141C9" w:rsidRDefault="008F5F50" w:rsidP="008F5F50">
            <w:pPr>
              <w:pStyle w:val="TAC"/>
              <w:keepNext w:val="0"/>
              <w:keepLines w:val="0"/>
              <w:widowControl w:val="0"/>
              <w:rPr>
                <w:lang w:eastAsia="zh-CN"/>
              </w:rPr>
            </w:pPr>
            <w:r w:rsidRPr="001141C9">
              <w:rPr>
                <w:lang w:eastAsia="zh-CN"/>
              </w:rPr>
              <w:t>4 and 5</w:t>
            </w:r>
          </w:p>
        </w:tc>
      </w:tr>
      <w:tr w:rsidR="008F5F50" w:rsidRPr="001141C9" w14:paraId="24C8D322" w14:textId="77777777" w:rsidTr="00954858">
        <w:trPr>
          <w:jc w:val="center"/>
        </w:trPr>
        <w:tc>
          <w:tcPr>
            <w:tcW w:w="2904" w:type="dxa"/>
            <w:tcBorders>
              <w:top w:val="nil"/>
              <w:left w:val="single" w:sz="4" w:space="0" w:color="auto"/>
              <w:bottom w:val="nil"/>
              <w:right w:val="single" w:sz="4" w:space="0" w:color="auto"/>
            </w:tcBorders>
          </w:tcPr>
          <w:p w14:paraId="6DC0FBA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F82CA80"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9F5728"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6DF7E63" w14:textId="77777777" w:rsidR="008F5F50" w:rsidRPr="001141C9" w:rsidRDefault="008F5F50" w:rsidP="008F5F50">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7006253" w14:textId="77777777" w:rsidR="008F5F50" w:rsidRPr="001141C9" w:rsidRDefault="008F5F50" w:rsidP="008F5F50">
            <w:pPr>
              <w:pStyle w:val="TAC"/>
              <w:keepNext w:val="0"/>
              <w:keepLines w:val="0"/>
              <w:widowControl w:val="0"/>
              <w:rPr>
                <w:lang w:eastAsia="zh-CN"/>
              </w:rPr>
            </w:pPr>
          </w:p>
        </w:tc>
      </w:tr>
      <w:tr w:rsidR="008F5F50" w:rsidRPr="001141C9" w14:paraId="2A6E891E" w14:textId="77777777" w:rsidTr="00954858">
        <w:trPr>
          <w:jc w:val="center"/>
        </w:trPr>
        <w:tc>
          <w:tcPr>
            <w:tcW w:w="2904" w:type="dxa"/>
            <w:tcBorders>
              <w:top w:val="nil"/>
              <w:left w:val="single" w:sz="4" w:space="0" w:color="auto"/>
              <w:bottom w:val="nil"/>
              <w:right w:val="single" w:sz="4" w:space="0" w:color="auto"/>
            </w:tcBorders>
          </w:tcPr>
          <w:p w14:paraId="4758960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C8103E8"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C7FA1F0"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774590A" w14:textId="77777777" w:rsidR="008F5F50" w:rsidRPr="001141C9" w:rsidRDefault="008F5F50" w:rsidP="008F5F50">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4588C15B" w14:textId="77777777" w:rsidR="008F5F50" w:rsidRPr="001141C9" w:rsidRDefault="008F5F50" w:rsidP="008F5F50">
            <w:pPr>
              <w:pStyle w:val="TAC"/>
              <w:keepNext w:val="0"/>
              <w:keepLines w:val="0"/>
              <w:widowControl w:val="0"/>
              <w:rPr>
                <w:lang w:eastAsia="zh-CN"/>
              </w:rPr>
            </w:pPr>
          </w:p>
        </w:tc>
      </w:tr>
      <w:tr w:rsidR="008F5F50" w:rsidRPr="001141C9" w14:paraId="3B4D1D50" w14:textId="77777777" w:rsidTr="00954858">
        <w:trPr>
          <w:jc w:val="center"/>
        </w:trPr>
        <w:tc>
          <w:tcPr>
            <w:tcW w:w="2904" w:type="dxa"/>
            <w:tcBorders>
              <w:top w:val="nil"/>
              <w:left w:val="single" w:sz="4" w:space="0" w:color="auto"/>
              <w:bottom w:val="single" w:sz="4" w:space="0" w:color="auto"/>
              <w:right w:val="single" w:sz="4" w:space="0" w:color="auto"/>
            </w:tcBorders>
          </w:tcPr>
          <w:p w14:paraId="6D8EFB3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14788F4"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5DBFBF"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791EAB0" w14:textId="77777777" w:rsidR="008F5F50" w:rsidRPr="001141C9" w:rsidRDefault="008F5F50" w:rsidP="008F5F50">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3E535C8" w14:textId="77777777" w:rsidR="008F5F50" w:rsidRPr="001141C9" w:rsidRDefault="008F5F50" w:rsidP="008F5F50">
            <w:pPr>
              <w:pStyle w:val="TAC"/>
              <w:keepNext w:val="0"/>
              <w:keepLines w:val="0"/>
              <w:widowControl w:val="0"/>
              <w:rPr>
                <w:lang w:eastAsia="zh-CN"/>
              </w:rPr>
            </w:pPr>
          </w:p>
        </w:tc>
      </w:tr>
      <w:tr w:rsidR="008F5F50" w:rsidRPr="001141C9" w14:paraId="09CC634B" w14:textId="77777777" w:rsidTr="00954858">
        <w:trPr>
          <w:jc w:val="center"/>
        </w:trPr>
        <w:tc>
          <w:tcPr>
            <w:tcW w:w="2904" w:type="dxa"/>
            <w:tcBorders>
              <w:top w:val="single" w:sz="4" w:space="0" w:color="auto"/>
              <w:left w:val="single" w:sz="4" w:space="0" w:color="auto"/>
              <w:bottom w:val="nil"/>
              <w:right w:val="single" w:sz="4" w:space="0" w:color="auto"/>
            </w:tcBorders>
          </w:tcPr>
          <w:p w14:paraId="186A5005" w14:textId="77777777" w:rsidR="008F5F50" w:rsidRPr="001141C9" w:rsidRDefault="008F5F50" w:rsidP="008F5F50">
            <w:pPr>
              <w:pStyle w:val="TAC"/>
              <w:keepNext w:val="0"/>
              <w:keepLines w:val="0"/>
              <w:widowControl w:val="0"/>
            </w:pPr>
            <w:r w:rsidRPr="001141C9">
              <w:t>CA_n3A-n20A-n67A-n78(2A)</w:t>
            </w:r>
          </w:p>
        </w:tc>
        <w:tc>
          <w:tcPr>
            <w:tcW w:w="3019" w:type="dxa"/>
            <w:gridSpan w:val="2"/>
            <w:tcBorders>
              <w:top w:val="single" w:sz="4" w:space="0" w:color="auto"/>
              <w:left w:val="single" w:sz="4" w:space="0" w:color="auto"/>
              <w:bottom w:val="nil"/>
              <w:right w:val="single" w:sz="4" w:space="0" w:color="auto"/>
            </w:tcBorders>
          </w:tcPr>
          <w:p w14:paraId="418C8E02" w14:textId="77777777" w:rsidR="008F5F50" w:rsidRPr="001141C9" w:rsidRDefault="008F5F50" w:rsidP="008F5F50">
            <w:pPr>
              <w:pStyle w:val="TAC"/>
              <w:keepNext w:val="0"/>
              <w:keepLines w:val="0"/>
              <w:widowControl w:val="0"/>
              <w:rPr>
                <w:lang w:eastAsia="zh-CN"/>
              </w:rPr>
            </w:pPr>
            <w:r w:rsidRPr="001141C9">
              <w:rPr>
                <w:lang w:eastAsia="zh-CN"/>
              </w:rPr>
              <w:t>CA_n3A-n20A</w:t>
            </w:r>
          </w:p>
          <w:p w14:paraId="4830B36D" w14:textId="77777777" w:rsidR="008F5F50" w:rsidRPr="001141C9" w:rsidRDefault="008F5F50" w:rsidP="008F5F50">
            <w:pPr>
              <w:pStyle w:val="TAC"/>
              <w:keepNext w:val="0"/>
              <w:keepLines w:val="0"/>
              <w:widowControl w:val="0"/>
              <w:rPr>
                <w:lang w:eastAsia="zh-CN"/>
              </w:rPr>
            </w:pPr>
            <w:r w:rsidRPr="001141C9">
              <w:rPr>
                <w:lang w:eastAsia="zh-CN"/>
              </w:rPr>
              <w:t>CA_n3A-n78A</w:t>
            </w:r>
          </w:p>
          <w:p w14:paraId="0F602821" w14:textId="77777777" w:rsidR="008F5F50" w:rsidRPr="001141C9" w:rsidRDefault="008F5F50" w:rsidP="008F5F50">
            <w:pPr>
              <w:pStyle w:val="TAC"/>
              <w:keepNext w:val="0"/>
              <w:keepLines w:val="0"/>
              <w:widowControl w:val="0"/>
              <w:rPr>
                <w:lang w:eastAsia="zh-CN"/>
              </w:rPr>
            </w:pPr>
            <w:r w:rsidRPr="001141C9">
              <w:rPr>
                <w:lang w:eastAsia="zh-CN"/>
              </w:rPr>
              <w:t>CA_n20A-n78A</w:t>
            </w:r>
          </w:p>
          <w:p w14:paraId="76F0310F" w14:textId="77777777" w:rsidR="008F5F50" w:rsidRPr="001141C9" w:rsidRDefault="008F5F50" w:rsidP="008F5F50">
            <w:pPr>
              <w:pStyle w:val="TAC"/>
              <w:keepNext w:val="0"/>
              <w:keepLines w:val="0"/>
              <w:widowControl w:val="0"/>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796F9B1"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n3</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5F5F535" w14:textId="77777777" w:rsidR="008F5F50" w:rsidRPr="001141C9" w:rsidRDefault="008F5F50" w:rsidP="008F5F50">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77CCE078" w14:textId="77777777" w:rsidR="008F5F50" w:rsidRPr="001141C9" w:rsidRDefault="008F5F50" w:rsidP="008F5F50">
            <w:pPr>
              <w:pStyle w:val="TAC"/>
              <w:keepNext w:val="0"/>
              <w:keepLines w:val="0"/>
              <w:widowControl w:val="0"/>
              <w:rPr>
                <w:lang w:eastAsia="zh-CN"/>
              </w:rPr>
            </w:pPr>
            <w:r w:rsidRPr="001141C9">
              <w:rPr>
                <w:lang w:eastAsia="zh-CN"/>
              </w:rPr>
              <w:t>4 and 5</w:t>
            </w:r>
          </w:p>
        </w:tc>
      </w:tr>
      <w:tr w:rsidR="008F5F50" w:rsidRPr="001141C9" w14:paraId="0D7D2EBA" w14:textId="77777777" w:rsidTr="00954858">
        <w:trPr>
          <w:jc w:val="center"/>
        </w:trPr>
        <w:tc>
          <w:tcPr>
            <w:tcW w:w="2904" w:type="dxa"/>
            <w:tcBorders>
              <w:top w:val="nil"/>
              <w:left w:val="single" w:sz="4" w:space="0" w:color="auto"/>
              <w:bottom w:val="nil"/>
              <w:right w:val="single" w:sz="4" w:space="0" w:color="auto"/>
            </w:tcBorders>
          </w:tcPr>
          <w:p w14:paraId="0109E5E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3C678FB"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1C24C1"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2BAD0F5" w14:textId="77777777" w:rsidR="008F5F50" w:rsidRPr="001141C9" w:rsidRDefault="008F5F50" w:rsidP="008F5F50">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3EF46D6" w14:textId="77777777" w:rsidR="008F5F50" w:rsidRPr="001141C9" w:rsidRDefault="008F5F50" w:rsidP="008F5F50">
            <w:pPr>
              <w:pStyle w:val="TAC"/>
              <w:keepNext w:val="0"/>
              <w:keepLines w:val="0"/>
              <w:widowControl w:val="0"/>
              <w:rPr>
                <w:lang w:eastAsia="zh-CN"/>
              </w:rPr>
            </w:pPr>
          </w:p>
        </w:tc>
      </w:tr>
      <w:tr w:rsidR="008F5F50" w:rsidRPr="001141C9" w14:paraId="19E85F52" w14:textId="77777777" w:rsidTr="00954858">
        <w:trPr>
          <w:jc w:val="center"/>
        </w:trPr>
        <w:tc>
          <w:tcPr>
            <w:tcW w:w="2904" w:type="dxa"/>
            <w:tcBorders>
              <w:top w:val="nil"/>
              <w:left w:val="single" w:sz="4" w:space="0" w:color="auto"/>
              <w:bottom w:val="nil"/>
              <w:right w:val="single" w:sz="4" w:space="0" w:color="auto"/>
            </w:tcBorders>
          </w:tcPr>
          <w:p w14:paraId="167644C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2394A67"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E82F86"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8742D47" w14:textId="77777777" w:rsidR="008F5F50" w:rsidRPr="001141C9" w:rsidRDefault="008F5F50" w:rsidP="008F5F50">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5BF9D189" w14:textId="77777777" w:rsidR="008F5F50" w:rsidRPr="001141C9" w:rsidRDefault="008F5F50" w:rsidP="008F5F50">
            <w:pPr>
              <w:pStyle w:val="TAC"/>
              <w:keepNext w:val="0"/>
              <w:keepLines w:val="0"/>
              <w:widowControl w:val="0"/>
              <w:rPr>
                <w:lang w:eastAsia="zh-CN"/>
              </w:rPr>
            </w:pPr>
          </w:p>
        </w:tc>
      </w:tr>
      <w:tr w:rsidR="008F5F50" w:rsidRPr="001141C9" w14:paraId="0FF1D45C" w14:textId="77777777" w:rsidTr="00954858">
        <w:trPr>
          <w:jc w:val="center"/>
        </w:trPr>
        <w:tc>
          <w:tcPr>
            <w:tcW w:w="2904" w:type="dxa"/>
            <w:tcBorders>
              <w:top w:val="nil"/>
              <w:left w:val="single" w:sz="4" w:space="0" w:color="auto"/>
              <w:bottom w:val="single" w:sz="4" w:space="0" w:color="auto"/>
              <w:right w:val="single" w:sz="4" w:space="0" w:color="auto"/>
            </w:tcBorders>
          </w:tcPr>
          <w:p w14:paraId="029D8B8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0FDAEF9"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2E81DE" w14:textId="77777777" w:rsidR="008F5F50" w:rsidRPr="001141C9" w:rsidRDefault="008F5F50" w:rsidP="008F5F50">
            <w:pPr>
              <w:pStyle w:val="TAC"/>
              <w:keepNext w:val="0"/>
              <w:keepLines w:val="0"/>
              <w:widowControl w:val="0"/>
              <w:rPr>
                <w:rFonts w:eastAsia="DengXian"/>
                <w:lang w:eastAsia="zh-CN"/>
              </w:rPr>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638F259" w14:textId="77777777" w:rsidR="008F5F50" w:rsidRPr="001141C9" w:rsidRDefault="008F5F50" w:rsidP="008F5F50">
            <w:pPr>
              <w:pStyle w:val="TAC"/>
              <w:keepNext w:val="0"/>
              <w:keepLines w:val="0"/>
              <w:widowControl w:val="0"/>
              <w:rPr>
                <w:lang w:eastAsia="zh-CN" w:bidi="ar"/>
              </w:rPr>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11B60BDD" w14:textId="77777777" w:rsidR="008F5F50" w:rsidRPr="001141C9" w:rsidRDefault="008F5F50" w:rsidP="008F5F50">
            <w:pPr>
              <w:pStyle w:val="TAC"/>
              <w:keepNext w:val="0"/>
              <w:keepLines w:val="0"/>
              <w:widowControl w:val="0"/>
              <w:rPr>
                <w:lang w:eastAsia="zh-CN"/>
              </w:rPr>
            </w:pPr>
          </w:p>
        </w:tc>
      </w:tr>
      <w:tr w:rsidR="008F5F50" w:rsidRPr="001141C9" w14:paraId="65147777" w14:textId="77777777" w:rsidTr="00954858">
        <w:trPr>
          <w:jc w:val="center"/>
        </w:trPr>
        <w:tc>
          <w:tcPr>
            <w:tcW w:w="2904" w:type="dxa"/>
            <w:tcBorders>
              <w:top w:val="single" w:sz="4" w:space="0" w:color="auto"/>
              <w:left w:val="single" w:sz="4" w:space="0" w:color="auto"/>
              <w:bottom w:val="nil"/>
              <w:right w:val="single" w:sz="4" w:space="0" w:color="auto"/>
            </w:tcBorders>
          </w:tcPr>
          <w:p w14:paraId="4B6C944E" w14:textId="77777777" w:rsidR="008F5F50" w:rsidRPr="001141C9" w:rsidRDefault="008F5F50" w:rsidP="008F5F50">
            <w:pPr>
              <w:pStyle w:val="TAC"/>
              <w:keepNext w:val="0"/>
              <w:keepLines w:val="0"/>
              <w:widowControl w:val="0"/>
            </w:pPr>
            <w:r>
              <w:rPr>
                <w:lang w:val="en-US"/>
              </w:rPr>
              <w:t>CA_n3A-n20A-n71A-n78A</w:t>
            </w:r>
          </w:p>
        </w:tc>
        <w:tc>
          <w:tcPr>
            <w:tcW w:w="3019" w:type="dxa"/>
            <w:gridSpan w:val="2"/>
            <w:tcBorders>
              <w:top w:val="single" w:sz="4" w:space="0" w:color="auto"/>
              <w:left w:val="single" w:sz="4" w:space="0" w:color="auto"/>
              <w:bottom w:val="nil"/>
              <w:right w:val="single" w:sz="4" w:space="0" w:color="auto"/>
            </w:tcBorders>
          </w:tcPr>
          <w:p w14:paraId="1F8247BC" w14:textId="77777777" w:rsidR="008F5F50" w:rsidRDefault="008F5F50" w:rsidP="008F5F50">
            <w:pPr>
              <w:pStyle w:val="TAC"/>
              <w:widowControl w:val="0"/>
              <w:rPr>
                <w:lang w:val="en-US"/>
              </w:rPr>
            </w:pPr>
            <w:r>
              <w:rPr>
                <w:lang w:val="en-US"/>
              </w:rPr>
              <w:t>CA_n3A-n20A</w:t>
            </w:r>
          </w:p>
          <w:p w14:paraId="6406B124" w14:textId="77777777" w:rsidR="008F5F50" w:rsidRDefault="008F5F50" w:rsidP="008F5F50">
            <w:pPr>
              <w:pStyle w:val="TAC"/>
              <w:widowControl w:val="0"/>
              <w:rPr>
                <w:lang w:val="en-US"/>
              </w:rPr>
            </w:pPr>
            <w:r>
              <w:rPr>
                <w:lang w:val="en-US"/>
              </w:rPr>
              <w:t>CA_n3A-n71A</w:t>
            </w:r>
          </w:p>
          <w:p w14:paraId="6FC6949B" w14:textId="77777777" w:rsidR="008F5F50" w:rsidRDefault="008F5F50" w:rsidP="008F5F50">
            <w:pPr>
              <w:pStyle w:val="TAC"/>
              <w:widowControl w:val="0"/>
              <w:rPr>
                <w:lang w:val="en-US"/>
              </w:rPr>
            </w:pPr>
            <w:r>
              <w:rPr>
                <w:lang w:val="en-US"/>
              </w:rPr>
              <w:t>CA_n3A-n78A</w:t>
            </w:r>
          </w:p>
          <w:p w14:paraId="303FF90B" w14:textId="77777777" w:rsidR="008F5F50" w:rsidRDefault="008F5F50" w:rsidP="008F5F50">
            <w:pPr>
              <w:pStyle w:val="TAC"/>
              <w:widowControl w:val="0"/>
              <w:rPr>
                <w:lang w:val="en-US"/>
              </w:rPr>
            </w:pPr>
            <w:r>
              <w:rPr>
                <w:lang w:val="en-US"/>
              </w:rPr>
              <w:t>CA_n20A-n71A</w:t>
            </w:r>
          </w:p>
          <w:p w14:paraId="2141E2DB" w14:textId="77777777" w:rsidR="008F5F50" w:rsidRDefault="008F5F50" w:rsidP="008F5F50">
            <w:pPr>
              <w:pStyle w:val="TAC"/>
              <w:widowControl w:val="0"/>
              <w:rPr>
                <w:lang w:val="en-US"/>
              </w:rPr>
            </w:pPr>
            <w:r>
              <w:rPr>
                <w:lang w:val="en-US"/>
              </w:rPr>
              <w:t>CA_n20A-n78A</w:t>
            </w:r>
          </w:p>
          <w:p w14:paraId="77A8A673" w14:textId="77777777" w:rsidR="008F5F50" w:rsidRPr="001141C9" w:rsidRDefault="008F5F50" w:rsidP="008F5F50">
            <w:pPr>
              <w:pStyle w:val="TAC"/>
              <w:keepNext w:val="0"/>
              <w:keepLines w:val="0"/>
              <w:widowControl w:val="0"/>
            </w:pPr>
            <w:r>
              <w:rPr>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1C068124" w14:textId="77777777" w:rsidR="008F5F50" w:rsidRPr="001141C9" w:rsidRDefault="008F5F50" w:rsidP="008F5F50">
            <w:pPr>
              <w:pStyle w:val="TAC"/>
              <w:keepNext w:val="0"/>
              <w:keepLines w:val="0"/>
              <w:widowControl w:val="0"/>
              <w:rPr>
                <w:rFonts w:eastAsia="DengXian"/>
              </w:rPr>
            </w:pPr>
            <w:r>
              <w:rPr>
                <w:rFonts w:eastAsia="DengXian"/>
                <w:lang w:val="en-US"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40950331" w14:textId="77777777" w:rsidR="008F5F50" w:rsidRPr="001141C9" w:rsidRDefault="008F5F50" w:rsidP="008F5F50">
            <w:pPr>
              <w:pStyle w:val="TAC"/>
              <w:keepNext w:val="0"/>
              <w:keepLines w:val="0"/>
              <w:widowControl w:val="0"/>
              <w:rPr>
                <w:lang w:eastAsia="zh-CN"/>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2FA842B9" w14:textId="77777777" w:rsidR="008F5F50" w:rsidRPr="001141C9" w:rsidRDefault="008F5F50" w:rsidP="008F5F50">
            <w:pPr>
              <w:pStyle w:val="TAC"/>
              <w:keepNext w:val="0"/>
              <w:keepLines w:val="0"/>
              <w:widowControl w:val="0"/>
              <w:rPr>
                <w:lang w:eastAsia="zh-CN"/>
              </w:rPr>
            </w:pPr>
            <w:r>
              <w:rPr>
                <w:lang w:val="en-US" w:eastAsia="zh-CN"/>
              </w:rPr>
              <w:t>0</w:t>
            </w:r>
          </w:p>
        </w:tc>
      </w:tr>
      <w:tr w:rsidR="008F5F50" w:rsidRPr="001141C9" w14:paraId="1D5541CF" w14:textId="77777777" w:rsidTr="00954858">
        <w:trPr>
          <w:jc w:val="center"/>
        </w:trPr>
        <w:tc>
          <w:tcPr>
            <w:tcW w:w="2904" w:type="dxa"/>
            <w:tcBorders>
              <w:top w:val="nil"/>
              <w:left w:val="single" w:sz="4" w:space="0" w:color="auto"/>
              <w:bottom w:val="nil"/>
              <w:right w:val="single" w:sz="4" w:space="0" w:color="auto"/>
            </w:tcBorders>
          </w:tcPr>
          <w:p w14:paraId="5D37FC47"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7D606C9"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CF226F" w14:textId="77777777" w:rsidR="008F5F50" w:rsidRPr="001141C9" w:rsidRDefault="008F5F50" w:rsidP="008F5F50">
            <w:pPr>
              <w:pStyle w:val="TAC"/>
              <w:keepNext w:val="0"/>
              <w:keepLines w:val="0"/>
              <w:widowControl w:val="0"/>
              <w:rPr>
                <w:rFonts w:eastAsia="DengXian"/>
              </w:rPr>
            </w:pPr>
            <w:r>
              <w:rPr>
                <w:rFonts w:eastAsia="DengXian"/>
                <w:lang w:val="en-US" w:eastAsia="zh-CN"/>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68FF39" w14:textId="77777777" w:rsidR="008F5F50" w:rsidRPr="001141C9" w:rsidRDefault="008F5F50" w:rsidP="008F5F50">
            <w:pPr>
              <w:pStyle w:val="TAC"/>
              <w:keepNext w:val="0"/>
              <w:keepLines w:val="0"/>
              <w:widowControl w:val="0"/>
              <w:rPr>
                <w:lang w:eastAsia="zh-CN"/>
              </w:rPr>
            </w:pPr>
            <w:r>
              <w:rPr>
                <w:lang w:val="en-US" w:eastAsia="zh-CN" w:bidi="ar"/>
              </w:rPr>
              <w:t>5, 10,15, 20</w:t>
            </w:r>
          </w:p>
        </w:tc>
        <w:tc>
          <w:tcPr>
            <w:tcW w:w="2724" w:type="dxa"/>
            <w:tcBorders>
              <w:top w:val="nil"/>
              <w:left w:val="single" w:sz="4" w:space="0" w:color="auto"/>
              <w:bottom w:val="nil"/>
              <w:right w:val="single" w:sz="4" w:space="0" w:color="auto"/>
            </w:tcBorders>
            <w:vAlign w:val="center"/>
          </w:tcPr>
          <w:p w14:paraId="00141423" w14:textId="77777777" w:rsidR="008F5F50" w:rsidRPr="001141C9" w:rsidRDefault="008F5F50" w:rsidP="008F5F50">
            <w:pPr>
              <w:pStyle w:val="TAC"/>
              <w:keepNext w:val="0"/>
              <w:keepLines w:val="0"/>
              <w:widowControl w:val="0"/>
              <w:rPr>
                <w:lang w:eastAsia="zh-CN"/>
              </w:rPr>
            </w:pPr>
          </w:p>
        </w:tc>
      </w:tr>
      <w:tr w:rsidR="008F5F50" w:rsidRPr="001141C9" w14:paraId="296D824C" w14:textId="77777777" w:rsidTr="00954858">
        <w:trPr>
          <w:jc w:val="center"/>
        </w:trPr>
        <w:tc>
          <w:tcPr>
            <w:tcW w:w="2904" w:type="dxa"/>
            <w:tcBorders>
              <w:top w:val="nil"/>
              <w:left w:val="single" w:sz="4" w:space="0" w:color="auto"/>
              <w:bottom w:val="nil"/>
              <w:right w:val="single" w:sz="4" w:space="0" w:color="auto"/>
            </w:tcBorders>
          </w:tcPr>
          <w:p w14:paraId="6ACA536D"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EEF7109"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D04A99" w14:textId="77777777" w:rsidR="008F5F50" w:rsidRPr="001141C9" w:rsidRDefault="008F5F50" w:rsidP="008F5F50">
            <w:pPr>
              <w:pStyle w:val="TAC"/>
              <w:keepNext w:val="0"/>
              <w:keepLines w:val="0"/>
              <w:widowControl w:val="0"/>
              <w:rPr>
                <w:rFonts w:eastAsia="DengXian"/>
              </w:rPr>
            </w:pPr>
            <w:r>
              <w:rPr>
                <w:rFonts w:eastAsia="DengXian"/>
                <w:lang w:val="en-US" w:eastAsia="zh-CN"/>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BCAB1D0" w14:textId="77777777" w:rsidR="008F5F50" w:rsidRPr="001141C9" w:rsidRDefault="008F5F50" w:rsidP="008F5F50">
            <w:pPr>
              <w:pStyle w:val="TAC"/>
              <w:keepNext w:val="0"/>
              <w:keepLines w:val="0"/>
              <w:widowControl w:val="0"/>
              <w:rPr>
                <w:lang w:eastAsia="zh-CN"/>
              </w:rPr>
            </w:pPr>
            <w:r>
              <w:rPr>
                <w:lang w:val="en-US" w:eastAsia="zh-CN" w:bidi="ar"/>
              </w:rPr>
              <w:t>5, 10,15, 20, 25, 30, 35</w:t>
            </w:r>
          </w:p>
        </w:tc>
        <w:tc>
          <w:tcPr>
            <w:tcW w:w="2724" w:type="dxa"/>
            <w:tcBorders>
              <w:top w:val="nil"/>
              <w:left w:val="single" w:sz="4" w:space="0" w:color="auto"/>
              <w:bottom w:val="nil"/>
              <w:right w:val="single" w:sz="4" w:space="0" w:color="auto"/>
            </w:tcBorders>
            <w:vAlign w:val="center"/>
          </w:tcPr>
          <w:p w14:paraId="6A14577F" w14:textId="77777777" w:rsidR="008F5F50" w:rsidRPr="001141C9" w:rsidRDefault="008F5F50" w:rsidP="008F5F50">
            <w:pPr>
              <w:pStyle w:val="TAC"/>
              <w:keepNext w:val="0"/>
              <w:keepLines w:val="0"/>
              <w:widowControl w:val="0"/>
              <w:rPr>
                <w:lang w:eastAsia="zh-CN"/>
              </w:rPr>
            </w:pPr>
          </w:p>
        </w:tc>
      </w:tr>
      <w:tr w:rsidR="008F5F50" w:rsidRPr="001141C9" w14:paraId="75B2A7A0" w14:textId="77777777" w:rsidTr="00954858">
        <w:trPr>
          <w:jc w:val="center"/>
        </w:trPr>
        <w:tc>
          <w:tcPr>
            <w:tcW w:w="2904" w:type="dxa"/>
            <w:tcBorders>
              <w:top w:val="nil"/>
              <w:left w:val="single" w:sz="4" w:space="0" w:color="auto"/>
              <w:bottom w:val="single" w:sz="4" w:space="0" w:color="auto"/>
              <w:right w:val="single" w:sz="4" w:space="0" w:color="auto"/>
            </w:tcBorders>
          </w:tcPr>
          <w:p w14:paraId="692C6B4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681D9D66"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2C3AE1" w14:textId="77777777" w:rsidR="008F5F50" w:rsidRPr="001141C9" w:rsidRDefault="008F5F50" w:rsidP="008F5F50">
            <w:pPr>
              <w:pStyle w:val="TAC"/>
              <w:keepNext w:val="0"/>
              <w:keepLines w:val="0"/>
              <w:widowControl w:val="0"/>
              <w:rPr>
                <w:rFonts w:eastAsia="DengXian"/>
              </w:rPr>
            </w:pPr>
            <w:r>
              <w:rPr>
                <w:rFonts w:eastAsia="DengXian"/>
                <w:lang w:val="en-US" w:eastAsia="zh-C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DBA7FF" w14:textId="77777777" w:rsidR="008F5F50" w:rsidRPr="001141C9" w:rsidRDefault="008F5F50" w:rsidP="008F5F50">
            <w:pPr>
              <w:pStyle w:val="TAC"/>
              <w:keepNext w:val="0"/>
              <w:keepLines w:val="0"/>
              <w:widowControl w:val="0"/>
              <w:rPr>
                <w:lang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FC8CECF" w14:textId="77777777" w:rsidR="008F5F50" w:rsidRPr="001141C9" w:rsidRDefault="008F5F50" w:rsidP="008F5F50">
            <w:pPr>
              <w:pStyle w:val="TAC"/>
              <w:keepNext w:val="0"/>
              <w:keepLines w:val="0"/>
              <w:widowControl w:val="0"/>
              <w:rPr>
                <w:lang w:eastAsia="zh-CN"/>
              </w:rPr>
            </w:pPr>
          </w:p>
        </w:tc>
      </w:tr>
      <w:tr w:rsidR="008F5F50" w:rsidRPr="001141C9" w14:paraId="5AAF51F2" w14:textId="77777777" w:rsidTr="00954858">
        <w:trPr>
          <w:jc w:val="center"/>
        </w:trPr>
        <w:tc>
          <w:tcPr>
            <w:tcW w:w="2904" w:type="dxa"/>
            <w:tcBorders>
              <w:top w:val="single" w:sz="4" w:space="0" w:color="auto"/>
              <w:left w:val="single" w:sz="4" w:space="0" w:color="auto"/>
              <w:bottom w:val="nil"/>
              <w:right w:val="single" w:sz="4" w:space="0" w:color="auto"/>
            </w:tcBorders>
          </w:tcPr>
          <w:p w14:paraId="61D58974" w14:textId="77777777" w:rsidR="008F5F50" w:rsidRPr="001141C9" w:rsidRDefault="008F5F50" w:rsidP="008F5F50">
            <w:pPr>
              <w:pStyle w:val="TAC"/>
              <w:keepNext w:val="0"/>
              <w:keepLines w:val="0"/>
              <w:widowControl w:val="0"/>
              <w:rPr>
                <w:rFonts w:cs="Arial"/>
                <w:szCs w:val="18"/>
              </w:rPr>
            </w:pPr>
            <w:r w:rsidRPr="001141C9">
              <w:t>CA_n3A-n28A-n38A-n78A</w:t>
            </w:r>
          </w:p>
        </w:tc>
        <w:tc>
          <w:tcPr>
            <w:tcW w:w="3019" w:type="dxa"/>
            <w:gridSpan w:val="2"/>
            <w:tcBorders>
              <w:top w:val="single" w:sz="4" w:space="0" w:color="auto"/>
              <w:left w:val="single" w:sz="4" w:space="0" w:color="auto"/>
              <w:bottom w:val="nil"/>
              <w:right w:val="single" w:sz="4" w:space="0" w:color="auto"/>
            </w:tcBorders>
          </w:tcPr>
          <w:p w14:paraId="5807095F" w14:textId="77777777" w:rsidR="008F5F50" w:rsidRPr="001141C9" w:rsidRDefault="008F5F50" w:rsidP="008F5F50">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0FF6060" w14:textId="77777777" w:rsidR="008F5F50" w:rsidRPr="001141C9" w:rsidRDefault="008F5F50" w:rsidP="008F5F50">
            <w:pPr>
              <w:pStyle w:val="TAC"/>
              <w:keepNext w:val="0"/>
              <w:keepLines w:val="0"/>
              <w:widowControl w:val="0"/>
              <w:rPr>
                <w:rFonts w:cs="Arial"/>
                <w:szCs w:val="18"/>
              </w:rPr>
            </w:pPr>
            <w:r w:rsidRPr="001141C9">
              <w:rPr>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0020F4B5"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B586F37" w14:textId="77777777" w:rsidR="008F5F50" w:rsidRPr="001141C9" w:rsidRDefault="008F5F50" w:rsidP="008F5F50">
            <w:pPr>
              <w:pStyle w:val="TAC"/>
              <w:keepNext w:val="0"/>
              <w:keepLines w:val="0"/>
              <w:widowControl w:val="0"/>
              <w:rPr>
                <w:kern w:val="2"/>
                <w:szCs w:val="22"/>
                <w:lang w:eastAsia="zh-CN"/>
              </w:rPr>
            </w:pPr>
            <w:r w:rsidRPr="001141C9">
              <w:rPr>
                <w:kern w:val="2"/>
                <w:szCs w:val="22"/>
                <w:lang w:eastAsia="zh-CN"/>
              </w:rPr>
              <w:t>0</w:t>
            </w:r>
          </w:p>
        </w:tc>
      </w:tr>
      <w:tr w:rsidR="008F5F50" w:rsidRPr="001141C9" w14:paraId="4718F862" w14:textId="77777777" w:rsidTr="00954858">
        <w:trPr>
          <w:jc w:val="center"/>
        </w:trPr>
        <w:tc>
          <w:tcPr>
            <w:tcW w:w="2904" w:type="dxa"/>
            <w:tcBorders>
              <w:top w:val="nil"/>
              <w:left w:val="single" w:sz="4" w:space="0" w:color="auto"/>
              <w:bottom w:val="nil"/>
              <w:right w:val="single" w:sz="4" w:space="0" w:color="auto"/>
            </w:tcBorders>
          </w:tcPr>
          <w:p w14:paraId="12E78547" w14:textId="77777777" w:rsidR="008F5F50" w:rsidRPr="001141C9" w:rsidRDefault="008F5F50" w:rsidP="008F5F50">
            <w:pPr>
              <w:pStyle w:val="TAC"/>
              <w:keepNext w:val="0"/>
              <w:keepLines w:val="0"/>
              <w:widowControl w:val="0"/>
              <w:rPr>
                <w:rFonts w:cs="Arial"/>
                <w:szCs w:val="18"/>
              </w:rPr>
            </w:pPr>
          </w:p>
        </w:tc>
        <w:tc>
          <w:tcPr>
            <w:tcW w:w="3019" w:type="dxa"/>
            <w:gridSpan w:val="2"/>
            <w:tcBorders>
              <w:top w:val="nil"/>
              <w:left w:val="single" w:sz="4" w:space="0" w:color="auto"/>
              <w:bottom w:val="nil"/>
              <w:right w:val="single" w:sz="4" w:space="0" w:color="auto"/>
            </w:tcBorders>
          </w:tcPr>
          <w:p w14:paraId="56F0AD3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31E833" w14:textId="77777777" w:rsidR="008F5F50" w:rsidRPr="001141C9" w:rsidRDefault="008F5F50" w:rsidP="008F5F50">
            <w:pPr>
              <w:pStyle w:val="TAC"/>
              <w:keepNext w:val="0"/>
              <w:keepLines w:val="0"/>
              <w:widowControl w:val="0"/>
              <w:rPr>
                <w:rFonts w:cs="Arial"/>
                <w:szCs w:val="18"/>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17A5E8D6"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2E21A54" w14:textId="77777777" w:rsidR="008F5F50" w:rsidRPr="001141C9" w:rsidRDefault="008F5F50" w:rsidP="008F5F50">
            <w:pPr>
              <w:pStyle w:val="TAC"/>
              <w:keepNext w:val="0"/>
              <w:keepLines w:val="0"/>
              <w:widowControl w:val="0"/>
              <w:rPr>
                <w:kern w:val="2"/>
                <w:szCs w:val="22"/>
                <w:lang w:eastAsia="zh-CN"/>
              </w:rPr>
            </w:pPr>
          </w:p>
        </w:tc>
      </w:tr>
      <w:tr w:rsidR="008F5F50" w:rsidRPr="001141C9" w14:paraId="4C46C08B" w14:textId="77777777" w:rsidTr="00954858">
        <w:trPr>
          <w:jc w:val="center"/>
        </w:trPr>
        <w:tc>
          <w:tcPr>
            <w:tcW w:w="2904" w:type="dxa"/>
            <w:tcBorders>
              <w:top w:val="nil"/>
              <w:left w:val="single" w:sz="4" w:space="0" w:color="auto"/>
              <w:bottom w:val="nil"/>
              <w:right w:val="single" w:sz="4" w:space="0" w:color="auto"/>
            </w:tcBorders>
          </w:tcPr>
          <w:p w14:paraId="23FDA8B6" w14:textId="77777777" w:rsidR="008F5F50" w:rsidRPr="001141C9" w:rsidRDefault="008F5F50" w:rsidP="008F5F50">
            <w:pPr>
              <w:pStyle w:val="TAC"/>
              <w:keepNext w:val="0"/>
              <w:keepLines w:val="0"/>
              <w:widowControl w:val="0"/>
              <w:rPr>
                <w:rFonts w:cs="Arial"/>
                <w:szCs w:val="18"/>
              </w:rPr>
            </w:pPr>
          </w:p>
        </w:tc>
        <w:tc>
          <w:tcPr>
            <w:tcW w:w="3019" w:type="dxa"/>
            <w:gridSpan w:val="2"/>
            <w:tcBorders>
              <w:top w:val="nil"/>
              <w:left w:val="single" w:sz="4" w:space="0" w:color="auto"/>
              <w:bottom w:val="nil"/>
              <w:right w:val="single" w:sz="4" w:space="0" w:color="auto"/>
            </w:tcBorders>
          </w:tcPr>
          <w:p w14:paraId="553E112D"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25DAFE" w14:textId="77777777" w:rsidR="008F5F50" w:rsidRPr="001141C9" w:rsidRDefault="008F5F50" w:rsidP="008F5F50">
            <w:pPr>
              <w:pStyle w:val="TAC"/>
              <w:keepNext w:val="0"/>
              <w:keepLines w:val="0"/>
              <w:widowControl w:val="0"/>
              <w:rPr>
                <w:rFonts w:cs="Arial"/>
                <w:szCs w:val="18"/>
              </w:rPr>
            </w:pPr>
            <w:r w:rsidRPr="001141C9">
              <w:rPr>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tcPr>
          <w:p w14:paraId="4C4F0E7A"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FEB2DBF" w14:textId="77777777" w:rsidR="008F5F50" w:rsidRPr="001141C9" w:rsidRDefault="008F5F50" w:rsidP="008F5F50">
            <w:pPr>
              <w:pStyle w:val="TAC"/>
              <w:keepNext w:val="0"/>
              <w:keepLines w:val="0"/>
              <w:widowControl w:val="0"/>
              <w:rPr>
                <w:kern w:val="2"/>
                <w:szCs w:val="22"/>
                <w:lang w:eastAsia="zh-CN"/>
              </w:rPr>
            </w:pPr>
          </w:p>
        </w:tc>
      </w:tr>
      <w:tr w:rsidR="008F5F50" w:rsidRPr="001141C9" w14:paraId="228D8B76" w14:textId="77777777" w:rsidTr="00B178D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8" w:author="Reihaneh Malekafzaliardakani" w:date="2025-02-24T21: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99" w:author="Reihaneh Malekafzaliardakani" w:date="2025-02-24T21:33:00Z">
            <w:trPr>
              <w:jc w:val="center"/>
            </w:trPr>
          </w:trPrChange>
        </w:trPr>
        <w:tc>
          <w:tcPr>
            <w:tcW w:w="2904" w:type="dxa"/>
            <w:tcBorders>
              <w:top w:val="nil"/>
              <w:left w:val="single" w:sz="4" w:space="0" w:color="auto"/>
              <w:bottom w:val="single" w:sz="4" w:space="0" w:color="auto"/>
              <w:right w:val="single" w:sz="4" w:space="0" w:color="auto"/>
            </w:tcBorders>
            <w:tcPrChange w:id="1100" w:author="Reihaneh Malekafzaliardakani" w:date="2025-02-24T21:33:00Z">
              <w:tcPr>
                <w:tcW w:w="2904" w:type="dxa"/>
                <w:gridSpan w:val="2"/>
                <w:tcBorders>
                  <w:top w:val="nil"/>
                  <w:left w:val="single" w:sz="4" w:space="0" w:color="auto"/>
                  <w:bottom w:val="single" w:sz="4" w:space="0" w:color="auto"/>
                  <w:right w:val="single" w:sz="4" w:space="0" w:color="auto"/>
                </w:tcBorders>
              </w:tcPr>
            </w:tcPrChange>
          </w:tcPr>
          <w:p w14:paraId="51556B43" w14:textId="77777777" w:rsidR="008F5F50" w:rsidRPr="001141C9" w:rsidRDefault="008F5F50" w:rsidP="008F5F50">
            <w:pPr>
              <w:pStyle w:val="TAC"/>
              <w:keepNext w:val="0"/>
              <w:keepLines w:val="0"/>
              <w:widowControl w:val="0"/>
              <w:rPr>
                <w:rFonts w:cs="Arial"/>
                <w:szCs w:val="18"/>
              </w:rPr>
            </w:pPr>
          </w:p>
        </w:tc>
        <w:tc>
          <w:tcPr>
            <w:tcW w:w="3019" w:type="dxa"/>
            <w:gridSpan w:val="2"/>
            <w:tcBorders>
              <w:top w:val="nil"/>
              <w:left w:val="single" w:sz="4" w:space="0" w:color="auto"/>
              <w:bottom w:val="single" w:sz="4" w:space="0" w:color="auto"/>
              <w:right w:val="single" w:sz="4" w:space="0" w:color="auto"/>
            </w:tcBorders>
            <w:tcPrChange w:id="1101" w:author="Reihaneh Malekafzaliardakani" w:date="2025-02-24T21:33:00Z">
              <w:tcPr>
                <w:tcW w:w="3019" w:type="dxa"/>
                <w:gridSpan w:val="3"/>
                <w:tcBorders>
                  <w:top w:val="nil"/>
                  <w:left w:val="single" w:sz="4" w:space="0" w:color="auto"/>
                  <w:bottom w:val="single" w:sz="4" w:space="0" w:color="auto"/>
                  <w:right w:val="single" w:sz="4" w:space="0" w:color="auto"/>
                </w:tcBorders>
              </w:tcPr>
            </w:tcPrChange>
          </w:tcPr>
          <w:p w14:paraId="5500D037"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Change w:id="1102" w:author="Reihaneh Malekafzaliardakani" w:date="2025-02-24T21:33:00Z">
              <w:tcPr>
                <w:tcW w:w="1409" w:type="dxa"/>
                <w:tcBorders>
                  <w:top w:val="single" w:sz="4" w:space="0" w:color="auto"/>
                  <w:left w:val="single" w:sz="4" w:space="0" w:color="auto"/>
                  <w:bottom w:val="single" w:sz="4" w:space="0" w:color="auto"/>
                  <w:right w:val="single" w:sz="4" w:space="0" w:color="auto"/>
                </w:tcBorders>
              </w:tcPr>
            </w:tcPrChange>
          </w:tcPr>
          <w:p w14:paraId="1B40B6E2" w14:textId="77777777" w:rsidR="008F5F50" w:rsidRPr="001141C9" w:rsidRDefault="008F5F50" w:rsidP="008F5F50">
            <w:pPr>
              <w:pStyle w:val="TAC"/>
              <w:keepNext w:val="0"/>
              <w:keepLines w:val="0"/>
              <w:widowControl w:val="0"/>
              <w:rPr>
                <w:rFonts w:cs="Arial"/>
                <w:szCs w:val="18"/>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Change w:id="1103" w:author="Reihaneh Malekafzaliardakani" w:date="2025-02-24T21:33:00Z">
              <w:tcPr>
                <w:tcW w:w="4199" w:type="dxa"/>
                <w:gridSpan w:val="4"/>
                <w:tcBorders>
                  <w:top w:val="single" w:sz="4" w:space="0" w:color="auto"/>
                  <w:left w:val="single" w:sz="4" w:space="0" w:color="auto"/>
                  <w:bottom w:val="single" w:sz="4" w:space="0" w:color="auto"/>
                  <w:right w:val="single" w:sz="4" w:space="0" w:color="auto"/>
                </w:tcBorders>
              </w:tcPr>
            </w:tcPrChange>
          </w:tcPr>
          <w:p w14:paraId="1CB4BAF8"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Change w:id="1104" w:author="Reihaneh Malekafzaliardakani" w:date="2025-02-24T21:33:00Z">
              <w:tcPr>
                <w:tcW w:w="2724" w:type="dxa"/>
                <w:tcBorders>
                  <w:top w:val="nil"/>
                  <w:left w:val="single" w:sz="4" w:space="0" w:color="auto"/>
                  <w:bottom w:val="single" w:sz="4" w:space="0" w:color="auto"/>
                  <w:right w:val="single" w:sz="4" w:space="0" w:color="auto"/>
                </w:tcBorders>
              </w:tcPr>
            </w:tcPrChange>
          </w:tcPr>
          <w:p w14:paraId="5C757EC7" w14:textId="77777777" w:rsidR="008F5F50" w:rsidRPr="001141C9" w:rsidRDefault="008F5F50" w:rsidP="008F5F50">
            <w:pPr>
              <w:pStyle w:val="TAC"/>
              <w:keepNext w:val="0"/>
              <w:keepLines w:val="0"/>
              <w:widowControl w:val="0"/>
              <w:rPr>
                <w:kern w:val="2"/>
                <w:szCs w:val="22"/>
                <w:lang w:eastAsia="zh-CN"/>
              </w:rPr>
            </w:pPr>
          </w:p>
        </w:tc>
      </w:tr>
      <w:tr w:rsidR="0004213F" w:rsidRPr="001141C9" w14:paraId="721C83B6" w14:textId="77777777" w:rsidTr="00B178D8">
        <w:trPr>
          <w:gridAfter w:val="2"/>
          <w:wAfter w:w="5253" w:type="dxa"/>
          <w:jc w:val="center"/>
          <w:ins w:id="1105" w:author="Reihaneh Malekafzaliardakani" w:date="2025-02-24T21:33:00Z"/>
        </w:trPr>
        <w:tc>
          <w:tcPr>
            <w:tcW w:w="2904" w:type="dxa"/>
            <w:tcBorders>
              <w:top w:val="single" w:sz="4" w:space="0" w:color="auto"/>
              <w:left w:val="single" w:sz="4" w:space="0" w:color="auto"/>
              <w:bottom w:val="nil"/>
              <w:right w:val="single" w:sz="4" w:space="0" w:color="auto"/>
            </w:tcBorders>
          </w:tcPr>
          <w:p w14:paraId="7771DB34" w14:textId="7153901C" w:rsidR="00B178D8" w:rsidRPr="001141C9" w:rsidRDefault="00B178D8" w:rsidP="00B178D8">
            <w:pPr>
              <w:pStyle w:val="TAC"/>
              <w:keepNext w:val="0"/>
              <w:keepLines w:val="0"/>
              <w:widowControl w:val="0"/>
              <w:rPr>
                <w:ins w:id="1106" w:author="Reihaneh Malekafzaliardakani" w:date="2025-02-24T21:33:00Z"/>
                <w:rFonts w:cs="Arial"/>
                <w:szCs w:val="18"/>
              </w:rPr>
            </w:pPr>
            <w:ins w:id="1107" w:author="Reihaneh Malekafzaliardakani" w:date="2025-02-24T21:33:00Z">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ins>
          </w:p>
        </w:tc>
        <w:tc>
          <w:tcPr>
            <w:tcW w:w="3019" w:type="dxa"/>
            <w:tcBorders>
              <w:top w:val="single" w:sz="4" w:space="0" w:color="auto"/>
              <w:left w:val="single" w:sz="4" w:space="0" w:color="auto"/>
              <w:bottom w:val="nil"/>
              <w:right w:val="single" w:sz="4" w:space="0" w:color="auto"/>
            </w:tcBorders>
          </w:tcPr>
          <w:p w14:paraId="2DCC70B1" w14:textId="77777777" w:rsidR="00B178D8" w:rsidRDefault="00B178D8" w:rsidP="00B178D8">
            <w:pPr>
              <w:pStyle w:val="TAC"/>
              <w:widowControl w:val="0"/>
              <w:rPr>
                <w:ins w:id="1108" w:author="Reihaneh Malekafzaliardakani" w:date="2025-02-24T21:33:00Z"/>
                <w:lang w:eastAsia="zh-CN"/>
              </w:rPr>
            </w:pPr>
            <w:ins w:id="1109" w:author="Reihaneh Malekafzaliardakani" w:date="2025-02-24T21:33:00Z">
              <w:r>
                <w:rPr>
                  <w:lang w:eastAsia="zh-CN"/>
                </w:rPr>
                <w:t>CA_n3A-n28A</w:t>
              </w:r>
            </w:ins>
          </w:p>
          <w:p w14:paraId="170C0D25" w14:textId="77777777" w:rsidR="00B178D8" w:rsidRDefault="00B178D8" w:rsidP="00B178D8">
            <w:pPr>
              <w:pStyle w:val="TAC"/>
              <w:widowControl w:val="0"/>
              <w:rPr>
                <w:ins w:id="1110" w:author="Reihaneh Malekafzaliardakani" w:date="2025-02-24T21:33:00Z"/>
                <w:lang w:eastAsia="zh-CN"/>
              </w:rPr>
            </w:pPr>
            <w:ins w:id="1111" w:author="Reihaneh Malekafzaliardakani" w:date="2025-02-24T21:33:00Z">
              <w:r>
                <w:rPr>
                  <w:lang w:eastAsia="zh-CN"/>
                </w:rPr>
                <w:t>CA_n3A-n40A</w:t>
              </w:r>
            </w:ins>
          </w:p>
          <w:p w14:paraId="44610BEC" w14:textId="77777777" w:rsidR="00B178D8" w:rsidRDefault="00B178D8" w:rsidP="00B178D8">
            <w:pPr>
              <w:pStyle w:val="TAC"/>
              <w:widowControl w:val="0"/>
              <w:rPr>
                <w:ins w:id="1112" w:author="Reihaneh Malekafzaliardakani" w:date="2025-02-24T21:33:00Z"/>
                <w:lang w:eastAsia="zh-CN"/>
              </w:rPr>
            </w:pPr>
            <w:ins w:id="1113" w:author="Reihaneh Malekafzaliardakani" w:date="2025-02-24T21:33:00Z">
              <w:r>
                <w:rPr>
                  <w:lang w:eastAsia="zh-CN"/>
                </w:rPr>
                <w:t>CA_n3A-n41A</w:t>
              </w:r>
            </w:ins>
          </w:p>
          <w:p w14:paraId="5A134183" w14:textId="77777777" w:rsidR="00B178D8" w:rsidRDefault="00B178D8" w:rsidP="00B178D8">
            <w:pPr>
              <w:pStyle w:val="TAC"/>
              <w:widowControl w:val="0"/>
              <w:rPr>
                <w:ins w:id="1114" w:author="Reihaneh Malekafzaliardakani" w:date="2025-02-24T21:33:00Z"/>
                <w:lang w:eastAsia="zh-CN"/>
              </w:rPr>
            </w:pPr>
            <w:ins w:id="1115" w:author="Reihaneh Malekafzaliardakani" w:date="2025-02-24T21:33:00Z">
              <w:r>
                <w:rPr>
                  <w:lang w:eastAsia="zh-CN"/>
                </w:rPr>
                <w:t>CA_n28A-n40A</w:t>
              </w:r>
            </w:ins>
          </w:p>
          <w:p w14:paraId="2FC52432" w14:textId="77777777" w:rsidR="00B178D8" w:rsidRDefault="00B178D8" w:rsidP="00B178D8">
            <w:pPr>
              <w:pStyle w:val="TAC"/>
              <w:widowControl w:val="0"/>
              <w:rPr>
                <w:ins w:id="1116" w:author="Reihaneh Malekafzaliardakani" w:date="2025-02-24T21:33:00Z"/>
                <w:lang w:eastAsia="zh-CN"/>
              </w:rPr>
            </w:pPr>
            <w:ins w:id="1117" w:author="Reihaneh Malekafzaliardakani" w:date="2025-02-24T21:33:00Z">
              <w:r>
                <w:rPr>
                  <w:lang w:eastAsia="zh-CN"/>
                </w:rPr>
                <w:t>CA_n28A-n41A</w:t>
              </w:r>
            </w:ins>
          </w:p>
          <w:p w14:paraId="65F352AC" w14:textId="390A5154" w:rsidR="00B178D8" w:rsidRPr="001141C9" w:rsidRDefault="00B178D8" w:rsidP="00B178D8">
            <w:pPr>
              <w:pStyle w:val="TAC"/>
              <w:keepNext w:val="0"/>
              <w:keepLines w:val="0"/>
              <w:widowControl w:val="0"/>
              <w:rPr>
                <w:ins w:id="1118" w:author="Reihaneh Malekafzaliardakani" w:date="2025-02-24T21:33:00Z"/>
                <w:lang w:eastAsia="zh-CN"/>
              </w:rPr>
            </w:pPr>
            <w:ins w:id="1119" w:author="Reihaneh Malekafzaliardakani" w:date="2025-02-24T21:33:00Z">
              <w:r>
                <w:rPr>
                  <w:lang w:eastAsia="zh-CN"/>
                </w:rPr>
                <w:t>CA_n40A-n41A</w:t>
              </w:r>
            </w:ins>
          </w:p>
        </w:tc>
        <w:tc>
          <w:tcPr>
            <w:tcW w:w="1409" w:type="dxa"/>
            <w:tcBorders>
              <w:top w:val="single" w:sz="4" w:space="0" w:color="auto"/>
              <w:left w:val="single" w:sz="4" w:space="0" w:color="auto"/>
              <w:bottom w:val="single" w:sz="4" w:space="0" w:color="auto"/>
              <w:right w:val="single" w:sz="4" w:space="0" w:color="auto"/>
            </w:tcBorders>
          </w:tcPr>
          <w:p w14:paraId="42B78932" w14:textId="5BDEE213" w:rsidR="00B178D8" w:rsidRPr="001141C9" w:rsidRDefault="00B178D8" w:rsidP="00B178D8">
            <w:pPr>
              <w:pStyle w:val="TAC"/>
              <w:keepNext w:val="0"/>
              <w:keepLines w:val="0"/>
              <w:widowControl w:val="0"/>
              <w:rPr>
                <w:ins w:id="1120" w:author="Reihaneh Malekafzaliardakani" w:date="2025-02-24T21:33:00Z"/>
                <w:lang w:eastAsia="zh-CN"/>
              </w:rPr>
            </w:pPr>
            <w:ins w:id="1121" w:author="Reihaneh Malekafzaliardakani" w:date="2025-02-24T21:33:00Z">
              <w:r w:rsidRPr="00AE7509">
                <w:rPr>
                  <w:rFonts w:cs="Arial"/>
                  <w:szCs w:val="18"/>
                </w:rPr>
                <w:t>n</w:t>
              </w:r>
              <w:r w:rsidRPr="00AE7509">
                <w:rPr>
                  <w:rFonts w:cs="Arial"/>
                  <w:szCs w:val="18"/>
                  <w:lang w:eastAsia="zh-CN"/>
                </w:rPr>
                <w:t>3</w:t>
              </w:r>
            </w:ins>
          </w:p>
        </w:tc>
        <w:tc>
          <w:tcPr>
            <w:tcW w:w="4199" w:type="dxa"/>
            <w:tcBorders>
              <w:top w:val="single" w:sz="4" w:space="0" w:color="auto"/>
              <w:left w:val="single" w:sz="4" w:space="0" w:color="auto"/>
              <w:bottom w:val="single" w:sz="4" w:space="0" w:color="auto"/>
              <w:right w:val="single" w:sz="4" w:space="0" w:color="auto"/>
            </w:tcBorders>
            <w:vAlign w:val="center"/>
          </w:tcPr>
          <w:p w14:paraId="16170E8B" w14:textId="1093D596" w:rsidR="00B178D8" w:rsidRPr="001141C9" w:rsidRDefault="00B178D8" w:rsidP="00B178D8">
            <w:pPr>
              <w:pStyle w:val="TAC"/>
              <w:keepNext w:val="0"/>
              <w:keepLines w:val="0"/>
              <w:widowControl w:val="0"/>
              <w:rPr>
                <w:ins w:id="1122" w:author="Reihaneh Malekafzaliardakani" w:date="2025-02-24T21:33:00Z"/>
                <w:lang w:eastAsia="zh-CN" w:bidi="ar"/>
              </w:rPr>
            </w:pPr>
            <w:ins w:id="1123" w:author="Reihaneh Malekafzaliardakani" w:date="2025-02-24T21:33: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0D95BA00" w14:textId="12759770" w:rsidR="00B178D8" w:rsidRPr="001141C9" w:rsidRDefault="00B178D8" w:rsidP="00B178D8">
            <w:pPr>
              <w:pStyle w:val="TAC"/>
              <w:keepNext w:val="0"/>
              <w:keepLines w:val="0"/>
              <w:widowControl w:val="0"/>
              <w:rPr>
                <w:ins w:id="1124" w:author="Reihaneh Malekafzaliardakani" w:date="2025-02-24T21:33:00Z"/>
                <w:kern w:val="2"/>
                <w:szCs w:val="22"/>
                <w:lang w:eastAsia="zh-CN"/>
              </w:rPr>
            </w:pPr>
            <w:ins w:id="1125" w:author="Reihaneh Malekafzaliardakani" w:date="2025-02-24T21:33:00Z">
              <w:r>
                <w:rPr>
                  <w:lang w:val="en-US" w:eastAsia="zh-CN"/>
                </w:rPr>
                <w:t>4 and 5</w:t>
              </w:r>
            </w:ins>
          </w:p>
        </w:tc>
      </w:tr>
      <w:tr w:rsidR="0004213F" w:rsidRPr="001141C9" w14:paraId="450E9321" w14:textId="77777777" w:rsidTr="00B178D8">
        <w:trPr>
          <w:gridAfter w:val="2"/>
          <w:wAfter w:w="5253" w:type="dxa"/>
          <w:jc w:val="center"/>
          <w:ins w:id="1126" w:author="Reihaneh Malekafzaliardakani" w:date="2025-02-24T21:33:00Z"/>
        </w:trPr>
        <w:tc>
          <w:tcPr>
            <w:tcW w:w="2904" w:type="dxa"/>
            <w:tcBorders>
              <w:top w:val="nil"/>
              <w:left w:val="single" w:sz="4" w:space="0" w:color="auto"/>
              <w:bottom w:val="nil"/>
              <w:right w:val="single" w:sz="4" w:space="0" w:color="auto"/>
            </w:tcBorders>
          </w:tcPr>
          <w:p w14:paraId="4A941D7C" w14:textId="77777777" w:rsidR="00B178D8" w:rsidRPr="001141C9" w:rsidRDefault="00B178D8" w:rsidP="00B178D8">
            <w:pPr>
              <w:pStyle w:val="TAC"/>
              <w:keepNext w:val="0"/>
              <w:keepLines w:val="0"/>
              <w:widowControl w:val="0"/>
              <w:rPr>
                <w:ins w:id="1127" w:author="Reihaneh Malekafzaliardakani" w:date="2025-02-24T21:33:00Z"/>
                <w:rFonts w:cs="Arial"/>
                <w:szCs w:val="18"/>
              </w:rPr>
            </w:pPr>
          </w:p>
        </w:tc>
        <w:tc>
          <w:tcPr>
            <w:tcW w:w="3019" w:type="dxa"/>
            <w:tcBorders>
              <w:top w:val="nil"/>
              <w:left w:val="single" w:sz="4" w:space="0" w:color="auto"/>
              <w:bottom w:val="nil"/>
              <w:right w:val="single" w:sz="4" w:space="0" w:color="auto"/>
            </w:tcBorders>
          </w:tcPr>
          <w:p w14:paraId="2F3C054D" w14:textId="77777777" w:rsidR="00B178D8" w:rsidRPr="001141C9" w:rsidRDefault="00B178D8" w:rsidP="00B178D8">
            <w:pPr>
              <w:pStyle w:val="TAC"/>
              <w:keepNext w:val="0"/>
              <w:keepLines w:val="0"/>
              <w:widowControl w:val="0"/>
              <w:rPr>
                <w:ins w:id="1128" w:author="Reihaneh Malekafzaliardakani" w:date="2025-02-24T21:33:00Z"/>
                <w:lang w:eastAsia="zh-CN"/>
              </w:rPr>
            </w:pPr>
          </w:p>
        </w:tc>
        <w:tc>
          <w:tcPr>
            <w:tcW w:w="1409" w:type="dxa"/>
            <w:tcBorders>
              <w:top w:val="single" w:sz="4" w:space="0" w:color="auto"/>
              <w:left w:val="single" w:sz="4" w:space="0" w:color="auto"/>
              <w:bottom w:val="single" w:sz="4" w:space="0" w:color="auto"/>
              <w:right w:val="single" w:sz="4" w:space="0" w:color="auto"/>
            </w:tcBorders>
          </w:tcPr>
          <w:p w14:paraId="2CA419FD" w14:textId="443F6327" w:rsidR="00B178D8" w:rsidRPr="001141C9" w:rsidRDefault="00B178D8" w:rsidP="00B178D8">
            <w:pPr>
              <w:pStyle w:val="TAC"/>
              <w:keepNext w:val="0"/>
              <w:keepLines w:val="0"/>
              <w:widowControl w:val="0"/>
              <w:rPr>
                <w:ins w:id="1129" w:author="Reihaneh Malekafzaliardakani" w:date="2025-02-24T21:33:00Z"/>
                <w:lang w:eastAsia="zh-CN"/>
              </w:rPr>
            </w:pPr>
            <w:ins w:id="1130" w:author="Reihaneh Malekafzaliardakani" w:date="2025-02-24T21:33:00Z">
              <w:r w:rsidRPr="00AE7509">
                <w:rPr>
                  <w:rFonts w:cs="Arial"/>
                  <w:szCs w:val="18"/>
                </w:rPr>
                <w:t>n</w:t>
              </w:r>
              <w:r w:rsidRPr="00AE7509">
                <w:rPr>
                  <w:rFonts w:cs="Arial"/>
                  <w:szCs w:val="18"/>
                  <w:lang w:eastAsia="zh-C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2E85CF89" w14:textId="4ECBA33D" w:rsidR="00B178D8" w:rsidRPr="001141C9" w:rsidRDefault="00B178D8" w:rsidP="00B178D8">
            <w:pPr>
              <w:pStyle w:val="TAC"/>
              <w:keepNext w:val="0"/>
              <w:keepLines w:val="0"/>
              <w:widowControl w:val="0"/>
              <w:rPr>
                <w:ins w:id="1131" w:author="Reihaneh Malekafzaliardakani" w:date="2025-02-24T21:33:00Z"/>
                <w:lang w:eastAsia="zh-CN" w:bidi="ar"/>
              </w:rPr>
            </w:pPr>
            <w:ins w:id="1132" w:author="Reihaneh Malekafzaliardakani" w:date="2025-02-24T21:33: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5E777F54" w14:textId="77777777" w:rsidR="00B178D8" w:rsidRPr="001141C9" w:rsidRDefault="00B178D8" w:rsidP="00B178D8">
            <w:pPr>
              <w:pStyle w:val="TAC"/>
              <w:keepNext w:val="0"/>
              <w:keepLines w:val="0"/>
              <w:widowControl w:val="0"/>
              <w:rPr>
                <w:ins w:id="1133" w:author="Reihaneh Malekafzaliardakani" w:date="2025-02-24T21:33:00Z"/>
                <w:kern w:val="2"/>
                <w:szCs w:val="22"/>
                <w:lang w:eastAsia="zh-CN"/>
              </w:rPr>
            </w:pPr>
          </w:p>
        </w:tc>
      </w:tr>
      <w:tr w:rsidR="0004213F" w:rsidRPr="001141C9" w14:paraId="61D218D2" w14:textId="77777777" w:rsidTr="00B178D8">
        <w:trPr>
          <w:gridAfter w:val="2"/>
          <w:wAfter w:w="5253" w:type="dxa"/>
          <w:jc w:val="center"/>
          <w:ins w:id="1134" w:author="Reihaneh Malekafzaliardakani" w:date="2025-02-24T21:33:00Z"/>
        </w:trPr>
        <w:tc>
          <w:tcPr>
            <w:tcW w:w="2904" w:type="dxa"/>
            <w:tcBorders>
              <w:top w:val="nil"/>
              <w:left w:val="single" w:sz="4" w:space="0" w:color="auto"/>
              <w:bottom w:val="nil"/>
              <w:right w:val="single" w:sz="4" w:space="0" w:color="auto"/>
            </w:tcBorders>
          </w:tcPr>
          <w:p w14:paraId="60B5EE68" w14:textId="77777777" w:rsidR="00B178D8" w:rsidRPr="001141C9" w:rsidRDefault="00B178D8" w:rsidP="00B178D8">
            <w:pPr>
              <w:pStyle w:val="TAC"/>
              <w:keepNext w:val="0"/>
              <w:keepLines w:val="0"/>
              <w:widowControl w:val="0"/>
              <w:rPr>
                <w:ins w:id="1135" w:author="Reihaneh Malekafzaliardakani" w:date="2025-02-24T21:33:00Z"/>
                <w:rFonts w:cs="Arial"/>
                <w:szCs w:val="18"/>
              </w:rPr>
            </w:pPr>
          </w:p>
        </w:tc>
        <w:tc>
          <w:tcPr>
            <w:tcW w:w="3019" w:type="dxa"/>
            <w:tcBorders>
              <w:top w:val="nil"/>
              <w:left w:val="single" w:sz="4" w:space="0" w:color="auto"/>
              <w:bottom w:val="nil"/>
              <w:right w:val="single" w:sz="4" w:space="0" w:color="auto"/>
            </w:tcBorders>
          </w:tcPr>
          <w:p w14:paraId="3E880910" w14:textId="77777777" w:rsidR="00B178D8" w:rsidRPr="001141C9" w:rsidRDefault="00B178D8" w:rsidP="00B178D8">
            <w:pPr>
              <w:pStyle w:val="TAC"/>
              <w:keepNext w:val="0"/>
              <w:keepLines w:val="0"/>
              <w:widowControl w:val="0"/>
              <w:rPr>
                <w:ins w:id="1136" w:author="Reihaneh Malekafzaliardakani" w:date="2025-02-24T21:33:00Z"/>
                <w:lang w:eastAsia="zh-CN"/>
              </w:rPr>
            </w:pPr>
          </w:p>
        </w:tc>
        <w:tc>
          <w:tcPr>
            <w:tcW w:w="1409" w:type="dxa"/>
            <w:tcBorders>
              <w:top w:val="single" w:sz="4" w:space="0" w:color="auto"/>
              <w:left w:val="single" w:sz="4" w:space="0" w:color="auto"/>
              <w:bottom w:val="single" w:sz="4" w:space="0" w:color="auto"/>
              <w:right w:val="single" w:sz="4" w:space="0" w:color="auto"/>
            </w:tcBorders>
          </w:tcPr>
          <w:p w14:paraId="03D07944" w14:textId="75422D5B" w:rsidR="00B178D8" w:rsidRPr="001141C9" w:rsidRDefault="00B178D8" w:rsidP="00B178D8">
            <w:pPr>
              <w:pStyle w:val="TAC"/>
              <w:keepNext w:val="0"/>
              <w:keepLines w:val="0"/>
              <w:widowControl w:val="0"/>
              <w:rPr>
                <w:ins w:id="1137" w:author="Reihaneh Malekafzaliardakani" w:date="2025-02-24T21:33:00Z"/>
                <w:lang w:eastAsia="zh-CN"/>
              </w:rPr>
            </w:pPr>
            <w:ins w:id="1138" w:author="Reihaneh Malekafzaliardakani" w:date="2025-02-24T21:33:00Z">
              <w:r w:rsidRPr="00AE7509">
                <w:rPr>
                  <w:rFonts w:cs="Arial"/>
                  <w:szCs w:val="18"/>
                </w:rPr>
                <w:t>n40</w:t>
              </w:r>
            </w:ins>
          </w:p>
        </w:tc>
        <w:tc>
          <w:tcPr>
            <w:tcW w:w="4199" w:type="dxa"/>
            <w:tcBorders>
              <w:top w:val="single" w:sz="4" w:space="0" w:color="auto"/>
              <w:left w:val="single" w:sz="4" w:space="0" w:color="auto"/>
              <w:bottom w:val="single" w:sz="4" w:space="0" w:color="auto"/>
              <w:right w:val="single" w:sz="4" w:space="0" w:color="auto"/>
            </w:tcBorders>
            <w:vAlign w:val="center"/>
          </w:tcPr>
          <w:p w14:paraId="6FC8DFFF" w14:textId="06D2DFDE" w:rsidR="00B178D8" w:rsidRPr="001141C9" w:rsidRDefault="00B178D8" w:rsidP="00B178D8">
            <w:pPr>
              <w:pStyle w:val="TAC"/>
              <w:keepNext w:val="0"/>
              <w:keepLines w:val="0"/>
              <w:widowControl w:val="0"/>
              <w:rPr>
                <w:ins w:id="1139" w:author="Reihaneh Malekafzaliardakani" w:date="2025-02-24T21:33:00Z"/>
                <w:lang w:eastAsia="zh-CN" w:bidi="ar"/>
              </w:rPr>
            </w:pPr>
            <w:ins w:id="1140" w:author="Reihaneh Malekafzaliardakani" w:date="2025-02-24T21:33:00Z">
              <w:r w:rsidRPr="00AE7509">
                <w:rPr>
                  <w:rFonts w:cs="Arial"/>
                  <w:color w:val="000000"/>
                </w:rPr>
                <w:t>n</w:t>
              </w:r>
              <w:r>
                <w:rPr>
                  <w:rFonts w:cs="Arial"/>
                  <w:color w:val="000000"/>
                </w:rPr>
                <w:t>40</w:t>
              </w:r>
              <w:r w:rsidRPr="00AE750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08461F9E" w14:textId="77777777" w:rsidR="00B178D8" w:rsidRPr="001141C9" w:rsidRDefault="00B178D8" w:rsidP="00B178D8">
            <w:pPr>
              <w:pStyle w:val="TAC"/>
              <w:keepNext w:val="0"/>
              <w:keepLines w:val="0"/>
              <w:widowControl w:val="0"/>
              <w:rPr>
                <w:ins w:id="1141" w:author="Reihaneh Malekafzaliardakani" w:date="2025-02-24T21:33:00Z"/>
                <w:kern w:val="2"/>
                <w:szCs w:val="22"/>
                <w:lang w:eastAsia="zh-CN"/>
              </w:rPr>
            </w:pPr>
          </w:p>
        </w:tc>
      </w:tr>
      <w:tr w:rsidR="0004213F" w:rsidRPr="001141C9" w14:paraId="20EAAD77" w14:textId="77777777" w:rsidTr="00954858">
        <w:trPr>
          <w:gridAfter w:val="2"/>
          <w:wAfter w:w="5253" w:type="dxa"/>
          <w:jc w:val="center"/>
          <w:ins w:id="1142" w:author="Reihaneh Malekafzaliardakani" w:date="2025-02-24T21:33:00Z"/>
        </w:trPr>
        <w:tc>
          <w:tcPr>
            <w:tcW w:w="2904" w:type="dxa"/>
            <w:tcBorders>
              <w:top w:val="nil"/>
              <w:left w:val="single" w:sz="4" w:space="0" w:color="auto"/>
              <w:bottom w:val="single" w:sz="4" w:space="0" w:color="auto"/>
              <w:right w:val="single" w:sz="4" w:space="0" w:color="auto"/>
            </w:tcBorders>
          </w:tcPr>
          <w:p w14:paraId="43D2CBD2" w14:textId="77777777" w:rsidR="00B178D8" w:rsidRPr="001141C9" w:rsidRDefault="00B178D8" w:rsidP="00B178D8">
            <w:pPr>
              <w:pStyle w:val="TAC"/>
              <w:keepNext w:val="0"/>
              <w:keepLines w:val="0"/>
              <w:widowControl w:val="0"/>
              <w:rPr>
                <w:ins w:id="1143" w:author="Reihaneh Malekafzaliardakani" w:date="2025-02-24T21:33:00Z"/>
                <w:rFonts w:cs="Arial"/>
                <w:szCs w:val="18"/>
              </w:rPr>
            </w:pPr>
          </w:p>
        </w:tc>
        <w:tc>
          <w:tcPr>
            <w:tcW w:w="3019" w:type="dxa"/>
            <w:tcBorders>
              <w:top w:val="nil"/>
              <w:left w:val="single" w:sz="4" w:space="0" w:color="auto"/>
              <w:bottom w:val="single" w:sz="4" w:space="0" w:color="auto"/>
              <w:right w:val="single" w:sz="4" w:space="0" w:color="auto"/>
            </w:tcBorders>
          </w:tcPr>
          <w:p w14:paraId="08E217BA" w14:textId="77777777" w:rsidR="00B178D8" w:rsidRPr="001141C9" w:rsidRDefault="00B178D8" w:rsidP="00B178D8">
            <w:pPr>
              <w:pStyle w:val="TAC"/>
              <w:keepNext w:val="0"/>
              <w:keepLines w:val="0"/>
              <w:widowControl w:val="0"/>
              <w:rPr>
                <w:ins w:id="1144" w:author="Reihaneh Malekafzaliardakani" w:date="2025-02-24T21:33:00Z"/>
                <w:lang w:eastAsia="zh-CN"/>
              </w:rPr>
            </w:pPr>
          </w:p>
        </w:tc>
        <w:tc>
          <w:tcPr>
            <w:tcW w:w="1409" w:type="dxa"/>
            <w:tcBorders>
              <w:top w:val="single" w:sz="4" w:space="0" w:color="auto"/>
              <w:left w:val="single" w:sz="4" w:space="0" w:color="auto"/>
              <w:bottom w:val="single" w:sz="4" w:space="0" w:color="auto"/>
              <w:right w:val="single" w:sz="4" w:space="0" w:color="auto"/>
            </w:tcBorders>
          </w:tcPr>
          <w:p w14:paraId="64B4E547" w14:textId="62E2F906" w:rsidR="00B178D8" w:rsidRPr="001141C9" w:rsidRDefault="00B178D8" w:rsidP="00B178D8">
            <w:pPr>
              <w:pStyle w:val="TAC"/>
              <w:keepNext w:val="0"/>
              <w:keepLines w:val="0"/>
              <w:widowControl w:val="0"/>
              <w:rPr>
                <w:ins w:id="1145" w:author="Reihaneh Malekafzaliardakani" w:date="2025-02-24T21:33:00Z"/>
                <w:lang w:eastAsia="zh-CN"/>
              </w:rPr>
            </w:pPr>
            <w:ins w:id="1146" w:author="Reihaneh Malekafzaliardakani" w:date="2025-02-24T21:33:00Z">
              <w:r>
                <w:rPr>
                  <w:rFonts w:cs="Arial"/>
                  <w:szCs w:val="18"/>
                </w:rPr>
                <w:t>n41</w:t>
              </w:r>
            </w:ins>
          </w:p>
        </w:tc>
        <w:tc>
          <w:tcPr>
            <w:tcW w:w="4199" w:type="dxa"/>
            <w:tcBorders>
              <w:top w:val="single" w:sz="4" w:space="0" w:color="auto"/>
              <w:left w:val="single" w:sz="4" w:space="0" w:color="auto"/>
              <w:bottom w:val="single" w:sz="4" w:space="0" w:color="auto"/>
              <w:right w:val="single" w:sz="4" w:space="0" w:color="auto"/>
            </w:tcBorders>
          </w:tcPr>
          <w:p w14:paraId="0ACCC32A" w14:textId="38784FEB" w:rsidR="00B178D8" w:rsidRPr="001141C9" w:rsidRDefault="00B178D8" w:rsidP="00B178D8">
            <w:pPr>
              <w:pStyle w:val="TAC"/>
              <w:keepNext w:val="0"/>
              <w:keepLines w:val="0"/>
              <w:widowControl w:val="0"/>
              <w:rPr>
                <w:ins w:id="1147" w:author="Reihaneh Malekafzaliardakani" w:date="2025-02-24T21:33:00Z"/>
                <w:lang w:eastAsia="zh-CN" w:bidi="ar"/>
              </w:rPr>
            </w:pPr>
            <w:ins w:id="1148" w:author="Reihaneh Malekafzaliardakani" w:date="2025-02-24T21:33:00Z">
              <w:r w:rsidRPr="00AE7509">
                <w:rPr>
                  <w:rFonts w:cs="Arial"/>
                  <w:color w:val="000000"/>
                </w:rPr>
                <w:t>n</w:t>
              </w:r>
              <w:r>
                <w:rPr>
                  <w:rFonts w:cs="Arial"/>
                  <w:color w:val="000000"/>
                </w:rPr>
                <w:t>41</w:t>
              </w:r>
              <w:r w:rsidRPr="00AE750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6C67EB16" w14:textId="77777777" w:rsidR="00B178D8" w:rsidRPr="001141C9" w:rsidRDefault="00B178D8" w:rsidP="00B178D8">
            <w:pPr>
              <w:pStyle w:val="TAC"/>
              <w:keepNext w:val="0"/>
              <w:keepLines w:val="0"/>
              <w:widowControl w:val="0"/>
              <w:rPr>
                <w:ins w:id="1149" w:author="Reihaneh Malekafzaliardakani" w:date="2025-02-24T21:33:00Z"/>
                <w:kern w:val="2"/>
                <w:szCs w:val="22"/>
                <w:lang w:eastAsia="zh-CN"/>
              </w:rPr>
            </w:pPr>
          </w:p>
        </w:tc>
      </w:tr>
      <w:tr w:rsidR="008F5F50" w:rsidRPr="001141C9" w14:paraId="18B9DF57" w14:textId="77777777" w:rsidTr="00954858">
        <w:trPr>
          <w:jc w:val="center"/>
        </w:trPr>
        <w:tc>
          <w:tcPr>
            <w:tcW w:w="2904" w:type="dxa"/>
            <w:tcBorders>
              <w:top w:val="single" w:sz="4" w:space="0" w:color="auto"/>
              <w:left w:val="single" w:sz="4" w:space="0" w:color="auto"/>
              <w:bottom w:val="nil"/>
              <w:right w:val="single" w:sz="4" w:space="0" w:color="auto"/>
            </w:tcBorders>
          </w:tcPr>
          <w:p w14:paraId="2B2BE850" w14:textId="77777777" w:rsidR="008F5F50" w:rsidRPr="001141C9" w:rsidRDefault="008F5F50" w:rsidP="008F5F50">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19" w:type="dxa"/>
            <w:gridSpan w:val="2"/>
            <w:tcBorders>
              <w:top w:val="single" w:sz="4" w:space="0" w:color="auto"/>
              <w:left w:val="single" w:sz="4" w:space="0" w:color="auto"/>
              <w:bottom w:val="nil"/>
              <w:right w:val="single" w:sz="4" w:space="0" w:color="auto"/>
            </w:tcBorders>
          </w:tcPr>
          <w:p w14:paraId="4E7C129D" w14:textId="77777777" w:rsidR="008F5F50" w:rsidRPr="001141C9" w:rsidRDefault="008F5F50" w:rsidP="008F5F50">
            <w:pPr>
              <w:pStyle w:val="TAC"/>
              <w:keepLines w:val="0"/>
              <w:widowControl w:val="0"/>
              <w:rPr>
                <w:lang w:eastAsia="zh-CN"/>
              </w:rPr>
            </w:pPr>
            <w:r w:rsidRPr="001141C9">
              <w:rPr>
                <w:lang w:eastAsia="zh-CN"/>
              </w:rPr>
              <w:t>CA_n3A-n28A</w:t>
            </w:r>
          </w:p>
          <w:p w14:paraId="08E2EACE" w14:textId="77777777" w:rsidR="008F5F50" w:rsidRPr="001141C9" w:rsidRDefault="008F5F50" w:rsidP="008F5F50">
            <w:pPr>
              <w:pStyle w:val="TAC"/>
              <w:keepLines w:val="0"/>
              <w:widowControl w:val="0"/>
              <w:rPr>
                <w:lang w:eastAsia="zh-CN"/>
              </w:rPr>
            </w:pPr>
            <w:r w:rsidRPr="001141C9">
              <w:rPr>
                <w:lang w:eastAsia="zh-CN"/>
              </w:rPr>
              <w:t>CA_n3A-n40A</w:t>
            </w:r>
          </w:p>
          <w:p w14:paraId="0456852E" w14:textId="77777777" w:rsidR="008F5F50" w:rsidRPr="001141C9" w:rsidRDefault="008F5F50" w:rsidP="008F5F50">
            <w:pPr>
              <w:pStyle w:val="TAC"/>
              <w:keepLines w:val="0"/>
              <w:widowControl w:val="0"/>
              <w:rPr>
                <w:lang w:eastAsia="zh-CN"/>
              </w:rPr>
            </w:pPr>
            <w:r w:rsidRPr="001141C9">
              <w:rPr>
                <w:lang w:eastAsia="zh-CN"/>
              </w:rPr>
              <w:t>CA_n3A-n77A</w:t>
            </w:r>
          </w:p>
          <w:p w14:paraId="063FECDD" w14:textId="77777777" w:rsidR="008F5F50" w:rsidRPr="001141C9" w:rsidRDefault="008F5F50" w:rsidP="008F5F50">
            <w:pPr>
              <w:pStyle w:val="TAC"/>
              <w:keepLines w:val="0"/>
              <w:widowControl w:val="0"/>
              <w:rPr>
                <w:lang w:eastAsia="zh-CN"/>
              </w:rPr>
            </w:pPr>
            <w:r w:rsidRPr="001141C9">
              <w:rPr>
                <w:lang w:eastAsia="zh-CN"/>
              </w:rPr>
              <w:t>CA_n28A-n40A</w:t>
            </w:r>
          </w:p>
          <w:p w14:paraId="5D6E81C5" w14:textId="77777777" w:rsidR="008F5F50" w:rsidRPr="001141C9" w:rsidRDefault="008F5F50" w:rsidP="008F5F50">
            <w:pPr>
              <w:pStyle w:val="TAC"/>
              <w:keepLines w:val="0"/>
              <w:widowControl w:val="0"/>
              <w:rPr>
                <w:lang w:eastAsia="zh-CN"/>
              </w:rPr>
            </w:pPr>
            <w:r w:rsidRPr="001141C9">
              <w:rPr>
                <w:lang w:eastAsia="zh-CN"/>
              </w:rPr>
              <w:t>CA_n28A-n77A</w:t>
            </w:r>
          </w:p>
          <w:p w14:paraId="73755833" w14:textId="77777777" w:rsidR="008F5F50" w:rsidRPr="001141C9" w:rsidRDefault="008F5F50" w:rsidP="008F5F50">
            <w:pPr>
              <w:pStyle w:val="TAC"/>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7C5A378" w14:textId="77777777" w:rsidR="008F5F50" w:rsidRPr="001141C9" w:rsidRDefault="008F5F50" w:rsidP="008F5F50">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741D380A" w14:textId="77777777" w:rsidR="008F5F50" w:rsidRPr="001141C9" w:rsidRDefault="008F5F50" w:rsidP="008F5F50">
            <w:pPr>
              <w:pStyle w:val="TAC"/>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FFBC4CE" w14:textId="77777777" w:rsidR="008F5F50" w:rsidRPr="001141C9" w:rsidRDefault="008F5F50" w:rsidP="008F5F50">
            <w:pPr>
              <w:pStyle w:val="TAC"/>
              <w:keepLines w:val="0"/>
              <w:widowControl w:val="0"/>
              <w:rPr>
                <w:kern w:val="2"/>
                <w:szCs w:val="22"/>
                <w:lang w:eastAsia="zh-CN"/>
              </w:rPr>
            </w:pPr>
            <w:r w:rsidRPr="001141C9">
              <w:rPr>
                <w:kern w:val="2"/>
                <w:szCs w:val="22"/>
                <w:lang w:eastAsia="zh-CN"/>
              </w:rPr>
              <w:t>0</w:t>
            </w:r>
          </w:p>
        </w:tc>
      </w:tr>
      <w:tr w:rsidR="008F5F50" w:rsidRPr="001141C9" w14:paraId="63BDF984" w14:textId="77777777" w:rsidTr="00954858">
        <w:trPr>
          <w:jc w:val="center"/>
        </w:trPr>
        <w:tc>
          <w:tcPr>
            <w:tcW w:w="2904" w:type="dxa"/>
            <w:tcBorders>
              <w:top w:val="nil"/>
              <w:left w:val="single" w:sz="4" w:space="0" w:color="auto"/>
              <w:bottom w:val="nil"/>
              <w:right w:val="single" w:sz="4" w:space="0" w:color="auto"/>
            </w:tcBorders>
          </w:tcPr>
          <w:p w14:paraId="2DB9D18A" w14:textId="77777777" w:rsidR="008F5F50" w:rsidRPr="001141C9" w:rsidRDefault="008F5F50" w:rsidP="008F5F50">
            <w:pPr>
              <w:pStyle w:val="TAC"/>
              <w:keepLines w:val="0"/>
              <w:widowControl w:val="0"/>
              <w:rPr>
                <w:rFonts w:cs="Arial"/>
                <w:szCs w:val="18"/>
              </w:rPr>
            </w:pPr>
          </w:p>
        </w:tc>
        <w:tc>
          <w:tcPr>
            <w:tcW w:w="3019" w:type="dxa"/>
            <w:gridSpan w:val="2"/>
            <w:tcBorders>
              <w:top w:val="nil"/>
              <w:left w:val="single" w:sz="4" w:space="0" w:color="auto"/>
              <w:bottom w:val="nil"/>
              <w:right w:val="single" w:sz="4" w:space="0" w:color="auto"/>
            </w:tcBorders>
          </w:tcPr>
          <w:p w14:paraId="4CA8792B" w14:textId="77777777" w:rsidR="008F5F50" w:rsidRPr="001141C9" w:rsidRDefault="008F5F50" w:rsidP="008F5F50">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3D3EE2" w14:textId="77777777" w:rsidR="008F5F50" w:rsidRPr="001141C9" w:rsidRDefault="008F5F50" w:rsidP="008F5F50">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26A26342" w14:textId="77777777" w:rsidR="008F5F50" w:rsidRPr="001141C9" w:rsidRDefault="008F5F50" w:rsidP="008F5F50">
            <w:pPr>
              <w:pStyle w:val="TAC"/>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3EC697E5" w14:textId="77777777" w:rsidR="008F5F50" w:rsidRPr="001141C9" w:rsidRDefault="008F5F50" w:rsidP="008F5F50">
            <w:pPr>
              <w:pStyle w:val="TAC"/>
              <w:keepLines w:val="0"/>
              <w:widowControl w:val="0"/>
              <w:rPr>
                <w:kern w:val="2"/>
                <w:szCs w:val="22"/>
                <w:lang w:eastAsia="zh-CN"/>
              </w:rPr>
            </w:pPr>
          </w:p>
        </w:tc>
      </w:tr>
      <w:tr w:rsidR="008F5F50" w:rsidRPr="001141C9" w14:paraId="05E6C53D" w14:textId="77777777" w:rsidTr="00954858">
        <w:trPr>
          <w:jc w:val="center"/>
        </w:trPr>
        <w:tc>
          <w:tcPr>
            <w:tcW w:w="2904" w:type="dxa"/>
            <w:tcBorders>
              <w:top w:val="nil"/>
              <w:left w:val="single" w:sz="4" w:space="0" w:color="auto"/>
              <w:bottom w:val="nil"/>
              <w:right w:val="single" w:sz="4" w:space="0" w:color="auto"/>
            </w:tcBorders>
          </w:tcPr>
          <w:p w14:paraId="0A1A282E" w14:textId="77777777" w:rsidR="008F5F50" w:rsidRPr="001141C9" w:rsidRDefault="008F5F50" w:rsidP="008F5F50">
            <w:pPr>
              <w:pStyle w:val="TAC"/>
              <w:keepNext w:val="0"/>
              <w:keepLines w:val="0"/>
              <w:widowControl w:val="0"/>
              <w:rPr>
                <w:rFonts w:cs="Arial"/>
                <w:szCs w:val="18"/>
              </w:rPr>
            </w:pPr>
          </w:p>
        </w:tc>
        <w:tc>
          <w:tcPr>
            <w:tcW w:w="3019" w:type="dxa"/>
            <w:gridSpan w:val="2"/>
            <w:tcBorders>
              <w:top w:val="nil"/>
              <w:left w:val="single" w:sz="4" w:space="0" w:color="auto"/>
              <w:bottom w:val="nil"/>
              <w:right w:val="single" w:sz="4" w:space="0" w:color="auto"/>
            </w:tcBorders>
          </w:tcPr>
          <w:p w14:paraId="28841D6B"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6947E4" w14:textId="77777777" w:rsidR="008F5F50" w:rsidRPr="001141C9" w:rsidRDefault="008F5F50" w:rsidP="008F5F50">
            <w:pPr>
              <w:pStyle w:val="TAC"/>
              <w:keepNext w:val="0"/>
              <w:keepLines w:val="0"/>
              <w:widowControl w:val="0"/>
              <w:rPr>
                <w:rFonts w:cs="Arial"/>
                <w:szCs w:val="18"/>
              </w:rPr>
            </w:pPr>
            <w:r w:rsidRPr="001141C9">
              <w:rPr>
                <w:rFonts w:cs="Arial"/>
                <w:szCs w:val="18"/>
              </w:rPr>
              <w:t>n40</w:t>
            </w:r>
          </w:p>
        </w:tc>
        <w:tc>
          <w:tcPr>
            <w:tcW w:w="4199" w:type="dxa"/>
            <w:gridSpan w:val="2"/>
            <w:tcBorders>
              <w:top w:val="single" w:sz="4" w:space="0" w:color="auto"/>
              <w:left w:val="single" w:sz="4" w:space="0" w:color="auto"/>
              <w:bottom w:val="single" w:sz="4" w:space="0" w:color="auto"/>
              <w:right w:val="single" w:sz="4" w:space="0" w:color="auto"/>
            </w:tcBorders>
          </w:tcPr>
          <w:p w14:paraId="34F7F49C" w14:textId="77777777" w:rsidR="008F5F50" w:rsidRPr="001141C9" w:rsidRDefault="008F5F50" w:rsidP="008F5F50">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76FC509" w14:textId="77777777" w:rsidR="008F5F50" w:rsidRPr="001141C9" w:rsidRDefault="008F5F50" w:rsidP="008F5F50">
            <w:pPr>
              <w:pStyle w:val="TAC"/>
              <w:keepNext w:val="0"/>
              <w:keepLines w:val="0"/>
              <w:widowControl w:val="0"/>
              <w:rPr>
                <w:kern w:val="2"/>
                <w:szCs w:val="22"/>
                <w:lang w:eastAsia="zh-CN"/>
              </w:rPr>
            </w:pPr>
          </w:p>
        </w:tc>
      </w:tr>
      <w:tr w:rsidR="008F5F50" w:rsidRPr="001141C9" w14:paraId="46AD3F94" w14:textId="77777777" w:rsidTr="00954858">
        <w:trPr>
          <w:jc w:val="center"/>
        </w:trPr>
        <w:tc>
          <w:tcPr>
            <w:tcW w:w="2904" w:type="dxa"/>
            <w:tcBorders>
              <w:top w:val="nil"/>
              <w:left w:val="single" w:sz="4" w:space="0" w:color="auto"/>
              <w:bottom w:val="single" w:sz="4" w:space="0" w:color="auto"/>
              <w:right w:val="single" w:sz="4" w:space="0" w:color="auto"/>
            </w:tcBorders>
          </w:tcPr>
          <w:p w14:paraId="012955E8" w14:textId="77777777" w:rsidR="008F5F50" w:rsidRPr="001141C9" w:rsidRDefault="008F5F50" w:rsidP="008F5F50">
            <w:pPr>
              <w:pStyle w:val="TAC"/>
              <w:keepNext w:val="0"/>
              <w:keepLines w:val="0"/>
              <w:widowControl w:val="0"/>
              <w:rPr>
                <w:rFonts w:cs="Arial"/>
                <w:szCs w:val="18"/>
              </w:rPr>
            </w:pPr>
          </w:p>
        </w:tc>
        <w:tc>
          <w:tcPr>
            <w:tcW w:w="3019" w:type="dxa"/>
            <w:gridSpan w:val="2"/>
            <w:tcBorders>
              <w:top w:val="nil"/>
              <w:left w:val="single" w:sz="4" w:space="0" w:color="auto"/>
              <w:bottom w:val="single" w:sz="4" w:space="0" w:color="auto"/>
              <w:right w:val="single" w:sz="4" w:space="0" w:color="auto"/>
            </w:tcBorders>
          </w:tcPr>
          <w:p w14:paraId="29D16738"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71A330" w14:textId="77777777" w:rsidR="008F5F50" w:rsidRPr="001141C9" w:rsidRDefault="008F5F50" w:rsidP="008F5F50">
            <w:pPr>
              <w:pStyle w:val="TAC"/>
              <w:keepNext w:val="0"/>
              <w:keepLines w:val="0"/>
              <w:widowControl w:val="0"/>
              <w:rPr>
                <w:rFonts w:cs="Arial"/>
                <w:szCs w:val="18"/>
              </w:rPr>
            </w:pPr>
            <w:r w:rsidRPr="001141C9">
              <w:rPr>
                <w:rFonts w:cs="Arial"/>
                <w:szCs w:val="18"/>
              </w:rPr>
              <w:t>n77</w:t>
            </w:r>
          </w:p>
        </w:tc>
        <w:tc>
          <w:tcPr>
            <w:tcW w:w="4199" w:type="dxa"/>
            <w:gridSpan w:val="2"/>
            <w:tcBorders>
              <w:top w:val="single" w:sz="4" w:space="0" w:color="auto"/>
              <w:left w:val="single" w:sz="4" w:space="0" w:color="auto"/>
              <w:bottom w:val="single" w:sz="4" w:space="0" w:color="auto"/>
              <w:right w:val="single" w:sz="4" w:space="0" w:color="auto"/>
            </w:tcBorders>
          </w:tcPr>
          <w:p w14:paraId="5F8E5798"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2C33AA2" w14:textId="77777777" w:rsidR="008F5F50" w:rsidRPr="001141C9" w:rsidRDefault="008F5F50" w:rsidP="008F5F50">
            <w:pPr>
              <w:pStyle w:val="TAC"/>
              <w:keepNext w:val="0"/>
              <w:keepLines w:val="0"/>
              <w:widowControl w:val="0"/>
              <w:rPr>
                <w:kern w:val="2"/>
                <w:szCs w:val="22"/>
                <w:lang w:eastAsia="zh-CN"/>
              </w:rPr>
            </w:pPr>
          </w:p>
        </w:tc>
      </w:tr>
      <w:tr w:rsidR="008F5F50" w:rsidRPr="001141C9" w14:paraId="3FF8011B" w14:textId="77777777" w:rsidTr="00954858">
        <w:trPr>
          <w:jc w:val="center"/>
        </w:trPr>
        <w:tc>
          <w:tcPr>
            <w:tcW w:w="2904" w:type="dxa"/>
            <w:tcBorders>
              <w:top w:val="single" w:sz="4" w:space="0" w:color="auto"/>
              <w:left w:val="single" w:sz="4" w:space="0" w:color="auto"/>
              <w:bottom w:val="nil"/>
              <w:right w:val="single" w:sz="4" w:space="0" w:color="auto"/>
            </w:tcBorders>
          </w:tcPr>
          <w:p w14:paraId="7F6CEBCD" w14:textId="77777777" w:rsidR="008F5F50" w:rsidRPr="001141C9" w:rsidRDefault="008F5F50" w:rsidP="008F5F50">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19" w:type="dxa"/>
            <w:gridSpan w:val="2"/>
            <w:tcBorders>
              <w:top w:val="single" w:sz="4" w:space="0" w:color="auto"/>
              <w:left w:val="single" w:sz="4" w:space="0" w:color="auto"/>
              <w:bottom w:val="nil"/>
              <w:right w:val="single" w:sz="4" w:space="0" w:color="auto"/>
            </w:tcBorders>
          </w:tcPr>
          <w:p w14:paraId="109F0BEA" w14:textId="77777777" w:rsidR="008F5F50" w:rsidRDefault="008F5F50" w:rsidP="008F5F50">
            <w:pPr>
              <w:pStyle w:val="TAC"/>
              <w:keepNext w:val="0"/>
              <w:keepLines w:val="0"/>
              <w:widowControl w:val="0"/>
              <w:rPr>
                <w:lang w:val="en-US" w:eastAsia="zh-CN"/>
              </w:rPr>
            </w:pPr>
            <w:r>
              <w:rPr>
                <w:lang w:val="en-US" w:eastAsia="zh-CN"/>
              </w:rPr>
              <w:t>CA_n3A-n28A</w:t>
            </w:r>
          </w:p>
          <w:p w14:paraId="4098CDF9" w14:textId="77777777" w:rsidR="008F5F50" w:rsidRDefault="008F5F50" w:rsidP="008F5F50">
            <w:pPr>
              <w:pStyle w:val="TAC"/>
              <w:keepNext w:val="0"/>
              <w:keepLines w:val="0"/>
              <w:widowControl w:val="0"/>
              <w:rPr>
                <w:lang w:val="en-US" w:eastAsia="zh-CN"/>
              </w:rPr>
            </w:pPr>
            <w:r>
              <w:rPr>
                <w:lang w:val="en-US" w:eastAsia="zh-CN"/>
              </w:rPr>
              <w:t>CA_n3A-n40A</w:t>
            </w:r>
          </w:p>
          <w:p w14:paraId="4122AB9D" w14:textId="77777777" w:rsidR="008F5F50" w:rsidRDefault="008F5F50" w:rsidP="008F5F50">
            <w:pPr>
              <w:pStyle w:val="TAC"/>
              <w:keepNext w:val="0"/>
              <w:keepLines w:val="0"/>
              <w:widowControl w:val="0"/>
              <w:rPr>
                <w:lang w:val="en-US" w:eastAsia="zh-CN"/>
              </w:rPr>
            </w:pPr>
            <w:r>
              <w:rPr>
                <w:lang w:val="en-US" w:eastAsia="zh-CN"/>
              </w:rPr>
              <w:t>CA_n3A-n77A</w:t>
            </w:r>
          </w:p>
          <w:p w14:paraId="6A1E7DEC" w14:textId="77777777" w:rsidR="008F5F50" w:rsidRDefault="008F5F50" w:rsidP="008F5F50">
            <w:pPr>
              <w:pStyle w:val="TAC"/>
              <w:keepNext w:val="0"/>
              <w:keepLines w:val="0"/>
              <w:widowControl w:val="0"/>
              <w:rPr>
                <w:lang w:val="en-US" w:eastAsia="zh-CN"/>
              </w:rPr>
            </w:pPr>
            <w:r>
              <w:rPr>
                <w:lang w:val="en-US" w:eastAsia="zh-CN"/>
              </w:rPr>
              <w:t>CA_n28A-n40A</w:t>
            </w:r>
          </w:p>
          <w:p w14:paraId="2ED1C969" w14:textId="77777777" w:rsidR="008F5F50" w:rsidRDefault="008F5F50" w:rsidP="008F5F50">
            <w:pPr>
              <w:pStyle w:val="TAC"/>
              <w:keepNext w:val="0"/>
              <w:keepLines w:val="0"/>
              <w:widowControl w:val="0"/>
              <w:rPr>
                <w:lang w:val="en-US" w:eastAsia="zh-CN"/>
              </w:rPr>
            </w:pPr>
            <w:r>
              <w:rPr>
                <w:lang w:val="en-US" w:eastAsia="zh-CN"/>
              </w:rPr>
              <w:t>CA_n28A-n77A</w:t>
            </w:r>
          </w:p>
          <w:p w14:paraId="41289298" w14:textId="77777777" w:rsidR="008F5F50" w:rsidRPr="001141C9" w:rsidRDefault="008F5F50" w:rsidP="008F5F50">
            <w:pPr>
              <w:pStyle w:val="TAC"/>
              <w:keepNext w:val="0"/>
              <w:keepLines w:val="0"/>
              <w:widowControl w:val="0"/>
              <w:rPr>
                <w:lang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4C8C95B4" w14:textId="77777777" w:rsidR="008F5F50" w:rsidRPr="001141C9" w:rsidRDefault="008F5F50" w:rsidP="008F5F50">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4857F4FB" w14:textId="77777777" w:rsidR="008F5F50" w:rsidRPr="001141C9" w:rsidRDefault="008F5F50" w:rsidP="008F5F50">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715E0BCF" w14:textId="77777777" w:rsidR="008F5F50" w:rsidRPr="001141C9" w:rsidRDefault="008F5F50" w:rsidP="008F5F50">
            <w:pPr>
              <w:pStyle w:val="TAC"/>
              <w:keepNext w:val="0"/>
              <w:keepLines w:val="0"/>
              <w:widowControl w:val="0"/>
              <w:rPr>
                <w:kern w:val="2"/>
                <w:szCs w:val="22"/>
                <w:lang w:eastAsia="zh-CN"/>
              </w:rPr>
            </w:pPr>
            <w:r>
              <w:rPr>
                <w:kern w:val="2"/>
                <w:szCs w:val="22"/>
                <w:lang w:val="en-US" w:eastAsia="zh-CN"/>
              </w:rPr>
              <w:t>0</w:t>
            </w:r>
          </w:p>
        </w:tc>
      </w:tr>
      <w:tr w:rsidR="008F5F50" w:rsidRPr="001141C9" w14:paraId="7069DADC" w14:textId="77777777" w:rsidTr="00954858">
        <w:trPr>
          <w:jc w:val="center"/>
        </w:trPr>
        <w:tc>
          <w:tcPr>
            <w:tcW w:w="2904" w:type="dxa"/>
            <w:tcBorders>
              <w:top w:val="nil"/>
              <w:left w:val="single" w:sz="4" w:space="0" w:color="auto"/>
              <w:bottom w:val="nil"/>
              <w:right w:val="single" w:sz="4" w:space="0" w:color="auto"/>
            </w:tcBorders>
          </w:tcPr>
          <w:p w14:paraId="284F3ADB" w14:textId="77777777" w:rsidR="008F5F50" w:rsidRPr="001141C9" w:rsidRDefault="008F5F50" w:rsidP="008F5F50">
            <w:pPr>
              <w:pStyle w:val="TAC"/>
              <w:keepNext w:val="0"/>
              <w:keepLines w:val="0"/>
              <w:widowControl w:val="0"/>
              <w:rPr>
                <w:rFonts w:cs="Arial"/>
                <w:szCs w:val="18"/>
              </w:rPr>
            </w:pPr>
          </w:p>
        </w:tc>
        <w:tc>
          <w:tcPr>
            <w:tcW w:w="3019" w:type="dxa"/>
            <w:gridSpan w:val="2"/>
            <w:tcBorders>
              <w:top w:val="nil"/>
              <w:left w:val="single" w:sz="4" w:space="0" w:color="auto"/>
              <w:bottom w:val="nil"/>
              <w:right w:val="single" w:sz="4" w:space="0" w:color="auto"/>
            </w:tcBorders>
          </w:tcPr>
          <w:p w14:paraId="0291B96E"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836A95" w14:textId="77777777" w:rsidR="008F5F50" w:rsidRPr="001141C9" w:rsidRDefault="008F5F50" w:rsidP="008F5F50">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6B9CA3C1" w14:textId="77777777" w:rsidR="008F5F50" w:rsidRPr="001141C9" w:rsidRDefault="008F5F50" w:rsidP="008F5F50">
            <w:pPr>
              <w:pStyle w:val="TAC"/>
              <w:keepNext w:val="0"/>
              <w:keepLines w:val="0"/>
              <w:widowControl w:val="0"/>
              <w:rPr>
                <w:lang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73431AD9" w14:textId="77777777" w:rsidR="008F5F50" w:rsidRPr="001141C9" w:rsidRDefault="008F5F50" w:rsidP="008F5F50">
            <w:pPr>
              <w:pStyle w:val="TAC"/>
              <w:keepNext w:val="0"/>
              <w:keepLines w:val="0"/>
              <w:widowControl w:val="0"/>
              <w:rPr>
                <w:kern w:val="2"/>
                <w:szCs w:val="22"/>
                <w:lang w:eastAsia="zh-CN"/>
              </w:rPr>
            </w:pPr>
          </w:p>
        </w:tc>
      </w:tr>
      <w:tr w:rsidR="008F5F50" w:rsidRPr="001141C9" w14:paraId="4B203845" w14:textId="77777777" w:rsidTr="00954858">
        <w:trPr>
          <w:jc w:val="center"/>
        </w:trPr>
        <w:tc>
          <w:tcPr>
            <w:tcW w:w="2904" w:type="dxa"/>
            <w:tcBorders>
              <w:top w:val="nil"/>
              <w:left w:val="single" w:sz="4" w:space="0" w:color="auto"/>
              <w:bottom w:val="nil"/>
              <w:right w:val="single" w:sz="4" w:space="0" w:color="auto"/>
            </w:tcBorders>
          </w:tcPr>
          <w:p w14:paraId="27FE16A5" w14:textId="77777777" w:rsidR="008F5F50" w:rsidRPr="001141C9" w:rsidRDefault="008F5F50" w:rsidP="008F5F50">
            <w:pPr>
              <w:pStyle w:val="TAC"/>
              <w:keepNext w:val="0"/>
              <w:keepLines w:val="0"/>
              <w:widowControl w:val="0"/>
              <w:rPr>
                <w:rFonts w:cs="Arial"/>
                <w:szCs w:val="18"/>
              </w:rPr>
            </w:pPr>
          </w:p>
        </w:tc>
        <w:tc>
          <w:tcPr>
            <w:tcW w:w="3019" w:type="dxa"/>
            <w:gridSpan w:val="2"/>
            <w:tcBorders>
              <w:top w:val="nil"/>
              <w:left w:val="single" w:sz="4" w:space="0" w:color="auto"/>
              <w:bottom w:val="nil"/>
              <w:right w:val="single" w:sz="4" w:space="0" w:color="auto"/>
            </w:tcBorders>
          </w:tcPr>
          <w:p w14:paraId="59B780FF"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DC944B" w14:textId="77777777" w:rsidR="008F5F50" w:rsidRPr="001141C9" w:rsidRDefault="008F5F50" w:rsidP="008F5F50">
            <w:pPr>
              <w:pStyle w:val="TAC"/>
              <w:keepNext w:val="0"/>
              <w:keepLines w:val="0"/>
              <w:widowControl w:val="0"/>
              <w:rPr>
                <w:rFonts w:cs="Arial"/>
                <w:szCs w:val="18"/>
              </w:rPr>
            </w:pPr>
            <w:r>
              <w:rPr>
                <w:rFonts w:cs="Arial"/>
                <w:szCs w:val="18"/>
              </w:rPr>
              <w:t>n40</w:t>
            </w:r>
          </w:p>
        </w:tc>
        <w:tc>
          <w:tcPr>
            <w:tcW w:w="4199" w:type="dxa"/>
            <w:gridSpan w:val="2"/>
            <w:tcBorders>
              <w:top w:val="single" w:sz="4" w:space="0" w:color="auto"/>
              <w:left w:val="single" w:sz="4" w:space="0" w:color="auto"/>
              <w:bottom w:val="single" w:sz="4" w:space="0" w:color="auto"/>
              <w:right w:val="single" w:sz="4" w:space="0" w:color="auto"/>
            </w:tcBorders>
          </w:tcPr>
          <w:p w14:paraId="7C320365" w14:textId="77777777" w:rsidR="008F5F50" w:rsidRPr="001141C9" w:rsidRDefault="008F5F50" w:rsidP="008F5F50">
            <w:pPr>
              <w:pStyle w:val="TAC"/>
              <w:keepNext w:val="0"/>
              <w:keepLines w:val="0"/>
              <w:widowControl w:val="0"/>
              <w:rPr>
                <w:lang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25B9272A" w14:textId="77777777" w:rsidR="008F5F50" w:rsidRPr="001141C9" w:rsidRDefault="008F5F50" w:rsidP="008F5F50">
            <w:pPr>
              <w:pStyle w:val="TAC"/>
              <w:keepNext w:val="0"/>
              <w:keepLines w:val="0"/>
              <w:widowControl w:val="0"/>
              <w:rPr>
                <w:kern w:val="2"/>
                <w:szCs w:val="22"/>
                <w:lang w:eastAsia="zh-CN"/>
              </w:rPr>
            </w:pPr>
          </w:p>
        </w:tc>
      </w:tr>
      <w:tr w:rsidR="008F5F50" w:rsidRPr="001141C9" w14:paraId="44D24D5A" w14:textId="77777777" w:rsidTr="00954858">
        <w:trPr>
          <w:jc w:val="center"/>
        </w:trPr>
        <w:tc>
          <w:tcPr>
            <w:tcW w:w="2904" w:type="dxa"/>
            <w:tcBorders>
              <w:top w:val="nil"/>
              <w:left w:val="single" w:sz="4" w:space="0" w:color="auto"/>
              <w:bottom w:val="single" w:sz="4" w:space="0" w:color="auto"/>
              <w:right w:val="single" w:sz="4" w:space="0" w:color="auto"/>
            </w:tcBorders>
          </w:tcPr>
          <w:p w14:paraId="2E1B89E2" w14:textId="77777777" w:rsidR="008F5F50" w:rsidRPr="001141C9" w:rsidRDefault="008F5F50" w:rsidP="008F5F50">
            <w:pPr>
              <w:pStyle w:val="TAC"/>
              <w:keepNext w:val="0"/>
              <w:keepLines w:val="0"/>
              <w:widowControl w:val="0"/>
              <w:rPr>
                <w:rFonts w:cs="Arial"/>
                <w:szCs w:val="18"/>
              </w:rPr>
            </w:pPr>
          </w:p>
        </w:tc>
        <w:tc>
          <w:tcPr>
            <w:tcW w:w="3019" w:type="dxa"/>
            <w:gridSpan w:val="2"/>
            <w:tcBorders>
              <w:top w:val="nil"/>
              <w:left w:val="single" w:sz="4" w:space="0" w:color="auto"/>
              <w:bottom w:val="single" w:sz="4" w:space="0" w:color="auto"/>
              <w:right w:val="single" w:sz="4" w:space="0" w:color="auto"/>
            </w:tcBorders>
          </w:tcPr>
          <w:p w14:paraId="71855C45" w14:textId="77777777" w:rsidR="008F5F50" w:rsidRPr="001141C9" w:rsidRDefault="008F5F50" w:rsidP="008F5F5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31B39C" w14:textId="77777777" w:rsidR="008F5F50" w:rsidRPr="001141C9" w:rsidRDefault="008F5F50" w:rsidP="008F5F50">
            <w:pPr>
              <w:pStyle w:val="TAC"/>
              <w:keepNext w:val="0"/>
              <w:keepLines w:val="0"/>
              <w:widowControl w:val="0"/>
              <w:rPr>
                <w:rFonts w:cs="Arial"/>
                <w:szCs w:val="18"/>
              </w:rPr>
            </w:pPr>
            <w:r>
              <w:rPr>
                <w:rFonts w:eastAsia="DengXian" w:cs="Arial"/>
                <w:szCs w:val="18"/>
              </w:rPr>
              <w:t>n77</w:t>
            </w:r>
          </w:p>
        </w:tc>
        <w:tc>
          <w:tcPr>
            <w:tcW w:w="4199" w:type="dxa"/>
            <w:gridSpan w:val="2"/>
            <w:tcBorders>
              <w:top w:val="single" w:sz="4" w:space="0" w:color="auto"/>
              <w:left w:val="single" w:sz="4" w:space="0" w:color="auto"/>
              <w:bottom w:val="single" w:sz="4" w:space="0" w:color="auto"/>
              <w:right w:val="single" w:sz="4" w:space="0" w:color="auto"/>
            </w:tcBorders>
          </w:tcPr>
          <w:p w14:paraId="21C43AEB" w14:textId="77777777" w:rsidR="008F5F50" w:rsidRPr="001141C9" w:rsidRDefault="008F5F50" w:rsidP="008F5F50">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00151BA6" w14:textId="77777777" w:rsidR="008F5F50" w:rsidRPr="001141C9" w:rsidRDefault="008F5F50" w:rsidP="008F5F50">
            <w:pPr>
              <w:pStyle w:val="TAC"/>
              <w:keepNext w:val="0"/>
              <w:keepLines w:val="0"/>
              <w:widowControl w:val="0"/>
              <w:rPr>
                <w:kern w:val="2"/>
                <w:szCs w:val="22"/>
                <w:lang w:eastAsia="zh-CN"/>
              </w:rPr>
            </w:pPr>
          </w:p>
        </w:tc>
      </w:tr>
      <w:tr w:rsidR="008F5F50" w:rsidRPr="001141C9" w14:paraId="74E6E485" w14:textId="77777777" w:rsidTr="00954858">
        <w:trPr>
          <w:jc w:val="center"/>
        </w:trPr>
        <w:tc>
          <w:tcPr>
            <w:tcW w:w="2904" w:type="dxa"/>
            <w:tcBorders>
              <w:top w:val="single" w:sz="4" w:space="0" w:color="auto"/>
              <w:left w:val="single" w:sz="4" w:space="0" w:color="auto"/>
              <w:bottom w:val="nil"/>
              <w:right w:val="single" w:sz="4" w:space="0" w:color="auto"/>
            </w:tcBorders>
          </w:tcPr>
          <w:p w14:paraId="52EE4951" w14:textId="77777777" w:rsidR="008F5F50" w:rsidRPr="001141C9" w:rsidRDefault="008F5F50" w:rsidP="008F5F50">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19" w:type="dxa"/>
            <w:gridSpan w:val="2"/>
            <w:tcBorders>
              <w:top w:val="single" w:sz="4" w:space="0" w:color="auto"/>
              <w:left w:val="single" w:sz="4" w:space="0" w:color="auto"/>
              <w:bottom w:val="nil"/>
              <w:right w:val="single" w:sz="4" w:space="0" w:color="auto"/>
            </w:tcBorders>
          </w:tcPr>
          <w:p w14:paraId="1A7F84D1" w14:textId="77777777" w:rsidR="008F5F50" w:rsidRPr="00DD4870" w:rsidRDefault="008F5F50" w:rsidP="008F5F50">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916F7FB" w14:textId="77777777" w:rsidR="008F5F50" w:rsidRPr="00143D2C" w:rsidRDefault="008F5F50" w:rsidP="008F5F50">
            <w:pPr>
              <w:pStyle w:val="TAC"/>
              <w:rPr>
                <w:rFonts w:eastAsiaTheme="minorEastAsia"/>
                <w:lang w:val="en-US" w:eastAsia="zh-CN"/>
              </w:rPr>
            </w:pPr>
            <w:r w:rsidRPr="00DD4870">
              <w:rPr>
                <w:color w:val="FF0000"/>
                <w:lang w:val="en-US"/>
              </w:rPr>
              <w:t>n77</w:t>
            </w:r>
            <w:r w:rsidRPr="00DD4870">
              <w:rPr>
                <w:rFonts w:eastAsia="Yu Mincho"/>
                <w:color w:val="FF0000"/>
                <w:vertAlign w:val="superscript"/>
                <w:lang w:eastAsia="en-GB"/>
              </w:rPr>
              <w:t>5,6</w:t>
            </w:r>
          </w:p>
          <w:p w14:paraId="7134188B" w14:textId="77777777" w:rsidR="008F5F50" w:rsidRPr="00DD4870" w:rsidRDefault="008F5F50" w:rsidP="008F5F50">
            <w:pPr>
              <w:pStyle w:val="TAC"/>
              <w:keepNext w:val="0"/>
              <w:keepLines w:val="0"/>
              <w:widowControl w:val="0"/>
              <w:rPr>
                <w:lang w:val="en-US" w:eastAsia="zh-CN"/>
              </w:rPr>
            </w:pPr>
            <w:r w:rsidRPr="00DD4870">
              <w:rPr>
                <w:lang w:val="en-US" w:eastAsia="zh-CN"/>
              </w:rPr>
              <w:t>CA_n3A-n28A</w:t>
            </w:r>
          </w:p>
          <w:p w14:paraId="769E8DD2" w14:textId="77777777" w:rsidR="008F5F50" w:rsidRPr="00DD4870" w:rsidRDefault="008F5F50" w:rsidP="008F5F50">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BB39EE9" w14:textId="77777777" w:rsidR="008F5F50" w:rsidRPr="00DD4870" w:rsidRDefault="008F5F50" w:rsidP="008F5F50">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4E42097" w14:textId="77777777" w:rsidR="008F5F50" w:rsidRPr="00DD4870" w:rsidRDefault="008F5F50" w:rsidP="008F5F50">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6EC339CA" w14:textId="77777777" w:rsidR="008F5F50" w:rsidRPr="00DD4870" w:rsidRDefault="008F5F50" w:rsidP="008F5F50">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528CDAD1" w14:textId="77777777" w:rsidR="008F5F50" w:rsidRPr="001141C9" w:rsidRDefault="008F5F50" w:rsidP="008F5F50">
            <w:pPr>
              <w:pStyle w:val="TAC"/>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0B3551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7AD388E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036E473"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5704DCE9" w14:textId="77777777" w:rsidTr="00954858">
        <w:trPr>
          <w:jc w:val="center"/>
        </w:trPr>
        <w:tc>
          <w:tcPr>
            <w:tcW w:w="2904" w:type="dxa"/>
            <w:tcBorders>
              <w:top w:val="nil"/>
              <w:left w:val="single" w:sz="4" w:space="0" w:color="auto"/>
              <w:bottom w:val="nil"/>
              <w:right w:val="single" w:sz="4" w:space="0" w:color="auto"/>
            </w:tcBorders>
          </w:tcPr>
          <w:p w14:paraId="58D9ACDD"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1C97F8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2DADA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656B3961" w14:textId="77777777" w:rsidR="008F5F50" w:rsidRPr="001141C9" w:rsidRDefault="008F5F50" w:rsidP="008F5F50">
            <w:pPr>
              <w:pStyle w:val="TAC"/>
              <w:keepNext w:val="0"/>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5D851F0B" w14:textId="77777777" w:rsidR="008F5F50" w:rsidRPr="001141C9" w:rsidRDefault="008F5F50" w:rsidP="008F5F50">
            <w:pPr>
              <w:pStyle w:val="TAC"/>
              <w:keepNext w:val="0"/>
              <w:keepLines w:val="0"/>
              <w:widowControl w:val="0"/>
              <w:rPr>
                <w:kern w:val="2"/>
                <w:szCs w:val="22"/>
                <w:lang w:eastAsia="zh-CN"/>
              </w:rPr>
            </w:pPr>
          </w:p>
        </w:tc>
      </w:tr>
      <w:tr w:rsidR="008F5F50" w:rsidRPr="001141C9" w14:paraId="1E47752D" w14:textId="77777777" w:rsidTr="00954858">
        <w:trPr>
          <w:jc w:val="center"/>
        </w:trPr>
        <w:tc>
          <w:tcPr>
            <w:tcW w:w="2904" w:type="dxa"/>
            <w:tcBorders>
              <w:top w:val="nil"/>
              <w:left w:val="single" w:sz="4" w:space="0" w:color="auto"/>
              <w:bottom w:val="nil"/>
              <w:right w:val="single" w:sz="4" w:space="0" w:color="auto"/>
            </w:tcBorders>
          </w:tcPr>
          <w:p w14:paraId="709BB068"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1FCB76D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9B406B"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n41</w:t>
            </w:r>
          </w:p>
        </w:tc>
        <w:tc>
          <w:tcPr>
            <w:tcW w:w="4199" w:type="dxa"/>
            <w:gridSpan w:val="2"/>
            <w:tcBorders>
              <w:top w:val="single" w:sz="4" w:space="0" w:color="auto"/>
              <w:left w:val="single" w:sz="4" w:space="0" w:color="auto"/>
              <w:bottom w:val="single" w:sz="4" w:space="0" w:color="auto"/>
              <w:right w:val="single" w:sz="4" w:space="0" w:color="auto"/>
            </w:tcBorders>
          </w:tcPr>
          <w:p w14:paraId="6E031DB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896DA75" w14:textId="77777777" w:rsidR="008F5F50" w:rsidRPr="001141C9" w:rsidRDefault="008F5F50" w:rsidP="008F5F50">
            <w:pPr>
              <w:pStyle w:val="TAC"/>
              <w:keepNext w:val="0"/>
              <w:keepLines w:val="0"/>
              <w:widowControl w:val="0"/>
              <w:rPr>
                <w:kern w:val="2"/>
                <w:szCs w:val="22"/>
                <w:lang w:eastAsia="zh-CN"/>
              </w:rPr>
            </w:pPr>
          </w:p>
        </w:tc>
      </w:tr>
      <w:tr w:rsidR="008F5F50" w:rsidRPr="001141C9" w14:paraId="7957C495" w14:textId="77777777" w:rsidTr="00954858">
        <w:trPr>
          <w:jc w:val="center"/>
        </w:trPr>
        <w:tc>
          <w:tcPr>
            <w:tcW w:w="2904" w:type="dxa"/>
            <w:tcBorders>
              <w:top w:val="nil"/>
              <w:left w:val="single" w:sz="4" w:space="0" w:color="auto"/>
              <w:bottom w:val="single" w:sz="4" w:space="0" w:color="auto"/>
              <w:right w:val="single" w:sz="4" w:space="0" w:color="auto"/>
            </w:tcBorders>
          </w:tcPr>
          <w:p w14:paraId="3666FB71"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7C8EB7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FD8CF7"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n77</w:t>
            </w:r>
          </w:p>
        </w:tc>
        <w:tc>
          <w:tcPr>
            <w:tcW w:w="4199" w:type="dxa"/>
            <w:gridSpan w:val="2"/>
            <w:tcBorders>
              <w:top w:val="single" w:sz="4" w:space="0" w:color="auto"/>
              <w:left w:val="single" w:sz="4" w:space="0" w:color="auto"/>
              <w:bottom w:val="single" w:sz="4" w:space="0" w:color="auto"/>
              <w:right w:val="single" w:sz="4" w:space="0" w:color="auto"/>
            </w:tcBorders>
          </w:tcPr>
          <w:p w14:paraId="5715D90A"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343164" w14:textId="77777777" w:rsidR="008F5F50" w:rsidRPr="001141C9" w:rsidRDefault="008F5F50" w:rsidP="008F5F50">
            <w:pPr>
              <w:pStyle w:val="TAC"/>
              <w:keepNext w:val="0"/>
              <w:keepLines w:val="0"/>
              <w:widowControl w:val="0"/>
              <w:rPr>
                <w:kern w:val="2"/>
                <w:szCs w:val="22"/>
                <w:lang w:eastAsia="zh-CN"/>
              </w:rPr>
            </w:pPr>
          </w:p>
        </w:tc>
      </w:tr>
      <w:tr w:rsidR="008F5F50" w:rsidRPr="001141C9" w14:paraId="1D4FECE0" w14:textId="77777777" w:rsidTr="00954858">
        <w:trPr>
          <w:jc w:val="center"/>
        </w:trPr>
        <w:tc>
          <w:tcPr>
            <w:tcW w:w="2904" w:type="dxa"/>
            <w:tcBorders>
              <w:top w:val="single" w:sz="4" w:space="0" w:color="auto"/>
              <w:left w:val="single" w:sz="4" w:space="0" w:color="auto"/>
              <w:bottom w:val="nil"/>
              <w:right w:val="single" w:sz="4" w:space="0" w:color="auto"/>
            </w:tcBorders>
          </w:tcPr>
          <w:p w14:paraId="371D80B0" w14:textId="77777777" w:rsidR="008F5F50" w:rsidRPr="001141C9" w:rsidRDefault="008F5F50" w:rsidP="008F5F50">
            <w:pPr>
              <w:pStyle w:val="TAC"/>
              <w:keepNext w:val="0"/>
              <w:keepLines w:val="0"/>
              <w:widowControl w:val="0"/>
              <w:rPr>
                <w:lang w:eastAsia="zh-CN" w:bidi="ar"/>
              </w:rPr>
            </w:pPr>
            <w:r w:rsidRPr="001141C9">
              <w:rPr>
                <w:rFonts w:eastAsia="DengXian" w:cs="Arial"/>
                <w:szCs w:val="18"/>
                <w:lang w:eastAsia="zh-CN"/>
              </w:rPr>
              <w:t>CA_n3A-n28A-n41A-n77(2A)</w:t>
            </w:r>
          </w:p>
        </w:tc>
        <w:tc>
          <w:tcPr>
            <w:tcW w:w="3019" w:type="dxa"/>
            <w:gridSpan w:val="2"/>
            <w:tcBorders>
              <w:top w:val="single" w:sz="4" w:space="0" w:color="auto"/>
              <w:left w:val="single" w:sz="4" w:space="0" w:color="auto"/>
              <w:bottom w:val="nil"/>
              <w:right w:val="single" w:sz="4" w:space="0" w:color="auto"/>
            </w:tcBorders>
          </w:tcPr>
          <w:p w14:paraId="01DEC3D2" w14:textId="77777777" w:rsidR="008F5F50" w:rsidRPr="00DD4870" w:rsidRDefault="008F5F50" w:rsidP="008F5F50">
            <w:pPr>
              <w:pStyle w:val="TAC"/>
              <w:keepNext w:val="0"/>
              <w:keepLines w:val="0"/>
              <w:widowControl w:val="0"/>
              <w:rPr>
                <w:rFonts w:eastAsia="DengXian"/>
                <w:lang w:val="en-US" w:eastAsia="zh-CN"/>
              </w:rPr>
            </w:pPr>
            <w:r w:rsidRPr="00DD4870">
              <w:rPr>
                <w:rFonts w:eastAsia="DengXian"/>
                <w:lang w:val="en-US" w:eastAsia="zh-CN"/>
              </w:rPr>
              <w:t>CA_n3A-n28A</w:t>
            </w:r>
          </w:p>
          <w:p w14:paraId="5A0B07A2" w14:textId="77777777" w:rsidR="008F5F50" w:rsidRPr="00DD4870" w:rsidRDefault="008F5F50" w:rsidP="008F5F50">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430C278" w14:textId="77777777" w:rsidR="008F5F50" w:rsidRPr="00DD4870" w:rsidRDefault="008F5F50" w:rsidP="008F5F50">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0DA166AA" w14:textId="77777777" w:rsidR="008F5F50" w:rsidRPr="00DD4870" w:rsidRDefault="008F5F50" w:rsidP="008F5F50">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03EC3EFC" w14:textId="77777777" w:rsidR="008F5F50" w:rsidRPr="00DD4870" w:rsidRDefault="008F5F50" w:rsidP="008F5F50">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1938F801" w14:textId="77777777" w:rsidR="008F5F50" w:rsidRPr="001141C9" w:rsidRDefault="008F5F50" w:rsidP="008F5F50">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98F098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3F6CEDE9"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0EFDF22"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7E95E2C6" w14:textId="77777777" w:rsidTr="00954858">
        <w:trPr>
          <w:jc w:val="center"/>
        </w:trPr>
        <w:tc>
          <w:tcPr>
            <w:tcW w:w="2904" w:type="dxa"/>
            <w:tcBorders>
              <w:top w:val="nil"/>
              <w:left w:val="single" w:sz="4" w:space="0" w:color="auto"/>
              <w:bottom w:val="nil"/>
              <w:right w:val="single" w:sz="4" w:space="0" w:color="auto"/>
            </w:tcBorders>
          </w:tcPr>
          <w:p w14:paraId="1E3F18D5"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5A8537B"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97870D"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3124D0D2"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C6BCC9F" w14:textId="77777777" w:rsidR="008F5F50" w:rsidRPr="001141C9" w:rsidRDefault="008F5F50" w:rsidP="008F5F50">
            <w:pPr>
              <w:pStyle w:val="TAC"/>
              <w:keepNext w:val="0"/>
              <w:keepLines w:val="0"/>
              <w:widowControl w:val="0"/>
              <w:rPr>
                <w:kern w:val="2"/>
                <w:szCs w:val="22"/>
                <w:lang w:eastAsia="zh-CN"/>
              </w:rPr>
            </w:pPr>
          </w:p>
        </w:tc>
      </w:tr>
      <w:tr w:rsidR="008F5F50" w:rsidRPr="001141C9" w14:paraId="6815DA1C" w14:textId="77777777" w:rsidTr="00954858">
        <w:trPr>
          <w:jc w:val="center"/>
        </w:trPr>
        <w:tc>
          <w:tcPr>
            <w:tcW w:w="2904" w:type="dxa"/>
            <w:tcBorders>
              <w:top w:val="nil"/>
              <w:left w:val="single" w:sz="4" w:space="0" w:color="auto"/>
              <w:bottom w:val="nil"/>
              <w:right w:val="single" w:sz="4" w:space="0" w:color="auto"/>
            </w:tcBorders>
          </w:tcPr>
          <w:p w14:paraId="5729BF3D"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779A63FE"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FB097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gridSpan w:val="2"/>
            <w:tcBorders>
              <w:top w:val="single" w:sz="4" w:space="0" w:color="auto"/>
              <w:left w:val="single" w:sz="4" w:space="0" w:color="auto"/>
              <w:bottom w:val="single" w:sz="4" w:space="0" w:color="auto"/>
              <w:right w:val="single" w:sz="4" w:space="0" w:color="auto"/>
            </w:tcBorders>
          </w:tcPr>
          <w:p w14:paraId="51A841A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EEB6887" w14:textId="77777777" w:rsidR="008F5F50" w:rsidRPr="001141C9" w:rsidRDefault="008F5F50" w:rsidP="008F5F50">
            <w:pPr>
              <w:pStyle w:val="TAC"/>
              <w:keepNext w:val="0"/>
              <w:keepLines w:val="0"/>
              <w:widowControl w:val="0"/>
              <w:rPr>
                <w:kern w:val="2"/>
                <w:szCs w:val="22"/>
                <w:lang w:eastAsia="zh-CN"/>
              </w:rPr>
            </w:pPr>
          </w:p>
        </w:tc>
      </w:tr>
      <w:tr w:rsidR="008F5F50" w:rsidRPr="001141C9" w14:paraId="171DDE7F" w14:textId="77777777" w:rsidTr="00954858">
        <w:trPr>
          <w:jc w:val="center"/>
        </w:trPr>
        <w:tc>
          <w:tcPr>
            <w:tcW w:w="2904" w:type="dxa"/>
            <w:tcBorders>
              <w:top w:val="nil"/>
              <w:left w:val="single" w:sz="4" w:space="0" w:color="auto"/>
              <w:bottom w:val="nil"/>
              <w:right w:val="single" w:sz="4" w:space="0" w:color="auto"/>
            </w:tcBorders>
          </w:tcPr>
          <w:p w14:paraId="295D408F"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982865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69848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4199" w:type="dxa"/>
            <w:gridSpan w:val="2"/>
            <w:tcBorders>
              <w:top w:val="single" w:sz="4" w:space="0" w:color="auto"/>
              <w:left w:val="single" w:sz="4" w:space="0" w:color="auto"/>
              <w:bottom w:val="single" w:sz="4" w:space="0" w:color="auto"/>
              <w:right w:val="single" w:sz="4" w:space="0" w:color="auto"/>
            </w:tcBorders>
          </w:tcPr>
          <w:p w14:paraId="2E0D70A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54A69E90" w14:textId="77777777" w:rsidR="008F5F50" w:rsidRPr="001141C9" w:rsidRDefault="008F5F50" w:rsidP="008F5F50">
            <w:pPr>
              <w:pStyle w:val="TAC"/>
              <w:keepNext w:val="0"/>
              <w:keepLines w:val="0"/>
              <w:widowControl w:val="0"/>
              <w:rPr>
                <w:kern w:val="2"/>
                <w:szCs w:val="22"/>
                <w:lang w:eastAsia="zh-CN"/>
              </w:rPr>
            </w:pPr>
          </w:p>
        </w:tc>
      </w:tr>
      <w:tr w:rsidR="008F5F50" w:rsidRPr="001141C9" w14:paraId="3041DA7E" w14:textId="77777777" w:rsidTr="00954858">
        <w:trPr>
          <w:jc w:val="center"/>
        </w:trPr>
        <w:tc>
          <w:tcPr>
            <w:tcW w:w="2904" w:type="dxa"/>
            <w:tcBorders>
              <w:top w:val="nil"/>
              <w:left w:val="single" w:sz="4" w:space="0" w:color="auto"/>
              <w:bottom w:val="nil"/>
              <w:right w:val="single" w:sz="4" w:space="0" w:color="auto"/>
            </w:tcBorders>
          </w:tcPr>
          <w:p w14:paraId="6FED5BF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7FEEFF67" w14:textId="77777777" w:rsidR="008F5F50" w:rsidRPr="001141C9" w:rsidRDefault="008F5F50" w:rsidP="008F5F50">
            <w:pPr>
              <w:pStyle w:val="TAC"/>
              <w:keepNext w:val="0"/>
              <w:keepLines w:val="0"/>
              <w:rPr>
                <w:kern w:val="2"/>
                <w:szCs w:val="22"/>
                <w:lang w:eastAsia="zh-CN"/>
              </w:rPr>
            </w:pPr>
            <w:r w:rsidRPr="001141C9">
              <w:rPr>
                <w:kern w:val="2"/>
                <w:szCs w:val="22"/>
                <w:lang w:eastAsia="zh-CN"/>
              </w:rPr>
              <w:t>CA_n3A-n28A</w:t>
            </w:r>
          </w:p>
          <w:p w14:paraId="0EC9146C" w14:textId="77777777" w:rsidR="008F5F50" w:rsidRPr="001141C9" w:rsidRDefault="008F5F50" w:rsidP="008F5F50">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3212C67" w14:textId="77777777" w:rsidR="008F5F50" w:rsidRPr="001141C9" w:rsidRDefault="008F5F50" w:rsidP="008F5F50">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3AB15BF6" w14:textId="77777777" w:rsidR="008F5F50" w:rsidRPr="001141C9" w:rsidRDefault="008F5F50" w:rsidP="008F5F50">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4121BF77" w14:textId="77777777" w:rsidR="008F5F50" w:rsidRPr="001141C9" w:rsidRDefault="008F5F50" w:rsidP="008F5F50">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46BAFC91" w14:textId="77777777" w:rsidR="008F5F50" w:rsidRPr="001141C9" w:rsidRDefault="008F5F50" w:rsidP="008F5F50">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78135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2F8A5063"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83ABBC1" w14:textId="77777777" w:rsidR="008F5F50" w:rsidRPr="001141C9" w:rsidRDefault="008F5F50" w:rsidP="008F5F50">
            <w:pPr>
              <w:pStyle w:val="TAC"/>
              <w:keepNext w:val="0"/>
              <w:keepLines w:val="0"/>
              <w:widowControl w:val="0"/>
              <w:rPr>
                <w:kern w:val="2"/>
                <w:szCs w:val="22"/>
              </w:rPr>
            </w:pPr>
            <w:r w:rsidRPr="001141C9">
              <w:rPr>
                <w:kern w:val="2"/>
                <w:szCs w:val="22"/>
                <w:lang w:eastAsia="zh-CN"/>
              </w:rPr>
              <w:t>1</w:t>
            </w:r>
          </w:p>
        </w:tc>
      </w:tr>
      <w:tr w:rsidR="008F5F50" w:rsidRPr="001141C9" w14:paraId="17A40176" w14:textId="77777777" w:rsidTr="00954858">
        <w:trPr>
          <w:jc w:val="center"/>
        </w:trPr>
        <w:tc>
          <w:tcPr>
            <w:tcW w:w="2904" w:type="dxa"/>
            <w:tcBorders>
              <w:top w:val="nil"/>
              <w:left w:val="single" w:sz="4" w:space="0" w:color="auto"/>
              <w:bottom w:val="nil"/>
              <w:right w:val="single" w:sz="4" w:space="0" w:color="auto"/>
            </w:tcBorders>
          </w:tcPr>
          <w:p w14:paraId="6967E585"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1DCFFAC"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4959F4"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670CB1C4"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D0C9B05" w14:textId="77777777" w:rsidR="008F5F50" w:rsidRPr="001141C9" w:rsidRDefault="008F5F50" w:rsidP="008F5F50">
            <w:pPr>
              <w:pStyle w:val="TAC"/>
              <w:keepNext w:val="0"/>
              <w:keepLines w:val="0"/>
              <w:widowControl w:val="0"/>
              <w:rPr>
                <w:kern w:val="2"/>
                <w:szCs w:val="22"/>
                <w:lang w:eastAsia="zh-CN"/>
              </w:rPr>
            </w:pPr>
          </w:p>
        </w:tc>
      </w:tr>
      <w:tr w:rsidR="008F5F50" w:rsidRPr="001141C9" w14:paraId="1BC63998" w14:textId="77777777" w:rsidTr="00954858">
        <w:trPr>
          <w:jc w:val="center"/>
        </w:trPr>
        <w:tc>
          <w:tcPr>
            <w:tcW w:w="2904" w:type="dxa"/>
            <w:tcBorders>
              <w:top w:val="nil"/>
              <w:left w:val="single" w:sz="4" w:space="0" w:color="auto"/>
              <w:bottom w:val="nil"/>
              <w:right w:val="single" w:sz="4" w:space="0" w:color="auto"/>
            </w:tcBorders>
          </w:tcPr>
          <w:p w14:paraId="09D8BC0D"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AB2EA54"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D48DC8"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gridSpan w:val="2"/>
            <w:tcBorders>
              <w:top w:val="single" w:sz="4" w:space="0" w:color="auto"/>
              <w:left w:val="single" w:sz="4" w:space="0" w:color="auto"/>
              <w:bottom w:val="single" w:sz="4" w:space="0" w:color="auto"/>
              <w:right w:val="single" w:sz="4" w:space="0" w:color="auto"/>
            </w:tcBorders>
          </w:tcPr>
          <w:p w14:paraId="214FEF6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29FE94F" w14:textId="77777777" w:rsidR="008F5F50" w:rsidRPr="001141C9" w:rsidRDefault="008F5F50" w:rsidP="008F5F50">
            <w:pPr>
              <w:pStyle w:val="TAC"/>
              <w:keepNext w:val="0"/>
              <w:keepLines w:val="0"/>
              <w:widowControl w:val="0"/>
              <w:rPr>
                <w:kern w:val="2"/>
                <w:szCs w:val="22"/>
                <w:lang w:eastAsia="zh-CN"/>
              </w:rPr>
            </w:pPr>
          </w:p>
        </w:tc>
      </w:tr>
      <w:tr w:rsidR="008F5F50" w:rsidRPr="001141C9" w14:paraId="1B2D48DB" w14:textId="77777777" w:rsidTr="00954858">
        <w:trPr>
          <w:jc w:val="center"/>
        </w:trPr>
        <w:tc>
          <w:tcPr>
            <w:tcW w:w="2904" w:type="dxa"/>
            <w:tcBorders>
              <w:top w:val="nil"/>
              <w:left w:val="single" w:sz="4" w:space="0" w:color="auto"/>
              <w:bottom w:val="single" w:sz="4" w:space="0" w:color="auto"/>
              <w:right w:val="single" w:sz="4" w:space="0" w:color="auto"/>
            </w:tcBorders>
          </w:tcPr>
          <w:p w14:paraId="1E9C310C"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9124F01"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6DDBA9"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4199" w:type="dxa"/>
            <w:gridSpan w:val="2"/>
            <w:tcBorders>
              <w:top w:val="single" w:sz="4" w:space="0" w:color="auto"/>
              <w:left w:val="single" w:sz="4" w:space="0" w:color="auto"/>
              <w:bottom w:val="single" w:sz="4" w:space="0" w:color="auto"/>
              <w:right w:val="single" w:sz="4" w:space="0" w:color="auto"/>
            </w:tcBorders>
          </w:tcPr>
          <w:p w14:paraId="5790DDBA"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lang w:eastAsia="zh-CN"/>
              </w:rPr>
              <w:t>CA_n77(2A)_BCS1</w:t>
            </w:r>
          </w:p>
        </w:tc>
        <w:tc>
          <w:tcPr>
            <w:tcW w:w="2724" w:type="dxa"/>
            <w:tcBorders>
              <w:top w:val="nil"/>
              <w:left w:val="single" w:sz="4" w:space="0" w:color="auto"/>
              <w:bottom w:val="single" w:sz="4" w:space="0" w:color="auto"/>
              <w:right w:val="single" w:sz="4" w:space="0" w:color="auto"/>
            </w:tcBorders>
          </w:tcPr>
          <w:p w14:paraId="6B9701CF" w14:textId="77777777" w:rsidR="008F5F50" w:rsidRPr="001141C9" w:rsidRDefault="008F5F50" w:rsidP="008F5F50">
            <w:pPr>
              <w:pStyle w:val="TAC"/>
              <w:keepNext w:val="0"/>
              <w:keepLines w:val="0"/>
              <w:widowControl w:val="0"/>
              <w:rPr>
                <w:kern w:val="2"/>
                <w:szCs w:val="22"/>
                <w:lang w:eastAsia="zh-CN"/>
              </w:rPr>
            </w:pPr>
          </w:p>
        </w:tc>
      </w:tr>
      <w:tr w:rsidR="008F5F50" w:rsidRPr="001141C9" w14:paraId="42FCF82C" w14:textId="77777777" w:rsidTr="00954858">
        <w:trPr>
          <w:jc w:val="center"/>
        </w:trPr>
        <w:tc>
          <w:tcPr>
            <w:tcW w:w="2904" w:type="dxa"/>
            <w:tcBorders>
              <w:top w:val="single" w:sz="4" w:space="0" w:color="auto"/>
              <w:left w:val="single" w:sz="4" w:space="0" w:color="auto"/>
              <w:bottom w:val="nil"/>
              <w:right w:val="single" w:sz="4" w:space="0" w:color="auto"/>
            </w:tcBorders>
          </w:tcPr>
          <w:p w14:paraId="3350A757" w14:textId="77777777" w:rsidR="008F5F50" w:rsidRPr="001141C9" w:rsidRDefault="008F5F50" w:rsidP="008F5F50">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19" w:type="dxa"/>
            <w:gridSpan w:val="2"/>
            <w:tcBorders>
              <w:top w:val="single" w:sz="4" w:space="0" w:color="auto"/>
              <w:left w:val="single" w:sz="4" w:space="0" w:color="auto"/>
              <w:bottom w:val="nil"/>
              <w:right w:val="single" w:sz="4" w:space="0" w:color="auto"/>
            </w:tcBorders>
          </w:tcPr>
          <w:p w14:paraId="38308DC5"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CA_n3A-n28A</w:t>
            </w:r>
          </w:p>
          <w:p w14:paraId="39BB9E40"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CA_n3A-n41A</w:t>
            </w:r>
          </w:p>
          <w:p w14:paraId="6DB2D55D"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CA_n3A-n78A</w:t>
            </w:r>
          </w:p>
          <w:p w14:paraId="00B04202"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CA_n28A-n41A</w:t>
            </w:r>
          </w:p>
          <w:p w14:paraId="04E0E587"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CA_n28A-n78A</w:t>
            </w:r>
          </w:p>
          <w:p w14:paraId="42D21242" w14:textId="77777777" w:rsidR="008F5F50" w:rsidRPr="001141C9" w:rsidRDefault="008F5F50" w:rsidP="008F5F50">
            <w:pPr>
              <w:pStyle w:val="TAC"/>
              <w:keepNext w:val="0"/>
              <w:keepLines w:val="0"/>
              <w:widowControl w:val="0"/>
              <w:rPr>
                <w:lang w:eastAsia="zh-CN" w:bidi="ar"/>
              </w:rPr>
            </w:pPr>
            <w:r w:rsidRPr="001141C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1013456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4E5954D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4184ADE"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4C77F3B7" w14:textId="77777777" w:rsidTr="00954858">
        <w:trPr>
          <w:jc w:val="center"/>
        </w:trPr>
        <w:tc>
          <w:tcPr>
            <w:tcW w:w="2904" w:type="dxa"/>
            <w:tcBorders>
              <w:top w:val="nil"/>
              <w:left w:val="single" w:sz="4" w:space="0" w:color="auto"/>
              <w:bottom w:val="nil"/>
              <w:right w:val="single" w:sz="4" w:space="0" w:color="auto"/>
            </w:tcBorders>
          </w:tcPr>
          <w:p w14:paraId="7DC97B6F"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35914E2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701FB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427C5D88"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81D05E5" w14:textId="77777777" w:rsidR="008F5F50" w:rsidRPr="001141C9" w:rsidRDefault="008F5F50" w:rsidP="008F5F50">
            <w:pPr>
              <w:pStyle w:val="TAC"/>
              <w:keepNext w:val="0"/>
              <w:keepLines w:val="0"/>
              <w:widowControl w:val="0"/>
              <w:rPr>
                <w:kern w:val="2"/>
                <w:szCs w:val="22"/>
                <w:lang w:eastAsia="zh-CN"/>
              </w:rPr>
            </w:pPr>
          </w:p>
        </w:tc>
      </w:tr>
      <w:tr w:rsidR="008F5F50" w:rsidRPr="001141C9" w14:paraId="1279D3E3" w14:textId="77777777" w:rsidTr="00954858">
        <w:trPr>
          <w:jc w:val="center"/>
        </w:trPr>
        <w:tc>
          <w:tcPr>
            <w:tcW w:w="2904" w:type="dxa"/>
            <w:tcBorders>
              <w:top w:val="nil"/>
              <w:left w:val="single" w:sz="4" w:space="0" w:color="auto"/>
              <w:bottom w:val="nil"/>
              <w:right w:val="single" w:sz="4" w:space="0" w:color="auto"/>
            </w:tcBorders>
          </w:tcPr>
          <w:p w14:paraId="30CD7EEF"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68B6D4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ECA140"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n41</w:t>
            </w:r>
          </w:p>
        </w:tc>
        <w:tc>
          <w:tcPr>
            <w:tcW w:w="4199" w:type="dxa"/>
            <w:gridSpan w:val="2"/>
            <w:tcBorders>
              <w:top w:val="single" w:sz="4" w:space="0" w:color="auto"/>
              <w:left w:val="single" w:sz="4" w:space="0" w:color="auto"/>
              <w:bottom w:val="single" w:sz="4" w:space="0" w:color="auto"/>
              <w:right w:val="single" w:sz="4" w:space="0" w:color="auto"/>
            </w:tcBorders>
          </w:tcPr>
          <w:p w14:paraId="39F2E74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69F25CC" w14:textId="77777777" w:rsidR="008F5F50" w:rsidRPr="001141C9" w:rsidRDefault="008F5F50" w:rsidP="008F5F50">
            <w:pPr>
              <w:pStyle w:val="TAC"/>
              <w:keepNext w:val="0"/>
              <w:keepLines w:val="0"/>
              <w:widowControl w:val="0"/>
              <w:rPr>
                <w:kern w:val="2"/>
                <w:szCs w:val="22"/>
                <w:lang w:eastAsia="zh-CN"/>
              </w:rPr>
            </w:pPr>
          </w:p>
        </w:tc>
      </w:tr>
      <w:tr w:rsidR="008F5F50" w:rsidRPr="001141C9" w14:paraId="3EAF395D" w14:textId="77777777" w:rsidTr="00954858">
        <w:trPr>
          <w:jc w:val="center"/>
        </w:trPr>
        <w:tc>
          <w:tcPr>
            <w:tcW w:w="2904" w:type="dxa"/>
            <w:tcBorders>
              <w:top w:val="nil"/>
              <w:left w:val="single" w:sz="4" w:space="0" w:color="auto"/>
              <w:bottom w:val="single" w:sz="4" w:space="0" w:color="auto"/>
              <w:right w:val="single" w:sz="4" w:space="0" w:color="auto"/>
            </w:tcBorders>
          </w:tcPr>
          <w:p w14:paraId="66C25798"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8A761E5"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637BC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hint="eastAsia"/>
                <w:szCs w:val="18"/>
                <w:lang w:eastAsia="zh-CN"/>
              </w:rPr>
              <w:t>78</w:t>
            </w:r>
          </w:p>
        </w:tc>
        <w:tc>
          <w:tcPr>
            <w:tcW w:w="4199" w:type="dxa"/>
            <w:gridSpan w:val="2"/>
            <w:tcBorders>
              <w:top w:val="single" w:sz="4" w:space="0" w:color="auto"/>
              <w:left w:val="single" w:sz="4" w:space="0" w:color="auto"/>
              <w:bottom w:val="single" w:sz="4" w:space="0" w:color="auto"/>
              <w:right w:val="single" w:sz="4" w:space="0" w:color="auto"/>
            </w:tcBorders>
          </w:tcPr>
          <w:p w14:paraId="7B91AA6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44564B" w14:textId="77777777" w:rsidR="008F5F50" w:rsidRPr="001141C9" w:rsidRDefault="008F5F50" w:rsidP="008F5F50">
            <w:pPr>
              <w:pStyle w:val="TAC"/>
              <w:keepNext w:val="0"/>
              <w:keepLines w:val="0"/>
              <w:widowControl w:val="0"/>
              <w:rPr>
                <w:kern w:val="2"/>
                <w:szCs w:val="22"/>
                <w:lang w:eastAsia="zh-CN"/>
              </w:rPr>
            </w:pPr>
          </w:p>
        </w:tc>
      </w:tr>
      <w:tr w:rsidR="008F5F50" w:rsidRPr="001141C9" w14:paraId="467937F2" w14:textId="77777777" w:rsidTr="00954858">
        <w:trPr>
          <w:jc w:val="center"/>
        </w:trPr>
        <w:tc>
          <w:tcPr>
            <w:tcW w:w="2904" w:type="dxa"/>
            <w:tcBorders>
              <w:top w:val="single" w:sz="4" w:space="0" w:color="auto"/>
              <w:left w:val="single" w:sz="4" w:space="0" w:color="auto"/>
              <w:bottom w:val="nil"/>
              <w:right w:val="single" w:sz="4" w:space="0" w:color="auto"/>
            </w:tcBorders>
          </w:tcPr>
          <w:p w14:paraId="63386E83" w14:textId="77777777" w:rsidR="008F5F50" w:rsidRPr="001141C9" w:rsidRDefault="008F5F50" w:rsidP="008F5F50">
            <w:pPr>
              <w:pStyle w:val="TAC"/>
              <w:keepNext w:val="0"/>
              <w:keepLines w:val="0"/>
              <w:widowControl w:val="0"/>
              <w:rPr>
                <w:lang w:eastAsia="zh-CN" w:bidi="ar"/>
              </w:rPr>
            </w:pPr>
            <w:r w:rsidRPr="001141C9">
              <w:rPr>
                <w:rFonts w:eastAsia="DengXian" w:cs="Arial"/>
                <w:szCs w:val="18"/>
                <w:lang w:eastAsia="zh-CN"/>
              </w:rPr>
              <w:t>CA_n3A-n28A-n41A-n78(2A)</w:t>
            </w:r>
          </w:p>
        </w:tc>
        <w:tc>
          <w:tcPr>
            <w:tcW w:w="3019" w:type="dxa"/>
            <w:gridSpan w:val="2"/>
            <w:tcBorders>
              <w:top w:val="single" w:sz="4" w:space="0" w:color="auto"/>
              <w:left w:val="single" w:sz="4" w:space="0" w:color="auto"/>
              <w:bottom w:val="nil"/>
              <w:right w:val="single" w:sz="4" w:space="0" w:color="auto"/>
            </w:tcBorders>
          </w:tcPr>
          <w:p w14:paraId="06F48D9B" w14:textId="77777777" w:rsidR="008F5F50" w:rsidRPr="001141C9" w:rsidRDefault="008F5F50" w:rsidP="008F5F50">
            <w:pPr>
              <w:pStyle w:val="TAC"/>
              <w:keepNext w:val="0"/>
              <w:keepLines w:val="0"/>
              <w:widowControl w:val="0"/>
              <w:rPr>
                <w:rFonts w:eastAsia="DengXian" w:cs="Arial"/>
                <w:lang w:eastAsia="zh-CN"/>
              </w:rPr>
            </w:pPr>
            <w:r w:rsidRPr="001141C9">
              <w:rPr>
                <w:rFonts w:eastAsia="DengXian" w:cs="Arial"/>
                <w:lang w:eastAsia="zh-CN"/>
              </w:rPr>
              <w:t>CA_n3A-n28A</w:t>
            </w:r>
          </w:p>
          <w:p w14:paraId="6EE92A01" w14:textId="77777777" w:rsidR="008F5F50" w:rsidRPr="001141C9" w:rsidRDefault="008F5F50" w:rsidP="008F5F50">
            <w:pPr>
              <w:pStyle w:val="TAC"/>
              <w:keepNext w:val="0"/>
              <w:keepLines w:val="0"/>
              <w:widowControl w:val="0"/>
              <w:rPr>
                <w:rFonts w:eastAsia="DengXian" w:cs="Arial"/>
                <w:lang w:eastAsia="zh-CN"/>
              </w:rPr>
            </w:pPr>
            <w:r w:rsidRPr="001141C9">
              <w:rPr>
                <w:rFonts w:eastAsia="DengXian" w:cs="Arial"/>
                <w:lang w:eastAsia="zh-CN"/>
              </w:rPr>
              <w:t>CA_n3A-n41A</w:t>
            </w:r>
          </w:p>
          <w:p w14:paraId="01FD5922" w14:textId="77777777" w:rsidR="008F5F50" w:rsidRPr="001141C9" w:rsidRDefault="008F5F50" w:rsidP="008F5F50">
            <w:pPr>
              <w:pStyle w:val="TAC"/>
              <w:keepNext w:val="0"/>
              <w:keepLines w:val="0"/>
              <w:widowControl w:val="0"/>
              <w:rPr>
                <w:rFonts w:eastAsia="DengXian" w:cs="Arial"/>
                <w:lang w:eastAsia="zh-CN"/>
              </w:rPr>
            </w:pPr>
            <w:r w:rsidRPr="001141C9">
              <w:rPr>
                <w:rFonts w:eastAsia="DengXian" w:cs="Arial"/>
                <w:lang w:eastAsia="zh-CN"/>
              </w:rPr>
              <w:t>CA_n3A-n78A</w:t>
            </w:r>
          </w:p>
          <w:p w14:paraId="6F512F10" w14:textId="77777777" w:rsidR="008F5F50" w:rsidRPr="001141C9" w:rsidRDefault="008F5F50" w:rsidP="008F5F50">
            <w:pPr>
              <w:pStyle w:val="TAC"/>
              <w:keepNext w:val="0"/>
              <w:keepLines w:val="0"/>
              <w:widowControl w:val="0"/>
              <w:rPr>
                <w:rFonts w:eastAsia="DengXian" w:cs="Arial"/>
                <w:lang w:eastAsia="zh-CN"/>
              </w:rPr>
            </w:pPr>
            <w:r w:rsidRPr="001141C9">
              <w:rPr>
                <w:rFonts w:eastAsia="DengXian" w:cs="Arial"/>
                <w:lang w:eastAsia="zh-CN"/>
              </w:rPr>
              <w:t>CA_n28A-n41A</w:t>
            </w:r>
          </w:p>
          <w:p w14:paraId="18875E1F" w14:textId="77777777" w:rsidR="008F5F50" w:rsidRPr="001141C9" w:rsidRDefault="008F5F50" w:rsidP="008F5F50">
            <w:pPr>
              <w:pStyle w:val="TAC"/>
              <w:keepNext w:val="0"/>
              <w:keepLines w:val="0"/>
              <w:widowControl w:val="0"/>
              <w:rPr>
                <w:rFonts w:eastAsia="DengXian" w:cs="Arial"/>
                <w:lang w:eastAsia="zh-CN"/>
              </w:rPr>
            </w:pPr>
            <w:r w:rsidRPr="001141C9">
              <w:rPr>
                <w:rFonts w:eastAsia="DengXian" w:cs="Arial"/>
                <w:lang w:eastAsia="zh-CN"/>
              </w:rPr>
              <w:t>CA_n28A-n78A</w:t>
            </w:r>
          </w:p>
          <w:p w14:paraId="1C3285A2" w14:textId="77777777" w:rsidR="008F5F50" w:rsidRPr="001141C9" w:rsidRDefault="008F5F50" w:rsidP="008F5F50">
            <w:pPr>
              <w:pStyle w:val="TAC"/>
              <w:keepNext w:val="0"/>
              <w:keepLines w:val="0"/>
              <w:widowControl w:val="0"/>
              <w:rPr>
                <w:lang w:eastAsia="zh-CN" w:bidi="ar"/>
              </w:rPr>
            </w:pPr>
            <w:r w:rsidRPr="001141C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593D5E6F"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225CA636"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7612FF2" w14:textId="77777777" w:rsidR="008F5F50" w:rsidRPr="001141C9" w:rsidRDefault="008F5F50" w:rsidP="008F5F50">
            <w:pPr>
              <w:pStyle w:val="TAC"/>
              <w:keepNext w:val="0"/>
              <w:keepLines w:val="0"/>
              <w:widowControl w:val="0"/>
              <w:rPr>
                <w:kern w:val="2"/>
                <w:szCs w:val="22"/>
              </w:rPr>
            </w:pPr>
            <w:r w:rsidRPr="001141C9">
              <w:rPr>
                <w:kern w:val="2"/>
                <w:szCs w:val="22"/>
                <w:lang w:eastAsia="zh-CN"/>
              </w:rPr>
              <w:t>0</w:t>
            </w:r>
          </w:p>
        </w:tc>
      </w:tr>
      <w:tr w:rsidR="008F5F50" w:rsidRPr="001141C9" w14:paraId="4D52AA12" w14:textId="77777777" w:rsidTr="00954858">
        <w:trPr>
          <w:jc w:val="center"/>
        </w:trPr>
        <w:tc>
          <w:tcPr>
            <w:tcW w:w="2904" w:type="dxa"/>
            <w:tcBorders>
              <w:top w:val="nil"/>
              <w:left w:val="single" w:sz="4" w:space="0" w:color="auto"/>
              <w:bottom w:val="nil"/>
              <w:right w:val="single" w:sz="4" w:space="0" w:color="auto"/>
            </w:tcBorders>
          </w:tcPr>
          <w:p w14:paraId="3364215F"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236106EA"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530AD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78D386AF" w14:textId="77777777" w:rsidR="008F5F50" w:rsidRPr="001141C9" w:rsidRDefault="008F5F50" w:rsidP="008F5F50">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5E2EAB2" w14:textId="77777777" w:rsidR="008F5F50" w:rsidRPr="001141C9" w:rsidRDefault="008F5F50" w:rsidP="008F5F50">
            <w:pPr>
              <w:pStyle w:val="TAC"/>
              <w:keepNext w:val="0"/>
              <w:keepLines w:val="0"/>
              <w:widowControl w:val="0"/>
              <w:rPr>
                <w:kern w:val="2"/>
                <w:szCs w:val="22"/>
                <w:lang w:eastAsia="zh-CN"/>
              </w:rPr>
            </w:pPr>
          </w:p>
        </w:tc>
      </w:tr>
      <w:tr w:rsidR="008F5F50" w:rsidRPr="001141C9" w14:paraId="666CC251" w14:textId="77777777" w:rsidTr="00954858">
        <w:trPr>
          <w:jc w:val="center"/>
        </w:trPr>
        <w:tc>
          <w:tcPr>
            <w:tcW w:w="2904" w:type="dxa"/>
            <w:tcBorders>
              <w:top w:val="nil"/>
              <w:left w:val="single" w:sz="4" w:space="0" w:color="auto"/>
              <w:bottom w:val="nil"/>
              <w:right w:val="single" w:sz="4" w:space="0" w:color="auto"/>
            </w:tcBorders>
          </w:tcPr>
          <w:p w14:paraId="77535498"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nil"/>
              <w:right w:val="single" w:sz="4" w:space="0" w:color="auto"/>
            </w:tcBorders>
          </w:tcPr>
          <w:p w14:paraId="52E1462D"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4E0909"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gridSpan w:val="2"/>
            <w:tcBorders>
              <w:top w:val="single" w:sz="4" w:space="0" w:color="auto"/>
              <w:left w:val="single" w:sz="4" w:space="0" w:color="auto"/>
              <w:bottom w:val="single" w:sz="4" w:space="0" w:color="auto"/>
              <w:right w:val="single" w:sz="4" w:space="0" w:color="auto"/>
            </w:tcBorders>
          </w:tcPr>
          <w:p w14:paraId="77BD6C31"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8EC9068" w14:textId="77777777" w:rsidR="008F5F50" w:rsidRPr="001141C9" w:rsidRDefault="008F5F50" w:rsidP="008F5F50">
            <w:pPr>
              <w:pStyle w:val="TAC"/>
              <w:keepNext w:val="0"/>
              <w:keepLines w:val="0"/>
              <w:widowControl w:val="0"/>
              <w:rPr>
                <w:kern w:val="2"/>
                <w:szCs w:val="22"/>
                <w:lang w:eastAsia="zh-CN"/>
              </w:rPr>
            </w:pPr>
          </w:p>
        </w:tc>
      </w:tr>
      <w:tr w:rsidR="008F5F50" w:rsidRPr="001141C9" w14:paraId="1BF5448A" w14:textId="77777777" w:rsidTr="00954858">
        <w:trPr>
          <w:jc w:val="center"/>
        </w:trPr>
        <w:tc>
          <w:tcPr>
            <w:tcW w:w="2904" w:type="dxa"/>
            <w:tcBorders>
              <w:top w:val="nil"/>
              <w:left w:val="single" w:sz="4" w:space="0" w:color="auto"/>
              <w:bottom w:val="single" w:sz="4" w:space="0" w:color="auto"/>
              <w:right w:val="single" w:sz="4" w:space="0" w:color="auto"/>
            </w:tcBorders>
          </w:tcPr>
          <w:p w14:paraId="756783C6" w14:textId="77777777" w:rsidR="008F5F50" w:rsidRPr="001141C9" w:rsidRDefault="008F5F50" w:rsidP="008F5F50">
            <w:pPr>
              <w:pStyle w:val="TAC"/>
              <w:keepNext w:val="0"/>
              <w:keepLines w:val="0"/>
              <w:widowControl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F3747C8" w14:textId="77777777" w:rsidR="008F5F50" w:rsidRPr="001141C9" w:rsidRDefault="008F5F50" w:rsidP="008F5F50">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C97915"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99" w:type="dxa"/>
            <w:gridSpan w:val="2"/>
            <w:tcBorders>
              <w:top w:val="single" w:sz="4" w:space="0" w:color="auto"/>
              <w:left w:val="single" w:sz="4" w:space="0" w:color="auto"/>
              <w:bottom w:val="single" w:sz="4" w:space="0" w:color="auto"/>
              <w:right w:val="single" w:sz="4" w:space="0" w:color="auto"/>
            </w:tcBorders>
          </w:tcPr>
          <w:p w14:paraId="1A36E1AA" w14:textId="77777777" w:rsidR="008F5F50" w:rsidRPr="001141C9" w:rsidRDefault="008F5F50" w:rsidP="008F5F50">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24" w:type="dxa"/>
            <w:tcBorders>
              <w:top w:val="nil"/>
              <w:left w:val="single" w:sz="4" w:space="0" w:color="auto"/>
              <w:bottom w:val="single" w:sz="4" w:space="0" w:color="auto"/>
              <w:right w:val="single" w:sz="4" w:space="0" w:color="auto"/>
            </w:tcBorders>
          </w:tcPr>
          <w:p w14:paraId="467BF1BA" w14:textId="77777777" w:rsidR="008F5F50" w:rsidRPr="001141C9" w:rsidRDefault="008F5F50" w:rsidP="008F5F50">
            <w:pPr>
              <w:pStyle w:val="TAC"/>
              <w:keepNext w:val="0"/>
              <w:keepLines w:val="0"/>
              <w:widowControl w:val="0"/>
              <w:rPr>
                <w:kern w:val="2"/>
                <w:szCs w:val="22"/>
                <w:lang w:eastAsia="zh-CN"/>
              </w:rPr>
            </w:pPr>
          </w:p>
        </w:tc>
      </w:tr>
      <w:tr w:rsidR="008F5F50" w:rsidRPr="001141C9" w14:paraId="266C5ACD" w14:textId="77777777" w:rsidTr="00954858">
        <w:trPr>
          <w:jc w:val="center"/>
        </w:trPr>
        <w:tc>
          <w:tcPr>
            <w:tcW w:w="2904" w:type="dxa"/>
            <w:tcBorders>
              <w:top w:val="single" w:sz="4" w:space="0" w:color="auto"/>
              <w:left w:val="single" w:sz="4" w:space="0" w:color="auto"/>
              <w:bottom w:val="nil"/>
              <w:right w:val="single" w:sz="4" w:space="0" w:color="auto"/>
            </w:tcBorders>
          </w:tcPr>
          <w:p w14:paraId="2B531F0D" w14:textId="77777777" w:rsidR="008F5F50" w:rsidRPr="001141C9" w:rsidRDefault="008F5F50" w:rsidP="008F5F50">
            <w:pPr>
              <w:pStyle w:val="TAC"/>
              <w:keepNext w:val="0"/>
              <w:keepLines w:val="0"/>
              <w:widowControl w:val="0"/>
            </w:pPr>
            <w:r w:rsidRPr="001141C9">
              <w:t>CA_n3A-n28A-n41A-n79A</w:t>
            </w:r>
          </w:p>
        </w:tc>
        <w:tc>
          <w:tcPr>
            <w:tcW w:w="3019" w:type="dxa"/>
            <w:gridSpan w:val="2"/>
            <w:tcBorders>
              <w:top w:val="single" w:sz="4" w:space="0" w:color="auto"/>
              <w:left w:val="single" w:sz="4" w:space="0" w:color="auto"/>
              <w:bottom w:val="nil"/>
              <w:right w:val="single" w:sz="4" w:space="0" w:color="auto"/>
            </w:tcBorders>
          </w:tcPr>
          <w:p w14:paraId="2EDB030D" w14:textId="77777777" w:rsidR="008F5F50" w:rsidRPr="001141C9" w:rsidRDefault="008F5F50" w:rsidP="008F5F50">
            <w:pPr>
              <w:pStyle w:val="TAC"/>
              <w:keepNext w:val="0"/>
              <w:keepLines w:val="0"/>
              <w:widowControl w:val="0"/>
              <w:rPr>
                <w:lang w:eastAsia="zh-CN"/>
              </w:rPr>
            </w:pPr>
            <w:r w:rsidRPr="001141C9">
              <w:rPr>
                <w:lang w:eastAsia="zh-CN"/>
              </w:rPr>
              <w:t>CA_n3A-n28A</w:t>
            </w:r>
          </w:p>
          <w:p w14:paraId="2310CE95" w14:textId="77777777" w:rsidR="008F5F50" w:rsidRPr="001141C9" w:rsidRDefault="008F5F50" w:rsidP="008F5F50">
            <w:pPr>
              <w:pStyle w:val="TAC"/>
              <w:keepNext w:val="0"/>
              <w:keepLines w:val="0"/>
              <w:widowControl w:val="0"/>
              <w:rPr>
                <w:lang w:eastAsia="zh-CN"/>
              </w:rPr>
            </w:pPr>
            <w:r w:rsidRPr="001141C9">
              <w:rPr>
                <w:lang w:eastAsia="zh-CN"/>
              </w:rPr>
              <w:t>CA_n3A-n41A</w:t>
            </w:r>
          </w:p>
          <w:p w14:paraId="56D20132" w14:textId="77777777" w:rsidR="008F5F50" w:rsidRPr="001141C9" w:rsidRDefault="008F5F50" w:rsidP="008F5F50">
            <w:pPr>
              <w:pStyle w:val="TAC"/>
              <w:keepNext w:val="0"/>
              <w:keepLines w:val="0"/>
              <w:widowControl w:val="0"/>
              <w:rPr>
                <w:lang w:eastAsia="zh-CN"/>
              </w:rPr>
            </w:pPr>
            <w:r w:rsidRPr="001141C9">
              <w:rPr>
                <w:lang w:eastAsia="zh-CN"/>
              </w:rPr>
              <w:t>CA_n3A-n79A</w:t>
            </w:r>
          </w:p>
          <w:p w14:paraId="5184B78D" w14:textId="77777777" w:rsidR="008F5F50" w:rsidRPr="001141C9" w:rsidRDefault="008F5F50" w:rsidP="008F5F50">
            <w:pPr>
              <w:pStyle w:val="TAC"/>
              <w:keepNext w:val="0"/>
              <w:keepLines w:val="0"/>
              <w:widowControl w:val="0"/>
              <w:rPr>
                <w:lang w:eastAsia="zh-CN"/>
              </w:rPr>
            </w:pPr>
            <w:r w:rsidRPr="001141C9">
              <w:rPr>
                <w:lang w:eastAsia="zh-CN"/>
              </w:rPr>
              <w:t>CA_n28A-n41A</w:t>
            </w:r>
          </w:p>
          <w:p w14:paraId="6B8274A3" w14:textId="77777777" w:rsidR="008F5F50" w:rsidRPr="001141C9" w:rsidRDefault="008F5F50" w:rsidP="008F5F50">
            <w:pPr>
              <w:pStyle w:val="TAC"/>
              <w:keepNext w:val="0"/>
              <w:keepLines w:val="0"/>
              <w:widowControl w:val="0"/>
              <w:rPr>
                <w:lang w:eastAsia="zh-CN"/>
              </w:rPr>
            </w:pPr>
            <w:r w:rsidRPr="001141C9">
              <w:rPr>
                <w:lang w:eastAsia="zh-CN"/>
              </w:rPr>
              <w:t>CA_n28A-n79A</w:t>
            </w:r>
          </w:p>
          <w:p w14:paraId="06C177F2" w14:textId="77777777" w:rsidR="008F5F50" w:rsidRPr="001141C9" w:rsidRDefault="008F5F50" w:rsidP="008F5F50">
            <w:pPr>
              <w:pStyle w:val="TAC"/>
              <w:keepNext w:val="0"/>
              <w:keepLines w:val="0"/>
              <w:widowControl w:val="0"/>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47233397" w14:textId="77777777" w:rsidR="008F5F50" w:rsidRPr="001141C9" w:rsidRDefault="008F5F50" w:rsidP="008F5F50">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2C7EF5EF" w14:textId="77777777" w:rsidR="008F5F50" w:rsidRPr="001141C9" w:rsidRDefault="008F5F50" w:rsidP="008F5F50">
            <w:pPr>
              <w:pStyle w:val="TAC"/>
              <w:keepNext w:val="0"/>
              <w:keepLines w:val="0"/>
              <w:widowControl w:val="0"/>
              <w:rPr>
                <w:rFonts w:eastAsia="DengXian" w:cs="Arial"/>
                <w:lang w:eastAsia="zh-CN"/>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DAD8FA4" w14:textId="77777777" w:rsidR="008F5F50" w:rsidRPr="001141C9" w:rsidRDefault="008F5F50" w:rsidP="008F5F50">
            <w:pPr>
              <w:pStyle w:val="TAC"/>
              <w:keepNext w:val="0"/>
              <w:keepLines w:val="0"/>
              <w:widowControl w:val="0"/>
              <w:rPr>
                <w:szCs w:val="22"/>
                <w:lang w:eastAsia="zh-CN"/>
              </w:rPr>
            </w:pPr>
            <w:r w:rsidRPr="001141C9">
              <w:rPr>
                <w:rFonts w:hint="eastAsia"/>
                <w:szCs w:val="22"/>
                <w:lang w:eastAsia="ja-JP"/>
              </w:rPr>
              <w:t>0</w:t>
            </w:r>
          </w:p>
        </w:tc>
      </w:tr>
      <w:tr w:rsidR="008F5F50" w:rsidRPr="001141C9" w14:paraId="4742172F" w14:textId="77777777" w:rsidTr="00954858">
        <w:trPr>
          <w:jc w:val="center"/>
        </w:trPr>
        <w:tc>
          <w:tcPr>
            <w:tcW w:w="2904" w:type="dxa"/>
            <w:tcBorders>
              <w:top w:val="nil"/>
              <w:left w:val="single" w:sz="4" w:space="0" w:color="auto"/>
              <w:bottom w:val="nil"/>
              <w:right w:val="single" w:sz="4" w:space="0" w:color="auto"/>
            </w:tcBorders>
          </w:tcPr>
          <w:p w14:paraId="25E4243F" w14:textId="77777777" w:rsidR="008F5F50" w:rsidRPr="001141C9" w:rsidRDefault="008F5F50" w:rsidP="008F5F50">
            <w:pPr>
              <w:pStyle w:val="TAC"/>
              <w:keepNext w:val="0"/>
              <w:keepLines w:val="0"/>
              <w:widowControl w:val="0"/>
              <w:rPr>
                <w:szCs w:val="22"/>
              </w:rPr>
            </w:pPr>
          </w:p>
        </w:tc>
        <w:tc>
          <w:tcPr>
            <w:tcW w:w="3019" w:type="dxa"/>
            <w:gridSpan w:val="2"/>
            <w:tcBorders>
              <w:top w:val="nil"/>
              <w:left w:val="single" w:sz="4" w:space="0" w:color="auto"/>
              <w:bottom w:val="nil"/>
              <w:right w:val="single" w:sz="4" w:space="0" w:color="auto"/>
            </w:tcBorders>
          </w:tcPr>
          <w:p w14:paraId="3C4F3A16" w14:textId="77777777" w:rsidR="008F5F50" w:rsidRPr="001141C9" w:rsidRDefault="008F5F50" w:rsidP="008F5F50">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4674367C" w14:textId="77777777" w:rsidR="008F5F50" w:rsidRPr="001141C9" w:rsidRDefault="008F5F50" w:rsidP="008F5F50">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735AFA60" w14:textId="77777777" w:rsidR="008F5F50" w:rsidRPr="001141C9" w:rsidRDefault="008F5F50" w:rsidP="008F5F50">
            <w:pPr>
              <w:pStyle w:val="TAC"/>
              <w:keepNext w:val="0"/>
              <w:keepLines w:val="0"/>
              <w:widowControl w:val="0"/>
              <w:rPr>
                <w:rFonts w:eastAsia="DengXian" w:cs="Arial"/>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04443216" w14:textId="77777777" w:rsidR="008F5F50" w:rsidRPr="001141C9" w:rsidRDefault="008F5F50" w:rsidP="008F5F50">
            <w:pPr>
              <w:pStyle w:val="TAC"/>
              <w:keepNext w:val="0"/>
              <w:keepLines w:val="0"/>
              <w:widowControl w:val="0"/>
              <w:rPr>
                <w:szCs w:val="22"/>
                <w:lang w:eastAsia="zh-CN"/>
              </w:rPr>
            </w:pPr>
          </w:p>
        </w:tc>
      </w:tr>
      <w:tr w:rsidR="008F5F50" w:rsidRPr="001141C9" w14:paraId="3E8B6F47" w14:textId="77777777" w:rsidTr="00954858">
        <w:trPr>
          <w:jc w:val="center"/>
        </w:trPr>
        <w:tc>
          <w:tcPr>
            <w:tcW w:w="2904" w:type="dxa"/>
            <w:tcBorders>
              <w:top w:val="nil"/>
              <w:left w:val="single" w:sz="4" w:space="0" w:color="auto"/>
              <w:bottom w:val="nil"/>
              <w:right w:val="single" w:sz="4" w:space="0" w:color="auto"/>
            </w:tcBorders>
          </w:tcPr>
          <w:p w14:paraId="4D8051D2" w14:textId="77777777" w:rsidR="008F5F50" w:rsidRPr="001141C9" w:rsidRDefault="008F5F50" w:rsidP="008F5F50">
            <w:pPr>
              <w:pStyle w:val="TAC"/>
              <w:keepNext w:val="0"/>
              <w:keepLines w:val="0"/>
              <w:widowControl w:val="0"/>
              <w:rPr>
                <w:szCs w:val="22"/>
              </w:rPr>
            </w:pPr>
          </w:p>
        </w:tc>
        <w:tc>
          <w:tcPr>
            <w:tcW w:w="3019" w:type="dxa"/>
            <w:gridSpan w:val="2"/>
            <w:tcBorders>
              <w:top w:val="nil"/>
              <w:left w:val="single" w:sz="4" w:space="0" w:color="auto"/>
              <w:bottom w:val="nil"/>
              <w:right w:val="single" w:sz="4" w:space="0" w:color="auto"/>
            </w:tcBorders>
          </w:tcPr>
          <w:p w14:paraId="4ECFC6C5" w14:textId="77777777" w:rsidR="008F5F50" w:rsidRPr="001141C9" w:rsidRDefault="008F5F50" w:rsidP="008F5F50">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14095979" w14:textId="77777777" w:rsidR="008F5F50" w:rsidRPr="001141C9" w:rsidRDefault="008F5F50" w:rsidP="008F5F50">
            <w:pPr>
              <w:pStyle w:val="TAC"/>
              <w:keepNext w:val="0"/>
              <w:keepLines w:val="0"/>
              <w:widowControl w:val="0"/>
              <w:rPr>
                <w:rFonts w:eastAsia="DengXian" w:cs="Arial"/>
              </w:rPr>
            </w:pPr>
            <w:r w:rsidRPr="001141C9">
              <w:rPr>
                <w:rFonts w:cs="Arial"/>
              </w:rPr>
              <w:t>n41</w:t>
            </w:r>
          </w:p>
        </w:tc>
        <w:tc>
          <w:tcPr>
            <w:tcW w:w="4199" w:type="dxa"/>
            <w:gridSpan w:val="2"/>
            <w:tcBorders>
              <w:top w:val="single" w:sz="4" w:space="0" w:color="auto"/>
              <w:left w:val="single" w:sz="4" w:space="0" w:color="auto"/>
              <w:bottom w:val="single" w:sz="4" w:space="0" w:color="auto"/>
              <w:right w:val="single" w:sz="4" w:space="0" w:color="auto"/>
            </w:tcBorders>
          </w:tcPr>
          <w:p w14:paraId="45BA2BA2" w14:textId="77777777" w:rsidR="008F5F50" w:rsidRPr="001141C9" w:rsidRDefault="008F5F50" w:rsidP="008F5F50">
            <w:pPr>
              <w:pStyle w:val="TAC"/>
              <w:keepNext w:val="0"/>
              <w:keepLines w:val="0"/>
              <w:widowControl w:val="0"/>
              <w:rPr>
                <w:rFonts w:eastAsia="DengXian" w:cs="Arial"/>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228B3EE" w14:textId="77777777" w:rsidR="008F5F50" w:rsidRPr="001141C9" w:rsidRDefault="008F5F50" w:rsidP="008F5F50">
            <w:pPr>
              <w:pStyle w:val="TAC"/>
              <w:keepNext w:val="0"/>
              <w:keepLines w:val="0"/>
              <w:widowControl w:val="0"/>
              <w:rPr>
                <w:szCs w:val="22"/>
                <w:lang w:eastAsia="zh-CN"/>
              </w:rPr>
            </w:pPr>
          </w:p>
        </w:tc>
      </w:tr>
      <w:tr w:rsidR="008F5F50" w:rsidRPr="001141C9" w14:paraId="13527900" w14:textId="77777777" w:rsidTr="00954858">
        <w:trPr>
          <w:jc w:val="center"/>
        </w:trPr>
        <w:tc>
          <w:tcPr>
            <w:tcW w:w="2904" w:type="dxa"/>
            <w:tcBorders>
              <w:top w:val="nil"/>
              <w:left w:val="single" w:sz="4" w:space="0" w:color="auto"/>
              <w:bottom w:val="single" w:sz="4" w:space="0" w:color="auto"/>
              <w:right w:val="single" w:sz="4" w:space="0" w:color="auto"/>
            </w:tcBorders>
          </w:tcPr>
          <w:p w14:paraId="0638CB04" w14:textId="77777777" w:rsidR="008F5F50" w:rsidRPr="001141C9" w:rsidRDefault="008F5F50" w:rsidP="008F5F50">
            <w:pPr>
              <w:pStyle w:val="TAC"/>
              <w:keepNext w:val="0"/>
              <w:keepLines w:val="0"/>
              <w:widowControl w:val="0"/>
              <w:rPr>
                <w:szCs w:val="22"/>
              </w:rPr>
            </w:pPr>
          </w:p>
        </w:tc>
        <w:tc>
          <w:tcPr>
            <w:tcW w:w="3019" w:type="dxa"/>
            <w:gridSpan w:val="2"/>
            <w:tcBorders>
              <w:top w:val="nil"/>
              <w:left w:val="single" w:sz="4" w:space="0" w:color="auto"/>
              <w:bottom w:val="single" w:sz="4" w:space="0" w:color="auto"/>
              <w:right w:val="single" w:sz="4" w:space="0" w:color="auto"/>
            </w:tcBorders>
          </w:tcPr>
          <w:p w14:paraId="4BD11239" w14:textId="77777777" w:rsidR="008F5F50" w:rsidRPr="001141C9" w:rsidRDefault="008F5F50" w:rsidP="008F5F50">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2EB4F045" w14:textId="77777777" w:rsidR="008F5F50" w:rsidRPr="001141C9" w:rsidRDefault="008F5F50" w:rsidP="008F5F50">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99" w:type="dxa"/>
            <w:gridSpan w:val="2"/>
            <w:tcBorders>
              <w:top w:val="single" w:sz="4" w:space="0" w:color="auto"/>
              <w:left w:val="single" w:sz="4" w:space="0" w:color="auto"/>
              <w:bottom w:val="single" w:sz="4" w:space="0" w:color="auto"/>
              <w:right w:val="single" w:sz="4" w:space="0" w:color="auto"/>
            </w:tcBorders>
          </w:tcPr>
          <w:p w14:paraId="6E725F8E" w14:textId="77777777" w:rsidR="008F5F50" w:rsidRPr="001141C9" w:rsidRDefault="008F5F50" w:rsidP="008F5F50">
            <w:pPr>
              <w:pStyle w:val="TAC"/>
              <w:keepNext w:val="0"/>
              <w:keepLines w:val="0"/>
              <w:widowControl w:val="0"/>
              <w:rPr>
                <w:rFonts w:eastAsia="DengXian" w:cs="Arial"/>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34C8B848" w14:textId="77777777" w:rsidR="008F5F50" w:rsidRPr="001141C9" w:rsidRDefault="008F5F50" w:rsidP="008F5F50">
            <w:pPr>
              <w:pStyle w:val="TAC"/>
              <w:keepNext w:val="0"/>
              <w:keepLines w:val="0"/>
              <w:widowControl w:val="0"/>
              <w:rPr>
                <w:szCs w:val="22"/>
                <w:lang w:eastAsia="zh-CN"/>
              </w:rPr>
            </w:pPr>
          </w:p>
        </w:tc>
      </w:tr>
      <w:tr w:rsidR="008F5F50" w:rsidRPr="001141C9" w14:paraId="6952A199" w14:textId="77777777" w:rsidTr="00954858">
        <w:trPr>
          <w:jc w:val="center"/>
        </w:trPr>
        <w:tc>
          <w:tcPr>
            <w:tcW w:w="2904" w:type="dxa"/>
            <w:tcBorders>
              <w:top w:val="single" w:sz="4" w:space="0" w:color="auto"/>
              <w:left w:val="single" w:sz="4" w:space="0" w:color="auto"/>
              <w:bottom w:val="nil"/>
              <w:right w:val="single" w:sz="4" w:space="0" w:color="auto"/>
            </w:tcBorders>
          </w:tcPr>
          <w:p w14:paraId="5DF8BC7B"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19" w:type="dxa"/>
            <w:gridSpan w:val="2"/>
            <w:tcBorders>
              <w:top w:val="single" w:sz="4" w:space="0" w:color="auto"/>
              <w:left w:val="single" w:sz="4" w:space="0" w:color="auto"/>
              <w:bottom w:val="nil"/>
              <w:right w:val="single" w:sz="4" w:space="0" w:color="auto"/>
            </w:tcBorders>
          </w:tcPr>
          <w:p w14:paraId="2A639F77" w14:textId="77777777" w:rsidR="008F5F50" w:rsidRPr="001141C9" w:rsidRDefault="008F5F50" w:rsidP="008F5F50">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4AE95778" w14:textId="77777777" w:rsidR="008F5F50" w:rsidRPr="001141C9" w:rsidRDefault="008F5F50" w:rsidP="008F5F50">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74CD7C1E" w14:textId="77777777" w:rsidR="008F5F50" w:rsidRPr="001141C9" w:rsidRDefault="008F5F50" w:rsidP="008F5F50">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A1F8FD3" w14:textId="77777777" w:rsidR="008F5F50" w:rsidRPr="001141C9" w:rsidRDefault="008F5F50" w:rsidP="008F5F50">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77DD4E1E" w14:textId="77777777" w:rsidR="008F5F50" w:rsidRPr="001141C9" w:rsidRDefault="008F5F50" w:rsidP="008F5F50">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000AC525" w14:textId="77777777" w:rsidR="008F5F50" w:rsidRPr="001141C9" w:rsidRDefault="008F5F50" w:rsidP="008F5F50">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839D3D0" w14:textId="77777777" w:rsidR="008F5F50" w:rsidRPr="001141C9" w:rsidRDefault="008F5F50" w:rsidP="008F5F50">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1D7FB552"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475BDB56" w14:textId="77777777" w:rsidR="008F5F50" w:rsidRPr="001141C9" w:rsidRDefault="008F5F50" w:rsidP="008F5F50">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29FA5633"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03C9A1D9"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5BF08456" w14:textId="77777777" w:rsidTr="00954858">
        <w:trPr>
          <w:jc w:val="center"/>
        </w:trPr>
        <w:tc>
          <w:tcPr>
            <w:tcW w:w="2904" w:type="dxa"/>
            <w:tcBorders>
              <w:top w:val="nil"/>
              <w:left w:val="single" w:sz="4" w:space="0" w:color="auto"/>
              <w:bottom w:val="nil"/>
              <w:right w:val="single" w:sz="4" w:space="0" w:color="auto"/>
            </w:tcBorders>
          </w:tcPr>
          <w:p w14:paraId="220E6B63"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E3A71A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2718D1" w14:textId="77777777" w:rsidR="008F5F50" w:rsidRPr="001141C9" w:rsidRDefault="008F5F50" w:rsidP="008F5F50">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4DEFDB26"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5B716C0" w14:textId="77777777" w:rsidR="008F5F50" w:rsidRPr="001141C9" w:rsidRDefault="008F5F50" w:rsidP="008F5F50">
            <w:pPr>
              <w:pStyle w:val="TAC"/>
              <w:keepNext w:val="0"/>
              <w:keepLines w:val="0"/>
              <w:widowControl w:val="0"/>
              <w:rPr>
                <w:lang w:eastAsia="zh-CN" w:bidi="ar"/>
              </w:rPr>
            </w:pPr>
          </w:p>
        </w:tc>
      </w:tr>
      <w:tr w:rsidR="008F5F50" w:rsidRPr="001141C9" w14:paraId="537F2804" w14:textId="77777777" w:rsidTr="00954858">
        <w:trPr>
          <w:jc w:val="center"/>
        </w:trPr>
        <w:tc>
          <w:tcPr>
            <w:tcW w:w="2904" w:type="dxa"/>
            <w:tcBorders>
              <w:top w:val="nil"/>
              <w:left w:val="single" w:sz="4" w:space="0" w:color="auto"/>
              <w:bottom w:val="nil"/>
              <w:right w:val="single" w:sz="4" w:space="0" w:color="auto"/>
            </w:tcBorders>
          </w:tcPr>
          <w:p w14:paraId="3511C71C"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6105E4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FDB338" w14:textId="77777777" w:rsidR="008F5F50" w:rsidRPr="001141C9" w:rsidRDefault="008F5F50" w:rsidP="008F5F50">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6BD1349F" w14:textId="77777777" w:rsidR="008F5F50" w:rsidRPr="001141C9" w:rsidRDefault="008F5F50" w:rsidP="008F5F50">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53DCAA54" w14:textId="77777777" w:rsidR="008F5F50" w:rsidRPr="001141C9" w:rsidRDefault="008F5F50" w:rsidP="008F5F50">
            <w:pPr>
              <w:pStyle w:val="TAC"/>
              <w:keepNext w:val="0"/>
              <w:keepLines w:val="0"/>
              <w:widowControl w:val="0"/>
              <w:rPr>
                <w:lang w:eastAsia="zh-CN" w:bidi="ar"/>
              </w:rPr>
            </w:pPr>
          </w:p>
        </w:tc>
      </w:tr>
      <w:tr w:rsidR="008F5F50" w:rsidRPr="001141C9" w14:paraId="00404DD2" w14:textId="77777777" w:rsidTr="00954858">
        <w:trPr>
          <w:jc w:val="center"/>
        </w:trPr>
        <w:tc>
          <w:tcPr>
            <w:tcW w:w="2904" w:type="dxa"/>
            <w:tcBorders>
              <w:top w:val="nil"/>
              <w:left w:val="single" w:sz="4" w:space="0" w:color="auto"/>
              <w:bottom w:val="nil"/>
              <w:right w:val="single" w:sz="4" w:space="0" w:color="auto"/>
            </w:tcBorders>
          </w:tcPr>
          <w:p w14:paraId="502EF09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3D0306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DE1365" w14:textId="77777777" w:rsidR="008F5F50" w:rsidRPr="001141C9" w:rsidRDefault="008F5F50" w:rsidP="008F5F50">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99" w:type="dxa"/>
            <w:gridSpan w:val="2"/>
            <w:tcBorders>
              <w:top w:val="single" w:sz="4" w:space="0" w:color="auto"/>
              <w:left w:val="single" w:sz="4" w:space="0" w:color="auto"/>
              <w:bottom w:val="single" w:sz="4" w:space="0" w:color="auto"/>
              <w:right w:val="single" w:sz="4" w:space="0" w:color="auto"/>
            </w:tcBorders>
          </w:tcPr>
          <w:p w14:paraId="669AEF11" w14:textId="77777777" w:rsidR="008F5F50" w:rsidRPr="001141C9" w:rsidRDefault="008F5F50" w:rsidP="008F5F50">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60D25629" w14:textId="77777777" w:rsidR="008F5F50" w:rsidRPr="001141C9" w:rsidRDefault="008F5F50" w:rsidP="008F5F50">
            <w:pPr>
              <w:pStyle w:val="TAC"/>
              <w:keepNext w:val="0"/>
              <w:keepLines w:val="0"/>
              <w:widowControl w:val="0"/>
              <w:rPr>
                <w:lang w:eastAsia="zh-CN" w:bidi="ar"/>
              </w:rPr>
            </w:pPr>
          </w:p>
        </w:tc>
      </w:tr>
      <w:tr w:rsidR="008F5F50" w:rsidRPr="001141C9" w14:paraId="6DD46B69" w14:textId="77777777" w:rsidTr="00954858">
        <w:trPr>
          <w:jc w:val="center"/>
        </w:trPr>
        <w:tc>
          <w:tcPr>
            <w:tcW w:w="2904" w:type="dxa"/>
            <w:tcBorders>
              <w:top w:val="single" w:sz="4" w:space="0" w:color="auto"/>
              <w:left w:val="single" w:sz="4" w:space="0" w:color="auto"/>
              <w:bottom w:val="nil"/>
              <w:right w:val="single" w:sz="4" w:space="0" w:color="auto"/>
            </w:tcBorders>
          </w:tcPr>
          <w:p w14:paraId="3DF62C7C"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19" w:type="dxa"/>
            <w:gridSpan w:val="2"/>
            <w:tcBorders>
              <w:top w:val="single" w:sz="4" w:space="0" w:color="auto"/>
              <w:left w:val="single" w:sz="4" w:space="0" w:color="auto"/>
              <w:bottom w:val="nil"/>
              <w:right w:val="single" w:sz="4" w:space="0" w:color="auto"/>
            </w:tcBorders>
          </w:tcPr>
          <w:p w14:paraId="2815578F"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5CCC7E3"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C1D3F7C"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91940B9"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8D500C0"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E8AB637"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2A7D4E79" w14:textId="77777777" w:rsidR="008F5F50" w:rsidRPr="001141C9" w:rsidRDefault="008F5F50" w:rsidP="008F5F50">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2438406A"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D0BEECA" w14:textId="77777777" w:rsidR="008F5F50" w:rsidRPr="001141C9" w:rsidRDefault="008F5F50" w:rsidP="008F5F50">
            <w:pPr>
              <w:pStyle w:val="TAC"/>
              <w:keepNext w:val="0"/>
              <w:keepLines w:val="0"/>
              <w:widowControl w:val="0"/>
              <w:rPr>
                <w:lang w:eastAsia="zh-CN" w:bidi="ar"/>
              </w:rPr>
            </w:pPr>
            <w:r w:rsidRPr="001141C9">
              <w:rPr>
                <w:lang w:eastAsia="zh-CN" w:bidi="ar"/>
              </w:rPr>
              <w:t>0</w:t>
            </w:r>
          </w:p>
        </w:tc>
      </w:tr>
      <w:tr w:rsidR="008F5F50" w:rsidRPr="001141C9" w14:paraId="4A3614A0" w14:textId="77777777" w:rsidTr="00954858">
        <w:trPr>
          <w:jc w:val="center"/>
        </w:trPr>
        <w:tc>
          <w:tcPr>
            <w:tcW w:w="2904" w:type="dxa"/>
            <w:tcBorders>
              <w:top w:val="nil"/>
              <w:left w:val="single" w:sz="4" w:space="0" w:color="auto"/>
              <w:bottom w:val="nil"/>
              <w:right w:val="single" w:sz="4" w:space="0" w:color="auto"/>
            </w:tcBorders>
          </w:tcPr>
          <w:p w14:paraId="0929858C"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8F4FCA4"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8CDC93" w14:textId="77777777" w:rsidR="008F5F50" w:rsidRPr="001141C9" w:rsidRDefault="008F5F50" w:rsidP="008F5F50">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gridSpan w:val="2"/>
            <w:tcBorders>
              <w:top w:val="single" w:sz="4" w:space="0" w:color="auto"/>
              <w:left w:val="single" w:sz="4" w:space="0" w:color="auto"/>
              <w:bottom w:val="single" w:sz="4" w:space="0" w:color="auto"/>
              <w:right w:val="single" w:sz="4" w:space="0" w:color="auto"/>
            </w:tcBorders>
          </w:tcPr>
          <w:p w14:paraId="7BF6A154" w14:textId="77777777" w:rsidR="008F5F50" w:rsidRPr="001141C9" w:rsidRDefault="008F5F50" w:rsidP="008F5F50">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F9820FB" w14:textId="77777777" w:rsidR="008F5F50" w:rsidRPr="001141C9" w:rsidRDefault="008F5F50" w:rsidP="008F5F50">
            <w:pPr>
              <w:pStyle w:val="TAC"/>
              <w:keepNext w:val="0"/>
              <w:keepLines w:val="0"/>
              <w:widowControl w:val="0"/>
              <w:rPr>
                <w:lang w:eastAsia="zh-CN" w:bidi="ar"/>
              </w:rPr>
            </w:pPr>
          </w:p>
        </w:tc>
      </w:tr>
      <w:tr w:rsidR="008F5F50" w:rsidRPr="001141C9" w14:paraId="395622E4" w14:textId="77777777" w:rsidTr="00954858">
        <w:trPr>
          <w:jc w:val="center"/>
        </w:trPr>
        <w:tc>
          <w:tcPr>
            <w:tcW w:w="2904" w:type="dxa"/>
            <w:tcBorders>
              <w:top w:val="nil"/>
              <w:left w:val="single" w:sz="4" w:space="0" w:color="auto"/>
              <w:bottom w:val="nil"/>
              <w:right w:val="single" w:sz="4" w:space="0" w:color="auto"/>
            </w:tcBorders>
          </w:tcPr>
          <w:p w14:paraId="17C216FE"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0BF8D216"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A0583A"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196598CB" w14:textId="77777777" w:rsidR="008F5F50" w:rsidRPr="001141C9" w:rsidRDefault="008F5F50" w:rsidP="008F5F50">
            <w:pPr>
              <w:pStyle w:val="TAC"/>
              <w:keepNext w:val="0"/>
              <w:keepLines w:val="0"/>
              <w:widowControl w:val="0"/>
              <w:rPr>
                <w:lang w:eastAsia="zh-CN" w:bidi="ar"/>
              </w:rPr>
            </w:pPr>
            <w:r w:rsidRPr="001141C9">
              <w:rPr>
                <w:szCs w:val="18"/>
                <w:lang w:eastAsia="ja-JP"/>
              </w:rPr>
              <w:t>CA_n77(2A)_BCS0</w:t>
            </w:r>
          </w:p>
        </w:tc>
        <w:tc>
          <w:tcPr>
            <w:tcW w:w="2724" w:type="dxa"/>
            <w:tcBorders>
              <w:top w:val="nil"/>
              <w:left w:val="single" w:sz="4" w:space="0" w:color="auto"/>
              <w:bottom w:val="nil"/>
              <w:right w:val="single" w:sz="4" w:space="0" w:color="auto"/>
            </w:tcBorders>
          </w:tcPr>
          <w:p w14:paraId="69A3508D" w14:textId="77777777" w:rsidR="008F5F50" w:rsidRPr="001141C9" w:rsidRDefault="008F5F50" w:rsidP="008F5F50">
            <w:pPr>
              <w:pStyle w:val="TAC"/>
              <w:keepNext w:val="0"/>
              <w:keepLines w:val="0"/>
              <w:widowControl w:val="0"/>
              <w:rPr>
                <w:lang w:eastAsia="zh-CN" w:bidi="ar"/>
              </w:rPr>
            </w:pPr>
          </w:p>
        </w:tc>
      </w:tr>
      <w:tr w:rsidR="008F5F50" w:rsidRPr="001141C9" w14:paraId="6DDAA1B4" w14:textId="77777777" w:rsidTr="005942C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0" w:author="Reihaneh Malekafzaliardakani" w:date="2025-02-24T20: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51" w:author="Reihaneh Malekafzaliardakani" w:date="2025-02-24T20:37:00Z">
            <w:trPr>
              <w:jc w:val="center"/>
            </w:trPr>
          </w:trPrChange>
        </w:trPr>
        <w:tc>
          <w:tcPr>
            <w:tcW w:w="2904" w:type="dxa"/>
            <w:tcBorders>
              <w:top w:val="nil"/>
              <w:left w:val="single" w:sz="4" w:space="0" w:color="auto"/>
              <w:bottom w:val="single" w:sz="4" w:space="0" w:color="auto"/>
              <w:right w:val="single" w:sz="4" w:space="0" w:color="auto"/>
            </w:tcBorders>
            <w:tcPrChange w:id="1152" w:author="Reihaneh Malekafzaliardakani" w:date="2025-02-24T20:37:00Z">
              <w:tcPr>
                <w:tcW w:w="2904" w:type="dxa"/>
                <w:gridSpan w:val="2"/>
                <w:tcBorders>
                  <w:top w:val="nil"/>
                  <w:left w:val="single" w:sz="4" w:space="0" w:color="auto"/>
                  <w:bottom w:val="single" w:sz="4" w:space="0" w:color="auto"/>
                  <w:right w:val="single" w:sz="4" w:space="0" w:color="auto"/>
                </w:tcBorders>
              </w:tcPr>
            </w:tcPrChange>
          </w:tcPr>
          <w:p w14:paraId="38854D5C"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Change w:id="1153" w:author="Reihaneh Malekafzaliardakani" w:date="2025-02-24T20:37:00Z">
              <w:tcPr>
                <w:tcW w:w="3019" w:type="dxa"/>
                <w:gridSpan w:val="3"/>
                <w:tcBorders>
                  <w:top w:val="nil"/>
                  <w:left w:val="single" w:sz="4" w:space="0" w:color="auto"/>
                  <w:bottom w:val="single" w:sz="4" w:space="0" w:color="auto"/>
                  <w:right w:val="single" w:sz="4" w:space="0" w:color="auto"/>
                </w:tcBorders>
              </w:tcPr>
            </w:tcPrChange>
          </w:tcPr>
          <w:p w14:paraId="6CF595AA"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Change w:id="1154" w:author="Reihaneh Malekafzaliardakani" w:date="2025-02-24T20:37:00Z">
              <w:tcPr>
                <w:tcW w:w="1409" w:type="dxa"/>
                <w:tcBorders>
                  <w:top w:val="single" w:sz="4" w:space="0" w:color="auto"/>
                  <w:left w:val="single" w:sz="4" w:space="0" w:color="auto"/>
                  <w:bottom w:val="single" w:sz="4" w:space="0" w:color="auto"/>
                  <w:right w:val="single" w:sz="4" w:space="0" w:color="auto"/>
                </w:tcBorders>
              </w:tcPr>
            </w:tcPrChange>
          </w:tcPr>
          <w:p w14:paraId="247B9365"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99" w:type="dxa"/>
            <w:gridSpan w:val="2"/>
            <w:tcBorders>
              <w:top w:val="single" w:sz="4" w:space="0" w:color="auto"/>
              <w:left w:val="single" w:sz="4" w:space="0" w:color="auto"/>
              <w:bottom w:val="single" w:sz="4" w:space="0" w:color="auto"/>
              <w:right w:val="single" w:sz="4" w:space="0" w:color="auto"/>
            </w:tcBorders>
            <w:tcPrChange w:id="1155" w:author="Reihaneh Malekafzaliardakani" w:date="2025-02-24T20:37:00Z">
              <w:tcPr>
                <w:tcW w:w="4199" w:type="dxa"/>
                <w:gridSpan w:val="4"/>
                <w:tcBorders>
                  <w:top w:val="single" w:sz="4" w:space="0" w:color="auto"/>
                  <w:left w:val="single" w:sz="4" w:space="0" w:color="auto"/>
                  <w:bottom w:val="single" w:sz="4" w:space="0" w:color="auto"/>
                  <w:right w:val="single" w:sz="4" w:space="0" w:color="auto"/>
                </w:tcBorders>
              </w:tcPr>
            </w:tcPrChange>
          </w:tcPr>
          <w:p w14:paraId="33D24E40" w14:textId="77777777" w:rsidR="008F5F50" w:rsidRPr="001141C9" w:rsidRDefault="008F5F50" w:rsidP="008F5F50">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Change w:id="1156" w:author="Reihaneh Malekafzaliardakani" w:date="2025-02-24T20:37:00Z">
              <w:tcPr>
                <w:tcW w:w="2724" w:type="dxa"/>
                <w:tcBorders>
                  <w:top w:val="nil"/>
                  <w:left w:val="single" w:sz="4" w:space="0" w:color="auto"/>
                  <w:bottom w:val="single" w:sz="4" w:space="0" w:color="auto"/>
                  <w:right w:val="single" w:sz="4" w:space="0" w:color="auto"/>
                </w:tcBorders>
              </w:tcPr>
            </w:tcPrChange>
          </w:tcPr>
          <w:p w14:paraId="2610CECF" w14:textId="77777777" w:rsidR="008F5F50" w:rsidRPr="001141C9" w:rsidRDefault="008F5F50" w:rsidP="008F5F50">
            <w:pPr>
              <w:pStyle w:val="TAC"/>
              <w:keepNext w:val="0"/>
              <w:keepLines w:val="0"/>
              <w:widowControl w:val="0"/>
              <w:rPr>
                <w:lang w:eastAsia="zh-CN" w:bidi="ar"/>
              </w:rPr>
            </w:pPr>
          </w:p>
        </w:tc>
      </w:tr>
      <w:tr w:rsidR="0004213F" w:rsidRPr="001141C9" w14:paraId="03858070" w14:textId="77777777" w:rsidTr="005942C7">
        <w:trPr>
          <w:gridAfter w:val="2"/>
          <w:wAfter w:w="5253" w:type="dxa"/>
          <w:jc w:val="center"/>
          <w:ins w:id="1157" w:author="Reihaneh Malekafzaliardakani" w:date="2025-02-24T20:37:00Z"/>
        </w:trPr>
        <w:tc>
          <w:tcPr>
            <w:tcW w:w="2904" w:type="dxa"/>
            <w:tcBorders>
              <w:top w:val="single" w:sz="4" w:space="0" w:color="auto"/>
              <w:left w:val="single" w:sz="4" w:space="0" w:color="auto"/>
              <w:bottom w:val="nil"/>
              <w:right w:val="single" w:sz="4" w:space="0" w:color="auto"/>
            </w:tcBorders>
          </w:tcPr>
          <w:p w14:paraId="47AE3295" w14:textId="28824FA3" w:rsidR="005942C7" w:rsidRPr="001141C9" w:rsidRDefault="005942C7" w:rsidP="005942C7">
            <w:pPr>
              <w:pStyle w:val="TAC"/>
              <w:keepNext w:val="0"/>
              <w:keepLines w:val="0"/>
              <w:widowControl w:val="0"/>
              <w:rPr>
                <w:ins w:id="1158" w:author="Reihaneh Malekafzaliardakani" w:date="2025-02-24T20:37:00Z"/>
                <w:lang w:eastAsia="zh-CN" w:bidi="ar"/>
              </w:rPr>
            </w:pPr>
            <w:ins w:id="1159" w:author="Reihaneh Malekafzaliardakani" w:date="2025-02-24T20:37: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ins>
          </w:p>
        </w:tc>
        <w:tc>
          <w:tcPr>
            <w:tcW w:w="3019" w:type="dxa"/>
            <w:tcBorders>
              <w:top w:val="single" w:sz="4" w:space="0" w:color="auto"/>
              <w:left w:val="single" w:sz="4" w:space="0" w:color="auto"/>
              <w:bottom w:val="nil"/>
              <w:right w:val="single" w:sz="4" w:space="0" w:color="auto"/>
            </w:tcBorders>
          </w:tcPr>
          <w:p w14:paraId="2A35F09D" w14:textId="77777777" w:rsidR="005942C7" w:rsidRPr="001141C9" w:rsidRDefault="005942C7" w:rsidP="005942C7">
            <w:pPr>
              <w:pStyle w:val="TAC"/>
              <w:keepNext w:val="0"/>
              <w:keepLines w:val="0"/>
              <w:widowControl w:val="0"/>
              <w:rPr>
                <w:ins w:id="1160" w:author="Reihaneh Malekafzaliardakani" w:date="2025-02-24T20:37:00Z"/>
                <w:szCs w:val="18"/>
              </w:rPr>
            </w:pPr>
            <w:ins w:id="1161" w:author="Reihaneh Malekafzaliardakani" w:date="2025-02-24T20:37: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ins>
          </w:p>
          <w:p w14:paraId="725C8D0D" w14:textId="77777777" w:rsidR="005942C7" w:rsidRPr="001141C9" w:rsidRDefault="005942C7" w:rsidP="005942C7">
            <w:pPr>
              <w:pStyle w:val="TAC"/>
              <w:keepNext w:val="0"/>
              <w:keepLines w:val="0"/>
              <w:widowControl w:val="0"/>
              <w:rPr>
                <w:ins w:id="1162" w:author="Reihaneh Malekafzaliardakani" w:date="2025-02-24T20:37:00Z"/>
                <w:szCs w:val="18"/>
              </w:rPr>
            </w:pPr>
            <w:ins w:id="1163" w:author="Reihaneh Malekafzaliardakani" w:date="2025-02-24T20:37: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ins>
          </w:p>
          <w:p w14:paraId="639C19A4" w14:textId="77777777" w:rsidR="005942C7" w:rsidRPr="001141C9" w:rsidRDefault="005942C7" w:rsidP="005942C7">
            <w:pPr>
              <w:pStyle w:val="TAC"/>
              <w:keepNext w:val="0"/>
              <w:keepLines w:val="0"/>
              <w:widowControl w:val="0"/>
              <w:rPr>
                <w:ins w:id="1164" w:author="Reihaneh Malekafzaliardakani" w:date="2025-02-24T20:37:00Z"/>
                <w:szCs w:val="18"/>
              </w:rPr>
            </w:pPr>
            <w:ins w:id="1165" w:author="Reihaneh Malekafzaliardakani" w:date="2025-02-24T20:37:00Z">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ins>
          </w:p>
          <w:p w14:paraId="76909466" w14:textId="77777777" w:rsidR="005942C7" w:rsidRPr="001141C9" w:rsidRDefault="005942C7" w:rsidP="005942C7">
            <w:pPr>
              <w:pStyle w:val="TAC"/>
              <w:keepNext w:val="0"/>
              <w:keepLines w:val="0"/>
              <w:widowControl w:val="0"/>
              <w:rPr>
                <w:ins w:id="1166" w:author="Reihaneh Malekafzaliardakani" w:date="2025-02-24T20:37:00Z"/>
                <w:szCs w:val="18"/>
              </w:rPr>
            </w:pPr>
            <w:ins w:id="1167" w:author="Reihaneh Malekafzaliardakani" w:date="2025-02-24T20:37:00Z">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ins>
          </w:p>
          <w:p w14:paraId="2399F582" w14:textId="77777777" w:rsidR="005942C7" w:rsidRPr="001141C9" w:rsidRDefault="005942C7" w:rsidP="005942C7">
            <w:pPr>
              <w:pStyle w:val="TAC"/>
              <w:keepNext w:val="0"/>
              <w:keepLines w:val="0"/>
              <w:widowControl w:val="0"/>
              <w:rPr>
                <w:ins w:id="1168" w:author="Reihaneh Malekafzaliardakani" w:date="2025-02-24T20:37:00Z"/>
                <w:szCs w:val="18"/>
              </w:rPr>
            </w:pPr>
            <w:ins w:id="1169" w:author="Reihaneh Malekafzaliardakani" w:date="2025-02-24T20:37:00Z">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ins>
          </w:p>
          <w:p w14:paraId="00D74923" w14:textId="646C37CB" w:rsidR="005942C7" w:rsidRPr="001141C9" w:rsidRDefault="005942C7" w:rsidP="005942C7">
            <w:pPr>
              <w:pStyle w:val="TAC"/>
              <w:keepNext w:val="0"/>
              <w:keepLines w:val="0"/>
              <w:widowControl w:val="0"/>
              <w:rPr>
                <w:ins w:id="1170" w:author="Reihaneh Malekafzaliardakani" w:date="2025-02-24T20:37:00Z"/>
                <w:lang w:eastAsia="zh-CN" w:bidi="ar"/>
              </w:rPr>
            </w:pPr>
            <w:ins w:id="1171" w:author="Reihaneh Malekafzaliardakani" w:date="2025-02-24T20:37:00Z">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ins>
          </w:p>
        </w:tc>
        <w:tc>
          <w:tcPr>
            <w:tcW w:w="1409" w:type="dxa"/>
            <w:tcBorders>
              <w:top w:val="single" w:sz="4" w:space="0" w:color="auto"/>
              <w:left w:val="single" w:sz="4" w:space="0" w:color="auto"/>
              <w:bottom w:val="single" w:sz="4" w:space="0" w:color="auto"/>
              <w:right w:val="single" w:sz="4" w:space="0" w:color="auto"/>
            </w:tcBorders>
          </w:tcPr>
          <w:p w14:paraId="5E1D705F" w14:textId="26A55019" w:rsidR="005942C7" w:rsidRPr="001141C9" w:rsidRDefault="005942C7" w:rsidP="005942C7">
            <w:pPr>
              <w:pStyle w:val="TAC"/>
              <w:keepNext w:val="0"/>
              <w:keepLines w:val="0"/>
              <w:widowControl w:val="0"/>
              <w:rPr>
                <w:ins w:id="1172" w:author="Reihaneh Malekafzaliardakani" w:date="2025-02-24T20:37:00Z"/>
                <w:szCs w:val="18"/>
                <w:lang w:eastAsia="zh-CN"/>
              </w:rPr>
            </w:pPr>
            <w:ins w:id="1173" w:author="Reihaneh Malekafzaliardakani" w:date="2025-02-24T20:37:00Z">
              <w:r w:rsidRPr="001141C9">
                <w:rPr>
                  <w:rFonts w:hint="eastAsia"/>
                  <w:lang w:eastAsia="zh-CN"/>
                </w:rPr>
                <w:t>n</w:t>
              </w:r>
              <w:r w:rsidRPr="001141C9">
                <w:rPr>
                  <w:lang w:eastAsia="zh-CN"/>
                </w:rPr>
                <w:t>3</w:t>
              </w:r>
            </w:ins>
          </w:p>
        </w:tc>
        <w:tc>
          <w:tcPr>
            <w:tcW w:w="4199" w:type="dxa"/>
            <w:tcBorders>
              <w:top w:val="single" w:sz="4" w:space="0" w:color="auto"/>
              <w:left w:val="single" w:sz="4" w:space="0" w:color="auto"/>
              <w:bottom w:val="single" w:sz="4" w:space="0" w:color="auto"/>
              <w:right w:val="single" w:sz="4" w:space="0" w:color="auto"/>
            </w:tcBorders>
          </w:tcPr>
          <w:p w14:paraId="2A6CD03E" w14:textId="2EFE9165" w:rsidR="005942C7" w:rsidRPr="001141C9" w:rsidRDefault="005942C7" w:rsidP="005942C7">
            <w:pPr>
              <w:pStyle w:val="TAC"/>
              <w:keepNext w:val="0"/>
              <w:keepLines w:val="0"/>
              <w:widowControl w:val="0"/>
              <w:rPr>
                <w:ins w:id="1174" w:author="Reihaneh Malekafzaliardakani" w:date="2025-02-24T20:37:00Z"/>
                <w:lang w:eastAsia="zh-CN" w:bidi="ar"/>
              </w:rPr>
            </w:pPr>
            <w:ins w:id="1175" w:author="Reihaneh Malekafzaliardakani" w:date="2025-02-24T20:37:00Z">
              <w:r w:rsidRPr="001141C9">
                <w:rPr>
                  <w:lang w:eastAsia="zh-CN" w:bidi="ar"/>
                </w:rPr>
                <w:t>5, 10, 15, 20, 25, 30</w:t>
              </w:r>
            </w:ins>
          </w:p>
        </w:tc>
        <w:tc>
          <w:tcPr>
            <w:tcW w:w="2724" w:type="dxa"/>
            <w:tcBorders>
              <w:top w:val="single" w:sz="4" w:space="0" w:color="auto"/>
              <w:left w:val="single" w:sz="4" w:space="0" w:color="auto"/>
              <w:bottom w:val="nil"/>
              <w:right w:val="single" w:sz="4" w:space="0" w:color="auto"/>
            </w:tcBorders>
          </w:tcPr>
          <w:p w14:paraId="2B7DB6C3" w14:textId="771CA003" w:rsidR="005942C7" w:rsidRPr="001141C9" w:rsidRDefault="005942C7" w:rsidP="005942C7">
            <w:pPr>
              <w:pStyle w:val="TAC"/>
              <w:keepNext w:val="0"/>
              <w:keepLines w:val="0"/>
              <w:widowControl w:val="0"/>
              <w:rPr>
                <w:ins w:id="1176" w:author="Reihaneh Malekafzaliardakani" w:date="2025-02-24T20:37:00Z"/>
                <w:lang w:eastAsia="zh-CN" w:bidi="ar"/>
              </w:rPr>
            </w:pPr>
            <w:ins w:id="1177" w:author="Reihaneh Malekafzaliardakani" w:date="2025-02-24T20:37:00Z">
              <w:r w:rsidRPr="001141C9">
                <w:rPr>
                  <w:lang w:eastAsia="zh-CN" w:bidi="ar"/>
                </w:rPr>
                <w:t>0</w:t>
              </w:r>
            </w:ins>
          </w:p>
        </w:tc>
      </w:tr>
      <w:tr w:rsidR="0004213F" w:rsidRPr="001141C9" w14:paraId="0E9FB29B" w14:textId="77777777" w:rsidTr="005942C7">
        <w:trPr>
          <w:gridAfter w:val="2"/>
          <w:wAfter w:w="5253" w:type="dxa"/>
          <w:jc w:val="center"/>
          <w:ins w:id="1178" w:author="Reihaneh Malekafzaliardakani" w:date="2025-02-24T20:37:00Z"/>
        </w:trPr>
        <w:tc>
          <w:tcPr>
            <w:tcW w:w="2904" w:type="dxa"/>
            <w:tcBorders>
              <w:top w:val="nil"/>
              <w:left w:val="single" w:sz="4" w:space="0" w:color="auto"/>
              <w:bottom w:val="nil"/>
              <w:right w:val="single" w:sz="4" w:space="0" w:color="auto"/>
            </w:tcBorders>
          </w:tcPr>
          <w:p w14:paraId="74E00F64" w14:textId="77777777" w:rsidR="005942C7" w:rsidRPr="001141C9" w:rsidRDefault="005942C7" w:rsidP="005942C7">
            <w:pPr>
              <w:pStyle w:val="TAC"/>
              <w:keepNext w:val="0"/>
              <w:keepLines w:val="0"/>
              <w:widowControl w:val="0"/>
              <w:rPr>
                <w:ins w:id="1179" w:author="Reihaneh Malekafzaliardakani" w:date="2025-02-24T20:37:00Z"/>
                <w:lang w:eastAsia="zh-CN" w:bidi="ar"/>
              </w:rPr>
            </w:pPr>
          </w:p>
        </w:tc>
        <w:tc>
          <w:tcPr>
            <w:tcW w:w="3019" w:type="dxa"/>
            <w:tcBorders>
              <w:top w:val="nil"/>
              <w:left w:val="single" w:sz="4" w:space="0" w:color="auto"/>
              <w:bottom w:val="nil"/>
              <w:right w:val="single" w:sz="4" w:space="0" w:color="auto"/>
            </w:tcBorders>
          </w:tcPr>
          <w:p w14:paraId="52BB6FE7" w14:textId="77777777" w:rsidR="005942C7" w:rsidRPr="001141C9" w:rsidRDefault="005942C7" w:rsidP="005942C7">
            <w:pPr>
              <w:pStyle w:val="TAC"/>
              <w:keepNext w:val="0"/>
              <w:keepLines w:val="0"/>
              <w:widowControl w:val="0"/>
              <w:rPr>
                <w:ins w:id="1180" w:author="Reihaneh Malekafzaliardakani" w:date="2025-02-24T20:37: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C0E56E" w14:textId="20338881" w:rsidR="005942C7" w:rsidRPr="001141C9" w:rsidRDefault="005942C7" w:rsidP="005942C7">
            <w:pPr>
              <w:pStyle w:val="TAC"/>
              <w:keepNext w:val="0"/>
              <w:keepLines w:val="0"/>
              <w:widowControl w:val="0"/>
              <w:rPr>
                <w:ins w:id="1181" w:author="Reihaneh Malekafzaliardakani" w:date="2025-02-24T20:37:00Z"/>
                <w:szCs w:val="18"/>
                <w:lang w:eastAsia="zh-CN"/>
              </w:rPr>
            </w:pPr>
            <w:ins w:id="1182" w:author="Reihaneh Malekafzaliardakani" w:date="2025-02-24T20:37:00Z">
              <w:r w:rsidRPr="001141C9">
                <w:rPr>
                  <w:rFonts w:hint="eastAsia"/>
                  <w:lang w:eastAsia="zh-CN"/>
                </w:rPr>
                <w:t>n</w:t>
              </w:r>
              <w:r w:rsidRPr="001141C9">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322E981C" w14:textId="7408889D" w:rsidR="005942C7" w:rsidRPr="001141C9" w:rsidRDefault="005942C7" w:rsidP="005942C7">
            <w:pPr>
              <w:pStyle w:val="TAC"/>
              <w:keepNext w:val="0"/>
              <w:keepLines w:val="0"/>
              <w:widowControl w:val="0"/>
              <w:rPr>
                <w:ins w:id="1183" w:author="Reihaneh Malekafzaliardakani" w:date="2025-02-24T20:37:00Z"/>
                <w:lang w:eastAsia="zh-CN" w:bidi="ar"/>
              </w:rPr>
            </w:pPr>
            <w:ins w:id="1184" w:author="Reihaneh Malekafzaliardakani" w:date="2025-02-24T20:37:00Z">
              <w:r w:rsidRPr="001141C9">
                <w:rPr>
                  <w:lang w:eastAsia="zh-CN" w:bidi="ar"/>
                </w:rPr>
                <w:t>5, 10, 15, 20</w:t>
              </w:r>
            </w:ins>
          </w:p>
        </w:tc>
        <w:tc>
          <w:tcPr>
            <w:tcW w:w="2724" w:type="dxa"/>
            <w:tcBorders>
              <w:top w:val="nil"/>
              <w:left w:val="single" w:sz="4" w:space="0" w:color="auto"/>
              <w:bottom w:val="nil"/>
              <w:right w:val="single" w:sz="4" w:space="0" w:color="auto"/>
            </w:tcBorders>
          </w:tcPr>
          <w:p w14:paraId="408E3A6C" w14:textId="77777777" w:rsidR="005942C7" w:rsidRPr="001141C9" w:rsidRDefault="005942C7" w:rsidP="005942C7">
            <w:pPr>
              <w:pStyle w:val="TAC"/>
              <w:keepNext w:val="0"/>
              <w:keepLines w:val="0"/>
              <w:widowControl w:val="0"/>
              <w:rPr>
                <w:ins w:id="1185" w:author="Reihaneh Malekafzaliardakani" w:date="2025-02-24T20:37:00Z"/>
                <w:lang w:eastAsia="zh-CN" w:bidi="ar"/>
              </w:rPr>
            </w:pPr>
          </w:p>
        </w:tc>
      </w:tr>
      <w:tr w:rsidR="0004213F" w:rsidRPr="001141C9" w14:paraId="38A81C93" w14:textId="77777777" w:rsidTr="005942C7">
        <w:trPr>
          <w:gridAfter w:val="2"/>
          <w:wAfter w:w="5253" w:type="dxa"/>
          <w:jc w:val="center"/>
          <w:ins w:id="1186" w:author="Reihaneh Malekafzaliardakani" w:date="2025-02-24T20:37:00Z"/>
        </w:trPr>
        <w:tc>
          <w:tcPr>
            <w:tcW w:w="2904" w:type="dxa"/>
            <w:tcBorders>
              <w:top w:val="nil"/>
              <w:left w:val="single" w:sz="4" w:space="0" w:color="auto"/>
              <w:bottom w:val="nil"/>
              <w:right w:val="single" w:sz="4" w:space="0" w:color="auto"/>
            </w:tcBorders>
          </w:tcPr>
          <w:p w14:paraId="37C6383A" w14:textId="77777777" w:rsidR="005942C7" w:rsidRPr="001141C9" w:rsidRDefault="005942C7" w:rsidP="005942C7">
            <w:pPr>
              <w:pStyle w:val="TAC"/>
              <w:keepNext w:val="0"/>
              <w:keepLines w:val="0"/>
              <w:widowControl w:val="0"/>
              <w:rPr>
                <w:ins w:id="1187" w:author="Reihaneh Malekafzaliardakani" w:date="2025-02-24T20:37:00Z"/>
                <w:lang w:eastAsia="zh-CN" w:bidi="ar"/>
              </w:rPr>
            </w:pPr>
          </w:p>
        </w:tc>
        <w:tc>
          <w:tcPr>
            <w:tcW w:w="3019" w:type="dxa"/>
            <w:tcBorders>
              <w:top w:val="nil"/>
              <w:left w:val="single" w:sz="4" w:space="0" w:color="auto"/>
              <w:bottom w:val="nil"/>
              <w:right w:val="single" w:sz="4" w:space="0" w:color="auto"/>
            </w:tcBorders>
          </w:tcPr>
          <w:p w14:paraId="4A67CDB4" w14:textId="77777777" w:rsidR="005942C7" w:rsidRPr="001141C9" w:rsidRDefault="005942C7" w:rsidP="005942C7">
            <w:pPr>
              <w:pStyle w:val="TAC"/>
              <w:keepNext w:val="0"/>
              <w:keepLines w:val="0"/>
              <w:widowControl w:val="0"/>
              <w:rPr>
                <w:ins w:id="1188" w:author="Reihaneh Malekafzaliardakani" w:date="2025-02-24T20:37: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4B5AEB" w14:textId="066DE161" w:rsidR="005942C7" w:rsidRPr="001141C9" w:rsidRDefault="005942C7" w:rsidP="005942C7">
            <w:pPr>
              <w:pStyle w:val="TAC"/>
              <w:keepNext w:val="0"/>
              <w:keepLines w:val="0"/>
              <w:widowControl w:val="0"/>
              <w:rPr>
                <w:ins w:id="1189" w:author="Reihaneh Malekafzaliardakani" w:date="2025-02-24T20:37:00Z"/>
                <w:szCs w:val="18"/>
                <w:lang w:eastAsia="zh-CN"/>
              </w:rPr>
            </w:pPr>
            <w:ins w:id="1190" w:author="Reihaneh Malekafzaliardakani" w:date="2025-02-24T20:37:00Z">
              <w:r w:rsidRPr="001141C9">
                <w:rPr>
                  <w:rFonts w:hint="eastAsia"/>
                  <w:szCs w:val="18"/>
                  <w:lang w:eastAsia="zh-CN"/>
                </w:rPr>
                <w:t>n</w:t>
              </w:r>
              <w:r w:rsidRPr="001141C9">
                <w:rPr>
                  <w:szCs w:val="18"/>
                  <w:lang w:eastAsia="zh-CN"/>
                </w:rPr>
                <w:t>77</w:t>
              </w:r>
            </w:ins>
          </w:p>
        </w:tc>
        <w:tc>
          <w:tcPr>
            <w:tcW w:w="4199" w:type="dxa"/>
            <w:tcBorders>
              <w:top w:val="single" w:sz="4" w:space="0" w:color="auto"/>
              <w:left w:val="single" w:sz="4" w:space="0" w:color="auto"/>
              <w:bottom w:val="single" w:sz="4" w:space="0" w:color="auto"/>
              <w:right w:val="single" w:sz="4" w:space="0" w:color="auto"/>
            </w:tcBorders>
          </w:tcPr>
          <w:p w14:paraId="64EBABC1" w14:textId="406C00E8" w:rsidR="005942C7" w:rsidRPr="001141C9" w:rsidRDefault="005942C7" w:rsidP="005942C7">
            <w:pPr>
              <w:pStyle w:val="TAC"/>
              <w:keepNext w:val="0"/>
              <w:keepLines w:val="0"/>
              <w:widowControl w:val="0"/>
              <w:rPr>
                <w:ins w:id="1191" w:author="Reihaneh Malekafzaliardakani" w:date="2025-02-24T20:37:00Z"/>
                <w:lang w:eastAsia="zh-CN" w:bidi="ar"/>
              </w:rPr>
            </w:pPr>
            <w:ins w:id="1192" w:author="Reihaneh Malekafzaliardakani" w:date="2025-02-24T20:37:00Z">
              <w:r w:rsidRPr="001141C9">
                <w:rPr>
                  <w:szCs w:val="18"/>
                  <w:lang w:eastAsia="ja-JP"/>
                </w:rPr>
                <w:t>CA_n77(</w:t>
              </w:r>
              <w:r>
                <w:rPr>
                  <w:rFonts w:hint="eastAsia"/>
                  <w:szCs w:val="18"/>
                  <w:lang w:eastAsia="ja-JP"/>
                </w:rPr>
                <w:t>3</w:t>
              </w:r>
              <w:r w:rsidRPr="001141C9">
                <w:rPr>
                  <w:szCs w:val="18"/>
                  <w:lang w:eastAsia="ja-JP"/>
                </w:rPr>
                <w:t>A)_BCS0</w:t>
              </w:r>
            </w:ins>
          </w:p>
        </w:tc>
        <w:tc>
          <w:tcPr>
            <w:tcW w:w="2724" w:type="dxa"/>
            <w:tcBorders>
              <w:top w:val="nil"/>
              <w:left w:val="single" w:sz="4" w:space="0" w:color="auto"/>
              <w:bottom w:val="nil"/>
              <w:right w:val="single" w:sz="4" w:space="0" w:color="auto"/>
            </w:tcBorders>
          </w:tcPr>
          <w:p w14:paraId="402908C5" w14:textId="77777777" w:rsidR="005942C7" w:rsidRPr="001141C9" w:rsidRDefault="005942C7" w:rsidP="005942C7">
            <w:pPr>
              <w:pStyle w:val="TAC"/>
              <w:keepNext w:val="0"/>
              <w:keepLines w:val="0"/>
              <w:widowControl w:val="0"/>
              <w:rPr>
                <w:ins w:id="1193" w:author="Reihaneh Malekafzaliardakani" w:date="2025-02-24T20:37:00Z"/>
                <w:lang w:eastAsia="zh-CN" w:bidi="ar"/>
              </w:rPr>
            </w:pPr>
          </w:p>
        </w:tc>
      </w:tr>
      <w:tr w:rsidR="0004213F" w:rsidRPr="001141C9" w14:paraId="4CA73CE2" w14:textId="77777777" w:rsidTr="00954858">
        <w:trPr>
          <w:gridAfter w:val="2"/>
          <w:wAfter w:w="5253" w:type="dxa"/>
          <w:jc w:val="center"/>
          <w:ins w:id="1194" w:author="Reihaneh Malekafzaliardakani" w:date="2025-02-24T20:37:00Z"/>
        </w:trPr>
        <w:tc>
          <w:tcPr>
            <w:tcW w:w="2904" w:type="dxa"/>
            <w:tcBorders>
              <w:top w:val="nil"/>
              <w:left w:val="single" w:sz="4" w:space="0" w:color="auto"/>
              <w:bottom w:val="single" w:sz="4" w:space="0" w:color="auto"/>
              <w:right w:val="single" w:sz="4" w:space="0" w:color="auto"/>
            </w:tcBorders>
          </w:tcPr>
          <w:p w14:paraId="647E2C30" w14:textId="77777777" w:rsidR="005942C7" w:rsidRPr="001141C9" w:rsidRDefault="005942C7" w:rsidP="005942C7">
            <w:pPr>
              <w:pStyle w:val="TAC"/>
              <w:keepNext w:val="0"/>
              <w:keepLines w:val="0"/>
              <w:widowControl w:val="0"/>
              <w:rPr>
                <w:ins w:id="1195" w:author="Reihaneh Malekafzaliardakani" w:date="2025-02-24T20:37:00Z"/>
                <w:lang w:eastAsia="zh-CN" w:bidi="ar"/>
              </w:rPr>
            </w:pPr>
          </w:p>
        </w:tc>
        <w:tc>
          <w:tcPr>
            <w:tcW w:w="3019" w:type="dxa"/>
            <w:tcBorders>
              <w:top w:val="nil"/>
              <w:left w:val="single" w:sz="4" w:space="0" w:color="auto"/>
              <w:bottom w:val="single" w:sz="4" w:space="0" w:color="auto"/>
              <w:right w:val="single" w:sz="4" w:space="0" w:color="auto"/>
            </w:tcBorders>
          </w:tcPr>
          <w:p w14:paraId="5772154A" w14:textId="77777777" w:rsidR="005942C7" w:rsidRPr="001141C9" w:rsidRDefault="005942C7" w:rsidP="005942C7">
            <w:pPr>
              <w:pStyle w:val="TAC"/>
              <w:keepNext w:val="0"/>
              <w:keepLines w:val="0"/>
              <w:widowControl w:val="0"/>
              <w:rPr>
                <w:ins w:id="1196" w:author="Reihaneh Malekafzaliardakani" w:date="2025-02-24T20:37: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A793BF" w14:textId="0A6BA6BE" w:rsidR="005942C7" w:rsidRPr="001141C9" w:rsidRDefault="005942C7" w:rsidP="005942C7">
            <w:pPr>
              <w:pStyle w:val="TAC"/>
              <w:keepNext w:val="0"/>
              <w:keepLines w:val="0"/>
              <w:widowControl w:val="0"/>
              <w:rPr>
                <w:ins w:id="1197" w:author="Reihaneh Malekafzaliardakani" w:date="2025-02-24T20:37:00Z"/>
                <w:szCs w:val="18"/>
                <w:lang w:eastAsia="zh-CN"/>
              </w:rPr>
            </w:pPr>
            <w:ins w:id="1198" w:author="Reihaneh Malekafzaliardakani" w:date="2025-02-24T20:37:00Z">
              <w:r w:rsidRPr="001141C9">
                <w:rPr>
                  <w:rFonts w:hint="eastAsia"/>
                  <w:szCs w:val="18"/>
                  <w:lang w:eastAsia="zh-CN"/>
                </w:rPr>
                <w:t>n</w:t>
              </w:r>
              <w:r w:rsidRPr="001141C9">
                <w:rPr>
                  <w:szCs w:val="18"/>
                  <w:lang w:eastAsia="zh-CN"/>
                </w:rPr>
                <w:t>79</w:t>
              </w:r>
            </w:ins>
          </w:p>
        </w:tc>
        <w:tc>
          <w:tcPr>
            <w:tcW w:w="4199" w:type="dxa"/>
            <w:tcBorders>
              <w:top w:val="single" w:sz="4" w:space="0" w:color="auto"/>
              <w:left w:val="single" w:sz="4" w:space="0" w:color="auto"/>
              <w:bottom w:val="single" w:sz="4" w:space="0" w:color="auto"/>
              <w:right w:val="single" w:sz="4" w:space="0" w:color="auto"/>
            </w:tcBorders>
          </w:tcPr>
          <w:p w14:paraId="0DDBD464" w14:textId="5EE86E0F" w:rsidR="005942C7" w:rsidRPr="001141C9" w:rsidRDefault="005942C7" w:rsidP="005942C7">
            <w:pPr>
              <w:pStyle w:val="TAC"/>
              <w:keepNext w:val="0"/>
              <w:keepLines w:val="0"/>
              <w:widowControl w:val="0"/>
              <w:rPr>
                <w:ins w:id="1199" w:author="Reihaneh Malekafzaliardakani" w:date="2025-02-24T20:37:00Z"/>
                <w:lang w:eastAsia="zh-CN" w:bidi="ar"/>
              </w:rPr>
            </w:pPr>
            <w:ins w:id="1200" w:author="Reihaneh Malekafzaliardakani" w:date="2025-02-24T20:37:00Z">
              <w:r w:rsidRPr="001141C9">
                <w:rPr>
                  <w:lang w:eastAsia="zh-CN" w:bidi="ar"/>
                </w:rPr>
                <w:t>40, 50, 80, 100</w:t>
              </w:r>
            </w:ins>
          </w:p>
        </w:tc>
        <w:tc>
          <w:tcPr>
            <w:tcW w:w="2724" w:type="dxa"/>
            <w:tcBorders>
              <w:top w:val="nil"/>
              <w:left w:val="single" w:sz="4" w:space="0" w:color="auto"/>
              <w:bottom w:val="single" w:sz="4" w:space="0" w:color="auto"/>
              <w:right w:val="single" w:sz="4" w:space="0" w:color="auto"/>
            </w:tcBorders>
          </w:tcPr>
          <w:p w14:paraId="456FB72D" w14:textId="77777777" w:rsidR="005942C7" w:rsidRPr="001141C9" w:rsidRDefault="005942C7" w:rsidP="005942C7">
            <w:pPr>
              <w:pStyle w:val="TAC"/>
              <w:keepNext w:val="0"/>
              <w:keepLines w:val="0"/>
              <w:widowControl w:val="0"/>
              <w:rPr>
                <w:ins w:id="1201" w:author="Reihaneh Malekafzaliardakani" w:date="2025-02-24T20:37:00Z"/>
                <w:lang w:eastAsia="zh-CN" w:bidi="ar"/>
              </w:rPr>
            </w:pPr>
          </w:p>
        </w:tc>
      </w:tr>
      <w:tr w:rsidR="008F5F50" w:rsidRPr="001141C9" w14:paraId="17DB7E94" w14:textId="77777777" w:rsidTr="00954858">
        <w:trPr>
          <w:jc w:val="center"/>
        </w:trPr>
        <w:tc>
          <w:tcPr>
            <w:tcW w:w="2904" w:type="dxa"/>
            <w:tcBorders>
              <w:top w:val="single" w:sz="4" w:space="0" w:color="auto"/>
              <w:left w:val="single" w:sz="4" w:space="0" w:color="auto"/>
              <w:bottom w:val="nil"/>
              <w:right w:val="single" w:sz="4" w:space="0" w:color="auto"/>
            </w:tcBorders>
          </w:tcPr>
          <w:p w14:paraId="777A73AB" w14:textId="77777777" w:rsidR="008F5F50" w:rsidRPr="001141C9" w:rsidRDefault="008F5F50" w:rsidP="008F5F50">
            <w:pPr>
              <w:pStyle w:val="TAC"/>
              <w:keepNext w:val="0"/>
              <w:keepLines w:val="0"/>
              <w:widowControl w:val="0"/>
              <w:rPr>
                <w:lang w:eastAsia="zh-CN" w:bidi="ar"/>
              </w:rPr>
            </w:pPr>
            <w:r w:rsidRPr="00E6621A">
              <w:rPr>
                <w:lang w:val="en-US" w:eastAsia="zh-CN" w:bidi="ar"/>
              </w:rPr>
              <w:t>CA_n3A-n39A-n41A-n79A</w:t>
            </w:r>
          </w:p>
        </w:tc>
        <w:tc>
          <w:tcPr>
            <w:tcW w:w="3019" w:type="dxa"/>
            <w:gridSpan w:val="2"/>
            <w:tcBorders>
              <w:top w:val="single" w:sz="4" w:space="0" w:color="auto"/>
              <w:left w:val="single" w:sz="4" w:space="0" w:color="auto"/>
              <w:bottom w:val="nil"/>
              <w:right w:val="single" w:sz="4" w:space="0" w:color="auto"/>
            </w:tcBorders>
          </w:tcPr>
          <w:p w14:paraId="2FB45BF0" w14:textId="77777777" w:rsidR="008F5F50" w:rsidRPr="001141C9" w:rsidRDefault="008F5F50" w:rsidP="008F5F50">
            <w:pPr>
              <w:pStyle w:val="TAC"/>
              <w:keepNext w:val="0"/>
              <w:keepLines w:val="0"/>
              <w:widowControl w:val="0"/>
              <w:rPr>
                <w:lang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537C08F" w14:textId="77777777" w:rsidR="008F5F50" w:rsidRPr="001141C9" w:rsidRDefault="008F5F50" w:rsidP="008F5F50">
            <w:pPr>
              <w:pStyle w:val="TAC"/>
              <w:keepNext w:val="0"/>
              <w:keepLines w:val="0"/>
              <w:widowControl w:val="0"/>
              <w:rPr>
                <w:szCs w:val="18"/>
                <w:lang w:eastAsia="zh-CN"/>
              </w:rPr>
            </w:pPr>
            <w:r w:rsidRPr="00DD372E">
              <w:t>n3</w:t>
            </w:r>
          </w:p>
        </w:tc>
        <w:tc>
          <w:tcPr>
            <w:tcW w:w="4199" w:type="dxa"/>
            <w:gridSpan w:val="2"/>
            <w:tcBorders>
              <w:top w:val="single" w:sz="4" w:space="0" w:color="auto"/>
              <w:left w:val="single" w:sz="4" w:space="0" w:color="auto"/>
              <w:bottom w:val="single" w:sz="4" w:space="0" w:color="auto"/>
              <w:right w:val="single" w:sz="4" w:space="0" w:color="auto"/>
            </w:tcBorders>
          </w:tcPr>
          <w:p w14:paraId="36E2F488" w14:textId="77777777" w:rsidR="008F5F50" w:rsidRPr="001141C9" w:rsidRDefault="008F5F50" w:rsidP="008F5F50">
            <w:pPr>
              <w:pStyle w:val="TAC"/>
              <w:keepNext w:val="0"/>
              <w:keepLines w:val="0"/>
              <w:widowControl w:val="0"/>
              <w:rPr>
                <w:lang w:eastAsia="zh-CN" w:bidi="ar"/>
              </w:rPr>
            </w:pPr>
            <w:r w:rsidRPr="00DD372E">
              <w:t>5, 10, 15, 20, 25, 30</w:t>
            </w:r>
          </w:p>
        </w:tc>
        <w:tc>
          <w:tcPr>
            <w:tcW w:w="2724" w:type="dxa"/>
            <w:tcBorders>
              <w:top w:val="single" w:sz="4" w:space="0" w:color="auto"/>
              <w:left w:val="single" w:sz="4" w:space="0" w:color="auto"/>
              <w:bottom w:val="nil"/>
              <w:right w:val="single" w:sz="4" w:space="0" w:color="auto"/>
            </w:tcBorders>
          </w:tcPr>
          <w:p w14:paraId="3BCBE34B" w14:textId="77777777" w:rsidR="008F5F50" w:rsidRPr="001141C9" w:rsidRDefault="008F5F50" w:rsidP="008F5F50">
            <w:pPr>
              <w:pStyle w:val="TAC"/>
              <w:keepNext w:val="0"/>
              <w:keepLines w:val="0"/>
              <w:widowControl w:val="0"/>
              <w:rPr>
                <w:lang w:eastAsia="zh-CN" w:bidi="ar"/>
              </w:rPr>
            </w:pPr>
            <w:r>
              <w:rPr>
                <w:rFonts w:hint="eastAsia"/>
                <w:lang w:val="en-US" w:eastAsia="zh-CN" w:bidi="ar"/>
              </w:rPr>
              <w:t>0</w:t>
            </w:r>
          </w:p>
        </w:tc>
      </w:tr>
      <w:tr w:rsidR="008F5F50" w:rsidRPr="001141C9" w14:paraId="25A2D250" w14:textId="77777777" w:rsidTr="00954858">
        <w:trPr>
          <w:jc w:val="center"/>
        </w:trPr>
        <w:tc>
          <w:tcPr>
            <w:tcW w:w="2904" w:type="dxa"/>
            <w:tcBorders>
              <w:top w:val="nil"/>
              <w:left w:val="single" w:sz="4" w:space="0" w:color="auto"/>
              <w:bottom w:val="nil"/>
              <w:right w:val="single" w:sz="4" w:space="0" w:color="auto"/>
            </w:tcBorders>
          </w:tcPr>
          <w:p w14:paraId="5A93AE6F"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6E97BAC7"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E5580F" w14:textId="77777777" w:rsidR="008F5F50" w:rsidRPr="001141C9" w:rsidRDefault="008F5F50" w:rsidP="008F5F50">
            <w:pPr>
              <w:pStyle w:val="TAC"/>
              <w:keepNext w:val="0"/>
              <w:keepLines w:val="0"/>
              <w:widowControl w:val="0"/>
              <w:rPr>
                <w:szCs w:val="18"/>
                <w:lang w:eastAsia="zh-CN"/>
              </w:rPr>
            </w:pPr>
            <w:r w:rsidRPr="00DD372E">
              <w:t>n39</w:t>
            </w:r>
          </w:p>
        </w:tc>
        <w:tc>
          <w:tcPr>
            <w:tcW w:w="4199" w:type="dxa"/>
            <w:gridSpan w:val="2"/>
            <w:tcBorders>
              <w:top w:val="single" w:sz="4" w:space="0" w:color="auto"/>
              <w:left w:val="single" w:sz="4" w:space="0" w:color="auto"/>
              <w:bottom w:val="single" w:sz="4" w:space="0" w:color="auto"/>
              <w:right w:val="single" w:sz="4" w:space="0" w:color="auto"/>
            </w:tcBorders>
          </w:tcPr>
          <w:p w14:paraId="72700359" w14:textId="77777777" w:rsidR="008F5F50" w:rsidRPr="001141C9" w:rsidRDefault="008F5F50" w:rsidP="008F5F50">
            <w:pPr>
              <w:pStyle w:val="TAC"/>
              <w:keepNext w:val="0"/>
              <w:keepLines w:val="0"/>
              <w:widowControl w:val="0"/>
              <w:rPr>
                <w:lang w:eastAsia="zh-CN" w:bidi="ar"/>
              </w:rPr>
            </w:pPr>
            <w:r w:rsidRPr="00DD372E">
              <w:t>5, 10, 15, 20, 25, 30, 35, 40</w:t>
            </w:r>
          </w:p>
        </w:tc>
        <w:tc>
          <w:tcPr>
            <w:tcW w:w="2724" w:type="dxa"/>
            <w:tcBorders>
              <w:top w:val="nil"/>
              <w:left w:val="single" w:sz="4" w:space="0" w:color="auto"/>
              <w:bottom w:val="nil"/>
              <w:right w:val="single" w:sz="4" w:space="0" w:color="auto"/>
            </w:tcBorders>
          </w:tcPr>
          <w:p w14:paraId="4E3D6D9C" w14:textId="77777777" w:rsidR="008F5F50" w:rsidRPr="001141C9" w:rsidRDefault="008F5F50" w:rsidP="008F5F50">
            <w:pPr>
              <w:pStyle w:val="TAC"/>
              <w:keepNext w:val="0"/>
              <w:keepLines w:val="0"/>
              <w:widowControl w:val="0"/>
              <w:rPr>
                <w:lang w:eastAsia="zh-CN" w:bidi="ar"/>
              </w:rPr>
            </w:pPr>
          </w:p>
        </w:tc>
      </w:tr>
      <w:tr w:rsidR="008F5F50" w:rsidRPr="001141C9" w14:paraId="3DA36DD8" w14:textId="77777777" w:rsidTr="00954858">
        <w:trPr>
          <w:jc w:val="center"/>
        </w:trPr>
        <w:tc>
          <w:tcPr>
            <w:tcW w:w="2904" w:type="dxa"/>
            <w:tcBorders>
              <w:top w:val="nil"/>
              <w:left w:val="single" w:sz="4" w:space="0" w:color="auto"/>
              <w:bottom w:val="nil"/>
              <w:right w:val="single" w:sz="4" w:space="0" w:color="auto"/>
            </w:tcBorders>
          </w:tcPr>
          <w:p w14:paraId="726B1C54"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122AB77B"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CDB1FE" w14:textId="77777777" w:rsidR="008F5F50" w:rsidRPr="001141C9" w:rsidRDefault="008F5F50" w:rsidP="008F5F50">
            <w:pPr>
              <w:pStyle w:val="TAC"/>
              <w:keepNext w:val="0"/>
              <w:keepLines w:val="0"/>
              <w:widowControl w:val="0"/>
              <w:rPr>
                <w:szCs w:val="18"/>
                <w:lang w:eastAsia="zh-CN"/>
              </w:rPr>
            </w:pPr>
            <w:r w:rsidRPr="00AE7509">
              <w:rPr>
                <w:lang w:eastAsia="zh-CN"/>
              </w:rPr>
              <w:t>n</w:t>
            </w:r>
            <w:r>
              <w:rPr>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6D321B9D" w14:textId="77777777" w:rsidR="008F5F50" w:rsidRPr="001141C9" w:rsidRDefault="008F5F50" w:rsidP="008F5F50">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tcPr>
          <w:p w14:paraId="365A34AC" w14:textId="77777777" w:rsidR="008F5F50" w:rsidRPr="001141C9" w:rsidRDefault="008F5F50" w:rsidP="008F5F50">
            <w:pPr>
              <w:pStyle w:val="TAC"/>
              <w:keepNext w:val="0"/>
              <w:keepLines w:val="0"/>
              <w:widowControl w:val="0"/>
              <w:rPr>
                <w:lang w:eastAsia="zh-CN" w:bidi="ar"/>
              </w:rPr>
            </w:pPr>
          </w:p>
        </w:tc>
      </w:tr>
      <w:tr w:rsidR="008F5F50" w:rsidRPr="001141C9" w14:paraId="331C362A" w14:textId="77777777" w:rsidTr="00954858">
        <w:trPr>
          <w:jc w:val="center"/>
        </w:trPr>
        <w:tc>
          <w:tcPr>
            <w:tcW w:w="2904" w:type="dxa"/>
            <w:tcBorders>
              <w:top w:val="nil"/>
              <w:left w:val="single" w:sz="4" w:space="0" w:color="auto"/>
              <w:bottom w:val="single" w:sz="4" w:space="0" w:color="auto"/>
              <w:right w:val="single" w:sz="4" w:space="0" w:color="auto"/>
            </w:tcBorders>
          </w:tcPr>
          <w:p w14:paraId="41B9DC9F"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251A1D9"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BAAC64" w14:textId="77777777" w:rsidR="008F5F50" w:rsidRPr="001141C9" w:rsidRDefault="008F5F50" w:rsidP="008F5F50">
            <w:pPr>
              <w:pStyle w:val="TAC"/>
              <w:keepNext w:val="0"/>
              <w:keepLines w:val="0"/>
              <w:widowControl w:val="0"/>
              <w:rPr>
                <w:szCs w:val="18"/>
                <w:lang w:eastAsia="zh-CN"/>
              </w:rPr>
            </w:pPr>
            <w:r w:rsidRPr="00AE7509">
              <w:rPr>
                <w:lang w:eastAsia="zh-CN"/>
              </w:rPr>
              <w:t>n7</w:t>
            </w:r>
            <w:r>
              <w:rPr>
                <w:lang w:eastAsia="zh-CN"/>
              </w:rPr>
              <w:t>9</w:t>
            </w:r>
          </w:p>
        </w:tc>
        <w:tc>
          <w:tcPr>
            <w:tcW w:w="4199" w:type="dxa"/>
            <w:gridSpan w:val="2"/>
            <w:tcBorders>
              <w:top w:val="single" w:sz="4" w:space="0" w:color="auto"/>
              <w:left w:val="single" w:sz="4" w:space="0" w:color="auto"/>
              <w:bottom w:val="single" w:sz="4" w:space="0" w:color="auto"/>
              <w:right w:val="single" w:sz="4" w:space="0" w:color="auto"/>
            </w:tcBorders>
          </w:tcPr>
          <w:p w14:paraId="747458C2" w14:textId="77777777" w:rsidR="008F5F50" w:rsidRPr="001141C9" w:rsidRDefault="008F5F50" w:rsidP="008F5F50">
            <w:pPr>
              <w:pStyle w:val="TAC"/>
              <w:keepNext w:val="0"/>
              <w:keepLines w:val="0"/>
              <w:widowControl w:val="0"/>
              <w:rPr>
                <w:lang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2E7E01EA" w14:textId="77777777" w:rsidR="008F5F50" w:rsidRPr="001141C9" w:rsidRDefault="008F5F50" w:rsidP="008F5F50">
            <w:pPr>
              <w:pStyle w:val="TAC"/>
              <w:keepNext w:val="0"/>
              <w:keepLines w:val="0"/>
              <w:widowControl w:val="0"/>
              <w:rPr>
                <w:lang w:eastAsia="zh-CN" w:bidi="ar"/>
              </w:rPr>
            </w:pPr>
          </w:p>
        </w:tc>
      </w:tr>
      <w:tr w:rsidR="008F5F50" w:rsidRPr="001141C9" w14:paraId="0608C9D8" w14:textId="77777777" w:rsidTr="00954858">
        <w:trPr>
          <w:jc w:val="center"/>
        </w:trPr>
        <w:tc>
          <w:tcPr>
            <w:tcW w:w="2904" w:type="dxa"/>
            <w:tcBorders>
              <w:top w:val="single" w:sz="4" w:space="0" w:color="auto"/>
              <w:left w:val="single" w:sz="4" w:space="0" w:color="auto"/>
              <w:bottom w:val="nil"/>
              <w:right w:val="single" w:sz="4" w:space="0" w:color="auto"/>
            </w:tcBorders>
          </w:tcPr>
          <w:p w14:paraId="5C56C006" w14:textId="77777777" w:rsidR="008F5F50" w:rsidRPr="001141C9" w:rsidRDefault="008F5F50" w:rsidP="008F5F50">
            <w:pPr>
              <w:pStyle w:val="TAC"/>
              <w:keepNext w:val="0"/>
              <w:keepLines w:val="0"/>
              <w:widowControl w:val="0"/>
            </w:pPr>
            <w:r w:rsidRPr="001141C9">
              <w:rPr>
                <w:rFonts w:cs="Arial"/>
                <w:lang w:eastAsia="zh-CN"/>
              </w:rPr>
              <w:t>CA_n3A-n40A-n78A-n105A</w:t>
            </w:r>
          </w:p>
        </w:tc>
        <w:tc>
          <w:tcPr>
            <w:tcW w:w="3019" w:type="dxa"/>
            <w:gridSpan w:val="2"/>
            <w:tcBorders>
              <w:top w:val="single" w:sz="4" w:space="0" w:color="auto"/>
              <w:left w:val="single" w:sz="4" w:space="0" w:color="auto"/>
              <w:bottom w:val="nil"/>
              <w:right w:val="single" w:sz="4" w:space="0" w:color="auto"/>
            </w:tcBorders>
          </w:tcPr>
          <w:p w14:paraId="07118D0F"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CA_n3A-n40A</w:t>
            </w:r>
          </w:p>
          <w:p w14:paraId="475D3AFC"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CA_n3A-n78A</w:t>
            </w:r>
          </w:p>
          <w:p w14:paraId="5EACBAC6"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CA_n3A-n105A</w:t>
            </w:r>
          </w:p>
          <w:p w14:paraId="238626FB"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CA_n40A-n78A</w:t>
            </w:r>
          </w:p>
          <w:p w14:paraId="6C9237FC" w14:textId="77777777" w:rsidR="008F5F50" w:rsidRPr="001141C9" w:rsidRDefault="008F5F50" w:rsidP="008F5F50">
            <w:pPr>
              <w:pStyle w:val="TAC"/>
              <w:keepNext w:val="0"/>
              <w:keepLines w:val="0"/>
              <w:widowControl w:val="0"/>
              <w:rPr>
                <w:rFonts w:cs="Arial"/>
                <w:lang w:eastAsia="zh-CN"/>
              </w:rPr>
            </w:pPr>
            <w:r w:rsidRPr="001141C9">
              <w:rPr>
                <w:rFonts w:cs="Arial"/>
                <w:lang w:eastAsia="zh-CN"/>
              </w:rPr>
              <w:t>CA_n40A-n105A</w:t>
            </w:r>
          </w:p>
          <w:p w14:paraId="407A9F5B" w14:textId="77777777" w:rsidR="008F5F50" w:rsidRPr="001141C9" w:rsidRDefault="008F5F50" w:rsidP="008F5F50">
            <w:pPr>
              <w:pStyle w:val="TAC"/>
              <w:keepNext w:val="0"/>
              <w:keepLines w:val="0"/>
              <w:widowControl w:val="0"/>
              <w:rPr>
                <w:szCs w:val="18"/>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3B40339C" w14:textId="77777777" w:rsidR="008F5F50" w:rsidRPr="001141C9" w:rsidRDefault="008F5F50" w:rsidP="008F5F50">
            <w:pPr>
              <w:pStyle w:val="TAC"/>
              <w:keepNext w:val="0"/>
              <w:keepLines w:val="0"/>
              <w:widowControl w:val="0"/>
              <w:rPr>
                <w:lang w:eastAsia="zh-CN"/>
              </w:rPr>
            </w:pPr>
            <w:r w:rsidRPr="001141C9">
              <w:rPr>
                <w:rFonts w:cs="Arial"/>
                <w:lang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2908C170"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FF1B064" w14:textId="77777777" w:rsidR="008F5F50" w:rsidRPr="001141C9" w:rsidRDefault="008F5F50" w:rsidP="008F5F50">
            <w:pPr>
              <w:pStyle w:val="TAC"/>
              <w:keepNext w:val="0"/>
              <w:keepLines w:val="0"/>
              <w:widowControl w:val="0"/>
              <w:rPr>
                <w:lang w:eastAsia="ja-JP" w:bidi="ar"/>
              </w:rPr>
            </w:pPr>
            <w:r w:rsidRPr="001141C9">
              <w:rPr>
                <w:rFonts w:cs="Arial"/>
                <w:kern w:val="2"/>
              </w:rPr>
              <w:t>0</w:t>
            </w:r>
          </w:p>
        </w:tc>
      </w:tr>
      <w:tr w:rsidR="008F5F50" w:rsidRPr="001141C9" w14:paraId="2B011A04" w14:textId="77777777" w:rsidTr="00954858">
        <w:trPr>
          <w:jc w:val="center"/>
        </w:trPr>
        <w:tc>
          <w:tcPr>
            <w:tcW w:w="2904" w:type="dxa"/>
            <w:tcBorders>
              <w:top w:val="nil"/>
              <w:left w:val="single" w:sz="4" w:space="0" w:color="auto"/>
              <w:bottom w:val="nil"/>
              <w:right w:val="single" w:sz="4" w:space="0" w:color="auto"/>
            </w:tcBorders>
          </w:tcPr>
          <w:p w14:paraId="1A340AF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59952847"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A370C60" w14:textId="77777777" w:rsidR="008F5F50" w:rsidRPr="001141C9" w:rsidRDefault="008F5F50" w:rsidP="008F5F50">
            <w:pPr>
              <w:pStyle w:val="TAC"/>
              <w:keepNext w:val="0"/>
              <w:keepLines w:val="0"/>
              <w:widowControl w:val="0"/>
              <w:rPr>
                <w:lang w:eastAsia="zh-CN"/>
              </w:rPr>
            </w:pPr>
            <w:r w:rsidRPr="001141C9">
              <w:rPr>
                <w:rFonts w:cs="Arial"/>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3CE29DE2"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5CCFCD3A" w14:textId="77777777" w:rsidR="008F5F50" w:rsidRPr="001141C9" w:rsidRDefault="008F5F50" w:rsidP="008F5F50">
            <w:pPr>
              <w:pStyle w:val="TAC"/>
              <w:keepNext w:val="0"/>
              <w:keepLines w:val="0"/>
              <w:widowControl w:val="0"/>
              <w:rPr>
                <w:lang w:eastAsia="ja-JP" w:bidi="ar"/>
              </w:rPr>
            </w:pPr>
          </w:p>
        </w:tc>
      </w:tr>
      <w:tr w:rsidR="008F5F50" w:rsidRPr="001141C9" w14:paraId="3B102791" w14:textId="77777777" w:rsidTr="00954858">
        <w:trPr>
          <w:jc w:val="center"/>
        </w:trPr>
        <w:tc>
          <w:tcPr>
            <w:tcW w:w="2904" w:type="dxa"/>
            <w:tcBorders>
              <w:top w:val="nil"/>
              <w:left w:val="single" w:sz="4" w:space="0" w:color="auto"/>
              <w:bottom w:val="nil"/>
              <w:right w:val="single" w:sz="4" w:space="0" w:color="auto"/>
            </w:tcBorders>
          </w:tcPr>
          <w:p w14:paraId="644FCD2A"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47EA98F"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A3BC2F7" w14:textId="77777777" w:rsidR="008F5F50" w:rsidRPr="001141C9" w:rsidRDefault="008F5F50" w:rsidP="008F5F50">
            <w:pPr>
              <w:pStyle w:val="TAC"/>
              <w:keepNext w:val="0"/>
              <w:keepLines w:val="0"/>
              <w:widowControl w:val="0"/>
              <w:rPr>
                <w:lang w:eastAsia="zh-CN"/>
              </w:rPr>
            </w:pPr>
            <w:r w:rsidRPr="001141C9">
              <w:rPr>
                <w:rFonts w:cs="Arial"/>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11B36CC7" w14:textId="77777777" w:rsidR="008F5F50" w:rsidRPr="001141C9" w:rsidRDefault="008F5F50" w:rsidP="008F5F50">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2B60C91D" w14:textId="77777777" w:rsidR="008F5F50" w:rsidRPr="001141C9" w:rsidRDefault="008F5F50" w:rsidP="008F5F50">
            <w:pPr>
              <w:pStyle w:val="TAC"/>
              <w:keepNext w:val="0"/>
              <w:keepLines w:val="0"/>
              <w:widowControl w:val="0"/>
              <w:rPr>
                <w:lang w:eastAsia="ja-JP" w:bidi="ar"/>
              </w:rPr>
            </w:pPr>
          </w:p>
        </w:tc>
      </w:tr>
      <w:tr w:rsidR="008F5F50" w:rsidRPr="001141C9" w14:paraId="650B1A53" w14:textId="77777777" w:rsidTr="00954858">
        <w:trPr>
          <w:jc w:val="center"/>
        </w:trPr>
        <w:tc>
          <w:tcPr>
            <w:tcW w:w="2904" w:type="dxa"/>
            <w:tcBorders>
              <w:top w:val="nil"/>
              <w:left w:val="single" w:sz="4" w:space="0" w:color="auto"/>
              <w:bottom w:val="single" w:sz="4" w:space="0" w:color="auto"/>
              <w:right w:val="single" w:sz="4" w:space="0" w:color="auto"/>
            </w:tcBorders>
          </w:tcPr>
          <w:p w14:paraId="75CAAAD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7B08A051"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4FB35D8" w14:textId="77777777" w:rsidR="008F5F50" w:rsidRPr="001141C9" w:rsidRDefault="008F5F50" w:rsidP="008F5F50">
            <w:pPr>
              <w:pStyle w:val="TAC"/>
              <w:keepNext w:val="0"/>
              <w:keepLines w:val="0"/>
              <w:widowControl w:val="0"/>
              <w:rPr>
                <w:lang w:eastAsia="zh-CN"/>
              </w:rPr>
            </w:pPr>
            <w:r w:rsidRPr="001141C9">
              <w:rPr>
                <w:rFonts w:cs="Arial"/>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044D6109" w14:textId="77777777" w:rsidR="008F5F50" w:rsidRPr="001141C9" w:rsidRDefault="008F5F50" w:rsidP="008F5F50">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27904746" w14:textId="77777777" w:rsidR="008F5F50" w:rsidRPr="001141C9" w:rsidRDefault="008F5F50" w:rsidP="008F5F50">
            <w:pPr>
              <w:pStyle w:val="TAC"/>
              <w:keepNext w:val="0"/>
              <w:keepLines w:val="0"/>
              <w:widowControl w:val="0"/>
              <w:rPr>
                <w:lang w:eastAsia="ja-JP" w:bidi="ar"/>
              </w:rPr>
            </w:pPr>
          </w:p>
        </w:tc>
      </w:tr>
      <w:tr w:rsidR="008F5F50" w:rsidRPr="001141C9" w14:paraId="3562A0B2" w14:textId="77777777" w:rsidTr="00954858">
        <w:trPr>
          <w:jc w:val="center"/>
        </w:trPr>
        <w:tc>
          <w:tcPr>
            <w:tcW w:w="2904" w:type="dxa"/>
            <w:tcBorders>
              <w:top w:val="single" w:sz="4" w:space="0" w:color="auto"/>
              <w:left w:val="single" w:sz="4" w:space="0" w:color="auto"/>
              <w:bottom w:val="nil"/>
              <w:right w:val="single" w:sz="4" w:space="0" w:color="auto"/>
            </w:tcBorders>
          </w:tcPr>
          <w:p w14:paraId="75FDD072" w14:textId="77777777" w:rsidR="008F5F50" w:rsidRPr="001141C9" w:rsidRDefault="008F5F50" w:rsidP="008F5F50">
            <w:pPr>
              <w:pStyle w:val="TAC"/>
              <w:keepNext w:val="0"/>
              <w:keepLines w:val="0"/>
              <w:widowControl w:val="0"/>
            </w:pPr>
            <w:r>
              <w:rPr>
                <w:noProof/>
              </w:rPr>
              <w:t>CA_n3A-n41A-n71A-n77A</w:t>
            </w:r>
          </w:p>
        </w:tc>
        <w:tc>
          <w:tcPr>
            <w:tcW w:w="3019" w:type="dxa"/>
            <w:gridSpan w:val="2"/>
            <w:tcBorders>
              <w:top w:val="single" w:sz="4" w:space="0" w:color="auto"/>
              <w:left w:val="single" w:sz="4" w:space="0" w:color="auto"/>
              <w:bottom w:val="nil"/>
              <w:right w:val="single" w:sz="4" w:space="0" w:color="auto"/>
            </w:tcBorders>
          </w:tcPr>
          <w:p w14:paraId="25328DA4" w14:textId="77777777" w:rsidR="008F5F50" w:rsidRDefault="008F5F50" w:rsidP="008F5F50">
            <w:pPr>
              <w:pStyle w:val="TAC"/>
              <w:widowControl w:val="0"/>
              <w:rPr>
                <w:szCs w:val="18"/>
                <w:lang w:eastAsia="zh-CN"/>
              </w:rPr>
            </w:pPr>
            <w:r>
              <w:rPr>
                <w:szCs w:val="18"/>
                <w:lang w:eastAsia="zh-CN"/>
              </w:rPr>
              <w:t xml:space="preserve">CA_n3A-n41A </w:t>
            </w:r>
          </w:p>
          <w:p w14:paraId="1F709988" w14:textId="77777777" w:rsidR="008F5F50" w:rsidRDefault="008F5F50" w:rsidP="008F5F50">
            <w:pPr>
              <w:pStyle w:val="TAC"/>
              <w:widowControl w:val="0"/>
              <w:rPr>
                <w:szCs w:val="18"/>
                <w:lang w:eastAsia="zh-CN"/>
              </w:rPr>
            </w:pPr>
            <w:r>
              <w:rPr>
                <w:szCs w:val="18"/>
                <w:lang w:eastAsia="zh-CN"/>
              </w:rPr>
              <w:t>CA_n3A-n71A</w:t>
            </w:r>
          </w:p>
          <w:p w14:paraId="3DBEBECA" w14:textId="77777777" w:rsidR="008F5F50" w:rsidRDefault="008F5F50" w:rsidP="008F5F50">
            <w:pPr>
              <w:pStyle w:val="TAC"/>
              <w:widowControl w:val="0"/>
              <w:rPr>
                <w:szCs w:val="18"/>
                <w:lang w:eastAsia="zh-CN"/>
              </w:rPr>
            </w:pPr>
            <w:r>
              <w:rPr>
                <w:szCs w:val="18"/>
                <w:lang w:eastAsia="zh-CN"/>
              </w:rPr>
              <w:t>CA_n3A-n77A</w:t>
            </w:r>
          </w:p>
          <w:p w14:paraId="59AA10B1" w14:textId="77777777" w:rsidR="008F5F50" w:rsidRDefault="008F5F50" w:rsidP="008F5F50">
            <w:pPr>
              <w:pStyle w:val="TAC"/>
              <w:widowControl w:val="0"/>
              <w:rPr>
                <w:szCs w:val="18"/>
                <w:lang w:eastAsia="zh-CN"/>
              </w:rPr>
            </w:pPr>
            <w:r>
              <w:rPr>
                <w:szCs w:val="18"/>
                <w:lang w:eastAsia="zh-CN"/>
              </w:rPr>
              <w:t>CA_n41A-n71A</w:t>
            </w:r>
          </w:p>
          <w:p w14:paraId="6C4F30D0" w14:textId="77777777" w:rsidR="008F5F50" w:rsidRDefault="008F5F50" w:rsidP="008F5F50">
            <w:pPr>
              <w:pStyle w:val="TAC"/>
              <w:widowControl w:val="0"/>
              <w:rPr>
                <w:szCs w:val="18"/>
                <w:lang w:eastAsia="zh-CN"/>
              </w:rPr>
            </w:pPr>
            <w:r>
              <w:rPr>
                <w:szCs w:val="18"/>
                <w:lang w:eastAsia="zh-CN"/>
              </w:rPr>
              <w:t>CA_n41A-n77A</w:t>
            </w:r>
          </w:p>
          <w:p w14:paraId="35108596" w14:textId="77777777" w:rsidR="008F5F50" w:rsidRPr="001141C9" w:rsidRDefault="008F5F50" w:rsidP="008F5F50">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5E1A63B"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4CB2FE00" w14:textId="77777777" w:rsidR="008F5F50" w:rsidRPr="001141C9" w:rsidRDefault="008F5F50" w:rsidP="008F5F50">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9C7144E" w14:textId="77777777" w:rsidR="008F5F50" w:rsidRPr="001141C9" w:rsidRDefault="008F5F50" w:rsidP="008F5F50">
            <w:pPr>
              <w:pStyle w:val="TAC"/>
              <w:keepNext w:val="0"/>
              <w:keepLines w:val="0"/>
              <w:widowControl w:val="0"/>
              <w:rPr>
                <w:lang w:eastAsia="ja-JP" w:bidi="ar"/>
              </w:rPr>
            </w:pPr>
            <w:r>
              <w:rPr>
                <w:lang w:val="en-US" w:eastAsia="ja-JP" w:bidi="ar"/>
              </w:rPr>
              <w:t>0</w:t>
            </w:r>
          </w:p>
        </w:tc>
      </w:tr>
      <w:tr w:rsidR="008F5F50" w:rsidRPr="001141C9" w14:paraId="3B7186C7" w14:textId="77777777" w:rsidTr="00954858">
        <w:trPr>
          <w:jc w:val="center"/>
        </w:trPr>
        <w:tc>
          <w:tcPr>
            <w:tcW w:w="2904" w:type="dxa"/>
            <w:tcBorders>
              <w:top w:val="nil"/>
              <w:left w:val="single" w:sz="4" w:space="0" w:color="auto"/>
              <w:bottom w:val="nil"/>
              <w:right w:val="single" w:sz="4" w:space="0" w:color="auto"/>
            </w:tcBorders>
          </w:tcPr>
          <w:p w14:paraId="23BB9486"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E3D9392"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B533F66"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53B41388" w14:textId="77777777" w:rsidR="008F5F50" w:rsidRPr="001141C9" w:rsidRDefault="008F5F50" w:rsidP="008F5F50">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E5E1C54" w14:textId="77777777" w:rsidR="008F5F50" w:rsidRPr="001141C9" w:rsidRDefault="008F5F50" w:rsidP="008F5F50">
            <w:pPr>
              <w:pStyle w:val="TAC"/>
              <w:keepNext w:val="0"/>
              <w:keepLines w:val="0"/>
              <w:widowControl w:val="0"/>
              <w:rPr>
                <w:lang w:eastAsia="ja-JP" w:bidi="ar"/>
              </w:rPr>
            </w:pPr>
          </w:p>
        </w:tc>
      </w:tr>
      <w:tr w:rsidR="008F5F50" w:rsidRPr="001141C9" w14:paraId="10E410A7" w14:textId="77777777" w:rsidTr="00954858">
        <w:trPr>
          <w:jc w:val="center"/>
        </w:trPr>
        <w:tc>
          <w:tcPr>
            <w:tcW w:w="2904" w:type="dxa"/>
            <w:tcBorders>
              <w:top w:val="nil"/>
              <w:left w:val="single" w:sz="4" w:space="0" w:color="auto"/>
              <w:bottom w:val="nil"/>
              <w:right w:val="single" w:sz="4" w:space="0" w:color="auto"/>
            </w:tcBorders>
          </w:tcPr>
          <w:p w14:paraId="0D4C45FB"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2255ED0"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EB326FB"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29EB47B9" w14:textId="77777777" w:rsidR="008F5F50" w:rsidRPr="001141C9" w:rsidRDefault="008F5F50" w:rsidP="008F5F50">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422B4432" w14:textId="77777777" w:rsidR="008F5F50" w:rsidRPr="001141C9" w:rsidRDefault="008F5F50" w:rsidP="008F5F50">
            <w:pPr>
              <w:pStyle w:val="TAC"/>
              <w:keepNext w:val="0"/>
              <w:keepLines w:val="0"/>
              <w:widowControl w:val="0"/>
              <w:rPr>
                <w:lang w:eastAsia="ja-JP" w:bidi="ar"/>
              </w:rPr>
            </w:pPr>
          </w:p>
        </w:tc>
      </w:tr>
      <w:tr w:rsidR="008F5F50" w:rsidRPr="001141C9" w14:paraId="73648DEB" w14:textId="77777777" w:rsidTr="00954858">
        <w:trPr>
          <w:jc w:val="center"/>
        </w:trPr>
        <w:tc>
          <w:tcPr>
            <w:tcW w:w="2904" w:type="dxa"/>
            <w:tcBorders>
              <w:top w:val="nil"/>
              <w:left w:val="single" w:sz="4" w:space="0" w:color="auto"/>
              <w:bottom w:val="single" w:sz="4" w:space="0" w:color="auto"/>
              <w:right w:val="single" w:sz="4" w:space="0" w:color="auto"/>
            </w:tcBorders>
          </w:tcPr>
          <w:p w14:paraId="185F8C0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248B5BE2"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150AC32"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EEAAB64" w14:textId="77777777" w:rsidR="008F5F50" w:rsidRPr="001141C9" w:rsidRDefault="008F5F50" w:rsidP="008F5F50">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BE0221" w14:textId="77777777" w:rsidR="008F5F50" w:rsidRPr="001141C9" w:rsidRDefault="008F5F50" w:rsidP="008F5F50">
            <w:pPr>
              <w:pStyle w:val="TAC"/>
              <w:keepNext w:val="0"/>
              <w:keepLines w:val="0"/>
              <w:widowControl w:val="0"/>
              <w:rPr>
                <w:lang w:eastAsia="ja-JP" w:bidi="ar"/>
              </w:rPr>
            </w:pPr>
          </w:p>
        </w:tc>
      </w:tr>
      <w:tr w:rsidR="008F5F50" w:rsidRPr="001141C9" w14:paraId="70E10088" w14:textId="77777777" w:rsidTr="00954858">
        <w:trPr>
          <w:jc w:val="center"/>
        </w:trPr>
        <w:tc>
          <w:tcPr>
            <w:tcW w:w="2904" w:type="dxa"/>
            <w:tcBorders>
              <w:top w:val="single" w:sz="4" w:space="0" w:color="auto"/>
              <w:left w:val="single" w:sz="4" w:space="0" w:color="auto"/>
              <w:bottom w:val="nil"/>
              <w:right w:val="single" w:sz="4" w:space="0" w:color="auto"/>
            </w:tcBorders>
          </w:tcPr>
          <w:p w14:paraId="73A559CB" w14:textId="77777777" w:rsidR="008F5F50" w:rsidRPr="001141C9" w:rsidRDefault="008F5F50" w:rsidP="008F5F50">
            <w:pPr>
              <w:pStyle w:val="TAC"/>
              <w:keepNext w:val="0"/>
              <w:keepLines w:val="0"/>
              <w:widowControl w:val="0"/>
            </w:pPr>
            <w:r>
              <w:rPr>
                <w:noProof/>
              </w:rPr>
              <w:t>CA_n3A-n41A-n71A-n77(2A)</w:t>
            </w:r>
          </w:p>
        </w:tc>
        <w:tc>
          <w:tcPr>
            <w:tcW w:w="3019" w:type="dxa"/>
            <w:gridSpan w:val="2"/>
            <w:tcBorders>
              <w:top w:val="single" w:sz="4" w:space="0" w:color="auto"/>
              <w:left w:val="single" w:sz="4" w:space="0" w:color="auto"/>
              <w:bottom w:val="nil"/>
              <w:right w:val="single" w:sz="4" w:space="0" w:color="auto"/>
            </w:tcBorders>
          </w:tcPr>
          <w:p w14:paraId="2972B077" w14:textId="77777777" w:rsidR="008F5F50" w:rsidRDefault="008F5F50" w:rsidP="008F5F50">
            <w:pPr>
              <w:pStyle w:val="TAC"/>
              <w:widowControl w:val="0"/>
              <w:rPr>
                <w:szCs w:val="18"/>
                <w:lang w:eastAsia="zh-CN"/>
              </w:rPr>
            </w:pPr>
            <w:r>
              <w:rPr>
                <w:szCs w:val="18"/>
                <w:lang w:eastAsia="zh-CN"/>
              </w:rPr>
              <w:t xml:space="preserve">CA_n3A-n41A </w:t>
            </w:r>
          </w:p>
          <w:p w14:paraId="2FE8987A" w14:textId="77777777" w:rsidR="008F5F50" w:rsidRDefault="008F5F50" w:rsidP="008F5F50">
            <w:pPr>
              <w:pStyle w:val="TAC"/>
              <w:widowControl w:val="0"/>
              <w:rPr>
                <w:szCs w:val="18"/>
                <w:lang w:eastAsia="zh-CN"/>
              </w:rPr>
            </w:pPr>
            <w:r>
              <w:rPr>
                <w:szCs w:val="18"/>
                <w:lang w:eastAsia="zh-CN"/>
              </w:rPr>
              <w:t>CA_n3A-n71A</w:t>
            </w:r>
          </w:p>
          <w:p w14:paraId="092E5298" w14:textId="77777777" w:rsidR="008F5F50" w:rsidRDefault="008F5F50" w:rsidP="008F5F50">
            <w:pPr>
              <w:pStyle w:val="TAC"/>
              <w:widowControl w:val="0"/>
              <w:rPr>
                <w:szCs w:val="18"/>
                <w:lang w:eastAsia="zh-CN"/>
              </w:rPr>
            </w:pPr>
            <w:r>
              <w:rPr>
                <w:szCs w:val="18"/>
                <w:lang w:eastAsia="zh-CN"/>
              </w:rPr>
              <w:t>CA_n3A-n77A</w:t>
            </w:r>
          </w:p>
          <w:p w14:paraId="512355A1" w14:textId="77777777" w:rsidR="008F5F50" w:rsidRDefault="008F5F50" w:rsidP="008F5F50">
            <w:pPr>
              <w:pStyle w:val="TAC"/>
              <w:widowControl w:val="0"/>
              <w:rPr>
                <w:szCs w:val="18"/>
                <w:lang w:eastAsia="zh-CN"/>
              </w:rPr>
            </w:pPr>
            <w:r>
              <w:rPr>
                <w:szCs w:val="18"/>
                <w:lang w:eastAsia="zh-CN"/>
              </w:rPr>
              <w:t>CA_n41A-n71A</w:t>
            </w:r>
          </w:p>
          <w:p w14:paraId="5398D51B" w14:textId="77777777" w:rsidR="008F5F50" w:rsidRDefault="008F5F50" w:rsidP="008F5F50">
            <w:pPr>
              <w:pStyle w:val="TAC"/>
              <w:widowControl w:val="0"/>
              <w:rPr>
                <w:szCs w:val="18"/>
                <w:lang w:eastAsia="zh-CN"/>
              </w:rPr>
            </w:pPr>
            <w:r>
              <w:rPr>
                <w:szCs w:val="18"/>
                <w:lang w:eastAsia="zh-CN"/>
              </w:rPr>
              <w:t>CA_n41A-n77A</w:t>
            </w:r>
          </w:p>
          <w:p w14:paraId="293461EC" w14:textId="77777777" w:rsidR="008F5F50" w:rsidRPr="001141C9" w:rsidRDefault="008F5F50" w:rsidP="008F5F50">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99D70E7"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n3</w:t>
            </w:r>
          </w:p>
        </w:tc>
        <w:tc>
          <w:tcPr>
            <w:tcW w:w="4199" w:type="dxa"/>
            <w:gridSpan w:val="2"/>
            <w:tcBorders>
              <w:top w:val="single" w:sz="4" w:space="0" w:color="auto"/>
              <w:left w:val="single" w:sz="4" w:space="0" w:color="auto"/>
              <w:bottom w:val="single" w:sz="4" w:space="0" w:color="auto"/>
              <w:right w:val="single" w:sz="4" w:space="0" w:color="auto"/>
            </w:tcBorders>
          </w:tcPr>
          <w:p w14:paraId="0801236A" w14:textId="77777777" w:rsidR="008F5F50" w:rsidRPr="001141C9" w:rsidRDefault="008F5F50" w:rsidP="008F5F50">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2EB856A7" w14:textId="77777777" w:rsidR="008F5F50" w:rsidRPr="001141C9" w:rsidRDefault="008F5F50" w:rsidP="008F5F50">
            <w:pPr>
              <w:pStyle w:val="TAC"/>
              <w:keepNext w:val="0"/>
              <w:keepLines w:val="0"/>
              <w:widowControl w:val="0"/>
              <w:rPr>
                <w:lang w:eastAsia="ja-JP" w:bidi="ar"/>
              </w:rPr>
            </w:pPr>
            <w:r>
              <w:rPr>
                <w:lang w:val="en-US" w:eastAsia="ja-JP" w:bidi="ar"/>
              </w:rPr>
              <w:t>0</w:t>
            </w:r>
          </w:p>
        </w:tc>
      </w:tr>
      <w:tr w:rsidR="008F5F50" w:rsidRPr="001141C9" w14:paraId="07691EB8" w14:textId="77777777" w:rsidTr="00954858">
        <w:trPr>
          <w:jc w:val="center"/>
        </w:trPr>
        <w:tc>
          <w:tcPr>
            <w:tcW w:w="2904" w:type="dxa"/>
            <w:tcBorders>
              <w:top w:val="nil"/>
              <w:left w:val="single" w:sz="4" w:space="0" w:color="auto"/>
              <w:bottom w:val="nil"/>
              <w:right w:val="single" w:sz="4" w:space="0" w:color="auto"/>
            </w:tcBorders>
          </w:tcPr>
          <w:p w14:paraId="02DE66A2"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291406D5"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056D2C8"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1DE0EC05" w14:textId="77777777" w:rsidR="008F5F50" w:rsidRPr="001141C9" w:rsidRDefault="008F5F50" w:rsidP="008F5F50">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8CB397C" w14:textId="77777777" w:rsidR="008F5F50" w:rsidRPr="001141C9" w:rsidRDefault="008F5F50" w:rsidP="008F5F50">
            <w:pPr>
              <w:pStyle w:val="TAC"/>
              <w:keepNext w:val="0"/>
              <w:keepLines w:val="0"/>
              <w:widowControl w:val="0"/>
              <w:rPr>
                <w:lang w:eastAsia="ja-JP" w:bidi="ar"/>
              </w:rPr>
            </w:pPr>
          </w:p>
        </w:tc>
      </w:tr>
      <w:tr w:rsidR="008F5F50" w:rsidRPr="001141C9" w14:paraId="2E9CEE80" w14:textId="77777777" w:rsidTr="00954858">
        <w:trPr>
          <w:jc w:val="center"/>
        </w:trPr>
        <w:tc>
          <w:tcPr>
            <w:tcW w:w="2904" w:type="dxa"/>
            <w:tcBorders>
              <w:top w:val="nil"/>
              <w:left w:val="single" w:sz="4" w:space="0" w:color="auto"/>
              <w:bottom w:val="nil"/>
              <w:right w:val="single" w:sz="4" w:space="0" w:color="auto"/>
            </w:tcBorders>
          </w:tcPr>
          <w:p w14:paraId="66CC360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4342C6A6"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3CBA90A"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6720E38F" w14:textId="77777777" w:rsidR="008F5F50" w:rsidRPr="001141C9" w:rsidRDefault="008F5F50" w:rsidP="008F5F50">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73C6D9C2" w14:textId="77777777" w:rsidR="008F5F50" w:rsidRPr="001141C9" w:rsidRDefault="008F5F50" w:rsidP="008F5F50">
            <w:pPr>
              <w:pStyle w:val="TAC"/>
              <w:keepNext w:val="0"/>
              <w:keepLines w:val="0"/>
              <w:widowControl w:val="0"/>
              <w:rPr>
                <w:lang w:eastAsia="ja-JP" w:bidi="ar"/>
              </w:rPr>
            </w:pPr>
          </w:p>
        </w:tc>
      </w:tr>
      <w:tr w:rsidR="008F5F50" w:rsidRPr="001141C9" w14:paraId="0BF5DC1C" w14:textId="77777777" w:rsidTr="00954858">
        <w:trPr>
          <w:jc w:val="center"/>
        </w:trPr>
        <w:tc>
          <w:tcPr>
            <w:tcW w:w="2904" w:type="dxa"/>
            <w:tcBorders>
              <w:top w:val="nil"/>
              <w:left w:val="single" w:sz="4" w:space="0" w:color="auto"/>
              <w:bottom w:val="single" w:sz="4" w:space="0" w:color="auto"/>
              <w:right w:val="single" w:sz="4" w:space="0" w:color="auto"/>
            </w:tcBorders>
          </w:tcPr>
          <w:p w14:paraId="55766443"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39F14E49"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955083A" w14:textId="77777777" w:rsidR="008F5F50" w:rsidRPr="001141C9" w:rsidRDefault="008F5F50" w:rsidP="008F5F50">
            <w:pPr>
              <w:pStyle w:val="TAC"/>
              <w:keepNext w:val="0"/>
              <w:keepLines w:val="0"/>
              <w:widowControl w:val="0"/>
              <w:rPr>
                <w:rFonts w:cs="Arial"/>
                <w:lang w:eastAsia="zh-CN"/>
              </w:rPr>
            </w:pPr>
            <w:r>
              <w:rPr>
                <w:rFonts w:eastAsia="DengXian"/>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E29A4BC" w14:textId="77777777" w:rsidR="008F5F50" w:rsidRPr="001141C9" w:rsidRDefault="008F5F50" w:rsidP="008F5F50">
            <w:pPr>
              <w:pStyle w:val="TAC"/>
              <w:keepNext w:val="0"/>
              <w:keepLines w:val="0"/>
              <w:widowControl w:val="0"/>
              <w:rPr>
                <w:rFonts w:cs="Arial"/>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EA1B051" w14:textId="77777777" w:rsidR="008F5F50" w:rsidRPr="001141C9" w:rsidRDefault="008F5F50" w:rsidP="008F5F50">
            <w:pPr>
              <w:pStyle w:val="TAC"/>
              <w:keepNext w:val="0"/>
              <w:keepLines w:val="0"/>
              <w:widowControl w:val="0"/>
              <w:rPr>
                <w:lang w:eastAsia="ja-JP" w:bidi="ar"/>
              </w:rPr>
            </w:pPr>
          </w:p>
        </w:tc>
      </w:tr>
      <w:tr w:rsidR="008F5F50" w:rsidRPr="001141C9" w14:paraId="6453A9CE" w14:textId="77777777" w:rsidTr="00954858">
        <w:trPr>
          <w:jc w:val="center"/>
        </w:trPr>
        <w:tc>
          <w:tcPr>
            <w:tcW w:w="2904" w:type="dxa"/>
            <w:tcBorders>
              <w:top w:val="single" w:sz="4" w:space="0" w:color="auto"/>
              <w:left w:val="single" w:sz="4" w:space="0" w:color="auto"/>
              <w:bottom w:val="nil"/>
              <w:right w:val="single" w:sz="4" w:space="0" w:color="auto"/>
            </w:tcBorders>
          </w:tcPr>
          <w:p w14:paraId="7209D8FD" w14:textId="77777777" w:rsidR="008F5F50" w:rsidRPr="001141C9" w:rsidRDefault="008F5F50" w:rsidP="008F5F50">
            <w:pPr>
              <w:pStyle w:val="TAC"/>
              <w:keepNext w:val="0"/>
              <w:keepLines w:val="0"/>
              <w:widowControl w:val="0"/>
            </w:pPr>
            <w:r w:rsidRPr="00E26DC2">
              <w:rPr>
                <w:noProof/>
              </w:rPr>
              <w:t>CA_n3A-n41A-n71A-n78A</w:t>
            </w:r>
          </w:p>
        </w:tc>
        <w:tc>
          <w:tcPr>
            <w:tcW w:w="3019" w:type="dxa"/>
            <w:gridSpan w:val="2"/>
            <w:tcBorders>
              <w:top w:val="single" w:sz="4" w:space="0" w:color="auto"/>
              <w:left w:val="single" w:sz="4" w:space="0" w:color="auto"/>
              <w:bottom w:val="nil"/>
              <w:right w:val="single" w:sz="4" w:space="0" w:color="auto"/>
            </w:tcBorders>
          </w:tcPr>
          <w:p w14:paraId="7ED6524D" w14:textId="77777777" w:rsidR="008F5F50" w:rsidRPr="00E26DC2" w:rsidRDefault="008F5F50" w:rsidP="008F5F50">
            <w:pPr>
              <w:pStyle w:val="TAC"/>
              <w:widowControl w:val="0"/>
              <w:rPr>
                <w:szCs w:val="18"/>
                <w:lang w:eastAsia="zh-CN"/>
              </w:rPr>
            </w:pPr>
            <w:r w:rsidRPr="00E26DC2">
              <w:rPr>
                <w:szCs w:val="18"/>
                <w:lang w:eastAsia="zh-CN"/>
              </w:rPr>
              <w:t>CA_n3A-n41A</w:t>
            </w:r>
          </w:p>
          <w:p w14:paraId="7F203F7E" w14:textId="77777777" w:rsidR="008F5F50" w:rsidRPr="00E26DC2" w:rsidRDefault="008F5F50" w:rsidP="008F5F50">
            <w:pPr>
              <w:pStyle w:val="TAC"/>
              <w:widowControl w:val="0"/>
              <w:rPr>
                <w:szCs w:val="18"/>
                <w:lang w:eastAsia="zh-CN"/>
              </w:rPr>
            </w:pPr>
            <w:r w:rsidRPr="00E26DC2">
              <w:rPr>
                <w:szCs w:val="18"/>
                <w:lang w:eastAsia="zh-CN"/>
              </w:rPr>
              <w:t>CA_n3A-n71A</w:t>
            </w:r>
          </w:p>
          <w:p w14:paraId="1330B7CB" w14:textId="77777777" w:rsidR="008F5F50" w:rsidRPr="00E26DC2" w:rsidRDefault="008F5F50" w:rsidP="008F5F50">
            <w:pPr>
              <w:pStyle w:val="TAC"/>
              <w:widowControl w:val="0"/>
              <w:rPr>
                <w:szCs w:val="18"/>
                <w:lang w:eastAsia="zh-CN"/>
              </w:rPr>
            </w:pPr>
            <w:r w:rsidRPr="00E26DC2">
              <w:rPr>
                <w:szCs w:val="18"/>
                <w:lang w:eastAsia="zh-CN"/>
              </w:rPr>
              <w:t>CA_n3A-n78A</w:t>
            </w:r>
          </w:p>
          <w:p w14:paraId="4F079354" w14:textId="77777777" w:rsidR="008F5F50" w:rsidRPr="00E26DC2" w:rsidRDefault="008F5F50" w:rsidP="008F5F50">
            <w:pPr>
              <w:pStyle w:val="TAC"/>
              <w:widowControl w:val="0"/>
              <w:rPr>
                <w:szCs w:val="18"/>
                <w:lang w:eastAsia="zh-CN"/>
              </w:rPr>
            </w:pPr>
            <w:r w:rsidRPr="00E26DC2">
              <w:rPr>
                <w:szCs w:val="18"/>
                <w:lang w:eastAsia="zh-CN"/>
              </w:rPr>
              <w:t>CA_n41A-n71A</w:t>
            </w:r>
          </w:p>
          <w:p w14:paraId="70ABDA46" w14:textId="77777777" w:rsidR="008F5F50" w:rsidRPr="00E26DC2" w:rsidRDefault="008F5F50" w:rsidP="008F5F50">
            <w:pPr>
              <w:pStyle w:val="TAC"/>
              <w:widowControl w:val="0"/>
              <w:rPr>
                <w:szCs w:val="18"/>
                <w:lang w:eastAsia="zh-CN"/>
              </w:rPr>
            </w:pPr>
            <w:r w:rsidRPr="00E26DC2">
              <w:rPr>
                <w:szCs w:val="18"/>
                <w:lang w:eastAsia="zh-CN"/>
              </w:rPr>
              <w:t>CA_n41A-n78A</w:t>
            </w:r>
          </w:p>
          <w:p w14:paraId="0BE1AAB1" w14:textId="77777777" w:rsidR="008F5F50" w:rsidRPr="001141C9" w:rsidRDefault="008F5F50" w:rsidP="008F5F50">
            <w:pPr>
              <w:pStyle w:val="TAC"/>
              <w:keepNext w:val="0"/>
              <w:keepLines w:val="0"/>
              <w:widowControl w:val="0"/>
              <w:rPr>
                <w:szCs w:val="18"/>
                <w:lang w:eastAsia="zh-CN"/>
              </w:rPr>
            </w:pPr>
            <w:r w:rsidRPr="00E26DC2">
              <w:rPr>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B5DF422" w14:textId="77777777" w:rsidR="008F5F50" w:rsidRPr="001141C9" w:rsidRDefault="008F5F50" w:rsidP="008F5F50">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0E6BA029" w14:textId="77777777" w:rsidR="008F5F50" w:rsidRPr="001141C9" w:rsidRDefault="008F5F50" w:rsidP="008F5F50">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51EBF646" w14:textId="77777777" w:rsidR="008F5F50" w:rsidRPr="001141C9" w:rsidRDefault="008F5F50" w:rsidP="008F5F50">
            <w:pPr>
              <w:pStyle w:val="TAC"/>
              <w:keepNext w:val="0"/>
              <w:keepLines w:val="0"/>
              <w:widowControl w:val="0"/>
              <w:rPr>
                <w:lang w:eastAsia="ja-JP" w:bidi="ar"/>
              </w:rPr>
            </w:pPr>
            <w:r>
              <w:rPr>
                <w:lang w:val="en-US" w:eastAsia="ja-JP" w:bidi="ar"/>
              </w:rPr>
              <w:t>0</w:t>
            </w:r>
          </w:p>
        </w:tc>
      </w:tr>
      <w:tr w:rsidR="008F5F50" w:rsidRPr="001141C9" w14:paraId="14B9F45B" w14:textId="77777777" w:rsidTr="00954858">
        <w:trPr>
          <w:jc w:val="center"/>
        </w:trPr>
        <w:tc>
          <w:tcPr>
            <w:tcW w:w="2904" w:type="dxa"/>
            <w:tcBorders>
              <w:top w:val="nil"/>
              <w:left w:val="single" w:sz="4" w:space="0" w:color="auto"/>
              <w:bottom w:val="nil"/>
              <w:right w:val="single" w:sz="4" w:space="0" w:color="auto"/>
            </w:tcBorders>
          </w:tcPr>
          <w:p w14:paraId="78A61D86"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17C787C8"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CB0BEEC" w14:textId="77777777" w:rsidR="008F5F50" w:rsidRPr="001141C9" w:rsidRDefault="008F5F50" w:rsidP="008F5F50">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03995794" w14:textId="77777777" w:rsidR="008F5F50" w:rsidRPr="001141C9" w:rsidRDefault="008F5F50" w:rsidP="008F5F50">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CC17533" w14:textId="77777777" w:rsidR="008F5F50" w:rsidRPr="001141C9" w:rsidRDefault="008F5F50" w:rsidP="008F5F50">
            <w:pPr>
              <w:pStyle w:val="TAC"/>
              <w:keepNext w:val="0"/>
              <w:keepLines w:val="0"/>
              <w:widowControl w:val="0"/>
              <w:rPr>
                <w:lang w:eastAsia="ja-JP" w:bidi="ar"/>
              </w:rPr>
            </w:pPr>
          </w:p>
        </w:tc>
      </w:tr>
      <w:tr w:rsidR="008F5F50" w:rsidRPr="001141C9" w14:paraId="26AB6B9D" w14:textId="77777777" w:rsidTr="00954858">
        <w:trPr>
          <w:jc w:val="center"/>
        </w:trPr>
        <w:tc>
          <w:tcPr>
            <w:tcW w:w="2904" w:type="dxa"/>
            <w:tcBorders>
              <w:top w:val="nil"/>
              <w:left w:val="single" w:sz="4" w:space="0" w:color="auto"/>
              <w:bottom w:val="nil"/>
              <w:right w:val="single" w:sz="4" w:space="0" w:color="auto"/>
            </w:tcBorders>
          </w:tcPr>
          <w:p w14:paraId="3CDFFDD5"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819A5BF"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AF89AA2" w14:textId="77777777" w:rsidR="008F5F50" w:rsidRPr="001141C9" w:rsidRDefault="008F5F50" w:rsidP="008F5F50">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7E50F145" w14:textId="77777777" w:rsidR="008F5F50" w:rsidRPr="001141C9" w:rsidRDefault="008F5F50" w:rsidP="008F5F50">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0244DBA8" w14:textId="77777777" w:rsidR="008F5F50" w:rsidRPr="001141C9" w:rsidRDefault="008F5F50" w:rsidP="008F5F50">
            <w:pPr>
              <w:pStyle w:val="TAC"/>
              <w:keepNext w:val="0"/>
              <w:keepLines w:val="0"/>
              <w:widowControl w:val="0"/>
              <w:rPr>
                <w:lang w:eastAsia="ja-JP" w:bidi="ar"/>
              </w:rPr>
            </w:pPr>
          </w:p>
        </w:tc>
      </w:tr>
      <w:tr w:rsidR="008F5F50" w:rsidRPr="001141C9" w14:paraId="365FCA44" w14:textId="77777777" w:rsidTr="00954858">
        <w:trPr>
          <w:jc w:val="center"/>
        </w:trPr>
        <w:tc>
          <w:tcPr>
            <w:tcW w:w="2904" w:type="dxa"/>
            <w:tcBorders>
              <w:top w:val="nil"/>
              <w:left w:val="single" w:sz="4" w:space="0" w:color="auto"/>
              <w:bottom w:val="single" w:sz="4" w:space="0" w:color="auto"/>
              <w:right w:val="single" w:sz="4" w:space="0" w:color="auto"/>
            </w:tcBorders>
          </w:tcPr>
          <w:p w14:paraId="194C26A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1972A8A3"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EBC26E4" w14:textId="77777777" w:rsidR="008F5F50" w:rsidRPr="001141C9" w:rsidRDefault="008F5F50" w:rsidP="008F5F50">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732CE313" w14:textId="77777777" w:rsidR="008F5F50" w:rsidRPr="001141C9" w:rsidRDefault="008F5F50" w:rsidP="008F5F50">
            <w:pPr>
              <w:pStyle w:val="TAC"/>
              <w:keepNext w:val="0"/>
              <w:keepLines w:val="0"/>
              <w:widowControl w:val="0"/>
              <w:rPr>
                <w:rFonts w:cs="Arial"/>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C103F79" w14:textId="77777777" w:rsidR="008F5F50" w:rsidRPr="001141C9" w:rsidRDefault="008F5F50" w:rsidP="008F5F50">
            <w:pPr>
              <w:pStyle w:val="TAC"/>
              <w:keepNext w:val="0"/>
              <w:keepLines w:val="0"/>
              <w:widowControl w:val="0"/>
              <w:rPr>
                <w:lang w:eastAsia="ja-JP" w:bidi="ar"/>
              </w:rPr>
            </w:pPr>
          </w:p>
        </w:tc>
      </w:tr>
      <w:tr w:rsidR="008F5F50" w:rsidRPr="001141C9" w14:paraId="55790540" w14:textId="77777777" w:rsidTr="00954858">
        <w:trPr>
          <w:jc w:val="center"/>
        </w:trPr>
        <w:tc>
          <w:tcPr>
            <w:tcW w:w="2904" w:type="dxa"/>
            <w:tcBorders>
              <w:top w:val="single" w:sz="4" w:space="0" w:color="auto"/>
              <w:left w:val="single" w:sz="4" w:space="0" w:color="auto"/>
              <w:bottom w:val="nil"/>
              <w:right w:val="single" w:sz="4" w:space="0" w:color="auto"/>
            </w:tcBorders>
          </w:tcPr>
          <w:p w14:paraId="13DF6D38" w14:textId="77777777" w:rsidR="008F5F50" w:rsidRPr="001141C9" w:rsidRDefault="008F5F50" w:rsidP="008F5F50">
            <w:pPr>
              <w:pStyle w:val="TAC"/>
              <w:keepNext w:val="0"/>
              <w:keepLines w:val="0"/>
              <w:widowControl w:val="0"/>
            </w:pPr>
            <w:r w:rsidRPr="004A5F42">
              <w:rPr>
                <w:noProof/>
              </w:rPr>
              <w:t>CA_n3A-n41A-n71A-n78C</w:t>
            </w:r>
          </w:p>
        </w:tc>
        <w:tc>
          <w:tcPr>
            <w:tcW w:w="3019" w:type="dxa"/>
            <w:gridSpan w:val="2"/>
            <w:tcBorders>
              <w:top w:val="single" w:sz="4" w:space="0" w:color="auto"/>
              <w:left w:val="single" w:sz="4" w:space="0" w:color="auto"/>
              <w:bottom w:val="nil"/>
              <w:right w:val="single" w:sz="4" w:space="0" w:color="auto"/>
            </w:tcBorders>
          </w:tcPr>
          <w:p w14:paraId="7D6DC100" w14:textId="77777777" w:rsidR="008F5F50" w:rsidRPr="004A5F42" w:rsidRDefault="008F5F50" w:rsidP="008F5F50">
            <w:pPr>
              <w:pStyle w:val="TAC"/>
              <w:widowControl w:val="0"/>
              <w:rPr>
                <w:szCs w:val="18"/>
                <w:lang w:eastAsia="zh-CN"/>
              </w:rPr>
            </w:pPr>
            <w:r w:rsidRPr="004A5F42">
              <w:rPr>
                <w:szCs w:val="18"/>
                <w:lang w:eastAsia="zh-CN"/>
              </w:rPr>
              <w:t>CA_n3A-n41A</w:t>
            </w:r>
          </w:p>
          <w:p w14:paraId="76921E06" w14:textId="77777777" w:rsidR="008F5F50" w:rsidRPr="004A5F42" w:rsidRDefault="008F5F50" w:rsidP="008F5F50">
            <w:pPr>
              <w:pStyle w:val="TAC"/>
              <w:widowControl w:val="0"/>
              <w:rPr>
                <w:szCs w:val="18"/>
                <w:lang w:eastAsia="zh-CN"/>
              </w:rPr>
            </w:pPr>
            <w:r w:rsidRPr="004A5F42">
              <w:rPr>
                <w:szCs w:val="18"/>
                <w:lang w:eastAsia="zh-CN"/>
              </w:rPr>
              <w:t>CA_n3A-n71A</w:t>
            </w:r>
          </w:p>
          <w:p w14:paraId="5E96C44A" w14:textId="77777777" w:rsidR="008F5F50" w:rsidRPr="004A5F42" w:rsidRDefault="008F5F50" w:rsidP="008F5F50">
            <w:pPr>
              <w:pStyle w:val="TAC"/>
              <w:widowControl w:val="0"/>
              <w:rPr>
                <w:szCs w:val="18"/>
                <w:lang w:eastAsia="zh-CN"/>
              </w:rPr>
            </w:pPr>
            <w:r w:rsidRPr="004A5F42">
              <w:rPr>
                <w:szCs w:val="18"/>
                <w:lang w:eastAsia="zh-CN"/>
              </w:rPr>
              <w:t>CA_n3A-n78A</w:t>
            </w:r>
          </w:p>
          <w:p w14:paraId="58F52B50" w14:textId="77777777" w:rsidR="008F5F50" w:rsidRPr="004A5F42" w:rsidRDefault="008F5F50" w:rsidP="008F5F50">
            <w:pPr>
              <w:pStyle w:val="TAC"/>
              <w:widowControl w:val="0"/>
              <w:rPr>
                <w:szCs w:val="18"/>
                <w:lang w:eastAsia="zh-CN"/>
              </w:rPr>
            </w:pPr>
            <w:r w:rsidRPr="004A5F42">
              <w:rPr>
                <w:szCs w:val="18"/>
                <w:lang w:eastAsia="zh-CN"/>
              </w:rPr>
              <w:t>CA_n3A-n78C</w:t>
            </w:r>
          </w:p>
          <w:p w14:paraId="508B937F" w14:textId="77777777" w:rsidR="008F5F50" w:rsidRPr="004A5F42" w:rsidRDefault="008F5F50" w:rsidP="008F5F50">
            <w:pPr>
              <w:pStyle w:val="TAC"/>
              <w:widowControl w:val="0"/>
              <w:rPr>
                <w:szCs w:val="18"/>
                <w:lang w:eastAsia="zh-CN"/>
              </w:rPr>
            </w:pPr>
            <w:r w:rsidRPr="004A5F42">
              <w:rPr>
                <w:szCs w:val="18"/>
                <w:lang w:eastAsia="zh-CN"/>
              </w:rPr>
              <w:t>CA_n41A-n71A</w:t>
            </w:r>
          </w:p>
          <w:p w14:paraId="15A65D82" w14:textId="77777777" w:rsidR="008F5F50" w:rsidRPr="004A5F42" w:rsidRDefault="008F5F50" w:rsidP="008F5F50">
            <w:pPr>
              <w:pStyle w:val="TAC"/>
              <w:widowControl w:val="0"/>
              <w:rPr>
                <w:szCs w:val="18"/>
                <w:lang w:eastAsia="zh-CN"/>
              </w:rPr>
            </w:pPr>
            <w:r w:rsidRPr="004A5F42">
              <w:rPr>
                <w:szCs w:val="18"/>
                <w:lang w:eastAsia="zh-CN"/>
              </w:rPr>
              <w:t>CA_n41A-n78A</w:t>
            </w:r>
          </w:p>
          <w:p w14:paraId="2A5E0D0F" w14:textId="77777777" w:rsidR="008F5F50" w:rsidRPr="004A5F42" w:rsidRDefault="008F5F50" w:rsidP="008F5F50">
            <w:pPr>
              <w:pStyle w:val="TAC"/>
              <w:widowControl w:val="0"/>
              <w:rPr>
                <w:szCs w:val="18"/>
                <w:lang w:eastAsia="zh-CN"/>
              </w:rPr>
            </w:pPr>
            <w:r w:rsidRPr="004A5F42">
              <w:rPr>
                <w:szCs w:val="18"/>
                <w:lang w:eastAsia="zh-CN"/>
              </w:rPr>
              <w:t>CA_n41A-n78C</w:t>
            </w:r>
          </w:p>
          <w:p w14:paraId="7527C134" w14:textId="77777777" w:rsidR="008F5F50" w:rsidRPr="004A5F42" w:rsidRDefault="008F5F50" w:rsidP="008F5F50">
            <w:pPr>
              <w:pStyle w:val="TAC"/>
              <w:widowControl w:val="0"/>
              <w:rPr>
                <w:szCs w:val="18"/>
                <w:lang w:eastAsia="zh-CN"/>
              </w:rPr>
            </w:pPr>
            <w:r w:rsidRPr="004A5F42">
              <w:rPr>
                <w:szCs w:val="18"/>
                <w:lang w:eastAsia="zh-CN"/>
              </w:rPr>
              <w:t>CA_n71A-n78A</w:t>
            </w:r>
          </w:p>
          <w:p w14:paraId="112BD00B" w14:textId="77777777" w:rsidR="008F5F50" w:rsidRPr="001141C9" w:rsidRDefault="008F5F50" w:rsidP="008F5F50">
            <w:pPr>
              <w:pStyle w:val="TAC"/>
              <w:keepNext w:val="0"/>
              <w:keepLines w:val="0"/>
              <w:widowControl w:val="0"/>
              <w:rPr>
                <w:szCs w:val="18"/>
                <w:lang w:eastAsia="zh-CN"/>
              </w:rPr>
            </w:pPr>
            <w:r w:rsidRPr="004A5F42">
              <w:rPr>
                <w:szCs w:val="18"/>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58D8FC0E" w14:textId="77777777" w:rsidR="008F5F50" w:rsidRPr="001141C9" w:rsidRDefault="008F5F50" w:rsidP="008F5F50">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174A788F" w14:textId="77777777" w:rsidR="008F5F50" w:rsidRPr="001141C9" w:rsidRDefault="008F5F50" w:rsidP="008F5F50">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EFFC6C4" w14:textId="77777777" w:rsidR="008F5F50" w:rsidRPr="001141C9" w:rsidRDefault="008F5F50" w:rsidP="008F5F50">
            <w:pPr>
              <w:pStyle w:val="TAC"/>
              <w:keepNext w:val="0"/>
              <w:keepLines w:val="0"/>
              <w:widowControl w:val="0"/>
              <w:rPr>
                <w:lang w:eastAsia="ja-JP" w:bidi="ar"/>
              </w:rPr>
            </w:pPr>
            <w:r>
              <w:rPr>
                <w:lang w:val="en-US" w:eastAsia="ja-JP" w:bidi="ar"/>
              </w:rPr>
              <w:t>0</w:t>
            </w:r>
          </w:p>
        </w:tc>
      </w:tr>
      <w:tr w:rsidR="008F5F50" w:rsidRPr="001141C9" w14:paraId="19CFAC8E" w14:textId="77777777" w:rsidTr="00954858">
        <w:trPr>
          <w:jc w:val="center"/>
        </w:trPr>
        <w:tc>
          <w:tcPr>
            <w:tcW w:w="2904" w:type="dxa"/>
            <w:tcBorders>
              <w:top w:val="nil"/>
              <w:left w:val="single" w:sz="4" w:space="0" w:color="auto"/>
              <w:bottom w:val="nil"/>
              <w:right w:val="single" w:sz="4" w:space="0" w:color="auto"/>
            </w:tcBorders>
          </w:tcPr>
          <w:p w14:paraId="1ECB3CFF"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75EFC6D2"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AAB4B5F" w14:textId="77777777" w:rsidR="008F5F50" w:rsidRPr="001141C9" w:rsidRDefault="008F5F50" w:rsidP="008F5F50">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68773056" w14:textId="77777777" w:rsidR="008F5F50" w:rsidRPr="001141C9" w:rsidRDefault="008F5F50" w:rsidP="008F5F50">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F862F41" w14:textId="77777777" w:rsidR="008F5F50" w:rsidRPr="001141C9" w:rsidRDefault="008F5F50" w:rsidP="008F5F50">
            <w:pPr>
              <w:pStyle w:val="TAC"/>
              <w:keepNext w:val="0"/>
              <w:keepLines w:val="0"/>
              <w:widowControl w:val="0"/>
              <w:rPr>
                <w:lang w:eastAsia="ja-JP" w:bidi="ar"/>
              </w:rPr>
            </w:pPr>
          </w:p>
        </w:tc>
      </w:tr>
      <w:tr w:rsidR="008F5F50" w:rsidRPr="001141C9" w14:paraId="6021F1E6" w14:textId="77777777" w:rsidTr="00954858">
        <w:trPr>
          <w:jc w:val="center"/>
        </w:trPr>
        <w:tc>
          <w:tcPr>
            <w:tcW w:w="2904" w:type="dxa"/>
            <w:tcBorders>
              <w:top w:val="nil"/>
              <w:left w:val="single" w:sz="4" w:space="0" w:color="auto"/>
              <w:bottom w:val="nil"/>
              <w:right w:val="single" w:sz="4" w:space="0" w:color="auto"/>
            </w:tcBorders>
          </w:tcPr>
          <w:p w14:paraId="4F1B7231"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nil"/>
              <w:right w:val="single" w:sz="4" w:space="0" w:color="auto"/>
            </w:tcBorders>
          </w:tcPr>
          <w:p w14:paraId="6AF89AE3"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E5AF58B" w14:textId="77777777" w:rsidR="008F5F50" w:rsidRPr="001141C9" w:rsidRDefault="008F5F50" w:rsidP="008F5F50">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628AB1BB" w14:textId="77777777" w:rsidR="008F5F50" w:rsidRPr="001141C9" w:rsidRDefault="008F5F50" w:rsidP="008F5F50">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7DD143C6" w14:textId="77777777" w:rsidR="008F5F50" w:rsidRPr="001141C9" w:rsidRDefault="008F5F50" w:rsidP="008F5F50">
            <w:pPr>
              <w:pStyle w:val="TAC"/>
              <w:keepNext w:val="0"/>
              <w:keepLines w:val="0"/>
              <w:widowControl w:val="0"/>
              <w:rPr>
                <w:lang w:eastAsia="ja-JP" w:bidi="ar"/>
              </w:rPr>
            </w:pPr>
          </w:p>
        </w:tc>
      </w:tr>
      <w:tr w:rsidR="008F5F50" w:rsidRPr="001141C9" w14:paraId="1E2255C4" w14:textId="77777777" w:rsidTr="00954858">
        <w:trPr>
          <w:jc w:val="center"/>
        </w:trPr>
        <w:tc>
          <w:tcPr>
            <w:tcW w:w="2904" w:type="dxa"/>
            <w:tcBorders>
              <w:top w:val="nil"/>
              <w:left w:val="single" w:sz="4" w:space="0" w:color="auto"/>
              <w:bottom w:val="single" w:sz="4" w:space="0" w:color="auto"/>
              <w:right w:val="single" w:sz="4" w:space="0" w:color="auto"/>
            </w:tcBorders>
          </w:tcPr>
          <w:p w14:paraId="1149DED9"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59F6D996" w14:textId="77777777" w:rsidR="008F5F50" w:rsidRPr="001141C9" w:rsidRDefault="008F5F50" w:rsidP="008F5F50">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E063684" w14:textId="77777777" w:rsidR="008F5F50" w:rsidRPr="001141C9" w:rsidRDefault="008F5F50" w:rsidP="008F5F50">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7F665CC9" w14:textId="77777777" w:rsidR="008F5F50" w:rsidRPr="001141C9" w:rsidRDefault="008F5F50" w:rsidP="008F5F50">
            <w:pPr>
              <w:pStyle w:val="TAC"/>
              <w:keepNext w:val="0"/>
              <w:keepLines w:val="0"/>
              <w:widowControl w:val="0"/>
              <w:rPr>
                <w:rFonts w:cs="Arial"/>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15028E86" w14:textId="77777777" w:rsidR="008F5F50" w:rsidRPr="001141C9" w:rsidRDefault="008F5F50" w:rsidP="008F5F50">
            <w:pPr>
              <w:pStyle w:val="TAC"/>
              <w:keepNext w:val="0"/>
              <w:keepLines w:val="0"/>
              <w:widowControl w:val="0"/>
              <w:rPr>
                <w:lang w:eastAsia="ja-JP" w:bidi="ar"/>
              </w:rPr>
            </w:pPr>
          </w:p>
        </w:tc>
      </w:tr>
      <w:tr w:rsidR="008F5F50" w:rsidRPr="001141C9" w14:paraId="125A7B2C" w14:textId="77777777" w:rsidTr="00954858">
        <w:trPr>
          <w:jc w:val="center"/>
        </w:trPr>
        <w:tc>
          <w:tcPr>
            <w:tcW w:w="2904" w:type="dxa"/>
            <w:tcBorders>
              <w:top w:val="single" w:sz="4" w:space="0" w:color="auto"/>
              <w:left w:val="single" w:sz="4" w:space="0" w:color="auto"/>
              <w:bottom w:val="nil"/>
              <w:right w:val="single" w:sz="4" w:space="0" w:color="auto"/>
            </w:tcBorders>
          </w:tcPr>
          <w:p w14:paraId="264104B1" w14:textId="77777777" w:rsidR="008F5F50" w:rsidRPr="001141C9" w:rsidRDefault="008F5F50" w:rsidP="008F5F50">
            <w:pPr>
              <w:pStyle w:val="TAC"/>
              <w:keepNext w:val="0"/>
              <w:keepLines w:val="0"/>
              <w:widowControl w:val="0"/>
              <w:rPr>
                <w:lang w:eastAsia="zh-CN" w:bidi="ar"/>
              </w:rPr>
            </w:pPr>
            <w:r w:rsidRPr="001141C9">
              <w:t>CA_n3A-n41A-n77A-n79A</w:t>
            </w:r>
          </w:p>
        </w:tc>
        <w:tc>
          <w:tcPr>
            <w:tcW w:w="3019" w:type="dxa"/>
            <w:gridSpan w:val="2"/>
            <w:tcBorders>
              <w:top w:val="single" w:sz="4" w:space="0" w:color="auto"/>
              <w:left w:val="single" w:sz="4" w:space="0" w:color="auto"/>
              <w:bottom w:val="nil"/>
              <w:right w:val="single" w:sz="4" w:space="0" w:color="auto"/>
            </w:tcBorders>
          </w:tcPr>
          <w:p w14:paraId="275DAE87"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4FFD3BAC"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40E70C07"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AC53A83"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B62A8D9" w14:textId="77777777" w:rsidR="008F5F50" w:rsidRPr="001141C9" w:rsidRDefault="008F5F50" w:rsidP="008F5F50">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2F49761" w14:textId="77777777" w:rsidR="008F5F50" w:rsidRPr="001141C9" w:rsidRDefault="008F5F50" w:rsidP="008F5F50">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C60122B" w14:textId="77777777" w:rsidR="008F5F50" w:rsidRPr="001141C9" w:rsidRDefault="008F5F50" w:rsidP="008F5F50">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1CA5E2BA" w14:textId="77777777" w:rsidR="008F5F50" w:rsidRPr="001141C9" w:rsidRDefault="008F5F50" w:rsidP="008F5F50">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22F7AAA7" w14:textId="77777777" w:rsidR="008F5F50" w:rsidRPr="001141C9" w:rsidRDefault="008F5F50" w:rsidP="008F5F50">
            <w:pPr>
              <w:pStyle w:val="TAC"/>
              <w:keepNext w:val="0"/>
              <w:keepLines w:val="0"/>
              <w:widowControl w:val="0"/>
              <w:rPr>
                <w:lang w:eastAsia="zh-CN" w:bidi="ar"/>
              </w:rPr>
            </w:pPr>
            <w:r w:rsidRPr="001141C9">
              <w:rPr>
                <w:rFonts w:hint="eastAsia"/>
                <w:lang w:eastAsia="ja-JP" w:bidi="ar"/>
              </w:rPr>
              <w:t>0</w:t>
            </w:r>
          </w:p>
        </w:tc>
      </w:tr>
      <w:tr w:rsidR="008F5F50" w:rsidRPr="001141C9" w14:paraId="36B275DA" w14:textId="77777777" w:rsidTr="00954858">
        <w:trPr>
          <w:jc w:val="center"/>
        </w:trPr>
        <w:tc>
          <w:tcPr>
            <w:tcW w:w="2904" w:type="dxa"/>
            <w:tcBorders>
              <w:top w:val="nil"/>
              <w:left w:val="single" w:sz="4" w:space="0" w:color="auto"/>
              <w:bottom w:val="nil"/>
              <w:right w:val="single" w:sz="4" w:space="0" w:color="auto"/>
            </w:tcBorders>
          </w:tcPr>
          <w:p w14:paraId="34340ACC"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4B8EF658"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8D7DB0" w14:textId="77777777" w:rsidR="008F5F50" w:rsidRPr="001141C9" w:rsidRDefault="008F5F50" w:rsidP="008F5F50">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3D1B9C1C" w14:textId="77777777" w:rsidR="008F5F50" w:rsidRPr="001141C9" w:rsidRDefault="008F5F50" w:rsidP="008F5F50">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740A979" w14:textId="77777777" w:rsidR="008F5F50" w:rsidRPr="001141C9" w:rsidRDefault="008F5F50" w:rsidP="008F5F50">
            <w:pPr>
              <w:pStyle w:val="TAC"/>
              <w:keepNext w:val="0"/>
              <w:keepLines w:val="0"/>
              <w:widowControl w:val="0"/>
              <w:rPr>
                <w:lang w:eastAsia="zh-CN" w:bidi="ar"/>
              </w:rPr>
            </w:pPr>
          </w:p>
        </w:tc>
      </w:tr>
      <w:tr w:rsidR="008F5F50" w:rsidRPr="001141C9" w14:paraId="6C3FC80C" w14:textId="77777777" w:rsidTr="00954858">
        <w:trPr>
          <w:jc w:val="center"/>
        </w:trPr>
        <w:tc>
          <w:tcPr>
            <w:tcW w:w="2904" w:type="dxa"/>
            <w:tcBorders>
              <w:top w:val="nil"/>
              <w:left w:val="single" w:sz="4" w:space="0" w:color="auto"/>
              <w:bottom w:val="nil"/>
              <w:right w:val="single" w:sz="4" w:space="0" w:color="auto"/>
            </w:tcBorders>
          </w:tcPr>
          <w:p w14:paraId="775FFF70"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nil"/>
              <w:right w:val="single" w:sz="4" w:space="0" w:color="auto"/>
            </w:tcBorders>
          </w:tcPr>
          <w:p w14:paraId="38D76453"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3088B6" w14:textId="77777777" w:rsidR="008F5F50" w:rsidRPr="001141C9" w:rsidRDefault="008F5F50" w:rsidP="008F5F50">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72F98FAC" w14:textId="77777777" w:rsidR="008F5F50" w:rsidRPr="001141C9" w:rsidRDefault="008F5F50" w:rsidP="008F5F50">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6B09A65A" w14:textId="77777777" w:rsidR="008F5F50" w:rsidRPr="001141C9" w:rsidRDefault="008F5F50" w:rsidP="008F5F50">
            <w:pPr>
              <w:pStyle w:val="TAC"/>
              <w:keepNext w:val="0"/>
              <w:keepLines w:val="0"/>
              <w:widowControl w:val="0"/>
              <w:rPr>
                <w:lang w:eastAsia="zh-CN" w:bidi="ar"/>
              </w:rPr>
            </w:pPr>
          </w:p>
        </w:tc>
      </w:tr>
      <w:tr w:rsidR="008F5F50" w:rsidRPr="001141C9" w14:paraId="4E594D1D" w14:textId="77777777" w:rsidTr="00954858">
        <w:trPr>
          <w:jc w:val="center"/>
        </w:trPr>
        <w:tc>
          <w:tcPr>
            <w:tcW w:w="2904" w:type="dxa"/>
            <w:tcBorders>
              <w:top w:val="nil"/>
              <w:left w:val="single" w:sz="4" w:space="0" w:color="auto"/>
              <w:bottom w:val="single" w:sz="4" w:space="0" w:color="auto"/>
              <w:right w:val="single" w:sz="4" w:space="0" w:color="auto"/>
            </w:tcBorders>
          </w:tcPr>
          <w:p w14:paraId="65EA7037" w14:textId="77777777" w:rsidR="008F5F50" w:rsidRPr="001141C9" w:rsidRDefault="008F5F50" w:rsidP="008F5F50">
            <w:pPr>
              <w:pStyle w:val="TAC"/>
              <w:keepNext w:val="0"/>
              <w:keepLines w:val="0"/>
              <w:widowControl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DDFD18F" w14:textId="77777777" w:rsidR="008F5F50" w:rsidRPr="001141C9" w:rsidRDefault="008F5F50" w:rsidP="008F5F50">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774426" w14:textId="77777777" w:rsidR="008F5F50" w:rsidRPr="001141C9" w:rsidRDefault="008F5F50" w:rsidP="008F5F50">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gridSpan w:val="2"/>
            <w:tcBorders>
              <w:top w:val="single" w:sz="4" w:space="0" w:color="auto"/>
              <w:left w:val="single" w:sz="4" w:space="0" w:color="auto"/>
              <w:bottom w:val="single" w:sz="4" w:space="0" w:color="auto"/>
              <w:right w:val="single" w:sz="4" w:space="0" w:color="auto"/>
            </w:tcBorders>
          </w:tcPr>
          <w:p w14:paraId="007E408C" w14:textId="77777777" w:rsidR="008F5F50" w:rsidRPr="001141C9" w:rsidRDefault="008F5F50" w:rsidP="008F5F50">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67EED11" w14:textId="77777777" w:rsidR="008F5F50" w:rsidRPr="001141C9" w:rsidRDefault="008F5F50" w:rsidP="008F5F50">
            <w:pPr>
              <w:pStyle w:val="TAC"/>
              <w:keepNext w:val="0"/>
              <w:keepLines w:val="0"/>
              <w:widowControl w:val="0"/>
              <w:rPr>
                <w:lang w:eastAsia="zh-CN" w:bidi="ar"/>
              </w:rPr>
            </w:pPr>
          </w:p>
        </w:tc>
      </w:tr>
      <w:tr w:rsidR="008F5F50" w:rsidRPr="001141C9" w14:paraId="07EF5DC7" w14:textId="77777777" w:rsidTr="00954858">
        <w:trPr>
          <w:jc w:val="center"/>
        </w:trPr>
        <w:tc>
          <w:tcPr>
            <w:tcW w:w="2904" w:type="dxa"/>
            <w:tcBorders>
              <w:top w:val="single" w:sz="4" w:space="0" w:color="auto"/>
              <w:left w:val="single" w:sz="4" w:space="0" w:color="auto"/>
              <w:bottom w:val="nil"/>
              <w:right w:val="single" w:sz="4" w:space="0" w:color="auto"/>
            </w:tcBorders>
          </w:tcPr>
          <w:p w14:paraId="52F02FC1" w14:textId="77777777" w:rsidR="008F5F50" w:rsidRPr="001141C9" w:rsidRDefault="008F5F50" w:rsidP="008F5F50">
            <w:pPr>
              <w:pStyle w:val="TAC"/>
              <w:keepLines w:val="0"/>
              <w:widowControl w:val="0"/>
            </w:pPr>
            <w:r w:rsidRPr="001141C9">
              <w:t>CA_n3A-n41A-n77(2A)-n79A</w:t>
            </w:r>
          </w:p>
        </w:tc>
        <w:tc>
          <w:tcPr>
            <w:tcW w:w="3019" w:type="dxa"/>
            <w:gridSpan w:val="2"/>
            <w:tcBorders>
              <w:top w:val="single" w:sz="4" w:space="0" w:color="auto"/>
              <w:left w:val="single" w:sz="4" w:space="0" w:color="auto"/>
              <w:bottom w:val="nil"/>
              <w:right w:val="single" w:sz="4" w:space="0" w:color="auto"/>
            </w:tcBorders>
          </w:tcPr>
          <w:p w14:paraId="6364CE03" w14:textId="77777777" w:rsidR="008F5F50" w:rsidRPr="001141C9" w:rsidRDefault="008F5F50" w:rsidP="008F5F50">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2D402D32" w14:textId="77777777" w:rsidR="008F5F50" w:rsidRPr="001141C9" w:rsidRDefault="008F5F50" w:rsidP="008F5F50">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1212A46B" w14:textId="77777777" w:rsidR="008F5F50" w:rsidRPr="001141C9" w:rsidRDefault="008F5F50" w:rsidP="008F5F50">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03A5AC2" w14:textId="77777777" w:rsidR="008F5F50" w:rsidRPr="001141C9" w:rsidRDefault="008F5F50" w:rsidP="008F5F50">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9B8C608" w14:textId="77777777" w:rsidR="008F5F50" w:rsidRPr="001141C9" w:rsidRDefault="008F5F50" w:rsidP="008F5F50">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091D6A2" w14:textId="77777777" w:rsidR="008F5F50" w:rsidRPr="001141C9" w:rsidRDefault="008F5F50" w:rsidP="008F5F50">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5E3C165" w14:textId="77777777" w:rsidR="008F5F50" w:rsidRPr="001141C9" w:rsidRDefault="008F5F50" w:rsidP="008F5F50">
            <w:pPr>
              <w:pStyle w:val="TAC"/>
              <w:keepLines w:val="0"/>
              <w:widowControl w:val="0"/>
            </w:pPr>
            <w:r w:rsidRPr="001141C9">
              <w:rPr>
                <w:rFonts w:hint="eastAsia"/>
                <w:lang w:eastAsia="zh-CN"/>
              </w:rPr>
              <w:t>n</w:t>
            </w:r>
            <w:r w:rsidRPr="001141C9">
              <w:rPr>
                <w:lang w:eastAsia="zh-CN"/>
              </w:rPr>
              <w:t>3</w:t>
            </w:r>
          </w:p>
        </w:tc>
        <w:tc>
          <w:tcPr>
            <w:tcW w:w="4199" w:type="dxa"/>
            <w:gridSpan w:val="2"/>
            <w:tcBorders>
              <w:top w:val="single" w:sz="4" w:space="0" w:color="auto"/>
              <w:left w:val="single" w:sz="4" w:space="0" w:color="auto"/>
              <w:bottom w:val="single" w:sz="4" w:space="0" w:color="auto"/>
              <w:right w:val="single" w:sz="4" w:space="0" w:color="auto"/>
            </w:tcBorders>
          </w:tcPr>
          <w:p w14:paraId="4D7F108A" w14:textId="77777777" w:rsidR="008F5F50" w:rsidRPr="001141C9" w:rsidRDefault="008F5F50" w:rsidP="008F5F50">
            <w:pPr>
              <w:pStyle w:val="TAC"/>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EAA5799" w14:textId="77777777" w:rsidR="008F5F50" w:rsidRPr="001141C9" w:rsidRDefault="008F5F50" w:rsidP="008F5F50">
            <w:pPr>
              <w:pStyle w:val="TAC"/>
              <w:keepLines w:val="0"/>
              <w:widowControl w:val="0"/>
              <w:rPr>
                <w:kern w:val="2"/>
                <w:szCs w:val="22"/>
                <w:lang w:eastAsia="zh-CN"/>
              </w:rPr>
            </w:pPr>
            <w:r w:rsidRPr="001141C9">
              <w:rPr>
                <w:rFonts w:hint="eastAsia"/>
                <w:lang w:eastAsia="ja-JP" w:bidi="ar"/>
              </w:rPr>
              <w:t>0</w:t>
            </w:r>
          </w:p>
        </w:tc>
      </w:tr>
      <w:tr w:rsidR="008F5F50" w:rsidRPr="001141C9" w14:paraId="5540DB37" w14:textId="77777777" w:rsidTr="00954858">
        <w:trPr>
          <w:jc w:val="center"/>
        </w:trPr>
        <w:tc>
          <w:tcPr>
            <w:tcW w:w="2904" w:type="dxa"/>
            <w:tcBorders>
              <w:top w:val="nil"/>
              <w:left w:val="single" w:sz="4" w:space="0" w:color="auto"/>
              <w:bottom w:val="nil"/>
              <w:right w:val="single" w:sz="4" w:space="0" w:color="auto"/>
            </w:tcBorders>
          </w:tcPr>
          <w:p w14:paraId="04ED62EE" w14:textId="77777777" w:rsidR="008F5F50" w:rsidRPr="001141C9" w:rsidRDefault="008F5F50" w:rsidP="008F5F50">
            <w:pPr>
              <w:pStyle w:val="TAC"/>
              <w:keepLines w:val="0"/>
              <w:widowControl w:val="0"/>
            </w:pPr>
          </w:p>
        </w:tc>
        <w:tc>
          <w:tcPr>
            <w:tcW w:w="3019" w:type="dxa"/>
            <w:gridSpan w:val="2"/>
            <w:tcBorders>
              <w:top w:val="nil"/>
              <w:left w:val="single" w:sz="4" w:space="0" w:color="auto"/>
              <w:bottom w:val="nil"/>
              <w:right w:val="single" w:sz="4" w:space="0" w:color="auto"/>
            </w:tcBorders>
          </w:tcPr>
          <w:p w14:paraId="21F8EA74" w14:textId="77777777" w:rsidR="008F5F50" w:rsidRPr="001141C9" w:rsidRDefault="008F5F50" w:rsidP="008F5F50">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471B23" w14:textId="77777777" w:rsidR="008F5F50" w:rsidRPr="001141C9" w:rsidRDefault="008F5F50" w:rsidP="008F5F50">
            <w:pPr>
              <w:pStyle w:val="TAC"/>
              <w:keepLines w:val="0"/>
              <w:widowControl w:val="0"/>
            </w:pPr>
            <w:r w:rsidRPr="001141C9">
              <w:rPr>
                <w:rFonts w:hint="eastAsia"/>
                <w:lang w:eastAsia="zh-CN"/>
              </w:rPr>
              <w:t>n</w:t>
            </w:r>
            <w:r w:rsidRPr="001141C9">
              <w:rPr>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73E8F3FD" w14:textId="77777777" w:rsidR="008F5F50" w:rsidRPr="001141C9" w:rsidRDefault="008F5F50" w:rsidP="008F5F50">
            <w:pPr>
              <w:pStyle w:val="TAC"/>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AE52ECA" w14:textId="77777777" w:rsidR="008F5F50" w:rsidRPr="001141C9" w:rsidRDefault="008F5F50" w:rsidP="008F5F50">
            <w:pPr>
              <w:pStyle w:val="TAC"/>
              <w:keepLines w:val="0"/>
              <w:widowControl w:val="0"/>
              <w:rPr>
                <w:kern w:val="2"/>
                <w:szCs w:val="22"/>
                <w:lang w:eastAsia="zh-CN"/>
              </w:rPr>
            </w:pPr>
          </w:p>
        </w:tc>
      </w:tr>
      <w:tr w:rsidR="008F5F50" w:rsidRPr="001141C9" w14:paraId="557F3751" w14:textId="77777777" w:rsidTr="00954858">
        <w:trPr>
          <w:jc w:val="center"/>
        </w:trPr>
        <w:tc>
          <w:tcPr>
            <w:tcW w:w="2904" w:type="dxa"/>
            <w:tcBorders>
              <w:top w:val="nil"/>
              <w:left w:val="single" w:sz="4" w:space="0" w:color="auto"/>
              <w:bottom w:val="nil"/>
              <w:right w:val="single" w:sz="4" w:space="0" w:color="auto"/>
            </w:tcBorders>
          </w:tcPr>
          <w:p w14:paraId="3426B309" w14:textId="77777777" w:rsidR="008F5F50" w:rsidRPr="001141C9" w:rsidRDefault="008F5F50" w:rsidP="008F5F50">
            <w:pPr>
              <w:pStyle w:val="TAC"/>
              <w:keepLines w:val="0"/>
              <w:widowControl w:val="0"/>
            </w:pPr>
          </w:p>
        </w:tc>
        <w:tc>
          <w:tcPr>
            <w:tcW w:w="3019" w:type="dxa"/>
            <w:gridSpan w:val="2"/>
            <w:tcBorders>
              <w:top w:val="nil"/>
              <w:left w:val="single" w:sz="4" w:space="0" w:color="auto"/>
              <w:bottom w:val="nil"/>
              <w:right w:val="single" w:sz="4" w:space="0" w:color="auto"/>
            </w:tcBorders>
          </w:tcPr>
          <w:p w14:paraId="4BAF22E1" w14:textId="77777777" w:rsidR="008F5F50" w:rsidRPr="001141C9" w:rsidRDefault="008F5F50" w:rsidP="008F5F50">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D9FDF0" w14:textId="77777777" w:rsidR="008F5F50" w:rsidRPr="001141C9" w:rsidRDefault="008F5F50" w:rsidP="008F5F50">
            <w:pPr>
              <w:pStyle w:val="TAC"/>
              <w:keepLines w:val="0"/>
              <w:widowControl w:val="0"/>
            </w:pPr>
            <w:r w:rsidRPr="001141C9">
              <w:rPr>
                <w:rFonts w:hint="eastAsia"/>
                <w:szCs w:val="18"/>
                <w:lang w:eastAsia="zh-CN"/>
              </w:rPr>
              <w:t>n</w:t>
            </w:r>
            <w:r w:rsidRPr="001141C9">
              <w:rPr>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7DEF9EC0" w14:textId="77777777" w:rsidR="008F5F50" w:rsidRPr="001141C9" w:rsidRDefault="008F5F50" w:rsidP="008F5F50">
            <w:pPr>
              <w:pStyle w:val="TAC"/>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6CAA1F49" w14:textId="77777777" w:rsidR="008F5F50" w:rsidRPr="001141C9" w:rsidRDefault="008F5F50" w:rsidP="008F5F50">
            <w:pPr>
              <w:pStyle w:val="TAC"/>
              <w:keepLines w:val="0"/>
              <w:widowControl w:val="0"/>
              <w:rPr>
                <w:kern w:val="2"/>
                <w:szCs w:val="22"/>
                <w:lang w:eastAsia="zh-CN"/>
              </w:rPr>
            </w:pPr>
          </w:p>
        </w:tc>
      </w:tr>
      <w:tr w:rsidR="008F5F50" w:rsidRPr="001141C9" w14:paraId="06ACAFA3" w14:textId="77777777" w:rsidTr="00954858">
        <w:trPr>
          <w:jc w:val="center"/>
        </w:trPr>
        <w:tc>
          <w:tcPr>
            <w:tcW w:w="2904" w:type="dxa"/>
            <w:tcBorders>
              <w:top w:val="nil"/>
              <w:left w:val="single" w:sz="4" w:space="0" w:color="auto"/>
              <w:bottom w:val="single" w:sz="4" w:space="0" w:color="auto"/>
              <w:right w:val="single" w:sz="4" w:space="0" w:color="auto"/>
            </w:tcBorders>
          </w:tcPr>
          <w:p w14:paraId="0C7A0BC0" w14:textId="77777777" w:rsidR="008F5F50" w:rsidRPr="001141C9" w:rsidRDefault="008F5F50" w:rsidP="008F5F50">
            <w:pPr>
              <w:pStyle w:val="TAC"/>
              <w:keepNext w:val="0"/>
              <w:keepLines w:val="0"/>
              <w:widowControl w:val="0"/>
            </w:pPr>
          </w:p>
        </w:tc>
        <w:tc>
          <w:tcPr>
            <w:tcW w:w="3019" w:type="dxa"/>
            <w:gridSpan w:val="2"/>
            <w:tcBorders>
              <w:top w:val="nil"/>
              <w:left w:val="single" w:sz="4" w:space="0" w:color="auto"/>
              <w:bottom w:val="single" w:sz="4" w:space="0" w:color="auto"/>
              <w:right w:val="single" w:sz="4" w:space="0" w:color="auto"/>
            </w:tcBorders>
          </w:tcPr>
          <w:p w14:paraId="412178C0" w14:textId="77777777" w:rsidR="008F5F50" w:rsidRPr="001141C9" w:rsidRDefault="008F5F50" w:rsidP="008F5F50">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2239D6" w14:textId="77777777" w:rsidR="008F5F50" w:rsidRPr="001141C9" w:rsidRDefault="008F5F50" w:rsidP="008F5F50">
            <w:pPr>
              <w:pStyle w:val="TAC"/>
              <w:keepNext w:val="0"/>
              <w:keepLines w:val="0"/>
              <w:widowControl w:val="0"/>
            </w:pPr>
            <w:r w:rsidRPr="001141C9">
              <w:rPr>
                <w:rFonts w:hint="eastAsia"/>
                <w:szCs w:val="18"/>
                <w:lang w:eastAsia="zh-CN"/>
              </w:rPr>
              <w:t>n</w:t>
            </w:r>
            <w:r w:rsidRPr="001141C9">
              <w:rPr>
                <w:szCs w:val="18"/>
                <w:lang w:eastAsia="zh-CN"/>
              </w:rPr>
              <w:t>79</w:t>
            </w:r>
          </w:p>
        </w:tc>
        <w:tc>
          <w:tcPr>
            <w:tcW w:w="4199" w:type="dxa"/>
            <w:gridSpan w:val="2"/>
            <w:tcBorders>
              <w:top w:val="single" w:sz="4" w:space="0" w:color="auto"/>
              <w:left w:val="single" w:sz="4" w:space="0" w:color="auto"/>
              <w:bottom w:val="single" w:sz="4" w:space="0" w:color="auto"/>
              <w:right w:val="single" w:sz="4" w:space="0" w:color="auto"/>
            </w:tcBorders>
          </w:tcPr>
          <w:p w14:paraId="0811A9A7" w14:textId="77777777" w:rsidR="008F5F50" w:rsidRPr="001141C9" w:rsidRDefault="008F5F50" w:rsidP="008F5F50">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8A61627" w14:textId="77777777" w:rsidR="008F5F50" w:rsidRPr="001141C9" w:rsidRDefault="008F5F50" w:rsidP="008F5F50">
            <w:pPr>
              <w:pStyle w:val="TAC"/>
              <w:keepNext w:val="0"/>
              <w:keepLines w:val="0"/>
              <w:widowControl w:val="0"/>
              <w:rPr>
                <w:kern w:val="2"/>
                <w:szCs w:val="22"/>
                <w:lang w:eastAsia="zh-CN"/>
              </w:rPr>
            </w:pPr>
          </w:p>
        </w:tc>
      </w:tr>
    </w:tbl>
    <w:p w14:paraId="29DAAF0C" w14:textId="77777777" w:rsidR="00D204BA" w:rsidRDefault="00D204BA" w:rsidP="00D204BA">
      <w:pPr>
        <w:rPr>
          <w:lang w:eastAsia="ja-JP"/>
        </w:rPr>
      </w:pPr>
    </w:p>
    <w:p w14:paraId="2CD15136" w14:textId="77777777" w:rsidR="00F07D71" w:rsidRPr="001141C9" w:rsidRDefault="00F07D71" w:rsidP="00F07D71">
      <w:pPr>
        <w:pStyle w:val="Heading5"/>
        <w:rPr>
          <w:rFonts w:eastAsiaTheme="minorEastAsia"/>
        </w:rPr>
      </w:pPr>
      <w:r w:rsidRPr="001141C9">
        <w:rPr>
          <w:rFonts w:eastAsiaTheme="minorEastAsia"/>
        </w:rPr>
        <w:t>Table 5.5A.3.3-1b</w:t>
      </w:r>
    </w:p>
    <w:p w14:paraId="7525619A" w14:textId="77777777" w:rsidR="00F07D71" w:rsidRPr="001141C9" w:rsidRDefault="00F07D71" w:rsidP="00F07D71">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8"/>
        <w:gridCol w:w="2209"/>
        <w:gridCol w:w="1054"/>
        <w:gridCol w:w="3055"/>
        <w:gridCol w:w="1997"/>
        <w:gridCol w:w="1059"/>
        <w:gridCol w:w="2753"/>
        <w:tblGridChange w:id="1202">
          <w:tblGrid>
            <w:gridCol w:w="2128"/>
            <w:gridCol w:w="776"/>
            <w:gridCol w:w="1433"/>
            <w:gridCol w:w="1054"/>
            <w:gridCol w:w="532"/>
            <w:gridCol w:w="1409"/>
            <w:gridCol w:w="1114"/>
            <w:gridCol w:w="1997"/>
            <w:gridCol w:w="1059"/>
            <w:gridCol w:w="29"/>
            <w:gridCol w:w="2724"/>
          </w:tblGrid>
        </w:tblGridChange>
      </w:tblGrid>
      <w:tr w:rsidR="008C23CF" w:rsidRPr="001141C9" w14:paraId="4FE11390" w14:textId="77777777" w:rsidTr="00517E90">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5AFA05F1" w14:textId="77777777" w:rsidR="008C23CF" w:rsidRPr="001141C9" w:rsidRDefault="008C23CF" w:rsidP="00893B83">
            <w:pPr>
              <w:pStyle w:val="TAH"/>
              <w:keepNext w:val="0"/>
              <w:keepLines w:val="0"/>
              <w:rPr>
                <w:rFonts w:ascii="Calibri" w:hAnsi="Calibri"/>
                <w:sz w:val="21"/>
                <w:lang w:eastAsia="zh-CN"/>
              </w:rPr>
            </w:pPr>
            <w:r w:rsidRPr="001141C9">
              <w:rPr>
                <w:lang w:eastAsia="zh-CN"/>
              </w:rPr>
              <w:t>NR CA configuration</w:t>
            </w: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44C2CA0A" w14:textId="77777777" w:rsidR="008C23CF" w:rsidRPr="001141C9" w:rsidRDefault="008C23CF" w:rsidP="00893B83">
            <w:pPr>
              <w:pStyle w:val="TAH"/>
              <w:keepNext w:val="0"/>
              <w:keepLines w:val="0"/>
              <w:rPr>
                <w:lang w:eastAsia="zh-CN"/>
              </w:rPr>
            </w:pPr>
            <w:r w:rsidRPr="001141C9">
              <w:rPr>
                <w:lang w:eastAsia="zh-CN"/>
              </w:rPr>
              <w:t>Uplink CA configuration</w:t>
            </w:r>
          </w:p>
          <w:p w14:paraId="7FCDB327" w14:textId="77777777" w:rsidR="008C23CF" w:rsidRPr="001141C9" w:rsidRDefault="008C23CF" w:rsidP="00893B83">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115ED0FD" w14:textId="77777777" w:rsidR="008C23CF" w:rsidRPr="001141C9" w:rsidRDefault="008C23CF" w:rsidP="00893B83">
            <w:pPr>
              <w:pStyle w:val="TAH"/>
              <w:keepNext w:val="0"/>
              <w:keepLines w:val="0"/>
              <w:rPr>
                <w:rFonts w:ascii="Calibri" w:hAnsi="Calibri"/>
                <w:sz w:val="21"/>
                <w:szCs w:val="18"/>
                <w:lang w:eastAsia="zh-CN"/>
              </w:rPr>
            </w:pPr>
            <w:r w:rsidRPr="001141C9">
              <w:rPr>
                <w:lang w:eastAsia="zh-CN"/>
              </w:rPr>
              <w:t>NR Band</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D842A16" w14:textId="77777777" w:rsidR="008C23CF" w:rsidRPr="001141C9" w:rsidRDefault="008C23CF" w:rsidP="00893B83">
            <w:pPr>
              <w:pStyle w:val="TAH"/>
              <w:keepNext w:val="0"/>
              <w:keepLines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nil"/>
              <w:right w:val="single" w:sz="4" w:space="0" w:color="auto"/>
            </w:tcBorders>
            <w:vAlign w:val="center"/>
          </w:tcPr>
          <w:p w14:paraId="524F8654" w14:textId="77777777" w:rsidR="008C23CF" w:rsidRPr="001141C9" w:rsidRDefault="008C23CF" w:rsidP="00893B83">
            <w:pPr>
              <w:pStyle w:val="TAH"/>
              <w:keepNext w:val="0"/>
              <w:keepLines w:val="0"/>
              <w:rPr>
                <w:rFonts w:ascii="Calibri" w:hAnsi="Calibri"/>
                <w:sz w:val="21"/>
                <w:lang w:eastAsia="zh-CN"/>
              </w:rPr>
            </w:pPr>
            <w:r w:rsidRPr="001141C9">
              <w:rPr>
                <w:lang w:eastAsia="zh-CN"/>
              </w:rPr>
              <w:t>Bandwidth combination set</w:t>
            </w:r>
          </w:p>
        </w:tc>
      </w:tr>
      <w:tr w:rsidR="008C23CF" w:rsidRPr="001141C9" w14:paraId="6F13D8E3" w14:textId="77777777" w:rsidTr="00517E90">
        <w:trPr>
          <w:jc w:val="center"/>
        </w:trPr>
        <w:tc>
          <w:tcPr>
            <w:tcW w:w="2904" w:type="dxa"/>
            <w:tcBorders>
              <w:top w:val="single" w:sz="4" w:space="0" w:color="auto"/>
              <w:left w:val="single" w:sz="4" w:space="0" w:color="auto"/>
              <w:bottom w:val="nil"/>
              <w:right w:val="single" w:sz="4" w:space="0" w:color="auto"/>
            </w:tcBorders>
          </w:tcPr>
          <w:p w14:paraId="08B86D5B" w14:textId="77777777" w:rsidR="008C23CF" w:rsidRPr="001141C9" w:rsidRDefault="008C23CF" w:rsidP="00893B83">
            <w:pPr>
              <w:pStyle w:val="TAC"/>
              <w:keepNext w:val="0"/>
              <w:keepLines w:val="0"/>
              <w:rPr>
                <w:rFonts w:eastAsiaTheme="minorEastAsia"/>
              </w:rPr>
            </w:pPr>
            <w:r w:rsidRPr="001141C9">
              <w:rPr>
                <w:rFonts w:cs="Arial"/>
                <w:color w:val="000000"/>
                <w:szCs w:val="18"/>
              </w:rPr>
              <w:t>CA_n5A-n7A-n40A-n78A</w:t>
            </w:r>
          </w:p>
        </w:tc>
        <w:tc>
          <w:tcPr>
            <w:tcW w:w="3019" w:type="dxa"/>
            <w:gridSpan w:val="2"/>
            <w:tcBorders>
              <w:top w:val="single" w:sz="4" w:space="0" w:color="auto"/>
              <w:left w:val="single" w:sz="4" w:space="0" w:color="auto"/>
              <w:bottom w:val="nil"/>
              <w:right w:val="single" w:sz="4" w:space="0" w:color="auto"/>
            </w:tcBorders>
          </w:tcPr>
          <w:p w14:paraId="26480112" w14:textId="77777777" w:rsidR="008C23CF" w:rsidRPr="001141C9" w:rsidRDefault="008C23CF" w:rsidP="00893B83">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1409" w:type="dxa"/>
            <w:tcBorders>
              <w:top w:val="single" w:sz="4" w:space="0" w:color="auto"/>
              <w:left w:val="single" w:sz="4" w:space="0" w:color="auto"/>
              <w:bottom w:val="single" w:sz="4" w:space="0" w:color="auto"/>
              <w:right w:val="single" w:sz="4" w:space="0" w:color="auto"/>
            </w:tcBorders>
          </w:tcPr>
          <w:p w14:paraId="335DCE2E" w14:textId="77777777" w:rsidR="008C23CF" w:rsidRPr="001141C9" w:rsidRDefault="008C23CF" w:rsidP="00893B83">
            <w:pPr>
              <w:pStyle w:val="TAC"/>
              <w:keepNext w:val="0"/>
              <w:keepLines w:val="0"/>
              <w:rPr>
                <w:rFonts w:eastAsiaTheme="minorEastAsia"/>
                <w:szCs w:val="18"/>
                <w:lang w:eastAsia="zh-CN"/>
              </w:rPr>
            </w:pPr>
            <w:r w:rsidRPr="001141C9">
              <w:rPr>
                <w:rFonts w:eastAsiaTheme="minorEastAsia"/>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30BB8EDB"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5, 10, 15, 20, 25</w:t>
            </w:r>
          </w:p>
        </w:tc>
        <w:tc>
          <w:tcPr>
            <w:tcW w:w="2724" w:type="dxa"/>
            <w:tcBorders>
              <w:top w:val="nil"/>
              <w:left w:val="single" w:sz="4" w:space="0" w:color="auto"/>
              <w:bottom w:val="nil"/>
              <w:right w:val="single" w:sz="4" w:space="0" w:color="auto"/>
            </w:tcBorders>
          </w:tcPr>
          <w:p w14:paraId="266440BA" w14:textId="77777777" w:rsidR="008C23CF" w:rsidRPr="001141C9" w:rsidRDefault="008C23CF" w:rsidP="00893B83">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C23CF" w:rsidRPr="001141C9" w14:paraId="3257DB40" w14:textId="77777777" w:rsidTr="00517E90">
        <w:trPr>
          <w:jc w:val="center"/>
        </w:trPr>
        <w:tc>
          <w:tcPr>
            <w:tcW w:w="2904" w:type="dxa"/>
            <w:tcBorders>
              <w:top w:val="nil"/>
              <w:left w:val="single" w:sz="4" w:space="0" w:color="auto"/>
              <w:bottom w:val="nil"/>
              <w:right w:val="single" w:sz="4" w:space="0" w:color="auto"/>
            </w:tcBorders>
          </w:tcPr>
          <w:p w14:paraId="67747AF1"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7A9D60C4"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02962AA8" w14:textId="77777777" w:rsidR="008C23CF" w:rsidRPr="001141C9" w:rsidRDefault="008C23CF" w:rsidP="00893B83">
            <w:pPr>
              <w:pStyle w:val="TAC"/>
              <w:keepNext w:val="0"/>
              <w:keepLines w:val="0"/>
              <w:rPr>
                <w:rFonts w:eastAsiaTheme="minorEastAsia"/>
                <w:szCs w:val="18"/>
                <w:lang w:eastAsia="zh-CN"/>
              </w:rPr>
            </w:pPr>
            <w:r w:rsidRPr="001141C9">
              <w:rPr>
                <w:rFonts w:eastAsiaTheme="minorEastAsia"/>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55EF0E6D"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2724" w:type="dxa"/>
            <w:tcBorders>
              <w:top w:val="nil"/>
              <w:left w:val="single" w:sz="4" w:space="0" w:color="auto"/>
              <w:bottom w:val="nil"/>
              <w:right w:val="single" w:sz="4" w:space="0" w:color="auto"/>
            </w:tcBorders>
          </w:tcPr>
          <w:p w14:paraId="4F09498F"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1AF9A644" w14:textId="77777777" w:rsidTr="00517E90">
        <w:trPr>
          <w:jc w:val="center"/>
        </w:trPr>
        <w:tc>
          <w:tcPr>
            <w:tcW w:w="2904" w:type="dxa"/>
            <w:tcBorders>
              <w:top w:val="nil"/>
              <w:left w:val="single" w:sz="4" w:space="0" w:color="auto"/>
              <w:bottom w:val="nil"/>
              <w:right w:val="single" w:sz="4" w:space="0" w:color="auto"/>
            </w:tcBorders>
          </w:tcPr>
          <w:p w14:paraId="6F82FA18"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0EC14E60"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28E882D5" w14:textId="77777777" w:rsidR="008C23CF" w:rsidRPr="001141C9" w:rsidRDefault="008C23CF" w:rsidP="00893B83">
            <w:pPr>
              <w:pStyle w:val="TAC"/>
              <w:keepNext w:val="0"/>
              <w:keepLines w:val="0"/>
              <w:rPr>
                <w:rFonts w:eastAsiaTheme="minorEastAsia"/>
                <w:szCs w:val="18"/>
                <w:lang w:eastAsia="zh-CN"/>
              </w:rPr>
            </w:pPr>
            <w:r w:rsidRPr="001141C9">
              <w:rPr>
                <w:rFonts w:eastAsiaTheme="minorEastAsia"/>
                <w:szCs w:val="18"/>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7AEFE391"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724" w:type="dxa"/>
            <w:tcBorders>
              <w:top w:val="nil"/>
              <w:left w:val="single" w:sz="4" w:space="0" w:color="auto"/>
              <w:bottom w:val="nil"/>
              <w:right w:val="single" w:sz="4" w:space="0" w:color="auto"/>
            </w:tcBorders>
          </w:tcPr>
          <w:p w14:paraId="5FFA28BC"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21435B9B" w14:textId="77777777" w:rsidTr="00517E90">
        <w:trPr>
          <w:jc w:val="center"/>
        </w:trPr>
        <w:tc>
          <w:tcPr>
            <w:tcW w:w="2904" w:type="dxa"/>
            <w:tcBorders>
              <w:top w:val="nil"/>
              <w:left w:val="single" w:sz="4" w:space="0" w:color="auto"/>
              <w:bottom w:val="single" w:sz="4" w:space="0" w:color="auto"/>
              <w:right w:val="single" w:sz="4" w:space="0" w:color="auto"/>
            </w:tcBorders>
          </w:tcPr>
          <w:p w14:paraId="766C3CBE"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single" w:sz="4" w:space="0" w:color="auto"/>
              <w:right w:val="single" w:sz="4" w:space="0" w:color="auto"/>
            </w:tcBorders>
          </w:tcPr>
          <w:p w14:paraId="31632E26"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44EE3BA6" w14:textId="77777777" w:rsidR="008C23CF" w:rsidRPr="001141C9" w:rsidRDefault="008C23CF" w:rsidP="00893B83">
            <w:pPr>
              <w:pStyle w:val="TAC"/>
              <w:keepNext w:val="0"/>
              <w:keepLines w:val="0"/>
              <w:rPr>
                <w:rFonts w:eastAsiaTheme="minorEastAsia"/>
                <w:szCs w:val="18"/>
                <w:lang w:eastAsia="zh-CN"/>
              </w:rPr>
            </w:pPr>
            <w:r w:rsidRPr="001141C9">
              <w:rPr>
                <w:rFonts w:eastAsiaTheme="minorEastAsia"/>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027332F7"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76D12D"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3637B07D" w14:textId="77777777" w:rsidTr="00517E90">
        <w:trPr>
          <w:jc w:val="center"/>
        </w:trPr>
        <w:tc>
          <w:tcPr>
            <w:tcW w:w="2904" w:type="dxa"/>
            <w:tcBorders>
              <w:top w:val="single" w:sz="4" w:space="0" w:color="auto"/>
              <w:left w:val="single" w:sz="4" w:space="0" w:color="auto"/>
              <w:bottom w:val="nil"/>
              <w:right w:val="single" w:sz="4" w:space="0" w:color="auto"/>
            </w:tcBorders>
          </w:tcPr>
          <w:p w14:paraId="301E12E4" w14:textId="77777777" w:rsidR="008C23CF" w:rsidRPr="001141C9" w:rsidRDefault="008C23CF" w:rsidP="00893B83">
            <w:pPr>
              <w:pStyle w:val="TAC"/>
              <w:keepNext w:val="0"/>
              <w:keepLines w:val="0"/>
              <w:rPr>
                <w:rFonts w:eastAsiaTheme="minorEastAsia"/>
              </w:rPr>
            </w:pPr>
            <w:r w:rsidRPr="001141C9">
              <w:rPr>
                <w:rFonts w:cs="Arial"/>
                <w:color w:val="000000"/>
                <w:szCs w:val="18"/>
              </w:rPr>
              <w:t>CA_n5A-n7A-n40A-n105A</w:t>
            </w:r>
          </w:p>
        </w:tc>
        <w:tc>
          <w:tcPr>
            <w:tcW w:w="3019" w:type="dxa"/>
            <w:gridSpan w:val="2"/>
            <w:tcBorders>
              <w:top w:val="single" w:sz="4" w:space="0" w:color="auto"/>
              <w:left w:val="single" w:sz="4" w:space="0" w:color="auto"/>
              <w:bottom w:val="nil"/>
              <w:right w:val="single" w:sz="4" w:space="0" w:color="auto"/>
            </w:tcBorders>
          </w:tcPr>
          <w:p w14:paraId="0CC7768B" w14:textId="77777777" w:rsidR="008C23CF" w:rsidRPr="001141C9" w:rsidRDefault="008C23CF" w:rsidP="00893B83">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5B1B716F" w14:textId="77777777" w:rsidR="008C23CF" w:rsidRPr="001141C9" w:rsidRDefault="008C23CF" w:rsidP="00893B83">
            <w:pPr>
              <w:pStyle w:val="TAC"/>
              <w:keepNext w:val="0"/>
              <w:keepLines w:val="0"/>
              <w:rPr>
                <w:rFonts w:eastAsiaTheme="minorEastAsia"/>
                <w:szCs w:val="18"/>
                <w:lang w:eastAsia="zh-CN"/>
              </w:rPr>
            </w:pPr>
            <w:r w:rsidRPr="001141C9">
              <w:rPr>
                <w:rFonts w:eastAsiaTheme="minorEastAsia"/>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46DB9F58"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5, 10, 15, 20, 25</w:t>
            </w:r>
          </w:p>
        </w:tc>
        <w:tc>
          <w:tcPr>
            <w:tcW w:w="2724" w:type="dxa"/>
            <w:tcBorders>
              <w:top w:val="single" w:sz="4" w:space="0" w:color="auto"/>
              <w:left w:val="single" w:sz="4" w:space="0" w:color="auto"/>
              <w:bottom w:val="nil"/>
              <w:right w:val="single" w:sz="4" w:space="0" w:color="auto"/>
            </w:tcBorders>
          </w:tcPr>
          <w:p w14:paraId="727CBBA5" w14:textId="77777777" w:rsidR="008C23CF" w:rsidRPr="001141C9" w:rsidRDefault="008C23CF" w:rsidP="00893B83">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C23CF" w:rsidRPr="001141C9" w14:paraId="73416EE6" w14:textId="77777777" w:rsidTr="00517E90">
        <w:trPr>
          <w:jc w:val="center"/>
        </w:trPr>
        <w:tc>
          <w:tcPr>
            <w:tcW w:w="2904" w:type="dxa"/>
            <w:tcBorders>
              <w:top w:val="nil"/>
              <w:left w:val="single" w:sz="4" w:space="0" w:color="auto"/>
              <w:bottom w:val="nil"/>
              <w:right w:val="single" w:sz="4" w:space="0" w:color="auto"/>
            </w:tcBorders>
          </w:tcPr>
          <w:p w14:paraId="117A7584"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21FB1515"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38648F16" w14:textId="77777777" w:rsidR="008C23CF" w:rsidRPr="001141C9" w:rsidRDefault="008C23CF" w:rsidP="00893B83">
            <w:pPr>
              <w:pStyle w:val="TAC"/>
              <w:keepNext w:val="0"/>
              <w:keepLines w:val="0"/>
              <w:rPr>
                <w:rFonts w:eastAsiaTheme="minorEastAsia"/>
                <w:szCs w:val="18"/>
                <w:lang w:eastAsia="zh-CN"/>
              </w:rPr>
            </w:pPr>
            <w:r w:rsidRPr="001141C9">
              <w:rPr>
                <w:rFonts w:eastAsiaTheme="minorEastAsia"/>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04D20B46"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2724" w:type="dxa"/>
            <w:tcBorders>
              <w:top w:val="nil"/>
              <w:left w:val="single" w:sz="4" w:space="0" w:color="auto"/>
              <w:bottom w:val="nil"/>
              <w:right w:val="single" w:sz="4" w:space="0" w:color="auto"/>
            </w:tcBorders>
          </w:tcPr>
          <w:p w14:paraId="09072C76"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751F7857" w14:textId="77777777" w:rsidTr="00517E90">
        <w:trPr>
          <w:jc w:val="center"/>
        </w:trPr>
        <w:tc>
          <w:tcPr>
            <w:tcW w:w="2904" w:type="dxa"/>
            <w:tcBorders>
              <w:top w:val="nil"/>
              <w:left w:val="single" w:sz="4" w:space="0" w:color="auto"/>
              <w:bottom w:val="nil"/>
              <w:right w:val="single" w:sz="4" w:space="0" w:color="auto"/>
            </w:tcBorders>
          </w:tcPr>
          <w:p w14:paraId="30486B10"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654001E1"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6394F000" w14:textId="77777777" w:rsidR="008C23CF" w:rsidRPr="001141C9" w:rsidRDefault="008C23CF" w:rsidP="00893B83">
            <w:pPr>
              <w:pStyle w:val="TAC"/>
              <w:keepNext w:val="0"/>
              <w:keepLines w:val="0"/>
              <w:rPr>
                <w:rFonts w:eastAsiaTheme="minorEastAsia"/>
                <w:szCs w:val="18"/>
                <w:lang w:eastAsia="zh-CN"/>
              </w:rPr>
            </w:pPr>
            <w:r w:rsidRPr="001141C9">
              <w:rPr>
                <w:rFonts w:eastAsiaTheme="minorEastAsia"/>
                <w:szCs w:val="18"/>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63C812FA"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724" w:type="dxa"/>
            <w:tcBorders>
              <w:top w:val="nil"/>
              <w:left w:val="single" w:sz="4" w:space="0" w:color="auto"/>
              <w:bottom w:val="nil"/>
              <w:right w:val="single" w:sz="4" w:space="0" w:color="auto"/>
            </w:tcBorders>
          </w:tcPr>
          <w:p w14:paraId="0D8CFF01"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156F6E96" w14:textId="77777777" w:rsidTr="00517E90">
        <w:trPr>
          <w:jc w:val="center"/>
        </w:trPr>
        <w:tc>
          <w:tcPr>
            <w:tcW w:w="2904" w:type="dxa"/>
            <w:tcBorders>
              <w:top w:val="nil"/>
              <w:left w:val="single" w:sz="4" w:space="0" w:color="auto"/>
              <w:bottom w:val="single" w:sz="4" w:space="0" w:color="auto"/>
              <w:right w:val="single" w:sz="4" w:space="0" w:color="auto"/>
            </w:tcBorders>
          </w:tcPr>
          <w:p w14:paraId="53589D89"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single" w:sz="4" w:space="0" w:color="auto"/>
              <w:right w:val="single" w:sz="4" w:space="0" w:color="auto"/>
            </w:tcBorders>
          </w:tcPr>
          <w:p w14:paraId="09A07B65"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6CAA975F" w14:textId="77777777" w:rsidR="008C23CF" w:rsidRPr="001141C9" w:rsidRDefault="008C23CF" w:rsidP="00893B83">
            <w:pPr>
              <w:pStyle w:val="TAC"/>
              <w:keepNext w:val="0"/>
              <w:keepLines w:val="0"/>
              <w:rPr>
                <w:rFonts w:eastAsiaTheme="minorEastAsia"/>
                <w:szCs w:val="18"/>
                <w:lang w:eastAsia="zh-CN"/>
              </w:rPr>
            </w:pPr>
            <w:r w:rsidRPr="001141C9">
              <w:rPr>
                <w:rFonts w:eastAsiaTheme="minorEastAsia"/>
                <w:szCs w:val="18"/>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677E14DD"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5, 10, 15, 20, 25, 30, 35</w:t>
            </w:r>
          </w:p>
        </w:tc>
        <w:tc>
          <w:tcPr>
            <w:tcW w:w="2724" w:type="dxa"/>
            <w:tcBorders>
              <w:top w:val="nil"/>
              <w:left w:val="single" w:sz="4" w:space="0" w:color="auto"/>
              <w:bottom w:val="single" w:sz="4" w:space="0" w:color="auto"/>
              <w:right w:val="single" w:sz="4" w:space="0" w:color="auto"/>
            </w:tcBorders>
          </w:tcPr>
          <w:p w14:paraId="6AF35E24"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0D1603A0" w14:textId="77777777" w:rsidTr="00517E90">
        <w:trPr>
          <w:jc w:val="center"/>
        </w:trPr>
        <w:tc>
          <w:tcPr>
            <w:tcW w:w="2904" w:type="dxa"/>
            <w:tcBorders>
              <w:top w:val="single" w:sz="4" w:space="0" w:color="auto"/>
              <w:left w:val="single" w:sz="4" w:space="0" w:color="auto"/>
              <w:bottom w:val="nil"/>
              <w:right w:val="single" w:sz="4" w:space="0" w:color="auto"/>
            </w:tcBorders>
          </w:tcPr>
          <w:p w14:paraId="6EF22C5B" w14:textId="77777777" w:rsidR="008C23CF" w:rsidRPr="001141C9" w:rsidRDefault="008C23CF" w:rsidP="00893B83">
            <w:pPr>
              <w:pStyle w:val="TAC"/>
              <w:keepNext w:val="0"/>
              <w:keepLines w:val="0"/>
              <w:rPr>
                <w:rFonts w:eastAsiaTheme="minorEastAsia"/>
              </w:rPr>
            </w:pPr>
            <w:r w:rsidRPr="001141C9">
              <w:t>CA_n5A-n7A-n66A-n77A</w:t>
            </w:r>
          </w:p>
        </w:tc>
        <w:tc>
          <w:tcPr>
            <w:tcW w:w="3019" w:type="dxa"/>
            <w:gridSpan w:val="2"/>
            <w:tcBorders>
              <w:top w:val="single" w:sz="4" w:space="0" w:color="auto"/>
              <w:left w:val="single" w:sz="4" w:space="0" w:color="auto"/>
              <w:bottom w:val="nil"/>
              <w:right w:val="single" w:sz="4" w:space="0" w:color="auto"/>
            </w:tcBorders>
          </w:tcPr>
          <w:p w14:paraId="5B9CA448" w14:textId="77777777" w:rsidR="008C23CF" w:rsidRPr="001141C9" w:rsidRDefault="008C23CF" w:rsidP="00893B83">
            <w:pPr>
              <w:spacing w:after="0"/>
              <w:jc w:val="center"/>
              <w:rPr>
                <w:rFonts w:ascii="Arial" w:hAnsi="Arial"/>
                <w:sz w:val="18"/>
              </w:rPr>
            </w:pPr>
            <w:r w:rsidRPr="001141C9">
              <w:rPr>
                <w:rFonts w:ascii="Arial" w:hAnsi="Arial"/>
                <w:sz w:val="18"/>
              </w:rPr>
              <w:t>CA_n5A-n7A</w:t>
            </w:r>
          </w:p>
          <w:p w14:paraId="23573680" w14:textId="77777777" w:rsidR="008C23CF" w:rsidRPr="001141C9" w:rsidRDefault="008C23CF" w:rsidP="00893B83">
            <w:pPr>
              <w:spacing w:after="0"/>
              <w:jc w:val="center"/>
              <w:rPr>
                <w:rFonts w:ascii="Arial" w:hAnsi="Arial"/>
                <w:sz w:val="18"/>
              </w:rPr>
            </w:pPr>
            <w:r w:rsidRPr="001141C9">
              <w:rPr>
                <w:rFonts w:ascii="Arial" w:hAnsi="Arial"/>
                <w:sz w:val="18"/>
              </w:rPr>
              <w:t>CA_n5A-n66A</w:t>
            </w:r>
          </w:p>
          <w:p w14:paraId="63D285E5" w14:textId="77777777" w:rsidR="008C23CF" w:rsidRPr="001141C9" w:rsidRDefault="008C23CF" w:rsidP="00893B83">
            <w:pPr>
              <w:spacing w:after="0"/>
              <w:jc w:val="center"/>
              <w:rPr>
                <w:rFonts w:ascii="Arial" w:hAnsi="Arial"/>
                <w:sz w:val="18"/>
              </w:rPr>
            </w:pPr>
            <w:r w:rsidRPr="001141C9">
              <w:rPr>
                <w:rFonts w:ascii="Arial" w:hAnsi="Arial"/>
                <w:sz w:val="18"/>
              </w:rPr>
              <w:t>CA_n5A-n77A</w:t>
            </w:r>
          </w:p>
          <w:p w14:paraId="1E678147" w14:textId="77777777" w:rsidR="008C23CF" w:rsidRPr="001141C9" w:rsidRDefault="008C23CF" w:rsidP="00893B83">
            <w:pPr>
              <w:spacing w:after="0"/>
              <w:jc w:val="center"/>
              <w:rPr>
                <w:rFonts w:ascii="Arial" w:hAnsi="Arial"/>
                <w:sz w:val="18"/>
              </w:rPr>
            </w:pPr>
            <w:r w:rsidRPr="001141C9">
              <w:rPr>
                <w:rFonts w:ascii="Arial" w:hAnsi="Arial"/>
                <w:sz w:val="18"/>
              </w:rPr>
              <w:t>CA_n7A-n66A</w:t>
            </w:r>
          </w:p>
          <w:p w14:paraId="03D74787" w14:textId="77777777" w:rsidR="008C23CF" w:rsidRPr="001141C9" w:rsidRDefault="008C23CF" w:rsidP="00893B83">
            <w:pPr>
              <w:spacing w:after="0"/>
              <w:jc w:val="center"/>
              <w:rPr>
                <w:rFonts w:ascii="Arial" w:hAnsi="Arial"/>
                <w:sz w:val="18"/>
              </w:rPr>
            </w:pPr>
            <w:r w:rsidRPr="001141C9">
              <w:rPr>
                <w:rFonts w:ascii="Arial" w:hAnsi="Arial"/>
                <w:sz w:val="18"/>
              </w:rPr>
              <w:t>CA_n7A-n77A</w:t>
            </w:r>
          </w:p>
          <w:p w14:paraId="74DFCB80" w14:textId="77777777" w:rsidR="008C23CF" w:rsidRPr="001141C9" w:rsidRDefault="008C23CF" w:rsidP="00893B83">
            <w:pPr>
              <w:pStyle w:val="TAC"/>
              <w:keepNext w:val="0"/>
              <w:keepLines w:val="0"/>
              <w:rPr>
                <w:rFonts w:eastAsiaTheme="minorEastAsia"/>
              </w:rPr>
            </w:pPr>
            <w:r w:rsidRPr="001141C9">
              <w:t>CA_n66A-n77A</w:t>
            </w:r>
          </w:p>
        </w:tc>
        <w:tc>
          <w:tcPr>
            <w:tcW w:w="1409" w:type="dxa"/>
            <w:tcBorders>
              <w:top w:val="single" w:sz="4" w:space="0" w:color="auto"/>
              <w:left w:val="single" w:sz="4" w:space="0" w:color="auto"/>
              <w:bottom w:val="single" w:sz="4" w:space="0" w:color="auto"/>
              <w:right w:val="single" w:sz="4" w:space="0" w:color="auto"/>
            </w:tcBorders>
          </w:tcPr>
          <w:p w14:paraId="488ED5F3" w14:textId="77777777" w:rsidR="008C23CF" w:rsidRPr="001141C9" w:rsidRDefault="008C23CF" w:rsidP="00893B83">
            <w:pPr>
              <w:pStyle w:val="TAC"/>
              <w:keepNext w:val="0"/>
              <w:keepLines w:val="0"/>
              <w:rPr>
                <w:rFonts w:eastAsiaTheme="minorEastAsia"/>
                <w:szCs w:val="18"/>
                <w:lang w:eastAsia="zh-CN"/>
              </w:rPr>
            </w:pPr>
            <w:r w:rsidRPr="001141C9">
              <w:rPr>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AB2AD36"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3ABB39B" w14:textId="77777777" w:rsidR="008C23CF" w:rsidRPr="001141C9" w:rsidRDefault="008C23CF" w:rsidP="00893B83">
            <w:pPr>
              <w:pStyle w:val="TAC"/>
              <w:keepNext w:val="0"/>
              <w:keepLines w:val="0"/>
              <w:rPr>
                <w:rFonts w:eastAsiaTheme="minorEastAsia"/>
                <w:kern w:val="2"/>
                <w:szCs w:val="22"/>
                <w:lang w:eastAsia="zh-CN"/>
              </w:rPr>
            </w:pPr>
            <w:r w:rsidRPr="001141C9">
              <w:rPr>
                <w:kern w:val="2"/>
                <w:szCs w:val="22"/>
                <w:lang w:eastAsia="zh-CN"/>
              </w:rPr>
              <w:t>4 and 5</w:t>
            </w:r>
          </w:p>
        </w:tc>
      </w:tr>
      <w:tr w:rsidR="008C23CF" w:rsidRPr="001141C9" w14:paraId="5457BE54" w14:textId="77777777" w:rsidTr="00517E90">
        <w:trPr>
          <w:jc w:val="center"/>
        </w:trPr>
        <w:tc>
          <w:tcPr>
            <w:tcW w:w="2904" w:type="dxa"/>
            <w:tcBorders>
              <w:top w:val="nil"/>
              <w:left w:val="single" w:sz="4" w:space="0" w:color="auto"/>
              <w:bottom w:val="nil"/>
              <w:right w:val="single" w:sz="4" w:space="0" w:color="auto"/>
            </w:tcBorders>
          </w:tcPr>
          <w:p w14:paraId="2095BB16"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2B370A0B"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798913AC" w14:textId="77777777" w:rsidR="008C23CF" w:rsidRPr="001141C9" w:rsidRDefault="008C23CF" w:rsidP="00893B83">
            <w:pPr>
              <w:pStyle w:val="TAC"/>
              <w:keepNext w:val="0"/>
              <w:keepLines w:val="0"/>
              <w:rPr>
                <w:rFonts w:eastAsiaTheme="minorEastAsia"/>
                <w:szCs w:val="18"/>
                <w:lang w:eastAsia="zh-CN"/>
              </w:rPr>
            </w:pPr>
            <w:r w:rsidRPr="001141C9">
              <w:rPr>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AC498DC"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tcPr>
          <w:p w14:paraId="0328EEA4"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3188E7AC" w14:textId="77777777" w:rsidTr="00517E90">
        <w:trPr>
          <w:jc w:val="center"/>
        </w:trPr>
        <w:tc>
          <w:tcPr>
            <w:tcW w:w="2904" w:type="dxa"/>
            <w:tcBorders>
              <w:top w:val="nil"/>
              <w:left w:val="single" w:sz="4" w:space="0" w:color="auto"/>
              <w:bottom w:val="nil"/>
              <w:right w:val="single" w:sz="4" w:space="0" w:color="auto"/>
            </w:tcBorders>
          </w:tcPr>
          <w:p w14:paraId="452D7190"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7B6A7202"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3DA4A89E" w14:textId="77777777" w:rsidR="008C23CF" w:rsidRPr="001141C9" w:rsidRDefault="008C23CF" w:rsidP="00893B83">
            <w:pPr>
              <w:pStyle w:val="TAC"/>
              <w:keepNext w:val="0"/>
              <w:keepLines w:val="0"/>
              <w:rPr>
                <w:rFonts w:eastAsiaTheme="minorEastAsia"/>
                <w:szCs w:val="18"/>
                <w:lang w:eastAsia="zh-CN"/>
              </w:rPr>
            </w:pPr>
            <w:r w:rsidRPr="001141C9">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0E592D5"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n66 channel bandwidths in Table 5.3.5-1</w:t>
            </w:r>
          </w:p>
        </w:tc>
        <w:tc>
          <w:tcPr>
            <w:tcW w:w="2724" w:type="dxa"/>
            <w:tcBorders>
              <w:top w:val="nil"/>
              <w:left w:val="single" w:sz="4" w:space="0" w:color="auto"/>
              <w:bottom w:val="nil"/>
              <w:right w:val="single" w:sz="4" w:space="0" w:color="auto"/>
            </w:tcBorders>
          </w:tcPr>
          <w:p w14:paraId="323EE2A0"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5B1304CF" w14:textId="77777777" w:rsidTr="00517E90">
        <w:trPr>
          <w:jc w:val="center"/>
        </w:trPr>
        <w:tc>
          <w:tcPr>
            <w:tcW w:w="2904" w:type="dxa"/>
            <w:tcBorders>
              <w:top w:val="nil"/>
              <w:left w:val="single" w:sz="4" w:space="0" w:color="auto"/>
              <w:bottom w:val="single" w:sz="4" w:space="0" w:color="auto"/>
              <w:right w:val="single" w:sz="4" w:space="0" w:color="auto"/>
            </w:tcBorders>
          </w:tcPr>
          <w:p w14:paraId="6C2C7943"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single" w:sz="4" w:space="0" w:color="auto"/>
              <w:right w:val="single" w:sz="4" w:space="0" w:color="auto"/>
            </w:tcBorders>
          </w:tcPr>
          <w:p w14:paraId="0134FFFF"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694D8877" w14:textId="77777777" w:rsidR="008C23CF" w:rsidRPr="001141C9" w:rsidRDefault="008C23CF" w:rsidP="00893B83">
            <w:pPr>
              <w:pStyle w:val="TAC"/>
              <w:keepNext w:val="0"/>
              <w:keepLines w:val="0"/>
              <w:rPr>
                <w:rFonts w:eastAsiaTheme="minorEastAsia"/>
                <w:szCs w:val="18"/>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E792B3A"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97C27E2"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17FA96B7" w14:textId="77777777" w:rsidTr="00517E90">
        <w:trPr>
          <w:jc w:val="center"/>
        </w:trPr>
        <w:tc>
          <w:tcPr>
            <w:tcW w:w="2904" w:type="dxa"/>
            <w:tcBorders>
              <w:top w:val="single" w:sz="4" w:space="0" w:color="auto"/>
              <w:left w:val="single" w:sz="4" w:space="0" w:color="auto"/>
              <w:bottom w:val="nil"/>
              <w:right w:val="single" w:sz="4" w:space="0" w:color="auto"/>
            </w:tcBorders>
          </w:tcPr>
          <w:p w14:paraId="03AC4EC5" w14:textId="77777777" w:rsidR="008C23CF" w:rsidRPr="001141C9" w:rsidRDefault="008C23CF" w:rsidP="00893B83">
            <w:pPr>
              <w:pStyle w:val="TAC"/>
              <w:keepLines w:val="0"/>
              <w:rPr>
                <w:rFonts w:eastAsiaTheme="minorEastAsia"/>
              </w:rPr>
            </w:pPr>
            <w:r w:rsidRPr="001141C9">
              <w:t>CA_n5A-n7A-n66A-n77(2A)</w:t>
            </w:r>
          </w:p>
        </w:tc>
        <w:tc>
          <w:tcPr>
            <w:tcW w:w="3019" w:type="dxa"/>
            <w:gridSpan w:val="2"/>
            <w:tcBorders>
              <w:top w:val="single" w:sz="4" w:space="0" w:color="auto"/>
              <w:left w:val="single" w:sz="4" w:space="0" w:color="auto"/>
              <w:bottom w:val="nil"/>
              <w:right w:val="single" w:sz="4" w:space="0" w:color="auto"/>
            </w:tcBorders>
          </w:tcPr>
          <w:p w14:paraId="04569FAE" w14:textId="77777777" w:rsidR="008C23CF" w:rsidRPr="001141C9" w:rsidRDefault="008C23CF" w:rsidP="00893B83">
            <w:pPr>
              <w:keepNext/>
              <w:spacing w:after="0"/>
              <w:jc w:val="center"/>
              <w:rPr>
                <w:rFonts w:ascii="Arial" w:hAnsi="Arial"/>
                <w:sz w:val="18"/>
              </w:rPr>
            </w:pPr>
            <w:r w:rsidRPr="001141C9">
              <w:rPr>
                <w:rFonts w:ascii="Arial" w:hAnsi="Arial"/>
                <w:sz w:val="18"/>
              </w:rPr>
              <w:t>CA_n77(2A)</w:t>
            </w:r>
          </w:p>
          <w:p w14:paraId="0A388DF6" w14:textId="77777777" w:rsidR="008C23CF" w:rsidRPr="001141C9" w:rsidRDefault="008C23CF" w:rsidP="00893B83">
            <w:pPr>
              <w:keepNext/>
              <w:spacing w:after="0"/>
              <w:jc w:val="center"/>
              <w:rPr>
                <w:rFonts w:ascii="Arial" w:hAnsi="Arial"/>
                <w:sz w:val="18"/>
              </w:rPr>
            </w:pPr>
            <w:r w:rsidRPr="001141C9">
              <w:rPr>
                <w:rFonts w:ascii="Arial" w:hAnsi="Arial"/>
                <w:sz w:val="18"/>
              </w:rPr>
              <w:t>CA_n5A-n7A</w:t>
            </w:r>
          </w:p>
          <w:p w14:paraId="36AACF3D" w14:textId="77777777" w:rsidR="008C23CF" w:rsidRPr="001141C9" w:rsidRDefault="008C23CF" w:rsidP="00893B83">
            <w:pPr>
              <w:keepNext/>
              <w:spacing w:after="0"/>
              <w:jc w:val="center"/>
              <w:rPr>
                <w:rFonts w:ascii="Arial" w:hAnsi="Arial"/>
                <w:sz w:val="18"/>
              </w:rPr>
            </w:pPr>
            <w:r w:rsidRPr="001141C9">
              <w:rPr>
                <w:rFonts w:ascii="Arial" w:hAnsi="Arial"/>
                <w:sz w:val="18"/>
              </w:rPr>
              <w:t>CA_n5A-n66A</w:t>
            </w:r>
          </w:p>
          <w:p w14:paraId="51DD2BD4" w14:textId="77777777" w:rsidR="008C23CF" w:rsidRPr="001141C9" w:rsidRDefault="008C23CF" w:rsidP="00893B83">
            <w:pPr>
              <w:keepNext/>
              <w:spacing w:after="0"/>
              <w:jc w:val="center"/>
              <w:rPr>
                <w:rFonts w:ascii="Arial" w:hAnsi="Arial"/>
                <w:sz w:val="18"/>
              </w:rPr>
            </w:pPr>
            <w:r w:rsidRPr="001141C9">
              <w:rPr>
                <w:rFonts w:ascii="Arial" w:hAnsi="Arial"/>
                <w:sz w:val="18"/>
              </w:rPr>
              <w:t>CA_n5A-n77A</w:t>
            </w:r>
          </w:p>
          <w:p w14:paraId="2CE74799" w14:textId="77777777" w:rsidR="008C23CF" w:rsidRPr="001141C9" w:rsidRDefault="008C23CF" w:rsidP="00893B83">
            <w:pPr>
              <w:keepNext/>
              <w:spacing w:after="0"/>
              <w:jc w:val="center"/>
              <w:rPr>
                <w:rFonts w:ascii="Arial" w:hAnsi="Arial"/>
                <w:sz w:val="18"/>
              </w:rPr>
            </w:pPr>
            <w:r w:rsidRPr="001141C9">
              <w:rPr>
                <w:rFonts w:ascii="Arial" w:hAnsi="Arial"/>
                <w:sz w:val="18"/>
              </w:rPr>
              <w:t>CA_n7A-n66A</w:t>
            </w:r>
          </w:p>
          <w:p w14:paraId="3FB27B6B" w14:textId="77777777" w:rsidR="008C23CF" w:rsidRPr="001141C9" w:rsidRDefault="008C23CF" w:rsidP="00893B83">
            <w:pPr>
              <w:keepNext/>
              <w:spacing w:after="0"/>
              <w:jc w:val="center"/>
              <w:rPr>
                <w:rFonts w:ascii="Arial" w:hAnsi="Arial"/>
                <w:sz w:val="18"/>
              </w:rPr>
            </w:pPr>
            <w:r w:rsidRPr="001141C9">
              <w:rPr>
                <w:rFonts w:ascii="Arial" w:hAnsi="Arial"/>
                <w:sz w:val="18"/>
              </w:rPr>
              <w:t>CA_n7A-n77A</w:t>
            </w:r>
          </w:p>
          <w:p w14:paraId="3D35929C" w14:textId="77777777" w:rsidR="008C23CF" w:rsidRPr="001141C9" w:rsidRDefault="008C23CF" w:rsidP="00893B83">
            <w:pPr>
              <w:pStyle w:val="TAC"/>
              <w:keepLines w:val="0"/>
              <w:rPr>
                <w:rFonts w:eastAsiaTheme="minorEastAsia"/>
              </w:rPr>
            </w:pPr>
            <w:r w:rsidRPr="001141C9">
              <w:t>CA_n66A-n77A</w:t>
            </w:r>
          </w:p>
        </w:tc>
        <w:tc>
          <w:tcPr>
            <w:tcW w:w="1409" w:type="dxa"/>
            <w:tcBorders>
              <w:top w:val="single" w:sz="4" w:space="0" w:color="auto"/>
              <w:left w:val="single" w:sz="4" w:space="0" w:color="auto"/>
              <w:bottom w:val="single" w:sz="4" w:space="0" w:color="auto"/>
              <w:right w:val="single" w:sz="4" w:space="0" w:color="auto"/>
            </w:tcBorders>
          </w:tcPr>
          <w:p w14:paraId="4B46433D" w14:textId="77777777" w:rsidR="008C23CF" w:rsidRPr="001141C9" w:rsidRDefault="008C23CF" w:rsidP="00893B83">
            <w:pPr>
              <w:pStyle w:val="TAC"/>
              <w:keepLines w:val="0"/>
              <w:rPr>
                <w:rFonts w:eastAsiaTheme="minorEastAsia"/>
                <w:szCs w:val="18"/>
                <w:lang w:eastAsia="zh-CN"/>
              </w:rPr>
            </w:pPr>
            <w:r w:rsidRPr="001141C9">
              <w:rPr>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618E4975" w14:textId="77777777" w:rsidR="008C23CF" w:rsidRPr="001141C9" w:rsidRDefault="008C23CF" w:rsidP="00893B83">
            <w:pPr>
              <w:pStyle w:val="TAC"/>
              <w:keepLines w:val="0"/>
              <w:rPr>
                <w:rFonts w:eastAsiaTheme="minorEastAsia"/>
                <w:lang w:eastAsia="zh-CN" w:bidi="ar"/>
              </w:rPr>
            </w:pPr>
            <w:r w:rsidRPr="001141C9">
              <w:rPr>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AA50697" w14:textId="77777777" w:rsidR="008C23CF" w:rsidRPr="001141C9" w:rsidRDefault="008C23CF" w:rsidP="00893B83">
            <w:pPr>
              <w:pStyle w:val="TAC"/>
              <w:keepLines w:val="0"/>
              <w:rPr>
                <w:rFonts w:eastAsiaTheme="minorEastAsia"/>
                <w:kern w:val="2"/>
                <w:szCs w:val="22"/>
                <w:lang w:eastAsia="zh-CN"/>
              </w:rPr>
            </w:pPr>
            <w:r w:rsidRPr="001141C9">
              <w:rPr>
                <w:kern w:val="2"/>
                <w:szCs w:val="22"/>
                <w:lang w:eastAsia="zh-CN"/>
              </w:rPr>
              <w:t>4 and 5</w:t>
            </w:r>
          </w:p>
        </w:tc>
      </w:tr>
      <w:tr w:rsidR="008C23CF" w:rsidRPr="001141C9" w14:paraId="4566DC81" w14:textId="77777777" w:rsidTr="00517E90">
        <w:trPr>
          <w:jc w:val="center"/>
        </w:trPr>
        <w:tc>
          <w:tcPr>
            <w:tcW w:w="2904" w:type="dxa"/>
            <w:tcBorders>
              <w:top w:val="nil"/>
              <w:left w:val="single" w:sz="4" w:space="0" w:color="auto"/>
              <w:bottom w:val="nil"/>
              <w:right w:val="single" w:sz="4" w:space="0" w:color="auto"/>
            </w:tcBorders>
          </w:tcPr>
          <w:p w14:paraId="0374A561" w14:textId="77777777" w:rsidR="008C23CF" w:rsidRPr="001141C9" w:rsidRDefault="008C23CF" w:rsidP="00893B83">
            <w:pPr>
              <w:pStyle w:val="TAC"/>
              <w:keepLines w:val="0"/>
              <w:rPr>
                <w:rFonts w:eastAsiaTheme="minorEastAsia"/>
              </w:rPr>
            </w:pPr>
          </w:p>
        </w:tc>
        <w:tc>
          <w:tcPr>
            <w:tcW w:w="3019" w:type="dxa"/>
            <w:gridSpan w:val="2"/>
            <w:tcBorders>
              <w:top w:val="nil"/>
              <w:left w:val="single" w:sz="4" w:space="0" w:color="auto"/>
              <w:bottom w:val="nil"/>
              <w:right w:val="single" w:sz="4" w:space="0" w:color="auto"/>
            </w:tcBorders>
          </w:tcPr>
          <w:p w14:paraId="2CF924E0" w14:textId="77777777" w:rsidR="008C23CF" w:rsidRPr="001141C9" w:rsidRDefault="008C23CF" w:rsidP="00893B83">
            <w:pPr>
              <w:pStyle w:val="TAC"/>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6D086669" w14:textId="77777777" w:rsidR="008C23CF" w:rsidRPr="001141C9" w:rsidRDefault="008C23CF" w:rsidP="00893B83">
            <w:pPr>
              <w:pStyle w:val="TAC"/>
              <w:keepLines w:val="0"/>
              <w:rPr>
                <w:rFonts w:eastAsiaTheme="minorEastAsia"/>
                <w:szCs w:val="18"/>
                <w:lang w:eastAsia="zh-CN"/>
              </w:rPr>
            </w:pPr>
            <w:r w:rsidRPr="001141C9">
              <w:rPr>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64DBD75" w14:textId="77777777" w:rsidR="008C23CF" w:rsidRPr="001141C9" w:rsidRDefault="008C23CF" w:rsidP="00893B83">
            <w:pPr>
              <w:pStyle w:val="TAC"/>
              <w:keepLines w:val="0"/>
              <w:rPr>
                <w:rFonts w:eastAsiaTheme="minorEastAsia"/>
                <w:lang w:eastAsia="zh-CN" w:bidi="ar"/>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tcPr>
          <w:p w14:paraId="1F6A2053" w14:textId="77777777" w:rsidR="008C23CF" w:rsidRPr="001141C9" w:rsidRDefault="008C23CF" w:rsidP="00893B83">
            <w:pPr>
              <w:pStyle w:val="TAC"/>
              <w:keepLines w:val="0"/>
              <w:rPr>
                <w:rFonts w:eastAsiaTheme="minorEastAsia"/>
                <w:kern w:val="2"/>
                <w:szCs w:val="22"/>
                <w:lang w:eastAsia="zh-CN"/>
              </w:rPr>
            </w:pPr>
          </w:p>
        </w:tc>
      </w:tr>
      <w:tr w:rsidR="008C23CF" w:rsidRPr="001141C9" w14:paraId="7F5D263F" w14:textId="77777777" w:rsidTr="00517E90">
        <w:trPr>
          <w:jc w:val="center"/>
        </w:trPr>
        <w:tc>
          <w:tcPr>
            <w:tcW w:w="2904" w:type="dxa"/>
            <w:tcBorders>
              <w:top w:val="nil"/>
              <w:left w:val="single" w:sz="4" w:space="0" w:color="auto"/>
              <w:bottom w:val="nil"/>
              <w:right w:val="single" w:sz="4" w:space="0" w:color="auto"/>
            </w:tcBorders>
          </w:tcPr>
          <w:p w14:paraId="16261E3A"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4F6256FC"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0AAFD911" w14:textId="77777777" w:rsidR="008C23CF" w:rsidRPr="001141C9" w:rsidRDefault="008C23CF" w:rsidP="00893B83">
            <w:pPr>
              <w:pStyle w:val="TAC"/>
              <w:keepNext w:val="0"/>
              <w:keepLines w:val="0"/>
              <w:rPr>
                <w:rFonts w:eastAsiaTheme="minorEastAsia"/>
                <w:szCs w:val="18"/>
                <w:lang w:eastAsia="zh-CN"/>
              </w:rPr>
            </w:pPr>
            <w:r w:rsidRPr="001141C9">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17271AA6"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n66 channel bandwidths in Table 5.3.5-1</w:t>
            </w:r>
          </w:p>
        </w:tc>
        <w:tc>
          <w:tcPr>
            <w:tcW w:w="2724" w:type="dxa"/>
            <w:tcBorders>
              <w:top w:val="nil"/>
              <w:left w:val="single" w:sz="4" w:space="0" w:color="auto"/>
              <w:bottom w:val="nil"/>
              <w:right w:val="single" w:sz="4" w:space="0" w:color="auto"/>
            </w:tcBorders>
          </w:tcPr>
          <w:p w14:paraId="523611FE"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7B227946" w14:textId="77777777" w:rsidTr="00517E90">
        <w:trPr>
          <w:jc w:val="center"/>
        </w:trPr>
        <w:tc>
          <w:tcPr>
            <w:tcW w:w="2904" w:type="dxa"/>
            <w:tcBorders>
              <w:top w:val="nil"/>
              <w:left w:val="single" w:sz="4" w:space="0" w:color="auto"/>
              <w:bottom w:val="single" w:sz="4" w:space="0" w:color="auto"/>
              <w:right w:val="single" w:sz="4" w:space="0" w:color="auto"/>
            </w:tcBorders>
          </w:tcPr>
          <w:p w14:paraId="33912B16"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single" w:sz="4" w:space="0" w:color="auto"/>
              <w:right w:val="single" w:sz="4" w:space="0" w:color="auto"/>
            </w:tcBorders>
          </w:tcPr>
          <w:p w14:paraId="632EA98E"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102BA021" w14:textId="77777777" w:rsidR="008C23CF" w:rsidRPr="001141C9" w:rsidRDefault="008C23CF" w:rsidP="00893B83">
            <w:pPr>
              <w:pStyle w:val="TAC"/>
              <w:keepNext w:val="0"/>
              <w:keepLines w:val="0"/>
              <w:rPr>
                <w:rFonts w:eastAsiaTheme="minorEastAsia"/>
                <w:szCs w:val="18"/>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4AAC8E8"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CA_n77(2A)_BCS4 and 5</w:t>
            </w:r>
          </w:p>
        </w:tc>
        <w:tc>
          <w:tcPr>
            <w:tcW w:w="2724" w:type="dxa"/>
            <w:tcBorders>
              <w:top w:val="nil"/>
              <w:left w:val="single" w:sz="4" w:space="0" w:color="auto"/>
              <w:bottom w:val="single" w:sz="4" w:space="0" w:color="auto"/>
              <w:right w:val="single" w:sz="4" w:space="0" w:color="auto"/>
            </w:tcBorders>
          </w:tcPr>
          <w:p w14:paraId="56EA71F4"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5D3CA77D" w14:textId="77777777" w:rsidTr="00517E90">
        <w:trPr>
          <w:jc w:val="center"/>
        </w:trPr>
        <w:tc>
          <w:tcPr>
            <w:tcW w:w="2904" w:type="dxa"/>
            <w:tcBorders>
              <w:top w:val="single" w:sz="4" w:space="0" w:color="auto"/>
              <w:left w:val="single" w:sz="4" w:space="0" w:color="auto"/>
              <w:bottom w:val="nil"/>
              <w:right w:val="single" w:sz="4" w:space="0" w:color="auto"/>
            </w:tcBorders>
          </w:tcPr>
          <w:p w14:paraId="74937840" w14:textId="77777777" w:rsidR="008C23CF" w:rsidRPr="001141C9" w:rsidRDefault="008C23CF" w:rsidP="00893B83">
            <w:pPr>
              <w:pStyle w:val="TAC"/>
              <w:keepNext w:val="0"/>
              <w:keepLines w:val="0"/>
              <w:rPr>
                <w:rFonts w:eastAsiaTheme="minorEastAsia"/>
              </w:rPr>
            </w:pPr>
            <w:r w:rsidRPr="001141C9">
              <w:t>CA_n5A-n7A-n66A-n77(3A)</w:t>
            </w:r>
          </w:p>
        </w:tc>
        <w:tc>
          <w:tcPr>
            <w:tcW w:w="3019" w:type="dxa"/>
            <w:gridSpan w:val="2"/>
            <w:tcBorders>
              <w:top w:val="single" w:sz="4" w:space="0" w:color="auto"/>
              <w:left w:val="single" w:sz="4" w:space="0" w:color="auto"/>
              <w:bottom w:val="nil"/>
              <w:right w:val="single" w:sz="4" w:space="0" w:color="auto"/>
            </w:tcBorders>
          </w:tcPr>
          <w:p w14:paraId="587918F9" w14:textId="77777777" w:rsidR="008C23CF" w:rsidRPr="001141C9" w:rsidRDefault="008C23CF" w:rsidP="00893B83">
            <w:pPr>
              <w:spacing w:after="0"/>
              <w:jc w:val="center"/>
              <w:rPr>
                <w:rFonts w:ascii="Arial" w:hAnsi="Arial"/>
                <w:sz w:val="18"/>
              </w:rPr>
            </w:pPr>
            <w:r w:rsidRPr="001141C9">
              <w:rPr>
                <w:rFonts w:ascii="Arial" w:hAnsi="Arial"/>
                <w:sz w:val="18"/>
              </w:rPr>
              <w:t>CA_n5A-n7A</w:t>
            </w:r>
          </w:p>
          <w:p w14:paraId="38BFEDB0" w14:textId="77777777" w:rsidR="008C23CF" w:rsidRPr="001141C9" w:rsidRDefault="008C23CF" w:rsidP="00893B83">
            <w:pPr>
              <w:spacing w:after="0"/>
              <w:jc w:val="center"/>
              <w:rPr>
                <w:rFonts w:ascii="Arial" w:hAnsi="Arial"/>
                <w:sz w:val="18"/>
              </w:rPr>
            </w:pPr>
            <w:r w:rsidRPr="001141C9">
              <w:rPr>
                <w:rFonts w:ascii="Arial" w:hAnsi="Arial"/>
                <w:sz w:val="18"/>
              </w:rPr>
              <w:t>CA_n5A-n66A</w:t>
            </w:r>
          </w:p>
          <w:p w14:paraId="360E3BA0" w14:textId="77777777" w:rsidR="008C23CF" w:rsidRPr="001141C9" w:rsidRDefault="008C23CF" w:rsidP="00893B83">
            <w:pPr>
              <w:spacing w:after="0"/>
              <w:jc w:val="center"/>
              <w:rPr>
                <w:rFonts w:ascii="Arial" w:hAnsi="Arial"/>
                <w:sz w:val="18"/>
              </w:rPr>
            </w:pPr>
            <w:r w:rsidRPr="001141C9">
              <w:rPr>
                <w:rFonts w:ascii="Arial" w:hAnsi="Arial"/>
                <w:sz w:val="18"/>
              </w:rPr>
              <w:t>CA_n5A-n77A</w:t>
            </w:r>
          </w:p>
          <w:p w14:paraId="5B1235ED" w14:textId="77777777" w:rsidR="008C23CF" w:rsidRPr="001141C9" w:rsidRDefault="008C23CF" w:rsidP="00893B83">
            <w:pPr>
              <w:spacing w:after="0"/>
              <w:jc w:val="center"/>
              <w:rPr>
                <w:rFonts w:ascii="Arial" w:hAnsi="Arial"/>
                <w:sz w:val="18"/>
              </w:rPr>
            </w:pPr>
            <w:r w:rsidRPr="001141C9">
              <w:rPr>
                <w:rFonts w:ascii="Arial" w:hAnsi="Arial"/>
                <w:sz w:val="18"/>
              </w:rPr>
              <w:t>CA_n7A-n66A</w:t>
            </w:r>
          </w:p>
          <w:p w14:paraId="64ABA5E7" w14:textId="77777777" w:rsidR="008C23CF" w:rsidRPr="001141C9" w:rsidRDefault="008C23CF" w:rsidP="00893B83">
            <w:pPr>
              <w:spacing w:after="0"/>
              <w:jc w:val="center"/>
              <w:rPr>
                <w:rFonts w:ascii="Arial" w:hAnsi="Arial"/>
                <w:sz w:val="18"/>
              </w:rPr>
            </w:pPr>
            <w:r w:rsidRPr="001141C9">
              <w:rPr>
                <w:rFonts w:ascii="Arial" w:hAnsi="Arial"/>
                <w:sz w:val="18"/>
              </w:rPr>
              <w:t>CA_n7A-n77A</w:t>
            </w:r>
          </w:p>
          <w:p w14:paraId="280882D5" w14:textId="77777777" w:rsidR="008C23CF" w:rsidRPr="001141C9" w:rsidRDefault="008C23CF" w:rsidP="00893B83">
            <w:pPr>
              <w:pStyle w:val="TAC"/>
              <w:keepNext w:val="0"/>
              <w:keepLines w:val="0"/>
              <w:rPr>
                <w:rFonts w:eastAsiaTheme="minorEastAsia"/>
              </w:rPr>
            </w:pPr>
            <w:r w:rsidRPr="001141C9">
              <w:t>CA_n66A-n77A</w:t>
            </w:r>
          </w:p>
        </w:tc>
        <w:tc>
          <w:tcPr>
            <w:tcW w:w="1409" w:type="dxa"/>
            <w:tcBorders>
              <w:top w:val="single" w:sz="4" w:space="0" w:color="auto"/>
              <w:left w:val="single" w:sz="4" w:space="0" w:color="auto"/>
              <w:bottom w:val="single" w:sz="4" w:space="0" w:color="auto"/>
              <w:right w:val="single" w:sz="4" w:space="0" w:color="auto"/>
            </w:tcBorders>
          </w:tcPr>
          <w:p w14:paraId="698FFF24" w14:textId="77777777" w:rsidR="008C23CF" w:rsidRPr="001141C9" w:rsidRDefault="008C23CF" w:rsidP="00893B83">
            <w:pPr>
              <w:pStyle w:val="TAC"/>
              <w:keepNext w:val="0"/>
              <w:keepLines w:val="0"/>
              <w:rPr>
                <w:rFonts w:eastAsiaTheme="minorEastAsia"/>
                <w:szCs w:val="18"/>
                <w:lang w:eastAsia="zh-CN"/>
              </w:rPr>
            </w:pPr>
            <w:r w:rsidRPr="001141C9">
              <w:rPr>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543BF925"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BD1DDF4" w14:textId="77777777" w:rsidR="008C23CF" w:rsidRPr="001141C9" w:rsidRDefault="008C23CF" w:rsidP="00893B83">
            <w:pPr>
              <w:pStyle w:val="TAC"/>
              <w:keepNext w:val="0"/>
              <w:keepLines w:val="0"/>
              <w:rPr>
                <w:rFonts w:eastAsiaTheme="minorEastAsia"/>
                <w:kern w:val="2"/>
                <w:szCs w:val="22"/>
                <w:lang w:eastAsia="zh-CN"/>
              </w:rPr>
            </w:pPr>
            <w:r w:rsidRPr="001141C9">
              <w:rPr>
                <w:kern w:val="2"/>
                <w:szCs w:val="22"/>
                <w:lang w:eastAsia="zh-CN"/>
              </w:rPr>
              <w:t>0</w:t>
            </w:r>
          </w:p>
        </w:tc>
      </w:tr>
      <w:tr w:rsidR="008C23CF" w:rsidRPr="001141C9" w14:paraId="71CFB6BF" w14:textId="77777777" w:rsidTr="00517E90">
        <w:trPr>
          <w:jc w:val="center"/>
        </w:trPr>
        <w:tc>
          <w:tcPr>
            <w:tcW w:w="2904" w:type="dxa"/>
            <w:tcBorders>
              <w:top w:val="nil"/>
              <w:left w:val="single" w:sz="4" w:space="0" w:color="auto"/>
              <w:bottom w:val="nil"/>
              <w:right w:val="single" w:sz="4" w:space="0" w:color="auto"/>
            </w:tcBorders>
          </w:tcPr>
          <w:p w14:paraId="7AF25C0B"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3EC218F1"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3743B4A3" w14:textId="77777777" w:rsidR="008C23CF" w:rsidRPr="001141C9" w:rsidRDefault="008C23CF" w:rsidP="00893B83">
            <w:pPr>
              <w:pStyle w:val="TAC"/>
              <w:keepNext w:val="0"/>
              <w:keepLines w:val="0"/>
              <w:rPr>
                <w:rFonts w:eastAsiaTheme="minorEastAsia"/>
                <w:szCs w:val="18"/>
                <w:lang w:eastAsia="zh-CN"/>
              </w:rPr>
            </w:pPr>
            <w:r w:rsidRPr="001141C9">
              <w:rPr>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3B7597F3"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9530ABD"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0755194E" w14:textId="77777777" w:rsidTr="00517E90">
        <w:trPr>
          <w:jc w:val="center"/>
        </w:trPr>
        <w:tc>
          <w:tcPr>
            <w:tcW w:w="2904" w:type="dxa"/>
            <w:tcBorders>
              <w:top w:val="nil"/>
              <w:left w:val="single" w:sz="4" w:space="0" w:color="auto"/>
              <w:bottom w:val="nil"/>
              <w:right w:val="single" w:sz="4" w:space="0" w:color="auto"/>
            </w:tcBorders>
          </w:tcPr>
          <w:p w14:paraId="48A29F2B"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21C1101C"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0693D3B3" w14:textId="77777777" w:rsidR="008C23CF" w:rsidRPr="001141C9" w:rsidRDefault="008C23CF" w:rsidP="00893B83">
            <w:pPr>
              <w:pStyle w:val="TAC"/>
              <w:keepNext w:val="0"/>
              <w:keepLines w:val="0"/>
              <w:rPr>
                <w:rFonts w:eastAsiaTheme="minorEastAsia"/>
                <w:szCs w:val="18"/>
                <w:lang w:eastAsia="zh-CN"/>
              </w:rPr>
            </w:pPr>
            <w:r w:rsidRPr="001141C9">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02D1F1D"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5, 10, 15, 20, 30, 40</w:t>
            </w:r>
          </w:p>
        </w:tc>
        <w:tc>
          <w:tcPr>
            <w:tcW w:w="2724" w:type="dxa"/>
            <w:tcBorders>
              <w:top w:val="nil"/>
              <w:left w:val="single" w:sz="4" w:space="0" w:color="auto"/>
              <w:bottom w:val="nil"/>
              <w:right w:val="single" w:sz="4" w:space="0" w:color="auto"/>
            </w:tcBorders>
          </w:tcPr>
          <w:p w14:paraId="0E0F985E"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3A2F61AF" w14:textId="77777777" w:rsidTr="00517E90">
        <w:trPr>
          <w:jc w:val="center"/>
        </w:trPr>
        <w:tc>
          <w:tcPr>
            <w:tcW w:w="2904" w:type="dxa"/>
            <w:tcBorders>
              <w:top w:val="nil"/>
              <w:left w:val="single" w:sz="4" w:space="0" w:color="auto"/>
              <w:bottom w:val="nil"/>
              <w:right w:val="single" w:sz="4" w:space="0" w:color="auto"/>
            </w:tcBorders>
          </w:tcPr>
          <w:p w14:paraId="66B87FEE"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4F10A8F3"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4D2E43CD" w14:textId="77777777" w:rsidR="008C23CF" w:rsidRPr="001141C9" w:rsidRDefault="008C23CF" w:rsidP="00893B83">
            <w:pPr>
              <w:pStyle w:val="TAC"/>
              <w:keepNext w:val="0"/>
              <w:keepLines w:val="0"/>
              <w:rPr>
                <w:rFonts w:eastAsiaTheme="minorEastAsia"/>
                <w:szCs w:val="18"/>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02EBDAEE"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CA_n77(3A)_BCS1</w:t>
            </w:r>
          </w:p>
        </w:tc>
        <w:tc>
          <w:tcPr>
            <w:tcW w:w="2724" w:type="dxa"/>
            <w:tcBorders>
              <w:top w:val="nil"/>
              <w:left w:val="single" w:sz="4" w:space="0" w:color="auto"/>
              <w:bottom w:val="single" w:sz="4" w:space="0" w:color="auto"/>
              <w:right w:val="single" w:sz="4" w:space="0" w:color="auto"/>
            </w:tcBorders>
          </w:tcPr>
          <w:p w14:paraId="2D3A8C91"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2B09E2D5" w14:textId="77777777" w:rsidTr="00517E90">
        <w:trPr>
          <w:jc w:val="center"/>
        </w:trPr>
        <w:tc>
          <w:tcPr>
            <w:tcW w:w="2904" w:type="dxa"/>
            <w:tcBorders>
              <w:top w:val="nil"/>
              <w:left w:val="single" w:sz="4" w:space="0" w:color="auto"/>
              <w:bottom w:val="nil"/>
              <w:right w:val="single" w:sz="4" w:space="0" w:color="auto"/>
            </w:tcBorders>
          </w:tcPr>
          <w:p w14:paraId="46C33A3C"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4A9DEA76"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27388277" w14:textId="77777777" w:rsidR="008C23CF" w:rsidRPr="001141C9" w:rsidRDefault="008C23CF" w:rsidP="00893B83">
            <w:pPr>
              <w:pStyle w:val="TAC"/>
              <w:keepNext w:val="0"/>
              <w:keepLines w:val="0"/>
              <w:rPr>
                <w:szCs w:val="18"/>
                <w:lang w:eastAsia="zh-CN"/>
              </w:rPr>
            </w:pPr>
            <w:r w:rsidRPr="001141C9">
              <w:rPr>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3DF1E1A7" w14:textId="77777777" w:rsidR="008C23CF" w:rsidRPr="001141C9" w:rsidRDefault="008C23CF" w:rsidP="00893B83">
            <w:pPr>
              <w:pStyle w:val="TAC"/>
              <w:keepNext w:val="0"/>
              <w:keepLines w:val="0"/>
              <w:rPr>
                <w:lang w:eastAsia="zh-CN" w:bidi="ar"/>
              </w:rPr>
            </w:pPr>
            <w:r w:rsidRPr="001141C9">
              <w:rPr>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36A9605" w14:textId="77777777" w:rsidR="008C23CF" w:rsidRPr="001141C9" w:rsidRDefault="008C23CF" w:rsidP="00893B83">
            <w:pPr>
              <w:pStyle w:val="TAC"/>
              <w:keepNext w:val="0"/>
              <w:keepLines w:val="0"/>
              <w:rPr>
                <w:rFonts w:eastAsiaTheme="minorEastAsia"/>
                <w:kern w:val="2"/>
                <w:szCs w:val="22"/>
                <w:lang w:eastAsia="zh-CN"/>
              </w:rPr>
            </w:pPr>
            <w:r w:rsidRPr="001141C9">
              <w:rPr>
                <w:kern w:val="2"/>
                <w:szCs w:val="22"/>
                <w:lang w:eastAsia="zh-CN"/>
              </w:rPr>
              <w:t>4 and 5</w:t>
            </w:r>
          </w:p>
        </w:tc>
      </w:tr>
      <w:tr w:rsidR="008C23CF" w:rsidRPr="001141C9" w14:paraId="492AAAC2" w14:textId="77777777" w:rsidTr="00517E90">
        <w:trPr>
          <w:jc w:val="center"/>
        </w:trPr>
        <w:tc>
          <w:tcPr>
            <w:tcW w:w="2904" w:type="dxa"/>
            <w:tcBorders>
              <w:top w:val="nil"/>
              <w:left w:val="single" w:sz="4" w:space="0" w:color="auto"/>
              <w:bottom w:val="nil"/>
              <w:right w:val="single" w:sz="4" w:space="0" w:color="auto"/>
            </w:tcBorders>
          </w:tcPr>
          <w:p w14:paraId="354FD4E1"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52A68ADD"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5A2A12EE" w14:textId="77777777" w:rsidR="008C23CF" w:rsidRPr="001141C9" w:rsidRDefault="008C23CF" w:rsidP="00893B83">
            <w:pPr>
              <w:pStyle w:val="TAC"/>
              <w:keepNext w:val="0"/>
              <w:keepLines w:val="0"/>
              <w:rPr>
                <w:szCs w:val="18"/>
                <w:lang w:eastAsia="zh-CN"/>
              </w:rPr>
            </w:pPr>
            <w:r w:rsidRPr="001141C9">
              <w:rPr>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1B251BB7" w14:textId="77777777" w:rsidR="008C23CF" w:rsidRPr="001141C9" w:rsidRDefault="008C23CF" w:rsidP="00893B83">
            <w:pPr>
              <w:pStyle w:val="TAC"/>
              <w:keepNext w:val="0"/>
              <w:keepLines w:val="0"/>
              <w:rPr>
                <w:lang w:eastAsia="zh-CN" w:bidi="ar"/>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tcPr>
          <w:p w14:paraId="79A4FA7E"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0769D28E" w14:textId="77777777" w:rsidTr="00517E90">
        <w:trPr>
          <w:jc w:val="center"/>
        </w:trPr>
        <w:tc>
          <w:tcPr>
            <w:tcW w:w="2904" w:type="dxa"/>
            <w:tcBorders>
              <w:top w:val="nil"/>
              <w:left w:val="single" w:sz="4" w:space="0" w:color="auto"/>
              <w:bottom w:val="nil"/>
              <w:right w:val="single" w:sz="4" w:space="0" w:color="auto"/>
            </w:tcBorders>
          </w:tcPr>
          <w:p w14:paraId="04E5BF67"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7CEC8D9C"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1A01868C" w14:textId="77777777" w:rsidR="008C23CF" w:rsidRPr="001141C9" w:rsidRDefault="008C23CF" w:rsidP="00893B83">
            <w:pPr>
              <w:pStyle w:val="TAC"/>
              <w:keepNext w:val="0"/>
              <w:keepLines w:val="0"/>
              <w:rPr>
                <w:szCs w:val="18"/>
                <w:lang w:eastAsia="zh-CN"/>
              </w:rPr>
            </w:pPr>
            <w:r w:rsidRPr="001141C9">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793597D" w14:textId="77777777" w:rsidR="008C23CF" w:rsidRPr="001141C9" w:rsidRDefault="008C23CF" w:rsidP="00893B83">
            <w:pPr>
              <w:pStyle w:val="TAC"/>
              <w:keepNext w:val="0"/>
              <w:keepLines w:val="0"/>
              <w:rPr>
                <w:lang w:eastAsia="zh-CN" w:bidi="ar"/>
              </w:rPr>
            </w:pPr>
            <w:r w:rsidRPr="001141C9">
              <w:rPr>
                <w:lang w:eastAsia="zh-CN" w:bidi="ar"/>
              </w:rPr>
              <w:t>n66 channel bandwidths in Table 5.3.5-1</w:t>
            </w:r>
          </w:p>
        </w:tc>
        <w:tc>
          <w:tcPr>
            <w:tcW w:w="2724" w:type="dxa"/>
            <w:tcBorders>
              <w:top w:val="nil"/>
              <w:left w:val="single" w:sz="4" w:space="0" w:color="auto"/>
              <w:bottom w:val="nil"/>
              <w:right w:val="single" w:sz="4" w:space="0" w:color="auto"/>
            </w:tcBorders>
          </w:tcPr>
          <w:p w14:paraId="7ADCE5D3"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34938989" w14:textId="77777777" w:rsidTr="00517E90">
        <w:trPr>
          <w:jc w:val="center"/>
        </w:trPr>
        <w:tc>
          <w:tcPr>
            <w:tcW w:w="2904" w:type="dxa"/>
            <w:tcBorders>
              <w:top w:val="nil"/>
              <w:left w:val="single" w:sz="4" w:space="0" w:color="auto"/>
              <w:bottom w:val="single" w:sz="4" w:space="0" w:color="auto"/>
              <w:right w:val="single" w:sz="4" w:space="0" w:color="auto"/>
            </w:tcBorders>
          </w:tcPr>
          <w:p w14:paraId="01BF51A7"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single" w:sz="4" w:space="0" w:color="auto"/>
              <w:right w:val="single" w:sz="4" w:space="0" w:color="auto"/>
            </w:tcBorders>
          </w:tcPr>
          <w:p w14:paraId="23AC32C2"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20241413" w14:textId="77777777" w:rsidR="008C23CF" w:rsidRPr="001141C9" w:rsidRDefault="008C23CF" w:rsidP="00893B83">
            <w:pPr>
              <w:pStyle w:val="TAC"/>
              <w:keepNext w:val="0"/>
              <w:keepLines w:val="0"/>
              <w:rPr>
                <w:szCs w:val="18"/>
                <w:lang w:eastAsia="zh-CN"/>
              </w:rPr>
            </w:pPr>
            <w:r w:rsidRPr="001141C9">
              <w:rPr>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322CDFC" w14:textId="77777777" w:rsidR="008C23CF" w:rsidRPr="001141C9" w:rsidRDefault="008C23CF" w:rsidP="00893B83">
            <w:pPr>
              <w:pStyle w:val="TAC"/>
              <w:keepNext w:val="0"/>
              <w:keepLines w:val="0"/>
              <w:rPr>
                <w:lang w:eastAsia="zh-CN" w:bidi="ar"/>
              </w:rPr>
            </w:pPr>
            <w:r w:rsidRPr="001141C9">
              <w:rPr>
                <w:lang w:eastAsia="zh-CN" w:bidi="ar"/>
              </w:rPr>
              <w:t>CA_n77(3A)_BCS4 and 5</w:t>
            </w:r>
          </w:p>
        </w:tc>
        <w:tc>
          <w:tcPr>
            <w:tcW w:w="2724" w:type="dxa"/>
            <w:tcBorders>
              <w:top w:val="nil"/>
              <w:left w:val="single" w:sz="4" w:space="0" w:color="auto"/>
              <w:bottom w:val="single" w:sz="4" w:space="0" w:color="auto"/>
              <w:right w:val="single" w:sz="4" w:space="0" w:color="auto"/>
            </w:tcBorders>
          </w:tcPr>
          <w:p w14:paraId="0944EF0D"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0BDDEFE7" w14:textId="77777777" w:rsidTr="00517E90">
        <w:trPr>
          <w:jc w:val="center"/>
        </w:trPr>
        <w:tc>
          <w:tcPr>
            <w:tcW w:w="2904" w:type="dxa"/>
            <w:tcBorders>
              <w:top w:val="single" w:sz="4" w:space="0" w:color="auto"/>
              <w:left w:val="single" w:sz="4" w:space="0" w:color="auto"/>
              <w:bottom w:val="nil"/>
              <w:right w:val="single" w:sz="4" w:space="0" w:color="auto"/>
            </w:tcBorders>
          </w:tcPr>
          <w:p w14:paraId="1B100F02" w14:textId="77777777" w:rsidR="008C23CF" w:rsidRPr="001141C9" w:rsidRDefault="008C23CF" w:rsidP="00893B83">
            <w:pPr>
              <w:pStyle w:val="TAC"/>
              <w:keepNext w:val="0"/>
              <w:keepLines w:val="0"/>
              <w:rPr>
                <w:rFonts w:eastAsiaTheme="minorEastAsia"/>
              </w:rPr>
            </w:pPr>
            <w:r w:rsidRPr="001141C9">
              <w:rPr>
                <w:rFonts w:cs="Arial"/>
                <w:color w:val="000000"/>
                <w:szCs w:val="18"/>
              </w:rPr>
              <w:t>CA_n5A-n7A-n78A-n105A</w:t>
            </w:r>
          </w:p>
        </w:tc>
        <w:tc>
          <w:tcPr>
            <w:tcW w:w="3019" w:type="dxa"/>
            <w:gridSpan w:val="2"/>
            <w:tcBorders>
              <w:top w:val="single" w:sz="4" w:space="0" w:color="auto"/>
              <w:left w:val="single" w:sz="4" w:space="0" w:color="auto"/>
              <w:bottom w:val="nil"/>
              <w:right w:val="single" w:sz="4" w:space="0" w:color="auto"/>
            </w:tcBorders>
          </w:tcPr>
          <w:p w14:paraId="521C8915" w14:textId="77777777" w:rsidR="008C23CF" w:rsidRPr="001141C9" w:rsidRDefault="008C23CF" w:rsidP="00893B83">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2BC3BDCD" w14:textId="77777777" w:rsidR="008C23CF" w:rsidRPr="001141C9" w:rsidRDefault="008C23CF" w:rsidP="00893B83">
            <w:pPr>
              <w:pStyle w:val="TAC"/>
              <w:keepNext w:val="0"/>
              <w:keepLines w:val="0"/>
              <w:rPr>
                <w:rFonts w:eastAsiaTheme="minorEastAsia"/>
                <w:szCs w:val="18"/>
                <w:lang w:eastAsia="zh-CN"/>
              </w:rPr>
            </w:pPr>
            <w:r w:rsidRPr="001141C9">
              <w:rPr>
                <w:rFonts w:eastAsiaTheme="minorEastAsia"/>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0F552CC7"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5, 10, 15, 20, 25</w:t>
            </w:r>
          </w:p>
        </w:tc>
        <w:tc>
          <w:tcPr>
            <w:tcW w:w="2724" w:type="dxa"/>
            <w:tcBorders>
              <w:top w:val="single" w:sz="4" w:space="0" w:color="auto"/>
              <w:left w:val="single" w:sz="4" w:space="0" w:color="auto"/>
              <w:bottom w:val="nil"/>
              <w:right w:val="single" w:sz="4" w:space="0" w:color="auto"/>
            </w:tcBorders>
          </w:tcPr>
          <w:p w14:paraId="51A396D3" w14:textId="77777777" w:rsidR="008C23CF" w:rsidRPr="001141C9" w:rsidRDefault="008C23CF" w:rsidP="00893B83">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C23CF" w:rsidRPr="001141C9" w14:paraId="551A6CF5" w14:textId="77777777" w:rsidTr="00517E90">
        <w:trPr>
          <w:jc w:val="center"/>
        </w:trPr>
        <w:tc>
          <w:tcPr>
            <w:tcW w:w="2904" w:type="dxa"/>
            <w:tcBorders>
              <w:top w:val="nil"/>
              <w:left w:val="single" w:sz="4" w:space="0" w:color="auto"/>
              <w:bottom w:val="nil"/>
              <w:right w:val="single" w:sz="4" w:space="0" w:color="auto"/>
            </w:tcBorders>
          </w:tcPr>
          <w:p w14:paraId="5C491CD3"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7BE3B56C"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69B3EA37" w14:textId="77777777" w:rsidR="008C23CF" w:rsidRPr="001141C9" w:rsidRDefault="008C23CF" w:rsidP="00893B83">
            <w:pPr>
              <w:pStyle w:val="TAC"/>
              <w:keepNext w:val="0"/>
              <w:keepLines w:val="0"/>
              <w:rPr>
                <w:rFonts w:eastAsiaTheme="minorEastAsia"/>
                <w:szCs w:val="18"/>
                <w:lang w:eastAsia="zh-CN"/>
              </w:rPr>
            </w:pPr>
            <w:r w:rsidRPr="001141C9">
              <w:rPr>
                <w:rFonts w:eastAsiaTheme="minorEastAsia"/>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362D3518"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2724" w:type="dxa"/>
            <w:tcBorders>
              <w:top w:val="nil"/>
              <w:left w:val="single" w:sz="4" w:space="0" w:color="auto"/>
              <w:bottom w:val="nil"/>
              <w:right w:val="single" w:sz="4" w:space="0" w:color="auto"/>
            </w:tcBorders>
          </w:tcPr>
          <w:p w14:paraId="7F5AAFE2"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62B032CF" w14:textId="77777777" w:rsidTr="00517E90">
        <w:trPr>
          <w:jc w:val="center"/>
        </w:trPr>
        <w:tc>
          <w:tcPr>
            <w:tcW w:w="2904" w:type="dxa"/>
            <w:tcBorders>
              <w:top w:val="nil"/>
              <w:left w:val="single" w:sz="4" w:space="0" w:color="auto"/>
              <w:bottom w:val="nil"/>
              <w:right w:val="single" w:sz="4" w:space="0" w:color="auto"/>
            </w:tcBorders>
          </w:tcPr>
          <w:p w14:paraId="71D2D695"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407EFB54"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627CA041" w14:textId="77777777" w:rsidR="008C23CF" w:rsidRPr="001141C9" w:rsidRDefault="008C23CF" w:rsidP="00893B83">
            <w:pPr>
              <w:pStyle w:val="TAC"/>
              <w:keepNext w:val="0"/>
              <w:keepLines w:val="0"/>
              <w:rPr>
                <w:rFonts w:eastAsiaTheme="minorEastAsia"/>
                <w:szCs w:val="18"/>
                <w:lang w:eastAsia="zh-CN"/>
              </w:rPr>
            </w:pPr>
            <w:r w:rsidRPr="001141C9">
              <w:rPr>
                <w:rFonts w:eastAsiaTheme="minorEastAsia"/>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621CB62D"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724" w:type="dxa"/>
            <w:tcBorders>
              <w:top w:val="nil"/>
              <w:left w:val="single" w:sz="4" w:space="0" w:color="auto"/>
              <w:bottom w:val="nil"/>
              <w:right w:val="single" w:sz="4" w:space="0" w:color="auto"/>
            </w:tcBorders>
          </w:tcPr>
          <w:p w14:paraId="0285D104"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04EF081A" w14:textId="77777777" w:rsidTr="00517E90">
        <w:trPr>
          <w:jc w:val="center"/>
        </w:trPr>
        <w:tc>
          <w:tcPr>
            <w:tcW w:w="2904" w:type="dxa"/>
            <w:tcBorders>
              <w:top w:val="nil"/>
              <w:left w:val="single" w:sz="4" w:space="0" w:color="auto"/>
              <w:bottom w:val="single" w:sz="4" w:space="0" w:color="auto"/>
              <w:right w:val="single" w:sz="4" w:space="0" w:color="auto"/>
            </w:tcBorders>
          </w:tcPr>
          <w:p w14:paraId="1C9A1D6C"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single" w:sz="4" w:space="0" w:color="auto"/>
              <w:right w:val="single" w:sz="4" w:space="0" w:color="auto"/>
            </w:tcBorders>
          </w:tcPr>
          <w:p w14:paraId="5F678A21"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222B0249" w14:textId="77777777" w:rsidR="008C23CF" w:rsidRPr="001141C9" w:rsidRDefault="008C23CF" w:rsidP="00893B83">
            <w:pPr>
              <w:pStyle w:val="TAC"/>
              <w:keepNext w:val="0"/>
              <w:keepLines w:val="0"/>
              <w:rPr>
                <w:rFonts w:eastAsiaTheme="minorEastAsia"/>
                <w:szCs w:val="18"/>
                <w:lang w:eastAsia="zh-CN"/>
              </w:rPr>
            </w:pPr>
            <w:r w:rsidRPr="001141C9">
              <w:rPr>
                <w:rFonts w:eastAsiaTheme="minorEastAsia"/>
                <w:szCs w:val="18"/>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67036C61"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5, 10, 15, 20, 25, 30, 35</w:t>
            </w:r>
          </w:p>
        </w:tc>
        <w:tc>
          <w:tcPr>
            <w:tcW w:w="2724" w:type="dxa"/>
            <w:tcBorders>
              <w:top w:val="nil"/>
              <w:left w:val="single" w:sz="4" w:space="0" w:color="auto"/>
              <w:bottom w:val="single" w:sz="4" w:space="0" w:color="auto"/>
              <w:right w:val="single" w:sz="4" w:space="0" w:color="auto"/>
            </w:tcBorders>
          </w:tcPr>
          <w:p w14:paraId="0961B87B" w14:textId="77777777" w:rsidR="008C23CF" w:rsidRPr="001141C9" w:rsidRDefault="008C23CF" w:rsidP="00893B83">
            <w:pPr>
              <w:pStyle w:val="TAC"/>
              <w:keepNext w:val="0"/>
              <w:keepLines w:val="0"/>
              <w:rPr>
                <w:rFonts w:eastAsiaTheme="minorEastAsia"/>
                <w:kern w:val="2"/>
                <w:szCs w:val="22"/>
                <w:lang w:eastAsia="zh-CN"/>
              </w:rPr>
            </w:pPr>
          </w:p>
        </w:tc>
      </w:tr>
      <w:tr w:rsidR="008C23CF" w:rsidRPr="001141C9" w14:paraId="4E312BE2" w14:textId="77777777" w:rsidTr="00517E90">
        <w:trPr>
          <w:jc w:val="center"/>
        </w:trPr>
        <w:tc>
          <w:tcPr>
            <w:tcW w:w="2904" w:type="dxa"/>
            <w:tcBorders>
              <w:top w:val="single" w:sz="4" w:space="0" w:color="auto"/>
              <w:left w:val="single" w:sz="4" w:space="0" w:color="auto"/>
              <w:bottom w:val="nil"/>
              <w:right w:val="single" w:sz="4" w:space="0" w:color="auto"/>
            </w:tcBorders>
          </w:tcPr>
          <w:p w14:paraId="61167083" w14:textId="77777777" w:rsidR="008C23CF" w:rsidRPr="001141C9" w:rsidRDefault="008C23CF" w:rsidP="00893B83">
            <w:pPr>
              <w:pStyle w:val="TAC"/>
              <w:keepNext w:val="0"/>
              <w:keepLines w:val="0"/>
              <w:rPr>
                <w:rFonts w:eastAsiaTheme="minorEastAsia"/>
              </w:rPr>
            </w:pPr>
            <w:r w:rsidRPr="001141C9">
              <w:rPr>
                <w:rFonts w:eastAsiaTheme="minorEastAsia"/>
              </w:rPr>
              <w:t>CA_n5A-n25A-n29A-n66A</w:t>
            </w:r>
          </w:p>
          <w:p w14:paraId="34E72BBB" w14:textId="77777777" w:rsidR="008C23CF" w:rsidRPr="001141C9" w:rsidRDefault="008C23CF" w:rsidP="00893B83">
            <w:pPr>
              <w:pStyle w:val="TAC"/>
              <w:keepNext w:val="0"/>
              <w:keepLines w:val="0"/>
              <w:rPr>
                <w:rFonts w:eastAsiaTheme="minorEastAsia"/>
              </w:rPr>
            </w:pPr>
          </w:p>
          <w:p w14:paraId="23856C1E" w14:textId="77777777" w:rsidR="008C23CF" w:rsidRPr="001141C9" w:rsidRDefault="008C23CF" w:rsidP="00893B83">
            <w:pPr>
              <w:pStyle w:val="TAC"/>
              <w:keepNext w:val="0"/>
              <w:keepLines w:val="0"/>
              <w:rPr>
                <w:rFonts w:eastAsiaTheme="minorEastAsia"/>
              </w:rPr>
            </w:pPr>
          </w:p>
          <w:p w14:paraId="509183CE" w14:textId="77777777" w:rsidR="008C23CF" w:rsidRPr="001141C9" w:rsidRDefault="008C23CF" w:rsidP="00893B83">
            <w:pPr>
              <w:pStyle w:val="TAC"/>
              <w:keepNext w:val="0"/>
              <w:keepLines w:val="0"/>
            </w:pPr>
          </w:p>
        </w:tc>
        <w:tc>
          <w:tcPr>
            <w:tcW w:w="3019" w:type="dxa"/>
            <w:gridSpan w:val="2"/>
            <w:tcBorders>
              <w:top w:val="single" w:sz="4" w:space="0" w:color="auto"/>
              <w:left w:val="single" w:sz="4" w:space="0" w:color="auto"/>
              <w:bottom w:val="nil"/>
              <w:right w:val="single" w:sz="4" w:space="0" w:color="auto"/>
            </w:tcBorders>
          </w:tcPr>
          <w:p w14:paraId="797A458E" w14:textId="77777777" w:rsidR="008C23CF" w:rsidRPr="001141C9" w:rsidRDefault="008C23CF" w:rsidP="00893B83">
            <w:pPr>
              <w:pStyle w:val="TAC"/>
              <w:keepNext w:val="0"/>
              <w:keepLines w:val="0"/>
              <w:rPr>
                <w:rFonts w:eastAsiaTheme="minorEastAsia"/>
              </w:rPr>
            </w:pPr>
            <w:r w:rsidRPr="001141C9">
              <w:rPr>
                <w:rFonts w:eastAsiaTheme="minorEastAsia"/>
              </w:rPr>
              <w:t>CA_n5A-n25A</w:t>
            </w:r>
          </w:p>
          <w:p w14:paraId="62CB62FA" w14:textId="77777777" w:rsidR="008C23CF" w:rsidRPr="001141C9" w:rsidRDefault="008C23CF" w:rsidP="00893B83">
            <w:pPr>
              <w:pStyle w:val="TAC"/>
              <w:keepNext w:val="0"/>
              <w:keepLines w:val="0"/>
              <w:rPr>
                <w:rFonts w:eastAsiaTheme="minorEastAsia"/>
              </w:rPr>
            </w:pPr>
            <w:r w:rsidRPr="001141C9">
              <w:rPr>
                <w:rFonts w:eastAsiaTheme="minorEastAsia"/>
              </w:rPr>
              <w:t>CA_n5A-n66A</w:t>
            </w:r>
          </w:p>
          <w:p w14:paraId="2FA0FD8B" w14:textId="77777777" w:rsidR="008C23CF" w:rsidRPr="001141C9" w:rsidRDefault="008C23CF" w:rsidP="00893B83">
            <w:pPr>
              <w:pStyle w:val="TAC"/>
              <w:keepNext w:val="0"/>
              <w:keepLines w:val="0"/>
              <w:rPr>
                <w:rFonts w:eastAsiaTheme="minorEastAsia"/>
              </w:rPr>
            </w:pPr>
            <w:r w:rsidRPr="001141C9">
              <w:rPr>
                <w:rFonts w:eastAsiaTheme="minorEastAsia"/>
              </w:rPr>
              <w:t>CA_n25A-n66A</w:t>
            </w:r>
          </w:p>
          <w:p w14:paraId="4E2B867A"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6D2CD02" w14:textId="77777777" w:rsidR="008C23CF" w:rsidRPr="001141C9" w:rsidRDefault="008C23CF" w:rsidP="00893B83">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4199" w:type="dxa"/>
            <w:gridSpan w:val="2"/>
            <w:tcBorders>
              <w:top w:val="single" w:sz="4" w:space="0" w:color="auto"/>
              <w:left w:val="single" w:sz="4" w:space="0" w:color="auto"/>
              <w:bottom w:val="single" w:sz="4" w:space="0" w:color="auto"/>
              <w:right w:val="single" w:sz="4" w:space="0" w:color="auto"/>
            </w:tcBorders>
          </w:tcPr>
          <w:p w14:paraId="100FCC00"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5, 10, 15, 20</w:t>
            </w:r>
          </w:p>
        </w:tc>
        <w:tc>
          <w:tcPr>
            <w:tcW w:w="2724" w:type="dxa"/>
            <w:tcBorders>
              <w:top w:val="single" w:sz="4" w:space="0" w:color="auto"/>
              <w:left w:val="single" w:sz="4" w:space="0" w:color="auto"/>
              <w:bottom w:val="nil"/>
              <w:right w:val="single" w:sz="4" w:space="0" w:color="auto"/>
            </w:tcBorders>
          </w:tcPr>
          <w:p w14:paraId="4911E2A8" w14:textId="77777777" w:rsidR="008C23CF" w:rsidRPr="001141C9" w:rsidRDefault="008C23CF" w:rsidP="00893B83">
            <w:pPr>
              <w:pStyle w:val="TAC"/>
              <w:keepNext w:val="0"/>
              <w:keepLines w:val="0"/>
              <w:rPr>
                <w:kern w:val="2"/>
                <w:szCs w:val="22"/>
                <w:lang w:eastAsia="zh-CN"/>
              </w:rPr>
            </w:pPr>
            <w:r w:rsidRPr="001141C9">
              <w:rPr>
                <w:rFonts w:eastAsiaTheme="minorEastAsia"/>
                <w:kern w:val="2"/>
                <w:szCs w:val="22"/>
                <w:lang w:eastAsia="zh-CN"/>
              </w:rPr>
              <w:t>0</w:t>
            </w:r>
          </w:p>
        </w:tc>
      </w:tr>
      <w:tr w:rsidR="008C23CF" w:rsidRPr="001141C9" w14:paraId="2E19C4CE" w14:textId="77777777" w:rsidTr="00517E90">
        <w:trPr>
          <w:jc w:val="center"/>
        </w:trPr>
        <w:tc>
          <w:tcPr>
            <w:tcW w:w="2904" w:type="dxa"/>
            <w:tcBorders>
              <w:top w:val="nil"/>
              <w:left w:val="single" w:sz="4" w:space="0" w:color="auto"/>
              <w:bottom w:val="nil"/>
              <w:right w:val="single" w:sz="4" w:space="0" w:color="auto"/>
            </w:tcBorders>
          </w:tcPr>
          <w:p w14:paraId="4F6D69AC"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337BCCE4"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2F7025C3" w14:textId="77777777" w:rsidR="008C23CF" w:rsidRPr="001141C9" w:rsidRDefault="008C23CF" w:rsidP="00893B83">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7C6588FF"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5, 10, 15, 20, 25, 30, 40</w:t>
            </w:r>
          </w:p>
        </w:tc>
        <w:tc>
          <w:tcPr>
            <w:tcW w:w="2724" w:type="dxa"/>
            <w:tcBorders>
              <w:top w:val="nil"/>
              <w:left w:val="single" w:sz="4" w:space="0" w:color="auto"/>
              <w:bottom w:val="nil"/>
              <w:right w:val="single" w:sz="4" w:space="0" w:color="auto"/>
            </w:tcBorders>
          </w:tcPr>
          <w:p w14:paraId="5E4592B3" w14:textId="77777777" w:rsidR="008C23CF" w:rsidRPr="001141C9" w:rsidRDefault="008C23CF" w:rsidP="00893B83">
            <w:pPr>
              <w:pStyle w:val="TAC"/>
              <w:keepNext w:val="0"/>
              <w:keepLines w:val="0"/>
              <w:rPr>
                <w:kern w:val="2"/>
                <w:szCs w:val="22"/>
                <w:lang w:eastAsia="zh-CN"/>
              </w:rPr>
            </w:pPr>
          </w:p>
        </w:tc>
      </w:tr>
      <w:tr w:rsidR="008C23CF" w:rsidRPr="001141C9" w14:paraId="6753E0A7" w14:textId="77777777" w:rsidTr="00517E90">
        <w:trPr>
          <w:jc w:val="center"/>
        </w:trPr>
        <w:tc>
          <w:tcPr>
            <w:tcW w:w="2904" w:type="dxa"/>
            <w:tcBorders>
              <w:top w:val="nil"/>
              <w:left w:val="single" w:sz="4" w:space="0" w:color="auto"/>
              <w:bottom w:val="nil"/>
              <w:right w:val="single" w:sz="4" w:space="0" w:color="auto"/>
            </w:tcBorders>
          </w:tcPr>
          <w:p w14:paraId="2D9FDC44"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68D1F6D7"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59F783A6" w14:textId="77777777" w:rsidR="008C23CF" w:rsidRPr="001141C9" w:rsidRDefault="008C23CF" w:rsidP="00893B83">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4199" w:type="dxa"/>
            <w:gridSpan w:val="2"/>
            <w:tcBorders>
              <w:top w:val="single" w:sz="4" w:space="0" w:color="auto"/>
              <w:left w:val="single" w:sz="4" w:space="0" w:color="auto"/>
              <w:bottom w:val="single" w:sz="4" w:space="0" w:color="auto"/>
              <w:right w:val="single" w:sz="4" w:space="0" w:color="auto"/>
            </w:tcBorders>
          </w:tcPr>
          <w:p w14:paraId="07826694"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5, 10</w:t>
            </w:r>
          </w:p>
        </w:tc>
        <w:tc>
          <w:tcPr>
            <w:tcW w:w="2724" w:type="dxa"/>
            <w:tcBorders>
              <w:top w:val="nil"/>
              <w:left w:val="single" w:sz="4" w:space="0" w:color="auto"/>
              <w:bottom w:val="nil"/>
              <w:right w:val="single" w:sz="4" w:space="0" w:color="auto"/>
            </w:tcBorders>
          </w:tcPr>
          <w:p w14:paraId="30A5E521" w14:textId="77777777" w:rsidR="008C23CF" w:rsidRPr="001141C9" w:rsidRDefault="008C23CF" w:rsidP="00893B83">
            <w:pPr>
              <w:pStyle w:val="TAC"/>
              <w:keepNext w:val="0"/>
              <w:keepLines w:val="0"/>
              <w:rPr>
                <w:kern w:val="2"/>
                <w:szCs w:val="22"/>
                <w:lang w:eastAsia="zh-CN"/>
              </w:rPr>
            </w:pPr>
          </w:p>
        </w:tc>
      </w:tr>
      <w:tr w:rsidR="008C23CF" w:rsidRPr="001141C9" w14:paraId="041F9ED3" w14:textId="77777777" w:rsidTr="00517E90">
        <w:trPr>
          <w:jc w:val="center"/>
        </w:trPr>
        <w:tc>
          <w:tcPr>
            <w:tcW w:w="2904" w:type="dxa"/>
            <w:tcBorders>
              <w:top w:val="nil"/>
              <w:left w:val="single" w:sz="4" w:space="0" w:color="auto"/>
              <w:bottom w:val="nil"/>
              <w:right w:val="single" w:sz="4" w:space="0" w:color="auto"/>
            </w:tcBorders>
          </w:tcPr>
          <w:p w14:paraId="17DE5351"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472F0C70"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2FCFF7F" w14:textId="77777777" w:rsidR="008C23CF" w:rsidRPr="001141C9" w:rsidRDefault="008C23CF" w:rsidP="00893B83">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6EE2B108"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5, 10, 15, 20, 30, 40</w:t>
            </w:r>
          </w:p>
        </w:tc>
        <w:tc>
          <w:tcPr>
            <w:tcW w:w="2724" w:type="dxa"/>
            <w:tcBorders>
              <w:top w:val="nil"/>
              <w:left w:val="single" w:sz="4" w:space="0" w:color="auto"/>
              <w:bottom w:val="single" w:sz="4" w:space="0" w:color="auto"/>
              <w:right w:val="single" w:sz="4" w:space="0" w:color="auto"/>
            </w:tcBorders>
          </w:tcPr>
          <w:p w14:paraId="09AE7087" w14:textId="77777777" w:rsidR="008C23CF" w:rsidRPr="001141C9" w:rsidRDefault="008C23CF" w:rsidP="00893B83">
            <w:pPr>
              <w:pStyle w:val="TAC"/>
              <w:keepNext w:val="0"/>
              <w:keepLines w:val="0"/>
              <w:rPr>
                <w:kern w:val="2"/>
                <w:szCs w:val="22"/>
                <w:lang w:eastAsia="zh-CN"/>
              </w:rPr>
            </w:pPr>
          </w:p>
        </w:tc>
      </w:tr>
      <w:tr w:rsidR="008C23CF" w:rsidRPr="001141C9" w14:paraId="0A940C27" w14:textId="77777777" w:rsidTr="00517E90">
        <w:trPr>
          <w:jc w:val="center"/>
        </w:trPr>
        <w:tc>
          <w:tcPr>
            <w:tcW w:w="2904" w:type="dxa"/>
            <w:tcBorders>
              <w:top w:val="nil"/>
              <w:left w:val="single" w:sz="4" w:space="0" w:color="auto"/>
              <w:bottom w:val="nil"/>
              <w:right w:val="single" w:sz="4" w:space="0" w:color="auto"/>
            </w:tcBorders>
          </w:tcPr>
          <w:p w14:paraId="4C1CA578"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0204DBDE"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F737D03" w14:textId="77777777" w:rsidR="008C23CF" w:rsidRPr="001141C9" w:rsidRDefault="008C23CF" w:rsidP="00893B83">
            <w:pPr>
              <w:pStyle w:val="TAC"/>
              <w:keepNext w:val="0"/>
              <w:keepLines w:val="0"/>
              <w:rPr>
                <w:rFonts w:eastAsiaTheme="minorEastAsia"/>
                <w:szCs w:val="18"/>
                <w:lang w:eastAsia="zh-CN"/>
              </w:rPr>
            </w:pPr>
            <w:r>
              <w:rPr>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C8F99C2" w14:textId="77777777" w:rsidR="008C23CF" w:rsidRPr="001141C9" w:rsidRDefault="008C23CF" w:rsidP="00893B83">
            <w:pPr>
              <w:pStyle w:val="TAC"/>
              <w:keepNext w:val="0"/>
              <w:keepLines w:val="0"/>
              <w:rPr>
                <w:rFonts w:eastAsiaTheme="minorEastAsia"/>
                <w:lang w:eastAsia="zh-CN" w:bidi="ar"/>
              </w:rPr>
            </w:pPr>
            <w:r>
              <w:rPr>
                <w:rFonts w:cs="Arial"/>
                <w:szCs w:val="18"/>
              </w:rPr>
              <w:t xml:space="preserve">n5 channel bandwidths in Table 5.3.5-1 </w:t>
            </w:r>
          </w:p>
        </w:tc>
        <w:tc>
          <w:tcPr>
            <w:tcW w:w="2724" w:type="dxa"/>
            <w:tcBorders>
              <w:top w:val="single" w:sz="4" w:space="0" w:color="auto"/>
              <w:left w:val="single" w:sz="4" w:space="0" w:color="auto"/>
              <w:bottom w:val="nil"/>
              <w:right w:val="single" w:sz="4" w:space="0" w:color="auto"/>
            </w:tcBorders>
          </w:tcPr>
          <w:p w14:paraId="0C0A84C4" w14:textId="77777777" w:rsidR="008C23CF" w:rsidRPr="001141C9" w:rsidRDefault="008C23CF" w:rsidP="00893B83">
            <w:pPr>
              <w:pStyle w:val="TAC"/>
              <w:keepNext w:val="0"/>
              <w:keepLines w:val="0"/>
              <w:rPr>
                <w:kern w:val="2"/>
                <w:szCs w:val="22"/>
                <w:lang w:eastAsia="zh-CN"/>
              </w:rPr>
            </w:pPr>
            <w:r>
              <w:rPr>
                <w:kern w:val="2"/>
                <w:szCs w:val="22"/>
                <w:lang w:val="en-US" w:eastAsia="zh-CN"/>
              </w:rPr>
              <w:t>4 and 5</w:t>
            </w:r>
          </w:p>
        </w:tc>
      </w:tr>
      <w:tr w:rsidR="008C23CF" w:rsidRPr="001141C9" w14:paraId="399E7AEB" w14:textId="77777777" w:rsidTr="00517E90">
        <w:trPr>
          <w:jc w:val="center"/>
        </w:trPr>
        <w:tc>
          <w:tcPr>
            <w:tcW w:w="2904" w:type="dxa"/>
            <w:tcBorders>
              <w:top w:val="nil"/>
              <w:left w:val="single" w:sz="4" w:space="0" w:color="auto"/>
              <w:bottom w:val="nil"/>
              <w:right w:val="single" w:sz="4" w:space="0" w:color="auto"/>
            </w:tcBorders>
          </w:tcPr>
          <w:p w14:paraId="6CA2E971"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40E27382"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4A762BF3" w14:textId="77777777" w:rsidR="008C23CF" w:rsidRPr="001141C9" w:rsidRDefault="008C23CF" w:rsidP="00893B83">
            <w:pPr>
              <w:pStyle w:val="TAC"/>
              <w:keepNext w:val="0"/>
              <w:keepLines w:val="0"/>
              <w:rPr>
                <w:rFonts w:eastAsiaTheme="minorEastAsia"/>
                <w:szCs w:val="18"/>
                <w:lang w:eastAsia="zh-CN"/>
              </w:rPr>
            </w:pPr>
            <w:r>
              <w:rPr>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280EE6F" w14:textId="77777777" w:rsidR="008C23CF" w:rsidRPr="001141C9" w:rsidRDefault="008C23CF" w:rsidP="00893B83">
            <w:pPr>
              <w:pStyle w:val="TAC"/>
              <w:keepNext w:val="0"/>
              <w:keepLines w:val="0"/>
              <w:rPr>
                <w:rFonts w:eastAsiaTheme="minorEastAsia"/>
                <w:lang w:eastAsia="zh-CN" w:bidi="ar"/>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tcPr>
          <w:p w14:paraId="1747D40B" w14:textId="77777777" w:rsidR="008C23CF" w:rsidRPr="001141C9" w:rsidRDefault="008C23CF" w:rsidP="00893B83">
            <w:pPr>
              <w:pStyle w:val="TAC"/>
              <w:keepNext w:val="0"/>
              <w:keepLines w:val="0"/>
              <w:rPr>
                <w:kern w:val="2"/>
                <w:szCs w:val="22"/>
                <w:lang w:eastAsia="zh-CN"/>
              </w:rPr>
            </w:pPr>
          </w:p>
        </w:tc>
      </w:tr>
      <w:tr w:rsidR="008C23CF" w:rsidRPr="001141C9" w14:paraId="66F475C3" w14:textId="77777777" w:rsidTr="00517E90">
        <w:trPr>
          <w:jc w:val="center"/>
        </w:trPr>
        <w:tc>
          <w:tcPr>
            <w:tcW w:w="2904" w:type="dxa"/>
            <w:tcBorders>
              <w:top w:val="nil"/>
              <w:left w:val="single" w:sz="4" w:space="0" w:color="auto"/>
              <w:bottom w:val="nil"/>
              <w:right w:val="single" w:sz="4" w:space="0" w:color="auto"/>
            </w:tcBorders>
          </w:tcPr>
          <w:p w14:paraId="0FDE69CF"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628DD4E8"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62DB6A6" w14:textId="77777777" w:rsidR="008C23CF" w:rsidRPr="001141C9" w:rsidRDefault="008C23CF" w:rsidP="00893B83">
            <w:pPr>
              <w:pStyle w:val="TAC"/>
              <w:keepNext w:val="0"/>
              <w:keepLines w:val="0"/>
              <w:rPr>
                <w:rFonts w:eastAsiaTheme="minorEastAsia"/>
                <w:szCs w:val="18"/>
                <w:lang w:eastAsia="zh-CN"/>
              </w:rPr>
            </w:pPr>
            <w:r>
              <w:rPr>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C4ED7F" w14:textId="77777777" w:rsidR="008C23CF" w:rsidRPr="001141C9" w:rsidRDefault="008C23CF" w:rsidP="00893B83">
            <w:pPr>
              <w:pStyle w:val="TAC"/>
              <w:keepNext w:val="0"/>
              <w:keepLines w:val="0"/>
              <w:rPr>
                <w:rFonts w:eastAsiaTheme="minorEastAsia"/>
                <w:lang w:eastAsia="zh-CN" w:bidi="ar"/>
              </w:rPr>
            </w:pPr>
            <w:r>
              <w:rPr>
                <w:rFonts w:cs="Arial"/>
                <w:szCs w:val="18"/>
              </w:rPr>
              <w:t xml:space="preserve">n29 channel bandwidths in Table 5.3.5-1 </w:t>
            </w:r>
          </w:p>
        </w:tc>
        <w:tc>
          <w:tcPr>
            <w:tcW w:w="2724" w:type="dxa"/>
            <w:tcBorders>
              <w:top w:val="nil"/>
              <w:left w:val="single" w:sz="4" w:space="0" w:color="auto"/>
              <w:bottom w:val="nil"/>
              <w:right w:val="single" w:sz="4" w:space="0" w:color="auto"/>
            </w:tcBorders>
          </w:tcPr>
          <w:p w14:paraId="67D81041" w14:textId="77777777" w:rsidR="008C23CF" w:rsidRPr="001141C9" w:rsidRDefault="008C23CF" w:rsidP="00893B83">
            <w:pPr>
              <w:pStyle w:val="TAC"/>
              <w:keepNext w:val="0"/>
              <w:keepLines w:val="0"/>
              <w:rPr>
                <w:kern w:val="2"/>
                <w:szCs w:val="22"/>
                <w:lang w:eastAsia="zh-CN"/>
              </w:rPr>
            </w:pPr>
          </w:p>
        </w:tc>
      </w:tr>
      <w:tr w:rsidR="008C23CF" w:rsidRPr="001141C9" w14:paraId="51847FE4" w14:textId="77777777" w:rsidTr="00517E90">
        <w:trPr>
          <w:jc w:val="center"/>
        </w:trPr>
        <w:tc>
          <w:tcPr>
            <w:tcW w:w="2904" w:type="dxa"/>
            <w:tcBorders>
              <w:top w:val="nil"/>
              <w:left w:val="single" w:sz="4" w:space="0" w:color="auto"/>
              <w:bottom w:val="single" w:sz="4" w:space="0" w:color="auto"/>
              <w:right w:val="single" w:sz="4" w:space="0" w:color="auto"/>
            </w:tcBorders>
          </w:tcPr>
          <w:p w14:paraId="4B56A61C"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562F6C11"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451B797" w14:textId="77777777" w:rsidR="008C23CF" w:rsidRPr="001141C9" w:rsidRDefault="008C23CF" w:rsidP="00893B83">
            <w:pPr>
              <w:pStyle w:val="TAC"/>
              <w:keepNext w:val="0"/>
              <w:keepLines w:val="0"/>
              <w:rPr>
                <w:rFonts w:eastAsiaTheme="minorEastAsia"/>
                <w:szCs w:val="18"/>
                <w:lang w:eastAsia="zh-CN"/>
              </w:rPr>
            </w:pPr>
            <w:r>
              <w:rPr>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DFD1FE0" w14:textId="77777777" w:rsidR="008C23CF" w:rsidRPr="001141C9" w:rsidRDefault="008C23CF" w:rsidP="00893B83">
            <w:pPr>
              <w:pStyle w:val="TAC"/>
              <w:keepNext w:val="0"/>
              <w:keepLines w:val="0"/>
              <w:rPr>
                <w:rFonts w:eastAsiaTheme="minorEastAsia"/>
                <w:lang w:eastAsia="zh-CN" w:bidi="ar"/>
              </w:rPr>
            </w:pPr>
            <w:r>
              <w:rPr>
                <w:rFonts w:cs="Arial"/>
                <w:szCs w:val="18"/>
              </w:rPr>
              <w:t xml:space="preserve">n66 channel bandwidths in Table 5.3.5-1 </w:t>
            </w:r>
          </w:p>
        </w:tc>
        <w:tc>
          <w:tcPr>
            <w:tcW w:w="2724" w:type="dxa"/>
            <w:tcBorders>
              <w:top w:val="nil"/>
              <w:left w:val="single" w:sz="4" w:space="0" w:color="auto"/>
              <w:bottom w:val="single" w:sz="4" w:space="0" w:color="auto"/>
              <w:right w:val="single" w:sz="4" w:space="0" w:color="auto"/>
            </w:tcBorders>
          </w:tcPr>
          <w:p w14:paraId="72BCD6AC" w14:textId="77777777" w:rsidR="008C23CF" w:rsidRPr="001141C9" w:rsidRDefault="008C23CF" w:rsidP="00893B83">
            <w:pPr>
              <w:pStyle w:val="TAC"/>
              <w:keepNext w:val="0"/>
              <w:keepLines w:val="0"/>
              <w:rPr>
                <w:kern w:val="2"/>
                <w:szCs w:val="22"/>
                <w:lang w:eastAsia="zh-CN"/>
              </w:rPr>
            </w:pPr>
          </w:p>
        </w:tc>
      </w:tr>
      <w:tr w:rsidR="008C23CF" w:rsidRPr="001141C9" w14:paraId="0FD0EB77" w14:textId="77777777" w:rsidTr="00517E90">
        <w:trPr>
          <w:jc w:val="center"/>
        </w:trPr>
        <w:tc>
          <w:tcPr>
            <w:tcW w:w="2904" w:type="dxa"/>
            <w:tcBorders>
              <w:top w:val="single" w:sz="4" w:space="0" w:color="auto"/>
              <w:left w:val="single" w:sz="4" w:space="0" w:color="auto"/>
              <w:bottom w:val="nil"/>
              <w:right w:val="single" w:sz="4" w:space="0" w:color="auto"/>
            </w:tcBorders>
          </w:tcPr>
          <w:p w14:paraId="632B2DF6" w14:textId="77777777" w:rsidR="008C23CF" w:rsidRPr="001141C9" w:rsidRDefault="008C23CF" w:rsidP="00893B83">
            <w:pPr>
              <w:pStyle w:val="TAC"/>
              <w:keepNext w:val="0"/>
              <w:keepLines w:val="0"/>
              <w:rPr>
                <w:lang w:eastAsia="zh-CN" w:bidi="ar"/>
              </w:rPr>
            </w:pPr>
            <w:r w:rsidRPr="001141C9">
              <w:t>CA_n5A-n25A-n66A-n77A</w:t>
            </w:r>
          </w:p>
        </w:tc>
        <w:tc>
          <w:tcPr>
            <w:tcW w:w="3019" w:type="dxa"/>
            <w:gridSpan w:val="2"/>
            <w:tcBorders>
              <w:top w:val="single" w:sz="4" w:space="0" w:color="auto"/>
              <w:left w:val="single" w:sz="4" w:space="0" w:color="auto"/>
              <w:bottom w:val="nil"/>
              <w:right w:val="single" w:sz="4" w:space="0" w:color="auto"/>
            </w:tcBorders>
          </w:tcPr>
          <w:p w14:paraId="0A8F11EF" w14:textId="77777777" w:rsidR="008C23CF" w:rsidRPr="001141C9" w:rsidRDefault="008C23CF" w:rsidP="00893B8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2DAFAFF4" w14:textId="77777777" w:rsidR="008C23CF" w:rsidRPr="001141C9" w:rsidRDefault="008C23CF" w:rsidP="00893B83">
            <w:pPr>
              <w:pStyle w:val="TAC"/>
              <w:keepNext w:val="0"/>
              <w:keepLines w:val="0"/>
            </w:pPr>
            <w:r w:rsidRPr="001141C9">
              <w:t>CA_n5A-n25A</w:t>
            </w:r>
          </w:p>
          <w:p w14:paraId="47FDEAF9" w14:textId="77777777" w:rsidR="008C23CF" w:rsidRPr="001141C9" w:rsidRDefault="008C23CF" w:rsidP="00893B83">
            <w:pPr>
              <w:pStyle w:val="TAC"/>
              <w:keepNext w:val="0"/>
              <w:keepLines w:val="0"/>
            </w:pPr>
            <w:r w:rsidRPr="001141C9">
              <w:t>CA_n5A-n66A</w:t>
            </w:r>
          </w:p>
          <w:p w14:paraId="732C294C" w14:textId="77777777" w:rsidR="008C23CF" w:rsidRPr="001141C9" w:rsidRDefault="008C23CF" w:rsidP="00893B83">
            <w:pPr>
              <w:pStyle w:val="TAC"/>
              <w:keepNext w:val="0"/>
              <w:keepLines w:val="0"/>
            </w:pPr>
            <w:r w:rsidRPr="001141C9">
              <w:t>CA_n5A-n77A</w:t>
            </w:r>
            <w:r w:rsidRPr="001141C9">
              <w:rPr>
                <w:rFonts w:eastAsiaTheme="minorEastAsia"/>
                <w:vertAlign w:val="superscript"/>
              </w:rPr>
              <w:t>5</w:t>
            </w:r>
          </w:p>
          <w:p w14:paraId="00393675" w14:textId="77777777" w:rsidR="008C23CF" w:rsidRPr="001141C9" w:rsidRDefault="008C23CF" w:rsidP="00893B83">
            <w:pPr>
              <w:pStyle w:val="TAC"/>
              <w:keepNext w:val="0"/>
              <w:keepLines w:val="0"/>
            </w:pPr>
            <w:r w:rsidRPr="001141C9">
              <w:t>CA_n25A-n66A</w:t>
            </w:r>
          </w:p>
          <w:p w14:paraId="2DEAE512" w14:textId="77777777" w:rsidR="008C23CF" w:rsidRPr="001141C9" w:rsidRDefault="008C23CF" w:rsidP="00893B83">
            <w:pPr>
              <w:pStyle w:val="TAC"/>
              <w:keepNext w:val="0"/>
              <w:keepLines w:val="0"/>
            </w:pPr>
            <w:r w:rsidRPr="001141C9">
              <w:t>CA_n25A-n77A</w:t>
            </w:r>
            <w:r w:rsidRPr="001141C9">
              <w:rPr>
                <w:rFonts w:eastAsiaTheme="minorEastAsia"/>
                <w:vertAlign w:val="superscript"/>
              </w:rPr>
              <w:t>5</w:t>
            </w:r>
          </w:p>
          <w:p w14:paraId="2762B0B8" w14:textId="77777777" w:rsidR="008C23CF" w:rsidRPr="001141C9" w:rsidRDefault="008C23CF" w:rsidP="00893B83">
            <w:pPr>
              <w:pStyle w:val="TAC"/>
              <w:keepNext w:val="0"/>
              <w:keepLines w:val="0"/>
              <w:rPr>
                <w:lang w:eastAsia="zh-CN" w:bidi="ar"/>
              </w:rPr>
            </w:pPr>
            <w:r w:rsidRPr="001141C9">
              <w:t>CA_n66A-n77A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0224828" w14:textId="77777777" w:rsidR="008C23CF" w:rsidRPr="001141C9" w:rsidRDefault="008C23CF" w:rsidP="00893B83">
            <w:pPr>
              <w:pStyle w:val="TAC"/>
              <w:keepNext w:val="0"/>
              <w:keepLines w:val="0"/>
              <w:rPr>
                <w:rFonts w:ascii="Calibri" w:hAnsi="Calibri"/>
                <w:kern w:val="2"/>
                <w:sz w:val="21"/>
                <w:lang w:eastAsia="zh-CN"/>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0E36DAAF"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9702F3B" w14:textId="77777777" w:rsidR="008C23CF" w:rsidRPr="001141C9" w:rsidRDefault="008C23CF" w:rsidP="00893B83">
            <w:pPr>
              <w:pStyle w:val="TAC"/>
              <w:keepNext w:val="0"/>
              <w:keepLines w:val="0"/>
              <w:rPr>
                <w:kern w:val="2"/>
                <w:szCs w:val="22"/>
              </w:rPr>
            </w:pPr>
            <w:r w:rsidRPr="001141C9">
              <w:rPr>
                <w:kern w:val="2"/>
                <w:szCs w:val="22"/>
                <w:lang w:eastAsia="zh-CN"/>
              </w:rPr>
              <w:t>0</w:t>
            </w:r>
          </w:p>
        </w:tc>
      </w:tr>
      <w:tr w:rsidR="008C23CF" w:rsidRPr="001141C9" w14:paraId="78B80DC0" w14:textId="77777777" w:rsidTr="00517E90">
        <w:trPr>
          <w:jc w:val="center"/>
        </w:trPr>
        <w:tc>
          <w:tcPr>
            <w:tcW w:w="2904" w:type="dxa"/>
            <w:tcBorders>
              <w:top w:val="nil"/>
              <w:left w:val="single" w:sz="4" w:space="0" w:color="auto"/>
              <w:bottom w:val="nil"/>
              <w:right w:val="single" w:sz="4" w:space="0" w:color="auto"/>
            </w:tcBorders>
          </w:tcPr>
          <w:p w14:paraId="5CE5DF76"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79BAAAA6"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319B05"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4F14B3E8"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846A1BF" w14:textId="77777777" w:rsidR="008C23CF" w:rsidRPr="001141C9" w:rsidRDefault="008C23CF" w:rsidP="00893B83">
            <w:pPr>
              <w:pStyle w:val="TAC"/>
              <w:keepNext w:val="0"/>
              <w:keepLines w:val="0"/>
              <w:rPr>
                <w:kern w:val="2"/>
                <w:szCs w:val="22"/>
                <w:lang w:eastAsia="zh-CN"/>
              </w:rPr>
            </w:pPr>
          </w:p>
        </w:tc>
      </w:tr>
      <w:tr w:rsidR="008C23CF" w:rsidRPr="001141C9" w14:paraId="096EE46A" w14:textId="77777777" w:rsidTr="00517E90">
        <w:trPr>
          <w:jc w:val="center"/>
        </w:trPr>
        <w:tc>
          <w:tcPr>
            <w:tcW w:w="2904" w:type="dxa"/>
            <w:tcBorders>
              <w:top w:val="nil"/>
              <w:left w:val="single" w:sz="4" w:space="0" w:color="auto"/>
              <w:bottom w:val="nil"/>
              <w:right w:val="single" w:sz="4" w:space="0" w:color="auto"/>
            </w:tcBorders>
          </w:tcPr>
          <w:p w14:paraId="47F47822"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08B19416"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8ABA67"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281DD3EA"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B579153" w14:textId="77777777" w:rsidR="008C23CF" w:rsidRPr="001141C9" w:rsidRDefault="008C23CF" w:rsidP="00893B83">
            <w:pPr>
              <w:pStyle w:val="TAC"/>
              <w:keepNext w:val="0"/>
              <w:keepLines w:val="0"/>
              <w:rPr>
                <w:kern w:val="2"/>
                <w:szCs w:val="22"/>
                <w:lang w:eastAsia="zh-CN"/>
              </w:rPr>
            </w:pPr>
          </w:p>
        </w:tc>
      </w:tr>
      <w:tr w:rsidR="008C23CF" w:rsidRPr="001141C9" w14:paraId="417FB0F3" w14:textId="77777777" w:rsidTr="00517E90">
        <w:trPr>
          <w:jc w:val="center"/>
        </w:trPr>
        <w:tc>
          <w:tcPr>
            <w:tcW w:w="2904" w:type="dxa"/>
            <w:tcBorders>
              <w:top w:val="nil"/>
              <w:left w:val="single" w:sz="4" w:space="0" w:color="auto"/>
              <w:bottom w:val="single" w:sz="4" w:space="0" w:color="auto"/>
              <w:right w:val="single" w:sz="4" w:space="0" w:color="auto"/>
            </w:tcBorders>
          </w:tcPr>
          <w:p w14:paraId="7E3D6004"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3996B6C"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BACC59"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3C3E626D"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52BF3F" w14:textId="77777777" w:rsidR="008C23CF" w:rsidRPr="001141C9" w:rsidRDefault="008C23CF" w:rsidP="00893B83">
            <w:pPr>
              <w:pStyle w:val="TAC"/>
              <w:keepNext w:val="0"/>
              <w:keepLines w:val="0"/>
              <w:rPr>
                <w:kern w:val="2"/>
                <w:szCs w:val="22"/>
                <w:lang w:eastAsia="zh-CN"/>
              </w:rPr>
            </w:pPr>
          </w:p>
        </w:tc>
      </w:tr>
      <w:tr w:rsidR="008C23CF" w:rsidRPr="001141C9" w14:paraId="35549DB3" w14:textId="77777777" w:rsidTr="00517E90">
        <w:trPr>
          <w:jc w:val="center"/>
        </w:trPr>
        <w:tc>
          <w:tcPr>
            <w:tcW w:w="2904" w:type="dxa"/>
            <w:tcBorders>
              <w:top w:val="single" w:sz="4" w:space="0" w:color="auto"/>
              <w:left w:val="single" w:sz="4" w:space="0" w:color="auto"/>
              <w:bottom w:val="nil"/>
              <w:right w:val="single" w:sz="4" w:space="0" w:color="auto"/>
            </w:tcBorders>
          </w:tcPr>
          <w:p w14:paraId="5AB424AE" w14:textId="77777777" w:rsidR="008C23CF" w:rsidRPr="001141C9" w:rsidRDefault="008C23CF" w:rsidP="00893B83">
            <w:pPr>
              <w:pStyle w:val="TAC"/>
              <w:keepLines w:val="0"/>
              <w:rPr>
                <w:lang w:eastAsia="zh-CN" w:bidi="ar"/>
              </w:rPr>
            </w:pPr>
            <w:r w:rsidRPr="001141C9">
              <w:t>CA_n5A-n25(2A)-n66A-n77A</w:t>
            </w:r>
          </w:p>
        </w:tc>
        <w:tc>
          <w:tcPr>
            <w:tcW w:w="3019" w:type="dxa"/>
            <w:gridSpan w:val="2"/>
            <w:tcBorders>
              <w:top w:val="single" w:sz="4" w:space="0" w:color="auto"/>
              <w:left w:val="single" w:sz="4" w:space="0" w:color="auto"/>
              <w:bottom w:val="nil"/>
              <w:right w:val="single" w:sz="4" w:space="0" w:color="auto"/>
            </w:tcBorders>
          </w:tcPr>
          <w:p w14:paraId="4BF00F36" w14:textId="77777777" w:rsidR="008C23CF" w:rsidRPr="001141C9" w:rsidRDefault="008C23CF" w:rsidP="00893B83">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38468F3" w14:textId="77777777" w:rsidR="008C23CF" w:rsidRPr="001141C9" w:rsidRDefault="008C23CF" w:rsidP="00893B83">
            <w:pPr>
              <w:pStyle w:val="TAC"/>
              <w:keepLines w:val="0"/>
              <w:rPr>
                <w:b/>
              </w:rPr>
            </w:pPr>
            <w:r w:rsidRPr="001141C9">
              <w:t>CA_n5A-n25A</w:t>
            </w:r>
          </w:p>
          <w:p w14:paraId="19BB266B" w14:textId="77777777" w:rsidR="008C23CF" w:rsidRPr="001141C9" w:rsidRDefault="008C23CF" w:rsidP="00893B83">
            <w:pPr>
              <w:pStyle w:val="TAC"/>
              <w:keepLines w:val="0"/>
              <w:rPr>
                <w:b/>
              </w:rPr>
            </w:pPr>
            <w:r w:rsidRPr="001141C9">
              <w:t>CA_n5A-n66A</w:t>
            </w:r>
          </w:p>
          <w:p w14:paraId="3BBD9F2D" w14:textId="77777777" w:rsidR="008C23CF" w:rsidRPr="001141C9" w:rsidRDefault="008C23CF" w:rsidP="00893B83">
            <w:pPr>
              <w:pStyle w:val="TAC"/>
              <w:keepLines w:val="0"/>
              <w:rPr>
                <w:b/>
              </w:rPr>
            </w:pPr>
            <w:r w:rsidRPr="001141C9">
              <w:t>CA_n5A-n77A</w:t>
            </w:r>
            <w:r w:rsidRPr="001141C9">
              <w:rPr>
                <w:vertAlign w:val="superscript"/>
              </w:rPr>
              <w:t>5</w:t>
            </w:r>
          </w:p>
          <w:p w14:paraId="7490660C" w14:textId="77777777" w:rsidR="008C23CF" w:rsidRPr="001141C9" w:rsidRDefault="008C23CF" w:rsidP="00893B83">
            <w:pPr>
              <w:pStyle w:val="TAC"/>
              <w:keepLines w:val="0"/>
              <w:rPr>
                <w:b/>
              </w:rPr>
            </w:pPr>
            <w:r w:rsidRPr="001141C9">
              <w:t>CA_n25A-n66A</w:t>
            </w:r>
          </w:p>
          <w:p w14:paraId="62A7DF5B" w14:textId="77777777" w:rsidR="008C23CF" w:rsidRPr="001141C9" w:rsidRDefault="008C23CF" w:rsidP="00893B83">
            <w:pPr>
              <w:pStyle w:val="TAC"/>
              <w:keepLines w:val="0"/>
              <w:rPr>
                <w:b/>
              </w:rPr>
            </w:pPr>
            <w:r w:rsidRPr="001141C9">
              <w:t>CA_n25A-n77A</w:t>
            </w:r>
            <w:r w:rsidRPr="001141C9">
              <w:rPr>
                <w:vertAlign w:val="superscript"/>
              </w:rPr>
              <w:t>5</w:t>
            </w:r>
          </w:p>
          <w:p w14:paraId="5D308FC8" w14:textId="77777777" w:rsidR="008C23CF" w:rsidRPr="001141C9" w:rsidRDefault="008C23CF" w:rsidP="00893B83">
            <w:pPr>
              <w:pStyle w:val="TAC"/>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B08D0D0" w14:textId="77777777" w:rsidR="008C23CF" w:rsidRPr="001141C9" w:rsidRDefault="008C23CF" w:rsidP="00893B83">
            <w:pPr>
              <w:pStyle w:val="TAC"/>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0C3F7749" w14:textId="77777777" w:rsidR="008C23CF" w:rsidRPr="001141C9" w:rsidRDefault="008C23CF" w:rsidP="00893B83">
            <w:pPr>
              <w:pStyle w:val="TAC"/>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9CFD613"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386B0A75" w14:textId="77777777" w:rsidTr="00517E90">
        <w:trPr>
          <w:jc w:val="center"/>
        </w:trPr>
        <w:tc>
          <w:tcPr>
            <w:tcW w:w="2904" w:type="dxa"/>
            <w:tcBorders>
              <w:top w:val="nil"/>
              <w:left w:val="single" w:sz="4" w:space="0" w:color="auto"/>
              <w:bottom w:val="nil"/>
              <w:right w:val="single" w:sz="4" w:space="0" w:color="auto"/>
            </w:tcBorders>
          </w:tcPr>
          <w:p w14:paraId="0A32AD2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52A665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A442DC"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76A5E16A"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54C58423" w14:textId="77777777" w:rsidR="008C23CF" w:rsidRPr="001141C9" w:rsidRDefault="008C23CF" w:rsidP="00893B83">
            <w:pPr>
              <w:pStyle w:val="TAC"/>
              <w:keepNext w:val="0"/>
              <w:keepLines w:val="0"/>
              <w:rPr>
                <w:lang w:eastAsia="zh-CN" w:bidi="ar"/>
              </w:rPr>
            </w:pPr>
          </w:p>
        </w:tc>
      </w:tr>
      <w:tr w:rsidR="008C23CF" w:rsidRPr="001141C9" w14:paraId="6347EDFD" w14:textId="77777777" w:rsidTr="00517E90">
        <w:trPr>
          <w:jc w:val="center"/>
        </w:trPr>
        <w:tc>
          <w:tcPr>
            <w:tcW w:w="2904" w:type="dxa"/>
            <w:tcBorders>
              <w:top w:val="nil"/>
              <w:left w:val="single" w:sz="4" w:space="0" w:color="auto"/>
              <w:bottom w:val="nil"/>
              <w:right w:val="single" w:sz="4" w:space="0" w:color="auto"/>
            </w:tcBorders>
          </w:tcPr>
          <w:p w14:paraId="7D7CF8E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E64A96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C4A4C6"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30F2022B"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F49F4FA" w14:textId="77777777" w:rsidR="008C23CF" w:rsidRPr="001141C9" w:rsidRDefault="008C23CF" w:rsidP="00893B83">
            <w:pPr>
              <w:pStyle w:val="TAC"/>
              <w:keepNext w:val="0"/>
              <w:keepLines w:val="0"/>
              <w:rPr>
                <w:lang w:eastAsia="zh-CN" w:bidi="ar"/>
              </w:rPr>
            </w:pPr>
          </w:p>
        </w:tc>
      </w:tr>
      <w:tr w:rsidR="008C23CF" w:rsidRPr="001141C9" w14:paraId="523F2EBE" w14:textId="77777777" w:rsidTr="00517E90">
        <w:trPr>
          <w:jc w:val="center"/>
        </w:trPr>
        <w:tc>
          <w:tcPr>
            <w:tcW w:w="2904" w:type="dxa"/>
            <w:tcBorders>
              <w:top w:val="nil"/>
              <w:left w:val="single" w:sz="4" w:space="0" w:color="auto"/>
              <w:bottom w:val="nil"/>
              <w:right w:val="single" w:sz="4" w:space="0" w:color="auto"/>
            </w:tcBorders>
          </w:tcPr>
          <w:p w14:paraId="5981F49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9909A4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7C28DA"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15382BD5"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F64EF1" w14:textId="77777777" w:rsidR="008C23CF" w:rsidRPr="001141C9" w:rsidRDefault="008C23CF" w:rsidP="00893B83">
            <w:pPr>
              <w:pStyle w:val="TAC"/>
              <w:keepNext w:val="0"/>
              <w:keepLines w:val="0"/>
              <w:rPr>
                <w:lang w:eastAsia="zh-CN" w:bidi="ar"/>
              </w:rPr>
            </w:pPr>
          </w:p>
        </w:tc>
      </w:tr>
      <w:tr w:rsidR="008C23CF" w:rsidRPr="001141C9" w14:paraId="2384815C" w14:textId="77777777" w:rsidTr="00517E90">
        <w:trPr>
          <w:jc w:val="center"/>
        </w:trPr>
        <w:tc>
          <w:tcPr>
            <w:tcW w:w="2904" w:type="dxa"/>
            <w:tcBorders>
              <w:top w:val="single" w:sz="4" w:space="0" w:color="auto"/>
              <w:left w:val="single" w:sz="4" w:space="0" w:color="auto"/>
              <w:bottom w:val="nil"/>
              <w:right w:val="single" w:sz="4" w:space="0" w:color="auto"/>
            </w:tcBorders>
          </w:tcPr>
          <w:p w14:paraId="5CF11BE5" w14:textId="77777777" w:rsidR="008C23CF" w:rsidRPr="001141C9" w:rsidRDefault="008C23CF" w:rsidP="00893B83">
            <w:pPr>
              <w:pStyle w:val="TAC"/>
              <w:keepNext w:val="0"/>
              <w:keepLines w:val="0"/>
              <w:rPr>
                <w:lang w:eastAsia="zh-CN" w:bidi="ar"/>
              </w:rPr>
            </w:pPr>
            <w:r w:rsidRPr="001141C9">
              <w:t>CA_n5A-n25A-n66(2A)-n77A</w:t>
            </w:r>
          </w:p>
        </w:tc>
        <w:tc>
          <w:tcPr>
            <w:tcW w:w="3019" w:type="dxa"/>
            <w:gridSpan w:val="2"/>
            <w:tcBorders>
              <w:top w:val="single" w:sz="4" w:space="0" w:color="auto"/>
              <w:left w:val="single" w:sz="4" w:space="0" w:color="auto"/>
              <w:bottom w:val="nil"/>
              <w:right w:val="single" w:sz="4" w:space="0" w:color="auto"/>
            </w:tcBorders>
          </w:tcPr>
          <w:p w14:paraId="28C7F71C" w14:textId="77777777" w:rsidR="008C23CF" w:rsidRPr="001141C9" w:rsidRDefault="008C23CF" w:rsidP="00893B83">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1A5FBBA0" w14:textId="77777777" w:rsidR="008C23CF" w:rsidRPr="001141C9" w:rsidRDefault="008C23CF" w:rsidP="00893B83">
            <w:pPr>
              <w:pStyle w:val="TAC"/>
              <w:keepNext w:val="0"/>
              <w:keepLines w:val="0"/>
              <w:rPr>
                <w:b/>
              </w:rPr>
            </w:pPr>
            <w:r w:rsidRPr="001141C9">
              <w:t>CA_n5A-n25A</w:t>
            </w:r>
          </w:p>
          <w:p w14:paraId="65ADA36B" w14:textId="77777777" w:rsidR="008C23CF" w:rsidRPr="001141C9" w:rsidRDefault="008C23CF" w:rsidP="00893B83">
            <w:pPr>
              <w:pStyle w:val="TAC"/>
              <w:keepNext w:val="0"/>
              <w:keepLines w:val="0"/>
              <w:rPr>
                <w:b/>
              </w:rPr>
            </w:pPr>
            <w:r w:rsidRPr="001141C9">
              <w:t>CA_n5A-n66A</w:t>
            </w:r>
          </w:p>
          <w:p w14:paraId="516325D9" w14:textId="77777777" w:rsidR="008C23CF" w:rsidRPr="001141C9" w:rsidRDefault="008C23CF" w:rsidP="00893B83">
            <w:pPr>
              <w:pStyle w:val="TAC"/>
              <w:keepNext w:val="0"/>
              <w:keepLines w:val="0"/>
              <w:rPr>
                <w:b/>
              </w:rPr>
            </w:pPr>
            <w:r w:rsidRPr="001141C9">
              <w:t>CA_n5A-n77A</w:t>
            </w:r>
            <w:r w:rsidRPr="001141C9">
              <w:rPr>
                <w:color w:val="000000" w:themeColor="text1"/>
                <w:vertAlign w:val="superscript"/>
              </w:rPr>
              <w:t>5</w:t>
            </w:r>
          </w:p>
          <w:p w14:paraId="63AFD7D6" w14:textId="77777777" w:rsidR="008C23CF" w:rsidRPr="001141C9" w:rsidRDefault="008C23CF" w:rsidP="00893B83">
            <w:pPr>
              <w:pStyle w:val="TAC"/>
              <w:keepNext w:val="0"/>
              <w:keepLines w:val="0"/>
              <w:rPr>
                <w:b/>
              </w:rPr>
            </w:pPr>
            <w:r w:rsidRPr="001141C9">
              <w:t>CA_n25A-n66A</w:t>
            </w:r>
          </w:p>
          <w:p w14:paraId="6BF81D0F" w14:textId="77777777" w:rsidR="008C23CF" w:rsidRPr="001141C9" w:rsidRDefault="008C23CF" w:rsidP="00893B83">
            <w:pPr>
              <w:pStyle w:val="TAC"/>
              <w:keepNext w:val="0"/>
              <w:keepLines w:val="0"/>
              <w:rPr>
                <w:b/>
              </w:rPr>
            </w:pPr>
            <w:r w:rsidRPr="001141C9">
              <w:t>CA_n25A-n77A</w:t>
            </w:r>
            <w:r w:rsidRPr="001141C9">
              <w:rPr>
                <w:color w:val="000000" w:themeColor="text1"/>
                <w:vertAlign w:val="superscript"/>
              </w:rPr>
              <w:t>5</w:t>
            </w:r>
          </w:p>
          <w:p w14:paraId="287FAD01" w14:textId="77777777" w:rsidR="008C23CF" w:rsidRPr="001141C9" w:rsidRDefault="008C23CF" w:rsidP="00893B83">
            <w:pPr>
              <w:pStyle w:val="TAC"/>
              <w:keepNext w:val="0"/>
              <w:keepLines w:val="0"/>
              <w:rPr>
                <w:lang w:eastAsia="zh-CN" w:bidi="ar"/>
              </w:rPr>
            </w:pPr>
            <w:r w:rsidRPr="001141C9">
              <w:t>CA_n66A-n77A</w:t>
            </w:r>
            <w:r w:rsidRPr="001141C9">
              <w:rPr>
                <w:color w:val="000000" w:themeColor="text1"/>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51CD036" w14:textId="77777777" w:rsidR="008C23CF" w:rsidRPr="001141C9" w:rsidRDefault="008C23CF" w:rsidP="00893B83">
            <w:pPr>
              <w:pStyle w:val="TAC"/>
              <w:keepNext w:val="0"/>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7D6C8114"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6A0D7D3"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0A770A0C" w14:textId="77777777" w:rsidTr="00517E90">
        <w:trPr>
          <w:jc w:val="center"/>
        </w:trPr>
        <w:tc>
          <w:tcPr>
            <w:tcW w:w="2904" w:type="dxa"/>
            <w:tcBorders>
              <w:top w:val="nil"/>
              <w:left w:val="single" w:sz="4" w:space="0" w:color="auto"/>
              <w:bottom w:val="nil"/>
              <w:right w:val="single" w:sz="4" w:space="0" w:color="auto"/>
            </w:tcBorders>
          </w:tcPr>
          <w:p w14:paraId="2D6379B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C42474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B4BBFD"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319CD345"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861C95E" w14:textId="77777777" w:rsidR="008C23CF" w:rsidRPr="001141C9" w:rsidRDefault="008C23CF" w:rsidP="00893B83">
            <w:pPr>
              <w:pStyle w:val="TAC"/>
              <w:keepNext w:val="0"/>
              <w:keepLines w:val="0"/>
              <w:rPr>
                <w:lang w:eastAsia="zh-CN" w:bidi="ar"/>
              </w:rPr>
            </w:pPr>
          </w:p>
        </w:tc>
      </w:tr>
      <w:tr w:rsidR="008C23CF" w:rsidRPr="001141C9" w14:paraId="55B6705B" w14:textId="77777777" w:rsidTr="00517E90">
        <w:trPr>
          <w:jc w:val="center"/>
        </w:trPr>
        <w:tc>
          <w:tcPr>
            <w:tcW w:w="2904" w:type="dxa"/>
            <w:tcBorders>
              <w:top w:val="nil"/>
              <w:left w:val="single" w:sz="4" w:space="0" w:color="auto"/>
              <w:bottom w:val="nil"/>
              <w:right w:val="single" w:sz="4" w:space="0" w:color="auto"/>
            </w:tcBorders>
          </w:tcPr>
          <w:p w14:paraId="13C91B3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526EBC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30B584"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24B082F0"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229BFFF0" w14:textId="77777777" w:rsidR="008C23CF" w:rsidRPr="001141C9" w:rsidRDefault="008C23CF" w:rsidP="00893B83">
            <w:pPr>
              <w:pStyle w:val="TAC"/>
              <w:keepNext w:val="0"/>
              <w:keepLines w:val="0"/>
              <w:rPr>
                <w:lang w:eastAsia="zh-CN" w:bidi="ar"/>
              </w:rPr>
            </w:pPr>
          </w:p>
        </w:tc>
      </w:tr>
      <w:tr w:rsidR="008C23CF" w:rsidRPr="001141C9" w14:paraId="03DAAF41" w14:textId="77777777" w:rsidTr="00517E90">
        <w:trPr>
          <w:jc w:val="center"/>
        </w:trPr>
        <w:tc>
          <w:tcPr>
            <w:tcW w:w="2904" w:type="dxa"/>
            <w:tcBorders>
              <w:top w:val="nil"/>
              <w:left w:val="single" w:sz="4" w:space="0" w:color="auto"/>
              <w:bottom w:val="nil"/>
              <w:right w:val="single" w:sz="4" w:space="0" w:color="auto"/>
            </w:tcBorders>
          </w:tcPr>
          <w:p w14:paraId="5301288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E7D8CB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8C9DCD"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6A8EA068"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AC94F0" w14:textId="77777777" w:rsidR="008C23CF" w:rsidRPr="001141C9" w:rsidRDefault="008C23CF" w:rsidP="00893B83">
            <w:pPr>
              <w:pStyle w:val="TAC"/>
              <w:keepNext w:val="0"/>
              <w:keepLines w:val="0"/>
              <w:rPr>
                <w:lang w:eastAsia="zh-CN" w:bidi="ar"/>
              </w:rPr>
            </w:pPr>
          </w:p>
        </w:tc>
      </w:tr>
      <w:tr w:rsidR="008C23CF" w:rsidRPr="001141C9" w14:paraId="464B44B0" w14:textId="77777777" w:rsidTr="00517E90">
        <w:trPr>
          <w:jc w:val="center"/>
        </w:trPr>
        <w:tc>
          <w:tcPr>
            <w:tcW w:w="2904" w:type="dxa"/>
            <w:tcBorders>
              <w:top w:val="single" w:sz="4" w:space="0" w:color="auto"/>
              <w:left w:val="single" w:sz="4" w:space="0" w:color="auto"/>
              <w:bottom w:val="nil"/>
              <w:right w:val="single" w:sz="4" w:space="0" w:color="auto"/>
            </w:tcBorders>
          </w:tcPr>
          <w:p w14:paraId="77821206" w14:textId="77777777" w:rsidR="008C23CF" w:rsidRPr="001141C9" w:rsidRDefault="008C23CF" w:rsidP="00893B83">
            <w:pPr>
              <w:pStyle w:val="TAC"/>
              <w:keepNext w:val="0"/>
              <w:keepLines w:val="0"/>
              <w:rPr>
                <w:lang w:eastAsia="zh-CN" w:bidi="ar"/>
              </w:rPr>
            </w:pPr>
            <w:r w:rsidRPr="001141C9">
              <w:t>CA_n5A-n25A-n66A-n77(2A)</w:t>
            </w:r>
          </w:p>
        </w:tc>
        <w:tc>
          <w:tcPr>
            <w:tcW w:w="3019" w:type="dxa"/>
            <w:gridSpan w:val="2"/>
            <w:tcBorders>
              <w:top w:val="single" w:sz="4" w:space="0" w:color="auto"/>
              <w:left w:val="single" w:sz="4" w:space="0" w:color="auto"/>
              <w:bottom w:val="nil"/>
              <w:right w:val="single" w:sz="4" w:space="0" w:color="auto"/>
            </w:tcBorders>
          </w:tcPr>
          <w:p w14:paraId="53FA5FF9" w14:textId="77777777" w:rsidR="008C23CF" w:rsidRPr="001141C9" w:rsidRDefault="008C23CF" w:rsidP="00893B8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740AD98" w14:textId="77777777" w:rsidR="008C23CF" w:rsidRPr="001141C9" w:rsidRDefault="008C23CF" w:rsidP="00893B83">
            <w:pPr>
              <w:pStyle w:val="TAC"/>
              <w:keepNext w:val="0"/>
              <w:keepLines w:val="0"/>
              <w:rPr>
                <w:b/>
                <w:lang w:eastAsia="zh-CN"/>
              </w:rPr>
            </w:pPr>
            <w:r w:rsidRPr="001141C9">
              <w:rPr>
                <w:lang w:eastAsia="zh-CN"/>
              </w:rPr>
              <w:t>CA_n5A-n25A</w:t>
            </w:r>
          </w:p>
          <w:p w14:paraId="17508DC4" w14:textId="77777777" w:rsidR="008C23CF" w:rsidRPr="001141C9" w:rsidRDefault="008C23CF" w:rsidP="00893B83">
            <w:pPr>
              <w:pStyle w:val="TAC"/>
              <w:keepNext w:val="0"/>
              <w:keepLines w:val="0"/>
              <w:rPr>
                <w:b/>
                <w:lang w:eastAsia="zh-CN"/>
              </w:rPr>
            </w:pPr>
            <w:r w:rsidRPr="001141C9">
              <w:rPr>
                <w:lang w:eastAsia="zh-CN"/>
              </w:rPr>
              <w:t>CA_n5A-n66A</w:t>
            </w:r>
          </w:p>
          <w:p w14:paraId="085B611D" w14:textId="77777777" w:rsidR="008C23CF" w:rsidRPr="001141C9" w:rsidRDefault="008C23CF" w:rsidP="00893B83">
            <w:pPr>
              <w:pStyle w:val="TAC"/>
              <w:keepNext w:val="0"/>
              <w:keepLines w:val="0"/>
              <w:rPr>
                <w:b/>
                <w:lang w:eastAsia="zh-CN"/>
              </w:rPr>
            </w:pPr>
            <w:r w:rsidRPr="001141C9">
              <w:rPr>
                <w:lang w:eastAsia="zh-CN"/>
              </w:rPr>
              <w:t>CA_n5A-n77A</w:t>
            </w:r>
            <w:r w:rsidRPr="001141C9">
              <w:rPr>
                <w:rFonts w:eastAsiaTheme="minorEastAsia"/>
                <w:vertAlign w:val="superscript"/>
              </w:rPr>
              <w:t>5</w:t>
            </w:r>
          </w:p>
          <w:p w14:paraId="34A93EE6" w14:textId="77777777" w:rsidR="008C23CF" w:rsidRPr="001141C9" w:rsidRDefault="008C23CF" w:rsidP="00893B83">
            <w:pPr>
              <w:pStyle w:val="TAC"/>
              <w:keepNext w:val="0"/>
              <w:keepLines w:val="0"/>
              <w:rPr>
                <w:b/>
                <w:lang w:eastAsia="zh-CN"/>
              </w:rPr>
            </w:pPr>
            <w:r w:rsidRPr="001141C9">
              <w:rPr>
                <w:lang w:eastAsia="zh-CN"/>
              </w:rPr>
              <w:t>CA_n25A-n66A</w:t>
            </w:r>
          </w:p>
          <w:p w14:paraId="5BDEBB38" w14:textId="77777777" w:rsidR="008C23CF" w:rsidRPr="001141C9" w:rsidRDefault="008C23CF" w:rsidP="00893B83">
            <w:pPr>
              <w:pStyle w:val="TAC"/>
              <w:keepNext w:val="0"/>
              <w:keepLines w:val="0"/>
              <w:rPr>
                <w:b/>
                <w:lang w:eastAsia="zh-CN"/>
              </w:rPr>
            </w:pPr>
            <w:r w:rsidRPr="001141C9">
              <w:rPr>
                <w:lang w:eastAsia="zh-CN"/>
              </w:rPr>
              <w:t>CA_n25A-n77A</w:t>
            </w:r>
            <w:r w:rsidRPr="001141C9">
              <w:rPr>
                <w:rFonts w:eastAsiaTheme="minorEastAsia"/>
                <w:vertAlign w:val="superscript"/>
              </w:rPr>
              <w:t>5</w:t>
            </w:r>
          </w:p>
          <w:p w14:paraId="0AC13FFE" w14:textId="77777777" w:rsidR="008C23CF" w:rsidRPr="001141C9" w:rsidRDefault="008C23CF" w:rsidP="00893B83">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2C0B549" w14:textId="77777777" w:rsidR="008C23CF" w:rsidRPr="001141C9" w:rsidRDefault="008C23CF" w:rsidP="00893B83">
            <w:pPr>
              <w:pStyle w:val="TAC"/>
              <w:keepNext w:val="0"/>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25F78C56"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CF786A"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0002B4BC" w14:textId="77777777" w:rsidTr="00517E90">
        <w:trPr>
          <w:jc w:val="center"/>
        </w:trPr>
        <w:tc>
          <w:tcPr>
            <w:tcW w:w="2904" w:type="dxa"/>
            <w:tcBorders>
              <w:top w:val="nil"/>
              <w:left w:val="single" w:sz="4" w:space="0" w:color="auto"/>
              <w:bottom w:val="nil"/>
              <w:right w:val="single" w:sz="4" w:space="0" w:color="auto"/>
            </w:tcBorders>
          </w:tcPr>
          <w:p w14:paraId="5096E70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82A089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98EEF7"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7914263C"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50BC7F5" w14:textId="77777777" w:rsidR="008C23CF" w:rsidRPr="001141C9" w:rsidRDefault="008C23CF" w:rsidP="00893B83">
            <w:pPr>
              <w:pStyle w:val="TAC"/>
              <w:keepNext w:val="0"/>
              <w:keepLines w:val="0"/>
              <w:rPr>
                <w:lang w:eastAsia="zh-CN" w:bidi="ar"/>
              </w:rPr>
            </w:pPr>
          </w:p>
        </w:tc>
      </w:tr>
      <w:tr w:rsidR="008C23CF" w:rsidRPr="001141C9" w14:paraId="7F33B66B" w14:textId="77777777" w:rsidTr="00517E90">
        <w:trPr>
          <w:jc w:val="center"/>
        </w:trPr>
        <w:tc>
          <w:tcPr>
            <w:tcW w:w="2904" w:type="dxa"/>
            <w:tcBorders>
              <w:top w:val="nil"/>
              <w:left w:val="single" w:sz="4" w:space="0" w:color="auto"/>
              <w:bottom w:val="nil"/>
              <w:right w:val="single" w:sz="4" w:space="0" w:color="auto"/>
            </w:tcBorders>
          </w:tcPr>
          <w:p w14:paraId="02DC42A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6F5B68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68CAD0"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6E39568A"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8B9E931" w14:textId="77777777" w:rsidR="008C23CF" w:rsidRPr="001141C9" w:rsidRDefault="008C23CF" w:rsidP="00893B83">
            <w:pPr>
              <w:pStyle w:val="TAC"/>
              <w:keepNext w:val="0"/>
              <w:keepLines w:val="0"/>
              <w:rPr>
                <w:lang w:eastAsia="zh-CN" w:bidi="ar"/>
              </w:rPr>
            </w:pPr>
          </w:p>
        </w:tc>
      </w:tr>
      <w:tr w:rsidR="008C23CF" w:rsidRPr="001141C9" w14:paraId="2FEDCC0C" w14:textId="77777777" w:rsidTr="00517E90">
        <w:trPr>
          <w:jc w:val="center"/>
        </w:trPr>
        <w:tc>
          <w:tcPr>
            <w:tcW w:w="2904" w:type="dxa"/>
            <w:tcBorders>
              <w:top w:val="nil"/>
              <w:left w:val="single" w:sz="4" w:space="0" w:color="auto"/>
              <w:bottom w:val="single" w:sz="4" w:space="0" w:color="auto"/>
              <w:right w:val="single" w:sz="4" w:space="0" w:color="auto"/>
            </w:tcBorders>
          </w:tcPr>
          <w:p w14:paraId="7DEA1AD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9154AA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DDD5B0"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395BA5CB" w14:textId="77777777" w:rsidR="008C23CF" w:rsidRPr="001141C9" w:rsidRDefault="008C23CF" w:rsidP="00893B83">
            <w:pPr>
              <w:pStyle w:val="TAC"/>
              <w:keepNext w:val="0"/>
              <w:keepLines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0BF422F5" w14:textId="77777777" w:rsidR="008C23CF" w:rsidRPr="001141C9" w:rsidRDefault="008C23CF" w:rsidP="00893B83">
            <w:pPr>
              <w:pStyle w:val="TAC"/>
              <w:keepNext w:val="0"/>
              <w:keepLines w:val="0"/>
              <w:rPr>
                <w:lang w:eastAsia="zh-CN" w:bidi="ar"/>
              </w:rPr>
            </w:pPr>
          </w:p>
        </w:tc>
      </w:tr>
      <w:tr w:rsidR="008C23CF" w:rsidRPr="001141C9" w14:paraId="48753D39" w14:textId="77777777" w:rsidTr="00517E90">
        <w:trPr>
          <w:jc w:val="center"/>
        </w:trPr>
        <w:tc>
          <w:tcPr>
            <w:tcW w:w="2904" w:type="dxa"/>
            <w:tcBorders>
              <w:top w:val="single" w:sz="4" w:space="0" w:color="auto"/>
              <w:left w:val="single" w:sz="4" w:space="0" w:color="auto"/>
              <w:bottom w:val="nil"/>
              <w:right w:val="single" w:sz="4" w:space="0" w:color="auto"/>
            </w:tcBorders>
          </w:tcPr>
          <w:p w14:paraId="50B9C74B" w14:textId="77777777" w:rsidR="008C23CF" w:rsidRPr="001141C9" w:rsidRDefault="008C23CF" w:rsidP="00893B83">
            <w:pPr>
              <w:pStyle w:val="TAC"/>
              <w:keepNext w:val="0"/>
              <w:keepLines w:val="0"/>
              <w:rPr>
                <w:lang w:eastAsia="zh-CN" w:bidi="ar"/>
              </w:rPr>
            </w:pPr>
            <w:r w:rsidRPr="001141C9">
              <w:t>CA_n5A-n25A-n66A-n77(3A)</w:t>
            </w:r>
          </w:p>
        </w:tc>
        <w:tc>
          <w:tcPr>
            <w:tcW w:w="3019" w:type="dxa"/>
            <w:gridSpan w:val="2"/>
            <w:tcBorders>
              <w:top w:val="single" w:sz="4" w:space="0" w:color="auto"/>
              <w:left w:val="single" w:sz="4" w:space="0" w:color="auto"/>
              <w:bottom w:val="nil"/>
              <w:right w:val="single" w:sz="4" w:space="0" w:color="auto"/>
            </w:tcBorders>
          </w:tcPr>
          <w:p w14:paraId="021F6769" w14:textId="77777777" w:rsidR="008C23CF" w:rsidRPr="001141C9" w:rsidRDefault="008C23CF" w:rsidP="00893B83">
            <w:pPr>
              <w:spacing w:after="0"/>
              <w:jc w:val="center"/>
              <w:rPr>
                <w:rFonts w:ascii="Arial" w:hAnsi="Arial"/>
                <w:b/>
                <w:sz w:val="18"/>
                <w:lang w:eastAsia="zh-CN"/>
              </w:rPr>
            </w:pPr>
            <w:r w:rsidRPr="001141C9">
              <w:rPr>
                <w:rFonts w:ascii="Arial" w:hAnsi="Arial"/>
                <w:sz w:val="18"/>
                <w:lang w:eastAsia="zh-CN"/>
              </w:rPr>
              <w:t>CA_n5A-n25A</w:t>
            </w:r>
          </w:p>
          <w:p w14:paraId="09CECE7C" w14:textId="77777777" w:rsidR="008C23CF" w:rsidRPr="001141C9" w:rsidRDefault="008C23CF" w:rsidP="00893B83">
            <w:pPr>
              <w:spacing w:after="0"/>
              <w:jc w:val="center"/>
              <w:rPr>
                <w:rFonts w:ascii="Arial" w:hAnsi="Arial"/>
                <w:b/>
                <w:sz w:val="18"/>
                <w:lang w:eastAsia="zh-CN"/>
              </w:rPr>
            </w:pPr>
            <w:r w:rsidRPr="001141C9">
              <w:rPr>
                <w:rFonts w:ascii="Arial" w:hAnsi="Arial"/>
                <w:sz w:val="18"/>
                <w:lang w:eastAsia="zh-CN"/>
              </w:rPr>
              <w:t>CA_n5A-n66A</w:t>
            </w:r>
          </w:p>
          <w:p w14:paraId="5DD42C63" w14:textId="77777777" w:rsidR="008C23CF" w:rsidRPr="001141C9" w:rsidRDefault="008C23CF" w:rsidP="00893B83">
            <w:pPr>
              <w:spacing w:after="0"/>
              <w:jc w:val="center"/>
              <w:rPr>
                <w:rFonts w:ascii="Arial" w:hAnsi="Arial"/>
                <w:b/>
                <w:sz w:val="18"/>
                <w:lang w:eastAsia="zh-CN"/>
              </w:rPr>
            </w:pPr>
            <w:r w:rsidRPr="001141C9">
              <w:rPr>
                <w:rFonts w:ascii="Arial" w:hAnsi="Arial"/>
                <w:sz w:val="18"/>
                <w:lang w:eastAsia="zh-CN"/>
              </w:rPr>
              <w:t>CA_n5A-n77A</w:t>
            </w:r>
          </w:p>
          <w:p w14:paraId="2FB7AB6C" w14:textId="77777777" w:rsidR="008C23CF" w:rsidRPr="001141C9" w:rsidRDefault="008C23CF" w:rsidP="00893B83">
            <w:pPr>
              <w:spacing w:after="0"/>
              <w:jc w:val="center"/>
              <w:rPr>
                <w:rFonts w:ascii="Arial" w:hAnsi="Arial"/>
                <w:b/>
                <w:sz w:val="18"/>
                <w:lang w:eastAsia="zh-CN"/>
              </w:rPr>
            </w:pPr>
            <w:r w:rsidRPr="001141C9">
              <w:rPr>
                <w:rFonts w:ascii="Arial" w:hAnsi="Arial"/>
                <w:sz w:val="18"/>
                <w:lang w:eastAsia="zh-CN"/>
              </w:rPr>
              <w:t>CA_n25A-n66A</w:t>
            </w:r>
          </w:p>
          <w:p w14:paraId="34381425" w14:textId="77777777" w:rsidR="008C23CF" w:rsidRPr="001141C9" w:rsidRDefault="008C23CF" w:rsidP="00893B83">
            <w:pPr>
              <w:spacing w:after="0"/>
              <w:jc w:val="center"/>
              <w:rPr>
                <w:rFonts w:ascii="Arial" w:hAnsi="Arial"/>
                <w:b/>
                <w:sz w:val="18"/>
                <w:lang w:eastAsia="zh-CN"/>
              </w:rPr>
            </w:pPr>
            <w:r w:rsidRPr="001141C9">
              <w:rPr>
                <w:rFonts w:ascii="Arial" w:hAnsi="Arial"/>
                <w:sz w:val="18"/>
                <w:lang w:eastAsia="zh-CN"/>
              </w:rPr>
              <w:t>CA_n25A-n77A</w:t>
            </w:r>
          </w:p>
          <w:p w14:paraId="666994F9" w14:textId="77777777" w:rsidR="008C23CF" w:rsidRPr="001141C9" w:rsidRDefault="008C23CF" w:rsidP="00893B83">
            <w:pPr>
              <w:pStyle w:val="TAC"/>
              <w:keepNext w:val="0"/>
              <w:keepLines w:val="0"/>
              <w:rPr>
                <w:lang w:eastAsia="zh-CN" w:bidi="ar"/>
              </w:rPr>
            </w:pPr>
            <w:r w:rsidRPr="001141C9">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B8503DF" w14:textId="77777777" w:rsidR="008C23CF" w:rsidRPr="001141C9" w:rsidRDefault="008C23CF" w:rsidP="00893B83">
            <w:pPr>
              <w:pStyle w:val="TAC"/>
              <w:keepNext w:val="0"/>
              <w:keepLines w:val="0"/>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38F28609" w14:textId="77777777" w:rsidR="008C23CF" w:rsidRPr="001141C9" w:rsidRDefault="008C23CF" w:rsidP="00893B83">
            <w:pPr>
              <w:pStyle w:val="TAC"/>
              <w:keepNext w:val="0"/>
              <w:keepLines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B0CE335"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3B2D328D" w14:textId="77777777" w:rsidTr="00517E90">
        <w:trPr>
          <w:jc w:val="center"/>
        </w:trPr>
        <w:tc>
          <w:tcPr>
            <w:tcW w:w="2904" w:type="dxa"/>
            <w:tcBorders>
              <w:top w:val="nil"/>
              <w:left w:val="single" w:sz="4" w:space="0" w:color="auto"/>
              <w:bottom w:val="nil"/>
              <w:right w:val="single" w:sz="4" w:space="0" w:color="auto"/>
            </w:tcBorders>
          </w:tcPr>
          <w:p w14:paraId="54BA8CC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3B846D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81E8E4" w14:textId="77777777" w:rsidR="008C23CF" w:rsidRPr="001141C9" w:rsidRDefault="008C23CF" w:rsidP="00893B83">
            <w:pPr>
              <w:pStyle w:val="TAC"/>
              <w:keepNext w:val="0"/>
              <w:keepLines w:val="0"/>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55D03D4E" w14:textId="77777777" w:rsidR="008C23CF" w:rsidRPr="001141C9" w:rsidRDefault="008C23CF" w:rsidP="00893B83">
            <w:pPr>
              <w:pStyle w:val="TAC"/>
              <w:keepNext w:val="0"/>
              <w:keepLines w:val="0"/>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0CCC84E" w14:textId="77777777" w:rsidR="008C23CF" w:rsidRPr="001141C9" w:rsidRDefault="008C23CF" w:rsidP="00893B83">
            <w:pPr>
              <w:pStyle w:val="TAC"/>
              <w:keepNext w:val="0"/>
              <w:keepLines w:val="0"/>
              <w:rPr>
                <w:lang w:eastAsia="zh-CN" w:bidi="ar"/>
              </w:rPr>
            </w:pPr>
          </w:p>
        </w:tc>
      </w:tr>
      <w:tr w:rsidR="008C23CF" w:rsidRPr="001141C9" w14:paraId="00CA3F6B" w14:textId="77777777" w:rsidTr="00517E90">
        <w:trPr>
          <w:jc w:val="center"/>
        </w:trPr>
        <w:tc>
          <w:tcPr>
            <w:tcW w:w="2904" w:type="dxa"/>
            <w:tcBorders>
              <w:top w:val="nil"/>
              <w:left w:val="single" w:sz="4" w:space="0" w:color="auto"/>
              <w:bottom w:val="nil"/>
              <w:right w:val="single" w:sz="4" w:space="0" w:color="auto"/>
            </w:tcBorders>
          </w:tcPr>
          <w:p w14:paraId="4FF9195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24F3CA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D6EF7E" w14:textId="77777777" w:rsidR="008C23CF" w:rsidRPr="001141C9" w:rsidRDefault="008C23CF" w:rsidP="00893B83">
            <w:pPr>
              <w:pStyle w:val="TAC"/>
              <w:keepNext w:val="0"/>
              <w:keepLines w:val="0"/>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54AE9548" w14:textId="77777777" w:rsidR="008C23CF" w:rsidRPr="001141C9" w:rsidRDefault="008C23CF" w:rsidP="00893B83">
            <w:pPr>
              <w:pStyle w:val="TAC"/>
              <w:keepNext w:val="0"/>
              <w:keepLines w:val="0"/>
            </w:pPr>
            <w:r w:rsidRPr="001141C9">
              <w:rPr>
                <w:lang w:eastAsia="zh-CN" w:bidi="ar"/>
              </w:rPr>
              <w:t>5, 10, 15, 20, 30, 40</w:t>
            </w:r>
          </w:p>
        </w:tc>
        <w:tc>
          <w:tcPr>
            <w:tcW w:w="2724" w:type="dxa"/>
            <w:tcBorders>
              <w:top w:val="nil"/>
              <w:left w:val="single" w:sz="4" w:space="0" w:color="auto"/>
              <w:bottom w:val="nil"/>
              <w:right w:val="single" w:sz="4" w:space="0" w:color="auto"/>
            </w:tcBorders>
          </w:tcPr>
          <w:p w14:paraId="48A1C332" w14:textId="77777777" w:rsidR="008C23CF" w:rsidRPr="001141C9" w:rsidRDefault="008C23CF" w:rsidP="00893B83">
            <w:pPr>
              <w:pStyle w:val="TAC"/>
              <w:keepNext w:val="0"/>
              <w:keepLines w:val="0"/>
              <w:rPr>
                <w:lang w:eastAsia="zh-CN" w:bidi="ar"/>
              </w:rPr>
            </w:pPr>
          </w:p>
        </w:tc>
      </w:tr>
      <w:tr w:rsidR="008C23CF" w:rsidRPr="001141C9" w14:paraId="00A6A011" w14:textId="77777777" w:rsidTr="00517E90">
        <w:trPr>
          <w:jc w:val="center"/>
        </w:trPr>
        <w:tc>
          <w:tcPr>
            <w:tcW w:w="2904" w:type="dxa"/>
            <w:tcBorders>
              <w:top w:val="nil"/>
              <w:left w:val="single" w:sz="4" w:space="0" w:color="auto"/>
              <w:bottom w:val="nil"/>
              <w:right w:val="single" w:sz="4" w:space="0" w:color="auto"/>
            </w:tcBorders>
          </w:tcPr>
          <w:p w14:paraId="69EF8EB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642C7B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F4967D" w14:textId="77777777" w:rsidR="008C23CF" w:rsidRPr="001141C9" w:rsidRDefault="008C23CF" w:rsidP="00893B83">
            <w:pPr>
              <w:pStyle w:val="TAC"/>
              <w:keepNext w:val="0"/>
              <w:keepLines w:val="0"/>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443E1F8A" w14:textId="77777777" w:rsidR="008C23CF" w:rsidRPr="001141C9" w:rsidRDefault="008C23CF" w:rsidP="00893B83">
            <w:pPr>
              <w:pStyle w:val="TAC"/>
              <w:keepNext w:val="0"/>
              <w:keepLines w:val="0"/>
            </w:pPr>
            <w:r w:rsidRPr="001141C9">
              <w:t>CA_n77(3A)_BCS1</w:t>
            </w:r>
          </w:p>
        </w:tc>
        <w:tc>
          <w:tcPr>
            <w:tcW w:w="2724" w:type="dxa"/>
            <w:tcBorders>
              <w:top w:val="nil"/>
              <w:left w:val="single" w:sz="4" w:space="0" w:color="auto"/>
              <w:bottom w:val="single" w:sz="4" w:space="0" w:color="auto"/>
              <w:right w:val="single" w:sz="4" w:space="0" w:color="auto"/>
            </w:tcBorders>
          </w:tcPr>
          <w:p w14:paraId="1E4CBACA" w14:textId="77777777" w:rsidR="008C23CF" w:rsidRPr="001141C9" w:rsidRDefault="008C23CF" w:rsidP="00893B83">
            <w:pPr>
              <w:pStyle w:val="TAC"/>
              <w:keepNext w:val="0"/>
              <w:keepLines w:val="0"/>
              <w:rPr>
                <w:lang w:eastAsia="zh-CN" w:bidi="ar"/>
              </w:rPr>
            </w:pPr>
          </w:p>
        </w:tc>
      </w:tr>
      <w:tr w:rsidR="008C23CF" w:rsidRPr="001141C9" w14:paraId="4B666AA1" w14:textId="77777777" w:rsidTr="00517E90">
        <w:trPr>
          <w:jc w:val="center"/>
        </w:trPr>
        <w:tc>
          <w:tcPr>
            <w:tcW w:w="2904" w:type="dxa"/>
            <w:tcBorders>
              <w:top w:val="nil"/>
              <w:left w:val="single" w:sz="4" w:space="0" w:color="auto"/>
              <w:bottom w:val="nil"/>
              <w:right w:val="single" w:sz="4" w:space="0" w:color="auto"/>
            </w:tcBorders>
          </w:tcPr>
          <w:p w14:paraId="135766F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B170EA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9A86C8" w14:textId="77777777" w:rsidR="008C23CF" w:rsidRPr="001141C9" w:rsidRDefault="008C23CF" w:rsidP="00893B83">
            <w:pPr>
              <w:pStyle w:val="TAC"/>
              <w:keepNext w:val="0"/>
              <w:keepLines w:val="0"/>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693181E1" w14:textId="77777777" w:rsidR="008C23CF" w:rsidRPr="001141C9" w:rsidRDefault="008C23CF" w:rsidP="00893B83">
            <w:pPr>
              <w:pStyle w:val="TAC"/>
              <w:keepNext w:val="0"/>
              <w:keepLines w:val="0"/>
            </w:pPr>
            <w:r w:rsidRPr="001141C9">
              <w:rPr>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B508761" w14:textId="77777777" w:rsidR="008C23CF" w:rsidRPr="001141C9" w:rsidRDefault="008C23CF" w:rsidP="00893B83">
            <w:pPr>
              <w:pStyle w:val="TAC"/>
              <w:keepNext w:val="0"/>
              <w:keepLines w:val="0"/>
              <w:rPr>
                <w:lang w:eastAsia="zh-CN" w:bidi="ar"/>
              </w:rPr>
            </w:pPr>
            <w:r w:rsidRPr="001141C9">
              <w:rPr>
                <w:lang w:eastAsia="zh-CN" w:bidi="ar"/>
              </w:rPr>
              <w:t>4 and 5</w:t>
            </w:r>
          </w:p>
        </w:tc>
      </w:tr>
      <w:tr w:rsidR="008C23CF" w:rsidRPr="001141C9" w14:paraId="44ED8118" w14:textId="77777777" w:rsidTr="00517E90">
        <w:trPr>
          <w:jc w:val="center"/>
        </w:trPr>
        <w:tc>
          <w:tcPr>
            <w:tcW w:w="2904" w:type="dxa"/>
            <w:tcBorders>
              <w:top w:val="nil"/>
              <w:left w:val="single" w:sz="4" w:space="0" w:color="auto"/>
              <w:bottom w:val="nil"/>
              <w:right w:val="single" w:sz="4" w:space="0" w:color="auto"/>
            </w:tcBorders>
          </w:tcPr>
          <w:p w14:paraId="33158CE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CCAB79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F298A9" w14:textId="77777777" w:rsidR="008C23CF" w:rsidRPr="001141C9" w:rsidRDefault="008C23CF" w:rsidP="00893B83">
            <w:pPr>
              <w:pStyle w:val="TAC"/>
              <w:keepNext w:val="0"/>
              <w:keepLines w:val="0"/>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60D7860D" w14:textId="77777777" w:rsidR="008C23CF" w:rsidRPr="001141C9" w:rsidRDefault="008C23CF" w:rsidP="00893B83">
            <w:pPr>
              <w:pStyle w:val="TAC"/>
              <w:keepNext w:val="0"/>
              <w:keepLines w:val="0"/>
            </w:pPr>
            <w:r w:rsidRPr="001141C9">
              <w:rPr>
                <w:lang w:eastAsia="zh-CN" w:bidi="ar"/>
              </w:rPr>
              <w:t>n25 channel bandwidths in Table 5.3.5-1</w:t>
            </w:r>
          </w:p>
        </w:tc>
        <w:tc>
          <w:tcPr>
            <w:tcW w:w="2724" w:type="dxa"/>
            <w:tcBorders>
              <w:top w:val="nil"/>
              <w:left w:val="single" w:sz="4" w:space="0" w:color="auto"/>
              <w:bottom w:val="nil"/>
              <w:right w:val="single" w:sz="4" w:space="0" w:color="auto"/>
            </w:tcBorders>
          </w:tcPr>
          <w:p w14:paraId="473E87D3" w14:textId="77777777" w:rsidR="008C23CF" w:rsidRPr="001141C9" w:rsidRDefault="008C23CF" w:rsidP="00893B83">
            <w:pPr>
              <w:pStyle w:val="TAC"/>
              <w:keepNext w:val="0"/>
              <w:keepLines w:val="0"/>
              <w:rPr>
                <w:lang w:eastAsia="zh-CN" w:bidi="ar"/>
              </w:rPr>
            </w:pPr>
          </w:p>
        </w:tc>
      </w:tr>
      <w:tr w:rsidR="008C23CF" w:rsidRPr="001141C9" w14:paraId="37B93A9C" w14:textId="77777777" w:rsidTr="00517E90">
        <w:trPr>
          <w:jc w:val="center"/>
        </w:trPr>
        <w:tc>
          <w:tcPr>
            <w:tcW w:w="2904" w:type="dxa"/>
            <w:tcBorders>
              <w:top w:val="nil"/>
              <w:left w:val="single" w:sz="4" w:space="0" w:color="auto"/>
              <w:bottom w:val="nil"/>
              <w:right w:val="single" w:sz="4" w:space="0" w:color="auto"/>
            </w:tcBorders>
          </w:tcPr>
          <w:p w14:paraId="667E4E9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699944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DB3693" w14:textId="77777777" w:rsidR="008C23CF" w:rsidRPr="001141C9" w:rsidRDefault="008C23CF" w:rsidP="00893B83">
            <w:pPr>
              <w:pStyle w:val="TAC"/>
              <w:keepNext w:val="0"/>
              <w:keepLines w:val="0"/>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20C96EC2" w14:textId="77777777" w:rsidR="008C23CF" w:rsidRPr="001141C9" w:rsidRDefault="008C23CF" w:rsidP="00893B83">
            <w:pPr>
              <w:pStyle w:val="TAC"/>
              <w:keepNext w:val="0"/>
              <w:keepLines w:val="0"/>
            </w:pPr>
            <w:r w:rsidRPr="001141C9">
              <w:rPr>
                <w:lang w:eastAsia="zh-CN" w:bidi="ar"/>
              </w:rPr>
              <w:t>n66 channel bandwidths in Table 5.3.5-1</w:t>
            </w:r>
          </w:p>
        </w:tc>
        <w:tc>
          <w:tcPr>
            <w:tcW w:w="2724" w:type="dxa"/>
            <w:tcBorders>
              <w:top w:val="nil"/>
              <w:left w:val="single" w:sz="4" w:space="0" w:color="auto"/>
              <w:bottom w:val="nil"/>
              <w:right w:val="single" w:sz="4" w:space="0" w:color="auto"/>
            </w:tcBorders>
          </w:tcPr>
          <w:p w14:paraId="6AAADBA5" w14:textId="77777777" w:rsidR="008C23CF" w:rsidRPr="001141C9" w:rsidRDefault="008C23CF" w:rsidP="00893B83">
            <w:pPr>
              <w:pStyle w:val="TAC"/>
              <w:keepNext w:val="0"/>
              <w:keepLines w:val="0"/>
              <w:rPr>
                <w:lang w:eastAsia="zh-CN" w:bidi="ar"/>
              </w:rPr>
            </w:pPr>
          </w:p>
        </w:tc>
      </w:tr>
      <w:tr w:rsidR="008C23CF" w:rsidRPr="001141C9" w14:paraId="5ED89EE5" w14:textId="77777777" w:rsidTr="00517E90">
        <w:trPr>
          <w:jc w:val="center"/>
        </w:trPr>
        <w:tc>
          <w:tcPr>
            <w:tcW w:w="2904" w:type="dxa"/>
            <w:tcBorders>
              <w:top w:val="nil"/>
              <w:left w:val="single" w:sz="4" w:space="0" w:color="auto"/>
              <w:bottom w:val="single" w:sz="4" w:space="0" w:color="auto"/>
              <w:right w:val="single" w:sz="4" w:space="0" w:color="auto"/>
            </w:tcBorders>
          </w:tcPr>
          <w:p w14:paraId="580A3B3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B8E0D2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9AC9FD" w14:textId="77777777" w:rsidR="008C23CF" w:rsidRPr="001141C9" w:rsidRDefault="008C23CF" w:rsidP="00893B83">
            <w:pPr>
              <w:pStyle w:val="TAC"/>
              <w:keepNext w:val="0"/>
              <w:keepLines w:val="0"/>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5443B352" w14:textId="77777777" w:rsidR="008C23CF" w:rsidRPr="001141C9" w:rsidRDefault="008C23CF" w:rsidP="00893B83">
            <w:pPr>
              <w:pStyle w:val="TAC"/>
              <w:keepNext w:val="0"/>
              <w:keepLines w:val="0"/>
            </w:pPr>
            <w:r w:rsidRPr="001141C9">
              <w:t>CA_n77(3A)_BCS4 and 5</w:t>
            </w:r>
          </w:p>
        </w:tc>
        <w:tc>
          <w:tcPr>
            <w:tcW w:w="2724" w:type="dxa"/>
            <w:tcBorders>
              <w:top w:val="nil"/>
              <w:left w:val="single" w:sz="4" w:space="0" w:color="auto"/>
              <w:bottom w:val="single" w:sz="4" w:space="0" w:color="auto"/>
              <w:right w:val="single" w:sz="4" w:space="0" w:color="auto"/>
            </w:tcBorders>
          </w:tcPr>
          <w:p w14:paraId="44432469" w14:textId="77777777" w:rsidR="008C23CF" w:rsidRPr="001141C9" w:rsidRDefault="008C23CF" w:rsidP="00893B83">
            <w:pPr>
              <w:pStyle w:val="TAC"/>
              <w:keepNext w:val="0"/>
              <w:keepLines w:val="0"/>
              <w:rPr>
                <w:lang w:eastAsia="zh-CN" w:bidi="ar"/>
              </w:rPr>
            </w:pPr>
          </w:p>
        </w:tc>
      </w:tr>
      <w:tr w:rsidR="008C23CF" w:rsidRPr="001141C9" w14:paraId="7C97EED8" w14:textId="77777777" w:rsidTr="00517E90">
        <w:trPr>
          <w:jc w:val="center"/>
        </w:trPr>
        <w:tc>
          <w:tcPr>
            <w:tcW w:w="2904" w:type="dxa"/>
            <w:tcBorders>
              <w:top w:val="single" w:sz="4" w:space="0" w:color="auto"/>
              <w:left w:val="single" w:sz="4" w:space="0" w:color="auto"/>
              <w:bottom w:val="nil"/>
              <w:right w:val="single" w:sz="4" w:space="0" w:color="auto"/>
            </w:tcBorders>
          </w:tcPr>
          <w:p w14:paraId="37548D5C" w14:textId="77777777" w:rsidR="008C23CF" w:rsidRPr="001141C9" w:rsidRDefault="008C23CF" w:rsidP="00893B83">
            <w:pPr>
              <w:pStyle w:val="TAC"/>
              <w:keepNext w:val="0"/>
              <w:keepLines w:val="0"/>
              <w:rPr>
                <w:lang w:eastAsia="zh-CN" w:bidi="ar"/>
              </w:rPr>
            </w:pPr>
            <w:r w:rsidRPr="001141C9">
              <w:t>CA_n5A-n25(2A)-n66(2A)-n77A</w:t>
            </w:r>
          </w:p>
        </w:tc>
        <w:tc>
          <w:tcPr>
            <w:tcW w:w="3019" w:type="dxa"/>
            <w:gridSpan w:val="2"/>
            <w:tcBorders>
              <w:top w:val="single" w:sz="4" w:space="0" w:color="auto"/>
              <w:left w:val="single" w:sz="4" w:space="0" w:color="auto"/>
              <w:bottom w:val="nil"/>
              <w:right w:val="single" w:sz="4" w:space="0" w:color="auto"/>
            </w:tcBorders>
          </w:tcPr>
          <w:p w14:paraId="41BFD7EA" w14:textId="77777777" w:rsidR="008C23CF" w:rsidRPr="001141C9" w:rsidRDefault="008C23CF" w:rsidP="00893B83">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7CB0F82" w14:textId="77777777" w:rsidR="008C23CF" w:rsidRPr="001141C9" w:rsidRDefault="008C23CF" w:rsidP="00893B83">
            <w:pPr>
              <w:pStyle w:val="TAC"/>
              <w:keepNext w:val="0"/>
              <w:keepLines w:val="0"/>
              <w:rPr>
                <w:b/>
                <w:lang w:eastAsia="zh-CN"/>
              </w:rPr>
            </w:pPr>
            <w:r w:rsidRPr="001141C9">
              <w:rPr>
                <w:lang w:eastAsia="zh-CN"/>
              </w:rPr>
              <w:t>CA_n5A-n25A</w:t>
            </w:r>
          </w:p>
          <w:p w14:paraId="441EF6D2" w14:textId="77777777" w:rsidR="008C23CF" w:rsidRPr="001141C9" w:rsidRDefault="008C23CF" w:rsidP="00893B83">
            <w:pPr>
              <w:pStyle w:val="TAC"/>
              <w:keepNext w:val="0"/>
              <w:keepLines w:val="0"/>
              <w:rPr>
                <w:b/>
                <w:lang w:eastAsia="zh-CN"/>
              </w:rPr>
            </w:pPr>
            <w:r w:rsidRPr="001141C9">
              <w:rPr>
                <w:lang w:eastAsia="zh-CN"/>
              </w:rPr>
              <w:t>CA_n5A-n66A</w:t>
            </w:r>
          </w:p>
          <w:p w14:paraId="72EFB538" w14:textId="77777777" w:rsidR="008C23CF" w:rsidRPr="001141C9" w:rsidRDefault="008C23CF" w:rsidP="00893B83">
            <w:pPr>
              <w:pStyle w:val="TAC"/>
              <w:keepNext w:val="0"/>
              <w:keepLines w:val="0"/>
              <w:rPr>
                <w:b/>
                <w:lang w:eastAsia="zh-CN"/>
              </w:rPr>
            </w:pPr>
            <w:r w:rsidRPr="001141C9">
              <w:rPr>
                <w:lang w:eastAsia="zh-CN"/>
              </w:rPr>
              <w:t>CA_n5A-n77A</w:t>
            </w:r>
            <w:r w:rsidRPr="001141C9">
              <w:rPr>
                <w:color w:val="000000" w:themeColor="text1"/>
                <w:vertAlign w:val="superscript"/>
              </w:rPr>
              <w:t>5</w:t>
            </w:r>
          </w:p>
          <w:p w14:paraId="71082ADD" w14:textId="77777777" w:rsidR="008C23CF" w:rsidRPr="001141C9" w:rsidRDefault="008C23CF" w:rsidP="00893B83">
            <w:pPr>
              <w:pStyle w:val="TAC"/>
              <w:keepNext w:val="0"/>
              <w:keepLines w:val="0"/>
              <w:rPr>
                <w:b/>
                <w:lang w:eastAsia="zh-CN"/>
              </w:rPr>
            </w:pPr>
            <w:r w:rsidRPr="001141C9">
              <w:rPr>
                <w:lang w:eastAsia="zh-CN"/>
              </w:rPr>
              <w:t>CA_n25A-n66A</w:t>
            </w:r>
          </w:p>
          <w:p w14:paraId="6161547F" w14:textId="77777777" w:rsidR="008C23CF" w:rsidRPr="001141C9" w:rsidRDefault="008C23CF" w:rsidP="00893B83">
            <w:pPr>
              <w:pStyle w:val="TAC"/>
              <w:keepNext w:val="0"/>
              <w:keepLines w:val="0"/>
              <w:rPr>
                <w:b/>
                <w:lang w:eastAsia="zh-CN"/>
              </w:rPr>
            </w:pPr>
            <w:r w:rsidRPr="001141C9">
              <w:rPr>
                <w:lang w:eastAsia="zh-CN"/>
              </w:rPr>
              <w:t>CA_n25A-n77A</w:t>
            </w:r>
            <w:r w:rsidRPr="001141C9">
              <w:rPr>
                <w:color w:val="000000" w:themeColor="text1"/>
                <w:vertAlign w:val="superscript"/>
              </w:rPr>
              <w:t>5</w:t>
            </w:r>
          </w:p>
          <w:p w14:paraId="6DF381D9" w14:textId="77777777" w:rsidR="008C23CF" w:rsidRPr="001141C9" w:rsidRDefault="008C23CF" w:rsidP="00893B83">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1C94962" w14:textId="77777777" w:rsidR="008C23CF" w:rsidRPr="001141C9" w:rsidRDefault="008C23CF" w:rsidP="00893B83">
            <w:pPr>
              <w:pStyle w:val="TAC"/>
              <w:keepNext w:val="0"/>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12110FA4"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391D4A8"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C57DE75" w14:textId="77777777" w:rsidTr="00517E90">
        <w:trPr>
          <w:jc w:val="center"/>
        </w:trPr>
        <w:tc>
          <w:tcPr>
            <w:tcW w:w="2904" w:type="dxa"/>
            <w:tcBorders>
              <w:top w:val="nil"/>
              <w:left w:val="single" w:sz="4" w:space="0" w:color="auto"/>
              <w:bottom w:val="nil"/>
              <w:right w:val="single" w:sz="4" w:space="0" w:color="auto"/>
            </w:tcBorders>
          </w:tcPr>
          <w:p w14:paraId="6BB2CF0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5BE05D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F37E33"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093D23A0"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098C7457" w14:textId="77777777" w:rsidR="008C23CF" w:rsidRPr="001141C9" w:rsidRDefault="008C23CF" w:rsidP="00893B83">
            <w:pPr>
              <w:pStyle w:val="TAC"/>
              <w:keepNext w:val="0"/>
              <w:keepLines w:val="0"/>
              <w:rPr>
                <w:lang w:eastAsia="zh-CN" w:bidi="ar"/>
              </w:rPr>
            </w:pPr>
          </w:p>
        </w:tc>
      </w:tr>
      <w:tr w:rsidR="008C23CF" w:rsidRPr="001141C9" w14:paraId="36A53071" w14:textId="77777777" w:rsidTr="00517E90">
        <w:trPr>
          <w:jc w:val="center"/>
        </w:trPr>
        <w:tc>
          <w:tcPr>
            <w:tcW w:w="2904" w:type="dxa"/>
            <w:tcBorders>
              <w:top w:val="nil"/>
              <w:left w:val="single" w:sz="4" w:space="0" w:color="auto"/>
              <w:bottom w:val="nil"/>
              <w:right w:val="single" w:sz="4" w:space="0" w:color="auto"/>
            </w:tcBorders>
          </w:tcPr>
          <w:p w14:paraId="01FE18D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C0B4D4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9FF1CA"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1B0B92D0"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260C083F" w14:textId="77777777" w:rsidR="008C23CF" w:rsidRPr="001141C9" w:rsidRDefault="008C23CF" w:rsidP="00893B83">
            <w:pPr>
              <w:pStyle w:val="TAC"/>
              <w:keepNext w:val="0"/>
              <w:keepLines w:val="0"/>
              <w:rPr>
                <w:lang w:eastAsia="zh-CN" w:bidi="ar"/>
              </w:rPr>
            </w:pPr>
          </w:p>
        </w:tc>
      </w:tr>
      <w:tr w:rsidR="008C23CF" w:rsidRPr="001141C9" w14:paraId="271D6C6C" w14:textId="77777777" w:rsidTr="00517E90">
        <w:trPr>
          <w:jc w:val="center"/>
        </w:trPr>
        <w:tc>
          <w:tcPr>
            <w:tcW w:w="2904" w:type="dxa"/>
            <w:tcBorders>
              <w:top w:val="nil"/>
              <w:left w:val="single" w:sz="4" w:space="0" w:color="auto"/>
              <w:bottom w:val="nil"/>
              <w:right w:val="single" w:sz="4" w:space="0" w:color="auto"/>
            </w:tcBorders>
          </w:tcPr>
          <w:p w14:paraId="7A402F2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B5F153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BD8B43"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57947097"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4B0363B" w14:textId="77777777" w:rsidR="008C23CF" w:rsidRPr="001141C9" w:rsidRDefault="008C23CF" w:rsidP="00893B83">
            <w:pPr>
              <w:pStyle w:val="TAC"/>
              <w:keepNext w:val="0"/>
              <w:keepLines w:val="0"/>
              <w:rPr>
                <w:lang w:eastAsia="zh-CN" w:bidi="ar"/>
              </w:rPr>
            </w:pPr>
          </w:p>
        </w:tc>
      </w:tr>
      <w:tr w:rsidR="008C23CF" w:rsidRPr="001141C9" w14:paraId="15F6CE6E" w14:textId="77777777" w:rsidTr="00517E90">
        <w:trPr>
          <w:jc w:val="center"/>
        </w:trPr>
        <w:tc>
          <w:tcPr>
            <w:tcW w:w="2904" w:type="dxa"/>
            <w:tcBorders>
              <w:top w:val="single" w:sz="4" w:space="0" w:color="auto"/>
              <w:left w:val="single" w:sz="4" w:space="0" w:color="auto"/>
              <w:bottom w:val="nil"/>
              <w:right w:val="single" w:sz="4" w:space="0" w:color="auto"/>
            </w:tcBorders>
          </w:tcPr>
          <w:p w14:paraId="2ED52FCC" w14:textId="77777777" w:rsidR="008C23CF" w:rsidRPr="001141C9" w:rsidRDefault="008C23CF" w:rsidP="00893B83">
            <w:pPr>
              <w:pStyle w:val="TAC"/>
              <w:keepLines w:val="0"/>
              <w:rPr>
                <w:lang w:eastAsia="zh-CN" w:bidi="ar"/>
              </w:rPr>
            </w:pPr>
            <w:r w:rsidRPr="001141C9">
              <w:t>CA_n5A-n25(2A)-n66A-n77(2A)</w:t>
            </w:r>
          </w:p>
        </w:tc>
        <w:tc>
          <w:tcPr>
            <w:tcW w:w="3019" w:type="dxa"/>
            <w:gridSpan w:val="2"/>
            <w:tcBorders>
              <w:top w:val="single" w:sz="4" w:space="0" w:color="auto"/>
              <w:left w:val="single" w:sz="4" w:space="0" w:color="auto"/>
              <w:bottom w:val="nil"/>
              <w:right w:val="single" w:sz="4" w:space="0" w:color="auto"/>
            </w:tcBorders>
          </w:tcPr>
          <w:p w14:paraId="4397604E" w14:textId="77777777" w:rsidR="008C23CF" w:rsidRPr="001141C9" w:rsidRDefault="008C23CF" w:rsidP="00893B83">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215656D8" w14:textId="77777777" w:rsidR="008C23CF" w:rsidRPr="001141C9" w:rsidRDefault="008C23CF" w:rsidP="00893B83">
            <w:pPr>
              <w:pStyle w:val="TAC"/>
              <w:keepLines w:val="0"/>
              <w:rPr>
                <w:b/>
                <w:lang w:eastAsia="zh-CN"/>
              </w:rPr>
            </w:pPr>
            <w:r w:rsidRPr="001141C9">
              <w:rPr>
                <w:lang w:eastAsia="zh-CN"/>
              </w:rPr>
              <w:t>CA_n5A-n25A</w:t>
            </w:r>
          </w:p>
          <w:p w14:paraId="084E7364" w14:textId="77777777" w:rsidR="008C23CF" w:rsidRPr="001141C9" w:rsidRDefault="008C23CF" w:rsidP="00893B83">
            <w:pPr>
              <w:pStyle w:val="TAC"/>
              <w:keepLines w:val="0"/>
              <w:rPr>
                <w:b/>
                <w:lang w:eastAsia="zh-CN"/>
              </w:rPr>
            </w:pPr>
            <w:r w:rsidRPr="001141C9">
              <w:rPr>
                <w:lang w:eastAsia="zh-CN"/>
              </w:rPr>
              <w:t>CA_n5A-n66A</w:t>
            </w:r>
          </w:p>
          <w:p w14:paraId="44AD6B6A" w14:textId="77777777" w:rsidR="008C23CF" w:rsidRPr="001141C9" w:rsidRDefault="008C23CF" w:rsidP="00893B83">
            <w:pPr>
              <w:pStyle w:val="TAC"/>
              <w:keepLines w:val="0"/>
              <w:rPr>
                <w:b/>
                <w:lang w:eastAsia="zh-CN"/>
              </w:rPr>
            </w:pPr>
            <w:r w:rsidRPr="001141C9">
              <w:rPr>
                <w:lang w:eastAsia="zh-CN"/>
              </w:rPr>
              <w:t>CA_n5A-n77A</w:t>
            </w:r>
            <w:r w:rsidRPr="001141C9">
              <w:rPr>
                <w:color w:val="000000" w:themeColor="text1"/>
                <w:vertAlign w:val="superscript"/>
              </w:rPr>
              <w:t>5</w:t>
            </w:r>
          </w:p>
          <w:p w14:paraId="4BFEA22A" w14:textId="77777777" w:rsidR="008C23CF" w:rsidRPr="001141C9" w:rsidRDefault="008C23CF" w:rsidP="00893B83">
            <w:pPr>
              <w:pStyle w:val="TAC"/>
              <w:keepLines w:val="0"/>
              <w:rPr>
                <w:b/>
                <w:lang w:eastAsia="zh-CN"/>
              </w:rPr>
            </w:pPr>
            <w:r w:rsidRPr="001141C9">
              <w:rPr>
                <w:lang w:eastAsia="zh-CN"/>
              </w:rPr>
              <w:t>CA_n25A-n66A</w:t>
            </w:r>
          </w:p>
          <w:p w14:paraId="02A00B3D" w14:textId="77777777" w:rsidR="008C23CF" w:rsidRPr="001141C9" w:rsidRDefault="008C23CF" w:rsidP="00893B83">
            <w:pPr>
              <w:pStyle w:val="TAC"/>
              <w:keepLines w:val="0"/>
              <w:rPr>
                <w:b/>
                <w:lang w:eastAsia="zh-CN"/>
              </w:rPr>
            </w:pPr>
            <w:r w:rsidRPr="001141C9">
              <w:rPr>
                <w:lang w:eastAsia="zh-CN"/>
              </w:rPr>
              <w:t>CA_n25A-n77A</w:t>
            </w:r>
            <w:r w:rsidRPr="001141C9">
              <w:rPr>
                <w:color w:val="000000" w:themeColor="text1"/>
                <w:vertAlign w:val="superscript"/>
              </w:rPr>
              <w:t>5</w:t>
            </w:r>
          </w:p>
          <w:p w14:paraId="50DBDECD" w14:textId="77777777" w:rsidR="008C23CF" w:rsidRPr="001141C9" w:rsidRDefault="008C23CF" w:rsidP="00893B83">
            <w:pPr>
              <w:pStyle w:val="TAC"/>
              <w:keepLines w:val="0"/>
              <w:rPr>
                <w:lang w:eastAsia="zh-CN" w:bidi="ar"/>
              </w:rPr>
            </w:pPr>
            <w:r w:rsidRPr="001141C9">
              <w:rPr>
                <w:lang w:eastAsia="zh-CN"/>
              </w:rPr>
              <w:t>CA_n66A-n77A</w:t>
            </w:r>
            <w:r w:rsidRPr="001141C9">
              <w:rPr>
                <w:color w:val="000000" w:themeColor="text1"/>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DFF4ECB" w14:textId="77777777" w:rsidR="008C23CF" w:rsidRPr="001141C9" w:rsidRDefault="008C23CF" w:rsidP="00893B83">
            <w:pPr>
              <w:pStyle w:val="TAC"/>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667E96F0" w14:textId="77777777" w:rsidR="008C23CF" w:rsidRPr="001141C9" w:rsidRDefault="008C23CF" w:rsidP="00893B83">
            <w:pPr>
              <w:pStyle w:val="TAC"/>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171632F"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1197864C" w14:textId="77777777" w:rsidTr="00517E90">
        <w:trPr>
          <w:jc w:val="center"/>
        </w:trPr>
        <w:tc>
          <w:tcPr>
            <w:tcW w:w="2904" w:type="dxa"/>
            <w:tcBorders>
              <w:top w:val="nil"/>
              <w:left w:val="single" w:sz="4" w:space="0" w:color="auto"/>
              <w:bottom w:val="nil"/>
              <w:right w:val="single" w:sz="4" w:space="0" w:color="auto"/>
            </w:tcBorders>
          </w:tcPr>
          <w:p w14:paraId="385A08F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116854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03F2AD" w14:textId="77777777" w:rsidR="008C23CF" w:rsidRPr="001141C9" w:rsidRDefault="008C23CF" w:rsidP="00893B83">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4199" w:type="dxa"/>
            <w:gridSpan w:val="2"/>
            <w:tcBorders>
              <w:top w:val="single" w:sz="4" w:space="0" w:color="auto"/>
              <w:left w:val="single" w:sz="4" w:space="0" w:color="auto"/>
              <w:bottom w:val="single" w:sz="4" w:space="0" w:color="auto"/>
              <w:right w:val="single" w:sz="4" w:space="0" w:color="auto"/>
            </w:tcBorders>
          </w:tcPr>
          <w:p w14:paraId="1A819052"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778A597A" w14:textId="77777777" w:rsidR="008C23CF" w:rsidRPr="001141C9" w:rsidRDefault="008C23CF" w:rsidP="00893B83">
            <w:pPr>
              <w:pStyle w:val="TAC"/>
              <w:keepNext w:val="0"/>
              <w:keepLines w:val="0"/>
              <w:rPr>
                <w:lang w:eastAsia="zh-CN" w:bidi="ar"/>
              </w:rPr>
            </w:pPr>
          </w:p>
        </w:tc>
      </w:tr>
      <w:tr w:rsidR="008C23CF" w:rsidRPr="001141C9" w14:paraId="6F81DD6E" w14:textId="77777777" w:rsidTr="00517E90">
        <w:trPr>
          <w:jc w:val="center"/>
        </w:trPr>
        <w:tc>
          <w:tcPr>
            <w:tcW w:w="2904" w:type="dxa"/>
            <w:tcBorders>
              <w:top w:val="nil"/>
              <w:left w:val="single" w:sz="4" w:space="0" w:color="auto"/>
              <w:bottom w:val="nil"/>
              <w:right w:val="single" w:sz="4" w:space="0" w:color="auto"/>
            </w:tcBorders>
          </w:tcPr>
          <w:p w14:paraId="7D07D78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0E3CED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834A40"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7DC456E8"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047046E" w14:textId="77777777" w:rsidR="008C23CF" w:rsidRPr="001141C9" w:rsidRDefault="008C23CF" w:rsidP="00893B83">
            <w:pPr>
              <w:pStyle w:val="TAC"/>
              <w:keepNext w:val="0"/>
              <w:keepLines w:val="0"/>
              <w:rPr>
                <w:lang w:eastAsia="zh-CN" w:bidi="ar"/>
              </w:rPr>
            </w:pPr>
          </w:p>
        </w:tc>
      </w:tr>
      <w:tr w:rsidR="008C23CF" w:rsidRPr="001141C9" w14:paraId="7D3B1028" w14:textId="77777777" w:rsidTr="00517E90">
        <w:trPr>
          <w:jc w:val="center"/>
        </w:trPr>
        <w:tc>
          <w:tcPr>
            <w:tcW w:w="2904" w:type="dxa"/>
            <w:tcBorders>
              <w:top w:val="nil"/>
              <w:left w:val="single" w:sz="4" w:space="0" w:color="auto"/>
              <w:bottom w:val="nil"/>
              <w:right w:val="single" w:sz="4" w:space="0" w:color="auto"/>
            </w:tcBorders>
          </w:tcPr>
          <w:p w14:paraId="6418AD5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1BE972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B8B37E"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73CAAED4" w14:textId="77777777" w:rsidR="008C23CF" w:rsidRPr="001141C9" w:rsidRDefault="008C23CF" w:rsidP="00893B83">
            <w:pPr>
              <w:pStyle w:val="TAC"/>
              <w:keepNext w:val="0"/>
              <w:keepLines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41A1F4D9" w14:textId="77777777" w:rsidR="008C23CF" w:rsidRPr="001141C9" w:rsidRDefault="008C23CF" w:rsidP="00893B83">
            <w:pPr>
              <w:pStyle w:val="TAC"/>
              <w:keepNext w:val="0"/>
              <w:keepLines w:val="0"/>
              <w:rPr>
                <w:lang w:eastAsia="zh-CN" w:bidi="ar"/>
              </w:rPr>
            </w:pPr>
          </w:p>
        </w:tc>
      </w:tr>
      <w:tr w:rsidR="008C23CF" w:rsidRPr="001141C9" w14:paraId="669BEABD" w14:textId="77777777" w:rsidTr="00517E90">
        <w:trPr>
          <w:jc w:val="center"/>
        </w:trPr>
        <w:tc>
          <w:tcPr>
            <w:tcW w:w="2904" w:type="dxa"/>
            <w:tcBorders>
              <w:top w:val="single" w:sz="4" w:space="0" w:color="auto"/>
              <w:left w:val="single" w:sz="4" w:space="0" w:color="auto"/>
              <w:bottom w:val="nil"/>
              <w:right w:val="single" w:sz="4" w:space="0" w:color="auto"/>
            </w:tcBorders>
          </w:tcPr>
          <w:p w14:paraId="5DE7BAE0" w14:textId="77777777" w:rsidR="008C23CF" w:rsidRPr="001141C9" w:rsidRDefault="008C23CF" w:rsidP="00893B83">
            <w:pPr>
              <w:pStyle w:val="TAC"/>
              <w:keepNext w:val="0"/>
              <w:keepLines w:val="0"/>
              <w:rPr>
                <w:lang w:eastAsia="zh-CN" w:bidi="ar"/>
              </w:rPr>
            </w:pPr>
            <w:r w:rsidRPr="001141C9">
              <w:t>CA_n5A-n25A-n66(2A)-n77(2A)</w:t>
            </w:r>
          </w:p>
        </w:tc>
        <w:tc>
          <w:tcPr>
            <w:tcW w:w="3019" w:type="dxa"/>
            <w:gridSpan w:val="2"/>
            <w:tcBorders>
              <w:top w:val="single" w:sz="4" w:space="0" w:color="auto"/>
              <w:left w:val="single" w:sz="4" w:space="0" w:color="auto"/>
              <w:bottom w:val="nil"/>
              <w:right w:val="single" w:sz="4" w:space="0" w:color="auto"/>
            </w:tcBorders>
          </w:tcPr>
          <w:p w14:paraId="1DF91664" w14:textId="77777777" w:rsidR="008C23CF" w:rsidRPr="001141C9" w:rsidRDefault="008C23CF" w:rsidP="00893B83">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7DCCD32" w14:textId="77777777" w:rsidR="008C23CF" w:rsidRPr="001141C9" w:rsidRDefault="008C23CF" w:rsidP="00893B83">
            <w:pPr>
              <w:pStyle w:val="TAC"/>
              <w:keepNext w:val="0"/>
              <w:keepLines w:val="0"/>
              <w:rPr>
                <w:b/>
                <w:lang w:eastAsia="zh-CN"/>
              </w:rPr>
            </w:pPr>
            <w:r w:rsidRPr="001141C9">
              <w:rPr>
                <w:lang w:eastAsia="zh-CN"/>
              </w:rPr>
              <w:t>CA_n5A-n25A</w:t>
            </w:r>
          </w:p>
          <w:p w14:paraId="6CB8F351" w14:textId="77777777" w:rsidR="008C23CF" w:rsidRPr="001141C9" w:rsidRDefault="008C23CF" w:rsidP="00893B83">
            <w:pPr>
              <w:pStyle w:val="TAC"/>
              <w:keepNext w:val="0"/>
              <w:keepLines w:val="0"/>
              <w:rPr>
                <w:b/>
                <w:lang w:eastAsia="zh-CN"/>
              </w:rPr>
            </w:pPr>
            <w:r w:rsidRPr="001141C9">
              <w:rPr>
                <w:lang w:eastAsia="zh-CN"/>
              </w:rPr>
              <w:t>CA_n5A-n66A</w:t>
            </w:r>
          </w:p>
          <w:p w14:paraId="0E5B69E2" w14:textId="77777777" w:rsidR="008C23CF" w:rsidRPr="001141C9" w:rsidRDefault="008C23CF" w:rsidP="00893B83">
            <w:pPr>
              <w:pStyle w:val="TAC"/>
              <w:keepNext w:val="0"/>
              <w:keepLines w:val="0"/>
              <w:rPr>
                <w:b/>
                <w:lang w:eastAsia="zh-CN"/>
              </w:rPr>
            </w:pPr>
            <w:r w:rsidRPr="001141C9">
              <w:rPr>
                <w:lang w:eastAsia="zh-CN"/>
              </w:rPr>
              <w:t>CA_n5A-n77A</w:t>
            </w:r>
            <w:r w:rsidRPr="001141C9">
              <w:rPr>
                <w:color w:val="000000" w:themeColor="text1"/>
                <w:vertAlign w:val="superscript"/>
              </w:rPr>
              <w:t>5</w:t>
            </w:r>
          </w:p>
          <w:p w14:paraId="63F9B587" w14:textId="77777777" w:rsidR="008C23CF" w:rsidRPr="001141C9" w:rsidRDefault="008C23CF" w:rsidP="00893B83">
            <w:pPr>
              <w:pStyle w:val="TAC"/>
              <w:keepNext w:val="0"/>
              <w:keepLines w:val="0"/>
              <w:rPr>
                <w:b/>
                <w:lang w:eastAsia="zh-CN"/>
              </w:rPr>
            </w:pPr>
            <w:r w:rsidRPr="001141C9">
              <w:rPr>
                <w:lang w:eastAsia="zh-CN"/>
              </w:rPr>
              <w:t>CA_n25A-n66A</w:t>
            </w:r>
          </w:p>
          <w:p w14:paraId="7DB5DF3F" w14:textId="77777777" w:rsidR="008C23CF" w:rsidRPr="001141C9" w:rsidRDefault="008C23CF" w:rsidP="00893B83">
            <w:pPr>
              <w:pStyle w:val="TAC"/>
              <w:keepNext w:val="0"/>
              <w:keepLines w:val="0"/>
              <w:rPr>
                <w:b/>
                <w:lang w:eastAsia="zh-CN"/>
              </w:rPr>
            </w:pPr>
            <w:r w:rsidRPr="001141C9">
              <w:rPr>
                <w:lang w:eastAsia="zh-CN"/>
              </w:rPr>
              <w:t>CA_n25A-n77A</w:t>
            </w:r>
            <w:r w:rsidRPr="001141C9">
              <w:rPr>
                <w:color w:val="000000" w:themeColor="text1"/>
                <w:vertAlign w:val="superscript"/>
              </w:rPr>
              <w:t>5</w:t>
            </w:r>
          </w:p>
          <w:p w14:paraId="4542609C" w14:textId="77777777" w:rsidR="008C23CF" w:rsidRPr="001141C9" w:rsidRDefault="008C23CF" w:rsidP="00893B83">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E8109BB" w14:textId="77777777" w:rsidR="008C23CF" w:rsidRPr="001141C9" w:rsidRDefault="008C23CF" w:rsidP="00893B83">
            <w:pPr>
              <w:pStyle w:val="TAC"/>
              <w:keepNext w:val="0"/>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575F023B"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E56D38"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0B742427" w14:textId="77777777" w:rsidTr="00517E90">
        <w:trPr>
          <w:jc w:val="center"/>
        </w:trPr>
        <w:tc>
          <w:tcPr>
            <w:tcW w:w="2904" w:type="dxa"/>
            <w:tcBorders>
              <w:top w:val="nil"/>
              <w:left w:val="single" w:sz="4" w:space="0" w:color="auto"/>
              <w:bottom w:val="nil"/>
              <w:right w:val="single" w:sz="4" w:space="0" w:color="auto"/>
            </w:tcBorders>
          </w:tcPr>
          <w:p w14:paraId="068935F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8E9293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DFEC72"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407E7861"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EDCE619" w14:textId="77777777" w:rsidR="008C23CF" w:rsidRPr="001141C9" w:rsidRDefault="008C23CF" w:rsidP="00893B83">
            <w:pPr>
              <w:pStyle w:val="TAC"/>
              <w:keepNext w:val="0"/>
              <w:keepLines w:val="0"/>
              <w:rPr>
                <w:lang w:eastAsia="zh-CN" w:bidi="ar"/>
              </w:rPr>
            </w:pPr>
          </w:p>
        </w:tc>
      </w:tr>
      <w:tr w:rsidR="008C23CF" w:rsidRPr="001141C9" w14:paraId="107EF8B9" w14:textId="77777777" w:rsidTr="00517E90">
        <w:trPr>
          <w:jc w:val="center"/>
        </w:trPr>
        <w:tc>
          <w:tcPr>
            <w:tcW w:w="2904" w:type="dxa"/>
            <w:tcBorders>
              <w:top w:val="nil"/>
              <w:left w:val="single" w:sz="4" w:space="0" w:color="auto"/>
              <w:bottom w:val="nil"/>
              <w:right w:val="single" w:sz="4" w:space="0" w:color="auto"/>
            </w:tcBorders>
          </w:tcPr>
          <w:p w14:paraId="019BA23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AAA0A3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56C6B5"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3411F42F"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2FD16E3D" w14:textId="77777777" w:rsidR="008C23CF" w:rsidRPr="001141C9" w:rsidRDefault="008C23CF" w:rsidP="00893B83">
            <w:pPr>
              <w:pStyle w:val="TAC"/>
              <w:keepNext w:val="0"/>
              <w:keepLines w:val="0"/>
              <w:rPr>
                <w:lang w:eastAsia="zh-CN" w:bidi="ar"/>
              </w:rPr>
            </w:pPr>
          </w:p>
        </w:tc>
      </w:tr>
      <w:tr w:rsidR="008C23CF" w:rsidRPr="001141C9" w14:paraId="7C9425F9" w14:textId="77777777" w:rsidTr="00517E90">
        <w:trPr>
          <w:jc w:val="center"/>
        </w:trPr>
        <w:tc>
          <w:tcPr>
            <w:tcW w:w="2904" w:type="dxa"/>
            <w:tcBorders>
              <w:top w:val="nil"/>
              <w:left w:val="single" w:sz="4" w:space="0" w:color="auto"/>
              <w:bottom w:val="nil"/>
              <w:right w:val="single" w:sz="4" w:space="0" w:color="auto"/>
            </w:tcBorders>
          </w:tcPr>
          <w:p w14:paraId="72188D8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2FA2FF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0FBC60"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4DBA82F2" w14:textId="77777777" w:rsidR="008C23CF" w:rsidRPr="001141C9" w:rsidRDefault="008C23CF" w:rsidP="00893B83">
            <w:pPr>
              <w:pStyle w:val="TAC"/>
              <w:keepNext w:val="0"/>
              <w:keepLines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073E501D" w14:textId="77777777" w:rsidR="008C23CF" w:rsidRPr="001141C9" w:rsidRDefault="008C23CF" w:rsidP="00893B83">
            <w:pPr>
              <w:pStyle w:val="TAC"/>
              <w:keepNext w:val="0"/>
              <w:keepLines w:val="0"/>
              <w:rPr>
                <w:lang w:eastAsia="zh-CN" w:bidi="ar"/>
              </w:rPr>
            </w:pPr>
          </w:p>
        </w:tc>
      </w:tr>
      <w:tr w:rsidR="008C23CF" w:rsidRPr="001141C9" w14:paraId="55E8F71E" w14:textId="77777777" w:rsidTr="00517E90">
        <w:trPr>
          <w:jc w:val="center"/>
        </w:trPr>
        <w:tc>
          <w:tcPr>
            <w:tcW w:w="2904" w:type="dxa"/>
            <w:tcBorders>
              <w:top w:val="single" w:sz="4" w:space="0" w:color="auto"/>
              <w:left w:val="single" w:sz="4" w:space="0" w:color="auto"/>
              <w:bottom w:val="nil"/>
              <w:right w:val="single" w:sz="4" w:space="0" w:color="auto"/>
            </w:tcBorders>
          </w:tcPr>
          <w:p w14:paraId="5A81BF8F" w14:textId="77777777" w:rsidR="008C23CF" w:rsidRPr="001141C9" w:rsidRDefault="008C23CF" w:rsidP="00893B83">
            <w:pPr>
              <w:pStyle w:val="TAC"/>
              <w:keepNext w:val="0"/>
              <w:keepLines w:val="0"/>
              <w:rPr>
                <w:lang w:eastAsia="zh-CN" w:bidi="ar"/>
              </w:rPr>
            </w:pPr>
            <w:r w:rsidRPr="001141C9">
              <w:t>CA_n5A-n25(2A)-n66(2A)-n77(2A)</w:t>
            </w:r>
          </w:p>
        </w:tc>
        <w:tc>
          <w:tcPr>
            <w:tcW w:w="3019" w:type="dxa"/>
            <w:gridSpan w:val="2"/>
            <w:tcBorders>
              <w:top w:val="single" w:sz="4" w:space="0" w:color="auto"/>
              <w:left w:val="single" w:sz="4" w:space="0" w:color="auto"/>
              <w:bottom w:val="nil"/>
              <w:right w:val="single" w:sz="4" w:space="0" w:color="auto"/>
            </w:tcBorders>
          </w:tcPr>
          <w:p w14:paraId="3E9EC5C3" w14:textId="77777777" w:rsidR="008C23CF" w:rsidRPr="001141C9" w:rsidRDefault="008C23CF" w:rsidP="00893B83">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6C15AA7F" w14:textId="77777777" w:rsidR="008C23CF" w:rsidRPr="001141C9" w:rsidRDefault="008C23CF" w:rsidP="00893B83">
            <w:pPr>
              <w:pStyle w:val="TAC"/>
              <w:keepNext w:val="0"/>
              <w:keepLines w:val="0"/>
              <w:rPr>
                <w:b/>
                <w:lang w:eastAsia="zh-CN"/>
              </w:rPr>
            </w:pPr>
            <w:r w:rsidRPr="001141C9">
              <w:rPr>
                <w:lang w:eastAsia="zh-CN"/>
              </w:rPr>
              <w:t>CA_n5A-n25A</w:t>
            </w:r>
          </w:p>
          <w:p w14:paraId="163AB01E" w14:textId="77777777" w:rsidR="008C23CF" w:rsidRPr="001141C9" w:rsidRDefault="008C23CF" w:rsidP="00893B83">
            <w:pPr>
              <w:pStyle w:val="TAC"/>
              <w:keepNext w:val="0"/>
              <w:keepLines w:val="0"/>
              <w:rPr>
                <w:b/>
                <w:lang w:eastAsia="zh-CN"/>
              </w:rPr>
            </w:pPr>
            <w:r w:rsidRPr="001141C9">
              <w:rPr>
                <w:lang w:eastAsia="zh-CN"/>
              </w:rPr>
              <w:t>CA_n5A-n66A</w:t>
            </w:r>
          </w:p>
          <w:p w14:paraId="64832A9D" w14:textId="77777777" w:rsidR="008C23CF" w:rsidRPr="001141C9" w:rsidRDefault="008C23CF" w:rsidP="00893B83">
            <w:pPr>
              <w:pStyle w:val="TAC"/>
              <w:keepNext w:val="0"/>
              <w:keepLines w:val="0"/>
              <w:rPr>
                <w:b/>
                <w:lang w:eastAsia="zh-CN"/>
              </w:rPr>
            </w:pPr>
            <w:r w:rsidRPr="001141C9">
              <w:rPr>
                <w:lang w:eastAsia="zh-CN"/>
              </w:rPr>
              <w:t>CA_n5A-n77A</w:t>
            </w:r>
            <w:r w:rsidRPr="001141C9">
              <w:rPr>
                <w:color w:val="000000" w:themeColor="text1"/>
                <w:vertAlign w:val="superscript"/>
              </w:rPr>
              <w:t>5</w:t>
            </w:r>
          </w:p>
          <w:p w14:paraId="1706C053" w14:textId="77777777" w:rsidR="008C23CF" w:rsidRPr="001141C9" w:rsidRDefault="008C23CF" w:rsidP="00893B83">
            <w:pPr>
              <w:pStyle w:val="TAC"/>
              <w:keepNext w:val="0"/>
              <w:keepLines w:val="0"/>
              <w:rPr>
                <w:b/>
                <w:lang w:eastAsia="zh-CN"/>
              </w:rPr>
            </w:pPr>
            <w:r w:rsidRPr="001141C9">
              <w:rPr>
                <w:lang w:eastAsia="zh-CN"/>
              </w:rPr>
              <w:t>CA_n25A-n66A</w:t>
            </w:r>
          </w:p>
          <w:p w14:paraId="790CEA38" w14:textId="77777777" w:rsidR="008C23CF" w:rsidRPr="001141C9" w:rsidRDefault="008C23CF" w:rsidP="00893B83">
            <w:pPr>
              <w:pStyle w:val="TAC"/>
              <w:keepNext w:val="0"/>
              <w:keepLines w:val="0"/>
              <w:rPr>
                <w:b/>
                <w:lang w:eastAsia="zh-CN"/>
              </w:rPr>
            </w:pPr>
            <w:r w:rsidRPr="001141C9">
              <w:rPr>
                <w:lang w:eastAsia="zh-CN"/>
              </w:rPr>
              <w:t>CA_n25A-n77A</w:t>
            </w:r>
            <w:r w:rsidRPr="001141C9">
              <w:rPr>
                <w:color w:val="000000" w:themeColor="text1"/>
                <w:vertAlign w:val="superscript"/>
              </w:rPr>
              <w:t>5</w:t>
            </w:r>
          </w:p>
          <w:p w14:paraId="7F825DC7" w14:textId="77777777" w:rsidR="008C23CF" w:rsidRPr="001141C9" w:rsidRDefault="008C23CF" w:rsidP="00893B83">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5489D0" w14:textId="77777777" w:rsidR="008C23CF" w:rsidRPr="001141C9" w:rsidRDefault="008C23CF" w:rsidP="00893B83">
            <w:pPr>
              <w:pStyle w:val="TAC"/>
              <w:keepNext w:val="0"/>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1137C768"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3E9A844"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5D330F49" w14:textId="77777777" w:rsidTr="00517E90">
        <w:trPr>
          <w:jc w:val="center"/>
        </w:trPr>
        <w:tc>
          <w:tcPr>
            <w:tcW w:w="2904" w:type="dxa"/>
            <w:tcBorders>
              <w:top w:val="nil"/>
              <w:left w:val="single" w:sz="4" w:space="0" w:color="auto"/>
              <w:bottom w:val="nil"/>
              <w:right w:val="single" w:sz="4" w:space="0" w:color="auto"/>
            </w:tcBorders>
          </w:tcPr>
          <w:p w14:paraId="655D1F8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08E570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AD861B" w14:textId="77777777" w:rsidR="008C23CF" w:rsidRPr="001141C9" w:rsidRDefault="008C23CF" w:rsidP="00893B83">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4199" w:type="dxa"/>
            <w:gridSpan w:val="2"/>
            <w:tcBorders>
              <w:top w:val="single" w:sz="4" w:space="0" w:color="auto"/>
              <w:left w:val="single" w:sz="4" w:space="0" w:color="auto"/>
              <w:bottom w:val="single" w:sz="4" w:space="0" w:color="auto"/>
              <w:right w:val="single" w:sz="4" w:space="0" w:color="auto"/>
            </w:tcBorders>
          </w:tcPr>
          <w:p w14:paraId="2EFE7621"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73068BEE" w14:textId="77777777" w:rsidR="008C23CF" w:rsidRPr="001141C9" w:rsidRDefault="008C23CF" w:rsidP="00893B83">
            <w:pPr>
              <w:pStyle w:val="TAC"/>
              <w:keepNext w:val="0"/>
              <w:keepLines w:val="0"/>
              <w:rPr>
                <w:lang w:eastAsia="zh-CN" w:bidi="ar"/>
              </w:rPr>
            </w:pPr>
          </w:p>
        </w:tc>
      </w:tr>
      <w:tr w:rsidR="008C23CF" w:rsidRPr="001141C9" w14:paraId="00DC4664" w14:textId="77777777" w:rsidTr="00517E90">
        <w:trPr>
          <w:jc w:val="center"/>
        </w:trPr>
        <w:tc>
          <w:tcPr>
            <w:tcW w:w="2904" w:type="dxa"/>
            <w:tcBorders>
              <w:top w:val="nil"/>
              <w:left w:val="single" w:sz="4" w:space="0" w:color="auto"/>
              <w:bottom w:val="nil"/>
              <w:right w:val="single" w:sz="4" w:space="0" w:color="auto"/>
            </w:tcBorders>
          </w:tcPr>
          <w:p w14:paraId="0ADE5E0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FCA0BB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2FFE70"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2D40E6CE"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2DE337B1" w14:textId="77777777" w:rsidR="008C23CF" w:rsidRPr="001141C9" w:rsidRDefault="008C23CF" w:rsidP="00893B83">
            <w:pPr>
              <w:pStyle w:val="TAC"/>
              <w:keepNext w:val="0"/>
              <w:keepLines w:val="0"/>
              <w:rPr>
                <w:lang w:eastAsia="zh-CN" w:bidi="ar"/>
              </w:rPr>
            </w:pPr>
          </w:p>
        </w:tc>
      </w:tr>
      <w:tr w:rsidR="008C23CF" w:rsidRPr="001141C9" w14:paraId="61E5EB2A" w14:textId="77777777" w:rsidTr="00517E90">
        <w:trPr>
          <w:jc w:val="center"/>
        </w:trPr>
        <w:tc>
          <w:tcPr>
            <w:tcW w:w="2904" w:type="dxa"/>
            <w:tcBorders>
              <w:top w:val="nil"/>
              <w:left w:val="single" w:sz="4" w:space="0" w:color="auto"/>
              <w:bottom w:val="nil"/>
              <w:right w:val="single" w:sz="4" w:space="0" w:color="auto"/>
            </w:tcBorders>
          </w:tcPr>
          <w:p w14:paraId="1D85099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3CD1C6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C866A4"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29166607" w14:textId="77777777" w:rsidR="008C23CF" w:rsidRPr="001141C9" w:rsidRDefault="008C23CF" w:rsidP="00893B83">
            <w:pPr>
              <w:pStyle w:val="TAC"/>
              <w:keepNext w:val="0"/>
              <w:keepLines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5B54DE6D" w14:textId="77777777" w:rsidR="008C23CF" w:rsidRPr="001141C9" w:rsidRDefault="008C23CF" w:rsidP="00893B83">
            <w:pPr>
              <w:pStyle w:val="TAC"/>
              <w:keepNext w:val="0"/>
              <w:keepLines w:val="0"/>
              <w:rPr>
                <w:lang w:eastAsia="zh-CN" w:bidi="ar"/>
              </w:rPr>
            </w:pPr>
          </w:p>
        </w:tc>
      </w:tr>
      <w:tr w:rsidR="008C23CF" w:rsidRPr="001141C9" w14:paraId="4BAF0E5C" w14:textId="77777777" w:rsidTr="00517E90">
        <w:trPr>
          <w:jc w:val="center"/>
        </w:trPr>
        <w:tc>
          <w:tcPr>
            <w:tcW w:w="2904" w:type="dxa"/>
            <w:tcBorders>
              <w:top w:val="single" w:sz="4" w:space="0" w:color="auto"/>
              <w:left w:val="single" w:sz="4" w:space="0" w:color="auto"/>
              <w:bottom w:val="nil"/>
              <w:right w:val="single" w:sz="4" w:space="0" w:color="auto"/>
            </w:tcBorders>
          </w:tcPr>
          <w:p w14:paraId="4C7B95DB" w14:textId="77777777" w:rsidR="008C23CF" w:rsidRPr="001141C9" w:rsidRDefault="008C23CF" w:rsidP="00893B83">
            <w:pPr>
              <w:pStyle w:val="TAC"/>
              <w:keepNext w:val="0"/>
              <w:keepLines w:val="0"/>
              <w:rPr>
                <w:lang w:eastAsia="zh-CN" w:bidi="ar"/>
              </w:rPr>
            </w:pPr>
            <w:r w:rsidRPr="001141C9">
              <w:t>CA_n5A-n25A-n66A-n78A</w:t>
            </w:r>
          </w:p>
        </w:tc>
        <w:tc>
          <w:tcPr>
            <w:tcW w:w="3019" w:type="dxa"/>
            <w:gridSpan w:val="2"/>
            <w:tcBorders>
              <w:top w:val="single" w:sz="4" w:space="0" w:color="auto"/>
              <w:left w:val="single" w:sz="4" w:space="0" w:color="auto"/>
              <w:bottom w:val="nil"/>
              <w:right w:val="single" w:sz="4" w:space="0" w:color="auto"/>
            </w:tcBorders>
          </w:tcPr>
          <w:p w14:paraId="3C30C61B" w14:textId="77777777" w:rsidR="008C23CF" w:rsidRPr="001141C9" w:rsidRDefault="008C23CF" w:rsidP="00893B83">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362CC197"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CA_n5A-n25A</w:t>
            </w:r>
          </w:p>
          <w:p w14:paraId="6E0B9824"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CA_n5A-n66A</w:t>
            </w:r>
          </w:p>
          <w:p w14:paraId="4DD8988F"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09618CFB"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CA_n25A-n66A</w:t>
            </w:r>
          </w:p>
          <w:p w14:paraId="7E6A234A"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48D8D13B" w14:textId="77777777" w:rsidR="008C23CF" w:rsidRPr="001141C9" w:rsidRDefault="008C23CF" w:rsidP="00893B83">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0DFAE4F" w14:textId="77777777" w:rsidR="008C23CF" w:rsidRPr="001141C9" w:rsidRDefault="008C23CF" w:rsidP="00893B83">
            <w:pPr>
              <w:pStyle w:val="TAC"/>
              <w:keepNext w:val="0"/>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602ED96D"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0580471"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2B28A184" w14:textId="77777777" w:rsidTr="00517E90">
        <w:trPr>
          <w:jc w:val="center"/>
        </w:trPr>
        <w:tc>
          <w:tcPr>
            <w:tcW w:w="2904" w:type="dxa"/>
            <w:tcBorders>
              <w:top w:val="nil"/>
              <w:left w:val="single" w:sz="4" w:space="0" w:color="auto"/>
              <w:bottom w:val="nil"/>
              <w:right w:val="single" w:sz="4" w:space="0" w:color="auto"/>
            </w:tcBorders>
          </w:tcPr>
          <w:p w14:paraId="15C6B8D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3ACE02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20E54F"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7B09BBB2"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F729E1D" w14:textId="77777777" w:rsidR="008C23CF" w:rsidRPr="001141C9" w:rsidRDefault="008C23CF" w:rsidP="00893B83">
            <w:pPr>
              <w:pStyle w:val="TAC"/>
              <w:keepNext w:val="0"/>
              <w:keepLines w:val="0"/>
              <w:rPr>
                <w:lang w:eastAsia="zh-CN" w:bidi="ar"/>
              </w:rPr>
            </w:pPr>
          </w:p>
        </w:tc>
      </w:tr>
      <w:tr w:rsidR="008C23CF" w:rsidRPr="001141C9" w14:paraId="305B7C77" w14:textId="77777777" w:rsidTr="00517E90">
        <w:trPr>
          <w:jc w:val="center"/>
        </w:trPr>
        <w:tc>
          <w:tcPr>
            <w:tcW w:w="2904" w:type="dxa"/>
            <w:tcBorders>
              <w:top w:val="nil"/>
              <w:left w:val="single" w:sz="4" w:space="0" w:color="auto"/>
              <w:bottom w:val="nil"/>
              <w:right w:val="single" w:sz="4" w:space="0" w:color="auto"/>
            </w:tcBorders>
          </w:tcPr>
          <w:p w14:paraId="50C91CC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E6186E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816E37"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166DF818"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3D36878" w14:textId="77777777" w:rsidR="008C23CF" w:rsidRPr="001141C9" w:rsidRDefault="008C23CF" w:rsidP="00893B83">
            <w:pPr>
              <w:pStyle w:val="TAC"/>
              <w:keepNext w:val="0"/>
              <w:keepLines w:val="0"/>
              <w:rPr>
                <w:lang w:eastAsia="zh-CN" w:bidi="ar"/>
              </w:rPr>
            </w:pPr>
          </w:p>
        </w:tc>
      </w:tr>
      <w:tr w:rsidR="008C23CF" w:rsidRPr="001141C9" w14:paraId="07B05421" w14:textId="77777777" w:rsidTr="00517E90">
        <w:trPr>
          <w:jc w:val="center"/>
        </w:trPr>
        <w:tc>
          <w:tcPr>
            <w:tcW w:w="2904" w:type="dxa"/>
            <w:tcBorders>
              <w:top w:val="nil"/>
              <w:left w:val="single" w:sz="4" w:space="0" w:color="auto"/>
              <w:bottom w:val="nil"/>
              <w:right w:val="single" w:sz="4" w:space="0" w:color="auto"/>
            </w:tcBorders>
          </w:tcPr>
          <w:p w14:paraId="40C2B5E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8C91C2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492D8E"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606554F6"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7939EF" w14:textId="77777777" w:rsidR="008C23CF" w:rsidRPr="001141C9" w:rsidRDefault="008C23CF" w:rsidP="00893B83">
            <w:pPr>
              <w:pStyle w:val="TAC"/>
              <w:keepNext w:val="0"/>
              <w:keepLines w:val="0"/>
              <w:rPr>
                <w:lang w:eastAsia="zh-CN" w:bidi="ar"/>
              </w:rPr>
            </w:pPr>
          </w:p>
        </w:tc>
      </w:tr>
      <w:tr w:rsidR="008C23CF" w:rsidRPr="001141C9" w14:paraId="262193E9" w14:textId="77777777" w:rsidTr="00517E90">
        <w:trPr>
          <w:jc w:val="center"/>
        </w:trPr>
        <w:tc>
          <w:tcPr>
            <w:tcW w:w="2904" w:type="dxa"/>
            <w:tcBorders>
              <w:top w:val="single" w:sz="4" w:space="0" w:color="auto"/>
              <w:left w:val="single" w:sz="4" w:space="0" w:color="auto"/>
              <w:bottom w:val="nil"/>
              <w:right w:val="single" w:sz="4" w:space="0" w:color="auto"/>
            </w:tcBorders>
          </w:tcPr>
          <w:p w14:paraId="12982259" w14:textId="77777777" w:rsidR="008C23CF" w:rsidRPr="001141C9" w:rsidRDefault="008C23CF" w:rsidP="00893B83">
            <w:pPr>
              <w:pStyle w:val="TAC"/>
              <w:keepNext w:val="0"/>
              <w:keepLines w:val="0"/>
              <w:rPr>
                <w:lang w:eastAsia="zh-CN" w:bidi="ar"/>
              </w:rPr>
            </w:pPr>
            <w:r w:rsidRPr="001141C9">
              <w:t>CA_n5A-n25(2A)-n66A-n78A</w:t>
            </w:r>
          </w:p>
        </w:tc>
        <w:tc>
          <w:tcPr>
            <w:tcW w:w="3019" w:type="dxa"/>
            <w:gridSpan w:val="2"/>
            <w:tcBorders>
              <w:top w:val="single" w:sz="4" w:space="0" w:color="auto"/>
              <w:left w:val="single" w:sz="4" w:space="0" w:color="auto"/>
              <w:bottom w:val="nil"/>
              <w:right w:val="single" w:sz="4" w:space="0" w:color="auto"/>
            </w:tcBorders>
          </w:tcPr>
          <w:p w14:paraId="716A7830"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CA_n5A-n25A</w:t>
            </w:r>
          </w:p>
          <w:p w14:paraId="1C91AAB2"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CA_n5A-n66A</w:t>
            </w:r>
          </w:p>
          <w:p w14:paraId="1B4E3FD0"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CA_n5A-n78A</w:t>
            </w:r>
          </w:p>
          <w:p w14:paraId="23F2DD8A"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CA_n25A-n66A</w:t>
            </w:r>
          </w:p>
          <w:p w14:paraId="3729BBD8"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CA_n25A-n78A</w:t>
            </w:r>
          </w:p>
          <w:p w14:paraId="57181699" w14:textId="77777777" w:rsidR="008C23CF" w:rsidRPr="001141C9" w:rsidRDefault="008C23CF" w:rsidP="00893B83">
            <w:pPr>
              <w:pStyle w:val="TAC"/>
              <w:keepNext w:val="0"/>
              <w:keepLines w:val="0"/>
              <w:rPr>
                <w:lang w:eastAsia="zh-CN" w:bidi="ar"/>
              </w:rPr>
            </w:pPr>
            <w:r w:rsidRPr="001141C9">
              <w:rPr>
                <w:rFonts w:eastAsia="DengXian"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227D036" w14:textId="77777777" w:rsidR="008C23CF" w:rsidRPr="001141C9" w:rsidRDefault="008C23CF" w:rsidP="00893B83">
            <w:pPr>
              <w:pStyle w:val="TAC"/>
              <w:keepNext w:val="0"/>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5C6B7F48"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2FEDAEE"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21E7E92B" w14:textId="77777777" w:rsidTr="00517E90">
        <w:trPr>
          <w:jc w:val="center"/>
        </w:trPr>
        <w:tc>
          <w:tcPr>
            <w:tcW w:w="2904" w:type="dxa"/>
            <w:tcBorders>
              <w:top w:val="nil"/>
              <w:left w:val="single" w:sz="4" w:space="0" w:color="auto"/>
              <w:bottom w:val="nil"/>
              <w:right w:val="single" w:sz="4" w:space="0" w:color="auto"/>
            </w:tcBorders>
          </w:tcPr>
          <w:p w14:paraId="7134150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616AC8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E5262F"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17F6B803"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6EFE03E2" w14:textId="77777777" w:rsidR="008C23CF" w:rsidRPr="001141C9" w:rsidRDefault="008C23CF" w:rsidP="00893B83">
            <w:pPr>
              <w:pStyle w:val="TAC"/>
              <w:keepNext w:val="0"/>
              <w:keepLines w:val="0"/>
              <w:rPr>
                <w:lang w:eastAsia="zh-CN" w:bidi="ar"/>
              </w:rPr>
            </w:pPr>
          </w:p>
        </w:tc>
      </w:tr>
      <w:tr w:rsidR="008C23CF" w:rsidRPr="001141C9" w14:paraId="5FDA70A3" w14:textId="77777777" w:rsidTr="00517E90">
        <w:trPr>
          <w:jc w:val="center"/>
        </w:trPr>
        <w:tc>
          <w:tcPr>
            <w:tcW w:w="2904" w:type="dxa"/>
            <w:tcBorders>
              <w:top w:val="nil"/>
              <w:left w:val="single" w:sz="4" w:space="0" w:color="auto"/>
              <w:bottom w:val="nil"/>
              <w:right w:val="single" w:sz="4" w:space="0" w:color="auto"/>
            </w:tcBorders>
          </w:tcPr>
          <w:p w14:paraId="58E8D80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7B49AB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9F9F2A"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14A9FBE2"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830B69C" w14:textId="77777777" w:rsidR="008C23CF" w:rsidRPr="001141C9" w:rsidRDefault="008C23CF" w:rsidP="00893B83">
            <w:pPr>
              <w:pStyle w:val="TAC"/>
              <w:keepNext w:val="0"/>
              <w:keepLines w:val="0"/>
              <w:rPr>
                <w:lang w:eastAsia="zh-CN" w:bidi="ar"/>
              </w:rPr>
            </w:pPr>
          </w:p>
        </w:tc>
      </w:tr>
      <w:tr w:rsidR="008C23CF" w:rsidRPr="001141C9" w14:paraId="2038CEC7" w14:textId="77777777" w:rsidTr="00517E90">
        <w:trPr>
          <w:jc w:val="center"/>
        </w:trPr>
        <w:tc>
          <w:tcPr>
            <w:tcW w:w="2904" w:type="dxa"/>
            <w:tcBorders>
              <w:top w:val="nil"/>
              <w:left w:val="single" w:sz="4" w:space="0" w:color="auto"/>
              <w:bottom w:val="nil"/>
              <w:right w:val="single" w:sz="4" w:space="0" w:color="auto"/>
            </w:tcBorders>
          </w:tcPr>
          <w:p w14:paraId="5A20019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8EAF38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8D2F74"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2B622B77"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2A4227" w14:textId="77777777" w:rsidR="008C23CF" w:rsidRPr="001141C9" w:rsidRDefault="008C23CF" w:rsidP="00893B83">
            <w:pPr>
              <w:pStyle w:val="TAC"/>
              <w:keepNext w:val="0"/>
              <w:keepLines w:val="0"/>
              <w:rPr>
                <w:lang w:eastAsia="zh-CN" w:bidi="ar"/>
              </w:rPr>
            </w:pPr>
          </w:p>
        </w:tc>
      </w:tr>
      <w:tr w:rsidR="008C23CF" w:rsidRPr="001141C9" w14:paraId="7EE86C13" w14:textId="77777777" w:rsidTr="00517E90">
        <w:trPr>
          <w:jc w:val="center"/>
        </w:trPr>
        <w:tc>
          <w:tcPr>
            <w:tcW w:w="2904" w:type="dxa"/>
            <w:tcBorders>
              <w:top w:val="single" w:sz="4" w:space="0" w:color="auto"/>
              <w:left w:val="single" w:sz="4" w:space="0" w:color="auto"/>
              <w:bottom w:val="nil"/>
              <w:right w:val="single" w:sz="4" w:space="0" w:color="auto"/>
            </w:tcBorders>
          </w:tcPr>
          <w:p w14:paraId="3E615E77" w14:textId="77777777" w:rsidR="008C23CF" w:rsidRPr="001141C9" w:rsidRDefault="008C23CF" w:rsidP="00893B83">
            <w:pPr>
              <w:pStyle w:val="TAC"/>
              <w:keepNext w:val="0"/>
              <w:keepLines w:val="0"/>
              <w:rPr>
                <w:lang w:eastAsia="zh-CN" w:bidi="ar"/>
              </w:rPr>
            </w:pPr>
            <w:r w:rsidRPr="001141C9">
              <w:t>CA_n5A-n25A-n66(2A)-n78A</w:t>
            </w:r>
          </w:p>
        </w:tc>
        <w:tc>
          <w:tcPr>
            <w:tcW w:w="3019" w:type="dxa"/>
            <w:gridSpan w:val="2"/>
            <w:tcBorders>
              <w:top w:val="single" w:sz="4" w:space="0" w:color="auto"/>
              <w:left w:val="single" w:sz="4" w:space="0" w:color="auto"/>
              <w:bottom w:val="nil"/>
              <w:right w:val="single" w:sz="4" w:space="0" w:color="auto"/>
            </w:tcBorders>
          </w:tcPr>
          <w:p w14:paraId="3871E195"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CA_n5A-n25A</w:t>
            </w:r>
          </w:p>
          <w:p w14:paraId="03E7EF9E"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CA_n5A-n66A</w:t>
            </w:r>
          </w:p>
          <w:p w14:paraId="73E035BF"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CA_n5A-n78A</w:t>
            </w:r>
          </w:p>
          <w:p w14:paraId="7B7AC6CF"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CA_n25A-n66A</w:t>
            </w:r>
          </w:p>
          <w:p w14:paraId="3029FF17"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CA_n25A-n78A</w:t>
            </w:r>
          </w:p>
          <w:p w14:paraId="562BF3FD" w14:textId="77777777" w:rsidR="008C23CF" w:rsidRPr="001141C9" w:rsidRDefault="008C23CF" w:rsidP="00893B83">
            <w:pPr>
              <w:pStyle w:val="TAC"/>
              <w:keepNext w:val="0"/>
              <w:keepLines w:val="0"/>
              <w:rPr>
                <w:lang w:eastAsia="zh-CN" w:bidi="ar"/>
              </w:rPr>
            </w:pPr>
            <w:r w:rsidRPr="001141C9">
              <w:rPr>
                <w:rFonts w:eastAsia="DengXian"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F3C1A8E" w14:textId="77777777" w:rsidR="008C23CF" w:rsidRPr="001141C9" w:rsidRDefault="008C23CF" w:rsidP="00893B83">
            <w:pPr>
              <w:pStyle w:val="TAC"/>
              <w:keepNext w:val="0"/>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6FD3BE22"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93204A1"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3F5F89D1" w14:textId="77777777" w:rsidTr="00517E90">
        <w:trPr>
          <w:jc w:val="center"/>
        </w:trPr>
        <w:tc>
          <w:tcPr>
            <w:tcW w:w="2904" w:type="dxa"/>
            <w:tcBorders>
              <w:top w:val="nil"/>
              <w:left w:val="single" w:sz="4" w:space="0" w:color="auto"/>
              <w:bottom w:val="nil"/>
              <w:right w:val="single" w:sz="4" w:space="0" w:color="auto"/>
            </w:tcBorders>
          </w:tcPr>
          <w:p w14:paraId="3587221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1C32C81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339D28"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4E20F035"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0ABF193" w14:textId="77777777" w:rsidR="008C23CF" w:rsidRPr="001141C9" w:rsidRDefault="008C23CF" w:rsidP="00893B83">
            <w:pPr>
              <w:pStyle w:val="TAC"/>
              <w:keepNext w:val="0"/>
              <w:keepLines w:val="0"/>
              <w:rPr>
                <w:lang w:eastAsia="zh-CN" w:bidi="ar"/>
              </w:rPr>
            </w:pPr>
          </w:p>
        </w:tc>
      </w:tr>
      <w:tr w:rsidR="008C23CF" w:rsidRPr="001141C9" w14:paraId="01C16525" w14:textId="77777777" w:rsidTr="00517E90">
        <w:trPr>
          <w:jc w:val="center"/>
        </w:trPr>
        <w:tc>
          <w:tcPr>
            <w:tcW w:w="2904" w:type="dxa"/>
            <w:tcBorders>
              <w:top w:val="nil"/>
              <w:left w:val="single" w:sz="4" w:space="0" w:color="auto"/>
              <w:bottom w:val="nil"/>
              <w:right w:val="single" w:sz="4" w:space="0" w:color="auto"/>
            </w:tcBorders>
          </w:tcPr>
          <w:p w14:paraId="4F36E29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07A0195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F81D6E"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008DD91C"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5CCEB9F9" w14:textId="77777777" w:rsidR="008C23CF" w:rsidRPr="001141C9" w:rsidRDefault="008C23CF" w:rsidP="00893B83">
            <w:pPr>
              <w:pStyle w:val="TAC"/>
              <w:keepNext w:val="0"/>
              <w:keepLines w:val="0"/>
              <w:rPr>
                <w:lang w:eastAsia="zh-CN" w:bidi="ar"/>
              </w:rPr>
            </w:pPr>
          </w:p>
        </w:tc>
      </w:tr>
      <w:tr w:rsidR="008C23CF" w:rsidRPr="001141C9" w14:paraId="44E5DD98" w14:textId="77777777" w:rsidTr="00517E90">
        <w:trPr>
          <w:jc w:val="center"/>
        </w:trPr>
        <w:tc>
          <w:tcPr>
            <w:tcW w:w="2904" w:type="dxa"/>
            <w:tcBorders>
              <w:top w:val="nil"/>
              <w:left w:val="single" w:sz="4" w:space="0" w:color="auto"/>
              <w:bottom w:val="nil"/>
              <w:right w:val="single" w:sz="4" w:space="0" w:color="auto"/>
            </w:tcBorders>
          </w:tcPr>
          <w:p w14:paraId="7351F9A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2AE38B3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61483F"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0D1D95B8"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057EFF" w14:textId="77777777" w:rsidR="008C23CF" w:rsidRPr="001141C9" w:rsidRDefault="008C23CF" w:rsidP="00893B83">
            <w:pPr>
              <w:pStyle w:val="TAC"/>
              <w:keepNext w:val="0"/>
              <w:keepLines w:val="0"/>
              <w:rPr>
                <w:lang w:eastAsia="zh-CN" w:bidi="ar"/>
              </w:rPr>
            </w:pPr>
          </w:p>
        </w:tc>
      </w:tr>
      <w:tr w:rsidR="008C23CF" w:rsidRPr="001141C9" w14:paraId="03F26271" w14:textId="77777777" w:rsidTr="00517E90">
        <w:trPr>
          <w:jc w:val="center"/>
        </w:trPr>
        <w:tc>
          <w:tcPr>
            <w:tcW w:w="2904" w:type="dxa"/>
            <w:tcBorders>
              <w:top w:val="single" w:sz="4" w:space="0" w:color="auto"/>
              <w:left w:val="single" w:sz="4" w:space="0" w:color="auto"/>
              <w:bottom w:val="nil"/>
              <w:right w:val="single" w:sz="4" w:space="0" w:color="auto"/>
            </w:tcBorders>
          </w:tcPr>
          <w:p w14:paraId="4172EBB5" w14:textId="77777777" w:rsidR="008C23CF" w:rsidRPr="001141C9" w:rsidRDefault="008C23CF" w:rsidP="00893B83">
            <w:pPr>
              <w:pStyle w:val="TAC"/>
              <w:keepLines w:val="0"/>
              <w:rPr>
                <w:lang w:eastAsia="zh-CN" w:bidi="ar"/>
              </w:rPr>
            </w:pPr>
            <w:r w:rsidRPr="001141C9">
              <w:t>CA_n5A-n25A-n66A-n78(2A)</w:t>
            </w:r>
          </w:p>
        </w:tc>
        <w:tc>
          <w:tcPr>
            <w:tcW w:w="3019" w:type="dxa"/>
            <w:gridSpan w:val="2"/>
            <w:tcBorders>
              <w:top w:val="single" w:sz="4" w:space="0" w:color="auto"/>
              <w:left w:val="single" w:sz="4" w:space="0" w:color="auto"/>
              <w:bottom w:val="nil"/>
              <w:right w:val="single" w:sz="4" w:space="0" w:color="auto"/>
            </w:tcBorders>
          </w:tcPr>
          <w:p w14:paraId="70C95046" w14:textId="77777777" w:rsidR="008C23CF" w:rsidRPr="001141C9" w:rsidRDefault="008C23CF" w:rsidP="00893B83">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76197F3E" w14:textId="77777777" w:rsidR="008C23CF" w:rsidRPr="001141C9" w:rsidRDefault="008C23CF" w:rsidP="00893B83">
            <w:pPr>
              <w:pStyle w:val="TAC"/>
              <w:keepLines w:val="0"/>
              <w:rPr>
                <w:rFonts w:eastAsia="DengXian" w:cs="Arial"/>
                <w:szCs w:val="18"/>
                <w:lang w:eastAsia="zh-CN"/>
              </w:rPr>
            </w:pPr>
            <w:r w:rsidRPr="001141C9">
              <w:rPr>
                <w:rFonts w:eastAsia="DengXian" w:cs="Arial"/>
                <w:szCs w:val="18"/>
                <w:lang w:eastAsia="zh-CN"/>
              </w:rPr>
              <w:t>CA_n5A-n25A</w:t>
            </w:r>
          </w:p>
          <w:p w14:paraId="4B336A6E" w14:textId="77777777" w:rsidR="008C23CF" w:rsidRPr="001141C9" w:rsidRDefault="008C23CF" w:rsidP="00893B83">
            <w:pPr>
              <w:pStyle w:val="TAC"/>
              <w:keepLines w:val="0"/>
              <w:rPr>
                <w:rFonts w:eastAsia="DengXian" w:cs="Arial"/>
                <w:szCs w:val="18"/>
                <w:lang w:eastAsia="zh-CN"/>
              </w:rPr>
            </w:pPr>
            <w:r w:rsidRPr="001141C9">
              <w:rPr>
                <w:rFonts w:eastAsia="DengXian" w:cs="Arial"/>
                <w:szCs w:val="18"/>
                <w:lang w:eastAsia="zh-CN"/>
              </w:rPr>
              <w:t>CA_n5A-n66A</w:t>
            </w:r>
          </w:p>
          <w:p w14:paraId="0E86D003" w14:textId="77777777" w:rsidR="008C23CF" w:rsidRPr="001141C9" w:rsidRDefault="008C23CF" w:rsidP="00893B83">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64E6B298" w14:textId="77777777" w:rsidR="008C23CF" w:rsidRPr="001141C9" w:rsidRDefault="008C23CF" w:rsidP="00893B83">
            <w:pPr>
              <w:pStyle w:val="TAC"/>
              <w:keepLines w:val="0"/>
              <w:rPr>
                <w:rFonts w:eastAsia="DengXian" w:cs="Arial"/>
                <w:szCs w:val="18"/>
                <w:lang w:eastAsia="zh-CN"/>
              </w:rPr>
            </w:pPr>
            <w:r w:rsidRPr="001141C9">
              <w:rPr>
                <w:rFonts w:eastAsia="DengXian" w:cs="Arial"/>
                <w:szCs w:val="18"/>
                <w:lang w:eastAsia="zh-CN"/>
              </w:rPr>
              <w:t>CA_n25A-n66A</w:t>
            </w:r>
          </w:p>
          <w:p w14:paraId="015E5135" w14:textId="77777777" w:rsidR="008C23CF" w:rsidRPr="001141C9" w:rsidRDefault="008C23CF" w:rsidP="00893B83">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1A5E0585" w14:textId="77777777" w:rsidR="008C23CF" w:rsidRPr="001141C9" w:rsidRDefault="008C23CF" w:rsidP="00893B83">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40679B0" w14:textId="77777777" w:rsidR="008C23CF" w:rsidRPr="001141C9" w:rsidRDefault="008C23CF" w:rsidP="00893B83">
            <w:pPr>
              <w:pStyle w:val="TAC"/>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27772706" w14:textId="77777777" w:rsidR="008C23CF" w:rsidRPr="001141C9" w:rsidRDefault="008C23CF" w:rsidP="00893B83">
            <w:pPr>
              <w:pStyle w:val="TAC"/>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120D75A"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558DF7AE" w14:textId="77777777" w:rsidTr="00517E90">
        <w:trPr>
          <w:jc w:val="center"/>
        </w:trPr>
        <w:tc>
          <w:tcPr>
            <w:tcW w:w="2904" w:type="dxa"/>
            <w:tcBorders>
              <w:top w:val="nil"/>
              <w:left w:val="single" w:sz="4" w:space="0" w:color="auto"/>
              <w:bottom w:val="nil"/>
              <w:right w:val="single" w:sz="4" w:space="0" w:color="auto"/>
            </w:tcBorders>
          </w:tcPr>
          <w:p w14:paraId="04B7308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02CC7D7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F65A6A"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7AF799B1"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D01A4F" w14:textId="77777777" w:rsidR="008C23CF" w:rsidRPr="001141C9" w:rsidRDefault="008C23CF" w:rsidP="00893B83">
            <w:pPr>
              <w:pStyle w:val="TAC"/>
              <w:keepNext w:val="0"/>
              <w:keepLines w:val="0"/>
              <w:rPr>
                <w:lang w:eastAsia="zh-CN" w:bidi="ar"/>
              </w:rPr>
            </w:pPr>
          </w:p>
        </w:tc>
      </w:tr>
      <w:tr w:rsidR="008C23CF" w:rsidRPr="001141C9" w14:paraId="6A192F5F" w14:textId="77777777" w:rsidTr="00517E90">
        <w:trPr>
          <w:jc w:val="center"/>
        </w:trPr>
        <w:tc>
          <w:tcPr>
            <w:tcW w:w="2904" w:type="dxa"/>
            <w:tcBorders>
              <w:top w:val="nil"/>
              <w:left w:val="single" w:sz="4" w:space="0" w:color="auto"/>
              <w:bottom w:val="nil"/>
              <w:right w:val="single" w:sz="4" w:space="0" w:color="auto"/>
            </w:tcBorders>
          </w:tcPr>
          <w:p w14:paraId="4263A3C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038EF3C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2A8451"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6022D04B"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29DC848" w14:textId="77777777" w:rsidR="008C23CF" w:rsidRPr="001141C9" w:rsidRDefault="008C23CF" w:rsidP="00893B83">
            <w:pPr>
              <w:pStyle w:val="TAC"/>
              <w:keepNext w:val="0"/>
              <w:keepLines w:val="0"/>
              <w:rPr>
                <w:lang w:eastAsia="zh-CN" w:bidi="ar"/>
              </w:rPr>
            </w:pPr>
          </w:p>
        </w:tc>
      </w:tr>
      <w:tr w:rsidR="008C23CF" w:rsidRPr="001141C9" w14:paraId="791BBD13" w14:textId="77777777" w:rsidTr="00517E90">
        <w:trPr>
          <w:jc w:val="center"/>
        </w:trPr>
        <w:tc>
          <w:tcPr>
            <w:tcW w:w="2904" w:type="dxa"/>
            <w:tcBorders>
              <w:top w:val="nil"/>
              <w:left w:val="single" w:sz="4" w:space="0" w:color="auto"/>
              <w:bottom w:val="nil"/>
              <w:right w:val="single" w:sz="4" w:space="0" w:color="auto"/>
            </w:tcBorders>
          </w:tcPr>
          <w:p w14:paraId="633B38B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71FB78D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58421F"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6FED9413"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08567D90" w14:textId="77777777" w:rsidR="008C23CF" w:rsidRPr="001141C9" w:rsidRDefault="008C23CF" w:rsidP="00893B83">
            <w:pPr>
              <w:pStyle w:val="TAC"/>
              <w:keepNext w:val="0"/>
              <w:keepLines w:val="0"/>
              <w:rPr>
                <w:lang w:eastAsia="zh-CN" w:bidi="ar"/>
              </w:rPr>
            </w:pPr>
          </w:p>
        </w:tc>
      </w:tr>
      <w:tr w:rsidR="008C23CF" w:rsidRPr="001141C9" w14:paraId="0288565E" w14:textId="77777777" w:rsidTr="00517E90">
        <w:trPr>
          <w:jc w:val="center"/>
        </w:trPr>
        <w:tc>
          <w:tcPr>
            <w:tcW w:w="2904" w:type="dxa"/>
            <w:tcBorders>
              <w:top w:val="single" w:sz="4" w:space="0" w:color="auto"/>
              <w:left w:val="single" w:sz="4" w:space="0" w:color="auto"/>
              <w:bottom w:val="nil"/>
              <w:right w:val="single" w:sz="4" w:space="0" w:color="auto"/>
            </w:tcBorders>
          </w:tcPr>
          <w:p w14:paraId="383171D9" w14:textId="77777777" w:rsidR="008C23CF" w:rsidRPr="001141C9" w:rsidRDefault="008C23CF" w:rsidP="00893B83">
            <w:pPr>
              <w:pStyle w:val="TAC"/>
              <w:keepNext w:val="0"/>
              <w:keepLines w:val="0"/>
            </w:pPr>
            <w:r w:rsidRPr="001141C9">
              <w:t>CA_n5A-n25(2A)-n66(2A)-n78A</w:t>
            </w:r>
          </w:p>
          <w:p w14:paraId="5BE953B1"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213CA08B"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CA_n5A-n25A</w:t>
            </w:r>
          </w:p>
          <w:p w14:paraId="2DE7B5E9"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CA_n5A-n66A</w:t>
            </w:r>
          </w:p>
          <w:p w14:paraId="2D3A7513"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CA_n5A-n78A</w:t>
            </w:r>
          </w:p>
          <w:p w14:paraId="36AA340B"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CA_n25A-n66A</w:t>
            </w:r>
          </w:p>
          <w:p w14:paraId="3A9B512E"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CA_n25A-n78A</w:t>
            </w:r>
          </w:p>
          <w:p w14:paraId="73861A9D" w14:textId="77777777" w:rsidR="008C23CF" w:rsidRPr="001141C9" w:rsidRDefault="008C23CF" w:rsidP="00893B83">
            <w:pPr>
              <w:pStyle w:val="TAC"/>
              <w:keepNext w:val="0"/>
              <w:keepLines w:val="0"/>
              <w:rPr>
                <w:lang w:eastAsia="zh-CN" w:bidi="ar"/>
              </w:rPr>
            </w:pPr>
            <w:r w:rsidRPr="001141C9">
              <w:rPr>
                <w:rFonts w:eastAsia="DengXian"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AB7EF1E" w14:textId="77777777" w:rsidR="008C23CF" w:rsidRPr="001141C9" w:rsidRDefault="008C23CF" w:rsidP="00893B83">
            <w:pPr>
              <w:pStyle w:val="TAC"/>
              <w:keepNext w:val="0"/>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7D5D5C4A"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1AA6F9C"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7563C223" w14:textId="77777777" w:rsidTr="00517E90">
        <w:trPr>
          <w:jc w:val="center"/>
        </w:trPr>
        <w:tc>
          <w:tcPr>
            <w:tcW w:w="2904" w:type="dxa"/>
            <w:tcBorders>
              <w:top w:val="nil"/>
              <w:left w:val="single" w:sz="4" w:space="0" w:color="auto"/>
              <w:bottom w:val="nil"/>
              <w:right w:val="single" w:sz="4" w:space="0" w:color="auto"/>
            </w:tcBorders>
          </w:tcPr>
          <w:p w14:paraId="43660B7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CD2073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6B0C36"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05C067E9"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415F0586" w14:textId="77777777" w:rsidR="008C23CF" w:rsidRPr="001141C9" w:rsidRDefault="008C23CF" w:rsidP="00893B83">
            <w:pPr>
              <w:pStyle w:val="TAC"/>
              <w:keepNext w:val="0"/>
              <w:keepLines w:val="0"/>
              <w:rPr>
                <w:lang w:eastAsia="zh-CN" w:bidi="ar"/>
              </w:rPr>
            </w:pPr>
          </w:p>
        </w:tc>
      </w:tr>
      <w:tr w:rsidR="008C23CF" w:rsidRPr="001141C9" w14:paraId="04BCE903" w14:textId="77777777" w:rsidTr="00517E90">
        <w:trPr>
          <w:jc w:val="center"/>
        </w:trPr>
        <w:tc>
          <w:tcPr>
            <w:tcW w:w="2904" w:type="dxa"/>
            <w:tcBorders>
              <w:top w:val="nil"/>
              <w:left w:val="single" w:sz="4" w:space="0" w:color="auto"/>
              <w:bottom w:val="nil"/>
              <w:right w:val="single" w:sz="4" w:space="0" w:color="auto"/>
            </w:tcBorders>
          </w:tcPr>
          <w:p w14:paraId="0F1BBE7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666978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D0B82B"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1A360917"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26076510" w14:textId="77777777" w:rsidR="008C23CF" w:rsidRPr="001141C9" w:rsidRDefault="008C23CF" w:rsidP="00893B83">
            <w:pPr>
              <w:pStyle w:val="TAC"/>
              <w:keepNext w:val="0"/>
              <w:keepLines w:val="0"/>
              <w:rPr>
                <w:lang w:eastAsia="zh-CN" w:bidi="ar"/>
              </w:rPr>
            </w:pPr>
          </w:p>
        </w:tc>
      </w:tr>
      <w:tr w:rsidR="008C23CF" w:rsidRPr="001141C9" w14:paraId="12D97CBC" w14:textId="77777777" w:rsidTr="00517E90">
        <w:trPr>
          <w:jc w:val="center"/>
        </w:trPr>
        <w:tc>
          <w:tcPr>
            <w:tcW w:w="2904" w:type="dxa"/>
            <w:tcBorders>
              <w:top w:val="nil"/>
              <w:left w:val="single" w:sz="4" w:space="0" w:color="auto"/>
              <w:bottom w:val="nil"/>
              <w:right w:val="single" w:sz="4" w:space="0" w:color="auto"/>
            </w:tcBorders>
          </w:tcPr>
          <w:p w14:paraId="5E43D58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B639A2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1D722D"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6FB2288C"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CA7AE6" w14:textId="77777777" w:rsidR="008C23CF" w:rsidRPr="001141C9" w:rsidRDefault="008C23CF" w:rsidP="00893B83">
            <w:pPr>
              <w:pStyle w:val="TAC"/>
              <w:keepNext w:val="0"/>
              <w:keepLines w:val="0"/>
              <w:rPr>
                <w:lang w:eastAsia="zh-CN" w:bidi="ar"/>
              </w:rPr>
            </w:pPr>
          </w:p>
        </w:tc>
      </w:tr>
      <w:tr w:rsidR="008C23CF" w:rsidRPr="001141C9" w14:paraId="6C8F7864" w14:textId="77777777" w:rsidTr="00517E90">
        <w:trPr>
          <w:jc w:val="center"/>
        </w:trPr>
        <w:tc>
          <w:tcPr>
            <w:tcW w:w="2904" w:type="dxa"/>
            <w:tcBorders>
              <w:top w:val="single" w:sz="4" w:space="0" w:color="auto"/>
              <w:left w:val="single" w:sz="4" w:space="0" w:color="auto"/>
              <w:bottom w:val="nil"/>
              <w:right w:val="single" w:sz="4" w:space="0" w:color="auto"/>
            </w:tcBorders>
          </w:tcPr>
          <w:p w14:paraId="3C92EE19" w14:textId="77777777" w:rsidR="008C23CF" w:rsidRPr="001141C9" w:rsidRDefault="008C23CF" w:rsidP="00893B83">
            <w:pPr>
              <w:pStyle w:val="TAC"/>
              <w:keepNext w:val="0"/>
              <w:keepLines w:val="0"/>
              <w:rPr>
                <w:lang w:eastAsia="zh-CN" w:bidi="ar"/>
              </w:rPr>
            </w:pPr>
            <w:r w:rsidRPr="001141C9">
              <w:t>CA_n5A-n25(2A)-n66A-n78(2A)</w:t>
            </w:r>
          </w:p>
        </w:tc>
        <w:tc>
          <w:tcPr>
            <w:tcW w:w="3019" w:type="dxa"/>
            <w:gridSpan w:val="2"/>
            <w:tcBorders>
              <w:top w:val="single" w:sz="4" w:space="0" w:color="auto"/>
              <w:left w:val="single" w:sz="4" w:space="0" w:color="auto"/>
              <w:bottom w:val="nil"/>
              <w:right w:val="single" w:sz="4" w:space="0" w:color="auto"/>
            </w:tcBorders>
          </w:tcPr>
          <w:p w14:paraId="6BC4F897"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CA_n5A-n25A</w:t>
            </w:r>
          </w:p>
          <w:p w14:paraId="7E81ABF1"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CA_n5A-n66A</w:t>
            </w:r>
          </w:p>
          <w:p w14:paraId="4FAE3CC1"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CA_n5A-n78A</w:t>
            </w:r>
          </w:p>
          <w:p w14:paraId="6A5D89DC"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CA_n25A-n66A</w:t>
            </w:r>
          </w:p>
          <w:p w14:paraId="217E9D48"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CA_n25A-n78A</w:t>
            </w:r>
          </w:p>
          <w:p w14:paraId="11649D43" w14:textId="77777777" w:rsidR="008C23CF" w:rsidRPr="001141C9" w:rsidRDefault="008C23CF" w:rsidP="00893B83">
            <w:pPr>
              <w:pStyle w:val="TAC"/>
              <w:keepNext w:val="0"/>
              <w:keepLines w:val="0"/>
              <w:rPr>
                <w:lang w:eastAsia="zh-CN" w:bidi="ar"/>
              </w:rPr>
            </w:pPr>
            <w:r w:rsidRPr="001141C9">
              <w:rPr>
                <w:rFonts w:eastAsia="DengXian"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BF1DF77" w14:textId="77777777" w:rsidR="008C23CF" w:rsidRPr="001141C9" w:rsidRDefault="008C23CF" w:rsidP="00893B83">
            <w:pPr>
              <w:pStyle w:val="TAC"/>
              <w:keepNext w:val="0"/>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6916C70C"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9DF0A00"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76D4922" w14:textId="77777777" w:rsidTr="00517E90">
        <w:trPr>
          <w:jc w:val="center"/>
        </w:trPr>
        <w:tc>
          <w:tcPr>
            <w:tcW w:w="2904" w:type="dxa"/>
            <w:tcBorders>
              <w:top w:val="nil"/>
              <w:left w:val="single" w:sz="4" w:space="0" w:color="auto"/>
              <w:bottom w:val="nil"/>
              <w:right w:val="single" w:sz="4" w:space="0" w:color="auto"/>
            </w:tcBorders>
          </w:tcPr>
          <w:p w14:paraId="570A7EB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8AC7CB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39357A"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59C53740"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7DE57959" w14:textId="77777777" w:rsidR="008C23CF" w:rsidRPr="001141C9" w:rsidRDefault="008C23CF" w:rsidP="00893B83">
            <w:pPr>
              <w:pStyle w:val="TAC"/>
              <w:keepNext w:val="0"/>
              <w:keepLines w:val="0"/>
              <w:rPr>
                <w:lang w:eastAsia="zh-CN" w:bidi="ar"/>
              </w:rPr>
            </w:pPr>
          </w:p>
        </w:tc>
      </w:tr>
      <w:tr w:rsidR="008C23CF" w:rsidRPr="001141C9" w14:paraId="51234059" w14:textId="77777777" w:rsidTr="00517E90">
        <w:trPr>
          <w:jc w:val="center"/>
        </w:trPr>
        <w:tc>
          <w:tcPr>
            <w:tcW w:w="2904" w:type="dxa"/>
            <w:tcBorders>
              <w:top w:val="nil"/>
              <w:left w:val="single" w:sz="4" w:space="0" w:color="auto"/>
              <w:bottom w:val="nil"/>
              <w:right w:val="single" w:sz="4" w:space="0" w:color="auto"/>
            </w:tcBorders>
          </w:tcPr>
          <w:p w14:paraId="669B9CA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AD5A3C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FA20AD"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46C47D04"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AFCD924" w14:textId="77777777" w:rsidR="008C23CF" w:rsidRPr="001141C9" w:rsidRDefault="008C23CF" w:rsidP="00893B83">
            <w:pPr>
              <w:pStyle w:val="TAC"/>
              <w:keepNext w:val="0"/>
              <w:keepLines w:val="0"/>
              <w:rPr>
                <w:lang w:eastAsia="zh-CN" w:bidi="ar"/>
              </w:rPr>
            </w:pPr>
          </w:p>
        </w:tc>
      </w:tr>
      <w:tr w:rsidR="008C23CF" w:rsidRPr="001141C9" w14:paraId="509705CA" w14:textId="77777777" w:rsidTr="00517E90">
        <w:trPr>
          <w:jc w:val="center"/>
        </w:trPr>
        <w:tc>
          <w:tcPr>
            <w:tcW w:w="2904" w:type="dxa"/>
            <w:tcBorders>
              <w:top w:val="nil"/>
              <w:left w:val="single" w:sz="4" w:space="0" w:color="auto"/>
              <w:bottom w:val="nil"/>
              <w:right w:val="single" w:sz="4" w:space="0" w:color="auto"/>
            </w:tcBorders>
          </w:tcPr>
          <w:p w14:paraId="5068835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483F88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E2FF6E"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506E005E"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2710F516" w14:textId="77777777" w:rsidR="008C23CF" w:rsidRPr="001141C9" w:rsidRDefault="008C23CF" w:rsidP="00893B83">
            <w:pPr>
              <w:pStyle w:val="TAC"/>
              <w:keepNext w:val="0"/>
              <w:keepLines w:val="0"/>
              <w:rPr>
                <w:lang w:eastAsia="zh-CN" w:bidi="ar"/>
              </w:rPr>
            </w:pPr>
          </w:p>
        </w:tc>
      </w:tr>
      <w:tr w:rsidR="008C23CF" w:rsidRPr="001141C9" w14:paraId="4F357A17" w14:textId="77777777" w:rsidTr="00517E90">
        <w:trPr>
          <w:jc w:val="center"/>
        </w:trPr>
        <w:tc>
          <w:tcPr>
            <w:tcW w:w="2904" w:type="dxa"/>
            <w:tcBorders>
              <w:top w:val="single" w:sz="4" w:space="0" w:color="auto"/>
              <w:left w:val="single" w:sz="4" w:space="0" w:color="auto"/>
              <w:bottom w:val="nil"/>
              <w:right w:val="single" w:sz="4" w:space="0" w:color="auto"/>
            </w:tcBorders>
          </w:tcPr>
          <w:p w14:paraId="4CC5E415" w14:textId="77777777" w:rsidR="008C23CF" w:rsidRPr="001141C9" w:rsidRDefault="008C23CF" w:rsidP="00893B83">
            <w:pPr>
              <w:pStyle w:val="TAC"/>
              <w:keepNext w:val="0"/>
              <w:keepLines w:val="0"/>
              <w:rPr>
                <w:lang w:eastAsia="zh-CN" w:bidi="ar"/>
              </w:rPr>
            </w:pPr>
            <w:r w:rsidRPr="001141C9">
              <w:t>CA_n5A-n25A-n66(2A)-n78(2A)</w:t>
            </w:r>
          </w:p>
        </w:tc>
        <w:tc>
          <w:tcPr>
            <w:tcW w:w="3019" w:type="dxa"/>
            <w:gridSpan w:val="2"/>
            <w:tcBorders>
              <w:top w:val="single" w:sz="4" w:space="0" w:color="auto"/>
              <w:left w:val="single" w:sz="4" w:space="0" w:color="auto"/>
              <w:bottom w:val="nil"/>
              <w:right w:val="single" w:sz="4" w:space="0" w:color="auto"/>
            </w:tcBorders>
          </w:tcPr>
          <w:p w14:paraId="5ECBE154"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CA_n5A-n25A</w:t>
            </w:r>
          </w:p>
          <w:p w14:paraId="4E903C57"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CA_n5A-n66A</w:t>
            </w:r>
          </w:p>
          <w:p w14:paraId="0E67B3DE"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CA_n5A-n78A</w:t>
            </w:r>
          </w:p>
          <w:p w14:paraId="3B6C1275"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CA_n25A-n66A</w:t>
            </w:r>
          </w:p>
          <w:p w14:paraId="3C0CDEEE"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CA_n25A-n78A</w:t>
            </w:r>
          </w:p>
          <w:p w14:paraId="54D134CA" w14:textId="77777777" w:rsidR="008C23CF" w:rsidRPr="001141C9" w:rsidRDefault="008C23CF" w:rsidP="00893B83">
            <w:pPr>
              <w:pStyle w:val="TAC"/>
              <w:keepNext w:val="0"/>
              <w:keepLines w:val="0"/>
              <w:rPr>
                <w:lang w:eastAsia="zh-CN" w:bidi="ar"/>
              </w:rPr>
            </w:pPr>
            <w:r w:rsidRPr="001141C9">
              <w:rPr>
                <w:rFonts w:eastAsia="DengXian"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8E30B89" w14:textId="77777777" w:rsidR="008C23CF" w:rsidRPr="001141C9" w:rsidRDefault="008C23CF" w:rsidP="00893B83">
            <w:pPr>
              <w:pStyle w:val="TAC"/>
              <w:keepNext w:val="0"/>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393E8506"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821391"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15711534" w14:textId="77777777" w:rsidTr="00517E90">
        <w:trPr>
          <w:jc w:val="center"/>
        </w:trPr>
        <w:tc>
          <w:tcPr>
            <w:tcW w:w="2904" w:type="dxa"/>
            <w:tcBorders>
              <w:top w:val="nil"/>
              <w:left w:val="single" w:sz="4" w:space="0" w:color="auto"/>
              <w:bottom w:val="nil"/>
              <w:right w:val="single" w:sz="4" w:space="0" w:color="auto"/>
            </w:tcBorders>
          </w:tcPr>
          <w:p w14:paraId="5199AB1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F451F9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D9D153"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64404573"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0B546FD" w14:textId="77777777" w:rsidR="008C23CF" w:rsidRPr="001141C9" w:rsidRDefault="008C23CF" w:rsidP="00893B83">
            <w:pPr>
              <w:pStyle w:val="TAC"/>
              <w:keepNext w:val="0"/>
              <w:keepLines w:val="0"/>
              <w:rPr>
                <w:lang w:eastAsia="zh-CN" w:bidi="ar"/>
              </w:rPr>
            </w:pPr>
          </w:p>
        </w:tc>
      </w:tr>
      <w:tr w:rsidR="008C23CF" w:rsidRPr="001141C9" w14:paraId="55715309" w14:textId="77777777" w:rsidTr="00517E90">
        <w:trPr>
          <w:jc w:val="center"/>
        </w:trPr>
        <w:tc>
          <w:tcPr>
            <w:tcW w:w="2904" w:type="dxa"/>
            <w:tcBorders>
              <w:top w:val="nil"/>
              <w:left w:val="single" w:sz="4" w:space="0" w:color="auto"/>
              <w:bottom w:val="nil"/>
              <w:right w:val="single" w:sz="4" w:space="0" w:color="auto"/>
            </w:tcBorders>
          </w:tcPr>
          <w:p w14:paraId="2E4735B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CE3C44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DD719"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6761A4EF"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28015046" w14:textId="77777777" w:rsidR="008C23CF" w:rsidRPr="001141C9" w:rsidRDefault="008C23CF" w:rsidP="00893B83">
            <w:pPr>
              <w:pStyle w:val="TAC"/>
              <w:keepNext w:val="0"/>
              <w:keepLines w:val="0"/>
              <w:rPr>
                <w:lang w:eastAsia="zh-CN" w:bidi="ar"/>
              </w:rPr>
            </w:pPr>
          </w:p>
        </w:tc>
      </w:tr>
      <w:tr w:rsidR="008C23CF" w:rsidRPr="001141C9" w14:paraId="7E169439" w14:textId="77777777" w:rsidTr="00517E90">
        <w:trPr>
          <w:jc w:val="center"/>
        </w:trPr>
        <w:tc>
          <w:tcPr>
            <w:tcW w:w="2904" w:type="dxa"/>
            <w:tcBorders>
              <w:top w:val="nil"/>
              <w:left w:val="single" w:sz="4" w:space="0" w:color="auto"/>
              <w:bottom w:val="nil"/>
              <w:right w:val="single" w:sz="4" w:space="0" w:color="auto"/>
            </w:tcBorders>
          </w:tcPr>
          <w:p w14:paraId="778B76A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C53E49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749146"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07F61B47"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07811530" w14:textId="77777777" w:rsidR="008C23CF" w:rsidRPr="001141C9" w:rsidRDefault="008C23CF" w:rsidP="00893B83">
            <w:pPr>
              <w:pStyle w:val="TAC"/>
              <w:keepNext w:val="0"/>
              <w:keepLines w:val="0"/>
              <w:rPr>
                <w:lang w:eastAsia="zh-CN" w:bidi="ar"/>
              </w:rPr>
            </w:pPr>
          </w:p>
        </w:tc>
      </w:tr>
      <w:tr w:rsidR="008C23CF" w:rsidRPr="001141C9" w14:paraId="422D2452" w14:textId="77777777" w:rsidTr="00517E90">
        <w:trPr>
          <w:jc w:val="center"/>
        </w:trPr>
        <w:tc>
          <w:tcPr>
            <w:tcW w:w="2904" w:type="dxa"/>
            <w:tcBorders>
              <w:top w:val="single" w:sz="4" w:space="0" w:color="auto"/>
              <w:left w:val="single" w:sz="4" w:space="0" w:color="auto"/>
              <w:bottom w:val="nil"/>
              <w:right w:val="single" w:sz="4" w:space="0" w:color="auto"/>
            </w:tcBorders>
          </w:tcPr>
          <w:p w14:paraId="43413AFB" w14:textId="77777777" w:rsidR="008C23CF" w:rsidRPr="001141C9" w:rsidRDefault="008C23CF" w:rsidP="00893B83">
            <w:pPr>
              <w:pStyle w:val="TAC"/>
              <w:keepNext w:val="0"/>
              <w:keepLines w:val="0"/>
              <w:rPr>
                <w:lang w:eastAsia="zh-CN" w:bidi="ar"/>
              </w:rPr>
            </w:pPr>
            <w:r w:rsidRPr="001141C9">
              <w:t>CA_n5A-n25(2A)-n66(2A)-n78(2A)</w:t>
            </w:r>
          </w:p>
        </w:tc>
        <w:tc>
          <w:tcPr>
            <w:tcW w:w="3019" w:type="dxa"/>
            <w:gridSpan w:val="2"/>
            <w:tcBorders>
              <w:top w:val="single" w:sz="4" w:space="0" w:color="auto"/>
              <w:left w:val="single" w:sz="4" w:space="0" w:color="auto"/>
              <w:bottom w:val="nil"/>
              <w:right w:val="single" w:sz="4" w:space="0" w:color="auto"/>
            </w:tcBorders>
          </w:tcPr>
          <w:p w14:paraId="388074CB"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CA_n5A-n25A</w:t>
            </w:r>
          </w:p>
          <w:p w14:paraId="330D5FC5"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CA_n5A-n66A</w:t>
            </w:r>
          </w:p>
          <w:p w14:paraId="231FE21C"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CA_n5A-n78A</w:t>
            </w:r>
          </w:p>
          <w:p w14:paraId="193201F9"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CA_n25A-n66A</w:t>
            </w:r>
          </w:p>
          <w:p w14:paraId="2E8270F8"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CA_n25A-n78A</w:t>
            </w:r>
          </w:p>
          <w:p w14:paraId="5D34A6D2" w14:textId="77777777" w:rsidR="008C23CF" w:rsidRPr="001141C9" w:rsidRDefault="008C23CF" w:rsidP="00893B83">
            <w:pPr>
              <w:pStyle w:val="TAC"/>
              <w:keepNext w:val="0"/>
              <w:keepLines w:val="0"/>
              <w:rPr>
                <w:lang w:eastAsia="zh-CN" w:bidi="ar"/>
              </w:rPr>
            </w:pPr>
            <w:r w:rsidRPr="001141C9">
              <w:rPr>
                <w:rFonts w:eastAsia="DengXian"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7F0A021" w14:textId="77777777" w:rsidR="008C23CF" w:rsidRPr="001141C9" w:rsidRDefault="008C23CF" w:rsidP="00893B83">
            <w:pPr>
              <w:pStyle w:val="TAC"/>
              <w:keepNext w:val="0"/>
              <w:keepLines w:val="0"/>
              <w:rPr>
                <w:lang w:eastAsia="zh-CN" w:bidi="ar"/>
              </w:rPr>
            </w:pPr>
            <w:r w:rsidRPr="001141C9">
              <w:t>n5</w:t>
            </w:r>
          </w:p>
        </w:tc>
        <w:tc>
          <w:tcPr>
            <w:tcW w:w="4199" w:type="dxa"/>
            <w:gridSpan w:val="2"/>
            <w:tcBorders>
              <w:top w:val="single" w:sz="4" w:space="0" w:color="auto"/>
              <w:left w:val="single" w:sz="4" w:space="0" w:color="auto"/>
              <w:bottom w:val="single" w:sz="4" w:space="0" w:color="auto"/>
              <w:right w:val="single" w:sz="4" w:space="0" w:color="auto"/>
            </w:tcBorders>
          </w:tcPr>
          <w:p w14:paraId="753BE3A8"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599A3C9"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7BEFDCF1" w14:textId="77777777" w:rsidTr="00517E90">
        <w:trPr>
          <w:jc w:val="center"/>
        </w:trPr>
        <w:tc>
          <w:tcPr>
            <w:tcW w:w="2904" w:type="dxa"/>
            <w:tcBorders>
              <w:top w:val="nil"/>
              <w:left w:val="single" w:sz="4" w:space="0" w:color="auto"/>
              <w:bottom w:val="nil"/>
              <w:right w:val="single" w:sz="4" w:space="0" w:color="auto"/>
            </w:tcBorders>
          </w:tcPr>
          <w:p w14:paraId="58D7308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26CD97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DECBAC"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6238567B"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265A9416" w14:textId="77777777" w:rsidR="008C23CF" w:rsidRPr="001141C9" w:rsidRDefault="008C23CF" w:rsidP="00893B83">
            <w:pPr>
              <w:pStyle w:val="TAC"/>
              <w:keepNext w:val="0"/>
              <w:keepLines w:val="0"/>
              <w:rPr>
                <w:lang w:eastAsia="zh-CN" w:bidi="ar"/>
              </w:rPr>
            </w:pPr>
          </w:p>
        </w:tc>
      </w:tr>
      <w:tr w:rsidR="008C23CF" w:rsidRPr="001141C9" w14:paraId="47378238" w14:textId="77777777" w:rsidTr="00517E90">
        <w:trPr>
          <w:jc w:val="center"/>
        </w:trPr>
        <w:tc>
          <w:tcPr>
            <w:tcW w:w="2904" w:type="dxa"/>
            <w:tcBorders>
              <w:top w:val="nil"/>
              <w:left w:val="single" w:sz="4" w:space="0" w:color="auto"/>
              <w:bottom w:val="nil"/>
              <w:right w:val="single" w:sz="4" w:space="0" w:color="auto"/>
            </w:tcBorders>
          </w:tcPr>
          <w:p w14:paraId="3BFBF84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C71411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DA11A1"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5BE308E8"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2FD987B2" w14:textId="77777777" w:rsidR="008C23CF" w:rsidRPr="001141C9" w:rsidRDefault="008C23CF" w:rsidP="00893B83">
            <w:pPr>
              <w:pStyle w:val="TAC"/>
              <w:keepNext w:val="0"/>
              <w:keepLines w:val="0"/>
              <w:rPr>
                <w:lang w:eastAsia="zh-CN" w:bidi="ar"/>
              </w:rPr>
            </w:pPr>
          </w:p>
        </w:tc>
      </w:tr>
      <w:tr w:rsidR="008C23CF" w:rsidRPr="001141C9" w14:paraId="15F7CE35" w14:textId="77777777" w:rsidTr="00517E90">
        <w:trPr>
          <w:jc w:val="center"/>
        </w:trPr>
        <w:tc>
          <w:tcPr>
            <w:tcW w:w="2904" w:type="dxa"/>
            <w:tcBorders>
              <w:top w:val="nil"/>
              <w:left w:val="single" w:sz="4" w:space="0" w:color="auto"/>
              <w:bottom w:val="nil"/>
              <w:right w:val="single" w:sz="4" w:space="0" w:color="auto"/>
            </w:tcBorders>
          </w:tcPr>
          <w:p w14:paraId="378B6DE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B04A67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72F1C1"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60B160BD"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0FD91498" w14:textId="77777777" w:rsidR="008C23CF" w:rsidRPr="001141C9" w:rsidRDefault="008C23CF" w:rsidP="00893B83">
            <w:pPr>
              <w:pStyle w:val="TAC"/>
              <w:keepNext w:val="0"/>
              <w:keepLines w:val="0"/>
              <w:rPr>
                <w:lang w:eastAsia="zh-CN" w:bidi="ar"/>
              </w:rPr>
            </w:pPr>
          </w:p>
        </w:tc>
      </w:tr>
      <w:tr w:rsidR="008C23CF" w:rsidRPr="001141C9" w14:paraId="4A2E21EF" w14:textId="77777777" w:rsidTr="00517E90">
        <w:trPr>
          <w:jc w:val="center"/>
        </w:trPr>
        <w:tc>
          <w:tcPr>
            <w:tcW w:w="2904" w:type="dxa"/>
            <w:tcBorders>
              <w:top w:val="single" w:sz="4" w:space="0" w:color="auto"/>
              <w:left w:val="single" w:sz="4" w:space="0" w:color="auto"/>
              <w:bottom w:val="nil"/>
              <w:right w:val="single" w:sz="4" w:space="0" w:color="auto"/>
            </w:tcBorders>
          </w:tcPr>
          <w:p w14:paraId="5EAE8990" w14:textId="77777777" w:rsidR="008C23CF" w:rsidRPr="001141C9" w:rsidRDefault="008C23CF" w:rsidP="00893B83">
            <w:pPr>
              <w:pStyle w:val="TAC"/>
              <w:keepNext w:val="0"/>
              <w:keepLines w:val="0"/>
              <w:rPr>
                <w:lang w:eastAsia="zh-CN" w:bidi="ar"/>
              </w:rPr>
            </w:pPr>
            <w:r w:rsidRPr="001141C9">
              <w:rPr>
                <w:rFonts w:eastAsiaTheme="minorEastAsia"/>
                <w:lang w:eastAsia="zh-CN"/>
              </w:rPr>
              <w:t>CA_n5A-n28A-n78A-n79A</w:t>
            </w:r>
          </w:p>
        </w:tc>
        <w:tc>
          <w:tcPr>
            <w:tcW w:w="3019" w:type="dxa"/>
            <w:gridSpan w:val="2"/>
            <w:tcBorders>
              <w:top w:val="nil"/>
              <w:left w:val="single" w:sz="4" w:space="0" w:color="auto"/>
              <w:bottom w:val="nil"/>
              <w:right w:val="single" w:sz="4" w:space="0" w:color="auto"/>
            </w:tcBorders>
          </w:tcPr>
          <w:p w14:paraId="68E04FFF"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CA_n5A-n28A</w:t>
            </w:r>
          </w:p>
          <w:p w14:paraId="0069DF0E"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CA_n5A-n78A</w:t>
            </w:r>
          </w:p>
          <w:p w14:paraId="789EC166"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CA_n5A-n79A</w:t>
            </w:r>
          </w:p>
          <w:p w14:paraId="7D6E516D"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CA_n28A-n78A</w:t>
            </w:r>
          </w:p>
          <w:p w14:paraId="0C36B611"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CA_n28A-n79A</w:t>
            </w:r>
          </w:p>
          <w:p w14:paraId="29F35A35" w14:textId="77777777" w:rsidR="008C23CF" w:rsidRPr="001141C9" w:rsidRDefault="008C23CF" w:rsidP="00893B83">
            <w:pPr>
              <w:pStyle w:val="TAC"/>
              <w:keepNext w:val="0"/>
              <w:keepLines w:val="0"/>
              <w:rPr>
                <w:lang w:eastAsia="zh-CN" w:bidi="ar"/>
              </w:rPr>
            </w:pPr>
            <w:r w:rsidRPr="001141C9">
              <w:rPr>
                <w:rFonts w:eastAsiaTheme="minorEastAsia"/>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77D86749" w14:textId="77777777" w:rsidR="008C23CF" w:rsidRPr="001141C9" w:rsidRDefault="008C23CF" w:rsidP="00893B83">
            <w:pPr>
              <w:pStyle w:val="TAC"/>
              <w:keepNext w:val="0"/>
              <w:keepLines w:val="0"/>
            </w:pPr>
            <w:r w:rsidRPr="001141C9">
              <w:rPr>
                <w:rFonts w:eastAsiaTheme="minorEastAsia"/>
              </w:rPr>
              <w:t>n5</w:t>
            </w:r>
          </w:p>
        </w:tc>
        <w:tc>
          <w:tcPr>
            <w:tcW w:w="4199" w:type="dxa"/>
            <w:gridSpan w:val="2"/>
            <w:tcBorders>
              <w:top w:val="single" w:sz="4" w:space="0" w:color="auto"/>
              <w:left w:val="single" w:sz="4" w:space="0" w:color="auto"/>
              <w:bottom w:val="single" w:sz="4" w:space="0" w:color="auto"/>
              <w:right w:val="single" w:sz="4" w:space="0" w:color="auto"/>
            </w:tcBorders>
          </w:tcPr>
          <w:p w14:paraId="43FF5906" w14:textId="77777777" w:rsidR="008C23CF" w:rsidRPr="001141C9" w:rsidRDefault="008C23CF" w:rsidP="00893B83">
            <w:pPr>
              <w:pStyle w:val="TAC"/>
              <w:keepNext w:val="0"/>
              <w:keepLines w:val="0"/>
            </w:pPr>
            <w:r w:rsidRPr="001141C9">
              <w:rPr>
                <w:rFonts w:eastAsiaTheme="minorEastAsia" w:cs="Arial"/>
                <w:color w:val="000000"/>
              </w:rPr>
              <w:t>n5 channel bandwidths in Table 5.3.5-1</w:t>
            </w:r>
          </w:p>
        </w:tc>
        <w:tc>
          <w:tcPr>
            <w:tcW w:w="2724" w:type="dxa"/>
            <w:tcBorders>
              <w:top w:val="single" w:sz="4" w:space="0" w:color="auto"/>
              <w:left w:val="single" w:sz="4" w:space="0" w:color="auto"/>
              <w:bottom w:val="nil"/>
              <w:right w:val="single" w:sz="4" w:space="0" w:color="auto"/>
            </w:tcBorders>
          </w:tcPr>
          <w:p w14:paraId="36071E9C" w14:textId="77777777" w:rsidR="008C23CF" w:rsidRPr="001141C9" w:rsidRDefault="008C23CF" w:rsidP="00893B83">
            <w:pPr>
              <w:pStyle w:val="TAC"/>
              <w:keepNext w:val="0"/>
              <w:keepLines w:val="0"/>
              <w:rPr>
                <w:lang w:eastAsia="zh-CN" w:bidi="ar"/>
              </w:rPr>
            </w:pPr>
            <w:r w:rsidRPr="001141C9">
              <w:rPr>
                <w:rFonts w:eastAsiaTheme="minorEastAsia"/>
                <w:kern w:val="2"/>
                <w:szCs w:val="22"/>
                <w:lang w:eastAsia="zh-CN"/>
              </w:rPr>
              <w:t>4 and 5</w:t>
            </w:r>
          </w:p>
        </w:tc>
      </w:tr>
      <w:tr w:rsidR="008C23CF" w:rsidRPr="001141C9" w14:paraId="4F57F370" w14:textId="77777777" w:rsidTr="00517E90">
        <w:trPr>
          <w:jc w:val="center"/>
        </w:trPr>
        <w:tc>
          <w:tcPr>
            <w:tcW w:w="2904" w:type="dxa"/>
            <w:tcBorders>
              <w:top w:val="nil"/>
              <w:left w:val="single" w:sz="4" w:space="0" w:color="auto"/>
              <w:bottom w:val="nil"/>
              <w:right w:val="single" w:sz="4" w:space="0" w:color="auto"/>
            </w:tcBorders>
          </w:tcPr>
          <w:p w14:paraId="66D8B0C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203A6A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1D2A04" w14:textId="77777777" w:rsidR="008C23CF" w:rsidRPr="001141C9" w:rsidRDefault="008C23CF" w:rsidP="00893B83">
            <w:pPr>
              <w:pStyle w:val="TAC"/>
              <w:keepNext w:val="0"/>
              <w:keepLines w:val="0"/>
            </w:pPr>
            <w:r w:rsidRPr="001141C9">
              <w:rPr>
                <w:rFonts w:eastAsiaTheme="minorEastAsia"/>
              </w:rPr>
              <w:t>n28</w:t>
            </w:r>
          </w:p>
        </w:tc>
        <w:tc>
          <w:tcPr>
            <w:tcW w:w="4199" w:type="dxa"/>
            <w:gridSpan w:val="2"/>
            <w:tcBorders>
              <w:top w:val="single" w:sz="4" w:space="0" w:color="auto"/>
              <w:left w:val="single" w:sz="4" w:space="0" w:color="auto"/>
              <w:bottom w:val="single" w:sz="4" w:space="0" w:color="auto"/>
              <w:right w:val="single" w:sz="4" w:space="0" w:color="auto"/>
            </w:tcBorders>
          </w:tcPr>
          <w:p w14:paraId="56E18AA8" w14:textId="77777777" w:rsidR="008C23CF" w:rsidRPr="001141C9" w:rsidRDefault="008C23CF" w:rsidP="00893B83">
            <w:pPr>
              <w:pStyle w:val="TAC"/>
              <w:keepNext w:val="0"/>
              <w:keepLines w:val="0"/>
            </w:pPr>
            <w:r w:rsidRPr="001141C9">
              <w:rPr>
                <w:rFonts w:eastAsiaTheme="minorEastAsia" w:cs="Arial"/>
                <w:color w:val="000000"/>
              </w:rPr>
              <w:t>n28 channel bandwidths in Table 5.3.5-1</w:t>
            </w:r>
          </w:p>
        </w:tc>
        <w:tc>
          <w:tcPr>
            <w:tcW w:w="2724" w:type="dxa"/>
            <w:tcBorders>
              <w:top w:val="nil"/>
              <w:left w:val="single" w:sz="4" w:space="0" w:color="auto"/>
              <w:bottom w:val="nil"/>
              <w:right w:val="single" w:sz="4" w:space="0" w:color="auto"/>
            </w:tcBorders>
          </w:tcPr>
          <w:p w14:paraId="25913982" w14:textId="77777777" w:rsidR="008C23CF" w:rsidRPr="001141C9" w:rsidRDefault="008C23CF" w:rsidP="00893B83">
            <w:pPr>
              <w:pStyle w:val="TAC"/>
              <w:keepNext w:val="0"/>
              <w:keepLines w:val="0"/>
              <w:rPr>
                <w:lang w:eastAsia="zh-CN" w:bidi="ar"/>
              </w:rPr>
            </w:pPr>
          </w:p>
        </w:tc>
      </w:tr>
      <w:tr w:rsidR="008C23CF" w:rsidRPr="001141C9" w14:paraId="0B407577" w14:textId="77777777" w:rsidTr="00517E90">
        <w:trPr>
          <w:jc w:val="center"/>
        </w:trPr>
        <w:tc>
          <w:tcPr>
            <w:tcW w:w="2904" w:type="dxa"/>
            <w:tcBorders>
              <w:top w:val="nil"/>
              <w:left w:val="single" w:sz="4" w:space="0" w:color="auto"/>
              <w:bottom w:val="nil"/>
              <w:right w:val="single" w:sz="4" w:space="0" w:color="auto"/>
            </w:tcBorders>
          </w:tcPr>
          <w:p w14:paraId="7C22E6E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201163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BF18C5" w14:textId="77777777" w:rsidR="008C23CF" w:rsidRPr="001141C9" w:rsidRDefault="008C23CF" w:rsidP="00893B83">
            <w:pPr>
              <w:pStyle w:val="TAC"/>
              <w:keepNext w:val="0"/>
              <w:keepLines w:val="0"/>
            </w:pPr>
            <w:r w:rsidRPr="001141C9">
              <w:rPr>
                <w:rFonts w:eastAsiaTheme="minorEastAsia"/>
              </w:rPr>
              <w:t>n78</w:t>
            </w:r>
          </w:p>
        </w:tc>
        <w:tc>
          <w:tcPr>
            <w:tcW w:w="4199" w:type="dxa"/>
            <w:gridSpan w:val="2"/>
            <w:tcBorders>
              <w:top w:val="single" w:sz="4" w:space="0" w:color="auto"/>
              <w:left w:val="single" w:sz="4" w:space="0" w:color="auto"/>
              <w:bottom w:val="single" w:sz="4" w:space="0" w:color="auto"/>
              <w:right w:val="single" w:sz="4" w:space="0" w:color="auto"/>
            </w:tcBorders>
          </w:tcPr>
          <w:p w14:paraId="64262C02" w14:textId="77777777" w:rsidR="008C23CF" w:rsidRPr="001141C9" w:rsidRDefault="008C23CF" w:rsidP="00893B83">
            <w:pPr>
              <w:pStyle w:val="TAC"/>
              <w:keepNext w:val="0"/>
              <w:keepLines w:val="0"/>
            </w:pPr>
            <w:r w:rsidRPr="001141C9">
              <w:rPr>
                <w:rFonts w:eastAsiaTheme="minorEastAsia" w:cs="Arial"/>
                <w:color w:val="000000"/>
              </w:rPr>
              <w:t>n78 channel bandwidths in Table 5.3.5-1</w:t>
            </w:r>
          </w:p>
        </w:tc>
        <w:tc>
          <w:tcPr>
            <w:tcW w:w="2724" w:type="dxa"/>
            <w:tcBorders>
              <w:top w:val="nil"/>
              <w:left w:val="single" w:sz="4" w:space="0" w:color="auto"/>
              <w:bottom w:val="nil"/>
              <w:right w:val="single" w:sz="4" w:space="0" w:color="auto"/>
            </w:tcBorders>
          </w:tcPr>
          <w:p w14:paraId="27733EE4" w14:textId="77777777" w:rsidR="008C23CF" w:rsidRPr="001141C9" w:rsidRDefault="008C23CF" w:rsidP="00893B83">
            <w:pPr>
              <w:pStyle w:val="TAC"/>
              <w:keepNext w:val="0"/>
              <w:keepLines w:val="0"/>
              <w:rPr>
                <w:lang w:eastAsia="zh-CN" w:bidi="ar"/>
              </w:rPr>
            </w:pPr>
          </w:p>
        </w:tc>
      </w:tr>
      <w:tr w:rsidR="008C23CF" w:rsidRPr="001141C9" w14:paraId="74B2173B" w14:textId="77777777" w:rsidTr="00517E90">
        <w:trPr>
          <w:jc w:val="center"/>
        </w:trPr>
        <w:tc>
          <w:tcPr>
            <w:tcW w:w="2904" w:type="dxa"/>
            <w:tcBorders>
              <w:top w:val="nil"/>
              <w:left w:val="single" w:sz="4" w:space="0" w:color="auto"/>
              <w:bottom w:val="single" w:sz="4" w:space="0" w:color="auto"/>
              <w:right w:val="single" w:sz="4" w:space="0" w:color="auto"/>
            </w:tcBorders>
          </w:tcPr>
          <w:p w14:paraId="42E7186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69F9D1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59DF8F" w14:textId="77777777" w:rsidR="008C23CF" w:rsidRPr="001141C9" w:rsidRDefault="008C23CF" w:rsidP="00893B83">
            <w:pPr>
              <w:pStyle w:val="TAC"/>
              <w:keepNext w:val="0"/>
              <w:keepLines w:val="0"/>
            </w:pPr>
            <w:r w:rsidRPr="001141C9">
              <w:rPr>
                <w:rFonts w:eastAsiaTheme="minorEastAsia"/>
              </w:rPr>
              <w:t>n79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6E23BE1" w14:textId="77777777" w:rsidR="008C23CF" w:rsidRPr="001141C9" w:rsidRDefault="008C23CF" w:rsidP="00893B83">
            <w:pPr>
              <w:pStyle w:val="TAC"/>
              <w:keepNext w:val="0"/>
              <w:keepLines w:val="0"/>
            </w:pPr>
            <w:r w:rsidRPr="001141C9">
              <w:rPr>
                <w:rFonts w:eastAsiaTheme="minorEastAsia" w:cs="Arial"/>
                <w:color w:val="000000"/>
              </w:rPr>
              <w:t>n79 channel bandwidths in Table 5.3.5-1</w:t>
            </w:r>
          </w:p>
        </w:tc>
        <w:tc>
          <w:tcPr>
            <w:tcW w:w="2724" w:type="dxa"/>
            <w:tcBorders>
              <w:top w:val="nil"/>
              <w:left w:val="single" w:sz="4" w:space="0" w:color="auto"/>
              <w:bottom w:val="single" w:sz="4" w:space="0" w:color="auto"/>
              <w:right w:val="single" w:sz="4" w:space="0" w:color="auto"/>
            </w:tcBorders>
          </w:tcPr>
          <w:p w14:paraId="501FF2CA" w14:textId="77777777" w:rsidR="008C23CF" w:rsidRPr="001141C9" w:rsidRDefault="008C23CF" w:rsidP="00893B83">
            <w:pPr>
              <w:pStyle w:val="TAC"/>
              <w:keepNext w:val="0"/>
              <w:keepLines w:val="0"/>
              <w:rPr>
                <w:lang w:eastAsia="zh-CN" w:bidi="ar"/>
              </w:rPr>
            </w:pPr>
          </w:p>
        </w:tc>
      </w:tr>
      <w:tr w:rsidR="008C23CF" w:rsidRPr="001141C9" w14:paraId="7E08935C" w14:textId="77777777" w:rsidTr="00517E90">
        <w:trPr>
          <w:jc w:val="center"/>
        </w:trPr>
        <w:tc>
          <w:tcPr>
            <w:tcW w:w="2904" w:type="dxa"/>
            <w:tcBorders>
              <w:top w:val="single" w:sz="4" w:space="0" w:color="auto"/>
              <w:left w:val="single" w:sz="4" w:space="0" w:color="auto"/>
              <w:bottom w:val="nil"/>
              <w:right w:val="single" w:sz="4" w:space="0" w:color="auto"/>
            </w:tcBorders>
          </w:tcPr>
          <w:p w14:paraId="6F322931" w14:textId="77777777" w:rsidR="008C23CF" w:rsidRPr="001141C9" w:rsidRDefault="008C23CF" w:rsidP="00893B83">
            <w:pPr>
              <w:pStyle w:val="TAC"/>
              <w:keepLines w:val="0"/>
              <w:rPr>
                <w:lang w:eastAsia="zh-CN" w:bidi="ar"/>
              </w:rPr>
            </w:pPr>
            <w:r w:rsidRPr="001141C9">
              <w:rPr>
                <w:lang w:eastAsia="zh-CN"/>
              </w:rPr>
              <w:t>CA_n5A-n30A-n66A-n77A</w:t>
            </w:r>
          </w:p>
        </w:tc>
        <w:tc>
          <w:tcPr>
            <w:tcW w:w="3019" w:type="dxa"/>
            <w:gridSpan w:val="2"/>
            <w:tcBorders>
              <w:top w:val="single" w:sz="4" w:space="0" w:color="auto"/>
              <w:left w:val="single" w:sz="4" w:space="0" w:color="auto"/>
              <w:bottom w:val="nil"/>
              <w:right w:val="single" w:sz="4" w:space="0" w:color="auto"/>
            </w:tcBorders>
          </w:tcPr>
          <w:p w14:paraId="72633941" w14:textId="77777777" w:rsidR="008C23CF" w:rsidRPr="001141C9" w:rsidRDefault="008C23CF" w:rsidP="00893B83">
            <w:pPr>
              <w:pStyle w:val="TAC"/>
              <w:keepLines w:val="0"/>
              <w:rPr>
                <w:lang w:eastAsia="zh-CN"/>
              </w:rPr>
            </w:pPr>
            <w:r w:rsidRPr="001141C9">
              <w:rPr>
                <w:lang w:eastAsia="zh-CN"/>
              </w:rPr>
              <w:t>n77</w:t>
            </w:r>
            <w:r w:rsidRPr="001141C9">
              <w:rPr>
                <w:vertAlign w:val="superscript"/>
                <w:lang w:eastAsia="zh-CN"/>
              </w:rPr>
              <w:t>5,6</w:t>
            </w:r>
          </w:p>
          <w:p w14:paraId="63986793" w14:textId="77777777" w:rsidR="008C23CF" w:rsidRPr="001141C9" w:rsidRDefault="008C23CF" w:rsidP="00893B83">
            <w:pPr>
              <w:pStyle w:val="TAC"/>
              <w:keepLines w:val="0"/>
            </w:pPr>
            <w:r w:rsidRPr="001141C9">
              <w:t>CA_n5A-n30A</w:t>
            </w:r>
          </w:p>
          <w:p w14:paraId="68CA6112" w14:textId="77777777" w:rsidR="008C23CF" w:rsidRPr="001141C9" w:rsidRDefault="008C23CF" w:rsidP="00893B83">
            <w:pPr>
              <w:pStyle w:val="TAC"/>
              <w:keepLines w:val="0"/>
            </w:pPr>
            <w:r w:rsidRPr="001141C9">
              <w:t>CA_n5A-n66A</w:t>
            </w:r>
          </w:p>
          <w:p w14:paraId="36FAD43E" w14:textId="77777777" w:rsidR="008C23CF" w:rsidRPr="001141C9" w:rsidRDefault="008C23CF" w:rsidP="00893B83">
            <w:pPr>
              <w:pStyle w:val="TAC"/>
              <w:keepLines w:val="0"/>
            </w:pPr>
            <w:r w:rsidRPr="001141C9">
              <w:t>CA_n5A-n77A</w:t>
            </w:r>
            <w:r w:rsidRPr="001141C9">
              <w:rPr>
                <w:vertAlign w:val="superscript"/>
                <w:lang w:eastAsia="zh-CN"/>
              </w:rPr>
              <w:t>5</w:t>
            </w:r>
          </w:p>
          <w:p w14:paraId="4FAD2D28" w14:textId="77777777" w:rsidR="008C23CF" w:rsidRPr="001141C9" w:rsidRDefault="008C23CF" w:rsidP="00893B83">
            <w:pPr>
              <w:pStyle w:val="TAC"/>
              <w:keepLines w:val="0"/>
            </w:pPr>
            <w:r w:rsidRPr="001141C9">
              <w:t>CA_n30A-n66A</w:t>
            </w:r>
          </w:p>
          <w:p w14:paraId="41AA412E" w14:textId="77777777" w:rsidR="008C23CF" w:rsidRPr="001141C9" w:rsidRDefault="008C23CF" w:rsidP="00893B83">
            <w:pPr>
              <w:pStyle w:val="TAC"/>
              <w:keepLines w:val="0"/>
            </w:pPr>
            <w:r w:rsidRPr="001141C9">
              <w:t>CA_n30A-n77A</w:t>
            </w:r>
            <w:r w:rsidRPr="001141C9">
              <w:rPr>
                <w:vertAlign w:val="superscript"/>
                <w:lang w:eastAsia="zh-CN"/>
              </w:rPr>
              <w:t>5</w:t>
            </w:r>
          </w:p>
          <w:p w14:paraId="3B935FE5" w14:textId="77777777" w:rsidR="008C23CF" w:rsidRPr="001141C9" w:rsidRDefault="008C23CF" w:rsidP="00893B83">
            <w:pPr>
              <w:pStyle w:val="TAC"/>
              <w:keepLines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FD2BA65" w14:textId="77777777" w:rsidR="008C23CF" w:rsidRPr="001141C9" w:rsidRDefault="008C23CF" w:rsidP="00893B83">
            <w:pPr>
              <w:pStyle w:val="TAC"/>
              <w:keepLines w:val="0"/>
              <w:rPr>
                <w:rFonts w:ascii="Calibri" w:hAnsi="Calibri"/>
                <w:kern w:val="2"/>
                <w:sz w:val="21"/>
                <w:lang w:eastAsia="zh-CN"/>
              </w:rPr>
            </w:pPr>
            <w:r w:rsidRPr="001141C9">
              <w:rPr>
                <w:color w:val="000000"/>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7245853D" w14:textId="77777777" w:rsidR="008C23CF" w:rsidRPr="001141C9" w:rsidRDefault="008C23CF" w:rsidP="00893B83">
            <w:pPr>
              <w:pStyle w:val="TAC"/>
              <w:keepLines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015591D" w14:textId="77777777" w:rsidR="008C23CF" w:rsidRPr="001141C9" w:rsidRDefault="008C23CF" w:rsidP="00893B83">
            <w:pPr>
              <w:pStyle w:val="TAC"/>
              <w:keepLines w:val="0"/>
              <w:rPr>
                <w:kern w:val="2"/>
                <w:szCs w:val="22"/>
              </w:rPr>
            </w:pPr>
            <w:r w:rsidRPr="001141C9">
              <w:rPr>
                <w:kern w:val="2"/>
                <w:szCs w:val="22"/>
                <w:lang w:eastAsia="zh-CN"/>
              </w:rPr>
              <w:t>0</w:t>
            </w:r>
          </w:p>
        </w:tc>
      </w:tr>
      <w:tr w:rsidR="008C23CF" w:rsidRPr="001141C9" w14:paraId="7985739B" w14:textId="77777777" w:rsidTr="00517E90">
        <w:trPr>
          <w:jc w:val="center"/>
        </w:trPr>
        <w:tc>
          <w:tcPr>
            <w:tcW w:w="2904" w:type="dxa"/>
            <w:tcBorders>
              <w:top w:val="nil"/>
              <w:left w:val="single" w:sz="4" w:space="0" w:color="auto"/>
              <w:bottom w:val="nil"/>
              <w:right w:val="single" w:sz="4" w:space="0" w:color="auto"/>
            </w:tcBorders>
          </w:tcPr>
          <w:p w14:paraId="2A0A2AEE"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631DC5B3"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364AAF" w14:textId="77777777" w:rsidR="008C23CF" w:rsidRPr="001141C9" w:rsidRDefault="008C23CF" w:rsidP="00893B83">
            <w:pPr>
              <w:pStyle w:val="TAC"/>
              <w:keepNext w:val="0"/>
              <w:keepLines w:val="0"/>
              <w:rPr>
                <w:rFonts w:ascii="Calibri" w:hAnsi="Calibri"/>
                <w:kern w:val="2"/>
                <w:sz w:val="21"/>
                <w:lang w:eastAsia="zh-CN"/>
              </w:rPr>
            </w:pPr>
            <w:r w:rsidRPr="001141C9">
              <w:rPr>
                <w:color w:val="000000"/>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25DBC935"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BC2C17B" w14:textId="77777777" w:rsidR="008C23CF" w:rsidRPr="001141C9" w:rsidRDefault="008C23CF" w:rsidP="00893B83">
            <w:pPr>
              <w:pStyle w:val="TAC"/>
              <w:keepNext w:val="0"/>
              <w:keepLines w:val="0"/>
              <w:rPr>
                <w:kern w:val="2"/>
                <w:szCs w:val="22"/>
                <w:lang w:eastAsia="zh-CN"/>
              </w:rPr>
            </w:pPr>
          </w:p>
        </w:tc>
      </w:tr>
      <w:tr w:rsidR="008C23CF" w:rsidRPr="001141C9" w14:paraId="253909A6" w14:textId="77777777" w:rsidTr="00517E90">
        <w:trPr>
          <w:jc w:val="center"/>
        </w:trPr>
        <w:tc>
          <w:tcPr>
            <w:tcW w:w="2904" w:type="dxa"/>
            <w:tcBorders>
              <w:top w:val="nil"/>
              <w:left w:val="single" w:sz="4" w:space="0" w:color="auto"/>
              <w:bottom w:val="nil"/>
              <w:right w:val="single" w:sz="4" w:space="0" w:color="auto"/>
            </w:tcBorders>
          </w:tcPr>
          <w:p w14:paraId="0FB0FF1E"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1437D47A"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DF1719" w14:textId="77777777" w:rsidR="008C23CF" w:rsidRPr="001141C9" w:rsidRDefault="008C23CF" w:rsidP="00893B83">
            <w:pPr>
              <w:pStyle w:val="TAC"/>
              <w:keepNext w:val="0"/>
              <w:keepLines w:val="0"/>
              <w:rPr>
                <w:rFonts w:ascii="Calibri" w:hAnsi="Calibri"/>
                <w:kern w:val="2"/>
                <w:sz w:val="21"/>
                <w:lang w:eastAsia="zh-CN"/>
              </w:rPr>
            </w:pPr>
            <w:r w:rsidRPr="001141C9">
              <w:rPr>
                <w:color w:val="000000"/>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585FE8F"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083A40C" w14:textId="77777777" w:rsidR="008C23CF" w:rsidRPr="001141C9" w:rsidRDefault="008C23CF" w:rsidP="00893B83">
            <w:pPr>
              <w:pStyle w:val="TAC"/>
              <w:keepNext w:val="0"/>
              <w:keepLines w:val="0"/>
              <w:rPr>
                <w:kern w:val="2"/>
                <w:szCs w:val="22"/>
                <w:lang w:eastAsia="zh-CN"/>
              </w:rPr>
            </w:pPr>
          </w:p>
        </w:tc>
      </w:tr>
      <w:tr w:rsidR="008C23CF" w:rsidRPr="001141C9" w14:paraId="21ABC34A" w14:textId="77777777" w:rsidTr="00517E90">
        <w:trPr>
          <w:jc w:val="center"/>
        </w:trPr>
        <w:tc>
          <w:tcPr>
            <w:tcW w:w="2904" w:type="dxa"/>
            <w:tcBorders>
              <w:top w:val="nil"/>
              <w:left w:val="single" w:sz="4" w:space="0" w:color="auto"/>
              <w:bottom w:val="single" w:sz="4" w:space="0" w:color="auto"/>
              <w:right w:val="single" w:sz="4" w:space="0" w:color="auto"/>
            </w:tcBorders>
          </w:tcPr>
          <w:p w14:paraId="1833DC01"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88BDCC5"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13334" w14:textId="77777777" w:rsidR="008C23CF" w:rsidRPr="001141C9" w:rsidRDefault="008C23CF" w:rsidP="00893B83">
            <w:pPr>
              <w:pStyle w:val="TAC"/>
              <w:keepNext w:val="0"/>
              <w:keepLines w:val="0"/>
              <w:rPr>
                <w:rFonts w:ascii="Calibri" w:hAnsi="Calibri"/>
                <w:kern w:val="2"/>
                <w:sz w:val="21"/>
                <w:lang w:eastAsia="zh-CN"/>
              </w:rPr>
            </w:pPr>
            <w:r w:rsidRPr="001141C9">
              <w:rPr>
                <w:color w:val="000000"/>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B363039"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E4EED9" w14:textId="77777777" w:rsidR="008C23CF" w:rsidRPr="001141C9" w:rsidRDefault="008C23CF" w:rsidP="00893B83">
            <w:pPr>
              <w:pStyle w:val="TAC"/>
              <w:keepNext w:val="0"/>
              <w:keepLines w:val="0"/>
              <w:rPr>
                <w:kern w:val="2"/>
                <w:szCs w:val="22"/>
                <w:lang w:eastAsia="zh-CN"/>
              </w:rPr>
            </w:pPr>
          </w:p>
        </w:tc>
      </w:tr>
      <w:tr w:rsidR="008C23CF" w:rsidRPr="001141C9" w14:paraId="17406DF2" w14:textId="77777777" w:rsidTr="00517E90">
        <w:trPr>
          <w:jc w:val="center"/>
        </w:trPr>
        <w:tc>
          <w:tcPr>
            <w:tcW w:w="2904" w:type="dxa"/>
            <w:tcBorders>
              <w:top w:val="single" w:sz="4" w:space="0" w:color="auto"/>
              <w:left w:val="single" w:sz="4" w:space="0" w:color="auto"/>
              <w:bottom w:val="nil"/>
              <w:right w:val="single" w:sz="4" w:space="0" w:color="auto"/>
            </w:tcBorders>
          </w:tcPr>
          <w:p w14:paraId="556FBA29" w14:textId="77777777" w:rsidR="008C23CF" w:rsidRPr="001141C9" w:rsidRDefault="008C23CF" w:rsidP="00893B83">
            <w:pPr>
              <w:pStyle w:val="TAC"/>
              <w:keepNext w:val="0"/>
              <w:keepLines w:val="0"/>
              <w:rPr>
                <w:szCs w:val="22"/>
              </w:rPr>
            </w:pPr>
            <w:r w:rsidRPr="001141C9">
              <w:rPr>
                <w:lang w:eastAsia="en-GB"/>
              </w:rPr>
              <w:t>CA_n5A-n30A-n66(2A)-n77A</w:t>
            </w:r>
          </w:p>
        </w:tc>
        <w:tc>
          <w:tcPr>
            <w:tcW w:w="3019" w:type="dxa"/>
            <w:gridSpan w:val="2"/>
            <w:tcBorders>
              <w:top w:val="single" w:sz="4" w:space="0" w:color="auto"/>
              <w:left w:val="single" w:sz="4" w:space="0" w:color="auto"/>
              <w:bottom w:val="nil"/>
              <w:right w:val="single" w:sz="4" w:space="0" w:color="auto"/>
            </w:tcBorders>
          </w:tcPr>
          <w:p w14:paraId="3A458D4A" w14:textId="77777777" w:rsidR="008C23CF" w:rsidRPr="001141C9" w:rsidRDefault="008C23CF" w:rsidP="00893B8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94A13EC" w14:textId="77777777" w:rsidR="008C23CF" w:rsidRPr="001141C9" w:rsidRDefault="008C23CF" w:rsidP="00893B83">
            <w:pPr>
              <w:pStyle w:val="TAC"/>
              <w:keepNext w:val="0"/>
              <w:keepLines w:val="0"/>
              <w:rPr>
                <w:szCs w:val="22"/>
                <w:lang w:eastAsia="en-GB"/>
              </w:rPr>
            </w:pPr>
            <w:r w:rsidRPr="001141C9">
              <w:rPr>
                <w:szCs w:val="22"/>
                <w:lang w:eastAsia="en-GB"/>
              </w:rPr>
              <w:t>CA_n5A-n30A</w:t>
            </w:r>
          </w:p>
          <w:p w14:paraId="49EAF583" w14:textId="77777777" w:rsidR="008C23CF" w:rsidRPr="001141C9" w:rsidRDefault="008C23CF" w:rsidP="00893B83">
            <w:pPr>
              <w:pStyle w:val="TAC"/>
              <w:keepNext w:val="0"/>
              <w:keepLines w:val="0"/>
              <w:rPr>
                <w:szCs w:val="22"/>
                <w:lang w:eastAsia="en-GB"/>
              </w:rPr>
            </w:pPr>
            <w:r w:rsidRPr="001141C9">
              <w:rPr>
                <w:szCs w:val="22"/>
                <w:lang w:eastAsia="en-GB"/>
              </w:rPr>
              <w:t>CA_n5A-n66A</w:t>
            </w:r>
          </w:p>
          <w:p w14:paraId="55D985F2" w14:textId="77777777" w:rsidR="008C23CF" w:rsidRPr="001141C9" w:rsidRDefault="008C23CF" w:rsidP="00893B83">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14F46936" w14:textId="77777777" w:rsidR="008C23CF" w:rsidRPr="001141C9" w:rsidRDefault="008C23CF" w:rsidP="00893B83">
            <w:pPr>
              <w:pStyle w:val="TAC"/>
              <w:keepNext w:val="0"/>
              <w:keepLines w:val="0"/>
              <w:rPr>
                <w:szCs w:val="22"/>
                <w:lang w:eastAsia="en-GB"/>
              </w:rPr>
            </w:pPr>
            <w:r w:rsidRPr="001141C9">
              <w:rPr>
                <w:szCs w:val="22"/>
                <w:lang w:eastAsia="en-GB"/>
              </w:rPr>
              <w:t>CA_n30A-n66A</w:t>
            </w:r>
          </w:p>
          <w:p w14:paraId="7F74FD5A" w14:textId="77777777" w:rsidR="008C23CF" w:rsidRPr="001141C9" w:rsidRDefault="008C23CF" w:rsidP="00893B83">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46286380" w14:textId="77777777" w:rsidR="008C23CF" w:rsidRPr="001141C9" w:rsidRDefault="008C23CF" w:rsidP="00893B83">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67DFE71" w14:textId="77777777" w:rsidR="008C23CF" w:rsidRPr="001141C9" w:rsidRDefault="008C23CF" w:rsidP="00893B83">
            <w:pPr>
              <w:pStyle w:val="TAC"/>
              <w:keepNext w:val="0"/>
              <w:keepLines w:val="0"/>
              <w:rPr>
                <w:color w:val="000000"/>
                <w:lang w:eastAsia="zh-CN"/>
              </w:rPr>
            </w:pPr>
            <w:r w:rsidRPr="001141C9">
              <w:rPr>
                <w:color w:val="000000"/>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7A96FFD3"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DE14C7F" w14:textId="77777777" w:rsidR="008C23CF" w:rsidRPr="001141C9" w:rsidRDefault="008C23CF" w:rsidP="00893B83">
            <w:pPr>
              <w:pStyle w:val="TAC"/>
              <w:keepNext w:val="0"/>
              <w:keepLines w:val="0"/>
              <w:rPr>
                <w:szCs w:val="22"/>
                <w:lang w:eastAsia="zh-CN"/>
              </w:rPr>
            </w:pPr>
            <w:r w:rsidRPr="001141C9">
              <w:rPr>
                <w:szCs w:val="22"/>
                <w:lang w:eastAsia="zh-CN"/>
              </w:rPr>
              <w:t>0</w:t>
            </w:r>
          </w:p>
        </w:tc>
      </w:tr>
      <w:tr w:rsidR="008C23CF" w:rsidRPr="001141C9" w14:paraId="1F06B47B" w14:textId="77777777" w:rsidTr="00517E90">
        <w:trPr>
          <w:jc w:val="center"/>
        </w:trPr>
        <w:tc>
          <w:tcPr>
            <w:tcW w:w="2904" w:type="dxa"/>
            <w:tcBorders>
              <w:top w:val="nil"/>
              <w:left w:val="single" w:sz="4" w:space="0" w:color="auto"/>
              <w:bottom w:val="nil"/>
              <w:right w:val="single" w:sz="4" w:space="0" w:color="auto"/>
            </w:tcBorders>
          </w:tcPr>
          <w:p w14:paraId="1DC68D2C"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6522838F"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1DF616" w14:textId="77777777" w:rsidR="008C23CF" w:rsidRPr="001141C9" w:rsidRDefault="008C23CF" w:rsidP="00893B83">
            <w:pPr>
              <w:pStyle w:val="TAC"/>
              <w:keepNext w:val="0"/>
              <w:keepLines w:val="0"/>
              <w:rPr>
                <w:color w:val="000000"/>
                <w:lang w:eastAsia="zh-CN"/>
              </w:rPr>
            </w:pPr>
            <w:r w:rsidRPr="001141C9">
              <w:rPr>
                <w:color w:val="000000"/>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3076B4D6"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5043F8C" w14:textId="77777777" w:rsidR="008C23CF" w:rsidRPr="001141C9" w:rsidRDefault="008C23CF" w:rsidP="00893B83">
            <w:pPr>
              <w:pStyle w:val="TAC"/>
              <w:keepNext w:val="0"/>
              <w:keepLines w:val="0"/>
              <w:rPr>
                <w:kern w:val="2"/>
                <w:szCs w:val="22"/>
                <w:lang w:eastAsia="zh-CN"/>
              </w:rPr>
            </w:pPr>
          </w:p>
        </w:tc>
      </w:tr>
      <w:tr w:rsidR="008C23CF" w:rsidRPr="001141C9" w14:paraId="103F2216" w14:textId="77777777" w:rsidTr="00517E90">
        <w:trPr>
          <w:jc w:val="center"/>
        </w:trPr>
        <w:tc>
          <w:tcPr>
            <w:tcW w:w="2904" w:type="dxa"/>
            <w:tcBorders>
              <w:top w:val="nil"/>
              <w:left w:val="single" w:sz="4" w:space="0" w:color="auto"/>
              <w:bottom w:val="nil"/>
              <w:right w:val="single" w:sz="4" w:space="0" w:color="auto"/>
            </w:tcBorders>
          </w:tcPr>
          <w:p w14:paraId="5F468542"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2F73261F"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8A3160" w14:textId="77777777" w:rsidR="008C23CF" w:rsidRPr="001141C9" w:rsidRDefault="008C23CF" w:rsidP="00893B83">
            <w:pPr>
              <w:pStyle w:val="TAC"/>
              <w:keepNext w:val="0"/>
              <w:keepLines w:val="0"/>
              <w:rPr>
                <w:color w:val="000000"/>
                <w:lang w:eastAsia="zh-CN"/>
              </w:rPr>
            </w:pPr>
            <w:r w:rsidRPr="001141C9">
              <w:rPr>
                <w:color w:val="000000"/>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3951FF8" w14:textId="77777777" w:rsidR="008C23CF" w:rsidRPr="001141C9" w:rsidRDefault="008C23CF" w:rsidP="00893B83">
            <w:pPr>
              <w:pStyle w:val="TAC"/>
              <w:keepNext w:val="0"/>
              <w:keepLines w:val="0"/>
              <w:rPr>
                <w:lang w:eastAsia="zh-CN" w:bidi="ar"/>
              </w:rPr>
            </w:pPr>
            <w:r w:rsidRPr="001141C9">
              <w:rPr>
                <w:lang w:eastAsia="zh-CN" w:bidi="ar"/>
              </w:rPr>
              <w:t>CA_n66(2A)_BCS1</w:t>
            </w:r>
          </w:p>
        </w:tc>
        <w:tc>
          <w:tcPr>
            <w:tcW w:w="2724" w:type="dxa"/>
            <w:tcBorders>
              <w:top w:val="nil"/>
              <w:left w:val="single" w:sz="4" w:space="0" w:color="auto"/>
              <w:bottom w:val="nil"/>
              <w:right w:val="single" w:sz="4" w:space="0" w:color="auto"/>
            </w:tcBorders>
          </w:tcPr>
          <w:p w14:paraId="2AF83CBE" w14:textId="77777777" w:rsidR="008C23CF" w:rsidRPr="001141C9" w:rsidRDefault="008C23CF" w:rsidP="00893B83">
            <w:pPr>
              <w:pStyle w:val="TAC"/>
              <w:keepNext w:val="0"/>
              <w:keepLines w:val="0"/>
              <w:rPr>
                <w:kern w:val="2"/>
                <w:szCs w:val="22"/>
                <w:lang w:eastAsia="zh-CN"/>
              </w:rPr>
            </w:pPr>
          </w:p>
        </w:tc>
      </w:tr>
      <w:tr w:rsidR="008C23CF" w:rsidRPr="001141C9" w14:paraId="5C5DE278" w14:textId="77777777" w:rsidTr="00517E90">
        <w:trPr>
          <w:jc w:val="center"/>
        </w:trPr>
        <w:tc>
          <w:tcPr>
            <w:tcW w:w="2904" w:type="dxa"/>
            <w:tcBorders>
              <w:top w:val="nil"/>
              <w:left w:val="single" w:sz="4" w:space="0" w:color="auto"/>
              <w:bottom w:val="single" w:sz="4" w:space="0" w:color="auto"/>
              <w:right w:val="single" w:sz="4" w:space="0" w:color="auto"/>
            </w:tcBorders>
          </w:tcPr>
          <w:p w14:paraId="610B7065"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0EE3BAB2"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7DF6A2" w14:textId="77777777" w:rsidR="008C23CF" w:rsidRPr="001141C9" w:rsidRDefault="008C23CF" w:rsidP="00893B83">
            <w:pPr>
              <w:pStyle w:val="TAC"/>
              <w:keepNext w:val="0"/>
              <w:keepLines w:val="0"/>
              <w:rPr>
                <w:color w:val="000000"/>
                <w:lang w:eastAsia="zh-CN"/>
              </w:rPr>
            </w:pPr>
            <w:r w:rsidRPr="001141C9">
              <w:rPr>
                <w:color w:val="000000"/>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86B98FD"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D91095" w14:textId="77777777" w:rsidR="008C23CF" w:rsidRPr="001141C9" w:rsidRDefault="008C23CF" w:rsidP="00893B83">
            <w:pPr>
              <w:pStyle w:val="TAC"/>
              <w:keepNext w:val="0"/>
              <w:keepLines w:val="0"/>
              <w:rPr>
                <w:kern w:val="2"/>
                <w:szCs w:val="22"/>
                <w:lang w:eastAsia="zh-CN"/>
              </w:rPr>
            </w:pPr>
          </w:p>
        </w:tc>
      </w:tr>
      <w:tr w:rsidR="008C23CF" w:rsidRPr="001141C9" w14:paraId="550ACC95" w14:textId="77777777" w:rsidTr="00517E90">
        <w:trPr>
          <w:jc w:val="center"/>
        </w:trPr>
        <w:tc>
          <w:tcPr>
            <w:tcW w:w="2904" w:type="dxa"/>
            <w:tcBorders>
              <w:top w:val="single" w:sz="4" w:space="0" w:color="auto"/>
              <w:left w:val="single" w:sz="4" w:space="0" w:color="auto"/>
              <w:bottom w:val="nil"/>
              <w:right w:val="single" w:sz="4" w:space="0" w:color="auto"/>
            </w:tcBorders>
          </w:tcPr>
          <w:p w14:paraId="18C5F43C" w14:textId="77777777" w:rsidR="008C23CF" w:rsidRPr="001141C9" w:rsidRDefault="008C23CF" w:rsidP="00893B83">
            <w:pPr>
              <w:pStyle w:val="TAC"/>
              <w:keepNext w:val="0"/>
              <w:keepLines w:val="0"/>
              <w:rPr>
                <w:lang w:eastAsia="zh-CN"/>
              </w:rPr>
            </w:pPr>
            <w:r w:rsidRPr="001141C9">
              <w:rPr>
                <w:kern w:val="2"/>
                <w:szCs w:val="22"/>
              </w:rPr>
              <w:t>CA_n5A-n30A-n66(2A)-n77(2A)</w:t>
            </w:r>
          </w:p>
        </w:tc>
        <w:tc>
          <w:tcPr>
            <w:tcW w:w="3019" w:type="dxa"/>
            <w:gridSpan w:val="2"/>
            <w:tcBorders>
              <w:top w:val="single" w:sz="4" w:space="0" w:color="auto"/>
              <w:left w:val="single" w:sz="4" w:space="0" w:color="auto"/>
              <w:bottom w:val="nil"/>
              <w:right w:val="single" w:sz="4" w:space="0" w:color="auto"/>
            </w:tcBorders>
          </w:tcPr>
          <w:p w14:paraId="7D3755B8" w14:textId="77777777" w:rsidR="008C23CF" w:rsidRPr="001141C9" w:rsidRDefault="008C23CF" w:rsidP="00893B83">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EE06F53" w14:textId="77777777" w:rsidR="008C23CF" w:rsidRPr="001141C9" w:rsidRDefault="008C23CF" w:rsidP="00893B83">
            <w:pPr>
              <w:pStyle w:val="TAC"/>
              <w:keepNext w:val="0"/>
              <w:keepLines w:val="0"/>
              <w:rPr>
                <w:kern w:val="2"/>
                <w:szCs w:val="22"/>
              </w:rPr>
            </w:pPr>
            <w:r w:rsidRPr="001141C9">
              <w:rPr>
                <w:kern w:val="2"/>
                <w:szCs w:val="22"/>
              </w:rPr>
              <w:t>CA_n5A-n30A</w:t>
            </w:r>
          </w:p>
          <w:p w14:paraId="131BAA2F" w14:textId="77777777" w:rsidR="008C23CF" w:rsidRPr="001141C9" w:rsidRDefault="008C23CF" w:rsidP="00893B83">
            <w:pPr>
              <w:pStyle w:val="TAC"/>
              <w:keepNext w:val="0"/>
              <w:keepLines w:val="0"/>
              <w:rPr>
                <w:kern w:val="2"/>
                <w:szCs w:val="22"/>
              </w:rPr>
            </w:pPr>
            <w:r w:rsidRPr="001141C9">
              <w:rPr>
                <w:kern w:val="2"/>
                <w:szCs w:val="22"/>
              </w:rPr>
              <w:t>CA_n5A-n66A</w:t>
            </w:r>
          </w:p>
          <w:p w14:paraId="275C7730" w14:textId="77777777" w:rsidR="008C23CF" w:rsidRPr="001141C9" w:rsidRDefault="008C23CF" w:rsidP="00893B83">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21552310" w14:textId="77777777" w:rsidR="008C23CF" w:rsidRPr="001141C9" w:rsidRDefault="008C23CF" w:rsidP="00893B83">
            <w:pPr>
              <w:pStyle w:val="TAC"/>
              <w:keepNext w:val="0"/>
              <w:keepLines w:val="0"/>
              <w:rPr>
                <w:kern w:val="2"/>
                <w:szCs w:val="22"/>
              </w:rPr>
            </w:pPr>
            <w:r w:rsidRPr="001141C9">
              <w:rPr>
                <w:kern w:val="2"/>
                <w:szCs w:val="22"/>
              </w:rPr>
              <w:t>CA_n30A-n66A</w:t>
            </w:r>
          </w:p>
          <w:p w14:paraId="5A2EE03F" w14:textId="77777777" w:rsidR="008C23CF" w:rsidRPr="001141C9" w:rsidRDefault="008C23CF" w:rsidP="00893B83">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535DBD02" w14:textId="77777777" w:rsidR="008C23CF" w:rsidRPr="001141C9" w:rsidRDefault="008C23CF" w:rsidP="00893B83">
            <w:pPr>
              <w:pStyle w:val="TAC"/>
              <w:keepNext w:val="0"/>
              <w:keepLines w:val="0"/>
              <w:rPr>
                <w:lang w:eastAsia="zh-CN"/>
              </w:rPr>
            </w:pPr>
            <w:r w:rsidRPr="001141C9">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E28D3B0" w14:textId="77777777" w:rsidR="008C23CF" w:rsidRPr="001141C9" w:rsidRDefault="008C23CF" w:rsidP="00893B83">
            <w:pPr>
              <w:pStyle w:val="TAC"/>
              <w:keepNext w:val="0"/>
              <w:keepLines w:val="0"/>
              <w:rPr>
                <w:color w:val="000000"/>
                <w:lang w:eastAsia="zh-CN"/>
              </w:rPr>
            </w:pPr>
            <w:r w:rsidRPr="001141C9">
              <w:rPr>
                <w:color w:val="000000"/>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0F4DD83D"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86D52B5" w14:textId="77777777" w:rsidR="008C23CF" w:rsidRPr="001141C9" w:rsidRDefault="008C23CF" w:rsidP="00893B83">
            <w:pPr>
              <w:pStyle w:val="TAC"/>
              <w:keepNext w:val="0"/>
              <w:keepLines w:val="0"/>
              <w:rPr>
                <w:kern w:val="2"/>
                <w:szCs w:val="22"/>
                <w:lang w:eastAsia="zh-CN"/>
              </w:rPr>
            </w:pPr>
            <w:r w:rsidRPr="001141C9">
              <w:rPr>
                <w:kern w:val="2"/>
                <w:szCs w:val="22"/>
                <w:lang w:eastAsia="zh-CN"/>
              </w:rPr>
              <w:t>0</w:t>
            </w:r>
          </w:p>
        </w:tc>
      </w:tr>
      <w:tr w:rsidR="008C23CF" w:rsidRPr="001141C9" w14:paraId="287DB4C7" w14:textId="77777777" w:rsidTr="00517E90">
        <w:trPr>
          <w:jc w:val="center"/>
        </w:trPr>
        <w:tc>
          <w:tcPr>
            <w:tcW w:w="2904" w:type="dxa"/>
            <w:tcBorders>
              <w:top w:val="nil"/>
              <w:left w:val="single" w:sz="4" w:space="0" w:color="auto"/>
              <w:bottom w:val="nil"/>
              <w:right w:val="single" w:sz="4" w:space="0" w:color="auto"/>
            </w:tcBorders>
          </w:tcPr>
          <w:p w14:paraId="1A576060"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2518FA19"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3F65E7" w14:textId="77777777" w:rsidR="008C23CF" w:rsidRPr="001141C9" w:rsidRDefault="008C23CF" w:rsidP="00893B83">
            <w:pPr>
              <w:pStyle w:val="TAC"/>
              <w:keepNext w:val="0"/>
              <w:keepLines w:val="0"/>
              <w:rPr>
                <w:color w:val="000000"/>
                <w:lang w:eastAsia="zh-CN"/>
              </w:rPr>
            </w:pPr>
            <w:r w:rsidRPr="001141C9">
              <w:rPr>
                <w:color w:val="000000"/>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7D351A11"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936057E" w14:textId="77777777" w:rsidR="008C23CF" w:rsidRPr="001141C9" w:rsidRDefault="008C23CF" w:rsidP="00893B83">
            <w:pPr>
              <w:pStyle w:val="TAC"/>
              <w:keepNext w:val="0"/>
              <w:keepLines w:val="0"/>
              <w:rPr>
                <w:kern w:val="2"/>
                <w:szCs w:val="22"/>
                <w:lang w:eastAsia="zh-CN"/>
              </w:rPr>
            </w:pPr>
          </w:p>
        </w:tc>
      </w:tr>
      <w:tr w:rsidR="008C23CF" w:rsidRPr="001141C9" w14:paraId="4E5789AE" w14:textId="77777777" w:rsidTr="00517E90">
        <w:trPr>
          <w:jc w:val="center"/>
        </w:trPr>
        <w:tc>
          <w:tcPr>
            <w:tcW w:w="2904" w:type="dxa"/>
            <w:tcBorders>
              <w:top w:val="nil"/>
              <w:left w:val="single" w:sz="4" w:space="0" w:color="auto"/>
              <w:bottom w:val="nil"/>
              <w:right w:val="single" w:sz="4" w:space="0" w:color="auto"/>
            </w:tcBorders>
          </w:tcPr>
          <w:p w14:paraId="798CEF76"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2ECB7269"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F0F964" w14:textId="77777777" w:rsidR="008C23CF" w:rsidRPr="001141C9" w:rsidRDefault="008C23CF" w:rsidP="00893B83">
            <w:pPr>
              <w:pStyle w:val="TAC"/>
              <w:keepNext w:val="0"/>
              <w:keepLines w:val="0"/>
              <w:rPr>
                <w:color w:val="000000"/>
                <w:lang w:eastAsia="zh-CN"/>
              </w:rPr>
            </w:pPr>
            <w:r w:rsidRPr="001141C9">
              <w:rPr>
                <w:color w:val="000000"/>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09C439A" w14:textId="77777777" w:rsidR="008C23CF" w:rsidRPr="001141C9" w:rsidRDefault="008C23CF" w:rsidP="00893B83">
            <w:pPr>
              <w:pStyle w:val="TAC"/>
              <w:keepNext w:val="0"/>
              <w:keepLines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75DA2F5A" w14:textId="77777777" w:rsidR="008C23CF" w:rsidRPr="001141C9" w:rsidRDefault="008C23CF" w:rsidP="00893B83">
            <w:pPr>
              <w:pStyle w:val="TAC"/>
              <w:keepNext w:val="0"/>
              <w:keepLines w:val="0"/>
              <w:rPr>
                <w:kern w:val="2"/>
                <w:szCs w:val="22"/>
                <w:lang w:eastAsia="zh-CN"/>
              </w:rPr>
            </w:pPr>
          </w:p>
        </w:tc>
      </w:tr>
      <w:tr w:rsidR="008C23CF" w:rsidRPr="001141C9" w14:paraId="1A0EA8E4" w14:textId="77777777" w:rsidTr="00517E90">
        <w:trPr>
          <w:jc w:val="center"/>
        </w:trPr>
        <w:tc>
          <w:tcPr>
            <w:tcW w:w="2904" w:type="dxa"/>
            <w:tcBorders>
              <w:top w:val="nil"/>
              <w:left w:val="single" w:sz="4" w:space="0" w:color="auto"/>
              <w:bottom w:val="single" w:sz="4" w:space="0" w:color="auto"/>
              <w:right w:val="single" w:sz="4" w:space="0" w:color="auto"/>
            </w:tcBorders>
          </w:tcPr>
          <w:p w14:paraId="0F49A6F7"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tcPr>
          <w:p w14:paraId="1797018A"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22BA44" w14:textId="77777777" w:rsidR="008C23CF" w:rsidRPr="001141C9" w:rsidRDefault="008C23CF" w:rsidP="00893B83">
            <w:pPr>
              <w:pStyle w:val="TAC"/>
              <w:keepNext w:val="0"/>
              <w:keepLines w:val="0"/>
              <w:rPr>
                <w:color w:val="000000"/>
                <w:lang w:eastAsia="zh-CN"/>
              </w:rPr>
            </w:pPr>
            <w:r w:rsidRPr="001141C9">
              <w:rPr>
                <w:color w:val="000000"/>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A507FD9" w14:textId="77777777" w:rsidR="008C23CF" w:rsidRPr="001141C9" w:rsidRDefault="008C23CF" w:rsidP="00893B83">
            <w:pPr>
              <w:pStyle w:val="TAC"/>
              <w:keepNext w:val="0"/>
              <w:keepLines w:val="0"/>
              <w:rPr>
                <w:lang w:eastAsia="zh-CN" w:bidi="ar"/>
              </w:rPr>
            </w:pPr>
            <w:r w:rsidRPr="001141C9">
              <w:rPr>
                <w:lang w:eastAsia="zh-CN" w:bidi="ar"/>
              </w:rPr>
              <w:t>CA_n77(2A) BCS1</w:t>
            </w:r>
          </w:p>
        </w:tc>
        <w:tc>
          <w:tcPr>
            <w:tcW w:w="2724" w:type="dxa"/>
            <w:tcBorders>
              <w:top w:val="nil"/>
              <w:left w:val="single" w:sz="4" w:space="0" w:color="auto"/>
              <w:bottom w:val="single" w:sz="4" w:space="0" w:color="auto"/>
              <w:right w:val="single" w:sz="4" w:space="0" w:color="auto"/>
            </w:tcBorders>
          </w:tcPr>
          <w:p w14:paraId="6D4563B3" w14:textId="77777777" w:rsidR="008C23CF" w:rsidRPr="001141C9" w:rsidRDefault="008C23CF" w:rsidP="00893B83">
            <w:pPr>
              <w:pStyle w:val="TAC"/>
              <w:keepNext w:val="0"/>
              <w:keepLines w:val="0"/>
              <w:rPr>
                <w:kern w:val="2"/>
                <w:szCs w:val="22"/>
                <w:lang w:eastAsia="zh-CN"/>
              </w:rPr>
            </w:pPr>
          </w:p>
        </w:tc>
      </w:tr>
      <w:tr w:rsidR="008C23CF" w:rsidRPr="001141C9" w14:paraId="00D79564" w14:textId="77777777" w:rsidTr="00517E90">
        <w:trPr>
          <w:jc w:val="center"/>
        </w:trPr>
        <w:tc>
          <w:tcPr>
            <w:tcW w:w="2904" w:type="dxa"/>
            <w:tcBorders>
              <w:top w:val="single" w:sz="4" w:space="0" w:color="auto"/>
              <w:left w:val="single" w:sz="4" w:space="0" w:color="auto"/>
              <w:bottom w:val="nil"/>
              <w:right w:val="single" w:sz="4" w:space="0" w:color="auto"/>
            </w:tcBorders>
          </w:tcPr>
          <w:p w14:paraId="3F71E4CE" w14:textId="77777777" w:rsidR="008C23CF" w:rsidRPr="001141C9" w:rsidRDefault="008C23CF" w:rsidP="00893B83">
            <w:pPr>
              <w:pStyle w:val="TAC"/>
              <w:keepNext w:val="0"/>
              <w:keepLines w:val="0"/>
              <w:rPr>
                <w:lang w:eastAsia="zh-CN" w:bidi="ar"/>
              </w:rPr>
            </w:pPr>
            <w:r w:rsidRPr="001141C9">
              <w:rPr>
                <w:lang w:eastAsia="zh-CN"/>
              </w:rPr>
              <w:t>CA_n5A-n30A-n66A-n77(2A)</w:t>
            </w:r>
          </w:p>
        </w:tc>
        <w:tc>
          <w:tcPr>
            <w:tcW w:w="3019" w:type="dxa"/>
            <w:gridSpan w:val="2"/>
            <w:tcBorders>
              <w:top w:val="single" w:sz="4" w:space="0" w:color="auto"/>
              <w:left w:val="single" w:sz="4" w:space="0" w:color="auto"/>
              <w:bottom w:val="nil"/>
              <w:right w:val="single" w:sz="4" w:space="0" w:color="auto"/>
            </w:tcBorders>
          </w:tcPr>
          <w:p w14:paraId="0F639299" w14:textId="77777777" w:rsidR="008C23CF" w:rsidRPr="001141C9" w:rsidRDefault="008C23CF" w:rsidP="00893B83">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79FBB04D" w14:textId="77777777" w:rsidR="008C23CF" w:rsidRPr="001141C9" w:rsidRDefault="008C23CF" w:rsidP="00893B83">
            <w:pPr>
              <w:pStyle w:val="TAC"/>
              <w:keepNext w:val="0"/>
              <w:keepLines w:val="0"/>
            </w:pPr>
            <w:r w:rsidRPr="001141C9">
              <w:t>CA_n5A-n66A</w:t>
            </w:r>
          </w:p>
          <w:p w14:paraId="47A76711" w14:textId="77777777" w:rsidR="008C23CF" w:rsidRPr="001141C9" w:rsidRDefault="008C23CF" w:rsidP="00893B83">
            <w:pPr>
              <w:pStyle w:val="TAC"/>
              <w:keepNext w:val="0"/>
              <w:keepLines w:val="0"/>
            </w:pPr>
            <w:r w:rsidRPr="001141C9">
              <w:t>CA_n5A-n77A</w:t>
            </w:r>
            <w:r w:rsidRPr="001141C9">
              <w:rPr>
                <w:vertAlign w:val="superscript"/>
                <w:lang w:eastAsia="zh-CN"/>
              </w:rPr>
              <w:t>5</w:t>
            </w:r>
          </w:p>
          <w:p w14:paraId="7C29E2FF" w14:textId="77777777" w:rsidR="008C23CF" w:rsidRPr="001141C9" w:rsidRDefault="008C23CF" w:rsidP="00893B83">
            <w:pPr>
              <w:pStyle w:val="TAC"/>
              <w:keepNext w:val="0"/>
              <w:keepLines w:val="0"/>
            </w:pPr>
            <w:r w:rsidRPr="001141C9">
              <w:t>CA_n30A-n66A</w:t>
            </w:r>
          </w:p>
          <w:p w14:paraId="6DF63916" w14:textId="77777777" w:rsidR="008C23CF" w:rsidRPr="001141C9" w:rsidRDefault="008C23CF" w:rsidP="00893B83">
            <w:pPr>
              <w:pStyle w:val="TAC"/>
              <w:keepNext w:val="0"/>
              <w:keepLines w:val="0"/>
            </w:pPr>
            <w:r w:rsidRPr="001141C9">
              <w:t>CA_n30A-n77A</w:t>
            </w:r>
            <w:r w:rsidRPr="001141C9">
              <w:rPr>
                <w:vertAlign w:val="superscript"/>
                <w:lang w:eastAsia="zh-CN"/>
              </w:rPr>
              <w:t>5</w:t>
            </w:r>
          </w:p>
          <w:p w14:paraId="19F8E2ED" w14:textId="77777777" w:rsidR="008C23CF" w:rsidRPr="001141C9" w:rsidRDefault="008C23CF" w:rsidP="00893B83">
            <w:pPr>
              <w:pStyle w:val="TAC"/>
              <w:keepNext w:val="0"/>
              <w:keepLines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C266128" w14:textId="77777777" w:rsidR="008C23CF" w:rsidRPr="001141C9" w:rsidRDefault="008C23CF" w:rsidP="00893B83">
            <w:pPr>
              <w:pStyle w:val="TAC"/>
              <w:keepNext w:val="0"/>
              <w:keepLines w:val="0"/>
              <w:rPr>
                <w:rFonts w:ascii="Calibri" w:hAnsi="Calibri"/>
                <w:kern w:val="2"/>
                <w:sz w:val="21"/>
                <w:lang w:eastAsia="zh-CN"/>
              </w:rPr>
            </w:pPr>
            <w:r w:rsidRPr="001141C9">
              <w:rPr>
                <w:color w:val="000000"/>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676A2B2C"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0729B2" w14:textId="77777777" w:rsidR="008C23CF" w:rsidRPr="001141C9" w:rsidRDefault="008C23CF" w:rsidP="00893B83">
            <w:pPr>
              <w:pStyle w:val="TAC"/>
              <w:keepNext w:val="0"/>
              <w:keepLines w:val="0"/>
              <w:rPr>
                <w:kern w:val="2"/>
                <w:szCs w:val="22"/>
              </w:rPr>
            </w:pPr>
            <w:r w:rsidRPr="001141C9">
              <w:rPr>
                <w:kern w:val="2"/>
                <w:szCs w:val="22"/>
                <w:lang w:eastAsia="zh-CN"/>
              </w:rPr>
              <w:t>0</w:t>
            </w:r>
          </w:p>
        </w:tc>
      </w:tr>
      <w:tr w:rsidR="008C23CF" w:rsidRPr="001141C9" w14:paraId="39F26306" w14:textId="77777777" w:rsidTr="00517E90">
        <w:trPr>
          <w:jc w:val="center"/>
        </w:trPr>
        <w:tc>
          <w:tcPr>
            <w:tcW w:w="2904" w:type="dxa"/>
            <w:tcBorders>
              <w:top w:val="nil"/>
              <w:left w:val="single" w:sz="4" w:space="0" w:color="auto"/>
              <w:bottom w:val="nil"/>
              <w:right w:val="single" w:sz="4" w:space="0" w:color="auto"/>
            </w:tcBorders>
          </w:tcPr>
          <w:p w14:paraId="698ADD64"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0F5C2AC9"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E21DB6" w14:textId="77777777" w:rsidR="008C23CF" w:rsidRPr="001141C9" w:rsidRDefault="008C23CF" w:rsidP="00893B83">
            <w:pPr>
              <w:pStyle w:val="TAC"/>
              <w:keepNext w:val="0"/>
              <w:keepLines w:val="0"/>
              <w:rPr>
                <w:rFonts w:ascii="Calibri" w:hAnsi="Calibri"/>
                <w:kern w:val="2"/>
                <w:sz w:val="21"/>
                <w:lang w:eastAsia="zh-CN"/>
              </w:rPr>
            </w:pPr>
            <w:r w:rsidRPr="001141C9">
              <w:rPr>
                <w:color w:val="000000"/>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469AADE7"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70E4824" w14:textId="77777777" w:rsidR="008C23CF" w:rsidRPr="001141C9" w:rsidRDefault="008C23CF" w:rsidP="00893B83">
            <w:pPr>
              <w:pStyle w:val="TAC"/>
              <w:keepNext w:val="0"/>
              <w:keepLines w:val="0"/>
              <w:rPr>
                <w:kern w:val="2"/>
                <w:szCs w:val="22"/>
                <w:lang w:eastAsia="zh-CN"/>
              </w:rPr>
            </w:pPr>
          </w:p>
        </w:tc>
      </w:tr>
      <w:tr w:rsidR="008C23CF" w:rsidRPr="001141C9" w14:paraId="03FDFD51" w14:textId="77777777" w:rsidTr="00517E90">
        <w:trPr>
          <w:jc w:val="center"/>
        </w:trPr>
        <w:tc>
          <w:tcPr>
            <w:tcW w:w="2904" w:type="dxa"/>
            <w:tcBorders>
              <w:top w:val="nil"/>
              <w:left w:val="single" w:sz="4" w:space="0" w:color="auto"/>
              <w:bottom w:val="nil"/>
              <w:right w:val="single" w:sz="4" w:space="0" w:color="auto"/>
            </w:tcBorders>
          </w:tcPr>
          <w:p w14:paraId="22CD9DC5"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452A5812"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818BA6" w14:textId="77777777" w:rsidR="008C23CF" w:rsidRPr="001141C9" w:rsidRDefault="008C23CF" w:rsidP="00893B83">
            <w:pPr>
              <w:pStyle w:val="TAC"/>
              <w:keepNext w:val="0"/>
              <w:keepLines w:val="0"/>
              <w:rPr>
                <w:rFonts w:ascii="Calibri" w:hAnsi="Calibri"/>
                <w:kern w:val="2"/>
                <w:sz w:val="21"/>
                <w:lang w:eastAsia="zh-CN"/>
              </w:rPr>
            </w:pPr>
            <w:r w:rsidRPr="001141C9">
              <w:rPr>
                <w:color w:val="000000"/>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8D7225D"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04E396D" w14:textId="77777777" w:rsidR="008C23CF" w:rsidRPr="001141C9" w:rsidRDefault="008C23CF" w:rsidP="00893B83">
            <w:pPr>
              <w:pStyle w:val="TAC"/>
              <w:keepNext w:val="0"/>
              <w:keepLines w:val="0"/>
              <w:rPr>
                <w:kern w:val="2"/>
                <w:szCs w:val="22"/>
                <w:lang w:eastAsia="zh-CN"/>
              </w:rPr>
            </w:pPr>
          </w:p>
        </w:tc>
      </w:tr>
      <w:tr w:rsidR="008C23CF" w:rsidRPr="001141C9" w14:paraId="2EB8E460" w14:textId="77777777" w:rsidTr="00517E90">
        <w:trPr>
          <w:jc w:val="center"/>
        </w:trPr>
        <w:tc>
          <w:tcPr>
            <w:tcW w:w="2904" w:type="dxa"/>
            <w:tcBorders>
              <w:top w:val="nil"/>
              <w:left w:val="single" w:sz="4" w:space="0" w:color="auto"/>
              <w:bottom w:val="single" w:sz="4" w:space="0" w:color="auto"/>
              <w:right w:val="single" w:sz="4" w:space="0" w:color="auto"/>
            </w:tcBorders>
          </w:tcPr>
          <w:p w14:paraId="41EBC380"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0CB7CC63"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289F00" w14:textId="77777777" w:rsidR="008C23CF" w:rsidRPr="001141C9" w:rsidRDefault="008C23CF" w:rsidP="00893B83">
            <w:pPr>
              <w:pStyle w:val="TAC"/>
              <w:keepNext w:val="0"/>
              <w:keepLines w:val="0"/>
              <w:rPr>
                <w:rFonts w:ascii="Calibri" w:hAnsi="Calibri"/>
                <w:kern w:val="2"/>
                <w:sz w:val="21"/>
                <w:lang w:eastAsia="zh-CN"/>
              </w:rPr>
            </w:pPr>
            <w:r w:rsidRPr="001141C9">
              <w:rPr>
                <w:color w:val="000000"/>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B687CD8"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rPr>
              <w:t>CA_n77(2A)_BCS1</w:t>
            </w:r>
          </w:p>
        </w:tc>
        <w:tc>
          <w:tcPr>
            <w:tcW w:w="2724" w:type="dxa"/>
            <w:tcBorders>
              <w:top w:val="nil"/>
              <w:left w:val="single" w:sz="4" w:space="0" w:color="auto"/>
              <w:bottom w:val="single" w:sz="4" w:space="0" w:color="auto"/>
              <w:right w:val="single" w:sz="4" w:space="0" w:color="auto"/>
            </w:tcBorders>
          </w:tcPr>
          <w:p w14:paraId="228A4D01" w14:textId="77777777" w:rsidR="008C23CF" w:rsidRPr="001141C9" w:rsidRDefault="008C23CF" w:rsidP="00893B83">
            <w:pPr>
              <w:pStyle w:val="TAC"/>
              <w:keepNext w:val="0"/>
              <w:keepLines w:val="0"/>
              <w:rPr>
                <w:kern w:val="2"/>
                <w:szCs w:val="22"/>
                <w:lang w:eastAsia="zh-CN"/>
              </w:rPr>
            </w:pPr>
          </w:p>
        </w:tc>
      </w:tr>
      <w:tr w:rsidR="008C23CF" w:rsidRPr="001141C9" w14:paraId="45D8F362" w14:textId="77777777" w:rsidTr="00517E90">
        <w:trPr>
          <w:jc w:val="center"/>
        </w:trPr>
        <w:tc>
          <w:tcPr>
            <w:tcW w:w="2904" w:type="dxa"/>
            <w:tcBorders>
              <w:top w:val="single" w:sz="4" w:space="0" w:color="auto"/>
              <w:left w:val="single" w:sz="4" w:space="0" w:color="auto"/>
              <w:bottom w:val="nil"/>
              <w:right w:val="single" w:sz="4" w:space="0" w:color="auto"/>
            </w:tcBorders>
          </w:tcPr>
          <w:p w14:paraId="061DF585" w14:textId="77777777" w:rsidR="008C23CF" w:rsidRPr="001141C9" w:rsidRDefault="008C23CF" w:rsidP="00893B83">
            <w:pPr>
              <w:pStyle w:val="TAC"/>
              <w:keepNext w:val="0"/>
              <w:keepLines w:val="0"/>
              <w:rPr>
                <w:kern w:val="2"/>
                <w:szCs w:val="22"/>
              </w:rPr>
            </w:pPr>
            <w:r w:rsidRPr="001141C9">
              <w:rPr>
                <w:rFonts w:cs="Arial"/>
                <w:color w:val="000000"/>
                <w:szCs w:val="18"/>
              </w:rPr>
              <w:t>CA_n5A-n40A-n78A-n105A</w:t>
            </w:r>
          </w:p>
        </w:tc>
        <w:tc>
          <w:tcPr>
            <w:tcW w:w="3019" w:type="dxa"/>
            <w:gridSpan w:val="2"/>
            <w:tcBorders>
              <w:top w:val="single" w:sz="4" w:space="0" w:color="auto"/>
              <w:left w:val="single" w:sz="4" w:space="0" w:color="auto"/>
              <w:bottom w:val="nil"/>
              <w:right w:val="single" w:sz="4" w:space="0" w:color="auto"/>
            </w:tcBorders>
          </w:tcPr>
          <w:p w14:paraId="46609D19" w14:textId="77777777" w:rsidR="008C23CF" w:rsidRPr="001141C9" w:rsidRDefault="008C23CF" w:rsidP="00893B83">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0377A140" w14:textId="77777777" w:rsidR="008C23CF" w:rsidRPr="001141C9" w:rsidRDefault="008C23CF" w:rsidP="00893B83">
            <w:pPr>
              <w:pStyle w:val="TAC"/>
              <w:keepNext w:val="0"/>
              <w:keepLines w:val="0"/>
              <w:rPr>
                <w:color w:val="000000"/>
                <w:lang w:eastAsia="zh-CN"/>
              </w:rPr>
            </w:pPr>
            <w:r w:rsidRPr="001141C9">
              <w:rPr>
                <w:rFonts w:eastAsiaTheme="minorEastAsia"/>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F71CD93" w14:textId="77777777" w:rsidR="008C23CF" w:rsidRPr="001141C9" w:rsidRDefault="008C23CF" w:rsidP="00893B83">
            <w:pPr>
              <w:pStyle w:val="TAC"/>
              <w:keepNext w:val="0"/>
              <w:keepLines w:val="0"/>
              <w:rPr>
                <w:lang w:eastAsia="zh-CN"/>
              </w:rPr>
            </w:pPr>
            <w:r w:rsidRPr="001141C9">
              <w:rPr>
                <w:rFonts w:eastAsiaTheme="minorEastAsia"/>
                <w:lang w:eastAsia="zh-CN" w:bidi="ar"/>
              </w:rPr>
              <w:t>5, 10, 15, 20, 25</w:t>
            </w:r>
          </w:p>
        </w:tc>
        <w:tc>
          <w:tcPr>
            <w:tcW w:w="2724" w:type="dxa"/>
            <w:tcBorders>
              <w:top w:val="single" w:sz="4" w:space="0" w:color="auto"/>
              <w:left w:val="single" w:sz="4" w:space="0" w:color="auto"/>
              <w:bottom w:val="nil"/>
              <w:right w:val="single" w:sz="4" w:space="0" w:color="auto"/>
            </w:tcBorders>
          </w:tcPr>
          <w:p w14:paraId="6BE83227" w14:textId="77777777" w:rsidR="008C23CF" w:rsidRPr="001141C9" w:rsidRDefault="008C23CF" w:rsidP="00893B83">
            <w:pPr>
              <w:pStyle w:val="TAC"/>
              <w:keepNext w:val="0"/>
              <w:keepLines w:val="0"/>
              <w:rPr>
                <w:kern w:val="2"/>
                <w:szCs w:val="22"/>
                <w:lang w:eastAsia="zh-CN"/>
              </w:rPr>
            </w:pPr>
            <w:r w:rsidRPr="001141C9">
              <w:rPr>
                <w:kern w:val="2"/>
                <w:szCs w:val="22"/>
                <w:lang w:eastAsia="zh-CN"/>
              </w:rPr>
              <w:t>0</w:t>
            </w:r>
          </w:p>
        </w:tc>
      </w:tr>
      <w:tr w:rsidR="008C23CF" w:rsidRPr="001141C9" w14:paraId="5F7CA5EC" w14:textId="77777777" w:rsidTr="00517E90">
        <w:trPr>
          <w:jc w:val="center"/>
        </w:trPr>
        <w:tc>
          <w:tcPr>
            <w:tcW w:w="2904" w:type="dxa"/>
            <w:tcBorders>
              <w:top w:val="nil"/>
              <w:left w:val="single" w:sz="4" w:space="0" w:color="auto"/>
              <w:bottom w:val="nil"/>
              <w:right w:val="single" w:sz="4" w:space="0" w:color="auto"/>
            </w:tcBorders>
          </w:tcPr>
          <w:p w14:paraId="2EFDE220"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5CD8B233"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3940CC" w14:textId="77777777" w:rsidR="008C23CF" w:rsidRPr="001141C9" w:rsidRDefault="008C23CF" w:rsidP="00893B83">
            <w:pPr>
              <w:pStyle w:val="TAC"/>
              <w:keepNext w:val="0"/>
              <w:keepLines w:val="0"/>
              <w:rPr>
                <w:color w:val="000000"/>
                <w:lang w:eastAsia="zh-CN"/>
              </w:rPr>
            </w:pPr>
            <w:r w:rsidRPr="001141C9">
              <w:rPr>
                <w:rFonts w:eastAsiaTheme="minorEastAsia"/>
                <w:szCs w:val="18"/>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2F7785A9" w14:textId="77777777" w:rsidR="008C23CF" w:rsidRPr="001141C9" w:rsidRDefault="008C23CF" w:rsidP="00893B83">
            <w:pPr>
              <w:pStyle w:val="TAC"/>
              <w:keepNext w:val="0"/>
              <w:keepLines w:val="0"/>
              <w:rPr>
                <w:lang w:eastAsia="zh-CN"/>
              </w:rPr>
            </w:pPr>
            <w:r w:rsidRPr="001141C9">
              <w:rPr>
                <w:rFonts w:eastAsiaTheme="minorEastAsia"/>
                <w:lang w:eastAsia="zh-CN" w:bidi="ar"/>
              </w:rPr>
              <w:t>5, 10, 15, 20, 25, 30, 40, 50, 60, 70, 80, 90, 100</w:t>
            </w:r>
          </w:p>
        </w:tc>
        <w:tc>
          <w:tcPr>
            <w:tcW w:w="2724" w:type="dxa"/>
            <w:tcBorders>
              <w:top w:val="nil"/>
              <w:left w:val="single" w:sz="4" w:space="0" w:color="auto"/>
              <w:bottom w:val="nil"/>
              <w:right w:val="single" w:sz="4" w:space="0" w:color="auto"/>
            </w:tcBorders>
          </w:tcPr>
          <w:p w14:paraId="174F7D0A" w14:textId="77777777" w:rsidR="008C23CF" w:rsidRPr="001141C9" w:rsidRDefault="008C23CF" w:rsidP="00893B83">
            <w:pPr>
              <w:pStyle w:val="TAC"/>
              <w:keepNext w:val="0"/>
              <w:keepLines w:val="0"/>
              <w:rPr>
                <w:kern w:val="2"/>
                <w:szCs w:val="22"/>
                <w:lang w:eastAsia="zh-CN"/>
              </w:rPr>
            </w:pPr>
          </w:p>
        </w:tc>
      </w:tr>
      <w:tr w:rsidR="008C23CF" w:rsidRPr="001141C9" w14:paraId="23FF5B37" w14:textId="77777777" w:rsidTr="00517E90">
        <w:trPr>
          <w:jc w:val="center"/>
        </w:trPr>
        <w:tc>
          <w:tcPr>
            <w:tcW w:w="2904" w:type="dxa"/>
            <w:tcBorders>
              <w:top w:val="nil"/>
              <w:left w:val="single" w:sz="4" w:space="0" w:color="auto"/>
              <w:bottom w:val="nil"/>
              <w:right w:val="single" w:sz="4" w:space="0" w:color="auto"/>
            </w:tcBorders>
          </w:tcPr>
          <w:p w14:paraId="4BF63EE7"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40D7FA89"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B332B6" w14:textId="77777777" w:rsidR="008C23CF" w:rsidRPr="001141C9" w:rsidRDefault="008C23CF" w:rsidP="00893B83">
            <w:pPr>
              <w:pStyle w:val="TAC"/>
              <w:keepNext w:val="0"/>
              <w:keepLines w:val="0"/>
              <w:rPr>
                <w:color w:val="000000"/>
                <w:lang w:eastAsia="zh-CN"/>
              </w:rPr>
            </w:pPr>
            <w:r w:rsidRPr="001141C9">
              <w:rPr>
                <w:rFonts w:eastAsiaTheme="minorEastAsia"/>
                <w:szCs w:val="18"/>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4DAD3AE5" w14:textId="77777777" w:rsidR="008C23CF" w:rsidRPr="001141C9" w:rsidRDefault="008C23CF" w:rsidP="00893B83">
            <w:pPr>
              <w:pStyle w:val="TAC"/>
              <w:keepNext w:val="0"/>
              <w:keepLines w:val="0"/>
              <w:rPr>
                <w:lang w:eastAsia="zh-CN"/>
              </w:rPr>
            </w:pPr>
            <w:r w:rsidRPr="001141C9">
              <w:rPr>
                <w:rFonts w:eastAsiaTheme="minorEastAsia"/>
                <w:lang w:eastAsia="zh-CN" w:bidi="ar"/>
              </w:rPr>
              <w:t>10, 15, 20, 25, 30, 40, 50, 60, 70, 80, 90, 100</w:t>
            </w:r>
          </w:p>
        </w:tc>
        <w:tc>
          <w:tcPr>
            <w:tcW w:w="2724" w:type="dxa"/>
            <w:tcBorders>
              <w:top w:val="nil"/>
              <w:left w:val="single" w:sz="4" w:space="0" w:color="auto"/>
              <w:bottom w:val="nil"/>
              <w:right w:val="single" w:sz="4" w:space="0" w:color="auto"/>
            </w:tcBorders>
          </w:tcPr>
          <w:p w14:paraId="09B947AD" w14:textId="77777777" w:rsidR="008C23CF" w:rsidRPr="001141C9" w:rsidRDefault="008C23CF" w:rsidP="00893B83">
            <w:pPr>
              <w:pStyle w:val="TAC"/>
              <w:keepNext w:val="0"/>
              <w:keepLines w:val="0"/>
              <w:rPr>
                <w:kern w:val="2"/>
                <w:szCs w:val="22"/>
                <w:lang w:eastAsia="zh-CN"/>
              </w:rPr>
            </w:pPr>
          </w:p>
        </w:tc>
      </w:tr>
      <w:tr w:rsidR="008C23CF" w:rsidRPr="001141C9" w14:paraId="3EA99225" w14:textId="77777777" w:rsidTr="00517E90">
        <w:trPr>
          <w:jc w:val="center"/>
        </w:trPr>
        <w:tc>
          <w:tcPr>
            <w:tcW w:w="2904" w:type="dxa"/>
            <w:tcBorders>
              <w:top w:val="nil"/>
              <w:left w:val="single" w:sz="4" w:space="0" w:color="auto"/>
              <w:bottom w:val="single" w:sz="4" w:space="0" w:color="auto"/>
              <w:right w:val="single" w:sz="4" w:space="0" w:color="auto"/>
            </w:tcBorders>
          </w:tcPr>
          <w:p w14:paraId="165B1CA2"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066298D"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54D0A1" w14:textId="77777777" w:rsidR="008C23CF" w:rsidRPr="001141C9" w:rsidRDefault="008C23CF" w:rsidP="00893B83">
            <w:pPr>
              <w:pStyle w:val="TAC"/>
              <w:keepNext w:val="0"/>
              <w:keepLines w:val="0"/>
              <w:rPr>
                <w:color w:val="000000"/>
                <w:lang w:eastAsia="zh-CN"/>
              </w:rPr>
            </w:pPr>
            <w:r w:rsidRPr="001141C9">
              <w:rPr>
                <w:rFonts w:eastAsiaTheme="minorEastAsia"/>
                <w:szCs w:val="18"/>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12D47221" w14:textId="77777777" w:rsidR="008C23CF" w:rsidRPr="001141C9" w:rsidRDefault="008C23CF" w:rsidP="00893B83">
            <w:pPr>
              <w:pStyle w:val="TAC"/>
              <w:keepNext w:val="0"/>
              <w:keepLines w:val="0"/>
              <w:rPr>
                <w:lang w:eastAsia="zh-CN"/>
              </w:rPr>
            </w:pPr>
            <w:r w:rsidRPr="001141C9">
              <w:rPr>
                <w:rFonts w:eastAsiaTheme="minorEastAsia"/>
                <w:lang w:eastAsia="zh-CN" w:bidi="ar"/>
              </w:rPr>
              <w:t>5, 10, 15, 20, 25, 30, 35</w:t>
            </w:r>
          </w:p>
        </w:tc>
        <w:tc>
          <w:tcPr>
            <w:tcW w:w="2724" w:type="dxa"/>
            <w:tcBorders>
              <w:top w:val="nil"/>
              <w:left w:val="single" w:sz="4" w:space="0" w:color="auto"/>
              <w:bottom w:val="single" w:sz="4" w:space="0" w:color="auto"/>
              <w:right w:val="single" w:sz="4" w:space="0" w:color="auto"/>
            </w:tcBorders>
          </w:tcPr>
          <w:p w14:paraId="7B2B13F5" w14:textId="77777777" w:rsidR="008C23CF" w:rsidRPr="001141C9" w:rsidRDefault="008C23CF" w:rsidP="00893B83">
            <w:pPr>
              <w:pStyle w:val="TAC"/>
              <w:keepNext w:val="0"/>
              <w:keepLines w:val="0"/>
              <w:rPr>
                <w:kern w:val="2"/>
                <w:szCs w:val="22"/>
                <w:lang w:eastAsia="zh-CN"/>
              </w:rPr>
            </w:pPr>
          </w:p>
        </w:tc>
      </w:tr>
      <w:tr w:rsidR="008C23CF" w:rsidRPr="001141C9" w14:paraId="1F7DA242" w14:textId="77777777" w:rsidTr="00517E90">
        <w:trPr>
          <w:jc w:val="center"/>
        </w:trPr>
        <w:tc>
          <w:tcPr>
            <w:tcW w:w="2904" w:type="dxa"/>
            <w:tcBorders>
              <w:top w:val="single" w:sz="4" w:space="0" w:color="auto"/>
              <w:left w:val="single" w:sz="4" w:space="0" w:color="auto"/>
              <w:bottom w:val="nil"/>
              <w:right w:val="single" w:sz="4" w:space="0" w:color="auto"/>
            </w:tcBorders>
          </w:tcPr>
          <w:p w14:paraId="0A585DE7" w14:textId="77777777" w:rsidR="008C23CF" w:rsidRPr="001141C9" w:rsidRDefault="008C23CF" w:rsidP="00893B83">
            <w:pPr>
              <w:pStyle w:val="TAC"/>
              <w:keepNext w:val="0"/>
              <w:keepLines w:val="0"/>
              <w:rPr>
                <w:lang w:eastAsia="zh-CN" w:bidi="ar"/>
              </w:rPr>
            </w:pPr>
            <w:r w:rsidRPr="001141C9">
              <w:rPr>
                <w:lang w:eastAsia="en-GB"/>
              </w:rPr>
              <w:t>CA_n5A-n48A-n66A-n77A</w:t>
            </w:r>
          </w:p>
        </w:tc>
        <w:tc>
          <w:tcPr>
            <w:tcW w:w="3019" w:type="dxa"/>
            <w:gridSpan w:val="2"/>
            <w:tcBorders>
              <w:top w:val="single" w:sz="4" w:space="0" w:color="auto"/>
              <w:left w:val="single" w:sz="4" w:space="0" w:color="auto"/>
              <w:bottom w:val="nil"/>
              <w:right w:val="single" w:sz="4" w:space="0" w:color="auto"/>
            </w:tcBorders>
          </w:tcPr>
          <w:p w14:paraId="7B170CD4" w14:textId="77777777" w:rsidR="008C23CF" w:rsidRPr="001141C9" w:rsidRDefault="008C23CF" w:rsidP="00893B83">
            <w:pPr>
              <w:pStyle w:val="TAC"/>
              <w:keepNext w:val="0"/>
              <w:keepLines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E541DC6" w14:textId="77777777" w:rsidR="008C23CF" w:rsidRPr="001141C9" w:rsidRDefault="008C23CF" w:rsidP="00893B83">
            <w:pPr>
              <w:pStyle w:val="TAC"/>
              <w:keepNext w:val="0"/>
              <w:keepLines w:val="0"/>
              <w:rPr>
                <w:lang w:eastAsia="zh-CN" w:bidi="ar"/>
              </w:rPr>
            </w:pPr>
            <w:r w:rsidRPr="001141C9">
              <w:rPr>
                <w:rFonts w:cs="Arial"/>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3C06F90A"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8CD2BD"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4F9837DB" w14:textId="77777777" w:rsidTr="00517E90">
        <w:trPr>
          <w:jc w:val="center"/>
        </w:trPr>
        <w:tc>
          <w:tcPr>
            <w:tcW w:w="2904" w:type="dxa"/>
            <w:tcBorders>
              <w:top w:val="nil"/>
              <w:left w:val="single" w:sz="4" w:space="0" w:color="auto"/>
              <w:bottom w:val="nil"/>
              <w:right w:val="single" w:sz="4" w:space="0" w:color="auto"/>
            </w:tcBorders>
          </w:tcPr>
          <w:p w14:paraId="31C692B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9F7876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11EC69" w14:textId="77777777" w:rsidR="008C23CF" w:rsidRPr="001141C9" w:rsidRDefault="008C23CF" w:rsidP="00893B83">
            <w:pPr>
              <w:pStyle w:val="TAC"/>
              <w:keepNext w:val="0"/>
              <w:keepLines w:val="0"/>
              <w:rPr>
                <w:lang w:eastAsia="zh-CN" w:bidi="ar"/>
              </w:rPr>
            </w:pPr>
            <w:r w:rsidRPr="001141C9">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02A72CE6" w14:textId="77777777" w:rsidR="008C23CF" w:rsidRPr="001141C9" w:rsidRDefault="008C23CF" w:rsidP="00893B83">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272223C" w14:textId="77777777" w:rsidR="008C23CF" w:rsidRPr="001141C9" w:rsidRDefault="008C23CF" w:rsidP="00893B83">
            <w:pPr>
              <w:pStyle w:val="TAC"/>
              <w:keepNext w:val="0"/>
              <w:keepLines w:val="0"/>
              <w:rPr>
                <w:lang w:eastAsia="zh-CN" w:bidi="ar"/>
              </w:rPr>
            </w:pPr>
          </w:p>
        </w:tc>
      </w:tr>
      <w:tr w:rsidR="008C23CF" w:rsidRPr="001141C9" w14:paraId="020FDA44" w14:textId="77777777" w:rsidTr="00517E90">
        <w:trPr>
          <w:jc w:val="center"/>
        </w:trPr>
        <w:tc>
          <w:tcPr>
            <w:tcW w:w="2904" w:type="dxa"/>
            <w:tcBorders>
              <w:top w:val="nil"/>
              <w:left w:val="single" w:sz="4" w:space="0" w:color="auto"/>
              <w:bottom w:val="nil"/>
              <w:right w:val="single" w:sz="4" w:space="0" w:color="auto"/>
            </w:tcBorders>
          </w:tcPr>
          <w:p w14:paraId="1DA3B82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CDCAA1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75890C" w14:textId="77777777" w:rsidR="008C23CF" w:rsidRPr="001141C9" w:rsidRDefault="008C23CF" w:rsidP="00893B83">
            <w:pPr>
              <w:pStyle w:val="TAC"/>
              <w:keepNext w:val="0"/>
              <w:keepLines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0176BA6"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89946C" w14:textId="77777777" w:rsidR="008C23CF" w:rsidRPr="001141C9" w:rsidRDefault="008C23CF" w:rsidP="00893B83">
            <w:pPr>
              <w:pStyle w:val="TAC"/>
              <w:keepNext w:val="0"/>
              <w:keepLines w:val="0"/>
              <w:rPr>
                <w:lang w:eastAsia="zh-CN" w:bidi="ar"/>
              </w:rPr>
            </w:pPr>
          </w:p>
        </w:tc>
      </w:tr>
      <w:tr w:rsidR="008C23CF" w:rsidRPr="001141C9" w14:paraId="77A4C888" w14:textId="77777777" w:rsidTr="00517E90">
        <w:trPr>
          <w:jc w:val="center"/>
        </w:trPr>
        <w:tc>
          <w:tcPr>
            <w:tcW w:w="2904" w:type="dxa"/>
            <w:tcBorders>
              <w:top w:val="nil"/>
              <w:left w:val="single" w:sz="4" w:space="0" w:color="auto"/>
              <w:bottom w:val="nil"/>
              <w:right w:val="single" w:sz="4" w:space="0" w:color="auto"/>
            </w:tcBorders>
          </w:tcPr>
          <w:p w14:paraId="35350CD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F39648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D34FA9" w14:textId="77777777" w:rsidR="008C23CF" w:rsidRPr="001141C9" w:rsidRDefault="008C23CF" w:rsidP="00893B83">
            <w:pPr>
              <w:pStyle w:val="TAC"/>
              <w:keepNext w:val="0"/>
              <w:keepLines w:val="0"/>
              <w:rPr>
                <w:lang w:eastAsia="zh-CN" w:bidi="ar"/>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0A3E973"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3FBF90" w14:textId="77777777" w:rsidR="008C23CF" w:rsidRPr="001141C9" w:rsidRDefault="008C23CF" w:rsidP="00893B83">
            <w:pPr>
              <w:pStyle w:val="TAC"/>
              <w:keepNext w:val="0"/>
              <w:keepLines w:val="0"/>
              <w:rPr>
                <w:lang w:eastAsia="zh-CN" w:bidi="ar"/>
              </w:rPr>
            </w:pPr>
          </w:p>
        </w:tc>
      </w:tr>
      <w:tr w:rsidR="008C23CF" w:rsidRPr="001141C9" w14:paraId="1C3207FB" w14:textId="77777777" w:rsidTr="00517E90">
        <w:trPr>
          <w:jc w:val="center"/>
        </w:trPr>
        <w:tc>
          <w:tcPr>
            <w:tcW w:w="2904" w:type="dxa"/>
            <w:tcBorders>
              <w:top w:val="nil"/>
              <w:left w:val="single" w:sz="4" w:space="0" w:color="auto"/>
              <w:bottom w:val="nil"/>
              <w:right w:val="single" w:sz="4" w:space="0" w:color="auto"/>
            </w:tcBorders>
          </w:tcPr>
          <w:p w14:paraId="07AE05B7"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3A1DFE25" w14:textId="77777777" w:rsidR="008C23CF" w:rsidRPr="001141C9" w:rsidRDefault="008C23CF" w:rsidP="00893B83">
            <w:pPr>
              <w:pStyle w:val="TAC"/>
              <w:keepNext w:val="0"/>
              <w:keepLines w:val="0"/>
              <w:rPr>
                <w:lang w:eastAsia="en-GB"/>
              </w:rPr>
            </w:pPr>
            <w:r w:rsidRPr="001141C9">
              <w:rPr>
                <w:lang w:eastAsia="en-GB"/>
              </w:rPr>
              <w:t>n77</w:t>
            </w:r>
            <w:r w:rsidRPr="001141C9">
              <w:rPr>
                <w:vertAlign w:val="superscript"/>
                <w:lang w:eastAsia="en-GB"/>
              </w:rPr>
              <w:t>5,6</w:t>
            </w:r>
          </w:p>
          <w:p w14:paraId="2BABA1EA" w14:textId="77777777" w:rsidR="008C23CF" w:rsidRPr="001141C9" w:rsidRDefault="008C23CF" w:rsidP="00893B83">
            <w:pPr>
              <w:pStyle w:val="TAC"/>
              <w:keepNext w:val="0"/>
              <w:keepLines w:val="0"/>
              <w:rPr>
                <w:b/>
                <w:lang w:eastAsia="en-GB"/>
              </w:rPr>
            </w:pPr>
            <w:r w:rsidRPr="001141C9">
              <w:rPr>
                <w:lang w:eastAsia="en-GB"/>
              </w:rPr>
              <w:t>CA_n5A-n48A</w:t>
            </w:r>
          </w:p>
          <w:p w14:paraId="726F6AFE" w14:textId="77777777" w:rsidR="008C23CF" w:rsidRPr="001141C9" w:rsidRDefault="008C23CF" w:rsidP="00893B83">
            <w:pPr>
              <w:pStyle w:val="TAC"/>
              <w:keepNext w:val="0"/>
              <w:keepLines w:val="0"/>
              <w:rPr>
                <w:b/>
                <w:lang w:eastAsia="en-GB"/>
              </w:rPr>
            </w:pPr>
            <w:r w:rsidRPr="001141C9">
              <w:rPr>
                <w:lang w:eastAsia="en-GB"/>
              </w:rPr>
              <w:t>CA_n5A-n66A</w:t>
            </w:r>
          </w:p>
          <w:p w14:paraId="37687C13" w14:textId="77777777" w:rsidR="008C23CF" w:rsidRPr="001141C9" w:rsidRDefault="008C23CF" w:rsidP="00893B83">
            <w:pPr>
              <w:pStyle w:val="TAC"/>
              <w:keepNext w:val="0"/>
              <w:keepLines w:val="0"/>
              <w:rPr>
                <w:b/>
                <w:lang w:eastAsia="en-GB"/>
              </w:rPr>
            </w:pPr>
            <w:r w:rsidRPr="001141C9">
              <w:rPr>
                <w:lang w:eastAsia="en-GB"/>
              </w:rPr>
              <w:t>CA_n5A-n77A</w:t>
            </w:r>
            <w:r w:rsidRPr="001141C9">
              <w:rPr>
                <w:vertAlign w:val="superscript"/>
                <w:lang w:eastAsia="en-GB"/>
              </w:rPr>
              <w:t>5</w:t>
            </w:r>
          </w:p>
          <w:p w14:paraId="3E6CAAA9" w14:textId="77777777" w:rsidR="008C23CF" w:rsidRPr="001141C9" w:rsidRDefault="008C23CF" w:rsidP="00893B83">
            <w:pPr>
              <w:pStyle w:val="TAC"/>
              <w:keepNext w:val="0"/>
              <w:keepLines w:val="0"/>
              <w:rPr>
                <w:b/>
                <w:lang w:eastAsia="en-GB"/>
              </w:rPr>
            </w:pPr>
            <w:r w:rsidRPr="001141C9">
              <w:rPr>
                <w:lang w:eastAsia="en-GB"/>
              </w:rPr>
              <w:t>CA_n48A-n66A</w:t>
            </w:r>
          </w:p>
          <w:p w14:paraId="69DBF35A" w14:textId="77777777" w:rsidR="008C23CF" w:rsidRPr="001141C9" w:rsidRDefault="008C23CF" w:rsidP="00893B83">
            <w:pPr>
              <w:pStyle w:val="TAC"/>
              <w:keepNext w:val="0"/>
              <w:keepLines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613BB5B" w14:textId="77777777" w:rsidR="008C23CF" w:rsidRPr="001141C9" w:rsidRDefault="008C23CF" w:rsidP="00893B83">
            <w:pPr>
              <w:pStyle w:val="TAC"/>
              <w:keepNext w:val="0"/>
              <w:keepLines w:val="0"/>
              <w:rPr>
                <w:lang w:eastAsia="zh-CN" w:bidi="ar"/>
              </w:rPr>
            </w:pPr>
            <w:r w:rsidRPr="001141C9">
              <w:rPr>
                <w:rFonts w:eastAsia="DengXian"/>
                <w:lang w:eastAsia="en-GB"/>
              </w:rPr>
              <w:t>n5</w:t>
            </w:r>
          </w:p>
        </w:tc>
        <w:tc>
          <w:tcPr>
            <w:tcW w:w="4199" w:type="dxa"/>
            <w:gridSpan w:val="2"/>
            <w:tcBorders>
              <w:top w:val="single" w:sz="4" w:space="0" w:color="auto"/>
              <w:left w:val="single" w:sz="4" w:space="0" w:color="auto"/>
              <w:bottom w:val="single" w:sz="4" w:space="0" w:color="auto"/>
              <w:right w:val="single" w:sz="4" w:space="0" w:color="auto"/>
            </w:tcBorders>
          </w:tcPr>
          <w:p w14:paraId="2E076EF9" w14:textId="77777777" w:rsidR="008C23CF" w:rsidRPr="001141C9" w:rsidRDefault="008C23CF" w:rsidP="00893B83">
            <w:pPr>
              <w:pStyle w:val="TAC"/>
              <w:keepNext w:val="0"/>
              <w:keepLines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E3902EC" w14:textId="77777777" w:rsidR="008C23CF" w:rsidRPr="001141C9" w:rsidRDefault="008C23CF" w:rsidP="00893B83">
            <w:pPr>
              <w:pStyle w:val="TAC"/>
              <w:keepNext w:val="0"/>
              <w:keepLines w:val="0"/>
              <w:rPr>
                <w:lang w:eastAsia="zh-CN" w:bidi="ar"/>
              </w:rPr>
            </w:pPr>
            <w:r w:rsidRPr="001141C9">
              <w:rPr>
                <w:lang w:eastAsia="zh-CN" w:bidi="ar"/>
              </w:rPr>
              <w:t>1</w:t>
            </w:r>
          </w:p>
        </w:tc>
      </w:tr>
      <w:tr w:rsidR="008C23CF" w:rsidRPr="001141C9" w14:paraId="78630398" w14:textId="77777777" w:rsidTr="00517E90">
        <w:trPr>
          <w:jc w:val="center"/>
        </w:trPr>
        <w:tc>
          <w:tcPr>
            <w:tcW w:w="2904" w:type="dxa"/>
            <w:tcBorders>
              <w:top w:val="nil"/>
              <w:left w:val="single" w:sz="4" w:space="0" w:color="auto"/>
              <w:bottom w:val="nil"/>
              <w:right w:val="single" w:sz="4" w:space="0" w:color="auto"/>
            </w:tcBorders>
          </w:tcPr>
          <w:p w14:paraId="4668DF8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0552D5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B94BE2" w14:textId="77777777" w:rsidR="008C23CF" w:rsidRPr="001141C9" w:rsidRDefault="008C23CF" w:rsidP="00893B83">
            <w:pPr>
              <w:pStyle w:val="TAC"/>
              <w:keepNext w:val="0"/>
              <w:keepLines w:val="0"/>
              <w:rPr>
                <w:lang w:eastAsia="zh-CN" w:bidi="ar"/>
              </w:rPr>
            </w:pPr>
            <w:r w:rsidRPr="001141C9">
              <w:rPr>
                <w:rFonts w:eastAsia="DengXian"/>
                <w:lang w:eastAsia="en-GB"/>
              </w:rPr>
              <w:t>n48</w:t>
            </w:r>
          </w:p>
        </w:tc>
        <w:tc>
          <w:tcPr>
            <w:tcW w:w="4199" w:type="dxa"/>
            <w:gridSpan w:val="2"/>
            <w:tcBorders>
              <w:top w:val="single" w:sz="4" w:space="0" w:color="auto"/>
              <w:left w:val="single" w:sz="4" w:space="0" w:color="auto"/>
              <w:bottom w:val="single" w:sz="4" w:space="0" w:color="auto"/>
              <w:right w:val="single" w:sz="4" w:space="0" w:color="auto"/>
            </w:tcBorders>
          </w:tcPr>
          <w:p w14:paraId="45A0D872" w14:textId="77777777" w:rsidR="008C23CF" w:rsidRPr="001141C9" w:rsidRDefault="008C23CF" w:rsidP="00893B83">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69C61DC" w14:textId="77777777" w:rsidR="008C23CF" w:rsidRPr="001141C9" w:rsidRDefault="008C23CF" w:rsidP="00893B83">
            <w:pPr>
              <w:pStyle w:val="TAC"/>
              <w:keepNext w:val="0"/>
              <w:keepLines w:val="0"/>
              <w:rPr>
                <w:lang w:eastAsia="zh-CN" w:bidi="ar"/>
              </w:rPr>
            </w:pPr>
          </w:p>
        </w:tc>
      </w:tr>
      <w:tr w:rsidR="008C23CF" w:rsidRPr="001141C9" w14:paraId="5C5CC983" w14:textId="77777777" w:rsidTr="00517E90">
        <w:trPr>
          <w:jc w:val="center"/>
        </w:trPr>
        <w:tc>
          <w:tcPr>
            <w:tcW w:w="2904" w:type="dxa"/>
            <w:tcBorders>
              <w:top w:val="nil"/>
              <w:left w:val="single" w:sz="4" w:space="0" w:color="auto"/>
              <w:bottom w:val="nil"/>
              <w:right w:val="single" w:sz="4" w:space="0" w:color="auto"/>
            </w:tcBorders>
          </w:tcPr>
          <w:p w14:paraId="098DD3C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102795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F60F10" w14:textId="77777777" w:rsidR="008C23CF" w:rsidRPr="001141C9" w:rsidRDefault="008C23CF" w:rsidP="00893B83">
            <w:pPr>
              <w:pStyle w:val="TAC"/>
              <w:keepNext w:val="0"/>
              <w:keepLines w:val="0"/>
              <w:rPr>
                <w:lang w:eastAsia="zh-CN" w:bidi="ar"/>
              </w:rPr>
            </w:pPr>
            <w:r w:rsidRPr="001141C9">
              <w:rPr>
                <w:rFonts w:eastAsia="DengXian"/>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58ACE0CE"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B3932BF" w14:textId="77777777" w:rsidR="008C23CF" w:rsidRPr="001141C9" w:rsidRDefault="008C23CF" w:rsidP="00893B83">
            <w:pPr>
              <w:pStyle w:val="TAC"/>
              <w:keepNext w:val="0"/>
              <w:keepLines w:val="0"/>
              <w:rPr>
                <w:lang w:eastAsia="zh-CN" w:bidi="ar"/>
              </w:rPr>
            </w:pPr>
          </w:p>
        </w:tc>
      </w:tr>
      <w:tr w:rsidR="008C23CF" w:rsidRPr="001141C9" w14:paraId="4070CE0E" w14:textId="77777777" w:rsidTr="00517E90">
        <w:trPr>
          <w:jc w:val="center"/>
        </w:trPr>
        <w:tc>
          <w:tcPr>
            <w:tcW w:w="2904" w:type="dxa"/>
            <w:tcBorders>
              <w:top w:val="nil"/>
              <w:left w:val="single" w:sz="4" w:space="0" w:color="auto"/>
              <w:bottom w:val="nil"/>
              <w:right w:val="single" w:sz="4" w:space="0" w:color="auto"/>
            </w:tcBorders>
          </w:tcPr>
          <w:p w14:paraId="6EAB97C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7EBA54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30A747" w14:textId="77777777" w:rsidR="008C23CF" w:rsidRPr="001141C9" w:rsidRDefault="008C23CF" w:rsidP="00893B83">
            <w:pPr>
              <w:pStyle w:val="TAC"/>
              <w:keepNext w:val="0"/>
              <w:keepLines w:val="0"/>
              <w:rPr>
                <w:lang w:eastAsia="zh-CN" w:bidi="ar"/>
              </w:rPr>
            </w:pPr>
            <w:r w:rsidRPr="001141C9">
              <w:rPr>
                <w:rFonts w:eastAsia="DengXian"/>
                <w:lang w:eastAsia="en-GB"/>
              </w:rPr>
              <w:t>n77</w:t>
            </w:r>
          </w:p>
        </w:tc>
        <w:tc>
          <w:tcPr>
            <w:tcW w:w="4199" w:type="dxa"/>
            <w:gridSpan w:val="2"/>
            <w:tcBorders>
              <w:top w:val="single" w:sz="4" w:space="0" w:color="auto"/>
              <w:left w:val="single" w:sz="4" w:space="0" w:color="auto"/>
              <w:bottom w:val="single" w:sz="4" w:space="0" w:color="auto"/>
              <w:right w:val="single" w:sz="4" w:space="0" w:color="auto"/>
            </w:tcBorders>
          </w:tcPr>
          <w:p w14:paraId="038E2CC2"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57B96A" w14:textId="77777777" w:rsidR="008C23CF" w:rsidRPr="001141C9" w:rsidRDefault="008C23CF" w:rsidP="00893B83">
            <w:pPr>
              <w:pStyle w:val="TAC"/>
              <w:keepNext w:val="0"/>
              <w:keepLines w:val="0"/>
              <w:rPr>
                <w:lang w:eastAsia="zh-CN" w:bidi="ar"/>
              </w:rPr>
            </w:pPr>
          </w:p>
        </w:tc>
      </w:tr>
      <w:tr w:rsidR="008C23CF" w:rsidRPr="001141C9" w14:paraId="12195AB5" w14:textId="77777777" w:rsidTr="00517E90">
        <w:trPr>
          <w:jc w:val="center"/>
        </w:trPr>
        <w:tc>
          <w:tcPr>
            <w:tcW w:w="2904" w:type="dxa"/>
            <w:tcBorders>
              <w:top w:val="nil"/>
              <w:left w:val="single" w:sz="4" w:space="0" w:color="auto"/>
              <w:bottom w:val="nil"/>
              <w:right w:val="single" w:sz="4" w:space="0" w:color="auto"/>
            </w:tcBorders>
          </w:tcPr>
          <w:p w14:paraId="429DD1EB"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3B8AFCA3" w14:textId="77777777" w:rsidR="008C23CF" w:rsidRDefault="008C23CF" w:rsidP="00893B83">
            <w:pPr>
              <w:pStyle w:val="TAC"/>
              <w:spacing w:line="256" w:lineRule="auto"/>
              <w:rPr>
                <w:b/>
                <w:lang w:eastAsia="en-GB"/>
              </w:rPr>
            </w:pPr>
            <w:r>
              <w:rPr>
                <w:lang w:eastAsia="en-GB"/>
              </w:rPr>
              <w:t>CA_n5A-n48A</w:t>
            </w:r>
          </w:p>
          <w:p w14:paraId="5E0AD201" w14:textId="77777777" w:rsidR="008C23CF" w:rsidRDefault="008C23CF" w:rsidP="00893B83">
            <w:pPr>
              <w:pStyle w:val="TAC"/>
              <w:spacing w:line="256" w:lineRule="auto"/>
              <w:rPr>
                <w:b/>
                <w:lang w:eastAsia="en-GB"/>
              </w:rPr>
            </w:pPr>
            <w:r>
              <w:rPr>
                <w:lang w:eastAsia="en-GB"/>
              </w:rPr>
              <w:t>CA_n5A-n66A</w:t>
            </w:r>
          </w:p>
          <w:p w14:paraId="60275391" w14:textId="77777777" w:rsidR="008C23CF" w:rsidRDefault="008C23CF" w:rsidP="00893B83">
            <w:pPr>
              <w:pStyle w:val="TAC"/>
              <w:spacing w:line="256" w:lineRule="auto"/>
              <w:rPr>
                <w:b/>
                <w:lang w:eastAsia="en-GB"/>
              </w:rPr>
            </w:pPr>
            <w:r>
              <w:rPr>
                <w:lang w:eastAsia="en-GB"/>
              </w:rPr>
              <w:t>CA_n5A-n77A</w:t>
            </w:r>
          </w:p>
          <w:p w14:paraId="5FBDCE65" w14:textId="77777777" w:rsidR="008C23CF" w:rsidRDefault="008C23CF" w:rsidP="00893B83">
            <w:pPr>
              <w:pStyle w:val="TAC"/>
              <w:spacing w:line="256" w:lineRule="auto"/>
              <w:rPr>
                <w:b/>
                <w:lang w:eastAsia="en-GB"/>
              </w:rPr>
            </w:pPr>
            <w:r>
              <w:rPr>
                <w:lang w:eastAsia="en-GB"/>
              </w:rPr>
              <w:t>CA_n48A-n66A</w:t>
            </w:r>
          </w:p>
          <w:p w14:paraId="0FA3E80A" w14:textId="77777777" w:rsidR="008C23CF" w:rsidRPr="001141C9" w:rsidRDefault="008C23CF" w:rsidP="00893B83">
            <w:pPr>
              <w:pStyle w:val="TAC"/>
              <w:keepNext w:val="0"/>
              <w:keepLines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1E0977F7" w14:textId="77777777" w:rsidR="008C23CF" w:rsidRPr="001141C9" w:rsidRDefault="008C23CF" w:rsidP="00893B83">
            <w:pPr>
              <w:pStyle w:val="TAC"/>
              <w:keepNext w:val="0"/>
              <w:keepLines w:val="0"/>
              <w:rPr>
                <w:rFonts w:eastAsia="DengXian"/>
                <w:lang w:eastAsia="en-GB"/>
              </w:rPr>
            </w:pPr>
            <w:r>
              <w:rPr>
                <w:rFonts w:eastAsia="DengXian"/>
                <w:lang w:eastAsia="en-GB"/>
              </w:rPr>
              <w:t>n5</w:t>
            </w:r>
          </w:p>
        </w:tc>
        <w:tc>
          <w:tcPr>
            <w:tcW w:w="4199" w:type="dxa"/>
            <w:gridSpan w:val="2"/>
            <w:tcBorders>
              <w:top w:val="single" w:sz="4" w:space="0" w:color="auto"/>
              <w:left w:val="single" w:sz="4" w:space="0" w:color="auto"/>
              <w:bottom w:val="single" w:sz="4" w:space="0" w:color="auto"/>
              <w:right w:val="single" w:sz="4" w:space="0" w:color="auto"/>
            </w:tcBorders>
          </w:tcPr>
          <w:p w14:paraId="6C4BF846" w14:textId="77777777" w:rsidR="008C23CF" w:rsidRPr="001141C9" w:rsidRDefault="008C23CF" w:rsidP="00893B83">
            <w:pPr>
              <w:pStyle w:val="TAC"/>
              <w:keepNext w:val="0"/>
              <w:keepLines w:val="0"/>
              <w:rPr>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9808273" w14:textId="77777777" w:rsidR="008C23CF" w:rsidRPr="001141C9" w:rsidRDefault="008C23CF" w:rsidP="00893B83">
            <w:pPr>
              <w:pStyle w:val="TAC"/>
              <w:keepNext w:val="0"/>
              <w:keepLines w:val="0"/>
              <w:rPr>
                <w:lang w:eastAsia="zh-CN" w:bidi="ar"/>
              </w:rPr>
            </w:pPr>
            <w:r>
              <w:rPr>
                <w:lang w:val="en-US" w:eastAsia="zh-CN" w:bidi="ar"/>
              </w:rPr>
              <w:t>4 and 5</w:t>
            </w:r>
          </w:p>
        </w:tc>
      </w:tr>
      <w:tr w:rsidR="008C23CF" w:rsidRPr="001141C9" w14:paraId="5FA3FFA0" w14:textId="77777777" w:rsidTr="00517E90">
        <w:trPr>
          <w:jc w:val="center"/>
        </w:trPr>
        <w:tc>
          <w:tcPr>
            <w:tcW w:w="2904" w:type="dxa"/>
            <w:tcBorders>
              <w:top w:val="nil"/>
              <w:left w:val="single" w:sz="4" w:space="0" w:color="auto"/>
              <w:bottom w:val="nil"/>
              <w:right w:val="single" w:sz="4" w:space="0" w:color="auto"/>
            </w:tcBorders>
          </w:tcPr>
          <w:p w14:paraId="71B99EE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912EDB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3797C5" w14:textId="77777777" w:rsidR="008C23CF" w:rsidRPr="001141C9" w:rsidRDefault="008C23CF" w:rsidP="00893B83">
            <w:pPr>
              <w:pStyle w:val="TAC"/>
              <w:keepNext w:val="0"/>
              <w:keepLines w:val="0"/>
              <w:rPr>
                <w:rFonts w:eastAsia="DengXian"/>
                <w:lang w:eastAsia="en-GB"/>
              </w:rPr>
            </w:pPr>
            <w:r>
              <w:rPr>
                <w:rFonts w:eastAsia="DengXian"/>
                <w:lang w:eastAsia="en-GB"/>
              </w:rPr>
              <w:t>n48</w:t>
            </w:r>
          </w:p>
        </w:tc>
        <w:tc>
          <w:tcPr>
            <w:tcW w:w="4199" w:type="dxa"/>
            <w:gridSpan w:val="2"/>
            <w:tcBorders>
              <w:top w:val="single" w:sz="4" w:space="0" w:color="auto"/>
              <w:left w:val="single" w:sz="4" w:space="0" w:color="auto"/>
              <w:bottom w:val="single" w:sz="4" w:space="0" w:color="auto"/>
              <w:right w:val="single" w:sz="4" w:space="0" w:color="auto"/>
            </w:tcBorders>
          </w:tcPr>
          <w:p w14:paraId="7DC6433E" w14:textId="77777777" w:rsidR="008C23CF" w:rsidRPr="001141C9" w:rsidRDefault="008C23CF" w:rsidP="00893B83">
            <w:pPr>
              <w:pStyle w:val="TAC"/>
              <w:keepNext w:val="0"/>
              <w:keepLines w:val="0"/>
              <w:rPr>
                <w:lang w:eastAsia="zh-CN" w:bidi="ar"/>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3A0EAA31" w14:textId="77777777" w:rsidR="008C23CF" w:rsidRPr="001141C9" w:rsidRDefault="008C23CF" w:rsidP="00893B83">
            <w:pPr>
              <w:pStyle w:val="TAC"/>
              <w:keepNext w:val="0"/>
              <w:keepLines w:val="0"/>
              <w:rPr>
                <w:lang w:eastAsia="zh-CN" w:bidi="ar"/>
              </w:rPr>
            </w:pPr>
          </w:p>
        </w:tc>
      </w:tr>
      <w:tr w:rsidR="008C23CF" w:rsidRPr="001141C9" w14:paraId="69F72C1F" w14:textId="77777777" w:rsidTr="00517E90">
        <w:trPr>
          <w:jc w:val="center"/>
        </w:trPr>
        <w:tc>
          <w:tcPr>
            <w:tcW w:w="2904" w:type="dxa"/>
            <w:tcBorders>
              <w:top w:val="nil"/>
              <w:left w:val="single" w:sz="4" w:space="0" w:color="auto"/>
              <w:bottom w:val="nil"/>
              <w:right w:val="single" w:sz="4" w:space="0" w:color="auto"/>
            </w:tcBorders>
          </w:tcPr>
          <w:p w14:paraId="3192978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FCD1B2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973E3F" w14:textId="77777777" w:rsidR="008C23CF" w:rsidRPr="001141C9" w:rsidRDefault="008C23CF" w:rsidP="00893B83">
            <w:pPr>
              <w:pStyle w:val="TAC"/>
              <w:keepNext w:val="0"/>
              <w:keepLines w:val="0"/>
              <w:rPr>
                <w:rFonts w:eastAsia="DengXian"/>
                <w:lang w:eastAsia="en-GB"/>
              </w:rPr>
            </w:pPr>
            <w:r>
              <w:rPr>
                <w:rFonts w:eastAsia="DengXian"/>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773BCEA0" w14:textId="77777777" w:rsidR="008C23CF" w:rsidRPr="001141C9" w:rsidRDefault="008C23CF" w:rsidP="00893B83">
            <w:pPr>
              <w:pStyle w:val="TAC"/>
              <w:keepNext w:val="0"/>
              <w:keepLines w:val="0"/>
              <w:rPr>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4C72C4DD" w14:textId="77777777" w:rsidR="008C23CF" w:rsidRPr="001141C9" w:rsidRDefault="008C23CF" w:rsidP="00893B83">
            <w:pPr>
              <w:pStyle w:val="TAC"/>
              <w:keepNext w:val="0"/>
              <w:keepLines w:val="0"/>
              <w:rPr>
                <w:lang w:eastAsia="zh-CN" w:bidi="ar"/>
              </w:rPr>
            </w:pPr>
          </w:p>
        </w:tc>
      </w:tr>
      <w:tr w:rsidR="008C23CF" w:rsidRPr="001141C9" w14:paraId="4570575F" w14:textId="77777777" w:rsidTr="00517E90">
        <w:trPr>
          <w:jc w:val="center"/>
        </w:trPr>
        <w:tc>
          <w:tcPr>
            <w:tcW w:w="2904" w:type="dxa"/>
            <w:tcBorders>
              <w:top w:val="nil"/>
              <w:left w:val="single" w:sz="4" w:space="0" w:color="auto"/>
              <w:bottom w:val="nil"/>
              <w:right w:val="single" w:sz="4" w:space="0" w:color="auto"/>
            </w:tcBorders>
          </w:tcPr>
          <w:p w14:paraId="4A64994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059D20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DA1839" w14:textId="77777777" w:rsidR="008C23CF" w:rsidRPr="001141C9" w:rsidRDefault="008C23CF" w:rsidP="00893B83">
            <w:pPr>
              <w:pStyle w:val="TAC"/>
              <w:keepNext w:val="0"/>
              <w:keepLines w:val="0"/>
              <w:rPr>
                <w:rFonts w:eastAsia="DengXian"/>
                <w:lang w:eastAsia="en-GB"/>
              </w:rPr>
            </w:pPr>
            <w:r>
              <w:rPr>
                <w:rFonts w:eastAsia="DengXian"/>
                <w:lang w:eastAsia="en-GB"/>
              </w:rPr>
              <w:t>n77</w:t>
            </w:r>
          </w:p>
        </w:tc>
        <w:tc>
          <w:tcPr>
            <w:tcW w:w="4199" w:type="dxa"/>
            <w:gridSpan w:val="2"/>
            <w:tcBorders>
              <w:top w:val="single" w:sz="4" w:space="0" w:color="auto"/>
              <w:left w:val="single" w:sz="4" w:space="0" w:color="auto"/>
              <w:bottom w:val="single" w:sz="4" w:space="0" w:color="auto"/>
              <w:right w:val="single" w:sz="4" w:space="0" w:color="auto"/>
            </w:tcBorders>
          </w:tcPr>
          <w:p w14:paraId="29E034D3" w14:textId="77777777" w:rsidR="008C23CF" w:rsidRPr="001141C9" w:rsidRDefault="008C23CF" w:rsidP="00893B83">
            <w:pPr>
              <w:pStyle w:val="TAC"/>
              <w:keepNext w:val="0"/>
              <w:keepLines w:val="0"/>
              <w:rPr>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9574EA2" w14:textId="77777777" w:rsidR="008C23CF" w:rsidRPr="001141C9" w:rsidRDefault="008C23CF" w:rsidP="00893B83">
            <w:pPr>
              <w:pStyle w:val="TAC"/>
              <w:keepNext w:val="0"/>
              <w:keepLines w:val="0"/>
              <w:rPr>
                <w:lang w:eastAsia="zh-CN" w:bidi="ar"/>
              </w:rPr>
            </w:pPr>
          </w:p>
        </w:tc>
      </w:tr>
      <w:tr w:rsidR="008C23CF" w:rsidRPr="001141C9" w14:paraId="493726B5" w14:textId="77777777" w:rsidTr="00517E90">
        <w:trPr>
          <w:jc w:val="center"/>
        </w:trPr>
        <w:tc>
          <w:tcPr>
            <w:tcW w:w="2904" w:type="dxa"/>
            <w:tcBorders>
              <w:top w:val="single" w:sz="4" w:space="0" w:color="auto"/>
              <w:left w:val="single" w:sz="4" w:space="0" w:color="auto"/>
              <w:bottom w:val="nil"/>
              <w:right w:val="single" w:sz="4" w:space="0" w:color="auto"/>
            </w:tcBorders>
          </w:tcPr>
          <w:p w14:paraId="01D4AC09" w14:textId="77777777" w:rsidR="008C23CF" w:rsidRPr="001141C9" w:rsidRDefault="008C23CF" w:rsidP="00893B83">
            <w:pPr>
              <w:pStyle w:val="TAC"/>
              <w:keepNext w:val="0"/>
              <w:keepLines w:val="0"/>
              <w:rPr>
                <w:lang w:eastAsia="zh-CN" w:bidi="ar"/>
              </w:rPr>
            </w:pPr>
            <w:r w:rsidRPr="001141C9">
              <w:rPr>
                <w:lang w:eastAsia="en-GB"/>
              </w:rPr>
              <w:t>CA_n5A-n48A-n66A-n77C</w:t>
            </w:r>
          </w:p>
        </w:tc>
        <w:tc>
          <w:tcPr>
            <w:tcW w:w="3019" w:type="dxa"/>
            <w:gridSpan w:val="2"/>
            <w:tcBorders>
              <w:top w:val="single" w:sz="4" w:space="0" w:color="auto"/>
              <w:left w:val="single" w:sz="4" w:space="0" w:color="auto"/>
              <w:bottom w:val="nil"/>
              <w:right w:val="single" w:sz="4" w:space="0" w:color="auto"/>
            </w:tcBorders>
          </w:tcPr>
          <w:p w14:paraId="56D8848C" w14:textId="77777777" w:rsidR="008C23CF" w:rsidRPr="001141C9" w:rsidRDefault="008C23CF" w:rsidP="00893B83">
            <w:pPr>
              <w:pStyle w:val="TAC"/>
              <w:keepNext w:val="0"/>
              <w:keepLines w:val="0"/>
              <w:rPr>
                <w:lang w:eastAsia="en-GB"/>
              </w:rPr>
            </w:pPr>
            <w:r w:rsidRPr="001141C9">
              <w:rPr>
                <w:lang w:eastAsia="en-GB"/>
              </w:rPr>
              <w:t>n77</w:t>
            </w:r>
            <w:r w:rsidRPr="001141C9">
              <w:rPr>
                <w:vertAlign w:val="superscript"/>
                <w:lang w:eastAsia="en-GB"/>
              </w:rPr>
              <w:t>5,6</w:t>
            </w:r>
          </w:p>
          <w:p w14:paraId="4B61E04E" w14:textId="77777777" w:rsidR="008C23CF" w:rsidRPr="001141C9" w:rsidRDefault="008C23CF" w:rsidP="00893B83">
            <w:pPr>
              <w:pStyle w:val="TAC"/>
              <w:keepNext w:val="0"/>
              <w:keepLines w:val="0"/>
              <w:rPr>
                <w:b/>
                <w:lang w:eastAsia="en-GB"/>
              </w:rPr>
            </w:pPr>
            <w:r w:rsidRPr="001141C9">
              <w:rPr>
                <w:lang w:eastAsia="en-GB"/>
              </w:rPr>
              <w:t>CA_n5A-n48A</w:t>
            </w:r>
          </w:p>
          <w:p w14:paraId="04E6DAF8" w14:textId="77777777" w:rsidR="008C23CF" w:rsidRPr="001141C9" w:rsidRDefault="008C23CF" w:rsidP="00893B83">
            <w:pPr>
              <w:pStyle w:val="TAC"/>
              <w:keepNext w:val="0"/>
              <w:keepLines w:val="0"/>
              <w:rPr>
                <w:b/>
                <w:lang w:eastAsia="en-GB"/>
              </w:rPr>
            </w:pPr>
            <w:r w:rsidRPr="001141C9">
              <w:rPr>
                <w:lang w:eastAsia="en-GB"/>
              </w:rPr>
              <w:t>CA_n5A-n66A</w:t>
            </w:r>
          </w:p>
          <w:p w14:paraId="276B0C46" w14:textId="77777777" w:rsidR="008C23CF" w:rsidRPr="001141C9" w:rsidRDefault="008C23CF" w:rsidP="00893B83">
            <w:pPr>
              <w:pStyle w:val="TAC"/>
              <w:keepNext w:val="0"/>
              <w:keepLines w:val="0"/>
              <w:rPr>
                <w:b/>
                <w:lang w:eastAsia="en-GB"/>
              </w:rPr>
            </w:pPr>
            <w:r w:rsidRPr="001141C9">
              <w:rPr>
                <w:lang w:eastAsia="en-GB"/>
              </w:rPr>
              <w:t>CA_n5A-n77A</w:t>
            </w:r>
            <w:r w:rsidRPr="001141C9">
              <w:rPr>
                <w:vertAlign w:val="superscript"/>
                <w:lang w:eastAsia="en-GB"/>
              </w:rPr>
              <w:t>5</w:t>
            </w:r>
          </w:p>
          <w:p w14:paraId="50C2AB67" w14:textId="77777777" w:rsidR="008C23CF" w:rsidRPr="001141C9" w:rsidRDefault="008C23CF" w:rsidP="00893B83">
            <w:pPr>
              <w:pStyle w:val="TAC"/>
              <w:keepNext w:val="0"/>
              <w:keepLines w:val="0"/>
              <w:rPr>
                <w:b/>
                <w:lang w:eastAsia="en-GB"/>
              </w:rPr>
            </w:pPr>
            <w:r w:rsidRPr="001141C9">
              <w:rPr>
                <w:lang w:eastAsia="en-GB"/>
              </w:rPr>
              <w:t>CA_n48A-n66A</w:t>
            </w:r>
          </w:p>
          <w:p w14:paraId="57365D51" w14:textId="77777777" w:rsidR="008C23CF" w:rsidRPr="001141C9" w:rsidRDefault="008C23CF" w:rsidP="00893B83">
            <w:pPr>
              <w:pStyle w:val="TAC"/>
              <w:keepNext w:val="0"/>
              <w:keepLines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5BA6D087" w14:textId="77777777" w:rsidR="008C23CF" w:rsidRPr="001141C9" w:rsidRDefault="008C23CF" w:rsidP="00893B83">
            <w:pPr>
              <w:pStyle w:val="TAC"/>
              <w:keepNext w:val="0"/>
              <w:keepLines w:val="0"/>
              <w:rPr>
                <w:lang w:eastAsia="zh-CN" w:bidi="ar"/>
              </w:rPr>
            </w:pPr>
            <w:r w:rsidRPr="001141C9">
              <w:rPr>
                <w:rFonts w:cs="Arial"/>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99ABEA9"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0911749"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5D5EC4CA" w14:textId="77777777" w:rsidTr="00517E90">
        <w:trPr>
          <w:jc w:val="center"/>
        </w:trPr>
        <w:tc>
          <w:tcPr>
            <w:tcW w:w="2904" w:type="dxa"/>
            <w:tcBorders>
              <w:top w:val="nil"/>
              <w:left w:val="single" w:sz="4" w:space="0" w:color="auto"/>
              <w:bottom w:val="nil"/>
              <w:right w:val="single" w:sz="4" w:space="0" w:color="auto"/>
            </w:tcBorders>
          </w:tcPr>
          <w:p w14:paraId="63D4C9C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54D402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A27A0C" w14:textId="77777777" w:rsidR="008C23CF" w:rsidRPr="001141C9" w:rsidRDefault="008C23CF" w:rsidP="00893B83">
            <w:pPr>
              <w:pStyle w:val="TAC"/>
              <w:keepNext w:val="0"/>
              <w:keepLines w:val="0"/>
              <w:rPr>
                <w:lang w:eastAsia="zh-CN" w:bidi="ar"/>
              </w:rPr>
            </w:pPr>
            <w:r w:rsidRPr="001141C9">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0730F79A" w14:textId="77777777" w:rsidR="008C23CF" w:rsidRPr="001141C9" w:rsidRDefault="008C23CF" w:rsidP="00893B83">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C978F3B" w14:textId="77777777" w:rsidR="008C23CF" w:rsidRPr="001141C9" w:rsidRDefault="008C23CF" w:rsidP="00893B83">
            <w:pPr>
              <w:pStyle w:val="TAC"/>
              <w:keepNext w:val="0"/>
              <w:keepLines w:val="0"/>
              <w:rPr>
                <w:lang w:eastAsia="zh-CN" w:bidi="ar"/>
              </w:rPr>
            </w:pPr>
          </w:p>
        </w:tc>
      </w:tr>
      <w:tr w:rsidR="008C23CF" w:rsidRPr="001141C9" w14:paraId="417BF906" w14:textId="77777777" w:rsidTr="00517E90">
        <w:trPr>
          <w:jc w:val="center"/>
        </w:trPr>
        <w:tc>
          <w:tcPr>
            <w:tcW w:w="2904" w:type="dxa"/>
            <w:tcBorders>
              <w:top w:val="nil"/>
              <w:left w:val="single" w:sz="4" w:space="0" w:color="auto"/>
              <w:bottom w:val="nil"/>
              <w:right w:val="single" w:sz="4" w:space="0" w:color="auto"/>
            </w:tcBorders>
          </w:tcPr>
          <w:p w14:paraId="17B06B0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6079A4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582DC" w14:textId="77777777" w:rsidR="008C23CF" w:rsidRPr="001141C9" w:rsidRDefault="008C23CF" w:rsidP="00893B83">
            <w:pPr>
              <w:pStyle w:val="TAC"/>
              <w:keepNext w:val="0"/>
              <w:keepLines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A6A0431"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02FB694" w14:textId="77777777" w:rsidR="008C23CF" w:rsidRPr="001141C9" w:rsidRDefault="008C23CF" w:rsidP="00893B83">
            <w:pPr>
              <w:pStyle w:val="TAC"/>
              <w:keepNext w:val="0"/>
              <w:keepLines w:val="0"/>
              <w:rPr>
                <w:lang w:eastAsia="zh-CN" w:bidi="ar"/>
              </w:rPr>
            </w:pPr>
          </w:p>
        </w:tc>
      </w:tr>
      <w:tr w:rsidR="008C23CF" w:rsidRPr="001141C9" w14:paraId="646E8F53" w14:textId="77777777" w:rsidTr="00517E90">
        <w:trPr>
          <w:jc w:val="center"/>
        </w:trPr>
        <w:tc>
          <w:tcPr>
            <w:tcW w:w="2904" w:type="dxa"/>
            <w:tcBorders>
              <w:top w:val="nil"/>
              <w:left w:val="single" w:sz="4" w:space="0" w:color="auto"/>
              <w:bottom w:val="nil"/>
              <w:right w:val="single" w:sz="4" w:space="0" w:color="auto"/>
            </w:tcBorders>
          </w:tcPr>
          <w:p w14:paraId="4C0D29E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00E740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858E27" w14:textId="77777777" w:rsidR="008C23CF" w:rsidRPr="001141C9" w:rsidRDefault="008C23CF" w:rsidP="00893B83">
            <w:pPr>
              <w:pStyle w:val="TAC"/>
              <w:keepNext w:val="0"/>
              <w:keepLines w:val="0"/>
              <w:rPr>
                <w:lang w:eastAsia="zh-CN" w:bidi="ar"/>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FAB39B2" w14:textId="77777777" w:rsidR="008C23CF" w:rsidRPr="001141C9" w:rsidRDefault="008C23CF" w:rsidP="00893B83">
            <w:pPr>
              <w:pStyle w:val="TAC"/>
              <w:keepNext w:val="0"/>
              <w:keepLines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46D13F19" w14:textId="77777777" w:rsidR="008C23CF" w:rsidRPr="001141C9" w:rsidRDefault="008C23CF" w:rsidP="00893B83">
            <w:pPr>
              <w:pStyle w:val="TAC"/>
              <w:keepNext w:val="0"/>
              <w:keepLines w:val="0"/>
              <w:rPr>
                <w:lang w:eastAsia="zh-CN" w:bidi="ar"/>
              </w:rPr>
            </w:pPr>
          </w:p>
        </w:tc>
      </w:tr>
      <w:tr w:rsidR="008C23CF" w:rsidRPr="001141C9" w14:paraId="5186DEDE" w14:textId="77777777" w:rsidTr="00517E90">
        <w:trPr>
          <w:jc w:val="center"/>
        </w:trPr>
        <w:tc>
          <w:tcPr>
            <w:tcW w:w="2904" w:type="dxa"/>
            <w:tcBorders>
              <w:top w:val="nil"/>
              <w:left w:val="single" w:sz="4" w:space="0" w:color="auto"/>
              <w:bottom w:val="nil"/>
              <w:right w:val="single" w:sz="4" w:space="0" w:color="auto"/>
            </w:tcBorders>
          </w:tcPr>
          <w:p w14:paraId="007D5CEA"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646236DA" w14:textId="77777777" w:rsidR="008C23CF" w:rsidRDefault="008C23CF" w:rsidP="00893B83">
            <w:pPr>
              <w:pStyle w:val="TAC"/>
              <w:rPr>
                <w:lang w:eastAsia="en-GB"/>
              </w:rPr>
            </w:pPr>
            <w:r>
              <w:rPr>
                <w:lang w:eastAsia="en-GB"/>
              </w:rPr>
              <w:t>CA_n77C</w:t>
            </w:r>
          </w:p>
          <w:p w14:paraId="26DF2BBB" w14:textId="77777777" w:rsidR="008C23CF" w:rsidRDefault="008C23CF" w:rsidP="00893B83">
            <w:pPr>
              <w:pStyle w:val="TAC"/>
              <w:rPr>
                <w:b/>
                <w:lang w:eastAsia="en-GB"/>
              </w:rPr>
            </w:pPr>
            <w:r>
              <w:rPr>
                <w:lang w:eastAsia="en-GB"/>
              </w:rPr>
              <w:t>CA_n5A-n48A</w:t>
            </w:r>
          </w:p>
          <w:p w14:paraId="5A9D5E67" w14:textId="77777777" w:rsidR="008C23CF" w:rsidRDefault="008C23CF" w:rsidP="00893B83">
            <w:pPr>
              <w:pStyle w:val="TAC"/>
              <w:rPr>
                <w:b/>
                <w:lang w:eastAsia="en-GB"/>
              </w:rPr>
            </w:pPr>
            <w:r>
              <w:rPr>
                <w:lang w:eastAsia="en-GB"/>
              </w:rPr>
              <w:t>CA_n5A-n66A</w:t>
            </w:r>
          </w:p>
          <w:p w14:paraId="623B7B78" w14:textId="77777777" w:rsidR="008C23CF" w:rsidRDefault="008C23CF" w:rsidP="00893B83">
            <w:pPr>
              <w:pStyle w:val="TAC"/>
              <w:rPr>
                <w:b/>
                <w:lang w:eastAsia="en-GB"/>
              </w:rPr>
            </w:pPr>
            <w:r>
              <w:rPr>
                <w:lang w:eastAsia="en-GB"/>
              </w:rPr>
              <w:t>CA_n5A-n77A</w:t>
            </w:r>
          </w:p>
          <w:p w14:paraId="1EFC9392" w14:textId="77777777" w:rsidR="008C23CF" w:rsidRDefault="008C23CF" w:rsidP="00893B83">
            <w:pPr>
              <w:pStyle w:val="TAC"/>
              <w:rPr>
                <w:b/>
                <w:lang w:eastAsia="en-GB"/>
              </w:rPr>
            </w:pPr>
            <w:r>
              <w:rPr>
                <w:lang w:eastAsia="en-GB"/>
              </w:rPr>
              <w:t>CA_n48A-n66A</w:t>
            </w:r>
          </w:p>
          <w:p w14:paraId="5AB60DDF" w14:textId="77777777" w:rsidR="008C23CF" w:rsidRPr="001141C9" w:rsidRDefault="008C23CF" w:rsidP="00893B83">
            <w:pPr>
              <w:pStyle w:val="TAC"/>
              <w:keepNext w:val="0"/>
              <w:keepLines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153F08F1" w14:textId="77777777" w:rsidR="008C23CF" w:rsidRPr="001141C9" w:rsidRDefault="008C23CF" w:rsidP="00893B83">
            <w:pPr>
              <w:pStyle w:val="TAC"/>
              <w:keepNext w:val="0"/>
              <w:keepLines w:val="0"/>
              <w:rPr>
                <w:lang w:eastAsia="zh-CN"/>
              </w:rPr>
            </w:pPr>
            <w:r>
              <w:rPr>
                <w:rFonts w:eastAsia="DengXian"/>
                <w:lang w:eastAsia="en-GB"/>
              </w:rPr>
              <w:t>n5</w:t>
            </w:r>
          </w:p>
        </w:tc>
        <w:tc>
          <w:tcPr>
            <w:tcW w:w="4199" w:type="dxa"/>
            <w:gridSpan w:val="2"/>
            <w:tcBorders>
              <w:top w:val="single" w:sz="4" w:space="0" w:color="auto"/>
              <w:left w:val="single" w:sz="4" w:space="0" w:color="auto"/>
              <w:bottom w:val="single" w:sz="4" w:space="0" w:color="auto"/>
              <w:right w:val="single" w:sz="4" w:space="0" w:color="auto"/>
            </w:tcBorders>
          </w:tcPr>
          <w:p w14:paraId="2E46D2BA" w14:textId="77777777" w:rsidR="008C23CF" w:rsidRPr="001141C9" w:rsidRDefault="008C23CF" w:rsidP="00893B83">
            <w:pPr>
              <w:pStyle w:val="TAC"/>
              <w:keepNext w:val="0"/>
              <w:keepLines w:val="0"/>
              <w:rPr>
                <w:lang w:eastAsia="zh-CN"/>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E0F06DB" w14:textId="77777777" w:rsidR="008C23CF" w:rsidRPr="001141C9" w:rsidRDefault="008C23CF" w:rsidP="00893B83">
            <w:pPr>
              <w:pStyle w:val="TAC"/>
              <w:keepNext w:val="0"/>
              <w:keepLines w:val="0"/>
              <w:rPr>
                <w:lang w:eastAsia="zh-CN" w:bidi="ar"/>
              </w:rPr>
            </w:pPr>
            <w:r>
              <w:rPr>
                <w:lang w:val="en-US" w:eastAsia="zh-CN" w:bidi="ar"/>
              </w:rPr>
              <w:t>4 and 5</w:t>
            </w:r>
          </w:p>
        </w:tc>
      </w:tr>
      <w:tr w:rsidR="008C23CF" w:rsidRPr="001141C9" w14:paraId="0589EE7C" w14:textId="77777777" w:rsidTr="00517E90">
        <w:trPr>
          <w:jc w:val="center"/>
        </w:trPr>
        <w:tc>
          <w:tcPr>
            <w:tcW w:w="2904" w:type="dxa"/>
            <w:tcBorders>
              <w:top w:val="nil"/>
              <w:left w:val="single" w:sz="4" w:space="0" w:color="auto"/>
              <w:bottom w:val="nil"/>
              <w:right w:val="single" w:sz="4" w:space="0" w:color="auto"/>
            </w:tcBorders>
          </w:tcPr>
          <w:p w14:paraId="3E20C64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A63BDF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7C0965" w14:textId="77777777" w:rsidR="008C23CF" w:rsidRPr="001141C9" w:rsidRDefault="008C23CF" w:rsidP="00893B83">
            <w:pPr>
              <w:pStyle w:val="TAC"/>
              <w:keepNext w:val="0"/>
              <w:keepLines w:val="0"/>
              <w:rPr>
                <w:lang w:eastAsia="zh-CN"/>
              </w:rPr>
            </w:pPr>
            <w:r>
              <w:rPr>
                <w:rFonts w:eastAsia="DengXian"/>
                <w:lang w:eastAsia="en-GB"/>
              </w:rPr>
              <w:t>n48</w:t>
            </w:r>
          </w:p>
        </w:tc>
        <w:tc>
          <w:tcPr>
            <w:tcW w:w="4199" w:type="dxa"/>
            <w:gridSpan w:val="2"/>
            <w:tcBorders>
              <w:top w:val="single" w:sz="4" w:space="0" w:color="auto"/>
              <w:left w:val="single" w:sz="4" w:space="0" w:color="auto"/>
              <w:bottom w:val="single" w:sz="4" w:space="0" w:color="auto"/>
              <w:right w:val="single" w:sz="4" w:space="0" w:color="auto"/>
            </w:tcBorders>
          </w:tcPr>
          <w:p w14:paraId="44813EE8" w14:textId="77777777" w:rsidR="008C23CF" w:rsidRPr="001141C9" w:rsidRDefault="008C23CF" w:rsidP="00893B83">
            <w:pPr>
              <w:pStyle w:val="TAC"/>
              <w:keepNext w:val="0"/>
              <w:keepLines w:val="0"/>
              <w:rPr>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2D57349B" w14:textId="77777777" w:rsidR="008C23CF" w:rsidRPr="001141C9" w:rsidRDefault="008C23CF" w:rsidP="00893B83">
            <w:pPr>
              <w:pStyle w:val="TAC"/>
              <w:keepNext w:val="0"/>
              <w:keepLines w:val="0"/>
              <w:rPr>
                <w:lang w:eastAsia="zh-CN" w:bidi="ar"/>
              </w:rPr>
            </w:pPr>
          </w:p>
        </w:tc>
      </w:tr>
      <w:tr w:rsidR="008C23CF" w:rsidRPr="001141C9" w14:paraId="7E34501A" w14:textId="77777777" w:rsidTr="00517E90">
        <w:trPr>
          <w:jc w:val="center"/>
        </w:trPr>
        <w:tc>
          <w:tcPr>
            <w:tcW w:w="2904" w:type="dxa"/>
            <w:tcBorders>
              <w:top w:val="nil"/>
              <w:left w:val="single" w:sz="4" w:space="0" w:color="auto"/>
              <w:bottom w:val="nil"/>
              <w:right w:val="single" w:sz="4" w:space="0" w:color="auto"/>
            </w:tcBorders>
          </w:tcPr>
          <w:p w14:paraId="178ECC2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C3B14D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9A5A2F" w14:textId="77777777" w:rsidR="008C23CF" w:rsidRPr="001141C9" w:rsidRDefault="008C23CF" w:rsidP="00893B83">
            <w:pPr>
              <w:pStyle w:val="TAC"/>
              <w:keepNext w:val="0"/>
              <w:keepLines w:val="0"/>
              <w:rPr>
                <w:lang w:eastAsia="zh-CN"/>
              </w:rPr>
            </w:pPr>
            <w:r>
              <w:rPr>
                <w:rFonts w:eastAsia="DengXian"/>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7982A91E" w14:textId="77777777" w:rsidR="008C23CF" w:rsidRPr="001141C9" w:rsidRDefault="008C23CF" w:rsidP="00893B83">
            <w:pPr>
              <w:pStyle w:val="TAC"/>
              <w:keepNext w:val="0"/>
              <w:keepLines w:val="0"/>
              <w:rPr>
                <w:lang w:eastAsia="zh-CN"/>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249EE141" w14:textId="77777777" w:rsidR="008C23CF" w:rsidRPr="001141C9" w:rsidRDefault="008C23CF" w:rsidP="00893B83">
            <w:pPr>
              <w:pStyle w:val="TAC"/>
              <w:keepNext w:val="0"/>
              <w:keepLines w:val="0"/>
              <w:rPr>
                <w:lang w:eastAsia="zh-CN" w:bidi="ar"/>
              </w:rPr>
            </w:pPr>
          </w:p>
        </w:tc>
      </w:tr>
      <w:tr w:rsidR="008C23CF" w:rsidRPr="001141C9" w14:paraId="7120DE7C" w14:textId="77777777" w:rsidTr="00517E90">
        <w:trPr>
          <w:jc w:val="center"/>
        </w:trPr>
        <w:tc>
          <w:tcPr>
            <w:tcW w:w="2904" w:type="dxa"/>
            <w:tcBorders>
              <w:top w:val="nil"/>
              <w:left w:val="single" w:sz="4" w:space="0" w:color="auto"/>
              <w:bottom w:val="nil"/>
              <w:right w:val="single" w:sz="4" w:space="0" w:color="auto"/>
            </w:tcBorders>
          </w:tcPr>
          <w:p w14:paraId="37F1FF5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9DC824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7F561A" w14:textId="77777777" w:rsidR="008C23CF" w:rsidRPr="001141C9" w:rsidRDefault="008C23CF" w:rsidP="00893B83">
            <w:pPr>
              <w:pStyle w:val="TAC"/>
              <w:keepNext w:val="0"/>
              <w:keepLines w:val="0"/>
              <w:rPr>
                <w:lang w:eastAsia="zh-CN"/>
              </w:rPr>
            </w:pPr>
            <w:r>
              <w:rPr>
                <w:rFonts w:eastAsia="DengXian"/>
                <w:lang w:eastAsia="en-GB"/>
              </w:rPr>
              <w:t>n77</w:t>
            </w:r>
          </w:p>
        </w:tc>
        <w:tc>
          <w:tcPr>
            <w:tcW w:w="4199" w:type="dxa"/>
            <w:gridSpan w:val="2"/>
            <w:tcBorders>
              <w:top w:val="single" w:sz="4" w:space="0" w:color="auto"/>
              <w:left w:val="single" w:sz="4" w:space="0" w:color="auto"/>
              <w:bottom w:val="single" w:sz="4" w:space="0" w:color="auto"/>
              <w:right w:val="single" w:sz="4" w:space="0" w:color="auto"/>
            </w:tcBorders>
          </w:tcPr>
          <w:p w14:paraId="5F1721FF" w14:textId="77777777" w:rsidR="008C23CF" w:rsidRPr="001141C9" w:rsidRDefault="008C23CF" w:rsidP="00893B83">
            <w:pPr>
              <w:pStyle w:val="TAC"/>
              <w:keepNext w:val="0"/>
              <w:keepLines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5802BE6" w14:textId="77777777" w:rsidR="008C23CF" w:rsidRPr="001141C9" w:rsidRDefault="008C23CF" w:rsidP="00893B83">
            <w:pPr>
              <w:pStyle w:val="TAC"/>
              <w:keepNext w:val="0"/>
              <w:keepLines w:val="0"/>
              <w:rPr>
                <w:lang w:eastAsia="zh-CN" w:bidi="ar"/>
              </w:rPr>
            </w:pPr>
          </w:p>
        </w:tc>
      </w:tr>
      <w:tr w:rsidR="008C23CF" w:rsidRPr="001141C9" w14:paraId="7A17048F" w14:textId="77777777" w:rsidTr="00517E90">
        <w:trPr>
          <w:jc w:val="center"/>
        </w:trPr>
        <w:tc>
          <w:tcPr>
            <w:tcW w:w="2904" w:type="dxa"/>
            <w:tcBorders>
              <w:top w:val="single" w:sz="4" w:space="0" w:color="auto"/>
              <w:left w:val="single" w:sz="4" w:space="0" w:color="auto"/>
              <w:bottom w:val="nil"/>
              <w:right w:val="single" w:sz="4" w:space="0" w:color="auto"/>
            </w:tcBorders>
          </w:tcPr>
          <w:p w14:paraId="15042346" w14:textId="77777777" w:rsidR="008C23CF" w:rsidRPr="001141C9" w:rsidRDefault="008C23CF" w:rsidP="00893B83">
            <w:pPr>
              <w:pStyle w:val="TAC"/>
              <w:keepNext w:val="0"/>
              <w:keepLines w:val="0"/>
              <w:rPr>
                <w:lang w:eastAsia="zh-CN" w:bidi="ar"/>
              </w:rPr>
            </w:pPr>
            <w:r w:rsidRPr="001141C9">
              <w:rPr>
                <w:lang w:eastAsia="zh-CN"/>
              </w:rPr>
              <w:t>CA_n5A-n48B-n66A-n77A</w:t>
            </w:r>
          </w:p>
        </w:tc>
        <w:tc>
          <w:tcPr>
            <w:tcW w:w="3019" w:type="dxa"/>
            <w:gridSpan w:val="2"/>
            <w:tcBorders>
              <w:top w:val="single" w:sz="4" w:space="0" w:color="auto"/>
              <w:left w:val="single" w:sz="4" w:space="0" w:color="auto"/>
              <w:bottom w:val="nil"/>
              <w:right w:val="single" w:sz="4" w:space="0" w:color="auto"/>
            </w:tcBorders>
          </w:tcPr>
          <w:p w14:paraId="5ACA0161" w14:textId="77777777" w:rsidR="008C23CF" w:rsidRPr="001141C9" w:rsidRDefault="008C23CF" w:rsidP="00893B83">
            <w:pPr>
              <w:pStyle w:val="TAC"/>
              <w:keepNext w:val="0"/>
              <w:keepLines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2A3D4FC" w14:textId="77777777" w:rsidR="008C23CF" w:rsidRPr="001141C9" w:rsidRDefault="008C23CF" w:rsidP="00893B83">
            <w:pPr>
              <w:pStyle w:val="TAC"/>
              <w:keepNext w:val="0"/>
              <w:keepLines w:val="0"/>
              <w:rPr>
                <w:lang w:eastAsia="zh-CN" w:bidi="ar"/>
              </w:rPr>
            </w:pPr>
            <w:r w:rsidRPr="001141C9">
              <w:rPr>
                <w:rFonts w:cs="Arial"/>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322E8CDB"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EDE8813"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7C885D1" w14:textId="77777777" w:rsidTr="00517E90">
        <w:trPr>
          <w:jc w:val="center"/>
        </w:trPr>
        <w:tc>
          <w:tcPr>
            <w:tcW w:w="2904" w:type="dxa"/>
            <w:tcBorders>
              <w:top w:val="nil"/>
              <w:left w:val="single" w:sz="4" w:space="0" w:color="auto"/>
              <w:bottom w:val="nil"/>
              <w:right w:val="single" w:sz="4" w:space="0" w:color="auto"/>
            </w:tcBorders>
          </w:tcPr>
          <w:p w14:paraId="6016E2F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90E629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E83508" w14:textId="77777777" w:rsidR="008C23CF" w:rsidRPr="001141C9" w:rsidRDefault="008C23CF" w:rsidP="00893B83">
            <w:pPr>
              <w:pStyle w:val="TAC"/>
              <w:keepNext w:val="0"/>
              <w:keepLines w:val="0"/>
              <w:rPr>
                <w:lang w:eastAsia="zh-CN" w:bidi="ar"/>
              </w:rPr>
            </w:pPr>
            <w:r w:rsidRPr="001141C9">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5247645F" w14:textId="77777777" w:rsidR="008C23CF" w:rsidRPr="001141C9" w:rsidRDefault="008C23CF" w:rsidP="00893B83">
            <w:pPr>
              <w:pStyle w:val="TAC"/>
              <w:keepNext w:val="0"/>
              <w:keepLines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17E28301" w14:textId="77777777" w:rsidR="008C23CF" w:rsidRPr="001141C9" w:rsidRDefault="008C23CF" w:rsidP="00893B83">
            <w:pPr>
              <w:pStyle w:val="TAC"/>
              <w:keepNext w:val="0"/>
              <w:keepLines w:val="0"/>
              <w:rPr>
                <w:lang w:eastAsia="zh-CN" w:bidi="ar"/>
              </w:rPr>
            </w:pPr>
          </w:p>
        </w:tc>
      </w:tr>
      <w:tr w:rsidR="008C23CF" w:rsidRPr="001141C9" w14:paraId="3C79E8A4" w14:textId="77777777" w:rsidTr="00517E90">
        <w:trPr>
          <w:jc w:val="center"/>
        </w:trPr>
        <w:tc>
          <w:tcPr>
            <w:tcW w:w="2904" w:type="dxa"/>
            <w:tcBorders>
              <w:top w:val="nil"/>
              <w:left w:val="single" w:sz="4" w:space="0" w:color="auto"/>
              <w:bottom w:val="nil"/>
              <w:right w:val="single" w:sz="4" w:space="0" w:color="auto"/>
            </w:tcBorders>
          </w:tcPr>
          <w:p w14:paraId="12C2959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DF0B21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EC2093" w14:textId="77777777" w:rsidR="008C23CF" w:rsidRPr="001141C9" w:rsidRDefault="008C23CF" w:rsidP="00893B83">
            <w:pPr>
              <w:pStyle w:val="TAC"/>
              <w:keepNext w:val="0"/>
              <w:keepLines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EAA7E8B"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DC57DDA" w14:textId="77777777" w:rsidR="008C23CF" w:rsidRPr="001141C9" w:rsidRDefault="008C23CF" w:rsidP="00893B83">
            <w:pPr>
              <w:pStyle w:val="TAC"/>
              <w:keepNext w:val="0"/>
              <w:keepLines w:val="0"/>
              <w:rPr>
                <w:lang w:eastAsia="zh-CN" w:bidi="ar"/>
              </w:rPr>
            </w:pPr>
          </w:p>
        </w:tc>
      </w:tr>
      <w:tr w:rsidR="008C23CF" w:rsidRPr="001141C9" w14:paraId="5DFC6BDF" w14:textId="77777777" w:rsidTr="00517E90">
        <w:trPr>
          <w:jc w:val="center"/>
        </w:trPr>
        <w:tc>
          <w:tcPr>
            <w:tcW w:w="2904" w:type="dxa"/>
            <w:tcBorders>
              <w:top w:val="nil"/>
              <w:left w:val="single" w:sz="4" w:space="0" w:color="auto"/>
              <w:bottom w:val="nil"/>
              <w:right w:val="single" w:sz="4" w:space="0" w:color="auto"/>
            </w:tcBorders>
          </w:tcPr>
          <w:p w14:paraId="2BDEAA4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8364ED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7A5B2C" w14:textId="77777777" w:rsidR="008C23CF" w:rsidRPr="001141C9" w:rsidRDefault="008C23CF" w:rsidP="00893B83">
            <w:pPr>
              <w:pStyle w:val="TAC"/>
              <w:keepNext w:val="0"/>
              <w:keepLines w:val="0"/>
              <w:rPr>
                <w:lang w:eastAsia="zh-CN" w:bidi="ar"/>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F08B07A"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671E27" w14:textId="77777777" w:rsidR="008C23CF" w:rsidRPr="001141C9" w:rsidRDefault="008C23CF" w:rsidP="00893B83">
            <w:pPr>
              <w:pStyle w:val="TAC"/>
              <w:keepNext w:val="0"/>
              <w:keepLines w:val="0"/>
              <w:rPr>
                <w:lang w:eastAsia="zh-CN" w:bidi="ar"/>
              </w:rPr>
            </w:pPr>
          </w:p>
        </w:tc>
      </w:tr>
      <w:tr w:rsidR="008C23CF" w:rsidRPr="001141C9" w14:paraId="26C7BCAD" w14:textId="77777777" w:rsidTr="00517E90">
        <w:trPr>
          <w:jc w:val="center"/>
        </w:trPr>
        <w:tc>
          <w:tcPr>
            <w:tcW w:w="2904" w:type="dxa"/>
            <w:tcBorders>
              <w:top w:val="nil"/>
              <w:left w:val="single" w:sz="4" w:space="0" w:color="auto"/>
              <w:bottom w:val="nil"/>
              <w:right w:val="single" w:sz="4" w:space="0" w:color="auto"/>
            </w:tcBorders>
          </w:tcPr>
          <w:p w14:paraId="37C34292"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58DDBED8" w14:textId="77777777" w:rsidR="008C23CF" w:rsidRPr="001141C9" w:rsidRDefault="008C23CF" w:rsidP="00893B83">
            <w:pPr>
              <w:pStyle w:val="TAC"/>
              <w:keepNext w:val="0"/>
              <w:keepLines w:val="0"/>
              <w:rPr>
                <w:lang w:eastAsia="zh-CN"/>
              </w:rPr>
            </w:pPr>
            <w:r w:rsidRPr="001141C9">
              <w:rPr>
                <w:lang w:eastAsia="zh-CN"/>
              </w:rPr>
              <w:t>n77</w:t>
            </w:r>
            <w:r w:rsidRPr="001141C9">
              <w:rPr>
                <w:vertAlign w:val="superscript"/>
                <w:lang w:eastAsia="zh-CN"/>
              </w:rPr>
              <w:t>5,6</w:t>
            </w:r>
          </w:p>
          <w:p w14:paraId="4DEF3C36" w14:textId="77777777" w:rsidR="008C23CF" w:rsidRPr="001141C9" w:rsidRDefault="008C23CF" w:rsidP="00893B83">
            <w:pPr>
              <w:pStyle w:val="TAC"/>
              <w:keepNext w:val="0"/>
              <w:keepLines w:val="0"/>
              <w:rPr>
                <w:b/>
                <w:lang w:eastAsia="zh-CN"/>
              </w:rPr>
            </w:pPr>
            <w:r w:rsidRPr="001141C9">
              <w:rPr>
                <w:lang w:eastAsia="zh-CN"/>
              </w:rPr>
              <w:t>CA_n5A-n48A</w:t>
            </w:r>
          </w:p>
          <w:p w14:paraId="6DE5B1FD" w14:textId="77777777" w:rsidR="008C23CF" w:rsidRPr="001141C9" w:rsidRDefault="008C23CF" w:rsidP="00893B83">
            <w:pPr>
              <w:pStyle w:val="TAC"/>
              <w:keepNext w:val="0"/>
              <w:keepLines w:val="0"/>
              <w:rPr>
                <w:b/>
                <w:lang w:eastAsia="zh-CN"/>
              </w:rPr>
            </w:pPr>
            <w:r w:rsidRPr="001141C9">
              <w:rPr>
                <w:lang w:eastAsia="zh-CN"/>
              </w:rPr>
              <w:t>CA_n5A-n66A</w:t>
            </w:r>
          </w:p>
          <w:p w14:paraId="1FEA36F7" w14:textId="77777777" w:rsidR="008C23CF" w:rsidRPr="001141C9" w:rsidRDefault="008C23CF" w:rsidP="00893B83">
            <w:pPr>
              <w:pStyle w:val="TAC"/>
              <w:keepNext w:val="0"/>
              <w:keepLines w:val="0"/>
              <w:rPr>
                <w:b/>
                <w:lang w:eastAsia="zh-CN"/>
              </w:rPr>
            </w:pPr>
            <w:r w:rsidRPr="001141C9">
              <w:rPr>
                <w:lang w:eastAsia="zh-CN"/>
              </w:rPr>
              <w:t>CA_n5A-n77A</w:t>
            </w:r>
            <w:r w:rsidRPr="001141C9">
              <w:rPr>
                <w:vertAlign w:val="superscript"/>
                <w:lang w:eastAsia="zh-CN"/>
              </w:rPr>
              <w:t>5</w:t>
            </w:r>
          </w:p>
          <w:p w14:paraId="774B658A" w14:textId="77777777" w:rsidR="008C23CF" w:rsidRPr="001141C9" w:rsidRDefault="008C23CF" w:rsidP="00893B83">
            <w:pPr>
              <w:pStyle w:val="TAC"/>
              <w:keepNext w:val="0"/>
              <w:keepLines w:val="0"/>
              <w:rPr>
                <w:b/>
                <w:lang w:eastAsia="zh-CN"/>
              </w:rPr>
            </w:pPr>
            <w:r w:rsidRPr="001141C9">
              <w:rPr>
                <w:lang w:eastAsia="zh-CN"/>
              </w:rPr>
              <w:t>CA_n48A-n66A</w:t>
            </w:r>
          </w:p>
          <w:p w14:paraId="228347BC" w14:textId="77777777" w:rsidR="008C23CF" w:rsidRPr="001141C9" w:rsidRDefault="008C23CF" w:rsidP="00893B83">
            <w:pPr>
              <w:pStyle w:val="TAC"/>
              <w:keepNext w:val="0"/>
              <w:keepLines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63C0A7" w14:textId="77777777" w:rsidR="008C23CF" w:rsidRPr="001141C9" w:rsidRDefault="008C23CF" w:rsidP="00893B83">
            <w:pPr>
              <w:pStyle w:val="TAC"/>
              <w:keepNext w:val="0"/>
              <w:keepLines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0AE299D8" w14:textId="77777777" w:rsidR="008C23CF" w:rsidRPr="001141C9" w:rsidRDefault="008C23CF" w:rsidP="00893B83">
            <w:pPr>
              <w:pStyle w:val="TAC"/>
              <w:keepNext w:val="0"/>
              <w:keepLines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2349869" w14:textId="77777777" w:rsidR="008C23CF" w:rsidRPr="001141C9" w:rsidRDefault="008C23CF" w:rsidP="00893B83">
            <w:pPr>
              <w:pStyle w:val="TAC"/>
              <w:keepNext w:val="0"/>
              <w:keepLines w:val="0"/>
              <w:rPr>
                <w:lang w:eastAsia="zh-CN" w:bidi="ar"/>
              </w:rPr>
            </w:pPr>
            <w:r w:rsidRPr="001141C9">
              <w:rPr>
                <w:lang w:eastAsia="zh-CN" w:bidi="ar"/>
              </w:rPr>
              <w:t>1</w:t>
            </w:r>
          </w:p>
        </w:tc>
      </w:tr>
      <w:tr w:rsidR="008C23CF" w:rsidRPr="001141C9" w14:paraId="10E5822E" w14:textId="77777777" w:rsidTr="00517E90">
        <w:trPr>
          <w:jc w:val="center"/>
        </w:trPr>
        <w:tc>
          <w:tcPr>
            <w:tcW w:w="2904" w:type="dxa"/>
            <w:tcBorders>
              <w:top w:val="nil"/>
              <w:left w:val="single" w:sz="4" w:space="0" w:color="auto"/>
              <w:bottom w:val="nil"/>
              <w:right w:val="single" w:sz="4" w:space="0" w:color="auto"/>
            </w:tcBorders>
          </w:tcPr>
          <w:p w14:paraId="579E0C1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542C6F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D8C2AF" w14:textId="77777777" w:rsidR="008C23CF" w:rsidRPr="001141C9" w:rsidRDefault="008C23CF" w:rsidP="00893B83">
            <w:pPr>
              <w:pStyle w:val="TAC"/>
              <w:keepNext w:val="0"/>
              <w:keepLines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0FB18733" w14:textId="77777777" w:rsidR="008C23CF" w:rsidRPr="001141C9" w:rsidRDefault="008C23CF" w:rsidP="00893B83">
            <w:pPr>
              <w:pStyle w:val="TAC"/>
              <w:keepNext w:val="0"/>
              <w:keepLines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289C57EA" w14:textId="77777777" w:rsidR="008C23CF" w:rsidRPr="001141C9" w:rsidRDefault="008C23CF" w:rsidP="00893B83">
            <w:pPr>
              <w:pStyle w:val="TAC"/>
              <w:keepNext w:val="0"/>
              <w:keepLines w:val="0"/>
              <w:rPr>
                <w:lang w:eastAsia="zh-CN" w:bidi="ar"/>
              </w:rPr>
            </w:pPr>
          </w:p>
        </w:tc>
      </w:tr>
      <w:tr w:rsidR="008C23CF" w:rsidRPr="001141C9" w14:paraId="35C1A2F2" w14:textId="77777777" w:rsidTr="00517E90">
        <w:trPr>
          <w:jc w:val="center"/>
        </w:trPr>
        <w:tc>
          <w:tcPr>
            <w:tcW w:w="2904" w:type="dxa"/>
            <w:tcBorders>
              <w:top w:val="nil"/>
              <w:left w:val="single" w:sz="4" w:space="0" w:color="auto"/>
              <w:bottom w:val="nil"/>
              <w:right w:val="single" w:sz="4" w:space="0" w:color="auto"/>
            </w:tcBorders>
          </w:tcPr>
          <w:p w14:paraId="4FBFCDD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C48949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7A06E7" w14:textId="77777777" w:rsidR="008C23CF" w:rsidRPr="001141C9" w:rsidRDefault="008C23CF" w:rsidP="00893B83">
            <w:pPr>
              <w:pStyle w:val="TAC"/>
              <w:keepNext w:val="0"/>
              <w:keepLines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F67AAC6"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70F6C7C" w14:textId="77777777" w:rsidR="008C23CF" w:rsidRPr="001141C9" w:rsidRDefault="008C23CF" w:rsidP="00893B83">
            <w:pPr>
              <w:pStyle w:val="TAC"/>
              <w:keepNext w:val="0"/>
              <w:keepLines w:val="0"/>
              <w:rPr>
                <w:lang w:eastAsia="zh-CN" w:bidi="ar"/>
              </w:rPr>
            </w:pPr>
          </w:p>
        </w:tc>
      </w:tr>
      <w:tr w:rsidR="008C23CF" w:rsidRPr="001141C9" w14:paraId="7BEC980A" w14:textId="77777777" w:rsidTr="00517E90">
        <w:trPr>
          <w:jc w:val="center"/>
        </w:trPr>
        <w:tc>
          <w:tcPr>
            <w:tcW w:w="2904" w:type="dxa"/>
            <w:tcBorders>
              <w:top w:val="nil"/>
              <w:left w:val="single" w:sz="4" w:space="0" w:color="auto"/>
              <w:bottom w:val="nil"/>
              <w:right w:val="single" w:sz="4" w:space="0" w:color="auto"/>
            </w:tcBorders>
          </w:tcPr>
          <w:p w14:paraId="6094E5D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B4277B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F6B48A" w14:textId="77777777" w:rsidR="008C23CF" w:rsidRPr="001141C9" w:rsidRDefault="008C23CF" w:rsidP="00893B83">
            <w:pPr>
              <w:pStyle w:val="TAC"/>
              <w:keepNext w:val="0"/>
              <w:keepLines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678F9E9"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182913" w14:textId="77777777" w:rsidR="008C23CF" w:rsidRPr="001141C9" w:rsidRDefault="008C23CF" w:rsidP="00893B83">
            <w:pPr>
              <w:pStyle w:val="TAC"/>
              <w:keepNext w:val="0"/>
              <w:keepLines w:val="0"/>
              <w:rPr>
                <w:lang w:eastAsia="zh-CN" w:bidi="ar"/>
              </w:rPr>
            </w:pPr>
          </w:p>
        </w:tc>
      </w:tr>
      <w:tr w:rsidR="008C23CF" w:rsidRPr="001141C9" w14:paraId="150FBCF1" w14:textId="77777777" w:rsidTr="00517E90">
        <w:trPr>
          <w:jc w:val="center"/>
        </w:trPr>
        <w:tc>
          <w:tcPr>
            <w:tcW w:w="2904" w:type="dxa"/>
            <w:tcBorders>
              <w:top w:val="nil"/>
              <w:left w:val="single" w:sz="4" w:space="0" w:color="auto"/>
              <w:bottom w:val="nil"/>
              <w:right w:val="single" w:sz="4" w:space="0" w:color="auto"/>
            </w:tcBorders>
          </w:tcPr>
          <w:p w14:paraId="3E91A52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47A9EC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29A2DE" w14:textId="77777777" w:rsidR="008C23CF" w:rsidRPr="001141C9" w:rsidRDefault="008C23CF" w:rsidP="00893B83">
            <w:pPr>
              <w:pStyle w:val="TAC"/>
              <w:keepNext w:val="0"/>
              <w:keepLines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B59D43A" w14:textId="77777777" w:rsidR="008C23CF" w:rsidRPr="001141C9" w:rsidRDefault="008C23CF" w:rsidP="00893B83">
            <w:pPr>
              <w:pStyle w:val="TAC"/>
              <w:keepNext w:val="0"/>
              <w:keepLines w:val="0"/>
              <w:rPr>
                <w:lang w:eastAsia="zh-CN" w:bidi="ar"/>
              </w:rPr>
            </w:pPr>
            <w:r w:rsidRPr="001141C9">
              <w:rPr>
                <w:lang w:eastAsia="zh-CN" w:bidi="ar"/>
              </w:rPr>
              <w:t>5, 10, 15, 20, 25</w:t>
            </w:r>
          </w:p>
        </w:tc>
        <w:tc>
          <w:tcPr>
            <w:tcW w:w="2724" w:type="dxa"/>
            <w:tcBorders>
              <w:top w:val="single" w:sz="4" w:space="0" w:color="auto"/>
              <w:left w:val="single" w:sz="4" w:space="0" w:color="auto"/>
              <w:bottom w:val="nil"/>
              <w:right w:val="single" w:sz="4" w:space="0" w:color="auto"/>
            </w:tcBorders>
          </w:tcPr>
          <w:p w14:paraId="602F63AD" w14:textId="77777777" w:rsidR="008C23CF" w:rsidRPr="001141C9" w:rsidRDefault="008C23CF" w:rsidP="00893B83">
            <w:pPr>
              <w:pStyle w:val="TAC"/>
              <w:keepNext w:val="0"/>
              <w:keepLines w:val="0"/>
              <w:rPr>
                <w:lang w:eastAsia="zh-CN" w:bidi="ar"/>
              </w:rPr>
            </w:pPr>
            <w:r w:rsidRPr="001141C9">
              <w:rPr>
                <w:lang w:eastAsia="zh-CN" w:bidi="ar"/>
              </w:rPr>
              <w:t>2</w:t>
            </w:r>
          </w:p>
        </w:tc>
      </w:tr>
      <w:tr w:rsidR="008C23CF" w:rsidRPr="001141C9" w14:paraId="021C23F8" w14:textId="77777777" w:rsidTr="00517E90">
        <w:trPr>
          <w:jc w:val="center"/>
        </w:trPr>
        <w:tc>
          <w:tcPr>
            <w:tcW w:w="2904" w:type="dxa"/>
            <w:tcBorders>
              <w:top w:val="nil"/>
              <w:left w:val="single" w:sz="4" w:space="0" w:color="auto"/>
              <w:bottom w:val="nil"/>
              <w:right w:val="single" w:sz="4" w:space="0" w:color="auto"/>
            </w:tcBorders>
          </w:tcPr>
          <w:p w14:paraId="17D01BE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5CB492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C24E04" w14:textId="77777777" w:rsidR="008C23CF" w:rsidRPr="001141C9" w:rsidRDefault="008C23CF" w:rsidP="00893B83">
            <w:pPr>
              <w:pStyle w:val="TAC"/>
              <w:keepNext w:val="0"/>
              <w:keepLines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733791B1" w14:textId="77777777" w:rsidR="008C23CF" w:rsidRPr="001141C9" w:rsidRDefault="008C23CF" w:rsidP="00893B83">
            <w:pPr>
              <w:pStyle w:val="TAC"/>
              <w:keepNext w:val="0"/>
              <w:keepLines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35DD33E2" w14:textId="77777777" w:rsidR="008C23CF" w:rsidRPr="001141C9" w:rsidRDefault="008C23CF" w:rsidP="00893B83">
            <w:pPr>
              <w:pStyle w:val="TAC"/>
              <w:keepNext w:val="0"/>
              <w:keepLines w:val="0"/>
              <w:rPr>
                <w:lang w:eastAsia="zh-CN" w:bidi="ar"/>
              </w:rPr>
            </w:pPr>
          </w:p>
        </w:tc>
      </w:tr>
      <w:tr w:rsidR="008C23CF" w:rsidRPr="001141C9" w14:paraId="66C94C73" w14:textId="77777777" w:rsidTr="00517E90">
        <w:trPr>
          <w:jc w:val="center"/>
        </w:trPr>
        <w:tc>
          <w:tcPr>
            <w:tcW w:w="2904" w:type="dxa"/>
            <w:tcBorders>
              <w:top w:val="nil"/>
              <w:left w:val="single" w:sz="4" w:space="0" w:color="auto"/>
              <w:bottom w:val="nil"/>
              <w:right w:val="single" w:sz="4" w:space="0" w:color="auto"/>
            </w:tcBorders>
          </w:tcPr>
          <w:p w14:paraId="0C9CA3C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043FC7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390C4D" w14:textId="77777777" w:rsidR="008C23CF" w:rsidRPr="001141C9" w:rsidRDefault="008C23CF" w:rsidP="00893B83">
            <w:pPr>
              <w:pStyle w:val="TAC"/>
              <w:keepNext w:val="0"/>
              <w:keepLines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699E7F9"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9651AFD" w14:textId="77777777" w:rsidR="008C23CF" w:rsidRPr="001141C9" w:rsidRDefault="008C23CF" w:rsidP="00893B83">
            <w:pPr>
              <w:pStyle w:val="TAC"/>
              <w:keepNext w:val="0"/>
              <w:keepLines w:val="0"/>
              <w:rPr>
                <w:lang w:eastAsia="zh-CN" w:bidi="ar"/>
              </w:rPr>
            </w:pPr>
          </w:p>
        </w:tc>
      </w:tr>
      <w:tr w:rsidR="008C23CF" w:rsidRPr="001141C9" w14:paraId="39BB20D6" w14:textId="77777777" w:rsidTr="00517E90">
        <w:trPr>
          <w:jc w:val="center"/>
        </w:trPr>
        <w:tc>
          <w:tcPr>
            <w:tcW w:w="2904" w:type="dxa"/>
            <w:tcBorders>
              <w:top w:val="nil"/>
              <w:left w:val="single" w:sz="4" w:space="0" w:color="auto"/>
              <w:bottom w:val="nil"/>
              <w:right w:val="single" w:sz="4" w:space="0" w:color="auto"/>
            </w:tcBorders>
          </w:tcPr>
          <w:p w14:paraId="5386D13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615D57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AC35CA" w14:textId="77777777" w:rsidR="008C23CF" w:rsidRPr="001141C9" w:rsidRDefault="008C23CF" w:rsidP="00893B83">
            <w:pPr>
              <w:pStyle w:val="TAC"/>
              <w:keepNext w:val="0"/>
              <w:keepLines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F985953"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A7C847" w14:textId="77777777" w:rsidR="008C23CF" w:rsidRPr="001141C9" w:rsidRDefault="008C23CF" w:rsidP="00893B83">
            <w:pPr>
              <w:pStyle w:val="TAC"/>
              <w:keepNext w:val="0"/>
              <w:keepLines w:val="0"/>
              <w:rPr>
                <w:lang w:eastAsia="zh-CN" w:bidi="ar"/>
              </w:rPr>
            </w:pPr>
          </w:p>
        </w:tc>
      </w:tr>
      <w:tr w:rsidR="008C23CF" w:rsidRPr="001141C9" w14:paraId="3F64D723" w14:textId="77777777" w:rsidTr="00517E90">
        <w:trPr>
          <w:jc w:val="center"/>
        </w:trPr>
        <w:tc>
          <w:tcPr>
            <w:tcW w:w="2904" w:type="dxa"/>
            <w:tcBorders>
              <w:top w:val="nil"/>
              <w:left w:val="single" w:sz="4" w:space="0" w:color="auto"/>
              <w:bottom w:val="nil"/>
              <w:right w:val="single" w:sz="4" w:space="0" w:color="auto"/>
            </w:tcBorders>
          </w:tcPr>
          <w:p w14:paraId="5AE791C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0D13A1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AD7AC9" w14:textId="77777777" w:rsidR="008C23CF" w:rsidRPr="001141C9" w:rsidRDefault="008C23CF" w:rsidP="00893B83">
            <w:pPr>
              <w:pStyle w:val="TAC"/>
              <w:keepNext w:val="0"/>
              <w:keepLines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B4C5E58" w14:textId="77777777" w:rsidR="008C23CF" w:rsidRPr="001141C9" w:rsidRDefault="008C23CF" w:rsidP="00893B83">
            <w:pPr>
              <w:pStyle w:val="TAC"/>
              <w:keepNext w:val="0"/>
              <w:keepLines w:val="0"/>
              <w:rPr>
                <w:lang w:eastAsia="zh-CN" w:bidi="ar"/>
              </w:rPr>
            </w:pPr>
            <w:r w:rsidRPr="001141C9">
              <w:rPr>
                <w:lang w:eastAsia="zh-CN" w:bidi="ar"/>
              </w:rPr>
              <w:t>5, 10, 15, 20, 25</w:t>
            </w:r>
          </w:p>
        </w:tc>
        <w:tc>
          <w:tcPr>
            <w:tcW w:w="2724" w:type="dxa"/>
            <w:tcBorders>
              <w:top w:val="single" w:sz="4" w:space="0" w:color="auto"/>
              <w:left w:val="single" w:sz="4" w:space="0" w:color="auto"/>
              <w:bottom w:val="nil"/>
              <w:right w:val="single" w:sz="4" w:space="0" w:color="auto"/>
            </w:tcBorders>
          </w:tcPr>
          <w:p w14:paraId="5BCC1595" w14:textId="77777777" w:rsidR="008C23CF" w:rsidRPr="001141C9" w:rsidRDefault="008C23CF" w:rsidP="00893B83">
            <w:pPr>
              <w:pStyle w:val="TAC"/>
              <w:keepNext w:val="0"/>
              <w:keepLines w:val="0"/>
              <w:rPr>
                <w:lang w:eastAsia="zh-CN" w:bidi="ar"/>
              </w:rPr>
            </w:pPr>
            <w:r w:rsidRPr="001141C9">
              <w:rPr>
                <w:lang w:eastAsia="zh-CN" w:bidi="ar"/>
              </w:rPr>
              <w:t>3</w:t>
            </w:r>
          </w:p>
        </w:tc>
      </w:tr>
      <w:tr w:rsidR="008C23CF" w:rsidRPr="001141C9" w14:paraId="53828F4D" w14:textId="77777777" w:rsidTr="00517E90">
        <w:trPr>
          <w:jc w:val="center"/>
        </w:trPr>
        <w:tc>
          <w:tcPr>
            <w:tcW w:w="2904" w:type="dxa"/>
            <w:tcBorders>
              <w:top w:val="nil"/>
              <w:left w:val="single" w:sz="4" w:space="0" w:color="auto"/>
              <w:bottom w:val="nil"/>
              <w:right w:val="single" w:sz="4" w:space="0" w:color="auto"/>
            </w:tcBorders>
          </w:tcPr>
          <w:p w14:paraId="1A9E23A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FCB3BA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BD2C8B" w14:textId="77777777" w:rsidR="008C23CF" w:rsidRPr="001141C9" w:rsidRDefault="008C23CF" w:rsidP="00893B83">
            <w:pPr>
              <w:pStyle w:val="TAC"/>
              <w:keepNext w:val="0"/>
              <w:keepLines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5E62C263" w14:textId="77777777" w:rsidR="008C23CF" w:rsidRPr="001141C9" w:rsidRDefault="008C23CF" w:rsidP="00893B83">
            <w:pPr>
              <w:pStyle w:val="TAC"/>
              <w:keepNext w:val="0"/>
              <w:keepLines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0DC82D67" w14:textId="77777777" w:rsidR="008C23CF" w:rsidRPr="001141C9" w:rsidRDefault="008C23CF" w:rsidP="00893B83">
            <w:pPr>
              <w:pStyle w:val="TAC"/>
              <w:keepNext w:val="0"/>
              <w:keepLines w:val="0"/>
              <w:rPr>
                <w:lang w:eastAsia="zh-CN" w:bidi="ar"/>
              </w:rPr>
            </w:pPr>
          </w:p>
        </w:tc>
      </w:tr>
      <w:tr w:rsidR="008C23CF" w:rsidRPr="001141C9" w14:paraId="3832999D" w14:textId="77777777" w:rsidTr="00517E90">
        <w:trPr>
          <w:jc w:val="center"/>
        </w:trPr>
        <w:tc>
          <w:tcPr>
            <w:tcW w:w="2904" w:type="dxa"/>
            <w:tcBorders>
              <w:top w:val="nil"/>
              <w:left w:val="single" w:sz="4" w:space="0" w:color="auto"/>
              <w:bottom w:val="nil"/>
              <w:right w:val="single" w:sz="4" w:space="0" w:color="auto"/>
            </w:tcBorders>
          </w:tcPr>
          <w:p w14:paraId="52C0505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6D8065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78B398" w14:textId="77777777" w:rsidR="008C23CF" w:rsidRPr="001141C9" w:rsidRDefault="008C23CF" w:rsidP="00893B83">
            <w:pPr>
              <w:pStyle w:val="TAC"/>
              <w:keepNext w:val="0"/>
              <w:keepLines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98E7C39"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A4084C8" w14:textId="77777777" w:rsidR="008C23CF" w:rsidRPr="001141C9" w:rsidRDefault="008C23CF" w:rsidP="00893B83">
            <w:pPr>
              <w:pStyle w:val="TAC"/>
              <w:keepNext w:val="0"/>
              <w:keepLines w:val="0"/>
              <w:rPr>
                <w:lang w:eastAsia="zh-CN" w:bidi="ar"/>
              </w:rPr>
            </w:pPr>
          </w:p>
        </w:tc>
      </w:tr>
      <w:tr w:rsidR="008C23CF" w:rsidRPr="001141C9" w14:paraId="2EC647E4" w14:textId="77777777" w:rsidTr="00517E90">
        <w:trPr>
          <w:jc w:val="center"/>
        </w:trPr>
        <w:tc>
          <w:tcPr>
            <w:tcW w:w="2904" w:type="dxa"/>
            <w:tcBorders>
              <w:top w:val="nil"/>
              <w:left w:val="single" w:sz="4" w:space="0" w:color="auto"/>
              <w:bottom w:val="nil"/>
              <w:right w:val="single" w:sz="4" w:space="0" w:color="auto"/>
            </w:tcBorders>
          </w:tcPr>
          <w:p w14:paraId="083BF54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F3D651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5BAA9F" w14:textId="77777777" w:rsidR="008C23CF" w:rsidRPr="001141C9" w:rsidRDefault="008C23CF" w:rsidP="00893B83">
            <w:pPr>
              <w:pStyle w:val="TAC"/>
              <w:keepNext w:val="0"/>
              <w:keepLines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4AD876D"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314F90" w14:textId="77777777" w:rsidR="008C23CF" w:rsidRPr="001141C9" w:rsidRDefault="008C23CF" w:rsidP="00893B83">
            <w:pPr>
              <w:pStyle w:val="TAC"/>
              <w:keepNext w:val="0"/>
              <w:keepLines w:val="0"/>
              <w:rPr>
                <w:lang w:eastAsia="zh-CN" w:bidi="ar"/>
              </w:rPr>
            </w:pPr>
          </w:p>
        </w:tc>
      </w:tr>
      <w:tr w:rsidR="008C23CF" w:rsidRPr="001141C9" w14:paraId="37186BE3" w14:textId="77777777" w:rsidTr="00517E90">
        <w:trPr>
          <w:jc w:val="center"/>
        </w:trPr>
        <w:tc>
          <w:tcPr>
            <w:tcW w:w="2904" w:type="dxa"/>
            <w:tcBorders>
              <w:top w:val="nil"/>
              <w:left w:val="single" w:sz="4" w:space="0" w:color="auto"/>
              <w:bottom w:val="nil"/>
              <w:right w:val="single" w:sz="4" w:space="0" w:color="auto"/>
            </w:tcBorders>
          </w:tcPr>
          <w:p w14:paraId="07C0C3FB"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092B38F9" w14:textId="77777777" w:rsidR="008C23CF" w:rsidRDefault="008C23CF" w:rsidP="00893B83">
            <w:pPr>
              <w:pStyle w:val="TAC"/>
              <w:spacing w:line="256" w:lineRule="auto"/>
              <w:rPr>
                <w:lang w:eastAsia="zh-CN"/>
              </w:rPr>
            </w:pPr>
            <w:r>
              <w:rPr>
                <w:lang w:eastAsia="zh-CN"/>
              </w:rPr>
              <w:t>CA_n48B</w:t>
            </w:r>
          </w:p>
          <w:p w14:paraId="5A355231" w14:textId="77777777" w:rsidR="008C23CF" w:rsidRDefault="008C23CF" w:rsidP="00893B83">
            <w:pPr>
              <w:pStyle w:val="TAC"/>
              <w:spacing w:line="256" w:lineRule="auto"/>
              <w:rPr>
                <w:b/>
                <w:lang w:eastAsia="zh-CN"/>
              </w:rPr>
            </w:pPr>
            <w:r>
              <w:rPr>
                <w:lang w:eastAsia="zh-CN"/>
              </w:rPr>
              <w:t>CA_n5A-n48A</w:t>
            </w:r>
          </w:p>
          <w:p w14:paraId="4A9F024F" w14:textId="77777777" w:rsidR="008C23CF" w:rsidRDefault="008C23CF" w:rsidP="00893B83">
            <w:pPr>
              <w:pStyle w:val="TAC"/>
              <w:spacing w:line="256" w:lineRule="auto"/>
              <w:rPr>
                <w:b/>
                <w:lang w:eastAsia="zh-CN"/>
              </w:rPr>
            </w:pPr>
            <w:r>
              <w:rPr>
                <w:lang w:eastAsia="zh-CN"/>
              </w:rPr>
              <w:t>CA_n5A-n66A</w:t>
            </w:r>
          </w:p>
          <w:p w14:paraId="512868BD" w14:textId="77777777" w:rsidR="008C23CF" w:rsidRDefault="008C23CF" w:rsidP="00893B83">
            <w:pPr>
              <w:pStyle w:val="TAC"/>
              <w:spacing w:line="256" w:lineRule="auto"/>
              <w:rPr>
                <w:b/>
                <w:lang w:eastAsia="zh-CN"/>
              </w:rPr>
            </w:pPr>
            <w:r>
              <w:rPr>
                <w:lang w:eastAsia="zh-CN"/>
              </w:rPr>
              <w:t>CA_n5A-n77A</w:t>
            </w:r>
          </w:p>
          <w:p w14:paraId="164704E9" w14:textId="77777777" w:rsidR="008C23CF" w:rsidRDefault="008C23CF" w:rsidP="00893B83">
            <w:pPr>
              <w:pStyle w:val="TAC"/>
              <w:spacing w:line="256" w:lineRule="auto"/>
              <w:rPr>
                <w:b/>
                <w:lang w:eastAsia="zh-CN"/>
              </w:rPr>
            </w:pPr>
            <w:r>
              <w:rPr>
                <w:lang w:eastAsia="zh-CN"/>
              </w:rPr>
              <w:t>CA_n48A-n66A</w:t>
            </w:r>
          </w:p>
          <w:p w14:paraId="3D9427DA" w14:textId="77777777" w:rsidR="008C23CF" w:rsidRPr="001141C9" w:rsidRDefault="008C23CF" w:rsidP="00893B83">
            <w:pPr>
              <w:pStyle w:val="TAC"/>
              <w:keepNext w:val="0"/>
              <w:keepLines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7C99B6D" w14:textId="77777777" w:rsidR="008C23CF" w:rsidRPr="001141C9" w:rsidRDefault="008C23CF" w:rsidP="00893B83">
            <w:pPr>
              <w:pStyle w:val="TAC"/>
              <w:keepNext w:val="0"/>
              <w:keepLines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0C5C9E82" w14:textId="77777777" w:rsidR="008C23CF" w:rsidRPr="001141C9" w:rsidRDefault="008C23CF" w:rsidP="00893B83">
            <w:pPr>
              <w:pStyle w:val="TAC"/>
              <w:keepNext w:val="0"/>
              <w:keepLines w:val="0"/>
              <w:rPr>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839A915" w14:textId="77777777" w:rsidR="008C23CF" w:rsidRPr="001141C9" w:rsidRDefault="008C23CF" w:rsidP="00893B83">
            <w:pPr>
              <w:pStyle w:val="TAC"/>
              <w:keepNext w:val="0"/>
              <w:keepLines w:val="0"/>
              <w:rPr>
                <w:lang w:eastAsia="zh-CN" w:bidi="ar"/>
              </w:rPr>
            </w:pPr>
            <w:r>
              <w:rPr>
                <w:lang w:val="en-US" w:eastAsia="zh-CN" w:bidi="ar"/>
              </w:rPr>
              <w:t>4 and 5</w:t>
            </w:r>
          </w:p>
        </w:tc>
      </w:tr>
      <w:tr w:rsidR="008C23CF" w:rsidRPr="001141C9" w14:paraId="4A34A741" w14:textId="77777777" w:rsidTr="00517E90">
        <w:trPr>
          <w:jc w:val="center"/>
        </w:trPr>
        <w:tc>
          <w:tcPr>
            <w:tcW w:w="2904" w:type="dxa"/>
            <w:tcBorders>
              <w:top w:val="nil"/>
              <w:left w:val="single" w:sz="4" w:space="0" w:color="auto"/>
              <w:bottom w:val="nil"/>
              <w:right w:val="single" w:sz="4" w:space="0" w:color="auto"/>
            </w:tcBorders>
          </w:tcPr>
          <w:p w14:paraId="3EEFB47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CEAFA4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8FF605" w14:textId="77777777" w:rsidR="008C23CF" w:rsidRPr="001141C9" w:rsidRDefault="008C23CF" w:rsidP="00893B83">
            <w:pPr>
              <w:pStyle w:val="TAC"/>
              <w:keepNext w:val="0"/>
              <w:keepLines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06DDE633" w14:textId="77777777" w:rsidR="008C23CF" w:rsidRPr="001141C9" w:rsidRDefault="008C23CF" w:rsidP="00893B83">
            <w:pPr>
              <w:pStyle w:val="TAC"/>
              <w:keepNext w:val="0"/>
              <w:keepLines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09D4F7D7" w14:textId="77777777" w:rsidR="008C23CF" w:rsidRPr="001141C9" w:rsidRDefault="008C23CF" w:rsidP="00893B83">
            <w:pPr>
              <w:pStyle w:val="TAC"/>
              <w:keepNext w:val="0"/>
              <w:keepLines w:val="0"/>
              <w:rPr>
                <w:lang w:eastAsia="zh-CN" w:bidi="ar"/>
              </w:rPr>
            </w:pPr>
          </w:p>
        </w:tc>
      </w:tr>
      <w:tr w:rsidR="008C23CF" w:rsidRPr="001141C9" w14:paraId="4D741E30" w14:textId="77777777" w:rsidTr="00517E90">
        <w:trPr>
          <w:jc w:val="center"/>
        </w:trPr>
        <w:tc>
          <w:tcPr>
            <w:tcW w:w="2904" w:type="dxa"/>
            <w:tcBorders>
              <w:top w:val="nil"/>
              <w:left w:val="single" w:sz="4" w:space="0" w:color="auto"/>
              <w:bottom w:val="nil"/>
              <w:right w:val="single" w:sz="4" w:space="0" w:color="auto"/>
            </w:tcBorders>
          </w:tcPr>
          <w:p w14:paraId="610152A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ACC11E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D6B656" w14:textId="77777777" w:rsidR="008C23CF" w:rsidRPr="001141C9" w:rsidRDefault="008C23CF" w:rsidP="00893B83">
            <w:pPr>
              <w:pStyle w:val="TAC"/>
              <w:keepNext w:val="0"/>
              <w:keepLines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51DD3AA" w14:textId="77777777" w:rsidR="008C23CF" w:rsidRPr="001141C9" w:rsidRDefault="008C23CF" w:rsidP="00893B83">
            <w:pPr>
              <w:pStyle w:val="TAC"/>
              <w:keepNext w:val="0"/>
              <w:keepLines w:val="0"/>
              <w:rPr>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544DF31A" w14:textId="77777777" w:rsidR="008C23CF" w:rsidRPr="001141C9" w:rsidRDefault="008C23CF" w:rsidP="00893B83">
            <w:pPr>
              <w:pStyle w:val="TAC"/>
              <w:keepNext w:val="0"/>
              <w:keepLines w:val="0"/>
              <w:rPr>
                <w:lang w:eastAsia="zh-CN" w:bidi="ar"/>
              </w:rPr>
            </w:pPr>
          </w:p>
        </w:tc>
      </w:tr>
      <w:tr w:rsidR="008C23CF" w:rsidRPr="001141C9" w14:paraId="500B66A5" w14:textId="77777777" w:rsidTr="00517E90">
        <w:trPr>
          <w:jc w:val="center"/>
        </w:trPr>
        <w:tc>
          <w:tcPr>
            <w:tcW w:w="2904" w:type="dxa"/>
            <w:tcBorders>
              <w:top w:val="nil"/>
              <w:left w:val="single" w:sz="4" w:space="0" w:color="auto"/>
              <w:bottom w:val="single" w:sz="4" w:space="0" w:color="auto"/>
              <w:right w:val="single" w:sz="4" w:space="0" w:color="auto"/>
            </w:tcBorders>
          </w:tcPr>
          <w:p w14:paraId="7AB6E6E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5C6545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9D53B6" w14:textId="77777777" w:rsidR="008C23CF" w:rsidRPr="001141C9" w:rsidRDefault="008C23CF" w:rsidP="00893B83">
            <w:pPr>
              <w:pStyle w:val="TAC"/>
              <w:keepNext w:val="0"/>
              <w:keepLines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2A12E02" w14:textId="77777777" w:rsidR="008C23CF" w:rsidRPr="001141C9" w:rsidRDefault="008C23CF" w:rsidP="00893B83">
            <w:pPr>
              <w:pStyle w:val="TAC"/>
              <w:keepNext w:val="0"/>
              <w:keepLines w:val="0"/>
              <w:rPr>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C6EC1BE" w14:textId="77777777" w:rsidR="008C23CF" w:rsidRPr="001141C9" w:rsidRDefault="008C23CF" w:rsidP="00893B83">
            <w:pPr>
              <w:pStyle w:val="TAC"/>
              <w:keepNext w:val="0"/>
              <w:keepLines w:val="0"/>
              <w:rPr>
                <w:lang w:eastAsia="zh-CN" w:bidi="ar"/>
              </w:rPr>
            </w:pPr>
          </w:p>
        </w:tc>
      </w:tr>
      <w:tr w:rsidR="008C23CF" w:rsidRPr="001141C9" w14:paraId="32FADF65" w14:textId="77777777" w:rsidTr="00517E90">
        <w:trPr>
          <w:jc w:val="center"/>
        </w:trPr>
        <w:tc>
          <w:tcPr>
            <w:tcW w:w="2904" w:type="dxa"/>
            <w:tcBorders>
              <w:top w:val="single" w:sz="4" w:space="0" w:color="auto"/>
              <w:left w:val="single" w:sz="4" w:space="0" w:color="auto"/>
              <w:bottom w:val="nil"/>
              <w:right w:val="single" w:sz="4" w:space="0" w:color="auto"/>
            </w:tcBorders>
          </w:tcPr>
          <w:p w14:paraId="606DB2DD" w14:textId="77777777" w:rsidR="008C23CF" w:rsidRPr="001141C9" w:rsidRDefault="008C23CF" w:rsidP="00893B83">
            <w:pPr>
              <w:pStyle w:val="TAC"/>
              <w:keepNext w:val="0"/>
              <w:keepLines w:val="0"/>
              <w:rPr>
                <w:lang w:eastAsia="zh-CN" w:bidi="ar"/>
              </w:rPr>
            </w:pPr>
            <w:r>
              <w:rPr>
                <w:lang w:eastAsia="zh-CN"/>
              </w:rPr>
              <w:t>CA_n5A-n48B-n66A-n77C</w:t>
            </w:r>
          </w:p>
        </w:tc>
        <w:tc>
          <w:tcPr>
            <w:tcW w:w="3019" w:type="dxa"/>
            <w:gridSpan w:val="2"/>
            <w:tcBorders>
              <w:top w:val="single" w:sz="4" w:space="0" w:color="auto"/>
              <w:left w:val="single" w:sz="4" w:space="0" w:color="auto"/>
              <w:bottom w:val="nil"/>
              <w:right w:val="single" w:sz="4" w:space="0" w:color="auto"/>
            </w:tcBorders>
          </w:tcPr>
          <w:p w14:paraId="6B73A9D7" w14:textId="77777777" w:rsidR="008C23CF" w:rsidRDefault="008C23CF" w:rsidP="00893B83">
            <w:pPr>
              <w:pStyle w:val="TAC"/>
              <w:spacing w:line="256" w:lineRule="auto"/>
              <w:rPr>
                <w:lang w:eastAsia="zh-CN"/>
              </w:rPr>
            </w:pPr>
            <w:r>
              <w:rPr>
                <w:lang w:eastAsia="zh-CN"/>
              </w:rPr>
              <w:t>CA_n48B</w:t>
            </w:r>
          </w:p>
          <w:p w14:paraId="4F4789FA" w14:textId="77777777" w:rsidR="008C23CF" w:rsidRDefault="008C23CF" w:rsidP="00893B83">
            <w:pPr>
              <w:pStyle w:val="TAC"/>
              <w:spacing w:line="256" w:lineRule="auto"/>
              <w:rPr>
                <w:lang w:eastAsia="zh-CN"/>
              </w:rPr>
            </w:pPr>
            <w:r>
              <w:rPr>
                <w:lang w:eastAsia="zh-CN"/>
              </w:rPr>
              <w:t>CA_n77C</w:t>
            </w:r>
          </w:p>
          <w:p w14:paraId="068512D1" w14:textId="77777777" w:rsidR="008C23CF" w:rsidRDefault="008C23CF" w:rsidP="00893B83">
            <w:pPr>
              <w:pStyle w:val="TAC"/>
              <w:spacing w:line="256" w:lineRule="auto"/>
              <w:rPr>
                <w:b/>
                <w:lang w:eastAsia="zh-CN"/>
              </w:rPr>
            </w:pPr>
            <w:r>
              <w:rPr>
                <w:lang w:eastAsia="zh-CN"/>
              </w:rPr>
              <w:t>CA_n5A-n48A</w:t>
            </w:r>
          </w:p>
          <w:p w14:paraId="3A2F8AFB" w14:textId="77777777" w:rsidR="008C23CF" w:rsidRDefault="008C23CF" w:rsidP="00893B83">
            <w:pPr>
              <w:pStyle w:val="TAC"/>
              <w:spacing w:line="256" w:lineRule="auto"/>
              <w:rPr>
                <w:b/>
                <w:lang w:eastAsia="zh-CN"/>
              </w:rPr>
            </w:pPr>
            <w:r>
              <w:rPr>
                <w:lang w:eastAsia="zh-CN"/>
              </w:rPr>
              <w:t>CA_n5A-n66A</w:t>
            </w:r>
          </w:p>
          <w:p w14:paraId="4CF39BB8" w14:textId="77777777" w:rsidR="008C23CF" w:rsidRDefault="008C23CF" w:rsidP="00893B83">
            <w:pPr>
              <w:pStyle w:val="TAC"/>
              <w:spacing w:line="256" w:lineRule="auto"/>
              <w:rPr>
                <w:b/>
                <w:lang w:eastAsia="zh-CN"/>
              </w:rPr>
            </w:pPr>
            <w:r>
              <w:rPr>
                <w:lang w:eastAsia="zh-CN"/>
              </w:rPr>
              <w:t>CA_n5A-n77A</w:t>
            </w:r>
          </w:p>
          <w:p w14:paraId="38A9C832" w14:textId="77777777" w:rsidR="008C23CF" w:rsidRDefault="008C23CF" w:rsidP="00893B83">
            <w:pPr>
              <w:pStyle w:val="TAC"/>
              <w:spacing w:line="256" w:lineRule="auto"/>
              <w:rPr>
                <w:b/>
                <w:lang w:eastAsia="zh-CN"/>
              </w:rPr>
            </w:pPr>
            <w:r>
              <w:rPr>
                <w:lang w:eastAsia="zh-CN"/>
              </w:rPr>
              <w:t>CA_n48A-n66A</w:t>
            </w:r>
          </w:p>
          <w:p w14:paraId="647204A6" w14:textId="77777777" w:rsidR="008C23CF" w:rsidRPr="001141C9" w:rsidRDefault="008C23CF" w:rsidP="00893B83">
            <w:pPr>
              <w:pStyle w:val="TAC"/>
              <w:keepNext w:val="0"/>
              <w:keepLines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5293005" w14:textId="77777777" w:rsidR="008C23CF" w:rsidRPr="001141C9" w:rsidRDefault="008C23CF" w:rsidP="00893B83">
            <w:pPr>
              <w:pStyle w:val="TAC"/>
              <w:keepNext w:val="0"/>
              <w:keepLines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823EFE2" w14:textId="77777777" w:rsidR="008C23CF" w:rsidRPr="001141C9" w:rsidRDefault="008C23CF" w:rsidP="00893B83">
            <w:pPr>
              <w:pStyle w:val="TAC"/>
              <w:keepNext w:val="0"/>
              <w:keepLines w:val="0"/>
              <w:rPr>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5B67031" w14:textId="77777777" w:rsidR="008C23CF" w:rsidRPr="001141C9" w:rsidRDefault="008C23CF" w:rsidP="00893B83">
            <w:pPr>
              <w:pStyle w:val="TAC"/>
              <w:keepNext w:val="0"/>
              <w:keepLines w:val="0"/>
              <w:rPr>
                <w:lang w:eastAsia="zh-CN" w:bidi="ar"/>
              </w:rPr>
            </w:pPr>
            <w:r>
              <w:rPr>
                <w:lang w:val="en-US" w:eastAsia="zh-CN" w:bidi="ar"/>
              </w:rPr>
              <w:t>4 and 5</w:t>
            </w:r>
          </w:p>
        </w:tc>
      </w:tr>
      <w:tr w:rsidR="008C23CF" w:rsidRPr="001141C9" w14:paraId="7B6DCCA0" w14:textId="77777777" w:rsidTr="00517E90">
        <w:trPr>
          <w:jc w:val="center"/>
        </w:trPr>
        <w:tc>
          <w:tcPr>
            <w:tcW w:w="2904" w:type="dxa"/>
            <w:tcBorders>
              <w:top w:val="nil"/>
              <w:left w:val="single" w:sz="4" w:space="0" w:color="auto"/>
              <w:bottom w:val="nil"/>
              <w:right w:val="single" w:sz="4" w:space="0" w:color="auto"/>
            </w:tcBorders>
          </w:tcPr>
          <w:p w14:paraId="5D58E62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68161E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965DB9" w14:textId="77777777" w:rsidR="008C23CF" w:rsidRPr="001141C9" w:rsidRDefault="008C23CF" w:rsidP="00893B83">
            <w:pPr>
              <w:pStyle w:val="TAC"/>
              <w:keepNext w:val="0"/>
              <w:keepLines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4F964485" w14:textId="77777777" w:rsidR="008C23CF" w:rsidRPr="001141C9" w:rsidRDefault="008C23CF" w:rsidP="00893B83">
            <w:pPr>
              <w:pStyle w:val="TAC"/>
              <w:keepNext w:val="0"/>
              <w:keepLines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2CF72A4" w14:textId="77777777" w:rsidR="008C23CF" w:rsidRPr="001141C9" w:rsidRDefault="008C23CF" w:rsidP="00893B83">
            <w:pPr>
              <w:pStyle w:val="TAC"/>
              <w:keepNext w:val="0"/>
              <w:keepLines w:val="0"/>
              <w:rPr>
                <w:lang w:eastAsia="zh-CN" w:bidi="ar"/>
              </w:rPr>
            </w:pPr>
          </w:p>
        </w:tc>
      </w:tr>
      <w:tr w:rsidR="008C23CF" w:rsidRPr="001141C9" w14:paraId="78C09A30" w14:textId="77777777" w:rsidTr="00517E90">
        <w:trPr>
          <w:jc w:val="center"/>
        </w:trPr>
        <w:tc>
          <w:tcPr>
            <w:tcW w:w="2904" w:type="dxa"/>
            <w:tcBorders>
              <w:top w:val="nil"/>
              <w:left w:val="single" w:sz="4" w:space="0" w:color="auto"/>
              <w:bottom w:val="nil"/>
              <w:right w:val="single" w:sz="4" w:space="0" w:color="auto"/>
            </w:tcBorders>
          </w:tcPr>
          <w:p w14:paraId="3E50082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F561EC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E7AB3C" w14:textId="77777777" w:rsidR="008C23CF" w:rsidRPr="001141C9" w:rsidRDefault="008C23CF" w:rsidP="00893B83">
            <w:pPr>
              <w:pStyle w:val="TAC"/>
              <w:keepNext w:val="0"/>
              <w:keepLines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3A0E8B3" w14:textId="77777777" w:rsidR="008C23CF" w:rsidRPr="001141C9" w:rsidRDefault="008C23CF" w:rsidP="00893B83">
            <w:pPr>
              <w:pStyle w:val="TAC"/>
              <w:keepNext w:val="0"/>
              <w:keepLines w:val="0"/>
              <w:rPr>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2F0BF4F1" w14:textId="77777777" w:rsidR="008C23CF" w:rsidRPr="001141C9" w:rsidRDefault="008C23CF" w:rsidP="00893B83">
            <w:pPr>
              <w:pStyle w:val="TAC"/>
              <w:keepNext w:val="0"/>
              <w:keepLines w:val="0"/>
              <w:rPr>
                <w:lang w:eastAsia="zh-CN" w:bidi="ar"/>
              </w:rPr>
            </w:pPr>
          </w:p>
        </w:tc>
      </w:tr>
      <w:tr w:rsidR="008C23CF" w:rsidRPr="001141C9" w14:paraId="3BCD2147" w14:textId="77777777" w:rsidTr="00517E90">
        <w:trPr>
          <w:jc w:val="center"/>
        </w:trPr>
        <w:tc>
          <w:tcPr>
            <w:tcW w:w="2904" w:type="dxa"/>
            <w:tcBorders>
              <w:top w:val="nil"/>
              <w:left w:val="single" w:sz="4" w:space="0" w:color="auto"/>
              <w:bottom w:val="single" w:sz="4" w:space="0" w:color="auto"/>
              <w:right w:val="single" w:sz="4" w:space="0" w:color="auto"/>
            </w:tcBorders>
          </w:tcPr>
          <w:p w14:paraId="0FE81F1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6FCC44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03210D" w14:textId="77777777" w:rsidR="008C23CF" w:rsidRPr="001141C9" w:rsidRDefault="008C23CF" w:rsidP="00893B83">
            <w:pPr>
              <w:pStyle w:val="TAC"/>
              <w:keepNext w:val="0"/>
              <w:keepLines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517C538" w14:textId="77777777" w:rsidR="008C23CF" w:rsidRPr="001141C9" w:rsidRDefault="008C23CF" w:rsidP="00893B83">
            <w:pPr>
              <w:pStyle w:val="TAC"/>
              <w:keepNext w:val="0"/>
              <w:keepLines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BF5B27D" w14:textId="77777777" w:rsidR="008C23CF" w:rsidRPr="001141C9" w:rsidRDefault="008C23CF" w:rsidP="00893B83">
            <w:pPr>
              <w:pStyle w:val="TAC"/>
              <w:keepNext w:val="0"/>
              <w:keepLines w:val="0"/>
              <w:rPr>
                <w:lang w:eastAsia="zh-CN" w:bidi="ar"/>
              </w:rPr>
            </w:pPr>
          </w:p>
        </w:tc>
      </w:tr>
      <w:tr w:rsidR="008C23CF" w:rsidRPr="001141C9" w14:paraId="5215F7B6" w14:textId="77777777" w:rsidTr="00517E90">
        <w:trPr>
          <w:jc w:val="center"/>
        </w:trPr>
        <w:tc>
          <w:tcPr>
            <w:tcW w:w="2904" w:type="dxa"/>
            <w:tcBorders>
              <w:top w:val="single" w:sz="4" w:space="0" w:color="auto"/>
              <w:left w:val="single" w:sz="4" w:space="0" w:color="auto"/>
              <w:bottom w:val="nil"/>
              <w:right w:val="single" w:sz="4" w:space="0" w:color="auto"/>
            </w:tcBorders>
          </w:tcPr>
          <w:p w14:paraId="47827FA7" w14:textId="77777777" w:rsidR="008C23CF" w:rsidRPr="001141C9" w:rsidRDefault="008C23CF" w:rsidP="00893B83">
            <w:pPr>
              <w:pStyle w:val="TAC"/>
              <w:keepNext w:val="0"/>
              <w:keepLines w:val="0"/>
              <w:rPr>
                <w:lang w:eastAsia="zh-CN" w:bidi="ar"/>
              </w:rPr>
            </w:pPr>
            <w:r w:rsidRPr="001141C9">
              <w:rPr>
                <w:lang w:eastAsia="zh-CN"/>
              </w:rPr>
              <w:t>CA_n5A-n48(2A)-n66A-n77A</w:t>
            </w:r>
          </w:p>
        </w:tc>
        <w:tc>
          <w:tcPr>
            <w:tcW w:w="3019" w:type="dxa"/>
            <w:gridSpan w:val="2"/>
            <w:tcBorders>
              <w:top w:val="single" w:sz="4" w:space="0" w:color="auto"/>
              <w:left w:val="single" w:sz="4" w:space="0" w:color="auto"/>
              <w:bottom w:val="nil"/>
              <w:right w:val="single" w:sz="4" w:space="0" w:color="auto"/>
            </w:tcBorders>
          </w:tcPr>
          <w:p w14:paraId="746801DB" w14:textId="77777777" w:rsidR="008C23CF" w:rsidRPr="001141C9" w:rsidRDefault="008C23CF" w:rsidP="00893B83">
            <w:pPr>
              <w:pStyle w:val="TAC"/>
              <w:keepNext w:val="0"/>
              <w:keepLines w:val="0"/>
              <w:rPr>
                <w:lang w:eastAsia="zh-CN"/>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51C26BE" w14:textId="77777777" w:rsidR="008C23CF" w:rsidRPr="001141C9" w:rsidRDefault="008C23CF" w:rsidP="00893B83">
            <w:pPr>
              <w:pStyle w:val="TAC"/>
              <w:keepNext w:val="0"/>
              <w:keepLines w:val="0"/>
              <w:rPr>
                <w:lang w:eastAsia="zh-CN" w:bidi="ar"/>
              </w:rPr>
            </w:pPr>
            <w:r w:rsidRPr="001141C9">
              <w:rPr>
                <w:rFonts w:cs="Arial"/>
                <w:szCs w:val="18"/>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34072E5A"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289F8AE"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7B677B05" w14:textId="77777777" w:rsidTr="00517E90">
        <w:trPr>
          <w:jc w:val="center"/>
        </w:trPr>
        <w:tc>
          <w:tcPr>
            <w:tcW w:w="2904" w:type="dxa"/>
            <w:tcBorders>
              <w:top w:val="nil"/>
              <w:left w:val="single" w:sz="4" w:space="0" w:color="auto"/>
              <w:bottom w:val="nil"/>
              <w:right w:val="single" w:sz="4" w:space="0" w:color="auto"/>
            </w:tcBorders>
          </w:tcPr>
          <w:p w14:paraId="2FCCEC6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3967C8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34B8C4" w14:textId="77777777" w:rsidR="008C23CF" w:rsidRPr="001141C9" w:rsidRDefault="008C23CF" w:rsidP="00893B83">
            <w:pPr>
              <w:pStyle w:val="TAC"/>
              <w:keepNext w:val="0"/>
              <w:keepLines w:val="0"/>
              <w:rPr>
                <w:lang w:eastAsia="zh-CN" w:bidi="ar"/>
              </w:rPr>
            </w:pPr>
            <w:r w:rsidRPr="001141C9">
              <w:rPr>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44A0E9A1" w14:textId="77777777" w:rsidR="008C23CF" w:rsidRPr="001141C9" w:rsidRDefault="008C23CF" w:rsidP="00893B83">
            <w:pPr>
              <w:pStyle w:val="TAC"/>
              <w:keepNext w:val="0"/>
              <w:keepLines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6C2FA8B1" w14:textId="77777777" w:rsidR="008C23CF" w:rsidRPr="001141C9" w:rsidRDefault="008C23CF" w:rsidP="00893B83">
            <w:pPr>
              <w:pStyle w:val="TAC"/>
              <w:keepNext w:val="0"/>
              <w:keepLines w:val="0"/>
              <w:rPr>
                <w:lang w:eastAsia="zh-CN" w:bidi="ar"/>
              </w:rPr>
            </w:pPr>
          </w:p>
        </w:tc>
      </w:tr>
      <w:tr w:rsidR="008C23CF" w:rsidRPr="001141C9" w14:paraId="7FB1B4F5" w14:textId="77777777" w:rsidTr="00517E90">
        <w:trPr>
          <w:jc w:val="center"/>
        </w:trPr>
        <w:tc>
          <w:tcPr>
            <w:tcW w:w="2904" w:type="dxa"/>
            <w:tcBorders>
              <w:top w:val="nil"/>
              <w:left w:val="single" w:sz="4" w:space="0" w:color="auto"/>
              <w:bottom w:val="nil"/>
              <w:right w:val="single" w:sz="4" w:space="0" w:color="auto"/>
            </w:tcBorders>
          </w:tcPr>
          <w:p w14:paraId="4BE75E3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617018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A2A12A" w14:textId="77777777" w:rsidR="008C23CF" w:rsidRPr="001141C9" w:rsidRDefault="008C23CF" w:rsidP="00893B83">
            <w:pPr>
              <w:pStyle w:val="TAC"/>
              <w:keepNext w:val="0"/>
              <w:keepLines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90D8B2B"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7A0D254" w14:textId="77777777" w:rsidR="008C23CF" w:rsidRPr="001141C9" w:rsidRDefault="008C23CF" w:rsidP="00893B83">
            <w:pPr>
              <w:pStyle w:val="TAC"/>
              <w:keepNext w:val="0"/>
              <w:keepLines w:val="0"/>
              <w:rPr>
                <w:lang w:eastAsia="zh-CN" w:bidi="ar"/>
              </w:rPr>
            </w:pPr>
          </w:p>
        </w:tc>
      </w:tr>
      <w:tr w:rsidR="008C23CF" w:rsidRPr="001141C9" w14:paraId="504ACEC0" w14:textId="77777777" w:rsidTr="00517E90">
        <w:trPr>
          <w:jc w:val="center"/>
        </w:trPr>
        <w:tc>
          <w:tcPr>
            <w:tcW w:w="2904" w:type="dxa"/>
            <w:tcBorders>
              <w:top w:val="nil"/>
              <w:left w:val="single" w:sz="4" w:space="0" w:color="auto"/>
              <w:bottom w:val="nil"/>
              <w:right w:val="single" w:sz="4" w:space="0" w:color="auto"/>
            </w:tcBorders>
          </w:tcPr>
          <w:p w14:paraId="5F78100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C0C455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CD2886" w14:textId="77777777" w:rsidR="008C23CF" w:rsidRPr="001141C9" w:rsidRDefault="008C23CF" w:rsidP="00893B83">
            <w:pPr>
              <w:pStyle w:val="TAC"/>
              <w:keepNext w:val="0"/>
              <w:keepLines w:val="0"/>
              <w:rPr>
                <w:lang w:eastAsia="zh-CN" w:bidi="ar"/>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2985134"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701E65" w14:textId="77777777" w:rsidR="008C23CF" w:rsidRPr="001141C9" w:rsidRDefault="008C23CF" w:rsidP="00893B83">
            <w:pPr>
              <w:pStyle w:val="TAC"/>
              <w:keepNext w:val="0"/>
              <w:keepLines w:val="0"/>
              <w:rPr>
                <w:lang w:eastAsia="zh-CN" w:bidi="ar"/>
              </w:rPr>
            </w:pPr>
          </w:p>
        </w:tc>
      </w:tr>
      <w:tr w:rsidR="008C23CF" w:rsidRPr="001141C9" w14:paraId="69074D3F" w14:textId="77777777" w:rsidTr="00517E90">
        <w:trPr>
          <w:jc w:val="center"/>
        </w:trPr>
        <w:tc>
          <w:tcPr>
            <w:tcW w:w="2904" w:type="dxa"/>
            <w:tcBorders>
              <w:top w:val="nil"/>
              <w:left w:val="single" w:sz="4" w:space="0" w:color="auto"/>
              <w:bottom w:val="nil"/>
              <w:right w:val="single" w:sz="4" w:space="0" w:color="auto"/>
            </w:tcBorders>
          </w:tcPr>
          <w:p w14:paraId="60EA6F38"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1CB99E86" w14:textId="77777777" w:rsidR="008C23CF" w:rsidRPr="001141C9" w:rsidRDefault="008C23CF" w:rsidP="00893B8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180332BB" w14:textId="77777777" w:rsidR="008C23CF" w:rsidRPr="001141C9" w:rsidRDefault="008C23CF" w:rsidP="00893B83">
            <w:pPr>
              <w:pStyle w:val="TAC"/>
              <w:keepNext w:val="0"/>
              <w:keepLines w:val="0"/>
              <w:rPr>
                <w:rFonts w:eastAsia="DengXian"/>
                <w:lang w:eastAsia="zh-CN"/>
              </w:rPr>
            </w:pPr>
            <w:r w:rsidRPr="001141C9">
              <w:rPr>
                <w:rFonts w:eastAsia="DengXian"/>
                <w:lang w:eastAsia="zh-CN"/>
              </w:rPr>
              <w:t>CA_n5A-n48A</w:t>
            </w:r>
          </w:p>
          <w:p w14:paraId="4DBDDE50" w14:textId="77777777" w:rsidR="008C23CF" w:rsidRPr="001141C9" w:rsidRDefault="008C23CF" w:rsidP="00893B83">
            <w:pPr>
              <w:pStyle w:val="TAC"/>
              <w:keepNext w:val="0"/>
              <w:keepLines w:val="0"/>
              <w:rPr>
                <w:rFonts w:eastAsia="DengXian"/>
                <w:lang w:eastAsia="zh-CN"/>
              </w:rPr>
            </w:pPr>
            <w:r w:rsidRPr="001141C9">
              <w:rPr>
                <w:rFonts w:eastAsia="DengXian"/>
                <w:lang w:eastAsia="zh-CN"/>
              </w:rPr>
              <w:t>CA_n5A-n66A</w:t>
            </w:r>
          </w:p>
          <w:p w14:paraId="08068D9D" w14:textId="77777777" w:rsidR="008C23CF" w:rsidRPr="001141C9" w:rsidRDefault="008C23CF" w:rsidP="00893B83">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7E737EBF" w14:textId="77777777" w:rsidR="008C23CF" w:rsidRPr="001141C9" w:rsidRDefault="008C23CF" w:rsidP="00893B83">
            <w:pPr>
              <w:pStyle w:val="TAC"/>
              <w:keepNext w:val="0"/>
              <w:keepLines w:val="0"/>
              <w:rPr>
                <w:rFonts w:eastAsia="DengXian"/>
                <w:lang w:eastAsia="zh-CN"/>
              </w:rPr>
            </w:pPr>
            <w:r w:rsidRPr="001141C9">
              <w:rPr>
                <w:rFonts w:eastAsia="DengXian"/>
                <w:lang w:eastAsia="zh-CN"/>
              </w:rPr>
              <w:t>CA_n48A-n66A</w:t>
            </w:r>
          </w:p>
          <w:p w14:paraId="2FD266DD" w14:textId="77777777" w:rsidR="008C23CF" w:rsidRPr="001141C9" w:rsidRDefault="008C23CF" w:rsidP="00893B83">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C10154" w14:textId="77777777" w:rsidR="008C23CF" w:rsidRPr="001141C9" w:rsidRDefault="008C23CF" w:rsidP="00893B83">
            <w:pPr>
              <w:pStyle w:val="TAC"/>
              <w:keepNext w:val="0"/>
              <w:keepLines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485CD393" w14:textId="77777777" w:rsidR="008C23CF" w:rsidRPr="001141C9" w:rsidRDefault="008C23CF" w:rsidP="00893B83">
            <w:pPr>
              <w:pStyle w:val="TAC"/>
              <w:keepNext w:val="0"/>
              <w:keepLines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C2D82FF" w14:textId="77777777" w:rsidR="008C23CF" w:rsidRPr="001141C9" w:rsidRDefault="008C23CF" w:rsidP="00893B83">
            <w:pPr>
              <w:pStyle w:val="TAC"/>
              <w:keepNext w:val="0"/>
              <w:keepLines w:val="0"/>
              <w:rPr>
                <w:lang w:eastAsia="zh-CN" w:bidi="ar"/>
              </w:rPr>
            </w:pPr>
            <w:r w:rsidRPr="001141C9">
              <w:rPr>
                <w:lang w:eastAsia="zh-CN" w:bidi="ar"/>
              </w:rPr>
              <w:t>1</w:t>
            </w:r>
          </w:p>
        </w:tc>
      </w:tr>
      <w:tr w:rsidR="008C23CF" w:rsidRPr="001141C9" w14:paraId="0D6E33E1" w14:textId="77777777" w:rsidTr="00517E90">
        <w:trPr>
          <w:jc w:val="center"/>
        </w:trPr>
        <w:tc>
          <w:tcPr>
            <w:tcW w:w="2904" w:type="dxa"/>
            <w:tcBorders>
              <w:top w:val="nil"/>
              <w:left w:val="single" w:sz="4" w:space="0" w:color="auto"/>
              <w:bottom w:val="nil"/>
              <w:right w:val="single" w:sz="4" w:space="0" w:color="auto"/>
            </w:tcBorders>
          </w:tcPr>
          <w:p w14:paraId="582B573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1BD669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16977D" w14:textId="77777777" w:rsidR="008C23CF" w:rsidRPr="001141C9" w:rsidRDefault="008C23CF" w:rsidP="00893B83">
            <w:pPr>
              <w:pStyle w:val="TAC"/>
              <w:keepNext w:val="0"/>
              <w:keepLines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FBE52F4" w14:textId="77777777" w:rsidR="008C23CF" w:rsidRPr="001141C9" w:rsidRDefault="008C23CF" w:rsidP="00893B83">
            <w:pPr>
              <w:pStyle w:val="TAC"/>
              <w:keepNext w:val="0"/>
              <w:keepLines w:val="0"/>
              <w:rPr>
                <w:lang w:eastAsia="zh-CN" w:bidi="ar"/>
              </w:rPr>
            </w:pPr>
            <w:r w:rsidRPr="001141C9">
              <w:rPr>
                <w:lang w:eastAsia="zh-CN"/>
              </w:rPr>
              <w:t>CA_n48(2A)_BCS0</w:t>
            </w:r>
          </w:p>
        </w:tc>
        <w:tc>
          <w:tcPr>
            <w:tcW w:w="2724" w:type="dxa"/>
            <w:tcBorders>
              <w:top w:val="nil"/>
              <w:left w:val="single" w:sz="4" w:space="0" w:color="auto"/>
              <w:bottom w:val="nil"/>
              <w:right w:val="single" w:sz="4" w:space="0" w:color="auto"/>
            </w:tcBorders>
          </w:tcPr>
          <w:p w14:paraId="03812B7E" w14:textId="77777777" w:rsidR="008C23CF" w:rsidRPr="001141C9" w:rsidRDefault="008C23CF" w:rsidP="00893B83">
            <w:pPr>
              <w:pStyle w:val="TAC"/>
              <w:keepNext w:val="0"/>
              <w:keepLines w:val="0"/>
              <w:rPr>
                <w:lang w:eastAsia="zh-CN" w:bidi="ar"/>
              </w:rPr>
            </w:pPr>
          </w:p>
        </w:tc>
      </w:tr>
      <w:tr w:rsidR="008C23CF" w:rsidRPr="001141C9" w14:paraId="43E261CC" w14:textId="77777777" w:rsidTr="00517E90">
        <w:trPr>
          <w:jc w:val="center"/>
        </w:trPr>
        <w:tc>
          <w:tcPr>
            <w:tcW w:w="2904" w:type="dxa"/>
            <w:tcBorders>
              <w:top w:val="nil"/>
              <w:left w:val="single" w:sz="4" w:space="0" w:color="auto"/>
              <w:bottom w:val="nil"/>
              <w:right w:val="single" w:sz="4" w:space="0" w:color="auto"/>
            </w:tcBorders>
          </w:tcPr>
          <w:p w14:paraId="57C8ED9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24EC1A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68AFD6" w14:textId="77777777" w:rsidR="008C23CF" w:rsidRPr="001141C9" w:rsidRDefault="008C23CF" w:rsidP="00893B83">
            <w:pPr>
              <w:pStyle w:val="TAC"/>
              <w:keepNext w:val="0"/>
              <w:keepLines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52E821A"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44205BA" w14:textId="77777777" w:rsidR="008C23CF" w:rsidRPr="001141C9" w:rsidRDefault="008C23CF" w:rsidP="00893B83">
            <w:pPr>
              <w:pStyle w:val="TAC"/>
              <w:keepNext w:val="0"/>
              <w:keepLines w:val="0"/>
              <w:rPr>
                <w:lang w:eastAsia="zh-CN" w:bidi="ar"/>
              </w:rPr>
            </w:pPr>
          </w:p>
        </w:tc>
      </w:tr>
      <w:tr w:rsidR="008C23CF" w:rsidRPr="001141C9" w14:paraId="5C0608C9" w14:textId="77777777" w:rsidTr="00517E90">
        <w:trPr>
          <w:jc w:val="center"/>
        </w:trPr>
        <w:tc>
          <w:tcPr>
            <w:tcW w:w="2904" w:type="dxa"/>
            <w:tcBorders>
              <w:top w:val="nil"/>
              <w:left w:val="single" w:sz="4" w:space="0" w:color="auto"/>
              <w:bottom w:val="nil"/>
              <w:right w:val="single" w:sz="4" w:space="0" w:color="auto"/>
            </w:tcBorders>
          </w:tcPr>
          <w:p w14:paraId="5ECEB5E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B258D9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B529C1" w14:textId="77777777" w:rsidR="008C23CF" w:rsidRPr="001141C9" w:rsidRDefault="008C23CF" w:rsidP="00893B83">
            <w:pPr>
              <w:pStyle w:val="TAC"/>
              <w:keepNext w:val="0"/>
              <w:keepLines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030F936E"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978CED" w14:textId="77777777" w:rsidR="008C23CF" w:rsidRPr="001141C9" w:rsidRDefault="008C23CF" w:rsidP="00893B83">
            <w:pPr>
              <w:pStyle w:val="TAC"/>
              <w:keepNext w:val="0"/>
              <w:keepLines w:val="0"/>
              <w:rPr>
                <w:lang w:eastAsia="zh-CN" w:bidi="ar"/>
              </w:rPr>
            </w:pPr>
          </w:p>
        </w:tc>
      </w:tr>
      <w:tr w:rsidR="008C23CF" w:rsidRPr="001141C9" w14:paraId="331E6E96" w14:textId="77777777" w:rsidTr="00517E90">
        <w:trPr>
          <w:jc w:val="center"/>
        </w:trPr>
        <w:tc>
          <w:tcPr>
            <w:tcW w:w="2904" w:type="dxa"/>
            <w:tcBorders>
              <w:top w:val="nil"/>
              <w:left w:val="single" w:sz="4" w:space="0" w:color="auto"/>
              <w:bottom w:val="nil"/>
              <w:right w:val="single" w:sz="4" w:space="0" w:color="auto"/>
            </w:tcBorders>
          </w:tcPr>
          <w:p w14:paraId="6E8BE9B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890FE5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797385" w14:textId="77777777" w:rsidR="008C23CF" w:rsidRPr="001141C9" w:rsidRDefault="008C23CF" w:rsidP="00893B83">
            <w:pPr>
              <w:pStyle w:val="TAC"/>
              <w:keepNext w:val="0"/>
              <w:keepLines w:val="0"/>
              <w:rPr>
                <w:lang w:eastAsia="zh-CN" w:bidi="ar"/>
              </w:rPr>
            </w:pPr>
            <w:r w:rsidRPr="001141C9">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77518616" w14:textId="77777777" w:rsidR="008C23CF" w:rsidRPr="001141C9" w:rsidRDefault="008C23CF" w:rsidP="00893B83">
            <w:pPr>
              <w:pStyle w:val="TAC"/>
              <w:keepNext w:val="0"/>
              <w:keepLines w:val="0"/>
              <w:rPr>
                <w:lang w:eastAsia="zh-CN" w:bidi="ar"/>
              </w:rPr>
            </w:pPr>
            <w:r w:rsidRPr="001141C9">
              <w:rPr>
                <w:lang w:eastAsia="zh-CN" w:bidi="ar"/>
              </w:rPr>
              <w:t>5, 10, 15, 20, 25</w:t>
            </w:r>
          </w:p>
        </w:tc>
        <w:tc>
          <w:tcPr>
            <w:tcW w:w="2724" w:type="dxa"/>
            <w:tcBorders>
              <w:top w:val="single" w:sz="4" w:space="0" w:color="auto"/>
              <w:left w:val="single" w:sz="4" w:space="0" w:color="auto"/>
              <w:bottom w:val="nil"/>
              <w:right w:val="single" w:sz="4" w:space="0" w:color="auto"/>
            </w:tcBorders>
          </w:tcPr>
          <w:p w14:paraId="0D91F2DB" w14:textId="77777777" w:rsidR="008C23CF" w:rsidRPr="001141C9" w:rsidRDefault="008C23CF" w:rsidP="00893B83">
            <w:pPr>
              <w:pStyle w:val="TAC"/>
              <w:keepNext w:val="0"/>
              <w:keepLines w:val="0"/>
              <w:rPr>
                <w:lang w:eastAsia="zh-CN" w:bidi="ar"/>
              </w:rPr>
            </w:pPr>
            <w:r w:rsidRPr="001141C9">
              <w:rPr>
                <w:lang w:eastAsia="zh-CN" w:bidi="ar"/>
              </w:rPr>
              <w:t>2</w:t>
            </w:r>
          </w:p>
        </w:tc>
      </w:tr>
      <w:tr w:rsidR="008C23CF" w:rsidRPr="001141C9" w14:paraId="5D368F11" w14:textId="77777777" w:rsidTr="00517E90">
        <w:trPr>
          <w:jc w:val="center"/>
        </w:trPr>
        <w:tc>
          <w:tcPr>
            <w:tcW w:w="2904" w:type="dxa"/>
            <w:tcBorders>
              <w:top w:val="nil"/>
              <w:left w:val="single" w:sz="4" w:space="0" w:color="auto"/>
              <w:bottom w:val="nil"/>
              <w:right w:val="single" w:sz="4" w:space="0" w:color="auto"/>
            </w:tcBorders>
          </w:tcPr>
          <w:p w14:paraId="31853EB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FC3E49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258D8E" w14:textId="77777777" w:rsidR="008C23CF" w:rsidRPr="001141C9" w:rsidRDefault="008C23CF" w:rsidP="00893B83">
            <w:pPr>
              <w:pStyle w:val="TAC"/>
              <w:keepNext w:val="0"/>
              <w:keepLines w:val="0"/>
              <w:rPr>
                <w:lang w:eastAsia="zh-CN" w:bidi="ar"/>
              </w:rPr>
            </w:pPr>
            <w:r w:rsidRPr="001141C9">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0B487D5" w14:textId="77777777" w:rsidR="008C23CF" w:rsidRPr="001141C9" w:rsidRDefault="008C23CF" w:rsidP="00893B83">
            <w:pPr>
              <w:pStyle w:val="TAC"/>
              <w:keepNext w:val="0"/>
              <w:keepLines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18CBCAFA" w14:textId="77777777" w:rsidR="008C23CF" w:rsidRPr="001141C9" w:rsidRDefault="008C23CF" w:rsidP="00893B83">
            <w:pPr>
              <w:pStyle w:val="TAC"/>
              <w:keepNext w:val="0"/>
              <w:keepLines w:val="0"/>
              <w:rPr>
                <w:lang w:eastAsia="zh-CN" w:bidi="ar"/>
              </w:rPr>
            </w:pPr>
          </w:p>
        </w:tc>
      </w:tr>
      <w:tr w:rsidR="008C23CF" w:rsidRPr="001141C9" w14:paraId="55A04175" w14:textId="77777777" w:rsidTr="00517E90">
        <w:trPr>
          <w:jc w:val="center"/>
        </w:trPr>
        <w:tc>
          <w:tcPr>
            <w:tcW w:w="2904" w:type="dxa"/>
            <w:tcBorders>
              <w:top w:val="nil"/>
              <w:left w:val="single" w:sz="4" w:space="0" w:color="auto"/>
              <w:bottom w:val="nil"/>
              <w:right w:val="single" w:sz="4" w:space="0" w:color="auto"/>
            </w:tcBorders>
          </w:tcPr>
          <w:p w14:paraId="111B6C8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41E1E8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84F096" w14:textId="77777777" w:rsidR="008C23CF" w:rsidRPr="001141C9" w:rsidRDefault="008C23CF" w:rsidP="00893B83">
            <w:pPr>
              <w:pStyle w:val="TAC"/>
              <w:keepNext w:val="0"/>
              <w:keepLines w:val="0"/>
              <w:rPr>
                <w:lang w:eastAsia="zh-CN" w:bidi="ar"/>
              </w:rPr>
            </w:pPr>
            <w:r w:rsidRPr="001141C9">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10E8D65"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65352E7" w14:textId="77777777" w:rsidR="008C23CF" w:rsidRPr="001141C9" w:rsidRDefault="008C23CF" w:rsidP="00893B83">
            <w:pPr>
              <w:pStyle w:val="TAC"/>
              <w:keepNext w:val="0"/>
              <w:keepLines w:val="0"/>
              <w:rPr>
                <w:lang w:eastAsia="zh-CN" w:bidi="ar"/>
              </w:rPr>
            </w:pPr>
          </w:p>
        </w:tc>
      </w:tr>
      <w:tr w:rsidR="008C23CF" w:rsidRPr="001141C9" w14:paraId="1A1FBBF2" w14:textId="77777777" w:rsidTr="00517E90">
        <w:trPr>
          <w:jc w:val="center"/>
        </w:trPr>
        <w:tc>
          <w:tcPr>
            <w:tcW w:w="2904" w:type="dxa"/>
            <w:tcBorders>
              <w:top w:val="nil"/>
              <w:left w:val="single" w:sz="4" w:space="0" w:color="auto"/>
              <w:bottom w:val="nil"/>
              <w:right w:val="single" w:sz="4" w:space="0" w:color="auto"/>
            </w:tcBorders>
          </w:tcPr>
          <w:p w14:paraId="7FFC01A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1D8C0A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62D3A6" w14:textId="77777777" w:rsidR="008C23CF" w:rsidRPr="001141C9" w:rsidRDefault="008C23CF" w:rsidP="00893B83">
            <w:pPr>
              <w:pStyle w:val="TAC"/>
              <w:keepNext w:val="0"/>
              <w:keepLines w:val="0"/>
              <w:rPr>
                <w:lang w:eastAsia="zh-CN" w:bidi="ar"/>
              </w:rPr>
            </w:pPr>
            <w:r w:rsidRPr="001141C9">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15E8E7B"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8CC2F4" w14:textId="77777777" w:rsidR="008C23CF" w:rsidRPr="001141C9" w:rsidRDefault="008C23CF" w:rsidP="00893B83">
            <w:pPr>
              <w:pStyle w:val="TAC"/>
              <w:keepNext w:val="0"/>
              <w:keepLines w:val="0"/>
              <w:rPr>
                <w:lang w:eastAsia="zh-CN" w:bidi="ar"/>
              </w:rPr>
            </w:pPr>
          </w:p>
        </w:tc>
      </w:tr>
      <w:tr w:rsidR="008C23CF" w:rsidRPr="001141C9" w14:paraId="181DA9F7" w14:textId="77777777" w:rsidTr="00517E90">
        <w:trPr>
          <w:jc w:val="center"/>
        </w:trPr>
        <w:tc>
          <w:tcPr>
            <w:tcW w:w="2904" w:type="dxa"/>
            <w:tcBorders>
              <w:top w:val="nil"/>
              <w:left w:val="single" w:sz="4" w:space="0" w:color="auto"/>
              <w:bottom w:val="nil"/>
              <w:right w:val="single" w:sz="4" w:space="0" w:color="auto"/>
            </w:tcBorders>
          </w:tcPr>
          <w:p w14:paraId="4E79FA5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884F99A" w14:textId="77777777" w:rsidR="008C23CF" w:rsidRDefault="008C23CF" w:rsidP="00893B83">
            <w:pPr>
              <w:pStyle w:val="TAC"/>
              <w:spacing w:line="256" w:lineRule="auto"/>
              <w:rPr>
                <w:rFonts w:eastAsia="DengXian"/>
                <w:lang w:eastAsia="zh-CN"/>
              </w:rPr>
            </w:pPr>
            <w:r>
              <w:rPr>
                <w:rFonts w:eastAsia="DengXian"/>
                <w:lang w:eastAsia="zh-CN"/>
              </w:rPr>
              <w:t>CA_n5A-n48A</w:t>
            </w:r>
          </w:p>
          <w:p w14:paraId="60684C4E" w14:textId="77777777" w:rsidR="008C23CF" w:rsidRDefault="008C23CF" w:rsidP="00893B83">
            <w:pPr>
              <w:pStyle w:val="TAC"/>
              <w:spacing w:line="256" w:lineRule="auto"/>
              <w:rPr>
                <w:rFonts w:eastAsia="DengXian"/>
                <w:lang w:eastAsia="zh-CN"/>
              </w:rPr>
            </w:pPr>
            <w:r>
              <w:rPr>
                <w:rFonts w:eastAsia="DengXian"/>
                <w:lang w:eastAsia="zh-CN"/>
              </w:rPr>
              <w:t>CA_n5A-n66A</w:t>
            </w:r>
          </w:p>
          <w:p w14:paraId="1C44317E" w14:textId="77777777" w:rsidR="008C23CF" w:rsidRDefault="008C23CF" w:rsidP="00893B83">
            <w:pPr>
              <w:pStyle w:val="TAC"/>
              <w:spacing w:line="256" w:lineRule="auto"/>
              <w:rPr>
                <w:rFonts w:eastAsia="DengXian"/>
                <w:lang w:eastAsia="zh-CN"/>
              </w:rPr>
            </w:pPr>
            <w:r>
              <w:rPr>
                <w:rFonts w:eastAsia="DengXian"/>
                <w:lang w:eastAsia="zh-CN"/>
              </w:rPr>
              <w:t>CA_n5A-n77A</w:t>
            </w:r>
          </w:p>
          <w:p w14:paraId="7F2B6A7D" w14:textId="77777777" w:rsidR="008C23CF" w:rsidRDefault="008C23CF" w:rsidP="00893B83">
            <w:pPr>
              <w:pStyle w:val="TAC"/>
              <w:spacing w:line="256" w:lineRule="auto"/>
              <w:rPr>
                <w:rFonts w:eastAsia="DengXian"/>
                <w:lang w:eastAsia="zh-CN"/>
              </w:rPr>
            </w:pPr>
            <w:r>
              <w:rPr>
                <w:rFonts w:eastAsia="DengXian"/>
                <w:lang w:eastAsia="zh-CN"/>
              </w:rPr>
              <w:t>CA_n48A-n66A</w:t>
            </w:r>
          </w:p>
          <w:p w14:paraId="3FA134B2" w14:textId="77777777" w:rsidR="008C23CF" w:rsidRPr="001141C9" w:rsidRDefault="008C23CF" w:rsidP="00893B83">
            <w:pPr>
              <w:pStyle w:val="TAC"/>
              <w:keepNext w:val="0"/>
              <w:keepLines w:val="0"/>
              <w:rPr>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66F7119" w14:textId="77777777" w:rsidR="008C23CF" w:rsidRPr="001141C9" w:rsidRDefault="008C23CF" w:rsidP="00893B83">
            <w:pPr>
              <w:pStyle w:val="TAC"/>
              <w:keepNext w:val="0"/>
              <w:keepLines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1C529D28" w14:textId="77777777" w:rsidR="008C23CF" w:rsidRPr="001141C9" w:rsidRDefault="008C23CF" w:rsidP="00893B83">
            <w:pPr>
              <w:pStyle w:val="TAC"/>
              <w:keepNext w:val="0"/>
              <w:keepLines w:val="0"/>
              <w:rPr>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863CF8A" w14:textId="77777777" w:rsidR="008C23CF" w:rsidRPr="001141C9" w:rsidRDefault="008C23CF" w:rsidP="00893B83">
            <w:pPr>
              <w:pStyle w:val="TAC"/>
              <w:keepNext w:val="0"/>
              <w:keepLines w:val="0"/>
              <w:rPr>
                <w:lang w:eastAsia="zh-CN" w:bidi="ar"/>
              </w:rPr>
            </w:pPr>
            <w:r>
              <w:rPr>
                <w:lang w:val="en-US" w:eastAsia="zh-CN" w:bidi="ar"/>
              </w:rPr>
              <w:t>4 and 5</w:t>
            </w:r>
          </w:p>
        </w:tc>
      </w:tr>
      <w:tr w:rsidR="008C23CF" w:rsidRPr="001141C9" w14:paraId="1A9B3781" w14:textId="77777777" w:rsidTr="00517E90">
        <w:trPr>
          <w:jc w:val="center"/>
        </w:trPr>
        <w:tc>
          <w:tcPr>
            <w:tcW w:w="2904" w:type="dxa"/>
            <w:tcBorders>
              <w:top w:val="nil"/>
              <w:left w:val="single" w:sz="4" w:space="0" w:color="auto"/>
              <w:bottom w:val="nil"/>
              <w:right w:val="single" w:sz="4" w:space="0" w:color="auto"/>
            </w:tcBorders>
          </w:tcPr>
          <w:p w14:paraId="450E317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C8D4A3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644C6F" w14:textId="77777777" w:rsidR="008C23CF" w:rsidRPr="001141C9" w:rsidRDefault="008C23CF" w:rsidP="00893B83">
            <w:pPr>
              <w:pStyle w:val="TAC"/>
              <w:keepNext w:val="0"/>
              <w:keepLines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19D52A39" w14:textId="77777777" w:rsidR="008C23CF" w:rsidRPr="001141C9" w:rsidRDefault="008C23CF" w:rsidP="00893B83">
            <w:pPr>
              <w:pStyle w:val="TAC"/>
              <w:keepNext w:val="0"/>
              <w:keepLines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1C195C4" w14:textId="77777777" w:rsidR="008C23CF" w:rsidRPr="001141C9" w:rsidRDefault="008C23CF" w:rsidP="00893B83">
            <w:pPr>
              <w:pStyle w:val="TAC"/>
              <w:keepNext w:val="0"/>
              <w:keepLines w:val="0"/>
              <w:rPr>
                <w:lang w:eastAsia="zh-CN" w:bidi="ar"/>
              </w:rPr>
            </w:pPr>
          </w:p>
        </w:tc>
      </w:tr>
      <w:tr w:rsidR="008C23CF" w:rsidRPr="001141C9" w14:paraId="6580BC1D" w14:textId="77777777" w:rsidTr="00517E90">
        <w:trPr>
          <w:jc w:val="center"/>
        </w:trPr>
        <w:tc>
          <w:tcPr>
            <w:tcW w:w="2904" w:type="dxa"/>
            <w:tcBorders>
              <w:top w:val="nil"/>
              <w:left w:val="single" w:sz="4" w:space="0" w:color="auto"/>
              <w:bottom w:val="nil"/>
              <w:right w:val="single" w:sz="4" w:space="0" w:color="auto"/>
            </w:tcBorders>
          </w:tcPr>
          <w:p w14:paraId="4FAD054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BB0AEE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332858" w14:textId="77777777" w:rsidR="008C23CF" w:rsidRPr="001141C9" w:rsidRDefault="008C23CF" w:rsidP="00893B83">
            <w:pPr>
              <w:pStyle w:val="TAC"/>
              <w:keepNext w:val="0"/>
              <w:keepLines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99F6992" w14:textId="77777777" w:rsidR="008C23CF" w:rsidRPr="001141C9" w:rsidRDefault="008C23CF" w:rsidP="00893B83">
            <w:pPr>
              <w:pStyle w:val="TAC"/>
              <w:keepNext w:val="0"/>
              <w:keepLines w:val="0"/>
              <w:rPr>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33A1E952" w14:textId="77777777" w:rsidR="008C23CF" w:rsidRPr="001141C9" w:rsidRDefault="008C23CF" w:rsidP="00893B83">
            <w:pPr>
              <w:pStyle w:val="TAC"/>
              <w:keepNext w:val="0"/>
              <w:keepLines w:val="0"/>
              <w:rPr>
                <w:lang w:eastAsia="zh-CN" w:bidi="ar"/>
              </w:rPr>
            </w:pPr>
          </w:p>
        </w:tc>
      </w:tr>
      <w:tr w:rsidR="008C23CF" w:rsidRPr="001141C9" w14:paraId="773E526F" w14:textId="77777777" w:rsidTr="00517E90">
        <w:trPr>
          <w:jc w:val="center"/>
        </w:trPr>
        <w:tc>
          <w:tcPr>
            <w:tcW w:w="2904" w:type="dxa"/>
            <w:tcBorders>
              <w:top w:val="nil"/>
              <w:left w:val="single" w:sz="4" w:space="0" w:color="auto"/>
              <w:bottom w:val="single" w:sz="4" w:space="0" w:color="auto"/>
              <w:right w:val="single" w:sz="4" w:space="0" w:color="auto"/>
            </w:tcBorders>
          </w:tcPr>
          <w:p w14:paraId="16BD8FC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140DC8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599CE2" w14:textId="77777777" w:rsidR="008C23CF" w:rsidRPr="001141C9" w:rsidRDefault="008C23CF" w:rsidP="00893B83">
            <w:pPr>
              <w:pStyle w:val="TAC"/>
              <w:keepNext w:val="0"/>
              <w:keepLines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8E46284" w14:textId="77777777" w:rsidR="008C23CF" w:rsidRPr="001141C9" w:rsidRDefault="008C23CF" w:rsidP="00893B83">
            <w:pPr>
              <w:pStyle w:val="TAC"/>
              <w:keepNext w:val="0"/>
              <w:keepLines w:val="0"/>
              <w:rPr>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CA4542E" w14:textId="77777777" w:rsidR="008C23CF" w:rsidRPr="001141C9" w:rsidRDefault="008C23CF" w:rsidP="00893B83">
            <w:pPr>
              <w:pStyle w:val="TAC"/>
              <w:keepNext w:val="0"/>
              <w:keepLines w:val="0"/>
              <w:rPr>
                <w:lang w:eastAsia="zh-CN" w:bidi="ar"/>
              </w:rPr>
            </w:pPr>
          </w:p>
        </w:tc>
      </w:tr>
      <w:tr w:rsidR="008C23CF" w:rsidRPr="001141C9" w14:paraId="0C7083E1" w14:textId="77777777" w:rsidTr="00517E90">
        <w:trPr>
          <w:jc w:val="center"/>
        </w:trPr>
        <w:tc>
          <w:tcPr>
            <w:tcW w:w="2904" w:type="dxa"/>
            <w:tcBorders>
              <w:top w:val="single" w:sz="4" w:space="0" w:color="auto"/>
              <w:left w:val="single" w:sz="4" w:space="0" w:color="auto"/>
              <w:bottom w:val="nil"/>
              <w:right w:val="single" w:sz="4" w:space="0" w:color="auto"/>
            </w:tcBorders>
          </w:tcPr>
          <w:p w14:paraId="2CED518E" w14:textId="77777777" w:rsidR="008C23CF" w:rsidRPr="001141C9" w:rsidRDefault="008C23CF" w:rsidP="00893B83">
            <w:pPr>
              <w:pStyle w:val="TAC"/>
              <w:keepNext w:val="0"/>
              <w:keepLines w:val="0"/>
              <w:rPr>
                <w:lang w:eastAsia="zh-CN" w:bidi="ar"/>
              </w:rPr>
            </w:pPr>
            <w:r>
              <w:rPr>
                <w:lang w:eastAsia="zh-CN"/>
              </w:rPr>
              <w:t>CA_n5A-n48(2A)-n66A-n77C</w:t>
            </w:r>
          </w:p>
        </w:tc>
        <w:tc>
          <w:tcPr>
            <w:tcW w:w="3019" w:type="dxa"/>
            <w:gridSpan w:val="2"/>
            <w:tcBorders>
              <w:top w:val="single" w:sz="4" w:space="0" w:color="auto"/>
              <w:left w:val="single" w:sz="4" w:space="0" w:color="auto"/>
              <w:bottom w:val="nil"/>
              <w:right w:val="single" w:sz="4" w:space="0" w:color="auto"/>
            </w:tcBorders>
          </w:tcPr>
          <w:p w14:paraId="275E7759" w14:textId="77777777" w:rsidR="008C23CF" w:rsidRDefault="008C23CF" w:rsidP="00893B83">
            <w:pPr>
              <w:pStyle w:val="TAC"/>
              <w:spacing w:line="256" w:lineRule="auto"/>
              <w:rPr>
                <w:rFonts w:eastAsia="DengXian"/>
                <w:lang w:eastAsia="zh-CN"/>
              </w:rPr>
            </w:pPr>
            <w:r>
              <w:rPr>
                <w:rFonts w:eastAsia="DengXian"/>
                <w:lang w:eastAsia="zh-CN"/>
              </w:rPr>
              <w:t>CA_n77C</w:t>
            </w:r>
          </w:p>
          <w:p w14:paraId="6E156519" w14:textId="77777777" w:rsidR="008C23CF" w:rsidRDefault="008C23CF" w:rsidP="00893B83">
            <w:pPr>
              <w:pStyle w:val="TAC"/>
              <w:spacing w:line="256" w:lineRule="auto"/>
              <w:rPr>
                <w:rFonts w:eastAsia="DengXian"/>
                <w:lang w:eastAsia="zh-CN"/>
              </w:rPr>
            </w:pPr>
            <w:r>
              <w:rPr>
                <w:rFonts w:eastAsia="DengXian"/>
                <w:lang w:eastAsia="zh-CN"/>
              </w:rPr>
              <w:t>CA_n5A-n48A</w:t>
            </w:r>
          </w:p>
          <w:p w14:paraId="45D47322" w14:textId="77777777" w:rsidR="008C23CF" w:rsidRDefault="008C23CF" w:rsidP="00893B83">
            <w:pPr>
              <w:pStyle w:val="TAC"/>
              <w:spacing w:line="256" w:lineRule="auto"/>
              <w:rPr>
                <w:rFonts w:eastAsia="DengXian"/>
                <w:lang w:eastAsia="zh-CN"/>
              </w:rPr>
            </w:pPr>
            <w:r>
              <w:rPr>
                <w:rFonts w:eastAsia="DengXian"/>
                <w:lang w:eastAsia="zh-CN"/>
              </w:rPr>
              <w:t>CA_n5A-n66A</w:t>
            </w:r>
          </w:p>
          <w:p w14:paraId="0251AD5B" w14:textId="77777777" w:rsidR="008C23CF" w:rsidRDefault="008C23CF" w:rsidP="00893B83">
            <w:pPr>
              <w:pStyle w:val="TAC"/>
              <w:spacing w:line="256" w:lineRule="auto"/>
              <w:rPr>
                <w:rFonts w:eastAsia="DengXian"/>
                <w:lang w:eastAsia="zh-CN"/>
              </w:rPr>
            </w:pPr>
            <w:r>
              <w:rPr>
                <w:rFonts w:eastAsia="DengXian"/>
                <w:lang w:eastAsia="zh-CN"/>
              </w:rPr>
              <w:t>CA_n5A-n77A</w:t>
            </w:r>
          </w:p>
          <w:p w14:paraId="127432E9" w14:textId="77777777" w:rsidR="008C23CF" w:rsidRDefault="008C23CF" w:rsidP="00893B83">
            <w:pPr>
              <w:pStyle w:val="TAC"/>
              <w:spacing w:line="256" w:lineRule="auto"/>
              <w:rPr>
                <w:rFonts w:eastAsia="DengXian"/>
                <w:lang w:eastAsia="zh-CN"/>
              </w:rPr>
            </w:pPr>
            <w:r>
              <w:rPr>
                <w:rFonts w:eastAsia="DengXian"/>
                <w:lang w:eastAsia="zh-CN"/>
              </w:rPr>
              <w:t>CA_n48A-n66A</w:t>
            </w:r>
          </w:p>
          <w:p w14:paraId="0ED1C6A1" w14:textId="77777777" w:rsidR="008C23CF" w:rsidRPr="001141C9" w:rsidRDefault="008C23CF" w:rsidP="00893B83">
            <w:pPr>
              <w:pStyle w:val="TAC"/>
              <w:keepNext w:val="0"/>
              <w:keepLines w:val="0"/>
              <w:rPr>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0BDB886" w14:textId="77777777" w:rsidR="008C23CF" w:rsidRPr="001141C9" w:rsidRDefault="008C23CF" w:rsidP="00893B83">
            <w:pPr>
              <w:pStyle w:val="TAC"/>
              <w:keepNext w:val="0"/>
              <w:keepLines w:val="0"/>
              <w:rPr>
                <w:rFonts w:eastAsia="DengXian"/>
                <w:lang w:eastAsia="zh-CN"/>
              </w:rPr>
            </w:pPr>
            <w:r>
              <w:rPr>
                <w:rFonts w:eastAsia="DengXian"/>
                <w:lang w:eastAsia="zh-CN"/>
              </w:rPr>
              <w:t>n5</w:t>
            </w:r>
          </w:p>
        </w:tc>
        <w:tc>
          <w:tcPr>
            <w:tcW w:w="4199" w:type="dxa"/>
            <w:gridSpan w:val="2"/>
            <w:tcBorders>
              <w:top w:val="single" w:sz="4" w:space="0" w:color="auto"/>
              <w:left w:val="single" w:sz="4" w:space="0" w:color="auto"/>
              <w:bottom w:val="single" w:sz="4" w:space="0" w:color="auto"/>
              <w:right w:val="single" w:sz="4" w:space="0" w:color="auto"/>
            </w:tcBorders>
          </w:tcPr>
          <w:p w14:paraId="295CC2B3" w14:textId="77777777" w:rsidR="008C23CF" w:rsidRPr="001141C9" w:rsidRDefault="008C23CF" w:rsidP="00893B83">
            <w:pPr>
              <w:pStyle w:val="TAC"/>
              <w:keepNext w:val="0"/>
              <w:keepLines w:val="0"/>
              <w:rPr>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6A61495" w14:textId="77777777" w:rsidR="008C23CF" w:rsidRPr="001141C9" w:rsidRDefault="008C23CF" w:rsidP="00893B83">
            <w:pPr>
              <w:pStyle w:val="TAC"/>
              <w:keepNext w:val="0"/>
              <w:keepLines w:val="0"/>
              <w:rPr>
                <w:lang w:eastAsia="zh-CN" w:bidi="ar"/>
              </w:rPr>
            </w:pPr>
            <w:r>
              <w:rPr>
                <w:lang w:val="en-US" w:eastAsia="zh-CN" w:bidi="ar"/>
              </w:rPr>
              <w:t>4 and 5</w:t>
            </w:r>
          </w:p>
        </w:tc>
      </w:tr>
      <w:tr w:rsidR="008C23CF" w:rsidRPr="001141C9" w14:paraId="6BE57845" w14:textId="77777777" w:rsidTr="00517E90">
        <w:trPr>
          <w:jc w:val="center"/>
        </w:trPr>
        <w:tc>
          <w:tcPr>
            <w:tcW w:w="2904" w:type="dxa"/>
            <w:tcBorders>
              <w:top w:val="nil"/>
              <w:left w:val="single" w:sz="4" w:space="0" w:color="auto"/>
              <w:bottom w:val="nil"/>
              <w:right w:val="single" w:sz="4" w:space="0" w:color="auto"/>
            </w:tcBorders>
          </w:tcPr>
          <w:p w14:paraId="538009D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206FC7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1015E9" w14:textId="77777777" w:rsidR="008C23CF" w:rsidRPr="001141C9" w:rsidRDefault="008C23CF" w:rsidP="00893B83">
            <w:pPr>
              <w:pStyle w:val="TAC"/>
              <w:keepNext w:val="0"/>
              <w:keepLines w:val="0"/>
              <w:rPr>
                <w:rFonts w:eastAsia="DengXian"/>
                <w:lang w:eastAsia="zh-CN"/>
              </w:rPr>
            </w:pPr>
            <w:r>
              <w:rPr>
                <w:rFonts w:eastAsia="DengXian"/>
                <w:lang w:eastAsia="zh-CN"/>
              </w:rPr>
              <w:t>n48</w:t>
            </w:r>
          </w:p>
        </w:tc>
        <w:tc>
          <w:tcPr>
            <w:tcW w:w="4199" w:type="dxa"/>
            <w:gridSpan w:val="2"/>
            <w:tcBorders>
              <w:top w:val="single" w:sz="4" w:space="0" w:color="auto"/>
              <w:left w:val="single" w:sz="4" w:space="0" w:color="auto"/>
              <w:bottom w:val="single" w:sz="4" w:space="0" w:color="auto"/>
              <w:right w:val="single" w:sz="4" w:space="0" w:color="auto"/>
            </w:tcBorders>
          </w:tcPr>
          <w:p w14:paraId="3125336F" w14:textId="77777777" w:rsidR="008C23CF" w:rsidRPr="001141C9" w:rsidRDefault="008C23CF" w:rsidP="00893B83">
            <w:pPr>
              <w:pStyle w:val="TAC"/>
              <w:keepNext w:val="0"/>
              <w:keepLines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7B32EE1B" w14:textId="77777777" w:rsidR="008C23CF" w:rsidRPr="001141C9" w:rsidRDefault="008C23CF" w:rsidP="00893B83">
            <w:pPr>
              <w:pStyle w:val="TAC"/>
              <w:keepNext w:val="0"/>
              <w:keepLines w:val="0"/>
              <w:rPr>
                <w:lang w:eastAsia="zh-CN" w:bidi="ar"/>
              </w:rPr>
            </w:pPr>
          </w:p>
        </w:tc>
      </w:tr>
      <w:tr w:rsidR="008C23CF" w:rsidRPr="001141C9" w14:paraId="6CEBB0BB" w14:textId="77777777" w:rsidTr="00517E90">
        <w:trPr>
          <w:jc w:val="center"/>
        </w:trPr>
        <w:tc>
          <w:tcPr>
            <w:tcW w:w="2904" w:type="dxa"/>
            <w:tcBorders>
              <w:top w:val="nil"/>
              <w:left w:val="single" w:sz="4" w:space="0" w:color="auto"/>
              <w:bottom w:val="nil"/>
              <w:right w:val="single" w:sz="4" w:space="0" w:color="auto"/>
            </w:tcBorders>
          </w:tcPr>
          <w:p w14:paraId="5D43CFA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D81F26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3CAD0F" w14:textId="77777777" w:rsidR="008C23CF" w:rsidRPr="001141C9" w:rsidRDefault="008C23CF" w:rsidP="00893B83">
            <w:pPr>
              <w:pStyle w:val="TAC"/>
              <w:keepNext w:val="0"/>
              <w:keepLines w:val="0"/>
              <w:rPr>
                <w:rFonts w:eastAsia="DengXian"/>
                <w:lang w:eastAsia="zh-CN"/>
              </w:rPr>
            </w:pPr>
            <w:r>
              <w:rPr>
                <w:rFonts w:eastAsia="DengXian"/>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BC80446" w14:textId="77777777" w:rsidR="008C23CF" w:rsidRPr="001141C9" w:rsidRDefault="008C23CF" w:rsidP="00893B83">
            <w:pPr>
              <w:pStyle w:val="TAC"/>
              <w:keepNext w:val="0"/>
              <w:keepLines w:val="0"/>
              <w:rPr>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3358B384" w14:textId="77777777" w:rsidR="008C23CF" w:rsidRPr="001141C9" w:rsidRDefault="008C23CF" w:rsidP="00893B83">
            <w:pPr>
              <w:pStyle w:val="TAC"/>
              <w:keepNext w:val="0"/>
              <w:keepLines w:val="0"/>
              <w:rPr>
                <w:lang w:eastAsia="zh-CN" w:bidi="ar"/>
              </w:rPr>
            </w:pPr>
          </w:p>
        </w:tc>
      </w:tr>
      <w:tr w:rsidR="008C23CF" w:rsidRPr="001141C9" w14:paraId="340A0471" w14:textId="77777777" w:rsidTr="00517E90">
        <w:trPr>
          <w:jc w:val="center"/>
        </w:trPr>
        <w:tc>
          <w:tcPr>
            <w:tcW w:w="2904" w:type="dxa"/>
            <w:tcBorders>
              <w:top w:val="nil"/>
              <w:left w:val="single" w:sz="4" w:space="0" w:color="auto"/>
              <w:bottom w:val="single" w:sz="4" w:space="0" w:color="auto"/>
              <w:right w:val="single" w:sz="4" w:space="0" w:color="auto"/>
            </w:tcBorders>
          </w:tcPr>
          <w:p w14:paraId="28E7F7B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616CBA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905510" w14:textId="77777777" w:rsidR="008C23CF" w:rsidRPr="001141C9" w:rsidRDefault="008C23CF" w:rsidP="00893B83">
            <w:pPr>
              <w:pStyle w:val="TAC"/>
              <w:keepNext w:val="0"/>
              <w:keepLines w:val="0"/>
              <w:rPr>
                <w:rFonts w:eastAsia="DengXian"/>
                <w:lang w:eastAsia="zh-CN"/>
              </w:rPr>
            </w:pPr>
            <w:r>
              <w:rPr>
                <w:rFonts w:eastAsia="DengXian"/>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31BF68B" w14:textId="77777777" w:rsidR="008C23CF" w:rsidRPr="001141C9" w:rsidRDefault="008C23CF" w:rsidP="00893B83">
            <w:pPr>
              <w:pStyle w:val="TAC"/>
              <w:keepNext w:val="0"/>
              <w:keepLines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2CE0106" w14:textId="77777777" w:rsidR="008C23CF" w:rsidRPr="001141C9" w:rsidRDefault="008C23CF" w:rsidP="00893B83">
            <w:pPr>
              <w:pStyle w:val="TAC"/>
              <w:keepNext w:val="0"/>
              <w:keepLines w:val="0"/>
              <w:rPr>
                <w:lang w:eastAsia="zh-CN" w:bidi="ar"/>
              </w:rPr>
            </w:pPr>
          </w:p>
        </w:tc>
      </w:tr>
      <w:tr w:rsidR="008C23CF" w:rsidRPr="001141C9" w14:paraId="537619F6" w14:textId="77777777" w:rsidTr="00517E90">
        <w:trPr>
          <w:jc w:val="center"/>
        </w:trPr>
        <w:tc>
          <w:tcPr>
            <w:tcW w:w="2904" w:type="dxa"/>
            <w:tcBorders>
              <w:top w:val="single" w:sz="4" w:space="0" w:color="auto"/>
              <w:left w:val="single" w:sz="4" w:space="0" w:color="auto"/>
              <w:bottom w:val="nil"/>
              <w:right w:val="single" w:sz="4" w:space="0" w:color="auto"/>
            </w:tcBorders>
          </w:tcPr>
          <w:p w14:paraId="7F5944E8" w14:textId="77777777" w:rsidR="008C23CF" w:rsidRPr="001141C9" w:rsidRDefault="008C23CF" w:rsidP="00893B83">
            <w:pPr>
              <w:pStyle w:val="TAC"/>
              <w:keepNext w:val="0"/>
              <w:keepLines w:val="0"/>
              <w:rPr>
                <w:lang w:eastAsia="zh-CN" w:bidi="ar"/>
              </w:rPr>
            </w:pPr>
            <w:r w:rsidRPr="001141C9">
              <w:rPr>
                <w:rFonts w:cs="Arial"/>
                <w:color w:val="000000"/>
                <w:szCs w:val="18"/>
              </w:rPr>
              <w:t>CA_n7A-n8A-n40A-n78A</w:t>
            </w:r>
          </w:p>
        </w:tc>
        <w:tc>
          <w:tcPr>
            <w:tcW w:w="3019" w:type="dxa"/>
            <w:gridSpan w:val="2"/>
            <w:tcBorders>
              <w:top w:val="single" w:sz="4" w:space="0" w:color="auto"/>
              <w:left w:val="single" w:sz="4" w:space="0" w:color="auto"/>
              <w:bottom w:val="nil"/>
              <w:right w:val="single" w:sz="4" w:space="0" w:color="auto"/>
            </w:tcBorders>
          </w:tcPr>
          <w:p w14:paraId="1EB571AB" w14:textId="77777777" w:rsidR="008C23CF" w:rsidRPr="001141C9" w:rsidRDefault="008C23CF" w:rsidP="00893B83">
            <w:pPr>
              <w:pStyle w:val="TAC"/>
              <w:keepNext w:val="0"/>
              <w:keepLines w:val="0"/>
              <w:rPr>
                <w:rFonts w:eastAsia="MS Mincho"/>
                <w:lang w:eastAsia="zh-CN"/>
              </w:rPr>
            </w:pPr>
            <w:r w:rsidRPr="001141C9">
              <w:rPr>
                <w:rFonts w:eastAsia="MS Mincho"/>
                <w:lang w:eastAsia="zh-CN"/>
              </w:rPr>
              <w:t xml:space="preserve">CA_n7A-n8A </w:t>
            </w:r>
          </w:p>
          <w:p w14:paraId="31D66A7D" w14:textId="77777777" w:rsidR="008C23CF" w:rsidRPr="001141C9" w:rsidRDefault="008C23CF" w:rsidP="00893B83">
            <w:pPr>
              <w:pStyle w:val="TAC"/>
              <w:keepNext w:val="0"/>
              <w:keepLines w:val="0"/>
              <w:rPr>
                <w:rFonts w:eastAsia="MS Mincho"/>
                <w:lang w:eastAsia="zh-CN"/>
              </w:rPr>
            </w:pPr>
            <w:r w:rsidRPr="001141C9">
              <w:rPr>
                <w:rFonts w:eastAsia="MS Mincho"/>
                <w:lang w:eastAsia="zh-CN"/>
              </w:rPr>
              <w:t>CA_n7A-n40A</w:t>
            </w:r>
          </w:p>
          <w:p w14:paraId="09C00E30" w14:textId="77777777" w:rsidR="008C23CF" w:rsidRPr="001141C9" w:rsidRDefault="008C23CF" w:rsidP="00893B83">
            <w:pPr>
              <w:pStyle w:val="TAC"/>
              <w:keepNext w:val="0"/>
              <w:keepLines w:val="0"/>
              <w:rPr>
                <w:rFonts w:eastAsia="MS Mincho"/>
                <w:lang w:eastAsia="zh-CN"/>
              </w:rPr>
            </w:pPr>
            <w:r w:rsidRPr="001141C9">
              <w:rPr>
                <w:rFonts w:eastAsia="MS Mincho"/>
                <w:lang w:eastAsia="zh-CN"/>
              </w:rPr>
              <w:t xml:space="preserve"> CA_n7A-n78A </w:t>
            </w:r>
          </w:p>
          <w:p w14:paraId="27ECF392" w14:textId="77777777" w:rsidR="008C23CF" w:rsidRPr="001141C9" w:rsidRDefault="008C23CF" w:rsidP="00893B83">
            <w:pPr>
              <w:pStyle w:val="TAC"/>
              <w:keepNext w:val="0"/>
              <w:keepLines w:val="0"/>
              <w:rPr>
                <w:rFonts w:eastAsia="MS Mincho"/>
                <w:lang w:eastAsia="zh-CN"/>
              </w:rPr>
            </w:pPr>
            <w:r w:rsidRPr="001141C9">
              <w:rPr>
                <w:rFonts w:eastAsia="MS Mincho"/>
                <w:lang w:eastAsia="zh-CN"/>
              </w:rPr>
              <w:t>CA_n8A-n40A</w:t>
            </w:r>
          </w:p>
          <w:p w14:paraId="4849015A" w14:textId="77777777" w:rsidR="008C23CF" w:rsidRPr="001141C9" w:rsidRDefault="008C23CF" w:rsidP="00893B83">
            <w:pPr>
              <w:pStyle w:val="TAC"/>
              <w:keepNext w:val="0"/>
              <w:keepLines w:val="0"/>
              <w:rPr>
                <w:rFonts w:eastAsia="MS Mincho"/>
                <w:lang w:eastAsia="zh-CN"/>
              </w:rPr>
            </w:pPr>
            <w:r w:rsidRPr="001141C9">
              <w:rPr>
                <w:rFonts w:eastAsia="MS Mincho"/>
                <w:lang w:eastAsia="zh-CN"/>
              </w:rPr>
              <w:t xml:space="preserve"> CA_n8A-n78A</w:t>
            </w:r>
          </w:p>
          <w:p w14:paraId="33C5C751" w14:textId="77777777" w:rsidR="008C23CF" w:rsidRPr="001141C9" w:rsidRDefault="008C23CF" w:rsidP="00893B83">
            <w:pPr>
              <w:pStyle w:val="TAC"/>
              <w:keepNext w:val="0"/>
              <w:keepLines w:val="0"/>
              <w:rPr>
                <w:lang w:eastAsia="zh-CN" w:bidi="ar"/>
              </w:rPr>
            </w:pPr>
            <w:r w:rsidRPr="001141C9">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
          <w:p w14:paraId="457C3E4D" w14:textId="77777777" w:rsidR="008C23CF" w:rsidRPr="001141C9" w:rsidRDefault="008C23CF" w:rsidP="00893B83">
            <w:pPr>
              <w:pStyle w:val="TAC"/>
              <w:keepNext w:val="0"/>
              <w:keepLines w:val="0"/>
              <w:rPr>
                <w:rFonts w:ascii="Calibri" w:hAnsi="Calibri"/>
                <w:kern w:val="2"/>
                <w:sz w:val="21"/>
                <w:lang w:eastAsia="zh-CN"/>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4A6EDB93"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9EA7ACF" w14:textId="77777777" w:rsidR="008C23CF" w:rsidRPr="001141C9" w:rsidRDefault="008C23CF" w:rsidP="00893B83">
            <w:pPr>
              <w:pStyle w:val="TAC"/>
              <w:keepNext w:val="0"/>
              <w:keepLines w:val="0"/>
              <w:rPr>
                <w:kern w:val="2"/>
                <w:szCs w:val="22"/>
              </w:rPr>
            </w:pPr>
            <w:r w:rsidRPr="001141C9">
              <w:rPr>
                <w:kern w:val="2"/>
                <w:szCs w:val="22"/>
                <w:lang w:eastAsia="zh-CN"/>
              </w:rPr>
              <w:t>0</w:t>
            </w:r>
          </w:p>
        </w:tc>
      </w:tr>
      <w:tr w:rsidR="008C23CF" w:rsidRPr="001141C9" w14:paraId="3ABD12ED" w14:textId="77777777" w:rsidTr="00517E90">
        <w:trPr>
          <w:jc w:val="center"/>
        </w:trPr>
        <w:tc>
          <w:tcPr>
            <w:tcW w:w="2904" w:type="dxa"/>
            <w:tcBorders>
              <w:top w:val="nil"/>
              <w:left w:val="single" w:sz="4" w:space="0" w:color="auto"/>
              <w:bottom w:val="nil"/>
              <w:right w:val="single" w:sz="4" w:space="0" w:color="auto"/>
            </w:tcBorders>
          </w:tcPr>
          <w:p w14:paraId="74CEC622"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3B940967"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39826B" w14:textId="77777777" w:rsidR="008C23CF" w:rsidRPr="001141C9" w:rsidRDefault="008C23CF" w:rsidP="00893B83">
            <w:pPr>
              <w:pStyle w:val="TAC"/>
              <w:keepNext w:val="0"/>
              <w:keepLines w:val="0"/>
              <w:rPr>
                <w:rFonts w:ascii="Calibri" w:hAnsi="Calibri"/>
                <w:kern w:val="2"/>
                <w:sz w:val="21"/>
                <w:lang w:eastAsia="zh-CN"/>
              </w:rPr>
            </w:pPr>
            <w:r w:rsidRPr="001141C9">
              <w:t>n8</w:t>
            </w:r>
          </w:p>
        </w:tc>
        <w:tc>
          <w:tcPr>
            <w:tcW w:w="4199" w:type="dxa"/>
            <w:gridSpan w:val="2"/>
            <w:tcBorders>
              <w:top w:val="single" w:sz="4" w:space="0" w:color="auto"/>
              <w:left w:val="single" w:sz="4" w:space="0" w:color="auto"/>
              <w:bottom w:val="single" w:sz="4" w:space="0" w:color="auto"/>
              <w:right w:val="single" w:sz="4" w:space="0" w:color="auto"/>
            </w:tcBorders>
          </w:tcPr>
          <w:p w14:paraId="6E4D2014"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FD49DF9" w14:textId="77777777" w:rsidR="008C23CF" w:rsidRPr="001141C9" w:rsidRDefault="008C23CF" w:rsidP="00893B83">
            <w:pPr>
              <w:pStyle w:val="TAC"/>
              <w:keepNext w:val="0"/>
              <w:keepLines w:val="0"/>
              <w:rPr>
                <w:kern w:val="2"/>
                <w:szCs w:val="22"/>
                <w:lang w:eastAsia="zh-CN"/>
              </w:rPr>
            </w:pPr>
          </w:p>
        </w:tc>
      </w:tr>
      <w:tr w:rsidR="008C23CF" w:rsidRPr="001141C9" w14:paraId="63E38460" w14:textId="77777777" w:rsidTr="00517E90">
        <w:trPr>
          <w:jc w:val="center"/>
        </w:trPr>
        <w:tc>
          <w:tcPr>
            <w:tcW w:w="2904" w:type="dxa"/>
            <w:tcBorders>
              <w:top w:val="nil"/>
              <w:left w:val="single" w:sz="4" w:space="0" w:color="auto"/>
              <w:bottom w:val="nil"/>
              <w:right w:val="single" w:sz="4" w:space="0" w:color="auto"/>
            </w:tcBorders>
          </w:tcPr>
          <w:p w14:paraId="028BF427"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4E223EC7"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CF447F" w14:textId="77777777" w:rsidR="008C23CF" w:rsidRPr="001141C9" w:rsidRDefault="008C23CF" w:rsidP="00893B83">
            <w:pPr>
              <w:pStyle w:val="TAC"/>
              <w:keepNext w:val="0"/>
              <w:keepLines w:val="0"/>
              <w:rPr>
                <w:rFonts w:ascii="Calibri" w:hAnsi="Calibri"/>
                <w:kern w:val="2"/>
                <w:sz w:val="21"/>
                <w:lang w:eastAsia="zh-CN"/>
              </w:rPr>
            </w:pPr>
            <w:r w:rsidRPr="001141C9">
              <w:t>n40</w:t>
            </w:r>
          </w:p>
        </w:tc>
        <w:tc>
          <w:tcPr>
            <w:tcW w:w="4199" w:type="dxa"/>
            <w:gridSpan w:val="2"/>
            <w:tcBorders>
              <w:top w:val="single" w:sz="4" w:space="0" w:color="auto"/>
              <w:left w:val="single" w:sz="4" w:space="0" w:color="auto"/>
              <w:bottom w:val="single" w:sz="4" w:space="0" w:color="auto"/>
              <w:right w:val="single" w:sz="4" w:space="0" w:color="auto"/>
            </w:tcBorders>
          </w:tcPr>
          <w:p w14:paraId="34836B58"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0B9D314" w14:textId="77777777" w:rsidR="008C23CF" w:rsidRPr="001141C9" w:rsidRDefault="008C23CF" w:rsidP="00893B83">
            <w:pPr>
              <w:pStyle w:val="TAC"/>
              <w:keepNext w:val="0"/>
              <w:keepLines w:val="0"/>
              <w:rPr>
                <w:kern w:val="2"/>
                <w:szCs w:val="22"/>
                <w:lang w:eastAsia="zh-CN"/>
              </w:rPr>
            </w:pPr>
          </w:p>
        </w:tc>
      </w:tr>
      <w:tr w:rsidR="008C23CF" w:rsidRPr="001141C9" w14:paraId="3EC643B0" w14:textId="77777777" w:rsidTr="00517E90">
        <w:trPr>
          <w:jc w:val="center"/>
        </w:trPr>
        <w:tc>
          <w:tcPr>
            <w:tcW w:w="2904" w:type="dxa"/>
            <w:tcBorders>
              <w:top w:val="nil"/>
              <w:left w:val="single" w:sz="4" w:space="0" w:color="auto"/>
              <w:bottom w:val="single" w:sz="4" w:space="0" w:color="auto"/>
              <w:right w:val="single" w:sz="4" w:space="0" w:color="auto"/>
            </w:tcBorders>
          </w:tcPr>
          <w:p w14:paraId="2A5A361C"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1DAA4D7"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F2AFB0"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4199" w:type="dxa"/>
            <w:gridSpan w:val="2"/>
            <w:tcBorders>
              <w:top w:val="single" w:sz="4" w:space="0" w:color="auto"/>
              <w:left w:val="single" w:sz="4" w:space="0" w:color="auto"/>
              <w:bottom w:val="single" w:sz="4" w:space="0" w:color="auto"/>
              <w:right w:val="single" w:sz="4" w:space="0" w:color="auto"/>
            </w:tcBorders>
          </w:tcPr>
          <w:p w14:paraId="484AB5C6"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2C47AA" w14:textId="77777777" w:rsidR="008C23CF" w:rsidRPr="001141C9" w:rsidRDefault="008C23CF" w:rsidP="00893B83">
            <w:pPr>
              <w:pStyle w:val="TAC"/>
              <w:keepNext w:val="0"/>
              <w:keepLines w:val="0"/>
              <w:rPr>
                <w:kern w:val="2"/>
                <w:szCs w:val="22"/>
                <w:lang w:eastAsia="zh-CN"/>
              </w:rPr>
            </w:pPr>
          </w:p>
        </w:tc>
      </w:tr>
      <w:tr w:rsidR="008C23CF" w:rsidRPr="001141C9" w14:paraId="13BAB138" w14:textId="77777777" w:rsidTr="00517E90">
        <w:trPr>
          <w:jc w:val="center"/>
        </w:trPr>
        <w:tc>
          <w:tcPr>
            <w:tcW w:w="2904" w:type="dxa"/>
            <w:tcBorders>
              <w:top w:val="single" w:sz="4" w:space="0" w:color="auto"/>
              <w:left w:val="single" w:sz="4" w:space="0" w:color="auto"/>
              <w:bottom w:val="nil"/>
              <w:right w:val="single" w:sz="4" w:space="0" w:color="auto"/>
            </w:tcBorders>
          </w:tcPr>
          <w:p w14:paraId="571F8563" w14:textId="77777777" w:rsidR="008C23CF" w:rsidRPr="001141C9" w:rsidRDefault="008C23CF" w:rsidP="00893B83">
            <w:pPr>
              <w:pStyle w:val="TAC"/>
              <w:keepNext w:val="0"/>
              <w:keepLines w:val="0"/>
              <w:rPr>
                <w:szCs w:val="22"/>
              </w:rPr>
            </w:pPr>
            <w:r w:rsidRPr="001141C9">
              <w:rPr>
                <w:rFonts w:eastAsiaTheme="minorEastAsia"/>
              </w:rPr>
              <w:t>CA_n7A-n12A-n25A-n66A</w:t>
            </w:r>
          </w:p>
        </w:tc>
        <w:tc>
          <w:tcPr>
            <w:tcW w:w="3019" w:type="dxa"/>
            <w:gridSpan w:val="2"/>
            <w:tcBorders>
              <w:top w:val="single" w:sz="4" w:space="0" w:color="auto"/>
              <w:left w:val="single" w:sz="4" w:space="0" w:color="auto"/>
              <w:bottom w:val="nil"/>
              <w:right w:val="single" w:sz="4" w:space="0" w:color="auto"/>
            </w:tcBorders>
          </w:tcPr>
          <w:p w14:paraId="6F4D079F" w14:textId="77777777" w:rsidR="008C23CF" w:rsidRPr="001141C9" w:rsidRDefault="008C23CF" w:rsidP="00893B83">
            <w:pPr>
              <w:pStyle w:val="TAC"/>
              <w:keepNext w:val="0"/>
              <w:keepLines w:val="0"/>
              <w:rPr>
                <w:szCs w:val="22"/>
              </w:rPr>
            </w:pPr>
            <w:r w:rsidRPr="001141C9">
              <w:rPr>
                <w:rFonts w:eastAsiaTheme="minor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792A44BC" w14:textId="77777777" w:rsidR="008C23CF" w:rsidRPr="001141C9" w:rsidRDefault="008C23CF" w:rsidP="00893B83">
            <w:pPr>
              <w:pStyle w:val="TAC"/>
              <w:keepNext w:val="0"/>
              <w:keepLines w:val="0"/>
            </w:pPr>
            <w:r w:rsidRPr="001141C9">
              <w:rPr>
                <w:rFonts w:eastAsiaTheme="minorEastAsia"/>
              </w:rPr>
              <w:t>n7</w:t>
            </w:r>
          </w:p>
        </w:tc>
        <w:tc>
          <w:tcPr>
            <w:tcW w:w="4199" w:type="dxa"/>
            <w:gridSpan w:val="2"/>
            <w:tcBorders>
              <w:top w:val="single" w:sz="4" w:space="0" w:color="auto"/>
              <w:left w:val="single" w:sz="4" w:space="0" w:color="auto"/>
              <w:bottom w:val="single" w:sz="4" w:space="0" w:color="auto"/>
              <w:right w:val="single" w:sz="4" w:space="0" w:color="auto"/>
            </w:tcBorders>
          </w:tcPr>
          <w:p w14:paraId="659BE8BD" w14:textId="77777777" w:rsidR="008C23CF" w:rsidRPr="001141C9" w:rsidRDefault="008C23CF" w:rsidP="00893B83">
            <w:pPr>
              <w:pStyle w:val="TAC"/>
              <w:keepNext w:val="0"/>
              <w:keepLines w:val="0"/>
              <w:rPr>
                <w:lang w:eastAsia="zh-CN" w:bidi="ar"/>
              </w:rPr>
            </w:pPr>
            <w:r w:rsidRPr="001141C9">
              <w:rPr>
                <w:rFonts w:eastAsiaTheme="minorEastAsia"/>
                <w:color w:val="000000"/>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93C9206" w14:textId="77777777" w:rsidR="008C23CF" w:rsidRPr="001141C9" w:rsidRDefault="008C23CF" w:rsidP="00893B83">
            <w:pPr>
              <w:pStyle w:val="TAC"/>
              <w:keepNext w:val="0"/>
              <w:keepLines w:val="0"/>
              <w:rPr>
                <w:szCs w:val="22"/>
                <w:lang w:eastAsia="zh-CN"/>
              </w:rPr>
            </w:pPr>
            <w:r w:rsidRPr="001141C9">
              <w:rPr>
                <w:rFonts w:eastAsiaTheme="minorEastAsia"/>
                <w:lang w:eastAsia="zh-CN"/>
              </w:rPr>
              <w:t>0</w:t>
            </w:r>
          </w:p>
        </w:tc>
      </w:tr>
      <w:tr w:rsidR="008C23CF" w:rsidRPr="001141C9" w14:paraId="1ED869E8" w14:textId="77777777" w:rsidTr="00517E90">
        <w:trPr>
          <w:jc w:val="center"/>
        </w:trPr>
        <w:tc>
          <w:tcPr>
            <w:tcW w:w="2904" w:type="dxa"/>
            <w:tcBorders>
              <w:top w:val="nil"/>
              <w:left w:val="single" w:sz="4" w:space="0" w:color="auto"/>
              <w:bottom w:val="nil"/>
              <w:right w:val="single" w:sz="4" w:space="0" w:color="auto"/>
            </w:tcBorders>
          </w:tcPr>
          <w:p w14:paraId="7C2D7E4B"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7852F1FD"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211A62BC" w14:textId="77777777" w:rsidR="008C23CF" w:rsidRPr="001141C9" w:rsidRDefault="008C23CF" w:rsidP="00893B83">
            <w:pPr>
              <w:pStyle w:val="TAC"/>
              <w:keepNext w:val="0"/>
              <w:keepLines w:val="0"/>
            </w:pPr>
            <w:r w:rsidRPr="001141C9">
              <w:rPr>
                <w:rFonts w:eastAsiaTheme="minorEastAsia"/>
              </w:rPr>
              <w:t>n12</w:t>
            </w:r>
          </w:p>
        </w:tc>
        <w:tc>
          <w:tcPr>
            <w:tcW w:w="4199" w:type="dxa"/>
            <w:gridSpan w:val="2"/>
            <w:tcBorders>
              <w:top w:val="single" w:sz="4" w:space="0" w:color="auto"/>
              <w:left w:val="single" w:sz="4" w:space="0" w:color="auto"/>
              <w:bottom w:val="single" w:sz="4" w:space="0" w:color="auto"/>
              <w:right w:val="single" w:sz="4" w:space="0" w:color="auto"/>
            </w:tcBorders>
          </w:tcPr>
          <w:p w14:paraId="0C4A8876" w14:textId="77777777" w:rsidR="008C23CF" w:rsidRPr="001141C9" w:rsidRDefault="008C23CF" w:rsidP="00893B83">
            <w:pPr>
              <w:pStyle w:val="TAC"/>
              <w:keepNext w:val="0"/>
              <w:keepLines w:val="0"/>
              <w:rPr>
                <w:lang w:eastAsia="zh-CN" w:bidi="ar"/>
              </w:rPr>
            </w:pPr>
            <w:r w:rsidRPr="001141C9">
              <w:rPr>
                <w:rFonts w:eastAsiaTheme="minorEastAsia"/>
              </w:rPr>
              <w:t>5, 10, 15</w:t>
            </w:r>
          </w:p>
        </w:tc>
        <w:tc>
          <w:tcPr>
            <w:tcW w:w="2724" w:type="dxa"/>
            <w:tcBorders>
              <w:top w:val="nil"/>
              <w:left w:val="single" w:sz="4" w:space="0" w:color="auto"/>
              <w:bottom w:val="nil"/>
              <w:right w:val="single" w:sz="4" w:space="0" w:color="auto"/>
            </w:tcBorders>
          </w:tcPr>
          <w:p w14:paraId="2261D941" w14:textId="77777777" w:rsidR="008C23CF" w:rsidRPr="001141C9" w:rsidRDefault="008C23CF" w:rsidP="00893B83">
            <w:pPr>
              <w:pStyle w:val="TAC"/>
              <w:keepNext w:val="0"/>
              <w:keepLines w:val="0"/>
              <w:rPr>
                <w:szCs w:val="22"/>
                <w:lang w:eastAsia="zh-CN"/>
              </w:rPr>
            </w:pPr>
          </w:p>
        </w:tc>
      </w:tr>
      <w:tr w:rsidR="008C23CF" w:rsidRPr="001141C9" w14:paraId="79E2AA86" w14:textId="77777777" w:rsidTr="00517E90">
        <w:trPr>
          <w:jc w:val="center"/>
        </w:trPr>
        <w:tc>
          <w:tcPr>
            <w:tcW w:w="2904" w:type="dxa"/>
            <w:tcBorders>
              <w:top w:val="nil"/>
              <w:left w:val="single" w:sz="4" w:space="0" w:color="auto"/>
              <w:bottom w:val="nil"/>
              <w:right w:val="single" w:sz="4" w:space="0" w:color="auto"/>
            </w:tcBorders>
          </w:tcPr>
          <w:p w14:paraId="6F63B435"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5F0547AB"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89B530B" w14:textId="77777777" w:rsidR="008C23CF" w:rsidRPr="001141C9" w:rsidRDefault="008C23CF" w:rsidP="00893B83">
            <w:pPr>
              <w:pStyle w:val="TAC"/>
              <w:keepNext w:val="0"/>
              <w:keepLines w:val="0"/>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29CDCABA" w14:textId="77777777" w:rsidR="008C23CF" w:rsidRPr="001141C9" w:rsidRDefault="008C23CF" w:rsidP="00893B83">
            <w:pPr>
              <w:pStyle w:val="TAC"/>
              <w:keepNext w:val="0"/>
              <w:keepLines w:val="0"/>
              <w:rPr>
                <w:lang w:eastAsia="zh-CN" w:bidi="ar"/>
              </w:rPr>
            </w:pPr>
            <w:r w:rsidRPr="001141C9">
              <w:rPr>
                <w:rFonts w:eastAsiaTheme="minorEastAsia"/>
                <w:color w:val="000000"/>
                <w:lang w:eastAsia="zh-CN" w:bidi="ar"/>
              </w:rPr>
              <w:t>5, 10, 15, 20, 25, 30, 40</w:t>
            </w:r>
          </w:p>
        </w:tc>
        <w:tc>
          <w:tcPr>
            <w:tcW w:w="2724" w:type="dxa"/>
            <w:tcBorders>
              <w:top w:val="nil"/>
              <w:left w:val="single" w:sz="4" w:space="0" w:color="auto"/>
              <w:bottom w:val="nil"/>
              <w:right w:val="single" w:sz="4" w:space="0" w:color="auto"/>
            </w:tcBorders>
          </w:tcPr>
          <w:p w14:paraId="56E71377" w14:textId="77777777" w:rsidR="008C23CF" w:rsidRPr="001141C9" w:rsidRDefault="008C23CF" w:rsidP="00893B83">
            <w:pPr>
              <w:pStyle w:val="TAC"/>
              <w:keepNext w:val="0"/>
              <w:keepLines w:val="0"/>
              <w:rPr>
                <w:szCs w:val="22"/>
                <w:lang w:eastAsia="zh-CN"/>
              </w:rPr>
            </w:pPr>
          </w:p>
        </w:tc>
      </w:tr>
      <w:tr w:rsidR="008C23CF" w:rsidRPr="001141C9" w14:paraId="43FE118A" w14:textId="77777777" w:rsidTr="00517E90">
        <w:trPr>
          <w:jc w:val="center"/>
        </w:trPr>
        <w:tc>
          <w:tcPr>
            <w:tcW w:w="2904" w:type="dxa"/>
            <w:tcBorders>
              <w:top w:val="nil"/>
              <w:left w:val="single" w:sz="4" w:space="0" w:color="auto"/>
              <w:bottom w:val="single" w:sz="4" w:space="0" w:color="auto"/>
              <w:right w:val="single" w:sz="4" w:space="0" w:color="auto"/>
            </w:tcBorders>
          </w:tcPr>
          <w:p w14:paraId="07B4BEE9"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single" w:sz="4" w:space="0" w:color="auto"/>
              <w:right w:val="single" w:sz="4" w:space="0" w:color="auto"/>
            </w:tcBorders>
          </w:tcPr>
          <w:p w14:paraId="3C0C973C"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4A12A12D"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47BE2705" w14:textId="77777777" w:rsidR="008C23CF" w:rsidRPr="001141C9" w:rsidRDefault="008C23CF" w:rsidP="00893B83">
            <w:pPr>
              <w:pStyle w:val="TAC"/>
              <w:keepNext w:val="0"/>
              <w:keepLines w:val="0"/>
              <w:rPr>
                <w:lang w:eastAsia="zh-CN" w:bidi="ar"/>
              </w:rPr>
            </w:pPr>
            <w:r w:rsidRPr="001141C9">
              <w:rPr>
                <w:rFonts w:eastAsiaTheme="minorEastAsia"/>
                <w:color w:val="000000"/>
                <w:lang w:eastAsia="zh-CN" w:bidi="ar"/>
              </w:rPr>
              <w:t>5, 10, 15, 20, 25, 30, 40</w:t>
            </w:r>
          </w:p>
        </w:tc>
        <w:tc>
          <w:tcPr>
            <w:tcW w:w="2724" w:type="dxa"/>
            <w:tcBorders>
              <w:top w:val="nil"/>
              <w:left w:val="single" w:sz="4" w:space="0" w:color="auto"/>
              <w:bottom w:val="single" w:sz="4" w:space="0" w:color="auto"/>
              <w:right w:val="single" w:sz="4" w:space="0" w:color="auto"/>
            </w:tcBorders>
          </w:tcPr>
          <w:p w14:paraId="64EBC554" w14:textId="77777777" w:rsidR="008C23CF" w:rsidRPr="001141C9" w:rsidRDefault="008C23CF" w:rsidP="00893B83">
            <w:pPr>
              <w:pStyle w:val="TAC"/>
              <w:keepNext w:val="0"/>
              <w:keepLines w:val="0"/>
              <w:rPr>
                <w:szCs w:val="22"/>
                <w:lang w:eastAsia="zh-CN"/>
              </w:rPr>
            </w:pPr>
          </w:p>
        </w:tc>
      </w:tr>
      <w:tr w:rsidR="008C23CF" w:rsidRPr="001141C9" w14:paraId="0DF62ADC" w14:textId="77777777" w:rsidTr="00517E90">
        <w:trPr>
          <w:jc w:val="center"/>
        </w:trPr>
        <w:tc>
          <w:tcPr>
            <w:tcW w:w="2904" w:type="dxa"/>
            <w:tcBorders>
              <w:top w:val="single" w:sz="4" w:space="0" w:color="auto"/>
              <w:left w:val="single" w:sz="4" w:space="0" w:color="auto"/>
              <w:bottom w:val="nil"/>
              <w:right w:val="single" w:sz="4" w:space="0" w:color="auto"/>
            </w:tcBorders>
          </w:tcPr>
          <w:p w14:paraId="04F3B5CD" w14:textId="77777777" w:rsidR="008C23CF" w:rsidRPr="001141C9" w:rsidRDefault="008C23CF" w:rsidP="00893B83">
            <w:pPr>
              <w:pStyle w:val="TAC"/>
              <w:keepNext w:val="0"/>
              <w:keepLines w:val="0"/>
              <w:rPr>
                <w:szCs w:val="22"/>
              </w:rPr>
            </w:pPr>
            <w:r w:rsidRPr="001141C9">
              <w:rPr>
                <w:rFonts w:eastAsiaTheme="minorEastAsia"/>
                <w:szCs w:val="22"/>
              </w:rPr>
              <w:t>CA_n7A-n20A-n67A-n78A</w:t>
            </w:r>
          </w:p>
        </w:tc>
        <w:tc>
          <w:tcPr>
            <w:tcW w:w="3019" w:type="dxa"/>
            <w:gridSpan w:val="2"/>
            <w:tcBorders>
              <w:top w:val="single" w:sz="4" w:space="0" w:color="auto"/>
              <w:left w:val="single" w:sz="4" w:space="0" w:color="auto"/>
              <w:bottom w:val="nil"/>
              <w:right w:val="single" w:sz="4" w:space="0" w:color="auto"/>
            </w:tcBorders>
          </w:tcPr>
          <w:p w14:paraId="149224B6" w14:textId="77777777" w:rsidR="008C23CF" w:rsidRPr="001141C9" w:rsidRDefault="008C23CF" w:rsidP="00893B83">
            <w:pPr>
              <w:pStyle w:val="TAC"/>
              <w:keepNext w:val="0"/>
              <w:keepLines w:val="0"/>
              <w:rPr>
                <w:rFonts w:eastAsiaTheme="minorEastAsia"/>
                <w:szCs w:val="22"/>
                <w:lang w:eastAsia="zh-CN"/>
              </w:rPr>
            </w:pPr>
            <w:r w:rsidRPr="001141C9">
              <w:rPr>
                <w:rFonts w:eastAsiaTheme="minorEastAsia"/>
                <w:szCs w:val="22"/>
                <w:lang w:eastAsia="zh-CN"/>
              </w:rPr>
              <w:t>CA_n7A-n20A</w:t>
            </w:r>
          </w:p>
          <w:p w14:paraId="4597062D" w14:textId="77777777" w:rsidR="008C23CF" w:rsidRPr="001141C9" w:rsidRDefault="008C23CF" w:rsidP="00893B83">
            <w:pPr>
              <w:pStyle w:val="TAC"/>
              <w:keepNext w:val="0"/>
              <w:keepLines w:val="0"/>
              <w:rPr>
                <w:rFonts w:eastAsiaTheme="minorEastAsia"/>
                <w:szCs w:val="22"/>
                <w:lang w:eastAsia="zh-CN"/>
              </w:rPr>
            </w:pPr>
            <w:r w:rsidRPr="001141C9">
              <w:rPr>
                <w:rFonts w:eastAsiaTheme="minorEastAsia"/>
                <w:szCs w:val="22"/>
                <w:lang w:eastAsia="zh-CN"/>
              </w:rPr>
              <w:t>CA_n7A-n78A</w:t>
            </w:r>
          </w:p>
          <w:p w14:paraId="4DD4BEB1" w14:textId="77777777" w:rsidR="008C23CF" w:rsidRPr="001141C9" w:rsidRDefault="008C23CF" w:rsidP="00893B83">
            <w:pPr>
              <w:pStyle w:val="TAC"/>
              <w:keepNext w:val="0"/>
              <w:keepLines w:val="0"/>
              <w:rPr>
                <w:szCs w:val="22"/>
              </w:rPr>
            </w:pPr>
            <w:r w:rsidRPr="001141C9">
              <w:rPr>
                <w:rFonts w:eastAsiaTheme="minorEastAsia"/>
                <w:szCs w:val="22"/>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75A47E0A" w14:textId="77777777" w:rsidR="008C23CF" w:rsidRPr="001141C9" w:rsidRDefault="008C23CF" w:rsidP="00893B83">
            <w:pPr>
              <w:pStyle w:val="TAC"/>
              <w:keepNext w:val="0"/>
              <w:keepLines w:val="0"/>
            </w:pPr>
            <w:r w:rsidRPr="001141C9">
              <w:rPr>
                <w:rFonts w:eastAsia="DengXia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2843B7F"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65EB4655" w14:textId="77777777" w:rsidR="008C23CF" w:rsidRPr="001141C9" w:rsidRDefault="008C23CF" w:rsidP="00893B83">
            <w:pPr>
              <w:pStyle w:val="TAC"/>
              <w:keepNext w:val="0"/>
              <w:keepLines w:val="0"/>
              <w:rPr>
                <w:szCs w:val="22"/>
                <w:lang w:eastAsia="zh-CN"/>
              </w:rPr>
            </w:pPr>
            <w:r w:rsidRPr="001141C9">
              <w:rPr>
                <w:rFonts w:eastAsiaTheme="minorEastAsia"/>
                <w:szCs w:val="22"/>
                <w:lang w:eastAsia="zh-CN"/>
              </w:rPr>
              <w:t>4 and 5</w:t>
            </w:r>
          </w:p>
        </w:tc>
      </w:tr>
      <w:tr w:rsidR="008C23CF" w:rsidRPr="001141C9" w14:paraId="38890CD5" w14:textId="77777777" w:rsidTr="00517E90">
        <w:trPr>
          <w:jc w:val="center"/>
        </w:trPr>
        <w:tc>
          <w:tcPr>
            <w:tcW w:w="2904" w:type="dxa"/>
            <w:tcBorders>
              <w:top w:val="nil"/>
              <w:left w:val="single" w:sz="4" w:space="0" w:color="auto"/>
              <w:bottom w:val="nil"/>
              <w:right w:val="single" w:sz="4" w:space="0" w:color="auto"/>
            </w:tcBorders>
          </w:tcPr>
          <w:p w14:paraId="37D6F6B1"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4CC2A3B1"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20E8A66" w14:textId="77777777" w:rsidR="008C23CF" w:rsidRPr="001141C9" w:rsidRDefault="008C23CF" w:rsidP="00893B83">
            <w:pPr>
              <w:pStyle w:val="TAC"/>
              <w:keepNext w:val="0"/>
              <w:keepLines w:val="0"/>
            </w:pPr>
            <w:r w:rsidRPr="001141C9">
              <w:rPr>
                <w:rFonts w:eastAsia="DengXian"/>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E067BC"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5F87ABA" w14:textId="77777777" w:rsidR="008C23CF" w:rsidRPr="001141C9" w:rsidRDefault="008C23CF" w:rsidP="00893B83">
            <w:pPr>
              <w:pStyle w:val="TAC"/>
              <w:keepNext w:val="0"/>
              <w:keepLines w:val="0"/>
              <w:rPr>
                <w:szCs w:val="22"/>
                <w:lang w:eastAsia="zh-CN"/>
              </w:rPr>
            </w:pPr>
          </w:p>
        </w:tc>
      </w:tr>
      <w:tr w:rsidR="008C23CF" w:rsidRPr="001141C9" w14:paraId="4691B86F" w14:textId="77777777" w:rsidTr="00517E90">
        <w:trPr>
          <w:jc w:val="center"/>
        </w:trPr>
        <w:tc>
          <w:tcPr>
            <w:tcW w:w="2904" w:type="dxa"/>
            <w:tcBorders>
              <w:top w:val="nil"/>
              <w:left w:val="single" w:sz="4" w:space="0" w:color="auto"/>
              <w:bottom w:val="nil"/>
              <w:right w:val="single" w:sz="4" w:space="0" w:color="auto"/>
            </w:tcBorders>
          </w:tcPr>
          <w:p w14:paraId="7CBE2A5B"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266BE33D"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13F97082" w14:textId="77777777" w:rsidR="008C23CF" w:rsidRPr="001141C9" w:rsidRDefault="008C23CF" w:rsidP="00893B83">
            <w:pPr>
              <w:pStyle w:val="TAC"/>
              <w:keepNext w:val="0"/>
              <w:keepLines w:val="0"/>
            </w:pPr>
            <w:r w:rsidRPr="001141C9">
              <w:rPr>
                <w:rFonts w:eastAsia="DengXian"/>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35DDA6E"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22919870" w14:textId="77777777" w:rsidR="008C23CF" w:rsidRPr="001141C9" w:rsidRDefault="008C23CF" w:rsidP="00893B83">
            <w:pPr>
              <w:pStyle w:val="TAC"/>
              <w:keepNext w:val="0"/>
              <w:keepLines w:val="0"/>
              <w:rPr>
                <w:szCs w:val="22"/>
                <w:lang w:eastAsia="zh-CN"/>
              </w:rPr>
            </w:pPr>
          </w:p>
        </w:tc>
      </w:tr>
      <w:tr w:rsidR="008C23CF" w:rsidRPr="001141C9" w14:paraId="6BE08926" w14:textId="77777777" w:rsidTr="00517E90">
        <w:trPr>
          <w:jc w:val="center"/>
        </w:trPr>
        <w:tc>
          <w:tcPr>
            <w:tcW w:w="2904" w:type="dxa"/>
            <w:tcBorders>
              <w:top w:val="nil"/>
              <w:left w:val="single" w:sz="4" w:space="0" w:color="auto"/>
              <w:bottom w:val="single" w:sz="4" w:space="0" w:color="auto"/>
              <w:right w:val="single" w:sz="4" w:space="0" w:color="auto"/>
            </w:tcBorders>
          </w:tcPr>
          <w:p w14:paraId="5F5D598E"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single" w:sz="4" w:space="0" w:color="auto"/>
              <w:right w:val="single" w:sz="4" w:space="0" w:color="auto"/>
            </w:tcBorders>
          </w:tcPr>
          <w:p w14:paraId="1B41979F"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3E626BFB" w14:textId="77777777" w:rsidR="008C23CF" w:rsidRPr="001141C9" w:rsidRDefault="008C23CF" w:rsidP="00893B83">
            <w:pPr>
              <w:pStyle w:val="TAC"/>
              <w:keepNext w:val="0"/>
              <w:keepLines w:val="0"/>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0D53F05"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FDF7D8D" w14:textId="77777777" w:rsidR="008C23CF" w:rsidRPr="001141C9" w:rsidRDefault="008C23CF" w:rsidP="00893B83">
            <w:pPr>
              <w:pStyle w:val="TAC"/>
              <w:keepNext w:val="0"/>
              <w:keepLines w:val="0"/>
              <w:rPr>
                <w:szCs w:val="22"/>
                <w:lang w:eastAsia="zh-CN"/>
              </w:rPr>
            </w:pPr>
          </w:p>
        </w:tc>
      </w:tr>
      <w:tr w:rsidR="008C23CF" w:rsidRPr="001141C9" w14:paraId="50928869" w14:textId="77777777" w:rsidTr="00517E90">
        <w:trPr>
          <w:jc w:val="center"/>
        </w:trPr>
        <w:tc>
          <w:tcPr>
            <w:tcW w:w="2904" w:type="dxa"/>
            <w:tcBorders>
              <w:top w:val="single" w:sz="4" w:space="0" w:color="auto"/>
              <w:left w:val="single" w:sz="4" w:space="0" w:color="auto"/>
              <w:bottom w:val="nil"/>
              <w:right w:val="single" w:sz="4" w:space="0" w:color="auto"/>
            </w:tcBorders>
          </w:tcPr>
          <w:p w14:paraId="1FFA6B9F" w14:textId="77777777" w:rsidR="008C23CF" w:rsidRPr="001141C9" w:rsidRDefault="008C23CF" w:rsidP="00893B83">
            <w:pPr>
              <w:pStyle w:val="TAC"/>
              <w:keepNext w:val="0"/>
              <w:keepLines w:val="0"/>
              <w:rPr>
                <w:szCs w:val="22"/>
              </w:rPr>
            </w:pPr>
            <w:r w:rsidRPr="001141C9">
              <w:rPr>
                <w:rFonts w:eastAsiaTheme="minorEastAsia"/>
                <w:szCs w:val="22"/>
              </w:rPr>
              <w:t>CA_n7A-n20A-n67A-n78(2A)</w:t>
            </w:r>
          </w:p>
        </w:tc>
        <w:tc>
          <w:tcPr>
            <w:tcW w:w="3019" w:type="dxa"/>
            <w:gridSpan w:val="2"/>
            <w:tcBorders>
              <w:top w:val="single" w:sz="4" w:space="0" w:color="auto"/>
              <w:left w:val="single" w:sz="4" w:space="0" w:color="auto"/>
              <w:bottom w:val="nil"/>
              <w:right w:val="single" w:sz="4" w:space="0" w:color="auto"/>
            </w:tcBorders>
          </w:tcPr>
          <w:p w14:paraId="64FF6D21" w14:textId="77777777" w:rsidR="008C23CF" w:rsidRPr="001141C9" w:rsidRDefault="008C23CF" w:rsidP="00893B83">
            <w:pPr>
              <w:pStyle w:val="TAC"/>
              <w:keepNext w:val="0"/>
              <w:keepLines w:val="0"/>
              <w:rPr>
                <w:rFonts w:eastAsiaTheme="minorEastAsia"/>
                <w:szCs w:val="22"/>
                <w:lang w:eastAsia="zh-CN"/>
              </w:rPr>
            </w:pPr>
            <w:r w:rsidRPr="001141C9">
              <w:rPr>
                <w:rFonts w:eastAsiaTheme="minorEastAsia"/>
                <w:szCs w:val="22"/>
                <w:lang w:eastAsia="zh-CN"/>
              </w:rPr>
              <w:t>CA_n7A-n20A</w:t>
            </w:r>
          </w:p>
          <w:p w14:paraId="360A77EF" w14:textId="77777777" w:rsidR="008C23CF" w:rsidRPr="001141C9" w:rsidRDefault="008C23CF" w:rsidP="00893B83">
            <w:pPr>
              <w:pStyle w:val="TAC"/>
              <w:keepNext w:val="0"/>
              <w:keepLines w:val="0"/>
              <w:rPr>
                <w:rFonts w:eastAsiaTheme="minorEastAsia"/>
                <w:szCs w:val="22"/>
                <w:lang w:eastAsia="zh-CN"/>
              </w:rPr>
            </w:pPr>
            <w:r w:rsidRPr="001141C9">
              <w:rPr>
                <w:rFonts w:eastAsiaTheme="minorEastAsia"/>
                <w:szCs w:val="22"/>
                <w:lang w:eastAsia="zh-CN"/>
              </w:rPr>
              <w:t>CA_n7A-n78A</w:t>
            </w:r>
          </w:p>
          <w:p w14:paraId="4AA7E9B6" w14:textId="77777777" w:rsidR="008C23CF" w:rsidRPr="001141C9" w:rsidRDefault="008C23CF" w:rsidP="00893B83">
            <w:pPr>
              <w:pStyle w:val="TAC"/>
              <w:keepNext w:val="0"/>
              <w:keepLines w:val="0"/>
              <w:rPr>
                <w:rFonts w:eastAsiaTheme="minorEastAsia"/>
                <w:szCs w:val="22"/>
                <w:lang w:eastAsia="zh-CN"/>
              </w:rPr>
            </w:pPr>
            <w:r w:rsidRPr="001141C9">
              <w:rPr>
                <w:rFonts w:eastAsiaTheme="minorEastAsia"/>
                <w:szCs w:val="22"/>
                <w:lang w:eastAsia="zh-CN"/>
              </w:rPr>
              <w:t>CA_n20A-n78A</w:t>
            </w:r>
          </w:p>
          <w:p w14:paraId="26BDB573" w14:textId="77777777" w:rsidR="008C23CF" w:rsidRPr="001141C9" w:rsidRDefault="008C23CF" w:rsidP="00893B83">
            <w:pPr>
              <w:pStyle w:val="TAC"/>
              <w:keepNext w:val="0"/>
              <w:keepLines w:val="0"/>
              <w:rPr>
                <w:szCs w:val="22"/>
              </w:rPr>
            </w:pPr>
            <w:r w:rsidRPr="001141C9">
              <w:rPr>
                <w:rFonts w:eastAsiaTheme="minorEastAsia"/>
                <w:szCs w:val="22"/>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6E6B772" w14:textId="77777777" w:rsidR="008C23CF" w:rsidRPr="001141C9" w:rsidRDefault="008C23CF" w:rsidP="00893B83">
            <w:pPr>
              <w:pStyle w:val="TAC"/>
              <w:keepNext w:val="0"/>
              <w:keepLines w:val="0"/>
            </w:pPr>
            <w:r w:rsidRPr="001141C9">
              <w:rPr>
                <w:rFonts w:eastAsia="DengXia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C1872DE"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00FBA26B" w14:textId="77777777" w:rsidR="008C23CF" w:rsidRPr="001141C9" w:rsidRDefault="008C23CF" w:rsidP="00893B83">
            <w:pPr>
              <w:pStyle w:val="TAC"/>
              <w:keepNext w:val="0"/>
              <w:keepLines w:val="0"/>
              <w:rPr>
                <w:szCs w:val="22"/>
                <w:lang w:eastAsia="zh-CN"/>
              </w:rPr>
            </w:pPr>
            <w:r w:rsidRPr="001141C9">
              <w:rPr>
                <w:rFonts w:eastAsiaTheme="minorEastAsia"/>
                <w:szCs w:val="22"/>
                <w:lang w:eastAsia="zh-CN"/>
              </w:rPr>
              <w:t>4 and 5</w:t>
            </w:r>
          </w:p>
        </w:tc>
      </w:tr>
      <w:tr w:rsidR="008C23CF" w:rsidRPr="001141C9" w14:paraId="359621AA" w14:textId="77777777" w:rsidTr="00517E90">
        <w:trPr>
          <w:jc w:val="center"/>
        </w:trPr>
        <w:tc>
          <w:tcPr>
            <w:tcW w:w="2904" w:type="dxa"/>
            <w:tcBorders>
              <w:top w:val="nil"/>
              <w:left w:val="single" w:sz="4" w:space="0" w:color="auto"/>
              <w:bottom w:val="nil"/>
              <w:right w:val="single" w:sz="4" w:space="0" w:color="auto"/>
            </w:tcBorders>
          </w:tcPr>
          <w:p w14:paraId="2087FE10"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1C2A698E"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222039D7" w14:textId="77777777" w:rsidR="008C23CF" w:rsidRPr="001141C9" w:rsidRDefault="008C23CF" w:rsidP="00893B83">
            <w:pPr>
              <w:pStyle w:val="TAC"/>
              <w:keepNext w:val="0"/>
              <w:keepLines w:val="0"/>
            </w:pPr>
            <w:r w:rsidRPr="001141C9">
              <w:rPr>
                <w:rFonts w:eastAsia="DengXian"/>
              </w:rPr>
              <w:t>n20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957AAFF"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4347D3D3" w14:textId="77777777" w:rsidR="008C23CF" w:rsidRPr="001141C9" w:rsidRDefault="008C23CF" w:rsidP="00893B83">
            <w:pPr>
              <w:pStyle w:val="TAC"/>
              <w:keepNext w:val="0"/>
              <w:keepLines w:val="0"/>
              <w:rPr>
                <w:szCs w:val="22"/>
                <w:lang w:eastAsia="zh-CN"/>
              </w:rPr>
            </w:pPr>
          </w:p>
        </w:tc>
      </w:tr>
      <w:tr w:rsidR="008C23CF" w:rsidRPr="001141C9" w14:paraId="16E24008" w14:textId="77777777" w:rsidTr="00517E90">
        <w:trPr>
          <w:jc w:val="center"/>
        </w:trPr>
        <w:tc>
          <w:tcPr>
            <w:tcW w:w="2904" w:type="dxa"/>
            <w:tcBorders>
              <w:top w:val="nil"/>
              <w:left w:val="single" w:sz="4" w:space="0" w:color="auto"/>
              <w:bottom w:val="nil"/>
              <w:right w:val="single" w:sz="4" w:space="0" w:color="auto"/>
            </w:tcBorders>
          </w:tcPr>
          <w:p w14:paraId="5B9652B2"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30EF4BA2"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7355EF0" w14:textId="77777777" w:rsidR="008C23CF" w:rsidRPr="001141C9" w:rsidRDefault="008C23CF" w:rsidP="00893B83">
            <w:pPr>
              <w:pStyle w:val="TAC"/>
              <w:keepNext w:val="0"/>
              <w:keepLines w:val="0"/>
            </w:pPr>
            <w:r w:rsidRPr="001141C9">
              <w:rPr>
                <w:rFonts w:eastAsia="DengXian"/>
              </w:rPr>
              <w:t>n67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5881C45"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51B138F0" w14:textId="77777777" w:rsidR="008C23CF" w:rsidRPr="001141C9" w:rsidRDefault="008C23CF" w:rsidP="00893B83">
            <w:pPr>
              <w:pStyle w:val="TAC"/>
              <w:keepNext w:val="0"/>
              <w:keepLines w:val="0"/>
              <w:rPr>
                <w:szCs w:val="22"/>
                <w:lang w:eastAsia="zh-CN"/>
              </w:rPr>
            </w:pPr>
          </w:p>
        </w:tc>
      </w:tr>
      <w:tr w:rsidR="008C23CF" w:rsidRPr="001141C9" w14:paraId="0FD9729F" w14:textId="77777777" w:rsidTr="00517E90">
        <w:trPr>
          <w:jc w:val="center"/>
        </w:trPr>
        <w:tc>
          <w:tcPr>
            <w:tcW w:w="2904" w:type="dxa"/>
            <w:tcBorders>
              <w:top w:val="nil"/>
              <w:left w:val="single" w:sz="4" w:space="0" w:color="auto"/>
              <w:bottom w:val="single" w:sz="4" w:space="0" w:color="auto"/>
              <w:right w:val="single" w:sz="4" w:space="0" w:color="auto"/>
            </w:tcBorders>
          </w:tcPr>
          <w:p w14:paraId="00BF3B84"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single" w:sz="4" w:space="0" w:color="auto"/>
              <w:right w:val="single" w:sz="4" w:space="0" w:color="auto"/>
            </w:tcBorders>
          </w:tcPr>
          <w:p w14:paraId="435AEACE"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11EEAEFE" w14:textId="77777777" w:rsidR="008C23CF" w:rsidRPr="001141C9" w:rsidRDefault="008C23CF" w:rsidP="00893B83">
            <w:pPr>
              <w:pStyle w:val="TAC"/>
              <w:keepNext w:val="0"/>
              <w:keepLines w:val="0"/>
            </w:pPr>
            <w:r w:rsidRPr="001141C9">
              <w:rPr>
                <w:rFonts w:eastAsia="DengXian"/>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CBBF029" w14:textId="77777777" w:rsidR="008C23CF" w:rsidRPr="001141C9" w:rsidRDefault="008C23CF" w:rsidP="00893B83">
            <w:pPr>
              <w:pStyle w:val="TAC"/>
              <w:keepNext w:val="0"/>
              <w:keepLines w:val="0"/>
              <w:rPr>
                <w:lang w:eastAsia="zh-CN" w:bidi="ar"/>
              </w:rPr>
            </w:pPr>
            <w:r w:rsidRPr="001141C9">
              <w:rPr>
                <w:rFonts w:eastAsiaTheme="minorEastAsia"/>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20F91CFA" w14:textId="77777777" w:rsidR="008C23CF" w:rsidRPr="001141C9" w:rsidRDefault="008C23CF" w:rsidP="00893B83">
            <w:pPr>
              <w:pStyle w:val="TAC"/>
              <w:keepNext w:val="0"/>
              <w:keepLines w:val="0"/>
              <w:rPr>
                <w:szCs w:val="22"/>
                <w:lang w:eastAsia="zh-CN"/>
              </w:rPr>
            </w:pPr>
          </w:p>
        </w:tc>
      </w:tr>
      <w:tr w:rsidR="008C23CF" w:rsidRPr="001141C9" w14:paraId="3635736B" w14:textId="77777777" w:rsidTr="00517E90">
        <w:trPr>
          <w:jc w:val="center"/>
        </w:trPr>
        <w:tc>
          <w:tcPr>
            <w:tcW w:w="2904" w:type="dxa"/>
            <w:tcBorders>
              <w:top w:val="single" w:sz="4" w:space="0" w:color="auto"/>
              <w:left w:val="single" w:sz="4" w:space="0" w:color="auto"/>
              <w:bottom w:val="nil"/>
              <w:right w:val="single" w:sz="4" w:space="0" w:color="auto"/>
            </w:tcBorders>
          </w:tcPr>
          <w:p w14:paraId="240F0266" w14:textId="77777777" w:rsidR="008C23CF" w:rsidRPr="001141C9" w:rsidRDefault="008C23CF" w:rsidP="00893B83">
            <w:pPr>
              <w:pStyle w:val="TAC"/>
              <w:keepNext w:val="0"/>
              <w:keepLines w:val="0"/>
              <w:rPr>
                <w:szCs w:val="22"/>
              </w:rPr>
            </w:pPr>
            <w:r>
              <w:rPr>
                <w:szCs w:val="22"/>
                <w:lang w:val="en-US"/>
              </w:rPr>
              <w:t>CA_n7A-n25A-n29A-n77A</w:t>
            </w:r>
          </w:p>
        </w:tc>
        <w:tc>
          <w:tcPr>
            <w:tcW w:w="3019" w:type="dxa"/>
            <w:gridSpan w:val="2"/>
            <w:tcBorders>
              <w:top w:val="single" w:sz="4" w:space="0" w:color="auto"/>
              <w:left w:val="single" w:sz="4" w:space="0" w:color="auto"/>
              <w:bottom w:val="nil"/>
              <w:right w:val="single" w:sz="4" w:space="0" w:color="auto"/>
            </w:tcBorders>
          </w:tcPr>
          <w:p w14:paraId="6EDBC537" w14:textId="77777777" w:rsidR="008C23CF" w:rsidRDefault="008C23CF" w:rsidP="00893B83">
            <w:pPr>
              <w:keepNext/>
              <w:keepLines/>
              <w:spacing w:after="0"/>
              <w:jc w:val="center"/>
              <w:rPr>
                <w:rFonts w:ascii="Arial" w:hAnsi="Arial"/>
                <w:sz w:val="18"/>
                <w:szCs w:val="22"/>
                <w:lang w:val="en-US"/>
              </w:rPr>
            </w:pPr>
            <w:r>
              <w:rPr>
                <w:rFonts w:ascii="Arial" w:hAnsi="Arial"/>
                <w:sz w:val="18"/>
                <w:szCs w:val="22"/>
                <w:lang w:val="en-US"/>
              </w:rPr>
              <w:t>CA_n7A-n25A</w:t>
            </w:r>
          </w:p>
          <w:p w14:paraId="0029B7BC" w14:textId="77777777" w:rsidR="008C23CF" w:rsidRDefault="008C23CF" w:rsidP="00893B83">
            <w:pPr>
              <w:keepNext/>
              <w:keepLines/>
              <w:spacing w:after="0"/>
              <w:jc w:val="center"/>
              <w:rPr>
                <w:rFonts w:ascii="Arial" w:hAnsi="Arial"/>
                <w:sz w:val="18"/>
                <w:szCs w:val="22"/>
                <w:lang w:val="en-US"/>
              </w:rPr>
            </w:pPr>
            <w:r>
              <w:rPr>
                <w:rFonts w:ascii="Arial" w:hAnsi="Arial"/>
                <w:sz w:val="18"/>
                <w:szCs w:val="22"/>
                <w:lang w:val="en-US"/>
              </w:rPr>
              <w:t>CA_n7A-n77A</w:t>
            </w:r>
          </w:p>
          <w:p w14:paraId="5B7A5860" w14:textId="77777777" w:rsidR="008C23CF" w:rsidRPr="001141C9" w:rsidRDefault="008C23CF" w:rsidP="00893B83">
            <w:pPr>
              <w:pStyle w:val="TAC"/>
              <w:keepNext w:val="0"/>
              <w:keepLines w:val="0"/>
              <w:rPr>
                <w:szCs w:val="22"/>
              </w:rPr>
            </w:pPr>
            <w:r>
              <w:rPr>
                <w:szCs w:val="22"/>
                <w:lang w:val="en-US"/>
              </w:rPr>
              <w:t>CA_n25A-n77A</w:t>
            </w:r>
          </w:p>
        </w:tc>
        <w:tc>
          <w:tcPr>
            <w:tcW w:w="1409" w:type="dxa"/>
            <w:tcBorders>
              <w:top w:val="single" w:sz="4" w:space="0" w:color="auto"/>
              <w:left w:val="single" w:sz="4" w:space="0" w:color="auto"/>
              <w:bottom w:val="single" w:sz="4" w:space="0" w:color="auto"/>
              <w:right w:val="single" w:sz="4" w:space="0" w:color="auto"/>
            </w:tcBorders>
          </w:tcPr>
          <w:p w14:paraId="7F9D33BD" w14:textId="77777777" w:rsidR="008C23CF" w:rsidRPr="001141C9" w:rsidRDefault="008C23CF" w:rsidP="00893B83">
            <w:pPr>
              <w:pStyle w:val="TAC"/>
              <w:keepNext w:val="0"/>
              <w:keepLines w:val="0"/>
              <w:rPr>
                <w:rFonts w:eastAsia="DengXian"/>
              </w:rPr>
            </w:pPr>
            <w:r>
              <w:rPr>
                <w:rFonts w:eastAsia="DengXian"/>
                <w:lang w:val="en-US"/>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CD6D238" w14:textId="77777777" w:rsidR="008C23CF" w:rsidRPr="001141C9" w:rsidRDefault="008C23CF" w:rsidP="00893B83">
            <w:pPr>
              <w:pStyle w:val="TAC"/>
              <w:keepNext w:val="0"/>
              <w:keepLines w:val="0"/>
              <w:rPr>
                <w:rFonts w:eastAsiaTheme="minorEastAsia"/>
                <w:lang w:eastAsia="zh-C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684B9239" w14:textId="77777777" w:rsidR="008C23CF" w:rsidRPr="001141C9" w:rsidRDefault="008C23CF" w:rsidP="00893B83">
            <w:pPr>
              <w:pStyle w:val="TAC"/>
              <w:keepNext w:val="0"/>
              <w:keepLines w:val="0"/>
              <w:rPr>
                <w:szCs w:val="22"/>
                <w:lang w:eastAsia="zh-CN"/>
              </w:rPr>
            </w:pPr>
            <w:r>
              <w:rPr>
                <w:szCs w:val="22"/>
                <w:lang w:val="en-US" w:eastAsia="zh-CN"/>
              </w:rPr>
              <w:t>4 and 5</w:t>
            </w:r>
          </w:p>
        </w:tc>
      </w:tr>
      <w:tr w:rsidR="008C23CF" w:rsidRPr="001141C9" w14:paraId="1FDD5DF6" w14:textId="77777777" w:rsidTr="00517E90">
        <w:trPr>
          <w:jc w:val="center"/>
        </w:trPr>
        <w:tc>
          <w:tcPr>
            <w:tcW w:w="2904" w:type="dxa"/>
            <w:tcBorders>
              <w:top w:val="nil"/>
              <w:left w:val="single" w:sz="4" w:space="0" w:color="auto"/>
              <w:bottom w:val="nil"/>
              <w:right w:val="single" w:sz="4" w:space="0" w:color="auto"/>
            </w:tcBorders>
          </w:tcPr>
          <w:p w14:paraId="3B999A20"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0EBA97B1"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275A2184" w14:textId="77777777" w:rsidR="008C23CF" w:rsidRPr="001141C9" w:rsidRDefault="008C23CF" w:rsidP="00893B83">
            <w:pPr>
              <w:pStyle w:val="TAC"/>
              <w:keepNext w:val="0"/>
              <w:keepLines w:val="0"/>
              <w:rPr>
                <w:rFonts w:eastAsia="DengXian"/>
              </w:rPr>
            </w:pPr>
            <w:r>
              <w:rPr>
                <w:rFonts w:eastAsia="DengXian"/>
                <w:lang w:val="en-US"/>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7C491FB" w14:textId="77777777" w:rsidR="008C23CF" w:rsidRPr="001141C9" w:rsidRDefault="008C23CF" w:rsidP="00893B83">
            <w:pPr>
              <w:pStyle w:val="TAC"/>
              <w:keepNext w:val="0"/>
              <w:keepLines w:val="0"/>
              <w:rPr>
                <w:rFonts w:eastAsiaTheme="minorEastAsia"/>
                <w:lang w:eastAsia="zh-CN"/>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vAlign w:val="center"/>
          </w:tcPr>
          <w:p w14:paraId="5B211988" w14:textId="77777777" w:rsidR="008C23CF" w:rsidRPr="001141C9" w:rsidRDefault="008C23CF" w:rsidP="00893B83">
            <w:pPr>
              <w:pStyle w:val="TAC"/>
              <w:keepNext w:val="0"/>
              <w:keepLines w:val="0"/>
              <w:rPr>
                <w:szCs w:val="22"/>
                <w:lang w:eastAsia="zh-CN"/>
              </w:rPr>
            </w:pPr>
          </w:p>
        </w:tc>
      </w:tr>
      <w:tr w:rsidR="008C23CF" w:rsidRPr="001141C9" w14:paraId="7A336ABC" w14:textId="77777777" w:rsidTr="00517E90">
        <w:trPr>
          <w:jc w:val="center"/>
        </w:trPr>
        <w:tc>
          <w:tcPr>
            <w:tcW w:w="2904" w:type="dxa"/>
            <w:tcBorders>
              <w:top w:val="nil"/>
              <w:left w:val="single" w:sz="4" w:space="0" w:color="auto"/>
              <w:bottom w:val="nil"/>
              <w:right w:val="single" w:sz="4" w:space="0" w:color="auto"/>
            </w:tcBorders>
          </w:tcPr>
          <w:p w14:paraId="0A6A5AE5"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2D2DC355"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4FAB59F0" w14:textId="77777777" w:rsidR="008C23CF" w:rsidRPr="001141C9" w:rsidRDefault="008C23CF" w:rsidP="00893B83">
            <w:pPr>
              <w:pStyle w:val="TAC"/>
              <w:keepNext w:val="0"/>
              <w:keepLines w:val="0"/>
              <w:rPr>
                <w:rFonts w:eastAsia="DengXian"/>
              </w:rPr>
            </w:pPr>
            <w:r>
              <w:rPr>
                <w:rFonts w:eastAsia="DengXian"/>
                <w:lang w:val="en-US"/>
              </w:rPr>
              <w:t>n29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BA61FA8" w14:textId="77777777" w:rsidR="008C23CF" w:rsidRPr="001141C9" w:rsidRDefault="008C23CF" w:rsidP="00893B83">
            <w:pPr>
              <w:pStyle w:val="TAC"/>
              <w:keepNext w:val="0"/>
              <w:keepLines w:val="0"/>
              <w:rPr>
                <w:rFonts w:eastAsiaTheme="minorEastAsia"/>
                <w:lang w:eastAsia="zh-CN"/>
              </w:rPr>
            </w:pPr>
            <w:r>
              <w:rPr>
                <w:rFonts w:cs="Arial"/>
                <w:szCs w:val="18"/>
              </w:rPr>
              <w:t xml:space="preserve">n29 channel bandwidths in Table 5.3.5-1 </w:t>
            </w:r>
          </w:p>
        </w:tc>
        <w:tc>
          <w:tcPr>
            <w:tcW w:w="2724" w:type="dxa"/>
            <w:tcBorders>
              <w:top w:val="nil"/>
              <w:left w:val="single" w:sz="4" w:space="0" w:color="auto"/>
              <w:bottom w:val="nil"/>
              <w:right w:val="single" w:sz="4" w:space="0" w:color="auto"/>
            </w:tcBorders>
            <w:vAlign w:val="center"/>
          </w:tcPr>
          <w:p w14:paraId="2F195735" w14:textId="77777777" w:rsidR="008C23CF" w:rsidRPr="001141C9" w:rsidRDefault="008C23CF" w:rsidP="00893B83">
            <w:pPr>
              <w:pStyle w:val="TAC"/>
              <w:keepNext w:val="0"/>
              <w:keepLines w:val="0"/>
              <w:rPr>
                <w:szCs w:val="22"/>
                <w:lang w:eastAsia="zh-CN"/>
              </w:rPr>
            </w:pPr>
          </w:p>
        </w:tc>
      </w:tr>
      <w:tr w:rsidR="008C23CF" w:rsidRPr="001141C9" w14:paraId="574CEA09" w14:textId="77777777" w:rsidTr="00517E90">
        <w:trPr>
          <w:jc w:val="center"/>
        </w:trPr>
        <w:tc>
          <w:tcPr>
            <w:tcW w:w="2904" w:type="dxa"/>
            <w:tcBorders>
              <w:top w:val="nil"/>
              <w:left w:val="single" w:sz="4" w:space="0" w:color="auto"/>
              <w:bottom w:val="single" w:sz="4" w:space="0" w:color="auto"/>
              <w:right w:val="single" w:sz="4" w:space="0" w:color="auto"/>
            </w:tcBorders>
          </w:tcPr>
          <w:p w14:paraId="2192B060"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single" w:sz="4" w:space="0" w:color="auto"/>
              <w:right w:val="single" w:sz="4" w:space="0" w:color="auto"/>
            </w:tcBorders>
          </w:tcPr>
          <w:p w14:paraId="138512F1"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733466A3" w14:textId="77777777" w:rsidR="008C23CF" w:rsidRPr="001141C9" w:rsidRDefault="008C23CF" w:rsidP="00893B83">
            <w:pPr>
              <w:pStyle w:val="TAC"/>
              <w:keepNext w:val="0"/>
              <w:keepLines w:val="0"/>
              <w:rPr>
                <w:rFonts w:eastAsia="DengXian"/>
              </w:rPr>
            </w:pPr>
            <w:r>
              <w:rPr>
                <w:rFonts w:eastAsia="DengXian"/>
                <w:lang w:val="en-US"/>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52792B" w14:textId="77777777" w:rsidR="008C23CF" w:rsidRPr="001141C9" w:rsidRDefault="008C23CF" w:rsidP="00893B83">
            <w:pPr>
              <w:pStyle w:val="TAC"/>
              <w:keepNext w:val="0"/>
              <w:keepLines w:val="0"/>
              <w:rPr>
                <w:rFonts w:eastAsiaTheme="minorEastAsia"/>
                <w:lang w:eastAsia="zh-CN"/>
              </w:rPr>
            </w:pPr>
            <w:r>
              <w:rPr>
                <w:rFonts w:cs="Arial"/>
                <w:szCs w:val="18"/>
              </w:rPr>
              <w:t xml:space="preserve">n77 channel bandwidths in Table 5.3.5-1 </w:t>
            </w:r>
          </w:p>
        </w:tc>
        <w:tc>
          <w:tcPr>
            <w:tcW w:w="2724" w:type="dxa"/>
            <w:tcBorders>
              <w:top w:val="nil"/>
              <w:left w:val="single" w:sz="4" w:space="0" w:color="auto"/>
              <w:bottom w:val="single" w:sz="4" w:space="0" w:color="auto"/>
              <w:right w:val="single" w:sz="4" w:space="0" w:color="auto"/>
            </w:tcBorders>
            <w:vAlign w:val="center"/>
          </w:tcPr>
          <w:p w14:paraId="42FF4D7F" w14:textId="77777777" w:rsidR="008C23CF" w:rsidRPr="001141C9" w:rsidRDefault="008C23CF" w:rsidP="00893B83">
            <w:pPr>
              <w:pStyle w:val="TAC"/>
              <w:keepNext w:val="0"/>
              <w:keepLines w:val="0"/>
              <w:rPr>
                <w:szCs w:val="22"/>
                <w:lang w:eastAsia="zh-CN"/>
              </w:rPr>
            </w:pPr>
          </w:p>
        </w:tc>
      </w:tr>
      <w:tr w:rsidR="008C23CF" w:rsidRPr="001141C9" w14:paraId="2EE17F36" w14:textId="77777777" w:rsidTr="00517E90">
        <w:trPr>
          <w:jc w:val="center"/>
        </w:trPr>
        <w:tc>
          <w:tcPr>
            <w:tcW w:w="2904" w:type="dxa"/>
            <w:tcBorders>
              <w:top w:val="single" w:sz="4" w:space="0" w:color="auto"/>
              <w:left w:val="single" w:sz="4" w:space="0" w:color="auto"/>
              <w:bottom w:val="nil"/>
              <w:right w:val="single" w:sz="4" w:space="0" w:color="auto"/>
            </w:tcBorders>
          </w:tcPr>
          <w:p w14:paraId="3CBB4080" w14:textId="77777777" w:rsidR="008C23CF" w:rsidRPr="001141C9" w:rsidRDefault="008C23CF" w:rsidP="00893B83">
            <w:pPr>
              <w:pStyle w:val="TAC"/>
              <w:keepNext w:val="0"/>
              <w:keepLines w:val="0"/>
              <w:rPr>
                <w:szCs w:val="22"/>
              </w:rPr>
            </w:pPr>
            <w:r>
              <w:rPr>
                <w:szCs w:val="22"/>
                <w:lang w:val="en-US"/>
              </w:rPr>
              <w:t>CA_n7A-n25A-n29A-n77(2A)</w:t>
            </w:r>
          </w:p>
        </w:tc>
        <w:tc>
          <w:tcPr>
            <w:tcW w:w="3019" w:type="dxa"/>
            <w:gridSpan w:val="2"/>
            <w:tcBorders>
              <w:top w:val="single" w:sz="4" w:space="0" w:color="auto"/>
              <w:left w:val="single" w:sz="4" w:space="0" w:color="auto"/>
              <w:bottom w:val="nil"/>
              <w:right w:val="single" w:sz="4" w:space="0" w:color="auto"/>
            </w:tcBorders>
          </w:tcPr>
          <w:p w14:paraId="76A6312F" w14:textId="77777777" w:rsidR="008C23CF" w:rsidRDefault="008C23CF" w:rsidP="00893B83">
            <w:pPr>
              <w:keepNext/>
              <w:keepLines/>
              <w:spacing w:after="0"/>
              <w:jc w:val="center"/>
              <w:rPr>
                <w:rFonts w:ascii="Arial" w:hAnsi="Arial"/>
                <w:sz w:val="18"/>
                <w:szCs w:val="22"/>
                <w:lang w:val="en-US"/>
              </w:rPr>
            </w:pPr>
            <w:r>
              <w:rPr>
                <w:rFonts w:ascii="Arial" w:hAnsi="Arial"/>
                <w:sz w:val="18"/>
                <w:szCs w:val="22"/>
                <w:lang w:val="en-US"/>
              </w:rPr>
              <w:t>CA_n7A-n25A</w:t>
            </w:r>
          </w:p>
          <w:p w14:paraId="60B9CB3D" w14:textId="77777777" w:rsidR="008C23CF" w:rsidRDefault="008C23CF" w:rsidP="00893B83">
            <w:pPr>
              <w:keepNext/>
              <w:keepLines/>
              <w:spacing w:after="0"/>
              <w:jc w:val="center"/>
              <w:rPr>
                <w:rFonts w:ascii="Arial" w:hAnsi="Arial"/>
                <w:sz w:val="18"/>
                <w:szCs w:val="22"/>
                <w:lang w:val="en-US"/>
              </w:rPr>
            </w:pPr>
            <w:r>
              <w:rPr>
                <w:rFonts w:ascii="Arial" w:hAnsi="Arial"/>
                <w:sz w:val="18"/>
                <w:szCs w:val="22"/>
                <w:lang w:val="en-US"/>
              </w:rPr>
              <w:t>CA_n7A-n77A</w:t>
            </w:r>
          </w:p>
          <w:p w14:paraId="52B6C40B" w14:textId="77777777" w:rsidR="008C23CF" w:rsidRDefault="008C23CF" w:rsidP="00893B83">
            <w:pPr>
              <w:keepNext/>
              <w:keepLines/>
              <w:spacing w:after="0"/>
              <w:jc w:val="center"/>
              <w:rPr>
                <w:rFonts w:ascii="Arial" w:hAnsi="Arial"/>
                <w:sz w:val="18"/>
                <w:szCs w:val="22"/>
                <w:lang w:val="en-US"/>
              </w:rPr>
            </w:pPr>
            <w:r>
              <w:rPr>
                <w:rFonts w:ascii="Arial" w:hAnsi="Arial"/>
                <w:sz w:val="18"/>
                <w:szCs w:val="22"/>
                <w:lang w:val="en-US"/>
              </w:rPr>
              <w:t>CA_n25A-n77A</w:t>
            </w:r>
          </w:p>
          <w:p w14:paraId="488BAE84" w14:textId="77777777" w:rsidR="008C23CF" w:rsidRPr="001141C9" w:rsidRDefault="008C23CF" w:rsidP="00893B83">
            <w:pPr>
              <w:pStyle w:val="TAC"/>
              <w:keepNext w:val="0"/>
              <w:keepLines w:val="0"/>
              <w:rPr>
                <w:szCs w:val="22"/>
              </w:rPr>
            </w:pPr>
            <w:r>
              <w:rPr>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31B2D399" w14:textId="77777777" w:rsidR="008C23CF" w:rsidRPr="001141C9" w:rsidRDefault="008C23CF" w:rsidP="00893B83">
            <w:pPr>
              <w:pStyle w:val="TAC"/>
              <w:keepNext w:val="0"/>
              <w:keepLines w:val="0"/>
              <w:rPr>
                <w:rFonts w:eastAsia="DengXian"/>
              </w:rPr>
            </w:pPr>
            <w:r>
              <w:rPr>
                <w:rFonts w:eastAsia="DengXian"/>
                <w:lang w:val="en-US"/>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46C5FA9" w14:textId="77777777" w:rsidR="008C23CF" w:rsidRPr="001141C9" w:rsidRDefault="008C23CF" w:rsidP="00893B83">
            <w:pPr>
              <w:pStyle w:val="TAC"/>
              <w:keepNext w:val="0"/>
              <w:keepLines w:val="0"/>
              <w:rPr>
                <w:rFonts w:eastAsiaTheme="minorEastAsia"/>
                <w:lang w:eastAsia="zh-C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3C9EB062" w14:textId="77777777" w:rsidR="008C23CF" w:rsidRPr="001141C9" w:rsidRDefault="008C23CF" w:rsidP="00893B83">
            <w:pPr>
              <w:pStyle w:val="TAC"/>
              <w:keepNext w:val="0"/>
              <w:keepLines w:val="0"/>
              <w:rPr>
                <w:szCs w:val="22"/>
                <w:lang w:eastAsia="zh-CN"/>
              </w:rPr>
            </w:pPr>
            <w:r>
              <w:rPr>
                <w:szCs w:val="22"/>
                <w:lang w:val="en-US" w:eastAsia="zh-CN"/>
              </w:rPr>
              <w:t>4 and 5</w:t>
            </w:r>
          </w:p>
        </w:tc>
      </w:tr>
      <w:tr w:rsidR="008C23CF" w:rsidRPr="001141C9" w14:paraId="1B76802D" w14:textId="77777777" w:rsidTr="00517E90">
        <w:trPr>
          <w:jc w:val="center"/>
        </w:trPr>
        <w:tc>
          <w:tcPr>
            <w:tcW w:w="2904" w:type="dxa"/>
            <w:tcBorders>
              <w:top w:val="nil"/>
              <w:left w:val="single" w:sz="4" w:space="0" w:color="auto"/>
              <w:bottom w:val="nil"/>
              <w:right w:val="single" w:sz="4" w:space="0" w:color="auto"/>
            </w:tcBorders>
          </w:tcPr>
          <w:p w14:paraId="1BDA0BC4"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17022D2E"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498C026C" w14:textId="77777777" w:rsidR="008C23CF" w:rsidRPr="001141C9" w:rsidRDefault="008C23CF" w:rsidP="00893B83">
            <w:pPr>
              <w:pStyle w:val="TAC"/>
              <w:keepNext w:val="0"/>
              <w:keepLines w:val="0"/>
              <w:rPr>
                <w:rFonts w:eastAsia="DengXian"/>
              </w:rPr>
            </w:pPr>
            <w:r>
              <w:rPr>
                <w:rFonts w:eastAsia="DengXian"/>
                <w:lang w:val="en-US"/>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B45B25E" w14:textId="77777777" w:rsidR="008C23CF" w:rsidRPr="001141C9" w:rsidRDefault="008C23CF" w:rsidP="00893B83">
            <w:pPr>
              <w:pStyle w:val="TAC"/>
              <w:keepNext w:val="0"/>
              <w:keepLines w:val="0"/>
              <w:rPr>
                <w:rFonts w:eastAsiaTheme="minorEastAsia"/>
                <w:lang w:eastAsia="zh-CN"/>
              </w:rPr>
            </w:pPr>
            <w:r>
              <w:rPr>
                <w:rFonts w:cs="Arial"/>
                <w:szCs w:val="18"/>
              </w:rPr>
              <w:t xml:space="preserve">n29 channel bandwidths in Table 5.3.5-1 </w:t>
            </w:r>
          </w:p>
        </w:tc>
        <w:tc>
          <w:tcPr>
            <w:tcW w:w="2724" w:type="dxa"/>
            <w:tcBorders>
              <w:top w:val="nil"/>
              <w:left w:val="single" w:sz="4" w:space="0" w:color="auto"/>
              <w:bottom w:val="nil"/>
              <w:right w:val="single" w:sz="4" w:space="0" w:color="auto"/>
            </w:tcBorders>
            <w:vAlign w:val="center"/>
          </w:tcPr>
          <w:p w14:paraId="5BD87E6A" w14:textId="77777777" w:rsidR="008C23CF" w:rsidRPr="001141C9" w:rsidRDefault="008C23CF" w:rsidP="00893B83">
            <w:pPr>
              <w:pStyle w:val="TAC"/>
              <w:keepNext w:val="0"/>
              <w:keepLines w:val="0"/>
              <w:rPr>
                <w:szCs w:val="22"/>
                <w:lang w:eastAsia="zh-CN"/>
              </w:rPr>
            </w:pPr>
          </w:p>
        </w:tc>
      </w:tr>
      <w:tr w:rsidR="008C23CF" w:rsidRPr="001141C9" w14:paraId="57314E75" w14:textId="77777777" w:rsidTr="00517E90">
        <w:trPr>
          <w:jc w:val="center"/>
        </w:trPr>
        <w:tc>
          <w:tcPr>
            <w:tcW w:w="2904" w:type="dxa"/>
            <w:tcBorders>
              <w:top w:val="nil"/>
              <w:left w:val="single" w:sz="4" w:space="0" w:color="auto"/>
              <w:bottom w:val="nil"/>
              <w:right w:val="single" w:sz="4" w:space="0" w:color="auto"/>
            </w:tcBorders>
          </w:tcPr>
          <w:p w14:paraId="2C2005C1"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63899AEC"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31093976" w14:textId="77777777" w:rsidR="008C23CF" w:rsidRPr="001141C9" w:rsidRDefault="008C23CF" w:rsidP="00893B83">
            <w:pPr>
              <w:pStyle w:val="TAC"/>
              <w:keepNext w:val="0"/>
              <w:keepLines w:val="0"/>
              <w:rPr>
                <w:rFonts w:eastAsia="DengXian"/>
              </w:rPr>
            </w:pPr>
            <w:r>
              <w:rPr>
                <w:rFonts w:eastAsia="DengXian"/>
                <w:lang w:val="en-US"/>
              </w:rPr>
              <w:t>n29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9EE22A8" w14:textId="77777777" w:rsidR="008C23CF" w:rsidRPr="001141C9" w:rsidRDefault="008C23CF" w:rsidP="00893B83">
            <w:pPr>
              <w:pStyle w:val="TAC"/>
              <w:keepNext w:val="0"/>
              <w:keepLines w:val="0"/>
              <w:rPr>
                <w:rFonts w:eastAsiaTheme="minorEastAsia"/>
                <w:lang w:eastAsia="zh-C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vAlign w:val="center"/>
          </w:tcPr>
          <w:p w14:paraId="4FB4691D" w14:textId="77777777" w:rsidR="008C23CF" w:rsidRPr="001141C9" w:rsidRDefault="008C23CF" w:rsidP="00893B83">
            <w:pPr>
              <w:pStyle w:val="TAC"/>
              <w:keepNext w:val="0"/>
              <w:keepLines w:val="0"/>
              <w:rPr>
                <w:szCs w:val="22"/>
                <w:lang w:eastAsia="zh-CN"/>
              </w:rPr>
            </w:pPr>
          </w:p>
        </w:tc>
      </w:tr>
      <w:tr w:rsidR="008C23CF" w:rsidRPr="001141C9" w14:paraId="74DD3E3D" w14:textId="77777777" w:rsidTr="00517E90">
        <w:trPr>
          <w:jc w:val="center"/>
        </w:trPr>
        <w:tc>
          <w:tcPr>
            <w:tcW w:w="2904" w:type="dxa"/>
            <w:tcBorders>
              <w:top w:val="nil"/>
              <w:left w:val="single" w:sz="4" w:space="0" w:color="auto"/>
              <w:bottom w:val="single" w:sz="4" w:space="0" w:color="auto"/>
              <w:right w:val="single" w:sz="4" w:space="0" w:color="auto"/>
            </w:tcBorders>
          </w:tcPr>
          <w:p w14:paraId="199BBEF0"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single" w:sz="4" w:space="0" w:color="auto"/>
              <w:right w:val="single" w:sz="4" w:space="0" w:color="auto"/>
            </w:tcBorders>
          </w:tcPr>
          <w:p w14:paraId="06F8CE44"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120DA859" w14:textId="77777777" w:rsidR="008C23CF" w:rsidRPr="001141C9" w:rsidRDefault="008C23CF" w:rsidP="00893B83">
            <w:pPr>
              <w:pStyle w:val="TAC"/>
              <w:keepNext w:val="0"/>
              <w:keepLines w:val="0"/>
              <w:rPr>
                <w:rFonts w:eastAsia="DengXian"/>
              </w:rPr>
            </w:pPr>
            <w:r>
              <w:rPr>
                <w:rFonts w:eastAsia="DengXian"/>
                <w:lang w:val="en-US"/>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100272A" w14:textId="77777777" w:rsidR="008C23CF" w:rsidRPr="001141C9" w:rsidRDefault="008C23CF" w:rsidP="00893B83">
            <w:pPr>
              <w:pStyle w:val="TAC"/>
              <w:keepNext w:val="0"/>
              <w:keepLines w:val="0"/>
              <w:rPr>
                <w:rFonts w:eastAsiaTheme="minorEastAsia"/>
                <w:lang w:eastAsia="zh-CN"/>
              </w:rPr>
            </w:pPr>
            <w:r>
              <w:rPr>
                <w:rFonts w:cs="Arial"/>
                <w:szCs w:val="18"/>
              </w:rPr>
              <w:t>CA_n77(2A)_BCS4 and 5</w:t>
            </w:r>
          </w:p>
        </w:tc>
        <w:tc>
          <w:tcPr>
            <w:tcW w:w="2724" w:type="dxa"/>
            <w:tcBorders>
              <w:top w:val="nil"/>
              <w:left w:val="single" w:sz="4" w:space="0" w:color="auto"/>
              <w:bottom w:val="single" w:sz="4" w:space="0" w:color="auto"/>
              <w:right w:val="single" w:sz="4" w:space="0" w:color="auto"/>
            </w:tcBorders>
            <w:vAlign w:val="center"/>
          </w:tcPr>
          <w:p w14:paraId="6DEB3F03" w14:textId="77777777" w:rsidR="008C23CF" w:rsidRPr="001141C9" w:rsidRDefault="008C23CF" w:rsidP="00893B83">
            <w:pPr>
              <w:pStyle w:val="TAC"/>
              <w:keepNext w:val="0"/>
              <w:keepLines w:val="0"/>
              <w:rPr>
                <w:szCs w:val="22"/>
                <w:lang w:eastAsia="zh-CN"/>
              </w:rPr>
            </w:pPr>
          </w:p>
        </w:tc>
      </w:tr>
      <w:tr w:rsidR="008C23CF" w:rsidRPr="001141C9" w14:paraId="4F151335" w14:textId="77777777" w:rsidTr="00517E90">
        <w:trPr>
          <w:jc w:val="center"/>
        </w:trPr>
        <w:tc>
          <w:tcPr>
            <w:tcW w:w="2904" w:type="dxa"/>
            <w:tcBorders>
              <w:top w:val="single" w:sz="4" w:space="0" w:color="auto"/>
              <w:left w:val="single" w:sz="4" w:space="0" w:color="auto"/>
              <w:bottom w:val="nil"/>
              <w:right w:val="single" w:sz="4" w:space="0" w:color="auto"/>
            </w:tcBorders>
          </w:tcPr>
          <w:p w14:paraId="66A99694" w14:textId="77777777" w:rsidR="008C23CF" w:rsidRPr="001141C9" w:rsidRDefault="008C23CF" w:rsidP="00893B83">
            <w:pPr>
              <w:pStyle w:val="TAC"/>
              <w:keepNext w:val="0"/>
              <w:keepLines w:val="0"/>
              <w:rPr>
                <w:szCs w:val="22"/>
              </w:rPr>
            </w:pPr>
            <w:r>
              <w:rPr>
                <w:szCs w:val="22"/>
                <w:lang w:val="en-US"/>
              </w:rPr>
              <w:t>CA_n7A-n25A-n29A-n77(3A)</w:t>
            </w:r>
          </w:p>
        </w:tc>
        <w:tc>
          <w:tcPr>
            <w:tcW w:w="3019" w:type="dxa"/>
            <w:gridSpan w:val="2"/>
            <w:tcBorders>
              <w:top w:val="single" w:sz="4" w:space="0" w:color="auto"/>
              <w:left w:val="single" w:sz="4" w:space="0" w:color="auto"/>
              <w:bottom w:val="nil"/>
              <w:right w:val="single" w:sz="4" w:space="0" w:color="auto"/>
            </w:tcBorders>
          </w:tcPr>
          <w:p w14:paraId="1302A5AD" w14:textId="77777777" w:rsidR="008C23CF" w:rsidRDefault="008C23CF" w:rsidP="00893B83">
            <w:pPr>
              <w:keepNext/>
              <w:keepLines/>
              <w:spacing w:after="0"/>
              <w:jc w:val="center"/>
              <w:rPr>
                <w:rFonts w:ascii="Arial" w:hAnsi="Arial"/>
                <w:sz w:val="18"/>
                <w:szCs w:val="22"/>
                <w:lang w:val="en-US"/>
              </w:rPr>
            </w:pPr>
            <w:r>
              <w:rPr>
                <w:rFonts w:ascii="Arial" w:hAnsi="Arial"/>
                <w:sz w:val="18"/>
                <w:szCs w:val="22"/>
                <w:lang w:val="en-US"/>
              </w:rPr>
              <w:t>CA_n7A-n25A</w:t>
            </w:r>
          </w:p>
          <w:p w14:paraId="679AA5A0" w14:textId="77777777" w:rsidR="008C23CF" w:rsidRDefault="008C23CF" w:rsidP="00893B83">
            <w:pPr>
              <w:keepNext/>
              <w:keepLines/>
              <w:spacing w:after="0"/>
              <w:jc w:val="center"/>
              <w:rPr>
                <w:rFonts w:ascii="Arial" w:hAnsi="Arial"/>
                <w:sz w:val="18"/>
                <w:szCs w:val="22"/>
                <w:lang w:val="en-US"/>
              </w:rPr>
            </w:pPr>
            <w:r>
              <w:rPr>
                <w:rFonts w:ascii="Arial" w:hAnsi="Arial"/>
                <w:sz w:val="18"/>
                <w:szCs w:val="22"/>
                <w:lang w:val="en-US"/>
              </w:rPr>
              <w:t>CA_n7A-n77A</w:t>
            </w:r>
          </w:p>
          <w:p w14:paraId="32D0EBC7" w14:textId="77777777" w:rsidR="008C23CF" w:rsidRDefault="008C23CF" w:rsidP="00893B83">
            <w:pPr>
              <w:keepNext/>
              <w:keepLines/>
              <w:spacing w:after="0"/>
              <w:jc w:val="center"/>
              <w:rPr>
                <w:rFonts w:ascii="Arial" w:hAnsi="Arial"/>
                <w:sz w:val="18"/>
                <w:szCs w:val="22"/>
                <w:lang w:val="en-US"/>
              </w:rPr>
            </w:pPr>
            <w:r>
              <w:rPr>
                <w:rFonts w:ascii="Arial" w:hAnsi="Arial"/>
                <w:sz w:val="18"/>
                <w:szCs w:val="22"/>
                <w:lang w:val="en-US"/>
              </w:rPr>
              <w:t>CA_n25A-n77A</w:t>
            </w:r>
          </w:p>
          <w:p w14:paraId="13F2066A" w14:textId="77777777" w:rsidR="008C23CF" w:rsidRPr="001141C9" w:rsidRDefault="008C23CF" w:rsidP="00893B83">
            <w:pPr>
              <w:pStyle w:val="TAC"/>
              <w:keepNext w:val="0"/>
              <w:keepLines w:val="0"/>
              <w:rPr>
                <w:szCs w:val="22"/>
              </w:rPr>
            </w:pPr>
            <w:r>
              <w:rPr>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46ECD12C" w14:textId="77777777" w:rsidR="008C23CF" w:rsidRPr="001141C9" w:rsidRDefault="008C23CF" w:rsidP="00893B83">
            <w:pPr>
              <w:pStyle w:val="TAC"/>
              <w:keepNext w:val="0"/>
              <w:keepLines w:val="0"/>
              <w:rPr>
                <w:rFonts w:eastAsia="DengXian"/>
              </w:rPr>
            </w:pPr>
            <w:r>
              <w:rPr>
                <w:rFonts w:eastAsia="DengXian"/>
                <w:lang w:val="en-US"/>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6215576" w14:textId="77777777" w:rsidR="008C23CF" w:rsidRPr="001141C9" w:rsidRDefault="008C23CF" w:rsidP="00893B83">
            <w:pPr>
              <w:pStyle w:val="TAC"/>
              <w:keepNext w:val="0"/>
              <w:keepLines w:val="0"/>
              <w:rPr>
                <w:rFonts w:eastAsiaTheme="minorEastAsia"/>
                <w:lang w:eastAsia="zh-C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47D8467D" w14:textId="77777777" w:rsidR="008C23CF" w:rsidRPr="001141C9" w:rsidRDefault="008C23CF" w:rsidP="00893B83">
            <w:pPr>
              <w:pStyle w:val="TAC"/>
              <w:keepNext w:val="0"/>
              <w:keepLines w:val="0"/>
              <w:rPr>
                <w:szCs w:val="22"/>
                <w:lang w:eastAsia="zh-CN"/>
              </w:rPr>
            </w:pPr>
            <w:r>
              <w:rPr>
                <w:szCs w:val="22"/>
                <w:lang w:val="en-US" w:eastAsia="zh-CN"/>
              </w:rPr>
              <w:t>4 and 5</w:t>
            </w:r>
          </w:p>
        </w:tc>
      </w:tr>
      <w:tr w:rsidR="008C23CF" w:rsidRPr="001141C9" w14:paraId="16A0DACE" w14:textId="77777777" w:rsidTr="00517E90">
        <w:trPr>
          <w:jc w:val="center"/>
        </w:trPr>
        <w:tc>
          <w:tcPr>
            <w:tcW w:w="2904" w:type="dxa"/>
            <w:tcBorders>
              <w:top w:val="nil"/>
              <w:left w:val="single" w:sz="4" w:space="0" w:color="auto"/>
              <w:bottom w:val="nil"/>
              <w:right w:val="single" w:sz="4" w:space="0" w:color="auto"/>
            </w:tcBorders>
          </w:tcPr>
          <w:p w14:paraId="768EC45F"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5E1074D5"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385F0731" w14:textId="77777777" w:rsidR="008C23CF" w:rsidRPr="001141C9" w:rsidRDefault="008C23CF" w:rsidP="00893B83">
            <w:pPr>
              <w:pStyle w:val="TAC"/>
              <w:keepNext w:val="0"/>
              <w:keepLines w:val="0"/>
              <w:rPr>
                <w:rFonts w:eastAsia="DengXian"/>
              </w:rPr>
            </w:pPr>
            <w:r>
              <w:rPr>
                <w:rFonts w:eastAsia="DengXian"/>
                <w:lang w:val="en-US"/>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A3A749" w14:textId="77777777" w:rsidR="008C23CF" w:rsidRPr="001141C9" w:rsidRDefault="008C23CF" w:rsidP="00893B83">
            <w:pPr>
              <w:pStyle w:val="TAC"/>
              <w:keepNext w:val="0"/>
              <w:keepLines w:val="0"/>
              <w:rPr>
                <w:rFonts w:eastAsiaTheme="minorEastAsia"/>
                <w:lang w:eastAsia="zh-CN"/>
              </w:rPr>
            </w:pPr>
            <w:r>
              <w:rPr>
                <w:rFonts w:cs="Arial"/>
                <w:szCs w:val="18"/>
              </w:rPr>
              <w:t xml:space="preserve">n29 channel bandwidths in Table 5.3.5-1 </w:t>
            </w:r>
          </w:p>
        </w:tc>
        <w:tc>
          <w:tcPr>
            <w:tcW w:w="2724" w:type="dxa"/>
            <w:tcBorders>
              <w:top w:val="nil"/>
              <w:left w:val="single" w:sz="4" w:space="0" w:color="auto"/>
              <w:bottom w:val="nil"/>
              <w:right w:val="single" w:sz="4" w:space="0" w:color="auto"/>
            </w:tcBorders>
            <w:vAlign w:val="center"/>
          </w:tcPr>
          <w:p w14:paraId="1155761C" w14:textId="77777777" w:rsidR="008C23CF" w:rsidRPr="001141C9" w:rsidRDefault="008C23CF" w:rsidP="00893B83">
            <w:pPr>
              <w:pStyle w:val="TAC"/>
              <w:keepNext w:val="0"/>
              <w:keepLines w:val="0"/>
              <w:rPr>
                <w:szCs w:val="22"/>
                <w:lang w:eastAsia="zh-CN"/>
              </w:rPr>
            </w:pPr>
          </w:p>
        </w:tc>
      </w:tr>
      <w:tr w:rsidR="008C23CF" w:rsidRPr="001141C9" w14:paraId="7DC6F32E" w14:textId="77777777" w:rsidTr="00517E90">
        <w:trPr>
          <w:jc w:val="center"/>
        </w:trPr>
        <w:tc>
          <w:tcPr>
            <w:tcW w:w="2904" w:type="dxa"/>
            <w:tcBorders>
              <w:top w:val="nil"/>
              <w:left w:val="single" w:sz="4" w:space="0" w:color="auto"/>
              <w:bottom w:val="nil"/>
              <w:right w:val="single" w:sz="4" w:space="0" w:color="auto"/>
            </w:tcBorders>
          </w:tcPr>
          <w:p w14:paraId="33F6C104"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1C57886D"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5198C7F" w14:textId="77777777" w:rsidR="008C23CF" w:rsidRPr="001141C9" w:rsidRDefault="008C23CF" w:rsidP="00893B83">
            <w:pPr>
              <w:pStyle w:val="TAC"/>
              <w:keepNext w:val="0"/>
              <w:keepLines w:val="0"/>
              <w:rPr>
                <w:rFonts w:eastAsia="DengXian"/>
              </w:rPr>
            </w:pPr>
            <w:r>
              <w:rPr>
                <w:rFonts w:eastAsia="DengXian"/>
                <w:lang w:val="en-US"/>
              </w:rPr>
              <w:t>n29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02FC83E" w14:textId="77777777" w:rsidR="008C23CF" w:rsidRPr="001141C9" w:rsidRDefault="008C23CF" w:rsidP="00893B83">
            <w:pPr>
              <w:pStyle w:val="TAC"/>
              <w:keepNext w:val="0"/>
              <w:keepLines w:val="0"/>
              <w:rPr>
                <w:rFonts w:eastAsiaTheme="minorEastAsia"/>
                <w:lang w:eastAsia="zh-C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vAlign w:val="center"/>
          </w:tcPr>
          <w:p w14:paraId="6421BFC6" w14:textId="77777777" w:rsidR="008C23CF" w:rsidRPr="001141C9" w:rsidRDefault="008C23CF" w:rsidP="00893B83">
            <w:pPr>
              <w:pStyle w:val="TAC"/>
              <w:keepNext w:val="0"/>
              <w:keepLines w:val="0"/>
              <w:rPr>
                <w:szCs w:val="22"/>
                <w:lang w:eastAsia="zh-CN"/>
              </w:rPr>
            </w:pPr>
          </w:p>
        </w:tc>
      </w:tr>
      <w:tr w:rsidR="008C23CF" w:rsidRPr="001141C9" w14:paraId="569E0052" w14:textId="77777777" w:rsidTr="00517E90">
        <w:trPr>
          <w:jc w:val="center"/>
        </w:trPr>
        <w:tc>
          <w:tcPr>
            <w:tcW w:w="2904" w:type="dxa"/>
            <w:tcBorders>
              <w:top w:val="nil"/>
              <w:left w:val="single" w:sz="4" w:space="0" w:color="auto"/>
              <w:bottom w:val="single" w:sz="4" w:space="0" w:color="auto"/>
              <w:right w:val="single" w:sz="4" w:space="0" w:color="auto"/>
            </w:tcBorders>
          </w:tcPr>
          <w:p w14:paraId="546C2D43"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single" w:sz="4" w:space="0" w:color="auto"/>
              <w:right w:val="single" w:sz="4" w:space="0" w:color="auto"/>
            </w:tcBorders>
          </w:tcPr>
          <w:p w14:paraId="55113F6D"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11BB1B82" w14:textId="77777777" w:rsidR="008C23CF" w:rsidRPr="001141C9" w:rsidRDefault="008C23CF" w:rsidP="00893B83">
            <w:pPr>
              <w:pStyle w:val="TAC"/>
              <w:keepNext w:val="0"/>
              <w:keepLines w:val="0"/>
              <w:rPr>
                <w:rFonts w:eastAsia="DengXian"/>
              </w:rPr>
            </w:pPr>
            <w:r>
              <w:rPr>
                <w:rFonts w:eastAsia="DengXian"/>
                <w:lang w:val="en-US"/>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1AF4B6" w14:textId="77777777" w:rsidR="008C23CF" w:rsidRPr="001141C9" w:rsidRDefault="008C23CF" w:rsidP="00893B83">
            <w:pPr>
              <w:pStyle w:val="TAC"/>
              <w:keepNext w:val="0"/>
              <w:keepLines w:val="0"/>
              <w:rPr>
                <w:rFonts w:eastAsiaTheme="minorEastAsia"/>
                <w:lang w:eastAsia="zh-CN"/>
              </w:rPr>
            </w:pPr>
            <w:r>
              <w:rPr>
                <w:rFonts w:cs="Arial"/>
                <w:szCs w:val="18"/>
              </w:rPr>
              <w:t>CA_n77(3A)_BCS4 and 5</w:t>
            </w:r>
          </w:p>
        </w:tc>
        <w:tc>
          <w:tcPr>
            <w:tcW w:w="2724" w:type="dxa"/>
            <w:tcBorders>
              <w:top w:val="nil"/>
              <w:left w:val="single" w:sz="4" w:space="0" w:color="auto"/>
              <w:bottom w:val="single" w:sz="4" w:space="0" w:color="auto"/>
              <w:right w:val="single" w:sz="4" w:space="0" w:color="auto"/>
            </w:tcBorders>
            <w:vAlign w:val="center"/>
          </w:tcPr>
          <w:p w14:paraId="6F2AC394" w14:textId="77777777" w:rsidR="008C23CF" w:rsidRPr="001141C9" w:rsidRDefault="008C23CF" w:rsidP="00893B83">
            <w:pPr>
              <w:pStyle w:val="TAC"/>
              <w:keepNext w:val="0"/>
              <w:keepLines w:val="0"/>
              <w:rPr>
                <w:szCs w:val="22"/>
                <w:lang w:eastAsia="zh-CN"/>
              </w:rPr>
            </w:pPr>
          </w:p>
        </w:tc>
      </w:tr>
      <w:tr w:rsidR="008C23CF" w:rsidRPr="001141C9" w14:paraId="3382BDCC" w14:textId="77777777" w:rsidTr="00517E90">
        <w:trPr>
          <w:jc w:val="center"/>
        </w:trPr>
        <w:tc>
          <w:tcPr>
            <w:tcW w:w="2904" w:type="dxa"/>
            <w:tcBorders>
              <w:top w:val="single" w:sz="4" w:space="0" w:color="auto"/>
              <w:left w:val="single" w:sz="4" w:space="0" w:color="auto"/>
              <w:bottom w:val="nil"/>
              <w:right w:val="single" w:sz="4" w:space="0" w:color="auto"/>
            </w:tcBorders>
          </w:tcPr>
          <w:p w14:paraId="067F37DD" w14:textId="77777777" w:rsidR="008C23CF" w:rsidRPr="001141C9" w:rsidRDefault="008C23CF" w:rsidP="00893B83">
            <w:pPr>
              <w:pStyle w:val="TAC"/>
              <w:keepNext w:val="0"/>
              <w:keepLines w:val="0"/>
              <w:rPr>
                <w:szCs w:val="22"/>
              </w:rPr>
            </w:pPr>
            <w:r w:rsidRPr="001141C9">
              <w:rPr>
                <w:rFonts w:eastAsiaTheme="minorEastAsia"/>
              </w:rPr>
              <w:t>CA_n7A-n25A-n66A-n71A</w:t>
            </w:r>
          </w:p>
        </w:tc>
        <w:tc>
          <w:tcPr>
            <w:tcW w:w="3019" w:type="dxa"/>
            <w:gridSpan w:val="2"/>
            <w:tcBorders>
              <w:top w:val="single" w:sz="4" w:space="0" w:color="auto"/>
              <w:left w:val="single" w:sz="4" w:space="0" w:color="auto"/>
              <w:bottom w:val="nil"/>
              <w:right w:val="single" w:sz="4" w:space="0" w:color="auto"/>
            </w:tcBorders>
          </w:tcPr>
          <w:p w14:paraId="598EC63E" w14:textId="77777777" w:rsidR="008C23CF" w:rsidRPr="001141C9" w:rsidRDefault="008C23CF" w:rsidP="00893B83">
            <w:pPr>
              <w:pStyle w:val="TAC"/>
              <w:keepNext w:val="0"/>
              <w:keepLines w:val="0"/>
              <w:rPr>
                <w:szCs w:val="22"/>
              </w:rPr>
            </w:pPr>
            <w:r w:rsidRPr="001141C9">
              <w:rPr>
                <w:rFonts w:eastAsiaTheme="minor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555811C3" w14:textId="77777777" w:rsidR="008C23CF" w:rsidRPr="001141C9" w:rsidRDefault="008C23CF" w:rsidP="00893B83">
            <w:pPr>
              <w:pStyle w:val="TAC"/>
              <w:keepNext w:val="0"/>
              <w:keepLines w:val="0"/>
            </w:pPr>
            <w:r w:rsidRPr="001141C9">
              <w:rPr>
                <w:rFonts w:eastAsiaTheme="minorEastAsia"/>
              </w:rPr>
              <w:t>n7</w:t>
            </w:r>
          </w:p>
        </w:tc>
        <w:tc>
          <w:tcPr>
            <w:tcW w:w="4199" w:type="dxa"/>
            <w:gridSpan w:val="2"/>
            <w:tcBorders>
              <w:top w:val="single" w:sz="4" w:space="0" w:color="auto"/>
              <w:left w:val="single" w:sz="4" w:space="0" w:color="auto"/>
              <w:bottom w:val="single" w:sz="4" w:space="0" w:color="auto"/>
              <w:right w:val="single" w:sz="4" w:space="0" w:color="auto"/>
            </w:tcBorders>
          </w:tcPr>
          <w:p w14:paraId="2EAE4C7E" w14:textId="77777777" w:rsidR="008C23CF" w:rsidRPr="001141C9" w:rsidRDefault="008C23CF" w:rsidP="00893B83">
            <w:pPr>
              <w:pStyle w:val="TAC"/>
              <w:keepNext w:val="0"/>
              <w:keepLines w:val="0"/>
              <w:rPr>
                <w:lang w:eastAsia="zh-CN" w:bidi="ar"/>
              </w:rPr>
            </w:pPr>
            <w:r w:rsidRPr="001141C9">
              <w:rPr>
                <w:rFonts w:eastAsiaTheme="minorEastAsia"/>
                <w:color w:val="000000"/>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FB951C4" w14:textId="77777777" w:rsidR="008C23CF" w:rsidRPr="001141C9" w:rsidRDefault="008C23CF" w:rsidP="00893B83">
            <w:pPr>
              <w:pStyle w:val="TAC"/>
              <w:keepNext w:val="0"/>
              <w:keepLines w:val="0"/>
              <w:rPr>
                <w:szCs w:val="22"/>
                <w:lang w:eastAsia="zh-CN"/>
              </w:rPr>
            </w:pPr>
            <w:r w:rsidRPr="001141C9">
              <w:rPr>
                <w:rFonts w:eastAsiaTheme="minorEastAsia"/>
                <w:lang w:eastAsia="zh-CN"/>
              </w:rPr>
              <w:t>0</w:t>
            </w:r>
          </w:p>
        </w:tc>
      </w:tr>
      <w:tr w:rsidR="008C23CF" w:rsidRPr="001141C9" w14:paraId="4AE72048" w14:textId="77777777" w:rsidTr="00517E90">
        <w:trPr>
          <w:jc w:val="center"/>
        </w:trPr>
        <w:tc>
          <w:tcPr>
            <w:tcW w:w="2904" w:type="dxa"/>
            <w:tcBorders>
              <w:top w:val="nil"/>
              <w:left w:val="single" w:sz="4" w:space="0" w:color="auto"/>
              <w:bottom w:val="nil"/>
              <w:right w:val="single" w:sz="4" w:space="0" w:color="auto"/>
            </w:tcBorders>
          </w:tcPr>
          <w:p w14:paraId="39B7FCAC"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626529D9"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5E036217" w14:textId="77777777" w:rsidR="008C23CF" w:rsidRPr="001141C9" w:rsidRDefault="008C23CF" w:rsidP="00893B83">
            <w:pPr>
              <w:pStyle w:val="TAC"/>
              <w:keepNext w:val="0"/>
              <w:keepLines w:val="0"/>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42D6FAA6" w14:textId="77777777" w:rsidR="008C23CF" w:rsidRPr="001141C9" w:rsidRDefault="008C23CF" w:rsidP="00893B83">
            <w:pPr>
              <w:pStyle w:val="TAC"/>
              <w:keepNext w:val="0"/>
              <w:keepLines w:val="0"/>
              <w:rPr>
                <w:lang w:eastAsia="zh-CN" w:bidi="ar"/>
              </w:rPr>
            </w:pPr>
            <w:r w:rsidRPr="001141C9">
              <w:rPr>
                <w:rFonts w:eastAsiaTheme="minorEastAsia"/>
                <w:color w:val="000000"/>
                <w:lang w:eastAsia="zh-CN" w:bidi="ar"/>
              </w:rPr>
              <w:t>5, 10, 15, 20, 25, 30, 40</w:t>
            </w:r>
          </w:p>
        </w:tc>
        <w:tc>
          <w:tcPr>
            <w:tcW w:w="2724" w:type="dxa"/>
            <w:tcBorders>
              <w:top w:val="nil"/>
              <w:left w:val="single" w:sz="4" w:space="0" w:color="auto"/>
              <w:bottom w:val="nil"/>
              <w:right w:val="single" w:sz="4" w:space="0" w:color="auto"/>
            </w:tcBorders>
          </w:tcPr>
          <w:p w14:paraId="4C5A9A88" w14:textId="77777777" w:rsidR="008C23CF" w:rsidRPr="001141C9" w:rsidRDefault="008C23CF" w:rsidP="00893B83">
            <w:pPr>
              <w:pStyle w:val="TAC"/>
              <w:keepNext w:val="0"/>
              <w:keepLines w:val="0"/>
              <w:rPr>
                <w:szCs w:val="22"/>
                <w:lang w:eastAsia="zh-CN"/>
              </w:rPr>
            </w:pPr>
          </w:p>
        </w:tc>
      </w:tr>
      <w:tr w:rsidR="008C23CF" w:rsidRPr="001141C9" w14:paraId="59E4887E" w14:textId="77777777" w:rsidTr="00517E90">
        <w:trPr>
          <w:jc w:val="center"/>
        </w:trPr>
        <w:tc>
          <w:tcPr>
            <w:tcW w:w="2904" w:type="dxa"/>
            <w:tcBorders>
              <w:top w:val="nil"/>
              <w:left w:val="single" w:sz="4" w:space="0" w:color="auto"/>
              <w:bottom w:val="nil"/>
              <w:right w:val="single" w:sz="4" w:space="0" w:color="auto"/>
            </w:tcBorders>
          </w:tcPr>
          <w:p w14:paraId="1FCE51EF"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nil"/>
              <w:right w:val="single" w:sz="4" w:space="0" w:color="auto"/>
            </w:tcBorders>
          </w:tcPr>
          <w:p w14:paraId="492A0741"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C6522C0"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7EF30D4B" w14:textId="77777777" w:rsidR="008C23CF" w:rsidRPr="001141C9" w:rsidRDefault="008C23CF" w:rsidP="00893B83">
            <w:pPr>
              <w:pStyle w:val="TAC"/>
              <w:keepNext w:val="0"/>
              <w:keepLines w:val="0"/>
              <w:rPr>
                <w:lang w:eastAsia="zh-CN" w:bidi="ar"/>
              </w:rPr>
            </w:pPr>
            <w:r w:rsidRPr="001141C9">
              <w:rPr>
                <w:rFonts w:eastAsiaTheme="minorEastAsia"/>
                <w:color w:val="000000"/>
                <w:lang w:eastAsia="zh-CN" w:bidi="ar"/>
              </w:rPr>
              <w:t>5, 10, 15, 20, 25, 30, 40</w:t>
            </w:r>
          </w:p>
        </w:tc>
        <w:tc>
          <w:tcPr>
            <w:tcW w:w="2724" w:type="dxa"/>
            <w:tcBorders>
              <w:top w:val="nil"/>
              <w:left w:val="single" w:sz="4" w:space="0" w:color="auto"/>
              <w:bottom w:val="nil"/>
              <w:right w:val="single" w:sz="4" w:space="0" w:color="auto"/>
            </w:tcBorders>
          </w:tcPr>
          <w:p w14:paraId="4D51E5AA" w14:textId="77777777" w:rsidR="008C23CF" w:rsidRPr="001141C9" w:rsidRDefault="008C23CF" w:rsidP="00893B83">
            <w:pPr>
              <w:pStyle w:val="TAC"/>
              <w:keepNext w:val="0"/>
              <w:keepLines w:val="0"/>
              <w:rPr>
                <w:szCs w:val="22"/>
                <w:lang w:eastAsia="zh-CN"/>
              </w:rPr>
            </w:pPr>
          </w:p>
        </w:tc>
      </w:tr>
      <w:tr w:rsidR="008C23CF" w:rsidRPr="001141C9" w14:paraId="6E945337" w14:textId="77777777" w:rsidTr="00517E90">
        <w:trPr>
          <w:jc w:val="center"/>
        </w:trPr>
        <w:tc>
          <w:tcPr>
            <w:tcW w:w="2904" w:type="dxa"/>
            <w:tcBorders>
              <w:top w:val="nil"/>
              <w:left w:val="single" w:sz="4" w:space="0" w:color="auto"/>
              <w:bottom w:val="single" w:sz="4" w:space="0" w:color="auto"/>
              <w:right w:val="single" w:sz="4" w:space="0" w:color="auto"/>
            </w:tcBorders>
          </w:tcPr>
          <w:p w14:paraId="2F552C88" w14:textId="77777777" w:rsidR="008C23CF" w:rsidRPr="001141C9" w:rsidRDefault="008C23CF" w:rsidP="00893B83">
            <w:pPr>
              <w:pStyle w:val="TAC"/>
              <w:keepNext w:val="0"/>
              <w:keepLines w:val="0"/>
              <w:rPr>
                <w:szCs w:val="22"/>
              </w:rPr>
            </w:pPr>
          </w:p>
        </w:tc>
        <w:tc>
          <w:tcPr>
            <w:tcW w:w="3019" w:type="dxa"/>
            <w:gridSpan w:val="2"/>
            <w:tcBorders>
              <w:top w:val="nil"/>
              <w:left w:val="single" w:sz="4" w:space="0" w:color="auto"/>
              <w:bottom w:val="single" w:sz="4" w:space="0" w:color="auto"/>
              <w:right w:val="single" w:sz="4" w:space="0" w:color="auto"/>
            </w:tcBorders>
          </w:tcPr>
          <w:p w14:paraId="719A2051" w14:textId="77777777" w:rsidR="008C23CF" w:rsidRPr="001141C9" w:rsidRDefault="008C23CF" w:rsidP="00893B83">
            <w:pPr>
              <w:pStyle w:val="TAC"/>
              <w:keepNext w:val="0"/>
              <w:keepLines w:val="0"/>
              <w:rPr>
                <w:szCs w:val="22"/>
              </w:rPr>
            </w:pPr>
          </w:p>
        </w:tc>
        <w:tc>
          <w:tcPr>
            <w:tcW w:w="1409" w:type="dxa"/>
            <w:tcBorders>
              <w:top w:val="single" w:sz="4" w:space="0" w:color="auto"/>
              <w:left w:val="single" w:sz="4" w:space="0" w:color="auto"/>
              <w:bottom w:val="single" w:sz="4" w:space="0" w:color="auto"/>
              <w:right w:val="single" w:sz="4" w:space="0" w:color="auto"/>
            </w:tcBorders>
          </w:tcPr>
          <w:p w14:paraId="40D6A522"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0589DDCD" w14:textId="77777777" w:rsidR="008C23CF" w:rsidRPr="001141C9" w:rsidRDefault="008C23CF" w:rsidP="00893B83">
            <w:pPr>
              <w:pStyle w:val="TAC"/>
              <w:keepNext w:val="0"/>
              <w:keepLines w:val="0"/>
              <w:rPr>
                <w:lang w:eastAsia="zh-CN" w:bidi="ar"/>
              </w:rPr>
            </w:pPr>
            <w:r w:rsidRPr="001141C9">
              <w:rPr>
                <w:rFonts w:eastAsiaTheme="minorEastAsia"/>
              </w:rPr>
              <w:t>5, 10, 15, 20</w:t>
            </w:r>
          </w:p>
        </w:tc>
        <w:tc>
          <w:tcPr>
            <w:tcW w:w="2724" w:type="dxa"/>
            <w:tcBorders>
              <w:top w:val="nil"/>
              <w:left w:val="single" w:sz="4" w:space="0" w:color="auto"/>
              <w:bottom w:val="single" w:sz="4" w:space="0" w:color="auto"/>
              <w:right w:val="single" w:sz="4" w:space="0" w:color="auto"/>
            </w:tcBorders>
          </w:tcPr>
          <w:p w14:paraId="150EA9C9" w14:textId="77777777" w:rsidR="008C23CF" w:rsidRPr="001141C9" w:rsidRDefault="008C23CF" w:rsidP="00893B83">
            <w:pPr>
              <w:pStyle w:val="TAC"/>
              <w:keepNext w:val="0"/>
              <w:keepLines w:val="0"/>
              <w:rPr>
                <w:szCs w:val="22"/>
                <w:lang w:eastAsia="zh-CN"/>
              </w:rPr>
            </w:pPr>
          </w:p>
        </w:tc>
      </w:tr>
      <w:tr w:rsidR="008C23CF" w:rsidRPr="001141C9" w14:paraId="3B5B4C31" w14:textId="77777777" w:rsidTr="00517E90">
        <w:trPr>
          <w:jc w:val="center"/>
        </w:trPr>
        <w:tc>
          <w:tcPr>
            <w:tcW w:w="2904" w:type="dxa"/>
            <w:tcBorders>
              <w:top w:val="single" w:sz="4" w:space="0" w:color="auto"/>
              <w:left w:val="single" w:sz="4" w:space="0" w:color="auto"/>
              <w:bottom w:val="nil"/>
              <w:right w:val="single" w:sz="4" w:space="0" w:color="auto"/>
            </w:tcBorders>
          </w:tcPr>
          <w:p w14:paraId="4B4964F5" w14:textId="77777777" w:rsidR="008C23CF" w:rsidRPr="001141C9" w:rsidRDefault="008C23CF" w:rsidP="00893B83">
            <w:pPr>
              <w:pStyle w:val="TAC"/>
              <w:keepNext w:val="0"/>
              <w:keepLines w:val="0"/>
              <w:rPr>
                <w:lang w:eastAsia="zh-CN" w:bidi="ar"/>
              </w:rPr>
            </w:pPr>
            <w:r w:rsidRPr="001141C9">
              <w:t>CA_n7A-n25A-n66A-n77A</w:t>
            </w:r>
          </w:p>
        </w:tc>
        <w:tc>
          <w:tcPr>
            <w:tcW w:w="3019" w:type="dxa"/>
            <w:gridSpan w:val="2"/>
            <w:tcBorders>
              <w:top w:val="single" w:sz="4" w:space="0" w:color="auto"/>
              <w:left w:val="single" w:sz="4" w:space="0" w:color="auto"/>
              <w:bottom w:val="nil"/>
              <w:right w:val="single" w:sz="4" w:space="0" w:color="auto"/>
            </w:tcBorders>
          </w:tcPr>
          <w:p w14:paraId="59B2EE22" w14:textId="77777777" w:rsidR="008C23CF" w:rsidRPr="001141C9" w:rsidRDefault="008C23CF" w:rsidP="00893B8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066741B" w14:textId="77777777" w:rsidR="008C23CF" w:rsidRPr="001141C9" w:rsidRDefault="008C23CF" w:rsidP="00893B83">
            <w:pPr>
              <w:pStyle w:val="TAC"/>
              <w:keepNext w:val="0"/>
              <w:keepLines w:val="0"/>
              <w:rPr>
                <w:b/>
              </w:rPr>
            </w:pPr>
            <w:r w:rsidRPr="001141C9">
              <w:t>CA_n7A-n25A</w:t>
            </w:r>
          </w:p>
          <w:p w14:paraId="3580FCE9" w14:textId="77777777" w:rsidR="008C23CF" w:rsidRPr="001141C9" w:rsidRDefault="008C23CF" w:rsidP="00893B83">
            <w:pPr>
              <w:pStyle w:val="TAC"/>
              <w:keepNext w:val="0"/>
              <w:keepLines w:val="0"/>
              <w:rPr>
                <w:b/>
              </w:rPr>
            </w:pPr>
            <w:r w:rsidRPr="001141C9">
              <w:t>CA_n7A-n66A</w:t>
            </w:r>
          </w:p>
          <w:p w14:paraId="30734CF7" w14:textId="77777777" w:rsidR="008C23CF" w:rsidRPr="001141C9" w:rsidRDefault="008C23CF" w:rsidP="00893B83">
            <w:pPr>
              <w:pStyle w:val="TAC"/>
              <w:keepNext w:val="0"/>
              <w:keepLines w:val="0"/>
              <w:rPr>
                <w:b/>
              </w:rPr>
            </w:pPr>
            <w:r w:rsidRPr="001141C9">
              <w:t>CA_n7A-n77A</w:t>
            </w:r>
            <w:r w:rsidRPr="001141C9">
              <w:rPr>
                <w:rFonts w:eastAsiaTheme="minorEastAsia"/>
                <w:vertAlign w:val="superscript"/>
              </w:rPr>
              <w:t>5</w:t>
            </w:r>
          </w:p>
          <w:p w14:paraId="525C5CCC" w14:textId="77777777" w:rsidR="008C23CF" w:rsidRPr="001141C9" w:rsidRDefault="008C23CF" w:rsidP="00893B83">
            <w:pPr>
              <w:pStyle w:val="TAC"/>
              <w:keepNext w:val="0"/>
              <w:keepLines w:val="0"/>
              <w:rPr>
                <w:b/>
              </w:rPr>
            </w:pPr>
            <w:r w:rsidRPr="001141C9">
              <w:t>CA_n25A-n66A</w:t>
            </w:r>
          </w:p>
          <w:p w14:paraId="3C60D95F" w14:textId="77777777" w:rsidR="008C23CF" w:rsidRPr="001141C9" w:rsidRDefault="008C23CF" w:rsidP="00893B83">
            <w:pPr>
              <w:pStyle w:val="TAC"/>
              <w:keepNext w:val="0"/>
              <w:keepLines w:val="0"/>
              <w:rPr>
                <w:b/>
              </w:rPr>
            </w:pPr>
            <w:r w:rsidRPr="001141C9">
              <w:t>CA_n25A-n77A</w:t>
            </w:r>
            <w:r w:rsidRPr="001141C9">
              <w:rPr>
                <w:rFonts w:eastAsiaTheme="minorEastAsia"/>
                <w:vertAlign w:val="superscript"/>
              </w:rPr>
              <w:t>5</w:t>
            </w:r>
          </w:p>
          <w:p w14:paraId="6A7FF47D" w14:textId="77777777" w:rsidR="008C23CF" w:rsidRPr="001141C9" w:rsidRDefault="008C23CF" w:rsidP="00893B83">
            <w:pPr>
              <w:pStyle w:val="TAC"/>
              <w:keepNext w:val="0"/>
              <w:keepLines w:val="0"/>
              <w:rPr>
                <w:lang w:eastAsia="zh-CN" w:bidi="ar"/>
              </w:rPr>
            </w:pPr>
            <w:r w:rsidRPr="001141C9">
              <w:t>CA_n66A-n77A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9D35D97" w14:textId="77777777" w:rsidR="008C23CF" w:rsidRPr="001141C9" w:rsidRDefault="008C23CF" w:rsidP="00893B83">
            <w:pPr>
              <w:pStyle w:val="TAC"/>
              <w:keepNext w:val="0"/>
              <w:keepLines w:val="0"/>
              <w:rPr>
                <w:rFonts w:ascii="Calibri" w:hAnsi="Calibri"/>
                <w:kern w:val="2"/>
                <w:sz w:val="21"/>
                <w:lang w:eastAsia="zh-CN"/>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4CBA3F33"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0175D19" w14:textId="77777777" w:rsidR="008C23CF" w:rsidRPr="001141C9" w:rsidRDefault="008C23CF" w:rsidP="00893B83">
            <w:pPr>
              <w:pStyle w:val="TAC"/>
              <w:keepNext w:val="0"/>
              <w:keepLines w:val="0"/>
              <w:rPr>
                <w:kern w:val="2"/>
                <w:szCs w:val="22"/>
              </w:rPr>
            </w:pPr>
            <w:r w:rsidRPr="001141C9">
              <w:rPr>
                <w:kern w:val="2"/>
                <w:szCs w:val="22"/>
                <w:lang w:eastAsia="zh-CN"/>
              </w:rPr>
              <w:t>0</w:t>
            </w:r>
          </w:p>
        </w:tc>
      </w:tr>
      <w:tr w:rsidR="008C23CF" w:rsidRPr="001141C9" w14:paraId="396C8B5F" w14:textId="77777777" w:rsidTr="00517E90">
        <w:trPr>
          <w:jc w:val="center"/>
        </w:trPr>
        <w:tc>
          <w:tcPr>
            <w:tcW w:w="2904" w:type="dxa"/>
            <w:tcBorders>
              <w:top w:val="nil"/>
              <w:left w:val="single" w:sz="4" w:space="0" w:color="auto"/>
              <w:bottom w:val="nil"/>
              <w:right w:val="single" w:sz="4" w:space="0" w:color="auto"/>
            </w:tcBorders>
          </w:tcPr>
          <w:p w14:paraId="3886D1E9"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272FB6E1"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87AA68"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2BA13B5D"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36F21B2" w14:textId="77777777" w:rsidR="008C23CF" w:rsidRPr="001141C9" w:rsidRDefault="008C23CF" w:rsidP="00893B83">
            <w:pPr>
              <w:pStyle w:val="TAC"/>
              <w:keepNext w:val="0"/>
              <w:keepLines w:val="0"/>
              <w:rPr>
                <w:kern w:val="2"/>
                <w:szCs w:val="22"/>
                <w:lang w:eastAsia="zh-CN"/>
              </w:rPr>
            </w:pPr>
          </w:p>
        </w:tc>
      </w:tr>
      <w:tr w:rsidR="008C23CF" w:rsidRPr="001141C9" w14:paraId="0BCC8011" w14:textId="77777777" w:rsidTr="00517E90">
        <w:trPr>
          <w:jc w:val="center"/>
        </w:trPr>
        <w:tc>
          <w:tcPr>
            <w:tcW w:w="2904" w:type="dxa"/>
            <w:tcBorders>
              <w:top w:val="nil"/>
              <w:left w:val="single" w:sz="4" w:space="0" w:color="auto"/>
              <w:bottom w:val="nil"/>
              <w:right w:val="single" w:sz="4" w:space="0" w:color="auto"/>
            </w:tcBorders>
          </w:tcPr>
          <w:p w14:paraId="142B8FF5"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663E78AD"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A87A6A"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2B6CE7C3"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C03E09C" w14:textId="77777777" w:rsidR="008C23CF" w:rsidRPr="001141C9" w:rsidRDefault="008C23CF" w:rsidP="00893B83">
            <w:pPr>
              <w:pStyle w:val="TAC"/>
              <w:keepNext w:val="0"/>
              <w:keepLines w:val="0"/>
              <w:rPr>
                <w:kern w:val="2"/>
                <w:szCs w:val="22"/>
                <w:lang w:eastAsia="zh-CN"/>
              </w:rPr>
            </w:pPr>
          </w:p>
        </w:tc>
      </w:tr>
      <w:tr w:rsidR="008C23CF" w:rsidRPr="001141C9" w14:paraId="71110267" w14:textId="77777777" w:rsidTr="00517E90">
        <w:trPr>
          <w:jc w:val="center"/>
        </w:trPr>
        <w:tc>
          <w:tcPr>
            <w:tcW w:w="2904" w:type="dxa"/>
            <w:tcBorders>
              <w:top w:val="nil"/>
              <w:left w:val="single" w:sz="4" w:space="0" w:color="auto"/>
              <w:bottom w:val="single" w:sz="4" w:space="0" w:color="auto"/>
              <w:right w:val="single" w:sz="4" w:space="0" w:color="auto"/>
            </w:tcBorders>
          </w:tcPr>
          <w:p w14:paraId="3F59B2EA"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F319153"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A10095"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4AA02F77"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49D22D" w14:textId="77777777" w:rsidR="008C23CF" w:rsidRPr="001141C9" w:rsidRDefault="008C23CF" w:rsidP="00893B83">
            <w:pPr>
              <w:pStyle w:val="TAC"/>
              <w:keepNext w:val="0"/>
              <w:keepLines w:val="0"/>
              <w:rPr>
                <w:kern w:val="2"/>
                <w:szCs w:val="22"/>
                <w:lang w:eastAsia="zh-CN"/>
              </w:rPr>
            </w:pPr>
          </w:p>
        </w:tc>
      </w:tr>
      <w:tr w:rsidR="008C23CF" w:rsidRPr="001141C9" w14:paraId="1E71B6C9" w14:textId="77777777" w:rsidTr="00517E90">
        <w:trPr>
          <w:jc w:val="center"/>
        </w:trPr>
        <w:tc>
          <w:tcPr>
            <w:tcW w:w="2904" w:type="dxa"/>
            <w:tcBorders>
              <w:top w:val="single" w:sz="4" w:space="0" w:color="auto"/>
              <w:left w:val="single" w:sz="4" w:space="0" w:color="auto"/>
              <w:bottom w:val="nil"/>
              <w:right w:val="single" w:sz="4" w:space="0" w:color="auto"/>
            </w:tcBorders>
          </w:tcPr>
          <w:p w14:paraId="34962593" w14:textId="77777777" w:rsidR="008C23CF" w:rsidRPr="001141C9" w:rsidRDefault="008C23CF" w:rsidP="00893B83">
            <w:pPr>
              <w:pStyle w:val="TAC"/>
              <w:keepNext w:val="0"/>
              <w:keepLines w:val="0"/>
              <w:rPr>
                <w:lang w:eastAsia="zh-CN" w:bidi="ar"/>
              </w:rPr>
            </w:pPr>
            <w:r w:rsidRPr="001141C9">
              <w:t>CA_n7(2A)-n25A-n66A-n77A</w:t>
            </w:r>
          </w:p>
        </w:tc>
        <w:tc>
          <w:tcPr>
            <w:tcW w:w="3019" w:type="dxa"/>
            <w:gridSpan w:val="2"/>
            <w:tcBorders>
              <w:top w:val="single" w:sz="4" w:space="0" w:color="auto"/>
              <w:left w:val="single" w:sz="4" w:space="0" w:color="auto"/>
              <w:bottom w:val="nil"/>
              <w:right w:val="single" w:sz="4" w:space="0" w:color="auto"/>
            </w:tcBorders>
          </w:tcPr>
          <w:p w14:paraId="7F2C517D"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23F277D" w14:textId="77777777" w:rsidR="008C23CF" w:rsidRPr="001141C9" w:rsidRDefault="008C23CF" w:rsidP="00893B83">
            <w:pPr>
              <w:pStyle w:val="TAC"/>
              <w:keepNext w:val="0"/>
              <w:keepLines w:val="0"/>
              <w:rPr>
                <w:b/>
              </w:rPr>
            </w:pPr>
            <w:r w:rsidRPr="001141C9">
              <w:t>CA_n7A-n25A</w:t>
            </w:r>
          </w:p>
          <w:p w14:paraId="2BDAC2A6" w14:textId="77777777" w:rsidR="008C23CF" w:rsidRPr="001141C9" w:rsidRDefault="008C23CF" w:rsidP="00893B83">
            <w:pPr>
              <w:pStyle w:val="TAC"/>
              <w:keepNext w:val="0"/>
              <w:keepLines w:val="0"/>
              <w:rPr>
                <w:b/>
              </w:rPr>
            </w:pPr>
            <w:r w:rsidRPr="001141C9">
              <w:t>CA_n7A-n66A</w:t>
            </w:r>
          </w:p>
          <w:p w14:paraId="026A24CA" w14:textId="77777777" w:rsidR="008C23CF" w:rsidRPr="001141C9" w:rsidRDefault="008C23CF" w:rsidP="00893B83">
            <w:pPr>
              <w:pStyle w:val="TAC"/>
              <w:keepNext w:val="0"/>
              <w:keepLines w:val="0"/>
              <w:rPr>
                <w:b/>
              </w:rPr>
            </w:pPr>
            <w:r w:rsidRPr="001141C9">
              <w:t>CA_n7A-n77A</w:t>
            </w:r>
            <w:r w:rsidRPr="001141C9">
              <w:rPr>
                <w:vertAlign w:val="superscript"/>
              </w:rPr>
              <w:t>5</w:t>
            </w:r>
          </w:p>
          <w:p w14:paraId="3D11FBA0" w14:textId="77777777" w:rsidR="008C23CF" w:rsidRPr="001141C9" w:rsidRDefault="008C23CF" w:rsidP="00893B83">
            <w:pPr>
              <w:pStyle w:val="TAC"/>
              <w:keepNext w:val="0"/>
              <w:keepLines w:val="0"/>
              <w:rPr>
                <w:b/>
              </w:rPr>
            </w:pPr>
            <w:r w:rsidRPr="001141C9">
              <w:t>CA_n25A-n66A</w:t>
            </w:r>
          </w:p>
          <w:p w14:paraId="75EF0357" w14:textId="77777777" w:rsidR="008C23CF" w:rsidRPr="001141C9" w:rsidRDefault="008C23CF" w:rsidP="00893B83">
            <w:pPr>
              <w:pStyle w:val="TAC"/>
              <w:keepNext w:val="0"/>
              <w:keepLines w:val="0"/>
              <w:rPr>
                <w:b/>
              </w:rPr>
            </w:pPr>
            <w:r w:rsidRPr="001141C9">
              <w:t>CA_n25A-n77A</w:t>
            </w:r>
            <w:r w:rsidRPr="001141C9">
              <w:rPr>
                <w:vertAlign w:val="superscript"/>
              </w:rPr>
              <w:t>5</w:t>
            </w:r>
          </w:p>
          <w:p w14:paraId="6D6005C2" w14:textId="77777777" w:rsidR="008C23CF" w:rsidRPr="001141C9" w:rsidRDefault="008C23CF" w:rsidP="00893B83">
            <w:pPr>
              <w:pStyle w:val="TAC"/>
              <w:keepNext w:val="0"/>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7C9C5B6" w14:textId="77777777" w:rsidR="008C23CF" w:rsidRPr="001141C9" w:rsidRDefault="008C23CF" w:rsidP="00893B83">
            <w:pPr>
              <w:pStyle w:val="TAC"/>
              <w:keepNext w:val="0"/>
              <w:keepLines w:val="0"/>
              <w:rPr>
                <w:rFonts w:ascii="Calibri" w:hAnsi="Calibri"/>
                <w:kern w:val="2"/>
                <w:sz w:val="21"/>
                <w:lang w:eastAsia="zh-CN"/>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32B28FB0" w14:textId="77777777" w:rsidR="008C23CF" w:rsidRPr="001141C9" w:rsidRDefault="008C23CF" w:rsidP="00893B83">
            <w:pPr>
              <w:pStyle w:val="TAC"/>
              <w:keepNext w:val="0"/>
              <w:keepLines w:val="0"/>
              <w:rPr>
                <w:rFonts w:ascii="Calibri" w:hAnsi="Calibri"/>
                <w:kern w:val="2"/>
                <w:sz w:val="21"/>
                <w:lang w:eastAsia="zh-CN"/>
              </w:rPr>
            </w:pPr>
            <w:r w:rsidRPr="001141C9">
              <w:t>CA_n7(2A)_BCS0</w:t>
            </w:r>
          </w:p>
        </w:tc>
        <w:tc>
          <w:tcPr>
            <w:tcW w:w="2724" w:type="dxa"/>
            <w:tcBorders>
              <w:top w:val="single" w:sz="4" w:space="0" w:color="auto"/>
              <w:left w:val="single" w:sz="4" w:space="0" w:color="auto"/>
              <w:bottom w:val="nil"/>
              <w:right w:val="single" w:sz="4" w:space="0" w:color="auto"/>
            </w:tcBorders>
          </w:tcPr>
          <w:p w14:paraId="073F321A" w14:textId="77777777" w:rsidR="008C23CF" w:rsidRPr="001141C9" w:rsidRDefault="008C23CF" w:rsidP="00893B83">
            <w:pPr>
              <w:pStyle w:val="TAC"/>
              <w:keepNext w:val="0"/>
              <w:keepLines w:val="0"/>
              <w:rPr>
                <w:kern w:val="2"/>
                <w:szCs w:val="22"/>
              </w:rPr>
            </w:pPr>
            <w:r w:rsidRPr="001141C9">
              <w:rPr>
                <w:kern w:val="2"/>
                <w:szCs w:val="22"/>
                <w:lang w:eastAsia="zh-CN"/>
              </w:rPr>
              <w:t>0</w:t>
            </w:r>
          </w:p>
        </w:tc>
      </w:tr>
      <w:tr w:rsidR="008C23CF" w:rsidRPr="001141C9" w14:paraId="6158EBEC" w14:textId="77777777" w:rsidTr="00517E90">
        <w:trPr>
          <w:jc w:val="center"/>
        </w:trPr>
        <w:tc>
          <w:tcPr>
            <w:tcW w:w="2904" w:type="dxa"/>
            <w:tcBorders>
              <w:top w:val="nil"/>
              <w:left w:val="single" w:sz="4" w:space="0" w:color="auto"/>
              <w:bottom w:val="nil"/>
              <w:right w:val="single" w:sz="4" w:space="0" w:color="auto"/>
            </w:tcBorders>
          </w:tcPr>
          <w:p w14:paraId="0B7DFE5C"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7B93D1E1"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E7A95C"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02591BBF"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F8A2277" w14:textId="77777777" w:rsidR="008C23CF" w:rsidRPr="001141C9" w:rsidRDefault="008C23CF" w:rsidP="00893B83">
            <w:pPr>
              <w:pStyle w:val="TAC"/>
              <w:keepNext w:val="0"/>
              <w:keepLines w:val="0"/>
              <w:rPr>
                <w:kern w:val="2"/>
                <w:szCs w:val="22"/>
                <w:lang w:eastAsia="zh-CN"/>
              </w:rPr>
            </w:pPr>
          </w:p>
        </w:tc>
      </w:tr>
      <w:tr w:rsidR="008C23CF" w:rsidRPr="001141C9" w14:paraId="5F57CB32" w14:textId="77777777" w:rsidTr="00517E90">
        <w:trPr>
          <w:jc w:val="center"/>
        </w:trPr>
        <w:tc>
          <w:tcPr>
            <w:tcW w:w="2904" w:type="dxa"/>
            <w:tcBorders>
              <w:top w:val="nil"/>
              <w:left w:val="single" w:sz="4" w:space="0" w:color="auto"/>
              <w:bottom w:val="nil"/>
              <w:right w:val="single" w:sz="4" w:space="0" w:color="auto"/>
            </w:tcBorders>
          </w:tcPr>
          <w:p w14:paraId="2B5FB286"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115086D7"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519682"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2A07E01B"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B2D2E59" w14:textId="77777777" w:rsidR="008C23CF" w:rsidRPr="001141C9" w:rsidRDefault="008C23CF" w:rsidP="00893B83">
            <w:pPr>
              <w:pStyle w:val="TAC"/>
              <w:keepNext w:val="0"/>
              <w:keepLines w:val="0"/>
              <w:rPr>
                <w:kern w:val="2"/>
                <w:szCs w:val="22"/>
                <w:lang w:eastAsia="zh-CN"/>
              </w:rPr>
            </w:pPr>
          </w:p>
        </w:tc>
      </w:tr>
      <w:tr w:rsidR="008C23CF" w:rsidRPr="001141C9" w14:paraId="761A1679" w14:textId="77777777" w:rsidTr="00517E90">
        <w:trPr>
          <w:jc w:val="center"/>
        </w:trPr>
        <w:tc>
          <w:tcPr>
            <w:tcW w:w="2904" w:type="dxa"/>
            <w:tcBorders>
              <w:top w:val="nil"/>
              <w:left w:val="single" w:sz="4" w:space="0" w:color="auto"/>
              <w:bottom w:val="single" w:sz="4" w:space="0" w:color="auto"/>
              <w:right w:val="single" w:sz="4" w:space="0" w:color="auto"/>
            </w:tcBorders>
          </w:tcPr>
          <w:p w14:paraId="461B2637"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A95D8C9"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AA5178"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7E040FC7"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DE456B" w14:textId="77777777" w:rsidR="008C23CF" w:rsidRPr="001141C9" w:rsidRDefault="008C23CF" w:rsidP="00893B83">
            <w:pPr>
              <w:pStyle w:val="TAC"/>
              <w:keepNext w:val="0"/>
              <w:keepLines w:val="0"/>
              <w:rPr>
                <w:kern w:val="2"/>
                <w:szCs w:val="22"/>
                <w:lang w:eastAsia="zh-CN"/>
              </w:rPr>
            </w:pPr>
          </w:p>
        </w:tc>
      </w:tr>
      <w:tr w:rsidR="008C23CF" w:rsidRPr="001141C9" w14:paraId="556B683F" w14:textId="77777777" w:rsidTr="00517E90">
        <w:trPr>
          <w:jc w:val="center"/>
        </w:trPr>
        <w:tc>
          <w:tcPr>
            <w:tcW w:w="2904" w:type="dxa"/>
            <w:tcBorders>
              <w:top w:val="single" w:sz="4" w:space="0" w:color="auto"/>
              <w:left w:val="single" w:sz="4" w:space="0" w:color="auto"/>
              <w:bottom w:val="nil"/>
              <w:right w:val="single" w:sz="4" w:space="0" w:color="auto"/>
            </w:tcBorders>
          </w:tcPr>
          <w:p w14:paraId="61DD22DB" w14:textId="77777777" w:rsidR="008C23CF" w:rsidRPr="001141C9" w:rsidRDefault="008C23CF" w:rsidP="00893B83">
            <w:pPr>
              <w:pStyle w:val="TAC"/>
              <w:keepNext w:val="0"/>
              <w:keepLines w:val="0"/>
              <w:rPr>
                <w:lang w:eastAsia="zh-CN" w:bidi="ar"/>
              </w:rPr>
            </w:pPr>
            <w:r w:rsidRPr="001141C9">
              <w:t>CA_n7A-n25(2A)-n66A-n77A</w:t>
            </w:r>
          </w:p>
        </w:tc>
        <w:tc>
          <w:tcPr>
            <w:tcW w:w="3019" w:type="dxa"/>
            <w:gridSpan w:val="2"/>
            <w:tcBorders>
              <w:top w:val="single" w:sz="4" w:space="0" w:color="auto"/>
              <w:left w:val="single" w:sz="4" w:space="0" w:color="auto"/>
              <w:bottom w:val="nil"/>
              <w:right w:val="single" w:sz="4" w:space="0" w:color="auto"/>
            </w:tcBorders>
          </w:tcPr>
          <w:p w14:paraId="7B8F11FB"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AB1D600" w14:textId="77777777" w:rsidR="008C23CF" w:rsidRPr="001141C9" w:rsidRDefault="008C23CF" w:rsidP="00893B83">
            <w:pPr>
              <w:pStyle w:val="TAC"/>
              <w:keepNext w:val="0"/>
              <w:keepLines w:val="0"/>
              <w:rPr>
                <w:b/>
              </w:rPr>
            </w:pPr>
            <w:r w:rsidRPr="001141C9">
              <w:t>CA_n7A-n25A</w:t>
            </w:r>
          </w:p>
          <w:p w14:paraId="536B95BD" w14:textId="77777777" w:rsidR="008C23CF" w:rsidRPr="001141C9" w:rsidRDefault="008C23CF" w:rsidP="00893B83">
            <w:pPr>
              <w:pStyle w:val="TAC"/>
              <w:keepNext w:val="0"/>
              <w:keepLines w:val="0"/>
              <w:rPr>
                <w:b/>
              </w:rPr>
            </w:pPr>
            <w:r w:rsidRPr="001141C9">
              <w:t>CA_n7A-n66A</w:t>
            </w:r>
          </w:p>
          <w:p w14:paraId="615C6866" w14:textId="77777777" w:rsidR="008C23CF" w:rsidRPr="001141C9" w:rsidRDefault="008C23CF" w:rsidP="00893B83">
            <w:pPr>
              <w:pStyle w:val="TAC"/>
              <w:keepNext w:val="0"/>
              <w:keepLines w:val="0"/>
              <w:rPr>
                <w:b/>
              </w:rPr>
            </w:pPr>
            <w:r w:rsidRPr="001141C9">
              <w:t>CA_n7A-n77A</w:t>
            </w:r>
            <w:r w:rsidRPr="001141C9">
              <w:rPr>
                <w:vertAlign w:val="superscript"/>
              </w:rPr>
              <w:t>5</w:t>
            </w:r>
          </w:p>
          <w:p w14:paraId="311DEABF" w14:textId="77777777" w:rsidR="008C23CF" w:rsidRPr="001141C9" w:rsidRDefault="008C23CF" w:rsidP="00893B83">
            <w:pPr>
              <w:pStyle w:val="TAC"/>
              <w:keepNext w:val="0"/>
              <w:keepLines w:val="0"/>
              <w:rPr>
                <w:b/>
              </w:rPr>
            </w:pPr>
            <w:r w:rsidRPr="001141C9">
              <w:t>CA_n25A-n66A</w:t>
            </w:r>
          </w:p>
          <w:p w14:paraId="63C3651F" w14:textId="77777777" w:rsidR="008C23CF" w:rsidRPr="001141C9" w:rsidRDefault="008C23CF" w:rsidP="00893B83">
            <w:pPr>
              <w:pStyle w:val="TAC"/>
              <w:keepNext w:val="0"/>
              <w:keepLines w:val="0"/>
              <w:rPr>
                <w:b/>
              </w:rPr>
            </w:pPr>
            <w:r w:rsidRPr="001141C9">
              <w:t>CA_n25A-n77A</w:t>
            </w:r>
            <w:r w:rsidRPr="001141C9">
              <w:rPr>
                <w:vertAlign w:val="superscript"/>
              </w:rPr>
              <w:t>5</w:t>
            </w:r>
          </w:p>
          <w:p w14:paraId="5A0B37E4" w14:textId="77777777" w:rsidR="008C23CF" w:rsidRPr="001141C9" w:rsidRDefault="008C23CF" w:rsidP="00893B83">
            <w:pPr>
              <w:pStyle w:val="TAC"/>
              <w:keepNext w:val="0"/>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B6C19AA" w14:textId="77777777" w:rsidR="008C23CF" w:rsidRPr="001141C9" w:rsidRDefault="008C23CF" w:rsidP="00893B83">
            <w:pPr>
              <w:pStyle w:val="TAC"/>
              <w:keepNext w:val="0"/>
              <w:keepLines w:val="0"/>
              <w:rPr>
                <w:rFonts w:ascii="Calibri" w:hAnsi="Calibri"/>
                <w:kern w:val="2"/>
                <w:sz w:val="21"/>
                <w:lang w:eastAsia="zh-CN"/>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7D2187EA"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A681146" w14:textId="77777777" w:rsidR="008C23CF" w:rsidRPr="001141C9" w:rsidRDefault="008C23CF" w:rsidP="00893B83">
            <w:pPr>
              <w:pStyle w:val="TAC"/>
              <w:keepNext w:val="0"/>
              <w:keepLines w:val="0"/>
              <w:rPr>
                <w:kern w:val="2"/>
                <w:szCs w:val="22"/>
              </w:rPr>
            </w:pPr>
            <w:r w:rsidRPr="001141C9">
              <w:rPr>
                <w:kern w:val="2"/>
                <w:szCs w:val="22"/>
                <w:lang w:eastAsia="zh-CN"/>
              </w:rPr>
              <w:t>0</w:t>
            </w:r>
          </w:p>
        </w:tc>
      </w:tr>
      <w:tr w:rsidR="008C23CF" w:rsidRPr="001141C9" w14:paraId="42562916" w14:textId="77777777" w:rsidTr="00517E90">
        <w:trPr>
          <w:jc w:val="center"/>
        </w:trPr>
        <w:tc>
          <w:tcPr>
            <w:tcW w:w="2904" w:type="dxa"/>
            <w:tcBorders>
              <w:top w:val="nil"/>
              <w:left w:val="single" w:sz="4" w:space="0" w:color="auto"/>
              <w:bottom w:val="nil"/>
              <w:right w:val="single" w:sz="4" w:space="0" w:color="auto"/>
            </w:tcBorders>
          </w:tcPr>
          <w:p w14:paraId="148B0D1C"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3582A4F1"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FE8D1C"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13786A07"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0D8855F4" w14:textId="77777777" w:rsidR="008C23CF" w:rsidRPr="001141C9" w:rsidRDefault="008C23CF" w:rsidP="00893B83">
            <w:pPr>
              <w:pStyle w:val="TAC"/>
              <w:keepNext w:val="0"/>
              <w:keepLines w:val="0"/>
              <w:rPr>
                <w:kern w:val="2"/>
                <w:szCs w:val="22"/>
                <w:lang w:eastAsia="zh-CN"/>
              </w:rPr>
            </w:pPr>
          </w:p>
        </w:tc>
      </w:tr>
      <w:tr w:rsidR="008C23CF" w:rsidRPr="001141C9" w14:paraId="56DF70C4" w14:textId="77777777" w:rsidTr="00517E90">
        <w:trPr>
          <w:jc w:val="center"/>
        </w:trPr>
        <w:tc>
          <w:tcPr>
            <w:tcW w:w="2904" w:type="dxa"/>
            <w:tcBorders>
              <w:top w:val="nil"/>
              <w:left w:val="single" w:sz="4" w:space="0" w:color="auto"/>
              <w:bottom w:val="nil"/>
              <w:right w:val="single" w:sz="4" w:space="0" w:color="auto"/>
            </w:tcBorders>
          </w:tcPr>
          <w:p w14:paraId="7E731AB6"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20D4C3A3"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620016"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53AA047D"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C7B079A" w14:textId="77777777" w:rsidR="008C23CF" w:rsidRPr="001141C9" w:rsidRDefault="008C23CF" w:rsidP="00893B83">
            <w:pPr>
              <w:pStyle w:val="TAC"/>
              <w:keepNext w:val="0"/>
              <w:keepLines w:val="0"/>
              <w:rPr>
                <w:kern w:val="2"/>
                <w:szCs w:val="22"/>
                <w:lang w:eastAsia="zh-CN"/>
              </w:rPr>
            </w:pPr>
          </w:p>
        </w:tc>
      </w:tr>
      <w:tr w:rsidR="008C23CF" w:rsidRPr="001141C9" w14:paraId="22D03D3E" w14:textId="77777777" w:rsidTr="00517E90">
        <w:trPr>
          <w:jc w:val="center"/>
        </w:trPr>
        <w:tc>
          <w:tcPr>
            <w:tcW w:w="2904" w:type="dxa"/>
            <w:tcBorders>
              <w:top w:val="nil"/>
              <w:left w:val="single" w:sz="4" w:space="0" w:color="auto"/>
              <w:bottom w:val="single" w:sz="4" w:space="0" w:color="auto"/>
              <w:right w:val="single" w:sz="4" w:space="0" w:color="auto"/>
            </w:tcBorders>
          </w:tcPr>
          <w:p w14:paraId="54F5F687"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AFF8563"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AD19D5"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06C4C564"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D54BF8" w14:textId="77777777" w:rsidR="008C23CF" w:rsidRPr="001141C9" w:rsidRDefault="008C23CF" w:rsidP="00893B83">
            <w:pPr>
              <w:pStyle w:val="TAC"/>
              <w:keepNext w:val="0"/>
              <w:keepLines w:val="0"/>
              <w:rPr>
                <w:kern w:val="2"/>
                <w:szCs w:val="22"/>
                <w:lang w:eastAsia="zh-CN"/>
              </w:rPr>
            </w:pPr>
          </w:p>
        </w:tc>
      </w:tr>
      <w:tr w:rsidR="008C23CF" w:rsidRPr="001141C9" w14:paraId="45AF6A70" w14:textId="77777777" w:rsidTr="00517E90">
        <w:trPr>
          <w:jc w:val="center"/>
        </w:trPr>
        <w:tc>
          <w:tcPr>
            <w:tcW w:w="2904" w:type="dxa"/>
            <w:tcBorders>
              <w:top w:val="single" w:sz="4" w:space="0" w:color="auto"/>
              <w:left w:val="single" w:sz="4" w:space="0" w:color="auto"/>
              <w:bottom w:val="nil"/>
              <w:right w:val="single" w:sz="4" w:space="0" w:color="auto"/>
            </w:tcBorders>
          </w:tcPr>
          <w:p w14:paraId="29CA2654" w14:textId="77777777" w:rsidR="008C23CF" w:rsidRPr="001141C9" w:rsidRDefault="008C23CF" w:rsidP="00893B83">
            <w:pPr>
              <w:pStyle w:val="TAC"/>
              <w:keepNext w:val="0"/>
              <w:keepLines w:val="0"/>
              <w:rPr>
                <w:lang w:eastAsia="zh-CN" w:bidi="ar"/>
              </w:rPr>
            </w:pPr>
            <w:r w:rsidRPr="001141C9">
              <w:t>CA_n7A-n25A-n66(2A)-n77A</w:t>
            </w:r>
          </w:p>
        </w:tc>
        <w:tc>
          <w:tcPr>
            <w:tcW w:w="3019" w:type="dxa"/>
            <w:gridSpan w:val="2"/>
            <w:tcBorders>
              <w:top w:val="single" w:sz="4" w:space="0" w:color="auto"/>
              <w:left w:val="single" w:sz="4" w:space="0" w:color="auto"/>
              <w:bottom w:val="nil"/>
              <w:right w:val="single" w:sz="4" w:space="0" w:color="auto"/>
            </w:tcBorders>
          </w:tcPr>
          <w:p w14:paraId="4B2D1DD6"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CDE72DC" w14:textId="77777777" w:rsidR="008C23CF" w:rsidRPr="001141C9" w:rsidRDefault="008C23CF" w:rsidP="00893B83">
            <w:pPr>
              <w:pStyle w:val="TAC"/>
              <w:keepNext w:val="0"/>
              <w:keepLines w:val="0"/>
              <w:rPr>
                <w:b/>
              </w:rPr>
            </w:pPr>
            <w:r w:rsidRPr="001141C9">
              <w:t>CA_n7A-n25A</w:t>
            </w:r>
          </w:p>
          <w:p w14:paraId="1CE92CC7" w14:textId="77777777" w:rsidR="008C23CF" w:rsidRPr="001141C9" w:rsidRDefault="008C23CF" w:rsidP="00893B83">
            <w:pPr>
              <w:pStyle w:val="TAC"/>
              <w:keepNext w:val="0"/>
              <w:keepLines w:val="0"/>
              <w:rPr>
                <w:b/>
              </w:rPr>
            </w:pPr>
            <w:r w:rsidRPr="001141C9">
              <w:t>CA_n7A-n66A</w:t>
            </w:r>
          </w:p>
          <w:p w14:paraId="38679361" w14:textId="77777777" w:rsidR="008C23CF" w:rsidRPr="001141C9" w:rsidRDefault="008C23CF" w:rsidP="00893B83">
            <w:pPr>
              <w:pStyle w:val="TAC"/>
              <w:keepNext w:val="0"/>
              <w:keepLines w:val="0"/>
              <w:rPr>
                <w:b/>
              </w:rPr>
            </w:pPr>
            <w:r w:rsidRPr="001141C9">
              <w:t>CA_n7A-n77A</w:t>
            </w:r>
            <w:r w:rsidRPr="001141C9">
              <w:rPr>
                <w:vertAlign w:val="superscript"/>
              </w:rPr>
              <w:t>5</w:t>
            </w:r>
          </w:p>
          <w:p w14:paraId="788DB5D8" w14:textId="77777777" w:rsidR="008C23CF" w:rsidRPr="001141C9" w:rsidRDefault="008C23CF" w:rsidP="00893B83">
            <w:pPr>
              <w:pStyle w:val="TAC"/>
              <w:keepNext w:val="0"/>
              <w:keepLines w:val="0"/>
              <w:rPr>
                <w:b/>
              </w:rPr>
            </w:pPr>
            <w:r w:rsidRPr="001141C9">
              <w:t>CA_n25A-n66A</w:t>
            </w:r>
          </w:p>
          <w:p w14:paraId="6F8615DA" w14:textId="77777777" w:rsidR="008C23CF" w:rsidRPr="001141C9" w:rsidRDefault="008C23CF" w:rsidP="00893B83">
            <w:pPr>
              <w:pStyle w:val="TAC"/>
              <w:keepNext w:val="0"/>
              <w:keepLines w:val="0"/>
              <w:rPr>
                <w:b/>
              </w:rPr>
            </w:pPr>
            <w:r w:rsidRPr="001141C9">
              <w:t>CA_n25A-n77A</w:t>
            </w:r>
            <w:r w:rsidRPr="001141C9">
              <w:rPr>
                <w:vertAlign w:val="superscript"/>
              </w:rPr>
              <w:t>5</w:t>
            </w:r>
          </w:p>
          <w:p w14:paraId="06014C1A" w14:textId="77777777" w:rsidR="008C23CF" w:rsidRPr="001141C9" w:rsidRDefault="008C23CF" w:rsidP="00893B83">
            <w:pPr>
              <w:pStyle w:val="TAC"/>
              <w:keepNext w:val="0"/>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AD13751" w14:textId="77777777" w:rsidR="008C23CF" w:rsidRPr="001141C9" w:rsidRDefault="008C23CF" w:rsidP="00893B83">
            <w:pPr>
              <w:pStyle w:val="TAC"/>
              <w:keepNext w:val="0"/>
              <w:keepLines w:val="0"/>
              <w:rPr>
                <w:rFonts w:ascii="Calibri" w:hAnsi="Calibri"/>
                <w:kern w:val="2"/>
                <w:sz w:val="21"/>
                <w:lang w:eastAsia="zh-CN"/>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47440F45"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90A92D3" w14:textId="77777777" w:rsidR="008C23CF" w:rsidRPr="001141C9" w:rsidRDefault="008C23CF" w:rsidP="00893B83">
            <w:pPr>
              <w:pStyle w:val="TAC"/>
              <w:keepNext w:val="0"/>
              <w:keepLines w:val="0"/>
              <w:rPr>
                <w:kern w:val="2"/>
                <w:szCs w:val="22"/>
              </w:rPr>
            </w:pPr>
            <w:r w:rsidRPr="001141C9">
              <w:rPr>
                <w:kern w:val="2"/>
                <w:szCs w:val="22"/>
                <w:lang w:eastAsia="zh-CN"/>
              </w:rPr>
              <w:t>0</w:t>
            </w:r>
          </w:p>
        </w:tc>
      </w:tr>
      <w:tr w:rsidR="008C23CF" w:rsidRPr="001141C9" w14:paraId="726E34F7" w14:textId="77777777" w:rsidTr="00517E90">
        <w:trPr>
          <w:jc w:val="center"/>
        </w:trPr>
        <w:tc>
          <w:tcPr>
            <w:tcW w:w="2904" w:type="dxa"/>
            <w:tcBorders>
              <w:top w:val="nil"/>
              <w:left w:val="single" w:sz="4" w:space="0" w:color="auto"/>
              <w:bottom w:val="nil"/>
              <w:right w:val="single" w:sz="4" w:space="0" w:color="auto"/>
            </w:tcBorders>
          </w:tcPr>
          <w:p w14:paraId="759336F5"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2BB040E7"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B6A6FA"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31307C1E"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C1666B0" w14:textId="77777777" w:rsidR="008C23CF" w:rsidRPr="001141C9" w:rsidRDefault="008C23CF" w:rsidP="00893B83">
            <w:pPr>
              <w:pStyle w:val="TAC"/>
              <w:keepNext w:val="0"/>
              <w:keepLines w:val="0"/>
              <w:rPr>
                <w:kern w:val="2"/>
                <w:szCs w:val="22"/>
                <w:lang w:eastAsia="zh-CN"/>
              </w:rPr>
            </w:pPr>
          </w:p>
        </w:tc>
      </w:tr>
      <w:tr w:rsidR="008C23CF" w:rsidRPr="001141C9" w14:paraId="0724DEEF" w14:textId="77777777" w:rsidTr="00517E90">
        <w:trPr>
          <w:jc w:val="center"/>
        </w:trPr>
        <w:tc>
          <w:tcPr>
            <w:tcW w:w="2904" w:type="dxa"/>
            <w:tcBorders>
              <w:top w:val="nil"/>
              <w:left w:val="single" w:sz="4" w:space="0" w:color="auto"/>
              <w:bottom w:val="nil"/>
              <w:right w:val="single" w:sz="4" w:space="0" w:color="auto"/>
            </w:tcBorders>
          </w:tcPr>
          <w:p w14:paraId="08F2EF6E"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6AD800A3"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9D5776"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5E313995" w14:textId="77777777" w:rsidR="008C23CF" w:rsidRPr="001141C9" w:rsidRDefault="008C23CF" w:rsidP="00893B83">
            <w:pPr>
              <w:pStyle w:val="TAC"/>
              <w:keepNext w:val="0"/>
              <w:keepLines w:val="0"/>
              <w:rPr>
                <w:rFonts w:ascii="Calibri" w:hAnsi="Calibri"/>
                <w:kern w:val="2"/>
                <w:sz w:val="21"/>
                <w:lang w:eastAsia="zh-CN"/>
              </w:rPr>
            </w:pPr>
            <w:r w:rsidRPr="001141C9">
              <w:t>CA_n66(2A)_BCS1</w:t>
            </w:r>
          </w:p>
        </w:tc>
        <w:tc>
          <w:tcPr>
            <w:tcW w:w="2724" w:type="dxa"/>
            <w:tcBorders>
              <w:top w:val="nil"/>
              <w:left w:val="single" w:sz="4" w:space="0" w:color="auto"/>
              <w:bottom w:val="nil"/>
              <w:right w:val="single" w:sz="4" w:space="0" w:color="auto"/>
            </w:tcBorders>
          </w:tcPr>
          <w:p w14:paraId="217B02BD" w14:textId="77777777" w:rsidR="008C23CF" w:rsidRPr="001141C9" w:rsidRDefault="008C23CF" w:rsidP="00893B83">
            <w:pPr>
              <w:pStyle w:val="TAC"/>
              <w:keepNext w:val="0"/>
              <w:keepLines w:val="0"/>
              <w:rPr>
                <w:kern w:val="2"/>
                <w:szCs w:val="22"/>
                <w:lang w:eastAsia="zh-CN"/>
              </w:rPr>
            </w:pPr>
          </w:p>
        </w:tc>
      </w:tr>
      <w:tr w:rsidR="008C23CF" w:rsidRPr="001141C9" w14:paraId="0B0B7AE4" w14:textId="77777777" w:rsidTr="00517E90">
        <w:trPr>
          <w:jc w:val="center"/>
        </w:trPr>
        <w:tc>
          <w:tcPr>
            <w:tcW w:w="2904" w:type="dxa"/>
            <w:tcBorders>
              <w:top w:val="nil"/>
              <w:left w:val="single" w:sz="4" w:space="0" w:color="auto"/>
              <w:bottom w:val="single" w:sz="4" w:space="0" w:color="auto"/>
              <w:right w:val="single" w:sz="4" w:space="0" w:color="auto"/>
            </w:tcBorders>
          </w:tcPr>
          <w:p w14:paraId="2C893B3C"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7B2406B"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5E179E"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40BD04EE"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72F41B" w14:textId="77777777" w:rsidR="008C23CF" w:rsidRPr="001141C9" w:rsidRDefault="008C23CF" w:rsidP="00893B83">
            <w:pPr>
              <w:pStyle w:val="TAC"/>
              <w:keepNext w:val="0"/>
              <w:keepLines w:val="0"/>
              <w:rPr>
                <w:kern w:val="2"/>
                <w:szCs w:val="22"/>
                <w:lang w:eastAsia="zh-CN"/>
              </w:rPr>
            </w:pPr>
          </w:p>
        </w:tc>
      </w:tr>
      <w:tr w:rsidR="008C23CF" w:rsidRPr="001141C9" w14:paraId="6511D7BA" w14:textId="77777777" w:rsidTr="00517E90">
        <w:trPr>
          <w:jc w:val="center"/>
        </w:trPr>
        <w:tc>
          <w:tcPr>
            <w:tcW w:w="2904" w:type="dxa"/>
            <w:tcBorders>
              <w:top w:val="single" w:sz="4" w:space="0" w:color="auto"/>
              <w:left w:val="single" w:sz="4" w:space="0" w:color="auto"/>
              <w:bottom w:val="nil"/>
              <w:right w:val="single" w:sz="4" w:space="0" w:color="auto"/>
            </w:tcBorders>
          </w:tcPr>
          <w:p w14:paraId="52763074" w14:textId="77777777" w:rsidR="008C23CF" w:rsidRPr="001141C9" w:rsidRDefault="008C23CF" w:rsidP="00893B83">
            <w:pPr>
              <w:pStyle w:val="TAC"/>
              <w:keepNext w:val="0"/>
              <w:keepLines w:val="0"/>
              <w:rPr>
                <w:lang w:eastAsia="zh-CN" w:bidi="ar"/>
              </w:rPr>
            </w:pPr>
            <w:r w:rsidRPr="001141C9">
              <w:t>CA_n7A-n25A-n66A-n77(2A)</w:t>
            </w:r>
          </w:p>
        </w:tc>
        <w:tc>
          <w:tcPr>
            <w:tcW w:w="3019" w:type="dxa"/>
            <w:gridSpan w:val="2"/>
            <w:tcBorders>
              <w:top w:val="single" w:sz="4" w:space="0" w:color="auto"/>
              <w:left w:val="single" w:sz="4" w:space="0" w:color="auto"/>
              <w:bottom w:val="nil"/>
              <w:right w:val="single" w:sz="4" w:space="0" w:color="auto"/>
            </w:tcBorders>
          </w:tcPr>
          <w:p w14:paraId="1B2DB1C0" w14:textId="77777777" w:rsidR="008C23CF" w:rsidRPr="001141C9" w:rsidRDefault="008C23CF" w:rsidP="00893B8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308E3E6" w14:textId="77777777" w:rsidR="008C23CF" w:rsidRPr="001141C9" w:rsidRDefault="008C23CF" w:rsidP="00893B83">
            <w:pPr>
              <w:pStyle w:val="TAC"/>
              <w:keepNext w:val="0"/>
              <w:keepLines w:val="0"/>
              <w:rPr>
                <w:vertAlign w:val="superscript"/>
              </w:rPr>
            </w:pPr>
            <w:r w:rsidRPr="001141C9">
              <w:t>CA_n77(2A)</w:t>
            </w:r>
            <w:r w:rsidRPr="001141C9">
              <w:rPr>
                <w:vertAlign w:val="superscript"/>
              </w:rPr>
              <w:t>5</w:t>
            </w:r>
          </w:p>
          <w:p w14:paraId="471BBD87" w14:textId="77777777" w:rsidR="008C23CF" w:rsidRPr="001141C9" w:rsidRDefault="008C23CF" w:rsidP="00893B83">
            <w:pPr>
              <w:pStyle w:val="TAC"/>
              <w:keepNext w:val="0"/>
              <w:keepLines w:val="0"/>
              <w:rPr>
                <w:b/>
              </w:rPr>
            </w:pPr>
            <w:r w:rsidRPr="001141C9">
              <w:t>CA_n7A-n25A</w:t>
            </w:r>
          </w:p>
          <w:p w14:paraId="0E42CF1E" w14:textId="77777777" w:rsidR="008C23CF" w:rsidRPr="001141C9" w:rsidRDefault="008C23CF" w:rsidP="00893B83">
            <w:pPr>
              <w:pStyle w:val="TAC"/>
              <w:keepNext w:val="0"/>
              <w:keepLines w:val="0"/>
              <w:rPr>
                <w:b/>
              </w:rPr>
            </w:pPr>
            <w:r w:rsidRPr="001141C9">
              <w:t>CA_n7A-n66A</w:t>
            </w:r>
          </w:p>
          <w:p w14:paraId="34107B08" w14:textId="77777777" w:rsidR="008C23CF" w:rsidRPr="001141C9" w:rsidRDefault="008C23CF" w:rsidP="00893B83">
            <w:pPr>
              <w:pStyle w:val="TAC"/>
              <w:keepNext w:val="0"/>
              <w:keepLines w:val="0"/>
              <w:rPr>
                <w:b/>
              </w:rPr>
            </w:pPr>
            <w:r w:rsidRPr="001141C9">
              <w:t>CA_n7A-n77A</w:t>
            </w:r>
            <w:r w:rsidRPr="001141C9">
              <w:rPr>
                <w:rFonts w:eastAsiaTheme="minorEastAsia"/>
                <w:vertAlign w:val="superscript"/>
              </w:rPr>
              <w:t>5</w:t>
            </w:r>
          </w:p>
          <w:p w14:paraId="774CA02B" w14:textId="77777777" w:rsidR="008C23CF" w:rsidRPr="001141C9" w:rsidRDefault="008C23CF" w:rsidP="00893B83">
            <w:pPr>
              <w:pStyle w:val="TAC"/>
              <w:keepNext w:val="0"/>
              <w:keepLines w:val="0"/>
              <w:rPr>
                <w:b/>
              </w:rPr>
            </w:pPr>
            <w:r w:rsidRPr="001141C9">
              <w:t>CA_n25A-n66A</w:t>
            </w:r>
          </w:p>
          <w:p w14:paraId="51A98FA6" w14:textId="77777777" w:rsidR="008C23CF" w:rsidRPr="001141C9" w:rsidRDefault="008C23CF" w:rsidP="00893B83">
            <w:pPr>
              <w:pStyle w:val="TAC"/>
              <w:keepNext w:val="0"/>
              <w:keepLines w:val="0"/>
              <w:rPr>
                <w:b/>
              </w:rPr>
            </w:pPr>
            <w:r w:rsidRPr="001141C9">
              <w:t>CA_n25A-n77A</w:t>
            </w:r>
            <w:r w:rsidRPr="001141C9">
              <w:rPr>
                <w:rFonts w:eastAsiaTheme="minorEastAsia"/>
                <w:vertAlign w:val="superscript"/>
              </w:rPr>
              <w:t>5</w:t>
            </w:r>
          </w:p>
          <w:p w14:paraId="70F8C139" w14:textId="77777777" w:rsidR="008C23CF" w:rsidRPr="001141C9" w:rsidRDefault="008C23CF" w:rsidP="00893B83">
            <w:pPr>
              <w:pStyle w:val="TAC"/>
              <w:keepNext w:val="0"/>
              <w:keepLines w:val="0"/>
              <w:rPr>
                <w:lang w:eastAsia="zh-CN" w:bidi="ar"/>
              </w:rPr>
            </w:pPr>
            <w:r w:rsidRPr="001141C9">
              <w:t>CA_n66A-n77A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2199375" w14:textId="77777777" w:rsidR="008C23CF" w:rsidRPr="001141C9" w:rsidRDefault="008C23CF" w:rsidP="00893B83">
            <w:pPr>
              <w:pStyle w:val="TAC"/>
              <w:keepNext w:val="0"/>
              <w:keepLines w:val="0"/>
              <w:rPr>
                <w:rFonts w:ascii="Calibri" w:hAnsi="Calibri"/>
                <w:kern w:val="2"/>
                <w:sz w:val="21"/>
                <w:lang w:eastAsia="zh-CN"/>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7A3AAAC5"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7B63B68" w14:textId="77777777" w:rsidR="008C23CF" w:rsidRPr="001141C9" w:rsidRDefault="008C23CF" w:rsidP="00893B83">
            <w:pPr>
              <w:pStyle w:val="TAC"/>
              <w:keepNext w:val="0"/>
              <w:keepLines w:val="0"/>
              <w:rPr>
                <w:kern w:val="2"/>
                <w:szCs w:val="22"/>
              </w:rPr>
            </w:pPr>
            <w:r w:rsidRPr="001141C9">
              <w:rPr>
                <w:kern w:val="2"/>
                <w:szCs w:val="22"/>
                <w:lang w:eastAsia="zh-CN"/>
              </w:rPr>
              <w:t>0</w:t>
            </w:r>
          </w:p>
        </w:tc>
      </w:tr>
      <w:tr w:rsidR="008C23CF" w:rsidRPr="001141C9" w14:paraId="222BA1A9" w14:textId="77777777" w:rsidTr="00517E90">
        <w:trPr>
          <w:jc w:val="center"/>
        </w:trPr>
        <w:tc>
          <w:tcPr>
            <w:tcW w:w="2904" w:type="dxa"/>
            <w:tcBorders>
              <w:top w:val="nil"/>
              <w:left w:val="single" w:sz="4" w:space="0" w:color="auto"/>
              <w:bottom w:val="nil"/>
              <w:right w:val="single" w:sz="4" w:space="0" w:color="auto"/>
            </w:tcBorders>
          </w:tcPr>
          <w:p w14:paraId="788DD754"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748AACC5"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12FA21"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7E128180"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6FF1093" w14:textId="77777777" w:rsidR="008C23CF" w:rsidRPr="001141C9" w:rsidRDefault="008C23CF" w:rsidP="00893B83">
            <w:pPr>
              <w:pStyle w:val="TAC"/>
              <w:keepNext w:val="0"/>
              <w:keepLines w:val="0"/>
              <w:rPr>
                <w:kern w:val="2"/>
                <w:szCs w:val="22"/>
                <w:lang w:eastAsia="zh-CN"/>
              </w:rPr>
            </w:pPr>
          </w:p>
        </w:tc>
      </w:tr>
      <w:tr w:rsidR="008C23CF" w:rsidRPr="001141C9" w14:paraId="01BFE761" w14:textId="77777777" w:rsidTr="00517E90">
        <w:trPr>
          <w:jc w:val="center"/>
        </w:trPr>
        <w:tc>
          <w:tcPr>
            <w:tcW w:w="2904" w:type="dxa"/>
            <w:tcBorders>
              <w:top w:val="nil"/>
              <w:left w:val="single" w:sz="4" w:space="0" w:color="auto"/>
              <w:bottom w:val="nil"/>
              <w:right w:val="single" w:sz="4" w:space="0" w:color="auto"/>
            </w:tcBorders>
          </w:tcPr>
          <w:p w14:paraId="7EE58417"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4609734C"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98F7B5"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4E63D76F"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74CA0C1" w14:textId="77777777" w:rsidR="008C23CF" w:rsidRPr="001141C9" w:rsidRDefault="008C23CF" w:rsidP="00893B83">
            <w:pPr>
              <w:pStyle w:val="TAC"/>
              <w:keepNext w:val="0"/>
              <w:keepLines w:val="0"/>
              <w:rPr>
                <w:kern w:val="2"/>
                <w:szCs w:val="22"/>
                <w:lang w:eastAsia="zh-CN"/>
              </w:rPr>
            </w:pPr>
          </w:p>
        </w:tc>
      </w:tr>
      <w:tr w:rsidR="008C23CF" w:rsidRPr="001141C9" w14:paraId="413939B9" w14:textId="77777777" w:rsidTr="00517E90">
        <w:trPr>
          <w:jc w:val="center"/>
        </w:trPr>
        <w:tc>
          <w:tcPr>
            <w:tcW w:w="2904" w:type="dxa"/>
            <w:tcBorders>
              <w:top w:val="nil"/>
              <w:left w:val="single" w:sz="4" w:space="0" w:color="auto"/>
              <w:bottom w:val="single" w:sz="4" w:space="0" w:color="auto"/>
              <w:right w:val="single" w:sz="4" w:space="0" w:color="auto"/>
            </w:tcBorders>
          </w:tcPr>
          <w:p w14:paraId="3A1C30DB"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68B1960"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59643A" w14:textId="77777777" w:rsidR="008C23CF" w:rsidRPr="001141C9" w:rsidRDefault="008C23CF" w:rsidP="00893B83">
            <w:pPr>
              <w:pStyle w:val="TAC"/>
              <w:keepNext w:val="0"/>
              <w:keepLines w:val="0"/>
              <w:rPr>
                <w:rFonts w:ascii="Calibri" w:hAnsi="Calibri"/>
                <w:kern w:val="2"/>
                <w:sz w:val="21"/>
                <w:lang w:eastAsia="zh-CN"/>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5D66AB35" w14:textId="77777777" w:rsidR="008C23CF" w:rsidRPr="001141C9" w:rsidRDefault="008C23CF" w:rsidP="00893B83">
            <w:pPr>
              <w:pStyle w:val="TAC"/>
              <w:keepNext w:val="0"/>
              <w:keepLines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46C2FB8D" w14:textId="77777777" w:rsidR="008C23CF" w:rsidRPr="001141C9" w:rsidRDefault="008C23CF" w:rsidP="00893B83">
            <w:pPr>
              <w:pStyle w:val="TAC"/>
              <w:keepNext w:val="0"/>
              <w:keepLines w:val="0"/>
              <w:rPr>
                <w:kern w:val="2"/>
                <w:szCs w:val="22"/>
                <w:lang w:eastAsia="zh-CN"/>
              </w:rPr>
            </w:pPr>
          </w:p>
        </w:tc>
      </w:tr>
      <w:tr w:rsidR="008C23CF" w:rsidRPr="001141C9" w14:paraId="42058889" w14:textId="77777777" w:rsidTr="00517E90">
        <w:trPr>
          <w:jc w:val="center"/>
        </w:trPr>
        <w:tc>
          <w:tcPr>
            <w:tcW w:w="2904" w:type="dxa"/>
            <w:tcBorders>
              <w:top w:val="single" w:sz="4" w:space="0" w:color="auto"/>
              <w:left w:val="single" w:sz="4" w:space="0" w:color="auto"/>
              <w:bottom w:val="nil"/>
              <w:right w:val="single" w:sz="4" w:space="0" w:color="auto"/>
            </w:tcBorders>
          </w:tcPr>
          <w:p w14:paraId="4B683E74" w14:textId="77777777" w:rsidR="008C23CF" w:rsidRPr="001141C9" w:rsidRDefault="008C23CF" w:rsidP="00893B83">
            <w:pPr>
              <w:pStyle w:val="TAC"/>
              <w:keepNext w:val="0"/>
              <w:keepLines w:val="0"/>
              <w:rPr>
                <w:kern w:val="2"/>
                <w:szCs w:val="22"/>
              </w:rPr>
            </w:pPr>
            <w:r w:rsidRPr="001141C9">
              <w:t>CA_n7A-n25A-n66A-n77(3A)</w:t>
            </w:r>
          </w:p>
        </w:tc>
        <w:tc>
          <w:tcPr>
            <w:tcW w:w="3019" w:type="dxa"/>
            <w:gridSpan w:val="2"/>
            <w:tcBorders>
              <w:top w:val="single" w:sz="4" w:space="0" w:color="auto"/>
              <w:left w:val="single" w:sz="4" w:space="0" w:color="auto"/>
              <w:bottom w:val="nil"/>
              <w:right w:val="single" w:sz="4" w:space="0" w:color="auto"/>
            </w:tcBorders>
          </w:tcPr>
          <w:p w14:paraId="7930D695" w14:textId="77777777" w:rsidR="008C23CF" w:rsidRPr="001141C9" w:rsidRDefault="008C23CF" w:rsidP="00893B83">
            <w:pPr>
              <w:spacing w:after="0"/>
              <w:jc w:val="center"/>
              <w:rPr>
                <w:rFonts w:ascii="Arial" w:hAnsi="Arial"/>
                <w:b/>
                <w:sz w:val="18"/>
              </w:rPr>
            </w:pPr>
            <w:r w:rsidRPr="001141C9">
              <w:rPr>
                <w:rFonts w:ascii="Arial" w:hAnsi="Arial"/>
                <w:sz w:val="18"/>
              </w:rPr>
              <w:t>CA_n7A-n25A</w:t>
            </w:r>
          </w:p>
          <w:p w14:paraId="61A5084A" w14:textId="77777777" w:rsidR="008C23CF" w:rsidRPr="001141C9" w:rsidRDefault="008C23CF" w:rsidP="00893B83">
            <w:pPr>
              <w:spacing w:after="0"/>
              <w:jc w:val="center"/>
              <w:rPr>
                <w:rFonts w:ascii="Arial" w:hAnsi="Arial"/>
                <w:b/>
                <w:sz w:val="18"/>
              </w:rPr>
            </w:pPr>
            <w:r w:rsidRPr="001141C9">
              <w:rPr>
                <w:rFonts w:ascii="Arial" w:hAnsi="Arial"/>
                <w:sz w:val="18"/>
              </w:rPr>
              <w:t>CA_n7A-n66A</w:t>
            </w:r>
          </w:p>
          <w:p w14:paraId="133BE9F5" w14:textId="77777777" w:rsidR="008C23CF" w:rsidRPr="001141C9" w:rsidRDefault="008C23CF" w:rsidP="00893B83">
            <w:pPr>
              <w:spacing w:after="0"/>
              <w:jc w:val="center"/>
              <w:rPr>
                <w:rFonts w:ascii="Arial" w:hAnsi="Arial"/>
                <w:b/>
                <w:sz w:val="18"/>
              </w:rPr>
            </w:pPr>
            <w:r w:rsidRPr="001141C9">
              <w:rPr>
                <w:rFonts w:ascii="Arial" w:hAnsi="Arial"/>
                <w:sz w:val="18"/>
              </w:rPr>
              <w:t>CA_n7A-n77A</w:t>
            </w:r>
          </w:p>
          <w:p w14:paraId="7C8B2521" w14:textId="77777777" w:rsidR="008C23CF" w:rsidRPr="001141C9" w:rsidRDefault="008C23CF" w:rsidP="00893B83">
            <w:pPr>
              <w:spacing w:after="0"/>
              <w:jc w:val="center"/>
              <w:rPr>
                <w:rFonts w:ascii="Arial" w:hAnsi="Arial"/>
                <w:b/>
                <w:sz w:val="18"/>
              </w:rPr>
            </w:pPr>
            <w:r w:rsidRPr="001141C9">
              <w:rPr>
                <w:rFonts w:ascii="Arial" w:hAnsi="Arial"/>
                <w:sz w:val="18"/>
              </w:rPr>
              <w:t>CA_n25A-n66A</w:t>
            </w:r>
          </w:p>
          <w:p w14:paraId="011C6DFC" w14:textId="77777777" w:rsidR="008C23CF" w:rsidRPr="001141C9" w:rsidRDefault="008C23CF" w:rsidP="00893B83">
            <w:pPr>
              <w:spacing w:after="0"/>
              <w:jc w:val="center"/>
              <w:rPr>
                <w:rFonts w:ascii="Arial" w:hAnsi="Arial"/>
                <w:b/>
                <w:sz w:val="18"/>
              </w:rPr>
            </w:pPr>
            <w:r w:rsidRPr="001141C9">
              <w:rPr>
                <w:rFonts w:ascii="Arial" w:hAnsi="Arial"/>
                <w:sz w:val="18"/>
              </w:rPr>
              <w:t>CA_n25A-n77A</w:t>
            </w:r>
          </w:p>
          <w:p w14:paraId="3AB40DED" w14:textId="77777777" w:rsidR="008C23CF" w:rsidRPr="001141C9" w:rsidRDefault="008C23CF" w:rsidP="00893B83">
            <w:pPr>
              <w:pStyle w:val="TAC"/>
              <w:keepNext w:val="0"/>
              <w:keepLines w:val="0"/>
              <w:rPr>
                <w:kern w:val="2"/>
                <w:szCs w:val="22"/>
              </w:rPr>
            </w:pPr>
            <w:r w:rsidRPr="001141C9">
              <w:t>CA_n66A-n77A</w:t>
            </w:r>
          </w:p>
        </w:tc>
        <w:tc>
          <w:tcPr>
            <w:tcW w:w="1409" w:type="dxa"/>
            <w:tcBorders>
              <w:top w:val="single" w:sz="4" w:space="0" w:color="auto"/>
              <w:left w:val="single" w:sz="4" w:space="0" w:color="auto"/>
              <w:bottom w:val="single" w:sz="4" w:space="0" w:color="auto"/>
              <w:right w:val="single" w:sz="4" w:space="0" w:color="auto"/>
            </w:tcBorders>
          </w:tcPr>
          <w:p w14:paraId="28870B7A" w14:textId="77777777" w:rsidR="008C23CF" w:rsidRPr="001141C9" w:rsidRDefault="008C23CF" w:rsidP="00893B83">
            <w:pPr>
              <w:pStyle w:val="TAC"/>
              <w:keepNext w:val="0"/>
              <w:keepLines w:val="0"/>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5FD0061C" w14:textId="77777777" w:rsidR="008C23CF" w:rsidRPr="001141C9" w:rsidRDefault="008C23CF" w:rsidP="00893B83">
            <w:pPr>
              <w:pStyle w:val="TAC"/>
              <w:keepNext w:val="0"/>
              <w:keepLines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A874241" w14:textId="77777777" w:rsidR="008C23CF" w:rsidRPr="001141C9" w:rsidRDefault="008C23CF" w:rsidP="00893B83">
            <w:pPr>
              <w:pStyle w:val="TAC"/>
              <w:keepNext w:val="0"/>
              <w:keepLines w:val="0"/>
              <w:rPr>
                <w:kern w:val="2"/>
                <w:szCs w:val="22"/>
                <w:lang w:eastAsia="zh-CN"/>
              </w:rPr>
            </w:pPr>
            <w:r w:rsidRPr="001141C9">
              <w:rPr>
                <w:kern w:val="2"/>
                <w:szCs w:val="22"/>
                <w:lang w:eastAsia="zh-CN"/>
              </w:rPr>
              <w:t>0</w:t>
            </w:r>
          </w:p>
        </w:tc>
      </w:tr>
      <w:tr w:rsidR="008C23CF" w:rsidRPr="001141C9" w14:paraId="6F2B2A44" w14:textId="77777777" w:rsidTr="00517E90">
        <w:trPr>
          <w:jc w:val="center"/>
        </w:trPr>
        <w:tc>
          <w:tcPr>
            <w:tcW w:w="2904" w:type="dxa"/>
            <w:tcBorders>
              <w:top w:val="nil"/>
              <w:left w:val="single" w:sz="4" w:space="0" w:color="auto"/>
              <w:bottom w:val="nil"/>
              <w:right w:val="single" w:sz="4" w:space="0" w:color="auto"/>
            </w:tcBorders>
          </w:tcPr>
          <w:p w14:paraId="6953D033"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4F672BF6"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0E6ABD" w14:textId="77777777" w:rsidR="008C23CF" w:rsidRPr="001141C9" w:rsidRDefault="008C23CF" w:rsidP="00893B83">
            <w:pPr>
              <w:pStyle w:val="TAC"/>
              <w:keepNext w:val="0"/>
              <w:keepLines w:val="0"/>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78219D7D" w14:textId="77777777" w:rsidR="008C23CF" w:rsidRPr="001141C9" w:rsidRDefault="008C23CF" w:rsidP="00893B83">
            <w:pPr>
              <w:pStyle w:val="TAC"/>
              <w:keepNext w:val="0"/>
              <w:keepLines w:val="0"/>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CA3B388" w14:textId="77777777" w:rsidR="008C23CF" w:rsidRPr="001141C9" w:rsidRDefault="008C23CF" w:rsidP="00893B83">
            <w:pPr>
              <w:pStyle w:val="TAC"/>
              <w:keepNext w:val="0"/>
              <w:keepLines w:val="0"/>
              <w:rPr>
                <w:kern w:val="2"/>
                <w:szCs w:val="22"/>
                <w:lang w:eastAsia="zh-CN"/>
              </w:rPr>
            </w:pPr>
          </w:p>
        </w:tc>
      </w:tr>
      <w:tr w:rsidR="008C23CF" w:rsidRPr="001141C9" w14:paraId="7EEC2DB5" w14:textId="77777777" w:rsidTr="00517E90">
        <w:trPr>
          <w:jc w:val="center"/>
        </w:trPr>
        <w:tc>
          <w:tcPr>
            <w:tcW w:w="2904" w:type="dxa"/>
            <w:tcBorders>
              <w:top w:val="nil"/>
              <w:left w:val="single" w:sz="4" w:space="0" w:color="auto"/>
              <w:bottom w:val="nil"/>
              <w:right w:val="single" w:sz="4" w:space="0" w:color="auto"/>
            </w:tcBorders>
          </w:tcPr>
          <w:p w14:paraId="660165F1"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5EB0B67A"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553DB0" w14:textId="77777777" w:rsidR="008C23CF" w:rsidRPr="001141C9" w:rsidRDefault="008C23CF" w:rsidP="00893B83">
            <w:pPr>
              <w:pStyle w:val="TAC"/>
              <w:keepNext w:val="0"/>
              <w:keepLines w:val="0"/>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2D2C5AD6" w14:textId="77777777" w:rsidR="008C23CF" w:rsidRPr="001141C9" w:rsidRDefault="008C23CF" w:rsidP="00893B83">
            <w:pPr>
              <w:pStyle w:val="TAC"/>
              <w:keepNext w:val="0"/>
              <w:keepLines w:val="0"/>
            </w:pPr>
            <w:r w:rsidRPr="001141C9">
              <w:rPr>
                <w:lang w:eastAsia="zh-CN" w:bidi="ar"/>
              </w:rPr>
              <w:t>5, 10, 15, 20, 30, 40</w:t>
            </w:r>
          </w:p>
        </w:tc>
        <w:tc>
          <w:tcPr>
            <w:tcW w:w="2724" w:type="dxa"/>
            <w:tcBorders>
              <w:top w:val="nil"/>
              <w:left w:val="single" w:sz="4" w:space="0" w:color="auto"/>
              <w:bottom w:val="nil"/>
              <w:right w:val="single" w:sz="4" w:space="0" w:color="auto"/>
            </w:tcBorders>
          </w:tcPr>
          <w:p w14:paraId="19A58BAD" w14:textId="77777777" w:rsidR="008C23CF" w:rsidRPr="001141C9" w:rsidRDefault="008C23CF" w:rsidP="00893B83">
            <w:pPr>
              <w:pStyle w:val="TAC"/>
              <w:keepNext w:val="0"/>
              <w:keepLines w:val="0"/>
              <w:rPr>
                <w:kern w:val="2"/>
                <w:szCs w:val="22"/>
                <w:lang w:eastAsia="zh-CN"/>
              </w:rPr>
            </w:pPr>
          </w:p>
        </w:tc>
      </w:tr>
      <w:tr w:rsidR="008C23CF" w:rsidRPr="001141C9" w14:paraId="34B8CC1E" w14:textId="77777777" w:rsidTr="00517E90">
        <w:trPr>
          <w:jc w:val="center"/>
        </w:trPr>
        <w:tc>
          <w:tcPr>
            <w:tcW w:w="2904" w:type="dxa"/>
            <w:tcBorders>
              <w:top w:val="nil"/>
              <w:left w:val="single" w:sz="4" w:space="0" w:color="auto"/>
              <w:bottom w:val="nil"/>
              <w:right w:val="single" w:sz="4" w:space="0" w:color="auto"/>
            </w:tcBorders>
          </w:tcPr>
          <w:p w14:paraId="45A26BFE"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0315D734"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ED96E4" w14:textId="77777777" w:rsidR="008C23CF" w:rsidRPr="001141C9" w:rsidRDefault="008C23CF" w:rsidP="00893B83">
            <w:pPr>
              <w:pStyle w:val="TAC"/>
              <w:keepNext w:val="0"/>
              <w:keepLines w:val="0"/>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70C2A116" w14:textId="77777777" w:rsidR="008C23CF" w:rsidRPr="001141C9" w:rsidRDefault="008C23CF" w:rsidP="00893B83">
            <w:pPr>
              <w:pStyle w:val="TAC"/>
              <w:keepNext w:val="0"/>
              <w:keepLines w:val="0"/>
            </w:pPr>
            <w:r w:rsidRPr="001141C9">
              <w:t>CA_n77(3A)_BCS1</w:t>
            </w:r>
          </w:p>
        </w:tc>
        <w:tc>
          <w:tcPr>
            <w:tcW w:w="2724" w:type="dxa"/>
            <w:tcBorders>
              <w:top w:val="nil"/>
              <w:left w:val="single" w:sz="4" w:space="0" w:color="auto"/>
              <w:bottom w:val="single" w:sz="4" w:space="0" w:color="auto"/>
              <w:right w:val="single" w:sz="4" w:space="0" w:color="auto"/>
            </w:tcBorders>
          </w:tcPr>
          <w:p w14:paraId="75AACE49" w14:textId="77777777" w:rsidR="008C23CF" w:rsidRPr="001141C9" w:rsidRDefault="008C23CF" w:rsidP="00893B83">
            <w:pPr>
              <w:pStyle w:val="TAC"/>
              <w:keepNext w:val="0"/>
              <w:keepLines w:val="0"/>
              <w:rPr>
                <w:kern w:val="2"/>
                <w:szCs w:val="22"/>
                <w:lang w:eastAsia="zh-CN"/>
              </w:rPr>
            </w:pPr>
          </w:p>
        </w:tc>
      </w:tr>
      <w:tr w:rsidR="008C23CF" w:rsidRPr="001141C9" w14:paraId="03AE0E6B" w14:textId="77777777" w:rsidTr="00517E90">
        <w:trPr>
          <w:jc w:val="center"/>
        </w:trPr>
        <w:tc>
          <w:tcPr>
            <w:tcW w:w="2904" w:type="dxa"/>
            <w:tcBorders>
              <w:top w:val="nil"/>
              <w:left w:val="single" w:sz="4" w:space="0" w:color="auto"/>
              <w:bottom w:val="nil"/>
              <w:right w:val="single" w:sz="4" w:space="0" w:color="auto"/>
            </w:tcBorders>
          </w:tcPr>
          <w:p w14:paraId="307B6FA5"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0A76D121"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419DB5" w14:textId="77777777" w:rsidR="008C23CF" w:rsidRPr="001141C9" w:rsidRDefault="008C23CF" w:rsidP="00893B83">
            <w:pPr>
              <w:pStyle w:val="TAC"/>
              <w:keepNext w:val="0"/>
              <w:keepLines w:val="0"/>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6F4BDD80" w14:textId="77777777" w:rsidR="008C23CF" w:rsidRPr="001141C9" w:rsidRDefault="008C23CF" w:rsidP="00893B83">
            <w:pPr>
              <w:pStyle w:val="TAC"/>
              <w:keepNext w:val="0"/>
              <w:keepLines w:val="0"/>
            </w:pPr>
            <w:r w:rsidRPr="001141C9">
              <w:rPr>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4C7D72E8" w14:textId="77777777" w:rsidR="008C23CF" w:rsidRPr="001141C9" w:rsidRDefault="008C23CF" w:rsidP="00893B83">
            <w:pPr>
              <w:pStyle w:val="TAC"/>
              <w:keepNext w:val="0"/>
              <w:keepLines w:val="0"/>
              <w:rPr>
                <w:kern w:val="2"/>
                <w:szCs w:val="22"/>
                <w:lang w:eastAsia="zh-CN"/>
              </w:rPr>
            </w:pPr>
            <w:r w:rsidRPr="001141C9">
              <w:rPr>
                <w:kern w:val="2"/>
                <w:szCs w:val="22"/>
                <w:lang w:eastAsia="zh-CN"/>
              </w:rPr>
              <w:t>4 and 5</w:t>
            </w:r>
          </w:p>
        </w:tc>
      </w:tr>
      <w:tr w:rsidR="008C23CF" w:rsidRPr="001141C9" w14:paraId="3D55103F" w14:textId="77777777" w:rsidTr="00517E90">
        <w:trPr>
          <w:jc w:val="center"/>
        </w:trPr>
        <w:tc>
          <w:tcPr>
            <w:tcW w:w="2904" w:type="dxa"/>
            <w:tcBorders>
              <w:top w:val="nil"/>
              <w:left w:val="single" w:sz="4" w:space="0" w:color="auto"/>
              <w:bottom w:val="nil"/>
              <w:right w:val="single" w:sz="4" w:space="0" w:color="auto"/>
            </w:tcBorders>
          </w:tcPr>
          <w:p w14:paraId="476BD412"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0EB38F08"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82ED3E" w14:textId="77777777" w:rsidR="008C23CF" w:rsidRPr="001141C9" w:rsidRDefault="008C23CF" w:rsidP="00893B83">
            <w:pPr>
              <w:pStyle w:val="TAC"/>
              <w:keepNext w:val="0"/>
              <w:keepLines w:val="0"/>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4ED41400" w14:textId="77777777" w:rsidR="008C23CF" w:rsidRPr="001141C9" w:rsidRDefault="008C23CF" w:rsidP="00893B83">
            <w:pPr>
              <w:pStyle w:val="TAC"/>
              <w:keepNext w:val="0"/>
              <w:keepLines w:val="0"/>
            </w:pPr>
            <w:r w:rsidRPr="001141C9">
              <w:rPr>
                <w:lang w:eastAsia="zh-CN" w:bidi="ar"/>
              </w:rPr>
              <w:t>n25 channel bandwidths in Table 5.3.5-1</w:t>
            </w:r>
          </w:p>
        </w:tc>
        <w:tc>
          <w:tcPr>
            <w:tcW w:w="2724" w:type="dxa"/>
            <w:tcBorders>
              <w:top w:val="nil"/>
              <w:left w:val="single" w:sz="4" w:space="0" w:color="auto"/>
              <w:bottom w:val="nil"/>
              <w:right w:val="single" w:sz="4" w:space="0" w:color="auto"/>
            </w:tcBorders>
          </w:tcPr>
          <w:p w14:paraId="391031D8" w14:textId="77777777" w:rsidR="008C23CF" w:rsidRPr="001141C9" w:rsidRDefault="008C23CF" w:rsidP="00893B83">
            <w:pPr>
              <w:pStyle w:val="TAC"/>
              <w:keepNext w:val="0"/>
              <w:keepLines w:val="0"/>
              <w:rPr>
                <w:kern w:val="2"/>
                <w:szCs w:val="22"/>
                <w:lang w:eastAsia="zh-CN"/>
              </w:rPr>
            </w:pPr>
          </w:p>
        </w:tc>
      </w:tr>
      <w:tr w:rsidR="008C23CF" w:rsidRPr="001141C9" w14:paraId="25515383" w14:textId="77777777" w:rsidTr="00517E90">
        <w:trPr>
          <w:jc w:val="center"/>
        </w:trPr>
        <w:tc>
          <w:tcPr>
            <w:tcW w:w="2904" w:type="dxa"/>
            <w:tcBorders>
              <w:top w:val="nil"/>
              <w:left w:val="single" w:sz="4" w:space="0" w:color="auto"/>
              <w:bottom w:val="nil"/>
              <w:right w:val="single" w:sz="4" w:space="0" w:color="auto"/>
            </w:tcBorders>
          </w:tcPr>
          <w:p w14:paraId="035D267E"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279A6EF1"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9ECBBF" w14:textId="77777777" w:rsidR="008C23CF" w:rsidRPr="001141C9" w:rsidRDefault="008C23CF" w:rsidP="00893B83">
            <w:pPr>
              <w:pStyle w:val="TAC"/>
              <w:keepNext w:val="0"/>
              <w:keepLines w:val="0"/>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68FB4111" w14:textId="77777777" w:rsidR="008C23CF" w:rsidRPr="001141C9" w:rsidRDefault="008C23CF" w:rsidP="00893B83">
            <w:pPr>
              <w:pStyle w:val="TAC"/>
              <w:keepNext w:val="0"/>
              <w:keepLines w:val="0"/>
            </w:pPr>
            <w:r w:rsidRPr="001141C9">
              <w:rPr>
                <w:lang w:eastAsia="zh-CN" w:bidi="ar"/>
              </w:rPr>
              <w:t>n66 channel bandwidths in Table 5.3.5-1</w:t>
            </w:r>
          </w:p>
        </w:tc>
        <w:tc>
          <w:tcPr>
            <w:tcW w:w="2724" w:type="dxa"/>
            <w:tcBorders>
              <w:top w:val="nil"/>
              <w:left w:val="single" w:sz="4" w:space="0" w:color="auto"/>
              <w:bottom w:val="nil"/>
              <w:right w:val="single" w:sz="4" w:space="0" w:color="auto"/>
            </w:tcBorders>
          </w:tcPr>
          <w:p w14:paraId="09FC0B7C" w14:textId="77777777" w:rsidR="008C23CF" w:rsidRPr="001141C9" w:rsidRDefault="008C23CF" w:rsidP="00893B83">
            <w:pPr>
              <w:pStyle w:val="TAC"/>
              <w:keepNext w:val="0"/>
              <w:keepLines w:val="0"/>
              <w:rPr>
                <w:kern w:val="2"/>
                <w:szCs w:val="22"/>
                <w:lang w:eastAsia="zh-CN"/>
              </w:rPr>
            </w:pPr>
          </w:p>
        </w:tc>
      </w:tr>
      <w:tr w:rsidR="008C23CF" w:rsidRPr="001141C9" w14:paraId="3875FD0C" w14:textId="77777777" w:rsidTr="00517E90">
        <w:trPr>
          <w:jc w:val="center"/>
        </w:trPr>
        <w:tc>
          <w:tcPr>
            <w:tcW w:w="2904" w:type="dxa"/>
            <w:tcBorders>
              <w:top w:val="nil"/>
              <w:left w:val="single" w:sz="4" w:space="0" w:color="auto"/>
              <w:bottom w:val="single" w:sz="4" w:space="0" w:color="auto"/>
              <w:right w:val="single" w:sz="4" w:space="0" w:color="auto"/>
            </w:tcBorders>
          </w:tcPr>
          <w:p w14:paraId="3BFD9CA9"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0B6FD198"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C871A9" w14:textId="77777777" w:rsidR="008C23CF" w:rsidRPr="001141C9" w:rsidRDefault="008C23CF" w:rsidP="00893B83">
            <w:pPr>
              <w:pStyle w:val="TAC"/>
              <w:keepNext w:val="0"/>
              <w:keepLines w:val="0"/>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33BD3823" w14:textId="77777777" w:rsidR="008C23CF" w:rsidRPr="001141C9" w:rsidRDefault="008C23CF" w:rsidP="00893B83">
            <w:pPr>
              <w:pStyle w:val="TAC"/>
              <w:keepNext w:val="0"/>
              <w:keepLines w:val="0"/>
            </w:pPr>
            <w:r w:rsidRPr="001141C9">
              <w:t>CA_n77(3A)_BCS4 and 5</w:t>
            </w:r>
          </w:p>
        </w:tc>
        <w:tc>
          <w:tcPr>
            <w:tcW w:w="2724" w:type="dxa"/>
            <w:tcBorders>
              <w:top w:val="nil"/>
              <w:left w:val="single" w:sz="4" w:space="0" w:color="auto"/>
              <w:bottom w:val="single" w:sz="4" w:space="0" w:color="auto"/>
              <w:right w:val="single" w:sz="4" w:space="0" w:color="auto"/>
            </w:tcBorders>
          </w:tcPr>
          <w:p w14:paraId="7D1F6516" w14:textId="77777777" w:rsidR="008C23CF" w:rsidRPr="001141C9" w:rsidRDefault="008C23CF" w:rsidP="00893B83">
            <w:pPr>
              <w:pStyle w:val="TAC"/>
              <w:keepNext w:val="0"/>
              <w:keepLines w:val="0"/>
              <w:rPr>
                <w:kern w:val="2"/>
                <w:szCs w:val="22"/>
                <w:lang w:eastAsia="zh-CN"/>
              </w:rPr>
            </w:pPr>
          </w:p>
        </w:tc>
      </w:tr>
      <w:tr w:rsidR="008C23CF" w:rsidRPr="001141C9" w14:paraId="4CE739DA" w14:textId="77777777" w:rsidTr="00517E90">
        <w:trPr>
          <w:jc w:val="center"/>
        </w:trPr>
        <w:tc>
          <w:tcPr>
            <w:tcW w:w="2904" w:type="dxa"/>
            <w:tcBorders>
              <w:top w:val="single" w:sz="4" w:space="0" w:color="auto"/>
              <w:left w:val="single" w:sz="4" w:space="0" w:color="auto"/>
              <w:bottom w:val="nil"/>
              <w:right w:val="single" w:sz="4" w:space="0" w:color="auto"/>
            </w:tcBorders>
          </w:tcPr>
          <w:p w14:paraId="2179792C" w14:textId="77777777" w:rsidR="008C23CF" w:rsidRPr="001141C9" w:rsidRDefault="008C23CF" w:rsidP="00893B83">
            <w:pPr>
              <w:pStyle w:val="TAC"/>
              <w:keepNext w:val="0"/>
              <w:keepLines w:val="0"/>
            </w:pPr>
            <w:r w:rsidRPr="001141C9">
              <w:t>CA_n7(2A)-n25(2A)-n66A-n77A</w:t>
            </w:r>
          </w:p>
          <w:p w14:paraId="4C2A4F38"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0E2E0711"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6D1C3FC" w14:textId="77777777" w:rsidR="008C23CF" w:rsidRPr="001141C9" w:rsidRDefault="008C23CF" w:rsidP="00893B83">
            <w:pPr>
              <w:pStyle w:val="TAC"/>
              <w:keepNext w:val="0"/>
              <w:keepLines w:val="0"/>
              <w:rPr>
                <w:b/>
              </w:rPr>
            </w:pPr>
            <w:r w:rsidRPr="001141C9">
              <w:t>CA_n7A-n25A</w:t>
            </w:r>
          </w:p>
          <w:p w14:paraId="085865DB" w14:textId="77777777" w:rsidR="008C23CF" w:rsidRPr="001141C9" w:rsidRDefault="008C23CF" w:rsidP="00893B83">
            <w:pPr>
              <w:pStyle w:val="TAC"/>
              <w:keepNext w:val="0"/>
              <w:keepLines w:val="0"/>
              <w:rPr>
                <w:b/>
              </w:rPr>
            </w:pPr>
            <w:r w:rsidRPr="001141C9">
              <w:t>CA_n7A-n66A</w:t>
            </w:r>
          </w:p>
          <w:p w14:paraId="424824BA" w14:textId="77777777" w:rsidR="008C23CF" w:rsidRPr="001141C9" w:rsidRDefault="008C23CF" w:rsidP="00893B83">
            <w:pPr>
              <w:pStyle w:val="TAC"/>
              <w:keepNext w:val="0"/>
              <w:keepLines w:val="0"/>
              <w:rPr>
                <w:b/>
              </w:rPr>
            </w:pPr>
            <w:r w:rsidRPr="001141C9">
              <w:t>CA_n7A-n77A</w:t>
            </w:r>
            <w:r w:rsidRPr="001141C9">
              <w:rPr>
                <w:vertAlign w:val="superscript"/>
              </w:rPr>
              <w:t>5</w:t>
            </w:r>
          </w:p>
          <w:p w14:paraId="64B5C6D0" w14:textId="77777777" w:rsidR="008C23CF" w:rsidRPr="001141C9" w:rsidRDefault="008C23CF" w:rsidP="00893B83">
            <w:pPr>
              <w:pStyle w:val="TAC"/>
              <w:keepNext w:val="0"/>
              <w:keepLines w:val="0"/>
              <w:rPr>
                <w:b/>
              </w:rPr>
            </w:pPr>
            <w:r w:rsidRPr="001141C9">
              <w:t>CA_n25A-n66A</w:t>
            </w:r>
          </w:p>
          <w:p w14:paraId="2C991233" w14:textId="77777777" w:rsidR="008C23CF" w:rsidRPr="001141C9" w:rsidRDefault="008C23CF" w:rsidP="00893B83">
            <w:pPr>
              <w:pStyle w:val="TAC"/>
              <w:keepNext w:val="0"/>
              <w:keepLines w:val="0"/>
              <w:rPr>
                <w:b/>
              </w:rPr>
            </w:pPr>
            <w:r w:rsidRPr="001141C9">
              <w:t>CA_n25A-n77A</w:t>
            </w:r>
            <w:r w:rsidRPr="001141C9">
              <w:rPr>
                <w:vertAlign w:val="superscript"/>
              </w:rPr>
              <w:t>5</w:t>
            </w:r>
          </w:p>
          <w:p w14:paraId="075BF2F1" w14:textId="77777777" w:rsidR="008C23CF" w:rsidRPr="001141C9" w:rsidRDefault="008C23CF" w:rsidP="00893B83">
            <w:pPr>
              <w:pStyle w:val="TAC"/>
              <w:keepNext w:val="0"/>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D83B4CE" w14:textId="77777777" w:rsidR="008C23CF" w:rsidRPr="001141C9" w:rsidRDefault="008C23CF" w:rsidP="00893B83">
            <w:pPr>
              <w:pStyle w:val="TAC"/>
              <w:keepNext w:val="0"/>
              <w:keepLines w:val="0"/>
              <w:rPr>
                <w:lang w:eastAsia="zh-CN" w:bidi="ar"/>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70BC37F2" w14:textId="77777777" w:rsidR="008C23CF" w:rsidRPr="001141C9" w:rsidRDefault="008C23CF" w:rsidP="00893B83">
            <w:pPr>
              <w:pStyle w:val="TAC"/>
              <w:keepNext w:val="0"/>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7FBB3B84"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2A51339F" w14:textId="77777777" w:rsidTr="00517E90">
        <w:trPr>
          <w:jc w:val="center"/>
        </w:trPr>
        <w:tc>
          <w:tcPr>
            <w:tcW w:w="2904" w:type="dxa"/>
            <w:tcBorders>
              <w:top w:val="nil"/>
              <w:left w:val="single" w:sz="4" w:space="0" w:color="auto"/>
              <w:bottom w:val="nil"/>
              <w:right w:val="single" w:sz="4" w:space="0" w:color="auto"/>
            </w:tcBorders>
          </w:tcPr>
          <w:p w14:paraId="5DA3469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BD9273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C24093"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1B3407D8"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361DA50A" w14:textId="77777777" w:rsidR="008C23CF" w:rsidRPr="001141C9" w:rsidRDefault="008C23CF" w:rsidP="00893B83">
            <w:pPr>
              <w:pStyle w:val="TAC"/>
              <w:keepNext w:val="0"/>
              <w:keepLines w:val="0"/>
              <w:rPr>
                <w:lang w:eastAsia="zh-CN" w:bidi="ar"/>
              </w:rPr>
            </w:pPr>
          </w:p>
        </w:tc>
      </w:tr>
      <w:tr w:rsidR="008C23CF" w:rsidRPr="001141C9" w14:paraId="5369AEF4" w14:textId="77777777" w:rsidTr="00517E90">
        <w:trPr>
          <w:jc w:val="center"/>
        </w:trPr>
        <w:tc>
          <w:tcPr>
            <w:tcW w:w="2904" w:type="dxa"/>
            <w:tcBorders>
              <w:top w:val="nil"/>
              <w:left w:val="single" w:sz="4" w:space="0" w:color="auto"/>
              <w:bottom w:val="nil"/>
              <w:right w:val="single" w:sz="4" w:space="0" w:color="auto"/>
            </w:tcBorders>
          </w:tcPr>
          <w:p w14:paraId="08361D1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F06323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1AA1F"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5FA832F0"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2B70C8F" w14:textId="77777777" w:rsidR="008C23CF" w:rsidRPr="001141C9" w:rsidRDefault="008C23CF" w:rsidP="00893B83">
            <w:pPr>
              <w:pStyle w:val="TAC"/>
              <w:keepNext w:val="0"/>
              <w:keepLines w:val="0"/>
              <w:rPr>
                <w:lang w:eastAsia="zh-CN" w:bidi="ar"/>
              </w:rPr>
            </w:pPr>
          </w:p>
        </w:tc>
      </w:tr>
      <w:tr w:rsidR="008C23CF" w:rsidRPr="001141C9" w14:paraId="593DFDFC" w14:textId="77777777" w:rsidTr="00517E90">
        <w:trPr>
          <w:jc w:val="center"/>
        </w:trPr>
        <w:tc>
          <w:tcPr>
            <w:tcW w:w="2904" w:type="dxa"/>
            <w:tcBorders>
              <w:top w:val="nil"/>
              <w:left w:val="single" w:sz="4" w:space="0" w:color="auto"/>
              <w:bottom w:val="nil"/>
              <w:right w:val="single" w:sz="4" w:space="0" w:color="auto"/>
            </w:tcBorders>
          </w:tcPr>
          <w:p w14:paraId="18699AC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663EA3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1BECC2"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6456A697"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41E012" w14:textId="77777777" w:rsidR="008C23CF" w:rsidRPr="001141C9" w:rsidRDefault="008C23CF" w:rsidP="00893B83">
            <w:pPr>
              <w:pStyle w:val="TAC"/>
              <w:keepNext w:val="0"/>
              <w:keepLines w:val="0"/>
              <w:rPr>
                <w:lang w:eastAsia="zh-CN" w:bidi="ar"/>
              </w:rPr>
            </w:pPr>
          </w:p>
        </w:tc>
      </w:tr>
      <w:tr w:rsidR="008C23CF" w:rsidRPr="001141C9" w14:paraId="221EEA13" w14:textId="77777777" w:rsidTr="00517E90">
        <w:trPr>
          <w:jc w:val="center"/>
        </w:trPr>
        <w:tc>
          <w:tcPr>
            <w:tcW w:w="2904" w:type="dxa"/>
            <w:tcBorders>
              <w:top w:val="single" w:sz="4" w:space="0" w:color="auto"/>
              <w:left w:val="single" w:sz="4" w:space="0" w:color="auto"/>
              <w:bottom w:val="nil"/>
              <w:right w:val="single" w:sz="4" w:space="0" w:color="auto"/>
            </w:tcBorders>
          </w:tcPr>
          <w:p w14:paraId="3A4598AB" w14:textId="77777777" w:rsidR="008C23CF" w:rsidRPr="001141C9" w:rsidRDefault="008C23CF" w:rsidP="00893B83">
            <w:pPr>
              <w:pStyle w:val="TAC"/>
              <w:keepLines w:val="0"/>
              <w:rPr>
                <w:lang w:eastAsia="zh-CN" w:bidi="ar"/>
              </w:rPr>
            </w:pPr>
            <w:r w:rsidRPr="001141C9">
              <w:t>CA_n7(2A)-n25A-n66(2A)-n77A</w:t>
            </w:r>
          </w:p>
        </w:tc>
        <w:tc>
          <w:tcPr>
            <w:tcW w:w="3019" w:type="dxa"/>
            <w:gridSpan w:val="2"/>
            <w:tcBorders>
              <w:top w:val="single" w:sz="4" w:space="0" w:color="auto"/>
              <w:left w:val="single" w:sz="4" w:space="0" w:color="auto"/>
              <w:bottom w:val="nil"/>
              <w:right w:val="single" w:sz="4" w:space="0" w:color="auto"/>
            </w:tcBorders>
          </w:tcPr>
          <w:p w14:paraId="1AFEB615" w14:textId="77777777" w:rsidR="008C23CF" w:rsidRPr="001141C9" w:rsidRDefault="008C23CF" w:rsidP="00893B83">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89C14ED" w14:textId="77777777" w:rsidR="008C23CF" w:rsidRPr="001141C9" w:rsidRDefault="008C23CF" w:rsidP="00893B83">
            <w:pPr>
              <w:pStyle w:val="TAC"/>
              <w:keepLines w:val="0"/>
              <w:rPr>
                <w:b/>
              </w:rPr>
            </w:pPr>
            <w:r w:rsidRPr="001141C9">
              <w:t>CA_n7A-n25A</w:t>
            </w:r>
          </w:p>
          <w:p w14:paraId="56DBA502" w14:textId="77777777" w:rsidR="008C23CF" w:rsidRPr="001141C9" w:rsidRDefault="008C23CF" w:rsidP="00893B83">
            <w:pPr>
              <w:pStyle w:val="TAC"/>
              <w:keepLines w:val="0"/>
              <w:rPr>
                <w:b/>
              </w:rPr>
            </w:pPr>
            <w:r w:rsidRPr="001141C9">
              <w:t>CA_n7A-n66A</w:t>
            </w:r>
          </w:p>
          <w:p w14:paraId="4356208F" w14:textId="77777777" w:rsidR="008C23CF" w:rsidRPr="001141C9" w:rsidRDefault="008C23CF" w:rsidP="00893B83">
            <w:pPr>
              <w:pStyle w:val="TAC"/>
              <w:keepLines w:val="0"/>
              <w:rPr>
                <w:b/>
              </w:rPr>
            </w:pPr>
            <w:r w:rsidRPr="001141C9">
              <w:t>CA_n7A-n77A</w:t>
            </w:r>
            <w:r w:rsidRPr="001141C9">
              <w:rPr>
                <w:vertAlign w:val="superscript"/>
              </w:rPr>
              <w:t>5</w:t>
            </w:r>
          </w:p>
          <w:p w14:paraId="5A2BD7D4" w14:textId="77777777" w:rsidR="008C23CF" w:rsidRPr="001141C9" w:rsidRDefault="008C23CF" w:rsidP="00893B83">
            <w:pPr>
              <w:pStyle w:val="TAC"/>
              <w:keepLines w:val="0"/>
              <w:rPr>
                <w:b/>
              </w:rPr>
            </w:pPr>
            <w:r w:rsidRPr="001141C9">
              <w:t>CA_n25A-n66A</w:t>
            </w:r>
          </w:p>
          <w:p w14:paraId="5F03BD99" w14:textId="77777777" w:rsidR="008C23CF" w:rsidRPr="001141C9" w:rsidRDefault="008C23CF" w:rsidP="00893B83">
            <w:pPr>
              <w:pStyle w:val="TAC"/>
              <w:keepLines w:val="0"/>
              <w:rPr>
                <w:b/>
              </w:rPr>
            </w:pPr>
            <w:r w:rsidRPr="001141C9">
              <w:t>CA_n25A-n77A</w:t>
            </w:r>
            <w:r w:rsidRPr="001141C9">
              <w:rPr>
                <w:vertAlign w:val="superscript"/>
              </w:rPr>
              <w:t>5</w:t>
            </w:r>
          </w:p>
          <w:p w14:paraId="2D8D91C4" w14:textId="77777777" w:rsidR="008C23CF" w:rsidRPr="001141C9" w:rsidRDefault="008C23CF" w:rsidP="00893B83">
            <w:pPr>
              <w:pStyle w:val="TAC"/>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B1DD75C" w14:textId="77777777" w:rsidR="008C23CF" w:rsidRPr="001141C9" w:rsidRDefault="008C23CF" w:rsidP="00893B83">
            <w:pPr>
              <w:pStyle w:val="TAC"/>
              <w:keepLines w:val="0"/>
              <w:rPr>
                <w:lang w:eastAsia="zh-CN" w:bidi="ar"/>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32DB9F04" w14:textId="77777777" w:rsidR="008C23CF" w:rsidRPr="001141C9" w:rsidRDefault="008C23CF" w:rsidP="00893B83">
            <w:pPr>
              <w:pStyle w:val="TAC"/>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2E7037F1"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54050CC2" w14:textId="77777777" w:rsidTr="00517E90">
        <w:trPr>
          <w:jc w:val="center"/>
        </w:trPr>
        <w:tc>
          <w:tcPr>
            <w:tcW w:w="2904" w:type="dxa"/>
            <w:tcBorders>
              <w:top w:val="nil"/>
              <w:left w:val="single" w:sz="4" w:space="0" w:color="auto"/>
              <w:bottom w:val="nil"/>
              <w:right w:val="single" w:sz="4" w:space="0" w:color="auto"/>
            </w:tcBorders>
          </w:tcPr>
          <w:p w14:paraId="1706A65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528C78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7B510C"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6DE10C74"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DA7A8D6" w14:textId="77777777" w:rsidR="008C23CF" w:rsidRPr="001141C9" w:rsidRDefault="008C23CF" w:rsidP="00893B83">
            <w:pPr>
              <w:pStyle w:val="TAC"/>
              <w:keepNext w:val="0"/>
              <w:keepLines w:val="0"/>
              <w:rPr>
                <w:lang w:eastAsia="zh-CN" w:bidi="ar"/>
              </w:rPr>
            </w:pPr>
          </w:p>
        </w:tc>
      </w:tr>
      <w:tr w:rsidR="008C23CF" w:rsidRPr="001141C9" w14:paraId="0243589B" w14:textId="77777777" w:rsidTr="00517E90">
        <w:trPr>
          <w:jc w:val="center"/>
        </w:trPr>
        <w:tc>
          <w:tcPr>
            <w:tcW w:w="2904" w:type="dxa"/>
            <w:tcBorders>
              <w:top w:val="nil"/>
              <w:left w:val="single" w:sz="4" w:space="0" w:color="auto"/>
              <w:bottom w:val="nil"/>
              <w:right w:val="single" w:sz="4" w:space="0" w:color="auto"/>
            </w:tcBorders>
          </w:tcPr>
          <w:p w14:paraId="60C7416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725A8F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D11387"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21E71A88"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39F189E1" w14:textId="77777777" w:rsidR="008C23CF" w:rsidRPr="001141C9" w:rsidRDefault="008C23CF" w:rsidP="00893B83">
            <w:pPr>
              <w:pStyle w:val="TAC"/>
              <w:keepNext w:val="0"/>
              <w:keepLines w:val="0"/>
              <w:rPr>
                <w:lang w:eastAsia="zh-CN" w:bidi="ar"/>
              </w:rPr>
            </w:pPr>
          </w:p>
        </w:tc>
      </w:tr>
      <w:tr w:rsidR="008C23CF" w:rsidRPr="001141C9" w14:paraId="66E9E936" w14:textId="77777777" w:rsidTr="00517E90">
        <w:trPr>
          <w:jc w:val="center"/>
        </w:trPr>
        <w:tc>
          <w:tcPr>
            <w:tcW w:w="2904" w:type="dxa"/>
            <w:tcBorders>
              <w:top w:val="nil"/>
              <w:left w:val="single" w:sz="4" w:space="0" w:color="auto"/>
              <w:bottom w:val="nil"/>
              <w:right w:val="single" w:sz="4" w:space="0" w:color="auto"/>
            </w:tcBorders>
          </w:tcPr>
          <w:p w14:paraId="6CAAD9F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177F62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2A190C"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440F98BB"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6320B1" w14:textId="77777777" w:rsidR="008C23CF" w:rsidRPr="001141C9" w:rsidRDefault="008C23CF" w:rsidP="00893B83">
            <w:pPr>
              <w:pStyle w:val="TAC"/>
              <w:keepNext w:val="0"/>
              <w:keepLines w:val="0"/>
              <w:rPr>
                <w:lang w:eastAsia="zh-CN" w:bidi="ar"/>
              </w:rPr>
            </w:pPr>
          </w:p>
        </w:tc>
      </w:tr>
      <w:tr w:rsidR="008C23CF" w:rsidRPr="001141C9" w14:paraId="32843A51" w14:textId="77777777" w:rsidTr="00517E90">
        <w:trPr>
          <w:jc w:val="center"/>
        </w:trPr>
        <w:tc>
          <w:tcPr>
            <w:tcW w:w="2904" w:type="dxa"/>
            <w:tcBorders>
              <w:top w:val="single" w:sz="4" w:space="0" w:color="auto"/>
              <w:left w:val="single" w:sz="4" w:space="0" w:color="auto"/>
              <w:bottom w:val="nil"/>
              <w:right w:val="single" w:sz="4" w:space="0" w:color="auto"/>
            </w:tcBorders>
          </w:tcPr>
          <w:p w14:paraId="36A49E53" w14:textId="77777777" w:rsidR="008C23CF" w:rsidRPr="001141C9" w:rsidRDefault="008C23CF" w:rsidP="00893B83">
            <w:pPr>
              <w:pStyle w:val="TAC"/>
              <w:keepNext w:val="0"/>
              <w:keepLines w:val="0"/>
              <w:rPr>
                <w:lang w:eastAsia="zh-CN" w:bidi="ar"/>
              </w:rPr>
            </w:pPr>
            <w:r w:rsidRPr="001141C9">
              <w:t>CA_n7(2A)-n25A-n66A-n77(2A)</w:t>
            </w:r>
          </w:p>
        </w:tc>
        <w:tc>
          <w:tcPr>
            <w:tcW w:w="3019" w:type="dxa"/>
            <w:gridSpan w:val="2"/>
            <w:tcBorders>
              <w:top w:val="single" w:sz="4" w:space="0" w:color="auto"/>
              <w:left w:val="single" w:sz="4" w:space="0" w:color="auto"/>
              <w:bottom w:val="nil"/>
              <w:right w:val="single" w:sz="4" w:space="0" w:color="auto"/>
            </w:tcBorders>
          </w:tcPr>
          <w:p w14:paraId="645AAA98"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54F7E43" w14:textId="77777777" w:rsidR="008C23CF" w:rsidRPr="001141C9" w:rsidRDefault="008C23CF" w:rsidP="00893B83">
            <w:pPr>
              <w:pStyle w:val="TAC"/>
              <w:keepNext w:val="0"/>
              <w:keepLines w:val="0"/>
              <w:rPr>
                <w:b/>
              </w:rPr>
            </w:pPr>
            <w:r w:rsidRPr="001141C9">
              <w:t>CA_n7A-n25A</w:t>
            </w:r>
          </w:p>
          <w:p w14:paraId="55AB792D" w14:textId="77777777" w:rsidR="008C23CF" w:rsidRPr="001141C9" w:rsidRDefault="008C23CF" w:rsidP="00893B83">
            <w:pPr>
              <w:pStyle w:val="TAC"/>
              <w:keepNext w:val="0"/>
              <w:keepLines w:val="0"/>
              <w:rPr>
                <w:b/>
              </w:rPr>
            </w:pPr>
            <w:r w:rsidRPr="001141C9">
              <w:t>CA_n7A-n66A</w:t>
            </w:r>
          </w:p>
          <w:p w14:paraId="2E548CF7" w14:textId="77777777" w:rsidR="008C23CF" w:rsidRPr="001141C9" w:rsidRDefault="008C23CF" w:rsidP="00893B83">
            <w:pPr>
              <w:pStyle w:val="TAC"/>
              <w:keepNext w:val="0"/>
              <w:keepLines w:val="0"/>
              <w:rPr>
                <w:b/>
              </w:rPr>
            </w:pPr>
            <w:r w:rsidRPr="001141C9">
              <w:t>CA_n7A-n77A</w:t>
            </w:r>
            <w:r w:rsidRPr="001141C9">
              <w:rPr>
                <w:vertAlign w:val="superscript"/>
              </w:rPr>
              <w:t>5</w:t>
            </w:r>
          </w:p>
          <w:p w14:paraId="7CB09C7E" w14:textId="77777777" w:rsidR="008C23CF" w:rsidRPr="001141C9" w:rsidRDefault="008C23CF" w:rsidP="00893B83">
            <w:pPr>
              <w:pStyle w:val="TAC"/>
              <w:keepNext w:val="0"/>
              <w:keepLines w:val="0"/>
              <w:rPr>
                <w:b/>
              </w:rPr>
            </w:pPr>
            <w:r w:rsidRPr="001141C9">
              <w:t>CA_n25A-n66A</w:t>
            </w:r>
          </w:p>
          <w:p w14:paraId="1E7099E4" w14:textId="77777777" w:rsidR="008C23CF" w:rsidRPr="001141C9" w:rsidRDefault="008C23CF" w:rsidP="00893B83">
            <w:pPr>
              <w:pStyle w:val="TAC"/>
              <w:keepNext w:val="0"/>
              <w:keepLines w:val="0"/>
              <w:rPr>
                <w:b/>
              </w:rPr>
            </w:pPr>
            <w:r w:rsidRPr="001141C9">
              <w:t>CA_n25A-n77A</w:t>
            </w:r>
            <w:r w:rsidRPr="001141C9">
              <w:rPr>
                <w:vertAlign w:val="superscript"/>
              </w:rPr>
              <w:t>5</w:t>
            </w:r>
          </w:p>
          <w:p w14:paraId="60CC8D14" w14:textId="77777777" w:rsidR="008C23CF" w:rsidRPr="001141C9" w:rsidRDefault="008C23CF" w:rsidP="00893B83">
            <w:pPr>
              <w:pStyle w:val="TAC"/>
              <w:keepNext w:val="0"/>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24D1C86" w14:textId="77777777" w:rsidR="008C23CF" w:rsidRPr="001141C9" w:rsidRDefault="008C23CF" w:rsidP="00893B83">
            <w:pPr>
              <w:pStyle w:val="TAC"/>
              <w:keepNext w:val="0"/>
              <w:keepLines w:val="0"/>
              <w:rPr>
                <w:lang w:eastAsia="zh-CN" w:bidi="ar"/>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034BF582" w14:textId="77777777" w:rsidR="008C23CF" w:rsidRPr="001141C9" w:rsidRDefault="008C23CF" w:rsidP="00893B83">
            <w:pPr>
              <w:pStyle w:val="TAC"/>
              <w:keepNext w:val="0"/>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141631E1"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59E37638" w14:textId="77777777" w:rsidTr="00517E90">
        <w:trPr>
          <w:jc w:val="center"/>
        </w:trPr>
        <w:tc>
          <w:tcPr>
            <w:tcW w:w="2904" w:type="dxa"/>
            <w:tcBorders>
              <w:top w:val="nil"/>
              <w:left w:val="single" w:sz="4" w:space="0" w:color="auto"/>
              <w:bottom w:val="nil"/>
              <w:right w:val="single" w:sz="4" w:space="0" w:color="auto"/>
            </w:tcBorders>
          </w:tcPr>
          <w:p w14:paraId="15BDFB0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454584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C0ECA"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0960112F"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57FFB96" w14:textId="77777777" w:rsidR="008C23CF" w:rsidRPr="001141C9" w:rsidRDefault="008C23CF" w:rsidP="00893B83">
            <w:pPr>
              <w:pStyle w:val="TAC"/>
              <w:keepNext w:val="0"/>
              <w:keepLines w:val="0"/>
              <w:rPr>
                <w:lang w:eastAsia="zh-CN" w:bidi="ar"/>
              </w:rPr>
            </w:pPr>
          </w:p>
        </w:tc>
      </w:tr>
      <w:tr w:rsidR="008C23CF" w:rsidRPr="001141C9" w14:paraId="21B99085" w14:textId="77777777" w:rsidTr="00517E90">
        <w:trPr>
          <w:jc w:val="center"/>
        </w:trPr>
        <w:tc>
          <w:tcPr>
            <w:tcW w:w="2904" w:type="dxa"/>
            <w:tcBorders>
              <w:top w:val="nil"/>
              <w:left w:val="single" w:sz="4" w:space="0" w:color="auto"/>
              <w:bottom w:val="nil"/>
              <w:right w:val="single" w:sz="4" w:space="0" w:color="auto"/>
            </w:tcBorders>
          </w:tcPr>
          <w:p w14:paraId="063B1C3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4B508C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1D60C7"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12168085"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44D3A13" w14:textId="77777777" w:rsidR="008C23CF" w:rsidRPr="001141C9" w:rsidRDefault="008C23CF" w:rsidP="00893B83">
            <w:pPr>
              <w:pStyle w:val="TAC"/>
              <w:keepNext w:val="0"/>
              <w:keepLines w:val="0"/>
              <w:rPr>
                <w:lang w:eastAsia="zh-CN" w:bidi="ar"/>
              </w:rPr>
            </w:pPr>
          </w:p>
        </w:tc>
      </w:tr>
      <w:tr w:rsidR="008C23CF" w:rsidRPr="001141C9" w14:paraId="6A087324" w14:textId="77777777" w:rsidTr="00517E90">
        <w:trPr>
          <w:jc w:val="center"/>
        </w:trPr>
        <w:tc>
          <w:tcPr>
            <w:tcW w:w="2904" w:type="dxa"/>
            <w:tcBorders>
              <w:top w:val="nil"/>
              <w:left w:val="single" w:sz="4" w:space="0" w:color="auto"/>
              <w:bottom w:val="nil"/>
              <w:right w:val="single" w:sz="4" w:space="0" w:color="auto"/>
            </w:tcBorders>
          </w:tcPr>
          <w:p w14:paraId="66E9F8D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8FBFE4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5625FC"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21FBFFA1" w14:textId="77777777" w:rsidR="008C23CF" w:rsidRPr="001141C9" w:rsidRDefault="008C23CF" w:rsidP="00893B83">
            <w:pPr>
              <w:pStyle w:val="TAC"/>
              <w:keepNext w:val="0"/>
              <w:keepLines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5B8A771D" w14:textId="77777777" w:rsidR="008C23CF" w:rsidRPr="001141C9" w:rsidRDefault="008C23CF" w:rsidP="00893B83">
            <w:pPr>
              <w:pStyle w:val="TAC"/>
              <w:keepNext w:val="0"/>
              <w:keepLines w:val="0"/>
              <w:rPr>
                <w:lang w:eastAsia="zh-CN" w:bidi="ar"/>
              </w:rPr>
            </w:pPr>
          </w:p>
        </w:tc>
      </w:tr>
      <w:tr w:rsidR="008C23CF" w:rsidRPr="001141C9" w14:paraId="6D37959F" w14:textId="77777777" w:rsidTr="00517E90">
        <w:trPr>
          <w:jc w:val="center"/>
        </w:trPr>
        <w:tc>
          <w:tcPr>
            <w:tcW w:w="2904" w:type="dxa"/>
            <w:tcBorders>
              <w:top w:val="single" w:sz="4" w:space="0" w:color="auto"/>
              <w:left w:val="single" w:sz="4" w:space="0" w:color="auto"/>
              <w:bottom w:val="nil"/>
              <w:right w:val="single" w:sz="4" w:space="0" w:color="auto"/>
            </w:tcBorders>
          </w:tcPr>
          <w:p w14:paraId="61362396" w14:textId="77777777" w:rsidR="008C23CF" w:rsidRPr="001141C9" w:rsidRDefault="008C23CF" w:rsidP="00893B83">
            <w:pPr>
              <w:pStyle w:val="TAC"/>
              <w:keepNext w:val="0"/>
              <w:keepLines w:val="0"/>
            </w:pPr>
            <w:r w:rsidRPr="001141C9">
              <w:t>CA_n7A-n25(2A)-n66(2A)-n77A</w:t>
            </w:r>
          </w:p>
          <w:p w14:paraId="750026D4"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21DE7E17"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F98018F" w14:textId="77777777" w:rsidR="008C23CF" w:rsidRPr="001141C9" w:rsidRDefault="008C23CF" w:rsidP="00893B83">
            <w:pPr>
              <w:pStyle w:val="TAC"/>
              <w:keepNext w:val="0"/>
              <w:keepLines w:val="0"/>
              <w:rPr>
                <w:b/>
              </w:rPr>
            </w:pPr>
            <w:r w:rsidRPr="001141C9">
              <w:t>CA_n7A-n25A</w:t>
            </w:r>
          </w:p>
          <w:p w14:paraId="3580B68C" w14:textId="77777777" w:rsidR="008C23CF" w:rsidRPr="001141C9" w:rsidRDefault="008C23CF" w:rsidP="00893B83">
            <w:pPr>
              <w:pStyle w:val="TAC"/>
              <w:keepNext w:val="0"/>
              <w:keepLines w:val="0"/>
              <w:rPr>
                <w:b/>
              </w:rPr>
            </w:pPr>
            <w:r w:rsidRPr="001141C9">
              <w:t>CA_n7A-n66A</w:t>
            </w:r>
          </w:p>
          <w:p w14:paraId="25E7EC68" w14:textId="77777777" w:rsidR="008C23CF" w:rsidRPr="001141C9" w:rsidRDefault="008C23CF" w:rsidP="00893B83">
            <w:pPr>
              <w:pStyle w:val="TAC"/>
              <w:keepNext w:val="0"/>
              <w:keepLines w:val="0"/>
              <w:rPr>
                <w:b/>
              </w:rPr>
            </w:pPr>
            <w:r w:rsidRPr="001141C9">
              <w:t>CA_n7A-n77A</w:t>
            </w:r>
            <w:r w:rsidRPr="001141C9">
              <w:rPr>
                <w:vertAlign w:val="superscript"/>
              </w:rPr>
              <w:t>5</w:t>
            </w:r>
          </w:p>
          <w:p w14:paraId="4D651990" w14:textId="77777777" w:rsidR="008C23CF" w:rsidRPr="001141C9" w:rsidRDefault="008C23CF" w:rsidP="00893B83">
            <w:pPr>
              <w:pStyle w:val="TAC"/>
              <w:keepNext w:val="0"/>
              <w:keepLines w:val="0"/>
              <w:rPr>
                <w:b/>
              </w:rPr>
            </w:pPr>
            <w:r w:rsidRPr="001141C9">
              <w:t>CA_n25A-n66A</w:t>
            </w:r>
          </w:p>
          <w:p w14:paraId="3A92839A" w14:textId="77777777" w:rsidR="008C23CF" w:rsidRPr="001141C9" w:rsidRDefault="008C23CF" w:rsidP="00893B83">
            <w:pPr>
              <w:pStyle w:val="TAC"/>
              <w:keepNext w:val="0"/>
              <w:keepLines w:val="0"/>
              <w:rPr>
                <w:b/>
              </w:rPr>
            </w:pPr>
            <w:r w:rsidRPr="001141C9">
              <w:t>CA_n25A-n77A</w:t>
            </w:r>
            <w:r w:rsidRPr="001141C9">
              <w:rPr>
                <w:vertAlign w:val="superscript"/>
              </w:rPr>
              <w:t>5</w:t>
            </w:r>
          </w:p>
          <w:p w14:paraId="21CF8011" w14:textId="77777777" w:rsidR="008C23CF" w:rsidRPr="001141C9" w:rsidRDefault="008C23CF" w:rsidP="00893B83">
            <w:pPr>
              <w:pStyle w:val="TAC"/>
              <w:keepNext w:val="0"/>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070CCD7" w14:textId="77777777" w:rsidR="008C23CF" w:rsidRPr="001141C9" w:rsidRDefault="008C23CF" w:rsidP="00893B83">
            <w:pPr>
              <w:pStyle w:val="TAC"/>
              <w:keepNext w:val="0"/>
              <w:keepLines w:val="0"/>
              <w:rPr>
                <w:lang w:eastAsia="zh-CN" w:bidi="ar"/>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726F2493" w14:textId="77777777" w:rsidR="008C23CF" w:rsidRPr="001141C9" w:rsidRDefault="008C23CF" w:rsidP="00893B83">
            <w:pPr>
              <w:pStyle w:val="TAC"/>
              <w:keepNext w:val="0"/>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CDB1EC1"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1195650C" w14:textId="77777777" w:rsidTr="00517E90">
        <w:trPr>
          <w:jc w:val="center"/>
        </w:trPr>
        <w:tc>
          <w:tcPr>
            <w:tcW w:w="2904" w:type="dxa"/>
            <w:tcBorders>
              <w:top w:val="nil"/>
              <w:left w:val="single" w:sz="4" w:space="0" w:color="auto"/>
              <w:bottom w:val="nil"/>
              <w:right w:val="single" w:sz="4" w:space="0" w:color="auto"/>
            </w:tcBorders>
          </w:tcPr>
          <w:p w14:paraId="0873E7D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192700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0DAF1"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523C28F0"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68FB73C6" w14:textId="77777777" w:rsidR="008C23CF" w:rsidRPr="001141C9" w:rsidRDefault="008C23CF" w:rsidP="00893B83">
            <w:pPr>
              <w:pStyle w:val="TAC"/>
              <w:keepNext w:val="0"/>
              <w:keepLines w:val="0"/>
              <w:rPr>
                <w:lang w:eastAsia="zh-CN" w:bidi="ar"/>
              </w:rPr>
            </w:pPr>
          </w:p>
        </w:tc>
      </w:tr>
      <w:tr w:rsidR="008C23CF" w:rsidRPr="001141C9" w14:paraId="5663D4FE" w14:textId="77777777" w:rsidTr="00517E90">
        <w:trPr>
          <w:jc w:val="center"/>
        </w:trPr>
        <w:tc>
          <w:tcPr>
            <w:tcW w:w="2904" w:type="dxa"/>
            <w:tcBorders>
              <w:top w:val="nil"/>
              <w:left w:val="single" w:sz="4" w:space="0" w:color="auto"/>
              <w:bottom w:val="nil"/>
              <w:right w:val="single" w:sz="4" w:space="0" w:color="auto"/>
            </w:tcBorders>
          </w:tcPr>
          <w:p w14:paraId="2B52495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ED4492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062526"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63CBD215"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1D476113" w14:textId="77777777" w:rsidR="008C23CF" w:rsidRPr="001141C9" w:rsidRDefault="008C23CF" w:rsidP="00893B83">
            <w:pPr>
              <w:pStyle w:val="TAC"/>
              <w:keepNext w:val="0"/>
              <w:keepLines w:val="0"/>
              <w:rPr>
                <w:lang w:eastAsia="zh-CN" w:bidi="ar"/>
              </w:rPr>
            </w:pPr>
          </w:p>
        </w:tc>
      </w:tr>
      <w:tr w:rsidR="008C23CF" w:rsidRPr="001141C9" w14:paraId="2025E620" w14:textId="77777777" w:rsidTr="00517E90">
        <w:trPr>
          <w:jc w:val="center"/>
        </w:trPr>
        <w:tc>
          <w:tcPr>
            <w:tcW w:w="2904" w:type="dxa"/>
            <w:tcBorders>
              <w:top w:val="nil"/>
              <w:left w:val="single" w:sz="4" w:space="0" w:color="auto"/>
              <w:bottom w:val="nil"/>
              <w:right w:val="single" w:sz="4" w:space="0" w:color="auto"/>
            </w:tcBorders>
          </w:tcPr>
          <w:p w14:paraId="4EEEEBD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EDB641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9B81ED"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45D42415"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79224D" w14:textId="77777777" w:rsidR="008C23CF" w:rsidRPr="001141C9" w:rsidRDefault="008C23CF" w:rsidP="00893B83">
            <w:pPr>
              <w:pStyle w:val="TAC"/>
              <w:keepNext w:val="0"/>
              <w:keepLines w:val="0"/>
              <w:rPr>
                <w:lang w:eastAsia="zh-CN" w:bidi="ar"/>
              </w:rPr>
            </w:pPr>
          </w:p>
        </w:tc>
      </w:tr>
      <w:tr w:rsidR="008C23CF" w:rsidRPr="001141C9" w14:paraId="367F2EA7" w14:textId="77777777" w:rsidTr="00517E90">
        <w:trPr>
          <w:jc w:val="center"/>
        </w:trPr>
        <w:tc>
          <w:tcPr>
            <w:tcW w:w="2904" w:type="dxa"/>
            <w:tcBorders>
              <w:top w:val="single" w:sz="4" w:space="0" w:color="auto"/>
              <w:left w:val="single" w:sz="4" w:space="0" w:color="auto"/>
              <w:bottom w:val="nil"/>
              <w:right w:val="single" w:sz="4" w:space="0" w:color="auto"/>
            </w:tcBorders>
          </w:tcPr>
          <w:p w14:paraId="68FA20BB" w14:textId="77777777" w:rsidR="008C23CF" w:rsidRPr="001141C9" w:rsidRDefault="008C23CF" w:rsidP="00893B83">
            <w:pPr>
              <w:pStyle w:val="TAC"/>
              <w:keepNext w:val="0"/>
              <w:keepLines w:val="0"/>
              <w:rPr>
                <w:lang w:eastAsia="zh-CN" w:bidi="ar"/>
              </w:rPr>
            </w:pPr>
            <w:r w:rsidRPr="001141C9">
              <w:t>CA_n7A-n25(2A)-n66A-n77(2A)</w:t>
            </w:r>
          </w:p>
        </w:tc>
        <w:tc>
          <w:tcPr>
            <w:tcW w:w="3019" w:type="dxa"/>
            <w:gridSpan w:val="2"/>
            <w:tcBorders>
              <w:top w:val="single" w:sz="4" w:space="0" w:color="auto"/>
              <w:left w:val="single" w:sz="4" w:space="0" w:color="auto"/>
              <w:bottom w:val="nil"/>
              <w:right w:val="single" w:sz="4" w:space="0" w:color="auto"/>
            </w:tcBorders>
          </w:tcPr>
          <w:p w14:paraId="5EC68E3B"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24B67A5" w14:textId="77777777" w:rsidR="008C23CF" w:rsidRPr="001141C9" w:rsidRDefault="008C23CF" w:rsidP="00893B83">
            <w:pPr>
              <w:pStyle w:val="TAC"/>
              <w:keepNext w:val="0"/>
              <w:keepLines w:val="0"/>
              <w:rPr>
                <w:b/>
                <w:color w:val="000000" w:themeColor="text1"/>
              </w:rPr>
            </w:pPr>
            <w:r w:rsidRPr="001141C9">
              <w:rPr>
                <w:color w:val="000000" w:themeColor="text1"/>
              </w:rPr>
              <w:t>CA_n7A-n25A</w:t>
            </w:r>
          </w:p>
          <w:p w14:paraId="21D3E23C" w14:textId="77777777" w:rsidR="008C23CF" w:rsidRPr="001141C9" w:rsidRDefault="008C23CF" w:rsidP="00893B83">
            <w:pPr>
              <w:pStyle w:val="TAC"/>
              <w:keepNext w:val="0"/>
              <w:keepLines w:val="0"/>
              <w:rPr>
                <w:b/>
                <w:color w:val="000000" w:themeColor="text1"/>
              </w:rPr>
            </w:pPr>
            <w:r w:rsidRPr="001141C9">
              <w:rPr>
                <w:color w:val="000000" w:themeColor="text1"/>
              </w:rPr>
              <w:t>CA_n7A-n66A</w:t>
            </w:r>
          </w:p>
          <w:p w14:paraId="589AE19A" w14:textId="77777777" w:rsidR="008C23CF" w:rsidRPr="001141C9" w:rsidRDefault="008C23CF" w:rsidP="00893B83">
            <w:pPr>
              <w:pStyle w:val="TAC"/>
              <w:keepNext w:val="0"/>
              <w:keepLines w:val="0"/>
              <w:rPr>
                <w:b/>
                <w:color w:val="000000" w:themeColor="text1"/>
              </w:rPr>
            </w:pPr>
            <w:r w:rsidRPr="001141C9">
              <w:rPr>
                <w:color w:val="000000" w:themeColor="text1"/>
              </w:rPr>
              <w:t>CA_n7A-n77A</w:t>
            </w:r>
            <w:r w:rsidRPr="001141C9">
              <w:rPr>
                <w:vertAlign w:val="superscript"/>
              </w:rPr>
              <w:t>5</w:t>
            </w:r>
          </w:p>
          <w:p w14:paraId="48CDBE91" w14:textId="77777777" w:rsidR="008C23CF" w:rsidRPr="001141C9" w:rsidRDefault="008C23CF" w:rsidP="00893B83">
            <w:pPr>
              <w:pStyle w:val="TAC"/>
              <w:keepNext w:val="0"/>
              <w:keepLines w:val="0"/>
              <w:rPr>
                <w:b/>
                <w:color w:val="000000" w:themeColor="text1"/>
              </w:rPr>
            </w:pPr>
            <w:r w:rsidRPr="001141C9">
              <w:rPr>
                <w:color w:val="000000" w:themeColor="text1"/>
              </w:rPr>
              <w:t>CA_n25A-n66A</w:t>
            </w:r>
          </w:p>
          <w:p w14:paraId="1814908D" w14:textId="77777777" w:rsidR="008C23CF" w:rsidRPr="001141C9" w:rsidRDefault="008C23CF" w:rsidP="00893B83">
            <w:pPr>
              <w:pStyle w:val="TAC"/>
              <w:keepNext w:val="0"/>
              <w:keepLines w:val="0"/>
              <w:rPr>
                <w:b/>
                <w:color w:val="000000" w:themeColor="text1"/>
              </w:rPr>
            </w:pPr>
            <w:r w:rsidRPr="001141C9">
              <w:rPr>
                <w:color w:val="000000" w:themeColor="text1"/>
              </w:rPr>
              <w:t>CA_n25A-n77A</w:t>
            </w:r>
            <w:r w:rsidRPr="001141C9">
              <w:rPr>
                <w:vertAlign w:val="superscript"/>
              </w:rPr>
              <w:t>5</w:t>
            </w:r>
          </w:p>
          <w:p w14:paraId="67FA3CD3" w14:textId="77777777" w:rsidR="008C23CF" w:rsidRPr="001141C9" w:rsidRDefault="008C23CF" w:rsidP="00893B83">
            <w:pPr>
              <w:pStyle w:val="TAC"/>
              <w:keepNext w:val="0"/>
              <w:keepLines w:val="0"/>
              <w:rPr>
                <w:lang w:eastAsia="zh-CN" w:bidi="ar"/>
              </w:rPr>
            </w:pPr>
            <w:r w:rsidRPr="001141C9">
              <w:rPr>
                <w:color w:val="000000" w:themeColor="text1"/>
              </w:rPr>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5FC4F0F" w14:textId="77777777" w:rsidR="008C23CF" w:rsidRPr="001141C9" w:rsidRDefault="008C23CF" w:rsidP="00893B83">
            <w:pPr>
              <w:pStyle w:val="TAC"/>
              <w:keepNext w:val="0"/>
              <w:keepLines w:val="0"/>
              <w:rPr>
                <w:lang w:eastAsia="zh-CN" w:bidi="ar"/>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3B71B536" w14:textId="77777777" w:rsidR="008C23CF" w:rsidRPr="001141C9" w:rsidRDefault="008C23CF" w:rsidP="00893B83">
            <w:pPr>
              <w:pStyle w:val="TAC"/>
              <w:keepNext w:val="0"/>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441AC64"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00F040C6" w14:textId="77777777" w:rsidTr="00517E90">
        <w:trPr>
          <w:jc w:val="center"/>
        </w:trPr>
        <w:tc>
          <w:tcPr>
            <w:tcW w:w="2904" w:type="dxa"/>
            <w:tcBorders>
              <w:top w:val="nil"/>
              <w:left w:val="single" w:sz="4" w:space="0" w:color="auto"/>
              <w:bottom w:val="nil"/>
              <w:right w:val="single" w:sz="4" w:space="0" w:color="auto"/>
            </w:tcBorders>
          </w:tcPr>
          <w:p w14:paraId="482D8A9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62ABF7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FFEE55"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7566EBE5"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0874B92A" w14:textId="77777777" w:rsidR="008C23CF" w:rsidRPr="001141C9" w:rsidRDefault="008C23CF" w:rsidP="00893B83">
            <w:pPr>
              <w:pStyle w:val="TAC"/>
              <w:keepNext w:val="0"/>
              <w:keepLines w:val="0"/>
              <w:rPr>
                <w:lang w:eastAsia="zh-CN" w:bidi="ar"/>
              </w:rPr>
            </w:pPr>
          </w:p>
        </w:tc>
      </w:tr>
      <w:tr w:rsidR="008C23CF" w:rsidRPr="001141C9" w14:paraId="0059879D" w14:textId="77777777" w:rsidTr="00517E90">
        <w:trPr>
          <w:jc w:val="center"/>
        </w:trPr>
        <w:tc>
          <w:tcPr>
            <w:tcW w:w="2904" w:type="dxa"/>
            <w:tcBorders>
              <w:top w:val="nil"/>
              <w:left w:val="single" w:sz="4" w:space="0" w:color="auto"/>
              <w:bottom w:val="nil"/>
              <w:right w:val="single" w:sz="4" w:space="0" w:color="auto"/>
            </w:tcBorders>
          </w:tcPr>
          <w:p w14:paraId="1BF1AE7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1BEF07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1BAD0E"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01CACD8A"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C3BE1FD" w14:textId="77777777" w:rsidR="008C23CF" w:rsidRPr="001141C9" w:rsidRDefault="008C23CF" w:rsidP="00893B83">
            <w:pPr>
              <w:pStyle w:val="TAC"/>
              <w:keepNext w:val="0"/>
              <w:keepLines w:val="0"/>
              <w:rPr>
                <w:lang w:eastAsia="zh-CN" w:bidi="ar"/>
              </w:rPr>
            </w:pPr>
          </w:p>
        </w:tc>
      </w:tr>
      <w:tr w:rsidR="008C23CF" w:rsidRPr="001141C9" w14:paraId="5C697436" w14:textId="77777777" w:rsidTr="00517E90">
        <w:trPr>
          <w:jc w:val="center"/>
        </w:trPr>
        <w:tc>
          <w:tcPr>
            <w:tcW w:w="2904" w:type="dxa"/>
            <w:tcBorders>
              <w:top w:val="nil"/>
              <w:left w:val="single" w:sz="4" w:space="0" w:color="auto"/>
              <w:bottom w:val="nil"/>
              <w:right w:val="single" w:sz="4" w:space="0" w:color="auto"/>
            </w:tcBorders>
          </w:tcPr>
          <w:p w14:paraId="05B4328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D0444F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D73FC3"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77B60928" w14:textId="77777777" w:rsidR="008C23CF" w:rsidRPr="001141C9" w:rsidRDefault="008C23CF" w:rsidP="00893B83">
            <w:pPr>
              <w:pStyle w:val="TAC"/>
              <w:keepNext w:val="0"/>
              <w:keepLines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1D8A4443" w14:textId="77777777" w:rsidR="008C23CF" w:rsidRPr="001141C9" w:rsidRDefault="008C23CF" w:rsidP="00893B83">
            <w:pPr>
              <w:pStyle w:val="TAC"/>
              <w:keepNext w:val="0"/>
              <w:keepLines w:val="0"/>
              <w:rPr>
                <w:lang w:eastAsia="zh-CN" w:bidi="ar"/>
              </w:rPr>
            </w:pPr>
          </w:p>
        </w:tc>
      </w:tr>
      <w:tr w:rsidR="008C23CF" w:rsidRPr="001141C9" w14:paraId="51E66471" w14:textId="77777777" w:rsidTr="00517E90">
        <w:trPr>
          <w:jc w:val="center"/>
        </w:trPr>
        <w:tc>
          <w:tcPr>
            <w:tcW w:w="2904" w:type="dxa"/>
            <w:tcBorders>
              <w:top w:val="single" w:sz="4" w:space="0" w:color="auto"/>
              <w:left w:val="single" w:sz="4" w:space="0" w:color="auto"/>
              <w:bottom w:val="nil"/>
              <w:right w:val="single" w:sz="4" w:space="0" w:color="auto"/>
            </w:tcBorders>
          </w:tcPr>
          <w:p w14:paraId="549C2C75" w14:textId="77777777" w:rsidR="008C23CF" w:rsidRPr="001141C9" w:rsidRDefault="008C23CF" w:rsidP="00893B83">
            <w:pPr>
              <w:pStyle w:val="TAC"/>
              <w:keepNext w:val="0"/>
              <w:keepLines w:val="0"/>
              <w:rPr>
                <w:lang w:eastAsia="zh-CN" w:bidi="ar"/>
              </w:rPr>
            </w:pPr>
            <w:r w:rsidRPr="001141C9">
              <w:t>CA_n7A-n25A-n66(2A)-n77(2A)</w:t>
            </w:r>
          </w:p>
        </w:tc>
        <w:tc>
          <w:tcPr>
            <w:tcW w:w="3019" w:type="dxa"/>
            <w:gridSpan w:val="2"/>
            <w:tcBorders>
              <w:top w:val="single" w:sz="4" w:space="0" w:color="auto"/>
              <w:left w:val="single" w:sz="4" w:space="0" w:color="auto"/>
              <w:bottom w:val="nil"/>
              <w:right w:val="single" w:sz="4" w:space="0" w:color="auto"/>
            </w:tcBorders>
          </w:tcPr>
          <w:p w14:paraId="0662737A"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9F4C32D" w14:textId="77777777" w:rsidR="008C23CF" w:rsidRPr="001141C9" w:rsidRDefault="008C23CF" w:rsidP="00893B83">
            <w:pPr>
              <w:pStyle w:val="TAC"/>
              <w:keepNext w:val="0"/>
              <w:keepLines w:val="0"/>
              <w:rPr>
                <w:b/>
              </w:rPr>
            </w:pPr>
            <w:r w:rsidRPr="001141C9">
              <w:t>CA_n7A-n25A</w:t>
            </w:r>
          </w:p>
          <w:p w14:paraId="0DF03D23" w14:textId="77777777" w:rsidR="008C23CF" w:rsidRPr="001141C9" w:rsidRDefault="008C23CF" w:rsidP="00893B83">
            <w:pPr>
              <w:pStyle w:val="TAC"/>
              <w:keepNext w:val="0"/>
              <w:keepLines w:val="0"/>
              <w:rPr>
                <w:b/>
              </w:rPr>
            </w:pPr>
            <w:r w:rsidRPr="001141C9">
              <w:t>CA_n7A-n66A</w:t>
            </w:r>
          </w:p>
          <w:p w14:paraId="54662C80" w14:textId="77777777" w:rsidR="008C23CF" w:rsidRPr="001141C9" w:rsidRDefault="008C23CF" w:rsidP="00893B83">
            <w:pPr>
              <w:pStyle w:val="TAC"/>
              <w:keepNext w:val="0"/>
              <w:keepLines w:val="0"/>
              <w:rPr>
                <w:b/>
              </w:rPr>
            </w:pPr>
            <w:r w:rsidRPr="001141C9">
              <w:t>CA_n7A-n77A</w:t>
            </w:r>
            <w:r w:rsidRPr="001141C9">
              <w:rPr>
                <w:vertAlign w:val="superscript"/>
              </w:rPr>
              <w:t>5</w:t>
            </w:r>
          </w:p>
          <w:p w14:paraId="6EC5FA99" w14:textId="77777777" w:rsidR="008C23CF" w:rsidRPr="001141C9" w:rsidRDefault="008C23CF" w:rsidP="00893B83">
            <w:pPr>
              <w:pStyle w:val="TAC"/>
              <w:keepNext w:val="0"/>
              <w:keepLines w:val="0"/>
              <w:rPr>
                <w:b/>
              </w:rPr>
            </w:pPr>
            <w:r w:rsidRPr="001141C9">
              <w:t>CA_n25A-n66A</w:t>
            </w:r>
          </w:p>
          <w:p w14:paraId="3C2BA017" w14:textId="77777777" w:rsidR="008C23CF" w:rsidRPr="001141C9" w:rsidRDefault="008C23CF" w:rsidP="00893B83">
            <w:pPr>
              <w:pStyle w:val="TAC"/>
              <w:keepNext w:val="0"/>
              <w:keepLines w:val="0"/>
              <w:rPr>
                <w:b/>
              </w:rPr>
            </w:pPr>
            <w:r w:rsidRPr="001141C9">
              <w:t>CA_n25A-n77A</w:t>
            </w:r>
            <w:r w:rsidRPr="001141C9">
              <w:rPr>
                <w:vertAlign w:val="superscript"/>
              </w:rPr>
              <w:t>5</w:t>
            </w:r>
          </w:p>
          <w:p w14:paraId="70A96A65" w14:textId="77777777" w:rsidR="008C23CF" w:rsidRPr="001141C9" w:rsidRDefault="008C23CF" w:rsidP="00893B83">
            <w:pPr>
              <w:pStyle w:val="TAC"/>
              <w:keepNext w:val="0"/>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E638EF1" w14:textId="77777777" w:rsidR="008C23CF" w:rsidRPr="001141C9" w:rsidRDefault="008C23CF" w:rsidP="00893B83">
            <w:pPr>
              <w:pStyle w:val="TAC"/>
              <w:keepNext w:val="0"/>
              <w:keepLines w:val="0"/>
              <w:rPr>
                <w:lang w:eastAsia="zh-CN" w:bidi="ar"/>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3C6F7CE8" w14:textId="77777777" w:rsidR="008C23CF" w:rsidRPr="001141C9" w:rsidRDefault="008C23CF" w:rsidP="00893B83">
            <w:pPr>
              <w:pStyle w:val="TAC"/>
              <w:keepNext w:val="0"/>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17A374"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36DABCB" w14:textId="77777777" w:rsidTr="00517E90">
        <w:trPr>
          <w:jc w:val="center"/>
        </w:trPr>
        <w:tc>
          <w:tcPr>
            <w:tcW w:w="2904" w:type="dxa"/>
            <w:tcBorders>
              <w:top w:val="nil"/>
              <w:left w:val="single" w:sz="4" w:space="0" w:color="auto"/>
              <w:bottom w:val="nil"/>
              <w:right w:val="single" w:sz="4" w:space="0" w:color="auto"/>
            </w:tcBorders>
          </w:tcPr>
          <w:p w14:paraId="0EA831F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590E42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8DCB2B"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14B7F509"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0400787" w14:textId="77777777" w:rsidR="008C23CF" w:rsidRPr="001141C9" w:rsidRDefault="008C23CF" w:rsidP="00893B83">
            <w:pPr>
              <w:pStyle w:val="TAC"/>
              <w:keepNext w:val="0"/>
              <w:keepLines w:val="0"/>
              <w:rPr>
                <w:lang w:eastAsia="zh-CN" w:bidi="ar"/>
              </w:rPr>
            </w:pPr>
          </w:p>
        </w:tc>
      </w:tr>
      <w:tr w:rsidR="008C23CF" w:rsidRPr="001141C9" w14:paraId="3DC1A1E8" w14:textId="77777777" w:rsidTr="00517E90">
        <w:trPr>
          <w:jc w:val="center"/>
        </w:trPr>
        <w:tc>
          <w:tcPr>
            <w:tcW w:w="2904" w:type="dxa"/>
            <w:tcBorders>
              <w:top w:val="nil"/>
              <w:left w:val="single" w:sz="4" w:space="0" w:color="auto"/>
              <w:bottom w:val="nil"/>
              <w:right w:val="single" w:sz="4" w:space="0" w:color="auto"/>
            </w:tcBorders>
          </w:tcPr>
          <w:p w14:paraId="01647E5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75073A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728F0A"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29E633C9"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7F5D6A3D" w14:textId="77777777" w:rsidR="008C23CF" w:rsidRPr="001141C9" w:rsidRDefault="008C23CF" w:rsidP="00893B83">
            <w:pPr>
              <w:pStyle w:val="TAC"/>
              <w:keepNext w:val="0"/>
              <w:keepLines w:val="0"/>
              <w:rPr>
                <w:lang w:eastAsia="zh-CN" w:bidi="ar"/>
              </w:rPr>
            </w:pPr>
          </w:p>
        </w:tc>
      </w:tr>
      <w:tr w:rsidR="008C23CF" w:rsidRPr="001141C9" w14:paraId="1E196699" w14:textId="77777777" w:rsidTr="00517E90">
        <w:trPr>
          <w:jc w:val="center"/>
        </w:trPr>
        <w:tc>
          <w:tcPr>
            <w:tcW w:w="2904" w:type="dxa"/>
            <w:tcBorders>
              <w:top w:val="nil"/>
              <w:left w:val="single" w:sz="4" w:space="0" w:color="auto"/>
              <w:bottom w:val="nil"/>
              <w:right w:val="single" w:sz="4" w:space="0" w:color="auto"/>
            </w:tcBorders>
          </w:tcPr>
          <w:p w14:paraId="486D073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9B9A85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7BB44D"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5EC0A545" w14:textId="77777777" w:rsidR="008C23CF" w:rsidRPr="001141C9" w:rsidRDefault="008C23CF" w:rsidP="00893B83">
            <w:pPr>
              <w:pStyle w:val="TAC"/>
              <w:keepNext w:val="0"/>
              <w:keepLines w:val="0"/>
              <w:rPr>
                <w:lang w:eastAsia="zh-CN" w:bidi="ar"/>
              </w:rPr>
            </w:pPr>
            <w:r w:rsidRPr="001141C9">
              <w:t xml:space="preserve">CA_n77(2A)_BCS1 </w:t>
            </w:r>
          </w:p>
        </w:tc>
        <w:tc>
          <w:tcPr>
            <w:tcW w:w="2724" w:type="dxa"/>
            <w:tcBorders>
              <w:top w:val="nil"/>
              <w:left w:val="single" w:sz="4" w:space="0" w:color="auto"/>
              <w:bottom w:val="single" w:sz="4" w:space="0" w:color="auto"/>
              <w:right w:val="single" w:sz="4" w:space="0" w:color="auto"/>
            </w:tcBorders>
          </w:tcPr>
          <w:p w14:paraId="1F9123DC" w14:textId="77777777" w:rsidR="008C23CF" w:rsidRPr="001141C9" w:rsidRDefault="008C23CF" w:rsidP="00893B83">
            <w:pPr>
              <w:pStyle w:val="TAC"/>
              <w:keepNext w:val="0"/>
              <w:keepLines w:val="0"/>
              <w:rPr>
                <w:lang w:eastAsia="zh-CN" w:bidi="ar"/>
              </w:rPr>
            </w:pPr>
          </w:p>
        </w:tc>
      </w:tr>
      <w:tr w:rsidR="008C23CF" w:rsidRPr="001141C9" w14:paraId="55172512" w14:textId="77777777" w:rsidTr="00517E90">
        <w:trPr>
          <w:jc w:val="center"/>
        </w:trPr>
        <w:tc>
          <w:tcPr>
            <w:tcW w:w="2904" w:type="dxa"/>
            <w:tcBorders>
              <w:top w:val="single" w:sz="4" w:space="0" w:color="auto"/>
              <w:left w:val="single" w:sz="4" w:space="0" w:color="auto"/>
              <w:bottom w:val="nil"/>
              <w:right w:val="single" w:sz="4" w:space="0" w:color="auto"/>
            </w:tcBorders>
          </w:tcPr>
          <w:p w14:paraId="4F81AD7C" w14:textId="77777777" w:rsidR="008C23CF" w:rsidRPr="001141C9" w:rsidRDefault="008C23CF" w:rsidP="00893B83">
            <w:pPr>
              <w:pStyle w:val="TAC"/>
              <w:keepNext w:val="0"/>
              <w:keepLines w:val="0"/>
              <w:rPr>
                <w:lang w:eastAsia="zh-CN" w:bidi="ar"/>
              </w:rPr>
            </w:pPr>
            <w:r w:rsidRPr="001141C9">
              <w:t>CA_n7(2A)-n25(2A)-n66(2A)-n77A</w:t>
            </w:r>
          </w:p>
        </w:tc>
        <w:tc>
          <w:tcPr>
            <w:tcW w:w="3019" w:type="dxa"/>
            <w:gridSpan w:val="2"/>
            <w:tcBorders>
              <w:top w:val="single" w:sz="4" w:space="0" w:color="auto"/>
              <w:left w:val="single" w:sz="4" w:space="0" w:color="auto"/>
              <w:bottom w:val="nil"/>
              <w:right w:val="single" w:sz="4" w:space="0" w:color="auto"/>
            </w:tcBorders>
          </w:tcPr>
          <w:p w14:paraId="3CE946D6"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C4F62F2" w14:textId="77777777" w:rsidR="008C23CF" w:rsidRPr="001141C9" w:rsidRDefault="008C23CF" w:rsidP="00893B83">
            <w:pPr>
              <w:pStyle w:val="TAC"/>
              <w:keepNext w:val="0"/>
              <w:keepLines w:val="0"/>
              <w:rPr>
                <w:b/>
              </w:rPr>
            </w:pPr>
            <w:r w:rsidRPr="001141C9">
              <w:t>CA_n7A-n25A</w:t>
            </w:r>
          </w:p>
          <w:p w14:paraId="6C93CAA2" w14:textId="77777777" w:rsidR="008C23CF" w:rsidRPr="001141C9" w:rsidRDefault="008C23CF" w:rsidP="00893B83">
            <w:pPr>
              <w:pStyle w:val="TAC"/>
              <w:keepNext w:val="0"/>
              <w:keepLines w:val="0"/>
              <w:rPr>
                <w:b/>
              </w:rPr>
            </w:pPr>
            <w:r w:rsidRPr="001141C9">
              <w:t>CA_n7A-n66A</w:t>
            </w:r>
          </w:p>
          <w:p w14:paraId="7CD19831" w14:textId="77777777" w:rsidR="008C23CF" w:rsidRPr="001141C9" w:rsidRDefault="008C23CF" w:rsidP="00893B83">
            <w:pPr>
              <w:pStyle w:val="TAC"/>
              <w:keepNext w:val="0"/>
              <w:keepLines w:val="0"/>
              <w:rPr>
                <w:b/>
              </w:rPr>
            </w:pPr>
            <w:r w:rsidRPr="001141C9">
              <w:t>CA_n7A-n77A</w:t>
            </w:r>
            <w:r w:rsidRPr="001141C9">
              <w:rPr>
                <w:vertAlign w:val="superscript"/>
              </w:rPr>
              <w:t>5</w:t>
            </w:r>
          </w:p>
          <w:p w14:paraId="0FC88D02" w14:textId="77777777" w:rsidR="008C23CF" w:rsidRPr="001141C9" w:rsidRDefault="008C23CF" w:rsidP="00893B83">
            <w:pPr>
              <w:pStyle w:val="TAC"/>
              <w:keepNext w:val="0"/>
              <w:keepLines w:val="0"/>
              <w:rPr>
                <w:b/>
              </w:rPr>
            </w:pPr>
            <w:r w:rsidRPr="001141C9">
              <w:t>CA_n25A-n66A</w:t>
            </w:r>
          </w:p>
          <w:p w14:paraId="1BD64D49" w14:textId="77777777" w:rsidR="008C23CF" w:rsidRPr="001141C9" w:rsidRDefault="008C23CF" w:rsidP="00893B83">
            <w:pPr>
              <w:pStyle w:val="TAC"/>
              <w:keepNext w:val="0"/>
              <w:keepLines w:val="0"/>
              <w:rPr>
                <w:b/>
              </w:rPr>
            </w:pPr>
            <w:r w:rsidRPr="001141C9">
              <w:t>CA_n25A-n77A</w:t>
            </w:r>
            <w:r w:rsidRPr="001141C9">
              <w:rPr>
                <w:vertAlign w:val="superscript"/>
              </w:rPr>
              <w:t>5</w:t>
            </w:r>
          </w:p>
          <w:p w14:paraId="075FAEE8" w14:textId="77777777" w:rsidR="008C23CF" w:rsidRPr="001141C9" w:rsidRDefault="008C23CF" w:rsidP="00893B83">
            <w:pPr>
              <w:pStyle w:val="TAC"/>
              <w:keepNext w:val="0"/>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CC5B565" w14:textId="77777777" w:rsidR="008C23CF" w:rsidRPr="001141C9" w:rsidRDefault="008C23CF" w:rsidP="00893B83">
            <w:pPr>
              <w:pStyle w:val="TAC"/>
              <w:keepNext w:val="0"/>
              <w:keepLines w:val="0"/>
              <w:rPr>
                <w:lang w:eastAsia="zh-CN" w:bidi="ar"/>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47CCEFF5" w14:textId="77777777" w:rsidR="008C23CF" w:rsidRPr="001141C9" w:rsidRDefault="008C23CF" w:rsidP="00893B83">
            <w:pPr>
              <w:pStyle w:val="TAC"/>
              <w:keepNext w:val="0"/>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1C1E650B"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3E38D4F8" w14:textId="77777777" w:rsidTr="00517E90">
        <w:trPr>
          <w:jc w:val="center"/>
        </w:trPr>
        <w:tc>
          <w:tcPr>
            <w:tcW w:w="2904" w:type="dxa"/>
            <w:tcBorders>
              <w:top w:val="nil"/>
              <w:left w:val="single" w:sz="4" w:space="0" w:color="auto"/>
              <w:bottom w:val="nil"/>
              <w:right w:val="single" w:sz="4" w:space="0" w:color="auto"/>
            </w:tcBorders>
          </w:tcPr>
          <w:p w14:paraId="73F607B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092F21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5D2FF2"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72053279"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4C6E4ACF" w14:textId="77777777" w:rsidR="008C23CF" w:rsidRPr="001141C9" w:rsidRDefault="008C23CF" w:rsidP="00893B83">
            <w:pPr>
              <w:pStyle w:val="TAC"/>
              <w:keepNext w:val="0"/>
              <w:keepLines w:val="0"/>
              <w:rPr>
                <w:lang w:eastAsia="zh-CN" w:bidi="ar"/>
              </w:rPr>
            </w:pPr>
          </w:p>
        </w:tc>
      </w:tr>
      <w:tr w:rsidR="008C23CF" w:rsidRPr="001141C9" w14:paraId="01F7AB50" w14:textId="77777777" w:rsidTr="00517E90">
        <w:trPr>
          <w:jc w:val="center"/>
        </w:trPr>
        <w:tc>
          <w:tcPr>
            <w:tcW w:w="2904" w:type="dxa"/>
            <w:tcBorders>
              <w:top w:val="nil"/>
              <w:left w:val="single" w:sz="4" w:space="0" w:color="auto"/>
              <w:bottom w:val="nil"/>
              <w:right w:val="single" w:sz="4" w:space="0" w:color="auto"/>
            </w:tcBorders>
          </w:tcPr>
          <w:p w14:paraId="254F0BE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48886A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A226BB"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3BB4B604"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1EB78861" w14:textId="77777777" w:rsidR="008C23CF" w:rsidRPr="001141C9" w:rsidRDefault="008C23CF" w:rsidP="00893B83">
            <w:pPr>
              <w:pStyle w:val="TAC"/>
              <w:keepNext w:val="0"/>
              <w:keepLines w:val="0"/>
              <w:rPr>
                <w:lang w:eastAsia="zh-CN" w:bidi="ar"/>
              </w:rPr>
            </w:pPr>
          </w:p>
        </w:tc>
      </w:tr>
      <w:tr w:rsidR="008C23CF" w:rsidRPr="001141C9" w14:paraId="3D9009F5" w14:textId="77777777" w:rsidTr="00517E90">
        <w:trPr>
          <w:jc w:val="center"/>
        </w:trPr>
        <w:tc>
          <w:tcPr>
            <w:tcW w:w="2904" w:type="dxa"/>
            <w:tcBorders>
              <w:top w:val="nil"/>
              <w:left w:val="single" w:sz="4" w:space="0" w:color="auto"/>
              <w:bottom w:val="nil"/>
              <w:right w:val="single" w:sz="4" w:space="0" w:color="auto"/>
            </w:tcBorders>
          </w:tcPr>
          <w:p w14:paraId="1573C6C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59D61F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C31405"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43E3E9DE"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8FD2A0" w14:textId="77777777" w:rsidR="008C23CF" w:rsidRPr="001141C9" w:rsidRDefault="008C23CF" w:rsidP="00893B83">
            <w:pPr>
              <w:pStyle w:val="TAC"/>
              <w:keepNext w:val="0"/>
              <w:keepLines w:val="0"/>
              <w:rPr>
                <w:lang w:eastAsia="zh-CN" w:bidi="ar"/>
              </w:rPr>
            </w:pPr>
          </w:p>
        </w:tc>
      </w:tr>
      <w:tr w:rsidR="008C23CF" w:rsidRPr="001141C9" w14:paraId="7CE54686" w14:textId="77777777" w:rsidTr="00517E90">
        <w:trPr>
          <w:jc w:val="center"/>
        </w:trPr>
        <w:tc>
          <w:tcPr>
            <w:tcW w:w="2904" w:type="dxa"/>
            <w:tcBorders>
              <w:top w:val="single" w:sz="4" w:space="0" w:color="auto"/>
              <w:left w:val="single" w:sz="4" w:space="0" w:color="auto"/>
              <w:bottom w:val="nil"/>
              <w:right w:val="single" w:sz="4" w:space="0" w:color="auto"/>
            </w:tcBorders>
          </w:tcPr>
          <w:p w14:paraId="59DAE0EE" w14:textId="77777777" w:rsidR="008C23CF" w:rsidRPr="001141C9" w:rsidRDefault="008C23CF" w:rsidP="00893B83">
            <w:pPr>
              <w:pStyle w:val="TAC"/>
              <w:keepNext w:val="0"/>
              <w:keepLines w:val="0"/>
              <w:rPr>
                <w:lang w:eastAsia="zh-CN" w:bidi="ar"/>
              </w:rPr>
            </w:pPr>
            <w:r w:rsidRPr="001141C9">
              <w:t>CA_n7(2A)-n25A-n66(2A)-n77(2A)</w:t>
            </w:r>
          </w:p>
        </w:tc>
        <w:tc>
          <w:tcPr>
            <w:tcW w:w="3019" w:type="dxa"/>
            <w:gridSpan w:val="2"/>
            <w:tcBorders>
              <w:top w:val="single" w:sz="4" w:space="0" w:color="auto"/>
              <w:left w:val="single" w:sz="4" w:space="0" w:color="auto"/>
              <w:bottom w:val="nil"/>
              <w:right w:val="single" w:sz="4" w:space="0" w:color="auto"/>
            </w:tcBorders>
          </w:tcPr>
          <w:p w14:paraId="3CF3FE00"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7642348" w14:textId="77777777" w:rsidR="008C23CF" w:rsidRPr="001141C9" w:rsidRDefault="008C23CF" w:rsidP="00893B83">
            <w:pPr>
              <w:pStyle w:val="TAC"/>
              <w:keepNext w:val="0"/>
              <w:keepLines w:val="0"/>
              <w:rPr>
                <w:b/>
              </w:rPr>
            </w:pPr>
            <w:r w:rsidRPr="001141C9">
              <w:t>CA_n7A-n25A</w:t>
            </w:r>
          </w:p>
          <w:p w14:paraId="57AA86D4" w14:textId="77777777" w:rsidR="008C23CF" w:rsidRPr="001141C9" w:rsidRDefault="008C23CF" w:rsidP="00893B83">
            <w:pPr>
              <w:pStyle w:val="TAC"/>
              <w:keepNext w:val="0"/>
              <w:keepLines w:val="0"/>
              <w:rPr>
                <w:b/>
              </w:rPr>
            </w:pPr>
            <w:r w:rsidRPr="001141C9">
              <w:t>CA_n7A-n66A</w:t>
            </w:r>
          </w:p>
          <w:p w14:paraId="44034EA7" w14:textId="77777777" w:rsidR="008C23CF" w:rsidRPr="001141C9" w:rsidRDefault="008C23CF" w:rsidP="00893B83">
            <w:pPr>
              <w:pStyle w:val="TAC"/>
              <w:keepNext w:val="0"/>
              <w:keepLines w:val="0"/>
              <w:rPr>
                <w:b/>
              </w:rPr>
            </w:pPr>
            <w:r w:rsidRPr="001141C9">
              <w:t>CA_n7A-n77A</w:t>
            </w:r>
            <w:r w:rsidRPr="001141C9">
              <w:rPr>
                <w:vertAlign w:val="superscript"/>
              </w:rPr>
              <w:t>5</w:t>
            </w:r>
          </w:p>
          <w:p w14:paraId="4DED3C20" w14:textId="77777777" w:rsidR="008C23CF" w:rsidRPr="001141C9" w:rsidRDefault="008C23CF" w:rsidP="00893B83">
            <w:pPr>
              <w:pStyle w:val="TAC"/>
              <w:keepNext w:val="0"/>
              <w:keepLines w:val="0"/>
              <w:rPr>
                <w:b/>
              </w:rPr>
            </w:pPr>
            <w:r w:rsidRPr="001141C9">
              <w:t>CA_n25A-n66A</w:t>
            </w:r>
          </w:p>
          <w:p w14:paraId="21288133" w14:textId="77777777" w:rsidR="008C23CF" w:rsidRPr="001141C9" w:rsidRDefault="008C23CF" w:rsidP="00893B83">
            <w:pPr>
              <w:pStyle w:val="TAC"/>
              <w:keepNext w:val="0"/>
              <w:keepLines w:val="0"/>
              <w:rPr>
                <w:b/>
              </w:rPr>
            </w:pPr>
            <w:r w:rsidRPr="001141C9">
              <w:t>CA_n25A-n77A</w:t>
            </w:r>
            <w:r w:rsidRPr="001141C9">
              <w:rPr>
                <w:vertAlign w:val="superscript"/>
              </w:rPr>
              <w:t>5</w:t>
            </w:r>
          </w:p>
          <w:p w14:paraId="29F158BF" w14:textId="77777777" w:rsidR="008C23CF" w:rsidRPr="001141C9" w:rsidRDefault="008C23CF" w:rsidP="00893B83">
            <w:pPr>
              <w:pStyle w:val="TAC"/>
              <w:keepNext w:val="0"/>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AE65B59" w14:textId="77777777" w:rsidR="008C23CF" w:rsidRPr="001141C9" w:rsidRDefault="008C23CF" w:rsidP="00893B83">
            <w:pPr>
              <w:pStyle w:val="TAC"/>
              <w:keepNext w:val="0"/>
              <w:keepLines w:val="0"/>
              <w:rPr>
                <w:lang w:eastAsia="zh-CN" w:bidi="ar"/>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624B3581" w14:textId="77777777" w:rsidR="008C23CF" w:rsidRPr="001141C9" w:rsidRDefault="008C23CF" w:rsidP="00893B83">
            <w:pPr>
              <w:pStyle w:val="TAC"/>
              <w:keepNext w:val="0"/>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7A507D56"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0538A6FC" w14:textId="77777777" w:rsidTr="00517E90">
        <w:trPr>
          <w:jc w:val="center"/>
        </w:trPr>
        <w:tc>
          <w:tcPr>
            <w:tcW w:w="2904" w:type="dxa"/>
            <w:tcBorders>
              <w:top w:val="nil"/>
              <w:left w:val="single" w:sz="4" w:space="0" w:color="auto"/>
              <w:bottom w:val="nil"/>
              <w:right w:val="single" w:sz="4" w:space="0" w:color="auto"/>
            </w:tcBorders>
          </w:tcPr>
          <w:p w14:paraId="02CF6D4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AA10F1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CCE9AE"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332DA083"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873956E" w14:textId="77777777" w:rsidR="008C23CF" w:rsidRPr="001141C9" w:rsidRDefault="008C23CF" w:rsidP="00893B83">
            <w:pPr>
              <w:pStyle w:val="TAC"/>
              <w:keepNext w:val="0"/>
              <w:keepLines w:val="0"/>
              <w:rPr>
                <w:lang w:eastAsia="zh-CN" w:bidi="ar"/>
              </w:rPr>
            </w:pPr>
          </w:p>
        </w:tc>
      </w:tr>
      <w:tr w:rsidR="008C23CF" w:rsidRPr="001141C9" w14:paraId="59495B65" w14:textId="77777777" w:rsidTr="00517E90">
        <w:trPr>
          <w:jc w:val="center"/>
        </w:trPr>
        <w:tc>
          <w:tcPr>
            <w:tcW w:w="2904" w:type="dxa"/>
            <w:tcBorders>
              <w:top w:val="nil"/>
              <w:left w:val="single" w:sz="4" w:space="0" w:color="auto"/>
              <w:bottom w:val="nil"/>
              <w:right w:val="single" w:sz="4" w:space="0" w:color="auto"/>
            </w:tcBorders>
          </w:tcPr>
          <w:p w14:paraId="696AB52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DB3E44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48FBC4"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3FEF59BB"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5C52385E" w14:textId="77777777" w:rsidR="008C23CF" w:rsidRPr="001141C9" w:rsidRDefault="008C23CF" w:rsidP="00893B83">
            <w:pPr>
              <w:pStyle w:val="TAC"/>
              <w:keepNext w:val="0"/>
              <w:keepLines w:val="0"/>
              <w:rPr>
                <w:lang w:eastAsia="zh-CN" w:bidi="ar"/>
              </w:rPr>
            </w:pPr>
          </w:p>
        </w:tc>
      </w:tr>
      <w:tr w:rsidR="008C23CF" w:rsidRPr="001141C9" w14:paraId="76E80807" w14:textId="77777777" w:rsidTr="00517E90">
        <w:trPr>
          <w:jc w:val="center"/>
        </w:trPr>
        <w:tc>
          <w:tcPr>
            <w:tcW w:w="2904" w:type="dxa"/>
            <w:tcBorders>
              <w:top w:val="nil"/>
              <w:left w:val="single" w:sz="4" w:space="0" w:color="auto"/>
              <w:bottom w:val="nil"/>
              <w:right w:val="single" w:sz="4" w:space="0" w:color="auto"/>
            </w:tcBorders>
          </w:tcPr>
          <w:p w14:paraId="6E44051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283FD3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95700E"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6BF8C3D1" w14:textId="77777777" w:rsidR="008C23CF" w:rsidRPr="001141C9" w:rsidRDefault="008C23CF" w:rsidP="00893B83">
            <w:pPr>
              <w:pStyle w:val="TAC"/>
              <w:keepNext w:val="0"/>
              <w:keepLines w:val="0"/>
              <w:rPr>
                <w:lang w:eastAsia="zh-CN" w:bidi="ar"/>
              </w:rPr>
            </w:pPr>
            <w:r w:rsidRPr="001141C9">
              <w:t xml:space="preserve">CA_n77(2A)_BCS1 </w:t>
            </w:r>
          </w:p>
        </w:tc>
        <w:tc>
          <w:tcPr>
            <w:tcW w:w="2724" w:type="dxa"/>
            <w:tcBorders>
              <w:top w:val="nil"/>
              <w:left w:val="single" w:sz="4" w:space="0" w:color="auto"/>
              <w:bottom w:val="single" w:sz="4" w:space="0" w:color="auto"/>
              <w:right w:val="single" w:sz="4" w:space="0" w:color="auto"/>
            </w:tcBorders>
          </w:tcPr>
          <w:p w14:paraId="417D16FF" w14:textId="77777777" w:rsidR="008C23CF" w:rsidRPr="001141C9" w:rsidRDefault="008C23CF" w:rsidP="00893B83">
            <w:pPr>
              <w:pStyle w:val="TAC"/>
              <w:keepNext w:val="0"/>
              <w:keepLines w:val="0"/>
              <w:rPr>
                <w:lang w:eastAsia="zh-CN" w:bidi="ar"/>
              </w:rPr>
            </w:pPr>
          </w:p>
        </w:tc>
      </w:tr>
      <w:tr w:rsidR="008C23CF" w:rsidRPr="001141C9" w14:paraId="0B935CDA" w14:textId="77777777" w:rsidTr="00517E90">
        <w:trPr>
          <w:jc w:val="center"/>
        </w:trPr>
        <w:tc>
          <w:tcPr>
            <w:tcW w:w="2904" w:type="dxa"/>
            <w:tcBorders>
              <w:top w:val="single" w:sz="4" w:space="0" w:color="auto"/>
              <w:left w:val="single" w:sz="4" w:space="0" w:color="auto"/>
              <w:bottom w:val="nil"/>
              <w:right w:val="single" w:sz="4" w:space="0" w:color="auto"/>
            </w:tcBorders>
          </w:tcPr>
          <w:p w14:paraId="3E88FB1D" w14:textId="77777777" w:rsidR="008C23CF" w:rsidRPr="001141C9" w:rsidRDefault="008C23CF" w:rsidP="00893B83">
            <w:pPr>
              <w:pStyle w:val="TAC"/>
              <w:keepNext w:val="0"/>
              <w:keepLines w:val="0"/>
              <w:rPr>
                <w:lang w:eastAsia="zh-CN" w:bidi="ar"/>
              </w:rPr>
            </w:pPr>
            <w:r w:rsidRPr="001141C9">
              <w:t>CA_n7(2A)-n25(2A)-n66A-n77(2A)</w:t>
            </w:r>
          </w:p>
        </w:tc>
        <w:tc>
          <w:tcPr>
            <w:tcW w:w="3019" w:type="dxa"/>
            <w:gridSpan w:val="2"/>
            <w:tcBorders>
              <w:top w:val="single" w:sz="4" w:space="0" w:color="auto"/>
              <w:left w:val="single" w:sz="4" w:space="0" w:color="auto"/>
              <w:bottom w:val="nil"/>
              <w:right w:val="single" w:sz="4" w:space="0" w:color="auto"/>
            </w:tcBorders>
          </w:tcPr>
          <w:p w14:paraId="28166A11"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EEFE28B" w14:textId="77777777" w:rsidR="008C23CF" w:rsidRPr="001141C9" w:rsidRDefault="008C23CF" w:rsidP="00893B83">
            <w:pPr>
              <w:pStyle w:val="TAC"/>
              <w:keepNext w:val="0"/>
              <w:keepLines w:val="0"/>
              <w:rPr>
                <w:b/>
              </w:rPr>
            </w:pPr>
            <w:r w:rsidRPr="001141C9">
              <w:t>CA_n7A-n25A</w:t>
            </w:r>
          </w:p>
          <w:p w14:paraId="53D2DC91" w14:textId="77777777" w:rsidR="008C23CF" w:rsidRPr="001141C9" w:rsidRDefault="008C23CF" w:rsidP="00893B83">
            <w:pPr>
              <w:pStyle w:val="TAC"/>
              <w:keepNext w:val="0"/>
              <w:keepLines w:val="0"/>
              <w:rPr>
                <w:b/>
              </w:rPr>
            </w:pPr>
            <w:r w:rsidRPr="001141C9">
              <w:t>CA_n7A-n66A</w:t>
            </w:r>
          </w:p>
          <w:p w14:paraId="5B647A12" w14:textId="77777777" w:rsidR="008C23CF" w:rsidRPr="001141C9" w:rsidRDefault="008C23CF" w:rsidP="00893B83">
            <w:pPr>
              <w:pStyle w:val="TAC"/>
              <w:keepNext w:val="0"/>
              <w:keepLines w:val="0"/>
              <w:rPr>
                <w:b/>
              </w:rPr>
            </w:pPr>
            <w:r w:rsidRPr="001141C9">
              <w:t>CA_n7A-n77A</w:t>
            </w:r>
            <w:r w:rsidRPr="001141C9">
              <w:rPr>
                <w:vertAlign w:val="superscript"/>
              </w:rPr>
              <w:t>5</w:t>
            </w:r>
          </w:p>
          <w:p w14:paraId="38ABE4BF" w14:textId="77777777" w:rsidR="008C23CF" w:rsidRPr="001141C9" w:rsidRDefault="008C23CF" w:rsidP="00893B83">
            <w:pPr>
              <w:pStyle w:val="TAC"/>
              <w:keepNext w:val="0"/>
              <w:keepLines w:val="0"/>
              <w:rPr>
                <w:b/>
              </w:rPr>
            </w:pPr>
            <w:r w:rsidRPr="001141C9">
              <w:t>CA_n25A-n66A</w:t>
            </w:r>
          </w:p>
          <w:p w14:paraId="357355EB" w14:textId="77777777" w:rsidR="008C23CF" w:rsidRPr="001141C9" w:rsidRDefault="008C23CF" w:rsidP="00893B83">
            <w:pPr>
              <w:pStyle w:val="TAC"/>
              <w:keepNext w:val="0"/>
              <w:keepLines w:val="0"/>
              <w:rPr>
                <w:b/>
              </w:rPr>
            </w:pPr>
            <w:r w:rsidRPr="001141C9">
              <w:t>CA_n25A-n77A</w:t>
            </w:r>
            <w:r w:rsidRPr="001141C9">
              <w:rPr>
                <w:vertAlign w:val="superscript"/>
              </w:rPr>
              <w:t>5</w:t>
            </w:r>
          </w:p>
          <w:p w14:paraId="24B3ECBE" w14:textId="77777777" w:rsidR="008C23CF" w:rsidRPr="001141C9" w:rsidRDefault="008C23CF" w:rsidP="00893B83">
            <w:pPr>
              <w:pStyle w:val="TAC"/>
              <w:keepNext w:val="0"/>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58DFCBB" w14:textId="77777777" w:rsidR="008C23CF" w:rsidRPr="001141C9" w:rsidRDefault="008C23CF" w:rsidP="00893B83">
            <w:pPr>
              <w:pStyle w:val="TAC"/>
              <w:keepNext w:val="0"/>
              <w:keepLines w:val="0"/>
              <w:rPr>
                <w:lang w:eastAsia="zh-CN" w:bidi="ar"/>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53256541" w14:textId="77777777" w:rsidR="008C23CF" w:rsidRPr="001141C9" w:rsidRDefault="008C23CF" w:rsidP="00893B83">
            <w:pPr>
              <w:pStyle w:val="TAC"/>
              <w:keepNext w:val="0"/>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5CAA47DA"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75C68389" w14:textId="77777777" w:rsidTr="00517E90">
        <w:trPr>
          <w:jc w:val="center"/>
        </w:trPr>
        <w:tc>
          <w:tcPr>
            <w:tcW w:w="2904" w:type="dxa"/>
            <w:tcBorders>
              <w:top w:val="nil"/>
              <w:left w:val="single" w:sz="4" w:space="0" w:color="auto"/>
              <w:bottom w:val="nil"/>
              <w:right w:val="single" w:sz="4" w:space="0" w:color="auto"/>
            </w:tcBorders>
          </w:tcPr>
          <w:p w14:paraId="2F5DC4D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B54C43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F96673"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23DC2125"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4EF05A56" w14:textId="77777777" w:rsidR="008C23CF" w:rsidRPr="001141C9" w:rsidRDefault="008C23CF" w:rsidP="00893B83">
            <w:pPr>
              <w:pStyle w:val="TAC"/>
              <w:keepNext w:val="0"/>
              <w:keepLines w:val="0"/>
              <w:rPr>
                <w:lang w:eastAsia="zh-CN" w:bidi="ar"/>
              </w:rPr>
            </w:pPr>
          </w:p>
        </w:tc>
      </w:tr>
      <w:tr w:rsidR="008C23CF" w:rsidRPr="001141C9" w14:paraId="201FB2D6" w14:textId="77777777" w:rsidTr="00517E90">
        <w:trPr>
          <w:jc w:val="center"/>
        </w:trPr>
        <w:tc>
          <w:tcPr>
            <w:tcW w:w="2904" w:type="dxa"/>
            <w:tcBorders>
              <w:top w:val="nil"/>
              <w:left w:val="single" w:sz="4" w:space="0" w:color="auto"/>
              <w:bottom w:val="nil"/>
              <w:right w:val="single" w:sz="4" w:space="0" w:color="auto"/>
            </w:tcBorders>
          </w:tcPr>
          <w:p w14:paraId="5BB106F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166319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89363D"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02F28779"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D43E11C" w14:textId="77777777" w:rsidR="008C23CF" w:rsidRPr="001141C9" w:rsidRDefault="008C23CF" w:rsidP="00893B83">
            <w:pPr>
              <w:pStyle w:val="TAC"/>
              <w:keepNext w:val="0"/>
              <w:keepLines w:val="0"/>
              <w:rPr>
                <w:lang w:eastAsia="zh-CN" w:bidi="ar"/>
              </w:rPr>
            </w:pPr>
          </w:p>
        </w:tc>
      </w:tr>
      <w:tr w:rsidR="008C23CF" w:rsidRPr="001141C9" w14:paraId="77732818" w14:textId="77777777" w:rsidTr="00517E90">
        <w:trPr>
          <w:jc w:val="center"/>
        </w:trPr>
        <w:tc>
          <w:tcPr>
            <w:tcW w:w="2904" w:type="dxa"/>
            <w:tcBorders>
              <w:top w:val="nil"/>
              <w:left w:val="single" w:sz="4" w:space="0" w:color="auto"/>
              <w:bottom w:val="nil"/>
              <w:right w:val="single" w:sz="4" w:space="0" w:color="auto"/>
            </w:tcBorders>
          </w:tcPr>
          <w:p w14:paraId="7B1C870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0759FE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83C114"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5892C82C" w14:textId="77777777" w:rsidR="008C23CF" w:rsidRPr="001141C9" w:rsidRDefault="008C23CF" w:rsidP="00893B83">
            <w:pPr>
              <w:pStyle w:val="TAC"/>
              <w:keepNext w:val="0"/>
              <w:keepLines w:val="0"/>
              <w:rPr>
                <w:lang w:eastAsia="zh-CN" w:bidi="ar"/>
              </w:rPr>
            </w:pPr>
            <w:r w:rsidRPr="001141C9">
              <w:t xml:space="preserve">CA_n77(2A)_BCS1 </w:t>
            </w:r>
          </w:p>
        </w:tc>
        <w:tc>
          <w:tcPr>
            <w:tcW w:w="2724" w:type="dxa"/>
            <w:tcBorders>
              <w:top w:val="nil"/>
              <w:left w:val="single" w:sz="4" w:space="0" w:color="auto"/>
              <w:bottom w:val="single" w:sz="4" w:space="0" w:color="auto"/>
              <w:right w:val="single" w:sz="4" w:space="0" w:color="auto"/>
            </w:tcBorders>
          </w:tcPr>
          <w:p w14:paraId="12162AC3" w14:textId="77777777" w:rsidR="008C23CF" w:rsidRPr="001141C9" w:rsidRDefault="008C23CF" w:rsidP="00893B83">
            <w:pPr>
              <w:pStyle w:val="TAC"/>
              <w:keepNext w:val="0"/>
              <w:keepLines w:val="0"/>
              <w:rPr>
                <w:lang w:eastAsia="zh-CN" w:bidi="ar"/>
              </w:rPr>
            </w:pPr>
          </w:p>
        </w:tc>
      </w:tr>
      <w:tr w:rsidR="008C23CF" w:rsidRPr="001141C9" w14:paraId="5703AFA9" w14:textId="77777777" w:rsidTr="00517E90">
        <w:trPr>
          <w:jc w:val="center"/>
        </w:trPr>
        <w:tc>
          <w:tcPr>
            <w:tcW w:w="2904" w:type="dxa"/>
            <w:tcBorders>
              <w:top w:val="single" w:sz="4" w:space="0" w:color="auto"/>
              <w:left w:val="single" w:sz="4" w:space="0" w:color="auto"/>
              <w:bottom w:val="nil"/>
              <w:right w:val="single" w:sz="4" w:space="0" w:color="auto"/>
            </w:tcBorders>
          </w:tcPr>
          <w:p w14:paraId="17D615D6" w14:textId="77777777" w:rsidR="008C23CF" w:rsidRPr="001141C9" w:rsidRDefault="008C23CF" w:rsidP="00893B83">
            <w:pPr>
              <w:pStyle w:val="TAC"/>
              <w:keepNext w:val="0"/>
              <w:keepLines w:val="0"/>
              <w:rPr>
                <w:lang w:eastAsia="zh-CN" w:bidi="ar"/>
              </w:rPr>
            </w:pPr>
            <w:r w:rsidRPr="001141C9">
              <w:t>CA_n7A-n25(2A)-n66(2A)-n77(2A)</w:t>
            </w:r>
          </w:p>
        </w:tc>
        <w:tc>
          <w:tcPr>
            <w:tcW w:w="3019" w:type="dxa"/>
            <w:gridSpan w:val="2"/>
            <w:tcBorders>
              <w:top w:val="single" w:sz="4" w:space="0" w:color="auto"/>
              <w:left w:val="single" w:sz="4" w:space="0" w:color="auto"/>
              <w:bottom w:val="nil"/>
              <w:right w:val="single" w:sz="4" w:space="0" w:color="auto"/>
            </w:tcBorders>
          </w:tcPr>
          <w:p w14:paraId="0B1062A0"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EA44A3A" w14:textId="77777777" w:rsidR="008C23CF" w:rsidRPr="001141C9" w:rsidRDefault="008C23CF" w:rsidP="00893B83">
            <w:pPr>
              <w:pStyle w:val="TAC"/>
              <w:keepNext w:val="0"/>
              <w:keepLines w:val="0"/>
              <w:rPr>
                <w:b/>
                <w:color w:val="000000" w:themeColor="text1"/>
              </w:rPr>
            </w:pPr>
            <w:r w:rsidRPr="001141C9">
              <w:rPr>
                <w:color w:val="000000" w:themeColor="text1"/>
              </w:rPr>
              <w:t>CA_n7A-n25A</w:t>
            </w:r>
          </w:p>
          <w:p w14:paraId="4FC04C17" w14:textId="77777777" w:rsidR="008C23CF" w:rsidRPr="001141C9" w:rsidRDefault="008C23CF" w:rsidP="00893B83">
            <w:pPr>
              <w:pStyle w:val="TAC"/>
              <w:keepNext w:val="0"/>
              <w:keepLines w:val="0"/>
              <w:rPr>
                <w:b/>
                <w:color w:val="000000" w:themeColor="text1"/>
              </w:rPr>
            </w:pPr>
            <w:r w:rsidRPr="001141C9">
              <w:rPr>
                <w:color w:val="000000" w:themeColor="text1"/>
              </w:rPr>
              <w:t>CA_n7A-n66A</w:t>
            </w:r>
          </w:p>
          <w:p w14:paraId="1F33F0F7" w14:textId="77777777" w:rsidR="008C23CF" w:rsidRPr="001141C9" w:rsidRDefault="008C23CF" w:rsidP="00893B83">
            <w:pPr>
              <w:pStyle w:val="TAC"/>
              <w:keepNext w:val="0"/>
              <w:keepLines w:val="0"/>
              <w:rPr>
                <w:b/>
                <w:color w:val="000000" w:themeColor="text1"/>
              </w:rPr>
            </w:pPr>
            <w:r w:rsidRPr="001141C9">
              <w:rPr>
                <w:color w:val="000000" w:themeColor="text1"/>
              </w:rPr>
              <w:t>CA_n7A-n77A</w:t>
            </w:r>
            <w:r w:rsidRPr="001141C9">
              <w:rPr>
                <w:vertAlign w:val="superscript"/>
              </w:rPr>
              <w:t>5</w:t>
            </w:r>
          </w:p>
          <w:p w14:paraId="26AFE8B5" w14:textId="77777777" w:rsidR="008C23CF" w:rsidRPr="001141C9" w:rsidRDefault="008C23CF" w:rsidP="00893B83">
            <w:pPr>
              <w:pStyle w:val="TAC"/>
              <w:keepNext w:val="0"/>
              <w:keepLines w:val="0"/>
              <w:rPr>
                <w:b/>
                <w:color w:val="000000" w:themeColor="text1"/>
              </w:rPr>
            </w:pPr>
            <w:r w:rsidRPr="001141C9">
              <w:rPr>
                <w:color w:val="000000" w:themeColor="text1"/>
              </w:rPr>
              <w:t>CA_n25A-n66A</w:t>
            </w:r>
          </w:p>
          <w:p w14:paraId="457F2B57" w14:textId="77777777" w:rsidR="008C23CF" w:rsidRPr="001141C9" w:rsidRDefault="008C23CF" w:rsidP="00893B83">
            <w:pPr>
              <w:pStyle w:val="TAC"/>
              <w:keepNext w:val="0"/>
              <w:keepLines w:val="0"/>
              <w:rPr>
                <w:b/>
                <w:color w:val="000000" w:themeColor="text1"/>
              </w:rPr>
            </w:pPr>
            <w:r w:rsidRPr="001141C9">
              <w:rPr>
                <w:color w:val="000000" w:themeColor="text1"/>
              </w:rPr>
              <w:t>CA_n25A-n77A</w:t>
            </w:r>
            <w:r w:rsidRPr="001141C9">
              <w:rPr>
                <w:vertAlign w:val="superscript"/>
              </w:rPr>
              <w:t>5</w:t>
            </w:r>
          </w:p>
          <w:p w14:paraId="3AAE7C4D" w14:textId="77777777" w:rsidR="008C23CF" w:rsidRPr="001141C9" w:rsidRDefault="008C23CF" w:rsidP="00893B83">
            <w:pPr>
              <w:pStyle w:val="TAC"/>
              <w:keepNext w:val="0"/>
              <w:keepLines w:val="0"/>
              <w:rPr>
                <w:lang w:eastAsia="zh-CN" w:bidi="ar"/>
              </w:rPr>
            </w:pPr>
            <w:r w:rsidRPr="001141C9">
              <w:rPr>
                <w:color w:val="000000" w:themeColor="text1"/>
              </w:rPr>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2E36BB1" w14:textId="77777777" w:rsidR="008C23CF" w:rsidRPr="001141C9" w:rsidRDefault="008C23CF" w:rsidP="00893B83">
            <w:pPr>
              <w:pStyle w:val="TAC"/>
              <w:keepNext w:val="0"/>
              <w:keepLines w:val="0"/>
              <w:rPr>
                <w:lang w:eastAsia="zh-CN" w:bidi="ar"/>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79A73758" w14:textId="77777777" w:rsidR="008C23CF" w:rsidRPr="001141C9" w:rsidRDefault="008C23CF" w:rsidP="00893B83">
            <w:pPr>
              <w:pStyle w:val="TAC"/>
              <w:keepNext w:val="0"/>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F032734"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D72DF58" w14:textId="77777777" w:rsidTr="00517E90">
        <w:trPr>
          <w:jc w:val="center"/>
        </w:trPr>
        <w:tc>
          <w:tcPr>
            <w:tcW w:w="2904" w:type="dxa"/>
            <w:tcBorders>
              <w:top w:val="nil"/>
              <w:left w:val="single" w:sz="4" w:space="0" w:color="auto"/>
              <w:bottom w:val="nil"/>
              <w:right w:val="single" w:sz="4" w:space="0" w:color="auto"/>
            </w:tcBorders>
          </w:tcPr>
          <w:p w14:paraId="4376C1F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DFBAC7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154B77"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7AFD116F"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5992BD3E" w14:textId="77777777" w:rsidR="008C23CF" w:rsidRPr="001141C9" w:rsidRDefault="008C23CF" w:rsidP="00893B83">
            <w:pPr>
              <w:pStyle w:val="TAC"/>
              <w:keepNext w:val="0"/>
              <w:keepLines w:val="0"/>
              <w:rPr>
                <w:lang w:eastAsia="zh-CN" w:bidi="ar"/>
              </w:rPr>
            </w:pPr>
          </w:p>
        </w:tc>
      </w:tr>
      <w:tr w:rsidR="008C23CF" w:rsidRPr="001141C9" w14:paraId="527E343A" w14:textId="77777777" w:rsidTr="00517E90">
        <w:trPr>
          <w:jc w:val="center"/>
        </w:trPr>
        <w:tc>
          <w:tcPr>
            <w:tcW w:w="2904" w:type="dxa"/>
            <w:tcBorders>
              <w:top w:val="nil"/>
              <w:left w:val="single" w:sz="4" w:space="0" w:color="auto"/>
              <w:bottom w:val="nil"/>
              <w:right w:val="single" w:sz="4" w:space="0" w:color="auto"/>
            </w:tcBorders>
          </w:tcPr>
          <w:p w14:paraId="6AEF1B6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1FBB9C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13D6E5"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5127FEE9"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066B03D2" w14:textId="77777777" w:rsidR="008C23CF" w:rsidRPr="001141C9" w:rsidRDefault="008C23CF" w:rsidP="00893B83">
            <w:pPr>
              <w:pStyle w:val="TAC"/>
              <w:keepNext w:val="0"/>
              <w:keepLines w:val="0"/>
              <w:rPr>
                <w:lang w:eastAsia="zh-CN" w:bidi="ar"/>
              </w:rPr>
            </w:pPr>
          </w:p>
        </w:tc>
      </w:tr>
      <w:tr w:rsidR="008C23CF" w:rsidRPr="001141C9" w14:paraId="6A812F6B" w14:textId="77777777" w:rsidTr="00517E90">
        <w:trPr>
          <w:jc w:val="center"/>
        </w:trPr>
        <w:tc>
          <w:tcPr>
            <w:tcW w:w="2904" w:type="dxa"/>
            <w:tcBorders>
              <w:top w:val="nil"/>
              <w:left w:val="single" w:sz="4" w:space="0" w:color="auto"/>
              <w:bottom w:val="nil"/>
              <w:right w:val="single" w:sz="4" w:space="0" w:color="auto"/>
            </w:tcBorders>
          </w:tcPr>
          <w:p w14:paraId="4EA683F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5216DF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84E217"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5AE27721" w14:textId="77777777" w:rsidR="008C23CF" w:rsidRPr="001141C9" w:rsidRDefault="008C23CF" w:rsidP="00893B83">
            <w:pPr>
              <w:pStyle w:val="TAC"/>
              <w:keepNext w:val="0"/>
              <w:keepLines w:val="0"/>
              <w:rPr>
                <w:lang w:eastAsia="zh-CN" w:bidi="ar"/>
              </w:rPr>
            </w:pPr>
            <w:r w:rsidRPr="001141C9">
              <w:t xml:space="preserve">CA_n77(2A)_BCS1 </w:t>
            </w:r>
          </w:p>
        </w:tc>
        <w:tc>
          <w:tcPr>
            <w:tcW w:w="2724" w:type="dxa"/>
            <w:tcBorders>
              <w:top w:val="nil"/>
              <w:left w:val="single" w:sz="4" w:space="0" w:color="auto"/>
              <w:bottom w:val="single" w:sz="4" w:space="0" w:color="auto"/>
              <w:right w:val="single" w:sz="4" w:space="0" w:color="auto"/>
            </w:tcBorders>
          </w:tcPr>
          <w:p w14:paraId="3D01009C" w14:textId="77777777" w:rsidR="008C23CF" w:rsidRPr="001141C9" w:rsidRDefault="008C23CF" w:rsidP="00893B83">
            <w:pPr>
              <w:pStyle w:val="TAC"/>
              <w:keepNext w:val="0"/>
              <w:keepLines w:val="0"/>
              <w:rPr>
                <w:lang w:eastAsia="zh-CN" w:bidi="ar"/>
              </w:rPr>
            </w:pPr>
          </w:p>
        </w:tc>
      </w:tr>
      <w:tr w:rsidR="008C23CF" w:rsidRPr="001141C9" w14:paraId="12019CD8" w14:textId="77777777" w:rsidTr="00517E90">
        <w:trPr>
          <w:jc w:val="center"/>
        </w:trPr>
        <w:tc>
          <w:tcPr>
            <w:tcW w:w="2904" w:type="dxa"/>
            <w:tcBorders>
              <w:top w:val="single" w:sz="4" w:space="0" w:color="auto"/>
              <w:left w:val="single" w:sz="4" w:space="0" w:color="auto"/>
              <w:bottom w:val="nil"/>
              <w:right w:val="single" w:sz="4" w:space="0" w:color="auto"/>
            </w:tcBorders>
          </w:tcPr>
          <w:p w14:paraId="79051866" w14:textId="77777777" w:rsidR="008C23CF" w:rsidRPr="001141C9" w:rsidRDefault="008C23CF" w:rsidP="00893B83">
            <w:pPr>
              <w:pStyle w:val="TAC"/>
              <w:keepNext w:val="0"/>
              <w:keepLines w:val="0"/>
              <w:rPr>
                <w:lang w:eastAsia="zh-CN" w:bidi="ar"/>
              </w:rPr>
            </w:pPr>
            <w:r w:rsidRPr="001141C9">
              <w:t>CA_n7(2A)-n25(2A)-n66(2A)-n77(2A)</w:t>
            </w:r>
          </w:p>
        </w:tc>
        <w:tc>
          <w:tcPr>
            <w:tcW w:w="3019" w:type="dxa"/>
            <w:gridSpan w:val="2"/>
            <w:tcBorders>
              <w:top w:val="single" w:sz="4" w:space="0" w:color="auto"/>
              <w:left w:val="single" w:sz="4" w:space="0" w:color="auto"/>
              <w:bottom w:val="nil"/>
              <w:right w:val="single" w:sz="4" w:space="0" w:color="auto"/>
            </w:tcBorders>
          </w:tcPr>
          <w:p w14:paraId="5385FCE9" w14:textId="77777777" w:rsidR="008C23CF" w:rsidRPr="001141C9" w:rsidRDefault="008C23CF" w:rsidP="00893B83">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6445A39" w14:textId="77777777" w:rsidR="008C23CF" w:rsidRPr="001141C9" w:rsidRDefault="008C23CF" w:rsidP="00893B83">
            <w:pPr>
              <w:pStyle w:val="TAC"/>
              <w:keepNext w:val="0"/>
              <w:keepLines w:val="0"/>
              <w:rPr>
                <w:b/>
              </w:rPr>
            </w:pPr>
            <w:r w:rsidRPr="001141C9">
              <w:t>CA_n7A-n25A</w:t>
            </w:r>
          </w:p>
          <w:p w14:paraId="174625E9" w14:textId="77777777" w:rsidR="008C23CF" w:rsidRPr="001141C9" w:rsidRDefault="008C23CF" w:rsidP="00893B83">
            <w:pPr>
              <w:pStyle w:val="TAC"/>
              <w:keepNext w:val="0"/>
              <w:keepLines w:val="0"/>
              <w:rPr>
                <w:b/>
              </w:rPr>
            </w:pPr>
            <w:r w:rsidRPr="001141C9">
              <w:t>CA_n7A-n66A</w:t>
            </w:r>
          </w:p>
          <w:p w14:paraId="79291004" w14:textId="77777777" w:rsidR="008C23CF" w:rsidRPr="001141C9" w:rsidRDefault="008C23CF" w:rsidP="00893B83">
            <w:pPr>
              <w:pStyle w:val="TAC"/>
              <w:keepNext w:val="0"/>
              <w:keepLines w:val="0"/>
              <w:rPr>
                <w:b/>
              </w:rPr>
            </w:pPr>
            <w:r w:rsidRPr="001141C9">
              <w:t>CA_n7A-n77A</w:t>
            </w:r>
            <w:r w:rsidRPr="001141C9">
              <w:rPr>
                <w:vertAlign w:val="superscript"/>
              </w:rPr>
              <w:t>5</w:t>
            </w:r>
          </w:p>
          <w:p w14:paraId="37586862" w14:textId="77777777" w:rsidR="008C23CF" w:rsidRPr="001141C9" w:rsidRDefault="008C23CF" w:rsidP="00893B83">
            <w:pPr>
              <w:pStyle w:val="TAC"/>
              <w:keepNext w:val="0"/>
              <w:keepLines w:val="0"/>
              <w:rPr>
                <w:b/>
              </w:rPr>
            </w:pPr>
            <w:r w:rsidRPr="001141C9">
              <w:t>CA_n25A-n66A</w:t>
            </w:r>
          </w:p>
          <w:p w14:paraId="55A9460D" w14:textId="77777777" w:rsidR="008C23CF" w:rsidRPr="001141C9" w:rsidRDefault="008C23CF" w:rsidP="00893B83">
            <w:pPr>
              <w:pStyle w:val="TAC"/>
              <w:keepNext w:val="0"/>
              <w:keepLines w:val="0"/>
              <w:rPr>
                <w:b/>
              </w:rPr>
            </w:pPr>
            <w:r w:rsidRPr="001141C9">
              <w:t>CA_n25A-n77A</w:t>
            </w:r>
            <w:r w:rsidRPr="001141C9">
              <w:rPr>
                <w:vertAlign w:val="superscript"/>
              </w:rPr>
              <w:t>5</w:t>
            </w:r>
          </w:p>
          <w:p w14:paraId="59F14161" w14:textId="77777777" w:rsidR="008C23CF" w:rsidRPr="001141C9" w:rsidRDefault="008C23CF" w:rsidP="00893B83">
            <w:pPr>
              <w:pStyle w:val="TAC"/>
              <w:keepNext w:val="0"/>
              <w:keepLines w:val="0"/>
              <w:rPr>
                <w:lang w:eastAsia="zh-CN" w:bidi="ar"/>
              </w:rPr>
            </w:pPr>
            <w:r w:rsidRPr="001141C9">
              <w:t>CA_n66A-n77A</w:t>
            </w:r>
            <w:r w:rsidRPr="001141C9">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7660C38" w14:textId="77777777" w:rsidR="008C23CF" w:rsidRPr="001141C9" w:rsidRDefault="008C23CF" w:rsidP="00893B83">
            <w:pPr>
              <w:pStyle w:val="TAC"/>
              <w:keepNext w:val="0"/>
              <w:keepLines w:val="0"/>
              <w:rPr>
                <w:lang w:eastAsia="zh-CN" w:bidi="ar"/>
              </w:rPr>
            </w:pPr>
            <w:r w:rsidRPr="001141C9">
              <w:rPr>
                <w:rFonts w:hint="eastAsia"/>
              </w:rPr>
              <w:t>n</w:t>
            </w:r>
            <w:r w:rsidRPr="001141C9">
              <w:t>7</w:t>
            </w:r>
          </w:p>
        </w:tc>
        <w:tc>
          <w:tcPr>
            <w:tcW w:w="4199" w:type="dxa"/>
            <w:gridSpan w:val="2"/>
            <w:tcBorders>
              <w:top w:val="single" w:sz="4" w:space="0" w:color="auto"/>
              <w:left w:val="single" w:sz="4" w:space="0" w:color="auto"/>
              <w:bottom w:val="single" w:sz="4" w:space="0" w:color="auto"/>
              <w:right w:val="single" w:sz="4" w:space="0" w:color="auto"/>
            </w:tcBorders>
          </w:tcPr>
          <w:p w14:paraId="40EF7BFD" w14:textId="77777777" w:rsidR="008C23CF" w:rsidRPr="001141C9" w:rsidRDefault="008C23CF" w:rsidP="00893B83">
            <w:pPr>
              <w:pStyle w:val="TAC"/>
              <w:keepNext w:val="0"/>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3E7462DD"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5FEBA388" w14:textId="77777777" w:rsidTr="00517E90">
        <w:trPr>
          <w:jc w:val="center"/>
        </w:trPr>
        <w:tc>
          <w:tcPr>
            <w:tcW w:w="2904" w:type="dxa"/>
            <w:tcBorders>
              <w:top w:val="nil"/>
              <w:left w:val="single" w:sz="4" w:space="0" w:color="auto"/>
              <w:bottom w:val="nil"/>
              <w:right w:val="single" w:sz="4" w:space="0" w:color="auto"/>
            </w:tcBorders>
          </w:tcPr>
          <w:p w14:paraId="62EAB4C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1270E5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5EE339" w14:textId="77777777" w:rsidR="008C23CF" w:rsidRPr="001141C9" w:rsidRDefault="008C23CF" w:rsidP="00893B83">
            <w:pPr>
              <w:pStyle w:val="TAC"/>
              <w:keepNext w:val="0"/>
              <w:keepLines w:val="0"/>
              <w:rPr>
                <w:lang w:eastAsia="zh-CN" w:bidi="ar"/>
              </w:rPr>
            </w:pPr>
            <w:r w:rsidRPr="001141C9">
              <w:t>n</w:t>
            </w:r>
            <w:r w:rsidRPr="001141C9">
              <w:rPr>
                <w:rFonts w:hint="eastAsia"/>
              </w:rPr>
              <w:t>25</w:t>
            </w:r>
          </w:p>
        </w:tc>
        <w:tc>
          <w:tcPr>
            <w:tcW w:w="4199" w:type="dxa"/>
            <w:gridSpan w:val="2"/>
            <w:tcBorders>
              <w:top w:val="single" w:sz="4" w:space="0" w:color="auto"/>
              <w:left w:val="single" w:sz="4" w:space="0" w:color="auto"/>
              <w:bottom w:val="single" w:sz="4" w:space="0" w:color="auto"/>
              <w:right w:val="single" w:sz="4" w:space="0" w:color="auto"/>
            </w:tcBorders>
          </w:tcPr>
          <w:p w14:paraId="7D3FC896"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12FF1C41" w14:textId="77777777" w:rsidR="008C23CF" w:rsidRPr="001141C9" w:rsidRDefault="008C23CF" w:rsidP="00893B83">
            <w:pPr>
              <w:pStyle w:val="TAC"/>
              <w:keepNext w:val="0"/>
              <w:keepLines w:val="0"/>
              <w:rPr>
                <w:lang w:eastAsia="zh-CN" w:bidi="ar"/>
              </w:rPr>
            </w:pPr>
          </w:p>
        </w:tc>
      </w:tr>
      <w:tr w:rsidR="008C23CF" w:rsidRPr="001141C9" w14:paraId="46B5ACB8" w14:textId="77777777" w:rsidTr="00517E90">
        <w:trPr>
          <w:jc w:val="center"/>
        </w:trPr>
        <w:tc>
          <w:tcPr>
            <w:tcW w:w="2904" w:type="dxa"/>
            <w:tcBorders>
              <w:top w:val="nil"/>
              <w:left w:val="single" w:sz="4" w:space="0" w:color="auto"/>
              <w:bottom w:val="nil"/>
              <w:right w:val="single" w:sz="4" w:space="0" w:color="auto"/>
            </w:tcBorders>
          </w:tcPr>
          <w:p w14:paraId="6DED81E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B9D718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19368F" w14:textId="77777777" w:rsidR="008C23CF" w:rsidRPr="001141C9" w:rsidRDefault="008C23CF" w:rsidP="00893B83">
            <w:pPr>
              <w:pStyle w:val="TAC"/>
              <w:keepNext w:val="0"/>
              <w:keepLines w:val="0"/>
              <w:rPr>
                <w:lang w:eastAsia="zh-CN" w:bidi="ar"/>
              </w:rPr>
            </w:pPr>
            <w:r w:rsidRPr="001141C9">
              <w:t>n</w:t>
            </w:r>
            <w:r w:rsidRPr="001141C9">
              <w:rPr>
                <w:rFonts w:hint="eastAsia"/>
              </w:rPr>
              <w:t>66</w:t>
            </w:r>
          </w:p>
        </w:tc>
        <w:tc>
          <w:tcPr>
            <w:tcW w:w="4199" w:type="dxa"/>
            <w:gridSpan w:val="2"/>
            <w:tcBorders>
              <w:top w:val="single" w:sz="4" w:space="0" w:color="auto"/>
              <w:left w:val="single" w:sz="4" w:space="0" w:color="auto"/>
              <w:bottom w:val="single" w:sz="4" w:space="0" w:color="auto"/>
              <w:right w:val="single" w:sz="4" w:space="0" w:color="auto"/>
            </w:tcBorders>
          </w:tcPr>
          <w:p w14:paraId="4C4F0914"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0F1C2B4C" w14:textId="77777777" w:rsidR="008C23CF" w:rsidRPr="001141C9" w:rsidRDefault="008C23CF" w:rsidP="00893B83">
            <w:pPr>
              <w:pStyle w:val="TAC"/>
              <w:keepNext w:val="0"/>
              <w:keepLines w:val="0"/>
              <w:rPr>
                <w:lang w:eastAsia="zh-CN" w:bidi="ar"/>
              </w:rPr>
            </w:pPr>
          </w:p>
        </w:tc>
      </w:tr>
      <w:tr w:rsidR="008C23CF" w:rsidRPr="001141C9" w14:paraId="2E1646FB" w14:textId="77777777" w:rsidTr="00517E90">
        <w:trPr>
          <w:jc w:val="center"/>
        </w:trPr>
        <w:tc>
          <w:tcPr>
            <w:tcW w:w="2904" w:type="dxa"/>
            <w:tcBorders>
              <w:top w:val="nil"/>
              <w:left w:val="single" w:sz="4" w:space="0" w:color="auto"/>
              <w:bottom w:val="nil"/>
              <w:right w:val="single" w:sz="4" w:space="0" w:color="auto"/>
            </w:tcBorders>
          </w:tcPr>
          <w:p w14:paraId="42AFEBD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1F70DD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D9D0AF" w14:textId="77777777" w:rsidR="008C23CF" w:rsidRPr="001141C9" w:rsidRDefault="008C23CF" w:rsidP="00893B83">
            <w:pPr>
              <w:pStyle w:val="TAC"/>
              <w:keepNext w:val="0"/>
              <w:keepLines w:val="0"/>
              <w:rPr>
                <w:lang w:eastAsia="zh-CN" w:bidi="ar"/>
              </w:rPr>
            </w:pPr>
            <w:r w:rsidRPr="001141C9">
              <w:t>n</w:t>
            </w:r>
            <w:r w:rsidRPr="001141C9">
              <w:rPr>
                <w:rFonts w:hint="eastAsia"/>
              </w:rPr>
              <w:t>77</w:t>
            </w:r>
          </w:p>
        </w:tc>
        <w:tc>
          <w:tcPr>
            <w:tcW w:w="4199" w:type="dxa"/>
            <w:gridSpan w:val="2"/>
            <w:tcBorders>
              <w:top w:val="single" w:sz="4" w:space="0" w:color="auto"/>
              <w:left w:val="single" w:sz="4" w:space="0" w:color="auto"/>
              <w:bottom w:val="single" w:sz="4" w:space="0" w:color="auto"/>
              <w:right w:val="single" w:sz="4" w:space="0" w:color="auto"/>
            </w:tcBorders>
          </w:tcPr>
          <w:p w14:paraId="1827A79D" w14:textId="77777777" w:rsidR="008C23CF" w:rsidRPr="001141C9" w:rsidRDefault="008C23CF" w:rsidP="00893B83">
            <w:pPr>
              <w:pStyle w:val="TAC"/>
              <w:keepNext w:val="0"/>
              <w:keepLines w:val="0"/>
              <w:rPr>
                <w:lang w:eastAsia="zh-CN" w:bidi="ar"/>
              </w:rPr>
            </w:pPr>
            <w:r w:rsidRPr="001141C9">
              <w:t xml:space="preserve">CA_n77(2A)_BCS1 </w:t>
            </w:r>
          </w:p>
        </w:tc>
        <w:tc>
          <w:tcPr>
            <w:tcW w:w="2724" w:type="dxa"/>
            <w:tcBorders>
              <w:top w:val="nil"/>
              <w:left w:val="single" w:sz="4" w:space="0" w:color="auto"/>
              <w:bottom w:val="single" w:sz="4" w:space="0" w:color="auto"/>
              <w:right w:val="single" w:sz="4" w:space="0" w:color="auto"/>
            </w:tcBorders>
          </w:tcPr>
          <w:p w14:paraId="4455E3F0" w14:textId="77777777" w:rsidR="008C23CF" w:rsidRPr="001141C9" w:rsidRDefault="008C23CF" w:rsidP="00893B83">
            <w:pPr>
              <w:pStyle w:val="TAC"/>
              <w:keepNext w:val="0"/>
              <w:keepLines w:val="0"/>
              <w:rPr>
                <w:lang w:eastAsia="zh-CN" w:bidi="ar"/>
              </w:rPr>
            </w:pPr>
          </w:p>
        </w:tc>
      </w:tr>
      <w:tr w:rsidR="008C23CF" w:rsidRPr="001141C9" w14:paraId="364B5EEC" w14:textId="77777777" w:rsidTr="00517E90">
        <w:trPr>
          <w:jc w:val="center"/>
        </w:trPr>
        <w:tc>
          <w:tcPr>
            <w:tcW w:w="2904" w:type="dxa"/>
            <w:tcBorders>
              <w:top w:val="single" w:sz="4" w:space="0" w:color="auto"/>
              <w:left w:val="single" w:sz="4" w:space="0" w:color="auto"/>
              <w:bottom w:val="nil"/>
              <w:right w:val="single" w:sz="4" w:space="0" w:color="auto"/>
            </w:tcBorders>
          </w:tcPr>
          <w:p w14:paraId="27ADC807" w14:textId="77777777" w:rsidR="008C23CF" w:rsidRPr="001141C9" w:rsidRDefault="008C23CF" w:rsidP="00893B83">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3019" w:type="dxa"/>
            <w:gridSpan w:val="2"/>
            <w:tcBorders>
              <w:top w:val="single" w:sz="4" w:space="0" w:color="auto"/>
              <w:left w:val="single" w:sz="4" w:space="0" w:color="auto"/>
              <w:bottom w:val="nil"/>
              <w:right w:val="single" w:sz="4" w:space="0" w:color="auto"/>
            </w:tcBorders>
          </w:tcPr>
          <w:p w14:paraId="50DF7AE6"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CA_n7A-n25A</w:t>
            </w:r>
          </w:p>
          <w:p w14:paraId="287AB8E6"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CA_n7A-n66A</w:t>
            </w:r>
          </w:p>
          <w:p w14:paraId="07142640"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CA_n7A-n78A</w:t>
            </w:r>
          </w:p>
          <w:p w14:paraId="2B0C1ECC"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CA_n25A-n66A</w:t>
            </w:r>
          </w:p>
          <w:p w14:paraId="0B063EC5" w14:textId="77777777" w:rsidR="008C23CF" w:rsidRPr="001141C9" w:rsidRDefault="008C23CF" w:rsidP="00893B83">
            <w:pPr>
              <w:pStyle w:val="TAC"/>
              <w:keepNext w:val="0"/>
              <w:keepLines w:val="0"/>
              <w:rPr>
                <w:rFonts w:eastAsia="DengXian" w:cs="Arial"/>
                <w:b/>
                <w:szCs w:val="18"/>
                <w:lang w:eastAsia="zh-CN"/>
              </w:rPr>
            </w:pPr>
            <w:r w:rsidRPr="001141C9">
              <w:rPr>
                <w:rFonts w:eastAsia="DengXian" w:cs="Arial"/>
                <w:szCs w:val="18"/>
                <w:lang w:eastAsia="zh-CN"/>
              </w:rPr>
              <w:t>CA_n25A-n78A</w:t>
            </w:r>
          </w:p>
          <w:p w14:paraId="09A2CA0F" w14:textId="77777777" w:rsidR="008C23CF" w:rsidRPr="001141C9" w:rsidRDefault="008C23CF" w:rsidP="00893B83">
            <w:pPr>
              <w:pStyle w:val="TAC"/>
              <w:keepNext w:val="0"/>
              <w:keepLines w:val="0"/>
              <w:rPr>
                <w:lang w:eastAsia="zh-CN" w:bidi="ar"/>
              </w:rPr>
            </w:pPr>
            <w:r w:rsidRPr="001141C9">
              <w:rPr>
                <w:rFonts w:eastAsia="DengXian"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52E67A8" w14:textId="77777777" w:rsidR="008C23CF" w:rsidRPr="001141C9" w:rsidRDefault="008C23CF" w:rsidP="00893B83">
            <w:pPr>
              <w:pStyle w:val="TAC"/>
              <w:keepNext w:val="0"/>
              <w:keepLines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204B7971" w14:textId="77777777" w:rsidR="008C23CF" w:rsidRPr="001141C9" w:rsidRDefault="008C23CF" w:rsidP="00893B83">
            <w:pPr>
              <w:pStyle w:val="TAC"/>
              <w:keepNext w:val="0"/>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A7E9CA0"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19BF3341" w14:textId="77777777" w:rsidTr="00517E90">
        <w:trPr>
          <w:jc w:val="center"/>
        </w:trPr>
        <w:tc>
          <w:tcPr>
            <w:tcW w:w="2904" w:type="dxa"/>
            <w:tcBorders>
              <w:top w:val="nil"/>
              <w:left w:val="single" w:sz="4" w:space="0" w:color="auto"/>
              <w:bottom w:val="nil"/>
              <w:right w:val="single" w:sz="4" w:space="0" w:color="auto"/>
            </w:tcBorders>
          </w:tcPr>
          <w:p w14:paraId="0485517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991F70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BE8A01"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0BC126A0"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BF38EF0" w14:textId="77777777" w:rsidR="008C23CF" w:rsidRPr="001141C9" w:rsidRDefault="008C23CF" w:rsidP="00893B83">
            <w:pPr>
              <w:pStyle w:val="TAC"/>
              <w:keepNext w:val="0"/>
              <w:keepLines w:val="0"/>
              <w:rPr>
                <w:lang w:eastAsia="zh-CN" w:bidi="ar"/>
              </w:rPr>
            </w:pPr>
          </w:p>
        </w:tc>
      </w:tr>
      <w:tr w:rsidR="008C23CF" w:rsidRPr="001141C9" w14:paraId="14DA1D34" w14:textId="77777777" w:rsidTr="00517E90">
        <w:trPr>
          <w:jc w:val="center"/>
        </w:trPr>
        <w:tc>
          <w:tcPr>
            <w:tcW w:w="2904" w:type="dxa"/>
            <w:tcBorders>
              <w:top w:val="nil"/>
              <w:left w:val="single" w:sz="4" w:space="0" w:color="auto"/>
              <w:bottom w:val="nil"/>
              <w:right w:val="single" w:sz="4" w:space="0" w:color="auto"/>
            </w:tcBorders>
          </w:tcPr>
          <w:p w14:paraId="571E029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555C9E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303AA0" w14:textId="77777777" w:rsidR="008C23CF" w:rsidRPr="001141C9" w:rsidRDefault="008C23CF" w:rsidP="00893B83">
            <w:pPr>
              <w:pStyle w:val="TAC"/>
              <w:keepNext w:val="0"/>
              <w:keepLines w:val="0"/>
              <w:rPr>
                <w:lang w:eastAsia="zh-CN" w:bidi="ar"/>
              </w:rPr>
            </w:pPr>
            <w:r w:rsidRPr="001141C9">
              <w:rPr>
                <w:rFonts w:cs="Arial"/>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045E870"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4F2E223" w14:textId="77777777" w:rsidR="008C23CF" w:rsidRPr="001141C9" w:rsidRDefault="008C23CF" w:rsidP="00893B83">
            <w:pPr>
              <w:pStyle w:val="TAC"/>
              <w:keepNext w:val="0"/>
              <w:keepLines w:val="0"/>
              <w:rPr>
                <w:lang w:eastAsia="zh-CN" w:bidi="ar"/>
              </w:rPr>
            </w:pPr>
          </w:p>
        </w:tc>
      </w:tr>
      <w:tr w:rsidR="008C23CF" w:rsidRPr="001141C9" w14:paraId="63E16C2A" w14:textId="77777777" w:rsidTr="00517E90">
        <w:trPr>
          <w:jc w:val="center"/>
        </w:trPr>
        <w:tc>
          <w:tcPr>
            <w:tcW w:w="2904" w:type="dxa"/>
            <w:tcBorders>
              <w:top w:val="nil"/>
              <w:left w:val="single" w:sz="4" w:space="0" w:color="auto"/>
              <w:bottom w:val="nil"/>
              <w:right w:val="single" w:sz="4" w:space="0" w:color="auto"/>
            </w:tcBorders>
          </w:tcPr>
          <w:p w14:paraId="0E9F081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607318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3DE95" w14:textId="77777777" w:rsidR="008C23CF" w:rsidRPr="001141C9" w:rsidRDefault="008C23CF" w:rsidP="00893B83">
            <w:pPr>
              <w:pStyle w:val="TAC"/>
              <w:keepNext w:val="0"/>
              <w:keepLines w:val="0"/>
              <w:rPr>
                <w:lang w:eastAsia="zh-CN" w:bidi="ar"/>
              </w:rPr>
            </w:pPr>
            <w:r w:rsidRPr="001141C9">
              <w:rPr>
                <w:rFonts w:cs="Arial"/>
                <w:szCs w:val="18"/>
                <w:lang w:eastAsia="ja-JP"/>
              </w:rPr>
              <w:t>n78</w:t>
            </w:r>
          </w:p>
        </w:tc>
        <w:tc>
          <w:tcPr>
            <w:tcW w:w="4199" w:type="dxa"/>
            <w:gridSpan w:val="2"/>
            <w:tcBorders>
              <w:top w:val="single" w:sz="4" w:space="0" w:color="auto"/>
              <w:left w:val="single" w:sz="4" w:space="0" w:color="auto"/>
              <w:bottom w:val="single" w:sz="4" w:space="0" w:color="auto"/>
              <w:right w:val="single" w:sz="4" w:space="0" w:color="auto"/>
            </w:tcBorders>
          </w:tcPr>
          <w:p w14:paraId="787EF276"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288E21" w14:textId="77777777" w:rsidR="008C23CF" w:rsidRPr="001141C9" w:rsidRDefault="008C23CF" w:rsidP="00893B83">
            <w:pPr>
              <w:pStyle w:val="TAC"/>
              <w:keepNext w:val="0"/>
              <w:keepLines w:val="0"/>
              <w:rPr>
                <w:lang w:eastAsia="zh-CN" w:bidi="ar"/>
              </w:rPr>
            </w:pPr>
          </w:p>
        </w:tc>
      </w:tr>
      <w:tr w:rsidR="008C23CF" w:rsidRPr="001141C9" w14:paraId="0E5232AB" w14:textId="77777777" w:rsidTr="00517E90">
        <w:trPr>
          <w:jc w:val="center"/>
        </w:trPr>
        <w:tc>
          <w:tcPr>
            <w:tcW w:w="2904" w:type="dxa"/>
            <w:tcBorders>
              <w:top w:val="single" w:sz="4" w:space="0" w:color="auto"/>
              <w:left w:val="single" w:sz="4" w:space="0" w:color="auto"/>
              <w:bottom w:val="nil"/>
              <w:right w:val="single" w:sz="4" w:space="0" w:color="auto"/>
            </w:tcBorders>
          </w:tcPr>
          <w:p w14:paraId="59FF81D7" w14:textId="77777777" w:rsidR="008C23CF" w:rsidRPr="001141C9" w:rsidRDefault="008C23CF" w:rsidP="00893B83">
            <w:pPr>
              <w:pStyle w:val="TAC"/>
              <w:keepNext w:val="0"/>
              <w:keepLines w:val="0"/>
              <w:rPr>
                <w:lang w:eastAsia="zh-CN" w:bidi="ar"/>
              </w:rPr>
            </w:pPr>
            <w:r w:rsidRPr="001141C9">
              <w:rPr>
                <w:rFonts w:cs="Arial"/>
                <w:szCs w:val="18"/>
                <w:lang w:eastAsia="zh-CN"/>
              </w:rPr>
              <w:t>CA_n7A-n25(2A)-n66A-n78A</w:t>
            </w:r>
          </w:p>
        </w:tc>
        <w:tc>
          <w:tcPr>
            <w:tcW w:w="3019" w:type="dxa"/>
            <w:gridSpan w:val="2"/>
            <w:tcBorders>
              <w:top w:val="single" w:sz="4" w:space="0" w:color="auto"/>
              <w:left w:val="single" w:sz="4" w:space="0" w:color="auto"/>
              <w:bottom w:val="nil"/>
              <w:right w:val="single" w:sz="4" w:space="0" w:color="auto"/>
            </w:tcBorders>
          </w:tcPr>
          <w:p w14:paraId="3A24F53D"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CA_n7A-n25A</w:t>
            </w:r>
          </w:p>
          <w:p w14:paraId="36E100B9"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CA_n7A-n66A</w:t>
            </w:r>
          </w:p>
          <w:p w14:paraId="70E591B2"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CA_n7A-n78A</w:t>
            </w:r>
          </w:p>
          <w:p w14:paraId="3213475C"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28A56B44"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CA_n25A-n78A</w:t>
            </w:r>
          </w:p>
          <w:p w14:paraId="6D10D72F" w14:textId="77777777" w:rsidR="008C23CF" w:rsidRPr="001141C9" w:rsidRDefault="008C23CF" w:rsidP="00893B83">
            <w:pPr>
              <w:pStyle w:val="TAC"/>
              <w:keepNext w:val="0"/>
              <w:keepLines w:val="0"/>
              <w:rPr>
                <w:lang w:eastAsia="zh-CN" w:bidi="ar"/>
              </w:rPr>
            </w:pPr>
            <w:r w:rsidRPr="001141C9">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A1C0ADA" w14:textId="77777777" w:rsidR="008C23CF" w:rsidRPr="001141C9" w:rsidRDefault="008C23CF" w:rsidP="00893B83">
            <w:pPr>
              <w:pStyle w:val="TAC"/>
              <w:keepNext w:val="0"/>
              <w:keepLines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60D932DF" w14:textId="77777777" w:rsidR="008C23CF" w:rsidRPr="001141C9" w:rsidRDefault="008C23CF" w:rsidP="00893B83">
            <w:pPr>
              <w:pStyle w:val="TAC"/>
              <w:keepNext w:val="0"/>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7818183"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00797965" w14:textId="77777777" w:rsidTr="00517E90">
        <w:trPr>
          <w:jc w:val="center"/>
        </w:trPr>
        <w:tc>
          <w:tcPr>
            <w:tcW w:w="2904" w:type="dxa"/>
            <w:tcBorders>
              <w:top w:val="nil"/>
              <w:left w:val="single" w:sz="4" w:space="0" w:color="auto"/>
              <w:bottom w:val="nil"/>
              <w:right w:val="single" w:sz="4" w:space="0" w:color="auto"/>
            </w:tcBorders>
          </w:tcPr>
          <w:p w14:paraId="026E86D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536B85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4AFF8E"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7B3AD787"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1B6B5A72" w14:textId="77777777" w:rsidR="008C23CF" w:rsidRPr="001141C9" w:rsidRDefault="008C23CF" w:rsidP="00893B83">
            <w:pPr>
              <w:pStyle w:val="TAC"/>
              <w:keepNext w:val="0"/>
              <w:keepLines w:val="0"/>
              <w:rPr>
                <w:lang w:eastAsia="zh-CN" w:bidi="ar"/>
              </w:rPr>
            </w:pPr>
          </w:p>
        </w:tc>
      </w:tr>
      <w:tr w:rsidR="008C23CF" w:rsidRPr="001141C9" w14:paraId="3D437E35" w14:textId="77777777" w:rsidTr="00517E90">
        <w:trPr>
          <w:jc w:val="center"/>
        </w:trPr>
        <w:tc>
          <w:tcPr>
            <w:tcW w:w="2904" w:type="dxa"/>
            <w:tcBorders>
              <w:top w:val="nil"/>
              <w:left w:val="single" w:sz="4" w:space="0" w:color="auto"/>
              <w:bottom w:val="nil"/>
              <w:right w:val="single" w:sz="4" w:space="0" w:color="auto"/>
            </w:tcBorders>
          </w:tcPr>
          <w:p w14:paraId="4F32D11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B8C181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848975" w14:textId="77777777" w:rsidR="008C23CF" w:rsidRPr="001141C9" w:rsidRDefault="008C23CF" w:rsidP="00893B83">
            <w:pPr>
              <w:pStyle w:val="TAC"/>
              <w:keepNext w:val="0"/>
              <w:keepLines w:val="0"/>
              <w:rPr>
                <w:lang w:eastAsia="zh-CN" w:bidi="ar"/>
              </w:rPr>
            </w:pPr>
            <w:r w:rsidRPr="001141C9">
              <w:rPr>
                <w:rFonts w:cs="Arial"/>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F9A57C0"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F25192C" w14:textId="77777777" w:rsidR="008C23CF" w:rsidRPr="001141C9" w:rsidRDefault="008C23CF" w:rsidP="00893B83">
            <w:pPr>
              <w:pStyle w:val="TAC"/>
              <w:keepNext w:val="0"/>
              <w:keepLines w:val="0"/>
              <w:rPr>
                <w:lang w:eastAsia="zh-CN" w:bidi="ar"/>
              </w:rPr>
            </w:pPr>
          </w:p>
        </w:tc>
      </w:tr>
      <w:tr w:rsidR="008C23CF" w:rsidRPr="001141C9" w14:paraId="5889BAFA" w14:textId="77777777" w:rsidTr="00517E90">
        <w:trPr>
          <w:jc w:val="center"/>
        </w:trPr>
        <w:tc>
          <w:tcPr>
            <w:tcW w:w="2904" w:type="dxa"/>
            <w:tcBorders>
              <w:top w:val="nil"/>
              <w:left w:val="single" w:sz="4" w:space="0" w:color="auto"/>
              <w:bottom w:val="nil"/>
              <w:right w:val="single" w:sz="4" w:space="0" w:color="auto"/>
            </w:tcBorders>
          </w:tcPr>
          <w:p w14:paraId="614D8D3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72E9E1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74AE67" w14:textId="77777777" w:rsidR="008C23CF" w:rsidRPr="001141C9" w:rsidRDefault="008C23CF" w:rsidP="00893B83">
            <w:pPr>
              <w:pStyle w:val="TAC"/>
              <w:keepNext w:val="0"/>
              <w:keepLines w:val="0"/>
              <w:rPr>
                <w:lang w:eastAsia="zh-CN" w:bidi="ar"/>
              </w:rPr>
            </w:pPr>
            <w:r w:rsidRPr="001141C9">
              <w:rPr>
                <w:rFonts w:cs="Arial"/>
                <w:szCs w:val="18"/>
                <w:lang w:eastAsia="ja-JP"/>
              </w:rPr>
              <w:t>n78</w:t>
            </w:r>
          </w:p>
        </w:tc>
        <w:tc>
          <w:tcPr>
            <w:tcW w:w="4199" w:type="dxa"/>
            <w:gridSpan w:val="2"/>
            <w:tcBorders>
              <w:top w:val="single" w:sz="4" w:space="0" w:color="auto"/>
              <w:left w:val="single" w:sz="4" w:space="0" w:color="auto"/>
              <w:bottom w:val="single" w:sz="4" w:space="0" w:color="auto"/>
              <w:right w:val="single" w:sz="4" w:space="0" w:color="auto"/>
            </w:tcBorders>
          </w:tcPr>
          <w:p w14:paraId="61538699"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5F8BF9" w14:textId="77777777" w:rsidR="008C23CF" w:rsidRPr="001141C9" w:rsidRDefault="008C23CF" w:rsidP="00893B83">
            <w:pPr>
              <w:pStyle w:val="TAC"/>
              <w:keepNext w:val="0"/>
              <w:keepLines w:val="0"/>
              <w:rPr>
                <w:lang w:eastAsia="zh-CN" w:bidi="ar"/>
              </w:rPr>
            </w:pPr>
          </w:p>
        </w:tc>
      </w:tr>
      <w:tr w:rsidR="008C23CF" w:rsidRPr="001141C9" w14:paraId="03762637" w14:textId="77777777" w:rsidTr="00517E90">
        <w:trPr>
          <w:jc w:val="center"/>
        </w:trPr>
        <w:tc>
          <w:tcPr>
            <w:tcW w:w="2904" w:type="dxa"/>
            <w:tcBorders>
              <w:top w:val="single" w:sz="4" w:space="0" w:color="auto"/>
              <w:left w:val="single" w:sz="4" w:space="0" w:color="auto"/>
              <w:bottom w:val="nil"/>
              <w:right w:val="single" w:sz="4" w:space="0" w:color="auto"/>
            </w:tcBorders>
          </w:tcPr>
          <w:p w14:paraId="36D6FBC3" w14:textId="77777777" w:rsidR="008C23CF" w:rsidRPr="001141C9" w:rsidRDefault="008C23CF" w:rsidP="00893B83">
            <w:pPr>
              <w:pStyle w:val="TAC"/>
              <w:keepLines w:val="0"/>
              <w:rPr>
                <w:lang w:eastAsia="zh-CN" w:bidi="ar"/>
              </w:rPr>
            </w:pPr>
            <w:r w:rsidRPr="001141C9">
              <w:rPr>
                <w:rFonts w:cs="Arial"/>
                <w:szCs w:val="18"/>
                <w:lang w:eastAsia="zh-CN"/>
              </w:rPr>
              <w:t>CA_n7A-n25A-n66(2A)-n78A</w:t>
            </w:r>
          </w:p>
        </w:tc>
        <w:tc>
          <w:tcPr>
            <w:tcW w:w="3019" w:type="dxa"/>
            <w:gridSpan w:val="2"/>
            <w:tcBorders>
              <w:top w:val="single" w:sz="4" w:space="0" w:color="auto"/>
              <w:left w:val="single" w:sz="4" w:space="0" w:color="auto"/>
              <w:bottom w:val="nil"/>
              <w:right w:val="single" w:sz="4" w:space="0" w:color="auto"/>
            </w:tcBorders>
          </w:tcPr>
          <w:p w14:paraId="708533BD" w14:textId="77777777" w:rsidR="008C23CF" w:rsidRPr="001141C9" w:rsidRDefault="008C23CF" w:rsidP="00893B83">
            <w:pPr>
              <w:pStyle w:val="TAC"/>
              <w:keepLines w:val="0"/>
              <w:rPr>
                <w:rFonts w:cs="Arial"/>
                <w:szCs w:val="18"/>
                <w:lang w:eastAsia="zh-CN"/>
              </w:rPr>
            </w:pPr>
            <w:r w:rsidRPr="001141C9">
              <w:rPr>
                <w:rFonts w:cs="Arial"/>
                <w:szCs w:val="18"/>
                <w:lang w:eastAsia="zh-CN"/>
              </w:rPr>
              <w:t>CA_n7A-n25A</w:t>
            </w:r>
          </w:p>
          <w:p w14:paraId="411ED9F0" w14:textId="77777777" w:rsidR="008C23CF" w:rsidRPr="001141C9" w:rsidRDefault="008C23CF" w:rsidP="00893B83">
            <w:pPr>
              <w:pStyle w:val="TAC"/>
              <w:keepLines w:val="0"/>
              <w:rPr>
                <w:rFonts w:cs="Arial"/>
                <w:szCs w:val="18"/>
                <w:lang w:eastAsia="zh-CN"/>
              </w:rPr>
            </w:pPr>
            <w:r w:rsidRPr="001141C9">
              <w:rPr>
                <w:rFonts w:cs="Arial"/>
                <w:szCs w:val="18"/>
                <w:lang w:eastAsia="zh-CN"/>
              </w:rPr>
              <w:t>CA_n7A-n66A</w:t>
            </w:r>
          </w:p>
          <w:p w14:paraId="579BA4D4" w14:textId="77777777" w:rsidR="008C23CF" w:rsidRPr="001141C9" w:rsidRDefault="008C23CF" w:rsidP="00893B83">
            <w:pPr>
              <w:pStyle w:val="TAC"/>
              <w:keepLines w:val="0"/>
              <w:rPr>
                <w:rFonts w:cs="Arial"/>
                <w:szCs w:val="18"/>
                <w:lang w:eastAsia="zh-CN"/>
              </w:rPr>
            </w:pPr>
            <w:r w:rsidRPr="001141C9">
              <w:rPr>
                <w:rFonts w:cs="Arial"/>
                <w:szCs w:val="18"/>
                <w:lang w:eastAsia="zh-CN"/>
              </w:rPr>
              <w:t>CA_n7A-n78A</w:t>
            </w:r>
          </w:p>
          <w:p w14:paraId="090F2E4A" w14:textId="77777777" w:rsidR="008C23CF" w:rsidRPr="001141C9" w:rsidRDefault="008C23CF" w:rsidP="00893B83">
            <w:pPr>
              <w:pStyle w:val="TAC"/>
              <w:keepLines w:val="0"/>
              <w:rPr>
                <w:rFonts w:cs="Arial"/>
                <w:szCs w:val="18"/>
                <w:lang w:eastAsia="zh-CN"/>
              </w:rPr>
            </w:pPr>
            <w:r w:rsidRPr="001141C9">
              <w:rPr>
                <w:rFonts w:cs="Arial"/>
                <w:szCs w:val="18"/>
                <w:lang w:eastAsia="zh-CN"/>
              </w:rPr>
              <w:t>CA_n25A-n66A</w:t>
            </w:r>
          </w:p>
          <w:p w14:paraId="266F751F" w14:textId="77777777" w:rsidR="008C23CF" w:rsidRPr="001141C9" w:rsidRDefault="008C23CF" w:rsidP="00893B83">
            <w:pPr>
              <w:pStyle w:val="TAC"/>
              <w:keepLines w:val="0"/>
              <w:rPr>
                <w:rFonts w:cs="Arial"/>
                <w:szCs w:val="18"/>
                <w:lang w:eastAsia="zh-CN"/>
              </w:rPr>
            </w:pPr>
            <w:r w:rsidRPr="001141C9">
              <w:rPr>
                <w:rFonts w:cs="Arial"/>
                <w:szCs w:val="18"/>
                <w:lang w:eastAsia="zh-CN"/>
              </w:rPr>
              <w:t>CA_n25A-n78A</w:t>
            </w:r>
          </w:p>
          <w:p w14:paraId="1CECEE7F" w14:textId="77777777" w:rsidR="008C23CF" w:rsidRPr="001141C9" w:rsidRDefault="008C23CF" w:rsidP="00893B83">
            <w:pPr>
              <w:pStyle w:val="TAC"/>
              <w:keepLines w:val="0"/>
              <w:rPr>
                <w:lang w:eastAsia="zh-CN" w:bidi="ar"/>
              </w:rPr>
            </w:pPr>
            <w:r w:rsidRPr="001141C9">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8863582" w14:textId="77777777" w:rsidR="008C23CF" w:rsidRPr="001141C9" w:rsidRDefault="008C23CF" w:rsidP="00893B83">
            <w:pPr>
              <w:pStyle w:val="TAC"/>
              <w:keepLines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5FBF9EFB" w14:textId="77777777" w:rsidR="008C23CF" w:rsidRPr="001141C9" w:rsidRDefault="008C23CF" w:rsidP="00893B83">
            <w:pPr>
              <w:pStyle w:val="TAC"/>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542EC75"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5A3E4F0E" w14:textId="77777777" w:rsidTr="00517E90">
        <w:trPr>
          <w:jc w:val="center"/>
        </w:trPr>
        <w:tc>
          <w:tcPr>
            <w:tcW w:w="2904" w:type="dxa"/>
            <w:tcBorders>
              <w:top w:val="nil"/>
              <w:left w:val="single" w:sz="4" w:space="0" w:color="auto"/>
              <w:bottom w:val="nil"/>
              <w:right w:val="single" w:sz="4" w:space="0" w:color="auto"/>
            </w:tcBorders>
          </w:tcPr>
          <w:p w14:paraId="66A4BA0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882C67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05789C"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68F0D249"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9C01DA5" w14:textId="77777777" w:rsidR="008C23CF" w:rsidRPr="001141C9" w:rsidRDefault="008C23CF" w:rsidP="00893B83">
            <w:pPr>
              <w:pStyle w:val="TAC"/>
              <w:keepNext w:val="0"/>
              <w:keepLines w:val="0"/>
              <w:rPr>
                <w:lang w:eastAsia="zh-CN" w:bidi="ar"/>
              </w:rPr>
            </w:pPr>
          </w:p>
        </w:tc>
      </w:tr>
      <w:tr w:rsidR="008C23CF" w:rsidRPr="001141C9" w14:paraId="61A4EF1F" w14:textId="77777777" w:rsidTr="00517E90">
        <w:trPr>
          <w:jc w:val="center"/>
        </w:trPr>
        <w:tc>
          <w:tcPr>
            <w:tcW w:w="2904" w:type="dxa"/>
            <w:tcBorders>
              <w:top w:val="nil"/>
              <w:left w:val="single" w:sz="4" w:space="0" w:color="auto"/>
              <w:bottom w:val="nil"/>
              <w:right w:val="single" w:sz="4" w:space="0" w:color="auto"/>
            </w:tcBorders>
          </w:tcPr>
          <w:p w14:paraId="236BBFB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7A61A4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4B1758" w14:textId="77777777" w:rsidR="008C23CF" w:rsidRPr="001141C9" w:rsidRDefault="008C23CF" w:rsidP="00893B83">
            <w:pPr>
              <w:pStyle w:val="TAC"/>
              <w:keepNext w:val="0"/>
              <w:keepLines w:val="0"/>
              <w:rPr>
                <w:lang w:eastAsia="zh-CN" w:bidi="ar"/>
              </w:rPr>
            </w:pPr>
            <w:r w:rsidRPr="001141C9">
              <w:rPr>
                <w:rFonts w:cs="Arial"/>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DCB670E"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2F3D66FE" w14:textId="77777777" w:rsidR="008C23CF" w:rsidRPr="001141C9" w:rsidRDefault="008C23CF" w:rsidP="00893B83">
            <w:pPr>
              <w:pStyle w:val="TAC"/>
              <w:keepNext w:val="0"/>
              <w:keepLines w:val="0"/>
              <w:rPr>
                <w:lang w:eastAsia="zh-CN" w:bidi="ar"/>
              </w:rPr>
            </w:pPr>
          </w:p>
        </w:tc>
      </w:tr>
      <w:tr w:rsidR="008C23CF" w:rsidRPr="001141C9" w14:paraId="0FE0A06B" w14:textId="77777777" w:rsidTr="00517E90">
        <w:trPr>
          <w:jc w:val="center"/>
        </w:trPr>
        <w:tc>
          <w:tcPr>
            <w:tcW w:w="2904" w:type="dxa"/>
            <w:tcBorders>
              <w:top w:val="nil"/>
              <w:left w:val="single" w:sz="4" w:space="0" w:color="auto"/>
              <w:bottom w:val="nil"/>
              <w:right w:val="single" w:sz="4" w:space="0" w:color="auto"/>
            </w:tcBorders>
          </w:tcPr>
          <w:p w14:paraId="0F7651B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92A21C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5E23D5" w14:textId="77777777" w:rsidR="008C23CF" w:rsidRPr="001141C9" w:rsidRDefault="008C23CF" w:rsidP="00893B83">
            <w:pPr>
              <w:pStyle w:val="TAC"/>
              <w:keepNext w:val="0"/>
              <w:keepLines w:val="0"/>
              <w:rPr>
                <w:lang w:eastAsia="zh-CN" w:bidi="ar"/>
              </w:rPr>
            </w:pPr>
            <w:r w:rsidRPr="001141C9">
              <w:rPr>
                <w:rFonts w:cs="Arial"/>
                <w:szCs w:val="18"/>
                <w:lang w:eastAsia="ja-JP"/>
              </w:rPr>
              <w:t>n78</w:t>
            </w:r>
          </w:p>
        </w:tc>
        <w:tc>
          <w:tcPr>
            <w:tcW w:w="4199" w:type="dxa"/>
            <w:gridSpan w:val="2"/>
            <w:tcBorders>
              <w:top w:val="single" w:sz="4" w:space="0" w:color="auto"/>
              <w:left w:val="single" w:sz="4" w:space="0" w:color="auto"/>
              <w:bottom w:val="single" w:sz="4" w:space="0" w:color="auto"/>
              <w:right w:val="single" w:sz="4" w:space="0" w:color="auto"/>
            </w:tcBorders>
          </w:tcPr>
          <w:p w14:paraId="66919518"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119727" w14:textId="77777777" w:rsidR="008C23CF" w:rsidRPr="001141C9" w:rsidRDefault="008C23CF" w:rsidP="00893B83">
            <w:pPr>
              <w:pStyle w:val="TAC"/>
              <w:keepNext w:val="0"/>
              <w:keepLines w:val="0"/>
              <w:rPr>
                <w:lang w:eastAsia="zh-CN" w:bidi="ar"/>
              </w:rPr>
            </w:pPr>
          </w:p>
        </w:tc>
      </w:tr>
      <w:tr w:rsidR="008C23CF" w:rsidRPr="001141C9" w14:paraId="4EF134BB" w14:textId="77777777" w:rsidTr="00517E90">
        <w:trPr>
          <w:jc w:val="center"/>
        </w:trPr>
        <w:tc>
          <w:tcPr>
            <w:tcW w:w="2904" w:type="dxa"/>
            <w:tcBorders>
              <w:top w:val="single" w:sz="4" w:space="0" w:color="auto"/>
              <w:left w:val="single" w:sz="4" w:space="0" w:color="auto"/>
              <w:bottom w:val="nil"/>
              <w:right w:val="single" w:sz="4" w:space="0" w:color="auto"/>
            </w:tcBorders>
          </w:tcPr>
          <w:p w14:paraId="3776D60E" w14:textId="77777777" w:rsidR="008C23CF" w:rsidRPr="001141C9" w:rsidRDefault="008C23CF" w:rsidP="00893B83">
            <w:pPr>
              <w:pStyle w:val="TAC"/>
              <w:keepNext w:val="0"/>
              <w:keepLines w:val="0"/>
              <w:rPr>
                <w:lang w:eastAsia="zh-CN" w:bidi="ar"/>
              </w:rPr>
            </w:pPr>
            <w:r w:rsidRPr="001141C9">
              <w:rPr>
                <w:rFonts w:cs="Arial"/>
                <w:szCs w:val="18"/>
                <w:lang w:eastAsia="zh-CN"/>
              </w:rPr>
              <w:t>CA_n7A-n25A-n66A-n78(2A)</w:t>
            </w:r>
          </w:p>
        </w:tc>
        <w:tc>
          <w:tcPr>
            <w:tcW w:w="3019" w:type="dxa"/>
            <w:gridSpan w:val="2"/>
            <w:tcBorders>
              <w:top w:val="single" w:sz="4" w:space="0" w:color="auto"/>
              <w:left w:val="single" w:sz="4" w:space="0" w:color="auto"/>
              <w:bottom w:val="nil"/>
              <w:right w:val="single" w:sz="4" w:space="0" w:color="auto"/>
            </w:tcBorders>
          </w:tcPr>
          <w:p w14:paraId="64FE9EDE"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CA_n7A-n25A</w:t>
            </w:r>
          </w:p>
          <w:p w14:paraId="172184F1"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CA_n7A-n66A</w:t>
            </w:r>
          </w:p>
          <w:p w14:paraId="7BF5C04D"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CA_n7A-n78A</w:t>
            </w:r>
          </w:p>
          <w:p w14:paraId="1DDF575D"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1C275B56"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CA_n25A-n78A</w:t>
            </w:r>
          </w:p>
          <w:p w14:paraId="2CE7AFD6" w14:textId="77777777" w:rsidR="008C23CF" w:rsidRPr="001141C9" w:rsidRDefault="008C23CF" w:rsidP="00893B83">
            <w:pPr>
              <w:pStyle w:val="TAC"/>
              <w:keepNext w:val="0"/>
              <w:keepLines w:val="0"/>
              <w:rPr>
                <w:lang w:eastAsia="zh-CN" w:bidi="ar"/>
              </w:rPr>
            </w:pPr>
            <w:r w:rsidRPr="001141C9">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F51640E" w14:textId="77777777" w:rsidR="008C23CF" w:rsidRPr="001141C9" w:rsidRDefault="008C23CF" w:rsidP="00893B83">
            <w:pPr>
              <w:pStyle w:val="TAC"/>
              <w:keepNext w:val="0"/>
              <w:keepLines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00785996" w14:textId="77777777" w:rsidR="008C23CF" w:rsidRPr="001141C9" w:rsidRDefault="008C23CF" w:rsidP="00893B83">
            <w:pPr>
              <w:pStyle w:val="TAC"/>
              <w:keepNext w:val="0"/>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4118392"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2FE964F5" w14:textId="77777777" w:rsidTr="00517E90">
        <w:trPr>
          <w:jc w:val="center"/>
        </w:trPr>
        <w:tc>
          <w:tcPr>
            <w:tcW w:w="2904" w:type="dxa"/>
            <w:tcBorders>
              <w:top w:val="nil"/>
              <w:left w:val="single" w:sz="4" w:space="0" w:color="auto"/>
              <w:bottom w:val="nil"/>
              <w:right w:val="single" w:sz="4" w:space="0" w:color="auto"/>
            </w:tcBorders>
          </w:tcPr>
          <w:p w14:paraId="1680D43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75A484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92AC46"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4EE7B7EB"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A879EF2" w14:textId="77777777" w:rsidR="008C23CF" w:rsidRPr="001141C9" w:rsidRDefault="008C23CF" w:rsidP="00893B83">
            <w:pPr>
              <w:pStyle w:val="TAC"/>
              <w:keepNext w:val="0"/>
              <w:keepLines w:val="0"/>
              <w:rPr>
                <w:lang w:eastAsia="zh-CN" w:bidi="ar"/>
              </w:rPr>
            </w:pPr>
          </w:p>
        </w:tc>
      </w:tr>
      <w:tr w:rsidR="008C23CF" w:rsidRPr="001141C9" w14:paraId="39A236B0" w14:textId="77777777" w:rsidTr="00517E90">
        <w:trPr>
          <w:jc w:val="center"/>
        </w:trPr>
        <w:tc>
          <w:tcPr>
            <w:tcW w:w="2904" w:type="dxa"/>
            <w:tcBorders>
              <w:top w:val="nil"/>
              <w:left w:val="single" w:sz="4" w:space="0" w:color="auto"/>
              <w:bottom w:val="nil"/>
              <w:right w:val="single" w:sz="4" w:space="0" w:color="auto"/>
            </w:tcBorders>
          </w:tcPr>
          <w:p w14:paraId="27D2E9F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1657B5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39D309" w14:textId="77777777" w:rsidR="008C23CF" w:rsidRPr="001141C9" w:rsidRDefault="008C23CF" w:rsidP="00893B83">
            <w:pPr>
              <w:pStyle w:val="TAC"/>
              <w:keepNext w:val="0"/>
              <w:keepLines w:val="0"/>
              <w:rPr>
                <w:lang w:eastAsia="zh-CN" w:bidi="ar"/>
              </w:rPr>
            </w:pPr>
            <w:r w:rsidRPr="001141C9">
              <w:rPr>
                <w:rFonts w:cs="Arial"/>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E61C19B"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4D4023" w14:textId="77777777" w:rsidR="008C23CF" w:rsidRPr="001141C9" w:rsidRDefault="008C23CF" w:rsidP="00893B83">
            <w:pPr>
              <w:pStyle w:val="TAC"/>
              <w:keepNext w:val="0"/>
              <w:keepLines w:val="0"/>
              <w:rPr>
                <w:lang w:eastAsia="zh-CN" w:bidi="ar"/>
              </w:rPr>
            </w:pPr>
          </w:p>
        </w:tc>
      </w:tr>
      <w:tr w:rsidR="008C23CF" w:rsidRPr="001141C9" w14:paraId="0DC3C874" w14:textId="77777777" w:rsidTr="00517E90">
        <w:trPr>
          <w:jc w:val="center"/>
        </w:trPr>
        <w:tc>
          <w:tcPr>
            <w:tcW w:w="2904" w:type="dxa"/>
            <w:tcBorders>
              <w:top w:val="nil"/>
              <w:left w:val="single" w:sz="4" w:space="0" w:color="auto"/>
              <w:bottom w:val="nil"/>
              <w:right w:val="single" w:sz="4" w:space="0" w:color="auto"/>
            </w:tcBorders>
          </w:tcPr>
          <w:p w14:paraId="1F18CBB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54BF3C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D44ABA" w14:textId="77777777" w:rsidR="008C23CF" w:rsidRPr="001141C9" w:rsidRDefault="008C23CF" w:rsidP="00893B83">
            <w:pPr>
              <w:pStyle w:val="TAC"/>
              <w:keepNext w:val="0"/>
              <w:keepLines w:val="0"/>
              <w:rPr>
                <w:lang w:eastAsia="zh-CN" w:bidi="ar"/>
              </w:rPr>
            </w:pPr>
            <w:r w:rsidRPr="001141C9">
              <w:rPr>
                <w:rFonts w:cs="Arial"/>
                <w:szCs w:val="18"/>
                <w:lang w:eastAsia="ja-JP"/>
              </w:rPr>
              <w:t>n78</w:t>
            </w:r>
          </w:p>
        </w:tc>
        <w:tc>
          <w:tcPr>
            <w:tcW w:w="4199" w:type="dxa"/>
            <w:gridSpan w:val="2"/>
            <w:tcBorders>
              <w:top w:val="single" w:sz="4" w:space="0" w:color="auto"/>
              <w:left w:val="single" w:sz="4" w:space="0" w:color="auto"/>
              <w:bottom w:val="single" w:sz="4" w:space="0" w:color="auto"/>
              <w:right w:val="single" w:sz="4" w:space="0" w:color="auto"/>
            </w:tcBorders>
          </w:tcPr>
          <w:p w14:paraId="744379D7"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5BA616C1" w14:textId="77777777" w:rsidR="008C23CF" w:rsidRPr="001141C9" w:rsidRDefault="008C23CF" w:rsidP="00893B83">
            <w:pPr>
              <w:pStyle w:val="TAC"/>
              <w:keepNext w:val="0"/>
              <w:keepLines w:val="0"/>
              <w:rPr>
                <w:lang w:eastAsia="zh-CN" w:bidi="ar"/>
              </w:rPr>
            </w:pPr>
          </w:p>
        </w:tc>
      </w:tr>
      <w:tr w:rsidR="008C23CF" w:rsidRPr="001141C9" w14:paraId="0A48E806" w14:textId="77777777" w:rsidTr="00517E90">
        <w:trPr>
          <w:jc w:val="center"/>
        </w:trPr>
        <w:tc>
          <w:tcPr>
            <w:tcW w:w="2904" w:type="dxa"/>
            <w:tcBorders>
              <w:top w:val="single" w:sz="4" w:space="0" w:color="auto"/>
              <w:left w:val="single" w:sz="4" w:space="0" w:color="auto"/>
              <w:bottom w:val="nil"/>
              <w:right w:val="single" w:sz="4" w:space="0" w:color="auto"/>
            </w:tcBorders>
          </w:tcPr>
          <w:p w14:paraId="2AEDB18E" w14:textId="77777777" w:rsidR="008C23CF" w:rsidRPr="001141C9" w:rsidRDefault="008C23CF" w:rsidP="00893B83">
            <w:pPr>
              <w:pStyle w:val="TAC"/>
              <w:keepNext w:val="0"/>
              <w:keepLines w:val="0"/>
              <w:rPr>
                <w:lang w:eastAsia="zh-CN" w:bidi="ar"/>
              </w:rPr>
            </w:pPr>
            <w:r w:rsidRPr="001141C9">
              <w:rPr>
                <w:rFonts w:cs="Arial"/>
                <w:szCs w:val="18"/>
                <w:lang w:eastAsia="zh-CN"/>
              </w:rPr>
              <w:t>CA_n7(2A)-n25A-n66A-n78A</w:t>
            </w:r>
          </w:p>
        </w:tc>
        <w:tc>
          <w:tcPr>
            <w:tcW w:w="3019" w:type="dxa"/>
            <w:gridSpan w:val="2"/>
            <w:tcBorders>
              <w:top w:val="single" w:sz="4" w:space="0" w:color="auto"/>
              <w:left w:val="single" w:sz="4" w:space="0" w:color="auto"/>
              <w:bottom w:val="nil"/>
              <w:right w:val="single" w:sz="4" w:space="0" w:color="auto"/>
            </w:tcBorders>
          </w:tcPr>
          <w:p w14:paraId="7BC15CE3"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CA_n7A-n25A</w:t>
            </w:r>
          </w:p>
          <w:p w14:paraId="44157B88"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CA_n7A-n66A</w:t>
            </w:r>
          </w:p>
          <w:p w14:paraId="0730EF0B"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CA_n7A-n78A</w:t>
            </w:r>
          </w:p>
          <w:p w14:paraId="7B4F3C47"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29C87458"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CA_n25A-n78A</w:t>
            </w:r>
          </w:p>
          <w:p w14:paraId="0A2413E3" w14:textId="77777777" w:rsidR="008C23CF" w:rsidRPr="001141C9" w:rsidRDefault="008C23CF" w:rsidP="00893B83">
            <w:pPr>
              <w:pStyle w:val="TAC"/>
              <w:keepNext w:val="0"/>
              <w:keepLines w:val="0"/>
              <w:rPr>
                <w:lang w:eastAsia="zh-CN" w:bidi="ar"/>
              </w:rPr>
            </w:pPr>
            <w:r w:rsidRPr="001141C9">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51B9C9F" w14:textId="77777777" w:rsidR="008C23CF" w:rsidRPr="001141C9" w:rsidRDefault="008C23CF" w:rsidP="00893B83">
            <w:pPr>
              <w:pStyle w:val="TAC"/>
              <w:keepNext w:val="0"/>
              <w:keepLines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2F54393C" w14:textId="77777777" w:rsidR="008C23CF" w:rsidRPr="001141C9" w:rsidRDefault="008C23CF" w:rsidP="00893B83">
            <w:pPr>
              <w:pStyle w:val="TAC"/>
              <w:keepNext w:val="0"/>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4D24727C"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A06F943" w14:textId="77777777" w:rsidTr="00517E90">
        <w:trPr>
          <w:jc w:val="center"/>
        </w:trPr>
        <w:tc>
          <w:tcPr>
            <w:tcW w:w="2904" w:type="dxa"/>
            <w:tcBorders>
              <w:top w:val="nil"/>
              <w:left w:val="single" w:sz="4" w:space="0" w:color="auto"/>
              <w:bottom w:val="nil"/>
              <w:right w:val="single" w:sz="4" w:space="0" w:color="auto"/>
            </w:tcBorders>
          </w:tcPr>
          <w:p w14:paraId="29F9F40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512FC0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5B18FD"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65DAA5B5"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013FE14" w14:textId="77777777" w:rsidR="008C23CF" w:rsidRPr="001141C9" w:rsidRDefault="008C23CF" w:rsidP="00893B83">
            <w:pPr>
              <w:pStyle w:val="TAC"/>
              <w:keepNext w:val="0"/>
              <w:keepLines w:val="0"/>
              <w:rPr>
                <w:lang w:eastAsia="zh-CN" w:bidi="ar"/>
              </w:rPr>
            </w:pPr>
          </w:p>
        </w:tc>
      </w:tr>
      <w:tr w:rsidR="008C23CF" w:rsidRPr="001141C9" w14:paraId="30E2F3F5" w14:textId="77777777" w:rsidTr="00517E90">
        <w:trPr>
          <w:jc w:val="center"/>
        </w:trPr>
        <w:tc>
          <w:tcPr>
            <w:tcW w:w="2904" w:type="dxa"/>
            <w:tcBorders>
              <w:top w:val="nil"/>
              <w:left w:val="single" w:sz="4" w:space="0" w:color="auto"/>
              <w:bottom w:val="nil"/>
              <w:right w:val="single" w:sz="4" w:space="0" w:color="auto"/>
            </w:tcBorders>
          </w:tcPr>
          <w:p w14:paraId="289581C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AA1054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54B8BB" w14:textId="77777777" w:rsidR="008C23CF" w:rsidRPr="001141C9" w:rsidRDefault="008C23CF" w:rsidP="00893B83">
            <w:pPr>
              <w:pStyle w:val="TAC"/>
              <w:keepNext w:val="0"/>
              <w:keepLines w:val="0"/>
              <w:rPr>
                <w:lang w:eastAsia="zh-CN" w:bidi="ar"/>
              </w:rPr>
            </w:pPr>
            <w:r w:rsidRPr="001141C9">
              <w:rPr>
                <w:rFonts w:cs="Arial"/>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33FB765"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E6B993F" w14:textId="77777777" w:rsidR="008C23CF" w:rsidRPr="001141C9" w:rsidRDefault="008C23CF" w:rsidP="00893B83">
            <w:pPr>
              <w:pStyle w:val="TAC"/>
              <w:keepNext w:val="0"/>
              <w:keepLines w:val="0"/>
              <w:rPr>
                <w:lang w:eastAsia="zh-CN" w:bidi="ar"/>
              </w:rPr>
            </w:pPr>
          </w:p>
        </w:tc>
      </w:tr>
      <w:tr w:rsidR="008C23CF" w:rsidRPr="001141C9" w14:paraId="53ACEE05" w14:textId="77777777" w:rsidTr="00517E90">
        <w:trPr>
          <w:jc w:val="center"/>
        </w:trPr>
        <w:tc>
          <w:tcPr>
            <w:tcW w:w="2904" w:type="dxa"/>
            <w:tcBorders>
              <w:top w:val="nil"/>
              <w:left w:val="single" w:sz="4" w:space="0" w:color="auto"/>
              <w:bottom w:val="nil"/>
              <w:right w:val="single" w:sz="4" w:space="0" w:color="auto"/>
            </w:tcBorders>
          </w:tcPr>
          <w:p w14:paraId="0DB5D16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32F164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75EAE0" w14:textId="77777777" w:rsidR="008C23CF" w:rsidRPr="001141C9" w:rsidRDefault="008C23CF" w:rsidP="00893B83">
            <w:pPr>
              <w:pStyle w:val="TAC"/>
              <w:keepNext w:val="0"/>
              <w:keepLines w:val="0"/>
              <w:rPr>
                <w:lang w:eastAsia="zh-CN" w:bidi="ar"/>
              </w:rPr>
            </w:pPr>
            <w:r w:rsidRPr="001141C9">
              <w:rPr>
                <w:rFonts w:cs="Arial"/>
                <w:szCs w:val="18"/>
                <w:lang w:eastAsia="ja-JP"/>
              </w:rPr>
              <w:t>n78</w:t>
            </w:r>
          </w:p>
        </w:tc>
        <w:tc>
          <w:tcPr>
            <w:tcW w:w="4199" w:type="dxa"/>
            <w:gridSpan w:val="2"/>
            <w:tcBorders>
              <w:top w:val="single" w:sz="4" w:space="0" w:color="auto"/>
              <w:left w:val="single" w:sz="4" w:space="0" w:color="auto"/>
              <w:bottom w:val="single" w:sz="4" w:space="0" w:color="auto"/>
              <w:right w:val="single" w:sz="4" w:space="0" w:color="auto"/>
            </w:tcBorders>
          </w:tcPr>
          <w:p w14:paraId="16C04162"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99144E" w14:textId="77777777" w:rsidR="008C23CF" w:rsidRPr="001141C9" w:rsidRDefault="008C23CF" w:rsidP="00893B83">
            <w:pPr>
              <w:pStyle w:val="TAC"/>
              <w:keepNext w:val="0"/>
              <w:keepLines w:val="0"/>
              <w:rPr>
                <w:lang w:eastAsia="zh-CN" w:bidi="ar"/>
              </w:rPr>
            </w:pPr>
          </w:p>
        </w:tc>
      </w:tr>
      <w:tr w:rsidR="008C23CF" w:rsidRPr="001141C9" w14:paraId="7CD0C915" w14:textId="77777777" w:rsidTr="00517E90">
        <w:trPr>
          <w:jc w:val="center"/>
        </w:trPr>
        <w:tc>
          <w:tcPr>
            <w:tcW w:w="2904" w:type="dxa"/>
            <w:tcBorders>
              <w:top w:val="single" w:sz="4" w:space="0" w:color="auto"/>
              <w:left w:val="single" w:sz="4" w:space="0" w:color="auto"/>
              <w:bottom w:val="nil"/>
              <w:right w:val="single" w:sz="4" w:space="0" w:color="auto"/>
            </w:tcBorders>
          </w:tcPr>
          <w:p w14:paraId="2C340F0F" w14:textId="77777777" w:rsidR="008C23CF" w:rsidRPr="001141C9" w:rsidRDefault="008C23CF" w:rsidP="00893B83">
            <w:pPr>
              <w:pStyle w:val="TAC"/>
              <w:keepNext w:val="0"/>
              <w:keepLines w:val="0"/>
              <w:rPr>
                <w:lang w:eastAsia="zh-CN" w:bidi="ar"/>
              </w:rPr>
            </w:pPr>
            <w:r w:rsidRPr="001141C9">
              <w:rPr>
                <w:rFonts w:cs="Arial"/>
                <w:szCs w:val="18"/>
                <w:lang w:eastAsia="zh-CN"/>
              </w:rPr>
              <w:t>CA_n7A-n25(2A)-n66A-n78(2A)</w:t>
            </w:r>
          </w:p>
        </w:tc>
        <w:tc>
          <w:tcPr>
            <w:tcW w:w="3019" w:type="dxa"/>
            <w:gridSpan w:val="2"/>
            <w:tcBorders>
              <w:top w:val="single" w:sz="4" w:space="0" w:color="auto"/>
              <w:left w:val="single" w:sz="4" w:space="0" w:color="auto"/>
              <w:bottom w:val="nil"/>
              <w:right w:val="single" w:sz="4" w:space="0" w:color="auto"/>
            </w:tcBorders>
          </w:tcPr>
          <w:p w14:paraId="643272BC"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CA_n7A-n25A</w:t>
            </w:r>
          </w:p>
          <w:p w14:paraId="7E6890A7"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CA_n7A-n66A</w:t>
            </w:r>
          </w:p>
          <w:p w14:paraId="0C824843"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CA_n7A-n78A</w:t>
            </w:r>
          </w:p>
          <w:p w14:paraId="7D1AF3E6"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0E0BBC4A"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CA_n25A-n78A</w:t>
            </w:r>
          </w:p>
          <w:p w14:paraId="73430E90" w14:textId="77777777" w:rsidR="008C23CF" w:rsidRPr="001141C9" w:rsidRDefault="008C23CF" w:rsidP="00893B83">
            <w:pPr>
              <w:pStyle w:val="TAC"/>
              <w:keepNext w:val="0"/>
              <w:keepLines w:val="0"/>
              <w:rPr>
                <w:lang w:eastAsia="zh-CN" w:bidi="ar"/>
              </w:rPr>
            </w:pPr>
            <w:r w:rsidRPr="001141C9">
              <w:rPr>
                <w:rFonts w:cs="Arial"/>
                <w:szCs w:val="18"/>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6E92A68B" w14:textId="77777777" w:rsidR="008C23CF" w:rsidRPr="001141C9" w:rsidRDefault="008C23CF" w:rsidP="00893B83">
            <w:pPr>
              <w:pStyle w:val="TAC"/>
              <w:keepNext w:val="0"/>
              <w:keepLines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0B0C02A2" w14:textId="77777777" w:rsidR="008C23CF" w:rsidRPr="001141C9" w:rsidRDefault="008C23CF" w:rsidP="00893B83">
            <w:pPr>
              <w:pStyle w:val="TAC"/>
              <w:keepNext w:val="0"/>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6CDB620"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321ABE9" w14:textId="77777777" w:rsidTr="00517E90">
        <w:trPr>
          <w:jc w:val="center"/>
        </w:trPr>
        <w:tc>
          <w:tcPr>
            <w:tcW w:w="2904" w:type="dxa"/>
            <w:tcBorders>
              <w:top w:val="nil"/>
              <w:left w:val="single" w:sz="4" w:space="0" w:color="auto"/>
              <w:bottom w:val="nil"/>
              <w:right w:val="single" w:sz="4" w:space="0" w:color="auto"/>
            </w:tcBorders>
          </w:tcPr>
          <w:p w14:paraId="70BF143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D76E62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696415"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3731265D"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7399821E" w14:textId="77777777" w:rsidR="008C23CF" w:rsidRPr="001141C9" w:rsidRDefault="008C23CF" w:rsidP="00893B83">
            <w:pPr>
              <w:pStyle w:val="TAC"/>
              <w:keepNext w:val="0"/>
              <w:keepLines w:val="0"/>
              <w:rPr>
                <w:lang w:eastAsia="zh-CN" w:bidi="ar"/>
              </w:rPr>
            </w:pPr>
          </w:p>
        </w:tc>
      </w:tr>
      <w:tr w:rsidR="008C23CF" w:rsidRPr="001141C9" w14:paraId="4D276382" w14:textId="77777777" w:rsidTr="00517E90">
        <w:trPr>
          <w:jc w:val="center"/>
        </w:trPr>
        <w:tc>
          <w:tcPr>
            <w:tcW w:w="2904" w:type="dxa"/>
            <w:tcBorders>
              <w:top w:val="nil"/>
              <w:left w:val="single" w:sz="4" w:space="0" w:color="auto"/>
              <w:bottom w:val="nil"/>
              <w:right w:val="single" w:sz="4" w:space="0" w:color="auto"/>
            </w:tcBorders>
          </w:tcPr>
          <w:p w14:paraId="1DCD02F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CF7276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AF6F51" w14:textId="77777777" w:rsidR="008C23CF" w:rsidRPr="001141C9" w:rsidRDefault="008C23CF" w:rsidP="00893B83">
            <w:pPr>
              <w:pStyle w:val="TAC"/>
              <w:keepNext w:val="0"/>
              <w:keepLines w:val="0"/>
              <w:rPr>
                <w:lang w:eastAsia="zh-CN" w:bidi="ar"/>
              </w:rPr>
            </w:pPr>
            <w:r w:rsidRPr="001141C9">
              <w:rPr>
                <w:rFonts w:cs="Arial"/>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54E222F"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18241EA" w14:textId="77777777" w:rsidR="008C23CF" w:rsidRPr="001141C9" w:rsidRDefault="008C23CF" w:rsidP="00893B83">
            <w:pPr>
              <w:pStyle w:val="TAC"/>
              <w:keepNext w:val="0"/>
              <w:keepLines w:val="0"/>
              <w:rPr>
                <w:lang w:eastAsia="zh-CN" w:bidi="ar"/>
              </w:rPr>
            </w:pPr>
          </w:p>
        </w:tc>
      </w:tr>
      <w:tr w:rsidR="008C23CF" w:rsidRPr="001141C9" w14:paraId="247C9187" w14:textId="77777777" w:rsidTr="00517E90">
        <w:trPr>
          <w:jc w:val="center"/>
        </w:trPr>
        <w:tc>
          <w:tcPr>
            <w:tcW w:w="2904" w:type="dxa"/>
            <w:tcBorders>
              <w:top w:val="nil"/>
              <w:left w:val="single" w:sz="4" w:space="0" w:color="auto"/>
              <w:bottom w:val="nil"/>
              <w:right w:val="single" w:sz="4" w:space="0" w:color="auto"/>
            </w:tcBorders>
          </w:tcPr>
          <w:p w14:paraId="7B21403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5A9CE4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5B7880" w14:textId="77777777" w:rsidR="008C23CF" w:rsidRPr="001141C9" w:rsidRDefault="008C23CF" w:rsidP="00893B83">
            <w:pPr>
              <w:pStyle w:val="TAC"/>
              <w:keepNext w:val="0"/>
              <w:keepLines w:val="0"/>
              <w:rPr>
                <w:lang w:eastAsia="zh-CN" w:bidi="ar"/>
              </w:rPr>
            </w:pPr>
            <w:r w:rsidRPr="001141C9">
              <w:rPr>
                <w:rFonts w:cs="Arial"/>
                <w:szCs w:val="18"/>
                <w:lang w:eastAsia="ja-JP"/>
              </w:rPr>
              <w:t>n78</w:t>
            </w:r>
          </w:p>
        </w:tc>
        <w:tc>
          <w:tcPr>
            <w:tcW w:w="4199" w:type="dxa"/>
            <w:gridSpan w:val="2"/>
            <w:tcBorders>
              <w:top w:val="single" w:sz="4" w:space="0" w:color="auto"/>
              <w:left w:val="single" w:sz="4" w:space="0" w:color="auto"/>
              <w:bottom w:val="single" w:sz="4" w:space="0" w:color="auto"/>
              <w:right w:val="single" w:sz="4" w:space="0" w:color="auto"/>
            </w:tcBorders>
          </w:tcPr>
          <w:p w14:paraId="362A7FE5"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17795347" w14:textId="77777777" w:rsidR="008C23CF" w:rsidRPr="001141C9" w:rsidRDefault="008C23CF" w:rsidP="00893B83">
            <w:pPr>
              <w:pStyle w:val="TAC"/>
              <w:keepNext w:val="0"/>
              <w:keepLines w:val="0"/>
              <w:rPr>
                <w:lang w:eastAsia="zh-CN" w:bidi="ar"/>
              </w:rPr>
            </w:pPr>
          </w:p>
        </w:tc>
      </w:tr>
      <w:tr w:rsidR="008C23CF" w:rsidRPr="001141C9" w14:paraId="3F5CC4DD" w14:textId="77777777" w:rsidTr="00517E90">
        <w:trPr>
          <w:jc w:val="center"/>
        </w:trPr>
        <w:tc>
          <w:tcPr>
            <w:tcW w:w="2904" w:type="dxa"/>
            <w:tcBorders>
              <w:top w:val="single" w:sz="4" w:space="0" w:color="auto"/>
              <w:left w:val="single" w:sz="4" w:space="0" w:color="auto"/>
              <w:bottom w:val="nil"/>
              <w:right w:val="single" w:sz="4" w:space="0" w:color="auto"/>
            </w:tcBorders>
          </w:tcPr>
          <w:p w14:paraId="59E7AD80" w14:textId="77777777" w:rsidR="008C23CF" w:rsidRPr="001141C9" w:rsidRDefault="008C23CF" w:rsidP="00893B83">
            <w:pPr>
              <w:pStyle w:val="TAC"/>
              <w:keepNext w:val="0"/>
              <w:keepLines w:val="0"/>
              <w:rPr>
                <w:lang w:eastAsia="zh-CN" w:bidi="ar"/>
              </w:rPr>
            </w:pPr>
            <w:r w:rsidRPr="001141C9">
              <w:rPr>
                <w:rFonts w:cs="Arial"/>
                <w:szCs w:val="18"/>
                <w:lang w:eastAsia="zh-CN"/>
              </w:rPr>
              <w:t>CA_n7A-n25(2A)-n66(2A)-n78A</w:t>
            </w:r>
          </w:p>
        </w:tc>
        <w:tc>
          <w:tcPr>
            <w:tcW w:w="3019" w:type="dxa"/>
            <w:gridSpan w:val="2"/>
            <w:tcBorders>
              <w:top w:val="single" w:sz="4" w:space="0" w:color="auto"/>
              <w:left w:val="single" w:sz="4" w:space="0" w:color="auto"/>
              <w:bottom w:val="nil"/>
              <w:right w:val="single" w:sz="4" w:space="0" w:color="auto"/>
            </w:tcBorders>
          </w:tcPr>
          <w:p w14:paraId="27F7EFF4"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CA_n7A-n25A</w:t>
            </w:r>
          </w:p>
          <w:p w14:paraId="6DBD1F0E"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CA_n7A-n66A</w:t>
            </w:r>
          </w:p>
          <w:p w14:paraId="0B5D5DDE"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CA_n7A-n78A</w:t>
            </w:r>
          </w:p>
          <w:p w14:paraId="17E6B1D7"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084154AF"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CA_n25A-n78A</w:t>
            </w:r>
          </w:p>
          <w:p w14:paraId="4D5A6D4E" w14:textId="77777777" w:rsidR="008C23CF" w:rsidRPr="001141C9" w:rsidRDefault="008C23CF" w:rsidP="00893B83">
            <w:pPr>
              <w:pStyle w:val="TAC"/>
              <w:keepNext w:val="0"/>
              <w:keepLines w:val="0"/>
              <w:rPr>
                <w:lang w:eastAsia="zh-CN" w:bidi="ar"/>
              </w:rPr>
            </w:pPr>
            <w:r w:rsidRPr="001141C9">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12017DD" w14:textId="77777777" w:rsidR="008C23CF" w:rsidRPr="001141C9" w:rsidRDefault="008C23CF" w:rsidP="00893B83">
            <w:pPr>
              <w:pStyle w:val="TAC"/>
              <w:keepNext w:val="0"/>
              <w:keepLines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67403A8C" w14:textId="77777777" w:rsidR="008C23CF" w:rsidRPr="001141C9" w:rsidRDefault="008C23CF" w:rsidP="00893B83">
            <w:pPr>
              <w:pStyle w:val="TAC"/>
              <w:keepNext w:val="0"/>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612EEB8"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32BB9DDD" w14:textId="77777777" w:rsidTr="00517E90">
        <w:trPr>
          <w:jc w:val="center"/>
        </w:trPr>
        <w:tc>
          <w:tcPr>
            <w:tcW w:w="2904" w:type="dxa"/>
            <w:tcBorders>
              <w:top w:val="nil"/>
              <w:left w:val="single" w:sz="4" w:space="0" w:color="auto"/>
              <w:bottom w:val="nil"/>
              <w:right w:val="single" w:sz="4" w:space="0" w:color="auto"/>
            </w:tcBorders>
          </w:tcPr>
          <w:p w14:paraId="64F918B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3361AC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AEB052"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01AEF3B6"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2FC85041" w14:textId="77777777" w:rsidR="008C23CF" w:rsidRPr="001141C9" w:rsidRDefault="008C23CF" w:rsidP="00893B83">
            <w:pPr>
              <w:pStyle w:val="TAC"/>
              <w:keepNext w:val="0"/>
              <w:keepLines w:val="0"/>
              <w:rPr>
                <w:lang w:eastAsia="zh-CN" w:bidi="ar"/>
              </w:rPr>
            </w:pPr>
          </w:p>
        </w:tc>
      </w:tr>
      <w:tr w:rsidR="008C23CF" w:rsidRPr="001141C9" w14:paraId="4FC08AD2" w14:textId="77777777" w:rsidTr="00517E90">
        <w:trPr>
          <w:jc w:val="center"/>
        </w:trPr>
        <w:tc>
          <w:tcPr>
            <w:tcW w:w="2904" w:type="dxa"/>
            <w:tcBorders>
              <w:top w:val="nil"/>
              <w:left w:val="single" w:sz="4" w:space="0" w:color="auto"/>
              <w:bottom w:val="nil"/>
              <w:right w:val="single" w:sz="4" w:space="0" w:color="auto"/>
            </w:tcBorders>
          </w:tcPr>
          <w:p w14:paraId="62A4065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995313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8F0358" w14:textId="77777777" w:rsidR="008C23CF" w:rsidRPr="001141C9" w:rsidRDefault="008C23CF" w:rsidP="00893B83">
            <w:pPr>
              <w:pStyle w:val="TAC"/>
              <w:keepNext w:val="0"/>
              <w:keepLines w:val="0"/>
              <w:rPr>
                <w:lang w:eastAsia="zh-CN" w:bidi="ar"/>
              </w:rPr>
            </w:pPr>
            <w:r w:rsidRPr="001141C9">
              <w:rPr>
                <w:rFonts w:cs="Arial"/>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8802F6B"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28A7FDCE" w14:textId="77777777" w:rsidR="008C23CF" w:rsidRPr="001141C9" w:rsidRDefault="008C23CF" w:rsidP="00893B83">
            <w:pPr>
              <w:pStyle w:val="TAC"/>
              <w:keepNext w:val="0"/>
              <w:keepLines w:val="0"/>
              <w:rPr>
                <w:lang w:eastAsia="zh-CN" w:bidi="ar"/>
              </w:rPr>
            </w:pPr>
          </w:p>
        </w:tc>
      </w:tr>
      <w:tr w:rsidR="008C23CF" w:rsidRPr="001141C9" w14:paraId="30277308" w14:textId="77777777" w:rsidTr="00517E90">
        <w:trPr>
          <w:jc w:val="center"/>
        </w:trPr>
        <w:tc>
          <w:tcPr>
            <w:tcW w:w="2904" w:type="dxa"/>
            <w:tcBorders>
              <w:top w:val="nil"/>
              <w:left w:val="single" w:sz="4" w:space="0" w:color="auto"/>
              <w:bottom w:val="nil"/>
              <w:right w:val="single" w:sz="4" w:space="0" w:color="auto"/>
            </w:tcBorders>
          </w:tcPr>
          <w:p w14:paraId="289A82F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A9F0E0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EAFE22" w14:textId="77777777" w:rsidR="008C23CF" w:rsidRPr="001141C9" w:rsidRDefault="008C23CF" w:rsidP="00893B83">
            <w:pPr>
              <w:pStyle w:val="TAC"/>
              <w:keepNext w:val="0"/>
              <w:keepLines w:val="0"/>
              <w:rPr>
                <w:lang w:eastAsia="zh-CN" w:bidi="ar"/>
              </w:rPr>
            </w:pPr>
            <w:r w:rsidRPr="001141C9">
              <w:rPr>
                <w:rFonts w:cs="Arial"/>
                <w:szCs w:val="18"/>
                <w:lang w:eastAsia="ja-JP"/>
              </w:rPr>
              <w:t>n78</w:t>
            </w:r>
          </w:p>
        </w:tc>
        <w:tc>
          <w:tcPr>
            <w:tcW w:w="4199" w:type="dxa"/>
            <w:gridSpan w:val="2"/>
            <w:tcBorders>
              <w:top w:val="single" w:sz="4" w:space="0" w:color="auto"/>
              <w:left w:val="single" w:sz="4" w:space="0" w:color="auto"/>
              <w:bottom w:val="single" w:sz="4" w:space="0" w:color="auto"/>
              <w:right w:val="single" w:sz="4" w:space="0" w:color="auto"/>
            </w:tcBorders>
          </w:tcPr>
          <w:p w14:paraId="1C245065"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2CF7B3" w14:textId="77777777" w:rsidR="008C23CF" w:rsidRPr="001141C9" w:rsidRDefault="008C23CF" w:rsidP="00893B83">
            <w:pPr>
              <w:pStyle w:val="TAC"/>
              <w:keepNext w:val="0"/>
              <w:keepLines w:val="0"/>
              <w:rPr>
                <w:lang w:eastAsia="zh-CN" w:bidi="ar"/>
              </w:rPr>
            </w:pPr>
          </w:p>
        </w:tc>
      </w:tr>
      <w:tr w:rsidR="008C23CF" w:rsidRPr="001141C9" w14:paraId="4EE5A0D1" w14:textId="77777777" w:rsidTr="00517E90">
        <w:trPr>
          <w:jc w:val="center"/>
        </w:trPr>
        <w:tc>
          <w:tcPr>
            <w:tcW w:w="2904" w:type="dxa"/>
            <w:tcBorders>
              <w:top w:val="single" w:sz="4" w:space="0" w:color="auto"/>
              <w:left w:val="single" w:sz="4" w:space="0" w:color="auto"/>
              <w:bottom w:val="nil"/>
              <w:right w:val="single" w:sz="4" w:space="0" w:color="auto"/>
            </w:tcBorders>
          </w:tcPr>
          <w:p w14:paraId="7474CE0C" w14:textId="77777777" w:rsidR="008C23CF" w:rsidRPr="001141C9" w:rsidRDefault="008C23CF" w:rsidP="00893B83">
            <w:pPr>
              <w:pStyle w:val="TAC"/>
              <w:keepNext w:val="0"/>
              <w:keepLines w:val="0"/>
              <w:rPr>
                <w:lang w:eastAsia="zh-CN" w:bidi="ar"/>
              </w:rPr>
            </w:pPr>
            <w:r w:rsidRPr="001141C9">
              <w:rPr>
                <w:rFonts w:cs="Arial"/>
                <w:szCs w:val="18"/>
                <w:lang w:eastAsia="zh-CN"/>
              </w:rPr>
              <w:t>CA_n7A-n25A-n66(2A)-n78(2A)</w:t>
            </w:r>
          </w:p>
        </w:tc>
        <w:tc>
          <w:tcPr>
            <w:tcW w:w="3019" w:type="dxa"/>
            <w:gridSpan w:val="2"/>
            <w:tcBorders>
              <w:top w:val="single" w:sz="4" w:space="0" w:color="auto"/>
              <w:left w:val="single" w:sz="4" w:space="0" w:color="auto"/>
              <w:bottom w:val="nil"/>
              <w:right w:val="single" w:sz="4" w:space="0" w:color="auto"/>
            </w:tcBorders>
          </w:tcPr>
          <w:p w14:paraId="4011A1E3"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CA_n7A-n25A</w:t>
            </w:r>
          </w:p>
          <w:p w14:paraId="7F7C614B"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CA_n7A-n66A</w:t>
            </w:r>
          </w:p>
          <w:p w14:paraId="61AD86A9"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CA_n7A-n78A</w:t>
            </w:r>
          </w:p>
          <w:p w14:paraId="5913EA85"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6C18C415"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CA_n25A-n78A</w:t>
            </w:r>
          </w:p>
          <w:p w14:paraId="0D275CAF" w14:textId="77777777" w:rsidR="008C23CF" w:rsidRPr="001141C9" w:rsidRDefault="008C23CF" w:rsidP="00893B83">
            <w:pPr>
              <w:pStyle w:val="TAC"/>
              <w:keepNext w:val="0"/>
              <w:keepLines w:val="0"/>
              <w:rPr>
                <w:lang w:eastAsia="zh-CN" w:bidi="ar"/>
              </w:rPr>
            </w:pPr>
            <w:r w:rsidRPr="001141C9">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A1B4D36" w14:textId="77777777" w:rsidR="008C23CF" w:rsidRPr="001141C9" w:rsidRDefault="008C23CF" w:rsidP="00893B83">
            <w:pPr>
              <w:pStyle w:val="TAC"/>
              <w:keepNext w:val="0"/>
              <w:keepLines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446DEDD4" w14:textId="77777777" w:rsidR="008C23CF" w:rsidRPr="001141C9" w:rsidRDefault="008C23CF" w:rsidP="00893B83">
            <w:pPr>
              <w:pStyle w:val="TAC"/>
              <w:keepNext w:val="0"/>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849B65B"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2AFF54E9" w14:textId="77777777" w:rsidTr="00517E90">
        <w:trPr>
          <w:jc w:val="center"/>
        </w:trPr>
        <w:tc>
          <w:tcPr>
            <w:tcW w:w="2904" w:type="dxa"/>
            <w:tcBorders>
              <w:top w:val="nil"/>
              <w:left w:val="single" w:sz="4" w:space="0" w:color="auto"/>
              <w:bottom w:val="nil"/>
              <w:right w:val="single" w:sz="4" w:space="0" w:color="auto"/>
            </w:tcBorders>
          </w:tcPr>
          <w:p w14:paraId="5A57510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2CBA6D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CBB21D"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567CC49F"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B8FE98C" w14:textId="77777777" w:rsidR="008C23CF" w:rsidRPr="001141C9" w:rsidRDefault="008C23CF" w:rsidP="00893B83">
            <w:pPr>
              <w:pStyle w:val="TAC"/>
              <w:keepNext w:val="0"/>
              <w:keepLines w:val="0"/>
              <w:rPr>
                <w:lang w:eastAsia="zh-CN" w:bidi="ar"/>
              </w:rPr>
            </w:pPr>
          </w:p>
        </w:tc>
      </w:tr>
      <w:tr w:rsidR="008C23CF" w:rsidRPr="001141C9" w14:paraId="2D2038C8" w14:textId="77777777" w:rsidTr="00517E90">
        <w:trPr>
          <w:jc w:val="center"/>
        </w:trPr>
        <w:tc>
          <w:tcPr>
            <w:tcW w:w="2904" w:type="dxa"/>
            <w:tcBorders>
              <w:top w:val="nil"/>
              <w:left w:val="single" w:sz="4" w:space="0" w:color="auto"/>
              <w:bottom w:val="nil"/>
              <w:right w:val="single" w:sz="4" w:space="0" w:color="auto"/>
            </w:tcBorders>
          </w:tcPr>
          <w:p w14:paraId="2069393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FC4291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69A08A" w14:textId="77777777" w:rsidR="008C23CF" w:rsidRPr="001141C9" w:rsidRDefault="008C23CF" w:rsidP="00893B83">
            <w:pPr>
              <w:pStyle w:val="TAC"/>
              <w:keepNext w:val="0"/>
              <w:keepLines w:val="0"/>
              <w:rPr>
                <w:lang w:eastAsia="zh-CN" w:bidi="ar"/>
              </w:rPr>
            </w:pPr>
            <w:r w:rsidRPr="001141C9">
              <w:rPr>
                <w:rFonts w:cs="Arial"/>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6409CBC"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17C9A088" w14:textId="77777777" w:rsidR="008C23CF" w:rsidRPr="001141C9" w:rsidRDefault="008C23CF" w:rsidP="00893B83">
            <w:pPr>
              <w:pStyle w:val="TAC"/>
              <w:keepNext w:val="0"/>
              <w:keepLines w:val="0"/>
              <w:rPr>
                <w:lang w:eastAsia="zh-CN" w:bidi="ar"/>
              </w:rPr>
            </w:pPr>
          </w:p>
        </w:tc>
      </w:tr>
      <w:tr w:rsidR="008C23CF" w:rsidRPr="001141C9" w14:paraId="5090DA59" w14:textId="77777777" w:rsidTr="00517E90">
        <w:trPr>
          <w:jc w:val="center"/>
        </w:trPr>
        <w:tc>
          <w:tcPr>
            <w:tcW w:w="2904" w:type="dxa"/>
            <w:tcBorders>
              <w:top w:val="nil"/>
              <w:left w:val="single" w:sz="4" w:space="0" w:color="auto"/>
              <w:bottom w:val="nil"/>
              <w:right w:val="single" w:sz="4" w:space="0" w:color="auto"/>
            </w:tcBorders>
          </w:tcPr>
          <w:p w14:paraId="482F0D0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0146EA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E51E8F" w14:textId="77777777" w:rsidR="008C23CF" w:rsidRPr="001141C9" w:rsidRDefault="008C23CF" w:rsidP="00893B83">
            <w:pPr>
              <w:pStyle w:val="TAC"/>
              <w:keepNext w:val="0"/>
              <w:keepLines w:val="0"/>
              <w:rPr>
                <w:lang w:eastAsia="zh-CN" w:bidi="ar"/>
              </w:rPr>
            </w:pPr>
            <w:r w:rsidRPr="001141C9">
              <w:rPr>
                <w:rFonts w:cs="Arial"/>
                <w:szCs w:val="18"/>
                <w:lang w:eastAsia="ja-JP"/>
              </w:rPr>
              <w:t>n78</w:t>
            </w:r>
          </w:p>
        </w:tc>
        <w:tc>
          <w:tcPr>
            <w:tcW w:w="4199" w:type="dxa"/>
            <w:gridSpan w:val="2"/>
            <w:tcBorders>
              <w:top w:val="single" w:sz="4" w:space="0" w:color="auto"/>
              <w:left w:val="single" w:sz="4" w:space="0" w:color="auto"/>
              <w:bottom w:val="single" w:sz="4" w:space="0" w:color="auto"/>
              <w:right w:val="single" w:sz="4" w:space="0" w:color="auto"/>
            </w:tcBorders>
          </w:tcPr>
          <w:p w14:paraId="02D22866"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5364795E" w14:textId="77777777" w:rsidR="008C23CF" w:rsidRPr="001141C9" w:rsidRDefault="008C23CF" w:rsidP="00893B83">
            <w:pPr>
              <w:pStyle w:val="TAC"/>
              <w:keepNext w:val="0"/>
              <w:keepLines w:val="0"/>
              <w:rPr>
                <w:lang w:eastAsia="zh-CN" w:bidi="ar"/>
              </w:rPr>
            </w:pPr>
          </w:p>
        </w:tc>
      </w:tr>
      <w:tr w:rsidR="008C23CF" w:rsidRPr="001141C9" w14:paraId="5CB204C0" w14:textId="77777777" w:rsidTr="00517E90">
        <w:trPr>
          <w:jc w:val="center"/>
        </w:trPr>
        <w:tc>
          <w:tcPr>
            <w:tcW w:w="2904" w:type="dxa"/>
            <w:tcBorders>
              <w:top w:val="single" w:sz="4" w:space="0" w:color="auto"/>
              <w:left w:val="single" w:sz="4" w:space="0" w:color="auto"/>
              <w:bottom w:val="nil"/>
              <w:right w:val="single" w:sz="4" w:space="0" w:color="auto"/>
            </w:tcBorders>
          </w:tcPr>
          <w:p w14:paraId="601578F3" w14:textId="77777777" w:rsidR="008C23CF" w:rsidRPr="001141C9" w:rsidRDefault="008C23CF" w:rsidP="00893B83">
            <w:pPr>
              <w:pStyle w:val="TAC"/>
              <w:keepLines w:val="0"/>
              <w:rPr>
                <w:lang w:eastAsia="zh-CN" w:bidi="ar"/>
              </w:rPr>
            </w:pPr>
            <w:r w:rsidRPr="001141C9">
              <w:rPr>
                <w:rFonts w:cs="Arial"/>
                <w:szCs w:val="18"/>
                <w:lang w:eastAsia="zh-CN"/>
              </w:rPr>
              <w:t>CA_n7(2A)-n25(2A)-n66A-n78A</w:t>
            </w:r>
          </w:p>
        </w:tc>
        <w:tc>
          <w:tcPr>
            <w:tcW w:w="3019" w:type="dxa"/>
            <w:gridSpan w:val="2"/>
            <w:tcBorders>
              <w:top w:val="single" w:sz="4" w:space="0" w:color="auto"/>
              <w:left w:val="single" w:sz="4" w:space="0" w:color="auto"/>
              <w:bottom w:val="nil"/>
              <w:right w:val="single" w:sz="4" w:space="0" w:color="auto"/>
            </w:tcBorders>
          </w:tcPr>
          <w:p w14:paraId="32CDDC58" w14:textId="77777777" w:rsidR="008C23CF" w:rsidRPr="001141C9" w:rsidRDefault="008C23CF" w:rsidP="00893B83">
            <w:pPr>
              <w:pStyle w:val="TAC"/>
              <w:keepLines w:val="0"/>
              <w:rPr>
                <w:rFonts w:cs="Arial"/>
                <w:szCs w:val="18"/>
                <w:lang w:eastAsia="zh-CN"/>
              </w:rPr>
            </w:pPr>
            <w:r w:rsidRPr="001141C9">
              <w:rPr>
                <w:rFonts w:cs="Arial"/>
                <w:szCs w:val="18"/>
                <w:lang w:eastAsia="zh-CN"/>
              </w:rPr>
              <w:t>CA_n7A-n25A</w:t>
            </w:r>
          </w:p>
          <w:p w14:paraId="1E8ADC2F" w14:textId="77777777" w:rsidR="008C23CF" w:rsidRPr="001141C9" w:rsidRDefault="008C23CF" w:rsidP="00893B83">
            <w:pPr>
              <w:pStyle w:val="TAC"/>
              <w:keepLines w:val="0"/>
              <w:rPr>
                <w:rFonts w:cs="Arial"/>
                <w:szCs w:val="18"/>
                <w:lang w:eastAsia="zh-CN"/>
              </w:rPr>
            </w:pPr>
            <w:r w:rsidRPr="001141C9">
              <w:rPr>
                <w:rFonts w:cs="Arial"/>
                <w:szCs w:val="18"/>
                <w:lang w:eastAsia="zh-CN"/>
              </w:rPr>
              <w:t>CA_n7A-n66A</w:t>
            </w:r>
          </w:p>
          <w:p w14:paraId="502DC41A" w14:textId="77777777" w:rsidR="008C23CF" w:rsidRPr="001141C9" w:rsidRDefault="008C23CF" w:rsidP="00893B83">
            <w:pPr>
              <w:pStyle w:val="TAC"/>
              <w:keepLines w:val="0"/>
              <w:rPr>
                <w:rFonts w:cs="Arial"/>
                <w:szCs w:val="18"/>
                <w:lang w:eastAsia="zh-CN"/>
              </w:rPr>
            </w:pPr>
            <w:r w:rsidRPr="001141C9">
              <w:rPr>
                <w:rFonts w:cs="Arial"/>
                <w:szCs w:val="18"/>
                <w:lang w:eastAsia="zh-CN"/>
              </w:rPr>
              <w:t>CA_n7A-n78A</w:t>
            </w:r>
          </w:p>
          <w:p w14:paraId="06C8E8CC" w14:textId="77777777" w:rsidR="008C23CF" w:rsidRPr="001141C9" w:rsidRDefault="008C23CF" w:rsidP="00893B83">
            <w:pPr>
              <w:pStyle w:val="TAC"/>
              <w:keepLines w:val="0"/>
              <w:rPr>
                <w:rFonts w:cs="Arial"/>
                <w:szCs w:val="18"/>
                <w:lang w:eastAsia="zh-CN"/>
              </w:rPr>
            </w:pPr>
            <w:r w:rsidRPr="001141C9">
              <w:rPr>
                <w:rFonts w:cs="Arial"/>
                <w:szCs w:val="18"/>
                <w:lang w:eastAsia="zh-CN"/>
              </w:rPr>
              <w:t>CA_n25A-n66A</w:t>
            </w:r>
          </w:p>
          <w:p w14:paraId="64979B4C" w14:textId="77777777" w:rsidR="008C23CF" w:rsidRPr="001141C9" w:rsidRDefault="008C23CF" w:rsidP="00893B83">
            <w:pPr>
              <w:pStyle w:val="TAC"/>
              <w:keepLines w:val="0"/>
              <w:rPr>
                <w:rFonts w:cs="Arial"/>
                <w:szCs w:val="18"/>
                <w:lang w:eastAsia="zh-CN"/>
              </w:rPr>
            </w:pPr>
            <w:r w:rsidRPr="001141C9">
              <w:rPr>
                <w:rFonts w:cs="Arial"/>
                <w:szCs w:val="18"/>
                <w:lang w:eastAsia="zh-CN"/>
              </w:rPr>
              <w:t>CA_n25A-n78A</w:t>
            </w:r>
          </w:p>
          <w:p w14:paraId="272D8D80" w14:textId="77777777" w:rsidR="008C23CF" w:rsidRPr="001141C9" w:rsidRDefault="008C23CF" w:rsidP="00893B83">
            <w:pPr>
              <w:pStyle w:val="TAC"/>
              <w:keepLines w:val="0"/>
              <w:rPr>
                <w:lang w:eastAsia="zh-CN" w:bidi="ar"/>
              </w:rPr>
            </w:pPr>
            <w:r w:rsidRPr="001141C9">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99A27A4" w14:textId="77777777" w:rsidR="008C23CF" w:rsidRPr="001141C9" w:rsidRDefault="008C23CF" w:rsidP="00893B83">
            <w:pPr>
              <w:pStyle w:val="TAC"/>
              <w:keepLines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49EF84A3" w14:textId="77777777" w:rsidR="008C23CF" w:rsidRPr="001141C9" w:rsidRDefault="008C23CF" w:rsidP="00893B83">
            <w:pPr>
              <w:pStyle w:val="TAC"/>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04C034B0"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68B9ED17" w14:textId="77777777" w:rsidTr="00517E90">
        <w:trPr>
          <w:jc w:val="center"/>
        </w:trPr>
        <w:tc>
          <w:tcPr>
            <w:tcW w:w="2904" w:type="dxa"/>
            <w:tcBorders>
              <w:top w:val="nil"/>
              <w:left w:val="single" w:sz="4" w:space="0" w:color="auto"/>
              <w:bottom w:val="nil"/>
              <w:right w:val="single" w:sz="4" w:space="0" w:color="auto"/>
            </w:tcBorders>
          </w:tcPr>
          <w:p w14:paraId="346D182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844B1A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5FA4C3"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1640B1EC"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4AF65F7C" w14:textId="77777777" w:rsidR="008C23CF" w:rsidRPr="001141C9" w:rsidRDefault="008C23CF" w:rsidP="00893B83">
            <w:pPr>
              <w:pStyle w:val="TAC"/>
              <w:keepNext w:val="0"/>
              <w:keepLines w:val="0"/>
              <w:rPr>
                <w:lang w:eastAsia="zh-CN" w:bidi="ar"/>
              </w:rPr>
            </w:pPr>
          </w:p>
        </w:tc>
      </w:tr>
      <w:tr w:rsidR="008C23CF" w:rsidRPr="001141C9" w14:paraId="44430D87" w14:textId="77777777" w:rsidTr="00517E90">
        <w:trPr>
          <w:jc w:val="center"/>
        </w:trPr>
        <w:tc>
          <w:tcPr>
            <w:tcW w:w="2904" w:type="dxa"/>
            <w:tcBorders>
              <w:top w:val="nil"/>
              <w:left w:val="single" w:sz="4" w:space="0" w:color="auto"/>
              <w:bottom w:val="nil"/>
              <w:right w:val="single" w:sz="4" w:space="0" w:color="auto"/>
            </w:tcBorders>
          </w:tcPr>
          <w:p w14:paraId="3FC96B6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D2A961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CD400E" w14:textId="77777777" w:rsidR="008C23CF" w:rsidRPr="001141C9" w:rsidRDefault="008C23CF" w:rsidP="00893B83">
            <w:pPr>
              <w:pStyle w:val="TAC"/>
              <w:keepNext w:val="0"/>
              <w:keepLines w:val="0"/>
              <w:rPr>
                <w:lang w:eastAsia="zh-CN" w:bidi="ar"/>
              </w:rPr>
            </w:pPr>
            <w:r w:rsidRPr="001141C9">
              <w:rPr>
                <w:rFonts w:cs="Arial"/>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E1F4668"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DCDE25" w14:textId="77777777" w:rsidR="008C23CF" w:rsidRPr="001141C9" w:rsidRDefault="008C23CF" w:rsidP="00893B83">
            <w:pPr>
              <w:pStyle w:val="TAC"/>
              <w:keepNext w:val="0"/>
              <w:keepLines w:val="0"/>
              <w:rPr>
                <w:lang w:eastAsia="zh-CN" w:bidi="ar"/>
              </w:rPr>
            </w:pPr>
          </w:p>
        </w:tc>
      </w:tr>
      <w:tr w:rsidR="008C23CF" w:rsidRPr="001141C9" w14:paraId="786026E8" w14:textId="77777777" w:rsidTr="00517E90">
        <w:trPr>
          <w:jc w:val="center"/>
        </w:trPr>
        <w:tc>
          <w:tcPr>
            <w:tcW w:w="2904" w:type="dxa"/>
            <w:tcBorders>
              <w:top w:val="nil"/>
              <w:left w:val="single" w:sz="4" w:space="0" w:color="auto"/>
              <w:bottom w:val="nil"/>
              <w:right w:val="single" w:sz="4" w:space="0" w:color="auto"/>
            </w:tcBorders>
          </w:tcPr>
          <w:p w14:paraId="5B6AD6F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CC4F92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961A18" w14:textId="77777777" w:rsidR="008C23CF" w:rsidRPr="001141C9" w:rsidRDefault="008C23CF" w:rsidP="00893B83">
            <w:pPr>
              <w:pStyle w:val="TAC"/>
              <w:keepNext w:val="0"/>
              <w:keepLines w:val="0"/>
              <w:rPr>
                <w:lang w:eastAsia="zh-CN" w:bidi="ar"/>
              </w:rPr>
            </w:pPr>
            <w:r w:rsidRPr="001141C9">
              <w:rPr>
                <w:rFonts w:cs="Arial"/>
                <w:szCs w:val="18"/>
                <w:lang w:eastAsia="ja-JP"/>
              </w:rPr>
              <w:t>n78</w:t>
            </w:r>
          </w:p>
        </w:tc>
        <w:tc>
          <w:tcPr>
            <w:tcW w:w="4199" w:type="dxa"/>
            <w:gridSpan w:val="2"/>
            <w:tcBorders>
              <w:top w:val="single" w:sz="4" w:space="0" w:color="auto"/>
              <w:left w:val="single" w:sz="4" w:space="0" w:color="auto"/>
              <w:bottom w:val="single" w:sz="4" w:space="0" w:color="auto"/>
              <w:right w:val="single" w:sz="4" w:space="0" w:color="auto"/>
            </w:tcBorders>
          </w:tcPr>
          <w:p w14:paraId="6873B98C"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A21DDB" w14:textId="77777777" w:rsidR="008C23CF" w:rsidRPr="001141C9" w:rsidRDefault="008C23CF" w:rsidP="00893B83">
            <w:pPr>
              <w:pStyle w:val="TAC"/>
              <w:keepNext w:val="0"/>
              <w:keepLines w:val="0"/>
              <w:rPr>
                <w:lang w:eastAsia="zh-CN" w:bidi="ar"/>
              </w:rPr>
            </w:pPr>
          </w:p>
        </w:tc>
      </w:tr>
      <w:tr w:rsidR="008C23CF" w:rsidRPr="001141C9" w14:paraId="29596E24" w14:textId="77777777" w:rsidTr="00517E90">
        <w:trPr>
          <w:jc w:val="center"/>
        </w:trPr>
        <w:tc>
          <w:tcPr>
            <w:tcW w:w="2904" w:type="dxa"/>
            <w:tcBorders>
              <w:top w:val="single" w:sz="4" w:space="0" w:color="auto"/>
              <w:left w:val="single" w:sz="4" w:space="0" w:color="auto"/>
              <w:bottom w:val="nil"/>
              <w:right w:val="single" w:sz="4" w:space="0" w:color="auto"/>
            </w:tcBorders>
          </w:tcPr>
          <w:p w14:paraId="1BC19602" w14:textId="77777777" w:rsidR="008C23CF" w:rsidRPr="001141C9" w:rsidRDefault="008C23CF" w:rsidP="00893B83">
            <w:pPr>
              <w:pStyle w:val="TAC"/>
              <w:keepNext w:val="0"/>
              <w:keepLines w:val="0"/>
              <w:rPr>
                <w:lang w:eastAsia="zh-CN" w:bidi="ar"/>
              </w:rPr>
            </w:pPr>
            <w:r w:rsidRPr="001141C9">
              <w:rPr>
                <w:rFonts w:cs="Arial"/>
                <w:szCs w:val="18"/>
                <w:lang w:eastAsia="zh-CN"/>
              </w:rPr>
              <w:t>CA_n7(2A)-n25A-n66(2A)-n78A</w:t>
            </w:r>
          </w:p>
        </w:tc>
        <w:tc>
          <w:tcPr>
            <w:tcW w:w="3019" w:type="dxa"/>
            <w:gridSpan w:val="2"/>
            <w:tcBorders>
              <w:top w:val="single" w:sz="4" w:space="0" w:color="auto"/>
              <w:left w:val="single" w:sz="4" w:space="0" w:color="auto"/>
              <w:bottom w:val="nil"/>
              <w:right w:val="single" w:sz="4" w:space="0" w:color="auto"/>
            </w:tcBorders>
          </w:tcPr>
          <w:p w14:paraId="6CA48ACA"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CA_n7A-n25A</w:t>
            </w:r>
          </w:p>
          <w:p w14:paraId="7F6D4CD5"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CA_n7A-n66A</w:t>
            </w:r>
          </w:p>
          <w:p w14:paraId="1F29857C"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CA_n7A-n78A</w:t>
            </w:r>
          </w:p>
          <w:p w14:paraId="16F2B480"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78034CCB"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CA_n25A-n78A</w:t>
            </w:r>
          </w:p>
          <w:p w14:paraId="31A5EDBA" w14:textId="77777777" w:rsidR="008C23CF" w:rsidRPr="001141C9" w:rsidRDefault="008C23CF" w:rsidP="00893B83">
            <w:pPr>
              <w:pStyle w:val="TAC"/>
              <w:keepNext w:val="0"/>
              <w:keepLines w:val="0"/>
              <w:rPr>
                <w:lang w:eastAsia="zh-CN" w:bidi="ar"/>
              </w:rPr>
            </w:pPr>
            <w:r w:rsidRPr="001141C9">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59DB44A" w14:textId="77777777" w:rsidR="008C23CF" w:rsidRPr="001141C9" w:rsidRDefault="008C23CF" w:rsidP="00893B83">
            <w:pPr>
              <w:pStyle w:val="TAC"/>
              <w:keepNext w:val="0"/>
              <w:keepLines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4E1A4BCE" w14:textId="77777777" w:rsidR="008C23CF" w:rsidRPr="001141C9" w:rsidRDefault="008C23CF" w:rsidP="00893B83">
            <w:pPr>
              <w:pStyle w:val="TAC"/>
              <w:keepNext w:val="0"/>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61DAFE44"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4C3852D4" w14:textId="77777777" w:rsidTr="00517E90">
        <w:trPr>
          <w:jc w:val="center"/>
        </w:trPr>
        <w:tc>
          <w:tcPr>
            <w:tcW w:w="2904" w:type="dxa"/>
            <w:tcBorders>
              <w:top w:val="nil"/>
              <w:left w:val="single" w:sz="4" w:space="0" w:color="auto"/>
              <w:bottom w:val="nil"/>
              <w:right w:val="single" w:sz="4" w:space="0" w:color="auto"/>
            </w:tcBorders>
          </w:tcPr>
          <w:p w14:paraId="66E3231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2C5CBD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292668"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6AB34BEE"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B74D5BB" w14:textId="77777777" w:rsidR="008C23CF" w:rsidRPr="001141C9" w:rsidRDefault="008C23CF" w:rsidP="00893B83">
            <w:pPr>
              <w:pStyle w:val="TAC"/>
              <w:keepNext w:val="0"/>
              <w:keepLines w:val="0"/>
              <w:rPr>
                <w:lang w:eastAsia="zh-CN" w:bidi="ar"/>
              </w:rPr>
            </w:pPr>
          </w:p>
        </w:tc>
      </w:tr>
      <w:tr w:rsidR="008C23CF" w:rsidRPr="001141C9" w14:paraId="1F5920CF" w14:textId="77777777" w:rsidTr="00517E90">
        <w:trPr>
          <w:jc w:val="center"/>
        </w:trPr>
        <w:tc>
          <w:tcPr>
            <w:tcW w:w="2904" w:type="dxa"/>
            <w:tcBorders>
              <w:top w:val="nil"/>
              <w:left w:val="single" w:sz="4" w:space="0" w:color="auto"/>
              <w:bottom w:val="nil"/>
              <w:right w:val="single" w:sz="4" w:space="0" w:color="auto"/>
            </w:tcBorders>
          </w:tcPr>
          <w:p w14:paraId="27CE7E7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7D545F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EAB056" w14:textId="77777777" w:rsidR="008C23CF" w:rsidRPr="001141C9" w:rsidRDefault="008C23CF" w:rsidP="00893B83">
            <w:pPr>
              <w:pStyle w:val="TAC"/>
              <w:keepNext w:val="0"/>
              <w:keepLines w:val="0"/>
              <w:rPr>
                <w:lang w:eastAsia="zh-CN" w:bidi="ar"/>
              </w:rPr>
            </w:pPr>
            <w:r w:rsidRPr="001141C9">
              <w:rPr>
                <w:rFonts w:cs="Arial"/>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57B9A46"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31DA50C3" w14:textId="77777777" w:rsidR="008C23CF" w:rsidRPr="001141C9" w:rsidRDefault="008C23CF" w:rsidP="00893B83">
            <w:pPr>
              <w:pStyle w:val="TAC"/>
              <w:keepNext w:val="0"/>
              <w:keepLines w:val="0"/>
              <w:rPr>
                <w:lang w:eastAsia="zh-CN" w:bidi="ar"/>
              </w:rPr>
            </w:pPr>
          </w:p>
        </w:tc>
      </w:tr>
      <w:tr w:rsidR="008C23CF" w:rsidRPr="001141C9" w14:paraId="4F1412FD" w14:textId="77777777" w:rsidTr="00517E90">
        <w:trPr>
          <w:jc w:val="center"/>
        </w:trPr>
        <w:tc>
          <w:tcPr>
            <w:tcW w:w="2904" w:type="dxa"/>
            <w:tcBorders>
              <w:top w:val="nil"/>
              <w:left w:val="single" w:sz="4" w:space="0" w:color="auto"/>
              <w:bottom w:val="nil"/>
              <w:right w:val="single" w:sz="4" w:space="0" w:color="auto"/>
            </w:tcBorders>
          </w:tcPr>
          <w:p w14:paraId="394C621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25CE63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F903EF" w14:textId="77777777" w:rsidR="008C23CF" w:rsidRPr="001141C9" w:rsidRDefault="008C23CF" w:rsidP="00893B83">
            <w:pPr>
              <w:pStyle w:val="TAC"/>
              <w:keepNext w:val="0"/>
              <w:keepLines w:val="0"/>
              <w:rPr>
                <w:lang w:eastAsia="zh-CN" w:bidi="ar"/>
              </w:rPr>
            </w:pPr>
            <w:r w:rsidRPr="001141C9">
              <w:rPr>
                <w:rFonts w:cs="Arial"/>
                <w:szCs w:val="18"/>
                <w:lang w:eastAsia="ja-JP"/>
              </w:rPr>
              <w:t>n78</w:t>
            </w:r>
          </w:p>
        </w:tc>
        <w:tc>
          <w:tcPr>
            <w:tcW w:w="4199" w:type="dxa"/>
            <w:gridSpan w:val="2"/>
            <w:tcBorders>
              <w:top w:val="single" w:sz="4" w:space="0" w:color="auto"/>
              <w:left w:val="single" w:sz="4" w:space="0" w:color="auto"/>
              <w:bottom w:val="single" w:sz="4" w:space="0" w:color="auto"/>
              <w:right w:val="single" w:sz="4" w:space="0" w:color="auto"/>
            </w:tcBorders>
          </w:tcPr>
          <w:p w14:paraId="6C189886"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A04F6F" w14:textId="77777777" w:rsidR="008C23CF" w:rsidRPr="001141C9" w:rsidRDefault="008C23CF" w:rsidP="00893B83">
            <w:pPr>
              <w:pStyle w:val="TAC"/>
              <w:keepNext w:val="0"/>
              <w:keepLines w:val="0"/>
              <w:rPr>
                <w:lang w:eastAsia="zh-CN" w:bidi="ar"/>
              </w:rPr>
            </w:pPr>
          </w:p>
        </w:tc>
      </w:tr>
      <w:tr w:rsidR="008C23CF" w:rsidRPr="001141C9" w14:paraId="631ED958" w14:textId="77777777" w:rsidTr="00517E90">
        <w:trPr>
          <w:jc w:val="center"/>
        </w:trPr>
        <w:tc>
          <w:tcPr>
            <w:tcW w:w="2904" w:type="dxa"/>
            <w:tcBorders>
              <w:top w:val="single" w:sz="4" w:space="0" w:color="auto"/>
              <w:left w:val="single" w:sz="4" w:space="0" w:color="auto"/>
              <w:bottom w:val="nil"/>
              <w:right w:val="single" w:sz="4" w:space="0" w:color="auto"/>
            </w:tcBorders>
          </w:tcPr>
          <w:p w14:paraId="5029608E" w14:textId="77777777" w:rsidR="008C23CF" w:rsidRPr="001141C9" w:rsidRDefault="008C23CF" w:rsidP="00893B83">
            <w:pPr>
              <w:pStyle w:val="TAC"/>
              <w:keepNext w:val="0"/>
              <w:keepLines w:val="0"/>
              <w:rPr>
                <w:lang w:eastAsia="zh-CN" w:bidi="ar"/>
              </w:rPr>
            </w:pPr>
            <w:r w:rsidRPr="001141C9">
              <w:rPr>
                <w:rFonts w:cs="Arial"/>
                <w:szCs w:val="18"/>
                <w:lang w:eastAsia="zh-CN"/>
              </w:rPr>
              <w:t>CA_n7(2A)-n25A-n66A-n78(2A)</w:t>
            </w:r>
          </w:p>
        </w:tc>
        <w:tc>
          <w:tcPr>
            <w:tcW w:w="3019" w:type="dxa"/>
            <w:gridSpan w:val="2"/>
            <w:tcBorders>
              <w:top w:val="single" w:sz="4" w:space="0" w:color="auto"/>
              <w:left w:val="single" w:sz="4" w:space="0" w:color="auto"/>
              <w:bottom w:val="nil"/>
              <w:right w:val="single" w:sz="4" w:space="0" w:color="auto"/>
            </w:tcBorders>
          </w:tcPr>
          <w:p w14:paraId="5E6A0FF6"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CA_n7A-n25A</w:t>
            </w:r>
          </w:p>
          <w:p w14:paraId="25F32B2F"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CA_n7A-n66A</w:t>
            </w:r>
          </w:p>
          <w:p w14:paraId="7CCC633E"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CA_n7A-n78A</w:t>
            </w:r>
          </w:p>
          <w:p w14:paraId="48083211"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7D75896B"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CA_n25A-n78A</w:t>
            </w:r>
          </w:p>
          <w:p w14:paraId="2125C682" w14:textId="77777777" w:rsidR="008C23CF" w:rsidRPr="001141C9" w:rsidRDefault="008C23CF" w:rsidP="00893B83">
            <w:pPr>
              <w:pStyle w:val="TAC"/>
              <w:keepNext w:val="0"/>
              <w:keepLines w:val="0"/>
              <w:rPr>
                <w:lang w:eastAsia="zh-CN" w:bidi="ar"/>
              </w:rPr>
            </w:pPr>
            <w:r w:rsidRPr="001141C9">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13D2DC9" w14:textId="77777777" w:rsidR="008C23CF" w:rsidRPr="001141C9" w:rsidRDefault="008C23CF" w:rsidP="00893B83">
            <w:pPr>
              <w:pStyle w:val="TAC"/>
              <w:keepNext w:val="0"/>
              <w:keepLines w:val="0"/>
              <w:rPr>
                <w:lang w:eastAsia="zh-CN" w:bidi="ar"/>
              </w:rPr>
            </w:pPr>
            <w:r w:rsidRPr="001141C9">
              <w:rPr>
                <w:rFonts w:cs="Arial"/>
                <w:szCs w:val="18"/>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63125993" w14:textId="77777777" w:rsidR="008C23CF" w:rsidRPr="001141C9" w:rsidRDefault="008C23CF" w:rsidP="00893B83">
            <w:pPr>
              <w:pStyle w:val="TAC"/>
              <w:keepNext w:val="0"/>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52034946"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187E54F6" w14:textId="77777777" w:rsidTr="00517E90">
        <w:trPr>
          <w:jc w:val="center"/>
        </w:trPr>
        <w:tc>
          <w:tcPr>
            <w:tcW w:w="2904" w:type="dxa"/>
            <w:tcBorders>
              <w:top w:val="nil"/>
              <w:left w:val="single" w:sz="4" w:space="0" w:color="auto"/>
              <w:bottom w:val="nil"/>
              <w:right w:val="single" w:sz="4" w:space="0" w:color="auto"/>
            </w:tcBorders>
          </w:tcPr>
          <w:p w14:paraId="3184F9C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56F4E5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C390B"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17C516A4"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F025B87" w14:textId="77777777" w:rsidR="008C23CF" w:rsidRPr="001141C9" w:rsidRDefault="008C23CF" w:rsidP="00893B83">
            <w:pPr>
              <w:pStyle w:val="TAC"/>
              <w:keepNext w:val="0"/>
              <w:keepLines w:val="0"/>
              <w:rPr>
                <w:lang w:eastAsia="zh-CN" w:bidi="ar"/>
              </w:rPr>
            </w:pPr>
          </w:p>
        </w:tc>
      </w:tr>
      <w:tr w:rsidR="008C23CF" w:rsidRPr="001141C9" w14:paraId="449A5460" w14:textId="77777777" w:rsidTr="00517E90">
        <w:trPr>
          <w:jc w:val="center"/>
        </w:trPr>
        <w:tc>
          <w:tcPr>
            <w:tcW w:w="2904" w:type="dxa"/>
            <w:tcBorders>
              <w:top w:val="nil"/>
              <w:left w:val="single" w:sz="4" w:space="0" w:color="auto"/>
              <w:bottom w:val="nil"/>
              <w:right w:val="single" w:sz="4" w:space="0" w:color="auto"/>
            </w:tcBorders>
          </w:tcPr>
          <w:p w14:paraId="418E323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729417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C0879B" w14:textId="77777777" w:rsidR="008C23CF" w:rsidRPr="001141C9" w:rsidRDefault="008C23CF" w:rsidP="00893B83">
            <w:pPr>
              <w:pStyle w:val="TAC"/>
              <w:keepNext w:val="0"/>
              <w:keepLines w:val="0"/>
              <w:rPr>
                <w:lang w:eastAsia="zh-CN" w:bidi="ar"/>
              </w:rPr>
            </w:pPr>
            <w:r w:rsidRPr="001141C9">
              <w:rPr>
                <w:rFonts w:cs="Arial"/>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91F334D"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D0003B0" w14:textId="77777777" w:rsidR="008C23CF" w:rsidRPr="001141C9" w:rsidRDefault="008C23CF" w:rsidP="00893B83">
            <w:pPr>
              <w:pStyle w:val="TAC"/>
              <w:keepNext w:val="0"/>
              <w:keepLines w:val="0"/>
              <w:rPr>
                <w:lang w:eastAsia="zh-CN" w:bidi="ar"/>
              </w:rPr>
            </w:pPr>
          </w:p>
        </w:tc>
      </w:tr>
      <w:tr w:rsidR="008C23CF" w:rsidRPr="001141C9" w14:paraId="51605D30" w14:textId="77777777" w:rsidTr="00517E90">
        <w:trPr>
          <w:jc w:val="center"/>
        </w:trPr>
        <w:tc>
          <w:tcPr>
            <w:tcW w:w="2904" w:type="dxa"/>
            <w:tcBorders>
              <w:top w:val="nil"/>
              <w:left w:val="single" w:sz="4" w:space="0" w:color="auto"/>
              <w:bottom w:val="nil"/>
              <w:right w:val="single" w:sz="4" w:space="0" w:color="auto"/>
            </w:tcBorders>
          </w:tcPr>
          <w:p w14:paraId="6FA3ADC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54DBED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A0514B" w14:textId="77777777" w:rsidR="008C23CF" w:rsidRPr="001141C9" w:rsidRDefault="008C23CF" w:rsidP="00893B83">
            <w:pPr>
              <w:pStyle w:val="TAC"/>
              <w:keepNext w:val="0"/>
              <w:keepLines w:val="0"/>
              <w:rPr>
                <w:lang w:eastAsia="zh-CN" w:bidi="ar"/>
              </w:rPr>
            </w:pPr>
            <w:r w:rsidRPr="001141C9">
              <w:rPr>
                <w:rFonts w:cs="Arial"/>
                <w:szCs w:val="18"/>
                <w:lang w:eastAsia="ja-JP"/>
              </w:rPr>
              <w:t>n78</w:t>
            </w:r>
          </w:p>
        </w:tc>
        <w:tc>
          <w:tcPr>
            <w:tcW w:w="4199" w:type="dxa"/>
            <w:gridSpan w:val="2"/>
            <w:tcBorders>
              <w:top w:val="single" w:sz="4" w:space="0" w:color="auto"/>
              <w:left w:val="single" w:sz="4" w:space="0" w:color="auto"/>
              <w:bottom w:val="single" w:sz="4" w:space="0" w:color="auto"/>
              <w:right w:val="single" w:sz="4" w:space="0" w:color="auto"/>
            </w:tcBorders>
          </w:tcPr>
          <w:p w14:paraId="1B5B93D3"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2342B682" w14:textId="77777777" w:rsidR="008C23CF" w:rsidRPr="001141C9" w:rsidRDefault="008C23CF" w:rsidP="00893B83">
            <w:pPr>
              <w:pStyle w:val="TAC"/>
              <w:keepNext w:val="0"/>
              <w:keepLines w:val="0"/>
              <w:rPr>
                <w:lang w:eastAsia="zh-CN" w:bidi="ar"/>
              </w:rPr>
            </w:pPr>
          </w:p>
        </w:tc>
      </w:tr>
      <w:tr w:rsidR="008C23CF" w:rsidRPr="001141C9" w14:paraId="48CC870E" w14:textId="77777777" w:rsidTr="00517E90">
        <w:trPr>
          <w:jc w:val="center"/>
        </w:trPr>
        <w:tc>
          <w:tcPr>
            <w:tcW w:w="2904" w:type="dxa"/>
            <w:tcBorders>
              <w:top w:val="single" w:sz="4" w:space="0" w:color="auto"/>
              <w:left w:val="single" w:sz="4" w:space="0" w:color="auto"/>
              <w:bottom w:val="nil"/>
              <w:right w:val="single" w:sz="4" w:space="0" w:color="auto"/>
            </w:tcBorders>
          </w:tcPr>
          <w:p w14:paraId="78E3CA9C" w14:textId="77777777" w:rsidR="008C23CF" w:rsidRPr="001141C9" w:rsidRDefault="008C23CF" w:rsidP="00893B83">
            <w:pPr>
              <w:pStyle w:val="TAC"/>
              <w:keepNext w:val="0"/>
              <w:keepLines w:val="0"/>
              <w:rPr>
                <w:lang w:eastAsia="zh-CN" w:bidi="ar"/>
              </w:rPr>
            </w:pPr>
            <w:r w:rsidRPr="001141C9">
              <w:t>CA_n7A-n25(2A)-n66(2A)-n78(2A)</w:t>
            </w:r>
          </w:p>
        </w:tc>
        <w:tc>
          <w:tcPr>
            <w:tcW w:w="3019" w:type="dxa"/>
            <w:gridSpan w:val="2"/>
            <w:tcBorders>
              <w:top w:val="single" w:sz="4" w:space="0" w:color="auto"/>
              <w:left w:val="single" w:sz="4" w:space="0" w:color="auto"/>
              <w:bottom w:val="nil"/>
              <w:right w:val="single" w:sz="4" w:space="0" w:color="auto"/>
            </w:tcBorders>
          </w:tcPr>
          <w:p w14:paraId="55E0AA26" w14:textId="77777777" w:rsidR="008C23CF" w:rsidRPr="001141C9" w:rsidRDefault="008C23CF" w:rsidP="00893B83">
            <w:pPr>
              <w:pStyle w:val="TAC"/>
              <w:keepNext w:val="0"/>
              <w:keepLines w:val="0"/>
              <w:rPr>
                <w:lang w:eastAsia="zh-CN"/>
              </w:rPr>
            </w:pPr>
            <w:r w:rsidRPr="001141C9">
              <w:rPr>
                <w:lang w:eastAsia="zh-CN"/>
              </w:rPr>
              <w:t>CA_n7A-n25A</w:t>
            </w:r>
          </w:p>
          <w:p w14:paraId="26EC47CD" w14:textId="77777777" w:rsidR="008C23CF" w:rsidRPr="001141C9" w:rsidRDefault="008C23CF" w:rsidP="00893B83">
            <w:pPr>
              <w:pStyle w:val="TAC"/>
              <w:keepNext w:val="0"/>
              <w:keepLines w:val="0"/>
              <w:rPr>
                <w:lang w:eastAsia="zh-CN"/>
              </w:rPr>
            </w:pPr>
            <w:r w:rsidRPr="001141C9">
              <w:rPr>
                <w:lang w:eastAsia="zh-CN"/>
              </w:rPr>
              <w:t>CA_n7A-n66A</w:t>
            </w:r>
          </w:p>
          <w:p w14:paraId="518B4EB3" w14:textId="77777777" w:rsidR="008C23CF" w:rsidRPr="001141C9" w:rsidRDefault="008C23CF" w:rsidP="00893B83">
            <w:pPr>
              <w:pStyle w:val="TAC"/>
              <w:keepNext w:val="0"/>
              <w:keepLines w:val="0"/>
              <w:rPr>
                <w:lang w:eastAsia="zh-CN"/>
              </w:rPr>
            </w:pPr>
            <w:r w:rsidRPr="001141C9">
              <w:rPr>
                <w:lang w:eastAsia="zh-CN"/>
              </w:rPr>
              <w:t>CA_n7A-n78A</w:t>
            </w:r>
          </w:p>
          <w:p w14:paraId="685710F3" w14:textId="77777777" w:rsidR="008C23CF" w:rsidRPr="001141C9" w:rsidRDefault="008C23CF" w:rsidP="00893B83">
            <w:pPr>
              <w:pStyle w:val="TAC"/>
              <w:keepNext w:val="0"/>
              <w:keepLines w:val="0"/>
              <w:rPr>
                <w:lang w:eastAsia="zh-CN"/>
              </w:rPr>
            </w:pPr>
            <w:r w:rsidRPr="001141C9">
              <w:rPr>
                <w:lang w:eastAsia="zh-CN"/>
              </w:rPr>
              <w:t>CA_n25A-n66A</w:t>
            </w:r>
          </w:p>
          <w:p w14:paraId="6F323801" w14:textId="77777777" w:rsidR="008C23CF" w:rsidRPr="001141C9" w:rsidRDefault="008C23CF" w:rsidP="00893B83">
            <w:pPr>
              <w:pStyle w:val="TAC"/>
              <w:keepNext w:val="0"/>
              <w:keepLines w:val="0"/>
              <w:rPr>
                <w:lang w:eastAsia="zh-CN"/>
              </w:rPr>
            </w:pPr>
            <w:r w:rsidRPr="001141C9">
              <w:rPr>
                <w:lang w:eastAsia="zh-CN"/>
              </w:rPr>
              <w:t>CA_n25A-n78A</w:t>
            </w:r>
          </w:p>
          <w:p w14:paraId="749B769F" w14:textId="77777777" w:rsidR="008C23CF" w:rsidRPr="001141C9" w:rsidRDefault="008C23CF" w:rsidP="00893B83">
            <w:pPr>
              <w:pStyle w:val="TAC"/>
              <w:keepNext w:val="0"/>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B22A022" w14:textId="77777777" w:rsidR="008C23CF" w:rsidRPr="001141C9" w:rsidRDefault="008C23CF" w:rsidP="00893B83">
            <w:pPr>
              <w:pStyle w:val="TAC"/>
              <w:keepNext w:val="0"/>
              <w:keepLines w:val="0"/>
              <w:rPr>
                <w:lang w:eastAsia="zh-CN" w:bidi="ar"/>
              </w:rPr>
            </w:pPr>
            <w:r w:rsidRPr="001141C9">
              <w:t>n7</w:t>
            </w:r>
          </w:p>
        </w:tc>
        <w:tc>
          <w:tcPr>
            <w:tcW w:w="4199" w:type="dxa"/>
            <w:gridSpan w:val="2"/>
            <w:tcBorders>
              <w:top w:val="single" w:sz="4" w:space="0" w:color="auto"/>
              <w:left w:val="single" w:sz="4" w:space="0" w:color="auto"/>
              <w:bottom w:val="single" w:sz="4" w:space="0" w:color="auto"/>
              <w:right w:val="single" w:sz="4" w:space="0" w:color="auto"/>
            </w:tcBorders>
          </w:tcPr>
          <w:p w14:paraId="4A660142" w14:textId="77777777" w:rsidR="008C23CF" w:rsidRPr="001141C9" w:rsidRDefault="008C23CF" w:rsidP="00893B83">
            <w:pPr>
              <w:pStyle w:val="TAC"/>
              <w:keepNext w:val="0"/>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64B10B3"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179BAEEF" w14:textId="77777777" w:rsidTr="00517E90">
        <w:trPr>
          <w:jc w:val="center"/>
        </w:trPr>
        <w:tc>
          <w:tcPr>
            <w:tcW w:w="2904" w:type="dxa"/>
            <w:tcBorders>
              <w:top w:val="nil"/>
              <w:left w:val="single" w:sz="4" w:space="0" w:color="auto"/>
              <w:bottom w:val="nil"/>
              <w:right w:val="single" w:sz="4" w:space="0" w:color="auto"/>
            </w:tcBorders>
          </w:tcPr>
          <w:p w14:paraId="696610B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B9CBE5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3DB784"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35B5FC20"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219621CE" w14:textId="77777777" w:rsidR="008C23CF" w:rsidRPr="001141C9" w:rsidRDefault="008C23CF" w:rsidP="00893B83">
            <w:pPr>
              <w:pStyle w:val="TAC"/>
              <w:keepNext w:val="0"/>
              <w:keepLines w:val="0"/>
              <w:rPr>
                <w:lang w:eastAsia="zh-CN" w:bidi="ar"/>
              </w:rPr>
            </w:pPr>
          </w:p>
        </w:tc>
      </w:tr>
      <w:tr w:rsidR="008C23CF" w:rsidRPr="001141C9" w14:paraId="53C69C2B" w14:textId="77777777" w:rsidTr="00517E90">
        <w:trPr>
          <w:jc w:val="center"/>
        </w:trPr>
        <w:tc>
          <w:tcPr>
            <w:tcW w:w="2904" w:type="dxa"/>
            <w:tcBorders>
              <w:top w:val="nil"/>
              <w:left w:val="single" w:sz="4" w:space="0" w:color="auto"/>
              <w:bottom w:val="nil"/>
              <w:right w:val="single" w:sz="4" w:space="0" w:color="auto"/>
            </w:tcBorders>
          </w:tcPr>
          <w:p w14:paraId="4A92CB2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C88B08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E9BDBB"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7C2084DF"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06966C55" w14:textId="77777777" w:rsidR="008C23CF" w:rsidRPr="001141C9" w:rsidRDefault="008C23CF" w:rsidP="00893B83">
            <w:pPr>
              <w:pStyle w:val="TAC"/>
              <w:keepNext w:val="0"/>
              <w:keepLines w:val="0"/>
              <w:rPr>
                <w:lang w:eastAsia="zh-CN" w:bidi="ar"/>
              </w:rPr>
            </w:pPr>
          </w:p>
        </w:tc>
      </w:tr>
      <w:tr w:rsidR="008C23CF" w:rsidRPr="001141C9" w14:paraId="7C08ABC4" w14:textId="77777777" w:rsidTr="00517E90">
        <w:trPr>
          <w:jc w:val="center"/>
        </w:trPr>
        <w:tc>
          <w:tcPr>
            <w:tcW w:w="2904" w:type="dxa"/>
            <w:tcBorders>
              <w:top w:val="nil"/>
              <w:left w:val="single" w:sz="4" w:space="0" w:color="auto"/>
              <w:bottom w:val="nil"/>
              <w:right w:val="single" w:sz="4" w:space="0" w:color="auto"/>
            </w:tcBorders>
          </w:tcPr>
          <w:p w14:paraId="05620CA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D8CB6F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530595"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1E09EA4A"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7D6DE575" w14:textId="77777777" w:rsidR="008C23CF" w:rsidRPr="001141C9" w:rsidRDefault="008C23CF" w:rsidP="00893B83">
            <w:pPr>
              <w:pStyle w:val="TAC"/>
              <w:keepNext w:val="0"/>
              <w:keepLines w:val="0"/>
              <w:rPr>
                <w:lang w:eastAsia="zh-CN" w:bidi="ar"/>
              </w:rPr>
            </w:pPr>
          </w:p>
        </w:tc>
      </w:tr>
      <w:tr w:rsidR="008C23CF" w:rsidRPr="001141C9" w14:paraId="32818FFB" w14:textId="77777777" w:rsidTr="00517E90">
        <w:trPr>
          <w:jc w:val="center"/>
        </w:trPr>
        <w:tc>
          <w:tcPr>
            <w:tcW w:w="2904" w:type="dxa"/>
            <w:tcBorders>
              <w:top w:val="single" w:sz="4" w:space="0" w:color="auto"/>
              <w:left w:val="single" w:sz="4" w:space="0" w:color="auto"/>
              <w:bottom w:val="nil"/>
              <w:right w:val="single" w:sz="4" w:space="0" w:color="auto"/>
            </w:tcBorders>
          </w:tcPr>
          <w:p w14:paraId="73B27E8D" w14:textId="77777777" w:rsidR="008C23CF" w:rsidRPr="001141C9" w:rsidRDefault="008C23CF" w:rsidP="00893B83">
            <w:pPr>
              <w:pStyle w:val="TAC"/>
              <w:keepNext w:val="0"/>
              <w:keepLines w:val="0"/>
              <w:rPr>
                <w:lang w:eastAsia="zh-CN" w:bidi="ar"/>
              </w:rPr>
            </w:pPr>
            <w:r w:rsidRPr="001141C9">
              <w:t>CA_n7(2A)-n25(2A)-n66A-n78(2A)</w:t>
            </w:r>
          </w:p>
        </w:tc>
        <w:tc>
          <w:tcPr>
            <w:tcW w:w="3019" w:type="dxa"/>
            <w:gridSpan w:val="2"/>
            <w:tcBorders>
              <w:top w:val="single" w:sz="4" w:space="0" w:color="auto"/>
              <w:left w:val="single" w:sz="4" w:space="0" w:color="auto"/>
              <w:bottom w:val="nil"/>
              <w:right w:val="single" w:sz="4" w:space="0" w:color="auto"/>
            </w:tcBorders>
          </w:tcPr>
          <w:p w14:paraId="21ADED46" w14:textId="77777777" w:rsidR="008C23CF" w:rsidRPr="001141C9" w:rsidRDefault="008C23CF" w:rsidP="00893B83">
            <w:pPr>
              <w:pStyle w:val="TAC"/>
              <w:keepNext w:val="0"/>
              <w:keepLines w:val="0"/>
              <w:rPr>
                <w:lang w:eastAsia="zh-CN"/>
              </w:rPr>
            </w:pPr>
            <w:r w:rsidRPr="001141C9">
              <w:rPr>
                <w:lang w:eastAsia="zh-CN"/>
              </w:rPr>
              <w:t>CA_n7A-n25A</w:t>
            </w:r>
          </w:p>
          <w:p w14:paraId="28744842" w14:textId="77777777" w:rsidR="008C23CF" w:rsidRPr="001141C9" w:rsidRDefault="008C23CF" w:rsidP="00893B83">
            <w:pPr>
              <w:pStyle w:val="TAC"/>
              <w:keepNext w:val="0"/>
              <w:keepLines w:val="0"/>
              <w:rPr>
                <w:lang w:eastAsia="zh-CN"/>
              </w:rPr>
            </w:pPr>
            <w:r w:rsidRPr="001141C9">
              <w:rPr>
                <w:lang w:eastAsia="zh-CN"/>
              </w:rPr>
              <w:t>CA_n7A-n66A</w:t>
            </w:r>
          </w:p>
          <w:p w14:paraId="1004DDCD" w14:textId="77777777" w:rsidR="008C23CF" w:rsidRPr="001141C9" w:rsidRDefault="008C23CF" w:rsidP="00893B83">
            <w:pPr>
              <w:pStyle w:val="TAC"/>
              <w:keepNext w:val="0"/>
              <w:keepLines w:val="0"/>
              <w:rPr>
                <w:lang w:eastAsia="zh-CN"/>
              </w:rPr>
            </w:pPr>
            <w:r w:rsidRPr="001141C9">
              <w:rPr>
                <w:lang w:eastAsia="zh-CN"/>
              </w:rPr>
              <w:t>CA_n7A-n78A</w:t>
            </w:r>
          </w:p>
          <w:p w14:paraId="25BDC270" w14:textId="77777777" w:rsidR="008C23CF" w:rsidRPr="001141C9" w:rsidRDefault="008C23CF" w:rsidP="00893B83">
            <w:pPr>
              <w:pStyle w:val="TAC"/>
              <w:keepNext w:val="0"/>
              <w:keepLines w:val="0"/>
              <w:rPr>
                <w:lang w:eastAsia="zh-CN"/>
              </w:rPr>
            </w:pPr>
            <w:r w:rsidRPr="001141C9">
              <w:rPr>
                <w:lang w:eastAsia="zh-CN"/>
              </w:rPr>
              <w:t>CA_n25A-n66A</w:t>
            </w:r>
          </w:p>
          <w:p w14:paraId="7BD908AB" w14:textId="77777777" w:rsidR="008C23CF" w:rsidRPr="001141C9" w:rsidRDefault="008C23CF" w:rsidP="00893B83">
            <w:pPr>
              <w:pStyle w:val="TAC"/>
              <w:keepNext w:val="0"/>
              <w:keepLines w:val="0"/>
              <w:rPr>
                <w:lang w:eastAsia="zh-CN"/>
              </w:rPr>
            </w:pPr>
            <w:r w:rsidRPr="001141C9">
              <w:rPr>
                <w:lang w:eastAsia="zh-CN"/>
              </w:rPr>
              <w:t>CA_n25A-n78A</w:t>
            </w:r>
          </w:p>
          <w:p w14:paraId="502E7AFC" w14:textId="77777777" w:rsidR="008C23CF" w:rsidRPr="001141C9" w:rsidRDefault="008C23CF" w:rsidP="00893B83">
            <w:pPr>
              <w:pStyle w:val="TAC"/>
              <w:keepNext w:val="0"/>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23100EC" w14:textId="77777777" w:rsidR="008C23CF" w:rsidRPr="001141C9" w:rsidRDefault="008C23CF" w:rsidP="00893B83">
            <w:pPr>
              <w:pStyle w:val="TAC"/>
              <w:keepNext w:val="0"/>
              <w:keepLines w:val="0"/>
              <w:rPr>
                <w:lang w:eastAsia="zh-CN" w:bidi="ar"/>
              </w:rPr>
            </w:pPr>
            <w:r w:rsidRPr="001141C9">
              <w:t>n7</w:t>
            </w:r>
          </w:p>
        </w:tc>
        <w:tc>
          <w:tcPr>
            <w:tcW w:w="4199" w:type="dxa"/>
            <w:gridSpan w:val="2"/>
            <w:tcBorders>
              <w:top w:val="single" w:sz="4" w:space="0" w:color="auto"/>
              <w:left w:val="single" w:sz="4" w:space="0" w:color="auto"/>
              <w:bottom w:val="single" w:sz="4" w:space="0" w:color="auto"/>
              <w:right w:val="single" w:sz="4" w:space="0" w:color="auto"/>
            </w:tcBorders>
          </w:tcPr>
          <w:p w14:paraId="4CFD1C60" w14:textId="77777777" w:rsidR="008C23CF" w:rsidRPr="001141C9" w:rsidRDefault="008C23CF" w:rsidP="00893B83">
            <w:pPr>
              <w:pStyle w:val="TAC"/>
              <w:keepNext w:val="0"/>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25366305"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01D65128" w14:textId="77777777" w:rsidTr="00517E90">
        <w:trPr>
          <w:jc w:val="center"/>
        </w:trPr>
        <w:tc>
          <w:tcPr>
            <w:tcW w:w="2904" w:type="dxa"/>
            <w:tcBorders>
              <w:top w:val="nil"/>
              <w:left w:val="single" w:sz="4" w:space="0" w:color="auto"/>
              <w:bottom w:val="nil"/>
              <w:right w:val="single" w:sz="4" w:space="0" w:color="auto"/>
            </w:tcBorders>
          </w:tcPr>
          <w:p w14:paraId="2F7D6FD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A396FC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817D0F"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6AA76D9B"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3424C640" w14:textId="77777777" w:rsidR="008C23CF" w:rsidRPr="001141C9" w:rsidRDefault="008C23CF" w:rsidP="00893B83">
            <w:pPr>
              <w:pStyle w:val="TAC"/>
              <w:keepNext w:val="0"/>
              <w:keepLines w:val="0"/>
              <w:rPr>
                <w:lang w:eastAsia="zh-CN" w:bidi="ar"/>
              </w:rPr>
            </w:pPr>
          </w:p>
        </w:tc>
      </w:tr>
      <w:tr w:rsidR="008C23CF" w:rsidRPr="001141C9" w14:paraId="49689303" w14:textId="77777777" w:rsidTr="00517E90">
        <w:trPr>
          <w:jc w:val="center"/>
        </w:trPr>
        <w:tc>
          <w:tcPr>
            <w:tcW w:w="2904" w:type="dxa"/>
            <w:tcBorders>
              <w:top w:val="nil"/>
              <w:left w:val="single" w:sz="4" w:space="0" w:color="auto"/>
              <w:bottom w:val="nil"/>
              <w:right w:val="single" w:sz="4" w:space="0" w:color="auto"/>
            </w:tcBorders>
          </w:tcPr>
          <w:p w14:paraId="15F41F1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159414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29E056"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29902F24"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B6D4123" w14:textId="77777777" w:rsidR="008C23CF" w:rsidRPr="001141C9" w:rsidRDefault="008C23CF" w:rsidP="00893B83">
            <w:pPr>
              <w:pStyle w:val="TAC"/>
              <w:keepNext w:val="0"/>
              <w:keepLines w:val="0"/>
              <w:rPr>
                <w:lang w:eastAsia="zh-CN" w:bidi="ar"/>
              </w:rPr>
            </w:pPr>
          </w:p>
        </w:tc>
      </w:tr>
      <w:tr w:rsidR="008C23CF" w:rsidRPr="001141C9" w14:paraId="2F4165AC" w14:textId="77777777" w:rsidTr="00517E90">
        <w:trPr>
          <w:jc w:val="center"/>
        </w:trPr>
        <w:tc>
          <w:tcPr>
            <w:tcW w:w="2904" w:type="dxa"/>
            <w:tcBorders>
              <w:top w:val="nil"/>
              <w:left w:val="single" w:sz="4" w:space="0" w:color="auto"/>
              <w:bottom w:val="nil"/>
              <w:right w:val="single" w:sz="4" w:space="0" w:color="auto"/>
            </w:tcBorders>
          </w:tcPr>
          <w:p w14:paraId="4BDCB5E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D3A3FC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AD49E5"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08F8D499"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4D00B58B" w14:textId="77777777" w:rsidR="008C23CF" w:rsidRPr="001141C9" w:rsidRDefault="008C23CF" w:rsidP="00893B83">
            <w:pPr>
              <w:pStyle w:val="TAC"/>
              <w:keepNext w:val="0"/>
              <w:keepLines w:val="0"/>
              <w:rPr>
                <w:lang w:eastAsia="zh-CN" w:bidi="ar"/>
              </w:rPr>
            </w:pPr>
          </w:p>
        </w:tc>
      </w:tr>
      <w:tr w:rsidR="008C23CF" w:rsidRPr="001141C9" w14:paraId="45735FC7" w14:textId="77777777" w:rsidTr="00517E90">
        <w:trPr>
          <w:jc w:val="center"/>
        </w:trPr>
        <w:tc>
          <w:tcPr>
            <w:tcW w:w="2904" w:type="dxa"/>
            <w:tcBorders>
              <w:top w:val="single" w:sz="4" w:space="0" w:color="auto"/>
              <w:left w:val="single" w:sz="4" w:space="0" w:color="auto"/>
              <w:bottom w:val="nil"/>
              <w:right w:val="single" w:sz="4" w:space="0" w:color="auto"/>
            </w:tcBorders>
          </w:tcPr>
          <w:p w14:paraId="7AE63898" w14:textId="77777777" w:rsidR="008C23CF" w:rsidRPr="001141C9" w:rsidRDefault="008C23CF" w:rsidP="00893B83">
            <w:pPr>
              <w:pStyle w:val="TAC"/>
              <w:keepNext w:val="0"/>
              <w:keepLines w:val="0"/>
              <w:rPr>
                <w:lang w:eastAsia="zh-CN" w:bidi="ar"/>
              </w:rPr>
            </w:pPr>
            <w:r w:rsidRPr="001141C9">
              <w:t>CA_n7(2A)-n25(2A)-n66(2A)-n78A</w:t>
            </w:r>
          </w:p>
        </w:tc>
        <w:tc>
          <w:tcPr>
            <w:tcW w:w="3019" w:type="dxa"/>
            <w:gridSpan w:val="2"/>
            <w:tcBorders>
              <w:top w:val="single" w:sz="4" w:space="0" w:color="auto"/>
              <w:left w:val="single" w:sz="4" w:space="0" w:color="auto"/>
              <w:bottom w:val="nil"/>
              <w:right w:val="single" w:sz="4" w:space="0" w:color="auto"/>
            </w:tcBorders>
          </w:tcPr>
          <w:p w14:paraId="6D161980" w14:textId="77777777" w:rsidR="008C23CF" w:rsidRPr="001141C9" w:rsidRDefault="008C23CF" w:rsidP="00893B83">
            <w:pPr>
              <w:pStyle w:val="TAC"/>
              <w:keepNext w:val="0"/>
              <w:keepLines w:val="0"/>
              <w:rPr>
                <w:lang w:eastAsia="zh-CN"/>
              </w:rPr>
            </w:pPr>
            <w:r w:rsidRPr="001141C9">
              <w:rPr>
                <w:lang w:eastAsia="zh-CN"/>
              </w:rPr>
              <w:t>CA_n7A-n25A</w:t>
            </w:r>
          </w:p>
          <w:p w14:paraId="03DD2E21" w14:textId="77777777" w:rsidR="008C23CF" w:rsidRPr="001141C9" w:rsidRDefault="008C23CF" w:rsidP="00893B83">
            <w:pPr>
              <w:pStyle w:val="TAC"/>
              <w:keepNext w:val="0"/>
              <w:keepLines w:val="0"/>
              <w:rPr>
                <w:lang w:eastAsia="zh-CN"/>
              </w:rPr>
            </w:pPr>
            <w:r w:rsidRPr="001141C9">
              <w:rPr>
                <w:lang w:eastAsia="zh-CN"/>
              </w:rPr>
              <w:t>CA_n7A-n66A</w:t>
            </w:r>
          </w:p>
          <w:p w14:paraId="573F4762" w14:textId="77777777" w:rsidR="008C23CF" w:rsidRPr="001141C9" w:rsidRDefault="008C23CF" w:rsidP="00893B83">
            <w:pPr>
              <w:pStyle w:val="TAC"/>
              <w:keepNext w:val="0"/>
              <w:keepLines w:val="0"/>
              <w:rPr>
                <w:lang w:eastAsia="zh-CN"/>
              </w:rPr>
            </w:pPr>
            <w:r w:rsidRPr="001141C9">
              <w:rPr>
                <w:lang w:eastAsia="zh-CN"/>
              </w:rPr>
              <w:t>CA_n7A-n78A</w:t>
            </w:r>
          </w:p>
          <w:p w14:paraId="31A25890" w14:textId="77777777" w:rsidR="008C23CF" w:rsidRPr="001141C9" w:rsidRDefault="008C23CF" w:rsidP="00893B83">
            <w:pPr>
              <w:pStyle w:val="TAC"/>
              <w:keepNext w:val="0"/>
              <w:keepLines w:val="0"/>
              <w:rPr>
                <w:lang w:eastAsia="zh-CN"/>
              </w:rPr>
            </w:pPr>
            <w:r w:rsidRPr="001141C9">
              <w:rPr>
                <w:lang w:eastAsia="zh-CN"/>
              </w:rPr>
              <w:t>CA_n25A-n66A</w:t>
            </w:r>
          </w:p>
          <w:p w14:paraId="3C2C5D9C" w14:textId="77777777" w:rsidR="008C23CF" w:rsidRPr="001141C9" w:rsidRDefault="008C23CF" w:rsidP="00893B83">
            <w:pPr>
              <w:pStyle w:val="TAC"/>
              <w:keepNext w:val="0"/>
              <w:keepLines w:val="0"/>
              <w:rPr>
                <w:lang w:eastAsia="zh-CN"/>
              </w:rPr>
            </w:pPr>
            <w:r w:rsidRPr="001141C9">
              <w:rPr>
                <w:lang w:eastAsia="zh-CN"/>
              </w:rPr>
              <w:t>CA_n25A-n78A</w:t>
            </w:r>
          </w:p>
          <w:p w14:paraId="0D100696" w14:textId="77777777" w:rsidR="008C23CF" w:rsidRPr="001141C9" w:rsidRDefault="008C23CF" w:rsidP="00893B83">
            <w:pPr>
              <w:pStyle w:val="TAC"/>
              <w:keepNext w:val="0"/>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AD964F6" w14:textId="77777777" w:rsidR="008C23CF" w:rsidRPr="001141C9" w:rsidRDefault="008C23CF" w:rsidP="00893B83">
            <w:pPr>
              <w:pStyle w:val="TAC"/>
              <w:keepNext w:val="0"/>
              <w:keepLines w:val="0"/>
              <w:rPr>
                <w:lang w:eastAsia="zh-CN" w:bidi="ar"/>
              </w:rPr>
            </w:pPr>
            <w:r w:rsidRPr="001141C9">
              <w:t>n7</w:t>
            </w:r>
          </w:p>
        </w:tc>
        <w:tc>
          <w:tcPr>
            <w:tcW w:w="4199" w:type="dxa"/>
            <w:gridSpan w:val="2"/>
            <w:tcBorders>
              <w:top w:val="single" w:sz="4" w:space="0" w:color="auto"/>
              <w:left w:val="single" w:sz="4" w:space="0" w:color="auto"/>
              <w:bottom w:val="single" w:sz="4" w:space="0" w:color="auto"/>
              <w:right w:val="single" w:sz="4" w:space="0" w:color="auto"/>
            </w:tcBorders>
          </w:tcPr>
          <w:p w14:paraId="4102FB3F" w14:textId="77777777" w:rsidR="008C23CF" w:rsidRPr="001141C9" w:rsidRDefault="008C23CF" w:rsidP="00893B83">
            <w:pPr>
              <w:pStyle w:val="TAC"/>
              <w:keepNext w:val="0"/>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2A6D7D79"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7423F639" w14:textId="77777777" w:rsidTr="00517E90">
        <w:trPr>
          <w:jc w:val="center"/>
        </w:trPr>
        <w:tc>
          <w:tcPr>
            <w:tcW w:w="2904" w:type="dxa"/>
            <w:tcBorders>
              <w:top w:val="nil"/>
              <w:left w:val="single" w:sz="4" w:space="0" w:color="auto"/>
              <w:bottom w:val="nil"/>
              <w:right w:val="single" w:sz="4" w:space="0" w:color="auto"/>
            </w:tcBorders>
          </w:tcPr>
          <w:p w14:paraId="762E207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29F965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589627"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24850F44"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1FA766EB" w14:textId="77777777" w:rsidR="008C23CF" w:rsidRPr="001141C9" w:rsidRDefault="008C23CF" w:rsidP="00893B83">
            <w:pPr>
              <w:pStyle w:val="TAC"/>
              <w:keepNext w:val="0"/>
              <w:keepLines w:val="0"/>
              <w:rPr>
                <w:lang w:eastAsia="zh-CN" w:bidi="ar"/>
              </w:rPr>
            </w:pPr>
          </w:p>
        </w:tc>
      </w:tr>
      <w:tr w:rsidR="008C23CF" w:rsidRPr="001141C9" w14:paraId="250E3767" w14:textId="77777777" w:rsidTr="00517E90">
        <w:trPr>
          <w:jc w:val="center"/>
        </w:trPr>
        <w:tc>
          <w:tcPr>
            <w:tcW w:w="2904" w:type="dxa"/>
            <w:tcBorders>
              <w:top w:val="nil"/>
              <w:left w:val="single" w:sz="4" w:space="0" w:color="auto"/>
              <w:bottom w:val="nil"/>
              <w:right w:val="single" w:sz="4" w:space="0" w:color="auto"/>
            </w:tcBorders>
          </w:tcPr>
          <w:p w14:paraId="22A9D30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811AA2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B9889E"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50BABED5"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2737DC61" w14:textId="77777777" w:rsidR="008C23CF" w:rsidRPr="001141C9" w:rsidRDefault="008C23CF" w:rsidP="00893B83">
            <w:pPr>
              <w:pStyle w:val="TAC"/>
              <w:keepNext w:val="0"/>
              <w:keepLines w:val="0"/>
              <w:rPr>
                <w:lang w:eastAsia="zh-CN" w:bidi="ar"/>
              </w:rPr>
            </w:pPr>
          </w:p>
        </w:tc>
      </w:tr>
      <w:tr w:rsidR="008C23CF" w:rsidRPr="001141C9" w14:paraId="023FD065" w14:textId="77777777" w:rsidTr="00517E90">
        <w:trPr>
          <w:jc w:val="center"/>
        </w:trPr>
        <w:tc>
          <w:tcPr>
            <w:tcW w:w="2904" w:type="dxa"/>
            <w:tcBorders>
              <w:top w:val="nil"/>
              <w:left w:val="single" w:sz="4" w:space="0" w:color="auto"/>
              <w:bottom w:val="nil"/>
              <w:right w:val="single" w:sz="4" w:space="0" w:color="auto"/>
            </w:tcBorders>
          </w:tcPr>
          <w:p w14:paraId="2D702CC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373B22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8566EB"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40CA116C"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30B4416" w14:textId="77777777" w:rsidR="008C23CF" w:rsidRPr="001141C9" w:rsidRDefault="008C23CF" w:rsidP="00893B83">
            <w:pPr>
              <w:pStyle w:val="TAC"/>
              <w:keepNext w:val="0"/>
              <w:keepLines w:val="0"/>
              <w:rPr>
                <w:lang w:eastAsia="zh-CN" w:bidi="ar"/>
              </w:rPr>
            </w:pPr>
          </w:p>
        </w:tc>
      </w:tr>
      <w:tr w:rsidR="008C23CF" w:rsidRPr="001141C9" w14:paraId="68B6DC17" w14:textId="77777777" w:rsidTr="00517E90">
        <w:trPr>
          <w:jc w:val="center"/>
        </w:trPr>
        <w:tc>
          <w:tcPr>
            <w:tcW w:w="2904" w:type="dxa"/>
            <w:tcBorders>
              <w:top w:val="single" w:sz="4" w:space="0" w:color="auto"/>
              <w:left w:val="single" w:sz="4" w:space="0" w:color="auto"/>
              <w:bottom w:val="nil"/>
              <w:right w:val="single" w:sz="4" w:space="0" w:color="auto"/>
            </w:tcBorders>
          </w:tcPr>
          <w:p w14:paraId="652A6258" w14:textId="77777777" w:rsidR="008C23CF" w:rsidRPr="001141C9" w:rsidRDefault="008C23CF" w:rsidP="00893B83">
            <w:pPr>
              <w:pStyle w:val="TAC"/>
              <w:keepLines w:val="0"/>
              <w:rPr>
                <w:lang w:eastAsia="zh-CN" w:bidi="ar"/>
              </w:rPr>
            </w:pPr>
            <w:r w:rsidRPr="001141C9">
              <w:t>CA_n7(2A)-n25A-n66(2A)-n78(2A)</w:t>
            </w:r>
          </w:p>
        </w:tc>
        <w:tc>
          <w:tcPr>
            <w:tcW w:w="3019" w:type="dxa"/>
            <w:gridSpan w:val="2"/>
            <w:tcBorders>
              <w:top w:val="single" w:sz="4" w:space="0" w:color="auto"/>
              <w:left w:val="single" w:sz="4" w:space="0" w:color="auto"/>
              <w:bottom w:val="nil"/>
              <w:right w:val="single" w:sz="4" w:space="0" w:color="auto"/>
            </w:tcBorders>
          </w:tcPr>
          <w:p w14:paraId="260BB7E5" w14:textId="77777777" w:rsidR="008C23CF" w:rsidRPr="001141C9" w:rsidRDefault="008C23CF" w:rsidP="00893B83">
            <w:pPr>
              <w:pStyle w:val="TAC"/>
              <w:keepLines w:val="0"/>
              <w:rPr>
                <w:lang w:eastAsia="zh-CN"/>
              </w:rPr>
            </w:pPr>
            <w:r w:rsidRPr="001141C9">
              <w:rPr>
                <w:lang w:eastAsia="zh-CN"/>
              </w:rPr>
              <w:t>CA_n7A-n25A</w:t>
            </w:r>
          </w:p>
          <w:p w14:paraId="2A9A8237" w14:textId="77777777" w:rsidR="008C23CF" w:rsidRPr="001141C9" w:rsidRDefault="008C23CF" w:rsidP="00893B83">
            <w:pPr>
              <w:pStyle w:val="TAC"/>
              <w:keepLines w:val="0"/>
              <w:rPr>
                <w:lang w:eastAsia="zh-CN"/>
              </w:rPr>
            </w:pPr>
            <w:r w:rsidRPr="001141C9">
              <w:rPr>
                <w:lang w:eastAsia="zh-CN"/>
              </w:rPr>
              <w:t>CA_n7A-n66A</w:t>
            </w:r>
          </w:p>
          <w:p w14:paraId="04825066" w14:textId="77777777" w:rsidR="008C23CF" w:rsidRPr="001141C9" w:rsidRDefault="008C23CF" w:rsidP="00893B83">
            <w:pPr>
              <w:pStyle w:val="TAC"/>
              <w:keepLines w:val="0"/>
              <w:rPr>
                <w:lang w:eastAsia="zh-CN"/>
              </w:rPr>
            </w:pPr>
            <w:r w:rsidRPr="001141C9">
              <w:rPr>
                <w:lang w:eastAsia="zh-CN"/>
              </w:rPr>
              <w:t>CA_n7A-n78A</w:t>
            </w:r>
          </w:p>
          <w:p w14:paraId="1653196C" w14:textId="77777777" w:rsidR="008C23CF" w:rsidRPr="001141C9" w:rsidRDefault="008C23CF" w:rsidP="00893B83">
            <w:pPr>
              <w:pStyle w:val="TAC"/>
              <w:keepLines w:val="0"/>
              <w:rPr>
                <w:lang w:eastAsia="zh-CN"/>
              </w:rPr>
            </w:pPr>
            <w:r w:rsidRPr="001141C9">
              <w:rPr>
                <w:lang w:eastAsia="zh-CN"/>
              </w:rPr>
              <w:t>CA_n25A-n66A</w:t>
            </w:r>
          </w:p>
          <w:p w14:paraId="0D02F8D6" w14:textId="77777777" w:rsidR="008C23CF" w:rsidRPr="001141C9" w:rsidRDefault="008C23CF" w:rsidP="00893B83">
            <w:pPr>
              <w:pStyle w:val="TAC"/>
              <w:keepLines w:val="0"/>
              <w:rPr>
                <w:lang w:eastAsia="zh-CN"/>
              </w:rPr>
            </w:pPr>
            <w:r w:rsidRPr="001141C9">
              <w:rPr>
                <w:lang w:eastAsia="zh-CN"/>
              </w:rPr>
              <w:t>CA_n25A-n78A</w:t>
            </w:r>
          </w:p>
          <w:p w14:paraId="4610F0D9" w14:textId="77777777" w:rsidR="008C23CF" w:rsidRPr="001141C9" w:rsidRDefault="008C23CF" w:rsidP="00893B83">
            <w:pPr>
              <w:pStyle w:val="TAC"/>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2F49D23" w14:textId="77777777" w:rsidR="008C23CF" w:rsidRPr="001141C9" w:rsidRDefault="008C23CF" w:rsidP="00893B83">
            <w:pPr>
              <w:pStyle w:val="TAC"/>
              <w:keepLines w:val="0"/>
              <w:rPr>
                <w:lang w:eastAsia="zh-CN" w:bidi="ar"/>
              </w:rPr>
            </w:pPr>
            <w:r w:rsidRPr="001141C9">
              <w:t>n7</w:t>
            </w:r>
          </w:p>
        </w:tc>
        <w:tc>
          <w:tcPr>
            <w:tcW w:w="4199" w:type="dxa"/>
            <w:gridSpan w:val="2"/>
            <w:tcBorders>
              <w:top w:val="single" w:sz="4" w:space="0" w:color="auto"/>
              <w:left w:val="single" w:sz="4" w:space="0" w:color="auto"/>
              <w:bottom w:val="single" w:sz="4" w:space="0" w:color="auto"/>
              <w:right w:val="single" w:sz="4" w:space="0" w:color="auto"/>
            </w:tcBorders>
          </w:tcPr>
          <w:p w14:paraId="4D3CF532" w14:textId="77777777" w:rsidR="008C23CF" w:rsidRPr="001141C9" w:rsidRDefault="008C23CF" w:rsidP="00893B83">
            <w:pPr>
              <w:pStyle w:val="TAC"/>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369762D2"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1B57466B" w14:textId="77777777" w:rsidTr="00517E90">
        <w:trPr>
          <w:jc w:val="center"/>
        </w:trPr>
        <w:tc>
          <w:tcPr>
            <w:tcW w:w="2904" w:type="dxa"/>
            <w:tcBorders>
              <w:top w:val="nil"/>
              <w:left w:val="single" w:sz="4" w:space="0" w:color="auto"/>
              <w:bottom w:val="nil"/>
              <w:right w:val="single" w:sz="4" w:space="0" w:color="auto"/>
            </w:tcBorders>
          </w:tcPr>
          <w:p w14:paraId="4A265B5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C8ACB2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A194DB"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58D853AC"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E0EDD93" w14:textId="77777777" w:rsidR="008C23CF" w:rsidRPr="001141C9" w:rsidRDefault="008C23CF" w:rsidP="00893B83">
            <w:pPr>
              <w:pStyle w:val="TAC"/>
              <w:keepNext w:val="0"/>
              <w:keepLines w:val="0"/>
              <w:rPr>
                <w:lang w:eastAsia="zh-CN" w:bidi="ar"/>
              </w:rPr>
            </w:pPr>
          </w:p>
        </w:tc>
      </w:tr>
      <w:tr w:rsidR="008C23CF" w:rsidRPr="001141C9" w14:paraId="195D6582" w14:textId="77777777" w:rsidTr="00517E90">
        <w:trPr>
          <w:jc w:val="center"/>
        </w:trPr>
        <w:tc>
          <w:tcPr>
            <w:tcW w:w="2904" w:type="dxa"/>
            <w:tcBorders>
              <w:top w:val="nil"/>
              <w:left w:val="single" w:sz="4" w:space="0" w:color="auto"/>
              <w:bottom w:val="nil"/>
              <w:right w:val="single" w:sz="4" w:space="0" w:color="auto"/>
            </w:tcBorders>
          </w:tcPr>
          <w:p w14:paraId="7E352DA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924E45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57B517"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7ACB2000"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5D978886" w14:textId="77777777" w:rsidR="008C23CF" w:rsidRPr="001141C9" w:rsidRDefault="008C23CF" w:rsidP="00893B83">
            <w:pPr>
              <w:pStyle w:val="TAC"/>
              <w:keepNext w:val="0"/>
              <w:keepLines w:val="0"/>
              <w:rPr>
                <w:lang w:eastAsia="zh-CN" w:bidi="ar"/>
              </w:rPr>
            </w:pPr>
          </w:p>
        </w:tc>
      </w:tr>
      <w:tr w:rsidR="008C23CF" w:rsidRPr="001141C9" w14:paraId="138BAA21" w14:textId="77777777" w:rsidTr="00517E90">
        <w:trPr>
          <w:jc w:val="center"/>
        </w:trPr>
        <w:tc>
          <w:tcPr>
            <w:tcW w:w="2904" w:type="dxa"/>
            <w:tcBorders>
              <w:top w:val="nil"/>
              <w:left w:val="single" w:sz="4" w:space="0" w:color="auto"/>
              <w:bottom w:val="nil"/>
              <w:right w:val="single" w:sz="4" w:space="0" w:color="auto"/>
            </w:tcBorders>
          </w:tcPr>
          <w:p w14:paraId="2F0BE42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63B666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57CC0"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1C1FB615"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0798FF6D" w14:textId="77777777" w:rsidR="008C23CF" w:rsidRPr="001141C9" w:rsidRDefault="008C23CF" w:rsidP="00893B83">
            <w:pPr>
              <w:pStyle w:val="TAC"/>
              <w:keepNext w:val="0"/>
              <w:keepLines w:val="0"/>
              <w:rPr>
                <w:lang w:eastAsia="zh-CN" w:bidi="ar"/>
              </w:rPr>
            </w:pPr>
          </w:p>
        </w:tc>
      </w:tr>
      <w:tr w:rsidR="008C23CF" w:rsidRPr="001141C9" w14:paraId="1F2D114C" w14:textId="77777777" w:rsidTr="00517E90">
        <w:trPr>
          <w:jc w:val="center"/>
        </w:trPr>
        <w:tc>
          <w:tcPr>
            <w:tcW w:w="2904" w:type="dxa"/>
            <w:tcBorders>
              <w:top w:val="single" w:sz="4" w:space="0" w:color="auto"/>
              <w:left w:val="single" w:sz="4" w:space="0" w:color="auto"/>
              <w:bottom w:val="nil"/>
              <w:right w:val="single" w:sz="4" w:space="0" w:color="auto"/>
            </w:tcBorders>
          </w:tcPr>
          <w:p w14:paraId="700A69EF" w14:textId="77777777" w:rsidR="008C23CF" w:rsidRPr="001141C9" w:rsidRDefault="008C23CF" w:rsidP="00893B83">
            <w:pPr>
              <w:pStyle w:val="TAC"/>
              <w:keepNext w:val="0"/>
              <w:keepLines w:val="0"/>
              <w:rPr>
                <w:lang w:eastAsia="zh-CN" w:bidi="ar"/>
              </w:rPr>
            </w:pPr>
            <w:r w:rsidRPr="001141C9">
              <w:t>CA_n7(2A)-n25(2A)-n66(2A)-n78(2A)</w:t>
            </w:r>
          </w:p>
        </w:tc>
        <w:tc>
          <w:tcPr>
            <w:tcW w:w="3019" w:type="dxa"/>
            <w:gridSpan w:val="2"/>
            <w:tcBorders>
              <w:top w:val="single" w:sz="4" w:space="0" w:color="auto"/>
              <w:left w:val="single" w:sz="4" w:space="0" w:color="auto"/>
              <w:bottom w:val="nil"/>
              <w:right w:val="single" w:sz="4" w:space="0" w:color="auto"/>
            </w:tcBorders>
          </w:tcPr>
          <w:p w14:paraId="5A8EEDA2" w14:textId="77777777" w:rsidR="008C23CF" w:rsidRPr="001141C9" w:rsidRDefault="008C23CF" w:rsidP="00893B83">
            <w:pPr>
              <w:pStyle w:val="TAC"/>
              <w:keepNext w:val="0"/>
              <w:keepLines w:val="0"/>
              <w:rPr>
                <w:lang w:eastAsia="zh-CN"/>
              </w:rPr>
            </w:pPr>
            <w:r w:rsidRPr="001141C9">
              <w:rPr>
                <w:lang w:eastAsia="zh-CN"/>
              </w:rPr>
              <w:t>CA_n7A-n25A</w:t>
            </w:r>
          </w:p>
          <w:p w14:paraId="383F4AC6" w14:textId="77777777" w:rsidR="008C23CF" w:rsidRPr="001141C9" w:rsidRDefault="008C23CF" w:rsidP="00893B83">
            <w:pPr>
              <w:pStyle w:val="TAC"/>
              <w:keepNext w:val="0"/>
              <w:keepLines w:val="0"/>
              <w:rPr>
                <w:lang w:eastAsia="zh-CN"/>
              </w:rPr>
            </w:pPr>
            <w:r w:rsidRPr="001141C9">
              <w:rPr>
                <w:lang w:eastAsia="zh-CN"/>
              </w:rPr>
              <w:t>CA_n7A-n66A</w:t>
            </w:r>
          </w:p>
          <w:p w14:paraId="6F246F7C" w14:textId="77777777" w:rsidR="008C23CF" w:rsidRPr="001141C9" w:rsidRDefault="008C23CF" w:rsidP="00893B83">
            <w:pPr>
              <w:pStyle w:val="TAC"/>
              <w:keepNext w:val="0"/>
              <w:keepLines w:val="0"/>
              <w:rPr>
                <w:lang w:eastAsia="zh-CN"/>
              </w:rPr>
            </w:pPr>
            <w:r w:rsidRPr="001141C9">
              <w:rPr>
                <w:lang w:eastAsia="zh-CN"/>
              </w:rPr>
              <w:t>CA_n7A-n78A</w:t>
            </w:r>
          </w:p>
          <w:p w14:paraId="63D5D4EA" w14:textId="77777777" w:rsidR="008C23CF" w:rsidRPr="001141C9" w:rsidRDefault="008C23CF" w:rsidP="00893B83">
            <w:pPr>
              <w:pStyle w:val="TAC"/>
              <w:keepNext w:val="0"/>
              <w:keepLines w:val="0"/>
              <w:rPr>
                <w:lang w:eastAsia="zh-CN"/>
              </w:rPr>
            </w:pPr>
            <w:r w:rsidRPr="001141C9">
              <w:rPr>
                <w:lang w:eastAsia="zh-CN"/>
              </w:rPr>
              <w:t>CA_n25A-n66A</w:t>
            </w:r>
          </w:p>
          <w:p w14:paraId="1D56125E" w14:textId="77777777" w:rsidR="008C23CF" w:rsidRPr="001141C9" w:rsidRDefault="008C23CF" w:rsidP="00893B83">
            <w:pPr>
              <w:pStyle w:val="TAC"/>
              <w:keepNext w:val="0"/>
              <w:keepLines w:val="0"/>
              <w:rPr>
                <w:lang w:eastAsia="zh-CN"/>
              </w:rPr>
            </w:pPr>
            <w:r w:rsidRPr="001141C9">
              <w:rPr>
                <w:lang w:eastAsia="zh-CN"/>
              </w:rPr>
              <w:t>CA_n25A-n78A</w:t>
            </w:r>
          </w:p>
          <w:p w14:paraId="0A0B4F35" w14:textId="77777777" w:rsidR="008C23CF" w:rsidRPr="001141C9" w:rsidRDefault="008C23CF" w:rsidP="00893B83">
            <w:pPr>
              <w:pStyle w:val="TAC"/>
              <w:keepNext w:val="0"/>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EEA5A6D" w14:textId="77777777" w:rsidR="008C23CF" w:rsidRPr="001141C9" w:rsidRDefault="008C23CF" w:rsidP="00893B83">
            <w:pPr>
              <w:pStyle w:val="TAC"/>
              <w:keepNext w:val="0"/>
              <w:keepLines w:val="0"/>
              <w:rPr>
                <w:lang w:eastAsia="zh-CN" w:bidi="ar"/>
              </w:rPr>
            </w:pPr>
            <w:r w:rsidRPr="001141C9">
              <w:t>n7</w:t>
            </w:r>
          </w:p>
        </w:tc>
        <w:tc>
          <w:tcPr>
            <w:tcW w:w="4199" w:type="dxa"/>
            <w:gridSpan w:val="2"/>
            <w:tcBorders>
              <w:top w:val="single" w:sz="4" w:space="0" w:color="auto"/>
              <w:left w:val="single" w:sz="4" w:space="0" w:color="auto"/>
              <w:bottom w:val="single" w:sz="4" w:space="0" w:color="auto"/>
              <w:right w:val="single" w:sz="4" w:space="0" w:color="auto"/>
            </w:tcBorders>
          </w:tcPr>
          <w:p w14:paraId="2F9BEDF3" w14:textId="77777777" w:rsidR="008C23CF" w:rsidRPr="001141C9" w:rsidRDefault="008C23CF" w:rsidP="00893B83">
            <w:pPr>
              <w:pStyle w:val="TAC"/>
              <w:keepNext w:val="0"/>
              <w:keepLines w:val="0"/>
              <w:rPr>
                <w:lang w:eastAsia="zh-CN" w:bidi="ar"/>
              </w:rPr>
            </w:pPr>
            <w:r w:rsidRPr="001141C9">
              <w:t>CA_n7(2A)_BCS0</w:t>
            </w:r>
          </w:p>
        </w:tc>
        <w:tc>
          <w:tcPr>
            <w:tcW w:w="2724" w:type="dxa"/>
            <w:tcBorders>
              <w:top w:val="single" w:sz="4" w:space="0" w:color="auto"/>
              <w:left w:val="single" w:sz="4" w:space="0" w:color="auto"/>
              <w:bottom w:val="nil"/>
              <w:right w:val="single" w:sz="4" w:space="0" w:color="auto"/>
            </w:tcBorders>
          </w:tcPr>
          <w:p w14:paraId="0C0461EA"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3E39B7D6" w14:textId="77777777" w:rsidTr="00517E90">
        <w:trPr>
          <w:jc w:val="center"/>
        </w:trPr>
        <w:tc>
          <w:tcPr>
            <w:tcW w:w="2904" w:type="dxa"/>
            <w:tcBorders>
              <w:top w:val="nil"/>
              <w:left w:val="single" w:sz="4" w:space="0" w:color="auto"/>
              <w:bottom w:val="nil"/>
              <w:right w:val="single" w:sz="4" w:space="0" w:color="auto"/>
            </w:tcBorders>
          </w:tcPr>
          <w:p w14:paraId="1EFD486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5D08A2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513DCE"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33BCEBDE"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nil"/>
              <w:left w:val="single" w:sz="4" w:space="0" w:color="auto"/>
              <w:bottom w:val="nil"/>
              <w:right w:val="single" w:sz="4" w:space="0" w:color="auto"/>
            </w:tcBorders>
          </w:tcPr>
          <w:p w14:paraId="71B169EE" w14:textId="77777777" w:rsidR="008C23CF" w:rsidRPr="001141C9" w:rsidRDefault="008C23CF" w:rsidP="00893B83">
            <w:pPr>
              <w:pStyle w:val="TAC"/>
              <w:keepNext w:val="0"/>
              <w:keepLines w:val="0"/>
              <w:rPr>
                <w:lang w:eastAsia="zh-CN" w:bidi="ar"/>
              </w:rPr>
            </w:pPr>
          </w:p>
        </w:tc>
      </w:tr>
      <w:tr w:rsidR="008C23CF" w:rsidRPr="001141C9" w14:paraId="782401A2" w14:textId="77777777" w:rsidTr="00517E90">
        <w:trPr>
          <w:jc w:val="center"/>
        </w:trPr>
        <w:tc>
          <w:tcPr>
            <w:tcW w:w="2904" w:type="dxa"/>
            <w:tcBorders>
              <w:top w:val="nil"/>
              <w:left w:val="single" w:sz="4" w:space="0" w:color="auto"/>
              <w:bottom w:val="nil"/>
              <w:right w:val="single" w:sz="4" w:space="0" w:color="auto"/>
            </w:tcBorders>
          </w:tcPr>
          <w:p w14:paraId="474E67A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5EA71F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23E355"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31D5075A"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5487C882" w14:textId="77777777" w:rsidR="008C23CF" w:rsidRPr="001141C9" w:rsidRDefault="008C23CF" w:rsidP="00893B83">
            <w:pPr>
              <w:pStyle w:val="TAC"/>
              <w:keepNext w:val="0"/>
              <w:keepLines w:val="0"/>
              <w:rPr>
                <w:lang w:eastAsia="zh-CN" w:bidi="ar"/>
              </w:rPr>
            </w:pPr>
          </w:p>
        </w:tc>
      </w:tr>
      <w:tr w:rsidR="008C23CF" w:rsidRPr="001141C9" w14:paraId="055F0FA5" w14:textId="77777777" w:rsidTr="00517E90">
        <w:trPr>
          <w:jc w:val="center"/>
        </w:trPr>
        <w:tc>
          <w:tcPr>
            <w:tcW w:w="2904" w:type="dxa"/>
            <w:tcBorders>
              <w:top w:val="nil"/>
              <w:left w:val="single" w:sz="4" w:space="0" w:color="auto"/>
              <w:bottom w:val="nil"/>
              <w:right w:val="single" w:sz="4" w:space="0" w:color="auto"/>
            </w:tcBorders>
          </w:tcPr>
          <w:p w14:paraId="185F9EF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76207A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CB712B"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75C17BF9"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1ABDFB51" w14:textId="77777777" w:rsidR="008C23CF" w:rsidRPr="001141C9" w:rsidRDefault="008C23CF" w:rsidP="00893B83">
            <w:pPr>
              <w:pStyle w:val="TAC"/>
              <w:keepNext w:val="0"/>
              <w:keepLines w:val="0"/>
              <w:rPr>
                <w:lang w:eastAsia="zh-CN" w:bidi="ar"/>
              </w:rPr>
            </w:pPr>
          </w:p>
        </w:tc>
      </w:tr>
      <w:tr w:rsidR="008C23CF" w:rsidRPr="001141C9" w14:paraId="0C72DFE3" w14:textId="77777777" w:rsidTr="00517E90">
        <w:trPr>
          <w:jc w:val="center"/>
        </w:trPr>
        <w:tc>
          <w:tcPr>
            <w:tcW w:w="2904" w:type="dxa"/>
            <w:tcBorders>
              <w:top w:val="single" w:sz="4" w:space="0" w:color="auto"/>
              <w:left w:val="single" w:sz="4" w:space="0" w:color="auto"/>
              <w:bottom w:val="nil"/>
              <w:right w:val="single" w:sz="4" w:space="0" w:color="auto"/>
            </w:tcBorders>
          </w:tcPr>
          <w:p w14:paraId="2AE7EFC7" w14:textId="77777777" w:rsidR="008C23CF" w:rsidRPr="001141C9" w:rsidRDefault="008C23CF" w:rsidP="00893B83">
            <w:pPr>
              <w:pStyle w:val="TAC"/>
              <w:keepNext w:val="0"/>
              <w:keepLines w:val="0"/>
              <w:rPr>
                <w:kern w:val="2"/>
                <w:szCs w:val="22"/>
              </w:rPr>
            </w:pPr>
            <w:r w:rsidRPr="001141C9">
              <w:t>CA_n7A-n28A-n38A-n78A</w:t>
            </w:r>
            <w:r w:rsidRPr="001141C9">
              <w:rPr>
                <w:vertAlign w:val="superscript"/>
              </w:rPr>
              <w:t>7</w:t>
            </w:r>
          </w:p>
        </w:tc>
        <w:tc>
          <w:tcPr>
            <w:tcW w:w="3019" w:type="dxa"/>
            <w:gridSpan w:val="2"/>
            <w:tcBorders>
              <w:top w:val="single" w:sz="4" w:space="0" w:color="auto"/>
              <w:left w:val="single" w:sz="4" w:space="0" w:color="auto"/>
              <w:bottom w:val="nil"/>
              <w:right w:val="single" w:sz="4" w:space="0" w:color="auto"/>
            </w:tcBorders>
          </w:tcPr>
          <w:p w14:paraId="1EE68009" w14:textId="77777777" w:rsidR="008C23CF" w:rsidRPr="001141C9" w:rsidRDefault="008C23CF" w:rsidP="00893B83">
            <w:pPr>
              <w:pStyle w:val="TAC"/>
              <w:keepNext w:val="0"/>
              <w:keepLines w:val="0"/>
              <w:rPr>
                <w:rFonts w:eastAsiaTheme="minorEastAsia"/>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BCA8B7A" w14:textId="77777777" w:rsidR="008C23CF" w:rsidRPr="001141C9" w:rsidRDefault="008C23CF" w:rsidP="00893B83">
            <w:pPr>
              <w:pStyle w:val="TAC"/>
              <w:keepNext w:val="0"/>
              <w:keepLines w:val="0"/>
              <w:rPr>
                <w:kern w:val="2"/>
                <w:szCs w:val="18"/>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4556F41" w14:textId="77777777" w:rsidR="008C23CF" w:rsidRPr="001141C9" w:rsidRDefault="008C23CF" w:rsidP="00893B83">
            <w:pPr>
              <w:pStyle w:val="TAC"/>
              <w:keepNext w:val="0"/>
              <w:keepLines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C9A09B3" w14:textId="77777777" w:rsidR="008C23CF" w:rsidRPr="001141C9" w:rsidRDefault="008C23CF" w:rsidP="00893B83">
            <w:pPr>
              <w:pStyle w:val="TAC"/>
              <w:keepNext w:val="0"/>
              <w:keepLines w:val="0"/>
              <w:rPr>
                <w:kern w:val="2"/>
                <w:szCs w:val="22"/>
              </w:rPr>
            </w:pPr>
            <w:r w:rsidRPr="001141C9">
              <w:rPr>
                <w:kern w:val="2"/>
                <w:szCs w:val="22"/>
                <w:lang w:eastAsia="zh-CN"/>
              </w:rPr>
              <w:t>0</w:t>
            </w:r>
          </w:p>
        </w:tc>
      </w:tr>
      <w:tr w:rsidR="008C23CF" w:rsidRPr="001141C9" w14:paraId="7472E1DA" w14:textId="77777777" w:rsidTr="00517E90">
        <w:trPr>
          <w:jc w:val="center"/>
        </w:trPr>
        <w:tc>
          <w:tcPr>
            <w:tcW w:w="2904" w:type="dxa"/>
            <w:tcBorders>
              <w:top w:val="nil"/>
              <w:left w:val="single" w:sz="4" w:space="0" w:color="auto"/>
              <w:bottom w:val="nil"/>
              <w:right w:val="single" w:sz="4" w:space="0" w:color="auto"/>
            </w:tcBorders>
          </w:tcPr>
          <w:p w14:paraId="2E03C25C"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6144146B"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BD03447" w14:textId="77777777" w:rsidR="008C23CF" w:rsidRPr="001141C9" w:rsidRDefault="008C23CF" w:rsidP="00893B83">
            <w:pPr>
              <w:pStyle w:val="TAC"/>
              <w:keepNext w:val="0"/>
              <w:keepLines w:val="0"/>
              <w:rPr>
                <w:kern w:val="2"/>
                <w:szCs w:val="18"/>
                <w:lang w:eastAsia="zh-CN"/>
              </w:rPr>
            </w:pPr>
            <w:r w:rsidRPr="001141C9">
              <w:rPr>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4D722E61" w14:textId="77777777" w:rsidR="008C23CF" w:rsidRPr="001141C9" w:rsidRDefault="008C23CF" w:rsidP="00893B83">
            <w:pPr>
              <w:pStyle w:val="TAC"/>
              <w:keepNext w:val="0"/>
              <w:keepLines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06A2DFC" w14:textId="77777777" w:rsidR="008C23CF" w:rsidRPr="001141C9" w:rsidRDefault="008C23CF" w:rsidP="00893B83">
            <w:pPr>
              <w:pStyle w:val="TAC"/>
              <w:keepNext w:val="0"/>
              <w:keepLines w:val="0"/>
              <w:rPr>
                <w:kern w:val="2"/>
                <w:szCs w:val="22"/>
              </w:rPr>
            </w:pPr>
          </w:p>
        </w:tc>
      </w:tr>
      <w:tr w:rsidR="008C23CF" w:rsidRPr="001141C9" w14:paraId="1FC32DCC" w14:textId="77777777" w:rsidTr="00517E90">
        <w:trPr>
          <w:jc w:val="center"/>
        </w:trPr>
        <w:tc>
          <w:tcPr>
            <w:tcW w:w="2904" w:type="dxa"/>
            <w:tcBorders>
              <w:top w:val="nil"/>
              <w:left w:val="single" w:sz="4" w:space="0" w:color="auto"/>
              <w:bottom w:val="nil"/>
              <w:right w:val="single" w:sz="4" w:space="0" w:color="auto"/>
            </w:tcBorders>
          </w:tcPr>
          <w:p w14:paraId="764F6912"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5F7EC190"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1CD48C0E" w14:textId="77777777" w:rsidR="008C23CF" w:rsidRPr="001141C9" w:rsidRDefault="008C23CF" w:rsidP="00893B83">
            <w:pPr>
              <w:pStyle w:val="TAC"/>
              <w:keepNext w:val="0"/>
              <w:keepLines w:val="0"/>
              <w:rPr>
                <w:kern w:val="2"/>
                <w:szCs w:val="18"/>
                <w:lang w:eastAsia="zh-CN"/>
              </w:rPr>
            </w:pPr>
            <w:r w:rsidRPr="001141C9">
              <w:rPr>
                <w:lang w:eastAsia="zh-CN"/>
              </w:rPr>
              <w:t>n38</w:t>
            </w:r>
          </w:p>
        </w:tc>
        <w:tc>
          <w:tcPr>
            <w:tcW w:w="4199" w:type="dxa"/>
            <w:gridSpan w:val="2"/>
            <w:tcBorders>
              <w:top w:val="single" w:sz="4" w:space="0" w:color="auto"/>
              <w:left w:val="single" w:sz="4" w:space="0" w:color="auto"/>
              <w:bottom w:val="single" w:sz="4" w:space="0" w:color="auto"/>
              <w:right w:val="single" w:sz="4" w:space="0" w:color="auto"/>
            </w:tcBorders>
          </w:tcPr>
          <w:p w14:paraId="210DA74A"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3D7902F" w14:textId="77777777" w:rsidR="008C23CF" w:rsidRPr="001141C9" w:rsidRDefault="008C23CF" w:rsidP="00893B83">
            <w:pPr>
              <w:pStyle w:val="TAC"/>
              <w:keepNext w:val="0"/>
              <w:keepLines w:val="0"/>
              <w:rPr>
                <w:kern w:val="2"/>
                <w:szCs w:val="22"/>
              </w:rPr>
            </w:pPr>
          </w:p>
        </w:tc>
      </w:tr>
      <w:tr w:rsidR="008C23CF" w:rsidRPr="001141C9" w14:paraId="29C0046D" w14:textId="77777777" w:rsidTr="00517E90">
        <w:trPr>
          <w:jc w:val="center"/>
        </w:trPr>
        <w:tc>
          <w:tcPr>
            <w:tcW w:w="2904" w:type="dxa"/>
            <w:tcBorders>
              <w:top w:val="nil"/>
              <w:left w:val="single" w:sz="4" w:space="0" w:color="auto"/>
              <w:bottom w:val="single" w:sz="4" w:space="0" w:color="auto"/>
              <w:right w:val="single" w:sz="4" w:space="0" w:color="auto"/>
            </w:tcBorders>
          </w:tcPr>
          <w:p w14:paraId="1DC0B2F8"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049E8EFE"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1E050E8" w14:textId="77777777" w:rsidR="008C23CF" w:rsidRPr="001141C9" w:rsidRDefault="008C23CF" w:rsidP="00893B83">
            <w:pPr>
              <w:pStyle w:val="TAC"/>
              <w:keepNext w:val="0"/>
              <w:keepLines w:val="0"/>
              <w:rPr>
                <w:kern w:val="2"/>
                <w:szCs w:val="18"/>
                <w:lang w:eastAsia="zh-CN"/>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58CBBAF"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308F587" w14:textId="77777777" w:rsidR="008C23CF" w:rsidRPr="001141C9" w:rsidRDefault="008C23CF" w:rsidP="00893B83">
            <w:pPr>
              <w:pStyle w:val="TAC"/>
              <w:keepNext w:val="0"/>
              <w:keepLines w:val="0"/>
              <w:rPr>
                <w:kern w:val="2"/>
                <w:szCs w:val="22"/>
              </w:rPr>
            </w:pPr>
          </w:p>
        </w:tc>
      </w:tr>
      <w:tr w:rsidR="008C23CF" w:rsidRPr="001141C9" w14:paraId="0F5410AB" w14:textId="77777777" w:rsidTr="00517E90">
        <w:trPr>
          <w:jc w:val="center"/>
        </w:trPr>
        <w:tc>
          <w:tcPr>
            <w:tcW w:w="2904" w:type="dxa"/>
            <w:tcBorders>
              <w:top w:val="single" w:sz="4" w:space="0" w:color="auto"/>
              <w:left w:val="single" w:sz="4" w:space="0" w:color="auto"/>
              <w:bottom w:val="nil"/>
              <w:right w:val="single" w:sz="4" w:space="0" w:color="auto"/>
            </w:tcBorders>
          </w:tcPr>
          <w:p w14:paraId="46768EE8" w14:textId="77777777" w:rsidR="008C23CF" w:rsidRPr="001141C9" w:rsidRDefault="008C23CF" w:rsidP="00893B83">
            <w:pPr>
              <w:pStyle w:val="TAC"/>
              <w:keepNext w:val="0"/>
              <w:keepLines w:val="0"/>
              <w:rPr>
                <w:kern w:val="2"/>
                <w:szCs w:val="22"/>
              </w:rPr>
            </w:pPr>
            <w:r>
              <w:rPr>
                <w:kern w:val="2"/>
                <w:szCs w:val="22"/>
                <w:lang w:val="en-US"/>
              </w:rPr>
              <w:t>CA_n7A-n29A-n66A-n77A</w:t>
            </w:r>
          </w:p>
        </w:tc>
        <w:tc>
          <w:tcPr>
            <w:tcW w:w="3019" w:type="dxa"/>
            <w:gridSpan w:val="2"/>
            <w:tcBorders>
              <w:top w:val="single" w:sz="4" w:space="0" w:color="auto"/>
              <w:left w:val="single" w:sz="4" w:space="0" w:color="auto"/>
              <w:bottom w:val="nil"/>
              <w:right w:val="single" w:sz="4" w:space="0" w:color="auto"/>
            </w:tcBorders>
          </w:tcPr>
          <w:p w14:paraId="4D5534CB" w14:textId="77777777" w:rsidR="008C23CF" w:rsidRDefault="008C23CF" w:rsidP="00893B83">
            <w:pPr>
              <w:keepNext/>
              <w:keepLines/>
              <w:spacing w:after="0"/>
              <w:jc w:val="center"/>
              <w:rPr>
                <w:rFonts w:ascii="Arial" w:eastAsiaTheme="minorEastAsia" w:hAnsi="Arial"/>
                <w:sz w:val="18"/>
                <w:lang w:eastAsia="zh-CN"/>
              </w:rPr>
            </w:pPr>
            <w:r>
              <w:rPr>
                <w:rFonts w:ascii="Arial" w:hAnsi="Arial"/>
                <w:sz w:val="18"/>
                <w:lang w:eastAsia="zh-CN"/>
              </w:rPr>
              <w:t>CA_n7A-n66A</w:t>
            </w:r>
          </w:p>
          <w:p w14:paraId="58D739C5" w14:textId="77777777" w:rsidR="008C23CF" w:rsidRDefault="008C23CF" w:rsidP="00893B83">
            <w:pPr>
              <w:keepNext/>
              <w:keepLines/>
              <w:spacing w:after="0"/>
              <w:jc w:val="center"/>
              <w:rPr>
                <w:rFonts w:ascii="Arial" w:hAnsi="Arial"/>
                <w:sz w:val="18"/>
                <w:lang w:eastAsia="zh-CN"/>
              </w:rPr>
            </w:pPr>
            <w:r>
              <w:rPr>
                <w:rFonts w:ascii="Arial" w:hAnsi="Arial"/>
                <w:sz w:val="18"/>
                <w:lang w:eastAsia="zh-CN"/>
              </w:rPr>
              <w:t>CA_n7A-n77A</w:t>
            </w:r>
          </w:p>
          <w:p w14:paraId="53D0153B" w14:textId="77777777" w:rsidR="008C23CF" w:rsidRPr="001141C9" w:rsidRDefault="008C23CF" w:rsidP="00893B83">
            <w:pPr>
              <w:pStyle w:val="TAC"/>
              <w:keepNext w:val="0"/>
              <w:keepLines w:val="0"/>
              <w:rPr>
                <w:rFonts w:eastAsiaTheme="minorEastAsia"/>
                <w:lang w:eastAsia="zh-CN"/>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0CB4A07" w14:textId="77777777" w:rsidR="008C23CF" w:rsidRPr="001141C9" w:rsidRDefault="008C23CF" w:rsidP="00893B83">
            <w:pPr>
              <w:pStyle w:val="TAC"/>
              <w:keepNext w:val="0"/>
              <w:keepLines w:val="0"/>
              <w:rPr>
                <w:lang w:eastAsia="zh-CN"/>
              </w:rPr>
            </w:pPr>
            <w:r>
              <w:rPr>
                <w:lang w:val="en-US"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1E3E754" w14:textId="77777777" w:rsidR="008C23CF" w:rsidRPr="001141C9" w:rsidRDefault="008C23CF" w:rsidP="00893B83">
            <w:pPr>
              <w:pStyle w:val="TAC"/>
              <w:keepNext w:val="0"/>
              <w:keepLines w:val="0"/>
              <w:rPr>
                <w:lang w:eastAsia="zh-CN" w:bidi="ar"/>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5F2E53DC" w14:textId="77777777" w:rsidR="008C23CF" w:rsidRPr="001141C9" w:rsidRDefault="008C23CF" w:rsidP="00893B83">
            <w:pPr>
              <w:pStyle w:val="TAC"/>
              <w:keepNext w:val="0"/>
              <w:keepLines w:val="0"/>
              <w:rPr>
                <w:kern w:val="2"/>
                <w:szCs w:val="22"/>
              </w:rPr>
            </w:pPr>
            <w:r>
              <w:rPr>
                <w:kern w:val="2"/>
                <w:szCs w:val="22"/>
                <w:lang w:val="en-US" w:eastAsia="zh-CN"/>
              </w:rPr>
              <w:t>4 and 5</w:t>
            </w:r>
          </w:p>
        </w:tc>
      </w:tr>
      <w:tr w:rsidR="008C23CF" w:rsidRPr="001141C9" w14:paraId="654F34A2" w14:textId="77777777" w:rsidTr="00517E90">
        <w:trPr>
          <w:jc w:val="center"/>
        </w:trPr>
        <w:tc>
          <w:tcPr>
            <w:tcW w:w="2904" w:type="dxa"/>
            <w:tcBorders>
              <w:top w:val="nil"/>
              <w:left w:val="single" w:sz="4" w:space="0" w:color="auto"/>
              <w:bottom w:val="nil"/>
              <w:right w:val="single" w:sz="4" w:space="0" w:color="auto"/>
            </w:tcBorders>
          </w:tcPr>
          <w:p w14:paraId="27101942"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2FA5C81A"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5FA6018" w14:textId="77777777" w:rsidR="008C23CF" w:rsidRPr="001141C9" w:rsidRDefault="008C23CF" w:rsidP="00893B83">
            <w:pPr>
              <w:pStyle w:val="TAC"/>
              <w:keepNext w:val="0"/>
              <w:keepLines w:val="0"/>
              <w:rPr>
                <w:lang w:eastAsia="zh-CN"/>
              </w:rPr>
            </w:pPr>
            <w:r>
              <w:rPr>
                <w:lang w:val="en-US" w:eastAsia="zh-CN"/>
              </w:rPr>
              <w:t>n29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145399B" w14:textId="77777777" w:rsidR="008C23CF" w:rsidRPr="001141C9" w:rsidRDefault="008C23CF" w:rsidP="00893B83">
            <w:pPr>
              <w:pStyle w:val="TAC"/>
              <w:keepNext w:val="0"/>
              <w:keepLines w:val="0"/>
              <w:rPr>
                <w:lang w:eastAsia="zh-CN" w:bidi="ar"/>
              </w:rPr>
            </w:pPr>
            <w:r>
              <w:rPr>
                <w:rFonts w:cs="Arial"/>
                <w:szCs w:val="18"/>
              </w:rPr>
              <w:t xml:space="preserve">n29 channel bandwidths in Table 5.3.5-1 </w:t>
            </w:r>
          </w:p>
        </w:tc>
        <w:tc>
          <w:tcPr>
            <w:tcW w:w="2724" w:type="dxa"/>
            <w:tcBorders>
              <w:top w:val="nil"/>
              <w:left w:val="single" w:sz="4" w:space="0" w:color="auto"/>
              <w:bottom w:val="nil"/>
              <w:right w:val="single" w:sz="4" w:space="0" w:color="auto"/>
            </w:tcBorders>
          </w:tcPr>
          <w:p w14:paraId="07BFD4B1" w14:textId="77777777" w:rsidR="008C23CF" w:rsidRPr="001141C9" w:rsidRDefault="008C23CF" w:rsidP="00893B83">
            <w:pPr>
              <w:pStyle w:val="TAC"/>
              <w:keepNext w:val="0"/>
              <w:keepLines w:val="0"/>
              <w:rPr>
                <w:kern w:val="2"/>
                <w:szCs w:val="22"/>
              </w:rPr>
            </w:pPr>
          </w:p>
        </w:tc>
      </w:tr>
      <w:tr w:rsidR="008C23CF" w:rsidRPr="001141C9" w14:paraId="77412DD5" w14:textId="77777777" w:rsidTr="00517E90">
        <w:trPr>
          <w:jc w:val="center"/>
        </w:trPr>
        <w:tc>
          <w:tcPr>
            <w:tcW w:w="2904" w:type="dxa"/>
            <w:tcBorders>
              <w:top w:val="nil"/>
              <w:left w:val="single" w:sz="4" w:space="0" w:color="auto"/>
              <w:bottom w:val="nil"/>
              <w:right w:val="single" w:sz="4" w:space="0" w:color="auto"/>
            </w:tcBorders>
          </w:tcPr>
          <w:p w14:paraId="2AA31CBF"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4E928275"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65A3AFBF" w14:textId="77777777" w:rsidR="008C23CF" w:rsidRPr="001141C9" w:rsidRDefault="008C23CF" w:rsidP="00893B83">
            <w:pPr>
              <w:pStyle w:val="TAC"/>
              <w:keepNext w:val="0"/>
              <w:keepLines w:val="0"/>
              <w:rPr>
                <w:lang w:eastAsia="zh-CN"/>
              </w:rPr>
            </w:pPr>
            <w:r>
              <w:rPr>
                <w:lang w:val="en-US" w:eastAsia="zh-CN"/>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39A2C25" w14:textId="77777777" w:rsidR="008C23CF" w:rsidRPr="001141C9" w:rsidRDefault="008C23CF" w:rsidP="00893B83">
            <w:pPr>
              <w:pStyle w:val="TAC"/>
              <w:keepNext w:val="0"/>
              <w:keepLines w:val="0"/>
              <w:rPr>
                <w:lang w:eastAsia="zh-CN" w:bidi="ar"/>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5C9C67A6" w14:textId="77777777" w:rsidR="008C23CF" w:rsidRPr="001141C9" w:rsidRDefault="008C23CF" w:rsidP="00893B83">
            <w:pPr>
              <w:pStyle w:val="TAC"/>
              <w:keepNext w:val="0"/>
              <w:keepLines w:val="0"/>
              <w:rPr>
                <w:kern w:val="2"/>
                <w:szCs w:val="22"/>
              </w:rPr>
            </w:pPr>
          </w:p>
        </w:tc>
      </w:tr>
      <w:tr w:rsidR="008C23CF" w:rsidRPr="001141C9" w14:paraId="36CC4D4C" w14:textId="77777777" w:rsidTr="00517E90">
        <w:trPr>
          <w:jc w:val="center"/>
        </w:trPr>
        <w:tc>
          <w:tcPr>
            <w:tcW w:w="2904" w:type="dxa"/>
            <w:tcBorders>
              <w:top w:val="nil"/>
              <w:left w:val="single" w:sz="4" w:space="0" w:color="auto"/>
              <w:bottom w:val="single" w:sz="4" w:space="0" w:color="auto"/>
              <w:right w:val="single" w:sz="4" w:space="0" w:color="auto"/>
            </w:tcBorders>
          </w:tcPr>
          <w:p w14:paraId="1A883F1D"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7EA0363"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6790F495" w14:textId="77777777" w:rsidR="008C23CF" w:rsidRPr="001141C9" w:rsidRDefault="008C23CF" w:rsidP="00893B83">
            <w:pPr>
              <w:pStyle w:val="TAC"/>
              <w:keepNext w:val="0"/>
              <w:keepLines w:val="0"/>
              <w:rPr>
                <w:lang w:eastAsia="zh-CN"/>
              </w:rPr>
            </w:pPr>
            <w:r>
              <w:rPr>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F03EFA4" w14:textId="77777777" w:rsidR="008C23CF" w:rsidRPr="001141C9" w:rsidRDefault="008C23CF" w:rsidP="00893B83">
            <w:pPr>
              <w:pStyle w:val="TAC"/>
              <w:keepNext w:val="0"/>
              <w:keepLines w:val="0"/>
              <w:rPr>
                <w:lang w:eastAsia="zh-CN" w:bidi="ar"/>
              </w:rPr>
            </w:pPr>
            <w:r>
              <w:rPr>
                <w:rFonts w:cs="Arial"/>
                <w:szCs w:val="18"/>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150D358E" w14:textId="77777777" w:rsidR="008C23CF" w:rsidRPr="001141C9" w:rsidRDefault="008C23CF" w:rsidP="00893B83">
            <w:pPr>
              <w:pStyle w:val="TAC"/>
              <w:keepNext w:val="0"/>
              <w:keepLines w:val="0"/>
              <w:rPr>
                <w:kern w:val="2"/>
                <w:szCs w:val="22"/>
              </w:rPr>
            </w:pPr>
          </w:p>
        </w:tc>
      </w:tr>
      <w:tr w:rsidR="008C23CF" w:rsidRPr="001141C9" w14:paraId="1F203601" w14:textId="77777777" w:rsidTr="00517E90">
        <w:trPr>
          <w:jc w:val="center"/>
        </w:trPr>
        <w:tc>
          <w:tcPr>
            <w:tcW w:w="2904" w:type="dxa"/>
            <w:tcBorders>
              <w:top w:val="single" w:sz="4" w:space="0" w:color="auto"/>
              <w:left w:val="single" w:sz="4" w:space="0" w:color="auto"/>
              <w:bottom w:val="nil"/>
              <w:right w:val="single" w:sz="4" w:space="0" w:color="auto"/>
            </w:tcBorders>
          </w:tcPr>
          <w:p w14:paraId="56BE25BD" w14:textId="77777777" w:rsidR="008C23CF" w:rsidRPr="001141C9" w:rsidRDefault="008C23CF" w:rsidP="00893B83">
            <w:pPr>
              <w:pStyle w:val="TAC"/>
              <w:keepNext w:val="0"/>
              <w:keepLines w:val="0"/>
              <w:rPr>
                <w:kern w:val="2"/>
                <w:szCs w:val="22"/>
              </w:rPr>
            </w:pPr>
            <w:r>
              <w:rPr>
                <w:kern w:val="2"/>
                <w:szCs w:val="22"/>
                <w:lang w:val="en-US"/>
              </w:rPr>
              <w:t>CA_n7A-n29A-n66A-n77(2A)</w:t>
            </w:r>
          </w:p>
        </w:tc>
        <w:tc>
          <w:tcPr>
            <w:tcW w:w="3019" w:type="dxa"/>
            <w:gridSpan w:val="2"/>
            <w:tcBorders>
              <w:top w:val="single" w:sz="4" w:space="0" w:color="auto"/>
              <w:left w:val="single" w:sz="4" w:space="0" w:color="auto"/>
              <w:bottom w:val="nil"/>
              <w:right w:val="single" w:sz="4" w:space="0" w:color="auto"/>
            </w:tcBorders>
          </w:tcPr>
          <w:p w14:paraId="57BAA84A" w14:textId="77777777" w:rsidR="008C23CF" w:rsidRDefault="008C23CF" w:rsidP="00893B83">
            <w:pPr>
              <w:keepNext/>
              <w:keepLines/>
              <w:spacing w:after="0"/>
              <w:jc w:val="center"/>
              <w:rPr>
                <w:rFonts w:ascii="Arial" w:eastAsiaTheme="minorEastAsia" w:hAnsi="Arial"/>
                <w:sz w:val="18"/>
                <w:lang w:eastAsia="zh-CN"/>
              </w:rPr>
            </w:pPr>
            <w:r>
              <w:rPr>
                <w:rFonts w:ascii="Arial" w:hAnsi="Arial"/>
                <w:sz w:val="18"/>
                <w:lang w:eastAsia="zh-CN"/>
              </w:rPr>
              <w:t>CA_n7A-n66A</w:t>
            </w:r>
          </w:p>
          <w:p w14:paraId="2ED6F68D" w14:textId="77777777" w:rsidR="008C23CF" w:rsidRDefault="008C23CF" w:rsidP="00893B83">
            <w:pPr>
              <w:keepNext/>
              <w:keepLines/>
              <w:spacing w:after="0"/>
              <w:jc w:val="center"/>
              <w:rPr>
                <w:rFonts w:ascii="Arial" w:hAnsi="Arial"/>
                <w:sz w:val="18"/>
                <w:lang w:eastAsia="zh-CN"/>
              </w:rPr>
            </w:pPr>
            <w:r>
              <w:rPr>
                <w:rFonts w:ascii="Arial" w:hAnsi="Arial"/>
                <w:sz w:val="18"/>
                <w:lang w:eastAsia="zh-CN"/>
              </w:rPr>
              <w:t>CA_n7A-n77A</w:t>
            </w:r>
          </w:p>
          <w:p w14:paraId="07BD46A2" w14:textId="77777777" w:rsidR="008C23CF" w:rsidRDefault="008C23CF" w:rsidP="00893B83">
            <w:pPr>
              <w:keepNext/>
              <w:keepLines/>
              <w:spacing w:after="0"/>
              <w:jc w:val="center"/>
              <w:rPr>
                <w:rFonts w:ascii="Arial" w:hAnsi="Arial"/>
                <w:sz w:val="18"/>
                <w:lang w:eastAsia="zh-CN"/>
              </w:rPr>
            </w:pPr>
            <w:r>
              <w:rPr>
                <w:rFonts w:ascii="Arial" w:hAnsi="Arial"/>
                <w:sz w:val="18"/>
                <w:lang w:eastAsia="zh-CN"/>
              </w:rPr>
              <w:t>CA_n66A-n77A</w:t>
            </w:r>
          </w:p>
          <w:p w14:paraId="034B6C4D" w14:textId="77777777" w:rsidR="008C23CF" w:rsidRPr="001141C9" w:rsidRDefault="008C23CF" w:rsidP="00893B83">
            <w:pPr>
              <w:pStyle w:val="TAC"/>
              <w:keepNext w:val="0"/>
              <w:keepLines w:val="0"/>
              <w:rPr>
                <w:rFonts w:eastAsiaTheme="minorEastAsia"/>
                <w:lang w:eastAsia="zh-CN"/>
              </w:rPr>
            </w:pPr>
            <w:r>
              <w:rPr>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F868954" w14:textId="77777777" w:rsidR="008C23CF" w:rsidRPr="001141C9" w:rsidRDefault="008C23CF" w:rsidP="00893B83">
            <w:pPr>
              <w:pStyle w:val="TAC"/>
              <w:keepNext w:val="0"/>
              <w:keepLines w:val="0"/>
              <w:rPr>
                <w:lang w:eastAsia="zh-CN"/>
              </w:rPr>
            </w:pPr>
            <w:r>
              <w:rPr>
                <w:lang w:val="en-US"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74F6708" w14:textId="77777777" w:rsidR="008C23CF" w:rsidRPr="001141C9" w:rsidRDefault="008C23CF" w:rsidP="00893B83">
            <w:pPr>
              <w:pStyle w:val="TAC"/>
              <w:keepNext w:val="0"/>
              <w:keepLines w:val="0"/>
              <w:rPr>
                <w:lang w:eastAsia="zh-CN" w:bidi="ar"/>
              </w:rPr>
            </w:pPr>
            <w:r>
              <w:rPr>
                <w:rFonts w:cs="Arial"/>
                <w:szCs w:val="18"/>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6C309710" w14:textId="77777777" w:rsidR="008C23CF" w:rsidRPr="001141C9" w:rsidRDefault="008C23CF" w:rsidP="00893B83">
            <w:pPr>
              <w:pStyle w:val="TAC"/>
              <w:keepNext w:val="0"/>
              <w:keepLines w:val="0"/>
              <w:rPr>
                <w:kern w:val="2"/>
                <w:szCs w:val="22"/>
              </w:rPr>
            </w:pPr>
            <w:r>
              <w:rPr>
                <w:kern w:val="2"/>
                <w:szCs w:val="22"/>
                <w:lang w:val="en-US" w:eastAsia="zh-CN"/>
              </w:rPr>
              <w:t>4 and 5</w:t>
            </w:r>
          </w:p>
        </w:tc>
      </w:tr>
      <w:tr w:rsidR="008C23CF" w:rsidRPr="001141C9" w14:paraId="34F64AEF" w14:textId="77777777" w:rsidTr="00517E90">
        <w:trPr>
          <w:jc w:val="center"/>
        </w:trPr>
        <w:tc>
          <w:tcPr>
            <w:tcW w:w="2904" w:type="dxa"/>
            <w:tcBorders>
              <w:top w:val="nil"/>
              <w:left w:val="single" w:sz="4" w:space="0" w:color="auto"/>
              <w:bottom w:val="nil"/>
              <w:right w:val="single" w:sz="4" w:space="0" w:color="auto"/>
            </w:tcBorders>
          </w:tcPr>
          <w:p w14:paraId="31C47B23"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59B4BF16"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61392E0" w14:textId="77777777" w:rsidR="008C23CF" w:rsidRPr="001141C9" w:rsidRDefault="008C23CF" w:rsidP="00893B83">
            <w:pPr>
              <w:pStyle w:val="TAC"/>
              <w:keepNext w:val="0"/>
              <w:keepLines w:val="0"/>
              <w:rPr>
                <w:lang w:eastAsia="zh-CN"/>
              </w:rPr>
            </w:pPr>
            <w:r>
              <w:rPr>
                <w:lang w:val="en-US" w:eastAsia="zh-CN"/>
              </w:rPr>
              <w:t>n29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7F653B9" w14:textId="77777777" w:rsidR="008C23CF" w:rsidRPr="001141C9" w:rsidRDefault="008C23CF" w:rsidP="00893B83">
            <w:pPr>
              <w:pStyle w:val="TAC"/>
              <w:keepNext w:val="0"/>
              <w:keepLines w:val="0"/>
              <w:rPr>
                <w:lang w:eastAsia="zh-CN" w:bidi="ar"/>
              </w:rPr>
            </w:pPr>
            <w:r>
              <w:rPr>
                <w:rFonts w:cs="Arial"/>
                <w:szCs w:val="18"/>
              </w:rPr>
              <w:t xml:space="preserve">n29 channel bandwidths in Table 5.3.5-1 </w:t>
            </w:r>
          </w:p>
        </w:tc>
        <w:tc>
          <w:tcPr>
            <w:tcW w:w="2724" w:type="dxa"/>
            <w:tcBorders>
              <w:top w:val="nil"/>
              <w:left w:val="single" w:sz="4" w:space="0" w:color="auto"/>
              <w:bottom w:val="nil"/>
              <w:right w:val="single" w:sz="4" w:space="0" w:color="auto"/>
            </w:tcBorders>
          </w:tcPr>
          <w:p w14:paraId="7FF6AA75" w14:textId="77777777" w:rsidR="008C23CF" w:rsidRPr="001141C9" w:rsidRDefault="008C23CF" w:rsidP="00893B83">
            <w:pPr>
              <w:pStyle w:val="TAC"/>
              <w:keepNext w:val="0"/>
              <w:keepLines w:val="0"/>
              <w:rPr>
                <w:kern w:val="2"/>
                <w:szCs w:val="22"/>
              </w:rPr>
            </w:pPr>
          </w:p>
        </w:tc>
      </w:tr>
      <w:tr w:rsidR="008C23CF" w:rsidRPr="001141C9" w14:paraId="02A72A34" w14:textId="77777777" w:rsidTr="00517E90">
        <w:trPr>
          <w:jc w:val="center"/>
        </w:trPr>
        <w:tc>
          <w:tcPr>
            <w:tcW w:w="2904" w:type="dxa"/>
            <w:tcBorders>
              <w:top w:val="nil"/>
              <w:left w:val="single" w:sz="4" w:space="0" w:color="auto"/>
              <w:bottom w:val="nil"/>
              <w:right w:val="single" w:sz="4" w:space="0" w:color="auto"/>
            </w:tcBorders>
          </w:tcPr>
          <w:p w14:paraId="67A5732F"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5140D366"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EFADD86" w14:textId="77777777" w:rsidR="008C23CF" w:rsidRPr="001141C9" w:rsidRDefault="008C23CF" w:rsidP="00893B83">
            <w:pPr>
              <w:pStyle w:val="TAC"/>
              <w:keepNext w:val="0"/>
              <w:keepLines w:val="0"/>
              <w:rPr>
                <w:lang w:eastAsia="zh-CN"/>
              </w:rPr>
            </w:pPr>
            <w:r>
              <w:rPr>
                <w:lang w:val="en-US" w:eastAsia="zh-CN"/>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1145FB" w14:textId="77777777" w:rsidR="008C23CF" w:rsidRPr="001141C9" w:rsidRDefault="008C23CF" w:rsidP="00893B83">
            <w:pPr>
              <w:pStyle w:val="TAC"/>
              <w:keepNext w:val="0"/>
              <w:keepLines w:val="0"/>
              <w:rPr>
                <w:lang w:eastAsia="zh-CN" w:bidi="ar"/>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66B68207" w14:textId="77777777" w:rsidR="008C23CF" w:rsidRPr="001141C9" w:rsidRDefault="008C23CF" w:rsidP="00893B83">
            <w:pPr>
              <w:pStyle w:val="TAC"/>
              <w:keepNext w:val="0"/>
              <w:keepLines w:val="0"/>
              <w:rPr>
                <w:kern w:val="2"/>
                <w:szCs w:val="22"/>
              </w:rPr>
            </w:pPr>
          </w:p>
        </w:tc>
      </w:tr>
      <w:tr w:rsidR="008C23CF" w:rsidRPr="001141C9" w14:paraId="1384342C" w14:textId="77777777" w:rsidTr="00517E90">
        <w:trPr>
          <w:jc w:val="center"/>
        </w:trPr>
        <w:tc>
          <w:tcPr>
            <w:tcW w:w="2904" w:type="dxa"/>
            <w:tcBorders>
              <w:top w:val="nil"/>
              <w:left w:val="single" w:sz="4" w:space="0" w:color="auto"/>
              <w:bottom w:val="single" w:sz="4" w:space="0" w:color="auto"/>
              <w:right w:val="single" w:sz="4" w:space="0" w:color="auto"/>
            </w:tcBorders>
          </w:tcPr>
          <w:p w14:paraId="620AB054"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F1B837F"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6D908F14" w14:textId="77777777" w:rsidR="008C23CF" w:rsidRPr="001141C9" w:rsidRDefault="008C23CF" w:rsidP="00893B83">
            <w:pPr>
              <w:pStyle w:val="TAC"/>
              <w:keepNext w:val="0"/>
              <w:keepLines w:val="0"/>
              <w:rPr>
                <w:lang w:eastAsia="zh-CN"/>
              </w:rPr>
            </w:pPr>
            <w:r>
              <w:rPr>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DCDDA57" w14:textId="77777777" w:rsidR="008C23CF" w:rsidRPr="001141C9" w:rsidRDefault="008C23CF" w:rsidP="00893B83">
            <w:pPr>
              <w:pStyle w:val="TAC"/>
              <w:keepNext w:val="0"/>
              <w:keepLines w:val="0"/>
              <w:rPr>
                <w:lang w:eastAsia="zh-CN" w:bidi="ar"/>
              </w:rPr>
            </w:pPr>
            <w:r>
              <w:rPr>
                <w:rFonts w:cs="Arial"/>
                <w:szCs w:val="18"/>
              </w:rPr>
              <w:t>CA_n77(2A)_BCS4 and 5</w:t>
            </w:r>
          </w:p>
        </w:tc>
        <w:tc>
          <w:tcPr>
            <w:tcW w:w="2724" w:type="dxa"/>
            <w:tcBorders>
              <w:top w:val="nil"/>
              <w:left w:val="single" w:sz="4" w:space="0" w:color="auto"/>
              <w:bottom w:val="single" w:sz="4" w:space="0" w:color="auto"/>
              <w:right w:val="single" w:sz="4" w:space="0" w:color="auto"/>
            </w:tcBorders>
          </w:tcPr>
          <w:p w14:paraId="3D3E20FC" w14:textId="77777777" w:rsidR="008C23CF" w:rsidRPr="001141C9" w:rsidRDefault="008C23CF" w:rsidP="00893B83">
            <w:pPr>
              <w:pStyle w:val="TAC"/>
              <w:keepNext w:val="0"/>
              <w:keepLines w:val="0"/>
              <w:rPr>
                <w:kern w:val="2"/>
                <w:szCs w:val="22"/>
              </w:rPr>
            </w:pPr>
          </w:p>
        </w:tc>
      </w:tr>
      <w:tr w:rsidR="008C23CF" w:rsidRPr="001141C9" w14:paraId="3808D78A" w14:textId="77777777" w:rsidTr="00517E90">
        <w:trPr>
          <w:jc w:val="center"/>
        </w:trPr>
        <w:tc>
          <w:tcPr>
            <w:tcW w:w="2904" w:type="dxa"/>
            <w:tcBorders>
              <w:top w:val="single" w:sz="4" w:space="0" w:color="auto"/>
              <w:left w:val="single" w:sz="4" w:space="0" w:color="auto"/>
              <w:bottom w:val="nil"/>
              <w:right w:val="single" w:sz="4" w:space="0" w:color="auto"/>
            </w:tcBorders>
          </w:tcPr>
          <w:p w14:paraId="51D2408B" w14:textId="77777777" w:rsidR="008C23CF" w:rsidRPr="001141C9" w:rsidRDefault="008C23CF" w:rsidP="00893B83">
            <w:pPr>
              <w:pStyle w:val="TAC"/>
              <w:keepNext w:val="0"/>
              <w:keepLines w:val="0"/>
              <w:rPr>
                <w:kern w:val="2"/>
                <w:szCs w:val="22"/>
              </w:rPr>
            </w:pPr>
            <w:r>
              <w:rPr>
                <w:kern w:val="2"/>
                <w:szCs w:val="22"/>
                <w:lang w:val="en-US"/>
              </w:rPr>
              <w:t>CA_n7A-n29A-n66A-n77(3A)</w:t>
            </w:r>
          </w:p>
        </w:tc>
        <w:tc>
          <w:tcPr>
            <w:tcW w:w="3019" w:type="dxa"/>
            <w:gridSpan w:val="2"/>
            <w:tcBorders>
              <w:top w:val="single" w:sz="4" w:space="0" w:color="auto"/>
              <w:left w:val="single" w:sz="4" w:space="0" w:color="auto"/>
              <w:bottom w:val="nil"/>
              <w:right w:val="single" w:sz="4" w:space="0" w:color="auto"/>
            </w:tcBorders>
          </w:tcPr>
          <w:p w14:paraId="0A02F60E" w14:textId="77777777" w:rsidR="008C23CF" w:rsidRDefault="008C23CF" w:rsidP="00893B83">
            <w:pPr>
              <w:keepNext/>
              <w:keepLines/>
              <w:spacing w:after="0"/>
              <w:jc w:val="center"/>
              <w:rPr>
                <w:rFonts w:ascii="Arial" w:eastAsiaTheme="minorEastAsia" w:hAnsi="Arial"/>
                <w:sz w:val="18"/>
                <w:lang w:eastAsia="zh-CN"/>
              </w:rPr>
            </w:pPr>
            <w:r>
              <w:rPr>
                <w:rFonts w:ascii="Arial" w:hAnsi="Arial"/>
                <w:sz w:val="18"/>
                <w:lang w:eastAsia="zh-CN"/>
              </w:rPr>
              <w:t>CA_n7A-n66A</w:t>
            </w:r>
          </w:p>
          <w:p w14:paraId="2EA63D98" w14:textId="77777777" w:rsidR="008C23CF" w:rsidRDefault="008C23CF" w:rsidP="00893B83">
            <w:pPr>
              <w:keepNext/>
              <w:keepLines/>
              <w:spacing w:after="0"/>
              <w:jc w:val="center"/>
              <w:rPr>
                <w:rFonts w:ascii="Arial" w:hAnsi="Arial"/>
                <w:sz w:val="18"/>
                <w:lang w:eastAsia="zh-CN"/>
              </w:rPr>
            </w:pPr>
            <w:r>
              <w:rPr>
                <w:rFonts w:ascii="Arial" w:hAnsi="Arial"/>
                <w:sz w:val="18"/>
                <w:lang w:eastAsia="zh-CN"/>
              </w:rPr>
              <w:t>CA_n7A-n77A</w:t>
            </w:r>
          </w:p>
          <w:p w14:paraId="3A95C723" w14:textId="77777777" w:rsidR="008C23CF" w:rsidRDefault="008C23CF" w:rsidP="00893B83">
            <w:pPr>
              <w:keepNext/>
              <w:keepLines/>
              <w:spacing w:after="0"/>
              <w:jc w:val="center"/>
              <w:rPr>
                <w:rFonts w:ascii="Arial" w:hAnsi="Arial"/>
                <w:sz w:val="18"/>
                <w:lang w:eastAsia="zh-CN"/>
              </w:rPr>
            </w:pPr>
            <w:r>
              <w:rPr>
                <w:rFonts w:ascii="Arial" w:hAnsi="Arial"/>
                <w:sz w:val="18"/>
                <w:lang w:eastAsia="zh-CN"/>
              </w:rPr>
              <w:t>CA_n66A-n77A</w:t>
            </w:r>
          </w:p>
          <w:p w14:paraId="1F05582B" w14:textId="77777777" w:rsidR="008C23CF" w:rsidRPr="001141C9" w:rsidRDefault="008C23CF" w:rsidP="00893B83">
            <w:pPr>
              <w:pStyle w:val="TAC"/>
              <w:keepNext w:val="0"/>
              <w:keepLines w:val="0"/>
              <w:rPr>
                <w:rFonts w:eastAsiaTheme="minorEastAsia"/>
                <w:lang w:eastAsia="zh-CN"/>
              </w:rPr>
            </w:pPr>
            <w:r>
              <w:rPr>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2B1423EB" w14:textId="77777777" w:rsidR="008C23CF" w:rsidRPr="001141C9" w:rsidRDefault="008C23CF" w:rsidP="00893B83">
            <w:pPr>
              <w:pStyle w:val="TAC"/>
              <w:keepNext w:val="0"/>
              <w:keepLines w:val="0"/>
              <w:rPr>
                <w:lang w:eastAsia="zh-CN"/>
              </w:rPr>
            </w:pPr>
            <w:r>
              <w:rPr>
                <w:lang w:val="en-US" w:eastAsia="zh-CN"/>
              </w:rPr>
              <w:t>n7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EB2ADFC" w14:textId="77777777" w:rsidR="008C23CF" w:rsidRPr="001141C9" w:rsidRDefault="008C23CF" w:rsidP="00893B83">
            <w:pPr>
              <w:pStyle w:val="TAC"/>
              <w:keepNext w:val="0"/>
              <w:keepLines w:val="0"/>
              <w:rPr>
                <w:lang w:eastAsia="zh-CN" w:bidi="ar"/>
              </w:rPr>
            </w:pPr>
            <w:r>
              <w:rPr>
                <w:rFonts w:cs="Arial"/>
                <w:szCs w:val="18"/>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67C97E8D" w14:textId="77777777" w:rsidR="008C23CF" w:rsidRPr="001141C9" w:rsidRDefault="008C23CF" w:rsidP="00893B83">
            <w:pPr>
              <w:pStyle w:val="TAC"/>
              <w:keepNext w:val="0"/>
              <w:keepLines w:val="0"/>
              <w:rPr>
                <w:kern w:val="2"/>
                <w:szCs w:val="22"/>
              </w:rPr>
            </w:pPr>
            <w:r>
              <w:rPr>
                <w:kern w:val="2"/>
                <w:szCs w:val="22"/>
                <w:lang w:val="en-US" w:eastAsia="zh-CN"/>
              </w:rPr>
              <w:t>4 and 5</w:t>
            </w:r>
          </w:p>
        </w:tc>
      </w:tr>
      <w:tr w:rsidR="008C23CF" w:rsidRPr="001141C9" w14:paraId="0B2C2827" w14:textId="77777777" w:rsidTr="00517E90">
        <w:trPr>
          <w:jc w:val="center"/>
        </w:trPr>
        <w:tc>
          <w:tcPr>
            <w:tcW w:w="2904" w:type="dxa"/>
            <w:tcBorders>
              <w:top w:val="nil"/>
              <w:left w:val="single" w:sz="4" w:space="0" w:color="auto"/>
              <w:bottom w:val="nil"/>
              <w:right w:val="single" w:sz="4" w:space="0" w:color="auto"/>
            </w:tcBorders>
          </w:tcPr>
          <w:p w14:paraId="4641ADB0"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60B109A2"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2CB7DBF" w14:textId="77777777" w:rsidR="008C23CF" w:rsidRPr="001141C9" w:rsidRDefault="008C23CF" w:rsidP="00893B83">
            <w:pPr>
              <w:pStyle w:val="TAC"/>
              <w:keepNext w:val="0"/>
              <w:keepLines w:val="0"/>
              <w:rPr>
                <w:lang w:eastAsia="zh-CN"/>
              </w:rPr>
            </w:pPr>
            <w:r>
              <w:rPr>
                <w:lang w:val="en-US" w:eastAsia="zh-CN"/>
              </w:rPr>
              <w:t>n29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3A3BF75" w14:textId="77777777" w:rsidR="008C23CF" w:rsidRPr="001141C9" w:rsidRDefault="008C23CF" w:rsidP="00893B83">
            <w:pPr>
              <w:pStyle w:val="TAC"/>
              <w:keepNext w:val="0"/>
              <w:keepLines w:val="0"/>
              <w:rPr>
                <w:lang w:eastAsia="zh-CN" w:bidi="ar"/>
              </w:rPr>
            </w:pPr>
            <w:r>
              <w:rPr>
                <w:rFonts w:cs="Arial"/>
                <w:szCs w:val="18"/>
              </w:rPr>
              <w:t xml:space="preserve">n29 channel bandwidths in Table 5.3.5-1 </w:t>
            </w:r>
          </w:p>
        </w:tc>
        <w:tc>
          <w:tcPr>
            <w:tcW w:w="2724" w:type="dxa"/>
            <w:tcBorders>
              <w:top w:val="nil"/>
              <w:left w:val="single" w:sz="4" w:space="0" w:color="auto"/>
              <w:bottom w:val="nil"/>
              <w:right w:val="single" w:sz="4" w:space="0" w:color="auto"/>
            </w:tcBorders>
          </w:tcPr>
          <w:p w14:paraId="4BF4D8C0" w14:textId="77777777" w:rsidR="008C23CF" w:rsidRPr="001141C9" w:rsidRDefault="008C23CF" w:rsidP="00893B83">
            <w:pPr>
              <w:pStyle w:val="TAC"/>
              <w:keepNext w:val="0"/>
              <w:keepLines w:val="0"/>
              <w:rPr>
                <w:kern w:val="2"/>
                <w:szCs w:val="22"/>
              </w:rPr>
            </w:pPr>
          </w:p>
        </w:tc>
      </w:tr>
      <w:tr w:rsidR="008C23CF" w:rsidRPr="001141C9" w14:paraId="6CA8E820" w14:textId="77777777" w:rsidTr="00517E90">
        <w:trPr>
          <w:jc w:val="center"/>
        </w:trPr>
        <w:tc>
          <w:tcPr>
            <w:tcW w:w="2904" w:type="dxa"/>
            <w:tcBorders>
              <w:top w:val="nil"/>
              <w:left w:val="single" w:sz="4" w:space="0" w:color="auto"/>
              <w:bottom w:val="nil"/>
              <w:right w:val="single" w:sz="4" w:space="0" w:color="auto"/>
            </w:tcBorders>
          </w:tcPr>
          <w:p w14:paraId="380D10F2"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684FF744"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ECDE65C" w14:textId="77777777" w:rsidR="008C23CF" w:rsidRPr="001141C9" w:rsidRDefault="008C23CF" w:rsidP="00893B83">
            <w:pPr>
              <w:pStyle w:val="TAC"/>
              <w:keepNext w:val="0"/>
              <w:keepLines w:val="0"/>
              <w:rPr>
                <w:lang w:eastAsia="zh-CN"/>
              </w:rPr>
            </w:pPr>
            <w:r>
              <w:rPr>
                <w:lang w:val="en-US" w:eastAsia="zh-CN"/>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C0B3E87" w14:textId="77777777" w:rsidR="008C23CF" w:rsidRPr="001141C9" w:rsidRDefault="008C23CF" w:rsidP="00893B83">
            <w:pPr>
              <w:pStyle w:val="TAC"/>
              <w:keepNext w:val="0"/>
              <w:keepLines w:val="0"/>
              <w:rPr>
                <w:lang w:eastAsia="zh-CN" w:bidi="ar"/>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766A721E" w14:textId="77777777" w:rsidR="008C23CF" w:rsidRPr="001141C9" w:rsidRDefault="008C23CF" w:rsidP="00893B83">
            <w:pPr>
              <w:pStyle w:val="TAC"/>
              <w:keepNext w:val="0"/>
              <w:keepLines w:val="0"/>
              <w:rPr>
                <w:kern w:val="2"/>
                <w:szCs w:val="22"/>
              </w:rPr>
            </w:pPr>
          </w:p>
        </w:tc>
      </w:tr>
      <w:tr w:rsidR="008C23CF" w:rsidRPr="001141C9" w14:paraId="2F9B66D5" w14:textId="77777777" w:rsidTr="00517E90">
        <w:trPr>
          <w:jc w:val="center"/>
        </w:trPr>
        <w:tc>
          <w:tcPr>
            <w:tcW w:w="2904" w:type="dxa"/>
            <w:tcBorders>
              <w:top w:val="nil"/>
              <w:left w:val="single" w:sz="4" w:space="0" w:color="auto"/>
              <w:bottom w:val="single" w:sz="4" w:space="0" w:color="auto"/>
              <w:right w:val="single" w:sz="4" w:space="0" w:color="auto"/>
            </w:tcBorders>
          </w:tcPr>
          <w:p w14:paraId="26DDFDF3"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D642387"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75B3BA1F" w14:textId="77777777" w:rsidR="008C23CF" w:rsidRPr="001141C9" w:rsidRDefault="008C23CF" w:rsidP="00893B83">
            <w:pPr>
              <w:pStyle w:val="TAC"/>
              <w:keepNext w:val="0"/>
              <w:keepLines w:val="0"/>
              <w:rPr>
                <w:lang w:eastAsia="zh-CN"/>
              </w:rPr>
            </w:pPr>
            <w:r>
              <w:rPr>
                <w:lang w:val="en-US" w:eastAsia="zh-CN"/>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AF82D6D" w14:textId="77777777" w:rsidR="008C23CF" w:rsidRPr="001141C9" w:rsidRDefault="008C23CF" w:rsidP="00893B83">
            <w:pPr>
              <w:pStyle w:val="TAC"/>
              <w:keepNext w:val="0"/>
              <w:keepLines w:val="0"/>
              <w:rPr>
                <w:lang w:eastAsia="zh-CN" w:bidi="ar"/>
              </w:rPr>
            </w:pPr>
            <w:r>
              <w:rPr>
                <w:rFonts w:cs="Arial"/>
                <w:szCs w:val="18"/>
              </w:rPr>
              <w:t>CA_n77(3A)_BCS4 and 5</w:t>
            </w:r>
          </w:p>
        </w:tc>
        <w:tc>
          <w:tcPr>
            <w:tcW w:w="2724" w:type="dxa"/>
            <w:tcBorders>
              <w:top w:val="nil"/>
              <w:left w:val="single" w:sz="4" w:space="0" w:color="auto"/>
              <w:bottom w:val="single" w:sz="4" w:space="0" w:color="auto"/>
              <w:right w:val="single" w:sz="4" w:space="0" w:color="auto"/>
            </w:tcBorders>
          </w:tcPr>
          <w:p w14:paraId="6DF3734E" w14:textId="77777777" w:rsidR="008C23CF" w:rsidRPr="001141C9" w:rsidRDefault="008C23CF" w:rsidP="00893B83">
            <w:pPr>
              <w:pStyle w:val="TAC"/>
              <w:keepNext w:val="0"/>
              <w:keepLines w:val="0"/>
              <w:rPr>
                <w:kern w:val="2"/>
                <w:szCs w:val="22"/>
              </w:rPr>
            </w:pPr>
          </w:p>
        </w:tc>
      </w:tr>
      <w:tr w:rsidR="008C23CF" w:rsidRPr="001141C9" w14:paraId="616C311F" w14:textId="77777777" w:rsidTr="00517E90">
        <w:trPr>
          <w:jc w:val="center"/>
        </w:trPr>
        <w:tc>
          <w:tcPr>
            <w:tcW w:w="2904" w:type="dxa"/>
            <w:tcBorders>
              <w:top w:val="single" w:sz="4" w:space="0" w:color="auto"/>
              <w:left w:val="single" w:sz="4" w:space="0" w:color="auto"/>
              <w:bottom w:val="nil"/>
              <w:right w:val="single" w:sz="4" w:space="0" w:color="auto"/>
            </w:tcBorders>
          </w:tcPr>
          <w:p w14:paraId="77C4B7A4" w14:textId="77777777" w:rsidR="008C23CF" w:rsidRPr="001141C9" w:rsidRDefault="008C23CF" w:rsidP="00893B83">
            <w:pPr>
              <w:pStyle w:val="TAC"/>
              <w:keepNext w:val="0"/>
              <w:keepLines w:val="0"/>
              <w:rPr>
                <w:kern w:val="2"/>
                <w:szCs w:val="22"/>
              </w:rPr>
            </w:pPr>
            <w:r w:rsidRPr="001141C9">
              <w:rPr>
                <w:rFonts w:eastAsiaTheme="minorEastAsia"/>
              </w:rPr>
              <w:t>CA_n7A-n40A-n78A-n105A</w:t>
            </w:r>
          </w:p>
        </w:tc>
        <w:tc>
          <w:tcPr>
            <w:tcW w:w="3019" w:type="dxa"/>
            <w:gridSpan w:val="2"/>
            <w:tcBorders>
              <w:top w:val="single" w:sz="4" w:space="0" w:color="auto"/>
              <w:left w:val="single" w:sz="4" w:space="0" w:color="auto"/>
              <w:bottom w:val="nil"/>
              <w:right w:val="single" w:sz="4" w:space="0" w:color="auto"/>
            </w:tcBorders>
          </w:tcPr>
          <w:p w14:paraId="50C60C9B"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CA_n7A-n40A</w:t>
            </w:r>
          </w:p>
          <w:p w14:paraId="58DE843A"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CA_n7A-n78A</w:t>
            </w:r>
          </w:p>
          <w:p w14:paraId="6B8390D1"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CA_n7A-n105A</w:t>
            </w:r>
          </w:p>
          <w:p w14:paraId="31578369"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CA_n40A-n78A</w:t>
            </w:r>
          </w:p>
          <w:p w14:paraId="055912C3"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CA_n40A-n105A</w:t>
            </w:r>
          </w:p>
          <w:p w14:paraId="45317E7C"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6CE2501" w14:textId="77777777" w:rsidR="008C23CF" w:rsidRPr="001141C9" w:rsidRDefault="008C23CF" w:rsidP="00893B83">
            <w:pPr>
              <w:pStyle w:val="TAC"/>
              <w:keepNext w:val="0"/>
              <w:keepLines w:val="0"/>
              <w:rPr>
                <w:lang w:eastAsia="zh-CN"/>
              </w:rPr>
            </w:pPr>
            <w:r w:rsidRPr="001141C9">
              <w:rPr>
                <w:rFonts w:eastAsiaTheme="minorEastAsia"/>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7D6E558D"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CD4F94A" w14:textId="77777777" w:rsidR="008C23CF" w:rsidRPr="001141C9" w:rsidRDefault="008C23CF" w:rsidP="00893B83">
            <w:pPr>
              <w:pStyle w:val="TAC"/>
              <w:keepNext w:val="0"/>
              <w:keepLines w:val="0"/>
              <w:rPr>
                <w:kern w:val="2"/>
                <w:szCs w:val="22"/>
              </w:rPr>
            </w:pPr>
            <w:r w:rsidRPr="001141C9">
              <w:rPr>
                <w:rFonts w:eastAsiaTheme="minorEastAsia"/>
                <w:kern w:val="2"/>
                <w:szCs w:val="22"/>
                <w:lang w:eastAsia="zh-CN"/>
              </w:rPr>
              <w:t>0</w:t>
            </w:r>
          </w:p>
        </w:tc>
      </w:tr>
      <w:tr w:rsidR="008C23CF" w:rsidRPr="001141C9" w14:paraId="60D22EAA" w14:textId="77777777" w:rsidTr="00517E90">
        <w:trPr>
          <w:jc w:val="center"/>
        </w:trPr>
        <w:tc>
          <w:tcPr>
            <w:tcW w:w="2904" w:type="dxa"/>
            <w:tcBorders>
              <w:top w:val="nil"/>
              <w:left w:val="single" w:sz="4" w:space="0" w:color="auto"/>
              <w:bottom w:val="nil"/>
              <w:right w:val="single" w:sz="4" w:space="0" w:color="auto"/>
            </w:tcBorders>
          </w:tcPr>
          <w:p w14:paraId="0EA556AB"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77FAA0E1"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64FAD1DF" w14:textId="77777777" w:rsidR="008C23CF" w:rsidRPr="001141C9" w:rsidRDefault="008C23CF" w:rsidP="00893B83">
            <w:pPr>
              <w:pStyle w:val="TAC"/>
              <w:keepNext w:val="0"/>
              <w:keepLines w:val="0"/>
              <w:rPr>
                <w:lang w:eastAsia="zh-CN"/>
              </w:rPr>
            </w:pPr>
            <w:r w:rsidRPr="001141C9">
              <w:rPr>
                <w:rFonts w:eastAsiaTheme="minorEastAsia"/>
                <w:lang w:eastAsia="zh-CN"/>
              </w:rPr>
              <w:t>n40</w:t>
            </w:r>
          </w:p>
        </w:tc>
        <w:tc>
          <w:tcPr>
            <w:tcW w:w="4199" w:type="dxa"/>
            <w:gridSpan w:val="2"/>
            <w:tcBorders>
              <w:top w:val="single" w:sz="4" w:space="0" w:color="auto"/>
              <w:left w:val="single" w:sz="4" w:space="0" w:color="auto"/>
              <w:bottom w:val="single" w:sz="4" w:space="0" w:color="auto"/>
              <w:right w:val="single" w:sz="4" w:space="0" w:color="auto"/>
            </w:tcBorders>
          </w:tcPr>
          <w:p w14:paraId="055234DA"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5, 10, 15, 20, 25, 30, 40, 50, 60, 80</w:t>
            </w:r>
          </w:p>
        </w:tc>
        <w:tc>
          <w:tcPr>
            <w:tcW w:w="2724" w:type="dxa"/>
            <w:tcBorders>
              <w:top w:val="nil"/>
              <w:left w:val="single" w:sz="4" w:space="0" w:color="auto"/>
              <w:bottom w:val="nil"/>
              <w:right w:val="single" w:sz="4" w:space="0" w:color="auto"/>
            </w:tcBorders>
          </w:tcPr>
          <w:p w14:paraId="3DC244B2" w14:textId="77777777" w:rsidR="008C23CF" w:rsidRPr="001141C9" w:rsidRDefault="008C23CF" w:rsidP="00893B83">
            <w:pPr>
              <w:pStyle w:val="TAC"/>
              <w:keepNext w:val="0"/>
              <w:keepLines w:val="0"/>
              <w:rPr>
                <w:kern w:val="2"/>
                <w:szCs w:val="22"/>
              </w:rPr>
            </w:pPr>
          </w:p>
        </w:tc>
      </w:tr>
      <w:tr w:rsidR="008C23CF" w:rsidRPr="001141C9" w14:paraId="2D6646A5" w14:textId="77777777" w:rsidTr="00517E90">
        <w:trPr>
          <w:jc w:val="center"/>
        </w:trPr>
        <w:tc>
          <w:tcPr>
            <w:tcW w:w="2904" w:type="dxa"/>
            <w:tcBorders>
              <w:top w:val="nil"/>
              <w:left w:val="single" w:sz="4" w:space="0" w:color="auto"/>
              <w:bottom w:val="nil"/>
              <w:right w:val="single" w:sz="4" w:space="0" w:color="auto"/>
            </w:tcBorders>
          </w:tcPr>
          <w:p w14:paraId="7A550CF7"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2BDF5E70"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336A829" w14:textId="77777777" w:rsidR="008C23CF" w:rsidRPr="001141C9" w:rsidRDefault="008C23CF" w:rsidP="00893B83">
            <w:pPr>
              <w:pStyle w:val="TAC"/>
              <w:keepNext w:val="0"/>
              <w:keepLines w:val="0"/>
              <w:rPr>
                <w:lang w:eastAsia="zh-CN"/>
              </w:rPr>
            </w:pPr>
            <w:r w:rsidRPr="001141C9">
              <w:rPr>
                <w:rFonts w:eastAsiaTheme="minorEastAsia" w:cs="Arial"/>
              </w:rPr>
              <w:t>n78</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DDEC95" w14:textId="77777777" w:rsidR="008C23CF" w:rsidRPr="001141C9" w:rsidRDefault="008C23CF" w:rsidP="00893B83">
            <w:pPr>
              <w:pStyle w:val="TAC"/>
              <w:keepNext w:val="0"/>
              <w:keepLines w:val="0"/>
              <w:rPr>
                <w:lang w:eastAsia="zh-CN" w:bidi="ar"/>
              </w:rPr>
            </w:pPr>
            <w:r w:rsidRPr="001141C9">
              <w:rPr>
                <w:rFonts w:eastAsiaTheme="minorEastAsia" w:cs="Arial"/>
                <w:szCs w:val="18"/>
              </w:rPr>
              <w:t>10, 20, 25, 30, 40, 50, 60, 70, 80, 90, 100</w:t>
            </w:r>
          </w:p>
        </w:tc>
        <w:tc>
          <w:tcPr>
            <w:tcW w:w="2724" w:type="dxa"/>
            <w:tcBorders>
              <w:top w:val="nil"/>
              <w:left w:val="single" w:sz="4" w:space="0" w:color="auto"/>
              <w:bottom w:val="nil"/>
              <w:right w:val="single" w:sz="4" w:space="0" w:color="auto"/>
            </w:tcBorders>
          </w:tcPr>
          <w:p w14:paraId="26C9F91B" w14:textId="77777777" w:rsidR="008C23CF" w:rsidRPr="001141C9" w:rsidRDefault="008C23CF" w:rsidP="00893B83">
            <w:pPr>
              <w:pStyle w:val="TAC"/>
              <w:keepNext w:val="0"/>
              <w:keepLines w:val="0"/>
              <w:rPr>
                <w:kern w:val="2"/>
                <w:szCs w:val="22"/>
              </w:rPr>
            </w:pPr>
          </w:p>
        </w:tc>
      </w:tr>
      <w:tr w:rsidR="008C23CF" w:rsidRPr="001141C9" w14:paraId="46125937" w14:textId="77777777" w:rsidTr="00517E90">
        <w:trPr>
          <w:jc w:val="center"/>
        </w:trPr>
        <w:tc>
          <w:tcPr>
            <w:tcW w:w="2904" w:type="dxa"/>
            <w:tcBorders>
              <w:top w:val="nil"/>
              <w:left w:val="single" w:sz="4" w:space="0" w:color="auto"/>
              <w:bottom w:val="single" w:sz="4" w:space="0" w:color="auto"/>
              <w:right w:val="single" w:sz="4" w:space="0" w:color="auto"/>
            </w:tcBorders>
          </w:tcPr>
          <w:p w14:paraId="47B0E682"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887D667"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E390AB4" w14:textId="77777777" w:rsidR="008C23CF" w:rsidRPr="001141C9" w:rsidRDefault="008C23CF" w:rsidP="00893B83">
            <w:pPr>
              <w:pStyle w:val="TAC"/>
              <w:keepNext w:val="0"/>
              <w:keepLines w:val="0"/>
              <w:rPr>
                <w:lang w:eastAsia="zh-CN"/>
              </w:rPr>
            </w:pPr>
            <w:r w:rsidRPr="001141C9">
              <w:rPr>
                <w:rFonts w:eastAsiaTheme="minorEastAsia"/>
                <w:lang w:eastAsia="zh-CN"/>
              </w:rPr>
              <w:t>n105</w:t>
            </w:r>
          </w:p>
        </w:tc>
        <w:tc>
          <w:tcPr>
            <w:tcW w:w="4199" w:type="dxa"/>
            <w:gridSpan w:val="2"/>
            <w:tcBorders>
              <w:top w:val="single" w:sz="4" w:space="0" w:color="auto"/>
              <w:left w:val="single" w:sz="4" w:space="0" w:color="auto"/>
              <w:bottom w:val="single" w:sz="4" w:space="0" w:color="auto"/>
              <w:right w:val="single" w:sz="4" w:space="0" w:color="auto"/>
            </w:tcBorders>
          </w:tcPr>
          <w:p w14:paraId="2D5C7AB3"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5, 10, 15, 20, 25, 30, 35</w:t>
            </w:r>
          </w:p>
        </w:tc>
        <w:tc>
          <w:tcPr>
            <w:tcW w:w="2724" w:type="dxa"/>
            <w:tcBorders>
              <w:top w:val="nil"/>
              <w:left w:val="single" w:sz="4" w:space="0" w:color="auto"/>
              <w:bottom w:val="single" w:sz="4" w:space="0" w:color="auto"/>
              <w:right w:val="single" w:sz="4" w:space="0" w:color="auto"/>
            </w:tcBorders>
          </w:tcPr>
          <w:p w14:paraId="4FDC00AA" w14:textId="77777777" w:rsidR="008C23CF" w:rsidRPr="001141C9" w:rsidRDefault="008C23CF" w:rsidP="00893B83">
            <w:pPr>
              <w:pStyle w:val="TAC"/>
              <w:keepNext w:val="0"/>
              <w:keepLines w:val="0"/>
              <w:rPr>
                <w:kern w:val="2"/>
                <w:szCs w:val="22"/>
              </w:rPr>
            </w:pPr>
          </w:p>
        </w:tc>
      </w:tr>
      <w:tr w:rsidR="008C23CF" w:rsidRPr="001141C9" w14:paraId="22674643" w14:textId="77777777" w:rsidTr="00517E90">
        <w:trPr>
          <w:jc w:val="center"/>
        </w:trPr>
        <w:tc>
          <w:tcPr>
            <w:tcW w:w="2904" w:type="dxa"/>
            <w:tcBorders>
              <w:top w:val="single" w:sz="4" w:space="0" w:color="auto"/>
              <w:left w:val="single" w:sz="4" w:space="0" w:color="auto"/>
              <w:bottom w:val="nil"/>
              <w:right w:val="single" w:sz="4" w:space="0" w:color="auto"/>
            </w:tcBorders>
          </w:tcPr>
          <w:p w14:paraId="48F57C8E" w14:textId="77777777" w:rsidR="008C23CF" w:rsidRPr="001141C9" w:rsidRDefault="008C23CF" w:rsidP="00893B83">
            <w:pPr>
              <w:pStyle w:val="TAC"/>
              <w:keepNext w:val="0"/>
              <w:keepLines w:val="0"/>
              <w:rPr>
                <w:kern w:val="2"/>
                <w:szCs w:val="22"/>
              </w:rPr>
            </w:pPr>
            <w:r w:rsidRPr="001141C9">
              <w:rPr>
                <w:kern w:val="2"/>
                <w:szCs w:val="22"/>
              </w:rPr>
              <w:t>CA_n7A-n66A-n71A-n77A</w:t>
            </w:r>
          </w:p>
        </w:tc>
        <w:tc>
          <w:tcPr>
            <w:tcW w:w="3019" w:type="dxa"/>
            <w:gridSpan w:val="2"/>
            <w:tcBorders>
              <w:top w:val="single" w:sz="4" w:space="0" w:color="auto"/>
              <w:left w:val="single" w:sz="4" w:space="0" w:color="auto"/>
              <w:bottom w:val="nil"/>
              <w:right w:val="single" w:sz="4" w:space="0" w:color="auto"/>
            </w:tcBorders>
          </w:tcPr>
          <w:p w14:paraId="0CB82ACE" w14:textId="77777777" w:rsidR="008C23CF" w:rsidRPr="001141C9" w:rsidRDefault="008C23CF" w:rsidP="00893B83">
            <w:pPr>
              <w:spacing w:after="0"/>
              <w:jc w:val="center"/>
              <w:rPr>
                <w:rFonts w:ascii="Arial" w:hAnsi="Arial"/>
                <w:sz w:val="18"/>
                <w:lang w:eastAsia="zh-CN"/>
              </w:rPr>
            </w:pPr>
            <w:r w:rsidRPr="001141C9">
              <w:rPr>
                <w:rFonts w:ascii="Arial" w:hAnsi="Arial"/>
                <w:sz w:val="18"/>
                <w:lang w:eastAsia="zh-CN"/>
              </w:rPr>
              <w:t>CA_n7A-n66A</w:t>
            </w:r>
          </w:p>
          <w:p w14:paraId="104EE4CD" w14:textId="77777777" w:rsidR="008C23CF" w:rsidRPr="001141C9" w:rsidRDefault="008C23CF" w:rsidP="00893B83">
            <w:pPr>
              <w:spacing w:after="0"/>
              <w:jc w:val="center"/>
              <w:rPr>
                <w:rFonts w:ascii="Arial" w:hAnsi="Arial"/>
                <w:sz w:val="18"/>
                <w:lang w:eastAsia="zh-CN"/>
              </w:rPr>
            </w:pPr>
            <w:r w:rsidRPr="001141C9">
              <w:rPr>
                <w:rFonts w:ascii="Arial" w:hAnsi="Arial"/>
                <w:sz w:val="18"/>
                <w:lang w:eastAsia="zh-CN"/>
              </w:rPr>
              <w:t>CA_n7A-n71A</w:t>
            </w:r>
          </w:p>
          <w:p w14:paraId="3DAC3648" w14:textId="77777777" w:rsidR="008C23CF" w:rsidRPr="001141C9" w:rsidRDefault="008C23CF" w:rsidP="00893B83">
            <w:pPr>
              <w:spacing w:after="0"/>
              <w:jc w:val="center"/>
              <w:rPr>
                <w:rFonts w:ascii="Arial" w:hAnsi="Arial"/>
                <w:sz w:val="18"/>
                <w:lang w:eastAsia="zh-CN"/>
              </w:rPr>
            </w:pPr>
            <w:r w:rsidRPr="001141C9">
              <w:rPr>
                <w:rFonts w:ascii="Arial" w:hAnsi="Arial"/>
                <w:sz w:val="18"/>
                <w:lang w:eastAsia="zh-CN"/>
              </w:rPr>
              <w:t>CA_n7A-n77A</w:t>
            </w:r>
          </w:p>
          <w:p w14:paraId="12AB4FA3" w14:textId="77777777" w:rsidR="008C23CF" w:rsidRPr="001141C9" w:rsidRDefault="008C23CF" w:rsidP="00893B83">
            <w:pPr>
              <w:spacing w:after="0"/>
              <w:jc w:val="center"/>
              <w:rPr>
                <w:rFonts w:ascii="Arial" w:hAnsi="Arial"/>
                <w:sz w:val="18"/>
                <w:lang w:eastAsia="zh-CN"/>
              </w:rPr>
            </w:pPr>
            <w:r w:rsidRPr="001141C9">
              <w:rPr>
                <w:rFonts w:ascii="Arial" w:hAnsi="Arial"/>
                <w:sz w:val="18"/>
                <w:lang w:eastAsia="zh-CN"/>
              </w:rPr>
              <w:t>CA_n66A-n71A</w:t>
            </w:r>
          </w:p>
          <w:p w14:paraId="511ACDC5" w14:textId="77777777" w:rsidR="008C23CF" w:rsidRPr="001141C9" w:rsidRDefault="008C23CF" w:rsidP="00893B83">
            <w:pPr>
              <w:spacing w:after="0"/>
              <w:jc w:val="center"/>
              <w:rPr>
                <w:rFonts w:ascii="Arial" w:hAnsi="Arial"/>
                <w:sz w:val="18"/>
                <w:lang w:eastAsia="zh-CN"/>
              </w:rPr>
            </w:pPr>
            <w:r w:rsidRPr="001141C9">
              <w:rPr>
                <w:rFonts w:ascii="Arial" w:hAnsi="Arial"/>
                <w:sz w:val="18"/>
                <w:lang w:eastAsia="zh-CN"/>
              </w:rPr>
              <w:t>CA_n66A-n77A</w:t>
            </w:r>
          </w:p>
          <w:p w14:paraId="0C54E931" w14:textId="77777777" w:rsidR="008C23CF" w:rsidRPr="001141C9" w:rsidRDefault="008C23CF" w:rsidP="00893B83">
            <w:pPr>
              <w:pStyle w:val="TAC"/>
              <w:keepNext w:val="0"/>
              <w:keepLines w:val="0"/>
              <w:rPr>
                <w:rFonts w:eastAsiaTheme="minorEastAsia"/>
                <w:lang w:eastAsia="zh-CN"/>
              </w:rPr>
            </w:pPr>
            <w:r w:rsidRPr="001141C9">
              <w:rPr>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082C27C" w14:textId="77777777" w:rsidR="008C23CF" w:rsidRPr="001141C9" w:rsidRDefault="008C23CF" w:rsidP="00893B83">
            <w:pPr>
              <w:pStyle w:val="TAC"/>
              <w:keepNext w:val="0"/>
              <w:keepLines w:val="0"/>
              <w:rPr>
                <w:rFonts w:eastAsiaTheme="minorEastAsia"/>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236BE60A"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7D64E30C" w14:textId="77777777" w:rsidR="008C23CF" w:rsidRPr="001141C9" w:rsidRDefault="008C23CF" w:rsidP="00893B83">
            <w:pPr>
              <w:pStyle w:val="TAC"/>
              <w:keepNext w:val="0"/>
              <w:keepLines w:val="0"/>
              <w:rPr>
                <w:kern w:val="2"/>
                <w:szCs w:val="22"/>
              </w:rPr>
            </w:pPr>
            <w:r w:rsidRPr="001141C9">
              <w:rPr>
                <w:kern w:val="2"/>
                <w:szCs w:val="22"/>
              </w:rPr>
              <w:t>4 and 5</w:t>
            </w:r>
          </w:p>
        </w:tc>
      </w:tr>
      <w:tr w:rsidR="008C23CF" w:rsidRPr="001141C9" w14:paraId="66878A41" w14:textId="77777777" w:rsidTr="00517E90">
        <w:trPr>
          <w:jc w:val="center"/>
        </w:trPr>
        <w:tc>
          <w:tcPr>
            <w:tcW w:w="2904" w:type="dxa"/>
            <w:tcBorders>
              <w:top w:val="nil"/>
              <w:left w:val="single" w:sz="4" w:space="0" w:color="auto"/>
              <w:bottom w:val="nil"/>
              <w:right w:val="single" w:sz="4" w:space="0" w:color="auto"/>
            </w:tcBorders>
          </w:tcPr>
          <w:p w14:paraId="6EFF3867"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5023ACDF"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3ABBEC2" w14:textId="77777777" w:rsidR="008C23CF" w:rsidRPr="001141C9" w:rsidRDefault="008C23CF" w:rsidP="00893B83">
            <w:pPr>
              <w:pStyle w:val="TAC"/>
              <w:keepNext w:val="0"/>
              <w:keepLines w:val="0"/>
              <w:rPr>
                <w:rFonts w:eastAsiaTheme="minorEastAsia"/>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EC1C07C"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n66 channel bandwidths in Table 5.3.5-1</w:t>
            </w:r>
          </w:p>
        </w:tc>
        <w:tc>
          <w:tcPr>
            <w:tcW w:w="2724" w:type="dxa"/>
            <w:tcBorders>
              <w:top w:val="nil"/>
              <w:left w:val="single" w:sz="4" w:space="0" w:color="auto"/>
              <w:bottom w:val="nil"/>
              <w:right w:val="single" w:sz="4" w:space="0" w:color="auto"/>
            </w:tcBorders>
          </w:tcPr>
          <w:p w14:paraId="1A02551A" w14:textId="77777777" w:rsidR="008C23CF" w:rsidRPr="001141C9" w:rsidRDefault="008C23CF" w:rsidP="00893B83">
            <w:pPr>
              <w:pStyle w:val="TAC"/>
              <w:keepNext w:val="0"/>
              <w:keepLines w:val="0"/>
              <w:rPr>
                <w:kern w:val="2"/>
                <w:szCs w:val="22"/>
              </w:rPr>
            </w:pPr>
          </w:p>
        </w:tc>
      </w:tr>
      <w:tr w:rsidR="008C23CF" w:rsidRPr="001141C9" w14:paraId="7CB1A22A" w14:textId="77777777" w:rsidTr="00517E90">
        <w:trPr>
          <w:jc w:val="center"/>
        </w:trPr>
        <w:tc>
          <w:tcPr>
            <w:tcW w:w="2904" w:type="dxa"/>
            <w:tcBorders>
              <w:top w:val="nil"/>
              <w:left w:val="single" w:sz="4" w:space="0" w:color="auto"/>
              <w:bottom w:val="nil"/>
              <w:right w:val="single" w:sz="4" w:space="0" w:color="auto"/>
            </w:tcBorders>
          </w:tcPr>
          <w:p w14:paraId="78CFC836"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5640AF56"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A93497E" w14:textId="77777777" w:rsidR="008C23CF" w:rsidRPr="001141C9" w:rsidRDefault="008C23CF" w:rsidP="00893B83">
            <w:pPr>
              <w:pStyle w:val="TAC"/>
              <w:keepNext w:val="0"/>
              <w:keepLines w:val="0"/>
              <w:rPr>
                <w:rFonts w:eastAsiaTheme="minorEastAsia"/>
                <w:lang w:eastAsia="zh-CN"/>
              </w:rPr>
            </w:pPr>
            <w:r w:rsidRPr="001141C9">
              <w:rPr>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4F7712AE"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n71 channel bandwidths in Table 5.3.5-1</w:t>
            </w:r>
          </w:p>
        </w:tc>
        <w:tc>
          <w:tcPr>
            <w:tcW w:w="2724" w:type="dxa"/>
            <w:tcBorders>
              <w:top w:val="nil"/>
              <w:left w:val="single" w:sz="4" w:space="0" w:color="auto"/>
              <w:bottom w:val="nil"/>
              <w:right w:val="single" w:sz="4" w:space="0" w:color="auto"/>
            </w:tcBorders>
          </w:tcPr>
          <w:p w14:paraId="261487FC" w14:textId="77777777" w:rsidR="008C23CF" w:rsidRPr="001141C9" w:rsidRDefault="008C23CF" w:rsidP="00893B83">
            <w:pPr>
              <w:pStyle w:val="TAC"/>
              <w:keepNext w:val="0"/>
              <w:keepLines w:val="0"/>
              <w:rPr>
                <w:kern w:val="2"/>
                <w:szCs w:val="22"/>
              </w:rPr>
            </w:pPr>
          </w:p>
        </w:tc>
      </w:tr>
      <w:tr w:rsidR="008C23CF" w:rsidRPr="001141C9" w14:paraId="30555456" w14:textId="77777777" w:rsidTr="00517E90">
        <w:trPr>
          <w:jc w:val="center"/>
        </w:trPr>
        <w:tc>
          <w:tcPr>
            <w:tcW w:w="2904" w:type="dxa"/>
            <w:tcBorders>
              <w:top w:val="nil"/>
              <w:left w:val="single" w:sz="4" w:space="0" w:color="auto"/>
              <w:bottom w:val="single" w:sz="4" w:space="0" w:color="auto"/>
              <w:right w:val="single" w:sz="4" w:space="0" w:color="auto"/>
            </w:tcBorders>
          </w:tcPr>
          <w:p w14:paraId="45A71A5F"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6AB84C1"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6D10BC93" w14:textId="77777777" w:rsidR="008C23CF" w:rsidRPr="001141C9" w:rsidRDefault="008C23CF" w:rsidP="00893B83">
            <w:pPr>
              <w:pStyle w:val="TAC"/>
              <w:keepNext w:val="0"/>
              <w:keepLines w:val="0"/>
              <w:rPr>
                <w:rFonts w:eastAsiaTheme="minorEastAsia"/>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61F32C9"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5EC2BB3" w14:textId="77777777" w:rsidR="008C23CF" w:rsidRPr="001141C9" w:rsidRDefault="008C23CF" w:rsidP="00893B83">
            <w:pPr>
              <w:pStyle w:val="TAC"/>
              <w:keepNext w:val="0"/>
              <w:keepLines w:val="0"/>
              <w:rPr>
                <w:kern w:val="2"/>
                <w:szCs w:val="22"/>
              </w:rPr>
            </w:pPr>
          </w:p>
        </w:tc>
      </w:tr>
      <w:tr w:rsidR="008C23CF" w:rsidRPr="001141C9" w14:paraId="2DDB894A" w14:textId="77777777" w:rsidTr="00517E90">
        <w:trPr>
          <w:jc w:val="center"/>
        </w:trPr>
        <w:tc>
          <w:tcPr>
            <w:tcW w:w="2904" w:type="dxa"/>
            <w:tcBorders>
              <w:top w:val="single" w:sz="4" w:space="0" w:color="auto"/>
              <w:left w:val="single" w:sz="4" w:space="0" w:color="auto"/>
              <w:bottom w:val="nil"/>
              <w:right w:val="single" w:sz="4" w:space="0" w:color="auto"/>
            </w:tcBorders>
          </w:tcPr>
          <w:p w14:paraId="549126B5" w14:textId="77777777" w:rsidR="008C23CF" w:rsidRPr="001141C9" w:rsidRDefault="008C23CF" w:rsidP="00893B83">
            <w:pPr>
              <w:pStyle w:val="TAC"/>
              <w:keepNext w:val="0"/>
              <w:keepLines w:val="0"/>
              <w:rPr>
                <w:kern w:val="2"/>
                <w:szCs w:val="22"/>
              </w:rPr>
            </w:pPr>
            <w:r w:rsidRPr="001141C9">
              <w:rPr>
                <w:kern w:val="2"/>
                <w:szCs w:val="22"/>
              </w:rPr>
              <w:t>CA_n7A-n66A-n71A-n77(2A)</w:t>
            </w:r>
          </w:p>
        </w:tc>
        <w:tc>
          <w:tcPr>
            <w:tcW w:w="3019" w:type="dxa"/>
            <w:gridSpan w:val="2"/>
            <w:tcBorders>
              <w:top w:val="single" w:sz="4" w:space="0" w:color="auto"/>
              <w:left w:val="single" w:sz="4" w:space="0" w:color="auto"/>
              <w:bottom w:val="nil"/>
              <w:right w:val="single" w:sz="4" w:space="0" w:color="auto"/>
            </w:tcBorders>
          </w:tcPr>
          <w:p w14:paraId="5F86C1D2" w14:textId="77777777" w:rsidR="008C23CF" w:rsidRPr="001141C9" w:rsidRDefault="008C23CF" w:rsidP="00893B83">
            <w:pPr>
              <w:spacing w:after="0"/>
              <w:jc w:val="center"/>
              <w:rPr>
                <w:rFonts w:ascii="Arial" w:hAnsi="Arial"/>
                <w:sz w:val="18"/>
                <w:lang w:eastAsia="zh-CN"/>
              </w:rPr>
            </w:pPr>
            <w:r w:rsidRPr="001141C9">
              <w:rPr>
                <w:rFonts w:ascii="Arial" w:hAnsi="Arial"/>
                <w:sz w:val="18"/>
                <w:lang w:eastAsia="zh-CN"/>
              </w:rPr>
              <w:t>CA_n7A-n66A</w:t>
            </w:r>
          </w:p>
          <w:p w14:paraId="4FC68DD9" w14:textId="77777777" w:rsidR="008C23CF" w:rsidRPr="001141C9" w:rsidRDefault="008C23CF" w:rsidP="00893B83">
            <w:pPr>
              <w:spacing w:after="0"/>
              <w:jc w:val="center"/>
              <w:rPr>
                <w:rFonts w:ascii="Arial" w:hAnsi="Arial"/>
                <w:sz w:val="18"/>
                <w:lang w:eastAsia="zh-CN"/>
              </w:rPr>
            </w:pPr>
            <w:r w:rsidRPr="001141C9">
              <w:rPr>
                <w:rFonts w:ascii="Arial" w:hAnsi="Arial"/>
                <w:sz w:val="18"/>
                <w:lang w:eastAsia="zh-CN"/>
              </w:rPr>
              <w:t>CA_n7A-n71A</w:t>
            </w:r>
          </w:p>
          <w:p w14:paraId="0F3CA1A4" w14:textId="77777777" w:rsidR="008C23CF" w:rsidRPr="001141C9" w:rsidRDefault="008C23CF" w:rsidP="00893B83">
            <w:pPr>
              <w:spacing w:after="0"/>
              <w:jc w:val="center"/>
              <w:rPr>
                <w:rFonts w:ascii="Arial" w:hAnsi="Arial"/>
                <w:sz w:val="18"/>
                <w:lang w:eastAsia="zh-CN"/>
              </w:rPr>
            </w:pPr>
            <w:r w:rsidRPr="001141C9">
              <w:rPr>
                <w:rFonts w:ascii="Arial" w:hAnsi="Arial"/>
                <w:sz w:val="18"/>
                <w:lang w:eastAsia="zh-CN"/>
              </w:rPr>
              <w:t>CA_n7A-n77A</w:t>
            </w:r>
          </w:p>
          <w:p w14:paraId="2411C1F5" w14:textId="77777777" w:rsidR="008C23CF" w:rsidRPr="001141C9" w:rsidRDefault="008C23CF" w:rsidP="00893B83">
            <w:pPr>
              <w:spacing w:after="0"/>
              <w:jc w:val="center"/>
              <w:rPr>
                <w:rFonts w:ascii="Arial" w:hAnsi="Arial"/>
                <w:sz w:val="18"/>
                <w:lang w:eastAsia="zh-CN"/>
              </w:rPr>
            </w:pPr>
            <w:r w:rsidRPr="001141C9">
              <w:rPr>
                <w:rFonts w:ascii="Arial" w:hAnsi="Arial"/>
                <w:sz w:val="18"/>
                <w:lang w:eastAsia="zh-CN"/>
              </w:rPr>
              <w:t>CA_n66A-n71A</w:t>
            </w:r>
          </w:p>
          <w:p w14:paraId="584AA261" w14:textId="77777777" w:rsidR="008C23CF" w:rsidRPr="001141C9" w:rsidRDefault="008C23CF" w:rsidP="00893B83">
            <w:pPr>
              <w:spacing w:after="0"/>
              <w:jc w:val="center"/>
              <w:rPr>
                <w:rFonts w:ascii="Arial" w:hAnsi="Arial"/>
                <w:sz w:val="18"/>
                <w:lang w:eastAsia="zh-CN"/>
              </w:rPr>
            </w:pPr>
            <w:r w:rsidRPr="001141C9">
              <w:rPr>
                <w:rFonts w:ascii="Arial" w:hAnsi="Arial"/>
                <w:sz w:val="18"/>
                <w:lang w:eastAsia="zh-CN"/>
              </w:rPr>
              <w:t>CA_n66A-n77A</w:t>
            </w:r>
          </w:p>
          <w:p w14:paraId="42443CED" w14:textId="77777777" w:rsidR="008C23CF" w:rsidRPr="001141C9" w:rsidRDefault="008C23CF" w:rsidP="00893B83">
            <w:pPr>
              <w:pStyle w:val="TAC"/>
              <w:keepNext w:val="0"/>
              <w:keepLines w:val="0"/>
              <w:rPr>
                <w:rFonts w:eastAsiaTheme="minorEastAsia"/>
                <w:lang w:eastAsia="zh-CN"/>
              </w:rPr>
            </w:pPr>
            <w:r w:rsidRPr="001141C9">
              <w:rPr>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EE23A32" w14:textId="77777777" w:rsidR="008C23CF" w:rsidRPr="001141C9" w:rsidRDefault="008C23CF" w:rsidP="00893B83">
            <w:pPr>
              <w:pStyle w:val="TAC"/>
              <w:keepNext w:val="0"/>
              <w:keepLines w:val="0"/>
              <w:rPr>
                <w:rFonts w:eastAsiaTheme="minorEastAsia"/>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57DF71CB"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321D6C96" w14:textId="77777777" w:rsidR="008C23CF" w:rsidRPr="001141C9" w:rsidRDefault="008C23CF" w:rsidP="00893B83">
            <w:pPr>
              <w:pStyle w:val="TAC"/>
              <w:keepNext w:val="0"/>
              <w:keepLines w:val="0"/>
              <w:rPr>
                <w:kern w:val="2"/>
                <w:szCs w:val="22"/>
              </w:rPr>
            </w:pPr>
            <w:r w:rsidRPr="001141C9">
              <w:rPr>
                <w:kern w:val="2"/>
                <w:szCs w:val="22"/>
              </w:rPr>
              <w:t>4 and 5</w:t>
            </w:r>
          </w:p>
        </w:tc>
      </w:tr>
      <w:tr w:rsidR="008C23CF" w:rsidRPr="001141C9" w14:paraId="1213B06B" w14:textId="77777777" w:rsidTr="00517E90">
        <w:trPr>
          <w:jc w:val="center"/>
        </w:trPr>
        <w:tc>
          <w:tcPr>
            <w:tcW w:w="2904" w:type="dxa"/>
            <w:tcBorders>
              <w:top w:val="nil"/>
              <w:left w:val="single" w:sz="4" w:space="0" w:color="auto"/>
              <w:bottom w:val="nil"/>
              <w:right w:val="single" w:sz="4" w:space="0" w:color="auto"/>
            </w:tcBorders>
          </w:tcPr>
          <w:p w14:paraId="5A2EAAB5"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4B57BEE4"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0430234" w14:textId="77777777" w:rsidR="008C23CF" w:rsidRPr="001141C9" w:rsidRDefault="008C23CF" w:rsidP="00893B83">
            <w:pPr>
              <w:pStyle w:val="TAC"/>
              <w:keepNext w:val="0"/>
              <w:keepLines w:val="0"/>
              <w:rPr>
                <w:rFonts w:eastAsiaTheme="minorEastAsia"/>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5B84269"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n66 channel bandwidths in Table 5.3.5-1</w:t>
            </w:r>
          </w:p>
        </w:tc>
        <w:tc>
          <w:tcPr>
            <w:tcW w:w="2724" w:type="dxa"/>
            <w:tcBorders>
              <w:top w:val="nil"/>
              <w:left w:val="single" w:sz="4" w:space="0" w:color="auto"/>
              <w:bottom w:val="nil"/>
              <w:right w:val="single" w:sz="4" w:space="0" w:color="auto"/>
            </w:tcBorders>
          </w:tcPr>
          <w:p w14:paraId="28D86E7E" w14:textId="77777777" w:rsidR="008C23CF" w:rsidRPr="001141C9" w:rsidRDefault="008C23CF" w:rsidP="00893B83">
            <w:pPr>
              <w:pStyle w:val="TAC"/>
              <w:keepNext w:val="0"/>
              <w:keepLines w:val="0"/>
              <w:rPr>
                <w:kern w:val="2"/>
                <w:szCs w:val="22"/>
              </w:rPr>
            </w:pPr>
          </w:p>
        </w:tc>
      </w:tr>
      <w:tr w:rsidR="008C23CF" w:rsidRPr="001141C9" w14:paraId="2153EE1C" w14:textId="77777777" w:rsidTr="00517E90">
        <w:trPr>
          <w:jc w:val="center"/>
        </w:trPr>
        <w:tc>
          <w:tcPr>
            <w:tcW w:w="2904" w:type="dxa"/>
            <w:tcBorders>
              <w:top w:val="nil"/>
              <w:left w:val="single" w:sz="4" w:space="0" w:color="auto"/>
              <w:bottom w:val="nil"/>
              <w:right w:val="single" w:sz="4" w:space="0" w:color="auto"/>
            </w:tcBorders>
          </w:tcPr>
          <w:p w14:paraId="1863A7C7"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42284BE5"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1EF4586D" w14:textId="77777777" w:rsidR="008C23CF" w:rsidRPr="001141C9" w:rsidRDefault="008C23CF" w:rsidP="00893B83">
            <w:pPr>
              <w:pStyle w:val="TAC"/>
              <w:keepNext w:val="0"/>
              <w:keepLines w:val="0"/>
              <w:rPr>
                <w:rFonts w:eastAsiaTheme="minorEastAsia"/>
                <w:lang w:eastAsia="zh-CN"/>
              </w:rPr>
            </w:pPr>
            <w:r w:rsidRPr="001141C9">
              <w:rPr>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1EF104F9"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n71 channel bandwidths in Table 5.3.5-1</w:t>
            </w:r>
          </w:p>
        </w:tc>
        <w:tc>
          <w:tcPr>
            <w:tcW w:w="2724" w:type="dxa"/>
            <w:tcBorders>
              <w:top w:val="nil"/>
              <w:left w:val="single" w:sz="4" w:space="0" w:color="auto"/>
              <w:bottom w:val="nil"/>
              <w:right w:val="single" w:sz="4" w:space="0" w:color="auto"/>
            </w:tcBorders>
          </w:tcPr>
          <w:p w14:paraId="1F5880DA" w14:textId="77777777" w:rsidR="008C23CF" w:rsidRPr="001141C9" w:rsidRDefault="008C23CF" w:rsidP="00893B83">
            <w:pPr>
              <w:pStyle w:val="TAC"/>
              <w:keepNext w:val="0"/>
              <w:keepLines w:val="0"/>
              <w:rPr>
                <w:kern w:val="2"/>
                <w:szCs w:val="22"/>
              </w:rPr>
            </w:pPr>
          </w:p>
        </w:tc>
      </w:tr>
      <w:tr w:rsidR="008C23CF" w:rsidRPr="001141C9" w14:paraId="5BFE26DC" w14:textId="77777777" w:rsidTr="00517E90">
        <w:trPr>
          <w:jc w:val="center"/>
        </w:trPr>
        <w:tc>
          <w:tcPr>
            <w:tcW w:w="2904" w:type="dxa"/>
            <w:tcBorders>
              <w:top w:val="nil"/>
              <w:left w:val="single" w:sz="4" w:space="0" w:color="auto"/>
              <w:bottom w:val="single" w:sz="4" w:space="0" w:color="auto"/>
              <w:right w:val="single" w:sz="4" w:space="0" w:color="auto"/>
            </w:tcBorders>
          </w:tcPr>
          <w:p w14:paraId="2BE26384"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7109366"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41F37EBB" w14:textId="77777777" w:rsidR="008C23CF" w:rsidRPr="001141C9" w:rsidRDefault="008C23CF" w:rsidP="00893B83">
            <w:pPr>
              <w:pStyle w:val="TAC"/>
              <w:keepNext w:val="0"/>
              <w:keepLines w:val="0"/>
              <w:rPr>
                <w:rFonts w:eastAsiaTheme="minorEastAsia"/>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5519B22"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CA_n77(2A)_BCS4 and 5</w:t>
            </w:r>
          </w:p>
        </w:tc>
        <w:tc>
          <w:tcPr>
            <w:tcW w:w="2724" w:type="dxa"/>
            <w:tcBorders>
              <w:top w:val="nil"/>
              <w:left w:val="single" w:sz="4" w:space="0" w:color="auto"/>
              <w:bottom w:val="single" w:sz="4" w:space="0" w:color="auto"/>
              <w:right w:val="single" w:sz="4" w:space="0" w:color="auto"/>
            </w:tcBorders>
          </w:tcPr>
          <w:p w14:paraId="16B940F8" w14:textId="77777777" w:rsidR="008C23CF" w:rsidRPr="001141C9" w:rsidRDefault="008C23CF" w:rsidP="00893B83">
            <w:pPr>
              <w:pStyle w:val="TAC"/>
              <w:keepNext w:val="0"/>
              <w:keepLines w:val="0"/>
              <w:rPr>
                <w:kern w:val="2"/>
                <w:szCs w:val="22"/>
              </w:rPr>
            </w:pPr>
          </w:p>
        </w:tc>
      </w:tr>
      <w:tr w:rsidR="008C23CF" w:rsidRPr="001141C9" w14:paraId="389EAA92" w14:textId="77777777" w:rsidTr="00517E90">
        <w:trPr>
          <w:jc w:val="center"/>
        </w:trPr>
        <w:tc>
          <w:tcPr>
            <w:tcW w:w="2904" w:type="dxa"/>
            <w:tcBorders>
              <w:top w:val="single" w:sz="4" w:space="0" w:color="auto"/>
              <w:left w:val="single" w:sz="4" w:space="0" w:color="auto"/>
              <w:bottom w:val="nil"/>
              <w:right w:val="single" w:sz="4" w:space="0" w:color="auto"/>
            </w:tcBorders>
          </w:tcPr>
          <w:p w14:paraId="4025ABAD" w14:textId="77777777" w:rsidR="008C23CF" w:rsidRPr="001141C9" w:rsidRDefault="008C23CF" w:rsidP="00893B83">
            <w:pPr>
              <w:pStyle w:val="TAC"/>
              <w:keepLines w:val="0"/>
              <w:rPr>
                <w:kern w:val="2"/>
                <w:szCs w:val="22"/>
              </w:rPr>
            </w:pPr>
            <w:r w:rsidRPr="001141C9">
              <w:rPr>
                <w:kern w:val="2"/>
                <w:szCs w:val="22"/>
              </w:rPr>
              <w:t>CA_n7A-n66A-n71A-n77(3A)</w:t>
            </w:r>
          </w:p>
        </w:tc>
        <w:tc>
          <w:tcPr>
            <w:tcW w:w="3019" w:type="dxa"/>
            <w:gridSpan w:val="2"/>
            <w:tcBorders>
              <w:top w:val="single" w:sz="4" w:space="0" w:color="auto"/>
              <w:left w:val="single" w:sz="4" w:space="0" w:color="auto"/>
              <w:bottom w:val="nil"/>
              <w:right w:val="single" w:sz="4" w:space="0" w:color="auto"/>
            </w:tcBorders>
          </w:tcPr>
          <w:p w14:paraId="0037D8F4" w14:textId="77777777" w:rsidR="008C23CF" w:rsidRPr="001141C9" w:rsidRDefault="008C23CF" w:rsidP="00893B83">
            <w:pPr>
              <w:keepNext/>
              <w:spacing w:after="0"/>
              <w:jc w:val="center"/>
              <w:rPr>
                <w:rFonts w:ascii="Arial" w:hAnsi="Arial"/>
                <w:sz w:val="18"/>
                <w:lang w:eastAsia="zh-CN"/>
              </w:rPr>
            </w:pPr>
            <w:r w:rsidRPr="001141C9">
              <w:rPr>
                <w:rFonts w:ascii="Arial" w:hAnsi="Arial"/>
                <w:sz w:val="18"/>
                <w:lang w:eastAsia="zh-CN"/>
              </w:rPr>
              <w:t>CA_n7A-n66A</w:t>
            </w:r>
          </w:p>
          <w:p w14:paraId="798AB897" w14:textId="77777777" w:rsidR="008C23CF" w:rsidRPr="001141C9" w:rsidRDefault="008C23CF" w:rsidP="00893B83">
            <w:pPr>
              <w:keepNext/>
              <w:spacing w:after="0"/>
              <w:jc w:val="center"/>
              <w:rPr>
                <w:rFonts w:ascii="Arial" w:hAnsi="Arial"/>
                <w:sz w:val="18"/>
                <w:lang w:eastAsia="zh-CN"/>
              </w:rPr>
            </w:pPr>
            <w:r w:rsidRPr="001141C9">
              <w:rPr>
                <w:rFonts w:ascii="Arial" w:hAnsi="Arial"/>
                <w:sz w:val="18"/>
                <w:lang w:eastAsia="zh-CN"/>
              </w:rPr>
              <w:t>CA_n7A-n71A</w:t>
            </w:r>
          </w:p>
          <w:p w14:paraId="59D882A6" w14:textId="77777777" w:rsidR="008C23CF" w:rsidRPr="001141C9" w:rsidRDefault="008C23CF" w:rsidP="00893B83">
            <w:pPr>
              <w:keepNext/>
              <w:spacing w:after="0"/>
              <w:jc w:val="center"/>
              <w:rPr>
                <w:rFonts w:ascii="Arial" w:hAnsi="Arial"/>
                <w:sz w:val="18"/>
                <w:lang w:eastAsia="zh-CN"/>
              </w:rPr>
            </w:pPr>
            <w:r w:rsidRPr="001141C9">
              <w:rPr>
                <w:rFonts w:ascii="Arial" w:hAnsi="Arial"/>
                <w:sz w:val="18"/>
                <w:lang w:eastAsia="zh-CN"/>
              </w:rPr>
              <w:t>CA_n7A-n77A</w:t>
            </w:r>
          </w:p>
          <w:p w14:paraId="62190407" w14:textId="77777777" w:rsidR="008C23CF" w:rsidRPr="001141C9" w:rsidRDefault="008C23CF" w:rsidP="00893B83">
            <w:pPr>
              <w:keepNext/>
              <w:spacing w:after="0"/>
              <w:jc w:val="center"/>
              <w:rPr>
                <w:rFonts w:ascii="Arial" w:hAnsi="Arial"/>
                <w:sz w:val="18"/>
                <w:lang w:eastAsia="zh-CN"/>
              </w:rPr>
            </w:pPr>
            <w:r w:rsidRPr="001141C9">
              <w:rPr>
                <w:rFonts w:ascii="Arial" w:hAnsi="Arial"/>
                <w:sz w:val="18"/>
                <w:lang w:eastAsia="zh-CN"/>
              </w:rPr>
              <w:t>CA_n66A-n71A</w:t>
            </w:r>
          </w:p>
          <w:p w14:paraId="74BC65B1" w14:textId="77777777" w:rsidR="008C23CF" w:rsidRPr="001141C9" w:rsidRDefault="008C23CF" w:rsidP="00893B83">
            <w:pPr>
              <w:keepNext/>
              <w:spacing w:after="0"/>
              <w:jc w:val="center"/>
              <w:rPr>
                <w:rFonts w:ascii="Arial" w:hAnsi="Arial"/>
                <w:sz w:val="18"/>
                <w:lang w:eastAsia="zh-CN"/>
              </w:rPr>
            </w:pPr>
            <w:r w:rsidRPr="001141C9">
              <w:rPr>
                <w:rFonts w:ascii="Arial" w:hAnsi="Arial"/>
                <w:sz w:val="18"/>
                <w:lang w:eastAsia="zh-CN"/>
              </w:rPr>
              <w:t>CA_n66A-n77A</w:t>
            </w:r>
          </w:p>
          <w:p w14:paraId="7A963FBE" w14:textId="77777777" w:rsidR="008C23CF" w:rsidRPr="001141C9" w:rsidRDefault="008C23CF" w:rsidP="00893B83">
            <w:pPr>
              <w:pStyle w:val="TAC"/>
              <w:keepLines w:val="0"/>
              <w:rPr>
                <w:rFonts w:eastAsiaTheme="minorEastAsia"/>
                <w:lang w:eastAsia="zh-CN"/>
              </w:rPr>
            </w:pPr>
            <w:r w:rsidRPr="001141C9">
              <w:rPr>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1185362" w14:textId="77777777" w:rsidR="008C23CF" w:rsidRPr="001141C9" w:rsidRDefault="008C23CF" w:rsidP="00893B83">
            <w:pPr>
              <w:pStyle w:val="TAC"/>
              <w:keepLines w:val="0"/>
              <w:rPr>
                <w:rFonts w:eastAsiaTheme="minorEastAsia"/>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4D43BE14" w14:textId="77777777" w:rsidR="008C23CF" w:rsidRPr="001141C9" w:rsidRDefault="008C23CF" w:rsidP="00893B83">
            <w:pPr>
              <w:pStyle w:val="TAC"/>
              <w:keepLines w:val="0"/>
              <w:rPr>
                <w:rFonts w:eastAsiaTheme="minorEastAsia"/>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ADFD943" w14:textId="77777777" w:rsidR="008C23CF" w:rsidRPr="001141C9" w:rsidRDefault="008C23CF" w:rsidP="00893B83">
            <w:pPr>
              <w:pStyle w:val="TAC"/>
              <w:keepLines w:val="0"/>
              <w:rPr>
                <w:kern w:val="2"/>
                <w:szCs w:val="22"/>
              </w:rPr>
            </w:pPr>
            <w:r w:rsidRPr="001141C9">
              <w:rPr>
                <w:kern w:val="2"/>
                <w:szCs w:val="22"/>
              </w:rPr>
              <w:t>0</w:t>
            </w:r>
          </w:p>
        </w:tc>
      </w:tr>
      <w:tr w:rsidR="008C23CF" w:rsidRPr="001141C9" w14:paraId="45E01F9E" w14:textId="77777777" w:rsidTr="00517E90">
        <w:trPr>
          <w:jc w:val="center"/>
        </w:trPr>
        <w:tc>
          <w:tcPr>
            <w:tcW w:w="2904" w:type="dxa"/>
            <w:tcBorders>
              <w:top w:val="nil"/>
              <w:left w:val="single" w:sz="4" w:space="0" w:color="auto"/>
              <w:bottom w:val="nil"/>
              <w:right w:val="single" w:sz="4" w:space="0" w:color="auto"/>
            </w:tcBorders>
          </w:tcPr>
          <w:p w14:paraId="3A02649A"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08DA3F51"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7BBB1F6" w14:textId="77777777" w:rsidR="008C23CF" w:rsidRPr="001141C9" w:rsidRDefault="008C23CF" w:rsidP="00893B83">
            <w:pPr>
              <w:pStyle w:val="TAC"/>
              <w:keepNext w:val="0"/>
              <w:keepLines w:val="0"/>
              <w:rPr>
                <w:rFonts w:eastAsiaTheme="minorEastAsia"/>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6A6F24D"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5, 10, 15, 20, 30, 40</w:t>
            </w:r>
          </w:p>
        </w:tc>
        <w:tc>
          <w:tcPr>
            <w:tcW w:w="2724" w:type="dxa"/>
            <w:tcBorders>
              <w:top w:val="nil"/>
              <w:left w:val="single" w:sz="4" w:space="0" w:color="auto"/>
              <w:bottom w:val="nil"/>
              <w:right w:val="single" w:sz="4" w:space="0" w:color="auto"/>
            </w:tcBorders>
          </w:tcPr>
          <w:p w14:paraId="3DAA35D6" w14:textId="77777777" w:rsidR="008C23CF" w:rsidRPr="001141C9" w:rsidRDefault="008C23CF" w:rsidP="00893B83">
            <w:pPr>
              <w:pStyle w:val="TAC"/>
              <w:keepNext w:val="0"/>
              <w:keepLines w:val="0"/>
              <w:rPr>
                <w:kern w:val="2"/>
                <w:szCs w:val="22"/>
              </w:rPr>
            </w:pPr>
          </w:p>
        </w:tc>
      </w:tr>
      <w:tr w:rsidR="008C23CF" w:rsidRPr="001141C9" w14:paraId="5B539813" w14:textId="77777777" w:rsidTr="00517E90">
        <w:trPr>
          <w:jc w:val="center"/>
        </w:trPr>
        <w:tc>
          <w:tcPr>
            <w:tcW w:w="2904" w:type="dxa"/>
            <w:tcBorders>
              <w:top w:val="nil"/>
              <w:left w:val="single" w:sz="4" w:space="0" w:color="auto"/>
              <w:bottom w:val="nil"/>
              <w:right w:val="single" w:sz="4" w:space="0" w:color="auto"/>
            </w:tcBorders>
          </w:tcPr>
          <w:p w14:paraId="4229D82D"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5A56FFC7"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69F4F6E" w14:textId="77777777" w:rsidR="008C23CF" w:rsidRPr="001141C9" w:rsidRDefault="008C23CF" w:rsidP="00893B83">
            <w:pPr>
              <w:pStyle w:val="TAC"/>
              <w:keepNext w:val="0"/>
              <w:keepLines w:val="0"/>
              <w:rPr>
                <w:rFonts w:eastAsiaTheme="minorEastAsia"/>
                <w:lang w:eastAsia="zh-CN"/>
              </w:rPr>
            </w:pPr>
            <w:r w:rsidRPr="001141C9">
              <w:rPr>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38B71C82"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5, 10, 15, 20, 25, 30, 35</w:t>
            </w:r>
          </w:p>
        </w:tc>
        <w:tc>
          <w:tcPr>
            <w:tcW w:w="2724" w:type="dxa"/>
            <w:tcBorders>
              <w:top w:val="nil"/>
              <w:left w:val="single" w:sz="4" w:space="0" w:color="auto"/>
              <w:bottom w:val="nil"/>
              <w:right w:val="single" w:sz="4" w:space="0" w:color="auto"/>
            </w:tcBorders>
          </w:tcPr>
          <w:p w14:paraId="63CD7021" w14:textId="77777777" w:rsidR="008C23CF" w:rsidRPr="001141C9" w:rsidRDefault="008C23CF" w:rsidP="00893B83">
            <w:pPr>
              <w:pStyle w:val="TAC"/>
              <w:keepNext w:val="0"/>
              <w:keepLines w:val="0"/>
              <w:rPr>
                <w:kern w:val="2"/>
                <w:szCs w:val="22"/>
              </w:rPr>
            </w:pPr>
          </w:p>
        </w:tc>
      </w:tr>
      <w:tr w:rsidR="008C23CF" w:rsidRPr="001141C9" w14:paraId="72495A2D" w14:textId="77777777" w:rsidTr="00517E90">
        <w:trPr>
          <w:jc w:val="center"/>
        </w:trPr>
        <w:tc>
          <w:tcPr>
            <w:tcW w:w="2904" w:type="dxa"/>
            <w:tcBorders>
              <w:top w:val="nil"/>
              <w:left w:val="single" w:sz="4" w:space="0" w:color="auto"/>
              <w:bottom w:val="nil"/>
              <w:right w:val="single" w:sz="4" w:space="0" w:color="auto"/>
            </w:tcBorders>
          </w:tcPr>
          <w:p w14:paraId="30FDF4EF"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19AA3B1C"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2AA632F" w14:textId="77777777" w:rsidR="008C23CF" w:rsidRPr="001141C9" w:rsidRDefault="008C23CF" w:rsidP="00893B83">
            <w:pPr>
              <w:pStyle w:val="TAC"/>
              <w:keepNext w:val="0"/>
              <w:keepLines w:val="0"/>
              <w:rPr>
                <w:rFonts w:eastAsiaTheme="minorEastAsia"/>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DABDCE3"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CA_n77(3A)_BCS1</w:t>
            </w:r>
          </w:p>
        </w:tc>
        <w:tc>
          <w:tcPr>
            <w:tcW w:w="2724" w:type="dxa"/>
            <w:tcBorders>
              <w:top w:val="nil"/>
              <w:left w:val="single" w:sz="4" w:space="0" w:color="auto"/>
              <w:bottom w:val="single" w:sz="4" w:space="0" w:color="auto"/>
              <w:right w:val="single" w:sz="4" w:space="0" w:color="auto"/>
            </w:tcBorders>
          </w:tcPr>
          <w:p w14:paraId="5545CFFF" w14:textId="77777777" w:rsidR="008C23CF" w:rsidRPr="001141C9" w:rsidRDefault="008C23CF" w:rsidP="00893B83">
            <w:pPr>
              <w:pStyle w:val="TAC"/>
              <w:keepNext w:val="0"/>
              <w:keepLines w:val="0"/>
              <w:rPr>
                <w:kern w:val="2"/>
                <w:szCs w:val="22"/>
              </w:rPr>
            </w:pPr>
          </w:p>
        </w:tc>
      </w:tr>
      <w:tr w:rsidR="008C23CF" w:rsidRPr="001141C9" w14:paraId="14D101C4" w14:textId="77777777" w:rsidTr="00517E90">
        <w:trPr>
          <w:jc w:val="center"/>
        </w:trPr>
        <w:tc>
          <w:tcPr>
            <w:tcW w:w="2904" w:type="dxa"/>
            <w:tcBorders>
              <w:top w:val="nil"/>
              <w:left w:val="single" w:sz="4" w:space="0" w:color="auto"/>
              <w:bottom w:val="nil"/>
              <w:right w:val="single" w:sz="4" w:space="0" w:color="auto"/>
            </w:tcBorders>
          </w:tcPr>
          <w:p w14:paraId="031569CF"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6788EE9B"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B36AA4C" w14:textId="77777777" w:rsidR="008C23CF" w:rsidRPr="001141C9" w:rsidRDefault="008C23CF" w:rsidP="00893B83">
            <w:pPr>
              <w:pStyle w:val="TAC"/>
              <w:keepNext w:val="0"/>
              <w:keepLines w:val="0"/>
              <w:rPr>
                <w:rFonts w:eastAsiaTheme="minorEastAsia"/>
                <w:lang w:eastAsia="zh-CN"/>
              </w:rPr>
            </w:pPr>
            <w:r w:rsidRPr="001141C9">
              <w:rPr>
                <w:lang w:eastAsia="zh-CN"/>
              </w:rPr>
              <w:t>n7</w:t>
            </w:r>
          </w:p>
        </w:tc>
        <w:tc>
          <w:tcPr>
            <w:tcW w:w="4199" w:type="dxa"/>
            <w:gridSpan w:val="2"/>
            <w:tcBorders>
              <w:top w:val="single" w:sz="4" w:space="0" w:color="auto"/>
              <w:left w:val="single" w:sz="4" w:space="0" w:color="auto"/>
              <w:bottom w:val="single" w:sz="4" w:space="0" w:color="auto"/>
              <w:right w:val="single" w:sz="4" w:space="0" w:color="auto"/>
            </w:tcBorders>
          </w:tcPr>
          <w:p w14:paraId="4B2FE500"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0770FE1B" w14:textId="77777777" w:rsidR="008C23CF" w:rsidRPr="001141C9" w:rsidRDefault="008C23CF" w:rsidP="00893B83">
            <w:pPr>
              <w:pStyle w:val="TAC"/>
              <w:keepNext w:val="0"/>
              <w:keepLines w:val="0"/>
              <w:rPr>
                <w:kern w:val="2"/>
                <w:szCs w:val="22"/>
              </w:rPr>
            </w:pPr>
            <w:r w:rsidRPr="001141C9">
              <w:rPr>
                <w:kern w:val="2"/>
                <w:szCs w:val="22"/>
              </w:rPr>
              <w:t>4 and 5</w:t>
            </w:r>
          </w:p>
        </w:tc>
      </w:tr>
      <w:tr w:rsidR="008C23CF" w:rsidRPr="001141C9" w14:paraId="5AA5951D" w14:textId="77777777" w:rsidTr="00517E90">
        <w:trPr>
          <w:jc w:val="center"/>
        </w:trPr>
        <w:tc>
          <w:tcPr>
            <w:tcW w:w="2904" w:type="dxa"/>
            <w:tcBorders>
              <w:top w:val="nil"/>
              <w:left w:val="single" w:sz="4" w:space="0" w:color="auto"/>
              <w:bottom w:val="nil"/>
              <w:right w:val="single" w:sz="4" w:space="0" w:color="auto"/>
            </w:tcBorders>
          </w:tcPr>
          <w:p w14:paraId="313D7945"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1E622755"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68BA47F" w14:textId="77777777" w:rsidR="008C23CF" w:rsidRPr="001141C9" w:rsidRDefault="008C23CF" w:rsidP="00893B83">
            <w:pPr>
              <w:pStyle w:val="TAC"/>
              <w:keepNext w:val="0"/>
              <w:keepLines w:val="0"/>
              <w:rPr>
                <w:rFonts w:eastAsiaTheme="minorEastAsia"/>
                <w:lang w:eastAsia="zh-CN"/>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63273F4"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n66 channel bandwidths in Table 5.3.5-1</w:t>
            </w:r>
          </w:p>
        </w:tc>
        <w:tc>
          <w:tcPr>
            <w:tcW w:w="2724" w:type="dxa"/>
            <w:tcBorders>
              <w:top w:val="nil"/>
              <w:left w:val="single" w:sz="4" w:space="0" w:color="auto"/>
              <w:bottom w:val="nil"/>
              <w:right w:val="single" w:sz="4" w:space="0" w:color="auto"/>
            </w:tcBorders>
          </w:tcPr>
          <w:p w14:paraId="78972CFB" w14:textId="77777777" w:rsidR="008C23CF" w:rsidRPr="001141C9" w:rsidRDefault="008C23CF" w:rsidP="00893B83">
            <w:pPr>
              <w:pStyle w:val="TAC"/>
              <w:keepNext w:val="0"/>
              <w:keepLines w:val="0"/>
              <w:rPr>
                <w:kern w:val="2"/>
                <w:szCs w:val="22"/>
              </w:rPr>
            </w:pPr>
          </w:p>
        </w:tc>
      </w:tr>
      <w:tr w:rsidR="008C23CF" w:rsidRPr="001141C9" w14:paraId="503C2FFF" w14:textId="77777777" w:rsidTr="00517E90">
        <w:trPr>
          <w:jc w:val="center"/>
        </w:trPr>
        <w:tc>
          <w:tcPr>
            <w:tcW w:w="2904" w:type="dxa"/>
            <w:tcBorders>
              <w:top w:val="nil"/>
              <w:left w:val="single" w:sz="4" w:space="0" w:color="auto"/>
              <w:bottom w:val="nil"/>
              <w:right w:val="single" w:sz="4" w:space="0" w:color="auto"/>
            </w:tcBorders>
          </w:tcPr>
          <w:p w14:paraId="1D566429"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164D3E95"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2C668AC2" w14:textId="77777777" w:rsidR="008C23CF" w:rsidRPr="001141C9" w:rsidRDefault="008C23CF" w:rsidP="00893B83">
            <w:pPr>
              <w:pStyle w:val="TAC"/>
              <w:keepNext w:val="0"/>
              <w:keepLines w:val="0"/>
              <w:rPr>
                <w:rFonts w:eastAsiaTheme="minorEastAsia"/>
                <w:lang w:eastAsia="zh-CN"/>
              </w:rPr>
            </w:pPr>
            <w:r w:rsidRPr="001141C9">
              <w:rPr>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74E609E4"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n71 channel bandwidths in Table 5.3.5-1</w:t>
            </w:r>
          </w:p>
        </w:tc>
        <w:tc>
          <w:tcPr>
            <w:tcW w:w="2724" w:type="dxa"/>
            <w:tcBorders>
              <w:top w:val="nil"/>
              <w:left w:val="single" w:sz="4" w:space="0" w:color="auto"/>
              <w:bottom w:val="nil"/>
              <w:right w:val="single" w:sz="4" w:space="0" w:color="auto"/>
            </w:tcBorders>
          </w:tcPr>
          <w:p w14:paraId="381672BB" w14:textId="77777777" w:rsidR="008C23CF" w:rsidRPr="001141C9" w:rsidRDefault="008C23CF" w:rsidP="00893B83">
            <w:pPr>
              <w:pStyle w:val="TAC"/>
              <w:keepNext w:val="0"/>
              <w:keepLines w:val="0"/>
              <w:rPr>
                <w:kern w:val="2"/>
                <w:szCs w:val="22"/>
              </w:rPr>
            </w:pPr>
          </w:p>
        </w:tc>
      </w:tr>
      <w:tr w:rsidR="008C23CF" w:rsidRPr="001141C9" w14:paraId="35A2E773" w14:textId="77777777" w:rsidTr="00517E90">
        <w:trPr>
          <w:jc w:val="center"/>
        </w:trPr>
        <w:tc>
          <w:tcPr>
            <w:tcW w:w="2904" w:type="dxa"/>
            <w:tcBorders>
              <w:top w:val="nil"/>
              <w:left w:val="single" w:sz="4" w:space="0" w:color="auto"/>
              <w:bottom w:val="single" w:sz="4" w:space="0" w:color="auto"/>
              <w:right w:val="single" w:sz="4" w:space="0" w:color="auto"/>
            </w:tcBorders>
          </w:tcPr>
          <w:p w14:paraId="300A2F17"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1BD5CF3"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28A396B8" w14:textId="77777777" w:rsidR="008C23CF" w:rsidRPr="001141C9" w:rsidRDefault="008C23CF" w:rsidP="00893B83">
            <w:pPr>
              <w:pStyle w:val="TAC"/>
              <w:keepNext w:val="0"/>
              <w:keepLines w:val="0"/>
              <w:rPr>
                <w:rFonts w:eastAsiaTheme="minorEastAsia"/>
                <w:lang w:eastAsia="zh-CN"/>
              </w:rPr>
            </w:pPr>
            <w:r w:rsidRPr="001141C9">
              <w:rPr>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6D9CC6A"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CA_n77(3A)_BCS4 and 5</w:t>
            </w:r>
          </w:p>
        </w:tc>
        <w:tc>
          <w:tcPr>
            <w:tcW w:w="2724" w:type="dxa"/>
            <w:tcBorders>
              <w:top w:val="nil"/>
              <w:left w:val="single" w:sz="4" w:space="0" w:color="auto"/>
              <w:bottom w:val="single" w:sz="4" w:space="0" w:color="auto"/>
              <w:right w:val="single" w:sz="4" w:space="0" w:color="auto"/>
            </w:tcBorders>
          </w:tcPr>
          <w:p w14:paraId="0C83C17F" w14:textId="77777777" w:rsidR="008C23CF" w:rsidRPr="001141C9" w:rsidRDefault="008C23CF" w:rsidP="00893B83">
            <w:pPr>
              <w:pStyle w:val="TAC"/>
              <w:keepNext w:val="0"/>
              <w:keepLines w:val="0"/>
              <w:rPr>
                <w:kern w:val="2"/>
                <w:szCs w:val="22"/>
              </w:rPr>
            </w:pPr>
          </w:p>
        </w:tc>
      </w:tr>
      <w:tr w:rsidR="008C23CF" w:rsidRPr="001141C9" w14:paraId="04BE7779" w14:textId="77777777" w:rsidTr="00517E90">
        <w:trPr>
          <w:jc w:val="center"/>
        </w:trPr>
        <w:tc>
          <w:tcPr>
            <w:tcW w:w="2904" w:type="dxa"/>
            <w:tcBorders>
              <w:top w:val="single" w:sz="4" w:space="0" w:color="auto"/>
              <w:left w:val="single" w:sz="4" w:space="0" w:color="auto"/>
              <w:bottom w:val="nil"/>
              <w:right w:val="single" w:sz="4" w:space="0" w:color="auto"/>
            </w:tcBorders>
          </w:tcPr>
          <w:p w14:paraId="4595F71A" w14:textId="77777777" w:rsidR="008C23CF" w:rsidRPr="001141C9" w:rsidRDefault="008C23CF" w:rsidP="00893B83">
            <w:pPr>
              <w:pStyle w:val="TAC"/>
              <w:keepNext w:val="0"/>
              <w:keepLines w:val="0"/>
              <w:rPr>
                <w:kern w:val="2"/>
                <w:szCs w:val="22"/>
              </w:rPr>
            </w:pPr>
            <w:r w:rsidRPr="001141C9">
              <w:rPr>
                <w:rFonts w:eastAsiaTheme="minorEastAsia"/>
              </w:rPr>
              <w:t>CA_n8A-n20A-n28A-n75A</w:t>
            </w:r>
          </w:p>
        </w:tc>
        <w:tc>
          <w:tcPr>
            <w:tcW w:w="3019" w:type="dxa"/>
            <w:gridSpan w:val="2"/>
            <w:tcBorders>
              <w:top w:val="single" w:sz="4" w:space="0" w:color="auto"/>
              <w:left w:val="single" w:sz="4" w:space="0" w:color="auto"/>
              <w:bottom w:val="nil"/>
              <w:right w:val="single" w:sz="4" w:space="0" w:color="auto"/>
            </w:tcBorders>
          </w:tcPr>
          <w:p w14:paraId="25356F7F" w14:textId="77777777" w:rsidR="008C23CF" w:rsidRDefault="008C23CF" w:rsidP="00893B83">
            <w:pPr>
              <w:pStyle w:val="TAC"/>
              <w:rPr>
                <w:rFonts w:eastAsiaTheme="minorEastAsia"/>
                <w:lang w:val="en-US" w:eastAsia="zh-CN"/>
              </w:rPr>
            </w:pPr>
          </w:p>
          <w:p w14:paraId="0E0326D1" w14:textId="77777777" w:rsidR="008C23CF" w:rsidRDefault="008C23CF" w:rsidP="00893B83">
            <w:pPr>
              <w:pStyle w:val="TAC"/>
              <w:rPr>
                <w:lang w:eastAsia="zh-CN"/>
              </w:rPr>
            </w:pPr>
            <w:r>
              <w:rPr>
                <w:lang w:eastAsia="zh-CN"/>
              </w:rPr>
              <w:t>CA_n8A-n20A</w:t>
            </w:r>
          </w:p>
          <w:p w14:paraId="29F4E4F0" w14:textId="77777777" w:rsidR="008C23CF" w:rsidRDefault="008C23CF" w:rsidP="00893B83">
            <w:pPr>
              <w:pStyle w:val="TAC"/>
              <w:rPr>
                <w:lang w:eastAsia="zh-CN"/>
              </w:rPr>
            </w:pPr>
            <w:r>
              <w:rPr>
                <w:lang w:eastAsia="zh-CN"/>
              </w:rPr>
              <w:t>CA_n8A-n28A</w:t>
            </w:r>
          </w:p>
          <w:p w14:paraId="32FF89D4" w14:textId="77777777" w:rsidR="008C23CF" w:rsidRPr="001141C9" w:rsidRDefault="008C23CF" w:rsidP="00893B83">
            <w:pPr>
              <w:pStyle w:val="TAC"/>
              <w:keepNext w:val="0"/>
              <w:keepLines w:val="0"/>
              <w:rPr>
                <w:rFonts w:eastAsiaTheme="minorEastAsia"/>
                <w:lang w:eastAsia="zh-CN"/>
              </w:rPr>
            </w:pPr>
            <w:r>
              <w:rPr>
                <w:lang w:eastAsia="zh-CN"/>
              </w:rPr>
              <w:t>CA_n20A-n28A</w:t>
            </w:r>
          </w:p>
        </w:tc>
        <w:tc>
          <w:tcPr>
            <w:tcW w:w="1409" w:type="dxa"/>
            <w:tcBorders>
              <w:top w:val="single" w:sz="4" w:space="0" w:color="auto"/>
              <w:left w:val="single" w:sz="4" w:space="0" w:color="auto"/>
              <w:bottom w:val="single" w:sz="4" w:space="0" w:color="auto"/>
              <w:right w:val="single" w:sz="4" w:space="0" w:color="auto"/>
            </w:tcBorders>
          </w:tcPr>
          <w:p w14:paraId="10575E2A" w14:textId="77777777" w:rsidR="008C23CF" w:rsidRPr="001141C9" w:rsidRDefault="008C23CF" w:rsidP="00893B83">
            <w:pPr>
              <w:pStyle w:val="TAC"/>
              <w:keepNext w:val="0"/>
              <w:keepLines w:val="0"/>
              <w:rPr>
                <w:lang w:eastAsia="zh-CN"/>
              </w:rPr>
            </w:pPr>
            <w:r w:rsidRPr="001141C9">
              <w:rPr>
                <w:rFonts w:eastAsiaTheme="minorEastAsia"/>
                <w:lang w:eastAsia="zh-CN"/>
              </w:rPr>
              <w:t>n8</w:t>
            </w:r>
          </w:p>
        </w:tc>
        <w:tc>
          <w:tcPr>
            <w:tcW w:w="4199" w:type="dxa"/>
            <w:gridSpan w:val="2"/>
            <w:tcBorders>
              <w:top w:val="single" w:sz="4" w:space="0" w:color="auto"/>
              <w:left w:val="single" w:sz="4" w:space="0" w:color="auto"/>
              <w:bottom w:val="single" w:sz="4" w:space="0" w:color="auto"/>
              <w:right w:val="single" w:sz="4" w:space="0" w:color="auto"/>
            </w:tcBorders>
          </w:tcPr>
          <w:p w14:paraId="02C42410"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5, 10, 15, 20</w:t>
            </w:r>
          </w:p>
        </w:tc>
        <w:tc>
          <w:tcPr>
            <w:tcW w:w="2724" w:type="dxa"/>
            <w:tcBorders>
              <w:top w:val="single" w:sz="4" w:space="0" w:color="auto"/>
              <w:left w:val="single" w:sz="4" w:space="0" w:color="auto"/>
              <w:bottom w:val="nil"/>
              <w:right w:val="single" w:sz="4" w:space="0" w:color="auto"/>
            </w:tcBorders>
          </w:tcPr>
          <w:p w14:paraId="39A83322" w14:textId="77777777" w:rsidR="008C23CF" w:rsidRPr="001141C9" w:rsidRDefault="008C23CF" w:rsidP="00893B83">
            <w:pPr>
              <w:pStyle w:val="TAC"/>
              <w:keepNext w:val="0"/>
              <w:keepLines w:val="0"/>
              <w:rPr>
                <w:kern w:val="2"/>
                <w:szCs w:val="22"/>
              </w:rPr>
            </w:pPr>
            <w:r w:rsidRPr="001141C9">
              <w:rPr>
                <w:rFonts w:eastAsiaTheme="minorEastAsia" w:hint="eastAsia"/>
                <w:kern w:val="2"/>
                <w:szCs w:val="22"/>
                <w:lang w:eastAsia="zh-CN"/>
              </w:rPr>
              <w:t>0</w:t>
            </w:r>
          </w:p>
        </w:tc>
      </w:tr>
      <w:tr w:rsidR="008C23CF" w:rsidRPr="001141C9" w14:paraId="2B1EA6C2" w14:textId="77777777" w:rsidTr="00517E90">
        <w:trPr>
          <w:jc w:val="center"/>
        </w:trPr>
        <w:tc>
          <w:tcPr>
            <w:tcW w:w="2904" w:type="dxa"/>
            <w:tcBorders>
              <w:top w:val="nil"/>
              <w:left w:val="single" w:sz="4" w:space="0" w:color="auto"/>
              <w:bottom w:val="nil"/>
              <w:right w:val="single" w:sz="4" w:space="0" w:color="auto"/>
            </w:tcBorders>
          </w:tcPr>
          <w:p w14:paraId="19FA1874"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2A88D629"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E8CA953" w14:textId="77777777" w:rsidR="008C23CF" w:rsidRPr="001141C9" w:rsidRDefault="008C23CF" w:rsidP="00893B83">
            <w:pPr>
              <w:pStyle w:val="TAC"/>
              <w:keepNext w:val="0"/>
              <w:keepLines w:val="0"/>
              <w:rPr>
                <w:lang w:eastAsia="zh-CN"/>
              </w:rPr>
            </w:pPr>
            <w:r w:rsidRPr="001141C9">
              <w:rPr>
                <w:rFonts w:eastAsiaTheme="minorEastAsia"/>
                <w:lang w:eastAsia="zh-CN"/>
              </w:rPr>
              <w:t>n20</w:t>
            </w:r>
          </w:p>
        </w:tc>
        <w:tc>
          <w:tcPr>
            <w:tcW w:w="4199" w:type="dxa"/>
            <w:gridSpan w:val="2"/>
            <w:tcBorders>
              <w:top w:val="single" w:sz="4" w:space="0" w:color="auto"/>
              <w:left w:val="single" w:sz="4" w:space="0" w:color="auto"/>
              <w:bottom w:val="single" w:sz="4" w:space="0" w:color="auto"/>
              <w:right w:val="single" w:sz="4" w:space="0" w:color="auto"/>
            </w:tcBorders>
          </w:tcPr>
          <w:p w14:paraId="5548CB77"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5, 10, 15, 20</w:t>
            </w:r>
          </w:p>
        </w:tc>
        <w:tc>
          <w:tcPr>
            <w:tcW w:w="2724" w:type="dxa"/>
            <w:tcBorders>
              <w:top w:val="nil"/>
              <w:left w:val="single" w:sz="4" w:space="0" w:color="auto"/>
              <w:bottom w:val="nil"/>
              <w:right w:val="single" w:sz="4" w:space="0" w:color="auto"/>
            </w:tcBorders>
          </w:tcPr>
          <w:p w14:paraId="64B266CD" w14:textId="77777777" w:rsidR="008C23CF" w:rsidRPr="001141C9" w:rsidRDefault="008C23CF" w:rsidP="00893B83">
            <w:pPr>
              <w:pStyle w:val="TAC"/>
              <w:keepNext w:val="0"/>
              <w:keepLines w:val="0"/>
              <w:rPr>
                <w:kern w:val="2"/>
                <w:szCs w:val="22"/>
              </w:rPr>
            </w:pPr>
          </w:p>
        </w:tc>
      </w:tr>
      <w:tr w:rsidR="008C23CF" w:rsidRPr="001141C9" w14:paraId="269A3D58" w14:textId="77777777" w:rsidTr="00517E90">
        <w:trPr>
          <w:jc w:val="center"/>
        </w:trPr>
        <w:tc>
          <w:tcPr>
            <w:tcW w:w="2904" w:type="dxa"/>
            <w:tcBorders>
              <w:top w:val="nil"/>
              <w:left w:val="single" w:sz="4" w:space="0" w:color="auto"/>
              <w:bottom w:val="nil"/>
              <w:right w:val="single" w:sz="4" w:space="0" w:color="auto"/>
            </w:tcBorders>
          </w:tcPr>
          <w:p w14:paraId="51F0239D"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04930E4A"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1897CE9A" w14:textId="77777777" w:rsidR="008C23CF" w:rsidRPr="001141C9" w:rsidRDefault="008C23CF" w:rsidP="00893B83">
            <w:pPr>
              <w:pStyle w:val="TAC"/>
              <w:keepNext w:val="0"/>
              <w:keepLines w:val="0"/>
              <w:rPr>
                <w:lang w:eastAsia="zh-CN"/>
              </w:rPr>
            </w:pPr>
            <w:r w:rsidRPr="001141C9">
              <w:rPr>
                <w:rFonts w:eastAsiaTheme="minorEastAsia"/>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12DDB9BF"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5, 10, 15, 20</w:t>
            </w:r>
          </w:p>
        </w:tc>
        <w:tc>
          <w:tcPr>
            <w:tcW w:w="2724" w:type="dxa"/>
            <w:tcBorders>
              <w:top w:val="nil"/>
              <w:left w:val="single" w:sz="4" w:space="0" w:color="auto"/>
              <w:bottom w:val="nil"/>
              <w:right w:val="single" w:sz="4" w:space="0" w:color="auto"/>
            </w:tcBorders>
          </w:tcPr>
          <w:p w14:paraId="5F2B9905" w14:textId="77777777" w:rsidR="008C23CF" w:rsidRPr="001141C9" w:rsidRDefault="008C23CF" w:rsidP="00893B83">
            <w:pPr>
              <w:pStyle w:val="TAC"/>
              <w:keepNext w:val="0"/>
              <w:keepLines w:val="0"/>
              <w:rPr>
                <w:kern w:val="2"/>
                <w:szCs w:val="22"/>
              </w:rPr>
            </w:pPr>
          </w:p>
        </w:tc>
      </w:tr>
      <w:tr w:rsidR="008C23CF" w:rsidRPr="001141C9" w14:paraId="0FF534EE" w14:textId="77777777" w:rsidTr="00517E90">
        <w:trPr>
          <w:jc w:val="center"/>
        </w:trPr>
        <w:tc>
          <w:tcPr>
            <w:tcW w:w="2904" w:type="dxa"/>
            <w:tcBorders>
              <w:top w:val="nil"/>
              <w:left w:val="single" w:sz="4" w:space="0" w:color="auto"/>
              <w:bottom w:val="single" w:sz="4" w:space="0" w:color="auto"/>
              <w:right w:val="single" w:sz="4" w:space="0" w:color="auto"/>
            </w:tcBorders>
          </w:tcPr>
          <w:p w14:paraId="06301B5C"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E964959"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6688CC9F" w14:textId="77777777" w:rsidR="008C23CF" w:rsidRPr="001141C9" w:rsidRDefault="008C23CF" w:rsidP="00893B83">
            <w:pPr>
              <w:pStyle w:val="TAC"/>
              <w:keepNext w:val="0"/>
              <w:keepLines w:val="0"/>
              <w:rPr>
                <w:lang w:eastAsia="zh-CN"/>
              </w:rPr>
            </w:pPr>
            <w:r w:rsidRPr="001141C9">
              <w:rPr>
                <w:rFonts w:eastAsiaTheme="minorEastAsia"/>
                <w:lang w:eastAsia="zh-CN"/>
              </w:rPr>
              <w:t>n75</w:t>
            </w:r>
          </w:p>
        </w:tc>
        <w:tc>
          <w:tcPr>
            <w:tcW w:w="4199" w:type="dxa"/>
            <w:gridSpan w:val="2"/>
            <w:tcBorders>
              <w:top w:val="single" w:sz="4" w:space="0" w:color="auto"/>
              <w:left w:val="single" w:sz="4" w:space="0" w:color="auto"/>
              <w:bottom w:val="single" w:sz="4" w:space="0" w:color="auto"/>
              <w:right w:val="single" w:sz="4" w:space="0" w:color="auto"/>
            </w:tcBorders>
          </w:tcPr>
          <w:p w14:paraId="291EE22E"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5, 10, 15, 20, 25, 30, 40, 50</w:t>
            </w:r>
          </w:p>
        </w:tc>
        <w:tc>
          <w:tcPr>
            <w:tcW w:w="2724" w:type="dxa"/>
            <w:tcBorders>
              <w:top w:val="nil"/>
              <w:left w:val="single" w:sz="4" w:space="0" w:color="auto"/>
              <w:bottom w:val="single" w:sz="4" w:space="0" w:color="auto"/>
              <w:right w:val="single" w:sz="4" w:space="0" w:color="auto"/>
            </w:tcBorders>
          </w:tcPr>
          <w:p w14:paraId="20D7C033" w14:textId="77777777" w:rsidR="008C23CF" w:rsidRPr="001141C9" w:rsidRDefault="008C23CF" w:rsidP="00893B83">
            <w:pPr>
              <w:pStyle w:val="TAC"/>
              <w:keepNext w:val="0"/>
              <w:keepLines w:val="0"/>
              <w:rPr>
                <w:kern w:val="2"/>
                <w:szCs w:val="22"/>
              </w:rPr>
            </w:pPr>
          </w:p>
        </w:tc>
      </w:tr>
      <w:tr w:rsidR="008C23CF" w:rsidRPr="001141C9" w14:paraId="3814CBD6" w14:textId="77777777" w:rsidTr="00517E90">
        <w:trPr>
          <w:jc w:val="center"/>
        </w:trPr>
        <w:tc>
          <w:tcPr>
            <w:tcW w:w="2904" w:type="dxa"/>
            <w:tcBorders>
              <w:top w:val="single" w:sz="4" w:space="0" w:color="auto"/>
              <w:left w:val="single" w:sz="4" w:space="0" w:color="auto"/>
              <w:bottom w:val="nil"/>
              <w:right w:val="single" w:sz="4" w:space="0" w:color="auto"/>
            </w:tcBorders>
          </w:tcPr>
          <w:p w14:paraId="4CFC3E1D" w14:textId="77777777" w:rsidR="008C23CF" w:rsidRPr="001141C9" w:rsidRDefault="008C23CF" w:rsidP="00893B83">
            <w:pPr>
              <w:pStyle w:val="TAC"/>
              <w:keepNext w:val="0"/>
              <w:keepLines w:val="0"/>
              <w:rPr>
                <w:kern w:val="2"/>
                <w:szCs w:val="22"/>
              </w:rPr>
            </w:pPr>
            <w:r w:rsidRPr="001141C9">
              <w:rPr>
                <w:lang w:eastAsia="zh-CN"/>
              </w:rPr>
              <w:t>CA_n8A-n39A-n41A-n79A</w:t>
            </w:r>
          </w:p>
        </w:tc>
        <w:tc>
          <w:tcPr>
            <w:tcW w:w="3019" w:type="dxa"/>
            <w:gridSpan w:val="2"/>
            <w:tcBorders>
              <w:top w:val="single" w:sz="4" w:space="0" w:color="auto"/>
              <w:left w:val="single" w:sz="4" w:space="0" w:color="auto"/>
              <w:bottom w:val="nil"/>
              <w:right w:val="single" w:sz="4" w:space="0" w:color="auto"/>
            </w:tcBorders>
          </w:tcPr>
          <w:p w14:paraId="03E7CC75" w14:textId="77777777" w:rsidR="008C23CF" w:rsidRPr="001141C9" w:rsidRDefault="008C23CF" w:rsidP="00893B83">
            <w:pPr>
              <w:pStyle w:val="TAC"/>
              <w:keepNext w:val="0"/>
              <w:keepLines w:val="0"/>
              <w:rPr>
                <w:rFonts w:eastAsiaTheme="minorEastAsia"/>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6E9B69E3" w14:textId="77777777" w:rsidR="008C23CF" w:rsidRPr="001141C9" w:rsidRDefault="008C23CF" w:rsidP="00893B83">
            <w:pPr>
              <w:pStyle w:val="TAC"/>
              <w:keepNext w:val="0"/>
              <w:keepLines w:val="0"/>
              <w:rPr>
                <w:rFonts w:eastAsiaTheme="minorEastAsia"/>
                <w:lang w:eastAsia="zh-CN"/>
              </w:rPr>
            </w:pPr>
            <w:r w:rsidRPr="001141C9">
              <w:rPr>
                <w:lang w:eastAsia="zh-CN"/>
              </w:rPr>
              <w:t>n8</w:t>
            </w:r>
          </w:p>
        </w:tc>
        <w:tc>
          <w:tcPr>
            <w:tcW w:w="4199" w:type="dxa"/>
            <w:gridSpan w:val="2"/>
            <w:tcBorders>
              <w:top w:val="single" w:sz="4" w:space="0" w:color="auto"/>
              <w:left w:val="single" w:sz="4" w:space="0" w:color="auto"/>
              <w:bottom w:val="single" w:sz="4" w:space="0" w:color="auto"/>
              <w:right w:val="single" w:sz="4" w:space="0" w:color="auto"/>
            </w:tcBorders>
          </w:tcPr>
          <w:p w14:paraId="5B3A0AF2"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CC2CBE4" w14:textId="77777777" w:rsidR="008C23CF" w:rsidRPr="001141C9" w:rsidRDefault="008C23CF" w:rsidP="00893B83">
            <w:pPr>
              <w:pStyle w:val="TAC"/>
              <w:keepNext w:val="0"/>
              <w:keepLines w:val="0"/>
              <w:rPr>
                <w:kern w:val="2"/>
                <w:szCs w:val="22"/>
              </w:rPr>
            </w:pPr>
            <w:r w:rsidRPr="001141C9">
              <w:rPr>
                <w:rFonts w:hint="eastAsia"/>
                <w:kern w:val="2"/>
                <w:szCs w:val="22"/>
                <w:lang w:eastAsia="zh-CN"/>
              </w:rPr>
              <w:t>0</w:t>
            </w:r>
          </w:p>
        </w:tc>
      </w:tr>
      <w:tr w:rsidR="008C23CF" w:rsidRPr="001141C9" w14:paraId="46C84EAC" w14:textId="77777777" w:rsidTr="00517E90">
        <w:trPr>
          <w:jc w:val="center"/>
        </w:trPr>
        <w:tc>
          <w:tcPr>
            <w:tcW w:w="2904" w:type="dxa"/>
            <w:tcBorders>
              <w:top w:val="nil"/>
              <w:left w:val="single" w:sz="4" w:space="0" w:color="auto"/>
              <w:bottom w:val="nil"/>
              <w:right w:val="single" w:sz="4" w:space="0" w:color="auto"/>
            </w:tcBorders>
          </w:tcPr>
          <w:p w14:paraId="10DC9AB3"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7A278337"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8E1CC0A" w14:textId="77777777" w:rsidR="008C23CF" w:rsidRPr="001141C9" w:rsidRDefault="008C23CF" w:rsidP="00893B83">
            <w:pPr>
              <w:pStyle w:val="TAC"/>
              <w:keepNext w:val="0"/>
              <w:keepLines w:val="0"/>
              <w:rPr>
                <w:rFonts w:eastAsiaTheme="minorEastAsia"/>
                <w:lang w:eastAsia="zh-CN"/>
              </w:rPr>
            </w:pPr>
            <w:r w:rsidRPr="001141C9">
              <w:rPr>
                <w:lang w:eastAsia="zh-CN"/>
              </w:rPr>
              <w:t>n39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95D8D99"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50E0AFC" w14:textId="77777777" w:rsidR="008C23CF" w:rsidRPr="001141C9" w:rsidRDefault="008C23CF" w:rsidP="00893B83">
            <w:pPr>
              <w:pStyle w:val="TAC"/>
              <w:keepNext w:val="0"/>
              <w:keepLines w:val="0"/>
              <w:rPr>
                <w:kern w:val="2"/>
                <w:szCs w:val="22"/>
              </w:rPr>
            </w:pPr>
          </w:p>
        </w:tc>
      </w:tr>
      <w:tr w:rsidR="008C23CF" w:rsidRPr="001141C9" w14:paraId="2FD9C86D" w14:textId="77777777" w:rsidTr="00517E90">
        <w:trPr>
          <w:jc w:val="center"/>
        </w:trPr>
        <w:tc>
          <w:tcPr>
            <w:tcW w:w="2904" w:type="dxa"/>
            <w:tcBorders>
              <w:top w:val="nil"/>
              <w:left w:val="single" w:sz="4" w:space="0" w:color="auto"/>
              <w:bottom w:val="nil"/>
              <w:right w:val="single" w:sz="4" w:space="0" w:color="auto"/>
            </w:tcBorders>
          </w:tcPr>
          <w:p w14:paraId="0D7EF042"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59D3CA4C"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2D04B9E6" w14:textId="77777777" w:rsidR="008C23CF" w:rsidRPr="001141C9" w:rsidRDefault="008C23CF" w:rsidP="00893B83">
            <w:pPr>
              <w:pStyle w:val="TAC"/>
              <w:keepNext w:val="0"/>
              <w:keepLines w:val="0"/>
              <w:rPr>
                <w:rFonts w:eastAsiaTheme="minorEastAsia"/>
                <w:lang w:eastAsia="zh-CN"/>
              </w:rPr>
            </w:pPr>
            <w:r w:rsidRPr="001141C9">
              <w:rPr>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95C82CD" w14:textId="77777777" w:rsidR="008C23CF" w:rsidRPr="001141C9" w:rsidRDefault="008C23CF" w:rsidP="00893B83">
            <w:pPr>
              <w:pStyle w:val="TAC"/>
              <w:keepNext w:val="0"/>
              <w:keepLines w:val="0"/>
              <w:rPr>
                <w:rFonts w:eastAsiaTheme="minorEastAsia"/>
                <w:lang w:eastAsia="zh-CN" w:bidi="ar"/>
              </w:rPr>
            </w:pPr>
            <w:r w:rsidRPr="001141C9">
              <w:rPr>
                <w:lang w:eastAsia="zh-CN" w:bidi="ar"/>
              </w:rPr>
              <w:t>10, 15, 20, 40, 50, 60, 80, 100</w:t>
            </w:r>
          </w:p>
        </w:tc>
        <w:tc>
          <w:tcPr>
            <w:tcW w:w="2724" w:type="dxa"/>
            <w:tcBorders>
              <w:top w:val="nil"/>
              <w:left w:val="single" w:sz="4" w:space="0" w:color="auto"/>
              <w:bottom w:val="nil"/>
              <w:right w:val="single" w:sz="4" w:space="0" w:color="auto"/>
            </w:tcBorders>
          </w:tcPr>
          <w:p w14:paraId="5D12A892" w14:textId="77777777" w:rsidR="008C23CF" w:rsidRPr="001141C9" w:rsidRDefault="008C23CF" w:rsidP="00893B83">
            <w:pPr>
              <w:pStyle w:val="TAC"/>
              <w:keepNext w:val="0"/>
              <w:keepLines w:val="0"/>
              <w:rPr>
                <w:kern w:val="2"/>
                <w:szCs w:val="22"/>
              </w:rPr>
            </w:pPr>
          </w:p>
        </w:tc>
      </w:tr>
      <w:tr w:rsidR="008C23CF" w:rsidRPr="001141C9" w14:paraId="65526BA5" w14:textId="77777777" w:rsidTr="00517E90">
        <w:trPr>
          <w:jc w:val="center"/>
        </w:trPr>
        <w:tc>
          <w:tcPr>
            <w:tcW w:w="2904" w:type="dxa"/>
            <w:tcBorders>
              <w:top w:val="nil"/>
              <w:left w:val="single" w:sz="4" w:space="0" w:color="auto"/>
              <w:bottom w:val="single" w:sz="4" w:space="0" w:color="auto"/>
              <w:right w:val="single" w:sz="4" w:space="0" w:color="auto"/>
            </w:tcBorders>
          </w:tcPr>
          <w:p w14:paraId="50EAB9D7"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57E84871"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5300101" w14:textId="77777777" w:rsidR="008C23CF" w:rsidRPr="001141C9" w:rsidRDefault="008C23CF" w:rsidP="00893B83">
            <w:pPr>
              <w:pStyle w:val="TAC"/>
              <w:keepNext w:val="0"/>
              <w:keepLines w:val="0"/>
              <w:rPr>
                <w:rFonts w:eastAsiaTheme="minorEastAsia"/>
                <w:lang w:eastAsia="zh-CN"/>
              </w:rPr>
            </w:pPr>
            <w:r w:rsidRPr="001141C9">
              <w:rPr>
                <w:lang w:eastAsia="zh-CN"/>
              </w:rPr>
              <w:t>n79</w:t>
            </w:r>
          </w:p>
        </w:tc>
        <w:tc>
          <w:tcPr>
            <w:tcW w:w="4199" w:type="dxa"/>
            <w:gridSpan w:val="2"/>
            <w:tcBorders>
              <w:top w:val="single" w:sz="4" w:space="0" w:color="auto"/>
              <w:left w:val="single" w:sz="4" w:space="0" w:color="auto"/>
              <w:bottom w:val="single" w:sz="4" w:space="0" w:color="auto"/>
              <w:right w:val="single" w:sz="4" w:space="0" w:color="auto"/>
            </w:tcBorders>
          </w:tcPr>
          <w:p w14:paraId="1DA330B3" w14:textId="77777777" w:rsidR="008C23CF" w:rsidRPr="001141C9" w:rsidRDefault="008C23CF" w:rsidP="00893B83">
            <w:pPr>
              <w:pStyle w:val="TAC"/>
              <w:keepNext w:val="0"/>
              <w:keepLines w:val="0"/>
              <w:rPr>
                <w:rFonts w:eastAsiaTheme="minorEastAsia"/>
                <w:lang w:eastAsia="zh-CN" w:bidi="ar"/>
              </w:rPr>
            </w:pPr>
            <w:r w:rsidRPr="001141C9">
              <w:rPr>
                <w:lang w:eastAsia="zh-CN"/>
              </w:rPr>
              <w:t>40, 50, 60, 80, 100</w:t>
            </w:r>
          </w:p>
        </w:tc>
        <w:tc>
          <w:tcPr>
            <w:tcW w:w="2724" w:type="dxa"/>
            <w:tcBorders>
              <w:top w:val="nil"/>
              <w:left w:val="single" w:sz="4" w:space="0" w:color="auto"/>
              <w:bottom w:val="single" w:sz="4" w:space="0" w:color="auto"/>
              <w:right w:val="single" w:sz="4" w:space="0" w:color="auto"/>
            </w:tcBorders>
          </w:tcPr>
          <w:p w14:paraId="188FF262" w14:textId="77777777" w:rsidR="008C23CF" w:rsidRPr="001141C9" w:rsidRDefault="008C23CF" w:rsidP="00893B83">
            <w:pPr>
              <w:pStyle w:val="TAC"/>
              <w:keepNext w:val="0"/>
              <w:keepLines w:val="0"/>
              <w:rPr>
                <w:kern w:val="2"/>
                <w:szCs w:val="22"/>
              </w:rPr>
            </w:pPr>
          </w:p>
        </w:tc>
      </w:tr>
      <w:tr w:rsidR="008C23CF" w:rsidRPr="001141C9" w14:paraId="2E7591CA" w14:textId="77777777" w:rsidTr="00517E90">
        <w:trPr>
          <w:jc w:val="center"/>
        </w:trPr>
        <w:tc>
          <w:tcPr>
            <w:tcW w:w="2904" w:type="dxa"/>
            <w:tcBorders>
              <w:top w:val="single" w:sz="4" w:space="0" w:color="auto"/>
              <w:left w:val="single" w:sz="4" w:space="0" w:color="auto"/>
              <w:bottom w:val="nil"/>
              <w:right w:val="single" w:sz="4" w:space="0" w:color="auto"/>
            </w:tcBorders>
          </w:tcPr>
          <w:p w14:paraId="25F8952D" w14:textId="77777777" w:rsidR="008C23CF" w:rsidRPr="001141C9" w:rsidRDefault="008C23CF" w:rsidP="00893B83">
            <w:pPr>
              <w:pStyle w:val="TAC"/>
              <w:keepNext w:val="0"/>
              <w:keepLines w:val="0"/>
              <w:rPr>
                <w:lang w:eastAsia="zh-CN" w:bidi="ar"/>
              </w:rPr>
            </w:pPr>
            <w:r w:rsidRPr="001141C9">
              <w:rPr>
                <w:kern w:val="2"/>
                <w:szCs w:val="22"/>
              </w:rPr>
              <w:t>CA_n12A-n30A-n66A-n77A</w:t>
            </w:r>
          </w:p>
        </w:tc>
        <w:tc>
          <w:tcPr>
            <w:tcW w:w="3019" w:type="dxa"/>
            <w:gridSpan w:val="2"/>
            <w:tcBorders>
              <w:top w:val="single" w:sz="4" w:space="0" w:color="auto"/>
              <w:left w:val="single" w:sz="4" w:space="0" w:color="auto"/>
              <w:bottom w:val="nil"/>
              <w:right w:val="single" w:sz="4" w:space="0" w:color="auto"/>
            </w:tcBorders>
          </w:tcPr>
          <w:p w14:paraId="4C7F98F8"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561C2FB8" w14:textId="77777777" w:rsidR="008C23CF" w:rsidRPr="001141C9" w:rsidRDefault="008C23CF" w:rsidP="00893B83">
            <w:pPr>
              <w:pStyle w:val="TAC"/>
              <w:keepNext w:val="0"/>
              <w:keepLines w:val="0"/>
              <w:rPr>
                <w:rFonts w:eastAsiaTheme="minorEastAsia"/>
                <w:kern w:val="2"/>
                <w:szCs w:val="22"/>
              </w:rPr>
            </w:pPr>
            <w:r w:rsidRPr="001141C9">
              <w:rPr>
                <w:rFonts w:eastAsiaTheme="minorEastAsia"/>
                <w:kern w:val="2"/>
                <w:szCs w:val="22"/>
              </w:rPr>
              <w:t>CA_n12A-n30A</w:t>
            </w:r>
          </w:p>
          <w:p w14:paraId="125F8694" w14:textId="77777777" w:rsidR="008C23CF" w:rsidRPr="001141C9" w:rsidRDefault="008C23CF" w:rsidP="00893B83">
            <w:pPr>
              <w:pStyle w:val="TAC"/>
              <w:keepNext w:val="0"/>
              <w:keepLines w:val="0"/>
              <w:rPr>
                <w:rFonts w:eastAsiaTheme="minorEastAsia"/>
                <w:kern w:val="2"/>
                <w:szCs w:val="22"/>
              </w:rPr>
            </w:pPr>
            <w:r w:rsidRPr="001141C9">
              <w:rPr>
                <w:rFonts w:eastAsiaTheme="minorEastAsia"/>
                <w:kern w:val="2"/>
                <w:szCs w:val="22"/>
              </w:rPr>
              <w:t>CA_n12A-n66A</w:t>
            </w:r>
          </w:p>
          <w:p w14:paraId="75BAA258" w14:textId="77777777" w:rsidR="008C23CF" w:rsidRPr="001141C9" w:rsidRDefault="008C23CF" w:rsidP="00893B83">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13F30E38" w14:textId="77777777" w:rsidR="008C23CF" w:rsidRPr="001141C9" w:rsidRDefault="008C23CF" w:rsidP="00893B83">
            <w:pPr>
              <w:pStyle w:val="TAC"/>
              <w:keepNext w:val="0"/>
              <w:keepLines w:val="0"/>
              <w:rPr>
                <w:rFonts w:eastAsiaTheme="minorEastAsia"/>
                <w:kern w:val="2"/>
                <w:szCs w:val="22"/>
              </w:rPr>
            </w:pPr>
            <w:r w:rsidRPr="001141C9">
              <w:rPr>
                <w:rFonts w:eastAsiaTheme="minorEastAsia"/>
                <w:kern w:val="2"/>
                <w:szCs w:val="22"/>
              </w:rPr>
              <w:t>CA_n30A-n66A</w:t>
            </w:r>
          </w:p>
          <w:p w14:paraId="6E7544BF" w14:textId="77777777" w:rsidR="008C23CF" w:rsidRPr="001141C9" w:rsidRDefault="008C23CF" w:rsidP="00893B83">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23DB3B64" w14:textId="77777777" w:rsidR="008C23CF" w:rsidRPr="001141C9" w:rsidRDefault="008C23CF" w:rsidP="00893B83">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C82234D" w14:textId="77777777" w:rsidR="008C23CF" w:rsidRPr="001141C9" w:rsidRDefault="008C23CF" w:rsidP="00893B83">
            <w:pPr>
              <w:pStyle w:val="TAC"/>
              <w:keepNext w:val="0"/>
              <w:keepLines w:val="0"/>
              <w:rPr>
                <w:lang w:eastAsia="zh-CN" w:bidi="ar"/>
              </w:rPr>
            </w:pPr>
            <w:r w:rsidRPr="001141C9">
              <w:rPr>
                <w:kern w:val="2"/>
                <w:szCs w:val="18"/>
                <w:lang w:eastAsia="zh-CN"/>
              </w:rPr>
              <w:t>n12</w:t>
            </w:r>
          </w:p>
        </w:tc>
        <w:tc>
          <w:tcPr>
            <w:tcW w:w="4199" w:type="dxa"/>
            <w:gridSpan w:val="2"/>
            <w:tcBorders>
              <w:top w:val="single" w:sz="4" w:space="0" w:color="auto"/>
              <w:left w:val="single" w:sz="4" w:space="0" w:color="auto"/>
              <w:bottom w:val="single" w:sz="4" w:space="0" w:color="auto"/>
              <w:right w:val="single" w:sz="4" w:space="0" w:color="auto"/>
            </w:tcBorders>
          </w:tcPr>
          <w:p w14:paraId="17910EC0" w14:textId="77777777" w:rsidR="008C23CF" w:rsidRPr="001141C9" w:rsidRDefault="008C23CF" w:rsidP="00893B83">
            <w:pPr>
              <w:pStyle w:val="TAC"/>
              <w:keepNext w:val="0"/>
              <w:keepLines w:val="0"/>
              <w:rPr>
                <w:lang w:eastAsia="zh-CN" w:bidi="ar"/>
              </w:rPr>
            </w:pPr>
            <w:r w:rsidRPr="001141C9">
              <w:rPr>
                <w:lang w:eastAsia="zh-CN" w:bidi="ar"/>
              </w:rPr>
              <w:t>5, 10,15</w:t>
            </w:r>
          </w:p>
        </w:tc>
        <w:tc>
          <w:tcPr>
            <w:tcW w:w="2724" w:type="dxa"/>
            <w:tcBorders>
              <w:top w:val="single" w:sz="4" w:space="0" w:color="auto"/>
              <w:left w:val="single" w:sz="4" w:space="0" w:color="auto"/>
              <w:bottom w:val="nil"/>
              <w:right w:val="single" w:sz="4" w:space="0" w:color="auto"/>
            </w:tcBorders>
          </w:tcPr>
          <w:p w14:paraId="32EFA40F" w14:textId="77777777" w:rsidR="008C23CF" w:rsidRPr="001141C9" w:rsidRDefault="008C23CF" w:rsidP="00893B83">
            <w:pPr>
              <w:pStyle w:val="TAC"/>
              <w:keepNext w:val="0"/>
              <w:keepLines w:val="0"/>
              <w:rPr>
                <w:lang w:eastAsia="zh-CN" w:bidi="ar"/>
              </w:rPr>
            </w:pPr>
            <w:r w:rsidRPr="001141C9">
              <w:rPr>
                <w:kern w:val="2"/>
                <w:szCs w:val="22"/>
              </w:rPr>
              <w:t>0</w:t>
            </w:r>
          </w:p>
        </w:tc>
      </w:tr>
      <w:tr w:rsidR="008C23CF" w:rsidRPr="001141C9" w14:paraId="65683C31" w14:textId="77777777" w:rsidTr="00517E90">
        <w:trPr>
          <w:jc w:val="center"/>
        </w:trPr>
        <w:tc>
          <w:tcPr>
            <w:tcW w:w="2904" w:type="dxa"/>
            <w:tcBorders>
              <w:top w:val="nil"/>
              <w:left w:val="single" w:sz="4" w:space="0" w:color="auto"/>
              <w:bottom w:val="nil"/>
              <w:right w:val="single" w:sz="4" w:space="0" w:color="auto"/>
            </w:tcBorders>
          </w:tcPr>
          <w:p w14:paraId="6F66D10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66D701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7273C8" w14:textId="77777777" w:rsidR="008C23CF" w:rsidRPr="001141C9" w:rsidRDefault="008C23CF" w:rsidP="00893B83">
            <w:pPr>
              <w:pStyle w:val="TAC"/>
              <w:keepNext w:val="0"/>
              <w:keepLines w:val="0"/>
              <w:rPr>
                <w:lang w:eastAsia="zh-CN" w:bidi="ar"/>
              </w:rPr>
            </w:pPr>
            <w:r w:rsidRPr="001141C9">
              <w:rPr>
                <w:kern w:val="2"/>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24D08D6F"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FCEA3A1" w14:textId="77777777" w:rsidR="008C23CF" w:rsidRPr="001141C9" w:rsidRDefault="008C23CF" w:rsidP="00893B83">
            <w:pPr>
              <w:pStyle w:val="TAC"/>
              <w:keepNext w:val="0"/>
              <w:keepLines w:val="0"/>
              <w:rPr>
                <w:lang w:eastAsia="zh-CN" w:bidi="ar"/>
              </w:rPr>
            </w:pPr>
          </w:p>
        </w:tc>
      </w:tr>
      <w:tr w:rsidR="008C23CF" w:rsidRPr="001141C9" w14:paraId="09119041" w14:textId="77777777" w:rsidTr="00517E90">
        <w:trPr>
          <w:jc w:val="center"/>
        </w:trPr>
        <w:tc>
          <w:tcPr>
            <w:tcW w:w="2904" w:type="dxa"/>
            <w:tcBorders>
              <w:top w:val="nil"/>
              <w:left w:val="single" w:sz="4" w:space="0" w:color="auto"/>
              <w:bottom w:val="nil"/>
              <w:right w:val="single" w:sz="4" w:space="0" w:color="auto"/>
            </w:tcBorders>
          </w:tcPr>
          <w:p w14:paraId="6ADA026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89C45F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353FCB" w14:textId="77777777" w:rsidR="008C23CF" w:rsidRPr="001141C9" w:rsidRDefault="008C23CF" w:rsidP="00893B83">
            <w:pPr>
              <w:pStyle w:val="TAC"/>
              <w:keepNext w:val="0"/>
              <w:keepLines w:val="0"/>
              <w:rPr>
                <w:lang w:eastAsia="zh-CN" w:bidi="ar"/>
              </w:rPr>
            </w:pPr>
            <w:r w:rsidRPr="001141C9">
              <w:rPr>
                <w:kern w:val="2"/>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BDD1C85"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C9C08FB" w14:textId="77777777" w:rsidR="008C23CF" w:rsidRPr="001141C9" w:rsidRDefault="008C23CF" w:rsidP="00893B83">
            <w:pPr>
              <w:pStyle w:val="TAC"/>
              <w:keepNext w:val="0"/>
              <w:keepLines w:val="0"/>
              <w:rPr>
                <w:lang w:eastAsia="zh-CN" w:bidi="ar"/>
              </w:rPr>
            </w:pPr>
          </w:p>
        </w:tc>
      </w:tr>
      <w:tr w:rsidR="008C23CF" w:rsidRPr="001141C9" w14:paraId="708A51E4" w14:textId="77777777" w:rsidTr="00517E90">
        <w:trPr>
          <w:jc w:val="center"/>
        </w:trPr>
        <w:tc>
          <w:tcPr>
            <w:tcW w:w="2904" w:type="dxa"/>
            <w:tcBorders>
              <w:top w:val="nil"/>
              <w:left w:val="single" w:sz="4" w:space="0" w:color="auto"/>
              <w:bottom w:val="single" w:sz="4" w:space="0" w:color="auto"/>
              <w:right w:val="single" w:sz="4" w:space="0" w:color="auto"/>
            </w:tcBorders>
          </w:tcPr>
          <w:p w14:paraId="01D7C5E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DCF58C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8C9BF0" w14:textId="77777777" w:rsidR="008C23CF" w:rsidRPr="001141C9" w:rsidRDefault="008C23CF" w:rsidP="00893B83">
            <w:pPr>
              <w:pStyle w:val="TAC"/>
              <w:keepNext w:val="0"/>
              <w:keepLines w:val="0"/>
              <w:rPr>
                <w:lang w:eastAsia="zh-CN" w:bidi="ar"/>
              </w:rPr>
            </w:pPr>
            <w:r w:rsidRPr="001141C9">
              <w:rPr>
                <w:kern w:val="2"/>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B471D07" w14:textId="77777777" w:rsidR="008C23CF" w:rsidRPr="001141C9" w:rsidRDefault="008C23CF" w:rsidP="00893B83">
            <w:pPr>
              <w:pStyle w:val="TAC"/>
              <w:keepNext w:val="0"/>
              <w:keepLines w:val="0"/>
              <w:rPr>
                <w:lang w:eastAsia="zh-CN" w:bidi="ar"/>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2318363" w14:textId="77777777" w:rsidR="008C23CF" w:rsidRPr="001141C9" w:rsidRDefault="008C23CF" w:rsidP="00893B83">
            <w:pPr>
              <w:pStyle w:val="TAC"/>
              <w:keepNext w:val="0"/>
              <w:keepLines w:val="0"/>
              <w:rPr>
                <w:lang w:eastAsia="zh-CN" w:bidi="ar"/>
              </w:rPr>
            </w:pPr>
          </w:p>
        </w:tc>
      </w:tr>
      <w:tr w:rsidR="008C23CF" w:rsidRPr="001141C9" w14:paraId="117FFA7E" w14:textId="77777777" w:rsidTr="00517E90">
        <w:trPr>
          <w:jc w:val="center"/>
        </w:trPr>
        <w:tc>
          <w:tcPr>
            <w:tcW w:w="2904" w:type="dxa"/>
            <w:tcBorders>
              <w:top w:val="single" w:sz="4" w:space="0" w:color="auto"/>
              <w:left w:val="single" w:sz="4" w:space="0" w:color="auto"/>
              <w:bottom w:val="nil"/>
              <w:right w:val="single" w:sz="4" w:space="0" w:color="auto"/>
            </w:tcBorders>
          </w:tcPr>
          <w:p w14:paraId="05748B72" w14:textId="77777777" w:rsidR="008C23CF" w:rsidRPr="001141C9" w:rsidRDefault="008C23CF" w:rsidP="00893B83">
            <w:pPr>
              <w:pStyle w:val="TAC"/>
              <w:keepNext w:val="0"/>
              <w:keepLines w:val="0"/>
              <w:rPr>
                <w:lang w:eastAsia="zh-CN" w:bidi="ar"/>
              </w:rPr>
            </w:pPr>
            <w:r w:rsidRPr="001141C9">
              <w:rPr>
                <w:lang w:eastAsia="en-GB"/>
              </w:rPr>
              <w:t>CA_n12A-n30A-n66(2A)-n77A</w:t>
            </w:r>
          </w:p>
        </w:tc>
        <w:tc>
          <w:tcPr>
            <w:tcW w:w="3019" w:type="dxa"/>
            <w:gridSpan w:val="2"/>
            <w:tcBorders>
              <w:top w:val="nil"/>
              <w:left w:val="single" w:sz="4" w:space="0" w:color="auto"/>
              <w:bottom w:val="nil"/>
              <w:right w:val="single" w:sz="4" w:space="0" w:color="auto"/>
            </w:tcBorders>
          </w:tcPr>
          <w:p w14:paraId="63165261" w14:textId="77777777" w:rsidR="008C23CF" w:rsidRPr="001141C9" w:rsidRDefault="008C23CF" w:rsidP="00893B8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A633564" w14:textId="77777777" w:rsidR="008C23CF" w:rsidRPr="001141C9" w:rsidRDefault="008C23CF" w:rsidP="00893B83">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7B043B94" w14:textId="77777777" w:rsidR="008C23CF" w:rsidRPr="001141C9" w:rsidRDefault="008C23CF" w:rsidP="00893B83">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6C6E9F70" w14:textId="77777777" w:rsidR="008C23CF" w:rsidRPr="001141C9" w:rsidRDefault="008C23CF" w:rsidP="00893B83">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6AE7837F" w14:textId="77777777" w:rsidR="008C23CF" w:rsidRPr="001141C9" w:rsidRDefault="008C23CF" w:rsidP="00893B83">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4EAC8A0F" w14:textId="77777777" w:rsidR="008C23CF" w:rsidRPr="001141C9" w:rsidRDefault="008C23CF" w:rsidP="00893B83">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4C394315" w14:textId="77777777" w:rsidR="008C23CF" w:rsidRPr="001141C9" w:rsidRDefault="008C23CF" w:rsidP="00893B83">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CF4A1B" w14:textId="77777777" w:rsidR="008C23CF" w:rsidRPr="001141C9" w:rsidRDefault="008C23CF" w:rsidP="00893B83">
            <w:pPr>
              <w:pStyle w:val="TAC"/>
              <w:keepNext w:val="0"/>
              <w:keepLines w:val="0"/>
              <w:rPr>
                <w:kern w:val="2"/>
                <w:szCs w:val="18"/>
                <w:lang w:eastAsia="zh-CN"/>
              </w:rPr>
            </w:pPr>
            <w:r w:rsidRPr="001141C9">
              <w:rPr>
                <w:kern w:val="2"/>
                <w:szCs w:val="18"/>
                <w:lang w:eastAsia="zh-CN"/>
              </w:rPr>
              <w:t>n12</w:t>
            </w:r>
          </w:p>
        </w:tc>
        <w:tc>
          <w:tcPr>
            <w:tcW w:w="4199" w:type="dxa"/>
            <w:gridSpan w:val="2"/>
            <w:tcBorders>
              <w:top w:val="single" w:sz="4" w:space="0" w:color="auto"/>
              <w:left w:val="single" w:sz="4" w:space="0" w:color="auto"/>
              <w:bottom w:val="single" w:sz="4" w:space="0" w:color="auto"/>
              <w:right w:val="single" w:sz="4" w:space="0" w:color="auto"/>
            </w:tcBorders>
          </w:tcPr>
          <w:p w14:paraId="6A5AC09A" w14:textId="77777777" w:rsidR="008C23CF" w:rsidRPr="001141C9" w:rsidRDefault="008C23CF" w:rsidP="00893B83">
            <w:pPr>
              <w:pStyle w:val="TAC"/>
              <w:keepNext w:val="0"/>
              <w:keepLines w:val="0"/>
              <w:rPr>
                <w:rFonts w:cs="Arial"/>
                <w:color w:val="000000"/>
                <w:szCs w:val="18"/>
                <w:lang w:eastAsia="zh-CN" w:bidi="ar"/>
              </w:rPr>
            </w:pPr>
            <w:r w:rsidRPr="001141C9">
              <w:rPr>
                <w:lang w:eastAsia="zh-CN" w:bidi="ar"/>
              </w:rPr>
              <w:t>5, 10,15</w:t>
            </w:r>
          </w:p>
        </w:tc>
        <w:tc>
          <w:tcPr>
            <w:tcW w:w="2724" w:type="dxa"/>
            <w:tcBorders>
              <w:top w:val="single" w:sz="4" w:space="0" w:color="auto"/>
              <w:left w:val="single" w:sz="4" w:space="0" w:color="auto"/>
              <w:bottom w:val="nil"/>
              <w:right w:val="single" w:sz="4" w:space="0" w:color="auto"/>
            </w:tcBorders>
          </w:tcPr>
          <w:p w14:paraId="369BC922"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7D7C5307" w14:textId="77777777" w:rsidTr="00517E90">
        <w:trPr>
          <w:jc w:val="center"/>
        </w:trPr>
        <w:tc>
          <w:tcPr>
            <w:tcW w:w="2904" w:type="dxa"/>
            <w:tcBorders>
              <w:top w:val="nil"/>
              <w:left w:val="single" w:sz="4" w:space="0" w:color="auto"/>
              <w:bottom w:val="nil"/>
              <w:right w:val="single" w:sz="4" w:space="0" w:color="auto"/>
            </w:tcBorders>
          </w:tcPr>
          <w:p w14:paraId="75B95EC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376028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4C208E" w14:textId="77777777" w:rsidR="008C23CF" w:rsidRPr="001141C9" w:rsidRDefault="008C23CF" w:rsidP="00893B83">
            <w:pPr>
              <w:pStyle w:val="TAC"/>
              <w:keepNext w:val="0"/>
              <w:keepLines w:val="0"/>
              <w:rPr>
                <w:kern w:val="2"/>
                <w:szCs w:val="18"/>
                <w:lang w:eastAsia="zh-CN"/>
              </w:rPr>
            </w:pPr>
            <w:r w:rsidRPr="001141C9">
              <w:rPr>
                <w:kern w:val="2"/>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2089B8CF" w14:textId="77777777" w:rsidR="008C23CF" w:rsidRPr="001141C9" w:rsidRDefault="008C23CF" w:rsidP="00893B83">
            <w:pPr>
              <w:pStyle w:val="TAC"/>
              <w:keepNext w:val="0"/>
              <w:keepLines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E83B324" w14:textId="77777777" w:rsidR="008C23CF" w:rsidRPr="001141C9" w:rsidRDefault="008C23CF" w:rsidP="00893B83">
            <w:pPr>
              <w:pStyle w:val="TAC"/>
              <w:keepNext w:val="0"/>
              <w:keepLines w:val="0"/>
              <w:rPr>
                <w:lang w:eastAsia="zh-CN" w:bidi="ar"/>
              </w:rPr>
            </w:pPr>
          </w:p>
        </w:tc>
      </w:tr>
      <w:tr w:rsidR="008C23CF" w:rsidRPr="001141C9" w14:paraId="26ABFE98" w14:textId="77777777" w:rsidTr="00517E90">
        <w:trPr>
          <w:jc w:val="center"/>
        </w:trPr>
        <w:tc>
          <w:tcPr>
            <w:tcW w:w="2904" w:type="dxa"/>
            <w:tcBorders>
              <w:top w:val="nil"/>
              <w:left w:val="single" w:sz="4" w:space="0" w:color="auto"/>
              <w:bottom w:val="nil"/>
              <w:right w:val="single" w:sz="4" w:space="0" w:color="auto"/>
            </w:tcBorders>
          </w:tcPr>
          <w:p w14:paraId="258A236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F7D545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18E48B" w14:textId="77777777" w:rsidR="008C23CF" w:rsidRPr="001141C9" w:rsidRDefault="008C23CF" w:rsidP="00893B83">
            <w:pPr>
              <w:pStyle w:val="TAC"/>
              <w:keepNext w:val="0"/>
              <w:keepLines w:val="0"/>
              <w:rPr>
                <w:kern w:val="2"/>
                <w:szCs w:val="18"/>
                <w:lang w:eastAsia="zh-CN"/>
              </w:rPr>
            </w:pPr>
            <w:r w:rsidRPr="001141C9">
              <w:rPr>
                <w:kern w:val="2"/>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44049405" w14:textId="77777777" w:rsidR="008C23CF" w:rsidRPr="001141C9" w:rsidRDefault="008C23CF" w:rsidP="00893B83">
            <w:pPr>
              <w:pStyle w:val="TAC"/>
              <w:keepNext w:val="0"/>
              <w:keepLines w:val="0"/>
              <w:rPr>
                <w:rFonts w:cs="Arial"/>
                <w:color w:val="000000"/>
                <w:szCs w:val="18"/>
                <w:lang w:eastAsia="zh-CN" w:bidi="ar"/>
              </w:rPr>
            </w:pPr>
            <w:r w:rsidRPr="001141C9">
              <w:rPr>
                <w:lang w:eastAsia="zh-CN"/>
              </w:rPr>
              <w:t>CA_n66(2A)_BCS1</w:t>
            </w:r>
          </w:p>
        </w:tc>
        <w:tc>
          <w:tcPr>
            <w:tcW w:w="2724" w:type="dxa"/>
            <w:tcBorders>
              <w:top w:val="nil"/>
              <w:left w:val="single" w:sz="4" w:space="0" w:color="auto"/>
              <w:bottom w:val="nil"/>
              <w:right w:val="single" w:sz="4" w:space="0" w:color="auto"/>
            </w:tcBorders>
          </w:tcPr>
          <w:p w14:paraId="7EAF5064" w14:textId="77777777" w:rsidR="008C23CF" w:rsidRPr="001141C9" w:rsidRDefault="008C23CF" w:rsidP="00893B83">
            <w:pPr>
              <w:pStyle w:val="TAC"/>
              <w:keepNext w:val="0"/>
              <w:keepLines w:val="0"/>
              <w:rPr>
                <w:lang w:eastAsia="zh-CN" w:bidi="ar"/>
              </w:rPr>
            </w:pPr>
          </w:p>
        </w:tc>
      </w:tr>
      <w:tr w:rsidR="008C23CF" w:rsidRPr="001141C9" w14:paraId="7AC967B3" w14:textId="77777777" w:rsidTr="00517E90">
        <w:trPr>
          <w:jc w:val="center"/>
        </w:trPr>
        <w:tc>
          <w:tcPr>
            <w:tcW w:w="2904" w:type="dxa"/>
            <w:tcBorders>
              <w:top w:val="nil"/>
              <w:left w:val="single" w:sz="4" w:space="0" w:color="auto"/>
              <w:bottom w:val="single" w:sz="4" w:space="0" w:color="auto"/>
              <w:right w:val="single" w:sz="4" w:space="0" w:color="auto"/>
            </w:tcBorders>
          </w:tcPr>
          <w:p w14:paraId="2F52E73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A7CBBD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3FDE6F" w14:textId="77777777" w:rsidR="008C23CF" w:rsidRPr="001141C9" w:rsidRDefault="008C23CF" w:rsidP="00893B83">
            <w:pPr>
              <w:pStyle w:val="TAC"/>
              <w:keepNext w:val="0"/>
              <w:keepLines w:val="0"/>
              <w:rPr>
                <w:kern w:val="2"/>
                <w:szCs w:val="18"/>
                <w:lang w:eastAsia="zh-CN"/>
              </w:rPr>
            </w:pPr>
            <w:r w:rsidRPr="001141C9">
              <w:rPr>
                <w:kern w:val="2"/>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3345174D" w14:textId="77777777" w:rsidR="008C23CF" w:rsidRPr="001141C9" w:rsidRDefault="008C23CF" w:rsidP="00893B83">
            <w:pPr>
              <w:pStyle w:val="TAC"/>
              <w:keepNext w:val="0"/>
              <w:keepLines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9BA9AE" w14:textId="77777777" w:rsidR="008C23CF" w:rsidRPr="001141C9" w:rsidRDefault="008C23CF" w:rsidP="00893B83">
            <w:pPr>
              <w:pStyle w:val="TAC"/>
              <w:keepNext w:val="0"/>
              <w:keepLines w:val="0"/>
              <w:rPr>
                <w:lang w:eastAsia="zh-CN" w:bidi="ar"/>
              </w:rPr>
            </w:pPr>
          </w:p>
        </w:tc>
      </w:tr>
      <w:tr w:rsidR="008C23CF" w:rsidRPr="001141C9" w14:paraId="47B54692" w14:textId="77777777" w:rsidTr="00517E90">
        <w:trPr>
          <w:jc w:val="center"/>
        </w:trPr>
        <w:tc>
          <w:tcPr>
            <w:tcW w:w="2904" w:type="dxa"/>
            <w:tcBorders>
              <w:top w:val="single" w:sz="4" w:space="0" w:color="auto"/>
              <w:left w:val="single" w:sz="4" w:space="0" w:color="auto"/>
              <w:bottom w:val="nil"/>
              <w:right w:val="single" w:sz="4" w:space="0" w:color="auto"/>
            </w:tcBorders>
          </w:tcPr>
          <w:p w14:paraId="1B9C4906" w14:textId="77777777" w:rsidR="008C23CF" w:rsidRPr="001141C9" w:rsidRDefault="008C23CF" w:rsidP="00893B83">
            <w:pPr>
              <w:pStyle w:val="TAC"/>
              <w:keepNext w:val="0"/>
              <w:keepLines w:val="0"/>
              <w:rPr>
                <w:lang w:eastAsia="zh-CN" w:bidi="ar"/>
              </w:rPr>
            </w:pPr>
            <w:r w:rsidRPr="001141C9">
              <w:rPr>
                <w:lang w:eastAsia="en-GB"/>
              </w:rPr>
              <w:t>CA_n12A-n30A-n66A-n77(2A)</w:t>
            </w:r>
          </w:p>
        </w:tc>
        <w:tc>
          <w:tcPr>
            <w:tcW w:w="3019" w:type="dxa"/>
            <w:gridSpan w:val="2"/>
            <w:tcBorders>
              <w:top w:val="nil"/>
              <w:left w:val="single" w:sz="4" w:space="0" w:color="auto"/>
              <w:bottom w:val="nil"/>
              <w:right w:val="single" w:sz="4" w:space="0" w:color="auto"/>
            </w:tcBorders>
          </w:tcPr>
          <w:p w14:paraId="55AA1C8E" w14:textId="77777777" w:rsidR="008C23CF" w:rsidRPr="001141C9" w:rsidRDefault="008C23CF" w:rsidP="00893B8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A166852" w14:textId="77777777" w:rsidR="008C23CF" w:rsidRPr="001141C9" w:rsidRDefault="008C23CF" w:rsidP="00893B83">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48AD11D7" w14:textId="77777777" w:rsidR="008C23CF" w:rsidRPr="001141C9" w:rsidRDefault="008C23CF" w:rsidP="00893B83">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32924F48" w14:textId="77777777" w:rsidR="008C23CF" w:rsidRPr="001141C9" w:rsidRDefault="008C23CF" w:rsidP="00893B83">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31F83F65" w14:textId="77777777" w:rsidR="008C23CF" w:rsidRPr="001141C9" w:rsidRDefault="008C23CF" w:rsidP="00893B83">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1BA4CF0C" w14:textId="77777777" w:rsidR="008C23CF" w:rsidRPr="001141C9" w:rsidRDefault="008C23CF" w:rsidP="00893B83">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1CA7D288" w14:textId="77777777" w:rsidR="008C23CF" w:rsidRPr="001141C9" w:rsidRDefault="008C23CF" w:rsidP="00893B83">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D4476B5" w14:textId="77777777" w:rsidR="008C23CF" w:rsidRPr="001141C9" w:rsidRDefault="008C23CF" w:rsidP="00893B83">
            <w:pPr>
              <w:pStyle w:val="TAC"/>
              <w:keepNext w:val="0"/>
              <w:keepLines w:val="0"/>
              <w:rPr>
                <w:kern w:val="2"/>
                <w:szCs w:val="18"/>
                <w:lang w:eastAsia="zh-CN"/>
              </w:rPr>
            </w:pPr>
            <w:r w:rsidRPr="001141C9">
              <w:rPr>
                <w:kern w:val="2"/>
                <w:szCs w:val="18"/>
                <w:lang w:eastAsia="zh-CN"/>
              </w:rPr>
              <w:t>n12</w:t>
            </w:r>
          </w:p>
        </w:tc>
        <w:tc>
          <w:tcPr>
            <w:tcW w:w="4199" w:type="dxa"/>
            <w:gridSpan w:val="2"/>
            <w:tcBorders>
              <w:top w:val="single" w:sz="4" w:space="0" w:color="auto"/>
              <w:left w:val="single" w:sz="4" w:space="0" w:color="auto"/>
              <w:bottom w:val="single" w:sz="4" w:space="0" w:color="auto"/>
              <w:right w:val="single" w:sz="4" w:space="0" w:color="auto"/>
            </w:tcBorders>
          </w:tcPr>
          <w:p w14:paraId="768AECA5" w14:textId="77777777" w:rsidR="008C23CF" w:rsidRPr="001141C9" w:rsidRDefault="008C23CF" w:rsidP="00893B83">
            <w:pPr>
              <w:pStyle w:val="TAC"/>
              <w:keepNext w:val="0"/>
              <w:keepLines w:val="0"/>
              <w:rPr>
                <w:rFonts w:cs="Arial"/>
                <w:color w:val="000000"/>
                <w:szCs w:val="18"/>
                <w:lang w:eastAsia="zh-CN" w:bidi="ar"/>
              </w:rPr>
            </w:pPr>
            <w:r w:rsidRPr="001141C9">
              <w:rPr>
                <w:lang w:eastAsia="zh-CN" w:bidi="ar"/>
              </w:rPr>
              <w:t>5, 10,15</w:t>
            </w:r>
          </w:p>
        </w:tc>
        <w:tc>
          <w:tcPr>
            <w:tcW w:w="2724" w:type="dxa"/>
            <w:tcBorders>
              <w:top w:val="single" w:sz="4" w:space="0" w:color="auto"/>
              <w:left w:val="single" w:sz="4" w:space="0" w:color="auto"/>
              <w:bottom w:val="nil"/>
              <w:right w:val="single" w:sz="4" w:space="0" w:color="auto"/>
            </w:tcBorders>
          </w:tcPr>
          <w:p w14:paraId="4AA56F8D"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3629985D" w14:textId="77777777" w:rsidTr="00517E90">
        <w:trPr>
          <w:jc w:val="center"/>
        </w:trPr>
        <w:tc>
          <w:tcPr>
            <w:tcW w:w="2904" w:type="dxa"/>
            <w:tcBorders>
              <w:top w:val="nil"/>
              <w:left w:val="single" w:sz="4" w:space="0" w:color="auto"/>
              <w:bottom w:val="nil"/>
              <w:right w:val="single" w:sz="4" w:space="0" w:color="auto"/>
            </w:tcBorders>
          </w:tcPr>
          <w:p w14:paraId="10611A6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83F4A5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14EDA3" w14:textId="77777777" w:rsidR="008C23CF" w:rsidRPr="001141C9" w:rsidRDefault="008C23CF" w:rsidP="00893B83">
            <w:pPr>
              <w:pStyle w:val="TAC"/>
              <w:keepNext w:val="0"/>
              <w:keepLines w:val="0"/>
              <w:rPr>
                <w:kern w:val="2"/>
                <w:szCs w:val="18"/>
                <w:lang w:eastAsia="zh-CN"/>
              </w:rPr>
            </w:pPr>
            <w:r w:rsidRPr="001141C9">
              <w:rPr>
                <w:kern w:val="2"/>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50ED58DC" w14:textId="77777777" w:rsidR="008C23CF" w:rsidRPr="001141C9" w:rsidRDefault="008C23CF" w:rsidP="00893B83">
            <w:pPr>
              <w:pStyle w:val="TAC"/>
              <w:keepNext w:val="0"/>
              <w:keepLines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C76D72C" w14:textId="77777777" w:rsidR="008C23CF" w:rsidRPr="001141C9" w:rsidRDefault="008C23CF" w:rsidP="00893B83">
            <w:pPr>
              <w:pStyle w:val="TAC"/>
              <w:keepNext w:val="0"/>
              <w:keepLines w:val="0"/>
              <w:rPr>
                <w:lang w:eastAsia="zh-CN" w:bidi="ar"/>
              </w:rPr>
            </w:pPr>
          </w:p>
        </w:tc>
      </w:tr>
      <w:tr w:rsidR="008C23CF" w:rsidRPr="001141C9" w14:paraId="13B420D8" w14:textId="77777777" w:rsidTr="00517E90">
        <w:trPr>
          <w:jc w:val="center"/>
        </w:trPr>
        <w:tc>
          <w:tcPr>
            <w:tcW w:w="2904" w:type="dxa"/>
            <w:tcBorders>
              <w:top w:val="nil"/>
              <w:left w:val="single" w:sz="4" w:space="0" w:color="auto"/>
              <w:bottom w:val="nil"/>
              <w:right w:val="single" w:sz="4" w:space="0" w:color="auto"/>
            </w:tcBorders>
          </w:tcPr>
          <w:p w14:paraId="74C6F86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03498B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D31306" w14:textId="77777777" w:rsidR="008C23CF" w:rsidRPr="001141C9" w:rsidRDefault="008C23CF" w:rsidP="00893B83">
            <w:pPr>
              <w:pStyle w:val="TAC"/>
              <w:keepNext w:val="0"/>
              <w:keepLines w:val="0"/>
              <w:rPr>
                <w:kern w:val="2"/>
                <w:szCs w:val="18"/>
                <w:lang w:eastAsia="zh-CN"/>
              </w:rPr>
            </w:pPr>
            <w:r w:rsidRPr="001141C9">
              <w:rPr>
                <w:kern w:val="2"/>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88D9AA8" w14:textId="77777777" w:rsidR="008C23CF" w:rsidRPr="001141C9" w:rsidRDefault="008C23CF" w:rsidP="00893B83">
            <w:pPr>
              <w:pStyle w:val="TAC"/>
              <w:keepNext w:val="0"/>
              <w:keepLines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B72F1D4" w14:textId="77777777" w:rsidR="008C23CF" w:rsidRPr="001141C9" w:rsidRDefault="008C23CF" w:rsidP="00893B83">
            <w:pPr>
              <w:pStyle w:val="TAC"/>
              <w:keepNext w:val="0"/>
              <w:keepLines w:val="0"/>
              <w:rPr>
                <w:lang w:eastAsia="zh-CN" w:bidi="ar"/>
              </w:rPr>
            </w:pPr>
          </w:p>
        </w:tc>
      </w:tr>
      <w:tr w:rsidR="008C23CF" w:rsidRPr="001141C9" w14:paraId="3F029EB2" w14:textId="77777777" w:rsidTr="00517E90">
        <w:trPr>
          <w:jc w:val="center"/>
        </w:trPr>
        <w:tc>
          <w:tcPr>
            <w:tcW w:w="2904" w:type="dxa"/>
            <w:tcBorders>
              <w:top w:val="nil"/>
              <w:left w:val="single" w:sz="4" w:space="0" w:color="auto"/>
              <w:bottom w:val="single" w:sz="4" w:space="0" w:color="auto"/>
              <w:right w:val="single" w:sz="4" w:space="0" w:color="auto"/>
            </w:tcBorders>
          </w:tcPr>
          <w:p w14:paraId="005CB53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FA1DCE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A42112" w14:textId="77777777" w:rsidR="008C23CF" w:rsidRPr="001141C9" w:rsidRDefault="008C23CF" w:rsidP="00893B83">
            <w:pPr>
              <w:pStyle w:val="TAC"/>
              <w:keepNext w:val="0"/>
              <w:keepLines w:val="0"/>
              <w:rPr>
                <w:kern w:val="2"/>
                <w:szCs w:val="18"/>
                <w:lang w:eastAsia="zh-CN"/>
              </w:rPr>
            </w:pPr>
            <w:r w:rsidRPr="001141C9">
              <w:rPr>
                <w:kern w:val="2"/>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6959CB5" w14:textId="77777777" w:rsidR="008C23CF" w:rsidRPr="001141C9" w:rsidRDefault="008C23CF" w:rsidP="00893B83">
            <w:pPr>
              <w:pStyle w:val="TAC"/>
              <w:keepNext w:val="0"/>
              <w:keepLines w:val="0"/>
              <w:rPr>
                <w:rFonts w:cs="Arial"/>
                <w:color w:val="000000"/>
                <w:szCs w:val="18"/>
                <w:lang w:eastAsia="zh-CN" w:bidi="ar"/>
              </w:rPr>
            </w:pPr>
            <w:r w:rsidRPr="001141C9">
              <w:rPr>
                <w:lang w:eastAsia="zh-CN"/>
              </w:rPr>
              <w:t>CA_n77(2A)_BCS1</w:t>
            </w:r>
          </w:p>
        </w:tc>
        <w:tc>
          <w:tcPr>
            <w:tcW w:w="2724" w:type="dxa"/>
            <w:tcBorders>
              <w:top w:val="nil"/>
              <w:left w:val="single" w:sz="4" w:space="0" w:color="auto"/>
              <w:bottom w:val="single" w:sz="4" w:space="0" w:color="auto"/>
              <w:right w:val="single" w:sz="4" w:space="0" w:color="auto"/>
            </w:tcBorders>
          </w:tcPr>
          <w:p w14:paraId="44A9BE9E" w14:textId="77777777" w:rsidR="008C23CF" w:rsidRPr="001141C9" w:rsidRDefault="008C23CF" w:rsidP="00893B83">
            <w:pPr>
              <w:pStyle w:val="TAC"/>
              <w:keepNext w:val="0"/>
              <w:keepLines w:val="0"/>
              <w:rPr>
                <w:lang w:eastAsia="zh-CN" w:bidi="ar"/>
              </w:rPr>
            </w:pPr>
          </w:p>
        </w:tc>
      </w:tr>
      <w:tr w:rsidR="008C23CF" w:rsidRPr="001141C9" w14:paraId="23DED494" w14:textId="77777777" w:rsidTr="00517E90">
        <w:trPr>
          <w:jc w:val="center"/>
        </w:trPr>
        <w:tc>
          <w:tcPr>
            <w:tcW w:w="2904" w:type="dxa"/>
            <w:tcBorders>
              <w:top w:val="single" w:sz="4" w:space="0" w:color="auto"/>
              <w:left w:val="single" w:sz="4" w:space="0" w:color="auto"/>
              <w:bottom w:val="nil"/>
              <w:right w:val="single" w:sz="4" w:space="0" w:color="auto"/>
            </w:tcBorders>
          </w:tcPr>
          <w:p w14:paraId="628EF0B3" w14:textId="77777777" w:rsidR="008C23CF" w:rsidRPr="001141C9" w:rsidRDefault="008C23CF" w:rsidP="00893B83">
            <w:pPr>
              <w:pStyle w:val="TAC"/>
              <w:keepLines w:val="0"/>
            </w:pPr>
            <w:r w:rsidRPr="001141C9">
              <w:rPr>
                <w:lang w:eastAsia="zh-CN" w:bidi="ar"/>
              </w:rPr>
              <w:t>CA_n12A-n30A-n66(2A)-n77(2A)</w:t>
            </w:r>
          </w:p>
        </w:tc>
        <w:tc>
          <w:tcPr>
            <w:tcW w:w="3019" w:type="dxa"/>
            <w:gridSpan w:val="2"/>
            <w:tcBorders>
              <w:top w:val="single" w:sz="4" w:space="0" w:color="auto"/>
              <w:left w:val="single" w:sz="4" w:space="0" w:color="auto"/>
              <w:bottom w:val="nil"/>
              <w:right w:val="single" w:sz="4" w:space="0" w:color="auto"/>
            </w:tcBorders>
          </w:tcPr>
          <w:p w14:paraId="20B4DB4C" w14:textId="77777777" w:rsidR="008C23CF" w:rsidRPr="001141C9" w:rsidRDefault="008C23CF" w:rsidP="00893B83">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554DA509" w14:textId="77777777" w:rsidR="008C23CF" w:rsidRPr="001141C9" w:rsidRDefault="008C23CF" w:rsidP="00893B83">
            <w:pPr>
              <w:pStyle w:val="TAC"/>
              <w:keepLines w:val="0"/>
              <w:rPr>
                <w:lang w:eastAsia="zh-CN" w:bidi="ar"/>
              </w:rPr>
            </w:pPr>
            <w:r w:rsidRPr="001141C9">
              <w:rPr>
                <w:lang w:eastAsia="zh-CN" w:bidi="ar"/>
              </w:rPr>
              <w:t>CA_n12A-n30A</w:t>
            </w:r>
          </w:p>
          <w:p w14:paraId="1EC12D7A" w14:textId="77777777" w:rsidR="008C23CF" w:rsidRPr="001141C9" w:rsidRDefault="008C23CF" w:rsidP="00893B83">
            <w:pPr>
              <w:pStyle w:val="TAC"/>
              <w:keepLines w:val="0"/>
              <w:rPr>
                <w:lang w:eastAsia="zh-CN" w:bidi="ar"/>
              </w:rPr>
            </w:pPr>
            <w:r w:rsidRPr="001141C9">
              <w:rPr>
                <w:lang w:eastAsia="zh-CN" w:bidi="ar"/>
              </w:rPr>
              <w:t>CA_n12A-n66A</w:t>
            </w:r>
          </w:p>
          <w:p w14:paraId="73FA67AD" w14:textId="77777777" w:rsidR="008C23CF" w:rsidRPr="001141C9" w:rsidRDefault="008C23CF" w:rsidP="00893B83">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68684730" w14:textId="77777777" w:rsidR="008C23CF" w:rsidRPr="001141C9" w:rsidRDefault="008C23CF" w:rsidP="00893B83">
            <w:pPr>
              <w:pStyle w:val="TAC"/>
              <w:keepLines w:val="0"/>
              <w:rPr>
                <w:lang w:eastAsia="zh-CN" w:bidi="ar"/>
              </w:rPr>
            </w:pPr>
            <w:r w:rsidRPr="001141C9">
              <w:rPr>
                <w:lang w:eastAsia="zh-CN" w:bidi="ar"/>
              </w:rPr>
              <w:t>CA_n30A-n66A</w:t>
            </w:r>
          </w:p>
          <w:p w14:paraId="037FF9A6" w14:textId="77777777" w:rsidR="008C23CF" w:rsidRPr="001141C9" w:rsidRDefault="008C23CF" w:rsidP="00893B83">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5F98F66C" w14:textId="77777777" w:rsidR="008C23CF" w:rsidRPr="001141C9" w:rsidRDefault="008C23CF" w:rsidP="00893B83">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A327204" w14:textId="77777777" w:rsidR="008C23CF" w:rsidRPr="001141C9" w:rsidRDefault="008C23CF" w:rsidP="00893B83">
            <w:pPr>
              <w:pStyle w:val="TAC"/>
              <w:keepLines w:val="0"/>
            </w:pPr>
            <w:r w:rsidRPr="001141C9">
              <w:rPr>
                <w:kern w:val="2"/>
                <w:szCs w:val="18"/>
                <w:lang w:eastAsia="zh-CN"/>
              </w:rPr>
              <w:t>n12</w:t>
            </w:r>
          </w:p>
        </w:tc>
        <w:tc>
          <w:tcPr>
            <w:tcW w:w="4199" w:type="dxa"/>
            <w:gridSpan w:val="2"/>
            <w:tcBorders>
              <w:top w:val="single" w:sz="4" w:space="0" w:color="auto"/>
              <w:left w:val="single" w:sz="4" w:space="0" w:color="auto"/>
              <w:bottom w:val="single" w:sz="4" w:space="0" w:color="auto"/>
              <w:right w:val="single" w:sz="4" w:space="0" w:color="auto"/>
            </w:tcBorders>
          </w:tcPr>
          <w:p w14:paraId="4C4CC2B1" w14:textId="77777777" w:rsidR="008C23CF" w:rsidRPr="001141C9" w:rsidRDefault="008C23CF" w:rsidP="00893B83">
            <w:pPr>
              <w:pStyle w:val="TAC"/>
              <w:keepLines w:val="0"/>
              <w:rPr>
                <w:lang w:eastAsia="zh-CN" w:bidi="ar"/>
              </w:rPr>
            </w:pPr>
            <w:r w:rsidRPr="001141C9">
              <w:rPr>
                <w:lang w:eastAsia="zh-CN" w:bidi="ar"/>
              </w:rPr>
              <w:t>5, 10,15</w:t>
            </w:r>
          </w:p>
        </w:tc>
        <w:tc>
          <w:tcPr>
            <w:tcW w:w="2724" w:type="dxa"/>
            <w:tcBorders>
              <w:top w:val="single" w:sz="4" w:space="0" w:color="auto"/>
              <w:left w:val="single" w:sz="4" w:space="0" w:color="auto"/>
              <w:bottom w:val="nil"/>
              <w:right w:val="single" w:sz="4" w:space="0" w:color="auto"/>
            </w:tcBorders>
          </w:tcPr>
          <w:p w14:paraId="37D5E5D4"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6EA003C1" w14:textId="77777777" w:rsidTr="00517E90">
        <w:trPr>
          <w:jc w:val="center"/>
        </w:trPr>
        <w:tc>
          <w:tcPr>
            <w:tcW w:w="2904" w:type="dxa"/>
            <w:tcBorders>
              <w:top w:val="nil"/>
              <w:left w:val="single" w:sz="4" w:space="0" w:color="auto"/>
              <w:bottom w:val="nil"/>
              <w:right w:val="single" w:sz="4" w:space="0" w:color="auto"/>
            </w:tcBorders>
          </w:tcPr>
          <w:p w14:paraId="368DEE15"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7DF37DEE"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1331FA8" w14:textId="77777777" w:rsidR="008C23CF" w:rsidRPr="001141C9" w:rsidRDefault="008C23CF" w:rsidP="00893B83">
            <w:pPr>
              <w:pStyle w:val="TAC"/>
              <w:keepNext w:val="0"/>
              <w:keepLines w:val="0"/>
            </w:pPr>
            <w:r w:rsidRPr="001141C9">
              <w:rPr>
                <w:kern w:val="2"/>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21521DD1"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64E8DBA" w14:textId="77777777" w:rsidR="008C23CF" w:rsidRPr="001141C9" w:rsidRDefault="008C23CF" w:rsidP="00893B83">
            <w:pPr>
              <w:pStyle w:val="TAC"/>
              <w:keepNext w:val="0"/>
              <w:keepLines w:val="0"/>
              <w:rPr>
                <w:lang w:eastAsia="zh-CN" w:bidi="ar"/>
              </w:rPr>
            </w:pPr>
          </w:p>
        </w:tc>
      </w:tr>
      <w:tr w:rsidR="008C23CF" w:rsidRPr="001141C9" w14:paraId="7C6AE9B5" w14:textId="77777777" w:rsidTr="00517E90">
        <w:trPr>
          <w:jc w:val="center"/>
        </w:trPr>
        <w:tc>
          <w:tcPr>
            <w:tcW w:w="2904" w:type="dxa"/>
            <w:tcBorders>
              <w:top w:val="nil"/>
              <w:left w:val="single" w:sz="4" w:space="0" w:color="auto"/>
              <w:bottom w:val="nil"/>
              <w:right w:val="single" w:sz="4" w:space="0" w:color="auto"/>
            </w:tcBorders>
          </w:tcPr>
          <w:p w14:paraId="0BBCE9EB"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696697F0"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FDFBB8A" w14:textId="77777777" w:rsidR="008C23CF" w:rsidRPr="001141C9" w:rsidRDefault="008C23CF" w:rsidP="00893B83">
            <w:pPr>
              <w:pStyle w:val="TAC"/>
              <w:keepNext w:val="0"/>
              <w:keepLines w:val="0"/>
            </w:pPr>
            <w:r w:rsidRPr="001141C9">
              <w:rPr>
                <w:kern w:val="2"/>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52A5F71" w14:textId="77777777" w:rsidR="008C23CF" w:rsidRPr="001141C9" w:rsidRDefault="008C23CF" w:rsidP="00893B83">
            <w:pPr>
              <w:pStyle w:val="TAC"/>
              <w:keepNext w:val="0"/>
              <w:keepLines w:val="0"/>
              <w:rPr>
                <w:lang w:eastAsia="zh-CN" w:bidi="ar"/>
              </w:rPr>
            </w:pPr>
            <w:r w:rsidRPr="001141C9">
              <w:rPr>
                <w:lang w:eastAsia="zh-CN"/>
              </w:rPr>
              <w:t>CA_n66(2A)_BCS1</w:t>
            </w:r>
          </w:p>
        </w:tc>
        <w:tc>
          <w:tcPr>
            <w:tcW w:w="2724" w:type="dxa"/>
            <w:tcBorders>
              <w:top w:val="nil"/>
              <w:left w:val="single" w:sz="4" w:space="0" w:color="auto"/>
              <w:bottom w:val="nil"/>
              <w:right w:val="single" w:sz="4" w:space="0" w:color="auto"/>
            </w:tcBorders>
          </w:tcPr>
          <w:p w14:paraId="259C68BD" w14:textId="77777777" w:rsidR="008C23CF" w:rsidRPr="001141C9" w:rsidRDefault="008C23CF" w:rsidP="00893B83">
            <w:pPr>
              <w:pStyle w:val="TAC"/>
              <w:keepNext w:val="0"/>
              <w:keepLines w:val="0"/>
              <w:rPr>
                <w:lang w:eastAsia="zh-CN" w:bidi="ar"/>
              </w:rPr>
            </w:pPr>
          </w:p>
        </w:tc>
      </w:tr>
      <w:tr w:rsidR="008C23CF" w:rsidRPr="001141C9" w14:paraId="1105611E" w14:textId="77777777" w:rsidTr="00517E90">
        <w:trPr>
          <w:jc w:val="center"/>
        </w:trPr>
        <w:tc>
          <w:tcPr>
            <w:tcW w:w="2904" w:type="dxa"/>
            <w:tcBorders>
              <w:top w:val="nil"/>
              <w:left w:val="single" w:sz="4" w:space="0" w:color="auto"/>
              <w:bottom w:val="single" w:sz="4" w:space="0" w:color="auto"/>
              <w:right w:val="single" w:sz="4" w:space="0" w:color="auto"/>
            </w:tcBorders>
          </w:tcPr>
          <w:p w14:paraId="2C94B6CC"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60357544"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DE0A4A4" w14:textId="77777777" w:rsidR="008C23CF" w:rsidRPr="001141C9" w:rsidRDefault="008C23CF" w:rsidP="00893B83">
            <w:pPr>
              <w:pStyle w:val="TAC"/>
              <w:keepNext w:val="0"/>
              <w:keepLines w:val="0"/>
            </w:pPr>
            <w:r w:rsidRPr="001141C9">
              <w:rPr>
                <w:kern w:val="2"/>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E1919D8" w14:textId="77777777" w:rsidR="008C23CF" w:rsidRPr="001141C9" w:rsidRDefault="008C23CF" w:rsidP="00893B83">
            <w:pPr>
              <w:pStyle w:val="TAC"/>
              <w:keepNext w:val="0"/>
              <w:keepLines w:val="0"/>
              <w:rPr>
                <w:lang w:eastAsia="zh-CN" w:bidi="ar"/>
              </w:rPr>
            </w:pPr>
            <w:r w:rsidRPr="001141C9">
              <w:rPr>
                <w:lang w:eastAsia="zh-CN"/>
              </w:rPr>
              <w:t>CA_n77(2A)_BCS1</w:t>
            </w:r>
          </w:p>
        </w:tc>
        <w:tc>
          <w:tcPr>
            <w:tcW w:w="2724" w:type="dxa"/>
            <w:tcBorders>
              <w:top w:val="nil"/>
              <w:left w:val="single" w:sz="4" w:space="0" w:color="auto"/>
              <w:bottom w:val="single" w:sz="4" w:space="0" w:color="auto"/>
              <w:right w:val="single" w:sz="4" w:space="0" w:color="auto"/>
            </w:tcBorders>
          </w:tcPr>
          <w:p w14:paraId="14014D76" w14:textId="77777777" w:rsidR="008C23CF" w:rsidRPr="001141C9" w:rsidRDefault="008C23CF" w:rsidP="00893B83">
            <w:pPr>
              <w:pStyle w:val="TAC"/>
              <w:keepNext w:val="0"/>
              <w:keepLines w:val="0"/>
              <w:rPr>
                <w:lang w:eastAsia="zh-CN" w:bidi="ar"/>
              </w:rPr>
            </w:pPr>
          </w:p>
        </w:tc>
      </w:tr>
      <w:tr w:rsidR="008C23CF" w:rsidRPr="001141C9" w14:paraId="6E4C6FB3" w14:textId="77777777" w:rsidTr="00517E90">
        <w:trPr>
          <w:jc w:val="center"/>
        </w:trPr>
        <w:tc>
          <w:tcPr>
            <w:tcW w:w="2904" w:type="dxa"/>
            <w:tcBorders>
              <w:top w:val="single" w:sz="4" w:space="0" w:color="auto"/>
              <w:left w:val="single" w:sz="4" w:space="0" w:color="auto"/>
              <w:bottom w:val="nil"/>
              <w:right w:val="single" w:sz="4" w:space="0" w:color="auto"/>
            </w:tcBorders>
          </w:tcPr>
          <w:p w14:paraId="166B66AF" w14:textId="77777777" w:rsidR="008C23CF" w:rsidRPr="001141C9" w:rsidRDefault="008C23CF" w:rsidP="00893B83">
            <w:pPr>
              <w:pStyle w:val="TAC"/>
              <w:keepNext w:val="0"/>
              <w:keepLines w:val="0"/>
              <w:rPr>
                <w:lang w:eastAsia="zh-CN" w:bidi="ar"/>
              </w:rPr>
            </w:pPr>
            <w:r w:rsidRPr="001141C9">
              <w:t>CA_n13A-n25A-n66A-n77A</w:t>
            </w:r>
          </w:p>
        </w:tc>
        <w:tc>
          <w:tcPr>
            <w:tcW w:w="3019" w:type="dxa"/>
            <w:gridSpan w:val="2"/>
            <w:tcBorders>
              <w:top w:val="single" w:sz="4" w:space="0" w:color="auto"/>
              <w:left w:val="single" w:sz="4" w:space="0" w:color="auto"/>
              <w:bottom w:val="nil"/>
              <w:right w:val="single" w:sz="4" w:space="0" w:color="auto"/>
            </w:tcBorders>
          </w:tcPr>
          <w:p w14:paraId="314F168D" w14:textId="77777777" w:rsidR="008C23CF" w:rsidRPr="001141C9" w:rsidRDefault="008C23CF" w:rsidP="00893B83">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220E3EF" w14:textId="77777777" w:rsidR="008C23CF" w:rsidRPr="001141C9" w:rsidRDefault="008C23CF" w:rsidP="00893B83">
            <w:pPr>
              <w:pStyle w:val="TAC"/>
              <w:keepNext w:val="0"/>
              <w:keepLines w:val="0"/>
              <w:rPr>
                <w:rFonts w:cs="Arial"/>
                <w:b/>
                <w:szCs w:val="18"/>
                <w:lang w:eastAsia="zh-CN"/>
              </w:rPr>
            </w:pPr>
            <w:r w:rsidRPr="001141C9">
              <w:rPr>
                <w:rFonts w:cs="Arial"/>
                <w:szCs w:val="18"/>
                <w:lang w:eastAsia="zh-CN"/>
              </w:rPr>
              <w:t>CA_n13A-n25A</w:t>
            </w:r>
          </w:p>
          <w:p w14:paraId="02D510F5" w14:textId="77777777" w:rsidR="008C23CF" w:rsidRPr="001141C9" w:rsidRDefault="008C23CF" w:rsidP="00893B83">
            <w:pPr>
              <w:pStyle w:val="TAC"/>
              <w:keepNext w:val="0"/>
              <w:keepLines w:val="0"/>
              <w:rPr>
                <w:rFonts w:cs="Arial"/>
                <w:b/>
                <w:szCs w:val="18"/>
                <w:lang w:eastAsia="zh-CN"/>
              </w:rPr>
            </w:pPr>
            <w:r w:rsidRPr="001141C9">
              <w:rPr>
                <w:rFonts w:cs="Arial"/>
                <w:szCs w:val="18"/>
                <w:lang w:eastAsia="zh-CN"/>
              </w:rPr>
              <w:t>CA_n13A-n66A</w:t>
            </w:r>
          </w:p>
          <w:p w14:paraId="42F84545" w14:textId="77777777" w:rsidR="008C23CF" w:rsidRPr="001141C9" w:rsidRDefault="008C23CF" w:rsidP="00893B83">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49863FBC" w14:textId="77777777" w:rsidR="008C23CF" w:rsidRPr="001141C9" w:rsidRDefault="008C23CF" w:rsidP="00893B83">
            <w:pPr>
              <w:pStyle w:val="TAC"/>
              <w:keepNext w:val="0"/>
              <w:keepLines w:val="0"/>
              <w:rPr>
                <w:rFonts w:cs="Arial"/>
                <w:b/>
                <w:szCs w:val="18"/>
                <w:lang w:eastAsia="zh-CN"/>
              </w:rPr>
            </w:pPr>
            <w:r w:rsidRPr="001141C9">
              <w:rPr>
                <w:rFonts w:cs="Arial"/>
                <w:szCs w:val="18"/>
                <w:lang w:eastAsia="zh-CN"/>
              </w:rPr>
              <w:t>CA_n25A-n66A</w:t>
            </w:r>
          </w:p>
          <w:p w14:paraId="3E47EDB5" w14:textId="77777777" w:rsidR="008C23CF" w:rsidRPr="001141C9" w:rsidRDefault="008C23CF" w:rsidP="00893B83">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8770D7F" w14:textId="77777777" w:rsidR="008C23CF" w:rsidRPr="001141C9" w:rsidRDefault="008C23CF" w:rsidP="00893B83">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A4DABAF" w14:textId="77777777" w:rsidR="008C23CF" w:rsidRPr="001141C9" w:rsidRDefault="008C23CF" w:rsidP="00893B83">
            <w:pPr>
              <w:pStyle w:val="TAC"/>
              <w:keepNext w:val="0"/>
              <w:keepLines w:val="0"/>
              <w:rPr>
                <w:lang w:eastAsia="zh-CN" w:bidi="ar"/>
              </w:rPr>
            </w:pPr>
            <w:r w:rsidRPr="001141C9">
              <w:t>n13</w:t>
            </w:r>
          </w:p>
        </w:tc>
        <w:tc>
          <w:tcPr>
            <w:tcW w:w="4199" w:type="dxa"/>
            <w:gridSpan w:val="2"/>
            <w:tcBorders>
              <w:top w:val="single" w:sz="4" w:space="0" w:color="auto"/>
              <w:left w:val="single" w:sz="4" w:space="0" w:color="auto"/>
              <w:bottom w:val="single" w:sz="4" w:space="0" w:color="auto"/>
              <w:right w:val="single" w:sz="4" w:space="0" w:color="auto"/>
            </w:tcBorders>
          </w:tcPr>
          <w:p w14:paraId="50C03DA7"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single" w:sz="4" w:space="0" w:color="auto"/>
              <w:left w:val="single" w:sz="4" w:space="0" w:color="auto"/>
              <w:bottom w:val="nil"/>
              <w:right w:val="single" w:sz="4" w:space="0" w:color="auto"/>
            </w:tcBorders>
          </w:tcPr>
          <w:p w14:paraId="7A0A0AC7"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53C3A90A" w14:textId="77777777" w:rsidTr="00517E90">
        <w:trPr>
          <w:jc w:val="center"/>
        </w:trPr>
        <w:tc>
          <w:tcPr>
            <w:tcW w:w="2904" w:type="dxa"/>
            <w:tcBorders>
              <w:top w:val="nil"/>
              <w:left w:val="single" w:sz="4" w:space="0" w:color="auto"/>
              <w:bottom w:val="nil"/>
              <w:right w:val="single" w:sz="4" w:space="0" w:color="auto"/>
            </w:tcBorders>
          </w:tcPr>
          <w:p w14:paraId="0566062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6072E8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90F6DD"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705B65DB"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D5F8023" w14:textId="77777777" w:rsidR="008C23CF" w:rsidRPr="001141C9" w:rsidRDefault="008C23CF" w:rsidP="00893B83">
            <w:pPr>
              <w:pStyle w:val="TAC"/>
              <w:keepNext w:val="0"/>
              <w:keepLines w:val="0"/>
              <w:rPr>
                <w:lang w:eastAsia="zh-CN" w:bidi="ar"/>
              </w:rPr>
            </w:pPr>
          </w:p>
        </w:tc>
      </w:tr>
      <w:tr w:rsidR="008C23CF" w:rsidRPr="001141C9" w14:paraId="3DE1B300" w14:textId="77777777" w:rsidTr="00517E90">
        <w:trPr>
          <w:jc w:val="center"/>
        </w:trPr>
        <w:tc>
          <w:tcPr>
            <w:tcW w:w="2904" w:type="dxa"/>
            <w:tcBorders>
              <w:top w:val="nil"/>
              <w:left w:val="single" w:sz="4" w:space="0" w:color="auto"/>
              <w:bottom w:val="nil"/>
              <w:right w:val="single" w:sz="4" w:space="0" w:color="auto"/>
            </w:tcBorders>
          </w:tcPr>
          <w:p w14:paraId="1438B4E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E800A2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137CDF"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13AA6203"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A7ECF41" w14:textId="77777777" w:rsidR="008C23CF" w:rsidRPr="001141C9" w:rsidRDefault="008C23CF" w:rsidP="00893B83">
            <w:pPr>
              <w:pStyle w:val="TAC"/>
              <w:keepNext w:val="0"/>
              <w:keepLines w:val="0"/>
              <w:rPr>
                <w:lang w:eastAsia="zh-CN" w:bidi="ar"/>
              </w:rPr>
            </w:pPr>
          </w:p>
        </w:tc>
      </w:tr>
      <w:tr w:rsidR="008C23CF" w:rsidRPr="001141C9" w14:paraId="4D431D3A" w14:textId="77777777" w:rsidTr="00517E90">
        <w:trPr>
          <w:jc w:val="center"/>
        </w:trPr>
        <w:tc>
          <w:tcPr>
            <w:tcW w:w="2904" w:type="dxa"/>
            <w:tcBorders>
              <w:top w:val="nil"/>
              <w:left w:val="single" w:sz="4" w:space="0" w:color="auto"/>
              <w:bottom w:val="single" w:sz="4" w:space="0" w:color="auto"/>
              <w:right w:val="single" w:sz="4" w:space="0" w:color="auto"/>
            </w:tcBorders>
          </w:tcPr>
          <w:p w14:paraId="169CDE4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B08AE2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0EC067" w14:textId="77777777" w:rsidR="008C23CF" w:rsidRPr="001141C9" w:rsidRDefault="008C23CF" w:rsidP="00893B83">
            <w:pPr>
              <w:pStyle w:val="TAC"/>
              <w:keepNext w:val="0"/>
              <w:keepLines w:val="0"/>
              <w:rPr>
                <w:lang w:eastAsia="zh-CN" w:bidi="ar"/>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tcPr>
          <w:p w14:paraId="4BF7F0E8"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E1C4AF" w14:textId="77777777" w:rsidR="008C23CF" w:rsidRPr="001141C9" w:rsidRDefault="008C23CF" w:rsidP="00893B83">
            <w:pPr>
              <w:pStyle w:val="TAC"/>
              <w:keepNext w:val="0"/>
              <w:keepLines w:val="0"/>
              <w:rPr>
                <w:lang w:eastAsia="zh-CN" w:bidi="ar"/>
              </w:rPr>
            </w:pPr>
          </w:p>
        </w:tc>
      </w:tr>
      <w:tr w:rsidR="008C23CF" w:rsidRPr="001141C9" w14:paraId="42A990A9" w14:textId="77777777" w:rsidTr="00517E90">
        <w:trPr>
          <w:jc w:val="center"/>
        </w:trPr>
        <w:tc>
          <w:tcPr>
            <w:tcW w:w="2904" w:type="dxa"/>
            <w:tcBorders>
              <w:top w:val="single" w:sz="4" w:space="0" w:color="auto"/>
              <w:left w:val="single" w:sz="4" w:space="0" w:color="auto"/>
              <w:bottom w:val="nil"/>
              <w:right w:val="single" w:sz="4" w:space="0" w:color="auto"/>
            </w:tcBorders>
          </w:tcPr>
          <w:p w14:paraId="22C527FF" w14:textId="77777777" w:rsidR="008C23CF" w:rsidRPr="001141C9" w:rsidRDefault="008C23CF" w:rsidP="00893B83">
            <w:pPr>
              <w:pStyle w:val="TAC"/>
              <w:keepNext w:val="0"/>
              <w:keepLines w:val="0"/>
              <w:rPr>
                <w:lang w:eastAsia="zh-CN" w:bidi="ar"/>
              </w:rPr>
            </w:pPr>
            <w:r w:rsidRPr="001141C9">
              <w:rPr>
                <w:lang w:eastAsia="zh-CN" w:bidi="ar"/>
              </w:rPr>
              <w:t>CA_n13A-n25A-n66A-n77(2A)</w:t>
            </w:r>
          </w:p>
        </w:tc>
        <w:tc>
          <w:tcPr>
            <w:tcW w:w="3019" w:type="dxa"/>
            <w:gridSpan w:val="2"/>
            <w:tcBorders>
              <w:top w:val="single" w:sz="4" w:space="0" w:color="auto"/>
              <w:left w:val="single" w:sz="4" w:space="0" w:color="auto"/>
              <w:bottom w:val="nil"/>
              <w:right w:val="single" w:sz="4" w:space="0" w:color="auto"/>
            </w:tcBorders>
          </w:tcPr>
          <w:p w14:paraId="009C17AA" w14:textId="77777777" w:rsidR="008C23CF" w:rsidRPr="001141C9" w:rsidRDefault="008C23CF" w:rsidP="00893B83">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7F4486CE" w14:textId="77777777" w:rsidR="008C23CF" w:rsidRPr="001141C9" w:rsidRDefault="008C23CF" w:rsidP="00893B83">
            <w:pPr>
              <w:pStyle w:val="TAC"/>
              <w:keepNext w:val="0"/>
              <w:keepLines w:val="0"/>
              <w:rPr>
                <w:lang w:eastAsia="zh-CN" w:bidi="ar"/>
              </w:rPr>
            </w:pPr>
            <w:r w:rsidRPr="001141C9">
              <w:rPr>
                <w:lang w:eastAsia="zh-CN" w:bidi="ar"/>
              </w:rPr>
              <w:t>CA_n77(2A)</w:t>
            </w:r>
          </w:p>
          <w:p w14:paraId="02F499EE" w14:textId="77777777" w:rsidR="008C23CF" w:rsidRPr="001141C9" w:rsidRDefault="008C23CF" w:rsidP="00893B83">
            <w:pPr>
              <w:pStyle w:val="TAC"/>
              <w:keepNext w:val="0"/>
              <w:keepLines w:val="0"/>
              <w:rPr>
                <w:lang w:eastAsia="zh-CN" w:bidi="ar"/>
              </w:rPr>
            </w:pPr>
            <w:r w:rsidRPr="001141C9">
              <w:rPr>
                <w:lang w:eastAsia="zh-CN" w:bidi="ar"/>
              </w:rPr>
              <w:t>CA_n13A-n25A</w:t>
            </w:r>
          </w:p>
          <w:p w14:paraId="7CC1FFAC" w14:textId="77777777" w:rsidR="008C23CF" w:rsidRPr="001141C9" w:rsidRDefault="008C23CF" w:rsidP="00893B83">
            <w:pPr>
              <w:pStyle w:val="TAC"/>
              <w:keepNext w:val="0"/>
              <w:keepLines w:val="0"/>
              <w:rPr>
                <w:lang w:eastAsia="zh-CN" w:bidi="ar"/>
              </w:rPr>
            </w:pPr>
            <w:r w:rsidRPr="001141C9">
              <w:rPr>
                <w:lang w:eastAsia="zh-CN" w:bidi="ar"/>
              </w:rPr>
              <w:t>CA_n13A-n66A</w:t>
            </w:r>
          </w:p>
          <w:p w14:paraId="397A5CE1" w14:textId="77777777" w:rsidR="008C23CF" w:rsidRPr="001141C9" w:rsidRDefault="008C23CF" w:rsidP="00893B83">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2649E3CE" w14:textId="77777777" w:rsidR="008C23CF" w:rsidRPr="001141C9" w:rsidRDefault="008C23CF" w:rsidP="00893B83">
            <w:pPr>
              <w:pStyle w:val="TAC"/>
              <w:keepNext w:val="0"/>
              <w:keepLines w:val="0"/>
              <w:rPr>
                <w:lang w:eastAsia="zh-CN" w:bidi="ar"/>
              </w:rPr>
            </w:pPr>
            <w:r w:rsidRPr="001141C9">
              <w:rPr>
                <w:lang w:eastAsia="zh-CN" w:bidi="ar"/>
              </w:rPr>
              <w:t>CA_n25A-n66A</w:t>
            </w:r>
          </w:p>
          <w:p w14:paraId="7BB514EC" w14:textId="77777777" w:rsidR="008C23CF" w:rsidRPr="001141C9" w:rsidRDefault="008C23CF" w:rsidP="00893B83">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6CF09FB0" w14:textId="77777777" w:rsidR="008C23CF" w:rsidRPr="001141C9" w:rsidRDefault="008C23CF" w:rsidP="00893B83">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2B09D0" w14:textId="77777777" w:rsidR="008C23CF" w:rsidRPr="001141C9" w:rsidRDefault="008C23CF" w:rsidP="00893B83">
            <w:pPr>
              <w:pStyle w:val="TAC"/>
              <w:keepNext w:val="0"/>
              <w:keepLines w:val="0"/>
            </w:pPr>
            <w:r w:rsidRPr="001141C9">
              <w:rPr>
                <w:rFonts w:eastAsia="DengXian"/>
              </w:rPr>
              <w:t>n13</w:t>
            </w:r>
          </w:p>
        </w:tc>
        <w:tc>
          <w:tcPr>
            <w:tcW w:w="4199" w:type="dxa"/>
            <w:gridSpan w:val="2"/>
            <w:tcBorders>
              <w:top w:val="single" w:sz="4" w:space="0" w:color="auto"/>
              <w:left w:val="single" w:sz="4" w:space="0" w:color="auto"/>
              <w:bottom w:val="single" w:sz="4" w:space="0" w:color="auto"/>
              <w:right w:val="single" w:sz="4" w:space="0" w:color="auto"/>
            </w:tcBorders>
          </w:tcPr>
          <w:p w14:paraId="1C24598A"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single" w:sz="4" w:space="0" w:color="auto"/>
              <w:left w:val="single" w:sz="4" w:space="0" w:color="auto"/>
              <w:bottom w:val="nil"/>
              <w:right w:val="single" w:sz="4" w:space="0" w:color="auto"/>
            </w:tcBorders>
          </w:tcPr>
          <w:p w14:paraId="398BC8F7"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530D1A91" w14:textId="77777777" w:rsidTr="00517E90">
        <w:trPr>
          <w:jc w:val="center"/>
        </w:trPr>
        <w:tc>
          <w:tcPr>
            <w:tcW w:w="2904" w:type="dxa"/>
            <w:tcBorders>
              <w:top w:val="nil"/>
              <w:left w:val="single" w:sz="4" w:space="0" w:color="auto"/>
              <w:bottom w:val="nil"/>
              <w:right w:val="single" w:sz="4" w:space="0" w:color="auto"/>
            </w:tcBorders>
          </w:tcPr>
          <w:p w14:paraId="7E1F709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72E6E5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4B4589" w14:textId="77777777" w:rsidR="008C23CF" w:rsidRPr="001141C9" w:rsidRDefault="008C23CF" w:rsidP="00893B83">
            <w:pPr>
              <w:pStyle w:val="TAC"/>
              <w:keepNext w:val="0"/>
              <w:keepLines w:val="0"/>
            </w:pPr>
            <w:r w:rsidRPr="001141C9">
              <w:rPr>
                <w:rFonts w:eastAsia="DengXian"/>
              </w:rPr>
              <w:t>n25</w:t>
            </w:r>
          </w:p>
        </w:tc>
        <w:tc>
          <w:tcPr>
            <w:tcW w:w="4199" w:type="dxa"/>
            <w:gridSpan w:val="2"/>
            <w:tcBorders>
              <w:top w:val="single" w:sz="4" w:space="0" w:color="auto"/>
              <w:left w:val="single" w:sz="4" w:space="0" w:color="auto"/>
              <w:bottom w:val="single" w:sz="4" w:space="0" w:color="auto"/>
              <w:right w:val="single" w:sz="4" w:space="0" w:color="auto"/>
            </w:tcBorders>
          </w:tcPr>
          <w:p w14:paraId="41B77B60"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704ED37" w14:textId="77777777" w:rsidR="008C23CF" w:rsidRPr="001141C9" w:rsidRDefault="008C23CF" w:rsidP="00893B83">
            <w:pPr>
              <w:pStyle w:val="TAC"/>
              <w:keepNext w:val="0"/>
              <w:keepLines w:val="0"/>
              <w:rPr>
                <w:lang w:eastAsia="zh-CN" w:bidi="ar"/>
              </w:rPr>
            </w:pPr>
          </w:p>
        </w:tc>
      </w:tr>
      <w:tr w:rsidR="008C23CF" w:rsidRPr="001141C9" w14:paraId="69CE7EE1" w14:textId="77777777" w:rsidTr="00517E90">
        <w:trPr>
          <w:jc w:val="center"/>
        </w:trPr>
        <w:tc>
          <w:tcPr>
            <w:tcW w:w="2904" w:type="dxa"/>
            <w:tcBorders>
              <w:top w:val="nil"/>
              <w:left w:val="single" w:sz="4" w:space="0" w:color="auto"/>
              <w:bottom w:val="nil"/>
              <w:right w:val="single" w:sz="4" w:space="0" w:color="auto"/>
            </w:tcBorders>
          </w:tcPr>
          <w:p w14:paraId="38C1005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F38123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20337C" w14:textId="77777777" w:rsidR="008C23CF" w:rsidRPr="001141C9" w:rsidRDefault="008C23CF" w:rsidP="00893B83">
            <w:pPr>
              <w:pStyle w:val="TAC"/>
              <w:keepNext w:val="0"/>
              <w:keepLines w:val="0"/>
            </w:pPr>
            <w:r w:rsidRPr="001141C9">
              <w:rPr>
                <w:rFonts w:eastAsia="DengXian"/>
              </w:rPr>
              <w:t>n66</w:t>
            </w:r>
          </w:p>
        </w:tc>
        <w:tc>
          <w:tcPr>
            <w:tcW w:w="4199" w:type="dxa"/>
            <w:gridSpan w:val="2"/>
            <w:tcBorders>
              <w:top w:val="single" w:sz="4" w:space="0" w:color="auto"/>
              <w:left w:val="single" w:sz="4" w:space="0" w:color="auto"/>
              <w:bottom w:val="single" w:sz="4" w:space="0" w:color="auto"/>
              <w:right w:val="single" w:sz="4" w:space="0" w:color="auto"/>
            </w:tcBorders>
          </w:tcPr>
          <w:p w14:paraId="3F63CB8D" w14:textId="77777777" w:rsidR="008C23CF" w:rsidRPr="001141C9" w:rsidRDefault="008C23CF" w:rsidP="00893B83">
            <w:pPr>
              <w:pStyle w:val="TAC"/>
              <w:keepNext w:val="0"/>
              <w:keepLines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7284C034" w14:textId="77777777" w:rsidR="008C23CF" w:rsidRPr="001141C9" w:rsidRDefault="008C23CF" w:rsidP="00893B83">
            <w:pPr>
              <w:pStyle w:val="TAC"/>
              <w:keepNext w:val="0"/>
              <w:keepLines w:val="0"/>
              <w:rPr>
                <w:lang w:eastAsia="zh-CN" w:bidi="ar"/>
              </w:rPr>
            </w:pPr>
          </w:p>
        </w:tc>
      </w:tr>
      <w:tr w:rsidR="008C23CF" w:rsidRPr="001141C9" w14:paraId="458D0E2D" w14:textId="77777777" w:rsidTr="00517E90">
        <w:trPr>
          <w:jc w:val="center"/>
        </w:trPr>
        <w:tc>
          <w:tcPr>
            <w:tcW w:w="2904" w:type="dxa"/>
            <w:tcBorders>
              <w:top w:val="nil"/>
              <w:left w:val="single" w:sz="4" w:space="0" w:color="auto"/>
              <w:bottom w:val="single" w:sz="4" w:space="0" w:color="auto"/>
              <w:right w:val="single" w:sz="4" w:space="0" w:color="auto"/>
            </w:tcBorders>
          </w:tcPr>
          <w:p w14:paraId="31E65E7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DC30E8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1A204" w14:textId="77777777" w:rsidR="008C23CF" w:rsidRPr="001141C9" w:rsidRDefault="008C23CF" w:rsidP="00893B83">
            <w:pPr>
              <w:pStyle w:val="TAC"/>
              <w:keepNext w:val="0"/>
              <w:keepLines w:val="0"/>
            </w:pPr>
            <w:r w:rsidRPr="001141C9">
              <w:rPr>
                <w:rFonts w:eastAsia="DengXian"/>
              </w:rPr>
              <w:t>n77</w:t>
            </w:r>
          </w:p>
        </w:tc>
        <w:tc>
          <w:tcPr>
            <w:tcW w:w="4199" w:type="dxa"/>
            <w:gridSpan w:val="2"/>
            <w:tcBorders>
              <w:top w:val="single" w:sz="4" w:space="0" w:color="auto"/>
              <w:left w:val="single" w:sz="4" w:space="0" w:color="auto"/>
              <w:bottom w:val="single" w:sz="4" w:space="0" w:color="auto"/>
              <w:right w:val="single" w:sz="4" w:space="0" w:color="auto"/>
            </w:tcBorders>
          </w:tcPr>
          <w:p w14:paraId="12816439" w14:textId="77777777" w:rsidR="008C23CF" w:rsidRPr="001141C9" w:rsidRDefault="008C23CF" w:rsidP="00893B83">
            <w:pPr>
              <w:pStyle w:val="TAC"/>
              <w:keepNext w:val="0"/>
              <w:keepLines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08EEA06C" w14:textId="77777777" w:rsidR="008C23CF" w:rsidRPr="001141C9" w:rsidRDefault="008C23CF" w:rsidP="00893B83">
            <w:pPr>
              <w:pStyle w:val="TAC"/>
              <w:keepNext w:val="0"/>
              <w:keepLines w:val="0"/>
              <w:rPr>
                <w:lang w:eastAsia="zh-CN" w:bidi="ar"/>
              </w:rPr>
            </w:pPr>
          </w:p>
        </w:tc>
      </w:tr>
      <w:tr w:rsidR="008C23CF" w:rsidRPr="001141C9" w14:paraId="0CAAB381" w14:textId="77777777" w:rsidTr="00517E90">
        <w:trPr>
          <w:jc w:val="center"/>
        </w:trPr>
        <w:tc>
          <w:tcPr>
            <w:tcW w:w="2904" w:type="dxa"/>
            <w:tcBorders>
              <w:top w:val="single" w:sz="4" w:space="0" w:color="auto"/>
              <w:left w:val="single" w:sz="4" w:space="0" w:color="auto"/>
              <w:bottom w:val="nil"/>
              <w:right w:val="single" w:sz="4" w:space="0" w:color="auto"/>
            </w:tcBorders>
          </w:tcPr>
          <w:p w14:paraId="4F659E00" w14:textId="77777777" w:rsidR="008C23CF" w:rsidRPr="001141C9" w:rsidRDefault="008C23CF" w:rsidP="00893B83">
            <w:pPr>
              <w:pStyle w:val="TAC"/>
              <w:keepNext w:val="0"/>
              <w:keepLines w:val="0"/>
              <w:rPr>
                <w:lang w:eastAsia="zh-CN" w:bidi="ar"/>
              </w:rPr>
            </w:pPr>
            <w:r w:rsidRPr="001141C9">
              <w:rPr>
                <w:lang w:eastAsia="zh-CN"/>
              </w:rPr>
              <w:t>CA_n14A-n30A-n66A-n77A</w:t>
            </w:r>
          </w:p>
        </w:tc>
        <w:tc>
          <w:tcPr>
            <w:tcW w:w="3019" w:type="dxa"/>
            <w:gridSpan w:val="2"/>
            <w:tcBorders>
              <w:top w:val="single" w:sz="4" w:space="0" w:color="auto"/>
              <w:left w:val="single" w:sz="4" w:space="0" w:color="auto"/>
              <w:bottom w:val="nil"/>
              <w:right w:val="single" w:sz="4" w:space="0" w:color="auto"/>
            </w:tcBorders>
          </w:tcPr>
          <w:p w14:paraId="086B550C" w14:textId="77777777" w:rsidR="008C23CF" w:rsidRPr="001141C9" w:rsidRDefault="008C23CF" w:rsidP="00893B83">
            <w:pPr>
              <w:pStyle w:val="TAC"/>
              <w:keepNext w:val="0"/>
              <w:keepLines w:val="0"/>
              <w:rPr>
                <w:lang w:eastAsia="zh-CN"/>
              </w:rPr>
            </w:pPr>
            <w:r w:rsidRPr="001141C9">
              <w:rPr>
                <w:lang w:eastAsia="zh-CN"/>
              </w:rPr>
              <w:t>n77</w:t>
            </w:r>
            <w:r w:rsidRPr="001141C9">
              <w:rPr>
                <w:vertAlign w:val="superscript"/>
                <w:lang w:eastAsia="zh-CN"/>
              </w:rPr>
              <w:t>5,6</w:t>
            </w:r>
          </w:p>
          <w:p w14:paraId="18AA682E" w14:textId="77777777" w:rsidR="008C23CF" w:rsidRPr="001141C9" w:rsidRDefault="008C23CF" w:rsidP="00893B83">
            <w:pPr>
              <w:pStyle w:val="TAC"/>
              <w:keepNext w:val="0"/>
              <w:keepLines w:val="0"/>
              <w:rPr>
                <w:lang w:eastAsia="zh-CN"/>
              </w:rPr>
            </w:pPr>
            <w:r w:rsidRPr="001141C9">
              <w:rPr>
                <w:lang w:eastAsia="zh-CN"/>
              </w:rPr>
              <w:t>CA_n14A-n30A</w:t>
            </w:r>
          </w:p>
          <w:p w14:paraId="5C6B76BD" w14:textId="77777777" w:rsidR="008C23CF" w:rsidRPr="001141C9" w:rsidRDefault="008C23CF" w:rsidP="00893B83">
            <w:pPr>
              <w:pStyle w:val="TAC"/>
              <w:keepNext w:val="0"/>
              <w:keepLines w:val="0"/>
              <w:rPr>
                <w:lang w:eastAsia="zh-CN"/>
              </w:rPr>
            </w:pPr>
            <w:r w:rsidRPr="001141C9">
              <w:rPr>
                <w:lang w:eastAsia="zh-CN"/>
              </w:rPr>
              <w:t>CA_n14A-n66A</w:t>
            </w:r>
          </w:p>
          <w:p w14:paraId="21B71C2F" w14:textId="77777777" w:rsidR="008C23CF" w:rsidRPr="001141C9" w:rsidRDefault="008C23CF" w:rsidP="00893B83">
            <w:pPr>
              <w:pStyle w:val="TAC"/>
              <w:keepNext w:val="0"/>
              <w:keepLines w:val="0"/>
              <w:rPr>
                <w:lang w:eastAsia="zh-CN"/>
              </w:rPr>
            </w:pPr>
            <w:r w:rsidRPr="001141C9">
              <w:rPr>
                <w:lang w:eastAsia="zh-CN"/>
              </w:rPr>
              <w:t>CA_n14A-n77A</w:t>
            </w:r>
            <w:r w:rsidRPr="001141C9">
              <w:rPr>
                <w:vertAlign w:val="superscript"/>
                <w:lang w:eastAsia="zh-CN"/>
              </w:rPr>
              <w:t>5</w:t>
            </w:r>
          </w:p>
          <w:p w14:paraId="08C103A8" w14:textId="77777777" w:rsidR="008C23CF" w:rsidRPr="001141C9" w:rsidRDefault="008C23CF" w:rsidP="00893B83">
            <w:pPr>
              <w:pStyle w:val="TAC"/>
              <w:keepNext w:val="0"/>
              <w:keepLines w:val="0"/>
              <w:rPr>
                <w:lang w:eastAsia="zh-CN"/>
              </w:rPr>
            </w:pPr>
            <w:r w:rsidRPr="001141C9">
              <w:rPr>
                <w:lang w:eastAsia="zh-CN"/>
              </w:rPr>
              <w:t>CA_n30A-n66A</w:t>
            </w:r>
          </w:p>
          <w:p w14:paraId="6FB5E991" w14:textId="77777777" w:rsidR="008C23CF" w:rsidRPr="001141C9" w:rsidRDefault="008C23CF" w:rsidP="00893B83">
            <w:pPr>
              <w:pStyle w:val="TAC"/>
              <w:keepNext w:val="0"/>
              <w:keepLines w:val="0"/>
              <w:rPr>
                <w:lang w:eastAsia="zh-CN"/>
              </w:rPr>
            </w:pPr>
            <w:r w:rsidRPr="001141C9">
              <w:rPr>
                <w:lang w:eastAsia="zh-CN"/>
              </w:rPr>
              <w:t>CA_n30A-n77A</w:t>
            </w:r>
            <w:r w:rsidRPr="001141C9">
              <w:rPr>
                <w:vertAlign w:val="superscript"/>
                <w:lang w:eastAsia="zh-CN"/>
              </w:rPr>
              <w:t>5</w:t>
            </w:r>
          </w:p>
          <w:p w14:paraId="30CE5FF4" w14:textId="77777777" w:rsidR="008C23CF" w:rsidRPr="001141C9" w:rsidRDefault="008C23CF" w:rsidP="00893B83">
            <w:pPr>
              <w:pStyle w:val="TAC"/>
              <w:keepNext w:val="0"/>
              <w:keepLines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843EC47" w14:textId="77777777" w:rsidR="008C23CF" w:rsidRPr="001141C9" w:rsidRDefault="008C23CF" w:rsidP="00893B83">
            <w:pPr>
              <w:pStyle w:val="TAC"/>
              <w:keepNext w:val="0"/>
              <w:keepLines w:val="0"/>
              <w:rPr>
                <w:lang w:eastAsia="zh-CN" w:bidi="ar"/>
              </w:rPr>
            </w:pPr>
            <w:r w:rsidRPr="001141C9">
              <w:rPr>
                <w:color w:val="000000"/>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60CC5B6C"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single" w:sz="4" w:space="0" w:color="auto"/>
              <w:left w:val="single" w:sz="4" w:space="0" w:color="auto"/>
              <w:bottom w:val="nil"/>
              <w:right w:val="single" w:sz="4" w:space="0" w:color="auto"/>
            </w:tcBorders>
          </w:tcPr>
          <w:p w14:paraId="1ADC335A"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4835E40C" w14:textId="77777777" w:rsidTr="00517E90">
        <w:trPr>
          <w:jc w:val="center"/>
        </w:trPr>
        <w:tc>
          <w:tcPr>
            <w:tcW w:w="2904" w:type="dxa"/>
            <w:tcBorders>
              <w:top w:val="nil"/>
              <w:left w:val="single" w:sz="4" w:space="0" w:color="auto"/>
              <w:bottom w:val="nil"/>
              <w:right w:val="single" w:sz="4" w:space="0" w:color="auto"/>
            </w:tcBorders>
          </w:tcPr>
          <w:p w14:paraId="0BB50AF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B7395C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45D586" w14:textId="77777777" w:rsidR="008C23CF" w:rsidRPr="001141C9" w:rsidRDefault="008C23CF" w:rsidP="00893B83">
            <w:pPr>
              <w:pStyle w:val="TAC"/>
              <w:keepNext w:val="0"/>
              <w:keepLines w:val="0"/>
              <w:rPr>
                <w:lang w:eastAsia="zh-CN" w:bidi="ar"/>
              </w:rPr>
            </w:pPr>
            <w:r w:rsidRPr="001141C9">
              <w:rPr>
                <w:color w:val="000000"/>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7E1D5489"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6410A53" w14:textId="77777777" w:rsidR="008C23CF" w:rsidRPr="001141C9" w:rsidRDefault="008C23CF" w:rsidP="00893B83">
            <w:pPr>
              <w:pStyle w:val="TAC"/>
              <w:keepNext w:val="0"/>
              <w:keepLines w:val="0"/>
              <w:rPr>
                <w:lang w:eastAsia="zh-CN" w:bidi="ar"/>
              </w:rPr>
            </w:pPr>
          </w:p>
        </w:tc>
      </w:tr>
      <w:tr w:rsidR="008C23CF" w:rsidRPr="001141C9" w14:paraId="1536C38D" w14:textId="77777777" w:rsidTr="00517E90">
        <w:trPr>
          <w:jc w:val="center"/>
        </w:trPr>
        <w:tc>
          <w:tcPr>
            <w:tcW w:w="2904" w:type="dxa"/>
            <w:tcBorders>
              <w:top w:val="nil"/>
              <w:left w:val="single" w:sz="4" w:space="0" w:color="auto"/>
              <w:bottom w:val="nil"/>
              <w:right w:val="single" w:sz="4" w:space="0" w:color="auto"/>
            </w:tcBorders>
          </w:tcPr>
          <w:p w14:paraId="567A8EA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6BF84E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A1211" w14:textId="77777777" w:rsidR="008C23CF" w:rsidRPr="001141C9" w:rsidRDefault="008C23CF" w:rsidP="00893B83">
            <w:pPr>
              <w:pStyle w:val="TAC"/>
              <w:keepNext w:val="0"/>
              <w:keepLines w:val="0"/>
              <w:rPr>
                <w:lang w:eastAsia="zh-CN" w:bidi="ar"/>
              </w:rPr>
            </w:pPr>
            <w:r w:rsidRPr="001141C9">
              <w:rPr>
                <w:color w:val="000000"/>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673FDF3"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AE24325" w14:textId="77777777" w:rsidR="008C23CF" w:rsidRPr="001141C9" w:rsidRDefault="008C23CF" w:rsidP="00893B83">
            <w:pPr>
              <w:pStyle w:val="TAC"/>
              <w:keepNext w:val="0"/>
              <w:keepLines w:val="0"/>
              <w:rPr>
                <w:lang w:eastAsia="zh-CN" w:bidi="ar"/>
              </w:rPr>
            </w:pPr>
          </w:p>
        </w:tc>
      </w:tr>
      <w:tr w:rsidR="008C23CF" w:rsidRPr="001141C9" w14:paraId="12035AAB" w14:textId="77777777" w:rsidTr="00517E90">
        <w:trPr>
          <w:jc w:val="center"/>
        </w:trPr>
        <w:tc>
          <w:tcPr>
            <w:tcW w:w="2904" w:type="dxa"/>
            <w:tcBorders>
              <w:top w:val="nil"/>
              <w:left w:val="single" w:sz="4" w:space="0" w:color="auto"/>
              <w:bottom w:val="single" w:sz="4" w:space="0" w:color="auto"/>
              <w:right w:val="single" w:sz="4" w:space="0" w:color="auto"/>
            </w:tcBorders>
          </w:tcPr>
          <w:p w14:paraId="70F8BB4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135A8C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998CD3" w14:textId="77777777" w:rsidR="008C23CF" w:rsidRPr="001141C9" w:rsidRDefault="008C23CF" w:rsidP="00893B83">
            <w:pPr>
              <w:pStyle w:val="TAC"/>
              <w:keepNext w:val="0"/>
              <w:keepLines w:val="0"/>
              <w:rPr>
                <w:lang w:eastAsia="zh-CN" w:bidi="ar"/>
              </w:rPr>
            </w:pPr>
            <w:r w:rsidRPr="001141C9">
              <w:rPr>
                <w:color w:val="000000"/>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7BC5803"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F89515E" w14:textId="77777777" w:rsidR="008C23CF" w:rsidRPr="001141C9" w:rsidRDefault="008C23CF" w:rsidP="00893B83">
            <w:pPr>
              <w:pStyle w:val="TAC"/>
              <w:keepNext w:val="0"/>
              <w:keepLines w:val="0"/>
              <w:rPr>
                <w:lang w:eastAsia="zh-CN" w:bidi="ar"/>
              </w:rPr>
            </w:pPr>
          </w:p>
        </w:tc>
      </w:tr>
      <w:tr w:rsidR="008C23CF" w:rsidRPr="001141C9" w14:paraId="647A808F" w14:textId="77777777" w:rsidTr="00517E90">
        <w:trPr>
          <w:jc w:val="center"/>
        </w:trPr>
        <w:tc>
          <w:tcPr>
            <w:tcW w:w="2904" w:type="dxa"/>
            <w:tcBorders>
              <w:top w:val="single" w:sz="4" w:space="0" w:color="auto"/>
              <w:left w:val="single" w:sz="4" w:space="0" w:color="auto"/>
              <w:bottom w:val="nil"/>
              <w:right w:val="single" w:sz="4" w:space="0" w:color="auto"/>
            </w:tcBorders>
          </w:tcPr>
          <w:p w14:paraId="25BA0B98" w14:textId="77777777" w:rsidR="008C23CF" w:rsidRPr="001141C9" w:rsidRDefault="008C23CF" w:rsidP="00893B83">
            <w:pPr>
              <w:pStyle w:val="TAC"/>
              <w:keepNext w:val="0"/>
              <w:keepLines w:val="0"/>
              <w:rPr>
                <w:lang w:eastAsia="zh-CN" w:bidi="ar"/>
              </w:rPr>
            </w:pPr>
            <w:r w:rsidRPr="001141C9">
              <w:rPr>
                <w:lang w:eastAsia="zh-CN" w:bidi="ar"/>
              </w:rPr>
              <w:t>CA_n14A-n30A-n66(2A)-n77A</w:t>
            </w:r>
          </w:p>
        </w:tc>
        <w:tc>
          <w:tcPr>
            <w:tcW w:w="3019" w:type="dxa"/>
            <w:gridSpan w:val="2"/>
            <w:tcBorders>
              <w:top w:val="single" w:sz="4" w:space="0" w:color="auto"/>
              <w:left w:val="single" w:sz="4" w:space="0" w:color="auto"/>
              <w:bottom w:val="nil"/>
              <w:right w:val="single" w:sz="4" w:space="0" w:color="auto"/>
            </w:tcBorders>
          </w:tcPr>
          <w:p w14:paraId="6D5B85E8" w14:textId="77777777" w:rsidR="008C23CF" w:rsidRPr="001141C9" w:rsidRDefault="008C23CF" w:rsidP="00893B8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B2CFE41"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CA_n14A-n30A</w:t>
            </w:r>
          </w:p>
          <w:p w14:paraId="3822EFE3"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CA_n14A-n66A</w:t>
            </w:r>
          </w:p>
          <w:p w14:paraId="2F599D13"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1BEBB1EE"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CA_n30A-n66A</w:t>
            </w:r>
          </w:p>
          <w:p w14:paraId="3C15AAA3"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26400B61" w14:textId="77777777" w:rsidR="008C23CF" w:rsidRPr="001141C9" w:rsidRDefault="008C23CF" w:rsidP="00893B83">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014BC1" w14:textId="77777777" w:rsidR="008C23CF" w:rsidRPr="001141C9" w:rsidRDefault="008C23CF" w:rsidP="00893B83">
            <w:pPr>
              <w:pStyle w:val="TAC"/>
              <w:keepNext w:val="0"/>
              <w:keepLines w:val="0"/>
              <w:rPr>
                <w:color w:val="000000"/>
                <w:lang w:eastAsia="zh-CN"/>
              </w:rPr>
            </w:pPr>
            <w:r w:rsidRPr="001141C9">
              <w:rPr>
                <w:color w:val="000000"/>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06C3D17B"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single" w:sz="4" w:space="0" w:color="auto"/>
              <w:left w:val="single" w:sz="4" w:space="0" w:color="auto"/>
              <w:bottom w:val="nil"/>
              <w:right w:val="single" w:sz="4" w:space="0" w:color="auto"/>
            </w:tcBorders>
          </w:tcPr>
          <w:p w14:paraId="21480F2A"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DE41E37" w14:textId="77777777" w:rsidTr="00517E90">
        <w:trPr>
          <w:jc w:val="center"/>
        </w:trPr>
        <w:tc>
          <w:tcPr>
            <w:tcW w:w="2904" w:type="dxa"/>
            <w:tcBorders>
              <w:top w:val="nil"/>
              <w:left w:val="single" w:sz="4" w:space="0" w:color="auto"/>
              <w:bottom w:val="nil"/>
              <w:right w:val="single" w:sz="4" w:space="0" w:color="auto"/>
            </w:tcBorders>
          </w:tcPr>
          <w:p w14:paraId="4AA2D56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3E11A9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C70F91" w14:textId="77777777" w:rsidR="008C23CF" w:rsidRPr="001141C9" w:rsidRDefault="008C23CF" w:rsidP="00893B83">
            <w:pPr>
              <w:pStyle w:val="TAC"/>
              <w:keepNext w:val="0"/>
              <w:keepLines w:val="0"/>
              <w:rPr>
                <w:color w:val="000000"/>
                <w:lang w:eastAsia="zh-CN"/>
              </w:rPr>
            </w:pPr>
            <w:r w:rsidRPr="001141C9">
              <w:rPr>
                <w:color w:val="000000"/>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68AD044A"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08A8A2F" w14:textId="77777777" w:rsidR="008C23CF" w:rsidRPr="001141C9" w:rsidRDefault="008C23CF" w:rsidP="00893B83">
            <w:pPr>
              <w:pStyle w:val="TAC"/>
              <w:keepNext w:val="0"/>
              <w:keepLines w:val="0"/>
              <w:rPr>
                <w:lang w:eastAsia="zh-CN" w:bidi="ar"/>
              </w:rPr>
            </w:pPr>
          </w:p>
        </w:tc>
      </w:tr>
      <w:tr w:rsidR="008C23CF" w:rsidRPr="001141C9" w14:paraId="491E1C81" w14:textId="77777777" w:rsidTr="00517E90">
        <w:trPr>
          <w:jc w:val="center"/>
        </w:trPr>
        <w:tc>
          <w:tcPr>
            <w:tcW w:w="2904" w:type="dxa"/>
            <w:tcBorders>
              <w:top w:val="nil"/>
              <w:left w:val="single" w:sz="4" w:space="0" w:color="auto"/>
              <w:bottom w:val="nil"/>
              <w:right w:val="single" w:sz="4" w:space="0" w:color="auto"/>
            </w:tcBorders>
          </w:tcPr>
          <w:p w14:paraId="6368087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91960A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9E7D1A" w14:textId="77777777" w:rsidR="008C23CF" w:rsidRPr="001141C9" w:rsidRDefault="008C23CF" w:rsidP="00893B83">
            <w:pPr>
              <w:pStyle w:val="TAC"/>
              <w:keepNext w:val="0"/>
              <w:keepLines w:val="0"/>
              <w:rPr>
                <w:color w:val="000000"/>
                <w:lang w:eastAsia="zh-CN"/>
              </w:rPr>
            </w:pPr>
            <w:r w:rsidRPr="001141C9">
              <w:rPr>
                <w:color w:val="000000"/>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4322762" w14:textId="77777777" w:rsidR="008C23CF" w:rsidRPr="001141C9" w:rsidRDefault="008C23CF" w:rsidP="00893B83">
            <w:pPr>
              <w:pStyle w:val="TAC"/>
              <w:keepNext w:val="0"/>
              <w:keepLines w:val="0"/>
              <w:rPr>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231DCBBF" w14:textId="77777777" w:rsidR="008C23CF" w:rsidRPr="001141C9" w:rsidRDefault="008C23CF" w:rsidP="00893B83">
            <w:pPr>
              <w:pStyle w:val="TAC"/>
              <w:keepNext w:val="0"/>
              <w:keepLines w:val="0"/>
              <w:rPr>
                <w:lang w:eastAsia="zh-CN" w:bidi="ar"/>
              </w:rPr>
            </w:pPr>
          </w:p>
        </w:tc>
      </w:tr>
      <w:tr w:rsidR="008C23CF" w:rsidRPr="001141C9" w14:paraId="6799ECC2" w14:textId="77777777" w:rsidTr="00517E90">
        <w:trPr>
          <w:jc w:val="center"/>
        </w:trPr>
        <w:tc>
          <w:tcPr>
            <w:tcW w:w="2904" w:type="dxa"/>
            <w:tcBorders>
              <w:top w:val="nil"/>
              <w:left w:val="single" w:sz="4" w:space="0" w:color="auto"/>
              <w:bottom w:val="single" w:sz="4" w:space="0" w:color="auto"/>
              <w:right w:val="single" w:sz="4" w:space="0" w:color="auto"/>
            </w:tcBorders>
          </w:tcPr>
          <w:p w14:paraId="23384A9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19278D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33B9B6" w14:textId="77777777" w:rsidR="008C23CF" w:rsidRPr="001141C9" w:rsidRDefault="008C23CF" w:rsidP="00893B83">
            <w:pPr>
              <w:pStyle w:val="TAC"/>
              <w:keepNext w:val="0"/>
              <w:keepLines w:val="0"/>
              <w:rPr>
                <w:color w:val="000000"/>
                <w:lang w:eastAsia="zh-CN"/>
              </w:rPr>
            </w:pPr>
            <w:r w:rsidRPr="001141C9">
              <w:rPr>
                <w:color w:val="000000"/>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A684585"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3FE752" w14:textId="77777777" w:rsidR="008C23CF" w:rsidRPr="001141C9" w:rsidRDefault="008C23CF" w:rsidP="00893B83">
            <w:pPr>
              <w:pStyle w:val="TAC"/>
              <w:keepNext w:val="0"/>
              <w:keepLines w:val="0"/>
              <w:rPr>
                <w:lang w:eastAsia="zh-CN" w:bidi="ar"/>
              </w:rPr>
            </w:pPr>
          </w:p>
        </w:tc>
      </w:tr>
      <w:tr w:rsidR="008C23CF" w:rsidRPr="001141C9" w14:paraId="19C4056B" w14:textId="77777777" w:rsidTr="00517E90">
        <w:trPr>
          <w:jc w:val="center"/>
        </w:trPr>
        <w:tc>
          <w:tcPr>
            <w:tcW w:w="2904" w:type="dxa"/>
            <w:tcBorders>
              <w:top w:val="single" w:sz="4" w:space="0" w:color="auto"/>
              <w:left w:val="single" w:sz="4" w:space="0" w:color="auto"/>
              <w:bottom w:val="nil"/>
              <w:right w:val="single" w:sz="4" w:space="0" w:color="auto"/>
            </w:tcBorders>
          </w:tcPr>
          <w:p w14:paraId="171CC29E" w14:textId="77777777" w:rsidR="008C23CF" w:rsidRPr="001141C9" w:rsidRDefault="008C23CF" w:rsidP="00893B83">
            <w:pPr>
              <w:pStyle w:val="TAC"/>
              <w:keepLines w:val="0"/>
              <w:rPr>
                <w:lang w:eastAsia="zh-CN" w:bidi="ar"/>
              </w:rPr>
            </w:pPr>
            <w:r w:rsidRPr="001141C9">
              <w:rPr>
                <w:lang w:eastAsia="zh-CN"/>
              </w:rPr>
              <w:t>CA_n14A-n30A-n66A-n77(2A)</w:t>
            </w:r>
          </w:p>
        </w:tc>
        <w:tc>
          <w:tcPr>
            <w:tcW w:w="3019" w:type="dxa"/>
            <w:gridSpan w:val="2"/>
            <w:tcBorders>
              <w:top w:val="single" w:sz="4" w:space="0" w:color="auto"/>
              <w:left w:val="single" w:sz="4" w:space="0" w:color="auto"/>
              <w:bottom w:val="nil"/>
              <w:right w:val="single" w:sz="4" w:space="0" w:color="auto"/>
            </w:tcBorders>
          </w:tcPr>
          <w:p w14:paraId="4562EFB4" w14:textId="77777777" w:rsidR="008C23CF" w:rsidRPr="001141C9" w:rsidRDefault="008C23CF" w:rsidP="00893B83">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F92B117" w14:textId="77777777" w:rsidR="008C23CF" w:rsidRPr="001141C9" w:rsidRDefault="008C23CF" w:rsidP="00893B83">
            <w:pPr>
              <w:pStyle w:val="TAC"/>
              <w:keepLines w:val="0"/>
              <w:rPr>
                <w:lang w:eastAsia="zh-CN"/>
              </w:rPr>
            </w:pPr>
            <w:r w:rsidRPr="001141C9">
              <w:rPr>
                <w:lang w:eastAsia="zh-CN"/>
              </w:rPr>
              <w:t>CA_n14A-n30A</w:t>
            </w:r>
          </w:p>
          <w:p w14:paraId="39A0C45B" w14:textId="77777777" w:rsidR="008C23CF" w:rsidRPr="001141C9" w:rsidRDefault="008C23CF" w:rsidP="00893B83">
            <w:pPr>
              <w:pStyle w:val="TAC"/>
              <w:keepLines w:val="0"/>
              <w:rPr>
                <w:lang w:eastAsia="zh-CN"/>
              </w:rPr>
            </w:pPr>
            <w:r w:rsidRPr="001141C9">
              <w:rPr>
                <w:lang w:eastAsia="zh-CN"/>
              </w:rPr>
              <w:t>CA_n14A-n66A</w:t>
            </w:r>
          </w:p>
          <w:p w14:paraId="67999A6B" w14:textId="77777777" w:rsidR="008C23CF" w:rsidRPr="001141C9" w:rsidRDefault="008C23CF" w:rsidP="00893B83">
            <w:pPr>
              <w:pStyle w:val="TAC"/>
              <w:keepLines w:val="0"/>
              <w:rPr>
                <w:lang w:eastAsia="zh-CN"/>
              </w:rPr>
            </w:pPr>
            <w:r w:rsidRPr="001141C9">
              <w:rPr>
                <w:lang w:eastAsia="zh-CN"/>
              </w:rPr>
              <w:t>CA_n14A-n77A</w:t>
            </w:r>
            <w:r w:rsidRPr="001141C9">
              <w:rPr>
                <w:vertAlign w:val="superscript"/>
                <w:lang w:eastAsia="zh-CN"/>
              </w:rPr>
              <w:t>5</w:t>
            </w:r>
          </w:p>
          <w:p w14:paraId="0AC5E007" w14:textId="77777777" w:rsidR="008C23CF" w:rsidRPr="001141C9" w:rsidRDefault="008C23CF" w:rsidP="00893B83">
            <w:pPr>
              <w:pStyle w:val="TAC"/>
              <w:keepLines w:val="0"/>
              <w:rPr>
                <w:lang w:eastAsia="zh-CN"/>
              </w:rPr>
            </w:pPr>
            <w:r w:rsidRPr="001141C9">
              <w:rPr>
                <w:lang w:eastAsia="zh-CN"/>
              </w:rPr>
              <w:t>CA_n30A-n66A</w:t>
            </w:r>
          </w:p>
          <w:p w14:paraId="64302842" w14:textId="77777777" w:rsidR="008C23CF" w:rsidRPr="001141C9" w:rsidRDefault="008C23CF" w:rsidP="00893B83">
            <w:pPr>
              <w:pStyle w:val="TAC"/>
              <w:keepLines w:val="0"/>
              <w:rPr>
                <w:lang w:eastAsia="zh-CN"/>
              </w:rPr>
            </w:pPr>
            <w:r w:rsidRPr="001141C9">
              <w:rPr>
                <w:lang w:eastAsia="zh-CN"/>
              </w:rPr>
              <w:t>CA_n30A-n77A</w:t>
            </w:r>
            <w:r w:rsidRPr="001141C9">
              <w:rPr>
                <w:vertAlign w:val="superscript"/>
                <w:lang w:eastAsia="zh-CN"/>
              </w:rPr>
              <w:t>5</w:t>
            </w:r>
          </w:p>
          <w:p w14:paraId="26856344" w14:textId="77777777" w:rsidR="008C23CF" w:rsidRPr="001141C9" w:rsidRDefault="008C23CF" w:rsidP="00893B83">
            <w:pPr>
              <w:pStyle w:val="TAC"/>
              <w:keepLines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3DE1C5" w14:textId="77777777" w:rsidR="008C23CF" w:rsidRPr="001141C9" w:rsidRDefault="008C23CF" w:rsidP="00893B83">
            <w:pPr>
              <w:pStyle w:val="TAC"/>
              <w:keepLines w:val="0"/>
              <w:rPr>
                <w:lang w:eastAsia="zh-CN" w:bidi="ar"/>
              </w:rPr>
            </w:pPr>
            <w:r w:rsidRPr="001141C9">
              <w:rPr>
                <w:color w:val="000000"/>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6F0B3A00" w14:textId="77777777" w:rsidR="008C23CF" w:rsidRPr="001141C9" w:rsidRDefault="008C23CF" w:rsidP="00893B83">
            <w:pPr>
              <w:pStyle w:val="TAC"/>
              <w:keepLines w:val="0"/>
              <w:rPr>
                <w:lang w:eastAsia="zh-CN" w:bidi="ar"/>
              </w:rPr>
            </w:pPr>
            <w:r w:rsidRPr="001141C9">
              <w:rPr>
                <w:lang w:eastAsia="zh-CN" w:bidi="ar"/>
              </w:rPr>
              <w:t>5, 10</w:t>
            </w:r>
          </w:p>
        </w:tc>
        <w:tc>
          <w:tcPr>
            <w:tcW w:w="2724" w:type="dxa"/>
            <w:tcBorders>
              <w:top w:val="single" w:sz="4" w:space="0" w:color="auto"/>
              <w:left w:val="single" w:sz="4" w:space="0" w:color="auto"/>
              <w:bottom w:val="nil"/>
              <w:right w:val="single" w:sz="4" w:space="0" w:color="auto"/>
            </w:tcBorders>
          </w:tcPr>
          <w:p w14:paraId="1CBD005F"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2E92B421" w14:textId="77777777" w:rsidTr="00517E90">
        <w:trPr>
          <w:jc w:val="center"/>
        </w:trPr>
        <w:tc>
          <w:tcPr>
            <w:tcW w:w="2904" w:type="dxa"/>
            <w:tcBorders>
              <w:top w:val="nil"/>
              <w:left w:val="single" w:sz="4" w:space="0" w:color="auto"/>
              <w:bottom w:val="nil"/>
              <w:right w:val="single" w:sz="4" w:space="0" w:color="auto"/>
            </w:tcBorders>
          </w:tcPr>
          <w:p w14:paraId="1010A999" w14:textId="77777777" w:rsidR="008C23CF" w:rsidRPr="001141C9" w:rsidRDefault="008C23CF" w:rsidP="00893B83">
            <w:pPr>
              <w:pStyle w:val="TAC"/>
              <w:keepLines w:val="0"/>
              <w:rPr>
                <w:lang w:eastAsia="zh-CN" w:bidi="ar"/>
              </w:rPr>
            </w:pPr>
          </w:p>
        </w:tc>
        <w:tc>
          <w:tcPr>
            <w:tcW w:w="3019" w:type="dxa"/>
            <w:gridSpan w:val="2"/>
            <w:tcBorders>
              <w:top w:val="nil"/>
              <w:left w:val="single" w:sz="4" w:space="0" w:color="auto"/>
              <w:bottom w:val="nil"/>
              <w:right w:val="single" w:sz="4" w:space="0" w:color="auto"/>
            </w:tcBorders>
          </w:tcPr>
          <w:p w14:paraId="6A47103F" w14:textId="77777777" w:rsidR="008C23CF" w:rsidRPr="001141C9" w:rsidRDefault="008C23CF" w:rsidP="00893B83">
            <w:pPr>
              <w:pStyle w:val="TAC"/>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472D88" w14:textId="77777777" w:rsidR="008C23CF" w:rsidRPr="001141C9" w:rsidRDefault="008C23CF" w:rsidP="00893B83">
            <w:pPr>
              <w:pStyle w:val="TAC"/>
              <w:keepLines w:val="0"/>
              <w:rPr>
                <w:lang w:eastAsia="zh-CN" w:bidi="ar"/>
              </w:rPr>
            </w:pPr>
            <w:r w:rsidRPr="001141C9">
              <w:rPr>
                <w:color w:val="000000"/>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1CAAA2C9" w14:textId="77777777" w:rsidR="008C23CF" w:rsidRPr="001141C9" w:rsidRDefault="008C23CF" w:rsidP="00893B83">
            <w:pPr>
              <w:pStyle w:val="TAC"/>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933AD78" w14:textId="77777777" w:rsidR="008C23CF" w:rsidRPr="001141C9" w:rsidRDefault="008C23CF" w:rsidP="00893B83">
            <w:pPr>
              <w:pStyle w:val="TAC"/>
              <w:keepLines w:val="0"/>
              <w:rPr>
                <w:lang w:eastAsia="zh-CN" w:bidi="ar"/>
              </w:rPr>
            </w:pPr>
          </w:p>
        </w:tc>
      </w:tr>
      <w:tr w:rsidR="008C23CF" w:rsidRPr="001141C9" w14:paraId="03B44CD4" w14:textId="77777777" w:rsidTr="00517E90">
        <w:trPr>
          <w:jc w:val="center"/>
        </w:trPr>
        <w:tc>
          <w:tcPr>
            <w:tcW w:w="2904" w:type="dxa"/>
            <w:tcBorders>
              <w:top w:val="nil"/>
              <w:left w:val="single" w:sz="4" w:space="0" w:color="auto"/>
              <w:bottom w:val="nil"/>
              <w:right w:val="single" w:sz="4" w:space="0" w:color="auto"/>
            </w:tcBorders>
          </w:tcPr>
          <w:p w14:paraId="4D15202B" w14:textId="77777777" w:rsidR="008C23CF" w:rsidRPr="001141C9" w:rsidRDefault="008C23CF" w:rsidP="00893B83">
            <w:pPr>
              <w:pStyle w:val="TAC"/>
              <w:keepLines w:val="0"/>
              <w:rPr>
                <w:lang w:eastAsia="zh-CN" w:bidi="ar"/>
              </w:rPr>
            </w:pPr>
          </w:p>
        </w:tc>
        <w:tc>
          <w:tcPr>
            <w:tcW w:w="3019" w:type="dxa"/>
            <w:gridSpan w:val="2"/>
            <w:tcBorders>
              <w:top w:val="nil"/>
              <w:left w:val="single" w:sz="4" w:space="0" w:color="auto"/>
              <w:bottom w:val="nil"/>
              <w:right w:val="single" w:sz="4" w:space="0" w:color="auto"/>
            </w:tcBorders>
          </w:tcPr>
          <w:p w14:paraId="3E7FE4B8" w14:textId="77777777" w:rsidR="008C23CF" w:rsidRPr="001141C9" w:rsidRDefault="008C23CF" w:rsidP="00893B83">
            <w:pPr>
              <w:pStyle w:val="TAC"/>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762B2E" w14:textId="77777777" w:rsidR="008C23CF" w:rsidRPr="001141C9" w:rsidRDefault="008C23CF" w:rsidP="00893B83">
            <w:pPr>
              <w:pStyle w:val="TAC"/>
              <w:keepLines w:val="0"/>
              <w:rPr>
                <w:lang w:eastAsia="zh-CN" w:bidi="ar"/>
              </w:rPr>
            </w:pPr>
            <w:r w:rsidRPr="001141C9">
              <w:rPr>
                <w:color w:val="000000"/>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F63505E" w14:textId="77777777" w:rsidR="008C23CF" w:rsidRPr="001141C9" w:rsidRDefault="008C23CF" w:rsidP="00893B83">
            <w:pPr>
              <w:pStyle w:val="TAC"/>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00ED2A7" w14:textId="77777777" w:rsidR="008C23CF" w:rsidRPr="001141C9" w:rsidRDefault="008C23CF" w:rsidP="00893B83">
            <w:pPr>
              <w:pStyle w:val="TAC"/>
              <w:keepLines w:val="0"/>
              <w:rPr>
                <w:lang w:eastAsia="zh-CN" w:bidi="ar"/>
              </w:rPr>
            </w:pPr>
          </w:p>
        </w:tc>
      </w:tr>
      <w:tr w:rsidR="008C23CF" w:rsidRPr="001141C9" w14:paraId="1404D897" w14:textId="77777777" w:rsidTr="00517E90">
        <w:trPr>
          <w:jc w:val="center"/>
        </w:trPr>
        <w:tc>
          <w:tcPr>
            <w:tcW w:w="2904" w:type="dxa"/>
            <w:tcBorders>
              <w:top w:val="nil"/>
              <w:left w:val="single" w:sz="4" w:space="0" w:color="auto"/>
              <w:bottom w:val="nil"/>
              <w:right w:val="single" w:sz="4" w:space="0" w:color="auto"/>
            </w:tcBorders>
          </w:tcPr>
          <w:p w14:paraId="36F413B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CA638B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DB86E6" w14:textId="77777777" w:rsidR="008C23CF" w:rsidRPr="001141C9" w:rsidRDefault="008C23CF" w:rsidP="00893B83">
            <w:pPr>
              <w:pStyle w:val="TAC"/>
              <w:keepNext w:val="0"/>
              <w:keepLines w:val="0"/>
              <w:rPr>
                <w:lang w:eastAsia="zh-CN" w:bidi="ar"/>
              </w:rPr>
            </w:pPr>
            <w:r w:rsidRPr="001141C9">
              <w:rPr>
                <w:color w:val="000000"/>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3D2F009" w14:textId="77777777" w:rsidR="008C23CF" w:rsidRPr="001141C9" w:rsidRDefault="008C23CF" w:rsidP="00893B83">
            <w:pPr>
              <w:pStyle w:val="TAC"/>
              <w:keepNext w:val="0"/>
              <w:keepLines w:val="0"/>
              <w:rPr>
                <w:lang w:eastAsia="zh-CN" w:bidi="ar"/>
              </w:rPr>
            </w:pPr>
            <w:r w:rsidRPr="001141C9">
              <w:rPr>
                <w:lang w:eastAsia="zh-CN"/>
              </w:rPr>
              <w:t>CA_n77(2A)_BCS1</w:t>
            </w:r>
          </w:p>
        </w:tc>
        <w:tc>
          <w:tcPr>
            <w:tcW w:w="2724" w:type="dxa"/>
            <w:tcBorders>
              <w:top w:val="nil"/>
              <w:left w:val="single" w:sz="4" w:space="0" w:color="auto"/>
              <w:bottom w:val="single" w:sz="4" w:space="0" w:color="auto"/>
              <w:right w:val="single" w:sz="4" w:space="0" w:color="auto"/>
            </w:tcBorders>
          </w:tcPr>
          <w:p w14:paraId="0E4F51E1" w14:textId="77777777" w:rsidR="008C23CF" w:rsidRPr="001141C9" w:rsidRDefault="008C23CF" w:rsidP="00893B83">
            <w:pPr>
              <w:pStyle w:val="TAC"/>
              <w:keepNext w:val="0"/>
              <w:keepLines w:val="0"/>
              <w:rPr>
                <w:lang w:eastAsia="zh-CN" w:bidi="ar"/>
              </w:rPr>
            </w:pPr>
          </w:p>
        </w:tc>
      </w:tr>
      <w:tr w:rsidR="008C23CF" w:rsidRPr="001141C9" w14:paraId="119E6F96" w14:textId="77777777" w:rsidTr="00517E90">
        <w:trPr>
          <w:jc w:val="center"/>
        </w:trPr>
        <w:tc>
          <w:tcPr>
            <w:tcW w:w="2904" w:type="dxa"/>
            <w:tcBorders>
              <w:top w:val="single" w:sz="4" w:space="0" w:color="auto"/>
              <w:left w:val="single" w:sz="4" w:space="0" w:color="auto"/>
              <w:bottom w:val="nil"/>
              <w:right w:val="single" w:sz="4" w:space="0" w:color="auto"/>
            </w:tcBorders>
          </w:tcPr>
          <w:p w14:paraId="18F5E702" w14:textId="77777777" w:rsidR="008C23CF" w:rsidRPr="001141C9" w:rsidRDefault="008C23CF" w:rsidP="00893B83">
            <w:pPr>
              <w:pStyle w:val="TAC"/>
              <w:keepNext w:val="0"/>
              <w:keepLines w:val="0"/>
              <w:rPr>
                <w:lang w:eastAsia="zh-CN" w:bidi="ar"/>
              </w:rPr>
            </w:pPr>
            <w:r w:rsidRPr="001141C9">
              <w:rPr>
                <w:lang w:eastAsia="zh-CN" w:bidi="ar"/>
              </w:rPr>
              <w:t>CA_n14A-n30A-n66(2A)-n77(2A)</w:t>
            </w:r>
          </w:p>
        </w:tc>
        <w:tc>
          <w:tcPr>
            <w:tcW w:w="3019" w:type="dxa"/>
            <w:gridSpan w:val="2"/>
            <w:tcBorders>
              <w:top w:val="single" w:sz="4" w:space="0" w:color="auto"/>
              <w:left w:val="single" w:sz="4" w:space="0" w:color="auto"/>
              <w:bottom w:val="nil"/>
              <w:right w:val="single" w:sz="4" w:space="0" w:color="auto"/>
            </w:tcBorders>
          </w:tcPr>
          <w:p w14:paraId="2CABFC83" w14:textId="77777777" w:rsidR="008C23CF" w:rsidRPr="001141C9" w:rsidRDefault="008C23CF" w:rsidP="00893B83">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5D02FDB0" w14:textId="77777777" w:rsidR="008C23CF" w:rsidRPr="001141C9" w:rsidRDefault="008C23CF" w:rsidP="00893B83">
            <w:pPr>
              <w:pStyle w:val="TAC"/>
              <w:keepNext w:val="0"/>
              <w:keepLines w:val="0"/>
              <w:rPr>
                <w:lang w:eastAsia="zh-CN" w:bidi="ar"/>
              </w:rPr>
            </w:pPr>
            <w:r w:rsidRPr="001141C9">
              <w:rPr>
                <w:lang w:eastAsia="zh-CN" w:bidi="ar"/>
              </w:rPr>
              <w:t>CA_n14A-n30A</w:t>
            </w:r>
          </w:p>
          <w:p w14:paraId="56CB2972" w14:textId="77777777" w:rsidR="008C23CF" w:rsidRPr="001141C9" w:rsidRDefault="008C23CF" w:rsidP="00893B83">
            <w:pPr>
              <w:pStyle w:val="TAC"/>
              <w:keepNext w:val="0"/>
              <w:keepLines w:val="0"/>
              <w:rPr>
                <w:lang w:eastAsia="zh-CN" w:bidi="ar"/>
              </w:rPr>
            </w:pPr>
            <w:r w:rsidRPr="001141C9">
              <w:rPr>
                <w:lang w:eastAsia="zh-CN" w:bidi="ar"/>
              </w:rPr>
              <w:t>CA_n14A-n66A</w:t>
            </w:r>
          </w:p>
          <w:p w14:paraId="4B01D274" w14:textId="77777777" w:rsidR="008C23CF" w:rsidRPr="001141C9" w:rsidRDefault="008C23CF" w:rsidP="00893B83">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1FF39664" w14:textId="77777777" w:rsidR="008C23CF" w:rsidRPr="001141C9" w:rsidRDefault="008C23CF" w:rsidP="00893B83">
            <w:pPr>
              <w:pStyle w:val="TAC"/>
              <w:keepNext w:val="0"/>
              <w:keepLines w:val="0"/>
              <w:rPr>
                <w:lang w:eastAsia="zh-CN" w:bidi="ar"/>
              </w:rPr>
            </w:pPr>
            <w:r w:rsidRPr="001141C9">
              <w:rPr>
                <w:lang w:eastAsia="zh-CN" w:bidi="ar"/>
              </w:rPr>
              <w:t>CA_n30A-n66A</w:t>
            </w:r>
          </w:p>
          <w:p w14:paraId="5EDD4388" w14:textId="77777777" w:rsidR="008C23CF" w:rsidRPr="001141C9" w:rsidRDefault="008C23CF" w:rsidP="00893B83">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6974A400" w14:textId="77777777" w:rsidR="008C23CF" w:rsidRPr="001141C9" w:rsidRDefault="008C23CF" w:rsidP="00893B83">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AC48DE9" w14:textId="77777777" w:rsidR="008C23CF" w:rsidRPr="001141C9" w:rsidRDefault="008C23CF" w:rsidP="00893B83">
            <w:pPr>
              <w:pStyle w:val="TAC"/>
              <w:keepNext w:val="0"/>
              <w:keepLines w:val="0"/>
              <w:rPr>
                <w:rFonts w:eastAsia="DengXian"/>
                <w:color w:val="000000"/>
                <w:lang w:eastAsia="zh-CN"/>
              </w:rPr>
            </w:pPr>
            <w:r w:rsidRPr="001141C9">
              <w:rPr>
                <w:kern w:val="2"/>
                <w:szCs w:val="18"/>
                <w:lang w:eastAsia="zh-CN"/>
              </w:rPr>
              <w:t>n14</w:t>
            </w:r>
          </w:p>
        </w:tc>
        <w:tc>
          <w:tcPr>
            <w:tcW w:w="4199" w:type="dxa"/>
            <w:gridSpan w:val="2"/>
            <w:tcBorders>
              <w:top w:val="single" w:sz="4" w:space="0" w:color="auto"/>
              <w:left w:val="single" w:sz="4" w:space="0" w:color="auto"/>
              <w:bottom w:val="single" w:sz="4" w:space="0" w:color="auto"/>
              <w:right w:val="single" w:sz="4" w:space="0" w:color="auto"/>
            </w:tcBorders>
          </w:tcPr>
          <w:p w14:paraId="2184EB6E"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single" w:sz="4" w:space="0" w:color="auto"/>
              <w:left w:val="single" w:sz="4" w:space="0" w:color="auto"/>
              <w:bottom w:val="nil"/>
              <w:right w:val="single" w:sz="4" w:space="0" w:color="auto"/>
            </w:tcBorders>
          </w:tcPr>
          <w:p w14:paraId="03488EE4"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018C069" w14:textId="77777777" w:rsidTr="00517E90">
        <w:trPr>
          <w:jc w:val="center"/>
        </w:trPr>
        <w:tc>
          <w:tcPr>
            <w:tcW w:w="2904" w:type="dxa"/>
            <w:tcBorders>
              <w:top w:val="nil"/>
              <w:left w:val="single" w:sz="4" w:space="0" w:color="auto"/>
              <w:bottom w:val="nil"/>
              <w:right w:val="single" w:sz="4" w:space="0" w:color="auto"/>
            </w:tcBorders>
          </w:tcPr>
          <w:p w14:paraId="062B8E2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FF97C0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172CA6" w14:textId="77777777" w:rsidR="008C23CF" w:rsidRPr="001141C9" w:rsidRDefault="008C23CF" w:rsidP="00893B83">
            <w:pPr>
              <w:pStyle w:val="TAC"/>
              <w:keepNext w:val="0"/>
              <w:keepLines w:val="0"/>
              <w:rPr>
                <w:rFonts w:eastAsia="DengXian"/>
                <w:color w:val="000000"/>
                <w:lang w:eastAsia="zh-CN"/>
              </w:rPr>
            </w:pPr>
            <w:r w:rsidRPr="001141C9">
              <w:rPr>
                <w:kern w:val="2"/>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6118A090"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8D4A05D" w14:textId="77777777" w:rsidR="008C23CF" w:rsidRPr="001141C9" w:rsidRDefault="008C23CF" w:rsidP="00893B83">
            <w:pPr>
              <w:pStyle w:val="TAC"/>
              <w:keepNext w:val="0"/>
              <w:keepLines w:val="0"/>
              <w:rPr>
                <w:lang w:eastAsia="zh-CN" w:bidi="ar"/>
              </w:rPr>
            </w:pPr>
          </w:p>
        </w:tc>
      </w:tr>
      <w:tr w:rsidR="008C23CF" w:rsidRPr="001141C9" w14:paraId="3D9F03EB" w14:textId="77777777" w:rsidTr="00517E90">
        <w:trPr>
          <w:jc w:val="center"/>
        </w:trPr>
        <w:tc>
          <w:tcPr>
            <w:tcW w:w="2904" w:type="dxa"/>
            <w:tcBorders>
              <w:top w:val="nil"/>
              <w:left w:val="single" w:sz="4" w:space="0" w:color="auto"/>
              <w:bottom w:val="nil"/>
              <w:right w:val="single" w:sz="4" w:space="0" w:color="auto"/>
            </w:tcBorders>
          </w:tcPr>
          <w:p w14:paraId="309A77E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0F79BA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1A7C35" w14:textId="77777777" w:rsidR="008C23CF" w:rsidRPr="001141C9" w:rsidRDefault="008C23CF" w:rsidP="00893B83">
            <w:pPr>
              <w:pStyle w:val="TAC"/>
              <w:keepNext w:val="0"/>
              <w:keepLines w:val="0"/>
              <w:rPr>
                <w:rFonts w:eastAsia="DengXian"/>
                <w:color w:val="000000"/>
                <w:lang w:eastAsia="zh-CN"/>
              </w:rPr>
            </w:pPr>
            <w:r w:rsidRPr="001141C9">
              <w:rPr>
                <w:kern w:val="2"/>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11BB560" w14:textId="77777777" w:rsidR="008C23CF" w:rsidRPr="001141C9" w:rsidRDefault="008C23CF" w:rsidP="00893B83">
            <w:pPr>
              <w:pStyle w:val="TAC"/>
              <w:keepNext w:val="0"/>
              <w:keepLines w:val="0"/>
              <w:rPr>
                <w:lang w:eastAsia="zh-CN" w:bidi="ar"/>
              </w:rPr>
            </w:pPr>
            <w:r w:rsidRPr="001141C9">
              <w:rPr>
                <w:lang w:eastAsia="zh-CN"/>
              </w:rPr>
              <w:t>CA_n66(2A)_BCS1</w:t>
            </w:r>
          </w:p>
        </w:tc>
        <w:tc>
          <w:tcPr>
            <w:tcW w:w="2724" w:type="dxa"/>
            <w:tcBorders>
              <w:top w:val="nil"/>
              <w:left w:val="single" w:sz="4" w:space="0" w:color="auto"/>
              <w:bottom w:val="nil"/>
              <w:right w:val="single" w:sz="4" w:space="0" w:color="auto"/>
            </w:tcBorders>
          </w:tcPr>
          <w:p w14:paraId="7F09FF95" w14:textId="77777777" w:rsidR="008C23CF" w:rsidRPr="001141C9" w:rsidRDefault="008C23CF" w:rsidP="00893B83">
            <w:pPr>
              <w:pStyle w:val="TAC"/>
              <w:keepNext w:val="0"/>
              <w:keepLines w:val="0"/>
              <w:rPr>
                <w:lang w:eastAsia="zh-CN" w:bidi="ar"/>
              </w:rPr>
            </w:pPr>
          </w:p>
        </w:tc>
      </w:tr>
      <w:tr w:rsidR="008C23CF" w:rsidRPr="001141C9" w14:paraId="227B9C67" w14:textId="77777777" w:rsidTr="00517E90">
        <w:trPr>
          <w:jc w:val="center"/>
        </w:trPr>
        <w:tc>
          <w:tcPr>
            <w:tcW w:w="2904" w:type="dxa"/>
            <w:tcBorders>
              <w:top w:val="nil"/>
              <w:left w:val="single" w:sz="4" w:space="0" w:color="auto"/>
              <w:bottom w:val="single" w:sz="4" w:space="0" w:color="auto"/>
              <w:right w:val="single" w:sz="4" w:space="0" w:color="auto"/>
            </w:tcBorders>
          </w:tcPr>
          <w:p w14:paraId="186633E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3E1DD1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EC8438" w14:textId="77777777" w:rsidR="008C23CF" w:rsidRPr="001141C9" w:rsidRDefault="008C23CF" w:rsidP="00893B83">
            <w:pPr>
              <w:pStyle w:val="TAC"/>
              <w:keepNext w:val="0"/>
              <w:keepLines w:val="0"/>
              <w:rPr>
                <w:rFonts w:eastAsia="DengXian"/>
                <w:color w:val="000000"/>
                <w:lang w:eastAsia="zh-CN"/>
              </w:rPr>
            </w:pPr>
            <w:r w:rsidRPr="001141C9">
              <w:rPr>
                <w:kern w:val="2"/>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4E991449" w14:textId="77777777" w:rsidR="008C23CF" w:rsidRPr="001141C9" w:rsidRDefault="008C23CF" w:rsidP="00893B83">
            <w:pPr>
              <w:pStyle w:val="TAC"/>
              <w:keepNext w:val="0"/>
              <w:keepLines w:val="0"/>
              <w:rPr>
                <w:lang w:eastAsia="zh-CN" w:bidi="ar"/>
              </w:rPr>
            </w:pPr>
            <w:r w:rsidRPr="001141C9">
              <w:rPr>
                <w:lang w:eastAsia="zh-CN"/>
              </w:rPr>
              <w:t>CA_n77(2A)_BCS1</w:t>
            </w:r>
          </w:p>
        </w:tc>
        <w:tc>
          <w:tcPr>
            <w:tcW w:w="2724" w:type="dxa"/>
            <w:tcBorders>
              <w:top w:val="nil"/>
              <w:left w:val="single" w:sz="4" w:space="0" w:color="auto"/>
              <w:bottom w:val="single" w:sz="4" w:space="0" w:color="auto"/>
              <w:right w:val="single" w:sz="4" w:space="0" w:color="auto"/>
            </w:tcBorders>
          </w:tcPr>
          <w:p w14:paraId="61AC1A58" w14:textId="77777777" w:rsidR="008C23CF" w:rsidRPr="001141C9" w:rsidRDefault="008C23CF" w:rsidP="00893B83">
            <w:pPr>
              <w:pStyle w:val="TAC"/>
              <w:keepNext w:val="0"/>
              <w:keepLines w:val="0"/>
              <w:rPr>
                <w:lang w:eastAsia="zh-CN" w:bidi="ar"/>
              </w:rPr>
            </w:pPr>
          </w:p>
        </w:tc>
      </w:tr>
      <w:tr w:rsidR="008C23CF" w:rsidRPr="001141C9" w14:paraId="71FBFF57" w14:textId="77777777" w:rsidTr="00517E90">
        <w:trPr>
          <w:jc w:val="center"/>
        </w:trPr>
        <w:tc>
          <w:tcPr>
            <w:tcW w:w="2904" w:type="dxa"/>
            <w:tcBorders>
              <w:top w:val="single" w:sz="4" w:space="0" w:color="auto"/>
              <w:left w:val="single" w:sz="4" w:space="0" w:color="auto"/>
              <w:bottom w:val="nil"/>
              <w:right w:val="single" w:sz="4" w:space="0" w:color="auto"/>
            </w:tcBorders>
          </w:tcPr>
          <w:p w14:paraId="7B2BED9C" w14:textId="77777777" w:rsidR="008C23CF" w:rsidRPr="001141C9" w:rsidRDefault="008C23CF" w:rsidP="00893B83">
            <w:pPr>
              <w:pStyle w:val="TAC"/>
              <w:keepNext w:val="0"/>
              <w:keepLines w:val="0"/>
              <w:rPr>
                <w:lang w:eastAsia="zh-CN" w:bidi="ar"/>
              </w:rPr>
            </w:pPr>
            <w:r w:rsidRPr="001141C9">
              <w:rPr>
                <w:lang w:eastAsia="zh-CN" w:bidi="ar"/>
              </w:rPr>
              <w:t>CA_n18A-n28A-n41A-n77A</w:t>
            </w:r>
          </w:p>
        </w:tc>
        <w:tc>
          <w:tcPr>
            <w:tcW w:w="3019" w:type="dxa"/>
            <w:gridSpan w:val="2"/>
            <w:tcBorders>
              <w:top w:val="single" w:sz="4" w:space="0" w:color="auto"/>
              <w:left w:val="single" w:sz="4" w:space="0" w:color="auto"/>
              <w:bottom w:val="nil"/>
              <w:right w:val="single" w:sz="4" w:space="0" w:color="auto"/>
            </w:tcBorders>
          </w:tcPr>
          <w:p w14:paraId="5F4783D7" w14:textId="77777777" w:rsidR="008C23CF" w:rsidRPr="00DD4870" w:rsidRDefault="008C23CF" w:rsidP="00893B83">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5599A6D8" w14:textId="77777777" w:rsidR="008C23CF" w:rsidRPr="00DD4870" w:rsidRDefault="008C23CF" w:rsidP="00893B83">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02A2A136" w14:textId="77777777" w:rsidR="008C23CF" w:rsidRPr="00DD4870" w:rsidRDefault="008C23CF" w:rsidP="00893B83">
            <w:pPr>
              <w:pStyle w:val="TAC"/>
              <w:rPr>
                <w:lang w:val="en-US" w:eastAsia="zh-CN" w:bidi="ar"/>
              </w:rPr>
            </w:pPr>
            <w:r w:rsidRPr="00DD4870">
              <w:rPr>
                <w:lang w:val="en-US" w:eastAsia="zh-CN" w:bidi="ar"/>
              </w:rPr>
              <w:t>CA_n18A-n28A</w:t>
            </w:r>
          </w:p>
          <w:p w14:paraId="340F47F2" w14:textId="77777777" w:rsidR="008C23CF" w:rsidRPr="00DD4870" w:rsidRDefault="008C23CF" w:rsidP="00893B83">
            <w:pPr>
              <w:pStyle w:val="TAC"/>
              <w:rPr>
                <w:lang w:val="en-US" w:eastAsia="zh-CN" w:bidi="ar"/>
              </w:rPr>
            </w:pPr>
            <w:r w:rsidRPr="00DD4870">
              <w:rPr>
                <w:lang w:val="en-US" w:eastAsia="zh-CN" w:bidi="ar"/>
              </w:rPr>
              <w:t>CA_n18A-n41A</w:t>
            </w:r>
            <w:r w:rsidRPr="00DD4870">
              <w:rPr>
                <w:vertAlign w:val="superscript"/>
                <w:lang w:val="en-US" w:eastAsia="zh-CN"/>
              </w:rPr>
              <w:t>5</w:t>
            </w:r>
          </w:p>
          <w:p w14:paraId="4947D2A7" w14:textId="77777777" w:rsidR="008C23CF" w:rsidRPr="00DD4870" w:rsidRDefault="008C23CF" w:rsidP="00893B83">
            <w:pPr>
              <w:pStyle w:val="TAC"/>
              <w:rPr>
                <w:lang w:val="en-US" w:eastAsia="zh-CN" w:bidi="ar"/>
              </w:rPr>
            </w:pPr>
            <w:r w:rsidRPr="00DD4870">
              <w:rPr>
                <w:lang w:val="en-US" w:eastAsia="zh-CN" w:bidi="ar"/>
              </w:rPr>
              <w:t>CA_n18A-n77A</w:t>
            </w:r>
            <w:r w:rsidRPr="00DD4870">
              <w:rPr>
                <w:vertAlign w:val="superscript"/>
                <w:lang w:val="en-US" w:eastAsia="zh-CN"/>
              </w:rPr>
              <w:t>5</w:t>
            </w:r>
          </w:p>
          <w:p w14:paraId="636922F0" w14:textId="77777777" w:rsidR="008C23CF" w:rsidRPr="00DD4870" w:rsidRDefault="008C23CF" w:rsidP="00893B83">
            <w:pPr>
              <w:pStyle w:val="TAC"/>
              <w:rPr>
                <w:lang w:val="en-US" w:eastAsia="zh-CN" w:bidi="ar"/>
              </w:rPr>
            </w:pPr>
            <w:r w:rsidRPr="00DD4870">
              <w:rPr>
                <w:lang w:val="en-US" w:eastAsia="zh-CN" w:bidi="ar"/>
              </w:rPr>
              <w:t>CA_n28A-n41A</w:t>
            </w:r>
            <w:r w:rsidRPr="00DD4870">
              <w:rPr>
                <w:vertAlign w:val="superscript"/>
                <w:lang w:val="en-US" w:eastAsia="zh-CN"/>
              </w:rPr>
              <w:t>5</w:t>
            </w:r>
          </w:p>
          <w:p w14:paraId="536E3BF6" w14:textId="77777777" w:rsidR="008C23CF" w:rsidRPr="00DD4870" w:rsidRDefault="008C23CF" w:rsidP="00893B83">
            <w:pPr>
              <w:pStyle w:val="TAC"/>
              <w:rPr>
                <w:lang w:val="en-US" w:eastAsia="zh-CN" w:bidi="ar"/>
              </w:rPr>
            </w:pPr>
            <w:r w:rsidRPr="00DD4870">
              <w:rPr>
                <w:lang w:val="en-US" w:eastAsia="zh-CN" w:bidi="ar"/>
              </w:rPr>
              <w:t>CA_n28A-n77A</w:t>
            </w:r>
            <w:r w:rsidRPr="00DD4870">
              <w:rPr>
                <w:vertAlign w:val="superscript"/>
                <w:lang w:val="en-US" w:eastAsia="zh-CN"/>
              </w:rPr>
              <w:t>5</w:t>
            </w:r>
          </w:p>
          <w:p w14:paraId="46FF1FFD" w14:textId="77777777" w:rsidR="008C23CF" w:rsidRPr="001141C9" w:rsidRDefault="008C23CF" w:rsidP="00893B83">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47AFBA9" w14:textId="77777777" w:rsidR="008C23CF" w:rsidRPr="001141C9" w:rsidRDefault="008C23CF" w:rsidP="00893B83">
            <w:pPr>
              <w:pStyle w:val="TAC"/>
              <w:keepNext w:val="0"/>
              <w:keepLines w:val="0"/>
              <w:rPr>
                <w:lang w:eastAsia="zh-CN" w:bidi="ar"/>
              </w:rPr>
            </w:pPr>
            <w:r w:rsidRPr="001141C9">
              <w:rPr>
                <w:rFonts w:eastAsia="DengXian"/>
                <w:color w:val="000000"/>
                <w:lang w:eastAsia="zh-CN"/>
              </w:rPr>
              <w:t>n18</w:t>
            </w:r>
          </w:p>
        </w:tc>
        <w:tc>
          <w:tcPr>
            <w:tcW w:w="4199" w:type="dxa"/>
            <w:gridSpan w:val="2"/>
            <w:tcBorders>
              <w:top w:val="single" w:sz="4" w:space="0" w:color="auto"/>
              <w:left w:val="single" w:sz="4" w:space="0" w:color="auto"/>
              <w:bottom w:val="single" w:sz="4" w:space="0" w:color="auto"/>
              <w:right w:val="single" w:sz="4" w:space="0" w:color="auto"/>
            </w:tcBorders>
          </w:tcPr>
          <w:p w14:paraId="3D155890" w14:textId="77777777" w:rsidR="008C23CF" w:rsidRPr="001141C9" w:rsidRDefault="008C23CF" w:rsidP="00893B83">
            <w:pPr>
              <w:pStyle w:val="TAC"/>
              <w:keepNext w:val="0"/>
              <w:keepLines w:val="0"/>
              <w:rPr>
                <w:lang w:eastAsia="zh-CN" w:bidi="ar"/>
              </w:rPr>
            </w:pPr>
            <w:r w:rsidRPr="001141C9">
              <w:rPr>
                <w:lang w:eastAsia="zh-CN" w:bidi="ar"/>
              </w:rPr>
              <w:t>5, 10, 15</w:t>
            </w:r>
          </w:p>
        </w:tc>
        <w:tc>
          <w:tcPr>
            <w:tcW w:w="2724" w:type="dxa"/>
            <w:tcBorders>
              <w:top w:val="single" w:sz="4" w:space="0" w:color="auto"/>
              <w:left w:val="single" w:sz="4" w:space="0" w:color="auto"/>
              <w:bottom w:val="nil"/>
              <w:right w:val="single" w:sz="4" w:space="0" w:color="auto"/>
            </w:tcBorders>
          </w:tcPr>
          <w:p w14:paraId="76F361CD" w14:textId="77777777" w:rsidR="008C23CF" w:rsidRPr="001141C9" w:rsidRDefault="008C23CF" w:rsidP="00893B83">
            <w:pPr>
              <w:pStyle w:val="TAC"/>
              <w:keepNext w:val="0"/>
              <w:keepLines w:val="0"/>
              <w:rPr>
                <w:lang w:eastAsia="zh-CN" w:bidi="ar"/>
              </w:rPr>
            </w:pPr>
            <w:r w:rsidRPr="001141C9">
              <w:rPr>
                <w:rFonts w:hint="eastAsia"/>
                <w:lang w:eastAsia="zh-CN" w:bidi="ar"/>
              </w:rPr>
              <w:t>0</w:t>
            </w:r>
          </w:p>
        </w:tc>
      </w:tr>
      <w:tr w:rsidR="008C23CF" w:rsidRPr="001141C9" w14:paraId="134D91A4" w14:textId="77777777" w:rsidTr="00517E90">
        <w:trPr>
          <w:jc w:val="center"/>
        </w:trPr>
        <w:tc>
          <w:tcPr>
            <w:tcW w:w="2904" w:type="dxa"/>
            <w:tcBorders>
              <w:top w:val="nil"/>
              <w:left w:val="single" w:sz="4" w:space="0" w:color="auto"/>
              <w:bottom w:val="nil"/>
              <w:right w:val="single" w:sz="4" w:space="0" w:color="auto"/>
            </w:tcBorders>
            <w:vAlign w:val="center"/>
          </w:tcPr>
          <w:p w14:paraId="6B7F8ED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179786A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167A15" w14:textId="77777777" w:rsidR="008C23CF" w:rsidRPr="001141C9" w:rsidRDefault="008C23CF" w:rsidP="00893B83">
            <w:pPr>
              <w:pStyle w:val="TAC"/>
              <w:keepNext w:val="0"/>
              <w:keepLines w:val="0"/>
              <w:rPr>
                <w:lang w:eastAsia="zh-CN" w:bidi="ar"/>
              </w:rPr>
            </w:pPr>
            <w:r w:rsidRPr="001141C9">
              <w:rPr>
                <w:rFonts w:eastAsia="DengXian"/>
                <w:color w:val="000000"/>
                <w:lang w:eastAsia="zh-CN"/>
              </w:rPr>
              <w:t>n28</w:t>
            </w:r>
          </w:p>
        </w:tc>
        <w:tc>
          <w:tcPr>
            <w:tcW w:w="4199" w:type="dxa"/>
            <w:gridSpan w:val="2"/>
            <w:tcBorders>
              <w:top w:val="single" w:sz="4" w:space="0" w:color="auto"/>
              <w:left w:val="single" w:sz="4" w:space="0" w:color="auto"/>
              <w:bottom w:val="single" w:sz="4" w:space="0" w:color="auto"/>
              <w:right w:val="single" w:sz="4" w:space="0" w:color="auto"/>
            </w:tcBorders>
          </w:tcPr>
          <w:p w14:paraId="18564C4D"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1B9E330" w14:textId="77777777" w:rsidR="008C23CF" w:rsidRPr="001141C9" w:rsidRDefault="008C23CF" w:rsidP="00893B83">
            <w:pPr>
              <w:pStyle w:val="TAC"/>
              <w:keepNext w:val="0"/>
              <w:keepLines w:val="0"/>
              <w:rPr>
                <w:lang w:eastAsia="zh-CN" w:bidi="ar"/>
              </w:rPr>
            </w:pPr>
          </w:p>
        </w:tc>
      </w:tr>
      <w:tr w:rsidR="008C23CF" w:rsidRPr="001141C9" w14:paraId="5ABF50EB" w14:textId="77777777" w:rsidTr="00517E90">
        <w:trPr>
          <w:jc w:val="center"/>
        </w:trPr>
        <w:tc>
          <w:tcPr>
            <w:tcW w:w="2904" w:type="dxa"/>
            <w:tcBorders>
              <w:top w:val="nil"/>
              <w:left w:val="single" w:sz="4" w:space="0" w:color="auto"/>
              <w:bottom w:val="nil"/>
              <w:right w:val="single" w:sz="4" w:space="0" w:color="auto"/>
            </w:tcBorders>
            <w:vAlign w:val="center"/>
          </w:tcPr>
          <w:p w14:paraId="21D8F4F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1B3A0D3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19788E" w14:textId="77777777" w:rsidR="008C23CF" w:rsidRPr="001141C9" w:rsidRDefault="008C23CF" w:rsidP="00893B83">
            <w:pPr>
              <w:pStyle w:val="TAC"/>
              <w:keepNext w:val="0"/>
              <w:keepLines w:val="0"/>
              <w:rPr>
                <w:lang w:eastAsia="zh-CN" w:bidi="ar"/>
              </w:rPr>
            </w:pPr>
            <w:r w:rsidRPr="001141C9">
              <w:rPr>
                <w:rFonts w:eastAsia="DengXian"/>
                <w:color w:val="000000"/>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7532B24E" w14:textId="77777777" w:rsidR="008C23CF" w:rsidRPr="001141C9" w:rsidRDefault="008C23CF" w:rsidP="00893B83">
            <w:pPr>
              <w:pStyle w:val="TAC"/>
              <w:keepNext w:val="0"/>
              <w:keepLines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4EF488E" w14:textId="77777777" w:rsidR="008C23CF" w:rsidRPr="001141C9" w:rsidRDefault="008C23CF" w:rsidP="00893B83">
            <w:pPr>
              <w:pStyle w:val="TAC"/>
              <w:keepNext w:val="0"/>
              <w:keepLines w:val="0"/>
              <w:rPr>
                <w:lang w:eastAsia="zh-CN" w:bidi="ar"/>
              </w:rPr>
            </w:pPr>
          </w:p>
        </w:tc>
      </w:tr>
      <w:tr w:rsidR="008C23CF" w:rsidRPr="001141C9" w14:paraId="0D32238B" w14:textId="77777777" w:rsidTr="00517E90">
        <w:trPr>
          <w:jc w:val="center"/>
        </w:trPr>
        <w:tc>
          <w:tcPr>
            <w:tcW w:w="2904" w:type="dxa"/>
            <w:tcBorders>
              <w:top w:val="nil"/>
              <w:left w:val="single" w:sz="4" w:space="0" w:color="auto"/>
              <w:bottom w:val="nil"/>
              <w:right w:val="single" w:sz="4" w:space="0" w:color="auto"/>
            </w:tcBorders>
            <w:vAlign w:val="center"/>
          </w:tcPr>
          <w:p w14:paraId="78901F5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4C0F098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ED2714" w14:textId="77777777" w:rsidR="008C23CF" w:rsidRPr="001141C9" w:rsidRDefault="008C23CF" w:rsidP="00893B83">
            <w:pPr>
              <w:pStyle w:val="TAC"/>
              <w:keepNext w:val="0"/>
              <w:keepLines w:val="0"/>
              <w:rPr>
                <w:lang w:eastAsia="zh-CN" w:bidi="ar"/>
              </w:rPr>
            </w:pPr>
            <w:r w:rsidRPr="001141C9">
              <w:rPr>
                <w:rFonts w:eastAsia="DengXian"/>
                <w:color w:val="000000"/>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0011C74"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AD8774" w14:textId="77777777" w:rsidR="008C23CF" w:rsidRPr="001141C9" w:rsidRDefault="008C23CF" w:rsidP="00893B83">
            <w:pPr>
              <w:pStyle w:val="TAC"/>
              <w:keepNext w:val="0"/>
              <w:keepLines w:val="0"/>
              <w:rPr>
                <w:lang w:eastAsia="zh-CN" w:bidi="ar"/>
              </w:rPr>
            </w:pPr>
          </w:p>
        </w:tc>
      </w:tr>
      <w:tr w:rsidR="008C23CF" w:rsidRPr="001141C9" w14:paraId="7F0E9E5F"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578A3A07" w14:textId="77777777" w:rsidR="008C23CF" w:rsidRPr="001141C9" w:rsidRDefault="008C23CF" w:rsidP="00893B83">
            <w:pPr>
              <w:pStyle w:val="TAC"/>
              <w:keepNext w:val="0"/>
              <w:keepLines w:val="0"/>
              <w:rPr>
                <w:lang w:eastAsia="zh-CN" w:bidi="ar"/>
              </w:rPr>
            </w:pPr>
            <w:r>
              <w:rPr>
                <w:lang w:val="en-US" w:eastAsia="zh-CN" w:bidi="ar"/>
              </w:rPr>
              <w:t>CA_n20A-n41A-n71A-n78A</w:t>
            </w:r>
          </w:p>
        </w:tc>
        <w:tc>
          <w:tcPr>
            <w:tcW w:w="3019" w:type="dxa"/>
            <w:gridSpan w:val="2"/>
            <w:tcBorders>
              <w:top w:val="single" w:sz="4" w:space="0" w:color="auto"/>
              <w:left w:val="single" w:sz="4" w:space="0" w:color="auto"/>
              <w:bottom w:val="nil"/>
              <w:right w:val="single" w:sz="4" w:space="0" w:color="auto"/>
            </w:tcBorders>
            <w:vAlign w:val="center"/>
          </w:tcPr>
          <w:p w14:paraId="6CE0F0A9" w14:textId="77777777" w:rsidR="008C23CF" w:rsidRDefault="008C23CF" w:rsidP="00893B83">
            <w:pPr>
              <w:pStyle w:val="TAC"/>
              <w:rPr>
                <w:lang w:val="en-US" w:eastAsia="zh-CN" w:bidi="ar"/>
              </w:rPr>
            </w:pPr>
            <w:r>
              <w:rPr>
                <w:lang w:val="en-US" w:eastAsia="zh-CN" w:bidi="ar"/>
              </w:rPr>
              <w:t>CA_n20A-n41A</w:t>
            </w:r>
          </w:p>
          <w:p w14:paraId="0C7D8699" w14:textId="77777777" w:rsidR="008C23CF" w:rsidRDefault="008C23CF" w:rsidP="00893B83">
            <w:pPr>
              <w:pStyle w:val="TAC"/>
              <w:rPr>
                <w:lang w:val="en-US" w:eastAsia="zh-CN" w:bidi="ar"/>
              </w:rPr>
            </w:pPr>
            <w:r>
              <w:rPr>
                <w:lang w:val="en-US" w:eastAsia="zh-CN" w:bidi="ar"/>
              </w:rPr>
              <w:t>CA_n20A-n71A</w:t>
            </w:r>
          </w:p>
          <w:p w14:paraId="46A15128" w14:textId="77777777" w:rsidR="008C23CF" w:rsidRDefault="008C23CF" w:rsidP="00893B83">
            <w:pPr>
              <w:pStyle w:val="TAC"/>
              <w:rPr>
                <w:lang w:val="en-US" w:eastAsia="zh-CN" w:bidi="ar"/>
              </w:rPr>
            </w:pPr>
            <w:r>
              <w:rPr>
                <w:lang w:val="en-US" w:eastAsia="zh-CN" w:bidi="ar"/>
              </w:rPr>
              <w:t>CA_n20A-n78A</w:t>
            </w:r>
          </w:p>
          <w:p w14:paraId="35B34080" w14:textId="77777777" w:rsidR="008C23CF" w:rsidRDefault="008C23CF" w:rsidP="00893B83">
            <w:pPr>
              <w:pStyle w:val="TAC"/>
              <w:rPr>
                <w:lang w:val="en-US" w:eastAsia="zh-CN" w:bidi="ar"/>
              </w:rPr>
            </w:pPr>
            <w:r>
              <w:rPr>
                <w:lang w:val="en-US" w:eastAsia="zh-CN" w:bidi="ar"/>
              </w:rPr>
              <w:t>CA_n41A-n71A</w:t>
            </w:r>
          </w:p>
          <w:p w14:paraId="38BE4797" w14:textId="77777777" w:rsidR="008C23CF" w:rsidRDefault="008C23CF" w:rsidP="00893B83">
            <w:pPr>
              <w:pStyle w:val="TAC"/>
              <w:rPr>
                <w:lang w:val="en-US" w:eastAsia="zh-CN" w:bidi="ar"/>
              </w:rPr>
            </w:pPr>
            <w:r>
              <w:rPr>
                <w:lang w:val="en-US" w:eastAsia="zh-CN" w:bidi="ar"/>
              </w:rPr>
              <w:t>CA_n41A-n78A</w:t>
            </w:r>
          </w:p>
          <w:p w14:paraId="76CD4491" w14:textId="77777777" w:rsidR="008C23CF" w:rsidRPr="001141C9" w:rsidRDefault="008C23CF" w:rsidP="00893B83">
            <w:pPr>
              <w:pStyle w:val="TAC"/>
              <w:keepNext w:val="0"/>
              <w:keepLines w:val="0"/>
              <w:rPr>
                <w:lang w:eastAsia="zh-CN" w:bidi="ar"/>
              </w:rPr>
            </w:pPr>
            <w:r>
              <w:rPr>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3BCC7147"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n20</w:t>
            </w:r>
          </w:p>
        </w:tc>
        <w:tc>
          <w:tcPr>
            <w:tcW w:w="4199" w:type="dxa"/>
            <w:gridSpan w:val="2"/>
            <w:tcBorders>
              <w:top w:val="single" w:sz="4" w:space="0" w:color="auto"/>
              <w:left w:val="single" w:sz="4" w:space="0" w:color="auto"/>
              <w:bottom w:val="single" w:sz="4" w:space="0" w:color="auto"/>
              <w:right w:val="single" w:sz="4" w:space="0" w:color="auto"/>
            </w:tcBorders>
          </w:tcPr>
          <w:p w14:paraId="2D227B59" w14:textId="77777777" w:rsidR="008C23CF" w:rsidRPr="001141C9" w:rsidRDefault="008C23CF" w:rsidP="00893B83">
            <w:pPr>
              <w:pStyle w:val="TAC"/>
              <w:keepNext w:val="0"/>
              <w:keepLines w:val="0"/>
              <w:rPr>
                <w:lang w:eastAsia="zh-CN" w:bidi="ar"/>
              </w:rPr>
            </w:pPr>
            <w:r>
              <w:rPr>
                <w:lang w:val="en-US" w:eastAsia="zh-CN" w:bidi="ar"/>
              </w:rPr>
              <w:t>5, 10,15, 20</w:t>
            </w:r>
          </w:p>
        </w:tc>
        <w:tc>
          <w:tcPr>
            <w:tcW w:w="2724" w:type="dxa"/>
            <w:tcBorders>
              <w:top w:val="single" w:sz="4" w:space="0" w:color="auto"/>
              <w:left w:val="single" w:sz="4" w:space="0" w:color="auto"/>
              <w:bottom w:val="nil"/>
              <w:right w:val="single" w:sz="4" w:space="0" w:color="auto"/>
            </w:tcBorders>
          </w:tcPr>
          <w:p w14:paraId="1EE2D4E9" w14:textId="77777777" w:rsidR="008C23CF" w:rsidRPr="001141C9" w:rsidRDefault="008C23CF" w:rsidP="00893B83">
            <w:pPr>
              <w:pStyle w:val="TAC"/>
              <w:keepNext w:val="0"/>
              <w:keepLines w:val="0"/>
              <w:rPr>
                <w:lang w:eastAsia="zh-CN" w:bidi="ar"/>
              </w:rPr>
            </w:pPr>
            <w:r>
              <w:rPr>
                <w:lang w:val="en-US" w:eastAsia="zh-CN" w:bidi="ar"/>
              </w:rPr>
              <w:t>0</w:t>
            </w:r>
          </w:p>
        </w:tc>
      </w:tr>
      <w:tr w:rsidR="008C23CF" w:rsidRPr="001141C9" w14:paraId="4D9A3FA5" w14:textId="77777777" w:rsidTr="00517E90">
        <w:trPr>
          <w:jc w:val="center"/>
        </w:trPr>
        <w:tc>
          <w:tcPr>
            <w:tcW w:w="2904" w:type="dxa"/>
            <w:tcBorders>
              <w:top w:val="nil"/>
              <w:left w:val="single" w:sz="4" w:space="0" w:color="auto"/>
              <w:bottom w:val="nil"/>
              <w:right w:val="single" w:sz="4" w:space="0" w:color="auto"/>
            </w:tcBorders>
            <w:vAlign w:val="center"/>
          </w:tcPr>
          <w:p w14:paraId="6EDE976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6C630BA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C3F425"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2E79F281" w14:textId="77777777" w:rsidR="008C23CF" w:rsidRPr="001141C9" w:rsidRDefault="008C23CF" w:rsidP="00893B83">
            <w:pPr>
              <w:pStyle w:val="TAC"/>
              <w:keepNext w:val="0"/>
              <w:keepLines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7590825" w14:textId="77777777" w:rsidR="008C23CF" w:rsidRPr="001141C9" w:rsidRDefault="008C23CF" w:rsidP="00893B83">
            <w:pPr>
              <w:pStyle w:val="TAC"/>
              <w:keepNext w:val="0"/>
              <w:keepLines w:val="0"/>
              <w:rPr>
                <w:lang w:eastAsia="zh-CN" w:bidi="ar"/>
              </w:rPr>
            </w:pPr>
          </w:p>
        </w:tc>
      </w:tr>
      <w:tr w:rsidR="008C23CF" w:rsidRPr="001141C9" w14:paraId="2456782B" w14:textId="77777777" w:rsidTr="00517E90">
        <w:trPr>
          <w:jc w:val="center"/>
        </w:trPr>
        <w:tc>
          <w:tcPr>
            <w:tcW w:w="2904" w:type="dxa"/>
            <w:tcBorders>
              <w:top w:val="nil"/>
              <w:left w:val="single" w:sz="4" w:space="0" w:color="auto"/>
              <w:bottom w:val="nil"/>
              <w:right w:val="single" w:sz="4" w:space="0" w:color="auto"/>
            </w:tcBorders>
            <w:vAlign w:val="center"/>
          </w:tcPr>
          <w:p w14:paraId="31886C5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59B21A4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A7F91B"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670C4152" w14:textId="77777777" w:rsidR="008C23CF" w:rsidRPr="001141C9" w:rsidRDefault="008C23CF" w:rsidP="00893B83">
            <w:pPr>
              <w:pStyle w:val="TAC"/>
              <w:keepNext w:val="0"/>
              <w:keepLines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5C32CFB0" w14:textId="77777777" w:rsidR="008C23CF" w:rsidRPr="001141C9" w:rsidRDefault="008C23CF" w:rsidP="00893B83">
            <w:pPr>
              <w:pStyle w:val="TAC"/>
              <w:keepNext w:val="0"/>
              <w:keepLines w:val="0"/>
              <w:rPr>
                <w:lang w:eastAsia="zh-CN" w:bidi="ar"/>
              </w:rPr>
            </w:pPr>
          </w:p>
        </w:tc>
      </w:tr>
      <w:tr w:rsidR="008C23CF" w:rsidRPr="001141C9" w14:paraId="1C5A862A"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244CCC4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3146BF8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2D7250"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4870E41" w14:textId="77777777" w:rsidR="008C23CF" w:rsidRPr="001141C9" w:rsidRDefault="008C23CF" w:rsidP="00893B83">
            <w:pPr>
              <w:pStyle w:val="TAC"/>
              <w:keepNext w:val="0"/>
              <w:keepLines w:val="0"/>
              <w:rPr>
                <w:lang w:eastAsia="zh-CN" w:bidi="ar"/>
              </w:rPr>
            </w:pPr>
            <w:r>
              <w:rPr>
                <w:lang w:val="en-US" w:eastAsia="zh-CN" w:bidi="ar"/>
              </w:rPr>
              <w:t>10,15, 20, 25, 30, 40, 50, 60, 70, 80, 90, 100</w:t>
            </w:r>
          </w:p>
        </w:tc>
        <w:tc>
          <w:tcPr>
            <w:tcW w:w="2724" w:type="dxa"/>
            <w:tcBorders>
              <w:top w:val="nil"/>
              <w:left w:val="single" w:sz="4" w:space="0" w:color="auto"/>
              <w:bottom w:val="single" w:sz="4" w:space="0" w:color="auto"/>
              <w:right w:val="single" w:sz="4" w:space="0" w:color="auto"/>
            </w:tcBorders>
          </w:tcPr>
          <w:p w14:paraId="6C3A8704" w14:textId="77777777" w:rsidR="008C23CF" w:rsidRPr="001141C9" w:rsidRDefault="008C23CF" w:rsidP="00893B83">
            <w:pPr>
              <w:pStyle w:val="TAC"/>
              <w:keepNext w:val="0"/>
              <w:keepLines w:val="0"/>
              <w:rPr>
                <w:lang w:eastAsia="zh-CN" w:bidi="ar"/>
              </w:rPr>
            </w:pPr>
          </w:p>
        </w:tc>
      </w:tr>
      <w:tr w:rsidR="008C23CF" w:rsidRPr="001141C9" w14:paraId="18B0BA5E"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57D9A756" w14:textId="77777777" w:rsidR="008C23CF" w:rsidRPr="001141C9" w:rsidRDefault="008C23CF" w:rsidP="00893B83">
            <w:pPr>
              <w:pStyle w:val="TAC"/>
              <w:keepNext w:val="0"/>
              <w:keepLines w:val="0"/>
              <w:rPr>
                <w:lang w:eastAsia="zh-CN" w:bidi="ar"/>
              </w:rPr>
            </w:pPr>
            <w:r>
              <w:rPr>
                <w:lang w:val="en-US" w:eastAsia="zh-CN" w:bidi="ar"/>
              </w:rPr>
              <w:t>CA_n25A-n29A-n66A-n77A</w:t>
            </w:r>
          </w:p>
        </w:tc>
        <w:tc>
          <w:tcPr>
            <w:tcW w:w="3019" w:type="dxa"/>
            <w:gridSpan w:val="2"/>
            <w:tcBorders>
              <w:top w:val="single" w:sz="4" w:space="0" w:color="auto"/>
              <w:left w:val="single" w:sz="4" w:space="0" w:color="auto"/>
              <w:bottom w:val="nil"/>
              <w:right w:val="single" w:sz="4" w:space="0" w:color="auto"/>
            </w:tcBorders>
            <w:vAlign w:val="center"/>
          </w:tcPr>
          <w:p w14:paraId="53F58347" w14:textId="77777777" w:rsidR="008C23CF" w:rsidRDefault="008C23CF" w:rsidP="00893B83">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CBA305C" w14:textId="77777777" w:rsidR="008C23CF" w:rsidRDefault="008C23CF" w:rsidP="00893B83">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5DDDECAC" w14:textId="77777777" w:rsidR="008C23CF" w:rsidRPr="001141C9" w:rsidRDefault="008C23CF" w:rsidP="00893B83">
            <w:pPr>
              <w:pStyle w:val="TAC"/>
              <w:keepNext w:val="0"/>
              <w:keepLines w:val="0"/>
              <w:rPr>
                <w:lang w:eastAsia="zh-CN" w:bidi="ar"/>
              </w:rPr>
            </w:pPr>
            <w:r>
              <w:rPr>
                <w:lang w:val="en-US"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25CD659E"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3C01DC9" w14:textId="77777777" w:rsidR="008C23CF" w:rsidRPr="001141C9" w:rsidRDefault="008C23CF" w:rsidP="00893B83">
            <w:pPr>
              <w:pStyle w:val="TAC"/>
              <w:keepNext w:val="0"/>
              <w:keepLines w:val="0"/>
              <w:rPr>
                <w:lang w:eastAsia="zh-CN" w:bidi="ar"/>
              </w:rPr>
            </w:pPr>
            <w:r>
              <w:rPr>
                <w:rFonts w:cs="Arial"/>
                <w:szCs w:val="18"/>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0C439B7D" w14:textId="77777777" w:rsidR="008C23CF" w:rsidRPr="001141C9" w:rsidRDefault="008C23CF" w:rsidP="00893B83">
            <w:pPr>
              <w:pStyle w:val="TAC"/>
              <w:keepNext w:val="0"/>
              <w:keepLines w:val="0"/>
              <w:rPr>
                <w:lang w:eastAsia="zh-CN" w:bidi="ar"/>
              </w:rPr>
            </w:pPr>
            <w:r>
              <w:rPr>
                <w:lang w:val="en-US" w:eastAsia="zh-CN" w:bidi="ar"/>
              </w:rPr>
              <w:t>4 and 5</w:t>
            </w:r>
          </w:p>
        </w:tc>
      </w:tr>
      <w:tr w:rsidR="008C23CF" w:rsidRPr="001141C9" w14:paraId="217DBC28" w14:textId="77777777" w:rsidTr="00517E90">
        <w:trPr>
          <w:jc w:val="center"/>
        </w:trPr>
        <w:tc>
          <w:tcPr>
            <w:tcW w:w="2904" w:type="dxa"/>
            <w:tcBorders>
              <w:top w:val="nil"/>
              <w:left w:val="single" w:sz="4" w:space="0" w:color="auto"/>
              <w:bottom w:val="nil"/>
              <w:right w:val="single" w:sz="4" w:space="0" w:color="auto"/>
            </w:tcBorders>
            <w:vAlign w:val="center"/>
          </w:tcPr>
          <w:p w14:paraId="4EEA653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1139CA3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108F80"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35E1FAE" w14:textId="77777777" w:rsidR="008C23CF" w:rsidRPr="001141C9" w:rsidRDefault="008C23CF" w:rsidP="00893B83">
            <w:pPr>
              <w:pStyle w:val="TAC"/>
              <w:keepNext w:val="0"/>
              <w:keepLines w:val="0"/>
              <w:rPr>
                <w:lang w:eastAsia="zh-CN" w:bidi="ar"/>
              </w:rPr>
            </w:pPr>
            <w:r>
              <w:rPr>
                <w:rFonts w:cs="Arial"/>
                <w:szCs w:val="18"/>
              </w:rPr>
              <w:t xml:space="preserve">n29 channel bandwidths in Table 5.3.5-1 </w:t>
            </w:r>
          </w:p>
        </w:tc>
        <w:tc>
          <w:tcPr>
            <w:tcW w:w="2724" w:type="dxa"/>
            <w:tcBorders>
              <w:top w:val="nil"/>
              <w:left w:val="single" w:sz="4" w:space="0" w:color="auto"/>
              <w:bottom w:val="nil"/>
              <w:right w:val="single" w:sz="4" w:space="0" w:color="auto"/>
            </w:tcBorders>
          </w:tcPr>
          <w:p w14:paraId="6CF22B8D" w14:textId="77777777" w:rsidR="008C23CF" w:rsidRPr="001141C9" w:rsidRDefault="008C23CF" w:rsidP="00893B83">
            <w:pPr>
              <w:pStyle w:val="TAC"/>
              <w:keepNext w:val="0"/>
              <w:keepLines w:val="0"/>
              <w:rPr>
                <w:lang w:eastAsia="zh-CN" w:bidi="ar"/>
              </w:rPr>
            </w:pPr>
          </w:p>
        </w:tc>
      </w:tr>
      <w:tr w:rsidR="008C23CF" w:rsidRPr="001141C9" w14:paraId="21DAC04E" w14:textId="77777777" w:rsidTr="00517E90">
        <w:trPr>
          <w:jc w:val="center"/>
        </w:trPr>
        <w:tc>
          <w:tcPr>
            <w:tcW w:w="2904" w:type="dxa"/>
            <w:tcBorders>
              <w:top w:val="nil"/>
              <w:left w:val="single" w:sz="4" w:space="0" w:color="auto"/>
              <w:bottom w:val="nil"/>
              <w:right w:val="single" w:sz="4" w:space="0" w:color="auto"/>
            </w:tcBorders>
            <w:vAlign w:val="center"/>
          </w:tcPr>
          <w:p w14:paraId="6FA80EC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1D4C476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5D1E1B"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958AECE" w14:textId="77777777" w:rsidR="008C23CF" w:rsidRPr="001141C9" w:rsidRDefault="008C23CF" w:rsidP="00893B83">
            <w:pPr>
              <w:pStyle w:val="TAC"/>
              <w:keepNext w:val="0"/>
              <w:keepLines w:val="0"/>
              <w:rPr>
                <w:lang w:eastAsia="zh-CN" w:bidi="ar"/>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7A36C2C4" w14:textId="77777777" w:rsidR="008C23CF" w:rsidRPr="001141C9" w:rsidRDefault="008C23CF" w:rsidP="00893B83">
            <w:pPr>
              <w:pStyle w:val="TAC"/>
              <w:keepNext w:val="0"/>
              <w:keepLines w:val="0"/>
              <w:rPr>
                <w:lang w:eastAsia="zh-CN" w:bidi="ar"/>
              </w:rPr>
            </w:pPr>
          </w:p>
        </w:tc>
      </w:tr>
      <w:tr w:rsidR="008C23CF" w:rsidRPr="001141C9" w14:paraId="7BFDB98C"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601047C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6B9E762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27C6B5"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5FED011" w14:textId="77777777" w:rsidR="008C23CF" w:rsidRPr="001141C9" w:rsidRDefault="008C23CF" w:rsidP="00893B83">
            <w:pPr>
              <w:pStyle w:val="TAC"/>
              <w:keepNext w:val="0"/>
              <w:keepLines w:val="0"/>
              <w:rPr>
                <w:lang w:eastAsia="zh-CN" w:bidi="ar"/>
              </w:rPr>
            </w:pPr>
            <w:r>
              <w:rPr>
                <w:rFonts w:cs="Arial"/>
                <w:szCs w:val="18"/>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5B80EC7F" w14:textId="77777777" w:rsidR="008C23CF" w:rsidRPr="001141C9" w:rsidRDefault="008C23CF" w:rsidP="00893B83">
            <w:pPr>
              <w:pStyle w:val="TAC"/>
              <w:keepNext w:val="0"/>
              <w:keepLines w:val="0"/>
              <w:rPr>
                <w:lang w:eastAsia="zh-CN" w:bidi="ar"/>
              </w:rPr>
            </w:pPr>
          </w:p>
        </w:tc>
      </w:tr>
      <w:tr w:rsidR="008C23CF" w:rsidRPr="001141C9" w14:paraId="6014308B"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4FC421E6" w14:textId="77777777" w:rsidR="008C23CF" w:rsidRPr="001141C9" w:rsidRDefault="008C23CF" w:rsidP="00893B83">
            <w:pPr>
              <w:pStyle w:val="TAC"/>
              <w:keepNext w:val="0"/>
              <w:keepLines w:val="0"/>
              <w:rPr>
                <w:lang w:eastAsia="zh-CN" w:bidi="ar"/>
              </w:rPr>
            </w:pPr>
            <w:r>
              <w:rPr>
                <w:lang w:val="en-US" w:eastAsia="zh-CN" w:bidi="ar"/>
              </w:rPr>
              <w:t>CA_n25A-n29A-n66A-n77(2A)</w:t>
            </w:r>
          </w:p>
        </w:tc>
        <w:tc>
          <w:tcPr>
            <w:tcW w:w="3019" w:type="dxa"/>
            <w:gridSpan w:val="2"/>
            <w:tcBorders>
              <w:top w:val="single" w:sz="4" w:space="0" w:color="auto"/>
              <w:left w:val="single" w:sz="4" w:space="0" w:color="auto"/>
              <w:bottom w:val="nil"/>
              <w:right w:val="single" w:sz="4" w:space="0" w:color="auto"/>
            </w:tcBorders>
            <w:vAlign w:val="center"/>
          </w:tcPr>
          <w:p w14:paraId="32556014" w14:textId="77777777" w:rsidR="008C23CF" w:rsidRDefault="008C23CF" w:rsidP="00893B83">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1053ABD8" w14:textId="77777777" w:rsidR="008C23CF" w:rsidRDefault="008C23CF" w:rsidP="00893B83">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4F4495E" w14:textId="77777777" w:rsidR="008C23CF" w:rsidRDefault="008C23CF" w:rsidP="00893B83">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5AAF9B6D" w14:textId="77777777" w:rsidR="008C23CF" w:rsidRPr="001141C9" w:rsidRDefault="008C23CF" w:rsidP="00893B83">
            <w:pPr>
              <w:pStyle w:val="TAC"/>
              <w:keepNext w:val="0"/>
              <w:keepLines w:val="0"/>
              <w:rPr>
                <w:lang w:eastAsia="zh-CN" w:bidi="ar"/>
              </w:rPr>
            </w:pPr>
            <w:r>
              <w:rPr>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1DEA7D3D"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7D3626E" w14:textId="77777777" w:rsidR="008C23CF" w:rsidRPr="001141C9" w:rsidRDefault="008C23CF" w:rsidP="00893B83">
            <w:pPr>
              <w:pStyle w:val="TAC"/>
              <w:keepNext w:val="0"/>
              <w:keepLines w:val="0"/>
              <w:rPr>
                <w:lang w:eastAsia="zh-CN" w:bidi="ar"/>
              </w:rPr>
            </w:pPr>
            <w:r>
              <w:rPr>
                <w:rFonts w:cs="Arial"/>
                <w:szCs w:val="18"/>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1373E490" w14:textId="77777777" w:rsidR="008C23CF" w:rsidRPr="001141C9" w:rsidRDefault="008C23CF" w:rsidP="00893B83">
            <w:pPr>
              <w:pStyle w:val="TAC"/>
              <w:keepNext w:val="0"/>
              <w:keepLines w:val="0"/>
              <w:rPr>
                <w:lang w:eastAsia="zh-CN" w:bidi="ar"/>
              </w:rPr>
            </w:pPr>
            <w:r>
              <w:rPr>
                <w:lang w:val="en-US" w:eastAsia="zh-CN" w:bidi="ar"/>
              </w:rPr>
              <w:t>4 and 5</w:t>
            </w:r>
          </w:p>
        </w:tc>
      </w:tr>
      <w:tr w:rsidR="008C23CF" w:rsidRPr="001141C9" w14:paraId="18FAD80A" w14:textId="77777777" w:rsidTr="00517E90">
        <w:trPr>
          <w:jc w:val="center"/>
        </w:trPr>
        <w:tc>
          <w:tcPr>
            <w:tcW w:w="2904" w:type="dxa"/>
            <w:tcBorders>
              <w:top w:val="nil"/>
              <w:left w:val="single" w:sz="4" w:space="0" w:color="auto"/>
              <w:bottom w:val="nil"/>
              <w:right w:val="single" w:sz="4" w:space="0" w:color="auto"/>
            </w:tcBorders>
            <w:vAlign w:val="center"/>
          </w:tcPr>
          <w:p w14:paraId="0197223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1E09143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85EB6"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2365954" w14:textId="77777777" w:rsidR="008C23CF" w:rsidRPr="001141C9" w:rsidRDefault="008C23CF" w:rsidP="00893B83">
            <w:pPr>
              <w:pStyle w:val="TAC"/>
              <w:keepNext w:val="0"/>
              <w:keepLines w:val="0"/>
              <w:rPr>
                <w:lang w:eastAsia="zh-CN" w:bidi="ar"/>
              </w:rPr>
            </w:pPr>
            <w:r>
              <w:rPr>
                <w:rFonts w:cs="Arial"/>
                <w:szCs w:val="18"/>
              </w:rPr>
              <w:t xml:space="preserve">n29 channel bandwidths in Table 5.3.5-1 </w:t>
            </w:r>
          </w:p>
        </w:tc>
        <w:tc>
          <w:tcPr>
            <w:tcW w:w="2724" w:type="dxa"/>
            <w:tcBorders>
              <w:top w:val="nil"/>
              <w:left w:val="single" w:sz="4" w:space="0" w:color="auto"/>
              <w:bottom w:val="nil"/>
              <w:right w:val="single" w:sz="4" w:space="0" w:color="auto"/>
            </w:tcBorders>
          </w:tcPr>
          <w:p w14:paraId="1A0DA836" w14:textId="77777777" w:rsidR="008C23CF" w:rsidRPr="001141C9" w:rsidRDefault="008C23CF" w:rsidP="00893B83">
            <w:pPr>
              <w:pStyle w:val="TAC"/>
              <w:keepNext w:val="0"/>
              <w:keepLines w:val="0"/>
              <w:rPr>
                <w:lang w:eastAsia="zh-CN" w:bidi="ar"/>
              </w:rPr>
            </w:pPr>
          </w:p>
        </w:tc>
      </w:tr>
      <w:tr w:rsidR="008C23CF" w:rsidRPr="001141C9" w14:paraId="6EA6AFC8" w14:textId="77777777" w:rsidTr="00517E90">
        <w:trPr>
          <w:jc w:val="center"/>
        </w:trPr>
        <w:tc>
          <w:tcPr>
            <w:tcW w:w="2904" w:type="dxa"/>
            <w:tcBorders>
              <w:top w:val="nil"/>
              <w:left w:val="single" w:sz="4" w:space="0" w:color="auto"/>
              <w:bottom w:val="nil"/>
              <w:right w:val="single" w:sz="4" w:space="0" w:color="auto"/>
            </w:tcBorders>
            <w:vAlign w:val="center"/>
          </w:tcPr>
          <w:p w14:paraId="6A3EC8D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05AC4F8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72C874"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480D3A5" w14:textId="77777777" w:rsidR="008C23CF" w:rsidRPr="001141C9" w:rsidRDefault="008C23CF" w:rsidP="00893B83">
            <w:pPr>
              <w:pStyle w:val="TAC"/>
              <w:keepNext w:val="0"/>
              <w:keepLines w:val="0"/>
              <w:rPr>
                <w:lang w:eastAsia="zh-CN" w:bidi="ar"/>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6D44420C" w14:textId="77777777" w:rsidR="008C23CF" w:rsidRPr="001141C9" w:rsidRDefault="008C23CF" w:rsidP="00893B83">
            <w:pPr>
              <w:pStyle w:val="TAC"/>
              <w:keepNext w:val="0"/>
              <w:keepLines w:val="0"/>
              <w:rPr>
                <w:lang w:eastAsia="zh-CN" w:bidi="ar"/>
              </w:rPr>
            </w:pPr>
          </w:p>
        </w:tc>
      </w:tr>
      <w:tr w:rsidR="008C23CF" w:rsidRPr="001141C9" w14:paraId="0AA457A2"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0BB27B6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5933E51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E9A889"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F3542E" w14:textId="77777777" w:rsidR="008C23CF" w:rsidRPr="001141C9" w:rsidRDefault="008C23CF" w:rsidP="00893B83">
            <w:pPr>
              <w:pStyle w:val="TAC"/>
              <w:keepNext w:val="0"/>
              <w:keepLines w:val="0"/>
              <w:rPr>
                <w:lang w:eastAsia="zh-CN" w:bidi="ar"/>
              </w:rPr>
            </w:pPr>
            <w:r>
              <w:rPr>
                <w:rFonts w:cs="Arial"/>
                <w:szCs w:val="18"/>
              </w:rPr>
              <w:t>CA_n77(2A)_BCS4 and 5</w:t>
            </w:r>
          </w:p>
        </w:tc>
        <w:tc>
          <w:tcPr>
            <w:tcW w:w="2724" w:type="dxa"/>
            <w:tcBorders>
              <w:top w:val="nil"/>
              <w:left w:val="single" w:sz="4" w:space="0" w:color="auto"/>
              <w:bottom w:val="single" w:sz="4" w:space="0" w:color="auto"/>
              <w:right w:val="single" w:sz="4" w:space="0" w:color="auto"/>
            </w:tcBorders>
          </w:tcPr>
          <w:p w14:paraId="5DF13C54" w14:textId="77777777" w:rsidR="008C23CF" w:rsidRPr="001141C9" w:rsidRDefault="008C23CF" w:rsidP="00893B83">
            <w:pPr>
              <w:pStyle w:val="TAC"/>
              <w:keepNext w:val="0"/>
              <w:keepLines w:val="0"/>
              <w:rPr>
                <w:lang w:eastAsia="zh-CN" w:bidi="ar"/>
              </w:rPr>
            </w:pPr>
          </w:p>
        </w:tc>
      </w:tr>
      <w:tr w:rsidR="008C23CF" w:rsidRPr="001141C9" w14:paraId="7FD59228"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5DC291A8" w14:textId="77777777" w:rsidR="008C23CF" w:rsidRPr="001141C9" w:rsidRDefault="008C23CF" w:rsidP="00893B83">
            <w:pPr>
              <w:pStyle w:val="TAC"/>
              <w:keepNext w:val="0"/>
              <w:keepLines w:val="0"/>
              <w:rPr>
                <w:lang w:eastAsia="zh-CN" w:bidi="ar"/>
              </w:rPr>
            </w:pPr>
            <w:r>
              <w:rPr>
                <w:lang w:val="en-US" w:eastAsia="zh-CN" w:bidi="ar"/>
              </w:rPr>
              <w:t>CA_n25A-n29A-n66A-n77(3A)</w:t>
            </w:r>
          </w:p>
        </w:tc>
        <w:tc>
          <w:tcPr>
            <w:tcW w:w="3019" w:type="dxa"/>
            <w:gridSpan w:val="2"/>
            <w:tcBorders>
              <w:top w:val="single" w:sz="4" w:space="0" w:color="auto"/>
              <w:left w:val="single" w:sz="4" w:space="0" w:color="auto"/>
              <w:bottom w:val="nil"/>
              <w:right w:val="single" w:sz="4" w:space="0" w:color="auto"/>
            </w:tcBorders>
            <w:vAlign w:val="center"/>
          </w:tcPr>
          <w:p w14:paraId="0C5AAF87" w14:textId="77777777" w:rsidR="008C23CF" w:rsidRDefault="008C23CF" w:rsidP="00893B83">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E0C8B30" w14:textId="77777777" w:rsidR="008C23CF" w:rsidRDefault="008C23CF" w:rsidP="00893B83">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12446C4F" w14:textId="77777777" w:rsidR="008C23CF" w:rsidRDefault="008C23CF" w:rsidP="00893B83">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65FBCB31" w14:textId="77777777" w:rsidR="008C23CF" w:rsidRPr="001141C9" w:rsidRDefault="008C23CF" w:rsidP="00893B83">
            <w:pPr>
              <w:pStyle w:val="TAC"/>
              <w:keepNext w:val="0"/>
              <w:keepLines w:val="0"/>
              <w:rPr>
                <w:lang w:eastAsia="zh-CN" w:bidi="ar"/>
              </w:rPr>
            </w:pPr>
            <w:r>
              <w:rPr>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07AF155C"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2D315E1" w14:textId="77777777" w:rsidR="008C23CF" w:rsidRPr="001141C9" w:rsidRDefault="008C23CF" w:rsidP="00893B83">
            <w:pPr>
              <w:pStyle w:val="TAC"/>
              <w:keepNext w:val="0"/>
              <w:keepLines w:val="0"/>
              <w:rPr>
                <w:lang w:eastAsia="zh-CN" w:bidi="ar"/>
              </w:rPr>
            </w:pPr>
            <w:r>
              <w:rPr>
                <w:rFonts w:cs="Arial"/>
                <w:szCs w:val="18"/>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56FB4010" w14:textId="77777777" w:rsidR="008C23CF" w:rsidRPr="001141C9" w:rsidRDefault="008C23CF" w:rsidP="00893B83">
            <w:pPr>
              <w:pStyle w:val="TAC"/>
              <w:keepNext w:val="0"/>
              <w:keepLines w:val="0"/>
              <w:rPr>
                <w:lang w:eastAsia="zh-CN" w:bidi="ar"/>
              </w:rPr>
            </w:pPr>
            <w:r>
              <w:rPr>
                <w:lang w:val="en-US" w:eastAsia="zh-CN" w:bidi="ar"/>
              </w:rPr>
              <w:t>4 and 5</w:t>
            </w:r>
          </w:p>
        </w:tc>
      </w:tr>
      <w:tr w:rsidR="008C23CF" w:rsidRPr="001141C9" w14:paraId="4CCD6D13" w14:textId="77777777" w:rsidTr="00517E90">
        <w:trPr>
          <w:jc w:val="center"/>
        </w:trPr>
        <w:tc>
          <w:tcPr>
            <w:tcW w:w="2904" w:type="dxa"/>
            <w:tcBorders>
              <w:top w:val="nil"/>
              <w:left w:val="single" w:sz="4" w:space="0" w:color="auto"/>
              <w:bottom w:val="nil"/>
              <w:right w:val="single" w:sz="4" w:space="0" w:color="auto"/>
            </w:tcBorders>
            <w:vAlign w:val="center"/>
          </w:tcPr>
          <w:p w14:paraId="3F54FB6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3A3D3D1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5C73D1"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7D3ED12" w14:textId="77777777" w:rsidR="008C23CF" w:rsidRPr="001141C9" w:rsidRDefault="008C23CF" w:rsidP="00893B83">
            <w:pPr>
              <w:pStyle w:val="TAC"/>
              <w:keepNext w:val="0"/>
              <w:keepLines w:val="0"/>
              <w:rPr>
                <w:lang w:eastAsia="zh-CN" w:bidi="ar"/>
              </w:rPr>
            </w:pPr>
            <w:r>
              <w:rPr>
                <w:rFonts w:cs="Arial"/>
                <w:szCs w:val="18"/>
              </w:rPr>
              <w:t xml:space="preserve">n29 channel bandwidths in Table 5.3.5-1 </w:t>
            </w:r>
          </w:p>
        </w:tc>
        <w:tc>
          <w:tcPr>
            <w:tcW w:w="2724" w:type="dxa"/>
            <w:tcBorders>
              <w:top w:val="nil"/>
              <w:left w:val="single" w:sz="4" w:space="0" w:color="auto"/>
              <w:bottom w:val="nil"/>
              <w:right w:val="single" w:sz="4" w:space="0" w:color="auto"/>
            </w:tcBorders>
          </w:tcPr>
          <w:p w14:paraId="083AA4B5" w14:textId="77777777" w:rsidR="008C23CF" w:rsidRPr="001141C9" w:rsidRDefault="008C23CF" w:rsidP="00893B83">
            <w:pPr>
              <w:pStyle w:val="TAC"/>
              <w:keepNext w:val="0"/>
              <w:keepLines w:val="0"/>
              <w:rPr>
                <w:lang w:eastAsia="zh-CN" w:bidi="ar"/>
              </w:rPr>
            </w:pPr>
          </w:p>
        </w:tc>
      </w:tr>
      <w:tr w:rsidR="008C23CF" w:rsidRPr="001141C9" w14:paraId="3907E942" w14:textId="77777777" w:rsidTr="00517E90">
        <w:trPr>
          <w:jc w:val="center"/>
        </w:trPr>
        <w:tc>
          <w:tcPr>
            <w:tcW w:w="2904" w:type="dxa"/>
            <w:tcBorders>
              <w:top w:val="nil"/>
              <w:left w:val="single" w:sz="4" w:space="0" w:color="auto"/>
              <w:bottom w:val="nil"/>
              <w:right w:val="single" w:sz="4" w:space="0" w:color="auto"/>
            </w:tcBorders>
            <w:vAlign w:val="center"/>
          </w:tcPr>
          <w:p w14:paraId="7FDE4A0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0DCA6CA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B7C7A5"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A72D186" w14:textId="77777777" w:rsidR="008C23CF" w:rsidRPr="001141C9" w:rsidRDefault="008C23CF" w:rsidP="00893B83">
            <w:pPr>
              <w:pStyle w:val="TAC"/>
              <w:keepNext w:val="0"/>
              <w:keepLines w:val="0"/>
              <w:rPr>
                <w:lang w:eastAsia="zh-CN" w:bidi="ar"/>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71DCA737" w14:textId="77777777" w:rsidR="008C23CF" w:rsidRPr="001141C9" w:rsidRDefault="008C23CF" w:rsidP="00893B83">
            <w:pPr>
              <w:pStyle w:val="TAC"/>
              <w:keepNext w:val="0"/>
              <w:keepLines w:val="0"/>
              <w:rPr>
                <w:lang w:eastAsia="zh-CN" w:bidi="ar"/>
              </w:rPr>
            </w:pPr>
          </w:p>
        </w:tc>
      </w:tr>
      <w:tr w:rsidR="008C23CF" w:rsidRPr="001141C9" w14:paraId="46275E65"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7F8C619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4789BFA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8AD1E0" w14:textId="77777777" w:rsidR="008C23CF" w:rsidRPr="001141C9" w:rsidRDefault="008C23CF" w:rsidP="00893B83">
            <w:pPr>
              <w:pStyle w:val="TAC"/>
              <w:keepNext w:val="0"/>
              <w:keepLines w:val="0"/>
              <w:rPr>
                <w:rFonts w:eastAsia="DengXian"/>
                <w:color w:val="000000"/>
                <w:lang w:eastAsia="zh-CN"/>
              </w:rPr>
            </w:pPr>
            <w:r>
              <w:rPr>
                <w:rFonts w:eastAsia="DengXian"/>
                <w:color w:val="000000"/>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AA22E2F" w14:textId="77777777" w:rsidR="008C23CF" w:rsidRPr="001141C9" w:rsidRDefault="008C23CF" w:rsidP="00893B83">
            <w:pPr>
              <w:pStyle w:val="TAC"/>
              <w:keepNext w:val="0"/>
              <w:keepLines w:val="0"/>
              <w:rPr>
                <w:lang w:eastAsia="zh-CN" w:bidi="ar"/>
              </w:rPr>
            </w:pPr>
            <w:r>
              <w:rPr>
                <w:rFonts w:cs="Arial"/>
                <w:szCs w:val="18"/>
              </w:rPr>
              <w:t>CA_n77(3A)_BCS4 and 5</w:t>
            </w:r>
          </w:p>
        </w:tc>
        <w:tc>
          <w:tcPr>
            <w:tcW w:w="2724" w:type="dxa"/>
            <w:tcBorders>
              <w:top w:val="nil"/>
              <w:left w:val="single" w:sz="4" w:space="0" w:color="auto"/>
              <w:bottom w:val="single" w:sz="4" w:space="0" w:color="auto"/>
              <w:right w:val="single" w:sz="4" w:space="0" w:color="auto"/>
            </w:tcBorders>
          </w:tcPr>
          <w:p w14:paraId="0AD27035" w14:textId="77777777" w:rsidR="008C23CF" w:rsidRPr="001141C9" w:rsidRDefault="008C23CF" w:rsidP="00893B83">
            <w:pPr>
              <w:pStyle w:val="TAC"/>
              <w:keepNext w:val="0"/>
              <w:keepLines w:val="0"/>
              <w:rPr>
                <w:lang w:eastAsia="zh-CN" w:bidi="ar"/>
              </w:rPr>
            </w:pPr>
          </w:p>
        </w:tc>
      </w:tr>
      <w:tr w:rsidR="008C23CF" w:rsidRPr="001141C9" w14:paraId="5E1B1CAE" w14:textId="77777777" w:rsidTr="00517E90">
        <w:trPr>
          <w:jc w:val="center"/>
        </w:trPr>
        <w:tc>
          <w:tcPr>
            <w:tcW w:w="2904" w:type="dxa"/>
            <w:tcBorders>
              <w:top w:val="single" w:sz="4" w:space="0" w:color="auto"/>
              <w:left w:val="single" w:sz="4" w:space="0" w:color="auto"/>
              <w:bottom w:val="nil"/>
              <w:right w:val="single" w:sz="4" w:space="0" w:color="auto"/>
            </w:tcBorders>
          </w:tcPr>
          <w:p w14:paraId="6F5D2AEB" w14:textId="77777777" w:rsidR="008C23CF" w:rsidRPr="001141C9" w:rsidRDefault="008C23CF" w:rsidP="00893B83">
            <w:pPr>
              <w:pStyle w:val="TAC"/>
              <w:keepNext w:val="0"/>
              <w:keepLines w:val="0"/>
              <w:rPr>
                <w:lang w:eastAsia="zh-CN" w:bidi="ar"/>
              </w:rPr>
            </w:pPr>
            <w:r w:rsidRPr="001141C9">
              <w:t>CA_n25A-n38A-n66A-n78A</w:t>
            </w:r>
          </w:p>
        </w:tc>
        <w:tc>
          <w:tcPr>
            <w:tcW w:w="3019" w:type="dxa"/>
            <w:gridSpan w:val="2"/>
            <w:tcBorders>
              <w:top w:val="single" w:sz="4" w:space="0" w:color="auto"/>
              <w:left w:val="single" w:sz="4" w:space="0" w:color="auto"/>
              <w:bottom w:val="nil"/>
              <w:right w:val="single" w:sz="4" w:space="0" w:color="auto"/>
            </w:tcBorders>
          </w:tcPr>
          <w:p w14:paraId="64447E97" w14:textId="77777777" w:rsidR="008C23CF" w:rsidRPr="001141C9" w:rsidRDefault="008C23CF" w:rsidP="00893B83">
            <w:pPr>
              <w:pStyle w:val="TAC"/>
              <w:keepNext w:val="0"/>
              <w:keepLines w:val="0"/>
              <w:rPr>
                <w:b/>
                <w:lang w:eastAsia="zh-CN"/>
              </w:rPr>
            </w:pPr>
            <w:r w:rsidRPr="001141C9">
              <w:rPr>
                <w:lang w:eastAsia="zh-CN"/>
              </w:rPr>
              <w:t>CA_n25A-n38A</w:t>
            </w:r>
          </w:p>
          <w:p w14:paraId="32B9658F" w14:textId="77777777" w:rsidR="008C23CF" w:rsidRPr="001141C9" w:rsidRDefault="008C23CF" w:rsidP="00893B83">
            <w:pPr>
              <w:pStyle w:val="TAC"/>
              <w:keepNext w:val="0"/>
              <w:keepLines w:val="0"/>
              <w:rPr>
                <w:b/>
                <w:lang w:eastAsia="zh-CN"/>
              </w:rPr>
            </w:pPr>
            <w:r w:rsidRPr="001141C9">
              <w:rPr>
                <w:lang w:eastAsia="zh-CN"/>
              </w:rPr>
              <w:t>CA_n25A-n66A</w:t>
            </w:r>
          </w:p>
          <w:p w14:paraId="0D79FEB6" w14:textId="77777777" w:rsidR="008C23CF" w:rsidRPr="001141C9" w:rsidRDefault="008C23CF" w:rsidP="00893B83">
            <w:pPr>
              <w:pStyle w:val="TAC"/>
              <w:keepNext w:val="0"/>
              <w:keepLines w:val="0"/>
              <w:rPr>
                <w:b/>
                <w:lang w:eastAsia="zh-CN"/>
              </w:rPr>
            </w:pPr>
            <w:r w:rsidRPr="001141C9">
              <w:rPr>
                <w:lang w:eastAsia="zh-CN"/>
              </w:rPr>
              <w:t>CA_n25A-n78A</w:t>
            </w:r>
          </w:p>
          <w:p w14:paraId="1C2D44D7" w14:textId="77777777" w:rsidR="008C23CF" w:rsidRPr="001141C9" w:rsidRDefault="008C23CF" w:rsidP="00893B83">
            <w:pPr>
              <w:pStyle w:val="TAC"/>
              <w:keepNext w:val="0"/>
              <w:keepLines w:val="0"/>
              <w:rPr>
                <w:b/>
                <w:lang w:eastAsia="zh-CN"/>
              </w:rPr>
            </w:pPr>
            <w:r w:rsidRPr="001141C9">
              <w:rPr>
                <w:lang w:eastAsia="zh-CN"/>
              </w:rPr>
              <w:t>CA_n38A-n66A</w:t>
            </w:r>
          </w:p>
          <w:p w14:paraId="0FB6B2D7" w14:textId="77777777" w:rsidR="008C23CF" w:rsidRPr="001141C9" w:rsidRDefault="008C23CF" w:rsidP="00893B83">
            <w:pPr>
              <w:pStyle w:val="TAC"/>
              <w:keepNext w:val="0"/>
              <w:keepLines w:val="0"/>
              <w:rPr>
                <w:b/>
                <w:lang w:eastAsia="zh-CN"/>
              </w:rPr>
            </w:pPr>
            <w:r w:rsidRPr="001141C9">
              <w:rPr>
                <w:lang w:eastAsia="zh-CN"/>
              </w:rPr>
              <w:t>CA_n38A-n78A</w:t>
            </w:r>
          </w:p>
          <w:p w14:paraId="6EF7A790" w14:textId="77777777" w:rsidR="008C23CF" w:rsidRPr="001141C9" w:rsidRDefault="008C23CF" w:rsidP="00893B83">
            <w:pPr>
              <w:pStyle w:val="TAC"/>
              <w:keepNext w:val="0"/>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DE427C4"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24D645C6"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B3F7FEA"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278430F8" w14:textId="77777777" w:rsidTr="00517E90">
        <w:trPr>
          <w:jc w:val="center"/>
        </w:trPr>
        <w:tc>
          <w:tcPr>
            <w:tcW w:w="2904" w:type="dxa"/>
            <w:tcBorders>
              <w:top w:val="nil"/>
              <w:left w:val="single" w:sz="4" w:space="0" w:color="auto"/>
              <w:bottom w:val="nil"/>
              <w:right w:val="single" w:sz="4" w:space="0" w:color="auto"/>
            </w:tcBorders>
            <w:vAlign w:val="center"/>
          </w:tcPr>
          <w:p w14:paraId="512835E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0EA8879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6710FC" w14:textId="77777777" w:rsidR="008C23CF" w:rsidRPr="001141C9" w:rsidRDefault="008C23CF" w:rsidP="00893B83">
            <w:pPr>
              <w:pStyle w:val="TAC"/>
              <w:keepNext w:val="0"/>
              <w:keepLines w:val="0"/>
              <w:rPr>
                <w:lang w:eastAsia="zh-CN" w:bidi="ar"/>
              </w:rPr>
            </w:pPr>
            <w:r w:rsidRPr="001141C9">
              <w:t>n38</w:t>
            </w:r>
          </w:p>
        </w:tc>
        <w:tc>
          <w:tcPr>
            <w:tcW w:w="4199" w:type="dxa"/>
            <w:gridSpan w:val="2"/>
            <w:tcBorders>
              <w:top w:val="single" w:sz="4" w:space="0" w:color="auto"/>
              <w:left w:val="single" w:sz="4" w:space="0" w:color="auto"/>
              <w:bottom w:val="single" w:sz="4" w:space="0" w:color="auto"/>
              <w:right w:val="single" w:sz="4" w:space="0" w:color="auto"/>
            </w:tcBorders>
          </w:tcPr>
          <w:p w14:paraId="77037EEB"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C28E273" w14:textId="77777777" w:rsidR="008C23CF" w:rsidRPr="001141C9" w:rsidRDefault="008C23CF" w:rsidP="00893B83">
            <w:pPr>
              <w:pStyle w:val="TAC"/>
              <w:keepNext w:val="0"/>
              <w:keepLines w:val="0"/>
              <w:rPr>
                <w:lang w:eastAsia="zh-CN" w:bidi="ar"/>
              </w:rPr>
            </w:pPr>
          </w:p>
        </w:tc>
      </w:tr>
      <w:tr w:rsidR="008C23CF" w:rsidRPr="001141C9" w14:paraId="3AF79175" w14:textId="77777777" w:rsidTr="00517E90">
        <w:trPr>
          <w:jc w:val="center"/>
        </w:trPr>
        <w:tc>
          <w:tcPr>
            <w:tcW w:w="2904" w:type="dxa"/>
            <w:tcBorders>
              <w:top w:val="nil"/>
              <w:left w:val="single" w:sz="4" w:space="0" w:color="auto"/>
              <w:bottom w:val="nil"/>
              <w:right w:val="single" w:sz="4" w:space="0" w:color="auto"/>
            </w:tcBorders>
            <w:vAlign w:val="center"/>
          </w:tcPr>
          <w:p w14:paraId="15574FB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519B07F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D3D56"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1C76E556"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848C699" w14:textId="77777777" w:rsidR="008C23CF" w:rsidRPr="001141C9" w:rsidRDefault="008C23CF" w:rsidP="00893B83">
            <w:pPr>
              <w:pStyle w:val="TAC"/>
              <w:keepNext w:val="0"/>
              <w:keepLines w:val="0"/>
              <w:rPr>
                <w:lang w:eastAsia="zh-CN" w:bidi="ar"/>
              </w:rPr>
            </w:pPr>
          </w:p>
        </w:tc>
      </w:tr>
      <w:tr w:rsidR="008C23CF" w:rsidRPr="001141C9" w14:paraId="3BA21586" w14:textId="77777777" w:rsidTr="00517E90">
        <w:trPr>
          <w:jc w:val="center"/>
        </w:trPr>
        <w:tc>
          <w:tcPr>
            <w:tcW w:w="2904" w:type="dxa"/>
            <w:tcBorders>
              <w:top w:val="nil"/>
              <w:left w:val="single" w:sz="4" w:space="0" w:color="auto"/>
              <w:bottom w:val="nil"/>
              <w:right w:val="single" w:sz="4" w:space="0" w:color="auto"/>
            </w:tcBorders>
            <w:vAlign w:val="center"/>
          </w:tcPr>
          <w:p w14:paraId="4693FFF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36D02F2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ADC561"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047A0EC1"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994C6F9" w14:textId="77777777" w:rsidR="008C23CF" w:rsidRPr="001141C9" w:rsidRDefault="008C23CF" w:rsidP="00893B83">
            <w:pPr>
              <w:pStyle w:val="TAC"/>
              <w:keepNext w:val="0"/>
              <w:keepLines w:val="0"/>
              <w:rPr>
                <w:lang w:eastAsia="zh-CN" w:bidi="ar"/>
              </w:rPr>
            </w:pPr>
          </w:p>
        </w:tc>
      </w:tr>
      <w:tr w:rsidR="008C23CF" w:rsidRPr="001141C9" w14:paraId="5B0AE8BF" w14:textId="77777777" w:rsidTr="00517E90">
        <w:trPr>
          <w:jc w:val="center"/>
        </w:trPr>
        <w:tc>
          <w:tcPr>
            <w:tcW w:w="2904" w:type="dxa"/>
            <w:tcBorders>
              <w:top w:val="single" w:sz="4" w:space="0" w:color="auto"/>
              <w:left w:val="single" w:sz="4" w:space="0" w:color="auto"/>
              <w:bottom w:val="nil"/>
              <w:right w:val="single" w:sz="4" w:space="0" w:color="auto"/>
            </w:tcBorders>
          </w:tcPr>
          <w:p w14:paraId="54209211" w14:textId="77777777" w:rsidR="008C23CF" w:rsidRPr="001141C9" w:rsidRDefault="008C23CF" w:rsidP="00893B83">
            <w:pPr>
              <w:pStyle w:val="TAC"/>
              <w:keepNext w:val="0"/>
              <w:keepLines w:val="0"/>
              <w:rPr>
                <w:lang w:eastAsia="zh-CN" w:bidi="ar"/>
              </w:rPr>
            </w:pPr>
            <w:r w:rsidRPr="001141C9">
              <w:t>CA_n25(2A)-n38A-n66A-n78A</w:t>
            </w:r>
          </w:p>
        </w:tc>
        <w:tc>
          <w:tcPr>
            <w:tcW w:w="3019" w:type="dxa"/>
            <w:gridSpan w:val="2"/>
            <w:tcBorders>
              <w:top w:val="single" w:sz="4" w:space="0" w:color="auto"/>
              <w:left w:val="single" w:sz="4" w:space="0" w:color="auto"/>
              <w:bottom w:val="nil"/>
              <w:right w:val="single" w:sz="4" w:space="0" w:color="auto"/>
            </w:tcBorders>
          </w:tcPr>
          <w:p w14:paraId="00906E98" w14:textId="77777777" w:rsidR="008C23CF" w:rsidRPr="001141C9" w:rsidRDefault="008C23CF" w:rsidP="00893B83">
            <w:pPr>
              <w:pStyle w:val="TAC"/>
              <w:keepNext w:val="0"/>
              <w:keepLines w:val="0"/>
              <w:rPr>
                <w:b/>
                <w:lang w:eastAsia="zh-CN"/>
              </w:rPr>
            </w:pPr>
            <w:r w:rsidRPr="001141C9">
              <w:rPr>
                <w:lang w:eastAsia="zh-CN"/>
              </w:rPr>
              <w:t>CA_n25A-n38A</w:t>
            </w:r>
          </w:p>
          <w:p w14:paraId="3FEF7D95" w14:textId="77777777" w:rsidR="008C23CF" w:rsidRPr="001141C9" w:rsidRDefault="008C23CF" w:rsidP="00893B83">
            <w:pPr>
              <w:pStyle w:val="TAC"/>
              <w:keepNext w:val="0"/>
              <w:keepLines w:val="0"/>
              <w:rPr>
                <w:b/>
                <w:lang w:eastAsia="zh-CN"/>
              </w:rPr>
            </w:pPr>
            <w:r w:rsidRPr="001141C9">
              <w:rPr>
                <w:lang w:eastAsia="zh-CN"/>
              </w:rPr>
              <w:t>CA_n25A-n66A</w:t>
            </w:r>
          </w:p>
          <w:p w14:paraId="61B19817" w14:textId="77777777" w:rsidR="008C23CF" w:rsidRPr="001141C9" w:rsidRDefault="008C23CF" w:rsidP="00893B83">
            <w:pPr>
              <w:pStyle w:val="TAC"/>
              <w:keepNext w:val="0"/>
              <w:keepLines w:val="0"/>
              <w:rPr>
                <w:b/>
                <w:lang w:eastAsia="zh-CN"/>
              </w:rPr>
            </w:pPr>
            <w:r w:rsidRPr="001141C9">
              <w:rPr>
                <w:lang w:eastAsia="zh-CN"/>
              </w:rPr>
              <w:t>CA_n25A-n78A</w:t>
            </w:r>
          </w:p>
          <w:p w14:paraId="7524A349" w14:textId="77777777" w:rsidR="008C23CF" w:rsidRPr="001141C9" w:rsidRDefault="008C23CF" w:rsidP="00893B83">
            <w:pPr>
              <w:pStyle w:val="TAC"/>
              <w:keepNext w:val="0"/>
              <w:keepLines w:val="0"/>
              <w:rPr>
                <w:b/>
                <w:lang w:eastAsia="zh-CN"/>
              </w:rPr>
            </w:pPr>
            <w:r w:rsidRPr="001141C9">
              <w:rPr>
                <w:lang w:eastAsia="zh-CN"/>
              </w:rPr>
              <w:t>CA_n38A-n66A</w:t>
            </w:r>
          </w:p>
          <w:p w14:paraId="19992E2B" w14:textId="77777777" w:rsidR="008C23CF" w:rsidRPr="001141C9" w:rsidRDefault="008C23CF" w:rsidP="00893B83">
            <w:pPr>
              <w:pStyle w:val="TAC"/>
              <w:keepNext w:val="0"/>
              <w:keepLines w:val="0"/>
              <w:rPr>
                <w:b/>
                <w:lang w:eastAsia="zh-CN"/>
              </w:rPr>
            </w:pPr>
            <w:r w:rsidRPr="001141C9">
              <w:rPr>
                <w:lang w:eastAsia="zh-CN"/>
              </w:rPr>
              <w:t>CA_n38A-n78A</w:t>
            </w:r>
          </w:p>
          <w:p w14:paraId="248CEAD5" w14:textId="77777777" w:rsidR="008C23CF" w:rsidRPr="001141C9" w:rsidRDefault="008C23CF" w:rsidP="00893B83">
            <w:pPr>
              <w:pStyle w:val="TAC"/>
              <w:keepNext w:val="0"/>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D19C498"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7097E58A"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single" w:sz="4" w:space="0" w:color="auto"/>
              <w:left w:val="single" w:sz="4" w:space="0" w:color="auto"/>
              <w:bottom w:val="nil"/>
              <w:right w:val="single" w:sz="4" w:space="0" w:color="auto"/>
            </w:tcBorders>
          </w:tcPr>
          <w:p w14:paraId="0E4DD5AC"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228546A3" w14:textId="77777777" w:rsidTr="00517E90">
        <w:trPr>
          <w:jc w:val="center"/>
        </w:trPr>
        <w:tc>
          <w:tcPr>
            <w:tcW w:w="2904" w:type="dxa"/>
            <w:tcBorders>
              <w:top w:val="nil"/>
              <w:left w:val="single" w:sz="4" w:space="0" w:color="auto"/>
              <w:bottom w:val="nil"/>
              <w:right w:val="single" w:sz="4" w:space="0" w:color="auto"/>
            </w:tcBorders>
          </w:tcPr>
          <w:p w14:paraId="4C8FC93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32831E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0F57B6" w14:textId="77777777" w:rsidR="008C23CF" w:rsidRPr="001141C9" w:rsidRDefault="008C23CF" w:rsidP="00893B83">
            <w:pPr>
              <w:pStyle w:val="TAC"/>
              <w:keepNext w:val="0"/>
              <w:keepLines w:val="0"/>
              <w:rPr>
                <w:lang w:eastAsia="zh-CN" w:bidi="ar"/>
              </w:rPr>
            </w:pPr>
            <w:r w:rsidRPr="001141C9">
              <w:t>n38</w:t>
            </w:r>
          </w:p>
        </w:tc>
        <w:tc>
          <w:tcPr>
            <w:tcW w:w="4199" w:type="dxa"/>
            <w:gridSpan w:val="2"/>
            <w:tcBorders>
              <w:top w:val="single" w:sz="4" w:space="0" w:color="auto"/>
              <w:left w:val="single" w:sz="4" w:space="0" w:color="auto"/>
              <w:bottom w:val="single" w:sz="4" w:space="0" w:color="auto"/>
              <w:right w:val="single" w:sz="4" w:space="0" w:color="auto"/>
            </w:tcBorders>
          </w:tcPr>
          <w:p w14:paraId="7FA4D76D"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1E9699B" w14:textId="77777777" w:rsidR="008C23CF" w:rsidRPr="001141C9" w:rsidRDefault="008C23CF" w:rsidP="00893B83">
            <w:pPr>
              <w:pStyle w:val="TAC"/>
              <w:keepNext w:val="0"/>
              <w:keepLines w:val="0"/>
              <w:rPr>
                <w:lang w:eastAsia="zh-CN" w:bidi="ar"/>
              </w:rPr>
            </w:pPr>
          </w:p>
        </w:tc>
      </w:tr>
      <w:tr w:rsidR="008C23CF" w:rsidRPr="001141C9" w14:paraId="1B987C13" w14:textId="77777777" w:rsidTr="00517E90">
        <w:trPr>
          <w:jc w:val="center"/>
        </w:trPr>
        <w:tc>
          <w:tcPr>
            <w:tcW w:w="2904" w:type="dxa"/>
            <w:tcBorders>
              <w:top w:val="nil"/>
              <w:left w:val="single" w:sz="4" w:space="0" w:color="auto"/>
              <w:bottom w:val="nil"/>
              <w:right w:val="single" w:sz="4" w:space="0" w:color="auto"/>
            </w:tcBorders>
            <w:vAlign w:val="center"/>
          </w:tcPr>
          <w:p w14:paraId="6DF3A14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367ECDE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ADD7E2"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5D3FBF15"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1927B7E" w14:textId="77777777" w:rsidR="008C23CF" w:rsidRPr="001141C9" w:rsidRDefault="008C23CF" w:rsidP="00893B83">
            <w:pPr>
              <w:pStyle w:val="TAC"/>
              <w:keepNext w:val="0"/>
              <w:keepLines w:val="0"/>
              <w:rPr>
                <w:lang w:eastAsia="zh-CN" w:bidi="ar"/>
              </w:rPr>
            </w:pPr>
          </w:p>
        </w:tc>
      </w:tr>
      <w:tr w:rsidR="008C23CF" w:rsidRPr="001141C9" w14:paraId="3B8221C1" w14:textId="77777777" w:rsidTr="00517E90">
        <w:trPr>
          <w:jc w:val="center"/>
        </w:trPr>
        <w:tc>
          <w:tcPr>
            <w:tcW w:w="2904" w:type="dxa"/>
            <w:tcBorders>
              <w:top w:val="nil"/>
              <w:left w:val="single" w:sz="4" w:space="0" w:color="auto"/>
              <w:bottom w:val="nil"/>
              <w:right w:val="single" w:sz="4" w:space="0" w:color="auto"/>
            </w:tcBorders>
            <w:vAlign w:val="center"/>
          </w:tcPr>
          <w:p w14:paraId="43DC9C9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016F8BA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4DF7EA"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5D2C88D9"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8AE50F" w14:textId="77777777" w:rsidR="008C23CF" w:rsidRPr="001141C9" w:rsidRDefault="008C23CF" w:rsidP="00893B83">
            <w:pPr>
              <w:pStyle w:val="TAC"/>
              <w:keepNext w:val="0"/>
              <w:keepLines w:val="0"/>
              <w:rPr>
                <w:lang w:eastAsia="zh-CN" w:bidi="ar"/>
              </w:rPr>
            </w:pPr>
          </w:p>
        </w:tc>
      </w:tr>
      <w:tr w:rsidR="008C23CF" w:rsidRPr="001141C9" w14:paraId="526D6FAE" w14:textId="77777777" w:rsidTr="00517E90">
        <w:trPr>
          <w:jc w:val="center"/>
        </w:trPr>
        <w:tc>
          <w:tcPr>
            <w:tcW w:w="2904" w:type="dxa"/>
            <w:tcBorders>
              <w:top w:val="single" w:sz="4" w:space="0" w:color="auto"/>
              <w:left w:val="single" w:sz="4" w:space="0" w:color="auto"/>
              <w:bottom w:val="nil"/>
              <w:right w:val="single" w:sz="4" w:space="0" w:color="auto"/>
            </w:tcBorders>
          </w:tcPr>
          <w:p w14:paraId="0A55B086" w14:textId="77777777" w:rsidR="008C23CF" w:rsidRPr="001141C9" w:rsidRDefault="008C23CF" w:rsidP="00893B83">
            <w:pPr>
              <w:pStyle w:val="TAC"/>
              <w:keepNext w:val="0"/>
              <w:keepLines w:val="0"/>
              <w:rPr>
                <w:lang w:eastAsia="zh-CN" w:bidi="ar"/>
              </w:rPr>
            </w:pPr>
            <w:r w:rsidRPr="001141C9">
              <w:t>CA_n25A-n38A-n66(2A)-n78A</w:t>
            </w:r>
          </w:p>
        </w:tc>
        <w:tc>
          <w:tcPr>
            <w:tcW w:w="3019" w:type="dxa"/>
            <w:gridSpan w:val="2"/>
            <w:tcBorders>
              <w:top w:val="single" w:sz="4" w:space="0" w:color="auto"/>
              <w:left w:val="single" w:sz="4" w:space="0" w:color="auto"/>
              <w:bottom w:val="nil"/>
              <w:right w:val="single" w:sz="4" w:space="0" w:color="auto"/>
            </w:tcBorders>
          </w:tcPr>
          <w:p w14:paraId="1461BC21" w14:textId="77777777" w:rsidR="008C23CF" w:rsidRPr="001141C9" w:rsidRDefault="008C23CF" w:rsidP="00893B83">
            <w:pPr>
              <w:pStyle w:val="TAC"/>
              <w:keepNext w:val="0"/>
              <w:keepLines w:val="0"/>
              <w:rPr>
                <w:b/>
                <w:lang w:eastAsia="zh-CN"/>
              </w:rPr>
            </w:pPr>
            <w:r w:rsidRPr="001141C9">
              <w:rPr>
                <w:lang w:eastAsia="zh-CN"/>
              </w:rPr>
              <w:t>CA_n25A-n38A</w:t>
            </w:r>
          </w:p>
          <w:p w14:paraId="047B015A" w14:textId="77777777" w:rsidR="008C23CF" w:rsidRPr="001141C9" w:rsidRDefault="008C23CF" w:rsidP="00893B83">
            <w:pPr>
              <w:pStyle w:val="TAC"/>
              <w:keepNext w:val="0"/>
              <w:keepLines w:val="0"/>
              <w:rPr>
                <w:b/>
                <w:lang w:eastAsia="zh-CN"/>
              </w:rPr>
            </w:pPr>
            <w:r w:rsidRPr="001141C9">
              <w:rPr>
                <w:lang w:eastAsia="zh-CN"/>
              </w:rPr>
              <w:t>CA_n25A-n66A</w:t>
            </w:r>
          </w:p>
          <w:p w14:paraId="7DEF987B" w14:textId="77777777" w:rsidR="008C23CF" w:rsidRPr="001141C9" w:rsidRDefault="008C23CF" w:rsidP="00893B83">
            <w:pPr>
              <w:pStyle w:val="TAC"/>
              <w:keepNext w:val="0"/>
              <w:keepLines w:val="0"/>
              <w:rPr>
                <w:b/>
                <w:lang w:eastAsia="zh-CN"/>
              </w:rPr>
            </w:pPr>
            <w:r w:rsidRPr="001141C9">
              <w:rPr>
                <w:lang w:eastAsia="zh-CN"/>
              </w:rPr>
              <w:t>CA_n25A-n78A</w:t>
            </w:r>
          </w:p>
          <w:p w14:paraId="6BB9AF20" w14:textId="77777777" w:rsidR="008C23CF" w:rsidRPr="001141C9" w:rsidRDefault="008C23CF" w:rsidP="00893B83">
            <w:pPr>
              <w:pStyle w:val="TAC"/>
              <w:keepNext w:val="0"/>
              <w:keepLines w:val="0"/>
              <w:rPr>
                <w:b/>
                <w:lang w:eastAsia="zh-CN"/>
              </w:rPr>
            </w:pPr>
            <w:r w:rsidRPr="001141C9">
              <w:rPr>
                <w:lang w:eastAsia="zh-CN"/>
              </w:rPr>
              <w:t>CA_n38A-n66A</w:t>
            </w:r>
          </w:p>
          <w:p w14:paraId="4D8055FC" w14:textId="77777777" w:rsidR="008C23CF" w:rsidRPr="001141C9" w:rsidRDefault="008C23CF" w:rsidP="00893B83">
            <w:pPr>
              <w:pStyle w:val="TAC"/>
              <w:keepNext w:val="0"/>
              <w:keepLines w:val="0"/>
              <w:rPr>
                <w:b/>
                <w:lang w:eastAsia="zh-CN"/>
              </w:rPr>
            </w:pPr>
            <w:r w:rsidRPr="001141C9">
              <w:rPr>
                <w:lang w:eastAsia="zh-CN"/>
              </w:rPr>
              <w:t>CA_n38A-n78A</w:t>
            </w:r>
          </w:p>
          <w:p w14:paraId="4F6F8C06" w14:textId="77777777" w:rsidR="008C23CF" w:rsidRPr="001141C9" w:rsidRDefault="008C23CF" w:rsidP="00893B83">
            <w:pPr>
              <w:pStyle w:val="TAC"/>
              <w:keepNext w:val="0"/>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55B961A"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259A27B5"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5F21070"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749F618F" w14:textId="77777777" w:rsidTr="00517E90">
        <w:trPr>
          <w:jc w:val="center"/>
        </w:trPr>
        <w:tc>
          <w:tcPr>
            <w:tcW w:w="2904" w:type="dxa"/>
            <w:tcBorders>
              <w:top w:val="nil"/>
              <w:left w:val="single" w:sz="4" w:space="0" w:color="auto"/>
              <w:bottom w:val="nil"/>
              <w:right w:val="single" w:sz="4" w:space="0" w:color="auto"/>
            </w:tcBorders>
            <w:vAlign w:val="center"/>
          </w:tcPr>
          <w:p w14:paraId="4B623BA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12966C0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BB0888" w14:textId="77777777" w:rsidR="008C23CF" w:rsidRPr="001141C9" w:rsidRDefault="008C23CF" w:rsidP="00893B83">
            <w:pPr>
              <w:pStyle w:val="TAC"/>
              <w:keepNext w:val="0"/>
              <w:keepLines w:val="0"/>
              <w:rPr>
                <w:lang w:eastAsia="zh-CN" w:bidi="ar"/>
              </w:rPr>
            </w:pPr>
            <w:r w:rsidRPr="001141C9">
              <w:t>n38</w:t>
            </w:r>
          </w:p>
        </w:tc>
        <w:tc>
          <w:tcPr>
            <w:tcW w:w="4199" w:type="dxa"/>
            <w:gridSpan w:val="2"/>
            <w:tcBorders>
              <w:top w:val="single" w:sz="4" w:space="0" w:color="auto"/>
              <w:left w:val="single" w:sz="4" w:space="0" w:color="auto"/>
              <w:bottom w:val="single" w:sz="4" w:space="0" w:color="auto"/>
              <w:right w:val="single" w:sz="4" w:space="0" w:color="auto"/>
            </w:tcBorders>
          </w:tcPr>
          <w:p w14:paraId="354327E4"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C5E318A" w14:textId="77777777" w:rsidR="008C23CF" w:rsidRPr="001141C9" w:rsidRDefault="008C23CF" w:rsidP="00893B83">
            <w:pPr>
              <w:pStyle w:val="TAC"/>
              <w:keepNext w:val="0"/>
              <w:keepLines w:val="0"/>
              <w:rPr>
                <w:lang w:eastAsia="zh-CN" w:bidi="ar"/>
              </w:rPr>
            </w:pPr>
          </w:p>
        </w:tc>
      </w:tr>
      <w:tr w:rsidR="008C23CF" w:rsidRPr="001141C9" w14:paraId="2A6ED8CA" w14:textId="77777777" w:rsidTr="00517E90">
        <w:trPr>
          <w:jc w:val="center"/>
        </w:trPr>
        <w:tc>
          <w:tcPr>
            <w:tcW w:w="2904" w:type="dxa"/>
            <w:tcBorders>
              <w:top w:val="nil"/>
              <w:left w:val="single" w:sz="4" w:space="0" w:color="auto"/>
              <w:bottom w:val="nil"/>
              <w:right w:val="single" w:sz="4" w:space="0" w:color="auto"/>
            </w:tcBorders>
            <w:vAlign w:val="center"/>
          </w:tcPr>
          <w:p w14:paraId="216E907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29A976F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45584A"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3058ED12"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5E8B8B60" w14:textId="77777777" w:rsidR="008C23CF" w:rsidRPr="001141C9" w:rsidRDefault="008C23CF" w:rsidP="00893B83">
            <w:pPr>
              <w:pStyle w:val="TAC"/>
              <w:keepNext w:val="0"/>
              <w:keepLines w:val="0"/>
              <w:rPr>
                <w:lang w:eastAsia="zh-CN" w:bidi="ar"/>
              </w:rPr>
            </w:pPr>
          </w:p>
        </w:tc>
      </w:tr>
      <w:tr w:rsidR="008C23CF" w:rsidRPr="001141C9" w14:paraId="31FA9940" w14:textId="77777777" w:rsidTr="00517E90">
        <w:trPr>
          <w:jc w:val="center"/>
        </w:trPr>
        <w:tc>
          <w:tcPr>
            <w:tcW w:w="2904" w:type="dxa"/>
            <w:tcBorders>
              <w:top w:val="nil"/>
              <w:left w:val="single" w:sz="4" w:space="0" w:color="auto"/>
              <w:bottom w:val="nil"/>
              <w:right w:val="single" w:sz="4" w:space="0" w:color="auto"/>
            </w:tcBorders>
            <w:vAlign w:val="center"/>
          </w:tcPr>
          <w:p w14:paraId="797F7AF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2A9D882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7C6CEB"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586B7B24"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5FF304" w14:textId="77777777" w:rsidR="008C23CF" w:rsidRPr="001141C9" w:rsidRDefault="008C23CF" w:rsidP="00893B83">
            <w:pPr>
              <w:pStyle w:val="TAC"/>
              <w:keepNext w:val="0"/>
              <w:keepLines w:val="0"/>
              <w:rPr>
                <w:lang w:eastAsia="zh-CN" w:bidi="ar"/>
              </w:rPr>
            </w:pPr>
          </w:p>
        </w:tc>
      </w:tr>
      <w:tr w:rsidR="008C23CF" w:rsidRPr="001141C9" w14:paraId="195D4C47" w14:textId="77777777" w:rsidTr="00517E90">
        <w:trPr>
          <w:jc w:val="center"/>
        </w:trPr>
        <w:tc>
          <w:tcPr>
            <w:tcW w:w="2904" w:type="dxa"/>
            <w:tcBorders>
              <w:top w:val="single" w:sz="4" w:space="0" w:color="auto"/>
              <w:left w:val="single" w:sz="4" w:space="0" w:color="auto"/>
              <w:bottom w:val="nil"/>
              <w:right w:val="single" w:sz="4" w:space="0" w:color="auto"/>
            </w:tcBorders>
          </w:tcPr>
          <w:p w14:paraId="75D5F9F3" w14:textId="77777777" w:rsidR="008C23CF" w:rsidRPr="001141C9" w:rsidRDefault="008C23CF" w:rsidP="00893B83">
            <w:pPr>
              <w:pStyle w:val="TAC"/>
              <w:keepNext w:val="0"/>
              <w:keepLines w:val="0"/>
              <w:rPr>
                <w:lang w:eastAsia="zh-CN" w:bidi="ar"/>
              </w:rPr>
            </w:pPr>
            <w:r w:rsidRPr="001141C9">
              <w:t>CA_n25A-n38A-n66A-n78(2A)</w:t>
            </w:r>
          </w:p>
        </w:tc>
        <w:tc>
          <w:tcPr>
            <w:tcW w:w="3019" w:type="dxa"/>
            <w:gridSpan w:val="2"/>
            <w:tcBorders>
              <w:top w:val="single" w:sz="4" w:space="0" w:color="auto"/>
              <w:left w:val="single" w:sz="4" w:space="0" w:color="auto"/>
              <w:bottom w:val="nil"/>
              <w:right w:val="single" w:sz="4" w:space="0" w:color="auto"/>
            </w:tcBorders>
          </w:tcPr>
          <w:p w14:paraId="2CE2C6FB" w14:textId="77777777" w:rsidR="008C23CF" w:rsidRPr="001141C9" w:rsidRDefault="008C23CF" w:rsidP="00893B83">
            <w:pPr>
              <w:pStyle w:val="TAC"/>
              <w:keepNext w:val="0"/>
              <w:keepLines w:val="0"/>
              <w:rPr>
                <w:b/>
                <w:lang w:eastAsia="zh-CN"/>
              </w:rPr>
            </w:pPr>
            <w:r w:rsidRPr="001141C9">
              <w:rPr>
                <w:lang w:eastAsia="zh-CN"/>
              </w:rPr>
              <w:t>CA_n25A-n38A</w:t>
            </w:r>
          </w:p>
          <w:p w14:paraId="12F84DA6" w14:textId="77777777" w:rsidR="008C23CF" w:rsidRPr="001141C9" w:rsidRDefault="008C23CF" w:rsidP="00893B83">
            <w:pPr>
              <w:pStyle w:val="TAC"/>
              <w:keepNext w:val="0"/>
              <w:keepLines w:val="0"/>
              <w:rPr>
                <w:b/>
                <w:lang w:eastAsia="zh-CN"/>
              </w:rPr>
            </w:pPr>
            <w:r w:rsidRPr="001141C9">
              <w:rPr>
                <w:lang w:eastAsia="zh-CN"/>
              </w:rPr>
              <w:t>CA_n25A-n66A</w:t>
            </w:r>
          </w:p>
          <w:p w14:paraId="5AC79133" w14:textId="77777777" w:rsidR="008C23CF" w:rsidRPr="001141C9" w:rsidRDefault="008C23CF" w:rsidP="00893B83">
            <w:pPr>
              <w:pStyle w:val="TAC"/>
              <w:keepNext w:val="0"/>
              <w:keepLines w:val="0"/>
              <w:rPr>
                <w:b/>
                <w:lang w:eastAsia="zh-CN"/>
              </w:rPr>
            </w:pPr>
            <w:r w:rsidRPr="001141C9">
              <w:rPr>
                <w:lang w:eastAsia="zh-CN"/>
              </w:rPr>
              <w:t>CA_n25A-n78A</w:t>
            </w:r>
          </w:p>
          <w:p w14:paraId="351A3EB3" w14:textId="77777777" w:rsidR="008C23CF" w:rsidRPr="001141C9" w:rsidRDefault="008C23CF" w:rsidP="00893B83">
            <w:pPr>
              <w:pStyle w:val="TAC"/>
              <w:keepNext w:val="0"/>
              <w:keepLines w:val="0"/>
              <w:rPr>
                <w:b/>
                <w:lang w:eastAsia="zh-CN"/>
              </w:rPr>
            </w:pPr>
            <w:r w:rsidRPr="001141C9">
              <w:rPr>
                <w:lang w:eastAsia="zh-CN"/>
              </w:rPr>
              <w:t>CA_n38A-n66A</w:t>
            </w:r>
          </w:p>
          <w:p w14:paraId="4AE42574" w14:textId="77777777" w:rsidR="008C23CF" w:rsidRPr="001141C9" w:rsidRDefault="008C23CF" w:rsidP="00893B83">
            <w:pPr>
              <w:pStyle w:val="TAC"/>
              <w:keepNext w:val="0"/>
              <w:keepLines w:val="0"/>
              <w:rPr>
                <w:b/>
                <w:lang w:eastAsia="zh-CN"/>
              </w:rPr>
            </w:pPr>
            <w:r w:rsidRPr="001141C9">
              <w:rPr>
                <w:lang w:eastAsia="zh-CN"/>
              </w:rPr>
              <w:t>CA_n38A-n78A</w:t>
            </w:r>
          </w:p>
          <w:p w14:paraId="2D7DB779" w14:textId="77777777" w:rsidR="008C23CF" w:rsidRPr="001141C9" w:rsidRDefault="008C23CF" w:rsidP="00893B83">
            <w:pPr>
              <w:pStyle w:val="TAC"/>
              <w:keepNext w:val="0"/>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AF458C0"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1AFD95A5"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D6290E5"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27E2BCB" w14:textId="77777777" w:rsidTr="00517E90">
        <w:trPr>
          <w:jc w:val="center"/>
        </w:trPr>
        <w:tc>
          <w:tcPr>
            <w:tcW w:w="2904" w:type="dxa"/>
            <w:tcBorders>
              <w:top w:val="nil"/>
              <w:left w:val="single" w:sz="4" w:space="0" w:color="auto"/>
              <w:bottom w:val="nil"/>
              <w:right w:val="single" w:sz="4" w:space="0" w:color="auto"/>
            </w:tcBorders>
            <w:vAlign w:val="center"/>
          </w:tcPr>
          <w:p w14:paraId="2B44044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6B64F26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B3643C" w14:textId="77777777" w:rsidR="008C23CF" w:rsidRPr="001141C9" w:rsidRDefault="008C23CF" w:rsidP="00893B83">
            <w:pPr>
              <w:pStyle w:val="TAC"/>
              <w:keepNext w:val="0"/>
              <w:keepLines w:val="0"/>
              <w:rPr>
                <w:lang w:eastAsia="zh-CN" w:bidi="ar"/>
              </w:rPr>
            </w:pPr>
            <w:r w:rsidRPr="001141C9">
              <w:t>n38</w:t>
            </w:r>
          </w:p>
        </w:tc>
        <w:tc>
          <w:tcPr>
            <w:tcW w:w="4199" w:type="dxa"/>
            <w:gridSpan w:val="2"/>
            <w:tcBorders>
              <w:top w:val="single" w:sz="4" w:space="0" w:color="auto"/>
              <w:left w:val="single" w:sz="4" w:space="0" w:color="auto"/>
              <w:bottom w:val="single" w:sz="4" w:space="0" w:color="auto"/>
              <w:right w:val="single" w:sz="4" w:space="0" w:color="auto"/>
            </w:tcBorders>
          </w:tcPr>
          <w:p w14:paraId="6F1901F9"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D6DA5CB" w14:textId="77777777" w:rsidR="008C23CF" w:rsidRPr="001141C9" w:rsidRDefault="008C23CF" w:rsidP="00893B83">
            <w:pPr>
              <w:pStyle w:val="TAC"/>
              <w:keepNext w:val="0"/>
              <w:keepLines w:val="0"/>
              <w:rPr>
                <w:lang w:eastAsia="zh-CN" w:bidi="ar"/>
              </w:rPr>
            </w:pPr>
          </w:p>
        </w:tc>
      </w:tr>
      <w:tr w:rsidR="008C23CF" w:rsidRPr="001141C9" w14:paraId="7EC226A6" w14:textId="77777777" w:rsidTr="00517E90">
        <w:trPr>
          <w:jc w:val="center"/>
        </w:trPr>
        <w:tc>
          <w:tcPr>
            <w:tcW w:w="2904" w:type="dxa"/>
            <w:tcBorders>
              <w:top w:val="nil"/>
              <w:left w:val="single" w:sz="4" w:space="0" w:color="auto"/>
              <w:bottom w:val="nil"/>
              <w:right w:val="single" w:sz="4" w:space="0" w:color="auto"/>
            </w:tcBorders>
            <w:vAlign w:val="center"/>
          </w:tcPr>
          <w:p w14:paraId="1D62FCC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7988966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FE5F56"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449C1406"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2B90358" w14:textId="77777777" w:rsidR="008C23CF" w:rsidRPr="001141C9" w:rsidRDefault="008C23CF" w:rsidP="00893B83">
            <w:pPr>
              <w:pStyle w:val="TAC"/>
              <w:keepNext w:val="0"/>
              <w:keepLines w:val="0"/>
              <w:rPr>
                <w:lang w:eastAsia="zh-CN" w:bidi="ar"/>
              </w:rPr>
            </w:pPr>
          </w:p>
        </w:tc>
      </w:tr>
      <w:tr w:rsidR="008C23CF" w:rsidRPr="001141C9" w14:paraId="4A9A48B6" w14:textId="77777777" w:rsidTr="00517E90">
        <w:trPr>
          <w:jc w:val="center"/>
        </w:trPr>
        <w:tc>
          <w:tcPr>
            <w:tcW w:w="2904" w:type="dxa"/>
            <w:tcBorders>
              <w:top w:val="nil"/>
              <w:left w:val="single" w:sz="4" w:space="0" w:color="auto"/>
              <w:bottom w:val="nil"/>
              <w:right w:val="single" w:sz="4" w:space="0" w:color="auto"/>
            </w:tcBorders>
            <w:vAlign w:val="center"/>
          </w:tcPr>
          <w:p w14:paraId="7951ACC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4D5E65D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770789"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2668DF59"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204D253D" w14:textId="77777777" w:rsidR="008C23CF" w:rsidRPr="001141C9" w:rsidRDefault="008C23CF" w:rsidP="00893B83">
            <w:pPr>
              <w:pStyle w:val="TAC"/>
              <w:keepNext w:val="0"/>
              <w:keepLines w:val="0"/>
              <w:rPr>
                <w:lang w:eastAsia="zh-CN" w:bidi="ar"/>
              </w:rPr>
            </w:pPr>
          </w:p>
        </w:tc>
      </w:tr>
      <w:tr w:rsidR="008C23CF" w:rsidRPr="001141C9" w14:paraId="6A211D6D" w14:textId="77777777" w:rsidTr="00517E90">
        <w:trPr>
          <w:jc w:val="center"/>
        </w:trPr>
        <w:tc>
          <w:tcPr>
            <w:tcW w:w="2904" w:type="dxa"/>
            <w:tcBorders>
              <w:top w:val="single" w:sz="4" w:space="0" w:color="auto"/>
              <w:left w:val="single" w:sz="4" w:space="0" w:color="auto"/>
              <w:bottom w:val="nil"/>
              <w:right w:val="single" w:sz="4" w:space="0" w:color="auto"/>
            </w:tcBorders>
          </w:tcPr>
          <w:p w14:paraId="1BE446C3" w14:textId="77777777" w:rsidR="008C23CF" w:rsidRPr="001141C9" w:rsidRDefault="008C23CF" w:rsidP="00893B83">
            <w:pPr>
              <w:pStyle w:val="TAC"/>
              <w:keepNext w:val="0"/>
              <w:keepLines w:val="0"/>
              <w:rPr>
                <w:lang w:eastAsia="zh-CN" w:bidi="ar"/>
              </w:rPr>
            </w:pPr>
            <w:r w:rsidRPr="001141C9">
              <w:t>CA_n25(2A)-n38A-n66(2A)-n78A</w:t>
            </w:r>
          </w:p>
        </w:tc>
        <w:tc>
          <w:tcPr>
            <w:tcW w:w="3019" w:type="dxa"/>
            <w:gridSpan w:val="2"/>
            <w:tcBorders>
              <w:top w:val="single" w:sz="4" w:space="0" w:color="auto"/>
              <w:left w:val="single" w:sz="4" w:space="0" w:color="auto"/>
              <w:bottom w:val="nil"/>
              <w:right w:val="single" w:sz="4" w:space="0" w:color="auto"/>
            </w:tcBorders>
          </w:tcPr>
          <w:p w14:paraId="1F7B55BF" w14:textId="77777777" w:rsidR="008C23CF" w:rsidRPr="001141C9" w:rsidRDefault="008C23CF" w:rsidP="00893B83">
            <w:pPr>
              <w:pStyle w:val="TAC"/>
              <w:keepNext w:val="0"/>
              <w:keepLines w:val="0"/>
              <w:rPr>
                <w:b/>
                <w:lang w:eastAsia="zh-CN"/>
              </w:rPr>
            </w:pPr>
            <w:r w:rsidRPr="001141C9">
              <w:rPr>
                <w:lang w:eastAsia="zh-CN"/>
              </w:rPr>
              <w:t>CA_n25A-n38A</w:t>
            </w:r>
          </w:p>
          <w:p w14:paraId="59954EFC" w14:textId="77777777" w:rsidR="008C23CF" w:rsidRPr="001141C9" w:rsidRDefault="008C23CF" w:rsidP="00893B83">
            <w:pPr>
              <w:pStyle w:val="TAC"/>
              <w:keepNext w:val="0"/>
              <w:keepLines w:val="0"/>
              <w:rPr>
                <w:b/>
                <w:lang w:eastAsia="zh-CN"/>
              </w:rPr>
            </w:pPr>
            <w:r w:rsidRPr="001141C9">
              <w:rPr>
                <w:lang w:eastAsia="zh-CN"/>
              </w:rPr>
              <w:t>CA_n25A-n66A</w:t>
            </w:r>
          </w:p>
          <w:p w14:paraId="50040824" w14:textId="77777777" w:rsidR="008C23CF" w:rsidRPr="001141C9" w:rsidRDefault="008C23CF" w:rsidP="00893B83">
            <w:pPr>
              <w:pStyle w:val="TAC"/>
              <w:keepNext w:val="0"/>
              <w:keepLines w:val="0"/>
              <w:rPr>
                <w:b/>
                <w:lang w:eastAsia="zh-CN"/>
              </w:rPr>
            </w:pPr>
            <w:r w:rsidRPr="001141C9">
              <w:rPr>
                <w:lang w:eastAsia="zh-CN"/>
              </w:rPr>
              <w:t>CA_n25A-n78A</w:t>
            </w:r>
          </w:p>
          <w:p w14:paraId="45B92AD0" w14:textId="77777777" w:rsidR="008C23CF" w:rsidRPr="001141C9" w:rsidRDefault="008C23CF" w:rsidP="00893B83">
            <w:pPr>
              <w:pStyle w:val="TAC"/>
              <w:keepNext w:val="0"/>
              <w:keepLines w:val="0"/>
              <w:rPr>
                <w:b/>
                <w:lang w:eastAsia="zh-CN"/>
              </w:rPr>
            </w:pPr>
            <w:r w:rsidRPr="001141C9">
              <w:rPr>
                <w:lang w:eastAsia="zh-CN"/>
              </w:rPr>
              <w:t>CA_n38A-n66A</w:t>
            </w:r>
          </w:p>
          <w:p w14:paraId="6BAC5051" w14:textId="77777777" w:rsidR="008C23CF" w:rsidRPr="001141C9" w:rsidRDefault="008C23CF" w:rsidP="00893B83">
            <w:pPr>
              <w:pStyle w:val="TAC"/>
              <w:keepNext w:val="0"/>
              <w:keepLines w:val="0"/>
              <w:rPr>
                <w:b/>
                <w:lang w:eastAsia="zh-CN"/>
              </w:rPr>
            </w:pPr>
            <w:r w:rsidRPr="001141C9">
              <w:rPr>
                <w:lang w:eastAsia="zh-CN"/>
              </w:rPr>
              <w:t>CA_n38A-n78A</w:t>
            </w:r>
          </w:p>
          <w:p w14:paraId="4C921CB3" w14:textId="77777777" w:rsidR="008C23CF" w:rsidRPr="001141C9" w:rsidRDefault="008C23CF" w:rsidP="00893B83">
            <w:pPr>
              <w:pStyle w:val="TAC"/>
              <w:keepNext w:val="0"/>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C63E0D0"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3EB4409D"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single" w:sz="4" w:space="0" w:color="auto"/>
              <w:left w:val="single" w:sz="4" w:space="0" w:color="auto"/>
              <w:bottom w:val="nil"/>
              <w:right w:val="single" w:sz="4" w:space="0" w:color="auto"/>
            </w:tcBorders>
          </w:tcPr>
          <w:p w14:paraId="241F9197"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12AFB379" w14:textId="77777777" w:rsidTr="00517E90">
        <w:trPr>
          <w:jc w:val="center"/>
        </w:trPr>
        <w:tc>
          <w:tcPr>
            <w:tcW w:w="2904" w:type="dxa"/>
            <w:tcBorders>
              <w:top w:val="nil"/>
              <w:left w:val="single" w:sz="4" w:space="0" w:color="auto"/>
              <w:bottom w:val="nil"/>
              <w:right w:val="single" w:sz="4" w:space="0" w:color="auto"/>
            </w:tcBorders>
          </w:tcPr>
          <w:p w14:paraId="1372DB0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84A769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B5264D" w14:textId="77777777" w:rsidR="008C23CF" w:rsidRPr="001141C9" w:rsidRDefault="008C23CF" w:rsidP="00893B83">
            <w:pPr>
              <w:pStyle w:val="TAC"/>
              <w:keepNext w:val="0"/>
              <w:keepLines w:val="0"/>
              <w:rPr>
                <w:lang w:eastAsia="zh-CN" w:bidi="ar"/>
              </w:rPr>
            </w:pPr>
            <w:r w:rsidRPr="001141C9">
              <w:t>n38</w:t>
            </w:r>
          </w:p>
        </w:tc>
        <w:tc>
          <w:tcPr>
            <w:tcW w:w="4199" w:type="dxa"/>
            <w:gridSpan w:val="2"/>
            <w:tcBorders>
              <w:top w:val="single" w:sz="4" w:space="0" w:color="auto"/>
              <w:left w:val="single" w:sz="4" w:space="0" w:color="auto"/>
              <w:bottom w:val="single" w:sz="4" w:space="0" w:color="auto"/>
              <w:right w:val="single" w:sz="4" w:space="0" w:color="auto"/>
            </w:tcBorders>
          </w:tcPr>
          <w:p w14:paraId="0F8B1378"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5769E9C" w14:textId="77777777" w:rsidR="008C23CF" w:rsidRPr="001141C9" w:rsidRDefault="008C23CF" w:rsidP="00893B83">
            <w:pPr>
              <w:pStyle w:val="TAC"/>
              <w:keepNext w:val="0"/>
              <w:keepLines w:val="0"/>
              <w:rPr>
                <w:lang w:eastAsia="zh-CN" w:bidi="ar"/>
              </w:rPr>
            </w:pPr>
          </w:p>
        </w:tc>
      </w:tr>
      <w:tr w:rsidR="008C23CF" w:rsidRPr="001141C9" w14:paraId="11D4166A" w14:textId="77777777" w:rsidTr="00517E90">
        <w:trPr>
          <w:jc w:val="center"/>
        </w:trPr>
        <w:tc>
          <w:tcPr>
            <w:tcW w:w="2904" w:type="dxa"/>
            <w:tcBorders>
              <w:top w:val="nil"/>
              <w:left w:val="single" w:sz="4" w:space="0" w:color="auto"/>
              <w:bottom w:val="nil"/>
              <w:right w:val="single" w:sz="4" w:space="0" w:color="auto"/>
            </w:tcBorders>
            <w:vAlign w:val="center"/>
          </w:tcPr>
          <w:p w14:paraId="7984D28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778DF11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65F99C"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3225A6D2"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697D9543" w14:textId="77777777" w:rsidR="008C23CF" w:rsidRPr="001141C9" w:rsidRDefault="008C23CF" w:rsidP="00893B83">
            <w:pPr>
              <w:pStyle w:val="TAC"/>
              <w:keepNext w:val="0"/>
              <w:keepLines w:val="0"/>
              <w:rPr>
                <w:lang w:eastAsia="zh-CN" w:bidi="ar"/>
              </w:rPr>
            </w:pPr>
          </w:p>
        </w:tc>
      </w:tr>
      <w:tr w:rsidR="008C23CF" w:rsidRPr="001141C9" w14:paraId="1B478D44" w14:textId="77777777" w:rsidTr="00517E90">
        <w:trPr>
          <w:jc w:val="center"/>
        </w:trPr>
        <w:tc>
          <w:tcPr>
            <w:tcW w:w="2904" w:type="dxa"/>
            <w:tcBorders>
              <w:top w:val="nil"/>
              <w:left w:val="single" w:sz="4" w:space="0" w:color="auto"/>
              <w:bottom w:val="nil"/>
              <w:right w:val="single" w:sz="4" w:space="0" w:color="auto"/>
            </w:tcBorders>
            <w:vAlign w:val="center"/>
          </w:tcPr>
          <w:p w14:paraId="106CA9A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33B4B6D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D75423"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7DC38A1E"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96A512" w14:textId="77777777" w:rsidR="008C23CF" w:rsidRPr="001141C9" w:rsidRDefault="008C23CF" w:rsidP="00893B83">
            <w:pPr>
              <w:pStyle w:val="TAC"/>
              <w:keepNext w:val="0"/>
              <w:keepLines w:val="0"/>
              <w:rPr>
                <w:lang w:eastAsia="zh-CN" w:bidi="ar"/>
              </w:rPr>
            </w:pPr>
          </w:p>
        </w:tc>
      </w:tr>
      <w:tr w:rsidR="008C23CF" w:rsidRPr="001141C9" w14:paraId="08D74401" w14:textId="77777777" w:rsidTr="00517E90">
        <w:trPr>
          <w:jc w:val="center"/>
        </w:trPr>
        <w:tc>
          <w:tcPr>
            <w:tcW w:w="2904" w:type="dxa"/>
            <w:tcBorders>
              <w:top w:val="single" w:sz="4" w:space="0" w:color="auto"/>
              <w:left w:val="single" w:sz="4" w:space="0" w:color="auto"/>
              <w:bottom w:val="nil"/>
              <w:right w:val="single" w:sz="4" w:space="0" w:color="auto"/>
            </w:tcBorders>
          </w:tcPr>
          <w:p w14:paraId="2303287F" w14:textId="77777777" w:rsidR="008C23CF" w:rsidRPr="001141C9" w:rsidRDefault="008C23CF" w:rsidP="00893B83">
            <w:pPr>
              <w:pStyle w:val="TAC"/>
              <w:keepNext w:val="0"/>
              <w:keepLines w:val="0"/>
              <w:rPr>
                <w:lang w:eastAsia="zh-CN" w:bidi="ar"/>
              </w:rPr>
            </w:pPr>
            <w:r w:rsidRPr="001141C9">
              <w:t>CA_n25(2A)-n38A-n66A-n78(2A)</w:t>
            </w:r>
          </w:p>
        </w:tc>
        <w:tc>
          <w:tcPr>
            <w:tcW w:w="3019" w:type="dxa"/>
            <w:gridSpan w:val="2"/>
            <w:tcBorders>
              <w:top w:val="single" w:sz="4" w:space="0" w:color="auto"/>
              <w:left w:val="single" w:sz="4" w:space="0" w:color="auto"/>
              <w:bottom w:val="nil"/>
              <w:right w:val="single" w:sz="4" w:space="0" w:color="auto"/>
            </w:tcBorders>
          </w:tcPr>
          <w:p w14:paraId="4B354BDB" w14:textId="77777777" w:rsidR="008C23CF" w:rsidRPr="001141C9" w:rsidRDefault="008C23CF" w:rsidP="00893B83">
            <w:pPr>
              <w:pStyle w:val="TAC"/>
              <w:keepNext w:val="0"/>
              <w:keepLines w:val="0"/>
              <w:rPr>
                <w:b/>
                <w:lang w:eastAsia="zh-CN"/>
              </w:rPr>
            </w:pPr>
            <w:r w:rsidRPr="001141C9">
              <w:rPr>
                <w:lang w:eastAsia="zh-CN"/>
              </w:rPr>
              <w:t>CA_n25A-n38A</w:t>
            </w:r>
          </w:p>
          <w:p w14:paraId="56ABE17B" w14:textId="77777777" w:rsidR="008C23CF" w:rsidRPr="001141C9" w:rsidRDefault="008C23CF" w:rsidP="00893B83">
            <w:pPr>
              <w:pStyle w:val="TAC"/>
              <w:keepNext w:val="0"/>
              <w:keepLines w:val="0"/>
              <w:rPr>
                <w:b/>
                <w:lang w:eastAsia="zh-CN"/>
              </w:rPr>
            </w:pPr>
            <w:r w:rsidRPr="001141C9">
              <w:rPr>
                <w:lang w:eastAsia="zh-CN"/>
              </w:rPr>
              <w:t>CA_n25A-n66A</w:t>
            </w:r>
          </w:p>
          <w:p w14:paraId="1AF60C1E" w14:textId="77777777" w:rsidR="008C23CF" w:rsidRPr="001141C9" w:rsidRDefault="008C23CF" w:rsidP="00893B83">
            <w:pPr>
              <w:pStyle w:val="TAC"/>
              <w:keepNext w:val="0"/>
              <w:keepLines w:val="0"/>
              <w:rPr>
                <w:b/>
                <w:lang w:eastAsia="zh-CN"/>
              </w:rPr>
            </w:pPr>
            <w:r w:rsidRPr="001141C9">
              <w:rPr>
                <w:lang w:eastAsia="zh-CN"/>
              </w:rPr>
              <w:t>CA_n25A-n78A</w:t>
            </w:r>
          </w:p>
          <w:p w14:paraId="6C3BABF8" w14:textId="77777777" w:rsidR="008C23CF" w:rsidRPr="001141C9" w:rsidRDefault="008C23CF" w:rsidP="00893B83">
            <w:pPr>
              <w:pStyle w:val="TAC"/>
              <w:keepNext w:val="0"/>
              <w:keepLines w:val="0"/>
              <w:rPr>
                <w:b/>
                <w:lang w:eastAsia="zh-CN"/>
              </w:rPr>
            </w:pPr>
            <w:r w:rsidRPr="001141C9">
              <w:rPr>
                <w:lang w:eastAsia="zh-CN"/>
              </w:rPr>
              <w:t>CA_n38A-n66A</w:t>
            </w:r>
          </w:p>
          <w:p w14:paraId="48413777" w14:textId="77777777" w:rsidR="008C23CF" w:rsidRPr="001141C9" w:rsidRDefault="008C23CF" w:rsidP="00893B83">
            <w:pPr>
              <w:pStyle w:val="TAC"/>
              <w:keepNext w:val="0"/>
              <w:keepLines w:val="0"/>
              <w:rPr>
                <w:b/>
                <w:lang w:eastAsia="zh-CN"/>
              </w:rPr>
            </w:pPr>
            <w:r w:rsidRPr="001141C9">
              <w:rPr>
                <w:lang w:eastAsia="zh-CN"/>
              </w:rPr>
              <w:t>CA_n38A-n78A</w:t>
            </w:r>
          </w:p>
          <w:p w14:paraId="08F99924" w14:textId="77777777" w:rsidR="008C23CF" w:rsidRPr="001141C9" w:rsidRDefault="008C23CF" w:rsidP="00893B83">
            <w:pPr>
              <w:pStyle w:val="TAC"/>
              <w:keepNext w:val="0"/>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A74A370" w14:textId="77777777" w:rsidR="008C23CF" w:rsidRPr="001141C9" w:rsidRDefault="008C23CF" w:rsidP="00893B83">
            <w:pPr>
              <w:pStyle w:val="TAC"/>
              <w:keepNext w:val="0"/>
              <w:keepLines w:val="0"/>
              <w:rPr>
                <w:lang w:eastAsia="zh-CN" w:bidi="ar"/>
              </w:rPr>
            </w:pPr>
            <w:r w:rsidRPr="001141C9">
              <w:rPr>
                <w:color w:val="000000" w:themeColor="text1"/>
              </w:rPr>
              <w:t>n25</w:t>
            </w:r>
          </w:p>
        </w:tc>
        <w:tc>
          <w:tcPr>
            <w:tcW w:w="4199" w:type="dxa"/>
            <w:gridSpan w:val="2"/>
            <w:tcBorders>
              <w:top w:val="single" w:sz="4" w:space="0" w:color="auto"/>
              <w:left w:val="single" w:sz="4" w:space="0" w:color="auto"/>
              <w:bottom w:val="single" w:sz="4" w:space="0" w:color="auto"/>
              <w:right w:val="single" w:sz="4" w:space="0" w:color="auto"/>
            </w:tcBorders>
          </w:tcPr>
          <w:p w14:paraId="17AEE3B8"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single" w:sz="4" w:space="0" w:color="auto"/>
              <w:left w:val="single" w:sz="4" w:space="0" w:color="auto"/>
              <w:bottom w:val="nil"/>
              <w:right w:val="single" w:sz="4" w:space="0" w:color="auto"/>
            </w:tcBorders>
          </w:tcPr>
          <w:p w14:paraId="2B62D021"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2161629D" w14:textId="77777777" w:rsidTr="00517E90">
        <w:trPr>
          <w:jc w:val="center"/>
        </w:trPr>
        <w:tc>
          <w:tcPr>
            <w:tcW w:w="2904" w:type="dxa"/>
            <w:tcBorders>
              <w:top w:val="nil"/>
              <w:left w:val="single" w:sz="4" w:space="0" w:color="auto"/>
              <w:bottom w:val="nil"/>
              <w:right w:val="single" w:sz="4" w:space="0" w:color="auto"/>
            </w:tcBorders>
          </w:tcPr>
          <w:p w14:paraId="45588ED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16BA11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100643" w14:textId="77777777" w:rsidR="008C23CF" w:rsidRPr="001141C9" w:rsidRDefault="008C23CF" w:rsidP="00893B83">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4199" w:type="dxa"/>
            <w:gridSpan w:val="2"/>
            <w:tcBorders>
              <w:top w:val="single" w:sz="4" w:space="0" w:color="auto"/>
              <w:left w:val="single" w:sz="4" w:space="0" w:color="auto"/>
              <w:bottom w:val="single" w:sz="4" w:space="0" w:color="auto"/>
              <w:right w:val="single" w:sz="4" w:space="0" w:color="auto"/>
            </w:tcBorders>
          </w:tcPr>
          <w:p w14:paraId="06CD0B97"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3424BC4" w14:textId="77777777" w:rsidR="008C23CF" w:rsidRPr="001141C9" w:rsidRDefault="008C23CF" w:rsidP="00893B83">
            <w:pPr>
              <w:pStyle w:val="TAC"/>
              <w:keepNext w:val="0"/>
              <w:keepLines w:val="0"/>
              <w:rPr>
                <w:lang w:eastAsia="zh-CN" w:bidi="ar"/>
              </w:rPr>
            </w:pPr>
          </w:p>
        </w:tc>
      </w:tr>
      <w:tr w:rsidR="008C23CF" w:rsidRPr="001141C9" w14:paraId="334B4B81" w14:textId="77777777" w:rsidTr="00517E90">
        <w:trPr>
          <w:jc w:val="center"/>
        </w:trPr>
        <w:tc>
          <w:tcPr>
            <w:tcW w:w="2904" w:type="dxa"/>
            <w:tcBorders>
              <w:top w:val="nil"/>
              <w:left w:val="single" w:sz="4" w:space="0" w:color="auto"/>
              <w:bottom w:val="nil"/>
              <w:right w:val="single" w:sz="4" w:space="0" w:color="auto"/>
            </w:tcBorders>
            <w:vAlign w:val="center"/>
          </w:tcPr>
          <w:p w14:paraId="3010F4A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1586B6C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1F0A1E"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7DD41D93"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D7F9A32" w14:textId="77777777" w:rsidR="008C23CF" w:rsidRPr="001141C9" w:rsidRDefault="008C23CF" w:rsidP="00893B83">
            <w:pPr>
              <w:pStyle w:val="TAC"/>
              <w:keepNext w:val="0"/>
              <w:keepLines w:val="0"/>
              <w:rPr>
                <w:lang w:eastAsia="zh-CN" w:bidi="ar"/>
              </w:rPr>
            </w:pPr>
          </w:p>
        </w:tc>
      </w:tr>
      <w:tr w:rsidR="008C23CF" w:rsidRPr="001141C9" w14:paraId="3674F54E" w14:textId="77777777" w:rsidTr="00517E90">
        <w:trPr>
          <w:jc w:val="center"/>
        </w:trPr>
        <w:tc>
          <w:tcPr>
            <w:tcW w:w="2904" w:type="dxa"/>
            <w:tcBorders>
              <w:top w:val="nil"/>
              <w:left w:val="single" w:sz="4" w:space="0" w:color="auto"/>
              <w:bottom w:val="nil"/>
              <w:right w:val="single" w:sz="4" w:space="0" w:color="auto"/>
            </w:tcBorders>
            <w:vAlign w:val="center"/>
          </w:tcPr>
          <w:p w14:paraId="6A9C577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0AD3AA7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FB9AC"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28C2F3E5"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5A136E22" w14:textId="77777777" w:rsidR="008C23CF" w:rsidRPr="001141C9" w:rsidRDefault="008C23CF" w:rsidP="00893B83">
            <w:pPr>
              <w:pStyle w:val="TAC"/>
              <w:keepNext w:val="0"/>
              <w:keepLines w:val="0"/>
              <w:rPr>
                <w:lang w:eastAsia="zh-CN" w:bidi="ar"/>
              </w:rPr>
            </w:pPr>
          </w:p>
        </w:tc>
      </w:tr>
      <w:tr w:rsidR="008C23CF" w:rsidRPr="001141C9" w14:paraId="7BB0F8E0" w14:textId="77777777" w:rsidTr="00517E90">
        <w:trPr>
          <w:jc w:val="center"/>
        </w:trPr>
        <w:tc>
          <w:tcPr>
            <w:tcW w:w="2904" w:type="dxa"/>
            <w:tcBorders>
              <w:top w:val="single" w:sz="4" w:space="0" w:color="auto"/>
              <w:left w:val="single" w:sz="4" w:space="0" w:color="auto"/>
              <w:bottom w:val="nil"/>
              <w:right w:val="single" w:sz="4" w:space="0" w:color="auto"/>
            </w:tcBorders>
          </w:tcPr>
          <w:p w14:paraId="3FF37AD7" w14:textId="77777777" w:rsidR="008C23CF" w:rsidRPr="001141C9" w:rsidRDefault="008C23CF" w:rsidP="00893B83">
            <w:pPr>
              <w:pStyle w:val="TAC"/>
              <w:keepNext w:val="0"/>
              <w:keepLines w:val="0"/>
              <w:rPr>
                <w:lang w:eastAsia="zh-CN" w:bidi="ar"/>
              </w:rPr>
            </w:pPr>
            <w:r w:rsidRPr="001141C9">
              <w:t>CA_n25A-n38A-n66(2A)-n78(2A)</w:t>
            </w:r>
          </w:p>
        </w:tc>
        <w:tc>
          <w:tcPr>
            <w:tcW w:w="3019" w:type="dxa"/>
            <w:gridSpan w:val="2"/>
            <w:tcBorders>
              <w:top w:val="single" w:sz="4" w:space="0" w:color="auto"/>
              <w:left w:val="single" w:sz="4" w:space="0" w:color="auto"/>
              <w:bottom w:val="nil"/>
              <w:right w:val="single" w:sz="4" w:space="0" w:color="auto"/>
            </w:tcBorders>
          </w:tcPr>
          <w:p w14:paraId="7ABC6B36" w14:textId="77777777" w:rsidR="008C23CF" w:rsidRPr="001141C9" w:rsidRDefault="008C23CF" w:rsidP="00893B83">
            <w:pPr>
              <w:pStyle w:val="TAC"/>
              <w:keepNext w:val="0"/>
              <w:keepLines w:val="0"/>
              <w:rPr>
                <w:b/>
                <w:lang w:eastAsia="zh-CN"/>
              </w:rPr>
            </w:pPr>
            <w:r w:rsidRPr="001141C9">
              <w:rPr>
                <w:lang w:eastAsia="zh-CN"/>
              </w:rPr>
              <w:t>CA_n25A-n38A</w:t>
            </w:r>
          </w:p>
          <w:p w14:paraId="2969E00B" w14:textId="77777777" w:rsidR="008C23CF" w:rsidRPr="001141C9" w:rsidRDefault="008C23CF" w:rsidP="00893B83">
            <w:pPr>
              <w:pStyle w:val="TAC"/>
              <w:keepNext w:val="0"/>
              <w:keepLines w:val="0"/>
              <w:rPr>
                <w:b/>
                <w:lang w:eastAsia="zh-CN"/>
              </w:rPr>
            </w:pPr>
            <w:r w:rsidRPr="001141C9">
              <w:rPr>
                <w:lang w:eastAsia="zh-CN"/>
              </w:rPr>
              <w:t>CA_n25A-n66A</w:t>
            </w:r>
          </w:p>
          <w:p w14:paraId="5DC4CF59" w14:textId="77777777" w:rsidR="008C23CF" w:rsidRPr="001141C9" w:rsidRDefault="008C23CF" w:rsidP="00893B83">
            <w:pPr>
              <w:pStyle w:val="TAC"/>
              <w:keepNext w:val="0"/>
              <w:keepLines w:val="0"/>
              <w:rPr>
                <w:b/>
                <w:lang w:eastAsia="zh-CN"/>
              </w:rPr>
            </w:pPr>
            <w:r w:rsidRPr="001141C9">
              <w:rPr>
                <w:lang w:eastAsia="zh-CN"/>
              </w:rPr>
              <w:t>CA_n25A-n78A</w:t>
            </w:r>
          </w:p>
          <w:p w14:paraId="625382DD" w14:textId="77777777" w:rsidR="008C23CF" w:rsidRPr="001141C9" w:rsidRDefault="008C23CF" w:rsidP="00893B83">
            <w:pPr>
              <w:pStyle w:val="TAC"/>
              <w:keepNext w:val="0"/>
              <w:keepLines w:val="0"/>
              <w:rPr>
                <w:b/>
                <w:lang w:eastAsia="zh-CN"/>
              </w:rPr>
            </w:pPr>
            <w:r w:rsidRPr="001141C9">
              <w:rPr>
                <w:lang w:eastAsia="zh-CN"/>
              </w:rPr>
              <w:t>CA_n38A-n66A</w:t>
            </w:r>
          </w:p>
          <w:p w14:paraId="38D049F4" w14:textId="77777777" w:rsidR="008C23CF" w:rsidRPr="001141C9" w:rsidRDefault="008C23CF" w:rsidP="00893B83">
            <w:pPr>
              <w:pStyle w:val="TAC"/>
              <w:keepNext w:val="0"/>
              <w:keepLines w:val="0"/>
              <w:rPr>
                <w:b/>
                <w:lang w:eastAsia="zh-CN"/>
              </w:rPr>
            </w:pPr>
            <w:r w:rsidRPr="001141C9">
              <w:rPr>
                <w:lang w:eastAsia="zh-CN"/>
              </w:rPr>
              <w:t>CA_n38A-n78A</w:t>
            </w:r>
          </w:p>
          <w:p w14:paraId="29B1DE2C" w14:textId="77777777" w:rsidR="008C23CF" w:rsidRPr="001141C9" w:rsidRDefault="008C23CF" w:rsidP="00893B83">
            <w:pPr>
              <w:pStyle w:val="TAC"/>
              <w:keepNext w:val="0"/>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7A5113B" w14:textId="77777777" w:rsidR="008C23CF" w:rsidRPr="001141C9" w:rsidRDefault="008C23CF" w:rsidP="00893B83">
            <w:pPr>
              <w:pStyle w:val="TAC"/>
              <w:keepNext w:val="0"/>
              <w:keepLines w:val="0"/>
              <w:rPr>
                <w:lang w:eastAsia="zh-CN" w:bidi="ar"/>
              </w:rPr>
            </w:pPr>
            <w:r w:rsidRPr="001141C9">
              <w:rPr>
                <w:color w:val="000000" w:themeColor="text1"/>
              </w:rPr>
              <w:t>n25</w:t>
            </w:r>
          </w:p>
        </w:tc>
        <w:tc>
          <w:tcPr>
            <w:tcW w:w="4199" w:type="dxa"/>
            <w:gridSpan w:val="2"/>
            <w:tcBorders>
              <w:top w:val="single" w:sz="4" w:space="0" w:color="auto"/>
              <w:left w:val="single" w:sz="4" w:space="0" w:color="auto"/>
              <w:bottom w:val="single" w:sz="4" w:space="0" w:color="auto"/>
              <w:right w:val="single" w:sz="4" w:space="0" w:color="auto"/>
            </w:tcBorders>
          </w:tcPr>
          <w:p w14:paraId="0292D6B5"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643A22A"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7B86DFE1" w14:textId="77777777" w:rsidTr="00517E90">
        <w:trPr>
          <w:jc w:val="center"/>
        </w:trPr>
        <w:tc>
          <w:tcPr>
            <w:tcW w:w="2904" w:type="dxa"/>
            <w:tcBorders>
              <w:top w:val="nil"/>
              <w:left w:val="single" w:sz="4" w:space="0" w:color="auto"/>
              <w:bottom w:val="nil"/>
              <w:right w:val="single" w:sz="4" w:space="0" w:color="auto"/>
            </w:tcBorders>
            <w:vAlign w:val="center"/>
          </w:tcPr>
          <w:p w14:paraId="4F48B57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3367700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417A70" w14:textId="77777777" w:rsidR="008C23CF" w:rsidRPr="001141C9" w:rsidRDefault="008C23CF" w:rsidP="00893B83">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4199" w:type="dxa"/>
            <w:gridSpan w:val="2"/>
            <w:tcBorders>
              <w:top w:val="single" w:sz="4" w:space="0" w:color="auto"/>
              <w:left w:val="single" w:sz="4" w:space="0" w:color="auto"/>
              <w:bottom w:val="single" w:sz="4" w:space="0" w:color="auto"/>
              <w:right w:val="single" w:sz="4" w:space="0" w:color="auto"/>
            </w:tcBorders>
          </w:tcPr>
          <w:p w14:paraId="4502CF83"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7DFB09B" w14:textId="77777777" w:rsidR="008C23CF" w:rsidRPr="001141C9" w:rsidRDefault="008C23CF" w:rsidP="00893B83">
            <w:pPr>
              <w:pStyle w:val="TAC"/>
              <w:keepNext w:val="0"/>
              <w:keepLines w:val="0"/>
              <w:rPr>
                <w:lang w:eastAsia="zh-CN" w:bidi="ar"/>
              </w:rPr>
            </w:pPr>
          </w:p>
        </w:tc>
      </w:tr>
      <w:tr w:rsidR="008C23CF" w:rsidRPr="001141C9" w14:paraId="6DF51EF1" w14:textId="77777777" w:rsidTr="00517E90">
        <w:trPr>
          <w:jc w:val="center"/>
        </w:trPr>
        <w:tc>
          <w:tcPr>
            <w:tcW w:w="2904" w:type="dxa"/>
            <w:tcBorders>
              <w:top w:val="nil"/>
              <w:left w:val="single" w:sz="4" w:space="0" w:color="auto"/>
              <w:bottom w:val="nil"/>
              <w:right w:val="single" w:sz="4" w:space="0" w:color="auto"/>
            </w:tcBorders>
            <w:vAlign w:val="center"/>
          </w:tcPr>
          <w:p w14:paraId="0047B61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5A20A9C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1E1DF3"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486FAF4B"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7FA4BD0A" w14:textId="77777777" w:rsidR="008C23CF" w:rsidRPr="001141C9" w:rsidRDefault="008C23CF" w:rsidP="00893B83">
            <w:pPr>
              <w:pStyle w:val="TAC"/>
              <w:keepNext w:val="0"/>
              <w:keepLines w:val="0"/>
              <w:rPr>
                <w:lang w:eastAsia="zh-CN" w:bidi="ar"/>
              </w:rPr>
            </w:pPr>
          </w:p>
        </w:tc>
      </w:tr>
      <w:tr w:rsidR="008C23CF" w:rsidRPr="001141C9" w14:paraId="230984FF" w14:textId="77777777" w:rsidTr="00517E90">
        <w:trPr>
          <w:jc w:val="center"/>
        </w:trPr>
        <w:tc>
          <w:tcPr>
            <w:tcW w:w="2904" w:type="dxa"/>
            <w:tcBorders>
              <w:top w:val="nil"/>
              <w:left w:val="single" w:sz="4" w:space="0" w:color="auto"/>
              <w:bottom w:val="nil"/>
              <w:right w:val="single" w:sz="4" w:space="0" w:color="auto"/>
            </w:tcBorders>
            <w:vAlign w:val="center"/>
          </w:tcPr>
          <w:p w14:paraId="6FB0FC8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73D5E14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3026D9"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254F4CBE"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6E3FDCE1" w14:textId="77777777" w:rsidR="008C23CF" w:rsidRPr="001141C9" w:rsidRDefault="008C23CF" w:rsidP="00893B83">
            <w:pPr>
              <w:pStyle w:val="TAC"/>
              <w:keepNext w:val="0"/>
              <w:keepLines w:val="0"/>
              <w:rPr>
                <w:lang w:eastAsia="zh-CN" w:bidi="ar"/>
              </w:rPr>
            </w:pPr>
          </w:p>
        </w:tc>
      </w:tr>
      <w:tr w:rsidR="008C23CF" w:rsidRPr="001141C9" w14:paraId="75B6DD11" w14:textId="77777777" w:rsidTr="00517E90">
        <w:trPr>
          <w:jc w:val="center"/>
        </w:trPr>
        <w:tc>
          <w:tcPr>
            <w:tcW w:w="2904" w:type="dxa"/>
            <w:tcBorders>
              <w:top w:val="single" w:sz="4" w:space="0" w:color="auto"/>
              <w:left w:val="single" w:sz="4" w:space="0" w:color="auto"/>
              <w:bottom w:val="nil"/>
              <w:right w:val="single" w:sz="4" w:space="0" w:color="auto"/>
            </w:tcBorders>
          </w:tcPr>
          <w:p w14:paraId="3F3FFBC9" w14:textId="77777777" w:rsidR="008C23CF" w:rsidRPr="001141C9" w:rsidRDefault="008C23CF" w:rsidP="00893B83">
            <w:pPr>
              <w:pStyle w:val="TAC"/>
              <w:keepNext w:val="0"/>
              <w:keepLines w:val="0"/>
              <w:rPr>
                <w:lang w:eastAsia="zh-CN" w:bidi="ar"/>
              </w:rPr>
            </w:pPr>
            <w:r w:rsidRPr="001141C9">
              <w:t>CA_n25(2A)-n38A-n66(2A)-n78(2A)</w:t>
            </w:r>
          </w:p>
        </w:tc>
        <w:tc>
          <w:tcPr>
            <w:tcW w:w="3019" w:type="dxa"/>
            <w:gridSpan w:val="2"/>
            <w:tcBorders>
              <w:top w:val="single" w:sz="4" w:space="0" w:color="auto"/>
              <w:left w:val="single" w:sz="4" w:space="0" w:color="auto"/>
              <w:bottom w:val="nil"/>
              <w:right w:val="single" w:sz="4" w:space="0" w:color="auto"/>
            </w:tcBorders>
          </w:tcPr>
          <w:p w14:paraId="14AB1CFF" w14:textId="77777777" w:rsidR="008C23CF" w:rsidRPr="001141C9" w:rsidRDefault="008C23CF" w:rsidP="00893B83">
            <w:pPr>
              <w:pStyle w:val="TAC"/>
              <w:keepNext w:val="0"/>
              <w:keepLines w:val="0"/>
              <w:rPr>
                <w:b/>
                <w:lang w:eastAsia="zh-CN"/>
              </w:rPr>
            </w:pPr>
            <w:r w:rsidRPr="001141C9">
              <w:rPr>
                <w:lang w:eastAsia="zh-CN"/>
              </w:rPr>
              <w:t>CA_n25A-n38A</w:t>
            </w:r>
          </w:p>
          <w:p w14:paraId="0384275A" w14:textId="77777777" w:rsidR="008C23CF" w:rsidRPr="001141C9" w:rsidRDefault="008C23CF" w:rsidP="00893B83">
            <w:pPr>
              <w:pStyle w:val="TAC"/>
              <w:keepNext w:val="0"/>
              <w:keepLines w:val="0"/>
              <w:rPr>
                <w:b/>
                <w:lang w:eastAsia="zh-CN"/>
              </w:rPr>
            </w:pPr>
            <w:r w:rsidRPr="001141C9">
              <w:rPr>
                <w:lang w:eastAsia="zh-CN"/>
              </w:rPr>
              <w:t>CA_n25A-n66A</w:t>
            </w:r>
          </w:p>
          <w:p w14:paraId="7FE64A75" w14:textId="77777777" w:rsidR="008C23CF" w:rsidRPr="001141C9" w:rsidRDefault="008C23CF" w:rsidP="00893B83">
            <w:pPr>
              <w:pStyle w:val="TAC"/>
              <w:keepNext w:val="0"/>
              <w:keepLines w:val="0"/>
              <w:rPr>
                <w:b/>
                <w:lang w:eastAsia="zh-CN"/>
              </w:rPr>
            </w:pPr>
            <w:r w:rsidRPr="001141C9">
              <w:rPr>
                <w:lang w:eastAsia="zh-CN"/>
              </w:rPr>
              <w:t>CA_n25A-n78A</w:t>
            </w:r>
          </w:p>
          <w:p w14:paraId="40C3757F" w14:textId="77777777" w:rsidR="008C23CF" w:rsidRPr="001141C9" w:rsidRDefault="008C23CF" w:rsidP="00893B83">
            <w:pPr>
              <w:pStyle w:val="TAC"/>
              <w:keepNext w:val="0"/>
              <w:keepLines w:val="0"/>
              <w:rPr>
                <w:b/>
                <w:lang w:eastAsia="zh-CN"/>
              </w:rPr>
            </w:pPr>
            <w:r w:rsidRPr="001141C9">
              <w:rPr>
                <w:lang w:eastAsia="zh-CN"/>
              </w:rPr>
              <w:t>CA_n38A-n66A</w:t>
            </w:r>
          </w:p>
          <w:p w14:paraId="257F60E1" w14:textId="77777777" w:rsidR="008C23CF" w:rsidRPr="001141C9" w:rsidRDefault="008C23CF" w:rsidP="00893B83">
            <w:pPr>
              <w:pStyle w:val="TAC"/>
              <w:keepNext w:val="0"/>
              <w:keepLines w:val="0"/>
              <w:rPr>
                <w:b/>
                <w:lang w:eastAsia="zh-CN"/>
              </w:rPr>
            </w:pPr>
            <w:r w:rsidRPr="001141C9">
              <w:rPr>
                <w:lang w:eastAsia="zh-CN"/>
              </w:rPr>
              <w:t>CA_n38A-n78A</w:t>
            </w:r>
          </w:p>
          <w:p w14:paraId="22B4661E" w14:textId="77777777" w:rsidR="008C23CF" w:rsidRPr="001141C9" w:rsidRDefault="008C23CF" w:rsidP="00893B83">
            <w:pPr>
              <w:pStyle w:val="TAC"/>
              <w:keepNext w:val="0"/>
              <w:keepLines w:val="0"/>
              <w:rPr>
                <w:lang w:eastAsia="zh-CN" w:bidi="ar"/>
              </w:rPr>
            </w:pPr>
            <w:r w:rsidRPr="001141C9">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DBE4039" w14:textId="77777777" w:rsidR="008C23CF" w:rsidRPr="001141C9" w:rsidRDefault="008C23CF" w:rsidP="00893B83">
            <w:pPr>
              <w:pStyle w:val="TAC"/>
              <w:keepNext w:val="0"/>
              <w:keepLines w:val="0"/>
              <w:rPr>
                <w:lang w:eastAsia="zh-CN" w:bidi="ar"/>
              </w:rPr>
            </w:pPr>
            <w:r w:rsidRPr="001141C9">
              <w:rPr>
                <w:color w:val="000000" w:themeColor="text1"/>
              </w:rPr>
              <w:t>n25</w:t>
            </w:r>
          </w:p>
        </w:tc>
        <w:tc>
          <w:tcPr>
            <w:tcW w:w="4199" w:type="dxa"/>
            <w:gridSpan w:val="2"/>
            <w:tcBorders>
              <w:top w:val="single" w:sz="4" w:space="0" w:color="auto"/>
              <w:left w:val="single" w:sz="4" w:space="0" w:color="auto"/>
              <w:bottom w:val="single" w:sz="4" w:space="0" w:color="auto"/>
              <w:right w:val="single" w:sz="4" w:space="0" w:color="auto"/>
            </w:tcBorders>
          </w:tcPr>
          <w:p w14:paraId="06B2B4CF" w14:textId="77777777" w:rsidR="008C23CF" w:rsidRPr="001141C9" w:rsidRDefault="008C23CF" w:rsidP="00893B83">
            <w:pPr>
              <w:pStyle w:val="TAC"/>
              <w:keepNext w:val="0"/>
              <w:keepLines w:val="0"/>
              <w:rPr>
                <w:lang w:eastAsia="zh-CN" w:bidi="ar"/>
              </w:rPr>
            </w:pPr>
            <w:r w:rsidRPr="001141C9">
              <w:t>CA_n25(2A)_BCS0</w:t>
            </w:r>
          </w:p>
        </w:tc>
        <w:tc>
          <w:tcPr>
            <w:tcW w:w="2724" w:type="dxa"/>
            <w:tcBorders>
              <w:top w:val="single" w:sz="4" w:space="0" w:color="auto"/>
              <w:left w:val="single" w:sz="4" w:space="0" w:color="auto"/>
              <w:bottom w:val="nil"/>
              <w:right w:val="single" w:sz="4" w:space="0" w:color="auto"/>
            </w:tcBorders>
          </w:tcPr>
          <w:p w14:paraId="10CF2479"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73B6FE66" w14:textId="77777777" w:rsidTr="00517E90">
        <w:trPr>
          <w:jc w:val="center"/>
        </w:trPr>
        <w:tc>
          <w:tcPr>
            <w:tcW w:w="2904" w:type="dxa"/>
            <w:tcBorders>
              <w:top w:val="nil"/>
              <w:left w:val="single" w:sz="4" w:space="0" w:color="auto"/>
              <w:bottom w:val="nil"/>
              <w:right w:val="single" w:sz="4" w:space="0" w:color="auto"/>
            </w:tcBorders>
          </w:tcPr>
          <w:p w14:paraId="034BCE5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E37882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6EB130" w14:textId="77777777" w:rsidR="008C23CF" w:rsidRPr="001141C9" w:rsidRDefault="008C23CF" w:rsidP="00893B83">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4199" w:type="dxa"/>
            <w:gridSpan w:val="2"/>
            <w:tcBorders>
              <w:top w:val="single" w:sz="4" w:space="0" w:color="auto"/>
              <w:left w:val="single" w:sz="4" w:space="0" w:color="auto"/>
              <w:bottom w:val="single" w:sz="4" w:space="0" w:color="auto"/>
              <w:right w:val="single" w:sz="4" w:space="0" w:color="auto"/>
            </w:tcBorders>
          </w:tcPr>
          <w:p w14:paraId="48903C54"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0673DB4" w14:textId="77777777" w:rsidR="008C23CF" w:rsidRPr="001141C9" w:rsidRDefault="008C23CF" w:rsidP="00893B83">
            <w:pPr>
              <w:pStyle w:val="TAC"/>
              <w:keepNext w:val="0"/>
              <w:keepLines w:val="0"/>
              <w:rPr>
                <w:lang w:eastAsia="zh-CN" w:bidi="ar"/>
              </w:rPr>
            </w:pPr>
          </w:p>
        </w:tc>
      </w:tr>
      <w:tr w:rsidR="008C23CF" w:rsidRPr="001141C9" w14:paraId="2C4335DB" w14:textId="77777777" w:rsidTr="00517E90">
        <w:trPr>
          <w:jc w:val="center"/>
        </w:trPr>
        <w:tc>
          <w:tcPr>
            <w:tcW w:w="2904" w:type="dxa"/>
            <w:tcBorders>
              <w:top w:val="nil"/>
              <w:left w:val="single" w:sz="4" w:space="0" w:color="auto"/>
              <w:bottom w:val="nil"/>
              <w:right w:val="single" w:sz="4" w:space="0" w:color="auto"/>
            </w:tcBorders>
            <w:vAlign w:val="center"/>
          </w:tcPr>
          <w:p w14:paraId="4E4A915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1DB7251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173682"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1392C776"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00FAB01F" w14:textId="77777777" w:rsidR="008C23CF" w:rsidRPr="001141C9" w:rsidRDefault="008C23CF" w:rsidP="00893B83">
            <w:pPr>
              <w:pStyle w:val="TAC"/>
              <w:keepNext w:val="0"/>
              <w:keepLines w:val="0"/>
              <w:rPr>
                <w:lang w:eastAsia="zh-CN" w:bidi="ar"/>
              </w:rPr>
            </w:pPr>
          </w:p>
        </w:tc>
      </w:tr>
      <w:tr w:rsidR="008C23CF" w:rsidRPr="001141C9" w14:paraId="60B51EDB" w14:textId="77777777" w:rsidTr="00517E90">
        <w:trPr>
          <w:jc w:val="center"/>
        </w:trPr>
        <w:tc>
          <w:tcPr>
            <w:tcW w:w="2904" w:type="dxa"/>
            <w:tcBorders>
              <w:top w:val="nil"/>
              <w:left w:val="single" w:sz="4" w:space="0" w:color="auto"/>
              <w:bottom w:val="nil"/>
              <w:right w:val="single" w:sz="4" w:space="0" w:color="auto"/>
            </w:tcBorders>
            <w:vAlign w:val="center"/>
          </w:tcPr>
          <w:p w14:paraId="2975ECE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2C0F015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B29858"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1C8B393B"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241F52B8" w14:textId="77777777" w:rsidR="008C23CF" w:rsidRPr="001141C9" w:rsidRDefault="008C23CF" w:rsidP="00893B83">
            <w:pPr>
              <w:pStyle w:val="TAC"/>
              <w:keepNext w:val="0"/>
              <w:keepLines w:val="0"/>
              <w:rPr>
                <w:lang w:eastAsia="zh-CN" w:bidi="ar"/>
              </w:rPr>
            </w:pPr>
          </w:p>
        </w:tc>
      </w:tr>
      <w:tr w:rsidR="008C23CF" w:rsidRPr="001141C9" w14:paraId="531ABE16" w14:textId="77777777" w:rsidTr="00517E90">
        <w:trPr>
          <w:jc w:val="center"/>
        </w:trPr>
        <w:tc>
          <w:tcPr>
            <w:tcW w:w="2904" w:type="dxa"/>
            <w:tcBorders>
              <w:top w:val="single" w:sz="4" w:space="0" w:color="auto"/>
              <w:left w:val="single" w:sz="4" w:space="0" w:color="auto"/>
              <w:bottom w:val="nil"/>
              <w:right w:val="single" w:sz="4" w:space="0" w:color="auto"/>
            </w:tcBorders>
          </w:tcPr>
          <w:p w14:paraId="1F6D9260" w14:textId="77777777" w:rsidR="008C23CF" w:rsidRPr="001141C9" w:rsidRDefault="008C23CF" w:rsidP="00893B83">
            <w:pPr>
              <w:pStyle w:val="TAC"/>
              <w:keepNext w:val="0"/>
              <w:keepLines w:val="0"/>
              <w:rPr>
                <w:lang w:eastAsia="zh-CN" w:bidi="ar"/>
              </w:rPr>
            </w:pPr>
            <w:r w:rsidRPr="001141C9">
              <w:rPr>
                <w:lang w:eastAsia="zh-CN"/>
              </w:rPr>
              <w:t>CA_n25A-n41A-n66A-n71A</w:t>
            </w:r>
          </w:p>
        </w:tc>
        <w:tc>
          <w:tcPr>
            <w:tcW w:w="3019" w:type="dxa"/>
            <w:gridSpan w:val="2"/>
            <w:tcBorders>
              <w:top w:val="single" w:sz="4" w:space="0" w:color="auto"/>
              <w:left w:val="single" w:sz="4" w:space="0" w:color="auto"/>
              <w:bottom w:val="nil"/>
              <w:right w:val="single" w:sz="4" w:space="0" w:color="auto"/>
            </w:tcBorders>
          </w:tcPr>
          <w:p w14:paraId="4995260C" w14:textId="77777777" w:rsidR="008C23CF" w:rsidRPr="001141C9" w:rsidRDefault="008C23CF" w:rsidP="00893B83">
            <w:pPr>
              <w:pStyle w:val="TAC"/>
              <w:keepNext w:val="0"/>
              <w:keepLines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79E16489" w14:textId="77777777" w:rsidR="008C23CF" w:rsidRPr="001141C9" w:rsidRDefault="008C23CF" w:rsidP="00893B83">
            <w:pPr>
              <w:pStyle w:val="TAC"/>
              <w:keepNext w:val="0"/>
              <w:keepLines w:val="0"/>
              <w:rPr>
                <w:lang w:eastAsia="zh-CN" w:bidi="ar"/>
              </w:rPr>
            </w:pPr>
            <w:r w:rsidRPr="001141C9">
              <w:rPr>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56DAD53A"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32FCD8"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12411725" w14:textId="77777777" w:rsidTr="00517E90">
        <w:trPr>
          <w:jc w:val="center"/>
        </w:trPr>
        <w:tc>
          <w:tcPr>
            <w:tcW w:w="2904" w:type="dxa"/>
            <w:tcBorders>
              <w:top w:val="nil"/>
              <w:left w:val="single" w:sz="4" w:space="0" w:color="auto"/>
              <w:bottom w:val="nil"/>
              <w:right w:val="single" w:sz="4" w:space="0" w:color="auto"/>
            </w:tcBorders>
          </w:tcPr>
          <w:p w14:paraId="43FB471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9E3ACF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6FC850" w14:textId="77777777" w:rsidR="008C23CF" w:rsidRPr="001141C9" w:rsidRDefault="008C23CF" w:rsidP="00893B83">
            <w:pPr>
              <w:pStyle w:val="TAC"/>
              <w:keepNext w:val="0"/>
              <w:keepLines w:val="0"/>
              <w:rPr>
                <w:lang w:eastAsia="zh-CN" w:bidi="ar"/>
              </w:rPr>
            </w:pPr>
            <w:r w:rsidRPr="001141C9">
              <w:rPr>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31648892" w14:textId="77777777" w:rsidR="008C23CF" w:rsidRPr="001141C9" w:rsidRDefault="008C23CF" w:rsidP="00893B83">
            <w:pPr>
              <w:pStyle w:val="TAC"/>
              <w:keepNext w:val="0"/>
              <w:keepLines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8D804E7" w14:textId="77777777" w:rsidR="008C23CF" w:rsidRPr="001141C9" w:rsidRDefault="008C23CF" w:rsidP="00893B83">
            <w:pPr>
              <w:pStyle w:val="TAC"/>
              <w:keepNext w:val="0"/>
              <w:keepLines w:val="0"/>
              <w:rPr>
                <w:lang w:eastAsia="zh-CN" w:bidi="ar"/>
              </w:rPr>
            </w:pPr>
          </w:p>
        </w:tc>
      </w:tr>
      <w:tr w:rsidR="008C23CF" w:rsidRPr="001141C9" w14:paraId="383CCD6F" w14:textId="77777777" w:rsidTr="00517E90">
        <w:trPr>
          <w:jc w:val="center"/>
        </w:trPr>
        <w:tc>
          <w:tcPr>
            <w:tcW w:w="2904" w:type="dxa"/>
            <w:tcBorders>
              <w:top w:val="nil"/>
              <w:left w:val="single" w:sz="4" w:space="0" w:color="auto"/>
              <w:bottom w:val="nil"/>
              <w:right w:val="single" w:sz="4" w:space="0" w:color="auto"/>
            </w:tcBorders>
          </w:tcPr>
          <w:p w14:paraId="6621986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1E120A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AD9F93" w14:textId="77777777" w:rsidR="008C23CF" w:rsidRPr="001141C9" w:rsidRDefault="008C23CF" w:rsidP="00893B83">
            <w:pPr>
              <w:pStyle w:val="TAC"/>
              <w:keepNext w:val="0"/>
              <w:keepLines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3CF9123" w14:textId="77777777" w:rsidR="008C23CF" w:rsidRPr="001141C9" w:rsidRDefault="008C23CF" w:rsidP="00893B83">
            <w:pPr>
              <w:pStyle w:val="TAC"/>
              <w:keepNext w:val="0"/>
              <w:keepLines w:val="0"/>
              <w:rPr>
                <w:lang w:eastAsia="zh-CN" w:bidi="ar"/>
              </w:rPr>
            </w:pPr>
            <w:r w:rsidRPr="001141C9">
              <w:rPr>
                <w:lang w:eastAsia="zh-CN" w:bidi="ar"/>
              </w:rPr>
              <w:t>5, 10, 15, 20, 40</w:t>
            </w:r>
          </w:p>
        </w:tc>
        <w:tc>
          <w:tcPr>
            <w:tcW w:w="2724" w:type="dxa"/>
            <w:tcBorders>
              <w:top w:val="nil"/>
              <w:left w:val="single" w:sz="4" w:space="0" w:color="auto"/>
              <w:bottom w:val="nil"/>
              <w:right w:val="single" w:sz="4" w:space="0" w:color="auto"/>
            </w:tcBorders>
          </w:tcPr>
          <w:p w14:paraId="3CFFB12D" w14:textId="77777777" w:rsidR="008C23CF" w:rsidRPr="001141C9" w:rsidRDefault="008C23CF" w:rsidP="00893B83">
            <w:pPr>
              <w:pStyle w:val="TAC"/>
              <w:keepNext w:val="0"/>
              <w:keepLines w:val="0"/>
              <w:rPr>
                <w:lang w:eastAsia="zh-CN" w:bidi="ar"/>
              </w:rPr>
            </w:pPr>
          </w:p>
        </w:tc>
      </w:tr>
      <w:tr w:rsidR="008C23CF" w:rsidRPr="001141C9" w14:paraId="0D3A78F9" w14:textId="77777777" w:rsidTr="00517E90">
        <w:trPr>
          <w:jc w:val="center"/>
        </w:trPr>
        <w:tc>
          <w:tcPr>
            <w:tcW w:w="2904" w:type="dxa"/>
            <w:tcBorders>
              <w:top w:val="nil"/>
              <w:left w:val="single" w:sz="4" w:space="0" w:color="auto"/>
              <w:bottom w:val="nil"/>
              <w:right w:val="single" w:sz="4" w:space="0" w:color="auto"/>
            </w:tcBorders>
          </w:tcPr>
          <w:p w14:paraId="0FA1FD1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477D03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7BE544" w14:textId="77777777" w:rsidR="008C23CF" w:rsidRPr="001141C9" w:rsidRDefault="008C23CF" w:rsidP="00893B83">
            <w:pPr>
              <w:pStyle w:val="TAC"/>
              <w:keepNext w:val="0"/>
              <w:keepLines w:val="0"/>
              <w:rPr>
                <w:lang w:eastAsia="zh-CN" w:bidi="ar"/>
              </w:rPr>
            </w:pPr>
            <w:r w:rsidRPr="001141C9">
              <w:rPr>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13170AEB"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760A8919" w14:textId="77777777" w:rsidR="008C23CF" w:rsidRPr="001141C9" w:rsidRDefault="008C23CF" w:rsidP="00893B83">
            <w:pPr>
              <w:pStyle w:val="TAC"/>
              <w:keepNext w:val="0"/>
              <w:keepLines w:val="0"/>
              <w:rPr>
                <w:lang w:eastAsia="zh-CN" w:bidi="ar"/>
              </w:rPr>
            </w:pPr>
          </w:p>
        </w:tc>
      </w:tr>
      <w:tr w:rsidR="008C23CF" w:rsidRPr="001141C9" w14:paraId="11321AC8" w14:textId="77777777" w:rsidTr="00517E90">
        <w:trPr>
          <w:jc w:val="center"/>
        </w:trPr>
        <w:tc>
          <w:tcPr>
            <w:tcW w:w="2904" w:type="dxa"/>
            <w:tcBorders>
              <w:top w:val="nil"/>
              <w:left w:val="single" w:sz="4" w:space="0" w:color="auto"/>
              <w:bottom w:val="nil"/>
              <w:right w:val="single" w:sz="4" w:space="0" w:color="auto"/>
            </w:tcBorders>
          </w:tcPr>
          <w:p w14:paraId="173FA9B9"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005ED9B4" w14:textId="77777777" w:rsidR="008C23CF" w:rsidRPr="00DD4870" w:rsidRDefault="008C23CF" w:rsidP="00893B83">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51D28A68"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1514A495" w14:textId="77777777" w:rsidR="008C23CF" w:rsidRPr="00DD4870" w:rsidRDefault="008C23CF" w:rsidP="00893B83">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53FAA019" w14:textId="77777777" w:rsidR="008C23CF" w:rsidRPr="00DD4870" w:rsidRDefault="008C23CF" w:rsidP="00893B83">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50DCD338" w14:textId="77777777" w:rsidR="008C23CF" w:rsidRPr="00DD4870" w:rsidRDefault="008C23CF" w:rsidP="00893B83">
            <w:pPr>
              <w:pStyle w:val="TAC"/>
            </w:pPr>
            <w:r w:rsidRPr="00DD4870">
              <w:t>CA_n25A-n41A</w:t>
            </w:r>
            <w:r w:rsidRPr="00DD4870">
              <w:rPr>
                <w:rFonts w:eastAsiaTheme="minorEastAsia"/>
                <w:vertAlign w:val="superscript"/>
                <w:lang w:val="en-US"/>
              </w:rPr>
              <w:t>5</w:t>
            </w:r>
          </w:p>
          <w:p w14:paraId="429FFA03" w14:textId="77777777" w:rsidR="008C23CF" w:rsidRPr="00DD4870" w:rsidRDefault="008C23CF" w:rsidP="00893B83">
            <w:pPr>
              <w:pStyle w:val="TAC"/>
            </w:pPr>
            <w:r w:rsidRPr="00DD4870">
              <w:t>CA_n25A-n66A</w:t>
            </w:r>
            <w:r w:rsidRPr="00DD4870">
              <w:rPr>
                <w:vertAlign w:val="superscript"/>
                <w:lang w:val="en-US"/>
              </w:rPr>
              <w:t>5</w:t>
            </w:r>
          </w:p>
          <w:p w14:paraId="0E4729CC" w14:textId="77777777" w:rsidR="008C23CF" w:rsidRPr="00DD4870" w:rsidRDefault="008C23CF" w:rsidP="00893B83">
            <w:pPr>
              <w:pStyle w:val="TAC"/>
            </w:pPr>
            <w:r w:rsidRPr="00DD4870">
              <w:t>CA_n25A-n71A</w:t>
            </w:r>
            <w:r w:rsidRPr="00DD4870">
              <w:rPr>
                <w:rFonts w:eastAsiaTheme="minorEastAsia"/>
                <w:vertAlign w:val="superscript"/>
                <w:lang w:val="en-US"/>
              </w:rPr>
              <w:t>5</w:t>
            </w:r>
          </w:p>
          <w:p w14:paraId="5B1B2F61" w14:textId="77777777" w:rsidR="008C23CF" w:rsidRPr="00DD4870" w:rsidRDefault="008C23CF" w:rsidP="00893B83">
            <w:pPr>
              <w:pStyle w:val="TAC"/>
            </w:pPr>
            <w:r w:rsidRPr="00DD4870">
              <w:t>CA_n41A-n66A</w:t>
            </w:r>
            <w:r w:rsidRPr="00DD4870">
              <w:rPr>
                <w:vertAlign w:val="superscript"/>
                <w:lang w:val="en-US"/>
              </w:rPr>
              <w:t>5</w:t>
            </w:r>
          </w:p>
          <w:p w14:paraId="3CF585E3" w14:textId="77777777" w:rsidR="008C23CF" w:rsidRPr="00DD4870" w:rsidRDefault="008C23CF" w:rsidP="00893B83">
            <w:pPr>
              <w:pStyle w:val="TAC"/>
            </w:pPr>
            <w:r w:rsidRPr="00DD4870">
              <w:t>CA_n41A-n71A</w:t>
            </w:r>
            <w:r w:rsidRPr="00DD4870">
              <w:rPr>
                <w:vertAlign w:val="superscript"/>
                <w:lang w:val="en-US"/>
              </w:rPr>
              <w:t>5</w:t>
            </w:r>
          </w:p>
          <w:p w14:paraId="321E33A7" w14:textId="77777777" w:rsidR="008C23CF" w:rsidRPr="001141C9" w:rsidRDefault="008C23CF" w:rsidP="00893B83">
            <w:pPr>
              <w:pStyle w:val="TAC"/>
              <w:keepNext w:val="0"/>
              <w:keepLines w:val="0"/>
            </w:pPr>
            <w:r w:rsidRPr="00DD4870">
              <w:t>CA_n66A-n71A</w:t>
            </w:r>
            <w:r w:rsidRPr="00DD4870">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BB04D82"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459A44C6"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A4D43E2" w14:textId="77777777" w:rsidR="008C23CF" w:rsidRPr="001141C9" w:rsidRDefault="008C23CF" w:rsidP="00893B83">
            <w:pPr>
              <w:pStyle w:val="TAC"/>
              <w:keepNext w:val="0"/>
              <w:keepLines w:val="0"/>
              <w:rPr>
                <w:lang w:eastAsia="zh-CN" w:bidi="ar"/>
              </w:rPr>
            </w:pPr>
            <w:r w:rsidRPr="001141C9">
              <w:rPr>
                <w:lang w:eastAsia="zh-CN" w:bidi="ar"/>
              </w:rPr>
              <w:t>1</w:t>
            </w:r>
          </w:p>
        </w:tc>
      </w:tr>
      <w:tr w:rsidR="008C23CF" w:rsidRPr="001141C9" w14:paraId="4BE0C60E" w14:textId="77777777" w:rsidTr="00517E90">
        <w:trPr>
          <w:jc w:val="center"/>
        </w:trPr>
        <w:tc>
          <w:tcPr>
            <w:tcW w:w="2904" w:type="dxa"/>
            <w:tcBorders>
              <w:top w:val="nil"/>
              <w:left w:val="single" w:sz="4" w:space="0" w:color="auto"/>
              <w:bottom w:val="nil"/>
              <w:right w:val="single" w:sz="4" w:space="0" w:color="auto"/>
            </w:tcBorders>
          </w:tcPr>
          <w:p w14:paraId="4A3A30C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56E8FD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904E58" w14:textId="77777777" w:rsidR="008C23CF" w:rsidRPr="001141C9" w:rsidRDefault="008C23CF" w:rsidP="00893B83">
            <w:pPr>
              <w:pStyle w:val="TAC"/>
              <w:keepNext w:val="0"/>
              <w:keepLines w:val="0"/>
              <w:rPr>
                <w:lang w:eastAsia="zh-CN" w:bidi="ar"/>
              </w:rPr>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tcPr>
          <w:p w14:paraId="541A64C1" w14:textId="77777777" w:rsidR="008C23CF" w:rsidRPr="001141C9" w:rsidRDefault="008C23CF" w:rsidP="00893B83">
            <w:pPr>
              <w:pStyle w:val="TAC"/>
              <w:keepNext w:val="0"/>
              <w:keepLines w:val="0"/>
              <w:rPr>
                <w:lang w:eastAsia="zh-CN" w:bidi="ar"/>
              </w:rPr>
            </w:pPr>
            <w:r w:rsidRPr="001141C9">
              <w:rPr>
                <w:lang w:eastAsia="zh-CN" w:bidi="ar"/>
              </w:rPr>
              <w:t>10, 15, 20, 30, 40, 50, 60, 70, 80, 90, 100</w:t>
            </w:r>
          </w:p>
        </w:tc>
        <w:tc>
          <w:tcPr>
            <w:tcW w:w="2724" w:type="dxa"/>
            <w:tcBorders>
              <w:top w:val="nil"/>
              <w:left w:val="single" w:sz="4" w:space="0" w:color="auto"/>
              <w:bottom w:val="nil"/>
              <w:right w:val="single" w:sz="4" w:space="0" w:color="auto"/>
            </w:tcBorders>
          </w:tcPr>
          <w:p w14:paraId="1398116A" w14:textId="77777777" w:rsidR="008C23CF" w:rsidRPr="001141C9" w:rsidRDefault="008C23CF" w:rsidP="00893B83">
            <w:pPr>
              <w:pStyle w:val="TAC"/>
              <w:keepNext w:val="0"/>
              <w:keepLines w:val="0"/>
              <w:rPr>
                <w:lang w:eastAsia="zh-CN" w:bidi="ar"/>
              </w:rPr>
            </w:pPr>
          </w:p>
        </w:tc>
      </w:tr>
      <w:tr w:rsidR="008C23CF" w:rsidRPr="001141C9" w14:paraId="06719931" w14:textId="77777777" w:rsidTr="00517E90">
        <w:trPr>
          <w:jc w:val="center"/>
        </w:trPr>
        <w:tc>
          <w:tcPr>
            <w:tcW w:w="2904" w:type="dxa"/>
            <w:tcBorders>
              <w:top w:val="nil"/>
              <w:left w:val="single" w:sz="4" w:space="0" w:color="auto"/>
              <w:bottom w:val="nil"/>
              <w:right w:val="single" w:sz="4" w:space="0" w:color="auto"/>
            </w:tcBorders>
          </w:tcPr>
          <w:p w14:paraId="091AE9E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88CA64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D2C2D5"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0E896090"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74A3F77" w14:textId="77777777" w:rsidR="008C23CF" w:rsidRPr="001141C9" w:rsidRDefault="008C23CF" w:rsidP="00893B83">
            <w:pPr>
              <w:pStyle w:val="TAC"/>
              <w:keepNext w:val="0"/>
              <w:keepLines w:val="0"/>
              <w:rPr>
                <w:lang w:eastAsia="zh-CN" w:bidi="ar"/>
              </w:rPr>
            </w:pPr>
          </w:p>
        </w:tc>
      </w:tr>
      <w:tr w:rsidR="008C23CF" w:rsidRPr="001141C9" w14:paraId="69ECA491" w14:textId="77777777" w:rsidTr="00517E90">
        <w:trPr>
          <w:jc w:val="center"/>
        </w:trPr>
        <w:tc>
          <w:tcPr>
            <w:tcW w:w="2904" w:type="dxa"/>
            <w:tcBorders>
              <w:top w:val="nil"/>
              <w:left w:val="single" w:sz="4" w:space="0" w:color="auto"/>
              <w:bottom w:val="nil"/>
              <w:right w:val="single" w:sz="4" w:space="0" w:color="auto"/>
            </w:tcBorders>
          </w:tcPr>
          <w:p w14:paraId="4F0EA1E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F66D29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AAE937" w14:textId="77777777" w:rsidR="008C23CF" w:rsidRPr="001141C9" w:rsidRDefault="008C23CF" w:rsidP="00893B83">
            <w:pPr>
              <w:pStyle w:val="TAC"/>
              <w:keepNext w:val="0"/>
              <w:keepLines w:val="0"/>
              <w:rPr>
                <w:lang w:eastAsia="zh-CN" w:bidi="ar"/>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05C1B987"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73F71BA6" w14:textId="77777777" w:rsidR="008C23CF" w:rsidRPr="001141C9" w:rsidRDefault="008C23CF" w:rsidP="00893B83">
            <w:pPr>
              <w:pStyle w:val="TAC"/>
              <w:keepNext w:val="0"/>
              <w:keepLines w:val="0"/>
              <w:rPr>
                <w:lang w:eastAsia="zh-CN" w:bidi="ar"/>
              </w:rPr>
            </w:pPr>
          </w:p>
        </w:tc>
      </w:tr>
      <w:tr w:rsidR="008C23CF" w:rsidRPr="001141C9" w14:paraId="2FA4785F" w14:textId="77777777" w:rsidTr="00517E90">
        <w:trPr>
          <w:jc w:val="center"/>
        </w:trPr>
        <w:tc>
          <w:tcPr>
            <w:tcW w:w="2904" w:type="dxa"/>
            <w:tcBorders>
              <w:top w:val="nil"/>
              <w:left w:val="single" w:sz="4" w:space="0" w:color="auto"/>
              <w:bottom w:val="nil"/>
              <w:right w:val="single" w:sz="4" w:space="0" w:color="auto"/>
            </w:tcBorders>
          </w:tcPr>
          <w:p w14:paraId="367232D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615CFC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D0E56E" w14:textId="77777777" w:rsidR="008C23CF" w:rsidRPr="001141C9" w:rsidRDefault="008C23CF" w:rsidP="00893B83">
            <w:pPr>
              <w:pStyle w:val="TAC"/>
              <w:keepNext w:val="0"/>
              <w:keepLines w:val="0"/>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1FE6228" w14:textId="77777777" w:rsidR="008C23CF" w:rsidRPr="001141C9" w:rsidRDefault="008C23CF" w:rsidP="00893B83">
            <w:pPr>
              <w:pStyle w:val="TAC"/>
              <w:keepNext w:val="0"/>
              <w:keepLines w:val="0"/>
              <w:rPr>
                <w:lang w:eastAsia="zh-CN" w:bidi="ar"/>
              </w:rPr>
            </w:pPr>
            <w:r w:rsidRPr="001141C9">
              <w:rPr>
                <w:rFonts w:cs="Arial"/>
                <w:color w:val="000000"/>
              </w:rPr>
              <w:t>n25 channel bandwidths in Table 5.3.5-1</w:t>
            </w:r>
          </w:p>
        </w:tc>
        <w:tc>
          <w:tcPr>
            <w:tcW w:w="2724" w:type="dxa"/>
            <w:tcBorders>
              <w:top w:val="nil"/>
              <w:left w:val="single" w:sz="4" w:space="0" w:color="auto"/>
              <w:bottom w:val="nil"/>
              <w:right w:val="single" w:sz="4" w:space="0" w:color="auto"/>
            </w:tcBorders>
            <w:vAlign w:val="center"/>
          </w:tcPr>
          <w:p w14:paraId="47089762"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02C1505F" w14:textId="77777777" w:rsidTr="00517E90">
        <w:trPr>
          <w:jc w:val="center"/>
        </w:trPr>
        <w:tc>
          <w:tcPr>
            <w:tcW w:w="2904" w:type="dxa"/>
            <w:tcBorders>
              <w:top w:val="nil"/>
              <w:left w:val="single" w:sz="4" w:space="0" w:color="auto"/>
              <w:bottom w:val="nil"/>
              <w:right w:val="single" w:sz="4" w:space="0" w:color="auto"/>
            </w:tcBorders>
          </w:tcPr>
          <w:p w14:paraId="53AAB25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687DD8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9CFBE" w14:textId="77777777" w:rsidR="008C23CF" w:rsidRPr="001141C9" w:rsidRDefault="008C23CF" w:rsidP="00893B83">
            <w:pPr>
              <w:pStyle w:val="TAC"/>
              <w:keepNext w:val="0"/>
              <w:keepLines w:val="0"/>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BB38E1A" w14:textId="77777777" w:rsidR="008C23CF" w:rsidRPr="001141C9" w:rsidRDefault="008C23CF" w:rsidP="00893B83">
            <w:pPr>
              <w:pStyle w:val="TAC"/>
              <w:keepNext w:val="0"/>
              <w:keepLines w:val="0"/>
              <w:rPr>
                <w:lang w:eastAsia="zh-CN" w:bidi="ar"/>
              </w:rPr>
            </w:pPr>
            <w:r w:rsidRPr="001141C9">
              <w:rPr>
                <w:rFonts w:cs="Arial"/>
                <w:color w:val="000000"/>
              </w:rPr>
              <w:t>n41 channel bandwidths in Table 5.3.5-1</w:t>
            </w:r>
          </w:p>
        </w:tc>
        <w:tc>
          <w:tcPr>
            <w:tcW w:w="2724" w:type="dxa"/>
            <w:tcBorders>
              <w:top w:val="nil"/>
              <w:left w:val="single" w:sz="4" w:space="0" w:color="auto"/>
              <w:bottom w:val="nil"/>
              <w:right w:val="single" w:sz="4" w:space="0" w:color="auto"/>
            </w:tcBorders>
            <w:vAlign w:val="center"/>
          </w:tcPr>
          <w:p w14:paraId="625F72BB" w14:textId="77777777" w:rsidR="008C23CF" w:rsidRPr="001141C9" w:rsidRDefault="008C23CF" w:rsidP="00893B83">
            <w:pPr>
              <w:pStyle w:val="TAC"/>
              <w:keepNext w:val="0"/>
              <w:keepLines w:val="0"/>
              <w:rPr>
                <w:lang w:eastAsia="zh-CN" w:bidi="ar"/>
              </w:rPr>
            </w:pPr>
          </w:p>
        </w:tc>
      </w:tr>
      <w:tr w:rsidR="008C23CF" w:rsidRPr="001141C9" w14:paraId="5C28586C" w14:textId="77777777" w:rsidTr="00517E90">
        <w:trPr>
          <w:jc w:val="center"/>
        </w:trPr>
        <w:tc>
          <w:tcPr>
            <w:tcW w:w="2904" w:type="dxa"/>
            <w:tcBorders>
              <w:top w:val="nil"/>
              <w:left w:val="single" w:sz="4" w:space="0" w:color="auto"/>
              <w:bottom w:val="nil"/>
              <w:right w:val="single" w:sz="4" w:space="0" w:color="auto"/>
            </w:tcBorders>
          </w:tcPr>
          <w:p w14:paraId="4D34F73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3FD0DB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040551" w14:textId="77777777" w:rsidR="008C23CF" w:rsidRPr="001141C9" w:rsidRDefault="008C23CF" w:rsidP="00893B83">
            <w:pPr>
              <w:pStyle w:val="TAC"/>
              <w:keepNext w:val="0"/>
              <w:keepLines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B4CB41E" w14:textId="77777777" w:rsidR="008C23CF" w:rsidRPr="001141C9" w:rsidRDefault="008C23CF" w:rsidP="00893B83">
            <w:pPr>
              <w:pStyle w:val="TAC"/>
              <w:keepNext w:val="0"/>
              <w:keepLines w:val="0"/>
              <w:rPr>
                <w:lang w:eastAsia="zh-CN" w:bidi="ar"/>
              </w:rPr>
            </w:pPr>
            <w:r w:rsidRPr="001141C9">
              <w:rPr>
                <w:rFonts w:cs="Arial"/>
                <w:color w:val="000000"/>
              </w:rPr>
              <w:t>n66 channel bandwidths in Table 5.3.5-1</w:t>
            </w:r>
          </w:p>
        </w:tc>
        <w:tc>
          <w:tcPr>
            <w:tcW w:w="2724" w:type="dxa"/>
            <w:tcBorders>
              <w:top w:val="nil"/>
              <w:left w:val="single" w:sz="4" w:space="0" w:color="auto"/>
              <w:bottom w:val="nil"/>
              <w:right w:val="single" w:sz="4" w:space="0" w:color="auto"/>
            </w:tcBorders>
            <w:vAlign w:val="center"/>
          </w:tcPr>
          <w:p w14:paraId="68A6A582" w14:textId="77777777" w:rsidR="008C23CF" w:rsidRPr="001141C9" w:rsidRDefault="008C23CF" w:rsidP="00893B83">
            <w:pPr>
              <w:pStyle w:val="TAC"/>
              <w:keepNext w:val="0"/>
              <w:keepLines w:val="0"/>
              <w:rPr>
                <w:lang w:eastAsia="zh-CN" w:bidi="ar"/>
              </w:rPr>
            </w:pPr>
          </w:p>
        </w:tc>
      </w:tr>
      <w:tr w:rsidR="008C23CF" w:rsidRPr="001141C9" w14:paraId="226095C0" w14:textId="77777777" w:rsidTr="00517E90">
        <w:trPr>
          <w:jc w:val="center"/>
        </w:trPr>
        <w:tc>
          <w:tcPr>
            <w:tcW w:w="2904" w:type="dxa"/>
            <w:tcBorders>
              <w:top w:val="nil"/>
              <w:left w:val="single" w:sz="4" w:space="0" w:color="auto"/>
              <w:bottom w:val="single" w:sz="4" w:space="0" w:color="auto"/>
              <w:right w:val="single" w:sz="4" w:space="0" w:color="auto"/>
            </w:tcBorders>
          </w:tcPr>
          <w:p w14:paraId="12D50C2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240747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BFA39C" w14:textId="77777777" w:rsidR="008C23CF" w:rsidRPr="001141C9" w:rsidRDefault="008C23CF" w:rsidP="00893B83">
            <w:pPr>
              <w:pStyle w:val="TAC"/>
              <w:keepNext w:val="0"/>
              <w:keepLines w:val="0"/>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BF476FB"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7C8556D1" w14:textId="77777777" w:rsidR="008C23CF" w:rsidRPr="001141C9" w:rsidRDefault="008C23CF" w:rsidP="00893B83">
            <w:pPr>
              <w:pStyle w:val="TAC"/>
              <w:keepNext w:val="0"/>
              <w:keepLines w:val="0"/>
              <w:rPr>
                <w:lang w:eastAsia="zh-CN" w:bidi="ar"/>
              </w:rPr>
            </w:pPr>
          </w:p>
        </w:tc>
      </w:tr>
      <w:tr w:rsidR="008C23CF" w:rsidRPr="001141C9" w14:paraId="52D90764"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6E5DAA1C" w14:textId="77777777" w:rsidR="008C23CF" w:rsidRPr="001141C9" w:rsidRDefault="008C23CF" w:rsidP="00893B83">
            <w:pPr>
              <w:pStyle w:val="TAC"/>
              <w:keepNext w:val="0"/>
              <w:keepLines w:val="0"/>
              <w:rPr>
                <w:lang w:eastAsia="zh-CN" w:bidi="ar"/>
              </w:rPr>
            </w:pPr>
            <w:r w:rsidRPr="001141C9">
              <w:rPr>
                <w:rFonts w:eastAsiaTheme="minorEastAsia"/>
              </w:rPr>
              <w:t>CA_n25A-n41(A-C)-n66A-n71A</w:t>
            </w:r>
          </w:p>
        </w:tc>
        <w:tc>
          <w:tcPr>
            <w:tcW w:w="3019" w:type="dxa"/>
            <w:gridSpan w:val="2"/>
            <w:tcBorders>
              <w:top w:val="single" w:sz="4" w:space="0" w:color="auto"/>
              <w:left w:val="single" w:sz="4" w:space="0" w:color="auto"/>
              <w:bottom w:val="nil"/>
              <w:right w:val="single" w:sz="4" w:space="0" w:color="auto"/>
            </w:tcBorders>
            <w:vAlign w:val="center"/>
          </w:tcPr>
          <w:p w14:paraId="1A53D954"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1DC52763" w14:textId="77777777" w:rsidR="008C23CF" w:rsidRPr="001141C9" w:rsidRDefault="008C23CF" w:rsidP="00893B83">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1409" w:type="dxa"/>
            <w:tcBorders>
              <w:top w:val="single" w:sz="4" w:space="0" w:color="auto"/>
              <w:left w:val="single" w:sz="4" w:space="0" w:color="auto"/>
              <w:bottom w:val="single" w:sz="4" w:space="0" w:color="auto"/>
              <w:right w:val="single" w:sz="4" w:space="0" w:color="auto"/>
            </w:tcBorders>
          </w:tcPr>
          <w:p w14:paraId="2F84B976" w14:textId="77777777" w:rsidR="008C23CF" w:rsidRPr="001141C9" w:rsidRDefault="008C23CF" w:rsidP="00893B83">
            <w:pPr>
              <w:pStyle w:val="TAC"/>
              <w:keepNext w:val="0"/>
              <w:keepLines w:val="0"/>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11CBBC10" w14:textId="77777777" w:rsidR="008C23CF" w:rsidRPr="001141C9" w:rsidRDefault="008C23CF" w:rsidP="00893B83">
            <w:pPr>
              <w:pStyle w:val="TAC"/>
              <w:keepNext w:val="0"/>
              <w:keepLines w:val="0"/>
              <w:rPr>
                <w:rFonts w:eastAsiaTheme="minorEastAsia"/>
              </w:rPr>
            </w:pPr>
            <w:r w:rsidRPr="001141C9">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4FFA5D45"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517B5BE8" w14:textId="77777777" w:rsidTr="00517E90">
        <w:trPr>
          <w:jc w:val="center"/>
        </w:trPr>
        <w:tc>
          <w:tcPr>
            <w:tcW w:w="2904" w:type="dxa"/>
            <w:tcBorders>
              <w:top w:val="nil"/>
              <w:left w:val="single" w:sz="4" w:space="0" w:color="auto"/>
              <w:bottom w:val="nil"/>
              <w:right w:val="single" w:sz="4" w:space="0" w:color="auto"/>
            </w:tcBorders>
          </w:tcPr>
          <w:p w14:paraId="6AFD73A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84B805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87C1B5" w14:textId="77777777" w:rsidR="008C23CF" w:rsidRPr="001141C9" w:rsidRDefault="008C23CF" w:rsidP="00893B83">
            <w:pPr>
              <w:pStyle w:val="TAC"/>
              <w:keepNext w:val="0"/>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2A1EFB65" w14:textId="77777777" w:rsidR="008C23CF" w:rsidRPr="001141C9" w:rsidRDefault="008C23CF" w:rsidP="00893B83">
            <w:pPr>
              <w:pStyle w:val="TAC"/>
              <w:keepNext w:val="0"/>
              <w:keepLines w:val="0"/>
              <w:rPr>
                <w:rFonts w:eastAsiaTheme="minorEastAsia"/>
              </w:rPr>
            </w:pPr>
            <w:r w:rsidRPr="001141C9">
              <w:rPr>
                <w:rFonts w:eastAsiaTheme="minorEastAsia"/>
              </w:rPr>
              <w:t>CA_n41(A-C)_BCS 4 and 5</w:t>
            </w:r>
          </w:p>
        </w:tc>
        <w:tc>
          <w:tcPr>
            <w:tcW w:w="2724" w:type="dxa"/>
            <w:tcBorders>
              <w:top w:val="nil"/>
              <w:left w:val="single" w:sz="4" w:space="0" w:color="auto"/>
              <w:bottom w:val="nil"/>
              <w:right w:val="single" w:sz="4" w:space="0" w:color="auto"/>
            </w:tcBorders>
          </w:tcPr>
          <w:p w14:paraId="019F25D7" w14:textId="77777777" w:rsidR="008C23CF" w:rsidRPr="001141C9" w:rsidRDefault="008C23CF" w:rsidP="00893B83">
            <w:pPr>
              <w:pStyle w:val="TAC"/>
              <w:keepNext w:val="0"/>
              <w:keepLines w:val="0"/>
              <w:rPr>
                <w:lang w:eastAsia="zh-CN" w:bidi="ar"/>
              </w:rPr>
            </w:pPr>
          </w:p>
        </w:tc>
      </w:tr>
      <w:tr w:rsidR="008C23CF" w:rsidRPr="001141C9" w14:paraId="53E9F8BB" w14:textId="77777777" w:rsidTr="00517E90">
        <w:trPr>
          <w:jc w:val="center"/>
        </w:trPr>
        <w:tc>
          <w:tcPr>
            <w:tcW w:w="2904" w:type="dxa"/>
            <w:tcBorders>
              <w:top w:val="nil"/>
              <w:left w:val="single" w:sz="4" w:space="0" w:color="auto"/>
              <w:bottom w:val="nil"/>
              <w:right w:val="single" w:sz="4" w:space="0" w:color="auto"/>
            </w:tcBorders>
          </w:tcPr>
          <w:p w14:paraId="0481B2F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EBB914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C26CE5"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49D88E4B" w14:textId="77777777" w:rsidR="008C23CF" w:rsidRPr="001141C9" w:rsidRDefault="008C23CF" w:rsidP="00893B83">
            <w:pPr>
              <w:pStyle w:val="TAC"/>
              <w:keepNext w:val="0"/>
              <w:keepLines w:val="0"/>
              <w:rPr>
                <w:rFonts w:eastAsiaTheme="minorEastAsia"/>
              </w:rPr>
            </w:pPr>
            <w:r w:rsidRPr="001141C9">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13D7ABE4" w14:textId="77777777" w:rsidR="008C23CF" w:rsidRPr="001141C9" w:rsidRDefault="008C23CF" w:rsidP="00893B83">
            <w:pPr>
              <w:pStyle w:val="TAC"/>
              <w:keepNext w:val="0"/>
              <w:keepLines w:val="0"/>
              <w:rPr>
                <w:lang w:eastAsia="zh-CN" w:bidi="ar"/>
              </w:rPr>
            </w:pPr>
          </w:p>
        </w:tc>
      </w:tr>
      <w:tr w:rsidR="008C23CF" w:rsidRPr="001141C9" w14:paraId="69161B2E" w14:textId="77777777" w:rsidTr="00517E90">
        <w:trPr>
          <w:jc w:val="center"/>
        </w:trPr>
        <w:tc>
          <w:tcPr>
            <w:tcW w:w="2904" w:type="dxa"/>
            <w:tcBorders>
              <w:top w:val="nil"/>
              <w:left w:val="single" w:sz="4" w:space="0" w:color="auto"/>
              <w:bottom w:val="single" w:sz="4" w:space="0" w:color="auto"/>
              <w:right w:val="single" w:sz="4" w:space="0" w:color="auto"/>
            </w:tcBorders>
          </w:tcPr>
          <w:p w14:paraId="51F812E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4F9C9C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BF01C1"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53B32BDE" w14:textId="77777777" w:rsidR="008C23CF" w:rsidRPr="001141C9" w:rsidRDefault="008C23CF" w:rsidP="00893B83">
            <w:pPr>
              <w:pStyle w:val="TAC"/>
              <w:keepNext w:val="0"/>
              <w:keepLines w:val="0"/>
              <w:rPr>
                <w:rFonts w:eastAsiaTheme="minorEastAsia"/>
              </w:rPr>
            </w:pPr>
            <w:r w:rsidRPr="001141C9">
              <w:rPr>
                <w:rFonts w:eastAsiaTheme="minorEastAsia"/>
              </w:rPr>
              <w:t>n71 channel bandwidths in Table 5.3.5-1</w:t>
            </w:r>
          </w:p>
        </w:tc>
        <w:tc>
          <w:tcPr>
            <w:tcW w:w="2724" w:type="dxa"/>
            <w:tcBorders>
              <w:top w:val="nil"/>
              <w:left w:val="single" w:sz="4" w:space="0" w:color="auto"/>
              <w:bottom w:val="single" w:sz="4" w:space="0" w:color="auto"/>
              <w:right w:val="single" w:sz="4" w:space="0" w:color="auto"/>
            </w:tcBorders>
          </w:tcPr>
          <w:p w14:paraId="1BA6CD13" w14:textId="77777777" w:rsidR="008C23CF" w:rsidRPr="001141C9" w:rsidRDefault="008C23CF" w:rsidP="00893B83">
            <w:pPr>
              <w:pStyle w:val="TAC"/>
              <w:keepNext w:val="0"/>
              <w:keepLines w:val="0"/>
              <w:rPr>
                <w:lang w:eastAsia="zh-CN" w:bidi="ar"/>
              </w:rPr>
            </w:pPr>
          </w:p>
        </w:tc>
      </w:tr>
      <w:tr w:rsidR="008C23CF" w:rsidRPr="001141C9" w14:paraId="7C104280" w14:textId="77777777" w:rsidTr="00517E90">
        <w:trPr>
          <w:jc w:val="center"/>
        </w:trPr>
        <w:tc>
          <w:tcPr>
            <w:tcW w:w="2904" w:type="dxa"/>
            <w:tcBorders>
              <w:top w:val="single" w:sz="4" w:space="0" w:color="auto"/>
              <w:left w:val="single" w:sz="4" w:space="0" w:color="auto"/>
              <w:bottom w:val="nil"/>
              <w:right w:val="single" w:sz="4" w:space="0" w:color="auto"/>
            </w:tcBorders>
          </w:tcPr>
          <w:p w14:paraId="101DA648" w14:textId="77777777" w:rsidR="008C23CF" w:rsidRPr="001141C9" w:rsidRDefault="008C23CF" w:rsidP="00893B83">
            <w:pPr>
              <w:pStyle w:val="TAC"/>
              <w:keepNext w:val="0"/>
              <w:keepLines w:val="0"/>
              <w:rPr>
                <w:lang w:eastAsia="zh-CN"/>
              </w:rPr>
            </w:pPr>
            <w:r w:rsidRPr="001141C9">
              <w:rPr>
                <w:rFonts w:eastAsiaTheme="minorEastAsia"/>
                <w:lang w:eastAsia="zh-CN" w:bidi="ar"/>
              </w:rPr>
              <w:t>CA_n25A-n41A-n66(2A)-n71A</w:t>
            </w:r>
          </w:p>
        </w:tc>
        <w:tc>
          <w:tcPr>
            <w:tcW w:w="3019" w:type="dxa"/>
            <w:gridSpan w:val="2"/>
            <w:tcBorders>
              <w:top w:val="single" w:sz="4" w:space="0" w:color="auto"/>
              <w:left w:val="single" w:sz="4" w:space="0" w:color="auto"/>
              <w:bottom w:val="nil"/>
              <w:right w:val="single" w:sz="4" w:space="0" w:color="auto"/>
            </w:tcBorders>
          </w:tcPr>
          <w:p w14:paraId="5C80C137" w14:textId="77777777" w:rsidR="008C23CF" w:rsidRPr="001141C9" w:rsidRDefault="008C23CF" w:rsidP="00893B83">
            <w:pPr>
              <w:pStyle w:val="TAC"/>
              <w:keepNext w:val="0"/>
              <w:keepLines w:val="0"/>
              <w:rPr>
                <w:vertAlign w:val="superscript"/>
              </w:rPr>
            </w:pPr>
            <w:r w:rsidRPr="001141C9">
              <w:t>n41</w:t>
            </w:r>
            <w:r w:rsidRPr="001141C9">
              <w:rPr>
                <w:vertAlign w:val="superscript"/>
              </w:rPr>
              <w:t>5,6</w:t>
            </w:r>
          </w:p>
          <w:p w14:paraId="52814980" w14:textId="77777777" w:rsidR="008C23CF" w:rsidRPr="001141C9" w:rsidRDefault="008C23CF" w:rsidP="00893B83">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44ED8A44" w14:textId="77777777" w:rsidR="008C23CF" w:rsidRPr="001141C9" w:rsidRDefault="008C23CF" w:rsidP="00893B83">
            <w:pPr>
              <w:pStyle w:val="TAC"/>
              <w:keepNext w:val="0"/>
              <w:keepLines w:val="0"/>
              <w:rPr>
                <w:rFonts w:eastAsiaTheme="minorEastAsia"/>
              </w:rPr>
            </w:pPr>
            <w:r w:rsidRPr="001141C9">
              <w:rPr>
                <w:rFonts w:eastAsiaTheme="minorEastAsia"/>
              </w:rPr>
              <w:t>CA_n25A-n66A</w:t>
            </w:r>
          </w:p>
          <w:p w14:paraId="67DE3994" w14:textId="77777777" w:rsidR="008C23CF" w:rsidRPr="001141C9" w:rsidRDefault="008C23CF" w:rsidP="00893B83">
            <w:pPr>
              <w:pStyle w:val="TAC"/>
              <w:keepNext w:val="0"/>
              <w:keepLines w:val="0"/>
              <w:rPr>
                <w:rFonts w:eastAsiaTheme="minorEastAsia"/>
              </w:rPr>
            </w:pPr>
            <w:r w:rsidRPr="001141C9">
              <w:rPr>
                <w:rFonts w:eastAsiaTheme="minorEastAsia"/>
              </w:rPr>
              <w:t>CA_n25A-n71A</w:t>
            </w:r>
          </w:p>
          <w:p w14:paraId="5353CBAA" w14:textId="77777777" w:rsidR="008C23CF" w:rsidRPr="001141C9" w:rsidRDefault="008C23CF" w:rsidP="00893B83">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50B91DFC"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8C03598" w14:textId="77777777" w:rsidR="008C23CF" w:rsidRPr="001141C9" w:rsidRDefault="008C23CF" w:rsidP="00893B83">
            <w:pPr>
              <w:pStyle w:val="TAC"/>
              <w:keepNext w:val="0"/>
              <w:keepLines w:val="0"/>
              <w:rPr>
                <w:lang w:eastAsia="zh-CN"/>
              </w:rPr>
            </w:pPr>
            <w:r w:rsidRPr="001141C9">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30D4FB63" w14:textId="77777777" w:rsidR="008C23CF" w:rsidRPr="001141C9" w:rsidRDefault="008C23CF" w:rsidP="00893B83">
            <w:pPr>
              <w:pStyle w:val="TAC"/>
              <w:keepNext w:val="0"/>
              <w:keepLines w:val="0"/>
              <w:rPr>
                <w:lang w:eastAsia="zh-CN"/>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5BCBF68"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6507ECB2"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65B90594" w14:textId="77777777" w:rsidTr="00517E90">
        <w:trPr>
          <w:jc w:val="center"/>
        </w:trPr>
        <w:tc>
          <w:tcPr>
            <w:tcW w:w="2904" w:type="dxa"/>
            <w:tcBorders>
              <w:top w:val="nil"/>
              <w:left w:val="single" w:sz="4" w:space="0" w:color="auto"/>
              <w:bottom w:val="nil"/>
              <w:right w:val="single" w:sz="4" w:space="0" w:color="auto"/>
            </w:tcBorders>
          </w:tcPr>
          <w:p w14:paraId="16D4208A"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62F1014F"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CC0FDC" w14:textId="77777777" w:rsidR="008C23CF" w:rsidRPr="001141C9" w:rsidRDefault="008C23CF" w:rsidP="00893B83">
            <w:pPr>
              <w:pStyle w:val="TAC"/>
              <w:keepNext w:val="0"/>
              <w:keepLines w:val="0"/>
              <w:rPr>
                <w:lang w:eastAsia="zh-CN"/>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98954CB"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n41 channel bandwidths in Table 5.3.5-1</w:t>
            </w:r>
          </w:p>
        </w:tc>
        <w:tc>
          <w:tcPr>
            <w:tcW w:w="2724" w:type="dxa"/>
            <w:tcBorders>
              <w:top w:val="nil"/>
              <w:left w:val="single" w:sz="4" w:space="0" w:color="auto"/>
              <w:bottom w:val="nil"/>
              <w:right w:val="single" w:sz="4" w:space="0" w:color="auto"/>
            </w:tcBorders>
          </w:tcPr>
          <w:p w14:paraId="2486E2D7" w14:textId="77777777" w:rsidR="008C23CF" w:rsidRPr="001141C9" w:rsidRDefault="008C23CF" w:rsidP="00893B83">
            <w:pPr>
              <w:pStyle w:val="TAC"/>
              <w:keepNext w:val="0"/>
              <w:keepLines w:val="0"/>
              <w:rPr>
                <w:lang w:eastAsia="zh-CN" w:bidi="ar"/>
              </w:rPr>
            </w:pPr>
          </w:p>
        </w:tc>
      </w:tr>
      <w:tr w:rsidR="008C23CF" w:rsidRPr="001141C9" w14:paraId="11D983AC" w14:textId="77777777" w:rsidTr="00517E90">
        <w:trPr>
          <w:jc w:val="center"/>
        </w:trPr>
        <w:tc>
          <w:tcPr>
            <w:tcW w:w="2904" w:type="dxa"/>
            <w:tcBorders>
              <w:top w:val="nil"/>
              <w:left w:val="single" w:sz="4" w:space="0" w:color="auto"/>
              <w:bottom w:val="nil"/>
              <w:right w:val="single" w:sz="4" w:space="0" w:color="auto"/>
            </w:tcBorders>
          </w:tcPr>
          <w:p w14:paraId="0617F6CE"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6063EFDC"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F5BF82" w14:textId="77777777" w:rsidR="008C23CF" w:rsidRPr="001141C9" w:rsidRDefault="008C23CF" w:rsidP="00893B83">
            <w:pPr>
              <w:pStyle w:val="TAC"/>
              <w:keepNext w:val="0"/>
              <w:keepLines w:val="0"/>
              <w:rPr>
                <w:lang w:eastAsia="zh-CN"/>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2C0D058" w14:textId="77777777" w:rsidR="008C23CF" w:rsidRPr="001141C9" w:rsidRDefault="008C23CF" w:rsidP="00893B83">
            <w:pPr>
              <w:pStyle w:val="TAC"/>
              <w:keepNext w:val="0"/>
              <w:keepLines w:val="0"/>
              <w:rPr>
                <w:lang w:eastAsia="zh-CN" w:bidi="ar"/>
              </w:rPr>
            </w:pPr>
            <w:r w:rsidRPr="001141C9">
              <w:rPr>
                <w:rFonts w:eastAsiaTheme="minorEastAsia"/>
                <w:lang w:eastAsia="zh-CN"/>
              </w:rPr>
              <w:t>CA_n66(2A)_BCS 4 and 5</w:t>
            </w:r>
          </w:p>
        </w:tc>
        <w:tc>
          <w:tcPr>
            <w:tcW w:w="2724" w:type="dxa"/>
            <w:tcBorders>
              <w:top w:val="nil"/>
              <w:left w:val="single" w:sz="4" w:space="0" w:color="auto"/>
              <w:bottom w:val="nil"/>
              <w:right w:val="single" w:sz="4" w:space="0" w:color="auto"/>
            </w:tcBorders>
          </w:tcPr>
          <w:p w14:paraId="0A058C06" w14:textId="77777777" w:rsidR="008C23CF" w:rsidRPr="001141C9" w:rsidRDefault="008C23CF" w:rsidP="00893B83">
            <w:pPr>
              <w:pStyle w:val="TAC"/>
              <w:keepNext w:val="0"/>
              <w:keepLines w:val="0"/>
              <w:rPr>
                <w:lang w:eastAsia="zh-CN" w:bidi="ar"/>
              </w:rPr>
            </w:pPr>
          </w:p>
        </w:tc>
      </w:tr>
      <w:tr w:rsidR="008C23CF" w:rsidRPr="001141C9" w14:paraId="058ADAD6" w14:textId="77777777" w:rsidTr="00517E90">
        <w:trPr>
          <w:jc w:val="center"/>
        </w:trPr>
        <w:tc>
          <w:tcPr>
            <w:tcW w:w="2904" w:type="dxa"/>
            <w:tcBorders>
              <w:top w:val="nil"/>
              <w:left w:val="single" w:sz="4" w:space="0" w:color="auto"/>
              <w:bottom w:val="single" w:sz="4" w:space="0" w:color="auto"/>
              <w:right w:val="single" w:sz="4" w:space="0" w:color="auto"/>
            </w:tcBorders>
          </w:tcPr>
          <w:p w14:paraId="609D0784"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tcPr>
          <w:p w14:paraId="03364F57"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8E5DCC" w14:textId="77777777" w:rsidR="008C23CF" w:rsidRPr="001141C9" w:rsidRDefault="008C23CF" w:rsidP="00893B83">
            <w:pPr>
              <w:pStyle w:val="TAC"/>
              <w:keepNext w:val="0"/>
              <w:keepLines w:val="0"/>
              <w:rPr>
                <w:lang w:eastAsia="zh-CN"/>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1B146DC"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18F8380C" w14:textId="77777777" w:rsidR="008C23CF" w:rsidRPr="001141C9" w:rsidRDefault="008C23CF" w:rsidP="00893B83">
            <w:pPr>
              <w:pStyle w:val="TAC"/>
              <w:keepNext w:val="0"/>
              <w:keepLines w:val="0"/>
              <w:rPr>
                <w:lang w:eastAsia="zh-CN" w:bidi="ar"/>
              </w:rPr>
            </w:pPr>
          </w:p>
        </w:tc>
      </w:tr>
      <w:tr w:rsidR="008C23CF" w:rsidRPr="001141C9" w14:paraId="6B2C0253"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3AF9F93E" w14:textId="77777777" w:rsidR="008C23CF" w:rsidRPr="001141C9" w:rsidRDefault="008C23CF" w:rsidP="00893B83">
            <w:pPr>
              <w:pStyle w:val="TAC"/>
              <w:keepNext w:val="0"/>
              <w:keepLines w:val="0"/>
              <w:rPr>
                <w:lang w:eastAsia="zh-CN"/>
              </w:rPr>
            </w:pPr>
            <w:r w:rsidRPr="001141C9">
              <w:rPr>
                <w:rFonts w:cs="Arial"/>
                <w:color w:val="000000"/>
                <w:szCs w:val="18"/>
              </w:rPr>
              <w:t>CA_n25A-n41A-n66(2A)-n71(2A)</w:t>
            </w:r>
          </w:p>
        </w:tc>
        <w:tc>
          <w:tcPr>
            <w:tcW w:w="3019" w:type="dxa"/>
            <w:gridSpan w:val="2"/>
            <w:tcBorders>
              <w:top w:val="single" w:sz="4" w:space="0" w:color="auto"/>
              <w:left w:val="single" w:sz="4" w:space="0" w:color="auto"/>
              <w:bottom w:val="nil"/>
              <w:right w:val="single" w:sz="4" w:space="0" w:color="auto"/>
            </w:tcBorders>
            <w:vAlign w:val="center"/>
          </w:tcPr>
          <w:p w14:paraId="22DB8D87" w14:textId="77777777" w:rsidR="008C23CF" w:rsidRPr="001141C9" w:rsidRDefault="008C23CF" w:rsidP="00893B83">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5BD12AE4" w14:textId="77777777" w:rsidR="008C23CF" w:rsidRPr="001141C9" w:rsidRDefault="008C23CF" w:rsidP="00893B83">
            <w:pPr>
              <w:pStyle w:val="TAC"/>
              <w:keepNext w:val="0"/>
              <w:keepLines w:val="0"/>
              <w:rPr>
                <w:rFonts w:eastAsiaTheme="minorEastAsia"/>
              </w:rPr>
            </w:pPr>
            <w:r w:rsidRPr="001141C9">
              <w:rPr>
                <w:rFonts w:cs="Arial"/>
                <w:color w:val="000000"/>
                <w:szCs w:val="18"/>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267452C" w14:textId="77777777" w:rsidR="008C23CF" w:rsidRPr="001141C9" w:rsidRDefault="008C23CF" w:rsidP="00893B83">
            <w:pPr>
              <w:pStyle w:val="TAC"/>
              <w:keepNext w:val="0"/>
              <w:keepLines w:val="0"/>
              <w:rPr>
                <w:rFonts w:eastAsiaTheme="minorEastAsia" w:cs="Arial"/>
                <w:color w:val="000000"/>
              </w:rPr>
            </w:pPr>
            <w:r w:rsidRPr="001141C9">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ED56261" w14:textId="77777777" w:rsidR="008C23CF" w:rsidRPr="001141C9" w:rsidRDefault="008C23CF" w:rsidP="00893B83">
            <w:pPr>
              <w:pStyle w:val="TAC"/>
              <w:keepNext w:val="0"/>
              <w:keepLines w:val="0"/>
              <w:rPr>
                <w:lang w:eastAsia="zh-CN" w:bidi="ar"/>
              </w:rPr>
            </w:pPr>
            <w:r w:rsidRPr="001141C9">
              <w:rPr>
                <w:rFonts w:cs="Arial"/>
                <w:color w:val="000000"/>
                <w:szCs w:val="18"/>
              </w:rPr>
              <w:t>4 and 5</w:t>
            </w:r>
          </w:p>
        </w:tc>
      </w:tr>
      <w:tr w:rsidR="008C23CF" w:rsidRPr="001141C9" w14:paraId="4D157D87" w14:textId="77777777" w:rsidTr="00517E90">
        <w:trPr>
          <w:jc w:val="center"/>
        </w:trPr>
        <w:tc>
          <w:tcPr>
            <w:tcW w:w="2904" w:type="dxa"/>
            <w:tcBorders>
              <w:top w:val="nil"/>
              <w:left w:val="single" w:sz="4" w:space="0" w:color="auto"/>
              <w:bottom w:val="nil"/>
              <w:right w:val="single" w:sz="4" w:space="0" w:color="auto"/>
            </w:tcBorders>
            <w:vAlign w:val="center"/>
          </w:tcPr>
          <w:p w14:paraId="126207E4"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vAlign w:val="center"/>
          </w:tcPr>
          <w:p w14:paraId="55D5724B"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88E977C" w14:textId="77777777" w:rsidR="008C23CF" w:rsidRPr="001141C9" w:rsidRDefault="008C23CF" w:rsidP="00893B83">
            <w:pPr>
              <w:pStyle w:val="TAC"/>
              <w:keepNext w:val="0"/>
              <w:keepLines w:val="0"/>
              <w:rPr>
                <w:rFonts w:eastAsiaTheme="minorEastAsia"/>
              </w:rPr>
            </w:pPr>
            <w:r w:rsidRPr="001141C9">
              <w:rPr>
                <w:rFonts w:cs="Arial"/>
                <w:color w:val="000000"/>
                <w:szCs w:val="18"/>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1567400" w14:textId="77777777" w:rsidR="008C23CF" w:rsidRPr="001141C9" w:rsidRDefault="008C23CF" w:rsidP="00893B83">
            <w:pPr>
              <w:pStyle w:val="TAC"/>
              <w:keepNext w:val="0"/>
              <w:keepLines w:val="0"/>
              <w:rPr>
                <w:rFonts w:eastAsiaTheme="minorEastAsia" w:cs="Arial"/>
                <w:color w:val="000000"/>
              </w:rPr>
            </w:pPr>
            <w:r w:rsidRPr="001141C9">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3CACD288" w14:textId="77777777" w:rsidR="008C23CF" w:rsidRPr="001141C9" w:rsidRDefault="008C23CF" w:rsidP="00893B83">
            <w:pPr>
              <w:pStyle w:val="TAC"/>
              <w:keepNext w:val="0"/>
              <w:keepLines w:val="0"/>
              <w:rPr>
                <w:lang w:eastAsia="zh-CN" w:bidi="ar"/>
              </w:rPr>
            </w:pPr>
          </w:p>
        </w:tc>
      </w:tr>
      <w:tr w:rsidR="008C23CF" w:rsidRPr="001141C9" w14:paraId="1791EB7E" w14:textId="77777777" w:rsidTr="00517E90">
        <w:trPr>
          <w:jc w:val="center"/>
        </w:trPr>
        <w:tc>
          <w:tcPr>
            <w:tcW w:w="2904" w:type="dxa"/>
            <w:tcBorders>
              <w:top w:val="nil"/>
              <w:left w:val="single" w:sz="4" w:space="0" w:color="auto"/>
              <w:bottom w:val="nil"/>
              <w:right w:val="single" w:sz="4" w:space="0" w:color="auto"/>
            </w:tcBorders>
            <w:vAlign w:val="center"/>
          </w:tcPr>
          <w:p w14:paraId="4C7D80E1"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vAlign w:val="center"/>
          </w:tcPr>
          <w:p w14:paraId="05C6139B"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AEAC8F3" w14:textId="77777777" w:rsidR="008C23CF" w:rsidRPr="001141C9" w:rsidRDefault="008C23CF" w:rsidP="00893B83">
            <w:pPr>
              <w:pStyle w:val="TAC"/>
              <w:keepNext w:val="0"/>
              <w:keepLines w:val="0"/>
              <w:rPr>
                <w:rFonts w:eastAsiaTheme="minorEastAsia"/>
              </w:rPr>
            </w:pPr>
            <w:r w:rsidRPr="001141C9">
              <w:rPr>
                <w:rFonts w:cs="Arial"/>
                <w:color w:val="000000"/>
                <w:szCs w:val="18"/>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2BC920" w14:textId="77777777" w:rsidR="008C23CF" w:rsidRPr="001141C9" w:rsidRDefault="008C23CF" w:rsidP="00893B83">
            <w:pPr>
              <w:pStyle w:val="TAC"/>
              <w:keepNext w:val="0"/>
              <w:keepLines w:val="0"/>
              <w:rPr>
                <w:rFonts w:eastAsiaTheme="minorEastAsia" w:cs="Arial"/>
                <w:color w:val="000000"/>
              </w:rPr>
            </w:pPr>
            <w:r w:rsidRPr="001141C9">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76CFA8F6" w14:textId="77777777" w:rsidR="008C23CF" w:rsidRPr="001141C9" w:rsidRDefault="008C23CF" w:rsidP="00893B83">
            <w:pPr>
              <w:pStyle w:val="TAC"/>
              <w:keepNext w:val="0"/>
              <w:keepLines w:val="0"/>
              <w:rPr>
                <w:lang w:eastAsia="zh-CN" w:bidi="ar"/>
              </w:rPr>
            </w:pPr>
          </w:p>
        </w:tc>
      </w:tr>
      <w:tr w:rsidR="008C23CF" w:rsidRPr="001141C9" w14:paraId="2CA6E585"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5403F9A5"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vAlign w:val="center"/>
          </w:tcPr>
          <w:p w14:paraId="378D039C"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7D05B41" w14:textId="77777777" w:rsidR="008C23CF" w:rsidRPr="001141C9" w:rsidRDefault="008C23CF" w:rsidP="00893B83">
            <w:pPr>
              <w:pStyle w:val="TAC"/>
              <w:keepNext w:val="0"/>
              <w:keepLines w:val="0"/>
              <w:rPr>
                <w:rFonts w:eastAsiaTheme="minorEastAsia"/>
              </w:rPr>
            </w:pPr>
            <w:r w:rsidRPr="001141C9">
              <w:rPr>
                <w:rFonts w:cs="Arial"/>
                <w:color w:val="000000"/>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F498F73" w14:textId="77777777" w:rsidR="008C23CF" w:rsidRPr="001141C9" w:rsidRDefault="008C23CF" w:rsidP="00893B83">
            <w:pPr>
              <w:pStyle w:val="TAC"/>
              <w:keepNext w:val="0"/>
              <w:keepLines w:val="0"/>
              <w:rPr>
                <w:rFonts w:eastAsiaTheme="minorEastAsia" w:cs="Arial"/>
                <w:color w:val="000000"/>
              </w:rPr>
            </w:pPr>
            <w:r w:rsidRPr="001141C9">
              <w:rPr>
                <w:rFonts w:cs="Arial"/>
                <w:color w:val="000000"/>
                <w:szCs w:val="18"/>
              </w:rPr>
              <w:t>CA_n71(2A) BCS 4 and 5</w:t>
            </w:r>
          </w:p>
        </w:tc>
        <w:tc>
          <w:tcPr>
            <w:tcW w:w="2724" w:type="dxa"/>
            <w:tcBorders>
              <w:top w:val="nil"/>
              <w:left w:val="single" w:sz="4" w:space="0" w:color="auto"/>
              <w:bottom w:val="single" w:sz="4" w:space="0" w:color="auto"/>
              <w:right w:val="single" w:sz="4" w:space="0" w:color="auto"/>
            </w:tcBorders>
            <w:vAlign w:val="center"/>
          </w:tcPr>
          <w:p w14:paraId="54110984" w14:textId="77777777" w:rsidR="008C23CF" w:rsidRPr="001141C9" w:rsidRDefault="008C23CF" w:rsidP="00893B83">
            <w:pPr>
              <w:pStyle w:val="TAC"/>
              <w:keepNext w:val="0"/>
              <w:keepLines w:val="0"/>
              <w:rPr>
                <w:lang w:eastAsia="zh-CN" w:bidi="ar"/>
              </w:rPr>
            </w:pPr>
          </w:p>
        </w:tc>
      </w:tr>
      <w:tr w:rsidR="008C23CF" w:rsidRPr="001141C9" w14:paraId="11012956"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19BFED9E" w14:textId="77777777" w:rsidR="008C23CF" w:rsidRPr="001141C9" w:rsidRDefault="008C23CF" w:rsidP="00893B83">
            <w:pPr>
              <w:pStyle w:val="TAC"/>
              <w:keepNext w:val="0"/>
              <w:keepLines w:val="0"/>
              <w:rPr>
                <w:lang w:eastAsia="zh-CN"/>
              </w:rPr>
            </w:pPr>
            <w:r w:rsidRPr="001141C9">
              <w:rPr>
                <w:rFonts w:cs="Arial"/>
                <w:color w:val="000000"/>
                <w:szCs w:val="18"/>
              </w:rPr>
              <w:t>CA_n25A-n41A-n66(2A)-n71B</w:t>
            </w:r>
          </w:p>
        </w:tc>
        <w:tc>
          <w:tcPr>
            <w:tcW w:w="3019" w:type="dxa"/>
            <w:gridSpan w:val="2"/>
            <w:tcBorders>
              <w:top w:val="single" w:sz="4" w:space="0" w:color="auto"/>
              <w:left w:val="single" w:sz="4" w:space="0" w:color="auto"/>
              <w:bottom w:val="nil"/>
              <w:right w:val="single" w:sz="4" w:space="0" w:color="auto"/>
            </w:tcBorders>
            <w:vAlign w:val="center"/>
          </w:tcPr>
          <w:p w14:paraId="730B991E" w14:textId="77777777" w:rsidR="008C23CF" w:rsidRPr="001141C9" w:rsidRDefault="008C23CF" w:rsidP="00893B83">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1EFE021F" w14:textId="77777777" w:rsidR="008C23CF" w:rsidRPr="001141C9" w:rsidRDefault="008C23CF" w:rsidP="00893B83">
            <w:pPr>
              <w:pStyle w:val="TAC"/>
              <w:keepNext w:val="0"/>
              <w:keepLines w:val="0"/>
              <w:rPr>
                <w:rFonts w:eastAsiaTheme="minorEastAsia"/>
              </w:rPr>
            </w:pPr>
            <w:r w:rsidRPr="001141C9">
              <w:rPr>
                <w:rFonts w:cs="Arial"/>
                <w:color w:val="000000"/>
                <w:szCs w:val="18"/>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1A41A3C" w14:textId="77777777" w:rsidR="008C23CF" w:rsidRPr="001141C9" w:rsidRDefault="008C23CF" w:rsidP="00893B83">
            <w:pPr>
              <w:pStyle w:val="TAC"/>
              <w:keepNext w:val="0"/>
              <w:keepLines w:val="0"/>
              <w:rPr>
                <w:rFonts w:eastAsiaTheme="minorEastAsia" w:cs="Arial"/>
                <w:color w:val="000000"/>
              </w:rPr>
            </w:pPr>
            <w:r w:rsidRPr="001141C9">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5F8F2166" w14:textId="77777777" w:rsidR="008C23CF" w:rsidRPr="001141C9" w:rsidRDefault="008C23CF" w:rsidP="00893B83">
            <w:pPr>
              <w:pStyle w:val="TAC"/>
              <w:keepNext w:val="0"/>
              <w:keepLines w:val="0"/>
              <w:rPr>
                <w:lang w:eastAsia="zh-CN" w:bidi="ar"/>
              </w:rPr>
            </w:pPr>
            <w:r w:rsidRPr="001141C9">
              <w:rPr>
                <w:rFonts w:cs="Arial"/>
                <w:color w:val="000000"/>
                <w:szCs w:val="18"/>
              </w:rPr>
              <w:t>4 and 5</w:t>
            </w:r>
          </w:p>
        </w:tc>
      </w:tr>
      <w:tr w:rsidR="008C23CF" w:rsidRPr="001141C9" w14:paraId="64551945" w14:textId="77777777" w:rsidTr="00517E90">
        <w:trPr>
          <w:jc w:val="center"/>
        </w:trPr>
        <w:tc>
          <w:tcPr>
            <w:tcW w:w="2904" w:type="dxa"/>
            <w:tcBorders>
              <w:top w:val="nil"/>
              <w:left w:val="single" w:sz="4" w:space="0" w:color="auto"/>
              <w:bottom w:val="nil"/>
              <w:right w:val="single" w:sz="4" w:space="0" w:color="auto"/>
            </w:tcBorders>
            <w:vAlign w:val="center"/>
          </w:tcPr>
          <w:p w14:paraId="749B9591"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vAlign w:val="center"/>
          </w:tcPr>
          <w:p w14:paraId="0FC5C6E7"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16C3CB3" w14:textId="77777777" w:rsidR="008C23CF" w:rsidRPr="001141C9" w:rsidRDefault="008C23CF" w:rsidP="00893B83">
            <w:pPr>
              <w:pStyle w:val="TAC"/>
              <w:keepNext w:val="0"/>
              <w:keepLines w:val="0"/>
              <w:rPr>
                <w:rFonts w:eastAsiaTheme="minorEastAsia"/>
              </w:rPr>
            </w:pPr>
            <w:r w:rsidRPr="001141C9">
              <w:rPr>
                <w:rFonts w:cs="Arial"/>
                <w:color w:val="000000"/>
                <w:szCs w:val="18"/>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0615C05" w14:textId="77777777" w:rsidR="008C23CF" w:rsidRPr="001141C9" w:rsidRDefault="008C23CF" w:rsidP="00893B83">
            <w:pPr>
              <w:pStyle w:val="TAC"/>
              <w:keepNext w:val="0"/>
              <w:keepLines w:val="0"/>
              <w:rPr>
                <w:rFonts w:eastAsiaTheme="minorEastAsia" w:cs="Arial"/>
                <w:color w:val="000000"/>
              </w:rPr>
            </w:pPr>
            <w:r w:rsidRPr="001141C9">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5214001C" w14:textId="77777777" w:rsidR="008C23CF" w:rsidRPr="001141C9" w:rsidRDefault="008C23CF" w:rsidP="00893B83">
            <w:pPr>
              <w:pStyle w:val="TAC"/>
              <w:keepNext w:val="0"/>
              <w:keepLines w:val="0"/>
              <w:rPr>
                <w:lang w:eastAsia="zh-CN" w:bidi="ar"/>
              </w:rPr>
            </w:pPr>
          </w:p>
        </w:tc>
      </w:tr>
      <w:tr w:rsidR="008C23CF" w:rsidRPr="001141C9" w14:paraId="4CCB7FE1" w14:textId="77777777" w:rsidTr="00517E90">
        <w:trPr>
          <w:jc w:val="center"/>
        </w:trPr>
        <w:tc>
          <w:tcPr>
            <w:tcW w:w="2904" w:type="dxa"/>
            <w:tcBorders>
              <w:top w:val="nil"/>
              <w:left w:val="single" w:sz="4" w:space="0" w:color="auto"/>
              <w:bottom w:val="nil"/>
              <w:right w:val="single" w:sz="4" w:space="0" w:color="auto"/>
            </w:tcBorders>
            <w:vAlign w:val="center"/>
          </w:tcPr>
          <w:p w14:paraId="2FB769DF"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vAlign w:val="center"/>
          </w:tcPr>
          <w:p w14:paraId="2A6568E1"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F75438D" w14:textId="77777777" w:rsidR="008C23CF" w:rsidRPr="001141C9" w:rsidRDefault="008C23CF" w:rsidP="00893B83">
            <w:pPr>
              <w:pStyle w:val="TAC"/>
              <w:keepNext w:val="0"/>
              <w:keepLines w:val="0"/>
              <w:rPr>
                <w:rFonts w:eastAsiaTheme="minorEastAsia"/>
              </w:rPr>
            </w:pPr>
            <w:r w:rsidRPr="001141C9">
              <w:rPr>
                <w:rFonts w:cs="Arial"/>
                <w:color w:val="000000"/>
                <w:szCs w:val="18"/>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0AD3A76" w14:textId="77777777" w:rsidR="008C23CF" w:rsidRPr="001141C9" w:rsidRDefault="008C23CF" w:rsidP="00893B83">
            <w:pPr>
              <w:pStyle w:val="TAC"/>
              <w:keepNext w:val="0"/>
              <w:keepLines w:val="0"/>
              <w:rPr>
                <w:rFonts w:eastAsiaTheme="minorEastAsia" w:cs="Arial"/>
                <w:color w:val="000000"/>
              </w:rPr>
            </w:pPr>
            <w:r w:rsidRPr="001141C9">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30A88A39" w14:textId="77777777" w:rsidR="008C23CF" w:rsidRPr="001141C9" w:rsidRDefault="008C23CF" w:rsidP="00893B83">
            <w:pPr>
              <w:pStyle w:val="TAC"/>
              <w:keepNext w:val="0"/>
              <w:keepLines w:val="0"/>
              <w:rPr>
                <w:lang w:eastAsia="zh-CN" w:bidi="ar"/>
              </w:rPr>
            </w:pPr>
          </w:p>
        </w:tc>
      </w:tr>
      <w:tr w:rsidR="008C23CF" w:rsidRPr="001141C9" w14:paraId="358A1E2C"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35F5A60B"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vAlign w:val="center"/>
          </w:tcPr>
          <w:p w14:paraId="2BEFBC87"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7205A4A" w14:textId="77777777" w:rsidR="008C23CF" w:rsidRPr="001141C9" w:rsidRDefault="008C23CF" w:rsidP="00893B83">
            <w:pPr>
              <w:pStyle w:val="TAC"/>
              <w:keepNext w:val="0"/>
              <w:keepLines w:val="0"/>
              <w:rPr>
                <w:rFonts w:eastAsiaTheme="minorEastAsia"/>
              </w:rPr>
            </w:pPr>
            <w:r w:rsidRPr="001141C9">
              <w:rPr>
                <w:rFonts w:cs="Arial"/>
                <w:color w:val="000000"/>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F349B28" w14:textId="77777777" w:rsidR="008C23CF" w:rsidRPr="001141C9" w:rsidRDefault="008C23CF" w:rsidP="00893B83">
            <w:pPr>
              <w:pStyle w:val="TAC"/>
              <w:keepNext w:val="0"/>
              <w:keepLines w:val="0"/>
              <w:rPr>
                <w:rFonts w:eastAsiaTheme="minorEastAsia" w:cs="Arial"/>
                <w:color w:val="000000"/>
              </w:rPr>
            </w:pPr>
            <w:r w:rsidRPr="001141C9">
              <w:rPr>
                <w:rFonts w:cs="Arial"/>
                <w:color w:val="000000"/>
                <w:szCs w:val="18"/>
              </w:rPr>
              <w:t>CA_n71B BCS 4 and 5</w:t>
            </w:r>
          </w:p>
        </w:tc>
        <w:tc>
          <w:tcPr>
            <w:tcW w:w="2724" w:type="dxa"/>
            <w:tcBorders>
              <w:top w:val="nil"/>
              <w:left w:val="single" w:sz="4" w:space="0" w:color="auto"/>
              <w:bottom w:val="single" w:sz="4" w:space="0" w:color="auto"/>
              <w:right w:val="single" w:sz="4" w:space="0" w:color="auto"/>
            </w:tcBorders>
            <w:vAlign w:val="center"/>
          </w:tcPr>
          <w:p w14:paraId="403111F1" w14:textId="77777777" w:rsidR="008C23CF" w:rsidRPr="001141C9" w:rsidRDefault="008C23CF" w:rsidP="00893B83">
            <w:pPr>
              <w:pStyle w:val="TAC"/>
              <w:keepNext w:val="0"/>
              <w:keepLines w:val="0"/>
              <w:rPr>
                <w:lang w:eastAsia="zh-CN" w:bidi="ar"/>
              </w:rPr>
            </w:pPr>
          </w:p>
        </w:tc>
      </w:tr>
      <w:tr w:rsidR="008C23CF" w:rsidRPr="001141C9" w14:paraId="2F30FAE4" w14:textId="77777777" w:rsidTr="00517E90">
        <w:trPr>
          <w:jc w:val="center"/>
        </w:trPr>
        <w:tc>
          <w:tcPr>
            <w:tcW w:w="2904" w:type="dxa"/>
            <w:tcBorders>
              <w:top w:val="single" w:sz="4" w:space="0" w:color="auto"/>
              <w:left w:val="single" w:sz="4" w:space="0" w:color="auto"/>
              <w:bottom w:val="nil"/>
              <w:right w:val="single" w:sz="4" w:space="0" w:color="auto"/>
            </w:tcBorders>
          </w:tcPr>
          <w:p w14:paraId="0EB44CBD" w14:textId="77777777" w:rsidR="008C23CF" w:rsidRPr="001141C9" w:rsidRDefault="008C23CF" w:rsidP="00893B83">
            <w:pPr>
              <w:pStyle w:val="TAC"/>
              <w:keepNext w:val="0"/>
              <w:keepLines w:val="0"/>
              <w:rPr>
                <w:lang w:eastAsia="zh-CN"/>
              </w:rPr>
            </w:pPr>
            <w:r w:rsidRPr="001141C9">
              <w:rPr>
                <w:rFonts w:eastAsiaTheme="minorEastAsia"/>
                <w:lang w:eastAsia="zh-CN" w:bidi="ar"/>
              </w:rPr>
              <w:t>CA_n25A-n41A-n66A-n71(2A)</w:t>
            </w:r>
          </w:p>
        </w:tc>
        <w:tc>
          <w:tcPr>
            <w:tcW w:w="3019" w:type="dxa"/>
            <w:gridSpan w:val="2"/>
            <w:tcBorders>
              <w:top w:val="single" w:sz="4" w:space="0" w:color="auto"/>
              <w:left w:val="single" w:sz="4" w:space="0" w:color="auto"/>
              <w:bottom w:val="nil"/>
              <w:right w:val="single" w:sz="4" w:space="0" w:color="auto"/>
            </w:tcBorders>
          </w:tcPr>
          <w:p w14:paraId="35F09E77" w14:textId="77777777" w:rsidR="008C23CF" w:rsidRPr="001141C9" w:rsidRDefault="008C23CF" w:rsidP="00893B83">
            <w:pPr>
              <w:pStyle w:val="TAC"/>
              <w:keepNext w:val="0"/>
              <w:keepLines w:val="0"/>
              <w:rPr>
                <w:vertAlign w:val="superscript"/>
              </w:rPr>
            </w:pPr>
            <w:r w:rsidRPr="001141C9">
              <w:t>n41</w:t>
            </w:r>
            <w:r w:rsidRPr="001141C9">
              <w:rPr>
                <w:vertAlign w:val="superscript"/>
              </w:rPr>
              <w:t>5,6</w:t>
            </w:r>
          </w:p>
          <w:p w14:paraId="6AFC10B9" w14:textId="77777777" w:rsidR="008C23CF" w:rsidRPr="001141C9" w:rsidRDefault="008C23CF" w:rsidP="00893B83">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631A6CB6" w14:textId="77777777" w:rsidR="008C23CF" w:rsidRPr="001141C9" w:rsidRDefault="008C23CF" w:rsidP="00893B83">
            <w:pPr>
              <w:pStyle w:val="TAC"/>
              <w:keepNext w:val="0"/>
              <w:keepLines w:val="0"/>
              <w:rPr>
                <w:rFonts w:eastAsiaTheme="minorEastAsia"/>
              </w:rPr>
            </w:pPr>
            <w:r w:rsidRPr="001141C9">
              <w:rPr>
                <w:rFonts w:eastAsiaTheme="minorEastAsia"/>
              </w:rPr>
              <w:t>CA_n25A-n66A</w:t>
            </w:r>
          </w:p>
          <w:p w14:paraId="07C9645A" w14:textId="77777777" w:rsidR="008C23CF" w:rsidRPr="001141C9" w:rsidRDefault="008C23CF" w:rsidP="00893B83">
            <w:pPr>
              <w:pStyle w:val="TAC"/>
              <w:keepNext w:val="0"/>
              <w:keepLines w:val="0"/>
              <w:rPr>
                <w:rFonts w:eastAsiaTheme="minorEastAsia"/>
              </w:rPr>
            </w:pPr>
            <w:r w:rsidRPr="001141C9">
              <w:rPr>
                <w:rFonts w:eastAsiaTheme="minorEastAsia"/>
              </w:rPr>
              <w:t>CA_n25A-n71A</w:t>
            </w:r>
          </w:p>
          <w:p w14:paraId="541B8931" w14:textId="77777777" w:rsidR="008C23CF" w:rsidRPr="001141C9" w:rsidRDefault="008C23CF" w:rsidP="00893B83">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F6AF4FE"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5458619" w14:textId="77777777" w:rsidR="008C23CF" w:rsidRPr="001141C9" w:rsidRDefault="008C23CF" w:rsidP="00893B83">
            <w:pPr>
              <w:pStyle w:val="TAC"/>
              <w:keepNext w:val="0"/>
              <w:keepLines w:val="0"/>
              <w:rPr>
                <w:lang w:eastAsia="zh-CN"/>
              </w:rPr>
            </w:pPr>
            <w:r w:rsidRPr="001141C9">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57362E0B" w14:textId="77777777" w:rsidR="008C23CF" w:rsidRPr="001141C9" w:rsidRDefault="008C23CF" w:rsidP="00893B83">
            <w:pPr>
              <w:pStyle w:val="TAC"/>
              <w:keepNext w:val="0"/>
              <w:keepLines w:val="0"/>
              <w:rPr>
                <w:lang w:eastAsia="zh-CN"/>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54914857" w14:textId="77777777" w:rsidR="008C23CF" w:rsidRPr="001141C9" w:rsidRDefault="008C23CF" w:rsidP="00893B83">
            <w:pPr>
              <w:pStyle w:val="TAC"/>
              <w:keepNext w:val="0"/>
              <w:keepLines w:val="0"/>
              <w:rPr>
                <w:lang w:eastAsia="zh-CN" w:bidi="ar"/>
              </w:rPr>
            </w:pPr>
            <w:r w:rsidRPr="001141C9">
              <w:rPr>
                <w:rFonts w:eastAsiaTheme="minorEastAsia"/>
                <w:lang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64912478"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45D1E813" w14:textId="77777777" w:rsidTr="00517E90">
        <w:trPr>
          <w:jc w:val="center"/>
        </w:trPr>
        <w:tc>
          <w:tcPr>
            <w:tcW w:w="2904" w:type="dxa"/>
            <w:tcBorders>
              <w:top w:val="nil"/>
              <w:left w:val="single" w:sz="4" w:space="0" w:color="auto"/>
              <w:bottom w:val="nil"/>
              <w:right w:val="single" w:sz="4" w:space="0" w:color="auto"/>
            </w:tcBorders>
          </w:tcPr>
          <w:p w14:paraId="0515DADE"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327A288D"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728204" w14:textId="77777777" w:rsidR="008C23CF" w:rsidRPr="001141C9" w:rsidRDefault="008C23CF" w:rsidP="00893B83">
            <w:pPr>
              <w:pStyle w:val="TAC"/>
              <w:keepNext w:val="0"/>
              <w:keepLines w:val="0"/>
              <w:rPr>
                <w:lang w:eastAsia="zh-CN"/>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AF2904C"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n41 channel bandwidths in Table 5.3.5-1</w:t>
            </w:r>
          </w:p>
        </w:tc>
        <w:tc>
          <w:tcPr>
            <w:tcW w:w="2724" w:type="dxa"/>
            <w:tcBorders>
              <w:top w:val="nil"/>
              <w:left w:val="single" w:sz="4" w:space="0" w:color="auto"/>
              <w:bottom w:val="nil"/>
              <w:right w:val="single" w:sz="4" w:space="0" w:color="auto"/>
            </w:tcBorders>
          </w:tcPr>
          <w:p w14:paraId="369679F8" w14:textId="77777777" w:rsidR="008C23CF" w:rsidRPr="001141C9" w:rsidRDefault="008C23CF" w:rsidP="00893B83">
            <w:pPr>
              <w:pStyle w:val="TAC"/>
              <w:keepNext w:val="0"/>
              <w:keepLines w:val="0"/>
              <w:rPr>
                <w:lang w:eastAsia="zh-CN" w:bidi="ar"/>
              </w:rPr>
            </w:pPr>
          </w:p>
        </w:tc>
      </w:tr>
      <w:tr w:rsidR="008C23CF" w:rsidRPr="001141C9" w14:paraId="3284A4D5" w14:textId="77777777" w:rsidTr="00517E90">
        <w:trPr>
          <w:jc w:val="center"/>
        </w:trPr>
        <w:tc>
          <w:tcPr>
            <w:tcW w:w="2904" w:type="dxa"/>
            <w:tcBorders>
              <w:top w:val="nil"/>
              <w:left w:val="single" w:sz="4" w:space="0" w:color="auto"/>
              <w:bottom w:val="nil"/>
              <w:right w:val="single" w:sz="4" w:space="0" w:color="auto"/>
            </w:tcBorders>
          </w:tcPr>
          <w:p w14:paraId="20C0F799"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25E76221"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AC52A5" w14:textId="77777777" w:rsidR="008C23CF" w:rsidRPr="001141C9" w:rsidRDefault="008C23CF" w:rsidP="00893B83">
            <w:pPr>
              <w:pStyle w:val="TAC"/>
              <w:keepNext w:val="0"/>
              <w:keepLines w:val="0"/>
              <w:rPr>
                <w:lang w:eastAsia="zh-CN"/>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5EB68CB"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73202050" w14:textId="77777777" w:rsidR="008C23CF" w:rsidRPr="001141C9" w:rsidRDefault="008C23CF" w:rsidP="00893B83">
            <w:pPr>
              <w:pStyle w:val="TAC"/>
              <w:keepNext w:val="0"/>
              <w:keepLines w:val="0"/>
              <w:rPr>
                <w:lang w:eastAsia="zh-CN" w:bidi="ar"/>
              </w:rPr>
            </w:pPr>
          </w:p>
        </w:tc>
      </w:tr>
      <w:tr w:rsidR="008C23CF" w:rsidRPr="001141C9" w14:paraId="4E11737D" w14:textId="77777777" w:rsidTr="00517E90">
        <w:trPr>
          <w:jc w:val="center"/>
        </w:trPr>
        <w:tc>
          <w:tcPr>
            <w:tcW w:w="2904" w:type="dxa"/>
            <w:tcBorders>
              <w:top w:val="nil"/>
              <w:left w:val="single" w:sz="4" w:space="0" w:color="auto"/>
              <w:bottom w:val="single" w:sz="4" w:space="0" w:color="auto"/>
              <w:right w:val="single" w:sz="4" w:space="0" w:color="auto"/>
            </w:tcBorders>
          </w:tcPr>
          <w:p w14:paraId="25B45E51"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tcPr>
          <w:p w14:paraId="13930239"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C91269" w14:textId="77777777" w:rsidR="008C23CF" w:rsidRPr="001141C9" w:rsidRDefault="008C23CF" w:rsidP="00893B83">
            <w:pPr>
              <w:pStyle w:val="TAC"/>
              <w:keepNext w:val="0"/>
              <w:keepLines w:val="0"/>
              <w:rPr>
                <w:lang w:eastAsia="zh-CN"/>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01D4077C" w14:textId="77777777" w:rsidR="008C23CF" w:rsidRPr="001141C9" w:rsidRDefault="008C23CF" w:rsidP="00893B83">
            <w:pPr>
              <w:pStyle w:val="TAC"/>
              <w:keepNext w:val="0"/>
              <w:keepLines w:val="0"/>
              <w:rPr>
                <w:lang w:eastAsia="zh-CN" w:bidi="ar"/>
              </w:rPr>
            </w:pPr>
            <w:r w:rsidRPr="001141C9">
              <w:rPr>
                <w:rFonts w:eastAsiaTheme="minorEastAsia"/>
                <w:lang w:eastAsia="zh-CN"/>
              </w:rPr>
              <w:t xml:space="preserve">CA_n71(2A)_BCS 4 and 5 </w:t>
            </w:r>
          </w:p>
        </w:tc>
        <w:tc>
          <w:tcPr>
            <w:tcW w:w="2724" w:type="dxa"/>
            <w:tcBorders>
              <w:top w:val="nil"/>
              <w:left w:val="single" w:sz="4" w:space="0" w:color="auto"/>
              <w:bottom w:val="single" w:sz="4" w:space="0" w:color="auto"/>
              <w:right w:val="single" w:sz="4" w:space="0" w:color="auto"/>
            </w:tcBorders>
          </w:tcPr>
          <w:p w14:paraId="3E2FE282" w14:textId="77777777" w:rsidR="008C23CF" w:rsidRPr="001141C9" w:rsidRDefault="008C23CF" w:rsidP="00893B83">
            <w:pPr>
              <w:pStyle w:val="TAC"/>
              <w:keepNext w:val="0"/>
              <w:keepLines w:val="0"/>
              <w:rPr>
                <w:lang w:eastAsia="zh-CN" w:bidi="ar"/>
              </w:rPr>
            </w:pPr>
          </w:p>
        </w:tc>
      </w:tr>
      <w:tr w:rsidR="008C23CF" w:rsidRPr="001141C9" w14:paraId="10A6DE4A" w14:textId="77777777" w:rsidTr="00517E90">
        <w:trPr>
          <w:jc w:val="center"/>
        </w:trPr>
        <w:tc>
          <w:tcPr>
            <w:tcW w:w="2904" w:type="dxa"/>
            <w:tcBorders>
              <w:top w:val="single" w:sz="4" w:space="0" w:color="auto"/>
              <w:left w:val="single" w:sz="4" w:space="0" w:color="auto"/>
              <w:bottom w:val="nil"/>
              <w:right w:val="single" w:sz="4" w:space="0" w:color="auto"/>
            </w:tcBorders>
          </w:tcPr>
          <w:p w14:paraId="0E886039" w14:textId="77777777" w:rsidR="008C23CF" w:rsidRPr="001141C9" w:rsidRDefault="008C23CF" w:rsidP="00893B83">
            <w:pPr>
              <w:pStyle w:val="TAC"/>
              <w:keepNext w:val="0"/>
              <w:keepLines w:val="0"/>
              <w:rPr>
                <w:lang w:eastAsia="zh-CN"/>
              </w:rPr>
            </w:pPr>
            <w:r w:rsidRPr="001141C9">
              <w:rPr>
                <w:rFonts w:eastAsiaTheme="minorEastAsia"/>
                <w:lang w:eastAsia="zh-CN" w:bidi="ar"/>
              </w:rPr>
              <w:t>CA_n25A-n41A-n66A-n71B</w:t>
            </w:r>
          </w:p>
        </w:tc>
        <w:tc>
          <w:tcPr>
            <w:tcW w:w="3019" w:type="dxa"/>
            <w:gridSpan w:val="2"/>
            <w:tcBorders>
              <w:top w:val="single" w:sz="4" w:space="0" w:color="auto"/>
              <w:left w:val="single" w:sz="4" w:space="0" w:color="auto"/>
              <w:bottom w:val="nil"/>
              <w:right w:val="single" w:sz="4" w:space="0" w:color="auto"/>
            </w:tcBorders>
          </w:tcPr>
          <w:p w14:paraId="20E02E12" w14:textId="77777777" w:rsidR="008C23CF" w:rsidRPr="001141C9" w:rsidRDefault="008C23CF" w:rsidP="00893B83">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53542754" w14:textId="77777777" w:rsidR="008C23CF" w:rsidRPr="001141C9" w:rsidRDefault="008C23CF" w:rsidP="00893B83">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E75A398" w14:textId="77777777" w:rsidR="008C23CF" w:rsidRPr="001141C9" w:rsidRDefault="008C23CF" w:rsidP="00893B83">
            <w:pPr>
              <w:pStyle w:val="TAC"/>
              <w:keepNext w:val="0"/>
              <w:keepLines w:val="0"/>
              <w:rPr>
                <w:rFonts w:eastAsiaTheme="minorEastAsia"/>
              </w:rPr>
            </w:pPr>
            <w:r w:rsidRPr="001141C9">
              <w:rPr>
                <w:rFonts w:eastAsiaTheme="minorEastAsia"/>
              </w:rPr>
              <w:t>CA_n25A-n66A</w:t>
            </w:r>
          </w:p>
          <w:p w14:paraId="6211F581" w14:textId="77777777" w:rsidR="008C23CF" w:rsidRPr="001141C9" w:rsidRDefault="008C23CF" w:rsidP="00893B83">
            <w:pPr>
              <w:pStyle w:val="TAC"/>
              <w:keepNext w:val="0"/>
              <w:keepLines w:val="0"/>
              <w:rPr>
                <w:rFonts w:eastAsiaTheme="minorEastAsia"/>
              </w:rPr>
            </w:pPr>
            <w:r w:rsidRPr="001141C9">
              <w:rPr>
                <w:rFonts w:eastAsiaTheme="minorEastAsia"/>
              </w:rPr>
              <w:t>CA_n25A-n71A</w:t>
            </w:r>
          </w:p>
          <w:p w14:paraId="6604364B" w14:textId="77777777" w:rsidR="008C23CF" w:rsidRPr="001141C9" w:rsidRDefault="008C23CF" w:rsidP="00893B83">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4AA3D2AE"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9D64B95" w14:textId="77777777" w:rsidR="008C23CF" w:rsidRPr="001141C9" w:rsidRDefault="008C23CF" w:rsidP="00893B83">
            <w:pPr>
              <w:pStyle w:val="TAC"/>
              <w:keepNext w:val="0"/>
              <w:keepLines w:val="0"/>
              <w:rPr>
                <w:lang w:eastAsia="zh-CN"/>
              </w:rPr>
            </w:pPr>
            <w:r w:rsidRPr="001141C9">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7D1E5BF5" w14:textId="77777777" w:rsidR="008C23CF" w:rsidRPr="001141C9" w:rsidRDefault="008C23CF" w:rsidP="00893B83">
            <w:pPr>
              <w:pStyle w:val="TAC"/>
              <w:keepNext w:val="0"/>
              <w:keepLines w:val="0"/>
              <w:rPr>
                <w:lang w:eastAsia="zh-CN"/>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0BAB520"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65C34E7C"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767E26D9" w14:textId="77777777" w:rsidTr="00517E90">
        <w:trPr>
          <w:jc w:val="center"/>
        </w:trPr>
        <w:tc>
          <w:tcPr>
            <w:tcW w:w="2904" w:type="dxa"/>
            <w:tcBorders>
              <w:top w:val="nil"/>
              <w:left w:val="single" w:sz="4" w:space="0" w:color="auto"/>
              <w:bottom w:val="nil"/>
              <w:right w:val="single" w:sz="4" w:space="0" w:color="auto"/>
            </w:tcBorders>
          </w:tcPr>
          <w:p w14:paraId="6CAA7E4B"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63BBF30A"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67A0C6" w14:textId="77777777" w:rsidR="008C23CF" w:rsidRPr="001141C9" w:rsidRDefault="008C23CF" w:rsidP="00893B83">
            <w:pPr>
              <w:pStyle w:val="TAC"/>
              <w:keepNext w:val="0"/>
              <w:keepLines w:val="0"/>
              <w:rPr>
                <w:lang w:eastAsia="zh-CN"/>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E8F931C"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n41 channel bandwidths in Table 5.3.5-1</w:t>
            </w:r>
          </w:p>
        </w:tc>
        <w:tc>
          <w:tcPr>
            <w:tcW w:w="2724" w:type="dxa"/>
            <w:tcBorders>
              <w:top w:val="nil"/>
              <w:left w:val="single" w:sz="4" w:space="0" w:color="auto"/>
              <w:bottom w:val="nil"/>
              <w:right w:val="single" w:sz="4" w:space="0" w:color="auto"/>
            </w:tcBorders>
          </w:tcPr>
          <w:p w14:paraId="150B8871" w14:textId="77777777" w:rsidR="008C23CF" w:rsidRPr="001141C9" w:rsidRDefault="008C23CF" w:rsidP="00893B83">
            <w:pPr>
              <w:pStyle w:val="TAC"/>
              <w:keepNext w:val="0"/>
              <w:keepLines w:val="0"/>
              <w:rPr>
                <w:lang w:eastAsia="zh-CN" w:bidi="ar"/>
              </w:rPr>
            </w:pPr>
          </w:p>
        </w:tc>
      </w:tr>
      <w:tr w:rsidR="008C23CF" w:rsidRPr="001141C9" w14:paraId="6F7959AF" w14:textId="77777777" w:rsidTr="00517E90">
        <w:trPr>
          <w:jc w:val="center"/>
        </w:trPr>
        <w:tc>
          <w:tcPr>
            <w:tcW w:w="2904" w:type="dxa"/>
            <w:tcBorders>
              <w:top w:val="nil"/>
              <w:left w:val="single" w:sz="4" w:space="0" w:color="auto"/>
              <w:bottom w:val="nil"/>
              <w:right w:val="single" w:sz="4" w:space="0" w:color="auto"/>
            </w:tcBorders>
          </w:tcPr>
          <w:p w14:paraId="60A53DD4"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3E41D68B"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D054E1" w14:textId="77777777" w:rsidR="008C23CF" w:rsidRPr="001141C9" w:rsidRDefault="008C23CF" w:rsidP="00893B83">
            <w:pPr>
              <w:pStyle w:val="TAC"/>
              <w:keepNext w:val="0"/>
              <w:keepLines w:val="0"/>
              <w:rPr>
                <w:lang w:eastAsia="zh-CN"/>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9553965"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7587A2B1" w14:textId="77777777" w:rsidR="008C23CF" w:rsidRPr="001141C9" w:rsidRDefault="008C23CF" w:rsidP="00893B83">
            <w:pPr>
              <w:pStyle w:val="TAC"/>
              <w:keepNext w:val="0"/>
              <w:keepLines w:val="0"/>
              <w:rPr>
                <w:lang w:eastAsia="zh-CN" w:bidi="ar"/>
              </w:rPr>
            </w:pPr>
          </w:p>
        </w:tc>
      </w:tr>
      <w:tr w:rsidR="008C23CF" w:rsidRPr="001141C9" w14:paraId="625BCE28" w14:textId="77777777" w:rsidTr="00517E90">
        <w:trPr>
          <w:jc w:val="center"/>
        </w:trPr>
        <w:tc>
          <w:tcPr>
            <w:tcW w:w="2904" w:type="dxa"/>
            <w:tcBorders>
              <w:top w:val="nil"/>
              <w:left w:val="single" w:sz="4" w:space="0" w:color="auto"/>
              <w:bottom w:val="nil"/>
              <w:right w:val="single" w:sz="4" w:space="0" w:color="auto"/>
            </w:tcBorders>
          </w:tcPr>
          <w:p w14:paraId="1D72724E"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4A97EB2F"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26438A" w14:textId="77777777" w:rsidR="008C23CF" w:rsidRPr="001141C9" w:rsidRDefault="008C23CF" w:rsidP="00893B83">
            <w:pPr>
              <w:pStyle w:val="TAC"/>
              <w:keepNext w:val="0"/>
              <w:keepLines w:val="0"/>
              <w:rPr>
                <w:lang w:eastAsia="zh-CN"/>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3F9DA53" w14:textId="77777777" w:rsidR="008C23CF" w:rsidRPr="001141C9" w:rsidRDefault="008C23CF" w:rsidP="00893B83">
            <w:pPr>
              <w:pStyle w:val="TAC"/>
              <w:keepNext w:val="0"/>
              <w:keepLines w:val="0"/>
              <w:rPr>
                <w:lang w:eastAsia="zh-CN" w:bidi="ar"/>
              </w:rPr>
            </w:pPr>
            <w:r w:rsidRPr="001141C9">
              <w:rPr>
                <w:rFonts w:eastAsiaTheme="minorEastAsia"/>
                <w:lang w:eastAsia="zh-CN"/>
              </w:rPr>
              <w:t>CA_n71B_BCS 4 and 5</w:t>
            </w:r>
          </w:p>
        </w:tc>
        <w:tc>
          <w:tcPr>
            <w:tcW w:w="2724" w:type="dxa"/>
            <w:tcBorders>
              <w:top w:val="nil"/>
              <w:left w:val="single" w:sz="4" w:space="0" w:color="auto"/>
              <w:bottom w:val="single" w:sz="4" w:space="0" w:color="auto"/>
              <w:right w:val="single" w:sz="4" w:space="0" w:color="auto"/>
            </w:tcBorders>
          </w:tcPr>
          <w:p w14:paraId="53399025" w14:textId="77777777" w:rsidR="008C23CF" w:rsidRPr="001141C9" w:rsidRDefault="008C23CF" w:rsidP="00893B83">
            <w:pPr>
              <w:pStyle w:val="TAC"/>
              <w:keepNext w:val="0"/>
              <w:keepLines w:val="0"/>
              <w:rPr>
                <w:lang w:eastAsia="zh-CN" w:bidi="ar"/>
              </w:rPr>
            </w:pPr>
          </w:p>
        </w:tc>
      </w:tr>
      <w:tr w:rsidR="008C23CF" w:rsidRPr="001141C9" w14:paraId="68F90998" w14:textId="77777777" w:rsidTr="00517E90">
        <w:trPr>
          <w:jc w:val="center"/>
        </w:trPr>
        <w:tc>
          <w:tcPr>
            <w:tcW w:w="2904" w:type="dxa"/>
            <w:tcBorders>
              <w:top w:val="single" w:sz="4" w:space="0" w:color="auto"/>
              <w:left w:val="single" w:sz="4" w:space="0" w:color="auto"/>
              <w:bottom w:val="nil"/>
              <w:right w:val="single" w:sz="4" w:space="0" w:color="auto"/>
            </w:tcBorders>
          </w:tcPr>
          <w:p w14:paraId="7700B1E4" w14:textId="77777777" w:rsidR="008C23CF" w:rsidRPr="001141C9" w:rsidRDefault="008C23CF" w:rsidP="00893B83">
            <w:pPr>
              <w:pStyle w:val="TAC"/>
              <w:keepNext w:val="0"/>
              <w:keepLines w:val="0"/>
              <w:rPr>
                <w:lang w:eastAsia="zh-CN" w:bidi="ar"/>
              </w:rPr>
            </w:pPr>
            <w:r w:rsidRPr="001141C9">
              <w:rPr>
                <w:lang w:eastAsia="zh-CN"/>
              </w:rPr>
              <w:t>CA_n25A-n41(2A)-n66A-n71A</w:t>
            </w:r>
          </w:p>
        </w:tc>
        <w:tc>
          <w:tcPr>
            <w:tcW w:w="3019" w:type="dxa"/>
            <w:gridSpan w:val="2"/>
            <w:tcBorders>
              <w:top w:val="single" w:sz="4" w:space="0" w:color="auto"/>
              <w:left w:val="single" w:sz="4" w:space="0" w:color="auto"/>
              <w:bottom w:val="nil"/>
              <w:right w:val="single" w:sz="4" w:space="0" w:color="auto"/>
            </w:tcBorders>
          </w:tcPr>
          <w:p w14:paraId="70B55E1A" w14:textId="77777777" w:rsidR="008C23CF" w:rsidRPr="001141C9" w:rsidRDefault="008C23CF" w:rsidP="00893B83">
            <w:pPr>
              <w:pStyle w:val="TAC"/>
              <w:keepNext w:val="0"/>
              <w:keepLines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78E80966" w14:textId="77777777" w:rsidR="008C23CF" w:rsidRPr="001141C9" w:rsidRDefault="008C23CF" w:rsidP="00893B83">
            <w:pPr>
              <w:pStyle w:val="TAC"/>
              <w:keepNext w:val="0"/>
              <w:keepLines w:val="0"/>
              <w:rPr>
                <w:lang w:eastAsia="zh-CN" w:bidi="ar"/>
              </w:rPr>
            </w:pPr>
            <w:r w:rsidRPr="001141C9">
              <w:rPr>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78BD74EE"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73BB770"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5BB7F158" w14:textId="77777777" w:rsidTr="00517E90">
        <w:trPr>
          <w:jc w:val="center"/>
        </w:trPr>
        <w:tc>
          <w:tcPr>
            <w:tcW w:w="2904" w:type="dxa"/>
            <w:tcBorders>
              <w:top w:val="nil"/>
              <w:left w:val="single" w:sz="4" w:space="0" w:color="auto"/>
              <w:bottom w:val="nil"/>
              <w:right w:val="single" w:sz="4" w:space="0" w:color="auto"/>
            </w:tcBorders>
          </w:tcPr>
          <w:p w14:paraId="34F1F81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1C85FF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15F14D" w14:textId="77777777" w:rsidR="008C23CF" w:rsidRPr="001141C9" w:rsidRDefault="008C23CF" w:rsidP="00893B83">
            <w:pPr>
              <w:pStyle w:val="TAC"/>
              <w:keepNext w:val="0"/>
              <w:keepLines w:val="0"/>
              <w:rPr>
                <w:lang w:eastAsia="zh-CN" w:bidi="ar"/>
              </w:rPr>
            </w:pPr>
            <w:r w:rsidRPr="001141C9">
              <w:rPr>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47D6F2C2" w14:textId="77777777" w:rsidR="008C23CF" w:rsidRPr="001141C9" w:rsidRDefault="008C23CF" w:rsidP="00893B83">
            <w:pPr>
              <w:pStyle w:val="TAC"/>
              <w:keepNext w:val="0"/>
              <w:keepLines w:val="0"/>
              <w:rPr>
                <w:lang w:eastAsia="zh-CN" w:bidi="ar"/>
              </w:rPr>
            </w:pPr>
            <w:r w:rsidRPr="001141C9">
              <w:rPr>
                <w:lang w:eastAsia="zh-CN"/>
              </w:rPr>
              <w:t>CA_n41(2A)_BCS0</w:t>
            </w:r>
          </w:p>
        </w:tc>
        <w:tc>
          <w:tcPr>
            <w:tcW w:w="2724" w:type="dxa"/>
            <w:tcBorders>
              <w:top w:val="nil"/>
              <w:left w:val="single" w:sz="4" w:space="0" w:color="auto"/>
              <w:bottom w:val="nil"/>
              <w:right w:val="single" w:sz="4" w:space="0" w:color="auto"/>
            </w:tcBorders>
          </w:tcPr>
          <w:p w14:paraId="1C2BE9E0" w14:textId="77777777" w:rsidR="008C23CF" w:rsidRPr="001141C9" w:rsidRDefault="008C23CF" w:rsidP="00893B83">
            <w:pPr>
              <w:pStyle w:val="TAC"/>
              <w:keepNext w:val="0"/>
              <w:keepLines w:val="0"/>
              <w:rPr>
                <w:lang w:eastAsia="zh-CN" w:bidi="ar"/>
              </w:rPr>
            </w:pPr>
          </w:p>
        </w:tc>
      </w:tr>
      <w:tr w:rsidR="008C23CF" w:rsidRPr="001141C9" w14:paraId="59270DFB" w14:textId="77777777" w:rsidTr="00517E90">
        <w:trPr>
          <w:jc w:val="center"/>
        </w:trPr>
        <w:tc>
          <w:tcPr>
            <w:tcW w:w="2904" w:type="dxa"/>
            <w:tcBorders>
              <w:top w:val="nil"/>
              <w:left w:val="single" w:sz="4" w:space="0" w:color="auto"/>
              <w:bottom w:val="nil"/>
              <w:right w:val="single" w:sz="4" w:space="0" w:color="auto"/>
            </w:tcBorders>
          </w:tcPr>
          <w:p w14:paraId="3AB294E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008781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F47123" w14:textId="77777777" w:rsidR="008C23CF" w:rsidRPr="001141C9" w:rsidRDefault="008C23CF" w:rsidP="00893B83">
            <w:pPr>
              <w:pStyle w:val="TAC"/>
              <w:keepNext w:val="0"/>
              <w:keepLines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FA51093"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A79AE77" w14:textId="77777777" w:rsidR="008C23CF" w:rsidRPr="001141C9" w:rsidRDefault="008C23CF" w:rsidP="00893B83">
            <w:pPr>
              <w:pStyle w:val="TAC"/>
              <w:keepNext w:val="0"/>
              <w:keepLines w:val="0"/>
              <w:rPr>
                <w:lang w:eastAsia="zh-CN" w:bidi="ar"/>
              </w:rPr>
            </w:pPr>
          </w:p>
        </w:tc>
      </w:tr>
      <w:tr w:rsidR="008C23CF" w:rsidRPr="001141C9" w14:paraId="5913177C" w14:textId="77777777" w:rsidTr="00517E90">
        <w:trPr>
          <w:jc w:val="center"/>
        </w:trPr>
        <w:tc>
          <w:tcPr>
            <w:tcW w:w="2904" w:type="dxa"/>
            <w:tcBorders>
              <w:top w:val="nil"/>
              <w:left w:val="single" w:sz="4" w:space="0" w:color="auto"/>
              <w:bottom w:val="nil"/>
              <w:right w:val="single" w:sz="4" w:space="0" w:color="auto"/>
            </w:tcBorders>
          </w:tcPr>
          <w:p w14:paraId="4A502E9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1188A5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ED3AA" w14:textId="77777777" w:rsidR="008C23CF" w:rsidRPr="001141C9" w:rsidRDefault="008C23CF" w:rsidP="00893B83">
            <w:pPr>
              <w:pStyle w:val="TAC"/>
              <w:keepNext w:val="0"/>
              <w:keepLines w:val="0"/>
              <w:rPr>
                <w:lang w:eastAsia="zh-CN" w:bidi="ar"/>
              </w:rPr>
            </w:pPr>
            <w:r w:rsidRPr="001141C9">
              <w:rPr>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0D8AE7DF"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24EDFD17" w14:textId="77777777" w:rsidR="008C23CF" w:rsidRPr="001141C9" w:rsidRDefault="008C23CF" w:rsidP="00893B83">
            <w:pPr>
              <w:pStyle w:val="TAC"/>
              <w:keepNext w:val="0"/>
              <w:keepLines w:val="0"/>
              <w:rPr>
                <w:lang w:eastAsia="zh-CN" w:bidi="ar"/>
              </w:rPr>
            </w:pPr>
          </w:p>
        </w:tc>
      </w:tr>
      <w:tr w:rsidR="008C23CF" w:rsidRPr="001141C9" w14:paraId="426371E4" w14:textId="77777777" w:rsidTr="00517E90">
        <w:trPr>
          <w:jc w:val="center"/>
        </w:trPr>
        <w:tc>
          <w:tcPr>
            <w:tcW w:w="2904" w:type="dxa"/>
            <w:tcBorders>
              <w:top w:val="nil"/>
              <w:left w:val="single" w:sz="4" w:space="0" w:color="auto"/>
              <w:bottom w:val="nil"/>
              <w:right w:val="single" w:sz="4" w:space="0" w:color="auto"/>
            </w:tcBorders>
          </w:tcPr>
          <w:p w14:paraId="4C78D41D"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526E3972"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99EAD3E" w14:textId="77777777" w:rsidR="008C23CF" w:rsidRPr="001141C9" w:rsidRDefault="008C23CF" w:rsidP="00893B83">
            <w:pPr>
              <w:pStyle w:val="TAC"/>
              <w:keepNext w:val="0"/>
              <w:keepLines w:val="0"/>
            </w:pPr>
            <w:r w:rsidRPr="001141C9">
              <w:t>CA_n25A-n41A</w:t>
            </w:r>
            <w:r w:rsidRPr="001141C9">
              <w:rPr>
                <w:rFonts w:eastAsiaTheme="minorEastAsia"/>
                <w:vertAlign w:val="superscript"/>
                <w:lang w:eastAsia="zh-CN"/>
              </w:rPr>
              <w:t>5</w:t>
            </w:r>
          </w:p>
          <w:p w14:paraId="076913C5" w14:textId="77777777" w:rsidR="008C23CF" w:rsidRPr="001141C9" w:rsidRDefault="008C23CF" w:rsidP="00893B83">
            <w:pPr>
              <w:pStyle w:val="TAC"/>
              <w:keepNext w:val="0"/>
              <w:keepLines w:val="0"/>
            </w:pPr>
            <w:r w:rsidRPr="001141C9">
              <w:t>CA_n25A-n66A</w:t>
            </w:r>
          </w:p>
          <w:p w14:paraId="652823C9" w14:textId="77777777" w:rsidR="008C23CF" w:rsidRPr="001141C9" w:rsidRDefault="008C23CF" w:rsidP="00893B83">
            <w:pPr>
              <w:pStyle w:val="TAC"/>
              <w:keepNext w:val="0"/>
              <w:keepLines w:val="0"/>
            </w:pPr>
            <w:r w:rsidRPr="001141C9">
              <w:t>CA_n25A-n71A</w:t>
            </w:r>
          </w:p>
          <w:p w14:paraId="4FF1D133" w14:textId="77777777" w:rsidR="008C23CF" w:rsidRPr="001141C9" w:rsidRDefault="008C23CF" w:rsidP="00893B83">
            <w:pPr>
              <w:pStyle w:val="TAC"/>
              <w:keepNext w:val="0"/>
              <w:keepLines w:val="0"/>
            </w:pPr>
            <w:r w:rsidRPr="001141C9">
              <w:t>CA_n41A-n66A</w:t>
            </w:r>
            <w:r w:rsidRPr="001141C9">
              <w:rPr>
                <w:rFonts w:eastAsiaTheme="minorEastAsia"/>
                <w:vertAlign w:val="superscript"/>
                <w:lang w:eastAsia="zh-CN"/>
              </w:rPr>
              <w:t>5</w:t>
            </w:r>
          </w:p>
          <w:p w14:paraId="0AF3830C" w14:textId="77777777" w:rsidR="008C23CF" w:rsidRPr="001141C9" w:rsidRDefault="008C23CF" w:rsidP="00893B83">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3AF71DF4" w14:textId="77777777" w:rsidR="008C23CF" w:rsidRPr="001141C9" w:rsidRDefault="008C23CF" w:rsidP="00893B83">
            <w:pPr>
              <w:pStyle w:val="TAC"/>
              <w:keepNext w:val="0"/>
              <w:keepLines w:val="0"/>
            </w:pPr>
            <w:r w:rsidRPr="001141C9">
              <w:t>CA_n66A-n71A</w:t>
            </w:r>
          </w:p>
          <w:p w14:paraId="3544F521" w14:textId="77777777" w:rsidR="008C23CF" w:rsidRPr="001141C9" w:rsidRDefault="008C23CF" w:rsidP="00893B83">
            <w:pPr>
              <w:pStyle w:val="TAC"/>
              <w:keepNext w:val="0"/>
              <w:keepLines w:val="0"/>
            </w:pPr>
          </w:p>
          <w:p w14:paraId="317CC48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8BA10C"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79ADF976"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248153C" w14:textId="77777777" w:rsidR="008C23CF" w:rsidRPr="001141C9" w:rsidRDefault="008C23CF" w:rsidP="00893B83">
            <w:pPr>
              <w:pStyle w:val="TAC"/>
              <w:keepNext w:val="0"/>
              <w:keepLines w:val="0"/>
              <w:rPr>
                <w:lang w:eastAsia="zh-CN" w:bidi="ar"/>
              </w:rPr>
            </w:pPr>
            <w:r w:rsidRPr="001141C9">
              <w:rPr>
                <w:lang w:eastAsia="zh-CN" w:bidi="ar"/>
              </w:rPr>
              <w:t>1</w:t>
            </w:r>
          </w:p>
        </w:tc>
      </w:tr>
      <w:tr w:rsidR="008C23CF" w:rsidRPr="001141C9" w14:paraId="483E0277" w14:textId="77777777" w:rsidTr="00517E90">
        <w:trPr>
          <w:jc w:val="center"/>
        </w:trPr>
        <w:tc>
          <w:tcPr>
            <w:tcW w:w="2904" w:type="dxa"/>
            <w:tcBorders>
              <w:top w:val="nil"/>
              <w:left w:val="single" w:sz="4" w:space="0" w:color="auto"/>
              <w:bottom w:val="nil"/>
              <w:right w:val="single" w:sz="4" w:space="0" w:color="auto"/>
            </w:tcBorders>
          </w:tcPr>
          <w:p w14:paraId="7C15228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1DA61B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E2BC9C" w14:textId="77777777" w:rsidR="008C23CF" w:rsidRPr="001141C9" w:rsidRDefault="008C23CF" w:rsidP="00893B83">
            <w:pPr>
              <w:pStyle w:val="TAC"/>
              <w:keepNext w:val="0"/>
              <w:keepLines w:val="0"/>
              <w:rPr>
                <w:lang w:eastAsia="zh-CN" w:bidi="ar"/>
              </w:rPr>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tcPr>
          <w:p w14:paraId="326A896F" w14:textId="77777777" w:rsidR="008C23CF" w:rsidRPr="001141C9" w:rsidRDefault="008C23CF" w:rsidP="00893B83">
            <w:pPr>
              <w:pStyle w:val="TAC"/>
              <w:keepNext w:val="0"/>
              <w:keepLines w:val="0"/>
              <w:rPr>
                <w:lang w:eastAsia="zh-CN" w:bidi="ar"/>
              </w:rPr>
            </w:pPr>
            <w:r w:rsidRPr="001141C9">
              <w:rPr>
                <w:lang w:eastAsia="zh-CN"/>
              </w:rPr>
              <w:t>CA_n41(2A)_BCS1</w:t>
            </w:r>
          </w:p>
        </w:tc>
        <w:tc>
          <w:tcPr>
            <w:tcW w:w="2724" w:type="dxa"/>
            <w:tcBorders>
              <w:top w:val="nil"/>
              <w:left w:val="single" w:sz="4" w:space="0" w:color="auto"/>
              <w:bottom w:val="nil"/>
              <w:right w:val="single" w:sz="4" w:space="0" w:color="auto"/>
            </w:tcBorders>
          </w:tcPr>
          <w:p w14:paraId="3C273C38" w14:textId="77777777" w:rsidR="008C23CF" w:rsidRPr="001141C9" w:rsidRDefault="008C23CF" w:rsidP="00893B83">
            <w:pPr>
              <w:pStyle w:val="TAC"/>
              <w:keepNext w:val="0"/>
              <w:keepLines w:val="0"/>
              <w:rPr>
                <w:lang w:eastAsia="zh-CN" w:bidi="ar"/>
              </w:rPr>
            </w:pPr>
          </w:p>
        </w:tc>
      </w:tr>
      <w:tr w:rsidR="008C23CF" w:rsidRPr="001141C9" w14:paraId="5EAF3F18" w14:textId="77777777" w:rsidTr="00517E90">
        <w:trPr>
          <w:jc w:val="center"/>
        </w:trPr>
        <w:tc>
          <w:tcPr>
            <w:tcW w:w="2904" w:type="dxa"/>
            <w:tcBorders>
              <w:top w:val="nil"/>
              <w:left w:val="single" w:sz="4" w:space="0" w:color="auto"/>
              <w:bottom w:val="nil"/>
              <w:right w:val="single" w:sz="4" w:space="0" w:color="auto"/>
            </w:tcBorders>
          </w:tcPr>
          <w:p w14:paraId="0DF16C1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1CBA40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60E1A1"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2BBCE111"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813123C" w14:textId="77777777" w:rsidR="008C23CF" w:rsidRPr="001141C9" w:rsidRDefault="008C23CF" w:rsidP="00893B83">
            <w:pPr>
              <w:pStyle w:val="TAC"/>
              <w:keepNext w:val="0"/>
              <w:keepLines w:val="0"/>
              <w:rPr>
                <w:lang w:eastAsia="zh-CN" w:bidi="ar"/>
              </w:rPr>
            </w:pPr>
          </w:p>
        </w:tc>
      </w:tr>
      <w:tr w:rsidR="008C23CF" w:rsidRPr="001141C9" w14:paraId="6398F9F5" w14:textId="77777777" w:rsidTr="00517E90">
        <w:trPr>
          <w:jc w:val="center"/>
        </w:trPr>
        <w:tc>
          <w:tcPr>
            <w:tcW w:w="2904" w:type="dxa"/>
            <w:tcBorders>
              <w:top w:val="nil"/>
              <w:left w:val="single" w:sz="4" w:space="0" w:color="auto"/>
              <w:bottom w:val="nil"/>
              <w:right w:val="single" w:sz="4" w:space="0" w:color="auto"/>
            </w:tcBorders>
          </w:tcPr>
          <w:p w14:paraId="0414578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B6DDD4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CE0E4F" w14:textId="77777777" w:rsidR="008C23CF" w:rsidRPr="001141C9" w:rsidRDefault="008C23CF" w:rsidP="00893B83">
            <w:pPr>
              <w:pStyle w:val="TAC"/>
              <w:keepNext w:val="0"/>
              <w:keepLines w:val="0"/>
              <w:rPr>
                <w:lang w:eastAsia="zh-CN" w:bidi="ar"/>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5C07C4AA"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3110910A" w14:textId="77777777" w:rsidR="008C23CF" w:rsidRPr="001141C9" w:rsidRDefault="008C23CF" w:rsidP="00893B83">
            <w:pPr>
              <w:pStyle w:val="TAC"/>
              <w:keepNext w:val="0"/>
              <w:keepLines w:val="0"/>
              <w:rPr>
                <w:lang w:eastAsia="zh-CN" w:bidi="ar"/>
              </w:rPr>
            </w:pPr>
          </w:p>
        </w:tc>
      </w:tr>
      <w:tr w:rsidR="008C23CF" w:rsidRPr="001141C9" w14:paraId="3FF340AC" w14:textId="77777777" w:rsidTr="00517E90">
        <w:trPr>
          <w:jc w:val="center"/>
        </w:trPr>
        <w:tc>
          <w:tcPr>
            <w:tcW w:w="2904" w:type="dxa"/>
            <w:tcBorders>
              <w:top w:val="nil"/>
              <w:left w:val="single" w:sz="4" w:space="0" w:color="auto"/>
              <w:bottom w:val="nil"/>
              <w:right w:val="single" w:sz="4" w:space="0" w:color="auto"/>
            </w:tcBorders>
          </w:tcPr>
          <w:p w14:paraId="7EBA173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419E32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2B9241" w14:textId="77777777" w:rsidR="008C23CF" w:rsidRPr="001141C9" w:rsidRDefault="008C23CF" w:rsidP="00893B83">
            <w:pPr>
              <w:pStyle w:val="TAC"/>
              <w:keepNext w:val="0"/>
              <w:keepLines w:val="0"/>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296879B" w14:textId="77777777" w:rsidR="008C23CF" w:rsidRPr="001141C9" w:rsidRDefault="008C23CF" w:rsidP="00893B83">
            <w:pPr>
              <w:pStyle w:val="TAC"/>
              <w:keepNext w:val="0"/>
              <w:keepLines w:val="0"/>
              <w:rPr>
                <w:lang w:eastAsia="zh-CN" w:bidi="ar"/>
              </w:rPr>
            </w:pPr>
            <w:r w:rsidRPr="001141C9">
              <w:rPr>
                <w:rFonts w:cs="Arial"/>
                <w:color w:val="000000"/>
              </w:rPr>
              <w:t>n25 channel bandwidths in Table 5.3.5-1</w:t>
            </w:r>
          </w:p>
        </w:tc>
        <w:tc>
          <w:tcPr>
            <w:tcW w:w="2724" w:type="dxa"/>
            <w:tcBorders>
              <w:top w:val="nil"/>
              <w:left w:val="single" w:sz="4" w:space="0" w:color="auto"/>
              <w:bottom w:val="single" w:sz="4" w:space="0" w:color="FFFFFF" w:themeColor="background1"/>
              <w:right w:val="single" w:sz="4" w:space="0" w:color="auto"/>
            </w:tcBorders>
            <w:vAlign w:val="center"/>
          </w:tcPr>
          <w:p w14:paraId="33DCFD6E"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15BB1E89" w14:textId="77777777" w:rsidTr="00517E90">
        <w:trPr>
          <w:jc w:val="center"/>
        </w:trPr>
        <w:tc>
          <w:tcPr>
            <w:tcW w:w="2904" w:type="dxa"/>
            <w:tcBorders>
              <w:top w:val="nil"/>
              <w:left w:val="single" w:sz="4" w:space="0" w:color="auto"/>
              <w:bottom w:val="nil"/>
              <w:right w:val="single" w:sz="4" w:space="0" w:color="auto"/>
            </w:tcBorders>
          </w:tcPr>
          <w:p w14:paraId="7204ECE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2018C1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6872D3" w14:textId="77777777" w:rsidR="008C23CF" w:rsidRPr="001141C9" w:rsidRDefault="008C23CF" w:rsidP="00893B83">
            <w:pPr>
              <w:pStyle w:val="TAC"/>
              <w:keepNext w:val="0"/>
              <w:keepLines w:val="0"/>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tcPr>
          <w:p w14:paraId="5209D707" w14:textId="77777777" w:rsidR="008C23CF" w:rsidRPr="001141C9" w:rsidRDefault="008C23CF" w:rsidP="00893B83">
            <w:pPr>
              <w:pStyle w:val="TAC"/>
              <w:keepNext w:val="0"/>
              <w:keepLines w:val="0"/>
              <w:rPr>
                <w:lang w:eastAsia="zh-CN" w:bidi="ar"/>
              </w:rPr>
            </w:pPr>
            <w:r w:rsidRPr="001141C9">
              <w:rPr>
                <w:lang w:eastAsia="zh-CN"/>
              </w:rPr>
              <w:t xml:space="preserve">CA_n41(2A)_BCS 4 and 5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E8B013B" w14:textId="77777777" w:rsidR="008C23CF" w:rsidRPr="001141C9" w:rsidRDefault="008C23CF" w:rsidP="00893B83">
            <w:pPr>
              <w:pStyle w:val="TAC"/>
              <w:keepNext w:val="0"/>
              <w:keepLines w:val="0"/>
              <w:rPr>
                <w:lang w:eastAsia="zh-CN" w:bidi="ar"/>
              </w:rPr>
            </w:pPr>
          </w:p>
        </w:tc>
      </w:tr>
      <w:tr w:rsidR="008C23CF" w:rsidRPr="001141C9" w14:paraId="3BEB987D" w14:textId="77777777" w:rsidTr="00517E90">
        <w:trPr>
          <w:jc w:val="center"/>
        </w:trPr>
        <w:tc>
          <w:tcPr>
            <w:tcW w:w="2904" w:type="dxa"/>
            <w:tcBorders>
              <w:top w:val="nil"/>
              <w:left w:val="single" w:sz="4" w:space="0" w:color="auto"/>
              <w:bottom w:val="nil"/>
              <w:right w:val="single" w:sz="4" w:space="0" w:color="auto"/>
            </w:tcBorders>
          </w:tcPr>
          <w:p w14:paraId="468F290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D26321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5D2EF8" w14:textId="77777777" w:rsidR="008C23CF" w:rsidRPr="001141C9" w:rsidRDefault="008C23CF" w:rsidP="00893B83">
            <w:pPr>
              <w:pStyle w:val="TAC"/>
              <w:keepNext w:val="0"/>
              <w:keepLines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ADFAEFE" w14:textId="77777777" w:rsidR="008C23CF" w:rsidRPr="001141C9" w:rsidRDefault="008C23CF" w:rsidP="00893B83">
            <w:pPr>
              <w:pStyle w:val="TAC"/>
              <w:keepNext w:val="0"/>
              <w:keepLines w:val="0"/>
              <w:rPr>
                <w:lang w:eastAsia="zh-CN" w:bidi="ar"/>
              </w:rPr>
            </w:pPr>
            <w:r w:rsidRPr="001141C9">
              <w:rPr>
                <w:rFonts w:cs="Arial"/>
                <w:color w:val="000000"/>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2492A61" w14:textId="77777777" w:rsidR="008C23CF" w:rsidRPr="001141C9" w:rsidRDefault="008C23CF" w:rsidP="00893B83">
            <w:pPr>
              <w:pStyle w:val="TAC"/>
              <w:keepNext w:val="0"/>
              <w:keepLines w:val="0"/>
              <w:rPr>
                <w:lang w:eastAsia="zh-CN" w:bidi="ar"/>
              </w:rPr>
            </w:pPr>
          </w:p>
        </w:tc>
      </w:tr>
      <w:tr w:rsidR="008C23CF" w:rsidRPr="001141C9" w14:paraId="69BF2D1E" w14:textId="77777777" w:rsidTr="00517E90">
        <w:trPr>
          <w:jc w:val="center"/>
        </w:trPr>
        <w:tc>
          <w:tcPr>
            <w:tcW w:w="2904" w:type="dxa"/>
            <w:tcBorders>
              <w:top w:val="nil"/>
              <w:left w:val="single" w:sz="4" w:space="0" w:color="auto"/>
              <w:bottom w:val="nil"/>
              <w:right w:val="single" w:sz="4" w:space="0" w:color="auto"/>
            </w:tcBorders>
          </w:tcPr>
          <w:p w14:paraId="5845D7A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A6F6FF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2672EC" w14:textId="77777777" w:rsidR="008C23CF" w:rsidRPr="001141C9" w:rsidRDefault="008C23CF" w:rsidP="00893B83">
            <w:pPr>
              <w:pStyle w:val="TAC"/>
              <w:keepNext w:val="0"/>
              <w:keepLines w:val="0"/>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E13CA0A" w14:textId="77777777" w:rsidR="008C23CF" w:rsidRPr="001141C9" w:rsidRDefault="008C23CF" w:rsidP="00893B83">
            <w:pPr>
              <w:pStyle w:val="TAC"/>
              <w:keepNext w:val="0"/>
              <w:keepLines w:val="0"/>
              <w:rPr>
                <w:lang w:eastAsia="zh-CN" w:bidi="ar"/>
              </w:rPr>
            </w:pPr>
            <w:r w:rsidRPr="001141C9">
              <w:rPr>
                <w:rFonts w:cs="Arial"/>
                <w:color w:val="000000"/>
              </w:rPr>
              <w:t>n71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vAlign w:val="center"/>
          </w:tcPr>
          <w:p w14:paraId="283A9051" w14:textId="77777777" w:rsidR="008C23CF" w:rsidRPr="001141C9" w:rsidRDefault="008C23CF" w:rsidP="00893B83">
            <w:pPr>
              <w:pStyle w:val="TAC"/>
              <w:keepNext w:val="0"/>
              <w:keepLines w:val="0"/>
              <w:rPr>
                <w:lang w:eastAsia="zh-CN" w:bidi="ar"/>
              </w:rPr>
            </w:pPr>
          </w:p>
        </w:tc>
      </w:tr>
      <w:tr w:rsidR="008C23CF" w:rsidRPr="001141C9" w14:paraId="0A8B5015" w14:textId="77777777" w:rsidTr="00517E90">
        <w:trPr>
          <w:jc w:val="center"/>
        </w:trPr>
        <w:tc>
          <w:tcPr>
            <w:tcW w:w="2904" w:type="dxa"/>
            <w:tcBorders>
              <w:top w:val="single" w:sz="4" w:space="0" w:color="auto"/>
              <w:left w:val="single" w:sz="4" w:space="0" w:color="auto"/>
              <w:bottom w:val="nil"/>
              <w:right w:val="single" w:sz="4" w:space="0" w:color="auto"/>
            </w:tcBorders>
          </w:tcPr>
          <w:p w14:paraId="6632D2DB" w14:textId="77777777" w:rsidR="008C23CF" w:rsidRPr="001141C9" w:rsidRDefault="008C23CF" w:rsidP="00893B83">
            <w:pPr>
              <w:pStyle w:val="TAC"/>
              <w:keepNext w:val="0"/>
              <w:keepLines w:val="0"/>
              <w:rPr>
                <w:lang w:eastAsia="zh-CN"/>
              </w:rPr>
            </w:pPr>
            <w:r w:rsidRPr="001141C9">
              <w:rPr>
                <w:rFonts w:eastAsiaTheme="minorEastAsia"/>
                <w:lang w:eastAsia="zh-CN" w:bidi="ar"/>
              </w:rPr>
              <w:t>CA_n25A-n41(2A)-n66A-n71(2A)</w:t>
            </w:r>
          </w:p>
        </w:tc>
        <w:tc>
          <w:tcPr>
            <w:tcW w:w="3019" w:type="dxa"/>
            <w:gridSpan w:val="2"/>
            <w:tcBorders>
              <w:top w:val="single" w:sz="4" w:space="0" w:color="auto"/>
              <w:left w:val="single" w:sz="4" w:space="0" w:color="auto"/>
              <w:bottom w:val="nil"/>
              <w:right w:val="single" w:sz="4" w:space="0" w:color="auto"/>
            </w:tcBorders>
          </w:tcPr>
          <w:p w14:paraId="46CFF82B"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37076F1"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C8FD5E9"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CA_n25A-n66A</w:t>
            </w:r>
          </w:p>
          <w:p w14:paraId="350E4E18"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CA_n25A-n71A</w:t>
            </w:r>
          </w:p>
          <w:p w14:paraId="00D6D1B4"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C3797D8"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BC90ED1" w14:textId="77777777" w:rsidR="008C23CF" w:rsidRPr="001141C9" w:rsidRDefault="008C23CF" w:rsidP="00893B83">
            <w:pPr>
              <w:pStyle w:val="TAC"/>
              <w:keepNext w:val="0"/>
              <w:keepLines w:val="0"/>
              <w:rPr>
                <w:lang w:eastAsia="zh-CN"/>
              </w:rPr>
            </w:pPr>
            <w:r w:rsidRPr="001141C9">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3B4A2298" w14:textId="77777777" w:rsidR="008C23CF" w:rsidRPr="001141C9" w:rsidRDefault="008C23CF" w:rsidP="00893B83">
            <w:pPr>
              <w:pStyle w:val="TAC"/>
              <w:keepNext w:val="0"/>
              <w:keepLines w:val="0"/>
              <w:rPr>
                <w:lang w:eastAsia="zh-CN"/>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261E03AD"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687FD13F"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3DAC8BAF" w14:textId="77777777" w:rsidTr="00517E90">
        <w:trPr>
          <w:jc w:val="center"/>
        </w:trPr>
        <w:tc>
          <w:tcPr>
            <w:tcW w:w="2904" w:type="dxa"/>
            <w:tcBorders>
              <w:top w:val="nil"/>
              <w:left w:val="single" w:sz="4" w:space="0" w:color="auto"/>
              <w:bottom w:val="nil"/>
              <w:right w:val="single" w:sz="4" w:space="0" w:color="auto"/>
            </w:tcBorders>
          </w:tcPr>
          <w:p w14:paraId="1D8BE237"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1A720E62"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9E7422" w14:textId="77777777" w:rsidR="008C23CF" w:rsidRPr="001141C9" w:rsidRDefault="008C23CF" w:rsidP="00893B83">
            <w:pPr>
              <w:pStyle w:val="TAC"/>
              <w:keepNext w:val="0"/>
              <w:keepLines w:val="0"/>
              <w:rPr>
                <w:lang w:eastAsia="zh-CN"/>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6DDA0E78" w14:textId="77777777" w:rsidR="008C23CF" w:rsidRPr="001141C9" w:rsidRDefault="008C23CF" w:rsidP="00893B83">
            <w:pPr>
              <w:pStyle w:val="TAC"/>
              <w:keepNext w:val="0"/>
              <w:keepLines w:val="0"/>
              <w:rPr>
                <w:lang w:eastAsia="zh-CN" w:bidi="ar"/>
              </w:rPr>
            </w:pPr>
            <w:r w:rsidRPr="001141C9">
              <w:rPr>
                <w:rFonts w:eastAsiaTheme="minorEastAsia"/>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616A14CB" w14:textId="77777777" w:rsidR="008C23CF" w:rsidRPr="001141C9" w:rsidRDefault="008C23CF" w:rsidP="00893B83">
            <w:pPr>
              <w:pStyle w:val="TAC"/>
              <w:keepNext w:val="0"/>
              <w:keepLines w:val="0"/>
              <w:rPr>
                <w:lang w:eastAsia="zh-CN" w:bidi="ar"/>
              </w:rPr>
            </w:pPr>
          </w:p>
        </w:tc>
      </w:tr>
      <w:tr w:rsidR="008C23CF" w:rsidRPr="001141C9" w14:paraId="5AA95C38" w14:textId="77777777" w:rsidTr="00517E90">
        <w:trPr>
          <w:jc w:val="center"/>
        </w:trPr>
        <w:tc>
          <w:tcPr>
            <w:tcW w:w="2904" w:type="dxa"/>
            <w:tcBorders>
              <w:top w:val="nil"/>
              <w:left w:val="single" w:sz="4" w:space="0" w:color="auto"/>
              <w:bottom w:val="nil"/>
              <w:right w:val="single" w:sz="4" w:space="0" w:color="auto"/>
            </w:tcBorders>
          </w:tcPr>
          <w:p w14:paraId="1F778D8C"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487DE696"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03E136" w14:textId="77777777" w:rsidR="008C23CF" w:rsidRPr="001141C9" w:rsidRDefault="008C23CF" w:rsidP="00893B83">
            <w:pPr>
              <w:pStyle w:val="TAC"/>
              <w:keepNext w:val="0"/>
              <w:keepLines w:val="0"/>
              <w:rPr>
                <w:lang w:eastAsia="zh-CN"/>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2CE38A7E"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vAlign w:val="center"/>
          </w:tcPr>
          <w:p w14:paraId="3044CE41" w14:textId="77777777" w:rsidR="008C23CF" w:rsidRPr="001141C9" w:rsidRDefault="008C23CF" w:rsidP="00893B83">
            <w:pPr>
              <w:pStyle w:val="TAC"/>
              <w:keepNext w:val="0"/>
              <w:keepLines w:val="0"/>
              <w:rPr>
                <w:lang w:eastAsia="zh-CN" w:bidi="ar"/>
              </w:rPr>
            </w:pPr>
          </w:p>
        </w:tc>
      </w:tr>
      <w:tr w:rsidR="008C23CF" w:rsidRPr="001141C9" w14:paraId="447928D4" w14:textId="77777777" w:rsidTr="00517E90">
        <w:trPr>
          <w:jc w:val="center"/>
        </w:trPr>
        <w:tc>
          <w:tcPr>
            <w:tcW w:w="2904" w:type="dxa"/>
            <w:tcBorders>
              <w:top w:val="nil"/>
              <w:left w:val="single" w:sz="4" w:space="0" w:color="auto"/>
              <w:bottom w:val="single" w:sz="4" w:space="0" w:color="auto"/>
              <w:right w:val="single" w:sz="4" w:space="0" w:color="auto"/>
            </w:tcBorders>
          </w:tcPr>
          <w:p w14:paraId="2E43AA8F"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tcPr>
          <w:p w14:paraId="74F2FE19"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0AF03B" w14:textId="77777777" w:rsidR="008C23CF" w:rsidRPr="001141C9" w:rsidRDefault="008C23CF" w:rsidP="00893B83">
            <w:pPr>
              <w:pStyle w:val="TAC"/>
              <w:keepNext w:val="0"/>
              <w:keepLines w:val="0"/>
              <w:rPr>
                <w:lang w:eastAsia="zh-CN"/>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3AED7AF" w14:textId="77777777" w:rsidR="008C23CF" w:rsidRPr="001141C9" w:rsidRDefault="008C23CF" w:rsidP="00893B83">
            <w:pPr>
              <w:pStyle w:val="TAC"/>
              <w:keepNext w:val="0"/>
              <w:keepLines w:val="0"/>
              <w:rPr>
                <w:lang w:eastAsia="zh-CN" w:bidi="ar"/>
              </w:rPr>
            </w:pPr>
            <w:r w:rsidRPr="001141C9">
              <w:rPr>
                <w:rFonts w:eastAsiaTheme="minorEastAsia"/>
                <w:lang w:eastAsia="zh-CN"/>
              </w:rPr>
              <w:t>CA_n71(2A)_BCS 4 and 5</w:t>
            </w:r>
          </w:p>
        </w:tc>
        <w:tc>
          <w:tcPr>
            <w:tcW w:w="2724" w:type="dxa"/>
            <w:tcBorders>
              <w:top w:val="nil"/>
              <w:left w:val="single" w:sz="4" w:space="0" w:color="auto"/>
              <w:bottom w:val="single" w:sz="4" w:space="0" w:color="auto"/>
              <w:right w:val="single" w:sz="4" w:space="0" w:color="auto"/>
            </w:tcBorders>
            <w:vAlign w:val="center"/>
          </w:tcPr>
          <w:p w14:paraId="05951CA9" w14:textId="77777777" w:rsidR="008C23CF" w:rsidRPr="001141C9" w:rsidRDefault="008C23CF" w:rsidP="00893B83">
            <w:pPr>
              <w:pStyle w:val="TAC"/>
              <w:keepNext w:val="0"/>
              <w:keepLines w:val="0"/>
              <w:rPr>
                <w:lang w:eastAsia="zh-CN" w:bidi="ar"/>
              </w:rPr>
            </w:pPr>
          </w:p>
        </w:tc>
      </w:tr>
      <w:tr w:rsidR="008C23CF" w:rsidRPr="001141C9" w14:paraId="02303607" w14:textId="77777777" w:rsidTr="00517E90">
        <w:trPr>
          <w:jc w:val="center"/>
        </w:trPr>
        <w:tc>
          <w:tcPr>
            <w:tcW w:w="2904" w:type="dxa"/>
            <w:tcBorders>
              <w:top w:val="single" w:sz="4" w:space="0" w:color="auto"/>
              <w:left w:val="single" w:sz="4" w:space="0" w:color="auto"/>
              <w:bottom w:val="nil"/>
              <w:right w:val="single" w:sz="4" w:space="0" w:color="auto"/>
            </w:tcBorders>
          </w:tcPr>
          <w:p w14:paraId="77203803" w14:textId="77777777" w:rsidR="008C23CF" w:rsidRPr="001141C9" w:rsidRDefault="008C23CF" w:rsidP="00893B83">
            <w:pPr>
              <w:pStyle w:val="TAC"/>
              <w:keepNext w:val="0"/>
              <w:keepLines w:val="0"/>
              <w:rPr>
                <w:lang w:eastAsia="zh-CN"/>
              </w:rPr>
            </w:pPr>
            <w:r w:rsidRPr="001141C9">
              <w:rPr>
                <w:rFonts w:eastAsiaTheme="minorEastAsia"/>
                <w:lang w:eastAsia="zh-CN" w:bidi="ar"/>
              </w:rPr>
              <w:t>CA_n25A-n41(2A)-n66A-n71B</w:t>
            </w:r>
          </w:p>
        </w:tc>
        <w:tc>
          <w:tcPr>
            <w:tcW w:w="3019" w:type="dxa"/>
            <w:gridSpan w:val="2"/>
            <w:tcBorders>
              <w:top w:val="single" w:sz="4" w:space="0" w:color="auto"/>
              <w:left w:val="single" w:sz="4" w:space="0" w:color="auto"/>
              <w:bottom w:val="nil"/>
              <w:right w:val="single" w:sz="4" w:space="0" w:color="auto"/>
            </w:tcBorders>
          </w:tcPr>
          <w:p w14:paraId="2A11B39E"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42476DD"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5F0B42F"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CA_n25A-n66A</w:t>
            </w:r>
          </w:p>
          <w:p w14:paraId="7E3D35E1"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CA_n25A-n71A</w:t>
            </w:r>
          </w:p>
          <w:p w14:paraId="0D48EB88"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1807E5F"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97CE4AA" w14:textId="77777777" w:rsidR="008C23CF" w:rsidRPr="001141C9" w:rsidRDefault="008C23CF" w:rsidP="00893B83">
            <w:pPr>
              <w:pStyle w:val="TAC"/>
              <w:keepNext w:val="0"/>
              <w:keepLines w:val="0"/>
              <w:rPr>
                <w:lang w:eastAsia="zh-CN"/>
              </w:rPr>
            </w:pPr>
            <w:r w:rsidRPr="001141C9">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475D4C03" w14:textId="77777777" w:rsidR="008C23CF" w:rsidRPr="001141C9" w:rsidRDefault="008C23CF" w:rsidP="00893B83">
            <w:pPr>
              <w:pStyle w:val="TAC"/>
              <w:keepNext w:val="0"/>
              <w:keepLines w:val="0"/>
              <w:rPr>
                <w:lang w:eastAsia="zh-CN"/>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6139EB7A"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060B7FBD"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6D97C57A" w14:textId="77777777" w:rsidTr="00517E90">
        <w:trPr>
          <w:jc w:val="center"/>
        </w:trPr>
        <w:tc>
          <w:tcPr>
            <w:tcW w:w="2904" w:type="dxa"/>
            <w:tcBorders>
              <w:top w:val="nil"/>
              <w:left w:val="single" w:sz="4" w:space="0" w:color="auto"/>
              <w:bottom w:val="nil"/>
              <w:right w:val="single" w:sz="4" w:space="0" w:color="auto"/>
            </w:tcBorders>
          </w:tcPr>
          <w:p w14:paraId="0E955F25"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136FD58E"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605B2A" w14:textId="77777777" w:rsidR="008C23CF" w:rsidRPr="001141C9" w:rsidRDefault="008C23CF" w:rsidP="00893B83">
            <w:pPr>
              <w:pStyle w:val="TAC"/>
              <w:keepNext w:val="0"/>
              <w:keepLines w:val="0"/>
              <w:rPr>
                <w:lang w:eastAsia="zh-CN"/>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3F962509" w14:textId="77777777" w:rsidR="008C23CF" w:rsidRPr="001141C9" w:rsidRDefault="008C23CF" w:rsidP="00893B83">
            <w:pPr>
              <w:pStyle w:val="TAC"/>
              <w:keepNext w:val="0"/>
              <w:keepLines w:val="0"/>
              <w:rPr>
                <w:lang w:eastAsia="zh-CN" w:bidi="ar"/>
              </w:rPr>
            </w:pPr>
            <w:r w:rsidRPr="001141C9">
              <w:rPr>
                <w:rFonts w:eastAsiaTheme="minorEastAsia"/>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7E17AEBF" w14:textId="77777777" w:rsidR="008C23CF" w:rsidRPr="001141C9" w:rsidRDefault="008C23CF" w:rsidP="00893B83">
            <w:pPr>
              <w:pStyle w:val="TAC"/>
              <w:keepNext w:val="0"/>
              <w:keepLines w:val="0"/>
              <w:rPr>
                <w:lang w:eastAsia="zh-CN" w:bidi="ar"/>
              </w:rPr>
            </w:pPr>
          </w:p>
        </w:tc>
      </w:tr>
      <w:tr w:rsidR="008C23CF" w:rsidRPr="001141C9" w14:paraId="342A1A19" w14:textId="77777777" w:rsidTr="00517E90">
        <w:trPr>
          <w:jc w:val="center"/>
        </w:trPr>
        <w:tc>
          <w:tcPr>
            <w:tcW w:w="2904" w:type="dxa"/>
            <w:tcBorders>
              <w:top w:val="nil"/>
              <w:left w:val="single" w:sz="4" w:space="0" w:color="auto"/>
              <w:bottom w:val="nil"/>
              <w:right w:val="single" w:sz="4" w:space="0" w:color="auto"/>
            </w:tcBorders>
          </w:tcPr>
          <w:p w14:paraId="727FCF54"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2C41CD04"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62E3E6" w14:textId="77777777" w:rsidR="008C23CF" w:rsidRPr="001141C9" w:rsidRDefault="008C23CF" w:rsidP="00893B83">
            <w:pPr>
              <w:pStyle w:val="TAC"/>
              <w:keepNext w:val="0"/>
              <w:keepLines w:val="0"/>
              <w:rPr>
                <w:lang w:eastAsia="zh-CN"/>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33CDD967"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vAlign w:val="center"/>
          </w:tcPr>
          <w:p w14:paraId="7B1A1F27" w14:textId="77777777" w:rsidR="008C23CF" w:rsidRPr="001141C9" w:rsidRDefault="008C23CF" w:rsidP="00893B83">
            <w:pPr>
              <w:pStyle w:val="TAC"/>
              <w:keepNext w:val="0"/>
              <w:keepLines w:val="0"/>
              <w:rPr>
                <w:lang w:eastAsia="zh-CN" w:bidi="ar"/>
              </w:rPr>
            </w:pPr>
          </w:p>
        </w:tc>
      </w:tr>
      <w:tr w:rsidR="008C23CF" w:rsidRPr="001141C9" w14:paraId="4AF3A7B6" w14:textId="77777777" w:rsidTr="00517E90">
        <w:trPr>
          <w:jc w:val="center"/>
        </w:trPr>
        <w:tc>
          <w:tcPr>
            <w:tcW w:w="2904" w:type="dxa"/>
            <w:tcBorders>
              <w:top w:val="nil"/>
              <w:left w:val="single" w:sz="4" w:space="0" w:color="auto"/>
              <w:bottom w:val="single" w:sz="4" w:space="0" w:color="auto"/>
              <w:right w:val="single" w:sz="4" w:space="0" w:color="auto"/>
            </w:tcBorders>
          </w:tcPr>
          <w:p w14:paraId="4E37FF88"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tcPr>
          <w:p w14:paraId="5552E510"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2A7CCA" w14:textId="77777777" w:rsidR="008C23CF" w:rsidRPr="001141C9" w:rsidRDefault="008C23CF" w:rsidP="00893B83">
            <w:pPr>
              <w:pStyle w:val="TAC"/>
              <w:keepNext w:val="0"/>
              <w:keepLines w:val="0"/>
              <w:rPr>
                <w:lang w:eastAsia="zh-CN"/>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1023364" w14:textId="77777777" w:rsidR="008C23CF" w:rsidRPr="001141C9" w:rsidRDefault="008C23CF" w:rsidP="00893B83">
            <w:pPr>
              <w:pStyle w:val="TAC"/>
              <w:keepNext w:val="0"/>
              <w:keepLines w:val="0"/>
              <w:rPr>
                <w:lang w:eastAsia="zh-CN" w:bidi="ar"/>
              </w:rPr>
            </w:pPr>
            <w:r w:rsidRPr="001141C9">
              <w:rPr>
                <w:rFonts w:eastAsiaTheme="minorEastAsia"/>
                <w:lang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0C7A4D49" w14:textId="77777777" w:rsidR="008C23CF" w:rsidRPr="001141C9" w:rsidRDefault="008C23CF" w:rsidP="00893B83">
            <w:pPr>
              <w:pStyle w:val="TAC"/>
              <w:keepNext w:val="0"/>
              <w:keepLines w:val="0"/>
              <w:rPr>
                <w:lang w:eastAsia="zh-CN" w:bidi="ar"/>
              </w:rPr>
            </w:pPr>
          </w:p>
        </w:tc>
      </w:tr>
      <w:tr w:rsidR="008C23CF" w:rsidRPr="001141C9" w14:paraId="7C2CFDFD" w14:textId="77777777" w:rsidTr="00517E90">
        <w:trPr>
          <w:jc w:val="center"/>
        </w:trPr>
        <w:tc>
          <w:tcPr>
            <w:tcW w:w="2904" w:type="dxa"/>
            <w:tcBorders>
              <w:top w:val="single" w:sz="4" w:space="0" w:color="auto"/>
              <w:left w:val="single" w:sz="4" w:space="0" w:color="auto"/>
              <w:bottom w:val="nil"/>
              <w:right w:val="single" w:sz="4" w:space="0" w:color="auto"/>
            </w:tcBorders>
          </w:tcPr>
          <w:p w14:paraId="0075C1D2" w14:textId="77777777" w:rsidR="008C23CF" w:rsidRPr="001141C9" w:rsidRDefault="008C23CF" w:rsidP="00893B83">
            <w:pPr>
              <w:pStyle w:val="TAC"/>
              <w:keepLines w:val="0"/>
              <w:rPr>
                <w:lang w:eastAsia="zh-CN"/>
              </w:rPr>
            </w:pPr>
            <w:r w:rsidRPr="001141C9">
              <w:rPr>
                <w:rFonts w:eastAsiaTheme="minorEastAsia"/>
                <w:lang w:eastAsia="zh-CN" w:bidi="ar"/>
              </w:rPr>
              <w:t>CA_n25A-n41(2A)-n66(2A)-n71A</w:t>
            </w:r>
          </w:p>
        </w:tc>
        <w:tc>
          <w:tcPr>
            <w:tcW w:w="3019" w:type="dxa"/>
            <w:gridSpan w:val="2"/>
            <w:tcBorders>
              <w:top w:val="single" w:sz="4" w:space="0" w:color="auto"/>
              <w:left w:val="single" w:sz="4" w:space="0" w:color="auto"/>
              <w:bottom w:val="nil"/>
              <w:right w:val="single" w:sz="4" w:space="0" w:color="auto"/>
            </w:tcBorders>
          </w:tcPr>
          <w:p w14:paraId="40993A74"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1645194"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09A6D1D"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CA_n25A-n66A</w:t>
            </w:r>
          </w:p>
          <w:p w14:paraId="0F58BCEB"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CA_n25A-n71A</w:t>
            </w:r>
          </w:p>
          <w:p w14:paraId="5A542C81"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A3C4659"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563BD58" w14:textId="77777777" w:rsidR="008C23CF" w:rsidRPr="001141C9" w:rsidRDefault="008C23CF" w:rsidP="00893B83">
            <w:pPr>
              <w:pStyle w:val="TAC"/>
              <w:keepLines w:val="0"/>
              <w:rPr>
                <w:lang w:eastAsia="zh-CN"/>
              </w:rPr>
            </w:pPr>
            <w:r w:rsidRPr="001141C9">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7E6399DA" w14:textId="77777777" w:rsidR="008C23CF" w:rsidRPr="001141C9" w:rsidRDefault="008C23CF" w:rsidP="00893B83">
            <w:pPr>
              <w:pStyle w:val="TAC"/>
              <w:keepLines w:val="0"/>
              <w:rPr>
                <w:lang w:eastAsia="zh-CN"/>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4E124BF0" w14:textId="77777777" w:rsidR="008C23CF" w:rsidRPr="001141C9" w:rsidRDefault="008C23CF" w:rsidP="00893B83">
            <w:pPr>
              <w:pStyle w:val="TAC"/>
              <w:keepLines w:val="0"/>
              <w:rPr>
                <w:lang w:eastAsia="zh-CN" w:bidi="ar"/>
              </w:rPr>
            </w:pPr>
            <w:r w:rsidRPr="001141C9">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2EF806E3" w14:textId="77777777" w:rsidR="008C23CF" w:rsidRPr="001141C9" w:rsidRDefault="008C23CF" w:rsidP="00893B83">
            <w:pPr>
              <w:pStyle w:val="TAC"/>
              <w:keepLines w:val="0"/>
              <w:rPr>
                <w:lang w:eastAsia="zh-CN" w:bidi="ar"/>
              </w:rPr>
            </w:pPr>
            <w:r w:rsidRPr="001141C9">
              <w:rPr>
                <w:rFonts w:eastAsiaTheme="minorEastAsia"/>
                <w:lang w:eastAsia="zh-CN"/>
              </w:rPr>
              <w:t>4 and 5</w:t>
            </w:r>
          </w:p>
        </w:tc>
      </w:tr>
      <w:tr w:rsidR="008C23CF" w:rsidRPr="001141C9" w14:paraId="24E415BB" w14:textId="77777777" w:rsidTr="00517E90">
        <w:trPr>
          <w:jc w:val="center"/>
        </w:trPr>
        <w:tc>
          <w:tcPr>
            <w:tcW w:w="2904" w:type="dxa"/>
            <w:tcBorders>
              <w:top w:val="nil"/>
              <w:left w:val="single" w:sz="4" w:space="0" w:color="auto"/>
              <w:bottom w:val="nil"/>
              <w:right w:val="single" w:sz="4" w:space="0" w:color="auto"/>
            </w:tcBorders>
          </w:tcPr>
          <w:p w14:paraId="6518D6B5"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04F1CB14"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087244" w14:textId="77777777" w:rsidR="008C23CF" w:rsidRPr="001141C9" w:rsidRDefault="008C23CF" w:rsidP="00893B83">
            <w:pPr>
              <w:pStyle w:val="TAC"/>
              <w:keepNext w:val="0"/>
              <w:keepLines w:val="0"/>
              <w:rPr>
                <w:lang w:eastAsia="zh-CN"/>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1E1476CB" w14:textId="77777777" w:rsidR="008C23CF" w:rsidRPr="001141C9" w:rsidRDefault="008C23CF" w:rsidP="00893B83">
            <w:pPr>
              <w:pStyle w:val="TAC"/>
              <w:keepNext w:val="0"/>
              <w:keepLines w:val="0"/>
              <w:rPr>
                <w:lang w:eastAsia="zh-CN" w:bidi="ar"/>
              </w:rPr>
            </w:pPr>
            <w:r w:rsidRPr="001141C9">
              <w:rPr>
                <w:rFonts w:eastAsiaTheme="minorEastAsia"/>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121E064B" w14:textId="77777777" w:rsidR="008C23CF" w:rsidRPr="001141C9" w:rsidRDefault="008C23CF" w:rsidP="00893B83">
            <w:pPr>
              <w:pStyle w:val="TAC"/>
              <w:keepNext w:val="0"/>
              <w:keepLines w:val="0"/>
              <w:rPr>
                <w:lang w:eastAsia="zh-CN" w:bidi="ar"/>
              </w:rPr>
            </w:pPr>
          </w:p>
        </w:tc>
      </w:tr>
      <w:tr w:rsidR="008C23CF" w:rsidRPr="001141C9" w14:paraId="4F7345ED" w14:textId="77777777" w:rsidTr="00517E90">
        <w:trPr>
          <w:jc w:val="center"/>
        </w:trPr>
        <w:tc>
          <w:tcPr>
            <w:tcW w:w="2904" w:type="dxa"/>
            <w:tcBorders>
              <w:top w:val="nil"/>
              <w:left w:val="single" w:sz="4" w:space="0" w:color="auto"/>
              <w:bottom w:val="nil"/>
              <w:right w:val="single" w:sz="4" w:space="0" w:color="auto"/>
            </w:tcBorders>
          </w:tcPr>
          <w:p w14:paraId="5D228066"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0FA49E40"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57C4E2" w14:textId="77777777" w:rsidR="008C23CF" w:rsidRPr="001141C9" w:rsidRDefault="008C23CF" w:rsidP="00893B83">
            <w:pPr>
              <w:pStyle w:val="TAC"/>
              <w:keepNext w:val="0"/>
              <w:keepLines w:val="0"/>
              <w:rPr>
                <w:lang w:eastAsia="zh-CN"/>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7728DE73" w14:textId="77777777" w:rsidR="008C23CF" w:rsidRPr="001141C9" w:rsidRDefault="008C23CF" w:rsidP="00893B83">
            <w:pPr>
              <w:pStyle w:val="TAC"/>
              <w:keepNext w:val="0"/>
              <w:keepLines w:val="0"/>
              <w:rPr>
                <w:lang w:eastAsia="zh-CN" w:bidi="ar"/>
              </w:rPr>
            </w:pPr>
            <w:r w:rsidRPr="001141C9">
              <w:rPr>
                <w:rFonts w:eastAsiaTheme="minorEastAsia"/>
                <w:lang w:eastAsia="zh-CN"/>
              </w:rPr>
              <w:t xml:space="preserve">CA_n66(2A)_BCS 4 and 5 </w:t>
            </w:r>
          </w:p>
        </w:tc>
        <w:tc>
          <w:tcPr>
            <w:tcW w:w="2724" w:type="dxa"/>
            <w:tcBorders>
              <w:top w:val="nil"/>
              <w:left w:val="single" w:sz="4" w:space="0" w:color="auto"/>
              <w:bottom w:val="nil"/>
              <w:right w:val="single" w:sz="4" w:space="0" w:color="auto"/>
            </w:tcBorders>
            <w:vAlign w:val="center"/>
          </w:tcPr>
          <w:p w14:paraId="75EAE580" w14:textId="77777777" w:rsidR="008C23CF" w:rsidRPr="001141C9" w:rsidRDefault="008C23CF" w:rsidP="00893B83">
            <w:pPr>
              <w:pStyle w:val="TAC"/>
              <w:keepNext w:val="0"/>
              <w:keepLines w:val="0"/>
              <w:rPr>
                <w:lang w:eastAsia="zh-CN" w:bidi="ar"/>
              </w:rPr>
            </w:pPr>
          </w:p>
        </w:tc>
      </w:tr>
      <w:tr w:rsidR="008C23CF" w:rsidRPr="001141C9" w14:paraId="38E1AE99" w14:textId="77777777" w:rsidTr="00517E90">
        <w:trPr>
          <w:jc w:val="center"/>
        </w:trPr>
        <w:tc>
          <w:tcPr>
            <w:tcW w:w="2904" w:type="dxa"/>
            <w:tcBorders>
              <w:top w:val="nil"/>
              <w:left w:val="single" w:sz="4" w:space="0" w:color="auto"/>
              <w:bottom w:val="nil"/>
              <w:right w:val="single" w:sz="4" w:space="0" w:color="auto"/>
            </w:tcBorders>
          </w:tcPr>
          <w:p w14:paraId="144E7AA1"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21C32AB0"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495E41" w14:textId="77777777" w:rsidR="008C23CF" w:rsidRPr="001141C9" w:rsidRDefault="008C23CF" w:rsidP="00893B83">
            <w:pPr>
              <w:pStyle w:val="TAC"/>
              <w:keepNext w:val="0"/>
              <w:keepLines w:val="0"/>
              <w:rPr>
                <w:lang w:eastAsia="zh-CN"/>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4B1C5EC"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2302AE33" w14:textId="77777777" w:rsidR="008C23CF" w:rsidRPr="001141C9" w:rsidRDefault="008C23CF" w:rsidP="00893B83">
            <w:pPr>
              <w:pStyle w:val="TAC"/>
              <w:keepNext w:val="0"/>
              <w:keepLines w:val="0"/>
              <w:rPr>
                <w:lang w:eastAsia="zh-CN" w:bidi="ar"/>
              </w:rPr>
            </w:pPr>
          </w:p>
        </w:tc>
      </w:tr>
      <w:tr w:rsidR="008C23CF" w:rsidRPr="001141C9" w14:paraId="3402399C" w14:textId="77777777" w:rsidTr="00517E90">
        <w:trPr>
          <w:jc w:val="center"/>
        </w:trPr>
        <w:tc>
          <w:tcPr>
            <w:tcW w:w="2904" w:type="dxa"/>
            <w:tcBorders>
              <w:top w:val="single" w:sz="4" w:space="0" w:color="auto"/>
              <w:left w:val="single" w:sz="4" w:space="0" w:color="auto"/>
              <w:bottom w:val="nil"/>
              <w:right w:val="single" w:sz="4" w:space="0" w:color="auto"/>
            </w:tcBorders>
          </w:tcPr>
          <w:p w14:paraId="44F3F5C7" w14:textId="77777777" w:rsidR="008C23CF" w:rsidRPr="001141C9" w:rsidRDefault="008C23CF" w:rsidP="00893B83">
            <w:pPr>
              <w:pStyle w:val="TAC"/>
              <w:keepNext w:val="0"/>
              <w:keepLines w:val="0"/>
              <w:rPr>
                <w:lang w:eastAsia="zh-CN" w:bidi="ar"/>
              </w:rPr>
            </w:pPr>
            <w:r w:rsidRPr="001141C9">
              <w:rPr>
                <w:lang w:eastAsia="zh-CN"/>
              </w:rPr>
              <w:t>CA_n25A-n41C-n66A-n71A</w:t>
            </w:r>
          </w:p>
        </w:tc>
        <w:tc>
          <w:tcPr>
            <w:tcW w:w="3019" w:type="dxa"/>
            <w:gridSpan w:val="2"/>
            <w:tcBorders>
              <w:top w:val="single" w:sz="4" w:space="0" w:color="auto"/>
              <w:left w:val="single" w:sz="4" w:space="0" w:color="auto"/>
              <w:bottom w:val="nil"/>
              <w:right w:val="single" w:sz="4" w:space="0" w:color="auto"/>
            </w:tcBorders>
          </w:tcPr>
          <w:p w14:paraId="5E28B719" w14:textId="77777777" w:rsidR="008C23CF" w:rsidRPr="001141C9" w:rsidRDefault="008C23CF" w:rsidP="00893B83">
            <w:pPr>
              <w:pStyle w:val="TAC"/>
              <w:keepNext w:val="0"/>
              <w:keepLines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B0511D2" w14:textId="77777777" w:rsidR="008C23CF" w:rsidRPr="001141C9" w:rsidRDefault="008C23CF" w:rsidP="00893B83">
            <w:pPr>
              <w:pStyle w:val="TAC"/>
              <w:keepNext w:val="0"/>
              <w:keepLines w:val="0"/>
              <w:rPr>
                <w:lang w:eastAsia="zh-CN" w:bidi="ar"/>
              </w:rPr>
            </w:pPr>
            <w:r w:rsidRPr="001141C9">
              <w:rPr>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6C899A06"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5E6D83B"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5301D4BC" w14:textId="77777777" w:rsidTr="00517E90">
        <w:trPr>
          <w:jc w:val="center"/>
        </w:trPr>
        <w:tc>
          <w:tcPr>
            <w:tcW w:w="2904" w:type="dxa"/>
            <w:tcBorders>
              <w:top w:val="nil"/>
              <w:left w:val="single" w:sz="4" w:space="0" w:color="auto"/>
              <w:bottom w:val="nil"/>
              <w:right w:val="single" w:sz="4" w:space="0" w:color="auto"/>
            </w:tcBorders>
          </w:tcPr>
          <w:p w14:paraId="5468D7F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532AED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6B7010" w14:textId="77777777" w:rsidR="008C23CF" w:rsidRPr="001141C9" w:rsidRDefault="008C23CF" w:rsidP="00893B83">
            <w:pPr>
              <w:pStyle w:val="TAC"/>
              <w:keepNext w:val="0"/>
              <w:keepLines w:val="0"/>
              <w:rPr>
                <w:lang w:eastAsia="zh-CN" w:bidi="ar"/>
              </w:rPr>
            </w:pPr>
            <w:r w:rsidRPr="001141C9">
              <w:rPr>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78B6E17D" w14:textId="77777777" w:rsidR="008C23CF" w:rsidRPr="001141C9" w:rsidRDefault="008C23CF" w:rsidP="00893B83">
            <w:pPr>
              <w:pStyle w:val="TAC"/>
              <w:keepNext w:val="0"/>
              <w:keepLines w:val="0"/>
              <w:rPr>
                <w:lang w:eastAsia="zh-CN" w:bidi="ar"/>
              </w:rPr>
            </w:pPr>
            <w:r w:rsidRPr="001141C9">
              <w:rPr>
                <w:lang w:eastAsia="zh-CN"/>
              </w:rPr>
              <w:t>CA_n41C_BCS0</w:t>
            </w:r>
          </w:p>
        </w:tc>
        <w:tc>
          <w:tcPr>
            <w:tcW w:w="2724" w:type="dxa"/>
            <w:tcBorders>
              <w:top w:val="nil"/>
              <w:left w:val="single" w:sz="4" w:space="0" w:color="auto"/>
              <w:bottom w:val="nil"/>
              <w:right w:val="single" w:sz="4" w:space="0" w:color="auto"/>
            </w:tcBorders>
          </w:tcPr>
          <w:p w14:paraId="1AF563C9" w14:textId="77777777" w:rsidR="008C23CF" w:rsidRPr="001141C9" w:rsidRDefault="008C23CF" w:rsidP="00893B83">
            <w:pPr>
              <w:pStyle w:val="TAC"/>
              <w:keepNext w:val="0"/>
              <w:keepLines w:val="0"/>
              <w:rPr>
                <w:lang w:eastAsia="zh-CN" w:bidi="ar"/>
              </w:rPr>
            </w:pPr>
          </w:p>
        </w:tc>
      </w:tr>
      <w:tr w:rsidR="008C23CF" w:rsidRPr="001141C9" w14:paraId="3BDA7CD1" w14:textId="77777777" w:rsidTr="00517E90">
        <w:trPr>
          <w:jc w:val="center"/>
        </w:trPr>
        <w:tc>
          <w:tcPr>
            <w:tcW w:w="2904" w:type="dxa"/>
            <w:tcBorders>
              <w:top w:val="nil"/>
              <w:left w:val="single" w:sz="4" w:space="0" w:color="auto"/>
              <w:bottom w:val="nil"/>
              <w:right w:val="single" w:sz="4" w:space="0" w:color="auto"/>
            </w:tcBorders>
          </w:tcPr>
          <w:p w14:paraId="084B0B6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201903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05617F" w14:textId="77777777" w:rsidR="008C23CF" w:rsidRPr="001141C9" w:rsidRDefault="008C23CF" w:rsidP="00893B83">
            <w:pPr>
              <w:pStyle w:val="TAC"/>
              <w:keepNext w:val="0"/>
              <w:keepLines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67A19BB" w14:textId="77777777" w:rsidR="008C23CF" w:rsidRPr="001141C9" w:rsidRDefault="008C23CF" w:rsidP="00893B83">
            <w:pPr>
              <w:pStyle w:val="TAC"/>
              <w:keepNext w:val="0"/>
              <w:keepLines w:val="0"/>
              <w:rPr>
                <w:lang w:eastAsia="zh-CN" w:bidi="ar"/>
              </w:rPr>
            </w:pPr>
            <w:r w:rsidRPr="001141C9">
              <w:rPr>
                <w:lang w:eastAsia="zh-CN" w:bidi="ar"/>
              </w:rPr>
              <w:t>5, 10, 15, 20, 40</w:t>
            </w:r>
          </w:p>
        </w:tc>
        <w:tc>
          <w:tcPr>
            <w:tcW w:w="2724" w:type="dxa"/>
            <w:tcBorders>
              <w:top w:val="nil"/>
              <w:left w:val="single" w:sz="4" w:space="0" w:color="auto"/>
              <w:bottom w:val="nil"/>
              <w:right w:val="single" w:sz="4" w:space="0" w:color="auto"/>
            </w:tcBorders>
          </w:tcPr>
          <w:p w14:paraId="2539F78C" w14:textId="77777777" w:rsidR="008C23CF" w:rsidRPr="001141C9" w:rsidRDefault="008C23CF" w:rsidP="00893B83">
            <w:pPr>
              <w:pStyle w:val="TAC"/>
              <w:keepNext w:val="0"/>
              <w:keepLines w:val="0"/>
              <w:rPr>
                <w:lang w:eastAsia="zh-CN" w:bidi="ar"/>
              </w:rPr>
            </w:pPr>
          </w:p>
        </w:tc>
      </w:tr>
      <w:tr w:rsidR="008C23CF" w:rsidRPr="001141C9" w14:paraId="3C7E59F4" w14:textId="77777777" w:rsidTr="00517E90">
        <w:trPr>
          <w:jc w:val="center"/>
        </w:trPr>
        <w:tc>
          <w:tcPr>
            <w:tcW w:w="2904" w:type="dxa"/>
            <w:tcBorders>
              <w:top w:val="nil"/>
              <w:left w:val="single" w:sz="4" w:space="0" w:color="auto"/>
              <w:bottom w:val="nil"/>
              <w:right w:val="single" w:sz="4" w:space="0" w:color="auto"/>
            </w:tcBorders>
          </w:tcPr>
          <w:p w14:paraId="47F3384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8C34AF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1FEEFF" w14:textId="77777777" w:rsidR="008C23CF" w:rsidRPr="001141C9" w:rsidRDefault="008C23CF" w:rsidP="00893B83">
            <w:pPr>
              <w:pStyle w:val="TAC"/>
              <w:keepNext w:val="0"/>
              <w:keepLines w:val="0"/>
              <w:rPr>
                <w:lang w:eastAsia="zh-CN" w:bidi="ar"/>
              </w:rPr>
            </w:pPr>
            <w:r w:rsidRPr="001141C9">
              <w:rPr>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7F20A3D8"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223A954C" w14:textId="77777777" w:rsidR="008C23CF" w:rsidRPr="001141C9" w:rsidRDefault="008C23CF" w:rsidP="00893B83">
            <w:pPr>
              <w:pStyle w:val="TAC"/>
              <w:keepNext w:val="0"/>
              <w:keepLines w:val="0"/>
              <w:rPr>
                <w:lang w:eastAsia="zh-CN" w:bidi="ar"/>
              </w:rPr>
            </w:pPr>
          </w:p>
        </w:tc>
      </w:tr>
      <w:tr w:rsidR="008C23CF" w:rsidRPr="001141C9" w14:paraId="4060B50F" w14:textId="77777777" w:rsidTr="00517E90">
        <w:trPr>
          <w:jc w:val="center"/>
        </w:trPr>
        <w:tc>
          <w:tcPr>
            <w:tcW w:w="2904" w:type="dxa"/>
            <w:tcBorders>
              <w:top w:val="nil"/>
              <w:left w:val="single" w:sz="4" w:space="0" w:color="auto"/>
              <w:bottom w:val="nil"/>
              <w:right w:val="single" w:sz="4" w:space="0" w:color="auto"/>
            </w:tcBorders>
          </w:tcPr>
          <w:p w14:paraId="564DBB35"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auto"/>
              <w:left w:val="single" w:sz="4" w:space="0" w:color="auto"/>
              <w:bottom w:val="nil"/>
              <w:right w:val="single" w:sz="4" w:space="0" w:color="auto"/>
            </w:tcBorders>
          </w:tcPr>
          <w:p w14:paraId="7F13CAB9" w14:textId="77777777" w:rsidR="008C23CF" w:rsidRPr="00C87ABD" w:rsidRDefault="008C23CF" w:rsidP="00893B83">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35551FAE" w14:textId="77777777" w:rsidR="008C23CF" w:rsidRPr="00C87ABD" w:rsidRDefault="008C23CF" w:rsidP="00893B83">
            <w:pPr>
              <w:keepNext/>
              <w:keepLines/>
              <w:spacing w:after="0"/>
              <w:jc w:val="center"/>
              <w:rPr>
                <w:rFonts w:ascii="Arial" w:hAnsi="Arial"/>
                <w:sz w:val="18"/>
              </w:rPr>
            </w:pPr>
            <w:r w:rsidRPr="00C87ABD">
              <w:rPr>
                <w:rFonts w:ascii="Arial" w:hAnsi="Arial"/>
                <w:sz w:val="18"/>
              </w:rPr>
              <w:t>CA_n25A-n41A</w:t>
            </w:r>
            <w:r w:rsidRPr="00C87ABD">
              <w:rPr>
                <w:rFonts w:ascii="Arial" w:eastAsiaTheme="minorEastAsia" w:hAnsi="Arial"/>
                <w:sz w:val="18"/>
                <w:vertAlign w:val="superscript"/>
                <w:lang w:val="en-US" w:eastAsia="zh-CN"/>
              </w:rPr>
              <w:t>5</w:t>
            </w:r>
          </w:p>
          <w:p w14:paraId="1DAD3572" w14:textId="77777777" w:rsidR="008C23CF" w:rsidRPr="00C87ABD" w:rsidRDefault="008C23CF" w:rsidP="00893B83">
            <w:pPr>
              <w:keepNext/>
              <w:keepLines/>
              <w:spacing w:after="0"/>
              <w:jc w:val="center"/>
              <w:rPr>
                <w:rFonts w:ascii="Arial" w:hAnsi="Arial"/>
                <w:sz w:val="18"/>
                <w:lang w:val="en-US" w:eastAsia="zh-CN" w:bidi="ar"/>
              </w:rPr>
            </w:pPr>
            <w:r w:rsidRPr="00C87ABD">
              <w:rPr>
                <w:rFonts w:ascii="Arial" w:hAnsi="Arial"/>
                <w:sz w:val="18"/>
                <w:lang w:val="en-US" w:eastAsia="zh-CN" w:bidi="ar"/>
              </w:rPr>
              <w:t>CA_n25A-n41C</w:t>
            </w:r>
          </w:p>
          <w:p w14:paraId="18E82B16" w14:textId="77777777" w:rsidR="008C23CF" w:rsidRPr="00C87ABD" w:rsidRDefault="008C23CF" w:rsidP="00893B83">
            <w:pPr>
              <w:keepNext/>
              <w:keepLines/>
              <w:spacing w:after="0"/>
              <w:jc w:val="center"/>
              <w:rPr>
                <w:rFonts w:ascii="Arial" w:hAnsi="Arial"/>
                <w:sz w:val="18"/>
              </w:rPr>
            </w:pPr>
            <w:r w:rsidRPr="00C87ABD">
              <w:rPr>
                <w:rFonts w:ascii="Arial" w:hAnsi="Arial"/>
                <w:sz w:val="18"/>
              </w:rPr>
              <w:t>CA_n25A-n66A</w:t>
            </w:r>
          </w:p>
          <w:p w14:paraId="1DC9A836" w14:textId="77777777" w:rsidR="008C23CF" w:rsidRPr="00C87ABD" w:rsidRDefault="008C23CF" w:rsidP="00893B83">
            <w:pPr>
              <w:keepNext/>
              <w:keepLines/>
              <w:spacing w:after="0"/>
              <w:jc w:val="center"/>
              <w:rPr>
                <w:rFonts w:ascii="Arial" w:hAnsi="Arial"/>
                <w:sz w:val="18"/>
              </w:rPr>
            </w:pPr>
            <w:r w:rsidRPr="00C87ABD">
              <w:rPr>
                <w:rFonts w:ascii="Arial" w:hAnsi="Arial"/>
                <w:sz w:val="18"/>
              </w:rPr>
              <w:t>CA_n25A-n71A</w:t>
            </w:r>
          </w:p>
          <w:p w14:paraId="5C46E274" w14:textId="77777777" w:rsidR="008C23CF" w:rsidRPr="00C87ABD" w:rsidRDefault="008C23CF" w:rsidP="00893B83">
            <w:pPr>
              <w:keepNext/>
              <w:keepLines/>
              <w:spacing w:after="0"/>
              <w:jc w:val="center"/>
              <w:rPr>
                <w:rFonts w:ascii="Arial" w:hAnsi="Arial"/>
                <w:sz w:val="18"/>
              </w:rPr>
            </w:pPr>
            <w:r w:rsidRPr="00C87ABD">
              <w:rPr>
                <w:rFonts w:ascii="Arial" w:hAnsi="Arial"/>
                <w:sz w:val="18"/>
              </w:rPr>
              <w:t>CA_n41A-n66A</w:t>
            </w:r>
            <w:r w:rsidRPr="00C87ABD">
              <w:rPr>
                <w:rFonts w:ascii="Arial" w:eastAsiaTheme="minorEastAsia" w:hAnsi="Arial"/>
                <w:sz w:val="18"/>
                <w:vertAlign w:val="superscript"/>
                <w:lang w:val="en-US" w:eastAsia="zh-CN"/>
              </w:rPr>
              <w:t>5</w:t>
            </w:r>
          </w:p>
          <w:p w14:paraId="266A56E1" w14:textId="77777777" w:rsidR="008C23CF" w:rsidRPr="00C87ABD" w:rsidRDefault="008C23CF" w:rsidP="00893B83">
            <w:pPr>
              <w:keepNext/>
              <w:keepLines/>
              <w:spacing w:after="0"/>
              <w:jc w:val="center"/>
              <w:rPr>
                <w:rFonts w:ascii="Arial" w:hAnsi="Arial"/>
                <w:sz w:val="18"/>
                <w:lang w:val="en-US" w:eastAsia="zh-CN" w:bidi="ar"/>
              </w:rPr>
            </w:pPr>
            <w:r w:rsidRPr="00C87ABD">
              <w:rPr>
                <w:rFonts w:ascii="Arial" w:hAnsi="Arial"/>
                <w:sz w:val="18"/>
                <w:lang w:val="en-US" w:eastAsia="zh-CN" w:bidi="ar"/>
              </w:rPr>
              <w:t>CA_n41C-n66A</w:t>
            </w:r>
          </w:p>
          <w:p w14:paraId="5893CE4D" w14:textId="77777777" w:rsidR="008C23CF" w:rsidRPr="00C87ABD" w:rsidRDefault="008C23CF" w:rsidP="00893B83">
            <w:pPr>
              <w:keepNext/>
              <w:keepLines/>
              <w:spacing w:after="0"/>
              <w:jc w:val="center"/>
              <w:rPr>
                <w:rFonts w:ascii="Arial" w:hAnsi="Arial"/>
                <w:sz w:val="18"/>
              </w:rPr>
            </w:pPr>
            <w:r w:rsidRPr="00C87ABD">
              <w:rPr>
                <w:rFonts w:ascii="Arial" w:hAnsi="Arial"/>
                <w:sz w:val="18"/>
                <w:lang w:val="en-US" w:eastAsia="zh-CN"/>
              </w:rPr>
              <w:t>CA_n41A-n71A</w:t>
            </w:r>
            <w:r w:rsidRPr="00C87ABD">
              <w:rPr>
                <w:rFonts w:ascii="Arial" w:eastAsiaTheme="minorEastAsia" w:hAnsi="Arial"/>
                <w:sz w:val="18"/>
                <w:vertAlign w:val="superscript"/>
                <w:lang w:val="en-US" w:eastAsia="zh-CN"/>
              </w:rPr>
              <w:t>5</w:t>
            </w:r>
          </w:p>
          <w:p w14:paraId="395E54A3" w14:textId="77777777" w:rsidR="008C23CF" w:rsidRPr="00C87ABD" w:rsidRDefault="008C23CF" w:rsidP="00893B83">
            <w:pPr>
              <w:keepNext/>
              <w:keepLines/>
              <w:spacing w:after="0"/>
              <w:jc w:val="center"/>
              <w:rPr>
                <w:rFonts w:ascii="Arial" w:hAnsi="Arial"/>
                <w:sz w:val="18"/>
                <w:lang w:val="en-US" w:eastAsia="zh-CN" w:bidi="ar"/>
              </w:rPr>
            </w:pPr>
            <w:r w:rsidRPr="00C87ABD">
              <w:rPr>
                <w:rFonts w:ascii="Arial" w:hAnsi="Arial"/>
                <w:sz w:val="18"/>
                <w:lang w:val="en-US" w:eastAsia="zh-CN" w:bidi="ar"/>
              </w:rPr>
              <w:t>CA_n41C-n71A</w:t>
            </w:r>
          </w:p>
          <w:p w14:paraId="72E1C3EF" w14:textId="77777777" w:rsidR="008C23CF" w:rsidRPr="00C87ABD" w:rsidRDefault="008C23CF" w:rsidP="00893B83">
            <w:pPr>
              <w:keepNext/>
              <w:keepLines/>
              <w:spacing w:after="0"/>
              <w:jc w:val="center"/>
              <w:rPr>
                <w:rFonts w:ascii="Arial" w:hAnsi="Arial"/>
                <w:sz w:val="18"/>
                <w:lang w:val="en-US" w:eastAsia="zh-CN"/>
              </w:rPr>
            </w:pPr>
            <w:r w:rsidRPr="00C87ABD">
              <w:rPr>
                <w:rFonts w:ascii="Arial" w:hAnsi="Arial"/>
                <w:sz w:val="18"/>
                <w:lang w:val="en-US" w:eastAsia="zh-CN"/>
              </w:rPr>
              <w:t>CA_n41C</w:t>
            </w:r>
            <w:r w:rsidRPr="00C87ABD">
              <w:rPr>
                <w:rFonts w:ascii="Arial" w:eastAsiaTheme="minorEastAsia" w:hAnsi="Arial"/>
                <w:sz w:val="18"/>
                <w:vertAlign w:val="superscript"/>
                <w:lang w:val="en-US" w:eastAsia="zh-CN"/>
              </w:rPr>
              <w:t>5</w:t>
            </w:r>
          </w:p>
          <w:p w14:paraId="5A26960B" w14:textId="77777777" w:rsidR="008C23CF" w:rsidRPr="001141C9" w:rsidRDefault="008C23CF" w:rsidP="00893B83">
            <w:pPr>
              <w:pStyle w:val="TAC"/>
              <w:rPr>
                <w:lang w:eastAsia="zh-CN"/>
              </w:rPr>
            </w:pPr>
            <w:r w:rsidRPr="00C87ABD">
              <w:rPr>
                <w:lang w:val="en-US" w:eastAsia="zh-CN"/>
              </w:rPr>
              <w:t>CA_n66A-n71A</w:t>
            </w:r>
          </w:p>
        </w:tc>
        <w:tc>
          <w:tcPr>
            <w:tcW w:w="1409" w:type="dxa"/>
            <w:tcBorders>
              <w:top w:val="single" w:sz="4" w:space="0" w:color="auto"/>
              <w:left w:val="single" w:sz="4" w:space="0" w:color="auto"/>
              <w:bottom w:val="single" w:sz="4" w:space="0" w:color="auto"/>
              <w:right w:val="single" w:sz="4" w:space="0" w:color="auto"/>
            </w:tcBorders>
          </w:tcPr>
          <w:p w14:paraId="15570555"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46743F7B"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4B434F6" w14:textId="77777777" w:rsidR="008C23CF" w:rsidRPr="001141C9" w:rsidRDefault="008C23CF" w:rsidP="00893B83">
            <w:pPr>
              <w:pStyle w:val="TAC"/>
              <w:keepNext w:val="0"/>
              <w:keepLines w:val="0"/>
              <w:rPr>
                <w:lang w:eastAsia="zh-CN" w:bidi="ar"/>
              </w:rPr>
            </w:pPr>
            <w:r w:rsidRPr="001141C9">
              <w:rPr>
                <w:lang w:eastAsia="zh-CN" w:bidi="ar"/>
              </w:rPr>
              <w:t>1</w:t>
            </w:r>
          </w:p>
        </w:tc>
      </w:tr>
      <w:tr w:rsidR="008C23CF" w:rsidRPr="001141C9" w14:paraId="30DD35C9" w14:textId="77777777" w:rsidTr="00517E90">
        <w:trPr>
          <w:jc w:val="center"/>
        </w:trPr>
        <w:tc>
          <w:tcPr>
            <w:tcW w:w="2904" w:type="dxa"/>
            <w:tcBorders>
              <w:top w:val="nil"/>
              <w:left w:val="single" w:sz="4" w:space="0" w:color="auto"/>
              <w:bottom w:val="nil"/>
              <w:right w:val="single" w:sz="4" w:space="0" w:color="auto"/>
            </w:tcBorders>
          </w:tcPr>
          <w:p w14:paraId="590EC54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6B43EC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D8C196" w14:textId="77777777" w:rsidR="008C23CF" w:rsidRPr="001141C9" w:rsidRDefault="008C23CF" w:rsidP="00893B83">
            <w:pPr>
              <w:pStyle w:val="TAC"/>
              <w:keepNext w:val="0"/>
              <w:keepLines w:val="0"/>
              <w:rPr>
                <w:lang w:eastAsia="zh-CN" w:bidi="ar"/>
              </w:rPr>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tcPr>
          <w:p w14:paraId="75879645" w14:textId="77777777" w:rsidR="008C23CF" w:rsidRPr="001141C9" w:rsidRDefault="008C23CF" w:rsidP="00893B83">
            <w:pPr>
              <w:pStyle w:val="TAC"/>
              <w:keepNext w:val="0"/>
              <w:keepLines w:val="0"/>
              <w:rPr>
                <w:lang w:eastAsia="zh-CN" w:bidi="ar"/>
              </w:rPr>
            </w:pPr>
            <w:r w:rsidRPr="001141C9">
              <w:rPr>
                <w:lang w:eastAsia="zh-CN"/>
              </w:rPr>
              <w:t>CA_n41C_BCS1</w:t>
            </w:r>
          </w:p>
        </w:tc>
        <w:tc>
          <w:tcPr>
            <w:tcW w:w="2724" w:type="dxa"/>
            <w:tcBorders>
              <w:top w:val="nil"/>
              <w:left w:val="single" w:sz="4" w:space="0" w:color="auto"/>
              <w:bottom w:val="nil"/>
              <w:right w:val="single" w:sz="4" w:space="0" w:color="auto"/>
            </w:tcBorders>
          </w:tcPr>
          <w:p w14:paraId="6D9CBBCA" w14:textId="77777777" w:rsidR="008C23CF" w:rsidRPr="001141C9" w:rsidRDefault="008C23CF" w:rsidP="00893B83">
            <w:pPr>
              <w:pStyle w:val="TAC"/>
              <w:keepNext w:val="0"/>
              <w:keepLines w:val="0"/>
              <w:rPr>
                <w:lang w:eastAsia="zh-CN" w:bidi="ar"/>
              </w:rPr>
            </w:pPr>
          </w:p>
        </w:tc>
      </w:tr>
      <w:tr w:rsidR="008C23CF" w:rsidRPr="001141C9" w14:paraId="7FC75045" w14:textId="77777777" w:rsidTr="00517E90">
        <w:trPr>
          <w:jc w:val="center"/>
        </w:trPr>
        <w:tc>
          <w:tcPr>
            <w:tcW w:w="2904" w:type="dxa"/>
            <w:tcBorders>
              <w:top w:val="nil"/>
              <w:left w:val="single" w:sz="4" w:space="0" w:color="auto"/>
              <w:bottom w:val="nil"/>
              <w:right w:val="single" w:sz="4" w:space="0" w:color="auto"/>
            </w:tcBorders>
          </w:tcPr>
          <w:p w14:paraId="31652E2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1A912C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41DFAB"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602E5D44"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DBCD1BE" w14:textId="77777777" w:rsidR="008C23CF" w:rsidRPr="001141C9" w:rsidRDefault="008C23CF" w:rsidP="00893B83">
            <w:pPr>
              <w:pStyle w:val="TAC"/>
              <w:keepNext w:val="0"/>
              <w:keepLines w:val="0"/>
              <w:rPr>
                <w:lang w:eastAsia="zh-CN" w:bidi="ar"/>
              </w:rPr>
            </w:pPr>
          </w:p>
        </w:tc>
      </w:tr>
      <w:tr w:rsidR="008C23CF" w:rsidRPr="001141C9" w14:paraId="362A93D6" w14:textId="77777777" w:rsidTr="00517E90">
        <w:trPr>
          <w:jc w:val="center"/>
        </w:trPr>
        <w:tc>
          <w:tcPr>
            <w:tcW w:w="2904" w:type="dxa"/>
            <w:tcBorders>
              <w:top w:val="nil"/>
              <w:left w:val="single" w:sz="4" w:space="0" w:color="auto"/>
              <w:bottom w:val="nil"/>
              <w:right w:val="single" w:sz="4" w:space="0" w:color="auto"/>
            </w:tcBorders>
          </w:tcPr>
          <w:p w14:paraId="1C5F56C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091304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F572FA" w14:textId="77777777" w:rsidR="008C23CF" w:rsidRPr="001141C9" w:rsidRDefault="008C23CF" w:rsidP="00893B83">
            <w:pPr>
              <w:pStyle w:val="TAC"/>
              <w:keepNext w:val="0"/>
              <w:keepLines w:val="0"/>
              <w:rPr>
                <w:lang w:eastAsia="zh-CN" w:bidi="ar"/>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5F48A53A"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00F79C0F" w14:textId="77777777" w:rsidR="008C23CF" w:rsidRPr="001141C9" w:rsidRDefault="008C23CF" w:rsidP="00893B83">
            <w:pPr>
              <w:pStyle w:val="TAC"/>
              <w:keepNext w:val="0"/>
              <w:keepLines w:val="0"/>
              <w:rPr>
                <w:lang w:eastAsia="zh-CN" w:bidi="ar"/>
              </w:rPr>
            </w:pPr>
          </w:p>
        </w:tc>
      </w:tr>
      <w:tr w:rsidR="008C23CF" w:rsidRPr="001141C9" w14:paraId="525FBDFC" w14:textId="77777777" w:rsidTr="00517E90">
        <w:trPr>
          <w:jc w:val="center"/>
        </w:trPr>
        <w:tc>
          <w:tcPr>
            <w:tcW w:w="2904" w:type="dxa"/>
            <w:tcBorders>
              <w:top w:val="nil"/>
              <w:left w:val="single" w:sz="4" w:space="0" w:color="auto"/>
              <w:bottom w:val="nil"/>
              <w:right w:val="single" w:sz="4" w:space="0" w:color="auto"/>
            </w:tcBorders>
          </w:tcPr>
          <w:p w14:paraId="1A764EE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7BE219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1BEC6E" w14:textId="77777777" w:rsidR="008C23CF" w:rsidRPr="001141C9" w:rsidRDefault="008C23CF" w:rsidP="00893B83">
            <w:pPr>
              <w:pStyle w:val="TAC"/>
              <w:keepNext w:val="0"/>
              <w:keepLines w:val="0"/>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E4A2FD9" w14:textId="77777777" w:rsidR="008C23CF" w:rsidRPr="001141C9" w:rsidRDefault="008C23CF" w:rsidP="00893B83">
            <w:pPr>
              <w:pStyle w:val="TAC"/>
              <w:keepNext w:val="0"/>
              <w:keepLines w:val="0"/>
              <w:rPr>
                <w:lang w:eastAsia="zh-CN" w:bidi="ar"/>
              </w:rPr>
            </w:pPr>
            <w:r w:rsidRPr="001141C9">
              <w:rPr>
                <w:rFonts w:cs="Arial"/>
                <w:color w:val="000000"/>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1F1A634A"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266DE348" w14:textId="77777777" w:rsidTr="00517E90">
        <w:trPr>
          <w:jc w:val="center"/>
        </w:trPr>
        <w:tc>
          <w:tcPr>
            <w:tcW w:w="2904" w:type="dxa"/>
            <w:tcBorders>
              <w:top w:val="nil"/>
              <w:left w:val="single" w:sz="4" w:space="0" w:color="auto"/>
              <w:bottom w:val="nil"/>
              <w:right w:val="single" w:sz="4" w:space="0" w:color="auto"/>
            </w:tcBorders>
          </w:tcPr>
          <w:p w14:paraId="3E085DE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207AD0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85C945" w14:textId="77777777" w:rsidR="008C23CF" w:rsidRPr="001141C9" w:rsidRDefault="008C23CF" w:rsidP="00893B83">
            <w:pPr>
              <w:pStyle w:val="TAC"/>
              <w:keepNext w:val="0"/>
              <w:keepLines w:val="0"/>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6875334" w14:textId="77777777" w:rsidR="008C23CF" w:rsidRPr="001141C9" w:rsidRDefault="008C23CF" w:rsidP="00893B83">
            <w:pPr>
              <w:pStyle w:val="TAC"/>
              <w:keepNext w:val="0"/>
              <w:keepLines w:val="0"/>
              <w:rPr>
                <w:lang w:eastAsia="zh-CN" w:bidi="ar"/>
              </w:rPr>
            </w:pPr>
            <w:r w:rsidRPr="001141C9">
              <w:rPr>
                <w:lang w:eastAsia="zh-CN"/>
              </w:rPr>
              <w:t xml:space="preserve"> CA_n41C_BCS 4 and 5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08FC464" w14:textId="77777777" w:rsidR="008C23CF" w:rsidRPr="001141C9" w:rsidRDefault="008C23CF" w:rsidP="00893B83">
            <w:pPr>
              <w:pStyle w:val="TAC"/>
              <w:keepNext w:val="0"/>
              <w:keepLines w:val="0"/>
              <w:rPr>
                <w:lang w:eastAsia="zh-CN" w:bidi="ar"/>
              </w:rPr>
            </w:pPr>
          </w:p>
        </w:tc>
      </w:tr>
      <w:tr w:rsidR="008C23CF" w:rsidRPr="001141C9" w14:paraId="11E56153" w14:textId="77777777" w:rsidTr="00517E90">
        <w:trPr>
          <w:jc w:val="center"/>
        </w:trPr>
        <w:tc>
          <w:tcPr>
            <w:tcW w:w="2904" w:type="dxa"/>
            <w:tcBorders>
              <w:top w:val="nil"/>
              <w:left w:val="single" w:sz="4" w:space="0" w:color="auto"/>
              <w:bottom w:val="nil"/>
              <w:right w:val="single" w:sz="4" w:space="0" w:color="auto"/>
            </w:tcBorders>
          </w:tcPr>
          <w:p w14:paraId="60B5086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C10A5E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B8A951" w14:textId="77777777" w:rsidR="008C23CF" w:rsidRPr="001141C9" w:rsidRDefault="008C23CF" w:rsidP="00893B83">
            <w:pPr>
              <w:pStyle w:val="TAC"/>
              <w:keepNext w:val="0"/>
              <w:keepLines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8445693" w14:textId="77777777" w:rsidR="008C23CF" w:rsidRPr="001141C9" w:rsidRDefault="008C23CF" w:rsidP="00893B83">
            <w:pPr>
              <w:pStyle w:val="TAC"/>
              <w:keepNext w:val="0"/>
              <w:keepLines w:val="0"/>
              <w:rPr>
                <w:lang w:eastAsia="zh-CN" w:bidi="ar"/>
              </w:rPr>
            </w:pPr>
            <w:r w:rsidRPr="001141C9">
              <w:rPr>
                <w:rFonts w:cs="Arial"/>
                <w:color w:val="000000"/>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50BA308D" w14:textId="77777777" w:rsidR="008C23CF" w:rsidRPr="001141C9" w:rsidRDefault="008C23CF" w:rsidP="00893B83">
            <w:pPr>
              <w:pStyle w:val="TAC"/>
              <w:keepNext w:val="0"/>
              <w:keepLines w:val="0"/>
              <w:rPr>
                <w:lang w:eastAsia="zh-CN" w:bidi="ar"/>
              </w:rPr>
            </w:pPr>
          </w:p>
        </w:tc>
      </w:tr>
      <w:tr w:rsidR="008C23CF" w:rsidRPr="001141C9" w14:paraId="0D8ABC83" w14:textId="77777777" w:rsidTr="00517E90">
        <w:trPr>
          <w:jc w:val="center"/>
        </w:trPr>
        <w:tc>
          <w:tcPr>
            <w:tcW w:w="2904" w:type="dxa"/>
            <w:tcBorders>
              <w:top w:val="nil"/>
              <w:left w:val="single" w:sz="4" w:space="0" w:color="auto"/>
              <w:bottom w:val="single" w:sz="4" w:space="0" w:color="auto"/>
              <w:right w:val="single" w:sz="4" w:space="0" w:color="auto"/>
            </w:tcBorders>
          </w:tcPr>
          <w:p w14:paraId="27D3674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42EA6A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BC188E" w14:textId="77777777" w:rsidR="008C23CF" w:rsidRPr="001141C9" w:rsidRDefault="008C23CF" w:rsidP="00893B83">
            <w:pPr>
              <w:pStyle w:val="TAC"/>
              <w:keepNext w:val="0"/>
              <w:keepLines w:val="0"/>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706C8F2" w14:textId="77777777" w:rsidR="008C23CF" w:rsidRPr="001141C9" w:rsidRDefault="008C23CF" w:rsidP="00893B83">
            <w:pPr>
              <w:pStyle w:val="TAC"/>
              <w:keepNext w:val="0"/>
              <w:keepLines w:val="0"/>
              <w:rPr>
                <w:lang w:eastAsia="zh-CN" w:bidi="ar"/>
              </w:rPr>
            </w:pPr>
            <w:r w:rsidRPr="001141C9">
              <w:rPr>
                <w:rFonts w:cs="Arial"/>
                <w:color w:val="000000"/>
              </w:rPr>
              <w:t>n71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7A5798B8" w14:textId="77777777" w:rsidR="008C23CF" w:rsidRPr="001141C9" w:rsidRDefault="008C23CF" w:rsidP="00893B83">
            <w:pPr>
              <w:pStyle w:val="TAC"/>
              <w:keepNext w:val="0"/>
              <w:keepLines w:val="0"/>
              <w:rPr>
                <w:lang w:eastAsia="zh-CN" w:bidi="ar"/>
              </w:rPr>
            </w:pPr>
          </w:p>
        </w:tc>
      </w:tr>
      <w:tr w:rsidR="008C23CF" w:rsidRPr="001141C9" w14:paraId="3AD00B49" w14:textId="77777777" w:rsidTr="00517E90">
        <w:trPr>
          <w:jc w:val="center"/>
        </w:trPr>
        <w:tc>
          <w:tcPr>
            <w:tcW w:w="2904" w:type="dxa"/>
            <w:tcBorders>
              <w:top w:val="single" w:sz="4" w:space="0" w:color="auto"/>
              <w:left w:val="single" w:sz="4" w:space="0" w:color="auto"/>
              <w:bottom w:val="nil"/>
              <w:right w:val="single" w:sz="4" w:space="0" w:color="auto"/>
            </w:tcBorders>
          </w:tcPr>
          <w:p w14:paraId="1E6EB633"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CA_n25A-n41C-n66A-n71(2A)</w:t>
            </w:r>
          </w:p>
        </w:tc>
        <w:tc>
          <w:tcPr>
            <w:tcW w:w="3019" w:type="dxa"/>
            <w:gridSpan w:val="2"/>
            <w:tcBorders>
              <w:top w:val="single" w:sz="4" w:space="0" w:color="auto"/>
              <w:left w:val="single" w:sz="4" w:space="0" w:color="auto"/>
              <w:bottom w:val="nil"/>
              <w:right w:val="single" w:sz="4" w:space="0" w:color="auto"/>
            </w:tcBorders>
          </w:tcPr>
          <w:p w14:paraId="18507661"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1DA3563"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B3F021E"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CA_n25A-n66A</w:t>
            </w:r>
          </w:p>
          <w:p w14:paraId="0B40E2A3"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CA_n25A-n71A</w:t>
            </w:r>
          </w:p>
          <w:p w14:paraId="5343415C"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62F3E76"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D7C1F1D"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4DC28B1A" w14:textId="77777777" w:rsidR="008C23CF" w:rsidRPr="001141C9" w:rsidRDefault="008C23CF" w:rsidP="00893B83">
            <w:pPr>
              <w:pStyle w:val="TAC"/>
              <w:keepNext w:val="0"/>
              <w:keepLines w:val="0"/>
            </w:pPr>
            <w:r w:rsidRPr="001141C9">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3B5F501E" w14:textId="77777777" w:rsidR="008C23CF" w:rsidRPr="001141C9" w:rsidRDefault="008C23CF" w:rsidP="00893B83">
            <w:pPr>
              <w:pStyle w:val="TAC"/>
              <w:keepNext w:val="0"/>
              <w:keepLines w:val="0"/>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52916969"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2F85CB2B" w14:textId="77777777" w:rsidR="008C23CF" w:rsidRPr="001141C9" w:rsidRDefault="008C23CF" w:rsidP="00893B83">
            <w:pPr>
              <w:pStyle w:val="TAC"/>
              <w:keepNext w:val="0"/>
              <w:keepLines w:val="0"/>
              <w:rPr>
                <w:lang w:eastAsia="zh-CN"/>
              </w:rPr>
            </w:pPr>
            <w:r w:rsidRPr="001141C9">
              <w:rPr>
                <w:rFonts w:eastAsiaTheme="minorEastAsia"/>
                <w:lang w:eastAsia="zh-CN"/>
              </w:rPr>
              <w:t>4 and 5</w:t>
            </w:r>
          </w:p>
        </w:tc>
      </w:tr>
      <w:tr w:rsidR="008C23CF" w:rsidRPr="001141C9" w14:paraId="221C995C" w14:textId="77777777" w:rsidTr="00517E90">
        <w:trPr>
          <w:jc w:val="center"/>
        </w:trPr>
        <w:tc>
          <w:tcPr>
            <w:tcW w:w="2904" w:type="dxa"/>
            <w:tcBorders>
              <w:top w:val="nil"/>
              <w:left w:val="single" w:sz="4" w:space="0" w:color="auto"/>
              <w:bottom w:val="nil"/>
              <w:right w:val="single" w:sz="4" w:space="0" w:color="auto"/>
            </w:tcBorders>
          </w:tcPr>
          <w:p w14:paraId="5A4DC11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3F66E51"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4FF31222" w14:textId="77777777" w:rsidR="008C23CF" w:rsidRPr="001141C9" w:rsidRDefault="008C23CF" w:rsidP="00893B83">
            <w:pPr>
              <w:pStyle w:val="TAC"/>
              <w:keepNext w:val="0"/>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3B0B942B" w14:textId="77777777" w:rsidR="008C23CF" w:rsidRPr="001141C9" w:rsidRDefault="008C23CF" w:rsidP="00893B83">
            <w:pPr>
              <w:pStyle w:val="TAC"/>
              <w:keepNext w:val="0"/>
              <w:keepLines w:val="0"/>
              <w:rPr>
                <w:lang w:eastAsia="zh-CN" w:bidi="ar"/>
              </w:rPr>
            </w:pPr>
            <w:r w:rsidRPr="001141C9">
              <w:rPr>
                <w:rFonts w:eastAsiaTheme="minorEastAsia"/>
                <w:lang w:eastAsia="zh-CN"/>
              </w:rPr>
              <w:t>CA_n41C_BCS 4 and 5</w:t>
            </w:r>
          </w:p>
        </w:tc>
        <w:tc>
          <w:tcPr>
            <w:tcW w:w="2724" w:type="dxa"/>
            <w:tcBorders>
              <w:top w:val="nil"/>
              <w:left w:val="single" w:sz="4" w:space="0" w:color="auto"/>
              <w:bottom w:val="nil"/>
              <w:right w:val="single" w:sz="4" w:space="0" w:color="auto"/>
            </w:tcBorders>
          </w:tcPr>
          <w:p w14:paraId="46400C17" w14:textId="77777777" w:rsidR="008C23CF" w:rsidRPr="001141C9" w:rsidRDefault="008C23CF" w:rsidP="00893B83">
            <w:pPr>
              <w:pStyle w:val="TAC"/>
              <w:keepNext w:val="0"/>
              <w:keepLines w:val="0"/>
              <w:rPr>
                <w:lang w:eastAsia="zh-CN"/>
              </w:rPr>
            </w:pPr>
          </w:p>
        </w:tc>
      </w:tr>
      <w:tr w:rsidR="008C23CF" w:rsidRPr="001141C9" w14:paraId="2DC24A54" w14:textId="77777777" w:rsidTr="00517E90">
        <w:trPr>
          <w:jc w:val="center"/>
        </w:trPr>
        <w:tc>
          <w:tcPr>
            <w:tcW w:w="2904" w:type="dxa"/>
            <w:tcBorders>
              <w:top w:val="nil"/>
              <w:left w:val="single" w:sz="4" w:space="0" w:color="auto"/>
              <w:bottom w:val="nil"/>
              <w:right w:val="single" w:sz="4" w:space="0" w:color="auto"/>
            </w:tcBorders>
          </w:tcPr>
          <w:p w14:paraId="3E34317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3599FC7"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50538C6E"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303F2A9C"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02526390" w14:textId="77777777" w:rsidR="008C23CF" w:rsidRPr="001141C9" w:rsidRDefault="008C23CF" w:rsidP="00893B83">
            <w:pPr>
              <w:pStyle w:val="TAC"/>
              <w:keepNext w:val="0"/>
              <w:keepLines w:val="0"/>
              <w:rPr>
                <w:lang w:eastAsia="zh-CN"/>
              </w:rPr>
            </w:pPr>
          </w:p>
        </w:tc>
      </w:tr>
      <w:tr w:rsidR="008C23CF" w:rsidRPr="001141C9" w14:paraId="0B1F280B" w14:textId="77777777" w:rsidTr="00517E90">
        <w:trPr>
          <w:jc w:val="center"/>
        </w:trPr>
        <w:tc>
          <w:tcPr>
            <w:tcW w:w="2904" w:type="dxa"/>
            <w:tcBorders>
              <w:top w:val="nil"/>
              <w:left w:val="single" w:sz="4" w:space="0" w:color="auto"/>
              <w:bottom w:val="single" w:sz="4" w:space="0" w:color="auto"/>
              <w:right w:val="single" w:sz="4" w:space="0" w:color="auto"/>
            </w:tcBorders>
          </w:tcPr>
          <w:p w14:paraId="11AA492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CC4C5A4"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33DEFD12"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0C9F62E0" w14:textId="77777777" w:rsidR="008C23CF" w:rsidRPr="001141C9" w:rsidRDefault="008C23CF" w:rsidP="00893B83">
            <w:pPr>
              <w:pStyle w:val="TAC"/>
              <w:keepNext w:val="0"/>
              <w:keepLines w:val="0"/>
              <w:rPr>
                <w:lang w:eastAsia="zh-CN" w:bidi="ar"/>
              </w:rPr>
            </w:pPr>
            <w:r w:rsidRPr="001141C9">
              <w:rPr>
                <w:rFonts w:eastAsiaTheme="minorEastAsia"/>
                <w:lang w:eastAsia="zh-CN"/>
              </w:rPr>
              <w:t>CA_n71(2A)_BCS 4 and 5</w:t>
            </w:r>
          </w:p>
        </w:tc>
        <w:tc>
          <w:tcPr>
            <w:tcW w:w="2724" w:type="dxa"/>
            <w:tcBorders>
              <w:top w:val="nil"/>
              <w:left w:val="single" w:sz="4" w:space="0" w:color="auto"/>
              <w:bottom w:val="single" w:sz="4" w:space="0" w:color="auto"/>
              <w:right w:val="single" w:sz="4" w:space="0" w:color="auto"/>
            </w:tcBorders>
          </w:tcPr>
          <w:p w14:paraId="59A0DBDA" w14:textId="77777777" w:rsidR="008C23CF" w:rsidRPr="001141C9" w:rsidRDefault="008C23CF" w:rsidP="00893B83">
            <w:pPr>
              <w:pStyle w:val="TAC"/>
              <w:keepNext w:val="0"/>
              <w:keepLines w:val="0"/>
              <w:rPr>
                <w:lang w:eastAsia="zh-CN"/>
              </w:rPr>
            </w:pPr>
          </w:p>
        </w:tc>
      </w:tr>
      <w:tr w:rsidR="008C23CF" w:rsidRPr="001141C9" w14:paraId="34276C82" w14:textId="77777777" w:rsidTr="00517E90">
        <w:trPr>
          <w:jc w:val="center"/>
        </w:trPr>
        <w:tc>
          <w:tcPr>
            <w:tcW w:w="2904" w:type="dxa"/>
            <w:tcBorders>
              <w:top w:val="single" w:sz="4" w:space="0" w:color="auto"/>
              <w:left w:val="single" w:sz="4" w:space="0" w:color="auto"/>
              <w:bottom w:val="nil"/>
              <w:right w:val="single" w:sz="4" w:space="0" w:color="auto"/>
            </w:tcBorders>
          </w:tcPr>
          <w:p w14:paraId="454FEC69"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CA_n25A-n41C-n66A-n71B</w:t>
            </w:r>
          </w:p>
        </w:tc>
        <w:tc>
          <w:tcPr>
            <w:tcW w:w="3019" w:type="dxa"/>
            <w:gridSpan w:val="2"/>
            <w:tcBorders>
              <w:top w:val="single" w:sz="4" w:space="0" w:color="auto"/>
              <w:left w:val="single" w:sz="4" w:space="0" w:color="auto"/>
              <w:bottom w:val="nil"/>
              <w:right w:val="single" w:sz="4" w:space="0" w:color="auto"/>
            </w:tcBorders>
          </w:tcPr>
          <w:p w14:paraId="262D5DC0"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5724DEA"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D23E890"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CA_n25A-n66A</w:t>
            </w:r>
          </w:p>
          <w:p w14:paraId="659DE55B"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CA_n25A-n71A</w:t>
            </w:r>
          </w:p>
          <w:p w14:paraId="7574B670"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987D37C"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AC90C00" w14:textId="77777777" w:rsidR="008C23CF" w:rsidRPr="001141C9" w:rsidRDefault="008C23CF" w:rsidP="00893B83">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5DDE0835" w14:textId="77777777" w:rsidR="008C23CF" w:rsidRPr="001141C9" w:rsidRDefault="008C23CF" w:rsidP="00893B83">
            <w:pPr>
              <w:pStyle w:val="TAC"/>
              <w:keepNext w:val="0"/>
              <w:keepLines w:val="0"/>
            </w:pPr>
            <w:r w:rsidRPr="001141C9">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29EDB98A" w14:textId="77777777" w:rsidR="008C23CF" w:rsidRPr="001141C9" w:rsidRDefault="008C23CF" w:rsidP="00893B83">
            <w:pPr>
              <w:pStyle w:val="TAC"/>
              <w:keepNext w:val="0"/>
              <w:keepLines w:val="0"/>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1FF3A645"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613E7550" w14:textId="77777777" w:rsidR="008C23CF" w:rsidRPr="001141C9" w:rsidRDefault="008C23CF" w:rsidP="00893B83">
            <w:pPr>
              <w:pStyle w:val="TAC"/>
              <w:keepNext w:val="0"/>
              <w:keepLines w:val="0"/>
              <w:rPr>
                <w:lang w:eastAsia="zh-CN"/>
              </w:rPr>
            </w:pPr>
            <w:r w:rsidRPr="001141C9">
              <w:rPr>
                <w:rFonts w:eastAsiaTheme="minorEastAsia"/>
                <w:lang w:eastAsia="zh-CN"/>
              </w:rPr>
              <w:t>4 and 5</w:t>
            </w:r>
          </w:p>
        </w:tc>
      </w:tr>
      <w:tr w:rsidR="008C23CF" w:rsidRPr="001141C9" w14:paraId="3163B848" w14:textId="77777777" w:rsidTr="00517E90">
        <w:trPr>
          <w:jc w:val="center"/>
        </w:trPr>
        <w:tc>
          <w:tcPr>
            <w:tcW w:w="2904" w:type="dxa"/>
            <w:tcBorders>
              <w:top w:val="nil"/>
              <w:left w:val="single" w:sz="4" w:space="0" w:color="auto"/>
              <w:bottom w:val="nil"/>
              <w:right w:val="single" w:sz="4" w:space="0" w:color="auto"/>
            </w:tcBorders>
          </w:tcPr>
          <w:p w14:paraId="677A870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29ADC2D"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69FD92DF" w14:textId="77777777" w:rsidR="008C23CF" w:rsidRPr="001141C9" w:rsidRDefault="008C23CF" w:rsidP="00893B83">
            <w:pPr>
              <w:pStyle w:val="TAC"/>
              <w:keepNext w:val="0"/>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3FF85DC3" w14:textId="77777777" w:rsidR="008C23CF" w:rsidRPr="001141C9" w:rsidRDefault="008C23CF" w:rsidP="00893B83">
            <w:pPr>
              <w:pStyle w:val="TAC"/>
              <w:keepNext w:val="0"/>
              <w:keepLines w:val="0"/>
              <w:rPr>
                <w:lang w:eastAsia="zh-CN" w:bidi="ar"/>
              </w:rPr>
            </w:pPr>
            <w:r w:rsidRPr="001141C9">
              <w:rPr>
                <w:rFonts w:eastAsiaTheme="minorEastAsia"/>
                <w:lang w:eastAsia="zh-CN"/>
              </w:rPr>
              <w:t>CA_n41C_BCS 4 and 5</w:t>
            </w:r>
          </w:p>
        </w:tc>
        <w:tc>
          <w:tcPr>
            <w:tcW w:w="2724" w:type="dxa"/>
            <w:tcBorders>
              <w:top w:val="nil"/>
              <w:left w:val="single" w:sz="4" w:space="0" w:color="auto"/>
              <w:bottom w:val="nil"/>
              <w:right w:val="single" w:sz="4" w:space="0" w:color="auto"/>
            </w:tcBorders>
          </w:tcPr>
          <w:p w14:paraId="3631D922" w14:textId="77777777" w:rsidR="008C23CF" w:rsidRPr="001141C9" w:rsidRDefault="008C23CF" w:rsidP="00893B83">
            <w:pPr>
              <w:pStyle w:val="TAC"/>
              <w:keepNext w:val="0"/>
              <w:keepLines w:val="0"/>
              <w:rPr>
                <w:lang w:eastAsia="zh-CN"/>
              </w:rPr>
            </w:pPr>
          </w:p>
        </w:tc>
      </w:tr>
      <w:tr w:rsidR="008C23CF" w:rsidRPr="001141C9" w14:paraId="6BBCED4B" w14:textId="77777777" w:rsidTr="00517E90">
        <w:trPr>
          <w:jc w:val="center"/>
        </w:trPr>
        <w:tc>
          <w:tcPr>
            <w:tcW w:w="2904" w:type="dxa"/>
            <w:tcBorders>
              <w:top w:val="nil"/>
              <w:left w:val="single" w:sz="4" w:space="0" w:color="auto"/>
              <w:bottom w:val="nil"/>
              <w:right w:val="single" w:sz="4" w:space="0" w:color="auto"/>
            </w:tcBorders>
          </w:tcPr>
          <w:p w14:paraId="59A16E3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10DCF1B"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29CF0F35"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07873A46"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69D356FC" w14:textId="77777777" w:rsidR="008C23CF" w:rsidRPr="001141C9" w:rsidRDefault="008C23CF" w:rsidP="00893B83">
            <w:pPr>
              <w:pStyle w:val="TAC"/>
              <w:keepNext w:val="0"/>
              <w:keepLines w:val="0"/>
              <w:rPr>
                <w:lang w:eastAsia="zh-CN"/>
              </w:rPr>
            </w:pPr>
          </w:p>
        </w:tc>
      </w:tr>
      <w:tr w:rsidR="008C23CF" w:rsidRPr="001141C9" w14:paraId="70F42132" w14:textId="77777777" w:rsidTr="00517E90">
        <w:trPr>
          <w:jc w:val="center"/>
        </w:trPr>
        <w:tc>
          <w:tcPr>
            <w:tcW w:w="2904" w:type="dxa"/>
            <w:tcBorders>
              <w:top w:val="nil"/>
              <w:left w:val="single" w:sz="4" w:space="0" w:color="auto"/>
              <w:bottom w:val="single" w:sz="4" w:space="0" w:color="auto"/>
              <w:right w:val="single" w:sz="4" w:space="0" w:color="auto"/>
            </w:tcBorders>
          </w:tcPr>
          <w:p w14:paraId="49E837B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CAEC08C"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71D9CDF"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1617BA9B" w14:textId="77777777" w:rsidR="008C23CF" w:rsidRPr="001141C9" w:rsidRDefault="008C23CF" w:rsidP="00893B83">
            <w:pPr>
              <w:pStyle w:val="TAC"/>
              <w:keepNext w:val="0"/>
              <w:keepLines w:val="0"/>
              <w:rPr>
                <w:lang w:eastAsia="zh-CN" w:bidi="ar"/>
              </w:rPr>
            </w:pPr>
            <w:r w:rsidRPr="001141C9">
              <w:rPr>
                <w:rFonts w:eastAsiaTheme="minorEastAsia"/>
                <w:lang w:eastAsia="zh-CN"/>
              </w:rPr>
              <w:t>CA_n71B_BCS 4 and 5</w:t>
            </w:r>
          </w:p>
        </w:tc>
        <w:tc>
          <w:tcPr>
            <w:tcW w:w="2724" w:type="dxa"/>
            <w:tcBorders>
              <w:top w:val="nil"/>
              <w:left w:val="single" w:sz="4" w:space="0" w:color="auto"/>
              <w:bottom w:val="single" w:sz="4" w:space="0" w:color="auto"/>
              <w:right w:val="single" w:sz="4" w:space="0" w:color="auto"/>
            </w:tcBorders>
          </w:tcPr>
          <w:p w14:paraId="275E8A80" w14:textId="77777777" w:rsidR="008C23CF" w:rsidRPr="001141C9" w:rsidRDefault="008C23CF" w:rsidP="00893B83">
            <w:pPr>
              <w:pStyle w:val="TAC"/>
              <w:keepNext w:val="0"/>
              <w:keepLines w:val="0"/>
              <w:rPr>
                <w:lang w:eastAsia="zh-CN"/>
              </w:rPr>
            </w:pPr>
          </w:p>
        </w:tc>
      </w:tr>
      <w:tr w:rsidR="008C23CF" w:rsidRPr="001141C9" w14:paraId="540612D5" w14:textId="77777777" w:rsidTr="00517E90">
        <w:trPr>
          <w:jc w:val="center"/>
        </w:trPr>
        <w:tc>
          <w:tcPr>
            <w:tcW w:w="2904" w:type="dxa"/>
            <w:tcBorders>
              <w:top w:val="single" w:sz="4" w:space="0" w:color="auto"/>
              <w:left w:val="single" w:sz="4" w:space="0" w:color="auto"/>
              <w:bottom w:val="nil"/>
              <w:right w:val="single" w:sz="4" w:space="0" w:color="auto"/>
            </w:tcBorders>
          </w:tcPr>
          <w:p w14:paraId="60AA6D0E" w14:textId="77777777" w:rsidR="008C23CF" w:rsidRPr="001141C9" w:rsidRDefault="008C23CF" w:rsidP="00893B83">
            <w:pPr>
              <w:pStyle w:val="TAC"/>
              <w:keepLines w:val="0"/>
              <w:rPr>
                <w:lang w:eastAsia="zh-CN" w:bidi="ar"/>
              </w:rPr>
            </w:pPr>
            <w:r w:rsidRPr="001141C9">
              <w:rPr>
                <w:rFonts w:eastAsiaTheme="minorEastAsia"/>
                <w:lang w:eastAsia="zh-CN" w:bidi="ar"/>
              </w:rPr>
              <w:t>CA_n25A-n41C-n66(2A)-n71A</w:t>
            </w:r>
          </w:p>
        </w:tc>
        <w:tc>
          <w:tcPr>
            <w:tcW w:w="3019" w:type="dxa"/>
            <w:gridSpan w:val="2"/>
            <w:tcBorders>
              <w:top w:val="single" w:sz="4" w:space="0" w:color="auto"/>
              <w:left w:val="single" w:sz="4" w:space="0" w:color="auto"/>
              <w:bottom w:val="nil"/>
              <w:right w:val="single" w:sz="4" w:space="0" w:color="auto"/>
            </w:tcBorders>
          </w:tcPr>
          <w:p w14:paraId="05268F87"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35CCE90"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A6D3DB6"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CA_n25A-n66A</w:t>
            </w:r>
          </w:p>
          <w:p w14:paraId="1BE528F7"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CA_n25A-n71A</w:t>
            </w:r>
          </w:p>
          <w:p w14:paraId="416147E6"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C1016EC"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04C49CE"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29B83728" w14:textId="77777777" w:rsidR="008C23CF" w:rsidRPr="001141C9" w:rsidRDefault="008C23CF" w:rsidP="00893B83">
            <w:pPr>
              <w:pStyle w:val="TAC"/>
              <w:keepLines w:val="0"/>
            </w:pPr>
            <w:r w:rsidRPr="001141C9">
              <w:rPr>
                <w:rFonts w:eastAsiaTheme="minorEastAsia"/>
                <w:lang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1B28D2C6" w14:textId="77777777" w:rsidR="008C23CF" w:rsidRPr="001141C9" w:rsidRDefault="008C23CF" w:rsidP="00893B83">
            <w:pPr>
              <w:pStyle w:val="TAC"/>
              <w:keepLines w:val="0"/>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082AB639" w14:textId="77777777" w:rsidR="008C23CF" w:rsidRPr="001141C9" w:rsidRDefault="008C23CF" w:rsidP="00893B83">
            <w:pPr>
              <w:pStyle w:val="TAC"/>
              <w:keepLines w:val="0"/>
              <w:rPr>
                <w:lang w:eastAsia="zh-CN" w:bidi="ar"/>
              </w:rPr>
            </w:pPr>
            <w:r w:rsidRPr="001141C9">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699D5656" w14:textId="77777777" w:rsidR="008C23CF" w:rsidRPr="001141C9" w:rsidRDefault="008C23CF" w:rsidP="00893B83">
            <w:pPr>
              <w:pStyle w:val="TAC"/>
              <w:keepLines w:val="0"/>
              <w:rPr>
                <w:lang w:eastAsia="zh-CN"/>
              </w:rPr>
            </w:pPr>
            <w:r w:rsidRPr="001141C9">
              <w:rPr>
                <w:rFonts w:eastAsiaTheme="minorEastAsia"/>
                <w:lang w:eastAsia="zh-CN"/>
              </w:rPr>
              <w:t>4 and 5</w:t>
            </w:r>
          </w:p>
        </w:tc>
      </w:tr>
      <w:tr w:rsidR="008C23CF" w:rsidRPr="001141C9" w14:paraId="53048E42" w14:textId="77777777" w:rsidTr="00517E90">
        <w:trPr>
          <w:jc w:val="center"/>
        </w:trPr>
        <w:tc>
          <w:tcPr>
            <w:tcW w:w="2904" w:type="dxa"/>
            <w:tcBorders>
              <w:top w:val="nil"/>
              <w:left w:val="single" w:sz="4" w:space="0" w:color="auto"/>
              <w:bottom w:val="nil"/>
              <w:right w:val="single" w:sz="4" w:space="0" w:color="auto"/>
            </w:tcBorders>
          </w:tcPr>
          <w:p w14:paraId="080D5D4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3C150B5"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2A41DB4A" w14:textId="77777777" w:rsidR="008C23CF" w:rsidRPr="001141C9" w:rsidRDefault="008C23CF" w:rsidP="00893B83">
            <w:pPr>
              <w:pStyle w:val="TAC"/>
              <w:keepNext w:val="0"/>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3B866DD1" w14:textId="77777777" w:rsidR="008C23CF" w:rsidRPr="001141C9" w:rsidRDefault="008C23CF" w:rsidP="00893B83">
            <w:pPr>
              <w:pStyle w:val="TAC"/>
              <w:keepNext w:val="0"/>
              <w:keepLines w:val="0"/>
              <w:rPr>
                <w:lang w:eastAsia="zh-CN" w:bidi="ar"/>
              </w:rPr>
            </w:pPr>
            <w:r w:rsidRPr="001141C9">
              <w:rPr>
                <w:rFonts w:eastAsiaTheme="minorEastAsia"/>
                <w:lang w:eastAsia="zh-CN"/>
              </w:rPr>
              <w:t>CA_n41C_BCS 4 and 5</w:t>
            </w:r>
          </w:p>
        </w:tc>
        <w:tc>
          <w:tcPr>
            <w:tcW w:w="2724" w:type="dxa"/>
            <w:tcBorders>
              <w:top w:val="nil"/>
              <w:left w:val="single" w:sz="4" w:space="0" w:color="auto"/>
              <w:bottom w:val="nil"/>
              <w:right w:val="single" w:sz="4" w:space="0" w:color="auto"/>
            </w:tcBorders>
          </w:tcPr>
          <w:p w14:paraId="2F2FACCA" w14:textId="77777777" w:rsidR="008C23CF" w:rsidRPr="001141C9" w:rsidRDefault="008C23CF" w:rsidP="00893B83">
            <w:pPr>
              <w:pStyle w:val="TAC"/>
              <w:keepNext w:val="0"/>
              <w:keepLines w:val="0"/>
              <w:rPr>
                <w:lang w:eastAsia="zh-CN"/>
              </w:rPr>
            </w:pPr>
          </w:p>
        </w:tc>
      </w:tr>
      <w:tr w:rsidR="008C23CF" w:rsidRPr="001141C9" w14:paraId="690165D4" w14:textId="77777777" w:rsidTr="00517E90">
        <w:trPr>
          <w:jc w:val="center"/>
        </w:trPr>
        <w:tc>
          <w:tcPr>
            <w:tcW w:w="2904" w:type="dxa"/>
            <w:tcBorders>
              <w:top w:val="nil"/>
              <w:left w:val="single" w:sz="4" w:space="0" w:color="auto"/>
              <w:bottom w:val="nil"/>
              <w:right w:val="single" w:sz="4" w:space="0" w:color="auto"/>
            </w:tcBorders>
          </w:tcPr>
          <w:p w14:paraId="70D261C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1FCF28B"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6FF198A2"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22796C66" w14:textId="77777777" w:rsidR="008C23CF" w:rsidRPr="001141C9" w:rsidRDefault="008C23CF" w:rsidP="00893B83">
            <w:pPr>
              <w:pStyle w:val="TAC"/>
              <w:keepNext w:val="0"/>
              <w:keepLines w:val="0"/>
              <w:rPr>
                <w:lang w:eastAsia="zh-CN" w:bidi="ar"/>
              </w:rPr>
            </w:pPr>
            <w:r w:rsidRPr="001141C9">
              <w:rPr>
                <w:rFonts w:eastAsiaTheme="minorEastAsia"/>
                <w:lang w:eastAsia="zh-CN"/>
              </w:rPr>
              <w:t>CA_n66(2A)_BCS 4 and 5</w:t>
            </w:r>
          </w:p>
        </w:tc>
        <w:tc>
          <w:tcPr>
            <w:tcW w:w="2724" w:type="dxa"/>
            <w:tcBorders>
              <w:top w:val="nil"/>
              <w:left w:val="single" w:sz="4" w:space="0" w:color="auto"/>
              <w:bottom w:val="nil"/>
              <w:right w:val="single" w:sz="4" w:space="0" w:color="auto"/>
            </w:tcBorders>
          </w:tcPr>
          <w:p w14:paraId="27404E1D" w14:textId="77777777" w:rsidR="008C23CF" w:rsidRPr="001141C9" w:rsidRDefault="008C23CF" w:rsidP="00893B83">
            <w:pPr>
              <w:pStyle w:val="TAC"/>
              <w:keepNext w:val="0"/>
              <w:keepLines w:val="0"/>
              <w:rPr>
                <w:lang w:eastAsia="zh-CN"/>
              </w:rPr>
            </w:pPr>
          </w:p>
        </w:tc>
      </w:tr>
      <w:tr w:rsidR="008C23CF" w:rsidRPr="001141C9" w14:paraId="4F8FBC4E" w14:textId="77777777" w:rsidTr="00517E90">
        <w:trPr>
          <w:jc w:val="center"/>
        </w:trPr>
        <w:tc>
          <w:tcPr>
            <w:tcW w:w="2904" w:type="dxa"/>
            <w:tcBorders>
              <w:top w:val="nil"/>
              <w:left w:val="single" w:sz="4" w:space="0" w:color="auto"/>
              <w:bottom w:val="single" w:sz="4" w:space="0" w:color="auto"/>
              <w:right w:val="single" w:sz="4" w:space="0" w:color="auto"/>
            </w:tcBorders>
          </w:tcPr>
          <w:p w14:paraId="75AC782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48AD0A6"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C737801"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44CF700A"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650A19E1" w14:textId="77777777" w:rsidR="008C23CF" w:rsidRPr="001141C9" w:rsidRDefault="008C23CF" w:rsidP="00893B83">
            <w:pPr>
              <w:pStyle w:val="TAC"/>
              <w:keepNext w:val="0"/>
              <w:keepLines w:val="0"/>
              <w:rPr>
                <w:lang w:eastAsia="zh-CN"/>
              </w:rPr>
            </w:pPr>
          </w:p>
        </w:tc>
      </w:tr>
      <w:tr w:rsidR="008C23CF" w:rsidRPr="001141C9" w14:paraId="6A32A2A4" w14:textId="77777777" w:rsidTr="00517E90">
        <w:trPr>
          <w:jc w:val="center"/>
        </w:trPr>
        <w:tc>
          <w:tcPr>
            <w:tcW w:w="2904" w:type="dxa"/>
            <w:tcBorders>
              <w:top w:val="single" w:sz="4" w:space="0" w:color="auto"/>
              <w:left w:val="single" w:sz="4" w:space="0" w:color="auto"/>
              <w:bottom w:val="nil"/>
              <w:right w:val="single" w:sz="4" w:space="0" w:color="auto"/>
            </w:tcBorders>
          </w:tcPr>
          <w:p w14:paraId="5837E7EF" w14:textId="77777777" w:rsidR="008C23CF" w:rsidRPr="001141C9" w:rsidRDefault="008C23CF" w:rsidP="00893B83">
            <w:pPr>
              <w:pStyle w:val="TAC"/>
              <w:keepNext w:val="0"/>
              <w:keepLines w:val="0"/>
              <w:rPr>
                <w:lang w:eastAsia="zh-CN" w:bidi="ar"/>
              </w:rPr>
            </w:pPr>
            <w:r w:rsidRPr="001141C9">
              <w:rPr>
                <w:lang w:eastAsia="zh-CN" w:bidi="ar"/>
              </w:rPr>
              <w:t>CA_n25(2A)-n41A-n66A-n71A</w:t>
            </w:r>
          </w:p>
        </w:tc>
        <w:tc>
          <w:tcPr>
            <w:tcW w:w="3019" w:type="dxa"/>
            <w:gridSpan w:val="2"/>
            <w:tcBorders>
              <w:top w:val="single" w:sz="4" w:space="0" w:color="auto"/>
              <w:left w:val="single" w:sz="4" w:space="0" w:color="auto"/>
              <w:bottom w:val="nil"/>
              <w:right w:val="single" w:sz="4" w:space="0" w:color="auto"/>
            </w:tcBorders>
          </w:tcPr>
          <w:p w14:paraId="73C98F5E"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68DF74C" w14:textId="77777777" w:rsidR="008C23CF" w:rsidRPr="001141C9" w:rsidRDefault="008C23CF" w:rsidP="00893B83">
            <w:pPr>
              <w:pStyle w:val="TAC"/>
              <w:keepNext w:val="0"/>
              <w:keepLines w:val="0"/>
            </w:pPr>
            <w:r w:rsidRPr="001141C9">
              <w:t>CA_n25A-n41A</w:t>
            </w:r>
            <w:r w:rsidRPr="001141C9">
              <w:rPr>
                <w:rFonts w:eastAsiaTheme="minorEastAsia"/>
                <w:vertAlign w:val="superscript"/>
                <w:lang w:eastAsia="zh-CN"/>
              </w:rPr>
              <w:t>5</w:t>
            </w:r>
          </w:p>
          <w:p w14:paraId="5F54D2AF" w14:textId="77777777" w:rsidR="008C23CF" w:rsidRPr="001141C9" w:rsidRDefault="008C23CF" w:rsidP="00893B83">
            <w:pPr>
              <w:pStyle w:val="TAC"/>
              <w:keepNext w:val="0"/>
              <w:keepLines w:val="0"/>
            </w:pPr>
            <w:r w:rsidRPr="001141C9">
              <w:t>CA_n25A-n66A</w:t>
            </w:r>
          </w:p>
          <w:p w14:paraId="542366A1" w14:textId="77777777" w:rsidR="008C23CF" w:rsidRPr="001141C9" w:rsidRDefault="008C23CF" w:rsidP="00893B83">
            <w:pPr>
              <w:pStyle w:val="TAC"/>
              <w:keepNext w:val="0"/>
              <w:keepLines w:val="0"/>
            </w:pPr>
            <w:r w:rsidRPr="001141C9">
              <w:t>CA_n25A-n71A</w:t>
            </w:r>
          </w:p>
          <w:p w14:paraId="6D250D45" w14:textId="77777777" w:rsidR="008C23CF" w:rsidRPr="001141C9" w:rsidRDefault="008C23CF" w:rsidP="00893B83">
            <w:pPr>
              <w:pStyle w:val="TAC"/>
              <w:keepNext w:val="0"/>
              <w:keepLines w:val="0"/>
            </w:pPr>
            <w:r w:rsidRPr="001141C9">
              <w:t>CA_n41A-n66A</w:t>
            </w:r>
            <w:r w:rsidRPr="001141C9">
              <w:rPr>
                <w:rFonts w:eastAsiaTheme="minorEastAsia"/>
                <w:vertAlign w:val="superscript"/>
                <w:lang w:eastAsia="zh-CN"/>
              </w:rPr>
              <w:t>5</w:t>
            </w:r>
          </w:p>
          <w:p w14:paraId="417B07A7" w14:textId="77777777" w:rsidR="008C23CF" w:rsidRPr="001141C9" w:rsidRDefault="008C23CF" w:rsidP="00893B83">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27E1679D" w14:textId="77777777" w:rsidR="008C23CF" w:rsidRPr="001141C9" w:rsidRDefault="008C23CF" w:rsidP="00893B83">
            <w:pPr>
              <w:pStyle w:val="TAC"/>
              <w:keepNext w:val="0"/>
              <w:keepLines w:val="0"/>
              <w:rPr>
                <w:lang w:eastAsia="zh-CN" w:bidi="ar"/>
              </w:rPr>
            </w:pPr>
            <w:r w:rsidRPr="001141C9">
              <w:t>CA_n66A-n71A</w:t>
            </w:r>
          </w:p>
        </w:tc>
        <w:tc>
          <w:tcPr>
            <w:tcW w:w="1409" w:type="dxa"/>
            <w:tcBorders>
              <w:top w:val="single" w:sz="4" w:space="0" w:color="auto"/>
              <w:left w:val="single" w:sz="4" w:space="0" w:color="auto"/>
              <w:bottom w:val="single" w:sz="4" w:space="0" w:color="auto"/>
              <w:right w:val="single" w:sz="4" w:space="0" w:color="auto"/>
            </w:tcBorders>
          </w:tcPr>
          <w:p w14:paraId="0D50B2A0" w14:textId="77777777" w:rsidR="008C23CF" w:rsidRPr="001141C9" w:rsidRDefault="008C23CF" w:rsidP="00893B83">
            <w:pPr>
              <w:pStyle w:val="TAC"/>
              <w:keepNext w:val="0"/>
              <w:keepLines w:val="0"/>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6BE16DA1" w14:textId="77777777" w:rsidR="008C23CF" w:rsidRPr="001141C9" w:rsidRDefault="008C23CF" w:rsidP="00893B83">
            <w:pPr>
              <w:pStyle w:val="TAC"/>
              <w:keepNext w:val="0"/>
              <w:keepLines w:val="0"/>
              <w:rPr>
                <w:lang w:eastAsia="zh-CN"/>
              </w:rPr>
            </w:pPr>
            <w:r w:rsidRPr="001141C9">
              <w:rPr>
                <w:lang w:eastAsia="zh-CN"/>
              </w:rPr>
              <w:t>CA_n25(2A)_BCS 4 and 5</w:t>
            </w:r>
          </w:p>
        </w:tc>
        <w:tc>
          <w:tcPr>
            <w:tcW w:w="2724" w:type="dxa"/>
            <w:tcBorders>
              <w:top w:val="single" w:sz="4" w:space="0" w:color="auto"/>
              <w:left w:val="single" w:sz="4" w:space="0" w:color="auto"/>
              <w:bottom w:val="nil"/>
              <w:right w:val="single" w:sz="4" w:space="0" w:color="auto"/>
            </w:tcBorders>
          </w:tcPr>
          <w:p w14:paraId="42379A98"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7DE6B4D6" w14:textId="77777777" w:rsidTr="00517E90">
        <w:trPr>
          <w:jc w:val="center"/>
        </w:trPr>
        <w:tc>
          <w:tcPr>
            <w:tcW w:w="2904" w:type="dxa"/>
            <w:tcBorders>
              <w:top w:val="nil"/>
              <w:left w:val="single" w:sz="4" w:space="0" w:color="auto"/>
              <w:bottom w:val="nil"/>
              <w:right w:val="single" w:sz="4" w:space="0" w:color="auto"/>
            </w:tcBorders>
          </w:tcPr>
          <w:p w14:paraId="33965D3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A831FE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6BFD13" w14:textId="77777777" w:rsidR="008C23CF" w:rsidRPr="001141C9" w:rsidRDefault="008C23CF" w:rsidP="00893B83">
            <w:pPr>
              <w:pStyle w:val="TAC"/>
              <w:keepNext w:val="0"/>
              <w:keepLines w:val="0"/>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0D863B1" w14:textId="77777777" w:rsidR="008C23CF" w:rsidRPr="001141C9" w:rsidRDefault="008C23CF" w:rsidP="00893B83">
            <w:pPr>
              <w:pStyle w:val="TAC"/>
              <w:keepNext w:val="0"/>
              <w:keepLines w:val="0"/>
              <w:rPr>
                <w:lang w:eastAsia="zh-CN"/>
              </w:rPr>
            </w:pPr>
            <w:r w:rsidRPr="001141C9">
              <w:rPr>
                <w:rFonts w:cs="Arial"/>
                <w:color w:val="000000"/>
              </w:rPr>
              <w:t>n41 channel bandwidths in Table 5.3.5-1</w:t>
            </w:r>
          </w:p>
        </w:tc>
        <w:tc>
          <w:tcPr>
            <w:tcW w:w="2724" w:type="dxa"/>
            <w:tcBorders>
              <w:top w:val="nil"/>
              <w:left w:val="single" w:sz="4" w:space="0" w:color="auto"/>
              <w:bottom w:val="nil"/>
              <w:right w:val="single" w:sz="4" w:space="0" w:color="auto"/>
            </w:tcBorders>
          </w:tcPr>
          <w:p w14:paraId="68757A6E" w14:textId="77777777" w:rsidR="008C23CF" w:rsidRPr="001141C9" w:rsidRDefault="008C23CF" w:rsidP="00893B83">
            <w:pPr>
              <w:pStyle w:val="TAC"/>
              <w:keepNext w:val="0"/>
              <w:keepLines w:val="0"/>
              <w:rPr>
                <w:lang w:eastAsia="zh-CN" w:bidi="ar"/>
              </w:rPr>
            </w:pPr>
          </w:p>
        </w:tc>
      </w:tr>
      <w:tr w:rsidR="008C23CF" w:rsidRPr="001141C9" w14:paraId="114B9625" w14:textId="77777777" w:rsidTr="00517E90">
        <w:trPr>
          <w:jc w:val="center"/>
        </w:trPr>
        <w:tc>
          <w:tcPr>
            <w:tcW w:w="2904" w:type="dxa"/>
            <w:tcBorders>
              <w:top w:val="nil"/>
              <w:left w:val="single" w:sz="4" w:space="0" w:color="auto"/>
              <w:bottom w:val="nil"/>
              <w:right w:val="single" w:sz="4" w:space="0" w:color="auto"/>
            </w:tcBorders>
          </w:tcPr>
          <w:p w14:paraId="16B45EA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09F9EC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9C2DE3" w14:textId="77777777" w:rsidR="008C23CF" w:rsidRPr="001141C9" w:rsidRDefault="008C23CF" w:rsidP="00893B83">
            <w:pPr>
              <w:pStyle w:val="TAC"/>
              <w:keepNext w:val="0"/>
              <w:keepLines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0992A44" w14:textId="77777777" w:rsidR="008C23CF" w:rsidRPr="001141C9" w:rsidRDefault="008C23CF" w:rsidP="00893B83">
            <w:pPr>
              <w:pStyle w:val="TAC"/>
              <w:keepNext w:val="0"/>
              <w:keepLines w:val="0"/>
              <w:rPr>
                <w:lang w:eastAsia="zh-CN"/>
              </w:rPr>
            </w:pPr>
            <w:r w:rsidRPr="001141C9">
              <w:rPr>
                <w:rFonts w:cs="Arial"/>
                <w:color w:val="000000"/>
              </w:rPr>
              <w:t>n66 channel bandwidths in Table 5.3.5-1</w:t>
            </w:r>
          </w:p>
        </w:tc>
        <w:tc>
          <w:tcPr>
            <w:tcW w:w="2724" w:type="dxa"/>
            <w:tcBorders>
              <w:top w:val="nil"/>
              <w:left w:val="single" w:sz="4" w:space="0" w:color="auto"/>
              <w:bottom w:val="nil"/>
              <w:right w:val="single" w:sz="4" w:space="0" w:color="auto"/>
            </w:tcBorders>
          </w:tcPr>
          <w:p w14:paraId="1EF75383" w14:textId="77777777" w:rsidR="008C23CF" w:rsidRPr="001141C9" w:rsidRDefault="008C23CF" w:rsidP="00893B83">
            <w:pPr>
              <w:pStyle w:val="TAC"/>
              <w:keepNext w:val="0"/>
              <w:keepLines w:val="0"/>
              <w:rPr>
                <w:lang w:eastAsia="zh-CN" w:bidi="ar"/>
              </w:rPr>
            </w:pPr>
          </w:p>
        </w:tc>
      </w:tr>
      <w:tr w:rsidR="008C23CF" w:rsidRPr="001141C9" w14:paraId="020A2BA9" w14:textId="77777777" w:rsidTr="00517E90">
        <w:trPr>
          <w:jc w:val="center"/>
        </w:trPr>
        <w:tc>
          <w:tcPr>
            <w:tcW w:w="2904" w:type="dxa"/>
            <w:tcBorders>
              <w:top w:val="nil"/>
              <w:left w:val="single" w:sz="4" w:space="0" w:color="auto"/>
              <w:bottom w:val="single" w:sz="4" w:space="0" w:color="auto"/>
              <w:right w:val="single" w:sz="4" w:space="0" w:color="auto"/>
            </w:tcBorders>
          </w:tcPr>
          <w:p w14:paraId="1BCBBCD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218752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53F67F" w14:textId="77777777" w:rsidR="008C23CF" w:rsidRPr="001141C9" w:rsidRDefault="008C23CF" w:rsidP="00893B83">
            <w:pPr>
              <w:pStyle w:val="TAC"/>
              <w:keepNext w:val="0"/>
              <w:keepLines w:val="0"/>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432433FD" w14:textId="77777777" w:rsidR="008C23CF" w:rsidRPr="001141C9" w:rsidRDefault="008C23CF" w:rsidP="00893B83">
            <w:pPr>
              <w:pStyle w:val="TAC"/>
              <w:keepNext w:val="0"/>
              <w:keepLines w:val="0"/>
              <w:rPr>
                <w:lang w:eastAsia="zh-CN"/>
              </w:rPr>
            </w:pPr>
            <w:r w:rsidRPr="001141C9">
              <w:rPr>
                <w:rFonts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5EEB402F" w14:textId="77777777" w:rsidR="008C23CF" w:rsidRPr="001141C9" w:rsidRDefault="008C23CF" w:rsidP="00893B83">
            <w:pPr>
              <w:pStyle w:val="TAC"/>
              <w:keepNext w:val="0"/>
              <w:keepLines w:val="0"/>
              <w:rPr>
                <w:lang w:eastAsia="zh-CN" w:bidi="ar"/>
              </w:rPr>
            </w:pPr>
          </w:p>
        </w:tc>
      </w:tr>
      <w:tr w:rsidR="008C23CF" w:rsidRPr="001141C9" w14:paraId="7C307F3F"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5B39AB0A" w14:textId="77777777" w:rsidR="008C23CF" w:rsidRPr="001141C9" w:rsidRDefault="008C23CF" w:rsidP="00893B83">
            <w:pPr>
              <w:pStyle w:val="TAC"/>
              <w:keepNext w:val="0"/>
              <w:keepLines w:val="0"/>
              <w:rPr>
                <w:lang w:eastAsia="zh-CN" w:bidi="ar"/>
              </w:rPr>
            </w:pPr>
            <w:r w:rsidRPr="001141C9">
              <w:rPr>
                <w:rFonts w:cs="Arial"/>
                <w:color w:val="000000"/>
                <w:szCs w:val="18"/>
              </w:rPr>
              <w:t>CA_n25(2A)-n41A-n66A-n71(2A)</w:t>
            </w:r>
          </w:p>
        </w:tc>
        <w:tc>
          <w:tcPr>
            <w:tcW w:w="3019" w:type="dxa"/>
            <w:gridSpan w:val="2"/>
            <w:tcBorders>
              <w:top w:val="single" w:sz="4" w:space="0" w:color="auto"/>
              <w:left w:val="single" w:sz="4" w:space="0" w:color="auto"/>
              <w:bottom w:val="nil"/>
              <w:right w:val="single" w:sz="4" w:space="0" w:color="auto"/>
            </w:tcBorders>
            <w:vAlign w:val="center"/>
          </w:tcPr>
          <w:p w14:paraId="4E6384C3" w14:textId="77777777" w:rsidR="008C23CF" w:rsidRPr="001141C9" w:rsidRDefault="008C23CF" w:rsidP="00893B83">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5AE90D6C" w14:textId="77777777" w:rsidR="008C23CF" w:rsidRPr="001141C9" w:rsidRDefault="008C23CF" w:rsidP="00893B83">
            <w:pPr>
              <w:pStyle w:val="TAC"/>
              <w:keepNext w:val="0"/>
              <w:keepLines w:val="0"/>
            </w:pPr>
            <w:r w:rsidRPr="001141C9">
              <w:rPr>
                <w:rFonts w:cs="Arial"/>
                <w:color w:val="000000"/>
                <w:szCs w:val="18"/>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B4C73F" w14:textId="77777777" w:rsidR="008C23CF" w:rsidRPr="001141C9" w:rsidRDefault="008C23CF" w:rsidP="00893B83">
            <w:pPr>
              <w:pStyle w:val="TAC"/>
              <w:keepNext w:val="0"/>
              <w:keepLines w:val="0"/>
              <w:rPr>
                <w:rFonts w:cs="Arial"/>
                <w:color w:val="000000"/>
              </w:rPr>
            </w:pPr>
            <w:r w:rsidRPr="001141C9">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tcPr>
          <w:p w14:paraId="674C7BA6" w14:textId="77777777" w:rsidR="008C23CF" w:rsidRPr="001141C9" w:rsidRDefault="008C23CF" w:rsidP="00893B83">
            <w:pPr>
              <w:pStyle w:val="TAC"/>
              <w:keepNext w:val="0"/>
              <w:keepLines w:val="0"/>
              <w:rPr>
                <w:lang w:eastAsia="zh-CN" w:bidi="ar"/>
              </w:rPr>
            </w:pPr>
            <w:r w:rsidRPr="001141C9">
              <w:rPr>
                <w:rFonts w:cs="Arial"/>
                <w:color w:val="000000"/>
                <w:szCs w:val="18"/>
              </w:rPr>
              <w:t>4 and 5</w:t>
            </w:r>
          </w:p>
        </w:tc>
      </w:tr>
      <w:tr w:rsidR="008C23CF" w:rsidRPr="001141C9" w14:paraId="1D0AF1FF" w14:textId="77777777" w:rsidTr="00517E90">
        <w:trPr>
          <w:jc w:val="center"/>
        </w:trPr>
        <w:tc>
          <w:tcPr>
            <w:tcW w:w="2904" w:type="dxa"/>
            <w:tcBorders>
              <w:top w:val="nil"/>
              <w:left w:val="single" w:sz="4" w:space="0" w:color="auto"/>
              <w:bottom w:val="nil"/>
              <w:right w:val="single" w:sz="4" w:space="0" w:color="auto"/>
            </w:tcBorders>
            <w:vAlign w:val="center"/>
          </w:tcPr>
          <w:p w14:paraId="6B8E7BF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543671B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B67D16" w14:textId="77777777" w:rsidR="008C23CF" w:rsidRPr="001141C9" w:rsidRDefault="008C23CF" w:rsidP="00893B83">
            <w:pPr>
              <w:pStyle w:val="TAC"/>
              <w:keepNext w:val="0"/>
              <w:keepLines w:val="0"/>
            </w:pPr>
            <w:r w:rsidRPr="001141C9">
              <w:rPr>
                <w:rFonts w:cs="Arial"/>
                <w:color w:val="000000"/>
                <w:szCs w:val="18"/>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EE98085" w14:textId="77777777" w:rsidR="008C23CF" w:rsidRPr="001141C9" w:rsidRDefault="008C23CF" w:rsidP="00893B83">
            <w:pPr>
              <w:pStyle w:val="TAC"/>
              <w:keepNext w:val="0"/>
              <w:keepLines w:val="0"/>
              <w:rPr>
                <w:rFonts w:cs="Arial"/>
                <w:color w:val="000000"/>
              </w:rPr>
            </w:pPr>
            <w:r w:rsidRPr="001141C9">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1EF44BC1" w14:textId="77777777" w:rsidR="008C23CF" w:rsidRPr="001141C9" w:rsidRDefault="008C23CF" w:rsidP="00893B83">
            <w:pPr>
              <w:pStyle w:val="TAC"/>
              <w:keepNext w:val="0"/>
              <w:keepLines w:val="0"/>
              <w:rPr>
                <w:lang w:eastAsia="zh-CN" w:bidi="ar"/>
              </w:rPr>
            </w:pPr>
          </w:p>
        </w:tc>
      </w:tr>
      <w:tr w:rsidR="008C23CF" w:rsidRPr="001141C9" w14:paraId="552EDCFF" w14:textId="77777777" w:rsidTr="00517E90">
        <w:trPr>
          <w:jc w:val="center"/>
        </w:trPr>
        <w:tc>
          <w:tcPr>
            <w:tcW w:w="2904" w:type="dxa"/>
            <w:tcBorders>
              <w:top w:val="nil"/>
              <w:left w:val="single" w:sz="4" w:space="0" w:color="auto"/>
              <w:bottom w:val="nil"/>
              <w:right w:val="single" w:sz="4" w:space="0" w:color="auto"/>
            </w:tcBorders>
            <w:vAlign w:val="center"/>
          </w:tcPr>
          <w:p w14:paraId="47F2970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4098EE1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F3B111" w14:textId="77777777" w:rsidR="008C23CF" w:rsidRPr="001141C9" w:rsidRDefault="008C23CF" w:rsidP="00893B83">
            <w:pPr>
              <w:pStyle w:val="TAC"/>
              <w:keepNext w:val="0"/>
              <w:keepLines w:val="0"/>
            </w:pPr>
            <w:r w:rsidRPr="001141C9">
              <w:rPr>
                <w:rFonts w:cs="Arial"/>
                <w:color w:val="000000"/>
                <w:szCs w:val="18"/>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DCAD8C" w14:textId="77777777" w:rsidR="008C23CF" w:rsidRPr="001141C9" w:rsidRDefault="008C23CF" w:rsidP="00893B83">
            <w:pPr>
              <w:pStyle w:val="TAC"/>
              <w:keepNext w:val="0"/>
              <w:keepLines w:val="0"/>
              <w:rPr>
                <w:rFonts w:cs="Arial"/>
                <w:color w:val="000000"/>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1CFA9B91" w14:textId="77777777" w:rsidR="008C23CF" w:rsidRPr="001141C9" w:rsidRDefault="008C23CF" w:rsidP="00893B83">
            <w:pPr>
              <w:pStyle w:val="TAC"/>
              <w:keepNext w:val="0"/>
              <w:keepLines w:val="0"/>
              <w:rPr>
                <w:lang w:eastAsia="zh-CN" w:bidi="ar"/>
              </w:rPr>
            </w:pPr>
          </w:p>
        </w:tc>
      </w:tr>
      <w:tr w:rsidR="008C23CF" w:rsidRPr="001141C9" w14:paraId="643A2F21"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01E0FBE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2F2BA70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B38B8A" w14:textId="77777777" w:rsidR="008C23CF" w:rsidRPr="001141C9" w:rsidRDefault="008C23CF" w:rsidP="00893B83">
            <w:pPr>
              <w:pStyle w:val="TAC"/>
              <w:keepNext w:val="0"/>
              <w:keepLines w:val="0"/>
            </w:pPr>
            <w:r w:rsidRPr="001141C9">
              <w:rPr>
                <w:rFonts w:cs="Arial"/>
                <w:color w:val="000000"/>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FD0F5D" w14:textId="77777777" w:rsidR="008C23CF" w:rsidRPr="001141C9" w:rsidRDefault="008C23CF" w:rsidP="00893B83">
            <w:pPr>
              <w:pStyle w:val="TAC"/>
              <w:keepNext w:val="0"/>
              <w:keepLines w:val="0"/>
              <w:rPr>
                <w:rFonts w:cs="Arial"/>
                <w:color w:val="000000"/>
              </w:rPr>
            </w:pPr>
            <w:r w:rsidRPr="001141C9">
              <w:rPr>
                <w:rFonts w:cs="Arial"/>
                <w:color w:val="000000"/>
                <w:szCs w:val="18"/>
              </w:rPr>
              <w:t>CA_n71(2A) BCS 4 and 5</w:t>
            </w:r>
          </w:p>
        </w:tc>
        <w:tc>
          <w:tcPr>
            <w:tcW w:w="2724" w:type="dxa"/>
            <w:tcBorders>
              <w:top w:val="nil"/>
              <w:left w:val="single" w:sz="4" w:space="0" w:color="auto"/>
              <w:bottom w:val="single" w:sz="4" w:space="0" w:color="auto"/>
              <w:right w:val="single" w:sz="4" w:space="0" w:color="auto"/>
            </w:tcBorders>
            <w:vAlign w:val="center"/>
          </w:tcPr>
          <w:p w14:paraId="394341A5" w14:textId="77777777" w:rsidR="008C23CF" w:rsidRPr="001141C9" w:rsidRDefault="008C23CF" w:rsidP="00893B83">
            <w:pPr>
              <w:pStyle w:val="TAC"/>
              <w:keepNext w:val="0"/>
              <w:keepLines w:val="0"/>
              <w:rPr>
                <w:lang w:eastAsia="zh-CN" w:bidi="ar"/>
              </w:rPr>
            </w:pPr>
          </w:p>
        </w:tc>
      </w:tr>
      <w:tr w:rsidR="008C23CF" w:rsidRPr="001141C9" w14:paraId="6143C861"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272EFD2D" w14:textId="77777777" w:rsidR="008C23CF" w:rsidRPr="001141C9" w:rsidRDefault="008C23CF" w:rsidP="00893B83">
            <w:pPr>
              <w:pStyle w:val="TAC"/>
              <w:keepNext w:val="0"/>
              <w:keepLines w:val="0"/>
              <w:rPr>
                <w:lang w:eastAsia="zh-CN" w:bidi="ar"/>
              </w:rPr>
            </w:pPr>
            <w:r w:rsidRPr="001141C9">
              <w:rPr>
                <w:rFonts w:cs="Arial"/>
                <w:color w:val="000000"/>
                <w:szCs w:val="18"/>
              </w:rPr>
              <w:t>CA_n25(2A)-n41A-n66A-n71B</w:t>
            </w:r>
          </w:p>
        </w:tc>
        <w:tc>
          <w:tcPr>
            <w:tcW w:w="3019" w:type="dxa"/>
            <w:gridSpan w:val="2"/>
            <w:tcBorders>
              <w:top w:val="single" w:sz="4" w:space="0" w:color="auto"/>
              <w:left w:val="single" w:sz="4" w:space="0" w:color="auto"/>
              <w:bottom w:val="nil"/>
              <w:right w:val="single" w:sz="4" w:space="0" w:color="auto"/>
            </w:tcBorders>
            <w:vAlign w:val="center"/>
          </w:tcPr>
          <w:p w14:paraId="50B3684F" w14:textId="77777777" w:rsidR="008C23CF" w:rsidRPr="001141C9" w:rsidRDefault="008C23CF" w:rsidP="00893B83">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0DB58B0D" w14:textId="77777777" w:rsidR="008C23CF" w:rsidRPr="001141C9" w:rsidRDefault="008C23CF" w:rsidP="00893B83">
            <w:pPr>
              <w:pStyle w:val="TAC"/>
              <w:keepNext w:val="0"/>
              <w:keepLines w:val="0"/>
            </w:pPr>
            <w:r w:rsidRPr="001141C9">
              <w:rPr>
                <w:rFonts w:cs="Arial"/>
                <w:color w:val="000000"/>
                <w:szCs w:val="18"/>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8A417DD" w14:textId="77777777" w:rsidR="008C23CF" w:rsidRPr="001141C9" w:rsidRDefault="008C23CF" w:rsidP="00893B83">
            <w:pPr>
              <w:pStyle w:val="TAC"/>
              <w:keepNext w:val="0"/>
              <w:keepLines w:val="0"/>
              <w:rPr>
                <w:rFonts w:cs="Arial"/>
                <w:color w:val="000000"/>
              </w:rPr>
            </w:pPr>
            <w:r w:rsidRPr="001141C9">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tcPr>
          <w:p w14:paraId="1A343E39" w14:textId="77777777" w:rsidR="008C23CF" w:rsidRPr="001141C9" w:rsidRDefault="008C23CF" w:rsidP="00893B83">
            <w:pPr>
              <w:pStyle w:val="TAC"/>
              <w:keepNext w:val="0"/>
              <w:keepLines w:val="0"/>
              <w:rPr>
                <w:lang w:eastAsia="zh-CN" w:bidi="ar"/>
              </w:rPr>
            </w:pPr>
            <w:r w:rsidRPr="001141C9">
              <w:rPr>
                <w:rFonts w:cs="Arial"/>
                <w:color w:val="000000"/>
                <w:szCs w:val="18"/>
              </w:rPr>
              <w:t>4 and 5</w:t>
            </w:r>
          </w:p>
        </w:tc>
      </w:tr>
      <w:tr w:rsidR="008C23CF" w:rsidRPr="001141C9" w14:paraId="270657A4" w14:textId="77777777" w:rsidTr="00517E90">
        <w:trPr>
          <w:jc w:val="center"/>
        </w:trPr>
        <w:tc>
          <w:tcPr>
            <w:tcW w:w="2904" w:type="dxa"/>
            <w:tcBorders>
              <w:top w:val="nil"/>
              <w:left w:val="single" w:sz="4" w:space="0" w:color="auto"/>
              <w:bottom w:val="nil"/>
              <w:right w:val="single" w:sz="4" w:space="0" w:color="auto"/>
            </w:tcBorders>
            <w:vAlign w:val="center"/>
          </w:tcPr>
          <w:p w14:paraId="006B098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255872A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3353E0" w14:textId="77777777" w:rsidR="008C23CF" w:rsidRPr="001141C9" w:rsidRDefault="008C23CF" w:rsidP="00893B83">
            <w:pPr>
              <w:pStyle w:val="TAC"/>
              <w:keepNext w:val="0"/>
              <w:keepLines w:val="0"/>
            </w:pPr>
            <w:r w:rsidRPr="001141C9">
              <w:rPr>
                <w:rFonts w:cs="Arial"/>
                <w:color w:val="000000"/>
                <w:szCs w:val="18"/>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5258A3C" w14:textId="77777777" w:rsidR="008C23CF" w:rsidRPr="001141C9" w:rsidRDefault="008C23CF" w:rsidP="00893B83">
            <w:pPr>
              <w:pStyle w:val="TAC"/>
              <w:keepNext w:val="0"/>
              <w:keepLines w:val="0"/>
              <w:rPr>
                <w:rFonts w:cs="Arial"/>
                <w:color w:val="000000"/>
              </w:rPr>
            </w:pPr>
            <w:r w:rsidRPr="001141C9">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4C34F776" w14:textId="77777777" w:rsidR="008C23CF" w:rsidRPr="001141C9" w:rsidRDefault="008C23CF" w:rsidP="00893B83">
            <w:pPr>
              <w:pStyle w:val="TAC"/>
              <w:keepNext w:val="0"/>
              <w:keepLines w:val="0"/>
              <w:rPr>
                <w:lang w:eastAsia="zh-CN" w:bidi="ar"/>
              </w:rPr>
            </w:pPr>
          </w:p>
        </w:tc>
      </w:tr>
      <w:tr w:rsidR="008C23CF" w:rsidRPr="001141C9" w14:paraId="5F0B5E01" w14:textId="77777777" w:rsidTr="00517E90">
        <w:trPr>
          <w:jc w:val="center"/>
        </w:trPr>
        <w:tc>
          <w:tcPr>
            <w:tcW w:w="2904" w:type="dxa"/>
            <w:tcBorders>
              <w:top w:val="nil"/>
              <w:left w:val="single" w:sz="4" w:space="0" w:color="auto"/>
              <w:bottom w:val="nil"/>
              <w:right w:val="single" w:sz="4" w:space="0" w:color="auto"/>
            </w:tcBorders>
            <w:vAlign w:val="center"/>
          </w:tcPr>
          <w:p w14:paraId="395CE60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3BF15DE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AC4C12" w14:textId="77777777" w:rsidR="008C23CF" w:rsidRPr="001141C9" w:rsidRDefault="008C23CF" w:rsidP="00893B83">
            <w:pPr>
              <w:pStyle w:val="TAC"/>
              <w:keepNext w:val="0"/>
              <w:keepLines w:val="0"/>
            </w:pPr>
            <w:r w:rsidRPr="001141C9">
              <w:rPr>
                <w:rFonts w:cs="Arial"/>
                <w:color w:val="000000"/>
                <w:szCs w:val="18"/>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DEF309F" w14:textId="77777777" w:rsidR="008C23CF" w:rsidRPr="001141C9" w:rsidRDefault="008C23CF" w:rsidP="00893B83">
            <w:pPr>
              <w:pStyle w:val="TAC"/>
              <w:keepNext w:val="0"/>
              <w:keepLines w:val="0"/>
              <w:rPr>
                <w:rFonts w:cs="Arial"/>
                <w:color w:val="000000"/>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4C2914AF" w14:textId="77777777" w:rsidR="008C23CF" w:rsidRPr="001141C9" w:rsidRDefault="008C23CF" w:rsidP="00893B83">
            <w:pPr>
              <w:pStyle w:val="TAC"/>
              <w:keepNext w:val="0"/>
              <w:keepLines w:val="0"/>
              <w:rPr>
                <w:lang w:eastAsia="zh-CN" w:bidi="ar"/>
              </w:rPr>
            </w:pPr>
          </w:p>
        </w:tc>
      </w:tr>
      <w:tr w:rsidR="008C23CF" w:rsidRPr="001141C9" w14:paraId="5C28BF30"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522243C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078FD77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4A5284" w14:textId="77777777" w:rsidR="008C23CF" w:rsidRPr="001141C9" w:rsidRDefault="008C23CF" w:rsidP="00893B83">
            <w:pPr>
              <w:pStyle w:val="TAC"/>
              <w:keepNext w:val="0"/>
              <w:keepLines w:val="0"/>
            </w:pPr>
            <w:r w:rsidRPr="001141C9">
              <w:rPr>
                <w:rFonts w:cs="Arial"/>
                <w:color w:val="000000"/>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24C5AB6" w14:textId="77777777" w:rsidR="008C23CF" w:rsidRPr="001141C9" w:rsidRDefault="008C23CF" w:rsidP="00893B83">
            <w:pPr>
              <w:pStyle w:val="TAC"/>
              <w:keepNext w:val="0"/>
              <w:keepLines w:val="0"/>
              <w:rPr>
                <w:rFonts w:cs="Arial"/>
                <w:color w:val="000000"/>
              </w:rPr>
            </w:pPr>
            <w:r w:rsidRPr="001141C9">
              <w:rPr>
                <w:rFonts w:cs="Arial"/>
                <w:color w:val="000000"/>
                <w:szCs w:val="18"/>
              </w:rPr>
              <w:t>CA_n71B BCS 4 and 5</w:t>
            </w:r>
          </w:p>
        </w:tc>
        <w:tc>
          <w:tcPr>
            <w:tcW w:w="2724" w:type="dxa"/>
            <w:tcBorders>
              <w:top w:val="nil"/>
              <w:left w:val="single" w:sz="4" w:space="0" w:color="auto"/>
              <w:bottom w:val="single" w:sz="4" w:space="0" w:color="auto"/>
              <w:right w:val="single" w:sz="4" w:space="0" w:color="auto"/>
            </w:tcBorders>
            <w:vAlign w:val="center"/>
          </w:tcPr>
          <w:p w14:paraId="6640B9E7" w14:textId="77777777" w:rsidR="008C23CF" w:rsidRPr="001141C9" w:rsidRDefault="008C23CF" w:rsidP="00893B83">
            <w:pPr>
              <w:pStyle w:val="TAC"/>
              <w:keepNext w:val="0"/>
              <w:keepLines w:val="0"/>
              <w:rPr>
                <w:lang w:eastAsia="zh-CN" w:bidi="ar"/>
              </w:rPr>
            </w:pPr>
          </w:p>
        </w:tc>
      </w:tr>
      <w:tr w:rsidR="008C23CF" w:rsidRPr="001141C9" w14:paraId="56E42D30"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223B8056" w14:textId="77777777" w:rsidR="008C23CF" w:rsidRPr="001141C9" w:rsidRDefault="008C23CF" w:rsidP="00893B83">
            <w:pPr>
              <w:pStyle w:val="TAC"/>
              <w:keepNext w:val="0"/>
              <w:keepLines w:val="0"/>
              <w:rPr>
                <w:lang w:eastAsia="zh-CN" w:bidi="ar"/>
              </w:rPr>
            </w:pPr>
            <w:r w:rsidRPr="001141C9">
              <w:rPr>
                <w:rFonts w:cs="Arial"/>
                <w:color w:val="000000"/>
                <w:szCs w:val="18"/>
              </w:rPr>
              <w:t>CA_n25(2A)-n41A-n66(2A)-n71A</w:t>
            </w:r>
          </w:p>
        </w:tc>
        <w:tc>
          <w:tcPr>
            <w:tcW w:w="3019" w:type="dxa"/>
            <w:gridSpan w:val="2"/>
            <w:tcBorders>
              <w:top w:val="single" w:sz="4" w:space="0" w:color="auto"/>
              <w:left w:val="single" w:sz="4" w:space="0" w:color="auto"/>
              <w:bottom w:val="nil"/>
              <w:right w:val="single" w:sz="4" w:space="0" w:color="auto"/>
            </w:tcBorders>
            <w:vAlign w:val="center"/>
          </w:tcPr>
          <w:p w14:paraId="5FB72C4C" w14:textId="77777777" w:rsidR="008C23CF" w:rsidRPr="001141C9" w:rsidRDefault="008C23CF" w:rsidP="00893B83">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112B3D46" w14:textId="77777777" w:rsidR="008C23CF" w:rsidRPr="001141C9" w:rsidRDefault="008C23CF" w:rsidP="00893B83">
            <w:pPr>
              <w:pStyle w:val="TAC"/>
              <w:keepNext w:val="0"/>
              <w:keepLines w:val="0"/>
            </w:pPr>
            <w:r w:rsidRPr="001141C9">
              <w:rPr>
                <w:rFonts w:cs="Arial"/>
                <w:color w:val="000000"/>
                <w:szCs w:val="18"/>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2DA5BDB" w14:textId="77777777" w:rsidR="008C23CF" w:rsidRPr="001141C9" w:rsidRDefault="008C23CF" w:rsidP="00893B83">
            <w:pPr>
              <w:pStyle w:val="TAC"/>
              <w:keepNext w:val="0"/>
              <w:keepLines w:val="0"/>
              <w:rPr>
                <w:rFonts w:cs="Arial"/>
                <w:color w:val="000000"/>
              </w:rPr>
            </w:pPr>
            <w:r w:rsidRPr="001141C9">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tcPr>
          <w:p w14:paraId="4E02A797" w14:textId="77777777" w:rsidR="008C23CF" w:rsidRPr="001141C9" w:rsidRDefault="008C23CF" w:rsidP="00893B83">
            <w:pPr>
              <w:pStyle w:val="TAC"/>
              <w:keepNext w:val="0"/>
              <w:keepLines w:val="0"/>
              <w:rPr>
                <w:lang w:eastAsia="zh-CN" w:bidi="ar"/>
              </w:rPr>
            </w:pPr>
            <w:r w:rsidRPr="001141C9">
              <w:rPr>
                <w:rFonts w:cs="Arial"/>
                <w:color w:val="000000"/>
                <w:szCs w:val="18"/>
              </w:rPr>
              <w:t>4 and 5</w:t>
            </w:r>
          </w:p>
        </w:tc>
      </w:tr>
      <w:tr w:rsidR="008C23CF" w:rsidRPr="001141C9" w14:paraId="085345F3" w14:textId="77777777" w:rsidTr="00517E90">
        <w:trPr>
          <w:jc w:val="center"/>
        </w:trPr>
        <w:tc>
          <w:tcPr>
            <w:tcW w:w="2904" w:type="dxa"/>
            <w:tcBorders>
              <w:top w:val="nil"/>
              <w:left w:val="single" w:sz="4" w:space="0" w:color="auto"/>
              <w:bottom w:val="nil"/>
              <w:right w:val="single" w:sz="4" w:space="0" w:color="auto"/>
            </w:tcBorders>
            <w:vAlign w:val="center"/>
          </w:tcPr>
          <w:p w14:paraId="0AA6626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2C19ECB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9A5C5A" w14:textId="77777777" w:rsidR="008C23CF" w:rsidRPr="001141C9" w:rsidRDefault="008C23CF" w:rsidP="00893B83">
            <w:pPr>
              <w:pStyle w:val="TAC"/>
              <w:keepNext w:val="0"/>
              <w:keepLines w:val="0"/>
            </w:pPr>
            <w:r w:rsidRPr="001141C9">
              <w:rPr>
                <w:rFonts w:cs="Arial"/>
                <w:color w:val="000000"/>
                <w:szCs w:val="18"/>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1D5D3EB" w14:textId="77777777" w:rsidR="008C23CF" w:rsidRPr="001141C9" w:rsidRDefault="008C23CF" w:rsidP="00893B83">
            <w:pPr>
              <w:pStyle w:val="TAC"/>
              <w:keepNext w:val="0"/>
              <w:keepLines w:val="0"/>
              <w:rPr>
                <w:rFonts w:cs="Arial"/>
                <w:color w:val="000000"/>
              </w:rPr>
            </w:pPr>
            <w:r w:rsidRPr="001141C9">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732FB583" w14:textId="77777777" w:rsidR="008C23CF" w:rsidRPr="001141C9" w:rsidRDefault="008C23CF" w:rsidP="00893B83">
            <w:pPr>
              <w:pStyle w:val="TAC"/>
              <w:keepNext w:val="0"/>
              <w:keepLines w:val="0"/>
              <w:rPr>
                <w:lang w:eastAsia="zh-CN" w:bidi="ar"/>
              </w:rPr>
            </w:pPr>
          </w:p>
        </w:tc>
      </w:tr>
      <w:tr w:rsidR="008C23CF" w:rsidRPr="001141C9" w14:paraId="50E98890" w14:textId="77777777" w:rsidTr="00517E90">
        <w:trPr>
          <w:jc w:val="center"/>
        </w:trPr>
        <w:tc>
          <w:tcPr>
            <w:tcW w:w="2904" w:type="dxa"/>
            <w:tcBorders>
              <w:top w:val="nil"/>
              <w:left w:val="single" w:sz="4" w:space="0" w:color="auto"/>
              <w:bottom w:val="nil"/>
              <w:right w:val="single" w:sz="4" w:space="0" w:color="auto"/>
            </w:tcBorders>
            <w:vAlign w:val="center"/>
          </w:tcPr>
          <w:p w14:paraId="7DAF295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43D27D1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15F76D" w14:textId="77777777" w:rsidR="008C23CF" w:rsidRPr="001141C9" w:rsidRDefault="008C23CF" w:rsidP="00893B83">
            <w:pPr>
              <w:pStyle w:val="TAC"/>
              <w:keepNext w:val="0"/>
              <w:keepLines w:val="0"/>
            </w:pPr>
            <w:r w:rsidRPr="001141C9">
              <w:rPr>
                <w:rFonts w:cs="Arial"/>
                <w:color w:val="000000"/>
                <w:szCs w:val="18"/>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EC21E83" w14:textId="77777777" w:rsidR="008C23CF" w:rsidRPr="001141C9" w:rsidRDefault="008C23CF" w:rsidP="00893B83">
            <w:pPr>
              <w:pStyle w:val="TAC"/>
              <w:keepNext w:val="0"/>
              <w:keepLines w:val="0"/>
              <w:rPr>
                <w:rFonts w:cs="Arial"/>
                <w:color w:val="000000"/>
              </w:rPr>
            </w:pPr>
            <w:r w:rsidRPr="001141C9">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081962A2" w14:textId="77777777" w:rsidR="008C23CF" w:rsidRPr="001141C9" w:rsidRDefault="008C23CF" w:rsidP="00893B83">
            <w:pPr>
              <w:pStyle w:val="TAC"/>
              <w:keepNext w:val="0"/>
              <w:keepLines w:val="0"/>
              <w:rPr>
                <w:lang w:eastAsia="zh-CN" w:bidi="ar"/>
              </w:rPr>
            </w:pPr>
          </w:p>
        </w:tc>
      </w:tr>
      <w:tr w:rsidR="008C23CF" w:rsidRPr="001141C9" w14:paraId="4D575617"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2A28E07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7D3915F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0D9169" w14:textId="77777777" w:rsidR="008C23CF" w:rsidRPr="001141C9" w:rsidRDefault="008C23CF" w:rsidP="00893B83">
            <w:pPr>
              <w:pStyle w:val="TAC"/>
              <w:keepNext w:val="0"/>
              <w:keepLines w:val="0"/>
            </w:pPr>
            <w:r w:rsidRPr="001141C9">
              <w:rPr>
                <w:rFonts w:cs="Arial"/>
                <w:color w:val="000000"/>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D901E6C" w14:textId="77777777" w:rsidR="008C23CF" w:rsidRPr="001141C9" w:rsidRDefault="008C23CF" w:rsidP="00893B83">
            <w:pPr>
              <w:pStyle w:val="TAC"/>
              <w:keepNext w:val="0"/>
              <w:keepLines w:val="0"/>
              <w:rPr>
                <w:rFonts w:cs="Arial"/>
                <w:color w:val="000000"/>
              </w:rPr>
            </w:pPr>
            <w:r w:rsidRPr="001141C9">
              <w:rPr>
                <w:rFonts w:cs="Arial"/>
                <w:color w:val="000000"/>
                <w:szCs w:val="18"/>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0CEBCE55" w14:textId="77777777" w:rsidR="008C23CF" w:rsidRPr="001141C9" w:rsidRDefault="008C23CF" w:rsidP="00893B83">
            <w:pPr>
              <w:pStyle w:val="TAC"/>
              <w:keepNext w:val="0"/>
              <w:keepLines w:val="0"/>
              <w:rPr>
                <w:lang w:eastAsia="zh-CN" w:bidi="ar"/>
              </w:rPr>
            </w:pPr>
          </w:p>
        </w:tc>
      </w:tr>
      <w:tr w:rsidR="008C23CF" w:rsidRPr="001141C9" w14:paraId="6D3C3165" w14:textId="77777777" w:rsidTr="00517E90">
        <w:trPr>
          <w:jc w:val="center"/>
        </w:trPr>
        <w:tc>
          <w:tcPr>
            <w:tcW w:w="2904" w:type="dxa"/>
            <w:tcBorders>
              <w:top w:val="single" w:sz="4" w:space="0" w:color="auto"/>
              <w:left w:val="single" w:sz="4" w:space="0" w:color="auto"/>
              <w:bottom w:val="nil"/>
              <w:right w:val="single" w:sz="4" w:space="0" w:color="auto"/>
            </w:tcBorders>
          </w:tcPr>
          <w:p w14:paraId="2A8E8793" w14:textId="77777777" w:rsidR="008C23CF" w:rsidRPr="001141C9" w:rsidRDefault="008C23CF" w:rsidP="00893B83">
            <w:pPr>
              <w:pStyle w:val="TAC"/>
              <w:keepLines w:val="0"/>
              <w:rPr>
                <w:rFonts w:eastAsia="MS Mincho"/>
                <w:lang w:eastAsia="zh-CN"/>
              </w:rPr>
            </w:pPr>
            <w:r w:rsidRPr="001141C9">
              <w:rPr>
                <w:rFonts w:eastAsiaTheme="minorEastAsia"/>
                <w:lang w:eastAsia="zh-CN" w:bidi="ar"/>
              </w:rPr>
              <w:t>CA_n25(2A)-n41(2A)-n66A-n71A</w:t>
            </w:r>
          </w:p>
        </w:tc>
        <w:tc>
          <w:tcPr>
            <w:tcW w:w="3019" w:type="dxa"/>
            <w:gridSpan w:val="2"/>
            <w:tcBorders>
              <w:top w:val="single" w:sz="4" w:space="0" w:color="auto"/>
              <w:left w:val="single" w:sz="4" w:space="0" w:color="auto"/>
              <w:bottom w:val="nil"/>
              <w:right w:val="single" w:sz="4" w:space="0" w:color="auto"/>
            </w:tcBorders>
          </w:tcPr>
          <w:p w14:paraId="38F3D65D"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D737DF4" w14:textId="77777777" w:rsidR="008C23CF" w:rsidRPr="001141C9" w:rsidRDefault="008C23CF" w:rsidP="00893B83">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52B4077B" w14:textId="77777777" w:rsidR="008C23CF" w:rsidRPr="001141C9" w:rsidRDefault="008C23CF" w:rsidP="00893B83">
            <w:pPr>
              <w:pStyle w:val="TAC"/>
              <w:keepLines w:val="0"/>
              <w:rPr>
                <w:rFonts w:eastAsiaTheme="minorEastAsia"/>
              </w:rPr>
            </w:pPr>
            <w:r w:rsidRPr="001141C9">
              <w:rPr>
                <w:rFonts w:eastAsiaTheme="minorEastAsia"/>
              </w:rPr>
              <w:t>CA_n25A-n66A</w:t>
            </w:r>
          </w:p>
          <w:p w14:paraId="5F8FCDAD" w14:textId="77777777" w:rsidR="008C23CF" w:rsidRPr="001141C9" w:rsidRDefault="008C23CF" w:rsidP="00893B83">
            <w:pPr>
              <w:pStyle w:val="TAC"/>
              <w:keepLines w:val="0"/>
              <w:rPr>
                <w:rFonts w:eastAsiaTheme="minorEastAsia"/>
              </w:rPr>
            </w:pPr>
            <w:r w:rsidRPr="001141C9">
              <w:rPr>
                <w:rFonts w:eastAsiaTheme="minorEastAsia"/>
              </w:rPr>
              <w:t>CA_n25A-n71A</w:t>
            </w:r>
          </w:p>
          <w:p w14:paraId="2AD25771" w14:textId="77777777" w:rsidR="008C23CF" w:rsidRPr="001141C9" w:rsidRDefault="008C23CF" w:rsidP="00893B83">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62714B9C"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2F6E9D67" w14:textId="77777777" w:rsidR="008C23CF" w:rsidRPr="001141C9" w:rsidRDefault="008C23CF" w:rsidP="00893B83">
            <w:pPr>
              <w:pStyle w:val="TAC"/>
              <w:keepLines w:val="0"/>
              <w:rPr>
                <w:rFonts w:eastAsiaTheme="minorEastAsia"/>
                <w:lang w:eastAsia="zh-CN"/>
              </w:rPr>
            </w:pPr>
            <w:r w:rsidRPr="001141C9">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41994A51" w14:textId="77777777" w:rsidR="008C23CF" w:rsidRPr="001141C9" w:rsidRDefault="008C23CF" w:rsidP="00893B83">
            <w:pPr>
              <w:pStyle w:val="TAC"/>
              <w:keepLines w:val="0"/>
              <w:rPr>
                <w:rFonts w:cs="Arial"/>
                <w:szCs w:val="18"/>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30C4CD5C" w14:textId="77777777" w:rsidR="008C23CF" w:rsidRPr="001141C9" w:rsidRDefault="008C23CF" w:rsidP="00893B83">
            <w:pPr>
              <w:pStyle w:val="TAC"/>
              <w:keepLines w:val="0"/>
              <w:rPr>
                <w:lang w:eastAsia="zh-CN" w:bidi="ar"/>
              </w:rPr>
            </w:pPr>
            <w:r w:rsidRPr="001141C9">
              <w:rPr>
                <w:rFonts w:eastAsiaTheme="minorEastAsia"/>
                <w:lang w:eastAsia="zh-CN"/>
              </w:rPr>
              <w:t>CA_n25(2A)_BCS 4 and 5</w:t>
            </w:r>
          </w:p>
        </w:tc>
        <w:tc>
          <w:tcPr>
            <w:tcW w:w="2724" w:type="dxa"/>
            <w:tcBorders>
              <w:top w:val="single" w:sz="4" w:space="0" w:color="auto"/>
              <w:left w:val="single" w:sz="4" w:space="0" w:color="auto"/>
              <w:bottom w:val="nil"/>
              <w:right w:val="single" w:sz="4" w:space="0" w:color="auto"/>
            </w:tcBorders>
          </w:tcPr>
          <w:p w14:paraId="0907044A" w14:textId="77777777" w:rsidR="008C23CF" w:rsidRPr="001141C9" w:rsidRDefault="008C23CF" w:rsidP="00893B83">
            <w:pPr>
              <w:pStyle w:val="TAC"/>
              <w:keepLines w:val="0"/>
              <w:rPr>
                <w:lang w:eastAsia="zh-CN" w:bidi="ar"/>
              </w:rPr>
            </w:pPr>
            <w:r w:rsidRPr="001141C9">
              <w:rPr>
                <w:rFonts w:eastAsiaTheme="minorEastAsia"/>
                <w:lang w:eastAsia="zh-CN"/>
              </w:rPr>
              <w:t>4 and 5</w:t>
            </w:r>
          </w:p>
        </w:tc>
      </w:tr>
      <w:tr w:rsidR="008C23CF" w:rsidRPr="001141C9" w14:paraId="58C6DBE0" w14:textId="77777777" w:rsidTr="00517E90">
        <w:trPr>
          <w:jc w:val="center"/>
        </w:trPr>
        <w:tc>
          <w:tcPr>
            <w:tcW w:w="2904" w:type="dxa"/>
            <w:tcBorders>
              <w:top w:val="nil"/>
              <w:left w:val="single" w:sz="4" w:space="0" w:color="auto"/>
              <w:bottom w:val="nil"/>
              <w:right w:val="single" w:sz="4" w:space="0" w:color="auto"/>
            </w:tcBorders>
          </w:tcPr>
          <w:p w14:paraId="393FD778"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6139E019"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4570031" w14:textId="77777777" w:rsidR="008C23CF" w:rsidRPr="001141C9" w:rsidRDefault="008C23CF" w:rsidP="00893B83">
            <w:pPr>
              <w:pStyle w:val="TAC"/>
              <w:keepNext w:val="0"/>
              <w:keepLines w:val="0"/>
              <w:rPr>
                <w:rFonts w:cs="Arial"/>
                <w:szCs w:val="18"/>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8AF1ADD" w14:textId="77777777" w:rsidR="008C23CF" w:rsidRPr="001141C9" w:rsidRDefault="008C23CF" w:rsidP="00893B83">
            <w:pPr>
              <w:pStyle w:val="TAC"/>
              <w:keepNext w:val="0"/>
              <w:keepLines w:val="0"/>
              <w:rPr>
                <w:lang w:eastAsia="zh-CN" w:bidi="ar"/>
              </w:rPr>
            </w:pPr>
            <w:r w:rsidRPr="001141C9">
              <w:rPr>
                <w:rFonts w:eastAsiaTheme="minorEastAsia"/>
                <w:lang w:eastAsia="zh-CN"/>
              </w:rPr>
              <w:t>CA_n41(2A)_BCS 4 and 5</w:t>
            </w:r>
          </w:p>
        </w:tc>
        <w:tc>
          <w:tcPr>
            <w:tcW w:w="2724" w:type="dxa"/>
            <w:tcBorders>
              <w:top w:val="nil"/>
              <w:left w:val="single" w:sz="4" w:space="0" w:color="auto"/>
              <w:bottom w:val="nil"/>
              <w:right w:val="single" w:sz="4" w:space="0" w:color="auto"/>
            </w:tcBorders>
          </w:tcPr>
          <w:p w14:paraId="10A65991" w14:textId="77777777" w:rsidR="008C23CF" w:rsidRPr="001141C9" w:rsidRDefault="008C23CF" w:rsidP="00893B83">
            <w:pPr>
              <w:pStyle w:val="TAC"/>
              <w:keepNext w:val="0"/>
              <w:keepLines w:val="0"/>
              <w:rPr>
                <w:lang w:eastAsia="zh-CN" w:bidi="ar"/>
              </w:rPr>
            </w:pPr>
          </w:p>
        </w:tc>
      </w:tr>
      <w:tr w:rsidR="008C23CF" w:rsidRPr="001141C9" w14:paraId="75CE7A06" w14:textId="77777777" w:rsidTr="00517E90">
        <w:trPr>
          <w:jc w:val="center"/>
        </w:trPr>
        <w:tc>
          <w:tcPr>
            <w:tcW w:w="2904" w:type="dxa"/>
            <w:tcBorders>
              <w:top w:val="nil"/>
              <w:left w:val="single" w:sz="4" w:space="0" w:color="auto"/>
              <w:bottom w:val="nil"/>
              <w:right w:val="single" w:sz="4" w:space="0" w:color="auto"/>
            </w:tcBorders>
          </w:tcPr>
          <w:p w14:paraId="5FEE1629"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4BD5116A"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4809E646" w14:textId="77777777" w:rsidR="008C23CF" w:rsidRPr="001141C9" w:rsidRDefault="008C23CF" w:rsidP="00893B83">
            <w:pPr>
              <w:pStyle w:val="TAC"/>
              <w:keepNext w:val="0"/>
              <w:keepLines w:val="0"/>
              <w:rPr>
                <w:rFonts w:cs="Arial"/>
                <w:szCs w:val="18"/>
                <w:lang w:eastAsia="en-GB"/>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ED3F24E"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6403833C" w14:textId="77777777" w:rsidR="008C23CF" w:rsidRPr="001141C9" w:rsidRDefault="008C23CF" w:rsidP="00893B83">
            <w:pPr>
              <w:pStyle w:val="TAC"/>
              <w:keepNext w:val="0"/>
              <w:keepLines w:val="0"/>
              <w:rPr>
                <w:lang w:eastAsia="zh-CN" w:bidi="ar"/>
              </w:rPr>
            </w:pPr>
          </w:p>
        </w:tc>
      </w:tr>
      <w:tr w:rsidR="008C23CF" w:rsidRPr="001141C9" w14:paraId="43AFE029" w14:textId="77777777" w:rsidTr="00517E90">
        <w:trPr>
          <w:jc w:val="center"/>
        </w:trPr>
        <w:tc>
          <w:tcPr>
            <w:tcW w:w="2904" w:type="dxa"/>
            <w:tcBorders>
              <w:top w:val="nil"/>
              <w:left w:val="single" w:sz="4" w:space="0" w:color="auto"/>
              <w:bottom w:val="single" w:sz="4" w:space="0" w:color="auto"/>
              <w:right w:val="single" w:sz="4" w:space="0" w:color="auto"/>
            </w:tcBorders>
          </w:tcPr>
          <w:p w14:paraId="0D2C213C"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
          <w:p w14:paraId="7103A162"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3531B59" w14:textId="77777777" w:rsidR="008C23CF" w:rsidRPr="001141C9" w:rsidRDefault="008C23CF" w:rsidP="00893B83">
            <w:pPr>
              <w:pStyle w:val="TAC"/>
              <w:keepNext w:val="0"/>
              <w:keepLines w:val="0"/>
              <w:rPr>
                <w:rFonts w:cs="Arial"/>
                <w:szCs w:val="18"/>
                <w:lang w:eastAsia="en-GB"/>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164CEACB"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1FD82FD6" w14:textId="77777777" w:rsidR="008C23CF" w:rsidRPr="001141C9" w:rsidRDefault="008C23CF" w:rsidP="00893B83">
            <w:pPr>
              <w:pStyle w:val="TAC"/>
              <w:keepNext w:val="0"/>
              <w:keepLines w:val="0"/>
              <w:rPr>
                <w:lang w:eastAsia="zh-CN" w:bidi="ar"/>
              </w:rPr>
            </w:pPr>
          </w:p>
        </w:tc>
      </w:tr>
      <w:tr w:rsidR="008C23CF" w:rsidRPr="001141C9" w14:paraId="4FB388A6" w14:textId="77777777" w:rsidTr="00517E90">
        <w:trPr>
          <w:jc w:val="center"/>
        </w:trPr>
        <w:tc>
          <w:tcPr>
            <w:tcW w:w="2904" w:type="dxa"/>
            <w:tcBorders>
              <w:top w:val="single" w:sz="4" w:space="0" w:color="auto"/>
              <w:left w:val="single" w:sz="4" w:space="0" w:color="auto"/>
              <w:bottom w:val="nil"/>
              <w:right w:val="single" w:sz="4" w:space="0" w:color="auto"/>
            </w:tcBorders>
          </w:tcPr>
          <w:p w14:paraId="4D37604E" w14:textId="77777777" w:rsidR="008C23CF" w:rsidRPr="001141C9" w:rsidRDefault="008C23CF" w:rsidP="00893B83">
            <w:pPr>
              <w:pStyle w:val="TAC"/>
              <w:keepNext w:val="0"/>
              <w:keepLines w:val="0"/>
              <w:rPr>
                <w:rFonts w:eastAsia="MS Mincho"/>
                <w:lang w:eastAsia="zh-CN"/>
              </w:rPr>
            </w:pPr>
            <w:r w:rsidRPr="001141C9">
              <w:rPr>
                <w:rFonts w:eastAsiaTheme="minorEastAsia"/>
                <w:lang w:eastAsia="zh-CN" w:bidi="ar"/>
              </w:rPr>
              <w:t>CA_n25(2A)-n41C-n66A-n71A</w:t>
            </w:r>
          </w:p>
        </w:tc>
        <w:tc>
          <w:tcPr>
            <w:tcW w:w="3019" w:type="dxa"/>
            <w:gridSpan w:val="2"/>
            <w:tcBorders>
              <w:top w:val="single" w:sz="4" w:space="0" w:color="auto"/>
              <w:left w:val="single" w:sz="4" w:space="0" w:color="auto"/>
              <w:bottom w:val="nil"/>
              <w:right w:val="single" w:sz="4" w:space="0" w:color="auto"/>
            </w:tcBorders>
          </w:tcPr>
          <w:p w14:paraId="60768140"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D496A30" w14:textId="77777777" w:rsidR="008C23CF" w:rsidRPr="001141C9" w:rsidRDefault="008C23CF" w:rsidP="00893B83">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447B8988" w14:textId="77777777" w:rsidR="008C23CF" w:rsidRPr="001141C9" w:rsidRDefault="008C23CF" w:rsidP="00893B83">
            <w:pPr>
              <w:pStyle w:val="TAC"/>
              <w:keepNext w:val="0"/>
              <w:keepLines w:val="0"/>
              <w:rPr>
                <w:rFonts w:eastAsiaTheme="minorEastAsia"/>
              </w:rPr>
            </w:pPr>
            <w:r w:rsidRPr="001141C9">
              <w:rPr>
                <w:rFonts w:eastAsiaTheme="minorEastAsia"/>
              </w:rPr>
              <w:t>CA_n25A-n66A</w:t>
            </w:r>
          </w:p>
          <w:p w14:paraId="5257F4EE" w14:textId="77777777" w:rsidR="008C23CF" w:rsidRPr="001141C9" w:rsidRDefault="008C23CF" w:rsidP="00893B83">
            <w:pPr>
              <w:pStyle w:val="TAC"/>
              <w:keepNext w:val="0"/>
              <w:keepLines w:val="0"/>
              <w:rPr>
                <w:rFonts w:eastAsiaTheme="minorEastAsia"/>
              </w:rPr>
            </w:pPr>
            <w:r w:rsidRPr="001141C9">
              <w:rPr>
                <w:rFonts w:eastAsiaTheme="minorEastAsia"/>
              </w:rPr>
              <w:t>CA_n25A-n71A</w:t>
            </w:r>
          </w:p>
          <w:p w14:paraId="135C3617" w14:textId="77777777" w:rsidR="008C23CF" w:rsidRPr="001141C9" w:rsidRDefault="008C23CF" w:rsidP="00893B83">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5393CBD9" w14:textId="77777777" w:rsidR="008C23CF" w:rsidRPr="001141C9" w:rsidRDefault="008C23CF" w:rsidP="00893B83">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68002636" w14:textId="77777777" w:rsidR="008C23CF" w:rsidRPr="001141C9" w:rsidRDefault="008C23CF" w:rsidP="00893B83">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68C6D269" w14:textId="77777777" w:rsidR="008C23CF" w:rsidRPr="001141C9" w:rsidRDefault="008C23CF" w:rsidP="00893B83">
            <w:pPr>
              <w:pStyle w:val="TAC"/>
              <w:keepNext w:val="0"/>
              <w:keepLines w:val="0"/>
              <w:rPr>
                <w:rFonts w:eastAsiaTheme="minorEastAsia"/>
                <w:lang w:eastAsia="zh-CN"/>
              </w:rPr>
            </w:pPr>
            <w:r w:rsidRPr="001141C9">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2E82FC75" w14:textId="77777777" w:rsidR="008C23CF" w:rsidRPr="001141C9" w:rsidRDefault="008C23CF" w:rsidP="00893B83">
            <w:pPr>
              <w:pStyle w:val="TAC"/>
              <w:keepNext w:val="0"/>
              <w:keepLines w:val="0"/>
              <w:rPr>
                <w:rFonts w:cs="Arial"/>
                <w:szCs w:val="18"/>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721BE712" w14:textId="77777777" w:rsidR="008C23CF" w:rsidRPr="001141C9" w:rsidRDefault="008C23CF" w:rsidP="00893B83">
            <w:pPr>
              <w:pStyle w:val="TAC"/>
              <w:keepNext w:val="0"/>
              <w:keepLines w:val="0"/>
              <w:rPr>
                <w:lang w:eastAsia="zh-CN" w:bidi="ar"/>
              </w:rPr>
            </w:pPr>
            <w:r w:rsidRPr="001141C9">
              <w:rPr>
                <w:rFonts w:eastAsiaTheme="minorEastAsia"/>
                <w:lang w:eastAsia="zh-CN"/>
              </w:rPr>
              <w:t>CA_n25(2A)_BCS 4 and 5</w:t>
            </w:r>
          </w:p>
        </w:tc>
        <w:tc>
          <w:tcPr>
            <w:tcW w:w="2724" w:type="dxa"/>
            <w:tcBorders>
              <w:top w:val="single" w:sz="4" w:space="0" w:color="auto"/>
              <w:left w:val="single" w:sz="4" w:space="0" w:color="auto"/>
              <w:bottom w:val="nil"/>
              <w:right w:val="single" w:sz="4" w:space="0" w:color="auto"/>
            </w:tcBorders>
          </w:tcPr>
          <w:p w14:paraId="337CA430"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07327768" w14:textId="77777777" w:rsidTr="00517E90">
        <w:trPr>
          <w:jc w:val="center"/>
        </w:trPr>
        <w:tc>
          <w:tcPr>
            <w:tcW w:w="2904" w:type="dxa"/>
            <w:tcBorders>
              <w:top w:val="nil"/>
              <w:left w:val="single" w:sz="4" w:space="0" w:color="auto"/>
              <w:bottom w:val="nil"/>
              <w:right w:val="single" w:sz="4" w:space="0" w:color="auto"/>
            </w:tcBorders>
          </w:tcPr>
          <w:p w14:paraId="358E1F86"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285C1BA4"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709D32C0" w14:textId="77777777" w:rsidR="008C23CF" w:rsidRPr="001141C9" w:rsidRDefault="008C23CF" w:rsidP="00893B83">
            <w:pPr>
              <w:pStyle w:val="TAC"/>
              <w:keepNext w:val="0"/>
              <w:keepLines w:val="0"/>
              <w:rPr>
                <w:rFonts w:cs="Arial"/>
                <w:szCs w:val="18"/>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9B0D73A" w14:textId="77777777" w:rsidR="008C23CF" w:rsidRPr="001141C9" w:rsidRDefault="008C23CF" w:rsidP="00893B83">
            <w:pPr>
              <w:pStyle w:val="TAC"/>
              <w:keepNext w:val="0"/>
              <w:keepLines w:val="0"/>
              <w:rPr>
                <w:lang w:eastAsia="zh-CN" w:bidi="ar"/>
              </w:rPr>
            </w:pPr>
            <w:r w:rsidRPr="001141C9">
              <w:rPr>
                <w:rFonts w:eastAsiaTheme="minorEastAsia"/>
                <w:lang w:eastAsia="zh-CN"/>
              </w:rPr>
              <w:t>CA_n41C_BCS 4 and 5</w:t>
            </w:r>
          </w:p>
        </w:tc>
        <w:tc>
          <w:tcPr>
            <w:tcW w:w="2724" w:type="dxa"/>
            <w:tcBorders>
              <w:top w:val="nil"/>
              <w:left w:val="single" w:sz="4" w:space="0" w:color="auto"/>
              <w:bottom w:val="nil"/>
              <w:right w:val="single" w:sz="4" w:space="0" w:color="auto"/>
            </w:tcBorders>
          </w:tcPr>
          <w:p w14:paraId="703DA010" w14:textId="77777777" w:rsidR="008C23CF" w:rsidRPr="001141C9" w:rsidRDefault="008C23CF" w:rsidP="00893B83">
            <w:pPr>
              <w:pStyle w:val="TAC"/>
              <w:keepNext w:val="0"/>
              <w:keepLines w:val="0"/>
              <w:rPr>
                <w:lang w:eastAsia="zh-CN" w:bidi="ar"/>
              </w:rPr>
            </w:pPr>
          </w:p>
        </w:tc>
      </w:tr>
      <w:tr w:rsidR="008C23CF" w:rsidRPr="001141C9" w14:paraId="7BEB0084" w14:textId="77777777" w:rsidTr="00517E90">
        <w:trPr>
          <w:jc w:val="center"/>
        </w:trPr>
        <w:tc>
          <w:tcPr>
            <w:tcW w:w="2904" w:type="dxa"/>
            <w:tcBorders>
              <w:top w:val="nil"/>
              <w:left w:val="single" w:sz="4" w:space="0" w:color="auto"/>
              <w:bottom w:val="nil"/>
              <w:right w:val="single" w:sz="4" w:space="0" w:color="auto"/>
            </w:tcBorders>
          </w:tcPr>
          <w:p w14:paraId="361B9258"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5ACA1155"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1507E224" w14:textId="77777777" w:rsidR="008C23CF" w:rsidRPr="001141C9" w:rsidRDefault="008C23CF" w:rsidP="00893B83">
            <w:pPr>
              <w:pStyle w:val="TAC"/>
              <w:keepNext w:val="0"/>
              <w:keepLines w:val="0"/>
              <w:rPr>
                <w:rFonts w:cs="Arial"/>
                <w:szCs w:val="18"/>
                <w:lang w:eastAsia="en-GB"/>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A7B4702"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165FFFF4" w14:textId="77777777" w:rsidR="008C23CF" w:rsidRPr="001141C9" w:rsidRDefault="008C23CF" w:rsidP="00893B83">
            <w:pPr>
              <w:pStyle w:val="TAC"/>
              <w:keepNext w:val="0"/>
              <w:keepLines w:val="0"/>
              <w:rPr>
                <w:lang w:eastAsia="zh-CN" w:bidi="ar"/>
              </w:rPr>
            </w:pPr>
          </w:p>
        </w:tc>
      </w:tr>
      <w:tr w:rsidR="008C23CF" w:rsidRPr="001141C9" w14:paraId="3E75C416" w14:textId="77777777" w:rsidTr="00517E90">
        <w:trPr>
          <w:jc w:val="center"/>
        </w:trPr>
        <w:tc>
          <w:tcPr>
            <w:tcW w:w="2904" w:type="dxa"/>
            <w:tcBorders>
              <w:top w:val="nil"/>
              <w:left w:val="single" w:sz="4" w:space="0" w:color="auto"/>
              <w:bottom w:val="single" w:sz="4" w:space="0" w:color="auto"/>
              <w:right w:val="single" w:sz="4" w:space="0" w:color="auto"/>
            </w:tcBorders>
          </w:tcPr>
          <w:p w14:paraId="017FAFBC"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
          <w:p w14:paraId="1A856271"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A1E43CD" w14:textId="77777777" w:rsidR="008C23CF" w:rsidRPr="001141C9" w:rsidRDefault="008C23CF" w:rsidP="00893B83">
            <w:pPr>
              <w:pStyle w:val="TAC"/>
              <w:keepNext w:val="0"/>
              <w:keepLines w:val="0"/>
              <w:rPr>
                <w:rFonts w:cs="Arial"/>
                <w:szCs w:val="18"/>
                <w:lang w:eastAsia="en-GB"/>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461BB7AC"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3062196A" w14:textId="77777777" w:rsidR="008C23CF" w:rsidRPr="001141C9" w:rsidRDefault="008C23CF" w:rsidP="00893B83">
            <w:pPr>
              <w:pStyle w:val="TAC"/>
              <w:keepNext w:val="0"/>
              <w:keepLines w:val="0"/>
              <w:rPr>
                <w:lang w:eastAsia="zh-CN" w:bidi="ar"/>
              </w:rPr>
            </w:pPr>
          </w:p>
        </w:tc>
      </w:tr>
      <w:tr w:rsidR="008C23CF" w:rsidRPr="001141C9" w14:paraId="5CDE4151"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46F04BE5" w14:textId="77777777" w:rsidR="008C23CF" w:rsidRPr="001141C9" w:rsidRDefault="008C23CF" w:rsidP="00893B83">
            <w:pPr>
              <w:pStyle w:val="TAC"/>
              <w:keepNext w:val="0"/>
              <w:keepLines w:val="0"/>
              <w:rPr>
                <w:rFonts w:eastAsia="MS Mincho"/>
                <w:lang w:eastAsia="zh-CN"/>
              </w:rPr>
            </w:pPr>
            <w:r w:rsidRPr="001141C9">
              <w:rPr>
                <w:rFonts w:eastAsiaTheme="minorEastAsia"/>
              </w:rPr>
              <w:t>CA_n25A-n41(3A)-n66A-n71A</w:t>
            </w:r>
          </w:p>
        </w:tc>
        <w:tc>
          <w:tcPr>
            <w:tcW w:w="3019" w:type="dxa"/>
            <w:gridSpan w:val="2"/>
            <w:tcBorders>
              <w:top w:val="single" w:sz="4" w:space="0" w:color="auto"/>
              <w:left w:val="single" w:sz="4" w:space="0" w:color="auto"/>
              <w:bottom w:val="nil"/>
              <w:right w:val="single" w:sz="4" w:space="0" w:color="auto"/>
            </w:tcBorders>
            <w:vAlign w:val="center"/>
          </w:tcPr>
          <w:p w14:paraId="0B9C6A1C"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0A9F6674" w14:textId="77777777" w:rsidR="008C23CF" w:rsidRPr="001141C9" w:rsidRDefault="008C23CF" w:rsidP="00893B83">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1409" w:type="dxa"/>
            <w:tcBorders>
              <w:top w:val="single" w:sz="4" w:space="0" w:color="auto"/>
              <w:left w:val="single" w:sz="4" w:space="0" w:color="auto"/>
              <w:bottom w:val="single" w:sz="4" w:space="0" w:color="auto"/>
              <w:right w:val="single" w:sz="4" w:space="0" w:color="auto"/>
            </w:tcBorders>
          </w:tcPr>
          <w:p w14:paraId="202A1F0C" w14:textId="77777777" w:rsidR="008C23CF" w:rsidRPr="001141C9" w:rsidRDefault="008C23CF" w:rsidP="00893B83">
            <w:pPr>
              <w:pStyle w:val="TAC"/>
              <w:keepNext w:val="0"/>
              <w:keepLines w:val="0"/>
              <w:rPr>
                <w:rFonts w:eastAsiaTheme="minorEastAsia"/>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0AF5DDF6" w14:textId="77777777" w:rsidR="008C23CF" w:rsidRPr="001141C9" w:rsidRDefault="008C23CF" w:rsidP="00893B83">
            <w:pPr>
              <w:pStyle w:val="TAC"/>
              <w:keepNext w:val="0"/>
              <w:keepLines w:val="0"/>
              <w:rPr>
                <w:rFonts w:eastAsiaTheme="minorEastAsia"/>
              </w:rPr>
            </w:pPr>
            <w:r w:rsidRPr="001141C9">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1550EE9A"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48C1CFD3" w14:textId="77777777" w:rsidTr="00517E90">
        <w:trPr>
          <w:jc w:val="center"/>
        </w:trPr>
        <w:tc>
          <w:tcPr>
            <w:tcW w:w="2904" w:type="dxa"/>
            <w:tcBorders>
              <w:top w:val="nil"/>
              <w:left w:val="single" w:sz="4" w:space="0" w:color="auto"/>
              <w:bottom w:val="nil"/>
              <w:right w:val="single" w:sz="4" w:space="0" w:color="auto"/>
            </w:tcBorders>
          </w:tcPr>
          <w:p w14:paraId="557CA32E"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298D04FD"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22051941" w14:textId="77777777" w:rsidR="008C23CF" w:rsidRPr="001141C9" w:rsidRDefault="008C23CF" w:rsidP="00893B83">
            <w:pPr>
              <w:pStyle w:val="TAC"/>
              <w:keepNext w:val="0"/>
              <w:keepLines w:val="0"/>
              <w:rPr>
                <w:rFonts w:eastAsiaTheme="minorEastAsia"/>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38A6A70F" w14:textId="77777777" w:rsidR="008C23CF" w:rsidRPr="001141C9" w:rsidRDefault="008C23CF" w:rsidP="00893B83">
            <w:pPr>
              <w:pStyle w:val="TAC"/>
              <w:keepNext w:val="0"/>
              <w:keepLines w:val="0"/>
              <w:rPr>
                <w:rFonts w:eastAsiaTheme="minorEastAsia"/>
              </w:rPr>
            </w:pPr>
            <w:r w:rsidRPr="001141C9">
              <w:rPr>
                <w:rFonts w:eastAsiaTheme="minorEastAsia"/>
              </w:rPr>
              <w:t>CA_n41(3A)_BCS 4 and 5</w:t>
            </w:r>
          </w:p>
        </w:tc>
        <w:tc>
          <w:tcPr>
            <w:tcW w:w="2724" w:type="dxa"/>
            <w:tcBorders>
              <w:top w:val="nil"/>
              <w:left w:val="single" w:sz="4" w:space="0" w:color="auto"/>
              <w:bottom w:val="nil"/>
              <w:right w:val="single" w:sz="4" w:space="0" w:color="auto"/>
            </w:tcBorders>
          </w:tcPr>
          <w:p w14:paraId="6C63B91F" w14:textId="77777777" w:rsidR="008C23CF" w:rsidRPr="001141C9" w:rsidRDefault="008C23CF" w:rsidP="00893B83">
            <w:pPr>
              <w:pStyle w:val="TAC"/>
              <w:keepNext w:val="0"/>
              <w:keepLines w:val="0"/>
              <w:rPr>
                <w:lang w:eastAsia="zh-CN" w:bidi="ar"/>
              </w:rPr>
            </w:pPr>
          </w:p>
        </w:tc>
      </w:tr>
      <w:tr w:rsidR="008C23CF" w:rsidRPr="001141C9" w14:paraId="1EFE7A95" w14:textId="77777777" w:rsidTr="00517E90">
        <w:trPr>
          <w:jc w:val="center"/>
        </w:trPr>
        <w:tc>
          <w:tcPr>
            <w:tcW w:w="2904" w:type="dxa"/>
            <w:tcBorders>
              <w:top w:val="nil"/>
              <w:left w:val="single" w:sz="4" w:space="0" w:color="auto"/>
              <w:bottom w:val="nil"/>
              <w:right w:val="single" w:sz="4" w:space="0" w:color="auto"/>
            </w:tcBorders>
          </w:tcPr>
          <w:p w14:paraId="4E4EAB57"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3B1012B4"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72AA6505" w14:textId="77777777" w:rsidR="008C23CF" w:rsidRPr="001141C9" w:rsidRDefault="008C23CF" w:rsidP="00893B83">
            <w:pPr>
              <w:pStyle w:val="TAC"/>
              <w:keepNext w:val="0"/>
              <w:keepLines w:val="0"/>
              <w:rPr>
                <w:rFonts w:eastAsiaTheme="minorEastAsia"/>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0DF264A9" w14:textId="77777777" w:rsidR="008C23CF" w:rsidRPr="001141C9" w:rsidRDefault="008C23CF" w:rsidP="00893B83">
            <w:pPr>
              <w:pStyle w:val="TAC"/>
              <w:keepNext w:val="0"/>
              <w:keepLines w:val="0"/>
              <w:rPr>
                <w:rFonts w:eastAsiaTheme="minorEastAsia"/>
              </w:rPr>
            </w:pPr>
            <w:r w:rsidRPr="001141C9">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270C53FB" w14:textId="77777777" w:rsidR="008C23CF" w:rsidRPr="001141C9" w:rsidRDefault="008C23CF" w:rsidP="00893B83">
            <w:pPr>
              <w:pStyle w:val="TAC"/>
              <w:keepNext w:val="0"/>
              <w:keepLines w:val="0"/>
              <w:rPr>
                <w:lang w:eastAsia="zh-CN" w:bidi="ar"/>
              </w:rPr>
            </w:pPr>
          </w:p>
        </w:tc>
      </w:tr>
      <w:tr w:rsidR="008C23CF" w:rsidRPr="001141C9" w14:paraId="7922B7D0" w14:textId="77777777" w:rsidTr="00517E90">
        <w:trPr>
          <w:jc w:val="center"/>
        </w:trPr>
        <w:tc>
          <w:tcPr>
            <w:tcW w:w="2904" w:type="dxa"/>
            <w:tcBorders>
              <w:top w:val="nil"/>
              <w:left w:val="single" w:sz="4" w:space="0" w:color="auto"/>
              <w:bottom w:val="single" w:sz="4" w:space="0" w:color="auto"/>
              <w:right w:val="single" w:sz="4" w:space="0" w:color="auto"/>
            </w:tcBorders>
          </w:tcPr>
          <w:p w14:paraId="23B17B06"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
          <w:p w14:paraId="6AC9674C"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4B8CD1CF" w14:textId="77777777" w:rsidR="008C23CF" w:rsidRPr="001141C9" w:rsidRDefault="008C23CF" w:rsidP="00893B83">
            <w:pPr>
              <w:pStyle w:val="TAC"/>
              <w:keepNext w:val="0"/>
              <w:keepLines w:val="0"/>
              <w:rPr>
                <w:rFonts w:eastAsiaTheme="minorEastAsia"/>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7459CE22" w14:textId="77777777" w:rsidR="008C23CF" w:rsidRPr="001141C9" w:rsidRDefault="008C23CF" w:rsidP="00893B83">
            <w:pPr>
              <w:pStyle w:val="TAC"/>
              <w:keepNext w:val="0"/>
              <w:keepLines w:val="0"/>
              <w:rPr>
                <w:rFonts w:eastAsiaTheme="minorEastAsia"/>
              </w:rPr>
            </w:pPr>
            <w:r w:rsidRPr="001141C9">
              <w:rPr>
                <w:rFonts w:eastAsiaTheme="minorEastAsia"/>
              </w:rPr>
              <w:t>n71 channel bandwidths in Table 5.3.5-1</w:t>
            </w:r>
          </w:p>
        </w:tc>
        <w:tc>
          <w:tcPr>
            <w:tcW w:w="2724" w:type="dxa"/>
            <w:tcBorders>
              <w:top w:val="nil"/>
              <w:left w:val="single" w:sz="4" w:space="0" w:color="auto"/>
              <w:bottom w:val="single" w:sz="4" w:space="0" w:color="auto"/>
              <w:right w:val="single" w:sz="4" w:space="0" w:color="auto"/>
            </w:tcBorders>
          </w:tcPr>
          <w:p w14:paraId="3445E9AF" w14:textId="77777777" w:rsidR="008C23CF" w:rsidRPr="001141C9" w:rsidRDefault="008C23CF" w:rsidP="00893B83">
            <w:pPr>
              <w:pStyle w:val="TAC"/>
              <w:keepNext w:val="0"/>
              <w:keepLines w:val="0"/>
              <w:rPr>
                <w:lang w:eastAsia="zh-CN" w:bidi="ar"/>
              </w:rPr>
            </w:pPr>
          </w:p>
        </w:tc>
      </w:tr>
      <w:tr w:rsidR="008C23CF" w:rsidRPr="001141C9" w14:paraId="10507B57" w14:textId="77777777" w:rsidTr="00517E90">
        <w:trPr>
          <w:jc w:val="center"/>
        </w:trPr>
        <w:tc>
          <w:tcPr>
            <w:tcW w:w="2904" w:type="dxa"/>
            <w:tcBorders>
              <w:top w:val="single" w:sz="4" w:space="0" w:color="auto"/>
              <w:left w:val="single" w:sz="4" w:space="0" w:color="auto"/>
              <w:bottom w:val="nil"/>
              <w:right w:val="single" w:sz="4" w:space="0" w:color="auto"/>
            </w:tcBorders>
          </w:tcPr>
          <w:p w14:paraId="43F28D37" w14:textId="77777777" w:rsidR="008C23CF" w:rsidRPr="001141C9" w:rsidRDefault="008C23CF" w:rsidP="00893B83">
            <w:pPr>
              <w:pStyle w:val="TAC"/>
              <w:keepNext w:val="0"/>
              <w:keepLines w:val="0"/>
              <w:rPr>
                <w:lang w:eastAsia="zh-CN" w:bidi="ar"/>
              </w:rPr>
            </w:pPr>
            <w:r w:rsidRPr="001141C9">
              <w:rPr>
                <w:rFonts w:eastAsia="MS Mincho"/>
                <w:lang w:eastAsia="zh-CN"/>
              </w:rPr>
              <w:t>C</w:t>
            </w:r>
            <w:r w:rsidRPr="001141C9">
              <w:t>A_n25A-n41A-n66A-n77A</w:t>
            </w:r>
          </w:p>
        </w:tc>
        <w:tc>
          <w:tcPr>
            <w:tcW w:w="3019" w:type="dxa"/>
            <w:gridSpan w:val="2"/>
            <w:tcBorders>
              <w:top w:val="single" w:sz="4" w:space="0" w:color="auto"/>
              <w:left w:val="single" w:sz="4" w:space="0" w:color="auto"/>
              <w:bottom w:val="nil"/>
              <w:right w:val="single" w:sz="4" w:space="0" w:color="auto"/>
            </w:tcBorders>
          </w:tcPr>
          <w:p w14:paraId="4B204B20"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0EEE3CA" w14:textId="77777777" w:rsidR="008C23CF" w:rsidRPr="00DD4870" w:rsidRDefault="008C23CF" w:rsidP="00893B83">
            <w:pPr>
              <w:pStyle w:val="TAC"/>
              <w:rPr>
                <w:vertAlign w:val="superscript"/>
                <w:lang w:val="en-US" w:eastAsia="zh-CN"/>
              </w:rPr>
            </w:pPr>
            <w:r w:rsidRPr="00DD4870">
              <w:rPr>
                <w:lang w:val="en-US" w:eastAsia="zh-CN"/>
              </w:rPr>
              <w:t>n41</w:t>
            </w:r>
            <w:r w:rsidRPr="00DD4870">
              <w:rPr>
                <w:vertAlign w:val="superscript"/>
                <w:lang w:val="en-US" w:eastAsia="zh-CN"/>
              </w:rPr>
              <w:t>5,6</w:t>
            </w:r>
          </w:p>
          <w:p w14:paraId="57A59C11"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0761104C" w14:textId="77777777" w:rsidR="008C23CF" w:rsidRPr="00DD4870" w:rsidRDefault="008C23CF" w:rsidP="00893B83">
            <w:pPr>
              <w:pStyle w:val="TAC"/>
              <w:rPr>
                <w:vertAlign w:val="superscript"/>
                <w:lang w:val="en-US" w:eastAsia="zh-CN"/>
              </w:rPr>
            </w:pPr>
            <w:r w:rsidRPr="00DD4870">
              <w:rPr>
                <w:lang w:val="en-US" w:eastAsia="zh-CN"/>
              </w:rPr>
              <w:t>n77</w:t>
            </w:r>
            <w:r w:rsidRPr="00DD4870">
              <w:rPr>
                <w:vertAlign w:val="superscript"/>
                <w:lang w:val="en-US" w:eastAsia="zh-CN"/>
              </w:rPr>
              <w:t>5,6</w:t>
            </w:r>
          </w:p>
          <w:p w14:paraId="31BAD81A" w14:textId="77777777" w:rsidR="008C23CF" w:rsidRPr="00DD4870" w:rsidRDefault="008C23CF" w:rsidP="00893B83">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68012287" w14:textId="77777777" w:rsidR="008C23CF" w:rsidRPr="00DD4870" w:rsidRDefault="008C23CF" w:rsidP="00893B83">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0E968105" w14:textId="77777777" w:rsidR="008C23CF" w:rsidRPr="00DD4870" w:rsidRDefault="008C23CF" w:rsidP="00893B83">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3EE0467A" w14:textId="77777777" w:rsidR="008C23CF" w:rsidRPr="00DD4870" w:rsidRDefault="008C23CF" w:rsidP="00893B83">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3CFC8FDC" w14:textId="77777777" w:rsidR="008C23CF" w:rsidRPr="00DD4870" w:rsidRDefault="008C23CF" w:rsidP="00893B83">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4027C716" w14:textId="77777777" w:rsidR="008C23CF" w:rsidRPr="001141C9" w:rsidRDefault="008C23CF" w:rsidP="00893B83">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10D5A80"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0855D398"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FA321B1"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4B7DF01" w14:textId="77777777" w:rsidTr="00517E90">
        <w:trPr>
          <w:jc w:val="center"/>
        </w:trPr>
        <w:tc>
          <w:tcPr>
            <w:tcW w:w="2904" w:type="dxa"/>
            <w:tcBorders>
              <w:top w:val="nil"/>
              <w:left w:val="single" w:sz="4" w:space="0" w:color="auto"/>
              <w:bottom w:val="nil"/>
              <w:right w:val="single" w:sz="4" w:space="0" w:color="auto"/>
            </w:tcBorders>
          </w:tcPr>
          <w:p w14:paraId="7A986BA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465F41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516F05"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4D1CDECB" w14:textId="77777777" w:rsidR="008C23CF" w:rsidRPr="001141C9" w:rsidRDefault="008C23CF" w:rsidP="00893B83">
            <w:pPr>
              <w:pStyle w:val="TAC"/>
              <w:keepNext w:val="0"/>
              <w:keepLines w:val="0"/>
              <w:rPr>
                <w:lang w:eastAsia="zh-CN" w:bidi="ar"/>
              </w:rPr>
            </w:pPr>
            <w:r w:rsidRPr="001141C9">
              <w:rPr>
                <w:lang w:eastAsia="zh-CN" w:bidi="ar"/>
              </w:rPr>
              <w:t>10, 15, 20, 30, 40, 50, 60, 70, 80, 90, 100</w:t>
            </w:r>
          </w:p>
        </w:tc>
        <w:tc>
          <w:tcPr>
            <w:tcW w:w="2724" w:type="dxa"/>
            <w:tcBorders>
              <w:top w:val="nil"/>
              <w:left w:val="single" w:sz="4" w:space="0" w:color="auto"/>
              <w:bottom w:val="nil"/>
              <w:right w:val="single" w:sz="4" w:space="0" w:color="auto"/>
            </w:tcBorders>
          </w:tcPr>
          <w:p w14:paraId="679BF2A0" w14:textId="77777777" w:rsidR="008C23CF" w:rsidRPr="001141C9" w:rsidRDefault="008C23CF" w:rsidP="00893B83">
            <w:pPr>
              <w:pStyle w:val="TAC"/>
              <w:keepNext w:val="0"/>
              <w:keepLines w:val="0"/>
              <w:rPr>
                <w:lang w:eastAsia="zh-CN" w:bidi="ar"/>
              </w:rPr>
            </w:pPr>
          </w:p>
        </w:tc>
      </w:tr>
      <w:tr w:rsidR="008C23CF" w:rsidRPr="001141C9" w14:paraId="5EC7E9E3" w14:textId="77777777" w:rsidTr="00517E90">
        <w:trPr>
          <w:jc w:val="center"/>
        </w:trPr>
        <w:tc>
          <w:tcPr>
            <w:tcW w:w="2904" w:type="dxa"/>
            <w:tcBorders>
              <w:top w:val="nil"/>
              <w:left w:val="single" w:sz="4" w:space="0" w:color="auto"/>
              <w:bottom w:val="nil"/>
              <w:right w:val="single" w:sz="4" w:space="0" w:color="auto"/>
            </w:tcBorders>
          </w:tcPr>
          <w:p w14:paraId="7CF3255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6ED789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3812FF" w14:textId="77777777" w:rsidR="008C23CF" w:rsidRPr="001141C9" w:rsidRDefault="008C23CF" w:rsidP="00893B83">
            <w:pPr>
              <w:pStyle w:val="TAC"/>
              <w:keepNext w:val="0"/>
              <w:keepLines w:val="0"/>
              <w:rPr>
                <w:lang w:eastAsia="zh-CN" w:bidi="ar"/>
              </w:rPr>
            </w:pPr>
            <w:r w:rsidRPr="001141C9">
              <w:rPr>
                <w:rFonts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153D87D2"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4904C31" w14:textId="77777777" w:rsidR="008C23CF" w:rsidRPr="001141C9" w:rsidRDefault="008C23CF" w:rsidP="00893B83">
            <w:pPr>
              <w:pStyle w:val="TAC"/>
              <w:keepNext w:val="0"/>
              <w:keepLines w:val="0"/>
              <w:rPr>
                <w:lang w:eastAsia="zh-CN" w:bidi="ar"/>
              </w:rPr>
            </w:pPr>
          </w:p>
        </w:tc>
      </w:tr>
      <w:tr w:rsidR="008C23CF" w:rsidRPr="001141C9" w14:paraId="0C2E577F" w14:textId="77777777" w:rsidTr="00517E90">
        <w:trPr>
          <w:jc w:val="center"/>
        </w:trPr>
        <w:tc>
          <w:tcPr>
            <w:tcW w:w="2904" w:type="dxa"/>
            <w:tcBorders>
              <w:top w:val="nil"/>
              <w:left w:val="single" w:sz="4" w:space="0" w:color="auto"/>
              <w:bottom w:val="nil"/>
              <w:right w:val="single" w:sz="4" w:space="0" w:color="auto"/>
            </w:tcBorders>
          </w:tcPr>
          <w:p w14:paraId="36648D7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FFFFFF" w:themeColor="background1"/>
              <w:right w:val="single" w:sz="4" w:space="0" w:color="auto"/>
            </w:tcBorders>
          </w:tcPr>
          <w:p w14:paraId="4A95076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4A7C3F"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0E8D57B4"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6A4D8F" w14:textId="77777777" w:rsidR="008C23CF" w:rsidRPr="001141C9" w:rsidRDefault="008C23CF" w:rsidP="00893B83">
            <w:pPr>
              <w:pStyle w:val="TAC"/>
              <w:keepNext w:val="0"/>
              <w:keepLines w:val="0"/>
              <w:rPr>
                <w:lang w:eastAsia="zh-CN" w:bidi="ar"/>
              </w:rPr>
            </w:pPr>
          </w:p>
        </w:tc>
      </w:tr>
      <w:tr w:rsidR="008C23CF" w:rsidRPr="001141C9" w14:paraId="3F82AA97" w14:textId="77777777" w:rsidTr="00517E90">
        <w:trPr>
          <w:jc w:val="center"/>
        </w:trPr>
        <w:tc>
          <w:tcPr>
            <w:tcW w:w="2904" w:type="dxa"/>
            <w:tcBorders>
              <w:top w:val="nil"/>
              <w:left w:val="single" w:sz="4" w:space="0" w:color="auto"/>
              <w:bottom w:val="nil"/>
              <w:right w:val="single" w:sz="4" w:space="0" w:color="auto"/>
            </w:tcBorders>
          </w:tcPr>
          <w:p w14:paraId="68DF4FDE"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A07E25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833CFB"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4C7626A" w14:textId="77777777" w:rsidR="008C23CF" w:rsidRPr="001141C9" w:rsidRDefault="008C23CF" w:rsidP="00893B83">
            <w:pPr>
              <w:pStyle w:val="TAC"/>
              <w:keepNext w:val="0"/>
              <w:keepLines w:val="0"/>
              <w:rPr>
                <w:lang w:eastAsia="zh-CN" w:bidi="ar"/>
              </w:rPr>
            </w:pPr>
            <w:r w:rsidRPr="001141C9">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201778D1"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7842125B" w14:textId="77777777" w:rsidTr="00517E90">
        <w:trPr>
          <w:jc w:val="center"/>
        </w:trPr>
        <w:tc>
          <w:tcPr>
            <w:tcW w:w="2904" w:type="dxa"/>
            <w:tcBorders>
              <w:top w:val="nil"/>
              <w:left w:val="single" w:sz="4" w:space="0" w:color="auto"/>
              <w:bottom w:val="nil"/>
              <w:right w:val="single" w:sz="4" w:space="0" w:color="auto"/>
            </w:tcBorders>
          </w:tcPr>
          <w:p w14:paraId="12D73355"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4D8FA8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0EEA4C"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E3F51BC" w14:textId="77777777" w:rsidR="008C23CF" w:rsidRPr="001141C9" w:rsidRDefault="008C23CF" w:rsidP="00893B83">
            <w:pPr>
              <w:pStyle w:val="TAC"/>
              <w:keepNext w:val="0"/>
              <w:keepLines w:val="0"/>
              <w:rPr>
                <w:lang w:eastAsia="zh-CN" w:bidi="ar"/>
              </w:rPr>
            </w:pPr>
            <w:r w:rsidRPr="001141C9">
              <w:rPr>
                <w:rFonts w:cs="Arial"/>
                <w:color w:val="000000"/>
                <w:szCs w:val="18"/>
              </w:rPr>
              <w:t>n41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7E2F50F7" w14:textId="77777777" w:rsidR="008C23CF" w:rsidRPr="001141C9" w:rsidRDefault="008C23CF" w:rsidP="00893B83">
            <w:pPr>
              <w:pStyle w:val="TAC"/>
              <w:keepNext w:val="0"/>
              <w:keepLines w:val="0"/>
              <w:rPr>
                <w:lang w:eastAsia="zh-CN" w:bidi="ar"/>
              </w:rPr>
            </w:pPr>
          </w:p>
        </w:tc>
      </w:tr>
      <w:tr w:rsidR="008C23CF" w:rsidRPr="001141C9" w14:paraId="685DC486" w14:textId="77777777" w:rsidTr="00517E90">
        <w:trPr>
          <w:jc w:val="center"/>
        </w:trPr>
        <w:tc>
          <w:tcPr>
            <w:tcW w:w="2904" w:type="dxa"/>
            <w:tcBorders>
              <w:top w:val="nil"/>
              <w:left w:val="single" w:sz="4" w:space="0" w:color="auto"/>
              <w:bottom w:val="nil"/>
              <w:right w:val="single" w:sz="4" w:space="0" w:color="auto"/>
            </w:tcBorders>
          </w:tcPr>
          <w:p w14:paraId="19C72C5D"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8FDB6A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5476AA"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B591D5E" w14:textId="77777777" w:rsidR="008C23CF" w:rsidRPr="001141C9" w:rsidRDefault="008C23CF" w:rsidP="00893B83">
            <w:pPr>
              <w:pStyle w:val="TAC"/>
              <w:keepNext w:val="0"/>
              <w:keepLines w:val="0"/>
              <w:rPr>
                <w:lang w:eastAsia="zh-CN" w:bidi="ar"/>
              </w:rPr>
            </w:pPr>
            <w:r w:rsidRPr="001141C9">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4C86F2D" w14:textId="77777777" w:rsidR="008C23CF" w:rsidRPr="001141C9" w:rsidRDefault="008C23CF" w:rsidP="00893B83">
            <w:pPr>
              <w:pStyle w:val="TAC"/>
              <w:keepNext w:val="0"/>
              <w:keepLines w:val="0"/>
              <w:rPr>
                <w:lang w:eastAsia="zh-CN" w:bidi="ar"/>
              </w:rPr>
            </w:pPr>
          </w:p>
        </w:tc>
      </w:tr>
      <w:tr w:rsidR="008C23CF" w:rsidRPr="001141C9" w14:paraId="097F0071" w14:textId="77777777" w:rsidTr="00517E90">
        <w:trPr>
          <w:jc w:val="center"/>
        </w:trPr>
        <w:tc>
          <w:tcPr>
            <w:tcW w:w="2904" w:type="dxa"/>
            <w:tcBorders>
              <w:top w:val="nil"/>
              <w:left w:val="single" w:sz="4" w:space="0" w:color="auto"/>
              <w:bottom w:val="single" w:sz="4" w:space="0" w:color="auto"/>
              <w:right w:val="single" w:sz="4" w:space="0" w:color="auto"/>
            </w:tcBorders>
          </w:tcPr>
          <w:p w14:paraId="704924D7"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411735F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7EAAFC"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072665B"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7FCD7E9B" w14:textId="77777777" w:rsidR="008C23CF" w:rsidRPr="001141C9" w:rsidRDefault="008C23CF" w:rsidP="00893B83">
            <w:pPr>
              <w:pStyle w:val="TAC"/>
              <w:keepNext w:val="0"/>
              <w:keepLines w:val="0"/>
              <w:rPr>
                <w:lang w:eastAsia="zh-CN" w:bidi="ar"/>
              </w:rPr>
            </w:pPr>
          </w:p>
        </w:tc>
      </w:tr>
      <w:tr w:rsidR="008C23CF" w:rsidRPr="001141C9" w14:paraId="5A768FFA" w14:textId="77777777" w:rsidTr="00517E90">
        <w:trPr>
          <w:jc w:val="center"/>
        </w:trPr>
        <w:tc>
          <w:tcPr>
            <w:tcW w:w="2904" w:type="dxa"/>
            <w:tcBorders>
              <w:top w:val="single" w:sz="4" w:space="0" w:color="auto"/>
              <w:left w:val="single" w:sz="4" w:space="0" w:color="auto"/>
              <w:bottom w:val="nil"/>
              <w:right w:val="single" w:sz="4" w:space="0" w:color="auto"/>
            </w:tcBorders>
          </w:tcPr>
          <w:p w14:paraId="6840938A" w14:textId="77777777" w:rsidR="008C23CF" w:rsidRPr="001141C9" w:rsidRDefault="008C23CF" w:rsidP="00893B83">
            <w:pPr>
              <w:pStyle w:val="TAC"/>
              <w:keepLines w:val="0"/>
              <w:rPr>
                <w:lang w:eastAsia="zh-CN" w:bidi="ar"/>
              </w:rPr>
            </w:pPr>
            <w:r w:rsidRPr="001141C9">
              <w:rPr>
                <w:rFonts w:eastAsiaTheme="minorEastAsia" w:cs="Arial"/>
                <w:szCs w:val="18"/>
                <w:lang w:eastAsia="zh-CN"/>
              </w:rPr>
              <w:t>CA_n25A-n41(A-C)-n66A-n77A</w:t>
            </w:r>
          </w:p>
        </w:tc>
        <w:tc>
          <w:tcPr>
            <w:tcW w:w="3019" w:type="dxa"/>
            <w:gridSpan w:val="2"/>
            <w:tcBorders>
              <w:top w:val="single" w:sz="4" w:space="0" w:color="auto"/>
              <w:left w:val="single" w:sz="4" w:space="0" w:color="auto"/>
              <w:bottom w:val="nil"/>
              <w:right w:val="single" w:sz="4" w:space="0" w:color="auto"/>
            </w:tcBorders>
          </w:tcPr>
          <w:p w14:paraId="10690095"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CA_n25A-n41A </w:t>
            </w:r>
          </w:p>
          <w:p w14:paraId="274819BD"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CA_n25A-n66A </w:t>
            </w:r>
          </w:p>
          <w:p w14:paraId="141037B0"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CA_n25A-n77A </w:t>
            </w:r>
          </w:p>
          <w:p w14:paraId="4D350E1D"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CA_n41C</w:t>
            </w:r>
            <w:r w:rsidRPr="001141C9">
              <w:rPr>
                <w:rFonts w:eastAsiaTheme="minorEastAsia"/>
                <w:lang w:eastAsia="zh-CN"/>
              </w:rPr>
              <w:br/>
              <w:t xml:space="preserve">CA_n41A-n66A </w:t>
            </w:r>
          </w:p>
          <w:p w14:paraId="076B4AB3"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CA_n41A-n77A</w:t>
            </w:r>
          </w:p>
          <w:p w14:paraId="3A1D788A" w14:textId="77777777" w:rsidR="008C23CF" w:rsidRPr="001141C9" w:rsidRDefault="008C23CF" w:rsidP="00893B83">
            <w:pPr>
              <w:pStyle w:val="TAC"/>
              <w:keepLines w:val="0"/>
              <w:rPr>
                <w:lang w:eastAsia="zh-CN" w:bidi="ar"/>
              </w:rPr>
            </w:pPr>
            <w:r w:rsidRPr="001141C9">
              <w:rPr>
                <w:rFonts w:eastAsiaTheme="minorEastAsia"/>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7A612DD" w14:textId="77777777" w:rsidR="008C23CF" w:rsidRPr="001141C9" w:rsidRDefault="008C23CF" w:rsidP="00893B83">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592E5BC2" w14:textId="77777777" w:rsidR="008C23CF" w:rsidRPr="001141C9" w:rsidRDefault="008C23CF" w:rsidP="00893B83">
            <w:pPr>
              <w:pStyle w:val="TAC"/>
              <w:keepLines w:val="0"/>
              <w:rPr>
                <w:rFonts w:cs="Arial"/>
                <w:color w:val="000000"/>
                <w:szCs w:val="18"/>
              </w:rPr>
            </w:pPr>
            <w:r w:rsidRPr="001141C9">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62831983" w14:textId="77777777" w:rsidR="008C23CF" w:rsidRPr="001141C9" w:rsidRDefault="008C23CF" w:rsidP="00893B83">
            <w:pPr>
              <w:pStyle w:val="TAC"/>
              <w:keepLines w:val="0"/>
              <w:rPr>
                <w:lang w:eastAsia="zh-CN" w:bidi="ar"/>
              </w:rPr>
            </w:pPr>
            <w:r w:rsidRPr="001141C9">
              <w:rPr>
                <w:rFonts w:eastAsiaTheme="minorEastAsia"/>
                <w:lang w:eastAsia="zh-CN"/>
              </w:rPr>
              <w:t>4 and 5</w:t>
            </w:r>
          </w:p>
        </w:tc>
      </w:tr>
      <w:tr w:rsidR="008C23CF" w:rsidRPr="001141C9" w14:paraId="256A0210" w14:textId="77777777" w:rsidTr="00517E90">
        <w:trPr>
          <w:jc w:val="center"/>
        </w:trPr>
        <w:tc>
          <w:tcPr>
            <w:tcW w:w="2904" w:type="dxa"/>
            <w:tcBorders>
              <w:top w:val="nil"/>
              <w:left w:val="single" w:sz="4" w:space="0" w:color="auto"/>
              <w:bottom w:val="nil"/>
              <w:right w:val="single" w:sz="4" w:space="0" w:color="auto"/>
            </w:tcBorders>
          </w:tcPr>
          <w:p w14:paraId="117E5E6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7F8ADE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341C88"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1C376E4B" w14:textId="77777777" w:rsidR="008C23CF" w:rsidRPr="001141C9" w:rsidRDefault="008C23CF" w:rsidP="00893B83">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2724" w:type="dxa"/>
            <w:tcBorders>
              <w:top w:val="nil"/>
              <w:left w:val="single" w:sz="4" w:space="0" w:color="auto"/>
              <w:bottom w:val="nil"/>
              <w:right w:val="single" w:sz="4" w:space="0" w:color="auto"/>
            </w:tcBorders>
          </w:tcPr>
          <w:p w14:paraId="158EE168" w14:textId="77777777" w:rsidR="008C23CF" w:rsidRPr="001141C9" w:rsidRDefault="008C23CF" w:rsidP="00893B83">
            <w:pPr>
              <w:pStyle w:val="TAC"/>
              <w:keepNext w:val="0"/>
              <w:keepLines w:val="0"/>
              <w:rPr>
                <w:lang w:eastAsia="zh-CN" w:bidi="ar"/>
              </w:rPr>
            </w:pPr>
          </w:p>
        </w:tc>
      </w:tr>
      <w:tr w:rsidR="008C23CF" w:rsidRPr="001141C9" w14:paraId="674F8C51" w14:textId="77777777" w:rsidTr="00517E90">
        <w:trPr>
          <w:jc w:val="center"/>
        </w:trPr>
        <w:tc>
          <w:tcPr>
            <w:tcW w:w="2904" w:type="dxa"/>
            <w:tcBorders>
              <w:top w:val="nil"/>
              <w:left w:val="single" w:sz="4" w:space="0" w:color="auto"/>
              <w:bottom w:val="nil"/>
              <w:right w:val="single" w:sz="4" w:space="0" w:color="auto"/>
            </w:tcBorders>
          </w:tcPr>
          <w:p w14:paraId="6EDDEAE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28906D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D75F9B"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7A7BBBC9" w14:textId="77777777" w:rsidR="008C23CF" w:rsidRPr="001141C9" w:rsidRDefault="008C23CF" w:rsidP="00893B83">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7DFFF3C" w14:textId="77777777" w:rsidR="008C23CF" w:rsidRPr="001141C9" w:rsidRDefault="008C23CF" w:rsidP="00893B83">
            <w:pPr>
              <w:pStyle w:val="TAC"/>
              <w:keepNext w:val="0"/>
              <w:keepLines w:val="0"/>
              <w:rPr>
                <w:lang w:eastAsia="zh-CN" w:bidi="ar"/>
              </w:rPr>
            </w:pPr>
          </w:p>
        </w:tc>
      </w:tr>
      <w:tr w:rsidR="008C23CF" w:rsidRPr="001141C9" w14:paraId="254FE3D2" w14:textId="77777777" w:rsidTr="00517E90">
        <w:trPr>
          <w:jc w:val="center"/>
        </w:trPr>
        <w:tc>
          <w:tcPr>
            <w:tcW w:w="2904" w:type="dxa"/>
            <w:tcBorders>
              <w:top w:val="nil"/>
              <w:left w:val="single" w:sz="4" w:space="0" w:color="auto"/>
              <w:bottom w:val="single" w:sz="4" w:space="0" w:color="auto"/>
              <w:right w:val="single" w:sz="4" w:space="0" w:color="auto"/>
            </w:tcBorders>
          </w:tcPr>
          <w:p w14:paraId="71C6F27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84FABE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8352AE"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00079DE1" w14:textId="77777777" w:rsidR="008C23CF" w:rsidRPr="001141C9" w:rsidRDefault="008C23CF" w:rsidP="00893B83">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F406AD9" w14:textId="77777777" w:rsidR="008C23CF" w:rsidRPr="001141C9" w:rsidRDefault="008C23CF" w:rsidP="00893B83">
            <w:pPr>
              <w:pStyle w:val="TAC"/>
              <w:keepNext w:val="0"/>
              <w:keepLines w:val="0"/>
              <w:rPr>
                <w:lang w:eastAsia="zh-CN" w:bidi="ar"/>
              </w:rPr>
            </w:pPr>
          </w:p>
        </w:tc>
      </w:tr>
      <w:tr w:rsidR="008C23CF" w:rsidRPr="001141C9" w14:paraId="2109365C" w14:textId="77777777" w:rsidTr="00517E90">
        <w:trPr>
          <w:jc w:val="center"/>
        </w:trPr>
        <w:tc>
          <w:tcPr>
            <w:tcW w:w="2904" w:type="dxa"/>
            <w:tcBorders>
              <w:top w:val="single" w:sz="4" w:space="0" w:color="auto"/>
              <w:left w:val="single" w:sz="4" w:space="0" w:color="auto"/>
              <w:bottom w:val="nil"/>
              <w:right w:val="single" w:sz="4" w:space="0" w:color="auto"/>
            </w:tcBorders>
          </w:tcPr>
          <w:p w14:paraId="04E3C05E" w14:textId="77777777" w:rsidR="008C23CF" w:rsidRPr="001141C9" w:rsidRDefault="008C23CF" w:rsidP="00893B83">
            <w:pPr>
              <w:pStyle w:val="TAC"/>
              <w:keepNext w:val="0"/>
              <w:keepLines w:val="0"/>
              <w:rPr>
                <w:lang w:eastAsia="zh-CN" w:bidi="ar"/>
              </w:rPr>
            </w:pPr>
            <w:r w:rsidRPr="001141C9">
              <w:rPr>
                <w:rFonts w:eastAsia="MS Mincho"/>
                <w:lang w:eastAsia="zh-CN"/>
              </w:rPr>
              <w:t>CA_n25A-n41C-n66A-n77A</w:t>
            </w:r>
          </w:p>
        </w:tc>
        <w:tc>
          <w:tcPr>
            <w:tcW w:w="3019" w:type="dxa"/>
            <w:gridSpan w:val="2"/>
            <w:tcBorders>
              <w:top w:val="single" w:sz="4" w:space="0" w:color="auto"/>
              <w:left w:val="single" w:sz="4" w:space="0" w:color="auto"/>
              <w:bottom w:val="nil"/>
              <w:right w:val="single" w:sz="4" w:space="0" w:color="auto"/>
            </w:tcBorders>
          </w:tcPr>
          <w:p w14:paraId="305777CB" w14:textId="77777777" w:rsidR="008C23CF" w:rsidRPr="009360EE" w:rsidRDefault="008C23CF" w:rsidP="00893B83">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269B6F94" w14:textId="77777777" w:rsidR="008C23CF" w:rsidRPr="009360EE" w:rsidRDefault="008C23CF" w:rsidP="00893B83">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34144986" w14:textId="77777777" w:rsidR="008C23CF" w:rsidRPr="009360EE" w:rsidRDefault="008C23CF" w:rsidP="00893B83">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09555B78" w14:textId="77777777" w:rsidR="008C23CF" w:rsidRPr="009360EE" w:rsidRDefault="008C23CF" w:rsidP="00893B83">
            <w:pPr>
              <w:pStyle w:val="TAC"/>
              <w:rPr>
                <w:lang w:val="en-US" w:eastAsia="zh-CN" w:bidi="ar"/>
              </w:rPr>
            </w:pPr>
            <w:r w:rsidRPr="009360EE">
              <w:rPr>
                <w:lang w:val="en-US" w:eastAsia="zh-CN" w:bidi="ar"/>
              </w:rPr>
              <w:t>CA_n25A-n41C</w:t>
            </w:r>
          </w:p>
          <w:p w14:paraId="2AA2D081" w14:textId="77777777" w:rsidR="008C23CF" w:rsidRPr="009360EE" w:rsidRDefault="008C23CF" w:rsidP="00893B83">
            <w:pPr>
              <w:pStyle w:val="TAC"/>
              <w:rPr>
                <w:rFonts w:eastAsiaTheme="minorEastAsia"/>
              </w:rPr>
            </w:pPr>
            <w:r w:rsidRPr="009360EE">
              <w:rPr>
                <w:rFonts w:eastAsiaTheme="minorEastAsia"/>
              </w:rPr>
              <w:t>CA_n25A-n66A</w:t>
            </w:r>
          </w:p>
          <w:p w14:paraId="4325AA66" w14:textId="77777777" w:rsidR="008C23CF" w:rsidRPr="009360EE" w:rsidRDefault="008C23CF" w:rsidP="00893B83">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1706D41D" w14:textId="77777777" w:rsidR="008C23CF" w:rsidRPr="009360EE" w:rsidRDefault="008C23CF" w:rsidP="00893B83">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7C0413D4" w14:textId="77777777" w:rsidR="008C23CF" w:rsidRPr="009360EE" w:rsidRDefault="008C23CF" w:rsidP="00893B83">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4379AE2B" w14:textId="77777777" w:rsidR="008C23CF" w:rsidRPr="009360EE" w:rsidRDefault="008C23CF" w:rsidP="00893B83">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2E1B6EBB" w14:textId="77777777" w:rsidR="008C23CF" w:rsidRPr="009360EE" w:rsidRDefault="008C23CF" w:rsidP="00893B83">
            <w:pPr>
              <w:pStyle w:val="TAC"/>
              <w:rPr>
                <w:lang w:val="en-US" w:eastAsia="zh-CN" w:bidi="ar"/>
              </w:rPr>
            </w:pPr>
            <w:r w:rsidRPr="009360EE">
              <w:rPr>
                <w:lang w:val="en-US" w:eastAsia="zh-CN" w:bidi="ar"/>
              </w:rPr>
              <w:t>CA_n41C-n66A</w:t>
            </w:r>
          </w:p>
          <w:p w14:paraId="6D73BDDE" w14:textId="77777777" w:rsidR="008C23CF" w:rsidRPr="009360EE" w:rsidRDefault="008C23CF" w:rsidP="00893B83">
            <w:pPr>
              <w:pStyle w:val="TAC"/>
              <w:rPr>
                <w:rFonts w:eastAsiaTheme="minorEastAsia"/>
                <w:lang w:val="en-US" w:eastAsia="zh-CN"/>
              </w:rPr>
            </w:pPr>
            <w:r w:rsidRPr="009360EE">
              <w:rPr>
                <w:lang w:val="en-US" w:eastAsia="zh-CN" w:bidi="ar"/>
              </w:rPr>
              <w:t>CA_n41C-n77A</w:t>
            </w:r>
            <w:r w:rsidRPr="009360EE">
              <w:rPr>
                <w:rFonts w:eastAsiaTheme="minorEastAsia"/>
                <w:lang w:val="en-US" w:eastAsia="zh-CN"/>
              </w:rPr>
              <w:t xml:space="preserve"> </w:t>
            </w:r>
          </w:p>
          <w:p w14:paraId="0C47E7DC" w14:textId="77777777" w:rsidR="008C23CF" w:rsidRPr="001141C9" w:rsidRDefault="008C23CF" w:rsidP="00893B83">
            <w:pPr>
              <w:pStyle w:val="TAC"/>
              <w:rPr>
                <w:lang w:eastAsia="zh-CN"/>
              </w:rPr>
            </w:pPr>
            <w:r w:rsidRPr="009360EE">
              <w:rPr>
                <w:lang w:val="en-US" w:eastAsia="zh-CN"/>
              </w:rPr>
              <w:t>CA_n66A-n77A</w:t>
            </w:r>
            <w:r w:rsidRPr="009360EE">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D96A04A"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569007A8"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E828A86"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150BAD68" w14:textId="77777777" w:rsidTr="00517E90">
        <w:trPr>
          <w:jc w:val="center"/>
        </w:trPr>
        <w:tc>
          <w:tcPr>
            <w:tcW w:w="2904" w:type="dxa"/>
            <w:tcBorders>
              <w:top w:val="nil"/>
              <w:left w:val="single" w:sz="4" w:space="0" w:color="auto"/>
              <w:bottom w:val="nil"/>
              <w:right w:val="single" w:sz="4" w:space="0" w:color="auto"/>
            </w:tcBorders>
          </w:tcPr>
          <w:p w14:paraId="79772EA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C46991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6BACBE"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1CCEE771" w14:textId="77777777" w:rsidR="008C23CF" w:rsidRPr="001141C9" w:rsidRDefault="008C23CF" w:rsidP="00893B83">
            <w:pPr>
              <w:pStyle w:val="TAC"/>
              <w:keepNext w:val="0"/>
              <w:keepLines w:val="0"/>
              <w:rPr>
                <w:lang w:eastAsia="zh-CN" w:bidi="ar"/>
              </w:rPr>
            </w:pPr>
            <w:r w:rsidRPr="001141C9">
              <w:rPr>
                <w:szCs w:val="18"/>
              </w:rPr>
              <w:t>CA_n41C_BCS1</w:t>
            </w:r>
          </w:p>
        </w:tc>
        <w:tc>
          <w:tcPr>
            <w:tcW w:w="2724" w:type="dxa"/>
            <w:tcBorders>
              <w:top w:val="nil"/>
              <w:left w:val="single" w:sz="4" w:space="0" w:color="auto"/>
              <w:bottom w:val="nil"/>
              <w:right w:val="single" w:sz="4" w:space="0" w:color="auto"/>
            </w:tcBorders>
          </w:tcPr>
          <w:p w14:paraId="48919B9D" w14:textId="77777777" w:rsidR="008C23CF" w:rsidRPr="001141C9" w:rsidRDefault="008C23CF" w:rsidP="00893B83">
            <w:pPr>
              <w:pStyle w:val="TAC"/>
              <w:keepNext w:val="0"/>
              <w:keepLines w:val="0"/>
              <w:rPr>
                <w:lang w:eastAsia="zh-CN" w:bidi="ar"/>
              </w:rPr>
            </w:pPr>
          </w:p>
        </w:tc>
      </w:tr>
      <w:tr w:rsidR="008C23CF" w:rsidRPr="001141C9" w14:paraId="3A907006" w14:textId="77777777" w:rsidTr="00517E90">
        <w:trPr>
          <w:jc w:val="center"/>
        </w:trPr>
        <w:tc>
          <w:tcPr>
            <w:tcW w:w="2904" w:type="dxa"/>
            <w:tcBorders>
              <w:top w:val="nil"/>
              <w:left w:val="single" w:sz="4" w:space="0" w:color="auto"/>
              <w:bottom w:val="nil"/>
              <w:right w:val="single" w:sz="4" w:space="0" w:color="auto"/>
            </w:tcBorders>
          </w:tcPr>
          <w:p w14:paraId="7C081A5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DE65D5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985448" w14:textId="77777777" w:rsidR="008C23CF" w:rsidRPr="001141C9" w:rsidRDefault="008C23CF" w:rsidP="00893B83">
            <w:pPr>
              <w:pStyle w:val="TAC"/>
              <w:keepNext w:val="0"/>
              <w:keepLines w:val="0"/>
              <w:rPr>
                <w:lang w:eastAsia="zh-CN" w:bidi="ar"/>
              </w:rPr>
            </w:pPr>
            <w:r w:rsidRPr="001141C9">
              <w:rPr>
                <w:rFonts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13E64166"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367A779" w14:textId="77777777" w:rsidR="008C23CF" w:rsidRPr="001141C9" w:rsidRDefault="008C23CF" w:rsidP="00893B83">
            <w:pPr>
              <w:pStyle w:val="TAC"/>
              <w:keepNext w:val="0"/>
              <w:keepLines w:val="0"/>
              <w:rPr>
                <w:lang w:eastAsia="zh-CN" w:bidi="ar"/>
              </w:rPr>
            </w:pPr>
          </w:p>
        </w:tc>
      </w:tr>
      <w:tr w:rsidR="008C23CF" w:rsidRPr="001141C9" w14:paraId="2F346143" w14:textId="77777777" w:rsidTr="00517E90">
        <w:trPr>
          <w:jc w:val="center"/>
        </w:trPr>
        <w:tc>
          <w:tcPr>
            <w:tcW w:w="2904" w:type="dxa"/>
            <w:tcBorders>
              <w:top w:val="nil"/>
              <w:left w:val="single" w:sz="4" w:space="0" w:color="auto"/>
              <w:bottom w:val="nil"/>
              <w:right w:val="single" w:sz="4" w:space="0" w:color="auto"/>
            </w:tcBorders>
          </w:tcPr>
          <w:p w14:paraId="5226705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7AFC0F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8AD95D"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15C19483"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E6B2342" w14:textId="77777777" w:rsidR="008C23CF" w:rsidRPr="001141C9" w:rsidRDefault="008C23CF" w:rsidP="00893B83">
            <w:pPr>
              <w:pStyle w:val="TAC"/>
              <w:keepNext w:val="0"/>
              <w:keepLines w:val="0"/>
              <w:rPr>
                <w:lang w:eastAsia="zh-CN" w:bidi="ar"/>
              </w:rPr>
            </w:pPr>
          </w:p>
        </w:tc>
      </w:tr>
      <w:tr w:rsidR="008C23CF" w:rsidRPr="001141C9" w14:paraId="1592A21B" w14:textId="77777777" w:rsidTr="00517E90">
        <w:trPr>
          <w:jc w:val="center"/>
        </w:trPr>
        <w:tc>
          <w:tcPr>
            <w:tcW w:w="2904" w:type="dxa"/>
            <w:tcBorders>
              <w:top w:val="nil"/>
              <w:left w:val="single" w:sz="4" w:space="0" w:color="auto"/>
              <w:bottom w:val="nil"/>
              <w:right w:val="single" w:sz="4" w:space="0" w:color="auto"/>
            </w:tcBorders>
          </w:tcPr>
          <w:p w14:paraId="0784095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F679C8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EC06C2"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1DCC3119" w14:textId="77777777" w:rsidR="008C23CF" w:rsidRPr="001141C9" w:rsidRDefault="008C23CF" w:rsidP="00893B83">
            <w:pPr>
              <w:pStyle w:val="TAC"/>
              <w:keepNext w:val="0"/>
              <w:keepLines w:val="0"/>
              <w:rPr>
                <w:lang w:eastAsia="zh-CN" w:bidi="ar"/>
              </w:rPr>
            </w:pPr>
            <w:r w:rsidRPr="001141C9">
              <w:rPr>
                <w:rFonts w:cs="Arial"/>
                <w:color w:val="000000"/>
                <w:szCs w:val="18"/>
              </w:rPr>
              <w:t>n25 channel bandwidths in Table 5.3.5-1</w:t>
            </w:r>
          </w:p>
        </w:tc>
        <w:tc>
          <w:tcPr>
            <w:tcW w:w="2724" w:type="dxa"/>
            <w:tcBorders>
              <w:top w:val="nil"/>
              <w:left w:val="single" w:sz="4" w:space="0" w:color="auto"/>
              <w:bottom w:val="nil"/>
              <w:right w:val="single" w:sz="4" w:space="0" w:color="auto"/>
            </w:tcBorders>
          </w:tcPr>
          <w:p w14:paraId="3D843FDC"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7E6BA2B7" w14:textId="77777777" w:rsidTr="00517E90">
        <w:trPr>
          <w:jc w:val="center"/>
        </w:trPr>
        <w:tc>
          <w:tcPr>
            <w:tcW w:w="2904" w:type="dxa"/>
            <w:tcBorders>
              <w:top w:val="nil"/>
              <w:left w:val="single" w:sz="4" w:space="0" w:color="auto"/>
              <w:bottom w:val="nil"/>
              <w:right w:val="single" w:sz="4" w:space="0" w:color="auto"/>
            </w:tcBorders>
          </w:tcPr>
          <w:p w14:paraId="3561AEB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F78723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C218EB"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1342DC18" w14:textId="77777777" w:rsidR="008C23CF" w:rsidRPr="001141C9" w:rsidRDefault="008C23CF" w:rsidP="00893B83">
            <w:pPr>
              <w:pStyle w:val="TAC"/>
              <w:keepNext w:val="0"/>
              <w:keepLines w:val="0"/>
              <w:rPr>
                <w:lang w:eastAsia="zh-CN" w:bidi="ar"/>
              </w:rPr>
            </w:pPr>
            <w:r w:rsidRPr="001141C9">
              <w:rPr>
                <w:szCs w:val="18"/>
              </w:rPr>
              <w:t>CA_n41C_BCS 4</w:t>
            </w:r>
            <w:r w:rsidRPr="001141C9">
              <w:t xml:space="preserve"> and 5 </w:t>
            </w:r>
          </w:p>
        </w:tc>
        <w:tc>
          <w:tcPr>
            <w:tcW w:w="2724" w:type="dxa"/>
            <w:tcBorders>
              <w:top w:val="nil"/>
              <w:left w:val="single" w:sz="4" w:space="0" w:color="auto"/>
              <w:bottom w:val="nil"/>
              <w:right w:val="single" w:sz="4" w:space="0" w:color="auto"/>
            </w:tcBorders>
          </w:tcPr>
          <w:p w14:paraId="07024DB4" w14:textId="77777777" w:rsidR="008C23CF" w:rsidRPr="001141C9" w:rsidRDefault="008C23CF" w:rsidP="00893B83">
            <w:pPr>
              <w:pStyle w:val="TAC"/>
              <w:keepNext w:val="0"/>
              <w:keepLines w:val="0"/>
              <w:rPr>
                <w:lang w:eastAsia="zh-CN" w:bidi="ar"/>
              </w:rPr>
            </w:pPr>
          </w:p>
        </w:tc>
      </w:tr>
      <w:tr w:rsidR="008C23CF" w:rsidRPr="001141C9" w14:paraId="1C7A10E0" w14:textId="77777777" w:rsidTr="00517E90">
        <w:trPr>
          <w:jc w:val="center"/>
        </w:trPr>
        <w:tc>
          <w:tcPr>
            <w:tcW w:w="2904" w:type="dxa"/>
            <w:tcBorders>
              <w:top w:val="nil"/>
              <w:left w:val="single" w:sz="4" w:space="0" w:color="auto"/>
              <w:bottom w:val="nil"/>
              <w:right w:val="single" w:sz="4" w:space="0" w:color="auto"/>
            </w:tcBorders>
          </w:tcPr>
          <w:p w14:paraId="024E4CC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0E34EC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51C06B"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0A4FCC73" w14:textId="77777777" w:rsidR="008C23CF" w:rsidRPr="001141C9" w:rsidRDefault="008C23CF" w:rsidP="00893B83">
            <w:pPr>
              <w:pStyle w:val="TAC"/>
              <w:keepNext w:val="0"/>
              <w:keepLines w:val="0"/>
              <w:rPr>
                <w:lang w:eastAsia="zh-CN" w:bidi="ar"/>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326309C1" w14:textId="77777777" w:rsidR="008C23CF" w:rsidRPr="001141C9" w:rsidRDefault="008C23CF" w:rsidP="00893B83">
            <w:pPr>
              <w:pStyle w:val="TAC"/>
              <w:keepNext w:val="0"/>
              <w:keepLines w:val="0"/>
              <w:rPr>
                <w:lang w:eastAsia="zh-CN" w:bidi="ar"/>
              </w:rPr>
            </w:pPr>
          </w:p>
        </w:tc>
      </w:tr>
      <w:tr w:rsidR="008C23CF" w:rsidRPr="001141C9" w14:paraId="38CFA647" w14:textId="77777777" w:rsidTr="00517E90">
        <w:trPr>
          <w:jc w:val="center"/>
        </w:trPr>
        <w:tc>
          <w:tcPr>
            <w:tcW w:w="2904" w:type="dxa"/>
            <w:tcBorders>
              <w:top w:val="nil"/>
              <w:left w:val="single" w:sz="4" w:space="0" w:color="auto"/>
              <w:bottom w:val="single" w:sz="4" w:space="0" w:color="auto"/>
              <w:right w:val="single" w:sz="4" w:space="0" w:color="auto"/>
            </w:tcBorders>
          </w:tcPr>
          <w:p w14:paraId="11E61A1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383F7D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C6D263"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3E81E20D"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7C9EE82" w14:textId="77777777" w:rsidR="008C23CF" w:rsidRPr="001141C9" w:rsidRDefault="008C23CF" w:rsidP="00893B83">
            <w:pPr>
              <w:pStyle w:val="TAC"/>
              <w:keepNext w:val="0"/>
              <w:keepLines w:val="0"/>
              <w:rPr>
                <w:lang w:eastAsia="zh-CN" w:bidi="ar"/>
              </w:rPr>
            </w:pPr>
          </w:p>
        </w:tc>
      </w:tr>
      <w:tr w:rsidR="008C23CF" w:rsidRPr="001141C9" w14:paraId="1D215B1F" w14:textId="77777777" w:rsidTr="00517E90">
        <w:trPr>
          <w:jc w:val="center"/>
        </w:trPr>
        <w:tc>
          <w:tcPr>
            <w:tcW w:w="2904" w:type="dxa"/>
            <w:tcBorders>
              <w:top w:val="single" w:sz="4" w:space="0" w:color="auto"/>
              <w:left w:val="single" w:sz="4" w:space="0" w:color="auto"/>
              <w:bottom w:val="nil"/>
              <w:right w:val="single" w:sz="4" w:space="0" w:color="auto"/>
            </w:tcBorders>
          </w:tcPr>
          <w:p w14:paraId="112ABC5A" w14:textId="77777777" w:rsidR="008C23CF" w:rsidRPr="001141C9" w:rsidRDefault="008C23CF" w:rsidP="00893B83">
            <w:pPr>
              <w:pStyle w:val="TAC"/>
              <w:keepNext w:val="0"/>
              <w:keepLines w:val="0"/>
              <w:rPr>
                <w:rFonts w:eastAsiaTheme="minorEastAsia"/>
              </w:rPr>
            </w:pPr>
            <w:r w:rsidRPr="001141C9">
              <w:rPr>
                <w:rFonts w:eastAsiaTheme="minorEastAsia"/>
                <w:szCs w:val="18"/>
              </w:rPr>
              <w:t>CA_n25A-n41C-n66A-n77(2A)</w:t>
            </w:r>
          </w:p>
        </w:tc>
        <w:tc>
          <w:tcPr>
            <w:tcW w:w="3019" w:type="dxa"/>
            <w:gridSpan w:val="2"/>
            <w:tcBorders>
              <w:top w:val="single" w:sz="4" w:space="0" w:color="auto"/>
              <w:left w:val="single" w:sz="4" w:space="0" w:color="auto"/>
              <w:bottom w:val="single" w:sz="4" w:space="0" w:color="FFFFFF" w:themeColor="background1"/>
              <w:right w:val="single" w:sz="4" w:space="0" w:color="auto"/>
            </w:tcBorders>
          </w:tcPr>
          <w:p w14:paraId="2F8871E8"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CA_n25A-n41A </w:t>
            </w:r>
          </w:p>
          <w:p w14:paraId="2086A760"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CA_n25A-n66A </w:t>
            </w:r>
          </w:p>
          <w:p w14:paraId="68CFDC66"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CA_n25A-n77A </w:t>
            </w:r>
          </w:p>
          <w:p w14:paraId="09471CAF"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CA_n41C </w:t>
            </w:r>
          </w:p>
          <w:p w14:paraId="08242112"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CA_n41A-n66A </w:t>
            </w:r>
          </w:p>
          <w:p w14:paraId="6D156B8E"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CA_n41A-n77A </w:t>
            </w:r>
          </w:p>
          <w:p w14:paraId="69CC1361" w14:textId="77777777" w:rsidR="008C23CF" w:rsidRPr="001141C9" w:rsidRDefault="008C23CF" w:rsidP="00893B83">
            <w:pPr>
              <w:pStyle w:val="TAC"/>
              <w:keepNext w:val="0"/>
              <w:keepLines w:val="0"/>
              <w:rPr>
                <w:rFonts w:eastAsiaTheme="minorEastAsia"/>
              </w:rPr>
            </w:pPr>
            <w:r w:rsidRPr="001141C9">
              <w:rPr>
                <w:rFonts w:eastAsiaTheme="minorEastAsia"/>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510668D"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713B01CA"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7FC0A906" w14:textId="77777777" w:rsidR="008C23CF" w:rsidRPr="001141C9" w:rsidRDefault="008C23CF" w:rsidP="00893B83">
            <w:pPr>
              <w:pStyle w:val="TAC"/>
              <w:keepNext w:val="0"/>
              <w:keepLines w:val="0"/>
              <w:rPr>
                <w:rFonts w:eastAsiaTheme="minorEastAsia"/>
              </w:rPr>
            </w:pPr>
            <w:r w:rsidRPr="001141C9">
              <w:rPr>
                <w:rFonts w:eastAsiaTheme="minorEastAsia"/>
                <w:lang w:eastAsia="zh-CN"/>
              </w:rPr>
              <w:t>4 and 5</w:t>
            </w:r>
          </w:p>
        </w:tc>
      </w:tr>
      <w:tr w:rsidR="008C23CF" w:rsidRPr="001141C9" w14:paraId="12A8E829" w14:textId="77777777" w:rsidTr="00517E90">
        <w:trPr>
          <w:jc w:val="center"/>
        </w:trPr>
        <w:tc>
          <w:tcPr>
            <w:tcW w:w="2904" w:type="dxa"/>
            <w:tcBorders>
              <w:top w:val="nil"/>
              <w:left w:val="single" w:sz="4" w:space="0" w:color="auto"/>
              <w:bottom w:val="nil"/>
              <w:right w:val="single" w:sz="4" w:space="0" w:color="auto"/>
            </w:tcBorders>
          </w:tcPr>
          <w:p w14:paraId="23B16531" w14:textId="77777777" w:rsidR="008C23CF" w:rsidRPr="001141C9" w:rsidRDefault="008C23CF" w:rsidP="00893B83">
            <w:pPr>
              <w:pStyle w:val="TAC"/>
              <w:keepNext w:val="0"/>
              <w:keepLines w:val="0"/>
              <w:rPr>
                <w:rFonts w:eastAsiaTheme="minorEastAsia"/>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783D3BA"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475E78FC"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0E544367" w14:textId="77777777" w:rsidR="008C23CF" w:rsidRPr="001141C9" w:rsidRDefault="008C23CF" w:rsidP="00893B83">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2724" w:type="dxa"/>
            <w:tcBorders>
              <w:top w:val="nil"/>
              <w:left w:val="single" w:sz="4" w:space="0" w:color="auto"/>
              <w:bottom w:val="nil"/>
              <w:right w:val="single" w:sz="4" w:space="0" w:color="auto"/>
            </w:tcBorders>
          </w:tcPr>
          <w:p w14:paraId="51AA7074" w14:textId="77777777" w:rsidR="008C23CF" w:rsidRPr="001141C9" w:rsidRDefault="008C23CF" w:rsidP="00893B83">
            <w:pPr>
              <w:pStyle w:val="TAC"/>
              <w:keepNext w:val="0"/>
              <w:keepLines w:val="0"/>
              <w:rPr>
                <w:rFonts w:eastAsiaTheme="minorEastAsia"/>
              </w:rPr>
            </w:pPr>
          </w:p>
        </w:tc>
      </w:tr>
      <w:tr w:rsidR="008C23CF" w:rsidRPr="001141C9" w14:paraId="5CEB5C49" w14:textId="77777777" w:rsidTr="00517E90">
        <w:trPr>
          <w:jc w:val="center"/>
        </w:trPr>
        <w:tc>
          <w:tcPr>
            <w:tcW w:w="2904" w:type="dxa"/>
            <w:tcBorders>
              <w:top w:val="nil"/>
              <w:left w:val="single" w:sz="4" w:space="0" w:color="auto"/>
              <w:bottom w:val="nil"/>
              <w:right w:val="single" w:sz="4" w:space="0" w:color="auto"/>
            </w:tcBorders>
          </w:tcPr>
          <w:p w14:paraId="74DF3473" w14:textId="77777777" w:rsidR="008C23CF" w:rsidRPr="001141C9" w:rsidRDefault="008C23CF" w:rsidP="00893B83">
            <w:pPr>
              <w:pStyle w:val="TAC"/>
              <w:keepNext w:val="0"/>
              <w:keepLines w:val="0"/>
              <w:rPr>
                <w:rFonts w:eastAsiaTheme="minorEastAsia"/>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1EC0B87"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4782F550"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0609CB8B"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40D23FEE" w14:textId="77777777" w:rsidR="008C23CF" w:rsidRPr="001141C9" w:rsidRDefault="008C23CF" w:rsidP="00893B83">
            <w:pPr>
              <w:pStyle w:val="TAC"/>
              <w:keepNext w:val="0"/>
              <w:keepLines w:val="0"/>
              <w:rPr>
                <w:rFonts w:eastAsiaTheme="minorEastAsia"/>
              </w:rPr>
            </w:pPr>
          </w:p>
        </w:tc>
      </w:tr>
      <w:tr w:rsidR="008C23CF" w:rsidRPr="001141C9" w14:paraId="5CD5580F" w14:textId="77777777" w:rsidTr="00517E90">
        <w:trPr>
          <w:jc w:val="center"/>
        </w:trPr>
        <w:tc>
          <w:tcPr>
            <w:tcW w:w="2904" w:type="dxa"/>
            <w:tcBorders>
              <w:top w:val="nil"/>
              <w:left w:val="single" w:sz="4" w:space="0" w:color="auto"/>
              <w:bottom w:val="single" w:sz="4" w:space="0" w:color="auto"/>
              <w:right w:val="single" w:sz="4" w:space="0" w:color="auto"/>
            </w:tcBorders>
          </w:tcPr>
          <w:p w14:paraId="4C4039A8" w14:textId="77777777" w:rsidR="008C23CF" w:rsidRPr="001141C9" w:rsidRDefault="008C23CF" w:rsidP="00893B83">
            <w:pPr>
              <w:pStyle w:val="TAC"/>
              <w:keepNext w:val="0"/>
              <w:keepLines w:val="0"/>
              <w:rPr>
                <w:rFonts w:eastAsiaTheme="minorEastAsia"/>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56F0B367"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6B1F5A4C"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2CD7F452" w14:textId="77777777" w:rsidR="008C23CF" w:rsidRPr="001141C9" w:rsidRDefault="008C23CF" w:rsidP="00893B83">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2724" w:type="dxa"/>
            <w:tcBorders>
              <w:top w:val="nil"/>
              <w:left w:val="single" w:sz="4" w:space="0" w:color="auto"/>
              <w:bottom w:val="single" w:sz="4" w:space="0" w:color="auto"/>
              <w:right w:val="single" w:sz="4" w:space="0" w:color="auto"/>
            </w:tcBorders>
          </w:tcPr>
          <w:p w14:paraId="73C4B80A" w14:textId="77777777" w:rsidR="008C23CF" w:rsidRPr="001141C9" w:rsidRDefault="008C23CF" w:rsidP="00893B83">
            <w:pPr>
              <w:pStyle w:val="TAC"/>
              <w:keepNext w:val="0"/>
              <w:keepLines w:val="0"/>
              <w:rPr>
                <w:rFonts w:eastAsiaTheme="minorEastAsia"/>
              </w:rPr>
            </w:pPr>
          </w:p>
        </w:tc>
      </w:tr>
      <w:tr w:rsidR="008C23CF" w:rsidRPr="001141C9" w14:paraId="35BC2310" w14:textId="77777777" w:rsidTr="00517E90">
        <w:trPr>
          <w:jc w:val="center"/>
        </w:trPr>
        <w:tc>
          <w:tcPr>
            <w:tcW w:w="2904" w:type="dxa"/>
            <w:tcBorders>
              <w:top w:val="single" w:sz="4" w:space="0" w:color="auto"/>
              <w:left w:val="single" w:sz="4" w:space="0" w:color="auto"/>
              <w:bottom w:val="nil"/>
              <w:right w:val="single" w:sz="4" w:space="0" w:color="auto"/>
            </w:tcBorders>
          </w:tcPr>
          <w:p w14:paraId="7FA01E2C" w14:textId="77777777" w:rsidR="008C23CF" w:rsidRPr="001141C9" w:rsidRDefault="008C23CF" w:rsidP="00893B83">
            <w:pPr>
              <w:pStyle w:val="TAC"/>
              <w:keepNext w:val="0"/>
              <w:keepLines w:val="0"/>
              <w:rPr>
                <w:lang w:eastAsia="zh-CN" w:bidi="ar"/>
              </w:rPr>
            </w:pPr>
            <w:r w:rsidRPr="001141C9">
              <w:rPr>
                <w:rFonts w:eastAsiaTheme="minorEastAsia"/>
              </w:rPr>
              <w:t>CA_n25A-n41C-n66(2A)-n77A</w:t>
            </w:r>
          </w:p>
        </w:tc>
        <w:tc>
          <w:tcPr>
            <w:tcW w:w="3019" w:type="dxa"/>
            <w:gridSpan w:val="2"/>
            <w:tcBorders>
              <w:top w:val="single" w:sz="4" w:space="0" w:color="auto"/>
              <w:left w:val="single" w:sz="4" w:space="0" w:color="auto"/>
              <w:bottom w:val="nil"/>
              <w:right w:val="single" w:sz="4" w:space="0" w:color="auto"/>
            </w:tcBorders>
          </w:tcPr>
          <w:p w14:paraId="3CB27F50"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6CAE752" w14:textId="77777777" w:rsidR="008C23CF" w:rsidRPr="00DD4870" w:rsidRDefault="008C23CF" w:rsidP="00893B83">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11904A9" w14:textId="77777777" w:rsidR="008C23CF" w:rsidRPr="001141C9" w:rsidRDefault="008C23CF" w:rsidP="00893B83">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7D4B95C" w14:textId="77777777" w:rsidR="008C23CF" w:rsidRPr="001141C9" w:rsidRDefault="008C23CF" w:rsidP="00893B83">
            <w:pPr>
              <w:pStyle w:val="TAC"/>
              <w:keepNext w:val="0"/>
              <w:keepLines w:val="0"/>
              <w:rPr>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46D7E2D3" w14:textId="77777777" w:rsidR="008C23CF" w:rsidRPr="001141C9" w:rsidRDefault="008C23CF" w:rsidP="00893B83">
            <w:pPr>
              <w:pStyle w:val="TAC"/>
              <w:keepNext w:val="0"/>
              <w:keepLines w:val="0"/>
            </w:pPr>
            <w:r w:rsidRPr="001141C9">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6325A1C6"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51B7E021" w14:textId="77777777" w:rsidTr="00517E90">
        <w:trPr>
          <w:jc w:val="center"/>
        </w:trPr>
        <w:tc>
          <w:tcPr>
            <w:tcW w:w="2904" w:type="dxa"/>
            <w:tcBorders>
              <w:top w:val="nil"/>
              <w:left w:val="single" w:sz="4" w:space="0" w:color="auto"/>
              <w:bottom w:val="nil"/>
              <w:right w:val="single" w:sz="4" w:space="0" w:color="auto"/>
            </w:tcBorders>
          </w:tcPr>
          <w:p w14:paraId="0D99F98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705716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DD38D7" w14:textId="77777777" w:rsidR="008C23CF" w:rsidRPr="001141C9" w:rsidRDefault="008C23CF" w:rsidP="00893B83">
            <w:pPr>
              <w:pStyle w:val="TAC"/>
              <w:keepNext w:val="0"/>
              <w:keepLines w:val="0"/>
              <w:rPr>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7FDA6C90" w14:textId="77777777" w:rsidR="008C23CF" w:rsidRPr="001141C9" w:rsidRDefault="008C23CF" w:rsidP="00893B83">
            <w:pPr>
              <w:pStyle w:val="TAC"/>
              <w:keepNext w:val="0"/>
              <w:keepLines w:val="0"/>
            </w:pPr>
            <w:r w:rsidRPr="001141C9">
              <w:rPr>
                <w:rFonts w:eastAsiaTheme="minorEastAsia"/>
              </w:rPr>
              <w:t>CA_n41C_BCS 4 and 5</w:t>
            </w:r>
          </w:p>
        </w:tc>
        <w:tc>
          <w:tcPr>
            <w:tcW w:w="2724" w:type="dxa"/>
            <w:tcBorders>
              <w:top w:val="nil"/>
              <w:left w:val="single" w:sz="4" w:space="0" w:color="auto"/>
              <w:bottom w:val="nil"/>
              <w:right w:val="single" w:sz="4" w:space="0" w:color="auto"/>
            </w:tcBorders>
          </w:tcPr>
          <w:p w14:paraId="7983D60E" w14:textId="77777777" w:rsidR="008C23CF" w:rsidRPr="001141C9" w:rsidRDefault="008C23CF" w:rsidP="00893B83">
            <w:pPr>
              <w:pStyle w:val="TAC"/>
              <w:keepNext w:val="0"/>
              <w:keepLines w:val="0"/>
              <w:rPr>
                <w:lang w:eastAsia="zh-CN" w:bidi="ar"/>
              </w:rPr>
            </w:pPr>
          </w:p>
        </w:tc>
      </w:tr>
      <w:tr w:rsidR="008C23CF" w:rsidRPr="001141C9" w14:paraId="5B21C358" w14:textId="77777777" w:rsidTr="00517E90">
        <w:trPr>
          <w:jc w:val="center"/>
        </w:trPr>
        <w:tc>
          <w:tcPr>
            <w:tcW w:w="2904" w:type="dxa"/>
            <w:tcBorders>
              <w:top w:val="nil"/>
              <w:left w:val="single" w:sz="4" w:space="0" w:color="auto"/>
              <w:bottom w:val="nil"/>
              <w:right w:val="single" w:sz="4" w:space="0" w:color="auto"/>
            </w:tcBorders>
          </w:tcPr>
          <w:p w14:paraId="161E345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FCBE6F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67A1DC" w14:textId="77777777" w:rsidR="008C23CF" w:rsidRPr="001141C9" w:rsidRDefault="008C23CF" w:rsidP="00893B83">
            <w:pPr>
              <w:pStyle w:val="TAC"/>
              <w:keepNext w:val="0"/>
              <w:keepLines w:val="0"/>
              <w:rPr>
                <w:lang w:eastAsia="en-GB"/>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5EB96DDB" w14:textId="77777777" w:rsidR="008C23CF" w:rsidRPr="001141C9" w:rsidRDefault="008C23CF" w:rsidP="00893B83">
            <w:pPr>
              <w:pStyle w:val="TAC"/>
              <w:keepNext w:val="0"/>
              <w:keepLines w:val="0"/>
            </w:pPr>
            <w:r w:rsidRPr="001141C9">
              <w:rPr>
                <w:rFonts w:eastAsiaTheme="minorEastAsia"/>
              </w:rPr>
              <w:t>CA_n66(2A)_BCS 4 and 5</w:t>
            </w:r>
          </w:p>
        </w:tc>
        <w:tc>
          <w:tcPr>
            <w:tcW w:w="2724" w:type="dxa"/>
            <w:tcBorders>
              <w:top w:val="nil"/>
              <w:left w:val="single" w:sz="4" w:space="0" w:color="auto"/>
              <w:bottom w:val="nil"/>
              <w:right w:val="single" w:sz="4" w:space="0" w:color="auto"/>
            </w:tcBorders>
          </w:tcPr>
          <w:p w14:paraId="0AB84AFF" w14:textId="77777777" w:rsidR="008C23CF" w:rsidRPr="001141C9" w:rsidRDefault="008C23CF" w:rsidP="00893B83">
            <w:pPr>
              <w:pStyle w:val="TAC"/>
              <w:keepNext w:val="0"/>
              <w:keepLines w:val="0"/>
              <w:rPr>
                <w:lang w:eastAsia="zh-CN" w:bidi="ar"/>
              </w:rPr>
            </w:pPr>
          </w:p>
        </w:tc>
      </w:tr>
      <w:tr w:rsidR="008C23CF" w:rsidRPr="001141C9" w14:paraId="6E8CB501" w14:textId="77777777" w:rsidTr="00517E90">
        <w:trPr>
          <w:jc w:val="center"/>
        </w:trPr>
        <w:tc>
          <w:tcPr>
            <w:tcW w:w="2904" w:type="dxa"/>
            <w:tcBorders>
              <w:top w:val="nil"/>
              <w:left w:val="single" w:sz="4" w:space="0" w:color="auto"/>
              <w:bottom w:val="single" w:sz="4" w:space="0" w:color="auto"/>
              <w:right w:val="single" w:sz="4" w:space="0" w:color="auto"/>
            </w:tcBorders>
          </w:tcPr>
          <w:p w14:paraId="394FF55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4B83D36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533872" w14:textId="77777777" w:rsidR="008C23CF" w:rsidRPr="001141C9" w:rsidRDefault="008C23CF" w:rsidP="00893B83">
            <w:pPr>
              <w:pStyle w:val="TAC"/>
              <w:keepNext w:val="0"/>
              <w:keepLines w:val="0"/>
              <w:rPr>
                <w:lang w:eastAsia="en-GB"/>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62A92F33" w14:textId="77777777" w:rsidR="008C23CF" w:rsidRPr="001141C9" w:rsidRDefault="008C23CF" w:rsidP="00893B83">
            <w:pPr>
              <w:pStyle w:val="TAC"/>
              <w:keepNext w:val="0"/>
              <w:keepLines w:val="0"/>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0F84A3CD" w14:textId="77777777" w:rsidR="008C23CF" w:rsidRPr="001141C9" w:rsidRDefault="008C23CF" w:rsidP="00893B83">
            <w:pPr>
              <w:pStyle w:val="TAC"/>
              <w:keepNext w:val="0"/>
              <w:keepLines w:val="0"/>
              <w:rPr>
                <w:lang w:eastAsia="zh-CN" w:bidi="ar"/>
              </w:rPr>
            </w:pPr>
          </w:p>
        </w:tc>
      </w:tr>
      <w:tr w:rsidR="008C23CF" w:rsidRPr="001141C9" w14:paraId="0F913D05" w14:textId="77777777" w:rsidTr="00517E90">
        <w:trPr>
          <w:jc w:val="center"/>
        </w:trPr>
        <w:tc>
          <w:tcPr>
            <w:tcW w:w="2904" w:type="dxa"/>
            <w:tcBorders>
              <w:top w:val="single" w:sz="4" w:space="0" w:color="auto"/>
              <w:left w:val="single" w:sz="4" w:space="0" w:color="auto"/>
              <w:bottom w:val="nil"/>
              <w:right w:val="single" w:sz="4" w:space="0" w:color="auto"/>
            </w:tcBorders>
          </w:tcPr>
          <w:p w14:paraId="2708D6C9" w14:textId="77777777" w:rsidR="008C23CF" w:rsidRPr="001141C9" w:rsidRDefault="008C23CF" w:rsidP="00893B83">
            <w:pPr>
              <w:pStyle w:val="TAC"/>
              <w:keepLines w:val="0"/>
              <w:rPr>
                <w:lang w:eastAsia="zh-CN" w:bidi="ar"/>
              </w:rPr>
            </w:pPr>
            <w:r w:rsidRPr="001141C9">
              <w:rPr>
                <w:rFonts w:eastAsia="MS Mincho"/>
                <w:lang w:eastAsia="zh-CN"/>
              </w:rPr>
              <w:t>CA_n25A-n41(2A)-n66A-n77A</w:t>
            </w:r>
          </w:p>
        </w:tc>
        <w:tc>
          <w:tcPr>
            <w:tcW w:w="3019" w:type="dxa"/>
            <w:gridSpan w:val="2"/>
            <w:tcBorders>
              <w:top w:val="single" w:sz="4" w:space="0" w:color="auto"/>
              <w:left w:val="single" w:sz="4" w:space="0" w:color="auto"/>
              <w:bottom w:val="nil"/>
              <w:right w:val="single" w:sz="4" w:space="0" w:color="auto"/>
            </w:tcBorders>
          </w:tcPr>
          <w:p w14:paraId="19249465"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B5DA316"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24645E7"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1CF490A0"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CA_n25A-n66A</w:t>
            </w:r>
          </w:p>
          <w:p w14:paraId="6D5D1E91"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286A95B7"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1BFE5CD5"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083C1892" w14:textId="77777777" w:rsidR="008C23CF" w:rsidRPr="001141C9" w:rsidRDefault="008C23CF" w:rsidP="00893B83">
            <w:pPr>
              <w:pStyle w:val="TAC"/>
              <w:keepLines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4874D91" w14:textId="77777777" w:rsidR="008C23CF" w:rsidRPr="001141C9" w:rsidRDefault="008C23CF" w:rsidP="00893B83">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55B773D0" w14:textId="77777777" w:rsidR="008C23CF" w:rsidRPr="001141C9" w:rsidRDefault="008C23CF" w:rsidP="00893B83">
            <w:pPr>
              <w:pStyle w:val="TAC"/>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9E2DEFB"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511AC599" w14:textId="77777777" w:rsidTr="00517E90">
        <w:trPr>
          <w:jc w:val="center"/>
        </w:trPr>
        <w:tc>
          <w:tcPr>
            <w:tcW w:w="2904" w:type="dxa"/>
            <w:tcBorders>
              <w:top w:val="nil"/>
              <w:left w:val="single" w:sz="4" w:space="0" w:color="auto"/>
              <w:bottom w:val="nil"/>
              <w:right w:val="single" w:sz="4" w:space="0" w:color="auto"/>
            </w:tcBorders>
          </w:tcPr>
          <w:p w14:paraId="51DEA9C7" w14:textId="77777777" w:rsidR="008C23CF" w:rsidRPr="001141C9" w:rsidRDefault="008C23CF" w:rsidP="00893B83">
            <w:pPr>
              <w:pStyle w:val="TAC"/>
              <w:keepLines w:val="0"/>
              <w:rPr>
                <w:lang w:eastAsia="zh-CN" w:bidi="ar"/>
              </w:rPr>
            </w:pPr>
          </w:p>
        </w:tc>
        <w:tc>
          <w:tcPr>
            <w:tcW w:w="3019" w:type="dxa"/>
            <w:gridSpan w:val="2"/>
            <w:tcBorders>
              <w:top w:val="nil"/>
              <w:left w:val="single" w:sz="4" w:space="0" w:color="auto"/>
              <w:bottom w:val="nil"/>
              <w:right w:val="single" w:sz="4" w:space="0" w:color="auto"/>
            </w:tcBorders>
          </w:tcPr>
          <w:p w14:paraId="662423A3" w14:textId="77777777" w:rsidR="008C23CF" w:rsidRPr="001141C9" w:rsidRDefault="008C23CF" w:rsidP="00893B83">
            <w:pPr>
              <w:pStyle w:val="TAC"/>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781715" w14:textId="77777777" w:rsidR="008C23CF" w:rsidRPr="001141C9" w:rsidRDefault="008C23CF" w:rsidP="00893B83">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011A4591" w14:textId="77777777" w:rsidR="008C23CF" w:rsidRPr="001141C9" w:rsidRDefault="008C23CF" w:rsidP="00893B83">
            <w:pPr>
              <w:pStyle w:val="TAC"/>
              <w:keepLines w:val="0"/>
              <w:rPr>
                <w:lang w:eastAsia="zh-CN" w:bidi="ar"/>
              </w:rPr>
            </w:pPr>
            <w:r w:rsidRPr="001141C9">
              <w:rPr>
                <w:szCs w:val="18"/>
              </w:rPr>
              <w:t>CA_n41(2A)_BCS1</w:t>
            </w:r>
          </w:p>
        </w:tc>
        <w:tc>
          <w:tcPr>
            <w:tcW w:w="2724" w:type="dxa"/>
            <w:tcBorders>
              <w:top w:val="nil"/>
              <w:left w:val="single" w:sz="4" w:space="0" w:color="auto"/>
              <w:bottom w:val="nil"/>
              <w:right w:val="single" w:sz="4" w:space="0" w:color="auto"/>
            </w:tcBorders>
          </w:tcPr>
          <w:p w14:paraId="67EB8358" w14:textId="77777777" w:rsidR="008C23CF" w:rsidRPr="001141C9" w:rsidRDefault="008C23CF" w:rsidP="00893B83">
            <w:pPr>
              <w:pStyle w:val="TAC"/>
              <w:keepLines w:val="0"/>
              <w:rPr>
                <w:lang w:eastAsia="zh-CN" w:bidi="ar"/>
              </w:rPr>
            </w:pPr>
          </w:p>
        </w:tc>
      </w:tr>
      <w:tr w:rsidR="008C23CF" w:rsidRPr="001141C9" w14:paraId="0F8A74FD" w14:textId="77777777" w:rsidTr="00517E90">
        <w:trPr>
          <w:jc w:val="center"/>
        </w:trPr>
        <w:tc>
          <w:tcPr>
            <w:tcW w:w="2904" w:type="dxa"/>
            <w:tcBorders>
              <w:top w:val="nil"/>
              <w:left w:val="single" w:sz="4" w:space="0" w:color="auto"/>
              <w:bottom w:val="nil"/>
              <w:right w:val="single" w:sz="4" w:space="0" w:color="auto"/>
            </w:tcBorders>
          </w:tcPr>
          <w:p w14:paraId="0B1B62D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4AB86E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643479" w14:textId="77777777" w:rsidR="008C23CF" w:rsidRPr="001141C9" w:rsidRDefault="008C23CF" w:rsidP="00893B83">
            <w:pPr>
              <w:pStyle w:val="TAC"/>
              <w:keepNext w:val="0"/>
              <w:keepLines w:val="0"/>
              <w:rPr>
                <w:lang w:eastAsia="zh-CN" w:bidi="ar"/>
              </w:rPr>
            </w:pPr>
            <w:r w:rsidRPr="001141C9">
              <w:rPr>
                <w:rFonts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263DE1E5"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F0FE329" w14:textId="77777777" w:rsidR="008C23CF" w:rsidRPr="001141C9" w:rsidRDefault="008C23CF" w:rsidP="00893B83">
            <w:pPr>
              <w:pStyle w:val="TAC"/>
              <w:keepNext w:val="0"/>
              <w:keepLines w:val="0"/>
              <w:rPr>
                <w:lang w:eastAsia="zh-CN" w:bidi="ar"/>
              </w:rPr>
            </w:pPr>
          </w:p>
        </w:tc>
      </w:tr>
      <w:tr w:rsidR="008C23CF" w:rsidRPr="001141C9" w14:paraId="386A99FE" w14:textId="77777777" w:rsidTr="00517E90">
        <w:trPr>
          <w:jc w:val="center"/>
        </w:trPr>
        <w:tc>
          <w:tcPr>
            <w:tcW w:w="2904" w:type="dxa"/>
            <w:tcBorders>
              <w:top w:val="nil"/>
              <w:left w:val="single" w:sz="4" w:space="0" w:color="auto"/>
              <w:bottom w:val="nil"/>
              <w:right w:val="single" w:sz="4" w:space="0" w:color="auto"/>
            </w:tcBorders>
          </w:tcPr>
          <w:p w14:paraId="4DB6C04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FFFFFF" w:themeColor="background1"/>
              <w:right w:val="single" w:sz="4" w:space="0" w:color="auto"/>
            </w:tcBorders>
          </w:tcPr>
          <w:p w14:paraId="76FAA69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D54640"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78F4A7A4"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D026BA" w14:textId="77777777" w:rsidR="008C23CF" w:rsidRPr="001141C9" w:rsidRDefault="008C23CF" w:rsidP="00893B83">
            <w:pPr>
              <w:pStyle w:val="TAC"/>
              <w:keepNext w:val="0"/>
              <w:keepLines w:val="0"/>
              <w:rPr>
                <w:lang w:eastAsia="zh-CN" w:bidi="ar"/>
              </w:rPr>
            </w:pPr>
          </w:p>
        </w:tc>
      </w:tr>
      <w:tr w:rsidR="008C23CF" w:rsidRPr="001141C9" w14:paraId="01330816" w14:textId="77777777" w:rsidTr="00517E90">
        <w:trPr>
          <w:jc w:val="center"/>
        </w:trPr>
        <w:tc>
          <w:tcPr>
            <w:tcW w:w="2904" w:type="dxa"/>
            <w:tcBorders>
              <w:top w:val="nil"/>
              <w:left w:val="single" w:sz="4" w:space="0" w:color="auto"/>
              <w:bottom w:val="nil"/>
              <w:right w:val="single" w:sz="4" w:space="0" w:color="auto"/>
            </w:tcBorders>
          </w:tcPr>
          <w:p w14:paraId="6CA278BE"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FFEF83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849B03"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713B9DCD" w14:textId="77777777" w:rsidR="008C23CF" w:rsidRPr="001141C9" w:rsidRDefault="008C23CF" w:rsidP="00893B83">
            <w:pPr>
              <w:pStyle w:val="TAC"/>
              <w:keepNext w:val="0"/>
              <w:keepLines w:val="0"/>
              <w:rPr>
                <w:lang w:eastAsia="zh-CN" w:bidi="ar"/>
              </w:rPr>
            </w:pPr>
            <w:r w:rsidRPr="001141C9">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1721A7E7"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57227820" w14:textId="77777777" w:rsidTr="00517E90">
        <w:trPr>
          <w:jc w:val="center"/>
        </w:trPr>
        <w:tc>
          <w:tcPr>
            <w:tcW w:w="2904" w:type="dxa"/>
            <w:tcBorders>
              <w:top w:val="nil"/>
              <w:left w:val="single" w:sz="4" w:space="0" w:color="auto"/>
              <w:bottom w:val="nil"/>
              <w:right w:val="single" w:sz="4" w:space="0" w:color="auto"/>
            </w:tcBorders>
          </w:tcPr>
          <w:p w14:paraId="1DC9EC31"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676D01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1AFCB4"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615D79D4" w14:textId="77777777" w:rsidR="008C23CF" w:rsidRPr="001141C9" w:rsidRDefault="008C23CF" w:rsidP="00893B83">
            <w:pPr>
              <w:pStyle w:val="TAC"/>
              <w:keepNext w:val="0"/>
              <w:keepLines w:val="0"/>
              <w:rPr>
                <w:lang w:eastAsia="zh-CN" w:bidi="ar"/>
              </w:rPr>
            </w:pPr>
            <w:r w:rsidRPr="001141C9">
              <w:rPr>
                <w:szCs w:val="18"/>
              </w:rPr>
              <w:t>CA_n41(2A)_BCS 4 and 5</w:t>
            </w:r>
            <w:r w:rsidRPr="001141C9">
              <w:t xml:space="preserve">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5A179E58" w14:textId="77777777" w:rsidR="008C23CF" w:rsidRPr="001141C9" w:rsidRDefault="008C23CF" w:rsidP="00893B83">
            <w:pPr>
              <w:pStyle w:val="TAC"/>
              <w:keepNext w:val="0"/>
              <w:keepLines w:val="0"/>
              <w:rPr>
                <w:lang w:eastAsia="zh-CN" w:bidi="ar"/>
              </w:rPr>
            </w:pPr>
          </w:p>
        </w:tc>
      </w:tr>
      <w:tr w:rsidR="008C23CF" w:rsidRPr="001141C9" w14:paraId="7FD8DE7E" w14:textId="77777777" w:rsidTr="00517E90">
        <w:trPr>
          <w:jc w:val="center"/>
        </w:trPr>
        <w:tc>
          <w:tcPr>
            <w:tcW w:w="2904" w:type="dxa"/>
            <w:tcBorders>
              <w:top w:val="nil"/>
              <w:left w:val="single" w:sz="4" w:space="0" w:color="auto"/>
              <w:bottom w:val="nil"/>
              <w:right w:val="single" w:sz="4" w:space="0" w:color="auto"/>
            </w:tcBorders>
          </w:tcPr>
          <w:p w14:paraId="60673B84"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363134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E6E927"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478B41BA" w14:textId="77777777" w:rsidR="008C23CF" w:rsidRPr="001141C9" w:rsidRDefault="008C23CF" w:rsidP="00893B83">
            <w:pPr>
              <w:pStyle w:val="TAC"/>
              <w:keepNext w:val="0"/>
              <w:keepLines w:val="0"/>
              <w:rPr>
                <w:lang w:eastAsia="zh-CN" w:bidi="ar"/>
              </w:rPr>
            </w:pPr>
            <w:r w:rsidRPr="001141C9">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44655E21" w14:textId="77777777" w:rsidR="008C23CF" w:rsidRPr="001141C9" w:rsidRDefault="008C23CF" w:rsidP="00893B83">
            <w:pPr>
              <w:pStyle w:val="TAC"/>
              <w:keepNext w:val="0"/>
              <w:keepLines w:val="0"/>
              <w:rPr>
                <w:lang w:eastAsia="zh-CN" w:bidi="ar"/>
              </w:rPr>
            </w:pPr>
          </w:p>
        </w:tc>
      </w:tr>
      <w:tr w:rsidR="008C23CF" w:rsidRPr="001141C9" w14:paraId="74B93E19" w14:textId="77777777" w:rsidTr="00517E90">
        <w:trPr>
          <w:jc w:val="center"/>
        </w:trPr>
        <w:tc>
          <w:tcPr>
            <w:tcW w:w="2904" w:type="dxa"/>
            <w:tcBorders>
              <w:top w:val="nil"/>
              <w:left w:val="single" w:sz="4" w:space="0" w:color="auto"/>
              <w:bottom w:val="single" w:sz="4" w:space="0" w:color="auto"/>
              <w:right w:val="single" w:sz="4" w:space="0" w:color="auto"/>
            </w:tcBorders>
          </w:tcPr>
          <w:p w14:paraId="3DDC850E"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4FE9388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2AC06D"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2024FB94"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45D41869" w14:textId="77777777" w:rsidR="008C23CF" w:rsidRPr="001141C9" w:rsidRDefault="008C23CF" w:rsidP="00893B83">
            <w:pPr>
              <w:pStyle w:val="TAC"/>
              <w:keepNext w:val="0"/>
              <w:keepLines w:val="0"/>
              <w:rPr>
                <w:lang w:eastAsia="zh-CN" w:bidi="ar"/>
              </w:rPr>
            </w:pPr>
          </w:p>
        </w:tc>
      </w:tr>
      <w:tr w:rsidR="008C23CF" w:rsidRPr="001141C9" w14:paraId="0B10DE51" w14:textId="77777777" w:rsidTr="00517E90">
        <w:trPr>
          <w:jc w:val="center"/>
        </w:trPr>
        <w:tc>
          <w:tcPr>
            <w:tcW w:w="2904" w:type="dxa"/>
            <w:tcBorders>
              <w:top w:val="single" w:sz="4" w:space="0" w:color="auto"/>
              <w:left w:val="single" w:sz="4" w:space="0" w:color="auto"/>
              <w:bottom w:val="nil"/>
              <w:right w:val="single" w:sz="4" w:space="0" w:color="auto"/>
            </w:tcBorders>
          </w:tcPr>
          <w:p w14:paraId="019029A4" w14:textId="77777777" w:rsidR="008C23CF" w:rsidRPr="001141C9" w:rsidRDefault="008C23CF" w:rsidP="00893B83">
            <w:pPr>
              <w:pStyle w:val="TAC"/>
              <w:keepNext w:val="0"/>
              <w:keepLines w:val="0"/>
              <w:rPr>
                <w:lang w:eastAsia="zh-CN" w:bidi="ar"/>
              </w:rPr>
            </w:pPr>
            <w:r w:rsidRPr="001141C9">
              <w:rPr>
                <w:rFonts w:eastAsiaTheme="minorEastAsia" w:cs="Arial"/>
                <w:lang w:eastAsia="zh-CN"/>
              </w:rPr>
              <w:t>CA_n25A-n41(2A)-n66A-n77(2A)</w:t>
            </w:r>
          </w:p>
        </w:tc>
        <w:tc>
          <w:tcPr>
            <w:tcW w:w="3019" w:type="dxa"/>
            <w:gridSpan w:val="2"/>
            <w:tcBorders>
              <w:top w:val="single" w:sz="4" w:space="0" w:color="auto"/>
              <w:left w:val="single" w:sz="4" w:space="0" w:color="auto"/>
              <w:bottom w:val="nil"/>
              <w:right w:val="single" w:sz="4" w:space="0" w:color="auto"/>
            </w:tcBorders>
          </w:tcPr>
          <w:p w14:paraId="129A2311"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3E3FF647"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36D7E27D"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1318ABBB"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3480E200"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4F6AF543" w14:textId="77777777" w:rsidR="008C23CF" w:rsidRPr="001141C9" w:rsidRDefault="008C23CF" w:rsidP="00893B83">
            <w:pPr>
              <w:pStyle w:val="TAC"/>
              <w:keepNext w:val="0"/>
              <w:keepLines w:val="0"/>
              <w:rPr>
                <w:rFonts w:eastAsiaTheme="minorEastAsia"/>
                <w:lang w:eastAsia="zh-CN"/>
              </w:rPr>
            </w:pPr>
            <w:r w:rsidRPr="001141C9">
              <w:rPr>
                <w:rFonts w:eastAsiaTheme="minorEastAsia"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54FEE52"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7676979A" w14:textId="77777777" w:rsidR="008C23CF" w:rsidRPr="001141C9" w:rsidRDefault="008C23CF" w:rsidP="00893B83">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3EA2EAA7" w14:textId="77777777" w:rsidR="008C23CF" w:rsidRPr="001141C9" w:rsidRDefault="008C23CF" w:rsidP="00893B83">
            <w:pPr>
              <w:pStyle w:val="TAC"/>
              <w:keepNext w:val="0"/>
              <w:keepLines w:val="0"/>
              <w:rPr>
                <w:lang w:eastAsia="zh-CN"/>
              </w:rPr>
            </w:pPr>
            <w:r w:rsidRPr="001141C9">
              <w:rPr>
                <w:rFonts w:eastAsiaTheme="minorEastAsia"/>
                <w:lang w:eastAsia="zh-CN"/>
              </w:rPr>
              <w:t>4 and 5</w:t>
            </w:r>
          </w:p>
        </w:tc>
      </w:tr>
      <w:tr w:rsidR="008C23CF" w:rsidRPr="001141C9" w14:paraId="5182BE4A" w14:textId="77777777" w:rsidTr="00517E90">
        <w:trPr>
          <w:jc w:val="center"/>
        </w:trPr>
        <w:tc>
          <w:tcPr>
            <w:tcW w:w="2904" w:type="dxa"/>
            <w:tcBorders>
              <w:top w:val="nil"/>
              <w:left w:val="single" w:sz="4" w:space="0" w:color="auto"/>
              <w:bottom w:val="nil"/>
              <w:right w:val="single" w:sz="4" w:space="0" w:color="auto"/>
            </w:tcBorders>
          </w:tcPr>
          <w:p w14:paraId="212D6E2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6E73511"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4EEBACC9"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42506C2B" w14:textId="77777777" w:rsidR="008C23CF" w:rsidRPr="001141C9" w:rsidRDefault="008C23CF" w:rsidP="00893B83">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2724" w:type="dxa"/>
            <w:tcBorders>
              <w:top w:val="nil"/>
              <w:left w:val="single" w:sz="4" w:space="0" w:color="auto"/>
              <w:bottom w:val="nil"/>
              <w:right w:val="single" w:sz="4" w:space="0" w:color="auto"/>
            </w:tcBorders>
          </w:tcPr>
          <w:p w14:paraId="22527C99" w14:textId="77777777" w:rsidR="008C23CF" w:rsidRPr="001141C9" w:rsidRDefault="008C23CF" w:rsidP="00893B83">
            <w:pPr>
              <w:pStyle w:val="TAC"/>
              <w:keepNext w:val="0"/>
              <w:keepLines w:val="0"/>
              <w:rPr>
                <w:lang w:eastAsia="zh-CN"/>
              </w:rPr>
            </w:pPr>
          </w:p>
        </w:tc>
      </w:tr>
      <w:tr w:rsidR="008C23CF" w:rsidRPr="001141C9" w14:paraId="3FA1C23C" w14:textId="77777777" w:rsidTr="00517E90">
        <w:trPr>
          <w:jc w:val="center"/>
        </w:trPr>
        <w:tc>
          <w:tcPr>
            <w:tcW w:w="2904" w:type="dxa"/>
            <w:tcBorders>
              <w:top w:val="nil"/>
              <w:left w:val="single" w:sz="4" w:space="0" w:color="auto"/>
              <w:bottom w:val="nil"/>
              <w:right w:val="single" w:sz="4" w:space="0" w:color="auto"/>
            </w:tcBorders>
          </w:tcPr>
          <w:p w14:paraId="1FCB0C6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BA6A381"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2DB6387"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45861FD0" w14:textId="77777777" w:rsidR="008C23CF" w:rsidRPr="001141C9" w:rsidRDefault="008C23CF" w:rsidP="00893B83">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457F4C5F" w14:textId="77777777" w:rsidR="008C23CF" w:rsidRPr="001141C9" w:rsidRDefault="008C23CF" w:rsidP="00893B83">
            <w:pPr>
              <w:pStyle w:val="TAC"/>
              <w:keepNext w:val="0"/>
              <w:keepLines w:val="0"/>
              <w:rPr>
                <w:lang w:eastAsia="zh-CN"/>
              </w:rPr>
            </w:pPr>
          </w:p>
        </w:tc>
      </w:tr>
      <w:tr w:rsidR="008C23CF" w:rsidRPr="001141C9" w14:paraId="1177B3C8" w14:textId="77777777" w:rsidTr="00517E90">
        <w:trPr>
          <w:jc w:val="center"/>
        </w:trPr>
        <w:tc>
          <w:tcPr>
            <w:tcW w:w="2904" w:type="dxa"/>
            <w:tcBorders>
              <w:top w:val="nil"/>
              <w:left w:val="single" w:sz="4" w:space="0" w:color="auto"/>
              <w:bottom w:val="single" w:sz="4" w:space="0" w:color="auto"/>
              <w:right w:val="single" w:sz="4" w:space="0" w:color="auto"/>
            </w:tcBorders>
          </w:tcPr>
          <w:p w14:paraId="3BA55CF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1EBB85C"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B0C7258"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078B7A68" w14:textId="77777777" w:rsidR="008C23CF" w:rsidRPr="001141C9" w:rsidRDefault="008C23CF" w:rsidP="00893B83">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2724" w:type="dxa"/>
            <w:tcBorders>
              <w:top w:val="nil"/>
              <w:left w:val="single" w:sz="4" w:space="0" w:color="auto"/>
              <w:bottom w:val="single" w:sz="4" w:space="0" w:color="auto"/>
              <w:right w:val="single" w:sz="4" w:space="0" w:color="auto"/>
            </w:tcBorders>
          </w:tcPr>
          <w:p w14:paraId="0CE3927E" w14:textId="77777777" w:rsidR="008C23CF" w:rsidRPr="001141C9" w:rsidRDefault="008C23CF" w:rsidP="00893B83">
            <w:pPr>
              <w:pStyle w:val="TAC"/>
              <w:keepNext w:val="0"/>
              <w:keepLines w:val="0"/>
              <w:rPr>
                <w:lang w:eastAsia="zh-CN"/>
              </w:rPr>
            </w:pPr>
          </w:p>
        </w:tc>
      </w:tr>
      <w:tr w:rsidR="008C23CF" w:rsidRPr="001141C9" w14:paraId="1D7C3A89" w14:textId="77777777" w:rsidTr="00517E90">
        <w:trPr>
          <w:jc w:val="center"/>
        </w:trPr>
        <w:tc>
          <w:tcPr>
            <w:tcW w:w="2904" w:type="dxa"/>
            <w:tcBorders>
              <w:top w:val="single" w:sz="4" w:space="0" w:color="auto"/>
              <w:left w:val="single" w:sz="4" w:space="0" w:color="auto"/>
              <w:bottom w:val="nil"/>
              <w:right w:val="single" w:sz="4" w:space="0" w:color="auto"/>
            </w:tcBorders>
          </w:tcPr>
          <w:p w14:paraId="3838C87D" w14:textId="77777777" w:rsidR="008C23CF" w:rsidRPr="001141C9" w:rsidRDefault="008C23CF" w:rsidP="00893B83">
            <w:pPr>
              <w:pStyle w:val="TAC"/>
              <w:keepNext w:val="0"/>
              <w:keepLines w:val="0"/>
              <w:rPr>
                <w:lang w:eastAsia="zh-CN" w:bidi="ar"/>
              </w:rPr>
            </w:pPr>
            <w:r w:rsidRPr="001141C9">
              <w:rPr>
                <w:rFonts w:eastAsiaTheme="minorEastAsia" w:cs="Arial"/>
                <w:lang w:eastAsia="zh-CN"/>
              </w:rPr>
              <w:t>CA_n25A-n41(3A)-n66A-n77A</w:t>
            </w:r>
          </w:p>
        </w:tc>
        <w:tc>
          <w:tcPr>
            <w:tcW w:w="3019" w:type="dxa"/>
            <w:gridSpan w:val="2"/>
            <w:tcBorders>
              <w:top w:val="single" w:sz="4" w:space="0" w:color="auto"/>
              <w:left w:val="single" w:sz="4" w:space="0" w:color="auto"/>
              <w:bottom w:val="nil"/>
              <w:right w:val="single" w:sz="4" w:space="0" w:color="auto"/>
            </w:tcBorders>
          </w:tcPr>
          <w:p w14:paraId="75702C2A"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6B5B2F68"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24369534"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5D06BF6F"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66EAF377"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5E8B1CE1" w14:textId="77777777" w:rsidR="008C23CF" w:rsidRPr="001141C9" w:rsidRDefault="008C23CF" w:rsidP="00893B83">
            <w:pPr>
              <w:pStyle w:val="TAC"/>
              <w:keepNext w:val="0"/>
              <w:keepLines w:val="0"/>
              <w:rPr>
                <w:rFonts w:eastAsiaTheme="minorEastAsia"/>
                <w:lang w:eastAsia="zh-CN"/>
              </w:rPr>
            </w:pPr>
            <w:r w:rsidRPr="001141C9">
              <w:rPr>
                <w:rFonts w:eastAsiaTheme="minorEastAsia"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9DFDF39"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3C834E5F" w14:textId="77777777" w:rsidR="008C23CF" w:rsidRPr="001141C9" w:rsidRDefault="008C23CF" w:rsidP="00893B83">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146262FD" w14:textId="77777777" w:rsidR="008C23CF" w:rsidRPr="001141C9" w:rsidRDefault="008C23CF" w:rsidP="00893B83">
            <w:pPr>
              <w:pStyle w:val="TAC"/>
              <w:keepNext w:val="0"/>
              <w:keepLines w:val="0"/>
              <w:rPr>
                <w:lang w:eastAsia="zh-CN"/>
              </w:rPr>
            </w:pPr>
            <w:r w:rsidRPr="001141C9">
              <w:rPr>
                <w:rFonts w:eastAsiaTheme="minorEastAsia"/>
                <w:lang w:eastAsia="zh-CN"/>
              </w:rPr>
              <w:t>4 and 5</w:t>
            </w:r>
          </w:p>
        </w:tc>
      </w:tr>
      <w:tr w:rsidR="008C23CF" w:rsidRPr="001141C9" w14:paraId="55CB6766" w14:textId="77777777" w:rsidTr="00517E90">
        <w:trPr>
          <w:jc w:val="center"/>
        </w:trPr>
        <w:tc>
          <w:tcPr>
            <w:tcW w:w="2904" w:type="dxa"/>
            <w:tcBorders>
              <w:top w:val="nil"/>
              <w:left w:val="single" w:sz="4" w:space="0" w:color="auto"/>
              <w:bottom w:val="nil"/>
              <w:right w:val="single" w:sz="4" w:space="0" w:color="auto"/>
            </w:tcBorders>
          </w:tcPr>
          <w:p w14:paraId="41DE5D3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AAA8004"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49FDD10D"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2949B106" w14:textId="77777777" w:rsidR="008C23CF" w:rsidRPr="001141C9" w:rsidRDefault="008C23CF" w:rsidP="00893B83">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2724" w:type="dxa"/>
            <w:tcBorders>
              <w:top w:val="nil"/>
              <w:left w:val="single" w:sz="4" w:space="0" w:color="auto"/>
              <w:bottom w:val="nil"/>
              <w:right w:val="single" w:sz="4" w:space="0" w:color="auto"/>
            </w:tcBorders>
          </w:tcPr>
          <w:p w14:paraId="0B18E9BB" w14:textId="77777777" w:rsidR="008C23CF" w:rsidRPr="001141C9" w:rsidRDefault="008C23CF" w:rsidP="00893B83">
            <w:pPr>
              <w:pStyle w:val="TAC"/>
              <w:keepNext w:val="0"/>
              <w:keepLines w:val="0"/>
              <w:rPr>
                <w:lang w:eastAsia="zh-CN"/>
              </w:rPr>
            </w:pPr>
          </w:p>
        </w:tc>
      </w:tr>
      <w:tr w:rsidR="008C23CF" w:rsidRPr="001141C9" w14:paraId="36F7F350" w14:textId="77777777" w:rsidTr="00517E90">
        <w:trPr>
          <w:jc w:val="center"/>
        </w:trPr>
        <w:tc>
          <w:tcPr>
            <w:tcW w:w="2904" w:type="dxa"/>
            <w:tcBorders>
              <w:top w:val="nil"/>
              <w:left w:val="single" w:sz="4" w:space="0" w:color="auto"/>
              <w:bottom w:val="nil"/>
              <w:right w:val="single" w:sz="4" w:space="0" w:color="auto"/>
            </w:tcBorders>
          </w:tcPr>
          <w:p w14:paraId="774AA44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58DD533"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2D38B40F"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73607591" w14:textId="77777777" w:rsidR="008C23CF" w:rsidRPr="001141C9" w:rsidRDefault="008C23CF" w:rsidP="00893B83">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568B3EE0" w14:textId="77777777" w:rsidR="008C23CF" w:rsidRPr="001141C9" w:rsidRDefault="008C23CF" w:rsidP="00893B83">
            <w:pPr>
              <w:pStyle w:val="TAC"/>
              <w:keepNext w:val="0"/>
              <w:keepLines w:val="0"/>
              <w:rPr>
                <w:lang w:eastAsia="zh-CN"/>
              </w:rPr>
            </w:pPr>
          </w:p>
        </w:tc>
      </w:tr>
      <w:tr w:rsidR="008C23CF" w:rsidRPr="001141C9" w14:paraId="19DE4AF2" w14:textId="77777777" w:rsidTr="00517E90">
        <w:trPr>
          <w:jc w:val="center"/>
        </w:trPr>
        <w:tc>
          <w:tcPr>
            <w:tcW w:w="2904" w:type="dxa"/>
            <w:tcBorders>
              <w:top w:val="nil"/>
              <w:left w:val="single" w:sz="4" w:space="0" w:color="auto"/>
              <w:bottom w:val="single" w:sz="4" w:space="0" w:color="auto"/>
              <w:right w:val="single" w:sz="4" w:space="0" w:color="auto"/>
            </w:tcBorders>
          </w:tcPr>
          <w:p w14:paraId="613E190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65320FF"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E25AF5A"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66C4EBEE" w14:textId="77777777" w:rsidR="008C23CF" w:rsidRPr="001141C9" w:rsidRDefault="008C23CF" w:rsidP="00893B83">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2B9BFA4E" w14:textId="77777777" w:rsidR="008C23CF" w:rsidRPr="001141C9" w:rsidRDefault="008C23CF" w:rsidP="00893B83">
            <w:pPr>
              <w:pStyle w:val="TAC"/>
              <w:keepNext w:val="0"/>
              <w:keepLines w:val="0"/>
              <w:rPr>
                <w:lang w:eastAsia="zh-CN"/>
              </w:rPr>
            </w:pPr>
          </w:p>
        </w:tc>
      </w:tr>
      <w:tr w:rsidR="008C23CF" w:rsidRPr="001141C9" w14:paraId="61A58D31" w14:textId="77777777" w:rsidTr="00517E90">
        <w:trPr>
          <w:jc w:val="center"/>
        </w:trPr>
        <w:tc>
          <w:tcPr>
            <w:tcW w:w="2904" w:type="dxa"/>
            <w:tcBorders>
              <w:top w:val="single" w:sz="4" w:space="0" w:color="auto"/>
              <w:left w:val="single" w:sz="4" w:space="0" w:color="auto"/>
              <w:bottom w:val="nil"/>
              <w:right w:val="single" w:sz="4" w:space="0" w:color="auto"/>
            </w:tcBorders>
          </w:tcPr>
          <w:p w14:paraId="7FEDD9C3" w14:textId="77777777" w:rsidR="008C23CF" w:rsidRPr="001141C9" w:rsidRDefault="008C23CF" w:rsidP="00893B83">
            <w:pPr>
              <w:pStyle w:val="TAC"/>
              <w:keepNext w:val="0"/>
              <w:keepLines w:val="0"/>
              <w:rPr>
                <w:lang w:eastAsia="zh-CN"/>
              </w:rPr>
            </w:pPr>
            <w:r w:rsidRPr="001141C9">
              <w:rPr>
                <w:lang w:eastAsia="zh-CN" w:bidi="ar"/>
              </w:rPr>
              <w:t>CA_n25A-n41A-n66(2A)-n77A</w:t>
            </w:r>
          </w:p>
        </w:tc>
        <w:tc>
          <w:tcPr>
            <w:tcW w:w="3019" w:type="dxa"/>
            <w:gridSpan w:val="2"/>
            <w:tcBorders>
              <w:top w:val="single" w:sz="4" w:space="0" w:color="auto"/>
              <w:left w:val="single" w:sz="4" w:space="0" w:color="auto"/>
              <w:bottom w:val="nil"/>
              <w:right w:val="single" w:sz="4" w:space="0" w:color="auto"/>
            </w:tcBorders>
          </w:tcPr>
          <w:p w14:paraId="62C8025A"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E0F21EB"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5950B71" w14:textId="77777777" w:rsidR="008C23CF" w:rsidRPr="001141C9" w:rsidRDefault="008C23CF" w:rsidP="00893B83">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1E4A414" w14:textId="77777777" w:rsidR="008C23CF" w:rsidRPr="001141C9" w:rsidRDefault="008C23CF" w:rsidP="00893B83">
            <w:pPr>
              <w:pStyle w:val="TAC"/>
              <w:keepNext w:val="0"/>
              <w:keepLines w:val="0"/>
              <w:rPr>
                <w:lang w:eastAsia="zh-CN" w:bidi="ar"/>
              </w:rPr>
            </w:pPr>
            <w:r w:rsidRPr="001141C9">
              <w:rPr>
                <w:lang w:eastAsia="zh-CN" w:bidi="ar"/>
              </w:rPr>
              <w:t>CA_n25A-n66A</w:t>
            </w:r>
          </w:p>
          <w:p w14:paraId="0B774552" w14:textId="77777777" w:rsidR="008C23CF" w:rsidRPr="001141C9" w:rsidRDefault="008C23CF" w:rsidP="00893B83">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79AB1B26" w14:textId="77777777" w:rsidR="008C23CF" w:rsidRPr="001141C9" w:rsidRDefault="008C23CF" w:rsidP="00893B83">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343D8222" w14:textId="77777777" w:rsidR="008C23CF" w:rsidRPr="001141C9" w:rsidRDefault="008C23CF" w:rsidP="00893B83">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36B6199C" w14:textId="77777777" w:rsidR="008C23CF" w:rsidRPr="001141C9" w:rsidRDefault="008C23CF" w:rsidP="00893B83">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301458D"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62D5D776" w14:textId="77777777" w:rsidR="008C23CF" w:rsidRPr="001141C9" w:rsidRDefault="008C23CF" w:rsidP="00893B83">
            <w:pPr>
              <w:pStyle w:val="TAC"/>
              <w:keepNext w:val="0"/>
              <w:keepLines w:val="0"/>
              <w:rPr>
                <w:lang w:eastAsia="zh-CN" w:bidi="ar"/>
              </w:rPr>
            </w:pPr>
            <w:r w:rsidRPr="001141C9">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40B7AE46"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1D8A23D5" w14:textId="77777777" w:rsidTr="00517E90">
        <w:trPr>
          <w:jc w:val="center"/>
        </w:trPr>
        <w:tc>
          <w:tcPr>
            <w:tcW w:w="2904" w:type="dxa"/>
            <w:tcBorders>
              <w:top w:val="nil"/>
              <w:left w:val="single" w:sz="4" w:space="0" w:color="auto"/>
              <w:bottom w:val="nil"/>
              <w:right w:val="single" w:sz="4" w:space="0" w:color="auto"/>
            </w:tcBorders>
          </w:tcPr>
          <w:p w14:paraId="272681DF"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0B50FF2A" w14:textId="77777777" w:rsidR="008C23CF" w:rsidRPr="001141C9" w:rsidRDefault="008C23CF" w:rsidP="00893B83">
            <w:pPr>
              <w:pStyle w:val="TAC"/>
              <w:keepNext w:val="0"/>
              <w:keepLines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D5995BF"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30D28FA9" w14:textId="77777777" w:rsidR="008C23CF" w:rsidRPr="001141C9" w:rsidRDefault="008C23CF" w:rsidP="00893B83">
            <w:pPr>
              <w:pStyle w:val="TAC"/>
              <w:keepNext w:val="0"/>
              <w:keepLines w:val="0"/>
              <w:rPr>
                <w:lang w:eastAsia="zh-CN" w:bidi="ar"/>
              </w:rPr>
            </w:pPr>
            <w:r w:rsidRPr="001141C9">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18DE26FB" w14:textId="77777777" w:rsidR="008C23CF" w:rsidRPr="001141C9" w:rsidRDefault="008C23CF" w:rsidP="00893B83">
            <w:pPr>
              <w:pStyle w:val="TAC"/>
              <w:keepNext w:val="0"/>
              <w:keepLines w:val="0"/>
              <w:rPr>
                <w:lang w:eastAsia="zh-CN" w:bidi="ar"/>
              </w:rPr>
            </w:pPr>
          </w:p>
        </w:tc>
      </w:tr>
      <w:tr w:rsidR="008C23CF" w:rsidRPr="001141C9" w14:paraId="0D9E2169" w14:textId="77777777" w:rsidTr="00517E90">
        <w:trPr>
          <w:jc w:val="center"/>
        </w:trPr>
        <w:tc>
          <w:tcPr>
            <w:tcW w:w="2904" w:type="dxa"/>
            <w:tcBorders>
              <w:top w:val="nil"/>
              <w:left w:val="single" w:sz="4" w:space="0" w:color="auto"/>
              <w:bottom w:val="nil"/>
              <w:right w:val="single" w:sz="4" w:space="0" w:color="auto"/>
            </w:tcBorders>
          </w:tcPr>
          <w:p w14:paraId="578D6224"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65FAEF05" w14:textId="77777777" w:rsidR="008C23CF" w:rsidRPr="001141C9" w:rsidRDefault="008C23CF" w:rsidP="00893B83">
            <w:pPr>
              <w:pStyle w:val="TAC"/>
              <w:keepNext w:val="0"/>
              <w:keepLines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6B07AE4"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1B676222" w14:textId="77777777" w:rsidR="008C23CF" w:rsidRPr="001141C9" w:rsidRDefault="008C23CF" w:rsidP="00893B83">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2724" w:type="dxa"/>
            <w:tcBorders>
              <w:top w:val="nil"/>
              <w:left w:val="single" w:sz="4" w:space="0" w:color="auto"/>
              <w:bottom w:val="nil"/>
              <w:right w:val="single" w:sz="4" w:space="0" w:color="auto"/>
            </w:tcBorders>
          </w:tcPr>
          <w:p w14:paraId="682C7C01" w14:textId="77777777" w:rsidR="008C23CF" w:rsidRPr="001141C9" w:rsidRDefault="008C23CF" w:rsidP="00893B83">
            <w:pPr>
              <w:pStyle w:val="TAC"/>
              <w:keepNext w:val="0"/>
              <w:keepLines w:val="0"/>
              <w:rPr>
                <w:lang w:eastAsia="zh-CN" w:bidi="ar"/>
              </w:rPr>
            </w:pPr>
          </w:p>
        </w:tc>
      </w:tr>
      <w:tr w:rsidR="008C23CF" w:rsidRPr="001141C9" w14:paraId="4120E509" w14:textId="77777777" w:rsidTr="00517E90">
        <w:trPr>
          <w:jc w:val="center"/>
        </w:trPr>
        <w:tc>
          <w:tcPr>
            <w:tcW w:w="2904" w:type="dxa"/>
            <w:tcBorders>
              <w:top w:val="nil"/>
              <w:left w:val="single" w:sz="4" w:space="0" w:color="auto"/>
              <w:bottom w:val="single" w:sz="4" w:space="0" w:color="auto"/>
              <w:right w:val="single" w:sz="4" w:space="0" w:color="auto"/>
            </w:tcBorders>
          </w:tcPr>
          <w:p w14:paraId="067473F8"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tcPr>
          <w:p w14:paraId="3C9194C3" w14:textId="77777777" w:rsidR="008C23CF" w:rsidRPr="001141C9" w:rsidRDefault="008C23CF" w:rsidP="00893B83">
            <w:pPr>
              <w:pStyle w:val="TAC"/>
              <w:keepNext w:val="0"/>
              <w:keepLines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804C200"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29934694"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20767AC" w14:textId="77777777" w:rsidR="008C23CF" w:rsidRPr="001141C9" w:rsidRDefault="008C23CF" w:rsidP="00893B83">
            <w:pPr>
              <w:pStyle w:val="TAC"/>
              <w:keepNext w:val="0"/>
              <w:keepLines w:val="0"/>
              <w:rPr>
                <w:lang w:eastAsia="zh-CN" w:bidi="ar"/>
              </w:rPr>
            </w:pPr>
          </w:p>
        </w:tc>
      </w:tr>
      <w:tr w:rsidR="008C23CF" w:rsidRPr="001141C9" w14:paraId="246722B4" w14:textId="77777777" w:rsidTr="00517E90">
        <w:trPr>
          <w:jc w:val="center"/>
        </w:trPr>
        <w:tc>
          <w:tcPr>
            <w:tcW w:w="2904" w:type="dxa"/>
            <w:tcBorders>
              <w:top w:val="single" w:sz="4" w:space="0" w:color="auto"/>
              <w:left w:val="single" w:sz="4" w:space="0" w:color="auto"/>
              <w:bottom w:val="nil"/>
              <w:right w:val="single" w:sz="4" w:space="0" w:color="auto"/>
            </w:tcBorders>
          </w:tcPr>
          <w:p w14:paraId="25FF62E9" w14:textId="77777777" w:rsidR="008C23CF" w:rsidRPr="001141C9" w:rsidRDefault="008C23CF" w:rsidP="00893B83">
            <w:pPr>
              <w:pStyle w:val="TAC"/>
              <w:keepLines w:val="0"/>
              <w:rPr>
                <w:lang w:eastAsia="zh-CN" w:bidi="ar"/>
              </w:rPr>
            </w:pPr>
            <w:r w:rsidRPr="001141C9">
              <w:rPr>
                <w:lang w:eastAsia="zh-CN"/>
              </w:rPr>
              <w:t>CA_n25A-n41A-n66A-n77(2A)</w:t>
            </w:r>
          </w:p>
        </w:tc>
        <w:tc>
          <w:tcPr>
            <w:tcW w:w="3019" w:type="dxa"/>
            <w:gridSpan w:val="2"/>
            <w:tcBorders>
              <w:top w:val="single" w:sz="4" w:space="0" w:color="auto"/>
              <w:left w:val="single" w:sz="4" w:space="0" w:color="auto"/>
              <w:bottom w:val="nil"/>
              <w:right w:val="single" w:sz="4" w:space="0" w:color="auto"/>
            </w:tcBorders>
          </w:tcPr>
          <w:p w14:paraId="518259EA"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0C0349C"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8AF0CE7" w14:textId="77777777" w:rsidR="008C23CF" w:rsidRPr="001141C9" w:rsidRDefault="008C23CF" w:rsidP="00893B83">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2E8ED7A8" w14:textId="77777777" w:rsidR="008C23CF" w:rsidRPr="001141C9" w:rsidRDefault="008C23CF" w:rsidP="00893B83">
            <w:pPr>
              <w:pStyle w:val="TAC"/>
              <w:keepLines w:val="0"/>
              <w:rPr>
                <w:rFonts w:eastAsiaTheme="minorEastAsia" w:cs="Arial"/>
                <w:lang w:eastAsia="zh-CN"/>
              </w:rPr>
            </w:pPr>
            <w:r w:rsidRPr="001141C9">
              <w:rPr>
                <w:rFonts w:eastAsiaTheme="minorEastAsia" w:cs="Arial"/>
                <w:lang w:eastAsia="zh-CN"/>
              </w:rPr>
              <w:t>CA_n25A-n66A</w:t>
            </w:r>
          </w:p>
          <w:p w14:paraId="38F4046D" w14:textId="77777777" w:rsidR="008C23CF" w:rsidRPr="001141C9" w:rsidRDefault="008C23CF" w:rsidP="00893B83">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045A8C83" w14:textId="77777777" w:rsidR="008C23CF" w:rsidRPr="001141C9" w:rsidRDefault="008C23CF" w:rsidP="00893B83">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20CD38EF" w14:textId="77777777" w:rsidR="008C23CF" w:rsidRPr="001141C9" w:rsidRDefault="008C23CF" w:rsidP="00893B83">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7C0DFD44" w14:textId="77777777" w:rsidR="008C23CF" w:rsidRPr="001141C9" w:rsidRDefault="008C23CF" w:rsidP="00893B83">
            <w:pPr>
              <w:pStyle w:val="TAC"/>
              <w:keepLines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BA0EBE" w14:textId="77777777" w:rsidR="008C23CF" w:rsidRPr="001141C9" w:rsidRDefault="008C23CF" w:rsidP="00893B83">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5FD45E5F" w14:textId="77777777" w:rsidR="008C23CF" w:rsidRPr="001141C9" w:rsidRDefault="008C23CF" w:rsidP="00893B83">
            <w:pPr>
              <w:pStyle w:val="TAC"/>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1354A0F"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06CF3084" w14:textId="77777777" w:rsidTr="00517E90">
        <w:trPr>
          <w:jc w:val="center"/>
        </w:trPr>
        <w:tc>
          <w:tcPr>
            <w:tcW w:w="2904" w:type="dxa"/>
            <w:tcBorders>
              <w:top w:val="nil"/>
              <w:left w:val="single" w:sz="4" w:space="0" w:color="auto"/>
              <w:bottom w:val="nil"/>
              <w:right w:val="single" w:sz="4" w:space="0" w:color="auto"/>
            </w:tcBorders>
          </w:tcPr>
          <w:p w14:paraId="23AB139B" w14:textId="77777777" w:rsidR="008C23CF" w:rsidRPr="001141C9" w:rsidRDefault="008C23CF" w:rsidP="00893B83">
            <w:pPr>
              <w:pStyle w:val="TAC"/>
              <w:keepLines w:val="0"/>
              <w:rPr>
                <w:lang w:eastAsia="zh-CN" w:bidi="ar"/>
              </w:rPr>
            </w:pPr>
          </w:p>
        </w:tc>
        <w:tc>
          <w:tcPr>
            <w:tcW w:w="3019" w:type="dxa"/>
            <w:gridSpan w:val="2"/>
            <w:tcBorders>
              <w:top w:val="nil"/>
              <w:left w:val="single" w:sz="4" w:space="0" w:color="auto"/>
              <w:bottom w:val="nil"/>
              <w:right w:val="single" w:sz="4" w:space="0" w:color="auto"/>
            </w:tcBorders>
          </w:tcPr>
          <w:p w14:paraId="751BEE55" w14:textId="77777777" w:rsidR="008C23CF" w:rsidRPr="001141C9" w:rsidRDefault="008C23CF" w:rsidP="00893B83">
            <w:pPr>
              <w:pStyle w:val="TAC"/>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932897" w14:textId="77777777" w:rsidR="008C23CF" w:rsidRPr="001141C9" w:rsidRDefault="008C23CF" w:rsidP="00893B83">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6789107B" w14:textId="77777777" w:rsidR="008C23CF" w:rsidRPr="001141C9" w:rsidRDefault="008C23CF" w:rsidP="00893B83">
            <w:pPr>
              <w:pStyle w:val="TAC"/>
              <w:keepLines w:val="0"/>
              <w:rPr>
                <w:lang w:eastAsia="zh-CN" w:bidi="ar"/>
              </w:rPr>
            </w:pPr>
            <w:r w:rsidRPr="001141C9">
              <w:rPr>
                <w:lang w:eastAsia="zh-CN" w:bidi="ar"/>
              </w:rPr>
              <w:t>10, 15, 20, 30, 40, 50, 60, 70, 80, 90, 100</w:t>
            </w:r>
          </w:p>
        </w:tc>
        <w:tc>
          <w:tcPr>
            <w:tcW w:w="2724" w:type="dxa"/>
            <w:tcBorders>
              <w:top w:val="nil"/>
              <w:left w:val="single" w:sz="4" w:space="0" w:color="auto"/>
              <w:bottom w:val="nil"/>
              <w:right w:val="single" w:sz="4" w:space="0" w:color="auto"/>
            </w:tcBorders>
          </w:tcPr>
          <w:p w14:paraId="104A208B" w14:textId="77777777" w:rsidR="008C23CF" w:rsidRPr="001141C9" w:rsidRDefault="008C23CF" w:rsidP="00893B83">
            <w:pPr>
              <w:pStyle w:val="TAC"/>
              <w:keepLines w:val="0"/>
              <w:rPr>
                <w:lang w:eastAsia="zh-CN" w:bidi="ar"/>
              </w:rPr>
            </w:pPr>
          </w:p>
        </w:tc>
      </w:tr>
      <w:tr w:rsidR="008C23CF" w:rsidRPr="001141C9" w14:paraId="2622D12C" w14:textId="77777777" w:rsidTr="00517E90">
        <w:trPr>
          <w:jc w:val="center"/>
        </w:trPr>
        <w:tc>
          <w:tcPr>
            <w:tcW w:w="2904" w:type="dxa"/>
            <w:tcBorders>
              <w:top w:val="nil"/>
              <w:left w:val="single" w:sz="4" w:space="0" w:color="auto"/>
              <w:bottom w:val="nil"/>
              <w:right w:val="single" w:sz="4" w:space="0" w:color="auto"/>
            </w:tcBorders>
          </w:tcPr>
          <w:p w14:paraId="5584FE6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A1FEBE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AA4294" w14:textId="77777777" w:rsidR="008C23CF" w:rsidRPr="001141C9" w:rsidRDefault="008C23CF" w:rsidP="00893B83">
            <w:pPr>
              <w:pStyle w:val="TAC"/>
              <w:keepNext w:val="0"/>
              <w:keepLines w:val="0"/>
              <w:rPr>
                <w:lang w:eastAsia="zh-CN" w:bidi="ar"/>
              </w:rPr>
            </w:pPr>
            <w:r w:rsidRPr="001141C9">
              <w:rPr>
                <w:rFonts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4FC9080C"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E469DDB" w14:textId="77777777" w:rsidR="008C23CF" w:rsidRPr="001141C9" w:rsidRDefault="008C23CF" w:rsidP="00893B83">
            <w:pPr>
              <w:pStyle w:val="TAC"/>
              <w:keepNext w:val="0"/>
              <w:keepLines w:val="0"/>
              <w:rPr>
                <w:lang w:eastAsia="zh-CN" w:bidi="ar"/>
              </w:rPr>
            </w:pPr>
          </w:p>
        </w:tc>
      </w:tr>
      <w:tr w:rsidR="008C23CF" w:rsidRPr="001141C9" w14:paraId="004E0481" w14:textId="77777777" w:rsidTr="00517E90">
        <w:trPr>
          <w:jc w:val="center"/>
        </w:trPr>
        <w:tc>
          <w:tcPr>
            <w:tcW w:w="2904" w:type="dxa"/>
            <w:tcBorders>
              <w:top w:val="nil"/>
              <w:left w:val="single" w:sz="4" w:space="0" w:color="auto"/>
              <w:bottom w:val="nil"/>
              <w:right w:val="single" w:sz="4" w:space="0" w:color="auto"/>
            </w:tcBorders>
          </w:tcPr>
          <w:p w14:paraId="20BF4D2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FFFFFF" w:themeColor="background1"/>
              <w:right w:val="single" w:sz="4" w:space="0" w:color="auto"/>
            </w:tcBorders>
          </w:tcPr>
          <w:p w14:paraId="65FF34D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9B2959"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7D8DFDDD" w14:textId="77777777" w:rsidR="008C23CF" w:rsidRPr="001141C9" w:rsidRDefault="008C23CF" w:rsidP="00893B83">
            <w:pPr>
              <w:pStyle w:val="TAC"/>
              <w:keepNext w:val="0"/>
              <w:keepLines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4B5112E0" w14:textId="77777777" w:rsidR="008C23CF" w:rsidRPr="001141C9" w:rsidRDefault="008C23CF" w:rsidP="00893B83">
            <w:pPr>
              <w:pStyle w:val="TAC"/>
              <w:keepNext w:val="0"/>
              <w:keepLines w:val="0"/>
              <w:rPr>
                <w:lang w:eastAsia="zh-CN" w:bidi="ar"/>
              </w:rPr>
            </w:pPr>
          </w:p>
        </w:tc>
      </w:tr>
      <w:tr w:rsidR="008C23CF" w:rsidRPr="001141C9" w14:paraId="5204F135" w14:textId="77777777" w:rsidTr="00517E90">
        <w:trPr>
          <w:jc w:val="center"/>
        </w:trPr>
        <w:tc>
          <w:tcPr>
            <w:tcW w:w="2904" w:type="dxa"/>
            <w:tcBorders>
              <w:top w:val="nil"/>
              <w:left w:val="single" w:sz="4" w:space="0" w:color="auto"/>
              <w:bottom w:val="nil"/>
              <w:right w:val="single" w:sz="4" w:space="0" w:color="auto"/>
            </w:tcBorders>
          </w:tcPr>
          <w:p w14:paraId="4C0F7645"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83911C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6AF56E"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256280B" w14:textId="77777777" w:rsidR="008C23CF" w:rsidRPr="001141C9" w:rsidRDefault="008C23CF" w:rsidP="00893B83">
            <w:pPr>
              <w:pStyle w:val="TAC"/>
              <w:keepNext w:val="0"/>
              <w:keepLines w:val="0"/>
              <w:rPr>
                <w:szCs w:val="18"/>
              </w:rPr>
            </w:pPr>
            <w:r w:rsidRPr="001141C9">
              <w:rPr>
                <w:rFonts w:cs="Arial"/>
                <w:color w:val="000000"/>
                <w:szCs w:val="18"/>
              </w:rPr>
              <w:t>n25 channel bandwidths in Table 5.3.5-1</w:t>
            </w:r>
          </w:p>
        </w:tc>
        <w:tc>
          <w:tcPr>
            <w:tcW w:w="2724" w:type="dxa"/>
            <w:tcBorders>
              <w:top w:val="single" w:sz="4" w:space="0" w:color="auto"/>
              <w:left w:val="single" w:sz="4" w:space="0" w:color="auto"/>
              <w:bottom w:val="single" w:sz="4" w:space="0" w:color="FFFFFF" w:themeColor="background1"/>
              <w:right w:val="single" w:sz="4" w:space="0" w:color="auto"/>
            </w:tcBorders>
          </w:tcPr>
          <w:p w14:paraId="6E4B18D7"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0BF8F4CC" w14:textId="77777777" w:rsidTr="00517E90">
        <w:trPr>
          <w:jc w:val="center"/>
        </w:trPr>
        <w:tc>
          <w:tcPr>
            <w:tcW w:w="2904" w:type="dxa"/>
            <w:tcBorders>
              <w:top w:val="nil"/>
              <w:left w:val="single" w:sz="4" w:space="0" w:color="auto"/>
              <w:bottom w:val="nil"/>
              <w:right w:val="single" w:sz="4" w:space="0" w:color="auto"/>
            </w:tcBorders>
          </w:tcPr>
          <w:p w14:paraId="22A656E5"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260647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FAD178"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F42B0D2" w14:textId="77777777" w:rsidR="008C23CF" w:rsidRPr="001141C9" w:rsidRDefault="008C23CF" w:rsidP="00893B83">
            <w:pPr>
              <w:pStyle w:val="TAC"/>
              <w:keepNext w:val="0"/>
              <w:keepLines w:val="0"/>
              <w:rPr>
                <w:szCs w:val="18"/>
              </w:rPr>
            </w:pPr>
            <w:r w:rsidRPr="001141C9">
              <w:rPr>
                <w:rFonts w:cs="Arial"/>
                <w:color w:val="000000"/>
                <w:szCs w:val="18"/>
              </w:rPr>
              <w:t>n41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3C866C63" w14:textId="77777777" w:rsidR="008C23CF" w:rsidRPr="001141C9" w:rsidRDefault="008C23CF" w:rsidP="00893B83">
            <w:pPr>
              <w:pStyle w:val="TAC"/>
              <w:keepNext w:val="0"/>
              <w:keepLines w:val="0"/>
              <w:rPr>
                <w:lang w:eastAsia="zh-CN" w:bidi="ar"/>
              </w:rPr>
            </w:pPr>
          </w:p>
        </w:tc>
      </w:tr>
      <w:tr w:rsidR="008C23CF" w:rsidRPr="001141C9" w14:paraId="727981E5" w14:textId="77777777" w:rsidTr="00517E90">
        <w:trPr>
          <w:jc w:val="center"/>
        </w:trPr>
        <w:tc>
          <w:tcPr>
            <w:tcW w:w="2904" w:type="dxa"/>
            <w:tcBorders>
              <w:top w:val="nil"/>
              <w:left w:val="single" w:sz="4" w:space="0" w:color="auto"/>
              <w:bottom w:val="nil"/>
              <w:right w:val="single" w:sz="4" w:space="0" w:color="auto"/>
            </w:tcBorders>
          </w:tcPr>
          <w:p w14:paraId="68D3FFFD"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8106A7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D25EF5"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991A828" w14:textId="77777777" w:rsidR="008C23CF" w:rsidRPr="001141C9" w:rsidRDefault="008C23CF" w:rsidP="00893B83">
            <w:pPr>
              <w:pStyle w:val="TAC"/>
              <w:keepNext w:val="0"/>
              <w:keepLines w:val="0"/>
              <w:rPr>
                <w:szCs w:val="18"/>
              </w:rPr>
            </w:pPr>
            <w:r w:rsidRPr="001141C9">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43ECE77D" w14:textId="77777777" w:rsidR="008C23CF" w:rsidRPr="001141C9" w:rsidRDefault="008C23CF" w:rsidP="00893B83">
            <w:pPr>
              <w:pStyle w:val="TAC"/>
              <w:keepNext w:val="0"/>
              <w:keepLines w:val="0"/>
              <w:rPr>
                <w:lang w:eastAsia="zh-CN" w:bidi="ar"/>
              </w:rPr>
            </w:pPr>
          </w:p>
        </w:tc>
      </w:tr>
      <w:tr w:rsidR="008C23CF" w:rsidRPr="001141C9" w14:paraId="46EFF1C4" w14:textId="77777777" w:rsidTr="00517E90">
        <w:trPr>
          <w:jc w:val="center"/>
        </w:trPr>
        <w:tc>
          <w:tcPr>
            <w:tcW w:w="2904" w:type="dxa"/>
            <w:tcBorders>
              <w:top w:val="nil"/>
              <w:left w:val="single" w:sz="4" w:space="0" w:color="auto"/>
              <w:bottom w:val="single" w:sz="4" w:space="0" w:color="auto"/>
              <w:right w:val="single" w:sz="4" w:space="0" w:color="auto"/>
            </w:tcBorders>
          </w:tcPr>
          <w:p w14:paraId="3A792614"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54B698B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0DA14F"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1F24511" w14:textId="77777777" w:rsidR="008C23CF" w:rsidRPr="001141C9" w:rsidRDefault="008C23CF" w:rsidP="00893B83">
            <w:pPr>
              <w:pStyle w:val="TAC"/>
              <w:keepNext w:val="0"/>
              <w:keepLines w:val="0"/>
              <w:rPr>
                <w:szCs w:val="18"/>
              </w:rPr>
            </w:pPr>
            <w:r w:rsidRPr="001141C9">
              <w:rPr>
                <w:szCs w:val="18"/>
              </w:rPr>
              <w:t xml:space="preserve">CA_n77(2A)_BCS 4 and 5 </w:t>
            </w:r>
          </w:p>
        </w:tc>
        <w:tc>
          <w:tcPr>
            <w:tcW w:w="2724" w:type="dxa"/>
            <w:tcBorders>
              <w:top w:val="single" w:sz="4" w:space="0" w:color="FFFFFF" w:themeColor="background1"/>
              <w:left w:val="single" w:sz="4" w:space="0" w:color="auto"/>
              <w:bottom w:val="single" w:sz="4" w:space="0" w:color="auto"/>
              <w:right w:val="single" w:sz="4" w:space="0" w:color="auto"/>
            </w:tcBorders>
          </w:tcPr>
          <w:p w14:paraId="36507046" w14:textId="77777777" w:rsidR="008C23CF" w:rsidRPr="001141C9" w:rsidRDefault="008C23CF" w:rsidP="00893B83">
            <w:pPr>
              <w:pStyle w:val="TAC"/>
              <w:keepNext w:val="0"/>
              <w:keepLines w:val="0"/>
              <w:rPr>
                <w:lang w:eastAsia="zh-CN" w:bidi="ar"/>
              </w:rPr>
            </w:pPr>
          </w:p>
        </w:tc>
      </w:tr>
      <w:tr w:rsidR="008C23CF" w:rsidRPr="001141C9" w14:paraId="33C574BB" w14:textId="77777777" w:rsidTr="00517E90">
        <w:trPr>
          <w:jc w:val="center"/>
        </w:trPr>
        <w:tc>
          <w:tcPr>
            <w:tcW w:w="2904" w:type="dxa"/>
            <w:tcBorders>
              <w:top w:val="single" w:sz="4" w:space="0" w:color="auto"/>
              <w:left w:val="single" w:sz="4" w:space="0" w:color="auto"/>
              <w:bottom w:val="nil"/>
              <w:right w:val="single" w:sz="4" w:space="0" w:color="auto"/>
            </w:tcBorders>
          </w:tcPr>
          <w:p w14:paraId="7E1AB8DA" w14:textId="77777777" w:rsidR="008C23CF" w:rsidRPr="001141C9" w:rsidRDefault="008C23CF" w:rsidP="00893B83">
            <w:pPr>
              <w:pStyle w:val="TAC"/>
              <w:keepNext w:val="0"/>
              <w:keepLines w:val="0"/>
              <w:rPr>
                <w:lang w:eastAsia="zh-CN" w:bidi="ar"/>
              </w:rPr>
            </w:pPr>
            <w:r w:rsidRPr="001141C9">
              <w:rPr>
                <w:rFonts w:eastAsiaTheme="minorEastAsia"/>
              </w:rPr>
              <w:t>CA_n25A-n41A-n66(2A)-n77(2A)</w:t>
            </w:r>
          </w:p>
        </w:tc>
        <w:tc>
          <w:tcPr>
            <w:tcW w:w="3019" w:type="dxa"/>
            <w:gridSpan w:val="2"/>
            <w:tcBorders>
              <w:top w:val="single" w:sz="4" w:space="0" w:color="auto"/>
              <w:left w:val="single" w:sz="4" w:space="0" w:color="auto"/>
              <w:bottom w:val="nil"/>
              <w:right w:val="single" w:sz="4" w:space="0" w:color="auto"/>
            </w:tcBorders>
          </w:tcPr>
          <w:p w14:paraId="62327C6D"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5DC5DE7"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20B4DDF" w14:textId="77777777" w:rsidR="008C23CF" w:rsidRPr="001141C9" w:rsidRDefault="008C23CF" w:rsidP="00893B83">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6B72D83" w14:textId="77777777" w:rsidR="008C23CF" w:rsidRPr="001141C9" w:rsidRDefault="008C23CF" w:rsidP="00893B83">
            <w:pPr>
              <w:pStyle w:val="TAC"/>
              <w:keepNext w:val="0"/>
              <w:keepLines w:val="0"/>
              <w:rPr>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6C5A020F" w14:textId="77777777" w:rsidR="008C23CF" w:rsidRPr="001141C9" w:rsidRDefault="008C23CF" w:rsidP="00893B83">
            <w:pPr>
              <w:pStyle w:val="TAC"/>
              <w:keepNext w:val="0"/>
              <w:keepLines w:val="0"/>
            </w:pPr>
            <w:r w:rsidRPr="001141C9">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540DE2DF"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7D8A10EE" w14:textId="77777777" w:rsidTr="00517E90">
        <w:trPr>
          <w:jc w:val="center"/>
        </w:trPr>
        <w:tc>
          <w:tcPr>
            <w:tcW w:w="2904" w:type="dxa"/>
            <w:tcBorders>
              <w:top w:val="nil"/>
              <w:left w:val="single" w:sz="4" w:space="0" w:color="auto"/>
              <w:bottom w:val="nil"/>
              <w:right w:val="single" w:sz="4" w:space="0" w:color="auto"/>
            </w:tcBorders>
          </w:tcPr>
          <w:p w14:paraId="391BFD1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1C9C01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DBE111" w14:textId="77777777" w:rsidR="008C23CF" w:rsidRPr="001141C9" w:rsidRDefault="008C23CF" w:rsidP="00893B83">
            <w:pPr>
              <w:pStyle w:val="TAC"/>
              <w:keepNext w:val="0"/>
              <w:keepLines w:val="0"/>
              <w:rPr>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15561C6D" w14:textId="77777777" w:rsidR="008C23CF" w:rsidRPr="001141C9" w:rsidRDefault="008C23CF" w:rsidP="00893B83">
            <w:pPr>
              <w:pStyle w:val="TAC"/>
              <w:keepNext w:val="0"/>
              <w:keepLines w:val="0"/>
            </w:pPr>
            <w:r w:rsidRPr="001141C9">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238D4483" w14:textId="77777777" w:rsidR="008C23CF" w:rsidRPr="001141C9" w:rsidRDefault="008C23CF" w:rsidP="00893B83">
            <w:pPr>
              <w:pStyle w:val="TAC"/>
              <w:keepNext w:val="0"/>
              <w:keepLines w:val="0"/>
              <w:rPr>
                <w:lang w:eastAsia="zh-CN" w:bidi="ar"/>
              </w:rPr>
            </w:pPr>
          </w:p>
        </w:tc>
      </w:tr>
      <w:tr w:rsidR="008C23CF" w:rsidRPr="001141C9" w14:paraId="59A4627E" w14:textId="77777777" w:rsidTr="00517E90">
        <w:trPr>
          <w:jc w:val="center"/>
        </w:trPr>
        <w:tc>
          <w:tcPr>
            <w:tcW w:w="2904" w:type="dxa"/>
            <w:tcBorders>
              <w:top w:val="nil"/>
              <w:left w:val="single" w:sz="4" w:space="0" w:color="auto"/>
              <w:bottom w:val="nil"/>
              <w:right w:val="single" w:sz="4" w:space="0" w:color="auto"/>
            </w:tcBorders>
          </w:tcPr>
          <w:p w14:paraId="34B8754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377A6D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477618" w14:textId="77777777" w:rsidR="008C23CF" w:rsidRPr="001141C9" w:rsidRDefault="008C23CF" w:rsidP="00893B83">
            <w:pPr>
              <w:pStyle w:val="TAC"/>
              <w:keepNext w:val="0"/>
              <w:keepLines w:val="0"/>
              <w:rPr>
                <w:lang w:eastAsia="en-GB"/>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108A4C37" w14:textId="77777777" w:rsidR="008C23CF" w:rsidRPr="001141C9" w:rsidRDefault="008C23CF" w:rsidP="00893B83">
            <w:pPr>
              <w:pStyle w:val="TAC"/>
              <w:keepNext w:val="0"/>
              <w:keepLines w:val="0"/>
            </w:pPr>
            <w:r w:rsidRPr="001141C9">
              <w:rPr>
                <w:rFonts w:eastAsiaTheme="minorEastAsia"/>
              </w:rPr>
              <w:t>CA_n66(2A)_BCS 4 and 5</w:t>
            </w:r>
          </w:p>
        </w:tc>
        <w:tc>
          <w:tcPr>
            <w:tcW w:w="2724" w:type="dxa"/>
            <w:tcBorders>
              <w:top w:val="nil"/>
              <w:left w:val="single" w:sz="4" w:space="0" w:color="auto"/>
              <w:bottom w:val="nil"/>
              <w:right w:val="single" w:sz="4" w:space="0" w:color="auto"/>
            </w:tcBorders>
          </w:tcPr>
          <w:p w14:paraId="249A9720" w14:textId="77777777" w:rsidR="008C23CF" w:rsidRPr="001141C9" w:rsidRDefault="008C23CF" w:rsidP="00893B83">
            <w:pPr>
              <w:pStyle w:val="TAC"/>
              <w:keepNext w:val="0"/>
              <w:keepLines w:val="0"/>
              <w:rPr>
                <w:lang w:eastAsia="zh-CN" w:bidi="ar"/>
              </w:rPr>
            </w:pPr>
          </w:p>
        </w:tc>
      </w:tr>
      <w:tr w:rsidR="008C23CF" w:rsidRPr="001141C9" w14:paraId="56AB0615" w14:textId="77777777" w:rsidTr="00517E90">
        <w:trPr>
          <w:jc w:val="center"/>
        </w:trPr>
        <w:tc>
          <w:tcPr>
            <w:tcW w:w="2904" w:type="dxa"/>
            <w:tcBorders>
              <w:top w:val="nil"/>
              <w:left w:val="single" w:sz="4" w:space="0" w:color="auto"/>
              <w:bottom w:val="single" w:sz="4" w:space="0" w:color="auto"/>
              <w:right w:val="single" w:sz="4" w:space="0" w:color="auto"/>
            </w:tcBorders>
          </w:tcPr>
          <w:p w14:paraId="12635AA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898D10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9864D1" w14:textId="77777777" w:rsidR="008C23CF" w:rsidRPr="001141C9" w:rsidRDefault="008C23CF" w:rsidP="00893B83">
            <w:pPr>
              <w:pStyle w:val="TAC"/>
              <w:keepNext w:val="0"/>
              <w:keepLines w:val="0"/>
              <w:rPr>
                <w:lang w:eastAsia="en-GB"/>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16608D41" w14:textId="77777777" w:rsidR="008C23CF" w:rsidRPr="001141C9" w:rsidRDefault="008C23CF" w:rsidP="00893B83">
            <w:pPr>
              <w:pStyle w:val="TAC"/>
              <w:keepNext w:val="0"/>
              <w:keepLines w:val="0"/>
            </w:pPr>
            <w:r w:rsidRPr="001141C9">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1117BC99" w14:textId="77777777" w:rsidR="008C23CF" w:rsidRPr="001141C9" w:rsidRDefault="008C23CF" w:rsidP="00893B83">
            <w:pPr>
              <w:pStyle w:val="TAC"/>
              <w:keepNext w:val="0"/>
              <w:keepLines w:val="0"/>
              <w:rPr>
                <w:lang w:eastAsia="zh-CN" w:bidi="ar"/>
              </w:rPr>
            </w:pPr>
          </w:p>
        </w:tc>
      </w:tr>
      <w:tr w:rsidR="008C23CF" w:rsidRPr="001141C9" w14:paraId="7AFDF662" w14:textId="77777777" w:rsidTr="00517E90">
        <w:trPr>
          <w:jc w:val="center"/>
        </w:trPr>
        <w:tc>
          <w:tcPr>
            <w:tcW w:w="2904" w:type="dxa"/>
            <w:tcBorders>
              <w:top w:val="single" w:sz="4" w:space="0" w:color="auto"/>
              <w:left w:val="single" w:sz="4" w:space="0" w:color="auto"/>
              <w:bottom w:val="nil"/>
              <w:right w:val="single" w:sz="4" w:space="0" w:color="auto"/>
            </w:tcBorders>
          </w:tcPr>
          <w:p w14:paraId="7A153EEC" w14:textId="77777777" w:rsidR="008C23CF" w:rsidRPr="001141C9" w:rsidRDefault="008C23CF" w:rsidP="00893B83">
            <w:pPr>
              <w:pStyle w:val="TAC"/>
              <w:keepNext w:val="0"/>
              <w:keepLines w:val="0"/>
              <w:rPr>
                <w:lang w:eastAsia="zh-CN" w:bidi="ar"/>
              </w:rPr>
            </w:pPr>
            <w:r w:rsidRPr="001141C9">
              <w:rPr>
                <w:rFonts w:eastAsiaTheme="minorEastAsia"/>
              </w:rPr>
              <w:t>CA_n25A-n41(2A)-n66(2A)-n77A</w:t>
            </w:r>
          </w:p>
        </w:tc>
        <w:tc>
          <w:tcPr>
            <w:tcW w:w="3019" w:type="dxa"/>
            <w:gridSpan w:val="2"/>
            <w:tcBorders>
              <w:top w:val="single" w:sz="4" w:space="0" w:color="auto"/>
              <w:left w:val="single" w:sz="4" w:space="0" w:color="auto"/>
              <w:bottom w:val="nil"/>
              <w:right w:val="single" w:sz="4" w:space="0" w:color="auto"/>
            </w:tcBorders>
          </w:tcPr>
          <w:p w14:paraId="1C1BE823"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75A538B0"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5E7CBE0F" w14:textId="77777777" w:rsidR="008C23CF" w:rsidRPr="001141C9" w:rsidRDefault="008C23CF" w:rsidP="00893B83">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29424AE" w14:textId="77777777" w:rsidR="008C23CF" w:rsidRPr="001141C9" w:rsidRDefault="008C23CF" w:rsidP="00893B83">
            <w:pPr>
              <w:pStyle w:val="TAC"/>
              <w:keepNext w:val="0"/>
              <w:keepLines w:val="0"/>
              <w:rPr>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3850223E" w14:textId="77777777" w:rsidR="008C23CF" w:rsidRPr="001141C9" w:rsidRDefault="008C23CF" w:rsidP="00893B83">
            <w:pPr>
              <w:pStyle w:val="TAC"/>
              <w:keepNext w:val="0"/>
              <w:keepLines w:val="0"/>
            </w:pPr>
            <w:r w:rsidRPr="001141C9">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753E8840"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2363D503" w14:textId="77777777" w:rsidTr="00517E90">
        <w:trPr>
          <w:jc w:val="center"/>
        </w:trPr>
        <w:tc>
          <w:tcPr>
            <w:tcW w:w="2904" w:type="dxa"/>
            <w:tcBorders>
              <w:top w:val="nil"/>
              <w:left w:val="single" w:sz="4" w:space="0" w:color="auto"/>
              <w:bottom w:val="nil"/>
              <w:right w:val="single" w:sz="4" w:space="0" w:color="auto"/>
            </w:tcBorders>
          </w:tcPr>
          <w:p w14:paraId="7BE2069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924760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CFA40E" w14:textId="77777777" w:rsidR="008C23CF" w:rsidRPr="001141C9" w:rsidRDefault="008C23CF" w:rsidP="00893B83">
            <w:pPr>
              <w:pStyle w:val="TAC"/>
              <w:keepNext w:val="0"/>
              <w:keepLines w:val="0"/>
              <w:rPr>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16D5A6EC" w14:textId="77777777" w:rsidR="008C23CF" w:rsidRPr="001141C9" w:rsidRDefault="008C23CF" w:rsidP="00893B83">
            <w:pPr>
              <w:pStyle w:val="TAC"/>
              <w:keepNext w:val="0"/>
              <w:keepLines w:val="0"/>
            </w:pPr>
            <w:r w:rsidRPr="001141C9">
              <w:rPr>
                <w:rFonts w:eastAsiaTheme="minorEastAsia"/>
              </w:rPr>
              <w:t>CA_n41(2A)_BCS 4 and 5</w:t>
            </w:r>
          </w:p>
        </w:tc>
        <w:tc>
          <w:tcPr>
            <w:tcW w:w="2724" w:type="dxa"/>
            <w:tcBorders>
              <w:top w:val="nil"/>
              <w:left w:val="single" w:sz="4" w:space="0" w:color="auto"/>
              <w:bottom w:val="nil"/>
              <w:right w:val="single" w:sz="4" w:space="0" w:color="auto"/>
            </w:tcBorders>
          </w:tcPr>
          <w:p w14:paraId="1D716CB3" w14:textId="77777777" w:rsidR="008C23CF" w:rsidRPr="001141C9" w:rsidRDefault="008C23CF" w:rsidP="00893B83">
            <w:pPr>
              <w:pStyle w:val="TAC"/>
              <w:keepNext w:val="0"/>
              <w:keepLines w:val="0"/>
              <w:rPr>
                <w:lang w:eastAsia="zh-CN" w:bidi="ar"/>
              </w:rPr>
            </w:pPr>
          </w:p>
        </w:tc>
      </w:tr>
      <w:tr w:rsidR="008C23CF" w:rsidRPr="001141C9" w14:paraId="48A453FF" w14:textId="77777777" w:rsidTr="00517E90">
        <w:trPr>
          <w:jc w:val="center"/>
        </w:trPr>
        <w:tc>
          <w:tcPr>
            <w:tcW w:w="2904" w:type="dxa"/>
            <w:tcBorders>
              <w:top w:val="nil"/>
              <w:left w:val="single" w:sz="4" w:space="0" w:color="auto"/>
              <w:bottom w:val="nil"/>
              <w:right w:val="single" w:sz="4" w:space="0" w:color="auto"/>
            </w:tcBorders>
          </w:tcPr>
          <w:p w14:paraId="47EFA09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EF0AC2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093235" w14:textId="77777777" w:rsidR="008C23CF" w:rsidRPr="001141C9" w:rsidRDefault="008C23CF" w:rsidP="00893B83">
            <w:pPr>
              <w:pStyle w:val="TAC"/>
              <w:keepNext w:val="0"/>
              <w:keepLines w:val="0"/>
              <w:rPr>
                <w:lang w:eastAsia="en-GB"/>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35D7CD28" w14:textId="77777777" w:rsidR="008C23CF" w:rsidRPr="001141C9" w:rsidRDefault="008C23CF" w:rsidP="00893B83">
            <w:pPr>
              <w:pStyle w:val="TAC"/>
              <w:keepNext w:val="0"/>
              <w:keepLines w:val="0"/>
            </w:pPr>
            <w:r w:rsidRPr="001141C9">
              <w:rPr>
                <w:rFonts w:eastAsiaTheme="minorEastAsia"/>
              </w:rPr>
              <w:t>CA_n66(2A)_BCS 4 and 5</w:t>
            </w:r>
          </w:p>
        </w:tc>
        <w:tc>
          <w:tcPr>
            <w:tcW w:w="2724" w:type="dxa"/>
            <w:tcBorders>
              <w:top w:val="nil"/>
              <w:left w:val="single" w:sz="4" w:space="0" w:color="auto"/>
              <w:bottom w:val="nil"/>
              <w:right w:val="single" w:sz="4" w:space="0" w:color="auto"/>
            </w:tcBorders>
          </w:tcPr>
          <w:p w14:paraId="32E65053" w14:textId="77777777" w:rsidR="008C23CF" w:rsidRPr="001141C9" w:rsidRDefault="008C23CF" w:rsidP="00893B83">
            <w:pPr>
              <w:pStyle w:val="TAC"/>
              <w:keepNext w:val="0"/>
              <w:keepLines w:val="0"/>
              <w:rPr>
                <w:lang w:eastAsia="zh-CN" w:bidi="ar"/>
              </w:rPr>
            </w:pPr>
          </w:p>
        </w:tc>
      </w:tr>
      <w:tr w:rsidR="008C23CF" w:rsidRPr="001141C9" w14:paraId="7F7825B1" w14:textId="77777777" w:rsidTr="00517E90">
        <w:trPr>
          <w:jc w:val="center"/>
        </w:trPr>
        <w:tc>
          <w:tcPr>
            <w:tcW w:w="2904" w:type="dxa"/>
            <w:tcBorders>
              <w:top w:val="nil"/>
              <w:left w:val="single" w:sz="4" w:space="0" w:color="auto"/>
              <w:bottom w:val="single" w:sz="4" w:space="0" w:color="auto"/>
              <w:right w:val="single" w:sz="4" w:space="0" w:color="auto"/>
            </w:tcBorders>
          </w:tcPr>
          <w:p w14:paraId="6337414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9D0A40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325D57" w14:textId="77777777" w:rsidR="008C23CF" w:rsidRPr="001141C9" w:rsidRDefault="008C23CF" w:rsidP="00893B83">
            <w:pPr>
              <w:pStyle w:val="TAC"/>
              <w:keepNext w:val="0"/>
              <w:keepLines w:val="0"/>
              <w:rPr>
                <w:lang w:eastAsia="en-GB"/>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0B33AB8D" w14:textId="77777777" w:rsidR="008C23CF" w:rsidRPr="001141C9" w:rsidRDefault="008C23CF" w:rsidP="00893B83">
            <w:pPr>
              <w:pStyle w:val="TAC"/>
              <w:keepNext w:val="0"/>
              <w:keepLines w:val="0"/>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5848E4A3" w14:textId="77777777" w:rsidR="008C23CF" w:rsidRPr="001141C9" w:rsidRDefault="008C23CF" w:rsidP="00893B83">
            <w:pPr>
              <w:pStyle w:val="TAC"/>
              <w:keepNext w:val="0"/>
              <w:keepLines w:val="0"/>
              <w:rPr>
                <w:lang w:eastAsia="zh-CN" w:bidi="ar"/>
              </w:rPr>
            </w:pPr>
          </w:p>
        </w:tc>
      </w:tr>
      <w:tr w:rsidR="008C23CF" w:rsidRPr="001141C9" w14:paraId="4BF194A8" w14:textId="77777777" w:rsidTr="00517E90">
        <w:trPr>
          <w:jc w:val="center"/>
        </w:trPr>
        <w:tc>
          <w:tcPr>
            <w:tcW w:w="2904" w:type="dxa"/>
            <w:tcBorders>
              <w:top w:val="single" w:sz="4" w:space="0" w:color="auto"/>
              <w:left w:val="single" w:sz="4" w:space="0" w:color="auto"/>
              <w:bottom w:val="nil"/>
              <w:right w:val="single" w:sz="4" w:space="0" w:color="auto"/>
            </w:tcBorders>
          </w:tcPr>
          <w:p w14:paraId="3F4AE765" w14:textId="77777777" w:rsidR="008C23CF" w:rsidRPr="001141C9" w:rsidRDefault="008C23CF" w:rsidP="00893B83">
            <w:pPr>
              <w:pStyle w:val="TAC"/>
              <w:keepNext w:val="0"/>
              <w:keepLines w:val="0"/>
            </w:pPr>
            <w:r w:rsidRPr="001141C9">
              <w:rPr>
                <w:lang w:eastAsia="zh-CN" w:bidi="ar"/>
              </w:rPr>
              <w:t>CA_n25(2A)-n41A-n66A-n77A</w:t>
            </w:r>
          </w:p>
        </w:tc>
        <w:tc>
          <w:tcPr>
            <w:tcW w:w="3019" w:type="dxa"/>
            <w:gridSpan w:val="2"/>
            <w:tcBorders>
              <w:top w:val="single" w:sz="4" w:space="0" w:color="auto"/>
              <w:left w:val="single" w:sz="4" w:space="0" w:color="auto"/>
              <w:bottom w:val="nil"/>
              <w:right w:val="single" w:sz="4" w:space="0" w:color="auto"/>
            </w:tcBorders>
          </w:tcPr>
          <w:p w14:paraId="379BDD57"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1872FAA"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A3C7D86" w14:textId="77777777" w:rsidR="008C23CF" w:rsidRPr="001141C9" w:rsidRDefault="008C23CF" w:rsidP="00893B83">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DA865C2" w14:textId="77777777" w:rsidR="008C23CF" w:rsidRPr="001141C9" w:rsidRDefault="008C23CF" w:rsidP="00893B83">
            <w:pPr>
              <w:pStyle w:val="TAC"/>
              <w:keepNext w:val="0"/>
              <w:keepLines w:val="0"/>
              <w:rPr>
                <w:lang w:eastAsia="zh-CN" w:bidi="ar"/>
              </w:rPr>
            </w:pPr>
            <w:r w:rsidRPr="001141C9">
              <w:rPr>
                <w:lang w:eastAsia="zh-CN" w:bidi="ar"/>
              </w:rPr>
              <w:t>CA_n25A-n66A</w:t>
            </w:r>
          </w:p>
          <w:p w14:paraId="3054826B" w14:textId="77777777" w:rsidR="008C23CF" w:rsidRPr="001141C9" w:rsidRDefault="008C23CF" w:rsidP="00893B83">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51C0C87" w14:textId="77777777" w:rsidR="008C23CF" w:rsidRPr="001141C9" w:rsidRDefault="008C23CF" w:rsidP="00893B83">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10195FBA" w14:textId="77777777" w:rsidR="008C23CF" w:rsidRPr="001141C9" w:rsidRDefault="008C23CF" w:rsidP="00893B83">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387A1D64" w14:textId="77777777" w:rsidR="008C23CF" w:rsidRPr="001141C9" w:rsidRDefault="008C23CF" w:rsidP="00893B83">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C64F5C" w14:textId="77777777" w:rsidR="008C23CF" w:rsidRPr="001141C9" w:rsidRDefault="008C23CF" w:rsidP="00893B83">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35DF4195" w14:textId="77777777" w:rsidR="008C23CF" w:rsidRPr="001141C9" w:rsidRDefault="008C23CF" w:rsidP="00893B83">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2724" w:type="dxa"/>
            <w:tcBorders>
              <w:top w:val="single" w:sz="4" w:space="0" w:color="auto"/>
              <w:left w:val="single" w:sz="4" w:space="0" w:color="auto"/>
              <w:bottom w:val="nil"/>
              <w:right w:val="single" w:sz="4" w:space="0" w:color="auto"/>
            </w:tcBorders>
          </w:tcPr>
          <w:p w14:paraId="50E3BDB4"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166BCC5D" w14:textId="77777777" w:rsidTr="00517E90">
        <w:trPr>
          <w:jc w:val="center"/>
        </w:trPr>
        <w:tc>
          <w:tcPr>
            <w:tcW w:w="2904" w:type="dxa"/>
            <w:tcBorders>
              <w:top w:val="nil"/>
              <w:left w:val="single" w:sz="4" w:space="0" w:color="auto"/>
              <w:bottom w:val="nil"/>
              <w:right w:val="single" w:sz="4" w:space="0" w:color="auto"/>
            </w:tcBorders>
          </w:tcPr>
          <w:p w14:paraId="0DE0CAF3"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03D67E8F"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6C1E2DA" w14:textId="77777777" w:rsidR="008C23CF" w:rsidRPr="001141C9" w:rsidRDefault="008C23CF" w:rsidP="00893B83">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6728BA28" w14:textId="77777777" w:rsidR="008C23CF" w:rsidRPr="001141C9" w:rsidRDefault="008C23CF" w:rsidP="00893B83">
            <w:pPr>
              <w:pStyle w:val="TAC"/>
              <w:keepNext w:val="0"/>
              <w:keepLines w:val="0"/>
              <w:rPr>
                <w:lang w:eastAsia="zh-CN" w:bidi="ar"/>
              </w:rPr>
            </w:pPr>
            <w:r w:rsidRPr="001141C9">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207A7F21" w14:textId="77777777" w:rsidR="008C23CF" w:rsidRPr="001141C9" w:rsidRDefault="008C23CF" w:rsidP="00893B83">
            <w:pPr>
              <w:pStyle w:val="TAC"/>
              <w:keepNext w:val="0"/>
              <w:keepLines w:val="0"/>
              <w:rPr>
                <w:lang w:eastAsia="zh-CN" w:bidi="ar"/>
              </w:rPr>
            </w:pPr>
          </w:p>
        </w:tc>
      </w:tr>
      <w:tr w:rsidR="008C23CF" w:rsidRPr="001141C9" w14:paraId="694733C4" w14:textId="77777777" w:rsidTr="00517E90">
        <w:trPr>
          <w:jc w:val="center"/>
        </w:trPr>
        <w:tc>
          <w:tcPr>
            <w:tcW w:w="2904" w:type="dxa"/>
            <w:tcBorders>
              <w:top w:val="nil"/>
              <w:left w:val="single" w:sz="4" w:space="0" w:color="auto"/>
              <w:bottom w:val="nil"/>
              <w:right w:val="single" w:sz="4" w:space="0" w:color="auto"/>
            </w:tcBorders>
          </w:tcPr>
          <w:p w14:paraId="408BC82D"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4D8B4F9F"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47A6877" w14:textId="77777777" w:rsidR="008C23CF" w:rsidRPr="001141C9" w:rsidRDefault="008C23CF" w:rsidP="00893B83">
            <w:pPr>
              <w:pStyle w:val="TAC"/>
              <w:keepNext w:val="0"/>
              <w:keepLines w:val="0"/>
              <w:rPr>
                <w:rFonts w:cs="Arial"/>
                <w:szCs w:val="18"/>
                <w:lang w:eastAsia="zh-CN"/>
              </w:rPr>
            </w:pPr>
            <w:r w:rsidRPr="001141C9">
              <w:rPr>
                <w:rFonts w:cs="Arial"/>
                <w:szCs w:val="18"/>
                <w:lang w:eastAsia="en-GB"/>
              </w:rPr>
              <w:t>n66</w:t>
            </w:r>
          </w:p>
        </w:tc>
        <w:tc>
          <w:tcPr>
            <w:tcW w:w="4199" w:type="dxa"/>
            <w:gridSpan w:val="2"/>
            <w:tcBorders>
              <w:top w:val="single" w:sz="4" w:space="0" w:color="auto"/>
              <w:left w:val="single" w:sz="4" w:space="0" w:color="auto"/>
              <w:bottom w:val="single" w:sz="4" w:space="0" w:color="auto"/>
              <w:right w:val="single" w:sz="4" w:space="0" w:color="auto"/>
            </w:tcBorders>
          </w:tcPr>
          <w:p w14:paraId="1706980A" w14:textId="77777777" w:rsidR="008C23CF" w:rsidRPr="001141C9" w:rsidRDefault="008C23CF" w:rsidP="00893B83">
            <w:pPr>
              <w:pStyle w:val="TAC"/>
              <w:keepNext w:val="0"/>
              <w:keepLines w:val="0"/>
              <w:rPr>
                <w:lang w:eastAsia="zh-CN" w:bidi="ar"/>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3038661" w14:textId="77777777" w:rsidR="008C23CF" w:rsidRPr="001141C9" w:rsidRDefault="008C23CF" w:rsidP="00893B83">
            <w:pPr>
              <w:pStyle w:val="TAC"/>
              <w:keepNext w:val="0"/>
              <w:keepLines w:val="0"/>
              <w:rPr>
                <w:lang w:eastAsia="zh-CN" w:bidi="ar"/>
              </w:rPr>
            </w:pPr>
          </w:p>
        </w:tc>
      </w:tr>
      <w:tr w:rsidR="008C23CF" w:rsidRPr="001141C9" w14:paraId="32F4A0EF" w14:textId="77777777" w:rsidTr="00517E90">
        <w:trPr>
          <w:jc w:val="center"/>
        </w:trPr>
        <w:tc>
          <w:tcPr>
            <w:tcW w:w="2904" w:type="dxa"/>
            <w:tcBorders>
              <w:top w:val="nil"/>
              <w:left w:val="single" w:sz="4" w:space="0" w:color="auto"/>
              <w:bottom w:val="single" w:sz="4" w:space="0" w:color="auto"/>
              <w:right w:val="single" w:sz="4" w:space="0" w:color="auto"/>
            </w:tcBorders>
          </w:tcPr>
          <w:p w14:paraId="6B99E235"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0987FCB3"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0F612CE" w14:textId="77777777" w:rsidR="008C23CF" w:rsidRPr="001141C9" w:rsidRDefault="008C23CF" w:rsidP="00893B83">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3B3C3005"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0F0AF8BA" w14:textId="77777777" w:rsidR="008C23CF" w:rsidRPr="001141C9" w:rsidRDefault="008C23CF" w:rsidP="00893B83">
            <w:pPr>
              <w:pStyle w:val="TAC"/>
              <w:keepNext w:val="0"/>
              <w:keepLines w:val="0"/>
              <w:rPr>
                <w:lang w:eastAsia="zh-CN" w:bidi="ar"/>
              </w:rPr>
            </w:pPr>
          </w:p>
        </w:tc>
      </w:tr>
      <w:tr w:rsidR="008C23CF" w:rsidRPr="001141C9" w14:paraId="0D37CE28" w14:textId="77777777" w:rsidTr="00517E90">
        <w:trPr>
          <w:jc w:val="center"/>
        </w:trPr>
        <w:tc>
          <w:tcPr>
            <w:tcW w:w="2904" w:type="dxa"/>
            <w:tcBorders>
              <w:top w:val="single" w:sz="4" w:space="0" w:color="auto"/>
              <w:left w:val="single" w:sz="4" w:space="0" w:color="auto"/>
              <w:bottom w:val="nil"/>
              <w:right w:val="single" w:sz="4" w:space="0" w:color="auto"/>
            </w:tcBorders>
          </w:tcPr>
          <w:p w14:paraId="6DCEAE7D" w14:textId="77777777" w:rsidR="008C23CF" w:rsidRPr="001141C9" w:rsidRDefault="008C23CF" w:rsidP="00893B83">
            <w:pPr>
              <w:pStyle w:val="TAC"/>
              <w:keepNext w:val="0"/>
              <w:keepLines w:val="0"/>
            </w:pPr>
            <w:r w:rsidRPr="001141C9">
              <w:rPr>
                <w:rFonts w:eastAsiaTheme="minorEastAsia"/>
              </w:rPr>
              <w:t>CA_n25(2A)-n41A-n66A-n77(2A)</w:t>
            </w:r>
          </w:p>
        </w:tc>
        <w:tc>
          <w:tcPr>
            <w:tcW w:w="3019" w:type="dxa"/>
            <w:gridSpan w:val="2"/>
            <w:tcBorders>
              <w:top w:val="single" w:sz="4" w:space="0" w:color="auto"/>
              <w:left w:val="single" w:sz="4" w:space="0" w:color="auto"/>
              <w:bottom w:val="nil"/>
              <w:right w:val="single" w:sz="4" w:space="0" w:color="auto"/>
            </w:tcBorders>
          </w:tcPr>
          <w:p w14:paraId="2D08DE0F"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483BA79C"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3399F46C" w14:textId="77777777" w:rsidR="008C23CF" w:rsidRPr="001141C9" w:rsidRDefault="008C23CF" w:rsidP="00893B83">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442AA87" w14:textId="77777777" w:rsidR="008C23CF" w:rsidRPr="001141C9" w:rsidRDefault="008C23CF" w:rsidP="00893B83">
            <w:pPr>
              <w:pStyle w:val="TAC"/>
              <w:keepNext w:val="0"/>
              <w:keepLines w:val="0"/>
              <w:rPr>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7C94C7F8" w14:textId="77777777" w:rsidR="008C23CF" w:rsidRPr="001141C9" w:rsidRDefault="008C23CF" w:rsidP="00893B83">
            <w:pPr>
              <w:pStyle w:val="TAC"/>
              <w:keepNext w:val="0"/>
              <w:keepLines w:val="0"/>
            </w:pPr>
            <w:r w:rsidRPr="001141C9">
              <w:rPr>
                <w:rFonts w:eastAsiaTheme="minorEastAsia"/>
              </w:rPr>
              <w:t>CA_n25(2A)_BCS 4 and 5</w:t>
            </w:r>
          </w:p>
        </w:tc>
        <w:tc>
          <w:tcPr>
            <w:tcW w:w="2724" w:type="dxa"/>
            <w:tcBorders>
              <w:top w:val="single" w:sz="4" w:space="0" w:color="auto"/>
              <w:left w:val="single" w:sz="4" w:space="0" w:color="auto"/>
              <w:bottom w:val="nil"/>
              <w:right w:val="single" w:sz="4" w:space="0" w:color="auto"/>
            </w:tcBorders>
          </w:tcPr>
          <w:p w14:paraId="72C86782"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311163BE" w14:textId="77777777" w:rsidTr="00517E90">
        <w:trPr>
          <w:jc w:val="center"/>
        </w:trPr>
        <w:tc>
          <w:tcPr>
            <w:tcW w:w="2904" w:type="dxa"/>
            <w:tcBorders>
              <w:top w:val="nil"/>
              <w:left w:val="single" w:sz="4" w:space="0" w:color="auto"/>
              <w:bottom w:val="nil"/>
              <w:right w:val="single" w:sz="4" w:space="0" w:color="auto"/>
            </w:tcBorders>
          </w:tcPr>
          <w:p w14:paraId="30EC859C"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7CCE8A89"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A593F2" w14:textId="77777777" w:rsidR="008C23CF" w:rsidRPr="001141C9" w:rsidRDefault="008C23CF" w:rsidP="00893B83">
            <w:pPr>
              <w:pStyle w:val="TAC"/>
              <w:keepNext w:val="0"/>
              <w:keepLines w:val="0"/>
              <w:rPr>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5D296D39" w14:textId="77777777" w:rsidR="008C23CF" w:rsidRPr="001141C9" w:rsidRDefault="008C23CF" w:rsidP="00893B83">
            <w:pPr>
              <w:pStyle w:val="TAC"/>
              <w:keepNext w:val="0"/>
              <w:keepLines w:val="0"/>
            </w:pPr>
            <w:r w:rsidRPr="001141C9">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19501A65" w14:textId="77777777" w:rsidR="008C23CF" w:rsidRPr="001141C9" w:rsidRDefault="008C23CF" w:rsidP="00893B83">
            <w:pPr>
              <w:pStyle w:val="TAC"/>
              <w:keepNext w:val="0"/>
              <w:keepLines w:val="0"/>
              <w:rPr>
                <w:lang w:eastAsia="zh-CN" w:bidi="ar"/>
              </w:rPr>
            </w:pPr>
          </w:p>
        </w:tc>
      </w:tr>
      <w:tr w:rsidR="008C23CF" w:rsidRPr="001141C9" w14:paraId="6FC239B7" w14:textId="77777777" w:rsidTr="00517E90">
        <w:trPr>
          <w:jc w:val="center"/>
        </w:trPr>
        <w:tc>
          <w:tcPr>
            <w:tcW w:w="2904" w:type="dxa"/>
            <w:tcBorders>
              <w:top w:val="nil"/>
              <w:left w:val="single" w:sz="4" w:space="0" w:color="auto"/>
              <w:bottom w:val="nil"/>
              <w:right w:val="single" w:sz="4" w:space="0" w:color="auto"/>
            </w:tcBorders>
          </w:tcPr>
          <w:p w14:paraId="032C3BB4"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52FB2D66"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098710" w14:textId="77777777" w:rsidR="008C23CF" w:rsidRPr="001141C9" w:rsidRDefault="008C23CF" w:rsidP="00893B83">
            <w:pPr>
              <w:pStyle w:val="TAC"/>
              <w:keepNext w:val="0"/>
              <w:keepLines w:val="0"/>
              <w:rPr>
                <w:lang w:eastAsia="en-GB"/>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4D8F3599" w14:textId="77777777" w:rsidR="008C23CF" w:rsidRPr="001141C9" w:rsidRDefault="008C23CF" w:rsidP="00893B83">
            <w:pPr>
              <w:pStyle w:val="TAC"/>
              <w:keepNext w:val="0"/>
              <w:keepLines w:val="0"/>
            </w:pPr>
            <w:r w:rsidRPr="001141C9">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0A07FEAF" w14:textId="77777777" w:rsidR="008C23CF" w:rsidRPr="001141C9" w:rsidRDefault="008C23CF" w:rsidP="00893B83">
            <w:pPr>
              <w:pStyle w:val="TAC"/>
              <w:keepNext w:val="0"/>
              <w:keepLines w:val="0"/>
              <w:rPr>
                <w:lang w:eastAsia="zh-CN" w:bidi="ar"/>
              </w:rPr>
            </w:pPr>
          </w:p>
        </w:tc>
      </w:tr>
      <w:tr w:rsidR="008C23CF" w:rsidRPr="001141C9" w14:paraId="11DD39A2" w14:textId="77777777" w:rsidTr="00517E90">
        <w:trPr>
          <w:jc w:val="center"/>
        </w:trPr>
        <w:tc>
          <w:tcPr>
            <w:tcW w:w="2904" w:type="dxa"/>
            <w:tcBorders>
              <w:top w:val="nil"/>
              <w:left w:val="single" w:sz="4" w:space="0" w:color="auto"/>
              <w:bottom w:val="single" w:sz="4" w:space="0" w:color="auto"/>
              <w:right w:val="single" w:sz="4" w:space="0" w:color="auto"/>
            </w:tcBorders>
          </w:tcPr>
          <w:p w14:paraId="092D1FE3"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232D0B6D"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1C24C6" w14:textId="77777777" w:rsidR="008C23CF" w:rsidRPr="001141C9" w:rsidRDefault="008C23CF" w:rsidP="00893B83">
            <w:pPr>
              <w:pStyle w:val="TAC"/>
              <w:keepNext w:val="0"/>
              <w:keepLines w:val="0"/>
              <w:rPr>
                <w:lang w:eastAsia="en-GB"/>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5CBB810A" w14:textId="77777777" w:rsidR="008C23CF" w:rsidRPr="001141C9" w:rsidRDefault="008C23CF" w:rsidP="00893B83">
            <w:pPr>
              <w:pStyle w:val="TAC"/>
              <w:keepNext w:val="0"/>
              <w:keepLines w:val="0"/>
            </w:pPr>
            <w:r w:rsidRPr="001141C9">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205256EB" w14:textId="77777777" w:rsidR="008C23CF" w:rsidRPr="001141C9" w:rsidRDefault="008C23CF" w:rsidP="00893B83">
            <w:pPr>
              <w:pStyle w:val="TAC"/>
              <w:keepNext w:val="0"/>
              <w:keepLines w:val="0"/>
              <w:rPr>
                <w:lang w:eastAsia="zh-CN" w:bidi="ar"/>
              </w:rPr>
            </w:pPr>
          </w:p>
        </w:tc>
      </w:tr>
      <w:tr w:rsidR="008C23CF" w:rsidRPr="001141C9" w14:paraId="015A5570" w14:textId="77777777" w:rsidTr="00517E90">
        <w:trPr>
          <w:jc w:val="center"/>
        </w:trPr>
        <w:tc>
          <w:tcPr>
            <w:tcW w:w="2904" w:type="dxa"/>
            <w:tcBorders>
              <w:top w:val="single" w:sz="4" w:space="0" w:color="auto"/>
              <w:left w:val="single" w:sz="4" w:space="0" w:color="auto"/>
              <w:bottom w:val="nil"/>
              <w:right w:val="single" w:sz="4" w:space="0" w:color="auto"/>
            </w:tcBorders>
          </w:tcPr>
          <w:p w14:paraId="6EF8C188" w14:textId="77777777" w:rsidR="008C23CF" w:rsidRPr="001141C9" w:rsidRDefault="008C23CF" w:rsidP="00893B83">
            <w:pPr>
              <w:pStyle w:val="TAC"/>
              <w:keepNext w:val="0"/>
              <w:keepLines w:val="0"/>
            </w:pPr>
            <w:r w:rsidRPr="001141C9">
              <w:rPr>
                <w:rFonts w:eastAsiaTheme="minorEastAsia"/>
                <w:lang w:eastAsia="zh-CN" w:bidi="ar"/>
              </w:rPr>
              <w:t>CA_n25(2A)-n41A-n66(2A)-n77A</w:t>
            </w:r>
          </w:p>
        </w:tc>
        <w:tc>
          <w:tcPr>
            <w:tcW w:w="3019" w:type="dxa"/>
            <w:gridSpan w:val="2"/>
            <w:tcBorders>
              <w:top w:val="single" w:sz="4" w:space="0" w:color="auto"/>
              <w:left w:val="single" w:sz="4" w:space="0" w:color="auto"/>
              <w:bottom w:val="nil"/>
              <w:right w:val="single" w:sz="4" w:space="0" w:color="auto"/>
            </w:tcBorders>
          </w:tcPr>
          <w:p w14:paraId="58257BC3"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109BD56"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DB14962"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55916D4"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CA_n25A-n66A</w:t>
            </w:r>
          </w:p>
          <w:p w14:paraId="75CDC83C"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287A47F"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8BEA255"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24667D02" w14:textId="77777777" w:rsidR="008C23CF" w:rsidRPr="001141C9" w:rsidRDefault="008C23CF" w:rsidP="00893B83">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AD67F4F" w14:textId="77777777" w:rsidR="008C23CF" w:rsidRPr="001141C9" w:rsidRDefault="008C23CF" w:rsidP="00893B83">
            <w:pPr>
              <w:pStyle w:val="TAC"/>
              <w:keepNext w:val="0"/>
              <w:keepLines w:val="0"/>
              <w:rPr>
                <w:rFonts w:cs="Arial"/>
                <w:szCs w:val="18"/>
                <w:lang w:eastAsia="zh-CN"/>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61DEBB69" w14:textId="77777777" w:rsidR="008C23CF" w:rsidRPr="001141C9" w:rsidRDefault="008C23CF" w:rsidP="00893B83">
            <w:pPr>
              <w:pStyle w:val="TAC"/>
              <w:keepNext w:val="0"/>
              <w:keepLines w:val="0"/>
              <w:rPr>
                <w:lang w:eastAsia="zh-CN" w:bidi="ar"/>
              </w:rPr>
            </w:pPr>
            <w:r w:rsidRPr="001141C9">
              <w:rPr>
                <w:rFonts w:eastAsiaTheme="minorEastAsia"/>
                <w:lang w:eastAsia="zh-CN"/>
              </w:rPr>
              <w:t>CA_n25(2A)_BCS 4 and 5</w:t>
            </w:r>
          </w:p>
        </w:tc>
        <w:tc>
          <w:tcPr>
            <w:tcW w:w="2724" w:type="dxa"/>
            <w:tcBorders>
              <w:top w:val="single" w:sz="4" w:space="0" w:color="auto"/>
              <w:left w:val="single" w:sz="4" w:space="0" w:color="auto"/>
              <w:bottom w:val="nil"/>
              <w:right w:val="single" w:sz="4" w:space="0" w:color="auto"/>
            </w:tcBorders>
          </w:tcPr>
          <w:p w14:paraId="38C89073"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3B05ECD7" w14:textId="77777777" w:rsidTr="00517E90">
        <w:trPr>
          <w:jc w:val="center"/>
        </w:trPr>
        <w:tc>
          <w:tcPr>
            <w:tcW w:w="2904" w:type="dxa"/>
            <w:tcBorders>
              <w:top w:val="nil"/>
              <w:left w:val="single" w:sz="4" w:space="0" w:color="auto"/>
              <w:bottom w:val="nil"/>
              <w:right w:val="single" w:sz="4" w:space="0" w:color="auto"/>
            </w:tcBorders>
          </w:tcPr>
          <w:p w14:paraId="018C4C02"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7E4CA38B"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D2B0763" w14:textId="77777777" w:rsidR="008C23CF" w:rsidRPr="001141C9" w:rsidRDefault="008C23CF" w:rsidP="00893B83">
            <w:pPr>
              <w:pStyle w:val="TAC"/>
              <w:keepNext w:val="0"/>
              <w:keepLines w:val="0"/>
              <w:rPr>
                <w:rFonts w:cs="Arial"/>
                <w:szCs w:val="18"/>
                <w:lang w:eastAsia="zh-CN"/>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6C7443E"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n41 channel bandwidths in Table 5.3.5-1</w:t>
            </w:r>
          </w:p>
        </w:tc>
        <w:tc>
          <w:tcPr>
            <w:tcW w:w="2724" w:type="dxa"/>
            <w:tcBorders>
              <w:top w:val="nil"/>
              <w:left w:val="single" w:sz="4" w:space="0" w:color="auto"/>
              <w:bottom w:val="nil"/>
              <w:right w:val="single" w:sz="4" w:space="0" w:color="auto"/>
            </w:tcBorders>
          </w:tcPr>
          <w:p w14:paraId="3591F237" w14:textId="77777777" w:rsidR="008C23CF" w:rsidRPr="001141C9" w:rsidRDefault="008C23CF" w:rsidP="00893B83">
            <w:pPr>
              <w:pStyle w:val="TAC"/>
              <w:keepNext w:val="0"/>
              <w:keepLines w:val="0"/>
              <w:rPr>
                <w:lang w:eastAsia="zh-CN" w:bidi="ar"/>
              </w:rPr>
            </w:pPr>
          </w:p>
        </w:tc>
      </w:tr>
      <w:tr w:rsidR="008C23CF" w:rsidRPr="001141C9" w14:paraId="6DE14478" w14:textId="77777777" w:rsidTr="00517E90">
        <w:trPr>
          <w:jc w:val="center"/>
        </w:trPr>
        <w:tc>
          <w:tcPr>
            <w:tcW w:w="2904" w:type="dxa"/>
            <w:tcBorders>
              <w:top w:val="nil"/>
              <w:left w:val="single" w:sz="4" w:space="0" w:color="auto"/>
              <w:bottom w:val="nil"/>
              <w:right w:val="single" w:sz="4" w:space="0" w:color="auto"/>
            </w:tcBorders>
          </w:tcPr>
          <w:p w14:paraId="6D5BCB2B"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758E335E"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B559C00" w14:textId="77777777" w:rsidR="008C23CF" w:rsidRPr="001141C9" w:rsidRDefault="008C23CF" w:rsidP="00893B83">
            <w:pPr>
              <w:pStyle w:val="TAC"/>
              <w:keepNext w:val="0"/>
              <w:keepLines w:val="0"/>
              <w:rPr>
                <w:rFonts w:cs="Arial"/>
                <w:szCs w:val="18"/>
                <w:lang w:eastAsia="zh-CN"/>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E4E99C5" w14:textId="77777777" w:rsidR="008C23CF" w:rsidRPr="001141C9" w:rsidRDefault="008C23CF" w:rsidP="00893B83">
            <w:pPr>
              <w:pStyle w:val="TAC"/>
              <w:keepNext w:val="0"/>
              <w:keepLines w:val="0"/>
              <w:rPr>
                <w:lang w:eastAsia="zh-CN" w:bidi="ar"/>
              </w:rPr>
            </w:pPr>
            <w:r w:rsidRPr="001141C9">
              <w:rPr>
                <w:rFonts w:eastAsiaTheme="minorEastAsia"/>
                <w:lang w:eastAsia="zh-CN"/>
              </w:rPr>
              <w:t>CA_n66(2A)_BCS 4 and 5</w:t>
            </w:r>
          </w:p>
        </w:tc>
        <w:tc>
          <w:tcPr>
            <w:tcW w:w="2724" w:type="dxa"/>
            <w:tcBorders>
              <w:top w:val="nil"/>
              <w:left w:val="single" w:sz="4" w:space="0" w:color="auto"/>
              <w:bottom w:val="nil"/>
              <w:right w:val="single" w:sz="4" w:space="0" w:color="auto"/>
            </w:tcBorders>
          </w:tcPr>
          <w:p w14:paraId="386DF874" w14:textId="77777777" w:rsidR="008C23CF" w:rsidRPr="001141C9" w:rsidRDefault="008C23CF" w:rsidP="00893B83">
            <w:pPr>
              <w:pStyle w:val="TAC"/>
              <w:keepNext w:val="0"/>
              <w:keepLines w:val="0"/>
              <w:rPr>
                <w:lang w:eastAsia="zh-CN" w:bidi="ar"/>
              </w:rPr>
            </w:pPr>
          </w:p>
        </w:tc>
      </w:tr>
      <w:tr w:rsidR="008C23CF" w:rsidRPr="001141C9" w14:paraId="249CF35C" w14:textId="77777777" w:rsidTr="00517E90">
        <w:trPr>
          <w:jc w:val="center"/>
        </w:trPr>
        <w:tc>
          <w:tcPr>
            <w:tcW w:w="2904" w:type="dxa"/>
            <w:tcBorders>
              <w:top w:val="nil"/>
              <w:left w:val="single" w:sz="4" w:space="0" w:color="auto"/>
              <w:bottom w:val="single" w:sz="4" w:space="0" w:color="auto"/>
              <w:right w:val="single" w:sz="4" w:space="0" w:color="auto"/>
            </w:tcBorders>
          </w:tcPr>
          <w:p w14:paraId="760C909F"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5B152CA8"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65EFD79" w14:textId="77777777" w:rsidR="008C23CF" w:rsidRPr="001141C9" w:rsidRDefault="008C23CF" w:rsidP="00893B83">
            <w:pPr>
              <w:pStyle w:val="TAC"/>
              <w:keepNext w:val="0"/>
              <w:keepLines w:val="0"/>
              <w:rPr>
                <w:rFonts w:cs="Arial"/>
                <w:szCs w:val="18"/>
                <w:lang w:eastAsia="zh-CN"/>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152EFFFF" w14:textId="77777777" w:rsidR="008C23CF" w:rsidRPr="001141C9" w:rsidRDefault="008C23CF" w:rsidP="00893B83">
            <w:pPr>
              <w:pStyle w:val="TAC"/>
              <w:keepNext w:val="0"/>
              <w:keepLines w:val="0"/>
              <w:rPr>
                <w:lang w:eastAsia="zh-CN" w:bidi="ar"/>
              </w:rPr>
            </w:pPr>
            <w:r w:rsidRPr="001141C9">
              <w:rPr>
                <w:rFonts w:eastAsiaTheme="minorEastAsia" w:cs="Arial"/>
                <w:color w:val="000000"/>
              </w:rPr>
              <w:t>n77 channel bandwidths in Table 5.3.5-1</w:t>
            </w:r>
          </w:p>
        </w:tc>
        <w:tc>
          <w:tcPr>
            <w:tcW w:w="2724" w:type="dxa"/>
            <w:tcBorders>
              <w:top w:val="nil"/>
              <w:left w:val="single" w:sz="4" w:space="0" w:color="auto"/>
              <w:bottom w:val="single" w:sz="4" w:space="0" w:color="auto"/>
              <w:right w:val="single" w:sz="4" w:space="0" w:color="auto"/>
            </w:tcBorders>
          </w:tcPr>
          <w:p w14:paraId="471FA8D6" w14:textId="77777777" w:rsidR="008C23CF" w:rsidRPr="001141C9" w:rsidRDefault="008C23CF" w:rsidP="00893B83">
            <w:pPr>
              <w:pStyle w:val="TAC"/>
              <w:keepNext w:val="0"/>
              <w:keepLines w:val="0"/>
              <w:rPr>
                <w:lang w:eastAsia="zh-CN" w:bidi="ar"/>
              </w:rPr>
            </w:pPr>
          </w:p>
        </w:tc>
      </w:tr>
      <w:tr w:rsidR="008C23CF" w:rsidRPr="001141C9" w14:paraId="27F55701" w14:textId="77777777" w:rsidTr="00517E90">
        <w:trPr>
          <w:jc w:val="center"/>
        </w:trPr>
        <w:tc>
          <w:tcPr>
            <w:tcW w:w="2904" w:type="dxa"/>
            <w:tcBorders>
              <w:top w:val="single" w:sz="4" w:space="0" w:color="auto"/>
              <w:left w:val="single" w:sz="4" w:space="0" w:color="auto"/>
              <w:bottom w:val="nil"/>
              <w:right w:val="single" w:sz="4" w:space="0" w:color="auto"/>
            </w:tcBorders>
          </w:tcPr>
          <w:p w14:paraId="3430CD31" w14:textId="77777777" w:rsidR="008C23CF" w:rsidRPr="001141C9" w:rsidRDefault="008C23CF" w:rsidP="00893B83">
            <w:pPr>
              <w:pStyle w:val="TAC"/>
              <w:keepNext w:val="0"/>
              <w:keepLines w:val="0"/>
            </w:pPr>
            <w:r w:rsidRPr="001141C9">
              <w:rPr>
                <w:rFonts w:eastAsiaTheme="minorEastAsia"/>
              </w:rPr>
              <w:t>CA_n25(2A)-n41C-n66A-n77A</w:t>
            </w:r>
          </w:p>
        </w:tc>
        <w:tc>
          <w:tcPr>
            <w:tcW w:w="3019" w:type="dxa"/>
            <w:gridSpan w:val="2"/>
            <w:tcBorders>
              <w:top w:val="single" w:sz="4" w:space="0" w:color="auto"/>
              <w:left w:val="single" w:sz="4" w:space="0" w:color="auto"/>
              <w:bottom w:val="nil"/>
              <w:right w:val="single" w:sz="4" w:space="0" w:color="auto"/>
            </w:tcBorders>
          </w:tcPr>
          <w:p w14:paraId="4F3C9031"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617474E6"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4BB5983C" w14:textId="77777777" w:rsidR="008C23CF" w:rsidRPr="00DD4870" w:rsidRDefault="008C23CF" w:rsidP="00893B83">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109E193B" w14:textId="77777777" w:rsidR="008C23CF" w:rsidRPr="001141C9" w:rsidRDefault="008C23CF" w:rsidP="00893B83">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C3AA156" w14:textId="77777777" w:rsidR="008C23CF" w:rsidRPr="001141C9" w:rsidRDefault="008C23CF" w:rsidP="00893B83">
            <w:pPr>
              <w:pStyle w:val="TAC"/>
              <w:keepNext w:val="0"/>
              <w:keepLines w:val="0"/>
              <w:rPr>
                <w:rFonts w:eastAsiaTheme="minorEastAsia"/>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104C1CDD" w14:textId="77777777" w:rsidR="008C23CF" w:rsidRPr="001141C9" w:rsidRDefault="008C23CF" w:rsidP="00893B83">
            <w:pPr>
              <w:pStyle w:val="TAC"/>
              <w:keepNext w:val="0"/>
              <w:keepLines w:val="0"/>
              <w:rPr>
                <w:rFonts w:eastAsiaTheme="minorEastAsia" w:cs="Arial"/>
              </w:rPr>
            </w:pPr>
            <w:r w:rsidRPr="001141C9">
              <w:rPr>
                <w:rFonts w:eastAsiaTheme="minorEastAsia"/>
              </w:rPr>
              <w:t>CA_n25(2A)_BCS 4 and 5</w:t>
            </w:r>
          </w:p>
        </w:tc>
        <w:tc>
          <w:tcPr>
            <w:tcW w:w="2724" w:type="dxa"/>
            <w:tcBorders>
              <w:top w:val="single" w:sz="4" w:space="0" w:color="auto"/>
              <w:left w:val="single" w:sz="4" w:space="0" w:color="auto"/>
              <w:bottom w:val="nil"/>
              <w:right w:val="single" w:sz="4" w:space="0" w:color="auto"/>
            </w:tcBorders>
          </w:tcPr>
          <w:p w14:paraId="52FBFBBD"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1DC6CE5A" w14:textId="77777777" w:rsidTr="00517E90">
        <w:trPr>
          <w:jc w:val="center"/>
        </w:trPr>
        <w:tc>
          <w:tcPr>
            <w:tcW w:w="2904" w:type="dxa"/>
            <w:tcBorders>
              <w:top w:val="nil"/>
              <w:left w:val="single" w:sz="4" w:space="0" w:color="auto"/>
              <w:bottom w:val="nil"/>
              <w:right w:val="single" w:sz="4" w:space="0" w:color="auto"/>
            </w:tcBorders>
          </w:tcPr>
          <w:p w14:paraId="0A1796EF"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460612EF" w14:textId="77777777" w:rsidR="008C23CF" w:rsidRPr="001141C9" w:rsidRDefault="008C23CF" w:rsidP="00893B83">
            <w:pPr>
              <w:pStyle w:val="TAC"/>
              <w:keepNext w:val="0"/>
              <w:keepLines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21138EE" w14:textId="77777777" w:rsidR="008C23CF" w:rsidRPr="001141C9" w:rsidRDefault="008C23CF" w:rsidP="00893B83">
            <w:pPr>
              <w:pStyle w:val="TAC"/>
              <w:keepNext w:val="0"/>
              <w:keepLines w:val="0"/>
              <w:rPr>
                <w:rFonts w:eastAsiaTheme="minorEastAsia"/>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19C20810" w14:textId="77777777" w:rsidR="008C23CF" w:rsidRPr="001141C9" w:rsidRDefault="008C23CF" w:rsidP="00893B83">
            <w:pPr>
              <w:pStyle w:val="TAC"/>
              <w:keepNext w:val="0"/>
              <w:keepLines w:val="0"/>
              <w:rPr>
                <w:rFonts w:eastAsiaTheme="minorEastAsia" w:cs="Arial"/>
              </w:rPr>
            </w:pPr>
            <w:r w:rsidRPr="001141C9">
              <w:rPr>
                <w:rFonts w:eastAsiaTheme="minorEastAsia"/>
              </w:rPr>
              <w:t>CA_n41C_BCS 4 and 5</w:t>
            </w:r>
          </w:p>
        </w:tc>
        <w:tc>
          <w:tcPr>
            <w:tcW w:w="2724" w:type="dxa"/>
            <w:tcBorders>
              <w:top w:val="nil"/>
              <w:left w:val="single" w:sz="4" w:space="0" w:color="auto"/>
              <w:bottom w:val="nil"/>
              <w:right w:val="single" w:sz="4" w:space="0" w:color="auto"/>
            </w:tcBorders>
          </w:tcPr>
          <w:p w14:paraId="43BBFC31" w14:textId="77777777" w:rsidR="008C23CF" w:rsidRPr="001141C9" w:rsidRDefault="008C23CF" w:rsidP="00893B83">
            <w:pPr>
              <w:pStyle w:val="TAC"/>
              <w:keepNext w:val="0"/>
              <w:keepLines w:val="0"/>
              <w:rPr>
                <w:lang w:eastAsia="zh-CN" w:bidi="ar"/>
              </w:rPr>
            </w:pPr>
          </w:p>
        </w:tc>
      </w:tr>
      <w:tr w:rsidR="008C23CF" w:rsidRPr="001141C9" w14:paraId="7B982FB4" w14:textId="77777777" w:rsidTr="00517E90">
        <w:trPr>
          <w:jc w:val="center"/>
        </w:trPr>
        <w:tc>
          <w:tcPr>
            <w:tcW w:w="2904" w:type="dxa"/>
            <w:tcBorders>
              <w:top w:val="nil"/>
              <w:left w:val="single" w:sz="4" w:space="0" w:color="auto"/>
              <w:bottom w:val="nil"/>
              <w:right w:val="single" w:sz="4" w:space="0" w:color="auto"/>
            </w:tcBorders>
          </w:tcPr>
          <w:p w14:paraId="6EE71168"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3193C442" w14:textId="77777777" w:rsidR="008C23CF" w:rsidRPr="001141C9" w:rsidRDefault="008C23CF" w:rsidP="00893B83">
            <w:pPr>
              <w:pStyle w:val="TAC"/>
              <w:keepNext w:val="0"/>
              <w:keepLines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CDCED06" w14:textId="77777777" w:rsidR="008C23CF" w:rsidRPr="001141C9" w:rsidRDefault="008C23CF" w:rsidP="00893B83">
            <w:pPr>
              <w:pStyle w:val="TAC"/>
              <w:keepNext w:val="0"/>
              <w:keepLines w:val="0"/>
              <w:rPr>
                <w:rFonts w:eastAsiaTheme="minorEastAsia"/>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127DB8E1" w14:textId="77777777" w:rsidR="008C23CF" w:rsidRPr="001141C9" w:rsidRDefault="008C23CF" w:rsidP="00893B83">
            <w:pPr>
              <w:pStyle w:val="TAC"/>
              <w:keepNext w:val="0"/>
              <w:keepLines w:val="0"/>
              <w:rPr>
                <w:rFonts w:eastAsiaTheme="minorEastAsia" w:cs="Arial"/>
              </w:rPr>
            </w:pPr>
            <w:r w:rsidRPr="001141C9">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7C2A3DF7" w14:textId="77777777" w:rsidR="008C23CF" w:rsidRPr="001141C9" w:rsidRDefault="008C23CF" w:rsidP="00893B83">
            <w:pPr>
              <w:pStyle w:val="TAC"/>
              <w:keepNext w:val="0"/>
              <w:keepLines w:val="0"/>
              <w:rPr>
                <w:lang w:eastAsia="zh-CN" w:bidi="ar"/>
              </w:rPr>
            </w:pPr>
          </w:p>
        </w:tc>
      </w:tr>
      <w:tr w:rsidR="008C23CF" w:rsidRPr="001141C9" w14:paraId="7EFD38AA" w14:textId="77777777" w:rsidTr="00517E90">
        <w:trPr>
          <w:jc w:val="center"/>
        </w:trPr>
        <w:tc>
          <w:tcPr>
            <w:tcW w:w="2904" w:type="dxa"/>
            <w:tcBorders>
              <w:top w:val="nil"/>
              <w:left w:val="single" w:sz="4" w:space="0" w:color="auto"/>
              <w:bottom w:val="single" w:sz="4" w:space="0" w:color="auto"/>
              <w:right w:val="single" w:sz="4" w:space="0" w:color="auto"/>
            </w:tcBorders>
          </w:tcPr>
          <w:p w14:paraId="186AF9B7"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5AFA958E" w14:textId="77777777" w:rsidR="008C23CF" w:rsidRPr="001141C9" w:rsidRDefault="008C23CF" w:rsidP="00893B83">
            <w:pPr>
              <w:pStyle w:val="TAC"/>
              <w:keepNext w:val="0"/>
              <w:keepLines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A484BA4" w14:textId="77777777" w:rsidR="008C23CF" w:rsidRPr="001141C9" w:rsidRDefault="008C23CF" w:rsidP="00893B83">
            <w:pPr>
              <w:pStyle w:val="TAC"/>
              <w:keepNext w:val="0"/>
              <w:keepLines w:val="0"/>
              <w:rPr>
                <w:rFonts w:eastAsiaTheme="minorEastAsia"/>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228AB15D" w14:textId="77777777" w:rsidR="008C23CF" w:rsidRPr="001141C9" w:rsidRDefault="008C23CF" w:rsidP="00893B83">
            <w:pPr>
              <w:pStyle w:val="TAC"/>
              <w:keepNext w:val="0"/>
              <w:keepLines w:val="0"/>
              <w:rPr>
                <w:rFonts w:eastAsiaTheme="minorEastAsia" w:cs="Arial"/>
              </w:rPr>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3DC30E02" w14:textId="77777777" w:rsidR="008C23CF" w:rsidRPr="001141C9" w:rsidRDefault="008C23CF" w:rsidP="00893B83">
            <w:pPr>
              <w:pStyle w:val="TAC"/>
              <w:keepNext w:val="0"/>
              <w:keepLines w:val="0"/>
              <w:rPr>
                <w:lang w:eastAsia="zh-CN" w:bidi="ar"/>
              </w:rPr>
            </w:pPr>
          </w:p>
        </w:tc>
      </w:tr>
      <w:tr w:rsidR="008C23CF" w:rsidRPr="001141C9" w14:paraId="171C0671" w14:textId="77777777" w:rsidTr="00517E90">
        <w:trPr>
          <w:jc w:val="center"/>
        </w:trPr>
        <w:tc>
          <w:tcPr>
            <w:tcW w:w="2904" w:type="dxa"/>
            <w:tcBorders>
              <w:top w:val="single" w:sz="4" w:space="0" w:color="auto"/>
              <w:left w:val="single" w:sz="4" w:space="0" w:color="auto"/>
              <w:bottom w:val="nil"/>
              <w:right w:val="single" w:sz="4" w:space="0" w:color="auto"/>
            </w:tcBorders>
          </w:tcPr>
          <w:p w14:paraId="5373DF12" w14:textId="77777777" w:rsidR="008C23CF" w:rsidRPr="001141C9" w:rsidRDefault="008C23CF" w:rsidP="00893B83">
            <w:pPr>
              <w:pStyle w:val="TAC"/>
              <w:keepNext w:val="0"/>
              <w:keepLines w:val="0"/>
            </w:pPr>
            <w:r w:rsidRPr="001141C9">
              <w:rPr>
                <w:rFonts w:eastAsiaTheme="minorEastAsia"/>
              </w:rPr>
              <w:t>CA_n25(2A)-n41(2A)-n66A-n77A</w:t>
            </w:r>
          </w:p>
        </w:tc>
        <w:tc>
          <w:tcPr>
            <w:tcW w:w="3019" w:type="dxa"/>
            <w:gridSpan w:val="2"/>
            <w:tcBorders>
              <w:top w:val="single" w:sz="4" w:space="0" w:color="auto"/>
              <w:left w:val="single" w:sz="4" w:space="0" w:color="auto"/>
              <w:bottom w:val="nil"/>
              <w:right w:val="single" w:sz="4" w:space="0" w:color="auto"/>
            </w:tcBorders>
          </w:tcPr>
          <w:p w14:paraId="1F41A58F"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347927A1"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26F22CAC" w14:textId="77777777" w:rsidR="008C23CF" w:rsidRPr="001141C9" w:rsidRDefault="008C23CF" w:rsidP="00893B83">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3A88C84" w14:textId="77777777" w:rsidR="008C23CF" w:rsidRPr="001141C9" w:rsidRDefault="008C23CF" w:rsidP="00893B83">
            <w:pPr>
              <w:pStyle w:val="TAC"/>
              <w:keepNext w:val="0"/>
              <w:keepLines w:val="0"/>
              <w:rPr>
                <w:rFonts w:eastAsiaTheme="minorEastAsia"/>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6423691C" w14:textId="77777777" w:rsidR="008C23CF" w:rsidRPr="001141C9" w:rsidRDefault="008C23CF" w:rsidP="00893B83">
            <w:pPr>
              <w:pStyle w:val="TAC"/>
              <w:keepNext w:val="0"/>
              <w:keepLines w:val="0"/>
              <w:rPr>
                <w:rFonts w:eastAsiaTheme="minorEastAsia" w:cs="Arial"/>
              </w:rPr>
            </w:pPr>
            <w:r w:rsidRPr="001141C9">
              <w:rPr>
                <w:rFonts w:eastAsiaTheme="minorEastAsia"/>
              </w:rPr>
              <w:t>CA_n25(2A)_BCS 4 and 5</w:t>
            </w:r>
          </w:p>
        </w:tc>
        <w:tc>
          <w:tcPr>
            <w:tcW w:w="2724" w:type="dxa"/>
            <w:tcBorders>
              <w:top w:val="single" w:sz="4" w:space="0" w:color="auto"/>
              <w:left w:val="single" w:sz="4" w:space="0" w:color="auto"/>
              <w:bottom w:val="nil"/>
              <w:right w:val="single" w:sz="4" w:space="0" w:color="auto"/>
            </w:tcBorders>
          </w:tcPr>
          <w:p w14:paraId="3D844A1D"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66EB68E4" w14:textId="77777777" w:rsidTr="00517E90">
        <w:trPr>
          <w:jc w:val="center"/>
        </w:trPr>
        <w:tc>
          <w:tcPr>
            <w:tcW w:w="2904" w:type="dxa"/>
            <w:tcBorders>
              <w:top w:val="nil"/>
              <w:left w:val="single" w:sz="4" w:space="0" w:color="auto"/>
              <w:bottom w:val="nil"/>
              <w:right w:val="single" w:sz="4" w:space="0" w:color="auto"/>
            </w:tcBorders>
          </w:tcPr>
          <w:p w14:paraId="292FD09A"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2A627C96" w14:textId="77777777" w:rsidR="008C23CF" w:rsidRPr="001141C9" w:rsidRDefault="008C23CF" w:rsidP="00893B83">
            <w:pPr>
              <w:pStyle w:val="TAC"/>
              <w:keepNext w:val="0"/>
              <w:keepLines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F525BC3" w14:textId="77777777" w:rsidR="008C23CF" w:rsidRPr="001141C9" w:rsidRDefault="008C23CF" w:rsidP="00893B83">
            <w:pPr>
              <w:pStyle w:val="TAC"/>
              <w:keepNext w:val="0"/>
              <w:keepLines w:val="0"/>
              <w:rPr>
                <w:rFonts w:eastAsiaTheme="minorEastAsia"/>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35971671" w14:textId="77777777" w:rsidR="008C23CF" w:rsidRPr="001141C9" w:rsidRDefault="008C23CF" w:rsidP="00893B83">
            <w:pPr>
              <w:pStyle w:val="TAC"/>
              <w:keepNext w:val="0"/>
              <w:keepLines w:val="0"/>
              <w:rPr>
                <w:rFonts w:eastAsiaTheme="minorEastAsia" w:cs="Arial"/>
              </w:rPr>
            </w:pPr>
            <w:r w:rsidRPr="001141C9">
              <w:rPr>
                <w:rFonts w:eastAsiaTheme="minorEastAsia"/>
              </w:rPr>
              <w:t>CA_n41(2A)_BCS 4 and 5</w:t>
            </w:r>
          </w:p>
        </w:tc>
        <w:tc>
          <w:tcPr>
            <w:tcW w:w="2724" w:type="dxa"/>
            <w:tcBorders>
              <w:top w:val="nil"/>
              <w:left w:val="single" w:sz="4" w:space="0" w:color="auto"/>
              <w:bottom w:val="nil"/>
              <w:right w:val="single" w:sz="4" w:space="0" w:color="auto"/>
            </w:tcBorders>
          </w:tcPr>
          <w:p w14:paraId="0044B549" w14:textId="77777777" w:rsidR="008C23CF" w:rsidRPr="001141C9" w:rsidRDefault="008C23CF" w:rsidP="00893B83">
            <w:pPr>
              <w:pStyle w:val="TAC"/>
              <w:keepNext w:val="0"/>
              <w:keepLines w:val="0"/>
              <w:rPr>
                <w:lang w:eastAsia="zh-CN" w:bidi="ar"/>
              </w:rPr>
            </w:pPr>
          </w:p>
        </w:tc>
      </w:tr>
      <w:tr w:rsidR="008C23CF" w:rsidRPr="001141C9" w14:paraId="237EF44E" w14:textId="77777777" w:rsidTr="00517E90">
        <w:trPr>
          <w:jc w:val="center"/>
        </w:trPr>
        <w:tc>
          <w:tcPr>
            <w:tcW w:w="2904" w:type="dxa"/>
            <w:tcBorders>
              <w:top w:val="nil"/>
              <w:left w:val="single" w:sz="4" w:space="0" w:color="auto"/>
              <w:bottom w:val="nil"/>
              <w:right w:val="single" w:sz="4" w:space="0" w:color="auto"/>
            </w:tcBorders>
          </w:tcPr>
          <w:p w14:paraId="7023D595"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29C5ACCB" w14:textId="77777777" w:rsidR="008C23CF" w:rsidRPr="001141C9" w:rsidRDefault="008C23CF" w:rsidP="00893B83">
            <w:pPr>
              <w:pStyle w:val="TAC"/>
              <w:keepNext w:val="0"/>
              <w:keepLines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F829E5F" w14:textId="77777777" w:rsidR="008C23CF" w:rsidRPr="001141C9" w:rsidRDefault="008C23CF" w:rsidP="00893B83">
            <w:pPr>
              <w:pStyle w:val="TAC"/>
              <w:keepNext w:val="0"/>
              <w:keepLines w:val="0"/>
              <w:rPr>
                <w:rFonts w:eastAsiaTheme="minorEastAsia"/>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710265F2" w14:textId="77777777" w:rsidR="008C23CF" w:rsidRPr="001141C9" w:rsidRDefault="008C23CF" w:rsidP="00893B83">
            <w:pPr>
              <w:pStyle w:val="TAC"/>
              <w:keepNext w:val="0"/>
              <w:keepLines w:val="0"/>
              <w:rPr>
                <w:rFonts w:eastAsiaTheme="minorEastAsia" w:cs="Arial"/>
              </w:rPr>
            </w:pPr>
            <w:r w:rsidRPr="001141C9">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040DE10A" w14:textId="77777777" w:rsidR="008C23CF" w:rsidRPr="001141C9" w:rsidRDefault="008C23CF" w:rsidP="00893B83">
            <w:pPr>
              <w:pStyle w:val="TAC"/>
              <w:keepNext w:val="0"/>
              <w:keepLines w:val="0"/>
              <w:rPr>
                <w:lang w:eastAsia="zh-CN" w:bidi="ar"/>
              </w:rPr>
            </w:pPr>
          </w:p>
        </w:tc>
      </w:tr>
      <w:tr w:rsidR="008C23CF" w:rsidRPr="001141C9" w14:paraId="416543A1" w14:textId="77777777" w:rsidTr="00517E90">
        <w:trPr>
          <w:jc w:val="center"/>
        </w:trPr>
        <w:tc>
          <w:tcPr>
            <w:tcW w:w="2904" w:type="dxa"/>
            <w:tcBorders>
              <w:top w:val="nil"/>
              <w:left w:val="single" w:sz="4" w:space="0" w:color="auto"/>
              <w:bottom w:val="single" w:sz="4" w:space="0" w:color="auto"/>
              <w:right w:val="single" w:sz="4" w:space="0" w:color="auto"/>
            </w:tcBorders>
          </w:tcPr>
          <w:p w14:paraId="586F2C9A"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3C0EE8BC" w14:textId="77777777" w:rsidR="008C23CF" w:rsidRPr="001141C9" w:rsidRDefault="008C23CF" w:rsidP="00893B83">
            <w:pPr>
              <w:pStyle w:val="TAC"/>
              <w:keepNext w:val="0"/>
              <w:keepLines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3035781" w14:textId="77777777" w:rsidR="008C23CF" w:rsidRPr="001141C9" w:rsidRDefault="008C23CF" w:rsidP="00893B83">
            <w:pPr>
              <w:pStyle w:val="TAC"/>
              <w:keepNext w:val="0"/>
              <w:keepLines w:val="0"/>
              <w:rPr>
                <w:rFonts w:eastAsiaTheme="minorEastAsia"/>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5240B638" w14:textId="77777777" w:rsidR="008C23CF" w:rsidRPr="001141C9" w:rsidRDefault="008C23CF" w:rsidP="00893B83">
            <w:pPr>
              <w:pStyle w:val="TAC"/>
              <w:keepNext w:val="0"/>
              <w:keepLines w:val="0"/>
              <w:rPr>
                <w:rFonts w:eastAsiaTheme="minorEastAsia" w:cs="Arial"/>
              </w:rPr>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179B71B1" w14:textId="77777777" w:rsidR="008C23CF" w:rsidRPr="001141C9" w:rsidRDefault="008C23CF" w:rsidP="00893B83">
            <w:pPr>
              <w:pStyle w:val="TAC"/>
              <w:keepNext w:val="0"/>
              <w:keepLines w:val="0"/>
              <w:rPr>
                <w:lang w:eastAsia="zh-CN" w:bidi="ar"/>
              </w:rPr>
            </w:pPr>
          </w:p>
        </w:tc>
      </w:tr>
      <w:tr w:rsidR="008C23CF" w:rsidRPr="001141C9" w14:paraId="1BC5F6CC" w14:textId="77777777" w:rsidTr="00517E90">
        <w:trPr>
          <w:jc w:val="center"/>
        </w:trPr>
        <w:tc>
          <w:tcPr>
            <w:tcW w:w="2904" w:type="dxa"/>
            <w:tcBorders>
              <w:top w:val="single" w:sz="4" w:space="0" w:color="auto"/>
              <w:left w:val="single" w:sz="4" w:space="0" w:color="auto"/>
              <w:bottom w:val="nil"/>
              <w:right w:val="single" w:sz="4" w:space="0" w:color="auto"/>
            </w:tcBorders>
          </w:tcPr>
          <w:p w14:paraId="64E05765" w14:textId="77777777" w:rsidR="008C23CF" w:rsidRPr="001141C9" w:rsidRDefault="008C23CF" w:rsidP="00893B83">
            <w:pPr>
              <w:pStyle w:val="TAC"/>
              <w:keepNext w:val="0"/>
              <w:keepLines w:val="0"/>
              <w:rPr>
                <w:lang w:eastAsia="zh-CN" w:bidi="ar"/>
              </w:rPr>
            </w:pPr>
            <w:r w:rsidRPr="001141C9">
              <w:t>CA_n25A-n41A-n66A-n78A</w:t>
            </w:r>
          </w:p>
        </w:tc>
        <w:tc>
          <w:tcPr>
            <w:tcW w:w="3019" w:type="dxa"/>
            <w:gridSpan w:val="2"/>
            <w:tcBorders>
              <w:top w:val="single" w:sz="4" w:space="0" w:color="auto"/>
              <w:left w:val="single" w:sz="4" w:space="0" w:color="auto"/>
              <w:bottom w:val="nil"/>
              <w:right w:val="single" w:sz="4" w:space="0" w:color="auto"/>
            </w:tcBorders>
          </w:tcPr>
          <w:p w14:paraId="0D85AAB7"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CA_n25A-n41A</w:t>
            </w:r>
          </w:p>
          <w:p w14:paraId="5BF2ECF8"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1179D2AB"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CA_n25A-n78A</w:t>
            </w:r>
          </w:p>
          <w:p w14:paraId="0993A52B"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CA_n41A-n66A</w:t>
            </w:r>
          </w:p>
          <w:p w14:paraId="00341B32"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CA_n41A-n78A</w:t>
            </w:r>
          </w:p>
          <w:p w14:paraId="6A0405F5" w14:textId="77777777" w:rsidR="008C23CF" w:rsidRPr="001141C9" w:rsidRDefault="008C23CF" w:rsidP="00893B83">
            <w:pPr>
              <w:pStyle w:val="TAC"/>
              <w:keepNext w:val="0"/>
              <w:keepLines w:val="0"/>
              <w:rPr>
                <w:lang w:eastAsia="zh-CN" w:bidi="ar"/>
              </w:rPr>
            </w:pPr>
            <w:r w:rsidRPr="001141C9">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7657C12"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4B558E43"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3F845F"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7330276" w14:textId="77777777" w:rsidTr="00517E90">
        <w:trPr>
          <w:jc w:val="center"/>
        </w:trPr>
        <w:tc>
          <w:tcPr>
            <w:tcW w:w="2904" w:type="dxa"/>
            <w:tcBorders>
              <w:top w:val="nil"/>
              <w:left w:val="single" w:sz="4" w:space="0" w:color="auto"/>
              <w:bottom w:val="nil"/>
              <w:right w:val="single" w:sz="4" w:space="0" w:color="auto"/>
            </w:tcBorders>
          </w:tcPr>
          <w:p w14:paraId="1499B22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7532A1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81FA6F" w14:textId="77777777" w:rsidR="008C23CF" w:rsidRPr="001141C9" w:rsidRDefault="008C23CF" w:rsidP="00893B83">
            <w:pPr>
              <w:pStyle w:val="TAC"/>
              <w:keepNext w:val="0"/>
              <w:keepLines w:val="0"/>
              <w:rPr>
                <w:lang w:eastAsia="zh-CN" w:bidi="ar"/>
              </w:rPr>
            </w:pPr>
            <w:r w:rsidRPr="001141C9">
              <w:rPr>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217164DE" w14:textId="77777777" w:rsidR="008C23CF" w:rsidRPr="001141C9" w:rsidRDefault="008C23CF" w:rsidP="00893B83">
            <w:pPr>
              <w:pStyle w:val="TAC"/>
              <w:keepNext w:val="0"/>
              <w:keepLines w:val="0"/>
              <w:rPr>
                <w:lang w:eastAsia="zh-CN" w:bidi="ar"/>
              </w:rPr>
            </w:pPr>
            <w:r w:rsidRPr="001141C9">
              <w:rPr>
                <w:lang w:eastAsia="zh-CN" w:bidi="ar"/>
              </w:rPr>
              <w:t>10, 15, 20, 30, 40, 50, 60, 70, 80, 90, 100</w:t>
            </w:r>
          </w:p>
        </w:tc>
        <w:tc>
          <w:tcPr>
            <w:tcW w:w="2724" w:type="dxa"/>
            <w:tcBorders>
              <w:top w:val="nil"/>
              <w:left w:val="single" w:sz="4" w:space="0" w:color="auto"/>
              <w:bottom w:val="nil"/>
              <w:right w:val="single" w:sz="4" w:space="0" w:color="auto"/>
            </w:tcBorders>
          </w:tcPr>
          <w:p w14:paraId="16376BE6" w14:textId="77777777" w:rsidR="008C23CF" w:rsidRPr="001141C9" w:rsidRDefault="008C23CF" w:rsidP="00893B83">
            <w:pPr>
              <w:pStyle w:val="TAC"/>
              <w:keepNext w:val="0"/>
              <w:keepLines w:val="0"/>
              <w:rPr>
                <w:lang w:eastAsia="zh-CN" w:bidi="ar"/>
              </w:rPr>
            </w:pPr>
          </w:p>
        </w:tc>
      </w:tr>
      <w:tr w:rsidR="008C23CF" w:rsidRPr="001141C9" w14:paraId="3EEDB36D" w14:textId="77777777" w:rsidTr="00517E90">
        <w:trPr>
          <w:jc w:val="center"/>
        </w:trPr>
        <w:tc>
          <w:tcPr>
            <w:tcW w:w="2904" w:type="dxa"/>
            <w:tcBorders>
              <w:top w:val="nil"/>
              <w:left w:val="single" w:sz="4" w:space="0" w:color="auto"/>
              <w:bottom w:val="nil"/>
              <w:right w:val="single" w:sz="4" w:space="0" w:color="auto"/>
            </w:tcBorders>
          </w:tcPr>
          <w:p w14:paraId="2AF253A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D7F8E3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7F0948" w14:textId="77777777" w:rsidR="008C23CF" w:rsidRPr="001141C9" w:rsidRDefault="008C23CF" w:rsidP="00893B83">
            <w:pPr>
              <w:pStyle w:val="TAC"/>
              <w:keepNext w:val="0"/>
              <w:keepLines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193BEF6"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C11B8DD" w14:textId="77777777" w:rsidR="008C23CF" w:rsidRPr="001141C9" w:rsidRDefault="008C23CF" w:rsidP="00893B83">
            <w:pPr>
              <w:pStyle w:val="TAC"/>
              <w:keepNext w:val="0"/>
              <w:keepLines w:val="0"/>
              <w:rPr>
                <w:lang w:eastAsia="zh-CN" w:bidi="ar"/>
              </w:rPr>
            </w:pPr>
          </w:p>
        </w:tc>
      </w:tr>
      <w:tr w:rsidR="008C23CF" w:rsidRPr="001141C9" w14:paraId="06BAE038" w14:textId="77777777" w:rsidTr="00517E90">
        <w:trPr>
          <w:jc w:val="center"/>
        </w:trPr>
        <w:tc>
          <w:tcPr>
            <w:tcW w:w="2904" w:type="dxa"/>
            <w:tcBorders>
              <w:top w:val="nil"/>
              <w:left w:val="single" w:sz="4" w:space="0" w:color="auto"/>
              <w:bottom w:val="nil"/>
              <w:right w:val="single" w:sz="4" w:space="0" w:color="auto"/>
            </w:tcBorders>
          </w:tcPr>
          <w:p w14:paraId="40093ED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DBC29E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9F4E90" w14:textId="77777777" w:rsidR="008C23CF" w:rsidRPr="001141C9" w:rsidRDefault="008C23CF" w:rsidP="00893B83">
            <w:pPr>
              <w:pStyle w:val="TAC"/>
              <w:keepNext w:val="0"/>
              <w:keepLines w:val="0"/>
              <w:rPr>
                <w:lang w:eastAsia="zh-CN" w:bidi="ar"/>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895E27F"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1F0977" w14:textId="77777777" w:rsidR="008C23CF" w:rsidRPr="001141C9" w:rsidRDefault="008C23CF" w:rsidP="00893B83">
            <w:pPr>
              <w:pStyle w:val="TAC"/>
              <w:keepNext w:val="0"/>
              <w:keepLines w:val="0"/>
              <w:rPr>
                <w:lang w:eastAsia="zh-CN" w:bidi="ar"/>
              </w:rPr>
            </w:pPr>
          </w:p>
        </w:tc>
      </w:tr>
      <w:tr w:rsidR="008C23CF" w:rsidRPr="001141C9" w14:paraId="33948FCD" w14:textId="77777777" w:rsidTr="00517E90">
        <w:trPr>
          <w:jc w:val="center"/>
        </w:trPr>
        <w:tc>
          <w:tcPr>
            <w:tcW w:w="2904" w:type="dxa"/>
            <w:tcBorders>
              <w:top w:val="single" w:sz="4" w:space="0" w:color="auto"/>
              <w:left w:val="single" w:sz="4" w:space="0" w:color="auto"/>
              <w:bottom w:val="nil"/>
              <w:right w:val="single" w:sz="4" w:space="0" w:color="auto"/>
            </w:tcBorders>
          </w:tcPr>
          <w:p w14:paraId="4A386A7B" w14:textId="77777777" w:rsidR="008C23CF" w:rsidRPr="001141C9" w:rsidRDefault="008C23CF" w:rsidP="00893B83">
            <w:pPr>
              <w:pStyle w:val="TAC"/>
              <w:keepNext w:val="0"/>
              <w:keepLines w:val="0"/>
              <w:rPr>
                <w:lang w:eastAsia="zh-CN" w:bidi="ar"/>
              </w:rPr>
            </w:pPr>
            <w:r w:rsidRPr="001141C9">
              <w:rPr>
                <w:lang w:eastAsia="zh-CN"/>
              </w:rPr>
              <w:t>CA_n25A-n41A-n66A-n78(2A)</w:t>
            </w:r>
          </w:p>
        </w:tc>
        <w:tc>
          <w:tcPr>
            <w:tcW w:w="3019" w:type="dxa"/>
            <w:gridSpan w:val="2"/>
            <w:tcBorders>
              <w:top w:val="single" w:sz="4" w:space="0" w:color="auto"/>
              <w:left w:val="single" w:sz="4" w:space="0" w:color="auto"/>
              <w:bottom w:val="nil"/>
              <w:right w:val="single" w:sz="4" w:space="0" w:color="auto"/>
            </w:tcBorders>
          </w:tcPr>
          <w:p w14:paraId="7159DBFA"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CA_n25A-n41A</w:t>
            </w:r>
          </w:p>
          <w:p w14:paraId="1F590A39"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35E9DEAF"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CA_n25A-n78A</w:t>
            </w:r>
          </w:p>
          <w:p w14:paraId="6810BF55"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CA_n41A-n66A</w:t>
            </w:r>
          </w:p>
          <w:p w14:paraId="6588FEF6"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CA_n41A-n78A</w:t>
            </w:r>
          </w:p>
          <w:p w14:paraId="53AA1076" w14:textId="77777777" w:rsidR="008C23CF" w:rsidRPr="001141C9" w:rsidRDefault="008C23CF" w:rsidP="00893B83">
            <w:pPr>
              <w:pStyle w:val="TAC"/>
              <w:keepNext w:val="0"/>
              <w:keepLines w:val="0"/>
              <w:rPr>
                <w:lang w:eastAsia="zh-CN" w:bidi="ar"/>
              </w:rPr>
            </w:pPr>
            <w:r w:rsidRPr="001141C9">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E466AB0"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2E77CA64"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49C19BF"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1DB9CF28" w14:textId="77777777" w:rsidTr="00517E90">
        <w:trPr>
          <w:jc w:val="center"/>
        </w:trPr>
        <w:tc>
          <w:tcPr>
            <w:tcW w:w="2904" w:type="dxa"/>
            <w:tcBorders>
              <w:top w:val="nil"/>
              <w:left w:val="single" w:sz="4" w:space="0" w:color="auto"/>
              <w:bottom w:val="nil"/>
              <w:right w:val="single" w:sz="4" w:space="0" w:color="auto"/>
            </w:tcBorders>
          </w:tcPr>
          <w:p w14:paraId="655D760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D85BA1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41E6FE" w14:textId="77777777" w:rsidR="008C23CF" w:rsidRPr="001141C9" w:rsidRDefault="008C23CF" w:rsidP="00893B83">
            <w:pPr>
              <w:pStyle w:val="TAC"/>
              <w:keepNext w:val="0"/>
              <w:keepLines w:val="0"/>
              <w:rPr>
                <w:lang w:eastAsia="zh-CN" w:bidi="ar"/>
              </w:rPr>
            </w:pPr>
            <w:r w:rsidRPr="001141C9">
              <w:rPr>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61476CCC" w14:textId="77777777" w:rsidR="008C23CF" w:rsidRPr="001141C9" w:rsidRDefault="008C23CF" w:rsidP="00893B83">
            <w:pPr>
              <w:pStyle w:val="TAC"/>
              <w:keepNext w:val="0"/>
              <w:keepLines w:val="0"/>
              <w:rPr>
                <w:lang w:eastAsia="zh-CN" w:bidi="ar"/>
              </w:rPr>
            </w:pPr>
            <w:r w:rsidRPr="001141C9">
              <w:rPr>
                <w:lang w:eastAsia="zh-CN" w:bidi="ar"/>
              </w:rPr>
              <w:t>10, 15, 20, 30, 40, 50, 60, 70, 80, 90, 100</w:t>
            </w:r>
          </w:p>
        </w:tc>
        <w:tc>
          <w:tcPr>
            <w:tcW w:w="2724" w:type="dxa"/>
            <w:tcBorders>
              <w:top w:val="nil"/>
              <w:left w:val="single" w:sz="4" w:space="0" w:color="auto"/>
              <w:bottom w:val="nil"/>
              <w:right w:val="single" w:sz="4" w:space="0" w:color="auto"/>
            </w:tcBorders>
          </w:tcPr>
          <w:p w14:paraId="0C25B5BD" w14:textId="77777777" w:rsidR="008C23CF" w:rsidRPr="001141C9" w:rsidRDefault="008C23CF" w:rsidP="00893B83">
            <w:pPr>
              <w:pStyle w:val="TAC"/>
              <w:keepNext w:val="0"/>
              <w:keepLines w:val="0"/>
              <w:rPr>
                <w:lang w:eastAsia="zh-CN" w:bidi="ar"/>
              </w:rPr>
            </w:pPr>
          </w:p>
        </w:tc>
      </w:tr>
      <w:tr w:rsidR="008C23CF" w:rsidRPr="001141C9" w14:paraId="4F9F3B31" w14:textId="77777777" w:rsidTr="00517E90">
        <w:trPr>
          <w:jc w:val="center"/>
        </w:trPr>
        <w:tc>
          <w:tcPr>
            <w:tcW w:w="2904" w:type="dxa"/>
            <w:tcBorders>
              <w:top w:val="nil"/>
              <w:left w:val="single" w:sz="4" w:space="0" w:color="auto"/>
              <w:bottom w:val="nil"/>
              <w:right w:val="single" w:sz="4" w:space="0" w:color="auto"/>
            </w:tcBorders>
          </w:tcPr>
          <w:p w14:paraId="7C4CED8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E4200A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1FFCFB" w14:textId="77777777" w:rsidR="008C23CF" w:rsidRPr="001141C9" w:rsidRDefault="008C23CF" w:rsidP="00893B83">
            <w:pPr>
              <w:pStyle w:val="TAC"/>
              <w:keepNext w:val="0"/>
              <w:keepLines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738FBC2"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1EFB65" w14:textId="77777777" w:rsidR="008C23CF" w:rsidRPr="001141C9" w:rsidRDefault="008C23CF" w:rsidP="00893B83">
            <w:pPr>
              <w:pStyle w:val="TAC"/>
              <w:keepNext w:val="0"/>
              <w:keepLines w:val="0"/>
              <w:rPr>
                <w:lang w:eastAsia="zh-CN" w:bidi="ar"/>
              </w:rPr>
            </w:pPr>
          </w:p>
        </w:tc>
      </w:tr>
      <w:tr w:rsidR="008C23CF" w:rsidRPr="001141C9" w14:paraId="3F55A8CF" w14:textId="77777777" w:rsidTr="00517E90">
        <w:trPr>
          <w:jc w:val="center"/>
        </w:trPr>
        <w:tc>
          <w:tcPr>
            <w:tcW w:w="2904" w:type="dxa"/>
            <w:tcBorders>
              <w:top w:val="nil"/>
              <w:left w:val="single" w:sz="4" w:space="0" w:color="auto"/>
              <w:bottom w:val="single" w:sz="4" w:space="0" w:color="auto"/>
              <w:right w:val="single" w:sz="4" w:space="0" w:color="auto"/>
            </w:tcBorders>
          </w:tcPr>
          <w:p w14:paraId="2AAE970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6E595C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B0CFA3" w14:textId="77777777" w:rsidR="008C23CF" w:rsidRPr="001141C9" w:rsidRDefault="008C23CF" w:rsidP="00893B83">
            <w:pPr>
              <w:pStyle w:val="TAC"/>
              <w:keepNext w:val="0"/>
              <w:keepLines w:val="0"/>
              <w:rPr>
                <w:lang w:eastAsia="zh-CN" w:bidi="ar"/>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0A1A64DA" w14:textId="77777777" w:rsidR="008C23CF" w:rsidRPr="001141C9" w:rsidRDefault="008C23CF" w:rsidP="00893B83">
            <w:pPr>
              <w:pStyle w:val="TAC"/>
              <w:keepNext w:val="0"/>
              <w:keepLines w:val="0"/>
              <w:rPr>
                <w:lang w:eastAsia="zh-CN" w:bidi="ar"/>
              </w:rPr>
            </w:pPr>
            <w:r w:rsidRPr="001141C9">
              <w:rPr>
                <w:rFonts w:cs="Arial"/>
                <w:szCs w:val="18"/>
              </w:rPr>
              <w:t>CA_n78(2A)_BCS2</w:t>
            </w:r>
          </w:p>
        </w:tc>
        <w:tc>
          <w:tcPr>
            <w:tcW w:w="2724" w:type="dxa"/>
            <w:tcBorders>
              <w:top w:val="nil"/>
              <w:left w:val="single" w:sz="4" w:space="0" w:color="auto"/>
              <w:bottom w:val="single" w:sz="4" w:space="0" w:color="auto"/>
              <w:right w:val="single" w:sz="4" w:space="0" w:color="auto"/>
            </w:tcBorders>
          </w:tcPr>
          <w:p w14:paraId="319BC15C" w14:textId="77777777" w:rsidR="008C23CF" w:rsidRPr="001141C9" w:rsidRDefault="008C23CF" w:rsidP="00893B83">
            <w:pPr>
              <w:pStyle w:val="TAC"/>
              <w:keepNext w:val="0"/>
              <w:keepLines w:val="0"/>
              <w:rPr>
                <w:lang w:eastAsia="zh-CN" w:bidi="ar"/>
              </w:rPr>
            </w:pPr>
          </w:p>
        </w:tc>
      </w:tr>
      <w:tr w:rsidR="008C23CF" w:rsidRPr="001141C9" w14:paraId="7DCFB9BA" w14:textId="77777777" w:rsidTr="00517E90">
        <w:trPr>
          <w:jc w:val="center"/>
        </w:trPr>
        <w:tc>
          <w:tcPr>
            <w:tcW w:w="2904" w:type="dxa"/>
            <w:tcBorders>
              <w:top w:val="single" w:sz="4" w:space="0" w:color="auto"/>
              <w:left w:val="single" w:sz="4" w:space="0" w:color="auto"/>
              <w:bottom w:val="nil"/>
              <w:right w:val="single" w:sz="4" w:space="0" w:color="auto"/>
            </w:tcBorders>
          </w:tcPr>
          <w:p w14:paraId="5439E47D" w14:textId="77777777" w:rsidR="008C23CF" w:rsidRPr="001141C9" w:rsidRDefault="008C23CF" w:rsidP="00893B83">
            <w:pPr>
              <w:pStyle w:val="TAC"/>
              <w:keepLines w:val="0"/>
              <w:rPr>
                <w:lang w:eastAsia="zh-CN" w:bidi="ar"/>
              </w:rPr>
            </w:pPr>
            <w:r w:rsidRPr="001141C9">
              <w:rPr>
                <w:rFonts w:eastAsiaTheme="minorEastAsia"/>
              </w:rPr>
              <w:t>CA_n25A-n41A-n66A-n85A</w:t>
            </w:r>
          </w:p>
        </w:tc>
        <w:tc>
          <w:tcPr>
            <w:tcW w:w="3019" w:type="dxa"/>
            <w:gridSpan w:val="2"/>
            <w:tcBorders>
              <w:top w:val="nil"/>
              <w:left w:val="single" w:sz="4" w:space="0" w:color="auto"/>
              <w:bottom w:val="nil"/>
              <w:right w:val="single" w:sz="4" w:space="0" w:color="auto"/>
            </w:tcBorders>
          </w:tcPr>
          <w:p w14:paraId="4BFF80B4"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CA_n25A-n41A</w:t>
            </w:r>
          </w:p>
          <w:p w14:paraId="23F94572"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CA_n25A-n66A</w:t>
            </w:r>
          </w:p>
          <w:p w14:paraId="2CE9E7E7"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CA_n25A-n85A</w:t>
            </w:r>
          </w:p>
          <w:p w14:paraId="24725951"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CA_n41A-n66A</w:t>
            </w:r>
          </w:p>
          <w:p w14:paraId="51D94E71"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CA_n41A-n85A</w:t>
            </w:r>
          </w:p>
          <w:p w14:paraId="18A332F9" w14:textId="77777777" w:rsidR="008C23CF" w:rsidRPr="001141C9" w:rsidRDefault="008C23CF" w:rsidP="00893B83">
            <w:pPr>
              <w:pStyle w:val="TAC"/>
              <w:keepLines w:val="0"/>
              <w:rPr>
                <w:lang w:eastAsia="zh-CN" w:bidi="ar"/>
              </w:rPr>
            </w:pPr>
            <w:r w:rsidRPr="001141C9">
              <w:rPr>
                <w:rFonts w:eastAsiaTheme="minorEastAsia" w:cs="Arial"/>
                <w:szCs w:val="18"/>
                <w:lang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47E73FD7" w14:textId="77777777" w:rsidR="008C23CF" w:rsidRPr="001141C9" w:rsidRDefault="008C23CF" w:rsidP="00893B83">
            <w:pPr>
              <w:pStyle w:val="TAC"/>
              <w:keepLines w:val="0"/>
              <w:rPr>
                <w:lang w:eastAsia="zh-CN"/>
              </w:rPr>
            </w:pPr>
            <w:r w:rsidRPr="001141C9">
              <w:rPr>
                <w:rFonts w:eastAsiaTheme="minorEastAsia"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0D88FC97" w14:textId="77777777" w:rsidR="008C23CF" w:rsidRPr="001141C9" w:rsidRDefault="008C23CF" w:rsidP="00893B83">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B4EEC65" w14:textId="77777777" w:rsidR="008C23CF" w:rsidRPr="001141C9" w:rsidRDefault="008C23CF" w:rsidP="00893B83">
            <w:pPr>
              <w:pStyle w:val="TAC"/>
              <w:keepLines w:val="0"/>
              <w:rPr>
                <w:lang w:eastAsia="zh-CN" w:bidi="ar"/>
              </w:rPr>
            </w:pPr>
            <w:r w:rsidRPr="001141C9">
              <w:rPr>
                <w:rFonts w:eastAsiaTheme="minorEastAsia"/>
                <w:lang w:eastAsia="zh-CN" w:bidi="ar"/>
              </w:rPr>
              <w:t>4 and 5</w:t>
            </w:r>
          </w:p>
        </w:tc>
      </w:tr>
      <w:tr w:rsidR="008C23CF" w:rsidRPr="001141C9" w14:paraId="38403EBD" w14:textId="77777777" w:rsidTr="00517E90">
        <w:trPr>
          <w:jc w:val="center"/>
        </w:trPr>
        <w:tc>
          <w:tcPr>
            <w:tcW w:w="2904" w:type="dxa"/>
            <w:tcBorders>
              <w:top w:val="nil"/>
              <w:left w:val="single" w:sz="4" w:space="0" w:color="auto"/>
              <w:bottom w:val="nil"/>
              <w:right w:val="single" w:sz="4" w:space="0" w:color="auto"/>
            </w:tcBorders>
          </w:tcPr>
          <w:p w14:paraId="2515090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307760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48D93E" w14:textId="77777777" w:rsidR="008C23CF" w:rsidRPr="001141C9" w:rsidRDefault="008C23CF" w:rsidP="00893B83">
            <w:pPr>
              <w:pStyle w:val="TAC"/>
              <w:keepNext w:val="0"/>
              <w:keepLines w:val="0"/>
              <w:rPr>
                <w:lang w:eastAsia="zh-CN"/>
              </w:rPr>
            </w:pPr>
            <w:r w:rsidRPr="001141C9">
              <w:rPr>
                <w:rFonts w:eastAsiaTheme="minorEastAsia"/>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45C2F76A" w14:textId="77777777" w:rsidR="008C23CF" w:rsidRPr="001141C9" w:rsidRDefault="008C23CF" w:rsidP="00893B83">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639A79D1" w14:textId="77777777" w:rsidR="008C23CF" w:rsidRPr="001141C9" w:rsidRDefault="008C23CF" w:rsidP="00893B83">
            <w:pPr>
              <w:pStyle w:val="TAC"/>
              <w:keepNext w:val="0"/>
              <w:keepLines w:val="0"/>
              <w:rPr>
                <w:lang w:eastAsia="zh-CN" w:bidi="ar"/>
              </w:rPr>
            </w:pPr>
          </w:p>
        </w:tc>
      </w:tr>
      <w:tr w:rsidR="008C23CF" w:rsidRPr="001141C9" w14:paraId="4AF5B92B" w14:textId="77777777" w:rsidTr="00517E90">
        <w:trPr>
          <w:jc w:val="center"/>
        </w:trPr>
        <w:tc>
          <w:tcPr>
            <w:tcW w:w="2904" w:type="dxa"/>
            <w:tcBorders>
              <w:top w:val="nil"/>
              <w:left w:val="single" w:sz="4" w:space="0" w:color="auto"/>
              <w:bottom w:val="nil"/>
              <w:right w:val="single" w:sz="4" w:space="0" w:color="auto"/>
            </w:tcBorders>
          </w:tcPr>
          <w:p w14:paraId="13B39D2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CA06F0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D05088" w14:textId="77777777" w:rsidR="008C23CF" w:rsidRPr="001141C9" w:rsidRDefault="008C23CF" w:rsidP="00893B83">
            <w:pPr>
              <w:pStyle w:val="TAC"/>
              <w:keepNext w:val="0"/>
              <w:keepLines w:val="0"/>
              <w:rPr>
                <w:lang w:eastAsia="zh-CN"/>
              </w:rPr>
            </w:pPr>
            <w:r w:rsidRPr="001141C9">
              <w:rPr>
                <w:rFonts w:eastAsiaTheme="minorEastAsia"/>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0FAE6E51" w14:textId="77777777" w:rsidR="008C23CF" w:rsidRPr="001141C9" w:rsidRDefault="008C23CF" w:rsidP="00893B83">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31CAC509" w14:textId="77777777" w:rsidR="008C23CF" w:rsidRPr="001141C9" w:rsidRDefault="008C23CF" w:rsidP="00893B83">
            <w:pPr>
              <w:pStyle w:val="TAC"/>
              <w:keepNext w:val="0"/>
              <w:keepLines w:val="0"/>
              <w:rPr>
                <w:lang w:eastAsia="zh-CN" w:bidi="ar"/>
              </w:rPr>
            </w:pPr>
          </w:p>
        </w:tc>
      </w:tr>
      <w:tr w:rsidR="008C23CF" w:rsidRPr="001141C9" w14:paraId="2DE0586E" w14:textId="77777777" w:rsidTr="00517E90">
        <w:trPr>
          <w:jc w:val="center"/>
        </w:trPr>
        <w:tc>
          <w:tcPr>
            <w:tcW w:w="2904" w:type="dxa"/>
            <w:tcBorders>
              <w:top w:val="nil"/>
              <w:left w:val="single" w:sz="4" w:space="0" w:color="auto"/>
              <w:bottom w:val="single" w:sz="4" w:space="0" w:color="auto"/>
              <w:right w:val="single" w:sz="4" w:space="0" w:color="auto"/>
            </w:tcBorders>
          </w:tcPr>
          <w:p w14:paraId="4FCD8AB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B4FCED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BE328B" w14:textId="77777777" w:rsidR="008C23CF" w:rsidRPr="001141C9" w:rsidRDefault="008C23CF" w:rsidP="00893B83">
            <w:pPr>
              <w:pStyle w:val="TAC"/>
              <w:keepNext w:val="0"/>
              <w:keepLines w:val="0"/>
              <w:rPr>
                <w:lang w:eastAsia="zh-CN"/>
              </w:rPr>
            </w:pPr>
            <w:r w:rsidRPr="001141C9">
              <w:rPr>
                <w:rFonts w:eastAsiaTheme="minorEastAsia"/>
                <w:lang w:eastAsia="zh-CN"/>
              </w:rPr>
              <w:t>n85</w:t>
            </w:r>
          </w:p>
        </w:tc>
        <w:tc>
          <w:tcPr>
            <w:tcW w:w="4199" w:type="dxa"/>
            <w:gridSpan w:val="2"/>
            <w:tcBorders>
              <w:top w:val="single" w:sz="4" w:space="0" w:color="auto"/>
              <w:left w:val="single" w:sz="4" w:space="0" w:color="auto"/>
              <w:bottom w:val="single" w:sz="4" w:space="0" w:color="auto"/>
              <w:right w:val="single" w:sz="4" w:space="0" w:color="auto"/>
            </w:tcBorders>
          </w:tcPr>
          <w:p w14:paraId="1EA5D9B0" w14:textId="77777777" w:rsidR="008C23CF" w:rsidRPr="001141C9" w:rsidRDefault="008C23CF" w:rsidP="00893B83">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B9CEA96" w14:textId="77777777" w:rsidR="008C23CF" w:rsidRPr="001141C9" w:rsidRDefault="008C23CF" w:rsidP="00893B83">
            <w:pPr>
              <w:pStyle w:val="TAC"/>
              <w:keepNext w:val="0"/>
              <w:keepLines w:val="0"/>
              <w:rPr>
                <w:lang w:eastAsia="zh-CN" w:bidi="ar"/>
              </w:rPr>
            </w:pPr>
          </w:p>
        </w:tc>
      </w:tr>
      <w:tr w:rsidR="008C23CF" w:rsidRPr="001141C9" w14:paraId="1D1AE5BC" w14:textId="77777777" w:rsidTr="00517E90">
        <w:trPr>
          <w:jc w:val="center"/>
        </w:trPr>
        <w:tc>
          <w:tcPr>
            <w:tcW w:w="2904" w:type="dxa"/>
            <w:tcBorders>
              <w:top w:val="single" w:sz="4" w:space="0" w:color="auto"/>
              <w:left w:val="single" w:sz="4" w:space="0" w:color="auto"/>
              <w:bottom w:val="nil"/>
              <w:right w:val="single" w:sz="4" w:space="0" w:color="auto"/>
            </w:tcBorders>
          </w:tcPr>
          <w:p w14:paraId="12AD48EF" w14:textId="77777777" w:rsidR="008C23CF" w:rsidRPr="001141C9" w:rsidRDefault="008C23CF" w:rsidP="00893B83">
            <w:pPr>
              <w:pStyle w:val="TAC"/>
              <w:keepNext w:val="0"/>
              <w:keepLines w:val="0"/>
              <w:rPr>
                <w:lang w:eastAsia="zh-CN" w:bidi="ar"/>
              </w:rPr>
            </w:pPr>
            <w:r w:rsidRPr="001141C9">
              <w:rPr>
                <w:rFonts w:eastAsia="MS Mincho"/>
                <w:lang w:eastAsia="zh-CN"/>
              </w:rPr>
              <w:t>CA_n25A-n41A-n71A-n77A</w:t>
            </w:r>
          </w:p>
        </w:tc>
        <w:tc>
          <w:tcPr>
            <w:tcW w:w="3019" w:type="dxa"/>
            <w:gridSpan w:val="2"/>
            <w:tcBorders>
              <w:top w:val="single" w:sz="4" w:space="0" w:color="auto"/>
              <w:left w:val="single" w:sz="4" w:space="0" w:color="auto"/>
              <w:bottom w:val="nil"/>
              <w:right w:val="single" w:sz="4" w:space="0" w:color="auto"/>
            </w:tcBorders>
          </w:tcPr>
          <w:p w14:paraId="1CD3AB8E" w14:textId="77777777" w:rsidR="008C23CF" w:rsidRPr="00DD4870" w:rsidRDefault="008C23CF" w:rsidP="00893B83">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7F6918EF" w14:textId="77777777" w:rsidR="008C23CF" w:rsidRPr="00DD4870" w:rsidRDefault="008C23CF" w:rsidP="00893B83">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7DEE8B6C" w14:textId="77777777" w:rsidR="008C23CF" w:rsidRPr="00DD4870" w:rsidRDefault="008C23CF" w:rsidP="00893B83">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43679F27" w14:textId="77777777" w:rsidR="008C23CF" w:rsidRPr="00DD4870" w:rsidRDefault="008C23CF" w:rsidP="00893B83">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79516AD0" w14:textId="77777777" w:rsidR="008C23CF" w:rsidRPr="00DD4870" w:rsidRDefault="008C23CF" w:rsidP="00893B83">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437BB0FD" w14:textId="77777777" w:rsidR="008C23CF" w:rsidRPr="00DD4870" w:rsidRDefault="008C23CF" w:rsidP="00893B83">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7B41A476" w14:textId="77777777" w:rsidR="008C23CF" w:rsidRPr="00DD4870" w:rsidRDefault="008C23CF" w:rsidP="00893B83">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204F38CE" w14:textId="77777777" w:rsidR="008C23CF" w:rsidRPr="00DD4870" w:rsidRDefault="008C23CF" w:rsidP="00893B83">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1A430D15" w14:textId="77777777" w:rsidR="008C23CF" w:rsidRPr="00DD4870" w:rsidRDefault="008C23CF" w:rsidP="00893B83">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195994BB" w14:textId="77777777" w:rsidR="008C23CF" w:rsidRPr="001141C9" w:rsidRDefault="008C23CF" w:rsidP="00893B83">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CAB82F5"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7ACBAD3E"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2C22539"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7498072F" w14:textId="77777777" w:rsidTr="00517E90">
        <w:trPr>
          <w:jc w:val="center"/>
        </w:trPr>
        <w:tc>
          <w:tcPr>
            <w:tcW w:w="2904" w:type="dxa"/>
            <w:tcBorders>
              <w:top w:val="nil"/>
              <w:left w:val="single" w:sz="4" w:space="0" w:color="auto"/>
              <w:bottom w:val="nil"/>
              <w:right w:val="single" w:sz="4" w:space="0" w:color="auto"/>
            </w:tcBorders>
          </w:tcPr>
          <w:p w14:paraId="2BEC11A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A6ECC0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96DD06"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61AA01E6" w14:textId="77777777" w:rsidR="008C23CF" w:rsidRPr="001141C9" w:rsidRDefault="008C23CF" w:rsidP="00893B83">
            <w:pPr>
              <w:pStyle w:val="TAC"/>
              <w:keepNext w:val="0"/>
              <w:keepLines w:val="0"/>
              <w:rPr>
                <w:lang w:eastAsia="zh-CN" w:bidi="ar"/>
              </w:rPr>
            </w:pPr>
            <w:r w:rsidRPr="001141C9">
              <w:rPr>
                <w:lang w:eastAsia="zh-CN" w:bidi="ar"/>
              </w:rPr>
              <w:t>10, 15, 20, 30, 40, 50, 60, 70, 80, 90, 100</w:t>
            </w:r>
          </w:p>
        </w:tc>
        <w:tc>
          <w:tcPr>
            <w:tcW w:w="2724" w:type="dxa"/>
            <w:tcBorders>
              <w:top w:val="nil"/>
              <w:left w:val="single" w:sz="4" w:space="0" w:color="auto"/>
              <w:bottom w:val="nil"/>
              <w:right w:val="single" w:sz="4" w:space="0" w:color="auto"/>
            </w:tcBorders>
          </w:tcPr>
          <w:p w14:paraId="5217C2C6" w14:textId="77777777" w:rsidR="008C23CF" w:rsidRPr="001141C9" w:rsidRDefault="008C23CF" w:rsidP="00893B83">
            <w:pPr>
              <w:pStyle w:val="TAC"/>
              <w:keepNext w:val="0"/>
              <w:keepLines w:val="0"/>
              <w:rPr>
                <w:lang w:eastAsia="zh-CN" w:bidi="ar"/>
              </w:rPr>
            </w:pPr>
          </w:p>
        </w:tc>
      </w:tr>
      <w:tr w:rsidR="008C23CF" w:rsidRPr="001141C9" w14:paraId="0B7B3926" w14:textId="77777777" w:rsidTr="00517E90">
        <w:trPr>
          <w:jc w:val="center"/>
        </w:trPr>
        <w:tc>
          <w:tcPr>
            <w:tcW w:w="2904" w:type="dxa"/>
            <w:tcBorders>
              <w:top w:val="nil"/>
              <w:left w:val="single" w:sz="4" w:space="0" w:color="auto"/>
              <w:bottom w:val="nil"/>
              <w:right w:val="single" w:sz="4" w:space="0" w:color="auto"/>
            </w:tcBorders>
          </w:tcPr>
          <w:p w14:paraId="07588D7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B36C2C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DC0665" w14:textId="77777777" w:rsidR="008C23CF" w:rsidRPr="001141C9" w:rsidRDefault="008C23CF" w:rsidP="00893B83">
            <w:pPr>
              <w:pStyle w:val="TAC"/>
              <w:keepNext w:val="0"/>
              <w:keepLines w:val="0"/>
              <w:rPr>
                <w:lang w:eastAsia="zh-CN" w:bidi="ar"/>
              </w:rPr>
            </w:pPr>
            <w:r w:rsidRPr="001141C9">
              <w:rPr>
                <w:rFonts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49EE14F3"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DA69A53" w14:textId="77777777" w:rsidR="008C23CF" w:rsidRPr="001141C9" w:rsidRDefault="008C23CF" w:rsidP="00893B83">
            <w:pPr>
              <w:pStyle w:val="TAC"/>
              <w:keepNext w:val="0"/>
              <w:keepLines w:val="0"/>
              <w:rPr>
                <w:lang w:eastAsia="zh-CN" w:bidi="ar"/>
              </w:rPr>
            </w:pPr>
          </w:p>
        </w:tc>
      </w:tr>
      <w:tr w:rsidR="008C23CF" w:rsidRPr="001141C9" w14:paraId="397BBE2E" w14:textId="77777777" w:rsidTr="00517E90">
        <w:trPr>
          <w:jc w:val="center"/>
        </w:trPr>
        <w:tc>
          <w:tcPr>
            <w:tcW w:w="2904" w:type="dxa"/>
            <w:tcBorders>
              <w:top w:val="nil"/>
              <w:left w:val="single" w:sz="4" w:space="0" w:color="auto"/>
              <w:bottom w:val="nil"/>
              <w:right w:val="single" w:sz="4" w:space="0" w:color="auto"/>
            </w:tcBorders>
          </w:tcPr>
          <w:p w14:paraId="114C15D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FFFFFF" w:themeColor="background1"/>
              <w:right w:val="single" w:sz="4" w:space="0" w:color="auto"/>
            </w:tcBorders>
          </w:tcPr>
          <w:p w14:paraId="2EEF757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79EFDB"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67F3830B"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F718B6" w14:textId="77777777" w:rsidR="008C23CF" w:rsidRPr="001141C9" w:rsidRDefault="008C23CF" w:rsidP="00893B83">
            <w:pPr>
              <w:pStyle w:val="TAC"/>
              <w:keepNext w:val="0"/>
              <w:keepLines w:val="0"/>
              <w:rPr>
                <w:lang w:eastAsia="zh-CN" w:bidi="ar"/>
              </w:rPr>
            </w:pPr>
          </w:p>
        </w:tc>
      </w:tr>
      <w:tr w:rsidR="008C23CF" w:rsidRPr="001141C9" w14:paraId="72C8FA2F" w14:textId="77777777" w:rsidTr="00517E90">
        <w:trPr>
          <w:jc w:val="center"/>
        </w:trPr>
        <w:tc>
          <w:tcPr>
            <w:tcW w:w="2904" w:type="dxa"/>
            <w:tcBorders>
              <w:top w:val="nil"/>
              <w:left w:val="single" w:sz="4" w:space="0" w:color="auto"/>
              <w:bottom w:val="nil"/>
              <w:right w:val="single" w:sz="4" w:space="0" w:color="auto"/>
            </w:tcBorders>
          </w:tcPr>
          <w:p w14:paraId="5B3BD02A"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0ADB2D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B315A2"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B51C9C8" w14:textId="77777777" w:rsidR="008C23CF" w:rsidRPr="001141C9" w:rsidRDefault="008C23CF" w:rsidP="00893B83">
            <w:pPr>
              <w:pStyle w:val="TAC"/>
              <w:keepNext w:val="0"/>
              <w:keepLines w:val="0"/>
              <w:rPr>
                <w:lang w:eastAsia="zh-CN" w:bidi="ar"/>
              </w:rPr>
            </w:pPr>
            <w:r w:rsidRPr="001141C9">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3BB6E702"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5497C19B" w14:textId="77777777" w:rsidTr="00517E90">
        <w:trPr>
          <w:jc w:val="center"/>
        </w:trPr>
        <w:tc>
          <w:tcPr>
            <w:tcW w:w="2904" w:type="dxa"/>
            <w:tcBorders>
              <w:top w:val="nil"/>
              <w:left w:val="single" w:sz="4" w:space="0" w:color="auto"/>
              <w:bottom w:val="nil"/>
              <w:right w:val="single" w:sz="4" w:space="0" w:color="auto"/>
            </w:tcBorders>
          </w:tcPr>
          <w:p w14:paraId="2332E1B3"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20956F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5ADBE8"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7B355E2" w14:textId="77777777" w:rsidR="008C23CF" w:rsidRPr="001141C9" w:rsidRDefault="008C23CF" w:rsidP="00893B83">
            <w:pPr>
              <w:pStyle w:val="TAC"/>
              <w:keepNext w:val="0"/>
              <w:keepLines w:val="0"/>
              <w:rPr>
                <w:lang w:eastAsia="zh-CN" w:bidi="ar"/>
              </w:rPr>
            </w:pPr>
            <w:r w:rsidRPr="001141C9">
              <w:rPr>
                <w:rFonts w:cs="Arial"/>
                <w:color w:val="000000"/>
                <w:szCs w:val="18"/>
              </w:rPr>
              <w:t>n41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55F289A7" w14:textId="77777777" w:rsidR="008C23CF" w:rsidRPr="001141C9" w:rsidRDefault="008C23CF" w:rsidP="00893B83">
            <w:pPr>
              <w:pStyle w:val="TAC"/>
              <w:keepNext w:val="0"/>
              <w:keepLines w:val="0"/>
              <w:rPr>
                <w:lang w:eastAsia="zh-CN" w:bidi="ar"/>
              </w:rPr>
            </w:pPr>
          </w:p>
        </w:tc>
      </w:tr>
      <w:tr w:rsidR="008C23CF" w:rsidRPr="001141C9" w14:paraId="050B4BDE" w14:textId="77777777" w:rsidTr="00517E90">
        <w:trPr>
          <w:jc w:val="center"/>
        </w:trPr>
        <w:tc>
          <w:tcPr>
            <w:tcW w:w="2904" w:type="dxa"/>
            <w:tcBorders>
              <w:top w:val="nil"/>
              <w:left w:val="single" w:sz="4" w:space="0" w:color="auto"/>
              <w:bottom w:val="nil"/>
              <w:right w:val="single" w:sz="4" w:space="0" w:color="auto"/>
            </w:tcBorders>
          </w:tcPr>
          <w:p w14:paraId="5CEB2D66"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53996F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60832D"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A953735" w14:textId="77777777" w:rsidR="008C23CF" w:rsidRPr="001141C9" w:rsidRDefault="008C23CF" w:rsidP="00893B83">
            <w:pPr>
              <w:pStyle w:val="TAC"/>
              <w:keepNext w:val="0"/>
              <w:keepLines w:val="0"/>
              <w:rPr>
                <w:lang w:eastAsia="zh-CN" w:bidi="ar"/>
              </w:rPr>
            </w:pPr>
            <w:r w:rsidRPr="001141C9">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973A846" w14:textId="77777777" w:rsidR="008C23CF" w:rsidRPr="001141C9" w:rsidRDefault="008C23CF" w:rsidP="00893B83">
            <w:pPr>
              <w:pStyle w:val="TAC"/>
              <w:keepNext w:val="0"/>
              <w:keepLines w:val="0"/>
              <w:rPr>
                <w:lang w:eastAsia="zh-CN" w:bidi="ar"/>
              </w:rPr>
            </w:pPr>
          </w:p>
        </w:tc>
      </w:tr>
      <w:tr w:rsidR="008C23CF" w:rsidRPr="001141C9" w14:paraId="5C31FDFA" w14:textId="77777777" w:rsidTr="00517E90">
        <w:trPr>
          <w:jc w:val="center"/>
        </w:trPr>
        <w:tc>
          <w:tcPr>
            <w:tcW w:w="2904" w:type="dxa"/>
            <w:tcBorders>
              <w:top w:val="nil"/>
              <w:left w:val="single" w:sz="4" w:space="0" w:color="auto"/>
              <w:bottom w:val="single" w:sz="4" w:space="0" w:color="auto"/>
              <w:right w:val="single" w:sz="4" w:space="0" w:color="auto"/>
            </w:tcBorders>
          </w:tcPr>
          <w:p w14:paraId="1D6A2D3C"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0D56295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7DDB6F"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057F476"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694A231D" w14:textId="77777777" w:rsidR="008C23CF" w:rsidRPr="001141C9" w:rsidRDefault="008C23CF" w:rsidP="00893B83">
            <w:pPr>
              <w:pStyle w:val="TAC"/>
              <w:keepNext w:val="0"/>
              <w:keepLines w:val="0"/>
              <w:rPr>
                <w:lang w:eastAsia="zh-CN" w:bidi="ar"/>
              </w:rPr>
            </w:pPr>
          </w:p>
        </w:tc>
      </w:tr>
      <w:tr w:rsidR="008C23CF" w:rsidRPr="001141C9" w14:paraId="19E67732" w14:textId="77777777" w:rsidTr="00517E90">
        <w:trPr>
          <w:jc w:val="center"/>
        </w:trPr>
        <w:tc>
          <w:tcPr>
            <w:tcW w:w="2904" w:type="dxa"/>
            <w:tcBorders>
              <w:top w:val="single" w:sz="4" w:space="0" w:color="auto"/>
              <w:left w:val="single" w:sz="4" w:space="0" w:color="auto"/>
              <w:bottom w:val="nil"/>
              <w:right w:val="single" w:sz="4" w:space="0" w:color="auto"/>
            </w:tcBorders>
          </w:tcPr>
          <w:p w14:paraId="04E955FC"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CA_n25A-n41A-n71A-n77(2A)</w:t>
            </w:r>
          </w:p>
        </w:tc>
        <w:tc>
          <w:tcPr>
            <w:tcW w:w="3019" w:type="dxa"/>
            <w:gridSpan w:val="2"/>
            <w:tcBorders>
              <w:top w:val="single" w:sz="4" w:space="0" w:color="auto"/>
              <w:left w:val="single" w:sz="4" w:space="0" w:color="auto"/>
              <w:bottom w:val="nil"/>
              <w:right w:val="single" w:sz="4" w:space="0" w:color="auto"/>
            </w:tcBorders>
          </w:tcPr>
          <w:p w14:paraId="0694692F"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693F23D"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4C0D08B"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40D6227"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CA_n25A-n71A</w:t>
            </w:r>
          </w:p>
          <w:p w14:paraId="307B3D2C"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2E69402"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2C8CE17"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C973F7E"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6BAE45"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7B0983AD" w14:textId="77777777" w:rsidR="008C23CF" w:rsidRPr="001141C9" w:rsidRDefault="008C23CF" w:rsidP="00893B83">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370D724B"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1DF26F02" w14:textId="77777777" w:rsidTr="00517E90">
        <w:trPr>
          <w:jc w:val="center"/>
        </w:trPr>
        <w:tc>
          <w:tcPr>
            <w:tcW w:w="2904" w:type="dxa"/>
            <w:tcBorders>
              <w:top w:val="nil"/>
              <w:left w:val="single" w:sz="4" w:space="0" w:color="auto"/>
              <w:bottom w:val="nil"/>
              <w:right w:val="single" w:sz="4" w:space="0" w:color="auto"/>
            </w:tcBorders>
          </w:tcPr>
          <w:p w14:paraId="39778BB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A388B9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4F9644"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56447EF3" w14:textId="77777777" w:rsidR="008C23CF" w:rsidRPr="001141C9" w:rsidRDefault="008C23CF" w:rsidP="00893B83">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1CC71EB9" w14:textId="77777777" w:rsidR="008C23CF" w:rsidRPr="001141C9" w:rsidRDefault="008C23CF" w:rsidP="00893B83">
            <w:pPr>
              <w:pStyle w:val="TAC"/>
              <w:keepNext w:val="0"/>
              <w:keepLines w:val="0"/>
              <w:rPr>
                <w:lang w:eastAsia="zh-CN" w:bidi="ar"/>
              </w:rPr>
            </w:pPr>
          </w:p>
        </w:tc>
      </w:tr>
      <w:tr w:rsidR="008C23CF" w:rsidRPr="001141C9" w14:paraId="248C15BE" w14:textId="77777777" w:rsidTr="00517E90">
        <w:trPr>
          <w:jc w:val="center"/>
        </w:trPr>
        <w:tc>
          <w:tcPr>
            <w:tcW w:w="2904" w:type="dxa"/>
            <w:tcBorders>
              <w:top w:val="nil"/>
              <w:left w:val="single" w:sz="4" w:space="0" w:color="auto"/>
              <w:bottom w:val="nil"/>
              <w:right w:val="single" w:sz="4" w:space="0" w:color="auto"/>
            </w:tcBorders>
          </w:tcPr>
          <w:p w14:paraId="7899645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FAC05F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6CFDBC"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714F19EB" w14:textId="77777777" w:rsidR="008C23CF" w:rsidRPr="001141C9" w:rsidRDefault="008C23CF" w:rsidP="00893B83">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02A239B2" w14:textId="77777777" w:rsidR="008C23CF" w:rsidRPr="001141C9" w:rsidRDefault="008C23CF" w:rsidP="00893B83">
            <w:pPr>
              <w:pStyle w:val="TAC"/>
              <w:keepNext w:val="0"/>
              <w:keepLines w:val="0"/>
              <w:rPr>
                <w:lang w:eastAsia="zh-CN" w:bidi="ar"/>
              </w:rPr>
            </w:pPr>
          </w:p>
        </w:tc>
      </w:tr>
      <w:tr w:rsidR="008C23CF" w:rsidRPr="001141C9" w14:paraId="05EAA048" w14:textId="77777777" w:rsidTr="00517E90">
        <w:trPr>
          <w:jc w:val="center"/>
        </w:trPr>
        <w:tc>
          <w:tcPr>
            <w:tcW w:w="2904" w:type="dxa"/>
            <w:tcBorders>
              <w:top w:val="nil"/>
              <w:left w:val="single" w:sz="4" w:space="0" w:color="auto"/>
              <w:bottom w:val="single" w:sz="4" w:space="0" w:color="auto"/>
              <w:right w:val="single" w:sz="4" w:space="0" w:color="auto"/>
            </w:tcBorders>
          </w:tcPr>
          <w:p w14:paraId="2D2AD6B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F7C204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EEBF39" w14:textId="77777777" w:rsidR="008C23CF" w:rsidRPr="001141C9" w:rsidRDefault="008C23CF" w:rsidP="00893B83">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5D2AC479" w14:textId="77777777" w:rsidR="008C23CF" w:rsidRPr="001141C9" w:rsidRDefault="008C23CF" w:rsidP="00893B83">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2724" w:type="dxa"/>
            <w:tcBorders>
              <w:top w:val="nil"/>
              <w:left w:val="single" w:sz="4" w:space="0" w:color="auto"/>
              <w:bottom w:val="single" w:sz="4" w:space="0" w:color="auto"/>
              <w:right w:val="single" w:sz="4" w:space="0" w:color="auto"/>
            </w:tcBorders>
          </w:tcPr>
          <w:p w14:paraId="4CC03CD5" w14:textId="77777777" w:rsidR="008C23CF" w:rsidRPr="001141C9" w:rsidRDefault="008C23CF" w:rsidP="00893B83">
            <w:pPr>
              <w:pStyle w:val="TAC"/>
              <w:keepNext w:val="0"/>
              <w:keepLines w:val="0"/>
              <w:rPr>
                <w:lang w:eastAsia="zh-CN" w:bidi="ar"/>
              </w:rPr>
            </w:pPr>
          </w:p>
        </w:tc>
      </w:tr>
      <w:tr w:rsidR="008C23CF" w:rsidRPr="001141C9" w14:paraId="2FB2E4FC" w14:textId="77777777" w:rsidTr="00517E90">
        <w:trPr>
          <w:jc w:val="center"/>
        </w:trPr>
        <w:tc>
          <w:tcPr>
            <w:tcW w:w="2904" w:type="dxa"/>
            <w:tcBorders>
              <w:top w:val="single" w:sz="4" w:space="0" w:color="auto"/>
              <w:left w:val="single" w:sz="4" w:space="0" w:color="auto"/>
              <w:bottom w:val="nil"/>
              <w:right w:val="single" w:sz="4" w:space="0" w:color="auto"/>
            </w:tcBorders>
          </w:tcPr>
          <w:p w14:paraId="1513A906" w14:textId="77777777" w:rsidR="008C23CF" w:rsidRPr="001141C9" w:rsidRDefault="008C23CF" w:rsidP="00893B83">
            <w:pPr>
              <w:pStyle w:val="TAC"/>
              <w:keepNext w:val="0"/>
              <w:keepLines w:val="0"/>
              <w:rPr>
                <w:rFonts w:eastAsia="MS Mincho"/>
                <w:lang w:eastAsia="zh-CN"/>
              </w:rPr>
            </w:pPr>
            <w:r w:rsidRPr="001141C9">
              <w:rPr>
                <w:rFonts w:eastAsia="MS Mincho"/>
                <w:lang w:eastAsia="zh-CN"/>
              </w:rPr>
              <w:t>CA_n25A-n41A-n71B-n77A</w:t>
            </w:r>
          </w:p>
        </w:tc>
        <w:tc>
          <w:tcPr>
            <w:tcW w:w="3019" w:type="dxa"/>
            <w:gridSpan w:val="2"/>
            <w:tcBorders>
              <w:top w:val="single" w:sz="4" w:space="0" w:color="auto"/>
              <w:left w:val="single" w:sz="4" w:space="0" w:color="auto"/>
              <w:bottom w:val="nil"/>
              <w:right w:val="single" w:sz="4" w:space="0" w:color="auto"/>
            </w:tcBorders>
          </w:tcPr>
          <w:p w14:paraId="2E480DDE"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D48CA74"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C8B7E97" w14:textId="77777777" w:rsidR="008C23CF" w:rsidRPr="001141C9" w:rsidRDefault="008C23CF" w:rsidP="00893B83">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5E840E0B" w14:textId="77777777" w:rsidR="008C23CF" w:rsidRPr="001141C9" w:rsidRDefault="008C23CF" w:rsidP="00893B83">
            <w:pPr>
              <w:pStyle w:val="TAC"/>
              <w:keepNext w:val="0"/>
              <w:keepLines w:val="0"/>
              <w:rPr>
                <w:lang w:eastAsia="zh-CN" w:bidi="ar"/>
              </w:rPr>
            </w:pPr>
            <w:r w:rsidRPr="001141C9">
              <w:rPr>
                <w:lang w:eastAsia="zh-CN" w:bidi="ar"/>
              </w:rPr>
              <w:t>CA_n25A-n71A</w:t>
            </w:r>
          </w:p>
          <w:p w14:paraId="0B1B95C4" w14:textId="77777777" w:rsidR="008C23CF" w:rsidRPr="001141C9" w:rsidRDefault="008C23CF" w:rsidP="00893B83">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C4D248B" w14:textId="77777777" w:rsidR="008C23CF" w:rsidRPr="001141C9" w:rsidRDefault="008C23CF" w:rsidP="00893B83">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767FC601" w14:textId="77777777" w:rsidR="008C23CF" w:rsidRPr="001141C9" w:rsidRDefault="008C23CF" w:rsidP="00893B83">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1EDC0894" w14:textId="77777777" w:rsidR="008C23CF" w:rsidRPr="001141C9" w:rsidRDefault="008C23CF" w:rsidP="00893B83">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A41E51D"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CFF7116" w14:textId="77777777" w:rsidR="008C23CF" w:rsidRPr="001141C9" w:rsidRDefault="008C23CF" w:rsidP="00893B83">
            <w:pPr>
              <w:pStyle w:val="TAC"/>
              <w:keepNext w:val="0"/>
              <w:keepLines w:val="0"/>
              <w:rPr>
                <w:lang w:eastAsia="zh-CN" w:bidi="ar"/>
              </w:rPr>
            </w:pPr>
            <w:r w:rsidRPr="001141C9">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7EA23407"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1ACE08DF" w14:textId="77777777" w:rsidTr="00517E90">
        <w:trPr>
          <w:jc w:val="center"/>
        </w:trPr>
        <w:tc>
          <w:tcPr>
            <w:tcW w:w="2904" w:type="dxa"/>
            <w:tcBorders>
              <w:top w:val="nil"/>
              <w:left w:val="single" w:sz="4" w:space="0" w:color="auto"/>
              <w:bottom w:val="nil"/>
              <w:right w:val="single" w:sz="4" w:space="0" w:color="auto"/>
            </w:tcBorders>
          </w:tcPr>
          <w:p w14:paraId="7D075582"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1D6864C0"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8EDCB6D"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5A1FED8" w14:textId="77777777" w:rsidR="008C23CF" w:rsidRPr="001141C9" w:rsidRDefault="008C23CF" w:rsidP="00893B83">
            <w:pPr>
              <w:pStyle w:val="TAC"/>
              <w:keepNext w:val="0"/>
              <w:keepLines w:val="0"/>
              <w:rPr>
                <w:lang w:eastAsia="zh-CN" w:bidi="ar"/>
              </w:rPr>
            </w:pPr>
            <w:r w:rsidRPr="001141C9">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12BA940A" w14:textId="77777777" w:rsidR="008C23CF" w:rsidRPr="001141C9" w:rsidRDefault="008C23CF" w:rsidP="00893B83">
            <w:pPr>
              <w:pStyle w:val="TAC"/>
              <w:keepNext w:val="0"/>
              <w:keepLines w:val="0"/>
              <w:rPr>
                <w:lang w:eastAsia="zh-CN" w:bidi="ar"/>
              </w:rPr>
            </w:pPr>
          </w:p>
        </w:tc>
      </w:tr>
      <w:tr w:rsidR="008C23CF" w:rsidRPr="001141C9" w14:paraId="3B57D8E2" w14:textId="77777777" w:rsidTr="00517E90">
        <w:trPr>
          <w:jc w:val="center"/>
        </w:trPr>
        <w:tc>
          <w:tcPr>
            <w:tcW w:w="2904" w:type="dxa"/>
            <w:tcBorders>
              <w:top w:val="nil"/>
              <w:left w:val="single" w:sz="4" w:space="0" w:color="auto"/>
              <w:bottom w:val="nil"/>
              <w:right w:val="single" w:sz="4" w:space="0" w:color="auto"/>
            </w:tcBorders>
          </w:tcPr>
          <w:p w14:paraId="6D370031"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720F45F1"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EFB2F5A"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55472D4" w14:textId="77777777" w:rsidR="008C23CF" w:rsidRPr="001141C9" w:rsidRDefault="008C23CF" w:rsidP="00893B83">
            <w:pPr>
              <w:pStyle w:val="TAC"/>
              <w:keepNext w:val="0"/>
              <w:keepLines w:val="0"/>
              <w:rPr>
                <w:lang w:eastAsia="zh-CN" w:bidi="ar"/>
              </w:rPr>
            </w:pPr>
            <w:r w:rsidRPr="001141C9">
              <w:rPr>
                <w:lang w:eastAsia="zh-CN"/>
              </w:rPr>
              <w:t>CA_n71B_BCS 4 and 5</w:t>
            </w:r>
          </w:p>
        </w:tc>
        <w:tc>
          <w:tcPr>
            <w:tcW w:w="2724" w:type="dxa"/>
            <w:tcBorders>
              <w:top w:val="nil"/>
              <w:left w:val="single" w:sz="4" w:space="0" w:color="auto"/>
              <w:bottom w:val="nil"/>
              <w:right w:val="single" w:sz="4" w:space="0" w:color="auto"/>
            </w:tcBorders>
          </w:tcPr>
          <w:p w14:paraId="63C5EE67" w14:textId="77777777" w:rsidR="008C23CF" w:rsidRPr="001141C9" w:rsidRDefault="008C23CF" w:rsidP="00893B83">
            <w:pPr>
              <w:pStyle w:val="TAC"/>
              <w:keepNext w:val="0"/>
              <w:keepLines w:val="0"/>
              <w:rPr>
                <w:lang w:eastAsia="zh-CN" w:bidi="ar"/>
              </w:rPr>
            </w:pPr>
          </w:p>
        </w:tc>
      </w:tr>
      <w:tr w:rsidR="008C23CF" w:rsidRPr="001141C9" w14:paraId="25CD0A84" w14:textId="77777777" w:rsidTr="00517E90">
        <w:trPr>
          <w:jc w:val="center"/>
        </w:trPr>
        <w:tc>
          <w:tcPr>
            <w:tcW w:w="2904" w:type="dxa"/>
            <w:tcBorders>
              <w:top w:val="nil"/>
              <w:left w:val="single" w:sz="4" w:space="0" w:color="auto"/>
              <w:bottom w:val="single" w:sz="4" w:space="0" w:color="auto"/>
              <w:right w:val="single" w:sz="4" w:space="0" w:color="auto"/>
            </w:tcBorders>
          </w:tcPr>
          <w:p w14:paraId="34282C6C"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
          <w:p w14:paraId="043CE84E"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FA8AD3D"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50AB9C6"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785DF1C" w14:textId="77777777" w:rsidR="008C23CF" w:rsidRPr="001141C9" w:rsidRDefault="008C23CF" w:rsidP="00893B83">
            <w:pPr>
              <w:pStyle w:val="TAC"/>
              <w:keepNext w:val="0"/>
              <w:keepLines w:val="0"/>
              <w:rPr>
                <w:lang w:eastAsia="zh-CN" w:bidi="ar"/>
              </w:rPr>
            </w:pPr>
          </w:p>
        </w:tc>
      </w:tr>
      <w:tr w:rsidR="008C23CF" w:rsidRPr="001141C9" w14:paraId="17F3C151" w14:textId="77777777" w:rsidTr="00517E90">
        <w:trPr>
          <w:jc w:val="center"/>
        </w:trPr>
        <w:tc>
          <w:tcPr>
            <w:tcW w:w="2904" w:type="dxa"/>
            <w:tcBorders>
              <w:top w:val="single" w:sz="4" w:space="0" w:color="auto"/>
              <w:left w:val="single" w:sz="4" w:space="0" w:color="auto"/>
              <w:bottom w:val="nil"/>
              <w:right w:val="single" w:sz="4" w:space="0" w:color="auto"/>
            </w:tcBorders>
          </w:tcPr>
          <w:p w14:paraId="46193F85" w14:textId="77777777" w:rsidR="008C23CF" w:rsidRPr="001141C9" w:rsidRDefault="008C23CF" w:rsidP="00893B83">
            <w:pPr>
              <w:pStyle w:val="TAC"/>
              <w:keepLines w:val="0"/>
              <w:rPr>
                <w:rFonts w:eastAsia="MS Mincho"/>
                <w:lang w:eastAsia="zh-CN"/>
              </w:rPr>
            </w:pPr>
            <w:r w:rsidRPr="001141C9">
              <w:rPr>
                <w:rFonts w:eastAsiaTheme="minorEastAsia"/>
              </w:rPr>
              <w:t>CA_n25A-n41A-n71B-n77(2A)</w:t>
            </w:r>
          </w:p>
        </w:tc>
        <w:tc>
          <w:tcPr>
            <w:tcW w:w="3019" w:type="dxa"/>
            <w:gridSpan w:val="2"/>
            <w:tcBorders>
              <w:top w:val="single" w:sz="4" w:space="0" w:color="auto"/>
              <w:left w:val="single" w:sz="4" w:space="0" w:color="auto"/>
              <w:bottom w:val="nil"/>
              <w:right w:val="single" w:sz="4" w:space="0" w:color="auto"/>
            </w:tcBorders>
          </w:tcPr>
          <w:p w14:paraId="51A6BBCA"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47F127F"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19F54B03" w14:textId="77777777" w:rsidR="008C23CF" w:rsidRPr="001141C9" w:rsidRDefault="008C23CF" w:rsidP="00893B83">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24B6065" w14:textId="77777777" w:rsidR="008C23CF" w:rsidRPr="001141C9" w:rsidRDefault="008C23CF" w:rsidP="00893B83">
            <w:pPr>
              <w:pStyle w:val="TAC"/>
              <w:keepLines w:val="0"/>
              <w:rPr>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50BDE645" w14:textId="77777777" w:rsidR="008C23CF" w:rsidRPr="001141C9" w:rsidRDefault="008C23CF" w:rsidP="00893B83">
            <w:pPr>
              <w:pStyle w:val="TAC"/>
              <w:keepLines w:val="0"/>
            </w:pPr>
            <w:r w:rsidRPr="001141C9">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2037CE58" w14:textId="77777777" w:rsidR="008C23CF" w:rsidRPr="001141C9" w:rsidRDefault="008C23CF" w:rsidP="00893B83">
            <w:pPr>
              <w:pStyle w:val="TAC"/>
              <w:keepLines w:val="0"/>
              <w:rPr>
                <w:lang w:eastAsia="zh-CN" w:bidi="ar"/>
              </w:rPr>
            </w:pPr>
            <w:r w:rsidRPr="001141C9">
              <w:rPr>
                <w:rFonts w:eastAsiaTheme="minorEastAsia"/>
              </w:rPr>
              <w:t>4 and 5</w:t>
            </w:r>
          </w:p>
        </w:tc>
      </w:tr>
      <w:tr w:rsidR="008C23CF" w:rsidRPr="001141C9" w14:paraId="3BA23501" w14:textId="77777777" w:rsidTr="00517E90">
        <w:trPr>
          <w:jc w:val="center"/>
        </w:trPr>
        <w:tc>
          <w:tcPr>
            <w:tcW w:w="2904" w:type="dxa"/>
            <w:tcBorders>
              <w:top w:val="nil"/>
              <w:left w:val="single" w:sz="4" w:space="0" w:color="auto"/>
              <w:bottom w:val="nil"/>
              <w:right w:val="single" w:sz="4" w:space="0" w:color="auto"/>
            </w:tcBorders>
          </w:tcPr>
          <w:p w14:paraId="7D4BEE81"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6509BFE6"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13D044" w14:textId="77777777" w:rsidR="008C23CF" w:rsidRPr="001141C9" w:rsidRDefault="008C23CF" w:rsidP="00893B83">
            <w:pPr>
              <w:pStyle w:val="TAC"/>
              <w:keepNext w:val="0"/>
              <w:keepLines w:val="0"/>
              <w:rPr>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0D29A842" w14:textId="77777777" w:rsidR="008C23CF" w:rsidRPr="001141C9" w:rsidRDefault="008C23CF" w:rsidP="00893B83">
            <w:pPr>
              <w:pStyle w:val="TAC"/>
              <w:keepNext w:val="0"/>
              <w:keepLines w:val="0"/>
            </w:pPr>
            <w:r w:rsidRPr="001141C9">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1228A081" w14:textId="77777777" w:rsidR="008C23CF" w:rsidRPr="001141C9" w:rsidRDefault="008C23CF" w:rsidP="00893B83">
            <w:pPr>
              <w:pStyle w:val="TAC"/>
              <w:keepNext w:val="0"/>
              <w:keepLines w:val="0"/>
              <w:rPr>
                <w:lang w:eastAsia="zh-CN" w:bidi="ar"/>
              </w:rPr>
            </w:pPr>
          </w:p>
        </w:tc>
      </w:tr>
      <w:tr w:rsidR="008C23CF" w:rsidRPr="001141C9" w14:paraId="379BECBD" w14:textId="77777777" w:rsidTr="00517E90">
        <w:trPr>
          <w:jc w:val="center"/>
        </w:trPr>
        <w:tc>
          <w:tcPr>
            <w:tcW w:w="2904" w:type="dxa"/>
            <w:tcBorders>
              <w:top w:val="nil"/>
              <w:left w:val="single" w:sz="4" w:space="0" w:color="auto"/>
              <w:bottom w:val="nil"/>
              <w:right w:val="single" w:sz="4" w:space="0" w:color="auto"/>
            </w:tcBorders>
          </w:tcPr>
          <w:p w14:paraId="58D82D6C"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78535BB4"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F1EF91" w14:textId="77777777" w:rsidR="008C23CF" w:rsidRPr="001141C9" w:rsidRDefault="008C23CF" w:rsidP="00893B83">
            <w:pPr>
              <w:pStyle w:val="TAC"/>
              <w:keepNext w:val="0"/>
              <w:keepLines w:val="0"/>
              <w:rPr>
                <w:lang w:eastAsia="en-GB"/>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4C806C29" w14:textId="77777777" w:rsidR="008C23CF" w:rsidRPr="001141C9" w:rsidRDefault="008C23CF" w:rsidP="00893B83">
            <w:pPr>
              <w:pStyle w:val="TAC"/>
              <w:keepNext w:val="0"/>
              <w:keepLines w:val="0"/>
            </w:pPr>
            <w:r w:rsidRPr="001141C9">
              <w:rPr>
                <w:rFonts w:eastAsiaTheme="minorEastAsia"/>
              </w:rPr>
              <w:t>CA_n71B_BCS 4 and 5</w:t>
            </w:r>
          </w:p>
        </w:tc>
        <w:tc>
          <w:tcPr>
            <w:tcW w:w="2724" w:type="dxa"/>
            <w:tcBorders>
              <w:top w:val="nil"/>
              <w:left w:val="single" w:sz="4" w:space="0" w:color="auto"/>
              <w:bottom w:val="nil"/>
              <w:right w:val="single" w:sz="4" w:space="0" w:color="auto"/>
            </w:tcBorders>
          </w:tcPr>
          <w:p w14:paraId="75C23C9B" w14:textId="77777777" w:rsidR="008C23CF" w:rsidRPr="001141C9" w:rsidRDefault="008C23CF" w:rsidP="00893B83">
            <w:pPr>
              <w:pStyle w:val="TAC"/>
              <w:keepNext w:val="0"/>
              <w:keepLines w:val="0"/>
              <w:rPr>
                <w:lang w:eastAsia="zh-CN" w:bidi="ar"/>
              </w:rPr>
            </w:pPr>
          </w:p>
        </w:tc>
      </w:tr>
      <w:tr w:rsidR="008C23CF" w:rsidRPr="001141C9" w14:paraId="7ECC331B" w14:textId="77777777" w:rsidTr="00517E90">
        <w:trPr>
          <w:jc w:val="center"/>
        </w:trPr>
        <w:tc>
          <w:tcPr>
            <w:tcW w:w="2904" w:type="dxa"/>
            <w:tcBorders>
              <w:top w:val="nil"/>
              <w:left w:val="single" w:sz="4" w:space="0" w:color="auto"/>
              <w:bottom w:val="single" w:sz="4" w:space="0" w:color="auto"/>
              <w:right w:val="single" w:sz="4" w:space="0" w:color="auto"/>
            </w:tcBorders>
          </w:tcPr>
          <w:p w14:paraId="73D5CDD2"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
          <w:p w14:paraId="6C45F636"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035872" w14:textId="77777777" w:rsidR="008C23CF" w:rsidRPr="001141C9" w:rsidRDefault="008C23CF" w:rsidP="00893B83">
            <w:pPr>
              <w:pStyle w:val="TAC"/>
              <w:keepNext w:val="0"/>
              <w:keepLines w:val="0"/>
              <w:rPr>
                <w:lang w:eastAsia="en-GB"/>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4264FDBB" w14:textId="77777777" w:rsidR="008C23CF" w:rsidRPr="001141C9" w:rsidRDefault="008C23CF" w:rsidP="00893B83">
            <w:pPr>
              <w:pStyle w:val="TAC"/>
              <w:keepNext w:val="0"/>
              <w:keepLines w:val="0"/>
            </w:pPr>
            <w:r w:rsidRPr="001141C9">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3766D37D" w14:textId="77777777" w:rsidR="008C23CF" w:rsidRPr="001141C9" w:rsidRDefault="008C23CF" w:rsidP="00893B83">
            <w:pPr>
              <w:pStyle w:val="TAC"/>
              <w:keepNext w:val="0"/>
              <w:keepLines w:val="0"/>
              <w:rPr>
                <w:lang w:eastAsia="zh-CN" w:bidi="ar"/>
              </w:rPr>
            </w:pPr>
          </w:p>
        </w:tc>
      </w:tr>
      <w:tr w:rsidR="008C23CF" w:rsidRPr="001141C9" w14:paraId="1F17F124" w14:textId="77777777" w:rsidTr="00517E90">
        <w:trPr>
          <w:jc w:val="center"/>
        </w:trPr>
        <w:tc>
          <w:tcPr>
            <w:tcW w:w="2904" w:type="dxa"/>
            <w:tcBorders>
              <w:top w:val="single" w:sz="4" w:space="0" w:color="auto"/>
              <w:left w:val="single" w:sz="4" w:space="0" w:color="auto"/>
              <w:bottom w:val="nil"/>
              <w:right w:val="single" w:sz="4" w:space="0" w:color="auto"/>
            </w:tcBorders>
          </w:tcPr>
          <w:p w14:paraId="7AD184B2" w14:textId="77777777" w:rsidR="008C23CF" w:rsidRPr="001141C9" w:rsidRDefault="008C23CF" w:rsidP="00893B83">
            <w:pPr>
              <w:pStyle w:val="TAC"/>
              <w:keepNext w:val="0"/>
              <w:keepLines w:val="0"/>
              <w:rPr>
                <w:rFonts w:eastAsia="MS Mincho"/>
                <w:lang w:eastAsia="zh-CN"/>
              </w:rPr>
            </w:pPr>
            <w:r w:rsidRPr="001141C9">
              <w:rPr>
                <w:rFonts w:eastAsia="MS Mincho"/>
                <w:lang w:eastAsia="zh-CN"/>
              </w:rPr>
              <w:t>CA_n25A-n41A-n71(2A)-n77A</w:t>
            </w:r>
          </w:p>
        </w:tc>
        <w:tc>
          <w:tcPr>
            <w:tcW w:w="3019" w:type="dxa"/>
            <w:gridSpan w:val="2"/>
            <w:tcBorders>
              <w:top w:val="single" w:sz="4" w:space="0" w:color="auto"/>
              <w:left w:val="single" w:sz="4" w:space="0" w:color="auto"/>
              <w:bottom w:val="nil"/>
              <w:right w:val="single" w:sz="4" w:space="0" w:color="auto"/>
            </w:tcBorders>
          </w:tcPr>
          <w:p w14:paraId="52DCA476"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59E302F"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0AB7BCD" w14:textId="77777777" w:rsidR="008C23CF" w:rsidRPr="001141C9" w:rsidRDefault="008C23CF" w:rsidP="00893B83">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5DB943B5" w14:textId="77777777" w:rsidR="008C23CF" w:rsidRPr="001141C9" w:rsidRDefault="008C23CF" w:rsidP="00893B83">
            <w:pPr>
              <w:pStyle w:val="TAC"/>
              <w:keepNext w:val="0"/>
              <w:keepLines w:val="0"/>
              <w:rPr>
                <w:lang w:eastAsia="zh-CN" w:bidi="ar"/>
              </w:rPr>
            </w:pPr>
            <w:r w:rsidRPr="001141C9">
              <w:rPr>
                <w:lang w:eastAsia="zh-CN" w:bidi="ar"/>
              </w:rPr>
              <w:t>CA_n25A-n71A</w:t>
            </w:r>
          </w:p>
          <w:p w14:paraId="27676799" w14:textId="77777777" w:rsidR="008C23CF" w:rsidRPr="001141C9" w:rsidRDefault="008C23CF" w:rsidP="00893B83">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44FE2130" w14:textId="77777777" w:rsidR="008C23CF" w:rsidRPr="001141C9" w:rsidRDefault="008C23CF" w:rsidP="00893B83">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644C08A6" w14:textId="77777777" w:rsidR="008C23CF" w:rsidRPr="001141C9" w:rsidRDefault="008C23CF" w:rsidP="00893B83">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53F4BCD1" w14:textId="77777777" w:rsidR="008C23CF" w:rsidRPr="001141C9" w:rsidRDefault="008C23CF" w:rsidP="00893B83">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FC8912"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9236E00" w14:textId="77777777" w:rsidR="008C23CF" w:rsidRPr="001141C9" w:rsidRDefault="008C23CF" w:rsidP="00893B83">
            <w:pPr>
              <w:pStyle w:val="TAC"/>
              <w:keepNext w:val="0"/>
              <w:keepLines w:val="0"/>
              <w:rPr>
                <w:lang w:eastAsia="zh-CN" w:bidi="ar"/>
              </w:rPr>
            </w:pPr>
            <w:r w:rsidRPr="001141C9">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0F3FD696"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0FEAFE88" w14:textId="77777777" w:rsidTr="00517E90">
        <w:trPr>
          <w:jc w:val="center"/>
        </w:trPr>
        <w:tc>
          <w:tcPr>
            <w:tcW w:w="2904" w:type="dxa"/>
            <w:tcBorders>
              <w:top w:val="nil"/>
              <w:left w:val="single" w:sz="4" w:space="0" w:color="auto"/>
              <w:bottom w:val="nil"/>
              <w:right w:val="single" w:sz="4" w:space="0" w:color="auto"/>
            </w:tcBorders>
          </w:tcPr>
          <w:p w14:paraId="748AB1D7"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07D5750D"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2F83596"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72C885F" w14:textId="77777777" w:rsidR="008C23CF" w:rsidRPr="001141C9" w:rsidRDefault="008C23CF" w:rsidP="00893B83">
            <w:pPr>
              <w:pStyle w:val="TAC"/>
              <w:keepNext w:val="0"/>
              <w:keepLines w:val="0"/>
              <w:rPr>
                <w:lang w:eastAsia="zh-CN" w:bidi="ar"/>
              </w:rPr>
            </w:pPr>
            <w:r w:rsidRPr="001141C9">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727865EC" w14:textId="77777777" w:rsidR="008C23CF" w:rsidRPr="001141C9" w:rsidRDefault="008C23CF" w:rsidP="00893B83">
            <w:pPr>
              <w:pStyle w:val="TAC"/>
              <w:keepNext w:val="0"/>
              <w:keepLines w:val="0"/>
              <w:rPr>
                <w:lang w:eastAsia="zh-CN" w:bidi="ar"/>
              </w:rPr>
            </w:pPr>
          </w:p>
        </w:tc>
      </w:tr>
      <w:tr w:rsidR="008C23CF" w:rsidRPr="001141C9" w14:paraId="6DDA1BDB" w14:textId="77777777" w:rsidTr="00517E90">
        <w:trPr>
          <w:jc w:val="center"/>
        </w:trPr>
        <w:tc>
          <w:tcPr>
            <w:tcW w:w="2904" w:type="dxa"/>
            <w:tcBorders>
              <w:top w:val="nil"/>
              <w:left w:val="single" w:sz="4" w:space="0" w:color="auto"/>
              <w:bottom w:val="nil"/>
              <w:right w:val="single" w:sz="4" w:space="0" w:color="auto"/>
            </w:tcBorders>
          </w:tcPr>
          <w:p w14:paraId="45335B2F"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5E3DE141"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6F769E3"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CA5D2D3" w14:textId="77777777" w:rsidR="008C23CF" w:rsidRPr="001141C9" w:rsidRDefault="008C23CF" w:rsidP="00893B83">
            <w:pPr>
              <w:pStyle w:val="TAC"/>
              <w:keepNext w:val="0"/>
              <w:keepLines w:val="0"/>
              <w:rPr>
                <w:lang w:eastAsia="zh-CN" w:bidi="ar"/>
              </w:rPr>
            </w:pPr>
            <w:r w:rsidRPr="001141C9">
              <w:rPr>
                <w:lang w:eastAsia="zh-CN"/>
              </w:rPr>
              <w:t xml:space="preserve">CA_n71(2A)_BCS 4 and 5 </w:t>
            </w:r>
          </w:p>
        </w:tc>
        <w:tc>
          <w:tcPr>
            <w:tcW w:w="2724" w:type="dxa"/>
            <w:tcBorders>
              <w:top w:val="nil"/>
              <w:left w:val="single" w:sz="4" w:space="0" w:color="auto"/>
              <w:bottom w:val="nil"/>
              <w:right w:val="single" w:sz="4" w:space="0" w:color="auto"/>
            </w:tcBorders>
          </w:tcPr>
          <w:p w14:paraId="6095CCAE" w14:textId="77777777" w:rsidR="008C23CF" w:rsidRPr="001141C9" w:rsidRDefault="008C23CF" w:rsidP="00893B83">
            <w:pPr>
              <w:pStyle w:val="TAC"/>
              <w:keepNext w:val="0"/>
              <w:keepLines w:val="0"/>
              <w:rPr>
                <w:lang w:eastAsia="zh-CN" w:bidi="ar"/>
              </w:rPr>
            </w:pPr>
          </w:p>
        </w:tc>
      </w:tr>
      <w:tr w:rsidR="008C23CF" w:rsidRPr="001141C9" w14:paraId="5132B8A7" w14:textId="77777777" w:rsidTr="00517E90">
        <w:trPr>
          <w:jc w:val="center"/>
        </w:trPr>
        <w:tc>
          <w:tcPr>
            <w:tcW w:w="2904" w:type="dxa"/>
            <w:tcBorders>
              <w:top w:val="nil"/>
              <w:left w:val="single" w:sz="4" w:space="0" w:color="auto"/>
              <w:bottom w:val="single" w:sz="4" w:space="0" w:color="auto"/>
              <w:right w:val="single" w:sz="4" w:space="0" w:color="auto"/>
            </w:tcBorders>
          </w:tcPr>
          <w:p w14:paraId="636B88EF"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
          <w:p w14:paraId="2F7113B7"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00E139F"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71380D2"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2241CBC3" w14:textId="77777777" w:rsidR="008C23CF" w:rsidRPr="001141C9" w:rsidRDefault="008C23CF" w:rsidP="00893B83">
            <w:pPr>
              <w:pStyle w:val="TAC"/>
              <w:keepNext w:val="0"/>
              <w:keepLines w:val="0"/>
              <w:rPr>
                <w:lang w:eastAsia="zh-CN" w:bidi="ar"/>
              </w:rPr>
            </w:pPr>
          </w:p>
        </w:tc>
      </w:tr>
      <w:tr w:rsidR="008C23CF" w:rsidRPr="001141C9" w14:paraId="0E35A262" w14:textId="77777777" w:rsidTr="00517E90">
        <w:trPr>
          <w:jc w:val="center"/>
        </w:trPr>
        <w:tc>
          <w:tcPr>
            <w:tcW w:w="2904" w:type="dxa"/>
            <w:tcBorders>
              <w:top w:val="single" w:sz="4" w:space="0" w:color="auto"/>
              <w:left w:val="single" w:sz="4" w:space="0" w:color="auto"/>
              <w:bottom w:val="nil"/>
              <w:right w:val="single" w:sz="4" w:space="0" w:color="auto"/>
            </w:tcBorders>
          </w:tcPr>
          <w:p w14:paraId="21E2BD14" w14:textId="77777777" w:rsidR="008C23CF" w:rsidRPr="001141C9" w:rsidRDefault="008C23CF" w:rsidP="00893B83">
            <w:pPr>
              <w:pStyle w:val="TAC"/>
              <w:keepNext w:val="0"/>
              <w:keepLines w:val="0"/>
              <w:rPr>
                <w:rFonts w:eastAsia="MS Mincho"/>
                <w:lang w:eastAsia="zh-CN"/>
              </w:rPr>
            </w:pPr>
            <w:r w:rsidRPr="001141C9">
              <w:rPr>
                <w:rFonts w:eastAsiaTheme="minorEastAsia"/>
              </w:rPr>
              <w:t>CA_n25A-n41A-n71(2A)-n77(2A)</w:t>
            </w:r>
          </w:p>
        </w:tc>
        <w:tc>
          <w:tcPr>
            <w:tcW w:w="3019" w:type="dxa"/>
            <w:gridSpan w:val="2"/>
            <w:tcBorders>
              <w:top w:val="single" w:sz="4" w:space="0" w:color="auto"/>
              <w:left w:val="single" w:sz="4" w:space="0" w:color="auto"/>
              <w:bottom w:val="nil"/>
              <w:right w:val="single" w:sz="4" w:space="0" w:color="auto"/>
            </w:tcBorders>
          </w:tcPr>
          <w:p w14:paraId="127C7D03"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4CD4A046"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14158283" w14:textId="77777777" w:rsidR="008C23CF" w:rsidRPr="001141C9" w:rsidRDefault="008C23CF" w:rsidP="00893B83">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83C9058" w14:textId="77777777" w:rsidR="008C23CF" w:rsidRPr="001141C9" w:rsidRDefault="008C23CF" w:rsidP="00893B83">
            <w:pPr>
              <w:pStyle w:val="TAC"/>
              <w:keepNext w:val="0"/>
              <w:keepLines w:val="0"/>
              <w:rPr>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67A2EA6" w14:textId="77777777" w:rsidR="008C23CF" w:rsidRPr="001141C9" w:rsidRDefault="008C23CF" w:rsidP="00893B83">
            <w:pPr>
              <w:pStyle w:val="TAC"/>
              <w:keepNext w:val="0"/>
              <w:keepLines w:val="0"/>
            </w:pPr>
            <w:r w:rsidRPr="001141C9">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785C765C"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5E1C1EF7" w14:textId="77777777" w:rsidTr="00517E90">
        <w:trPr>
          <w:jc w:val="center"/>
        </w:trPr>
        <w:tc>
          <w:tcPr>
            <w:tcW w:w="2904" w:type="dxa"/>
            <w:tcBorders>
              <w:top w:val="nil"/>
              <w:left w:val="single" w:sz="4" w:space="0" w:color="auto"/>
              <w:bottom w:val="nil"/>
              <w:right w:val="single" w:sz="4" w:space="0" w:color="auto"/>
            </w:tcBorders>
          </w:tcPr>
          <w:p w14:paraId="3AA33FED"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23D83506"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876FD6C" w14:textId="77777777" w:rsidR="008C23CF" w:rsidRPr="001141C9" w:rsidRDefault="008C23CF" w:rsidP="00893B83">
            <w:pPr>
              <w:pStyle w:val="TAC"/>
              <w:keepNext w:val="0"/>
              <w:keepLines w:val="0"/>
              <w:rPr>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7E4F4B2" w14:textId="77777777" w:rsidR="008C23CF" w:rsidRPr="001141C9" w:rsidRDefault="008C23CF" w:rsidP="00893B83">
            <w:pPr>
              <w:pStyle w:val="TAC"/>
              <w:keepNext w:val="0"/>
              <w:keepLines w:val="0"/>
            </w:pPr>
            <w:r w:rsidRPr="001141C9">
              <w:rPr>
                <w:rFonts w:eastAsiaTheme="minorEastAsia"/>
              </w:rPr>
              <w:t>n41 channel bandwidths in Table 5.3.5-1</w:t>
            </w:r>
          </w:p>
        </w:tc>
        <w:tc>
          <w:tcPr>
            <w:tcW w:w="2724" w:type="dxa"/>
            <w:tcBorders>
              <w:top w:val="nil"/>
              <w:left w:val="single" w:sz="4" w:space="0" w:color="auto"/>
              <w:bottom w:val="nil"/>
              <w:right w:val="single" w:sz="4" w:space="0" w:color="auto"/>
            </w:tcBorders>
            <w:vAlign w:val="center"/>
          </w:tcPr>
          <w:p w14:paraId="358C300C" w14:textId="77777777" w:rsidR="008C23CF" w:rsidRPr="001141C9" w:rsidRDefault="008C23CF" w:rsidP="00893B83">
            <w:pPr>
              <w:pStyle w:val="TAC"/>
              <w:keepNext w:val="0"/>
              <w:keepLines w:val="0"/>
              <w:rPr>
                <w:lang w:eastAsia="zh-CN" w:bidi="ar"/>
              </w:rPr>
            </w:pPr>
          </w:p>
        </w:tc>
      </w:tr>
      <w:tr w:rsidR="008C23CF" w:rsidRPr="001141C9" w14:paraId="10747FBF" w14:textId="77777777" w:rsidTr="00517E90">
        <w:trPr>
          <w:jc w:val="center"/>
        </w:trPr>
        <w:tc>
          <w:tcPr>
            <w:tcW w:w="2904" w:type="dxa"/>
            <w:tcBorders>
              <w:top w:val="nil"/>
              <w:left w:val="single" w:sz="4" w:space="0" w:color="auto"/>
              <w:bottom w:val="nil"/>
              <w:right w:val="single" w:sz="4" w:space="0" w:color="auto"/>
            </w:tcBorders>
          </w:tcPr>
          <w:p w14:paraId="77DCC511"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6B81071F"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FFB2A78" w14:textId="77777777" w:rsidR="008C23CF" w:rsidRPr="001141C9" w:rsidRDefault="008C23CF" w:rsidP="00893B83">
            <w:pPr>
              <w:pStyle w:val="TAC"/>
              <w:keepNext w:val="0"/>
              <w:keepLines w:val="0"/>
              <w:rPr>
                <w:lang w:eastAsia="en-GB"/>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1992152" w14:textId="77777777" w:rsidR="008C23CF" w:rsidRPr="001141C9" w:rsidRDefault="008C23CF" w:rsidP="00893B83">
            <w:pPr>
              <w:pStyle w:val="TAC"/>
              <w:keepNext w:val="0"/>
              <w:keepLines w:val="0"/>
            </w:pPr>
            <w:r w:rsidRPr="001141C9">
              <w:rPr>
                <w:rFonts w:eastAsiaTheme="minorEastAsia"/>
              </w:rPr>
              <w:t>CA_n71(2A)_BCS 4 and 5</w:t>
            </w:r>
          </w:p>
        </w:tc>
        <w:tc>
          <w:tcPr>
            <w:tcW w:w="2724" w:type="dxa"/>
            <w:tcBorders>
              <w:top w:val="nil"/>
              <w:left w:val="single" w:sz="4" w:space="0" w:color="auto"/>
              <w:bottom w:val="nil"/>
              <w:right w:val="single" w:sz="4" w:space="0" w:color="auto"/>
            </w:tcBorders>
            <w:vAlign w:val="center"/>
          </w:tcPr>
          <w:p w14:paraId="1AA03DED" w14:textId="77777777" w:rsidR="008C23CF" w:rsidRPr="001141C9" w:rsidRDefault="008C23CF" w:rsidP="00893B83">
            <w:pPr>
              <w:pStyle w:val="TAC"/>
              <w:keepNext w:val="0"/>
              <w:keepLines w:val="0"/>
              <w:rPr>
                <w:lang w:eastAsia="zh-CN" w:bidi="ar"/>
              </w:rPr>
            </w:pPr>
          </w:p>
        </w:tc>
      </w:tr>
      <w:tr w:rsidR="008C23CF" w:rsidRPr="001141C9" w14:paraId="27C206BA" w14:textId="77777777" w:rsidTr="00517E90">
        <w:trPr>
          <w:jc w:val="center"/>
        </w:trPr>
        <w:tc>
          <w:tcPr>
            <w:tcW w:w="2904" w:type="dxa"/>
            <w:tcBorders>
              <w:top w:val="nil"/>
              <w:left w:val="single" w:sz="4" w:space="0" w:color="auto"/>
              <w:bottom w:val="single" w:sz="4" w:space="0" w:color="auto"/>
              <w:right w:val="single" w:sz="4" w:space="0" w:color="auto"/>
            </w:tcBorders>
          </w:tcPr>
          <w:p w14:paraId="60558346"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
          <w:p w14:paraId="4B99F9CF"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D114AD2" w14:textId="77777777" w:rsidR="008C23CF" w:rsidRPr="001141C9" w:rsidRDefault="008C23CF" w:rsidP="00893B83">
            <w:pPr>
              <w:pStyle w:val="TAC"/>
              <w:keepNext w:val="0"/>
              <w:keepLines w:val="0"/>
              <w:rPr>
                <w:lang w:eastAsia="en-GB"/>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B704536" w14:textId="77777777" w:rsidR="008C23CF" w:rsidRPr="001141C9" w:rsidRDefault="008C23CF" w:rsidP="00893B83">
            <w:pPr>
              <w:pStyle w:val="TAC"/>
              <w:keepNext w:val="0"/>
              <w:keepLines w:val="0"/>
            </w:pPr>
            <w:r w:rsidRPr="001141C9">
              <w:rPr>
                <w:rFonts w:eastAsiaTheme="minorEastAsia"/>
              </w:rPr>
              <w:t>CA_n77(2A)_BCS 4 and 5</w:t>
            </w:r>
          </w:p>
        </w:tc>
        <w:tc>
          <w:tcPr>
            <w:tcW w:w="2724" w:type="dxa"/>
            <w:tcBorders>
              <w:top w:val="nil"/>
              <w:left w:val="single" w:sz="4" w:space="0" w:color="auto"/>
              <w:bottom w:val="single" w:sz="4" w:space="0" w:color="auto"/>
              <w:right w:val="single" w:sz="4" w:space="0" w:color="auto"/>
            </w:tcBorders>
            <w:vAlign w:val="center"/>
          </w:tcPr>
          <w:p w14:paraId="2D1C0A40" w14:textId="77777777" w:rsidR="008C23CF" w:rsidRPr="001141C9" w:rsidRDefault="008C23CF" w:rsidP="00893B83">
            <w:pPr>
              <w:pStyle w:val="TAC"/>
              <w:keepNext w:val="0"/>
              <w:keepLines w:val="0"/>
              <w:rPr>
                <w:lang w:eastAsia="zh-CN" w:bidi="ar"/>
              </w:rPr>
            </w:pPr>
          </w:p>
        </w:tc>
      </w:tr>
      <w:tr w:rsidR="008C23CF" w:rsidRPr="001141C9" w14:paraId="0D227795" w14:textId="77777777" w:rsidTr="00517E90">
        <w:trPr>
          <w:jc w:val="center"/>
        </w:trPr>
        <w:tc>
          <w:tcPr>
            <w:tcW w:w="2904" w:type="dxa"/>
            <w:tcBorders>
              <w:top w:val="single" w:sz="4" w:space="0" w:color="auto"/>
              <w:left w:val="single" w:sz="4" w:space="0" w:color="auto"/>
              <w:bottom w:val="nil"/>
              <w:right w:val="single" w:sz="4" w:space="0" w:color="auto"/>
            </w:tcBorders>
          </w:tcPr>
          <w:p w14:paraId="5988E05D" w14:textId="77777777" w:rsidR="008C23CF" w:rsidRPr="001141C9" w:rsidRDefault="008C23CF" w:rsidP="00893B83">
            <w:pPr>
              <w:pStyle w:val="TAC"/>
              <w:keepNext w:val="0"/>
              <w:keepLines w:val="0"/>
              <w:rPr>
                <w:rFonts w:eastAsia="MS Mincho"/>
                <w:lang w:eastAsia="zh-CN"/>
              </w:rPr>
            </w:pPr>
            <w:r w:rsidRPr="001141C9">
              <w:rPr>
                <w:rFonts w:eastAsiaTheme="minorEastAsia" w:cs="Arial"/>
                <w:szCs w:val="18"/>
                <w:lang w:eastAsia="zh-CN"/>
              </w:rPr>
              <w:t>CA_n25A-n41(A-C)-n71A-n77A</w:t>
            </w:r>
          </w:p>
        </w:tc>
        <w:tc>
          <w:tcPr>
            <w:tcW w:w="3019" w:type="dxa"/>
            <w:gridSpan w:val="2"/>
            <w:tcBorders>
              <w:top w:val="single" w:sz="4" w:space="0" w:color="auto"/>
              <w:left w:val="single" w:sz="4" w:space="0" w:color="auto"/>
              <w:bottom w:val="nil"/>
              <w:right w:val="single" w:sz="4" w:space="0" w:color="auto"/>
            </w:tcBorders>
          </w:tcPr>
          <w:p w14:paraId="731444F8"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CA_n25A-n41A</w:t>
            </w:r>
          </w:p>
          <w:p w14:paraId="6BA6E197"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CA_n25A-n71A</w:t>
            </w:r>
          </w:p>
          <w:p w14:paraId="7C2955AA"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CA_n25A-n77A</w:t>
            </w:r>
          </w:p>
          <w:p w14:paraId="58C845AE"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CA_n41C</w:t>
            </w:r>
          </w:p>
          <w:p w14:paraId="162605D8"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CA_n41A-n71A</w:t>
            </w:r>
          </w:p>
          <w:p w14:paraId="4BBAFCF2"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CA_n41A-n77A</w:t>
            </w:r>
          </w:p>
          <w:p w14:paraId="5F86A2B5" w14:textId="77777777" w:rsidR="008C23CF" w:rsidRPr="001141C9" w:rsidRDefault="008C23CF" w:rsidP="00893B83">
            <w:pPr>
              <w:pStyle w:val="TAC"/>
              <w:keepNext w:val="0"/>
              <w:keepLines w:val="0"/>
              <w:rPr>
                <w:lang w:eastAsia="zh-CN"/>
              </w:rPr>
            </w:pPr>
            <w:r w:rsidRPr="001141C9">
              <w:rPr>
                <w:rFonts w:eastAsiaTheme="minorEastAsia"/>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B1CEEF1"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300770B0"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287AE150"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3E107F5D" w14:textId="77777777" w:rsidTr="00517E90">
        <w:trPr>
          <w:jc w:val="center"/>
        </w:trPr>
        <w:tc>
          <w:tcPr>
            <w:tcW w:w="2904" w:type="dxa"/>
            <w:tcBorders>
              <w:top w:val="nil"/>
              <w:left w:val="single" w:sz="4" w:space="0" w:color="auto"/>
              <w:bottom w:val="nil"/>
              <w:right w:val="single" w:sz="4" w:space="0" w:color="auto"/>
            </w:tcBorders>
          </w:tcPr>
          <w:p w14:paraId="7E524779"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358CDD93"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1D2A8A"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11F5DDAE" w14:textId="77777777" w:rsidR="008C23CF" w:rsidRPr="001141C9" w:rsidRDefault="008C23CF" w:rsidP="00893B83">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2724" w:type="dxa"/>
            <w:tcBorders>
              <w:top w:val="nil"/>
              <w:left w:val="single" w:sz="4" w:space="0" w:color="auto"/>
              <w:bottom w:val="nil"/>
              <w:right w:val="single" w:sz="4" w:space="0" w:color="auto"/>
            </w:tcBorders>
          </w:tcPr>
          <w:p w14:paraId="20462545" w14:textId="77777777" w:rsidR="008C23CF" w:rsidRPr="001141C9" w:rsidRDefault="008C23CF" w:rsidP="00893B83">
            <w:pPr>
              <w:pStyle w:val="TAC"/>
              <w:keepNext w:val="0"/>
              <w:keepLines w:val="0"/>
              <w:rPr>
                <w:lang w:eastAsia="zh-CN" w:bidi="ar"/>
              </w:rPr>
            </w:pPr>
          </w:p>
        </w:tc>
      </w:tr>
      <w:tr w:rsidR="008C23CF" w:rsidRPr="001141C9" w14:paraId="182F1084" w14:textId="77777777" w:rsidTr="00517E90">
        <w:trPr>
          <w:jc w:val="center"/>
        </w:trPr>
        <w:tc>
          <w:tcPr>
            <w:tcW w:w="2904" w:type="dxa"/>
            <w:tcBorders>
              <w:top w:val="nil"/>
              <w:left w:val="single" w:sz="4" w:space="0" w:color="auto"/>
              <w:bottom w:val="nil"/>
              <w:right w:val="single" w:sz="4" w:space="0" w:color="auto"/>
            </w:tcBorders>
          </w:tcPr>
          <w:p w14:paraId="19F2EE93"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nil"/>
              <w:right w:val="single" w:sz="4" w:space="0" w:color="auto"/>
            </w:tcBorders>
          </w:tcPr>
          <w:p w14:paraId="17B74470"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C937A7"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7E68FFFE"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1D31BD12" w14:textId="77777777" w:rsidR="008C23CF" w:rsidRPr="001141C9" w:rsidRDefault="008C23CF" w:rsidP="00893B83">
            <w:pPr>
              <w:pStyle w:val="TAC"/>
              <w:keepNext w:val="0"/>
              <w:keepLines w:val="0"/>
              <w:rPr>
                <w:lang w:eastAsia="zh-CN" w:bidi="ar"/>
              </w:rPr>
            </w:pPr>
          </w:p>
        </w:tc>
      </w:tr>
      <w:tr w:rsidR="008C23CF" w:rsidRPr="001141C9" w14:paraId="5F51C2B9" w14:textId="77777777" w:rsidTr="00517E90">
        <w:trPr>
          <w:jc w:val="center"/>
        </w:trPr>
        <w:tc>
          <w:tcPr>
            <w:tcW w:w="2904" w:type="dxa"/>
            <w:tcBorders>
              <w:top w:val="nil"/>
              <w:left w:val="single" w:sz="4" w:space="0" w:color="auto"/>
              <w:bottom w:val="single" w:sz="4" w:space="0" w:color="auto"/>
              <w:right w:val="single" w:sz="4" w:space="0" w:color="auto"/>
            </w:tcBorders>
          </w:tcPr>
          <w:p w14:paraId="60995B89" w14:textId="77777777" w:rsidR="008C23CF" w:rsidRPr="001141C9" w:rsidRDefault="008C23CF" w:rsidP="00893B83">
            <w:pPr>
              <w:pStyle w:val="TAC"/>
              <w:keepNext w:val="0"/>
              <w:keepLines w:val="0"/>
              <w:rPr>
                <w:rFonts w:eastAsia="MS Mincho"/>
                <w:lang w:eastAsia="zh-CN"/>
              </w:rPr>
            </w:pPr>
          </w:p>
        </w:tc>
        <w:tc>
          <w:tcPr>
            <w:tcW w:w="3019" w:type="dxa"/>
            <w:gridSpan w:val="2"/>
            <w:tcBorders>
              <w:top w:val="nil"/>
              <w:left w:val="single" w:sz="4" w:space="0" w:color="auto"/>
              <w:bottom w:val="single" w:sz="4" w:space="0" w:color="auto"/>
              <w:right w:val="single" w:sz="4" w:space="0" w:color="auto"/>
            </w:tcBorders>
          </w:tcPr>
          <w:p w14:paraId="765990D3"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15EABB"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14DB0059"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0A905D6" w14:textId="77777777" w:rsidR="008C23CF" w:rsidRPr="001141C9" w:rsidRDefault="008C23CF" w:rsidP="00893B83">
            <w:pPr>
              <w:pStyle w:val="TAC"/>
              <w:keepNext w:val="0"/>
              <w:keepLines w:val="0"/>
              <w:rPr>
                <w:lang w:eastAsia="zh-CN" w:bidi="ar"/>
              </w:rPr>
            </w:pPr>
          </w:p>
        </w:tc>
      </w:tr>
      <w:tr w:rsidR="008C23CF" w:rsidRPr="001141C9" w14:paraId="33BAC0C0" w14:textId="77777777" w:rsidTr="00517E90">
        <w:trPr>
          <w:jc w:val="center"/>
        </w:trPr>
        <w:tc>
          <w:tcPr>
            <w:tcW w:w="2904" w:type="dxa"/>
            <w:tcBorders>
              <w:top w:val="single" w:sz="4" w:space="0" w:color="auto"/>
              <w:left w:val="single" w:sz="4" w:space="0" w:color="auto"/>
              <w:bottom w:val="nil"/>
              <w:right w:val="single" w:sz="4" w:space="0" w:color="auto"/>
            </w:tcBorders>
          </w:tcPr>
          <w:p w14:paraId="5EA82732" w14:textId="77777777" w:rsidR="008C23CF" w:rsidRPr="001141C9" w:rsidRDefault="008C23CF" w:rsidP="00893B83">
            <w:pPr>
              <w:pStyle w:val="TAC"/>
              <w:keepNext w:val="0"/>
              <w:keepLines w:val="0"/>
              <w:rPr>
                <w:lang w:eastAsia="zh-CN" w:bidi="ar"/>
              </w:rPr>
            </w:pPr>
            <w:r w:rsidRPr="001141C9">
              <w:rPr>
                <w:rFonts w:eastAsia="MS Mincho"/>
                <w:lang w:eastAsia="zh-CN"/>
              </w:rPr>
              <w:t>CA_n25A-n41C-n71A-n77A</w:t>
            </w:r>
          </w:p>
        </w:tc>
        <w:tc>
          <w:tcPr>
            <w:tcW w:w="3019" w:type="dxa"/>
            <w:gridSpan w:val="2"/>
            <w:tcBorders>
              <w:top w:val="single" w:sz="4" w:space="0" w:color="auto"/>
              <w:left w:val="single" w:sz="4" w:space="0" w:color="auto"/>
              <w:bottom w:val="nil"/>
              <w:right w:val="single" w:sz="4" w:space="0" w:color="auto"/>
            </w:tcBorders>
          </w:tcPr>
          <w:p w14:paraId="73F489E5" w14:textId="77777777" w:rsidR="008C23CF" w:rsidRPr="009360EE" w:rsidRDefault="008C23CF" w:rsidP="00893B83">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075B0324" w14:textId="77777777" w:rsidR="008C23CF" w:rsidRPr="009360EE" w:rsidRDefault="008C23CF" w:rsidP="00893B83">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499433C0" w14:textId="77777777" w:rsidR="008C23CF" w:rsidRPr="009360EE" w:rsidRDefault="008C23CF" w:rsidP="00893B83">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55922504" w14:textId="77777777" w:rsidR="008C23CF" w:rsidRPr="009360EE" w:rsidRDefault="008C23CF" w:rsidP="00893B83">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62A2E33E" w14:textId="77777777" w:rsidR="008C23CF" w:rsidRPr="009360EE" w:rsidRDefault="008C23CF" w:rsidP="00893B83">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p>
          <w:p w14:paraId="1DF4A4BB" w14:textId="77777777" w:rsidR="008C23CF" w:rsidRPr="009360EE" w:rsidRDefault="008C23CF" w:rsidP="00893B83">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4D60604A" w14:textId="77777777" w:rsidR="008C23CF" w:rsidRPr="009360EE" w:rsidRDefault="008C23CF" w:rsidP="00893B83">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055AE63B" w14:textId="77777777" w:rsidR="008C23CF" w:rsidRPr="009360EE" w:rsidRDefault="008C23CF" w:rsidP="00893B83">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0B3F15C4" w14:textId="77777777" w:rsidR="008C23CF" w:rsidRPr="009360EE" w:rsidRDefault="008C23CF" w:rsidP="00893B83">
            <w:pPr>
              <w:keepNext/>
              <w:keepLines/>
              <w:spacing w:after="0"/>
              <w:jc w:val="center"/>
              <w:rPr>
                <w:rFonts w:ascii="Arial" w:eastAsiaTheme="minorEastAsia" w:hAnsi="Arial" w:cs="Arial"/>
                <w:sz w:val="18"/>
                <w:szCs w:val="18"/>
                <w:lang w:val="en-US" w:eastAsia="zh-CN"/>
              </w:rPr>
            </w:pPr>
            <w:r w:rsidRPr="009360EE">
              <w:rPr>
                <w:rFonts w:ascii="Arial" w:hAnsi="Arial"/>
                <w:sz w:val="18"/>
                <w:lang w:val="en-US" w:eastAsia="zh-CN" w:bidi="ar"/>
              </w:rPr>
              <w:t>CA_n41C</w:t>
            </w:r>
            <w:r w:rsidRPr="009360EE">
              <w:rPr>
                <w:rFonts w:ascii="Arial" w:eastAsiaTheme="minorEastAsia" w:hAnsi="Arial"/>
                <w:sz w:val="18"/>
                <w:vertAlign w:val="superscript"/>
                <w:lang w:val="en-US" w:eastAsia="zh-CN"/>
              </w:rPr>
              <w:t>5</w:t>
            </w:r>
          </w:p>
          <w:p w14:paraId="0E32B9C0" w14:textId="77777777" w:rsidR="008C23CF" w:rsidRPr="009360EE" w:rsidRDefault="008C23CF" w:rsidP="00893B83">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4B0CC168" w14:textId="77777777" w:rsidR="008C23CF" w:rsidRPr="009360EE" w:rsidRDefault="008C23CF" w:rsidP="00893B83">
            <w:pPr>
              <w:keepNext/>
              <w:keepLines/>
              <w:spacing w:after="0"/>
              <w:jc w:val="center"/>
              <w:rPr>
                <w:rFonts w:ascii="Arial" w:hAnsi="Arial"/>
                <w:sz w:val="18"/>
                <w:lang w:val="en-US" w:eastAsia="zh-CN"/>
              </w:rPr>
            </w:pPr>
            <w:r w:rsidRPr="009360EE">
              <w:rPr>
                <w:rFonts w:ascii="Arial" w:eastAsiaTheme="minorEastAsia" w:hAnsi="Arial"/>
                <w:sz w:val="18"/>
              </w:rPr>
              <w:t>CA_n41C-n77A</w:t>
            </w:r>
            <w:r w:rsidRPr="009360EE">
              <w:rPr>
                <w:rFonts w:ascii="Arial" w:hAnsi="Arial"/>
                <w:sz w:val="18"/>
                <w:lang w:val="en-US" w:eastAsia="zh-CN"/>
              </w:rPr>
              <w:t xml:space="preserve"> </w:t>
            </w:r>
          </w:p>
          <w:p w14:paraId="436497A3" w14:textId="77777777" w:rsidR="008C23CF" w:rsidRPr="001141C9" w:rsidRDefault="008C23CF" w:rsidP="00893B83">
            <w:pPr>
              <w:pStyle w:val="TAC"/>
              <w:rPr>
                <w:lang w:eastAsia="zh-CN"/>
              </w:rPr>
            </w:pPr>
            <w:r w:rsidRPr="009360EE">
              <w:rPr>
                <w:lang w:val="en-US" w:eastAsia="zh-CN"/>
              </w:rPr>
              <w:t>CA_n71A-n77A</w:t>
            </w:r>
            <w:r w:rsidRPr="009360EE">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51A0E6D"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53A826A4"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4DF4082"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2D0C86C5" w14:textId="77777777" w:rsidTr="00517E90">
        <w:trPr>
          <w:jc w:val="center"/>
        </w:trPr>
        <w:tc>
          <w:tcPr>
            <w:tcW w:w="2904" w:type="dxa"/>
            <w:tcBorders>
              <w:top w:val="nil"/>
              <w:left w:val="single" w:sz="4" w:space="0" w:color="auto"/>
              <w:bottom w:val="nil"/>
              <w:right w:val="single" w:sz="4" w:space="0" w:color="auto"/>
            </w:tcBorders>
          </w:tcPr>
          <w:p w14:paraId="1E81539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2710A3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A1E6EE"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4F24F11B" w14:textId="77777777" w:rsidR="008C23CF" w:rsidRPr="001141C9" w:rsidRDefault="008C23CF" w:rsidP="00893B83">
            <w:pPr>
              <w:pStyle w:val="TAC"/>
              <w:keepNext w:val="0"/>
              <w:keepLines w:val="0"/>
              <w:rPr>
                <w:lang w:eastAsia="zh-CN" w:bidi="ar"/>
              </w:rPr>
            </w:pPr>
            <w:r w:rsidRPr="001141C9">
              <w:rPr>
                <w:szCs w:val="18"/>
              </w:rPr>
              <w:t>CA_n41C_BCS1</w:t>
            </w:r>
          </w:p>
        </w:tc>
        <w:tc>
          <w:tcPr>
            <w:tcW w:w="2724" w:type="dxa"/>
            <w:tcBorders>
              <w:top w:val="nil"/>
              <w:left w:val="single" w:sz="4" w:space="0" w:color="auto"/>
              <w:bottom w:val="nil"/>
              <w:right w:val="single" w:sz="4" w:space="0" w:color="auto"/>
            </w:tcBorders>
          </w:tcPr>
          <w:p w14:paraId="57427EEF" w14:textId="77777777" w:rsidR="008C23CF" w:rsidRPr="001141C9" w:rsidRDefault="008C23CF" w:rsidP="00893B83">
            <w:pPr>
              <w:pStyle w:val="TAC"/>
              <w:keepNext w:val="0"/>
              <w:keepLines w:val="0"/>
              <w:rPr>
                <w:lang w:eastAsia="zh-CN" w:bidi="ar"/>
              </w:rPr>
            </w:pPr>
          </w:p>
        </w:tc>
      </w:tr>
      <w:tr w:rsidR="008C23CF" w:rsidRPr="001141C9" w14:paraId="02CF966B" w14:textId="77777777" w:rsidTr="00517E90">
        <w:trPr>
          <w:jc w:val="center"/>
        </w:trPr>
        <w:tc>
          <w:tcPr>
            <w:tcW w:w="2904" w:type="dxa"/>
            <w:tcBorders>
              <w:top w:val="nil"/>
              <w:left w:val="single" w:sz="4" w:space="0" w:color="auto"/>
              <w:bottom w:val="nil"/>
              <w:right w:val="single" w:sz="4" w:space="0" w:color="auto"/>
            </w:tcBorders>
          </w:tcPr>
          <w:p w14:paraId="549AF54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7C08A1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7EAABD" w14:textId="77777777" w:rsidR="008C23CF" w:rsidRPr="001141C9" w:rsidRDefault="008C23CF" w:rsidP="00893B83">
            <w:pPr>
              <w:pStyle w:val="TAC"/>
              <w:keepNext w:val="0"/>
              <w:keepLines w:val="0"/>
              <w:rPr>
                <w:lang w:eastAsia="zh-CN" w:bidi="ar"/>
              </w:rPr>
            </w:pPr>
            <w:r w:rsidRPr="001141C9">
              <w:rPr>
                <w:rFonts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6668DD57"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00033C9" w14:textId="77777777" w:rsidR="008C23CF" w:rsidRPr="001141C9" w:rsidRDefault="008C23CF" w:rsidP="00893B83">
            <w:pPr>
              <w:pStyle w:val="TAC"/>
              <w:keepNext w:val="0"/>
              <w:keepLines w:val="0"/>
              <w:rPr>
                <w:lang w:eastAsia="zh-CN" w:bidi="ar"/>
              </w:rPr>
            </w:pPr>
          </w:p>
        </w:tc>
      </w:tr>
      <w:tr w:rsidR="008C23CF" w:rsidRPr="001141C9" w14:paraId="767BB1AC" w14:textId="77777777" w:rsidTr="00517E90">
        <w:trPr>
          <w:jc w:val="center"/>
        </w:trPr>
        <w:tc>
          <w:tcPr>
            <w:tcW w:w="2904" w:type="dxa"/>
            <w:tcBorders>
              <w:top w:val="nil"/>
              <w:left w:val="single" w:sz="4" w:space="0" w:color="auto"/>
              <w:bottom w:val="nil"/>
              <w:right w:val="single" w:sz="4" w:space="0" w:color="auto"/>
            </w:tcBorders>
          </w:tcPr>
          <w:p w14:paraId="70CA25A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FFFFFF" w:themeColor="background1"/>
              <w:right w:val="single" w:sz="4" w:space="0" w:color="auto"/>
            </w:tcBorders>
          </w:tcPr>
          <w:p w14:paraId="1613DDB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2CFF03"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403FC78B"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9D6F4D6" w14:textId="77777777" w:rsidR="008C23CF" w:rsidRPr="001141C9" w:rsidRDefault="008C23CF" w:rsidP="00893B83">
            <w:pPr>
              <w:pStyle w:val="TAC"/>
              <w:keepNext w:val="0"/>
              <w:keepLines w:val="0"/>
              <w:rPr>
                <w:lang w:eastAsia="zh-CN" w:bidi="ar"/>
              </w:rPr>
            </w:pPr>
          </w:p>
        </w:tc>
      </w:tr>
      <w:tr w:rsidR="008C23CF" w:rsidRPr="001141C9" w14:paraId="7DE977F3" w14:textId="77777777" w:rsidTr="00517E90">
        <w:trPr>
          <w:jc w:val="center"/>
        </w:trPr>
        <w:tc>
          <w:tcPr>
            <w:tcW w:w="2904" w:type="dxa"/>
            <w:tcBorders>
              <w:top w:val="nil"/>
              <w:left w:val="single" w:sz="4" w:space="0" w:color="auto"/>
              <w:bottom w:val="nil"/>
              <w:right w:val="single" w:sz="4" w:space="0" w:color="auto"/>
            </w:tcBorders>
          </w:tcPr>
          <w:p w14:paraId="025BFDF6"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E2A7E3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37DDA4"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7D3EC420" w14:textId="77777777" w:rsidR="008C23CF" w:rsidRPr="001141C9" w:rsidRDefault="008C23CF" w:rsidP="00893B83">
            <w:pPr>
              <w:pStyle w:val="TAC"/>
              <w:keepNext w:val="0"/>
              <w:keepLines w:val="0"/>
              <w:rPr>
                <w:lang w:eastAsia="zh-CN" w:bidi="ar"/>
              </w:rPr>
            </w:pPr>
            <w:r w:rsidRPr="001141C9">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6BF700E0"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19322E6D" w14:textId="77777777" w:rsidTr="00517E90">
        <w:trPr>
          <w:jc w:val="center"/>
        </w:trPr>
        <w:tc>
          <w:tcPr>
            <w:tcW w:w="2904" w:type="dxa"/>
            <w:tcBorders>
              <w:top w:val="nil"/>
              <w:left w:val="single" w:sz="4" w:space="0" w:color="auto"/>
              <w:bottom w:val="nil"/>
              <w:right w:val="single" w:sz="4" w:space="0" w:color="auto"/>
            </w:tcBorders>
          </w:tcPr>
          <w:p w14:paraId="00AB98BF"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20F876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CAD7E8"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58C9C1E3" w14:textId="77777777" w:rsidR="008C23CF" w:rsidRPr="001141C9" w:rsidRDefault="008C23CF" w:rsidP="00893B83">
            <w:pPr>
              <w:pStyle w:val="TAC"/>
              <w:keepNext w:val="0"/>
              <w:keepLines w:val="0"/>
              <w:rPr>
                <w:lang w:eastAsia="zh-CN" w:bidi="ar"/>
              </w:rPr>
            </w:pPr>
            <w:r w:rsidRPr="001141C9">
              <w:rPr>
                <w:szCs w:val="18"/>
              </w:rPr>
              <w:t>CA_n41C_BCS 4 and 5</w:t>
            </w:r>
            <w:r w:rsidRPr="001141C9">
              <w:t xml:space="preserve">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4F1FFCCD" w14:textId="77777777" w:rsidR="008C23CF" w:rsidRPr="001141C9" w:rsidRDefault="008C23CF" w:rsidP="00893B83">
            <w:pPr>
              <w:pStyle w:val="TAC"/>
              <w:keepNext w:val="0"/>
              <w:keepLines w:val="0"/>
              <w:rPr>
                <w:lang w:eastAsia="zh-CN" w:bidi="ar"/>
              </w:rPr>
            </w:pPr>
          </w:p>
        </w:tc>
      </w:tr>
      <w:tr w:rsidR="008C23CF" w:rsidRPr="001141C9" w14:paraId="385C1F02" w14:textId="77777777" w:rsidTr="00517E90">
        <w:trPr>
          <w:jc w:val="center"/>
        </w:trPr>
        <w:tc>
          <w:tcPr>
            <w:tcW w:w="2904" w:type="dxa"/>
            <w:tcBorders>
              <w:top w:val="nil"/>
              <w:left w:val="single" w:sz="4" w:space="0" w:color="auto"/>
              <w:bottom w:val="nil"/>
              <w:right w:val="single" w:sz="4" w:space="0" w:color="auto"/>
            </w:tcBorders>
          </w:tcPr>
          <w:p w14:paraId="352BB8EE"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962582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DDAEC1"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5F861E58" w14:textId="77777777" w:rsidR="008C23CF" w:rsidRPr="001141C9" w:rsidRDefault="008C23CF" w:rsidP="00893B83">
            <w:pPr>
              <w:pStyle w:val="TAC"/>
              <w:keepNext w:val="0"/>
              <w:keepLines w:val="0"/>
              <w:rPr>
                <w:lang w:eastAsia="zh-CN" w:bidi="ar"/>
              </w:rPr>
            </w:pPr>
            <w:r w:rsidRPr="001141C9">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3746F61A" w14:textId="77777777" w:rsidR="008C23CF" w:rsidRPr="001141C9" w:rsidRDefault="008C23CF" w:rsidP="00893B83">
            <w:pPr>
              <w:pStyle w:val="TAC"/>
              <w:keepNext w:val="0"/>
              <w:keepLines w:val="0"/>
              <w:rPr>
                <w:lang w:eastAsia="zh-CN" w:bidi="ar"/>
              </w:rPr>
            </w:pPr>
          </w:p>
        </w:tc>
      </w:tr>
      <w:tr w:rsidR="008C23CF" w:rsidRPr="001141C9" w14:paraId="76677800" w14:textId="77777777" w:rsidTr="00517E90">
        <w:trPr>
          <w:jc w:val="center"/>
        </w:trPr>
        <w:tc>
          <w:tcPr>
            <w:tcW w:w="2904" w:type="dxa"/>
            <w:tcBorders>
              <w:top w:val="nil"/>
              <w:left w:val="single" w:sz="4" w:space="0" w:color="auto"/>
              <w:bottom w:val="single" w:sz="4" w:space="0" w:color="auto"/>
              <w:right w:val="single" w:sz="4" w:space="0" w:color="auto"/>
            </w:tcBorders>
          </w:tcPr>
          <w:p w14:paraId="411E6838"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4690F3A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E10AB1"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7163EFC8"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21F2B070" w14:textId="77777777" w:rsidR="008C23CF" w:rsidRPr="001141C9" w:rsidRDefault="008C23CF" w:rsidP="00893B83">
            <w:pPr>
              <w:pStyle w:val="TAC"/>
              <w:keepNext w:val="0"/>
              <w:keepLines w:val="0"/>
              <w:rPr>
                <w:lang w:eastAsia="zh-CN" w:bidi="ar"/>
              </w:rPr>
            </w:pPr>
          </w:p>
        </w:tc>
      </w:tr>
      <w:tr w:rsidR="008C23CF" w:rsidRPr="001141C9" w14:paraId="555BF0E6" w14:textId="77777777" w:rsidTr="00517E90">
        <w:trPr>
          <w:jc w:val="center"/>
        </w:trPr>
        <w:tc>
          <w:tcPr>
            <w:tcW w:w="2904" w:type="dxa"/>
            <w:tcBorders>
              <w:top w:val="single" w:sz="4" w:space="0" w:color="auto"/>
              <w:left w:val="single" w:sz="4" w:space="0" w:color="auto"/>
              <w:bottom w:val="nil"/>
              <w:right w:val="single" w:sz="4" w:space="0" w:color="auto"/>
            </w:tcBorders>
          </w:tcPr>
          <w:p w14:paraId="7A73847E" w14:textId="77777777" w:rsidR="008C23CF" w:rsidRPr="001141C9" w:rsidRDefault="008C23CF" w:rsidP="00893B83">
            <w:pPr>
              <w:pStyle w:val="TAC"/>
              <w:keepNext w:val="0"/>
              <w:keepLines w:val="0"/>
              <w:rPr>
                <w:rFonts w:eastAsiaTheme="minorEastAsia"/>
              </w:rPr>
            </w:pPr>
            <w:r w:rsidRPr="001141C9">
              <w:rPr>
                <w:rFonts w:eastAsiaTheme="minorEastAsia"/>
                <w:szCs w:val="18"/>
              </w:rPr>
              <w:t>CA_n25A-n41C-n71A-n77(2A)</w:t>
            </w:r>
          </w:p>
        </w:tc>
        <w:tc>
          <w:tcPr>
            <w:tcW w:w="3019" w:type="dxa"/>
            <w:gridSpan w:val="2"/>
            <w:tcBorders>
              <w:top w:val="single" w:sz="4" w:space="0" w:color="auto"/>
              <w:left w:val="single" w:sz="4" w:space="0" w:color="auto"/>
              <w:bottom w:val="nil"/>
              <w:right w:val="single" w:sz="4" w:space="0" w:color="auto"/>
            </w:tcBorders>
          </w:tcPr>
          <w:p w14:paraId="3CAED693"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CA_n25A-n41A</w:t>
            </w:r>
          </w:p>
          <w:p w14:paraId="1A6AA889"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CA_n25A-n71A</w:t>
            </w:r>
          </w:p>
          <w:p w14:paraId="08D04F2A"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CA_n25A-n77A</w:t>
            </w:r>
          </w:p>
          <w:p w14:paraId="3A79A4FF"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CA_n41C</w:t>
            </w:r>
          </w:p>
          <w:p w14:paraId="67BBA0F4"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CA_n41A-n71A</w:t>
            </w:r>
          </w:p>
          <w:p w14:paraId="241A9413"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CA_n41A-n77A</w:t>
            </w:r>
          </w:p>
          <w:p w14:paraId="2AAF51CE" w14:textId="77777777" w:rsidR="008C23CF" w:rsidRPr="001141C9" w:rsidRDefault="008C23CF" w:rsidP="00893B83">
            <w:pPr>
              <w:pStyle w:val="TAC"/>
              <w:keepNext w:val="0"/>
              <w:keepLines w:val="0"/>
              <w:rPr>
                <w:rFonts w:eastAsiaTheme="minorEastAsia"/>
              </w:rPr>
            </w:pPr>
            <w:r w:rsidRPr="001141C9">
              <w:rPr>
                <w:rFonts w:eastAsiaTheme="minorEastAsia"/>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2E20874"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546B21F5"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2D028959" w14:textId="77777777" w:rsidR="008C23CF" w:rsidRPr="001141C9" w:rsidRDefault="008C23CF" w:rsidP="00893B83">
            <w:pPr>
              <w:pStyle w:val="TAC"/>
              <w:keepNext w:val="0"/>
              <w:keepLines w:val="0"/>
              <w:rPr>
                <w:rFonts w:eastAsiaTheme="minorEastAsia"/>
              </w:rPr>
            </w:pPr>
            <w:r w:rsidRPr="001141C9">
              <w:rPr>
                <w:rFonts w:eastAsiaTheme="minorEastAsia"/>
                <w:lang w:eastAsia="zh-CN"/>
              </w:rPr>
              <w:t>4 and 5</w:t>
            </w:r>
          </w:p>
        </w:tc>
      </w:tr>
      <w:tr w:rsidR="008C23CF" w:rsidRPr="001141C9" w14:paraId="2F855AA1" w14:textId="77777777" w:rsidTr="00517E90">
        <w:trPr>
          <w:jc w:val="center"/>
        </w:trPr>
        <w:tc>
          <w:tcPr>
            <w:tcW w:w="2904" w:type="dxa"/>
            <w:tcBorders>
              <w:top w:val="nil"/>
              <w:left w:val="single" w:sz="4" w:space="0" w:color="auto"/>
              <w:bottom w:val="nil"/>
              <w:right w:val="single" w:sz="4" w:space="0" w:color="auto"/>
            </w:tcBorders>
          </w:tcPr>
          <w:p w14:paraId="43359207"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792FF4A6"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3FC989E7"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31BC37AA" w14:textId="77777777" w:rsidR="008C23CF" w:rsidRPr="001141C9" w:rsidRDefault="008C23CF" w:rsidP="00893B83">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2724" w:type="dxa"/>
            <w:tcBorders>
              <w:top w:val="nil"/>
              <w:left w:val="single" w:sz="4" w:space="0" w:color="auto"/>
              <w:bottom w:val="nil"/>
              <w:right w:val="single" w:sz="4" w:space="0" w:color="auto"/>
            </w:tcBorders>
          </w:tcPr>
          <w:p w14:paraId="1CB038F2" w14:textId="77777777" w:rsidR="008C23CF" w:rsidRPr="001141C9" w:rsidRDefault="008C23CF" w:rsidP="00893B83">
            <w:pPr>
              <w:pStyle w:val="TAC"/>
              <w:keepNext w:val="0"/>
              <w:keepLines w:val="0"/>
              <w:rPr>
                <w:rFonts w:eastAsiaTheme="minorEastAsia"/>
              </w:rPr>
            </w:pPr>
          </w:p>
        </w:tc>
      </w:tr>
      <w:tr w:rsidR="008C23CF" w:rsidRPr="001141C9" w14:paraId="2D788020" w14:textId="77777777" w:rsidTr="00517E90">
        <w:trPr>
          <w:jc w:val="center"/>
        </w:trPr>
        <w:tc>
          <w:tcPr>
            <w:tcW w:w="2904" w:type="dxa"/>
            <w:tcBorders>
              <w:top w:val="nil"/>
              <w:left w:val="single" w:sz="4" w:space="0" w:color="auto"/>
              <w:bottom w:val="nil"/>
              <w:right w:val="single" w:sz="4" w:space="0" w:color="auto"/>
            </w:tcBorders>
          </w:tcPr>
          <w:p w14:paraId="29F2AD9A"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5DFAC1FD"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77F0E6F7"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6FD98CAF"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07F718A1" w14:textId="77777777" w:rsidR="008C23CF" w:rsidRPr="001141C9" w:rsidRDefault="008C23CF" w:rsidP="00893B83">
            <w:pPr>
              <w:pStyle w:val="TAC"/>
              <w:keepNext w:val="0"/>
              <w:keepLines w:val="0"/>
              <w:rPr>
                <w:rFonts w:eastAsiaTheme="minorEastAsia"/>
              </w:rPr>
            </w:pPr>
          </w:p>
        </w:tc>
      </w:tr>
      <w:tr w:rsidR="008C23CF" w:rsidRPr="001141C9" w14:paraId="6146C765" w14:textId="77777777" w:rsidTr="00517E90">
        <w:trPr>
          <w:jc w:val="center"/>
        </w:trPr>
        <w:tc>
          <w:tcPr>
            <w:tcW w:w="2904" w:type="dxa"/>
            <w:tcBorders>
              <w:top w:val="nil"/>
              <w:left w:val="single" w:sz="4" w:space="0" w:color="auto"/>
              <w:bottom w:val="single" w:sz="4" w:space="0" w:color="auto"/>
              <w:right w:val="single" w:sz="4" w:space="0" w:color="auto"/>
            </w:tcBorders>
          </w:tcPr>
          <w:p w14:paraId="02D828D7"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single" w:sz="4" w:space="0" w:color="auto"/>
              <w:right w:val="single" w:sz="4" w:space="0" w:color="auto"/>
            </w:tcBorders>
          </w:tcPr>
          <w:p w14:paraId="39A37215"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4E5C6F64"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4B2A1F0D" w14:textId="77777777" w:rsidR="008C23CF" w:rsidRPr="001141C9" w:rsidRDefault="008C23CF" w:rsidP="00893B83">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2724" w:type="dxa"/>
            <w:tcBorders>
              <w:top w:val="nil"/>
              <w:left w:val="single" w:sz="4" w:space="0" w:color="auto"/>
              <w:bottom w:val="single" w:sz="4" w:space="0" w:color="auto"/>
              <w:right w:val="single" w:sz="4" w:space="0" w:color="auto"/>
            </w:tcBorders>
          </w:tcPr>
          <w:p w14:paraId="29F619C1" w14:textId="77777777" w:rsidR="008C23CF" w:rsidRPr="001141C9" w:rsidRDefault="008C23CF" w:rsidP="00893B83">
            <w:pPr>
              <w:pStyle w:val="TAC"/>
              <w:keepNext w:val="0"/>
              <w:keepLines w:val="0"/>
              <w:rPr>
                <w:rFonts w:eastAsiaTheme="minorEastAsia"/>
              </w:rPr>
            </w:pPr>
          </w:p>
        </w:tc>
      </w:tr>
      <w:tr w:rsidR="008C23CF" w:rsidRPr="001141C9" w14:paraId="38760EB8" w14:textId="77777777" w:rsidTr="00517E90">
        <w:trPr>
          <w:jc w:val="center"/>
        </w:trPr>
        <w:tc>
          <w:tcPr>
            <w:tcW w:w="2904" w:type="dxa"/>
            <w:tcBorders>
              <w:top w:val="single" w:sz="4" w:space="0" w:color="auto"/>
              <w:left w:val="single" w:sz="4" w:space="0" w:color="auto"/>
              <w:bottom w:val="nil"/>
              <w:right w:val="single" w:sz="4" w:space="0" w:color="auto"/>
            </w:tcBorders>
          </w:tcPr>
          <w:p w14:paraId="735C5610" w14:textId="77777777" w:rsidR="008C23CF" w:rsidRPr="001141C9" w:rsidRDefault="008C23CF" w:rsidP="00893B83">
            <w:pPr>
              <w:pStyle w:val="TAC"/>
              <w:keepNext w:val="0"/>
              <w:keepLines w:val="0"/>
              <w:rPr>
                <w:lang w:eastAsia="zh-CN" w:bidi="ar"/>
              </w:rPr>
            </w:pPr>
            <w:r w:rsidRPr="001141C9">
              <w:rPr>
                <w:rFonts w:eastAsiaTheme="minorEastAsia"/>
              </w:rPr>
              <w:t>CA_n25A-n41C-n71B-n77A</w:t>
            </w:r>
          </w:p>
        </w:tc>
        <w:tc>
          <w:tcPr>
            <w:tcW w:w="3019" w:type="dxa"/>
            <w:gridSpan w:val="2"/>
            <w:tcBorders>
              <w:top w:val="single" w:sz="4" w:space="0" w:color="auto"/>
              <w:left w:val="single" w:sz="4" w:space="0" w:color="auto"/>
              <w:bottom w:val="nil"/>
              <w:right w:val="single" w:sz="4" w:space="0" w:color="auto"/>
            </w:tcBorders>
          </w:tcPr>
          <w:p w14:paraId="385EA4FD"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21EC5D72"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03C9A899" w14:textId="77777777" w:rsidR="008C23CF" w:rsidRPr="001141C9" w:rsidRDefault="008C23CF" w:rsidP="00893B83">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A55A250" w14:textId="77777777" w:rsidR="008C23CF" w:rsidRPr="001141C9" w:rsidRDefault="008C23CF" w:rsidP="00893B83">
            <w:pPr>
              <w:pStyle w:val="TAC"/>
              <w:keepNext w:val="0"/>
              <w:keepLines w:val="0"/>
              <w:rPr>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7240C1C2" w14:textId="77777777" w:rsidR="008C23CF" w:rsidRPr="001141C9" w:rsidRDefault="008C23CF" w:rsidP="00893B83">
            <w:pPr>
              <w:pStyle w:val="TAC"/>
              <w:keepNext w:val="0"/>
              <w:keepLines w:val="0"/>
            </w:pPr>
            <w:r w:rsidRPr="001141C9">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3956227E"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3C06A65E" w14:textId="77777777" w:rsidTr="00517E90">
        <w:trPr>
          <w:jc w:val="center"/>
        </w:trPr>
        <w:tc>
          <w:tcPr>
            <w:tcW w:w="2904" w:type="dxa"/>
            <w:tcBorders>
              <w:top w:val="nil"/>
              <w:left w:val="single" w:sz="4" w:space="0" w:color="auto"/>
              <w:bottom w:val="nil"/>
              <w:right w:val="single" w:sz="4" w:space="0" w:color="auto"/>
            </w:tcBorders>
          </w:tcPr>
          <w:p w14:paraId="241F859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855603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587D03" w14:textId="77777777" w:rsidR="008C23CF" w:rsidRPr="001141C9" w:rsidRDefault="008C23CF" w:rsidP="00893B83">
            <w:pPr>
              <w:pStyle w:val="TAC"/>
              <w:keepNext w:val="0"/>
              <w:keepLines w:val="0"/>
              <w:rPr>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13C0B8EE" w14:textId="77777777" w:rsidR="008C23CF" w:rsidRPr="001141C9" w:rsidRDefault="008C23CF" w:rsidP="00893B83">
            <w:pPr>
              <w:pStyle w:val="TAC"/>
              <w:keepNext w:val="0"/>
              <w:keepLines w:val="0"/>
            </w:pPr>
            <w:r w:rsidRPr="001141C9">
              <w:rPr>
                <w:rFonts w:eastAsiaTheme="minorEastAsia"/>
              </w:rPr>
              <w:t>CA_n41C_BCS 4 and 5</w:t>
            </w:r>
          </w:p>
        </w:tc>
        <w:tc>
          <w:tcPr>
            <w:tcW w:w="2724" w:type="dxa"/>
            <w:tcBorders>
              <w:top w:val="nil"/>
              <w:left w:val="single" w:sz="4" w:space="0" w:color="auto"/>
              <w:bottom w:val="nil"/>
              <w:right w:val="single" w:sz="4" w:space="0" w:color="auto"/>
            </w:tcBorders>
          </w:tcPr>
          <w:p w14:paraId="638337F5" w14:textId="77777777" w:rsidR="008C23CF" w:rsidRPr="001141C9" w:rsidRDefault="008C23CF" w:rsidP="00893B83">
            <w:pPr>
              <w:pStyle w:val="TAC"/>
              <w:keepNext w:val="0"/>
              <w:keepLines w:val="0"/>
              <w:rPr>
                <w:lang w:eastAsia="zh-CN" w:bidi="ar"/>
              </w:rPr>
            </w:pPr>
          </w:p>
        </w:tc>
      </w:tr>
      <w:tr w:rsidR="008C23CF" w:rsidRPr="001141C9" w14:paraId="53FFE704" w14:textId="77777777" w:rsidTr="00517E90">
        <w:trPr>
          <w:jc w:val="center"/>
        </w:trPr>
        <w:tc>
          <w:tcPr>
            <w:tcW w:w="2904" w:type="dxa"/>
            <w:tcBorders>
              <w:top w:val="nil"/>
              <w:left w:val="single" w:sz="4" w:space="0" w:color="auto"/>
              <w:bottom w:val="nil"/>
              <w:right w:val="single" w:sz="4" w:space="0" w:color="auto"/>
            </w:tcBorders>
          </w:tcPr>
          <w:p w14:paraId="6629415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7BD3EC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1D9E9A" w14:textId="77777777" w:rsidR="008C23CF" w:rsidRPr="001141C9" w:rsidRDefault="008C23CF" w:rsidP="00893B83">
            <w:pPr>
              <w:pStyle w:val="TAC"/>
              <w:keepNext w:val="0"/>
              <w:keepLines w:val="0"/>
              <w:rPr>
                <w:lang w:eastAsia="en-GB"/>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155A32AB" w14:textId="77777777" w:rsidR="008C23CF" w:rsidRPr="001141C9" w:rsidRDefault="008C23CF" w:rsidP="00893B83">
            <w:pPr>
              <w:pStyle w:val="TAC"/>
              <w:keepNext w:val="0"/>
              <w:keepLines w:val="0"/>
            </w:pPr>
            <w:r w:rsidRPr="001141C9">
              <w:rPr>
                <w:rFonts w:eastAsiaTheme="minorEastAsia"/>
              </w:rPr>
              <w:t>CA_n71B_BCS 4 and 5</w:t>
            </w:r>
          </w:p>
        </w:tc>
        <w:tc>
          <w:tcPr>
            <w:tcW w:w="2724" w:type="dxa"/>
            <w:tcBorders>
              <w:top w:val="nil"/>
              <w:left w:val="single" w:sz="4" w:space="0" w:color="auto"/>
              <w:bottom w:val="nil"/>
              <w:right w:val="single" w:sz="4" w:space="0" w:color="auto"/>
            </w:tcBorders>
          </w:tcPr>
          <w:p w14:paraId="405690DB" w14:textId="77777777" w:rsidR="008C23CF" w:rsidRPr="001141C9" w:rsidRDefault="008C23CF" w:rsidP="00893B83">
            <w:pPr>
              <w:pStyle w:val="TAC"/>
              <w:keepNext w:val="0"/>
              <w:keepLines w:val="0"/>
              <w:rPr>
                <w:lang w:eastAsia="zh-CN" w:bidi="ar"/>
              </w:rPr>
            </w:pPr>
          </w:p>
        </w:tc>
      </w:tr>
      <w:tr w:rsidR="008C23CF" w:rsidRPr="001141C9" w14:paraId="7A0A2B10" w14:textId="77777777" w:rsidTr="00517E90">
        <w:trPr>
          <w:jc w:val="center"/>
        </w:trPr>
        <w:tc>
          <w:tcPr>
            <w:tcW w:w="2904" w:type="dxa"/>
            <w:tcBorders>
              <w:top w:val="nil"/>
              <w:left w:val="single" w:sz="4" w:space="0" w:color="auto"/>
              <w:bottom w:val="single" w:sz="4" w:space="0" w:color="auto"/>
              <w:right w:val="single" w:sz="4" w:space="0" w:color="auto"/>
            </w:tcBorders>
          </w:tcPr>
          <w:p w14:paraId="1B4E6CE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2AB4BBB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919D70" w14:textId="77777777" w:rsidR="008C23CF" w:rsidRPr="001141C9" w:rsidRDefault="008C23CF" w:rsidP="00893B83">
            <w:pPr>
              <w:pStyle w:val="TAC"/>
              <w:keepNext w:val="0"/>
              <w:keepLines w:val="0"/>
              <w:rPr>
                <w:lang w:eastAsia="en-GB"/>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5751C29A" w14:textId="77777777" w:rsidR="008C23CF" w:rsidRPr="001141C9" w:rsidRDefault="008C23CF" w:rsidP="00893B83">
            <w:pPr>
              <w:pStyle w:val="TAC"/>
              <w:keepNext w:val="0"/>
              <w:keepLines w:val="0"/>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76A383F4" w14:textId="77777777" w:rsidR="008C23CF" w:rsidRPr="001141C9" w:rsidRDefault="008C23CF" w:rsidP="00893B83">
            <w:pPr>
              <w:pStyle w:val="TAC"/>
              <w:keepNext w:val="0"/>
              <w:keepLines w:val="0"/>
              <w:rPr>
                <w:lang w:eastAsia="zh-CN" w:bidi="ar"/>
              </w:rPr>
            </w:pPr>
          </w:p>
        </w:tc>
      </w:tr>
      <w:tr w:rsidR="008C23CF" w:rsidRPr="001141C9" w14:paraId="3359098F" w14:textId="77777777" w:rsidTr="00517E90">
        <w:trPr>
          <w:jc w:val="center"/>
        </w:trPr>
        <w:tc>
          <w:tcPr>
            <w:tcW w:w="2904" w:type="dxa"/>
            <w:tcBorders>
              <w:top w:val="single" w:sz="4" w:space="0" w:color="auto"/>
              <w:left w:val="single" w:sz="4" w:space="0" w:color="auto"/>
              <w:bottom w:val="nil"/>
              <w:right w:val="single" w:sz="4" w:space="0" w:color="auto"/>
            </w:tcBorders>
          </w:tcPr>
          <w:p w14:paraId="7322F5BA" w14:textId="77777777" w:rsidR="008C23CF" w:rsidRPr="001141C9" w:rsidRDefault="008C23CF" w:rsidP="00893B83">
            <w:pPr>
              <w:pStyle w:val="TAC"/>
              <w:keepNext w:val="0"/>
              <w:keepLines w:val="0"/>
              <w:rPr>
                <w:lang w:eastAsia="zh-CN" w:bidi="ar"/>
              </w:rPr>
            </w:pPr>
            <w:r w:rsidRPr="001141C9">
              <w:rPr>
                <w:rFonts w:eastAsiaTheme="minorEastAsia"/>
              </w:rPr>
              <w:t>CA_n25A-n41C-n71(2A)-n77A</w:t>
            </w:r>
          </w:p>
        </w:tc>
        <w:tc>
          <w:tcPr>
            <w:tcW w:w="3019" w:type="dxa"/>
            <w:gridSpan w:val="2"/>
            <w:tcBorders>
              <w:top w:val="single" w:sz="4" w:space="0" w:color="auto"/>
              <w:left w:val="single" w:sz="4" w:space="0" w:color="auto"/>
              <w:bottom w:val="nil"/>
              <w:right w:val="single" w:sz="4" w:space="0" w:color="auto"/>
            </w:tcBorders>
          </w:tcPr>
          <w:p w14:paraId="1F39D696"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08E9EF45"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118CD514" w14:textId="77777777" w:rsidR="008C23CF" w:rsidRPr="001141C9" w:rsidRDefault="008C23CF" w:rsidP="00893B83">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2D71DC8" w14:textId="77777777" w:rsidR="008C23CF" w:rsidRPr="001141C9" w:rsidRDefault="008C23CF" w:rsidP="00893B83">
            <w:pPr>
              <w:pStyle w:val="TAC"/>
              <w:keepNext w:val="0"/>
              <w:keepLines w:val="0"/>
              <w:rPr>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719E605D" w14:textId="77777777" w:rsidR="008C23CF" w:rsidRPr="001141C9" w:rsidRDefault="008C23CF" w:rsidP="00893B83">
            <w:pPr>
              <w:pStyle w:val="TAC"/>
              <w:keepNext w:val="0"/>
              <w:keepLines w:val="0"/>
            </w:pPr>
            <w:r w:rsidRPr="001141C9">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63E3C067"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5DF3E096" w14:textId="77777777" w:rsidTr="00517E90">
        <w:trPr>
          <w:jc w:val="center"/>
        </w:trPr>
        <w:tc>
          <w:tcPr>
            <w:tcW w:w="2904" w:type="dxa"/>
            <w:tcBorders>
              <w:top w:val="nil"/>
              <w:left w:val="single" w:sz="4" w:space="0" w:color="auto"/>
              <w:bottom w:val="nil"/>
              <w:right w:val="single" w:sz="4" w:space="0" w:color="auto"/>
            </w:tcBorders>
          </w:tcPr>
          <w:p w14:paraId="79D07A2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DEA334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BD3AC7" w14:textId="77777777" w:rsidR="008C23CF" w:rsidRPr="001141C9" w:rsidRDefault="008C23CF" w:rsidP="00893B83">
            <w:pPr>
              <w:pStyle w:val="TAC"/>
              <w:keepNext w:val="0"/>
              <w:keepLines w:val="0"/>
              <w:rPr>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7284A8ED" w14:textId="77777777" w:rsidR="008C23CF" w:rsidRPr="001141C9" w:rsidRDefault="008C23CF" w:rsidP="00893B83">
            <w:pPr>
              <w:pStyle w:val="TAC"/>
              <w:keepNext w:val="0"/>
              <w:keepLines w:val="0"/>
            </w:pPr>
            <w:r w:rsidRPr="001141C9">
              <w:rPr>
                <w:rFonts w:eastAsiaTheme="minorEastAsia"/>
              </w:rPr>
              <w:t>CA_n41C_BCS 4 and 5</w:t>
            </w:r>
          </w:p>
        </w:tc>
        <w:tc>
          <w:tcPr>
            <w:tcW w:w="2724" w:type="dxa"/>
            <w:tcBorders>
              <w:top w:val="nil"/>
              <w:left w:val="single" w:sz="4" w:space="0" w:color="auto"/>
              <w:bottom w:val="nil"/>
              <w:right w:val="single" w:sz="4" w:space="0" w:color="auto"/>
            </w:tcBorders>
          </w:tcPr>
          <w:p w14:paraId="6651749F" w14:textId="77777777" w:rsidR="008C23CF" w:rsidRPr="001141C9" w:rsidRDefault="008C23CF" w:rsidP="00893B83">
            <w:pPr>
              <w:pStyle w:val="TAC"/>
              <w:keepNext w:val="0"/>
              <w:keepLines w:val="0"/>
              <w:rPr>
                <w:lang w:eastAsia="zh-CN" w:bidi="ar"/>
              </w:rPr>
            </w:pPr>
          </w:p>
        </w:tc>
      </w:tr>
      <w:tr w:rsidR="008C23CF" w:rsidRPr="001141C9" w14:paraId="3B740F61" w14:textId="77777777" w:rsidTr="00517E90">
        <w:trPr>
          <w:jc w:val="center"/>
        </w:trPr>
        <w:tc>
          <w:tcPr>
            <w:tcW w:w="2904" w:type="dxa"/>
            <w:tcBorders>
              <w:top w:val="nil"/>
              <w:left w:val="single" w:sz="4" w:space="0" w:color="auto"/>
              <w:bottom w:val="nil"/>
              <w:right w:val="single" w:sz="4" w:space="0" w:color="auto"/>
            </w:tcBorders>
          </w:tcPr>
          <w:p w14:paraId="6FFBB8C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6EB8AE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3D4C3D" w14:textId="77777777" w:rsidR="008C23CF" w:rsidRPr="001141C9" w:rsidRDefault="008C23CF" w:rsidP="00893B83">
            <w:pPr>
              <w:pStyle w:val="TAC"/>
              <w:keepNext w:val="0"/>
              <w:keepLines w:val="0"/>
              <w:rPr>
                <w:lang w:eastAsia="en-GB"/>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0BA28519" w14:textId="77777777" w:rsidR="008C23CF" w:rsidRPr="001141C9" w:rsidRDefault="008C23CF" w:rsidP="00893B83">
            <w:pPr>
              <w:pStyle w:val="TAC"/>
              <w:keepNext w:val="0"/>
              <w:keepLines w:val="0"/>
            </w:pPr>
            <w:r w:rsidRPr="001141C9">
              <w:rPr>
                <w:rFonts w:eastAsiaTheme="minorEastAsia"/>
              </w:rPr>
              <w:t>CA_n71(2A)_BCS 4 and 5</w:t>
            </w:r>
          </w:p>
        </w:tc>
        <w:tc>
          <w:tcPr>
            <w:tcW w:w="2724" w:type="dxa"/>
            <w:tcBorders>
              <w:top w:val="nil"/>
              <w:left w:val="single" w:sz="4" w:space="0" w:color="auto"/>
              <w:bottom w:val="nil"/>
              <w:right w:val="single" w:sz="4" w:space="0" w:color="auto"/>
            </w:tcBorders>
          </w:tcPr>
          <w:p w14:paraId="74D8C7C0" w14:textId="77777777" w:rsidR="008C23CF" w:rsidRPr="001141C9" w:rsidRDefault="008C23CF" w:rsidP="00893B83">
            <w:pPr>
              <w:pStyle w:val="TAC"/>
              <w:keepNext w:val="0"/>
              <w:keepLines w:val="0"/>
              <w:rPr>
                <w:lang w:eastAsia="zh-CN" w:bidi="ar"/>
              </w:rPr>
            </w:pPr>
          </w:p>
        </w:tc>
      </w:tr>
      <w:tr w:rsidR="008C23CF" w:rsidRPr="001141C9" w14:paraId="0564530D" w14:textId="77777777" w:rsidTr="00517E90">
        <w:trPr>
          <w:jc w:val="center"/>
        </w:trPr>
        <w:tc>
          <w:tcPr>
            <w:tcW w:w="2904" w:type="dxa"/>
            <w:tcBorders>
              <w:top w:val="nil"/>
              <w:left w:val="single" w:sz="4" w:space="0" w:color="auto"/>
              <w:bottom w:val="single" w:sz="4" w:space="0" w:color="auto"/>
              <w:right w:val="single" w:sz="4" w:space="0" w:color="auto"/>
            </w:tcBorders>
          </w:tcPr>
          <w:p w14:paraId="6E7ED52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2C5107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16700A" w14:textId="77777777" w:rsidR="008C23CF" w:rsidRPr="001141C9" w:rsidRDefault="008C23CF" w:rsidP="00893B83">
            <w:pPr>
              <w:pStyle w:val="TAC"/>
              <w:keepNext w:val="0"/>
              <w:keepLines w:val="0"/>
              <w:rPr>
                <w:lang w:eastAsia="en-GB"/>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50D5074C" w14:textId="77777777" w:rsidR="008C23CF" w:rsidRPr="001141C9" w:rsidRDefault="008C23CF" w:rsidP="00893B83">
            <w:pPr>
              <w:pStyle w:val="TAC"/>
              <w:keepNext w:val="0"/>
              <w:keepLines w:val="0"/>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1785DC62" w14:textId="77777777" w:rsidR="008C23CF" w:rsidRPr="001141C9" w:rsidRDefault="008C23CF" w:rsidP="00893B83">
            <w:pPr>
              <w:pStyle w:val="TAC"/>
              <w:keepNext w:val="0"/>
              <w:keepLines w:val="0"/>
              <w:rPr>
                <w:lang w:eastAsia="zh-CN" w:bidi="ar"/>
              </w:rPr>
            </w:pPr>
          </w:p>
        </w:tc>
      </w:tr>
      <w:tr w:rsidR="008C23CF" w:rsidRPr="001141C9" w14:paraId="7D8A6DD0" w14:textId="77777777" w:rsidTr="00517E90">
        <w:trPr>
          <w:jc w:val="center"/>
        </w:trPr>
        <w:tc>
          <w:tcPr>
            <w:tcW w:w="2904" w:type="dxa"/>
            <w:tcBorders>
              <w:top w:val="single" w:sz="4" w:space="0" w:color="auto"/>
              <w:left w:val="single" w:sz="4" w:space="0" w:color="auto"/>
              <w:bottom w:val="nil"/>
              <w:right w:val="single" w:sz="4" w:space="0" w:color="auto"/>
            </w:tcBorders>
          </w:tcPr>
          <w:p w14:paraId="74D2DD15" w14:textId="77777777" w:rsidR="008C23CF" w:rsidRPr="001141C9" w:rsidRDefault="008C23CF" w:rsidP="00893B83">
            <w:pPr>
              <w:pStyle w:val="TAC"/>
              <w:keepNext w:val="0"/>
              <w:keepLines w:val="0"/>
              <w:rPr>
                <w:lang w:eastAsia="zh-CN" w:bidi="ar"/>
              </w:rPr>
            </w:pPr>
            <w:r w:rsidRPr="001141C9">
              <w:rPr>
                <w:rFonts w:eastAsia="MS Mincho"/>
                <w:lang w:eastAsia="zh-CN"/>
              </w:rPr>
              <w:t>CA_n25A-n41(2A)-n71A-n77A</w:t>
            </w:r>
          </w:p>
        </w:tc>
        <w:tc>
          <w:tcPr>
            <w:tcW w:w="3019" w:type="dxa"/>
            <w:gridSpan w:val="2"/>
            <w:tcBorders>
              <w:top w:val="single" w:sz="4" w:space="0" w:color="auto"/>
              <w:left w:val="single" w:sz="4" w:space="0" w:color="auto"/>
              <w:bottom w:val="nil"/>
              <w:right w:val="single" w:sz="4" w:space="0" w:color="auto"/>
            </w:tcBorders>
          </w:tcPr>
          <w:p w14:paraId="587853C8"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B3301E4"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EDC4054" w14:textId="77777777" w:rsidR="008C23CF" w:rsidRPr="001141C9" w:rsidRDefault="008C23CF" w:rsidP="00893B83">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329C8858" w14:textId="77777777" w:rsidR="008C23CF" w:rsidRPr="001141C9" w:rsidRDefault="008C23CF" w:rsidP="00893B83">
            <w:pPr>
              <w:pStyle w:val="TAC"/>
              <w:keepNext w:val="0"/>
              <w:keepLines w:val="0"/>
              <w:rPr>
                <w:rFonts w:eastAsiaTheme="minorEastAsia" w:cs="Arial"/>
                <w:szCs w:val="18"/>
                <w:lang w:eastAsia="zh-CN"/>
              </w:rPr>
            </w:pPr>
            <w:r w:rsidRPr="001141C9">
              <w:rPr>
                <w:rFonts w:eastAsiaTheme="minorEastAsia" w:cs="Arial"/>
                <w:szCs w:val="18"/>
                <w:lang w:eastAsia="zh-CN"/>
              </w:rPr>
              <w:t>CA_n25A-n71A</w:t>
            </w:r>
          </w:p>
          <w:p w14:paraId="3A2769CB" w14:textId="77777777" w:rsidR="008C23CF" w:rsidRPr="001141C9" w:rsidRDefault="008C23CF" w:rsidP="00893B83">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151251B6" w14:textId="77777777" w:rsidR="008C23CF" w:rsidRPr="001141C9" w:rsidRDefault="008C23CF" w:rsidP="00893B83">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7AD57919" w14:textId="77777777" w:rsidR="008C23CF" w:rsidRPr="001141C9" w:rsidRDefault="008C23CF" w:rsidP="00893B83">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6A93A6F2" w14:textId="77777777" w:rsidR="008C23CF" w:rsidRPr="001141C9" w:rsidRDefault="008C23CF" w:rsidP="00893B83">
            <w:pPr>
              <w:pStyle w:val="TAC"/>
              <w:keepNext w:val="0"/>
              <w:keepLines w:val="0"/>
              <w:rPr>
                <w:lang w:eastAsia="zh-CN" w:bidi="ar"/>
              </w:rPr>
            </w:pPr>
            <w:r w:rsidRPr="001141C9">
              <w:rPr>
                <w:lang w:eastAsia="zh-CN"/>
              </w:rPr>
              <w:t>CA_n71A-n77A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D787D49"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526B3E86"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74A6ED2"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7B46CE57" w14:textId="77777777" w:rsidTr="00517E90">
        <w:trPr>
          <w:jc w:val="center"/>
        </w:trPr>
        <w:tc>
          <w:tcPr>
            <w:tcW w:w="2904" w:type="dxa"/>
            <w:tcBorders>
              <w:top w:val="nil"/>
              <w:left w:val="single" w:sz="4" w:space="0" w:color="auto"/>
              <w:bottom w:val="nil"/>
              <w:right w:val="single" w:sz="4" w:space="0" w:color="auto"/>
            </w:tcBorders>
          </w:tcPr>
          <w:p w14:paraId="42A3CAC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0A65A9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EB5E4"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68C4AD8A" w14:textId="77777777" w:rsidR="008C23CF" w:rsidRPr="001141C9" w:rsidRDefault="008C23CF" w:rsidP="00893B83">
            <w:pPr>
              <w:pStyle w:val="TAC"/>
              <w:keepNext w:val="0"/>
              <w:keepLines w:val="0"/>
              <w:rPr>
                <w:lang w:eastAsia="zh-CN" w:bidi="ar"/>
              </w:rPr>
            </w:pPr>
            <w:r w:rsidRPr="001141C9">
              <w:rPr>
                <w:szCs w:val="18"/>
                <w:lang w:eastAsia="en-GB"/>
              </w:rPr>
              <w:t>CA_n41(2A)</w:t>
            </w:r>
            <w:r w:rsidRPr="001141C9">
              <w:rPr>
                <w:szCs w:val="18"/>
              </w:rPr>
              <w:t>_BCS1</w:t>
            </w:r>
          </w:p>
        </w:tc>
        <w:tc>
          <w:tcPr>
            <w:tcW w:w="2724" w:type="dxa"/>
            <w:tcBorders>
              <w:top w:val="nil"/>
              <w:left w:val="single" w:sz="4" w:space="0" w:color="auto"/>
              <w:bottom w:val="nil"/>
              <w:right w:val="single" w:sz="4" w:space="0" w:color="auto"/>
            </w:tcBorders>
          </w:tcPr>
          <w:p w14:paraId="5C426C6F" w14:textId="77777777" w:rsidR="008C23CF" w:rsidRPr="001141C9" w:rsidRDefault="008C23CF" w:rsidP="00893B83">
            <w:pPr>
              <w:pStyle w:val="TAC"/>
              <w:keepNext w:val="0"/>
              <w:keepLines w:val="0"/>
              <w:rPr>
                <w:lang w:eastAsia="zh-CN" w:bidi="ar"/>
              </w:rPr>
            </w:pPr>
          </w:p>
        </w:tc>
      </w:tr>
      <w:tr w:rsidR="008C23CF" w:rsidRPr="001141C9" w14:paraId="2E6F00CE" w14:textId="77777777" w:rsidTr="00517E90">
        <w:trPr>
          <w:jc w:val="center"/>
        </w:trPr>
        <w:tc>
          <w:tcPr>
            <w:tcW w:w="2904" w:type="dxa"/>
            <w:tcBorders>
              <w:top w:val="nil"/>
              <w:left w:val="single" w:sz="4" w:space="0" w:color="auto"/>
              <w:bottom w:val="nil"/>
              <w:right w:val="single" w:sz="4" w:space="0" w:color="auto"/>
            </w:tcBorders>
          </w:tcPr>
          <w:p w14:paraId="6666CEA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11297A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50202F" w14:textId="77777777" w:rsidR="008C23CF" w:rsidRPr="001141C9" w:rsidRDefault="008C23CF" w:rsidP="00893B83">
            <w:pPr>
              <w:pStyle w:val="TAC"/>
              <w:keepNext w:val="0"/>
              <w:keepLines w:val="0"/>
              <w:rPr>
                <w:lang w:eastAsia="zh-CN" w:bidi="ar"/>
              </w:rPr>
            </w:pPr>
            <w:r w:rsidRPr="001141C9">
              <w:rPr>
                <w:rFonts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49EF67FE"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075489B" w14:textId="77777777" w:rsidR="008C23CF" w:rsidRPr="001141C9" w:rsidRDefault="008C23CF" w:rsidP="00893B83">
            <w:pPr>
              <w:pStyle w:val="TAC"/>
              <w:keepNext w:val="0"/>
              <w:keepLines w:val="0"/>
              <w:rPr>
                <w:lang w:eastAsia="zh-CN" w:bidi="ar"/>
              </w:rPr>
            </w:pPr>
          </w:p>
        </w:tc>
      </w:tr>
      <w:tr w:rsidR="008C23CF" w:rsidRPr="001141C9" w14:paraId="137DE913" w14:textId="77777777" w:rsidTr="00517E90">
        <w:trPr>
          <w:jc w:val="center"/>
        </w:trPr>
        <w:tc>
          <w:tcPr>
            <w:tcW w:w="2904" w:type="dxa"/>
            <w:tcBorders>
              <w:top w:val="nil"/>
              <w:left w:val="single" w:sz="4" w:space="0" w:color="auto"/>
              <w:bottom w:val="nil"/>
              <w:right w:val="single" w:sz="4" w:space="0" w:color="auto"/>
            </w:tcBorders>
          </w:tcPr>
          <w:p w14:paraId="737EB5E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FFFFFF" w:themeColor="background1"/>
              <w:right w:val="single" w:sz="4" w:space="0" w:color="auto"/>
            </w:tcBorders>
          </w:tcPr>
          <w:p w14:paraId="5F1546C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4A3403" w14:textId="77777777" w:rsidR="008C23CF" w:rsidRPr="001141C9" w:rsidRDefault="008C23CF" w:rsidP="00893B83">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0FBA3581"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A3443E" w14:textId="77777777" w:rsidR="008C23CF" w:rsidRPr="001141C9" w:rsidRDefault="008C23CF" w:rsidP="00893B83">
            <w:pPr>
              <w:pStyle w:val="TAC"/>
              <w:keepNext w:val="0"/>
              <w:keepLines w:val="0"/>
              <w:rPr>
                <w:lang w:eastAsia="zh-CN" w:bidi="ar"/>
              </w:rPr>
            </w:pPr>
          </w:p>
        </w:tc>
      </w:tr>
      <w:tr w:rsidR="008C23CF" w:rsidRPr="001141C9" w14:paraId="1F19A1A9" w14:textId="77777777" w:rsidTr="00517E90">
        <w:trPr>
          <w:jc w:val="center"/>
        </w:trPr>
        <w:tc>
          <w:tcPr>
            <w:tcW w:w="2904" w:type="dxa"/>
            <w:tcBorders>
              <w:top w:val="nil"/>
              <w:left w:val="single" w:sz="4" w:space="0" w:color="auto"/>
              <w:bottom w:val="nil"/>
              <w:right w:val="single" w:sz="4" w:space="0" w:color="auto"/>
            </w:tcBorders>
          </w:tcPr>
          <w:p w14:paraId="60633CC4"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A1F144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8CE69"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6AF39950" w14:textId="77777777" w:rsidR="008C23CF" w:rsidRPr="001141C9" w:rsidRDefault="008C23CF" w:rsidP="00893B83">
            <w:pPr>
              <w:pStyle w:val="TAC"/>
              <w:keepNext w:val="0"/>
              <w:keepLines w:val="0"/>
              <w:rPr>
                <w:lang w:eastAsia="zh-CN" w:bidi="ar"/>
              </w:rPr>
            </w:pPr>
            <w:r w:rsidRPr="001141C9">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1E4D85FB"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317A21C0" w14:textId="77777777" w:rsidTr="00517E90">
        <w:trPr>
          <w:jc w:val="center"/>
        </w:trPr>
        <w:tc>
          <w:tcPr>
            <w:tcW w:w="2904" w:type="dxa"/>
            <w:tcBorders>
              <w:top w:val="nil"/>
              <w:left w:val="single" w:sz="4" w:space="0" w:color="auto"/>
              <w:bottom w:val="nil"/>
              <w:right w:val="single" w:sz="4" w:space="0" w:color="auto"/>
            </w:tcBorders>
          </w:tcPr>
          <w:p w14:paraId="355BA211"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7653F9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446BE7"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35EC48AC" w14:textId="77777777" w:rsidR="008C23CF" w:rsidRPr="001141C9" w:rsidRDefault="008C23CF" w:rsidP="00893B83">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44ACBA76" w14:textId="77777777" w:rsidR="008C23CF" w:rsidRPr="001141C9" w:rsidRDefault="008C23CF" w:rsidP="00893B83">
            <w:pPr>
              <w:pStyle w:val="TAC"/>
              <w:keepNext w:val="0"/>
              <w:keepLines w:val="0"/>
              <w:rPr>
                <w:lang w:eastAsia="zh-CN" w:bidi="ar"/>
              </w:rPr>
            </w:pPr>
          </w:p>
        </w:tc>
      </w:tr>
      <w:tr w:rsidR="008C23CF" w:rsidRPr="001141C9" w14:paraId="041A4272" w14:textId="77777777" w:rsidTr="00517E90">
        <w:trPr>
          <w:jc w:val="center"/>
        </w:trPr>
        <w:tc>
          <w:tcPr>
            <w:tcW w:w="2904" w:type="dxa"/>
            <w:tcBorders>
              <w:top w:val="nil"/>
              <w:left w:val="single" w:sz="4" w:space="0" w:color="auto"/>
              <w:bottom w:val="nil"/>
              <w:right w:val="single" w:sz="4" w:space="0" w:color="auto"/>
            </w:tcBorders>
          </w:tcPr>
          <w:p w14:paraId="356D9745"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85107B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A19C31"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DF20427" w14:textId="77777777" w:rsidR="008C23CF" w:rsidRPr="001141C9" w:rsidRDefault="008C23CF" w:rsidP="00893B83">
            <w:pPr>
              <w:pStyle w:val="TAC"/>
              <w:keepNext w:val="0"/>
              <w:keepLines w:val="0"/>
              <w:rPr>
                <w:lang w:eastAsia="zh-CN" w:bidi="ar"/>
              </w:rPr>
            </w:pPr>
            <w:r w:rsidRPr="001141C9">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8962BC8" w14:textId="77777777" w:rsidR="008C23CF" w:rsidRPr="001141C9" w:rsidRDefault="008C23CF" w:rsidP="00893B83">
            <w:pPr>
              <w:pStyle w:val="TAC"/>
              <w:keepNext w:val="0"/>
              <w:keepLines w:val="0"/>
              <w:rPr>
                <w:lang w:eastAsia="zh-CN" w:bidi="ar"/>
              </w:rPr>
            </w:pPr>
          </w:p>
        </w:tc>
      </w:tr>
      <w:tr w:rsidR="008C23CF" w:rsidRPr="001141C9" w14:paraId="4DFF3CDA" w14:textId="77777777" w:rsidTr="00517E90">
        <w:trPr>
          <w:jc w:val="center"/>
        </w:trPr>
        <w:tc>
          <w:tcPr>
            <w:tcW w:w="2904" w:type="dxa"/>
            <w:tcBorders>
              <w:top w:val="nil"/>
              <w:left w:val="single" w:sz="4" w:space="0" w:color="auto"/>
              <w:bottom w:val="single" w:sz="4" w:space="0" w:color="auto"/>
              <w:right w:val="single" w:sz="4" w:space="0" w:color="auto"/>
            </w:tcBorders>
          </w:tcPr>
          <w:p w14:paraId="7E73B806"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3867A94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D4EBD1"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2679C86"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4BEC9439" w14:textId="77777777" w:rsidR="008C23CF" w:rsidRPr="001141C9" w:rsidRDefault="008C23CF" w:rsidP="00893B83">
            <w:pPr>
              <w:pStyle w:val="TAC"/>
              <w:keepNext w:val="0"/>
              <w:keepLines w:val="0"/>
              <w:rPr>
                <w:lang w:eastAsia="zh-CN" w:bidi="ar"/>
              </w:rPr>
            </w:pPr>
          </w:p>
        </w:tc>
      </w:tr>
      <w:tr w:rsidR="008C23CF" w:rsidRPr="001141C9" w14:paraId="53206B78" w14:textId="77777777" w:rsidTr="00517E90">
        <w:trPr>
          <w:jc w:val="center"/>
        </w:trPr>
        <w:tc>
          <w:tcPr>
            <w:tcW w:w="2904" w:type="dxa"/>
            <w:tcBorders>
              <w:top w:val="single" w:sz="4" w:space="0" w:color="auto"/>
              <w:left w:val="single" w:sz="4" w:space="0" w:color="auto"/>
              <w:bottom w:val="nil"/>
              <w:right w:val="single" w:sz="4" w:space="0" w:color="auto"/>
            </w:tcBorders>
          </w:tcPr>
          <w:p w14:paraId="53CE517C" w14:textId="77777777" w:rsidR="008C23CF" w:rsidRPr="001141C9" w:rsidRDefault="008C23CF" w:rsidP="00893B83">
            <w:pPr>
              <w:pStyle w:val="TAC"/>
              <w:keepNext w:val="0"/>
              <w:keepLines w:val="0"/>
              <w:rPr>
                <w:rFonts w:eastAsiaTheme="minorEastAsia"/>
              </w:rPr>
            </w:pPr>
            <w:r w:rsidRPr="001141C9">
              <w:rPr>
                <w:rFonts w:eastAsiaTheme="minorEastAsia" w:cs="Arial"/>
                <w:lang w:eastAsia="zh-CN"/>
              </w:rPr>
              <w:t>CA_n25A-n41(2A)-n71A-n77(2A)</w:t>
            </w:r>
          </w:p>
        </w:tc>
        <w:tc>
          <w:tcPr>
            <w:tcW w:w="3019" w:type="dxa"/>
            <w:gridSpan w:val="2"/>
            <w:tcBorders>
              <w:top w:val="single" w:sz="4" w:space="0" w:color="auto"/>
              <w:left w:val="single" w:sz="4" w:space="0" w:color="auto"/>
              <w:bottom w:val="nil"/>
              <w:right w:val="single" w:sz="4" w:space="0" w:color="auto"/>
            </w:tcBorders>
          </w:tcPr>
          <w:p w14:paraId="2D18D72B"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CA_n25A-n41A</w:t>
            </w:r>
          </w:p>
          <w:p w14:paraId="2D034D49"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CA_n25A-n71A</w:t>
            </w:r>
          </w:p>
          <w:p w14:paraId="72B8B9FD"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CA_n25A-n77A</w:t>
            </w:r>
          </w:p>
          <w:p w14:paraId="33C42243"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CA_n41A-n71A</w:t>
            </w:r>
          </w:p>
          <w:p w14:paraId="066327DB"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CA_n41A-n77A</w:t>
            </w:r>
          </w:p>
          <w:p w14:paraId="24FCA2ED" w14:textId="77777777" w:rsidR="008C23CF" w:rsidRPr="001141C9" w:rsidRDefault="008C23CF" w:rsidP="00893B83">
            <w:pPr>
              <w:pStyle w:val="TAC"/>
              <w:keepNext w:val="0"/>
              <w:keepLines w:val="0"/>
              <w:rPr>
                <w:rFonts w:eastAsiaTheme="minorEastAsia"/>
              </w:rPr>
            </w:pPr>
            <w:r w:rsidRPr="001141C9">
              <w:rPr>
                <w:rFonts w:eastAsiaTheme="minorEastAsia" w:cs="Arial"/>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B031194"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0FC60614"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3AE3E04B" w14:textId="77777777" w:rsidR="008C23CF" w:rsidRPr="001141C9" w:rsidRDefault="008C23CF" w:rsidP="00893B83">
            <w:pPr>
              <w:pStyle w:val="TAC"/>
              <w:keepNext w:val="0"/>
              <w:keepLines w:val="0"/>
              <w:rPr>
                <w:rFonts w:eastAsiaTheme="minorEastAsia"/>
              </w:rPr>
            </w:pPr>
            <w:r w:rsidRPr="001141C9">
              <w:rPr>
                <w:rFonts w:eastAsiaTheme="minorEastAsia"/>
                <w:lang w:eastAsia="zh-CN"/>
              </w:rPr>
              <w:t>4 and 5</w:t>
            </w:r>
          </w:p>
        </w:tc>
      </w:tr>
      <w:tr w:rsidR="008C23CF" w:rsidRPr="001141C9" w14:paraId="0B9E4873" w14:textId="77777777" w:rsidTr="00517E90">
        <w:trPr>
          <w:jc w:val="center"/>
        </w:trPr>
        <w:tc>
          <w:tcPr>
            <w:tcW w:w="2904" w:type="dxa"/>
            <w:tcBorders>
              <w:top w:val="nil"/>
              <w:left w:val="single" w:sz="4" w:space="0" w:color="auto"/>
              <w:bottom w:val="nil"/>
              <w:right w:val="single" w:sz="4" w:space="0" w:color="auto"/>
            </w:tcBorders>
          </w:tcPr>
          <w:p w14:paraId="1DC7CCB6"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15052E19"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02C62F9B"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081CFB78" w14:textId="77777777" w:rsidR="008C23CF" w:rsidRPr="001141C9" w:rsidRDefault="008C23CF" w:rsidP="00893B83">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2724" w:type="dxa"/>
            <w:tcBorders>
              <w:top w:val="nil"/>
              <w:left w:val="single" w:sz="4" w:space="0" w:color="auto"/>
              <w:bottom w:val="nil"/>
              <w:right w:val="single" w:sz="4" w:space="0" w:color="auto"/>
            </w:tcBorders>
          </w:tcPr>
          <w:p w14:paraId="5AE7D9E0" w14:textId="77777777" w:rsidR="008C23CF" w:rsidRPr="001141C9" w:rsidRDefault="008C23CF" w:rsidP="00893B83">
            <w:pPr>
              <w:pStyle w:val="TAC"/>
              <w:keepNext w:val="0"/>
              <w:keepLines w:val="0"/>
              <w:rPr>
                <w:rFonts w:eastAsiaTheme="minorEastAsia"/>
              </w:rPr>
            </w:pPr>
          </w:p>
        </w:tc>
      </w:tr>
      <w:tr w:rsidR="008C23CF" w:rsidRPr="001141C9" w14:paraId="2B689D80" w14:textId="77777777" w:rsidTr="00517E90">
        <w:trPr>
          <w:jc w:val="center"/>
        </w:trPr>
        <w:tc>
          <w:tcPr>
            <w:tcW w:w="2904" w:type="dxa"/>
            <w:tcBorders>
              <w:top w:val="nil"/>
              <w:left w:val="single" w:sz="4" w:space="0" w:color="auto"/>
              <w:bottom w:val="nil"/>
              <w:right w:val="single" w:sz="4" w:space="0" w:color="auto"/>
            </w:tcBorders>
          </w:tcPr>
          <w:p w14:paraId="524E256A"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1AFE31D8"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24CAF93F"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19C8AE32"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42CF7281" w14:textId="77777777" w:rsidR="008C23CF" w:rsidRPr="001141C9" w:rsidRDefault="008C23CF" w:rsidP="00893B83">
            <w:pPr>
              <w:pStyle w:val="TAC"/>
              <w:keepNext w:val="0"/>
              <w:keepLines w:val="0"/>
              <w:rPr>
                <w:rFonts w:eastAsiaTheme="minorEastAsia"/>
              </w:rPr>
            </w:pPr>
          </w:p>
        </w:tc>
      </w:tr>
      <w:tr w:rsidR="008C23CF" w:rsidRPr="001141C9" w14:paraId="6FD03BB5" w14:textId="77777777" w:rsidTr="00517E90">
        <w:trPr>
          <w:jc w:val="center"/>
        </w:trPr>
        <w:tc>
          <w:tcPr>
            <w:tcW w:w="2904" w:type="dxa"/>
            <w:tcBorders>
              <w:top w:val="nil"/>
              <w:left w:val="single" w:sz="4" w:space="0" w:color="auto"/>
              <w:bottom w:val="single" w:sz="4" w:space="0" w:color="auto"/>
              <w:right w:val="single" w:sz="4" w:space="0" w:color="auto"/>
            </w:tcBorders>
          </w:tcPr>
          <w:p w14:paraId="676EFAC9"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single" w:sz="4" w:space="0" w:color="auto"/>
              <w:right w:val="single" w:sz="4" w:space="0" w:color="auto"/>
            </w:tcBorders>
          </w:tcPr>
          <w:p w14:paraId="2797CF35"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05F4E419"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1EDF3D45" w14:textId="77777777" w:rsidR="008C23CF" w:rsidRPr="001141C9" w:rsidRDefault="008C23CF" w:rsidP="00893B83">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2724" w:type="dxa"/>
            <w:tcBorders>
              <w:top w:val="nil"/>
              <w:left w:val="single" w:sz="4" w:space="0" w:color="auto"/>
              <w:bottom w:val="single" w:sz="4" w:space="0" w:color="auto"/>
              <w:right w:val="single" w:sz="4" w:space="0" w:color="auto"/>
            </w:tcBorders>
          </w:tcPr>
          <w:p w14:paraId="753E3DA8" w14:textId="77777777" w:rsidR="008C23CF" w:rsidRPr="001141C9" w:rsidRDefault="008C23CF" w:rsidP="00893B83">
            <w:pPr>
              <w:pStyle w:val="TAC"/>
              <w:keepNext w:val="0"/>
              <w:keepLines w:val="0"/>
              <w:rPr>
                <w:rFonts w:eastAsiaTheme="minorEastAsia"/>
              </w:rPr>
            </w:pPr>
          </w:p>
        </w:tc>
      </w:tr>
      <w:tr w:rsidR="008C23CF" w:rsidRPr="001141C9" w14:paraId="5B70A97D" w14:textId="77777777" w:rsidTr="00517E90">
        <w:trPr>
          <w:jc w:val="center"/>
        </w:trPr>
        <w:tc>
          <w:tcPr>
            <w:tcW w:w="2904" w:type="dxa"/>
            <w:tcBorders>
              <w:top w:val="single" w:sz="4" w:space="0" w:color="auto"/>
              <w:left w:val="single" w:sz="4" w:space="0" w:color="auto"/>
              <w:bottom w:val="nil"/>
              <w:right w:val="single" w:sz="4" w:space="0" w:color="auto"/>
            </w:tcBorders>
          </w:tcPr>
          <w:p w14:paraId="228F7B54" w14:textId="77777777" w:rsidR="008C23CF" w:rsidRPr="001141C9" w:rsidRDefault="008C23CF" w:rsidP="00893B83">
            <w:pPr>
              <w:pStyle w:val="TAC"/>
              <w:keepNext w:val="0"/>
              <w:keepLines w:val="0"/>
              <w:rPr>
                <w:rFonts w:eastAsiaTheme="minorEastAsia"/>
              </w:rPr>
            </w:pPr>
            <w:r w:rsidRPr="001141C9">
              <w:rPr>
                <w:rFonts w:eastAsiaTheme="minorEastAsia" w:cs="Arial"/>
                <w:lang w:eastAsia="zh-CN"/>
              </w:rPr>
              <w:t>CA_n25A-n41(3A)-n71A-n77A</w:t>
            </w:r>
          </w:p>
        </w:tc>
        <w:tc>
          <w:tcPr>
            <w:tcW w:w="3019" w:type="dxa"/>
            <w:gridSpan w:val="2"/>
            <w:tcBorders>
              <w:top w:val="single" w:sz="4" w:space="0" w:color="auto"/>
              <w:left w:val="single" w:sz="4" w:space="0" w:color="auto"/>
              <w:bottom w:val="nil"/>
              <w:right w:val="single" w:sz="4" w:space="0" w:color="auto"/>
            </w:tcBorders>
          </w:tcPr>
          <w:p w14:paraId="757B00A2"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CA_n25A-n41A</w:t>
            </w:r>
          </w:p>
          <w:p w14:paraId="0AD42CC2"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CA_n25A-n71A</w:t>
            </w:r>
          </w:p>
          <w:p w14:paraId="08C5C328"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CA_n25A-n77A</w:t>
            </w:r>
          </w:p>
          <w:p w14:paraId="25DC7D3F"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CA_n41A-n71A</w:t>
            </w:r>
          </w:p>
          <w:p w14:paraId="16BD97B5" w14:textId="77777777" w:rsidR="008C23CF" w:rsidRPr="001141C9" w:rsidRDefault="008C23CF" w:rsidP="00893B83">
            <w:pPr>
              <w:pStyle w:val="TAC"/>
              <w:keepNext w:val="0"/>
              <w:keepLines w:val="0"/>
              <w:rPr>
                <w:rFonts w:eastAsiaTheme="minorEastAsia" w:cs="Arial"/>
                <w:lang w:eastAsia="zh-CN"/>
              </w:rPr>
            </w:pPr>
            <w:r w:rsidRPr="001141C9">
              <w:rPr>
                <w:rFonts w:eastAsiaTheme="minorEastAsia" w:cs="Arial"/>
                <w:lang w:eastAsia="zh-CN"/>
              </w:rPr>
              <w:t>CA_n41A-n77A</w:t>
            </w:r>
          </w:p>
          <w:p w14:paraId="0271A89D" w14:textId="77777777" w:rsidR="008C23CF" w:rsidRPr="001141C9" w:rsidRDefault="008C23CF" w:rsidP="00893B83">
            <w:pPr>
              <w:pStyle w:val="TAC"/>
              <w:keepNext w:val="0"/>
              <w:keepLines w:val="0"/>
              <w:rPr>
                <w:rFonts w:eastAsiaTheme="minorEastAsia"/>
              </w:rPr>
            </w:pPr>
            <w:r w:rsidRPr="001141C9">
              <w:rPr>
                <w:rFonts w:eastAsiaTheme="minorEastAsia" w:cs="Arial"/>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D5E48CE"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051BE268"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19C9528D" w14:textId="77777777" w:rsidR="008C23CF" w:rsidRPr="001141C9" w:rsidRDefault="008C23CF" w:rsidP="00893B83">
            <w:pPr>
              <w:pStyle w:val="TAC"/>
              <w:keepNext w:val="0"/>
              <w:keepLines w:val="0"/>
              <w:rPr>
                <w:rFonts w:eastAsiaTheme="minorEastAsia"/>
              </w:rPr>
            </w:pPr>
            <w:r w:rsidRPr="001141C9">
              <w:rPr>
                <w:rFonts w:eastAsiaTheme="minorEastAsia"/>
                <w:lang w:eastAsia="zh-CN"/>
              </w:rPr>
              <w:t>4 and 5</w:t>
            </w:r>
          </w:p>
        </w:tc>
      </w:tr>
      <w:tr w:rsidR="008C23CF" w:rsidRPr="001141C9" w14:paraId="6D6F0DF7" w14:textId="77777777" w:rsidTr="00517E90">
        <w:trPr>
          <w:jc w:val="center"/>
        </w:trPr>
        <w:tc>
          <w:tcPr>
            <w:tcW w:w="2904" w:type="dxa"/>
            <w:tcBorders>
              <w:top w:val="nil"/>
              <w:left w:val="single" w:sz="4" w:space="0" w:color="auto"/>
              <w:bottom w:val="nil"/>
              <w:right w:val="single" w:sz="4" w:space="0" w:color="auto"/>
            </w:tcBorders>
          </w:tcPr>
          <w:p w14:paraId="0C22F814"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3493DEAC"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27D24A4C"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497908F8" w14:textId="77777777" w:rsidR="008C23CF" w:rsidRPr="001141C9" w:rsidRDefault="008C23CF" w:rsidP="00893B83">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2724" w:type="dxa"/>
            <w:tcBorders>
              <w:top w:val="nil"/>
              <w:left w:val="single" w:sz="4" w:space="0" w:color="auto"/>
              <w:bottom w:val="nil"/>
              <w:right w:val="single" w:sz="4" w:space="0" w:color="auto"/>
            </w:tcBorders>
          </w:tcPr>
          <w:p w14:paraId="4359F73F" w14:textId="77777777" w:rsidR="008C23CF" w:rsidRPr="001141C9" w:rsidRDefault="008C23CF" w:rsidP="00893B83">
            <w:pPr>
              <w:pStyle w:val="TAC"/>
              <w:keepNext w:val="0"/>
              <w:keepLines w:val="0"/>
              <w:rPr>
                <w:rFonts w:eastAsiaTheme="minorEastAsia"/>
              </w:rPr>
            </w:pPr>
          </w:p>
        </w:tc>
      </w:tr>
      <w:tr w:rsidR="008C23CF" w:rsidRPr="001141C9" w14:paraId="2850C0B3" w14:textId="77777777" w:rsidTr="00517E90">
        <w:trPr>
          <w:jc w:val="center"/>
        </w:trPr>
        <w:tc>
          <w:tcPr>
            <w:tcW w:w="2904" w:type="dxa"/>
            <w:tcBorders>
              <w:top w:val="nil"/>
              <w:left w:val="single" w:sz="4" w:space="0" w:color="auto"/>
              <w:bottom w:val="nil"/>
              <w:right w:val="single" w:sz="4" w:space="0" w:color="auto"/>
            </w:tcBorders>
          </w:tcPr>
          <w:p w14:paraId="5877B404"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nil"/>
              <w:right w:val="single" w:sz="4" w:space="0" w:color="auto"/>
            </w:tcBorders>
          </w:tcPr>
          <w:p w14:paraId="0341DDE4"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10EA1E8A"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00A25C25"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6FB5B0E9" w14:textId="77777777" w:rsidR="008C23CF" w:rsidRPr="001141C9" w:rsidRDefault="008C23CF" w:rsidP="00893B83">
            <w:pPr>
              <w:pStyle w:val="TAC"/>
              <w:keepNext w:val="0"/>
              <w:keepLines w:val="0"/>
              <w:rPr>
                <w:rFonts w:eastAsiaTheme="minorEastAsia"/>
              </w:rPr>
            </w:pPr>
          </w:p>
        </w:tc>
      </w:tr>
      <w:tr w:rsidR="008C23CF" w:rsidRPr="001141C9" w14:paraId="2E800120" w14:textId="77777777" w:rsidTr="00517E90">
        <w:trPr>
          <w:jc w:val="center"/>
        </w:trPr>
        <w:tc>
          <w:tcPr>
            <w:tcW w:w="2904" w:type="dxa"/>
            <w:tcBorders>
              <w:top w:val="nil"/>
              <w:left w:val="single" w:sz="4" w:space="0" w:color="auto"/>
              <w:bottom w:val="single" w:sz="4" w:space="0" w:color="auto"/>
              <w:right w:val="single" w:sz="4" w:space="0" w:color="auto"/>
            </w:tcBorders>
          </w:tcPr>
          <w:p w14:paraId="3CFD612E" w14:textId="77777777" w:rsidR="008C23CF" w:rsidRPr="001141C9" w:rsidRDefault="008C23CF" w:rsidP="00893B83">
            <w:pPr>
              <w:pStyle w:val="TAC"/>
              <w:keepNext w:val="0"/>
              <w:keepLines w:val="0"/>
              <w:rPr>
                <w:rFonts w:eastAsiaTheme="minorEastAsia"/>
              </w:rPr>
            </w:pPr>
          </w:p>
        </w:tc>
        <w:tc>
          <w:tcPr>
            <w:tcW w:w="3019" w:type="dxa"/>
            <w:gridSpan w:val="2"/>
            <w:tcBorders>
              <w:top w:val="nil"/>
              <w:left w:val="single" w:sz="4" w:space="0" w:color="auto"/>
              <w:bottom w:val="single" w:sz="4" w:space="0" w:color="auto"/>
              <w:right w:val="single" w:sz="4" w:space="0" w:color="auto"/>
            </w:tcBorders>
          </w:tcPr>
          <w:p w14:paraId="5F85E67E"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2EE8663D" w14:textId="77777777" w:rsidR="008C23CF" w:rsidRPr="001141C9" w:rsidRDefault="008C23CF" w:rsidP="00893B83">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24A6EC4E"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2C44461" w14:textId="77777777" w:rsidR="008C23CF" w:rsidRPr="001141C9" w:rsidRDefault="008C23CF" w:rsidP="00893B83">
            <w:pPr>
              <w:pStyle w:val="TAC"/>
              <w:keepNext w:val="0"/>
              <w:keepLines w:val="0"/>
              <w:rPr>
                <w:rFonts w:eastAsiaTheme="minorEastAsia"/>
              </w:rPr>
            </w:pPr>
          </w:p>
        </w:tc>
      </w:tr>
      <w:tr w:rsidR="008C23CF" w:rsidRPr="001141C9" w14:paraId="564BC5A5" w14:textId="77777777" w:rsidTr="00517E90">
        <w:trPr>
          <w:jc w:val="center"/>
        </w:trPr>
        <w:tc>
          <w:tcPr>
            <w:tcW w:w="2904" w:type="dxa"/>
            <w:tcBorders>
              <w:top w:val="single" w:sz="4" w:space="0" w:color="auto"/>
              <w:left w:val="single" w:sz="4" w:space="0" w:color="auto"/>
              <w:bottom w:val="nil"/>
              <w:right w:val="single" w:sz="4" w:space="0" w:color="auto"/>
            </w:tcBorders>
          </w:tcPr>
          <w:p w14:paraId="7FB7F1D4" w14:textId="77777777" w:rsidR="008C23CF" w:rsidRPr="001141C9" w:rsidRDefault="008C23CF" w:rsidP="00893B83">
            <w:pPr>
              <w:pStyle w:val="TAC"/>
              <w:keepNext w:val="0"/>
              <w:keepLines w:val="0"/>
              <w:rPr>
                <w:lang w:eastAsia="zh-CN" w:bidi="ar"/>
              </w:rPr>
            </w:pPr>
            <w:r w:rsidRPr="001141C9">
              <w:rPr>
                <w:rFonts w:eastAsiaTheme="minorEastAsia"/>
              </w:rPr>
              <w:t>CA_n25A-n41(2A)-n71B-n77A</w:t>
            </w:r>
          </w:p>
        </w:tc>
        <w:tc>
          <w:tcPr>
            <w:tcW w:w="3019" w:type="dxa"/>
            <w:gridSpan w:val="2"/>
            <w:tcBorders>
              <w:top w:val="single" w:sz="4" w:space="0" w:color="auto"/>
              <w:left w:val="single" w:sz="4" w:space="0" w:color="auto"/>
              <w:bottom w:val="nil"/>
              <w:right w:val="single" w:sz="4" w:space="0" w:color="auto"/>
            </w:tcBorders>
          </w:tcPr>
          <w:p w14:paraId="4EC53D9D"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7FD98394"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5699B2E9" w14:textId="77777777" w:rsidR="008C23CF" w:rsidRPr="001141C9" w:rsidRDefault="008C23CF" w:rsidP="00893B83">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1716F15" w14:textId="77777777" w:rsidR="008C23CF" w:rsidRPr="001141C9" w:rsidRDefault="008C23CF" w:rsidP="00893B83">
            <w:pPr>
              <w:pStyle w:val="TAC"/>
              <w:keepNext w:val="0"/>
              <w:keepLines w:val="0"/>
              <w:rPr>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57BF5BAF" w14:textId="77777777" w:rsidR="008C23CF" w:rsidRPr="001141C9" w:rsidRDefault="008C23CF" w:rsidP="00893B83">
            <w:pPr>
              <w:pStyle w:val="TAC"/>
              <w:keepNext w:val="0"/>
              <w:keepLines w:val="0"/>
            </w:pPr>
            <w:r w:rsidRPr="001141C9">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632D275B"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734D4B06" w14:textId="77777777" w:rsidTr="00517E90">
        <w:trPr>
          <w:jc w:val="center"/>
        </w:trPr>
        <w:tc>
          <w:tcPr>
            <w:tcW w:w="2904" w:type="dxa"/>
            <w:tcBorders>
              <w:top w:val="nil"/>
              <w:left w:val="single" w:sz="4" w:space="0" w:color="auto"/>
              <w:bottom w:val="nil"/>
              <w:right w:val="single" w:sz="4" w:space="0" w:color="auto"/>
            </w:tcBorders>
          </w:tcPr>
          <w:p w14:paraId="33EA20E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7FC650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BD9397" w14:textId="77777777" w:rsidR="008C23CF" w:rsidRPr="001141C9" w:rsidRDefault="008C23CF" w:rsidP="00893B83">
            <w:pPr>
              <w:pStyle w:val="TAC"/>
              <w:keepNext w:val="0"/>
              <w:keepLines w:val="0"/>
              <w:rPr>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4BD3E8F6" w14:textId="77777777" w:rsidR="008C23CF" w:rsidRPr="001141C9" w:rsidRDefault="008C23CF" w:rsidP="00893B83">
            <w:pPr>
              <w:pStyle w:val="TAC"/>
              <w:keepNext w:val="0"/>
              <w:keepLines w:val="0"/>
            </w:pPr>
            <w:r w:rsidRPr="001141C9">
              <w:rPr>
                <w:rFonts w:eastAsiaTheme="minorEastAsia"/>
              </w:rPr>
              <w:t>CA_n41(2A)_BCS 4 and 5</w:t>
            </w:r>
          </w:p>
        </w:tc>
        <w:tc>
          <w:tcPr>
            <w:tcW w:w="2724" w:type="dxa"/>
            <w:tcBorders>
              <w:top w:val="nil"/>
              <w:left w:val="single" w:sz="4" w:space="0" w:color="auto"/>
              <w:bottom w:val="nil"/>
              <w:right w:val="single" w:sz="4" w:space="0" w:color="auto"/>
            </w:tcBorders>
          </w:tcPr>
          <w:p w14:paraId="1B9D0ECB" w14:textId="77777777" w:rsidR="008C23CF" w:rsidRPr="001141C9" w:rsidRDefault="008C23CF" w:rsidP="00893B83">
            <w:pPr>
              <w:pStyle w:val="TAC"/>
              <w:keepNext w:val="0"/>
              <w:keepLines w:val="0"/>
              <w:rPr>
                <w:lang w:eastAsia="zh-CN" w:bidi="ar"/>
              </w:rPr>
            </w:pPr>
          </w:p>
        </w:tc>
      </w:tr>
      <w:tr w:rsidR="008C23CF" w:rsidRPr="001141C9" w14:paraId="2EBC1F55" w14:textId="77777777" w:rsidTr="00517E90">
        <w:trPr>
          <w:jc w:val="center"/>
        </w:trPr>
        <w:tc>
          <w:tcPr>
            <w:tcW w:w="2904" w:type="dxa"/>
            <w:tcBorders>
              <w:top w:val="nil"/>
              <w:left w:val="single" w:sz="4" w:space="0" w:color="auto"/>
              <w:bottom w:val="nil"/>
              <w:right w:val="single" w:sz="4" w:space="0" w:color="auto"/>
            </w:tcBorders>
          </w:tcPr>
          <w:p w14:paraId="774417B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A4FC9E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00D8AA" w14:textId="77777777" w:rsidR="008C23CF" w:rsidRPr="001141C9" w:rsidRDefault="008C23CF" w:rsidP="00893B83">
            <w:pPr>
              <w:pStyle w:val="TAC"/>
              <w:keepNext w:val="0"/>
              <w:keepLines w:val="0"/>
              <w:rPr>
                <w:lang w:eastAsia="en-GB"/>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6584CB5F" w14:textId="77777777" w:rsidR="008C23CF" w:rsidRPr="001141C9" w:rsidRDefault="008C23CF" w:rsidP="00893B83">
            <w:pPr>
              <w:pStyle w:val="TAC"/>
              <w:keepNext w:val="0"/>
              <w:keepLines w:val="0"/>
            </w:pPr>
            <w:r w:rsidRPr="001141C9">
              <w:rPr>
                <w:rFonts w:eastAsiaTheme="minorEastAsia"/>
              </w:rPr>
              <w:t>CA_n71B_BCS 4 and 5</w:t>
            </w:r>
          </w:p>
        </w:tc>
        <w:tc>
          <w:tcPr>
            <w:tcW w:w="2724" w:type="dxa"/>
            <w:tcBorders>
              <w:top w:val="nil"/>
              <w:left w:val="single" w:sz="4" w:space="0" w:color="auto"/>
              <w:bottom w:val="nil"/>
              <w:right w:val="single" w:sz="4" w:space="0" w:color="auto"/>
            </w:tcBorders>
          </w:tcPr>
          <w:p w14:paraId="327ADEA5" w14:textId="77777777" w:rsidR="008C23CF" w:rsidRPr="001141C9" w:rsidRDefault="008C23CF" w:rsidP="00893B83">
            <w:pPr>
              <w:pStyle w:val="TAC"/>
              <w:keepNext w:val="0"/>
              <w:keepLines w:val="0"/>
              <w:rPr>
                <w:lang w:eastAsia="zh-CN" w:bidi="ar"/>
              </w:rPr>
            </w:pPr>
          </w:p>
        </w:tc>
      </w:tr>
      <w:tr w:rsidR="008C23CF" w:rsidRPr="001141C9" w14:paraId="16E332B1" w14:textId="77777777" w:rsidTr="00517E90">
        <w:trPr>
          <w:jc w:val="center"/>
        </w:trPr>
        <w:tc>
          <w:tcPr>
            <w:tcW w:w="2904" w:type="dxa"/>
            <w:tcBorders>
              <w:top w:val="nil"/>
              <w:left w:val="single" w:sz="4" w:space="0" w:color="auto"/>
              <w:bottom w:val="single" w:sz="4" w:space="0" w:color="auto"/>
              <w:right w:val="single" w:sz="4" w:space="0" w:color="auto"/>
            </w:tcBorders>
          </w:tcPr>
          <w:p w14:paraId="020ACCF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3668F8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9C04EF" w14:textId="77777777" w:rsidR="008C23CF" w:rsidRPr="001141C9" w:rsidRDefault="008C23CF" w:rsidP="00893B83">
            <w:pPr>
              <w:pStyle w:val="TAC"/>
              <w:keepNext w:val="0"/>
              <w:keepLines w:val="0"/>
              <w:rPr>
                <w:lang w:eastAsia="en-GB"/>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3C7610BA" w14:textId="77777777" w:rsidR="008C23CF" w:rsidRPr="001141C9" w:rsidRDefault="008C23CF" w:rsidP="00893B83">
            <w:pPr>
              <w:pStyle w:val="TAC"/>
              <w:keepNext w:val="0"/>
              <w:keepLines w:val="0"/>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186C897D" w14:textId="77777777" w:rsidR="008C23CF" w:rsidRPr="001141C9" w:rsidRDefault="008C23CF" w:rsidP="00893B83">
            <w:pPr>
              <w:pStyle w:val="TAC"/>
              <w:keepNext w:val="0"/>
              <w:keepLines w:val="0"/>
              <w:rPr>
                <w:lang w:eastAsia="zh-CN" w:bidi="ar"/>
              </w:rPr>
            </w:pPr>
          </w:p>
        </w:tc>
      </w:tr>
      <w:tr w:rsidR="008C23CF" w:rsidRPr="001141C9" w14:paraId="0B1EE1A1" w14:textId="77777777" w:rsidTr="00517E90">
        <w:trPr>
          <w:jc w:val="center"/>
        </w:trPr>
        <w:tc>
          <w:tcPr>
            <w:tcW w:w="2904" w:type="dxa"/>
            <w:tcBorders>
              <w:top w:val="single" w:sz="4" w:space="0" w:color="auto"/>
              <w:left w:val="single" w:sz="4" w:space="0" w:color="auto"/>
              <w:bottom w:val="nil"/>
              <w:right w:val="single" w:sz="4" w:space="0" w:color="auto"/>
            </w:tcBorders>
          </w:tcPr>
          <w:p w14:paraId="251C5F35" w14:textId="77777777" w:rsidR="008C23CF" w:rsidRPr="001141C9" w:rsidRDefault="008C23CF" w:rsidP="00893B83">
            <w:pPr>
              <w:pStyle w:val="TAC"/>
              <w:keepNext w:val="0"/>
              <w:keepLines w:val="0"/>
              <w:rPr>
                <w:lang w:eastAsia="zh-CN" w:bidi="ar"/>
              </w:rPr>
            </w:pPr>
            <w:r w:rsidRPr="001141C9">
              <w:rPr>
                <w:rFonts w:eastAsiaTheme="minorEastAsia"/>
              </w:rPr>
              <w:t>CA_n25A-n41(2A)-n71(2A)-n77A</w:t>
            </w:r>
          </w:p>
        </w:tc>
        <w:tc>
          <w:tcPr>
            <w:tcW w:w="3019" w:type="dxa"/>
            <w:gridSpan w:val="2"/>
            <w:tcBorders>
              <w:top w:val="single" w:sz="4" w:space="0" w:color="auto"/>
              <w:left w:val="single" w:sz="4" w:space="0" w:color="auto"/>
              <w:bottom w:val="nil"/>
              <w:right w:val="single" w:sz="4" w:space="0" w:color="auto"/>
            </w:tcBorders>
          </w:tcPr>
          <w:p w14:paraId="4C7D42DA"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7C7A93C9"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05848A1F" w14:textId="77777777" w:rsidR="008C23CF" w:rsidRPr="001141C9" w:rsidRDefault="008C23CF" w:rsidP="00893B83">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8B383BB" w14:textId="77777777" w:rsidR="008C23CF" w:rsidRPr="001141C9" w:rsidRDefault="008C23CF" w:rsidP="00893B83">
            <w:pPr>
              <w:pStyle w:val="TAC"/>
              <w:keepNext w:val="0"/>
              <w:keepLines w:val="0"/>
              <w:rPr>
                <w:rFonts w:eastAsiaTheme="minorEastAsia"/>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29D166D1" w14:textId="77777777" w:rsidR="008C23CF" w:rsidRPr="001141C9" w:rsidRDefault="008C23CF" w:rsidP="00893B83">
            <w:pPr>
              <w:pStyle w:val="TAC"/>
              <w:keepNext w:val="0"/>
              <w:keepLines w:val="0"/>
              <w:rPr>
                <w:rFonts w:eastAsiaTheme="minorEastAsia"/>
              </w:rPr>
            </w:pPr>
            <w:r w:rsidRPr="001141C9">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61621725"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76885402" w14:textId="77777777" w:rsidTr="00517E90">
        <w:trPr>
          <w:jc w:val="center"/>
        </w:trPr>
        <w:tc>
          <w:tcPr>
            <w:tcW w:w="2904" w:type="dxa"/>
            <w:tcBorders>
              <w:top w:val="nil"/>
              <w:left w:val="single" w:sz="4" w:space="0" w:color="auto"/>
              <w:bottom w:val="nil"/>
              <w:right w:val="single" w:sz="4" w:space="0" w:color="auto"/>
            </w:tcBorders>
          </w:tcPr>
          <w:p w14:paraId="3AC2824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30CBEC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FEA73D" w14:textId="77777777" w:rsidR="008C23CF" w:rsidRPr="001141C9" w:rsidRDefault="008C23CF" w:rsidP="00893B83">
            <w:pPr>
              <w:pStyle w:val="TAC"/>
              <w:keepNext w:val="0"/>
              <w:keepLines w:val="0"/>
              <w:rPr>
                <w:rFonts w:eastAsiaTheme="minorEastAsia"/>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0662A0B0" w14:textId="77777777" w:rsidR="008C23CF" w:rsidRPr="001141C9" w:rsidRDefault="008C23CF" w:rsidP="00893B83">
            <w:pPr>
              <w:pStyle w:val="TAC"/>
              <w:keepNext w:val="0"/>
              <w:keepLines w:val="0"/>
              <w:rPr>
                <w:rFonts w:eastAsiaTheme="minorEastAsia"/>
              </w:rPr>
            </w:pPr>
            <w:r w:rsidRPr="001141C9">
              <w:rPr>
                <w:rFonts w:eastAsiaTheme="minorEastAsia"/>
              </w:rPr>
              <w:t>CA_n41(2A)_BCS 4 and 5</w:t>
            </w:r>
          </w:p>
        </w:tc>
        <w:tc>
          <w:tcPr>
            <w:tcW w:w="2724" w:type="dxa"/>
            <w:tcBorders>
              <w:top w:val="nil"/>
              <w:left w:val="single" w:sz="4" w:space="0" w:color="auto"/>
              <w:bottom w:val="nil"/>
              <w:right w:val="single" w:sz="4" w:space="0" w:color="auto"/>
            </w:tcBorders>
          </w:tcPr>
          <w:p w14:paraId="10BB2508" w14:textId="77777777" w:rsidR="008C23CF" w:rsidRPr="001141C9" w:rsidRDefault="008C23CF" w:rsidP="00893B83">
            <w:pPr>
              <w:pStyle w:val="TAC"/>
              <w:keepNext w:val="0"/>
              <w:keepLines w:val="0"/>
              <w:rPr>
                <w:lang w:eastAsia="zh-CN" w:bidi="ar"/>
              </w:rPr>
            </w:pPr>
          </w:p>
        </w:tc>
      </w:tr>
      <w:tr w:rsidR="008C23CF" w:rsidRPr="001141C9" w14:paraId="6808413B" w14:textId="77777777" w:rsidTr="00517E90">
        <w:trPr>
          <w:jc w:val="center"/>
        </w:trPr>
        <w:tc>
          <w:tcPr>
            <w:tcW w:w="2904" w:type="dxa"/>
            <w:tcBorders>
              <w:top w:val="nil"/>
              <w:left w:val="single" w:sz="4" w:space="0" w:color="auto"/>
              <w:bottom w:val="nil"/>
              <w:right w:val="single" w:sz="4" w:space="0" w:color="auto"/>
            </w:tcBorders>
          </w:tcPr>
          <w:p w14:paraId="670BC21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921E5D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7A4743" w14:textId="77777777" w:rsidR="008C23CF" w:rsidRPr="001141C9" w:rsidRDefault="008C23CF" w:rsidP="00893B83">
            <w:pPr>
              <w:pStyle w:val="TAC"/>
              <w:keepNext w:val="0"/>
              <w:keepLines w:val="0"/>
              <w:rPr>
                <w:rFonts w:eastAsiaTheme="minorEastAsia"/>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520CA1FE" w14:textId="77777777" w:rsidR="008C23CF" w:rsidRPr="001141C9" w:rsidRDefault="008C23CF" w:rsidP="00893B83">
            <w:pPr>
              <w:pStyle w:val="TAC"/>
              <w:keepNext w:val="0"/>
              <w:keepLines w:val="0"/>
              <w:rPr>
                <w:rFonts w:eastAsiaTheme="minorEastAsia"/>
              </w:rPr>
            </w:pPr>
            <w:r w:rsidRPr="001141C9">
              <w:rPr>
                <w:rFonts w:eastAsiaTheme="minorEastAsia"/>
              </w:rPr>
              <w:t>CA_n71(2A)_BCS 4 and 5</w:t>
            </w:r>
          </w:p>
        </w:tc>
        <w:tc>
          <w:tcPr>
            <w:tcW w:w="2724" w:type="dxa"/>
            <w:tcBorders>
              <w:top w:val="nil"/>
              <w:left w:val="single" w:sz="4" w:space="0" w:color="auto"/>
              <w:bottom w:val="nil"/>
              <w:right w:val="single" w:sz="4" w:space="0" w:color="auto"/>
            </w:tcBorders>
          </w:tcPr>
          <w:p w14:paraId="49AF6025" w14:textId="77777777" w:rsidR="008C23CF" w:rsidRPr="001141C9" w:rsidRDefault="008C23CF" w:rsidP="00893B83">
            <w:pPr>
              <w:pStyle w:val="TAC"/>
              <w:keepNext w:val="0"/>
              <w:keepLines w:val="0"/>
              <w:rPr>
                <w:lang w:eastAsia="zh-CN" w:bidi="ar"/>
              </w:rPr>
            </w:pPr>
          </w:p>
        </w:tc>
      </w:tr>
      <w:tr w:rsidR="008C23CF" w:rsidRPr="001141C9" w14:paraId="518097B7" w14:textId="77777777" w:rsidTr="00517E90">
        <w:trPr>
          <w:jc w:val="center"/>
        </w:trPr>
        <w:tc>
          <w:tcPr>
            <w:tcW w:w="2904" w:type="dxa"/>
            <w:tcBorders>
              <w:top w:val="nil"/>
              <w:left w:val="single" w:sz="4" w:space="0" w:color="auto"/>
              <w:bottom w:val="single" w:sz="4" w:space="0" w:color="auto"/>
              <w:right w:val="single" w:sz="4" w:space="0" w:color="auto"/>
            </w:tcBorders>
          </w:tcPr>
          <w:p w14:paraId="1FBB73D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556C44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B5EB0F" w14:textId="77777777" w:rsidR="008C23CF" w:rsidRPr="001141C9" w:rsidRDefault="008C23CF" w:rsidP="00893B83">
            <w:pPr>
              <w:pStyle w:val="TAC"/>
              <w:keepNext w:val="0"/>
              <w:keepLines w:val="0"/>
              <w:rPr>
                <w:rFonts w:eastAsiaTheme="minorEastAsia"/>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0A0768B5" w14:textId="77777777" w:rsidR="008C23CF" w:rsidRPr="001141C9" w:rsidRDefault="008C23CF" w:rsidP="00893B83">
            <w:pPr>
              <w:pStyle w:val="TAC"/>
              <w:keepNext w:val="0"/>
              <w:keepLines w:val="0"/>
              <w:rPr>
                <w:rFonts w:eastAsiaTheme="minorEastAsia"/>
              </w:rPr>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59489B74" w14:textId="77777777" w:rsidR="008C23CF" w:rsidRPr="001141C9" w:rsidRDefault="008C23CF" w:rsidP="00893B83">
            <w:pPr>
              <w:pStyle w:val="TAC"/>
              <w:keepNext w:val="0"/>
              <w:keepLines w:val="0"/>
              <w:rPr>
                <w:lang w:eastAsia="zh-CN" w:bidi="ar"/>
              </w:rPr>
            </w:pPr>
          </w:p>
        </w:tc>
      </w:tr>
      <w:tr w:rsidR="008C23CF" w:rsidRPr="001141C9" w14:paraId="0D7D3699" w14:textId="77777777" w:rsidTr="00517E90">
        <w:trPr>
          <w:jc w:val="center"/>
        </w:trPr>
        <w:tc>
          <w:tcPr>
            <w:tcW w:w="2904" w:type="dxa"/>
            <w:tcBorders>
              <w:top w:val="single" w:sz="4" w:space="0" w:color="auto"/>
              <w:left w:val="single" w:sz="4" w:space="0" w:color="auto"/>
              <w:bottom w:val="nil"/>
              <w:right w:val="single" w:sz="4" w:space="0" w:color="auto"/>
            </w:tcBorders>
          </w:tcPr>
          <w:p w14:paraId="4D493ADF" w14:textId="77777777" w:rsidR="008C23CF" w:rsidRPr="001141C9" w:rsidRDefault="008C23CF" w:rsidP="00893B83">
            <w:pPr>
              <w:pStyle w:val="TAC"/>
              <w:keepNext w:val="0"/>
              <w:keepLines w:val="0"/>
            </w:pPr>
            <w:r w:rsidRPr="001141C9">
              <w:rPr>
                <w:lang w:eastAsia="zh-CN" w:bidi="ar"/>
              </w:rPr>
              <w:t>CA_n25(2A)-n41A-n71A-n77A</w:t>
            </w:r>
          </w:p>
        </w:tc>
        <w:tc>
          <w:tcPr>
            <w:tcW w:w="3019" w:type="dxa"/>
            <w:gridSpan w:val="2"/>
            <w:tcBorders>
              <w:top w:val="single" w:sz="4" w:space="0" w:color="auto"/>
              <w:left w:val="single" w:sz="4" w:space="0" w:color="auto"/>
              <w:bottom w:val="nil"/>
              <w:right w:val="single" w:sz="4" w:space="0" w:color="auto"/>
            </w:tcBorders>
          </w:tcPr>
          <w:p w14:paraId="0D644C5D"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BD24CF9"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DDFC759" w14:textId="77777777" w:rsidR="008C23CF" w:rsidRPr="001141C9" w:rsidRDefault="008C23CF" w:rsidP="00893B83">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7CEF6178" w14:textId="77777777" w:rsidR="008C23CF" w:rsidRPr="001141C9" w:rsidRDefault="008C23CF" w:rsidP="00893B83">
            <w:pPr>
              <w:pStyle w:val="TAC"/>
              <w:keepNext w:val="0"/>
              <w:keepLines w:val="0"/>
              <w:rPr>
                <w:lang w:eastAsia="zh-CN" w:bidi="ar"/>
              </w:rPr>
            </w:pPr>
            <w:r w:rsidRPr="001141C9">
              <w:rPr>
                <w:lang w:eastAsia="zh-CN" w:bidi="ar"/>
              </w:rPr>
              <w:t>CA_n25A-n71A</w:t>
            </w:r>
          </w:p>
          <w:p w14:paraId="067B2505" w14:textId="77777777" w:rsidR="008C23CF" w:rsidRPr="001141C9" w:rsidRDefault="008C23CF" w:rsidP="00893B83">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D47DE00" w14:textId="77777777" w:rsidR="008C23CF" w:rsidRPr="001141C9" w:rsidRDefault="008C23CF" w:rsidP="00893B83">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91C6DC9" w14:textId="77777777" w:rsidR="008C23CF" w:rsidRPr="001141C9" w:rsidRDefault="008C23CF" w:rsidP="00893B83">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22AC6BF2" w14:textId="77777777" w:rsidR="008C23CF" w:rsidRPr="001141C9" w:rsidRDefault="008C23CF" w:rsidP="00893B83">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B5F808" w14:textId="77777777" w:rsidR="008C23CF" w:rsidRPr="001141C9" w:rsidRDefault="008C23CF" w:rsidP="00893B83">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1EF931EF" w14:textId="77777777" w:rsidR="008C23CF" w:rsidRPr="001141C9" w:rsidRDefault="008C23CF" w:rsidP="00893B83">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2724" w:type="dxa"/>
            <w:tcBorders>
              <w:top w:val="single" w:sz="4" w:space="0" w:color="auto"/>
              <w:left w:val="single" w:sz="4" w:space="0" w:color="auto"/>
              <w:bottom w:val="nil"/>
              <w:right w:val="single" w:sz="4" w:space="0" w:color="auto"/>
            </w:tcBorders>
          </w:tcPr>
          <w:p w14:paraId="58FD6E4C"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470104F7" w14:textId="77777777" w:rsidTr="00517E90">
        <w:trPr>
          <w:jc w:val="center"/>
        </w:trPr>
        <w:tc>
          <w:tcPr>
            <w:tcW w:w="2904" w:type="dxa"/>
            <w:tcBorders>
              <w:top w:val="nil"/>
              <w:left w:val="single" w:sz="4" w:space="0" w:color="auto"/>
              <w:bottom w:val="nil"/>
              <w:right w:val="single" w:sz="4" w:space="0" w:color="auto"/>
            </w:tcBorders>
          </w:tcPr>
          <w:p w14:paraId="17A44F05"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15783894"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1F3D5D" w14:textId="77777777" w:rsidR="008C23CF" w:rsidRPr="001141C9" w:rsidRDefault="008C23CF" w:rsidP="00893B83">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0981EA16" w14:textId="77777777" w:rsidR="008C23CF" w:rsidRPr="001141C9" w:rsidRDefault="008C23CF" w:rsidP="00893B83">
            <w:pPr>
              <w:pStyle w:val="TAC"/>
              <w:keepNext w:val="0"/>
              <w:keepLines w:val="0"/>
              <w:rPr>
                <w:lang w:eastAsia="zh-CN" w:bidi="ar"/>
              </w:rPr>
            </w:pPr>
            <w:r w:rsidRPr="001141C9">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57FE048A" w14:textId="77777777" w:rsidR="008C23CF" w:rsidRPr="001141C9" w:rsidRDefault="008C23CF" w:rsidP="00893B83">
            <w:pPr>
              <w:pStyle w:val="TAC"/>
              <w:keepNext w:val="0"/>
              <w:keepLines w:val="0"/>
              <w:rPr>
                <w:lang w:eastAsia="zh-CN" w:bidi="ar"/>
              </w:rPr>
            </w:pPr>
          </w:p>
        </w:tc>
      </w:tr>
      <w:tr w:rsidR="008C23CF" w:rsidRPr="001141C9" w14:paraId="6DBD063F" w14:textId="77777777" w:rsidTr="00517E90">
        <w:trPr>
          <w:jc w:val="center"/>
        </w:trPr>
        <w:tc>
          <w:tcPr>
            <w:tcW w:w="2904" w:type="dxa"/>
            <w:tcBorders>
              <w:top w:val="nil"/>
              <w:left w:val="single" w:sz="4" w:space="0" w:color="auto"/>
              <w:bottom w:val="nil"/>
              <w:right w:val="single" w:sz="4" w:space="0" w:color="auto"/>
            </w:tcBorders>
          </w:tcPr>
          <w:p w14:paraId="0D28419D"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5C69DB42"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0D47CB" w14:textId="77777777" w:rsidR="008C23CF" w:rsidRPr="001141C9" w:rsidRDefault="008C23CF" w:rsidP="00893B83">
            <w:pPr>
              <w:pStyle w:val="TAC"/>
              <w:keepNext w:val="0"/>
              <w:keepLines w:val="0"/>
              <w:rPr>
                <w:rFonts w:cs="Arial"/>
                <w:szCs w:val="18"/>
                <w:lang w:eastAsia="zh-CN"/>
              </w:rPr>
            </w:pPr>
            <w:r w:rsidRPr="001141C9">
              <w:rPr>
                <w:rFonts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6C882843" w14:textId="77777777" w:rsidR="008C23CF" w:rsidRPr="001141C9" w:rsidRDefault="008C23CF" w:rsidP="00893B83">
            <w:pPr>
              <w:pStyle w:val="TAC"/>
              <w:keepNext w:val="0"/>
              <w:keepLines w:val="0"/>
              <w:rPr>
                <w:lang w:eastAsia="zh-CN" w:bidi="ar"/>
              </w:rPr>
            </w:pPr>
            <w:r w:rsidRPr="001141C9">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3E7D734C" w14:textId="77777777" w:rsidR="008C23CF" w:rsidRPr="001141C9" w:rsidRDefault="008C23CF" w:rsidP="00893B83">
            <w:pPr>
              <w:pStyle w:val="TAC"/>
              <w:keepNext w:val="0"/>
              <w:keepLines w:val="0"/>
              <w:rPr>
                <w:lang w:eastAsia="zh-CN" w:bidi="ar"/>
              </w:rPr>
            </w:pPr>
          </w:p>
        </w:tc>
      </w:tr>
      <w:tr w:rsidR="008C23CF" w:rsidRPr="001141C9" w14:paraId="5E656DB3" w14:textId="77777777" w:rsidTr="00517E90">
        <w:trPr>
          <w:jc w:val="center"/>
        </w:trPr>
        <w:tc>
          <w:tcPr>
            <w:tcW w:w="2904" w:type="dxa"/>
            <w:tcBorders>
              <w:top w:val="nil"/>
              <w:left w:val="single" w:sz="4" w:space="0" w:color="auto"/>
              <w:bottom w:val="single" w:sz="4" w:space="0" w:color="auto"/>
              <w:right w:val="single" w:sz="4" w:space="0" w:color="auto"/>
            </w:tcBorders>
          </w:tcPr>
          <w:p w14:paraId="07A57E59"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72ECDFB1"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4E6E75" w14:textId="77777777" w:rsidR="008C23CF" w:rsidRPr="001141C9" w:rsidRDefault="008C23CF" w:rsidP="00893B83">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4FF03A5F"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DFC2D5F" w14:textId="77777777" w:rsidR="008C23CF" w:rsidRPr="001141C9" w:rsidRDefault="008C23CF" w:rsidP="00893B83">
            <w:pPr>
              <w:pStyle w:val="TAC"/>
              <w:keepNext w:val="0"/>
              <w:keepLines w:val="0"/>
              <w:rPr>
                <w:lang w:eastAsia="zh-CN" w:bidi="ar"/>
              </w:rPr>
            </w:pPr>
          </w:p>
        </w:tc>
      </w:tr>
      <w:tr w:rsidR="008C23CF" w:rsidRPr="001141C9" w14:paraId="4E942F74" w14:textId="77777777" w:rsidTr="00517E90">
        <w:trPr>
          <w:jc w:val="center"/>
        </w:trPr>
        <w:tc>
          <w:tcPr>
            <w:tcW w:w="2904" w:type="dxa"/>
            <w:tcBorders>
              <w:top w:val="single" w:sz="4" w:space="0" w:color="auto"/>
              <w:left w:val="single" w:sz="4" w:space="0" w:color="auto"/>
              <w:bottom w:val="nil"/>
              <w:right w:val="single" w:sz="4" w:space="0" w:color="auto"/>
            </w:tcBorders>
          </w:tcPr>
          <w:p w14:paraId="742E6436" w14:textId="77777777" w:rsidR="008C23CF" w:rsidRPr="001141C9" w:rsidRDefault="008C23CF" w:rsidP="00893B83">
            <w:pPr>
              <w:pStyle w:val="TAC"/>
              <w:keepNext w:val="0"/>
              <w:keepLines w:val="0"/>
            </w:pPr>
            <w:r w:rsidRPr="001141C9">
              <w:rPr>
                <w:rFonts w:eastAsiaTheme="minorEastAsia"/>
                <w:lang w:eastAsia="zh-CN" w:bidi="ar"/>
              </w:rPr>
              <w:t>CA_n25(2A)-n41A-n71(2A)-n77A</w:t>
            </w:r>
          </w:p>
        </w:tc>
        <w:tc>
          <w:tcPr>
            <w:tcW w:w="3019" w:type="dxa"/>
            <w:gridSpan w:val="2"/>
            <w:tcBorders>
              <w:top w:val="single" w:sz="4" w:space="0" w:color="auto"/>
              <w:left w:val="single" w:sz="4" w:space="0" w:color="auto"/>
              <w:bottom w:val="nil"/>
              <w:right w:val="single" w:sz="4" w:space="0" w:color="auto"/>
            </w:tcBorders>
          </w:tcPr>
          <w:p w14:paraId="32C752F2"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3C5D3F9"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761CAED"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DB2CD45"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CA_n25A-n71A</w:t>
            </w:r>
          </w:p>
          <w:p w14:paraId="4F79D4EA"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FE9F0CC"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CC78925"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2DE50B69"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6F3931C" w14:textId="77777777" w:rsidR="008C23CF" w:rsidRPr="001141C9" w:rsidRDefault="008C23CF" w:rsidP="00893B83">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095F7C75" w14:textId="77777777" w:rsidR="008C23CF" w:rsidRPr="001141C9" w:rsidRDefault="008C23CF" w:rsidP="00893B83">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2724" w:type="dxa"/>
            <w:tcBorders>
              <w:top w:val="single" w:sz="4" w:space="0" w:color="auto"/>
              <w:left w:val="single" w:sz="4" w:space="0" w:color="auto"/>
              <w:bottom w:val="nil"/>
              <w:right w:val="single" w:sz="4" w:space="0" w:color="auto"/>
            </w:tcBorders>
          </w:tcPr>
          <w:p w14:paraId="2F363B78"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32E0BBD7" w14:textId="77777777" w:rsidTr="00517E90">
        <w:trPr>
          <w:jc w:val="center"/>
        </w:trPr>
        <w:tc>
          <w:tcPr>
            <w:tcW w:w="2904" w:type="dxa"/>
            <w:tcBorders>
              <w:top w:val="nil"/>
              <w:left w:val="single" w:sz="4" w:space="0" w:color="auto"/>
              <w:bottom w:val="nil"/>
              <w:right w:val="single" w:sz="4" w:space="0" w:color="auto"/>
            </w:tcBorders>
          </w:tcPr>
          <w:p w14:paraId="25ED4C36"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1B9169A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8E90FF" w14:textId="77777777" w:rsidR="008C23CF" w:rsidRPr="001141C9" w:rsidRDefault="008C23CF" w:rsidP="00893B83">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5C5D4700" w14:textId="77777777" w:rsidR="008C23CF" w:rsidRPr="001141C9" w:rsidRDefault="008C23CF" w:rsidP="00893B83">
            <w:pPr>
              <w:pStyle w:val="TAC"/>
              <w:keepNext w:val="0"/>
              <w:keepLines w:val="0"/>
              <w:rPr>
                <w:lang w:eastAsia="zh-CN" w:bidi="ar"/>
              </w:rPr>
            </w:pPr>
            <w:r w:rsidRPr="001141C9">
              <w:rPr>
                <w:rFonts w:eastAsiaTheme="minorEastAsia"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0179A5F8" w14:textId="77777777" w:rsidR="008C23CF" w:rsidRPr="001141C9" w:rsidRDefault="008C23CF" w:rsidP="00893B83">
            <w:pPr>
              <w:pStyle w:val="TAC"/>
              <w:keepNext w:val="0"/>
              <w:keepLines w:val="0"/>
              <w:rPr>
                <w:lang w:eastAsia="zh-CN" w:bidi="ar"/>
              </w:rPr>
            </w:pPr>
          </w:p>
        </w:tc>
      </w:tr>
      <w:tr w:rsidR="008C23CF" w:rsidRPr="001141C9" w14:paraId="0197C957" w14:textId="77777777" w:rsidTr="00517E90">
        <w:trPr>
          <w:jc w:val="center"/>
        </w:trPr>
        <w:tc>
          <w:tcPr>
            <w:tcW w:w="2904" w:type="dxa"/>
            <w:tcBorders>
              <w:top w:val="nil"/>
              <w:left w:val="single" w:sz="4" w:space="0" w:color="auto"/>
              <w:bottom w:val="nil"/>
              <w:right w:val="single" w:sz="4" w:space="0" w:color="auto"/>
            </w:tcBorders>
          </w:tcPr>
          <w:p w14:paraId="7292E90A"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09032A5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7C3E05" w14:textId="77777777" w:rsidR="008C23CF" w:rsidRPr="001141C9" w:rsidRDefault="008C23CF" w:rsidP="00893B83">
            <w:pPr>
              <w:pStyle w:val="TAC"/>
              <w:keepNext w:val="0"/>
              <w:keepLines w:val="0"/>
              <w:rPr>
                <w:rFonts w:cs="Arial"/>
                <w:szCs w:val="18"/>
                <w:lang w:eastAsia="zh-CN"/>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E642DAC" w14:textId="77777777" w:rsidR="008C23CF" w:rsidRPr="001141C9" w:rsidRDefault="008C23CF" w:rsidP="00893B83">
            <w:pPr>
              <w:pStyle w:val="TAC"/>
              <w:keepNext w:val="0"/>
              <w:keepLines w:val="0"/>
              <w:rPr>
                <w:lang w:eastAsia="zh-CN" w:bidi="ar"/>
              </w:rPr>
            </w:pPr>
            <w:r w:rsidRPr="001141C9">
              <w:rPr>
                <w:rFonts w:eastAsiaTheme="minorEastAsia"/>
                <w:lang w:eastAsia="zh-CN"/>
              </w:rPr>
              <w:t>CA_n71(2A)_BCS 4 and 5</w:t>
            </w:r>
          </w:p>
        </w:tc>
        <w:tc>
          <w:tcPr>
            <w:tcW w:w="2724" w:type="dxa"/>
            <w:tcBorders>
              <w:top w:val="nil"/>
              <w:left w:val="single" w:sz="4" w:space="0" w:color="auto"/>
              <w:bottom w:val="nil"/>
              <w:right w:val="single" w:sz="4" w:space="0" w:color="auto"/>
            </w:tcBorders>
          </w:tcPr>
          <w:p w14:paraId="3438C985" w14:textId="77777777" w:rsidR="008C23CF" w:rsidRPr="001141C9" w:rsidRDefault="008C23CF" w:rsidP="00893B83">
            <w:pPr>
              <w:pStyle w:val="TAC"/>
              <w:keepNext w:val="0"/>
              <w:keepLines w:val="0"/>
              <w:rPr>
                <w:lang w:eastAsia="zh-CN" w:bidi="ar"/>
              </w:rPr>
            </w:pPr>
          </w:p>
        </w:tc>
      </w:tr>
      <w:tr w:rsidR="008C23CF" w:rsidRPr="001141C9" w14:paraId="1398384D" w14:textId="77777777" w:rsidTr="00517E90">
        <w:trPr>
          <w:jc w:val="center"/>
        </w:trPr>
        <w:tc>
          <w:tcPr>
            <w:tcW w:w="2904" w:type="dxa"/>
            <w:tcBorders>
              <w:top w:val="nil"/>
              <w:left w:val="single" w:sz="4" w:space="0" w:color="auto"/>
              <w:bottom w:val="single" w:sz="4" w:space="0" w:color="auto"/>
              <w:right w:val="single" w:sz="4" w:space="0" w:color="auto"/>
            </w:tcBorders>
          </w:tcPr>
          <w:p w14:paraId="3713AFCD"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094C10D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F8E81" w14:textId="77777777" w:rsidR="008C23CF" w:rsidRPr="001141C9" w:rsidRDefault="008C23CF" w:rsidP="00893B83">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297AC8C0" w14:textId="77777777" w:rsidR="008C23CF" w:rsidRPr="001141C9" w:rsidRDefault="008C23CF" w:rsidP="00893B83">
            <w:pPr>
              <w:pStyle w:val="TAC"/>
              <w:keepNext w:val="0"/>
              <w:keepLines w:val="0"/>
              <w:rPr>
                <w:lang w:eastAsia="zh-CN" w:bidi="ar"/>
              </w:rPr>
            </w:pPr>
            <w:r w:rsidRPr="001141C9">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66743814" w14:textId="77777777" w:rsidR="008C23CF" w:rsidRPr="001141C9" w:rsidRDefault="008C23CF" w:rsidP="00893B83">
            <w:pPr>
              <w:pStyle w:val="TAC"/>
              <w:keepNext w:val="0"/>
              <w:keepLines w:val="0"/>
              <w:rPr>
                <w:lang w:eastAsia="zh-CN" w:bidi="ar"/>
              </w:rPr>
            </w:pPr>
          </w:p>
        </w:tc>
      </w:tr>
      <w:tr w:rsidR="008C23CF" w:rsidRPr="001141C9" w14:paraId="48CB14EB" w14:textId="77777777" w:rsidTr="00517E90">
        <w:trPr>
          <w:jc w:val="center"/>
        </w:trPr>
        <w:tc>
          <w:tcPr>
            <w:tcW w:w="2904" w:type="dxa"/>
            <w:tcBorders>
              <w:top w:val="single" w:sz="4" w:space="0" w:color="auto"/>
              <w:left w:val="single" w:sz="4" w:space="0" w:color="auto"/>
              <w:bottom w:val="nil"/>
              <w:right w:val="single" w:sz="4" w:space="0" w:color="auto"/>
            </w:tcBorders>
          </w:tcPr>
          <w:p w14:paraId="51B49E10" w14:textId="77777777" w:rsidR="008C23CF" w:rsidRPr="001141C9" w:rsidRDefault="008C23CF" w:rsidP="00893B83">
            <w:pPr>
              <w:pStyle w:val="TAC"/>
              <w:keepLines w:val="0"/>
            </w:pPr>
            <w:r w:rsidRPr="001141C9">
              <w:rPr>
                <w:rFonts w:eastAsiaTheme="minorEastAsia"/>
                <w:lang w:eastAsia="zh-CN" w:bidi="ar"/>
              </w:rPr>
              <w:t>CA_n25(2A)-n41A-n71B-n77A</w:t>
            </w:r>
          </w:p>
        </w:tc>
        <w:tc>
          <w:tcPr>
            <w:tcW w:w="3019" w:type="dxa"/>
            <w:gridSpan w:val="2"/>
            <w:tcBorders>
              <w:top w:val="single" w:sz="4" w:space="0" w:color="auto"/>
              <w:left w:val="single" w:sz="4" w:space="0" w:color="auto"/>
              <w:bottom w:val="nil"/>
              <w:right w:val="single" w:sz="4" w:space="0" w:color="auto"/>
            </w:tcBorders>
          </w:tcPr>
          <w:p w14:paraId="1920BF94"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8625C99"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087062B"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7045605"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CA_n25A-n71A</w:t>
            </w:r>
          </w:p>
          <w:p w14:paraId="6C64D2B5"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2F4623C"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4699B00"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026C0494" w14:textId="77777777" w:rsidR="008C23CF" w:rsidRPr="001141C9" w:rsidRDefault="008C23CF" w:rsidP="00893B83">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4F85060" w14:textId="77777777" w:rsidR="008C23CF" w:rsidRPr="001141C9" w:rsidRDefault="008C23CF" w:rsidP="00893B83">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4530259B" w14:textId="77777777" w:rsidR="008C23CF" w:rsidRPr="001141C9" w:rsidRDefault="008C23CF" w:rsidP="00893B83">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2724" w:type="dxa"/>
            <w:tcBorders>
              <w:top w:val="single" w:sz="4" w:space="0" w:color="auto"/>
              <w:left w:val="single" w:sz="4" w:space="0" w:color="auto"/>
              <w:bottom w:val="nil"/>
              <w:right w:val="single" w:sz="4" w:space="0" w:color="auto"/>
            </w:tcBorders>
          </w:tcPr>
          <w:p w14:paraId="631F74A7" w14:textId="77777777" w:rsidR="008C23CF" w:rsidRPr="001141C9" w:rsidRDefault="008C23CF" w:rsidP="00893B83">
            <w:pPr>
              <w:pStyle w:val="TAC"/>
              <w:keepLines w:val="0"/>
              <w:rPr>
                <w:lang w:eastAsia="zh-CN" w:bidi="ar"/>
              </w:rPr>
            </w:pPr>
            <w:r w:rsidRPr="001141C9">
              <w:rPr>
                <w:rFonts w:eastAsiaTheme="minorEastAsia"/>
                <w:lang w:eastAsia="zh-CN"/>
              </w:rPr>
              <w:t>4 and 5</w:t>
            </w:r>
          </w:p>
        </w:tc>
      </w:tr>
      <w:tr w:rsidR="008C23CF" w:rsidRPr="001141C9" w14:paraId="75A03A81" w14:textId="77777777" w:rsidTr="00517E90">
        <w:trPr>
          <w:jc w:val="center"/>
        </w:trPr>
        <w:tc>
          <w:tcPr>
            <w:tcW w:w="2904" w:type="dxa"/>
            <w:tcBorders>
              <w:top w:val="nil"/>
              <w:left w:val="single" w:sz="4" w:space="0" w:color="auto"/>
              <w:bottom w:val="nil"/>
              <w:right w:val="single" w:sz="4" w:space="0" w:color="auto"/>
            </w:tcBorders>
          </w:tcPr>
          <w:p w14:paraId="31EE4494"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1CC9A70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187E8B" w14:textId="77777777" w:rsidR="008C23CF" w:rsidRPr="001141C9" w:rsidRDefault="008C23CF" w:rsidP="00893B83">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4199" w:type="dxa"/>
            <w:gridSpan w:val="2"/>
            <w:tcBorders>
              <w:top w:val="single" w:sz="4" w:space="0" w:color="auto"/>
              <w:left w:val="single" w:sz="4" w:space="0" w:color="auto"/>
              <w:bottom w:val="single" w:sz="4" w:space="0" w:color="auto"/>
              <w:right w:val="single" w:sz="4" w:space="0" w:color="auto"/>
            </w:tcBorders>
          </w:tcPr>
          <w:p w14:paraId="69BB88A3" w14:textId="77777777" w:rsidR="008C23CF" w:rsidRPr="001141C9" w:rsidRDefault="008C23CF" w:rsidP="00893B83">
            <w:pPr>
              <w:pStyle w:val="TAC"/>
              <w:keepNext w:val="0"/>
              <w:keepLines w:val="0"/>
              <w:rPr>
                <w:lang w:eastAsia="zh-CN" w:bidi="ar"/>
              </w:rPr>
            </w:pPr>
            <w:r w:rsidRPr="001141C9">
              <w:rPr>
                <w:rFonts w:eastAsiaTheme="minorEastAsia"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5A75D604" w14:textId="77777777" w:rsidR="008C23CF" w:rsidRPr="001141C9" w:rsidRDefault="008C23CF" w:rsidP="00893B83">
            <w:pPr>
              <w:pStyle w:val="TAC"/>
              <w:keepNext w:val="0"/>
              <w:keepLines w:val="0"/>
              <w:rPr>
                <w:lang w:eastAsia="zh-CN" w:bidi="ar"/>
              </w:rPr>
            </w:pPr>
          </w:p>
        </w:tc>
      </w:tr>
      <w:tr w:rsidR="008C23CF" w:rsidRPr="001141C9" w14:paraId="5A1509F0" w14:textId="77777777" w:rsidTr="00517E90">
        <w:trPr>
          <w:jc w:val="center"/>
        </w:trPr>
        <w:tc>
          <w:tcPr>
            <w:tcW w:w="2904" w:type="dxa"/>
            <w:tcBorders>
              <w:top w:val="nil"/>
              <w:left w:val="single" w:sz="4" w:space="0" w:color="auto"/>
              <w:bottom w:val="nil"/>
              <w:right w:val="single" w:sz="4" w:space="0" w:color="auto"/>
            </w:tcBorders>
          </w:tcPr>
          <w:p w14:paraId="1EF16C03"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2EC9806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4F32E1" w14:textId="77777777" w:rsidR="008C23CF" w:rsidRPr="001141C9" w:rsidRDefault="008C23CF" w:rsidP="00893B83">
            <w:pPr>
              <w:pStyle w:val="TAC"/>
              <w:keepNext w:val="0"/>
              <w:keepLines w:val="0"/>
              <w:rPr>
                <w:rFonts w:cs="Arial"/>
                <w:szCs w:val="18"/>
                <w:lang w:eastAsia="zh-CN"/>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05F9E35" w14:textId="77777777" w:rsidR="008C23CF" w:rsidRPr="001141C9" w:rsidRDefault="008C23CF" w:rsidP="00893B83">
            <w:pPr>
              <w:pStyle w:val="TAC"/>
              <w:keepNext w:val="0"/>
              <w:keepLines w:val="0"/>
              <w:rPr>
                <w:lang w:eastAsia="zh-CN" w:bidi="ar"/>
              </w:rPr>
            </w:pPr>
            <w:r w:rsidRPr="001141C9">
              <w:rPr>
                <w:rFonts w:eastAsiaTheme="minorEastAsia"/>
                <w:lang w:eastAsia="zh-CN"/>
              </w:rPr>
              <w:t>CA_n71B_BCS 4 and 5</w:t>
            </w:r>
          </w:p>
        </w:tc>
        <w:tc>
          <w:tcPr>
            <w:tcW w:w="2724" w:type="dxa"/>
            <w:tcBorders>
              <w:top w:val="nil"/>
              <w:left w:val="single" w:sz="4" w:space="0" w:color="auto"/>
              <w:bottom w:val="nil"/>
              <w:right w:val="single" w:sz="4" w:space="0" w:color="auto"/>
            </w:tcBorders>
          </w:tcPr>
          <w:p w14:paraId="3F452123" w14:textId="77777777" w:rsidR="008C23CF" w:rsidRPr="001141C9" w:rsidRDefault="008C23CF" w:rsidP="00893B83">
            <w:pPr>
              <w:pStyle w:val="TAC"/>
              <w:keepNext w:val="0"/>
              <w:keepLines w:val="0"/>
              <w:rPr>
                <w:lang w:eastAsia="zh-CN" w:bidi="ar"/>
              </w:rPr>
            </w:pPr>
          </w:p>
        </w:tc>
      </w:tr>
      <w:tr w:rsidR="008C23CF" w:rsidRPr="001141C9" w14:paraId="75398B64" w14:textId="77777777" w:rsidTr="00517E90">
        <w:trPr>
          <w:jc w:val="center"/>
        </w:trPr>
        <w:tc>
          <w:tcPr>
            <w:tcW w:w="2904" w:type="dxa"/>
            <w:tcBorders>
              <w:top w:val="nil"/>
              <w:left w:val="single" w:sz="4" w:space="0" w:color="auto"/>
              <w:bottom w:val="single" w:sz="4" w:space="0" w:color="auto"/>
              <w:right w:val="single" w:sz="4" w:space="0" w:color="auto"/>
            </w:tcBorders>
          </w:tcPr>
          <w:p w14:paraId="742B2E4D"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379C325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430817" w14:textId="77777777" w:rsidR="008C23CF" w:rsidRPr="001141C9" w:rsidRDefault="008C23CF" w:rsidP="00893B83">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6C9A632C" w14:textId="77777777" w:rsidR="008C23CF" w:rsidRPr="001141C9" w:rsidRDefault="008C23CF" w:rsidP="00893B83">
            <w:pPr>
              <w:pStyle w:val="TAC"/>
              <w:keepNext w:val="0"/>
              <w:keepLines w:val="0"/>
              <w:rPr>
                <w:lang w:eastAsia="zh-CN" w:bidi="ar"/>
              </w:rPr>
            </w:pPr>
            <w:r w:rsidRPr="001141C9">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9DB82E5" w14:textId="77777777" w:rsidR="008C23CF" w:rsidRPr="001141C9" w:rsidRDefault="008C23CF" w:rsidP="00893B83">
            <w:pPr>
              <w:pStyle w:val="TAC"/>
              <w:keepNext w:val="0"/>
              <w:keepLines w:val="0"/>
              <w:rPr>
                <w:lang w:eastAsia="zh-CN" w:bidi="ar"/>
              </w:rPr>
            </w:pPr>
          </w:p>
        </w:tc>
      </w:tr>
      <w:tr w:rsidR="008C23CF" w:rsidRPr="001141C9" w14:paraId="2C1A1406" w14:textId="77777777" w:rsidTr="00517E90">
        <w:trPr>
          <w:jc w:val="center"/>
        </w:trPr>
        <w:tc>
          <w:tcPr>
            <w:tcW w:w="2904" w:type="dxa"/>
            <w:tcBorders>
              <w:top w:val="single" w:sz="4" w:space="0" w:color="auto"/>
              <w:left w:val="single" w:sz="4" w:space="0" w:color="auto"/>
              <w:bottom w:val="nil"/>
              <w:right w:val="single" w:sz="4" w:space="0" w:color="auto"/>
            </w:tcBorders>
          </w:tcPr>
          <w:p w14:paraId="3BA57370" w14:textId="77777777" w:rsidR="008C23CF" w:rsidRPr="001141C9" w:rsidRDefault="008C23CF" w:rsidP="00893B83">
            <w:pPr>
              <w:pStyle w:val="TAC"/>
              <w:keepNext w:val="0"/>
              <w:keepLines w:val="0"/>
            </w:pPr>
            <w:r w:rsidRPr="001141C9">
              <w:rPr>
                <w:rFonts w:eastAsiaTheme="minorEastAsia"/>
              </w:rPr>
              <w:t>CA_n25(2A)-n41A-n71A-n77(2A)</w:t>
            </w:r>
          </w:p>
        </w:tc>
        <w:tc>
          <w:tcPr>
            <w:tcW w:w="3019" w:type="dxa"/>
            <w:gridSpan w:val="2"/>
            <w:tcBorders>
              <w:top w:val="single" w:sz="4" w:space="0" w:color="auto"/>
              <w:left w:val="single" w:sz="4" w:space="0" w:color="auto"/>
              <w:bottom w:val="nil"/>
              <w:right w:val="single" w:sz="4" w:space="0" w:color="auto"/>
            </w:tcBorders>
          </w:tcPr>
          <w:p w14:paraId="554A701F"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23BC2656"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04177941" w14:textId="77777777" w:rsidR="008C23CF" w:rsidRPr="001141C9" w:rsidRDefault="008C23CF" w:rsidP="00893B83">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3935515" w14:textId="77777777" w:rsidR="008C23CF" w:rsidRPr="001141C9" w:rsidRDefault="008C23CF" w:rsidP="00893B83">
            <w:pPr>
              <w:pStyle w:val="TAC"/>
              <w:keepNext w:val="0"/>
              <w:keepLines w:val="0"/>
              <w:rPr>
                <w:rFonts w:eastAsiaTheme="minorEastAsia"/>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1633CF63" w14:textId="77777777" w:rsidR="008C23CF" w:rsidRPr="001141C9" w:rsidRDefault="008C23CF" w:rsidP="00893B83">
            <w:pPr>
              <w:pStyle w:val="TAC"/>
              <w:keepNext w:val="0"/>
              <w:keepLines w:val="0"/>
              <w:rPr>
                <w:rFonts w:eastAsiaTheme="minorEastAsia"/>
              </w:rPr>
            </w:pPr>
            <w:r w:rsidRPr="001141C9">
              <w:rPr>
                <w:rFonts w:eastAsiaTheme="minorEastAsia"/>
              </w:rPr>
              <w:t>CA_n25(2A)_BCS 4 and 5</w:t>
            </w:r>
          </w:p>
        </w:tc>
        <w:tc>
          <w:tcPr>
            <w:tcW w:w="2724" w:type="dxa"/>
            <w:tcBorders>
              <w:top w:val="single" w:sz="4" w:space="0" w:color="auto"/>
              <w:left w:val="single" w:sz="4" w:space="0" w:color="auto"/>
              <w:bottom w:val="nil"/>
              <w:right w:val="single" w:sz="4" w:space="0" w:color="auto"/>
            </w:tcBorders>
          </w:tcPr>
          <w:p w14:paraId="5CA7CAC0"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0C57D632" w14:textId="77777777" w:rsidTr="00517E90">
        <w:trPr>
          <w:jc w:val="center"/>
        </w:trPr>
        <w:tc>
          <w:tcPr>
            <w:tcW w:w="2904" w:type="dxa"/>
            <w:tcBorders>
              <w:top w:val="nil"/>
              <w:left w:val="single" w:sz="4" w:space="0" w:color="auto"/>
              <w:bottom w:val="nil"/>
              <w:right w:val="single" w:sz="4" w:space="0" w:color="auto"/>
            </w:tcBorders>
          </w:tcPr>
          <w:p w14:paraId="7F7EEFB6"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43BF088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B74D82" w14:textId="77777777" w:rsidR="008C23CF" w:rsidRPr="001141C9" w:rsidRDefault="008C23CF" w:rsidP="00893B83">
            <w:pPr>
              <w:pStyle w:val="TAC"/>
              <w:keepNext w:val="0"/>
              <w:keepLines w:val="0"/>
              <w:rPr>
                <w:rFonts w:eastAsiaTheme="minorEastAsia"/>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1D25309F" w14:textId="77777777" w:rsidR="008C23CF" w:rsidRPr="001141C9" w:rsidRDefault="008C23CF" w:rsidP="00893B83">
            <w:pPr>
              <w:pStyle w:val="TAC"/>
              <w:keepNext w:val="0"/>
              <w:keepLines w:val="0"/>
              <w:rPr>
                <w:rFonts w:eastAsiaTheme="minorEastAsia"/>
              </w:rPr>
            </w:pPr>
            <w:r w:rsidRPr="001141C9">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36C706AC" w14:textId="77777777" w:rsidR="008C23CF" w:rsidRPr="001141C9" w:rsidRDefault="008C23CF" w:rsidP="00893B83">
            <w:pPr>
              <w:pStyle w:val="TAC"/>
              <w:keepNext w:val="0"/>
              <w:keepLines w:val="0"/>
              <w:rPr>
                <w:lang w:eastAsia="zh-CN" w:bidi="ar"/>
              </w:rPr>
            </w:pPr>
          </w:p>
        </w:tc>
      </w:tr>
      <w:tr w:rsidR="008C23CF" w:rsidRPr="001141C9" w14:paraId="08AB6EA6" w14:textId="77777777" w:rsidTr="00517E90">
        <w:trPr>
          <w:jc w:val="center"/>
        </w:trPr>
        <w:tc>
          <w:tcPr>
            <w:tcW w:w="2904" w:type="dxa"/>
            <w:tcBorders>
              <w:top w:val="nil"/>
              <w:left w:val="single" w:sz="4" w:space="0" w:color="auto"/>
              <w:bottom w:val="nil"/>
              <w:right w:val="single" w:sz="4" w:space="0" w:color="auto"/>
            </w:tcBorders>
          </w:tcPr>
          <w:p w14:paraId="20C0EA3F"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23E7419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B0082" w14:textId="77777777" w:rsidR="008C23CF" w:rsidRPr="001141C9" w:rsidRDefault="008C23CF" w:rsidP="00893B83">
            <w:pPr>
              <w:pStyle w:val="TAC"/>
              <w:keepNext w:val="0"/>
              <w:keepLines w:val="0"/>
              <w:rPr>
                <w:rFonts w:eastAsiaTheme="minorEastAsia"/>
                <w:lang w:eastAsia="en-GB"/>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7BDF7B33" w14:textId="77777777" w:rsidR="008C23CF" w:rsidRPr="001141C9" w:rsidRDefault="008C23CF" w:rsidP="00893B83">
            <w:pPr>
              <w:pStyle w:val="TAC"/>
              <w:keepNext w:val="0"/>
              <w:keepLines w:val="0"/>
              <w:rPr>
                <w:rFonts w:eastAsiaTheme="minorEastAsia"/>
              </w:rPr>
            </w:pPr>
            <w:r w:rsidRPr="001141C9">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47865D05" w14:textId="77777777" w:rsidR="008C23CF" w:rsidRPr="001141C9" w:rsidRDefault="008C23CF" w:rsidP="00893B83">
            <w:pPr>
              <w:pStyle w:val="TAC"/>
              <w:keepNext w:val="0"/>
              <w:keepLines w:val="0"/>
              <w:rPr>
                <w:lang w:eastAsia="zh-CN" w:bidi="ar"/>
              </w:rPr>
            </w:pPr>
          </w:p>
        </w:tc>
      </w:tr>
      <w:tr w:rsidR="008C23CF" w:rsidRPr="001141C9" w14:paraId="52F8435D" w14:textId="77777777" w:rsidTr="00517E90">
        <w:trPr>
          <w:jc w:val="center"/>
        </w:trPr>
        <w:tc>
          <w:tcPr>
            <w:tcW w:w="2904" w:type="dxa"/>
            <w:tcBorders>
              <w:top w:val="nil"/>
              <w:left w:val="single" w:sz="4" w:space="0" w:color="auto"/>
              <w:bottom w:val="single" w:sz="4" w:space="0" w:color="auto"/>
              <w:right w:val="single" w:sz="4" w:space="0" w:color="auto"/>
            </w:tcBorders>
          </w:tcPr>
          <w:p w14:paraId="33C08403"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7B95394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C38953" w14:textId="77777777" w:rsidR="008C23CF" w:rsidRPr="001141C9" w:rsidRDefault="008C23CF" w:rsidP="00893B83">
            <w:pPr>
              <w:pStyle w:val="TAC"/>
              <w:keepNext w:val="0"/>
              <w:keepLines w:val="0"/>
              <w:rPr>
                <w:rFonts w:eastAsiaTheme="minorEastAsia"/>
                <w:lang w:eastAsia="en-GB"/>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36780CE5" w14:textId="77777777" w:rsidR="008C23CF" w:rsidRPr="001141C9" w:rsidRDefault="008C23CF" w:rsidP="00893B83">
            <w:pPr>
              <w:pStyle w:val="TAC"/>
              <w:keepNext w:val="0"/>
              <w:keepLines w:val="0"/>
              <w:rPr>
                <w:rFonts w:eastAsiaTheme="minorEastAsia"/>
              </w:rPr>
            </w:pPr>
            <w:r w:rsidRPr="001141C9">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36937B91" w14:textId="77777777" w:rsidR="008C23CF" w:rsidRPr="001141C9" w:rsidRDefault="008C23CF" w:rsidP="00893B83">
            <w:pPr>
              <w:pStyle w:val="TAC"/>
              <w:keepNext w:val="0"/>
              <w:keepLines w:val="0"/>
              <w:rPr>
                <w:lang w:eastAsia="zh-CN" w:bidi="ar"/>
              </w:rPr>
            </w:pPr>
          </w:p>
        </w:tc>
      </w:tr>
      <w:tr w:rsidR="008C23CF" w:rsidRPr="001141C9" w14:paraId="3F62132E" w14:textId="77777777" w:rsidTr="00517E90">
        <w:trPr>
          <w:jc w:val="center"/>
        </w:trPr>
        <w:tc>
          <w:tcPr>
            <w:tcW w:w="2904" w:type="dxa"/>
            <w:tcBorders>
              <w:top w:val="single" w:sz="4" w:space="0" w:color="auto"/>
              <w:left w:val="single" w:sz="4" w:space="0" w:color="auto"/>
              <w:bottom w:val="nil"/>
              <w:right w:val="single" w:sz="4" w:space="0" w:color="auto"/>
            </w:tcBorders>
          </w:tcPr>
          <w:p w14:paraId="193D30E3" w14:textId="77777777" w:rsidR="008C23CF" w:rsidRPr="001141C9" w:rsidRDefault="008C23CF" w:rsidP="00893B83">
            <w:pPr>
              <w:pStyle w:val="TAC"/>
              <w:keepNext w:val="0"/>
              <w:keepLines w:val="0"/>
            </w:pPr>
            <w:r w:rsidRPr="001141C9">
              <w:rPr>
                <w:rFonts w:eastAsiaTheme="minorEastAsia"/>
              </w:rPr>
              <w:t>CA_n25(2A)-n41C-n71A-n77A</w:t>
            </w:r>
          </w:p>
        </w:tc>
        <w:tc>
          <w:tcPr>
            <w:tcW w:w="3019" w:type="dxa"/>
            <w:gridSpan w:val="2"/>
            <w:tcBorders>
              <w:top w:val="single" w:sz="4" w:space="0" w:color="auto"/>
              <w:left w:val="single" w:sz="4" w:space="0" w:color="auto"/>
              <w:bottom w:val="nil"/>
              <w:right w:val="single" w:sz="4" w:space="0" w:color="auto"/>
            </w:tcBorders>
          </w:tcPr>
          <w:p w14:paraId="5B892FBB"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38F90CC6"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456BDABA" w14:textId="77777777" w:rsidR="008C23CF" w:rsidRDefault="008C23CF" w:rsidP="00893B83">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55B2E065" w14:textId="77777777" w:rsidR="008C23CF" w:rsidRPr="001141C9" w:rsidRDefault="008C23CF" w:rsidP="00893B83">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A575FD4" w14:textId="77777777" w:rsidR="008C23CF" w:rsidRPr="001141C9" w:rsidRDefault="008C23CF" w:rsidP="00893B83">
            <w:pPr>
              <w:pStyle w:val="TAC"/>
              <w:keepNext w:val="0"/>
              <w:keepLines w:val="0"/>
              <w:rPr>
                <w:rFonts w:eastAsiaTheme="minorEastAsia"/>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15041964" w14:textId="77777777" w:rsidR="008C23CF" w:rsidRPr="001141C9" w:rsidRDefault="008C23CF" w:rsidP="00893B83">
            <w:pPr>
              <w:pStyle w:val="TAC"/>
              <w:keepNext w:val="0"/>
              <w:keepLines w:val="0"/>
              <w:rPr>
                <w:rFonts w:eastAsiaTheme="minorEastAsia"/>
              </w:rPr>
            </w:pPr>
            <w:r w:rsidRPr="001141C9">
              <w:rPr>
                <w:rFonts w:eastAsiaTheme="minorEastAsia"/>
              </w:rPr>
              <w:t>CA_n25(2A)_BCS 4 and 5</w:t>
            </w:r>
          </w:p>
        </w:tc>
        <w:tc>
          <w:tcPr>
            <w:tcW w:w="2724" w:type="dxa"/>
            <w:tcBorders>
              <w:top w:val="single" w:sz="4" w:space="0" w:color="auto"/>
              <w:left w:val="single" w:sz="4" w:space="0" w:color="auto"/>
              <w:bottom w:val="nil"/>
              <w:right w:val="single" w:sz="4" w:space="0" w:color="auto"/>
            </w:tcBorders>
          </w:tcPr>
          <w:p w14:paraId="594ECED8"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2B566800" w14:textId="77777777" w:rsidTr="00517E90">
        <w:trPr>
          <w:jc w:val="center"/>
        </w:trPr>
        <w:tc>
          <w:tcPr>
            <w:tcW w:w="2904" w:type="dxa"/>
            <w:tcBorders>
              <w:top w:val="nil"/>
              <w:left w:val="single" w:sz="4" w:space="0" w:color="auto"/>
              <w:bottom w:val="nil"/>
              <w:right w:val="single" w:sz="4" w:space="0" w:color="auto"/>
            </w:tcBorders>
          </w:tcPr>
          <w:p w14:paraId="308695F7"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3633FEC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C29854" w14:textId="77777777" w:rsidR="008C23CF" w:rsidRPr="001141C9" w:rsidRDefault="008C23CF" w:rsidP="00893B83">
            <w:pPr>
              <w:pStyle w:val="TAC"/>
              <w:keepNext w:val="0"/>
              <w:keepLines w:val="0"/>
              <w:rPr>
                <w:rFonts w:eastAsiaTheme="minorEastAsia"/>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5B5A752D" w14:textId="77777777" w:rsidR="008C23CF" w:rsidRPr="001141C9" w:rsidRDefault="008C23CF" w:rsidP="00893B83">
            <w:pPr>
              <w:pStyle w:val="TAC"/>
              <w:keepNext w:val="0"/>
              <w:keepLines w:val="0"/>
              <w:rPr>
                <w:rFonts w:eastAsiaTheme="minorEastAsia"/>
              </w:rPr>
            </w:pPr>
            <w:r w:rsidRPr="001141C9">
              <w:rPr>
                <w:rFonts w:eastAsiaTheme="minorEastAsia"/>
              </w:rPr>
              <w:t>CA_n41C_BCS 4 and 5</w:t>
            </w:r>
          </w:p>
        </w:tc>
        <w:tc>
          <w:tcPr>
            <w:tcW w:w="2724" w:type="dxa"/>
            <w:tcBorders>
              <w:top w:val="nil"/>
              <w:left w:val="single" w:sz="4" w:space="0" w:color="auto"/>
              <w:bottom w:val="nil"/>
              <w:right w:val="single" w:sz="4" w:space="0" w:color="auto"/>
            </w:tcBorders>
          </w:tcPr>
          <w:p w14:paraId="384E3510" w14:textId="77777777" w:rsidR="008C23CF" w:rsidRPr="001141C9" w:rsidRDefault="008C23CF" w:rsidP="00893B83">
            <w:pPr>
              <w:pStyle w:val="TAC"/>
              <w:keepNext w:val="0"/>
              <w:keepLines w:val="0"/>
              <w:rPr>
                <w:lang w:eastAsia="zh-CN" w:bidi="ar"/>
              </w:rPr>
            </w:pPr>
          </w:p>
        </w:tc>
      </w:tr>
      <w:tr w:rsidR="008C23CF" w:rsidRPr="001141C9" w14:paraId="6CE555BC" w14:textId="77777777" w:rsidTr="00517E90">
        <w:trPr>
          <w:jc w:val="center"/>
        </w:trPr>
        <w:tc>
          <w:tcPr>
            <w:tcW w:w="2904" w:type="dxa"/>
            <w:tcBorders>
              <w:top w:val="nil"/>
              <w:left w:val="single" w:sz="4" w:space="0" w:color="auto"/>
              <w:bottom w:val="nil"/>
              <w:right w:val="single" w:sz="4" w:space="0" w:color="auto"/>
            </w:tcBorders>
          </w:tcPr>
          <w:p w14:paraId="2CE0A2E4"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40D5C4F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F22426" w14:textId="77777777" w:rsidR="008C23CF" w:rsidRPr="001141C9" w:rsidRDefault="008C23CF" w:rsidP="00893B83">
            <w:pPr>
              <w:pStyle w:val="TAC"/>
              <w:keepNext w:val="0"/>
              <w:keepLines w:val="0"/>
              <w:rPr>
                <w:rFonts w:eastAsiaTheme="minorEastAsia"/>
                <w:lang w:eastAsia="en-GB"/>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5B61BFA3" w14:textId="77777777" w:rsidR="008C23CF" w:rsidRPr="001141C9" w:rsidRDefault="008C23CF" w:rsidP="00893B83">
            <w:pPr>
              <w:pStyle w:val="TAC"/>
              <w:keepNext w:val="0"/>
              <w:keepLines w:val="0"/>
              <w:rPr>
                <w:rFonts w:eastAsiaTheme="minorEastAsia"/>
              </w:rPr>
            </w:pPr>
            <w:r w:rsidRPr="001141C9">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5001B764" w14:textId="77777777" w:rsidR="008C23CF" w:rsidRPr="001141C9" w:rsidRDefault="008C23CF" w:rsidP="00893B83">
            <w:pPr>
              <w:pStyle w:val="TAC"/>
              <w:keepNext w:val="0"/>
              <w:keepLines w:val="0"/>
              <w:rPr>
                <w:lang w:eastAsia="zh-CN" w:bidi="ar"/>
              </w:rPr>
            </w:pPr>
          </w:p>
        </w:tc>
      </w:tr>
      <w:tr w:rsidR="008C23CF" w:rsidRPr="001141C9" w14:paraId="6A14863C" w14:textId="77777777" w:rsidTr="00517E90">
        <w:trPr>
          <w:jc w:val="center"/>
        </w:trPr>
        <w:tc>
          <w:tcPr>
            <w:tcW w:w="2904" w:type="dxa"/>
            <w:tcBorders>
              <w:top w:val="nil"/>
              <w:left w:val="single" w:sz="4" w:space="0" w:color="auto"/>
              <w:bottom w:val="single" w:sz="4" w:space="0" w:color="auto"/>
              <w:right w:val="single" w:sz="4" w:space="0" w:color="auto"/>
            </w:tcBorders>
          </w:tcPr>
          <w:p w14:paraId="35170868"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4FAA420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B465AE" w14:textId="77777777" w:rsidR="008C23CF" w:rsidRPr="001141C9" w:rsidRDefault="008C23CF" w:rsidP="00893B83">
            <w:pPr>
              <w:pStyle w:val="TAC"/>
              <w:keepNext w:val="0"/>
              <w:keepLines w:val="0"/>
              <w:rPr>
                <w:rFonts w:eastAsiaTheme="minorEastAsia"/>
                <w:lang w:eastAsia="en-GB"/>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10AD9B35" w14:textId="77777777" w:rsidR="008C23CF" w:rsidRPr="001141C9" w:rsidRDefault="008C23CF" w:rsidP="00893B83">
            <w:pPr>
              <w:pStyle w:val="TAC"/>
              <w:keepNext w:val="0"/>
              <w:keepLines w:val="0"/>
              <w:rPr>
                <w:rFonts w:eastAsiaTheme="minorEastAsia"/>
              </w:rPr>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6F27EF4E" w14:textId="77777777" w:rsidR="008C23CF" w:rsidRPr="001141C9" w:rsidRDefault="008C23CF" w:rsidP="00893B83">
            <w:pPr>
              <w:pStyle w:val="TAC"/>
              <w:keepNext w:val="0"/>
              <w:keepLines w:val="0"/>
              <w:rPr>
                <w:lang w:eastAsia="zh-CN" w:bidi="ar"/>
              </w:rPr>
            </w:pPr>
          </w:p>
        </w:tc>
      </w:tr>
      <w:tr w:rsidR="008C23CF" w:rsidRPr="001141C9" w14:paraId="1D07EBDC" w14:textId="77777777" w:rsidTr="00517E90">
        <w:trPr>
          <w:jc w:val="center"/>
        </w:trPr>
        <w:tc>
          <w:tcPr>
            <w:tcW w:w="2904" w:type="dxa"/>
            <w:tcBorders>
              <w:top w:val="single" w:sz="4" w:space="0" w:color="auto"/>
              <w:left w:val="single" w:sz="4" w:space="0" w:color="auto"/>
              <w:bottom w:val="nil"/>
              <w:right w:val="single" w:sz="4" w:space="0" w:color="auto"/>
            </w:tcBorders>
          </w:tcPr>
          <w:p w14:paraId="306E923A" w14:textId="77777777" w:rsidR="008C23CF" w:rsidRPr="001141C9" w:rsidRDefault="008C23CF" w:rsidP="00893B83">
            <w:pPr>
              <w:pStyle w:val="TAC"/>
              <w:keepNext w:val="0"/>
              <w:keepLines w:val="0"/>
            </w:pPr>
            <w:r w:rsidRPr="001141C9">
              <w:rPr>
                <w:rFonts w:eastAsiaTheme="minorEastAsia"/>
              </w:rPr>
              <w:t>CA_n25(2A)-n41(2A)-n71A-n77A</w:t>
            </w:r>
          </w:p>
        </w:tc>
        <w:tc>
          <w:tcPr>
            <w:tcW w:w="3019" w:type="dxa"/>
            <w:gridSpan w:val="2"/>
            <w:tcBorders>
              <w:top w:val="single" w:sz="4" w:space="0" w:color="auto"/>
              <w:left w:val="single" w:sz="4" w:space="0" w:color="auto"/>
              <w:bottom w:val="nil"/>
              <w:right w:val="single" w:sz="4" w:space="0" w:color="auto"/>
            </w:tcBorders>
          </w:tcPr>
          <w:p w14:paraId="1CEC7A2A"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37174E7D"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142AD1DA" w14:textId="77777777" w:rsidR="008C23CF" w:rsidRPr="001141C9" w:rsidRDefault="008C23CF" w:rsidP="00893B83">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9C153C3" w14:textId="77777777" w:rsidR="008C23CF" w:rsidRPr="001141C9" w:rsidRDefault="008C23CF" w:rsidP="00893B83">
            <w:pPr>
              <w:pStyle w:val="TAC"/>
              <w:keepNext w:val="0"/>
              <w:keepLines w:val="0"/>
              <w:rPr>
                <w:rFonts w:eastAsiaTheme="minorEastAsia"/>
                <w:lang w:eastAsia="en-GB"/>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18B74931" w14:textId="77777777" w:rsidR="008C23CF" w:rsidRPr="001141C9" w:rsidRDefault="008C23CF" w:rsidP="00893B83">
            <w:pPr>
              <w:pStyle w:val="TAC"/>
              <w:keepNext w:val="0"/>
              <w:keepLines w:val="0"/>
              <w:rPr>
                <w:rFonts w:eastAsiaTheme="minorEastAsia"/>
              </w:rPr>
            </w:pPr>
            <w:r w:rsidRPr="001141C9">
              <w:rPr>
                <w:rFonts w:eastAsiaTheme="minorEastAsia"/>
              </w:rPr>
              <w:t>CA_n25(2A)_BCS 4 and 5</w:t>
            </w:r>
          </w:p>
        </w:tc>
        <w:tc>
          <w:tcPr>
            <w:tcW w:w="2724" w:type="dxa"/>
            <w:tcBorders>
              <w:top w:val="single" w:sz="4" w:space="0" w:color="auto"/>
              <w:left w:val="single" w:sz="4" w:space="0" w:color="auto"/>
              <w:bottom w:val="nil"/>
              <w:right w:val="single" w:sz="4" w:space="0" w:color="auto"/>
            </w:tcBorders>
          </w:tcPr>
          <w:p w14:paraId="4A7F9F1D"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648CAB01" w14:textId="77777777" w:rsidTr="00517E90">
        <w:trPr>
          <w:jc w:val="center"/>
        </w:trPr>
        <w:tc>
          <w:tcPr>
            <w:tcW w:w="2904" w:type="dxa"/>
            <w:tcBorders>
              <w:top w:val="nil"/>
              <w:left w:val="single" w:sz="4" w:space="0" w:color="auto"/>
              <w:bottom w:val="nil"/>
              <w:right w:val="single" w:sz="4" w:space="0" w:color="auto"/>
            </w:tcBorders>
          </w:tcPr>
          <w:p w14:paraId="53F025F8"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3EED8D2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4C3CB9" w14:textId="77777777" w:rsidR="008C23CF" w:rsidRPr="001141C9" w:rsidRDefault="008C23CF" w:rsidP="00893B83">
            <w:pPr>
              <w:pStyle w:val="TAC"/>
              <w:keepNext w:val="0"/>
              <w:keepLines w:val="0"/>
              <w:rPr>
                <w:rFonts w:eastAsiaTheme="minorEastAsia"/>
                <w:lang w:eastAsia="en-GB"/>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19C26A37" w14:textId="77777777" w:rsidR="008C23CF" w:rsidRPr="001141C9" w:rsidRDefault="008C23CF" w:rsidP="00893B83">
            <w:pPr>
              <w:pStyle w:val="TAC"/>
              <w:keepNext w:val="0"/>
              <w:keepLines w:val="0"/>
              <w:rPr>
                <w:rFonts w:eastAsiaTheme="minorEastAsia"/>
              </w:rPr>
            </w:pPr>
            <w:r w:rsidRPr="001141C9">
              <w:rPr>
                <w:rFonts w:eastAsiaTheme="minorEastAsia"/>
              </w:rPr>
              <w:t>CA_n41(2A)_BCS 4 and 5</w:t>
            </w:r>
          </w:p>
        </w:tc>
        <w:tc>
          <w:tcPr>
            <w:tcW w:w="2724" w:type="dxa"/>
            <w:tcBorders>
              <w:top w:val="nil"/>
              <w:left w:val="single" w:sz="4" w:space="0" w:color="auto"/>
              <w:bottom w:val="nil"/>
              <w:right w:val="single" w:sz="4" w:space="0" w:color="auto"/>
            </w:tcBorders>
          </w:tcPr>
          <w:p w14:paraId="52716DC3" w14:textId="77777777" w:rsidR="008C23CF" w:rsidRPr="001141C9" w:rsidRDefault="008C23CF" w:rsidP="00893B83">
            <w:pPr>
              <w:pStyle w:val="TAC"/>
              <w:keepNext w:val="0"/>
              <w:keepLines w:val="0"/>
              <w:rPr>
                <w:lang w:eastAsia="zh-CN" w:bidi="ar"/>
              </w:rPr>
            </w:pPr>
          </w:p>
        </w:tc>
      </w:tr>
      <w:tr w:rsidR="008C23CF" w:rsidRPr="001141C9" w14:paraId="4EB86AD9" w14:textId="77777777" w:rsidTr="00517E90">
        <w:trPr>
          <w:jc w:val="center"/>
        </w:trPr>
        <w:tc>
          <w:tcPr>
            <w:tcW w:w="2904" w:type="dxa"/>
            <w:tcBorders>
              <w:top w:val="nil"/>
              <w:left w:val="single" w:sz="4" w:space="0" w:color="auto"/>
              <w:bottom w:val="nil"/>
              <w:right w:val="single" w:sz="4" w:space="0" w:color="auto"/>
            </w:tcBorders>
          </w:tcPr>
          <w:p w14:paraId="0389250D"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3F5F157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C7B42D" w14:textId="77777777" w:rsidR="008C23CF" w:rsidRPr="001141C9" w:rsidRDefault="008C23CF" w:rsidP="00893B83">
            <w:pPr>
              <w:pStyle w:val="TAC"/>
              <w:keepNext w:val="0"/>
              <w:keepLines w:val="0"/>
              <w:rPr>
                <w:rFonts w:eastAsiaTheme="minorEastAsia"/>
                <w:lang w:eastAsia="en-GB"/>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3157E76F" w14:textId="77777777" w:rsidR="008C23CF" w:rsidRPr="001141C9" w:rsidRDefault="008C23CF" w:rsidP="00893B83">
            <w:pPr>
              <w:pStyle w:val="TAC"/>
              <w:keepNext w:val="0"/>
              <w:keepLines w:val="0"/>
              <w:rPr>
                <w:rFonts w:eastAsiaTheme="minorEastAsia"/>
              </w:rPr>
            </w:pPr>
            <w:r w:rsidRPr="001141C9">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145652F0" w14:textId="77777777" w:rsidR="008C23CF" w:rsidRPr="001141C9" w:rsidRDefault="008C23CF" w:rsidP="00893B83">
            <w:pPr>
              <w:pStyle w:val="TAC"/>
              <w:keepNext w:val="0"/>
              <w:keepLines w:val="0"/>
              <w:rPr>
                <w:lang w:eastAsia="zh-CN" w:bidi="ar"/>
              </w:rPr>
            </w:pPr>
          </w:p>
        </w:tc>
      </w:tr>
      <w:tr w:rsidR="008C23CF" w:rsidRPr="001141C9" w14:paraId="5354389D" w14:textId="77777777" w:rsidTr="00517E90">
        <w:trPr>
          <w:jc w:val="center"/>
        </w:trPr>
        <w:tc>
          <w:tcPr>
            <w:tcW w:w="2904" w:type="dxa"/>
            <w:tcBorders>
              <w:top w:val="nil"/>
              <w:left w:val="single" w:sz="4" w:space="0" w:color="auto"/>
              <w:bottom w:val="single" w:sz="4" w:space="0" w:color="auto"/>
              <w:right w:val="single" w:sz="4" w:space="0" w:color="auto"/>
            </w:tcBorders>
          </w:tcPr>
          <w:p w14:paraId="13E7E060"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419778A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FD485B" w14:textId="77777777" w:rsidR="008C23CF" w:rsidRPr="001141C9" w:rsidRDefault="008C23CF" w:rsidP="00893B83">
            <w:pPr>
              <w:pStyle w:val="TAC"/>
              <w:keepNext w:val="0"/>
              <w:keepLines w:val="0"/>
              <w:rPr>
                <w:rFonts w:eastAsiaTheme="minorEastAsia"/>
                <w:lang w:eastAsia="en-GB"/>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11CDBE27" w14:textId="77777777" w:rsidR="008C23CF" w:rsidRPr="001141C9" w:rsidRDefault="008C23CF" w:rsidP="00893B83">
            <w:pPr>
              <w:pStyle w:val="TAC"/>
              <w:keepNext w:val="0"/>
              <w:keepLines w:val="0"/>
              <w:rPr>
                <w:rFonts w:eastAsiaTheme="minorEastAsia"/>
              </w:rPr>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1D0491A5" w14:textId="77777777" w:rsidR="008C23CF" w:rsidRPr="001141C9" w:rsidRDefault="008C23CF" w:rsidP="00893B83">
            <w:pPr>
              <w:pStyle w:val="TAC"/>
              <w:keepNext w:val="0"/>
              <w:keepLines w:val="0"/>
              <w:rPr>
                <w:lang w:eastAsia="zh-CN" w:bidi="ar"/>
              </w:rPr>
            </w:pPr>
          </w:p>
        </w:tc>
      </w:tr>
      <w:tr w:rsidR="008C23CF" w:rsidRPr="001141C9" w14:paraId="0089EB96" w14:textId="77777777" w:rsidTr="00517E90">
        <w:trPr>
          <w:jc w:val="center"/>
        </w:trPr>
        <w:tc>
          <w:tcPr>
            <w:tcW w:w="2904" w:type="dxa"/>
            <w:tcBorders>
              <w:top w:val="single" w:sz="4" w:space="0" w:color="auto"/>
              <w:left w:val="single" w:sz="4" w:space="0" w:color="auto"/>
              <w:bottom w:val="nil"/>
              <w:right w:val="single" w:sz="4" w:space="0" w:color="auto"/>
            </w:tcBorders>
          </w:tcPr>
          <w:p w14:paraId="610CB86C" w14:textId="77777777" w:rsidR="008C23CF" w:rsidRPr="001141C9" w:rsidRDefault="008C23CF" w:rsidP="00893B83">
            <w:pPr>
              <w:pStyle w:val="TAC"/>
              <w:keepNext w:val="0"/>
              <w:keepLines w:val="0"/>
              <w:rPr>
                <w:lang w:eastAsia="zh-CN" w:bidi="ar"/>
              </w:rPr>
            </w:pPr>
            <w:r w:rsidRPr="001141C9">
              <w:t>CA_n25A-n41A-n71A-n78A</w:t>
            </w:r>
          </w:p>
        </w:tc>
        <w:tc>
          <w:tcPr>
            <w:tcW w:w="3019" w:type="dxa"/>
            <w:gridSpan w:val="2"/>
            <w:tcBorders>
              <w:top w:val="single" w:sz="4" w:space="0" w:color="auto"/>
              <w:left w:val="single" w:sz="4" w:space="0" w:color="auto"/>
              <w:bottom w:val="nil"/>
              <w:right w:val="single" w:sz="4" w:space="0" w:color="auto"/>
            </w:tcBorders>
          </w:tcPr>
          <w:p w14:paraId="400BFBD3" w14:textId="77777777" w:rsidR="008C23CF" w:rsidRPr="001141C9" w:rsidRDefault="008C23CF" w:rsidP="00893B83">
            <w:pPr>
              <w:pStyle w:val="TAC"/>
              <w:keepNext w:val="0"/>
              <w:keepLines w:val="0"/>
              <w:rPr>
                <w:lang w:eastAsia="zh-CN" w:bidi="ar"/>
              </w:rPr>
            </w:pPr>
            <w:r w:rsidRPr="001141C9">
              <w:rPr>
                <w:lang w:eastAsia="zh-CN" w:bidi="ar"/>
              </w:rPr>
              <w:t>CA_n25A-n41A</w:t>
            </w:r>
          </w:p>
          <w:p w14:paraId="26C89968" w14:textId="77777777" w:rsidR="008C23CF" w:rsidRPr="001141C9" w:rsidRDefault="008C23CF" w:rsidP="00893B83">
            <w:pPr>
              <w:pStyle w:val="TAC"/>
              <w:keepNext w:val="0"/>
              <w:keepLines w:val="0"/>
              <w:rPr>
                <w:lang w:eastAsia="zh-CN" w:bidi="ar"/>
              </w:rPr>
            </w:pPr>
            <w:r w:rsidRPr="001141C9">
              <w:rPr>
                <w:lang w:eastAsia="zh-CN" w:bidi="ar"/>
              </w:rPr>
              <w:t>CA_n25A-n71A</w:t>
            </w:r>
          </w:p>
          <w:p w14:paraId="78B1F6C1" w14:textId="77777777" w:rsidR="008C23CF" w:rsidRPr="001141C9" w:rsidRDefault="008C23CF" w:rsidP="00893B83">
            <w:pPr>
              <w:pStyle w:val="TAC"/>
              <w:keepNext w:val="0"/>
              <w:keepLines w:val="0"/>
              <w:rPr>
                <w:lang w:eastAsia="zh-CN" w:bidi="ar"/>
              </w:rPr>
            </w:pPr>
            <w:r w:rsidRPr="001141C9">
              <w:rPr>
                <w:lang w:eastAsia="zh-CN" w:bidi="ar"/>
              </w:rPr>
              <w:t>CA_n25A-n78A</w:t>
            </w:r>
          </w:p>
          <w:p w14:paraId="5E54515B" w14:textId="77777777" w:rsidR="008C23CF" w:rsidRPr="001141C9" w:rsidRDefault="008C23CF" w:rsidP="00893B83">
            <w:pPr>
              <w:pStyle w:val="TAC"/>
              <w:keepNext w:val="0"/>
              <w:keepLines w:val="0"/>
              <w:rPr>
                <w:lang w:eastAsia="zh-CN" w:bidi="ar"/>
              </w:rPr>
            </w:pPr>
            <w:r w:rsidRPr="001141C9">
              <w:rPr>
                <w:lang w:eastAsia="zh-CN" w:bidi="ar"/>
              </w:rPr>
              <w:t>CA_n41A-n71A</w:t>
            </w:r>
          </w:p>
          <w:p w14:paraId="63C20B04" w14:textId="77777777" w:rsidR="008C23CF" w:rsidRPr="001141C9" w:rsidRDefault="008C23CF" w:rsidP="00893B83">
            <w:pPr>
              <w:pStyle w:val="TAC"/>
              <w:keepNext w:val="0"/>
              <w:keepLines w:val="0"/>
              <w:rPr>
                <w:lang w:eastAsia="zh-CN" w:bidi="ar"/>
              </w:rPr>
            </w:pPr>
            <w:r w:rsidRPr="001141C9">
              <w:rPr>
                <w:lang w:eastAsia="zh-CN" w:bidi="ar"/>
              </w:rPr>
              <w:t>CA_n41A-n78A</w:t>
            </w:r>
          </w:p>
          <w:p w14:paraId="262D7511" w14:textId="77777777" w:rsidR="008C23CF" w:rsidRPr="001141C9" w:rsidRDefault="008C23CF" w:rsidP="00893B83">
            <w:pPr>
              <w:pStyle w:val="TAC"/>
              <w:keepNext w:val="0"/>
              <w:keepLines w:val="0"/>
              <w:rPr>
                <w:lang w:eastAsia="zh-CN" w:bidi="ar"/>
              </w:rPr>
            </w:pPr>
            <w:r w:rsidRPr="001141C9">
              <w:rPr>
                <w:lang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38F0D422" w14:textId="77777777" w:rsidR="008C23CF" w:rsidRPr="001141C9" w:rsidRDefault="008C23CF" w:rsidP="00893B83">
            <w:pPr>
              <w:pStyle w:val="TAC"/>
              <w:keepNext w:val="0"/>
              <w:keepLines w:val="0"/>
              <w:rPr>
                <w:lang w:eastAsia="zh-CN" w:bidi="ar"/>
              </w:rPr>
            </w:pPr>
            <w:r w:rsidRPr="001141C9">
              <w:rPr>
                <w:rFonts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0A06F6B8"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833A691"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455428D9" w14:textId="77777777" w:rsidTr="00517E90">
        <w:trPr>
          <w:jc w:val="center"/>
        </w:trPr>
        <w:tc>
          <w:tcPr>
            <w:tcW w:w="2904" w:type="dxa"/>
            <w:tcBorders>
              <w:top w:val="nil"/>
              <w:left w:val="single" w:sz="4" w:space="0" w:color="auto"/>
              <w:bottom w:val="nil"/>
              <w:right w:val="single" w:sz="4" w:space="0" w:color="auto"/>
            </w:tcBorders>
          </w:tcPr>
          <w:p w14:paraId="461F83F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216E74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B3BC2E" w14:textId="77777777" w:rsidR="008C23CF" w:rsidRPr="001141C9" w:rsidRDefault="008C23CF" w:rsidP="00893B83">
            <w:pPr>
              <w:pStyle w:val="TAC"/>
              <w:keepNext w:val="0"/>
              <w:keepLines w:val="0"/>
              <w:rPr>
                <w:lang w:eastAsia="zh-CN" w:bidi="ar"/>
              </w:rPr>
            </w:pPr>
            <w:r w:rsidRPr="001141C9">
              <w:rPr>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2146F054" w14:textId="77777777" w:rsidR="008C23CF" w:rsidRPr="001141C9" w:rsidRDefault="008C23CF" w:rsidP="00893B83">
            <w:pPr>
              <w:pStyle w:val="TAC"/>
              <w:keepNext w:val="0"/>
              <w:keepLines w:val="0"/>
              <w:rPr>
                <w:lang w:eastAsia="zh-CN" w:bidi="ar"/>
              </w:rPr>
            </w:pPr>
            <w:r w:rsidRPr="001141C9">
              <w:rPr>
                <w:lang w:eastAsia="zh-CN" w:bidi="ar"/>
              </w:rPr>
              <w:t>10, 15, 20, 30, 40, 50, 60, 70, 80, 90, 100</w:t>
            </w:r>
          </w:p>
        </w:tc>
        <w:tc>
          <w:tcPr>
            <w:tcW w:w="2724" w:type="dxa"/>
            <w:tcBorders>
              <w:top w:val="nil"/>
              <w:left w:val="single" w:sz="4" w:space="0" w:color="auto"/>
              <w:bottom w:val="nil"/>
              <w:right w:val="single" w:sz="4" w:space="0" w:color="auto"/>
            </w:tcBorders>
          </w:tcPr>
          <w:p w14:paraId="397E8229" w14:textId="77777777" w:rsidR="008C23CF" w:rsidRPr="001141C9" w:rsidRDefault="008C23CF" w:rsidP="00893B83">
            <w:pPr>
              <w:pStyle w:val="TAC"/>
              <w:keepNext w:val="0"/>
              <w:keepLines w:val="0"/>
              <w:rPr>
                <w:lang w:eastAsia="zh-CN" w:bidi="ar"/>
              </w:rPr>
            </w:pPr>
          </w:p>
        </w:tc>
      </w:tr>
      <w:tr w:rsidR="008C23CF" w:rsidRPr="001141C9" w14:paraId="3BA231DC" w14:textId="77777777" w:rsidTr="00517E90">
        <w:trPr>
          <w:jc w:val="center"/>
        </w:trPr>
        <w:tc>
          <w:tcPr>
            <w:tcW w:w="2904" w:type="dxa"/>
            <w:tcBorders>
              <w:top w:val="nil"/>
              <w:left w:val="single" w:sz="4" w:space="0" w:color="auto"/>
              <w:bottom w:val="nil"/>
              <w:right w:val="single" w:sz="4" w:space="0" w:color="auto"/>
            </w:tcBorders>
          </w:tcPr>
          <w:p w14:paraId="48AFF16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0CC33A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E6CC49" w14:textId="77777777" w:rsidR="008C23CF" w:rsidRPr="001141C9" w:rsidRDefault="008C23CF" w:rsidP="00893B83">
            <w:pPr>
              <w:pStyle w:val="TAC"/>
              <w:keepNext w:val="0"/>
              <w:keepLines w:val="0"/>
              <w:rPr>
                <w:lang w:eastAsia="zh-CN" w:bidi="ar"/>
              </w:rPr>
            </w:pPr>
            <w:r w:rsidRPr="001141C9">
              <w:rPr>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3537E9F5"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D1722E3" w14:textId="77777777" w:rsidR="008C23CF" w:rsidRPr="001141C9" w:rsidRDefault="008C23CF" w:rsidP="00893B83">
            <w:pPr>
              <w:pStyle w:val="TAC"/>
              <w:keepNext w:val="0"/>
              <w:keepLines w:val="0"/>
              <w:rPr>
                <w:lang w:eastAsia="zh-CN" w:bidi="ar"/>
              </w:rPr>
            </w:pPr>
          </w:p>
        </w:tc>
      </w:tr>
      <w:tr w:rsidR="008C23CF" w:rsidRPr="001141C9" w14:paraId="5BF75A94" w14:textId="77777777" w:rsidTr="00517E90">
        <w:trPr>
          <w:jc w:val="center"/>
        </w:trPr>
        <w:tc>
          <w:tcPr>
            <w:tcW w:w="2904" w:type="dxa"/>
            <w:tcBorders>
              <w:top w:val="nil"/>
              <w:left w:val="single" w:sz="4" w:space="0" w:color="auto"/>
              <w:bottom w:val="single" w:sz="4" w:space="0" w:color="auto"/>
              <w:right w:val="single" w:sz="4" w:space="0" w:color="auto"/>
            </w:tcBorders>
          </w:tcPr>
          <w:p w14:paraId="585FA52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84EC58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FC53B0" w14:textId="77777777" w:rsidR="008C23CF" w:rsidRPr="001141C9" w:rsidRDefault="008C23CF" w:rsidP="00893B83">
            <w:pPr>
              <w:pStyle w:val="TAC"/>
              <w:keepNext w:val="0"/>
              <w:keepLines w:val="0"/>
              <w:rPr>
                <w:lang w:eastAsia="zh-CN" w:bidi="ar"/>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5B234EA4"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48CE342" w14:textId="77777777" w:rsidR="008C23CF" w:rsidRPr="001141C9" w:rsidRDefault="008C23CF" w:rsidP="00893B83">
            <w:pPr>
              <w:pStyle w:val="TAC"/>
              <w:keepNext w:val="0"/>
              <w:keepLines w:val="0"/>
              <w:rPr>
                <w:lang w:eastAsia="zh-CN" w:bidi="ar"/>
              </w:rPr>
            </w:pPr>
          </w:p>
        </w:tc>
      </w:tr>
      <w:tr w:rsidR="008C23CF" w:rsidRPr="001141C9" w14:paraId="50355F21" w14:textId="77777777" w:rsidTr="00517E90">
        <w:trPr>
          <w:jc w:val="center"/>
        </w:trPr>
        <w:tc>
          <w:tcPr>
            <w:tcW w:w="2904" w:type="dxa"/>
            <w:tcBorders>
              <w:top w:val="nil"/>
              <w:left w:val="single" w:sz="4" w:space="0" w:color="auto"/>
              <w:bottom w:val="nil"/>
              <w:right w:val="single" w:sz="4" w:space="0" w:color="auto"/>
            </w:tcBorders>
          </w:tcPr>
          <w:p w14:paraId="3B5AC67E" w14:textId="77777777" w:rsidR="008C23CF" w:rsidRPr="001141C9" w:rsidRDefault="008C23CF" w:rsidP="00893B83">
            <w:pPr>
              <w:pStyle w:val="TAC"/>
              <w:keepLines w:val="0"/>
              <w:rPr>
                <w:lang w:eastAsia="zh-CN" w:bidi="ar"/>
              </w:rPr>
            </w:pPr>
            <w:r w:rsidRPr="001141C9">
              <w:rPr>
                <w:rFonts w:eastAsiaTheme="minorEastAsia"/>
              </w:rPr>
              <w:t>CA_n25A-n41A-n71A-n85A</w:t>
            </w:r>
          </w:p>
        </w:tc>
        <w:tc>
          <w:tcPr>
            <w:tcW w:w="3019" w:type="dxa"/>
            <w:gridSpan w:val="2"/>
            <w:tcBorders>
              <w:top w:val="nil"/>
              <w:left w:val="single" w:sz="4" w:space="0" w:color="auto"/>
              <w:bottom w:val="nil"/>
              <w:right w:val="single" w:sz="4" w:space="0" w:color="auto"/>
            </w:tcBorders>
          </w:tcPr>
          <w:p w14:paraId="247DAABD" w14:textId="77777777" w:rsidR="008C23CF" w:rsidRPr="001141C9" w:rsidRDefault="008C23CF" w:rsidP="00893B83">
            <w:pPr>
              <w:pStyle w:val="TAC"/>
              <w:keepLines w:val="0"/>
              <w:rPr>
                <w:rFonts w:eastAsiaTheme="minorEastAsia"/>
              </w:rPr>
            </w:pPr>
            <w:r w:rsidRPr="001141C9">
              <w:rPr>
                <w:rFonts w:eastAsiaTheme="minorEastAsia"/>
              </w:rPr>
              <w:t>CA_n25A-n41A</w:t>
            </w:r>
          </w:p>
          <w:p w14:paraId="040BDBC5" w14:textId="77777777" w:rsidR="008C23CF" w:rsidRPr="001141C9" w:rsidRDefault="008C23CF" w:rsidP="00893B83">
            <w:pPr>
              <w:pStyle w:val="TAC"/>
              <w:keepLines w:val="0"/>
              <w:rPr>
                <w:rFonts w:eastAsiaTheme="minorEastAsia"/>
              </w:rPr>
            </w:pPr>
            <w:r w:rsidRPr="001141C9">
              <w:rPr>
                <w:rFonts w:eastAsiaTheme="minorEastAsia"/>
              </w:rPr>
              <w:t>CA_n25A-n71A</w:t>
            </w:r>
          </w:p>
          <w:p w14:paraId="55FAD681" w14:textId="77777777" w:rsidR="008C23CF" w:rsidRPr="001141C9" w:rsidRDefault="008C23CF" w:rsidP="00893B83">
            <w:pPr>
              <w:pStyle w:val="TAC"/>
              <w:keepLines w:val="0"/>
              <w:rPr>
                <w:rFonts w:eastAsiaTheme="minorEastAsia"/>
              </w:rPr>
            </w:pPr>
            <w:r w:rsidRPr="001141C9">
              <w:rPr>
                <w:rFonts w:eastAsiaTheme="minorEastAsia"/>
              </w:rPr>
              <w:t>CA_n25A-n85A</w:t>
            </w:r>
          </w:p>
          <w:p w14:paraId="1303E6B6" w14:textId="77777777" w:rsidR="008C23CF" w:rsidRPr="001141C9" w:rsidRDefault="008C23CF" w:rsidP="00893B83">
            <w:pPr>
              <w:pStyle w:val="TAC"/>
              <w:keepLines w:val="0"/>
              <w:rPr>
                <w:rFonts w:eastAsiaTheme="minorEastAsia"/>
              </w:rPr>
            </w:pPr>
            <w:r w:rsidRPr="001141C9">
              <w:rPr>
                <w:rFonts w:eastAsiaTheme="minorEastAsia"/>
              </w:rPr>
              <w:t>CA_n41A-n71A</w:t>
            </w:r>
          </w:p>
          <w:p w14:paraId="17B69169" w14:textId="77777777" w:rsidR="008C23CF" w:rsidRPr="001141C9" w:rsidRDefault="008C23CF" w:rsidP="00893B83">
            <w:pPr>
              <w:pStyle w:val="TAC"/>
              <w:keepLines w:val="0"/>
              <w:rPr>
                <w:lang w:eastAsia="zh-CN" w:bidi="ar"/>
              </w:rPr>
            </w:pPr>
            <w:r w:rsidRPr="001141C9">
              <w:rPr>
                <w:rFonts w:eastAsiaTheme="minorEastAsia"/>
              </w:rPr>
              <w:t>CA_n41A-n85A</w:t>
            </w:r>
          </w:p>
        </w:tc>
        <w:tc>
          <w:tcPr>
            <w:tcW w:w="1409" w:type="dxa"/>
            <w:tcBorders>
              <w:top w:val="single" w:sz="4" w:space="0" w:color="auto"/>
              <w:left w:val="single" w:sz="4" w:space="0" w:color="auto"/>
              <w:bottom w:val="single" w:sz="4" w:space="0" w:color="auto"/>
              <w:right w:val="single" w:sz="4" w:space="0" w:color="auto"/>
            </w:tcBorders>
          </w:tcPr>
          <w:p w14:paraId="51F532F3" w14:textId="77777777" w:rsidR="008C23CF" w:rsidRPr="001141C9" w:rsidRDefault="008C23CF" w:rsidP="00893B83">
            <w:pPr>
              <w:pStyle w:val="TAC"/>
              <w:keepLines w:val="0"/>
              <w:rPr>
                <w:lang w:eastAsia="zh-CN"/>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46B06AE5" w14:textId="77777777" w:rsidR="008C23CF" w:rsidRPr="001141C9" w:rsidRDefault="008C23CF" w:rsidP="00893B83">
            <w:pPr>
              <w:pStyle w:val="TAC"/>
              <w:keepLines w:val="0"/>
              <w:rPr>
                <w:lang w:eastAsia="zh-CN" w:bidi="ar"/>
              </w:rPr>
            </w:pPr>
            <w:r w:rsidRPr="001141C9">
              <w:rPr>
                <w:rFonts w:eastAsiaTheme="minorEastAsia"/>
              </w:rPr>
              <w:t>n25 channel bandwidths in Table 5.3.5-1</w:t>
            </w:r>
          </w:p>
        </w:tc>
        <w:tc>
          <w:tcPr>
            <w:tcW w:w="2724" w:type="dxa"/>
            <w:tcBorders>
              <w:top w:val="nil"/>
              <w:left w:val="single" w:sz="4" w:space="0" w:color="auto"/>
              <w:bottom w:val="nil"/>
              <w:right w:val="single" w:sz="4" w:space="0" w:color="auto"/>
            </w:tcBorders>
          </w:tcPr>
          <w:p w14:paraId="7901AC21" w14:textId="77777777" w:rsidR="008C23CF" w:rsidRPr="001141C9" w:rsidRDefault="008C23CF" w:rsidP="00893B83">
            <w:pPr>
              <w:pStyle w:val="TAC"/>
              <w:keepLines w:val="0"/>
              <w:rPr>
                <w:lang w:eastAsia="zh-CN" w:bidi="ar"/>
              </w:rPr>
            </w:pPr>
            <w:r w:rsidRPr="001141C9">
              <w:rPr>
                <w:rFonts w:eastAsiaTheme="minorEastAsia"/>
              </w:rPr>
              <w:t>4 and 5</w:t>
            </w:r>
          </w:p>
        </w:tc>
      </w:tr>
      <w:tr w:rsidR="008C23CF" w:rsidRPr="001141C9" w14:paraId="238941CD" w14:textId="77777777" w:rsidTr="00517E90">
        <w:trPr>
          <w:jc w:val="center"/>
        </w:trPr>
        <w:tc>
          <w:tcPr>
            <w:tcW w:w="2904" w:type="dxa"/>
            <w:tcBorders>
              <w:top w:val="nil"/>
              <w:left w:val="single" w:sz="4" w:space="0" w:color="auto"/>
              <w:bottom w:val="nil"/>
              <w:right w:val="single" w:sz="4" w:space="0" w:color="auto"/>
            </w:tcBorders>
          </w:tcPr>
          <w:p w14:paraId="2A8F599E" w14:textId="77777777" w:rsidR="008C23CF" w:rsidRPr="001141C9" w:rsidRDefault="008C23CF" w:rsidP="00893B83">
            <w:pPr>
              <w:pStyle w:val="TAC"/>
              <w:keepNext w:val="0"/>
              <w:keepLines w:val="0"/>
              <w:rPr>
                <w:rFonts w:asciiTheme="minorBidi" w:hAnsiTheme="minorBidi" w:cstheme="minorBidi"/>
                <w:szCs w:val="18"/>
                <w:lang w:eastAsia="zh-CN" w:bidi="ar"/>
              </w:rPr>
            </w:pPr>
          </w:p>
        </w:tc>
        <w:tc>
          <w:tcPr>
            <w:tcW w:w="3019" w:type="dxa"/>
            <w:gridSpan w:val="2"/>
            <w:tcBorders>
              <w:top w:val="nil"/>
              <w:left w:val="single" w:sz="4" w:space="0" w:color="auto"/>
              <w:bottom w:val="nil"/>
              <w:right w:val="single" w:sz="4" w:space="0" w:color="auto"/>
            </w:tcBorders>
          </w:tcPr>
          <w:p w14:paraId="586DDA10" w14:textId="77777777" w:rsidR="008C23CF" w:rsidRPr="001141C9" w:rsidRDefault="008C23CF" w:rsidP="00893B83">
            <w:pPr>
              <w:pStyle w:val="TAC"/>
              <w:keepNext w:val="0"/>
              <w:keepLines w:val="0"/>
              <w:rPr>
                <w:rFonts w:asciiTheme="minorBidi" w:hAnsiTheme="minorBidi" w:cstheme="minorBidi"/>
                <w:szCs w:val="18"/>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538596" w14:textId="77777777" w:rsidR="008C23CF" w:rsidRPr="001141C9" w:rsidRDefault="008C23CF" w:rsidP="00893B83">
            <w:pPr>
              <w:pStyle w:val="TAC"/>
              <w:keepNext w:val="0"/>
              <w:keepLines w:val="0"/>
              <w:rPr>
                <w:lang w:eastAsia="zh-CN"/>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643882F0" w14:textId="77777777" w:rsidR="008C23CF" w:rsidRPr="001141C9" w:rsidRDefault="008C23CF" w:rsidP="00893B83">
            <w:pPr>
              <w:pStyle w:val="TAC"/>
              <w:keepNext w:val="0"/>
              <w:keepLines w:val="0"/>
              <w:rPr>
                <w:lang w:eastAsia="zh-CN" w:bidi="ar"/>
              </w:rPr>
            </w:pPr>
            <w:r w:rsidRPr="001141C9">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67041AE9" w14:textId="77777777" w:rsidR="008C23CF" w:rsidRPr="001141C9" w:rsidRDefault="008C23CF" w:rsidP="00893B83">
            <w:pPr>
              <w:pStyle w:val="TAC"/>
              <w:keepNext w:val="0"/>
              <w:keepLines w:val="0"/>
              <w:rPr>
                <w:lang w:eastAsia="zh-CN" w:bidi="ar"/>
              </w:rPr>
            </w:pPr>
          </w:p>
        </w:tc>
      </w:tr>
      <w:tr w:rsidR="008C23CF" w:rsidRPr="001141C9" w14:paraId="582771C0" w14:textId="77777777" w:rsidTr="00517E90">
        <w:trPr>
          <w:jc w:val="center"/>
        </w:trPr>
        <w:tc>
          <w:tcPr>
            <w:tcW w:w="2904" w:type="dxa"/>
            <w:tcBorders>
              <w:top w:val="nil"/>
              <w:left w:val="single" w:sz="4" w:space="0" w:color="auto"/>
              <w:bottom w:val="nil"/>
              <w:right w:val="single" w:sz="4" w:space="0" w:color="auto"/>
            </w:tcBorders>
          </w:tcPr>
          <w:p w14:paraId="63AE1130" w14:textId="77777777" w:rsidR="008C23CF" w:rsidRPr="001141C9" w:rsidRDefault="008C23CF" w:rsidP="00893B83">
            <w:pPr>
              <w:pStyle w:val="TAC"/>
              <w:keepNext w:val="0"/>
              <w:keepLines w:val="0"/>
              <w:rPr>
                <w:rFonts w:asciiTheme="minorBidi" w:hAnsiTheme="minorBidi" w:cstheme="minorBidi"/>
                <w:szCs w:val="18"/>
                <w:lang w:eastAsia="zh-CN" w:bidi="ar"/>
              </w:rPr>
            </w:pPr>
          </w:p>
        </w:tc>
        <w:tc>
          <w:tcPr>
            <w:tcW w:w="3019" w:type="dxa"/>
            <w:gridSpan w:val="2"/>
            <w:tcBorders>
              <w:top w:val="nil"/>
              <w:left w:val="single" w:sz="4" w:space="0" w:color="auto"/>
              <w:bottom w:val="nil"/>
              <w:right w:val="single" w:sz="4" w:space="0" w:color="auto"/>
            </w:tcBorders>
          </w:tcPr>
          <w:p w14:paraId="27D655BA" w14:textId="77777777" w:rsidR="008C23CF" w:rsidRPr="001141C9" w:rsidRDefault="008C23CF" w:rsidP="00893B83">
            <w:pPr>
              <w:pStyle w:val="TAC"/>
              <w:keepNext w:val="0"/>
              <w:keepLines w:val="0"/>
              <w:rPr>
                <w:rFonts w:asciiTheme="minorBidi" w:hAnsiTheme="minorBidi" w:cstheme="minorBidi"/>
                <w:szCs w:val="18"/>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A37AA3" w14:textId="77777777" w:rsidR="008C23CF" w:rsidRPr="001141C9" w:rsidRDefault="008C23CF" w:rsidP="00893B83">
            <w:pPr>
              <w:pStyle w:val="TAC"/>
              <w:keepNext w:val="0"/>
              <w:keepLines w:val="0"/>
              <w:rPr>
                <w:lang w:eastAsia="zh-CN"/>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6EA4B6A6" w14:textId="77777777" w:rsidR="008C23CF" w:rsidRPr="001141C9" w:rsidRDefault="008C23CF" w:rsidP="00893B83">
            <w:pPr>
              <w:pStyle w:val="TAC"/>
              <w:keepNext w:val="0"/>
              <w:keepLines w:val="0"/>
              <w:rPr>
                <w:lang w:eastAsia="zh-CN" w:bidi="ar"/>
              </w:rPr>
            </w:pPr>
            <w:r w:rsidRPr="001141C9">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3FFFECAD" w14:textId="77777777" w:rsidR="008C23CF" w:rsidRPr="001141C9" w:rsidRDefault="008C23CF" w:rsidP="00893B83">
            <w:pPr>
              <w:pStyle w:val="TAC"/>
              <w:keepNext w:val="0"/>
              <w:keepLines w:val="0"/>
              <w:rPr>
                <w:lang w:eastAsia="zh-CN" w:bidi="ar"/>
              </w:rPr>
            </w:pPr>
          </w:p>
        </w:tc>
      </w:tr>
      <w:tr w:rsidR="008C23CF" w:rsidRPr="001141C9" w14:paraId="624E3878" w14:textId="77777777" w:rsidTr="00517E90">
        <w:trPr>
          <w:jc w:val="center"/>
        </w:trPr>
        <w:tc>
          <w:tcPr>
            <w:tcW w:w="2904" w:type="dxa"/>
            <w:tcBorders>
              <w:top w:val="nil"/>
              <w:left w:val="single" w:sz="4" w:space="0" w:color="auto"/>
              <w:bottom w:val="single" w:sz="4" w:space="0" w:color="auto"/>
              <w:right w:val="single" w:sz="4" w:space="0" w:color="auto"/>
            </w:tcBorders>
          </w:tcPr>
          <w:p w14:paraId="7C43C8D5" w14:textId="77777777" w:rsidR="008C23CF" w:rsidRPr="001141C9" w:rsidRDefault="008C23CF" w:rsidP="00893B83">
            <w:pPr>
              <w:pStyle w:val="TAC"/>
              <w:keepNext w:val="0"/>
              <w:keepLines w:val="0"/>
              <w:rPr>
                <w:rFonts w:asciiTheme="minorBidi" w:hAnsiTheme="minorBidi" w:cstheme="minorBidi"/>
                <w:szCs w:val="18"/>
                <w:lang w:eastAsia="zh-CN" w:bidi="ar"/>
              </w:rPr>
            </w:pPr>
          </w:p>
        </w:tc>
        <w:tc>
          <w:tcPr>
            <w:tcW w:w="3019" w:type="dxa"/>
            <w:gridSpan w:val="2"/>
            <w:tcBorders>
              <w:top w:val="nil"/>
              <w:left w:val="single" w:sz="4" w:space="0" w:color="auto"/>
              <w:bottom w:val="single" w:sz="4" w:space="0" w:color="auto"/>
              <w:right w:val="single" w:sz="4" w:space="0" w:color="auto"/>
            </w:tcBorders>
          </w:tcPr>
          <w:p w14:paraId="4F7C9DC5" w14:textId="77777777" w:rsidR="008C23CF" w:rsidRPr="001141C9" w:rsidRDefault="008C23CF" w:rsidP="00893B83">
            <w:pPr>
              <w:pStyle w:val="TAC"/>
              <w:keepNext w:val="0"/>
              <w:keepLines w:val="0"/>
              <w:rPr>
                <w:rFonts w:asciiTheme="minorBidi" w:hAnsiTheme="minorBidi" w:cstheme="minorBidi"/>
                <w:szCs w:val="18"/>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BD7B49" w14:textId="77777777" w:rsidR="008C23CF" w:rsidRPr="001141C9" w:rsidRDefault="008C23CF" w:rsidP="00893B83">
            <w:pPr>
              <w:pStyle w:val="TAC"/>
              <w:keepNext w:val="0"/>
              <w:keepLines w:val="0"/>
              <w:rPr>
                <w:lang w:eastAsia="zh-CN"/>
              </w:rPr>
            </w:pPr>
            <w:r w:rsidRPr="001141C9">
              <w:rPr>
                <w:rFonts w:eastAsiaTheme="minorEastAsia"/>
              </w:rPr>
              <w:t>n85</w:t>
            </w:r>
          </w:p>
        </w:tc>
        <w:tc>
          <w:tcPr>
            <w:tcW w:w="4199" w:type="dxa"/>
            <w:gridSpan w:val="2"/>
            <w:tcBorders>
              <w:top w:val="single" w:sz="4" w:space="0" w:color="auto"/>
              <w:left w:val="single" w:sz="4" w:space="0" w:color="auto"/>
              <w:bottom w:val="single" w:sz="4" w:space="0" w:color="auto"/>
              <w:right w:val="single" w:sz="4" w:space="0" w:color="auto"/>
            </w:tcBorders>
          </w:tcPr>
          <w:p w14:paraId="522F8EDD" w14:textId="77777777" w:rsidR="008C23CF" w:rsidRPr="001141C9" w:rsidRDefault="008C23CF" w:rsidP="00893B83">
            <w:pPr>
              <w:pStyle w:val="TAC"/>
              <w:keepNext w:val="0"/>
              <w:keepLines w:val="0"/>
              <w:rPr>
                <w:lang w:eastAsia="zh-CN" w:bidi="ar"/>
              </w:rPr>
            </w:pPr>
            <w:r w:rsidRPr="001141C9">
              <w:rPr>
                <w:rFonts w:eastAsiaTheme="minorEastAsia"/>
              </w:rPr>
              <w:t>n85 channel bandwidths in Table 5.3.5-1</w:t>
            </w:r>
          </w:p>
        </w:tc>
        <w:tc>
          <w:tcPr>
            <w:tcW w:w="2724" w:type="dxa"/>
            <w:tcBorders>
              <w:top w:val="nil"/>
              <w:left w:val="single" w:sz="4" w:space="0" w:color="auto"/>
              <w:bottom w:val="single" w:sz="4" w:space="0" w:color="auto"/>
              <w:right w:val="single" w:sz="4" w:space="0" w:color="auto"/>
            </w:tcBorders>
          </w:tcPr>
          <w:p w14:paraId="05888B22" w14:textId="77777777" w:rsidR="008C23CF" w:rsidRPr="001141C9" w:rsidRDefault="008C23CF" w:rsidP="00893B83">
            <w:pPr>
              <w:pStyle w:val="TAC"/>
              <w:keepNext w:val="0"/>
              <w:keepLines w:val="0"/>
              <w:rPr>
                <w:lang w:eastAsia="zh-CN" w:bidi="ar"/>
              </w:rPr>
            </w:pPr>
          </w:p>
        </w:tc>
      </w:tr>
      <w:tr w:rsidR="008C23CF" w:rsidRPr="001141C9" w14:paraId="678CB11B" w14:textId="77777777" w:rsidTr="00517E90">
        <w:trPr>
          <w:jc w:val="center"/>
        </w:trPr>
        <w:tc>
          <w:tcPr>
            <w:tcW w:w="2904" w:type="dxa"/>
            <w:tcBorders>
              <w:top w:val="single" w:sz="4" w:space="0" w:color="auto"/>
              <w:left w:val="single" w:sz="4" w:space="0" w:color="auto"/>
              <w:bottom w:val="nil"/>
              <w:right w:val="single" w:sz="4" w:space="0" w:color="auto"/>
            </w:tcBorders>
          </w:tcPr>
          <w:p w14:paraId="6DD9385F" w14:textId="77777777" w:rsidR="008C23CF" w:rsidRPr="001141C9" w:rsidRDefault="008C23CF" w:rsidP="00893B83">
            <w:pPr>
              <w:pStyle w:val="TAC"/>
              <w:keepNext w:val="0"/>
              <w:keepLines w:val="0"/>
              <w:rPr>
                <w:lang w:eastAsia="zh-CN" w:bidi="ar"/>
              </w:rPr>
            </w:pPr>
            <w:r w:rsidRPr="001141C9">
              <w:rPr>
                <w:rFonts w:eastAsiaTheme="minorEastAsia"/>
              </w:rPr>
              <w:t>CA_n25A-n41A-n77A-n85A</w:t>
            </w:r>
          </w:p>
        </w:tc>
        <w:tc>
          <w:tcPr>
            <w:tcW w:w="3019" w:type="dxa"/>
            <w:gridSpan w:val="2"/>
            <w:tcBorders>
              <w:top w:val="single" w:sz="4" w:space="0" w:color="auto"/>
              <w:left w:val="single" w:sz="4" w:space="0" w:color="auto"/>
              <w:bottom w:val="nil"/>
              <w:right w:val="single" w:sz="4" w:space="0" w:color="auto"/>
            </w:tcBorders>
          </w:tcPr>
          <w:p w14:paraId="41547A1D" w14:textId="77777777" w:rsidR="008C23CF" w:rsidRPr="001141C9" w:rsidRDefault="008C23CF" w:rsidP="00893B83">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1409" w:type="dxa"/>
            <w:tcBorders>
              <w:top w:val="single" w:sz="4" w:space="0" w:color="auto"/>
              <w:left w:val="single" w:sz="4" w:space="0" w:color="auto"/>
              <w:bottom w:val="single" w:sz="4" w:space="0" w:color="auto"/>
              <w:right w:val="single" w:sz="4" w:space="0" w:color="auto"/>
            </w:tcBorders>
          </w:tcPr>
          <w:p w14:paraId="60DD9010" w14:textId="77777777" w:rsidR="008C23CF" w:rsidRPr="001141C9" w:rsidRDefault="008C23CF" w:rsidP="00893B83">
            <w:pPr>
              <w:pStyle w:val="TAC"/>
              <w:keepNext w:val="0"/>
              <w:keepLines w:val="0"/>
              <w:rPr>
                <w:lang w:eastAsia="zh-CN"/>
              </w:rPr>
            </w:pPr>
            <w:r w:rsidRPr="001141C9">
              <w:rPr>
                <w:rFonts w:eastAsiaTheme="minorEastAsia"/>
              </w:rPr>
              <w:t>n25</w:t>
            </w:r>
          </w:p>
        </w:tc>
        <w:tc>
          <w:tcPr>
            <w:tcW w:w="4199" w:type="dxa"/>
            <w:gridSpan w:val="2"/>
            <w:tcBorders>
              <w:top w:val="single" w:sz="4" w:space="0" w:color="auto"/>
              <w:left w:val="single" w:sz="4" w:space="0" w:color="auto"/>
              <w:bottom w:val="single" w:sz="4" w:space="0" w:color="auto"/>
              <w:right w:val="single" w:sz="4" w:space="0" w:color="auto"/>
            </w:tcBorders>
          </w:tcPr>
          <w:p w14:paraId="2EEC9460" w14:textId="77777777" w:rsidR="008C23CF" w:rsidRPr="001141C9" w:rsidRDefault="008C23CF" w:rsidP="00893B83">
            <w:pPr>
              <w:pStyle w:val="TAC"/>
              <w:keepNext w:val="0"/>
              <w:keepLines w:val="0"/>
              <w:rPr>
                <w:lang w:eastAsia="zh-CN" w:bidi="ar"/>
              </w:rPr>
            </w:pPr>
            <w:r w:rsidRPr="001141C9">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4504E331"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32F191CA" w14:textId="77777777" w:rsidTr="00517E90">
        <w:trPr>
          <w:jc w:val="center"/>
        </w:trPr>
        <w:tc>
          <w:tcPr>
            <w:tcW w:w="2904" w:type="dxa"/>
            <w:tcBorders>
              <w:top w:val="nil"/>
              <w:left w:val="single" w:sz="4" w:space="0" w:color="auto"/>
              <w:bottom w:val="nil"/>
              <w:right w:val="single" w:sz="4" w:space="0" w:color="auto"/>
            </w:tcBorders>
          </w:tcPr>
          <w:p w14:paraId="1B733EA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F36C74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880DB7" w14:textId="77777777" w:rsidR="008C23CF" w:rsidRPr="001141C9" w:rsidRDefault="008C23CF" w:rsidP="00893B83">
            <w:pPr>
              <w:pStyle w:val="TAC"/>
              <w:keepNext w:val="0"/>
              <w:keepLines w:val="0"/>
              <w:rPr>
                <w:lang w:eastAsia="zh-CN"/>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75830948" w14:textId="77777777" w:rsidR="008C23CF" w:rsidRPr="001141C9" w:rsidRDefault="008C23CF" w:rsidP="00893B83">
            <w:pPr>
              <w:pStyle w:val="TAC"/>
              <w:keepNext w:val="0"/>
              <w:keepLines w:val="0"/>
              <w:rPr>
                <w:lang w:eastAsia="zh-CN" w:bidi="ar"/>
              </w:rPr>
            </w:pPr>
            <w:r w:rsidRPr="001141C9">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3F080D43" w14:textId="77777777" w:rsidR="008C23CF" w:rsidRPr="001141C9" w:rsidRDefault="008C23CF" w:rsidP="00893B83">
            <w:pPr>
              <w:pStyle w:val="TAC"/>
              <w:keepNext w:val="0"/>
              <w:keepLines w:val="0"/>
              <w:rPr>
                <w:lang w:eastAsia="zh-CN" w:bidi="ar"/>
              </w:rPr>
            </w:pPr>
          </w:p>
        </w:tc>
      </w:tr>
      <w:tr w:rsidR="008C23CF" w:rsidRPr="001141C9" w14:paraId="3500FA77" w14:textId="77777777" w:rsidTr="00517E90">
        <w:trPr>
          <w:jc w:val="center"/>
        </w:trPr>
        <w:tc>
          <w:tcPr>
            <w:tcW w:w="2904" w:type="dxa"/>
            <w:tcBorders>
              <w:top w:val="nil"/>
              <w:left w:val="single" w:sz="4" w:space="0" w:color="auto"/>
              <w:bottom w:val="nil"/>
              <w:right w:val="single" w:sz="4" w:space="0" w:color="auto"/>
            </w:tcBorders>
          </w:tcPr>
          <w:p w14:paraId="7872D30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8170C9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4B9EC0" w14:textId="77777777" w:rsidR="008C23CF" w:rsidRPr="001141C9" w:rsidRDefault="008C23CF" w:rsidP="00893B83">
            <w:pPr>
              <w:pStyle w:val="TAC"/>
              <w:keepNext w:val="0"/>
              <w:keepLines w:val="0"/>
              <w:rPr>
                <w:lang w:eastAsia="zh-CN"/>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0B16230A" w14:textId="77777777" w:rsidR="008C23CF" w:rsidRPr="001141C9" w:rsidRDefault="008C23CF" w:rsidP="00893B83">
            <w:pPr>
              <w:pStyle w:val="TAC"/>
              <w:keepNext w:val="0"/>
              <w:keepLines w:val="0"/>
              <w:rPr>
                <w:lang w:eastAsia="zh-CN" w:bidi="ar"/>
              </w:rPr>
            </w:pPr>
            <w:r w:rsidRPr="001141C9">
              <w:rPr>
                <w:rFonts w:eastAsiaTheme="minorEastAsia"/>
              </w:rPr>
              <w:t>n77 channel bandwidths in Table 5.3.5-1</w:t>
            </w:r>
          </w:p>
        </w:tc>
        <w:tc>
          <w:tcPr>
            <w:tcW w:w="2724" w:type="dxa"/>
            <w:tcBorders>
              <w:top w:val="nil"/>
              <w:left w:val="single" w:sz="4" w:space="0" w:color="auto"/>
              <w:bottom w:val="nil"/>
              <w:right w:val="single" w:sz="4" w:space="0" w:color="auto"/>
            </w:tcBorders>
          </w:tcPr>
          <w:p w14:paraId="6B4AF0B3" w14:textId="77777777" w:rsidR="008C23CF" w:rsidRPr="001141C9" w:rsidRDefault="008C23CF" w:rsidP="00893B83">
            <w:pPr>
              <w:pStyle w:val="TAC"/>
              <w:keepNext w:val="0"/>
              <w:keepLines w:val="0"/>
              <w:rPr>
                <w:lang w:eastAsia="zh-CN" w:bidi="ar"/>
              </w:rPr>
            </w:pPr>
          </w:p>
        </w:tc>
      </w:tr>
      <w:tr w:rsidR="008C23CF" w:rsidRPr="001141C9" w14:paraId="159C25E5" w14:textId="77777777" w:rsidTr="00517E90">
        <w:trPr>
          <w:jc w:val="center"/>
        </w:trPr>
        <w:tc>
          <w:tcPr>
            <w:tcW w:w="2904" w:type="dxa"/>
            <w:tcBorders>
              <w:top w:val="nil"/>
              <w:left w:val="single" w:sz="4" w:space="0" w:color="auto"/>
              <w:bottom w:val="single" w:sz="4" w:space="0" w:color="auto"/>
              <w:right w:val="single" w:sz="4" w:space="0" w:color="auto"/>
            </w:tcBorders>
          </w:tcPr>
          <w:p w14:paraId="01956F6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CDEFFB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058FCF" w14:textId="77777777" w:rsidR="008C23CF" w:rsidRPr="001141C9" w:rsidRDefault="008C23CF" w:rsidP="00893B83">
            <w:pPr>
              <w:pStyle w:val="TAC"/>
              <w:keepNext w:val="0"/>
              <w:keepLines w:val="0"/>
              <w:rPr>
                <w:lang w:eastAsia="zh-CN"/>
              </w:rPr>
            </w:pPr>
            <w:r w:rsidRPr="001141C9">
              <w:rPr>
                <w:rFonts w:eastAsiaTheme="minorEastAsia"/>
              </w:rPr>
              <w:t>n85</w:t>
            </w:r>
          </w:p>
        </w:tc>
        <w:tc>
          <w:tcPr>
            <w:tcW w:w="4199" w:type="dxa"/>
            <w:gridSpan w:val="2"/>
            <w:tcBorders>
              <w:top w:val="single" w:sz="4" w:space="0" w:color="auto"/>
              <w:left w:val="single" w:sz="4" w:space="0" w:color="auto"/>
              <w:bottom w:val="single" w:sz="4" w:space="0" w:color="auto"/>
              <w:right w:val="single" w:sz="4" w:space="0" w:color="auto"/>
            </w:tcBorders>
          </w:tcPr>
          <w:p w14:paraId="5A6AEC90" w14:textId="77777777" w:rsidR="008C23CF" w:rsidRPr="001141C9" w:rsidRDefault="008C23CF" w:rsidP="00893B83">
            <w:pPr>
              <w:pStyle w:val="TAC"/>
              <w:keepNext w:val="0"/>
              <w:keepLines w:val="0"/>
              <w:rPr>
                <w:lang w:eastAsia="zh-CN" w:bidi="ar"/>
              </w:rPr>
            </w:pPr>
            <w:r w:rsidRPr="001141C9">
              <w:rPr>
                <w:rFonts w:eastAsiaTheme="minorEastAsia"/>
              </w:rPr>
              <w:t>n85 channel bandwidths in Table 5.3.5-1</w:t>
            </w:r>
          </w:p>
        </w:tc>
        <w:tc>
          <w:tcPr>
            <w:tcW w:w="2724" w:type="dxa"/>
            <w:tcBorders>
              <w:top w:val="nil"/>
              <w:left w:val="single" w:sz="4" w:space="0" w:color="auto"/>
              <w:bottom w:val="single" w:sz="4" w:space="0" w:color="auto"/>
              <w:right w:val="single" w:sz="4" w:space="0" w:color="auto"/>
            </w:tcBorders>
          </w:tcPr>
          <w:p w14:paraId="53022D99" w14:textId="77777777" w:rsidR="008C23CF" w:rsidRPr="001141C9" w:rsidRDefault="008C23CF" w:rsidP="00893B83">
            <w:pPr>
              <w:pStyle w:val="TAC"/>
              <w:keepNext w:val="0"/>
              <w:keepLines w:val="0"/>
              <w:rPr>
                <w:lang w:eastAsia="zh-CN" w:bidi="ar"/>
              </w:rPr>
            </w:pPr>
          </w:p>
        </w:tc>
      </w:tr>
      <w:tr w:rsidR="008C23CF" w:rsidRPr="001141C9" w14:paraId="228BEA72" w14:textId="77777777" w:rsidTr="00517E90">
        <w:trPr>
          <w:jc w:val="center"/>
        </w:trPr>
        <w:tc>
          <w:tcPr>
            <w:tcW w:w="2904" w:type="dxa"/>
            <w:tcBorders>
              <w:top w:val="single" w:sz="4" w:space="0" w:color="auto"/>
              <w:left w:val="single" w:sz="4" w:space="0" w:color="auto"/>
              <w:bottom w:val="nil"/>
              <w:right w:val="single" w:sz="4" w:space="0" w:color="auto"/>
            </w:tcBorders>
          </w:tcPr>
          <w:p w14:paraId="22667778" w14:textId="77777777" w:rsidR="008C23CF" w:rsidRPr="001141C9" w:rsidRDefault="008C23CF" w:rsidP="00893B83">
            <w:pPr>
              <w:pStyle w:val="TAC"/>
              <w:keepNext w:val="0"/>
              <w:keepLines w:val="0"/>
              <w:rPr>
                <w:lang w:eastAsia="zh-CN" w:bidi="ar"/>
              </w:rPr>
            </w:pPr>
            <w:r w:rsidRPr="001141C9">
              <w:rPr>
                <w:rFonts w:eastAsia="MS Mincho"/>
                <w:lang w:eastAsia="zh-CN"/>
              </w:rPr>
              <w:t>CA_n25A-n66A-n71A-n77A</w:t>
            </w:r>
          </w:p>
        </w:tc>
        <w:tc>
          <w:tcPr>
            <w:tcW w:w="3019" w:type="dxa"/>
            <w:gridSpan w:val="2"/>
            <w:tcBorders>
              <w:top w:val="single" w:sz="4" w:space="0" w:color="auto"/>
              <w:left w:val="single" w:sz="4" w:space="0" w:color="auto"/>
              <w:bottom w:val="nil"/>
              <w:right w:val="single" w:sz="4" w:space="0" w:color="auto"/>
            </w:tcBorders>
          </w:tcPr>
          <w:p w14:paraId="5001EFB0" w14:textId="77777777" w:rsidR="008C23CF" w:rsidRPr="00DD4870" w:rsidRDefault="008C23CF" w:rsidP="00893B83">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5551C82" w14:textId="77777777" w:rsidR="008C23CF" w:rsidRPr="00DD4870" w:rsidRDefault="008C23CF" w:rsidP="00893B83">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D33A4CE"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1465D29" w14:textId="77777777" w:rsidR="008C23CF" w:rsidRPr="00DD4870" w:rsidRDefault="008C23CF" w:rsidP="00893B83">
            <w:pPr>
              <w:pStyle w:val="TAC"/>
              <w:rPr>
                <w:vertAlign w:val="superscript"/>
                <w:lang w:val="en-US" w:eastAsia="zh-CN"/>
              </w:rPr>
            </w:pPr>
            <w:r w:rsidRPr="00DD4870">
              <w:rPr>
                <w:lang w:val="en-US" w:eastAsia="zh-CN"/>
              </w:rPr>
              <w:t>n77</w:t>
            </w:r>
            <w:r w:rsidRPr="00DD4870">
              <w:rPr>
                <w:vertAlign w:val="superscript"/>
                <w:lang w:val="en-US" w:eastAsia="zh-CN"/>
              </w:rPr>
              <w:t>5,6</w:t>
            </w:r>
          </w:p>
          <w:p w14:paraId="2370BE12" w14:textId="77777777" w:rsidR="008C23CF" w:rsidRPr="00DD4870" w:rsidRDefault="008C23CF" w:rsidP="00893B83">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373879A7" w14:textId="77777777" w:rsidR="008C23CF" w:rsidRPr="00DD4870" w:rsidRDefault="008C23CF" w:rsidP="00893B83">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0C9FCF97" w14:textId="77777777" w:rsidR="008C23CF" w:rsidRPr="00DD4870" w:rsidRDefault="008C23CF" w:rsidP="00893B83">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69EB981D" w14:textId="77777777" w:rsidR="008C23CF" w:rsidRPr="00DD4870" w:rsidRDefault="008C23CF" w:rsidP="00893B83">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0E377C96" w14:textId="77777777" w:rsidR="008C23CF" w:rsidRPr="00DD4870" w:rsidRDefault="008C23CF" w:rsidP="00893B83">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01B33720" w14:textId="77777777" w:rsidR="008C23CF" w:rsidRPr="001141C9" w:rsidRDefault="008C23CF" w:rsidP="00893B83">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35675AE" w14:textId="77777777" w:rsidR="008C23CF" w:rsidRPr="001141C9" w:rsidRDefault="008C23CF" w:rsidP="00893B83">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36ED70C0"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E0B4CBE"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1B32431F" w14:textId="77777777" w:rsidTr="00517E90">
        <w:trPr>
          <w:jc w:val="center"/>
        </w:trPr>
        <w:tc>
          <w:tcPr>
            <w:tcW w:w="2904" w:type="dxa"/>
            <w:tcBorders>
              <w:top w:val="nil"/>
              <w:left w:val="single" w:sz="4" w:space="0" w:color="auto"/>
              <w:bottom w:val="nil"/>
              <w:right w:val="single" w:sz="4" w:space="0" w:color="auto"/>
            </w:tcBorders>
          </w:tcPr>
          <w:p w14:paraId="6CADCD9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2B4D9D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16121A" w14:textId="77777777" w:rsidR="008C23CF" w:rsidRPr="001141C9" w:rsidRDefault="008C23CF" w:rsidP="00893B83">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1CC15919"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083CBE7" w14:textId="77777777" w:rsidR="008C23CF" w:rsidRPr="001141C9" w:rsidRDefault="008C23CF" w:rsidP="00893B83">
            <w:pPr>
              <w:pStyle w:val="TAC"/>
              <w:keepNext w:val="0"/>
              <w:keepLines w:val="0"/>
              <w:rPr>
                <w:lang w:eastAsia="zh-CN" w:bidi="ar"/>
              </w:rPr>
            </w:pPr>
          </w:p>
        </w:tc>
      </w:tr>
      <w:tr w:rsidR="008C23CF" w:rsidRPr="001141C9" w14:paraId="7443C4D7" w14:textId="77777777" w:rsidTr="00517E90">
        <w:trPr>
          <w:jc w:val="center"/>
        </w:trPr>
        <w:tc>
          <w:tcPr>
            <w:tcW w:w="2904" w:type="dxa"/>
            <w:tcBorders>
              <w:top w:val="nil"/>
              <w:left w:val="single" w:sz="4" w:space="0" w:color="auto"/>
              <w:bottom w:val="nil"/>
              <w:right w:val="single" w:sz="4" w:space="0" w:color="auto"/>
            </w:tcBorders>
          </w:tcPr>
          <w:p w14:paraId="7245CCC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ACF052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058EFE" w14:textId="77777777" w:rsidR="008C23CF" w:rsidRPr="001141C9" w:rsidRDefault="008C23CF" w:rsidP="00893B83">
            <w:pPr>
              <w:pStyle w:val="TAC"/>
              <w:keepNext w:val="0"/>
              <w:keepLines w:val="0"/>
              <w:rPr>
                <w:lang w:eastAsia="zh-CN" w:bidi="ar"/>
              </w:rPr>
            </w:pPr>
            <w:r w:rsidRPr="001141C9">
              <w:rPr>
                <w:rFonts w:cs="Arial"/>
                <w:szCs w:val="18"/>
              </w:rPr>
              <w:t>n71</w:t>
            </w:r>
          </w:p>
        </w:tc>
        <w:tc>
          <w:tcPr>
            <w:tcW w:w="4199" w:type="dxa"/>
            <w:gridSpan w:val="2"/>
            <w:tcBorders>
              <w:top w:val="single" w:sz="4" w:space="0" w:color="auto"/>
              <w:left w:val="single" w:sz="4" w:space="0" w:color="auto"/>
              <w:bottom w:val="single" w:sz="4" w:space="0" w:color="auto"/>
              <w:right w:val="single" w:sz="4" w:space="0" w:color="auto"/>
            </w:tcBorders>
          </w:tcPr>
          <w:p w14:paraId="374BA0C8"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B63F1E5" w14:textId="77777777" w:rsidR="008C23CF" w:rsidRPr="001141C9" w:rsidRDefault="008C23CF" w:rsidP="00893B83">
            <w:pPr>
              <w:pStyle w:val="TAC"/>
              <w:keepNext w:val="0"/>
              <w:keepLines w:val="0"/>
              <w:rPr>
                <w:lang w:eastAsia="zh-CN" w:bidi="ar"/>
              </w:rPr>
            </w:pPr>
          </w:p>
        </w:tc>
      </w:tr>
      <w:tr w:rsidR="008C23CF" w:rsidRPr="001141C9" w14:paraId="5668389F" w14:textId="77777777" w:rsidTr="00517E90">
        <w:trPr>
          <w:jc w:val="center"/>
        </w:trPr>
        <w:tc>
          <w:tcPr>
            <w:tcW w:w="2904" w:type="dxa"/>
            <w:tcBorders>
              <w:top w:val="nil"/>
              <w:left w:val="single" w:sz="4" w:space="0" w:color="auto"/>
              <w:bottom w:val="nil"/>
              <w:right w:val="single" w:sz="4" w:space="0" w:color="auto"/>
            </w:tcBorders>
          </w:tcPr>
          <w:p w14:paraId="66E3669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FFFFFF" w:themeColor="background1"/>
              <w:right w:val="single" w:sz="4" w:space="0" w:color="auto"/>
            </w:tcBorders>
          </w:tcPr>
          <w:p w14:paraId="3CE46E4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675A15" w14:textId="77777777" w:rsidR="008C23CF" w:rsidRPr="001141C9" w:rsidRDefault="008C23CF" w:rsidP="00893B83">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99" w:type="dxa"/>
            <w:gridSpan w:val="2"/>
            <w:tcBorders>
              <w:top w:val="single" w:sz="4" w:space="0" w:color="auto"/>
              <w:left w:val="single" w:sz="4" w:space="0" w:color="auto"/>
              <w:bottom w:val="single" w:sz="4" w:space="0" w:color="auto"/>
              <w:right w:val="single" w:sz="4" w:space="0" w:color="auto"/>
            </w:tcBorders>
          </w:tcPr>
          <w:p w14:paraId="71F7AB9F"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7FE45A" w14:textId="77777777" w:rsidR="008C23CF" w:rsidRPr="001141C9" w:rsidRDefault="008C23CF" w:rsidP="00893B83">
            <w:pPr>
              <w:pStyle w:val="TAC"/>
              <w:keepNext w:val="0"/>
              <w:keepLines w:val="0"/>
              <w:rPr>
                <w:lang w:eastAsia="zh-CN" w:bidi="ar"/>
              </w:rPr>
            </w:pPr>
          </w:p>
        </w:tc>
      </w:tr>
      <w:tr w:rsidR="008C23CF" w:rsidRPr="001141C9" w14:paraId="588B56C1" w14:textId="77777777" w:rsidTr="00517E90">
        <w:trPr>
          <w:jc w:val="center"/>
        </w:trPr>
        <w:tc>
          <w:tcPr>
            <w:tcW w:w="2904" w:type="dxa"/>
            <w:tcBorders>
              <w:top w:val="nil"/>
              <w:left w:val="single" w:sz="4" w:space="0" w:color="auto"/>
              <w:bottom w:val="nil"/>
              <w:right w:val="single" w:sz="4" w:space="0" w:color="auto"/>
            </w:tcBorders>
          </w:tcPr>
          <w:p w14:paraId="77510320"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9F1DAE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66FE78" w14:textId="77777777" w:rsidR="008C23CF" w:rsidRPr="001141C9" w:rsidRDefault="008C23CF" w:rsidP="00893B83">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03D30DC" w14:textId="77777777" w:rsidR="008C23CF" w:rsidRPr="001141C9" w:rsidRDefault="008C23CF" w:rsidP="00893B83">
            <w:pPr>
              <w:pStyle w:val="TAC"/>
              <w:keepNext w:val="0"/>
              <w:keepLines w:val="0"/>
              <w:rPr>
                <w:lang w:eastAsia="zh-CN" w:bidi="ar"/>
              </w:rPr>
            </w:pPr>
            <w:r w:rsidRPr="001141C9">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26885E03"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394AB7B1" w14:textId="77777777" w:rsidTr="00517E90">
        <w:trPr>
          <w:jc w:val="center"/>
        </w:trPr>
        <w:tc>
          <w:tcPr>
            <w:tcW w:w="2904" w:type="dxa"/>
            <w:tcBorders>
              <w:top w:val="nil"/>
              <w:left w:val="single" w:sz="4" w:space="0" w:color="auto"/>
              <w:bottom w:val="nil"/>
              <w:right w:val="single" w:sz="4" w:space="0" w:color="auto"/>
            </w:tcBorders>
          </w:tcPr>
          <w:p w14:paraId="748C16C2"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D51F8D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C49E16" w14:textId="77777777" w:rsidR="008C23CF" w:rsidRPr="001141C9" w:rsidRDefault="008C23CF" w:rsidP="00893B83">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DF17221" w14:textId="77777777" w:rsidR="008C23CF" w:rsidRPr="001141C9" w:rsidRDefault="008C23CF" w:rsidP="00893B83">
            <w:pPr>
              <w:pStyle w:val="TAC"/>
              <w:keepNext w:val="0"/>
              <w:keepLines w:val="0"/>
              <w:rPr>
                <w:lang w:eastAsia="zh-CN" w:bidi="ar"/>
              </w:rPr>
            </w:pPr>
            <w:r w:rsidRPr="001141C9">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62B44868" w14:textId="77777777" w:rsidR="008C23CF" w:rsidRPr="001141C9" w:rsidRDefault="008C23CF" w:rsidP="00893B83">
            <w:pPr>
              <w:pStyle w:val="TAC"/>
              <w:keepNext w:val="0"/>
              <w:keepLines w:val="0"/>
              <w:rPr>
                <w:lang w:eastAsia="zh-CN" w:bidi="ar"/>
              </w:rPr>
            </w:pPr>
          </w:p>
        </w:tc>
      </w:tr>
      <w:tr w:rsidR="008C23CF" w:rsidRPr="001141C9" w14:paraId="4C50AF34" w14:textId="77777777" w:rsidTr="00517E90">
        <w:trPr>
          <w:jc w:val="center"/>
        </w:trPr>
        <w:tc>
          <w:tcPr>
            <w:tcW w:w="2904" w:type="dxa"/>
            <w:tcBorders>
              <w:top w:val="nil"/>
              <w:left w:val="single" w:sz="4" w:space="0" w:color="auto"/>
              <w:bottom w:val="nil"/>
              <w:right w:val="single" w:sz="4" w:space="0" w:color="auto"/>
            </w:tcBorders>
          </w:tcPr>
          <w:p w14:paraId="0275C916"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BB004E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B9807E" w14:textId="77777777" w:rsidR="008C23CF" w:rsidRPr="001141C9" w:rsidRDefault="008C23CF" w:rsidP="00893B83">
            <w:pPr>
              <w:pStyle w:val="TAC"/>
              <w:keepNext w:val="0"/>
              <w:keepLines w:val="0"/>
              <w:rPr>
                <w:rFonts w:cs="Arial"/>
                <w:szCs w:val="18"/>
              </w:rPr>
            </w:pPr>
            <w:r w:rsidRPr="001141C9">
              <w:rPr>
                <w:rFonts w:cs="Arial"/>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9833984" w14:textId="77777777" w:rsidR="008C23CF" w:rsidRPr="001141C9" w:rsidRDefault="008C23CF" w:rsidP="00893B83">
            <w:pPr>
              <w:pStyle w:val="TAC"/>
              <w:keepNext w:val="0"/>
              <w:keepLines w:val="0"/>
              <w:rPr>
                <w:lang w:eastAsia="zh-CN" w:bidi="ar"/>
              </w:rPr>
            </w:pPr>
            <w:r w:rsidRPr="001141C9">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2A424B54" w14:textId="77777777" w:rsidR="008C23CF" w:rsidRPr="001141C9" w:rsidRDefault="008C23CF" w:rsidP="00893B83">
            <w:pPr>
              <w:pStyle w:val="TAC"/>
              <w:keepNext w:val="0"/>
              <w:keepLines w:val="0"/>
              <w:rPr>
                <w:lang w:eastAsia="zh-CN" w:bidi="ar"/>
              </w:rPr>
            </w:pPr>
          </w:p>
        </w:tc>
      </w:tr>
      <w:tr w:rsidR="008C23CF" w:rsidRPr="001141C9" w14:paraId="564B97D3" w14:textId="77777777" w:rsidTr="00517E90">
        <w:trPr>
          <w:jc w:val="center"/>
        </w:trPr>
        <w:tc>
          <w:tcPr>
            <w:tcW w:w="2904" w:type="dxa"/>
            <w:tcBorders>
              <w:top w:val="nil"/>
              <w:left w:val="single" w:sz="4" w:space="0" w:color="auto"/>
              <w:bottom w:val="single" w:sz="4" w:space="0" w:color="auto"/>
              <w:right w:val="single" w:sz="4" w:space="0" w:color="auto"/>
            </w:tcBorders>
          </w:tcPr>
          <w:p w14:paraId="4E5E47FD"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11FC968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281FF9" w14:textId="77777777" w:rsidR="008C23CF" w:rsidRPr="001141C9" w:rsidRDefault="008C23CF" w:rsidP="00893B83">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85F6640"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7EE29A6F" w14:textId="77777777" w:rsidR="008C23CF" w:rsidRPr="001141C9" w:rsidRDefault="008C23CF" w:rsidP="00893B83">
            <w:pPr>
              <w:pStyle w:val="TAC"/>
              <w:keepNext w:val="0"/>
              <w:keepLines w:val="0"/>
              <w:rPr>
                <w:lang w:eastAsia="zh-CN" w:bidi="ar"/>
              </w:rPr>
            </w:pPr>
          </w:p>
        </w:tc>
      </w:tr>
      <w:tr w:rsidR="008C23CF" w:rsidRPr="001141C9" w14:paraId="46FCBABB" w14:textId="77777777" w:rsidTr="00517E90">
        <w:trPr>
          <w:jc w:val="center"/>
        </w:trPr>
        <w:tc>
          <w:tcPr>
            <w:tcW w:w="2904" w:type="dxa"/>
            <w:tcBorders>
              <w:top w:val="single" w:sz="4" w:space="0" w:color="auto"/>
              <w:left w:val="single" w:sz="4" w:space="0" w:color="auto"/>
              <w:bottom w:val="nil"/>
              <w:right w:val="single" w:sz="4" w:space="0" w:color="auto"/>
            </w:tcBorders>
          </w:tcPr>
          <w:p w14:paraId="2D0C4B1A" w14:textId="77777777" w:rsidR="008C23CF" w:rsidRPr="001141C9" w:rsidRDefault="008C23CF" w:rsidP="00893B83">
            <w:pPr>
              <w:pStyle w:val="TAC"/>
              <w:keepNext w:val="0"/>
              <w:keepLines w:val="0"/>
              <w:rPr>
                <w:lang w:eastAsia="zh-CN" w:bidi="ar"/>
              </w:rPr>
            </w:pPr>
            <w:r w:rsidRPr="001141C9">
              <w:rPr>
                <w:lang w:eastAsia="zh-CN" w:bidi="ar"/>
              </w:rPr>
              <w:t>CA_n25A-n66(2A)-n71A-n77A</w:t>
            </w:r>
          </w:p>
        </w:tc>
        <w:tc>
          <w:tcPr>
            <w:tcW w:w="3019" w:type="dxa"/>
            <w:gridSpan w:val="2"/>
            <w:tcBorders>
              <w:top w:val="single" w:sz="4" w:space="0" w:color="auto"/>
              <w:left w:val="single" w:sz="4" w:space="0" w:color="auto"/>
              <w:bottom w:val="nil"/>
              <w:right w:val="single" w:sz="4" w:space="0" w:color="auto"/>
            </w:tcBorders>
          </w:tcPr>
          <w:p w14:paraId="4BA9E8EE"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059CD0C"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201C365A"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CA_n25A-n71A</w:t>
            </w:r>
          </w:p>
          <w:p w14:paraId="755DF13C"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FFC8322"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CA_n66A-n71A</w:t>
            </w:r>
          </w:p>
          <w:p w14:paraId="053F7E68"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FE10118" w14:textId="77777777" w:rsidR="008C23CF" w:rsidRPr="001141C9" w:rsidRDefault="008C23CF" w:rsidP="00893B83">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5F3E118" w14:textId="77777777" w:rsidR="008C23CF" w:rsidRPr="001141C9" w:rsidRDefault="008C23CF" w:rsidP="00893B83">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80F1470" w14:textId="77777777" w:rsidR="008C23CF" w:rsidRPr="001141C9" w:rsidRDefault="008C23CF" w:rsidP="00893B83">
            <w:pPr>
              <w:pStyle w:val="TAC"/>
              <w:keepNext w:val="0"/>
              <w:keepLines w:val="0"/>
              <w:rPr>
                <w:rFonts w:cs="Arial"/>
                <w:color w:val="000000"/>
                <w:szCs w:val="18"/>
              </w:rPr>
            </w:pPr>
            <w:r w:rsidRPr="001141C9">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158FC171" w14:textId="77777777" w:rsidR="008C23CF" w:rsidRPr="001141C9" w:rsidRDefault="008C23CF" w:rsidP="00893B83">
            <w:pPr>
              <w:pStyle w:val="TAC"/>
              <w:keepNext w:val="0"/>
              <w:keepLines w:val="0"/>
              <w:rPr>
                <w:lang w:eastAsia="zh-CN"/>
              </w:rPr>
            </w:pPr>
            <w:r w:rsidRPr="001141C9">
              <w:rPr>
                <w:lang w:eastAsia="zh-CN"/>
              </w:rPr>
              <w:t>4 and 5</w:t>
            </w:r>
          </w:p>
        </w:tc>
      </w:tr>
      <w:tr w:rsidR="008C23CF" w:rsidRPr="001141C9" w14:paraId="461262B2" w14:textId="77777777" w:rsidTr="00517E90">
        <w:trPr>
          <w:jc w:val="center"/>
        </w:trPr>
        <w:tc>
          <w:tcPr>
            <w:tcW w:w="2904" w:type="dxa"/>
            <w:tcBorders>
              <w:top w:val="nil"/>
              <w:left w:val="single" w:sz="4" w:space="0" w:color="auto"/>
              <w:bottom w:val="nil"/>
              <w:right w:val="single" w:sz="4" w:space="0" w:color="auto"/>
            </w:tcBorders>
          </w:tcPr>
          <w:p w14:paraId="689477F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2CC1FD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EF6443" w14:textId="77777777" w:rsidR="008C23CF" w:rsidRPr="001141C9" w:rsidRDefault="008C23CF" w:rsidP="00893B83">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9E6254B" w14:textId="77777777" w:rsidR="008C23CF" w:rsidRPr="001141C9" w:rsidRDefault="008C23CF" w:rsidP="00893B83">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2724" w:type="dxa"/>
            <w:tcBorders>
              <w:top w:val="nil"/>
              <w:left w:val="single" w:sz="4" w:space="0" w:color="auto"/>
              <w:bottom w:val="nil"/>
              <w:right w:val="single" w:sz="4" w:space="0" w:color="auto"/>
            </w:tcBorders>
          </w:tcPr>
          <w:p w14:paraId="0D31AEFA" w14:textId="77777777" w:rsidR="008C23CF" w:rsidRPr="001141C9" w:rsidRDefault="008C23CF" w:rsidP="00893B83">
            <w:pPr>
              <w:pStyle w:val="TAC"/>
              <w:keepNext w:val="0"/>
              <w:keepLines w:val="0"/>
              <w:rPr>
                <w:lang w:eastAsia="zh-CN"/>
              </w:rPr>
            </w:pPr>
          </w:p>
        </w:tc>
      </w:tr>
      <w:tr w:rsidR="008C23CF" w:rsidRPr="001141C9" w14:paraId="6BF0349C" w14:textId="77777777" w:rsidTr="00517E90">
        <w:trPr>
          <w:jc w:val="center"/>
        </w:trPr>
        <w:tc>
          <w:tcPr>
            <w:tcW w:w="2904" w:type="dxa"/>
            <w:tcBorders>
              <w:top w:val="nil"/>
              <w:left w:val="single" w:sz="4" w:space="0" w:color="auto"/>
              <w:bottom w:val="nil"/>
              <w:right w:val="single" w:sz="4" w:space="0" w:color="auto"/>
            </w:tcBorders>
          </w:tcPr>
          <w:p w14:paraId="4A61112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8DB810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F28392" w14:textId="77777777" w:rsidR="008C23CF" w:rsidRPr="001141C9" w:rsidRDefault="008C23CF" w:rsidP="00893B83">
            <w:pPr>
              <w:pStyle w:val="TAC"/>
              <w:keepNext w:val="0"/>
              <w:keepLines w:val="0"/>
              <w:rPr>
                <w:rFonts w:cs="Arial"/>
                <w:szCs w:val="18"/>
                <w:lang w:eastAsia="en-GB"/>
              </w:rPr>
            </w:pPr>
            <w:r w:rsidRPr="001141C9">
              <w:rPr>
                <w:rFonts w:cs="Arial"/>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DAE6C8D" w14:textId="77777777" w:rsidR="008C23CF" w:rsidRPr="001141C9" w:rsidRDefault="008C23CF" w:rsidP="00893B83">
            <w:pPr>
              <w:pStyle w:val="TAC"/>
              <w:keepNext w:val="0"/>
              <w:keepLines w:val="0"/>
              <w:rPr>
                <w:rFonts w:cs="Arial"/>
                <w:color w:val="000000"/>
                <w:szCs w:val="18"/>
              </w:rPr>
            </w:pPr>
            <w:r w:rsidRPr="001141C9">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07874860" w14:textId="77777777" w:rsidR="008C23CF" w:rsidRPr="001141C9" w:rsidRDefault="008C23CF" w:rsidP="00893B83">
            <w:pPr>
              <w:pStyle w:val="TAC"/>
              <w:keepNext w:val="0"/>
              <w:keepLines w:val="0"/>
              <w:rPr>
                <w:lang w:eastAsia="zh-CN"/>
              </w:rPr>
            </w:pPr>
          </w:p>
        </w:tc>
      </w:tr>
      <w:tr w:rsidR="008C23CF" w:rsidRPr="001141C9" w14:paraId="0876FB3D" w14:textId="77777777" w:rsidTr="00517E90">
        <w:trPr>
          <w:jc w:val="center"/>
        </w:trPr>
        <w:tc>
          <w:tcPr>
            <w:tcW w:w="2904" w:type="dxa"/>
            <w:tcBorders>
              <w:top w:val="nil"/>
              <w:left w:val="single" w:sz="4" w:space="0" w:color="auto"/>
              <w:bottom w:val="single" w:sz="4" w:space="0" w:color="auto"/>
              <w:right w:val="single" w:sz="4" w:space="0" w:color="auto"/>
            </w:tcBorders>
          </w:tcPr>
          <w:p w14:paraId="791F252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AE22DC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020914" w14:textId="77777777" w:rsidR="008C23CF" w:rsidRPr="001141C9" w:rsidRDefault="008C23CF" w:rsidP="00893B83">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322EE13" w14:textId="77777777" w:rsidR="008C23CF" w:rsidRPr="001141C9" w:rsidRDefault="008C23CF" w:rsidP="00893B83">
            <w:pPr>
              <w:pStyle w:val="TAC"/>
              <w:keepNext w:val="0"/>
              <w:keepLines w:val="0"/>
              <w:rPr>
                <w:rFonts w:cs="Arial"/>
                <w:color w:val="000000"/>
                <w:szCs w:val="18"/>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E143661" w14:textId="77777777" w:rsidR="008C23CF" w:rsidRPr="001141C9" w:rsidRDefault="008C23CF" w:rsidP="00893B83">
            <w:pPr>
              <w:pStyle w:val="TAC"/>
              <w:keepNext w:val="0"/>
              <w:keepLines w:val="0"/>
              <w:rPr>
                <w:lang w:eastAsia="zh-CN"/>
              </w:rPr>
            </w:pPr>
          </w:p>
        </w:tc>
      </w:tr>
      <w:tr w:rsidR="008C23CF" w:rsidRPr="001141C9" w14:paraId="53FB2CD1" w14:textId="77777777" w:rsidTr="00517E90">
        <w:trPr>
          <w:jc w:val="center"/>
        </w:trPr>
        <w:tc>
          <w:tcPr>
            <w:tcW w:w="2904" w:type="dxa"/>
            <w:tcBorders>
              <w:top w:val="single" w:sz="4" w:space="0" w:color="auto"/>
              <w:left w:val="single" w:sz="4" w:space="0" w:color="auto"/>
              <w:bottom w:val="nil"/>
              <w:right w:val="single" w:sz="4" w:space="0" w:color="auto"/>
            </w:tcBorders>
          </w:tcPr>
          <w:p w14:paraId="5790F806" w14:textId="77777777" w:rsidR="008C23CF" w:rsidRPr="001141C9" w:rsidRDefault="008C23CF" w:rsidP="00893B83">
            <w:pPr>
              <w:pStyle w:val="TAC"/>
              <w:keepLines w:val="0"/>
              <w:rPr>
                <w:lang w:eastAsia="zh-CN" w:bidi="ar"/>
              </w:rPr>
            </w:pPr>
            <w:r w:rsidRPr="001141C9">
              <w:rPr>
                <w:rFonts w:eastAsiaTheme="minorEastAsia"/>
                <w:lang w:eastAsia="zh-CN" w:bidi="ar"/>
              </w:rPr>
              <w:t>CA_n25A-n66(2A)-n71A-n77(2A)</w:t>
            </w:r>
          </w:p>
        </w:tc>
        <w:tc>
          <w:tcPr>
            <w:tcW w:w="3019" w:type="dxa"/>
            <w:gridSpan w:val="2"/>
            <w:tcBorders>
              <w:top w:val="single" w:sz="4" w:space="0" w:color="auto"/>
              <w:left w:val="single" w:sz="4" w:space="0" w:color="auto"/>
              <w:bottom w:val="nil"/>
              <w:right w:val="single" w:sz="4" w:space="0" w:color="auto"/>
            </w:tcBorders>
          </w:tcPr>
          <w:p w14:paraId="6F87E61A"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B93712D"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CA_n25A-n66A</w:t>
            </w:r>
          </w:p>
          <w:p w14:paraId="72699D64"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CA_n25A-n71A</w:t>
            </w:r>
          </w:p>
          <w:p w14:paraId="58C8018F"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0BF0AB16"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CA_n66A-n71A</w:t>
            </w:r>
          </w:p>
          <w:p w14:paraId="2AE02031"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733FD04A" w14:textId="77777777" w:rsidR="008C23CF" w:rsidRPr="001141C9" w:rsidRDefault="008C23CF" w:rsidP="00893B83">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269493" w14:textId="77777777" w:rsidR="008C23CF" w:rsidRPr="001141C9" w:rsidRDefault="008C23CF" w:rsidP="00893B83">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D1EC89B" w14:textId="77777777" w:rsidR="008C23CF" w:rsidRPr="001141C9" w:rsidRDefault="008C23CF" w:rsidP="00893B83">
            <w:pPr>
              <w:pStyle w:val="TAC"/>
              <w:keepLines w:val="0"/>
              <w:rPr>
                <w:rFonts w:cs="Arial"/>
                <w:color w:val="000000"/>
                <w:szCs w:val="18"/>
              </w:rPr>
            </w:pPr>
            <w:r w:rsidRPr="001141C9">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3102D03B" w14:textId="77777777" w:rsidR="008C23CF" w:rsidRPr="001141C9" w:rsidRDefault="008C23CF" w:rsidP="00893B83">
            <w:pPr>
              <w:pStyle w:val="TAC"/>
              <w:keepLines w:val="0"/>
              <w:rPr>
                <w:lang w:eastAsia="zh-CN"/>
              </w:rPr>
            </w:pPr>
            <w:r w:rsidRPr="001141C9">
              <w:rPr>
                <w:rFonts w:eastAsiaTheme="minorEastAsia"/>
                <w:lang w:eastAsia="zh-CN"/>
              </w:rPr>
              <w:t>4 and 5</w:t>
            </w:r>
          </w:p>
        </w:tc>
      </w:tr>
      <w:tr w:rsidR="008C23CF" w:rsidRPr="001141C9" w14:paraId="74A25DE9" w14:textId="77777777" w:rsidTr="00517E90">
        <w:trPr>
          <w:jc w:val="center"/>
        </w:trPr>
        <w:tc>
          <w:tcPr>
            <w:tcW w:w="2904" w:type="dxa"/>
            <w:tcBorders>
              <w:top w:val="nil"/>
              <w:left w:val="single" w:sz="4" w:space="0" w:color="auto"/>
              <w:bottom w:val="nil"/>
              <w:right w:val="single" w:sz="4" w:space="0" w:color="auto"/>
            </w:tcBorders>
          </w:tcPr>
          <w:p w14:paraId="65F32F68" w14:textId="77777777" w:rsidR="008C23CF" w:rsidRPr="001141C9" w:rsidRDefault="008C23CF" w:rsidP="00893B83">
            <w:pPr>
              <w:pStyle w:val="TAC"/>
              <w:keepLines w:val="0"/>
              <w:rPr>
                <w:lang w:eastAsia="zh-CN" w:bidi="ar"/>
              </w:rPr>
            </w:pPr>
          </w:p>
        </w:tc>
        <w:tc>
          <w:tcPr>
            <w:tcW w:w="3019" w:type="dxa"/>
            <w:gridSpan w:val="2"/>
            <w:tcBorders>
              <w:top w:val="nil"/>
              <w:left w:val="single" w:sz="4" w:space="0" w:color="auto"/>
              <w:bottom w:val="nil"/>
              <w:right w:val="single" w:sz="4" w:space="0" w:color="auto"/>
            </w:tcBorders>
          </w:tcPr>
          <w:p w14:paraId="3D6E8EAF" w14:textId="77777777" w:rsidR="008C23CF" w:rsidRPr="001141C9" w:rsidRDefault="008C23CF" w:rsidP="00893B83">
            <w:pPr>
              <w:pStyle w:val="TAC"/>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564AA9C" w14:textId="77777777" w:rsidR="008C23CF" w:rsidRPr="001141C9" w:rsidRDefault="008C23CF" w:rsidP="00893B83">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1F2171D" w14:textId="77777777" w:rsidR="008C23CF" w:rsidRPr="001141C9" w:rsidRDefault="008C23CF" w:rsidP="00893B83">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2724" w:type="dxa"/>
            <w:tcBorders>
              <w:top w:val="nil"/>
              <w:left w:val="single" w:sz="4" w:space="0" w:color="auto"/>
              <w:bottom w:val="nil"/>
              <w:right w:val="single" w:sz="4" w:space="0" w:color="auto"/>
            </w:tcBorders>
          </w:tcPr>
          <w:p w14:paraId="0F6D715B" w14:textId="77777777" w:rsidR="008C23CF" w:rsidRPr="001141C9" w:rsidRDefault="008C23CF" w:rsidP="00893B83">
            <w:pPr>
              <w:pStyle w:val="TAC"/>
              <w:keepLines w:val="0"/>
              <w:rPr>
                <w:lang w:eastAsia="zh-CN"/>
              </w:rPr>
            </w:pPr>
          </w:p>
        </w:tc>
      </w:tr>
      <w:tr w:rsidR="008C23CF" w:rsidRPr="001141C9" w14:paraId="36D75010" w14:textId="77777777" w:rsidTr="00517E90">
        <w:trPr>
          <w:jc w:val="center"/>
        </w:trPr>
        <w:tc>
          <w:tcPr>
            <w:tcW w:w="2904" w:type="dxa"/>
            <w:tcBorders>
              <w:top w:val="nil"/>
              <w:left w:val="single" w:sz="4" w:space="0" w:color="auto"/>
              <w:bottom w:val="nil"/>
              <w:right w:val="single" w:sz="4" w:space="0" w:color="auto"/>
            </w:tcBorders>
          </w:tcPr>
          <w:p w14:paraId="13F9BA2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E66D2B7"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9AE95F0" w14:textId="77777777" w:rsidR="008C23CF" w:rsidRPr="001141C9" w:rsidRDefault="008C23CF" w:rsidP="00893B83">
            <w:pPr>
              <w:pStyle w:val="TAC"/>
              <w:keepNext w:val="0"/>
              <w:keepLines w:val="0"/>
              <w:rPr>
                <w:rFonts w:cs="Arial"/>
                <w:szCs w:val="18"/>
              </w:rPr>
            </w:pPr>
            <w:r w:rsidRPr="001141C9">
              <w:rPr>
                <w:rFonts w:eastAsiaTheme="minorEastAsia" w:cs="Arial"/>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BB01E9" w14:textId="77777777" w:rsidR="008C23CF" w:rsidRPr="001141C9" w:rsidRDefault="008C23CF" w:rsidP="00893B83">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56452CDF" w14:textId="77777777" w:rsidR="008C23CF" w:rsidRPr="001141C9" w:rsidRDefault="008C23CF" w:rsidP="00893B83">
            <w:pPr>
              <w:pStyle w:val="TAC"/>
              <w:keepNext w:val="0"/>
              <w:keepLines w:val="0"/>
              <w:rPr>
                <w:lang w:eastAsia="zh-CN"/>
              </w:rPr>
            </w:pPr>
          </w:p>
        </w:tc>
      </w:tr>
      <w:tr w:rsidR="008C23CF" w:rsidRPr="001141C9" w14:paraId="6E3FDCE3" w14:textId="77777777" w:rsidTr="00517E90">
        <w:trPr>
          <w:jc w:val="center"/>
        </w:trPr>
        <w:tc>
          <w:tcPr>
            <w:tcW w:w="2904" w:type="dxa"/>
            <w:tcBorders>
              <w:top w:val="nil"/>
              <w:left w:val="single" w:sz="4" w:space="0" w:color="auto"/>
              <w:bottom w:val="single" w:sz="4" w:space="0" w:color="auto"/>
              <w:right w:val="single" w:sz="4" w:space="0" w:color="auto"/>
            </w:tcBorders>
          </w:tcPr>
          <w:p w14:paraId="7D27429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63361D7"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C3D6905" w14:textId="77777777" w:rsidR="008C23CF" w:rsidRPr="001141C9" w:rsidRDefault="008C23CF" w:rsidP="00893B83">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AF2BE95" w14:textId="77777777" w:rsidR="008C23CF" w:rsidRPr="001141C9" w:rsidRDefault="008C23CF" w:rsidP="00893B83">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2724" w:type="dxa"/>
            <w:tcBorders>
              <w:top w:val="nil"/>
              <w:left w:val="single" w:sz="4" w:space="0" w:color="auto"/>
              <w:bottom w:val="single" w:sz="4" w:space="0" w:color="auto"/>
              <w:right w:val="single" w:sz="4" w:space="0" w:color="auto"/>
            </w:tcBorders>
          </w:tcPr>
          <w:p w14:paraId="0D8624D6" w14:textId="77777777" w:rsidR="008C23CF" w:rsidRPr="001141C9" w:rsidRDefault="008C23CF" w:rsidP="00893B83">
            <w:pPr>
              <w:pStyle w:val="TAC"/>
              <w:keepNext w:val="0"/>
              <w:keepLines w:val="0"/>
              <w:rPr>
                <w:lang w:eastAsia="zh-CN"/>
              </w:rPr>
            </w:pPr>
          </w:p>
        </w:tc>
      </w:tr>
      <w:tr w:rsidR="008C23CF" w:rsidRPr="001141C9" w14:paraId="435B234F" w14:textId="77777777" w:rsidTr="00517E90">
        <w:trPr>
          <w:jc w:val="center"/>
        </w:trPr>
        <w:tc>
          <w:tcPr>
            <w:tcW w:w="2904" w:type="dxa"/>
            <w:tcBorders>
              <w:top w:val="single" w:sz="4" w:space="0" w:color="auto"/>
              <w:left w:val="single" w:sz="4" w:space="0" w:color="auto"/>
              <w:bottom w:val="nil"/>
              <w:right w:val="single" w:sz="4" w:space="0" w:color="auto"/>
            </w:tcBorders>
          </w:tcPr>
          <w:p w14:paraId="2309E4AE" w14:textId="77777777" w:rsidR="008C23CF" w:rsidRPr="001141C9" w:rsidRDefault="008C23CF" w:rsidP="00893B83">
            <w:pPr>
              <w:pStyle w:val="TAC"/>
              <w:keepNext w:val="0"/>
              <w:keepLines w:val="0"/>
              <w:rPr>
                <w:lang w:eastAsia="zh-CN" w:bidi="ar"/>
              </w:rPr>
            </w:pPr>
            <w:r w:rsidRPr="001141C9">
              <w:rPr>
                <w:lang w:eastAsia="zh-CN" w:bidi="ar"/>
              </w:rPr>
              <w:t>CA_n25A-n66A-n71B-n77A</w:t>
            </w:r>
          </w:p>
        </w:tc>
        <w:tc>
          <w:tcPr>
            <w:tcW w:w="3019" w:type="dxa"/>
            <w:gridSpan w:val="2"/>
            <w:tcBorders>
              <w:top w:val="single" w:sz="4" w:space="0" w:color="auto"/>
              <w:left w:val="single" w:sz="4" w:space="0" w:color="auto"/>
              <w:bottom w:val="nil"/>
              <w:right w:val="single" w:sz="4" w:space="0" w:color="auto"/>
            </w:tcBorders>
          </w:tcPr>
          <w:p w14:paraId="4D96B68F" w14:textId="77777777" w:rsidR="008C23CF" w:rsidRPr="001141C9" w:rsidRDefault="008C23CF" w:rsidP="00893B83">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29E67380"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08E9D064"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CA_n25A-n71A</w:t>
            </w:r>
          </w:p>
          <w:p w14:paraId="0CEC4C78"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03E5DA6"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CA_n66A-n71A</w:t>
            </w:r>
          </w:p>
          <w:p w14:paraId="539BA323"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14CE5CE5" w14:textId="77777777" w:rsidR="008C23CF" w:rsidRPr="001141C9" w:rsidRDefault="008C23CF" w:rsidP="00893B83">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CE753D" w14:textId="77777777" w:rsidR="008C23CF" w:rsidRPr="001141C9" w:rsidRDefault="008C23CF" w:rsidP="00893B83">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7479E7" w14:textId="77777777" w:rsidR="008C23CF" w:rsidRPr="001141C9" w:rsidRDefault="008C23CF" w:rsidP="00893B83">
            <w:pPr>
              <w:pStyle w:val="TAC"/>
              <w:keepNext w:val="0"/>
              <w:keepLines w:val="0"/>
              <w:rPr>
                <w:rFonts w:cs="Arial"/>
                <w:color w:val="000000"/>
                <w:szCs w:val="18"/>
              </w:rPr>
            </w:pPr>
            <w:r w:rsidRPr="001141C9">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71757D77" w14:textId="77777777" w:rsidR="008C23CF" w:rsidRPr="001141C9" w:rsidRDefault="008C23CF" w:rsidP="00893B83">
            <w:pPr>
              <w:pStyle w:val="TAC"/>
              <w:keepNext w:val="0"/>
              <w:keepLines w:val="0"/>
              <w:rPr>
                <w:lang w:eastAsia="zh-CN"/>
              </w:rPr>
            </w:pPr>
            <w:r w:rsidRPr="001141C9">
              <w:rPr>
                <w:lang w:eastAsia="zh-CN"/>
              </w:rPr>
              <w:t>4 and 5</w:t>
            </w:r>
          </w:p>
        </w:tc>
      </w:tr>
      <w:tr w:rsidR="008C23CF" w:rsidRPr="001141C9" w14:paraId="032FDC15" w14:textId="77777777" w:rsidTr="00517E90">
        <w:trPr>
          <w:jc w:val="center"/>
        </w:trPr>
        <w:tc>
          <w:tcPr>
            <w:tcW w:w="2904" w:type="dxa"/>
            <w:tcBorders>
              <w:top w:val="nil"/>
              <w:left w:val="single" w:sz="4" w:space="0" w:color="auto"/>
              <w:bottom w:val="nil"/>
              <w:right w:val="single" w:sz="4" w:space="0" w:color="auto"/>
            </w:tcBorders>
          </w:tcPr>
          <w:p w14:paraId="1A6668E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5D2A87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962C41" w14:textId="77777777" w:rsidR="008C23CF" w:rsidRPr="001141C9" w:rsidRDefault="008C23CF" w:rsidP="00893B83">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52CB4F1" w14:textId="77777777" w:rsidR="008C23CF" w:rsidRPr="001141C9" w:rsidRDefault="008C23CF" w:rsidP="00893B83">
            <w:pPr>
              <w:pStyle w:val="TAC"/>
              <w:keepNext w:val="0"/>
              <w:keepLines w:val="0"/>
              <w:rPr>
                <w:rFonts w:cs="Arial"/>
                <w:color w:val="000000"/>
                <w:szCs w:val="18"/>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F268100" w14:textId="77777777" w:rsidR="008C23CF" w:rsidRPr="001141C9" w:rsidRDefault="008C23CF" w:rsidP="00893B83">
            <w:pPr>
              <w:pStyle w:val="TAC"/>
              <w:keepNext w:val="0"/>
              <w:keepLines w:val="0"/>
              <w:rPr>
                <w:lang w:eastAsia="zh-CN"/>
              </w:rPr>
            </w:pPr>
          </w:p>
        </w:tc>
      </w:tr>
      <w:tr w:rsidR="008C23CF" w:rsidRPr="001141C9" w14:paraId="798ACE41" w14:textId="77777777" w:rsidTr="00517E90">
        <w:trPr>
          <w:jc w:val="center"/>
        </w:trPr>
        <w:tc>
          <w:tcPr>
            <w:tcW w:w="2904" w:type="dxa"/>
            <w:tcBorders>
              <w:top w:val="nil"/>
              <w:left w:val="single" w:sz="4" w:space="0" w:color="auto"/>
              <w:bottom w:val="nil"/>
              <w:right w:val="single" w:sz="4" w:space="0" w:color="auto"/>
            </w:tcBorders>
          </w:tcPr>
          <w:p w14:paraId="5E1AC78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4646A5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509193" w14:textId="77777777" w:rsidR="008C23CF" w:rsidRPr="001141C9" w:rsidRDefault="008C23CF" w:rsidP="00893B83">
            <w:pPr>
              <w:pStyle w:val="TAC"/>
              <w:keepNext w:val="0"/>
              <w:keepLines w:val="0"/>
              <w:rPr>
                <w:rFonts w:cs="Arial"/>
                <w:szCs w:val="18"/>
                <w:lang w:eastAsia="en-GB"/>
              </w:rPr>
            </w:pPr>
            <w:r w:rsidRPr="001141C9">
              <w:rPr>
                <w:rFonts w:cs="Arial"/>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EDABEA" w14:textId="77777777" w:rsidR="008C23CF" w:rsidRPr="001141C9" w:rsidRDefault="008C23CF" w:rsidP="00893B83">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2724" w:type="dxa"/>
            <w:tcBorders>
              <w:top w:val="nil"/>
              <w:left w:val="single" w:sz="4" w:space="0" w:color="auto"/>
              <w:bottom w:val="nil"/>
              <w:right w:val="single" w:sz="4" w:space="0" w:color="auto"/>
            </w:tcBorders>
          </w:tcPr>
          <w:p w14:paraId="04E8FEFC" w14:textId="77777777" w:rsidR="008C23CF" w:rsidRPr="001141C9" w:rsidRDefault="008C23CF" w:rsidP="00893B83">
            <w:pPr>
              <w:pStyle w:val="TAC"/>
              <w:keepNext w:val="0"/>
              <w:keepLines w:val="0"/>
              <w:rPr>
                <w:lang w:eastAsia="zh-CN"/>
              </w:rPr>
            </w:pPr>
          </w:p>
        </w:tc>
      </w:tr>
      <w:tr w:rsidR="008C23CF" w:rsidRPr="001141C9" w14:paraId="54B7015B" w14:textId="77777777" w:rsidTr="00517E90">
        <w:trPr>
          <w:jc w:val="center"/>
        </w:trPr>
        <w:tc>
          <w:tcPr>
            <w:tcW w:w="2904" w:type="dxa"/>
            <w:tcBorders>
              <w:top w:val="nil"/>
              <w:left w:val="single" w:sz="4" w:space="0" w:color="auto"/>
              <w:bottom w:val="single" w:sz="4" w:space="0" w:color="auto"/>
              <w:right w:val="single" w:sz="4" w:space="0" w:color="auto"/>
            </w:tcBorders>
          </w:tcPr>
          <w:p w14:paraId="5D17831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A0D876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11AB5B" w14:textId="77777777" w:rsidR="008C23CF" w:rsidRPr="001141C9" w:rsidRDefault="008C23CF" w:rsidP="00893B83">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4E78977" w14:textId="77777777" w:rsidR="008C23CF" w:rsidRPr="001141C9" w:rsidRDefault="008C23CF" w:rsidP="00893B83">
            <w:pPr>
              <w:pStyle w:val="TAC"/>
              <w:keepNext w:val="0"/>
              <w:keepLines w:val="0"/>
              <w:rPr>
                <w:rFonts w:cs="Arial"/>
                <w:color w:val="000000"/>
                <w:szCs w:val="18"/>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5191780A" w14:textId="77777777" w:rsidR="008C23CF" w:rsidRPr="001141C9" w:rsidRDefault="008C23CF" w:rsidP="00893B83">
            <w:pPr>
              <w:pStyle w:val="TAC"/>
              <w:keepNext w:val="0"/>
              <w:keepLines w:val="0"/>
              <w:rPr>
                <w:lang w:eastAsia="zh-CN"/>
              </w:rPr>
            </w:pPr>
          </w:p>
        </w:tc>
      </w:tr>
      <w:tr w:rsidR="008C23CF" w:rsidRPr="001141C9" w14:paraId="1A31FD69" w14:textId="77777777" w:rsidTr="00517E90">
        <w:trPr>
          <w:jc w:val="center"/>
        </w:trPr>
        <w:tc>
          <w:tcPr>
            <w:tcW w:w="2904" w:type="dxa"/>
            <w:tcBorders>
              <w:top w:val="single" w:sz="4" w:space="0" w:color="auto"/>
              <w:left w:val="single" w:sz="4" w:space="0" w:color="auto"/>
              <w:bottom w:val="nil"/>
              <w:right w:val="single" w:sz="4" w:space="0" w:color="auto"/>
            </w:tcBorders>
          </w:tcPr>
          <w:p w14:paraId="0BBBE537" w14:textId="77777777" w:rsidR="008C23CF" w:rsidRPr="001141C9" w:rsidRDefault="008C23CF" w:rsidP="00893B83">
            <w:pPr>
              <w:pStyle w:val="TAC"/>
              <w:keepNext w:val="0"/>
              <w:keepLines w:val="0"/>
              <w:rPr>
                <w:lang w:eastAsia="zh-CN" w:bidi="ar"/>
              </w:rPr>
            </w:pPr>
            <w:r w:rsidRPr="001141C9">
              <w:rPr>
                <w:lang w:eastAsia="zh-CN" w:bidi="ar"/>
              </w:rPr>
              <w:t>CA_n25A-n66A-n71(2A)-n77A</w:t>
            </w:r>
          </w:p>
        </w:tc>
        <w:tc>
          <w:tcPr>
            <w:tcW w:w="3019" w:type="dxa"/>
            <w:gridSpan w:val="2"/>
            <w:tcBorders>
              <w:top w:val="single" w:sz="4" w:space="0" w:color="auto"/>
              <w:left w:val="single" w:sz="4" w:space="0" w:color="auto"/>
              <w:bottom w:val="nil"/>
              <w:right w:val="single" w:sz="4" w:space="0" w:color="auto"/>
            </w:tcBorders>
          </w:tcPr>
          <w:p w14:paraId="42552AB3" w14:textId="77777777" w:rsidR="008C23CF" w:rsidRPr="001141C9" w:rsidRDefault="008C23CF" w:rsidP="00893B83">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5853E5F3"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25A97BB6"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CA_n25A-n71A</w:t>
            </w:r>
          </w:p>
          <w:p w14:paraId="71FBC630"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2EF0DCE"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CA_n66A-n71A</w:t>
            </w:r>
          </w:p>
          <w:p w14:paraId="07F1871C"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7D8E688" w14:textId="77777777" w:rsidR="008C23CF" w:rsidRPr="001141C9" w:rsidRDefault="008C23CF" w:rsidP="00893B83">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710D370" w14:textId="77777777" w:rsidR="008C23CF" w:rsidRPr="001141C9" w:rsidRDefault="008C23CF" w:rsidP="00893B83">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B8C35F9" w14:textId="77777777" w:rsidR="008C23CF" w:rsidRPr="001141C9" w:rsidRDefault="008C23CF" w:rsidP="00893B83">
            <w:pPr>
              <w:pStyle w:val="TAC"/>
              <w:keepNext w:val="0"/>
              <w:keepLines w:val="0"/>
              <w:rPr>
                <w:rFonts w:cs="Arial"/>
                <w:color w:val="000000"/>
                <w:szCs w:val="18"/>
              </w:rPr>
            </w:pPr>
            <w:r w:rsidRPr="001141C9">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6CFF5377" w14:textId="77777777" w:rsidR="008C23CF" w:rsidRPr="001141C9" w:rsidRDefault="008C23CF" w:rsidP="00893B83">
            <w:pPr>
              <w:pStyle w:val="TAC"/>
              <w:keepNext w:val="0"/>
              <w:keepLines w:val="0"/>
              <w:rPr>
                <w:lang w:eastAsia="zh-CN"/>
              </w:rPr>
            </w:pPr>
            <w:r w:rsidRPr="001141C9">
              <w:rPr>
                <w:lang w:eastAsia="zh-CN"/>
              </w:rPr>
              <w:t>4 and 5</w:t>
            </w:r>
          </w:p>
        </w:tc>
      </w:tr>
      <w:tr w:rsidR="008C23CF" w:rsidRPr="001141C9" w14:paraId="3187A118" w14:textId="77777777" w:rsidTr="00517E90">
        <w:trPr>
          <w:jc w:val="center"/>
        </w:trPr>
        <w:tc>
          <w:tcPr>
            <w:tcW w:w="2904" w:type="dxa"/>
            <w:tcBorders>
              <w:top w:val="nil"/>
              <w:left w:val="single" w:sz="4" w:space="0" w:color="auto"/>
              <w:bottom w:val="nil"/>
              <w:right w:val="single" w:sz="4" w:space="0" w:color="auto"/>
            </w:tcBorders>
          </w:tcPr>
          <w:p w14:paraId="0AD35E5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9D6139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BAF467" w14:textId="77777777" w:rsidR="008C23CF" w:rsidRPr="001141C9" w:rsidRDefault="008C23CF" w:rsidP="00893B83">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33EFE1E" w14:textId="77777777" w:rsidR="008C23CF" w:rsidRPr="001141C9" w:rsidRDefault="008C23CF" w:rsidP="00893B83">
            <w:pPr>
              <w:pStyle w:val="TAC"/>
              <w:keepNext w:val="0"/>
              <w:keepLines w:val="0"/>
              <w:rPr>
                <w:rFonts w:cs="Arial"/>
                <w:color w:val="000000"/>
                <w:szCs w:val="18"/>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42A7918D" w14:textId="77777777" w:rsidR="008C23CF" w:rsidRPr="001141C9" w:rsidRDefault="008C23CF" w:rsidP="00893B83">
            <w:pPr>
              <w:pStyle w:val="TAC"/>
              <w:keepNext w:val="0"/>
              <w:keepLines w:val="0"/>
              <w:rPr>
                <w:lang w:eastAsia="zh-CN"/>
              </w:rPr>
            </w:pPr>
          </w:p>
        </w:tc>
      </w:tr>
      <w:tr w:rsidR="008C23CF" w:rsidRPr="001141C9" w14:paraId="1465A372" w14:textId="77777777" w:rsidTr="00517E90">
        <w:trPr>
          <w:jc w:val="center"/>
        </w:trPr>
        <w:tc>
          <w:tcPr>
            <w:tcW w:w="2904" w:type="dxa"/>
            <w:tcBorders>
              <w:top w:val="nil"/>
              <w:left w:val="single" w:sz="4" w:space="0" w:color="auto"/>
              <w:bottom w:val="nil"/>
              <w:right w:val="single" w:sz="4" w:space="0" w:color="auto"/>
            </w:tcBorders>
          </w:tcPr>
          <w:p w14:paraId="3B3BEB8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4C6D99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6E10E" w14:textId="77777777" w:rsidR="008C23CF" w:rsidRPr="001141C9" w:rsidRDefault="008C23CF" w:rsidP="00893B83">
            <w:pPr>
              <w:pStyle w:val="TAC"/>
              <w:keepNext w:val="0"/>
              <w:keepLines w:val="0"/>
              <w:rPr>
                <w:rFonts w:cs="Arial"/>
                <w:szCs w:val="18"/>
                <w:lang w:eastAsia="en-GB"/>
              </w:rPr>
            </w:pPr>
            <w:r w:rsidRPr="001141C9">
              <w:rPr>
                <w:rFonts w:cs="Arial"/>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644B672" w14:textId="77777777" w:rsidR="008C23CF" w:rsidRPr="001141C9" w:rsidRDefault="008C23CF" w:rsidP="00893B83">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2724" w:type="dxa"/>
            <w:tcBorders>
              <w:top w:val="nil"/>
              <w:left w:val="single" w:sz="4" w:space="0" w:color="auto"/>
              <w:bottom w:val="nil"/>
              <w:right w:val="single" w:sz="4" w:space="0" w:color="auto"/>
            </w:tcBorders>
          </w:tcPr>
          <w:p w14:paraId="5517FD84" w14:textId="77777777" w:rsidR="008C23CF" w:rsidRPr="001141C9" w:rsidRDefault="008C23CF" w:rsidP="00893B83">
            <w:pPr>
              <w:pStyle w:val="TAC"/>
              <w:keepNext w:val="0"/>
              <w:keepLines w:val="0"/>
              <w:rPr>
                <w:lang w:eastAsia="zh-CN"/>
              </w:rPr>
            </w:pPr>
          </w:p>
        </w:tc>
      </w:tr>
      <w:tr w:rsidR="008C23CF" w:rsidRPr="001141C9" w14:paraId="37A478F6" w14:textId="77777777" w:rsidTr="00517E90">
        <w:trPr>
          <w:jc w:val="center"/>
        </w:trPr>
        <w:tc>
          <w:tcPr>
            <w:tcW w:w="2904" w:type="dxa"/>
            <w:tcBorders>
              <w:top w:val="nil"/>
              <w:left w:val="single" w:sz="4" w:space="0" w:color="auto"/>
              <w:bottom w:val="single" w:sz="4" w:space="0" w:color="auto"/>
              <w:right w:val="single" w:sz="4" w:space="0" w:color="auto"/>
            </w:tcBorders>
          </w:tcPr>
          <w:p w14:paraId="1A3C14D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DF97B4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FB9C47" w14:textId="77777777" w:rsidR="008C23CF" w:rsidRPr="001141C9" w:rsidRDefault="008C23CF" w:rsidP="00893B83">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DA713D3" w14:textId="77777777" w:rsidR="008C23CF" w:rsidRPr="001141C9" w:rsidRDefault="008C23CF" w:rsidP="00893B83">
            <w:pPr>
              <w:pStyle w:val="TAC"/>
              <w:keepNext w:val="0"/>
              <w:keepLines w:val="0"/>
              <w:rPr>
                <w:rFonts w:cs="Arial"/>
                <w:color w:val="000000"/>
                <w:szCs w:val="18"/>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DB08328" w14:textId="77777777" w:rsidR="008C23CF" w:rsidRPr="001141C9" w:rsidRDefault="008C23CF" w:rsidP="00893B83">
            <w:pPr>
              <w:pStyle w:val="TAC"/>
              <w:keepNext w:val="0"/>
              <w:keepLines w:val="0"/>
              <w:rPr>
                <w:lang w:eastAsia="zh-CN"/>
              </w:rPr>
            </w:pPr>
          </w:p>
        </w:tc>
      </w:tr>
      <w:tr w:rsidR="008C23CF" w:rsidRPr="001141C9" w14:paraId="7F710D6E" w14:textId="77777777" w:rsidTr="00517E90">
        <w:trPr>
          <w:jc w:val="center"/>
        </w:trPr>
        <w:tc>
          <w:tcPr>
            <w:tcW w:w="2904" w:type="dxa"/>
            <w:tcBorders>
              <w:top w:val="single" w:sz="4" w:space="0" w:color="auto"/>
              <w:left w:val="single" w:sz="4" w:space="0" w:color="auto"/>
              <w:bottom w:val="nil"/>
              <w:right w:val="single" w:sz="4" w:space="0" w:color="auto"/>
            </w:tcBorders>
          </w:tcPr>
          <w:p w14:paraId="3BC150A1" w14:textId="77777777" w:rsidR="008C23CF" w:rsidRPr="001141C9" w:rsidRDefault="008C23CF" w:rsidP="00893B83">
            <w:pPr>
              <w:pStyle w:val="TAC"/>
              <w:keepNext w:val="0"/>
              <w:keepLines w:val="0"/>
            </w:pPr>
            <w:r w:rsidRPr="001141C9">
              <w:rPr>
                <w:lang w:eastAsia="zh-CN" w:bidi="ar"/>
              </w:rPr>
              <w:t>CA_n25A-n66A-n71A-n77(2A)</w:t>
            </w:r>
          </w:p>
        </w:tc>
        <w:tc>
          <w:tcPr>
            <w:tcW w:w="3019" w:type="dxa"/>
            <w:gridSpan w:val="2"/>
            <w:tcBorders>
              <w:top w:val="single" w:sz="4" w:space="0" w:color="auto"/>
              <w:left w:val="single" w:sz="4" w:space="0" w:color="auto"/>
              <w:bottom w:val="nil"/>
              <w:right w:val="single" w:sz="4" w:space="0" w:color="auto"/>
            </w:tcBorders>
          </w:tcPr>
          <w:p w14:paraId="023F1379"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8DABA69" w14:textId="77777777" w:rsidR="008C23CF" w:rsidRPr="001141C9" w:rsidRDefault="008C23CF" w:rsidP="00893B83">
            <w:pPr>
              <w:pStyle w:val="TAC"/>
              <w:keepNext w:val="0"/>
              <w:keepLines w:val="0"/>
              <w:rPr>
                <w:lang w:eastAsia="zh-CN" w:bidi="ar"/>
              </w:rPr>
            </w:pPr>
            <w:r w:rsidRPr="001141C9">
              <w:rPr>
                <w:lang w:eastAsia="zh-CN" w:bidi="ar"/>
              </w:rPr>
              <w:t>CA_n25A-n66A</w:t>
            </w:r>
          </w:p>
          <w:p w14:paraId="0A2E237E" w14:textId="77777777" w:rsidR="008C23CF" w:rsidRPr="001141C9" w:rsidRDefault="008C23CF" w:rsidP="00893B83">
            <w:pPr>
              <w:pStyle w:val="TAC"/>
              <w:keepNext w:val="0"/>
              <w:keepLines w:val="0"/>
              <w:rPr>
                <w:lang w:eastAsia="zh-CN" w:bidi="ar"/>
              </w:rPr>
            </w:pPr>
            <w:r w:rsidRPr="001141C9">
              <w:rPr>
                <w:lang w:eastAsia="zh-CN" w:bidi="ar"/>
              </w:rPr>
              <w:t>CA_n25A-n71A</w:t>
            </w:r>
          </w:p>
          <w:p w14:paraId="27145EFC" w14:textId="77777777" w:rsidR="008C23CF" w:rsidRPr="001141C9" w:rsidRDefault="008C23CF" w:rsidP="00893B83">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38CA497" w14:textId="77777777" w:rsidR="008C23CF" w:rsidRPr="001141C9" w:rsidRDefault="008C23CF" w:rsidP="00893B83">
            <w:pPr>
              <w:pStyle w:val="TAC"/>
              <w:keepNext w:val="0"/>
              <w:keepLines w:val="0"/>
              <w:rPr>
                <w:lang w:eastAsia="zh-CN" w:bidi="ar"/>
              </w:rPr>
            </w:pPr>
            <w:r w:rsidRPr="001141C9">
              <w:rPr>
                <w:lang w:eastAsia="zh-CN" w:bidi="ar"/>
              </w:rPr>
              <w:t>CA_n66A-n71A</w:t>
            </w:r>
          </w:p>
          <w:p w14:paraId="559313CA" w14:textId="77777777" w:rsidR="008C23CF" w:rsidRPr="001141C9" w:rsidRDefault="008C23CF" w:rsidP="00893B83">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066B0B8C" w14:textId="77777777" w:rsidR="008C23CF" w:rsidRPr="001141C9" w:rsidRDefault="008C23CF" w:rsidP="00893B83">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A6A132" w14:textId="77777777" w:rsidR="008C23CF" w:rsidRPr="001141C9" w:rsidRDefault="008C23CF" w:rsidP="00893B83">
            <w:pPr>
              <w:pStyle w:val="TAC"/>
              <w:keepNext w:val="0"/>
              <w:keepLines w:val="0"/>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3A82E2DE" w14:textId="77777777" w:rsidR="008C23CF" w:rsidRPr="001141C9" w:rsidRDefault="008C23CF" w:rsidP="00893B83">
            <w:pPr>
              <w:pStyle w:val="TAC"/>
              <w:keepNext w:val="0"/>
              <w:keepLines w:val="0"/>
              <w:rPr>
                <w:lang w:eastAsia="zh-CN" w:bidi="ar"/>
              </w:rPr>
            </w:pPr>
            <w:r w:rsidRPr="001141C9">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4A46211C"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6C2A59E4" w14:textId="77777777" w:rsidTr="00517E90">
        <w:trPr>
          <w:jc w:val="center"/>
        </w:trPr>
        <w:tc>
          <w:tcPr>
            <w:tcW w:w="2904" w:type="dxa"/>
            <w:tcBorders>
              <w:top w:val="nil"/>
              <w:left w:val="single" w:sz="4" w:space="0" w:color="auto"/>
              <w:bottom w:val="nil"/>
              <w:right w:val="single" w:sz="4" w:space="0" w:color="auto"/>
            </w:tcBorders>
          </w:tcPr>
          <w:p w14:paraId="2F1D2222"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0BB33EDB"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67F1C7D" w14:textId="77777777" w:rsidR="008C23CF" w:rsidRPr="001141C9" w:rsidRDefault="008C23CF" w:rsidP="00893B83">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0574EBD0" w14:textId="77777777" w:rsidR="008C23CF" w:rsidRPr="001141C9" w:rsidRDefault="008C23CF" w:rsidP="00893B83">
            <w:pPr>
              <w:pStyle w:val="TAC"/>
              <w:keepNext w:val="0"/>
              <w:keepLines w:val="0"/>
              <w:rPr>
                <w:lang w:eastAsia="zh-CN" w:bidi="ar"/>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1873C89" w14:textId="77777777" w:rsidR="008C23CF" w:rsidRPr="001141C9" w:rsidRDefault="008C23CF" w:rsidP="00893B83">
            <w:pPr>
              <w:pStyle w:val="TAC"/>
              <w:keepNext w:val="0"/>
              <w:keepLines w:val="0"/>
              <w:rPr>
                <w:lang w:eastAsia="zh-CN" w:bidi="ar"/>
              </w:rPr>
            </w:pPr>
          </w:p>
        </w:tc>
      </w:tr>
      <w:tr w:rsidR="008C23CF" w:rsidRPr="001141C9" w14:paraId="3F6134F2" w14:textId="77777777" w:rsidTr="00517E90">
        <w:trPr>
          <w:jc w:val="center"/>
        </w:trPr>
        <w:tc>
          <w:tcPr>
            <w:tcW w:w="2904" w:type="dxa"/>
            <w:tcBorders>
              <w:top w:val="nil"/>
              <w:left w:val="single" w:sz="4" w:space="0" w:color="auto"/>
              <w:bottom w:val="nil"/>
              <w:right w:val="single" w:sz="4" w:space="0" w:color="auto"/>
            </w:tcBorders>
          </w:tcPr>
          <w:p w14:paraId="2FC75F10"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0E96BD8F"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7F2DB22" w14:textId="77777777" w:rsidR="008C23CF" w:rsidRPr="001141C9" w:rsidRDefault="008C23CF" w:rsidP="00893B83">
            <w:pPr>
              <w:pStyle w:val="TAC"/>
              <w:keepNext w:val="0"/>
              <w:keepLines w:val="0"/>
            </w:pPr>
            <w:r w:rsidRPr="001141C9">
              <w:rPr>
                <w:rFonts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4ACD8C6E" w14:textId="77777777" w:rsidR="008C23CF" w:rsidRPr="001141C9" w:rsidRDefault="008C23CF" w:rsidP="00893B83">
            <w:pPr>
              <w:pStyle w:val="TAC"/>
              <w:keepNext w:val="0"/>
              <w:keepLines w:val="0"/>
              <w:rPr>
                <w:lang w:eastAsia="zh-CN" w:bidi="ar"/>
              </w:rPr>
            </w:pPr>
            <w:r w:rsidRPr="001141C9">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4A913313" w14:textId="77777777" w:rsidR="008C23CF" w:rsidRPr="001141C9" w:rsidRDefault="008C23CF" w:rsidP="00893B83">
            <w:pPr>
              <w:pStyle w:val="TAC"/>
              <w:keepNext w:val="0"/>
              <w:keepLines w:val="0"/>
              <w:rPr>
                <w:lang w:eastAsia="zh-CN" w:bidi="ar"/>
              </w:rPr>
            </w:pPr>
          </w:p>
        </w:tc>
      </w:tr>
      <w:tr w:rsidR="008C23CF" w:rsidRPr="001141C9" w14:paraId="7DC201E9" w14:textId="77777777" w:rsidTr="00517E90">
        <w:trPr>
          <w:jc w:val="center"/>
        </w:trPr>
        <w:tc>
          <w:tcPr>
            <w:tcW w:w="2904" w:type="dxa"/>
            <w:tcBorders>
              <w:top w:val="nil"/>
              <w:left w:val="single" w:sz="4" w:space="0" w:color="auto"/>
              <w:bottom w:val="single" w:sz="4" w:space="0" w:color="auto"/>
              <w:right w:val="single" w:sz="4" w:space="0" w:color="auto"/>
            </w:tcBorders>
          </w:tcPr>
          <w:p w14:paraId="0F3907FA"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19F3B00E"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4B5BF56" w14:textId="77777777" w:rsidR="008C23CF" w:rsidRPr="001141C9" w:rsidRDefault="008C23CF" w:rsidP="00893B83">
            <w:pPr>
              <w:pStyle w:val="TAC"/>
              <w:keepNext w:val="0"/>
              <w:keepLines w:val="0"/>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3B7A0D33" w14:textId="77777777" w:rsidR="008C23CF" w:rsidRPr="001141C9" w:rsidRDefault="008C23CF" w:rsidP="00893B83">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2724" w:type="dxa"/>
            <w:tcBorders>
              <w:top w:val="nil"/>
              <w:left w:val="single" w:sz="4" w:space="0" w:color="auto"/>
              <w:bottom w:val="single" w:sz="4" w:space="0" w:color="auto"/>
              <w:right w:val="single" w:sz="4" w:space="0" w:color="auto"/>
            </w:tcBorders>
          </w:tcPr>
          <w:p w14:paraId="545937E4" w14:textId="77777777" w:rsidR="008C23CF" w:rsidRPr="001141C9" w:rsidRDefault="008C23CF" w:rsidP="00893B83">
            <w:pPr>
              <w:pStyle w:val="TAC"/>
              <w:keepNext w:val="0"/>
              <w:keepLines w:val="0"/>
              <w:rPr>
                <w:lang w:eastAsia="zh-CN" w:bidi="ar"/>
              </w:rPr>
            </w:pPr>
          </w:p>
        </w:tc>
      </w:tr>
      <w:tr w:rsidR="008C23CF" w:rsidRPr="001141C9" w14:paraId="057CAA04" w14:textId="77777777" w:rsidTr="00517E90">
        <w:trPr>
          <w:jc w:val="center"/>
        </w:trPr>
        <w:tc>
          <w:tcPr>
            <w:tcW w:w="2904" w:type="dxa"/>
            <w:tcBorders>
              <w:top w:val="single" w:sz="4" w:space="0" w:color="auto"/>
              <w:left w:val="single" w:sz="4" w:space="0" w:color="auto"/>
              <w:bottom w:val="nil"/>
              <w:right w:val="single" w:sz="4" w:space="0" w:color="auto"/>
            </w:tcBorders>
          </w:tcPr>
          <w:p w14:paraId="16D050EA" w14:textId="77777777" w:rsidR="008C23CF" w:rsidRPr="001141C9" w:rsidRDefault="008C23CF" w:rsidP="00893B83">
            <w:pPr>
              <w:pStyle w:val="TAC"/>
              <w:keepNext w:val="0"/>
              <w:keepLines w:val="0"/>
            </w:pPr>
            <w:r w:rsidRPr="001141C9">
              <w:rPr>
                <w:lang w:eastAsia="zh-CN" w:bidi="ar"/>
              </w:rPr>
              <w:t>CA_n25A-n66A-n71A-n77(3A)</w:t>
            </w:r>
          </w:p>
        </w:tc>
        <w:tc>
          <w:tcPr>
            <w:tcW w:w="3019" w:type="dxa"/>
            <w:gridSpan w:val="2"/>
            <w:tcBorders>
              <w:top w:val="single" w:sz="4" w:space="0" w:color="auto"/>
              <w:left w:val="single" w:sz="4" w:space="0" w:color="auto"/>
              <w:bottom w:val="nil"/>
              <w:right w:val="single" w:sz="4" w:space="0" w:color="auto"/>
            </w:tcBorders>
          </w:tcPr>
          <w:p w14:paraId="50BCF1DB" w14:textId="77777777" w:rsidR="008C23CF" w:rsidRPr="001141C9" w:rsidRDefault="008C23CF" w:rsidP="00893B83">
            <w:pPr>
              <w:spacing w:after="0"/>
              <w:jc w:val="center"/>
              <w:rPr>
                <w:rFonts w:ascii="Arial" w:hAnsi="Arial"/>
                <w:sz w:val="18"/>
                <w:lang w:eastAsia="zh-CN" w:bidi="ar"/>
              </w:rPr>
            </w:pPr>
            <w:r w:rsidRPr="001141C9">
              <w:rPr>
                <w:rFonts w:ascii="Arial" w:hAnsi="Arial"/>
                <w:sz w:val="18"/>
                <w:lang w:eastAsia="zh-CN" w:bidi="ar"/>
              </w:rPr>
              <w:t>CA_n25A-n66A</w:t>
            </w:r>
          </w:p>
          <w:p w14:paraId="7B973805" w14:textId="77777777" w:rsidR="008C23CF" w:rsidRPr="001141C9" w:rsidRDefault="008C23CF" w:rsidP="00893B83">
            <w:pPr>
              <w:spacing w:after="0"/>
              <w:jc w:val="center"/>
              <w:rPr>
                <w:rFonts w:ascii="Arial" w:hAnsi="Arial"/>
                <w:sz w:val="18"/>
                <w:lang w:eastAsia="zh-CN" w:bidi="ar"/>
              </w:rPr>
            </w:pPr>
            <w:r w:rsidRPr="001141C9">
              <w:rPr>
                <w:rFonts w:ascii="Arial" w:hAnsi="Arial"/>
                <w:sz w:val="18"/>
                <w:lang w:eastAsia="zh-CN" w:bidi="ar"/>
              </w:rPr>
              <w:t>CA_n25A-n71A</w:t>
            </w:r>
          </w:p>
          <w:p w14:paraId="734D135F" w14:textId="77777777" w:rsidR="008C23CF" w:rsidRPr="001141C9" w:rsidRDefault="008C23CF" w:rsidP="00893B83">
            <w:pPr>
              <w:spacing w:after="0"/>
              <w:jc w:val="center"/>
              <w:rPr>
                <w:rFonts w:ascii="Arial" w:hAnsi="Arial"/>
                <w:sz w:val="18"/>
                <w:lang w:eastAsia="zh-CN" w:bidi="ar"/>
              </w:rPr>
            </w:pPr>
            <w:r w:rsidRPr="001141C9">
              <w:rPr>
                <w:rFonts w:ascii="Arial" w:hAnsi="Arial"/>
                <w:sz w:val="18"/>
                <w:lang w:eastAsia="zh-CN" w:bidi="ar"/>
              </w:rPr>
              <w:t>CA_n25A-n77A</w:t>
            </w:r>
          </w:p>
          <w:p w14:paraId="6EED1194" w14:textId="77777777" w:rsidR="008C23CF" w:rsidRPr="001141C9" w:rsidRDefault="008C23CF" w:rsidP="00893B83">
            <w:pPr>
              <w:spacing w:after="0"/>
              <w:jc w:val="center"/>
              <w:rPr>
                <w:rFonts w:ascii="Arial" w:hAnsi="Arial"/>
                <w:sz w:val="18"/>
                <w:lang w:eastAsia="zh-CN" w:bidi="ar"/>
              </w:rPr>
            </w:pPr>
            <w:r w:rsidRPr="001141C9">
              <w:rPr>
                <w:rFonts w:ascii="Arial" w:hAnsi="Arial"/>
                <w:sz w:val="18"/>
                <w:lang w:eastAsia="zh-CN" w:bidi="ar"/>
              </w:rPr>
              <w:t>CA_n66A-n71A</w:t>
            </w:r>
          </w:p>
          <w:p w14:paraId="17C85487" w14:textId="77777777" w:rsidR="008C23CF" w:rsidRPr="001141C9" w:rsidRDefault="008C23CF" w:rsidP="00893B83">
            <w:pPr>
              <w:spacing w:after="0"/>
              <w:jc w:val="center"/>
              <w:rPr>
                <w:rFonts w:ascii="Arial" w:hAnsi="Arial"/>
                <w:sz w:val="18"/>
                <w:lang w:eastAsia="zh-CN" w:bidi="ar"/>
              </w:rPr>
            </w:pPr>
            <w:r w:rsidRPr="001141C9">
              <w:rPr>
                <w:rFonts w:ascii="Arial" w:hAnsi="Arial"/>
                <w:sz w:val="18"/>
                <w:lang w:eastAsia="zh-CN" w:bidi="ar"/>
              </w:rPr>
              <w:t>CA_n66A-n77A</w:t>
            </w:r>
          </w:p>
          <w:p w14:paraId="7B5F78F6" w14:textId="77777777" w:rsidR="008C23CF" w:rsidRPr="001141C9" w:rsidRDefault="008C23CF" w:rsidP="00893B83">
            <w:pPr>
              <w:pStyle w:val="TAC"/>
              <w:keepNext w:val="0"/>
              <w:keepLines w:val="0"/>
              <w:rPr>
                <w:rFonts w:eastAsia="DengXian" w:cs="Arial"/>
                <w:szCs w:val="18"/>
                <w:lang w:eastAsia="zh-CN"/>
              </w:rPr>
            </w:pPr>
            <w:r w:rsidRPr="001141C9">
              <w:rPr>
                <w:bCs/>
                <w:lang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18B05EDE"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41343AE6" w14:textId="77777777" w:rsidR="008C23CF" w:rsidRPr="001141C9" w:rsidRDefault="008C23CF" w:rsidP="00893B83">
            <w:pPr>
              <w:pStyle w:val="TAC"/>
              <w:keepNext w:val="0"/>
              <w:keepLines w:val="0"/>
              <w:rPr>
                <w:szCs w:val="18"/>
                <w:lang w:eastAsia="en-GB"/>
              </w:rPr>
            </w:pPr>
            <w:r w:rsidRPr="001141C9">
              <w:rPr>
                <w:rFonts w:cs="Arial"/>
                <w:color w:val="000000"/>
                <w:szCs w:val="18"/>
              </w:rPr>
              <w:t>5, 10, 15, 20, 25, 30, 40</w:t>
            </w:r>
          </w:p>
        </w:tc>
        <w:tc>
          <w:tcPr>
            <w:tcW w:w="2724" w:type="dxa"/>
            <w:tcBorders>
              <w:top w:val="single" w:sz="4" w:space="0" w:color="auto"/>
              <w:left w:val="single" w:sz="4" w:space="0" w:color="auto"/>
              <w:bottom w:val="nil"/>
              <w:right w:val="single" w:sz="4" w:space="0" w:color="auto"/>
            </w:tcBorders>
          </w:tcPr>
          <w:p w14:paraId="0BC451A4" w14:textId="77777777" w:rsidR="008C23CF" w:rsidRPr="001141C9" w:rsidRDefault="008C23CF" w:rsidP="00893B83">
            <w:pPr>
              <w:pStyle w:val="TAC"/>
              <w:keepNext w:val="0"/>
              <w:keepLines w:val="0"/>
              <w:rPr>
                <w:lang w:eastAsia="zh-CN" w:bidi="ar"/>
              </w:rPr>
            </w:pPr>
            <w:r w:rsidRPr="001141C9">
              <w:rPr>
                <w:lang w:eastAsia="zh-CN"/>
              </w:rPr>
              <w:t>0</w:t>
            </w:r>
          </w:p>
        </w:tc>
      </w:tr>
      <w:tr w:rsidR="008C23CF" w:rsidRPr="001141C9" w14:paraId="4DB568EA" w14:textId="77777777" w:rsidTr="00517E90">
        <w:trPr>
          <w:jc w:val="center"/>
        </w:trPr>
        <w:tc>
          <w:tcPr>
            <w:tcW w:w="2904" w:type="dxa"/>
            <w:tcBorders>
              <w:top w:val="nil"/>
              <w:left w:val="single" w:sz="4" w:space="0" w:color="auto"/>
              <w:bottom w:val="nil"/>
              <w:right w:val="single" w:sz="4" w:space="0" w:color="auto"/>
            </w:tcBorders>
          </w:tcPr>
          <w:p w14:paraId="1A932017"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1942D485"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3DFB4B4"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282434AF" w14:textId="77777777" w:rsidR="008C23CF" w:rsidRPr="001141C9" w:rsidRDefault="008C23CF" w:rsidP="00893B83">
            <w:pPr>
              <w:pStyle w:val="TAC"/>
              <w:keepNext w:val="0"/>
              <w:keepLines w:val="0"/>
              <w:rPr>
                <w:szCs w:val="18"/>
                <w:lang w:eastAsia="en-GB"/>
              </w:rPr>
            </w:pPr>
            <w:r w:rsidRPr="001141C9">
              <w:rPr>
                <w:rFonts w:cs="Arial"/>
                <w:color w:val="000000"/>
                <w:szCs w:val="18"/>
              </w:rPr>
              <w:t>5, 10, 15, 20, 30, 40</w:t>
            </w:r>
          </w:p>
        </w:tc>
        <w:tc>
          <w:tcPr>
            <w:tcW w:w="2724" w:type="dxa"/>
            <w:tcBorders>
              <w:top w:val="nil"/>
              <w:left w:val="single" w:sz="4" w:space="0" w:color="auto"/>
              <w:bottom w:val="nil"/>
              <w:right w:val="single" w:sz="4" w:space="0" w:color="auto"/>
            </w:tcBorders>
          </w:tcPr>
          <w:p w14:paraId="1005E881" w14:textId="77777777" w:rsidR="008C23CF" w:rsidRPr="001141C9" w:rsidRDefault="008C23CF" w:rsidP="00893B83">
            <w:pPr>
              <w:pStyle w:val="TAC"/>
              <w:keepNext w:val="0"/>
              <w:keepLines w:val="0"/>
              <w:rPr>
                <w:lang w:eastAsia="zh-CN" w:bidi="ar"/>
              </w:rPr>
            </w:pPr>
          </w:p>
        </w:tc>
      </w:tr>
      <w:tr w:rsidR="008C23CF" w:rsidRPr="001141C9" w14:paraId="5797C367" w14:textId="77777777" w:rsidTr="00517E90">
        <w:trPr>
          <w:jc w:val="center"/>
        </w:trPr>
        <w:tc>
          <w:tcPr>
            <w:tcW w:w="2904" w:type="dxa"/>
            <w:tcBorders>
              <w:top w:val="nil"/>
              <w:left w:val="single" w:sz="4" w:space="0" w:color="auto"/>
              <w:bottom w:val="nil"/>
              <w:right w:val="single" w:sz="4" w:space="0" w:color="auto"/>
            </w:tcBorders>
          </w:tcPr>
          <w:p w14:paraId="4386C0DC"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23A18852"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6F787D0"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6121D7C1" w14:textId="77777777" w:rsidR="008C23CF" w:rsidRPr="001141C9" w:rsidRDefault="008C23CF" w:rsidP="00893B83">
            <w:pPr>
              <w:pStyle w:val="TAC"/>
              <w:keepNext w:val="0"/>
              <w:keepLines w:val="0"/>
              <w:rPr>
                <w:szCs w:val="18"/>
                <w:lang w:eastAsia="en-GB"/>
              </w:rPr>
            </w:pPr>
            <w:r w:rsidRPr="001141C9">
              <w:rPr>
                <w:rFonts w:cs="Arial"/>
                <w:color w:val="000000"/>
                <w:szCs w:val="18"/>
              </w:rPr>
              <w:t>5, 10, 15, 20, 25, 30, 35</w:t>
            </w:r>
          </w:p>
        </w:tc>
        <w:tc>
          <w:tcPr>
            <w:tcW w:w="2724" w:type="dxa"/>
            <w:tcBorders>
              <w:top w:val="nil"/>
              <w:left w:val="single" w:sz="4" w:space="0" w:color="auto"/>
              <w:bottom w:val="nil"/>
              <w:right w:val="single" w:sz="4" w:space="0" w:color="auto"/>
            </w:tcBorders>
          </w:tcPr>
          <w:p w14:paraId="6A5EF2DC" w14:textId="77777777" w:rsidR="008C23CF" w:rsidRPr="001141C9" w:rsidRDefault="008C23CF" w:rsidP="00893B83">
            <w:pPr>
              <w:pStyle w:val="TAC"/>
              <w:keepNext w:val="0"/>
              <w:keepLines w:val="0"/>
              <w:rPr>
                <w:lang w:eastAsia="zh-CN" w:bidi="ar"/>
              </w:rPr>
            </w:pPr>
          </w:p>
        </w:tc>
      </w:tr>
      <w:tr w:rsidR="008C23CF" w:rsidRPr="001141C9" w14:paraId="6E591849" w14:textId="77777777" w:rsidTr="00517E90">
        <w:trPr>
          <w:jc w:val="center"/>
        </w:trPr>
        <w:tc>
          <w:tcPr>
            <w:tcW w:w="2904" w:type="dxa"/>
            <w:tcBorders>
              <w:top w:val="nil"/>
              <w:left w:val="single" w:sz="4" w:space="0" w:color="auto"/>
              <w:bottom w:val="nil"/>
              <w:right w:val="single" w:sz="4" w:space="0" w:color="auto"/>
            </w:tcBorders>
          </w:tcPr>
          <w:p w14:paraId="74302C51"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772120D3"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CF5332A"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75B8BD7A" w14:textId="77777777" w:rsidR="008C23CF" w:rsidRPr="001141C9" w:rsidRDefault="008C23CF" w:rsidP="00893B83">
            <w:pPr>
              <w:pStyle w:val="TAC"/>
              <w:keepNext w:val="0"/>
              <w:keepLines w:val="0"/>
              <w:rPr>
                <w:szCs w:val="18"/>
                <w:lang w:eastAsia="en-GB"/>
              </w:rPr>
            </w:pPr>
            <w:r w:rsidRPr="001141C9">
              <w:rPr>
                <w:szCs w:val="18"/>
                <w:lang w:eastAsia="en-GB"/>
              </w:rPr>
              <w:t>CA_n77(3A)_BCS1</w:t>
            </w:r>
          </w:p>
        </w:tc>
        <w:tc>
          <w:tcPr>
            <w:tcW w:w="2724" w:type="dxa"/>
            <w:tcBorders>
              <w:top w:val="nil"/>
              <w:left w:val="single" w:sz="4" w:space="0" w:color="auto"/>
              <w:bottom w:val="single" w:sz="4" w:space="0" w:color="auto"/>
              <w:right w:val="single" w:sz="4" w:space="0" w:color="auto"/>
            </w:tcBorders>
          </w:tcPr>
          <w:p w14:paraId="4B49EEC0" w14:textId="77777777" w:rsidR="008C23CF" w:rsidRPr="001141C9" w:rsidRDefault="008C23CF" w:rsidP="00893B83">
            <w:pPr>
              <w:pStyle w:val="TAC"/>
              <w:keepNext w:val="0"/>
              <w:keepLines w:val="0"/>
              <w:rPr>
                <w:lang w:eastAsia="zh-CN" w:bidi="ar"/>
              </w:rPr>
            </w:pPr>
          </w:p>
        </w:tc>
      </w:tr>
      <w:tr w:rsidR="008C23CF" w:rsidRPr="001141C9" w14:paraId="3F02983C" w14:textId="77777777" w:rsidTr="00517E90">
        <w:trPr>
          <w:jc w:val="center"/>
        </w:trPr>
        <w:tc>
          <w:tcPr>
            <w:tcW w:w="2904" w:type="dxa"/>
            <w:tcBorders>
              <w:top w:val="nil"/>
              <w:left w:val="single" w:sz="4" w:space="0" w:color="auto"/>
              <w:bottom w:val="nil"/>
              <w:right w:val="single" w:sz="4" w:space="0" w:color="auto"/>
            </w:tcBorders>
          </w:tcPr>
          <w:p w14:paraId="6B058EDF"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4F46DFA5"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CFEA6AA"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004CACEA" w14:textId="77777777" w:rsidR="008C23CF" w:rsidRPr="001141C9" w:rsidRDefault="008C23CF" w:rsidP="00893B83">
            <w:pPr>
              <w:pStyle w:val="TAC"/>
              <w:keepNext w:val="0"/>
              <w:keepLines w:val="0"/>
              <w:rPr>
                <w:szCs w:val="18"/>
                <w:lang w:eastAsia="en-GB"/>
              </w:rPr>
            </w:pPr>
            <w:r w:rsidRPr="001141C9">
              <w:rPr>
                <w:szCs w:val="18"/>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189248E1"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2CF51611" w14:textId="77777777" w:rsidTr="00517E90">
        <w:trPr>
          <w:jc w:val="center"/>
        </w:trPr>
        <w:tc>
          <w:tcPr>
            <w:tcW w:w="2904" w:type="dxa"/>
            <w:tcBorders>
              <w:top w:val="nil"/>
              <w:left w:val="single" w:sz="4" w:space="0" w:color="auto"/>
              <w:bottom w:val="nil"/>
              <w:right w:val="single" w:sz="4" w:space="0" w:color="auto"/>
            </w:tcBorders>
          </w:tcPr>
          <w:p w14:paraId="61971C5A"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7D27A3F3"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4C999C2"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751CAAAC" w14:textId="77777777" w:rsidR="008C23CF" w:rsidRPr="001141C9" w:rsidRDefault="008C23CF" w:rsidP="00893B83">
            <w:pPr>
              <w:pStyle w:val="TAC"/>
              <w:keepNext w:val="0"/>
              <w:keepLines w:val="0"/>
              <w:rPr>
                <w:szCs w:val="18"/>
                <w:lang w:eastAsia="en-GB"/>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67CC8AC8" w14:textId="77777777" w:rsidR="008C23CF" w:rsidRPr="001141C9" w:rsidRDefault="008C23CF" w:rsidP="00893B83">
            <w:pPr>
              <w:pStyle w:val="TAC"/>
              <w:keepNext w:val="0"/>
              <w:keepLines w:val="0"/>
              <w:rPr>
                <w:lang w:eastAsia="zh-CN" w:bidi="ar"/>
              </w:rPr>
            </w:pPr>
          </w:p>
        </w:tc>
      </w:tr>
      <w:tr w:rsidR="008C23CF" w:rsidRPr="001141C9" w14:paraId="34B15DD9" w14:textId="77777777" w:rsidTr="00517E90">
        <w:trPr>
          <w:jc w:val="center"/>
        </w:trPr>
        <w:tc>
          <w:tcPr>
            <w:tcW w:w="2904" w:type="dxa"/>
            <w:tcBorders>
              <w:top w:val="nil"/>
              <w:left w:val="single" w:sz="4" w:space="0" w:color="auto"/>
              <w:bottom w:val="nil"/>
              <w:right w:val="single" w:sz="4" w:space="0" w:color="auto"/>
            </w:tcBorders>
          </w:tcPr>
          <w:p w14:paraId="515C43DF"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5BA4969B"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43294EB"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3387E8B1" w14:textId="77777777" w:rsidR="008C23CF" w:rsidRPr="001141C9" w:rsidRDefault="008C23CF" w:rsidP="00893B83">
            <w:pPr>
              <w:pStyle w:val="TAC"/>
              <w:keepNext w:val="0"/>
              <w:keepLines w:val="0"/>
              <w:rPr>
                <w:szCs w:val="18"/>
                <w:lang w:eastAsia="en-GB"/>
              </w:rPr>
            </w:pPr>
            <w:r w:rsidRPr="001141C9">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7FF6A8A9" w14:textId="77777777" w:rsidR="008C23CF" w:rsidRPr="001141C9" w:rsidRDefault="008C23CF" w:rsidP="00893B83">
            <w:pPr>
              <w:pStyle w:val="TAC"/>
              <w:keepNext w:val="0"/>
              <w:keepLines w:val="0"/>
              <w:rPr>
                <w:lang w:eastAsia="zh-CN" w:bidi="ar"/>
              </w:rPr>
            </w:pPr>
          </w:p>
        </w:tc>
      </w:tr>
      <w:tr w:rsidR="008C23CF" w:rsidRPr="001141C9" w14:paraId="22E311BB" w14:textId="77777777" w:rsidTr="00517E90">
        <w:trPr>
          <w:jc w:val="center"/>
        </w:trPr>
        <w:tc>
          <w:tcPr>
            <w:tcW w:w="2904" w:type="dxa"/>
            <w:tcBorders>
              <w:top w:val="nil"/>
              <w:left w:val="single" w:sz="4" w:space="0" w:color="auto"/>
              <w:bottom w:val="single" w:sz="4" w:space="0" w:color="auto"/>
              <w:right w:val="single" w:sz="4" w:space="0" w:color="auto"/>
            </w:tcBorders>
          </w:tcPr>
          <w:p w14:paraId="136A0A74"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661FB597"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9865D8F" w14:textId="77777777" w:rsidR="008C23CF" w:rsidRPr="001141C9" w:rsidRDefault="008C23CF" w:rsidP="00893B83">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62C032E1" w14:textId="77777777" w:rsidR="008C23CF" w:rsidRPr="001141C9" w:rsidRDefault="008C23CF" w:rsidP="00893B83">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2724" w:type="dxa"/>
            <w:tcBorders>
              <w:top w:val="nil"/>
              <w:left w:val="single" w:sz="4" w:space="0" w:color="auto"/>
              <w:bottom w:val="single" w:sz="4" w:space="0" w:color="auto"/>
              <w:right w:val="single" w:sz="4" w:space="0" w:color="auto"/>
            </w:tcBorders>
          </w:tcPr>
          <w:p w14:paraId="026CCC37" w14:textId="77777777" w:rsidR="008C23CF" w:rsidRPr="001141C9" w:rsidRDefault="008C23CF" w:rsidP="00893B83">
            <w:pPr>
              <w:pStyle w:val="TAC"/>
              <w:keepNext w:val="0"/>
              <w:keepLines w:val="0"/>
              <w:rPr>
                <w:lang w:eastAsia="zh-CN" w:bidi="ar"/>
              </w:rPr>
            </w:pPr>
          </w:p>
        </w:tc>
      </w:tr>
      <w:tr w:rsidR="008C23CF" w:rsidRPr="001141C9" w14:paraId="4548C3BB" w14:textId="77777777" w:rsidTr="00517E90">
        <w:trPr>
          <w:jc w:val="center"/>
        </w:trPr>
        <w:tc>
          <w:tcPr>
            <w:tcW w:w="2904" w:type="dxa"/>
            <w:tcBorders>
              <w:top w:val="single" w:sz="4" w:space="0" w:color="auto"/>
              <w:left w:val="single" w:sz="4" w:space="0" w:color="auto"/>
              <w:bottom w:val="nil"/>
              <w:right w:val="single" w:sz="4" w:space="0" w:color="auto"/>
            </w:tcBorders>
          </w:tcPr>
          <w:p w14:paraId="7C2BEBCE" w14:textId="77777777" w:rsidR="008C23CF" w:rsidRPr="001141C9" w:rsidRDefault="008C23CF" w:rsidP="00893B83">
            <w:pPr>
              <w:pStyle w:val="TAC"/>
              <w:keepNext w:val="0"/>
              <w:keepLines w:val="0"/>
            </w:pPr>
            <w:r w:rsidRPr="001141C9">
              <w:rPr>
                <w:rFonts w:eastAsiaTheme="minorEastAsia"/>
                <w:lang w:eastAsia="zh-CN" w:bidi="ar"/>
              </w:rPr>
              <w:t>CA_n25A-n66A-n71(2A)-n77(2A)</w:t>
            </w:r>
          </w:p>
        </w:tc>
        <w:tc>
          <w:tcPr>
            <w:tcW w:w="3019" w:type="dxa"/>
            <w:gridSpan w:val="2"/>
            <w:tcBorders>
              <w:top w:val="single" w:sz="4" w:space="0" w:color="auto"/>
              <w:left w:val="single" w:sz="4" w:space="0" w:color="auto"/>
              <w:bottom w:val="nil"/>
              <w:right w:val="single" w:sz="4" w:space="0" w:color="auto"/>
            </w:tcBorders>
          </w:tcPr>
          <w:p w14:paraId="3C022982"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9FF3AD1"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CA_n25A-n66A</w:t>
            </w:r>
          </w:p>
          <w:p w14:paraId="0F802E8F"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CA_n25A-n71A</w:t>
            </w:r>
          </w:p>
          <w:p w14:paraId="4386D421"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684C7F6"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CA_n66A-n71A</w:t>
            </w:r>
          </w:p>
          <w:p w14:paraId="4EF7F744"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19D5CFCF" w14:textId="77777777" w:rsidR="008C23CF" w:rsidRPr="001141C9" w:rsidRDefault="008C23CF" w:rsidP="00893B83">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A920573" w14:textId="77777777" w:rsidR="008C23CF" w:rsidRPr="001141C9" w:rsidRDefault="008C23CF" w:rsidP="00893B83">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0EE7F109" w14:textId="77777777" w:rsidR="008C23CF" w:rsidRPr="001141C9" w:rsidRDefault="008C23CF" w:rsidP="00893B83">
            <w:pPr>
              <w:pStyle w:val="TAC"/>
              <w:keepNext w:val="0"/>
              <w:keepLines w:val="0"/>
              <w:rPr>
                <w:szCs w:val="18"/>
              </w:rPr>
            </w:pPr>
            <w:r w:rsidRPr="001141C9">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73169B17" w14:textId="77777777" w:rsidR="008C23CF" w:rsidRPr="001141C9" w:rsidRDefault="008C23CF" w:rsidP="00893B83">
            <w:pPr>
              <w:pStyle w:val="TAC"/>
              <w:keepNext w:val="0"/>
              <w:keepLines w:val="0"/>
              <w:rPr>
                <w:lang w:eastAsia="zh-CN"/>
              </w:rPr>
            </w:pPr>
            <w:r w:rsidRPr="001141C9">
              <w:rPr>
                <w:rFonts w:eastAsiaTheme="minorEastAsia"/>
                <w:lang w:eastAsia="zh-CN"/>
              </w:rPr>
              <w:t>4 and 5</w:t>
            </w:r>
          </w:p>
        </w:tc>
      </w:tr>
      <w:tr w:rsidR="008C23CF" w:rsidRPr="001141C9" w14:paraId="01D6E3B2" w14:textId="77777777" w:rsidTr="00517E90">
        <w:trPr>
          <w:jc w:val="center"/>
        </w:trPr>
        <w:tc>
          <w:tcPr>
            <w:tcW w:w="2904" w:type="dxa"/>
            <w:tcBorders>
              <w:top w:val="nil"/>
              <w:left w:val="single" w:sz="4" w:space="0" w:color="auto"/>
              <w:bottom w:val="nil"/>
              <w:right w:val="single" w:sz="4" w:space="0" w:color="auto"/>
            </w:tcBorders>
          </w:tcPr>
          <w:p w14:paraId="1389B8E0"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258617FB"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452D146" w14:textId="77777777" w:rsidR="008C23CF" w:rsidRPr="001141C9" w:rsidRDefault="008C23CF" w:rsidP="00893B83">
            <w:pPr>
              <w:pStyle w:val="TAC"/>
              <w:keepNext w:val="0"/>
              <w:keepLines w:val="0"/>
            </w:pPr>
            <w:r w:rsidRPr="001141C9">
              <w:rPr>
                <w:rFonts w:eastAsiaTheme="minorEastAsia"/>
                <w:lang w:eastAsia="en-GB"/>
              </w:rPr>
              <w:t>n</w:t>
            </w:r>
            <w:r w:rsidRPr="001141C9">
              <w:rPr>
                <w:rFonts w:eastAsiaTheme="minorEastAsia"/>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18334326" w14:textId="77777777" w:rsidR="008C23CF" w:rsidRPr="001141C9" w:rsidRDefault="008C23CF" w:rsidP="00893B83">
            <w:pPr>
              <w:pStyle w:val="TAC"/>
              <w:keepNext w:val="0"/>
              <w:keepLines w:val="0"/>
            </w:pPr>
            <w:r w:rsidRPr="001141C9">
              <w:rPr>
                <w:rFonts w:eastAsiaTheme="minorEastAsia"/>
                <w:color w:val="000000"/>
              </w:rPr>
              <w:t>n66 channel bandwidths in Table 5.3.5-1</w:t>
            </w:r>
          </w:p>
        </w:tc>
        <w:tc>
          <w:tcPr>
            <w:tcW w:w="2724" w:type="dxa"/>
            <w:tcBorders>
              <w:top w:val="nil"/>
              <w:left w:val="single" w:sz="4" w:space="0" w:color="auto"/>
              <w:bottom w:val="nil"/>
              <w:right w:val="single" w:sz="4" w:space="0" w:color="auto"/>
            </w:tcBorders>
          </w:tcPr>
          <w:p w14:paraId="01A3BEAF" w14:textId="77777777" w:rsidR="008C23CF" w:rsidRPr="001141C9" w:rsidRDefault="008C23CF" w:rsidP="00893B83">
            <w:pPr>
              <w:pStyle w:val="TAC"/>
              <w:keepNext w:val="0"/>
              <w:keepLines w:val="0"/>
              <w:rPr>
                <w:lang w:eastAsia="zh-CN"/>
              </w:rPr>
            </w:pPr>
          </w:p>
        </w:tc>
      </w:tr>
      <w:tr w:rsidR="008C23CF" w:rsidRPr="001141C9" w14:paraId="5F3834CC" w14:textId="77777777" w:rsidTr="00517E90">
        <w:trPr>
          <w:jc w:val="center"/>
        </w:trPr>
        <w:tc>
          <w:tcPr>
            <w:tcW w:w="2904" w:type="dxa"/>
            <w:tcBorders>
              <w:top w:val="nil"/>
              <w:left w:val="single" w:sz="4" w:space="0" w:color="auto"/>
              <w:bottom w:val="nil"/>
              <w:right w:val="single" w:sz="4" w:space="0" w:color="auto"/>
            </w:tcBorders>
          </w:tcPr>
          <w:p w14:paraId="2BE9C5E9"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425A3AFF"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A960E6F" w14:textId="77777777" w:rsidR="008C23CF" w:rsidRPr="001141C9" w:rsidRDefault="008C23CF" w:rsidP="00893B83">
            <w:pPr>
              <w:pStyle w:val="TAC"/>
              <w:keepNext w:val="0"/>
              <w:keepLines w:val="0"/>
              <w:rPr>
                <w:rFonts w:cs="Arial"/>
                <w:szCs w:val="18"/>
              </w:rPr>
            </w:pPr>
            <w:r w:rsidRPr="001141C9">
              <w:rPr>
                <w:rFonts w:eastAsiaTheme="minorEastAsia"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09B4868E" w14:textId="77777777" w:rsidR="008C23CF" w:rsidRPr="001141C9" w:rsidRDefault="008C23CF" w:rsidP="00893B83">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2724" w:type="dxa"/>
            <w:tcBorders>
              <w:top w:val="nil"/>
              <w:left w:val="single" w:sz="4" w:space="0" w:color="auto"/>
              <w:bottom w:val="nil"/>
              <w:right w:val="single" w:sz="4" w:space="0" w:color="auto"/>
            </w:tcBorders>
          </w:tcPr>
          <w:p w14:paraId="6D9A9AF9" w14:textId="77777777" w:rsidR="008C23CF" w:rsidRPr="001141C9" w:rsidRDefault="008C23CF" w:rsidP="00893B83">
            <w:pPr>
              <w:pStyle w:val="TAC"/>
              <w:keepNext w:val="0"/>
              <w:keepLines w:val="0"/>
              <w:rPr>
                <w:lang w:eastAsia="zh-CN"/>
              </w:rPr>
            </w:pPr>
          </w:p>
        </w:tc>
      </w:tr>
      <w:tr w:rsidR="008C23CF" w:rsidRPr="001141C9" w14:paraId="095ECDC1" w14:textId="77777777" w:rsidTr="00517E90">
        <w:trPr>
          <w:jc w:val="center"/>
        </w:trPr>
        <w:tc>
          <w:tcPr>
            <w:tcW w:w="2904" w:type="dxa"/>
            <w:tcBorders>
              <w:top w:val="nil"/>
              <w:left w:val="single" w:sz="4" w:space="0" w:color="auto"/>
              <w:bottom w:val="single" w:sz="4" w:space="0" w:color="auto"/>
              <w:right w:val="single" w:sz="4" w:space="0" w:color="auto"/>
            </w:tcBorders>
          </w:tcPr>
          <w:p w14:paraId="0A4E5725"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7A71E288"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E0C6F2B" w14:textId="77777777" w:rsidR="008C23CF" w:rsidRPr="001141C9" w:rsidRDefault="008C23CF" w:rsidP="00893B83">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3E11B6E3" w14:textId="77777777" w:rsidR="008C23CF" w:rsidRPr="001141C9" w:rsidRDefault="008C23CF" w:rsidP="00893B83">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2724" w:type="dxa"/>
            <w:tcBorders>
              <w:top w:val="nil"/>
              <w:left w:val="single" w:sz="4" w:space="0" w:color="auto"/>
              <w:bottom w:val="single" w:sz="4" w:space="0" w:color="auto"/>
              <w:right w:val="single" w:sz="4" w:space="0" w:color="auto"/>
            </w:tcBorders>
          </w:tcPr>
          <w:p w14:paraId="48A1FC74" w14:textId="77777777" w:rsidR="008C23CF" w:rsidRPr="001141C9" w:rsidRDefault="008C23CF" w:rsidP="00893B83">
            <w:pPr>
              <w:pStyle w:val="TAC"/>
              <w:keepNext w:val="0"/>
              <w:keepLines w:val="0"/>
              <w:rPr>
                <w:lang w:eastAsia="zh-CN"/>
              </w:rPr>
            </w:pPr>
          </w:p>
        </w:tc>
      </w:tr>
      <w:tr w:rsidR="008C23CF" w:rsidRPr="001141C9" w14:paraId="7626E1E8" w14:textId="77777777" w:rsidTr="00517E90">
        <w:trPr>
          <w:jc w:val="center"/>
        </w:trPr>
        <w:tc>
          <w:tcPr>
            <w:tcW w:w="2904" w:type="dxa"/>
            <w:tcBorders>
              <w:top w:val="single" w:sz="4" w:space="0" w:color="auto"/>
              <w:left w:val="single" w:sz="4" w:space="0" w:color="auto"/>
              <w:bottom w:val="nil"/>
              <w:right w:val="single" w:sz="4" w:space="0" w:color="auto"/>
            </w:tcBorders>
          </w:tcPr>
          <w:p w14:paraId="15080FE6" w14:textId="77777777" w:rsidR="008C23CF" w:rsidRPr="001141C9" w:rsidRDefault="008C23CF" w:rsidP="00893B83">
            <w:pPr>
              <w:pStyle w:val="TAC"/>
              <w:keepNext w:val="0"/>
              <w:keepLines w:val="0"/>
            </w:pPr>
            <w:r w:rsidRPr="001141C9">
              <w:rPr>
                <w:rFonts w:eastAsiaTheme="minorEastAsia"/>
                <w:lang w:eastAsia="zh-CN" w:bidi="ar"/>
              </w:rPr>
              <w:t>CA_n25A-n66A-n71B-n77(2A)</w:t>
            </w:r>
          </w:p>
        </w:tc>
        <w:tc>
          <w:tcPr>
            <w:tcW w:w="3019" w:type="dxa"/>
            <w:gridSpan w:val="2"/>
            <w:tcBorders>
              <w:top w:val="single" w:sz="4" w:space="0" w:color="auto"/>
              <w:left w:val="single" w:sz="4" w:space="0" w:color="auto"/>
              <w:bottom w:val="nil"/>
              <w:right w:val="single" w:sz="4" w:space="0" w:color="auto"/>
            </w:tcBorders>
          </w:tcPr>
          <w:p w14:paraId="7156B987"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7185B1E"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CA_n25A-n66A</w:t>
            </w:r>
          </w:p>
          <w:p w14:paraId="6C6C571A"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CA_n25A-n71A</w:t>
            </w:r>
          </w:p>
          <w:p w14:paraId="13566C0C"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57BB58A"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CA_n66A-n71A</w:t>
            </w:r>
          </w:p>
          <w:p w14:paraId="25F05D48" w14:textId="77777777" w:rsidR="008C23CF" w:rsidRPr="001141C9" w:rsidRDefault="008C23CF" w:rsidP="00893B83">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1137473C" w14:textId="77777777" w:rsidR="008C23CF" w:rsidRPr="001141C9" w:rsidRDefault="008C23CF" w:rsidP="00893B83">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B4857E" w14:textId="77777777" w:rsidR="008C23CF" w:rsidRPr="001141C9" w:rsidRDefault="008C23CF" w:rsidP="00893B83">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tcPr>
          <w:p w14:paraId="7871EB31" w14:textId="77777777" w:rsidR="008C23CF" w:rsidRPr="001141C9" w:rsidRDefault="008C23CF" w:rsidP="00893B83">
            <w:pPr>
              <w:pStyle w:val="TAC"/>
              <w:keepNext w:val="0"/>
              <w:keepLines w:val="0"/>
              <w:rPr>
                <w:szCs w:val="18"/>
              </w:rPr>
            </w:pPr>
            <w:r w:rsidRPr="001141C9">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4558AE63" w14:textId="77777777" w:rsidR="008C23CF" w:rsidRPr="001141C9" w:rsidRDefault="008C23CF" w:rsidP="00893B83">
            <w:pPr>
              <w:pStyle w:val="TAC"/>
              <w:keepNext w:val="0"/>
              <w:keepLines w:val="0"/>
              <w:rPr>
                <w:lang w:eastAsia="zh-CN"/>
              </w:rPr>
            </w:pPr>
            <w:r w:rsidRPr="001141C9">
              <w:rPr>
                <w:rFonts w:eastAsiaTheme="minorEastAsia"/>
                <w:lang w:eastAsia="zh-CN"/>
              </w:rPr>
              <w:t>4 and 5</w:t>
            </w:r>
          </w:p>
        </w:tc>
      </w:tr>
      <w:tr w:rsidR="008C23CF" w:rsidRPr="001141C9" w14:paraId="696A5FF0" w14:textId="77777777" w:rsidTr="00517E90">
        <w:trPr>
          <w:jc w:val="center"/>
        </w:trPr>
        <w:tc>
          <w:tcPr>
            <w:tcW w:w="2904" w:type="dxa"/>
            <w:tcBorders>
              <w:top w:val="nil"/>
              <w:left w:val="single" w:sz="4" w:space="0" w:color="auto"/>
              <w:bottom w:val="nil"/>
              <w:right w:val="single" w:sz="4" w:space="0" w:color="auto"/>
            </w:tcBorders>
          </w:tcPr>
          <w:p w14:paraId="4CB5683B"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666C8F73"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DC81DD2" w14:textId="77777777" w:rsidR="008C23CF" w:rsidRPr="001141C9" w:rsidRDefault="008C23CF" w:rsidP="00893B83">
            <w:pPr>
              <w:pStyle w:val="TAC"/>
              <w:keepNext w:val="0"/>
              <w:keepLines w:val="0"/>
            </w:pPr>
            <w:r w:rsidRPr="001141C9">
              <w:rPr>
                <w:rFonts w:eastAsiaTheme="minorEastAsia"/>
                <w:lang w:eastAsia="en-GB"/>
              </w:rPr>
              <w:t>n</w:t>
            </w:r>
            <w:r w:rsidRPr="001141C9">
              <w:rPr>
                <w:rFonts w:eastAsiaTheme="minorEastAsia"/>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312CE279" w14:textId="77777777" w:rsidR="008C23CF" w:rsidRPr="001141C9" w:rsidRDefault="008C23CF" w:rsidP="00893B83">
            <w:pPr>
              <w:pStyle w:val="TAC"/>
              <w:keepNext w:val="0"/>
              <w:keepLines w:val="0"/>
            </w:pPr>
            <w:r w:rsidRPr="001141C9">
              <w:rPr>
                <w:rFonts w:eastAsiaTheme="minorEastAsia"/>
                <w:color w:val="000000"/>
              </w:rPr>
              <w:t>n66 channel bandwidths in Table 5.3.5-1</w:t>
            </w:r>
          </w:p>
        </w:tc>
        <w:tc>
          <w:tcPr>
            <w:tcW w:w="2724" w:type="dxa"/>
            <w:tcBorders>
              <w:top w:val="nil"/>
              <w:left w:val="single" w:sz="4" w:space="0" w:color="auto"/>
              <w:bottom w:val="nil"/>
              <w:right w:val="single" w:sz="4" w:space="0" w:color="auto"/>
            </w:tcBorders>
          </w:tcPr>
          <w:p w14:paraId="21F90610" w14:textId="77777777" w:rsidR="008C23CF" w:rsidRPr="001141C9" w:rsidRDefault="008C23CF" w:rsidP="00893B83">
            <w:pPr>
              <w:pStyle w:val="TAC"/>
              <w:keepNext w:val="0"/>
              <w:keepLines w:val="0"/>
              <w:rPr>
                <w:lang w:eastAsia="zh-CN"/>
              </w:rPr>
            </w:pPr>
          </w:p>
        </w:tc>
      </w:tr>
      <w:tr w:rsidR="008C23CF" w:rsidRPr="001141C9" w14:paraId="6E837B2D" w14:textId="77777777" w:rsidTr="00517E90">
        <w:trPr>
          <w:jc w:val="center"/>
        </w:trPr>
        <w:tc>
          <w:tcPr>
            <w:tcW w:w="2904" w:type="dxa"/>
            <w:tcBorders>
              <w:top w:val="nil"/>
              <w:left w:val="single" w:sz="4" w:space="0" w:color="auto"/>
              <w:bottom w:val="nil"/>
              <w:right w:val="single" w:sz="4" w:space="0" w:color="auto"/>
            </w:tcBorders>
          </w:tcPr>
          <w:p w14:paraId="30EF6902"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6B9C3E00"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40382C1" w14:textId="77777777" w:rsidR="008C23CF" w:rsidRPr="001141C9" w:rsidRDefault="008C23CF" w:rsidP="00893B83">
            <w:pPr>
              <w:pStyle w:val="TAC"/>
              <w:keepNext w:val="0"/>
              <w:keepLines w:val="0"/>
              <w:rPr>
                <w:rFonts w:cs="Arial"/>
                <w:szCs w:val="18"/>
              </w:rPr>
            </w:pPr>
            <w:r w:rsidRPr="001141C9">
              <w:rPr>
                <w:rFonts w:eastAsiaTheme="minorEastAsia" w:cs="Arial"/>
                <w:szCs w:val="18"/>
                <w:lang w:eastAsia="en-GB"/>
              </w:rPr>
              <w:t>n71</w:t>
            </w:r>
          </w:p>
        </w:tc>
        <w:tc>
          <w:tcPr>
            <w:tcW w:w="4199" w:type="dxa"/>
            <w:gridSpan w:val="2"/>
            <w:tcBorders>
              <w:top w:val="single" w:sz="4" w:space="0" w:color="auto"/>
              <w:left w:val="single" w:sz="4" w:space="0" w:color="auto"/>
              <w:bottom w:val="single" w:sz="4" w:space="0" w:color="auto"/>
              <w:right w:val="single" w:sz="4" w:space="0" w:color="auto"/>
            </w:tcBorders>
          </w:tcPr>
          <w:p w14:paraId="75BC1095" w14:textId="77777777" w:rsidR="008C23CF" w:rsidRPr="001141C9" w:rsidRDefault="008C23CF" w:rsidP="00893B83">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2724" w:type="dxa"/>
            <w:tcBorders>
              <w:top w:val="nil"/>
              <w:left w:val="single" w:sz="4" w:space="0" w:color="auto"/>
              <w:bottom w:val="nil"/>
              <w:right w:val="single" w:sz="4" w:space="0" w:color="auto"/>
            </w:tcBorders>
          </w:tcPr>
          <w:p w14:paraId="4AD5289A" w14:textId="77777777" w:rsidR="008C23CF" w:rsidRPr="001141C9" w:rsidRDefault="008C23CF" w:rsidP="00893B83">
            <w:pPr>
              <w:pStyle w:val="TAC"/>
              <w:keepNext w:val="0"/>
              <w:keepLines w:val="0"/>
              <w:rPr>
                <w:lang w:eastAsia="zh-CN"/>
              </w:rPr>
            </w:pPr>
          </w:p>
        </w:tc>
      </w:tr>
      <w:tr w:rsidR="008C23CF" w:rsidRPr="001141C9" w14:paraId="2B6E66AB" w14:textId="77777777" w:rsidTr="00517E90">
        <w:trPr>
          <w:jc w:val="center"/>
        </w:trPr>
        <w:tc>
          <w:tcPr>
            <w:tcW w:w="2904" w:type="dxa"/>
            <w:tcBorders>
              <w:top w:val="nil"/>
              <w:left w:val="single" w:sz="4" w:space="0" w:color="auto"/>
              <w:bottom w:val="single" w:sz="4" w:space="0" w:color="auto"/>
              <w:right w:val="single" w:sz="4" w:space="0" w:color="auto"/>
            </w:tcBorders>
          </w:tcPr>
          <w:p w14:paraId="45196861"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7AC634F7"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0EADEDE" w14:textId="77777777" w:rsidR="008C23CF" w:rsidRPr="001141C9" w:rsidRDefault="008C23CF" w:rsidP="00893B83">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4199" w:type="dxa"/>
            <w:gridSpan w:val="2"/>
            <w:tcBorders>
              <w:top w:val="single" w:sz="4" w:space="0" w:color="auto"/>
              <w:left w:val="single" w:sz="4" w:space="0" w:color="auto"/>
              <w:bottom w:val="single" w:sz="4" w:space="0" w:color="auto"/>
              <w:right w:val="single" w:sz="4" w:space="0" w:color="auto"/>
            </w:tcBorders>
          </w:tcPr>
          <w:p w14:paraId="6D74BD4B" w14:textId="77777777" w:rsidR="008C23CF" w:rsidRPr="001141C9" w:rsidRDefault="008C23CF" w:rsidP="00893B83">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2724" w:type="dxa"/>
            <w:tcBorders>
              <w:top w:val="nil"/>
              <w:left w:val="single" w:sz="4" w:space="0" w:color="auto"/>
              <w:bottom w:val="single" w:sz="4" w:space="0" w:color="auto"/>
              <w:right w:val="single" w:sz="4" w:space="0" w:color="auto"/>
            </w:tcBorders>
          </w:tcPr>
          <w:p w14:paraId="328ECD80" w14:textId="77777777" w:rsidR="008C23CF" w:rsidRPr="001141C9" w:rsidRDefault="008C23CF" w:rsidP="00893B83">
            <w:pPr>
              <w:pStyle w:val="TAC"/>
              <w:keepNext w:val="0"/>
              <w:keepLines w:val="0"/>
              <w:rPr>
                <w:lang w:eastAsia="zh-CN"/>
              </w:rPr>
            </w:pPr>
          </w:p>
        </w:tc>
      </w:tr>
      <w:tr w:rsidR="008C23CF" w:rsidRPr="001141C9" w14:paraId="100C22C2"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45656651" w14:textId="77777777" w:rsidR="008C23CF" w:rsidRPr="001141C9" w:rsidRDefault="008C23CF" w:rsidP="00893B83">
            <w:pPr>
              <w:pStyle w:val="TAC"/>
              <w:keepNext w:val="0"/>
              <w:keepLines w:val="0"/>
            </w:pPr>
            <w:r w:rsidRPr="001141C9">
              <w:rPr>
                <w:rFonts w:cs="Arial"/>
                <w:color w:val="000000"/>
                <w:szCs w:val="18"/>
              </w:rPr>
              <w:t>CA_n25A-n66(2A)-n71(2A)-n77A</w:t>
            </w:r>
          </w:p>
        </w:tc>
        <w:tc>
          <w:tcPr>
            <w:tcW w:w="3019" w:type="dxa"/>
            <w:gridSpan w:val="2"/>
            <w:tcBorders>
              <w:top w:val="single" w:sz="4" w:space="0" w:color="auto"/>
              <w:left w:val="single" w:sz="4" w:space="0" w:color="auto"/>
              <w:bottom w:val="nil"/>
              <w:right w:val="single" w:sz="4" w:space="0" w:color="auto"/>
            </w:tcBorders>
            <w:vAlign w:val="center"/>
          </w:tcPr>
          <w:p w14:paraId="5E13141B" w14:textId="77777777" w:rsidR="008C23CF" w:rsidRPr="001141C9" w:rsidRDefault="008C23CF" w:rsidP="00893B83">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1CF7321E" w14:textId="77777777" w:rsidR="008C23CF" w:rsidRPr="001141C9" w:rsidRDefault="008C23CF" w:rsidP="00893B83">
            <w:pPr>
              <w:pStyle w:val="TAC"/>
              <w:keepNext w:val="0"/>
              <w:keepLines w:val="0"/>
              <w:rPr>
                <w:rFonts w:eastAsiaTheme="minorEastAsia" w:cs="Arial"/>
                <w:szCs w:val="18"/>
                <w:lang w:eastAsia="en-GB"/>
              </w:rPr>
            </w:pPr>
            <w:r w:rsidRPr="001141C9">
              <w:rPr>
                <w:rFonts w:cs="Arial"/>
                <w:color w:val="000000"/>
                <w:szCs w:val="18"/>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24A685D" w14:textId="77777777" w:rsidR="008C23CF" w:rsidRPr="001141C9" w:rsidRDefault="008C23CF" w:rsidP="00893B83">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B928BDC" w14:textId="77777777" w:rsidR="008C23CF" w:rsidRPr="001141C9" w:rsidRDefault="008C23CF" w:rsidP="00893B83">
            <w:pPr>
              <w:pStyle w:val="TAC"/>
              <w:keepNext w:val="0"/>
              <w:keepLines w:val="0"/>
              <w:rPr>
                <w:lang w:eastAsia="zh-CN"/>
              </w:rPr>
            </w:pPr>
            <w:r w:rsidRPr="001141C9">
              <w:rPr>
                <w:rFonts w:cs="Arial"/>
                <w:color w:val="000000"/>
                <w:szCs w:val="18"/>
              </w:rPr>
              <w:t>4 and 5</w:t>
            </w:r>
          </w:p>
        </w:tc>
      </w:tr>
      <w:tr w:rsidR="008C23CF" w:rsidRPr="001141C9" w14:paraId="642F7C73" w14:textId="77777777" w:rsidTr="00517E90">
        <w:trPr>
          <w:jc w:val="center"/>
        </w:trPr>
        <w:tc>
          <w:tcPr>
            <w:tcW w:w="2904" w:type="dxa"/>
            <w:tcBorders>
              <w:top w:val="nil"/>
              <w:left w:val="single" w:sz="4" w:space="0" w:color="auto"/>
              <w:bottom w:val="nil"/>
              <w:right w:val="single" w:sz="4" w:space="0" w:color="auto"/>
            </w:tcBorders>
            <w:vAlign w:val="center"/>
          </w:tcPr>
          <w:p w14:paraId="3C9E29EB"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vAlign w:val="center"/>
          </w:tcPr>
          <w:p w14:paraId="1ABAF41D"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133CAEA" w14:textId="77777777" w:rsidR="008C23CF" w:rsidRPr="001141C9" w:rsidRDefault="008C23CF" w:rsidP="00893B83">
            <w:pPr>
              <w:pStyle w:val="TAC"/>
              <w:keepNext w:val="0"/>
              <w:keepLines w:val="0"/>
              <w:rPr>
                <w:rFonts w:eastAsiaTheme="minorEastAsia" w:cs="Arial"/>
                <w:szCs w:val="18"/>
                <w:lang w:eastAsia="en-GB"/>
              </w:rPr>
            </w:pPr>
            <w:r w:rsidRPr="001141C9">
              <w:rPr>
                <w:rFonts w:cs="Arial"/>
                <w:color w:val="000000"/>
                <w:szCs w:val="18"/>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AFC2656" w14:textId="77777777" w:rsidR="008C23CF" w:rsidRPr="001141C9" w:rsidRDefault="008C23CF" w:rsidP="00893B83">
            <w:pPr>
              <w:pStyle w:val="TAC"/>
              <w:keepNext w:val="0"/>
              <w:keepLines w:val="0"/>
              <w:rPr>
                <w:rFonts w:eastAsiaTheme="minorEastAsia"/>
                <w:szCs w:val="18"/>
                <w:lang w:eastAsia="en-GB"/>
              </w:rPr>
            </w:pPr>
            <w:r w:rsidRPr="001141C9">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065774FB" w14:textId="77777777" w:rsidR="008C23CF" w:rsidRPr="001141C9" w:rsidRDefault="008C23CF" w:rsidP="00893B83">
            <w:pPr>
              <w:pStyle w:val="TAC"/>
              <w:keepNext w:val="0"/>
              <w:keepLines w:val="0"/>
              <w:rPr>
                <w:lang w:eastAsia="zh-CN"/>
              </w:rPr>
            </w:pPr>
          </w:p>
        </w:tc>
      </w:tr>
      <w:tr w:rsidR="008C23CF" w:rsidRPr="001141C9" w14:paraId="4B79CCF6" w14:textId="77777777" w:rsidTr="00517E90">
        <w:trPr>
          <w:jc w:val="center"/>
        </w:trPr>
        <w:tc>
          <w:tcPr>
            <w:tcW w:w="2904" w:type="dxa"/>
            <w:tcBorders>
              <w:top w:val="nil"/>
              <w:left w:val="single" w:sz="4" w:space="0" w:color="auto"/>
              <w:bottom w:val="nil"/>
              <w:right w:val="single" w:sz="4" w:space="0" w:color="auto"/>
            </w:tcBorders>
            <w:vAlign w:val="center"/>
          </w:tcPr>
          <w:p w14:paraId="0CC63B9F"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vAlign w:val="center"/>
          </w:tcPr>
          <w:p w14:paraId="2BE9EF32"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88A1FFD" w14:textId="77777777" w:rsidR="008C23CF" w:rsidRPr="001141C9" w:rsidRDefault="008C23CF" w:rsidP="00893B83">
            <w:pPr>
              <w:pStyle w:val="TAC"/>
              <w:keepNext w:val="0"/>
              <w:keepLines w:val="0"/>
              <w:rPr>
                <w:rFonts w:eastAsiaTheme="minorEastAsia" w:cs="Arial"/>
                <w:szCs w:val="18"/>
                <w:lang w:eastAsia="en-GB"/>
              </w:rPr>
            </w:pPr>
            <w:r w:rsidRPr="001141C9">
              <w:rPr>
                <w:rFonts w:cs="Arial"/>
                <w:color w:val="000000"/>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5FA0A0B" w14:textId="77777777" w:rsidR="008C23CF" w:rsidRPr="001141C9" w:rsidRDefault="008C23CF" w:rsidP="00893B83">
            <w:pPr>
              <w:pStyle w:val="TAC"/>
              <w:keepNext w:val="0"/>
              <w:keepLines w:val="0"/>
              <w:rPr>
                <w:rFonts w:eastAsiaTheme="minorEastAsia"/>
                <w:szCs w:val="18"/>
                <w:lang w:eastAsia="en-GB"/>
              </w:rPr>
            </w:pPr>
            <w:r w:rsidRPr="001141C9">
              <w:rPr>
                <w:rFonts w:cs="Arial"/>
                <w:color w:val="000000"/>
                <w:szCs w:val="18"/>
              </w:rPr>
              <w:t>CA_n71(2A) BCS 4 and 5</w:t>
            </w:r>
          </w:p>
        </w:tc>
        <w:tc>
          <w:tcPr>
            <w:tcW w:w="2724" w:type="dxa"/>
            <w:tcBorders>
              <w:top w:val="nil"/>
              <w:left w:val="single" w:sz="4" w:space="0" w:color="auto"/>
              <w:bottom w:val="nil"/>
              <w:right w:val="single" w:sz="4" w:space="0" w:color="auto"/>
            </w:tcBorders>
            <w:vAlign w:val="center"/>
          </w:tcPr>
          <w:p w14:paraId="14603FBC" w14:textId="77777777" w:rsidR="008C23CF" w:rsidRPr="001141C9" w:rsidRDefault="008C23CF" w:rsidP="00893B83">
            <w:pPr>
              <w:pStyle w:val="TAC"/>
              <w:keepNext w:val="0"/>
              <w:keepLines w:val="0"/>
              <w:rPr>
                <w:lang w:eastAsia="zh-CN"/>
              </w:rPr>
            </w:pPr>
          </w:p>
        </w:tc>
      </w:tr>
      <w:tr w:rsidR="008C23CF" w:rsidRPr="001141C9" w14:paraId="54DC0E17"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1AB8E604"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vAlign w:val="center"/>
          </w:tcPr>
          <w:p w14:paraId="425CE977"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175550C" w14:textId="77777777" w:rsidR="008C23CF" w:rsidRPr="001141C9" w:rsidRDefault="008C23CF" w:rsidP="00893B83">
            <w:pPr>
              <w:pStyle w:val="TAC"/>
              <w:keepNext w:val="0"/>
              <w:keepLines w:val="0"/>
              <w:rPr>
                <w:rFonts w:eastAsiaTheme="minorEastAsia" w:cs="Arial"/>
                <w:szCs w:val="18"/>
                <w:lang w:eastAsia="en-GB"/>
              </w:rPr>
            </w:pPr>
            <w:r w:rsidRPr="001141C9">
              <w:rPr>
                <w:rFonts w:cs="Arial"/>
                <w:color w:val="000000"/>
                <w:szCs w:val="18"/>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D4C6688" w14:textId="77777777" w:rsidR="008C23CF" w:rsidRPr="001141C9" w:rsidRDefault="008C23CF" w:rsidP="00893B83">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47063996" w14:textId="77777777" w:rsidR="008C23CF" w:rsidRPr="001141C9" w:rsidRDefault="008C23CF" w:rsidP="00893B83">
            <w:pPr>
              <w:pStyle w:val="TAC"/>
              <w:keepNext w:val="0"/>
              <w:keepLines w:val="0"/>
              <w:rPr>
                <w:lang w:eastAsia="zh-CN"/>
              </w:rPr>
            </w:pPr>
          </w:p>
        </w:tc>
      </w:tr>
      <w:tr w:rsidR="008C23CF" w:rsidRPr="001141C9" w14:paraId="7DE6CCCE"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19155B61" w14:textId="77777777" w:rsidR="008C23CF" w:rsidRPr="001141C9" w:rsidRDefault="008C23CF" w:rsidP="00893B83">
            <w:pPr>
              <w:pStyle w:val="TAC"/>
              <w:keepNext w:val="0"/>
              <w:keepLines w:val="0"/>
            </w:pPr>
            <w:r w:rsidRPr="001141C9">
              <w:rPr>
                <w:rFonts w:cs="Arial"/>
                <w:color w:val="000000"/>
                <w:szCs w:val="18"/>
              </w:rPr>
              <w:t>CA_n25A-n66(2A)-n71B-n77A</w:t>
            </w:r>
          </w:p>
        </w:tc>
        <w:tc>
          <w:tcPr>
            <w:tcW w:w="3019" w:type="dxa"/>
            <w:gridSpan w:val="2"/>
            <w:tcBorders>
              <w:top w:val="single" w:sz="4" w:space="0" w:color="auto"/>
              <w:left w:val="single" w:sz="4" w:space="0" w:color="auto"/>
              <w:bottom w:val="nil"/>
              <w:right w:val="single" w:sz="4" w:space="0" w:color="auto"/>
            </w:tcBorders>
            <w:vAlign w:val="center"/>
          </w:tcPr>
          <w:p w14:paraId="635F559A" w14:textId="77777777" w:rsidR="008C23CF" w:rsidRPr="001141C9" w:rsidRDefault="008C23CF" w:rsidP="00893B83">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5B63EC14" w14:textId="77777777" w:rsidR="008C23CF" w:rsidRPr="001141C9" w:rsidRDefault="008C23CF" w:rsidP="00893B83">
            <w:pPr>
              <w:pStyle w:val="TAC"/>
              <w:keepNext w:val="0"/>
              <w:keepLines w:val="0"/>
              <w:rPr>
                <w:rFonts w:eastAsiaTheme="minorEastAsia" w:cs="Arial"/>
                <w:szCs w:val="18"/>
                <w:lang w:eastAsia="en-GB"/>
              </w:rPr>
            </w:pPr>
            <w:r w:rsidRPr="001141C9">
              <w:rPr>
                <w:rFonts w:cs="Arial"/>
                <w:color w:val="000000"/>
                <w:szCs w:val="18"/>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364B421" w14:textId="77777777" w:rsidR="008C23CF" w:rsidRPr="001141C9" w:rsidRDefault="008C23CF" w:rsidP="00893B83">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695F08F0" w14:textId="77777777" w:rsidR="008C23CF" w:rsidRPr="001141C9" w:rsidRDefault="008C23CF" w:rsidP="00893B83">
            <w:pPr>
              <w:pStyle w:val="TAC"/>
              <w:keepNext w:val="0"/>
              <w:keepLines w:val="0"/>
              <w:rPr>
                <w:lang w:eastAsia="zh-CN"/>
              </w:rPr>
            </w:pPr>
            <w:r w:rsidRPr="001141C9">
              <w:rPr>
                <w:rFonts w:cs="Arial"/>
                <w:color w:val="000000"/>
                <w:szCs w:val="18"/>
              </w:rPr>
              <w:t>4 and 5</w:t>
            </w:r>
          </w:p>
        </w:tc>
      </w:tr>
      <w:tr w:rsidR="008C23CF" w:rsidRPr="001141C9" w14:paraId="79887539" w14:textId="77777777" w:rsidTr="00517E90">
        <w:trPr>
          <w:jc w:val="center"/>
        </w:trPr>
        <w:tc>
          <w:tcPr>
            <w:tcW w:w="2904" w:type="dxa"/>
            <w:tcBorders>
              <w:top w:val="nil"/>
              <w:left w:val="single" w:sz="4" w:space="0" w:color="auto"/>
              <w:bottom w:val="nil"/>
              <w:right w:val="single" w:sz="4" w:space="0" w:color="auto"/>
            </w:tcBorders>
            <w:vAlign w:val="center"/>
          </w:tcPr>
          <w:p w14:paraId="1A4BF113"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vAlign w:val="center"/>
          </w:tcPr>
          <w:p w14:paraId="6E6C31A7"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7B9C602" w14:textId="77777777" w:rsidR="008C23CF" w:rsidRPr="001141C9" w:rsidRDefault="008C23CF" w:rsidP="00893B83">
            <w:pPr>
              <w:pStyle w:val="TAC"/>
              <w:keepNext w:val="0"/>
              <w:keepLines w:val="0"/>
              <w:rPr>
                <w:rFonts w:eastAsiaTheme="minorEastAsia" w:cs="Arial"/>
                <w:szCs w:val="18"/>
                <w:lang w:eastAsia="en-GB"/>
              </w:rPr>
            </w:pPr>
            <w:r w:rsidRPr="001141C9">
              <w:rPr>
                <w:rFonts w:cs="Arial"/>
                <w:color w:val="000000"/>
                <w:szCs w:val="18"/>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EE1BC2" w14:textId="77777777" w:rsidR="008C23CF" w:rsidRPr="001141C9" w:rsidRDefault="008C23CF" w:rsidP="00893B83">
            <w:pPr>
              <w:pStyle w:val="TAC"/>
              <w:keepNext w:val="0"/>
              <w:keepLines w:val="0"/>
              <w:rPr>
                <w:rFonts w:eastAsiaTheme="minorEastAsia"/>
                <w:szCs w:val="18"/>
                <w:lang w:eastAsia="en-GB"/>
              </w:rPr>
            </w:pPr>
            <w:r w:rsidRPr="001141C9">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15ABC3EF" w14:textId="77777777" w:rsidR="008C23CF" w:rsidRPr="001141C9" w:rsidRDefault="008C23CF" w:rsidP="00893B83">
            <w:pPr>
              <w:pStyle w:val="TAC"/>
              <w:keepNext w:val="0"/>
              <w:keepLines w:val="0"/>
              <w:rPr>
                <w:lang w:eastAsia="zh-CN"/>
              </w:rPr>
            </w:pPr>
          </w:p>
        </w:tc>
      </w:tr>
      <w:tr w:rsidR="008C23CF" w:rsidRPr="001141C9" w14:paraId="37D034B7" w14:textId="77777777" w:rsidTr="00517E90">
        <w:trPr>
          <w:jc w:val="center"/>
        </w:trPr>
        <w:tc>
          <w:tcPr>
            <w:tcW w:w="2904" w:type="dxa"/>
            <w:tcBorders>
              <w:top w:val="nil"/>
              <w:left w:val="single" w:sz="4" w:space="0" w:color="auto"/>
              <w:bottom w:val="nil"/>
              <w:right w:val="single" w:sz="4" w:space="0" w:color="auto"/>
            </w:tcBorders>
            <w:vAlign w:val="center"/>
          </w:tcPr>
          <w:p w14:paraId="0305FDE7"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vAlign w:val="center"/>
          </w:tcPr>
          <w:p w14:paraId="17EA3381"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EC69244" w14:textId="77777777" w:rsidR="008C23CF" w:rsidRPr="001141C9" w:rsidRDefault="008C23CF" w:rsidP="00893B83">
            <w:pPr>
              <w:pStyle w:val="TAC"/>
              <w:keepNext w:val="0"/>
              <w:keepLines w:val="0"/>
              <w:rPr>
                <w:rFonts w:eastAsiaTheme="minorEastAsia" w:cs="Arial"/>
                <w:szCs w:val="18"/>
                <w:lang w:eastAsia="en-GB"/>
              </w:rPr>
            </w:pPr>
            <w:r w:rsidRPr="001141C9">
              <w:rPr>
                <w:rFonts w:cs="Arial"/>
                <w:color w:val="000000"/>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2E6003C" w14:textId="77777777" w:rsidR="008C23CF" w:rsidRPr="001141C9" w:rsidRDefault="008C23CF" w:rsidP="00893B83">
            <w:pPr>
              <w:pStyle w:val="TAC"/>
              <w:keepNext w:val="0"/>
              <w:keepLines w:val="0"/>
              <w:rPr>
                <w:rFonts w:eastAsiaTheme="minorEastAsia"/>
                <w:szCs w:val="18"/>
                <w:lang w:eastAsia="en-GB"/>
              </w:rPr>
            </w:pPr>
            <w:r w:rsidRPr="001141C9">
              <w:rPr>
                <w:rFonts w:cs="Arial"/>
                <w:color w:val="000000"/>
                <w:szCs w:val="18"/>
              </w:rPr>
              <w:t>CA_n71B BCS 4 and 5</w:t>
            </w:r>
          </w:p>
        </w:tc>
        <w:tc>
          <w:tcPr>
            <w:tcW w:w="2724" w:type="dxa"/>
            <w:tcBorders>
              <w:top w:val="nil"/>
              <w:left w:val="single" w:sz="4" w:space="0" w:color="auto"/>
              <w:bottom w:val="single" w:sz="4" w:space="0" w:color="auto"/>
              <w:right w:val="single" w:sz="4" w:space="0" w:color="auto"/>
            </w:tcBorders>
            <w:vAlign w:val="center"/>
          </w:tcPr>
          <w:p w14:paraId="7CA3ED36" w14:textId="77777777" w:rsidR="008C23CF" w:rsidRPr="001141C9" w:rsidRDefault="008C23CF" w:rsidP="00893B83">
            <w:pPr>
              <w:pStyle w:val="TAC"/>
              <w:keepNext w:val="0"/>
              <w:keepLines w:val="0"/>
              <w:rPr>
                <w:lang w:eastAsia="zh-CN"/>
              </w:rPr>
            </w:pPr>
          </w:p>
        </w:tc>
      </w:tr>
      <w:tr w:rsidR="008C23CF" w:rsidRPr="001141C9" w14:paraId="4489B7B1"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49833350"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vAlign w:val="center"/>
          </w:tcPr>
          <w:p w14:paraId="49544DF1" w14:textId="77777777" w:rsidR="008C23CF" w:rsidRPr="001141C9" w:rsidRDefault="008C23CF" w:rsidP="00893B83">
            <w:pPr>
              <w:pStyle w:val="TAC"/>
              <w:keepNext w:val="0"/>
              <w:keepLines w:val="0"/>
              <w:rPr>
                <w:rFonts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23EF423" w14:textId="77777777" w:rsidR="008C23CF" w:rsidRPr="001141C9" w:rsidRDefault="008C23CF" w:rsidP="00893B83">
            <w:pPr>
              <w:pStyle w:val="TAC"/>
              <w:keepNext w:val="0"/>
              <w:keepLines w:val="0"/>
              <w:rPr>
                <w:rFonts w:eastAsiaTheme="minorEastAsia" w:cs="Arial"/>
                <w:szCs w:val="18"/>
                <w:lang w:eastAsia="en-GB"/>
              </w:rPr>
            </w:pPr>
            <w:r w:rsidRPr="001141C9">
              <w:rPr>
                <w:rFonts w:cs="Arial"/>
                <w:color w:val="000000"/>
                <w:szCs w:val="18"/>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428B78A" w14:textId="77777777" w:rsidR="008C23CF" w:rsidRPr="001141C9" w:rsidRDefault="008C23CF" w:rsidP="00893B83">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2915CDED" w14:textId="77777777" w:rsidR="008C23CF" w:rsidRPr="001141C9" w:rsidRDefault="008C23CF" w:rsidP="00893B83">
            <w:pPr>
              <w:pStyle w:val="TAC"/>
              <w:keepNext w:val="0"/>
              <w:keepLines w:val="0"/>
              <w:rPr>
                <w:lang w:eastAsia="zh-CN"/>
              </w:rPr>
            </w:pPr>
          </w:p>
        </w:tc>
      </w:tr>
      <w:tr w:rsidR="008C23CF" w:rsidRPr="001141C9" w14:paraId="313FB24C" w14:textId="77777777" w:rsidTr="00517E90">
        <w:trPr>
          <w:jc w:val="center"/>
        </w:trPr>
        <w:tc>
          <w:tcPr>
            <w:tcW w:w="2904" w:type="dxa"/>
            <w:tcBorders>
              <w:top w:val="single" w:sz="4" w:space="0" w:color="auto"/>
              <w:left w:val="single" w:sz="4" w:space="0" w:color="auto"/>
              <w:bottom w:val="nil"/>
              <w:right w:val="single" w:sz="4" w:space="0" w:color="auto"/>
            </w:tcBorders>
          </w:tcPr>
          <w:p w14:paraId="7258DCC9" w14:textId="77777777" w:rsidR="008C23CF" w:rsidRPr="001141C9" w:rsidRDefault="008C23CF" w:rsidP="00893B83">
            <w:pPr>
              <w:pStyle w:val="TAC"/>
              <w:keepNext w:val="0"/>
              <w:keepLines w:val="0"/>
            </w:pPr>
            <w:r w:rsidRPr="001141C9">
              <w:t>CA_n25(2A)-n66A-n71A-n77A</w:t>
            </w:r>
          </w:p>
        </w:tc>
        <w:tc>
          <w:tcPr>
            <w:tcW w:w="3019" w:type="dxa"/>
            <w:gridSpan w:val="2"/>
            <w:tcBorders>
              <w:top w:val="single" w:sz="4" w:space="0" w:color="auto"/>
              <w:left w:val="single" w:sz="4" w:space="0" w:color="auto"/>
              <w:bottom w:val="nil"/>
              <w:right w:val="single" w:sz="4" w:space="0" w:color="auto"/>
            </w:tcBorders>
          </w:tcPr>
          <w:p w14:paraId="561B02E7"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54B49BB"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CA_n25A-n66A</w:t>
            </w:r>
          </w:p>
          <w:p w14:paraId="145887C4"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CA_n25A-n71A</w:t>
            </w:r>
          </w:p>
          <w:p w14:paraId="235D3535"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9CF0546"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CA_n66A-n71A</w:t>
            </w:r>
          </w:p>
          <w:p w14:paraId="260A3229"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0331FAA" w14:textId="77777777" w:rsidR="008C23CF" w:rsidRPr="001141C9" w:rsidRDefault="008C23CF" w:rsidP="00893B83">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452B59D" w14:textId="77777777" w:rsidR="008C23CF" w:rsidRPr="001141C9" w:rsidRDefault="008C23CF" w:rsidP="00893B83">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40E47CA" w14:textId="77777777" w:rsidR="008C23CF" w:rsidRPr="001141C9" w:rsidRDefault="008C23CF" w:rsidP="00893B83">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2724" w:type="dxa"/>
            <w:tcBorders>
              <w:top w:val="single" w:sz="4" w:space="0" w:color="auto"/>
              <w:left w:val="single" w:sz="4" w:space="0" w:color="auto"/>
              <w:bottom w:val="nil"/>
              <w:right w:val="single" w:sz="4" w:space="0" w:color="auto"/>
            </w:tcBorders>
          </w:tcPr>
          <w:p w14:paraId="52E4DEAF"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67A99554" w14:textId="77777777" w:rsidTr="00517E90">
        <w:trPr>
          <w:jc w:val="center"/>
        </w:trPr>
        <w:tc>
          <w:tcPr>
            <w:tcW w:w="2904" w:type="dxa"/>
            <w:tcBorders>
              <w:top w:val="nil"/>
              <w:left w:val="single" w:sz="4" w:space="0" w:color="auto"/>
              <w:bottom w:val="nil"/>
              <w:right w:val="single" w:sz="4" w:space="0" w:color="auto"/>
            </w:tcBorders>
          </w:tcPr>
          <w:p w14:paraId="73A7D576"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08B5177E"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652E78F" w14:textId="77777777" w:rsidR="008C23CF" w:rsidRPr="001141C9" w:rsidRDefault="008C23CF" w:rsidP="00893B83">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58A27EC" w14:textId="77777777" w:rsidR="008C23CF" w:rsidRPr="001141C9" w:rsidRDefault="008C23CF" w:rsidP="00893B83">
            <w:pPr>
              <w:pStyle w:val="TAC"/>
              <w:keepNext w:val="0"/>
              <w:keepLines w:val="0"/>
              <w:rPr>
                <w:szCs w:val="18"/>
                <w:lang w:eastAsia="en-GB"/>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302A73CF" w14:textId="77777777" w:rsidR="008C23CF" w:rsidRPr="001141C9" w:rsidRDefault="008C23CF" w:rsidP="00893B83">
            <w:pPr>
              <w:pStyle w:val="TAC"/>
              <w:keepNext w:val="0"/>
              <w:keepLines w:val="0"/>
              <w:rPr>
                <w:lang w:eastAsia="zh-CN" w:bidi="ar"/>
              </w:rPr>
            </w:pPr>
          </w:p>
        </w:tc>
      </w:tr>
      <w:tr w:rsidR="008C23CF" w:rsidRPr="001141C9" w14:paraId="1B4A073A" w14:textId="77777777" w:rsidTr="00517E90">
        <w:trPr>
          <w:jc w:val="center"/>
        </w:trPr>
        <w:tc>
          <w:tcPr>
            <w:tcW w:w="2904" w:type="dxa"/>
            <w:tcBorders>
              <w:top w:val="nil"/>
              <w:left w:val="single" w:sz="4" w:space="0" w:color="auto"/>
              <w:bottom w:val="nil"/>
              <w:right w:val="single" w:sz="4" w:space="0" w:color="auto"/>
            </w:tcBorders>
          </w:tcPr>
          <w:p w14:paraId="6FD29C24"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7DBD0F1B"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8F96CBA" w14:textId="77777777" w:rsidR="008C23CF" w:rsidRPr="001141C9" w:rsidRDefault="008C23CF" w:rsidP="00893B83">
            <w:pPr>
              <w:pStyle w:val="TAC"/>
              <w:keepNext w:val="0"/>
              <w:keepLines w:val="0"/>
              <w:rPr>
                <w:rFonts w:cs="Arial"/>
                <w:szCs w:val="18"/>
                <w:lang w:eastAsia="en-GB"/>
              </w:rPr>
            </w:pPr>
            <w:r w:rsidRPr="001141C9">
              <w:rPr>
                <w:rFonts w:cs="Arial"/>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3CD0764" w14:textId="77777777" w:rsidR="008C23CF" w:rsidRPr="001141C9" w:rsidRDefault="008C23CF" w:rsidP="00893B83">
            <w:pPr>
              <w:pStyle w:val="TAC"/>
              <w:keepNext w:val="0"/>
              <w:keepLines w:val="0"/>
              <w:rPr>
                <w:szCs w:val="18"/>
                <w:lang w:eastAsia="en-GB"/>
              </w:rPr>
            </w:pPr>
            <w:r w:rsidRPr="001141C9">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1BA16FC8" w14:textId="77777777" w:rsidR="008C23CF" w:rsidRPr="001141C9" w:rsidRDefault="008C23CF" w:rsidP="00893B83">
            <w:pPr>
              <w:pStyle w:val="TAC"/>
              <w:keepNext w:val="0"/>
              <w:keepLines w:val="0"/>
              <w:rPr>
                <w:lang w:eastAsia="zh-CN" w:bidi="ar"/>
              </w:rPr>
            </w:pPr>
          </w:p>
        </w:tc>
      </w:tr>
      <w:tr w:rsidR="008C23CF" w:rsidRPr="001141C9" w14:paraId="337DE971" w14:textId="77777777" w:rsidTr="00517E90">
        <w:trPr>
          <w:jc w:val="center"/>
        </w:trPr>
        <w:tc>
          <w:tcPr>
            <w:tcW w:w="2904" w:type="dxa"/>
            <w:tcBorders>
              <w:top w:val="nil"/>
              <w:left w:val="single" w:sz="4" w:space="0" w:color="auto"/>
              <w:bottom w:val="single" w:sz="4" w:space="0" w:color="auto"/>
              <w:right w:val="single" w:sz="4" w:space="0" w:color="auto"/>
            </w:tcBorders>
          </w:tcPr>
          <w:p w14:paraId="0203FF0F"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6E5CA4C2"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3299D2A" w14:textId="77777777" w:rsidR="008C23CF" w:rsidRPr="001141C9" w:rsidRDefault="008C23CF" w:rsidP="00893B83">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E7F3A63" w14:textId="77777777" w:rsidR="008C23CF" w:rsidRPr="001141C9" w:rsidRDefault="008C23CF" w:rsidP="00893B83">
            <w:pPr>
              <w:pStyle w:val="TAC"/>
              <w:keepNext w:val="0"/>
              <w:keepLines w:val="0"/>
              <w:rPr>
                <w:szCs w:val="18"/>
                <w:lang w:eastAsia="en-GB"/>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1EFB19F" w14:textId="77777777" w:rsidR="008C23CF" w:rsidRPr="001141C9" w:rsidRDefault="008C23CF" w:rsidP="00893B83">
            <w:pPr>
              <w:pStyle w:val="TAC"/>
              <w:keepNext w:val="0"/>
              <w:keepLines w:val="0"/>
              <w:rPr>
                <w:lang w:eastAsia="zh-CN" w:bidi="ar"/>
              </w:rPr>
            </w:pPr>
          </w:p>
        </w:tc>
      </w:tr>
      <w:tr w:rsidR="008C23CF" w:rsidRPr="001141C9" w14:paraId="1663EB8A" w14:textId="77777777" w:rsidTr="00517E90">
        <w:trPr>
          <w:jc w:val="center"/>
        </w:trPr>
        <w:tc>
          <w:tcPr>
            <w:tcW w:w="2904" w:type="dxa"/>
            <w:tcBorders>
              <w:top w:val="single" w:sz="4" w:space="0" w:color="auto"/>
              <w:left w:val="single" w:sz="4" w:space="0" w:color="auto"/>
              <w:bottom w:val="nil"/>
              <w:right w:val="single" w:sz="4" w:space="0" w:color="auto"/>
            </w:tcBorders>
          </w:tcPr>
          <w:p w14:paraId="0071753D" w14:textId="77777777" w:rsidR="008C23CF" w:rsidRPr="001141C9" w:rsidRDefault="008C23CF" w:rsidP="00893B83">
            <w:pPr>
              <w:pStyle w:val="TAC"/>
              <w:keepLines w:val="0"/>
            </w:pPr>
            <w:r w:rsidRPr="001141C9">
              <w:rPr>
                <w:rFonts w:eastAsiaTheme="minorEastAsia"/>
              </w:rPr>
              <w:t>CA_n25(2A)-n66A-n71A-n77(2A)</w:t>
            </w:r>
          </w:p>
        </w:tc>
        <w:tc>
          <w:tcPr>
            <w:tcW w:w="3019" w:type="dxa"/>
            <w:gridSpan w:val="2"/>
            <w:tcBorders>
              <w:top w:val="single" w:sz="4" w:space="0" w:color="auto"/>
              <w:left w:val="single" w:sz="4" w:space="0" w:color="auto"/>
              <w:bottom w:val="nil"/>
              <w:right w:val="single" w:sz="4" w:space="0" w:color="auto"/>
            </w:tcBorders>
          </w:tcPr>
          <w:p w14:paraId="1BAB48D4"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515B22E"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CA_n25A-n66A</w:t>
            </w:r>
          </w:p>
          <w:p w14:paraId="7C61406C"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CA_n25A-n71A</w:t>
            </w:r>
          </w:p>
          <w:p w14:paraId="39F17026"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7E683C3D"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CA_n66A-n71A</w:t>
            </w:r>
          </w:p>
          <w:p w14:paraId="7FDBF993" w14:textId="77777777" w:rsidR="008C23CF" w:rsidRPr="001141C9" w:rsidRDefault="008C23CF" w:rsidP="00893B83">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350281B3" w14:textId="77777777" w:rsidR="008C23CF" w:rsidRPr="001141C9" w:rsidRDefault="008C23CF" w:rsidP="00893B83">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368F43" w14:textId="77777777" w:rsidR="008C23CF" w:rsidRPr="001141C9" w:rsidRDefault="008C23CF" w:rsidP="00893B83">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422D203" w14:textId="77777777" w:rsidR="008C23CF" w:rsidRPr="001141C9" w:rsidRDefault="008C23CF" w:rsidP="00893B83">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2724" w:type="dxa"/>
            <w:tcBorders>
              <w:top w:val="single" w:sz="4" w:space="0" w:color="auto"/>
              <w:left w:val="single" w:sz="4" w:space="0" w:color="auto"/>
              <w:bottom w:val="nil"/>
              <w:right w:val="single" w:sz="4" w:space="0" w:color="auto"/>
            </w:tcBorders>
          </w:tcPr>
          <w:p w14:paraId="16DF7A4F" w14:textId="77777777" w:rsidR="008C23CF" w:rsidRPr="001141C9" w:rsidRDefault="008C23CF" w:rsidP="00893B83">
            <w:pPr>
              <w:pStyle w:val="TAC"/>
              <w:keepLines w:val="0"/>
              <w:rPr>
                <w:lang w:eastAsia="zh-CN" w:bidi="ar"/>
              </w:rPr>
            </w:pPr>
            <w:r w:rsidRPr="001141C9">
              <w:rPr>
                <w:rFonts w:eastAsiaTheme="minorEastAsia"/>
                <w:lang w:eastAsia="zh-CN"/>
              </w:rPr>
              <w:t>4 and 5</w:t>
            </w:r>
          </w:p>
        </w:tc>
      </w:tr>
      <w:tr w:rsidR="008C23CF" w:rsidRPr="001141C9" w14:paraId="4D76F84E" w14:textId="77777777" w:rsidTr="00517E90">
        <w:trPr>
          <w:jc w:val="center"/>
        </w:trPr>
        <w:tc>
          <w:tcPr>
            <w:tcW w:w="2904" w:type="dxa"/>
            <w:tcBorders>
              <w:top w:val="nil"/>
              <w:left w:val="single" w:sz="4" w:space="0" w:color="auto"/>
              <w:bottom w:val="nil"/>
              <w:right w:val="single" w:sz="4" w:space="0" w:color="auto"/>
            </w:tcBorders>
          </w:tcPr>
          <w:p w14:paraId="124FC183"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18BF70CB"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356EA0D" w14:textId="77777777" w:rsidR="008C23CF" w:rsidRPr="001141C9" w:rsidRDefault="008C23CF" w:rsidP="00893B83">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85DA115" w14:textId="77777777" w:rsidR="008C23CF" w:rsidRPr="001141C9" w:rsidRDefault="008C23CF" w:rsidP="00893B83">
            <w:pPr>
              <w:pStyle w:val="TAC"/>
              <w:keepNext w:val="0"/>
              <w:keepLines w:val="0"/>
              <w:rPr>
                <w:lang w:eastAsia="zh-CN" w:bidi="ar"/>
              </w:rPr>
            </w:pPr>
            <w:r w:rsidRPr="001141C9">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AF96A7B" w14:textId="77777777" w:rsidR="008C23CF" w:rsidRPr="001141C9" w:rsidRDefault="008C23CF" w:rsidP="00893B83">
            <w:pPr>
              <w:pStyle w:val="TAC"/>
              <w:keepNext w:val="0"/>
              <w:keepLines w:val="0"/>
              <w:rPr>
                <w:lang w:eastAsia="zh-CN" w:bidi="ar"/>
              </w:rPr>
            </w:pPr>
          </w:p>
        </w:tc>
      </w:tr>
      <w:tr w:rsidR="008C23CF" w:rsidRPr="001141C9" w14:paraId="13EAD385" w14:textId="77777777" w:rsidTr="00517E90">
        <w:trPr>
          <w:jc w:val="center"/>
        </w:trPr>
        <w:tc>
          <w:tcPr>
            <w:tcW w:w="2904" w:type="dxa"/>
            <w:tcBorders>
              <w:top w:val="nil"/>
              <w:left w:val="single" w:sz="4" w:space="0" w:color="auto"/>
              <w:bottom w:val="nil"/>
              <w:right w:val="single" w:sz="4" w:space="0" w:color="auto"/>
            </w:tcBorders>
          </w:tcPr>
          <w:p w14:paraId="6820997B"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45ACF905"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7DA1FE4" w14:textId="77777777" w:rsidR="008C23CF" w:rsidRPr="001141C9" w:rsidRDefault="008C23CF" w:rsidP="00893B83">
            <w:pPr>
              <w:pStyle w:val="TAC"/>
              <w:keepNext w:val="0"/>
              <w:keepLines w:val="0"/>
            </w:pPr>
            <w:r w:rsidRPr="001141C9">
              <w:rPr>
                <w:rFonts w:eastAsiaTheme="minorEastAsia" w:cs="Arial"/>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60636F6" w14:textId="77777777" w:rsidR="008C23CF" w:rsidRPr="001141C9" w:rsidRDefault="008C23CF" w:rsidP="00893B83">
            <w:pPr>
              <w:pStyle w:val="TAC"/>
              <w:keepNext w:val="0"/>
              <w:keepLines w:val="0"/>
              <w:rPr>
                <w:lang w:eastAsia="zh-CN" w:bidi="ar"/>
              </w:rPr>
            </w:pPr>
            <w:r w:rsidRPr="001141C9">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577739A2" w14:textId="77777777" w:rsidR="008C23CF" w:rsidRPr="001141C9" w:rsidRDefault="008C23CF" w:rsidP="00893B83">
            <w:pPr>
              <w:pStyle w:val="TAC"/>
              <w:keepNext w:val="0"/>
              <w:keepLines w:val="0"/>
              <w:rPr>
                <w:lang w:eastAsia="zh-CN" w:bidi="ar"/>
              </w:rPr>
            </w:pPr>
          </w:p>
        </w:tc>
      </w:tr>
      <w:tr w:rsidR="008C23CF" w:rsidRPr="001141C9" w14:paraId="0AFCF20E" w14:textId="77777777" w:rsidTr="00517E90">
        <w:trPr>
          <w:jc w:val="center"/>
        </w:trPr>
        <w:tc>
          <w:tcPr>
            <w:tcW w:w="2904" w:type="dxa"/>
            <w:tcBorders>
              <w:top w:val="nil"/>
              <w:left w:val="single" w:sz="4" w:space="0" w:color="auto"/>
              <w:bottom w:val="single" w:sz="4" w:space="0" w:color="auto"/>
              <w:right w:val="single" w:sz="4" w:space="0" w:color="auto"/>
            </w:tcBorders>
          </w:tcPr>
          <w:p w14:paraId="32C15CB9"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3F0F0305"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DF39A2D" w14:textId="77777777" w:rsidR="008C23CF" w:rsidRPr="001141C9" w:rsidRDefault="008C23CF" w:rsidP="00893B83">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56E9580" w14:textId="77777777" w:rsidR="008C23CF" w:rsidRPr="001141C9" w:rsidRDefault="008C23CF" w:rsidP="00893B83">
            <w:pPr>
              <w:pStyle w:val="TAC"/>
              <w:keepNext w:val="0"/>
              <w:keepLines w:val="0"/>
              <w:rPr>
                <w:lang w:eastAsia="zh-CN" w:bidi="ar"/>
              </w:rPr>
            </w:pPr>
            <w:r w:rsidRPr="001141C9">
              <w:rPr>
                <w:rFonts w:eastAsiaTheme="minorEastAsia"/>
                <w:lang w:eastAsia="zh-CN"/>
              </w:rPr>
              <w:t>CA_n77(2A)_BCS 4 and 5</w:t>
            </w:r>
          </w:p>
        </w:tc>
        <w:tc>
          <w:tcPr>
            <w:tcW w:w="2724" w:type="dxa"/>
            <w:tcBorders>
              <w:top w:val="nil"/>
              <w:left w:val="single" w:sz="4" w:space="0" w:color="auto"/>
              <w:bottom w:val="single" w:sz="4" w:space="0" w:color="auto"/>
              <w:right w:val="single" w:sz="4" w:space="0" w:color="auto"/>
            </w:tcBorders>
          </w:tcPr>
          <w:p w14:paraId="3E6A3195" w14:textId="77777777" w:rsidR="008C23CF" w:rsidRPr="001141C9" w:rsidRDefault="008C23CF" w:rsidP="00893B83">
            <w:pPr>
              <w:pStyle w:val="TAC"/>
              <w:keepNext w:val="0"/>
              <w:keepLines w:val="0"/>
              <w:rPr>
                <w:lang w:eastAsia="zh-CN" w:bidi="ar"/>
              </w:rPr>
            </w:pPr>
          </w:p>
        </w:tc>
      </w:tr>
      <w:tr w:rsidR="008C23CF" w:rsidRPr="001141C9" w14:paraId="16A3B816" w14:textId="77777777" w:rsidTr="00517E90">
        <w:trPr>
          <w:jc w:val="center"/>
        </w:trPr>
        <w:tc>
          <w:tcPr>
            <w:tcW w:w="2904" w:type="dxa"/>
            <w:tcBorders>
              <w:top w:val="single" w:sz="4" w:space="0" w:color="auto"/>
              <w:left w:val="single" w:sz="4" w:space="0" w:color="auto"/>
              <w:bottom w:val="nil"/>
              <w:right w:val="single" w:sz="4" w:space="0" w:color="auto"/>
            </w:tcBorders>
          </w:tcPr>
          <w:p w14:paraId="24DEBD28" w14:textId="77777777" w:rsidR="008C23CF" w:rsidRPr="001141C9" w:rsidRDefault="008C23CF" w:rsidP="00893B83">
            <w:pPr>
              <w:pStyle w:val="TAC"/>
              <w:keepNext w:val="0"/>
              <w:keepLines w:val="0"/>
            </w:pPr>
            <w:r w:rsidRPr="001141C9">
              <w:t>CA_n25(2A)-n66A-n71(2A)-n77A</w:t>
            </w:r>
          </w:p>
        </w:tc>
        <w:tc>
          <w:tcPr>
            <w:tcW w:w="3019" w:type="dxa"/>
            <w:gridSpan w:val="2"/>
            <w:tcBorders>
              <w:top w:val="single" w:sz="4" w:space="0" w:color="auto"/>
              <w:left w:val="single" w:sz="4" w:space="0" w:color="auto"/>
              <w:bottom w:val="nil"/>
              <w:right w:val="single" w:sz="4" w:space="0" w:color="auto"/>
            </w:tcBorders>
            <w:vAlign w:val="center"/>
          </w:tcPr>
          <w:p w14:paraId="100B789B" w14:textId="77777777" w:rsidR="008C23CF" w:rsidRPr="001141C9" w:rsidRDefault="008C23CF" w:rsidP="00893B83">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231E9A51" w14:textId="77777777" w:rsidR="008C23CF" w:rsidRPr="001141C9" w:rsidRDefault="008C23CF" w:rsidP="00893B83">
            <w:pPr>
              <w:pStyle w:val="TAC"/>
              <w:keepNext w:val="0"/>
              <w:keepLines w:val="0"/>
            </w:pPr>
            <w:r w:rsidRPr="001141C9">
              <w:rPr>
                <w:rFonts w:cs="Arial"/>
                <w:color w:val="000000"/>
                <w:szCs w:val="18"/>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812DE41" w14:textId="77777777" w:rsidR="008C23CF" w:rsidRPr="001141C9" w:rsidRDefault="008C23CF" w:rsidP="00893B83">
            <w:pPr>
              <w:pStyle w:val="TAC"/>
              <w:keepNext w:val="0"/>
              <w:keepLines w:val="0"/>
              <w:rPr>
                <w:lang w:eastAsia="zh-CN" w:bidi="ar"/>
              </w:rPr>
            </w:pPr>
            <w:r w:rsidRPr="001141C9">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tcPr>
          <w:p w14:paraId="36E552BC" w14:textId="77777777" w:rsidR="008C23CF" w:rsidRPr="001141C9" w:rsidRDefault="008C23CF" w:rsidP="00893B83">
            <w:pPr>
              <w:pStyle w:val="TAC"/>
              <w:keepNext w:val="0"/>
              <w:keepLines w:val="0"/>
              <w:rPr>
                <w:lang w:eastAsia="zh-CN" w:bidi="ar"/>
              </w:rPr>
            </w:pPr>
            <w:r w:rsidRPr="001141C9">
              <w:rPr>
                <w:rFonts w:cs="Arial"/>
                <w:color w:val="000000"/>
                <w:szCs w:val="18"/>
              </w:rPr>
              <w:t>4 and 5</w:t>
            </w:r>
          </w:p>
        </w:tc>
      </w:tr>
      <w:tr w:rsidR="008C23CF" w:rsidRPr="001141C9" w14:paraId="2C18DA16" w14:textId="77777777" w:rsidTr="00517E90">
        <w:trPr>
          <w:jc w:val="center"/>
        </w:trPr>
        <w:tc>
          <w:tcPr>
            <w:tcW w:w="2904" w:type="dxa"/>
            <w:tcBorders>
              <w:top w:val="nil"/>
              <w:left w:val="single" w:sz="4" w:space="0" w:color="auto"/>
              <w:bottom w:val="nil"/>
              <w:right w:val="single" w:sz="4" w:space="0" w:color="auto"/>
            </w:tcBorders>
          </w:tcPr>
          <w:p w14:paraId="21D9E9E7"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vAlign w:val="center"/>
          </w:tcPr>
          <w:p w14:paraId="3FEF0874"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0241332" w14:textId="77777777" w:rsidR="008C23CF" w:rsidRPr="001141C9" w:rsidRDefault="008C23CF" w:rsidP="00893B83">
            <w:pPr>
              <w:pStyle w:val="TAC"/>
              <w:keepNext w:val="0"/>
              <w:keepLines w:val="0"/>
            </w:pPr>
            <w:r w:rsidRPr="001141C9">
              <w:rPr>
                <w:rFonts w:cs="Arial"/>
                <w:color w:val="000000"/>
                <w:szCs w:val="18"/>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30142D4" w14:textId="77777777" w:rsidR="008C23CF" w:rsidRPr="001141C9" w:rsidRDefault="008C23CF" w:rsidP="00893B83">
            <w:pPr>
              <w:pStyle w:val="TAC"/>
              <w:keepNext w:val="0"/>
              <w:keepLines w:val="0"/>
              <w:rPr>
                <w:lang w:eastAsia="zh-CN" w:bidi="ar"/>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326D7471" w14:textId="77777777" w:rsidR="008C23CF" w:rsidRPr="001141C9" w:rsidRDefault="008C23CF" w:rsidP="00893B83">
            <w:pPr>
              <w:pStyle w:val="TAC"/>
              <w:keepNext w:val="0"/>
              <w:keepLines w:val="0"/>
              <w:rPr>
                <w:lang w:eastAsia="zh-CN" w:bidi="ar"/>
              </w:rPr>
            </w:pPr>
          </w:p>
        </w:tc>
      </w:tr>
      <w:tr w:rsidR="008C23CF" w:rsidRPr="001141C9" w14:paraId="3E1D6DA2" w14:textId="77777777" w:rsidTr="00517E90">
        <w:trPr>
          <w:jc w:val="center"/>
        </w:trPr>
        <w:tc>
          <w:tcPr>
            <w:tcW w:w="2904" w:type="dxa"/>
            <w:tcBorders>
              <w:top w:val="nil"/>
              <w:left w:val="single" w:sz="4" w:space="0" w:color="auto"/>
              <w:bottom w:val="nil"/>
              <w:right w:val="single" w:sz="4" w:space="0" w:color="auto"/>
            </w:tcBorders>
          </w:tcPr>
          <w:p w14:paraId="507338F6"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vAlign w:val="center"/>
          </w:tcPr>
          <w:p w14:paraId="6F5D0D55"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FD55928" w14:textId="77777777" w:rsidR="008C23CF" w:rsidRPr="001141C9" w:rsidRDefault="008C23CF" w:rsidP="00893B83">
            <w:pPr>
              <w:pStyle w:val="TAC"/>
              <w:keepNext w:val="0"/>
              <w:keepLines w:val="0"/>
            </w:pPr>
            <w:r w:rsidRPr="001141C9">
              <w:rPr>
                <w:rFonts w:cs="Arial"/>
                <w:color w:val="000000"/>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6CA474C" w14:textId="77777777" w:rsidR="008C23CF" w:rsidRPr="001141C9" w:rsidRDefault="008C23CF" w:rsidP="00893B83">
            <w:pPr>
              <w:pStyle w:val="TAC"/>
              <w:keepNext w:val="0"/>
              <w:keepLines w:val="0"/>
              <w:rPr>
                <w:lang w:eastAsia="zh-CN" w:bidi="ar"/>
              </w:rPr>
            </w:pPr>
            <w:r w:rsidRPr="001141C9">
              <w:rPr>
                <w:rFonts w:cs="Arial"/>
                <w:color w:val="000000"/>
                <w:szCs w:val="18"/>
              </w:rPr>
              <w:t>CA_n71(2A) BCS 4 and 5</w:t>
            </w:r>
          </w:p>
        </w:tc>
        <w:tc>
          <w:tcPr>
            <w:tcW w:w="2724" w:type="dxa"/>
            <w:tcBorders>
              <w:top w:val="nil"/>
              <w:left w:val="single" w:sz="4" w:space="0" w:color="auto"/>
              <w:bottom w:val="nil"/>
              <w:right w:val="single" w:sz="4" w:space="0" w:color="auto"/>
            </w:tcBorders>
            <w:vAlign w:val="center"/>
          </w:tcPr>
          <w:p w14:paraId="691DFA6F" w14:textId="77777777" w:rsidR="008C23CF" w:rsidRPr="001141C9" w:rsidRDefault="008C23CF" w:rsidP="00893B83">
            <w:pPr>
              <w:pStyle w:val="TAC"/>
              <w:keepNext w:val="0"/>
              <w:keepLines w:val="0"/>
              <w:rPr>
                <w:lang w:eastAsia="zh-CN" w:bidi="ar"/>
              </w:rPr>
            </w:pPr>
          </w:p>
        </w:tc>
      </w:tr>
      <w:tr w:rsidR="008C23CF" w:rsidRPr="001141C9" w14:paraId="0E0F0B39" w14:textId="77777777" w:rsidTr="00517E90">
        <w:trPr>
          <w:jc w:val="center"/>
        </w:trPr>
        <w:tc>
          <w:tcPr>
            <w:tcW w:w="2904" w:type="dxa"/>
            <w:tcBorders>
              <w:top w:val="nil"/>
              <w:left w:val="single" w:sz="4" w:space="0" w:color="auto"/>
              <w:bottom w:val="single" w:sz="4" w:space="0" w:color="auto"/>
              <w:right w:val="single" w:sz="4" w:space="0" w:color="auto"/>
            </w:tcBorders>
          </w:tcPr>
          <w:p w14:paraId="0A03BC9E"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vAlign w:val="center"/>
          </w:tcPr>
          <w:p w14:paraId="4C67A7EE"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FA22795" w14:textId="77777777" w:rsidR="008C23CF" w:rsidRPr="001141C9" w:rsidRDefault="008C23CF" w:rsidP="00893B83">
            <w:pPr>
              <w:pStyle w:val="TAC"/>
              <w:keepNext w:val="0"/>
              <w:keepLines w:val="0"/>
            </w:pPr>
            <w:r w:rsidRPr="001141C9">
              <w:rPr>
                <w:rFonts w:cs="Arial"/>
                <w:color w:val="000000"/>
                <w:szCs w:val="18"/>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D55BF7"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7635EE97" w14:textId="77777777" w:rsidR="008C23CF" w:rsidRPr="001141C9" w:rsidRDefault="008C23CF" w:rsidP="00893B83">
            <w:pPr>
              <w:pStyle w:val="TAC"/>
              <w:keepNext w:val="0"/>
              <w:keepLines w:val="0"/>
              <w:rPr>
                <w:lang w:eastAsia="zh-CN" w:bidi="ar"/>
              </w:rPr>
            </w:pPr>
          </w:p>
        </w:tc>
      </w:tr>
      <w:tr w:rsidR="008C23CF" w:rsidRPr="001141C9" w14:paraId="7CB19890" w14:textId="77777777" w:rsidTr="00517E90">
        <w:trPr>
          <w:jc w:val="center"/>
        </w:trPr>
        <w:tc>
          <w:tcPr>
            <w:tcW w:w="2904" w:type="dxa"/>
            <w:tcBorders>
              <w:top w:val="single" w:sz="4" w:space="0" w:color="auto"/>
              <w:left w:val="single" w:sz="4" w:space="0" w:color="auto"/>
              <w:bottom w:val="nil"/>
              <w:right w:val="single" w:sz="4" w:space="0" w:color="auto"/>
            </w:tcBorders>
          </w:tcPr>
          <w:p w14:paraId="722E40A0" w14:textId="77777777" w:rsidR="008C23CF" w:rsidRPr="001141C9" w:rsidRDefault="008C23CF" w:rsidP="00893B83">
            <w:pPr>
              <w:pStyle w:val="TAC"/>
              <w:keepNext w:val="0"/>
              <w:keepLines w:val="0"/>
            </w:pPr>
            <w:r w:rsidRPr="001141C9">
              <w:t>CA_n25(2A)-n66A-n71B-n77A</w:t>
            </w:r>
          </w:p>
        </w:tc>
        <w:tc>
          <w:tcPr>
            <w:tcW w:w="3019" w:type="dxa"/>
            <w:gridSpan w:val="2"/>
            <w:tcBorders>
              <w:top w:val="single" w:sz="4" w:space="0" w:color="auto"/>
              <w:left w:val="single" w:sz="4" w:space="0" w:color="auto"/>
              <w:bottom w:val="nil"/>
              <w:right w:val="single" w:sz="4" w:space="0" w:color="auto"/>
            </w:tcBorders>
            <w:vAlign w:val="center"/>
          </w:tcPr>
          <w:p w14:paraId="73723FCB" w14:textId="77777777" w:rsidR="008C23CF" w:rsidRPr="001141C9" w:rsidRDefault="008C23CF" w:rsidP="00893B83">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010650C0" w14:textId="77777777" w:rsidR="008C23CF" w:rsidRPr="001141C9" w:rsidRDefault="008C23CF" w:rsidP="00893B83">
            <w:pPr>
              <w:pStyle w:val="TAC"/>
              <w:keepNext w:val="0"/>
              <w:keepLines w:val="0"/>
            </w:pPr>
            <w:r w:rsidRPr="001141C9">
              <w:rPr>
                <w:rFonts w:cs="Arial"/>
                <w:color w:val="000000"/>
                <w:szCs w:val="18"/>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A548EEB" w14:textId="77777777" w:rsidR="008C23CF" w:rsidRPr="001141C9" w:rsidRDefault="008C23CF" w:rsidP="00893B83">
            <w:pPr>
              <w:pStyle w:val="TAC"/>
              <w:keepNext w:val="0"/>
              <w:keepLines w:val="0"/>
              <w:rPr>
                <w:lang w:eastAsia="zh-CN" w:bidi="ar"/>
              </w:rPr>
            </w:pPr>
            <w:r w:rsidRPr="001141C9">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tcPr>
          <w:p w14:paraId="48FBBDEA" w14:textId="77777777" w:rsidR="008C23CF" w:rsidRPr="001141C9" w:rsidRDefault="008C23CF" w:rsidP="00893B83">
            <w:pPr>
              <w:pStyle w:val="TAC"/>
              <w:keepNext w:val="0"/>
              <w:keepLines w:val="0"/>
              <w:rPr>
                <w:lang w:eastAsia="zh-CN" w:bidi="ar"/>
              </w:rPr>
            </w:pPr>
            <w:r w:rsidRPr="001141C9">
              <w:rPr>
                <w:rFonts w:cs="Arial"/>
                <w:color w:val="000000"/>
                <w:szCs w:val="18"/>
              </w:rPr>
              <w:t>4 and 5</w:t>
            </w:r>
          </w:p>
        </w:tc>
      </w:tr>
      <w:tr w:rsidR="008C23CF" w:rsidRPr="001141C9" w14:paraId="2DC3E98A" w14:textId="77777777" w:rsidTr="00517E90">
        <w:trPr>
          <w:jc w:val="center"/>
        </w:trPr>
        <w:tc>
          <w:tcPr>
            <w:tcW w:w="2904" w:type="dxa"/>
            <w:tcBorders>
              <w:top w:val="nil"/>
              <w:left w:val="single" w:sz="4" w:space="0" w:color="auto"/>
              <w:bottom w:val="nil"/>
              <w:right w:val="single" w:sz="4" w:space="0" w:color="auto"/>
            </w:tcBorders>
          </w:tcPr>
          <w:p w14:paraId="4436D55B"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vAlign w:val="center"/>
          </w:tcPr>
          <w:p w14:paraId="06A3E671"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8CC437B" w14:textId="77777777" w:rsidR="008C23CF" w:rsidRPr="001141C9" w:rsidRDefault="008C23CF" w:rsidP="00893B83">
            <w:pPr>
              <w:pStyle w:val="TAC"/>
              <w:keepNext w:val="0"/>
              <w:keepLines w:val="0"/>
            </w:pPr>
            <w:r w:rsidRPr="001141C9">
              <w:rPr>
                <w:rFonts w:cs="Arial"/>
                <w:color w:val="000000"/>
                <w:szCs w:val="18"/>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F45BBFF" w14:textId="77777777" w:rsidR="008C23CF" w:rsidRPr="001141C9" w:rsidRDefault="008C23CF" w:rsidP="00893B83">
            <w:pPr>
              <w:pStyle w:val="TAC"/>
              <w:keepNext w:val="0"/>
              <w:keepLines w:val="0"/>
              <w:rPr>
                <w:lang w:eastAsia="zh-CN" w:bidi="ar"/>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2149F836" w14:textId="77777777" w:rsidR="008C23CF" w:rsidRPr="001141C9" w:rsidRDefault="008C23CF" w:rsidP="00893B83">
            <w:pPr>
              <w:pStyle w:val="TAC"/>
              <w:keepNext w:val="0"/>
              <w:keepLines w:val="0"/>
              <w:rPr>
                <w:lang w:eastAsia="zh-CN" w:bidi="ar"/>
              </w:rPr>
            </w:pPr>
          </w:p>
        </w:tc>
      </w:tr>
      <w:tr w:rsidR="008C23CF" w:rsidRPr="001141C9" w14:paraId="40E842DF" w14:textId="77777777" w:rsidTr="00517E90">
        <w:trPr>
          <w:jc w:val="center"/>
        </w:trPr>
        <w:tc>
          <w:tcPr>
            <w:tcW w:w="2904" w:type="dxa"/>
            <w:tcBorders>
              <w:top w:val="nil"/>
              <w:left w:val="single" w:sz="4" w:space="0" w:color="auto"/>
              <w:bottom w:val="nil"/>
              <w:right w:val="single" w:sz="4" w:space="0" w:color="auto"/>
            </w:tcBorders>
          </w:tcPr>
          <w:p w14:paraId="4FE31645"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vAlign w:val="center"/>
          </w:tcPr>
          <w:p w14:paraId="55DA2550"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CD65C82" w14:textId="77777777" w:rsidR="008C23CF" w:rsidRPr="001141C9" w:rsidRDefault="008C23CF" w:rsidP="00893B83">
            <w:pPr>
              <w:pStyle w:val="TAC"/>
              <w:keepNext w:val="0"/>
              <w:keepLines w:val="0"/>
            </w:pPr>
            <w:r w:rsidRPr="001141C9">
              <w:rPr>
                <w:rFonts w:cs="Arial"/>
                <w:color w:val="000000"/>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6A7B707" w14:textId="77777777" w:rsidR="008C23CF" w:rsidRPr="001141C9" w:rsidRDefault="008C23CF" w:rsidP="00893B83">
            <w:pPr>
              <w:pStyle w:val="TAC"/>
              <w:keepNext w:val="0"/>
              <w:keepLines w:val="0"/>
              <w:rPr>
                <w:lang w:eastAsia="zh-CN" w:bidi="ar"/>
              </w:rPr>
            </w:pPr>
            <w:r w:rsidRPr="001141C9">
              <w:rPr>
                <w:rFonts w:cs="Arial"/>
                <w:color w:val="000000"/>
                <w:szCs w:val="18"/>
              </w:rPr>
              <w:t>CA_n71B BCS 4 and 5</w:t>
            </w:r>
          </w:p>
        </w:tc>
        <w:tc>
          <w:tcPr>
            <w:tcW w:w="2724" w:type="dxa"/>
            <w:tcBorders>
              <w:top w:val="nil"/>
              <w:left w:val="single" w:sz="4" w:space="0" w:color="auto"/>
              <w:bottom w:val="nil"/>
              <w:right w:val="single" w:sz="4" w:space="0" w:color="auto"/>
            </w:tcBorders>
            <w:vAlign w:val="center"/>
          </w:tcPr>
          <w:p w14:paraId="5B254C2D" w14:textId="77777777" w:rsidR="008C23CF" w:rsidRPr="001141C9" w:rsidRDefault="008C23CF" w:rsidP="00893B83">
            <w:pPr>
              <w:pStyle w:val="TAC"/>
              <w:keepNext w:val="0"/>
              <w:keepLines w:val="0"/>
              <w:rPr>
                <w:lang w:eastAsia="zh-CN" w:bidi="ar"/>
              </w:rPr>
            </w:pPr>
          </w:p>
        </w:tc>
      </w:tr>
      <w:tr w:rsidR="008C23CF" w:rsidRPr="001141C9" w14:paraId="45BA3F35" w14:textId="77777777" w:rsidTr="00517E90">
        <w:trPr>
          <w:jc w:val="center"/>
        </w:trPr>
        <w:tc>
          <w:tcPr>
            <w:tcW w:w="2904" w:type="dxa"/>
            <w:tcBorders>
              <w:top w:val="nil"/>
              <w:left w:val="single" w:sz="4" w:space="0" w:color="auto"/>
              <w:bottom w:val="single" w:sz="4" w:space="0" w:color="auto"/>
              <w:right w:val="single" w:sz="4" w:space="0" w:color="auto"/>
            </w:tcBorders>
          </w:tcPr>
          <w:p w14:paraId="295A4DC3"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vAlign w:val="center"/>
          </w:tcPr>
          <w:p w14:paraId="08660923"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D792848" w14:textId="77777777" w:rsidR="008C23CF" w:rsidRPr="001141C9" w:rsidRDefault="008C23CF" w:rsidP="00893B83">
            <w:pPr>
              <w:pStyle w:val="TAC"/>
              <w:keepNext w:val="0"/>
              <w:keepLines w:val="0"/>
            </w:pPr>
            <w:r w:rsidRPr="001141C9">
              <w:rPr>
                <w:rFonts w:cs="Arial"/>
                <w:color w:val="000000"/>
                <w:szCs w:val="18"/>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0B1E36"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1192BF1C" w14:textId="77777777" w:rsidR="008C23CF" w:rsidRPr="001141C9" w:rsidRDefault="008C23CF" w:rsidP="00893B83">
            <w:pPr>
              <w:pStyle w:val="TAC"/>
              <w:keepNext w:val="0"/>
              <w:keepLines w:val="0"/>
              <w:rPr>
                <w:lang w:eastAsia="zh-CN" w:bidi="ar"/>
              </w:rPr>
            </w:pPr>
          </w:p>
        </w:tc>
      </w:tr>
      <w:tr w:rsidR="008C23CF" w:rsidRPr="001141C9" w14:paraId="48126CFF" w14:textId="77777777" w:rsidTr="00517E90">
        <w:trPr>
          <w:jc w:val="center"/>
        </w:trPr>
        <w:tc>
          <w:tcPr>
            <w:tcW w:w="2904" w:type="dxa"/>
            <w:tcBorders>
              <w:top w:val="single" w:sz="4" w:space="0" w:color="auto"/>
              <w:left w:val="single" w:sz="4" w:space="0" w:color="auto"/>
              <w:bottom w:val="nil"/>
              <w:right w:val="single" w:sz="4" w:space="0" w:color="auto"/>
            </w:tcBorders>
          </w:tcPr>
          <w:p w14:paraId="1517AA46" w14:textId="77777777" w:rsidR="008C23CF" w:rsidRPr="001141C9" w:rsidRDefault="008C23CF" w:rsidP="00893B83">
            <w:pPr>
              <w:pStyle w:val="TAC"/>
              <w:keepNext w:val="0"/>
              <w:keepLines w:val="0"/>
            </w:pPr>
            <w:r w:rsidRPr="001141C9">
              <w:t>CA_n25(2A)-n66(2A)-n71A-n77A</w:t>
            </w:r>
          </w:p>
        </w:tc>
        <w:tc>
          <w:tcPr>
            <w:tcW w:w="3019" w:type="dxa"/>
            <w:gridSpan w:val="2"/>
            <w:tcBorders>
              <w:top w:val="single" w:sz="4" w:space="0" w:color="auto"/>
              <w:left w:val="single" w:sz="4" w:space="0" w:color="auto"/>
              <w:bottom w:val="nil"/>
              <w:right w:val="single" w:sz="4" w:space="0" w:color="auto"/>
            </w:tcBorders>
            <w:vAlign w:val="center"/>
          </w:tcPr>
          <w:p w14:paraId="47EC06FC" w14:textId="77777777" w:rsidR="008C23CF" w:rsidRPr="001141C9" w:rsidRDefault="008C23CF" w:rsidP="00893B83">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44D4DD4B" w14:textId="77777777" w:rsidR="008C23CF" w:rsidRPr="001141C9" w:rsidRDefault="008C23CF" w:rsidP="00893B83">
            <w:pPr>
              <w:pStyle w:val="TAC"/>
              <w:keepNext w:val="0"/>
              <w:keepLines w:val="0"/>
            </w:pPr>
            <w:r w:rsidRPr="001141C9">
              <w:rPr>
                <w:rFonts w:cs="Arial"/>
                <w:color w:val="000000"/>
                <w:szCs w:val="18"/>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53A67BB" w14:textId="77777777" w:rsidR="008C23CF" w:rsidRPr="001141C9" w:rsidRDefault="008C23CF" w:rsidP="00893B83">
            <w:pPr>
              <w:pStyle w:val="TAC"/>
              <w:keepNext w:val="0"/>
              <w:keepLines w:val="0"/>
              <w:rPr>
                <w:lang w:eastAsia="zh-CN" w:bidi="ar"/>
              </w:rPr>
            </w:pPr>
            <w:r w:rsidRPr="001141C9">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tcPr>
          <w:p w14:paraId="1CAA307A" w14:textId="77777777" w:rsidR="008C23CF" w:rsidRPr="001141C9" w:rsidRDefault="008C23CF" w:rsidP="00893B83">
            <w:pPr>
              <w:pStyle w:val="TAC"/>
              <w:keepNext w:val="0"/>
              <w:keepLines w:val="0"/>
              <w:rPr>
                <w:lang w:eastAsia="zh-CN" w:bidi="ar"/>
              </w:rPr>
            </w:pPr>
            <w:r w:rsidRPr="001141C9">
              <w:rPr>
                <w:rFonts w:cs="Arial"/>
                <w:color w:val="000000"/>
                <w:szCs w:val="18"/>
              </w:rPr>
              <w:t>4 and 5</w:t>
            </w:r>
          </w:p>
        </w:tc>
      </w:tr>
      <w:tr w:rsidR="008C23CF" w:rsidRPr="001141C9" w14:paraId="6F7D51A3" w14:textId="77777777" w:rsidTr="00517E90">
        <w:trPr>
          <w:jc w:val="center"/>
        </w:trPr>
        <w:tc>
          <w:tcPr>
            <w:tcW w:w="2904" w:type="dxa"/>
            <w:tcBorders>
              <w:top w:val="nil"/>
              <w:left w:val="single" w:sz="4" w:space="0" w:color="auto"/>
              <w:bottom w:val="nil"/>
              <w:right w:val="single" w:sz="4" w:space="0" w:color="auto"/>
            </w:tcBorders>
          </w:tcPr>
          <w:p w14:paraId="05EC40B7"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vAlign w:val="center"/>
          </w:tcPr>
          <w:p w14:paraId="537B6A4C"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0A9B9D4" w14:textId="77777777" w:rsidR="008C23CF" w:rsidRPr="001141C9" w:rsidRDefault="008C23CF" w:rsidP="00893B83">
            <w:pPr>
              <w:pStyle w:val="TAC"/>
              <w:keepNext w:val="0"/>
              <w:keepLines w:val="0"/>
            </w:pPr>
            <w:r w:rsidRPr="001141C9">
              <w:rPr>
                <w:rFonts w:cs="Arial"/>
                <w:color w:val="000000"/>
                <w:szCs w:val="18"/>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A4ADA26" w14:textId="77777777" w:rsidR="008C23CF" w:rsidRPr="001141C9" w:rsidRDefault="008C23CF" w:rsidP="00893B83">
            <w:pPr>
              <w:pStyle w:val="TAC"/>
              <w:keepNext w:val="0"/>
              <w:keepLines w:val="0"/>
              <w:rPr>
                <w:lang w:eastAsia="zh-CN" w:bidi="ar"/>
              </w:rPr>
            </w:pPr>
            <w:r w:rsidRPr="001141C9">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349FBF5E" w14:textId="77777777" w:rsidR="008C23CF" w:rsidRPr="001141C9" w:rsidRDefault="008C23CF" w:rsidP="00893B83">
            <w:pPr>
              <w:pStyle w:val="TAC"/>
              <w:keepNext w:val="0"/>
              <w:keepLines w:val="0"/>
              <w:rPr>
                <w:lang w:eastAsia="zh-CN" w:bidi="ar"/>
              </w:rPr>
            </w:pPr>
          </w:p>
        </w:tc>
      </w:tr>
      <w:tr w:rsidR="008C23CF" w:rsidRPr="001141C9" w14:paraId="76A3F736" w14:textId="77777777" w:rsidTr="00517E90">
        <w:trPr>
          <w:jc w:val="center"/>
        </w:trPr>
        <w:tc>
          <w:tcPr>
            <w:tcW w:w="2904" w:type="dxa"/>
            <w:tcBorders>
              <w:top w:val="nil"/>
              <w:left w:val="single" w:sz="4" w:space="0" w:color="auto"/>
              <w:bottom w:val="nil"/>
              <w:right w:val="single" w:sz="4" w:space="0" w:color="auto"/>
            </w:tcBorders>
          </w:tcPr>
          <w:p w14:paraId="35B1C7E9"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vAlign w:val="center"/>
          </w:tcPr>
          <w:p w14:paraId="004F0C7E"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39EDEE4" w14:textId="77777777" w:rsidR="008C23CF" w:rsidRPr="001141C9" w:rsidRDefault="008C23CF" w:rsidP="00893B83">
            <w:pPr>
              <w:pStyle w:val="TAC"/>
              <w:keepNext w:val="0"/>
              <w:keepLines w:val="0"/>
            </w:pPr>
            <w:r w:rsidRPr="001141C9">
              <w:rPr>
                <w:rFonts w:cs="Arial"/>
                <w:color w:val="000000"/>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D9B59C" w14:textId="77777777" w:rsidR="008C23CF" w:rsidRPr="001141C9" w:rsidRDefault="008C23CF" w:rsidP="00893B83">
            <w:pPr>
              <w:pStyle w:val="TAC"/>
              <w:keepNext w:val="0"/>
              <w:keepLines w:val="0"/>
              <w:rPr>
                <w:lang w:eastAsia="zh-CN" w:bidi="ar"/>
              </w:rPr>
            </w:pPr>
            <w:r w:rsidRPr="001141C9">
              <w:rPr>
                <w:rFonts w:cs="Arial"/>
                <w:color w:val="000000"/>
                <w:szCs w:val="18"/>
              </w:rPr>
              <w:t>n71 channel bandwidths in Table 5.3.5-1</w:t>
            </w:r>
          </w:p>
        </w:tc>
        <w:tc>
          <w:tcPr>
            <w:tcW w:w="2724" w:type="dxa"/>
            <w:tcBorders>
              <w:top w:val="nil"/>
              <w:left w:val="single" w:sz="4" w:space="0" w:color="auto"/>
              <w:bottom w:val="nil"/>
              <w:right w:val="single" w:sz="4" w:space="0" w:color="auto"/>
            </w:tcBorders>
            <w:vAlign w:val="center"/>
          </w:tcPr>
          <w:p w14:paraId="2B18EF60" w14:textId="77777777" w:rsidR="008C23CF" w:rsidRPr="001141C9" w:rsidRDefault="008C23CF" w:rsidP="00893B83">
            <w:pPr>
              <w:pStyle w:val="TAC"/>
              <w:keepNext w:val="0"/>
              <w:keepLines w:val="0"/>
              <w:rPr>
                <w:lang w:eastAsia="zh-CN" w:bidi="ar"/>
              </w:rPr>
            </w:pPr>
          </w:p>
        </w:tc>
      </w:tr>
      <w:tr w:rsidR="008C23CF" w:rsidRPr="001141C9" w14:paraId="5BCFA5FA" w14:textId="77777777" w:rsidTr="00517E90">
        <w:trPr>
          <w:jc w:val="center"/>
        </w:trPr>
        <w:tc>
          <w:tcPr>
            <w:tcW w:w="2904" w:type="dxa"/>
            <w:tcBorders>
              <w:top w:val="nil"/>
              <w:left w:val="single" w:sz="4" w:space="0" w:color="auto"/>
              <w:bottom w:val="single" w:sz="4" w:space="0" w:color="auto"/>
              <w:right w:val="single" w:sz="4" w:space="0" w:color="auto"/>
            </w:tcBorders>
          </w:tcPr>
          <w:p w14:paraId="0B4FBB72"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vAlign w:val="center"/>
          </w:tcPr>
          <w:p w14:paraId="0CD6BC64" w14:textId="77777777" w:rsidR="008C23CF" w:rsidRPr="001141C9" w:rsidRDefault="008C23CF" w:rsidP="00893B83">
            <w:pPr>
              <w:pStyle w:val="TAC"/>
              <w:keepNext w:val="0"/>
              <w:keepLines w:val="0"/>
              <w:rPr>
                <w:rFonts w:eastAsia="DengXian" w:cs="Arial"/>
                <w:szCs w:val="18"/>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505EFBE" w14:textId="77777777" w:rsidR="008C23CF" w:rsidRPr="001141C9" w:rsidRDefault="008C23CF" w:rsidP="00893B83">
            <w:pPr>
              <w:pStyle w:val="TAC"/>
              <w:keepNext w:val="0"/>
              <w:keepLines w:val="0"/>
            </w:pPr>
            <w:r w:rsidRPr="001141C9">
              <w:rPr>
                <w:rFonts w:cs="Arial"/>
                <w:color w:val="000000"/>
                <w:szCs w:val="18"/>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FCB1454"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CD7BF38" w14:textId="77777777" w:rsidR="008C23CF" w:rsidRPr="001141C9" w:rsidRDefault="008C23CF" w:rsidP="00893B83">
            <w:pPr>
              <w:pStyle w:val="TAC"/>
              <w:keepNext w:val="0"/>
              <w:keepLines w:val="0"/>
              <w:rPr>
                <w:lang w:eastAsia="zh-CN" w:bidi="ar"/>
              </w:rPr>
            </w:pPr>
          </w:p>
        </w:tc>
      </w:tr>
      <w:tr w:rsidR="008C23CF" w:rsidRPr="001141C9" w14:paraId="4EE05DA1" w14:textId="77777777" w:rsidTr="00517E90">
        <w:trPr>
          <w:jc w:val="center"/>
        </w:trPr>
        <w:tc>
          <w:tcPr>
            <w:tcW w:w="2904" w:type="dxa"/>
            <w:tcBorders>
              <w:top w:val="single" w:sz="4" w:space="0" w:color="auto"/>
              <w:left w:val="single" w:sz="4" w:space="0" w:color="auto"/>
              <w:bottom w:val="nil"/>
              <w:right w:val="single" w:sz="4" w:space="0" w:color="auto"/>
            </w:tcBorders>
          </w:tcPr>
          <w:p w14:paraId="481F5178" w14:textId="77777777" w:rsidR="008C23CF" w:rsidRPr="001141C9" w:rsidRDefault="008C23CF" w:rsidP="00893B83">
            <w:pPr>
              <w:pStyle w:val="TAC"/>
              <w:keepNext w:val="0"/>
              <w:keepLines w:val="0"/>
              <w:rPr>
                <w:lang w:eastAsia="zh-CN" w:bidi="ar"/>
              </w:rPr>
            </w:pPr>
            <w:r w:rsidRPr="001141C9">
              <w:t>CA_n25A-n66A-n71A-n78A</w:t>
            </w:r>
          </w:p>
        </w:tc>
        <w:tc>
          <w:tcPr>
            <w:tcW w:w="3019" w:type="dxa"/>
            <w:gridSpan w:val="2"/>
            <w:tcBorders>
              <w:top w:val="single" w:sz="4" w:space="0" w:color="auto"/>
              <w:left w:val="single" w:sz="4" w:space="0" w:color="auto"/>
              <w:bottom w:val="nil"/>
              <w:right w:val="single" w:sz="4" w:space="0" w:color="auto"/>
            </w:tcBorders>
          </w:tcPr>
          <w:p w14:paraId="748546C7"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CA_n25A-n66A</w:t>
            </w:r>
          </w:p>
          <w:p w14:paraId="37F9267F"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CA_n25A-n71A</w:t>
            </w:r>
          </w:p>
          <w:p w14:paraId="6C46A6AF"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CA_n25A-n78A</w:t>
            </w:r>
          </w:p>
          <w:p w14:paraId="6D756B87"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CA_n66A-n71A</w:t>
            </w:r>
          </w:p>
          <w:p w14:paraId="4CAAFFDF"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CA_n66A-n78A</w:t>
            </w:r>
          </w:p>
          <w:p w14:paraId="5726E228" w14:textId="77777777" w:rsidR="008C23CF" w:rsidRPr="001141C9" w:rsidRDefault="008C23CF" w:rsidP="00893B83">
            <w:pPr>
              <w:pStyle w:val="TAC"/>
              <w:keepNext w:val="0"/>
              <w:keepLines w:val="0"/>
              <w:rPr>
                <w:lang w:eastAsia="zh-CN" w:bidi="ar"/>
              </w:rPr>
            </w:pPr>
            <w:r w:rsidRPr="001141C9">
              <w:rPr>
                <w:rFonts w:eastAsia="DengXian" w:cs="Arial"/>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9BEF1B3"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7D4B1958"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5184373"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5DDE4C8" w14:textId="77777777" w:rsidTr="00517E90">
        <w:trPr>
          <w:jc w:val="center"/>
        </w:trPr>
        <w:tc>
          <w:tcPr>
            <w:tcW w:w="2904" w:type="dxa"/>
            <w:tcBorders>
              <w:top w:val="nil"/>
              <w:left w:val="single" w:sz="4" w:space="0" w:color="auto"/>
              <w:bottom w:val="nil"/>
              <w:right w:val="single" w:sz="4" w:space="0" w:color="auto"/>
            </w:tcBorders>
            <w:vAlign w:val="center"/>
          </w:tcPr>
          <w:p w14:paraId="1074D4F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6D19C0C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62223"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56584BE4"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46445FE" w14:textId="77777777" w:rsidR="008C23CF" w:rsidRPr="001141C9" w:rsidRDefault="008C23CF" w:rsidP="00893B83">
            <w:pPr>
              <w:pStyle w:val="TAC"/>
              <w:keepNext w:val="0"/>
              <w:keepLines w:val="0"/>
              <w:rPr>
                <w:lang w:eastAsia="zh-CN" w:bidi="ar"/>
              </w:rPr>
            </w:pPr>
          </w:p>
        </w:tc>
      </w:tr>
      <w:tr w:rsidR="008C23CF" w:rsidRPr="001141C9" w14:paraId="4671700D" w14:textId="77777777" w:rsidTr="00517E90">
        <w:trPr>
          <w:jc w:val="center"/>
        </w:trPr>
        <w:tc>
          <w:tcPr>
            <w:tcW w:w="2904" w:type="dxa"/>
            <w:tcBorders>
              <w:top w:val="nil"/>
              <w:left w:val="single" w:sz="4" w:space="0" w:color="auto"/>
              <w:bottom w:val="nil"/>
              <w:right w:val="single" w:sz="4" w:space="0" w:color="auto"/>
            </w:tcBorders>
            <w:vAlign w:val="center"/>
          </w:tcPr>
          <w:p w14:paraId="0C9EBFC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412EDC3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C36EBE" w14:textId="77777777" w:rsidR="008C23CF" w:rsidRPr="001141C9" w:rsidRDefault="008C23CF" w:rsidP="00893B83">
            <w:pPr>
              <w:pStyle w:val="TAC"/>
              <w:keepNext w:val="0"/>
              <w:keepLines w:val="0"/>
              <w:rPr>
                <w:lang w:eastAsia="zh-CN" w:bidi="ar"/>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0D7C486B"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3F2D8BB" w14:textId="77777777" w:rsidR="008C23CF" w:rsidRPr="001141C9" w:rsidRDefault="008C23CF" w:rsidP="00893B83">
            <w:pPr>
              <w:pStyle w:val="TAC"/>
              <w:keepNext w:val="0"/>
              <w:keepLines w:val="0"/>
              <w:rPr>
                <w:lang w:eastAsia="zh-CN" w:bidi="ar"/>
              </w:rPr>
            </w:pPr>
          </w:p>
        </w:tc>
      </w:tr>
      <w:tr w:rsidR="008C23CF" w:rsidRPr="001141C9" w14:paraId="14BCEF89" w14:textId="77777777" w:rsidTr="00517E90">
        <w:trPr>
          <w:jc w:val="center"/>
        </w:trPr>
        <w:tc>
          <w:tcPr>
            <w:tcW w:w="2904" w:type="dxa"/>
            <w:tcBorders>
              <w:top w:val="nil"/>
              <w:left w:val="single" w:sz="4" w:space="0" w:color="auto"/>
              <w:bottom w:val="nil"/>
              <w:right w:val="single" w:sz="4" w:space="0" w:color="auto"/>
            </w:tcBorders>
            <w:vAlign w:val="center"/>
          </w:tcPr>
          <w:p w14:paraId="08E46EC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3E7A89C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048E0D"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0FCA851B"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61245D" w14:textId="77777777" w:rsidR="008C23CF" w:rsidRPr="001141C9" w:rsidRDefault="008C23CF" w:rsidP="00893B83">
            <w:pPr>
              <w:pStyle w:val="TAC"/>
              <w:keepNext w:val="0"/>
              <w:keepLines w:val="0"/>
              <w:rPr>
                <w:lang w:eastAsia="zh-CN" w:bidi="ar"/>
              </w:rPr>
            </w:pPr>
          </w:p>
        </w:tc>
      </w:tr>
      <w:tr w:rsidR="008C23CF" w:rsidRPr="001141C9" w14:paraId="0C8A133B" w14:textId="77777777" w:rsidTr="00517E90">
        <w:trPr>
          <w:jc w:val="center"/>
        </w:trPr>
        <w:tc>
          <w:tcPr>
            <w:tcW w:w="2904" w:type="dxa"/>
            <w:tcBorders>
              <w:top w:val="single" w:sz="4" w:space="0" w:color="auto"/>
              <w:left w:val="single" w:sz="4" w:space="0" w:color="auto"/>
              <w:bottom w:val="nil"/>
              <w:right w:val="single" w:sz="4" w:space="0" w:color="auto"/>
            </w:tcBorders>
          </w:tcPr>
          <w:p w14:paraId="2F3E15E4" w14:textId="77777777" w:rsidR="008C23CF" w:rsidRPr="001141C9" w:rsidRDefault="008C23CF" w:rsidP="00893B83">
            <w:pPr>
              <w:pStyle w:val="TAC"/>
              <w:keepLines w:val="0"/>
              <w:rPr>
                <w:lang w:eastAsia="zh-CN" w:bidi="ar"/>
              </w:rPr>
            </w:pPr>
            <w:r w:rsidRPr="001141C9">
              <w:t>CA_n25A-n66(2A)-n71A-n78A</w:t>
            </w:r>
          </w:p>
        </w:tc>
        <w:tc>
          <w:tcPr>
            <w:tcW w:w="3019" w:type="dxa"/>
            <w:gridSpan w:val="2"/>
            <w:tcBorders>
              <w:top w:val="single" w:sz="4" w:space="0" w:color="auto"/>
              <w:left w:val="single" w:sz="4" w:space="0" w:color="auto"/>
              <w:bottom w:val="nil"/>
              <w:right w:val="single" w:sz="4" w:space="0" w:color="auto"/>
            </w:tcBorders>
          </w:tcPr>
          <w:p w14:paraId="7BDA8B5D" w14:textId="77777777" w:rsidR="008C23CF" w:rsidRPr="001141C9" w:rsidRDefault="008C23CF" w:rsidP="00893B83">
            <w:pPr>
              <w:pStyle w:val="TAC"/>
              <w:keepLines w:val="0"/>
              <w:rPr>
                <w:b/>
                <w:lang w:eastAsia="zh-CN"/>
              </w:rPr>
            </w:pPr>
            <w:r w:rsidRPr="001141C9">
              <w:rPr>
                <w:lang w:eastAsia="zh-CN"/>
              </w:rPr>
              <w:t>CA_n25A-n66A</w:t>
            </w:r>
          </w:p>
          <w:p w14:paraId="0A217031" w14:textId="77777777" w:rsidR="008C23CF" w:rsidRPr="001141C9" w:rsidRDefault="008C23CF" w:rsidP="00893B83">
            <w:pPr>
              <w:pStyle w:val="TAC"/>
              <w:keepLines w:val="0"/>
              <w:rPr>
                <w:b/>
                <w:lang w:eastAsia="zh-CN"/>
              </w:rPr>
            </w:pPr>
            <w:r w:rsidRPr="001141C9">
              <w:rPr>
                <w:lang w:eastAsia="zh-CN"/>
              </w:rPr>
              <w:t>CA_n25A-n71A</w:t>
            </w:r>
          </w:p>
          <w:p w14:paraId="3FD9AF97" w14:textId="77777777" w:rsidR="008C23CF" w:rsidRPr="001141C9" w:rsidRDefault="008C23CF" w:rsidP="00893B83">
            <w:pPr>
              <w:pStyle w:val="TAC"/>
              <w:keepLines w:val="0"/>
              <w:rPr>
                <w:b/>
                <w:lang w:eastAsia="zh-CN"/>
              </w:rPr>
            </w:pPr>
            <w:r w:rsidRPr="001141C9">
              <w:rPr>
                <w:lang w:eastAsia="zh-CN"/>
              </w:rPr>
              <w:t>CA_n25A-n78A</w:t>
            </w:r>
          </w:p>
          <w:p w14:paraId="1D31F8A4" w14:textId="77777777" w:rsidR="008C23CF" w:rsidRPr="001141C9" w:rsidRDefault="008C23CF" w:rsidP="00893B83">
            <w:pPr>
              <w:pStyle w:val="TAC"/>
              <w:keepLines w:val="0"/>
              <w:rPr>
                <w:b/>
                <w:lang w:eastAsia="zh-CN"/>
              </w:rPr>
            </w:pPr>
            <w:r w:rsidRPr="001141C9">
              <w:rPr>
                <w:lang w:eastAsia="zh-CN"/>
              </w:rPr>
              <w:t>CA_n66A-n71A</w:t>
            </w:r>
          </w:p>
          <w:p w14:paraId="211C7BAE" w14:textId="77777777" w:rsidR="008C23CF" w:rsidRPr="001141C9" w:rsidRDefault="008C23CF" w:rsidP="00893B83">
            <w:pPr>
              <w:pStyle w:val="TAC"/>
              <w:keepLines w:val="0"/>
              <w:rPr>
                <w:b/>
                <w:lang w:eastAsia="zh-CN"/>
              </w:rPr>
            </w:pPr>
            <w:r w:rsidRPr="001141C9">
              <w:rPr>
                <w:lang w:eastAsia="zh-CN"/>
              </w:rPr>
              <w:t>CA_n66A-n78A</w:t>
            </w:r>
          </w:p>
          <w:p w14:paraId="5CC17C5B" w14:textId="77777777" w:rsidR="008C23CF" w:rsidRPr="001141C9" w:rsidRDefault="008C23CF" w:rsidP="00893B83">
            <w:pPr>
              <w:pStyle w:val="TAC"/>
              <w:keepLines w:val="0"/>
              <w:rPr>
                <w:lang w:eastAsia="zh-CN" w:bidi="ar"/>
              </w:rPr>
            </w:pPr>
            <w:r w:rsidRPr="001141C9">
              <w:rPr>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5CC871A" w14:textId="77777777" w:rsidR="008C23CF" w:rsidRPr="001141C9" w:rsidRDefault="008C23CF" w:rsidP="00893B83">
            <w:pPr>
              <w:pStyle w:val="TAC"/>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1267B455" w14:textId="77777777" w:rsidR="008C23CF" w:rsidRPr="001141C9" w:rsidRDefault="008C23CF" w:rsidP="00893B83">
            <w:pPr>
              <w:pStyle w:val="TAC"/>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F7DEA16"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5C0C9192" w14:textId="77777777" w:rsidTr="00517E90">
        <w:trPr>
          <w:jc w:val="center"/>
        </w:trPr>
        <w:tc>
          <w:tcPr>
            <w:tcW w:w="2904" w:type="dxa"/>
            <w:tcBorders>
              <w:top w:val="nil"/>
              <w:left w:val="single" w:sz="4" w:space="0" w:color="auto"/>
              <w:bottom w:val="nil"/>
              <w:right w:val="single" w:sz="4" w:space="0" w:color="auto"/>
            </w:tcBorders>
            <w:vAlign w:val="center"/>
          </w:tcPr>
          <w:p w14:paraId="28106B9E" w14:textId="77777777" w:rsidR="008C23CF" w:rsidRPr="001141C9" w:rsidRDefault="008C23CF" w:rsidP="00893B83">
            <w:pPr>
              <w:pStyle w:val="TAC"/>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18FD542F" w14:textId="77777777" w:rsidR="008C23CF" w:rsidRPr="001141C9" w:rsidRDefault="008C23CF" w:rsidP="00893B83">
            <w:pPr>
              <w:pStyle w:val="TAC"/>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934300" w14:textId="77777777" w:rsidR="008C23CF" w:rsidRPr="001141C9" w:rsidRDefault="008C23CF" w:rsidP="00893B83">
            <w:pPr>
              <w:pStyle w:val="TAC"/>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317E2C1F" w14:textId="77777777" w:rsidR="008C23CF" w:rsidRPr="001141C9" w:rsidRDefault="008C23CF" w:rsidP="00893B83">
            <w:pPr>
              <w:pStyle w:val="TAC"/>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506F61ED" w14:textId="77777777" w:rsidR="008C23CF" w:rsidRPr="001141C9" w:rsidRDefault="008C23CF" w:rsidP="00893B83">
            <w:pPr>
              <w:pStyle w:val="TAC"/>
              <w:keepLines w:val="0"/>
              <w:rPr>
                <w:lang w:eastAsia="zh-CN" w:bidi="ar"/>
              </w:rPr>
            </w:pPr>
          </w:p>
        </w:tc>
      </w:tr>
      <w:tr w:rsidR="008C23CF" w:rsidRPr="001141C9" w14:paraId="0C7F5674" w14:textId="77777777" w:rsidTr="00517E90">
        <w:trPr>
          <w:jc w:val="center"/>
        </w:trPr>
        <w:tc>
          <w:tcPr>
            <w:tcW w:w="2904" w:type="dxa"/>
            <w:tcBorders>
              <w:top w:val="nil"/>
              <w:left w:val="single" w:sz="4" w:space="0" w:color="auto"/>
              <w:bottom w:val="nil"/>
              <w:right w:val="single" w:sz="4" w:space="0" w:color="auto"/>
            </w:tcBorders>
            <w:vAlign w:val="center"/>
          </w:tcPr>
          <w:p w14:paraId="69396B06" w14:textId="77777777" w:rsidR="008C23CF" w:rsidRPr="001141C9" w:rsidRDefault="008C23CF" w:rsidP="00893B83">
            <w:pPr>
              <w:pStyle w:val="TAC"/>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5ACBAEFA" w14:textId="77777777" w:rsidR="008C23CF" w:rsidRPr="001141C9" w:rsidRDefault="008C23CF" w:rsidP="00893B83">
            <w:pPr>
              <w:pStyle w:val="TAC"/>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0498F1" w14:textId="77777777" w:rsidR="008C23CF" w:rsidRPr="001141C9" w:rsidRDefault="008C23CF" w:rsidP="00893B83">
            <w:pPr>
              <w:pStyle w:val="TAC"/>
              <w:keepLines w:val="0"/>
              <w:rPr>
                <w:lang w:eastAsia="zh-CN" w:bidi="ar"/>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726C3382" w14:textId="77777777" w:rsidR="008C23CF" w:rsidRPr="001141C9" w:rsidRDefault="008C23CF" w:rsidP="00893B83">
            <w:pPr>
              <w:pStyle w:val="TAC"/>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C00F9E3" w14:textId="77777777" w:rsidR="008C23CF" w:rsidRPr="001141C9" w:rsidRDefault="008C23CF" w:rsidP="00893B83">
            <w:pPr>
              <w:pStyle w:val="TAC"/>
              <w:keepLines w:val="0"/>
              <w:rPr>
                <w:lang w:eastAsia="zh-CN" w:bidi="ar"/>
              </w:rPr>
            </w:pPr>
          </w:p>
        </w:tc>
      </w:tr>
      <w:tr w:rsidR="008C23CF" w:rsidRPr="001141C9" w14:paraId="556BE521" w14:textId="77777777" w:rsidTr="00517E90">
        <w:trPr>
          <w:jc w:val="center"/>
        </w:trPr>
        <w:tc>
          <w:tcPr>
            <w:tcW w:w="2904" w:type="dxa"/>
            <w:tcBorders>
              <w:top w:val="nil"/>
              <w:left w:val="single" w:sz="4" w:space="0" w:color="auto"/>
              <w:bottom w:val="nil"/>
              <w:right w:val="single" w:sz="4" w:space="0" w:color="auto"/>
            </w:tcBorders>
            <w:vAlign w:val="center"/>
          </w:tcPr>
          <w:p w14:paraId="0C24639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6B0CEA8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8DF4A3"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05EF0907"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E3A1607" w14:textId="77777777" w:rsidR="008C23CF" w:rsidRPr="001141C9" w:rsidRDefault="008C23CF" w:rsidP="00893B83">
            <w:pPr>
              <w:pStyle w:val="TAC"/>
              <w:keepNext w:val="0"/>
              <w:keepLines w:val="0"/>
              <w:rPr>
                <w:lang w:eastAsia="zh-CN" w:bidi="ar"/>
              </w:rPr>
            </w:pPr>
          </w:p>
        </w:tc>
      </w:tr>
      <w:tr w:rsidR="008C23CF" w:rsidRPr="001141C9" w14:paraId="02D21295" w14:textId="77777777" w:rsidTr="00517E90">
        <w:trPr>
          <w:jc w:val="center"/>
        </w:trPr>
        <w:tc>
          <w:tcPr>
            <w:tcW w:w="2904" w:type="dxa"/>
            <w:tcBorders>
              <w:top w:val="single" w:sz="4" w:space="0" w:color="auto"/>
              <w:left w:val="single" w:sz="4" w:space="0" w:color="auto"/>
              <w:bottom w:val="nil"/>
              <w:right w:val="single" w:sz="4" w:space="0" w:color="auto"/>
            </w:tcBorders>
          </w:tcPr>
          <w:p w14:paraId="274213FB" w14:textId="77777777" w:rsidR="008C23CF" w:rsidRPr="001141C9" w:rsidRDefault="008C23CF" w:rsidP="00893B83">
            <w:pPr>
              <w:pStyle w:val="TAC"/>
              <w:keepNext w:val="0"/>
              <w:keepLines w:val="0"/>
              <w:rPr>
                <w:lang w:eastAsia="zh-CN" w:bidi="ar"/>
              </w:rPr>
            </w:pPr>
            <w:r w:rsidRPr="001141C9">
              <w:t>CA_n25A-n66A-n71A-n78(2A)</w:t>
            </w:r>
          </w:p>
        </w:tc>
        <w:tc>
          <w:tcPr>
            <w:tcW w:w="3019" w:type="dxa"/>
            <w:gridSpan w:val="2"/>
            <w:tcBorders>
              <w:top w:val="single" w:sz="4" w:space="0" w:color="auto"/>
              <w:left w:val="single" w:sz="4" w:space="0" w:color="auto"/>
              <w:bottom w:val="nil"/>
              <w:right w:val="single" w:sz="4" w:space="0" w:color="auto"/>
            </w:tcBorders>
          </w:tcPr>
          <w:p w14:paraId="2D055ABA"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CA_n25A-n66A</w:t>
            </w:r>
          </w:p>
          <w:p w14:paraId="4176638B"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CA_n25A-n71A</w:t>
            </w:r>
          </w:p>
          <w:p w14:paraId="75D59A65"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CA_n25A-n78A</w:t>
            </w:r>
          </w:p>
          <w:p w14:paraId="1E90F8CC"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CA_n66A-n71A</w:t>
            </w:r>
          </w:p>
          <w:p w14:paraId="3AA5775C" w14:textId="77777777" w:rsidR="008C23CF" w:rsidRPr="001141C9" w:rsidRDefault="008C23CF" w:rsidP="00893B83">
            <w:pPr>
              <w:pStyle w:val="TAC"/>
              <w:keepNext w:val="0"/>
              <w:keepLines w:val="0"/>
              <w:rPr>
                <w:rFonts w:eastAsia="DengXian" w:cs="Arial"/>
                <w:szCs w:val="18"/>
                <w:lang w:eastAsia="zh-CN"/>
              </w:rPr>
            </w:pPr>
            <w:r w:rsidRPr="001141C9">
              <w:rPr>
                <w:rFonts w:eastAsia="DengXian" w:cs="Arial"/>
                <w:szCs w:val="18"/>
                <w:lang w:eastAsia="zh-CN"/>
              </w:rPr>
              <w:t>CA_n66A-n78A</w:t>
            </w:r>
          </w:p>
          <w:p w14:paraId="78E0E8AC" w14:textId="77777777" w:rsidR="008C23CF" w:rsidRPr="001141C9" w:rsidRDefault="008C23CF" w:rsidP="00893B83">
            <w:pPr>
              <w:pStyle w:val="TAC"/>
              <w:keepNext w:val="0"/>
              <w:keepLines w:val="0"/>
              <w:rPr>
                <w:lang w:eastAsia="zh-CN" w:bidi="ar"/>
              </w:rPr>
            </w:pPr>
            <w:r w:rsidRPr="001141C9">
              <w:rPr>
                <w:rFonts w:eastAsia="DengXian" w:cs="Arial"/>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74B1009" w14:textId="77777777" w:rsidR="008C23CF" w:rsidRPr="001141C9" w:rsidRDefault="008C23CF" w:rsidP="00893B83">
            <w:pPr>
              <w:pStyle w:val="TAC"/>
              <w:keepNext w:val="0"/>
              <w:keepLines w:val="0"/>
              <w:rPr>
                <w:lang w:eastAsia="zh-CN" w:bidi="ar"/>
              </w:rPr>
            </w:pPr>
            <w:r w:rsidRPr="001141C9">
              <w:t>n25</w:t>
            </w:r>
          </w:p>
        </w:tc>
        <w:tc>
          <w:tcPr>
            <w:tcW w:w="4199" w:type="dxa"/>
            <w:gridSpan w:val="2"/>
            <w:tcBorders>
              <w:top w:val="single" w:sz="4" w:space="0" w:color="auto"/>
              <w:left w:val="single" w:sz="4" w:space="0" w:color="auto"/>
              <w:bottom w:val="single" w:sz="4" w:space="0" w:color="auto"/>
              <w:right w:val="single" w:sz="4" w:space="0" w:color="auto"/>
            </w:tcBorders>
          </w:tcPr>
          <w:p w14:paraId="45B3055B"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FE156F6"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5ECB97FE" w14:textId="77777777" w:rsidTr="00517E90">
        <w:trPr>
          <w:jc w:val="center"/>
        </w:trPr>
        <w:tc>
          <w:tcPr>
            <w:tcW w:w="2904" w:type="dxa"/>
            <w:tcBorders>
              <w:top w:val="nil"/>
              <w:left w:val="single" w:sz="4" w:space="0" w:color="auto"/>
              <w:bottom w:val="nil"/>
              <w:right w:val="single" w:sz="4" w:space="0" w:color="auto"/>
            </w:tcBorders>
            <w:vAlign w:val="center"/>
          </w:tcPr>
          <w:p w14:paraId="501F914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6616398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A8BE03"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4D8E631D"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A7D2A45" w14:textId="77777777" w:rsidR="008C23CF" w:rsidRPr="001141C9" w:rsidRDefault="008C23CF" w:rsidP="00893B83">
            <w:pPr>
              <w:pStyle w:val="TAC"/>
              <w:keepNext w:val="0"/>
              <w:keepLines w:val="0"/>
              <w:rPr>
                <w:lang w:eastAsia="zh-CN" w:bidi="ar"/>
              </w:rPr>
            </w:pPr>
          </w:p>
        </w:tc>
      </w:tr>
      <w:tr w:rsidR="008C23CF" w:rsidRPr="001141C9" w14:paraId="38FBB740" w14:textId="77777777" w:rsidTr="00517E90">
        <w:trPr>
          <w:jc w:val="center"/>
        </w:trPr>
        <w:tc>
          <w:tcPr>
            <w:tcW w:w="2904" w:type="dxa"/>
            <w:tcBorders>
              <w:top w:val="nil"/>
              <w:left w:val="single" w:sz="4" w:space="0" w:color="auto"/>
              <w:bottom w:val="nil"/>
              <w:right w:val="single" w:sz="4" w:space="0" w:color="auto"/>
            </w:tcBorders>
            <w:vAlign w:val="center"/>
          </w:tcPr>
          <w:p w14:paraId="4392DFF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74A5CCE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B2CE81" w14:textId="77777777" w:rsidR="008C23CF" w:rsidRPr="001141C9" w:rsidRDefault="008C23CF" w:rsidP="00893B83">
            <w:pPr>
              <w:pStyle w:val="TAC"/>
              <w:keepNext w:val="0"/>
              <w:keepLines w:val="0"/>
              <w:rPr>
                <w:lang w:eastAsia="zh-CN" w:bidi="ar"/>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41A8E5D5"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785F459" w14:textId="77777777" w:rsidR="008C23CF" w:rsidRPr="001141C9" w:rsidRDefault="008C23CF" w:rsidP="00893B83">
            <w:pPr>
              <w:pStyle w:val="TAC"/>
              <w:keepNext w:val="0"/>
              <w:keepLines w:val="0"/>
              <w:rPr>
                <w:lang w:eastAsia="zh-CN" w:bidi="ar"/>
              </w:rPr>
            </w:pPr>
          </w:p>
        </w:tc>
      </w:tr>
      <w:tr w:rsidR="008C23CF" w:rsidRPr="001141C9" w14:paraId="0E60C4ED" w14:textId="77777777" w:rsidTr="00517E90">
        <w:trPr>
          <w:jc w:val="center"/>
        </w:trPr>
        <w:tc>
          <w:tcPr>
            <w:tcW w:w="2904" w:type="dxa"/>
            <w:tcBorders>
              <w:top w:val="nil"/>
              <w:left w:val="single" w:sz="4" w:space="0" w:color="auto"/>
              <w:bottom w:val="nil"/>
              <w:right w:val="single" w:sz="4" w:space="0" w:color="auto"/>
            </w:tcBorders>
            <w:vAlign w:val="center"/>
          </w:tcPr>
          <w:p w14:paraId="2BB1DF9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61DAF59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0DD232"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35457E30"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4606CFDA" w14:textId="77777777" w:rsidR="008C23CF" w:rsidRPr="001141C9" w:rsidRDefault="008C23CF" w:rsidP="00893B83">
            <w:pPr>
              <w:pStyle w:val="TAC"/>
              <w:keepNext w:val="0"/>
              <w:keepLines w:val="0"/>
              <w:rPr>
                <w:lang w:eastAsia="zh-CN" w:bidi="ar"/>
              </w:rPr>
            </w:pPr>
          </w:p>
        </w:tc>
      </w:tr>
      <w:tr w:rsidR="008C23CF" w:rsidRPr="001141C9" w14:paraId="135EB40C" w14:textId="77777777" w:rsidTr="00517E90">
        <w:trPr>
          <w:jc w:val="center"/>
        </w:trPr>
        <w:tc>
          <w:tcPr>
            <w:tcW w:w="2904" w:type="dxa"/>
            <w:tcBorders>
              <w:top w:val="single" w:sz="4" w:space="0" w:color="auto"/>
              <w:left w:val="single" w:sz="4" w:space="0" w:color="auto"/>
              <w:bottom w:val="nil"/>
              <w:right w:val="single" w:sz="4" w:space="0" w:color="auto"/>
            </w:tcBorders>
          </w:tcPr>
          <w:p w14:paraId="316F6CB3" w14:textId="77777777" w:rsidR="008C23CF" w:rsidRPr="001141C9" w:rsidRDefault="008C23CF" w:rsidP="00893B83">
            <w:pPr>
              <w:pStyle w:val="TAC"/>
              <w:keepNext w:val="0"/>
              <w:keepLines w:val="0"/>
              <w:rPr>
                <w:lang w:eastAsia="zh-CN" w:bidi="ar"/>
              </w:rPr>
            </w:pPr>
            <w:r w:rsidRPr="001141C9">
              <w:t>CA_n25A-n66(2A)-n71A-n78(2A)</w:t>
            </w:r>
          </w:p>
        </w:tc>
        <w:tc>
          <w:tcPr>
            <w:tcW w:w="3019" w:type="dxa"/>
            <w:gridSpan w:val="2"/>
            <w:tcBorders>
              <w:top w:val="single" w:sz="4" w:space="0" w:color="auto"/>
              <w:left w:val="single" w:sz="4" w:space="0" w:color="auto"/>
              <w:bottom w:val="nil"/>
              <w:right w:val="single" w:sz="4" w:space="0" w:color="auto"/>
            </w:tcBorders>
          </w:tcPr>
          <w:p w14:paraId="1AA9D623" w14:textId="77777777" w:rsidR="008C23CF" w:rsidRPr="001141C9" w:rsidRDefault="008C23CF" w:rsidP="00893B83">
            <w:pPr>
              <w:pStyle w:val="TAC"/>
              <w:keepNext w:val="0"/>
              <w:keepLines w:val="0"/>
              <w:rPr>
                <w:b/>
                <w:lang w:eastAsia="zh-CN"/>
              </w:rPr>
            </w:pPr>
            <w:r w:rsidRPr="001141C9">
              <w:rPr>
                <w:lang w:eastAsia="zh-CN"/>
              </w:rPr>
              <w:t>CA_n25A-n66A</w:t>
            </w:r>
          </w:p>
          <w:p w14:paraId="0088BEA8" w14:textId="77777777" w:rsidR="008C23CF" w:rsidRPr="001141C9" w:rsidRDefault="008C23CF" w:rsidP="00893B83">
            <w:pPr>
              <w:pStyle w:val="TAC"/>
              <w:keepNext w:val="0"/>
              <w:keepLines w:val="0"/>
              <w:rPr>
                <w:b/>
                <w:lang w:eastAsia="zh-CN"/>
              </w:rPr>
            </w:pPr>
            <w:r w:rsidRPr="001141C9">
              <w:rPr>
                <w:lang w:eastAsia="zh-CN"/>
              </w:rPr>
              <w:t>CA_n25A-n71A</w:t>
            </w:r>
          </w:p>
          <w:p w14:paraId="1906E084" w14:textId="77777777" w:rsidR="008C23CF" w:rsidRPr="001141C9" w:rsidRDefault="008C23CF" w:rsidP="00893B83">
            <w:pPr>
              <w:pStyle w:val="TAC"/>
              <w:keepNext w:val="0"/>
              <w:keepLines w:val="0"/>
              <w:rPr>
                <w:b/>
                <w:lang w:eastAsia="zh-CN"/>
              </w:rPr>
            </w:pPr>
            <w:r w:rsidRPr="001141C9">
              <w:rPr>
                <w:lang w:eastAsia="zh-CN"/>
              </w:rPr>
              <w:t>CA_n25A-n78A</w:t>
            </w:r>
          </w:p>
          <w:p w14:paraId="37DFE53F" w14:textId="77777777" w:rsidR="008C23CF" w:rsidRPr="001141C9" w:rsidRDefault="008C23CF" w:rsidP="00893B83">
            <w:pPr>
              <w:pStyle w:val="TAC"/>
              <w:keepNext w:val="0"/>
              <w:keepLines w:val="0"/>
              <w:rPr>
                <w:b/>
                <w:lang w:eastAsia="zh-CN"/>
              </w:rPr>
            </w:pPr>
            <w:r w:rsidRPr="001141C9">
              <w:rPr>
                <w:lang w:eastAsia="zh-CN"/>
              </w:rPr>
              <w:t>CA_n66A-n71A</w:t>
            </w:r>
          </w:p>
          <w:p w14:paraId="236A7732" w14:textId="77777777" w:rsidR="008C23CF" w:rsidRPr="001141C9" w:rsidRDefault="008C23CF" w:rsidP="00893B83">
            <w:pPr>
              <w:pStyle w:val="TAC"/>
              <w:keepNext w:val="0"/>
              <w:keepLines w:val="0"/>
              <w:rPr>
                <w:b/>
                <w:lang w:eastAsia="zh-CN"/>
              </w:rPr>
            </w:pPr>
            <w:r w:rsidRPr="001141C9">
              <w:rPr>
                <w:lang w:eastAsia="zh-CN"/>
              </w:rPr>
              <w:t>CA_n66A-n78A</w:t>
            </w:r>
          </w:p>
          <w:p w14:paraId="466B781B" w14:textId="77777777" w:rsidR="008C23CF" w:rsidRPr="001141C9" w:rsidRDefault="008C23CF" w:rsidP="00893B83">
            <w:pPr>
              <w:pStyle w:val="TAC"/>
              <w:keepNext w:val="0"/>
              <w:keepLines w:val="0"/>
              <w:rPr>
                <w:lang w:eastAsia="zh-CN" w:bidi="ar"/>
              </w:rPr>
            </w:pPr>
            <w:r w:rsidRPr="001141C9">
              <w:rPr>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3EB6D77" w14:textId="77777777" w:rsidR="008C23CF" w:rsidRPr="001141C9" w:rsidRDefault="008C23CF" w:rsidP="00893B83">
            <w:pPr>
              <w:pStyle w:val="TAC"/>
              <w:keepNext w:val="0"/>
              <w:keepLines w:val="0"/>
              <w:rPr>
                <w:lang w:eastAsia="zh-CN" w:bidi="ar"/>
              </w:rPr>
            </w:pPr>
            <w:r w:rsidRPr="001141C9">
              <w:rPr>
                <w:color w:val="000000" w:themeColor="text1"/>
              </w:rPr>
              <w:t>n25</w:t>
            </w:r>
          </w:p>
        </w:tc>
        <w:tc>
          <w:tcPr>
            <w:tcW w:w="4199" w:type="dxa"/>
            <w:gridSpan w:val="2"/>
            <w:tcBorders>
              <w:top w:val="single" w:sz="4" w:space="0" w:color="auto"/>
              <w:left w:val="single" w:sz="4" w:space="0" w:color="auto"/>
              <w:bottom w:val="single" w:sz="4" w:space="0" w:color="auto"/>
              <w:right w:val="single" w:sz="4" w:space="0" w:color="auto"/>
            </w:tcBorders>
          </w:tcPr>
          <w:p w14:paraId="19D336EA"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6EE69D3"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61E2B80A" w14:textId="77777777" w:rsidTr="00517E90">
        <w:trPr>
          <w:jc w:val="center"/>
        </w:trPr>
        <w:tc>
          <w:tcPr>
            <w:tcW w:w="2904" w:type="dxa"/>
            <w:tcBorders>
              <w:top w:val="nil"/>
              <w:left w:val="single" w:sz="4" w:space="0" w:color="auto"/>
              <w:bottom w:val="nil"/>
              <w:right w:val="single" w:sz="4" w:space="0" w:color="auto"/>
            </w:tcBorders>
            <w:vAlign w:val="center"/>
          </w:tcPr>
          <w:p w14:paraId="332DF58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0530BBE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A50C18"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0BCDCEA3"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717CF57D" w14:textId="77777777" w:rsidR="008C23CF" w:rsidRPr="001141C9" w:rsidRDefault="008C23CF" w:rsidP="00893B83">
            <w:pPr>
              <w:pStyle w:val="TAC"/>
              <w:keepNext w:val="0"/>
              <w:keepLines w:val="0"/>
              <w:rPr>
                <w:lang w:eastAsia="zh-CN" w:bidi="ar"/>
              </w:rPr>
            </w:pPr>
          </w:p>
        </w:tc>
      </w:tr>
      <w:tr w:rsidR="008C23CF" w:rsidRPr="001141C9" w14:paraId="4AA2BFF8" w14:textId="77777777" w:rsidTr="00517E90">
        <w:trPr>
          <w:jc w:val="center"/>
        </w:trPr>
        <w:tc>
          <w:tcPr>
            <w:tcW w:w="2904" w:type="dxa"/>
            <w:tcBorders>
              <w:top w:val="nil"/>
              <w:left w:val="single" w:sz="4" w:space="0" w:color="auto"/>
              <w:bottom w:val="nil"/>
              <w:right w:val="single" w:sz="4" w:space="0" w:color="auto"/>
            </w:tcBorders>
            <w:vAlign w:val="center"/>
          </w:tcPr>
          <w:p w14:paraId="51BB4CB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197C118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BA4A14" w14:textId="77777777" w:rsidR="008C23CF" w:rsidRPr="001141C9" w:rsidRDefault="008C23CF" w:rsidP="00893B83">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4199" w:type="dxa"/>
            <w:gridSpan w:val="2"/>
            <w:tcBorders>
              <w:top w:val="single" w:sz="4" w:space="0" w:color="auto"/>
              <w:left w:val="single" w:sz="4" w:space="0" w:color="auto"/>
              <w:bottom w:val="single" w:sz="4" w:space="0" w:color="auto"/>
              <w:right w:val="single" w:sz="4" w:space="0" w:color="auto"/>
            </w:tcBorders>
          </w:tcPr>
          <w:p w14:paraId="50B8C4C5"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B619BCC" w14:textId="77777777" w:rsidR="008C23CF" w:rsidRPr="001141C9" w:rsidRDefault="008C23CF" w:rsidP="00893B83">
            <w:pPr>
              <w:pStyle w:val="TAC"/>
              <w:keepNext w:val="0"/>
              <w:keepLines w:val="0"/>
              <w:rPr>
                <w:lang w:eastAsia="zh-CN" w:bidi="ar"/>
              </w:rPr>
            </w:pPr>
          </w:p>
        </w:tc>
      </w:tr>
      <w:tr w:rsidR="008C23CF" w:rsidRPr="001141C9" w14:paraId="284A0454"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60AB654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2A59735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AAB7EE" w14:textId="77777777" w:rsidR="008C23CF" w:rsidRPr="001141C9" w:rsidRDefault="008C23CF" w:rsidP="00893B83">
            <w:pPr>
              <w:pStyle w:val="TAC"/>
              <w:keepNext w:val="0"/>
              <w:keepLines w:val="0"/>
              <w:rPr>
                <w:lang w:eastAsia="zh-CN" w:bidi="ar"/>
              </w:rPr>
            </w:pPr>
            <w:r w:rsidRPr="001141C9">
              <w:t>n78</w:t>
            </w:r>
          </w:p>
        </w:tc>
        <w:tc>
          <w:tcPr>
            <w:tcW w:w="4199" w:type="dxa"/>
            <w:gridSpan w:val="2"/>
            <w:tcBorders>
              <w:top w:val="single" w:sz="4" w:space="0" w:color="auto"/>
              <w:left w:val="single" w:sz="4" w:space="0" w:color="auto"/>
              <w:bottom w:val="single" w:sz="4" w:space="0" w:color="auto"/>
              <w:right w:val="single" w:sz="4" w:space="0" w:color="auto"/>
            </w:tcBorders>
          </w:tcPr>
          <w:p w14:paraId="645F11CE"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2E3AFEB4" w14:textId="77777777" w:rsidR="008C23CF" w:rsidRPr="001141C9" w:rsidRDefault="008C23CF" w:rsidP="00893B83">
            <w:pPr>
              <w:pStyle w:val="TAC"/>
              <w:keepNext w:val="0"/>
              <w:keepLines w:val="0"/>
              <w:rPr>
                <w:lang w:eastAsia="zh-CN" w:bidi="ar"/>
              </w:rPr>
            </w:pPr>
          </w:p>
        </w:tc>
      </w:tr>
      <w:tr w:rsidR="008C23CF" w:rsidRPr="001141C9" w14:paraId="39E24DAD"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3A94C230" w14:textId="77777777" w:rsidR="008C23CF" w:rsidRPr="001141C9" w:rsidRDefault="008C23CF" w:rsidP="00893B83">
            <w:pPr>
              <w:pStyle w:val="TAC"/>
              <w:keepNext w:val="0"/>
              <w:keepLines w:val="0"/>
              <w:rPr>
                <w:lang w:eastAsia="zh-CN" w:bidi="ar"/>
              </w:rPr>
            </w:pPr>
            <w:r w:rsidRPr="001141C9">
              <w:rPr>
                <w:lang w:eastAsia="zh-CN" w:bidi="ar"/>
              </w:rPr>
              <w:t>CA_n25A-n66A-n71A-n85A</w:t>
            </w:r>
          </w:p>
        </w:tc>
        <w:tc>
          <w:tcPr>
            <w:tcW w:w="3019" w:type="dxa"/>
            <w:gridSpan w:val="2"/>
            <w:tcBorders>
              <w:top w:val="single" w:sz="4" w:space="0" w:color="auto"/>
              <w:left w:val="single" w:sz="4" w:space="0" w:color="auto"/>
              <w:bottom w:val="nil"/>
              <w:right w:val="single" w:sz="4" w:space="0" w:color="auto"/>
            </w:tcBorders>
            <w:vAlign w:val="center"/>
          </w:tcPr>
          <w:p w14:paraId="77EA83B3" w14:textId="77777777" w:rsidR="008C23CF" w:rsidRPr="001141C9" w:rsidRDefault="008C23CF" w:rsidP="00893B83">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7ACB692D" w14:textId="77777777" w:rsidR="008C23CF" w:rsidRPr="001141C9" w:rsidRDefault="008C23CF" w:rsidP="00893B83">
            <w:pPr>
              <w:pStyle w:val="TAC"/>
              <w:keepNext w:val="0"/>
              <w:keepLines w:val="0"/>
            </w:pPr>
            <w:r w:rsidRPr="001141C9">
              <w:rPr>
                <w:rFonts w:cs="Arial"/>
                <w:color w:val="000000"/>
                <w:szCs w:val="18"/>
              </w:rPr>
              <w:t>n25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88EECFD" w14:textId="77777777" w:rsidR="008C23CF" w:rsidRPr="001141C9" w:rsidRDefault="008C23CF" w:rsidP="00893B83">
            <w:pPr>
              <w:pStyle w:val="TAC"/>
              <w:keepNext w:val="0"/>
              <w:keepLines w:val="0"/>
            </w:pPr>
            <w:r w:rsidRPr="001141C9">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E2699AC" w14:textId="77777777" w:rsidR="008C23CF" w:rsidRPr="001141C9" w:rsidRDefault="008C23CF" w:rsidP="00893B83">
            <w:pPr>
              <w:pStyle w:val="TAC"/>
              <w:keepNext w:val="0"/>
              <w:keepLines w:val="0"/>
              <w:rPr>
                <w:lang w:eastAsia="zh-CN" w:bidi="ar"/>
              </w:rPr>
            </w:pPr>
            <w:r w:rsidRPr="001141C9">
              <w:rPr>
                <w:rFonts w:cs="Arial"/>
                <w:color w:val="000000"/>
                <w:szCs w:val="18"/>
              </w:rPr>
              <w:t>4 and 5</w:t>
            </w:r>
          </w:p>
        </w:tc>
      </w:tr>
      <w:tr w:rsidR="008C23CF" w:rsidRPr="001141C9" w14:paraId="37B49FA0" w14:textId="77777777" w:rsidTr="00517E90">
        <w:trPr>
          <w:jc w:val="center"/>
        </w:trPr>
        <w:tc>
          <w:tcPr>
            <w:tcW w:w="2904" w:type="dxa"/>
            <w:tcBorders>
              <w:top w:val="nil"/>
              <w:left w:val="single" w:sz="4" w:space="0" w:color="auto"/>
              <w:bottom w:val="nil"/>
              <w:right w:val="single" w:sz="4" w:space="0" w:color="auto"/>
            </w:tcBorders>
            <w:vAlign w:val="center"/>
          </w:tcPr>
          <w:p w14:paraId="39CAB8C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3120208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8BF01F" w14:textId="77777777" w:rsidR="008C23CF" w:rsidRPr="001141C9" w:rsidRDefault="008C23CF" w:rsidP="00893B83">
            <w:pPr>
              <w:pStyle w:val="TAC"/>
              <w:keepNext w:val="0"/>
              <w:keepLines w:val="0"/>
            </w:pPr>
            <w:r w:rsidRPr="001141C9">
              <w:rPr>
                <w:rFonts w:cs="Arial"/>
                <w:color w:val="000000"/>
                <w:szCs w:val="18"/>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B87A761" w14:textId="77777777" w:rsidR="008C23CF" w:rsidRPr="001141C9" w:rsidRDefault="008C23CF" w:rsidP="00893B83">
            <w:pPr>
              <w:pStyle w:val="TAC"/>
              <w:keepNext w:val="0"/>
              <w:keepLines w:val="0"/>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4E2D3770" w14:textId="77777777" w:rsidR="008C23CF" w:rsidRPr="001141C9" w:rsidRDefault="008C23CF" w:rsidP="00893B83">
            <w:pPr>
              <w:pStyle w:val="TAC"/>
              <w:keepNext w:val="0"/>
              <w:keepLines w:val="0"/>
              <w:rPr>
                <w:lang w:eastAsia="zh-CN" w:bidi="ar"/>
              </w:rPr>
            </w:pPr>
          </w:p>
        </w:tc>
      </w:tr>
      <w:tr w:rsidR="008C23CF" w:rsidRPr="001141C9" w14:paraId="3DDC1EC1" w14:textId="77777777" w:rsidTr="00517E90">
        <w:trPr>
          <w:jc w:val="center"/>
        </w:trPr>
        <w:tc>
          <w:tcPr>
            <w:tcW w:w="2904" w:type="dxa"/>
            <w:tcBorders>
              <w:top w:val="nil"/>
              <w:left w:val="single" w:sz="4" w:space="0" w:color="auto"/>
              <w:bottom w:val="nil"/>
              <w:right w:val="single" w:sz="4" w:space="0" w:color="auto"/>
            </w:tcBorders>
            <w:vAlign w:val="center"/>
          </w:tcPr>
          <w:p w14:paraId="275C921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255D7BC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638CEB" w14:textId="77777777" w:rsidR="008C23CF" w:rsidRPr="001141C9" w:rsidRDefault="008C23CF" w:rsidP="00893B83">
            <w:pPr>
              <w:pStyle w:val="TAC"/>
              <w:keepNext w:val="0"/>
              <w:keepLines w:val="0"/>
            </w:pPr>
            <w:r w:rsidRPr="001141C9">
              <w:rPr>
                <w:rFonts w:cs="Arial"/>
                <w:color w:val="000000"/>
                <w:szCs w:val="18"/>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C21C93F" w14:textId="77777777" w:rsidR="008C23CF" w:rsidRPr="001141C9" w:rsidRDefault="008C23CF" w:rsidP="00893B83">
            <w:pPr>
              <w:pStyle w:val="TAC"/>
              <w:keepNext w:val="0"/>
              <w:keepLines w:val="0"/>
            </w:pPr>
            <w:r w:rsidRPr="001141C9">
              <w:rPr>
                <w:rFonts w:cs="Arial"/>
                <w:color w:val="000000"/>
                <w:szCs w:val="18"/>
              </w:rPr>
              <w:t>n71 channel bandwidths in Table 5.3.5-1</w:t>
            </w:r>
          </w:p>
        </w:tc>
        <w:tc>
          <w:tcPr>
            <w:tcW w:w="2724" w:type="dxa"/>
            <w:tcBorders>
              <w:top w:val="nil"/>
              <w:left w:val="single" w:sz="4" w:space="0" w:color="auto"/>
              <w:bottom w:val="nil"/>
              <w:right w:val="single" w:sz="4" w:space="0" w:color="auto"/>
            </w:tcBorders>
            <w:vAlign w:val="center"/>
          </w:tcPr>
          <w:p w14:paraId="5732405D" w14:textId="77777777" w:rsidR="008C23CF" w:rsidRPr="001141C9" w:rsidRDefault="008C23CF" w:rsidP="00893B83">
            <w:pPr>
              <w:pStyle w:val="TAC"/>
              <w:keepNext w:val="0"/>
              <w:keepLines w:val="0"/>
              <w:rPr>
                <w:lang w:eastAsia="zh-CN" w:bidi="ar"/>
              </w:rPr>
            </w:pPr>
          </w:p>
        </w:tc>
      </w:tr>
      <w:tr w:rsidR="008C23CF" w:rsidRPr="001141C9" w14:paraId="131DA46E"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4094AC5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22A3E0A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EEC4E9" w14:textId="77777777" w:rsidR="008C23CF" w:rsidRPr="001141C9" w:rsidRDefault="008C23CF" w:rsidP="00893B83">
            <w:pPr>
              <w:pStyle w:val="TAC"/>
              <w:keepNext w:val="0"/>
              <w:keepLines w:val="0"/>
            </w:pPr>
            <w:r w:rsidRPr="001141C9">
              <w:rPr>
                <w:rFonts w:cs="Arial"/>
                <w:color w:val="000000"/>
                <w:szCs w:val="18"/>
              </w:rPr>
              <w:t>n85</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A04C860" w14:textId="77777777" w:rsidR="008C23CF" w:rsidRPr="001141C9" w:rsidRDefault="008C23CF" w:rsidP="00893B83">
            <w:pPr>
              <w:pStyle w:val="TAC"/>
              <w:keepNext w:val="0"/>
              <w:keepLines w:val="0"/>
            </w:pPr>
            <w:r w:rsidRPr="001141C9">
              <w:rPr>
                <w:rFonts w:cs="Arial"/>
                <w:color w:val="000000"/>
                <w:szCs w:val="18"/>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248811BF" w14:textId="77777777" w:rsidR="008C23CF" w:rsidRPr="001141C9" w:rsidRDefault="008C23CF" w:rsidP="00893B83">
            <w:pPr>
              <w:pStyle w:val="TAC"/>
              <w:keepNext w:val="0"/>
              <w:keepLines w:val="0"/>
              <w:rPr>
                <w:lang w:eastAsia="zh-CN" w:bidi="ar"/>
              </w:rPr>
            </w:pPr>
          </w:p>
        </w:tc>
      </w:tr>
      <w:tr w:rsidR="008C23CF" w:rsidRPr="001141C9" w14:paraId="2FA1CE11" w14:textId="77777777" w:rsidTr="00517E90">
        <w:trPr>
          <w:jc w:val="center"/>
        </w:trPr>
        <w:tc>
          <w:tcPr>
            <w:tcW w:w="2904" w:type="dxa"/>
            <w:tcBorders>
              <w:top w:val="single" w:sz="4" w:space="0" w:color="auto"/>
              <w:left w:val="single" w:sz="4" w:space="0" w:color="auto"/>
              <w:bottom w:val="nil"/>
              <w:right w:val="single" w:sz="4" w:space="0" w:color="auto"/>
            </w:tcBorders>
          </w:tcPr>
          <w:p w14:paraId="7339D3D8" w14:textId="77777777" w:rsidR="008C23CF" w:rsidRPr="001141C9" w:rsidRDefault="008C23CF" w:rsidP="00893B83">
            <w:pPr>
              <w:pStyle w:val="TAC"/>
              <w:keepNext w:val="0"/>
              <w:keepLines w:val="0"/>
              <w:rPr>
                <w:lang w:eastAsia="zh-CN" w:bidi="ar"/>
              </w:rPr>
            </w:pPr>
            <w:r w:rsidRPr="001141C9">
              <w:rPr>
                <w:rFonts w:eastAsiaTheme="minorEastAsia"/>
              </w:rPr>
              <w:t>CA_n25A-n66A-n77A-n85A</w:t>
            </w:r>
          </w:p>
        </w:tc>
        <w:tc>
          <w:tcPr>
            <w:tcW w:w="3019" w:type="dxa"/>
            <w:gridSpan w:val="2"/>
            <w:tcBorders>
              <w:top w:val="single" w:sz="4" w:space="0" w:color="auto"/>
              <w:left w:val="single" w:sz="4" w:space="0" w:color="auto"/>
              <w:bottom w:val="nil"/>
              <w:right w:val="single" w:sz="4" w:space="0" w:color="auto"/>
            </w:tcBorders>
          </w:tcPr>
          <w:p w14:paraId="0C80F50A" w14:textId="77777777" w:rsidR="008C23CF" w:rsidRPr="001141C9" w:rsidRDefault="008C23CF" w:rsidP="00893B8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4A4545F1" w14:textId="77777777" w:rsidR="008C23CF" w:rsidRPr="001141C9" w:rsidRDefault="008C23CF" w:rsidP="00893B83">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5E990910" w14:textId="77777777" w:rsidR="008C23CF" w:rsidRPr="001141C9" w:rsidRDefault="008C23CF" w:rsidP="00893B83">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2FFD94D6" w14:textId="77777777" w:rsidR="008C23CF" w:rsidRPr="001141C9" w:rsidRDefault="008C23CF" w:rsidP="00893B83">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2E43B068" w14:textId="77777777" w:rsidR="008C23CF" w:rsidRPr="001141C9" w:rsidRDefault="008C23CF" w:rsidP="00893B83">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75D35760" w14:textId="77777777" w:rsidR="008C23CF" w:rsidRPr="001141C9" w:rsidRDefault="008C23CF" w:rsidP="00893B83">
            <w:pPr>
              <w:pStyle w:val="TAC"/>
              <w:keepNext w:val="0"/>
              <w:keepLines w:val="0"/>
              <w:rPr>
                <w:lang w:eastAsia="zh-CN" w:bidi="ar"/>
              </w:rPr>
            </w:pPr>
            <w:r w:rsidRPr="001141C9">
              <w:rPr>
                <w:rFonts w:eastAsiaTheme="minorEastAsia" w:cs="Arial"/>
                <w:szCs w:val="18"/>
                <w:lang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47CBF6A9" w14:textId="77777777" w:rsidR="008C23CF" w:rsidRPr="001141C9" w:rsidRDefault="008C23CF" w:rsidP="00893B83">
            <w:pPr>
              <w:pStyle w:val="TAC"/>
              <w:keepNext w:val="0"/>
              <w:keepLines w:val="0"/>
            </w:pPr>
            <w:r w:rsidRPr="001141C9">
              <w:rPr>
                <w:rFonts w:eastAsiaTheme="minorEastAsia" w:cs="Arial"/>
                <w:szCs w:val="18"/>
                <w:lang w:eastAsia="zh-CN"/>
              </w:rPr>
              <w:t>n25</w:t>
            </w:r>
          </w:p>
        </w:tc>
        <w:tc>
          <w:tcPr>
            <w:tcW w:w="4199" w:type="dxa"/>
            <w:gridSpan w:val="2"/>
            <w:tcBorders>
              <w:top w:val="single" w:sz="4" w:space="0" w:color="auto"/>
              <w:left w:val="single" w:sz="4" w:space="0" w:color="auto"/>
              <w:bottom w:val="single" w:sz="4" w:space="0" w:color="auto"/>
              <w:right w:val="single" w:sz="4" w:space="0" w:color="auto"/>
            </w:tcBorders>
          </w:tcPr>
          <w:p w14:paraId="76C283BD" w14:textId="77777777" w:rsidR="008C23CF" w:rsidRPr="001141C9" w:rsidRDefault="008C23CF" w:rsidP="00893B83">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F44DB67"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4 and 5</w:t>
            </w:r>
          </w:p>
        </w:tc>
      </w:tr>
      <w:tr w:rsidR="008C23CF" w:rsidRPr="001141C9" w14:paraId="64E701F6" w14:textId="77777777" w:rsidTr="00517E90">
        <w:trPr>
          <w:jc w:val="center"/>
        </w:trPr>
        <w:tc>
          <w:tcPr>
            <w:tcW w:w="2904" w:type="dxa"/>
            <w:tcBorders>
              <w:top w:val="nil"/>
              <w:left w:val="single" w:sz="4" w:space="0" w:color="auto"/>
              <w:bottom w:val="nil"/>
              <w:right w:val="single" w:sz="4" w:space="0" w:color="auto"/>
            </w:tcBorders>
          </w:tcPr>
          <w:p w14:paraId="6D6B3F3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665D19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256963" w14:textId="77777777" w:rsidR="008C23CF" w:rsidRPr="001141C9" w:rsidRDefault="008C23CF" w:rsidP="00893B83">
            <w:pPr>
              <w:pStyle w:val="TAC"/>
              <w:keepNext w:val="0"/>
              <w:keepLines w:val="0"/>
            </w:pPr>
            <w:r w:rsidRPr="001141C9">
              <w:rPr>
                <w:rFonts w:eastAsiaTheme="minorEastAsia"/>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548E044" w14:textId="77777777" w:rsidR="008C23CF" w:rsidRPr="001141C9" w:rsidRDefault="008C23CF" w:rsidP="00893B83">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07D080BA" w14:textId="77777777" w:rsidR="008C23CF" w:rsidRPr="001141C9" w:rsidRDefault="008C23CF" w:rsidP="00893B83">
            <w:pPr>
              <w:pStyle w:val="TAC"/>
              <w:keepNext w:val="0"/>
              <w:keepLines w:val="0"/>
              <w:rPr>
                <w:lang w:eastAsia="zh-CN" w:bidi="ar"/>
              </w:rPr>
            </w:pPr>
          </w:p>
        </w:tc>
      </w:tr>
      <w:tr w:rsidR="008C23CF" w:rsidRPr="001141C9" w14:paraId="1C9E8134" w14:textId="77777777" w:rsidTr="00517E90">
        <w:trPr>
          <w:jc w:val="center"/>
        </w:trPr>
        <w:tc>
          <w:tcPr>
            <w:tcW w:w="2904" w:type="dxa"/>
            <w:tcBorders>
              <w:top w:val="nil"/>
              <w:left w:val="single" w:sz="4" w:space="0" w:color="auto"/>
              <w:bottom w:val="nil"/>
              <w:right w:val="single" w:sz="4" w:space="0" w:color="auto"/>
            </w:tcBorders>
          </w:tcPr>
          <w:p w14:paraId="0D43228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3900E3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7E8C9B" w14:textId="77777777" w:rsidR="008C23CF" w:rsidRPr="001141C9" w:rsidRDefault="008C23CF" w:rsidP="00893B83">
            <w:pPr>
              <w:pStyle w:val="TAC"/>
              <w:keepNext w:val="0"/>
              <w:keepLines w:val="0"/>
            </w:pPr>
            <w:r w:rsidRPr="001141C9">
              <w:rPr>
                <w:rFonts w:eastAsiaTheme="minorEastAsia"/>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19E4DF5E" w14:textId="77777777" w:rsidR="008C23CF" w:rsidRPr="001141C9" w:rsidRDefault="008C23CF" w:rsidP="00893B83">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C59D071" w14:textId="77777777" w:rsidR="008C23CF" w:rsidRPr="001141C9" w:rsidRDefault="008C23CF" w:rsidP="00893B83">
            <w:pPr>
              <w:pStyle w:val="TAC"/>
              <w:keepNext w:val="0"/>
              <w:keepLines w:val="0"/>
              <w:rPr>
                <w:lang w:eastAsia="zh-CN" w:bidi="ar"/>
              </w:rPr>
            </w:pPr>
          </w:p>
        </w:tc>
      </w:tr>
      <w:tr w:rsidR="008C23CF" w:rsidRPr="001141C9" w14:paraId="6FFECC41" w14:textId="77777777" w:rsidTr="00517E90">
        <w:trPr>
          <w:jc w:val="center"/>
        </w:trPr>
        <w:tc>
          <w:tcPr>
            <w:tcW w:w="2904" w:type="dxa"/>
            <w:tcBorders>
              <w:top w:val="nil"/>
              <w:left w:val="single" w:sz="4" w:space="0" w:color="auto"/>
              <w:bottom w:val="single" w:sz="4" w:space="0" w:color="auto"/>
              <w:right w:val="single" w:sz="4" w:space="0" w:color="auto"/>
            </w:tcBorders>
          </w:tcPr>
          <w:p w14:paraId="07CF6F0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BE214F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4A0F08" w14:textId="77777777" w:rsidR="008C23CF" w:rsidRPr="001141C9" w:rsidRDefault="008C23CF" w:rsidP="00893B83">
            <w:pPr>
              <w:pStyle w:val="TAC"/>
              <w:keepNext w:val="0"/>
              <w:keepLines w:val="0"/>
            </w:pPr>
            <w:r w:rsidRPr="001141C9">
              <w:rPr>
                <w:rFonts w:eastAsiaTheme="minorEastAsia"/>
                <w:lang w:eastAsia="zh-CN"/>
              </w:rPr>
              <w:t>n85</w:t>
            </w:r>
          </w:p>
        </w:tc>
        <w:tc>
          <w:tcPr>
            <w:tcW w:w="4199" w:type="dxa"/>
            <w:gridSpan w:val="2"/>
            <w:tcBorders>
              <w:top w:val="single" w:sz="4" w:space="0" w:color="auto"/>
              <w:left w:val="single" w:sz="4" w:space="0" w:color="auto"/>
              <w:bottom w:val="single" w:sz="4" w:space="0" w:color="auto"/>
              <w:right w:val="single" w:sz="4" w:space="0" w:color="auto"/>
            </w:tcBorders>
          </w:tcPr>
          <w:p w14:paraId="132F8990" w14:textId="77777777" w:rsidR="008C23CF" w:rsidRPr="001141C9" w:rsidRDefault="008C23CF" w:rsidP="00893B83">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1BD2345" w14:textId="77777777" w:rsidR="008C23CF" w:rsidRPr="001141C9" w:rsidRDefault="008C23CF" w:rsidP="00893B83">
            <w:pPr>
              <w:pStyle w:val="TAC"/>
              <w:keepNext w:val="0"/>
              <w:keepLines w:val="0"/>
              <w:rPr>
                <w:lang w:eastAsia="zh-CN" w:bidi="ar"/>
              </w:rPr>
            </w:pPr>
          </w:p>
        </w:tc>
      </w:tr>
      <w:tr w:rsidR="008C23CF" w:rsidRPr="001141C9" w14:paraId="2C2DD52E"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1CEED0AD" w14:textId="77777777" w:rsidR="008C23CF" w:rsidRPr="001141C9" w:rsidRDefault="008C23CF" w:rsidP="00893B83">
            <w:pPr>
              <w:pStyle w:val="TAC"/>
              <w:keepNext w:val="0"/>
              <w:keepLines w:val="0"/>
              <w:rPr>
                <w:lang w:eastAsia="zh-CN" w:bidi="ar"/>
              </w:rPr>
            </w:pPr>
            <w:r w:rsidRPr="001141C9">
              <w:t>CA_n28A-n41A-n77A-n79A</w:t>
            </w:r>
          </w:p>
        </w:tc>
        <w:tc>
          <w:tcPr>
            <w:tcW w:w="3019" w:type="dxa"/>
            <w:gridSpan w:val="2"/>
            <w:tcBorders>
              <w:top w:val="single" w:sz="4" w:space="0" w:color="auto"/>
              <w:left w:val="single" w:sz="4" w:space="0" w:color="auto"/>
              <w:bottom w:val="nil"/>
              <w:right w:val="single" w:sz="4" w:space="0" w:color="auto"/>
            </w:tcBorders>
            <w:vAlign w:val="center"/>
          </w:tcPr>
          <w:p w14:paraId="10C84874" w14:textId="77777777" w:rsidR="008C23CF" w:rsidRPr="001141C9" w:rsidRDefault="008C23CF" w:rsidP="00893B83">
            <w:pPr>
              <w:pStyle w:val="TAC"/>
              <w:keepNext w:val="0"/>
              <w:keepLines w:val="0"/>
              <w:rPr>
                <w:lang w:eastAsia="ja-JP" w:bidi="ar"/>
              </w:rPr>
            </w:pPr>
            <w:r w:rsidRPr="001141C9">
              <w:rPr>
                <w:rFonts w:hint="eastAsia"/>
                <w:lang w:eastAsia="ja-JP" w:bidi="ar"/>
              </w:rPr>
              <w:t>C</w:t>
            </w:r>
            <w:r w:rsidRPr="001141C9">
              <w:rPr>
                <w:lang w:eastAsia="ja-JP" w:bidi="ar"/>
              </w:rPr>
              <w:t>A_n28A-n41A</w:t>
            </w:r>
          </w:p>
          <w:p w14:paraId="6E90482E" w14:textId="77777777" w:rsidR="008C23CF" w:rsidRPr="001141C9" w:rsidRDefault="008C23CF" w:rsidP="00893B83">
            <w:pPr>
              <w:pStyle w:val="TAC"/>
              <w:keepNext w:val="0"/>
              <w:keepLines w:val="0"/>
              <w:rPr>
                <w:lang w:eastAsia="ja-JP" w:bidi="ar"/>
              </w:rPr>
            </w:pPr>
            <w:r w:rsidRPr="001141C9">
              <w:rPr>
                <w:rFonts w:hint="eastAsia"/>
                <w:lang w:eastAsia="ja-JP" w:bidi="ar"/>
              </w:rPr>
              <w:t>C</w:t>
            </w:r>
            <w:r w:rsidRPr="001141C9">
              <w:rPr>
                <w:lang w:eastAsia="ja-JP" w:bidi="ar"/>
              </w:rPr>
              <w:t>A_n28A-n77A</w:t>
            </w:r>
          </w:p>
          <w:p w14:paraId="302DF5D6" w14:textId="77777777" w:rsidR="008C23CF" w:rsidRPr="001141C9" w:rsidRDefault="008C23CF" w:rsidP="00893B83">
            <w:pPr>
              <w:pStyle w:val="TAC"/>
              <w:keepNext w:val="0"/>
              <w:keepLines w:val="0"/>
              <w:rPr>
                <w:lang w:eastAsia="ja-JP" w:bidi="ar"/>
              </w:rPr>
            </w:pPr>
            <w:r w:rsidRPr="001141C9">
              <w:rPr>
                <w:rFonts w:hint="eastAsia"/>
                <w:lang w:eastAsia="ja-JP" w:bidi="ar"/>
              </w:rPr>
              <w:t>C</w:t>
            </w:r>
            <w:r w:rsidRPr="001141C9">
              <w:rPr>
                <w:lang w:eastAsia="ja-JP" w:bidi="ar"/>
              </w:rPr>
              <w:t>A_n28A-n79A</w:t>
            </w:r>
          </w:p>
          <w:p w14:paraId="6E3CE696" w14:textId="77777777" w:rsidR="008C23CF" w:rsidRPr="001141C9" w:rsidRDefault="008C23CF" w:rsidP="00893B83">
            <w:pPr>
              <w:pStyle w:val="TAC"/>
              <w:keepNext w:val="0"/>
              <w:keepLines w:val="0"/>
              <w:rPr>
                <w:lang w:eastAsia="ja-JP" w:bidi="ar"/>
              </w:rPr>
            </w:pPr>
            <w:r w:rsidRPr="001141C9">
              <w:rPr>
                <w:rFonts w:hint="eastAsia"/>
                <w:lang w:eastAsia="ja-JP" w:bidi="ar"/>
              </w:rPr>
              <w:t>C</w:t>
            </w:r>
            <w:r w:rsidRPr="001141C9">
              <w:rPr>
                <w:lang w:eastAsia="ja-JP" w:bidi="ar"/>
              </w:rPr>
              <w:t>A_n41A-n77A</w:t>
            </w:r>
          </w:p>
          <w:p w14:paraId="3166EC26" w14:textId="77777777" w:rsidR="008C23CF" w:rsidRPr="001141C9" w:rsidRDefault="008C23CF" w:rsidP="00893B83">
            <w:pPr>
              <w:pStyle w:val="TAC"/>
              <w:keepNext w:val="0"/>
              <w:keepLines w:val="0"/>
              <w:rPr>
                <w:lang w:eastAsia="ja-JP" w:bidi="ar"/>
              </w:rPr>
            </w:pPr>
            <w:r w:rsidRPr="001141C9">
              <w:rPr>
                <w:rFonts w:hint="eastAsia"/>
                <w:lang w:eastAsia="ja-JP" w:bidi="ar"/>
              </w:rPr>
              <w:t>C</w:t>
            </w:r>
            <w:r w:rsidRPr="001141C9">
              <w:rPr>
                <w:lang w:eastAsia="ja-JP" w:bidi="ar"/>
              </w:rPr>
              <w:t>A_n41A-n79A</w:t>
            </w:r>
          </w:p>
          <w:p w14:paraId="547E37C2" w14:textId="77777777" w:rsidR="008C23CF" w:rsidRPr="001141C9" w:rsidRDefault="008C23CF" w:rsidP="00893B83">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092DF209" w14:textId="77777777" w:rsidR="008C23CF" w:rsidRPr="001141C9" w:rsidRDefault="008C23CF" w:rsidP="00893B83">
            <w:pPr>
              <w:pStyle w:val="TAC"/>
              <w:keepNext w:val="0"/>
              <w:keepLines w:val="0"/>
            </w:pPr>
            <w:r w:rsidRPr="001141C9">
              <w:rPr>
                <w:rFonts w:hint="eastAsia"/>
                <w:lang w:eastAsia="ja-JP"/>
              </w:rPr>
              <w:t>n</w:t>
            </w:r>
            <w:r w:rsidRPr="001141C9">
              <w:rPr>
                <w:lang w:eastAsia="ja-JP"/>
              </w:rPr>
              <w:t>28</w:t>
            </w:r>
          </w:p>
        </w:tc>
        <w:tc>
          <w:tcPr>
            <w:tcW w:w="4199" w:type="dxa"/>
            <w:gridSpan w:val="2"/>
            <w:tcBorders>
              <w:top w:val="single" w:sz="4" w:space="0" w:color="auto"/>
              <w:left w:val="single" w:sz="4" w:space="0" w:color="auto"/>
              <w:bottom w:val="single" w:sz="4" w:space="0" w:color="auto"/>
              <w:right w:val="single" w:sz="4" w:space="0" w:color="auto"/>
            </w:tcBorders>
          </w:tcPr>
          <w:p w14:paraId="42AAED9B" w14:textId="77777777" w:rsidR="008C23CF" w:rsidRPr="001141C9" w:rsidRDefault="008C23CF" w:rsidP="00893B83">
            <w:pPr>
              <w:pStyle w:val="TAC"/>
              <w:keepNext w:val="0"/>
              <w:keepLines w:val="0"/>
            </w:pPr>
            <w:r w:rsidRPr="001141C9">
              <w:rPr>
                <w:rFonts w:hint="eastAsia"/>
                <w:lang w:eastAsia="ja-JP"/>
              </w:rPr>
              <w:t>5</w:t>
            </w:r>
            <w:r w:rsidRPr="001141C9">
              <w:rPr>
                <w:lang w:eastAsia="ja-JP"/>
              </w:rPr>
              <w:t>, 10, 15, 20</w:t>
            </w:r>
          </w:p>
        </w:tc>
        <w:tc>
          <w:tcPr>
            <w:tcW w:w="2724" w:type="dxa"/>
            <w:tcBorders>
              <w:top w:val="single" w:sz="4" w:space="0" w:color="auto"/>
              <w:left w:val="single" w:sz="4" w:space="0" w:color="auto"/>
              <w:bottom w:val="nil"/>
              <w:right w:val="single" w:sz="4" w:space="0" w:color="auto"/>
            </w:tcBorders>
          </w:tcPr>
          <w:p w14:paraId="326A1ED6" w14:textId="77777777" w:rsidR="008C23CF" w:rsidRPr="001141C9" w:rsidRDefault="008C23CF" w:rsidP="00893B83">
            <w:pPr>
              <w:pStyle w:val="TAC"/>
              <w:keepNext w:val="0"/>
              <w:keepLines w:val="0"/>
              <w:rPr>
                <w:lang w:eastAsia="zh-CN" w:bidi="ar"/>
              </w:rPr>
            </w:pPr>
            <w:r w:rsidRPr="001141C9">
              <w:rPr>
                <w:rFonts w:hint="eastAsia"/>
                <w:lang w:eastAsia="ja-JP" w:bidi="ar"/>
              </w:rPr>
              <w:t>0</w:t>
            </w:r>
          </w:p>
        </w:tc>
      </w:tr>
      <w:tr w:rsidR="008C23CF" w:rsidRPr="001141C9" w14:paraId="6C2EE769" w14:textId="77777777" w:rsidTr="00517E90">
        <w:trPr>
          <w:jc w:val="center"/>
        </w:trPr>
        <w:tc>
          <w:tcPr>
            <w:tcW w:w="2904" w:type="dxa"/>
            <w:tcBorders>
              <w:top w:val="nil"/>
              <w:left w:val="single" w:sz="4" w:space="0" w:color="auto"/>
              <w:bottom w:val="nil"/>
              <w:right w:val="single" w:sz="4" w:space="0" w:color="auto"/>
            </w:tcBorders>
            <w:vAlign w:val="center"/>
          </w:tcPr>
          <w:p w14:paraId="75580C9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4DE7F69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ECC551" w14:textId="77777777" w:rsidR="008C23CF" w:rsidRPr="001141C9" w:rsidRDefault="008C23CF" w:rsidP="00893B83">
            <w:pPr>
              <w:pStyle w:val="TAC"/>
              <w:keepNext w:val="0"/>
              <w:keepLines w:val="0"/>
            </w:pPr>
            <w:r w:rsidRPr="001141C9">
              <w:rPr>
                <w:rFonts w:hint="eastAsia"/>
                <w:lang w:eastAsia="ja-JP"/>
              </w:rPr>
              <w:t>n</w:t>
            </w:r>
            <w:r w:rsidRPr="001141C9">
              <w:rPr>
                <w:lang w:eastAsia="ja-JP"/>
              </w:rPr>
              <w:t>41</w:t>
            </w:r>
          </w:p>
        </w:tc>
        <w:tc>
          <w:tcPr>
            <w:tcW w:w="4199" w:type="dxa"/>
            <w:gridSpan w:val="2"/>
            <w:tcBorders>
              <w:top w:val="single" w:sz="4" w:space="0" w:color="auto"/>
              <w:left w:val="single" w:sz="4" w:space="0" w:color="auto"/>
              <w:bottom w:val="single" w:sz="4" w:space="0" w:color="auto"/>
              <w:right w:val="single" w:sz="4" w:space="0" w:color="auto"/>
            </w:tcBorders>
          </w:tcPr>
          <w:p w14:paraId="545A9DED" w14:textId="77777777" w:rsidR="008C23CF" w:rsidRPr="001141C9" w:rsidRDefault="008C23CF" w:rsidP="00893B83">
            <w:pPr>
              <w:pStyle w:val="TAC"/>
              <w:keepNext w:val="0"/>
              <w:keepLines w:val="0"/>
            </w:pPr>
            <w:r w:rsidRPr="001141C9">
              <w:rPr>
                <w:rFonts w:hint="eastAsia"/>
                <w:lang w:eastAsia="ja-JP"/>
              </w:rPr>
              <w:t>1</w:t>
            </w:r>
            <w:r w:rsidRPr="001141C9">
              <w:rPr>
                <w:lang w:eastAsia="ja-JP"/>
              </w:rPr>
              <w:t>0, 15, 20, 30, 40, 50, 60, 80, 90, 100</w:t>
            </w:r>
          </w:p>
        </w:tc>
        <w:tc>
          <w:tcPr>
            <w:tcW w:w="2724" w:type="dxa"/>
            <w:tcBorders>
              <w:top w:val="nil"/>
              <w:left w:val="single" w:sz="4" w:space="0" w:color="auto"/>
              <w:bottom w:val="nil"/>
              <w:right w:val="single" w:sz="4" w:space="0" w:color="auto"/>
            </w:tcBorders>
          </w:tcPr>
          <w:p w14:paraId="33695D59" w14:textId="77777777" w:rsidR="008C23CF" w:rsidRPr="001141C9" w:rsidRDefault="008C23CF" w:rsidP="00893B83">
            <w:pPr>
              <w:pStyle w:val="TAC"/>
              <w:keepNext w:val="0"/>
              <w:keepLines w:val="0"/>
              <w:rPr>
                <w:lang w:eastAsia="zh-CN" w:bidi="ar"/>
              </w:rPr>
            </w:pPr>
          </w:p>
        </w:tc>
      </w:tr>
      <w:tr w:rsidR="008C23CF" w:rsidRPr="001141C9" w14:paraId="7F241074" w14:textId="77777777" w:rsidTr="00517E90">
        <w:trPr>
          <w:jc w:val="center"/>
        </w:trPr>
        <w:tc>
          <w:tcPr>
            <w:tcW w:w="2904" w:type="dxa"/>
            <w:tcBorders>
              <w:top w:val="nil"/>
              <w:left w:val="single" w:sz="4" w:space="0" w:color="auto"/>
              <w:bottom w:val="nil"/>
              <w:right w:val="single" w:sz="4" w:space="0" w:color="auto"/>
            </w:tcBorders>
            <w:vAlign w:val="center"/>
          </w:tcPr>
          <w:p w14:paraId="5E709D4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vAlign w:val="center"/>
          </w:tcPr>
          <w:p w14:paraId="214FA46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31947" w14:textId="77777777" w:rsidR="008C23CF" w:rsidRPr="001141C9" w:rsidRDefault="008C23CF" w:rsidP="00893B83">
            <w:pPr>
              <w:pStyle w:val="TAC"/>
              <w:keepNext w:val="0"/>
              <w:keepLines w:val="0"/>
            </w:pPr>
            <w:r w:rsidRPr="001141C9">
              <w:rPr>
                <w:rFonts w:hint="eastAsia"/>
                <w:lang w:eastAsia="ja-JP"/>
              </w:rPr>
              <w:t>n</w:t>
            </w:r>
            <w:r w:rsidRPr="001141C9">
              <w:rPr>
                <w:lang w:eastAsia="ja-JP"/>
              </w:rPr>
              <w:t>77</w:t>
            </w:r>
          </w:p>
        </w:tc>
        <w:tc>
          <w:tcPr>
            <w:tcW w:w="4199" w:type="dxa"/>
            <w:gridSpan w:val="2"/>
            <w:tcBorders>
              <w:top w:val="single" w:sz="4" w:space="0" w:color="auto"/>
              <w:left w:val="single" w:sz="4" w:space="0" w:color="auto"/>
              <w:bottom w:val="single" w:sz="4" w:space="0" w:color="auto"/>
              <w:right w:val="single" w:sz="4" w:space="0" w:color="auto"/>
            </w:tcBorders>
          </w:tcPr>
          <w:p w14:paraId="7FCD770E" w14:textId="77777777" w:rsidR="008C23CF" w:rsidRPr="001141C9" w:rsidRDefault="008C23CF" w:rsidP="00893B83">
            <w:pPr>
              <w:pStyle w:val="TAC"/>
              <w:keepNext w:val="0"/>
              <w:keepLines w:val="0"/>
            </w:pPr>
            <w:r w:rsidRPr="001141C9">
              <w:rPr>
                <w:rFonts w:hint="eastAsia"/>
                <w:lang w:eastAsia="ja-JP"/>
              </w:rPr>
              <w:t>1</w:t>
            </w:r>
            <w:r w:rsidRPr="001141C9">
              <w:rPr>
                <w:lang w:eastAsia="ja-JP"/>
              </w:rPr>
              <w:t>0, 15, 20, 40, 50, 60, 80, 90, 100</w:t>
            </w:r>
          </w:p>
        </w:tc>
        <w:tc>
          <w:tcPr>
            <w:tcW w:w="2724" w:type="dxa"/>
            <w:tcBorders>
              <w:top w:val="nil"/>
              <w:left w:val="single" w:sz="4" w:space="0" w:color="auto"/>
              <w:bottom w:val="nil"/>
              <w:right w:val="single" w:sz="4" w:space="0" w:color="auto"/>
            </w:tcBorders>
          </w:tcPr>
          <w:p w14:paraId="085D521E" w14:textId="77777777" w:rsidR="008C23CF" w:rsidRPr="001141C9" w:rsidRDefault="008C23CF" w:rsidP="00893B83">
            <w:pPr>
              <w:pStyle w:val="TAC"/>
              <w:keepNext w:val="0"/>
              <w:keepLines w:val="0"/>
              <w:rPr>
                <w:lang w:eastAsia="zh-CN" w:bidi="ar"/>
              </w:rPr>
            </w:pPr>
          </w:p>
        </w:tc>
      </w:tr>
      <w:tr w:rsidR="008C23CF" w:rsidRPr="001141C9" w14:paraId="583F85C0"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25981DE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vAlign w:val="center"/>
          </w:tcPr>
          <w:p w14:paraId="57BF6F1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15DF8E" w14:textId="77777777" w:rsidR="008C23CF" w:rsidRPr="001141C9" w:rsidRDefault="008C23CF" w:rsidP="00893B83">
            <w:pPr>
              <w:pStyle w:val="TAC"/>
              <w:keepNext w:val="0"/>
              <w:keepLines w:val="0"/>
            </w:pPr>
            <w:r w:rsidRPr="001141C9">
              <w:rPr>
                <w:rFonts w:hint="eastAsia"/>
                <w:lang w:eastAsia="ja-JP"/>
              </w:rPr>
              <w:t>n</w:t>
            </w:r>
            <w:r w:rsidRPr="001141C9">
              <w:rPr>
                <w:lang w:eastAsia="ja-JP"/>
              </w:rPr>
              <w:t>79</w:t>
            </w:r>
          </w:p>
        </w:tc>
        <w:tc>
          <w:tcPr>
            <w:tcW w:w="4199" w:type="dxa"/>
            <w:gridSpan w:val="2"/>
            <w:tcBorders>
              <w:top w:val="single" w:sz="4" w:space="0" w:color="auto"/>
              <w:left w:val="single" w:sz="4" w:space="0" w:color="auto"/>
              <w:bottom w:val="single" w:sz="4" w:space="0" w:color="auto"/>
              <w:right w:val="single" w:sz="4" w:space="0" w:color="auto"/>
            </w:tcBorders>
          </w:tcPr>
          <w:p w14:paraId="702E43BE" w14:textId="77777777" w:rsidR="008C23CF" w:rsidRPr="001141C9" w:rsidRDefault="008C23CF" w:rsidP="00893B83">
            <w:pPr>
              <w:pStyle w:val="TAC"/>
              <w:keepNext w:val="0"/>
              <w:keepLines w:val="0"/>
            </w:pPr>
            <w:r w:rsidRPr="001141C9">
              <w:rPr>
                <w:rFonts w:hint="eastAsia"/>
                <w:lang w:eastAsia="ja-JP"/>
              </w:rPr>
              <w:t>4</w:t>
            </w:r>
            <w:r w:rsidRPr="001141C9">
              <w:rPr>
                <w:lang w:eastAsia="ja-JP"/>
              </w:rPr>
              <w:t>0, 50, 60, 80, 100</w:t>
            </w:r>
          </w:p>
        </w:tc>
        <w:tc>
          <w:tcPr>
            <w:tcW w:w="2724" w:type="dxa"/>
            <w:tcBorders>
              <w:top w:val="nil"/>
              <w:left w:val="single" w:sz="4" w:space="0" w:color="auto"/>
              <w:bottom w:val="single" w:sz="4" w:space="0" w:color="auto"/>
              <w:right w:val="single" w:sz="4" w:space="0" w:color="auto"/>
            </w:tcBorders>
          </w:tcPr>
          <w:p w14:paraId="39E9C536" w14:textId="77777777" w:rsidR="008C23CF" w:rsidRPr="001141C9" w:rsidRDefault="008C23CF" w:rsidP="00893B83">
            <w:pPr>
              <w:pStyle w:val="TAC"/>
              <w:keepNext w:val="0"/>
              <w:keepLines w:val="0"/>
              <w:rPr>
                <w:lang w:eastAsia="zh-CN" w:bidi="ar"/>
              </w:rPr>
            </w:pPr>
          </w:p>
        </w:tc>
      </w:tr>
      <w:tr w:rsidR="008C23CF" w:rsidRPr="001141C9" w14:paraId="489F0738"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17FB0E7D" w14:textId="77777777" w:rsidR="008C23CF" w:rsidRPr="001141C9" w:rsidRDefault="008C23CF" w:rsidP="00893B83">
            <w:pPr>
              <w:pStyle w:val="TAC"/>
              <w:keepNext w:val="0"/>
              <w:keepLines w:val="0"/>
              <w:rPr>
                <w:kern w:val="2"/>
                <w:szCs w:val="22"/>
              </w:rPr>
            </w:pPr>
            <w:r w:rsidRPr="001141C9">
              <w:t>CA_n28A-n41A-n77(2A)-n79A</w:t>
            </w:r>
          </w:p>
        </w:tc>
        <w:tc>
          <w:tcPr>
            <w:tcW w:w="3019" w:type="dxa"/>
            <w:gridSpan w:val="2"/>
            <w:tcBorders>
              <w:top w:val="single" w:sz="4" w:space="0" w:color="auto"/>
              <w:left w:val="single" w:sz="4" w:space="0" w:color="auto"/>
              <w:bottom w:val="nil"/>
              <w:right w:val="single" w:sz="4" w:space="0" w:color="auto"/>
            </w:tcBorders>
            <w:vAlign w:val="center"/>
          </w:tcPr>
          <w:p w14:paraId="15678EEE" w14:textId="77777777" w:rsidR="008C23CF" w:rsidRPr="001141C9" w:rsidRDefault="008C23CF" w:rsidP="00893B83">
            <w:pPr>
              <w:pStyle w:val="TAC"/>
              <w:keepNext w:val="0"/>
              <w:keepLines w:val="0"/>
              <w:rPr>
                <w:lang w:eastAsia="ja-JP" w:bidi="ar"/>
              </w:rPr>
            </w:pPr>
            <w:r w:rsidRPr="001141C9">
              <w:rPr>
                <w:rFonts w:hint="eastAsia"/>
                <w:lang w:eastAsia="ja-JP" w:bidi="ar"/>
              </w:rPr>
              <w:t>C</w:t>
            </w:r>
            <w:r w:rsidRPr="001141C9">
              <w:rPr>
                <w:lang w:eastAsia="ja-JP" w:bidi="ar"/>
              </w:rPr>
              <w:t>A_n28A-n41A</w:t>
            </w:r>
          </w:p>
          <w:p w14:paraId="40E2F8CF" w14:textId="77777777" w:rsidR="008C23CF" w:rsidRPr="001141C9" w:rsidRDefault="008C23CF" w:rsidP="00893B83">
            <w:pPr>
              <w:pStyle w:val="TAC"/>
              <w:keepNext w:val="0"/>
              <w:keepLines w:val="0"/>
              <w:rPr>
                <w:lang w:eastAsia="ja-JP" w:bidi="ar"/>
              </w:rPr>
            </w:pPr>
            <w:r w:rsidRPr="001141C9">
              <w:rPr>
                <w:rFonts w:hint="eastAsia"/>
                <w:lang w:eastAsia="ja-JP" w:bidi="ar"/>
              </w:rPr>
              <w:t>C</w:t>
            </w:r>
            <w:r w:rsidRPr="001141C9">
              <w:rPr>
                <w:lang w:eastAsia="ja-JP" w:bidi="ar"/>
              </w:rPr>
              <w:t>A_n28A-n77A</w:t>
            </w:r>
          </w:p>
          <w:p w14:paraId="5E6FE774" w14:textId="77777777" w:rsidR="008C23CF" w:rsidRPr="001141C9" w:rsidRDefault="008C23CF" w:rsidP="00893B83">
            <w:pPr>
              <w:pStyle w:val="TAC"/>
              <w:keepNext w:val="0"/>
              <w:keepLines w:val="0"/>
              <w:rPr>
                <w:lang w:eastAsia="ja-JP" w:bidi="ar"/>
              </w:rPr>
            </w:pPr>
            <w:r w:rsidRPr="001141C9">
              <w:rPr>
                <w:rFonts w:hint="eastAsia"/>
                <w:lang w:eastAsia="ja-JP" w:bidi="ar"/>
              </w:rPr>
              <w:t>C</w:t>
            </w:r>
            <w:r w:rsidRPr="001141C9">
              <w:rPr>
                <w:lang w:eastAsia="ja-JP" w:bidi="ar"/>
              </w:rPr>
              <w:t>A_n28A-n79A</w:t>
            </w:r>
          </w:p>
          <w:p w14:paraId="060F2735" w14:textId="77777777" w:rsidR="008C23CF" w:rsidRPr="001141C9" w:rsidRDefault="008C23CF" w:rsidP="00893B83">
            <w:pPr>
              <w:pStyle w:val="TAC"/>
              <w:keepNext w:val="0"/>
              <w:keepLines w:val="0"/>
              <w:rPr>
                <w:lang w:eastAsia="ja-JP" w:bidi="ar"/>
              </w:rPr>
            </w:pPr>
            <w:r w:rsidRPr="001141C9">
              <w:rPr>
                <w:rFonts w:hint="eastAsia"/>
                <w:lang w:eastAsia="ja-JP" w:bidi="ar"/>
              </w:rPr>
              <w:t>C</w:t>
            </w:r>
            <w:r w:rsidRPr="001141C9">
              <w:rPr>
                <w:lang w:eastAsia="ja-JP" w:bidi="ar"/>
              </w:rPr>
              <w:t>A_n41A-n77A</w:t>
            </w:r>
          </w:p>
          <w:p w14:paraId="0E5FDC79" w14:textId="77777777" w:rsidR="008C23CF" w:rsidRPr="001141C9" w:rsidRDefault="008C23CF" w:rsidP="00893B83">
            <w:pPr>
              <w:pStyle w:val="TAC"/>
              <w:keepNext w:val="0"/>
              <w:keepLines w:val="0"/>
              <w:rPr>
                <w:lang w:eastAsia="ja-JP" w:bidi="ar"/>
              </w:rPr>
            </w:pPr>
            <w:r w:rsidRPr="001141C9">
              <w:rPr>
                <w:rFonts w:hint="eastAsia"/>
                <w:lang w:eastAsia="ja-JP" w:bidi="ar"/>
              </w:rPr>
              <w:t>C</w:t>
            </w:r>
            <w:r w:rsidRPr="001141C9">
              <w:rPr>
                <w:lang w:eastAsia="ja-JP" w:bidi="ar"/>
              </w:rPr>
              <w:t>A_n41A-n79A</w:t>
            </w:r>
          </w:p>
          <w:p w14:paraId="0E99B4A0" w14:textId="77777777" w:rsidR="008C23CF" w:rsidRPr="001141C9" w:rsidRDefault="008C23CF" w:rsidP="00893B83">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39B3071D" w14:textId="77777777" w:rsidR="008C23CF" w:rsidRPr="001141C9" w:rsidRDefault="008C23CF" w:rsidP="00893B83">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4199" w:type="dxa"/>
            <w:gridSpan w:val="2"/>
            <w:tcBorders>
              <w:top w:val="single" w:sz="4" w:space="0" w:color="auto"/>
              <w:left w:val="single" w:sz="4" w:space="0" w:color="auto"/>
              <w:bottom w:val="single" w:sz="4" w:space="0" w:color="auto"/>
              <w:right w:val="single" w:sz="4" w:space="0" w:color="auto"/>
            </w:tcBorders>
          </w:tcPr>
          <w:p w14:paraId="2424A4BA" w14:textId="77777777" w:rsidR="008C23CF" w:rsidRPr="001141C9" w:rsidRDefault="008C23CF" w:rsidP="00893B83">
            <w:pPr>
              <w:pStyle w:val="TAC"/>
              <w:keepNext w:val="0"/>
              <w:keepLines w:val="0"/>
              <w:rPr>
                <w:lang w:eastAsia="zh-CN" w:bidi="ar"/>
              </w:rPr>
            </w:pPr>
            <w:r w:rsidRPr="001141C9">
              <w:rPr>
                <w:rFonts w:hint="eastAsia"/>
                <w:lang w:eastAsia="ja-JP"/>
              </w:rPr>
              <w:t>5</w:t>
            </w:r>
            <w:r w:rsidRPr="001141C9">
              <w:rPr>
                <w:lang w:eastAsia="ja-JP"/>
              </w:rPr>
              <w:t>, 10, 15, 20</w:t>
            </w:r>
          </w:p>
        </w:tc>
        <w:tc>
          <w:tcPr>
            <w:tcW w:w="2724" w:type="dxa"/>
            <w:tcBorders>
              <w:top w:val="single" w:sz="4" w:space="0" w:color="auto"/>
              <w:left w:val="single" w:sz="4" w:space="0" w:color="auto"/>
              <w:bottom w:val="nil"/>
              <w:right w:val="single" w:sz="4" w:space="0" w:color="auto"/>
            </w:tcBorders>
          </w:tcPr>
          <w:p w14:paraId="2CD02819" w14:textId="77777777" w:rsidR="008C23CF" w:rsidRPr="001141C9" w:rsidRDefault="008C23CF" w:rsidP="00893B83">
            <w:pPr>
              <w:pStyle w:val="TAC"/>
              <w:keepNext w:val="0"/>
              <w:keepLines w:val="0"/>
              <w:rPr>
                <w:kern w:val="2"/>
                <w:szCs w:val="22"/>
              </w:rPr>
            </w:pPr>
            <w:r w:rsidRPr="001141C9">
              <w:rPr>
                <w:rFonts w:hint="eastAsia"/>
                <w:lang w:eastAsia="ja-JP" w:bidi="ar"/>
              </w:rPr>
              <w:t>0</w:t>
            </w:r>
          </w:p>
        </w:tc>
      </w:tr>
      <w:tr w:rsidR="008C23CF" w:rsidRPr="001141C9" w14:paraId="4FEB8A50" w14:textId="77777777" w:rsidTr="00517E90">
        <w:trPr>
          <w:jc w:val="center"/>
        </w:trPr>
        <w:tc>
          <w:tcPr>
            <w:tcW w:w="2904" w:type="dxa"/>
            <w:tcBorders>
              <w:top w:val="nil"/>
              <w:left w:val="single" w:sz="4" w:space="0" w:color="auto"/>
              <w:bottom w:val="nil"/>
              <w:right w:val="single" w:sz="4" w:space="0" w:color="auto"/>
            </w:tcBorders>
            <w:vAlign w:val="center"/>
          </w:tcPr>
          <w:p w14:paraId="17E4DBC5"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vAlign w:val="center"/>
          </w:tcPr>
          <w:p w14:paraId="41CFC1AC"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A45CAA9" w14:textId="77777777" w:rsidR="008C23CF" w:rsidRPr="001141C9" w:rsidRDefault="008C23CF" w:rsidP="00893B83">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4199" w:type="dxa"/>
            <w:gridSpan w:val="2"/>
            <w:tcBorders>
              <w:top w:val="single" w:sz="4" w:space="0" w:color="auto"/>
              <w:left w:val="single" w:sz="4" w:space="0" w:color="auto"/>
              <w:bottom w:val="single" w:sz="4" w:space="0" w:color="auto"/>
              <w:right w:val="single" w:sz="4" w:space="0" w:color="auto"/>
            </w:tcBorders>
          </w:tcPr>
          <w:p w14:paraId="427C93CE" w14:textId="77777777" w:rsidR="008C23CF" w:rsidRPr="001141C9" w:rsidRDefault="008C23CF" w:rsidP="00893B83">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2724" w:type="dxa"/>
            <w:tcBorders>
              <w:top w:val="nil"/>
              <w:left w:val="single" w:sz="4" w:space="0" w:color="auto"/>
              <w:bottom w:val="nil"/>
              <w:right w:val="single" w:sz="4" w:space="0" w:color="auto"/>
            </w:tcBorders>
          </w:tcPr>
          <w:p w14:paraId="403F1A95" w14:textId="77777777" w:rsidR="008C23CF" w:rsidRPr="001141C9" w:rsidRDefault="008C23CF" w:rsidP="00893B83">
            <w:pPr>
              <w:pStyle w:val="TAC"/>
              <w:keepNext w:val="0"/>
              <w:keepLines w:val="0"/>
              <w:rPr>
                <w:kern w:val="2"/>
                <w:szCs w:val="22"/>
              </w:rPr>
            </w:pPr>
          </w:p>
        </w:tc>
      </w:tr>
      <w:tr w:rsidR="008C23CF" w:rsidRPr="001141C9" w14:paraId="353A3AE7" w14:textId="77777777" w:rsidTr="00517E90">
        <w:trPr>
          <w:jc w:val="center"/>
        </w:trPr>
        <w:tc>
          <w:tcPr>
            <w:tcW w:w="2904" w:type="dxa"/>
            <w:tcBorders>
              <w:top w:val="nil"/>
              <w:left w:val="single" w:sz="4" w:space="0" w:color="auto"/>
              <w:bottom w:val="nil"/>
              <w:right w:val="single" w:sz="4" w:space="0" w:color="auto"/>
            </w:tcBorders>
            <w:vAlign w:val="center"/>
          </w:tcPr>
          <w:p w14:paraId="1A260425"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vAlign w:val="center"/>
          </w:tcPr>
          <w:p w14:paraId="3F79B431"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B0290D8" w14:textId="77777777" w:rsidR="008C23CF" w:rsidRPr="001141C9" w:rsidRDefault="008C23CF" w:rsidP="00893B83">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4199" w:type="dxa"/>
            <w:gridSpan w:val="2"/>
            <w:tcBorders>
              <w:top w:val="single" w:sz="4" w:space="0" w:color="auto"/>
              <w:left w:val="single" w:sz="4" w:space="0" w:color="auto"/>
              <w:bottom w:val="single" w:sz="4" w:space="0" w:color="auto"/>
              <w:right w:val="single" w:sz="4" w:space="0" w:color="auto"/>
            </w:tcBorders>
          </w:tcPr>
          <w:p w14:paraId="6C7B8E86" w14:textId="77777777" w:rsidR="008C23CF" w:rsidRPr="001141C9" w:rsidRDefault="008C23CF" w:rsidP="00893B83">
            <w:pPr>
              <w:pStyle w:val="TAC"/>
              <w:keepNext w:val="0"/>
              <w:keepLines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5B17A5A3" w14:textId="77777777" w:rsidR="008C23CF" w:rsidRPr="001141C9" w:rsidRDefault="008C23CF" w:rsidP="00893B83">
            <w:pPr>
              <w:pStyle w:val="TAC"/>
              <w:keepNext w:val="0"/>
              <w:keepLines w:val="0"/>
              <w:rPr>
                <w:kern w:val="2"/>
                <w:szCs w:val="22"/>
              </w:rPr>
            </w:pPr>
          </w:p>
        </w:tc>
      </w:tr>
      <w:tr w:rsidR="008C23CF" w:rsidRPr="001141C9" w14:paraId="3868677C" w14:textId="77777777" w:rsidTr="00517E90">
        <w:trPr>
          <w:jc w:val="center"/>
        </w:trPr>
        <w:tc>
          <w:tcPr>
            <w:tcW w:w="2904" w:type="dxa"/>
            <w:tcBorders>
              <w:top w:val="nil"/>
              <w:left w:val="single" w:sz="4" w:space="0" w:color="auto"/>
              <w:bottom w:val="single" w:sz="4" w:space="0" w:color="auto"/>
              <w:right w:val="single" w:sz="4" w:space="0" w:color="auto"/>
            </w:tcBorders>
            <w:vAlign w:val="center"/>
          </w:tcPr>
          <w:p w14:paraId="15F27DD9"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vAlign w:val="center"/>
          </w:tcPr>
          <w:p w14:paraId="12D29DB7"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4F92B94" w14:textId="77777777" w:rsidR="008C23CF" w:rsidRPr="001141C9" w:rsidRDefault="008C23CF" w:rsidP="00893B83">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4199" w:type="dxa"/>
            <w:gridSpan w:val="2"/>
            <w:tcBorders>
              <w:top w:val="single" w:sz="4" w:space="0" w:color="auto"/>
              <w:left w:val="single" w:sz="4" w:space="0" w:color="auto"/>
              <w:bottom w:val="single" w:sz="4" w:space="0" w:color="auto"/>
              <w:right w:val="single" w:sz="4" w:space="0" w:color="auto"/>
            </w:tcBorders>
          </w:tcPr>
          <w:p w14:paraId="5609AC26" w14:textId="77777777" w:rsidR="008C23CF" w:rsidRPr="001141C9" w:rsidRDefault="008C23CF" w:rsidP="00893B83">
            <w:pPr>
              <w:pStyle w:val="TAC"/>
              <w:keepNext w:val="0"/>
              <w:keepLines w:val="0"/>
              <w:rPr>
                <w:lang w:eastAsia="zh-CN" w:bidi="ar"/>
              </w:rPr>
            </w:pPr>
            <w:r w:rsidRPr="001141C9">
              <w:rPr>
                <w:rFonts w:hint="eastAsia"/>
                <w:lang w:eastAsia="ja-JP"/>
              </w:rPr>
              <w:t>4</w:t>
            </w:r>
            <w:r w:rsidRPr="001141C9">
              <w:rPr>
                <w:lang w:eastAsia="ja-JP"/>
              </w:rPr>
              <w:t>0, 50, 60, 80, 100</w:t>
            </w:r>
          </w:p>
        </w:tc>
        <w:tc>
          <w:tcPr>
            <w:tcW w:w="2724" w:type="dxa"/>
            <w:tcBorders>
              <w:top w:val="nil"/>
              <w:left w:val="single" w:sz="4" w:space="0" w:color="auto"/>
              <w:bottom w:val="single" w:sz="4" w:space="0" w:color="auto"/>
              <w:right w:val="single" w:sz="4" w:space="0" w:color="auto"/>
            </w:tcBorders>
          </w:tcPr>
          <w:p w14:paraId="4C1E1069" w14:textId="77777777" w:rsidR="008C23CF" w:rsidRPr="001141C9" w:rsidRDefault="008C23CF" w:rsidP="00893B83">
            <w:pPr>
              <w:pStyle w:val="TAC"/>
              <w:keepNext w:val="0"/>
              <w:keepLines w:val="0"/>
              <w:rPr>
                <w:kern w:val="2"/>
                <w:szCs w:val="22"/>
              </w:rPr>
            </w:pPr>
          </w:p>
        </w:tc>
      </w:tr>
      <w:tr w:rsidR="008C23CF" w:rsidRPr="001141C9" w14:paraId="7DA5BA3A" w14:textId="77777777" w:rsidTr="00517E90">
        <w:trPr>
          <w:jc w:val="center"/>
        </w:trPr>
        <w:tc>
          <w:tcPr>
            <w:tcW w:w="2904" w:type="dxa"/>
            <w:tcBorders>
              <w:top w:val="single" w:sz="4" w:space="0" w:color="auto"/>
              <w:left w:val="single" w:sz="4" w:space="0" w:color="auto"/>
              <w:bottom w:val="nil"/>
              <w:right w:val="single" w:sz="4" w:space="0" w:color="auto"/>
            </w:tcBorders>
          </w:tcPr>
          <w:p w14:paraId="1856C3A3" w14:textId="77777777" w:rsidR="008C23CF" w:rsidRPr="001141C9" w:rsidRDefault="008C23CF" w:rsidP="00893B83">
            <w:pPr>
              <w:pStyle w:val="TAC"/>
              <w:keepNext w:val="0"/>
              <w:keepLines w:val="0"/>
              <w:rPr>
                <w:lang w:eastAsia="zh-CN" w:bidi="ar"/>
              </w:rPr>
            </w:pPr>
            <w:r w:rsidRPr="001141C9">
              <w:rPr>
                <w:kern w:val="2"/>
                <w:szCs w:val="22"/>
              </w:rPr>
              <w:t>CA_n29A-n30A-n66A-n77A</w:t>
            </w:r>
          </w:p>
        </w:tc>
        <w:tc>
          <w:tcPr>
            <w:tcW w:w="3019" w:type="dxa"/>
            <w:gridSpan w:val="2"/>
            <w:tcBorders>
              <w:top w:val="single" w:sz="4" w:space="0" w:color="auto"/>
              <w:left w:val="single" w:sz="4" w:space="0" w:color="auto"/>
              <w:bottom w:val="nil"/>
              <w:right w:val="single" w:sz="4" w:space="0" w:color="auto"/>
            </w:tcBorders>
          </w:tcPr>
          <w:p w14:paraId="539BF18C"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208E5D94" w14:textId="77777777" w:rsidR="008C23CF" w:rsidRPr="001141C9" w:rsidRDefault="008C23CF" w:rsidP="00893B83">
            <w:pPr>
              <w:pStyle w:val="TAC"/>
              <w:keepNext w:val="0"/>
              <w:keepLines w:val="0"/>
              <w:rPr>
                <w:rFonts w:eastAsiaTheme="minorEastAsia"/>
                <w:kern w:val="2"/>
                <w:szCs w:val="22"/>
              </w:rPr>
            </w:pPr>
            <w:r w:rsidRPr="001141C9">
              <w:rPr>
                <w:rFonts w:eastAsiaTheme="minorEastAsia"/>
                <w:kern w:val="2"/>
                <w:szCs w:val="22"/>
              </w:rPr>
              <w:t>CA_n30A-n66A</w:t>
            </w:r>
          </w:p>
          <w:p w14:paraId="10A8C8D1" w14:textId="77777777" w:rsidR="008C23CF" w:rsidRPr="001141C9" w:rsidRDefault="008C23CF" w:rsidP="00893B83">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362CA96E" w14:textId="77777777" w:rsidR="008C23CF" w:rsidRPr="001141C9" w:rsidRDefault="008C23CF" w:rsidP="00893B83">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6CC0F1" w14:textId="77777777" w:rsidR="008C23CF" w:rsidRPr="001141C9" w:rsidRDefault="008C23CF" w:rsidP="00893B83">
            <w:pPr>
              <w:pStyle w:val="TAC"/>
              <w:keepNext w:val="0"/>
              <w:keepLines w:val="0"/>
              <w:rPr>
                <w:lang w:eastAsia="zh-CN" w:bidi="ar"/>
              </w:rPr>
            </w:pPr>
            <w:r w:rsidRPr="001141C9">
              <w:rPr>
                <w:kern w:val="2"/>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6932D18A"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single" w:sz="4" w:space="0" w:color="auto"/>
              <w:left w:val="single" w:sz="4" w:space="0" w:color="auto"/>
              <w:bottom w:val="nil"/>
              <w:right w:val="single" w:sz="4" w:space="0" w:color="auto"/>
            </w:tcBorders>
          </w:tcPr>
          <w:p w14:paraId="5D9D7BDD" w14:textId="77777777" w:rsidR="008C23CF" w:rsidRPr="001141C9" w:rsidRDefault="008C23CF" w:rsidP="00893B83">
            <w:pPr>
              <w:pStyle w:val="TAC"/>
              <w:keepNext w:val="0"/>
              <w:keepLines w:val="0"/>
              <w:rPr>
                <w:lang w:eastAsia="zh-CN" w:bidi="ar"/>
              </w:rPr>
            </w:pPr>
            <w:r w:rsidRPr="001141C9">
              <w:rPr>
                <w:kern w:val="2"/>
                <w:szCs w:val="22"/>
              </w:rPr>
              <w:t>0</w:t>
            </w:r>
          </w:p>
        </w:tc>
      </w:tr>
      <w:tr w:rsidR="008C23CF" w:rsidRPr="001141C9" w14:paraId="7CB6991F" w14:textId="77777777" w:rsidTr="00517E90">
        <w:trPr>
          <w:jc w:val="center"/>
        </w:trPr>
        <w:tc>
          <w:tcPr>
            <w:tcW w:w="2904" w:type="dxa"/>
            <w:tcBorders>
              <w:top w:val="nil"/>
              <w:left w:val="single" w:sz="4" w:space="0" w:color="auto"/>
              <w:bottom w:val="nil"/>
              <w:right w:val="single" w:sz="4" w:space="0" w:color="auto"/>
            </w:tcBorders>
          </w:tcPr>
          <w:p w14:paraId="59E6475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24ADF3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6142CD" w14:textId="77777777" w:rsidR="008C23CF" w:rsidRPr="001141C9" w:rsidRDefault="008C23CF" w:rsidP="00893B83">
            <w:pPr>
              <w:pStyle w:val="TAC"/>
              <w:keepNext w:val="0"/>
              <w:keepLines w:val="0"/>
              <w:rPr>
                <w:lang w:eastAsia="zh-CN" w:bidi="ar"/>
              </w:rPr>
            </w:pPr>
            <w:r w:rsidRPr="001141C9">
              <w:rPr>
                <w:kern w:val="2"/>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574C90CE"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F5C22FA" w14:textId="77777777" w:rsidR="008C23CF" w:rsidRPr="001141C9" w:rsidRDefault="008C23CF" w:rsidP="00893B83">
            <w:pPr>
              <w:pStyle w:val="TAC"/>
              <w:keepNext w:val="0"/>
              <w:keepLines w:val="0"/>
              <w:rPr>
                <w:lang w:eastAsia="zh-CN" w:bidi="ar"/>
              </w:rPr>
            </w:pPr>
          </w:p>
        </w:tc>
      </w:tr>
      <w:tr w:rsidR="008C23CF" w:rsidRPr="001141C9" w14:paraId="75B53263" w14:textId="77777777" w:rsidTr="00517E90">
        <w:trPr>
          <w:jc w:val="center"/>
        </w:trPr>
        <w:tc>
          <w:tcPr>
            <w:tcW w:w="2904" w:type="dxa"/>
            <w:tcBorders>
              <w:top w:val="nil"/>
              <w:left w:val="single" w:sz="4" w:space="0" w:color="auto"/>
              <w:bottom w:val="nil"/>
              <w:right w:val="single" w:sz="4" w:space="0" w:color="auto"/>
            </w:tcBorders>
          </w:tcPr>
          <w:p w14:paraId="041D455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1F9862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9C4975" w14:textId="77777777" w:rsidR="008C23CF" w:rsidRPr="001141C9" w:rsidRDefault="008C23CF" w:rsidP="00893B83">
            <w:pPr>
              <w:pStyle w:val="TAC"/>
              <w:keepNext w:val="0"/>
              <w:keepLines w:val="0"/>
              <w:rPr>
                <w:lang w:eastAsia="zh-CN" w:bidi="ar"/>
              </w:rPr>
            </w:pPr>
            <w:r w:rsidRPr="001141C9">
              <w:rPr>
                <w:kern w:val="2"/>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62BAC579"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236A719" w14:textId="77777777" w:rsidR="008C23CF" w:rsidRPr="001141C9" w:rsidRDefault="008C23CF" w:rsidP="00893B83">
            <w:pPr>
              <w:pStyle w:val="TAC"/>
              <w:keepNext w:val="0"/>
              <w:keepLines w:val="0"/>
              <w:rPr>
                <w:lang w:eastAsia="zh-CN" w:bidi="ar"/>
              </w:rPr>
            </w:pPr>
          </w:p>
        </w:tc>
      </w:tr>
      <w:tr w:rsidR="008C23CF" w:rsidRPr="001141C9" w14:paraId="4A5AC626" w14:textId="77777777" w:rsidTr="00517E90">
        <w:trPr>
          <w:jc w:val="center"/>
        </w:trPr>
        <w:tc>
          <w:tcPr>
            <w:tcW w:w="2904" w:type="dxa"/>
            <w:tcBorders>
              <w:top w:val="nil"/>
              <w:left w:val="single" w:sz="4" w:space="0" w:color="auto"/>
              <w:bottom w:val="nil"/>
              <w:right w:val="single" w:sz="4" w:space="0" w:color="auto"/>
            </w:tcBorders>
          </w:tcPr>
          <w:p w14:paraId="435AE4A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10352C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8A9FC3" w14:textId="77777777" w:rsidR="008C23CF" w:rsidRPr="001141C9" w:rsidRDefault="008C23CF" w:rsidP="00893B83">
            <w:pPr>
              <w:pStyle w:val="TAC"/>
              <w:keepNext w:val="0"/>
              <w:keepLines w:val="0"/>
              <w:rPr>
                <w:lang w:eastAsia="zh-CN" w:bidi="ar"/>
              </w:rPr>
            </w:pPr>
            <w:r w:rsidRPr="001141C9">
              <w:rPr>
                <w:kern w:val="2"/>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2C1FDA07" w14:textId="77777777" w:rsidR="008C23CF" w:rsidRPr="001141C9" w:rsidRDefault="008C23CF" w:rsidP="00893B83">
            <w:pPr>
              <w:pStyle w:val="TAC"/>
              <w:keepNext w:val="0"/>
              <w:keepLines w:val="0"/>
              <w:rPr>
                <w:lang w:eastAsia="zh-CN" w:bidi="ar"/>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5CFBFE61" w14:textId="77777777" w:rsidR="008C23CF" w:rsidRPr="001141C9" w:rsidRDefault="008C23CF" w:rsidP="00893B83">
            <w:pPr>
              <w:pStyle w:val="TAC"/>
              <w:keepNext w:val="0"/>
              <w:keepLines w:val="0"/>
              <w:rPr>
                <w:lang w:eastAsia="zh-CN" w:bidi="ar"/>
              </w:rPr>
            </w:pPr>
          </w:p>
        </w:tc>
      </w:tr>
      <w:tr w:rsidR="008C23CF" w:rsidRPr="001141C9" w14:paraId="343A0425" w14:textId="77777777" w:rsidTr="00517E90">
        <w:trPr>
          <w:jc w:val="center"/>
        </w:trPr>
        <w:tc>
          <w:tcPr>
            <w:tcW w:w="2904" w:type="dxa"/>
            <w:tcBorders>
              <w:top w:val="single" w:sz="4" w:space="0" w:color="auto"/>
              <w:left w:val="single" w:sz="4" w:space="0" w:color="auto"/>
              <w:bottom w:val="nil"/>
              <w:right w:val="single" w:sz="4" w:space="0" w:color="auto"/>
            </w:tcBorders>
          </w:tcPr>
          <w:p w14:paraId="177083C3" w14:textId="77777777" w:rsidR="008C23CF" w:rsidRPr="001141C9" w:rsidRDefault="008C23CF" w:rsidP="00893B83">
            <w:pPr>
              <w:pStyle w:val="TAC"/>
              <w:keepNext w:val="0"/>
              <w:keepLines w:val="0"/>
            </w:pPr>
            <w:r w:rsidRPr="001141C9">
              <w:rPr>
                <w:lang w:eastAsia="zh-CN" w:bidi="ar"/>
              </w:rPr>
              <w:t>CA_n29A-n30A-n66(2A)-n77A</w:t>
            </w:r>
          </w:p>
        </w:tc>
        <w:tc>
          <w:tcPr>
            <w:tcW w:w="3019" w:type="dxa"/>
            <w:gridSpan w:val="2"/>
            <w:tcBorders>
              <w:top w:val="single" w:sz="4" w:space="0" w:color="auto"/>
              <w:left w:val="single" w:sz="4" w:space="0" w:color="auto"/>
              <w:bottom w:val="nil"/>
              <w:right w:val="single" w:sz="4" w:space="0" w:color="auto"/>
            </w:tcBorders>
          </w:tcPr>
          <w:p w14:paraId="527B8F27"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92FB7A9" w14:textId="77777777" w:rsidR="008C23CF" w:rsidRPr="001141C9" w:rsidRDefault="008C23CF" w:rsidP="00893B83">
            <w:pPr>
              <w:pStyle w:val="TAC"/>
              <w:keepNext w:val="0"/>
              <w:keepLines w:val="0"/>
              <w:rPr>
                <w:lang w:eastAsia="zh-CN" w:bidi="ar"/>
              </w:rPr>
            </w:pPr>
            <w:r w:rsidRPr="001141C9">
              <w:rPr>
                <w:lang w:eastAsia="zh-CN" w:bidi="ar"/>
              </w:rPr>
              <w:t>CA_n30A-n66A</w:t>
            </w:r>
          </w:p>
          <w:p w14:paraId="66A5CF32" w14:textId="77777777" w:rsidR="008C23CF" w:rsidRPr="001141C9" w:rsidRDefault="008C23CF" w:rsidP="00893B83">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020A9439" w14:textId="77777777" w:rsidR="008C23CF" w:rsidRPr="001141C9" w:rsidRDefault="008C23CF" w:rsidP="00893B83">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E50720" w14:textId="77777777" w:rsidR="008C23CF" w:rsidRPr="001141C9" w:rsidRDefault="008C23CF" w:rsidP="00893B83">
            <w:pPr>
              <w:pStyle w:val="TAC"/>
              <w:keepNext w:val="0"/>
              <w:keepLines w:val="0"/>
              <w:rPr>
                <w:lang w:eastAsia="zh-CN"/>
              </w:rPr>
            </w:pPr>
            <w:r w:rsidRPr="001141C9">
              <w:rPr>
                <w:kern w:val="2"/>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6F4F4E36"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single" w:sz="4" w:space="0" w:color="auto"/>
              <w:left w:val="single" w:sz="4" w:space="0" w:color="auto"/>
              <w:bottom w:val="nil"/>
              <w:right w:val="single" w:sz="4" w:space="0" w:color="auto"/>
            </w:tcBorders>
          </w:tcPr>
          <w:p w14:paraId="50785AA3"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141FB159" w14:textId="77777777" w:rsidTr="00517E90">
        <w:trPr>
          <w:jc w:val="center"/>
        </w:trPr>
        <w:tc>
          <w:tcPr>
            <w:tcW w:w="2904" w:type="dxa"/>
            <w:tcBorders>
              <w:top w:val="nil"/>
              <w:left w:val="single" w:sz="4" w:space="0" w:color="auto"/>
              <w:bottom w:val="nil"/>
              <w:right w:val="single" w:sz="4" w:space="0" w:color="auto"/>
            </w:tcBorders>
          </w:tcPr>
          <w:p w14:paraId="30BDCC9E"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7C5FA6AE"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8A66E1" w14:textId="77777777" w:rsidR="008C23CF" w:rsidRPr="001141C9" w:rsidRDefault="008C23CF" w:rsidP="00893B83">
            <w:pPr>
              <w:pStyle w:val="TAC"/>
              <w:keepNext w:val="0"/>
              <w:keepLines w:val="0"/>
              <w:rPr>
                <w:lang w:eastAsia="zh-CN"/>
              </w:rPr>
            </w:pPr>
            <w:r w:rsidRPr="001141C9">
              <w:rPr>
                <w:kern w:val="2"/>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6499C7BD"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A907D31" w14:textId="77777777" w:rsidR="008C23CF" w:rsidRPr="001141C9" w:rsidRDefault="008C23CF" w:rsidP="00893B83">
            <w:pPr>
              <w:pStyle w:val="TAC"/>
              <w:keepNext w:val="0"/>
              <w:keepLines w:val="0"/>
              <w:rPr>
                <w:lang w:eastAsia="zh-CN" w:bidi="ar"/>
              </w:rPr>
            </w:pPr>
          </w:p>
        </w:tc>
      </w:tr>
      <w:tr w:rsidR="008C23CF" w:rsidRPr="001141C9" w14:paraId="161E56E1" w14:textId="77777777" w:rsidTr="00517E90">
        <w:trPr>
          <w:jc w:val="center"/>
        </w:trPr>
        <w:tc>
          <w:tcPr>
            <w:tcW w:w="2904" w:type="dxa"/>
            <w:tcBorders>
              <w:top w:val="nil"/>
              <w:left w:val="single" w:sz="4" w:space="0" w:color="auto"/>
              <w:bottom w:val="nil"/>
              <w:right w:val="single" w:sz="4" w:space="0" w:color="auto"/>
            </w:tcBorders>
          </w:tcPr>
          <w:p w14:paraId="1EE35037"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11892041"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A72206" w14:textId="77777777" w:rsidR="008C23CF" w:rsidRPr="001141C9" w:rsidRDefault="008C23CF" w:rsidP="00893B83">
            <w:pPr>
              <w:pStyle w:val="TAC"/>
              <w:keepNext w:val="0"/>
              <w:keepLines w:val="0"/>
              <w:rPr>
                <w:lang w:eastAsia="zh-CN"/>
              </w:rPr>
            </w:pPr>
            <w:r w:rsidRPr="001141C9">
              <w:rPr>
                <w:kern w:val="2"/>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2AD113CD"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31F16E39" w14:textId="77777777" w:rsidR="008C23CF" w:rsidRPr="001141C9" w:rsidRDefault="008C23CF" w:rsidP="00893B83">
            <w:pPr>
              <w:pStyle w:val="TAC"/>
              <w:keepNext w:val="0"/>
              <w:keepLines w:val="0"/>
              <w:rPr>
                <w:lang w:eastAsia="zh-CN" w:bidi="ar"/>
              </w:rPr>
            </w:pPr>
          </w:p>
        </w:tc>
      </w:tr>
      <w:tr w:rsidR="008C23CF" w:rsidRPr="001141C9" w14:paraId="0A1ED85A" w14:textId="77777777" w:rsidTr="00517E90">
        <w:trPr>
          <w:jc w:val="center"/>
        </w:trPr>
        <w:tc>
          <w:tcPr>
            <w:tcW w:w="2904" w:type="dxa"/>
            <w:tcBorders>
              <w:top w:val="nil"/>
              <w:left w:val="single" w:sz="4" w:space="0" w:color="auto"/>
              <w:bottom w:val="single" w:sz="4" w:space="0" w:color="auto"/>
              <w:right w:val="single" w:sz="4" w:space="0" w:color="auto"/>
            </w:tcBorders>
          </w:tcPr>
          <w:p w14:paraId="24F7A4DF"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4B7CBC27"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4B0667" w14:textId="77777777" w:rsidR="008C23CF" w:rsidRPr="001141C9" w:rsidRDefault="008C23CF" w:rsidP="00893B83">
            <w:pPr>
              <w:pStyle w:val="TAC"/>
              <w:keepNext w:val="0"/>
              <w:keepLines w:val="0"/>
              <w:rPr>
                <w:lang w:eastAsia="zh-CN"/>
              </w:rPr>
            </w:pPr>
            <w:r w:rsidRPr="001141C9">
              <w:rPr>
                <w:kern w:val="2"/>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584155EA" w14:textId="77777777" w:rsidR="008C23CF" w:rsidRPr="001141C9" w:rsidRDefault="008C23CF" w:rsidP="00893B83">
            <w:pPr>
              <w:pStyle w:val="TAC"/>
              <w:keepNext w:val="0"/>
              <w:keepLines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89CA32" w14:textId="77777777" w:rsidR="008C23CF" w:rsidRPr="001141C9" w:rsidRDefault="008C23CF" w:rsidP="00893B83">
            <w:pPr>
              <w:pStyle w:val="TAC"/>
              <w:keepNext w:val="0"/>
              <w:keepLines w:val="0"/>
              <w:rPr>
                <w:lang w:eastAsia="zh-CN" w:bidi="ar"/>
              </w:rPr>
            </w:pPr>
          </w:p>
        </w:tc>
      </w:tr>
      <w:tr w:rsidR="008C23CF" w:rsidRPr="001141C9" w14:paraId="50153BB4" w14:textId="77777777" w:rsidTr="00517E90">
        <w:trPr>
          <w:jc w:val="center"/>
        </w:trPr>
        <w:tc>
          <w:tcPr>
            <w:tcW w:w="2904" w:type="dxa"/>
            <w:tcBorders>
              <w:top w:val="single" w:sz="4" w:space="0" w:color="auto"/>
              <w:left w:val="single" w:sz="4" w:space="0" w:color="auto"/>
              <w:bottom w:val="nil"/>
              <w:right w:val="single" w:sz="4" w:space="0" w:color="auto"/>
            </w:tcBorders>
          </w:tcPr>
          <w:p w14:paraId="5C5EB5A8" w14:textId="77777777" w:rsidR="008C23CF" w:rsidRPr="001141C9" w:rsidRDefault="008C23CF" w:rsidP="00893B83">
            <w:pPr>
              <w:pStyle w:val="TAC"/>
              <w:keepNext w:val="0"/>
              <w:keepLines w:val="0"/>
            </w:pPr>
            <w:r w:rsidRPr="001141C9">
              <w:rPr>
                <w:lang w:eastAsia="zh-CN" w:bidi="ar"/>
              </w:rPr>
              <w:t>CA_n29A-n30A-n66A-n77(2A)</w:t>
            </w:r>
          </w:p>
        </w:tc>
        <w:tc>
          <w:tcPr>
            <w:tcW w:w="3019" w:type="dxa"/>
            <w:gridSpan w:val="2"/>
            <w:tcBorders>
              <w:top w:val="single" w:sz="4" w:space="0" w:color="auto"/>
              <w:left w:val="single" w:sz="4" w:space="0" w:color="auto"/>
              <w:bottom w:val="nil"/>
              <w:right w:val="single" w:sz="4" w:space="0" w:color="auto"/>
            </w:tcBorders>
          </w:tcPr>
          <w:p w14:paraId="386BDA61"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CA587BE" w14:textId="77777777" w:rsidR="008C23CF" w:rsidRPr="001141C9" w:rsidRDefault="008C23CF" w:rsidP="00893B83">
            <w:pPr>
              <w:pStyle w:val="TAC"/>
              <w:keepNext w:val="0"/>
              <w:keepLines w:val="0"/>
              <w:rPr>
                <w:lang w:eastAsia="zh-CN" w:bidi="ar"/>
              </w:rPr>
            </w:pPr>
            <w:r w:rsidRPr="001141C9">
              <w:rPr>
                <w:lang w:eastAsia="zh-CN" w:bidi="ar"/>
              </w:rPr>
              <w:t>CA_n30A-n66A</w:t>
            </w:r>
          </w:p>
          <w:p w14:paraId="155548F6" w14:textId="77777777" w:rsidR="008C23CF" w:rsidRPr="001141C9" w:rsidRDefault="008C23CF" w:rsidP="00893B83">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03DCBD0B" w14:textId="77777777" w:rsidR="008C23CF" w:rsidRPr="001141C9" w:rsidRDefault="008C23CF" w:rsidP="00893B83">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64D00E6" w14:textId="77777777" w:rsidR="008C23CF" w:rsidRPr="001141C9" w:rsidRDefault="008C23CF" w:rsidP="00893B83">
            <w:pPr>
              <w:pStyle w:val="TAC"/>
              <w:keepNext w:val="0"/>
              <w:keepLines w:val="0"/>
              <w:rPr>
                <w:lang w:eastAsia="zh-CN"/>
              </w:rPr>
            </w:pPr>
            <w:r w:rsidRPr="001141C9">
              <w:rPr>
                <w:kern w:val="2"/>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13285059"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single" w:sz="4" w:space="0" w:color="auto"/>
              <w:left w:val="single" w:sz="4" w:space="0" w:color="auto"/>
              <w:bottom w:val="nil"/>
              <w:right w:val="single" w:sz="4" w:space="0" w:color="auto"/>
            </w:tcBorders>
          </w:tcPr>
          <w:p w14:paraId="0C9F232D"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311B9BC7" w14:textId="77777777" w:rsidTr="00517E90">
        <w:trPr>
          <w:jc w:val="center"/>
        </w:trPr>
        <w:tc>
          <w:tcPr>
            <w:tcW w:w="2904" w:type="dxa"/>
            <w:tcBorders>
              <w:top w:val="nil"/>
              <w:left w:val="single" w:sz="4" w:space="0" w:color="auto"/>
              <w:bottom w:val="nil"/>
              <w:right w:val="single" w:sz="4" w:space="0" w:color="auto"/>
            </w:tcBorders>
          </w:tcPr>
          <w:p w14:paraId="59A057BC"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77529DFC"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83D2D2" w14:textId="77777777" w:rsidR="008C23CF" w:rsidRPr="001141C9" w:rsidRDefault="008C23CF" w:rsidP="00893B83">
            <w:pPr>
              <w:pStyle w:val="TAC"/>
              <w:keepNext w:val="0"/>
              <w:keepLines w:val="0"/>
              <w:rPr>
                <w:lang w:eastAsia="zh-CN"/>
              </w:rPr>
            </w:pPr>
            <w:r w:rsidRPr="001141C9">
              <w:rPr>
                <w:kern w:val="2"/>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573B88F2"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20190C5" w14:textId="77777777" w:rsidR="008C23CF" w:rsidRPr="001141C9" w:rsidRDefault="008C23CF" w:rsidP="00893B83">
            <w:pPr>
              <w:pStyle w:val="TAC"/>
              <w:keepNext w:val="0"/>
              <w:keepLines w:val="0"/>
              <w:rPr>
                <w:lang w:eastAsia="zh-CN" w:bidi="ar"/>
              </w:rPr>
            </w:pPr>
          </w:p>
        </w:tc>
      </w:tr>
      <w:tr w:rsidR="008C23CF" w:rsidRPr="001141C9" w14:paraId="7FD9E0E0" w14:textId="77777777" w:rsidTr="00517E90">
        <w:trPr>
          <w:jc w:val="center"/>
        </w:trPr>
        <w:tc>
          <w:tcPr>
            <w:tcW w:w="2904" w:type="dxa"/>
            <w:tcBorders>
              <w:top w:val="nil"/>
              <w:left w:val="single" w:sz="4" w:space="0" w:color="auto"/>
              <w:bottom w:val="nil"/>
              <w:right w:val="single" w:sz="4" w:space="0" w:color="auto"/>
            </w:tcBorders>
          </w:tcPr>
          <w:p w14:paraId="0B33DC57"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5F98AE2D"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5ED381" w14:textId="77777777" w:rsidR="008C23CF" w:rsidRPr="001141C9" w:rsidRDefault="008C23CF" w:rsidP="00893B83">
            <w:pPr>
              <w:pStyle w:val="TAC"/>
              <w:keepNext w:val="0"/>
              <w:keepLines w:val="0"/>
              <w:rPr>
                <w:lang w:eastAsia="zh-CN"/>
              </w:rPr>
            </w:pPr>
            <w:r w:rsidRPr="001141C9">
              <w:rPr>
                <w:kern w:val="2"/>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73E4EFED"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0D53EE0" w14:textId="77777777" w:rsidR="008C23CF" w:rsidRPr="001141C9" w:rsidRDefault="008C23CF" w:rsidP="00893B83">
            <w:pPr>
              <w:pStyle w:val="TAC"/>
              <w:keepNext w:val="0"/>
              <w:keepLines w:val="0"/>
              <w:rPr>
                <w:lang w:eastAsia="zh-CN" w:bidi="ar"/>
              </w:rPr>
            </w:pPr>
          </w:p>
        </w:tc>
      </w:tr>
      <w:tr w:rsidR="008C23CF" w:rsidRPr="001141C9" w14:paraId="11FFA4F3" w14:textId="77777777" w:rsidTr="00517E90">
        <w:trPr>
          <w:jc w:val="center"/>
        </w:trPr>
        <w:tc>
          <w:tcPr>
            <w:tcW w:w="2904" w:type="dxa"/>
            <w:tcBorders>
              <w:top w:val="nil"/>
              <w:left w:val="single" w:sz="4" w:space="0" w:color="auto"/>
              <w:bottom w:val="single" w:sz="4" w:space="0" w:color="auto"/>
              <w:right w:val="single" w:sz="4" w:space="0" w:color="auto"/>
            </w:tcBorders>
          </w:tcPr>
          <w:p w14:paraId="6494F8D8"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421B5FE5"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3A9D79" w14:textId="77777777" w:rsidR="008C23CF" w:rsidRPr="001141C9" w:rsidRDefault="008C23CF" w:rsidP="00893B83">
            <w:pPr>
              <w:pStyle w:val="TAC"/>
              <w:keepNext w:val="0"/>
              <w:keepLines w:val="0"/>
              <w:rPr>
                <w:lang w:eastAsia="zh-CN"/>
              </w:rPr>
            </w:pPr>
            <w:r w:rsidRPr="001141C9">
              <w:rPr>
                <w:kern w:val="2"/>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76B7F728" w14:textId="77777777" w:rsidR="008C23CF" w:rsidRPr="001141C9" w:rsidRDefault="008C23CF" w:rsidP="00893B83">
            <w:pPr>
              <w:pStyle w:val="TAC"/>
              <w:keepNext w:val="0"/>
              <w:keepLines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0A91AF52" w14:textId="77777777" w:rsidR="008C23CF" w:rsidRPr="001141C9" w:rsidRDefault="008C23CF" w:rsidP="00893B83">
            <w:pPr>
              <w:pStyle w:val="TAC"/>
              <w:keepNext w:val="0"/>
              <w:keepLines w:val="0"/>
              <w:rPr>
                <w:lang w:eastAsia="zh-CN" w:bidi="ar"/>
              </w:rPr>
            </w:pPr>
          </w:p>
        </w:tc>
      </w:tr>
      <w:tr w:rsidR="008C23CF" w:rsidRPr="001141C9" w14:paraId="6F157075" w14:textId="77777777" w:rsidTr="00517E90">
        <w:trPr>
          <w:jc w:val="center"/>
        </w:trPr>
        <w:tc>
          <w:tcPr>
            <w:tcW w:w="2904" w:type="dxa"/>
            <w:tcBorders>
              <w:top w:val="single" w:sz="4" w:space="0" w:color="auto"/>
              <w:left w:val="single" w:sz="4" w:space="0" w:color="auto"/>
              <w:bottom w:val="nil"/>
              <w:right w:val="single" w:sz="4" w:space="0" w:color="auto"/>
            </w:tcBorders>
          </w:tcPr>
          <w:p w14:paraId="1767AEAF" w14:textId="77777777" w:rsidR="008C23CF" w:rsidRPr="001141C9" w:rsidRDefault="008C23CF" w:rsidP="00893B83">
            <w:pPr>
              <w:pStyle w:val="TAC"/>
              <w:keepNext w:val="0"/>
              <w:keepLines w:val="0"/>
            </w:pPr>
            <w:r w:rsidRPr="001141C9">
              <w:rPr>
                <w:lang w:eastAsia="zh-CN" w:bidi="ar"/>
              </w:rPr>
              <w:t>CA_n29A-n30A-n66(2A)-n77(2A)</w:t>
            </w:r>
          </w:p>
        </w:tc>
        <w:tc>
          <w:tcPr>
            <w:tcW w:w="3019" w:type="dxa"/>
            <w:gridSpan w:val="2"/>
            <w:tcBorders>
              <w:top w:val="single" w:sz="4" w:space="0" w:color="auto"/>
              <w:left w:val="single" w:sz="4" w:space="0" w:color="auto"/>
              <w:bottom w:val="nil"/>
              <w:right w:val="single" w:sz="4" w:space="0" w:color="auto"/>
            </w:tcBorders>
          </w:tcPr>
          <w:p w14:paraId="7FA53015"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32A4E3" w14:textId="77777777" w:rsidR="008C23CF" w:rsidRPr="001141C9" w:rsidRDefault="008C23CF" w:rsidP="00893B83">
            <w:pPr>
              <w:pStyle w:val="TAC"/>
              <w:keepNext w:val="0"/>
              <w:keepLines w:val="0"/>
              <w:rPr>
                <w:lang w:eastAsia="zh-CN" w:bidi="ar"/>
              </w:rPr>
            </w:pPr>
            <w:r w:rsidRPr="001141C9">
              <w:rPr>
                <w:lang w:eastAsia="zh-CN" w:bidi="ar"/>
              </w:rPr>
              <w:t>CA_n30A-n66A</w:t>
            </w:r>
          </w:p>
          <w:p w14:paraId="54ECA40E" w14:textId="77777777" w:rsidR="008C23CF" w:rsidRPr="001141C9" w:rsidRDefault="008C23CF" w:rsidP="00893B83">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155E9637" w14:textId="77777777" w:rsidR="008C23CF" w:rsidRPr="001141C9" w:rsidRDefault="008C23CF" w:rsidP="00893B83">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B56963" w14:textId="77777777" w:rsidR="008C23CF" w:rsidRPr="001141C9" w:rsidRDefault="008C23CF" w:rsidP="00893B83">
            <w:pPr>
              <w:pStyle w:val="TAC"/>
              <w:keepNext w:val="0"/>
              <w:keepLines w:val="0"/>
              <w:rPr>
                <w:lang w:eastAsia="zh-CN"/>
              </w:rPr>
            </w:pPr>
            <w:r w:rsidRPr="001141C9">
              <w:rPr>
                <w:kern w:val="2"/>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1298D7A7"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single" w:sz="4" w:space="0" w:color="auto"/>
              <w:left w:val="single" w:sz="4" w:space="0" w:color="auto"/>
              <w:bottom w:val="nil"/>
              <w:right w:val="single" w:sz="4" w:space="0" w:color="auto"/>
            </w:tcBorders>
          </w:tcPr>
          <w:p w14:paraId="0C95EF99"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2C604C09" w14:textId="77777777" w:rsidTr="00517E90">
        <w:trPr>
          <w:jc w:val="center"/>
        </w:trPr>
        <w:tc>
          <w:tcPr>
            <w:tcW w:w="2904" w:type="dxa"/>
            <w:tcBorders>
              <w:top w:val="nil"/>
              <w:left w:val="single" w:sz="4" w:space="0" w:color="auto"/>
              <w:bottom w:val="nil"/>
              <w:right w:val="single" w:sz="4" w:space="0" w:color="auto"/>
            </w:tcBorders>
          </w:tcPr>
          <w:p w14:paraId="24883B55"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1958E50D"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57EDE8" w14:textId="77777777" w:rsidR="008C23CF" w:rsidRPr="001141C9" w:rsidRDefault="008C23CF" w:rsidP="00893B83">
            <w:pPr>
              <w:pStyle w:val="TAC"/>
              <w:keepNext w:val="0"/>
              <w:keepLines w:val="0"/>
              <w:rPr>
                <w:lang w:eastAsia="zh-CN"/>
              </w:rPr>
            </w:pPr>
            <w:r w:rsidRPr="001141C9">
              <w:rPr>
                <w:kern w:val="2"/>
                <w:szCs w:val="18"/>
                <w:lang w:eastAsia="zh-CN"/>
              </w:rPr>
              <w:t>n30</w:t>
            </w:r>
          </w:p>
        </w:tc>
        <w:tc>
          <w:tcPr>
            <w:tcW w:w="4199" w:type="dxa"/>
            <w:gridSpan w:val="2"/>
            <w:tcBorders>
              <w:top w:val="single" w:sz="4" w:space="0" w:color="auto"/>
              <w:left w:val="single" w:sz="4" w:space="0" w:color="auto"/>
              <w:bottom w:val="single" w:sz="4" w:space="0" w:color="auto"/>
              <w:right w:val="single" w:sz="4" w:space="0" w:color="auto"/>
            </w:tcBorders>
          </w:tcPr>
          <w:p w14:paraId="024E8A04" w14:textId="77777777" w:rsidR="008C23CF" w:rsidRPr="001141C9" w:rsidRDefault="008C23CF" w:rsidP="00893B83">
            <w:pPr>
              <w:pStyle w:val="TAC"/>
              <w:keepNext w:val="0"/>
              <w:keepLines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A117FCB" w14:textId="77777777" w:rsidR="008C23CF" w:rsidRPr="001141C9" w:rsidRDefault="008C23CF" w:rsidP="00893B83">
            <w:pPr>
              <w:pStyle w:val="TAC"/>
              <w:keepNext w:val="0"/>
              <w:keepLines w:val="0"/>
              <w:rPr>
                <w:lang w:eastAsia="zh-CN" w:bidi="ar"/>
              </w:rPr>
            </w:pPr>
          </w:p>
        </w:tc>
      </w:tr>
      <w:tr w:rsidR="008C23CF" w:rsidRPr="001141C9" w14:paraId="7172E63E" w14:textId="77777777" w:rsidTr="00517E90">
        <w:trPr>
          <w:jc w:val="center"/>
        </w:trPr>
        <w:tc>
          <w:tcPr>
            <w:tcW w:w="2904" w:type="dxa"/>
            <w:tcBorders>
              <w:top w:val="nil"/>
              <w:left w:val="single" w:sz="4" w:space="0" w:color="auto"/>
              <w:bottom w:val="nil"/>
              <w:right w:val="single" w:sz="4" w:space="0" w:color="auto"/>
            </w:tcBorders>
          </w:tcPr>
          <w:p w14:paraId="0551B774"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2AF797A9"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8202E9" w14:textId="77777777" w:rsidR="008C23CF" w:rsidRPr="001141C9" w:rsidRDefault="008C23CF" w:rsidP="00893B83">
            <w:pPr>
              <w:pStyle w:val="TAC"/>
              <w:keepNext w:val="0"/>
              <w:keepLines w:val="0"/>
              <w:rPr>
                <w:lang w:eastAsia="zh-CN"/>
              </w:rPr>
            </w:pPr>
            <w:r w:rsidRPr="001141C9">
              <w:rPr>
                <w:kern w:val="2"/>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1B6A0A6"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663DF1D2" w14:textId="77777777" w:rsidR="008C23CF" w:rsidRPr="001141C9" w:rsidRDefault="008C23CF" w:rsidP="00893B83">
            <w:pPr>
              <w:pStyle w:val="TAC"/>
              <w:keepNext w:val="0"/>
              <w:keepLines w:val="0"/>
              <w:rPr>
                <w:lang w:eastAsia="zh-CN" w:bidi="ar"/>
              </w:rPr>
            </w:pPr>
          </w:p>
        </w:tc>
      </w:tr>
      <w:tr w:rsidR="008C23CF" w:rsidRPr="001141C9" w14:paraId="00D1A863" w14:textId="77777777" w:rsidTr="00517E90">
        <w:trPr>
          <w:jc w:val="center"/>
        </w:trPr>
        <w:tc>
          <w:tcPr>
            <w:tcW w:w="2904" w:type="dxa"/>
            <w:tcBorders>
              <w:top w:val="nil"/>
              <w:left w:val="single" w:sz="4" w:space="0" w:color="auto"/>
              <w:bottom w:val="single" w:sz="4" w:space="0" w:color="auto"/>
              <w:right w:val="single" w:sz="4" w:space="0" w:color="auto"/>
            </w:tcBorders>
          </w:tcPr>
          <w:p w14:paraId="5FF7DA5F"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42816679"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450260" w14:textId="77777777" w:rsidR="008C23CF" w:rsidRPr="001141C9" w:rsidRDefault="008C23CF" w:rsidP="00893B83">
            <w:pPr>
              <w:pStyle w:val="TAC"/>
              <w:keepNext w:val="0"/>
              <w:keepLines w:val="0"/>
              <w:rPr>
                <w:lang w:eastAsia="zh-CN"/>
              </w:rPr>
            </w:pPr>
            <w:r w:rsidRPr="001141C9">
              <w:rPr>
                <w:kern w:val="2"/>
                <w:szCs w:val="18"/>
                <w:lang w:eastAsia="zh-CN"/>
              </w:rPr>
              <w:t>n77</w:t>
            </w:r>
          </w:p>
        </w:tc>
        <w:tc>
          <w:tcPr>
            <w:tcW w:w="4199" w:type="dxa"/>
            <w:gridSpan w:val="2"/>
            <w:tcBorders>
              <w:top w:val="single" w:sz="4" w:space="0" w:color="auto"/>
              <w:left w:val="single" w:sz="4" w:space="0" w:color="auto"/>
              <w:bottom w:val="single" w:sz="4" w:space="0" w:color="auto"/>
              <w:right w:val="single" w:sz="4" w:space="0" w:color="auto"/>
            </w:tcBorders>
          </w:tcPr>
          <w:p w14:paraId="67791595" w14:textId="77777777" w:rsidR="008C23CF" w:rsidRPr="001141C9" w:rsidRDefault="008C23CF" w:rsidP="00893B83">
            <w:pPr>
              <w:pStyle w:val="TAC"/>
              <w:keepNext w:val="0"/>
              <w:keepLines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2B3DE6F2" w14:textId="77777777" w:rsidR="008C23CF" w:rsidRPr="001141C9" w:rsidRDefault="008C23CF" w:rsidP="00893B83">
            <w:pPr>
              <w:pStyle w:val="TAC"/>
              <w:keepNext w:val="0"/>
              <w:keepLines w:val="0"/>
              <w:rPr>
                <w:lang w:eastAsia="zh-CN" w:bidi="ar"/>
              </w:rPr>
            </w:pPr>
          </w:p>
        </w:tc>
      </w:tr>
      <w:tr w:rsidR="008C23CF" w:rsidRPr="001141C9" w14:paraId="08F43C51" w14:textId="77777777" w:rsidTr="00517E90">
        <w:trPr>
          <w:jc w:val="center"/>
        </w:trPr>
        <w:tc>
          <w:tcPr>
            <w:tcW w:w="2904" w:type="dxa"/>
            <w:tcBorders>
              <w:top w:val="single" w:sz="4" w:space="0" w:color="auto"/>
              <w:left w:val="single" w:sz="4" w:space="0" w:color="auto"/>
              <w:bottom w:val="nil"/>
              <w:right w:val="single" w:sz="4" w:space="0" w:color="auto"/>
            </w:tcBorders>
          </w:tcPr>
          <w:p w14:paraId="0635829C" w14:textId="77777777" w:rsidR="008C23CF" w:rsidRPr="001141C9" w:rsidRDefault="008C23CF" w:rsidP="00893B83">
            <w:pPr>
              <w:pStyle w:val="TAC"/>
              <w:keepNext w:val="0"/>
              <w:keepLines w:val="0"/>
            </w:pPr>
            <w:r w:rsidRPr="001141C9">
              <w:rPr>
                <w:rFonts w:eastAsiaTheme="minorEastAsia"/>
              </w:rPr>
              <w:t>CA_n29A-n66A-n70A-n71A</w:t>
            </w:r>
          </w:p>
        </w:tc>
        <w:tc>
          <w:tcPr>
            <w:tcW w:w="3019" w:type="dxa"/>
            <w:gridSpan w:val="2"/>
            <w:tcBorders>
              <w:top w:val="single" w:sz="4" w:space="0" w:color="auto"/>
              <w:left w:val="single" w:sz="4" w:space="0" w:color="auto"/>
              <w:bottom w:val="nil"/>
              <w:right w:val="single" w:sz="4" w:space="0" w:color="auto"/>
            </w:tcBorders>
          </w:tcPr>
          <w:p w14:paraId="4DE04754"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CA_n66A-n71A</w:t>
            </w:r>
          </w:p>
          <w:p w14:paraId="301D50BE" w14:textId="77777777" w:rsidR="008C23CF" w:rsidRPr="001141C9" w:rsidRDefault="008C23CF" w:rsidP="00893B83">
            <w:pPr>
              <w:pStyle w:val="TAC"/>
              <w:keepNext w:val="0"/>
              <w:keepLines w:val="0"/>
              <w:rPr>
                <w:lang w:eastAsia="zh-CN"/>
              </w:rPr>
            </w:pPr>
            <w:r w:rsidRPr="001141C9">
              <w:rPr>
                <w:rFonts w:eastAsiaTheme="minorEastAsia"/>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6FAF60D6" w14:textId="77777777" w:rsidR="008C23CF" w:rsidRPr="001141C9" w:rsidRDefault="008C23CF" w:rsidP="00893B83">
            <w:pPr>
              <w:pStyle w:val="TAC"/>
              <w:keepNext w:val="0"/>
              <w:keepLines w:val="0"/>
              <w:rPr>
                <w:kern w:val="2"/>
                <w:szCs w:val="18"/>
                <w:lang w:eastAsia="zh-CN"/>
              </w:rPr>
            </w:pPr>
            <w:r w:rsidRPr="001141C9">
              <w:rPr>
                <w:rFonts w:eastAsiaTheme="minorEastAsia"/>
                <w:kern w:val="2"/>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3622ED73" w14:textId="77777777" w:rsidR="008C23CF" w:rsidRPr="001141C9" w:rsidRDefault="008C23CF" w:rsidP="00893B83">
            <w:pPr>
              <w:pStyle w:val="TAC"/>
              <w:keepNext w:val="0"/>
              <w:keepLines w:val="0"/>
            </w:pPr>
            <w:r w:rsidRPr="001141C9">
              <w:rPr>
                <w:rFonts w:eastAsiaTheme="minorEastAsia"/>
              </w:rPr>
              <w:t>5, 10</w:t>
            </w:r>
          </w:p>
        </w:tc>
        <w:tc>
          <w:tcPr>
            <w:tcW w:w="2724" w:type="dxa"/>
            <w:tcBorders>
              <w:top w:val="single" w:sz="4" w:space="0" w:color="auto"/>
              <w:left w:val="single" w:sz="4" w:space="0" w:color="auto"/>
              <w:bottom w:val="nil"/>
              <w:right w:val="single" w:sz="4" w:space="0" w:color="auto"/>
            </w:tcBorders>
          </w:tcPr>
          <w:p w14:paraId="74FC2A6B"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0761747D" w14:textId="77777777" w:rsidTr="00517E90">
        <w:trPr>
          <w:jc w:val="center"/>
        </w:trPr>
        <w:tc>
          <w:tcPr>
            <w:tcW w:w="2904" w:type="dxa"/>
            <w:tcBorders>
              <w:top w:val="nil"/>
              <w:left w:val="single" w:sz="4" w:space="0" w:color="auto"/>
              <w:bottom w:val="nil"/>
              <w:right w:val="single" w:sz="4" w:space="0" w:color="auto"/>
            </w:tcBorders>
          </w:tcPr>
          <w:p w14:paraId="1CBAA334"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3F13C913"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15A6CE" w14:textId="77777777" w:rsidR="008C23CF" w:rsidRPr="001141C9" w:rsidRDefault="008C23CF" w:rsidP="00893B83">
            <w:pPr>
              <w:pStyle w:val="TAC"/>
              <w:keepNext w:val="0"/>
              <w:keepLines w:val="0"/>
              <w:rPr>
                <w:kern w:val="2"/>
                <w:szCs w:val="18"/>
                <w:lang w:eastAsia="zh-CN"/>
              </w:rPr>
            </w:pPr>
            <w:r w:rsidRPr="001141C9">
              <w:rPr>
                <w:rFonts w:eastAsiaTheme="minorEastAsia"/>
                <w:kern w:val="2"/>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5AAD22EC" w14:textId="77777777" w:rsidR="008C23CF" w:rsidRPr="001141C9" w:rsidRDefault="008C23CF" w:rsidP="00893B83">
            <w:pPr>
              <w:pStyle w:val="TAC"/>
              <w:keepNext w:val="0"/>
              <w:keepLines w:val="0"/>
            </w:pPr>
            <w:r w:rsidRPr="001141C9">
              <w:rPr>
                <w:rFonts w:eastAsiaTheme="minorEastAsia"/>
              </w:rPr>
              <w:t>5, 10, 15, 20, 40</w:t>
            </w:r>
          </w:p>
        </w:tc>
        <w:tc>
          <w:tcPr>
            <w:tcW w:w="2724" w:type="dxa"/>
            <w:tcBorders>
              <w:top w:val="nil"/>
              <w:left w:val="single" w:sz="4" w:space="0" w:color="auto"/>
              <w:bottom w:val="nil"/>
              <w:right w:val="single" w:sz="4" w:space="0" w:color="auto"/>
            </w:tcBorders>
          </w:tcPr>
          <w:p w14:paraId="3F219BC4" w14:textId="77777777" w:rsidR="008C23CF" w:rsidRPr="001141C9" w:rsidRDefault="008C23CF" w:rsidP="00893B83">
            <w:pPr>
              <w:pStyle w:val="TAC"/>
              <w:keepNext w:val="0"/>
              <w:keepLines w:val="0"/>
              <w:rPr>
                <w:lang w:eastAsia="zh-CN" w:bidi="ar"/>
              </w:rPr>
            </w:pPr>
          </w:p>
        </w:tc>
      </w:tr>
      <w:tr w:rsidR="008C23CF" w:rsidRPr="001141C9" w14:paraId="06BAA2C6" w14:textId="77777777" w:rsidTr="00517E90">
        <w:trPr>
          <w:jc w:val="center"/>
        </w:trPr>
        <w:tc>
          <w:tcPr>
            <w:tcW w:w="2904" w:type="dxa"/>
            <w:tcBorders>
              <w:top w:val="nil"/>
              <w:left w:val="single" w:sz="4" w:space="0" w:color="auto"/>
              <w:bottom w:val="nil"/>
              <w:right w:val="single" w:sz="4" w:space="0" w:color="auto"/>
            </w:tcBorders>
          </w:tcPr>
          <w:p w14:paraId="40BEA16C"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6C43870C"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A0B6E4" w14:textId="77777777" w:rsidR="008C23CF" w:rsidRPr="001141C9" w:rsidRDefault="008C23CF" w:rsidP="00893B83">
            <w:pPr>
              <w:pStyle w:val="TAC"/>
              <w:keepNext w:val="0"/>
              <w:keepLines w:val="0"/>
              <w:rPr>
                <w:kern w:val="2"/>
                <w:szCs w:val="18"/>
                <w:lang w:eastAsia="zh-CN"/>
              </w:rPr>
            </w:pPr>
            <w:r w:rsidRPr="001141C9">
              <w:rPr>
                <w:rFonts w:eastAsiaTheme="minorEastAsia"/>
                <w:kern w:val="2"/>
                <w:szCs w:val="18"/>
                <w:lang w:eastAsia="zh-CN"/>
              </w:rPr>
              <w:t>n70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1953972" w14:textId="77777777" w:rsidR="008C23CF" w:rsidRPr="001141C9" w:rsidRDefault="008C23CF" w:rsidP="00893B83">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2724" w:type="dxa"/>
            <w:tcBorders>
              <w:top w:val="nil"/>
              <w:left w:val="single" w:sz="4" w:space="0" w:color="auto"/>
              <w:bottom w:val="nil"/>
              <w:right w:val="single" w:sz="4" w:space="0" w:color="auto"/>
            </w:tcBorders>
          </w:tcPr>
          <w:p w14:paraId="44C9A48E" w14:textId="77777777" w:rsidR="008C23CF" w:rsidRPr="001141C9" w:rsidRDefault="008C23CF" w:rsidP="00893B83">
            <w:pPr>
              <w:pStyle w:val="TAC"/>
              <w:keepNext w:val="0"/>
              <w:keepLines w:val="0"/>
              <w:rPr>
                <w:lang w:eastAsia="zh-CN" w:bidi="ar"/>
              </w:rPr>
            </w:pPr>
          </w:p>
        </w:tc>
      </w:tr>
      <w:tr w:rsidR="008C23CF" w:rsidRPr="001141C9" w14:paraId="6DE9696E" w14:textId="77777777" w:rsidTr="00517E90">
        <w:trPr>
          <w:jc w:val="center"/>
        </w:trPr>
        <w:tc>
          <w:tcPr>
            <w:tcW w:w="2904" w:type="dxa"/>
            <w:tcBorders>
              <w:top w:val="nil"/>
              <w:left w:val="single" w:sz="4" w:space="0" w:color="auto"/>
              <w:bottom w:val="single" w:sz="4" w:space="0" w:color="auto"/>
              <w:right w:val="single" w:sz="4" w:space="0" w:color="auto"/>
            </w:tcBorders>
          </w:tcPr>
          <w:p w14:paraId="41032879"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313479AF"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2CEC3D" w14:textId="77777777" w:rsidR="008C23CF" w:rsidRPr="001141C9" w:rsidRDefault="008C23CF" w:rsidP="00893B83">
            <w:pPr>
              <w:pStyle w:val="TAC"/>
              <w:keepNext w:val="0"/>
              <w:keepLines w:val="0"/>
              <w:rPr>
                <w:kern w:val="2"/>
                <w:szCs w:val="18"/>
                <w:lang w:eastAsia="zh-CN"/>
              </w:rPr>
            </w:pPr>
            <w:r w:rsidRPr="001141C9">
              <w:rPr>
                <w:rFonts w:eastAsiaTheme="minorEastAsia"/>
                <w:kern w:val="2"/>
                <w:szCs w:val="18"/>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676FCCCE" w14:textId="77777777" w:rsidR="008C23CF" w:rsidRPr="001141C9" w:rsidRDefault="008C23CF" w:rsidP="00893B83">
            <w:pPr>
              <w:pStyle w:val="TAC"/>
              <w:keepNext w:val="0"/>
              <w:keepLines w:val="0"/>
            </w:pPr>
            <w:r w:rsidRPr="001141C9">
              <w:rPr>
                <w:rFonts w:eastAsiaTheme="minorEastAsia"/>
              </w:rPr>
              <w:t>5, 10, 15, 20</w:t>
            </w:r>
          </w:p>
        </w:tc>
        <w:tc>
          <w:tcPr>
            <w:tcW w:w="2724" w:type="dxa"/>
            <w:tcBorders>
              <w:top w:val="nil"/>
              <w:left w:val="single" w:sz="4" w:space="0" w:color="auto"/>
              <w:bottom w:val="single" w:sz="4" w:space="0" w:color="auto"/>
              <w:right w:val="single" w:sz="4" w:space="0" w:color="auto"/>
            </w:tcBorders>
          </w:tcPr>
          <w:p w14:paraId="4710E336" w14:textId="77777777" w:rsidR="008C23CF" w:rsidRPr="001141C9" w:rsidRDefault="008C23CF" w:rsidP="00893B83">
            <w:pPr>
              <w:pStyle w:val="TAC"/>
              <w:keepNext w:val="0"/>
              <w:keepLines w:val="0"/>
              <w:rPr>
                <w:lang w:eastAsia="zh-CN" w:bidi="ar"/>
              </w:rPr>
            </w:pPr>
          </w:p>
        </w:tc>
      </w:tr>
      <w:tr w:rsidR="008C23CF" w:rsidRPr="001141C9" w14:paraId="7503E4FB" w14:textId="77777777" w:rsidTr="00517E90">
        <w:trPr>
          <w:jc w:val="center"/>
        </w:trPr>
        <w:tc>
          <w:tcPr>
            <w:tcW w:w="2904" w:type="dxa"/>
            <w:tcBorders>
              <w:top w:val="single" w:sz="4" w:space="0" w:color="auto"/>
              <w:left w:val="single" w:sz="4" w:space="0" w:color="auto"/>
              <w:bottom w:val="nil"/>
              <w:right w:val="single" w:sz="4" w:space="0" w:color="auto"/>
            </w:tcBorders>
          </w:tcPr>
          <w:p w14:paraId="2E7E807F" w14:textId="77777777" w:rsidR="008C23CF" w:rsidRPr="001141C9" w:rsidRDefault="008C23CF" w:rsidP="00893B83">
            <w:pPr>
              <w:pStyle w:val="TAC"/>
              <w:keepNext w:val="0"/>
              <w:keepLines w:val="0"/>
            </w:pPr>
            <w:r w:rsidRPr="001141C9">
              <w:rPr>
                <w:rFonts w:eastAsiaTheme="minorEastAsia"/>
              </w:rPr>
              <w:t>CA_n29A-n66(2A)-n70A-n71A</w:t>
            </w:r>
          </w:p>
        </w:tc>
        <w:tc>
          <w:tcPr>
            <w:tcW w:w="3019" w:type="dxa"/>
            <w:gridSpan w:val="2"/>
            <w:tcBorders>
              <w:top w:val="single" w:sz="4" w:space="0" w:color="auto"/>
              <w:left w:val="single" w:sz="4" w:space="0" w:color="auto"/>
              <w:bottom w:val="nil"/>
              <w:right w:val="single" w:sz="4" w:space="0" w:color="auto"/>
            </w:tcBorders>
          </w:tcPr>
          <w:p w14:paraId="46145264"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CA_n66A-n71A</w:t>
            </w:r>
          </w:p>
          <w:p w14:paraId="14A9A065" w14:textId="77777777" w:rsidR="008C23CF" w:rsidRPr="001141C9" w:rsidRDefault="008C23CF" w:rsidP="00893B83">
            <w:pPr>
              <w:pStyle w:val="TAC"/>
              <w:keepNext w:val="0"/>
              <w:keepLines w:val="0"/>
              <w:rPr>
                <w:lang w:eastAsia="zh-CN"/>
              </w:rPr>
            </w:pPr>
            <w:r w:rsidRPr="001141C9">
              <w:rPr>
                <w:rFonts w:eastAsiaTheme="minorEastAsia"/>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4A7B02E8" w14:textId="77777777" w:rsidR="008C23CF" w:rsidRPr="001141C9" w:rsidRDefault="008C23CF" w:rsidP="00893B83">
            <w:pPr>
              <w:pStyle w:val="TAC"/>
              <w:keepNext w:val="0"/>
              <w:keepLines w:val="0"/>
              <w:rPr>
                <w:kern w:val="2"/>
                <w:szCs w:val="18"/>
                <w:lang w:eastAsia="zh-CN"/>
              </w:rPr>
            </w:pPr>
            <w:r w:rsidRPr="001141C9">
              <w:rPr>
                <w:rFonts w:eastAsiaTheme="minorEastAsia"/>
                <w:kern w:val="2"/>
                <w:szCs w:val="18"/>
                <w:lang w:eastAsia="zh-CN"/>
              </w:rPr>
              <w:t>n29</w:t>
            </w:r>
          </w:p>
        </w:tc>
        <w:tc>
          <w:tcPr>
            <w:tcW w:w="4199" w:type="dxa"/>
            <w:gridSpan w:val="2"/>
            <w:tcBorders>
              <w:top w:val="single" w:sz="4" w:space="0" w:color="auto"/>
              <w:left w:val="single" w:sz="4" w:space="0" w:color="auto"/>
              <w:bottom w:val="single" w:sz="4" w:space="0" w:color="auto"/>
              <w:right w:val="single" w:sz="4" w:space="0" w:color="auto"/>
            </w:tcBorders>
          </w:tcPr>
          <w:p w14:paraId="6C2B4B4E" w14:textId="77777777" w:rsidR="008C23CF" w:rsidRPr="001141C9" w:rsidRDefault="008C23CF" w:rsidP="00893B83">
            <w:pPr>
              <w:pStyle w:val="TAC"/>
              <w:keepNext w:val="0"/>
              <w:keepLines w:val="0"/>
            </w:pPr>
            <w:r w:rsidRPr="001141C9">
              <w:rPr>
                <w:rFonts w:eastAsiaTheme="minorEastAsia"/>
              </w:rPr>
              <w:t>5, 10</w:t>
            </w:r>
          </w:p>
        </w:tc>
        <w:tc>
          <w:tcPr>
            <w:tcW w:w="2724" w:type="dxa"/>
            <w:tcBorders>
              <w:top w:val="single" w:sz="4" w:space="0" w:color="auto"/>
              <w:left w:val="single" w:sz="4" w:space="0" w:color="auto"/>
              <w:bottom w:val="nil"/>
              <w:right w:val="single" w:sz="4" w:space="0" w:color="auto"/>
            </w:tcBorders>
          </w:tcPr>
          <w:p w14:paraId="53F4E50C"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2DB74763" w14:textId="77777777" w:rsidTr="00517E90">
        <w:trPr>
          <w:jc w:val="center"/>
        </w:trPr>
        <w:tc>
          <w:tcPr>
            <w:tcW w:w="2904" w:type="dxa"/>
            <w:tcBorders>
              <w:top w:val="nil"/>
              <w:left w:val="single" w:sz="4" w:space="0" w:color="auto"/>
              <w:bottom w:val="nil"/>
              <w:right w:val="single" w:sz="4" w:space="0" w:color="auto"/>
            </w:tcBorders>
          </w:tcPr>
          <w:p w14:paraId="31747968"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5C6246F2"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48ACA6" w14:textId="77777777" w:rsidR="008C23CF" w:rsidRPr="001141C9" w:rsidRDefault="008C23CF" w:rsidP="00893B83">
            <w:pPr>
              <w:pStyle w:val="TAC"/>
              <w:keepNext w:val="0"/>
              <w:keepLines w:val="0"/>
              <w:rPr>
                <w:kern w:val="2"/>
                <w:szCs w:val="18"/>
                <w:lang w:eastAsia="zh-CN"/>
              </w:rPr>
            </w:pPr>
            <w:r w:rsidRPr="001141C9">
              <w:rPr>
                <w:rFonts w:eastAsiaTheme="minorEastAsia"/>
                <w:kern w:val="2"/>
                <w:szCs w:val="18"/>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1C142403" w14:textId="77777777" w:rsidR="008C23CF" w:rsidRPr="001141C9" w:rsidRDefault="008C23CF" w:rsidP="00893B83">
            <w:pPr>
              <w:pStyle w:val="TAC"/>
              <w:keepNext w:val="0"/>
              <w:keepLines w:val="0"/>
            </w:pPr>
            <w:r w:rsidRPr="001141C9">
              <w:rPr>
                <w:rFonts w:eastAsiaTheme="minorEastAsia"/>
              </w:rPr>
              <w:t>CA_n66(2A)_BCS0</w:t>
            </w:r>
          </w:p>
        </w:tc>
        <w:tc>
          <w:tcPr>
            <w:tcW w:w="2724" w:type="dxa"/>
            <w:tcBorders>
              <w:top w:val="nil"/>
              <w:left w:val="single" w:sz="4" w:space="0" w:color="auto"/>
              <w:bottom w:val="nil"/>
              <w:right w:val="single" w:sz="4" w:space="0" w:color="auto"/>
            </w:tcBorders>
          </w:tcPr>
          <w:p w14:paraId="4BB65A69" w14:textId="77777777" w:rsidR="008C23CF" w:rsidRPr="001141C9" w:rsidRDefault="008C23CF" w:rsidP="00893B83">
            <w:pPr>
              <w:pStyle w:val="TAC"/>
              <w:keepNext w:val="0"/>
              <w:keepLines w:val="0"/>
              <w:rPr>
                <w:lang w:eastAsia="zh-CN" w:bidi="ar"/>
              </w:rPr>
            </w:pPr>
          </w:p>
        </w:tc>
      </w:tr>
      <w:tr w:rsidR="008C23CF" w:rsidRPr="001141C9" w14:paraId="6DC81ED2" w14:textId="77777777" w:rsidTr="00517E90">
        <w:trPr>
          <w:jc w:val="center"/>
        </w:trPr>
        <w:tc>
          <w:tcPr>
            <w:tcW w:w="2904" w:type="dxa"/>
            <w:tcBorders>
              <w:top w:val="nil"/>
              <w:left w:val="single" w:sz="4" w:space="0" w:color="auto"/>
              <w:bottom w:val="nil"/>
              <w:right w:val="single" w:sz="4" w:space="0" w:color="auto"/>
            </w:tcBorders>
          </w:tcPr>
          <w:p w14:paraId="6B3A6140"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39B1CE9C"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5001F9" w14:textId="77777777" w:rsidR="008C23CF" w:rsidRPr="001141C9" w:rsidRDefault="008C23CF" w:rsidP="00893B83">
            <w:pPr>
              <w:pStyle w:val="TAC"/>
              <w:keepNext w:val="0"/>
              <w:keepLines w:val="0"/>
              <w:rPr>
                <w:kern w:val="2"/>
                <w:szCs w:val="18"/>
                <w:lang w:eastAsia="zh-CN"/>
              </w:rPr>
            </w:pPr>
            <w:r w:rsidRPr="001141C9">
              <w:rPr>
                <w:rFonts w:eastAsiaTheme="minorEastAsia"/>
                <w:kern w:val="2"/>
                <w:szCs w:val="18"/>
                <w:lang w:eastAsia="zh-CN"/>
              </w:rPr>
              <w:t>n70</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9689C5B" w14:textId="77777777" w:rsidR="008C23CF" w:rsidRPr="001141C9" w:rsidRDefault="008C23CF" w:rsidP="00893B83">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2724" w:type="dxa"/>
            <w:tcBorders>
              <w:top w:val="nil"/>
              <w:left w:val="single" w:sz="4" w:space="0" w:color="auto"/>
              <w:bottom w:val="nil"/>
              <w:right w:val="single" w:sz="4" w:space="0" w:color="auto"/>
            </w:tcBorders>
          </w:tcPr>
          <w:p w14:paraId="5D42FBF0" w14:textId="77777777" w:rsidR="008C23CF" w:rsidRPr="001141C9" w:rsidRDefault="008C23CF" w:rsidP="00893B83">
            <w:pPr>
              <w:pStyle w:val="TAC"/>
              <w:keepNext w:val="0"/>
              <w:keepLines w:val="0"/>
              <w:rPr>
                <w:lang w:eastAsia="zh-CN" w:bidi="ar"/>
              </w:rPr>
            </w:pPr>
          </w:p>
        </w:tc>
      </w:tr>
      <w:tr w:rsidR="008C23CF" w:rsidRPr="001141C9" w14:paraId="1CF50FEF" w14:textId="77777777" w:rsidTr="00517E90">
        <w:trPr>
          <w:jc w:val="center"/>
        </w:trPr>
        <w:tc>
          <w:tcPr>
            <w:tcW w:w="2904" w:type="dxa"/>
            <w:tcBorders>
              <w:top w:val="nil"/>
              <w:left w:val="single" w:sz="4" w:space="0" w:color="auto"/>
              <w:bottom w:val="single" w:sz="4" w:space="0" w:color="auto"/>
              <w:right w:val="single" w:sz="4" w:space="0" w:color="auto"/>
            </w:tcBorders>
          </w:tcPr>
          <w:p w14:paraId="31534910"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
          <w:p w14:paraId="6326BE81" w14:textId="77777777" w:rsidR="008C23CF" w:rsidRPr="001141C9" w:rsidRDefault="008C23CF" w:rsidP="00893B83">
            <w:pPr>
              <w:pStyle w:val="TAC"/>
              <w:keepNext w:val="0"/>
              <w:keepLines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6756F1" w14:textId="77777777" w:rsidR="008C23CF" w:rsidRPr="001141C9" w:rsidRDefault="008C23CF" w:rsidP="00893B83">
            <w:pPr>
              <w:pStyle w:val="TAC"/>
              <w:keepNext w:val="0"/>
              <w:keepLines w:val="0"/>
              <w:rPr>
                <w:kern w:val="2"/>
                <w:szCs w:val="18"/>
                <w:lang w:eastAsia="zh-CN"/>
              </w:rPr>
            </w:pPr>
            <w:r w:rsidRPr="001141C9">
              <w:rPr>
                <w:rFonts w:eastAsiaTheme="minorEastAsia"/>
                <w:kern w:val="2"/>
                <w:szCs w:val="18"/>
                <w:lang w:eastAsia="zh-CN"/>
              </w:rPr>
              <w:t>n71</w:t>
            </w:r>
          </w:p>
        </w:tc>
        <w:tc>
          <w:tcPr>
            <w:tcW w:w="4199" w:type="dxa"/>
            <w:gridSpan w:val="2"/>
            <w:tcBorders>
              <w:top w:val="single" w:sz="4" w:space="0" w:color="auto"/>
              <w:left w:val="single" w:sz="4" w:space="0" w:color="auto"/>
              <w:bottom w:val="single" w:sz="4" w:space="0" w:color="auto"/>
              <w:right w:val="single" w:sz="4" w:space="0" w:color="auto"/>
            </w:tcBorders>
          </w:tcPr>
          <w:p w14:paraId="777F53F5" w14:textId="77777777" w:rsidR="008C23CF" w:rsidRPr="001141C9" w:rsidRDefault="008C23CF" w:rsidP="00893B83">
            <w:pPr>
              <w:pStyle w:val="TAC"/>
              <w:keepNext w:val="0"/>
              <w:keepLines w:val="0"/>
            </w:pPr>
            <w:r w:rsidRPr="001141C9">
              <w:rPr>
                <w:rFonts w:eastAsiaTheme="minorEastAsia"/>
              </w:rPr>
              <w:t>5, 10, 15, 20</w:t>
            </w:r>
          </w:p>
        </w:tc>
        <w:tc>
          <w:tcPr>
            <w:tcW w:w="2724" w:type="dxa"/>
            <w:tcBorders>
              <w:top w:val="nil"/>
              <w:left w:val="single" w:sz="4" w:space="0" w:color="auto"/>
              <w:bottom w:val="single" w:sz="4" w:space="0" w:color="auto"/>
              <w:right w:val="single" w:sz="4" w:space="0" w:color="auto"/>
            </w:tcBorders>
          </w:tcPr>
          <w:p w14:paraId="6AC4DA3C" w14:textId="77777777" w:rsidR="008C23CF" w:rsidRPr="001141C9" w:rsidRDefault="008C23CF" w:rsidP="00893B83">
            <w:pPr>
              <w:pStyle w:val="TAC"/>
              <w:keepNext w:val="0"/>
              <w:keepLines w:val="0"/>
              <w:rPr>
                <w:lang w:eastAsia="zh-CN" w:bidi="ar"/>
              </w:rPr>
            </w:pPr>
          </w:p>
        </w:tc>
      </w:tr>
      <w:tr w:rsidR="00517E90" w:rsidRPr="001141C9" w14:paraId="58AD404C" w14:textId="77777777" w:rsidTr="00517E9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3" w:author="Reihaneh Malekafzaliardakani" w:date="2025-02-24T21: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204" w:author="Reihaneh Malekafzaliardakani" w:date="2025-02-24T21:04:00Z"/>
          <w:trPrChange w:id="1205" w:author="Reihaneh Malekafzaliardakani" w:date="2025-02-24T21:04:00Z">
            <w:trPr>
              <w:jc w:val="center"/>
            </w:trPr>
          </w:trPrChange>
        </w:trPr>
        <w:tc>
          <w:tcPr>
            <w:tcW w:w="2904" w:type="dxa"/>
            <w:tcBorders>
              <w:top w:val="single" w:sz="4" w:space="0" w:color="auto"/>
              <w:left w:val="single" w:sz="4" w:space="0" w:color="auto"/>
              <w:bottom w:val="nil"/>
              <w:right w:val="single" w:sz="4" w:space="0" w:color="auto"/>
            </w:tcBorders>
            <w:tcPrChange w:id="1206" w:author="Reihaneh Malekafzaliardakani" w:date="2025-02-24T21:04: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658061F5" w14:textId="3F02F524" w:rsidR="00517E90" w:rsidRPr="001141C9" w:rsidRDefault="00517E90" w:rsidP="00517E90">
            <w:pPr>
              <w:pStyle w:val="TAC"/>
              <w:keepNext w:val="0"/>
              <w:keepLines w:val="0"/>
              <w:rPr>
                <w:ins w:id="1207" w:author="Reihaneh Malekafzaliardakani" w:date="2025-02-24T21:04:00Z"/>
              </w:rPr>
            </w:pPr>
            <w:ins w:id="1208" w:author="Reihaneh Malekafzaliardakani" w:date="2025-02-24T21:04:00Z">
              <w:r w:rsidRPr="008470FF">
                <w:t>CA_n29A-n66A-n70A-n71(2A)</w:t>
              </w:r>
            </w:ins>
          </w:p>
        </w:tc>
        <w:tc>
          <w:tcPr>
            <w:tcW w:w="3019" w:type="dxa"/>
            <w:tcBorders>
              <w:top w:val="single" w:sz="4" w:space="0" w:color="auto"/>
              <w:left w:val="single" w:sz="4" w:space="0" w:color="auto"/>
              <w:bottom w:val="nil"/>
              <w:right w:val="single" w:sz="4" w:space="0" w:color="auto"/>
            </w:tcBorders>
            <w:tcPrChange w:id="1209" w:author="Reihaneh Malekafzaliardakani" w:date="2025-02-24T21:04: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093AD3FE" w14:textId="6F832A56" w:rsidR="00517E90" w:rsidRPr="001141C9" w:rsidRDefault="00517E90" w:rsidP="00517E90">
            <w:pPr>
              <w:pStyle w:val="TAC"/>
              <w:keepNext w:val="0"/>
              <w:keepLines w:val="0"/>
              <w:rPr>
                <w:ins w:id="1210" w:author="Reihaneh Malekafzaliardakani" w:date="2025-02-24T21:04:00Z"/>
                <w:lang w:eastAsia="zh-CN"/>
              </w:rPr>
            </w:pPr>
            <w:ins w:id="1211" w:author="Reihaneh Malekafzaliardakani" w:date="2025-02-24T21:04:00Z">
              <w:r w:rsidRPr="008470FF">
                <w:rPr>
                  <w:lang w:eastAsia="zh-CN"/>
                </w:rPr>
                <w:t>CA_n66A-n71A</w:t>
              </w:r>
              <w:r w:rsidRPr="001141C9">
                <w:rPr>
                  <w:rFonts w:cs="Arial"/>
                  <w:color w:val="000000"/>
                  <w:szCs w:val="18"/>
                </w:rPr>
                <w:br/>
              </w:r>
              <w:r w:rsidRPr="008470FF">
                <w:rPr>
                  <w:lang w:eastAsia="zh-CN"/>
                </w:rPr>
                <w:t>CA_n70A-n71A</w:t>
              </w:r>
            </w:ins>
          </w:p>
        </w:tc>
        <w:tc>
          <w:tcPr>
            <w:tcW w:w="1409" w:type="dxa"/>
            <w:tcBorders>
              <w:top w:val="single" w:sz="4" w:space="0" w:color="auto"/>
              <w:left w:val="single" w:sz="4" w:space="0" w:color="auto"/>
              <w:bottom w:val="single" w:sz="4" w:space="0" w:color="auto"/>
              <w:right w:val="single" w:sz="4" w:space="0" w:color="auto"/>
            </w:tcBorders>
            <w:tcPrChange w:id="1212" w:author="Reihaneh Malekafzaliardakani" w:date="2025-02-24T21:04:00Z">
              <w:tcPr>
                <w:tcW w:w="1409" w:type="dxa"/>
                <w:tcBorders>
                  <w:top w:val="single" w:sz="4" w:space="0" w:color="auto"/>
                  <w:left w:val="single" w:sz="4" w:space="0" w:color="auto"/>
                  <w:bottom w:val="single" w:sz="4" w:space="0" w:color="auto"/>
                  <w:right w:val="single" w:sz="4" w:space="0" w:color="auto"/>
                </w:tcBorders>
              </w:tcPr>
            </w:tcPrChange>
          </w:tcPr>
          <w:p w14:paraId="30E35E8A" w14:textId="15FC114B" w:rsidR="00517E90" w:rsidRPr="001141C9" w:rsidRDefault="00517E90" w:rsidP="00517E90">
            <w:pPr>
              <w:pStyle w:val="TAC"/>
              <w:keepNext w:val="0"/>
              <w:keepLines w:val="0"/>
              <w:rPr>
                <w:ins w:id="1213" w:author="Reihaneh Malekafzaliardakani" w:date="2025-02-24T21:04:00Z"/>
                <w:rFonts w:eastAsiaTheme="minorEastAsia"/>
                <w:kern w:val="2"/>
                <w:szCs w:val="18"/>
                <w:lang w:eastAsia="zh-CN"/>
              </w:rPr>
            </w:pPr>
            <w:ins w:id="1214" w:author="Reihaneh Malekafzaliardakani" w:date="2025-02-24T21:04:00Z">
              <w:r w:rsidRPr="001141C9">
                <w:rPr>
                  <w:rFonts w:eastAsiaTheme="minorEastAsia"/>
                  <w:kern w:val="2"/>
                  <w:szCs w:val="18"/>
                  <w:lang w:eastAsia="zh-CN"/>
                </w:rPr>
                <w:t>n29</w:t>
              </w:r>
            </w:ins>
          </w:p>
        </w:tc>
        <w:tc>
          <w:tcPr>
            <w:tcW w:w="4199" w:type="dxa"/>
            <w:tcBorders>
              <w:top w:val="single" w:sz="4" w:space="0" w:color="auto"/>
              <w:left w:val="single" w:sz="4" w:space="0" w:color="auto"/>
              <w:bottom w:val="single" w:sz="4" w:space="0" w:color="auto"/>
              <w:right w:val="single" w:sz="4" w:space="0" w:color="auto"/>
            </w:tcBorders>
            <w:tcPrChange w:id="1215" w:author="Reihaneh Malekafzaliardakani" w:date="2025-02-24T21:04:00Z">
              <w:tcPr>
                <w:tcW w:w="4199" w:type="dxa"/>
                <w:gridSpan w:val="4"/>
                <w:tcBorders>
                  <w:top w:val="single" w:sz="4" w:space="0" w:color="auto"/>
                  <w:left w:val="single" w:sz="4" w:space="0" w:color="auto"/>
                  <w:bottom w:val="single" w:sz="4" w:space="0" w:color="auto"/>
                  <w:right w:val="single" w:sz="4" w:space="0" w:color="auto"/>
                </w:tcBorders>
              </w:tcPr>
            </w:tcPrChange>
          </w:tcPr>
          <w:p w14:paraId="1DAE8E81" w14:textId="02301B07" w:rsidR="00517E90" w:rsidRPr="008470FF" w:rsidRDefault="00517E90" w:rsidP="00517E90">
            <w:pPr>
              <w:pStyle w:val="TAC"/>
              <w:keepNext w:val="0"/>
              <w:keepLines w:val="0"/>
              <w:rPr>
                <w:ins w:id="1216" w:author="Reihaneh Malekafzaliardakani" w:date="2025-02-24T21:04:00Z"/>
                <w:rFonts w:eastAsiaTheme="minorEastAsia"/>
              </w:rPr>
            </w:pPr>
            <w:ins w:id="1217" w:author="Reihaneh Malekafzaliardakani" w:date="2025-02-24T21:04:00Z">
              <w:r w:rsidRPr="008470FF">
                <w:rPr>
                  <w:rFonts w:eastAsiaTheme="minorEastAsia"/>
                </w:rPr>
                <w:t>5, 10</w:t>
              </w:r>
            </w:ins>
          </w:p>
        </w:tc>
        <w:tc>
          <w:tcPr>
            <w:tcW w:w="2724" w:type="dxa"/>
            <w:tcBorders>
              <w:top w:val="single" w:sz="4" w:space="0" w:color="auto"/>
              <w:left w:val="single" w:sz="4" w:space="0" w:color="auto"/>
              <w:bottom w:val="nil"/>
              <w:right w:val="single" w:sz="4" w:space="0" w:color="auto"/>
            </w:tcBorders>
            <w:tcPrChange w:id="1218" w:author="Reihaneh Malekafzaliardakani" w:date="2025-02-24T21:04: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4C9DB172" w14:textId="0A89988A" w:rsidR="00517E90" w:rsidRPr="001141C9" w:rsidRDefault="00517E90" w:rsidP="00517E90">
            <w:pPr>
              <w:pStyle w:val="TAC"/>
              <w:keepNext w:val="0"/>
              <w:keepLines w:val="0"/>
              <w:rPr>
                <w:ins w:id="1219" w:author="Reihaneh Malekafzaliardakani" w:date="2025-02-24T21:04:00Z"/>
                <w:lang w:eastAsia="zh-CN" w:bidi="ar"/>
              </w:rPr>
            </w:pPr>
            <w:ins w:id="1220" w:author="Reihaneh Malekafzaliardakani" w:date="2025-02-24T21:04:00Z">
              <w:r>
                <w:rPr>
                  <w:rFonts w:hint="eastAsia"/>
                  <w:lang w:eastAsia="zh-CN" w:bidi="ar"/>
                </w:rPr>
                <w:t>0</w:t>
              </w:r>
            </w:ins>
          </w:p>
        </w:tc>
      </w:tr>
      <w:tr w:rsidR="00517E90" w:rsidRPr="001141C9" w14:paraId="25D842F0" w14:textId="77777777" w:rsidTr="00517E9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1" w:author="Reihaneh Malekafzaliardakani" w:date="2025-02-24T21: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222" w:author="Reihaneh Malekafzaliardakani" w:date="2025-02-24T21:04:00Z"/>
          <w:trPrChange w:id="1223" w:author="Reihaneh Malekafzaliardakani" w:date="2025-02-24T21:04:00Z">
            <w:trPr>
              <w:jc w:val="center"/>
            </w:trPr>
          </w:trPrChange>
        </w:trPr>
        <w:tc>
          <w:tcPr>
            <w:tcW w:w="2904" w:type="dxa"/>
            <w:tcBorders>
              <w:top w:val="nil"/>
              <w:left w:val="single" w:sz="4" w:space="0" w:color="auto"/>
              <w:bottom w:val="nil"/>
              <w:right w:val="single" w:sz="4" w:space="0" w:color="auto"/>
            </w:tcBorders>
            <w:tcPrChange w:id="1224" w:author="Reihaneh Malekafzaliardakani" w:date="2025-02-24T21:04: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0988944E" w14:textId="77777777" w:rsidR="00517E90" w:rsidRPr="001141C9" w:rsidRDefault="00517E90" w:rsidP="00517E90">
            <w:pPr>
              <w:pStyle w:val="TAC"/>
              <w:keepNext w:val="0"/>
              <w:keepLines w:val="0"/>
              <w:rPr>
                <w:ins w:id="1225" w:author="Reihaneh Malekafzaliardakani" w:date="2025-02-24T21:04:00Z"/>
              </w:rPr>
            </w:pPr>
          </w:p>
        </w:tc>
        <w:tc>
          <w:tcPr>
            <w:tcW w:w="3019" w:type="dxa"/>
            <w:tcBorders>
              <w:top w:val="nil"/>
              <w:left w:val="single" w:sz="4" w:space="0" w:color="auto"/>
              <w:bottom w:val="nil"/>
              <w:right w:val="single" w:sz="4" w:space="0" w:color="auto"/>
            </w:tcBorders>
            <w:tcPrChange w:id="1226" w:author="Reihaneh Malekafzaliardakani" w:date="2025-02-24T21:04: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57AE2F01" w14:textId="77777777" w:rsidR="00517E90" w:rsidRPr="001141C9" w:rsidRDefault="00517E90" w:rsidP="00517E90">
            <w:pPr>
              <w:pStyle w:val="TAC"/>
              <w:keepNext w:val="0"/>
              <w:keepLines w:val="0"/>
              <w:rPr>
                <w:ins w:id="1227" w:author="Reihaneh Malekafzaliardakani" w:date="2025-02-24T21:04:00Z"/>
                <w:lang w:eastAsia="zh-CN"/>
              </w:rPr>
            </w:pPr>
          </w:p>
        </w:tc>
        <w:tc>
          <w:tcPr>
            <w:tcW w:w="1409" w:type="dxa"/>
            <w:tcBorders>
              <w:top w:val="single" w:sz="4" w:space="0" w:color="auto"/>
              <w:left w:val="single" w:sz="4" w:space="0" w:color="auto"/>
              <w:bottom w:val="single" w:sz="4" w:space="0" w:color="auto"/>
              <w:right w:val="single" w:sz="4" w:space="0" w:color="auto"/>
            </w:tcBorders>
            <w:tcPrChange w:id="1228" w:author="Reihaneh Malekafzaliardakani" w:date="2025-02-24T21:04:00Z">
              <w:tcPr>
                <w:tcW w:w="1409" w:type="dxa"/>
                <w:tcBorders>
                  <w:top w:val="single" w:sz="4" w:space="0" w:color="auto"/>
                  <w:left w:val="single" w:sz="4" w:space="0" w:color="auto"/>
                  <w:bottom w:val="single" w:sz="4" w:space="0" w:color="auto"/>
                  <w:right w:val="single" w:sz="4" w:space="0" w:color="auto"/>
                </w:tcBorders>
              </w:tcPr>
            </w:tcPrChange>
          </w:tcPr>
          <w:p w14:paraId="504E1BD2" w14:textId="5BAD9411" w:rsidR="00517E90" w:rsidRPr="001141C9" w:rsidRDefault="00517E90" w:rsidP="00517E90">
            <w:pPr>
              <w:pStyle w:val="TAC"/>
              <w:keepNext w:val="0"/>
              <w:keepLines w:val="0"/>
              <w:rPr>
                <w:ins w:id="1229" w:author="Reihaneh Malekafzaliardakani" w:date="2025-02-24T21:04:00Z"/>
                <w:rFonts w:eastAsiaTheme="minorEastAsia"/>
                <w:kern w:val="2"/>
                <w:szCs w:val="18"/>
                <w:lang w:eastAsia="zh-CN"/>
              </w:rPr>
            </w:pPr>
            <w:ins w:id="1230" w:author="Reihaneh Malekafzaliardakani" w:date="2025-02-24T21:04:00Z">
              <w:r>
                <w:rPr>
                  <w:rFonts w:eastAsiaTheme="minorEastAsia"/>
                  <w:kern w:val="2"/>
                  <w:szCs w:val="18"/>
                  <w:lang w:eastAsia="zh-CN"/>
                </w:rPr>
                <w:t>n66</w:t>
              </w:r>
            </w:ins>
          </w:p>
        </w:tc>
        <w:tc>
          <w:tcPr>
            <w:tcW w:w="4199" w:type="dxa"/>
            <w:tcBorders>
              <w:top w:val="single" w:sz="4" w:space="0" w:color="auto"/>
              <w:left w:val="single" w:sz="4" w:space="0" w:color="auto"/>
              <w:bottom w:val="single" w:sz="4" w:space="0" w:color="auto"/>
              <w:right w:val="single" w:sz="4" w:space="0" w:color="auto"/>
            </w:tcBorders>
            <w:tcPrChange w:id="1231" w:author="Reihaneh Malekafzaliardakani" w:date="2025-02-24T21:04:00Z">
              <w:tcPr>
                <w:tcW w:w="4199" w:type="dxa"/>
                <w:gridSpan w:val="4"/>
                <w:tcBorders>
                  <w:top w:val="single" w:sz="4" w:space="0" w:color="auto"/>
                  <w:left w:val="single" w:sz="4" w:space="0" w:color="auto"/>
                  <w:bottom w:val="single" w:sz="4" w:space="0" w:color="auto"/>
                  <w:right w:val="single" w:sz="4" w:space="0" w:color="auto"/>
                </w:tcBorders>
              </w:tcPr>
            </w:tcPrChange>
          </w:tcPr>
          <w:p w14:paraId="5F8E14B0" w14:textId="2D1627E9" w:rsidR="00517E90" w:rsidRPr="008470FF" w:rsidRDefault="00517E90" w:rsidP="00517E90">
            <w:pPr>
              <w:pStyle w:val="TAC"/>
              <w:keepNext w:val="0"/>
              <w:keepLines w:val="0"/>
              <w:rPr>
                <w:ins w:id="1232" w:author="Reihaneh Malekafzaliardakani" w:date="2025-02-24T21:04:00Z"/>
                <w:rFonts w:eastAsiaTheme="minorEastAsia"/>
              </w:rPr>
            </w:pPr>
            <w:ins w:id="1233" w:author="Reihaneh Malekafzaliardakani" w:date="2025-02-24T21:04:00Z">
              <w:r w:rsidRPr="008470FF">
                <w:rPr>
                  <w:rFonts w:eastAsiaTheme="minorEastAsia"/>
                </w:rPr>
                <w:t>5, 10, 15, 20, 25, 30, 35, 40</w:t>
              </w:r>
            </w:ins>
          </w:p>
        </w:tc>
        <w:tc>
          <w:tcPr>
            <w:tcW w:w="2724" w:type="dxa"/>
            <w:tcBorders>
              <w:top w:val="nil"/>
              <w:left w:val="single" w:sz="4" w:space="0" w:color="auto"/>
              <w:bottom w:val="nil"/>
              <w:right w:val="single" w:sz="4" w:space="0" w:color="auto"/>
            </w:tcBorders>
            <w:tcPrChange w:id="1234" w:author="Reihaneh Malekafzaliardakani" w:date="2025-02-24T21:04: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68BC9620" w14:textId="77777777" w:rsidR="00517E90" w:rsidRPr="001141C9" w:rsidRDefault="00517E90" w:rsidP="00517E90">
            <w:pPr>
              <w:pStyle w:val="TAC"/>
              <w:keepNext w:val="0"/>
              <w:keepLines w:val="0"/>
              <w:rPr>
                <w:ins w:id="1235" w:author="Reihaneh Malekafzaliardakani" w:date="2025-02-24T21:04:00Z"/>
                <w:lang w:eastAsia="zh-CN" w:bidi="ar"/>
              </w:rPr>
            </w:pPr>
          </w:p>
        </w:tc>
      </w:tr>
      <w:tr w:rsidR="00517E90" w:rsidRPr="001141C9" w14:paraId="2CE9BFF1" w14:textId="77777777" w:rsidTr="00517E9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6" w:author="Reihaneh Malekafzaliardakani" w:date="2025-02-24T21: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237" w:author="Reihaneh Malekafzaliardakani" w:date="2025-02-24T21:04:00Z"/>
          <w:trPrChange w:id="1238" w:author="Reihaneh Malekafzaliardakani" w:date="2025-02-24T21:04:00Z">
            <w:trPr>
              <w:jc w:val="center"/>
            </w:trPr>
          </w:trPrChange>
        </w:trPr>
        <w:tc>
          <w:tcPr>
            <w:tcW w:w="2904" w:type="dxa"/>
            <w:tcBorders>
              <w:top w:val="nil"/>
              <w:left w:val="single" w:sz="4" w:space="0" w:color="auto"/>
              <w:bottom w:val="nil"/>
              <w:right w:val="single" w:sz="4" w:space="0" w:color="auto"/>
            </w:tcBorders>
            <w:tcPrChange w:id="1239" w:author="Reihaneh Malekafzaliardakani" w:date="2025-02-24T21:04: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748CA795" w14:textId="77777777" w:rsidR="00517E90" w:rsidRPr="001141C9" w:rsidRDefault="00517E90" w:rsidP="00517E90">
            <w:pPr>
              <w:pStyle w:val="TAC"/>
              <w:keepNext w:val="0"/>
              <w:keepLines w:val="0"/>
              <w:rPr>
                <w:ins w:id="1240" w:author="Reihaneh Malekafzaliardakani" w:date="2025-02-24T21:04:00Z"/>
              </w:rPr>
            </w:pPr>
          </w:p>
        </w:tc>
        <w:tc>
          <w:tcPr>
            <w:tcW w:w="3019" w:type="dxa"/>
            <w:tcBorders>
              <w:top w:val="nil"/>
              <w:left w:val="single" w:sz="4" w:space="0" w:color="auto"/>
              <w:bottom w:val="nil"/>
              <w:right w:val="single" w:sz="4" w:space="0" w:color="auto"/>
            </w:tcBorders>
            <w:tcPrChange w:id="1241" w:author="Reihaneh Malekafzaliardakani" w:date="2025-02-24T21:04: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5305FA63" w14:textId="77777777" w:rsidR="00517E90" w:rsidRPr="001141C9" w:rsidRDefault="00517E90" w:rsidP="00517E90">
            <w:pPr>
              <w:pStyle w:val="TAC"/>
              <w:keepNext w:val="0"/>
              <w:keepLines w:val="0"/>
              <w:rPr>
                <w:ins w:id="1242" w:author="Reihaneh Malekafzaliardakani" w:date="2025-02-24T21:04:00Z"/>
                <w:lang w:eastAsia="zh-CN"/>
              </w:rPr>
            </w:pPr>
          </w:p>
        </w:tc>
        <w:tc>
          <w:tcPr>
            <w:tcW w:w="1409" w:type="dxa"/>
            <w:tcBorders>
              <w:top w:val="single" w:sz="4" w:space="0" w:color="auto"/>
              <w:left w:val="single" w:sz="4" w:space="0" w:color="auto"/>
              <w:bottom w:val="single" w:sz="4" w:space="0" w:color="auto"/>
              <w:right w:val="single" w:sz="4" w:space="0" w:color="auto"/>
            </w:tcBorders>
            <w:tcPrChange w:id="1243" w:author="Reihaneh Malekafzaliardakani" w:date="2025-02-24T21:04:00Z">
              <w:tcPr>
                <w:tcW w:w="1409" w:type="dxa"/>
                <w:tcBorders>
                  <w:top w:val="single" w:sz="4" w:space="0" w:color="auto"/>
                  <w:left w:val="single" w:sz="4" w:space="0" w:color="auto"/>
                  <w:bottom w:val="single" w:sz="4" w:space="0" w:color="auto"/>
                  <w:right w:val="single" w:sz="4" w:space="0" w:color="auto"/>
                </w:tcBorders>
              </w:tcPr>
            </w:tcPrChange>
          </w:tcPr>
          <w:p w14:paraId="27637A2A" w14:textId="4605D4BC" w:rsidR="00517E90" w:rsidRPr="001141C9" w:rsidRDefault="00517E90" w:rsidP="00517E90">
            <w:pPr>
              <w:pStyle w:val="TAC"/>
              <w:keepNext w:val="0"/>
              <w:keepLines w:val="0"/>
              <w:rPr>
                <w:ins w:id="1244" w:author="Reihaneh Malekafzaliardakani" w:date="2025-02-24T21:04:00Z"/>
                <w:rFonts w:eastAsiaTheme="minorEastAsia"/>
                <w:kern w:val="2"/>
                <w:szCs w:val="18"/>
                <w:lang w:eastAsia="zh-CN"/>
              </w:rPr>
            </w:pPr>
            <w:ins w:id="1245" w:author="Reihaneh Malekafzaliardakani" w:date="2025-02-24T21:04:00Z">
              <w:r w:rsidRPr="001141C9">
                <w:rPr>
                  <w:rFonts w:eastAsiaTheme="minorEastAsia"/>
                  <w:kern w:val="2"/>
                  <w:szCs w:val="18"/>
                  <w:lang w:eastAsia="zh-CN"/>
                </w:rPr>
                <w:t>n70</w:t>
              </w:r>
            </w:ins>
          </w:p>
        </w:tc>
        <w:tc>
          <w:tcPr>
            <w:tcW w:w="4199" w:type="dxa"/>
            <w:tcBorders>
              <w:top w:val="single" w:sz="4" w:space="0" w:color="auto"/>
              <w:left w:val="single" w:sz="4" w:space="0" w:color="auto"/>
              <w:bottom w:val="single" w:sz="4" w:space="0" w:color="auto"/>
              <w:right w:val="single" w:sz="4" w:space="0" w:color="auto"/>
            </w:tcBorders>
            <w:tcPrChange w:id="1246" w:author="Reihaneh Malekafzaliardakani" w:date="2025-02-24T21:04:00Z">
              <w:tcPr>
                <w:tcW w:w="4199" w:type="dxa"/>
                <w:gridSpan w:val="4"/>
                <w:tcBorders>
                  <w:top w:val="single" w:sz="4" w:space="0" w:color="auto"/>
                  <w:left w:val="single" w:sz="4" w:space="0" w:color="auto"/>
                  <w:bottom w:val="single" w:sz="4" w:space="0" w:color="auto"/>
                  <w:right w:val="single" w:sz="4" w:space="0" w:color="auto"/>
                </w:tcBorders>
              </w:tcPr>
            </w:tcPrChange>
          </w:tcPr>
          <w:p w14:paraId="2E525AB3" w14:textId="68BF07E3" w:rsidR="00517E90" w:rsidRPr="008470FF" w:rsidRDefault="00517E90" w:rsidP="00517E90">
            <w:pPr>
              <w:pStyle w:val="TAC"/>
              <w:keepNext w:val="0"/>
              <w:keepLines w:val="0"/>
              <w:rPr>
                <w:ins w:id="1247" w:author="Reihaneh Malekafzaliardakani" w:date="2025-02-24T21:04:00Z"/>
                <w:rFonts w:eastAsiaTheme="minorEastAsia"/>
              </w:rPr>
            </w:pPr>
            <w:ins w:id="1248" w:author="Reihaneh Malekafzaliardakani" w:date="2025-02-24T21:04:00Z">
              <w:r w:rsidRPr="008470FF">
                <w:rPr>
                  <w:rFonts w:eastAsiaTheme="minorEastAsia"/>
                </w:rPr>
                <w:t>5, 10, 15, 20, 25</w:t>
              </w:r>
            </w:ins>
          </w:p>
        </w:tc>
        <w:tc>
          <w:tcPr>
            <w:tcW w:w="2724" w:type="dxa"/>
            <w:tcBorders>
              <w:top w:val="nil"/>
              <w:left w:val="single" w:sz="4" w:space="0" w:color="auto"/>
              <w:bottom w:val="nil"/>
              <w:right w:val="single" w:sz="4" w:space="0" w:color="auto"/>
            </w:tcBorders>
            <w:tcPrChange w:id="1249" w:author="Reihaneh Malekafzaliardakani" w:date="2025-02-24T21:04: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286E5CC5" w14:textId="77777777" w:rsidR="00517E90" w:rsidRPr="001141C9" w:rsidRDefault="00517E90" w:rsidP="00517E90">
            <w:pPr>
              <w:pStyle w:val="TAC"/>
              <w:keepNext w:val="0"/>
              <w:keepLines w:val="0"/>
              <w:rPr>
                <w:ins w:id="1250" w:author="Reihaneh Malekafzaliardakani" w:date="2025-02-24T21:04:00Z"/>
                <w:lang w:eastAsia="zh-CN" w:bidi="ar"/>
              </w:rPr>
            </w:pPr>
          </w:p>
        </w:tc>
      </w:tr>
      <w:tr w:rsidR="00517E90" w:rsidRPr="001141C9" w14:paraId="01934D84" w14:textId="77777777" w:rsidTr="00517E9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1" w:author="Reihaneh Malekafzaliardakani" w:date="2025-02-24T21: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252" w:author="Reihaneh Malekafzaliardakani" w:date="2025-02-24T21:04:00Z"/>
          <w:trPrChange w:id="1253" w:author="Reihaneh Malekafzaliardakani" w:date="2025-02-24T21:04:00Z">
            <w:trPr>
              <w:jc w:val="center"/>
            </w:trPr>
          </w:trPrChange>
        </w:trPr>
        <w:tc>
          <w:tcPr>
            <w:tcW w:w="2904" w:type="dxa"/>
            <w:tcBorders>
              <w:top w:val="nil"/>
              <w:left w:val="single" w:sz="4" w:space="0" w:color="auto"/>
              <w:bottom w:val="single" w:sz="4" w:space="0" w:color="auto"/>
              <w:right w:val="single" w:sz="4" w:space="0" w:color="auto"/>
            </w:tcBorders>
            <w:tcPrChange w:id="1254" w:author="Reihaneh Malekafzaliardakani" w:date="2025-02-24T21:04: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1E755A3E" w14:textId="77777777" w:rsidR="00517E90" w:rsidRPr="001141C9" w:rsidRDefault="00517E90" w:rsidP="00517E90">
            <w:pPr>
              <w:pStyle w:val="TAC"/>
              <w:keepNext w:val="0"/>
              <w:keepLines w:val="0"/>
              <w:rPr>
                <w:ins w:id="1255" w:author="Reihaneh Malekafzaliardakani" w:date="2025-02-24T21:04:00Z"/>
              </w:rPr>
            </w:pPr>
          </w:p>
        </w:tc>
        <w:tc>
          <w:tcPr>
            <w:tcW w:w="3019" w:type="dxa"/>
            <w:tcBorders>
              <w:top w:val="nil"/>
              <w:left w:val="single" w:sz="4" w:space="0" w:color="auto"/>
              <w:bottom w:val="single" w:sz="4" w:space="0" w:color="auto"/>
              <w:right w:val="single" w:sz="4" w:space="0" w:color="auto"/>
            </w:tcBorders>
            <w:tcPrChange w:id="1256" w:author="Reihaneh Malekafzaliardakani" w:date="2025-02-24T21:04: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1713C043" w14:textId="77777777" w:rsidR="00517E90" w:rsidRPr="001141C9" w:rsidRDefault="00517E90" w:rsidP="00517E90">
            <w:pPr>
              <w:pStyle w:val="TAC"/>
              <w:keepNext w:val="0"/>
              <w:keepLines w:val="0"/>
              <w:rPr>
                <w:ins w:id="1257" w:author="Reihaneh Malekafzaliardakani" w:date="2025-02-24T21:04:00Z"/>
                <w:lang w:eastAsia="zh-CN"/>
              </w:rPr>
            </w:pPr>
          </w:p>
        </w:tc>
        <w:tc>
          <w:tcPr>
            <w:tcW w:w="1409" w:type="dxa"/>
            <w:tcBorders>
              <w:top w:val="single" w:sz="4" w:space="0" w:color="auto"/>
              <w:left w:val="single" w:sz="4" w:space="0" w:color="auto"/>
              <w:bottom w:val="single" w:sz="4" w:space="0" w:color="auto"/>
              <w:right w:val="single" w:sz="4" w:space="0" w:color="auto"/>
            </w:tcBorders>
            <w:tcPrChange w:id="1258" w:author="Reihaneh Malekafzaliardakani" w:date="2025-02-24T21:04:00Z">
              <w:tcPr>
                <w:tcW w:w="1409" w:type="dxa"/>
                <w:tcBorders>
                  <w:top w:val="single" w:sz="4" w:space="0" w:color="auto"/>
                  <w:left w:val="single" w:sz="4" w:space="0" w:color="auto"/>
                  <w:bottom w:val="single" w:sz="4" w:space="0" w:color="auto"/>
                  <w:right w:val="single" w:sz="4" w:space="0" w:color="auto"/>
                </w:tcBorders>
              </w:tcPr>
            </w:tcPrChange>
          </w:tcPr>
          <w:p w14:paraId="6BC3859B" w14:textId="039E7645" w:rsidR="00517E90" w:rsidRPr="001141C9" w:rsidRDefault="00517E90" w:rsidP="00517E90">
            <w:pPr>
              <w:pStyle w:val="TAC"/>
              <w:keepNext w:val="0"/>
              <w:keepLines w:val="0"/>
              <w:rPr>
                <w:ins w:id="1259" w:author="Reihaneh Malekafzaliardakani" w:date="2025-02-24T21:04:00Z"/>
                <w:rFonts w:eastAsiaTheme="minorEastAsia"/>
                <w:kern w:val="2"/>
                <w:szCs w:val="18"/>
                <w:lang w:eastAsia="zh-CN"/>
              </w:rPr>
            </w:pPr>
            <w:ins w:id="1260" w:author="Reihaneh Malekafzaliardakani" w:date="2025-02-24T21:04:00Z">
              <w:r w:rsidRPr="001141C9">
                <w:rPr>
                  <w:rFonts w:eastAsiaTheme="minorEastAsia"/>
                  <w:kern w:val="2"/>
                  <w:szCs w:val="18"/>
                  <w:lang w:eastAsia="zh-CN"/>
                </w:rPr>
                <w:t>n71</w:t>
              </w:r>
            </w:ins>
          </w:p>
        </w:tc>
        <w:tc>
          <w:tcPr>
            <w:tcW w:w="4199" w:type="dxa"/>
            <w:tcBorders>
              <w:top w:val="single" w:sz="4" w:space="0" w:color="auto"/>
              <w:left w:val="single" w:sz="4" w:space="0" w:color="auto"/>
              <w:bottom w:val="single" w:sz="4" w:space="0" w:color="auto"/>
              <w:right w:val="single" w:sz="4" w:space="0" w:color="auto"/>
            </w:tcBorders>
            <w:tcPrChange w:id="1261" w:author="Reihaneh Malekafzaliardakani" w:date="2025-02-24T21:04:00Z">
              <w:tcPr>
                <w:tcW w:w="4199" w:type="dxa"/>
                <w:gridSpan w:val="4"/>
                <w:tcBorders>
                  <w:top w:val="single" w:sz="4" w:space="0" w:color="auto"/>
                  <w:left w:val="single" w:sz="4" w:space="0" w:color="auto"/>
                  <w:bottom w:val="single" w:sz="4" w:space="0" w:color="auto"/>
                  <w:right w:val="single" w:sz="4" w:space="0" w:color="auto"/>
                </w:tcBorders>
              </w:tcPr>
            </w:tcPrChange>
          </w:tcPr>
          <w:p w14:paraId="46E97F26" w14:textId="712BF0A2" w:rsidR="00517E90" w:rsidRPr="008470FF" w:rsidRDefault="00517E90" w:rsidP="00517E90">
            <w:pPr>
              <w:pStyle w:val="TAC"/>
              <w:keepNext w:val="0"/>
              <w:keepLines w:val="0"/>
              <w:rPr>
                <w:ins w:id="1262" w:author="Reihaneh Malekafzaliardakani" w:date="2025-02-24T21:04:00Z"/>
                <w:rFonts w:eastAsiaTheme="minorEastAsia"/>
              </w:rPr>
            </w:pPr>
            <w:ins w:id="1263" w:author="Reihaneh Malekafzaliardakani" w:date="2025-02-24T21:04:00Z">
              <w:r w:rsidRPr="008470FF">
                <w:rPr>
                  <w:rFonts w:eastAsiaTheme="minorEastAsia"/>
                </w:rPr>
                <w:t>CA_n71(2A)_BCS0</w:t>
              </w:r>
            </w:ins>
          </w:p>
        </w:tc>
        <w:tc>
          <w:tcPr>
            <w:tcW w:w="2724" w:type="dxa"/>
            <w:tcBorders>
              <w:top w:val="nil"/>
              <w:left w:val="single" w:sz="4" w:space="0" w:color="auto"/>
              <w:bottom w:val="single" w:sz="4" w:space="0" w:color="auto"/>
              <w:right w:val="single" w:sz="4" w:space="0" w:color="auto"/>
            </w:tcBorders>
            <w:tcPrChange w:id="1264" w:author="Reihaneh Malekafzaliardakani" w:date="2025-02-24T21:04: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06BFA7C1" w14:textId="77777777" w:rsidR="00517E90" w:rsidRPr="001141C9" w:rsidRDefault="00517E90" w:rsidP="00517E90">
            <w:pPr>
              <w:pStyle w:val="TAC"/>
              <w:keepNext w:val="0"/>
              <w:keepLines w:val="0"/>
              <w:rPr>
                <w:ins w:id="1265" w:author="Reihaneh Malekafzaliardakani" w:date="2025-02-24T21:04:00Z"/>
                <w:lang w:eastAsia="zh-CN" w:bidi="ar"/>
              </w:rPr>
            </w:pPr>
          </w:p>
        </w:tc>
      </w:tr>
      <w:tr w:rsidR="008C23CF" w:rsidRPr="001141C9" w14:paraId="13F0F92A" w14:textId="77777777" w:rsidTr="00517E90">
        <w:trPr>
          <w:jc w:val="center"/>
        </w:trPr>
        <w:tc>
          <w:tcPr>
            <w:tcW w:w="2904" w:type="dxa"/>
            <w:tcBorders>
              <w:top w:val="single" w:sz="4" w:space="0" w:color="auto"/>
              <w:left w:val="single" w:sz="4" w:space="0" w:color="auto"/>
              <w:bottom w:val="nil"/>
              <w:right w:val="single" w:sz="4" w:space="0" w:color="auto"/>
            </w:tcBorders>
          </w:tcPr>
          <w:p w14:paraId="0860601C" w14:textId="77777777" w:rsidR="008C23CF" w:rsidRPr="001141C9" w:rsidRDefault="008C23CF" w:rsidP="00893B83">
            <w:pPr>
              <w:pStyle w:val="TAC"/>
              <w:keepNext w:val="0"/>
              <w:keepLines w:val="0"/>
              <w:rPr>
                <w:lang w:eastAsia="zh-CN" w:bidi="ar"/>
              </w:rPr>
            </w:pPr>
            <w:r w:rsidRPr="001141C9">
              <w:t>CA_n41A-n66A-n70A-n78A</w:t>
            </w:r>
          </w:p>
        </w:tc>
        <w:tc>
          <w:tcPr>
            <w:tcW w:w="3019" w:type="dxa"/>
            <w:gridSpan w:val="2"/>
            <w:tcBorders>
              <w:top w:val="single" w:sz="4" w:space="0" w:color="auto"/>
              <w:left w:val="single" w:sz="4" w:space="0" w:color="auto"/>
              <w:bottom w:val="nil"/>
              <w:right w:val="single" w:sz="4" w:space="0" w:color="auto"/>
            </w:tcBorders>
          </w:tcPr>
          <w:p w14:paraId="7453BAA1" w14:textId="77777777" w:rsidR="008C23CF" w:rsidRPr="001141C9" w:rsidRDefault="008C23CF" w:rsidP="00893B83">
            <w:pPr>
              <w:pStyle w:val="TAC"/>
              <w:keepNext w:val="0"/>
              <w:keepLines w:val="0"/>
              <w:rPr>
                <w:lang w:eastAsia="zh-CN"/>
              </w:rPr>
            </w:pPr>
            <w:r w:rsidRPr="001141C9">
              <w:rPr>
                <w:lang w:eastAsia="zh-CN"/>
              </w:rPr>
              <w:t>CA_n41A-n66A</w:t>
            </w:r>
          </w:p>
          <w:p w14:paraId="4B2BB5FD" w14:textId="77777777" w:rsidR="008C23CF" w:rsidRPr="001141C9" w:rsidRDefault="008C23CF" w:rsidP="00893B83">
            <w:pPr>
              <w:pStyle w:val="TAC"/>
              <w:keepNext w:val="0"/>
              <w:keepLines w:val="0"/>
              <w:rPr>
                <w:lang w:eastAsia="zh-CN"/>
              </w:rPr>
            </w:pPr>
            <w:r w:rsidRPr="001141C9">
              <w:rPr>
                <w:lang w:eastAsia="zh-CN"/>
              </w:rPr>
              <w:t>CA_n41A-n70A</w:t>
            </w:r>
          </w:p>
          <w:p w14:paraId="66F17C5B" w14:textId="77777777" w:rsidR="008C23CF" w:rsidRPr="001141C9" w:rsidRDefault="008C23CF" w:rsidP="00893B83">
            <w:pPr>
              <w:pStyle w:val="TAC"/>
              <w:keepNext w:val="0"/>
              <w:keepLines w:val="0"/>
              <w:rPr>
                <w:lang w:eastAsia="zh-CN"/>
              </w:rPr>
            </w:pPr>
            <w:r w:rsidRPr="001141C9">
              <w:rPr>
                <w:lang w:eastAsia="zh-CN"/>
              </w:rPr>
              <w:t>CA_n41A-n78A</w:t>
            </w:r>
          </w:p>
          <w:p w14:paraId="593C99E8" w14:textId="77777777" w:rsidR="008C23CF" w:rsidRPr="001141C9" w:rsidRDefault="008C23CF" w:rsidP="00893B83">
            <w:pPr>
              <w:pStyle w:val="TAC"/>
              <w:keepNext w:val="0"/>
              <w:keepLines w:val="0"/>
              <w:rPr>
                <w:lang w:eastAsia="zh-CN"/>
              </w:rPr>
            </w:pPr>
            <w:r w:rsidRPr="001141C9">
              <w:rPr>
                <w:lang w:eastAsia="zh-CN"/>
              </w:rPr>
              <w:t>CA_n66A-n78A</w:t>
            </w:r>
          </w:p>
          <w:p w14:paraId="04E933E0" w14:textId="77777777" w:rsidR="008C23CF" w:rsidRPr="001141C9" w:rsidRDefault="008C23CF" w:rsidP="00893B83">
            <w:pPr>
              <w:pStyle w:val="TAC"/>
              <w:keepNext w:val="0"/>
              <w:keepLines w:val="0"/>
              <w:rPr>
                <w:lang w:eastAsia="zh-CN" w:bidi="ar"/>
              </w:rPr>
            </w:pPr>
            <w:r w:rsidRPr="001141C9">
              <w:rPr>
                <w:lang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0177BCA5" w14:textId="77777777" w:rsidR="008C23CF" w:rsidRPr="001141C9" w:rsidRDefault="008C23CF" w:rsidP="00893B83">
            <w:pPr>
              <w:pStyle w:val="TAC"/>
              <w:keepNext w:val="0"/>
              <w:keepLines w:val="0"/>
              <w:rPr>
                <w:lang w:eastAsia="zh-CN" w:bidi="ar"/>
              </w:rPr>
            </w:pPr>
            <w:r w:rsidRPr="001141C9">
              <w:rPr>
                <w:lang w:eastAsia="zh-CN"/>
              </w:rPr>
              <w:t>n41</w:t>
            </w:r>
          </w:p>
        </w:tc>
        <w:tc>
          <w:tcPr>
            <w:tcW w:w="4199" w:type="dxa"/>
            <w:gridSpan w:val="2"/>
            <w:tcBorders>
              <w:top w:val="single" w:sz="4" w:space="0" w:color="auto"/>
              <w:left w:val="single" w:sz="4" w:space="0" w:color="auto"/>
              <w:bottom w:val="single" w:sz="4" w:space="0" w:color="auto"/>
              <w:right w:val="single" w:sz="4" w:space="0" w:color="auto"/>
            </w:tcBorders>
          </w:tcPr>
          <w:p w14:paraId="698CB61E" w14:textId="77777777" w:rsidR="008C23CF" w:rsidRPr="001141C9" w:rsidRDefault="008C23CF" w:rsidP="00893B83">
            <w:pPr>
              <w:pStyle w:val="TAC"/>
              <w:keepNext w:val="0"/>
              <w:keepLines w:val="0"/>
              <w:rPr>
                <w:lang w:eastAsia="zh-CN" w:bidi="ar"/>
              </w:rPr>
            </w:pPr>
            <w:r w:rsidRPr="001141C9">
              <w:rPr>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633953C"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56A0013E" w14:textId="77777777" w:rsidTr="00517E90">
        <w:trPr>
          <w:jc w:val="center"/>
        </w:trPr>
        <w:tc>
          <w:tcPr>
            <w:tcW w:w="2904" w:type="dxa"/>
            <w:tcBorders>
              <w:top w:val="nil"/>
              <w:left w:val="single" w:sz="4" w:space="0" w:color="auto"/>
              <w:bottom w:val="nil"/>
              <w:right w:val="single" w:sz="4" w:space="0" w:color="auto"/>
            </w:tcBorders>
          </w:tcPr>
          <w:p w14:paraId="1E9375F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A22011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90A034" w14:textId="77777777" w:rsidR="008C23CF" w:rsidRPr="001141C9" w:rsidRDefault="008C23CF" w:rsidP="00893B83">
            <w:pPr>
              <w:pStyle w:val="TAC"/>
              <w:keepNext w:val="0"/>
              <w:keepLines w:val="0"/>
              <w:rPr>
                <w:lang w:eastAsia="zh-CN" w:bidi="ar"/>
              </w:rPr>
            </w:pPr>
            <w:r w:rsidRPr="001141C9">
              <w:rPr>
                <w:lang w:eastAsia="zh-CN"/>
              </w:rPr>
              <w:t>n66</w:t>
            </w:r>
          </w:p>
        </w:tc>
        <w:tc>
          <w:tcPr>
            <w:tcW w:w="4199" w:type="dxa"/>
            <w:gridSpan w:val="2"/>
            <w:tcBorders>
              <w:top w:val="single" w:sz="4" w:space="0" w:color="auto"/>
              <w:left w:val="single" w:sz="4" w:space="0" w:color="auto"/>
              <w:bottom w:val="single" w:sz="4" w:space="0" w:color="auto"/>
              <w:right w:val="single" w:sz="4" w:space="0" w:color="auto"/>
            </w:tcBorders>
          </w:tcPr>
          <w:p w14:paraId="385EC45B" w14:textId="77777777" w:rsidR="008C23CF" w:rsidRPr="001141C9" w:rsidRDefault="008C23CF" w:rsidP="00893B83">
            <w:pPr>
              <w:pStyle w:val="TAC"/>
              <w:keepNext w:val="0"/>
              <w:keepLines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269FAC41" w14:textId="77777777" w:rsidR="008C23CF" w:rsidRPr="001141C9" w:rsidRDefault="008C23CF" w:rsidP="00893B83">
            <w:pPr>
              <w:pStyle w:val="TAC"/>
              <w:keepNext w:val="0"/>
              <w:keepLines w:val="0"/>
              <w:rPr>
                <w:lang w:eastAsia="zh-CN" w:bidi="ar"/>
              </w:rPr>
            </w:pPr>
          </w:p>
        </w:tc>
      </w:tr>
      <w:tr w:rsidR="008C23CF" w:rsidRPr="001141C9" w14:paraId="67D4C91D" w14:textId="77777777" w:rsidTr="00517E90">
        <w:trPr>
          <w:jc w:val="center"/>
        </w:trPr>
        <w:tc>
          <w:tcPr>
            <w:tcW w:w="2904" w:type="dxa"/>
            <w:tcBorders>
              <w:top w:val="nil"/>
              <w:left w:val="single" w:sz="4" w:space="0" w:color="auto"/>
              <w:bottom w:val="nil"/>
              <w:right w:val="single" w:sz="4" w:space="0" w:color="auto"/>
            </w:tcBorders>
          </w:tcPr>
          <w:p w14:paraId="535C9A3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295F38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AC1B97" w14:textId="77777777" w:rsidR="008C23CF" w:rsidRPr="001141C9" w:rsidRDefault="008C23CF" w:rsidP="00893B83">
            <w:pPr>
              <w:pStyle w:val="TAC"/>
              <w:keepNext w:val="0"/>
              <w:keepLines w:val="0"/>
              <w:rPr>
                <w:lang w:eastAsia="zh-CN" w:bidi="ar"/>
              </w:rPr>
            </w:pPr>
            <w:r w:rsidRPr="001141C9">
              <w:rPr>
                <w:lang w:eastAsia="zh-CN"/>
              </w:rPr>
              <w:t>n70</w:t>
            </w:r>
          </w:p>
        </w:tc>
        <w:tc>
          <w:tcPr>
            <w:tcW w:w="4199" w:type="dxa"/>
            <w:gridSpan w:val="2"/>
            <w:tcBorders>
              <w:top w:val="single" w:sz="4" w:space="0" w:color="auto"/>
              <w:left w:val="single" w:sz="4" w:space="0" w:color="auto"/>
              <w:bottom w:val="single" w:sz="4" w:space="0" w:color="auto"/>
              <w:right w:val="single" w:sz="4" w:space="0" w:color="auto"/>
            </w:tcBorders>
          </w:tcPr>
          <w:p w14:paraId="7EAB6DBB" w14:textId="77777777" w:rsidR="008C23CF" w:rsidRPr="001141C9" w:rsidRDefault="008C23CF" w:rsidP="00893B83">
            <w:pPr>
              <w:pStyle w:val="TAC"/>
              <w:keepNext w:val="0"/>
              <w:keepLines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19DA522" w14:textId="77777777" w:rsidR="008C23CF" w:rsidRPr="001141C9" w:rsidRDefault="008C23CF" w:rsidP="00893B83">
            <w:pPr>
              <w:pStyle w:val="TAC"/>
              <w:keepNext w:val="0"/>
              <w:keepLines w:val="0"/>
              <w:rPr>
                <w:lang w:eastAsia="zh-CN" w:bidi="ar"/>
              </w:rPr>
            </w:pPr>
          </w:p>
        </w:tc>
      </w:tr>
      <w:tr w:rsidR="008C23CF" w:rsidRPr="001141C9" w14:paraId="0C74D248" w14:textId="77777777" w:rsidTr="00517E90">
        <w:trPr>
          <w:jc w:val="center"/>
        </w:trPr>
        <w:tc>
          <w:tcPr>
            <w:tcW w:w="2904" w:type="dxa"/>
            <w:tcBorders>
              <w:top w:val="nil"/>
              <w:left w:val="single" w:sz="4" w:space="0" w:color="auto"/>
              <w:bottom w:val="nil"/>
              <w:right w:val="single" w:sz="4" w:space="0" w:color="auto"/>
            </w:tcBorders>
          </w:tcPr>
          <w:p w14:paraId="69344D7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168D296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79ECFF" w14:textId="77777777" w:rsidR="008C23CF" w:rsidRPr="001141C9" w:rsidRDefault="008C23CF" w:rsidP="00893B83">
            <w:pPr>
              <w:pStyle w:val="TAC"/>
              <w:keepNext w:val="0"/>
              <w:keepLines w:val="0"/>
              <w:rPr>
                <w:lang w:eastAsia="zh-CN" w:bidi="ar"/>
              </w:rPr>
            </w:pPr>
            <w:r w:rsidRPr="001141C9">
              <w:rPr>
                <w:lang w:eastAsia="zh-CN"/>
              </w:rPr>
              <w:t>n78</w:t>
            </w:r>
          </w:p>
        </w:tc>
        <w:tc>
          <w:tcPr>
            <w:tcW w:w="4199" w:type="dxa"/>
            <w:gridSpan w:val="2"/>
            <w:tcBorders>
              <w:top w:val="single" w:sz="4" w:space="0" w:color="auto"/>
              <w:left w:val="single" w:sz="4" w:space="0" w:color="auto"/>
              <w:bottom w:val="single" w:sz="4" w:space="0" w:color="auto"/>
              <w:right w:val="single" w:sz="4" w:space="0" w:color="auto"/>
            </w:tcBorders>
          </w:tcPr>
          <w:p w14:paraId="2085BC4B"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9551ED" w14:textId="77777777" w:rsidR="008C23CF" w:rsidRPr="001141C9" w:rsidRDefault="008C23CF" w:rsidP="00893B83">
            <w:pPr>
              <w:pStyle w:val="TAC"/>
              <w:keepNext w:val="0"/>
              <w:keepLines w:val="0"/>
              <w:rPr>
                <w:lang w:eastAsia="zh-CN" w:bidi="ar"/>
              </w:rPr>
            </w:pPr>
          </w:p>
        </w:tc>
      </w:tr>
      <w:tr w:rsidR="008C23CF" w:rsidRPr="001141C9" w14:paraId="07D22268" w14:textId="77777777" w:rsidTr="00517E90">
        <w:trPr>
          <w:jc w:val="center"/>
        </w:trPr>
        <w:tc>
          <w:tcPr>
            <w:tcW w:w="2904" w:type="dxa"/>
            <w:tcBorders>
              <w:top w:val="single" w:sz="4" w:space="0" w:color="auto"/>
              <w:left w:val="single" w:sz="4" w:space="0" w:color="auto"/>
              <w:bottom w:val="nil"/>
              <w:right w:val="single" w:sz="4" w:space="0" w:color="auto"/>
            </w:tcBorders>
          </w:tcPr>
          <w:p w14:paraId="78B3DE2F" w14:textId="77777777" w:rsidR="008C23CF" w:rsidRPr="001141C9" w:rsidRDefault="008C23CF" w:rsidP="00893B83">
            <w:pPr>
              <w:pStyle w:val="TAC"/>
              <w:keepLines w:val="0"/>
              <w:rPr>
                <w:lang w:eastAsia="zh-CN" w:bidi="ar"/>
              </w:rPr>
            </w:pPr>
            <w:r w:rsidRPr="001141C9">
              <w:rPr>
                <w:lang w:eastAsia="zh-CN"/>
              </w:rPr>
              <w:t>CA_n41A-n66A-n71A-n77A</w:t>
            </w:r>
          </w:p>
        </w:tc>
        <w:tc>
          <w:tcPr>
            <w:tcW w:w="3019" w:type="dxa"/>
            <w:gridSpan w:val="2"/>
            <w:tcBorders>
              <w:top w:val="single" w:sz="4" w:space="0" w:color="auto"/>
              <w:left w:val="single" w:sz="4" w:space="0" w:color="auto"/>
              <w:bottom w:val="nil"/>
              <w:right w:val="single" w:sz="4" w:space="0" w:color="auto"/>
            </w:tcBorders>
          </w:tcPr>
          <w:p w14:paraId="275F9C99" w14:textId="77777777" w:rsidR="008C23CF" w:rsidRPr="00DD4870" w:rsidRDefault="008C23CF" w:rsidP="00893B83">
            <w:pPr>
              <w:pStyle w:val="TAC"/>
              <w:rPr>
                <w:vertAlign w:val="superscript"/>
                <w:lang w:val="en-US" w:eastAsia="zh-CN"/>
              </w:rPr>
            </w:pPr>
            <w:r w:rsidRPr="00DD4870">
              <w:rPr>
                <w:lang w:val="en-US" w:eastAsia="zh-CN"/>
              </w:rPr>
              <w:t>n41</w:t>
            </w:r>
            <w:r w:rsidRPr="00DD4870">
              <w:rPr>
                <w:vertAlign w:val="superscript"/>
                <w:lang w:val="en-US" w:eastAsia="zh-CN"/>
              </w:rPr>
              <w:t>5,6</w:t>
            </w:r>
          </w:p>
          <w:p w14:paraId="1A07663C" w14:textId="77777777" w:rsidR="008C23CF" w:rsidRPr="00DD4870" w:rsidRDefault="008C23CF" w:rsidP="00893B83">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28E9DEAB"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F101BEA" w14:textId="77777777" w:rsidR="008C23CF" w:rsidRPr="00DD4870" w:rsidRDefault="008C23CF" w:rsidP="00893B83">
            <w:pPr>
              <w:pStyle w:val="TAC"/>
              <w:rPr>
                <w:vertAlign w:val="superscript"/>
                <w:lang w:val="en-US" w:eastAsia="zh-CN"/>
              </w:rPr>
            </w:pPr>
            <w:r w:rsidRPr="00DD4870">
              <w:rPr>
                <w:lang w:val="en-US" w:eastAsia="zh-CN"/>
              </w:rPr>
              <w:t>n77</w:t>
            </w:r>
            <w:r w:rsidRPr="00DD4870">
              <w:rPr>
                <w:vertAlign w:val="superscript"/>
                <w:lang w:val="en-US" w:eastAsia="zh-CN"/>
              </w:rPr>
              <w:t>5,6</w:t>
            </w:r>
          </w:p>
          <w:p w14:paraId="180BB906" w14:textId="77777777" w:rsidR="008C23CF" w:rsidRPr="00DD4870" w:rsidRDefault="008C23CF" w:rsidP="00893B83">
            <w:pPr>
              <w:pStyle w:val="TAC"/>
            </w:pPr>
            <w:r w:rsidRPr="00DD4870">
              <w:t>CA_n41A-n66A</w:t>
            </w:r>
            <w:r w:rsidRPr="00DD4870">
              <w:rPr>
                <w:vertAlign w:val="superscript"/>
              </w:rPr>
              <w:t>5</w:t>
            </w:r>
          </w:p>
          <w:p w14:paraId="14C5ECEE" w14:textId="77777777" w:rsidR="008C23CF" w:rsidRPr="00DD4870" w:rsidRDefault="008C23CF" w:rsidP="00893B83">
            <w:pPr>
              <w:pStyle w:val="TAC"/>
              <w:rPr>
                <w:vertAlign w:val="superscript"/>
              </w:rPr>
            </w:pPr>
            <w:r w:rsidRPr="00DD4870">
              <w:t>CA_n41A-n71A</w:t>
            </w:r>
            <w:r w:rsidRPr="00DD4870">
              <w:rPr>
                <w:vertAlign w:val="superscript"/>
              </w:rPr>
              <w:t>5</w:t>
            </w:r>
          </w:p>
          <w:p w14:paraId="081F2076" w14:textId="77777777" w:rsidR="008C23CF" w:rsidRPr="00DD4870" w:rsidRDefault="008C23CF" w:rsidP="00893B83">
            <w:pPr>
              <w:pStyle w:val="TAC"/>
            </w:pPr>
            <w:r w:rsidRPr="00DD4870">
              <w:rPr>
                <w:lang w:val="en-US" w:eastAsia="zh-CN" w:bidi="ar"/>
              </w:rPr>
              <w:t>CA_n41A-n77A</w:t>
            </w:r>
            <w:r w:rsidRPr="00DD4870">
              <w:rPr>
                <w:vertAlign w:val="superscript"/>
              </w:rPr>
              <w:t>5</w:t>
            </w:r>
          </w:p>
          <w:p w14:paraId="2D2CF29C" w14:textId="77777777" w:rsidR="008C23CF" w:rsidRPr="00DD4870" w:rsidRDefault="008C23CF" w:rsidP="00893B83">
            <w:pPr>
              <w:pStyle w:val="TAC"/>
            </w:pPr>
            <w:r w:rsidRPr="00DD4870">
              <w:t>CA_n66A-n71A</w:t>
            </w:r>
            <w:r w:rsidRPr="00DD4870">
              <w:rPr>
                <w:vertAlign w:val="superscript"/>
              </w:rPr>
              <w:t>5</w:t>
            </w:r>
          </w:p>
          <w:p w14:paraId="306416CD" w14:textId="77777777" w:rsidR="008C23CF" w:rsidRPr="00DD4870" w:rsidRDefault="008C23CF" w:rsidP="00893B83">
            <w:pPr>
              <w:pStyle w:val="TAC"/>
            </w:pPr>
            <w:r w:rsidRPr="00DD4870">
              <w:t>CA_n66A-n77A</w:t>
            </w:r>
            <w:r w:rsidRPr="00DD4870">
              <w:rPr>
                <w:vertAlign w:val="superscript"/>
              </w:rPr>
              <w:t>5</w:t>
            </w:r>
          </w:p>
          <w:p w14:paraId="0ACB7EEF" w14:textId="77777777" w:rsidR="008C23CF" w:rsidRPr="001141C9" w:rsidRDefault="008C23CF" w:rsidP="00893B83">
            <w:pPr>
              <w:pStyle w:val="TAC"/>
              <w:keepLines w:val="0"/>
              <w:rPr>
                <w:rFonts w:eastAsiaTheme="minorEastAsia"/>
              </w:rPr>
            </w:pPr>
            <w:r w:rsidRPr="00DD4870">
              <w:t>CA_n71A-n77A</w:t>
            </w:r>
            <w:r w:rsidRPr="00DD4870">
              <w:rPr>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BD13CBD" w14:textId="77777777" w:rsidR="008C23CF" w:rsidRPr="001141C9" w:rsidRDefault="008C23CF" w:rsidP="00893B83">
            <w:pPr>
              <w:pStyle w:val="TAC"/>
              <w:keepLines w:val="0"/>
              <w:rPr>
                <w:lang w:eastAsia="zh-CN" w:bidi="ar"/>
              </w:rPr>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tcPr>
          <w:p w14:paraId="6513F50D" w14:textId="77777777" w:rsidR="008C23CF" w:rsidRPr="001141C9" w:rsidRDefault="008C23CF" w:rsidP="00893B83">
            <w:pPr>
              <w:pStyle w:val="TAC"/>
              <w:keepLines w:val="0"/>
              <w:rPr>
                <w:lang w:eastAsia="zh-CN" w:bidi="ar"/>
              </w:rPr>
            </w:pPr>
            <w:r w:rsidRPr="001141C9">
              <w:rPr>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9ACDE1F"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5D17A218" w14:textId="77777777" w:rsidTr="00517E90">
        <w:trPr>
          <w:jc w:val="center"/>
        </w:trPr>
        <w:tc>
          <w:tcPr>
            <w:tcW w:w="2904" w:type="dxa"/>
            <w:tcBorders>
              <w:top w:val="nil"/>
              <w:left w:val="single" w:sz="4" w:space="0" w:color="auto"/>
              <w:bottom w:val="nil"/>
              <w:right w:val="single" w:sz="4" w:space="0" w:color="auto"/>
            </w:tcBorders>
          </w:tcPr>
          <w:p w14:paraId="237EACC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DB6FC3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F6FDCE"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4173C5A4"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171FD85" w14:textId="77777777" w:rsidR="008C23CF" w:rsidRPr="001141C9" w:rsidRDefault="008C23CF" w:rsidP="00893B83">
            <w:pPr>
              <w:pStyle w:val="TAC"/>
              <w:keepNext w:val="0"/>
              <w:keepLines w:val="0"/>
              <w:rPr>
                <w:lang w:eastAsia="zh-CN" w:bidi="ar"/>
              </w:rPr>
            </w:pPr>
          </w:p>
        </w:tc>
      </w:tr>
      <w:tr w:rsidR="008C23CF" w:rsidRPr="001141C9" w14:paraId="4996B5EC" w14:textId="77777777" w:rsidTr="00517E90">
        <w:trPr>
          <w:jc w:val="center"/>
        </w:trPr>
        <w:tc>
          <w:tcPr>
            <w:tcW w:w="2904" w:type="dxa"/>
            <w:tcBorders>
              <w:top w:val="nil"/>
              <w:left w:val="single" w:sz="4" w:space="0" w:color="auto"/>
              <w:bottom w:val="nil"/>
              <w:right w:val="single" w:sz="4" w:space="0" w:color="auto"/>
            </w:tcBorders>
          </w:tcPr>
          <w:p w14:paraId="6EB2573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AC8094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17F89F" w14:textId="77777777" w:rsidR="008C23CF" w:rsidRPr="001141C9" w:rsidRDefault="008C23CF" w:rsidP="00893B83">
            <w:pPr>
              <w:pStyle w:val="TAC"/>
              <w:keepNext w:val="0"/>
              <w:keepLines w:val="0"/>
              <w:rPr>
                <w:lang w:eastAsia="zh-CN" w:bidi="ar"/>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6DA9EF2F"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B49CEFE" w14:textId="77777777" w:rsidR="008C23CF" w:rsidRPr="001141C9" w:rsidRDefault="008C23CF" w:rsidP="00893B83">
            <w:pPr>
              <w:pStyle w:val="TAC"/>
              <w:keepNext w:val="0"/>
              <w:keepLines w:val="0"/>
              <w:rPr>
                <w:lang w:eastAsia="zh-CN" w:bidi="ar"/>
              </w:rPr>
            </w:pPr>
          </w:p>
        </w:tc>
      </w:tr>
      <w:tr w:rsidR="008C23CF" w:rsidRPr="001141C9" w14:paraId="5FB125F1" w14:textId="77777777" w:rsidTr="00517E90">
        <w:trPr>
          <w:jc w:val="center"/>
        </w:trPr>
        <w:tc>
          <w:tcPr>
            <w:tcW w:w="2904" w:type="dxa"/>
            <w:tcBorders>
              <w:top w:val="nil"/>
              <w:left w:val="single" w:sz="4" w:space="0" w:color="auto"/>
              <w:bottom w:val="nil"/>
              <w:right w:val="single" w:sz="4" w:space="0" w:color="auto"/>
            </w:tcBorders>
          </w:tcPr>
          <w:p w14:paraId="35CDFBC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FFFFFF" w:themeColor="background1"/>
              <w:right w:val="single" w:sz="4" w:space="0" w:color="auto"/>
            </w:tcBorders>
          </w:tcPr>
          <w:p w14:paraId="3A418B8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20896" w14:textId="77777777" w:rsidR="008C23CF" w:rsidRPr="001141C9" w:rsidRDefault="008C23CF" w:rsidP="00893B83">
            <w:pPr>
              <w:pStyle w:val="TAC"/>
              <w:keepNext w:val="0"/>
              <w:keepLines w:val="0"/>
              <w:rPr>
                <w:lang w:eastAsia="zh-CN" w:bidi="ar"/>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tcPr>
          <w:p w14:paraId="20606731"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6390A7" w14:textId="77777777" w:rsidR="008C23CF" w:rsidRPr="001141C9" w:rsidRDefault="008C23CF" w:rsidP="00893B83">
            <w:pPr>
              <w:pStyle w:val="TAC"/>
              <w:keepNext w:val="0"/>
              <w:keepLines w:val="0"/>
              <w:rPr>
                <w:lang w:eastAsia="zh-CN" w:bidi="ar"/>
              </w:rPr>
            </w:pPr>
          </w:p>
        </w:tc>
      </w:tr>
      <w:tr w:rsidR="008C23CF" w:rsidRPr="001141C9" w14:paraId="7CA68F29" w14:textId="77777777" w:rsidTr="00517E90">
        <w:trPr>
          <w:jc w:val="center"/>
        </w:trPr>
        <w:tc>
          <w:tcPr>
            <w:tcW w:w="2904" w:type="dxa"/>
            <w:tcBorders>
              <w:top w:val="nil"/>
              <w:left w:val="single" w:sz="4" w:space="0" w:color="auto"/>
              <w:bottom w:val="nil"/>
              <w:right w:val="single" w:sz="4" w:space="0" w:color="auto"/>
            </w:tcBorders>
          </w:tcPr>
          <w:p w14:paraId="2A096F23"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6F94A5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A6918C" w14:textId="77777777" w:rsidR="008C23CF" w:rsidRPr="001141C9" w:rsidRDefault="008C23CF" w:rsidP="00893B83">
            <w:pPr>
              <w:pStyle w:val="TAC"/>
              <w:keepNext w:val="0"/>
              <w:keepLines w:val="0"/>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52A97CD" w14:textId="77777777" w:rsidR="008C23CF" w:rsidRPr="001141C9" w:rsidRDefault="008C23CF" w:rsidP="00893B83">
            <w:pPr>
              <w:pStyle w:val="TAC"/>
              <w:keepNext w:val="0"/>
              <w:keepLines w:val="0"/>
              <w:rPr>
                <w:lang w:eastAsia="zh-CN" w:bidi="ar"/>
              </w:rPr>
            </w:pPr>
            <w:r w:rsidRPr="001141C9">
              <w:rPr>
                <w:rFonts w:cs="Arial"/>
                <w:color w:val="000000"/>
                <w:szCs w:val="18"/>
              </w:rPr>
              <w:t>n41 channel bandwidths in Table 5.3.5-1</w:t>
            </w:r>
          </w:p>
        </w:tc>
        <w:tc>
          <w:tcPr>
            <w:tcW w:w="2724" w:type="dxa"/>
            <w:tcBorders>
              <w:top w:val="single" w:sz="4" w:space="0" w:color="auto"/>
              <w:left w:val="single" w:sz="4" w:space="0" w:color="auto"/>
              <w:bottom w:val="single" w:sz="4" w:space="0" w:color="FFFFFF" w:themeColor="background1"/>
              <w:right w:val="single" w:sz="4" w:space="0" w:color="auto"/>
            </w:tcBorders>
          </w:tcPr>
          <w:p w14:paraId="2E0E7B8D"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491E03BA" w14:textId="77777777" w:rsidTr="00517E90">
        <w:trPr>
          <w:jc w:val="center"/>
        </w:trPr>
        <w:tc>
          <w:tcPr>
            <w:tcW w:w="2904" w:type="dxa"/>
            <w:tcBorders>
              <w:top w:val="nil"/>
              <w:left w:val="single" w:sz="4" w:space="0" w:color="auto"/>
              <w:bottom w:val="nil"/>
              <w:right w:val="single" w:sz="4" w:space="0" w:color="auto"/>
            </w:tcBorders>
          </w:tcPr>
          <w:p w14:paraId="1CCF07EA"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D6F64C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7974FD" w14:textId="77777777" w:rsidR="008C23CF" w:rsidRPr="001141C9" w:rsidRDefault="008C23CF" w:rsidP="00893B83">
            <w:pPr>
              <w:pStyle w:val="TAC"/>
              <w:keepNext w:val="0"/>
              <w:keepLines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F89FA2E" w14:textId="77777777" w:rsidR="008C23CF" w:rsidRPr="001141C9" w:rsidRDefault="008C23CF" w:rsidP="00893B83">
            <w:pPr>
              <w:pStyle w:val="TAC"/>
              <w:keepNext w:val="0"/>
              <w:keepLines w:val="0"/>
              <w:rPr>
                <w:lang w:eastAsia="zh-CN" w:bidi="ar"/>
              </w:rPr>
            </w:pPr>
            <w:r w:rsidRPr="001141C9">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4B4FA29B" w14:textId="77777777" w:rsidR="008C23CF" w:rsidRPr="001141C9" w:rsidRDefault="008C23CF" w:rsidP="00893B83">
            <w:pPr>
              <w:pStyle w:val="TAC"/>
              <w:keepNext w:val="0"/>
              <w:keepLines w:val="0"/>
              <w:rPr>
                <w:lang w:eastAsia="zh-CN" w:bidi="ar"/>
              </w:rPr>
            </w:pPr>
          </w:p>
        </w:tc>
      </w:tr>
      <w:tr w:rsidR="008C23CF" w:rsidRPr="001141C9" w14:paraId="1A573650" w14:textId="77777777" w:rsidTr="00517E90">
        <w:trPr>
          <w:jc w:val="center"/>
        </w:trPr>
        <w:tc>
          <w:tcPr>
            <w:tcW w:w="2904" w:type="dxa"/>
            <w:tcBorders>
              <w:top w:val="nil"/>
              <w:left w:val="single" w:sz="4" w:space="0" w:color="auto"/>
              <w:bottom w:val="nil"/>
              <w:right w:val="single" w:sz="4" w:space="0" w:color="auto"/>
            </w:tcBorders>
          </w:tcPr>
          <w:p w14:paraId="1F81D43C"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2B7B73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FCCCBD" w14:textId="77777777" w:rsidR="008C23CF" w:rsidRPr="001141C9" w:rsidRDefault="008C23CF" w:rsidP="00893B83">
            <w:pPr>
              <w:pStyle w:val="TAC"/>
              <w:keepNext w:val="0"/>
              <w:keepLines w:val="0"/>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474FFE" w14:textId="77777777" w:rsidR="008C23CF" w:rsidRPr="001141C9" w:rsidRDefault="008C23CF" w:rsidP="00893B83">
            <w:pPr>
              <w:pStyle w:val="TAC"/>
              <w:keepNext w:val="0"/>
              <w:keepLines w:val="0"/>
              <w:rPr>
                <w:lang w:eastAsia="zh-CN" w:bidi="ar"/>
              </w:rPr>
            </w:pPr>
            <w:r w:rsidRPr="001141C9">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7FD49B50" w14:textId="77777777" w:rsidR="008C23CF" w:rsidRPr="001141C9" w:rsidRDefault="008C23CF" w:rsidP="00893B83">
            <w:pPr>
              <w:pStyle w:val="TAC"/>
              <w:keepNext w:val="0"/>
              <w:keepLines w:val="0"/>
              <w:rPr>
                <w:lang w:eastAsia="zh-CN" w:bidi="ar"/>
              </w:rPr>
            </w:pPr>
          </w:p>
        </w:tc>
      </w:tr>
      <w:tr w:rsidR="008C23CF" w:rsidRPr="001141C9" w14:paraId="1BF7BD56" w14:textId="77777777" w:rsidTr="00517E90">
        <w:trPr>
          <w:jc w:val="center"/>
        </w:trPr>
        <w:tc>
          <w:tcPr>
            <w:tcW w:w="2904" w:type="dxa"/>
            <w:tcBorders>
              <w:top w:val="nil"/>
              <w:left w:val="single" w:sz="4" w:space="0" w:color="auto"/>
              <w:bottom w:val="nil"/>
              <w:right w:val="single" w:sz="4" w:space="0" w:color="auto"/>
            </w:tcBorders>
          </w:tcPr>
          <w:p w14:paraId="1ECB646B"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7BD8300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B7E14D" w14:textId="77777777" w:rsidR="008C23CF" w:rsidRPr="001141C9" w:rsidRDefault="008C23CF" w:rsidP="00893B83">
            <w:pPr>
              <w:pStyle w:val="TAC"/>
              <w:keepNext w:val="0"/>
              <w:keepLines w:val="0"/>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C4B0F94"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26A17AFB" w14:textId="77777777" w:rsidR="008C23CF" w:rsidRPr="001141C9" w:rsidRDefault="008C23CF" w:rsidP="00893B83">
            <w:pPr>
              <w:pStyle w:val="TAC"/>
              <w:keepNext w:val="0"/>
              <w:keepLines w:val="0"/>
              <w:rPr>
                <w:lang w:eastAsia="zh-CN" w:bidi="ar"/>
              </w:rPr>
            </w:pPr>
          </w:p>
        </w:tc>
      </w:tr>
      <w:tr w:rsidR="008C23CF" w:rsidRPr="001141C9" w14:paraId="25307AF9" w14:textId="77777777" w:rsidTr="00517E90">
        <w:trPr>
          <w:jc w:val="center"/>
        </w:trPr>
        <w:tc>
          <w:tcPr>
            <w:tcW w:w="2904" w:type="dxa"/>
            <w:tcBorders>
              <w:top w:val="single" w:sz="4" w:space="0" w:color="auto"/>
              <w:left w:val="single" w:sz="4" w:space="0" w:color="auto"/>
              <w:bottom w:val="nil"/>
              <w:right w:val="single" w:sz="4" w:space="0" w:color="auto"/>
            </w:tcBorders>
          </w:tcPr>
          <w:p w14:paraId="0A275108" w14:textId="77777777" w:rsidR="008C23CF" w:rsidRPr="001141C9" w:rsidRDefault="008C23CF" w:rsidP="00893B83">
            <w:pPr>
              <w:pStyle w:val="TAC"/>
              <w:keepNext w:val="0"/>
              <w:keepLines w:val="0"/>
              <w:rPr>
                <w:lang w:eastAsia="zh-CN"/>
              </w:rPr>
            </w:pPr>
            <w:r w:rsidRPr="001141C9">
              <w:rPr>
                <w:lang w:eastAsia="zh-CN"/>
              </w:rPr>
              <w:t>CA_n41A-n66A-n71B-n77A</w:t>
            </w:r>
          </w:p>
        </w:tc>
        <w:tc>
          <w:tcPr>
            <w:tcW w:w="3019" w:type="dxa"/>
            <w:gridSpan w:val="2"/>
            <w:tcBorders>
              <w:top w:val="single" w:sz="4" w:space="0" w:color="auto"/>
              <w:left w:val="single" w:sz="4" w:space="0" w:color="auto"/>
              <w:bottom w:val="nil"/>
              <w:right w:val="single" w:sz="4" w:space="0" w:color="auto"/>
            </w:tcBorders>
          </w:tcPr>
          <w:p w14:paraId="215C49A5"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C81F915"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13D9908" w14:textId="77777777" w:rsidR="008C23CF" w:rsidRPr="001141C9" w:rsidRDefault="008C23CF" w:rsidP="00893B83">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4324B23B" w14:textId="77777777" w:rsidR="008C23CF" w:rsidRPr="001141C9" w:rsidRDefault="008C23CF" w:rsidP="00893B83">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71D6519B" w14:textId="77777777" w:rsidR="008C23CF" w:rsidRPr="001141C9" w:rsidRDefault="008C23CF" w:rsidP="00893B83">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46058EC9" w14:textId="77777777" w:rsidR="008C23CF" w:rsidRPr="001141C9" w:rsidRDefault="008C23CF" w:rsidP="00893B83">
            <w:pPr>
              <w:pStyle w:val="TAC"/>
              <w:keepNext w:val="0"/>
              <w:keepLines w:val="0"/>
              <w:rPr>
                <w:lang w:eastAsia="zh-CN" w:bidi="ar"/>
              </w:rPr>
            </w:pPr>
            <w:r w:rsidRPr="001141C9">
              <w:rPr>
                <w:lang w:eastAsia="zh-CN" w:bidi="ar"/>
              </w:rPr>
              <w:t>CA_n66A-n71A</w:t>
            </w:r>
          </w:p>
          <w:p w14:paraId="5E438903" w14:textId="77777777" w:rsidR="008C23CF" w:rsidRPr="001141C9" w:rsidRDefault="008C23CF" w:rsidP="00893B83">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5FEC29AE" w14:textId="77777777" w:rsidR="008C23CF" w:rsidRPr="001141C9" w:rsidRDefault="008C23CF" w:rsidP="00893B83">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07E024" w14:textId="77777777" w:rsidR="008C23CF" w:rsidRPr="001141C9" w:rsidRDefault="008C23CF" w:rsidP="00893B83">
            <w:pPr>
              <w:pStyle w:val="TAC"/>
              <w:keepNext w:val="0"/>
              <w:keepLines w:val="0"/>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32E7616" w14:textId="77777777" w:rsidR="008C23CF" w:rsidRPr="001141C9" w:rsidRDefault="008C23CF" w:rsidP="00893B83">
            <w:pPr>
              <w:pStyle w:val="TAC"/>
              <w:keepNext w:val="0"/>
              <w:keepLines w:val="0"/>
              <w:rPr>
                <w:lang w:eastAsia="zh-CN"/>
              </w:rPr>
            </w:pPr>
            <w:r w:rsidRPr="001141C9">
              <w:rPr>
                <w:rFonts w:cs="Arial"/>
                <w:color w:val="000000"/>
                <w:szCs w:val="18"/>
              </w:rPr>
              <w:t>n41 channel bandwidths in Table 5.3.5-1</w:t>
            </w:r>
          </w:p>
        </w:tc>
        <w:tc>
          <w:tcPr>
            <w:tcW w:w="2724" w:type="dxa"/>
            <w:tcBorders>
              <w:top w:val="single" w:sz="4" w:space="0" w:color="auto"/>
              <w:left w:val="single" w:sz="4" w:space="0" w:color="auto"/>
              <w:bottom w:val="nil"/>
              <w:right w:val="single" w:sz="4" w:space="0" w:color="auto"/>
            </w:tcBorders>
          </w:tcPr>
          <w:p w14:paraId="2874D588"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6C8B910B" w14:textId="77777777" w:rsidTr="00517E90">
        <w:trPr>
          <w:jc w:val="center"/>
        </w:trPr>
        <w:tc>
          <w:tcPr>
            <w:tcW w:w="2904" w:type="dxa"/>
            <w:tcBorders>
              <w:top w:val="nil"/>
              <w:left w:val="single" w:sz="4" w:space="0" w:color="auto"/>
              <w:bottom w:val="nil"/>
              <w:right w:val="single" w:sz="4" w:space="0" w:color="auto"/>
            </w:tcBorders>
          </w:tcPr>
          <w:p w14:paraId="4FEA79F9"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7156254A"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10E16DF0" w14:textId="77777777" w:rsidR="008C23CF" w:rsidRPr="001141C9" w:rsidRDefault="008C23CF" w:rsidP="00893B83">
            <w:pPr>
              <w:pStyle w:val="TAC"/>
              <w:keepNext w:val="0"/>
              <w:keepLines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34352F3" w14:textId="77777777" w:rsidR="008C23CF" w:rsidRPr="001141C9" w:rsidRDefault="008C23CF" w:rsidP="00893B83">
            <w:pPr>
              <w:pStyle w:val="TAC"/>
              <w:keepNext w:val="0"/>
              <w:keepLines w:val="0"/>
              <w:rPr>
                <w:lang w:eastAsia="zh-CN"/>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38D2080C" w14:textId="77777777" w:rsidR="008C23CF" w:rsidRPr="001141C9" w:rsidRDefault="008C23CF" w:rsidP="00893B83">
            <w:pPr>
              <w:pStyle w:val="TAC"/>
              <w:keepNext w:val="0"/>
              <w:keepLines w:val="0"/>
              <w:rPr>
                <w:lang w:eastAsia="zh-CN" w:bidi="ar"/>
              </w:rPr>
            </w:pPr>
          </w:p>
        </w:tc>
      </w:tr>
      <w:tr w:rsidR="008C23CF" w:rsidRPr="001141C9" w14:paraId="7290E118" w14:textId="77777777" w:rsidTr="00517E90">
        <w:trPr>
          <w:jc w:val="center"/>
        </w:trPr>
        <w:tc>
          <w:tcPr>
            <w:tcW w:w="2904" w:type="dxa"/>
            <w:tcBorders>
              <w:top w:val="nil"/>
              <w:left w:val="single" w:sz="4" w:space="0" w:color="auto"/>
              <w:bottom w:val="nil"/>
              <w:right w:val="single" w:sz="4" w:space="0" w:color="auto"/>
            </w:tcBorders>
          </w:tcPr>
          <w:p w14:paraId="41484749"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0CE391C4"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115BC24E" w14:textId="77777777" w:rsidR="008C23CF" w:rsidRPr="001141C9" w:rsidRDefault="008C23CF" w:rsidP="00893B83">
            <w:pPr>
              <w:pStyle w:val="TAC"/>
              <w:keepNext w:val="0"/>
              <w:keepLines w:val="0"/>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839E35C" w14:textId="77777777" w:rsidR="008C23CF" w:rsidRPr="001141C9" w:rsidRDefault="008C23CF" w:rsidP="00893B83">
            <w:pPr>
              <w:pStyle w:val="TAC"/>
              <w:keepNext w:val="0"/>
              <w:keepLines w:val="0"/>
              <w:rPr>
                <w:lang w:eastAsia="zh-CN"/>
              </w:rPr>
            </w:pPr>
            <w:r w:rsidRPr="001141C9">
              <w:rPr>
                <w:lang w:eastAsia="zh-CN"/>
              </w:rPr>
              <w:t xml:space="preserve">CA_n71B_BCS 4 and 5 </w:t>
            </w:r>
          </w:p>
        </w:tc>
        <w:tc>
          <w:tcPr>
            <w:tcW w:w="2724" w:type="dxa"/>
            <w:tcBorders>
              <w:top w:val="nil"/>
              <w:left w:val="single" w:sz="4" w:space="0" w:color="auto"/>
              <w:bottom w:val="nil"/>
              <w:right w:val="single" w:sz="4" w:space="0" w:color="auto"/>
            </w:tcBorders>
          </w:tcPr>
          <w:p w14:paraId="2FD3FCAA" w14:textId="77777777" w:rsidR="008C23CF" w:rsidRPr="001141C9" w:rsidRDefault="008C23CF" w:rsidP="00893B83">
            <w:pPr>
              <w:pStyle w:val="TAC"/>
              <w:keepNext w:val="0"/>
              <w:keepLines w:val="0"/>
              <w:rPr>
                <w:lang w:eastAsia="zh-CN" w:bidi="ar"/>
              </w:rPr>
            </w:pPr>
          </w:p>
        </w:tc>
      </w:tr>
      <w:tr w:rsidR="008C23CF" w:rsidRPr="001141C9" w14:paraId="5305BFF5" w14:textId="77777777" w:rsidTr="00517E90">
        <w:trPr>
          <w:jc w:val="center"/>
        </w:trPr>
        <w:tc>
          <w:tcPr>
            <w:tcW w:w="2904" w:type="dxa"/>
            <w:tcBorders>
              <w:top w:val="nil"/>
              <w:left w:val="single" w:sz="4" w:space="0" w:color="auto"/>
              <w:bottom w:val="single" w:sz="4" w:space="0" w:color="auto"/>
              <w:right w:val="single" w:sz="4" w:space="0" w:color="auto"/>
            </w:tcBorders>
          </w:tcPr>
          <w:p w14:paraId="3B183FAB"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tcPr>
          <w:p w14:paraId="2C4F56F8"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AC82562" w14:textId="77777777" w:rsidR="008C23CF" w:rsidRPr="001141C9" w:rsidRDefault="008C23CF" w:rsidP="00893B83">
            <w:pPr>
              <w:pStyle w:val="TAC"/>
              <w:keepNext w:val="0"/>
              <w:keepLines w:val="0"/>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B4F10C4" w14:textId="77777777" w:rsidR="008C23CF" w:rsidRPr="001141C9" w:rsidRDefault="008C23CF" w:rsidP="00893B83">
            <w:pPr>
              <w:pStyle w:val="TAC"/>
              <w:keepNext w:val="0"/>
              <w:keepLines w:val="0"/>
              <w:rPr>
                <w:lang w:eastAsia="zh-CN"/>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53432C42" w14:textId="77777777" w:rsidR="008C23CF" w:rsidRPr="001141C9" w:rsidRDefault="008C23CF" w:rsidP="00893B83">
            <w:pPr>
              <w:pStyle w:val="TAC"/>
              <w:keepNext w:val="0"/>
              <w:keepLines w:val="0"/>
              <w:rPr>
                <w:lang w:eastAsia="zh-CN" w:bidi="ar"/>
              </w:rPr>
            </w:pPr>
          </w:p>
        </w:tc>
      </w:tr>
      <w:tr w:rsidR="008C23CF" w:rsidRPr="001141C9" w14:paraId="6C5697BB" w14:textId="77777777" w:rsidTr="00517E90">
        <w:trPr>
          <w:jc w:val="center"/>
        </w:trPr>
        <w:tc>
          <w:tcPr>
            <w:tcW w:w="2904" w:type="dxa"/>
            <w:tcBorders>
              <w:top w:val="single" w:sz="4" w:space="0" w:color="auto"/>
              <w:left w:val="single" w:sz="4" w:space="0" w:color="auto"/>
              <w:bottom w:val="nil"/>
              <w:right w:val="single" w:sz="4" w:space="0" w:color="auto"/>
            </w:tcBorders>
          </w:tcPr>
          <w:p w14:paraId="1EA20DFF" w14:textId="77777777" w:rsidR="008C23CF" w:rsidRPr="001141C9" w:rsidRDefault="008C23CF" w:rsidP="00893B83">
            <w:pPr>
              <w:pStyle w:val="TAC"/>
              <w:keepNext w:val="0"/>
              <w:keepLines w:val="0"/>
              <w:rPr>
                <w:lang w:eastAsia="zh-CN"/>
              </w:rPr>
            </w:pPr>
            <w:r w:rsidRPr="001141C9">
              <w:rPr>
                <w:rFonts w:eastAsiaTheme="minorEastAsia"/>
              </w:rPr>
              <w:t>CA_n41A-n66A-n71B-n77(2A)</w:t>
            </w:r>
          </w:p>
        </w:tc>
        <w:tc>
          <w:tcPr>
            <w:tcW w:w="3019" w:type="dxa"/>
            <w:gridSpan w:val="2"/>
            <w:tcBorders>
              <w:top w:val="single" w:sz="4" w:space="0" w:color="auto"/>
              <w:left w:val="single" w:sz="4" w:space="0" w:color="auto"/>
              <w:bottom w:val="nil"/>
              <w:right w:val="single" w:sz="4" w:space="0" w:color="auto"/>
            </w:tcBorders>
          </w:tcPr>
          <w:p w14:paraId="49FFAA01"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029D54E" w14:textId="77777777" w:rsidR="008C23CF" w:rsidRPr="00DD4870" w:rsidRDefault="008C23CF" w:rsidP="00893B83">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FE91596" w14:textId="77777777" w:rsidR="008C23CF" w:rsidRPr="00DD4870" w:rsidRDefault="008C23CF" w:rsidP="00893B83">
            <w:pPr>
              <w:pStyle w:val="TAC"/>
            </w:pPr>
            <w:r w:rsidRPr="00DD4870">
              <w:t>CA_n41A-n66A</w:t>
            </w:r>
            <w:r w:rsidRPr="00DD4870">
              <w:rPr>
                <w:rFonts w:eastAsiaTheme="minorEastAsia"/>
                <w:vertAlign w:val="superscript"/>
                <w:lang w:val="en-US" w:eastAsia="zh-CN"/>
              </w:rPr>
              <w:t>5</w:t>
            </w:r>
          </w:p>
          <w:p w14:paraId="7BEDE5E5" w14:textId="77777777" w:rsidR="008C23CF" w:rsidRPr="00DD4870" w:rsidRDefault="008C23CF" w:rsidP="00893B83">
            <w:pPr>
              <w:pStyle w:val="TAC"/>
            </w:pPr>
            <w:r w:rsidRPr="00DD4870">
              <w:t>CA_n41A-n71A</w:t>
            </w:r>
            <w:r w:rsidRPr="00DD4870">
              <w:rPr>
                <w:rFonts w:eastAsiaTheme="minorEastAsia"/>
                <w:vertAlign w:val="superscript"/>
                <w:lang w:val="en-US" w:eastAsia="zh-CN"/>
              </w:rPr>
              <w:t>5</w:t>
            </w:r>
          </w:p>
          <w:p w14:paraId="70996A30" w14:textId="77777777" w:rsidR="008C23CF" w:rsidRPr="00DD4870" w:rsidRDefault="008C23CF" w:rsidP="00893B83">
            <w:pPr>
              <w:pStyle w:val="TAC"/>
            </w:pPr>
            <w:r w:rsidRPr="00DD4870">
              <w:t>CA_n41A-n77A</w:t>
            </w:r>
            <w:r w:rsidRPr="00DD4870">
              <w:rPr>
                <w:rFonts w:eastAsiaTheme="minorEastAsia"/>
                <w:vertAlign w:val="superscript"/>
                <w:lang w:val="en-US" w:eastAsia="zh-CN"/>
              </w:rPr>
              <w:t>5</w:t>
            </w:r>
          </w:p>
          <w:p w14:paraId="488BB823" w14:textId="77777777" w:rsidR="008C23CF" w:rsidRPr="00DD4870" w:rsidRDefault="008C23CF" w:rsidP="00893B83">
            <w:pPr>
              <w:pStyle w:val="TAC"/>
            </w:pPr>
            <w:r w:rsidRPr="00DD4870">
              <w:t>CA_n66A-n71A</w:t>
            </w:r>
          </w:p>
          <w:p w14:paraId="3323E491" w14:textId="77777777" w:rsidR="008C23CF" w:rsidRPr="00DD4870" w:rsidRDefault="008C23CF" w:rsidP="00893B83">
            <w:pPr>
              <w:pStyle w:val="TAC"/>
            </w:pPr>
            <w:r w:rsidRPr="00DD4870">
              <w:t>CA_n66A-n77A</w:t>
            </w:r>
            <w:r w:rsidRPr="00DD4870">
              <w:rPr>
                <w:rFonts w:eastAsiaTheme="minorEastAsia"/>
                <w:vertAlign w:val="superscript"/>
                <w:lang w:val="en-US" w:eastAsia="zh-CN"/>
              </w:rPr>
              <w:t>5</w:t>
            </w:r>
          </w:p>
          <w:p w14:paraId="03045DF4" w14:textId="77777777" w:rsidR="008C23CF" w:rsidRPr="001141C9" w:rsidRDefault="008C23CF" w:rsidP="00893B83">
            <w:pPr>
              <w:pStyle w:val="TAC"/>
              <w:keepNext w:val="0"/>
              <w:keepLines w:val="0"/>
            </w:pPr>
            <w:r w:rsidRPr="00DD4870">
              <w:t>CA_n71A-n77A</w:t>
            </w:r>
            <w:r w:rsidRPr="00DD4870">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99513DC" w14:textId="77777777" w:rsidR="008C23CF" w:rsidRPr="001141C9" w:rsidRDefault="008C23CF" w:rsidP="00893B83">
            <w:pPr>
              <w:pStyle w:val="TAC"/>
              <w:keepNext w:val="0"/>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4727BDEF" w14:textId="77777777" w:rsidR="008C23CF" w:rsidRPr="001141C9" w:rsidRDefault="008C23CF" w:rsidP="00893B83">
            <w:pPr>
              <w:pStyle w:val="TAC"/>
              <w:keepNext w:val="0"/>
              <w:keepLines w:val="0"/>
            </w:pPr>
            <w:r w:rsidRPr="001141C9">
              <w:rPr>
                <w:rFonts w:eastAsiaTheme="minorEastAsia"/>
              </w:rPr>
              <w:t>n41 channel bandwidths in Table 5.3.5-1</w:t>
            </w:r>
          </w:p>
        </w:tc>
        <w:tc>
          <w:tcPr>
            <w:tcW w:w="2724" w:type="dxa"/>
            <w:tcBorders>
              <w:top w:val="single" w:sz="4" w:space="0" w:color="auto"/>
              <w:left w:val="single" w:sz="4" w:space="0" w:color="auto"/>
              <w:bottom w:val="nil"/>
              <w:right w:val="single" w:sz="4" w:space="0" w:color="auto"/>
            </w:tcBorders>
          </w:tcPr>
          <w:p w14:paraId="5AAE5097"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1F8EAE60" w14:textId="77777777" w:rsidTr="00517E90">
        <w:trPr>
          <w:jc w:val="center"/>
        </w:trPr>
        <w:tc>
          <w:tcPr>
            <w:tcW w:w="2904" w:type="dxa"/>
            <w:tcBorders>
              <w:top w:val="nil"/>
              <w:left w:val="single" w:sz="4" w:space="0" w:color="auto"/>
              <w:bottom w:val="nil"/>
              <w:right w:val="single" w:sz="4" w:space="0" w:color="auto"/>
            </w:tcBorders>
          </w:tcPr>
          <w:p w14:paraId="5107C9D5"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32D6D59C"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6CD845B"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55B8A39" w14:textId="77777777" w:rsidR="008C23CF" w:rsidRPr="001141C9" w:rsidRDefault="008C23CF" w:rsidP="00893B83">
            <w:pPr>
              <w:pStyle w:val="TAC"/>
              <w:keepNext w:val="0"/>
              <w:keepLines w:val="0"/>
            </w:pPr>
            <w:r w:rsidRPr="001141C9">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63D28D96" w14:textId="77777777" w:rsidR="008C23CF" w:rsidRPr="001141C9" w:rsidRDefault="008C23CF" w:rsidP="00893B83">
            <w:pPr>
              <w:pStyle w:val="TAC"/>
              <w:keepNext w:val="0"/>
              <w:keepLines w:val="0"/>
              <w:rPr>
                <w:lang w:eastAsia="zh-CN" w:bidi="ar"/>
              </w:rPr>
            </w:pPr>
          </w:p>
        </w:tc>
      </w:tr>
      <w:tr w:rsidR="008C23CF" w:rsidRPr="001141C9" w14:paraId="31C53380" w14:textId="77777777" w:rsidTr="00517E90">
        <w:trPr>
          <w:jc w:val="center"/>
        </w:trPr>
        <w:tc>
          <w:tcPr>
            <w:tcW w:w="2904" w:type="dxa"/>
            <w:tcBorders>
              <w:top w:val="nil"/>
              <w:left w:val="single" w:sz="4" w:space="0" w:color="auto"/>
              <w:bottom w:val="nil"/>
              <w:right w:val="single" w:sz="4" w:space="0" w:color="auto"/>
            </w:tcBorders>
          </w:tcPr>
          <w:p w14:paraId="3FC46E85"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6DD0AF64"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9E58FAD"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6C5E5E4" w14:textId="77777777" w:rsidR="008C23CF" w:rsidRPr="001141C9" w:rsidRDefault="008C23CF" w:rsidP="00893B83">
            <w:pPr>
              <w:pStyle w:val="TAC"/>
              <w:keepNext w:val="0"/>
              <w:keepLines w:val="0"/>
            </w:pPr>
            <w:r w:rsidRPr="001141C9">
              <w:rPr>
                <w:rFonts w:eastAsiaTheme="minorEastAsia"/>
              </w:rPr>
              <w:t>CA_n71B_BCS 4 and 5</w:t>
            </w:r>
          </w:p>
        </w:tc>
        <w:tc>
          <w:tcPr>
            <w:tcW w:w="2724" w:type="dxa"/>
            <w:tcBorders>
              <w:top w:val="nil"/>
              <w:left w:val="single" w:sz="4" w:space="0" w:color="auto"/>
              <w:bottom w:val="nil"/>
              <w:right w:val="single" w:sz="4" w:space="0" w:color="auto"/>
            </w:tcBorders>
          </w:tcPr>
          <w:p w14:paraId="21115A62" w14:textId="77777777" w:rsidR="008C23CF" w:rsidRPr="001141C9" w:rsidRDefault="008C23CF" w:rsidP="00893B83">
            <w:pPr>
              <w:pStyle w:val="TAC"/>
              <w:keepNext w:val="0"/>
              <w:keepLines w:val="0"/>
              <w:rPr>
                <w:lang w:eastAsia="zh-CN" w:bidi="ar"/>
              </w:rPr>
            </w:pPr>
          </w:p>
        </w:tc>
      </w:tr>
      <w:tr w:rsidR="008C23CF" w:rsidRPr="001141C9" w14:paraId="3111D001" w14:textId="77777777" w:rsidTr="00517E90">
        <w:trPr>
          <w:jc w:val="center"/>
        </w:trPr>
        <w:tc>
          <w:tcPr>
            <w:tcW w:w="2904" w:type="dxa"/>
            <w:tcBorders>
              <w:top w:val="nil"/>
              <w:left w:val="single" w:sz="4" w:space="0" w:color="auto"/>
              <w:bottom w:val="single" w:sz="4" w:space="0" w:color="auto"/>
              <w:right w:val="single" w:sz="4" w:space="0" w:color="auto"/>
            </w:tcBorders>
          </w:tcPr>
          <w:p w14:paraId="75557D6E"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tcPr>
          <w:p w14:paraId="6BB9CD2F"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52017763"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D4DFFC9" w14:textId="77777777" w:rsidR="008C23CF" w:rsidRPr="001141C9" w:rsidRDefault="008C23CF" w:rsidP="00893B83">
            <w:pPr>
              <w:pStyle w:val="TAC"/>
              <w:keepNext w:val="0"/>
              <w:keepLines w:val="0"/>
            </w:pPr>
            <w:r w:rsidRPr="001141C9">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545A8E4C" w14:textId="77777777" w:rsidR="008C23CF" w:rsidRPr="001141C9" w:rsidRDefault="008C23CF" w:rsidP="00893B83">
            <w:pPr>
              <w:pStyle w:val="TAC"/>
              <w:keepNext w:val="0"/>
              <w:keepLines w:val="0"/>
              <w:rPr>
                <w:lang w:eastAsia="zh-CN" w:bidi="ar"/>
              </w:rPr>
            </w:pPr>
          </w:p>
        </w:tc>
      </w:tr>
      <w:tr w:rsidR="008C23CF" w:rsidRPr="001141C9" w14:paraId="2C04F81A" w14:textId="77777777" w:rsidTr="00517E90">
        <w:trPr>
          <w:jc w:val="center"/>
        </w:trPr>
        <w:tc>
          <w:tcPr>
            <w:tcW w:w="2904" w:type="dxa"/>
            <w:tcBorders>
              <w:top w:val="single" w:sz="4" w:space="0" w:color="auto"/>
              <w:left w:val="single" w:sz="4" w:space="0" w:color="auto"/>
              <w:bottom w:val="nil"/>
              <w:right w:val="single" w:sz="4" w:space="0" w:color="auto"/>
            </w:tcBorders>
          </w:tcPr>
          <w:p w14:paraId="13657A67" w14:textId="77777777" w:rsidR="008C23CF" w:rsidRPr="001141C9" w:rsidRDefault="008C23CF" w:rsidP="00893B83">
            <w:pPr>
              <w:pStyle w:val="TAC"/>
              <w:keepNext w:val="0"/>
              <w:keepLines w:val="0"/>
              <w:rPr>
                <w:lang w:eastAsia="zh-CN"/>
              </w:rPr>
            </w:pPr>
            <w:r w:rsidRPr="001141C9">
              <w:rPr>
                <w:lang w:eastAsia="zh-CN"/>
              </w:rPr>
              <w:t>CA_n41A-n66A-n71(2A)-n77A</w:t>
            </w:r>
          </w:p>
        </w:tc>
        <w:tc>
          <w:tcPr>
            <w:tcW w:w="3019" w:type="dxa"/>
            <w:gridSpan w:val="2"/>
            <w:tcBorders>
              <w:top w:val="single" w:sz="4" w:space="0" w:color="auto"/>
              <w:left w:val="single" w:sz="4" w:space="0" w:color="auto"/>
              <w:bottom w:val="nil"/>
              <w:right w:val="single" w:sz="4" w:space="0" w:color="auto"/>
            </w:tcBorders>
          </w:tcPr>
          <w:p w14:paraId="37157232"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CCACB85"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AEE819D" w14:textId="77777777" w:rsidR="008C23CF" w:rsidRPr="001141C9" w:rsidRDefault="008C23CF" w:rsidP="00893B83">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4AEF24C6" w14:textId="77777777" w:rsidR="008C23CF" w:rsidRPr="001141C9" w:rsidRDefault="008C23CF" w:rsidP="00893B83">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5362975F" w14:textId="77777777" w:rsidR="008C23CF" w:rsidRPr="001141C9" w:rsidRDefault="008C23CF" w:rsidP="00893B83">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0855F061" w14:textId="77777777" w:rsidR="008C23CF" w:rsidRPr="001141C9" w:rsidRDefault="008C23CF" w:rsidP="00893B83">
            <w:pPr>
              <w:pStyle w:val="TAC"/>
              <w:keepNext w:val="0"/>
              <w:keepLines w:val="0"/>
              <w:rPr>
                <w:lang w:eastAsia="zh-CN" w:bidi="ar"/>
              </w:rPr>
            </w:pPr>
            <w:r w:rsidRPr="001141C9">
              <w:rPr>
                <w:lang w:eastAsia="zh-CN" w:bidi="ar"/>
              </w:rPr>
              <w:t>CA_n66A-n71A</w:t>
            </w:r>
          </w:p>
          <w:p w14:paraId="63F37D0C" w14:textId="77777777" w:rsidR="008C23CF" w:rsidRPr="001141C9" w:rsidRDefault="008C23CF" w:rsidP="00893B83">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0F111DF6" w14:textId="77777777" w:rsidR="008C23CF" w:rsidRPr="001141C9" w:rsidRDefault="008C23CF" w:rsidP="00893B83">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EB72FB9" w14:textId="77777777" w:rsidR="008C23CF" w:rsidRPr="001141C9" w:rsidRDefault="008C23CF" w:rsidP="00893B83">
            <w:pPr>
              <w:pStyle w:val="TAC"/>
              <w:keepNext w:val="0"/>
              <w:keepLines w:val="0"/>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4AE9F60" w14:textId="77777777" w:rsidR="008C23CF" w:rsidRPr="001141C9" w:rsidRDefault="008C23CF" w:rsidP="00893B83">
            <w:pPr>
              <w:pStyle w:val="TAC"/>
              <w:keepNext w:val="0"/>
              <w:keepLines w:val="0"/>
              <w:rPr>
                <w:lang w:eastAsia="zh-CN"/>
              </w:rPr>
            </w:pPr>
            <w:r w:rsidRPr="001141C9">
              <w:rPr>
                <w:rFonts w:cs="Arial"/>
                <w:color w:val="000000"/>
                <w:szCs w:val="18"/>
              </w:rPr>
              <w:t>n41 channel bandwidths in Table 5.3.5-1</w:t>
            </w:r>
          </w:p>
        </w:tc>
        <w:tc>
          <w:tcPr>
            <w:tcW w:w="2724" w:type="dxa"/>
            <w:tcBorders>
              <w:top w:val="single" w:sz="4" w:space="0" w:color="auto"/>
              <w:left w:val="single" w:sz="4" w:space="0" w:color="auto"/>
              <w:bottom w:val="nil"/>
              <w:right w:val="single" w:sz="4" w:space="0" w:color="auto"/>
            </w:tcBorders>
          </w:tcPr>
          <w:p w14:paraId="6A25178A"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5CF02E1E" w14:textId="77777777" w:rsidTr="00517E90">
        <w:trPr>
          <w:jc w:val="center"/>
        </w:trPr>
        <w:tc>
          <w:tcPr>
            <w:tcW w:w="2904" w:type="dxa"/>
            <w:tcBorders>
              <w:top w:val="nil"/>
              <w:left w:val="single" w:sz="4" w:space="0" w:color="auto"/>
              <w:bottom w:val="nil"/>
              <w:right w:val="single" w:sz="4" w:space="0" w:color="auto"/>
            </w:tcBorders>
          </w:tcPr>
          <w:p w14:paraId="55AED7A8"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2F943C8C"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64E38BA4" w14:textId="77777777" w:rsidR="008C23CF" w:rsidRPr="001141C9" w:rsidRDefault="008C23CF" w:rsidP="00893B83">
            <w:pPr>
              <w:pStyle w:val="TAC"/>
              <w:keepNext w:val="0"/>
              <w:keepLines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871090B" w14:textId="77777777" w:rsidR="008C23CF" w:rsidRPr="001141C9" w:rsidRDefault="008C23CF" w:rsidP="00893B83">
            <w:pPr>
              <w:pStyle w:val="TAC"/>
              <w:keepNext w:val="0"/>
              <w:keepLines w:val="0"/>
              <w:rPr>
                <w:lang w:eastAsia="zh-CN"/>
              </w:rPr>
            </w:pPr>
            <w:r w:rsidRPr="001141C9">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374A523" w14:textId="77777777" w:rsidR="008C23CF" w:rsidRPr="001141C9" w:rsidRDefault="008C23CF" w:rsidP="00893B83">
            <w:pPr>
              <w:pStyle w:val="TAC"/>
              <w:keepNext w:val="0"/>
              <w:keepLines w:val="0"/>
              <w:rPr>
                <w:lang w:eastAsia="zh-CN" w:bidi="ar"/>
              </w:rPr>
            </w:pPr>
          </w:p>
        </w:tc>
      </w:tr>
      <w:tr w:rsidR="008C23CF" w:rsidRPr="001141C9" w14:paraId="4DC1E565" w14:textId="77777777" w:rsidTr="00517E90">
        <w:trPr>
          <w:jc w:val="center"/>
        </w:trPr>
        <w:tc>
          <w:tcPr>
            <w:tcW w:w="2904" w:type="dxa"/>
            <w:tcBorders>
              <w:top w:val="nil"/>
              <w:left w:val="single" w:sz="4" w:space="0" w:color="auto"/>
              <w:bottom w:val="nil"/>
              <w:right w:val="single" w:sz="4" w:space="0" w:color="auto"/>
            </w:tcBorders>
          </w:tcPr>
          <w:p w14:paraId="05261F3A"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22889DE2"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6E1DA836" w14:textId="77777777" w:rsidR="008C23CF" w:rsidRPr="001141C9" w:rsidRDefault="008C23CF" w:rsidP="00893B83">
            <w:pPr>
              <w:pStyle w:val="TAC"/>
              <w:keepNext w:val="0"/>
              <w:keepLines w:val="0"/>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2CB19E7" w14:textId="77777777" w:rsidR="008C23CF" w:rsidRPr="001141C9" w:rsidRDefault="008C23CF" w:rsidP="00893B83">
            <w:pPr>
              <w:pStyle w:val="TAC"/>
              <w:keepNext w:val="0"/>
              <w:keepLines w:val="0"/>
              <w:rPr>
                <w:lang w:eastAsia="zh-CN"/>
              </w:rPr>
            </w:pPr>
            <w:r w:rsidRPr="001141C9">
              <w:rPr>
                <w:lang w:eastAsia="zh-CN"/>
              </w:rPr>
              <w:t>CA_n71(2A)_BCS 4 and 5</w:t>
            </w:r>
          </w:p>
        </w:tc>
        <w:tc>
          <w:tcPr>
            <w:tcW w:w="2724" w:type="dxa"/>
            <w:tcBorders>
              <w:top w:val="nil"/>
              <w:left w:val="single" w:sz="4" w:space="0" w:color="auto"/>
              <w:bottom w:val="nil"/>
              <w:right w:val="single" w:sz="4" w:space="0" w:color="auto"/>
            </w:tcBorders>
          </w:tcPr>
          <w:p w14:paraId="44AD772D" w14:textId="77777777" w:rsidR="008C23CF" w:rsidRPr="001141C9" w:rsidRDefault="008C23CF" w:rsidP="00893B83">
            <w:pPr>
              <w:pStyle w:val="TAC"/>
              <w:keepNext w:val="0"/>
              <w:keepLines w:val="0"/>
              <w:rPr>
                <w:lang w:eastAsia="zh-CN" w:bidi="ar"/>
              </w:rPr>
            </w:pPr>
          </w:p>
        </w:tc>
      </w:tr>
      <w:tr w:rsidR="008C23CF" w:rsidRPr="001141C9" w14:paraId="5E9F299D" w14:textId="77777777" w:rsidTr="00517E90">
        <w:trPr>
          <w:jc w:val="center"/>
        </w:trPr>
        <w:tc>
          <w:tcPr>
            <w:tcW w:w="2904" w:type="dxa"/>
            <w:tcBorders>
              <w:top w:val="nil"/>
              <w:left w:val="single" w:sz="4" w:space="0" w:color="auto"/>
              <w:bottom w:val="single" w:sz="4" w:space="0" w:color="auto"/>
              <w:right w:val="single" w:sz="4" w:space="0" w:color="auto"/>
            </w:tcBorders>
          </w:tcPr>
          <w:p w14:paraId="228A41B0"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tcPr>
          <w:p w14:paraId="2D06C94A"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864F93E" w14:textId="77777777" w:rsidR="008C23CF" w:rsidRPr="001141C9" w:rsidRDefault="008C23CF" w:rsidP="00893B83">
            <w:pPr>
              <w:pStyle w:val="TAC"/>
              <w:keepNext w:val="0"/>
              <w:keepLines w:val="0"/>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4BAA5CD" w14:textId="77777777" w:rsidR="008C23CF" w:rsidRPr="001141C9" w:rsidRDefault="008C23CF" w:rsidP="00893B83">
            <w:pPr>
              <w:pStyle w:val="TAC"/>
              <w:keepNext w:val="0"/>
              <w:keepLines w:val="0"/>
              <w:rPr>
                <w:lang w:eastAsia="zh-CN"/>
              </w:rPr>
            </w:pPr>
            <w:r w:rsidRPr="001141C9">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7778111" w14:textId="77777777" w:rsidR="008C23CF" w:rsidRPr="001141C9" w:rsidRDefault="008C23CF" w:rsidP="00893B83">
            <w:pPr>
              <w:pStyle w:val="TAC"/>
              <w:keepNext w:val="0"/>
              <w:keepLines w:val="0"/>
              <w:rPr>
                <w:lang w:eastAsia="zh-CN" w:bidi="ar"/>
              </w:rPr>
            </w:pPr>
          </w:p>
        </w:tc>
      </w:tr>
      <w:tr w:rsidR="008C23CF" w:rsidRPr="001141C9" w14:paraId="4465665E" w14:textId="77777777" w:rsidTr="00517E90">
        <w:trPr>
          <w:jc w:val="center"/>
        </w:trPr>
        <w:tc>
          <w:tcPr>
            <w:tcW w:w="2904" w:type="dxa"/>
            <w:tcBorders>
              <w:top w:val="single" w:sz="4" w:space="0" w:color="auto"/>
              <w:left w:val="single" w:sz="4" w:space="0" w:color="auto"/>
              <w:bottom w:val="nil"/>
              <w:right w:val="single" w:sz="4" w:space="0" w:color="auto"/>
            </w:tcBorders>
          </w:tcPr>
          <w:p w14:paraId="1B0C4DF8" w14:textId="77777777" w:rsidR="008C23CF" w:rsidRPr="001141C9" w:rsidRDefault="008C23CF" w:rsidP="00893B83">
            <w:pPr>
              <w:pStyle w:val="TAC"/>
              <w:keepLines w:val="0"/>
              <w:rPr>
                <w:lang w:eastAsia="zh-CN"/>
              </w:rPr>
            </w:pPr>
            <w:r w:rsidRPr="001141C9">
              <w:rPr>
                <w:rFonts w:eastAsiaTheme="minorEastAsia"/>
              </w:rPr>
              <w:t>CA_n41A-n66A-n71(2A)-n77(2A)</w:t>
            </w:r>
          </w:p>
        </w:tc>
        <w:tc>
          <w:tcPr>
            <w:tcW w:w="3019" w:type="dxa"/>
            <w:gridSpan w:val="2"/>
            <w:tcBorders>
              <w:top w:val="single" w:sz="4" w:space="0" w:color="auto"/>
              <w:left w:val="single" w:sz="4" w:space="0" w:color="auto"/>
              <w:bottom w:val="nil"/>
              <w:right w:val="single" w:sz="4" w:space="0" w:color="auto"/>
            </w:tcBorders>
          </w:tcPr>
          <w:p w14:paraId="4217E614"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29E275F1" w14:textId="77777777" w:rsidR="008C23CF" w:rsidRPr="00DD4870" w:rsidRDefault="008C23CF" w:rsidP="00893B83">
            <w:pPr>
              <w:pStyle w:val="TAC"/>
              <w:rPr>
                <w:vertAlign w:val="superscript"/>
                <w:lang w:val="en-US"/>
              </w:rPr>
            </w:pPr>
            <w:r w:rsidRPr="00DD4870">
              <w:rPr>
                <w:lang w:val="en-US"/>
              </w:rPr>
              <w:t>n77</w:t>
            </w:r>
            <w:r w:rsidRPr="00DD4870">
              <w:rPr>
                <w:vertAlign w:val="superscript"/>
                <w:lang w:val="en-US"/>
              </w:rPr>
              <w:t>5,6</w:t>
            </w:r>
          </w:p>
          <w:p w14:paraId="6FD36EDF" w14:textId="77777777" w:rsidR="008C23CF" w:rsidRPr="001141C9" w:rsidRDefault="008C23CF" w:rsidP="00893B83">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D51566D" w14:textId="77777777" w:rsidR="008C23CF" w:rsidRPr="001141C9" w:rsidRDefault="008C23CF" w:rsidP="00893B83">
            <w:pPr>
              <w:pStyle w:val="TAC"/>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546D5F59" w14:textId="77777777" w:rsidR="008C23CF" w:rsidRPr="001141C9" w:rsidRDefault="008C23CF" w:rsidP="00893B83">
            <w:pPr>
              <w:pStyle w:val="TAC"/>
              <w:keepLines w:val="0"/>
            </w:pPr>
            <w:r w:rsidRPr="001141C9">
              <w:rPr>
                <w:rFonts w:eastAsiaTheme="minorEastAsia"/>
              </w:rPr>
              <w:t>n41 channel bandwidths in Table 5.3.5-1</w:t>
            </w:r>
          </w:p>
        </w:tc>
        <w:tc>
          <w:tcPr>
            <w:tcW w:w="2724" w:type="dxa"/>
            <w:tcBorders>
              <w:top w:val="single" w:sz="4" w:space="0" w:color="auto"/>
              <w:left w:val="single" w:sz="4" w:space="0" w:color="auto"/>
              <w:bottom w:val="nil"/>
              <w:right w:val="single" w:sz="4" w:space="0" w:color="auto"/>
            </w:tcBorders>
          </w:tcPr>
          <w:p w14:paraId="02EFCBAD" w14:textId="77777777" w:rsidR="008C23CF" w:rsidRPr="001141C9" w:rsidRDefault="008C23CF" w:rsidP="00893B83">
            <w:pPr>
              <w:pStyle w:val="TAC"/>
              <w:keepLines w:val="0"/>
              <w:rPr>
                <w:lang w:eastAsia="zh-CN" w:bidi="ar"/>
              </w:rPr>
            </w:pPr>
            <w:r w:rsidRPr="001141C9">
              <w:rPr>
                <w:rFonts w:eastAsiaTheme="minorEastAsia"/>
                <w:lang w:eastAsia="zh-CN"/>
              </w:rPr>
              <w:t>4 and 5</w:t>
            </w:r>
          </w:p>
        </w:tc>
      </w:tr>
      <w:tr w:rsidR="008C23CF" w:rsidRPr="001141C9" w14:paraId="25051A68" w14:textId="77777777" w:rsidTr="00517E90">
        <w:trPr>
          <w:jc w:val="center"/>
        </w:trPr>
        <w:tc>
          <w:tcPr>
            <w:tcW w:w="2904" w:type="dxa"/>
            <w:tcBorders>
              <w:top w:val="nil"/>
              <w:left w:val="single" w:sz="4" w:space="0" w:color="auto"/>
              <w:bottom w:val="nil"/>
              <w:right w:val="single" w:sz="4" w:space="0" w:color="auto"/>
            </w:tcBorders>
          </w:tcPr>
          <w:p w14:paraId="0114F8AD"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1C94A4C5"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D81DB95"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9D1A314" w14:textId="77777777" w:rsidR="008C23CF" w:rsidRPr="001141C9" w:rsidRDefault="008C23CF" w:rsidP="00893B83">
            <w:pPr>
              <w:pStyle w:val="TAC"/>
              <w:keepNext w:val="0"/>
              <w:keepLines w:val="0"/>
            </w:pPr>
            <w:r w:rsidRPr="001141C9">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0A6A2474" w14:textId="77777777" w:rsidR="008C23CF" w:rsidRPr="001141C9" w:rsidRDefault="008C23CF" w:rsidP="00893B83">
            <w:pPr>
              <w:pStyle w:val="TAC"/>
              <w:keepNext w:val="0"/>
              <w:keepLines w:val="0"/>
              <w:rPr>
                <w:lang w:eastAsia="zh-CN" w:bidi="ar"/>
              </w:rPr>
            </w:pPr>
          </w:p>
        </w:tc>
      </w:tr>
      <w:tr w:rsidR="008C23CF" w:rsidRPr="001141C9" w14:paraId="68C61965" w14:textId="77777777" w:rsidTr="00517E90">
        <w:trPr>
          <w:jc w:val="center"/>
        </w:trPr>
        <w:tc>
          <w:tcPr>
            <w:tcW w:w="2904" w:type="dxa"/>
            <w:tcBorders>
              <w:top w:val="nil"/>
              <w:left w:val="single" w:sz="4" w:space="0" w:color="auto"/>
              <w:bottom w:val="nil"/>
              <w:right w:val="single" w:sz="4" w:space="0" w:color="auto"/>
            </w:tcBorders>
          </w:tcPr>
          <w:p w14:paraId="4FD2DE53"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67A7E81F"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2F80E287"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E7F12C8" w14:textId="77777777" w:rsidR="008C23CF" w:rsidRPr="001141C9" w:rsidRDefault="008C23CF" w:rsidP="00893B83">
            <w:pPr>
              <w:pStyle w:val="TAC"/>
              <w:keepNext w:val="0"/>
              <w:keepLines w:val="0"/>
            </w:pPr>
            <w:r w:rsidRPr="001141C9">
              <w:rPr>
                <w:rFonts w:eastAsiaTheme="minorEastAsia"/>
              </w:rPr>
              <w:t>CA_n71(2A)_BCS 4 and 5</w:t>
            </w:r>
          </w:p>
        </w:tc>
        <w:tc>
          <w:tcPr>
            <w:tcW w:w="2724" w:type="dxa"/>
            <w:tcBorders>
              <w:top w:val="nil"/>
              <w:left w:val="single" w:sz="4" w:space="0" w:color="auto"/>
              <w:bottom w:val="nil"/>
              <w:right w:val="single" w:sz="4" w:space="0" w:color="auto"/>
            </w:tcBorders>
          </w:tcPr>
          <w:p w14:paraId="6C007645" w14:textId="77777777" w:rsidR="008C23CF" w:rsidRPr="001141C9" w:rsidRDefault="008C23CF" w:rsidP="00893B83">
            <w:pPr>
              <w:pStyle w:val="TAC"/>
              <w:keepNext w:val="0"/>
              <w:keepLines w:val="0"/>
              <w:rPr>
                <w:lang w:eastAsia="zh-CN" w:bidi="ar"/>
              </w:rPr>
            </w:pPr>
          </w:p>
        </w:tc>
      </w:tr>
      <w:tr w:rsidR="008C23CF" w:rsidRPr="001141C9" w14:paraId="098E6C70" w14:textId="77777777" w:rsidTr="00517E90">
        <w:trPr>
          <w:jc w:val="center"/>
        </w:trPr>
        <w:tc>
          <w:tcPr>
            <w:tcW w:w="2904" w:type="dxa"/>
            <w:tcBorders>
              <w:top w:val="nil"/>
              <w:left w:val="single" w:sz="4" w:space="0" w:color="auto"/>
              <w:bottom w:val="single" w:sz="4" w:space="0" w:color="auto"/>
              <w:right w:val="single" w:sz="4" w:space="0" w:color="auto"/>
            </w:tcBorders>
          </w:tcPr>
          <w:p w14:paraId="12C919ED"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tcPr>
          <w:p w14:paraId="47F45198"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2EB0C6A"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E47E9F8" w14:textId="77777777" w:rsidR="008C23CF" w:rsidRPr="001141C9" w:rsidRDefault="008C23CF" w:rsidP="00893B83">
            <w:pPr>
              <w:pStyle w:val="TAC"/>
              <w:keepNext w:val="0"/>
              <w:keepLines w:val="0"/>
            </w:pPr>
            <w:r w:rsidRPr="001141C9">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77E7900E" w14:textId="77777777" w:rsidR="008C23CF" w:rsidRPr="001141C9" w:rsidRDefault="008C23CF" w:rsidP="00893B83">
            <w:pPr>
              <w:pStyle w:val="TAC"/>
              <w:keepNext w:val="0"/>
              <w:keepLines w:val="0"/>
              <w:rPr>
                <w:lang w:eastAsia="zh-CN" w:bidi="ar"/>
              </w:rPr>
            </w:pPr>
          </w:p>
        </w:tc>
      </w:tr>
      <w:tr w:rsidR="008C23CF" w:rsidRPr="001141C9" w14:paraId="13B14ABA" w14:textId="77777777" w:rsidTr="00517E90">
        <w:trPr>
          <w:jc w:val="center"/>
        </w:trPr>
        <w:tc>
          <w:tcPr>
            <w:tcW w:w="2904" w:type="dxa"/>
            <w:tcBorders>
              <w:top w:val="single" w:sz="4" w:space="0" w:color="auto"/>
              <w:left w:val="single" w:sz="4" w:space="0" w:color="auto"/>
              <w:bottom w:val="nil"/>
              <w:right w:val="single" w:sz="4" w:space="0" w:color="auto"/>
            </w:tcBorders>
          </w:tcPr>
          <w:p w14:paraId="37E2C833" w14:textId="77777777" w:rsidR="008C23CF" w:rsidRPr="001141C9" w:rsidRDefault="008C23CF" w:rsidP="00893B83">
            <w:pPr>
              <w:pStyle w:val="TAC"/>
              <w:keepNext w:val="0"/>
              <w:keepLines w:val="0"/>
              <w:rPr>
                <w:lang w:eastAsia="zh-CN"/>
              </w:rPr>
            </w:pPr>
            <w:r w:rsidRPr="001141C9">
              <w:rPr>
                <w:rFonts w:eastAsiaTheme="minorEastAsia"/>
              </w:rPr>
              <w:t>CA_n41A-n66(2A)-n71A-n77(2A)</w:t>
            </w:r>
          </w:p>
        </w:tc>
        <w:tc>
          <w:tcPr>
            <w:tcW w:w="3019" w:type="dxa"/>
            <w:gridSpan w:val="2"/>
            <w:tcBorders>
              <w:top w:val="single" w:sz="4" w:space="0" w:color="auto"/>
              <w:left w:val="single" w:sz="4" w:space="0" w:color="auto"/>
              <w:bottom w:val="nil"/>
              <w:right w:val="single" w:sz="4" w:space="0" w:color="auto"/>
            </w:tcBorders>
          </w:tcPr>
          <w:p w14:paraId="12271942"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100AC75"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1E4AFD1" w14:textId="77777777" w:rsidR="008C23CF" w:rsidRPr="001141C9" w:rsidRDefault="008C23CF" w:rsidP="00893B83">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D3997F5" w14:textId="77777777" w:rsidR="008C23CF" w:rsidRPr="001141C9" w:rsidRDefault="008C23CF" w:rsidP="00893B83">
            <w:pPr>
              <w:pStyle w:val="TAC"/>
              <w:keepNext w:val="0"/>
              <w:keepLines w:val="0"/>
            </w:pPr>
            <w:r w:rsidRPr="001141C9">
              <w:rPr>
                <w:rFonts w:eastAsia="DengXian"/>
              </w:rPr>
              <w:t>n41</w:t>
            </w:r>
          </w:p>
        </w:tc>
        <w:tc>
          <w:tcPr>
            <w:tcW w:w="4199" w:type="dxa"/>
            <w:gridSpan w:val="2"/>
            <w:tcBorders>
              <w:top w:val="single" w:sz="4" w:space="0" w:color="auto"/>
              <w:left w:val="single" w:sz="4" w:space="0" w:color="auto"/>
              <w:bottom w:val="single" w:sz="4" w:space="0" w:color="auto"/>
              <w:right w:val="single" w:sz="4" w:space="0" w:color="auto"/>
            </w:tcBorders>
          </w:tcPr>
          <w:p w14:paraId="7587455D" w14:textId="77777777" w:rsidR="008C23CF" w:rsidRPr="001141C9" w:rsidRDefault="008C23CF" w:rsidP="00893B83">
            <w:pPr>
              <w:pStyle w:val="TAC"/>
              <w:keepNext w:val="0"/>
              <w:keepLines w:val="0"/>
            </w:pPr>
            <w:r w:rsidRPr="001141C9">
              <w:rPr>
                <w:rFonts w:eastAsiaTheme="minorEastAsia"/>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17D018C"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0</w:t>
            </w:r>
          </w:p>
        </w:tc>
      </w:tr>
      <w:tr w:rsidR="008C23CF" w:rsidRPr="001141C9" w14:paraId="1B940651" w14:textId="77777777" w:rsidTr="00517E90">
        <w:trPr>
          <w:jc w:val="center"/>
        </w:trPr>
        <w:tc>
          <w:tcPr>
            <w:tcW w:w="2904" w:type="dxa"/>
            <w:tcBorders>
              <w:top w:val="nil"/>
              <w:left w:val="single" w:sz="4" w:space="0" w:color="auto"/>
              <w:bottom w:val="nil"/>
              <w:right w:val="single" w:sz="4" w:space="0" w:color="auto"/>
            </w:tcBorders>
          </w:tcPr>
          <w:p w14:paraId="138C8682"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1110E0E7"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4F90AFD2" w14:textId="77777777" w:rsidR="008C23CF" w:rsidRPr="001141C9" w:rsidRDefault="008C23CF" w:rsidP="00893B83">
            <w:pPr>
              <w:pStyle w:val="TAC"/>
              <w:keepNext w:val="0"/>
              <w:keepLines w:val="0"/>
            </w:pPr>
            <w:r w:rsidRPr="001141C9">
              <w:rPr>
                <w:rFonts w:eastAsia="DengXian"/>
              </w:rPr>
              <w:t>n66</w:t>
            </w:r>
          </w:p>
        </w:tc>
        <w:tc>
          <w:tcPr>
            <w:tcW w:w="4199" w:type="dxa"/>
            <w:gridSpan w:val="2"/>
            <w:tcBorders>
              <w:top w:val="single" w:sz="4" w:space="0" w:color="auto"/>
              <w:left w:val="single" w:sz="4" w:space="0" w:color="auto"/>
              <w:bottom w:val="single" w:sz="4" w:space="0" w:color="auto"/>
              <w:right w:val="single" w:sz="4" w:space="0" w:color="auto"/>
            </w:tcBorders>
          </w:tcPr>
          <w:p w14:paraId="7CB5E413" w14:textId="77777777" w:rsidR="008C23CF" w:rsidRPr="001141C9" w:rsidRDefault="008C23CF" w:rsidP="00893B83">
            <w:pPr>
              <w:pStyle w:val="TAC"/>
              <w:keepNext w:val="0"/>
              <w:keepLines w:val="0"/>
            </w:pPr>
            <w:r w:rsidRPr="001141C9">
              <w:rPr>
                <w:rFonts w:eastAsiaTheme="minorEastAsia"/>
                <w:lang w:eastAsia="zh-CN"/>
              </w:rPr>
              <w:t>CA_n66(2A)_BCS1</w:t>
            </w:r>
          </w:p>
        </w:tc>
        <w:tc>
          <w:tcPr>
            <w:tcW w:w="2724" w:type="dxa"/>
            <w:tcBorders>
              <w:top w:val="nil"/>
              <w:left w:val="single" w:sz="4" w:space="0" w:color="auto"/>
              <w:bottom w:val="nil"/>
              <w:right w:val="single" w:sz="4" w:space="0" w:color="auto"/>
            </w:tcBorders>
          </w:tcPr>
          <w:p w14:paraId="68FBB678" w14:textId="77777777" w:rsidR="008C23CF" w:rsidRPr="001141C9" w:rsidRDefault="008C23CF" w:rsidP="00893B83">
            <w:pPr>
              <w:pStyle w:val="TAC"/>
              <w:keepNext w:val="0"/>
              <w:keepLines w:val="0"/>
              <w:rPr>
                <w:lang w:eastAsia="zh-CN" w:bidi="ar"/>
              </w:rPr>
            </w:pPr>
          </w:p>
        </w:tc>
      </w:tr>
      <w:tr w:rsidR="008C23CF" w:rsidRPr="001141C9" w14:paraId="28282503" w14:textId="77777777" w:rsidTr="00517E90">
        <w:trPr>
          <w:jc w:val="center"/>
        </w:trPr>
        <w:tc>
          <w:tcPr>
            <w:tcW w:w="2904" w:type="dxa"/>
            <w:tcBorders>
              <w:top w:val="nil"/>
              <w:left w:val="single" w:sz="4" w:space="0" w:color="auto"/>
              <w:bottom w:val="nil"/>
              <w:right w:val="single" w:sz="4" w:space="0" w:color="auto"/>
            </w:tcBorders>
          </w:tcPr>
          <w:p w14:paraId="18C31A69"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0FD8DE7A"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DDBA7DE" w14:textId="77777777" w:rsidR="008C23CF" w:rsidRPr="001141C9" w:rsidRDefault="008C23CF" w:rsidP="00893B83">
            <w:pPr>
              <w:pStyle w:val="TAC"/>
              <w:keepNext w:val="0"/>
              <w:keepLines w:val="0"/>
            </w:pPr>
            <w:r w:rsidRPr="001141C9">
              <w:rPr>
                <w:rFonts w:eastAsia="DengXian"/>
              </w:rPr>
              <w:t>n71</w:t>
            </w:r>
          </w:p>
        </w:tc>
        <w:tc>
          <w:tcPr>
            <w:tcW w:w="4199" w:type="dxa"/>
            <w:gridSpan w:val="2"/>
            <w:tcBorders>
              <w:top w:val="single" w:sz="4" w:space="0" w:color="auto"/>
              <w:left w:val="single" w:sz="4" w:space="0" w:color="auto"/>
              <w:bottom w:val="single" w:sz="4" w:space="0" w:color="auto"/>
              <w:right w:val="single" w:sz="4" w:space="0" w:color="auto"/>
            </w:tcBorders>
          </w:tcPr>
          <w:p w14:paraId="3EC3B64E" w14:textId="77777777" w:rsidR="008C23CF" w:rsidRPr="001141C9" w:rsidRDefault="008C23CF" w:rsidP="00893B83">
            <w:pPr>
              <w:pStyle w:val="TAC"/>
              <w:keepNext w:val="0"/>
              <w:keepLines w:val="0"/>
            </w:pPr>
            <w:r w:rsidRPr="001141C9">
              <w:rPr>
                <w:rFonts w:eastAsiaTheme="minorEastAsia"/>
                <w:lang w:eastAsia="zh-CN" w:bidi="ar"/>
              </w:rPr>
              <w:t>5, 10, 15, 20</w:t>
            </w:r>
          </w:p>
        </w:tc>
        <w:tc>
          <w:tcPr>
            <w:tcW w:w="2724" w:type="dxa"/>
            <w:tcBorders>
              <w:top w:val="nil"/>
              <w:left w:val="single" w:sz="4" w:space="0" w:color="auto"/>
              <w:bottom w:val="nil"/>
              <w:right w:val="single" w:sz="4" w:space="0" w:color="auto"/>
            </w:tcBorders>
          </w:tcPr>
          <w:p w14:paraId="7535B330" w14:textId="77777777" w:rsidR="008C23CF" w:rsidRPr="001141C9" w:rsidRDefault="008C23CF" w:rsidP="00893B83">
            <w:pPr>
              <w:pStyle w:val="TAC"/>
              <w:keepNext w:val="0"/>
              <w:keepLines w:val="0"/>
              <w:rPr>
                <w:lang w:eastAsia="zh-CN" w:bidi="ar"/>
              </w:rPr>
            </w:pPr>
          </w:p>
        </w:tc>
      </w:tr>
      <w:tr w:rsidR="008C23CF" w:rsidRPr="001141C9" w14:paraId="34292A71" w14:textId="77777777" w:rsidTr="00517E90">
        <w:trPr>
          <w:jc w:val="center"/>
        </w:trPr>
        <w:tc>
          <w:tcPr>
            <w:tcW w:w="2904" w:type="dxa"/>
            <w:tcBorders>
              <w:top w:val="nil"/>
              <w:left w:val="single" w:sz="4" w:space="0" w:color="auto"/>
              <w:bottom w:val="nil"/>
              <w:right w:val="single" w:sz="4" w:space="0" w:color="auto"/>
            </w:tcBorders>
          </w:tcPr>
          <w:p w14:paraId="27209F36"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29889A28"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88ECB91" w14:textId="77777777" w:rsidR="008C23CF" w:rsidRPr="001141C9" w:rsidRDefault="008C23CF" w:rsidP="00893B83">
            <w:pPr>
              <w:pStyle w:val="TAC"/>
              <w:keepNext w:val="0"/>
              <w:keepLines w:val="0"/>
            </w:pPr>
            <w:r w:rsidRPr="001141C9">
              <w:rPr>
                <w:rFonts w:eastAsia="DengXian"/>
              </w:rPr>
              <w:t>n77</w:t>
            </w:r>
          </w:p>
        </w:tc>
        <w:tc>
          <w:tcPr>
            <w:tcW w:w="4199" w:type="dxa"/>
            <w:gridSpan w:val="2"/>
            <w:tcBorders>
              <w:top w:val="single" w:sz="4" w:space="0" w:color="auto"/>
              <w:left w:val="single" w:sz="4" w:space="0" w:color="auto"/>
              <w:bottom w:val="single" w:sz="4" w:space="0" w:color="auto"/>
              <w:right w:val="single" w:sz="4" w:space="0" w:color="auto"/>
            </w:tcBorders>
          </w:tcPr>
          <w:p w14:paraId="19246E1E" w14:textId="77777777" w:rsidR="008C23CF" w:rsidRPr="001141C9" w:rsidRDefault="008C23CF" w:rsidP="00893B83">
            <w:pPr>
              <w:pStyle w:val="TAC"/>
              <w:keepNext w:val="0"/>
              <w:keepLines w:val="0"/>
            </w:pPr>
            <w:r w:rsidRPr="001141C9">
              <w:rPr>
                <w:rFonts w:eastAsiaTheme="minorEastAsia"/>
                <w:lang w:eastAsia="zh-CN"/>
              </w:rPr>
              <w:t>CA_n77(2A)_BCS1</w:t>
            </w:r>
          </w:p>
        </w:tc>
        <w:tc>
          <w:tcPr>
            <w:tcW w:w="2724" w:type="dxa"/>
            <w:tcBorders>
              <w:top w:val="nil"/>
              <w:left w:val="single" w:sz="4" w:space="0" w:color="auto"/>
              <w:bottom w:val="single" w:sz="4" w:space="0" w:color="auto"/>
              <w:right w:val="single" w:sz="4" w:space="0" w:color="auto"/>
            </w:tcBorders>
          </w:tcPr>
          <w:p w14:paraId="25A132DE" w14:textId="77777777" w:rsidR="008C23CF" w:rsidRPr="001141C9" w:rsidRDefault="008C23CF" w:rsidP="00893B83">
            <w:pPr>
              <w:pStyle w:val="TAC"/>
              <w:keepNext w:val="0"/>
              <w:keepLines w:val="0"/>
              <w:rPr>
                <w:lang w:eastAsia="zh-CN" w:bidi="ar"/>
              </w:rPr>
            </w:pPr>
          </w:p>
        </w:tc>
      </w:tr>
      <w:tr w:rsidR="008C23CF" w:rsidRPr="001141C9" w14:paraId="4830AE97" w14:textId="77777777" w:rsidTr="00517E90">
        <w:trPr>
          <w:jc w:val="center"/>
        </w:trPr>
        <w:tc>
          <w:tcPr>
            <w:tcW w:w="2904" w:type="dxa"/>
            <w:tcBorders>
              <w:top w:val="nil"/>
              <w:left w:val="single" w:sz="4" w:space="0" w:color="auto"/>
              <w:bottom w:val="nil"/>
              <w:right w:val="single" w:sz="4" w:space="0" w:color="auto"/>
            </w:tcBorders>
          </w:tcPr>
          <w:p w14:paraId="2A4E08F1"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0EB9E1DE"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C1AACBC" w14:textId="77777777" w:rsidR="008C23CF" w:rsidRPr="001141C9" w:rsidRDefault="008C23CF" w:rsidP="00893B83">
            <w:pPr>
              <w:pStyle w:val="TAC"/>
              <w:keepNext w:val="0"/>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76616CC7" w14:textId="77777777" w:rsidR="008C23CF" w:rsidRPr="001141C9" w:rsidRDefault="008C23CF" w:rsidP="00893B83">
            <w:pPr>
              <w:pStyle w:val="TAC"/>
              <w:keepNext w:val="0"/>
              <w:keepLines w:val="0"/>
            </w:pPr>
            <w:r w:rsidRPr="001141C9">
              <w:rPr>
                <w:rFonts w:eastAsiaTheme="minorEastAsia"/>
              </w:rPr>
              <w:t>n41 channel bandwidths in Table 5.3.5-1</w:t>
            </w:r>
          </w:p>
        </w:tc>
        <w:tc>
          <w:tcPr>
            <w:tcW w:w="2724" w:type="dxa"/>
            <w:tcBorders>
              <w:top w:val="single" w:sz="4" w:space="0" w:color="auto"/>
              <w:left w:val="single" w:sz="4" w:space="0" w:color="auto"/>
              <w:bottom w:val="nil"/>
              <w:right w:val="single" w:sz="4" w:space="0" w:color="auto"/>
            </w:tcBorders>
          </w:tcPr>
          <w:p w14:paraId="12970F3F"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7DFF1035" w14:textId="77777777" w:rsidTr="00517E90">
        <w:trPr>
          <w:jc w:val="center"/>
        </w:trPr>
        <w:tc>
          <w:tcPr>
            <w:tcW w:w="2904" w:type="dxa"/>
            <w:tcBorders>
              <w:top w:val="nil"/>
              <w:left w:val="single" w:sz="4" w:space="0" w:color="auto"/>
              <w:bottom w:val="nil"/>
              <w:right w:val="single" w:sz="4" w:space="0" w:color="auto"/>
            </w:tcBorders>
          </w:tcPr>
          <w:p w14:paraId="0EA6B45F"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2C624800"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5170F746"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5CB1902" w14:textId="77777777" w:rsidR="008C23CF" w:rsidRPr="001141C9" w:rsidRDefault="008C23CF" w:rsidP="00893B83">
            <w:pPr>
              <w:pStyle w:val="TAC"/>
              <w:keepNext w:val="0"/>
              <w:keepLines w:val="0"/>
            </w:pPr>
            <w:r w:rsidRPr="001141C9">
              <w:rPr>
                <w:rFonts w:eastAsiaTheme="minorEastAsia"/>
              </w:rPr>
              <w:t>CA_n66(2A)_BCS 4 and 5</w:t>
            </w:r>
          </w:p>
        </w:tc>
        <w:tc>
          <w:tcPr>
            <w:tcW w:w="2724" w:type="dxa"/>
            <w:tcBorders>
              <w:top w:val="nil"/>
              <w:left w:val="single" w:sz="4" w:space="0" w:color="auto"/>
              <w:bottom w:val="nil"/>
              <w:right w:val="single" w:sz="4" w:space="0" w:color="auto"/>
            </w:tcBorders>
          </w:tcPr>
          <w:p w14:paraId="0B8B671A" w14:textId="77777777" w:rsidR="008C23CF" w:rsidRPr="001141C9" w:rsidRDefault="008C23CF" w:rsidP="00893B83">
            <w:pPr>
              <w:pStyle w:val="TAC"/>
              <w:keepNext w:val="0"/>
              <w:keepLines w:val="0"/>
              <w:rPr>
                <w:lang w:eastAsia="zh-CN" w:bidi="ar"/>
              </w:rPr>
            </w:pPr>
          </w:p>
        </w:tc>
      </w:tr>
      <w:tr w:rsidR="008C23CF" w:rsidRPr="001141C9" w14:paraId="2D15D23C" w14:textId="77777777" w:rsidTr="00517E90">
        <w:trPr>
          <w:jc w:val="center"/>
        </w:trPr>
        <w:tc>
          <w:tcPr>
            <w:tcW w:w="2904" w:type="dxa"/>
            <w:tcBorders>
              <w:top w:val="nil"/>
              <w:left w:val="single" w:sz="4" w:space="0" w:color="auto"/>
              <w:bottom w:val="nil"/>
              <w:right w:val="single" w:sz="4" w:space="0" w:color="auto"/>
            </w:tcBorders>
          </w:tcPr>
          <w:p w14:paraId="3D1DB133"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3723B364"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6FA5D034"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73142AB" w14:textId="77777777" w:rsidR="008C23CF" w:rsidRPr="001141C9" w:rsidRDefault="008C23CF" w:rsidP="00893B83">
            <w:pPr>
              <w:pStyle w:val="TAC"/>
              <w:keepNext w:val="0"/>
              <w:keepLines w:val="0"/>
            </w:pPr>
            <w:r w:rsidRPr="001141C9">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47D763A0" w14:textId="77777777" w:rsidR="008C23CF" w:rsidRPr="001141C9" w:rsidRDefault="008C23CF" w:rsidP="00893B83">
            <w:pPr>
              <w:pStyle w:val="TAC"/>
              <w:keepNext w:val="0"/>
              <w:keepLines w:val="0"/>
              <w:rPr>
                <w:lang w:eastAsia="zh-CN" w:bidi="ar"/>
              </w:rPr>
            </w:pPr>
          </w:p>
        </w:tc>
      </w:tr>
      <w:tr w:rsidR="008C23CF" w:rsidRPr="001141C9" w14:paraId="310C595A" w14:textId="77777777" w:rsidTr="00517E90">
        <w:trPr>
          <w:jc w:val="center"/>
        </w:trPr>
        <w:tc>
          <w:tcPr>
            <w:tcW w:w="2904" w:type="dxa"/>
            <w:tcBorders>
              <w:top w:val="nil"/>
              <w:left w:val="single" w:sz="4" w:space="0" w:color="auto"/>
              <w:bottom w:val="single" w:sz="4" w:space="0" w:color="auto"/>
              <w:right w:val="single" w:sz="4" w:space="0" w:color="auto"/>
            </w:tcBorders>
          </w:tcPr>
          <w:p w14:paraId="392F0ADC"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tcPr>
          <w:p w14:paraId="5CC06333"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5BAA8E17"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919FE25" w14:textId="77777777" w:rsidR="008C23CF" w:rsidRPr="001141C9" w:rsidRDefault="008C23CF" w:rsidP="00893B83">
            <w:pPr>
              <w:pStyle w:val="TAC"/>
              <w:keepNext w:val="0"/>
              <w:keepLines w:val="0"/>
            </w:pPr>
            <w:r w:rsidRPr="001141C9">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35379999" w14:textId="77777777" w:rsidR="008C23CF" w:rsidRPr="001141C9" w:rsidRDefault="008C23CF" w:rsidP="00893B83">
            <w:pPr>
              <w:pStyle w:val="TAC"/>
              <w:keepNext w:val="0"/>
              <w:keepLines w:val="0"/>
              <w:rPr>
                <w:lang w:eastAsia="zh-CN" w:bidi="ar"/>
              </w:rPr>
            </w:pPr>
          </w:p>
        </w:tc>
      </w:tr>
      <w:tr w:rsidR="008C23CF" w:rsidRPr="001141C9" w14:paraId="588BD45E" w14:textId="77777777" w:rsidTr="00517E90">
        <w:trPr>
          <w:jc w:val="center"/>
        </w:trPr>
        <w:tc>
          <w:tcPr>
            <w:tcW w:w="2904" w:type="dxa"/>
            <w:tcBorders>
              <w:top w:val="single" w:sz="4" w:space="0" w:color="auto"/>
              <w:left w:val="single" w:sz="4" w:space="0" w:color="auto"/>
              <w:bottom w:val="nil"/>
              <w:right w:val="single" w:sz="4" w:space="0" w:color="auto"/>
            </w:tcBorders>
          </w:tcPr>
          <w:p w14:paraId="41CC9235" w14:textId="77777777" w:rsidR="008C23CF" w:rsidRPr="001141C9" w:rsidRDefault="008C23CF" w:rsidP="00893B83">
            <w:pPr>
              <w:pStyle w:val="TAC"/>
              <w:keepNext w:val="0"/>
              <w:keepLines w:val="0"/>
              <w:rPr>
                <w:lang w:eastAsia="zh-CN"/>
              </w:rPr>
            </w:pPr>
            <w:r w:rsidRPr="001141C9">
              <w:rPr>
                <w:rFonts w:eastAsiaTheme="minorEastAsia"/>
              </w:rPr>
              <w:t>CA_n41(A-C)-n66A-n71A-n77A</w:t>
            </w:r>
          </w:p>
        </w:tc>
        <w:tc>
          <w:tcPr>
            <w:tcW w:w="3019" w:type="dxa"/>
            <w:gridSpan w:val="2"/>
            <w:tcBorders>
              <w:top w:val="single" w:sz="4" w:space="0" w:color="auto"/>
              <w:left w:val="single" w:sz="4" w:space="0" w:color="auto"/>
              <w:bottom w:val="nil"/>
              <w:right w:val="single" w:sz="4" w:space="0" w:color="auto"/>
            </w:tcBorders>
          </w:tcPr>
          <w:p w14:paraId="6011E427"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CA_n41C </w:t>
            </w:r>
          </w:p>
          <w:p w14:paraId="296A9166"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CA_n41A-n66A </w:t>
            </w:r>
          </w:p>
          <w:p w14:paraId="7858B8BD"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CA_n41A-n71A </w:t>
            </w:r>
          </w:p>
          <w:p w14:paraId="7EB41DD2"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CA_n41A-n77A </w:t>
            </w:r>
          </w:p>
          <w:p w14:paraId="5EE90888"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CA_n66A-n71A </w:t>
            </w:r>
          </w:p>
          <w:p w14:paraId="2CF9445D"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CA_n66A-n77A </w:t>
            </w:r>
          </w:p>
          <w:p w14:paraId="71C08065" w14:textId="77777777" w:rsidR="008C23CF" w:rsidRPr="001141C9" w:rsidRDefault="008C23CF" w:rsidP="00893B83">
            <w:pPr>
              <w:pStyle w:val="TAC"/>
              <w:keepNext w:val="0"/>
              <w:keepLines w:val="0"/>
            </w:pPr>
            <w:r w:rsidRPr="001141C9">
              <w:rPr>
                <w:rFonts w:eastAsiaTheme="minorEastAsia"/>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10A9004" w14:textId="77777777" w:rsidR="008C23CF" w:rsidRPr="001141C9" w:rsidRDefault="008C23CF" w:rsidP="00893B83">
            <w:pPr>
              <w:pStyle w:val="TAC"/>
              <w:keepNext w:val="0"/>
              <w:keepLines w:val="0"/>
              <w:rPr>
                <w:rFonts w:eastAsiaTheme="minorEastAsia"/>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0D439D88" w14:textId="77777777" w:rsidR="008C23CF" w:rsidRPr="001141C9" w:rsidRDefault="008C23CF" w:rsidP="00893B83">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2724" w:type="dxa"/>
            <w:tcBorders>
              <w:top w:val="single" w:sz="4" w:space="0" w:color="auto"/>
              <w:left w:val="single" w:sz="4" w:space="0" w:color="auto"/>
              <w:bottom w:val="nil"/>
              <w:right w:val="single" w:sz="4" w:space="0" w:color="auto"/>
            </w:tcBorders>
          </w:tcPr>
          <w:p w14:paraId="75FF2719"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2F29108F" w14:textId="77777777" w:rsidTr="00517E90">
        <w:trPr>
          <w:jc w:val="center"/>
        </w:trPr>
        <w:tc>
          <w:tcPr>
            <w:tcW w:w="2904" w:type="dxa"/>
            <w:tcBorders>
              <w:top w:val="nil"/>
              <w:left w:val="single" w:sz="4" w:space="0" w:color="auto"/>
              <w:bottom w:val="nil"/>
              <w:right w:val="single" w:sz="4" w:space="0" w:color="auto"/>
            </w:tcBorders>
          </w:tcPr>
          <w:p w14:paraId="075EFA23"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61AEB7FA"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6D4D28E" w14:textId="77777777" w:rsidR="008C23CF" w:rsidRPr="001141C9" w:rsidRDefault="008C23CF" w:rsidP="00893B83">
            <w:pPr>
              <w:pStyle w:val="TAC"/>
              <w:keepNext w:val="0"/>
              <w:keepLines w:val="0"/>
              <w:rPr>
                <w:rFonts w:eastAsiaTheme="minorEastAsia"/>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2D9E582B"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2EA94782" w14:textId="77777777" w:rsidR="008C23CF" w:rsidRPr="001141C9" w:rsidRDefault="008C23CF" w:rsidP="00893B83">
            <w:pPr>
              <w:pStyle w:val="TAC"/>
              <w:keepNext w:val="0"/>
              <w:keepLines w:val="0"/>
              <w:rPr>
                <w:lang w:eastAsia="zh-CN" w:bidi="ar"/>
              </w:rPr>
            </w:pPr>
          </w:p>
        </w:tc>
      </w:tr>
      <w:tr w:rsidR="008C23CF" w:rsidRPr="001141C9" w14:paraId="5FF29A02" w14:textId="77777777" w:rsidTr="00517E90">
        <w:trPr>
          <w:jc w:val="center"/>
        </w:trPr>
        <w:tc>
          <w:tcPr>
            <w:tcW w:w="2904" w:type="dxa"/>
            <w:tcBorders>
              <w:top w:val="nil"/>
              <w:left w:val="single" w:sz="4" w:space="0" w:color="auto"/>
              <w:bottom w:val="nil"/>
              <w:right w:val="single" w:sz="4" w:space="0" w:color="auto"/>
            </w:tcBorders>
          </w:tcPr>
          <w:p w14:paraId="556CF89E"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nil"/>
              <w:right w:val="single" w:sz="4" w:space="0" w:color="auto"/>
            </w:tcBorders>
          </w:tcPr>
          <w:p w14:paraId="508AA7DB"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25649F5" w14:textId="77777777" w:rsidR="008C23CF" w:rsidRPr="001141C9" w:rsidRDefault="008C23CF" w:rsidP="00893B83">
            <w:pPr>
              <w:pStyle w:val="TAC"/>
              <w:keepNext w:val="0"/>
              <w:keepLines w:val="0"/>
              <w:rPr>
                <w:rFonts w:eastAsiaTheme="minorEastAsia"/>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73602E31"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4BD9071C" w14:textId="77777777" w:rsidR="008C23CF" w:rsidRPr="001141C9" w:rsidRDefault="008C23CF" w:rsidP="00893B83">
            <w:pPr>
              <w:pStyle w:val="TAC"/>
              <w:keepNext w:val="0"/>
              <w:keepLines w:val="0"/>
              <w:rPr>
                <w:lang w:eastAsia="zh-CN" w:bidi="ar"/>
              </w:rPr>
            </w:pPr>
          </w:p>
        </w:tc>
      </w:tr>
      <w:tr w:rsidR="008C23CF" w:rsidRPr="001141C9" w14:paraId="3C4F8DEC" w14:textId="77777777" w:rsidTr="00517E90">
        <w:trPr>
          <w:jc w:val="center"/>
        </w:trPr>
        <w:tc>
          <w:tcPr>
            <w:tcW w:w="2904" w:type="dxa"/>
            <w:tcBorders>
              <w:top w:val="nil"/>
              <w:left w:val="single" w:sz="4" w:space="0" w:color="auto"/>
              <w:bottom w:val="single" w:sz="4" w:space="0" w:color="auto"/>
              <w:right w:val="single" w:sz="4" w:space="0" w:color="auto"/>
            </w:tcBorders>
          </w:tcPr>
          <w:p w14:paraId="790B1A96" w14:textId="77777777" w:rsidR="008C23CF" w:rsidRPr="001141C9" w:rsidRDefault="008C23CF" w:rsidP="00893B83">
            <w:pPr>
              <w:pStyle w:val="TAC"/>
              <w:keepNext w:val="0"/>
              <w:keepLines w:val="0"/>
              <w:rPr>
                <w:lang w:eastAsia="zh-CN"/>
              </w:rPr>
            </w:pPr>
          </w:p>
        </w:tc>
        <w:tc>
          <w:tcPr>
            <w:tcW w:w="3019" w:type="dxa"/>
            <w:gridSpan w:val="2"/>
            <w:tcBorders>
              <w:top w:val="nil"/>
              <w:left w:val="single" w:sz="4" w:space="0" w:color="auto"/>
              <w:bottom w:val="single" w:sz="4" w:space="0" w:color="auto"/>
              <w:right w:val="single" w:sz="4" w:space="0" w:color="auto"/>
            </w:tcBorders>
          </w:tcPr>
          <w:p w14:paraId="3A07E0DB"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5B4A0ED8" w14:textId="77777777" w:rsidR="008C23CF" w:rsidRPr="001141C9" w:rsidRDefault="008C23CF" w:rsidP="00893B83">
            <w:pPr>
              <w:pStyle w:val="TAC"/>
              <w:keepNext w:val="0"/>
              <w:keepLines w:val="0"/>
              <w:rPr>
                <w:rFonts w:eastAsiaTheme="minorEastAsia"/>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432853C7"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D22D4ED" w14:textId="77777777" w:rsidR="008C23CF" w:rsidRPr="001141C9" w:rsidRDefault="008C23CF" w:rsidP="00893B83">
            <w:pPr>
              <w:pStyle w:val="TAC"/>
              <w:keepNext w:val="0"/>
              <w:keepLines w:val="0"/>
              <w:rPr>
                <w:lang w:eastAsia="zh-CN" w:bidi="ar"/>
              </w:rPr>
            </w:pPr>
          </w:p>
        </w:tc>
      </w:tr>
      <w:tr w:rsidR="008C23CF" w:rsidRPr="001141C9" w14:paraId="2EE9C6D9" w14:textId="77777777" w:rsidTr="00517E90">
        <w:trPr>
          <w:jc w:val="center"/>
        </w:trPr>
        <w:tc>
          <w:tcPr>
            <w:tcW w:w="2904" w:type="dxa"/>
            <w:tcBorders>
              <w:top w:val="single" w:sz="4" w:space="0" w:color="auto"/>
              <w:left w:val="single" w:sz="4" w:space="0" w:color="auto"/>
              <w:bottom w:val="nil"/>
              <w:right w:val="single" w:sz="4" w:space="0" w:color="auto"/>
            </w:tcBorders>
          </w:tcPr>
          <w:p w14:paraId="53045A18" w14:textId="77777777" w:rsidR="008C23CF" w:rsidRPr="001141C9" w:rsidRDefault="008C23CF" w:rsidP="00893B83">
            <w:pPr>
              <w:pStyle w:val="TAC"/>
              <w:keepNext w:val="0"/>
              <w:keepLines w:val="0"/>
              <w:rPr>
                <w:lang w:eastAsia="zh-CN" w:bidi="ar"/>
              </w:rPr>
            </w:pPr>
            <w:r w:rsidRPr="001141C9">
              <w:rPr>
                <w:lang w:eastAsia="zh-CN"/>
              </w:rPr>
              <w:t>CA_n41C-n66A-n71A-n77A</w:t>
            </w:r>
          </w:p>
        </w:tc>
        <w:tc>
          <w:tcPr>
            <w:tcW w:w="3019" w:type="dxa"/>
            <w:gridSpan w:val="2"/>
            <w:tcBorders>
              <w:top w:val="single" w:sz="4" w:space="0" w:color="auto"/>
              <w:left w:val="single" w:sz="4" w:space="0" w:color="auto"/>
              <w:bottom w:val="nil"/>
              <w:right w:val="single" w:sz="4" w:space="0" w:color="auto"/>
            </w:tcBorders>
          </w:tcPr>
          <w:p w14:paraId="69012FDF" w14:textId="77777777" w:rsidR="008C23CF" w:rsidRPr="00801DCB" w:rsidRDefault="008C23CF" w:rsidP="00893B83">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6D966017" w14:textId="77777777" w:rsidR="008C23CF" w:rsidRPr="00801DCB" w:rsidRDefault="008C23CF" w:rsidP="00893B83">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3CF149A4" w14:textId="77777777" w:rsidR="008C23CF" w:rsidRPr="00801DCB" w:rsidRDefault="008C23CF" w:rsidP="00893B83">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0FA2F904" w14:textId="77777777" w:rsidR="008C23CF" w:rsidRPr="00801DCB" w:rsidRDefault="008C23CF" w:rsidP="00893B83">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7A37B929" w14:textId="77777777" w:rsidR="008C23CF" w:rsidRPr="00801DCB" w:rsidRDefault="008C23CF" w:rsidP="00893B83">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46C74844" w14:textId="77777777" w:rsidR="008C23CF" w:rsidRPr="00801DCB" w:rsidRDefault="008C23CF" w:rsidP="00893B83">
            <w:pPr>
              <w:keepNext/>
              <w:keepLines/>
              <w:spacing w:after="0"/>
              <w:jc w:val="center"/>
              <w:rPr>
                <w:rFonts w:ascii="Arial" w:hAnsi="Arial"/>
                <w:sz w:val="18"/>
                <w:lang w:val="en-US" w:eastAsia="zh-CN" w:bidi="ar"/>
              </w:rPr>
            </w:pPr>
            <w:r w:rsidRPr="00801DCB">
              <w:rPr>
                <w:rFonts w:ascii="Arial" w:hAnsi="Arial"/>
                <w:sz w:val="18"/>
                <w:lang w:val="en-US" w:eastAsia="zh-CN" w:bidi="ar"/>
              </w:rPr>
              <w:t>CA_n41C</w:t>
            </w:r>
            <w:r w:rsidRPr="00801DCB">
              <w:rPr>
                <w:rFonts w:ascii="Arial" w:eastAsiaTheme="minorEastAsia" w:hAnsi="Arial"/>
                <w:sz w:val="18"/>
                <w:vertAlign w:val="superscript"/>
                <w:lang w:val="en-US" w:eastAsia="zh-CN"/>
              </w:rPr>
              <w:t>5</w:t>
            </w:r>
          </w:p>
          <w:p w14:paraId="662C219B" w14:textId="77777777" w:rsidR="008C23CF" w:rsidRPr="00801DCB" w:rsidRDefault="008C23CF" w:rsidP="00893B83">
            <w:pPr>
              <w:keepNext/>
              <w:keepLines/>
              <w:spacing w:after="0"/>
              <w:jc w:val="center"/>
              <w:rPr>
                <w:rFonts w:ascii="Arial" w:hAnsi="Arial"/>
                <w:sz w:val="18"/>
                <w:lang w:val="en-US" w:eastAsia="zh-CN" w:bidi="ar"/>
              </w:rPr>
            </w:pPr>
            <w:r w:rsidRPr="00801DCB">
              <w:rPr>
                <w:rFonts w:ascii="Arial" w:hAnsi="Arial"/>
                <w:sz w:val="18"/>
                <w:lang w:val="en-US" w:eastAsia="zh-CN" w:bidi="ar"/>
              </w:rPr>
              <w:t>CA_n41C-n66A</w:t>
            </w:r>
          </w:p>
          <w:p w14:paraId="46122D65" w14:textId="77777777" w:rsidR="008C23CF" w:rsidRPr="00801DCB" w:rsidRDefault="008C23CF" w:rsidP="00893B83">
            <w:pPr>
              <w:keepNext/>
              <w:keepLines/>
              <w:spacing w:after="0"/>
              <w:jc w:val="center"/>
              <w:rPr>
                <w:rFonts w:ascii="Arial" w:hAnsi="Arial"/>
                <w:sz w:val="18"/>
                <w:lang w:val="en-US" w:eastAsia="zh-CN" w:bidi="ar"/>
              </w:rPr>
            </w:pPr>
            <w:r w:rsidRPr="00801DCB">
              <w:rPr>
                <w:rFonts w:ascii="Arial" w:hAnsi="Arial"/>
                <w:sz w:val="18"/>
                <w:lang w:val="en-US" w:eastAsia="zh-CN" w:bidi="ar"/>
              </w:rPr>
              <w:t>CA_n41C-n71A</w:t>
            </w:r>
          </w:p>
          <w:p w14:paraId="42645FB9" w14:textId="77777777" w:rsidR="008C23CF" w:rsidRPr="00801DCB" w:rsidRDefault="008C23CF" w:rsidP="00893B83">
            <w:pPr>
              <w:keepNext/>
              <w:keepLines/>
              <w:spacing w:after="0"/>
              <w:jc w:val="center"/>
              <w:rPr>
                <w:rFonts w:ascii="Arial" w:eastAsiaTheme="minorEastAsia" w:hAnsi="Arial"/>
                <w:sz w:val="18"/>
              </w:rPr>
            </w:pPr>
            <w:r w:rsidRPr="00801DCB">
              <w:rPr>
                <w:rFonts w:ascii="Arial" w:hAnsi="Arial"/>
                <w:sz w:val="18"/>
                <w:lang w:val="en-US" w:eastAsia="zh-CN" w:bidi="ar"/>
              </w:rPr>
              <w:t>CA_n41C-n77A</w:t>
            </w:r>
          </w:p>
          <w:p w14:paraId="1FB9027E" w14:textId="77777777" w:rsidR="008C23CF" w:rsidRPr="00801DCB" w:rsidRDefault="008C23CF" w:rsidP="00893B83">
            <w:pPr>
              <w:keepNext/>
              <w:keepLines/>
              <w:spacing w:after="0"/>
              <w:jc w:val="center"/>
              <w:rPr>
                <w:rFonts w:ascii="Arial" w:eastAsiaTheme="minorEastAsia" w:hAnsi="Arial"/>
                <w:sz w:val="18"/>
              </w:rPr>
            </w:pPr>
            <w:r w:rsidRPr="00801DCB">
              <w:rPr>
                <w:rFonts w:ascii="Arial" w:eastAsiaTheme="minorEastAsia" w:hAnsi="Arial"/>
                <w:sz w:val="18"/>
              </w:rPr>
              <w:t>CA_n66A-n71A</w:t>
            </w:r>
          </w:p>
          <w:p w14:paraId="17A15DCA" w14:textId="77777777" w:rsidR="008C23CF" w:rsidRPr="00801DCB" w:rsidRDefault="008C23CF" w:rsidP="00893B83">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2497C2D6" w14:textId="77777777" w:rsidR="008C23CF" w:rsidRPr="001141C9" w:rsidRDefault="008C23CF" w:rsidP="00893B83">
            <w:pPr>
              <w:pStyle w:val="TAC"/>
            </w:pPr>
            <w:r w:rsidRPr="00801DCB">
              <w:t>CA_n71A-n77A</w:t>
            </w:r>
            <w:r w:rsidRPr="00801DCB">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D1A44E9" w14:textId="77777777" w:rsidR="008C23CF" w:rsidRPr="001141C9" w:rsidRDefault="008C23CF" w:rsidP="00893B83">
            <w:pPr>
              <w:pStyle w:val="TAC"/>
              <w:keepNext w:val="0"/>
              <w:keepLines w:val="0"/>
              <w:rPr>
                <w:lang w:eastAsia="zh-CN" w:bidi="ar"/>
              </w:rPr>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tcPr>
          <w:p w14:paraId="23D28F30" w14:textId="77777777" w:rsidR="008C23CF" w:rsidRPr="001141C9" w:rsidRDefault="008C23CF" w:rsidP="00893B83">
            <w:pPr>
              <w:pStyle w:val="TAC"/>
              <w:keepNext w:val="0"/>
              <w:keepLines w:val="0"/>
              <w:rPr>
                <w:lang w:eastAsia="zh-CN" w:bidi="ar"/>
              </w:rPr>
            </w:pPr>
            <w:r w:rsidRPr="001141C9">
              <w:rPr>
                <w:lang w:eastAsia="zh-CN"/>
              </w:rPr>
              <w:t>CA_n41C_BCS1</w:t>
            </w:r>
          </w:p>
        </w:tc>
        <w:tc>
          <w:tcPr>
            <w:tcW w:w="2724" w:type="dxa"/>
            <w:tcBorders>
              <w:top w:val="single" w:sz="4" w:space="0" w:color="auto"/>
              <w:left w:val="single" w:sz="4" w:space="0" w:color="auto"/>
              <w:bottom w:val="nil"/>
              <w:right w:val="single" w:sz="4" w:space="0" w:color="auto"/>
            </w:tcBorders>
          </w:tcPr>
          <w:p w14:paraId="5FCBF7AE"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5E4080FF" w14:textId="77777777" w:rsidTr="00517E90">
        <w:trPr>
          <w:jc w:val="center"/>
        </w:trPr>
        <w:tc>
          <w:tcPr>
            <w:tcW w:w="2904" w:type="dxa"/>
            <w:tcBorders>
              <w:top w:val="nil"/>
              <w:left w:val="single" w:sz="4" w:space="0" w:color="auto"/>
              <w:bottom w:val="nil"/>
              <w:right w:val="single" w:sz="4" w:space="0" w:color="auto"/>
            </w:tcBorders>
          </w:tcPr>
          <w:p w14:paraId="597E373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A1A192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436F31"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540D80F8"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5197F97" w14:textId="77777777" w:rsidR="008C23CF" w:rsidRPr="001141C9" w:rsidRDefault="008C23CF" w:rsidP="00893B83">
            <w:pPr>
              <w:pStyle w:val="TAC"/>
              <w:keepNext w:val="0"/>
              <w:keepLines w:val="0"/>
              <w:rPr>
                <w:lang w:eastAsia="zh-CN" w:bidi="ar"/>
              </w:rPr>
            </w:pPr>
          </w:p>
        </w:tc>
      </w:tr>
      <w:tr w:rsidR="008C23CF" w:rsidRPr="001141C9" w14:paraId="084A33E1" w14:textId="77777777" w:rsidTr="00517E90">
        <w:trPr>
          <w:jc w:val="center"/>
        </w:trPr>
        <w:tc>
          <w:tcPr>
            <w:tcW w:w="2904" w:type="dxa"/>
            <w:tcBorders>
              <w:top w:val="nil"/>
              <w:left w:val="single" w:sz="4" w:space="0" w:color="auto"/>
              <w:bottom w:val="nil"/>
              <w:right w:val="single" w:sz="4" w:space="0" w:color="auto"/>
            </w:tcBorders>
          </w:tcPr>
          <w:p w14:paraId="6BA198D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1725B8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2D6292" w14:textId="77777777" w:rsidR="008C23CF" w:rsidRPr="001141C9" w:rsidRDefault="008C23CF" w:rsidP="00893B83">
            <w:pPr>
              <w:pStyle w:val="TAC"/>
              <w:keepNext w:val="0"/>
              <w:keepLines w:val="0"/>
              <w:rPr>
                <w:lang w:eastAsia="zh-CN" w:bidi="ar"/>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672B346F"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F876568" w14:textId="77777777" w:rsidR="008C23CF" w:rsidRPr="001141C9" w:rsidRDefault="008C23CF" w:rsidP="00893B83">
            <w:pPr>
              <w:pStyle w:val="TAC"/>
              <w:keepNext w:val="0"/>
              <w:keepLines w:val="0"/>
              <w:rPr>
                <w:lang w:eastAsia="zh-CN" w:bidi="ar"/>
              </w:rPr>
            </w:pPr>
          </w:p>
        </w:tc>
      </w:tr>
      <w:tr w:rsidR="008C23CF" w:rsidRPr="001141C9" w14:paraId="6C014F77" w14:textId="77777777" w:rsidTr="00517E90">
        <w:trPr>
          <w:jc w:val="center"/>
        </w:trPr>
        <w:tc>
          <w:tcPr>
            <w:tcW w:w="2904" w:type="dxa"/>
            <w:tcBorders>
              <w:top w:val="nil"/>
              <w:left w:val="single" w:sz="4" w:space="0" w:color="auto"/>
              <w:bottom w:val="nil"/>
              <w:right w:val="single" w:sz="4" w:space="0" w:color="auto"/>
            </w:tcBorders>
          </w:tcPr>
          <w:p w14:paraId="21B5043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FFFFFF" w:themeColor="background1"/>
              <w:right w:val="single" w:sz="4" w:space="0" w:color="auto"/>
            </w:tcBorders>
          </w:tcPr>
          <w:p w14:paraId="386EDA9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C59AD2" w14:textId="77777777" w:rsidR="008C23CF" w:rsidRPr="001141C9" w:rsidRDefault="008C23CF" w:rsidP="00893B83">
            <w:pPr>
              <w:pStyle w:val="TAC"/>
              <w:keepNext w:val="0"/>
              <w:keepLines w:val="0"/>
              <w:rPr>
                <w:lang w:eastAsia="zh-CN" w:bidi="ar"/>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tcPr>
          <w:p w14:paraId="2AD11F57"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AC1729" w14:textId="77777777" w:rsidR="008C23CF" w:rsidRPr="001141C9" w:rsidRDefault="008C23CF" w:rsidP="00893B83">
            <w:pPr>
              <w:pStyle w:val="TAC"/>
              <w:keepNext w:val="0"/>
              <w:keepLines w:val="0"/>
              <w:rPr>
                <w:lang w:eastAsia="zh-CN" w:bidi="ar"/>
              </w:rPr>
            </w:pPr>
          </w:p>
        </w:tc>
      </w:tr>
      <w:tr w:rsidR="008C23CF" w:rsidRPr="001141C9" w14:paraId="680FA4E4" w14:textId="77777777" w:rsidTr="00517E90">
        <w:trPr>
          <w:jc w:val="center"/>
        </w:trPr>
        <w:tc>
          <w:tcPr>
            <w:tcW w:w="2904" w:type="dxa"/>
            <w:tcBorders>
              <w:top w:val="nil"/>
              <w:left w:val="single" w:sz="4" w:space="0" w:color="auto"/>
              <w:bottom w:val="nil"/>
              <w:right w:val="single" w:sz="4" w:space="0" w:color="auto"/>
            </w:tcBorders>
          </w:tcPr>
          <w:p w14:paraId="095284B1"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DB9228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ED05E" w14:textId="77777777" w:rsidR="008C23CF" w:rsidRPr="001141C9" w:rsidRDefault="008C23CF" w:rsidP="00893B83">
            <w:pPr>
              <w:pStyle w:val="TAC"/>
              <w:keepNext w:val="0"/>
              <w:keepLines w:val="0"/>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03C5D85" w14:textId="77777777" w:rsidR="008C23CF" w:rsidRPr="001141C9" w:rsidRDefault="008C23CF" w:rsidP="00893B83">
            <w:pPr>
              <w:pStyle w:val="TAC"/>
              <w:keepNext w:val="0"/>
              <w:keepLines w:val="0"/>
              <w:rPr>
                <w:lang w:eastAsia="zh-CN" w:bidi="ar"/>
              </w:rPr>
            </w:pPr>
            <w:r w:rsidRPr="001141C9">
              <w:rPr>
                <w:lang w:eastAsia="zh-CN"/>
              </w:rPr>
              <w:t xml:space="preserve">CA_n41C_BCS 4 and 5 </w:t>
            </w:r>
          </w:p>
        </w:tc>
        <w:tc>
          <w:tcPr>
            <w:tcW w:w="2724" w:type="dxa"/>
            <w:tcBorders>
              <w:top w:val="single" w:sz="4" w:space="0" w:color="auto"/>
              <w:left w:val="single" w:sz="4" w:space="0" w:color="auto"/>
              <w:bottom w:val="single" w:sz="4" w:space="0" w:color="FFFFFF" w:themeColor="background1"/>
              <w:right w:val="single" w:sz="4" w:space="0" w:color="auto"/>
            </w:tcBorders>
          </w:tcPr>
          <w:p w14:paraId="56DC9A13"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0013FF1D" w14:textId="77777777" w:rsidTr="00517E90">
        <w:trPr>
          <w:jc w:val="center"/>
        </w:trPr>
        <w:tc>
          <w:tcPr>
            <w:tcW w:w="2904" w:type="dxa"/>
            <w:tcBorders>
              <w:top w:val="nil"/>
              <w:left w:val="single" w:sz="4" w:space="0" w:color="auto"/>
              <w:bottom w:val="nil"/>
              <w:right w:val="single" w:sz="4" w:space="0" w:color="auto"/>
            </w:tcBorders>
          </w:tcPr>
          <w:p w14:paraId="3B359E70"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30BFFD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6283B7" w14:textId="77777777" w:rsidR="008C23CF" w:rsidRPr="001141C9" w:rsidRDefault="008C23CF" w:rsidP="00893B83">
            <w:pPr>
              <w:pStyle w:val="TAC"/>
              <w:keepNext w:val="0"/>
              <w:keepLines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463EE8E" w14:textId="77777777" w:rsidR="008C23CF" w:rsidRPr="001141C9" w:rsidRDefault="008C23CF" w:rsidP="00893B83">
            <w:pPr>
              <w:pStyle w:val="TAC"/>
              <w:keepNext w:val="0"/>
              <w:keepLines w:val="0"/>
              <w:rPr>
                <w:lang w:eastAsia="zh-CN" w:bidi="ar"/>
              </w:rPr>
            </w:pPr>
            <w:r w:rsidRPr="001141C9">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78C386B6" w14:textId="77777777" w:rsidR="008C23CF" w:rsidRPr="001141C9" w:rsidRDefault="008C23CF" w:rsidP="00893B83">
            <w:pPr>
              <w:pStyle w:val="TAC"/>
              <w:keepNext w:val="0"/>
              <w:keepLines w:val="0"/>
              <w:rPr>
                <w:lang w:eastAsia="zh-CN" w:bidi="ar"/>
              </w:rPr>
            </w:pPr>
          </w:p>
        </w:tc>
      </w:tr>
      <w:tr w:rsidR="008C23CF" w:rsidRPr="001141C9" w14:paraId="280DFE22" w14:textId="77777777" w:rsidTr="00517E90">
        <w:trPr>
          <w:jc w:val="center"/>
        </w:trPr>
        <w:tc>
          <w:tcPr>
            <w:tcW w:w="2904" w:type="dxa"/>
            <w:tcBorders>
              <w:top w:val="nil"/>
              <w:left w:val="single" w:sz="4" w:space="0" w:color="auto"/>
              <w:bottom w:val="nil"/>
              <w:right w:val="single" w:sz="4" w:space="0" w:color="auto"/>
            </w:tcBorders>
          </w:tcPr>
          <w:p w14:paraId="1A2EACEA"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BAC5B6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3AA5F2" w14:textId="77777777" w:rsidR="008C23CF" w:rsidRPr="001141C9" w:rsidRDefault="008C23CF" w:rsidP="00893B83">
            <w:pPr>
              <w:pStyle w:val="TAC"/>
              <w:keepNext w:val="0"/>
              <w:keepLines w:val="0"/>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5AFD1969" w14:textId="77777777" w:rsidR="008C23CF" w:rsidRPr="001141C9" w:rsidRDefault="008C23CF" w:rsidP="00893B83">
            <w:pPr>
              <w:pStyle w:val="TAC"/>
              <w:keepNext w:val="0"/>
              <w:keepLines w:val="0"/>
              <w:rPr>
                <w:lang w:eastAsia="zh-CN" w:bidi="ar"/>
              </w:rPr>
            </w:pPr>
            <w:r w:rsidRPr="001141C9">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3AC4B985" w14:textId="77777777" w:rsidR="008C23CF" w:rsidRPr="001141C9" w:rsidRDefault="008C23CF" w:rsidP="00893B83">
            <w:pPr>
              <w:pStyle w:val="TAC"/>
              <w:keepNext w:val="0"/>
              <w:keepLines w:val="0"/>
              <w:rPr>
                <w:lang w:eastAsia="zh-CN" w:bidi="ar"/>
              </w:rPr>
            </w:pPr>
          </w:p>
        </w:tc>
      </w:tr>
      <w:tr w:rsidR="008C23CF" w:rsidRPr="001141C9" w14:paraId="18B7032A" w14:textId="77777777" w:rsidTr="00517E90">
        <w:trPr>
          <w:jc w:val="center"/>
        </w:trPr>
        <w:tc>
          <w:tcPr>
            <w:tcW w:w="2904" w:type="dxa"/>
            <w:tcBorders>
              <w:top w:val="nil"/>
              <w:left w:val="single" w:sz="4" w:space="0" w:color="auto"/>
              <w:bottom w:val="single" w:sz="4" w:space="0" w:color="auto"/>
              <w:right w:val="single" w:sz="4" w:space="0" w:color="auto"/>
            </w:tcBorders>
          </w:tcPr>
          <w:p w14:paraId="3BDB1786"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5F2239D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128005" w14:textId="77777777" w:rsidR="008C23CF" w:rsidRPr="001141C9" w:rsidRDefault="008C23CF" w:rsidP="00893B83">
            <w:pPr>
              <w:pStyle w:val="TAC"/>
              <w:keepNext w:val="0"/>
              <w:keepLines w:val="0"/>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3C60427"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1E9A18D2" w14:textId="77777777" w:rsidR="008C23CF" w:rsidRPr="001141C9" w:rsidRDefault="008C23CF" w:rsidP="00893B83">
            <w:pPr>
              <w:pStyle w:val="TAC"/>
              <w:keepNext w:val="0"/>
              <w:keepLines w:val="0"/>
              <w:rPr>
                <w:lang w:eastAsia="zh-CN" w:bidi="ar"/>
              </w:rPr>
            </w:pPr>
          </w:p>
        </w:tc>
      </w:tr>
      <w:tr w:rsidR="008C23CF" w:rsidRPr="001141C9" w14:paraId="32B30D0C" w14:textId="77777777" w:rsidTr="00517E90">
        <w:trPr>
          <w:jc w:val="center"/>
        </w:trPr>
        <w:tc>
          <w:tcPr>
            <w:tcW w:w="2904" w:type="dxa"/>
            <w:tcBorders>
              <w:top w:val="single" w:sz="4" w:space="0" w:color="auto"/>
              <w:left w:val="single" w:sz="4" w:space="0" w:color="auto"/>
              <w:bottom w:val="nil"/>
              <w:right w:val="single" w:sz="4" w:space="0" w:color="auto"/>
            </w:tcBorders>
          </w:tcPr>
          <w:p w14:paraId="400111B0" w14:textId="77777777" w:rsidR="008C23CF" w:rsidRPr="001141C9" w:rsidRDefault="008C23CF" w:rsidP="00893B83">
            <w:pPr>
              <w:pStyle w:val="TAC"/>
              <w:keepLines w:val="0"/>
              <w:rPr>
                <w:rFonts w:eastAsiaTheme="minorEastAsia"/>
              </w:rPr>
            </w:pPr>
            <w:r w:rsidRPr="001141C9">
              <w:rPr>
                <w:rFonts w:eastAsiaTheme="minorEastAsia"/>
              </w:rPr>
              <w:t>CA_n41C-n66A-n71A-n77(2A)</w:t>
            </w:r>
          </w:p>
        </w:tc>
        <w:tc>
          <w:tcPr>
            <w:tcW w:w="3019" w:type="dxa"/>
            <w:gridSpan w:val="2"/>
            <w:tcBorders>
              <w:top w:val="single" w:sz="4" w:space="0" w:color="auto"/>
              <w:left w:val="single" w:sz="4" w:space="0" w:color="auto"/>
              <w:bottom w:val="single" w:sz="4" w:space="0" w:color="FFFFFF" w:themeColor="background1"/>
              <w:right w:val="single" w:sz="4" w:space="0" w:color="auto"/>
            </w:tcBorders>
          </w:tcPr>
          <w:p w14:paraId="041065F5"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CA_n41C </w:t>
            </w:r>
          </w:p>
          <w:p w14:paraId="04241364"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CA_n41A-n66A </w:t>
            </w:r>
          </w:p>
          <w:p w14:paraId="77089D52"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CA_n41A-n71A </w:t>
            </w:r>
          </w:p>
          <w:p w14:paraId="20884342"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CA_n41A-n77A </w:t>
            </w:r>
          </w:p>
          <w:p w14:paraId="2689072E"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CA_n66A-n71A </w:t>
            </w:r>
          </w:p>
          <w:p w14:paraId="71E53F22"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CA_n66A-n77A </w:t>
            </w:r>
          </w:p>
          <w:p w14:paraId="02B3E9E0" w14:textId="77777777" w:rsidR="008C23CF" w:rsidRPr="001141C9" w:rsidRDefault="008C23CF" w:rsidP="00893B83">
            <w:pPr>
              <w:pStyle w:val="TAC"/>
              <w:keepLines w:val="0"/>
              <w:rPr>
                <w:rFonts w:eastAsiaTheme="minorEastAsia"/>
              </w:rPr>
            </w:pPr>
            <w:r w:rsidRPr="001141C9">
              <w:rPr>
                <w:rFonts w:eastAsiaTheme="minorEastAsia"/>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B1FE6DA" w14:textId="77777777" w:rsidR="008C23CF" w:rsidRPr="001141C9" w:rsidRDefault="008C23CF" w:rsidP="00893B83">
            <w:pPr>
              <w:pStyle w:val="TAC"/>
              <w:keepLines w:val="0"/>
              <w:rPr>
                <w:rFonts w:eastAsiaTheme="minorEastAsia"/>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21E8270B" w14:textId="77777777" w:rsidR="008C23CF" w:rsidRPr="001141C9" w:rsidRDefault="008C23CF" w:rsidP="00893B83">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2724" w:type="dxa"/>
            <w:tcBorders>
              <w:top w:val="single" w:sz="4" w:space="0" w:color="auto"/>
              <w:left w:val="single" w:sz="4" w:space="0" w:color="auto"/>
              <w:bottom w:val="nil"/>
              <w:right w:val="single" w:sz="4" w:space="0" w:color="auto"/>
            </w:tcBorders>
          </w:tcPr>
          <w:p w14:paraId="622EA66A"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4 and 5</w:t>
            </w:r>
          </w:p>
        </w:tc>
      </w:tr>
      <w:tr w:rsidR="008C23CF" w:rsidRPr="001141C9" w14:paraId="32DF6080" w14:textId="77777777" w:rsidTr="00517E90">
        <w:trPr>
          <w:jc w:val="center"/>
        </w:trPr>
        <w:tc>
          <w:tcPr>
            <w:tcW w:w="2904" w:type="dxa"/>
            <w:tcBorders>
              <w:top w:val="nil"/>
              <w:left w:val="single" w:sz="4" w:space="0" w:color="auto"/>
              <w:bottom w:val="nil"/>
              <w:right w:val="single" w:sz="4" w:space="0" w:color="auto"/>
            </w:tcBorders>
          </w:tcPr>
          <w:p w14:paraId="1A08455A" w14:textId="77777777" w:rsidR="008C23CF" w:rsidRPr="001141C9" w:rsidRDefault="008C23CF" w:rsidP="00893B83">
            <w:pPr>
              <w:pStyle w:val="TAC"/>
              <w:keepNext w:val="0"/>
              <w:keepLines w:val="0"/>
              <w:rPr>
                <w:rFonts w:eastAsiaTheme="minorEastAsia"/>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A5945D1"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5DD83EA3" w14:textId="77777777" w:rsidR="008C23CF" w:rsidRPr="001141C9" w:rsidRDefault="008C23CF" w:rsidP="00893B83">
            <w:pPr>
              <w:pStyle w:val="TAC"/>
              <w:keepNext w:val="0"/>
              <w:keepLines w:val="0"/>
              <w:rPr>
                <w:rFonts w:eastAsiaTheme="minorEastAsia"/>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4BE7D9A4"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18954E09" w14:textId="77777777" w:rsidR="008C23CF" w:rsidRPr="001141C9" w:rsidRDefault="008C23CF" w:rsidP="00893B83">
            <w:pPr>
              <w:pStyle w:val="TAC"/>
              <w:keepNext w:val="0"/>
              <w:keepLines w:val="0"/>
              <w:rPr>
                <w:rFonts w:eastAsiaTheme="minorEastAsia"/>
                <w:lang w:eastAsia="zh-CN"/>
              </w:rPr>
            </w:pPr>
          </w:p>
        </w:tc>
      </w:tr>
      <w:tr w:rsidR="008C23CF" w:rsidRPr="001141C9" w14:paraId="38AB5844" w14:textId="77777777" w:rsidTr="00517E90">
        <w:trPr>
          <w:jc w:val="center"/>
        </w:trPr>
        <w:tc>
          <w:tcPr>
            <w:tcW w:w="2904" w:type="dxa"/>
            <w:tcBorders>
              <w:top w:val="nil"/>
              <w:left w:val="single" w:sz="4" w:space="0" w:color="auto"/>
              <w:bottom w:val="nil"/>
              <w:right w:val="single" w:sz="4" w:space="0" w:color="auto"/>
            </w:tcBorders>
          </w:tcPr>
          <w:p w14:paraId="3E85CEF0" w14:textId="77777777" w:rsidR="008C23CF" w:rsidRPr="001141C9" w:rsidRDefault="008C23CF" w:rsidP="00893B83">
            <w:pPr>
              <w:pStyle w:val="TAC"/>
              <w:keepNext w:val="0"/>
              <w:keepLines w:val="0"/>
              <w:rPr>
                <w:rFonts w:eastAsiaTheme="minorEastAsia"/>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E60AF1F"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4E2AFB3F" w14:textId="77777777" w:rsidR="008C23CF" w:rsidRPr="001141C9" w:rsidRDefault="008C23CF" w:rsidP="00893B83">
            <w:pPr>
              <w:pStyle w:val="TAC"/>
              <w:keepNext w:val="0"/>
              <w:keepLines w:val="0"/>
              <w:rPr>
                <w:rFonts w:eastAsiaTheme="minorEastAsia"/>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61F5888F"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2384CCA3" w14:textId="77777777" w:rsidR="008C23CF" w:rsidRPr="001141C9" w:rsidRDefault="008C23CF" w:rsidP="00893B83">
            <w:pPr>
              <w:pStyle w:val="TAC"/>
              <w:keepNext w:val="0"/>
              <w:keepLines w:val="0"/>
              <w:rPr>
                <w:rFonts w:eastAsiaTheme="minorEastAsia"/>
                <w:lang w:eastAsia="zh-CN"/>
              </w:rPr>
            </w:pPr>
          </w:p>
        </w:tc>
      </w:tr>
      <w:tr w:rsidR="008C23CF" w:rsidRPr="001141C9" w14:paraId="5B1776AB" w14:textId="77777777" w:rsidTr="00517E90">
        <w:trPr>
          <w:jc w:val="center"/>
        </w:trPr>
        <w:tc>
          <w:tcPr>
            <w:tcW w:w="2904" w:type="dxa"/>
            <w:tcBorders>
              <w:top w:val="nil"/>
              <w:left w:val="single" w:sz="4" w:space="0" w:color="auto"/>
              <w:bottom w:val="single" w:sz="4" w:space="0" w:color="auto"/>
              <w:right w:val="single" w:sz="4" w:space="0" w:color="auto"/>
            </w:tcBorders>
          </w:tcPr>
          <w:p w14:paraId="2065F462" w14:textId="77777777" w:rsidR="008C23CF" w:rsidRPr="001141C9" w:rsidRDefault="008C23CF" w:rsidP="00893B83">
            <w:pPr>
              <w:pStyle w:val="TAC"/>
              <w:keepNext w:val="0"/>
              <w:keepLines w:val="0"/>
              <w:rPr>
                <w:rFonts w:eastAsiaTheme="minorEastAsia"/>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025D189D" w14:textId="77777777" w:rsidR="008C23CF" w:rsidRPr="001141C9" w:rsidRDefault="008C23CF" w:rsidP="00893B83">
            <w:pPr>
              <w:pStyle w:val="TAC"/>
              <w:keepNext w:val="0"/>
              <w:keepLines w:val="0"/>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4885FDAD" w14:textId="77777777" w:rsidR="008C23CF" w:rsidRPr="001141C9" w:rsidRDefault="008C23CF" w:rsidP="00893B83">
            <w:pPr>
              <w:pStyle w:val="TAC"/>
              <w:keepNext w:val="0"/>
              <w:keepLines w:val="0"/>
              <w:rPr>
                <w:rFonts w:eastAsiaTheme="minorEastAsia"/>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5761A9FE"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CA_n77(2A)_BCS 4 and 5</w:t>
            </w:r>
          </w:p>
        </w:tc>
        <w:tc>
          <w:tcPr>
            <w:tcW w:w="2724" w:type="dxa"/>
            <w:tcBorders>
              <w:top w:val="nil"/>
              <w:left w:val="single" w:sz="4" w:space="0" w:color="auto"/>
              <w:bottom w:val="single" w:sz="4" w:space="0" w:color="auto"/>
              <w:right w:val="single" w:sz="4" w:space="0" w:color="auto"/>
            </w:tcBorders>
          </w:tcPr>
          <w:p w14:paraId="58C36571" w14:textId="77777777" w:rsidR="008C23CF" w:rsidRPr="001141C9" w:rsidRDefault="008C23CF" w:rsidP="00893B83">
            <w:pPr>
              <w:pStyle w:val="TAC"/>
              <w:keepNext w:val="0"/>
              <w:keepLines w:val="0"/>
              <w:rPr>
                <w:rFonts w:eastAsiaTheme="minorEastAsia"/>
                <w:lang w:eastAsia="zh-CN"/>
              </w:rPr>
            </w:pPr>
          </w:p>
        </w:tc>
      </w:tr>
      <w:tr w:rsidR="008C23CF" w:rsidRPr="001141C9" w14:paraId="7ED7C081" w14:textId="77777777" w:rsidTr="00517E90">
        <w:trPr>
          <w:jc w:val="center"/>
        </w:trPr>
        <w:tc>
          <w:tcPr>
            <w:tcW w:w="2904" w:type="dxa"/>
            <w:tcBorders>
              <w:top w:val="single" w:sz="4" w:space="0" w:color="auto"/>
              <w:left w:val="single" w:sz="4" w:space="0" w:color="auto"/>
              <w:bottom w:val="nil"/>
              <w:right w:val="single" w:sz="4" w:space="0" w:color="auto"/>
            </w:tcBorders>
          </w:tcPr>
          <w:p w14:paraId="2E305710" w14:textId="77777777" w:rsidR="008C23CF" w:rsidRPr="001141C9" w:rsidRDefault="008C23CF" w:rsidP="00893B83">
            <w:pPr>
              <w:pStyle w:val="TAC"/>
              <w:keepNext w:val="0"/>
              <w:keepLines w:val="0"/>
              <w:rPr>
                <w:lang w:eastAsia="zh-CN" w:bidi="ar"/>
              </w:rPr>
            </w:pPr>
            <w:r w:rsidRPr="001141C9">
              <w:rPr>
                <w:rFonts w:eastAsiaTheme="minorEastAsia"/>
              </w:rPr>
              <w:t>CA_n41C-n66A-n71B-n77A</w:t>
            </w:r>
          </w:p>
        </w:tc>
        <w:tc>
          <w:tcPr>
            <w:tcW w:w="3019" w:type="dxa"/>
            <w:gridSpan w:val="2"/>
            <w:tcBorders>
              <w:top w:val="single" w:sz="4" w:space="0" w:color="auto"/>
              <w:left w:val="single" w:sz="4" w:space="0" w:color="auto"/>
              <w:bottom w:val="nil"/>
              <w:right w:val="single" w:sz="4" w:space="0" w:color="auto"/>
            </w:tcBorders>
          </w:tcPr>
          <w:p w14:paraId="0F88CB98"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DF74456" w14:textId="77777777" w:rsidR="008C23CF" w:rsidRPr="00DD4870" w:rsidRDefault="008C23CF" w:rsidP="00893B83">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20560F8" w14:textId="77777777" w:rsidR="008C23CF" w:rsidRPr="00DD4870" w:rsidRDefault="008C23CF" w:rsidP="00893B83">
            <w:pPr>
              <w:pStyle w:val="TAC"/>
            </w:pPr>
            <w:r w:rsidRPr="00DD4870">
              <w:t>CA_n41C</w:t>
            </w:r>
            <w:r w:rsidRPr="00DD4870">
              <w:rPr>
                <w:rFonts w:eastAsiaTheme="minorEastAsia"/>
                <w:vertAlign w:val="superscript"/>
                <w:lang w:val="en-US" w:eastAsia="zh-CN"/>
              </w:rPr>
              <w:t>5</w:t>
            </w:r>
          </w:p>
          <w:p w14:paraId="0366001C" w14:textId="77777777" w:rsidR="008C23CF" w:rsidRPr="001141C9" w:rsidRDefault="008C23CF" w:rsidP="00893B83">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B1EE8DE" w14:textId="77777777" w:rsidR="008C23CF" w:rsidRPr="001141C9" w:rsidRDefault="008C23CF" w:rsidP="00893B83">
            <w:pPr>
              <w:pStyle w:val="TAC"/>
              <w:keepNext w:val="0"/>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6BD87D6A" w14:textId="77777777" w:rsidR="008C23CF" w:rsidRPr="001141C9" w:rsidRDefault="008C23CF" w:rsidP="00893B83">
            <w:pPr>
              <w:pStyle w:val="TAC"/>
              <w:keepNext w:val="0"/>
              <w:keepLines w:val="0"/>
            </w:pPr>
            <w:r w:rsidRPr="001141C9">
              <w:rPr>
                <w:rFonts w:eastAsiaTheme="minorEastAsia"/>
              </w:rPr>
              <w:t>CA_n41C_BCS 4 and 5</w:t>
            </w:r>
          </w:p>
        </w:tc>
        <w:tc>
          <w:tcPr>
            <w:tcW w:w="2724" w:type="dxa"/>
            <w:tcBorders>
              <w:top w:val="single" w:sz="4" w:space="0" w:color="auto"/>
              <w:left w:val="single" w:sz="4" w:space="0" w:color="auto"/>
              <w:bottom w:val="nil"/>
              <w:right w:val="single" w:sz="4" w:space="0" w:color="auto"/>
            </w:tcBorders>
          </w:tcPr>
          <w:p w14:paraId="6B503395"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5047E687" w14:textId="77777777" w:rsidTr="00517E90">
        <w:trPr>
          <w:jc w:val="center"/>
        </w:trPr>
        <w:tc>
          <w:tcPr>
            <w:tcW w:w="2904" w:type="dxa"/>
            <w:tcBorders>
              <w:top w:val="nil"/>
              <w:left w:val="single" w:sz="4" w:space="0" w:color="auto"/>
              <w:bottom w:val="nil"/>
              <w:right w:val="single" w:sz="4" w:space="0" w:color="auto"/>
            </w:tcBorders>
          </w:tcPr>
          <w:p w14:paraId="36010BE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1334EB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5F0D6F"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1931E16" w14:textId="77777777" w:rsidR="008C23CF" w:rsidRPr="001141C9" w:rsidRDefault="008C23CF" w:rsidP="00893B83">
            <w:pPr>
              <w:pStyle w:val="TAC"/>
              <w:keepNext w:val="0"/>
              <w:keepLines w:val="0"/>
            </w:pPr>
            <w:r w:rsidRPr="001141C9">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43F605C3" w14:textId="77777777" w:rsidR="008C23CF" w:rsidRPr="001141C9" w:rsidRDefault="008C23CF" w:rsidP="00893B83">
            <w:pPr>
              <w:pStyle w:val="TAC"/>
              <w:keepNext w:val="0"/>
              <w:keepLines w:val="0"/>
              <w:rPr>
                <w:lang w:eastAsia="zh-CN" w:bidi="ar"/>
              </w:rPr>
            </w:pPr>
          </w:p>
        </w:tc>
      </w:tr>
      <w:tr w:rsidR="008C23CF" w:rsidRPr="001141C9" w14:paraId="259C7A50" w14:textId="77777777" w:rsidTr="00517E90">
        <w:trPr>
          <w:jc w:val="center"/>
        </w:trPr>
        <w:tc>
          <w:tcPr>
            <w:tcW w:w="2904" w:type="dxa"/>
            <w:tcBorders>
              <w:top w:val="nil"/>
              <w:left w:val="single" w:sz="4" w:space="0" w:color="auto"/>
              <w:bottom w:val="nil"/>
              <w:right w:val="single" w:sz="4" w:space="0" w:color="auto"/>
            </w:tcBorders>
          </w:tcPr>
          <w:p w14:paraId="716396F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4A37E5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3285C7"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04309A5" w14:textId="77777777" w:rsidR="008C23CF" w:rsidRPr="001141C9" w:rsidRDefault="008C23CF" w:rsidP="00893B83">
            <w:pPr>
              <w:pStyle w:val="TAC"/>
              <w:keepNext w:val="0"/>
              <w:keepLines w:val="0"/>
            </w:pPr>
            <w:r w:rsidRPr="001141C9">
              <w:rPr>
                <w:rFonts w:eastAsiaTheme="minorEastAsia"/>
              </w:rPr>
              <w:t>CA_n71B_BCS 4 and 5</w:t>
            </w:r>
          </w:p>
        </w:tc>
        <w:tc>
          <w:tcPr>
            <w:tcW w:w="2724" w:type="dxa"/>
            <w:tcBorders>
              <w:top w:val="nil"/>
              <w:left w:val="single" w:sz="4" w:space="0" w:color="auto"/>
              <w:bottom w:val="nil"/>
              <w:right w:val="single" w:sz="4" w:space="0" w:color="auto"/>
            </w:tcBorders>
          </w:tcPr>
          <w:p w14:paraId="16D5DD6E" w14:textId="77777777" w:rsidR="008C23CF" w:rsidRPr="001141C9" w:rsidRDefault="008C23CF" w:rsidP="00893B83">
            <w:pPr>
              <w:pStyle w:val="TAC"/>
              <w:keepNext w:val="0"/>
              <w:keepLines w:val="0"/>
              <w:rPr>
                <w:lang w:eastAsia="zh-CN" w:bidi="ar"/>
              </w:rPr>
            </w:pPr>
          </w:p>
        </w:tc>
      </w:tr>
      <w:tr w:rsidR="008C23CF" w:rsidRPr="001141C9" w14:paraId="57C52F73" w14:textId="77777777" w:rsidTr="00517E90">
        <w:trPr>
          <w:jc w:val="center"/>
        </w:trPr>
        <w:tc>
          <w:tcPr>
            <w:tcW w:w="2904" w:type="dxa"/>
            <w:tcBorders>
              <w:top w:val="nil"/>
              <w:left w:val="single" w:sz="4" w:space="0" w:color="auto"/>
              <w:bottom w:val="single" w:sz="4" w:space="0" w:color="auto"/>
              <w:right w:val="single" w:sz="4" w:space="0" w:color="auto"/>
            </w:tcBorders>
          </w:tcPr>
          <w:p w14:paraId="7F0D0F1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30A241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16EB02"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5427A1A" w14:textId="77777777" w:rsidR="008C23CF" w:rsidRPr="001141C9" w:rsidRDefault="008C23CF" w:rsidP="00893B83">
            <w:pPr>
              <w:pStyle w:val="TAC"/>
              <w:keepNext w:val="0"/>
              <w:keepLines w:val="0"/>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52531122" w14:textId="77777777" w:rsidR="008C23CF" w:rsidRPr="001141C9" w:rsidRDefault="008C23CF" w:rsidP="00893B83">
            <w:pPr>
              <w:pStyle w:val="TAC"/>
              <w:keepNext w:val="0"/>
              <w:keepLines w:val="0"/>
              <w:rPr>
                <w:lang w:eastAsia="zh-CN" w:bidi="ar"/>
              </w:rPr>
            </w:pPr>
          </w:p>
        </w:tc>
      </w:tr>
      <w:tr w:rsidR="008C23CF" w:rsidRPr="001141C9" w14:paraId="66753DBF" w14:textId="77777777" w:rsidTr="00517E90">
        <w:trPr>
          <w:jc w:val="center"/>
        </w:trPr>
        <w:tc>
          <w:tcPr>
            <w:tcW w:w="2904" w:type="dxa"/>
            <w:tcBorders>
              <w:top w:val="single" w:sz="4" w:space="0" w:color="auto"/>
              <w:left w:val="single" w:sz="4" w:space="0" w:color="auto"/>
              <w:bottom w:val="nil"/>
              <w:right w:val="single" w:sz="4" w:space="0" w:color="auto"/>
            </w:tcBorders>
          </w:tcPr>
          <w:p w14:paraId="42BA3069" w14:textId="77777777" w:rsidR="008C23CF" w:rsidRPr="001141C9" w:rsidRDefault="008C23CF" w:rsidP="00893B83">
            <w:pPr>
              <w:pStyle w:val="TAC"/>
              <w:keepNext w:val="0"/>
              <w:keepLines w:val="0"/>
              <w:rPr>
                <w:lang w:eastAsia="zh-CN" w:bidi="ar"/>
              </w:rPr>
            </w:pPr>
            <w:r w:rsidRPr="001141C9">
              <w:rPr>
                <w:rFonts w:eastAsiaTheme="minorEastAsia"/>
              </w:rPr>
              <w:t>CA_n41C-n66A-n71(2A)-n77A</w:t>
            </w:r>
          </w:p>
        </w:tc>
        <w:tc>
          <w:tcPr>
            <w:tcW w:w="3019" w:type="dxa"/>
            <w:gridSpan w:val="2"/>
            <w:tcBorders>
              <w:top w:val="single" w:sz="4" w:space="0" w:color="auto"/>
              <w:left w:val="single" w:sz="4" w:space="0" w:color="auto"/>
              <w:bottom w:val="nil"/>
              <w:right w:val="single" w:sz="4" w:space="0" w:color="auto"/>
            </w:tcBorders>
          </w:tcPr>
          <w:p w14:paraId="7BDFF99E"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5A781B8E" w14:textId="77777777" w:rsidR="008C23CF" w:rsidRPr="00DD4870" w:rsidRDefault="008C23CF" w:rsidP="00893B83">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4CC60BD9" w14:textId="77777777" w:rsidR="008C23CF" w:rsidRPr="00DD4870" w:rsidRDefault="008C23CF" w:rsidP="00893B83">
            <w:pPr>
              <w:pStyle w:val="TAC"/>
            </w:pPr>
            <w:r w:rsidRPr="00DD4870">
              <w:t>CA_n41C</w:t>
            </w:r>
            <w:r w:rsidRPr="00DD4870">
              <w:rPr>
                <w:rFonts w:eastAsiaTheme="minorEastAsia"/>
                <w:vertAlign w:val="superscript"/>
                <w:lang w:val="en-US" w:eastAsia="zh-CN"/>
              </w:rPr>
              <w:t>5</w:t>
            </w:r>
          </w:p>
          <w:p w14:paraId="64C167EF" w14:textId="77777777" w:rsidR="008C23CF" w:rsidRPr="001141C9" w:rsidRDefault="008C23CF" w:rsidP="00893B83">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ABD2F70" w14:textId="77777777" w:rsidR="008C23CF" w:rsidRPr="001141C9" w:rsidRDefault="008C23CF" w:rsidP="00893B83">
            <w:pPr>
              <w:pStyle w:val="TAC"/>
              <w:keepNext w:val="0"/>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76D1BFF0" w14:textId="77777777" w:rsidR="008C23CF" w:rsidRPr="001141C9" w:rsidRDefault="008C23CF" w:rsidP="00893B83">
            <w:pPr>
              <w:pStyle w:val="TAC"/>
              <w:keepNext w:val="0"/>
              <w:keepLines w:val="0"/>
            </w:pPr>
            <w:r w:rsidRPr="001141C9">
              <w:rPr>
                <w:rFonts w:eastAsiaTheme="minorEastAsia"/>
              </w:rPr>
              <w:t>CA_n41C_BCS 4 and 5</w:t>
            </w:r>
          </w:p>
        </w:tc>
        <w:tc>
          <w:tcPr>
            <w:tcW w:w="2724" w:type="dxa"/>
            <w:tcBorders>
              <w:top w:val="single" w:sz="4" w:space="0" w:color="auto"/>
              <w:left w:val="single" w:sz="4" w:space="0" w:color="auto"/>
              <w:bottom w:val="nil"/>
              <w:right w:val="single" w:sz="4" w:space="0" w:color="auto"/>
            </w:tcBorders>
          </w:tcPr>
          <w:p w14:paraId="67BD5BBD"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438C5C61" w14:textId="77777777" w:rsidTr="00517E90">
        <w:trPr>
          <w:jc w:val="center"/>
        </w:trPr>
        <w:tc>
          <w:tcPr>
            <w:tcW w:w="2904" w:type="dxa"/>
            <w:tcBorders>
              <w:top w:val="nil"/>
              <w:left w:val="single" w:sz="4" w:space="0" w:color="auto"/>
              <w:bottom w:val="nil"/>
              <w:right w:val="single" w:sz="4" w:space="0" w:color="auto"/>
            </w:tcBorders>
          </w:tcPr>
          <w:p w14:paraId="3ACEAB4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58E2D1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64CB2F"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7D39F44" w14:textId="77777777" w:rsidR="008C23CF" w:rsidRPr="001141C9" w:rsidRDefault="008C23CF" w:rsidP="00893B83">
            <w:pPr>
              <w:pStyle w:val="TAC"/>
              <w:keepNext w:val="0"/>
              <w:keepLines w:val="0"/>
            </w:pPr>
            <w:r w:rsidRPr="001141C9">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3C91E1B3" w14:textId="77777777" w:rsidR="008C23CF" w:rsidRPr="001141C9" w:rsidRDefault="008C23CF" w:rsidP="00893B83">
            <w:pPr>
              <w:pStyle w:val="TAC"/>
              <w:keepNext w:val="0"/>
              <w:keepLines w:val="0"/>
              <w:rPr>
                <w:lang w:eastAsia="zh-CN" w:bidi="ar"/>
              </w:rPr>
            </w:pPr>
          </w:p>
        </w:tc>
      </w:tr>
      <w:tr w:rsidR="008C23CF" w:rsidRPr="001141C9" w14:paraId="3B98F354" w14:textId="77777777" w:rsidTr="00517E90">
        <w:trPr>
          <w:jc w:val="center"/>
        </w:trPr>
        <w:tc>
          <w:tcPr>
            <w:tcW w:w="2904" w:type="dxa"/>
            <w:tcBorders>
              <w:top w:val="nil"/>
              <w:left w:val="single" w:sz="4" w:space="0" w:color="auto"/>
              <w:bottom w:val="nil"/>
              <w:right w:val="single" w:sz="4" w:space="0" w:color="auto"/>
            </w:tcBorders>
          </w:tcPr>
          <w:p w14:paraId="7AC0D29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25C1DD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F25884"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63A8065" w14:textId="77777777" w:rsidR="008C23CF" w:rsidRPr="001141C9" w:rsidRDefault="008C23CF" w:rsidP="00893B83">
            <w:pPr>
              <w:pStyle w:val="TAC"/>
              <w:keepNext w:val="0"/>
              <w:keepLines w:val="0"/>
            </w:pPr>
            <w:r w:rsidRPr="001141C9">
              <w:rPr>
                <w:rFonts w:eastAsiaTheme="minorEastAsia"/>
              </w:rPr>
              <w:t>CA_n71(2A)_BCS 4 and 5</w:t>
            </w:r>
          </w:p>
        </w:tc>
        <w:tc>
          <w:tcPr>
            <w:tcW w:w="2724" w:type="dxa"/>
            <w:tcBorders>
              <w:top w:val="nil"/>
              <w:left w:val="single" w:sz="4" w:space="0" w:color="auto"/>
              <w:bottom w:val="nil"/>
              <w:right w:val="single" w:sz="4" w:space="0" w:color="auto"/>
            </w:tcBorders>
          </w:tcPr>
          <w:p w14:paraId="5D5C5E42" w14:textId="77777777" w:rsidR="008C23CF" w:rsidRPr="001141C9" w:rsidRDefault="008C23CF" w:rsidP="00893B83">
            <w:pPr>
              <w:pStyle w:val="TAC"/>
              <w:keepNext w:val="0"/>
              <w:keepLines w:val="0"/>
              <w:rPr>
                <w:lang w:eastAsia="zh-CN" w:bidi="ar"/>
              </w:rPr>
            </w:pPr>
          </w:p>
        </w:tc>
      </w:tr>
      <w:tr w:rsidR="008C23CF" w:rsidRPr="001141C9" w14:paraId="243777A1" w14:textId="77777777" w:rsidTr="00517E90">
        <w:trPr>
          <w:jc w:val="center"/>
        </w:trPr>
        <w:tc>
          <w:tcPr>
            <w:tcW w:w="2904" w:type="dxa"/>
            <w:tcBorders>
              <w:top w:val="nil"/>
              <w:left w:val="single" w:sz="4" w:space="0" w:color="auto"/>
              <w:bottom w:val="single" w:sz="4" w:space="0" w:color="auto"/>
              <w:right w:val="single" w:sz="4" w:space="0" w:color="auto"/>
            </w:tcBorders>
          </w:tcPr>
          <w:p w14:paraId="75BB9FD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39EF5857"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1CD0A8"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27D88B6" w14:textId="77777777" w:rsidR="008C23CF" w:rsidRPr="001141C9" w:rsidRDefault="008C23CF" w:rsidP="00893B83">
            <w:pPr>
              <w:pStyle w:val="TAC"/>
              <w:keepNext w:val="0"/>
              <w:keepLines w:val="0"/>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44F27320" w14:textId="77777777" w:rsidR="008C23CF" w:rsidRPr="001141C9" w:rsidRDefault="008C23CF" w:rsidP="00893B83">
            <w:pPr>
              <w:pStyle w:val="TAC"/>
              <w:keepNext w:val="0"/>
              <w:keepLines w:val="0"/>
              <w:rPr>
                <w:lang w:eastAsia="zh-CN" w:bidi="ar"/>
              </w:rPr>
            </w:pPr>
          </w:p>
        </w:tc>
      </w:tr>
      <w:tr w:rsidR="008C23CF" w:rsidRPr="001141C9" w14:paraId="1C097614" w14:textId="77777777" w:rsidTr="00517E90">
        <w:trPr>
          <w:jc w:val="center"/>
        </w:trPr>
        <w:tc>
          <w:tcPr>
            <w:tcW w:w="2904" w:type="dxa"/>
            <w:tcBorders>
              <w:top w:val="single" w:sz="4" w:space="0" w:color="auto"/>
              <w:left w:val="single" w:sz="4" w:space="0" w:color="auto"/>
              <w:bottom w:val="nil"/>
              <w:right w:val="single" w:sz="4" w:space="0" w:color="auto"/>
            </w:tcBorders>
          </w:tcPr>
          <w:p w14:paraId="7EF52FA1" w14:textId="77777777" w:rsidR="008C23CF" w:rsidRPr="001141C9" w:rsidRDefault="008C23CF" w:rsidP="00893B83">
            <w:pPr>
              <w:pStyle w:val="TAC"/>
              <w:keepNext w:val="0"/>
              <w:keepLines w:val="0"/>
              <w:rPr>
                <w:lang w:eastAsia="zh-CN" w:bidi="ar"/>
              </w:rPr>
            </w:pPr>
            <w:r w:rsidRPr="001141C9">
              <w:rPr>
                <w:rFonts w:eastAsiaTheme="minorEastAsia"/>
              </w:rPr>
              <w:t>CA_n41C-n66(2A)-n71A-n77A</w:t>
            </w:r>
          </w:p>
        </w:tc>
        <w:tc>
          <w:tcPr>
            <w:tcW w:w="3019" w:type="dxa"/>
            <w:gridSpan w:val="2"/>
            <w:tcBorders>
              <w:top w:val="single" w:sz="4" w:space="0" w:color="FFFFFF" w:themeColor="background1"/>
              <w:left w:val="single" w:sz="4" w:space="0" w:color="auto"/>
              <w:bottom w:val="nil"/>
              <w:right w:val="single" w:sz="4" w:space="0" w:color="auto"/>
            </w:tcBorders>
          </w:tcPr>
          <w:p w14:paraId="1F313305" w14:textId="77777777" w:rsidR="008C23CF" w:rsidRPr="00DD4870" w:rsidRDefault="008C23CF" w:rsidP="00893B83">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3D7F0049" w14:textId="77777777" w:rsidR="008C23CF" w:rsidRPr="00DD4870" w:rsidRDefault="008C23CF" w:rsidP="00893B83">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4C3AD692" w14:textId="77777777" w:rsidR="008C23CF" w:rsidRPr="00DD4870" w:rsidRDefault="008C23CF" w:rsidP="00893B83">
            <w:pPr>
              <w:pStyle w:val="TAC"/>
            </w:pPr>
            <w:r w:rsidRPr="00DD4870">
              <w:t>CA_n41C</w:t>
            </w:r>
            <w:r w:rsidRPr="00DD4870">
              <w:rPr>
                <w:rFonts w:eastAsiaTheme="minorEastAsia"/>
                <w:vertAlign w:val="superscript"/>
                <w:lang w:val="en-US" w:eastAsia="zh-CN"/>
              </w:rPr>
              <w:t>5</w:t>
            </w:r>
          </w:p>
          <w:p w14:paraId="08468804" w14:textId="77777777" w:rsidR="008C23CF" w:rsidRPr="001141C9" w:rsidRDefault="008C23CF" w:rsidP="00893B83">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4DCC74A" w14:textId="77777777" w:rsidR="008C23CF" w:rsidRPr="001141C9" w:rsidRDefault="008C23CF" w:rsidP="00893B83">
            <w:pPr>
              <w:pStyle w:val="TAC"/>
              <w:keepNext w:val="0"/>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74D62072" w14:textId="77777777" w:rsidR="008C23CF" w:rsidRPr="001141C9" w:rsidRDefault="008C23CF" w:rsidP="00893B83">
            <w:pPr>
              <w:pStyle w:val="TAC"/>
              <w:keepNext w:val="0"/>
              <w:keepLines w:val="0"/>
            </w:pPr>
            <w:r w:rsidRPr="001141C9">
              <w:rPr>
                <w:rFonts w:eastAsiaTheme="minorEastAsia"/>
              </w:rPr>
              <w:t>CA_n41C_BCS 4 and 5</w:t>
            </w:r>
          </w:p>
        </w:tc>
        <w:tc>
          <w:tcPr>
            <w:tcW w:w="2724" w:type="dxa"/>
            <w:tcBorders>
              <w:top w:val="single" w:sz="4" w:space="0" w:color="auto"/>
              <w:left w:val="single" w:sz="4" w:space="0" w:color="auto"/>
              <w:bottom w:val="nil"/>
              <w:right w:val="single" w:sz="4" w:space="0" w:color="auto"/>
            </w:tcBorders>
          </w:tcPr>
          <w:p w14:paraId="55A7A8F4"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278E392D" w14:textId="77777777" w:rsidTr="00517E90">
        <w:trPr>
          <w:jc w:val="center"/>
        </w:trPr>
        <w:tc>
          <w:tcPr>
            <w:tcW w:w="2904" w:type="dxa"/>
            <w:tcBorders>
              <w:top w:val="nil"/>
              <w:left w:val="single" w:sz="4" w:space="0" w:color="auto"/>
              <w:bottom w:val="nil"/>
              <w:right w:val="single" w:sz="4" w:space="0" w:color="auto"/>
            </w:tcBorders>
          </w:tcPr>
          <w:p w14:paraId="3203A426"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0BD193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C99BD"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422A3D4" w14:textId="77777777" w:rsidR="008C23CF" w:rsidRPr="001141C9" w:rsidRDefault="008C23CF" w:rsidP="00893B83">
            <w:pPr>
              <w:pStyle w:val="TAC"/>
              <w:keepNext w:val="0"/>
              <w:keepLines w:val="0"/>
            </w:pPr>
            <w:r w:rsidRPr="001141C9">
              <w:rPr>
                <w:rFonts w:eastAsiaTheme="minorEastAsia"/>
              </w:rPr>
              <w:t>CA_n66(2A)_BCS 4 and 5</w:t>
            </w:r>
          </w:p>
        </w:tc>
        <w:tc>
          <w:tcPr>
            <w:tcW w:w="2724" w:type="dxa"/>
            <w:tcBorders>
              <w:top w:val="nil"/>
              <w:left w:val="single" w:sz="4" w:space="0" w:color="auto"/>
              <w:bottom w:val="nil"/>
              <w:right w:val="single" w:sz="4" w:space="0" w:color="auto"/>
            </w:tcBorders>
          </w:tcPr>
          <w:p w14:paraId="5FF3D062" w14:textId="77777777" w:rsidR="008C23CF" w:rsidRPr="001141C9" w:rsidRDefault="008C23CF" w:rsidP="00893B83">
            <w:pPr>
              <w:pStyle w:val="TAC"/>
              <w:keepNext w:val="0"/>
              <w:keepLines w:val="0"/>
              <w:rPr>
                <w:lang w:eastAsia="zh-CN" w:bidi="ar"/>
              </w:rPr>
            </w:pPr>
          </w:p>
        </w:tc>
      </w:tr>
      <w:tr w:rsidR="008C23CF" w:rsidRPr="001141C9" w14:paraId="5EA82AED" w14:textId="77777777" w:rsidTr="00517E90">
        <w:trPr>
          <w:jc w:val="center"/>
        </w:trPr>
        <w:tc>
          <w:tcPr>
            <w:tcW w:w="2904" w:type="dxa"/>
            <w:tcBorders>
              <w:top w:val="nil"/>
              <w:left w:val="single" w:sz="4" w:space="0" w:color="auto"/>
              <w:bottom w:val="nil"/>
              <w:right w:val="single" w:sz="4" w:space="0" w:color="auto"/>
            </w:tcBorders>
          </w:tcPr>
          <w:p w14:paraId="16342EF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AFB903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D8E5A0"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EEDFBF9" w14:textId="77777777" w:rsidR="008C23CF" w:rsidRPr="001141C9" w:rsidRDefault="008C23CF" w:rsidP="00893B83">
            <w:pPr>
              <w:pStyle w:val="TAC"/>
              <w:keepNext w:val="0"/>
              <w:keepLines w:val="0"/>
            </w:pPr>
            <w:r w:rsidRPr="001141C9">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1AE858ED" w14:textId="77777777" w:rsidR="008C23CF" w:rsidRPr="001141C9" w:rsidRDefault="008C23CF" w:rsidP="00893B83">
            <w:pPr>
              <w:pStyle w:val="TAC"/>
              <w:keepNext w:val="0"/>
              <w:keepLines w:val="0"/>
              <w:rPr>
                <w:lang w:eastAsia="zh-CN" w:bidi="ar"/>
              </w:rPr>
            </w:pPr>
          </w:p>
        </w:tc>
      </w:tr>
      <w:tr w:rsidR="008C23CF" w:rsidRPr="001141C9" w14:paraId="0ED24E45" w14:textId="77777777" w:rsidTr="00517E90">
        <w:trPr>
          <w:jc w:val="center"/>
        </w:trPr>
        <w:tc>
          <w:tcPr>
            <w:tcW w:w="2904" w:type="dxa"/>
            <w:tcBorders>
              <w:top w:val="nil"/>
              <w:left w:val="single" w:sz="4" w:space="0" w:color="auto"/>
              <w:bottom w:val="single" w:sz="4" w:space="0" w:color="auto"/>
              <w:right w:val="single" w:sz="4" w:space="0" w:color="auto"/>
            </w:tcBorders>
          </w:tcPr>
          <w:p w14:paraId="7483B417"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7BA0C91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4E94F9"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BB601C6" w14:textId="77777777" w:rsidR="008C23CF" w:rsidRPr="001141C9" w:rsidRDefault="008C23CF" w:rsidP="00893B83">
            <w:pPr>
              <w:pStyle w:val="TAC"/>
              <w:keepNext w:val="0"/>
              <w:keepLines w:val="0"/>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106F09A9" w14:textId="77777777" w:rsidR="008C23CF" w:rsidRPr="001141C9" w:rsidRDefault="008C23CF" w:rsidP="00893B83">
            <w:pPr>
              <w:pStyle w:val="TAC"/>
              <w:keepNext w:val="0"/>
              <w:keepLines w:val="0"/>
              <w:rPr>
                <w:lang w:eastAsia="zh-CN" w:bidi="ar"/>
              </w:rPr>
            </w:pPr>
          </w:p>
        </w:tc>
      </w:tr>
      <w:tr w:rsidR="008C23CF" w:rsidRPr="001141C9" w14:paraId="573201B6" w14:textId="77777777" w:rsidTr="00517E90">
        <w:trPr>
          <w:jc w:val="center"/>
        </w:trPr>
        <w:tc>
          <w:tcPr>
            <w:tcW w:w="2904" w:type="dxa"/>
            <w:tcBorders>
              <w:top w:val="single" w:sz="4" w:space="0" w:color="auto"/>
              <w:left w:val="single" w:sz="4" w:space="0" w:color="auto"/>
              <w:bottom w:val="nil"/>
              <w:right w:val="single" w:sz="4" w:space="0" w:color="auto"/>
            </w:tcBorders>
          </w:tcPr>
          <w:p w14:paraId="3511778C" w14:textId="77777777" w:rsidR="008C23CF" w:rsidRPr="001141C9" w:rsidRDefault="008C23CF" w:rsidP="00893B83">
            <w:pPr>
              <w:pStyle w:val="TAC"/>
              <w:keepNext w:val="0"/>
              <w:keepLines w:val="0"/>
              <w:rPr>
                <w:lang w:eastAsia="zh-CN" w:bidi="ar"/>
              </w:rPr>
            </w:pPr>
            <w:r w:rsidRPr="001141C9">
              <w:rPr>
                <w:rFonts w:eastAsiaTheme="minorEastAsia"/>
              </w:rPr>
              <w:t>CA_n41(2A)-n66A-n71A-n77(2A)</w:t>
            </w:r>
          </w:p>
        </w:tc>
        <w:tc>
          <w:tcPr>
            <w:tcW w:w="3019" w:type="dxa"/>
            <w:gridSpan w:val="2"/>
            <w:tcBorders>
              <w:top w:val="single" w:sz="4" w:space="0" w:color="auto"/>
              <w:left w:val="single" w:sz="4" w:space="0" w:color="auto"/>
              <w:bottom w:val="nil"/>
              <w:right w:val="single" w:sz="4" w:space="0" w:color="auto"/>
            </w:tcBorders>
          </w:tcPr>
          <w:p w14:paraId="7A23FE76"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CA_n41A-n66A </w:t>
            </w:r>
          </w:p>
          <w:p w14:paraId="51E5F572"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CA_n41A-n71A </w:t>
            </w:r>
          </w:p>
          <w:p w14:paraId="7E05E490"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CA_n41A-n77A </w:t>
            </w:r>
          </w:p>
          <w:p w14:paraId="431E5376"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CA_n66A-n71A </w:t>
            </w:r>
          </w:p>
          <w:p w14:paraId="7D74A61D" w14:textId="77777777" w:rsidR="008C23CF" w:rsidRPr="001141C9" w:rsidRDefault="008C23CF" w:rsidP="00893B83">
            <w:pPr>
              <w:pStyle w:val="TAC"/>
              <w:keepNext w:val="0"/>
              <w:keepLines w:val="0"/>
              <w:rPr>
                <w:rFonts w:eastAsiaTheme="minorEastAsia"/>
                <w:lang w:eastAsia="zh-CN"/>
              </w:rPr>
            </w:pPr>
            <w:r w:rsidRPr="001141C9">
              <w:rPr>
                <w:rFonts w:eastAsiaTheme="minorEastAsia"/>
                <w:lang w:eastAsia="zh-CN"/>
              </w:rPr>
              <w:t xml:space="preserve">CA_n66A-n77A </w:t>
            </w:r>
          </w:p>
          <w:p w14:paraId="7F1594FA" w14:textId="77777777" w:rsidR="008C23CF" w:rsidRPr="001141C9" w:rsidRDefault="008C23CF" w:rsidP="00893B83">
            <w:pPr>
              <w:pStyle w:val="TAC"/>
              <w:keepNext w:val="0"/>
              <w:keepLines w:val="0"/>
              <w:rPr>
                <w:lang w:eastAsia="zh-CN" w:bidi="ar"/>
              </w:rPr>
            </w:pPr>
            <w:r w:rsidRPr="001141C9">
              <w:rPr>
                <w:rFonts w:eastAsiaTheme="minorEastAsia"/>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A013121" w14:textId="77777777" w:rsidR="008C23CF" w:rsidRPr="001141C9" w:rsidRDefault="008C23CF" w:rsidP="00893B83">
            <w:pPr>
              <w:pStyle w:val="TAC"/>
              <w:keepNext w:val="0"/>
              <w:keepLines w:val="0"/>
              <w:rPr>
                <w:rFonts w:eastAsiaTheme="minorEastAsia"/>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1AC6B800" w14:textId="77777777" w:rsidR="008C23CF" w:rsidRPr="001141C9" w:rsidRDefault="008C23CF" w:rsidP="00893B83">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2724" w:type="dxa"/>
            <w:tcBorders>
              <w:top w:val="single" w:sz="4" w:space="0" w:color="auto"/>
              <w:left w:val="single" w:sz="4" w:space="0" w:color="auto"/>
              <w:bottom w:val="nil"/>
              <w:right w:val="single" w:sz="4" w:space="0" w:color="auto"/>
            </w:tcBorders>
          </w:tcPr>
          <w:p w14:paraId="548D98F6"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059CDA93" w14:textId="77777777" w:rsidTr="00517E90">
        <w:trPr>
          <w:jc w:val="center"/>
        </w:trPr>
        <w:tc>
          <w:tcPr>
            <w:tcW w:w="2904" w:type="dxa"/>
            <w:tcBorders>
              <w:top w:val="nil"/>
              <w:left w:val="single" w:sz="4" w:space="0" w:color="auto"/>
              <w:bottom w:val="nil"/>
              <w:right w:val="single" w:sz="4" w:space="0" w:color="auto"/>
            </w:tcBorders>
          </w:tcPr>
          <w:p w14:paraId="347895F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11EA97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58B1B8" w14:textId="77777777" w:rsidR="008C23CF" w:rsidRPr="001141C9" w:rsidRDefault="008C23CF" w:rsidP="00893B83">
            <w:pPr>
              <w:pStyle w:val="TAC"/>
              <w:keepNext w:val="0"/>
              <w:keepLines w:val="0"/>
              <w:rPr>
                <w:rFonts w:eastAsiaTheme="minorEastAsia"/>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45A6B81C"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27F1E2F7" w14:textId="77777777" w:rsidR="008C23CF" w:rsidRPr="001141C9" w:rsidRDefault="008C23CF" w:rsidP="00893B83">
            <w:pPr>
              <w:pStyle w:val="TAC"/>
              <w:keepNext w:val="0"/>
              <w:keepLines w:val="0"/>
              <w:rPr>
                <w:lang w:eastAsia="zh-CN" w:bidi="ar"/>
              </w:rPr>
            </w:pPr>
          </w:p>
        </w:tc>
      </w:tr>
      <w:tr w:rsidR="008C23CF" w:rsidRPr="001141C9" w14:paraId="1CAB43E6" w14:textId="77777777" w:rsidTr="00517E90">
        <w:trPr>
          <w:jc w:val="center"/>
        </w:trPr>
        <w:tc>
          <w:tcPr>
            <w:tcW w:w="2904" w:type="dxa"/>
            <w:tcBorders>
              <w:top w:val="nil"/>
              <w:left w:val="single" w:sz="4" w:space="0" w:color="auto"/>
              <w:bottom w:val="nil"/>
              <w:right w:val="single" w:sz="4" w:space="0" w:color="auto"/>
            </w:tcBorders>
          </w:tcPr>
          <w:p w14:paraId="6D79FFC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C55A4D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A0E321" w14:textId="77777777" w:rsidR="008C23CF" w:rsidRPr="001141C9" w:rsidRDefault="008C23CF" w:rsidP="00893B83">
            <w:pPr>
              <w:pStyle w:val="TAC"/>
              <w:keepNext w:val="0"/>
              <w:keepLines w:val="0"/>
              <w:rPr>
                <w:rFonts w:eastAsiaTheme="minorEastAsia"/>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433656E9"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16B0EE1B" w14:textId="77777777" w:rsidR="008C23CF" w:rsidRPr="001141C9" w:rsidRDefault="008C23CF" w:rsidP="00893B83">
            <w:pPr>
              <w:pStyle w:val="TAC"/>
              <w:keepNext w:val="0"/>
              <w:keepLines w:val="0"/>
              <w:rPr>
                <w:lang w:eastAsia="zh-CN" w:bidi="ar"/>
              </w:rPr>
            </w:pPr>
          </w:p>
        </w:tc>
      </w:tr>
      <w:tr w:rsidR="008C23CF" w:rsidRPr="001141C9" w14:paraId="1DD85FE3" w14:textId="77777777" w:rsidTr="00517E90">
        <w:trPr>
          <w:jc w:val="center"/>
        </w:trPr>
        <w:tc>
          <w:tcPr>
            <w:tcW w:w="2904" w:type="dxa"/>
            <w:tcBorders>
              <w:top w:val="nil"/>
              <w:left w:val="single" w:sz="4" w:space="0" w:color="auto"/>
              <w:bottom w:val="single" w:sz="4" w:space="0" w:color="auto"/>
              <w:right w:val="single" w:sz="4" w:space="0" w:color="auto"/>
            </w:tcBorders>
          </w:tcPr>
          <w:p w14:paraId="715889F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CB1F0D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26592" w14:textId="77777777" w:rsidR="008C23CF" w:rsidRPr="001141C9" w:rsidRDefault="008C23CF" w:rsidP="00893B83">
            <w:pPr>
              <w:pStyle w:val="TAC"/>
              <w:keepNext w:val="0"/>
              <w:keepLines w:val="0"/>
              <w:rPr>
                <w:rFonts w:eastAsiaTheme="minorEastAsia"/>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1CAF3B54"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CA_n77(2A)_BCS 4 and 5</w:t>
            </w:r>
          </w:p>
        </w:tc>
        <w:tc>
          <w:tcPr>
            <w:tcW w:w="2724" w:type="dxa"/>
            <w:tcBorders>
              <w:top w:val="nil"/>
              <w:left w:val="single" w:sz="4" w:space="0" w:color="auto"/>
              <w:bottom w:val="single" w:sz="4" w:space="0" w:color="auto"/>
              <w:right w:val="single" w:sz="4" w:space="0" w:color="auto"/>
            </w:tcBorders>
          </w:tcPr>
          <w:p w14:paraId="0983BC38" w14:textId="77777777" w:rsidR="008C23CF" w:rsidRPr="001141C9" w:rsidRDefault="008C23CF" w:rsidP="00893B83">
            <w:pPr>
              <w:pStyle w:val="TAC"/>
              <w:keepNext w:val="0"/>
              <w:keepLines w:val="0"/>
              <w:rPr>
                <w:lang w:eastAsia="zh-CN" w:bidi="ar"/>
              </w:rPr>
            </w:pPr>
          </w:p>
        </w:tc>
      </w:tr>
      <w:tr w:rsidR="008C23CF" w:rsidRPr="001141C9" w14:paraId="070DFFC1" w14:textId="77777777" w:rsidTr="00517E90">
        <w:trPr>
          <w:jc w:val="center"/>
        </w:trPr>
        <w:tc>
          <w:tcPr>
            <w:tcW w:w="2904" w:type="dxa"/>
            <w:tcBorders>
              <w:top w:val="single" w:sz="4" w:space="0" w:color="auto"/>
              <w:left w:val="single" w:sz="4" w:space="0" w:color="auto"/>
              <w:bottom w:val="nil"/>
              <w:right w:val="single" w:sz="4" w:space="0" w:color="auto"/>
            </w:tcBorders>
          </w:tcPr>
          <w:p w14:paraId="10E357C1" w14:textId="77777777" w:rsidR="008C23CF" w:rsidRPr="001141C9" w:rsidRDefault="008C23CF" w:rsidP="00893B83">
            <w:pPr>
              <w:pStyle w:val="TAC"/>
              <w:keepLines w:val="0"/>
              <w:rPr>
                <w:lang w:eastAsia="zh-CN" w:bidi="ar"/>
              </w:rPr>
            </w:pPr>
            <w:r w:rsidRPr="001141C9">
              <w:rPr>
                <w:rFonts w:eastAsiaTheme="minorEastAsia"/>
              </w:rPr>
              <w:t>CA_n41(3A)-n66A-n71A-n77A</w:t>
            </w:r>
          </w:p>
        </w:tc>
        <w:tc>
          <w:tcPr>
            <w:tcW w:w="3019" w:type="dxa"/>
            <w:gridSpan w:val="2"/>
            <w:tcBorders>
              <w:top w:val="single" w:sz="4" w:space="0" w:color="auto"/>
              <w:left w:val="single" w:sz="4" w:space="0" w:color="auto"/>
              <w:bottom w:val="nil"/>
              <w:right w:val="single" w:sz="4" w:space="0" w:color="auto"/>
            </w:tcBorders>
          </w:tcPr>
          <w:p w14:paraId="7CAA3F7E"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CA_n41A-n66A </w:t>
            </w:r>
          </w:p>
          <w:p w14:paraId="2A52CC0F"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CA_n41A-n71A </w:t>
            </w:r>
          </w:p>
          <w:p w14:paraId="456B204F"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CA_n41A-n77A </w:t>
            </w:r>
          </w:p>
          <w:p w14:paraId="39C34DC4"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CA_n66A-n71A </w:t>
            </w:r>
          </w:p>
          <w:p w14:paraId="148B3498" w14:textId="77777777" w:rsidR="008C23CF" w:rsidRPr="001141C9" w:rsidRDefault="008C23CF" w:rsidP="00893B83">
            <w:pPr>
              <w:pStyle w:val="TAC"/>
              <w:keepLines w:val="0"/>
              <w:rPr>
                <w:rFonts w:eastAsiaTheme="minorEastAsia"/>
                <w:lang w:eastAsia="zh-CN"/>
              </w:rPr>
            </w:pPr>
            <w:r w:rsidRPr="001141C9">
              <w:rPr>
                <w:rFonts w:eastAsiaTheme="minorEastAsia"/>
                <w:lang w:eastAsia="zh-CN"/>
              </w:rPr>
              <w:t xml:space="preserve">CA_n66A-n77A </w:t>
            </w:r>
          </w:p>
          <w:p w14:paraId="3B6D5D45" w14:textId="77777777" w:rsidR="008C23CF" w:rsidRPr="001141C9" w:rsidRDefault="008C23CF" w:rsidP="00893B83">
            <w:pPr>
              <w:pStyle w:val="TAC"/>
              <w:keepLines w:val="0"/>
              <w:rPr>
                <w:lang w:eastAsia="zh-CN" w:bidi="ar"/>
              </w:rPr>
            </w:pPr>
            <w:r w:rsidRPr="001141C9">
              <w:rPr>
                <w:rFonts w:eastAsiaTheme="minorEastAsia"/>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6DA006CA" w14:textId="77777777" w:rsidR="008C23CF" w:rsidRPr="001141C9" w:rsidRDefault="008C23CF" w:rsidP="00893B83">
            <w:pPr>
              <w:pStyle w:val="TAC"/>
              <w:keepLines w:val="0"/>
              <w:rPr>
                <w:rFonts w:eastAsiaTheme="minorEastAsia"/>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2F3174B6" w14:textId="77777777" w:rsidR="008C23CF" w:rsidRPr="001141C9" w:rsidRDefault="008C23CF" w:rsidP="00893B83">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2724" w:type="dxa"/>
            <w:tcBorders>
              <w:top w:val="single" w:sz="4" w:space="0" w:color="auto"/>
              <w:left w:val="single" w:sz="4" w:space="0" w:color="auto"/>
              <w:bottom w:val="nil"/>
              <w:right w:val="single" w:sz="4" w:space="0" w:color="auto"/>
            </w:tcBorders>
          </w:tcPr>
          <w:p w14:paraId="17573160" w14:textId="77777777" w:rsidR="008C23CF" w:rsidRPr="001141C9" w:rsidRDefault="008C23CF" w:rsidP="00893B83">
            <w:pPr>
              <w:pStyle w:val="TAC"/>
              <w:keepLines w:val="0"/>
              <w:rPr>
                <w:lang w:eastAsia="zh-CN" w:bidi="ar"/>
              </w:rPr>
            </w:pPr>
            <w:r w:rsidRPr="001141C9">
              <w:rPr>
                <w:rFonts w:eastAsiaTheme="minorEastAsia"/>
                <w:lang w:eastAsia="zh-CN"/>
              </w:rPr>
              <w:t>4 and 5</w:t>
            </w:r>
          </w:p>
        </w:tc>
      </w:tr>
      <w:tr w:rsidR="008C23CF" w:rsidRPr="001141C9" w14:paraId="3261D693" w14:textId="77777777" w:rsidTr="00517E90">
        <w:trPr>
          <w:jc w:val="center"/>
        </w:trPr>
        <w:tc>
          <w:tcPr>
            <w:tcW w:w="2904" w:type="dxa"/>
            <w:tcBorders>
              <w:top w:val="nil"/>
              <w:left w:val="single" w:sz="4" w:space="0" w:color="auto"/>
              <w:bottom w:val="nil"/>
              <w:right w:val="single" w:sz="4" w:space="0" w:color="auto"/>
            </w:tcBorders>
          </w:tcPr>
          <w:p w14:paraId="3F19345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44FA4519"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39B935" w14:textId="77777777" w:rsidR="008C23CF" w:rsidRPr="001141C9" w:rsidRDefault="008C23CF" w:rsidP="00893B83">
            <w:pPr>
              <w:pStyle w:val="TAC"/>
              <w:keepNext w:val="0"/>
              <w:keepLines w:val="0"/>
              <w:rPr>
                <w:rFonts w:eastAsiaTheme="minorEastAsia"/>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5182FA06"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28BE94DE" w14:textId="77777777" w:rsidR="008C23CF" w:rsidRPr="001141C9" w:rsidRDefault="008C23CF" w:rsidP="00893B83">
            <w:pPr>
              <w:pStyle w:val="TAC"/>
              <w:keepNext w:val="0"/>
              <w:keepLines w:val="0"/>
              <w:rPr>
                <w:lang w:eastAsia="zh-CN" w:bidi="ar"/>
              </w:rPr>
            </w:pPr>
          </w:p>
        </w:tc>
      </w:tr>
      <w:tr w:rsidR="008C23CF" w:rsidRPr="001141C9" w14:paraId="7B0DFE4C" w14:textId="77777777" w:rsidTr="00517E90">
        <w:trPr>
          <w:jc w:val="center"/>
        </w:trPr>
        <w:tc>
          <w:tcPr>
            <w:tcW w:w="2904" w:type="dxa"/>
            <w:tcBorders>
              <w:top w:val="nil"/>
              <w:left w:val="single" w:sz="4" w:space="0" w:color="auto"/>
              <w:bottom w:val="nil"/>
              <w:right w:val="single" w:sz="4" w:space="0" w:color="auto"/>
            </w:tcBorders>
          </w:tcPr>
          <w:p w14:paraId="6E719BA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76CE56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A97FF4" w14:textId="77777777" w:rsidR="008C23CF" w:rsidRPr="001141C9" w:rsidRDefault="008C23CF" w:rsidP="00893B83">
            <w:pPr>
              <w:pStyle w:val="TAC"/>
              <w:keepNext w:val="0"/>
              <w:keepLines w:val="0"/>
              <w:rPr>
                <w:rFonts w:eastAsiaTheme="minorEastAsia"/>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4C9E7DD2"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774DB462" w14:textId="77777777" w:rsidR="008C23CF" w:rsidRPr="001141C9" w:rsidRDefault="008C23CF" w:rsidP="00893B83">
            <w:pPr>
              <w:pStyle w:val="TAC"/>
              <w:keepNext w:val="0"/>
              <w:keepLines w:val="0"/>
              <w:rPr>
                <w:lang w:eastAsia="zh-CN" w:bidi="ar"/>
              </w:rPr>
            </w:pPr>
          </w:p>
        </w:tc>
      </w:tr>
      <w:tr w:rsidR="008C23CF" w:rsidRPr="001141C9" w14:paraId="1CADC268" w14:textId="77777777" w:rsidTr="00517E90">
        <w:trPr>
          <w:jc w:val="center"/>
        </w:trPr>
        <w:tc>
          <w:tcPr>
            <w:tcW w:w="2904" w:type="dxa"/>
            <w:tcBorders>
              <w:top w:val="nil"/>
              <w:left w:val="single" w:sz="4" w:space="0" w:color="auto"/>
              <w:bottom w:val="single" w:sz="4" w:space="0" w:color="auto"/>
              <w:right w:val="single" w:sz="4" w:space="0" w:color="auto"/>
            </w:tcBorders>
          </w:tcPr>
          <w:p w14:paraId="62E19C9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442791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2B844E" w14:textId="77777777" w:rsidR="008C23CF" w:rsidRPr="001141C9" w:rsidRDefault="008C23CF" w:rsidP="00893B83">
            <w:pPr>
              <w:pStyle w:val="TAC"/>
              <w:keepNext w:val="0"/>
              <w:keepLines w:val="0"/>
              <w:rPr>
                <w:rFonts w:eastAsiaTheme="minorEastAsia"/>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717F52DD" w14:textId="77777777" w:rsidR="008C23CF" w:rsidRPr="001141C9" w:rsidRDefault="008C23CF" w:rsidP="00893B83">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C9AE0C5" w14:textId="77777777" w:rsidR="008C23CF" w:rsidRPr="001141C9" w:rsidRDefault="008C23CF" w:rsidP="00893B83">
            <w:pPr>
              <w:pStyle w:val="TAC"/>
              <w:keepNext w:val="0"/>
              <w:keepLines w:val="0"/>
              <w:rPr>
                <w:lang w:eastAsia="zh-CN" w:bidi="ar"/>
              </w:rPr>
            </w:pPr>
          </w:p>
        </w:tc>
      </w:tr>
      <w:tr w:rsidR="008C23CF" w:rsidRPr="001141C9" w14:paraId="18E8C584" w14:textId="77777777" w:rsidTr="00517E90">
        <w:trPr>
          <w:jc w:val="center"/>
        </w:trPr>
        <w:tc>
          <w:tcPr>
            <w:tcW w:w="2904" w:type="dxa"/>
            <w:tcBorders>
              <w:top w:val="single" w:sz="4" w:space="0" w:color="auto"/>
              <w:left w:val="single" w:sz="4" w:space="0" w:color="auto"/>
              <w:bottom w:val="nil"/>
              <w:right w:val="single" w:sz="4" w:space="0" w:color="auto"/>
            </w:tcBorders>
          </w:tcPr>
          <w:p w14:paraId="5107C548" w14:textId="77777777" w:rsidR="008C23CF" w:rsidRPr="001141C9" w:rsidRDefault="008C23CF" w:rsidP="00893B83">
            <w:pPr>
              <w:pStyle w:val="TAC"/>
              <w:keepNext w:val="0"/>
              <w:keepLines w:val="0"/>
              <w:rPr>
                <w:lang w:eastAsia="zh-CN" w:bidi="ar"/>
              </w:rPr>
            </w:pPr>
            <w:r w:rsidRPr="001141C9">
              <w:rPr>
                <w:lang w:eastAsia="zh-CN"/>
              </w:rPr>
              <w:t>CA_n41(2A)-n66A-n71A-n77A</w:t>
            </w:r>
          </w:p>
        </w:tc>
        <w:tc>
          <w:tcPr>
            <w:tcW w:w="3019" w:type="dxa"/>
            <w:gridSpan w:val="2"/>
            <w:tcBorders>
              <w:top w:val="single" w:sz="4" w:space="0" w:color="auto"/>
              <w:left w:val="single" w:sz="4" w:space="0" w:color="auto"/>
              <w:bottom w:val="nil"/>
              <w:right w:val="single" w:sz="4" w:space="0" w:color="auto"/>
            </w:tcBorders>
          </w:tcPr>
          <w:p w14:paraId="32282928"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9BFC0BE"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C52115D" w14:textId="77777777" w:rsidR="008C23CF" w:rsidRPr="001141C9" w:rsidRDefault="008C23CF" w:rsidP="00893B83">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5370FC8B" w14:textId="77777777" w:rsidR="008C23CF" w:rsidRPr="001141C9" w:rsidRDefault="008C23CF" w:rsidP="00893B83">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30953F95" w14:textId="77777777" w:rsidR="008C23CF" w:rsidRPr="001141C9" w:rsidRDefault="008C23CF" w:rsidP="00893B83">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68B4FDDC" w14:textId="77777777" w:rsidR="008C23CF" w:rsidRPr="001141C9" w:rsidRDefault="008C23CF" w:rsidP="00893B83">
            <w:pPr>
              <w:pStyle w:val="TAC"/>
              <w:keepNext w:val="0"/>
              <w:keepLines w:val="0"/>
              <w:rPr>
                <w:rFonts w:eastAsiaTheme="minorEastAsia"/>
              </w:rPr>
            </w:pPr>
            <w:r w:rsidRPr="001141C9">
              <w:rPr>
                <w:rFonts w:eastAsiaTheme="minorEastAsia"/>
              </w:rPr>
              <w:t>CA_n66A-n71A</w:t>
            </w:r>
          </w:p>
          <w:p w14:paraId="027BCCBF" w14:textId="77777777" w:rsidR="008C23CF" w:rsidRPr="001141C9" w:rsidRDefault="008C23CF" w:rsidP="00893B8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626A7D79" w14:textId="77777777" w:rsidR="008C23CF" w:rsidRPr="001141C9" w:rsidRDefault="008C23CF" w:rsidP="00893B83">
            <w:pPr>
              <w:pStyle w:val="TAC"/>
              <w:keepNext w:val="0"/>
              <w:keepLines w:val="0"/>
            </w:pPr>
            <w:r w:rsidRPr="001141C9">
              <w:t>CA_n71A-n77A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5C6CBE" w14:textId="77777777" w:rsidR="008C23CF" w:rsidRPr="001141C9" w:rsidRDefault="008C23CF" w:rsidP="00893B83">
            <w:pPr>
              <w:pStyle w:val="TAC"/>
              <w:keepNext w:val="0"/>
              <w:keepLines w:val="0"/>
              <w:rPr>
                <w:lang w:eastAsia="zh-CN" w:bidi="ar"/>
              </w:rPr>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tcPr>
          <w:p w14:paraId="36C48114" w14:textId="77777777" w:rsidR="008C23CF" w:rsidRPr="001141C9" w:rsidRDefault="008C23CF" w:rsidP="00893B83">
            <w:pPr>
              <w:pStyle w:val="TAC"/>
              <w:keepNext w:val="0"/>
              <w:keepLines w:val="0"/>
              <w:rPr>
                <w:lang w:eastAsia="zh-CN" w:bidi="ar"/>
              </w:rPr>
            </w:pPr>
            <w:r w:rsidRPr="001141C9">
              <w:rPr>
                <w:lang w:eastAsia="zh-CN"/>
              </w:rPr>
              <w:t>CA_n41(2A)_BCS1</w:t>
            </w:r>
          </w:p>
        </w:tc>
        <w:tc>
          <w:tcPr>
            <w:tcW w:w="2724" w:type="dxa"/>
            <w:tcBorders>
              <w:top w:val="single" w:sz="4" w:space="0" w:color="auto"/>
              <w:left w:val="single" w:sz="4" w:space="0" w:color="auto"/>
              <w:bottom w:val="nil"/>
              <w:right w:val="single" w:sz="4" w:space="0" w:color="auto"/>
            </w:tcBorders>
          </w:tcPr>
          <w:p w14:paraId="2B989DC1"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2342EA9D" w14:textId="77777777" w:rsidTr="00517E90">
        <w:trPr>
          <w:jc w:val="center"/>
        </w:trPr>
        <w:tc>
          <w:tcPr>
            <w:tcW w:w="2904" w:type="dxa"/>
            <w:tcBorders>
              <w:top w:val="nil"/>
              <w:left w:val="single" w:sz="4" w:space="0" w:color="auto"/>
              <w:bottom w:val="nil"/>
              <w:right w:val="single" w:sz="4" w:space="0" w:color="auto"/>
            </w:tcBorders>
          </w:tcPr>
          <w:p w14:paraId="34EE089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2ACD103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46CD2" w14:textId="77777777" w:rsidR="008C23CF" w:rsidRPr="001141C9" w:rsidRDefault="008C23CF" w:rsidP="00893B83">
            <w:pPr>
              <w:pStyle w:val="TAC"/>
              <w:keepNext w:val="0"/>
              <w:keepLines w:val="0"/>
              <w:rPr>
                <w:lang w:eastAsia="zh-CN" w:bidi="ar"/>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16FF6F69"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061CEAF" w14:textId="77777777" w:rsidR="008C23CF" w:rsidRPr="001141C9" w:rsidRDefault="008C23CF" w:rsidP="00893B83">
            <w:pPr>
              <w:pStyle w:val="TAC"/>
              <w:keepNext w:val="0"/>
              <w:keepLines w:val="0"/>
              <w:rPr>
                <w:lang w:eastAsia="zh-CN" w:bidi="ar"/>
              </w:rPr>
            </w:pPr>
          </w:p>
        </w:tc>
      </w:tr>
      <w:tr w:rsidR="008C23CF" w:rsidRPr="001141C9" w14:paraId="685FF611" w14:textId="77777777" w:rsidTr="00517E90">
        <w:trPr>
          <w:jc w:val="center"/>
        </w:trPr>
        <w:tc>
          <w:tcPr>
            <w:tcW w:w="2904" w:type="dxa"/>
            <w:tcBorders>
              <w:top w:val="nil"/>
              <w:left w:val="single" w:sz="4" w:space="0" w:color="auto"/>
              <w:bottom w:val="nil"/>
              <w:right w:val="single" w:sz="4" w:space="0" w:color="auto"/>
            </w:tcBorders>
          </w:tcPr>
          <w:p w14:paraId="592F571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82DB15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F99DEA" w14:textId="77777777" w:rsidR="008C23CF" w:rsidRPr="001141C9" w:rsidRDefault="008C23CF" w:rsidP="00893B83">
            <w:pPr>
              <w:pStyle w:val="TAC"/>
              <w:keepNext w:val="0"/>
              <w:keepLines w:val="0"/>
              <w:rPr>
                <w:lang w:eastAsia="zh-CN" w:bidi="ar"/>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122BFA25"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C2812A4" w14:textId="77777777" w:rsidR="008C23CF" w:rsidRPr="001141C9" w:rsidRDefault="008C23CF" w:rsidP="00893B83">
            <w:pPr>
              <w:pStyle w:val="TAC"/>
              <w:keepNext w:val="0"/>
              <w:keepLines w:val="0"/>
              <w:rPr>
                <w:lang w:eastAsia="zh-CN" w:bidi="ar"/>
              </w:rPr>
            </w:pPr>
          </w:p>
        </w:tc>
      </w:tr>
      <w:tr w:rsidR="008C23CF" w:rsidRPr="001141C9" w14:paraId="7D5A9EE9" w14:textId="77777777" w:rsidTr="00517E90">
        <w:trPr>
          <w:jc w:val="center"/>
        </w:trPr>
        <w:tc>
          <w:tcPr>
            <w:tcW w:w="2904" w:type="dxa"/>
            <w:tcBorders>
              <w:top w:val="nil"/>
              <w:left w:val="single" w:sz="4" w:space="0" w:color="auto"/>
              <w:bottom w:val="nil"/>
              <w:right w:val="single" w:sz="4" w:space="0" w:color="auto"/>
            </w:tcBorders>
          </w:tcPr>
          <w:p w14:paraId="446FD7D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FFFFFF" w:themeColor="background1"/>
              <w:right w:val="single" w:sz="4" w:space="0" w:color="auto"/>
            </w:tcBorders>
          </w:tcPr>
          <w:p w14:paraId="11B95CD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2C050B" w14:textId="77777777" w:rsidR="008C23CF" w:rsidRPr="001141C9" w:rsidRDefault="008C23CF" w:rsidP="00893B83">
            <w:pPr>
              <w:pStyle w:val="TAC"/>
              <w:keepNext w:val="0"/>
              <w:keepLines w:val="0"/>
              <w:rPr>
                <w:lang w:eastAsia="zh-CN" w:bidi="ar"/>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tcPr>
          <w:p w14:paraId="26CA356A"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6FE2C0" w14:textId="77777777" w:rsidR="008C23CF" w:rsidRPr="001141C9" w:rsidRDefault="008C23CF" w:rsidP="00893B83">
            <w:pPr>
              <w:pStyle w:val="TAC"/>
              <w:keepNext w:val="0"/>
              <w:keepLines w:val="0"/>
              <w:rPr>
                <w:lang w:eastAsia="zh-CN" w:bidi="ar"/>
              </w:rPr>
            </w:pPr>
          </w:p>
        </w:tc>
      </w:tr>
      <w:tr w:rsidR="008C23CF" w:rsidRPr="001141C9" w14:paraId="44534FBE" w14:textId="77777777" w:rsidTr="00517E90">
        <w:trPr>
          <w:jc w:val="center"/>
        </w:trPr>
        <w:tc>
          <w:tcPr>
            <w:tcW w:w="2904" w:type="dxa"/>
            <w:tcBorders>
              <w:top w:val="nil"/>
              <w:left w:val="single" w:sz="4" w:space="0" w:color="auto"/>
              <w:bottom w:val="nil"/>
              <w:right w:val="single" w:sz="4" w:space="0" w:color="auto"/>
            </w:tcBorders>
          </w:tcPr>
          <w:p w14:paraId="188F5592"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DD27E8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4C0B1C" w14:textId="77777777" w:rsidR="008C23CF" w:rsidRPr="001141C9" w:rsidRDefault="008C23CF" w:rsidP="00893B83">
            <w:pPr>
              <w:pStyle w:val="TAC"/>
              <w:keepNext w:val="0"/>
              <w:keepLines w:val="0"/>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tcPr>
          <w:p w14:paraId="4352E865" w14:textId="77777777" w:rsidR="008C23CF" w:rsidRPr="001141C9" w:rsidRDefault="008C23CF" w:rsidP="00893B83">
            <w:pPr>
              <w:pStyle w:val="TAC"/>
              <w:keepNext w:val="0"/>
              <w:keepLines w:val="0"/>
              <w:rPr>
                <w:lang w:eastAsia="zh-CN" w:bidi="ar"/>
              </w:rPr>
            </w:pPr>
            <w:r w:rsidRPr="001141C9">
              <w:rPr>
                <w:lang w:eastAsia="zh-CN"/>
              </w:rPr>
              <w:t xml:space="preserve">CA_n41(2A)_BCS 4 and 5 </w:t>
            </w:r>
          </w:p>
        </w:tc>
        <w:tc>
          <w:tcPr>
            <w:tcW w:w="2724" w:type="dxa"/>
            <w:tcBorders>
              <w:top w:val="single" w:sz="4" w:space="0" w:color="auto"/>
              <w:left w:val="single" w:sz="4" w:space="0" w:color="auto"/>
              <w:bottom w:val="single" w:sz="4" w:space="0" w:color="FFFFFF" w:themeColor="background1"/>
              <w:right w:val="single" w:sz="4" w:space="0" w:color="auto"/>
            </w:tcBorders>
          </w:tcPr>
          <w:p w14:paraId="5EAA3F82"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0FF382B8" w14:textId="77777777" w:rsidTr="00517E90">
        <w:trPr>
          <w:jc w:val="center"/>
        </w:trPr>
        <w:tc>
          <w:tcPr>
            <w:tcW w:w="2904" w:type="dxa"/>
            <w:tcBorders>
              <w:top w:val="nil"/>
              <w:left w:val="single" w:sz="4" w:space="0" w:color="auto"/>
              <w:bottom w:val="nil"/>
              <w:right w:val="single" w:sz="4" w:space="0" w:color="auto"/>
            </w:tcBorders>
          </w:tcPr>
          <w:p w14:paraId="4B270CFB"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429D4A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D09C02" w14:textId="77777777" w:rsidR="008C23CF" w:rsidRPr="001141C9" w:rsidRDefault="008C23CF" w:rsidP="00893B83">
            <w:pPr>
              <w:pStyle w:val="TAC"/>
              <w:keepNext w:val="0"/>
              <w:keepLines w:val="0"/>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4FDC42E" w14:textId="77777777" w:rsidR="008C23CF" w:rsidRPr="001141C9" w:rsidRDefault="008C23CF" w:rsidP="00893B83">
            <w:pPr>
              <w:pStyle w:val="TAC"/>
              <w:keepNext w:val="0"/>
              <w:keepLines w:val="0"/>
              <w:rPr>
                <w:lang w:eastAsia="zh-CN" w:bidi="ar"/>
              </w:rPr>
            </w:pPr>
            <w:r w:rsidRPr="001141C9">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65BEF2F" w14:textId="77777777" w:rsidR="008C23CF" w:rsidRPr="001141C9" w:rsidRDefault="008C23CF" w:rsidP="00893B83">
            <w:pPr>
              <w:pStyle w:val="TAC"/>
              <w:keepNext w:val="0"/>
              <w:keepLines w:val="0"/>
              <w:rPr>
                <w:lang w:eastAsia="zh-CN" w:bidi="ar"/>
              </w:rPr>
            </w:pPr>
          </w:p>
        </w:tc>
      </w:tr>
      <w:tr w:rsidR="008C23CF" w:rsidRPr="001141C9" w14:paraId="6916104D" w14:textId="77777777" w:rsidTr="00517E90">
        <w:trPr>
          <w:jc w:val="center"/>
        </w:trPr>
        <w:tc>
          <w:tcPr>
            <w:tcW w:w="2904" w:type="dxa"/>
            <w:tcBorders>
              <w:top w:val="nil"/>
              <w:left w:val="single" w:sz="4" w:space="0" w:color="auto"/>
              <w:bottom w:val="nil"/>
              <w:right w:val="single" w:sz="4" w:space="0" w:color="auto"/>
            </w:tcBorders>
          </w:tcPr>
          <w:p w14:paraId="0BEA7981"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D44073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D63334" w14:textId="77777777" w:rsidR="008C23CF" w:rsidRPr="001141C9" w:rsidRDefault="008C23CF" w:rsidP="00893B83">
            <w:pPr>
              <w:pStyle w:val="TAC"/>
              <w:keepNext w:val="0"/>
              <w:keepLines w:val="0"/>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35774AC0" w14:textId="77777777" w:rsidR="008C23CF" w:rsidRPr="001141C9" w:rsidRDefault="008C23CF" w:rsidP="00893B83">
            <w:pPr>
              <w:pStyle w:val="TAC"/>
              <w:keepNext w:val="0"/>
              <w:keepLines w:val="0"/>
              <w:rPr>
                <w:lang w:eastAsia="zh-CN" w:bidi="ar"/>
              </w:rPr>
            </w:pPr>
            <w:r w:rsidRPr="001141C9">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3C7B8124" w14:textId="77777777" w:rsidR="008C23CF" w:rsidRPr="001141C9" w:rsidRDefault="008C23CF" w:rsidP="00893B83">
            <w:pPr>
              <w:pStyle w:val="TAC"/>
              <w:keepNext w:val="0"/>
              <w:keepLines w:val="0"/>
              <w:rPr>
                <w:lang w:eastAsia="zh-CN" w:bidi="ar"/>
              </w:rPr>
            </w:pPr>
          </w:p>
        </w:tc>
      </w:tr>
      <w:tr w:rsidR="008C23CF" w:rsidRPr="001141C9" w14:paraId="25315A42" w14:textId="77777777" w:rsidTr="00517E90">
        <w:trPr>
          <w:jc w:val="center"/>
        </w:trPr>
        <w:tc>
          <w:tcPr>
            <w:tcW w:w="2904" w:type="dxa"/>
            <w:tcBorders>
              <w:top w:val="nil"/>
              <w:left w:val="single" w:sz="4" w:space="0" w:color="auto"/>
              <w:bottom w:val="nil"/>
              <w:right w:val="single" w:sz="4" w:space="0" w:color="auto"/>
            </w:tcBorders>
          </w:tcPr>
          <w:p w14:paraId="0E7C4C17"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517FDA55"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E7CFC3" w14:textId="77777777" w:rsidR="008C23CF" w:rsidRPr="001141C9" w:rsidRDefault="008C23CF" w:rsidP="00893B83">
            <w:pPr>
              <w:pStyle w:val="TAC"/>
              <w:keepNext w:val="0"/>
              <w:keepLines w:val="0"/>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481A405C"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3223DF11" w14:textId="77777777" w:rsidR="008C23CF" w:rsidRPr="001141C9" w:rsidRDefault="008C23CF" w:rsidP="00893B83">
            <w:pPr>
              <w:pStyle w:val="TAC"/>
              <w:keepNext w:val="0"/>
              <w:keepLines w:val="0"/>
              <w:rPr>
                <w:lang w:eastAsia="zh-CN" w:bidi="ar"/>
              </w:rPr>
            </w:pPr>
          </w:p>
        </w:tc>
      </w:tr>
      <w:tr w:rsidR="008C23CF" w:rsidRPr="001141C9" w14:paraId="41A059D8" w14:textId="77777777" w:rsidTr="00517E90">
        <w:trPr>
          <w:jc w:val="center"/>
        </w:trPr>
        <w:tc>
          <w:tcPr>
            <w:tcW w:w="2904" w:type="dxa"/>
            <w:tcBorders>
              <w:top w:val="single" w:sz="4" w:space="0" w:color="auto"/>
              <w:left w:val="single" w:sz="4" w:space="0" w:color="auto"/>
              <w:bottom w:val="nil"/>
              <w:right w:val="single" w:sz="4" w:space="0" w:color="auto"/>
            </w:tcBorders>
          </w:tcPr>
          <w:p w14:paraId="71604999" w14:textId="77777777" w:rsidR="008C23CF" w:rsidRPr="001141C9" w:rsidRDefault="008C23CF" w:rsidP="00893B83">
            <w:pPr>
              <w:pStyle w:val="TAC"/>
              <w:keepNext w:val="0"/>
              <w:keepLines w:val="0"/>
              <w:rPr>
                <w:lang w:eastAsia="zh-CN" w:bidi="ar"/>
              </w:rPr>
            </w:pPr>
            <w:r w:rsidRPr="001141C9">
              <w:rPr>
                <w:rFonts w:eastAsiaTheme="minorEastAsia"/>
              </w:rPr>
              <w:t>CA_n41(2A)-n66A-n71B-n77A</w:t>
            </w:r>
          </w:p>
        </w:tc>
        <w:tc>
          <w:tcPr>
            <w:tcW w:w="3019" w:type="dxa"/>
            <w:gridSpan w:val="2"/>
            <w:tcBorders>
              <w:top w:val="single" w:sz="4" w:space="0" w:color="auto"/>
              <w:left w:val="single" w:sz="4" w:space="0" w:color="auto"/>
              <w:bottom w:val="nil"/>
              <w:right w:val="single" w:sz="4" w:space="0" w:color="auto"/>
            </w:tcBorders>
          </w:tcPr>
          <w:p w14:paraId="15F4788F"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5EC1B0BB" w14:textId="77777777" w:rsidR="008C23CF" w:rsidRPr="00DD4870" w:rsidRDefault="008C23CF" w:rsidP="00893B83">
            <w:pPr>
              <w:pStyle w:val="TAC"/>
            </w:pPr>
            <w:r w:rsidRPr="00DD4870">
              <w:rPr>
                <w:lang w:val="en-US"/>
              </w:rPr>
              <w:t>n77</w:t>
            </w:r>
            <w:r w:rsidRPr="00DD4870">
              <w:rPr>
                <w:vertAlign w:val="superscript"/>
                <w:lang w:val="en-US"/>
              </w:rPr>
              <w:t>5,6</w:t>
            </w:r>
            <w:r w:rsidRPr="00DD4870">
              <w:t xml:space="preserve"> </w:t>
            </w:r>
          </w:p>
          <w:p w14:paraId="47A5EB45" w14:textId="77777777" w:rsidR="008C23CF" w:rsidRPr="001141C9" w:rsidRDefault="008C23CF" w:rsidP="00893B83">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33FA124" w14:textId="77777777" w:rsidR="008C23CF" w:rsidRPr="001141C9" w:rsidRDefault="008C23CF" w:rsidP="00893B83">
            <w:pPr>
              <w:pStyle w:val="TAC"/>
              <w:keepNext w:val="0"/>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7B15AB34" w14:textId="77777777" w:rsidR="008C23CF" w:rsidRPr="001141C9" w:rsidRDefault="008C23CF" w:rsidP="00893B83">
            <w:pPr>
              <w:pStyle w:val="TAC"/>
              <w:keepNext w:val="0"/>
              <w:keepLines w:val="0"/>
            </w:pPr>
            <w:r w:rsidRPr="001141C9">
              <w:rPr>
                <w:rFonts w:eastAsiaTheme="minorEastAsia"/>
              </w:rPr>
              <w:t>CA_n41(2A)_BCS 4 and 5</w:t>
            </w:r>
          </w:p>
        </w:tc>
        <w:tc>
          <w:tcPr>
            <w:tcW w:w="2724" w:type="dxa"/>
            <w:tcBorders>
              <w:top w:val="single" w:sz="4" w:space="0" w:color="auto"/>
              <w:left w:val="single" w:sz="4" w:space="0" w:color="auto"/>
              <w:bottom w:val="nil"/>
              <w:right w:val="single" w:sz="4" w:space="0" w:color="auto"/>
            </w:tcBorders>
          </w:tcPr>
          <w:p w14:paraId="0955F4E3"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391FCE75" w14:textId="77777777" w:rsidTr="00517E90">
        <w:trPr>
          <w:jc w:val="center"/>
        </w:trPr>
        <w:tc>
          <w:tcPr>
            <w:tcW w:w="2904" w:type="dxa"/>
            <w:tcBorders>
              <w:top w:val="nil"/>
              <w:left w:val="single" w:sz="4" w:space="0" w:color="auto"/>
              <w:bottom w:val="nil"/>
              <w:right w:val="single" w:sz="4" w:space="0" w:color="auto"/>
            </w:tcBorders>
          </w:tcPr>
          <w:p w14:paraId="3FA381D8"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EB9152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6D89A2"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0E45C720" w14:textId="77777777" w:rsidR="008C23CF" w:rsidRPr="001141C9" w:rsidRDefault="008C23CF" w:rsidP="00893B83">
            <w:pPr>
              <w:pStyle w:val="TAC"/>
              <w:keepNext w:val="0"/>
              <w:keepLines w:val="0"/>
            </w:pPr>
            <w:r w:rsidRPr="001141C9">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25F4BDBD" w14:textId="77777777" w:rsidR="008C23CF" w:rsidRPr="001141C9" w:rsidRDefault="008C23CF" w:rsidP="00893B83">
            <w:pPr>
              <w:pStyle w:val="TAC"/>
              <w:keepNext w:val="0"/>
              <w:keepLines w:val="0"/>
              <w:rPr>
                <w:lang w:eastAsia="zh-CN" w:bidi="ar"/>
              </w:rPr>
            </w:pPr>
          </w:p>
        </w:tc>
      </w:tr>
      <w:tr w:rsidR="008C23CF" w:rsidRPr="001141C9" w14:paraId="33D52702" w14:textId="77777777" w:rsidTr="00517E90">
        <w:trPr>
          <w:jc w:val="center"/>
        </w:trPr>
        <w:tc>
          <w:tcPr>
            <w:tcW w:w="2904" w:type="dxa"/>
            <w:tcBorders>
              <w:top w:val="nil"/>
              <w:left w:val="single" w:sz="4" w:space="0" w:color="auto"/>
              <w:bottom w:val="nil"/>
              <w:right w:val="single" w:sz="4" w:space="0" w:color="auto"/>
            </w:tcBorders>
          </w:tcPr>
          <w:p w14:paraId="14402D5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D17CCA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12F40B"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132907AA" w14:textId="77777777" w:rsidR="008C23CF" w:rsidRPr="001141C9" w:rsidRDefault="008C23CF" w:rsidP="00893B83">
            <w:pPr>
              <w:pStyle w:val="TAC"/>
              <w:keepNext w:val="0"/>
              <w:keepLines w:val="0"/>
            </w:pPr>
            <w:r w:rsidRPr="001141C9">
              <w:rPr>
                <w:rFonts w:eastAsiaTheme="minorEastAsia"/>
              </w:rPr>
              <w:t>CA_n71B_BCS 4 and 5</w:t>
            </w:r>
          </w:p>
        </w:tc>
        <w:tc>
          <w:tcPr>
            <w:tcW w:w="2724" w:type="dxa"/>
            <w:tcBorders>
              <w:top w:val="nil"/>
              <w:left w:val="single" w:sz="4" w:space="0" w:color="auto"/>
              <w:bottom w:val="nil"/>
              <w:right w:val="single" w:sz="4" w:space="0" w:color="auto"/>
            </w:tcBorders>
          </w:tcPr>
          <w:p w14:paraId="2817CB0B" w14:textId="77777777" w:rsidR="008C23CF" w:rsidRPr="001141C9" w:rsidRDefault="008C23CF" w:rsidP="00893B83">
            <w:pPr>
              <w:pStyle w:val="TAC"/>
              <w:keepNext w:val="0"/>
              <w:keepLines w:val="0"/>
              <w:rPr>
                <w:lang w:eastAsia="zh-CN" w:bidi="ar"/>
              </w:rPr>
            </w:pPr>
          </w:p>
        </w:tc>
      </w:tr>
      <w:tr w:rsidR="008C23CF" w:rsidRPr="001141C9" w14:paraId="481B5A07" w14:textId="77777777" w:rsidTr="00517E90">
        <w:trPr>
          <w:jc w:val="center"/>
        </w:trPr>
        <w:tc>
          <w:tcPr>
            <w:tcW w:w="2904" w:type="dxa"/>
            <w:tcBorders>
              <w:top w:val="nil"/>
              <w:left w:val="single" w:sz="4" w:space="0" w:color="auto"/>
              <w:bottom w:val="single" w:sz="4" w:space="0" w:color="auto"/>
              <w:right w:val="single" w:sz="4" w:space="0" w:color="auto"/>
            </w:tcBorders>
          </w:tcPr>
          <w:p w14:paraId="1346528B"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BD957A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05054D"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57A92E11" w14:textId="77777777" w:rsidR="008C23CF" w:rsidRPr="001141C9" w:rsidRDefault="008C23CF" w:rsidP="00893B83">
            <w:pPr>
              <w:pStyle w:val="TAC"/>
              <w:keepNext w:val="0"/>
              <w:keepLines w:val="0"/>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10592CE0" w14:textId="77777777" w:rsidR="008C23CF" w:rsidRPr="001141C9" w:rsidRDefault="008C23CF" w:rsidP="00893B83">
            <w:pPr>
              <w:pStyle w:val="TAC"/>
              <w:keepNext w:val="0"/>
              <w:keepLines w:val="0"/>
              <w:rPr>
                <w:lang w:eastAsia="zh-CN" w:bidi="ar"/>
              </w:rPr>
            </w:pPr>
          </w:p>
        </w:tc>
      </w:tr>
      <w:tr w:rsidR="008C23CF" w:rsidRPr="001141C9" w14:paraId="319E1999" w14:textId="77777777" w:rsidTr="00517E90">
        <w:trPr>
          <w:jc w:val="center"/>
        </w:trPr>
        <w:tc>
          <w:tcPr>
            <w:tcW w:w="2904" w:type="dxa"/>
            <w:tcBorders>
              <w:top w:val="single" w:sz="4" w:space="0" w:color="auto"/>
              <w:left w:val="single" w:sz="4" w:space="0" w:color="auto"/>
              <w:bottom w:val="nil"/>
              <w:right w:val="single" w:sz="4" w:space="0" w:color="auto"/>
            </w:tcBorders>
          </w:tcPr>
          <w:p w14:paraId="5C59916A" w14:textId="77777777" w:rsidR="008C23CF" w:rsidRPr="001141C9" w:rsidRDefault="008C23CF" w:rsidP="00893B83">
            <w:pPr>
              <w:pStyle w:val="TAC"/>
              <w:keepNext w:val="0"/>
              <w:keepLines w:val="0"/>
              <w:rPr>
                <w:lang w:eastAsia="zh-CN" w:bidi="ar"/>
              </w:rPr>
            </w:pPr>
            <w:r w:rsidRPr="001141C9">
              <w:rPr>
                <w:rFonts w:eastAsiaTheme="minorEastAsia"/>
              </w:rPr>
              <w:t>CA_n41(2A)-n66A-n71(2A)-n77A</w:t>
            </w:r>
          </w:p>
        </w:tc>
        <w:tc>
          <w:tcPr>
            <w:tcW w:w="3019" w:type="dxa"/>
            <w:gridSpan w:val="2"/>
            <w:tcBorders>
              <w:top w:val="single" w:sz="4" w:space="0" w:color="auto"/>
              <w:left w:val="single" w:sz="4" w:space="0" w:color="auto"/>
              <w:bottom w:val="nil"/>
              <w:right w:val="single" w:sz="4" w:space="0" w:color="auto"/>
            </w:tcBorders>
          </w:tcPr>
          <w:p w14:paraId="732C654C"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093713FE" w14:textId="77777777" w:rsidR="008C23CF" w:rsidRPr="00DD4870" w:rsidRDefault="008C23CF" w:rsidP="00893B83">
            <w:pPr>
              <w:pStyle w:val="TAC"/>
            </w:pPr>
            <w:r w:rsidRPr="00DD4870">
              <w:rPr>
                <w:lang w:val="en-US"/>
              </w:rPr>
              <w:t>n77</w:t>
            </w:r>
            <w:r w:rsidRPr="00DD4870">
              <w:rPr>
                <w:vertAlign w:val="superscript"/>
                <w:lang w:val="en-US"/>
              </w:rPr>
              <w:t>5,6</w:t>
            </w:r>
          </w:p>
          <w:p w14:paraId="2106A2A9" w14:textId="77777777" w:rsidR="008C23CF" w:rsidRPr="001141C9" w:rsidRDefault="008C23CF" w:rsidP="00893B83">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69AE764" w14:textId="77777777" w:rsidR="008C23CF" w:rsidRPr="001141C9" w:rsidRDefault="008C23CF" w:rsidP="00893B83">
            <w:pPr>
              <w:pStyle w:val="TAC"/>
              <w:keepNext w:val="0"/>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4FABB16E" w14:textId="77777777" w:rsidR="008C23CF" w:rsidRPr="001141C9" w:rsidRDefault="008C23CF" w:rsidP="00893B83">
            <w:pPr>
              <w:pStyle w:val="TAC"/>
              <w:keepNext w:val="0"/>
              <w:keepLines w:val="0"/>
            </w:pPr>
            <w:r w:rsidRPr="001141C9">
              <w:rPr>
                <w:rFonts w:eastAsiaTheme="minorEastAsia"/>
              </w:rPr>
              <w:t>CA_n41(2A)_BCS 4 and 5</w:t>
            </w:r>
          </w:p>
        </w:tc>
        <w:tc>
          <w:tcPr>
            <w:tcW w:w="2724" w:type="dxa"/>
            <w:tcBorders>
              <w:top w:val="single" w:sz="4" w:space="0" w:color="auto"/>
              <w:left w:val="single" w:sz="4" w:space="0" w:color="auto"/>
              <w:bottom w:val="nil"/>
              <w:right w:val="single" w:sz="4" w:space="0" w:color="auto"/>
            </w:tcBorders>
          </w:tcPr>
          <w:p w14:paraId="08C2BB74" w14:textId="77777777" w:rsidR="008C23CF" w:rsidRPr="001141C9" w:rsidRDefault="008C23CF" w:rsidP="00893B83">
            <w:pPr>
              <w:pStyle w:val="TAC"/>
              <w:keepNext w:val="0"/>
              <w:keepLines w:val="0"/>
              <w:rPr>
                <w:lang w:eastAsia="zh-CN" w:bidi="ar"/>
              </w:rPr>
            </w:pPr>
            <w:r w:rsidRPr="001141C9">
              <w:rPr>
                <w:rFonts w:eastAsiaTheme="minorEastAsia"/>
              </w:rPr>
              <w:t>4 and 5</w:t>
            </w:r>
          </w:p>
        </w:tc>
      </w:tr>
      <w:tr w:rsidR="008C23CF" w:rsidRPr="001141C9" w14:paraId="54CA06EC" w14:textId="77777777" w:rsidTr="00517E90">
        <w:trPr>
          <w:jc w:val="center"/>
        </w:trPr>
        <w:tc>
          <w:tcPr>
            <w:tcW w:w="2904" w:type="dxa"/>
            <w:tcBorders>
              <w:top w:val="nil"/>
              <w:left w:val="single" w:sz="4" w:space="0" w:color="auto"/>
              <w:bottom w:val="nil"/>
              <w:right w:val="single" w:sz="4" w:space="0" w:color="auto"/>
            </w:tcBorders>
          </w:tcPr>
          <w:p w14:paraId="1948CED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1934A45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907B77"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28DD3503" w14:textId="77777777" w:rsidR="008C23CF" w:rsidRPr="001141C9" w:rsidRDefault="008C23CF" w:rsidP="00893B83">
            <w:pPr>
              <w:pStyle w:val="TAC"/>
              <w:keepNext w:val="0"/>
              <w:keepLines w:val="0"/>
            </w:pPr>
            <w:r w:rsidRPr="001141C9">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49477115" w14:textId="77777777" w:rsidR="008C23CF" w:rsidRPr="001141C9" w:rsidRDefault="008C23CF" w:rsidP="00893B83">
            <w:pPr>
              <w:pStyle w:val="TAC"/>
              <w:keepNext w:val="0"/>
              <w:keepLines w:val="0"/>
              <w:rPr>
                <w:lang w:eastAsia="zh-CN" w:bidi="ar"/>
              </w:rPr>
            </w:pPr>
          </w:p>
        </w:tc>
      </w:tr>
      <w:tr w:rsidR="008C23CF" w:rsidRPr="001141C9" w14:paraId="24083489" w14:textId="77777777" w:rsidTr="00517E90">
        <w:trPr>
          <w:jc w:val="center"/>
        </w:trPr>
        <w:tc>
          <w:tcPr>
            <w:tcW w:w="2904" w:type="dxa"/>
            <w:tcBorders>
              <w:top w:val="nil"/>
              <w:left w:val="single" w:sz="4" w:space="0" w:color="auto"/>
              <w:bottom w:val="nil"/>
              <w:right w:val="single" w:sz="4" w:space="0" w:color="auto"/>
            </w:tcBorders>
          </w:tcPr>
          <w:p w14:paraId="657872D5"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8DA532F"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B60AF0"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44CE835C" w14:textId="77777777" w:rsidR="008C23CF" w:rsidRPr="001141C9" w:rsidRDefault="008C23CF" w:rsidP="00893B83">
            <w:pPr>
              <w:pStyle w:val="TAC"/>
              <w:keepNext w:val="0"/>
              <w:keepLines w:val="0"/>
            </w:pPr>
            <w:r w:rsidRPr="001141C9">
              <w:rPr>
                <w:rFonts w:eastAsiaTheme="minorEastAsia"/>
              </w:rPr>
              <w:t>CA_n71(2A)_BCS 4 and 5</w:t>
            </w:r>
          </w:p>
        </w:tc>
        <w:tc>
          <w:tcPr>
            <w:tcW w:w="2724" w:type="dxa"/>
            <w:tcBorders>
              <w:top w:val="nil"/>
              <w:left w:val="single" w:sz="4" w:space="0" w:color="auto"/>
              <w:bottom w:val="nil"/>
              <w:right w:val="single" w:sz="4" w:space="0" w:color="auto"/>
            </w:tcBorders>
          </w:tcPr>
          <w:p w14:paraId="41924906" w14:textId="77777777" w:rsidR="008C23CF" w:rsidRPr="001141C9" w:rsidRDefault="008C23CF" w:rsidP="00893B83">
            <w:pPr>
              <w:pStyle w:val="TAC"/>
              <w:keepNext w:val="0"/>
              <w:keepLines w:val="0"/>
              <w:rPr>
                <w:lang w:eastAsia="zh-CN" w:bidi="ar"/>
              </w:rPr>
            </w:pPr>
          </w:p>
        </w:tc>
      </w:tr>
      <w:tr w:rsidR="008C23CF" w:rsidRPr="001141C9" w14:paraId="7A79B3C0" w14:textId="77777777" w:rsidTr="00517E90">
        <w:trPr>
          <w:jc w:val="center"/>
        </w:trPr>
        <w:tc>
          <w:tcPr>
            <w:tcW w:w="2904" w:type="dxa"/>
            <w:tcBorders>
              <w:top w:val="nil"/>
              <w:left w:val="single" w:sz="4" w:space="0" w:color="auto"/>
              <w:bottom w:val="single" w:sz="4" w:space="0" w:color="auto"/>
              <w:right w:val="single" w:sz="4" w:space="0" w:color="auto"/>
            </w:tcBorders>
          </w:tcPr>
          <w:p w14:paraId="69D43EF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E7F6ED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CC9017"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47C0959A" w14:textId="77777777" w:rsidR="008C23CF" w:rsidRPr="001141C9" w:rsidRDefault="008C23CF" w:rsidP="00893B83">
            <w:pPr>
              <w:pStyle w:val="TAC"/>
              <w:keepNext w:val="0"/>
              <w:keepLines w:val="0"/>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42380737" w14:textId="77777777" w:rsidR="008C23CF" w:rsidRPr="001141C9" w:rsidRDefault="008C23CF" w:rsidP="00893B83">
            <w:pPr>
              <w:pStyle w:val="TAC"/>
              <w:keepNext w:val="0"/>
              <w:keepLines w:val="0"/>
              <w:rPr>
                <w:lang w:eastAsia="zh-CN" w:bidi="ar"/>
              </w:rPr>
            </w:pPr>
          </w:p>
        </w:tc>
      </w:tr>
      <w:tr w:rsidR="008C23CF" w:rsidRPr="001141C9" w14:paraId="20F318AD" w14:textId="77777777" w:rsidTr="00517E90">
        <w:trPr>
          <w:jc w:val="center"/>
        </w:trPr>
        <w:tc>
          <w:tcPr>
            <w:tcW w:w="2904" w:type="dxa"/>
            <w:tcBorders>
              <w:top w:val="single" w:sz="4" w:space="0" w:color="auto"/>
              <w:left w:val="single" w:sz="4" w:space="0" w:color="auto"/>
              <w:bottom w:val="nil"/>
              <w:right w:val="single" w:sz="4" w:space="0" w:color="auto"/>
            </w:tcBorders>
          </w:tcPr>
          <w:p w14:paraId="29F1C6BC" w14:textId="77777777" w:rsidR="008C23CF" w:rsidRPr="001141C9" w:rsidRDefault="008C23CF" w:rsidP="00893B83">
            <w:pPr>
              <w:pStyle w:val="TAC"/>
              <w:keepLines w:val="0"/>
              <w:rPr>
                <w:lang w:eastAsia="zh-CN" w:bidi="ar"/>
              </w:rPr>
            </w:pPr>
            <w:r w:rsidRPr="001141C9">
              <w:rPr>
                <w:rFonts w:eastAsiaTheme="minorEastAsia"/>
              </w:rPr>
              <w:t>CA_n41(2A)-n66(2A)-n71A-n77A</w:t>
            </w:r>
          </w:p>
        </w:tc>
        <w:tc>
          <w:tcPr>
            <w:tcW w:w="3019" w:type="dxa"/>
            <w:gridSpan w:val="2"/>
            <w:tcBorders>
              <w:top w:val="single" w:sz="4" w:space="0" w:color="auto"/>
              <w:left w:val="single" w:sz="4" w:space="0" w:color="auto"/>
              <w:bottom w:val="nil"/>
              <w:right w:val="single" w:sz="4" w:space="0" w:color="auto"/>
            </w:tcBorders>
          </w:tcPr>
          <w:p w14:paraId="3B61E90C" w14:textId="77777777" w:rsidR="008C23CF" w:rsidRPr="00DD4870" w:rsidRDefault="008C23CF" w:rsidP="00893B83">
            <w:pPr>
              <w:pStyle w:val="TAC"/>
              <w:rPr>
                <w:vertAlign w:val="superscript"/>
                <w:lang w:val="en-US"/>
              </w:rPr>
            </w:pPr>
            <w:r w:rsidRPr="00DD4870">
              <w:rPr>
                <w:lang w:val="en-US"/>
              </w:rPr>
              <w:t>n41</w:t>
            </w:r>
            <w:r w:rsidRPr="00DD4870">
              <w:rPr>
                <w:vertAlign w:val="superscript"/>
                <w:lang w:val="en-US"/>
              </w:rPr>
              <w:t>5,6</w:t>
            </w:r>
          </w:p>
          <w:p w14:paraId="36364787" w14:textId="77777777" w:rsidR="008C23CF" w:rsidRPr="00DD4870" w:rsidRDefault="008C23CF" w:rsidP="00893B83">
            <w:pPr>
              <w:pStyle w:val="TAC"/>
            </w:pPr>
            <w:r w:rsidRPr="00DD4870">
              <w:rPr>
                <w:lang w:val="en-US"/>
              </w:rPr>
              <w:t>n77</w:t>
            </w:r>
            <w:r w:rsidRPr="00DD4870">
              <w:rPr>
                <w:vertAlign w:val="superscript"/>
                <w:lang w:val="en-US"/>
              </w:rPr>
              <w:t>5,6</w:t>
            </w:r>
          </w:p>
          <w:p w14:paraId="5B62DB89" w14:textId="77777777" w:rsidR="008C23CF" w:rsidRPr="001141C9" w:rsidRDefault="008C23CF" w:rsidP="00893B83">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A8CFA45" w14:textId="77777777" w:rsidR="008C23CF" w:rsidRPr="001141C9" w:rsidRDefault="008C23CF" w:rsidP="00893B83">
            <w:pPr>
              <w:pStyle w:val="TAC"/>
              <w:keepLines w:val="0"/>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0D6A31AA" w14:textId="77777777" w:rsidR="008C23CF" w:rsidRPr="001141C9" w:rsidRDefault="008C23CF" w:rsidP="00893B83">
            <w:pPr>
              <w:pStyle w:val="TAC"/>
              <w:keepLines w:val="0"/>
            </w:pPr>
            <w:r w:rsidRPr="001141C9">
              <w:rPr>
                <w:rFonts w:eastAsiaTheme="minorEastAsia"/>
              </w:rPr>
              <w:t>CA_n41(2A)_BCS 4 and 5</w:t>
            </w:r>
          </w:p>
        </w:tc>
        <w:tc>
          <w:tcPr>
            <w:tcW w:w="2724" w:type="dxa"/>
            <w:tcBorders>
              <w:top w:val="single" w:sz="4" w:space="0" w:color="auto"/>
              <w:left w:val="single" w:sz="4" w:space="0" w:color="auto"/>
              <w:bottom w:val="nil"/>
              <w:right w:val="single" w:sz="4" w:space="0" w:color="auto"/>
            </w:tcBorders>
          </w:tcPr>
          <w:p w14:paraId="3DFFFF54" w14:textId="77777777" w:rsidR="008C23CF" w:rsidRPr="001141C9" w:rsidRDefault="008C23CF" w:rsidP="00893B83">
            <w:pPr>
              <w:pStyle w:val="TAC"/>
              <w:keepLines w:val="0"/>
              <w:rPr>
                <w:lang w:eastAsia="zh-CN" w:bidi="ar"/>
              </w:rPr>
            </w:pPr>
            <w:r w:rsidRPr="001141C9">
              <w:rPr>
                <w:rFonts w:eastAsiaTheme="minorEastAsia"/>
              </w:rPr>
              <w:t>4 and 5</w:t>
            </w:r>
          </w:p>
        </w:tc>
      </w:tr>
      <w:tr w:rsidR="008C23CF" w:rsidRPr="001141C9" w14:paraId="069890FE" w14:textId="77777777" w:rsidTr="00517E90">
        <w:trPr>
          <w:jc w:val="center"/>
        </w:trPr>
        <w:tc>
          <w:tcPr>
            <w:tcW w:w="2904" w:type="dxa"/>
            <w:tcBorders>
              <w:top w:val="nil"/>
              <w:left w:val="single" w:sz="4" w:space="0" w:color="auto"/>
              <w:bottom w:val="nil"/>
              <w:right w:val="single" w:sz="4" w:space="0" w:color="auto"/>
            </w:tcBorders>
          </w:tcPr>
          <w:p w14:paraId="2906728D" w14:textId="77777777" w:rsidR="008C23CF" w:rsidRPr="001141C9" w:rsidRDefault="008C23CF" w:rsidP="00893B83">
            <w:pPr>
              <w:pStyle w:val="TAC"/>
              <w:keepLines w:val="0"/>
              <w:rPr>
                <w:lang w:eastAsia="zh-CN" w:bidi="ar"/>
              </w:rPr>
            </w:pPr>
          </w:p>
        </w:tc>
        <w:tc>
          <w:tcPr>
            <w:tcW w:w="3019" w:type="dxa"/>
            <w:gridSpan w:val="2"/>
            <w:tcBorders>
              <w:top w:val="nil"/>
              <w:left w:val="single" w:sz="4" w:space="0" w:color="auto"/>
              <w:bottom w:val="nil"/>
              <w:right w:val="single" w:sz="4" w:space="0" w:color="auto"/>
            </w:tcBorders>
          </w:tcPr>
          <w:p w14:paraId="77654C8F" w14:textId="77777777" w:rsidR="008C23CF" w:rsidRPr="001141C9" w:rsidRDefault="008C23CF" w:rsidP="00893B83">
            <w:pPr>
              <w:pStyle w:val="TAC"/>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36F2C7" w14:textId="77777777" w:rsidR="008C23CF" w:rsidRPr="001141C9" w:rsidRDefault="008C23CF" w:rsidP="00893B83">
            <w:pPr>
              <w:pStyle w:val="TAC"/>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4B0C7444" w14:textId="77777777" w:rsidR="008C23CF" w:rsidRPr="001141C9" w:rsidRDefault="008C23CF" w:rsidP="00893B83">
            <w:pPr>
              <w:pStyle w:val="TAC"/>
              <w:keepLines w:val="0"/>
            </w:pPr>
            <w:r w:rsidRPr="001141C9">
              <w:rPr>
                <w:rFonts w:eastAsiaTheme="minorEastAsia"/>
              </w:rPr>
              <w:t>CA_n66(2A)_BCS 4 and 5</w:t>
            </w:r>
          </w:p>
        </w:tc>
        <w:tc>
          <w:tcPr>
            <w:tcW w:w="2724" w:type="dxa"/>
            <w:tcBorders>
              <w:top w:val="nil"/>
              <w:left w:val="single" w:sz="4" w:space="0" w:color="auto"/>
              <w:bottom w:val="nil"/>
              <w:right w:val="single" w:sz="4" w:space="0" w:color="auto"/>
            </w:tcBorders>
          </w:tcPr>
          <w:p w14:paraId="37D5227B" w14:textId="77777777" w:rsidR="008C23CF" w:rsidRPr="001141C9" w:rsidRDefault="008C23CF" w:rsidP="00893B83">
            <w:pPr>
              <w:pStyle w:val="TAC"/>
              <w:keepLines w:val="0"/>
              <w:rPr>
                <w:lang w:eastAsia="zh-CN" w:bidi="ar"/>
              </w:rPr>
            </w:pPr>
          </w:p>
        </w:tc>
      </w:tr>
      <w:tr w:rsidR="008C23CF" w:rsidRPr="001141C9" w14:paraId="0B710310" w14:textId="77777777" w:rsidTr="00517E90">
        <w:trPr>
          <w:jc w:val="center"/>
        </w:trPr>
        <w:tc>
          <w:tcPr>
            <w:tcW w:w="2904" w:type="dxa"/>
            <w:tcBorders>
              <w:top w:val="nil"/>
              <w:left w:val="single" w:sz="4" w:space="0" w:color="auto"/>
              <w:bottom w:val="nil"/>
              <w:right w:val="single" w:sz="4" w:space="0" w:color="auto"/>
            </w:tcBorders>
          </w:tcPr>
          <w:p w14:paraId="25FF1E9E" w14:textId="77777777" w:rsidR="008C23CF" w:rsidRPr="001141C9" w:rsidRDefault="008C23CF" w:rsidP="00893B83">
            <w:pPr>
              <w:pStyle w:val="TAC"/>
              <w:keepLines w:val="0"/>
              <w:rPr>
                <w:lang w:eastAsia="zh-CN" w:bidi="ar"/>
              </w:rPr>
            </w:pPr>
          </w:p>
        </w:tc>
        <w:tc>
          <w:tcPr>
            <w:tcW w:w="3019" w:type="dxa"/>
            <w:gridSpan w:val="2"/>
            <w:tcBorders>
              <w:top w:val="nil"/>
              <w:left w:val="single" w:sz="4" w:space="0" w:color="auto"/>
              <w:bottom w:val="nil"/>
              <w:right w:val="single" w:sz="4" w:space="0" w:color="auto"/>
            </w:tcBorders>
          </w:tcPr>
          <w:p w14:paraId="47464BAB" w14:textId="77777777" w:rsidR="008C23CF" w:rsidRPr="001141C9" w:rsidRDefault="008C23CF" w:rsidP="00893B83">
            <w:pPr>
              <w:pStyle w:val="TAC"/>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D1C8C4" w14:textId="77777777" w:rsidR="008C23CF" w:rsidRPr="001141C9" w:rsidRDefault="008C23CF" w:rsidP="00893B83">
            <w:pPr>
              <w:pStyle w:val="TAC"/>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01100BC1" w14:textId="77777777" w:rsidR="008C23CF" w:rsidRPr="001141C9" w:rsidRDefault="008C23CF" w:rsidP="00893B83">
            <w:pPr>
              <w:pStyle w:val="TAC"/>
              <w:keepLines w:val="0"/>
            </w:pPr>
            <w:r w:rsidRPr="001141C9">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5F9FAB07" w14:textId="77777777" w:rsidR="008C23CF" w:rsidRPr="001141C9" w:rsidRDefault="008C23CF" w:rsidP="00893B83">
            <w:pPr>
              <w:pStyle w:val="TAC"/>
              <w:keepLines w:val="0"/>
              <w:rPr>
                <w:lang w:eastAsia="zh-CN" w:bidi="ar"/>
              </w:rPr>
            </w:pPr>
          </w:p>
        </w:tc>
      </w:tr>
      <w:tr w:rsidR="008C23CF" w:rsidRPr="001141C9" w14:paraId="5FC0E6B6" w14:textId="77777777" w:rsidTr="00517E90">
        <w:trPr>
          <w:jc w:val="center"/>
        </w:trPr>
        <w:tc>
          <w:tcPr>
            <w:tcW w:w="2904" w:type="dxa"/>
            <w:tcBorders>
              <w:top w:val="nil"/>
              <w:left w:val="single" w:sz="4" w:space="0" w:color="auto"/>
              <w:bottom w:val="single" w:sz="4" w:space="0" w:color="auto"/>
              <w:right w:val="single" w:sz="4" w:space="0" w:color="auto"/>
            </w:tcBorders>
          </w:tcPr>
          <w:p w14:paraId="098F41C0"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57DA1A6C"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34797F"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2925FC4B" w14:textId="77777777" w:rsidR="008C23CF" w:rsidRPr="001141C9" w:rsidRDefault="008C23CF" w:rsidP="00893B83">
            <w:pPr>
              <w:pStyle w:val="TAC"/>
              <w:keepNext w:val="0"/>
              <w:keepLines w:val="0"/>
            </w:pPr>
            <w:r w:rsidRPr="001141C9">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314C8617" w14:textId="77777777" w:rsidR="008C23CF" w:rsidRPr="001141C9" w:rsidRDefault="008C23CF" w:rsidP="00893B83">
            <w:pPr>
              <w:pStyle w:val="TAC"/>
              <w:keepNext w:val="0"/>
              <w:keepLines w:val="0"/>
              <w:rPr>
                <w:lang w:eastAsia="zh-CN" w:bidi="ar"/>
              </w:rPr>
            </w:pPr>
          </w:p>
        </w:tc>
      </w:tr>
      <w:tr w:rsidR="008C23CF" w:rsidRPr="001141C9" w14:paraId="00BEB058" w14:textId="77777777" w:rsidTr="00517E90">
        <w:trPr>
          <w:jc w:val="center"/>
        </w:trPr>
        <w:tc>
          <w:tcPr>
            <w:tcW w:w="2904" w:type="dxa"/>
            <w:tcBorders>
              <w:top w:val="single" w:sz="4" w:space="0" w:color="auto"/>
              <w:left w:val="single" w:sz="4" w:space="0" w:color="auto"/>
              <w:bottom w:val="nil"/>
              <w:right w:val="single" w:sz="4" w:space="0" w:color="auto"/>
            </w:tcBorders>
          </w:tcPr>
          <w:p w14:paraId="065FC377" w14:textId="77777777" w:rsidR="008C23CF" w:rsidRPr="001141C9" w:rsidRDefault="008C23CF" w:rsidP="00893B83">
            <w:pPr>
              <w:pStyle w:val="TAC"/>
              <w:keepNext w:val="0"/>
              <w:keepLines w:val="0"/>
              <w:rPr>
                <w:lang w:eastAsia="zh-CN" w:bidi="ar"/>
              </w:rPr>
            </w:pPr>
            <w:r w:rsidRPr="001141C9">
              <w:rPr>
                <w:rFonts w:eastAsia="DengXian"/>
                <w:lang w:eastAsia="zh-CN"/>
              </w:rPr>
              <w:t>CA_n41A-n66(2A)-n71A-n77A</w:t>
            </w:r>
          </w:p>
        </w:tc>
        <w:tc>
          <w:tcPr>
            <w:tcW w:w="3019" w:type="dxa"/>
            <w:gridSpan w:val="2"/>
            <w:tcBorders>
              <w:top w:val="single" w:sz="4" w:space="0" w:color="auto"/>
              <w:left w:val="single" w:sz="4" w:space="0" w:color="auto"/>
              <w:bottom w:val="nil"/>
              <w:right w:val="single" w:sz="4" w:space="0" w:color="auto"/>
            </w:tcBorders>
          </w:tcPr>
          <w:p w14:paraId="22DA5C90"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E1DB9DC"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56FF394"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72E0599E"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23DAEEF9"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210E8194" w14:textId="77777777" w:rsidR="008C23CF" w:rsidRPr="001141C9" w:rsidRDefault="008C23CF" w:rsidP="00893B83">
            <w:pPr>
              <w:pStyle w:val="TAC"/>
              <w:keepNext w:val="0"/>
              <w:keepLines w:val="0"/>
              <w:rPr>
                <w:rFonts w:eastAsia="DengXian"/>
              </w:rPr>
            </w:pPr>
            <w:r w:rsidRPr="001141C9">
              <w:rPr>
                <w:rFonts w:eastAsia="DengXian"/>
              </w:rPr>
              <w:t>CA_n66A-n71A</w:t>
            </w:r>
          </w:p>
          <w:p w14:paraId="448DCA4E" w14:textId="77777777" w:rsidR="008C23CF" w:rsidRPr="001141C9" w:rsidRDefault="008C23CF" w:rsidP="00893B83">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0E96ED61" w14:textId="77777777" w:rsidR="008C23CF" w:rsidRPr="001141C9" w:rsidRDefault="008C23CF" w:rsidP="00893B83">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F1D49F3" w14:textId="77777777" w:rsidR="008C23CF" w:rsidRPr="001141C9" w:rsidRDefault="008C23CF" w:rsidP="00893B83">
            <w:pPr>
              <w:pStyle w:val="TAC"/>
              <w:keepNext w:val="0"/>
              <w:keepLines w:val="0"/>
              <w:rPr>
                <w:lang w:eastAsia="zh-CN" w:bidi="ar"/>
              </w:rPr>
            </w:pPr>
            <w:r w:rsidRPr="001141C9">
              <w:rPr>
                <w:rFonts w:eastAsia="DengXian"/>
              </w:rPr>
              <w:t>n41</w:t>
            </w:r>
          </w:p>
        </w:tc>
        <w:tc>
          <w:tcPr>
            <w:tcW w:w="4199" w:type="dxa"/>
            <w:gridSpan w:val="2"/>
            <w:tcBorders>
              <w:top w:val="single" w:sz="4" w:space="0" w:color="auto"/>
              <w:left w:val="single" w:sz="4" w:space="0" w:color="auto"/>
              <w:bottom w:val="single" w:sz="4" w:space="0" w:color="auto"/>
              <w:right w:val="single" w:sz="4" w:space="0" w:color="auto"/>
            </w:tcBorders>
          </w:tcPr>
          <w:p w14:paraId="31AAD375"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17F03BA" w14:textId="77777777" w:rsidR="008C23CF" w:rsidRPr="001141C9" w:rsidRDefault="008C23CF" w:rsidP="00893B83">
            <w:pPr>
              <w:pStyle w:val="TAC"/>
              <w:keepNext w:val="0"/>
              <w:keepLines w:val="0"/>
              <w:rPr>
                <w:lang w:eastAsia="zh-CN" w:bidi="ar"/>
              </w:rPr>
            </w:pPr>
            <w:r w:rsidRPr="001141C9">
              <w:rPr>
                <w:rFonts w:eastAsiaTheme="minorEastAsia"/>
                <w:lang w:eastAsia="zh-CN" w:bidi="ar"/>
              </w:rPr>
              <w:t>0</w:t>
            </w:r>
          </w:p>
        </w:tc>
      </w:tr>
      <w:tr w:rsidR="008C23CF" w:rsidRPr="001141C9" w14:paraId="1DFD041F" w14:textId="77777777" w:rsidTr="00517E90">
        <w:trPr>
          <w:jc w:val="center"/>
        </w:trPr>
        <w:tc>
          <w:tcPr>
            <w:tcW w:w="2904" w:type="dxa"/>
            <w:tcBorders>
              <w:top w:val="nil"/>
              <w:left w:val="single" w:sz="4" w:space="0" w:color="auto"/>
              <w:bottom w:val="nil"/>
              <w:right w:val="single" w:sz="4" w:space="0" w:color="auto"/>
            </w:tcBorders>
          </w:tcPr>
          <w:p w14:paraId="2E7FD52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921B69B"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676404" w14:textId="77777777" w:rsidR="008C23CF" w:rsidRPr="001141C9" w:rsidRDefault="008C23CF" w:rsidP="00893B83">
            <w:pPr>
              <w:pStyle w:val="TAC"/>
              <w:keepNext w:val="0"/>
              <w:keepLines w:val="0"/>
              <w:rPr>
                <w:lang w:eastAsia="zh-CN" w:bidi="ar"/>
              </w:rPr>
            </w:pPr>
            <w:r w:rsidRPr="001141C9">
              <w:rPr>
                <w:rFonts w:eastAsia="DengXian"/>
              </w:rPr>
              <w:t>n66</w:t>
            </w:r>
          </w:p>
        </w:tc>
        <w:tc>
          <w:tcPr>
            <w:tcW w:w="4199" w:type="dxa"/>
            <w:gridSpan w:val="2"/>
            <w:tcBorders>
              <w:top w:val="single" w:sz="4" w:space="0" w:color="auto"/>
              <w:left w:val="single" w:sz="4" w:space="0" w:color="auto"/>
              <w:bottom w:val="single" w:sz="4" w:space="0" w:color="auto"/>
              <w:right w:val="single" w:sz="4" w:space="0" w:color="auto"/>
            </w:tcBorders>
          </w:tcPr>
          <w:p w14:paraId="2274A786" w14:textId="77777777" w:rsidR="008C23CF" w:rsidRPr="001141C9" w:rsidRDefault="008C23CF" w:rsidP="00893B83">
            <w:pPr>
              <w:pStyle w:val="TAC"/>
              <w:keepNext w:val="0"/>
              <w:keepLines w:val="0"/>
              <w:rPr>
                <w:lang w:eastAsia="zh-CN" w:bidi="ar"/>
              </w:rPr>
            </w:pPr>
            <w:r w:rsidRPr="001141C9">
              <w:rPr>
                <w:rFonts w:cs="Arial"/>
                <w:szCs w:val="18"/>
                <w:lang w:eastAsia="zh-CN"/>
              </w:rPr>
              <w:t>CA_n66(2A)_BCS1</w:t>
            </w:r>
          </w:p>
        </w:tc>
        <w:tc>
          <w:tcPr>
            <w:tcW w:w="2724" w:type="dxa"/>
            <w:tcBorders>
              <w:top w:val="nil"/>
              <w:left w:val="single" w:sz="4" w:space="0" w:color="auto"/>
              <w:bottom w:val="nil"/>
              <w:right w:val="single" w:sz="4" w:space="0" w:color="auto"/>
            </w:tcBorders>
          </w:tcPr>
          <w:p w14:paraId="704B90C0" w14:textId="77777777" w:rsidR="008C23CF" w:rsidRPr="001141C9" w:rsidRDefault="008C23CF" w:rsidP="00893B83">
            <w:pPr>
              <w:pStyle w:val="TAC"/>
              <w:keepNext w:val="0"/>
              <w:keepLines w:val="0"/>
              <w:rPr>
                <w:lang w:eastAsia="zh-CN" w:bidi="ar"/>
              </w:rPr>
            </w:pPr>
          </w:p>
        </w:tc>
      </w:tr>
      <w:tr w:rsidR="008C23CF" w:rsidRPr="001141C9" w14:paraId="6E400B38" w14:textId="77777777" w:rsidTr="00517E90">
        <w:trPr>
          <w:jc w:val="center"/>
        </w:trPr>
        <w:tc>
          <w:tcPr>
            <w:tcW w:w="2904" w:type="dxa"/>
            <w:tcBorders>
              <w:top w:val="nil"/>
              <w:left w:val="single" w:sz="4" w:space="0" w:color="auto"/>
              <w:bottom w:val="nil"/>
              <w:right w:val="single" w:sz="4" w:space="0" w:color="auto"/>
            </w:tcBorders>
          </w:tcPr>
          <w:p w14:paraId="0E93E22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A585B58"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B52300" w14:textId="77777777" w:rsidR="008C23CF" w:rsidRPr="001141C9" w:rsidRDefault="008C23CF" w:rsidP="00893B83">
            <w:pPr>
              <w:pStyle w:val="TAC"/>
              <w:keepNext w:val="0"/>
              <w:keepLines w:val="0"/>
              <w:rPr>
                <w:lang w:eastAsia="zh-CN" w:bidi="ar"/>
              </w:rPr>
            </w:pPr>
            <w:r w:rsidRPr="001141C9">
              <w:rPr>
                <w:rFonts w:eastAsia="DengXian"/>
              </w:rPr>
              <w:t>n71</w:t>
            </w:r>
          </w:p>
        </w:tc>
        <w:tc>
          <w:tcPr>
            <w:tcW w:w="4199" w:type="dxa"/>
            <w:gridSpan w:val="2"/>
            <w:tcBorders>
              <w:top w:val="single" w:sz="4" w:space="0" w:color="auto"/>
              <w:left w:val="single" w:sz="4" w:space="0" w:color="auto"/>
              <w:bottom w:val="single" w:sz="4" w:space="0" w:color="auto"/>
              <w:right w:val="single" w:sz="4" w:space="0" w:color="auto"/>
            </w:tcBorders>
          </w:tcPr>
          <w:p w14:paraId="620C7D48"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42F1B89" w14:textId="77777777" w:rsidR="008C23CF" w:rsidRPr="001141C9" w:rsidRDefault="008C23CF" w:rsidP="00893B83">
            <w:pPr>
              <w:pStyle w:val="TAC"/>
              <w:keepNext w:val="0"/>
              <w:keepLines w:val="0"/>
              <w:rPr>
                <w:lang w:eastAsia="zh-CN" w:bidi="ar"/>
              </w:rPr>
            </w:pPr>
          </w:p>
        </w:tc>
      </w:tr>
      <w:tr w:rsidR="008C23CF" w:rsidRPr="001141C9" w14:paraId="45D0D1C6" w14:textId="77777777" w:rsidTr="00517E90">
        <w:trPr>
          <w:jc w:val="center"/>
        </w:trPr>
        <w:tc>
          <w:tcPr>
            <w:tcW w:w="2904" w:type="dxa"/>
            <w:tcBorders>
              <w:top w:val="nil"/>
              <w:left w:val="single" w:sz="4" w:space="0" w:color="auto"/>
              <w:bottom w:val="nil"/>
              <w:right w:val="single" w:sz="4" w:space="0" w:color="auto"/>
            </w:tcBorders>
          </w:tcPr>
          <w:p w14:paraId="29FB42E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FFFFFF" w:themeColor="background1"/>
              <w:right w:val="single" w:sz="4" w:space="0" w:color="auto"/>
            </w:tcBorders>
          </w:tcPr>
          <w:p w14:paraId="27417BFE"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3E9957" w14:textId="77777777" w:rsidR="008C23CF" w:rsidRPr="001141C9" w:rsidRDefault="008C23CF" w:rsidP="00893B83">
            <w:pPr>
              <w:pStyle w:val="TAC"/>
              <w:keepNext w:val="0"/>
              <w:keepLines w:val="0"/>
              <w:rPr>
                <w:lang w:eastAsia="zh-CN" w:bidi="ar"/>
              </w:rPr>
            </w:pPr>
            <w:r w:rsidRPr="001141C9">
              <w:rPr>
                <w:rFonts w:eastAsia="DengXian"/>
              </w:rPr>
              <w:t>n77</w:t>
            </w:r>
          </w:p>
        </w:tc>
        <w:tc>
          <w:tcPr>
            <w:tcW w:w="4199" w:type="dxa"/>
            <w:gridSpan w:val="2"/>
            <w:tcBorders>
              <w:top w:val="single" w:sz="4" w:space="0" w:color="auto"/>
              <w:left w:val="single" w:sz="4" w:space="0" w:color="auto"/>
              <w:bottom w:val="single" w:sz="4" w:space="0" w:color="auto"/>
              <w:right w:val="single" w:sz="4" w:space="0" w:color="auto"/>
            </w:tcBorders>
          </w:tcPr>
          <w:p w14:paraId="7A8D5ED1"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C7B6B51" w14:textId="77777777" w:rsidR="008C23CF" w:rsidRPr="001141C9" w:rsidRDefault="008C23CF" w:rsidP="00893B83">
            <w:pPr>
              <w:pStyle w:val="TAC"/>
              <w:keepNext w:val="0"/>
              <w:keepLines w:val="0"/>
              <w:rPr>
                <w:lang w:eastAsia="zh-CN" w:bidi="ar"/>
              </w:rPr>
            </w:pPr>
          </w:p>
        </w:tc>
      </w:tr>
      <w:tr w:rsidR="008C23CF" w:rsidRPr="001141C9" w14:paraId="03770578" w14:textId="77777777" w:rsidTr="00517E90">
        <w:trPr>
          <w:jc w:val="center"/>
        </w:trPr>
        <w:tc>
          <w:tcPr>
            <w:tcW w:w="2904" w:type="dxa"/>
            <w:tcBorders>
              <w:top w:val="nil"/>
              <w:left w:val="single" w:sz="4" w:space="0" w:color="auto"/>
              <w:bottom w:val="nil"/>
              <w:right w:val="single" w:sz="4" w:space="0" w:color="auto"/>
            </w:tcBorders>
          </w:tcPr>
          <w:p w14:paraId="770C807A"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5A9C99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A6CC9E" w14:textId="77777777" w:rsidR="008C23CF" w:rsidRPr="001141C9" w:rsidRDefault="008C23CF" w:rsidP="00893B83">
            <w:pPr>
              <w:pStyle w:val="TAC"/>
              <w:keepNext w:val="0"/>
              <w:keepLines w:val="0"/>
              <w:rPr>
                <w:rFonts w:eastAsia="DengXian"/>
              </w:rPr>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304966E" w14:textId="77777777" w:rsidR="008C23CF" w:rsidRPr="001141C9" w:rsidRDefault="008C23CF" w:rsidP="00893B83">
            <w:pPr>
              <w:pStyle w:val="TAC"/>
              <w:keepNext w:val="0"/>
              <w:keepLines w:val="0"/>
              <w:rPr>
                <w:lang w:eastAsia="zh-CN" w:bidi="ar"/>
              </w:rPr>
            </w:pPr>
            <w:r w:rsidRPr="001141C9">
              <w:rPr>
                <w:rFonts w:cs="Arial"/>
                <w:color w:val="000000"/>
                <w:szCs w:val="18"/>
              </w:rPr>
              <w:t>n41 channel bandwidths in Table 5.3.5-1</w:t>
            </w:r>
          </w:p>
        </w:tc>
        <w:tc>
          <w:tcPr>
            <w:tcW w:w="2724" w:type="dxa"/>
            <w:tcBorders>
              <w:top w:val="single" w:sz="4" w:space="0" w:color="auto"/>
              <w:left w:val="single" w:sz="4" w:space="0" w:color="auto"/>
              <w:bottom w:val="single" w:sz="4" w:space="0" w:color="FFFFFF" w:themeColor="background1"/>
              <w:right w:val="single" w:sz="4" w:space="0" w:color="auto"/>
            </w:tcBorders>
          </w:tcPr>
          <w:p w14:paraId="320BA2F3"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2ADE262D" w14:textId="77777777" w:rsidTr="00517E90">
        <w:trPr>
          <w:jc w:val="center"/>
        </w:trPr>
        <w:tc>
          <w:tcPr>
            <w:tcW w:w="2904" w:type="dxa"/>
            <w:tcBorders>
              <w:top w:val="nil"/>
              <w:left w:val="single" w:sz="4" w:space="0" w:color="auto"/>
              <w:bottom w:val="nil"/>
              <w:right w:val="single" w:sz="4" w:space="0" w:color="auto"/>
            </w:tcBorders>
          </w:tcPr>
          <w:p w14:paraId="0819811F"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57B426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AF2F79" w14:textId="77777777" w:rsidR="008C23CF" w:rsidRPr="001141C9" w:rsidRDefault="008C23CF" w:rsidP="00893B83">
            <w:pPr>
              <w:pStyle w:val="TAC"/>
              <w:keepNext w:val="0"/>
              <w:keepLines w:val="0"/>
              <w:rPr>
                <w:rFonts w:eastAsia="DengXian"/>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7FBD2EC9" w14:textId="77777777" w:rsidR="008C23CF" w:rsidRPr="001141C9" w:rsidRDefault="008C23CF" w:rsidP="00893B83">
            <w:pPr>
              <w:pStyle w:val="TAC"/>
              <w:keepNext w:val="0"/>
              <w:keepLines w:val="0"/>
              <w:rPr>
                <w:lang w:eastAsia="zh-CN" w:bidi="ar"/>
              </w:rPr>
            </w:pPr>
            <w:r w:rsidRPr="001141C9">
              <w:rPr>
                <w:rFonts w:cs="Arial"/>
                <w:szCs w:val="18"/>
                <w:lang w:eastAsia="zh-CN"/>
              </w:rPr>
              <w:t xml:space="preserve">CA_n66(2A)_BCS 4 and 5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7B8E2B6" w14:textId="77777777" w:rsidR="008C23CF" w:rsidRPr="001141C9" w:rsidRDefault="008C23CF" w:rsidP="00893B83">
            <w:pPr>
              <w:pStyle w:val="TAC"/>
              <w:keepNext w:val="0"/>
              <w:keepLines w:val="0"/>
              <w:rPr>
                <w:lang w:eastAsia="zh-CN" w:bidi="ar"/>
              </w:rPr>
            </w:pPr>
          </w:p>
        </w:tc>
      </w:tr>
      <w:tr w:rsidR="008C23CF" w:rsidRPr="001141C9" w14:paraId="55809865" w14:textId="77777777" w:rsidTr="00517E90">
        <w:trPr>
          <w:jc w:val="center"/>
        </w:trPr>
        <w:tc>
          <w:tcPr>
            <w:tcW w:w="2904" w:type="dxa"/>
            <w:tcBorders>
              <w:top w:val="nil"/>
              <w:left w:val="single" w:sz="4" w:space="0" w:color="auto"/>
              <w:bottom w:val="nil"/>
              <w:right w:val="single" w:sz="4" w:space="0" w:color="auto"/>
            </w:tcBorders>
          </w:tcPr>
          <w:p w14:paraId="276B5FD2"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D47BC1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080FDB" w14:textId="77777777" w:rsidR="008C23CF" w:rsidRPr="001141C9" w:rsidRDefault="008C23CF" w:rsidP="00893B83">
            <w:pPr>
              <w:pStyle w:val="TAC"/>
              <w:keepNext w:val="0"/>
              <w:keepLines w:val="0"/>
              <w:rPr>
                <w:rFonts w:eastAsia="DengXian"/>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455194D" w14:textId="77777777" w:rsidR="008C23CF" w:rsidRPr="001141C9" w:rsidRDefault="008C23CF" w:rsidP="00893B83">
            <w:pPr>
              <w:pStyle w:val="TAC"/>
              <w:keepNext w:val="0"/>
              <w:keepLines w:val="0"/>
              <w:rPr>
                <w:lang w:eastAsia="zh-CN" w:bidi="ar"/>
              </w:rPr>
            </w:pPr>
            <w:r w:rsidRPr="001141C9">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2FB88986" w14:textId="77777777" w:rsidR="008C23CF" w:rsidRPr="001141C9" w:rsidRDefault="008C23CF" w:rsidP="00893B83">
            <w:pPr>
              <w:pStyle w:val="TAC"/>
              <w:keepNext w:val="0"/>
              <w:keepLines w:val="0"/>
              <w:rPr>
                <w:lang w:eastAsia="zh-CN" w:bidi="ar"/>
              </w:rPr>
            </w:pPr>
          </w:p>
        </w:tc>
      </w:tr>
      <w:tr w:rsidR="008C23CF" w:rsidRPr="001141C9" w14:paraId="4C01E853" w14:textId="77777777" w:rsidTr="00517E90">
        <w:trPr>
          <w:jc w:val="center"/>
        </w:trPr>
        <w:tc>
          <w:tcPr>
            <w:tcW w:w="2904" w:type="dxa"/>
            <w:tcBorders>
              <w:top w:val="nil"/>
              <w:left w:val="single" w:sz="4" w:space="0" w:color="auto"/>
              <w:bottom w:val="single" w:sz="4" w:space="0" w:color="auto"/>
              <w:right w:val="single" w:sz="4" w:space="0" w:color="auto"/>
            </w:tcBorders>
          </w:tcPr>
          <w:p w14:paraId="416335CE"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1613F4E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A63BCD" w14:textId="77777777" w:rsidR="008C23CF" w:rsidRPr="001141C9" w:rsidRDefault="008C23CF" w:rsidP="00893B83">
            <w:pPr>
              <w:pStyle w:val="TAC"/>
              <w:keepNext w:val="0"/>
              <w:keepLines w:val="0"/>
              <w:rPr>
                <w:rFonts w:eastAsia="DengXian"/>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0250D5B5" w14:textId="77777777" w:rsidR="008C23CF" w:rsidRPr="001141C9" w:rsidRDefault="008C23CF" w:rsidP="00893B83">
            <w:pPr>
              <w:pStyle w:val="TAC"/>
              <w:keepNext w:val="0"/>
              <w:keepLines w:val="0"/>
              <w:rPr>
                <w:lang w:eastAsia="zh-CN" w:bidi="ar"/>
              </w:rPr>
            </w:pPr>
            <w:r w:rsidRPr="001141C9">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72233700" w14:textId="77777777" w:rsidR="008C23CF" w:rsidRPr="001141C9" w:rsidRDefault="008C23CF" w:rsidP="00893B83">
            <w:pPr>
              <w:pStyle w:val="TAC"/>
              <w:keepNext w:val="0"/>
              <w:keepLines w:val="0"/>
              <w:rPr>
                <w:lang w:eastAsia="zh-CN" w:bidi="ar"/>
              </w:rPr>
            </w:pPr>
          </w:p>
        </w:tc>
      </w:tr>
      <w:tr w:rsidR="008C23CF" w:rsidRPr="001141C9" w14:paraId="569E9C5C" w14:textId="77777777" w:rsidTr="00517E90">
        <w:trPr>
          <w:jc w:val="center"/>
        </w:trPr>
        <w:tc>
          <w:tcPr>
            <w:tcW w:w="2904" w:type="dxa"/>
            <w:tcBorders>
              <w:top w:val="single" w:sz="4" w:space="0" w:color="auto"/>
              <w:left w:val="single" w:sz="4" w:space="0" w:color="auto"/>
              <w:bottom w:val="nil"/>
              <w:right w:val="single" w:sz="4" w:space="0" w:color="auto"/>
            </w:tcBorders>
          </w:tcPr>
          <w:p w14:paraId="003A8329" w14:textId="77777777" w:rsidR="008C23CF" w:rsidRPr="001141C9" w:rsidRDefault="008C23CF" w:rsidP="00893B83">
            <w:pPr>
              <w:pStyle w:val="TAC"/>
              <w:keepNext w:val="0"/>
              <w:keepLines w:val="0"/>
              <w:rPr>
                <w:rFonts w:eastAsia="DengXian"/>
                <w:lang w:eastAsia="zh-CN"/>
              </w:rPr>
            </w:pPr>
            <w:r w:rsidRPr="001141C9">
              <w:rPr>
                <w:rFonts w:eastAsiaTheme="minorEastAsia"/>
                <w:lang w:eastAsia="zh-CN" w:bidi="ar"/>
              </w:rPr>
              <w:t>CA_n41A-n66(2A)-n71(2A)-n77A</w:t>
            </w:r>
          </w:p>
        </w:tc>
        <w:tc>
          <w:tcPr>
            <w:tcW w:w="3019" w:type="dxa"/>
            <w:gridSpan w:val="2"/>
            <w:tcBorders>
              <w:top w:val="single" w:sz="4" w:space="0" w:color="FFFFFF" w:themeColor="background1"/>
              <w:left w:val="single" w:sz="4" w:space="0" w:color="auto"/>
              <w:bottom w:val="nil"/>
              <w:right w:val="single" w:sz="4" w:space="0" w:color="auto"/>
            </w:tcBorders>
          </w:tcPr>
          <w:p w14:paraId="5FC6688D"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9A5CCF4"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8B48BCD" w14:textId="77777777" w:rsidR="008C23CF" w:rsidRPr="001141C9" w:rsidRDefault="008C23CF" w:rsidP="00893B83">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5164052C" w14:textId="77777777" w:rsidR="008C23CF" w:rsidRPr="001141C9" w:rsidRDefault="008C23CF" w:rsidP="00893B83">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052750B0" w14:textId="77777777" w:rsidR="008C23CF" w:rsidRPr="001141C9" w:rsidRDefault="008C23CF" w:rsidP="00893B83">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504F3266" w14:textId="77777777" w:rsidR="008C23CF" w:rsidRPr="001141C9" w:rsidRDefault="008C23CF" w:rsidP="00893B83">
            <w:pPr>
              <w:pStyle w:val="TAC"/>
              <w:keepNext w:val="0"/>
              <w:keepLines w:val="0"/>
              <w:rPr>
                <w:rFonts w:eastAsia="DengXian"/>
              </w:rPr>
            </w:pPr>
            <w:r w:rsidRPr="001141C9">
              <w:rPr>
                <w:rFonts w:eastAsia="DengXian"/>
              </w:rPr>
              <w:t>CA_n66A-n71A</w:t>
            </w:r>
          </w:p>
          <w:p w14:paraId="094D5151" w14:textId="77777777" w:rsidR="008C23CF" w:rsidRPr="001141C9" w:rsidRDefault="008C23CF" w:rsidP="00893B83">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7635573B" w14:textId="77777777" w:rsidR="008C23CF" w:rsidRPr="001141C9" w:rsidRDefault="008C23CF" w:rsidP="00893B83">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7606538" w14:textId="77777777" w:rsidR="008C23CF" w:rsidRPr="001141C9" w:rsidRDefault="008C23CF" w:rsidP="00893B83">
            <w:pPr>
              <w:pStyle w:val="TAC"/>
              <w:keepNext w:val="0"/>
              <w:keepLines w:val="0"/>
              <w:rPr>
                <w:rFonts w:eastAsia="DengXian"/>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48182009" w14:textId="77777777" w:rsidR="008C23CF" w:rsidRPr="001141C9" w:rsidRDefault="008C23CF" w:rsidP="00893B83">
            <w:pPr>
              <w:pStyle w:val="TAC"/>
              <w:keepNext w:val="0"/>
              <w:keepLines w:val="0"/>
              <w:rPr>
                <w:lang w:eastAsia="zh-CN" w:bidi="ar"/>
              </w:rPr>
            </w:pPr>
            <w:r w:rsidRPr="001141C9">
              <w:rPr>
                <w:rFonts w:eastAsiaTheme="minorEastAsia" w:cs="Arial"/>
                <w:color w:val="000000"/>
                <w:szCs w:val="18"/>
              </w:rPr>
              <w:t>n41 channel bandwidths in Table 5.3.5-1</w:t>
            </w:r>
          </w:p>
        </w:tc>
        <w:tc>
          <w:tcPr>
            <w:tcW w:w="2724" w:type="dxa"/>
            <w:tcBorders>
              <w:top w:val="single" w:sz="4" w:space="0" w:color="auto"/>
              <w:left w:val="single" w:sz="4" w:space="0" w:color="auto"/>
              <w:bottom w:val="nil"/>
              <w:right w:val="single" w:sz="4" w:space="0" w:color="auto"/>
            </w:tcBorders>
          </w:tcPr>
          <w:p w14:paraId="6091DB80"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26E7CA18" w14:textId="77777777" w:rsidTr="00517E90">
        <w:trPr>
          <w:jc w:val="center"/>
        </w:trPr>
        <w:tc>
          <w:tcPr>
            <w:tcW w:w="2904" w:type="dxa"/>
            <w:tcBorders>
              <w:top w:val="nil"/>
              <w:left w:val="single" w:sz="4" w:space="0" w:color="auto"/>
              <w:bottom w:val="nil"/>
              <w:right w:val="single" w:sz="4" w:space="0" w:color="auto"/>
            </w:tcBorders>
          </w:tcPr>
          <w:p w14:paraId="1DE14D9D" w14:textId="77777777" w:rsidR="008C23CF" w:rsidRPr="001141C9" w:rsidRDefault="008C23CF" w:rsidP="00893B83">
            <w:pPr>
              <w:pStyle w:val="TAC"/>
              <w:keepNext w:val="0"/>
              <w:keepLines w:val="0"/>
              <w:rPr>
                <w:rFonts w:eastAsia="DengXian"/>
                <w:lang w:eastAsia="zh-CN"/>
              </w:rPr>
            </w:pPr>
          </w:p>
        </w:tc>
        <w:tc>
          <w:tcPr>
            <w:tcW w:w="3019" w:type="dxa"/>
            <w:gridSpan w:val="2"/>
            <w:tcBorders>
              <w:top w:val="nil"/>
              <w:left w:val="single" w:sz="4" w:space="0" w:color="auto"/>
              <w:bottom w:val="nil"/>
              <w:right w:val="single" w:sz="4" w:space="0" w:color="auto"/>
            </w:tcBorders>
          </w:tcPr>
          <w:p w14:paraId="676B51DB"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1B3025E3" w14:textId="77777777" w:rsidR="008C23CF" w:rsidRPr="001141C9" w:rsidRDefault="008C23CF" w:rsidP="00893B83">
            <w:pPr>
              <w:pStyle w:val="TAC"/>
              <w:keepNext w:val="0"/>
              <w:keepLines w:val="0"/>
              <w:rPr>
                <w:rFonts w:eastAsia="DengXian"/>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212A3B73" w14:textId="77777777" w:rsidR="008C23CF" w:rsidRPr="001141C9" w:rsidRDefault="008C23CF" w:rsidP="00893B83">
            <w:pPr>
              <w:pStyle w:val="TAC"/>
              <w:keepNext w:val="0"/>
              <w:keepLines w:val="0"/>
              <w:rPr>
                <w:lang w:eastAsia="zh-CN" w:bidi="ar"/>
              </w:rPr>
            </w:pPr>
            <w:r w:rsidRPr="001141C9">
              <w:rPr>
                <w:rFonts w:eastAsiaTheme="minorEastAsia" w:cs="Arial"/>
                <w:szCs w:val="18"/>
                <w:lang w:eastAsia="zh-CN"/>
              </w:rPr>
              <w:t>CA_n66(2A)_BCS 4 and 5</w:t>
            </w:r>
          </w:p>
        </w:tc>
        <w:tc>
          <w:tcPr>
            <w:tcW w:w="2724" w:type="dxa"/>
            <w:tcBorders>
              <w:top w:val="nil"/>
              <w:left w:val="single" w:sz="4" w:space="0" w:color="auto"/>
              <w:bottom w:val="nil"/>
              <w:right w:val="single" w:sz="4" w:space="0" w:color="auto"/>
            </w:tcBorders>
          </w:tcPr>
          <w:p w14:paraId="6C377747" w14:textId="77777777" w:rsidR="008C23CF" w:rsidRPr="001141C9" w:rsidRDefault="008C23CF" w:rsidP="00893B83">
            <w:pPr>
              <w:pStyle w:val="TAC"/>
              <w:keepNext w:val="0"/>
              <w:keepLines w:val="0"/>
              <w:rPr>
                <w:lang w:eastAsia="zh-CN" w:bidi="ar"/>
              </w:rPr>
            </w:pPr>
          </w:p>
        </w:tc>
      </w:tr>
      <w:tr w:rsidR="008C23CF" w:rsidRPr="001141C9" w14:paraId="4884940E" w14:textId="77777777" w:rsidTr="00517E90">
        <w:trPr>
          <w:jc w:val="center"/>
        </w:trPr>
        <w:tc>
          <w:tcPr>
            <w:tcW w:w="2904" w:type="dxa"/>
            <w:tcBorders>
              <w:top w:val="nil"/>
              <w:left w:val="single" w:sz="4" w:space="0" w:color="auto"/>
              <w:bottom w:val="nil"/>
              <w:right w:val="single" w:sz="4" w:space="0" w:color="auto"/>
            </w:tcBorders>
          </w:tcPr>
          <w:p w14:paraId="2540B264" w14:textId="77777777" w:rsidR="008C23CF" w:rsidRPr="001141C9" w:rsidRDefault="008C23CF" w:rsidP="00893B83">
            <w:pPr>
              <w:pStyle w:val="TAC"/>
              <w:keepNext w:val="0"/>
              <w:keepLines w:val="0"/>
              <w:rPr>
                <w:rFonts w:eastAsia="DengXian"/>
                <w:lang w:eastAsia="zh-CN"/>
              </w:rPr>
            </w:pPr>
          </w:p>
        </w:tc>
        <w:tc>
          <w:tcPr>
            <w:tcW w:w="3019" w:type="dxa"/>
            <w:gridSpan w:val="2"/>
            <w:tcBorders>
              <w:top w:val="nil"/>
              <w:left w:val="single" w:sz="4" w:space="0" w:color="auto"/>
              <w:bottom w:val="nil"/>
              <w:right w:val="single" w:sz="4" w:space="0" w:color="auto"/>
            </w:tcBorders>
          </w:tcPr>
          <w:p w14:paraId="3E087E98"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66ED6602" w14:textId="77777777" w:rsidR="008C23CF" w:rsidRPr="001141C9" w:rsidRDefault="008C23CF" w:rsidP="00893B83">
            <w:pPr>
              <w:pStyle w:val="TAC"/>
              <w:keepNext w:val="0"/>
              <w:keepLines w:val="0"/>
              <w:rPr>
                <w:rFonts w:eastAsia="DengXian"/>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3C6F3DEF" w14:textId="77777777" w:rsidR="008C23CF" w:rsidRPr="001141C9" w:rsidRDefault="008C23CF" w:rsidP="00893B83">
            <w:pPr>
              <w:pStyle w:val="TAC"/>
              <w:keepNext w:val="0"/>
              <w:keepLines w:val="0"/>
              <w:rPr>
                <w:lang w:eastAsia="zh-CN" w:bidi="ar"/>
              </w:rPr>
            </w:pPr>
            <w:r w:rsidRPr="001141C9">
              <w:rPr>
                <w:rFonts w:eastAsiaTheme="minorEastAsia" w:cs="Arial"/>
                <w:szCs w:val="18"/>
                <w:lang w:eastAsia="zh-CN"/>
              </w:rPr>
              <w:t>CA_n71(2A)_BCS 4 and 5</w:t>
            </w:r>
          </w:p>
        </w:tc>
        <w:tc>
          <w:tcPr>
            <w:tcW w:w="2724" w:type="dxa"/>
            <w:tcBorders>
              <w:top w:val="nil"/>
              <w:left w:val="single" w:sz="4" w:space="0" w:color="auto"/>
              <w:bottom w:val="nil"/>
              <w:right w:val="single" w:sz="4" w:space="0" w:color="auto"/>
            </w:tcBorders>
          </w:tcPr>
          <w:p w14:paraId="12A7C02F" w14:textId="77777777" w:rsidR="008C23CF" w:rsidRPr="001141C9" w:rsidRDefault="008C23CF" w:rsidP="00893B83">
            <w:pPr>
              <w:pStyle w:val="TAC"/>
              <w:keepNext w:val="0"/>
              <w:keepLines w:val="0"/>
              <w:rPr>
                <w:lang w:eastAsia="zh-CN" w:bidi="ar"/>
              </w:rPr>
            </w:pPr>
          </w:p>
        </w:tc>
      </w:tr>
      <w:tr w:rsidR="008C23CF" w:rsidRPr="001141C9" w14:paraId="7F1A6057" w14:textId="77777777" w:rsidTr="00517E90">
        <w:trPr>
          <w:jc w:val="center"/>
        </w:trPr>
        <w:tc>
          <w:tcPr>
            <w:tcW w:w="2904" w:type="dxa"/>
            <w:tcBorders>
              <w:top w:val="nil"/>
              <w:left w:val="single" w:sz="4" w:space="0" w:color="auto"/>
              <w:bottom w:val="single" w:sz="4" w:space="0" w:color="auto"/>
              <w:right w:val="single" w:sz="4" w:space="0" w:color="auto"/>
            </w:tcBorders>
          </w:tcPr>
          <w:p w14:paraId="2130B3C8" w14:textId="77777777" w:rsidR="008C23CF" w:rsidRPr="001141C9" w:rsidRDefault="008C23CF" w:rsidP="00893B83">
            <w:pPr>
              <w:pStyle w:val="TAC"/>
              <w:keepNext w:val="0"/>
              <w:keepLines w:val="0"/>
              <w:rPr>
                <w:rFonts w:eastAsia="DengXian"/>
                <w:lang w:eastAsia="zh-CN"/>
              </w:rPr>
            </w:pPr>
          </w:p>
        </w:tc>
        <w:tc>
          <w:tcPr>
            <w:tcW w:w="3019" w:type="dxa"/>
            <w:gridSpan w:val="2"/>
            <w:tcBorders>
              <w:top w:val="nil"/>
              <w:left w:val="single" w:sz="4" w:space="0" w:color="auto"/>
              <w:bottom w:val="single" w:sz="4" w:space="0" w:color="auto"/>
              <w:right w:val="single" w:sz="4" w:space="0" w:color="auto"/>
            </w:tcBorders>
          </w:tcPr>
          <w:p w14:paraId="646DB933"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6066C68C" w14:textId="77777777" w:rsidR="008C23CF" w:rsidRPr="001141C9" w:rsidRDefault="008C23CF" w:rsidP="00893B83">
            <w:pPr>
              <w:pStyle w:val="TAC"/>
              <w:keepNext w:val="0"/>
              <w:keepLines w:val="0"/>
              <w:rPr>
                <w:rFonts w:eastAsia="DengXian"/>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61DBCDB6" w14:textId="77777777" w:rsidR="008C23CF" w:rsidRPr="001141C9" w:rsidRDefault="008C23CF" w:rsidP="00893B83">
            <w:pPr>
              <w:pStyle w:val="TAC"/>
              <w:keepNext w:val="0"/>
              <w:keepLines w:val="0"/>
              <w:rPr>
                <w:lang w:eastAsia="zh-CN" w:bidi="ar"/>
              </w:rPr>
            </w:pPr>
            <w:r w:rsidRPr="001141C9">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86FABB0" w14:textId="77777777" w:rsidR="008C23CF" w:rsidRPr="001141C9" w:rsidRDefault="008C23CF" w:rsidP="00893B83">
            <w:pPr>
              <w:pStyle w:val="TAC"/>
              <w:keepNext w:val="0"/>
              <w:keepLines w:val="0"/>
              <w:rPr>
                <w:lang w:eastAsia="zh-CN" w:bidi="ar"/>
              </w:rPr>
            </w:pPr>
          </w:p>
        </w:tc>
      </w:tr>
      <w:tr w:rsidR="008C23CF" w:rsidRPr="001141C9" w14:paraId="04065550" w14:textId="77777777" w:rsidTr="00517E90">
        <w:trPr>
          <w:jc w:val="center"/>
        </w:trPr>
        <w:tc>
          <w:tcPr>
            <w:tcW w:w="2904" w:type="dxa"/>
            <w:tcBorders>
              <w:top w:val="single" w:sz="4" w:space="0" w:color="auto"/>
              <w:left w:val="single" w:sz="4" w:space="0" w:color="auto"/>
              <w:bottom w:val="nil"/>
              <w:right w:val="single" w:sz="4" w:space="0" w:color="auto"/>
            </w:tcBorders>
          </w:tcPr>
          <w:p w14:paraId="31EEEEE7" w14:textId="77777777" w:rsidR="008C23CF" w:rsidRPr="001141C9" w:rsidRDefault="008C23CF" w:rsidP="00893B83">
            <w:pPr>
              <w:pStyle w:val="TAC"/>
              <w:keepNext w:val="0"/>
              <w:keepLines w:val="0"/>
              <w:rPr>
                <w:rFonts w:eastAsia="DengXian"/>
                <w:lang w:eastAsia="zh-CN"/>
              </w:rPr>
            </w:pPr>
            <w:r w:rsidRPr="001141C9">
              <w:rPr>
                <w:rFonts w:eastAsiaTheme="minorEastAsia"/>
                <w:lang w:eastAsia="zh-CN" w:bidi="ar"/>
              </w:rPr>
              <w:t>CA_n41A-n66(2A)-n71B-n77A</w:t>
            </w:r>
          </w:p>
        </w:tc>
        <w:tc>
          <w:tcPr>
            <w:tcW w:w="3019" w:type="dxa"/>
            <w:gridSpan w:val="2"/>
            <w:tcBorders>
              <w:top w:val="single" w:sz="4" w:space="0" w:color="auto"/>
              <w:left w:val="single" w:sz="4" w:space="0" w:color="auto"/>
              <w:bottom w:val="nil"/>
              <w:right w:val="single" w:sz="4" w:space="0" w:color="auto"/>
            </w:tcBorders>
          </w:tcPr>
          <w:p w14:paraId="364FF327"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42FF3D7" w14:textId="77777777" w:rsidR="008C23CF" w:rsidRPr="001141C9" w:rsidRDefault="008C23CF" w:rsidP="00893B8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EAA3C53" w14:textId="77777777" w:rsidR="008C23CF" w:rsidRPr="001141C9" w:rsidRDefault="008C23CF" w:rsidP="00893B83">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53D8FEFD" w14:textId="77777777" w:rsidR="008C23CF" w:rsidRPr="001141C9" w:rsidRDefault="008C23CF" w:rsidP="00893B83">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46BB0AA6" w14:textId="77777777" w:rsidR="008C23CF" w:rsidRPr="001141C9" w:rsidRDefault="008C23CF" w:rsidP="00893B83">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10945AE0" w14:textId="77777777" w:rsidR="008C23CF" w:rsidRPr="001141C9" w:rsidRDefault="008C23CF" w:rsidP="00893B83">
            <w:pPr>
              <w:pStyle w:val="TAC"/>
              <w:keepNext w:val="0"/>
              <w:keepLines w:val="0"/>
              <w:rPr>
                <w:rFonts w:eastAsia="DengXian"/>
              </w:rPr>
            </w:pPr>
            <w:r w:rsidRPr="001141C9">
              <w:rPr>
                <w:rFonts w:eastAsia="DengXian"/>
              </w:rPr>
              <w:t>CA_n66A-n71A</w:t>
            </w:r>
          </w:p>
          <w:p w14:paraId="266EEB50" w14:textId="77777777" w:rsidR="008C23CF" w:rsidRPr="001141C9" w:rsidRDefault="008C23CF" w:rsidP="00893B83">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08462EC9" w14:textId="77777777" w:rsidR="008C23CF" w:rsidRPr="001141C9" w:rsidRDefault="008C23CF" w:rsidP="00893B83">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7D9CE1" w14:textId="77777777" w:rsidR="008C23CF" w:rsidRPr="001141C9" w:rsidRDefault="008C23CF" w:rsidP="00893B83">
            <w:pPr>
              <w:pStyle w:val="TAC"/>
              <w:keepNext w:val="0"/>
              <w:keepLines w:val="0"/>
              <w:rPr>
                <w:rFonts w:eastAsia="DengXian"/>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78F81EA1" w14:textId="77777777" w:rsidR="008C23CF" w:rsidRPr="001141C9" w:rsidRDefault="008C23CF" w:rsidP="00893B83">
            <w:pPr>
              <w:pStyle w:val="TAC"/>
              <w:keepNext w:val="0"/>
              <w:keepLines w:val="0"/>
              <w:rPr>
                <w:lang w:eastAsia="zh-CN" w:bidi="ar"/>
              </w:rPr>
            </w:pPr>
            <w:r w:rsidRPr="001141C9">
              <w:rPr>
                <w:rFonts w:eastAsiaTheme="minorEastAsia" w:cs="Arial"/>
                <w:color w:val="000000"/>
                <w:szCs w:val="18"/>
              </w:rPr>
              <w:t>n41 channel bandwidths in Table 5.3.5-1</w:t>
            </w:r>
          </w:p>
        </w:tc>
        <w:tc>
          <w:tcPr>
            <w:tcW w:w="2724" w:type="dxa"/>
            <w:tcBorders>
              <w:top w:val="single" w:sz="4" w:space="0" w:color="auto"/>
              <w:left w:val="single" w:sz="4" w:space="0" w:color="auto"/>
              <w:bottom w:val="nil"/>
              <w:right w:val="single" w:sz="4" w:space="0" w:color="auto"/>
            </w:tcBorders>
          </w:tcPr>
          <w:p w14:paraId="61BBFDD9" w14:textId="77777777" w:rsidR="008C23CF" w:rsidRPr="001141C9" w:rsidRDefault="008C23CF" w:rsidP="00893B83">
            <w:pPr>
              <w:pStyle w:val="TAC"/>
              <w:keepNext w:val="0"/>
              <w:keepLines w:val="0"/>
              <w:rPr>
                <w:lang w:eastAsia="zh-CN" w:bidi="ar"/>
              </w:rPr>
            </w:pPr>
            <w:r w:rsidRPr="001141C9">
              <w:rPr>
                <w:rFonts w:eastAsiaTheme="minorEastAsia"/>
                <w:lang w:eastAsia="zh-CN"/>
              </w:rPr>
              <w:t>4 and 5</w:t>
            </w:r>
          </w:p>
        </w:tc>
      </w:tr>
      <w:tr w:rsidR="008C23CF" w:rsidRPr="001141C9" w14:paraId="36396097" w14:textId="77777777" w:rsidTr="00517E90">
        <w:trPr>
          <w:jc w:val="center"/>
        </w:trPr>
        <w:tc>
          <w:tcPr>
            <w:tcW w:w="2904" w:type="dxa"/>
            <w:tcBorders>
              <w:top w:val="nil"/>
              <w:left w:val="single" w:sz="4" w:space="0" w:color="auto"/>
              <w:bottom w:val="nil"/>
              <w:right w:val="single" w:sz="4" w:space="0" w:color="auto"/>
            </w:tcBorders>
          </w:tcPr>
          <w:p w14:paraId="02038B9F" w14:textId="77777777" w:rsidR="008C23CF" w:rsidRPr="001141C9" w:rsidRDefault="008C23CF" w:rsidP="00893B83">
            <w:pPr>
              <w:pStyle w:val="TAC"/>
              <w:keepNext w:val="0"/>
              <w:keepLines w:val="0"/>
              <w:rPr>
                <w:rFonts w:eastAsia="DengXian"/>
                <w:lang w:eastAsia="zh-CN"/>
              </w:rPr>
            </w:pPr>
          </w:p>
        </w:tc>
        <w:tc>
          <w:tcPr>
            <w:tcW w:w="3019" w:type="dxa"/>
            <w:gridSpan w:val="2"/>
            <w:tcBorders>
              <w:top w:val="nil"/>
              <w:left w:val="single" w:sz="4" w:space="0" w:color="auto"/>
              <w:bottom w:val="nil"/>
              <w:right w:val="single" w:sz="4" w:space="0" w:color="auto"/>
            </w:tcBorders>
          </w:tcPr>
          <w:p w14:paraId="5D101705"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4D5006DD" w14:textId="77777777" w:rsidR="008C23CF" w:rsidRPr="001141C9" w:rsidRDefault="008C23CF" w:rsidP="00893B83">
            <w:pPr>
              <w:pStyle w:val="TAC"/>
              <w:keepNext w:val="0"/>
              <w:keepLines w:val="0"/>
              <w:rPr>
                <w:rFonts w:eastAsia="DengXian"/>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12243A48" w14:textId="77777777" w:rsidR="008C23CF" w:rsidRPr="001141C9" w:rsidRDefault="008C23CF" w:rsidP="00893B83">
            <w:pPr>
              <w:pStyle w:val="TAC"/>
              <w:keepNext w:val="0"/>
              <w:keepLines w:val="0"/>
              <w:rPr>
                <w:lang w:eastAsia="zh-CN" w:bidi="ar"/>
              </w:rPr>
            </w:pPr>
            <w:r w:rsidRPr="001141C9">
              <w:rPr>
                <w:rFonts w:eastAsiaTheme="minorEastAsia" w:cs="Arial"/>
                <w:szCs w:val="18"/>
                <w:lang w:eastAsia="zh-CN"/>
              </w:rPr>
              <w:t>CA_n66(2A)_BCS 4 and 5</w:t>
            </w:r>
          </w:p>
        </w:tc>
        <w:tc>
          <w:tcPr>
            <w:tcW w:w="2724" w:type="dxa"/>
            <w:tcBorders>
              <w:top w:val="nil"/>
              <w:left w:val="single" w:sz="4" w:space="0" w:color="auto"/>
              <w:bottom w:val="nil"/>
              <w:right w:val="single" w:sz="4" w:space="0" w:color="auto"/>
            </w:tcBorders>
          </w:tcPr>
          <w:p w14:paraId="12DCA883" w14:textId="77777777" w:rsidR="008C23CF" w:rsidRPr="001141C9" w:rsidRDefault="008C23CF" w:rsidP="00893B83">
            <w:pPr>
              <w:pStyle w:val="TAC"/>
              <w:keepNext w:val="0"/>
              <w:keepLines w:val="0"/>
              <w:rPr>
                <w:lang w:eastAsia="zh-CN" w:bidi="ar"/>
              </w:rPr>
            </w:pPr>
          </w:p>
        </w:tc>
      </w:tr>
      <w:tr w:rsidR="008C23CF" w:rsidRPr="001141C9" w14:paraId="11AF363E" w14:textId="77777777" w:rsidTr="00517E90">
        <w:trPr>
          <w:jc w:val="center"/>
        </w:trPr>
        <w:tc>
          <w:tcPr>
            <w:tcW w:w="2904" w:type="dxa"/>
            <w:tcBorders>
              <w:top w:val="nil"/>
              <w:left w:val="single" w:sz="4" w:space="0" w:color="auto"/>
              <w:bottom w:val="nil"/>
              <w:right w:val="single" w:sz="4" w:space="0" w:color="auto"/>
            </w:tcBorders>
          </w:tcPr>
          <w:p w14:paraId="523B40C5" w14:textId="77777777" w:rsidR="008C23CF" w:rsidRPr="001141C9" w:rsidRDefault="008C23CF" w:rsidP="00893B83">
            <w:pPr>
              <w:pStyle w:val="TAC"/>
              <w:keepNext w:val="0"/>
              <w:keepLines w:val="0"/>
              <w:rPr>
                <w:rFonts w:eastAsia="DengXian"/>
                <w:lang w:eastAsia="zh-CN"/>
              </w:rPr>
            </w:pPr>
          </w:p>
        </w:tc>
        <w:tc>
          <w:tcPr>
            <w:tcW w:w="3019" w:type="dxa"/>
            <w:gridSpan w:val="2"/>
            <w:tcBorders>
              <w:top w:val="nil"/>
              <w:left w:val="single" w:sz="4" w:space="0" w:color="auto"/>
              <w:bottom w:val="nil"/>
              <w:right w:val="single" w:sz="4" w:space="0" w:color="auto"/>
            </w:tcBorders>
          </w:tcPr>
          <w:p w14:paraId="46309D15"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2070E76" w14:textId="77777777" w:rsidR="008C23CF" w:rsidRPr="001141C9" w:rsidRDefault="008C23CF" w:rsidP="00893B83">
            <w:pPr>
              <w:pStyle w:val="TAC"/>
              <w:keepNext w:val="0"/>
              <w:keepLines w:val="0"/>
              <w:rPr>
                <w:rFonts w:eastAsia="DengXian"/>
              </w:rPr>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73C2AAEB" w14:textId="77777777" w:rsidR="008C23CF" w:rsidRPr="001141C9" w:rsidRDefault="008C23CF" w:rsidP="00893B83">
            <w:pPr>
              <w:pStyle w:val="TAC"/>
              <w:keepNext w:val="0"/>
              <w:keepLines w:val="0"/>
              <w:rPr>
                <w:lang w:eastAsia="zh-CN" w:bidi="ar"/>
              </w:rPr>
            </w:pPr>
            <w:r w:rsidRPr="001141C9">
              <w:rPr>
                <w:rFonts w:eastAsiaTheme="minorEastAsia" w:cs="Arial"/>
                <w:szCs w:val="18"/>
                <w:lang w:eastAsia="zh-CN"/>
              </w:rPr>
              <w:t>CA_n71B_BCS 4 and 5</w:t>
            </w:r>
          </w:p>
        </w:tc>
        <w:tc>
          <w:tcPr>
            <w:tcW w:w="2724" w:type="dxa"/>
            <w:tcBorders>
              <w:top w:val="nil"/>
              <w:left w:val="single" w:sz="4" w:space="0" w:color="auto"/>
              <w:bottom w:val="nil"/>
              <w:right w:val="single" w:sz="4" w:space="0" w:color="auto"/>
            </w:tcBorders>
          </w:tcPr>
          <w:p w14:paraId="0E23E259" w14:textId="77777777" w:rsidR="008C23CF" w:rsidRPr="001141C9" w:rsidRDefault="008C23CF" w:rsidP="00893B83">
            <w:pPr>
              <w:pStyle w:val="TAC"/>
              <w:keepNext w:val="0"/>
              <w:keepLines w:val="0"/>
              <w:rPr>
                <w:lang w:eastAsia="zh-CN" w:bidi="ar"/>
              </w:rPr>
            </w:pPr>
          </w:p>
        </w:tc>
      </w:tr>
      <w:tr w:rsidR="008C23CF" w:rsidRPr="001141C9" w14:paraId="07815D76" w14:textId="77777777" w:rsidTr="00517E90">
        <w:trPr>
          <w:jc w:val="center"/>
        </w:trPr>
        <w:tc>
          <w:tcPr>
            <w:tcW w:w="2904" w:type="dxa"/>
            <w:tcBorders>
              <w:top w:val="nil"/>
              <w:left w:val="single" w:sz="4" w:space="0" w:color="auto"/>
              <w:bottom w:val="nil"/>
              <w:right w:val="single" w:sz="4" w:space="0" w:color="auto"/>
            </w:tcBorders>
          </w:tcPr>
          <w:p w14:paraId="09C0AE0F" w14:textId="77777777" w:rsidR="008C23CF" w:rsidRPr="001141C9" w:rsidRDefault="008C23CF" w:rsidP="00893B83">
            <w:pPr>
              <w:pStyle w:val="TAC"/>
              <w:keepNext w:val="0"/>
              <w:keepLines w:val="0"/>
              <w:rPr>
                <w:rFonts w:eastAsia="DengXian"/>
                <w:lang w:eastAsia="zh-CN"/>
              </w:rPr>
            </w:pPr>
          </w:p>
        </w:tc>
        <w:tc>
          <w:tcPr>
            <w:tcW w:w="3019" w:type="dxa"/>
            <w:gridSpan w:val="2"/>
            <w:tcBorders>
              <w:top w:val="nil"/>
              <w:left w:val="single" w:sz="4" w:space="0" w:color="auto"/>
              <w:bottom w:val="single" w:sz="4" w:space="0" w:color="auto"/>
              <w:right w:val="single" w:sz="4" w:space="0" w:color="auto"/>
            </w:tcBorders>
          </w:tcPr>
          <w:p w14:paraId="3FE23E81" w14:textId="77777777" w:rsidR="008C23CF" w:rsidRPr="001141C9" w:rsidRDefault="008C23CF" w:rsidP="00893B83">
            <w:pPr>
              <w:pStyle w:val="TAC"/>
              <w:keepNext w:val="0"/>
              <w:keepLines w:val="0"/>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6584B886" w14:textId="77777777" w:rsidR="008C23CF" w:rsidRPr="001141C9" w:rsidRDefault="008C23CF" w:rsidP="00893B83">
            <w:pPr>
              <w:pStyle w:val="TAC"/>
              <w:keepNext w:val="0"/>
              <w:keepLines w:val="0"/>
              <w:rPr>
                <w:rFonts w:eastAsia="DengXian"/>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2FA7C878" w14:textId="77777777" w:rsidR="008C23CF" w:rsidRPr="001141C9" w:rsidRDefault="008C23CF" w:rsidP="00893B83">
            <w:pPr>
              <w:pStyle w:val="TAC"/>
              <w:keepNext w:val="0"/>
              <w:keepLines w:val="0"/>
              <w:rPr>
                <w:lang w:eastAsia="zh-CN" w:bidi="ar"/>
              </w:rPr>
            </w:pPr>
            <w:r w:rsidRPr="001141C9">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52C26AA0" w14:textId="77777777" w:rsidR="008C23CF" w:rsidRPr="001141C9" w:rsidRDefault="008C23CF" w:rsidP="00893B83">
            <w:pPr>
              <w:pStyle w:val="TAC"/>
              <w:keepNext w:val="0"/>
              <w:keepLines w:val="0"/>
              <w:rPr>
                <w:lang w:eastAsia="zh-CN" w:bidi="ar"/>
              </w:rPr>
            </w:pPr>
          </w:p>
        </w:tc>
      </w:tr>
      <w:tr w:rsidR="008C23CF" w:rsidRPr="001141C9" w14:paraId="4F6A985E" w14:textId="77777777" w:rsidTr="00517E90">
        <w:trPr>
          <w:jc w:val="center"/>
        </w:trPr>
        <w:tc>
          <w:tcPr>
            <w:tcW w:w="2904" w:type="dxa"/>
            <w:tcBorders>
              <w:top w:val="single" w:sz="4" w:space="0" w:color="auto"/>
              <w:left w:val="single" w:sz="4" w:space="0" w:color="auto"/>
              <w:bottom w:val="nil"/>
              <w:right w:val="single" w:sz="4" w:space="0" w:color="auto"/>
            </w:tcBorders>
          </w:tcPr>
          <w:p w14:paraId="08EB2979" w14:textId="77777777" w:rsidR="008C23CF" w:rsidRPr="001141C9" w:rsidRDefault="008C23CF" w:rsidP="00893B83">
            <w:pPr>
              <w:pStyle w:val="TAC"/>
              <w:keepLines w:val="0"/>
              <w:rPr>
                <w:lang w:eastAsia="zh-CN" w:bidi="ar"/>
              </w:rPr>
            </w:pPr>
            <w:r w:rsidRPr="001141C9">
              <w:rPr>
                <w:rFonts w:eastAsia="DengXian"/>
                <w:lang w:eastAsia="zh-CN"/>
              </w:rPr>
              <w:t>CA_n41A-n66A-n71A-n77(2A)</w:t>
            </w:r>
          </w:p>
        </w:tc>
        <w:tc>
          <w:tcPr>
            <w:tcW w:w="3019" w:type="dxa"/>
            <w:gridSpan w:val="2"/>
            <w:tcBorders>
              <w:top w:val="single" w:sz="4" w:space="0" w:color="auto"/>
              <w:left w:val="single" w:sz="4" w:space="0" w:color="auto"/>
              <w:bottom w:val="nil"/>
              <w:right w:val="single" w:sz="4" w:space="0" w:color="auto"/>
            </w:tcBorders>
          </w:tcPr>
          <w:p w14:paraId="40A2C3E0"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F4135B4" w14:textId="77777777" w:rsidR="008C23CF" w:rsidRPr="001141C9" w:rsidRDefault="008C23CF" w:rsidP="00893B83">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3B5FF40" w14:textId="77777777" w:rsidR="008C23CF" w:rsidRPr="001141C9" w:rsidRDefault="008C23CF" w:rsidP="00893B83">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380E1151" w14:textId="77777777" w:rsidR="008C23CF" w:rsidRPr="001141C9" w:rsidRDefault="008C23CF" w:rsidP="00893B83">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0EBB2CD1" w14:textId="77777777" w:rsidR="008C23CF" w:rsidRPr="001141C9" w:rsidRDefault="008C23CF" w:rsidP="00893B83">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3DB2FFFA" w14:textId="77777777" w:rsidR="008C23CF" w:rsidRPr="001141C9" w:rsidRDefault="008C23CF" w:rsidP="00893B83">
            <w:pPr>
              <w:pStyle w:val="TAC"/>
              <w:keepLines w:val="0"/>
              <w:rPr>
                <w:rFonts w:eastAsia="DengXian"/>
              </w:rPr>
            </w:pPr>
            <w:r w:rsidRPr="001141C9">
              <w:rPr>
                <w:rFonts w:eastAsia="DengXian"/>
              </w:rPr>
              <w:t>CA_n66A-n71A</w:t>
            </w:r>
          </w:p>
          <w:p w14:paraId="1713008D" w14:textId="77777777" w:rsidR="008C23CF" w:rsidRPr="001141C9" w:rsidRDefault="008C23CF" w:rsidP="00893B83">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4F08D5D2" w14:textId="77777777" w:rsidR="008C23CF" w:rsidRPr="001141C9" w:rsidRDefault="008C23CF" w:rsidP="00893B83">
            <w:pPr>
              <w:pStyle w:val="TAC"/>
              <w:keepLines w:val="0"/>
              <w:rPr>
                <w:lang w:eastAsia="zh-CN" w:bidi="ar"/>
              </w:rPr>
            </w:pPr>
            <w:r w:rsidRPr="001141C9">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0FFC6C3" w14:textId="77777777" w:rsidR="008C23CF" w:rsidRPr="001141C9" w:rsidRDefault="008C23CF" w:rsidP="00893B83">
            <w:pPr>
              <w:pStyle w:val="TAC"/>
              <w:keepLines w:val="0"/>
              <w:rPr>
                <w:lang w:eastAsia="zh-CN" w:bidi="ar"/>
              </w:rPr>
            </w:pPr>
            <w:r w:rsidRPr="001141C9">
              <w:rPr>
                <w:rFonts w:eastAsia="DengXian"/>
              </w:rPr>
              <w:t>n41</w:t>
            </w:r>
          </w:p>
        </w:tc>
        <w:tc>
          <w:tcPr>
            <w:tcW w:w="4199" w:type="dxa"/>
            <w:gridSpan w:val="2"/>
            <w:tcBorders>
              <w:top w:val="single" w:sz="4" w:space="0" w:color="auto"/>
              <w:left w:val="single" w:sz="4" w:space="0" w:color="auto"/>
              <w:bottom w:val="single" w:sz="4" w:space="0" w:color="auto"/>
              <w:right w:val="single" w:sz="4" w:space="0" w:color="auto"/>
            </w:tcBorders>
          </w:tcPr>
          <w:p w14:paraId="0F78E8C8" w14:textId="77777777" w:rsidR="008C23CF" w:rsidRPr="001141C9" w:rsidRDefault="008C23CF" w:rsidP="00893B83">
            <w:pPr>
              <w:pStyle w:val="TAC"/>
              <w:keepLines w:val="0"/>
              <w:rPr>
                <w:lang w:eastAsia="zh-CN" w:bidi="ar"/>
              </w:rPr>
            </w:pPr>
            <w:r w:rsidRPr="001141C9">
              <w:rPr>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2C86EE24" w14:textId="77777777" w:rsidR="008C23CF" w:rsidRPr="001141C9" w:rsidRDefault="008C23CF" w:rsidP="00893B83">
            <w:pPr>
              <w:pStyle w:val="TAC"/>
              <w:keepLines w:val="0"/>
              <w:rPr>
                <w:lang w:eastAsia="zh-CN" w:bidi="ar"/>
              </w:rPr>
            </w:pPr>
            <w:r w:rsidRPr="001141C9">
              <w:rPr>
                <w:lang w:eastAsia="zh-CN" w:bidi="ar"/>
              </w:rPr>
              <w:t>0</w:t>
            </w:r>
          </w:p>
        </w:tc>
      </w:tr>
      <w:tr w:rsidR="008C23CF" w:rsidRPr="001141C9" w14:paraId="22BBF21C" w14:textId="77777777" w:rsidTr="00517E90">
        <w:trPr>
          <w:jc w:val="center"/>
        </w:trPr>
        <w:tc>
          <w:tcPr>
            <w:tcW w:w="2904" w:type="dxa"/>
            <w:tcBorders>
              <w:top w:val="nil"/>
              <w:left w:val="single" w:sz="4" w:space="0" w:color="auto"/>
              <w:bottom w:val="nil"/>
              <w:right w:val="single" w:sz="4" w:space="0" w:color="auto"/>
            </w:tcBorders>
          </w:tcPr>
          <w:p w14:paraId="47643E51" w14:textId="77777777" w:rsidR="008C23CF" w:rsidRPr="001141C9" w:rsidRDefault="008C23CF" w:rsidP="00893B83">
            <w:pPr>
              <w:pStyle w:val="TAC"/>
              <w:keepLines w:val="0"/>
              <w:rPr>
                <w:lang w:eastAsia="zh-CN" w:bidi="ar"/>
              </w:rPr>
            </w:pPr>
          </w:p>
        </w:tc>
        <w:tc>
          <w:tcPr>
            <w:tcW w:w="3019" w:type="dxa"/>
            <w:gridSpan w:val="2"/>
            <w:tcBorders>
              <w:top w:val="nil"/>
              <w:left w:val="single" w:sz="4" w:space="0" w:color="auto"/>
              <w:bottom w:val="nil"/>
              <w:right w:val="single" w:sz="4" w:space="0" w:color="auto"/>
            </w:tcBorders>
          </w:tcPr>
          <w:p w14:paraId="6BB7800A" w14:textId="77777777" w:rsidR="008C23CF" w:rsidRPr="001141C9" w:rsidRDefault="008C23CF" w:rsidP="00893B83">
            <w:pPr>
              <w:pStyle w:val="TAC"/>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B7FEEF" w14:textId="77777777" w:rsidR="008C23CF" w:rsidRPr="001141C9" w:rsidRDefault="008C23CF" w:rsidP="00893B83">
            <w:pPr>
              <w:pStyle w:val="TAC"/>
              <w:keepLines w:val="0"/>
              <w:rPr>
                <w:lang w:eastAsia="zh-CN" w:bidi="ar"/>
              </w:rPr>
            </w:pPr>
            <w:r w:rsidRPr="001141C9">
              <w:rPr>
                <w:rFonts w:eastAsia="DengXian"/>
              </w:rPr>
              <w:t>n66</w:t>
            </w:r>
          </w:p>
        </w:tc>
        <w:tc>
          <w:tcPr>
            <w:tcW w:w="4199" w:type="dxa"/>
            <w:gridSpan w:val="2"/>
            <w:tcBorders>
              <w:top w:val="single" w:sz="4" w:space="0" w:color="auto"/>
              <w:left w:val="single" w:sz="4" w:space="0" w:color="auto"/>
              <w:bottom w:val="single" w:sz="4" w:space="0" w:color="auto"/>
              <w:right w:val="single" w:sz="4" w:space="0" w:color="auto"/>
            </w:tcBorders>
          </w:tcPr>
          <w:p w14:paraId="22BC080B" w14:textId="77777777" w:rsidR="008C23CF" w:rsidRPr="001141C9" w:rsidRDefault="008C23CF" w:rsidP="00893B83">
            <w:pPr>
              <w:pStyle w:val="TAC"/>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28D5328" w14:textId="77777777" w:rsidR="008C23CF" w:rsidRPr="001141C9" w:rsidRDefault="008C23CF" w:rsidP="00893B83">
            <w:pPr>
              <w:pStyle w:val="TAC"/>
              <w:keepLines w:val="0"/>
              <w:rPr>
                <w:lang w:eastAsia="zh-CN" w:bidi="ar"/>
              </w:rPr>
            </w:pPr>
          </w:p>
        </w:tc>
      </w:tr>
      <w:tr w:rsidR="008C23CF" w:rsidRPr="001141C9" w14:paraId="16AE4D30" w14:textId="77777777" w:rsidTr="00517E90">
        <w:trPr>
          <w:jc w:val="center"/>
        </w:trPr>
        <w:tc>
          <w:tcPr>
            <w:tcW w:w="2904" w:type="dxa"/>
            <w:tcBorders>
              <w:top w:val="nil"/>
              <w:left w:val="single" w:sz="4" w:space="0" w:color="auto"/>
              <w:bottom w:val="nil"/>
              <w:right w:val="single" w:sz="4" w:space="0" w:color="auto"/>
            </w:tcBorders>
          </w:tcPr>
          <w:p w14:paraId="1F43E814"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B2AFAD2"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E4FC92" w14:textId="77777777" w:rsidR="008C23CF" w:rsidRPr="001141C9" w:rsidRDefault="008C23CF" w:rsidP="00893B83">
            <w:pPr>
              <w:pStyle w:val="TAC"/>
              <w:keepNext w:val="0"/>
              <w:keepLines w:val="0"/>
              <w:rPr>
                <w:lang w:eastAsia="zh-CN" w:bidi="ar"/>
              </w:rPr>
            </w:pPr>
            <w:r w:rsidRPr="001141C9">
              <w:rPr>
                <w:rFonts w:eastAsia="DengXian"/>
              </w:rPr>
              <w:t>n71</w:t>
            </w:r>
          </w:p>
        </w:tc>
        <w:tc>
          <w:tcPr>
            <w:tcW w:w="4199" w:type="dxa"/>
            <w:gridSpan w:val="2"/>
            <w:tcBorders>
              <w:top w:val="single" w:sz="4" w:space="0" w:color="auto"/>
              <w:left w:val="single" w:sz="4" w:space="0" w:color="auto"/>
              <w:bottom w:val="single" w:sz="4" w:space="0" w:color="auto"/>
              <w:right w:val="single" w:sz="4" w:space="0" w:color="auto"/>
            </w:tcBorders>
          </w:tcPr>
          <w:p w14:paraId="0DBA1BF3"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7CEE184" w14:textId="77777777" w:rsidR="008C23CF" w:rsidRPr="001141C9" w:rsidRDefault="008C23CF" w:rsidP="00893B83">
            <w:pPr>
              <w:pStyle w:val="TAC"/>
              <w:keepNext w:val="0"/>
              <w:keepLines w:val="0"/>
              <w:rPr>
                <w:lang w:eastAsia="zh-CN" w:bidi="ar"/>
              </w:rPr>
            </w:pPr>
          </w:p>
        </w:tc>
      </w:tr>
      <w:tr w:rsidR="008C23CF" w:rsidRPr="001141C9" w14:paraId="1749D5DA" w14:textId="77777777" w:rsidTr="00517E90">
        <w:trPr>
          <w:jc w:val="center"/>
        </w:trPr>
        <w:tc>
          <w:tcPr>
            <w:tcW w:w="2904" w:type="dxa"/>
            <w:tcBorders>
              <w:top w:val="nil"/>
              <w:left w:val="single" w:sz="4" w:space="0" w:color="auto"/>
              <w:bottom w:val="nil"/>
              <w:right w:val="single" w:sz="4" w:space="0" w:color="auto"/>
            </w:tcBorders>
          </w:tcPr>
          <w:p w14:paraId="37D3E1CF"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FFFFFF" w:themeColor="background1"/>
              <w:right w:val="single" w:sz="4" w:space="0" w:color="auto"/>
            </w:tcBorders>
          </w:tcPr>
          <w:p w14:paraId="568AA4F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E70DEB" w14:textId="77777777" w:rsidR="008C23CF" w:rsidRPr="001141C9" w:rsidRDefault="008C23CF" w:rsidP="00893B83">
            <w:pPr>
              <w:pStyle w:val="TAC"/>
              <w:keepNext w:val="0"/>
              <w:keepLines w:val="0"/>
              <w:rPr>
                <w:lang w:eastAsia="zh-CN" w:bidi="ar"/>
              </w:rPr>
            </w:pPr>
            <w:r w:rsidRPr="001141C9">
              <w:rPr>
                <w:rFonts w:eastAsia="DengXian"/>
              </w:rPr>
              <w:t>n77</w:t>
            </w:r>
          </w:p>
        </w:tc>
        <w:tc>
          <w:tcPr>
            <w:tcW w:w="4199" w:type="dxa"/>
            <w:gridSpan w:val="2"/>
            <w:tcBorders>
              <w:top w:val="single" w:sz="4" w:space="0" w:color="auto"/>
              <w:left w:val="single" w:sz="4" w:space="0" w:color="auto"/>
              <w:bottom w:val="single" w:sz="4" w:space="0" w:color="auto"/>
              <w:right w:val="single" w:sz="4" w:space="0" w:color="auto"/>
            </w:tcBorders>
          </w:tcPr>
          <w:p w14:paraId="7E0DABB6" w14:textId="77777777" w:rsidR="008C23CF" w:rsidRPr="001141C9" w:rsidRDefault="008C23CF" w:rsidP="00893B83">
            <w:pPr>
              <w:pStyle w:val="TAC"/>
              <w:keepNext w:val="0"/>
              <w:keepLines w:val="0"/>
              <w:rPr>
                <w:lang w:eastAsia="zh-CN" w:bidi="ar"/>
              </w:rPr>
            </w:pPr>
            <w:r w:rsidRPr="001141C9">
              <w:rPr>
                <w:rFonts w:cs="Arial"/>
                <w:szCs w:val="18"/>
                <w:lang w:eastAsia="zh-CN"/>
              </w:rPr>
              <w:t>CA_n77(2A)_BCS1</w:t>
            </w:r>
          </w:p>
        </w:tc>
        <w:tc>
          <w:tcPr>
            <w:tcW w:w="2724" w:type="dxa"/>
            <w:tcBorders>
              <w:top w:val="nil"/>
              <w:left w:val="single" w:sz="4" w:space="0" w:color="auto"/>
              <w:bottom w:val="single" w:sz="4" w:space="0" w:color="auto"/>
              <w:right w:val="single" w:sz="4" w:space="0" w:color="auto"/>
            </w:tcBorders>
          </w:tcPr>
          <w:p w14:paraId="6D815FEC" w14:textId="77777777" w:rsidR="008C23CF" w:rsidRPr="001141C9" w:rsidRDefault="008C23CF" w:rsidP="00893B83">
            <w:pPr>
              <w:pStyle w:val="TAC"/>
              <w:keepNext w:val="0"/>
              <w:keepLines w:val="0"/>
              <w:rPr>
                <w:lang w:eastAsia="zh-CN" w:bidi="ar"/>
              </w:rPr>
            </w:pPr>
          </w:p>
        </w:tc>
      </w:tr>
      <w:tr w:rsidR="008C23CF" w:rsidRPr="001141C9" w14:paraId="242A959F" w14:textId="77777777" w:rsidTr="00517E90">
        <w:trPr>
          <w:jc w:val="center"/>
        </w:trPr>
        <w:tc>
          <w:tcPr>
            <w:tcW w:w="2904" w:type="dxa"/>
            <w:tcBorders>
              <w:top w:val="nil"/>
              <w:left w:val="single" w:sz="4" w:space="0" w:color="auto"/>
              <w:bottom w:val="nil"/>
              <w:right w:val="single" w:sz="4" w:space="0" w:color="auto"/>
            </w:tcBorders>
          </w:tcPr>
          <w:p w14:paraId="069DBC14"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C45015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522C2C" w14:textId="77777777" w:rsidR="008C23CF" w:rsidRPr="001141C9" w:rsidRDefault="008C23CF" w:rsidP="00893B83">
            <w:pPr>
              <w:pStyle w:val="TAC"/>
              <w:keepNext w:val="0"/>
              <w:keepLines w:val="0"/>
              <w:rPr>
                <w:rFonts w:eastAsia="DengXian"/>
              </w:rPr>
            </w:pPr>
            <w:r w:rsidRPr="001141C9">
              <w:t>n41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2175504E" w14:textId="77777777" w:rsidR="008C23CF" w:rsidRPr="001141C9" w:rsidRDefault="008C23CF" w:rsidP="00893B83">
            <w:pPr>
              <w:pStyle w:val="TAC"/>
              <w:keepNext w:val="0"/>
              <w:keepLines w:val="0"/>
              <w:rPr>
                <w:rFonts w:cs="Arial"/>
                <w:szCs w:val="18"/>
                <w:lang w:eastAsia="zh-CN"/>
              </w:rPr>
            </w:pPr>
            <w:r w:rsidRPr="001141C9">
              <w:rPr>
                <w:rFonts w:cs="Arial"/>
                <w:color w:val="000000"/>
                <w:szCs w:val="18"/>
              </w:rPr>
              <w:t>n41 channel bandwidths in Table 5.3.5-1</w:t>
            </w:r>
          </w:p>
        </w:tc>
        <w:tc>
          <w:tcPr>
            <w:tcW w:w="2724" w:type="dxa"/>
            <w:tcBorders>
              <w:top w:val="single" w:sz="4" w:space="0" w:color="auto"/>
              <w:left w:val="single" w:sz="4" w:space="0" w:color="auto"/>
              <w:bottom w:val="single" w:sz="4" w:space="0" w:color="FFFFFF" w:themeColor="background1"/>
              <w:right w:val="single" w:sz="4" w:space="0" w:color="auto"/>
            </w:tcBorders>
          </w:tcPr>
          <w:p w14:paraId="2C967C48" w14:textId="77777777" w:rsidR="008C23CF" w:rsidRPr="001141C9" w:rsidRDefault="008C23CF" w:rsidP="00893B83">
            <w:pPr>
              <w:pStyle w:val="TAC"/>
              <w:keepNext w:val="0"/>
              <w:keepLines w:val="0"/>
              <w:rPr>
                <w:lang w:eastAsia="zh-CN" w:bidi="ar"/>
              </w:rPr>
            </w:pPr>
            <w:r w:rsidRPr="001141C9">
              <w:rPr>
                <w:lang w:eastAsia="zh-CN"/>
              </w:rPr>
              <w:t>4 and 5</w:t>
            </w:r>
          </w:p>
        </w:tc>
      </w:tr>
      <w:tr w:rsidR="008C23CF" w:rsidRPr="001141C9" w14:paraId="49F031C7" w14:textId="77777777" w:rsidTr="00517E90">
        <w:trPr>
          <w:jc w:val="center"/>
        </w:trPr>
        <w:tc>
          <w:tcPr>
            <w:tcW w:w="2904" w:type="dxa"/>
            <w:tcBorders>
              <w:top w:val="nil"/>
              <w:left w:val="single" w:sz="4" w:space="0" w:color="auto"/>
              <w:bottom w:val="nil"/>
              <w:right w:val="single" w:sz="4" w:space="0" w:color="auto"/>
            </w:tcBorders>
          </w:tcPr>
          <w:p w14:paraId="10BAC8D6"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8B7659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C09C35" w14:textId="77777777" w:rsidR="008C23CF" w:rsidRPr="001141C9" w:rsidRDefault="008C23CF" w:rsidP="00893B83">
            <w:pPr>
              <w:pStyle w:val="TAC"/>
              <w:keepNext w:val="0"/>
              <w:keepLines w:val="0"/>
              <w:rPr>
                <w:rFonts w:eastAsia="DengXian"/>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E3574FF" w14:textId="77777777" w:rsidR="008C23CF" w:rsidRPr="001141C9" w:rsidRDefault="008C23CF" w:rsidP="00893B83">
            <w:pPr>
              <w:pStyle w:val="TAC"/>
              <w:keepNext w:val="0"/>
              <w:keepLines w:val="0"/>
              <w:rPr>
                <w:rFonts w:cs="Arial"/>
                <w:szCs w:val="18"/>
                <w:lang w:eastAsia="zh-CN"/>
              </w:rPr>
            </w:pPr>
            <w:r w:rsidRPr="001141C9">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3D62904" w14:textId="77777777" w:rsidR="008C23CF" w:rsidRPr="001141C9" w:rsidRDefault="008C23CF" w:rsidP="00893B83">
            <w:pPr>
              <w:pStyle w:val="TAC"/>
              <w:keepNext w:val="0"/>
              <w:keepLines w:val="0"/>
              <w:rPr>
                <w:lang w:eastAsia="zh-CN" w:bidi="ar"/>
              </w:rPr>
            </w:pPr>
          </w:p>
        </w:tc>
      </w:tr>
      <w:tr w:rsidR="008C23CF" w:rsidRPr="001141C9" w14:paraId="2F55C82E" w14:textId="77777777" w:rsidTr="00517E90">
        <w:trPr>
          <w:jc w:val="center"/>
        </w:trPr>
        <w:tc>
          <w:tcPr>
            <w:tcW w:w="2904" w:type="dxa"/>
            <w:tcBorders>
              <w:top w:val="nil"/>
              <w:left w:val="single" w:sz="4" w:space="0" w:color="auto"/>
              <w:bottom w:val="nil"/>
              <w:right w:val="single" w:sz="4" w:space="0" w:color="auto"/>
            </w:tcBorders>
          </w:tcPr>
          <w:p w14:paraId="1EB28965"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24DA2F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7184D8" w14:textId="77777777" w:rsidR="008C23CF" w:rsidRPr="001141C9" w:rsidRDefault="008C23CF" w:rsidP="00893B83">
            <w:pPr>
              <w:pStyle w:val="TAC"/>
              <w:keepNext w:val="0"/>
              <w:keepLines w:val="0"/>
              <w:rPr>
                <w:rFonts w:eastAsia="DengXian"/>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19022544" w14:textId="77777777" w:rsidR="008C23CF" w:rsidRPr="001141C9" w:rsidRDefault="008C23CF" w:rsidP="00893B83">
            <w:pPr>
              <w:pStyle w:val="TAC"/>
              <w:keepNext w:val="0"/>
              <w:keepLines w:val="0"/>
              <w:rPr>
                <w:rFonts w:cs="Arial"/>
                <w:szCs w:val="18"/>
                <w:lang w:eastAsia="zh-CN"/>
              </w:rPr>
            </w:pPr>
            <w:r w:rsidRPr="001141C9">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25C7088" w14:textId="77777777" w:rsidR="008C23CF" w:rsidRPr="001141C9" w:rsidRDefault="008C23CF" w:rsidP="00893B83">
            <w:pPr>
              <w:pStyle w:val="TAC"/>
              <w:keepNext w:val="0"/>
              <w:keepLines w:val="0"/>
              <w:rPr>
                <w:lang w:eastAsia="zh-CN" w:bidi="ar"/>
              </w:rPr>
            </w:pPr>
          </w:p>
        </w:tc>
      </w:tr>
      <w:tr w:rsidR="008C23CF" w:rsidRPr="001141C9" w14:paraId="77082F64" w14:textId="77777777" w:rsidTr="00517E90">
        <w:trPr>
          <w:jc w:val="center"/>
        </w:trPr>
        <w:tc>
          <w:tcPr>
            <w:tcW w:w="2904" w:type="dxa"/>
            <w:tcBorders>
              <w:top w:val="nil"/>
              <w:left w:val="single" w:sz="4" w:space="0" w:color="auto"/>
              <w:bottom w:val="nil"/>
              <w:right w:val="single" w:sz="4" w:space="0" w:color="auto"/>
            </w:tcBorders>
          </w:tcPr>
          <w:p w14:paraId="08ED5E17" w14:textId="77777777" w:rsidR="008C23CF" w:rsidRPr="001141C9" w:rsidRDefault="008C23CF" w:rsidP="00893B83">
            <w:pPr>
              <w:pStyle w:val="TAC"/>
              <w:keepNext w:val="0"/>
              <w:keepLines w:val="0"/>
              <w:rPr>
                <w:lang w:eastAsia="zh-CN" w:bidi="ar"/>
              </w:rPr>
            </w:pPr>
          </w:p>
        </w:tc>
        <w:tc>
          <w:tcPr>
            <w:tcW w:w="3019" w:type="dxa"/>
            <w:gridSpan w:val="2"/>
            <w:tcBorders>
              <w:top w:val="single" w:sz="4" w:space="0" w:color="FFFFFF" w:themeColor="background1"/>
              <w:left w:val="single" w:sz="4" w:space="0" w:color="auto"/>
              <w:bottom w:val="single" w:sz="4" w:space="0" w:color="auto"/>
              <w:right w:val="single" w:sz="4" w:space="0" w:color="auto"/>
            </w:tcBorders>
          </w:tcPr>
          <w:p w14:paraId="153F468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80E53C" w14:textId="77777777" w:rsidR="008C23CF" w:rsidRPr="001141C9" w:rsidRDefault="008C23CF" w:rsidP="00893B83">
            <w:pPr>
              <w:pStyle w:val="TAC"/>
              <w:keepNext w:val="0"/>
              <w:keepLines w:val="0"/>
              <w:rPr>
                <w:rFonts w:eastAsia="DengXian"/>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vAlign w:val="center"/>
          </w:tcPr>
          <w:p w14:paraId="66E6F9DF" w14:textId="77777777" w:rsidR="008C23CF" w:rsidRPr="001141C9" w:rsidRDefault="008C23CF" w:rsidP="00893B83">
            <w:pPr>
              <w:pStyle w:val="TAC"/>
              <w:keepNext w:val="0"/>
              <w:keepLines w:val="0"/>
              <w:rPr>
                <w:rFonts w:cs="Arial"/>
                <w:szCs w:val="18"/>
                <w:lang w:eastAsia="zh-CN"/>
              </w:rPr>
            </w:pPr>
            <w:r w:rsidRPr="001141C9">
              <w:rPr>
                <w:rFonts w:cs="Arial"/>
                <w:szCs w:val="18"/>
                <w:lang w:eastAsia="zh-CN"/>
              </w:rPr>
              <w:t xml:space="preserve">CA_n77(2A)_BCS 4 and 5 </w:t>
            </w:r>
          </w:p>
        </w:tc>
        <w:tc>
          <w:tcPr>
            <w:tcW w:w="2724" w:type="dxa"/>
            <w:tcBorders>
              <w:top w:val="single" w:sz="4" w:space="0" w:color="FFFFFF" w:themeColor="background1"/>
              <w:left w:val="single" w:sz="4" w:space="0" w:color="auto"/>
              <w:bottom w:val="single" w:sz="4" w:space="0" w:color="auto"/>
              <w:right w:val="single" w:sz="4" w:space="0" w:color="auto"/>
            </w:tcBorders>
          </w:tcPr>
          <w:p w14:paraId="460CE05D" w14:textId="77777777" w:rsidR="008C23CF" w:rsidRPr="001141C9" w:rsidRDefault="008C23CF" w:rsidP="00893B83">
            <w:pPr>
              <w:pStyle w:val="TAC"/>
              <w:keepNext w:val="0"/>
              <w:keepLines w:val="0"/>
              <w:rPr>
                <w:lang w:eastAsia="zh-CN" w:bidi="ar"/>
              </w:rPr>
            </w:pPr>
          </w:p>
        </w:tc>
      </w:tr>
      <w:tr w:rsidR="008C23CF" w:rsidRPr="001141C9" w14:paraId="7E2CA345" w14:textId="77777777" w:rsidTr="00517E90">
        <w:trPr>
          <w:jc w:val="center"/>
        </w:trPr>
        <w:tc>
          <w:tcPr>
            <w:tcW w:w="2904" w:type="dxa"/>
            <w:tcBorders>
              <w:top w:val="single" w:sz="4" w:space="0" w:color="auto"/>
              <w:left w:val="single" w:sz="4" w:space="0" w:color="auto"/>
              <w:bottom w:val="nil"/>
              <w:right w:val="single" w:sz="4" w:space="0" w:color="auto"/>
            </w:tcBorders>
          </w:tcPr>
          <w:p w14:paraId="100F06D8" w14:textId="77777777" w:rsidR="008C23CF" w:rsidRPr="001141C9" w:rsidRDefault="008C23CF" w:rsidP="00893B83">
            <w:pPr>
              <w:pStyle w:val="TAC"/>
              <w:keepNext w:val="0"/>
              <w:keepLines w:val="0"/>
              <w:rPr>
                <w:lang w:eastAsia="zh-CN" w:bidi="ar"/>
              </w:rPr>
            </w:pPr>
            <w:r w:rsidRPr="001141C9">
              <w:t>CA_n41A-n66A-n71A-n78A</w:t>
            </w:r>
          </w:p>
        </w:tc>
        <w:tc>
          <w:tcPr>
            <w:tcW w:w="3019" w:type="dxa"/>
            <w:gridSpan w:val="2"/>
            <w:tcBorders>
              <w:top w:val="single" w:sz="4" w:space="0" w:color="auto"/>
              <w:left w:val="single" w:sz="4" w:space="0" w:color="auto"/>
              <w:bottom w:val="nil"/>
              <w:right w:val="single" w:sz="4" w:space="0" w:color="auto"/>
            </w:tcBorders>
          </w:tcPr>
          <w:p w14:paraId="2B863528" w14:textId="77777777" w:rsidR="008C23CF" w:rsidRPr="001141C9" w:rsidRDefault="008C23CF" w:rsidP="00893B83">
            <w:pPr>
              <w:pStyle w:val="TAC"/>
              <w:keepNext w:val="0"/>
              <w:keepLines w:val="0"/>
              <w:rPr>
                <w:lang w:eastAsia="zh-CN"/>
              </w:rPr>
            </w:pPr>
            <w:r w:rsidRPr="001141C9">
              <w:rPr>
                <w:lang w:eastAsia="zh-CN"/>
              </w:rPr>
              <w:t>CA_n41A-n66A</w:t>
            </w:r>
          </w:p>
          <w:p w14:paraId="56B20B35" w14:textId="77777777" w:rsidR="008C23CF" w:rsidRPr="001141C9" w:rsidRDefault="008C23CF" w:rsidP="00893B83">
            <w:pPr>
              <w:pStyle w:val="TAC"/>
              <w:keepNext w:val="0"/>
              <w:keepLines w:val="0"/>
              <w:rPr>
                <w:lang w:eastAsia="zh-CN"/>
              </w:rPr>
            </w:pPr>
            <w:r w:rsidRPr="001141C9">
              <w:rPr>
                <w:lang w:eastAsia="zh-CN"/>
              </w:rPr>
              <w:t>CA_n41A-n71A</w:t>
            </w:r>
          </w:p>
          <w:p w14:paraId="0764DBA1" w14:textId="77777777" w:rsidR="008C23CF" w:rsidRPr="001141C9" w:rsidRDefault="008C23CF" w:rsidP="00893B83">
            <w:pPr>
              <w:pStyle w:val="TAC"/>
              <w:keepNext w:val="0"/>
              <w:keepLines w:val="0"/>
              <w:rPr>
                <w:lang w:eastAsia="zh-CN"/>
              </w:rPr>
            </w:pPr>
            <w:r w:rsidRPr="001141C9">
              <w:rPr>
                <w:lang w:eastAsia="zh-CN"/>
              </w:rPr>
              <w:t>CA_n41A-n78A</w:t>
            </w:r>
          </w:p>
          <w:p w14:paraId="434A6E21" w14:textId="77777777" w:rsidR="008C23CF" w:rsidRPr="001141C9" w:rsidRDefault="008C23CF" w:rsidP="00893B83">
            <w:pPr>
              <w:pStyle w:val="TAC"/>
              <w:keepNext w:val="0"/>
              <w:keepLines w:val="0"/>
              <w:rPr>
                <w:lang w:eastAsia="zh-CN"/>
              </w:rPr>
            </w:pPr>
            <w:r w:rsidRPr="001141C9">
              <w:rPr>
                <w:lang w:eastAsia="zh-CN"/>
              </w:rPr>
              <w:t>CA_n66A-n71A</w:t>
            </w:r>
          </w:p>
          <w:p w14:paraId="196FBC23" w14:textId="77777777" w:rsidR="008C23CF" w:rsidRPr="001141C9" w:rsidRDefault="008C23CF" w:rsidP="00893B83">
            <w:pPr>
              <w:pStyle w:val="TAC"/>
              <w:keepNext w:val="0"/>
              <w:keepLines w:val="0"/>
              <w:rPr>
                <w:lang w:eastAsia="zh-CN"/>
              </w:rPr>
            </w:pPr>
            <w:r w:rsidRPr="001141C9">
              <w:rPr>
                <w:lang w:eastAsia="zh-CN"/>
              </w:rPr>
              <w:t>CA_n66A-n78A</w:t>
            </w:r>
          </w:p>
          <w:p w14:paraId="6E913D84" w14:textId="77777777" w:rsidR="008C23CF" w:rsidRPr="001141C9" w:rsidRDefault="008C23CF" w:rsidP="00893B83">
            <w:pPr>
              <w:pStyle w:val="TAC"/>
              <w:keepNext w:val="0"/>
              <w:keepLines w:val="0"/>
              <w:rPr>
                <w:lang w:eastAsia="zh-CN" w:bidi="ar"/>
              </w:rPr>
            </w:pPr>
            <w:r w:rsidRPr="001141C9">
              <w:rPr>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4F1D0A3" w14:textId="77777777" w:rsidR="008C23CF" w:rsidRPr="001141C9" w:rsidRDefault="008C23CF" w:rsidP="00893B83">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5BDDD567" w14:textId="77777777" w:rsidR="008C23CF" w:rsidRPr="001141C9" w:rsidRDefault="008C23CF" w:rsidP="00893B83">
            <w:pPr>
              <w:pStyle w:val="TAC"/>
              <w:keepNext w:val="0"/>
              <w:keepLines w:val="0"/>
              <w:rPr>
                <w:lang w:eastAsia="zh-CN" w:bidi="ar"/>
              </w:rPr>
            </w:pPr>
            <w:r w:rsidRPr="001141C9">
              <w:rPr>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850C89A"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4D26C36A" w14:textId="77777777" w:rsidTr="00517E90">
        <w:trPr>
          <w:jc w:val="center"/>
        </w:trPr>
        <w:tc>
          <w:tcPr>
            <w:tcW w:w="2904" w:type="dxa"/>
            <w:tcBorders>
              <w:top w:val="nil"/>
              <w:left w:val="single" w:sz="4" w:space="0" w:color="auto"/>
              <w:bottom w:val="nil"/>
              <w:right w:val="single" w:sz="4" w:space="0" w:color="auto"/>
            </w:tcBorders>
          </w:tcPr>
          <w:p w14:paraId="11807A6A"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08E5012A"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6A54C4" w14:textId="77777777" w:rsidR="008C23CF" w:rsidRPr="001141C9" w:rsidRDefault="008C23CF" w:rsidP="00893B83">
            <w:pPr>
              <w:pStyle w:val="TAC"/>
              <w:keepNext w:val="0"/>
              <w:keepLines w:val="0"/>
              <w:rPr>
                <w:lang w:eastAsia="zh-CN" w:bidi="ar"/>
              </w:rPr>
            </w:pPr>
            <w:r w:rsidRPr="001141C9">
              <w:rPr>
                <w:lang w:eastAsia="zh-CN"/>
              </w:rPr>
              <w:t>n</w:t>
            </w:r>
            <w:r w:rsidRPr="001141C9">
              <w:rPr>
                <w:rFonts w:hint="eastAsia"/>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0E42B900"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0BFE7A7" w14:textId="77777777" w:rsidR="008C23CF" w:rsidRPr="001141C9" w:rsidRDefault="008C23CF" w:rsidP="00893B83">
            <w:pPr>
              <w:pStyle w:val="TAC"/>
              <w:keepNext w:val="0"/>
              <w:keepLines w:val="0"/>
              <w:rPr>
                <w:lang w:eastAsia="zh-CN" w:bidi="ar"/>
              </w:rPr>
            </w:pPr>
          </w:p>
        </w:tc>
      </w:tr>
      <w:tr w:rsidR="008C23CF" w:rsidRPr="001141C9" w14:paraId="1FBF7743" w14:textId="77777777" w:rsidTr="00517E90">
        <w:trPr>
          <w:jc w:val="center"/>
        </w:trPr>
        <w:tc>
          <w:tcPr>
            <w:tcW w:w="2904" w:type="dxa"/>
            <w:tcBorders>
              <w:top w:val="nil"/>
              <w:left w:val="single" w:sz="4" w:space="0" w:color="auto"/>
              <w:bottom w:val="nil"/>
              <w:right w:val="single" w:sz="4" w:space="0" w:color="auto"/>
            </w:tcBorders>
          </w:tcPr>
          <w:p w14:paraId="632399D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67D2A3C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E0EF3E" w14:textId="77777777" w:rsidR="008C23CF" w:rsidRPr="001141C9" w:rsidRDefault="008C23CF" w:rsidP="00893B83">
            <w:pPr>
              <w:pStyle w:val="TAC"/>
              <w:keepNext w:val="0"/>
              <w:keepLines w:val="0"/>
              <w:rPr>
                <w:lang w:eastAsia="zh-CN" w:bidi="ar"/>
              </w:rPr>
            </w:pPr>
            <w:r w:rsidRPr="001141C9">
              <w:rPr>
                <w:lang w:eastAsia="zh-CN"/>
              </w:rPr>
              <w:t>n</w:t>
            </w:r>
            <w:r w:rsidRPr="001141C9">
              <w:rPr>
                <w:rFonts w:hint="eastAsia"/>
                <w:lang w:eastAsia="zh-CN"/>
              </w:rPr>
              <w:t>71</w:t>
            </w:r>
          </w:p>
        </w:tc>
        <w:tc>
          <w:tcPr>
            <w:tcW w:w="4199" w:type="dxa"/>
            <w:gridSpan w:val="2"/>
            <w:tcBorders>
              <w:top w:val="single" w:sz="4" w:space="0" w:color="auto"/>
              <w:left w:val="single" w:sz="4" w:space="0" w:color="auto"/>
              <w:bottom w:val="single" w:sz="4" w:space="0" w:color="auto"/>
              <w:right w:val="single" w:sz="4" w:space="0" w:color="auto"/>
            </w:tcBorders>
          </w:tcPr>
          <w:p w14:paraId="4E46E5FB"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0F19A77" w14:textId="77777777" w:rsidR="008C23CF" w:rsidRPr="001141C9" w:rsidRDefault="008C23CF" w:rsidP="00893B83">
            <w:pPr>
              <w:pStyle w:val="TAC"/>
              <w:keepNext w:val="0"/>
              <w:keepLines w:val="0"/>
              <w:rPr>
                <w:lang w:eastAsia="zh-CN" w:bidi="ar"/>
              </w:rPr>
            </w:pPr>
          </w:p>
        </w:tc>
      </w:tr>
      <w:tr w:rsidR="008C23CF" w:rsidRPr="001141C9" w14:paraId="37878CD1" w14:textId="77777777" w:rsidTr="00517E90">
        <w:trPr>
          <w:jc w:val="center"/>
        </w:trPr>
        <w:tc>
          <w:tcPr>
            <w:tcW w:w="2904" w:type="dxa"/>
            <w:tcBorders>
              <w:top w:val="nil"/>
              <w:left w:val="single" w:sz="4" w:space="0" w:color="auto"/>
              <w:bottom w:val="nil"/>
              <w:right w:val="single" w:sz="4" w:space="0" w:color="auto"/>
            </w:tcBorders>
          </w:tcPr>
          <w:p w14:paraId="0F4F0961"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66277F04"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409FD0" w14:textId="77777777" w:rsidR="008C23CF" w:rsidRPr="001141C9" w:rsidRDefault="008C23CF" w:rsidP="00893B83">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0E3F9C7F"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6374E0" w14:textId="77777777" w:rsidR="008C23CF" w:rsidRPr="001141C9" w:rsidRDefault="008C23CF" w:rsidP="00893B83">
            <w:pPr>
              <w:pStyle w:val="TAC"/>
              <w:keepNext w:val="0"/>
              <w:keepLines w:val="0"/>
              <w:rPr>
                <w:lang w:eastAsia="zh-CN" w:bidi="ar"/>
              </w:rPr>
            </w:pPr>
          </w:p>
        </w:tc>
      </w:tr>
      <w:tr w:rsidR="008C23CF" w:rsidRPr="001141C9" w14:paraId="7F4C0125" w14:textId="77777777" w:rsidTr="00517E90">
        <w:trPr>
          <w:jc w:val="center"/>
        </w:trPr>
        <w:tc>
          <w:tcPr>
            <w:tcW w:w="2904" w:type="dxa"/>
            <w:tcBorders>
              <w:top w:val="single" w:sz="4" w:space="0" w:color="auto"/>
              <w:left w:val="single" w:sz="4" w:space="0" w:color="auto"/>
              <w:bottom w:val="nil"/>
              <w:right w:val="single" w:sz="4" w:space="0" w:color="auto"/>
            </w:tcBorders>
          </w:tcPr>
          <w:p w14:paraId="663206CA" w14:textId="77777777" w:rsidR="008C23CF" w:rsidRPr="001141C9" w:rsidRDefault="008C23CF" w:rsidP="00893B83">
            <w:pPr>
              <w:pStyle w:val="TAC"/>
              <w:keepNext w:val="0"/>
              <w:keepLines w:val="0"/>
              <w:rPr>
                <w:lang w:eastAsia="zh-CN" w:bidi="ar"/>
              </w:rPr>
            </w:pPr>
            <w:r w:rsidRPr="001141C9">
              <w:t>CA_n41A-n66(2A)-n71A-n78A</w:t>
            </w:r>
          </w:p>
        </w:tc>
        <w:tc>
          <w:tcPr>
            <w:tcW w:w="3019" w:type="dxa"/>
            <w:gridSpan w:val="2"/>
            <w:tcBorders>
              <w:top w:val="single" w:sz="4" w:space="0" w:color="auto"/>
              <w:left w:val="single" w:sz="4" w:space="0" w:color="auto"/>
              <w:bottom w:val="nil"/>
              <w:right w:val="single" w:sz="4" w:space="0" w:color="auto"/>
            </w:tcBorders>
          </w:tcPr>
          <w:p w14:paraId="283B5D8F" w14:textId="77777777" w:rsidR="008C23CF" w:rsidRPr="001141C9" w:rsidRDefault="008C23CF" w:rsidP="00893B83">
            <w:pPr>
              <w:pStyle w:val="TAC"/>
              <w:keepNext w:val="0"/>
              <w:keepLines w:val="0"/>
              <w:rPr>
                <w:lang w:eastAsia="zh-CN"/>
              </w:rPr>
            </w:pPr>
            <w:r w:rsidRPr="001141C9">
              <w:rPr>
                <w:lang w:eastAsia="zh-CN"/>
              </w:rPr>
              <w:t>CA_n41A-n66A</w:t>
            </w:r>
          </w:p>
          <w:p w14:paraId="0880F931" w14:textId="77777777" w:rsidR="008C23CF" w:rsidRPr="001141C9" w:rsidRDefault="008C23CF" w:rsidP="00893B83">
            <w:pPr>
              <w:pStyle w:val="TAC"/>
              <w:keepNext w:val="0"/>
              <w:keepLines w:val="0"/>
              <w:rPr>
                <w:lang w:eastAsia="zh-CN"/>
              </w:rPr>
            </w:pPr>
            <w:r w:rsidRPr="001141C9">
              <w:rPr>
                <w:lang w:eastAsia="zh-CN"/>
              </w:rPr>
              <w:t>CA_n41A-n71A</w:t>
            </w:r>
          </w:p>
          <w:p w14:paraId="56E46FCB" w14:textId="77777777" w:rsidR="008C23CF" w:rsidRPr="001141C9" w:rsidRDefault="008C23CF" w:rsidP="00893B83">
            <w:pPr>
              <w:pStyle w:val="TAC"/>
              <w:keepNext w:val="0"/>
              <w:keepLines w:val="0"/>
              <w:rPr>
                <w:lang w:eastAsia="zh-CN"/>
              </w:rPr>
            </w:pPr>
            <w:r w:rsidRPr="001141C9">
              <w:rPr>
                <w:lang w:eastAsia="zh-CN"/>
              </w:rPr>
              <w:t>CA_n41A-n78A</w:t>
            </w:r>
          </w:p>
          <w:p w14:paraId="14A191EB" w14:textId="77777777" w:rsidR="008C23CF" w:rsidRPr="001141C9" w:rsidRDefault="008C23CF" w:rsidP="00893B83">
            <w:pPr>
              <w:pStyle w:val="TAC"/>
              <w:keepNext w:val="0"/>
              <w:keepLines w:val="0"/>
              <w:rPr>
                <w:lang w:eastAsia="zh-CN"/>
              </w:rPr>
            </w:pPr>
            <w:r w:rsidRPr="001141C9">
              <w:rPr>
                <w:lang w:eastAsia="zh-CN"/>
              </w:rPr>
              <w:t>CA_n66A-n71A</w:t>
            </w:r>
          </w:p>
          <w:p w14:paraId="1567AFAD" w14:textId="77777777" w:rsidR="008C23CF" w:rsidRPr="001141C9" w:rsidRDefault="008C23CF" w:rsidP="00893B83">
            <w:pPr>
              <w:pStyle w:val="TAC"/>
              <w:keepNext w:val="0"/>
              <w:keepLines w:val="0"/>
              <w:rPr>
                <w:lang w:eastAsia="zh-CN"/>
              </w:rPr>
            </w:pPr>
            <w:r w:rsidRPr="001141C9">
              <w:rPr>
                <w:lang w:eastAsia="zh-CN"/>
              </w:rPr>
              <w:t>CA_n66A-n78A</w:t>
            </w:r>
          </w:p>
          <w:p w14:paraId="45CB4861" w14:textId="77777777" w:rsidR="008C23CF" w:rsidRPr="001141C9" w:rsidRDefault="008C23CF" w:rsidP="00893B83">
            <w:pPr>
              <w:pStyle w:val="TAC"/>
              <w:keepNext w:val="0"/>
              <w:keepLines w:val="0"/>
              <w:rPr>
                <w:lang w:eastAsia="zh-CN" w:bidi="ar"/>
              </w:rPr>
            </w:pPr>
            <w:r w:rsidRPr="001141C9">
              <w:rPr>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2A4847C" w14:textId="77777777" w:rsidR="008C23CF" w:rsidRPr="001141C9" w:rsidRDefault="008C23CF" w:rsidP="00893B83">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1C7B5B52" w14:textId="77777777" w:rsidR="008C23CF" w:rsidRPr="001141C9" w:rsidRDefault="008C23CF" w:rsidP="00893B83">
            <w:pPr>
              <w:pStyle w:val="TAC"/>
              <w:keepNext w:val="0"/>
              <w:keepLines w:val="0"/>
              <w:rPr>
                <w:lang w:eastAsia="zh-CN" w:bidi="ar"/>
              </w:rPr>
            </w:pPr>
            <w:r w:rsidRPr="001141C9">
              <w:rPr>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36B1D33"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17857EC2" w14:textId="77777777" w:rsidTr="00517E90">
        <w:trPr>
          <w:jc w:val="center"/>
        </w:trPr>
        <w:tc>
          <w:tcPr>
            <w:tcW w:w="2904" w:type="dxa"/>
            <w:tcBorders>
              <w:top w:val="nil"/>
              <w:left w:val="single" w:sz="4" w:space="0" w:color="auto"/>
              <w:bottom w:val="nil"/>
              <w:right w:val="single" w:sz="4" w:space="0" w:color="auto"/>
            </w:tcBorders>
          </w:tcPr>
          <w:p w14:paraId="21D4DD8E"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E4466D3"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29AF7B" w14:textId="77777777" w:rsidR="008C23CF" w:rsidRPr="001141C9" w:rsidRDefault="008C23CF" w:rsidP="00893B83">
            <w:pPr>
              <w:pStyle w:val="TAC"/>
              <w:keepNext w:val="0"/>
              <w:keepLines w:val="0"/>
              <w:rPr>
                <w:lang w:eastAsia="zh-CN" w:bidi="ar"/>
              </w:rPr>
            </w:pPr>
            <w:r w:rsidRPr="001141C9">
              <w:rPr>
                <w:lang w:eastAsia="zh-CN"/>
              </w:rPr>
              <w:t>n</w:t>
            </w:r>
            <w:r w:rsidRPr="001141C9">
              <w:rPr>
                <w:rFonts w:hint="eastAsia"/>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573DBADA"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76362DBC" w14:textId="77777777" w:rsidR="008C23CF" w:rsidRPr="001141C9" w:rsidRDefault="008C23CF" w:rsidP="00893B83">
            <w:pPr>
              <w:pStyle w:val="TAC"/>
              <w:keepNext w:val="0"/>
              <w:keepLines w:val="0"/>
              <w:rPr>
                <w:lang w:eastAsia="zh-CN" w:bidi="ar"/>
              </w:rPr>
            </w:pPr>
          </w:p>
        </w:tc>
      </w:tr>
      <w:tr w:rsidR="008C23CF" w:rsidRPr="001141C9" w14:paraId="52EFC6C0" w14:textId="77777777" w:rsidTr="00517E90">
        <w:trPr>
          <w:jc w:val="center"/>
        </w:trPr>
        <w:tc>
          <w:tcPr>
            <w:tcW w:w="2904" w:type="dxa"/>
            <w:tcBorders>
              <w:top w:val="nil"/>
              <w:left w:val="single" w:sz="4" w:space="0" w:color="auto"/>
              <w:bottom w:val="nil"/>
              <w:right w:val="single" w:sz="4" w:space="0" w:color="auto"/>
            </w:tcBorders>
          </w:tcPr>
          <w:p w14:paraId="775C9CE2"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36FB8416"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070EBD" w14:textId="77777777" w:rsidR="008C23CF" w:rsidRPr="001141C9" w:rsidRDefault="008C23CF" w:rsidP="00893B83">
            <w:pPr>
              <w:pStyle w:val="TAC"/>
              <w:keepNext w:val="0"/>
              <w:keepLines w:val="0"/>
              <w:rPr>
                <w:lang w:eastAsia="zh-CN" w:bidi="ar"/>
              </w:rPr>
            </w:pPr>
            <w:r w:rsidRPr="001141C9">
              <w:rPr>
                <w:lang w:eastAsia="zh-CN"/>
              </w:rPr>
              <w:t>n</w:t>
            </w:r>
            <w:r w:rsidRPr="001141C9">
              <w:rPr>
                <w:rFonts w:hint="eastAsia"/>
                <w:lang w:eastAsia="zh-CN"/>
              </w:rPr>
              <w:t>71</w:t>
            </w:r>
          </w:p>
        </w:tc>
        <w:tc>
          <w:tcPr>
            <w:tcW w:w="4199" w:type="dxa"/>
            <w:gridSpan w:val="2"/>
            <w:tcBorders>
              <w:top w:val="single" w:sz="4" w:space="0" w:color="auto"/>
              <w:left w:val="single" w:sz="4" w:space="0" w:color="auto"/>
              <w:bottom w:val="single" w:sz="4" w:space="0" w:color="auto"/>
              <w:right w:val="single" w:sz="4" w:space="0" w:color="auto"/>
            </w:tcBorders>
          </w:tcPr>
          <w:p w14:paraId="2BCD6531"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1AFDE4C" w14:textId="77777777" w:rsidR="008C23CF" w:rsidRPr="001141C9" w:rsidRDefault="008C23CF" w:rsidP="00893B83">
            <w:pPr>
              <w:pStyle w:val="TAC"/>
              <w:keepNext w:val="0"/>
              <w:keepLines w:val="0"/>
              <w:rPr>
                <w:lang w:eastAsia="zh-CN" w:bidi="ar"/>
              </w:rPr>
            </w:pPr>
          </w:p>
        </w:tc>
      </w:tr>
      <w:tr w:rsidR="008C23CF" w:rsidRPr="001141C9" w14:paraId="4BA3799A" w14:textId="77777777" w:rsidTr="00517E90">
        <w:trPr>
          <w:jc w:val="center"/>
        </w:trPr>
        <w:tc>
          <w:tcPr>
            <w:tcW w:w="2904" w:type="dxa"/>
            <w:tcBorders>
              <w:top w:val="nil"/>
              <w:left w:val="single" w:sz="4" w:space="0" w:color="auto"/>
              <w:bottom w:val="nil"/>
              <w:right w:val="single" w:sz="4" w:space="0" w:color="auto"/>
            </w:tcBorders>
          </w:tcPr>
          <w:p w14:paraId="53A895FC"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58EB40D"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9DFF7C" w14:textId="77777777" w:rsidR="008C23CF" w:rsidRPr="001141C9" w:rsidRDefault="008C23CF" w:rsidP="00893B83">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1E5F0AB2" w14:textId="77777777" w:rsidR="008C23CF" w:rsidRPr="001141C9" w:rsidRDefault="008C23CF" w:rsidP="00893B83">
            <w:pPr>
              <w:pStyle w:val="TAC"/>
              <w:keepNext w:val="0"/>
              <w:keepLines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F2A0F8D" w14:textId="77777777" w:rsidR="008C23CF" w:rsidRPr="001141C9" w:rsidRDefault="008C23CF" w:rsidP="00893B83">
            <w:pPr>
              <w:pStyle w:val="TAC"/>
              <w:keepNext w:val="0"/>
              <w:keepLines w:val="0"/>
              <w:rPr>
                <w:lang w:eastAsia="zh-CN" w:bidi="ar"/>
              </w:rPr>
            </w:pPr>
          </w:p>
        </w:tc>
      </w:tr>
      <w:tr w:rsidR="008C23CF" w:rsidRPr="001141C9" w14:paraId="17E216AE" w14:textId="77777777" w:rsidTr="00517E90">
        <w:trPr>
          <w:jc w:val="center"/>
        </w:trPr>
        <w:tc>
          <w:tcPr>
            <w:tcW w:w="2904" w:type="dxa"/>
            <w:tcBorders>
              <w:top w:val="single" w:sz="4" w:space="0" w:color="auto"/>
              <w:left w:val="single" w:sz="4" w:space="0" w:color="auto"/>
              <w:bottom w:val="nil"/>
              <w:right w:val="single" w:sz="4" w:space="0" w:color="auto"/>
            </w:tcBorders>
          </w:tcPr>
          <w:p w14:paraId="597CD991" w14:textId="77777777" w:rsidR="008C23CF" w:rsidRPr="001141C9" w:rsidRDefault="008C23CF" w:rsidP="00893B83">
            <w:pPr>
              <w:pStyle w:val="TAC"/>
              <w:keepNext w:val="0"/>
              <w:keepLines w:val="0"/>
              <w:rPr>
                <w:lang w:eastAsia="zh-CN" w:bidi="ar"/>
              </w:rPr>
            </w:pPr>
            <w:r w:rsidRPr="001141C9">
              <w:t>CA_n41A-n66A-n71A-n78(2A)</w:t>
            </w:r>
          </w:p>
        </w:tc>
        <w:tc>
          <w:tcPr>
            <w:tcW w:w="3019" w:type="dxa"/>
            <w:gridSpan w:val="2"/>
            <w:tcBorders>
              <w:top w:val="single" w:sz="4" w:space="0" w:color="auto"/>
              <w:left w:val="single" w:sz="4" w:space="0" w:color="auto"/>
              <w:bottom w:val="nil"/>
              <w:right w:val="single" w:sz="4" w:space="0" w:color="auto"/>
            </w:tcBorders>
          </w:tcPr>
          <w:p w14:paraId="25B37A9A" w14:textId="77777777" w:rsidR="008C23CF" w:rsidRPr="001141C9" w:rsidRDefault="008C23CF" w:rsidP="00893B83">
            <w:pPr>
              <w:pStyle w:val="TAC"/>
              <w:keepNext w:val="0"/>
              <w:keepLines w:val="0"/>
              <w:rPr>
                <w:lang w:eastAsia="zh-CN"/>
              </w:rPr>
            </w:pPr>
            <w:r w:rsidRPr="001141C9">
              <w:rPr>
                <w:lang w:eastAsia="zh-CN"/>
              </w:rPr>
              <w:t>CA_n41A-n66A</w:t>
            </w:r>
          </w:p>
          <w:p w14:paraId="71732123" w14:textId="77777777" w:rsidR="008C23CF" w:rsidRPr="001141C9" w:rsidRDefault="008C23CF" w:rsidP="00893B83">
            <w:pPr>
              <w:pStyle w:val="TAC"/>
              <w:keepNext w:val="0"/>
              <w:keepLines w:val="0"/>
              <w:rPr>
                <w:lang w:eastAsia="zh-CN"/>
              </w:rPr>
            </w:pPr>
            <w:r w:rsidRPr="001141C9">
              <w:rPr>
                <w:lang w:eastAsia="zh-CN"/>
              </w:rPr>
              <w:t>CA_n41A-n71A</w:t>
            </w:r>
          </w:p>
          <w:p w14:paraId="68CB2895" w14:textId="77777777" w:rsidR="008C23CF" w:rsidRPr="001141C9" w:rsidRDefault="008C23CF" w:rsidP="00893B83">
            <w:pPr>
              <w:pStyle w:val="TAC"/>
              <w:keepNext w:val="0"/>
              <w:keepLines w:val="0"/>
              <w:rPr>
                <w:lang w:eastAsia="zh-CN"/>
              </w:rPr>
            </w:pPr>
            <w:r w:rsidRPr="001141C9">
              <w:rPr>
                <w:lang w:eastAsia="zh-CN"/>
              </w:rPr>
              <w:t>CA_n41A-n78A</w:t>
            </w:r>
          </w:p>
          <w:p w14:paraId="54E0D97C" w14:textId="77777777" w:rsidR="008C23CF" w:rsidRPr="001141C9" w:rsidRDefault="008C23CF" w:rsidP="00893B83">
            <w:pPr>
              <w:pStyle w:val="TAC"/>
              <w:keepNext w:val="0"/>
              <w:keepLines w:val="0"/>
              <w:rPr>
                <w:lang w:eastAsia="zh-CN"/>
              </w:rPr>
            </w:pPr>
            <w:r w:rsidRPr="001141C9">
              <w:rPr>
                <w:lang w:eastAsia="zh-CN"/>
              </w:rPr>
              <w:t>CA_n66A-n71A</w:t>
            </w:r>
          </w:p>
          <w:p w14:paraId="51043F77" w14:textId="77777777" w:rsidR="008C23CF" w:rsidRPr="001141C9" w:rsidRDefault="008C23CF" w:rsidP="00893B83">
            <w:pPr>
              <w:pStyle w:val="TAC"/>
              <w:keepNext w:val="0"/>
              <w:keepLines w:val="0"/>
              <w:rPr>
                <w:lang w:eastAsia="zh-CN"/>
              </w:rPr>
            </w:pPr>
            <w:r w:rsidRPr="001141C9">
              <w:rPr>
                <w:lang w:eastAsia="zh-CN"/>
              </w:rPr>
              <w:t>CA_n66A-n78A</w:t>
            </w:r>
          </w:p>
          <w:p w14:paraId="2B0394C5" w14:textId="77777777" w:rsidR="008C23CF" w:rsidRPr="001141C9" w:rsidRDefault="008C23CF" w:rsidP="00893B83">
            <w:pPr>
              <w:pStyle w:val="TAC"/>
              <w:keepNext w:val="0"/>
              <w:keepLines w:val="0"/>
              <w:rPr>
                <w:lang w:eastAsia="zh-CN" w:bidi="ar"/>
              </w:rPr>
            </w:pPr>
            <w:r w:rsidRPr="001141C9">
              <w:rPr>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36F098E" w14:textId="77777777" w:rsidR="008C23CF" w:rsidRPr="001141C9" w:rsidRDefault="008C23CF" w:rsidP="00893B83">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15CE6B13" w14:textId="77777777" w:rsidR="008C23CF" w:rsidRPr="001141C9" w:rsidRDefault="008C23CF" w:rsidP="00893B83">
            <w:pPr>
              <w:pStyle w:val="TAC"/>
              <w:keepNext w:val="0"/>
              <w:keepLines w:val="0"/>
              <w:rPr>
                <w:lang w:eastAsia="zh-CN" w:bidi="ar"/>
              </w:rPr>
            </w:pPr>
            <w:r w:rsidRPr="001141C9">
              <w:rPr>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2AEE6D41" w14:textId="77777777" w:rsidR="008C23CF" w:rsidRPr="001141C9" w:rsidRDefault="008C23CF" w:rsidP="00893B83">
            <w:pPr>
              <w:pStyle w:val="TAC"/>
              <w:keepNext w:val="0"/>
              <w:keepLines w:val="0"/>
              <w:rPr>
                <w:lang w:eastAsia="zh-CN" w:bidi="ar"/>
              </w:rPr>
            </w:pPr>
            <w:r w:rsidRPr="001141C9">
              <w:rPr>
                <w:lang w:eastAsia="zh-CN" w:bidi="ar"/>
              </w:rPr>
              <w:t>0</w:t>
            </w:r>
          </w:p>
        </w:tc>
      </w:tr>
      <w:tr w:rsidR="008C23CF" w:rsidRPr="001141C9" w14:paraId="00ACAE51" w14:textId="77777777" w:rsidTr="00517E90">
        <w:trPr>
          <w:jc w:val="center"/>
        </w:trPr>
        <w:tc>
          <w:tcPr>
            <w:tcW w:w="2904" w:type="dxa"/>
            <w:tcBorders>
              <w:top w:val="nil"/>
              <w:left w:val="single" w:sz="4" w:space="0" w:color="auto"/>
              <w:bottom w:val="nil"/>
              <w:right w:val="single" w:sz="4" w:space="0" w:color="auto"/>
            </w:tcBorders>
          </w:tcPr>
          <w:p w14:paraId="578CD04D"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501FF19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83081C" w14:textId="77777777" w:rsidR="008C23CF" w:rsidRPr="001141C9" w:rsidRDefault="008C23CF" w:rsidP="00893B83">
            <w:pPr>
              <w:pStyle w:val="TAC"/>
              <w:keepNext w:val="0"/>
              <w:keepLines w:val="0"/>
              <w:rPr>
                <w:lang w:eastAsia="zh-CN" w:bidi="ar"/>
              </w:rPr>
            </w:pPr>
            <w:r w:rsidRPr="001141C9">
              <w:rPr>
                <w:lang w:eastAsia="zh-CN"/>
              </w:rPr>
              <w:t>n</w:t>
            </w:r>
            <w:r w:rsidRPr="001141C9">
              <w:rPr>
                <w:rFonts w:hint="eastAsia"/>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61DB2277" w14:textId="77777777" w:rsidR="008C23CF" w:rsidRPr="001141C9" w:rsidRDefault="008C23CF" w:rsidP="00893B83">
            <w:pPr>
              <w:pStyle w:val="TAC"/>
              <w:keepNext w:val="0"/>
              <w:keepLines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EC618A8" w14:textId="77777777" w:rsidR="008C23CF" w:rsidRPr="001141C9" w:rsidRDefault="008C23CF" w:rsidP="00893B83">
            <w:pPr>
              <w:pStyle w:val="TAC"/>
              <w:keepNext w:val="0"/>
              <w:keepLines w:val="0"/>
              <w:rPr>
                <w:lang w:eastAsia="zh-CN" w:bidi="ar"/>
              </w:rPr>
            </w:pPr>
          </w:p>
        </w:tc>
      </w:tr>
      <w:tr w:rsidR="008C23CF" w:rsidRPr="001141C9" w14:paraId="1EE6A302" w14:textId="77777777" w:rsidTr="00517E90">
        <w:trPr>
          <w:jc w:val="center"/>
        </w:trPr>
        <w:tc>
          <w:tcPr>
            <w:tcW w:w="2904" w:type="dxa"/>
            <w:tcBorders>
              <w:top w:val="nil"/>
              <w:left w:val="single" w:sz="4" w:space="0" w:color="auto"/>
              <w:bottom w:val="nil"/>
              <w:right w:val="single" w:sz="4" w:space="0" w:color="auto"/>
            </w:tcBorders>
          </w:tcPr>
          <w:p w14:paraId="7BA7FF43"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nil"/>
              <w:right w:val="single" w:sz="4" w:space="0" w:color="auto"/>
            </w:tcBorders>
          </w:tcPr>
          <w:p w14:paraId="76F8A320"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96FCAF" w14:textId="77777777" w:rsidR="008C23CF" w:rsidRPr="001141C9" w:rsidRDefault="008C23CF" w:rsidP="00893B83">
            <w:pPr>
              <w:pStyle w:val="TAC"/>
              <w:keepNext w:val="0"/>
              <w:keepLines w:val="0"/>
              <w:rPr>
                <w:lang w:eastAsia="zh-CN" w:bidi="ar"/>
              </w:rPr>
            </w:pPr>
            <w:r w:rsidRPr="001141C9">
              <w:rPr>
                <w:lang w:eastAsia="zh-CN"/>
              </w:rPr>
              <w:t>n</w:t>
            </w:r>
            <w:r w:rsidRPr="001141C9">
              <w:rPr>
                <w:rFonts w:hint="eastAsia"/>
                <w:lang w:eastAsia="zh-CN"/>
              </w:rPr>
              <w:t>71</w:t>
            </w:r>
          </w:p>
        </w:tc>
        <w:tc>
          <w:tcPr>
            <w:tcW w:w="4199" w:type="dxa"/>
            <w:gridSpan w:val="2"/>
            <w:tcBorders>
              <w:top w:val="single" w:sz="4" w:space="0" w:color="auto"/>
              <w:left w:val="single" w:sz="4" w:space="0" w:color="auto"/>
              <w:bottom w:val="single" w:sz="4" w:space="0" w:color="auto"/>
              <w:right w:val="single" w:sz="4" w:space="0" w:color="auto"/>
            </w:tcBorders>
          </w:tcPr>
          <w:p w14:paraId="2A689B5E" w14:textId="77777777" w:rsidR="008C23CF" w:rsidRPr="001141C9" w:rsidRDefault="008C23CF" w:rsidP="00893B83">
            <w:pPr>
              <w:pStyle w:val="TAC"/>
              <w:keepNext w:val="0"/>
              <w:keepLines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A1D3E2B" w14:textId="77777777" w:rsidR="008C23CF" w:rsidRPr="001141C9" w:rsidRDefault="008C23CF" w:rsidP="00893B83">
            <w:pPr>
              <w:pStyle w:val="TAC"/>
              <w:keepNext w:val="0"/>
              <w:keepLines w:val="0"/>
              <w:rPr>
                <w:lang w:eastAsia="zh-CN" w:bidi="ar"/>
              </w:rPr>
            </w:pPr>
          </w:p>
        </w:tc>
      </w:tr>
      <w:tr w:rsidR="008C23CF" w:rsidRPr="001141C9" w14:paraId="7E9CDCDF" w14:textId="77777777" w:rsidTr="00517E90">
        <w:trPr>
          <w:jc w:val="center"/>
        </w:trPr>
        <w:tc>
          <w:tcPr>
            <w:tcW w:w="2904" w:type="dxa"/>
            <w:tcBorders>
              <w:top w:val="nil"/>
              <w:left w:val="single" w:sz="4" w:space="0" w:color="auto"/>
              <w:bottom w:val="nil"/>
              <w:right w:val="single" w:sz="4" w:space="0" w:color="auto"/>
            </w:tcBorders>
          </w:tcPr>
          <w:p w14:paraId="11083DB9" w14:textId="77777777" w:rsidR="008C23CF" w:rsidRPr="001141C9" w:rsidRDefault="008C23CF" w:rsidP="00893B83">
            <w:pPr>
              <w:pStyle w:val="TAC"/>
              <w:keepNext w:val="0"/>
              <w:keepLines w:val="0"/>
              <w:rPr>
                <w:lang w:eastAsia="zh-CN" w:bidi="ar"/>
              </w:rPr>
            </w:pPr>
          </w:p>
        </w:tc>
        <w:tc>
          <w:tcPr>
            <w:tcW w:w="3019" w:type="dxa"/>
            <w:gridSpan w:val="2"/>
            <w:tcBorders>
              <w:top w:val="nil"/>
              <w:left w:val="single" w:sz="4" w:space="0" w:color="auto"/>
              <w:bottom w:val="single" w:sz="4" w:space="0" w:color="auto"/>
              <w:right w:val="single" w:sz="4" w:space="0" w:color="auto"/>
            </w:tcBorders>
          </w:tcPr>
          <w:p w14:paraId="0434AC51" w14:textId="77777777" w:rsidR="008C23CF" w:rsidRPr="001141C9" w:rsidRDefault="008C23CF" w:rsidP="00893B83">
            <w:pPr>
              <w:pStyle w:val="TAC"/>
              <w:keepNext w:val="0"/>
              <w:keepLines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C34530" w14:textId="77777777" w:rsidR="008C23CF" w:rsidRPr="001141C9" w:rsidRDefault="008C23CF" w:rsidP="00893B83">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25423142" w14:textId="77777777" w:rsidR="008C23CF" w:rsidRPr="001141C9" w:rsidRDefault="008C23CF" w:rsidP="00893B83">
            <w:pPr>
              <w:pStyle w:val="TAC"/>
              <w:keepNext w:val="0"/>
              <w:keepLines w:val="0"/>
              <w:rPr>
                <w:lang w:eastAsia="zh-CN" w:bidi="ar"/>
              </w:rPr>
            </w:pPr>
            <w:r w:rsidRPr="001141C9">
              <w:t>CA_n78(2A)_BCS2</w:t>
            </w:r>
          </w:p>
        </w:tc>
        <w:tc>
          <w:tcPr>
            <w:tcW w:w="2724" w:type="dxa"/>
            <w:tcBorders>
              <w:top w:val="nil"/>
              <w:left w:val="single" w:sz="4" w:space="0" w:color="auto"/>
              <w:bottom w:val="single" w:sz="4" w:space="0" w:color="auto"/>
              <w:right w:val="single" w:sz="4" w:space="0" w:color="auto"/>
            </w:tcBorders>
          </w:tcPr>
          <w:p w14:paraId="77687D53" w14:textId="77777777" w:rsidR="008C23CF" w:rsidRPr="001141C9" w:rsidRDefault="008C23CF" w:rsidP="00893B83">
            <w:pPr>
              <w:pStyle w:val="TAC"/>
              <w:keepNext w:val="0"/>
              <w:keepLines w:val="0"/>
              <w:rPr>
                <w:lang w:eastAsia="zh-CN" w:bidi="ar"/>
              </w:rPr>
            </w:pPr>
          </w:p>
        </w:tc>
      </w:tr>
      <w:tr w:rsidR="008C23CF" w:rsidRPr="001141C9" w14:paraId="6816260D" w14:textId="77777777" w:rsidTr="00517E90">
        <w:trPr>
          <w:jc w:val="center"/>
        </w:trPr>
        <w:tc>
          <w:tcPr>
            <w:tcW w:w="2904" w:type="dxa"/>
            <w:tcBorders>
              <w:top w:val="single" w:sz="4" w:space="0" w:color="auto"/>
              <w:left w:val="single" w:sz="4" w:space="0" w:color="auto"/>
              <w:bottom w:val="nil"/>
              <w:right w:val="single" w:sz="4" w:space="0" w:color="auto"/>
            </w:tcBorders>
          </w:tcPr>
          <w:p w14:paraId="62D263CD" w14:textId="77777777" w:rsidR="008C23CF" w:rsidRPr="001141C9" w:rsidRDefault="008C23CF" w:rsidP="00893B83">
            <w:pPr>
              <w:pStyle w:val="TAC"/>
              <w:keepNext w:val="0"/>
              <w:keepLines w:val="0"/>
              <w:rPr>
                <w:lang w:eastAsia="zh-CN" w:bidi="ar"/>
              </w:rPr>
            </w:pPr>
            <w:r w:rsidRPr="001141C9">
              <w:t>CA_n41A-n66(2A)-n71A-n78(2A)</w:t>
            </w:r>
          </w:p>
        </w:tc>
        <w:tc>
          <w:tcPr>
            <w:tcW w:w="3019" w:type="dxa"/>
            <w:gridSpan w:val="2"/>
            <w:tcBorders>
              <w:top w:val="single" w:sz="4" w:space="0" w:color="auto"/>
              <w:left w:val="single" w:sz="4" w:space="0" w:color="auto"/>
              <w:bottom w:val="nil"/>
              <w:right w:val="single" w:sz="4" w:space="0" w:color="auto"/>
            </w:tcBorders>
          </w:tcPr>
          <w:p w14:paraId="3C4B9500" w14:textId="77777777" w:rsidR="008C23CF" w:rsidRPr="001141C9" w:rsidRDefault="008C23CF" w:rsidP="00893B83">
            <w:pPr>
              <w:pStyle w:val="TAC"/>
              <w:keepNext w:val="0"/>
              <w:keepLines w:val="0"/>
              <w:rPr>
                <w:lang w:eastAsia="zh-CN"/>
              </w:rPr>
            </w:pPr>
            <w:r w:rsidRPr="001141C9">
              <w:rPr>
                <w:lang w:eastAsia="zh-CN"/>
              </w:rPr>
              <w:t>CA_n41A-n66A</w:t>
            </w:r>
          </w:p>
          <w:p w14:paraId="3A9FFF8F" w14:textId="77777777" w:rsidR="008C23CF" w:rsidRPr="001141C9" w:rsidRDefault="008C23CF" w:rsidP="00893B83">
            <w:pPr>
              <w:pStyle w:val="TAC"/>
              <w:keepNext w:val="0"/>
              <w:keepLines w:val="0"/>
              <w:rPr>
                <w:lang w:eastAsia="zh-CN"/>
              </w:rPr>
            </w:pPr>
            <w:r w:rsidRPr="001141C9">
              <w:rPr>
                <w:lang w:eastAsia="zh-CN"/>
              </w:rPr>
              <w:t>CA_n41A-n71A</w:t>
            </w:r>
          </w:p>
          <w:p w14:paraId="271BF3A2" w14:textId="77777777" w:rsidR="008C23CF" w:rsidRPr="001141C9" w:rsidRDefault="008C23CF" w:rsidP="00893B83">
            <w:pPr>
              <w:pStyle w:val="TAC"/>
              <w:keepNext w:val="0"/>
              <w:keepLines w:val="0"/>
              <w:rPr>
                <w:lang w:eastAsia="zh-CN"/>
              </w:rPr>
            </w:pPr>
            <w:r w:rsidRPr="001141C9">
              <w:rPr>
                <w:lang w:eastAsia="zh-CN"/>
              </w:rPr>
              <w:t>CA_n41A-n78A</w:t>
            </w:r>
          </w:p>
          <w:p w14:paraId="765E49CB" w14:textId="77777777" w:rsidR="008C23CF" w:rsidRPr="001141C9" w:rsidRDefault="008C23CF" w:rsidP="00893B83">
            <w:pPr>
              <w:pStyle w:val="TAC"/>
              <w:keepNext w:val="0"/>
              <w:keepLines w:val="0"/>
              <w:rPr>
                <w:lang w:eastAsia="zh-CN"/>
              </w:rPr>
            </w:pPr>
            <w:r w:rsidRPr="001141C9">
              <w:rPr>
                <w:lang w:eastAsia="zh-CN"/>
              </w:rPr>
              <w:t>CA_n66A-n71A</w:t>
            </w:r>
          </w:p>
          <w:p w14:paraId="1A41D694" w14:textId="77777777" w:rsidR="008C23CF" w:rsidRPr="001141C9" w:rsidRDefault="008C23CF" w:rsidP="00893B83">
            <w:pPr>
              <w:pStyle w:val="TAC"/>
              <w:keepNext w:val="0"/>
              <w:keepLines w:val="0"/>
              <w:rPr>
                <w:lang w:eastAsia="zh-CN"/>
              </w:rPr>
            </w:pPr>
            <w:r w:rsidRPr="001141C9">
              <w:rPr>
                <w:lang w:eastAsia="zh-CN"/>
              </w:rPr>
              <w:t>CA_n66A-n78A</w:t>
            </w:r>
          </w:p>
          <w:p w14:paraId="6AD1998B" w14:textId="77777777" w:rsidR="008C23CF" w:rsidRPr="001141C9" w:rsidRDefault="008C23CF" w:rsidP="00893B83">
            <w:pPr>
              <w:pStyle w:val="TAC"/>
              <w:keepNext w:val="0"/>
              <w:keepLines w:val="0"/>
              <w:rPr>
                <w:lang w:eastAsia="zh-CN" w:bidi="ar"/>
              </w:rPr>
            </w:pPr>
            <w:r w:rsidRPr="001141C9">
              <w:rPr>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5FC6907"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3F55EB03"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E25B824" w14:textId="77777777" w:rsidR="008C23CF" w:rsidRPr="001141C9" w:rsidRDefault="008C23CF" w:rsidP="00893B83">
            <w:pPr>
              <w:pStyle w:val="TAC"/>
              <w:keepNext w:val="0"/>
              <w:keepLines w:val="0"/>
              <w:rPr>
                <w:kern w:val="2"/>
                <w:szCs w:val="22"/>
              </w:rPr>
            </w:pPr>
            <w:r w:rsidRPr="001141C9">
              <w:rPr>
                <w:kern w:val="2"/>
                <w:szCs w:val="22"/>
                <w:lang w:eastAsia="zh-CN"/>
              </w:rPr>
              <w:t>0</w:t>
            </w:r>
          </w:p>
        </w:tc>
      </w:tr>
      <w:tr w:rsidR="008C23CF" w:rsidRPr="001141C9" w14:paraId="1310D466" w14:textId="77777777" w:rsidTr="00517E90">
        <w:trPr>
          <w:jc w:val="center"/>
        </w:trPr>
        <w:tc>
          <w:tcPr>
            <w:tcW w:w="2904" w:type="dxa"/>
            <w:tcBorders>
              <w:top w:val="nil"/>
              <w:left w:val="single" w:sz="4" w:space="0" w:color="auto"/>
              <w:bottom w:val="nil"/>
              <w:right w:val="single" w:sz="4" w:space="0" w:color="auto"/>
            </w:tcBorders>
          </w:tcPr>
          <w:p w14:paraId="34BEACEC"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11FC984D"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6B8F27"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135F8218" w14:textId="77777777" w:rsidR="008C23CF" w:rsidRPr="001141C9" w:rsidRDefault="008C23CF" w:rsidP="00893B83">
            <w:pPr>
              <w:pStyle w:val="TAC"/>
              <w:keepNext w:val="0"/>
              <w:keepLines w:val="0"/>
              <w:rPr>
                <w:lang w:eastAsia="zh-CN" w:bidi="ar"/>
              </w:rPr>
            </w:pPr>
            <w:r w:rsidRPr="001141C9">
              <w:t>CA_n66(2A)_BCS1</w:t>
            </w:r>
          </w:p>
        </w:tc>
        <w:tc>
          <w:tcPr>
            <w:tcW w:w="2724" w:type="dxa"/>
            <w:tcBorders>
              <w:top w:val="nil"/>
              <w:left w:val="single" w:sz="4" w:space="0" w:color="auto"/>
              <w:bottom w:val="nil"/>
              <w:right w:val="single" w:sz="4" w:space="0" w:color="auto"/>
            </w:tcBorders>
          </w:tcPr>
          <w:p w14:paraId="520E8BAA" w14:textId="77777777" w:rsidR="008C23CF" w:rsidRPr="001141C9" w:rsidRDefault="008C23CF" w:rsidP="00893B83">
            <w:pPr>
              <w:pStyle w:val="TAC"/>
              <w:keepNext w:val="0"/>
              <w:keepLines w:val="0"/>
              <w:rPr>
                <w:kern w:val="2"/>
                <w:szCs w:val="22"/>
                <w:lang w:eastAsia="zh-CN"/>
              </w:rPr>
            </w:pPr>
          </w:p>
        </w:tc>
      </w:tr>
      <w:tr w:rsidR="008C23CF" w:rsidRPr="001141C9" w14:paraId="1302ECE6" w14:textId="77777777" w:rsidTr="00517E90">
        <w:trPr>
          <w:jc w:val="center"/>
        </w:trPr>
        <w:tc>
          <w:tcPr>
            <w:tcW w:w="2904" w:type="dxa"/>
            <w:tcBorders>
              <w:top w:val="nil"/>
              <w:left w:val="single" w:sz="4" w:space="0" w:color="auto"/>
              <w:bottom w:val="nil"/>
              <w:right w:val="single" w:sz="4" w:space="0" w:color="auto"/>
            </w:tcBorders>
          </w:tcPr>
          <w:p w14:paraId="07B10627"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2D45C961"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4B6574"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4199" w:type="dxa"/>
            <w:gridSpan w:val="2"/>
            <w:tcBorders>
              <w:top w:val="single" w:sz="4" w:space="0" w:color="auto"/>
              <w:left w:val="single" w:sz="4" w:space="0" w:color="auto"/>
              <w:bottom w:val="single" w:sz="4" w:space="0" w:color="auto"/>
              <w:right w:val="single" w:sz="4" w:space="0" w:color="auto"/>
            </w:tcBorders>
          </w:tcPr>
          <w:p w14:paraId="0C7FFD78"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252B8E68" w14:textId="77777777" w:rsidR="008C23CF" w:rsidRPr="001141C9" w:rsidRDefault="008C23CF" w:rsidP="00893B83">
            <w:pPr>
              <w:pStyle w:val="TAC"/>
              <w:keepNext w:val="0"/>
              <w:keepLines w:val="0"/>
              <w:rPr>
                <w:kern w:val="2"/>
                <w:szCs w:val="22"/>
                <w:lang w:eastAsia="zh-CN"/>
              </w:rPr>
            </w:pPr>
          </w:p>
        </w:tc>
      </w:tr>
      <w:tr w:rsidR="008C23CF" w:rsidRPr="001141C9" w14:paraId="75D76200" w14:textId="77777777" w:rsidTr="00517E90">
        <w:trPr>
          <w:jc w:val="center"/>
        </w:trPr>
        <w:tc>
          <w:tcPr>
            <w:tcW w:w="2904" w:type="dxa"/>
            <w:tcBorders>
              <w:top w:val="nil"/>
              <w:left w:val="single" w:sz="4" w:space="0" w:color="auto"/>
              <w:bottom w:val="single" w:sz="4" w:space="0" w:color="auto"/>
              <w:right w:val="single" w:sz="4" w:space="0" w:color="auto"/>
            </w:tcBorders>
          </w:tcPr>
          <w:p w14:paraId="7246E11C"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2436D9CC"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4E2CDE" w14:textId="77777777" w:rsidR="008C23CF" w:rsidRPr="001141C9" w:rsidRDefault="008C23CF" w:rsidP="00893B83">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4199" w:type="dxa"/>
            <w:gridSpan w:val="2"/>
            <w:tcBorders>
              <w:top w:val="single" w:sz="4" w:space="0" w:color="auto"/>
              <w:left w:val="single" w:sz="4" w:space="0" w:color="auto"/>
              <w:bottom w:val="single" w:sz="4" w:space="0" w:color="auto"/>
              <w:right w:val="single" w:sz="4" w:space="0" w:color="auto"/>
            </w:tcBorders>
          </w:tcPr>
          <w:p w14:paraId="3D1C1E9C" w14:textId="77777777" w:rsidR="008C23CF" w:rsidRPr="001141C9" w:rsidRDefault="008C23CF" w:rsidP="00893B83">
            <w:pPr>
              <w:pStyle w:val="TAC"/>
              <w:keepNext w:val="0"/>
              <w:keepLines w:val="0"/>
              <w:rPr>
                <w:rFonts w:ascii="Calibri" w:hAnsi="Calibri"/>
                <w:kern w:val="2"/>
                <w:sz w:val="21"/>
                <w:lang w:eastAsia="zh-CN"/>
              </w:rPr>
            </w:pPr>
            <w:r w:rsidRPr="001141C9">
              <w:t>CA_n78(2A)_BCS2</w:t>
            </w:r>
          </w:p>
        </w:tc>
        <w:tc>
          <w:tcPr>
            <w:tcW w:w="2724" w:type="dxa"/>
            <w:tcBorders>
              <w:top w:val="nil"/>
              <w:left w:val="single" w:sz="4" w:space="0" w:color="auto"/>
              <w:bottom w:val="single" w:sz="4" w:space="0" w:color="auto"/>
              <w:right w:val="single" w:sz="4" w:space="0" w:color="auto"/>
            </w:tcBorders>
          </w:tcPr>
          <w:p w14:paraId="7ACF17F7" w14:textId="77777777" w:rsidR="008C23CF" w:rsidRPr="001141C9" w:rsidRDefault="008C23CF" w:rsidP="00893B83">
            <w:pPr>
              <w:pStyle w:val="TAC"/>
              <w:keepNext w:val="0"/>
              <w:keepLines w:val="0"/>
              <w:rPr>
                <w:kern w:val="2"/>
                <w:szCs w:val="22"/>
                <w:lang w:eastAsia="zh-CN"/>
              </w:rPr>
            </w:pPr>
          </w:p>
        </w:tc>
      </w:tr>
      <w:tr w:rsidR="008C23CF" w:rsidRPr="001141C9" w14:paraId="3AE08F1E" w14:textId="77777777" w:rsidTr="00517E90">
        <w:trPr>
          <w:jc w:val="center"/>
        </w:trPr>
        <w:tc>
          <w:tcPr>
            <w:tcW w:w="2904" w:type="dxa"/>
            <w:tcBorders>
              <w:top w:val="single" w:sz="4" w:space="0" w:color="auto"/>
              <w:left w:val="single" w:sz="4" w:space="0" w:color="auto"/>
              <w:bottom w:val="nil"/>
              <w:right w:val="single" w:sz="4" w:space="0" w:color="auto"/>
            </w:tcBorders>
          </w:tcPr>
          <w:p w14:paraId="62D7A331" w14:textId="77777777" w:rsidR="008C23CF" w:rsidRPr="001141C9" w:rsidRDefault="008C23CF" w:rsidP="00893B83">
            <w:pPr>
              <w:pStyle w:val="TAC"/>
              <w:keepLines w:val="0"/>
              <w:rPr>
                <w:kern w:val="2"/>
                <w:szCs w:val="22"/>
              </w:rPr>
            </w:pPr>
            <w:r w:rsidRPr="001141C9">
              <w:rPr>
                <w:rFonts w:eastAsiaTheme="minorEastAsia"/>
                <w:lang w:eastAsia="zh-CN" w:bidi="ar"/>
              </w:rPr>
              <w:t>CA_n41A-n66A-n71A-n85A</w:t>
            </w:r>
          </w:p>
        </w:tc>
        <w:tc>
          <w:tcPr>
            <w:tcW w:w="3019" w:type="dxa"/>
            <w:gridSpan w:val="2"/>
            <w:tcBorders>
              <w:top w:val="single" w:sz="4" w:space="0" w:color="auto"/>
              <w:left w:val="single" w:sz="4" w:space="0" w:color="auto"/>
              <w:bottom w:val="nil"/>
              <w:right w:val="single" w:sz="4" w:space="0" w:color="auto"/>
            </w:tcBorders>
          </w:tcPr>
          <w:p w14:paraId="059C7F1F"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CA_n41A-n66A</w:t>
            </w:r>
          </w:p>
          <w:p w14:paraId="5FC58673"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CA_n41A-n71A</w:t>
            </w:r>
          </w:p>
          <w:p w14:paraId="37C3E0D7"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CA_n41A-n85A</w:t>
            </w:r>
          </w:p>
          <w:p w14:paraId="709563A1" w14:textId="77777777" w:rsidR="008C23CF" w:rsidRPr="001141C9" w:rsidRDefault="008C23CF" w:rsidP="00893B83">
            <w:pPr>
              <w:pStyle w:val="TAC"/>
              <w:keepLines w:val="0"/>
              <w:rPr>
                <w:rFonts w:eastAsiaTheme="minorEastAsia"/>
                <w:lang w:eastAsia="zh-CN" w:bidi="ar"/>
              </w:rPr>
            </w:pPr>
            <w:r w:rsidRPr="001141C9">
              <w:rPr>
                <w:rFonts w:eastAsiaTheme="minorEastAsia"/>
                <w:lang w:eastAsia="zh-CN" w:bidi="ar"/>
              </w:rPr>
              <w:t>CA_n66A-n71A</w:t>
            </w:r>
          </w:p>
          <w:p w14:paraId="2E1C1B4A" w14:textId="77777777" w:rsidR="008C23CF" w:rsidRPr="001141C9" w:rsidRDefault="008C23CF" w:rsidP="00893B83">
            <w:pPr>
              <w:pStyle w:val="TAC"/>
              <w:keepLines w:val="0"/>
              <w:rPr>
                <w:kern w:val="2"/>
                <w:szCs w:val="22"/>
              </w:rPr>
            </w:pPr>
            <w:r w:rsidRPr="001141C9">
              <w:rPr>
                <w:rFonts w:eastAsiaTheme="minorEastAsia"/>
                <w:lang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074FACD8" w14:textId="77777777" w:rsidR="008C23CF" w:rsidRPr="001141C9" w:rsidRDefault="008C23CF" w:rsidP="00893B83">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4199" w:type="dxa"/>
            <w:gridSpan w:val="2"/>
            <w:tcBorders>
              <w:top w:val="single" w:sz="4" w:space="0" w:color="auto"/>
              <w:left w:val="single" w:sz="4" w:space="0" w:color="auto"/>
              <w:bottom w:val="single" w:sz="4" w:space="0" w:color="auto"/>
              <w:right w:val="single" w:sz="4" w:space="0" w:color="auto"/>
            </w:tcBorders>
          </w:tcPr>
          <w:p w14:paraId="16A68E79" w14:textId="77777777" w:rsidR="008C23CF" w:rsidRPr="001141C9" w:rsidRDefault="008C23CF" w:rsidP="00893B83">
            <w:pPr>
              <w:pStyle w:val="TAC"/>
              <w:keepLines w:val="0"/>
            </w:pPr>
            <w:r w:rsidRPr="001141C9">
              <w:rPr>
                <w:rFonts w:eastAsiaTheme="minorEastAsia"/>
                <w:lang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0EB46DAF" w14:textId="77777777" w:rsidR="008C23CF" w:rsidRPr="001141C9" w:rsidRDefault="008C23CF" w:rsidP="00893B83">
            <w:pPr>
              <w:pStyle w:val="TAC"/>
              <w:keepLines w:val="0"/>
              <w:rPr>
                <w:kern w:val="2"/>
                <w:szCs w:val="22"/>
                <w:lang w:eastAsia="zh-CN"/>
              </w:rPr>
            </w:pPr>
            <w:r w:rsidRPr="001141C9">
              <w:rPr>
                <w:rFonts w:eastAsiaTheme="minorEastAsia"/>
                <w:lang w:eastAsia="zh-CN" w:bidi="ar"/>
              </w:rPr>
              <w:t>4 and 5</w:t>
            </w:r>
          </w:p>
        </w:tc>
      </w:tr>
      <w:tr w:rsidR="008C23CF" w:rsidRPr="001141C9" w14:paraId="063A8235" w14:textId="77777777" w:rsidTr="00517E90">
        <w:trPr>
          <w:jc w:val="center"/>
        </w:trPr>
        <w:tc>
          <w:tcPr>
            <w:tcW w:w="2904" w:type="dxa"/>
            <w:tcBorders>
              <w:top w:val="nil"/>
              <w:left w:val="single" w:sz="4" w:space="0" w:color="auto"/>
              <w:bottom w:val="nil"/>
              <w:right w:val="single" w:sz="4" w:space="0" w:color="auto"/>
            </w:tcBorders>
          </w:tcPr>
          <w:p w14:paraId="53DF42BF" w14:textId="77777777" w:rsidR="008C23CF" w:rsidRPr="001141C9" w:rsidRDefault="008C23CF" w:rsidP="00893B83">
            <w:pPr>
              <w:pStyle w:val="TAC"/>
              <w:keepLines w:val="0"/>
              <w:rPr>
                <w:kern w:val="2"/>
                <w:szCs w:val="22"/>
              </w:rPr>
            </w:pPr>
          </w:p>
        </w:tc>
        <w:tc>
          <w:tcPr>
            <w:tcW w:w="3019" w:type="dxa"/>
            <w:gridSpan w:val="2"/>
            <w:tcBorders>
              <w:top w:val="nil"/>
              <w:left w:val="single" w:sz="4" w:space="0" w:color="auto"/>
              <w:bottom w:val="nil"/>
              <w:right w:val="single" w:sz="4" w:space="0" w:color="auto"/>
            </w:tcBorders>
          </w:tcPr>
          <w:p w14:paraId="371072DA" w14:textId="77777777" w:rsidR="008C23CF" w:rsidRPr="001141C9" w:rsidRDefault="008C23CF" w:rsidP="00893B83">
            <w:pPr>
              <w:pStyle w:val="TAC"/>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12EA64" w14:textId="77777777" w:rsidR="008C23CF" w:rsidRPr="001141C9" w:rsidRDefault="008C23CF" w:rsidP="00893B83">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4199" w:type="dxa"/>
            <w:gridSpan w:val="2"/>
            <w:tcBorders>
              <w:top w:val="single" w:sz="4" w:space="0" w:color="auto"/>
              <w:left w:val="single" w:sz="4" w:space="0" w:color="auto"/>
              <w:bottom w:val="single" w:sz="4" w:space="0" w:color="auto"/>
              <w:right w:val="single" w:sz="4" w:space="0" w:color="auto"/>
            </w:tcBorders>
          </w:tcPr>
          <w:p w14:paraId="29B6C5F6" w14:textId="77777777" w:rsidR="008C23CF" w:rsidRPr="001141C9" w:rsidRDefault="008C23CF" w:rsidP="00893B83">
            <w:pPr>
              <w:pStyle w:val="TAC"/>
              <w:keepLines w:val="0"/>
            </w:pPr>
            <w:r w:rsidRPr="001141C9">
              <w:rPr>
                <w:rFonts w:eastAsiaTheme="minorEastAsia"/>
                <w:lang w:eastAsia="zh-CN" w:bidi="ar"/>
              </w:rPr>
              <w:t>n66 channel bandwidths in Table 5.3.5-1</w:t>
            </w:r>
          </w:p>
        </w:tc>
        <w:tc>
          <w:tcPr>
            <w:tcW w:w="2724" w:type="dxa"/>
            <w:tcBorders>
              <w:top w:val="nil"/>
              <w:left w:val="single" w:sz="4" w:space="0" w:color="auto"/>
              <w:bottom w:val="nil"/>
              <w:right w:val="single" w:sz="4" w:space="0" w:color="auto"/>
            </w:tcBorders>
          </w:tcPr>
          <w:p w14:paraId="63D53AB8" w14:textId="77777777" w:rsidR="008C23CF" w:rsidRPr="001141C9" w:rsidRDefault="008C23CF" w:rsidP="00893B83">
            <w:pPr>
              <w:pStyle w:val="TAC"/>
              <w:keepLines w:val="0"/>
              <w:rPr>
                <w:kern w:val="2"/>
                <w:szCs w:val="22"/>
                <w:lang w:eastAsia="zh-CN"/>
              </w:rPr>
            </w:pPr>
          </w:p>
        </w:tc>
      </w:tr>
      <w:tr w:rsidR="008C23CF" w:rsidRPr="001141C9" w14:paraId="2C31DE99" w14:textId="77777777" w:rsidTr="00517E90">
        <w:trPr>
          <w:jc w:val="center"/>
        </w:trPr>
        <w:tc>
          <w:tcPr>
            <w:tcW w:w="2904" w:type="dxa"/>
            <w:tcBorders>
              <w:top w:val="nil"/>
              <w:left w:val="single" w:sz="4" w:space="0" w:color="auto"/>
              <w:bottom w:val="nil"/>
              <w:right w:val="single" w:sz="4" w:space="0" w:color="auto"/>
            </w:tcBorders>
          </w:tcPr>
          <w:p w14:paraId="0DA1EB2C"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17C7A824"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8A268C" w14:textId="77777777" w:rsidR="008C23CF" w:rsidRPr="001141C9" w:rsidRDefault="008C23CF" w:rsidP="00893B83">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4199" w:type="dxa"/>
            <w:gridSpan w:val="2"/>
            <w:tcBorders>
              <w:top w:val="single" w:sz="4" w:space="0" w:color="auto"/>
              <w:left w:val="single" w:sz="4" w:space="0" w:color="auto"/>
              <w:bottom w:val="single" w:sz="4" w:space="0" w:color="auto"/>
              <w:right w:val="single" w:sz="4" w:space="0" w:color="auto"/>
            </w:tcBorders>
          </w:tcPr>
          <w:p w14:paraId="0BF5AEEA" w14:textId="77777777" w:rsidR="008C23CF" w:rsidRPr="001141C9" w:rsidRDefault="008C23CF" w:rsidP="00893B83">
            <w:pPr>
              <w:pStyle w:val="TAC"/>
              <w:keepNext w:val="0"/>
              <w:keepLines w:val="0"/>
            </w:pPr>
            <w:r w:rsidRPr="001141C9">
              <w:rPr>
                <w:rFonts w:eastAsiaTheme="minorEastAsia"/>
                <w:lang w:eastAsia="zh-CN" w:bidi="ar"/>
              </w:rPr>
              <w:t>n71 channel bandwidths in Table 5.3.5-1</w:t>
            </w:r>
          </w:p>
        </w:tc>
        <w:tc>
          <w:tcPr>
            <w:tcW w:w="2724" w:type="dxa"/>
            <w:tcBorders>
              <w:top w:val="nil"/>
              <w:left w:val="single" w:sz="4" w:space="0" w:color="auto"/>
              <w:bottom w:val="nil"/>
              <w:right w:val="single" w:sz="4" w:space="0" w:color="auto"/>
            </w:tcBorders>
          </w:tcPr>
          <w:p w14:paraId="6B44099E" w14:textId="77777777" w:rsidR="008C23CF" w:rsidRPr="001141C9" w:rsidRDefault="008C23CF" w:rsidP="00893B83">
            <w:pPr>
              <w:pStyle w:val="TAC"/>
              <w:keepNext w:val="0"/>
              <w:keepLines w:val="0"/>
              <w:rPr>
                <w:kern w:val="2"/>
                <w:szCs w:val="22"/>
                <w:lang w:eastAsia="zh-CN"/>
              </w:rPr>
            </w:pPr>
          </w:p>
        </w:tc>
      </w:tr>
      <w:tr w:rsidR="008C23CF" w:rsidRPr="001141C9" w14:paraId="752E701E" w14:textId="77777777" w:rsidTr="00517E90">
        <w:trPr>
          <w:jc w:val="center"/>
        </w:trPr>
        <w:tc>
          <w:tcPr>
            <w:tcW w:w="2904" w:type="dxa"/>
            <w:tcBorders>
              <w:top w:val="nil"/>
              <w:left w:val="single" w:sz="4" w:space="0" w:color="auto"/>
              <w:bottom w:val="single" w:sz="4" w:space="0" w:color="auto"/>
              <w:right w:val="single" w:sz="4" w:space="0" w:color="auto"/>
            </w:tcBorders>
          </w:tcPr>
          <w:p w14:paraId="10355227"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89D48FB"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05A277" w14:textId="77777777" w:rsidR="008C23CF" w:rsidRPr="001141C9" w:rsidRDefault="008C23CF" w:rsidP="00893B83">
            <w:pPr>
              <w:pStyle w:val="TAC"/>
              <w:keepNext w:val="0"/>
              <w:keepLines w:val="0"/>
              <w:rPr>
                <w:lang w:eastAsia="zh-CN"/>
              </w:rPr>
            </w:pPr>
            <w:r w:rsidRPr="001141C9">
              <w:rPr>
                <w:rFonts w:eastAsiaTheme="minorEastAsia"/>
                <w:lang w:eastAsia="zh-CN"/>
              </w:rPr>
              <w:t>n85</w:t>
            </w:r>
          </w:p>
        </w:tc>
        <w:tc>
          <w:tcPr>
            <w:tcW w:w="4199" w:type="dxa"/>
            <w:gridSpan w:val="2"/>
            <w:tcBorders>
              <w:top w:val="single" w:sz="4" w:space="0" w:color="auto"/>
              <w:left w:val="single" w:sz="4" w:space="0" w:color="auto"/>
              <w:bottom w:val="single" w:sz="4" w:space="0" w:color="auto"/>
              <w:right w:val="single" w:sz="4" w:space="0" w:color="auto"/>
            </w:tcBorders>
          </w:tcPr>
          <w:p w14:paraId="7436B4E6" w14:textId="77777777" w:rsidR="008C23CF" w:rsidRPr="001141C9" w:rsidRDefault="008C23CF" w:rsidP="00893B83">
            <w:pPr>
              <w:pStyle w:val="TAC"/>
              <w:keepNext w:val="0"/>
              <w:keepLines w:val="0"/>
            </w:pPr>
            <w:r w:rsidRPr="001141C9">
              <w:rPr>
                <w:rFonts w:eastAsiaTheme="minorEastAsia"/>
                <w:lang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71C6DD8D" w14:textId="77777777" w:rsidR="008C23CF" w:rsidRPr="001141C9" w:rsidRDefault="008C23CF" w:rsidP="00893B83">
            <w:pPr>
              <w:pStyle w:val="TAC"/>
              <w:keepNext w:val="0"/>
              <w:keepLines w:val="0"/>
              <w:rPr>
                <w:kern w:val="2"/>
                <w:szCs w:val="22"/>
                <w:lang w:eastAsia="zh-CN"/>
              </w:rPr>
            </w:pPr>
          </w:p>
        </w:tc>
      </w:tr>
      <w:tr w:rsidR="008C23CF" w:rsidRPr="001141C9" w14:paraId="53A522E7" w14:textId="77777777" w:rsidTr="00517E90">
        <w:trPr>
          <w:jc w:val="center"/>
        </w:trPr>
        <w:tc>
          <w:tcPr>
            <w:tcW w:w="2904" w:type="dxa"/>
            <w:tcBorders>
              <w:top w:val="single" w:sz="4" w:space="0" w:color="auto"/>
              <w:left w:val="single" w:sz="4" w:space="0" w:color="auto"/>
              <w:bottom w:val="nil"/>
              <w:right w:val="single" w:sz="4" w:space="0" w:color="auto"/>
            </w:tcBorders>
          </w:tcPr>
          <w:p w14:paraId="11901F85" w14:textId="77777777" w:rsidR="008C23CF" w:rsidRPr="001141C9" w:rsidRDefault="008C23CF" w:rsidP="00893B83">
            <w:pPr>
              <w:pStyle w:val="TAC"/>
              <w:keepNext w:val="0"/>
              <w:keepLines w:val="0"/>
              <w:rPr>
                <w:kern w:val="2"/>
                <w:szCs w:val="22"/>
              </w:rPr>
            </w:pPr>
            <w:r w:rsidRPr="001141C9">
              <w:rPr>
                <w:rFonts w:eastAsiaTheme="minorEastAsia"/>
              </w:rPr>
              <w:t>CA_n41A-n66A-n77A-n85A</w:t>
            </w:r>
          </w:p>
        </w:tc>
        <w:tc>
          <w:tcPr>
            <w:tcW w:w="3019" w:type="dxa"/>
            <w:gridSpan w:val="2"/>
            <w:tcBorders>
              <w:top w:val="single" w:sz="4" w:space="0" w:color="auto"/>
              <w:left w:val="single" w:sz="4" w:space="0" w:color="auto"/>
              <w:bottom w:val="nil"/>
              <w:right w:val="single" w:sz="4" w:space="0" w:color="auto"/>
            </w:tcBorders>
          </w:tcPr>
          <w:p w14:paraId="6115E517" w14:textId="77777777" w:rsidR="008C23CF" w:rsidRPr="001141C9" w:rsidRDefault="008C23CF" w:rsidP="00893B83">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1409" w:type="dxa"/>
            <w:tcBorders>
              <w:top w:val="single" w:sz="4" w:space="0" w:color="auto"/>
              <w:left w:val="single" w:sz="4" w:space="0" w:color="auto"/>
              <w:bottom w:val="single" w:sz="4" w:space="0" w:color="auto"/>
              <w:right w:val="single" w:sz="4" w:space="0" w:color="auto"/>
            </w:tcBorders>
          </w:tcPr>
          <w:p w14:paraId="200290E7" w14:textId="77777777" w:rsidR="008C23CF" w:rsidRPr="001141C9" w:rsidRDefault="008C23CF" w:rsidP="00893B83">
            <w:pPr>
              <w:pStyle w:val="TAC"/>
              <w:keepNext w:val="0"/>
              <w:keepLines w:val="0"/>
              <w:rPr>
                <w:lang w:eastAsia="zh-CN"/>
              </w:rPr>
            </w:pPr>
            <w:r w:rsidRPr="001141C9">
              <w:rPr>
                <w:rFonts w:eastAsiaTheme="minorEastAsia"/>
              </w:rPr>
              <w:t>n41</w:t>
            </w:r>
          </w:p>
        </w:tc>
        <w:tc>
          <w:tcPr>
            <w:tcW w:w="4199" w:type="dxa"/>
            <w:gridSpan w:val="2"/>
            <w:tcBorders>
              <w:top w:val="single" w:sz="4" w:space="0" w:color="auto"/>
              <w:left w:val="single" w:sz="4" w:space="0" w:color="auto"/>
              <w:bottom w:val="single" w:sz="4" w:space="0" w:color="auto"/>
              <w:right w:val="single" w:sz="4" w:space="0" w:color="auto"/>
            </w:tcBorders>
          </w:tcPr>
          <w:p w14:paraId="1D7DB6D3" w14:textId="77777777" w:rsidR="008C23CF" w:rsidRPr="001141C9" w:rsidRDefault="008C23CF" w:rsidP="00893B83">
            <w:pPr>
              <w:pStyle w:val="TAC"/>
              <w:keepNext w:val="0"/>
              <w:keepLines w:val="0"/>
            </w:pPr>
            <w:r w:rsidRPr="001141C9">
              <w:rPr>
                <w:rFonts w:eastAsiaTheme="minorEastAsia"/>
              </w:rPr>
              <w:t>n41 channel bandwidths in Table 5.3.5-1</w:t>
            </w:r>
          </w:p>
        </w:tc>
        <w:tc>
          <w:tcPr>
            <w:tcW w:w="2724" w:type="dxa"/>
            <w:tcBorders>
              <w:top w:val="single" w:sz="4" w:space="0" w:color="auto"/>
              <w:left w:val="single" w:sz="4" w:space="0" w:color="auto"/>
              <w:bottom w:val="nil"/>
              <w:right w:val="single" w:sz="4" w:space="0" w:color="auto"/>
            </w:tcBorders>
          </w:tcPr>
          <w:p w14:paraId="7ADB8C5F" w14:textId="77777777" w:rsidR="008C23CF" w:rsidRPr="001141C9" w:rsidRDefault="008C23CF" w:rsidP="00893B83">
            <w:pPr>
              <w:pStyle w:val="TAC"/>
              <w:keepNext w:val="0"/>
              <w:keepLines w:val="0"/>
              <w:rPr>
                <w:kern w:val="2"/>
                <w:szCs w:val="22"/>
                <w:lang w:eastAsia="zh-CN"/>
              </w:rPr>
            </w:pPr>
            <w:r w:rsidRPr="001141C9">
              <w:rPr>
                <w:rFonts w:eastAsiaTheme="minorEastAsia"/>
              </w:rPr>
              <w:t>4 and 5</w:t>
            </w:r>
          </w:p>
        </w:tc>
      </w:tr>
      <w:tr w:rsidR="008C23CF" w:rsidRPr="001141C9" w14:paraId="1628973C" w14:textId="77777777" w:rsidTr="00517E90">
        <w:trPr>
          <w:jc w:val="center"/>
        </w:trPr>
        <w:tc>
          <w:tcPr>
            <w:tcW w:w="2904" w:type="dxa"/>
            <w:tcBorders>
              <w:top w:val="nil"/>
              <w:left w:val="single" w:sz="4" w:space="0" w:color="auto"/>
              <w:bottom w:val="nil"/>
              <w:right w:val="single" w:sz="4" w:space="0" w:color="auto"/>
            </w:tcBorders>
          </w:tcPr>
          <w:p w14:paraId="0138E4A5"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7EA8308E"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5BB4A5" w14:textId="77777777" w:rsidR="008C23CF" w:rsidRPr="001141C9" w:rsidRDefault="008C23CF" w:rsidP="00893B83">
            <w:pPr>
              <w:pStyle w:val="TAC"/>
              <w:keepNext w:val="0"/>
              <w:keepLines w:val="0"/>
              <w:rPr>
                <w:lang w:eastAsia="zh-CN"/>
              </w:rPr>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7A2DE319" w14:textId="77777777" w:rsidR="008C23CF" w:rsidRPr="001141C9" w:rsidRDefault="008C23CF" w:rsidP="00893B83">
            <w:pPr>
              <w:pStyle w:val="TAC"/>
              <w:keepNext w:val="0"/>
              <w:keepLines w:val="0"/>
            </w:pPr>
            <w:r w:rsidRPr="001141C9">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4D6E2906" w14:textId="77777777" w:rsidR="008C23CF" w:rsidRPr="001141C9" w:rsidRDefault="008C23CF" w:rsidP="00893B83">
            <w:pPr>
              <w:pStyle w:val="TAC"/>
              <w:keepNext w:val="0"/>
              <w:keepLines w:val="0"/>
              <w:rPr>
                <w:kern w:val="2"/>
                <w:szCs w:val="22"/>
                <w:lang w:eastAsia="zh-CN"/>
              </w:rPr>
            </w:pPr>
          </w:p>
        </w:tc>
      </w:tr>
      <w:tr w:rsidR="008C23CF" w:rsidRPr="001141C9" w14:paraId="1C8E1951" w14:textId="77777777" w:rsidTr="00517E90">
        <w:trPr>
          <w:jc w:val="center"/>
        </w:trPr>
        <w:tc>
          <w:tcPr>
            <w:tcW w:w="2904" w:type="dxa"/>
            <w:tcBorders>
              <w:top w:val="nil"/>
              <w:left w:val="single" w:sz="4" w:space="0" w:color="auto"/>
              <w:bottom w:val="nil"/>
              <w:right w:val="single" w:sz="4" w:space="0" w:color="auto"/>
            </w:tcBorders>
          </w:tcPr>
          <w:p w14:paraId="2E3E9A49"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32B1B2EB"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29B763" w14:textId="77777777" w:rsidR="008C23CF" w:rsidRPr="001141C9" w:rsidRDefault="008C23CF" w:rsidP="00893B83">
            <w:pPr>
              <w:pStyle w:val="TAC"/>
              <w:keepNext w:val="0"/>
              <w:keepLines w:val="0"/>
              <w:rPr>
                <w:lang w:eastAsia="zh-CN"/>
              </w:rPr>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696D3EE2" w14:textId="77777777" w:rsidR="008C23CF" w:rsidRPr="001141C9" w:rsidRDefault="008C23CF" w:rsidP="00893B83">
            <w:pPr>
              <w:pStyle w:val="TAC"/>
              <w:keepNext w:val="0"/>
              <w:keepLines w:val="0"/>
            </w:pPr>
            <w:r w:rsidRPr="001141C9">
              <w:rPr>
                <w:rFonts w:eastAsiaTheme="minorEastAsia"/>
              </w:rPr>
              <w:t>n77 channel bandwidths in Table 5.3.5-1</w:t>
            </w:r>
          </w:p>
        </w:tc>
        <w:tc>
          <w:tcPr>
            <w:tcW w:w="2724" w:type="dxa"/>
            <w:tcBorders>
              <w:top w:val="nil"/>
              <w:left w:val="single" w:sz="4" w:space="0" w:color="auto"/>
              <w:bottom w:val="nil"/>
              <w:right w:val="single" w:sz="4" w:space="0" w:color="auto"/>
            </w:tcBorders>
          </w:tcPr>
          <w:p w14:paraId="1F124FDA" w14:textId="77777777" w:rsidR="008C23CF" w:rsidRPr="001141C9" w:rsidRDefault="008C23CF" w:rsidP="00893B83">
            <w:pPr>
              <w:pStyle w:val="TAC"/>
              <w:keepNext w:val="0"/>
              <w:keepLines w:val="0"/>
              <w:rPr>
                <w:kern w:val="2"/>
                <w:szCs w:val="22"/>
                <w:lang w:eastAsia="zh-CN"/>
              </w:rPr>
            </w:pPr>
          </w:p>
        </w:tc>
      </w:tr>
      <w:tr w:rsidR="008C23CF" w:rsidRPr="001141C9" w14:paraId="2CAF11CC" w14:textId="77777777" w:rsidTr="00517E90">
        <w:trPr>
          <w:jc w:val="center"/>
        </w:trPr>
        <w:tc>
          <w:tcPr>
            <w:tcW w:w="2904" w:type="dxa"/>
            <w:tcBorders>
              <w:top w:val="nil"/>
              <w:left w:val="single" w:sz="4" w:space="0" w:color="auto"/>
              <w:bottom w:val="single" w:sz="4" w:space="0" w:color="auto"/>
              <w:right w:val="single" w:sz="4" w:space="0" w:color="auto"/>
            </w:tcBorders>
          </w:tcPr>
          <w:p w14:paraId="126DF7F8"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1FCE99C5"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EDE8A4" w14:textId="77777777" w:rsidR="008C23CF" w:rsidRPr="001141C9" w:rsidRDefault="008C23CF" w:rsidP="00893B83">
            <w:pPr>
              <w:pStyle w:val="TAC"/>
              <w:keepNext w:val="0"/>
              <w:keepLines w:val="0"/>
              <w:rPr>
                <w:lang w:eastAsia="zh-CN"/>
              </w:rPr>
            </w:pPr>
            <w:r w:rsidRPr="001141C9">
              <w:rPr>
                <w:rFonts w:eastAsiaTheme="minorEastAsia"/>
              </w:rPr>
              <w:t>n85</w:t>
            </w:r>
          </w:p>
        </w:tc>
        <w:tc>
          <w:tcPr>
            <w:tcW w:w="4199" w:type="dxa"/>
            <w:gridSpan w:val="2"/>
            <w:tcBorders>
              <w:top w:val="single" w:sz="4" w:space="0" w:color="auto"/>
              <w:left w:val="single" w:sz="4" w:space="0" w:color="auto"/>
              <w:bottom w:val="single" w:sz="4" w:space="0" w:color="auto"/>
              <w:right w:val="single" w:sz="4" w:space="0" w:color="auto"/>
            </w:tcBorders>
          </w:tcPr>
          <w:p w14:paraId="6902BFC1" w14:textId="77777777" w:rsidR="008C23CF" w:rsidRPr="001141C9" w:rsidRDefault="008C23CF" w:rsidP="00893B83">
            <w:pPr>
              <w:pStyle w:val="TAC"/>
              <w:keepNext w:val="0"/>
              <w:keepLines w:val="0"/>
            </w:pPr>
            <w:r w:rsidRPr="001141C9">
              <w:rPr>
                <w:rFonts w:eastAsiaTheme="minorEastAsia"/>
              </w:rPr>
              <w:t>n85 channel bandwidths in Table 5.3.5-1</w:t>
            </w:r>
          </w:p>
        </w:tc>
        <w:tc>
          <w:tcPr>
            <w:tcW w:w="2724" w:type="dxa"/>
            <w:tcBorders>
              <w:top w:val="nil"/>
              <w:left w:val="single" w:sz="4" w:space="0" w:color="auto"/>
              <w:bottom w:val="single" w:sz="4" w:space="0" w:color="auto"/>
              <w:right w:val="single" w:sz="4" w:space="0" w:color="auto"/>
            </w:tcBorders>
          </w:tcPr>
          <w:p w14:paraId="298349B3" w14:textId="77777777" w:rsidR="008C23CF" w:rsidRPr="001141C9" w:rsidRDefault="008C23CF" w:rsidP="00893B83">
            <w:pPr>
              <w:pStyle w:val="TAC"/>
              <w:keepNext w:val="0"/>
              <w:keepLines w:val="0"/>
              <w:rPr>
                <w:kern w:val="2"/>
                <w:szCs w:val="22"/>
                <w:lang w:eastAsia="zh-CN"/>
              </w:rPr>
            </w:pPr>
          </w:p>
        </w:tc>
      </w:tr>
      <w:tr w:rsidR="008C23CF" w:rsidRPr="001141C9" w14:paraId="6B1804F7" w14:textId="77777777" w:rsidTr="00517E90">
        <w:trPr>
          <w:jc w:val="center"/>
        </w:trPr>
        <w:tc>
          <w:tcPr>
            <w:tcW w:w="2904" w:type="dxa"/>
            <w:tcBorders>
              <w:top w:val="single" w:sz="4" w:space="0" w:color="auto"/>
              <w:left w:val="single" w:sz="4" w:space="0" w:color="auto"/>
              <w:bottom w:val="nil"/>
              <w:right w:val="single" w:sz="4" w:space="0" w:color="auto"/>
            </w:tcBorders>
          </w:tcPr>
          <w:p w14:paraId="534A9AAC" w14:textId="77777777" w:rsidR="008C23CF" w:rsidRPr="001141C9" w:rsidRDefault="008C23CF" w:rsidP="00893B83">
            <w:pPr>
              <w:pStyle w:val="TAC"/>
              <w:keepNext w:val="0"/>
              <w:keepLines w:val="0"/>
              <w:rPr>
                <w:kern w:val="2"/>
                <w:szCs w:val="22"/>
              </w:rPr>
            </w:pPr>
            <w:r w:rsidRPr="001141C9">
              <w:t>CA_n48A-n66A-n70A-n71A</w:t>
            </w:r>
          </w:p>
        </w:tc>
        <w:tc>
          <w:tcPr>
            <w:tcW w:w="3019" w:type="dxa"/>
            <w:gridSpan w:val="2"/>
            <w:tcBorders>
              <w:top w:val="single" w:sz="4" w:space="0" w:color="auto"/>
              <w:left w:val="single" w:sz="4" w:space="0" w:color="auto"/>
              <w:bottom w:val="nil"/>
              <w:right w:val="single" w:sz="4" w:space="0" w:color="auto"/>
            </w:tcBorders>
          </w:tcPr>
          <w:p w14:paraId="701C90F9" w14:textId="77777777" w:rsidR="008C23CF" w:rsidRPr="001141C9" w:rsidRDefault="008C23CF" w:rsidP="00893B83">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1409" w:type="dxa"/>
            <w:tcBorders>
              <w:top w:val="single" w:sz="4" w:space="0" w:color="auto"/>
              <w:left w:val="single" w:sz="4" w:space="0" w:color="auto"/>
              <w:bottom w:val="single" w:sz="4" w:space="0" w:color="auto"/>
              <w:right w:val="single" w:sz="4" w:space="0" w:color="auto"/>
            </w:tcBorders>
          </w:tcPr>
          <w:p w14:paraId="12F28E28" w14:textId="77777777" w:rsidR="008C23CF" w:rsidRPr="001141C9" w:rsidRDefault="008C23CF" w:rsidP="00893B83">
            <w:pPr>
              <w:pStyle w:val="TAC"/>
              <w:keepNext w:val="0"/>
              <w:keepLines w:val="0"/>
              <w:rPr>
                <w:lang w:eastAsia="zh-CN"/>
              </w:rPr>
            </w:pPr>
            <w:r w:rsidRPr="001141C9">
              <w:t>n48</w:t>
            </w:r>
          </w:p>
        </w:tc>
        <w:tc>
          <w:tcPr>
            <w:tcW w:w="4199" w:type="dxa"/>
            <w:gridSpan w:val="2"/>
            <w:tcBorders>
              <w:top w:val="single" w:sz="4" w:space="0" w:color="auto"/>
              <w:left w:val="single" w:sz="4" w:space="0" w:color="auto"/>
              <w:bottom w:val="single" w:sz="4" w:space="0" w:color="auto"/>
              <w:right w:val="single" w:sz="4" w:space="0" w:color="auto"/>
            </w:tcBorders>
          </w:tcPr>
          <w:p w14:paraId="7E444502" w14:textId="77777777" w:rsidR="008C23CF" w:rsidRPr="001141C9" w:rsidRDefault="008C23CF" w:rsidP="00893B83">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1C184B93" w14:textId="77777777" w:rsidR="008C23CF" w:rsidRPr="001141C9" w:rsidRDefault="008C23CF" w:rsidP="00893B83">
            <w:pPr>
              <w:pStyle w:val="TAC"/>
              <w:keepNext w:val="0"/>
              <w:keepLines w:val="0"/>
              <w:rPr>
                <w:kern w:val="2"/>
                <w:szCs w:val="22"/>
                <w:lang w:eastAsia="zh-CN"/>
              </w:rPr>
            </w:pPr>
            <w:r w:rsidRPr="001141C9">
              <w:t>0</w:t>
            </w:r>
          </w:p>
        </w:tc>
      </w:tr>
      <w:tr w:rsidR="008C23CF" w:rsidRPr="001141C9" w14:paraId="6F5704D0" w14:textId="77777777" w:rsidTr="00517E90">
        <w:trPr>
          <w:jc w:val="center"/>
        </w:trPr>
        <w:tc>
          <w:tcPr>
            <w:tcW w:w="2904" w:type="dxa"/>
            <w:tcBorders>
              <w:top w:val="nil"/>
              <w:left w:val="single" w:sz="4" w:space="0" w:color="auto"/>
              <w:bottom w:val="nil"/>
              <w:right w:val="single" w:sz="4" w:space="0" w:color="auto"/>
            </w:tcBorders>
          </w:tcPr>
          <w:p w14:paraId="13836B46"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33B71381"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7402C0" w14:textId="77777777" w:rsidR="008C23CF" w:rsidRPr="001141C9" w:rsidRDefault="008C23CF" w:rsidP="00893B83">
            <w:pPr>
              <w:pStyle w:val="TAC"/>
              <w:keepNext w:val="0"/>
              <w:keepLines w:val="0"/>
              <w:rPr>
                <w:lang w:eastAsia="zh-CN"/>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2A9A2CC9" w14:textId="77777777" w:rsidR="008C23CF" w:rsidRPr="001141C9" w:rsidRDefault="008C23CF" w:rsidP="00893B83">
            <w:pPr>
              <w:pStyle w:val="TAC"/>
              <w:keepNext w:val="0"/>
              <w:keepLines w:val="0"/>
            </w:pPr>
            <w:r w:rsidRPr="001141C9">
              <w:t>5, 10, 15, 20, 25, 30, 35, 40</w:t>
            </w:r>
          </w:p>
        </w:tc>
        <w:tc>
          <w:tcPr>
            <w:tcW w:w="2724" w:type="dxa"/>
            <w:tcBorders>
              <w:top w:val="nil"/>
              <w:left w:val="single" w:sz="4" w:space="0" w:color="auto"/>
              <w:bottom w:val="nil"/>
              <w:right w:val="single" w:sz="4" w:space="0" w:color="auto"/>
            </w:tcBorders>
          </w:tcPr>
          <w:p w14:paraId="77B4D4DC" w14:textId="77777777" w:rsidR="008C23CF" w:rsidRPr="001141C9" w:rsidRDefault="008C23CF" w:rsidP="00893B83">
            <w:pPr>
              <w:pStyle w:val="TAC"/>
              <w:keepNext w:val="0"/>
              <w:keepLines w:val="0"/>
              <w:rPr>
                <w:kern w:val="2"/>
                <w:szCs w:val="22"/>
                <w:lang w:eastAsia="zh-CN"/>
              </w:rPr>
            </w:pPr>
          </w:p>
        </w:tc>
      </w:tr>
      <w:tr w:rsidR="008C23CF" w:rsidRPr="001141C9" w14:paraId="4C8623C4" w14:textId="77777777" w:rsidTr="00517E90">
        <w:trPr>
          <w:jc w:val="center"/>
        </w:trPr>
        <w:tc>
          <w:tcPr>
            <w:tcW w:w="2904" w:type="dxa"/>
            <w:tcBorders>
              <w:top w:val="nil"/>
              <w:left w:val="single" w:sz="4" w:space="0" w:color="auto"/>
              <w:bottom w:val="nil"/>
              <w:right w:val="single" w:sz="4" w:space="0" w:color="auto"/>
            </w:tcBorders>
          </w:tcPr>
          <w:p w14:paraId="78609A5E"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2D0EFD43"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16C995" w14:textId="77777777" w:rsidR="008C23CF" w:rsidRPr="001141C9" w:rsidRDefault="008C23CF" w:rsidP="00893B83">
            <w:pPr>
              <w:pStyle w:val="TAC"/>
              <w:keepNext w:val="0"/>
              <w:keepLines w:val="0"/>
              <w:rPr>
                <w:lang w:eastAsia="zh-CN"/>
              </w:rPr>
            </w:pPr>
            <w:r w:rsidRPr="001141C9">
              <w:t>n70</w:t>
            </w:r>
          </w:p>
        </w:tc>
        <w:tc>
          <w:tcPr>
            <w:tcW w:w="4199" w:type="dxa"/>
            <w:gridSpan w:val="2"/>
            <w:tcBorders>
              <w:top w:val="single" w:sz="4" w:space="0" w:color="auto"/>
              <w:left w:val="single" w:sz="4" w:space="0" w:color="auto"/>
              <w:bottom w:val="single" w:sz="4" w:space="0" w:color="auto"/>
              <w:right w:val="single" w:sz="4" w:space="0" w:color="auto"/>
            </w:tcBorders>
          </w:tcPr>
          <w:p w14:paraId="0C403598" w14:textId="77777777" w:rsidR="008C23CF" w:rsidRPr="001141C9" w:rsidRDefault="008C23CF" w:rsidP="00893B83">
            <w:pPr>
              <w:pStyle w:val="TAC"/>
              <w:keepNext w:val="0"/>
              <w:keepLines w:val="0"/>
            </w:pPr>
            <w:r w:rsidRPr="001141C9">
              <w:t>5, 10, 15, 20, 25</w:t>
            </w:r>
          </w:p>
        </w:tc>
        <w:tc>
          <w:tcPr>
            <w:tcW w:w="2724" w:type="dxa"/>
            <w:tcBorders>
              <w:top w:val="nil"/>
              <w:left w:val="single" w:sz="4" w:space="0" w:color="auto"/>
              <w:bottom w:val="nil"/>
              <w:right w:val="single" w:sz="4" w:space="0" w:color="auto"/>
            </w:tcBorders>
          </w:tcPr>
          <w:p w14:paraId="1654C13E" w14:textId="77777777" w:rsidR="008C23CF" w:rsidRPr="001141C9" w:rsidRDefault="008C23CF" w:rsidP="00893B83">
            <w:pPr>
              <w:pStyle w:val="TAC"/>
              <w:keepNext w:val="0"/>
              <w:keepLines w:val="0"/>
              <w:rPr>
                <w:kern w:val="2"/>
                <w:szCs w:val="22"/>
                <w:lang w:eastAsia="zh-CN"/>
              </w:rPr>
            </w:pPr>
          </w:p>
        </w:tc>
      </w:tr>
      <w:tr w:rsidR="008C23CF" w:rsidRPr="001141C9" w14:paraId="509DE735" w14:textId="77777777" w:rsidTr="00517E90">
        <w:trPr>
          <w:jc w:val="center"/>
        </w:trPr>
        <w:tc>
          <w:tcPr>
            <w:tcW w:w="2904" w:type="dxa"/>
            <w:tcBorders>
              <w:top w:val="nil"/>
              <w:left w:val="single" w:sz="4" w:space="0" w:color="auto"/>
              <w:bottom w:val="single" w:sz="4" w:space="0" w:color="auto"/>
              <w:right w:val="single" w:sz="4" w:space="0" w:color="auto"/>
            </w:tcBorders>
          </w:tcPr>
          <w:p w14:paraId="5116F18A"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783D2514"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C46A53" w14:textId="77777777" w:rsidR="008C23CF" w:rsidRPr="001141C9" w:rsidRDefault="008C23CF" w:rsidP="00893B83">
            <w:pPr>
              <w:pStyle w:val="TAC"/>
              <w:keepNext w:val="0"/>
              <w:keepLines w:val="0"/>
              <w:rPr>
                <w:lang w:eastAsia="zh-CN"/>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762FC7F1" w14:textId="77777777" w:rsidR="008C23CF" w:rsidRPr="001141C9" w:rsidRDefault="008C23CF" w:rsidP="00893B83">
            <w:pPr>
              <w:pStyle w:val="TAC"/>
              <w:keepNext w:val="0"/>
              <w:keepLines w:val="0"/>
            </w:pPr>
            <w:r w:rsidRPr="001141C9">
              <w:t>5, 10, 15, 20</w:t>
            </w:r>
          </w:p>
        </w:tc>
        <w:tc>
          <w:tcPr>
            <w:tcW w:w="2724" w:type="dxa"/>
            <w:tcBorders>
              <w:top w:val="nil"/>
              <w:left w:val="single" w:sz="4" w:space="0" w:color="auto"/>
              <w:bottom w:val="single" w:sz="4" w:space="0" w:color="auto"/>
              <w:right w:val="single" w:sz="4" w:space="0" w:color="auto"/>
            </w:tcBorders>
          </w:tcPr>
          <w:p w14:paraId="221667EE" w14:textId="77777777" w:rsidR="008C23CF" w:rsidRPr="001141C9" w:rsidRDefault="008C23CF" w:rsidP="00893B83">
            <w:pPr>
              <w:pStyle w:val="TAC"/>
              <w:keepNext w:val="0"/>
              <w:keepLines w:val="0"/>
              <w:rPr>
                <w:kern w:val="2"/>
                <w:szCs w:val="22"/>
                <w:lang w:eastAsia="zh-CN"/>
              </w:rPr>
            </w:pPr>
          </w:p>
        </w:tc>
      </w:tr>
      <w:tr w:rsidR="008C23CF" w:rsidRPr="001141C9" w14:paraId="1FEDE63C" w14:textId="77777777" w:rsidTr="00517E90">
        <w:trPr>
          <w:jc w:val="center"/>
        </w:trPr>
        <w:tc>
          <w:tcPr>
            <w:tcW w:w="2904" w:type="dxa"/>
            <w:tcBorders>
              <w:top w:val="single" w:sz="4" w:space="0" w:color="auto"/>
              <w:left w:val="single" w:sz="4" w:space="0" w:color="auto"/>
              <w:bottom w:val="nil"/>
              <w:right w:val="single" w:sz="4" w:space="0" w:color="auto"/>
            </w:tcBorders>
          </w:tcPr>
          <w:p w14:paraId="54BBBC9C" w14:textId="77777777" w:rsidR="008C23CF" w:rsidRPr="001141C9" w:rsidRDefault="008C23CF" w:rsidP="00893B83">
            <w:pPr>
              <w:pStyle w:val="TAC"/>
              <w:keepNext w:val="0"/>
              <w:keepLines w:val="0"/>
              <w:rPr>
                <w:kern w:val="2"/>
                <w:szCs w:val="22"/>
              </w:rPr>
            </w:pPr>
            <w:r w:rsidRPr="001141C9">
              <w:t>CA_n48A-n66A-n70A-n77A</w:t>
            </w:r>
          </w:p>
        </w:tc>
        <w:tc>
          <w:tcPr>
            <w:tcW w:w="3019" w:type="dxa"/>
            <w:gridSpan w:val="2"/>
            <w:tcBorders>
              <w:top w:val="single" w:sz="4" w:space="0" w:color="auto"/>
              <w:left w:val="single" w:sz="4" w:space="0" w:color="auto"/>
              <w:bottom w:val="nil"/>
              <w:right w:val="single" w:sz="4" w:space="0" w:color="auto"/>
            </w:tcBorders>
          </w:tcPr>
          <w:p w14:paraId="413F9D24" w14:textId="77777777" w:rsidR="008C23CF" w:rsidRPr="001141C9" w:rsidRDefault="008C23CF" w:rsidP="00893B83">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1409" w:type="dxa"/>
            <w:tcBorders>
              <w:top w:val="single" w:sz="4" w:space="0" w:color="auto"/>
              <w:left w:val="single" w:sz="4" w:space="0" w:color="auto"/>
              <w:bottom w:val="single" w:sz="4" w:space="0" w:color="auto"/>
              <w:right w:val="single" w:sz="4" w:space="0" w:color="auto"/>
            </w:tcBorders>
          </w:tcPr>
          <w:p w14:paraId="407C3A35" w14:textId="77777777" w:rsidR="008C23CF" w:rsidRPr="001141C9" w:rsidRDefault="008C23CF" w:rsidP="00893B83">
            <w:pPr>
              <w:pStyle w:val="TAC"/>
              <w:keepNext w:val="0"/>
              <w:keepLines w:val="0"/>
              <w:rPr>
                <w:lang w:eastAsia="zh-CN"/>
              </w:rPr>
            </w:pPr>
            <w:r w:rsidRPr="001141C9">
              <w:t>n48</w:t>
            </w:r>
          </w:p>
        </w:tc>
        <w:tc>
          <w:tcPr>
            <w:tcW w:w="4199" w:type="dxa"/>
            <w:gridSpan w:val="2"/>
            <w:tcBorders>
              <w:top w:val="single" w:sz="4" w:space="0" w:color="auto"/>
              <w:left w:val="single" w:sz="4" w:space="0" w:color="auto"/>
              <w:bottom w:val="single" w:sz="4" w:space="0" w:color="auto"/>
              <w:right w:val="single" w:sz="4" w:space="0" w:color="auto"/>
            </w:tcBorders>
          </w:tcPr>
          <w:p w14:paraId="78D1CBB5" w14:textId="77777777" w:rsidR="008C23CF" w:rsidRPr="001141C9" w:rsidRDefault="008C23CF" w:rsidP="00893B83">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380D165" w14:textId="77777777" w:rsidR="008C23CF" w:rsidRPr="001141C9" w:rsidRDefault="008C23CF" w:rsidP="00893B83">
            <w:pPr>
              <w:pStyle w:val="TAC"/>
              <w:keepNext w:val="0"/>
              <w:keepLines w:val="0"/>
              <w:rPr>
                <w:kern w:val="2"/>
                <w:szCs w:val="22"/>
                <w:lang w:eastAsia="zh-CN"/>
              </w:rPr>
            </w:pPr>
            <w:r w:rsidRPr="001141C9">
              <w:t>0</w:t>
            </w:r>
          </w:p>
        </w:tc>
      </w:tr>
      <w:tr w:rsidR="008C23CF" w:rsidRPr="001141C9" w14:paraId="23E44FE2" w14:textId="77777777" w:rsidTr="00517E90">
        <w:trPr>
          <w:jc w:val="center"/>
        </w:trPr>
        <w:tc>
          <w:tcPr>
            <w:tcW w:w="2904" w:type="dxa"/>
            <w:tcBorders>
              <w:top w:val="nil"/>
              <w:left w:val="single" w:sz="4" w:space="0" w:color="auto"/>
              <w:bottom w:val="nil"/>
              <w:right w:val="single" w:sz="4" w:space="0" w:color="auto"/>
            </w:tcBorders>
          </w:tcPr>
          <w:p w14:paraId="04A65DC6"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7D681D76"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3F4256" w14:textId="77777777" w:rsidR="008C23CF" w:rsidRPr="001141C9" w:rsidRDefault="008C23CF" w:rsidP="00893B83">
            <w:pPr>
              <w:pStyle w:val="TAC"/>
              <w:keepNext w:val="0"/>
              <w:keepLines w:val="0"/>
              <w:rPr>
                <w:lang w:eastAsia="zh-CN"/>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7BE0AA7D" w14:textId="77777777" w:rsidR="008C23CF" w:rsidRPr="001141C9" w:rsidRDefault="008C23CF" w:rsidP="00893B83">
            <w:pPr>
              <w:pStyle w:val="TAC"/>
              <w:keepNext w:val="0"/>
              <w:keepLines w:val="0"/>
            </w:pPr>
            <w:r w:rsidRPr="001141C9">
              <w:t>5, 10, 15, 20, 25, 30, 35, 40</w:t>
            </w:r>
          </w:p>
        </w:tc>
        <w:tc>
          <w:tcPr>
            <w:tcW w:w="2724" w:type="dxa"/>
            <w:tcBorders>
              <w:top w:val="nil"/>
              <w:left w:val="single" w:sz="4" w:space="0" w:color="auto"/>
              <w:bottom w:val="nil"/>
              <w:right w:val="single" w:sz="4" w:space="0" w:color="auto"/>
            </w:tcBorders>
          </w:tcPr>
          <w:p w14:paraId="74F98806" w14:textId="77777777" w:rsidR="008C23CF" w:rsidRPr="001141C9" w:rsidRDefault="008C23CF" w:rsidP="00893B83">
            <w:pPr>
              <w:pStyle w:val="TAC"/>
              <w:keepNext w:val="0"/>
              <w:keepLines w:val="0"/>
              <w:rPr>
                <w:kern w:val="2"/>
                <w:szCs w:val="22"/>
                <w:lang w:eastAsia="zh-CN"/>
              </w:rPr>
            </w:pPr>
          </w:p>
        </w:tc>
      </w:tr>
      <w:tr w:rsidR="008C23CF" w:rsidRPr="001141C9" w14:paraId="63BD95E2" w14:textId="77777777" w:rsidTr="00517E90">
        <w:trPr>
          <w:jc w:val="center"/>
        </w:trPr>
        <w:tc>
          <w:tcPr>
            <w:tcW w:w="2904" w:type="dxa"/>
            <w:tcBorders>
              <w:top w:val="nil"/>
              <w:left w:val="single" w:sz="4" w:space="0" w:color="auto"/>
              <w:bottom w:val="nil"/>
              <w:right w:val="single" w:sz="4" w:space="0" w:color="auto"/>
            </w:tcBorders>
          </w:tcPr>
          <w:p w14:paraId="08D954C4"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14959782"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E20176" w14:textId="77777777" w:rsidR="008C23CF" w:rsidRPr="001141C9" w:rsidRDefault="008C23CF" w:rsidP="00893B83">
            <w:pPr>
              <w:pStyle w:val="TAC"/>
              <w:keepNext w:val="0"/>
              <w:keepLines w:val="0"/>
              <w:rPr>
                <w:lang w:eastAsia="zh-CN"/>
              </w:rPr>
            </w:pPr>
            <w:r w:rsidRPr="001141C9">
              <w:t>n70</w:t>
            </w:r>
          </w:p>
        </w:tc>
        <w:tc>
          <w:tcPr>
            <w:tcW w:w="4199" w:type="dxa"/>
            <w:gridSpan w:val="2"/>
            <w:tcBorders>
              <w:top w:val="single" w:sz="4" w:space="0" w:color="auto"/>
              <w:left w:val="single" w:sz="4" w:space="0" w:color="auto"/>
              <w:bottom w:val="single" w:sz="4" w:space="0" w:color="auto"/>
              <w:right w:val="single" w:sz="4" w:space="0" w:color="auto"/>
            </w:tcBorders>
          </w:tcPr>
          <w:p w14:paraId="7E5EDE49" w14:textId="77777777" w:rsidR="008C23CF" w:rsidRPr="001141C9" w:rsidRDefault="008C23CF" w:rsidP="00893B83">
            <w:pPr>
              <w:pStyle w:val="TAC"/>
              <w:keepNext w:val="0"/>
              <w:keepLines w:val="0"/>
            </w:pPr>
            <w:r w:rsidRPr="001141C9">
              <w:t>5, 10, 15, 20, 25</w:t>
            </w:r>
          </w:p>
        </w:tc>
        <w:tc>
          <w:tcPr>
            <w:tcW w:w="2724" w:type="dxa"/>
            <w:tcBorders>
              <w:top w:val="nil"/>
              <w:left w:val="single" w:sz="4" w:space="0" w:color="auto"/>
              <w:bottom w:val="nil"/>
              <w:right w:val="single" w:sz="4" w:space="0" w:color="auto"/>
            </w:tcBorders>
          </w:tcPr>
          <w:p w14:paraId="18828F3B" w14:textId="77777777" w:rsidR="008C23CF" w:rsidRPr="001141C9" w:rsidRDefault="008C23CF" w:rsidP="00893B83">
            <w:pPr>
              <w:pStyle w:val="TAC"/>
              <w:keepNext w:val="0"/>
              <w:keepLines w:val="0"/>
              <w:rPr>
                <w:kern w:val="2"/>
                <w:szCs w:val="22"/>
                <w:lang w:eastAsia="zh-CN"/>
              </w:rPr>
            </w:pPr>
          </w:p>
        </w:tc>
      </w:tr>
      <w:tr w:rsidR="008C23CF" w:rsidRPr="001141C9" w14:paraId="52EB25A1" w14:textId="77777777" w:rsidTr="00517E90">
        <w:trPr>
          <w:jc w:val="center"/>
        </w:trPr>
        <w:tc>
          <w:tcPr>
            <w:tcW w:w="2904" w:type="dxa"/>
            <w:tcBorders>
              <w:top w:val="nil"/>
              <w:left w:val="single" w:sz="4" w:space="0" w:color="auto"/>
              <w:bottom w:val="single" w:sz="4" w:space="0" w:color="auto"/>
              <w:right w:val="single" w:sz="4" w:space="0" w:color="auto"/>
            </w:tcBorders>
          </w:tcPr>
          <w:p w14:paraId="7B2BFBEE"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616CCAD3"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ADFA1D" w14:textId="77777777" w:rsidR="008C23CF" w:rsidRPr="001141C9" w:rsidRDefault="008C23CF" w:rsidP="00893B83">
            <w:pPr>
              <w:pStyle w:val="TAC"/>
              <w:keepNext w:val="0"/>
              <w:keepLines w:val="0"/>
              <w:rPr>
                <w:lang w:eastAsia="zh-CN"/>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tcPr>
          <w:p w14:paraId="1E60EEDF" w14:textId="77777777" w:rsidR="008C23CF" w:rsidRPr="001141C9" w:rsidRDefault="008C23CF" w:rsidP="00893B83">
            <w:pPr>
              <w:pStyle w:val="TAC"/>
              <w:keepNext w:val="0"/>
              <w:keepLines w:val="0"/>
            </w:pPr>
            <w:r w:rsidRPr="001141C9">
              <w:t>10, 15, 20, 25, 30, 40, 50, 60, 70, 80, 90, 100</w:t>
            </w:r>
          </w:p>
        </w:tc>
        <w:tc>
          <w:tcPr>
            <w:tcW w:w="2724" w:type="dxa"/>
            <w:tcBorders>
              <w:top w:val="nil"/>
              <w:left w:val="single" w:sz="4" w:space="0" w:color="auto"/>
              <w:bottom w:val="single" w:sz="4" w:space="0" w:color="auto"/>
              <w:right w:val="single" w:sz="4" w:space="0" w:color="auto"/>
            </w:tcBorders>
          </w:tcPr>
          <w:p w14:paraId="07B8ADAB" w14:textId="77777777" w:rsidR="008C23CF" w:rsidRPr="001141C9" w:rsidRDefault="008C23CF" w:rsidP="00893B83">
            <w:pPr>
              <w:pStyle w:val="TAC"/>
              <w:keepNext w:val="0"/>
              <w:keepLines w:val="0"/>
              <w:rPr>
                <w:kern w:val="2"/>
                <w:szCs w:val="22"/>
                <w:lang w:eastAsia="zh-CN"/>
              </w:rPr>
            </w:pPr>
          </w:p>
        </w:tc>
      </w:tr>
      <w:tr w:rsidR="008C23CF" w:rsidRPr="001141C9" w14:paraId="39FFA491" w14:textId="77777777" w:rsidTr="00517E90">
        <w:trPr>
          <w:jc w:val="center"/>
        </w:trPr>
        <w:tc>
          <w:tcPr>
            <w:tcW w:w="2904" w:type="dxa"/>
            <w:tcBorders>
              <w:top w:val="single" w:sz="4" w:space="0" w:color="auto"/>
              <w:left w:val="single" w:sz="4" w:space="0" w:color="auto"/>
              <w:bottom w:val="nil"/>
              <w:right w:val="single" w:sz="4" w:space="0" w:color="auto"/>
            </w:tcBorders>
            <w:vAlign w:val="center"/>
          </w:tcPr>
          <w:p w14:paraId="220F6749" w14:textId="77777777" w:rsidR="008C23CF" w:rsidRPr="001141C9" w:rsidRDefault="008C23CF" w:rsidP="00893B83">
            <w:pPr>
              <w:pStyle w:val="TAC"/>
              <w:keepNext w:val="0"/>
              <w:keepLines w:val="0"/>
              <w:rPr>
                <w:kern w:val="2"/>
                <w:szCs w:val="22"/>
              </w:rPr>
            </w:pPr>
            <w:r w:rsidRPr="001141C9">
              <w:rPr>
                <w:rFonts w:eastAsiaTheme="minorEastAsia"/>
              </w:rPr>
              <w:t>CA_n48A-n66(2A)-n70A-n77A</w:t>
            </w:r>
          </w:p>
        </w:tc>
        <w:tc>
          <w:tcPr>
            <w:tcW w:w="3019" w:type="dxa"/>
            <w:gridSpan w:val="2"/>
            <w:tcBorders>
              <w:top w:val="single" w:sz="4" w:space="0" w:color="auto"/>
              <w:left w:val="single" w:sz="4" w:space="0" w:color="auto"/>
              <w:bottom w:val="nil"/>
              <w:right w:val="single" w:sz="4" w:space="0" w:color="auto"/>
            </w:tcBorders>
            <w:vAlign w:val="center"/>
          </w:tcPr>
          <w:p w14:paraId="43FA0E2C" w14:textId="77777777" w:rsidR="008C23CF" w:rsidRPr="001141C9" w:rsidRDefault="008C23CF" w:rsidP="00893B83">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tcPr>
          <w:p w14:paraId="6AFE7FBB" w14:textId="77777777" w:rsidR="008C23CF" w:rsidRPr="001141C9" w:rsidRDefault="008C23CF" w:rsidP="00893B83">
            <w:pPr>
              <w:pStyle w:val="TAC"/>
              <w:keepNext w:val="0"/>
              <w:keepLines w:val="0"/>
            </w:pPr>
            <w:r w:rsidRPr="001141C9">
              <w:rPr>
                <w:rFonts w:eastAsiaTheme="minorEastAsia"/>
              </w:rPr>
              <w:t>n48</w:t>
            </w:r>
          </w:p>
        </w:tc>
        <w:tc>
          <w:tcPr>
            <w:tcW w:w="4199" w:type="dxa"/>
            <w:gridSpan w:val="2"/>
            <w:tcBorders>
              <w:top w:val="single" w:sz="4" w:space="0" w:color="auto"/>
              <w:left w:val="single" w:sz="4" w:space="0" w:color="auto"/>
              <w:bottom w:val="single" w:sz="4" w:space="0" w:color="auto"/>
              <w:right w:val="single" w:sz="4" w:space="0" w:color="auto"/>
            </w:tcBorders>
          </w:tcPr>
          <w:p w14:paraId="4077094B" w14:textId="77777777" w:rsidR="008C23CF" w:rsidRPr="001141C9" w:rsidRDefault="008C23CF" w:rsidP="00893B83">
            <w:pPr>
              <w:pStyle w:val="TAC"/>
              <w:keepNext w:val="0"/>
              <w:keepLines w:val="0"/>
            </w:pPr>
            <w:r w:rsidRPr="001141C9">
              <w:rPr>
                <w:rFonts w:eastAsiaTheme="minorEastAsia"/>
              </w:rPr>
              <w:t>5, 10, 15, 20, 30, 40, 50, 60, 70, 80, 90, 100</w:t>
            </w:r>
          </w:p>
        </w:tc>
        <w:tc>
          <w:tcPr>
            <w:tcW w:w="2724" w:type="dxa"/>
            <w:tcBorders>
              <w:top w:val="single" w:sz="4" w:space="0" w:color="auto"/>
              <w:left w:val="single" w:sz="4" w:space="0" w:color="auto"/>
              <w:bottom w:val="nil"/>
              <w:right w:val="single" w:sz="4" w:space="0" w:color="auto"/>
            </w:tcBorders>
          </w:tcPr>
          <w:p w14:paraId="31AC4C80" w14:textId="77777777" w:rsidR="008C23CF" w:rsidRPr="001141C9" w:rsidRDefault="008C23CF" w:rsidP="00893B83">
            <w:pPr>
              <w:pStyle w:val="TAC"/>
              <w:keepNext w:val="0"/>
              <w:keepLines w:val="0"/>
              <w:rPr>
                <w:kern w:val="2"/>
                <w:szCs w:val="22"/>
                <w:lang w:eastAsia="zh-CN"/>
              </w:rPr>
            </w:pPr>
            <w:r w:rsidRPr="001141C9">
              <w:rPr>
                <w:kern w:val="2"/>
                <w:szCs w:val="22"/>
                <w:lang w:eastAsia="zh-CN"/>
              </w:rPr>
              <w:t>0</w:t>
            </w:r>
          </w:p>
        </w:tc>
      </w:tr>
      <w:tr w:rsidR="008C23CF" w:rsidRPr="001141C9" w14:paraId="31C20535" w14:textId="77777777" w:rsidTr="00517E90">
        <w:trPr>
          <w:jc w:val="center"/>
        </w:trPr>
        <w:tc>
          <w:tcPr>
            <w:tcW w:w="2904" w:type="dxa"/>
            <w:tcBorders>
              <w:top w:val="nil"/>
              <w:left w:val="single" w:sz="4" w:space="0" w:color="auto"/>
              <w:bottom w:val="nil"/>
              <w:right w:val="single" w:sz="4" w:space="0" w:color="auto"/>
            </w:tcBorders>
          </w:tcPr>
          <w:p w14:paraId="1F590EE4"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369D0DDB"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2959E8"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476B00D5" w14:textId="77777777" w:rsidR="008C23CF" w:rsidRPr="001141C9" w:rsidRDefault="008C23CF" w:rsidP="00893B83">
            <w:pPr>
              <w:pStyle w:val="TAC"/>
              <w:keepNext w:val="0"/>
              <w:keepLines w:val="0"/>
            </w:pPr>
            <w:r w:rsidRPr="001141C9">
              <w:rPr>
                <w:rFonts w:eastAsiaTheme="minorEastAsia"/>
              </w:rPr>
              <w:t>CA_n66(2A)_BCS0</w:t>
            </w:r>
          </w:p>
        </w:tc>
        <w:tc>
          <w:tcPr>
            <w:tcW w:w="2724" w:type="dxa"/>
            <w:tcBorders>
              <w:top w:val="nil"/>
              <w:left w:val="single" w:sz="4" w:space="0" w:color="auto"/>
              <w:bottom w:val="nil"/>
              <w:right w:val="single" w:sz="4" w:space="0" w:color="auto"/>
            </w:tcBorders>
          </w:tcPr>
          <w:p w14:paraId="6F0BC644" w14:textId="77777777" w:rsidR="008C23CF" w:rsidRPr="001141C9" w:rsidRDefault="008C23CF" w:rsidP="00893B83">
            <w:pPr>
              <w:pStyle w:val="TAC"/>
              <w:keepNext w:val="0"/>
              <w:keepLines w:val="0"/>
              <w:rPr>
                <w:kern w:val="2"/>
                <w:szCs w:val="22"/>
                <w:lang w:eastAsia="zh-CN"/>
              </w:rPr>
            </w:pPr>
          </w:p>
        </w:tc>
      </w:tr>
      <w:tr w:rsidR="008C23CF" w:rsidRPr="001141C9" w14:paraId="4D37B854" w14:textId="77777777" w:rsidTr="00517E90">
        <w:trPr>
          <w:jc w:val="center"/>
        </w:trPr>
        <w:tc>
          <w:tcPr>
            <w:tcW w:w="2904" w:type="dxa"/>
            <w:tcBorders>
              <w:top w:val="nil"/>
              <w:left w:val="single" w:sz="4" w:space="0" w:color="auto"/>
              <w:bottom w:val="nil"/>
              <w:right w:val="single" w:sz="4" w:space="0" w:color="auto"/>
            </w:tcBorders>
          </w:tcPr>
          <w:p w14:paraId="7B4E884F"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0ED03889"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15A0BB" w14:textId="77777777" w:rsidR="008C23CF" w:rsidRPr="001141C9" w:rsidRDefault="008C23CF" w:rsidP="00893B83">
            <w:pPr>
              <w:pStyle w:val="TAC"/>
              <w:keepNext w:val="0"/>
              <w:keepLines w:val="0"/>
            </w:pPr>
            <w:r w:rsidRPr="001141C9">
              <w:rPr>
                <w:rFonts w:eastAsiaTheme="minorEastAsia"/>
              </w:rPr>
              <w:t>n70</w:t>
            </w:r>
          </w:p>
        </w:tc>
        <w:tc>
          <w:tcPr>
            <w:tcW w:w="4199" w:type="dxa"/>
            <w:gridSpan w:val="2"/>
            <w:tcBorders>
              <w:top w:val="single" w:sz="4" w:space="0" w:color="auto"/>
              <w:left w:val="single" w:sz="4" w:space="0" w:color="auto"/>
              <w:bottom w:val="single" w:sz="4" w:space="0" w:color="auto"/>
              <w:right w:val="single" w:sz="4" w:space="0" w:color="auto"/>
            </w:tcBorders>
          </w:tcPr>
          <w:p w14:paraId="09C41249" w14:textId="77777777" w:rsidR="008C23CF" w:rsidRPr="001141C9" w:rsidRDefault="008C23CF" w:rsidP="00893B83">
            <w:pPr>
              <w:pStyle w:val="TAC"/>
              <w:keepNext w:val="0"/>
              <w:keepLines w:val="0"/>
            </w:pPr>
            <w:r w:rsidRPr="001141C9">
              <w:rPr>
                <w:rFonts w:eastAsiaTheme="minorEastAsia"/>
              </w:rPr>
              <w:t>5, 10, 15, 20, 25</w:t>
            </w:r>
          </w:p>
        </w:tc>
        <w:tc>
          <w:tcPr>
            <w:tcW w:w="2724" w:type="dxa"/>
            <w:tcBorders>
              <w:top w:val="nil"/>
              <w:left w:val="single" w:sz="4" w:space="0" w:color="auto"/>
              <w:bottom w:val="nil"/>
              <w:right w:val="single" w:sz="4" w:space="0" w:color="auto"/>
            </w:tcBorders>
          </w:tcPr>
          <w:p w14:paraId="41FE20A9" w14:textId="77777777" w:rsidR="008C23CF" w:rsidRPr="001141C9" w:rsidRDefault="008C23CF" w:rsidP="00893B83">
            <w:pPr>
              <w:pStyle w:val="TAC"/>
              <w:keepNext w:val="0"/>
              <w:keepLines w:val="0"/>
              <w:rPr>
                <w:kern w:val="2"/>
                <w:szCs w:val="22"/>
                <w:lang w:eastAsia="zh-CN"/>
              </w:rPr>
            </w:pPr>
          </w:p>
        </w:tc>
      </w:tr>
      <w:tr w:rsidR="008C23CF" w:rsidRPr="001141C9" w14:paraId="602E086A" w14:textId="77777777" w:rsidTr="00517E90">
        <w:trPr>
          <w:jc w:val="center"/>
        </w:trPr>
        <w:tc>
          <w:tcPr>
            <w:tcW w:w="2904" w:type="dxa"/>
            <w:tcBorders>
              <w:top w:val="nil"/>
              <w:left w:val="single" w:sz="4" w:space="0" w:color="auto"/>
              <w:bottom w:val="single" w:sz="4" w:space="0" w:color="auto"/>
              <w:right w:val="single" w:sz="4" w:space="0" w:color="auto"/>
            </w:tcBorders>
          </w:tcPr>
          <w:p w14:paraId="6DA74C8C"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630957D"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E3B559"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4AB10879" w14:textId="77777777" w:rsidR="008C23CF" w:rsidRPr="001141C9" w:rsidRDefault="008C23CF" w:rsidP="00893B83">
            <w:pPr>
              <w:pStyle w:val="TAC"/>
              <w:keepNext w:val="0"/>
              <w:keepLines w:val="0"/>
            </w:pPr>
            <w:r w:rsidRPr="001141C9">
              <w:rPr>
                <w:rFonts w:eastAsiaTheme="minorEastAsia"/>
              </w:rPr>
              <w:t>10, 15, 20, 25, 30, 40, 50, 60, 70, 80, 90, 100</w:t>
            </w:r>
          </w:p>
        </w:tc>
        <w:tc>
          <w:tcPr>
            <w:tcW w:w="2724" w:type="dxa"/>
            <w:tcBorders>
              <w:top w:val="nil"/>
              <w:left w:val="single" w:sz="4" w:space="0" w:color="auto"/>
              <w:bottom w:val="single" w:sz="4" w:space="0" w:color="auto"/>
              <w:right w:val="single" w:sz="4" w:space="0" w:color="auto"/>
            </w:tcBorders>
          </w:tcPr>
          <w:p w14:paraId="049EEE71" w14:textId="77777777" w:rsidR="008C23CF" w:rsidRPr="001141C9" w:rsidRDefault="008C23CF" w:rsidP="00893B83">
            <w:pPr>
              <w:pStyle w:val="TAC"/>
              <w:keepNext w:val="0"/>
              <w:keepLines w:val="0"/>
              <w:rPr>
                <w:kern w:val="2"/>
                <w:szCs w:val="22"/>
                <w:lang w:eastAsia="zh-CN"/>
              </w:rPr>
            </w:pPr>
          </w:p>
        </w:tc>
      </w:tr>
      <w:tr w:rsidR="00040F1E" w:rsidRPr="001141C9" w14:paraId="6041E243"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6" w:author="Reihaneh Malekafzaliardakani" w:date="2025-02-24T21: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267" w:author="Reihaneh Malekafzaliardakani" w:date="2025-02-24T21:06:00Z"/>
          <w:trPrChange w:id="1268" w:author="Reihaneh Malekafzaliardakani" w:date="2025-02-24T21:07:00Z">
            <w:trPr>
              <w:jc w:val="center"/>
            </w:trPr>
          </w:trPrChange>
        </w:trPr>
        <w:tc>
          <w:tcPr>
            <w:tcW w:w="2904" w:type="dxa"/>
            <w:tcBorders>
              <w:top w:val="single" w:sz="4" w:space="0" w:color="auto"/>
              <w:left w:val="single" w:sz="4" w:space="0" w:color="auto"/>
              <w:bottom w:val="nil"/>
              <w:right w:val="single" w:sz="4" w:space="0" w:color="auto"/>
            </w:tcBorders>
            <w:tcPrChange w:id="1269" w:author="Reihaneh Malekafzaliardakani" w:date="2025-02-24T21:07: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1D6C36EB" w14:textId="5B4F5983" w:rsidR="00040F1E" w:rsidRPr="001141C9" w:rsidRDefault="00040F1E" w:rsidP="00040F1E">
            <w:pPr>
              <w:pStyle w:val="TAC"/>
              <w:keepNext w:val="0"/>
              <w:keepLines w:val="0"/>
              <w:rPr>
                <w:ins w:id="1270" w:author="Reihaneh Malekafzaliardakani" w:date="2025-02-24T21:06:00Z"/>
                <w:kern w:val="2"/>
                <w:szCs w:val="22"/>
              </w:rPr>
            </w:pPr>
            <w:ins w:id="1271" w:author="Reihaneh Malekafzaliardakani" w:date="2025-02-24T21:06:00Z">
              <w:r w:rsidRPr="00F00EE7">
                <w:rPr>
                  <w:kern w:val="2"/>
                  <w:szCs w:val="22"/>
                </w:rPr>
                <w:t>CA_n48(2A)-n66(2A)-n70A-n77A</w:t>
              </w:r>
            </w:ins>
          </w:p>
        </w:tc>
        <w:tc>
          <w:tcPr>
            <w:tcW w:w="3019" w:type="dxa"/>
            <w:tcBorders>
              <w:top w:val="single" w:sz="4" w:space="0" w:color="auto"/>
              <w:left w:val="single" w:sz="4" w:space="0" w:color="auto"/>
              <w:bottom w:val="nil"/>
              <w:right w:val="single" w:sz="4" w:space="0" w:color="auto"/>
            </w:tcBorders>
            <w:tcPrChange w:id="1272" w:author="Reihaneh Malekafzaliardakani" w:date="2025-02-24T21:07: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5B839F40" w14:textId="0E29E91F" w:rsidR="00040F1E" w:rsidRPr="001141C9" w:rsidRDefault="00040F1E" w:rsidP="00040F1E">
            <w:pPr>
              <w:pStyle w:val="TAC"/>
              <w:keepNext w:val="0"/>
              <w:keepLines w:val="0"/>
              <w:rPr>
                <w:ins w:id="1273" w:author="Reihaneh Malekafzaliardakani" w:date="2025-02-24T21:06:00Z"/>
                <w:kern w:val="2"/>
                <w:szCs w:val="22"/>
              </w:rPr>
            </w:pPr>
            <w:ins w:id="1274" w:author="Reihaneh Malekafzaliardakani" w:date="2025-02-24T21:06:00Z">
              <w:r w:rsidRPr="00F00EE7">
                <w:rPr>
                  <w:kern w:val="2"/>
                  <w:szCs w:val="22"/>
                </w:rPr>
                <w:t>CA_n48A-n66A</w:t>
              </w:r>
              <w:r w:rsidRPr="001141C9">
                <w:rPr>
                  <w:rFonts w:eastAsiaTheme="minorEastAsia"/>
                </w:rPr>
                <w:br/>
              </w:r>
              <w:r w:rsidRPr="00F00EE7">
                <w:rPr>
                  <w:kern w:val="2"/>
                  <w:szCs w:val="22"/>
                </w:rPr>
                <w:t>CA_n48A-n70A</w:t>
              </w:r>
              <w:r w:rsidRPr="001141C9">
                <w:rPr>
                  <w:rFonts w:eastAsiaTheme="minorEastAsia"/>
                </w:rPr>
                <w:br/>
              </w:r>
              <w:r w:rsidRPr="00F00EE7">
                <w:rPr>
                  <w:kern w:val="2"/>
                  <w:szCs w:val="22"/>
                </w:rPr>
                <w:t>CA_n66A-n77A</w:t>
              </w:r>
              <w:r w:rsidRPr="001141C9">
                <w:rPr>
                  <w:rFonts w:eastAsiaTheme="minorEastAsia"/>
                </w:rPr>
                <w:br/>
              </w:r>
              <w:r w:rsidRPr="00F00EE7">
                <w:rPr>
                  <w:kern w:val="2"/>
                  <w:szCs w:val="22"/>
                </w:rPr>
                <w:t>CA_n70A-n77A</w:t>
              </w:r>
            </w:ins>
          </w:p>
        </w:tc>
        <w:tc>
          <w:tcPr>
            <w:tcW w:w="1409" w:type="dxa"/>
            <w:tcBorders>
              <w:top w:val="single" w:sz="4" w:space="0" w:color="auto"/>
              <w:left w:val="single" w:sz="4" w:space="0" w:color="auto"/>
              <w:bottom w:val="single" w:sz="4" w:space="0" w:color="auto"/>
              <w:right w:val="single" w:sz="4" w:space="0" w:color="auto"/>
            </w:tcBorders>
            <w:tcPrChange w:id="1275" w:author="Reihaneh Malekafzaliardakani" w:date="2025-02-24T21:07:00Z">
              <w:tcPr>
                <w:tcW w:w="1409" w:type="dxa"/>
                <w:tcBorders>
                  <w:top w:val="single" w:sz="4" w:space="0" w:color="auto"/>
                  <w:left w:val="single" w:sz="4" w:space="0" w:color="auto"/>
                  <w:bottom w:val="single" w:sz="4" w:space="0" w:color="auto"/>
                  <w:right w:val="single" w:sz="4" w:space="0" w:color="auto"/>
                </w:tcBorders>
              </w:tcPr>
            </w:tcPrChange>
          </w:tcPr>
          <w:p w14:paraId="638137D5" w14:textId="78E1030E" w:rsidR="00040F1E" w:rsidRPr="002978E6" w:rsidRDefault="00040F1E" w:rsidP="00040F1E">
            <w:pPr>
              <w:pStyle w:val="TAC"/>
              <w:keepNext w:val="0"/>
              <w:keepLines w:val="0"/>
              <w:rPr>
                <w:ins w:id="1276" w:author="Reihaneh Malekafzaliardakani" w:date="2025-02-24T21:06:00Z"/>
                <w:kern w:val="2"/>
                <w:szCs w:val="22"/>
              </w:rPr>
            </w:pPr>
            <w:ins w:id="1277" w:author="Reihaneh Malekafzaliardakani" w:date="2025-02-24T21:06:00Z">
              <w:r w:rsidRPr="001141C9">
                <w:rPr>
                  <w:rFonts w:eastAsiaTheme="minorEastAsia"/>
                </w:rPr>
                <w:t>n48</w:t>
              </w:r>
            </w:ins>
          </w:p>
        </w:tc>
        <w:tc>
          <w:tcPr>
            <w:tcW w:w="4199" w:type="dxa"/>
            <w:tcBorders>
              <w:top w:val="single" w:sz="4" w:space="0" w:color="auto"/>
              <w:left w:val="single" w:sz="4" w:space="0" w:color="auto"/>
              <w:bottom w:val="single" w:sz="4" w:space="0" w:color="auto"/>
              <w:right w:val="single" w:sz="4" w:space="0" w:color="auto"/>
            </w:tcBorders>
            <w:tcPrChange w:id="1278" w:author="Reihaneh Malekafzaliardakani" w:date="2025-02-24T21:07:00Z">
              <w:tcPr>
                <w:tcW w:w="4199" w:type="dxa"/>
                <w:gridSpan w:val="4"/>
                <w:tcBorders>
                  <w:top w:val="single" w:sz="4" w:space="0" w:color="auto"/>
                  <w:left w:val="single" w:sz="4" w:space="0" w:color="auto"/>
                  <w:bottom w:val="single" w:sz="4" w:space="0" w:color="auto"/>
                  <w:right w:val="single" w:sz="4" w:space="0" w:color="auto"/>
                </w:tcBorders>
              </w:tcPr>
            </w:tcPrChange>
          </w:tcPr>
          <w:p w14:paraId="6F47E18F" w14:textId="6B3F2426" w:rsidR="00040F1E" w:rsidRPr="008235DC" w:rsidRDefault="00040F1E" w:rsidP="00040F1E">
            <w:pPr>
              <w:pStyle w:val="TAC"/>
              <w:keepNext w:val="0"/>
              <w:keepLines w:val="0"/>
              <w:rPr>
                <w:ins w:id="1279" w:author="Reihaneh Malekafzaliardakani" w:date="2025-02-24T21:06:00Z"/>
                <w:rFonts w:eastAsiaTheme="minorEastAsia"/>
              </w:rPr>
            </w:pPr>
            <w:ins w:id="1280" w:author="Reihaneh Malekafzaliardakani" w:date="2025-02-24T21:06:00Z">
              <w:r w:rsidRPr="00A6455B">
                <w:rPr>
                  <w:rFonts w:eastAsiaTheme="minorEastAsia"/>
                </w:rPr>
                <w:t>CA_n48(2A)_BCS1</w:t>
              </w:r>
            </w:ins>
          </w:p>
        </w:tc>
        <w:tc>
          <w:tcPr>
            <w:tcW w:w="2724" w:type="dxa"/>
            <w:tcBorders>
              <w:top w:val="single" w:sz="4" w:space="0" w:color="auto"/>
              <w:left w:val="single" w:sz="4" w:space="0" w:color="auto"/>
              <w:bottom w:val="nil"/>
              <w:right w:val="single" w:sz="4" w:space="0" w:color="auto"/>
            </w:tcBorders>
            <w:tcPrChange w:id="1281" w:author="Reihaneh Malekafzaliardakani" w:date="2025-02-24T21:07: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33A51C77" w14:textId="705AAD94" w:rsidR="00040F1E" w:rsidRPr="001141C9" w:rsidRDefault="00040F1E" w:rsidP="00040F1E">
            <w:pPr>
              <w:pStyle w:val="TAC"/>
              <w:keepNext w:val="0"/>
              <w:keepLines w:val="0"/>
              <w:rPr>
                <w:ins w:id="1282" w:author="Reihaneh Malekafzaliardakani" w:date="2025-02-24T21:06:00Z"/>
                <w:kern w:val="2"/>
                <w:szCs w:val="22"/>
                <w:lang w:eastAsia="zh-CN"/>
              </w:rPr>
            </w:pPr>
            <w:ins w:id="1283" w:author="Reihaneh Malekafzaliardakani" w:date="2025-02-24T21:06:00Z">
              <w:r w:rsidRPr="001141C9">
                <w:rPr>
                  <w:kern w:val="2"/>
                  <w:szCs w:val="22"/>
                  <w:lang w:eastAsia="zh-CN"/>
                </w:rPr>
                <w:t>0</w:t>
              </w:r>
            </w:ins>
          </w:p>
        </w:tc>
      </w:tr>
      <w:tr w:rsidR="00040F1E" w:rsidRPr="001141C9" w14:paraId="64621BD4"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4" w:author="Reihaneh Malekafzaliardakani" w:date="2025-02-24T21: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285" w:author="Reihaneh Malekafzaliardakani" w:date="2025-02-24T21:06:00Z"/>
          <w:trPrChange w:id="1286" w:author="Reihaneh Malekafzaliardakani" w:date="2025-02-24T21:07:00Z">
            <w:trPr>
              <w:jc w:val="center"/>
            </w:trPr>
          </w:trPrChange>
        </w:trPr>
        <w:tc>
          <w:tcPr>
            <w:tcW w:w="2904" w:type="dxa"/>
            <w:tcBorders>
              <w:top w:val="nil"/>
              <w:left w:val="single" w:sz="4" w:space="0" w:color="auto"/>
              <w:bottom w:val="nil"/>
              <w:right w:val="single" w:sz="4" w:space="0" w:color="auto"/>
            </w:tcBorders>
            <w:tcPrChange w:id="1287" w:author="Reihaneh Malekafzaliardakani" w:date="2025-02-24T21:07: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5A9206CB" w14:textId="77777777" w:rsidR="00040F1E" w:rsidRPr="001141C9" w:rsidRDefault="00040F1E" w:rsidP="00040F1E">
            <w:pPr>
              <w:pStyle w:val="TAC"/>
              <w:keepNext w:val="0"/>
              <w:keepLines w:val="0"/>
              <w:rPr>
                <w:ins w:id="1288" w:author="Reihaneh Malekafzaliardakani" w:date="2025-02-24T21:06:00Z"/>
                <w:kern w:val="2"/>
                <w:szCs w:val="22"/>
              </w:rPr>
            </w:pPr>
          </w:p>
        </w:tc>
        <w:tc>
          <w:tcPr>
            <w:tcW w:w="3019" w:type="dxa"/>
            <w:tcBorders>
              <w:top w:val="nil"/>
              <w:left w:val="single" w:sz="4" w:space="0" w:color="auto"/>
              <w:bottom w:val="nil"/>
              <w:right w:val="single" w:sz="4" w:space="0" w:color="auto"/>
            </w:tcBorders>
            <w:tcPrChange w:id="1289" w:author="Reihaneh Malekafzaliardakani" w:date="2025-02-24T21:07: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2F1B8D83" w14:textId="77777777" w:rsidR="00040F1E" w:rsidRPr="001141C9" w:rsidRDefault="00040F1E" w:rsidP="00040F1E">
            <w:pPr>
              <w:pStyle w:val="TAC"/>
              <w:keepNext w:val="0"/>
              <w:keepLines w:val="0"/>
              <w:rPr>
                <w:ins w:id="1290" w:author="Reihaneh Malekafzaliardakani" w:date="2025-02-24T21:06: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291" w:author="Reihaneh Malekafzaliardakani" w:date="2025-02-24T21:07:00Z">
              <w:tcPr>
                <w:tcW w:w="1409" w:type="dxa"/>
                <w:tcBorders>
                  <w:top w:val="single" w:sz="4" w:space="0" w:color="auto"/>
                  <w:left w:val="single" w:sz="4" w:space="0" w:color="auto"/>
                  <w:bottom w:val="single" w:sz="4" w:space="0" w:color="auto"/>
                  <w:right w:val="single" w:sz="4" w:space="0" w:color="auto"/>
                </w:tcBorders>
              </w:tcPr>
            </w:tcPrChange>
          </w:tcPr>
          <w:p w14:paraId="4F10A66B" w14:textId="61C1F6A2" w:rsidR="00040F1E" w:rsidRPr="002978E6" w:rsidRDefault="00040F1E" w:rsidP="00040F1E">
            <w:pPr>
              <w:pStyle w:val="TAC"/>
              <w:keepNext w:val="0"/>
              <w:keepLines w:val="0"/>
              <w:rPr>
                <w:ins w:id="1292" w:author="Reihaneh Malekafzaliardakani" w:date="2025-02-24T21:06:00Z"/>
                <w:kern w:val="2"/>
                <w:szCs w:val="22"/>
              </w:rPr>
            </w:pPr>
            <w:ins w:id="1293" w:author="Reihaneh Malekafzaliardakani" w:date="2025-02-24T21:06:00Z">
              <w:r w:rsidRPr="001141C9">
                <w:rPr>
                  <w:rFonts w:eastAsiaTheme="minorEastAsia"/>
                </w:rPr>
                <w:t>n66</w:t>
              </w:r>
            </w:ins>
          </w:p>
        </w:tc>
        <w:tc>
          <w:tcPr>
            <w:tcW w:w="4199" w:type="dxa"/>
            <w:tcBorders>
              <w:top w:val="single" w:sz="4" w:space="0" w:color="auto"/>
              <w:left w:val="single" w:sz="4" w:space="0" w:color="auto"/>
              <w:bottom w:val="single" w:sz="4" w:space="0" w:color="auto"/>
              <w:right w:val="single" w:sz="4" w:space="0" w:color="auto"/>
            </w:tcBorders>
            <w:tcPrChange w:id="1294" w:author="Reihaneh Malekafzaliardakani" w:date="2025-02-24T21:07:00Z">
              <w:tcPr>
                <w:tcW w:w="4199" w:type="dxa"/>
                <w:gridSpan w:val="4"/>
                <w:tcBorders>
                  <w:top w:val="single" w:sz="4" w:space="0" w:color="auto"/>
                  <w:left w:val="single" w:sz="4" w:space="0" w:color="auto"/>
                  <w:bottom w:val="single" w:sz="4" w:space="0" w:color="auto"/>
                  <w:right w:val="single" w:sz="4" w:space="0" w:color="auto"/>
                </w:tcBorders>
              </w:tcPr>
            </w:tcPrChange>
          </w:tcPr>
          <w:p w14:paraId="4CCD29D1" w14:textId="691F8608" w:rsidR="00040F1E" w:rsidRPr="008235DC" w:rsidRDefault="00040F1E" w:rsidP="00040F1E">
            <w:pPr>
              <w:pStyle w:val="TAC"/>
              <w:keepNext w:val="0"/>
              <w:keepLines w:val="0"/>
              <w:rPr>
                <w:ins w:id="1295" w:author="Reihaneh Malekafzaliardakani" w:date="2025-02-24T21:06:00Z"/>
                <w:rFonts w:eastAsiaTheme="minorEastAsia"/>
              </w:rPr>
            </w:pPr>
            <w:ins w:id="1296" w:author="Reihaneh Malekafzaliardakani" w:date="2025-02-24T21:06:00Z">
              <w:r w:rsidRPr="00A6455B">
                <w:rPr>
                  <w:rFonts w:eastAsiaTheme="minorEastAsia"/>
                </w:rPr>
                <w:t>CA_n66(2A)_BCS1</w:t>
              </w:r>
            </w:ins>
          </w:p>
        </w:tc>
        <w:tc>
          <w:tcPr>
            <w:tcW w:w="2724" w:type="dxa"/>
            <w:tcBorders>
              <w:top w:val="nil"/>
              <w:left w:val="single" w:sz="4" w:space="0" w:color="auto"/>
              <w:bottom w:val="nil"/>
              <w:right w:val="single" w:sz="4" w:space="0" w:color="auto"/>
            </w:tcBorders>
            <w:tcPrChange w:id="1297" w:author="Reihaneh Malekafzaliardakani" w:date="2025-02-24T21:07: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75CA13AF" w14:textId="77777777" w:rsidR="00040F1E" w:rsidRPr="001141C9" w:rsidRDefault="00040F1E" w:rsidP="00040F1E">
            <w:pPr>
              <w:pStyle w:val="TAC"/>
              <w:keepNext w:val="0"/>
              <w:keepLines w:val="0"/>
              <w:rPr>
                <w:ins w:id="1298" w:author="Reihaneh Malekafzaliardakani" w:date="2025-02-24T21:06:00Z"/>
                <w:kern w:val="2"/>
                <w:szCs w:val="22"/>
                <w:lang w:eastAsia="zh-CN"/>
              </w:rPr>
            </w:pPr>
          </w:p>
        </w:tc>
      </w:tr>
      <w:tr w:rsidR="00040F1E" w:rsidRPr="001141C9" w14:paraId="5FEC1CB0"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9" w:author="Reihaneh Malekafzaliardakani" w:date="2025-02-24T21: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300" w:author="Reihaneh Malekafzaliardakani" w:date="2025-02-24T21:06:00Z"/>
          <w:trPrChange w:id="1301" w:author="Reihaneh Malekafzaliardakani" w:date="2025-02-24T21:07:00Z">
            <w:trPr>
              <w:jc w:val="center"/>
            </w:trPr>
          </w:trPrChange>
        </w:trPr>
        <w:tc>
          <w:tcPr>
            <w:tcW w:w="2904" w:type="dxa"/>
            <w:tcBorders>
              <w:top w:val="nil"/>
              <w:left w:val="single" w:sz="4" w:space="0" w:color="auto"/>
              <w:bottom w:val="nil"/>
              <w:right w:val="single" w:sz="4" w:space="0" w:color="auto"/>
            </w:tcBorders>
            <w:tcPrChange w:id="1302" w:author="Reihaneh Malekafzaliardakani" w:date="2025-02-24T21:07: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22D28C94" w14:textId="77777777" w:rsidR="00040F1E" w:rsidRPr="001141C9" w:rsidRDefault="00040F1E" w:rsidP="00040F1E">
            <w:pPr>
              <w:pStyle w:val="TAC"/>
              <w:keepNext w:val="0"/>
              <w:keepLines w:val="0"/>
              <w:rPr>
                <w:ins w:id="1303" w:author="Reihaneh Malekafzaliardakani" w:date="2025-02-24T21:06:00Z"/>
                <w:kern w:val="2"/>
                <w:szCs w:val="22"/>
              </w:rPr>
            </w:pPr>
          </w:p>
        </w:tc>
        <w:tc>
          <w:tcPr>
            <w:tcW w:w="3019" w:type="dxa"/>
            <w:tcBorders>
              <w:top w:val="nil"/>
              <w:left w:val="single" w:sz="4" w:space="0" w:color="auto"/>
              <w:bottom w:val="nil"/>
              <w:right w:val="single" w:sz="4" w:space="0" w:color="auto"/>
            </w:tcBorders>
            <w:tcPrChange w:id="1304" w:author="Reihaneh Malekafzaliardakani" w:date="2025-02-24T21:07: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0267C736" w14:textId="77777777" w:rsidR="00040F1E" w:rsidRPr="001141C9" w:rsidRDefault="00040F1E" w:rsidP="00040F1E">
            <w:pPr>
              <w:pStyle w:val="TAC"/>
              <w:keepNext w:val="0"/>
              <w:keepLines w:val="0"/>
              <w:rPr>
                <w:ins w:id="1305" w:author="Reihaneh Malekafzaliardakani" w:date="2025-02-24T21:06: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306" w:author="Reihaneh Malekafzaliardakani" w:date="2025-02-24T21:07:00Z">
              <w:tcPr>
                <w:tcW w:w="1409" w:type="dxa"/>
                <w:tcBorders>
                  <w:top w:val="single" w:sz="4" w:space="0" w:color="auto"/>
                  <w:left w:val="single" w:sz="4" w:space="0" w:color="auto"/>
                  <w:bottom w:val="single" w:sz="4" w:space="0" w:color="auto"/>
                  <w:right w:val="single" w:sz="4" w:space="0" w:color="auto"/>
                </w:tcBorders>
              </w:tcPr>
            </w:tcPrChange>
          </w:tcPr>
          <w:p w14:paraId="625213FE" w14:textId="7965D14C" w:rsidR="00040F1E" w:rsidRPr="002978E6" w:rsidRDefault="00040F1E" w:rsidP="00040F1E">
            <w:pPr>
              <w:pStyle w:val="TAC"/>
              <w:keepNext w:val="0"/>
              <w:keepLines w:val="0"/>
              <w:rPr>
                <w:ins w:id="1307" w:author="Reihaneh Malekafzaliardakani" w:date="2025-02-24T21:06:00Z"/>
                <w:kern w:val="2"/>
                <w:szCs w:val="22"/>
              </w:rPr>
            </w:pPr>
            <w:ins w:id="1308" w:author="Reihaneh Malekafzaliardakani" w:date="2025-02-24T21:06:00Z">
              <w:r w:rsidRPr="001141C9">
                <w:rPr>
                  <w:rFonts w:eastAsiaTheme="minorEastAsia"/>
                </w:rPr>
                <w:t>n70</w:t>
              </w:r>
            </w:ins>
          </w:p>
        </w:tc>
        <w:tc>
          <w:tcPr>
            <w:tcW w:w="4199" w:type="dxa"/>
            <w:tcBorders>
              <w:top w:val="single" w:sz="4" w:space="0" w:color="auto"/>
              <w:left w:val="single" w:sz="4" w:space="0" w:color="auto"/>
              <w:bottom w:val="single" w:sz="4" w:space="0" w:color="auto"/>
              <w:right w:val="single" w:sz="4" w:space="0" w:color="auto"/>
            </w:tcBorders>
            <w:tcPrChange w:id="1309" w:author="Reihaneh Malekafzaliardakani" w:date="2025-02-24T21:07:00Z">
              <w:tcPr>
                <w:tcW w:w="4199" w:type="dxa"/>
                <w:gridSpan w:val="4"/>
                <w:tcBorders>
                  <w:top w:val="single" w:sz="4" w:space="0" w:color="auto"/>
                  <w:left w:val="single" w:sz="4" w:space="0" w:color="auto"/>
                  <w:bottom w:val="single" w:sz="4" w:space="0" w:color="auto"/>
                  <w:right w:val="single" w:sz="4" w:space="0" w:color="auto"/>
                </w:tcBorders>
              </w:tcPr>
            </w:tcPrChange>
          </w:tcPr>
          <w:p w14:paraId="01D5EC05" w14:textId="521B3C21" w:rsidR="00040F1E" w:rsidRPr="008235DC" w:rsidRDefault="00040F1E" w:rsidP="00040F1E">
            <w:pPr>
              <w:pStyle w:val="TAC"/>
              <w:keepNext w:val="0"/>
              <w:keepLines w:val="0"/>
              <w:rPr>
                <w:ins w:id="1310" w:author="Reihaneh Malekafzaliardakani" w:date="2025-02-24T21:06:00Z"/>
                <w:rFonts w:eastAsiaTheme="minorEastAsia"/>
              </w:rPr>
            </w:pPr>
            <w:ins w:id="1311" w:author="Reihaneh Malekafzaliardakani" w:date="2025-02-24T21:06:00Z">
              <w:r w:rsidRPr="00A6455B">
                <w:rPr>
                  <w:rFonts w:eastAsiaTheme="minorEastAsia"/>
                </w:rPr>
                <w:t>5, 10, 15, 20, 25</w:t>
              </w:r>
            </w:ins>
          </w:p>
        </w:tc>
        <w:tc>
          <w:tcPr>
            <w:tcW w:w="2724" w:type="dxa"/>
            <w:tcBorders>
              <w:top w:val="nil"/>
              <w:left w:val="single" w:sz="4" w:space="0" w:color="auto"/>
              <w:bottom w:val="nil"/>
              <w:right w:val="single" w:sz="4" w:space="0" w:color="auto"/>
            </w:tcBorders>
            <w:tcPrChange w:id="1312" w:author="Reihaneh Malekafzaliardakani" w:date="2025-02-24T21:07: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06CC1FC9" w14:textId="77777777" w:rsidR="00040F1E" w:rsidRPr="001141C9" w:rsidRDefault="00040F1E" w:rsidP="00040F1E">
            <w:pPr>
              <w:pStyle w:val="TAC"/>
              <w:keepNext w:val="0"/>
              <w:keepLines w:val="0"/>
              <w:rPr>
                <w:ins w:id="1313" w:author="Reihaneh Malekafzaliardakani" w:date="2025-02-24T21:06:00Z"/>
                <w:kern w:val="2"/>
                <w:szCs w:val="22"/>
                <w:lang w:eastAsia="zh-CN"/>
              </w:rPr>
            </w:pPr>
          </w:p>
        </w:tc>
      </w:tr>
      <w:tr w:rsidR="00040F1E" w:rsidRPr="001141C9" w14:paraId="4F43CBBA"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4" w:author="Reihaneh Malekafzaliardakani" w:date="2025-02-24T21: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315" w:author="Reihaneh Malekafzaliardakani" w:date="2025-02-24T21:06:00Z"/>
          <w:trPrChange w:id="1316" w:author="Reihaneh Malekafzaliardakani" w:date="2025-02-24T21:07:00Z">
            <w:trPr>
              <w:jc w:val="center"/>
            </w:trPr>
          </w:trPrChange>
        </w:trPr>
        <w:tc>
          <w:tcPr>
            <w:tcW w:w="2904" w:type="dxa"/>
            <w:tcBorders>
              <w:top w:val="nil"/>
              <w:left w:val="single" w:sz="4" w:space="0" w:color="auto"/>
              <w:bottom w:val="single" w:sz="4" w:space="0" w:color="auto"/>
              <w:right w:val="single" w:sz="4" w:space="0" w:color="auto"/>
            </w:tcBorders>
            <w:tcPrChange w:id="1317" w:author="Reihaneh Malekafzaliardakani" w:date="2025-02-24T21:07: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00158564" w14:textId="77777777" w:rsidR="00040F1E" w:rsidRPr="001141C9" w:rsidRDefault="00040F1E" w:rsidP="00040F1E">
            <w:pPr>
              <w:pStyle w:val="TAC"/>
              <w:keepNext w:val="0"/>
              <w:keepLines w:val="0"/>
              <w:rPr>
                <w:ins w:id="1318" w:author="Reihaneh Malekafzaliardakani" w:date="2025-02-24T21:06:00Z"/>
                <w:kern w:val="2"/>
                <w:szCs w:val="22"/>
              </w:rPr>
            </w:pPr>
          </w:p>
        </w:tc>
        <w:tc>
          <w:tcPr>
            <w:tcW w:w="3019" w:type="dxa"/>
            <w:tcBorders>
              <w:top w:val="nil"/>
              <w:left w:val="single" w:sz="4" w:space="0" w:color="auto"/>
              <w:bottom w:val="single" w:sz="4" w:space="0" w:color="auto"/>
              <w:right w:val="single" w:sz="4" w:space="0" w:color="auto"/>
            </w:tcBorders>
            <w:tcPrChange w:id="1319" w:author="Reihaneh Malekafzaliardakani" w:date="2025-02-24T21:07: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54AB0260" w14:textId="77777777" w:rsidR="00040F1E" w:rsidRPr="001141C9" w:rsidRDefault="00040F1E" w:rsidP="00040F1E">
            <w:pPr>
              <w:pStyle w:val="TAC"/>
              <w:keepNext w:val="0"/>
              <w:keepLines w:val="0"/>
              <w:rPr>
                <w:ins w:id="1320" w:author="Reihaneh Malekafzaliardakani" w:date="2025-02-24T21:06: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321" w:author="Reihaneh Malekafzaliardakani" w:date="2025-02-24T21:07:00Z">
              <w:tcPr>
                <w:tcW w:w="1409" w:type="dxa"/>
                <w:tcBorders>
                  <w:top w:val="single" w:sz="4" w:space="0" w:color="auto"/>
                  <w:left w:val="single" w:sz="4" w:space="0" w:color="auto"/>
                  <w:bottom w:val="single" w:sz="4" w:space="0" w:color="auto"/>
                  <w:right w:val="single" w:sz="4" w:space="0" w:color="auto"/>
                </w:tcBorders>
              </w:tcPr>
            </w:tcPrChange>
          </w:tcPr>
          <w:p w14:paraId="3F870DCB" w14:textId="79DEB100" w:rsidR="00040F1E" w:rsidRPr="002978E6" w:rsidRDefault="00040F1E" w:rsidP="00040F1E">
            <w:pPr>
              <w:pStyle w:val="TAC"/>
              <w:keepNext w:val="0"/>
              <w:keepLines w:val="0"/>
              <w:rPr>
                <w:ins w:id="1322" w:author="Reihaneh Malekafzaliardakani" w:date="2025-02-24T21:06:00Z"/>
                <w:kern w:val="2"/>
                <w:szCs w:val="22"/>
              </w:rPr>
            </w:pPr>
            <w:ins w:id="1323" w:author="Reihaneh Malekafzaliardakani" w:date="2025-02-24T21:06:00Z">
              <w:r w:rsidRPr="001141C9">
                <w:rPr>
                  <w:rFonts w:eastAsiaTheme="minorEastAsia"/>
                </w:rPr>
                <w:t>n77</w:t>
              </w:r>
            </w:ins>
          </w:p>
        </w:tc>
        <w:tc>
          <w:tcPr>
            <w:tcW w:w="4199" w:type="dxa"/>
            <w:tcBorders>
              <w:top w:val="single" w:sz="4" w:space="0" w:color="auto"/>
              <w:left w:val="single" w:sz="4" w:space="0" w:color="auto"/>
              <w:bottom w:val="single" w:sz="4" w:space="0" w:color="auto"/>
              <w:right w:val="single" w:sz="4" w:space="0" w:color="auto"/>
            </w:tcBorders>
            <w:tcPrChange w:id="1324" w:author="Reihaneh Malekafzaliardakani" w:date="2025-02-24T21:07:00Z">
              <w:tcPr>
                <w:tcW w:w="4199" w:type="dxa"/>
                <w:gridSpan w:val="4"/>
                <w:tcBorders>
                  <w:top w:val="single" w:sz="4" w:space="0" w:color="auto"/>
                  <w:left w:val="single" w:sz="4" w:space="0" w:color="auto"/>
                  <w:bottom w:val="single" w:sz="4" w:space="0" w:color="auto"/>
                  <w:right w:val="single" w:sz="4" w:space="0" w:color="auto"/>
                </w:tcBorders>
              </w:tcPr>
            </w:tcPrChange>
          </w:tcPr>
          <w:p w14:paraId="3B2901F5" w14:textId="6F39463B" w:rsidR="00040F1E" w:rsidRPr="008235DC" w:rsidRDefault="00040F1E" w:rsidP="00040F1E">
            <w:pPr>
              <w:pStyle w:val="TAC"/>
              <w:keepNext w:val="0"/>
              <w:keepLines w:val="0"/>
              <w:rPr>
                <w:ins w:id="1325" w:author="Reihaneh Malekafzaliardakani" w:date="2025-02-24T21:06:00Z"/>
                <w:rFonts w:eastAsiaTheme="minorEastAsia"/>
              </w:rPr>
            </w:pPr>
            <w:ins w:id="1326" w:author="Reihaneh Malekafzaliardakani" w:date="2025-02-24T21:06:00Z">
              <w:r w:rsidRPr="00A6455B">
                <w:rPr>
                  <w:rFonts w:eastAsiaTheme="minorEastAsia"/>
                </w:rPr>
                <w:t>10, 15, 20, 25, 30, 40, 50, 60, 70, 80, 90, 100</w:t>
              </w:r>
            </w:ins>
          </w:p>
        </w:tc>
        <w:tc>
          <w:tcPr>
            <w:tcW w:w="2724" w:type="dxa"/>
            <w:tcBorders>
              <w:top w:val="nil"/>
              <w:left w:val="single" w:sz="4" w:space="0" w:color="auto"/>
              <w:bottom w:val="single" w:sz="4" w:space="0" w:color="auto"/>
              <w:right w:val="single" w:sz="4" w:space="0" w:color="auto"/>
            </w:tcBorders>
            <w:tcPrChange w:id="1327" w:author="Reihaneh Malekafzaliardakani" w:date="2025-02-24T21:07: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2F3CEC59" w14:textId="77777777" w:rsidR="00040F1E" w:rsidRPr="001141C9" w:rsidRDefault="00040F1E" w:rsidP="00040F1E">
            <w:pPr>
              <w:pStyle w:val="TAC"/>
              <w:keepNext w:val="0"/>
              <w:keepLines w:val="0"/>
              <w:rPr>
                <w:ins w:id="1328" w:author="Reihaneh Malekafzaliardakani" w:date="2025-02-24T21:06:00Z"/>
                <w:kern w:val="2"/>
                <w:szCs w:val="22"/>
                <w:lang w:eastAsia="zh-CN"/>
              </w:rPr>
            </w:pPr>
          </w:p>
        </w:tc>
      </w:tr>
      <w:tr w:rsidR="00040F1E" w:rsidRPr="001141C9" w14:paraId="2E1BD5AA"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9" w:author="Reihaneh Malekafzaliardakani" w:date="2025-02-24T21: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330" w:author="Reihaneh Malekafzaliardakani" w:date="2025-02-24T21:06:00Z"/>
          <w:trPrChange w:id="1331" w:author="Reihaneh Malekafzaliardakani" w:date="2025-02-24T21:06:00Z">
            <w:trPr>
              <w:jc w:val="center"/>
            </w:trPr>
          </w:trPrChange>
        </w:trPr>
        <w:tc>
          <w:tcPr>
            <w:tcW w:w="2904" w:type="dxa"/>
            <w:tcBorders>
              <w:top w:val="single" w:sz="4" w:space="0" w:color="auto"/>
              <w:left w:val="single" w:sz="4" w:space="0" w:color="auto"/>
              <w:bottom w:val="nil"/>
              <w:right w:val="single" w:sz="4" w:space="0" w:color="auto"/>
            </w:tcBorders>
            <w:tcPrChange w:id="1332" w:author="Reihaneh Malekafzaliardakani" w:date="2025-02-24T21:06: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76EB7DA7" w14:textId="034841BE" w:rsidR="00040F1E" w:rsidRPr="001141C9" w:rsidRDefault="00040F1E" w:rsidP="00040F1E">
            <w:pPr>
              <w:pStyle w:val="TAC"/>
              <w:keepNext w:val="0"/>
              <w:keepLines w:val="0"/>
              <w:rPr>
                <w:ins w:id="1333" w:author="Reihaneh Malekafzaliardakani" w:date="2025-02-24T21:06:00Z"/>
                <w:kern w:val="2"/>
                <w:szCs w:val="22"/>
              </w:rPr>
            </w:pPr>
            <w:ins w:id="1334" w:author="Reihaneh Malekafzaliardakani" w:date="2025-02-24T21:06:00Z">
              <w:r w:rsidRPr="002978E6">
                <w:rPr>
                  <w:kern w:val="2"/>
                  <w:szCs w:val="22"/>
                </w:rPr>
                <w:t>CA_n48A-n66(3A)-n70A-n77A</w:t>
              </w:r>
            </w:ins>
          </w:p>
        </w:tc>
        <w:tc>
          <w:tcPr>
            <w:tcW w:w="3019" w:type="dxa"/>
            <w:tcBorders>
              <w:top w:val="single" w:sz="4" w:space="0" w:color="auto"/>
              <w:left w:val="single" w:sz="4" w:space="0" w:color="auto"/>
              <w:bottom w:val="nil"/>
              <w:right w:val="single" w:sz="4" w:space="0" w:color="auto"/>
            </w:tcBorders>
            <w:tcPrChange w:id="1335" w:author="Reihaneh Malekafzaliardakani" w:date="2025-02-24T21:06: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43405CC4" w14:textId="060ED6B1" w:rsidR="00040F1E" w:rsidRPr="001141C9" w:rsidRDefault="00040F1E" w:rsidP="00040F1E">
            <w:pPr>
              <w:pStyle w:val="TAC"/>
              <w:keepNext w:val="0"/>
              <w:keepLines w:val="0"/>
              <w:rPr>
                <w:ins w:id="1336" w:author="Reihaneh Malekafzaliardakani" w:date="2025-02-24T21:06:00Z"/>
                <w:kern w:val="2"/>
                <w:szCs w:val="22"/>
              </w:rPr>
            </w:pPr>
            <w:ins w:id="1337" w:author="Reihaneh Malekafzaliardakani" w:date="2025-02-24T21:06:00Z">
              <w:r w:rsidRPr="002978E6">
                <w:rPr>
                  <w:kern w:val="2"/>
                  <w:szCs w:val="22"/>
                </w:rPr>
                <w:t>CA_n48A-n66A</w:t>
              </w:r>
              <w:r w:rsidRPr="001141C9">
                <w:rPr>
                  <w:rFonts w:eastAsiaTheme="minorEastAsia"/>
                </w:rPr>
                <w:br/>
              </w:r>
              <w:r w:rsidRPr="002978E6">
                <w:rPr>
                  <w:kern w:val="2"/>
                  <w:szCs w:val="22"/>
                </w:rPr>
                <w:t>CA_n48A-n70A</w:t>
              </w:r>
              <w:r w:rsidRPr="001141C9">
                <w:rPr>
                  <w:rFonts w:eastAsiaTheme="minorEastAsia"/>
                </w:rPr>
                <w:br/>
              </w:r>
              <w:r w:rsidRPr="002978E6">
                <w:rPr>
                  <w:kern w:val="2"/>
                  <w:szCs w:val="22"/>
                </w:rPr>
                <w:t>CA_n66A-n77A</w:t>
              </w:r>
              <w:r w:rsidRPr="001141C9">
                <w:rPr>
                  <w:rFonts w:eastAsiaTheme="minorEastAsia"/>
                </w:rPr>
                <w:br/>
              </w:r>
              <w:r w:rsidRPr="002978E6">
                <w:rPr>
                  <w:kern w:val="2"/>
                  <w:szCs w:val="22"/>
                </w:rPr>
                <w:t>CA_n70A-n77A</w:t>
              </w:r>
            </w:ins>
          </w:p>
        </w:tc>
        <w:tc>
          <w:tcPr>
            <w:tcW w:w="1409" w:type="dxa"/>
            <w:tcBorders>
              <w:top w:val="single" w:sz="4" w:space="0" w:color="auto"/>
              <w:left w:val="single" w:sz="4" w:space="0" w:color="auto"/>
              <w:bottom w:val="single" w:sz="4" w:space="0" w:color="auto"/>
              <w:right w:val="single" w:sz="4" w:space="0" w:color="auto"/>
            </w:tcBorders>
            <w:tcPrChange w:id="1338" w:author="Reihaneh Malekafzaliardakani" w:date="2025-02-24T21:06:00Z">
              <w:tcPr>
                <w:tcW w:w="1409" w:type="dxa"/>
                <w:tcBorders>
                  <w:top w:val="single" w:sz="4" w:space="0" w:color="auto"/>
                  <w:left w:val="single" w:sz="4" w:space="0" w:color="auto"/>
                  <w:bottom w:val="single" w:sz="4" w:space="0" w:color="auto"/>
                  <w:right w:val="single" w:sz="4" w:space="0" w:color="auto"/>
                </w:tcBorders>
              </w:tcPr>
            </w:tcPrChange>
          </w:tcPr>
          <w:p w14:paraId="173390AA" w14:textId="024EEE6B" w:rsidR="00040F1E" w:rsidRPr="002978E6" w:rsidRDefault="00040F1E" w:rsidP="00040F1E">
            <w:pPr>
              <w:pStyle w:val="TAC"/>
              <w:keepNext w:val="0"/>
              <w:keepLines w:val="0"/>
              <w:rPr>
                <w:ins w:id="1339" w:author="Reihaneh Malekafzaliardakani" w:date="2025-02-24T21:06:00Z"/>
                <w:kern w:val="2"/>
                <w:szCs w:val="22"/>
              </w:rPr>
            </w:pPr>
            <w:ins w:id="1340" w:author="Reihaneh Malekafzaliardakani" w:date="2025-02-24T21:06:00Z">
              <w:r w:rsidRPr="002978E6">
                <w:rPr>
                  <w:rFonts w:eastAsiaTheme="minorEastAsia"/>
                </w:rPr>
                <w:t>n48</w:t>
              </w:r>
            </w:ins>
          </w:p>
        </w:tc>
        <w:tc>
          <w:tcPr>
            <w:tcW w:w="4199" w:type="dxa"/>
            <w:tcBorders>
              <w:top w:val="single" w:sz="4" w:space="0" w:color="auto"/>
              <w:left w:val="single" w:sz="4" w:space="0" w:color="auto"/>
              <w:bottom w:val="single" w:sz="4" w:space="0" w:color="auto"/>
              <w:right w:val="single" w:sz="4" w:space="0" w:color="auto"/>
            </w:tcBorders>
            <w:tcPrChange w:id="1341" w:author="Reihaneh Malekafzaliardakani" w:date="2025-02-24T21:06:00Z">
              <w:tcPr>
                <w:tcW w:w="4199" w:type="dxa"/>
                <w:gridSpan w:val="4"/>
                <w:tcBorders>
                  <w:top w:val="single" w:sz="4" w:space="0" w:color="auto"/>
                  <w:left w:val="single" w:sz="4" w:space="0" w:color="auto"/>
                  <w:bottom w:val="single" w:sz="4" w:space="0" w:color="auto"/>
                  <w:right w:val="single" w:sz="4" w:space="0" w:color="auto"/>
                </w:tcBorders>
              </w:tcPr>
            </w:tcPrChange>
          </w:tcPr>
          <w:p w14:paraId="30418BD9" w14:textId="291D2620" w:rsidR="00040F1E" w:rsidRPr="008235DC" w:rsidRDefault="00040F1E" w:rsidP="00040F1E">
            <w:pPr>
              <w:pStyle w:val="TAC"/>
              <w:keepNext w:val="0"/>
              <w:keepLines w:val="0"/>
              <w:rPr>
                <w:ins w:id="1342" w:author="Reihaneh Malekafzaliardakani" w:date="2025-02-24T21:06:00Z"/>
                <w:rFonts w:eastAsiaTheme="minorEastAsia"/>
              </w:rPr>
            </w:pPr>
            <w:ins w:id="1343" w:author="Reihaneh Malekafzaliardakani" w:date="2025-02-24T21:06:00Z">
              <w:r w:rsidRPr="002978E6">
                <w:rPr>
                  <w:rFonts w:eastAsiaTheme="minorEastAsia"/>
                </w:rPr>
                <w:t>5, 10, 15, 20, 30, 40, 50</w:t>
              </w:r>
              <w:r w:rsidRPr="002978E6">
                <w:rPr>
                  <w:rFonts w:eastAsiaTheme="minorEastAsia"/>
                  <w:vertAlign w:val="superscript"/>
                </w:rPr>
                <w:t>8</w:t>
              </w:r>
              <w:r w:rsidRPr="002978E6">
                <w:rPr>
                  <w:rFonts w:eastAsiaTheme="minorEastAsia"/>
                </w:rPr>
                <w:t>, 60</w:t>
              </w:r>
              <w:r w:rsidRPr="002978E6">
                <w:rPr>
                  <w:rFonts w:eastAsiaTheme="minorEastAsia"/>
                  <w:vertAlign w:val="superscript"/>
                </w:rPr>
                <w:t>8</w:t>
              </w:r>
              <w:r w:rsidRPr="002978E6">
                <w:rPr>
                  <w:rFonts w:eastAsiaTheme="minorEastAsia"/>
                </w:rPr>
                <w:t>, 70</w:t>
              </w:r>
              <w:r w:rsidRPr="002978E6">
                <w:rPr>
                  <w:rFonts w:eastAsiaTheme="minorEastAsia"/>
                  <w:vertAlign w:val="superscript"/>
                </w:rPr>
                <w:t>8</w:t>
              </w:r>
              <w:r w:rsidRPr="002978E6">
                <w:rPr>
                  <w:rFonts w:eastAsiaTheme="minorEastAsia"/>
                </w:rPr>
                <w:t>, 80</w:t>
              </w:r>
              <w:r w:rsidRPr="002978E6">
                <w:rPr>
                  <w:rFonts w:eastAsiaTheme="minorEastAsia"/>
                  <w:vertAlign w:val="superscript"/>
                </w:rPr>
                <w:t>8</w:t>
              </w:r>
              <w:r w:rsidRPr="002978E6">
                <w:rPr>
                  <w:rFonts w:eastAsiaTheme="minorEastAsia"/>
                </w:rPr>
                <w:t>, 90</w:t>
              </w:r>
              <w:r w:rsidRPr="002978E6">
                <w:rPr>
                  <w:rFonts w:eastAsiaTheme="minorEastAsia"/>
                  <w:vertAlign w:val="superscript"/>
                </w:rPr>
                <w:t>8</w:t>
              </w:r>
              <w:r w:rsidRPr="002978E6">
                <w:rPr>
                  <w:rFonts w:eastAsiaTheme="minorEastAsia"/>
                </w:rPr>
                <w:t>, 100</w:t>
              </w:r>
              <w:r w:rsidRPr="002978E6">
                <w:rPr>
                  <w:rFonts w:eastAsiaTheme="minorEastAsia"/>
                  <w:vertAlign w:val="superscript"/>
                </w:rPr>
                <w:t>8</w:t>
              </w:r>
            </w:ins>
          </w:p>
        </w:tc>
        <w:tc>
          <w:tcPr>
            <w:tcW w:w="2724" w:type="dxa"/>
            <w:tcBorders>
              <w:top w:val="single" w:sz="4" w:space="0" w:color="auto"/>
              <w:left w:val="single" w:sz="4" w:space="0" w:color="auto"/>
              <w:bottom w:val="nil"/>
              <w:right w:val="single" w:sz="4" w:space="0" w:color="auto"/>
            </w:tcBorders>
            <w:tcPrChange w:id="1344" w:author="Reihaneh Malekafzaliardakani" w:date="2025-02-24T21:06: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5D9EBF40" w14:textId="5E4C6B1A" w:rsidR="00040F1E" w:rsidRPr="001141C9" w:rsidRDefault="00040F1E" w:rsidP="00040F1E">
            <w:pPr>
              <w:pStyle w:val="TAC"/>
              <w:keepNext w:val="0"/>
              <w:keepLines w:val="0"/>
              <w:rPr>
                <w:ins w:id="1345" w:author="Reihaneh Malekafzaliardakani" w:date="2025-02-24T21:06:00Z"/>
                <w:kern w:val="2"/>
                <w:szCs w:val="22"/>
                <w:lang w:eastAsia="zh-CN"/>
              </w:rPr>
            </w:pPr>
            <w:ins w:id="1346" w:author="Reihaneh Malekafzaliardakani" w:date="2025-02-24T21:06:00Z">
              <w:r>
                <w:rPr>
                  <w:rFonts w:hint="eastAsia"/>
                  <w:kern w:val="2"/>
                  <w:szCs w:val="22"/>
                  <w:lang w:eastAsia="zh-CN"/>
                </w:rPr>
                <w:t>0</w:t>
              </w:r>
            </w:ins>
          </w:p>
        </w:tc>
      </w:tr>
      <w:tr w:rsidR="00040F1E" w:rsidRPr="001141C9" w14:paraId="6C1CD223"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7" w:author="Reihaneh Malekafzaliardakani" w:date="2025-02-24T21: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348" w:author="Reihaneh Malekafzaliardakani" w:date="2025-02-24T21:06:00Z"/>
          <w:trPrChange w:id="1349" w:author="Reihaneh Malekafzaliardakani" w:date="2025-02-24T21:06:00Z">
            <w:trPr>
              <w:jc w:val="center"/>
            </w:trPr>
          </w:trPrChange>
        </w:trPr>
        <w:tc>
          <w:tcPr>
            <w:tcW w:w="2904" w:type="dxa"/>
            <w:tcBorders>
              <w:top w:val="nil"/>
              <w:left w:val="single" w:sz="4" w:space="0" w:color="auto"/>
              <w:bottom w:val="nil"/>
              <w:right w:val="single" w:sz="4" w:space="0" w:color="auto"/>
            </w:tcBorders>
            <w:tcPrChange w:id="1350" w:author="Reihaneh Malekafzaliardakani" w:date="2025-02-24T21:06: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7CE0A54F" w14:textId="77777777" w:rsidR="00040F1E" w:rsidRPr="001141C9" w:rsidRDefault="00040F1E" w:rsidP="00040F1E">
            <w:pPr>
              <w:pStyle w:val="TAC"/>
              <w:keepNext w:val="0"/>
              <w:keepLines w:val="0"/>
              <w:rPr>
                <w:ins w:id="1351" w:author="Reihaneh Malekafzaliardakani" w:date="2025-02-24T21:06:00Z"/>
                <w:kern w:val="2"/>
                <w:szCs w:val="22"/>
              </w:rPr>
            </w:pPr>
          </w:p>
        </w:tc>
        <w:tc>
          <w:tcPr>
            <w:tcW w:w="3019" w:type="dxa"/>
            <w:tcBorders>
              <w:top w:val="nil"/>
              <w:left w:val="single" w:sz="4" w:space="0" w:color="auto"/>
              <w:bottom w:val="nil"/>
              <w:right w:val="single" w:sz="4" w:space="0" w:color="auto"/>
            </w:tcBorders>
            <w:tcPrChange w:id="1352" w:author="Reihaneh Malekafzaliardakani" w:date="2025-02-24T21:06: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5132BDA3" w14:textId="77777777" w:rsidR="00040F1E" w:rsidRPr="001141C9" w:rsidRDefault="00040F1E" w:rsidP="00040F1E">
            <w:pPr>
              <w:pStyle w:val="TAC"/>
              <w:keepNext w:val="0"/>
              <w:keepLines w:val="0"/>
              <w:rPr>
                <w:ins w:id="1353" w:author="Reihaneh Malekafzaliardakani" w:date="2025-02-24T21:06: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354" w:author="Reihaneh Malekafzaliardakani" w:date="2025-02-24T21:06:00Z">
              <w:tcPr>
                <w:tcW w:w="1409" w:type="dxa"/>
                <w:tcBorders>
                  <w:top w:val="single" w:sz="4" w:space="0" w:color="auto"/>
                  <w:left w:val="single" w:sz="4" w:space="0" w:color="auto"/>
                  <w:bottom w:val="single" w:sz="4" w:space="0" w:color="auto"/>
                  <w:right w:val="single" w:sz="4" w:space="0" w:color="auto"/>
                </w:tcBorders>
              </w:tcPr>
            </w:tcPrChange>
          </w:tcPr>
          <w:p w14:paraId="22A1EC76" w14:textId="34B5A75A" w:rsidR="00040F1E" w:rsidRPr="002978E6" w:rsidRDefault="00040F1E" w:rsidP="00040F1E">
            <w:pPr>
              <w:pStyle w:val="TAC"/>
              <w:keepNext w:val="0"/>
              <w:keepLines w:val="0"/>
              <w:rPr>
                <w:ins w:id="1355" w:author="Reihaneh Malekafzaliardakani" w:date="2025-02-24T21:06:00Z"/>
                <w:kern w:val="2"/>
                <w:szCs w:val="22"/>
              </w:rPr>
            </w:pPr>
            <w:ins w:id="1356" w:author="Reihaneh Malekafzaliardakani" w:date="2025-02-24T21:06:00Z">
              <w:r w:rsidRPr="002978E6">
                <w:rPr>
                  <w:kern w:val="2"/>
                  <w:szCs w:val="22"/>
                </w:rPr>
                <w:t>n66</w:t>
              </w:r>
            </w:ins>
          </w:p>
        </w:tc>
        <w:tc>
          <w:tcPr>
            <w:tcW w:w="4199" w:type="dxa"/>
            <w:tcBorders>
              <w:top w:val="single" w:sz="4" w:space="0" w:color="auto"/>
              <w:left w:val="single" w:sz="4" w:space="0" w:color="auto"/>
              <w:bottom w:val="single" w:sz="4" w:space="0" w:color="auto"/>
              <w:right w:val="single" w:sz="4" w:space="0" w:color="auto"/>
            </w:tcBorders>
            <w:tcPrChange w:id="1357" w:author="Reihaneh Malekafzaliardakani" w:date="2025-02-24T21:06:00Z">
              <w:tcPr>
                <w:tcW w:w="4199" w:type="dxa"/>
                <w:gridSpan w:val="4"/>
                <w:tcBorders>
                  <w:top w:val="single" w:sz="4" w:space="0" w:color="auto"/>
                  <w:left w:val="single" w:sz="4" w:space="0" w:color="auto"/>
                  <w:bottom w:val="single" w:sz="4" w:space="0" w:color="auto"/>
                  <w:right w:val="single" w:sz="4" w:space="0" w:color="auto"/>
                </w:tcBorders>
              </w:tcPr>
            </w:tcPrChange>
          </w:tcPr>
          <w:p w14:paraId="38F920F7" w14:textId="37E1F88B" w:rsidR="00040F1E" w:rsidRPr="008235DC" w:rsidRDefault="00040F1E" w:rsidP="00040F1E">
            <w:pPr>
              <w:pStyle w:val="TAC"/>
              <w:keepNext w:val="0"/>
              <w:keepLines w:val="0"/>
              <w:rPr>
                <w:ins w:id="1358" w:author="Reihaneh Malekafzaliardakani" w:date="2025-02-24T21:06:00Z"/>
                <w:rFonts w:eastAsiaTheme="minorEastAsia"/>
              </w:rPr>
            </w:pPr>
            <w:ins w:id="1359" w:author="Reihaneh Malekafzaliardakani" w:date="2025-02-24T21:06:00Z">
              <w:r w:rsidRPr="008235DC">
                <w:rPr>
                  <w:rFonts w:eastAsiaTheme="minorEastAsia"/>
                </w:rPr>
                <w:t>CA_n66(3A)_BCS0</w:t>
              </w:r>
            </w:ins>
          </w:p>
        </w:tc>
        <w:tc>
          <w:tcPr>
            <w:tcW w:w="2724" w:type="dxa"/>
            <w:tcBorders>
              <w:top w:val="nil"/>
              <w:left w:val="single" w:sz="4" w:space="0" w:color="auto"/>
              <w:bottom w:val="nil"/>
              <w:right w:val="single" w:sz="4" w:space="0" w:color="auto"/>
            </w:tcBorders>
            <w:tcPrChange w:id="1360" w:author="Reihaneh Malekafzaliardakani" w:date="2025-02-24T21:06: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4872831D" w14:textId="77777777" w:rsidR="00040F1E" w:rsidRPr="001141C9" w:rsidRDefault="00040F1E" w:rsidP="00040F1E">
            <w:pPr>
              <w:pStyle w:val="TAC"/>
              <w:keepNext w:val="0"/>
              <w:keepLines w:val="0"/>
              <w:rPr>
                <w:ins w:id="1361" w:author="Reihaneh Malekafzaliardakani" w:date="2025-02-24T21:06:00Z"/>
                <w:kern w:val="2"/>
                <w:szCs w:val="22"/>
                <w:lang w:eastAsia="zh-CN"/>
              </w:rPr>
            </w:pPr>
          </w:p>
        </w:tc>
      </w:tr>
      <w:tr w:rsidR="00040F1E" w:rsidRPr="001141C9" w14:paraId="60CD0FB6"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2" w:author="Reihaneh Malekafzaliardakani" w:date="2025-02-24T21: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363" w:author="Reihaneh Malekafzaliardakani" w:date="2025-02-24T21:06:00Z"/>
          <w:trPrChange w:id="1364" w:author="Reihaneh Malekafzaliardakani" w:date="2025-02-24T21:06:00Z">
            <w:trPr>
              <w:jc w:val="center"/>
            </w:trPr>
          </w:trPrChange>
        </w:trPr>
        <w:tc>
          <w:tcPr>
            <w:tcW w:w="2904" w:type="dxa"/>
            <w:tcBorders>
              <w:top w:val="nil"/>
              <w:left w:val="single" w:sz="4" w:space="0" w:color="auto"/>
              <w:bottom w:val="nil"/>
              <w:right w:val="single" w:sz="4" w:space="0" w:color="auto"/>
            </w:tcBorders>
            <w:tcPrChange w:id="1365" w:author="Reihaneh Malekafzaliardakani" w:date="2025-02-24T21:06: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28B68A6B" w14:textId="77777777" w:rsidR="00040F1E" w:rsidRPr="001141C9" w:rsidRDefault="00040F1E" w:rsidP="00040F1E">
            <w:pPr>
              <w:pStyle w:val="TAC"/>
              <w:keepNext w:val="0"/>
              <w:keepLines w:val="0"/>
              <w:rPr>
                <w:ins w:id="1366" w:author="Reihaneh Malekafzaliardakani" w:date="2025-02-24T21:06:00Z"/>
                <w:kern w:val="2"/>
                <w:szCs w:val="22"/>
              </w:rPr>
            </w:pPr>
          </w:p>
        </w:tc>
        <w:tc>
          <w:tcPr>
            <w:tcW w:w="3019" w:type="dxa"/>
            <w:tcBorders>
              <w:top w:val="nil"/>
              <w:left w:val="single" w:sz="4" w:space="0" w:color="auto"/>
              <w:bottom w:val="nil"/>
              <w:right w:val="single" w:sz="4" w:space="0" w:color="auto"/>
            </w:tcBorders>
            <w:tcPrChange w:id="1367" w:author="Reihaneh Malekafzaliardakani" w:date="2025-02-24T21:06: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7DE8EE87" w14:textId="77777777" w:rsidR="00040F1E" w:rsidRPr="001141C9" w:rsidRDefault="00040F1E" w:rsidP="00040F1E">
            <w:pPr>
              <w:pStyle w:val="TAC"/>
              <w:keepNext w:val="0"/>
              <w:keepLines w:val="0"/>
              <w:rPr>
                <w:ins w:id="1368" w:author="Reihaneh Malekafzaliardakani" w:date="2025-02-24T21:06: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369" w:author="Reihaneh Malekafzaliardakani" w:date="2025-02-24T21:06:00Z">
              <w:tcPr>
                <w:tcW w:w="1409" w:type="dxa"/>
                <w:tcBorders>
                  <w:top w:val="single" w:sz="4" w:space="0" w:color="auto"/>
                  <w:left w:val="single" w:sz="4" w:space="0" w:color="auto"/>
                  <w:bottom w:val="single" w:sz="4" w:space="0" w:color="auto"/>
                  <w:right w:val="single" w:sz="4" w:space="0" w:color="auto"/>
                </w:tcBorders>
              </w:tcPr>
            </w:tcPrChange>
          </w:tcPr>
          <w:p w14:paraId="6C13B211" w14:textId="7308C5F5" w:rsidR="00040F1E" w:rsidRPr="002978E6" w:rsidRDefault="00040F1E" w:rsidP="00040F1E">
            <w:pPr>
              <w:pStyle w:val="TAC"/>
              <w:keepNext w:val="0"/>
              <w:keepLines w:val="0"/>
              <w:rPr>
                <w:ins w:id="1370" w:author="Reihaneh Malekafzaliardakani" w:date="2025-02-24T21:06:00Z"/>
                <w:kern w:val="2"/>
                <w:szCs w:val="22"/>
              </w:rPr>
            </w:pPr>
            <w:ins w:id="1371" w:author="Reihaneh Malekafzaliardakani" w:date="2025-02-24T21:06:00Z">
              <w:r w:rsidRPr="002978E6">
                <w:rPr>
                  <w:kern w:val="2"/>
                  <w:szCs w:val="22"/>
                </w:rPr>
                <w:t>n70</w:t>
              </w:r>
            </w:ins>
          </w:p>
        </w:tc>
        <w:tc>
          <w:tcPr>
            <w:tcW w:w="4199" w:type="dxa"/>
            <w:tcBorders>
              <w:top w:val="single" w:sz="4" w:space="0" w:color="auto"/>
              <w:left w:val="single" w:sz="4" w:space="0" w:color="auto"/>
              <w:bottom w:val="single" w:sz="4" w:space="0" w:color="auto"/>
              <w:right w:val="single" w:sz="4" w:space="0" w:color="auto"/>
            </w:tcBorders>
            <w:tcPrChange w:id="1372" w:author="Reihaneh Malekafzaliardakani" w:date="2025-02-24T21:06:00Z">
              <w:tcPr>
                <w:tcW w:w="4199" w:type="dxa"/>
                <w:gridSpan w:val="4"/>
                <w:tcBorders>
                  <w:top w:val="single" w:sz="4" w:space="0" w:color="auto"/>
                  <w:left w:val="single" w:sz="4" w:space="0" w:color="auto"/>
                  <w:bottom w:val="single" w:sz="4" w:space="0" w:color="auto"/>
                  <w:right w:val="single" w:sz="4" w:space="0" w:color="auto"/>
                </w:tcBorders>
              </w:tcPr>
            </w:tcPrChange>
          </w:tcPr>
          <w:p w14:paraId="4AA32E49" w14:textId="329F4390" w:rsidR="00040F1E" w:rsidRPr="008235DC" w:rsidRDefault="00040F1E" w:rsidP="00040F1E">
            <w:pPr>
              <w:pStyle w:val="TAC"/>
              <w:keepNext w:val="0"/>
              <w:keepLines w:val="0"/>
              <w:rPr>
                <w:ins w:id="1373" w:author="Reihaneh Malekafzaliardakani" w:date="2025-02-24T21:06:00Z"/>
                <w:rFonts w:eastAsiaTheme="minorEastAsia"/>
              </w:rPr>
            </w:pPr>
            <w:ins w:id="1374" w:author="Reihaneh Malekafzaliardakani" w:date="2025-02-24T21:06:00Z">
              <w:r w:rsidRPr="008235DC">
                <w:rPr>
                  <w:rFonts w:eastAsiaTheme="minorEastAsia"/>
                </w:rPr>
                <w:t>5, 10, 15, 20, 25</w:t>
              </w:r>
            </w:ins>
          </w:p>
        </w:tc>
        <w:tc>
          <w:tcPr>
            <w:tcW w:w="2724" w:type="dxa"/>
            <w:tcBorders>
              <w:top w:val="nil"/>
              <w:left w:val="single" w:sz="4" w:space="0" w:color="auto"/>
              <w:bottom w:val="nil"/>
              <w:right w:val="single" w:sz="4" w:space="0" w:color="auto"/>
            </w:tcBorders>
            <w:tcPrChange w:id="1375" w:author="Reihaneh Malekafzaliardakani" w:date="2025-02-24T21:06: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713386F3" w14:textId="77777777" w:rsidR="00040F1E" w:rsidRPr="001141C9" w:rsidRDefault="00040F1E" w:rsidP="00040F1E">
            <w:pPr>
              <w:pStyle w:val="TAC"/>
              <w:keepNext w:val="0"/>
              <w:keepLines w:val="0"/>
              <w:rPr>
                <w:ins w:id="1376" w:author="Reihaneh Malekafzaliardakani" w:date="2025-02-24T21:06:00Z"/>
                <w:kern w:val="2"/>
                <w:szCs w:val="22"/>
                <w:lang w:eastAsia="zh-CN"/>
              </w:rPr>
            </w:pPr>
          </w:p>
        </w:tc>
      </w:tr>
      <w:tr w:rsidR="00040F1E" w:rsidRPr="001141C9" w14:paraId="4FF61000"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7" w:author="Reihaneh Malekafzaliardakani" w:date="2025-02-24T21: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378" w:author="Reihaneh Malekafzaliardakani" w:date="2025-02-24T21:06:00Z"/>
          <w:trPrChange w:id="1379" w:author="Reihaneh Malekafzaliardakani" w:date="2025-02-24T21:06:00Z">
            <w:trPr>
              <w:jc w:val="center"/>
            </w:trPr>
          </w:trPrChange>
        </w:trPr>
        <w:tc>
          <w:tcPr>
            <w:tcW w:w="2904" w:type="dxa"/>
            <w:tcBorders>
              <w:top w:val="nil"/>
              <w:left w:val="single" w:sz="4" w:space="0" w:color="auto"/>
              <w:bottom w:val="single" w:sz="4" w:space="0" w:color="auto"/>
              <w:right w:val="single" w:sz="4" w:space="0" w:color="auto"/>
            </w:tcBorders>
            <w:tcPrChange w:id="1380" w:author="Reihaneh Malekafzaliardakani" w:date="2025-02-24T21:06: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35E0A7A3" w14:textId="77777777" w:rsidR="00040F1E" w:rsidRPr="001141C9" w:rsidRDefault="00040F1E" w:rsidP="00040F1E">
            <w:pPr>
              <w:pStyle w:val="TAC"/>
              <w:keepNext w:val="0"/>
              <w:keepLines w:val="0"/>
              <w:rPr>
                <w:ins w:id="1381" w:author="Reihaneh Malekafzaliardakani" w:date="2025-02-24T21:06:00Z"/>
                <w:kern w:val="2"/>
                <w:szCs w:val="22"/>
              </w:rPr>
            </w:pPr>
          </w:p>
        </w:tc>
        <w:tc>
          <w:tcPr>
            <w:tcW w:w="3019" w:type="dxa"/>
            <w:tcBorders>
              <w:top w:val="nil"/>
              <w:left w:val="single" w:sz="4" w:space="0" w:color="auto"/>
              <w:bottom w:val="single" w:sz="4" w:space="0" w:color="auto"/>
              <w:right w:val="single" w:sz="4" w:space="0" w:color="auto"/>
            </w:tcBorders>
            <w:tcPrChange w:id="1382" w:author="Reihaneh Malekafzaliardakani" w:date="2025-02-24T21:06: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068BEEFC" w14:textId="77777777" w:rsidR="00040F1E" w:rsidRPr="001141C9" w:rsidRDefault="00040F1E" w:rsidP="00040F1E">
            <w:pPr>
              <w:pStyle w:val="TAC"/>
              <w:keepNext w:val="0"/>
              <w:keepLines w:val="0"/>
              <w:rPr>
                <w:ins w:id="1383" w:author="Reihaneh Malekafzaliardakani" w:date="2025-02-24T21:06: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384" w:author="Reihaneh Malekafzaliardakani" w:date="2025-02-24T21:06:00Z">
              <w:tcPr>
                <w:tcW w:w="1409" w:type="dxa"/>
                <w:tcBorders>
                  <w:top w:val="single" w:sz="4" w:space="0" w:color="auto"/>
                  <w:left w:val="single" w:sz="4" w:space="0" w:color="auto"/>
                  <w:bottom w:val="single" w:sz="4" w:space="0" w:color="auto"/>
                  <w:right w:val="single" w:sz="4" w:space="0" w:color="auto"/>
                </w:tcBorders>
              </w:tcPr>
            </w:tcPrChange>
          </w:tcPr>
          <w:p w14:paraId="415BFA0F" w14:textId="22EFB305" w:rsidR="00040F1E" w:rsidRPr="002978E6" w:rsidRDefault="00040F1E" w:rsidP="00040F1E">
            <w:pPr>
              <w:pStyle w:val="TAC"/>
              <w:keepNext w:val="0"/>
              <w:keepLines w:val="0"/>
              <w:rPr>
                <w:ins w:id="1385" w:author="Reihaneh Malekafzaliardakani" w:date="2025-02-24T21:06:00Z"/>
                <w:kern w:val="2"/>
                <w:szCs w:val="22"/>
              </w:rPr>
            </w:pPr>
            <w:ins w:id="1386" w:author="Reihaneh Malekafzaliardakani" w:date="2025-02-24T21:06:00Z">
              <w:r w:rsidRPr="002978E6">
                <w:rPr>
                  <w:kern w:val="2"/>
                  <w:szCs w:val="22"/>
                </w:rPr>
                <w:t>n77</w:t>
              </w:r>
            </w:ins>
          </w:p>
        </w:tc>
        <w:tc>
          <w:tcPr>
            <w:tcW w:w="4199" w:type="dxa"/>
            <w:tcBorders>
              <w:top w:val="single" w:sz="4" w:space="0" w:color="auto"/>
              <w:left w:val="single" w:sz="4" w:space="0" w:color="auto"/>
              <w:bottom w:val="single" w:sz="4" w:space="0" w:color="auto"/>
              <w:right w:val="single" w:sz="4" w:space="0" w:color="auto"/>
            </w:tcBorders>
            <w:tcPrChange w:id="1387" w:author="Reihaneh Malekafzaliardakani" w:date="2025-02-24T21:06:00Z">
              <w:tcPr>
                <w:tcW w:w="4199" w:type="dxa"/>
                <w:gridSpan w:val="4"/>
                <w:tcBorders>
                  <w:top w:val="single" w:sz="4" w:space="0" w:color="auto"/>
                  <w:left w:val="single" w:sz="4" w:space="0" w:color="auto"/>
                  <w:bottom w:val="single" w:sz="4" w:space="0" w:color="auto"/>
                  <w:right w:val="single" w:sz="4" w:space="0" w:color="auto"/>
                </w:tcBorders>
              </w:tcPr>
            </w:tcPrChange>
          </w:tcPr>
          <w:p w14:paraId="0094FA5A" w14:textId="60B39A23" w:rsidR="00040F1E" w:rsidRPr="008235DC" w:rsidRDefault="00040F1E" w:rsidP="00040F1E">
            <w:pPr>
              <w:pStyle w:val="TAC"/>
              <w:keepNext w:val="0"/>
              <w:keepLines w:val="0"/>
              <w:rPr>
                <w:ins w:id="1388" w:author="Reihaneh Malekafzaliardakani" w:date="2025-02-24T21:06:00Z"/>
                <w:rFonts w:eastAsiaTheme="minorEastAsia"/>
              </w:rPr>
            </w:pPr>
            <w:ins w:id="1389" w:author="Reihaneh Malekafzaliardakani" w:date="2025-02-24T21:06:00Z">
              <w:r w:rsidRPr="008235DC">
                <w:rPr>
                  <w:rFonts w:eastAsiaTheme="minorEastAsia"/>
                </w:rPr>
                <w:t>10, 15, 20, 25, 30, 40, 50, 60, 70, 80, 90, 100</w:t>
              </w:r>
            </w:ins>
          </w:p>
        </w:tc>
        <w:tc>
          <w:tcPr>
            <w:tcW w:w="2724" w:type="dxa"/>
            <w:tcBorders>
              <w:top w:val="nil"/>
              <w:left w:val="single" w:sz="4" w:space="0" w:color="auto"/>
              <w:bottom w:val="single" w:sz="4" w:space="0" w:color="auto"/>
              <w:right w:val="single" w:sz="4" w:space="0" w:color="auto"/>
            </w:tcBorders>
            <w:tcPrChange w:id="1390" w:author="Reihaneh Malekafzaliardakani" w:date="2025-02-24T21:06: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6E550D8F" w14:textId="77777777" w:rsidR="00040F1E" w:rsidRPr="001141C9" w:rsidRDefault="00040F1E" w:rsidP="00040F1E">
            <w:pPr>
              <w:pStyle w:val="TAC"/>
              <w:keepNext w:val="0"/>
              <w:keepLines w:val="0"/>
              <w:rPr>
                <w:ins w:id="1391" w:author="Reihaneh Malekafzaliardakani" w:date="2025-02-24T21:06:00Z"/>
                <w:kern w:val="2"/>
                <w:szCs w:val="22"/>
                <w:lang w:eastAsia="zh-CN"/>
              </w:rPr>
            </w:pPr>
          </w:p>
        </w:tc>
      </w:tr>
      <w:tr w:rsidR="008C23CF" w:rsidRPr="001141C9" w14:paraId="0AE6E816" w14:textId="77777777" w:rsidTr="00517E90">
        <w:trPr>
          <w:jc w:val="center"/>
        </w:trPr>
        <w:tc>
          <w:tcPr>
            <w:tcW w:w="2904" w:type="dxa"/>
            <w:tcBorders>
              <w:top w:val="single" w:sz="4" w:space="0" w:color="auto"/>
              <w:left w:val="single" w:sz="4" w:space="0" w:color="auto"/>
              <w:bottom w:val="nil"/>
              <w:right w:val="single" w:sz="4" w:space="0" w:color="auto"/>
            </w:tcBorders>
          </w:tcPr>
          <w:p w14:paraId="4A82AB03" w14:textId="77777777" w:rsidR="008C23CF" w:rsidRPr="001141C9" w:rsidRDefault="008C23CF" w:rsidP="00893B83">
            <w:pPr>
              <w:pStyle w:val="TAC"/>
              <w:keepNext w:val="0"/>
              <w:keepLines w:val="0"/>
            </w:pPr>
            <w:r w:rsidRPr="001141C9">
              <w:rPr>
                <w:kern w:val="2"/>
                <w:szCs w:val="22"/>
              </w:rPr>
              <w:t>CA_n48(2A)-n66A-n70A-n77A</w:t>
            </w:r>
          </w:p>
        </w:tc>
        <w:tc>
          <w:tcPr>
            <w:tcW w:w="3019" w:type="dxa"/>
            <w:gridSpan w:val="2"/>
            <w:tcBorders>
              <w:top w:val="single" w:sz="4" w:space="0" w:color="auto"/>
              <w:left w:val="single" w:sz="4" w:space="0" w:color="auto"/>
              <w:bottom w:val="nil"/>
              <w:right w:val="single" w:sz="4" w:space="0" w:color="auto"/>
            </w:tcBorders>
          </w:tcPr>
          <w:p w14:paraId="11E76CC2" w14:textId="77777777" w:rsidR="008C23CF" w:rsidRPr="001141C9" w:rsidRDefault="008C23CF" w:rsidP="00893B83">
            <w:pPr>
              <w:pStyle w:val="TAC"/>
              <w:keepNext w:val="0"/>
              <w:keepLines w:val="0"/>
              <w:rPr>
                <w:kern w:val="2"/>
                <w:szCs w:val="22"/>
              </w:rPr>
            </w:pPr>
            <w:r w:rsidRPr="001141C9">
              <w:rPr>
                <w:kern w:val="2"/>
                <w:szCs w:val="22"/>
              </w:rPr>
              <w:t>CA_n48A-n66A</w:t>
            </w:r>
          </w:p>
          <w:p w14:paraId="7643F9B5" w14:textId="77777777" w:rsidR="008C23CF" w:rsidRPr="001141C9" w:rsidRDefault="008C23CF" w:rsidP="00893B83">
            <w:pPr>
              <w:pStyle w:val="TAC"/>
              <w:keepNext w:val="0"/>
              <w:keepLines w:val="0"/>
              <w:rPr>
                <w:kern w:val="2"/>
                <w:szCs w:val="22"/>
              </w:rPr>
            </w:pPr>
            <w:r w:rsidRPr="001141C9">
              <w:rPr>
                <w:kern w:val="2"/>
                <w:szCs w:val="22"/>
              </w:rPr>
              <w:t>CA_n48A-n70A</w:t>
            </w:r>
          </w:p>
          <w:p w14:paraId="28CF8D8A" w14:textId="77777777" w:rsidR="008C23CF" w:rsidRDefault="008C23CF" w:rsidP="00893B83">
            <w:pPr>
              <w:pStyle w:val="TAC"/>
              <w:keepNext w:val="0"/>
              <w:keepLines w:val="0"/>
              <w:rPr>
                <w:kern w:val="2"/>
                <w:szCs w:val="22"/>
              </w:rPr>
            </w:pPr>
            <w:r w:rsidRPr="001141C9">
              <w:rPr>
                <w:kern w:val="2"/>
                <w:szCs w:val="22"/>
              </w:rPr>
              <w:t>CA_n66A-n77A</w:t>
            </w:r>
          </w:p>
          <w:p w14:paraId="3D75B97B" w14:textId="77777777" w:rsidR="008C23CF" w:rsidRPr="001141C9" w:rsidRDefault="008C23CF" w:rsidP="00893B83">
            <w:pPr>
              <w:pStyle w:val="TAC"/>
              <w:keepNext w:val="0"/>
              <w:keepLines w:val="0"/>
            </w:pPr>
            <w:r w:rsidRPr="001141C9">
              <w:rPr>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68596F0F" w14:textId="77777777" w:rsidR="008C23CF" w:rsidRPr="001141C9" w:rsidRDefault="008C23CF" w:rsidP="00893B83">
            <w:pPr>
              <w:pStyle w:val="TAC"/>
              <w:keepNext w:val="0"/>
              <w:keepLines w:val="0"/>
            </w:pPr>
            <w:r w:rsidRPr="001141C9">
              <w:rPr>
                <w:rFonts w:eastAsiaTheme="minorEastAsia"/>
              </w:rPr>
              <w:t>n48</w:t>
            </w:r>
          </w:p>
        </w:tc>
        <w:tc>
          <w:tcPr>
            <w:tcW w:w="4199" w:type="dxa"/>
            <w:gridSpan w:val="2"/>
            <w:tcBorders>
              <w:top w:val="single" w:sz="4" w:space="0" w:color="auto"/>
              <w:left w:val="single" w:sz="4" w:space="0" w:color="auto"/>
              <w:bottom w:val="single" w:sz="4" w:space="0" w:color="auto"/>
              <w:right w:val="single" w:sz="4" w:space="0" w:color="auto"/>
            </w:tcBorders>
          </w:tcPr>
          <w:p w14:paraId="4A068850" w14:textId="77777777" w:rsidR="008C23CF" w:rsidRPr="001141C9" w:rsidRDefault="008C23CF" w:rsidP="00893B83">
            <w:pPr>
              <w:pStyle w:val="TAC"/>
              <w:keepNext w:val="0"/>
              <w:keepLines w:val="0"/>
            </w:pPr>
            <w:r w:rsidRPr="001141C9">
              <w:rPr>
                <w:rFonts w:eastAsiaTheme="minorEastAsia"/>
              </w:rPr>
              <w:t>CA_n48(2A)_BCS0</w:t>
            </w:r>
          </w:p>
        </w:tc>
        <w:tc>
          <w:tcPr>
            <w:tcW w:w="2724" w:type="dxa"/>
            <w:tcBorders>
              <w:top w:val="single" w:sz="4" w:space="0" w:color="auto"/>
              <w:left w:val="single" w:sz="4" w:space="0" w:color="auto"/>
              <w:bottom w:val="nil"/>
              <w:right w:val="single" w:sz="4" w:space="0" w:color="auto"/>
            </w:tcBorders>
          </w:tcPr>
          <w:p w14:paraId="77A8342F" w14:textId="77777777" w:rsidR="008C23CF" w:rsidRPr="001141C9" w:rsidRDefault="008C23CF" w:rsidP="00893B83">
            <w:pPr>
              <w:pStyle w:val="TAC"/>
              <w:keepNext w:val="0"/>
              <w:keepLines w:val="0"/>
            </w:pPr>
            <w:r w:rsidRPr="001141C9">
              <w:t>0</w:t>
            </w:r>
          </w:p>
        </w:tc>
      </w:tr>
      <w:tr w:rsidR="008C23CF" w:rsidRPr="001141C9" w14:paraId="5191B426" w14:textId="77777777" w:rsidTr="00517E90">
        <w:trPr>
          <w:jc w:val="center"/>
        </w:trPr>
        <w:tc>
          <w:tcPr>
            <w:tcW w:w="2904" w:type="dxa"/>
            <w:tcBorders>
              <w:top w:val="nil"/>
              <w:left w:val="single" w:sz="4" w:space="0" w:color="auto"/>
              <w:bottom w:val="nil"/>
              <w:right w:val="single" w:sz="4" w:space="0" w:color="auto"/>
            </w:tcBorders>
          </w:tcPr>
          <w:p w14:paraId="576254F4"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726200FC"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34CCB66A"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2C7EC585" w14:textId="77777777" w:rsidR="008C23CF" w:rsidRPr="001141C9" w:rsidRDefault="008C23CF" w:rsidP="00893B83">
            <w:pPr>
              <w:pStyle w:val="TAC"/>
              <w:keepNext w:val="0"/>
              <w:keepLines w:val="0"/>
            </w:pPr>
            <w:r w:rsidRPr="001141C9">
              <w:rPr>
                <w:rFonts w:eastAsiaTheme="minorEastAsia"/>
              </w:rPr>
              <w:t>5, 10, 15, 20, 25, 30, 35, 40</w:t>
            </w:r>
          </w:p>
        </w:tc>
        <w:tc>
          <w:tcPr>
            <w:tcW w:w="2724" w:type="dxa"/>
            <w:tcBorders>
              <w:top w:val="nil"/>
              <w:left w:val="single" w:sz="4" w:space="0" w:color="auto"/>
              <w:bottom w:val="nil"/>
              <w:right w:val="single" w:sz="4" w:space="0" w:color="auto"/>
            </w:tcBorders>
          </w:tcPr>
          <w:p w14:paraId="166C3DF6" w14:textId="77777777" w:rsidR="008C23CF" w:rsidRPr="001141C9" w:rsidRDefault="008C23CF" w:rsidP="00893B83">
            <w:pPr>
              <w:pStyle w:val="TAC"/>
              <w:keepNext w:val="0"/>
              <w:keepLines w:val="0"/>
            </w:pPr>
          </w:p>
        </w:tc>
      </w:tr>
      <w:tr w:rsidR="008C23CF" w:rsidRPr="001141C9" w14:paraId="2D1CA29A" w14:textId="77777777" w:rsidTr="00517E90">
        <w:trPr>
          <w:jc w:val="center"/>
        </w:trPr>
        <w:tc>
          <w:tcPr>
            <w:tcW w:w="2904" w:type="dxa"/>
            <w:tcBorders>
              <w:top w:val="nil"/>
              <w:left w:val="single" w:sz="4" w:space="0" w:color="auto"/>
              <w:bottom w:val="nil"/>
              <w:right w:val="single" w:sz="4" w:space="0" w:color="auto"/>
            </w:tcBorders>
          </w:tcPr>
          <w:p w14:paraId="5DB8EEF8"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1AB47FC8"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1996CD69" w14:textId="77777777" w:rsidR="008C23CF" w:rsidRPr="001141C9" w:rsidRDefault="008C23CF" w:rsidP="00893B83">
            <w:pPr>
              <w:pStyle w:val="TAC"/>
              <w:keepNext w:val="0"/>
              <w:keepLines w:val="0"/>
            </w:pPr>
            <w:r w:rsidRPr="001141C9">
              <w:rPr>
                <w:rFonts w:eastAsiaTheme="minorEastAsia"/>
              </w:rPr>
              <w:t>n70</w:t>
            </w:r>
          </w:p>
        </w:tc>
        <w:tc>
          <w:tcPr>
            <w:tcW w:w="4199" w:type="dxa"/>
            <w:gridSpan w:val="2"/>
            <w:tcBorders>
              <w:top w:val="single" w:sz="4" w:space="0" w:color="auto"/>
              <w:left w:val="single" w:sz="4" w:space="0" w:color="auto"/>
              <w:bottom w:val="single" w:sz="4" w:space="0" w:color="auto"/>
              <w:right w:val="single" w:sz="4" w:space="0" w:color="auto"/>
            </w:tcBorders>
          </w:tcPr>
          <w:p w14:paraId="4952FFFF" w14:textId="77777777" w:rsidR="008C23CF" w:rsidRPr="001141C9" w:rsidRDefault="008C23CF" w:rsidP="00893B83">
            <w:pPr>
              <w:pStyle w:val="TAC"/>
              <w:keepNext w:val="0"/>
              <w:keepLines w:val="0"/>
            </w:pPr>
            <w:r w:rsidRPr="001141C9">
              <w:t>5, 10, 15, 20, 25</w:t>
            </w:r>
          </w:p>
        </w:tc>
        <w:tc>
          <w:tcPr>
            <w:tcW w:w="2724" w:type="dxa"/>
            <w:tcBorders>
              <w:top w:val="nil"/>
              <w:left w:val="single" w:sz="4" w:space="0" w:color="auto"/>
              <w:bottom w:val="nil"/>
              <w:right w:val="single" w:sz="4" w:space="0" w:color="auto"/>
            </w:tcBorders>
          </w:tcPr>
          <w:p w14:paraId="1033C516" w14:textId="77777777" w:rsidR="008C23CF" w:rsidRPr="001141C9" w:rsidRDefault="008C23CF" w:rsidP="00893B83">
            <w:pPr>
              <w:pStyle w:val="TAC"/>
              <w:keepNext w:val="0"/>
              <w:keepLines w:val="0"/>
            </w:pPr>
          </w:p>
        </w:tc>
      </w:tr>
      <w:tr w:rsidR="008C23CF" w:rsidRPr="001141C9" w14:paraId="50F44958"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2" w:author="Reihaneh Malekafzaliardakani" w:date="2025-02-24T21: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93" w:author="Reihaneh Malekafzaliardakani" w:date="2025-02-24T21:08:00Z">
            <w:trPr>
              <w:jc w:val="center"/>
            </w:trPr>
          </w:trPrChange>
        </w:trPr>
        <w:tc>
          <w:tcPr>
            <w:tcW w:w="2904" w:type="dxa"/>
            <w:tcBorders>
              <w:top w:val="nil"/>
              <w:left w:val="single" w:sz="4" w:space="0" w:color="auto"/>
              <w:bottom w:val="single" w:sz="4" w:space="0" w:color="auto"/>
              <w:right w:val="single" w:sz="4" w:space="0" w:color="auto"/>
            </w:tcBorders>
            <w:tcPrChange w:id="1394" w:author="Reihaneh Malekafzaliardakani" w:date="2025-02-24T21:08:00Z">
              <w:tcPr>
                <w:tcW w:w="2904" w:type="dxa"/>
                <w:gridSpan w:val="2"/>
                <w:tcBorders>
                  <w:top w:val="nil"/>
                  <w:left w:val="single" w:sz="4" w:space="0" w:color="auto"/>
                  <w:bottom w:val="single" w:sz="4" w:space="0" w:color="auto"/>
                  <w:right w:val="single" w:sz="4" w:space="0" w:color="auto"/>
                </w:tcBorders>
              </w:tcPr>
            </w:tcPrChange>
          </w:tcPr>
          <w:p w14:paraId="3E96BDF8"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Change w:id="1395" w:author="Reihaneh Malekafzaliardakani" w:date="2025-02-24T21:08:00Z">
              <w:tcPr>
                <w:tcW w:w="3019" w:type="dxa"/>
                <w:gridSpan w:val="3"/>
                <w:tcBorders>
                  <w:top w:val="nil"/>
                  <w:left w:val="single" w:sz="4" w:space="0" w:color="auto"/>
                  <w:bottom w:val="single" w:sz="4" w:space="0" w:color="auto"/>
                  <w:right w:val="single" w:sz="4" w:space="0" w:color="auto"/>
                </w:tcBorders>
              </w:tcPr>
            </w:tcPrChange>
          </w:tcPr>
          <w:p w14:paraId="3802ACA2"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Change w:id="1396" w:author="Reihaneh Malekafzaliardakani" w:date="2025-02-24T21:08:00Z">
              <w:tcPr>
                <w:tcW w:w="1409" w:type="dxa"/>
                <w:tcBorders>
                  <w:top w:val="single" w:sz="4" w:space="0" w:color="auto"/>
                  <w:left w:val="single" w:sz="4" w:space="0" w:color="auto"/>
                  <w:bottom w:val="single" w:sz="4" w:space="0" w:color="auto"/>
                  <w:right w:val="single" w:sz="4" w:space="0" w:color="auto"/>
                </w:tcBorders>
              </w:tcPr>
            </w:tcPrChange>
          </w:tcPr>
          <w:p w14:paraId="59A59F03"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Change w:id="1397" w:author="Reihaneh Malekafzaliardakani" w:date="2025-02-24T21:08:00Z">
              <w:tcPr>
                <w:tcW w:w="4199" w:type="dxa"/>
                <w:gridSpan w:val="4"/>
                <w:tcBorders>
                  <w:top w:val="single" w:sz="4" w:space="0" w:color="auto"/>
                  <w:left w:val="single" w:sz="4" w:space="0" w:color="auto"/>
                  <w:bottom w:val="single" w:sz="4" w:space="0" w:color="auto"/>
                  <w:right w:val="single" w:sz="4" w:space="0" w:color="auto"/>
                </w:tcBorders>
              </w:tcPr>
            </w:tcPrChange>
          </w:tcPr>
          <w:p w14:paraId="41D21FF7" w14:textId="77777777" w:rsidR="008C23CF" w:rsidRPr="001141C9" w:rsidRDefault="008C23CF" w:rsidP="00893B83">
            <w:pPr>
              <w:pStyle w:val="TAC"/>
              <w:keepNext w:val="0"/>
              <w:keepLines w:val="0"/>
            </w:pPr>
            <w:r w:rsidRPr="001141C9">
              <w:t>10, 15, 20, 25, 30, 40, 50, 60, 70, 80, 90, 100</w:t>
            </w:r>
          </w:p>
        </w:tc>
        <w:tc>
          <w:tcPr>
            <w:tcW w:w="2724" w:type="dxa"/>
            <w:tcBorders>
              <w:top w:val="nil"/>
              <w:left w:val="single" w:sz="4" w:space="0" w:color="auto"/>
              <w:bottom w:val="single" w:sz="4" w:space="0" w:color="auto"/>
              <w:right w:val="single" w:sz="4" w:space="0" w:color="auto"/>
            </w:tcBorders>
            <w:tcPrChange w:id="1398" w:author="Reihaneh Malekafzaliardakani" w:date="2025-02-24T21:08:00Z">
              <w:tcPr>
                <w:tcW w:w="2724" w:type="dxa"/>
                <w:tcBorders>
                  <w:top w:val="nil"/>
                  <w:left w:val="single" w:sz="4" w:space="0" w:color="auto"/>
                  <w:bottom w:val="single" w:sz="4" w:space="0" w:color="auto"/>
                  <w:right w:val="single" w:sz="4" w:space="0" w:color="auto"/>
                </w:tcBorders>
              </w:tcPr>
            </w:tcPrChange>
          </w:tcPr>
          <w:p w14:paraId="35211375" w14:textId="77777777" w:rsidR="008C23CF" w:rsidRPr="001141C9" w:rsidRDefault="008C23CF" w:rsidP="00893B83">
            <w:pPr>
              <w:pStyle w:val="TAC"/>
              <w:keepNext w:val="0"/>
              <w:keepLines w:val="0"/>
            </w:pPr>
          </w:p>
        </w:tc>
      </w:tr>
      <w:tr w:rsidR="00040F1E" w:rsidRPr="001141C9" w14:paraId="41BBCDE6"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9" w:author="Reihaneh Malekafzaliardakani" w:date="2025-02-24T21: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400" w:author="Reihaneh Malekafzaliardakani" w:date="2025-02-24T21:07:00Z"/>
          <w:trPrChange w:id="1401" w:author="Reihaneh Malekafzaliardakani" w:date="2025-02-24T21:08:00Z">
            <w:trPr>
              <w:jc w:val="center"/>
            </w:trPr>
          </w:trPrChange>
        </w:trPr>
        <w:tc>
          <w:tcPr>
            <w:tcW w:w="2904" w:type="dxa"/>
            <w:tcBorders>
              <w:top w:val="single" w:sz="4" w:space="0" w:color="auto"/>
              <w:left w:val="single" w:sz="4" w:space="0" w:color="auto"/>
              <w:bottom w:val="nil"/>
              <w:right w:val="single" w:sz="4" w:space="0" w:color="auto"/>
            </w:tcBorders>
            <w:tcPrChange w:id="1402" w:author="Reihaneh Malekafzaliardakani" w:date="2025-02-24T21:08: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69313D3F" w14:textId="1120E067" w:rsidR="00040F1E" w:rsidRPr="001141C9" w:rsidRDefault="00040F1E" w:rsidP="00040F1E">
            <w:pPr>
              <w:pStyle w:val="TAC"/>
              <w:keepNext w:val="0"/>
              <w:keepLines w:val="0"/>
              <w:rPr>
                <w:ins w:id="1403" w:author="Reihaneh Malekafzaliardakani" w:date="2025-02-24T21:07:00Z"/>
              </w:rPr>
            </w:pPr>
            <w:ins w:id="1404" w:author="Reihaneh Malekafzaliardakani" w:date="2025-02-24T21:07:00Z">
              <w:r w:rsidRPr="004C3FFD">
                <w:t>CA_n48(3A)-n66A-n70A-n77A</w:t>
              </w:r>
            </w:ins>
          </w:p>
        </w:tc>
        <w:tc>
          <w:tcPr>
            <w:tcW w:w="3019" w:type="dxa"/>
            <w:tcBorders>
              <w:top w:val="single" w:sz="4" w:space="0" w:color="auto"/>
              <w:left w:val="single" w:sz="4" w:space="0" w:color="auto"/>
              <w:bottom w:val="nil"/>
              <w:right w:val="single" w:sz="4" w:space="0" w:color="auto"/>
            </w:tcBorders>
            <w:tcPrChange w:id="1405" w:author="Reihaneh Malekafzaliardakani" w:date="2025-02-24T21:08: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21079346" w14:textId="354D9866" w:rsidR="00040F1E" w:rsidRPr="001141C9" w:rsidRDefault="00040F1E" w:rsidP="00040F1E">
            <w:pPr>
              <w:pStyle w:val="TAC"/>
              <w:keepNext w:val="0"/>
              <w:keepLines w:val="0"/>
              <w:rPr>
                <w:ins w:id="1406" w:author="Reihaneh Malekafzaliardakani" w:date="2025-02-24T21:07:00Z"/>
              </w:rPr>
            </w:pPr>
            <w:ins w:id="1407" w:author="Reihaneh Malekafzaliardakani" w:date="2025-02-24T21:07:00Z">
              <w:r w:rsidRPr="00B543AE">
                <w:t>CA_n48A-n66A</w:t>
              </w:r>
              <w:r w:rsidRPr="001141C9">
                <w:rPr>
                  <w:rFonts w:eastAsiaTheme="minorEastAsia"/>
                </w:rPr>
                <w:br/>
              </w:r>
              <w:r w:rsidRPr="00B543AE">
                <w:t>CA_n48A-n70A</w:t>
              </w:r>
              <w:r w:rsidRPr="001141C9">
                <w:rPr>
                  <w:rFonts w:eastAsiaTheme="minorEastAsia"/>
                </w:rPr>
                <w:br/>
              </w:r>
              <w:r w:rsidRPr="00B543AE">
                <w:t>CA_n66A-n77A</w:t>
              </w:r>
              <w:r w:rsidRPr="001141C9">
                <w:rPr>
                  <w:rFonts w:eastAsiaTheme="minorEastAsia"/>
                </w:rPr>
                <w:br/>
              </w:r>
              <w:r w:rsidRPr="00B543AE">
                <w:t>CA_n70A-n77A</w:t>
              </w:r>
            </w:ins>
          </w:p>
        </w:tc>
        <w:tc>
          <w:tcPr>
            <w:tcW w:w="1409" w:type="dxa"/>
            <w:tcBorders>
              <w:top w:val="single" w:sz="4" w:space="0" w:color="auto"/>
              <w:left w:val="single" w:sz="4" w:space="0" w:color="auto"/>
              <w:bottom w:val="single" w:sz="4" w:space="0" w:color="auto"/>
              <w:right w:val="single" w:sz="4" w:space="0" w:color="auto"/>
            </w:tcBorders>
            <w:tcPrChange w:id="1408" w:author="Reihaneh Malekafzaliardakani" w:date="2025-02-24T21:08:00Z">
              <w:tcPr>
                <w:tcW w:w="1409" w:type="dxa"/>
                <w:tcBorders>
                  <w:top w:val="single" w:sz="4" w:space="0" w:color="auto"/>
                  <w:left w:val="single" w:sz="4" w:space="0" w:color="auto"/>
                  <w:bottom w:val="single" w:sz="4" w:space="0" w:color="auto"/>
                  <w:right w:val="single" w:sz="4" w:space="0" w:color="auto"/>
                </w:tcBorders>
              </w:tcPr>
            </w:tcPrChange>
          </w:tcPr>
          <w:p w14:paraId="3AA9A1CC" w14:textId="7CDC57BE" w:rsidR="00040F1E" w:rsidRPr="00B543AE" w:rsidRDefault="00040F1E" w:rsidP="00040F1E">
            <w:pPr>
              <w:pStyle w:val="TAC"/>
              <w:keepNext w:val="0"/>
              <w:keepLines w:val="0"/>
              <w:rPr>
                <w:ins w:id="1409" w:author="Reihaneh Malekafzaliardakani" w:date="2025-02-24T21:07:00Z"/>
              </w:rPr>
            </w:pPr>
            <w:ins w:id="1410" w:author="Reihaneh Malekafzaliardakani" w:date="2025-02-24T21:07:00Z">
              <w:r w:rsidRPr="001141C9">
                <w:rPr>
                  <w:rFonts w:eastAsiaTheme="minorEastAsia"/>
                </w:rPr>
                <w:t>n48</w:t>
              </w:r>
            </w:ins>
          </w:p>
        </w:tc>
        <w:tc>
          <w:tcPr>
            <w:tcW w:w="4199" w:type="dxa"/>
            <w:tcBorders>
              <w:top w:val="single" w:sz="4" w:space="0" w:color="auto"/>
              <w:left w:val="single" w:sz="4" w:space="0" w:color="auto"/>
              <w:bottom w:val="single" w:sz="4" w:space="0" w:color="auto"/>
              <w:right w:val="single" w:sz="4" w:space="0" w:color="auto"/>
            </w:tcBorders>
            <w:tcPrChange w:id="1411" w:author="Reihaneh Malekafzaliardakani" w:date="2025-02-24T21:08:00Z">
              <w:tcPr>
                <w:tcW w:w="4199" w:type="dxa"/>
                <w:gridSpan w:val="4"/>
                <w:tcBorders>
                  <w:top w:val="single" w:sz="4" w:space="0" w:color="auto"/>
                  <w:left w:val="single" w:sz="4" w:space="0" w:color="auto"/>
                  <w:bottom w:val="single" w:sz="4" w:space="0" w:color="auto"/>
                  <w:right w:val="single" w:sz="4" w:space="0" w:color="auto"/>
                </w:tcBorders>
              </w:tcPr>
            </w:tcPrChange>
          </w:tcPr>
          <w:p w14:paraId="18B0DFE3" w14:textId="2C1F1A4C" w:rsidR="00040F1E" w:rsidRPr="00B543AE" w:rsidRDefault="00040F1E" w:rsidP="00040F1E">
            <w:pPr>
              <w:pStyle w:val="TAC"/>
              <w:keepNext w:val="0"/>
              <w:keepLines w:val="0"/>
              <w:rPr>
                <w:ins w:id="1412" w:author="Reihaneh Malekafzaliardakani" w:date="2025-02-24T21:07:00Z"/>
              </w:rPr>
            </w:pPr>
            <w:ins w:id="1413" w:author="Reihaneh Malekafzaliardakani" w:date="2025-02-24T21:07:00Z">
              <w:r w:rsidRPr="00B543AE">
                <w:t>CA_n48(3A)_BCS0</w:t>
              </w:r>
            </w:ins>
          </w:p>
        </w:tc>
        <w:tc>
          <w:tcPr>
            <w:tcW w:w="2724" w:type="dxa"/>
            <w:tcBorders>
              <w:top w:val="single" w:sz="4" w:space="0" w:color="auto"/>
              <w:left w:val="single" w:sz="4" w:space="0" w:color="auto"/>
              <w:bottom w:val="nil"/>
              <w:right w:val="single" w:sz="4" w:space="0" w:color="auto"/>
            </w:tcBorders>
            <w:tcPrChange w:id="1414" w:author="Reihaneh Malekafzaliardakani" w:date="2025-02-24T21:08: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5489B399" w14:textId="40409C44" w:rsidR="00040F1E" w:rsidRPr="001141C9" w:rsidRDefault="00040F1E" w:rsidP="00040F1E">
            <w:pPr>
              <w:pStyle w:val="TAC"/>
              <w:keepNext w:val="0"/>
              <w:keepLines w:val="0"/>
              <w:rPr>
                <w:ins w:id="1415" w:author="Reihaneh Malekafzaliardakani" w:date="2025-02-24T21:07:00Z"/>
              </w:rPr>
            </w:pPr>
            <w:ins w:id="1416" w:author="Reihaneh Malekafzaliardakani" w:date="2025-02-24T21:07:00Z">
              <w:r>
                <w:rPr>
                  <w:rFonts w:hint="eastAsia"/>
                  <w:lang w:eastAsia="zh-CN"/>
                </w:rPr>
                <w:t>0</w:t>
              </w:r>
            </w:ins>
          </w:p>
        </w:tc>
      </w:tr>
      <w:tr w:rsidR="00040F1E" w:rsidRPr="001141C9" w14:paraId="1F6CAFB7"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7" w:author="Reihaneh Malekafzaliardakani" w:date="2025-02-24T21: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418" w:author="Reihaneh Malekafzaliardakani" w:date="2025-02-24T21:07:00Z"/>
          <w:trPrChange w:id="1419" w:author="Reihaneh Malekafzaliardakani" w:date="2025-02-24T21:08:00Z">
            <w:trPr>
              <w:jc w:val="center"/>
            </w:trPr>
          </w:trPrChange>
        </w:trPr>
        <w:tc>
          <w:tcPr>
            <w:tcW w:w="2904" w:type="dxa"/>
            <w:tcBorders>
              <w:top w:val="nil"/>
              <w:left w:val="single" w:sz="4" w:space="0" w:color="auto"/>
              <w:bottom w:val="nil"/>
              <w:right w:val="single" w:sz="4" w:space="0" w:color="auto"/>
            </w:tcBorders>
            <w:tcPrChange w:id="1420" w:author="Reihaneh Malekafzaliardakani" w:date="2025-02-24T21:08: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5CD6B7CF" w14:textId="77777777" w:rsidR="00040F1E" w:rsidRPr="001141C9" w:rsidRDefault="00040F1E" w:rsidP="00040F1E">
            <w:pPr>
              <w:pStyle w:val="TAC"/>
              <w:keepNext w:val="0"/>
              <w:keepLines w:val="0"/>
              <w:rPr>
                <w:ins w:id="1421" w:author="Reihaneh Malekafzaliardakani" w:date="2025-02-24T21:07:00Z"/>
              </w:rPr>
            </w:pPr>
          </w:p>
        </w:tc>
        <w:tc>
          <w:tcPr>
            <w:tcW w:w="3019" w:type="dxa"/>
            <w:tcBorders>
              <w:top w:val="nil"/>
              <w:left w:val="single" w:sz="4" w:space="0" w:color="auto"/>
              <w:bottom w:val="nil"/>
              <w:right w:val="single" w:sz="4" w:space="0" w:color="auto"/>
            </w:tcBorders>
            <w:tcPrChange w:id="1422" w:author="Reihaneh Malekafzaliardakani" w:date="2025-02-24T21:08: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34567670" w14:textId="77777777" w:rsidR="00040F1E" w:rsidRPr="001141C9" w:rsidRDefault="00040F1E" w:rsidP="00040F1E">
            <w:pPr>
              <w:pStyle w:val="TAC"/>
              <w:keepNext w:val="0"/>
              <w:keepLines w:val="0"/>
              <w:rPr>
                <w:ins w:id="1423" w:author="Reihaneh Malekafzaliardakani" w:date="2025-02-24T21:07:00Z"/>
              </w:rPr>
            </w:pPr>
          </w:p>
        </w:tc>
        <w:tc>
          <w:tcPr>
            <w:tcW w:w="1409" w:type="dxa"/>
            <w:tcBorders>
              <w:top w:val="single" w:sz="4" w:space="0" w:color="auto"/>
              <w:left w:val="single" w:sz="4" w:space="0" w:color="auto"/>
              <w:bottom w:val="single" w:sz="4" w:space="0" w:color="auto"/>
              <w:right w:val="single" w:sz="4" w:space="0" w:color="auto"/>
            </w:tcBorders>
            <w:tcPrChange w:id="1424" w:author="Reihaneh Malekafzaliardakani" w:date="2025-02-24T21:08:00Z">
              <w:tcPr>
                <w:tcW w:w="1409" w:type="dxa"/>
                <w:tcBorders>
                  <w:top w:val="single" w:sz="4" w:space="0" w:color="auto"/>
                  <w:left w:val="single" w:sz="4" w:space="0" w:color="auto"/>
                  <w:bottom w:val="single" w:sz="4" w:space="0" w:color="auto"/>
                  <w:right w:val="single" w:sz="4" w:space="0" w:color="auto"/>
                </w:tcBorders>
              </w:tcPr>
            </w:tcPrChange>
          </w:tcPr>
          <w:p w14:paraId="740A724A" w14:textId="09B7C18F" w:rsidR="00040F1E" w:rsidRPr="00B543AE" w:rsidRDefault="00040F1E" w:rsidP="00040F1E">
            <w:pPr>
              <w:pStyle w:val="TAC"/>
              <w:keepNext w:val="0"/>
              <w:keepLines w:val="0"/>
              <w:rPr>
                <w:ins w:id="1425" w:author="Reihaneh Malekafzaliardakani" w:date="2025-02-24T21:07:00Z"/>
              </w:rPr>
            </w:pPr>
            <w:ins w:id="1426" w:author="Reihaneh Malekafzaliardakani" w:date="2025-02-24T21:07:00Z">
              <w:r w:rsidRPr="001141C9">
                <w:rPr>
                  <w:rFonts w:eastAsiaTheme="minorEastAsia"/>
                </w:rPr>
                <w:t>n66</w:t>
              </w:r>
            </w:ins>
          </w:p>
        </w:tc>
        <w:tc>
          <w:tcPr>
            <w:tcW w:w="4199" w:type="dxa"/>
            <w:tcBorders>
              <w:top w:val="single" w:sz="4" w:space="0" w:color="auto"/>
              <w:left w:val="single" w:sz="4" w:space="0" w:color="auto"/>
              <w:bottom w:val="single" w:sz="4" w:space="0" w:color="auto"/>
              <w:right w:val="single" w:sz="4" w:space="0" w:color="auto"/>
            </w:tcBorders>
            <w:tcPrChange w:id="1427" w:author="Reihaneh Malekafzaliardakani" w:date="2025-02-24T21:08:00Z">
              <w:tcPr>
                <w:tcW w:w="4199" w:type="dxa"/>
                <w:gridSpan w:val="4"/>
                <w:tcBorders>
                  <w:top w:val="single" w:sz="4" w:space="0" w:color="auto"/>
                  <w:left w:val="single" w:sz="4" w:space="0" w:color="auto"/>
                  <w:bottom w:val="single" w:sz="4" w:space="0" w:color="auto"/>
                  <w:right w:val="single" w:sz="4" w:space="0" w:color="auto"/>
                </w:tcBorders>
              </w:tcPr>
            </w:tcPrChange>
          </w:tcPr>
          <w:p w14:paraId="4FCF6549" w14:textId="69895128" w:rsidR="00040F1E" w:rsidRPr="00B543AE" w:rsidRDefault="00040F1E" w:rsidP="00040F1E">
            <w:pPr>
              <w:pStyle w:val="TAC"/>
              <w:keepNext w:val="0"/>
              <w:keepLines w:val="0"/>
              <w:rPr>
                <w:ins w:id="1428" w:author="Reihaneh Malekafzaliardakani" w:date="2025-02-24T21:07:00Z"/>
              </w:rPr>
            </w:pPr>
            <w:ins w:id="1429" w:author="Reihaneh Malekafzaliardakani" w:date="2025-02-24T21:07:00Z">
              <w:r w:rsidRPr="00B543AE">
                <w:t>5, 10, 15, 20, 25, 30, 35, 40</w:t>
              </w:r>
            </w:ins>
          </w:p>
        </w:tc>
        <w:tc>
          <w:tcPr>
            <w:tcW w:w="2724" w:type="dxa"/>
            <w:tcBorders>
              <w:top w:val="nil"/>
              <w:left w:val="single" w:sz="4" w:space="0" w:color="auto"/>
              <w:bottom w:val="nil"/>
              <w:right w:val="single" w:sz="4" w:space="0" w:color="auto"/>
            </w:tcBorders>
            <w:tcPrChange w:id="1430" w:author="Reihaneh Malekafzaliardakani" w:date="2025-02-24T21:08: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626D8AA4" w14:textId="77777777" w:rsidR="00040F1E" w:rsidRPr="001141C9" w:rsidRDefault="00040F1E" w:rsidP="00040F1E">
            <w:pPr>
              <w:pStyle w:val="TAC"/>
              <w:keepNext w:val="0"/>
              <w:keepLines w:val="0"/>
              <w:rPr>
                <w:ins w:id="1431" w:author="Reihaneh Malekafzaliardakani" w:date="2025-02-24T21:07:00Z"/>
              </w:rPr>
            </w:pPr>
          </w:p>
        </w:tc>
      </w:tr>
      <w:tr w:rsidR="00040F1E" w:rsidRPr="001141C9" w14:paraId="707A7C43"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2" w:author="Reihaneh Malekafzaliardakani" w:date="2025-02-24T21: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433" w:author="Reihaneh Malekafzaliardakani" w:date="2025-02-24T21:07:00Z"/>
          <w:trPrChange w:id="1434" w:author="Reihaneh Malekafzaliardakani" w:date="2025-02-24T21:08:00Z">
            <w:trPr>
              <w:jc w:val="center"/>
            </w:trPr>
          </w:trPrChange>
        </w:trPr>
        <w:tc>
          <w:tcPr>
            <w:tcW w:w="2904" w:type="dxa"/>
            <w:tcBorders>
              <w:top w:val="nil"/>
              <w:left w:val="single" w:sz="4" w:space="0" w:color="auto"/>
              <w:bottom w:val="nil"/>
              <w:right w:val="single" w:sz="4" w:space="0" w:color="auto"/>
            </w:tcBorders>
            <w:tcPrChange w:id="1435" w:author="Reihaneh Malekafzaliardakani" w:date="2025-02-24T21:08: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279DB5CE" w14:textId="77777777" w:rsidR="00040F1E" w:rsidRPr="001141C9" w:rsidRDefault="00040F1E" w:rsidP="00040F1E">
            <w:pPr>
              <w:pStyle w:val="TAC"/>
              <w:keepNext w:val="0"/>
              <w:keepLines w:val="0"/>
              <w:rPr>
                <w:ins w:id="1436" w:author="Reihaneh Malekafzaliardakani" w:date="2025-02-24T21:07:00Z"/>
              </w:rPr>
            </w:pPr>
          </w:p>
        </w:tc>
        <w:tc>
          <w:tcPr>
            <w:tcW w:w="3019" w:type="dxa"/>
            <w:tcBorders>
              <w:top w:val="nil"/>
              <w:left w:val="single" w:sz="4" w:space="0" w:color="auto"/>
              <w:bottom w:val="nil"/>
              <w:right w:val="single" w:sz="4" w:space="0" w:color="auto"/>
            </w:tcBorders>
            <w:tcPrChange w:id="1437" w:author="Reihaneh Malekafzaliardakani" w:date="2025-02-24T21:08: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68546DC2" w14:textId="77777777" w:rsidR="00040F1E" w:rsidRPr="001141C9" w:rsidRDefault="00040F1E" w:rsidP="00040F1E">
            <w:pPr>
              <w:pStyle w:val="TAC"/>
              <w:keepNext w:val="0"/>
              <w:keepLines w:val="0"/>
              <w:rPr>
                <w:ins w:id="1438" w:author="Reihaneh Malekafzaliardakani" w:date="2025-02-24T21:07:00Z"/>
              </w:rPr>
            </w:pPr>
          </w:p>
        </w:tc>
        <w:tc>
          <w:tcPr>
            <w:tcW w:w="1409" w:type="dxa"/>
            <w:tcBorders>
              <w:top w:val="single" w:sz="4" w:space="0" w:color="auto"/>
              <w:left w:val="single" w:sz="4" w:space="0" w:color="auto"/>
              <w:bottom w:val="single" w:sz="4" w:space="0" w:color="auto"/>
              <w:right w:val="single" w:sz="4" w:space="0" w:color="auto"/>
            </w:tcBorders>
            <w:tcPrChange w:id="1439" w:author="Reihaneh Malekafzaliardakani" w:date="2025-02-24T21:08:00Z">
              <w:tcPr>
                <w:tcW w:w="1409" w:type="dxa"/>
                <w:tcBorders>
                  <w:top w:val="single" w:sz="4" w:space="0" w:color="auto"/>
                  <w:left w:val="single" w:sz="4" w:space="0" w:color="auto"/>
                  <w:bottom w:val="single" w:sz="4" w:space="0" w:color="auto"/>
                  <w:right w:val="single" w:sz="4" w:space="0" w:color="auto"/>
                </w:tcBorders>
              </w:tcPr>
            </w:tcPrChange>
          </w:tcPr>
          <w:p w14:paraId="0A03A816" w14:textId="53FB4CF0" w:rsidR="00040F1E" w:rsidRPr="00B543AE" w:rsidRDefault="00040F1E" w:rsidP="00040F1E">
            <w:pPr>
              <w:pStyle w:val="TAC"/>
              <w:keepNext w:val="0"/>
              <w:keepLines w:val="0"/>
              <w:rPr>
                <w:ins w:id="1440" w:author="Reihaneh Malekafzaliardakani" w:date="2025-02-24T21:07:00Z"/>
              </w:rPr>
            </w:pPr>
            <w:ins w:id="1441" w:author="Reihaneh Malekafzaliardakani" w:date="2025-02-24T21:07:00Z">
              <w:r w:rsidRPr="00B543AE">
                <w:t>n70</w:t>
              </w:r>
            </w:ins>
          </w:p>
        </w:tc>
        <w:tc>
          <w:tcPr>
            <w:tcW w:w="4199" w:type="dxa"/>
            <w:tcBorders>
              <w:top w:val="single" w:sz="4" w:space="0" w:color="auto"/>
              <w:left w:val="single" w:sz="4" w:space="0" w:color="auto"/>
              <w:bottom w:val="single" w:sz="4" w:space="0" w:color="auto"/>
              <w:right w:val="single" w:sz="4" w:space="0" w:color="auto"/>
            </w:tcBorders>
            <w:tcPrChange w:id="1442" w:author="Reihaneh Malekafzaliardakani" w:date="2025-02-24T21:08:00Z">
              <w:tcPr>
                <w:tcW w:w="4199" w:type="dxa"/>
                <w:gridSpan w:val="4"/>
                <w:tcBorders>
                  <w:top w:val="single" w:sz="4" w:space="0" w:color="auto"/>
                  <w:left w:val="single" w:sz="4" w:space="0" w:color="auto"/>
                  <w:bottom w:val="single" w:sz="4" w:space="0" w:color="auto"/>
                  <w:right w:val="single" w:sz="4" w:space="0" w:color="auto"/>
                </w:tcBorders>
              </w:tcPr>
            </w:tcPrChange>
          </w:tcPr>
          <w:p w14:paraId="49540A17" w14:textId="6AC3721F" w:rsidR="00040F1E" w:rsidRPr="00B543AE" w:rsidRDefault="00040F1E" w:rsidP="00040F1E">
            <w:pPr>
              <w:pStyle w:val="TAC"/>
              <w:keepNext w:val="0"/>
              <w:keepLines w:val="0"/>
              <w:rPr>
                <w:ins w:id="1443" w:author="Reihaneh Malekafzaliardakani" w:date="2025-02-24T21:07:00Z"/>
              </w:rPr>
            </w:pPr>
            <w:ins w:id="1444" w:author="Reihaneh Malekafzaliardakani" w:date="2025-02-24T21:07:00Z">
              <w:r w:rsidRPr="00B543AE">
                <w:t>5, 10, 15, 20, 25</w:t>
              </w:r>
            </w:ins>
          </w:p>
        </w:tc>
        <w:tc>
          <w:tcPr>
            <w:tcW w:w="2724" w:type="dxa"/>
            <w:tcBorders>
              <w:top w:val="nil"/>
              <w:left w:val="single" w:sz="4" w:space="0" w:color="auto"/>
              <w:bottom w:val="nil"/>
              <w:right w:val="single" w:sz="4" w:space="0" w:color="auto"/>
            </w:tcBorders>
            <w:tcPrChange w:id="1445" w:author="Reihaneh Malekafzaliardakani" w:date="2025-02-24T21:08: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3813F3BD" w14:textId="77777777" w:rsidR="00040F1E" w:rsidRPr="001141C9" w:rsidRDefault="00040F1E" w:rsidP="00040F1E">
            <w:pPr>
              <w:pStyle w:val="TAC"/>
              <w:keepNext w:val="0"/>
              <w:keepLines w:val="0"/>
              <w:rPr>
                <w:ins w:id="1446" w:author="Reihaneh Malekafzaliardakani" w:date="2025-02-24T21:07:00Z"/>
              </w:rPr>
            </w:pPr>
          </w:p>
        </w:tc>
      </w:tr>
      <w:tr w:rsidR="00040F1E" w:rsidRPr="001141C9" w14:paraId="6E3CF92F"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7" w:author="Reihaneh Malekafzaliardakani" w:date="2025-02-24T21: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448" w:author="Reihaneh Malekafzaliardakani" w:date="2025-02-24T21:07:00Z"/>
          <w:trPrChange w:id="1449" w:author="Reihaneh Malekafzaliardakani" w:date="2025-02-24T21:08:00Z">
            <w:trPr>
              <w:jc w:val="center"/>
            </w:trPr>
          </w:trPrChange>
        </w:trPr>
        <w:tc>
          <w:tcPr>
            <w:tcW w:w="2904" w:type="dxa"/>
            <w:tcBorders>
              <w:top w:val="nil"/>
              <w:left w:val="single" w:sz="4" w:space="0" w:color="auto"/>
              <w:bottom w:val="single" w:sz="4" w:space="0" w:color="auto"/>
              <w:right w:val="single" w:sz="4" w:space="0" w:color="auto"/>
            </w:tcBorders>
            <w:tcPrChange w:id="1450" w:author="Reihaneh Malekafzaliardakani" w:date="2025-02-24T21:08: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25FE180B" w14:textId="77777777" w:rsidR="00040F1E" w:rsidRPr="001141C9" w:rsidRDefault="00040F1E" w:rsidP="00040F1E">
            <w:pPr>
              <w:pStyle w:val="TAC"/>
              <w:keepNext w:val="0"/>
              <w:keepLines w:val="0"/>
              <w:rPr>
                <w:ins w:id="1451" w:author="Reihaneh Malekafzaliardakani" w:date="2025-02-24T21:07:00Z"/>
              </w:rPr>
            </w:pPr>
          </w:p>
        </w:tc>
        <w:tc>
          <w:tcPr>
            <w:tcW w:w="3019" w:type="dxa"/>
            <w:tcBorders>
              <w:top w:val="nil"/>
              <w:left w:val="single" w:sz="4" w:space="0" w:color="auto"/>
              <w:bottom w:val="single" w:sz="4" w:space="0" w:color="auto"/>
              <w:right w:val="single" w:sz="4" w:space="0" w:color="auto"/>
            </w:tcBorders>
            <w:tcPrChange w:id="1452" w:author="Reihaneh Malekafzaliardakani" w:date="2025-02-24T21:08: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1FED21A9" w14:textId="77777777" w:rsidR="00040F1E" w:rsidRPr="001141C9" w:rsidRDefault="00040F1E" w:rsidP="00040F1E">
            <w:pPr>
              <w:pStyle w:val="TAC"/>
              <w:keepNext w:val="0"/>
              <w:keepLines w:val="0"/>
              <w:rPr>
                <w:ins w:id="1453" w:author="Reihaneh Malekafzaliardakani" w:date="2025-02-24T21:07:00Z"/>
              </w:rPr>
            </w:pPr>
          </w:p>
        </w:tc>
        <w:tc>
          <w:tcPr>
            <w:tcW w:w="1409" w:type="dxa"/>
            <w:tcBorders>
              <w:top w:val="single" w:sz="4" w:space="0" w:color="auto"/>
              <w:left w:val="single" w:sz="4" w:space="0" w:color="auto"/>
              <w:bottom w:val="single" w:sz="4" w:space="0" w:color="auto"/>
              <w:right w:val="single" w:sz="4" w:space="0" w:color="auto"/>
            </w:tcBorders>
            <w:tcPrChange w:id="1454" w:author="Reihaneh Malekafzaliardakani" w:date="2025-02-24T21:08:00Z">
              <w:tcPr>
                <w:tcW w:w="1409" w:type="dxa"/>
                <w:tcBorders>
                  <w:top w:val="single" w:sz="4" w:space="0" w:color="auto"/>
                  <w:left w:val="single" w:sz="4" w:space="0" w:color="auto"/>
                  <w:bottom w:val="single" w:sz="4" w:space="0" w:color="auto"/>
                  <w:right w:val="single" w:sz="4" w:space="0" w:color="auto"/>
                </w:tcBorders>
              </w:tcPr>
            </w:tcPrChange>
          </w:tcPr>
          <w:p w14:paraId="673104B1" w14:textId="66FDEE6B" w:rsidR="00040F1E" w:rsidRPr="00B543AE" w:rsidRDefault="00040F1E" w:rsidP="00040F1E">
            <w:pPr>
              <w:pStyle w:val="TAC"/>
              <w:keepNext w:val="0"/>
              <w:keepLines w:val="0"/>
              <w:rPr>
                <w:ins w:id="1455" w:author="Reihaneh Malekafzaliardakani" w:date="2025-02-24T21:07:00Z"/>
              </w:rPr>
            </w:pPr>
            <w:ins w:id="1456" w:author="Reihaneh Malekafzaliardakani" w:date="2025-02-24T21:07:00Z">
              <w:r w:rsidRPr="00B543AE">
                <w:t>n77</w:t>
              </w:r>
            </w:ins>
          </w:p>
        </w:tc>
        <w:tc>
          <w:tcPr>
            <w:tcW w:w="4199" w:type="dxa"/>
            <w:tcBorders>
              <w:top w:val="single" w:sz="4" w:space="0" w:color="auto"/>
              <w:left w:val="single" w:sz="4" w:space="0" w:color="auto"/>
              <w:bottom w:val="single" w:sz="4" w:space="0" w:color="auto"/>
              <w:right w:val="single" w:sz="4" w:space="0" w:color="auto"/>
            </w:tcBorders>
            <w:tcPrChange w:id="1457" w:author="Reihaneh Malekafzaliardakani" w:date="2025-02-24T21:08:00Z">
              <w:tcPr>
                <w:tcW w:w="4199" w:type="dxa"/>
                <w:gridSpan w:val="4"/>
                <w:tcBorders>
                  <w:top w:val="single" w:sz="4" w:space="0" w:color="auto"/>
                  <w:left w:val="single" w:sz="4" w:space="0" w:color="auto"/>
                  <w:bottom w:val="single" w:sz="4" w:space="0" w:color="auto"/>
                  <w:right w:val="single" w:sz="4" w:space="0" w:color="auto"/>
                </w:tcBorders>
              </w:tcPr>
            </w:tcPrChange>
          </w:tcPr>
          <w:p w14:paraId="5E8DF242" w14:textId="36B072F0" w:rsidR="00040F1E" w:rsidRPr="00B543AE" w:rsidRDefault="00040F1E" w:rsidP="00040F1E">
            <w:pPr>
              <w:pStyle w:val="TAC"/>
              <w:keepNext w:val="0"/>
              <w:keepLines w:val="0"/>
              <w:rPr>
                <w:ins w:id="1458" w:author="Reihaneh Malekafzaliardakani" w:date="2025-02-24T21:07:00Z"/>
              </w:rPr>
            </w:pPr>
            <w:ins w:id="1459" w:author="Reihaneh Malekafzaliardakani" w:date="2025-02-24T21:07:00Z">
              <w:r w:rsidRPr="00B543AE">
                <w:t>10, 15, 20, 25, 30, 40, 50, 60, 70, 80, 90, 100</w:t>
              </w:r>
            </w:ins>
          </w:p>
        </w:tc>
        <w:tc>
          <w:tcPr>
            <w:tcW w:w="2724" w:type="dxa"/>
            <w:tcBorders>
              <w:top w:val="nil"/>
              <w:left w:val="single" w:sz="4" w:space="0" w:color="auto"/>
              <w:bottom w:val="single" w:sz="4" w:space="0" w:color="auto"/>
              <w:right w:val="single" w:sz="4" w:space="0" w:color="auto"/>
            </w:tcBorders>
            <w:tcPrChange w:id="1460" w:author="Reihaneh Malekafzaliardakani" w:date="2025-02-24T21:08: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0693C6C4" w14:textId="77777777" w:rsidR="00040F1E" w:rsidRPr="001141C9" w:rsidRDefault="00040F1E" w:rsidP="00040F1E">
            <w:pPr>
              <w:pStyle w:val="TAC"/>
              <w:keepNext w:val="0"/>
              <w:keepLines w:val="0"/>
              <w:rPr>
                <w:ins w:id="1461" w:author="Reihaneh Malekafzaliardakani" w:date="2025-02-24T21:07:00Z"/>
              </w:rPr>
            </w:pPr>
          </w:p>
        </w:tc>
      </w:tr>
      <w:tr w:rsidR="008C23CF" w:rsidRPr="001141C9" w14:paraId="261B59F2" w14:textId="77777777" w:rsidTr="00517E90">
        <w:trPr>
          <w:jc w:val="center"/>
        </w:trPr>
        <w:tc>
          <w:tcPr>
            <w:tcW w:w="2904" w:type="dxa"/>
            <w:tcBorders>
              <w:top w:val="single" w:sz="4" w:space="0" w:color="auto"/>
              <w:left w:val="single" w:sz="4" w:space="0" w:color="auto"/>
              <w:bottom w:val="nil"/>
              <w:right w:val="single" w:sz="4" w:space="0" w:color="auto"/>
            </w:tcBorders>
          </w:tcPr>
          <w:p w14:paraId="33937200" w14:textId="77777777" w:rsidR="008C23CF" w:rsidRPr="001141C9" w:rsidRDefault="008C23CF" w:rsidP="00893B83">
            <w:pPr>
              <w:pStyle w:val="TAC"/>
              <w:keepNext w:val="0"/>
              <w:keepLines w:val="0"/>
              <w:rPr>
                <w:kern w:val="2"/>
                <w:szCs w:val="22"/>
              </w:rPr>
            </w:pPr>
            <w:r w:rsidRPr="001141C9">
              <w:t>CA_n48A-n66A-n71A-n77A</w:t>
            </w:r>
          </w:p>
        </w:tc>
        <w:tc>
          <w:tcPr>
            <w:tcW w:w="3019" w:type="dxa"/>
            <w:gridSpan w:val="2"/>
            <w:tcBorders>
              <w:top w:val="single" w:sz="4" w:space="0" w:color="auto"/>
              <w:left w:val="single" w:sz="4" w:space="0" w:color="auto"/>
              <w:bottom w:val="nil"/>
              <w:right w:val="single" w:sz="4" w:space="0" w:color="auto"/>
            </w:tcBorders>
          </w:tcPr>
          <w:p w14:paraId="3A8930E2" w14:textId="77777777" w:rsidR="008C23CF" w:rsidRPr="001141C9" w:rsidRDefault="008C23CF" w:rsidP="00893B83">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1409" w:type="dxa"/>
            <w:tcBorders>
              <w:top w:val="single" w:sz="4" w:space="0" w:color="auto"/>
              <w:left w:val="single" w:sz="4" w:space="0" w:color="auto"/>
              <w:bottom w:val="single" w:sz="4" w:space="0" w:color="auto"/>
              <w:right w:val="single" w:sz="4" w:space="0" w:color="auto"/>
            </w:tcBorders>
          </w:tcPr>
          <w:p w14:paraId="3C25217F" w14:textId="77777777" w:rsidR="008C23CF" w:rsidRPr="001141C9" w:rsidRDefault="008C23CF" w:rsidP="00893B83">
            <w:pPr>
              <w:pStyle w:val="TAC"/>
              <w:keepNext w:val="0"/>
              <w:keepLines w:val="0"/>
              <w:rPr>
                <w:lang w:eastAsia="zh-CN"/>
              </w:rPr>
            </w:pPr>
            <w:r w:rsidRPr="001141C9">
              <w:t>n48</w:t>
            </w:r>
          </w:p>
        </w:tc>
        <w:tc>
          <w:tcPr>
            <w:tcW w:w="4199" w:type="dxa"/>
            <w:gridSpan w:val="2"/>
            <w:tcBorders>
              <w:top w:val="single" w:sz="4" w:space="0" w:color="auto"/>
              <w:left w:val="single" w:sz="4" w:space="0" w:color="auto"/>
              <w:bottom w:val="single" w:sz="4" w:space="0" w:color="auto"/>
              <w:right w:val="single" w:sz="4" w:space="0" w:color="auto"/>
            </w:tcBorders>
          </w:tcPr>
          <w:p w14:paraId="7782E557" w14:textId="77777777" w:rsidR="008C23CF" w:rsidRPr="001141C9" w:rsidRDefault="008C23CF" w:rsidP="00893B83">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3A5437F" w14:textId="77777777" w:rsidR="008C23CF" w:rsidRPr="001141C9" w:rsidRDefault="008C23CF" w:rsidP="00893B83">
            <w:pPr>
              <w:pStyle w:val="TAC"/>
              <w:keepNext w:val="0"/>
              <w:keepLines w:val="0"/>
              <w:rPr>
                <w:kern w:val="2"/>
                <w:szCs w:val="22"/>
                <w:lang w:eastAsia="zh-CN"/>
              </w:rPr>
            </w:pPr>
            <w:r w:rsidRPr="001141C9">
              <w:t>0</w:t>
            </w:r>
          </w:p>
        </w:tc>
      </w:tr>
      <w:tr w:rsidR="008C23CF" w:rsidRPr="001141C9" w14:paraId="672A3BF5" w14:textId="77777777" w:rsidTr="00517E90">
        <w:trPr>
          <w:jc w:val="center"/>
        </w:trPr>
        <w:tc>
          <w:tcPr>
            <w:tcW w:w="2904" w:type="dxa"/>
            <w:tcBorders>
              <w:top w:val="nil"/>
              <w:left w:val="single" w:sz="4" w:space="0" w:color="auto"/>
              <w:bottom w:val="nil"/>
              <w:right w:val="single" w:sz="4" w:space="0" w:color="auto"/>
            </w:tcBorders>
          </w:tcPr>
          <w:p w14:paraId="025667AB"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47D3BAED"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B6EB98" w14:textId="77777777" w:rsidR="008C23CF" w:rsidRPr="001141C9" w:rsidRDefault="008C23CF" w:rsidP="00893B83">
            <w:pPr>
              <w:pStyle w:val="TAC"/>
              <w:keepNext w:val="0"/>
              <w:keepLines w:val="0"/>
              <w:rPr>
                <w:lang w:eastAsia="zh-CN"/>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2478FA5D" w14:textId="77777777" w:rsidR="008C23CF" w:rsidRPr="001141C9" w:rsidRDefault="008C23CF" w:rsidP="00893B83">
            <w:pPr>
              <w:pStyle w:val="TAC"/>
              <w:keepNext w:val="0"/>
              <w:keepLines w:val="0"/>
            </w:pPr>
            <w:r w:rsidRPr="001141C9">
              <w:t>5, 10, 15, 20, 25, 30, 35, 40</w:t>
            </w:r>
          </w:p>
        </w:tc>
        <w:tc>
          <w:tcPr>
            <w:tcW w:w="2724" w:type="dxa"/>
            <w:tcBorders>
              <w:top w:val="nil"/>
              <w:left w:val="single" w:sz="4" w:space="0" w:color="auto"/>
              <w:bottom w:val="nil"/>
              <w:right w:val="single" w:sz="4" w:space="0" w:color="auto"/>
            </w:tcBorders>
          </w:tcPr>
          <w:p w14:paraId="50299AF3" w14:textId="77777777" w:rsidR="008C23CF" w:rsidRPr="001141C9" w:rsidRDefault="008C23CF" w:rsidP="00893B83">
            <w:pPr>
              <w:pStyle w:val="TAC"/>
              <w:keepNext w:val="0"/>
              <w:keepLines w:val="0"/>
              <w:rPr>
                <w:kern w:val="2"/>
                <w:szCs w:val="22"/>
                <w:lang w:eastAsia="zh-CN"/>
              </w:rPr>
            </w:pPr>
          </w:p>
        </w:tc>
      </w:tr>
      <w:tr w:rsidR="008C23CF" w:rsidRPr="001141C9" w14:paraId="10D33D3A" w14:textId="77777777" w:rsidTr="00517E90">
        <w:trPr>
          <w:jc w:val="center"/>
        </w:trPr>
        <w:tc>
          <w:tcPr>
            <w:tcW w:w="2904" w:type="dxa"/>
            <w:tcBorders>
              <w:top w:val="nil"/>
              <w:left w:val="single" w:sz="4" w:space="0" w:color="auto"/>
              <w:bottom w:val="nil"/>
              <w:right w:val="single" w:sz="4" w:space="0" w:color="auto"/>
            </w:tcBorders>
          </w:tcPr>
          <w:p w14:paraId="5A4B247B"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0FC373E7"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422A00" w14:textId="77777777" w:rsidR="008C23CF" w:rsidRPr="001141C9" w:rsidRDefault="008C23CF" w:rsidP="00893B83">
            <w:pPr>
              <w:pStyle w:val="TAC"/>
              <w:keepNext w:val="0"/>
              <w:keepLines w:val="0"/>
              <w:rPr>
                <w:lang w:eastAsia="zh-CN"/>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7D522DF8" w14:textId="77777777" w:rsidR="008C23CF" w:rsidRPr="001141C9" w:rsidRDefault="008C23CF" w:rsidP="00893B83">
            <w:pPr>
              <w:pStyle w:val="TAC"/>
              <w:keepNext w:val="0"/>
              <w:keepLines w:val="0"/>
            </w:pPr>
            <w:r w:rsidRPr="001141C9">
              <w:t>5, 10, 15, 20</w:t>
            </w:r>
          </w:p>
        </w:tc>
        <w:tc>
          <w:tcPr>
            <w:tcW w:w="2724" w:type="dxa"/>
            <w:tcBorders>
              <w:top w:val="nil"/>
              <w:left w:val="single" w:sz="4" w:space="0" w:color="auto"/>
              <w:bottom w:val="nil"/>
              <w:right w:val="single" w:sz="4" w:space="0" w:color="auto"/>
            </w:tcBorders>
          </w:tcPr>
          <w:p w14:paraId="54BA797B" w14:textId="77777777" w:rsidR="008C23CF" w:rsidRPr="001141C9" w:rsidRDefault="008C23CF" w:rsidP="00893B83">
            <w:pPr>
              <w:pStyle w:val="TAC"/>
              <w:keepNext w:val="0"/>
              <w:keepLines w:val="0"/>
              <w:rPr>
                <w:kern w:val="2"/>
                <w:szCs w:val="22"/>
                <w:lang w:eastAsia="zh-CN"/>
              </w:rPr>
            </w:pPr>
          </w:p>
        </w:tc>
      </w:tr>
      <w:tr w:rsidR="008C23CF" w:rsidRPr="001141C9" w14:paraId="44BBE9B7" w14:textId="77777777" w:rsidTr="00517E90">
        <w:trPr>
          <w:jc w:val="center"/>
        </w:trPr>
        <w:tc>
          <w:tcPr>
            <w:tcW w:w="2904" w:type="dxa"/>
            <w:tcBorders>
              <w:top w:val="nil"/>
              <w:left w:val="single" w:sz="4" w:space="0" w:color="auto"/>
              <w:bottom w:val="single" w:sz="4" w:space="0" w:color="auto"/>
              <w:right w:val="single" w:sz="4" w:space="0" w:color="auto"/>
            </w:tcBorders>
          </w:tcPr>
          <w:p w14:paraId="12E08FDF"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4BFC2186"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9EDE69" w14:textId="77777777" w:rsidR="008C23CF" w:rsidRPr="001141C9" w:rsidRDefault="008C23CF" w:rsidP="00893B83">
            <w:pPr>
              <w:pStyle w:val="TAC"/>
              <w:keepNext w:val="0"/>
              <w:keepLines w:val="0"/>
              <w:rPr>
                <w:lang w:eastAsia="zh-CN"/>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tcPr>
          <w:p w14:paraId="43C7159F" w14:textId="77777777" w:rsidR="008C23CF" w:rsidRPr="001141C9" w:rsidRDefault="008C23CF" w:rsidP="00893B83">
            <w:pPr>
              <w:pStyle w:val="TAC"/>
              <w:keepNext w:val="0"/>
              <w:keepLines w:val="0"/>
            </w:pPr>
            <w:r w:rsidRPr="001141C9">
              <w:t>10, 15, 20, 25, 30, 40, 50, 60, 70, 80, 90, 100</w:t>
            </w:r>
          </w:p>
        </w:tc>
        <w:tc>
          <w:tcPr>
            <w:tcW w:w="2724" w:type="dxa"/>
            <w:tcBorders>
              <w:top w:val="nil"/>
              <w:left w:val="single" w:sz="4" w:space="0" w:color="auto"/>
              <w:bottom w:val="single" w:sz="4" w:space="0" w:color="auto"/>
              <w:right w:val="single" w:sz="4" w:space="0" w:color="auto"/>
            </w:tcBorders>
          </w:tcPr>
          <w:p w14:paraId="4795466F" w14:textId="77777777" w:rsidR="008C23CF" w:rsidRPr="001141C9" w:rsidRDefault="008C23CF" w:rsidP="00893B83">
            <w:pPr>
              <w:pStyle w:val="TAC"/>
              <w:keepNext w:val="0"/>
              <w:keepLines w:val="0"/>
              <w:rPr>
                <w:kern w:val="2"/>
                <w:szCs w:val="22"/>
                <w:lang w:eastAsia="zh-CN"/>
              </w:rPr>
            </w:pPr>
          </w:p>
        </w:tc>
      </w:tr>
      <w:tr w:rsidR="00040F1E" w:rsidRPr="001141C9" w14:paraId="0251A851"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2" w:author="Reihaneh Malekafzaliardakani" w:date="2025-02-24T2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463" w:author="Reihaneh Malekafzaliardakani" w:date="2025-02-24T21:08:00Z"/>
          <w:trPrChange w:id="1464" w:author="Reihaneh Malekafzaliardakani" w:date="2025-02-24T21:09:00Z">
            <w:trPr>
              <w:jc w:val="center"/>
            </w:trPr>
          </w:trPrChange>
        </w:trPr>
        <w:tc>
          <w:tcPr>
            <w:tcW w:w="2904" w:type="dxa"/>
            <w:tcBorders>
              <w:top w:val="single" w:sz="4" w:space="0" w:color="auto"/>
              <w:left w:val="single" w:sz="4" w:space="0" w:color="auto"/>
              <w:bottom w:val="nil"/>
              <w:right w:val="single" w:sz="4" w:space="0" w:color="auto"/>
            </w:tcBorders>
            <w:tcPrChange w:id="1465" w:author="Reihaneh Malekafzaliardakani" w:date="2025-02-24T21:09: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14944786" w14:textId="655FBEF4" w:rsidR="00040F1E" w:rsidRPr="001141C9" w:rsidRDefault="00040F1E" w:rsidP="00040F1E">
            <w:pPr>
              <w:pStyle w:val="TAC"/>
              <w:keepNext w:val="0"/>
              <w:keepLines w:val="0"/>
              <w:rPr>
                <w:ins w:id="1466" w:author="Reihaneh Malekafzaliardakani" w:date="2025-02-24T21:08:00Z"/>
                <w:kern w:val="2"/>
                <w:szCs w:val="22"/>
              </w:rPr>
            </w:pPr>
            <w:ins w:id="1467" w:author="Reihaneh Malekafzaliardakani" w:date="2025-02-24T21:08:00Z">
              <w:r w:rsidRPr="00105321">
                <w:rPr>
                  <w:kern w:val="2"/>
                  <w:szCs w:val="22"/>
                </w:rPr>
                <w:t>CA_n48(2A)-n66A-n71A-n77A</w:t>
              </w:r>
            </w:ins>
          </w:p>
        </w:tc>
        <w:tc>
          <w:tcPr>
            <w:tcW w:w="3019" w:type="dxa"/>
            <w:tcBorders>
              <w:top w:val="single" w:sz="4" w:space="0" w:color="auto"/>
              <w:left w:val="single" w:sz="4" w:space="0" w:color="auto"/>
              <w:bottom w:val="nil"/>
              <w:right w:val="single" w:sz="4" w:space="0" w:color="auto"/>
            </w:tcBorders>
            <w:tcPrChange w:id="1468" w:author="Reihaneh Malekafzaliardakani" w:date="2025-02-24T21:09: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1788A19F" w14:textId="252D720E" w:rsidR="00040F1E" w:rsidRPr="001141C9" w:rsidRDefault="00040F1E" w:rsidP="00040F1E">
            <w:pPr>
              <w:pStyle w:val="TAC"/>
              <w:keepNext w:val="0"/>
              <w:keepLines w:val="0"/>
              <w:rPr>
                <w:ins w:id="1469" w:author="Reihaneh Malekafzaliardakani" w:date="2025-02-24T21:08:00Z"/>
                <w:kern w:val="2"/>
                <w:szCs w:val="22"/>
              </w:rPr>
            </w:pPr>
            <w:ins w:id="1470" w:author="Reihaneh Malekafzaliardakani" w:date="2025-02-24T21:08:00Z">
              <w:r w:rsidRPr="00105321">
                <w:rPr>
                  <w:kern w:val="2"/>
                  <w:szCs w:val="22"/>
                </w:rPr>
                <w:t>CA_n48A-n66A</w:t>
              </w:r>
              <w:r w:rsidRPr="001141C9">
                <w:br/>
              </w:r>
              <w:r w:rsidRPr="00105321">
                <w:rPr>
                  <w:kern w:val="2"/>
                  <w:szCs w:val="22"/>
                </w:rPr>
                <w:t>CA_n48A-n71A</w:t>
              </w:r>
              <w:r w:rsidRPr="001141C9">
                <w:br/>
              </w:r>
              <w:r w:rsidRPr="00105321">
                <w:rPr>
                  <w:kern w:val="2"/>
                  <w:szCs w:val="22"/>
                </w:rPr>
                <w:t>CA_n66A-n71A</w:t>
              </w:r>
              <w:r w:rsidRPr="001141C9">
                <w:br/>
              </w:r>
              <w:r w:rsidRPr="00105321">
                <w:rPr>
                  <w:kern w:val="2"/>
                  <w:szCs w:val="22"/>
                </w:rPr>
                <w:t>CA_n66A-n77A</w:t>
              </w:r>
              <w:r w:rsidRPr="001141C9">
                <w:br/>
              </w:r>
              <w:r w:rsidRPr="00105321">
                <w:rPr>
                  <w:kern w:val="2"/>
                  <w:szCs w:val="22"/>
                </w:rPr>
                <w:t>CA_n71A-n77A</w:t>
              </w:r>
            </w:ins>
          </w:p>
        </w:tc>
        <w:tc>
          <w:tcPr>
            <w:tcW w:w="1409" w:type="dxa"/>
            <w:tcBorders>
              <w:top w:val="single" w:sz="4" w:space="0" w:color="auto"/>
              <w:left w:val="single" w:sz="4" w:space="0" w:color="auto"/>
              <w:bottom w:val="single" w:sz="4" w:space="0" w:color="auto"/>
              <w:right w:val="single" w:sz="4" w:space="0" w:color="auto"/>
            </w:tcBorders>
            <w:tcPrChange w:id="1471" w:author="Reihaneh Malekafzaliardakani" w:date="2025-02-24T21:09:00Z">
              <w:tcPr>
                <w:tcW w:w="1409" w:type="dxa"/>
                <w:tcBorders>
                  <w:top w:val="single" w:sz="4" w:space="0" w:color="auto"/>
                  <w:left w:val="single" w:sz="4" w:space="0" w:color="auto"/>
                  <w:bottom w:val="single" w:sz="4" w:space="0" w:color="auto"/>
                  <w:right w:val="single" w:sz="4" w:space="0" w:color="auto"/>
                </w:tcBorders>
              </w:tcPr>
            </w:tcPrChange>
          </w:tcPr>
          <w:p w14:paraId="6FACFE3E" w14:textId="5B7D4DA3" w:rsidR="00040F1E" w:rsidRPr="001141C9" w:rsidRDefault="00040F1E" w:rsidP="00040F1E">
            <w:pPr>
              <w:pStyle w:val="TAC"/>
              <w:keepNext w:val="0"/>
              <w:keepLines w:val="0"/>
              <w:rPr>
                <w:ins w:id="1472" w:author="Reihaneh Malekafzaliardakani" w:date="2025-02-24T21:08:00Z"/>
              </w:rPr>
            </w:pPr>
            <w:ins w:id="1473" w:author="Reihaneh Malekafzaliardakani" w:date="2025-02-24T21:08:00Z">
              <w:r w:rsidRPr="001141C9">
                <w:t>n48</w:t>
              </w:r>
            </w:ins>
          </w:p>
        </w:tc>
        <w:tc>
          <w:tcPr>
            <w:tcW w:w="4199" w:type="dxa"/>
            <w:tcBorders>
              <w:top w:val="single" w:sz="4" w:space="0" w:color="auto"/>
              <w:left w:val="single" w:sz="4" w:space="0" w:color="auto"/>
              <w:bottom w:val="single" w:sz="4" w:space="0" w:color="auto"/>
              <w:right w:val="single" w:sz="4" w:space="0" w:color="auto"/>
            </w:tcBorders>
            <w:tcPrChange w:id="1474" w:author="Reihaneh Malekafzaliardakani" w:date="2025-02-24T21:09:00Z">
              <w:tcPr>
                <w:tcW w:w="4199" w:type="dxa"/>
                <w:gridSpan w:val="4"/>
                <w:tcBorders>
                  <w:top w:val="single" w:sz="4" w:space="0" w:color="auto"/>
                  <w:left w:val="single" w:sz="4" w:space="0" w:color="auto"/>
                  <w:bottom w:val="single" w:sz="4" w:space="0" w:color="auto"/>
                  <w:right w:val="single" w:sz="4" w:space="0" w:color="auto"/>
                </w:tcBorders>
              </w:tcPr>
            </w:tcPrChange>
          </w:tcPr>
          <w:p w14:paraId="5AA2742D" w14:textId="71185C26" w:rsidR="00040F1E" w:rsidRPr="00E80D49" w:rsidRDefault="00040F1E" w:rsidP="00040F1E">
            <w:pPr>
              <w:pStyle w:val="TAC"/>
              <w:keepNext w:val="0"/>
              <w:keepLines w:val="0"/>
              <w:rPr>
                <w:ins w:id="1475" w:author="Reihaneh Malekafzaliardakani" w:date="2025-02-24T21:08:00Z"/>
              </w:rPr>
            </w:pPr>
            <w:ins w:id="1476" w:author="Reihaneh Malekafzaliardakani" w:date="2025-02-24T21:08:00Z">
              <w:r w:rsidRPr="00105321">
                <w:t>CA_n48(2A)_BCS1</w:t>
              </w:r>
            </w:ins>
          </w:p>
        </w:tc>
        <w:tc>
          <w:tcPr>
            <w:tcW w:w="2724" w:type="dxa"/>
            <w:tcBorders>
              <w:top w:val="single" w:sz="4" w:space="0" w:color="auto"/>
              <w:left w:val="single" w:sz="4" w:space="0" w:color="auto"/>
              <w:bottom w:val="nil"/>
              <w:right w:val="single" w:sz="4" w:space="0" w:color="auto"/>
            </w:tcBorders>
            <w:tcPrChange w:id="1477" w:author="Reihaneh Malekafzaliardakani" w:date="2025-02-24T21:09: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254FD2AB" w14:textId="4E941A43" w:rsidR="00040F1E" w:rsidRPr="001141C9" w:rsidRDefault="00040F1E" w:rsidP="00040F1E">
            <w:pPr>
              <w:pStyle w:val="TAC"/>
              <w:keepNext w:val="0"/>
              <w:keepLines w:val="0"/>
              <w:rPr>
                <w:ins w:id="1478" w:author="Reihaneh Malekafzaliardakani" w:date="2025-02-24T21:08:00Z"/>
                <w:kern w:val="2"/>
                <w:szCs w:val="22"/>
                <w:lang w:eastAsia="zh-CN"/>
              </w:rPr>
            </w:pPr>
            <w:ins w:id="1479" w:author="Reihaneh Malekafzaliardakani" w:date="2025-02-24T21:08:00Z">
              <w:r w:rsidRPr="001141C9">
                <w:t>0</w:t>
              </w:r>
            </w:ins>
          </w:p>
        </w:tc>
      </w:tr>
      <w:tr w:rsidR="00040F1E" w:rsidRPr="001141C9" w14:paraId="37704086"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0" w:author="Reihaneh Malekafzaliardakani" w:date="2025-02-24T2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481" w:author="Reihaneh Malekafzaliardakani" w:date="2025-02-24T21:08:00Z"/>
          <w:trPrChange w:id="1482" w:author="Reihaneh Malekafzaliardakani" w:date="2025-02-24T21:09:00Z">
            <w:trPr>
              <w:jc w:val="center"/>
            </w:trPr>
          </w:trPrChange>
        </w:trPr>
        <w:tc>
          <w:tcPr>
            <w:tcW w:w="2904" w:type="dxa"/>
            <w:tcBorders>
              <w:top w:val="nil"/>
              <w:left w:val="single" w:sz="4" w:space="0" w:color="auto"/>
              <w:bottom w:val="nil"/>
              <w:right w:val="single" w:sz="4" w:space="0" w:color="auto"/>
            </w:tcBorders>
            <w:tcPrChange w:id="1483" w:author="Reihaneh Malekafzaliardakani" w:date="2025-02-24T21:09: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11B2D5C3" w14:textId="77777777" w:rsidR="00040F1E" w:rsidRPr="001141C9" w:rsidRDefault="00040F1E" w:rsidP="00040F1E">
            <w:pPr>
              <w:pStyle w:val="TAC"/>
              <w:keepNext w:val="0"/>
              <w:keepLines w:val="0"/>
              <w:rPr>
                <w:ins w:id="1484" w:author="Reihaneh Malekafzaliardakani" w:date="2025-02-24T21:08:00Z"/>
                <w:kern w:val="2"/>
                <w:szCs w:val="22"/>
              </w:rPr>
            </w:pPr>
          </w:p>
        </w:tc>
        <w:tc>
          <w:tcPr>
            <w:tcW w:w="3019" w:type="dxa"/>
            <w:tcBorders>
              <w:top w:val="nil"/>
              <w:left w:val="single" w:sz="4" w:space="0" w:color="auto"/>
              <w:bottom w:val="nil"/>
              <w:right w:val="single" w:sz="4" w:space="0" w:color="auto"/>
            </w:tcBorders>
            <w:tcPrChange w:id="1485" w:author="Reihaneh Malekafzaliardakani" w:date="2025-02-24T21:09: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14BF655F" w14:textId="77777777" w:rsidR="00040F1E" w:rsidRPr="001141C9" w:rsidRDefault="00040F1E" w:rsidP="00040F1E">
            <w:pPr>
              <w:pStyle w:val="TAC"/>
              <w:keepNext w:val="0"/>
              <w:keepLines w:val="0"/>
              <w:rPr>
                <w:ins w:id="1486" w:author="Reihaneh Malekafzaliardakani" w:date="2025-02-24T21:08: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487" w:author="Reihaneh Malekafzaliardakani" w:date="2025-02-24T21:09:00Z">
              <w:tcPr>
                <w:tcW w:w="1409" w:type="dxa"/>
                <w:tcBorders>
                  <w:top w:val="single" w:sz="4" w:space="0" w:color="auto"/>
                  <w:left w:val="single" w:sz="4" w:space="0" w:color="auto"/>
                  <w:bottom w:val="single" w:sz="4" w:space="0" w:color="auto"/>
                  <w:right w:val="single" w:sz="4" w:space="0" w:color="auto"/>
                </w:tcBorders>
              </w:tcPr>
            </w:tcPrChange>
          </w:tcPr>
          <w:p w14:paraId="0DA0BB97" w14:textId="22C04AF1" w:rsidR="00040F1E" w:rsidRPr="001141C9" w:rsidRDefault="00040F1E" w:rsidP="00040F1E">
            <w:pPr>
              <w:pStyle w:val="TAC"/>
              <w:keepNext w:val="0"/>
              <w:keepLines w:val="0"/>
              <w:rPr>
                <w:ins w:id="1488" w:author="Reihaneh Malekafzaliardakani" w:date="2025-02-24T21:08:00Z"/>
              </w:rPr>
            </w:pPr>
            <w:ins w:id="1489" w:author="Reihaneh Malekafzaliardakani" w:date="2025-02-24T21:08:00Z">
              <w:r w:rsidRPr="001141C9">
                <w:t>n66</w:t>
              </w:r>
            </w:ins>
          </w:p>
        </w:tc>
        <w:tc>
          <w:tcPr>
            <w:tcW w:w="4199" w:type="dxa"/>
            <w:tcBorders>
              <w:top w:val="single" w:sz="4" w:space="0" w:color="auto"/>
              <w:left w:val="single" w:sz="4" w:space="0" w:color="auto"/>
              <w:bottom w:val="single" w:sz="4" w:space="0" w:color="auto"/>
              <w:right w:val="single" w:sz="4" w:space="0" w:color="auto"/>
            </w:tcBorders>
            <w:tcPrChange w:id="1490" w:author="Reihaneh Malekafzaliardakani" w:date="2025-02-24T21:09:00Z">
              <w:tcPr>
                <w:tcW w:w="4199" w:type="dxa"/>
                <w:gridSpan w:val="4"/>
                <w:tcBorders>
                  <w:top w:val="single" w:sz="4" w:space="0" w:color="auto"/>
                  <w:left w:val="single" w:sz="4" w:space="0" w:color="auto"/>
                  <w:bottom w:val="single" w:sz="4" w:space="0" w:color="auto"/>
                  <w:right w:val="single" w:sz="4" w:space="0" w:color="auto"/>
                </w:tcBorders>
              </w:tcPr>
            </w:tcPrChange>
          </w:tcPr>
          <w:p w14:paraId="6A494DAB" w14:textId="20A0BF08" w:rsidR="00040F1E" w:rsidRPr="00E80D49" w:rsidRDefault="00871D1F" w:rsidP="00040F1E">
            <w:pPr>
              <w:pStyle w:val="TAC"/>
              <w:keepNext w:val="0"/>
              <w:keepLines w:val="0"/>
              <w:rPr>
                <w:ins w:id="1491" w:author="Reihaneh Malekafzaliardakani" w:date="2025-02-24T21:08:00Z"/>
              </w:rPr>
            </w:pPr>
            <w:ins w:id="1492" w:author="Reihaneh Malekafzaliardakani" w:date="2025-02-24T21:10:00Z">
              <w:r w:rsidRPr="00E80D49">
                <w:t>5, 10, 15, 20, 25, 30, 35, 40</w:t>
              </w:r>
            </w:ins>
          </w:p>
        </w:tc>
        <w:tc>
          <w:tcPr>
            <w:tcW w:w="2724" w:type="dxa"/>
            <w:tcBorders>
              <w:top w:val="nil"/>
              <w:left w:val="single" w:sz="4" w:space="0" w:color="auto"/>
              <w:bottom w:val="nil"/>
              <w:right w:val="single" w:sz="4" w:space="0" w:color="auto"/>
            </w:tcBorders>
            <w:tcPrChange w:id="1493" w:author="Reihaneh Malekafzaliardakani" w:date="2025-02-24T21:09: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193593B5" w14:textId="77777777" w:rsidR="00040F1E" w:rsidRPr="001141C9" w:rsidRDefault="00040F1E" w:rsidP="00040F1E">
            <w:pPr>
              <w:pStyle w:val="TAC"/>
              <w:keepNext w:val="0"/>
              <w:keepLines w:val="0"/>
              <w:rPr>
                <w:ins w:id="1494" w:author="Reihaneh Malekafzaliardakani" w:date="2025-02-24T21:08:00Z"/>
                <w:kern w:val="2"/>
                <w:szCs w:val="22"/>
                <w:lang w:eastAsia="zh-CN"/>
              </w:rPr>
            </w:pPr>
          </w:p>
        </w:tc>
      </w:tr>
      <w:tr w:rsidR="00040F1E" w:rsidRPr="001141C9" w14:paraId="6E9CBD50"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5" w:author="Reihaneh Malekafzaliardakani" w:date="2025-02-24T2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496" w:author="Reihaneh Malekafzaliardakani" w:date="2025-02-24T21:08:00Z"/>
          <w:trPrChange w:id="1497" w:author="Reihaneh Malekafzaliardakani" w:date="2025-02-24T21:09:00Z">
            <w:trPr>
              <w:jc w:val="center"/>
            </w:trPr>
          </w:trPrChange>
        </w:trPr>
        <w:tc>
          <w:tcPr>
            <w:tcW w:w="2904" w:type="dxa"/>
            <w:tcBorders>
              <w:top w:val="nil"/>
              <w:left w:val="single" w:sz="4" w:space="0" w:color="auto"/>
              <w:bottom w:val="nil"/>
              <w:right w:val="single" w:sz="4" w:space="0" w:color="auto"/>
            </w:tcBorders>
            <w:tcPrChange w:id="1498" w:author="Reihaneh Malekafzaliardakani" w:date="2025-02-24T21:09: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6868303D" w14:textId="77777777" w:rsidR="00040F1E" w:rsidRPr="001141C9" w:rsidRDefault="00040F1E" w:rsidP="00040F1E">
            <w:pPr>
              <w:pStyle w:val="TAC"/>
              <w:keepNext w:val="0"/>
              <w:keepLines w:val="0"/>
              <w:rPr>
                <w:ins w:id="1499" w:author="Reihaneh Malekafzaliardakani" w:date="2025-02-24T21:08:00Z"/>
                <w:kern w:val="2"/>
                <w:szCs w:val="22"/>
              </w:rPr>
            </w:pPr>
          </w:p>
        </w:tc>
        <w:tc>
          <w:tcPr>
            <w:tcW w:w="3019" w:type="dxa"/>
            <w:tcBorders>
              <w:top w:val="nil"/>
              <w:left w:val="single" w:sz="4" w:space="0" w:color="auto"/>
              <w:bottom w:val="nil"/>
              <w:right w:val="single" w:sz="4" w:space="0" w:color="auto"/>
            </w:tcBorders>
            <w:tcPrChange w:id="1500" w:author="Reihaneh Malekafzaliardakani" w:date="2025-02-24T21:09: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000F9305" w14:textId="77777777" w:rsidR="00040F1E" w:rsidRPr="001141C9" w:rsidRDefault="00040F1E" w:rsidP="00040F1E">
            <w:pPr>
              <w:pStyle w:val="TAC"/>
              <w:keepNext w:val="0"/>
              <w:keepLines w:val="0"/>
              <w:rPr>
                <w:ins w:id="1501" w:author="Reihaneh Malekafzaliardakani" w:date="2025-02-24T21:08: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502" w:author="Reihaneh Malekafzaliardakani" w:date="2025-02-24T21:09:00Z">
              <w:tcPr>
                <w:tcW w:w="1409" w:type="dxa"/>
                <w:tcBorders>
                  <w:top w:val="single" w:sz="4" w:space="0" w:color="auto"/>
                  <w:left w:val="single" w:sz="4" w:space="0" w:color="auto"/>
                  <w:bottom w:val="single" w:sz="4" w:space="0" w:color="auto"/>
                  <w:right w:val="single" w:sz="4" w:space="0" w:color="auto"/>
                </w:tcBorders>
              </w:tcPr>
            </w:tcPrChange>
          </w:tcPr>
          <w:p w14:paraId="7087C7C8" w14:textId="33882165" w:rsidR="00040F1E" w:rsidRPr="001141C9" w:rsidRDefault="00040F1E" w:rsidP="00040F1E">
            <w:pPr>
              <w:pStyle w:val="TAC"/>
              <w:keepNext w:val="0"/>
              <w:keepLines w:val="0"/>
              <w:rPr>
                <w:ins w:id="1503" w:author="Reihaneh Malekafzaliardakani" w:date="2025-02-24T21:08:00Z"/>
              </w:rPr>
            </w:pPr>
            <w:ins w:id="1504" w:author="Reihaneh Malekafzaliardakani" w:date="2025-02-24T21:08:00Z">
              <w:r w:rsidRPr="001141C9">
                <w:t>n71</w:t>
              </w:r>
            </w:ins>
          </w:p>
        </w:tc>
        <w:tc>
          <w:tcPr>
            <w:tcW w:w="4199" w:type="dxa"/>
            <w:tcBorders>
              <w:top w:val="single" w:sz="4" w:space="0" w:color="auto"/>
              <w:left w:val="single" w:sz="4" w:space="0" w:color="auto"/>
              <w:bottom w:val="single" w:sz="4" w:space="0" w:color="auto"/>
              <w:right w:val="single" w:sz="4" w:space="0" w:color="auto"/>
            </w:tcBorders>
            <w:tcPrChange w:id="1505" w:author="Reihaneh Malekafzaliardakani" w:date="2025-02-24T21:09:00Z">
              <w:tcPr>
                <w:tcW w:w="4199" w:type="dxa"/>
                <w:gridSpan w:val="4"/>
                <w:tcBorders>
                  <w:top w:val="single" w:sz="4" w:space="0" w:color="auto"/>
                  <w:left w:val="single" w:sz="4" w:space="0" w:color="auto"/>
                  <w:bottom w:val="single" w:sz="4" w:space="0" w:color="auto"/>
                  <w:right w:val="single" w:sz="4" w:space="0" w:color="auto"/>
                </w:tcBorders>
              </w:tcPr>
            </w:tcPrChange>
          </w:tcPr>
          <w:p w14:paraId="240840DD" w14:textId="0875DC16" w:rsidR="00040F1E" w:rsidRPr="00E80D49" w:rsidRDefault="00040F1E" w:rsidP="00040F1E">
            <w:pPr>
              <w:pStyle w:val="TAC"/>
              <w:keepNext w:val="0"/>
              <w:keepLines w:val="0"/>
              <w:rPr>
                <w:ins w:id="1506" w:author="Reihaneh Malekafzaliardakani" w:date="2025-02-24T21:08:00Z"/>
              </w:rPr>
            </w:pPr>
            <w:ins w:id="1507" w:author="Reihaneh Malekafzaliardakani" w:date="2025-02-24T21:08:00Z">
              <w:r w:rsidRPr="00105321">
                <w:t>5, 10, 15, 20</w:t>
              </w:r>
            </w:ins>
          </w:p>
        </w:tc>
        <w:tc>
          <w:tcPr>
            <w:tcW w:w="2724" w:type="dxa"/>
            <w:tcBorders>
              <w:top w:val="nil"/>
              <w:left w:val="single" w:sz="4" w:space="0" w:color="auto"/>
              <w:bottom w:val="nil"/>
              <w:right w:val="single" w:sz="4" w:space="0" w:color="auto"/>
            </w:tcBorders>
            <w:tcPrChange w:id="1508" w:author="Reihaneh Malekafzaliardakani" w:date="2025-02-24T21:09: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6BAD337A" w14:textId="77777777" w:rsidR="00040F1E" w:rsidRPr="001141C9" w:rsidRDefault="00040F1E" w:rsidP="00040F1E">
            <w:pPr>
              <w:pStyle w:val="TAC"/>
              <w:keepNext w:val="0"/>
              <w:keepLines w:val="0"/>
              <w:rPr>
                <w:ins w:id="1509" w:author="Reihaneh Malekafzaliardakani" w:date="2025-02-24T21:08:00Z"/>
                <w:kern w:val="2"/>
                <w:szCs w:val="22"/>
                <w:lang w:eastAsia="zh-CN"/>
              </w:rPr>
            </w:pPr>
          </w:p>
        </w:tc>
      </w:tr>
      <w:tr w:rsidR="00040F1E" w:rsidRPr="001141C9" w14:paraId="2C4C9E2B"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0" w:author="Reihaneh Malekafzaliardakani" w:date="2025-02-24T2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511" w:author="Reihaneh Malekafzaliardakani" w:date="2025-02-24T21:08:00Z"/>
          <w:trPrChange w:id="1512" w:author="Reihaneh Malekafzaliardakani" w:date="2025-02-24T21:09:00Z">
            <w:trPr>
              <w:jc w:val="center"/>
            </w:trPr>
          </w:trPrChange>
        </w:trPr>
        <w:tc>
          <w:tcPr>
            <w:tcW w:w="2904" w:type="dxa"/>
            <w:tcBorders>
              <w:top w:val="nil"/>
              <w:left w:val="single" w:sz="4" w:space="0" w:color="auto"/>
              <w:bottom w:val="single" w:sz="4" w:space="0" w:color="auto"/>
              <w:right w:val="single" w:sz="4" w:space="0" w:color="auto"/>
            </w:tcBorders>
            <w:tcPrChange w:id="1513" w:author="Reihaneh Malekafzaliardakani" w:date="2025-02-24T21:09: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0E1798C8" w14:textId="77777777" w:rsidR="00040F1E" w:rsidRPr="001141C9" w:rsidRDefault="00040F1E" w:rsidP="00040F1E">
            <w:pPr>
              <w:pStyle w:val="TAC"/>
              <w:keepNext w:val="0"/>
              <w:keepLines w:val="0"/>
              <w:rPr>
                <w:ins w:id="1514" w:author="Reihaneh Malekafzaliardakani" w:date="2025-02-24T21:08:00Z"/>
                <w:kern w:val="2"/>
                <w:szCs w:val="22"/>
              </w:rPr>
            </w:pPr>
          </w:p>
        </w:tc>
        <w:tc>
          <w:tcPr>
            <w:tcW w:w="3019" w:type="dxa"/>
            <w:tcBorders>
              <w:top w:val="nil"/>
              <w:left w:val="single" w:sz="4" w:space="0" w:color="auto"/>
              <w:bottom w:val="single" w:sz="4" w:space="0" w:color="auto"/>
              <w:right w:val="single" w:sz="4" w:space="0" w:color="auto"/>
            </w:tcBorders>
            <w:tcPrChange w:id="1515" w:author="Reihaneh Malekafzaliardakani" w:date="2025-02-24T21:09: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3A4CE7BB" w14:textId="77777777" w:rsidR="00040F1E" w:rsidRPr="001141C9" w:rsidRDefault="00040F1E" w:rsidP="00040F1E">
            <w:pPr>
              <w:pStyle w:val="TAC"/>
              <w:keepNext w:val="0"/>
              <w:keepLines w:val="0"/>
              <w:rPr>
                <w:ins w:id="1516" w:author="Reihaneh Malekafzaliardakani" w:date="2025-02-24T21:08: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517" w:author="Reihaneh Malekafzaliardakani" w:date="2025-02-24T21:09:00Z">
              <w:tcPr>
                <w:tcW w:w="1409" w:type="dxa"/>
                <w:tcBorders>
                  <w:top w:val="single" w:sz="4" w:space="0" w:color="auto"/>
                  <w:left w:val="single" w:sz="4" w:space="0" w:color="auto"/>
                  <w:bottom w:val="single" w:sz="4" w:space="0" w:color="auto"/>
                  <w:right w:val="single" w:sz="4" w:space="0" w:color="auto"/>
                </w:tcBorders>
              </w:tcPr>
            </w:tcPrChange>
          </w:tcPr>
          <w:p w14:paraId="3362B7D1" w14:textId="2C88FAE8" w:rsidR="00040F1E" w:rsidRPr="001141C9" w:rsidRDefault="00040F1E" w:rsidP="00040F1E">
            <w:pPr>
              <w:pStyle w:val="TAC"/>
              <w:keepNext w:val="0"/>
              <w:keepLines w:val="0"/>
              <w:rPr>
                <w:ins w:id="1518" w:author="Reihaneh Malekafzaliardakani" w:date="2025-02-24T21:08:00Z"/>
              </w:rPr>
            </w:pPr>
            <w:ins w:id="1519" w:author="Reihaneh Malekafzaliardakani" w:date="2025-02-24T21:08:00Z">
              <w:r w:rsidRPr="001141C9">
                <w:t>n77</w:t>
              </w:r>
            </w:ins>
          </w:p>
        </w:tc>
        <w:tc>
          <w:tcPr>
            <w:tcW w:w="4199" w:type="dxa"/>
            <w:tcBorders>
              <w:top w:val="single" w:sz="4" w:space="0" w:color="auto"/>
              <w:left w:val="single" w:sz="4" w:space="0" w:color="auto"/>
              <w:bottom w:val="single" w:sz="4" w:space="0" w:color="auto"/>
              <w:right w:val="single" w:sz="4" w:space="0" w:color="auto"/>
            </w:tcBorders>
            <w:tcPrChange w:id="1520" w:author="Reihaneh Malekafzaliardakani" w:date="2025-02-24T21:09:00Z">
              <w:tcPr>
                <w:tcW w:w="4199" w:type="dxa"/>
                <w:gridSpan w:val="4"/>
                <w:tcBorders>
                  <w:top w:val="single" w:sz="4" w:space="0" w:color="auto"/>
                  <w:left w:val="single" w:sz="4" w:space="0" w:color="auto"/>
                  <w:bottom w:val="single" w:sz="4" w:space="0" w:color="auto"/>
                  <w:right w:val="single" w:sz="4" w:space="0" w:color="auto"/>
                </w:tcBorders>
              </w:tcPr>
            </w:tcPrChange>
          </w:tcPr>
          <w:p w14:paraId="6D32A052" w14:textId="1E0E51A0" w:rsidR="00040F1E" w:rsidRPr="00E80D49" w:rsidRDefault="00040F1E" w:rsidP="00040F1E">
            <w:pPr>
              <w:pStyle w:val="TAC"/>
              <w:keepNext w:val="0"/>
              <w:keepLines w:val="0"/>
              <w:rPr>
                <w:ins w:id="1521" w:author="Reihaneh Malekafzaliardakani" w:date="2025-02-24T21:08:00Z"/>
              </w:rPr>
            </w:pPr>
            <w:ins w:id="1522" w:author="Reihaneh Malekafzaliardakani" w:date="2025-02-24T21:08:00Z">
              <w:r w:rsidRPr="00105321">
                <w:t>10, 15, 20, 25, 30, 40, 50, 60, 70, 80, 90, 100</w:t>
              </w:r>
            </w:ins>
          </w:p>
        </w:tc>
        <w:tc>
          <w:tcPr>
            <w:tcW w:w="2724" w:type="dxa"/>
            <w:tcBorders>
              <w:top w:val="nil"/>
              <w:left w:val="single" w:sz="4" w:space="0" w:color="auto"/>
              <w:bottom w:val="single" w:sz="4" w:space="0" w:color="auto"/>
              <w:right w:val="single" w:sz="4" w:space="0" w:color="auto"/>
            </w:tcBorders>
            <w:tcPrChange w:id="1523" w:author="Reihaneh Malekafzaliardakani" w:date="2025-02-24T21:09: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4A3D49FF" w14:textId="77777777" w:rsidR="00040F1E" w:rsidRPr="001141C9" w:rsidRDefault="00040F1E" w:rsidP="00040F1E">
            <w:pPr>
              <w:pStyle w:val="TAC"/>
              <w:keepNext w:val="0"/>
              <w:keepLines w:val="0"/>
              <w:rPr>
                <w:ins w:id="1524" w:author="Reihaneh Malekafzaliardakani" w:date="2025-02-24T21:08:00Z"/>
                <w:kern w:val="2"/>
                <w:szCs w:val="22"/>
                <w:lang w:eastAsia="zh-CN"/>
              </w:rPr>
            </w:pPr>
          </w:p>
        </w:tc>
      </w:tr>
      <w:tr w:rsidR="00040F1E" w:rsidRPr="001141C9" w14:paraId="5E8CB305"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5" w:author="Reihaneh Malekafzaliardakani" w:date="2025-02-24T2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526" w:author="Reihaneh Malekafzaliardakani" w:date="2025-02-24T21:08:00Z"/>
          <w:trPrChange w:id="1527" w:author="Reihaneh Malekafzaliardakani" w:date="2025-02-24T21:09:00Z">
            <w:trPr>
              <w:jc w:val="center"/>
            </w:trPr>
          </w:trPrChange>
        </w:trPr>
        <w:tc>
          <w:tcPr>
            <w:tcW w:w="2904" w:type="dxa"/>
            <w:tcBorders>
              <w:top w:val="single" w:sz="4" w:space="0" w:color="auto"/>
              <w:left w:val="single" w:sz="4" w:space="0" w:color="auto"/>
              <w:bottom w:val="nil"/>
              <w:right w:val="single" w:sz="4" w:space="0" w:color="auto"/>
            </w:tcBorders>
            <w:tcPrChange w:id="1528" w:author="Reihaneh Malekafzaliardakani" w:date="2025-02-24T21:09: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125CABFE" w14:textId="265E3B92" w:rsidR="00040F1E" w:rsidRPr="001141C9" w:rsidRDefault="00040F1E" w:rsidP="00040F1E">
            <w:pPr>
              <w:pStyle w:val="TAC"/>
              <w:keepNext w:val="0"/>
              <w:keepLines w:val="0"/>
              <w:rPr>
                <w:ins w:id="1529" w:author="Reihaneh Malekafzaliardakani" w:date="2025-02-24T21:08:00Z"/>
                <w:kern w:val="2"/>
                <w:szCs w:val="22"/>
              </w:rPr>
            </w:pPr>
            <w:ins w:id="1530" w:author="Reihaneh Malekafzaliardakani" w:date="2025-02-24T21:08:00Z">
              <w:r w:rsidRPr="00E80D49">
                <w:rPr>
                  <w:kern w:val="2"/>
                  <w:szCs w:val="22"/>
                </w:rPr>
                <w:t>CA_n48(2A)-n66A-n71(2A)-n77A</w:t>
              </w:r>
            </w:ins>
          </w:p>
        </w:tc>
        <w:tc>
          <w:tcPr>
            <w:tcW w:w="3019" w:type="dxa"/>
            <w:tcBorders>
              <w:top w:val="single" w:sz="4" w:space="0" w:color="auto"/>
              <w:left w:val="single" w:sz="4" w:space="0" w:color="auto"/>
              <w:bottom w:val="nil"/>
              <w:right w:val="single" w:sz="4" w:space="0" w:color="auto"/>
            </w:tcBorders>
            <w:tcPrChange w:id="1531" w:author="Reihaneh Malekafzaliardakani" w:date="2025-02-24T21:09: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083EF6FC" w14:textId="08201EB8" w:rsidR="00040F1E" w:rsidRPr="001141C9" w:rsidRDefault="00040F1E" w:rsidP="00040F1E">
            <w:pPr>
              <w:pStyle w:val="TAC"/>
              <w:keepNext w:val="0"/>
              <w:keepLines w:val="0"/>
              <w:rPr>
                <w:ins w:id="1532" w:author="Reihaneh Malekafzaliardakani" w:date="2025-02-24T21:08:00Z"/>
                <w:kern w:val="2"/>
                <w:szCs w:val="22"/>
              </w:rPr>
            </w:pPr>
            <w:ins w:id="1533" w:author="Reihaneh Malekafzaliardakani" w:date="2025-02-24T21:08:00Z">
              <w:r w:rsidRPr="00E80D49">
                <w:rPr>
                  <w:kern w:val="2"/>
                  <w:szCs w:val="22"/>
                </w:rPr>
                <w:t>CA_n48A-n66A</w:t>
              </w:r>
              <w:r w:rsidRPr="001141C9">
                <w:br/>
              </w:r>
              <w:r w:rsidRPr="00E80D49">
                <w:rPr>
                  <w:kern w:val="2"/>
                  <w:szCs w:val="22"/>
                </w:rPr>
                <w:t>CA_n48A-n71A</w:t>
              </w:r>
              <w:r w:rsidRPr="001141C9">
                <w:br/>
              </w:r>
              <w:r w:rsidRPr="00E80D49">
                <w:rPr>
                  <w:kern w:val="2"/>
                  <w:szCs w:val="22"/>
                </w:rPr>
                <w:t>CA_n66A-n71A</w:t>
              </w:r>
              <w:r w:rsidRPr="001141C9">
                <w:br/>
              </w:r>
              <w:r w:rsidRPr="00E80D49">
                <w:rPr>
                  <w:kern w:val="2"/>
                  <w:szCs w:val="22"/>
                </w:rPr>
                <w:t>CA_n66A-n77A</w:t>
              </w:r>
              <w:r w:rsidRPr="001141C9">
                <w:br/>
              </w:r>
              <w:r w:rsidRPr="00E80D49">
                <w:rPr>
                  <w:kern w:val="2"/>
                  <w:szCs w:val="22"/>
                </w:rPr>
                <w:t>CA_n71A-n77A</w:t>
              </w:r>
            </w:ins>
          </w:p>
        </w:tc>
        <w:tc>
          <w:tcPr>
            <w:tcW w:w="1409" w:type="dxa"/>
            <w:tcBorders>
              <w:top w:val="single" w:sz="4" w:space="0" w:color="auto"/>
              <w:left w:val="single" w:sz="4" w:space="0" w:color="auto"/>
              <w:bottom w:val="single" w:sz="4" w:space="0" w:color="auto"/>
              <w:right w:val="single" w:sz="4" w:space="0" w:color="auto"/>
            </w:tcBorders>
            <w:tcPrChange w:id="1534" w:author="Reihaneh Malekafzaliardakani" w:date="2025-02-24T21:09:00Z">
              <w:tcPr>
                <w:tcW w:w="1409" w:type="dxa"/>
                <w:tcBorders>
                  <w:top w:val="single" w:sz="4" w:space="0" w:color="auto"/>
                  <w:left w:val="single" w:sz="4" w:space="0" w:color="auto"/>
                  <w:bottom w:val="single" w:sz="4" w:space="0" w:color="auto"/>
                  <w:right w:val="single" w:sz="4" w:space="0" w:color="auto"/>
                </w:tcBorders>
              </w:tcPr>
            </w:tcPrChange>
          </w:tcPr>
          <w:p w14:paraId="7295CE80" w14:textId="534721AE" w:rsidR="00040F1E" w:rsidRPr="001141C9" w:rsidRDefault="00040F1E" w:rsidP="00040F1E">
            <w:pPr>
              <w:pStyle w:val="TAC"/>
              <w:keepNext w:val="0"/>
              <w:keepLines w:val="0"/>
              <w:rPr>
                <w:ins w:id="1535" w:author="Reihaneh Malekafzaliardakani" w:date="2025-02-24T21:08:00Z"/>
              </w:rPr>
            </w:pPr>
            <w:ins w:id="1536" w:author="Reihaneh Malekafzaliardakani" w:date="2025-02-24T21:08:00Z">
              <w:r w:rsidRPr="001141C9">
                <w:t>n48</w:t>
              </w:r>
            </w:ins>
          </w:p>
        </w:tc>
        <w:tc>
          <w:tcPr>
            <w:tcW w:w="4199" w:type="dxa"/>
            <w:tcBorders>
              <w:top w:val="single" w:sz="4" w:space="0" w:color="auto"/>
              <w:left w:val="single" w:sz="4" w:space="0" w:color="auto"/>
              <w:bottom w:val="single" w:sz="4" w:space="0" w:color="auto"/>
              <w:right w:val="single" w:sz="4" w:space="0" w:color="auto"/>
            </w:tcBorders>
            <w:tcPrChange w:id="1537" w:author="Reihaneh Malekafzaliardakani" w:date="2025-02-24T21:09:00Z">
              <w:tcPr>
                <w:tcW w:w="4199" w:type="dxa"/>
                <w:gridSpan w:val="4"/>
                <w:tcBorders>
                  <w:top w:val="single" w:sz="4" w:space="0" w:color="auto"/>
                  <w:left w:val="single" w:sz="4" w:space="0" w:color="auto"/>
                  <w:bottom w:val="single" w:sz="4" w:space="0" w:color="auto"/>
                  <w:right w:val="single" w:sz="4" w:space="0" w:color="auto"/>
                </w:tcBorders>
              </w:tcPr>
            </w:tcPrChange>
          </w:tcPr>
          <w:p w14:paraId="7820041A" w14:textId="6AE3E9D3" w:rsidR="00040F1E" w:rsidRPr="00E80D49" w:rsidRDefault="00040F1E" w:rsidP="00040F1E">
            <w:pPr>
              <w:pStyle w:val="TAC"/>
              <w:keepNext w:val="0"/>
              <w:keepLines w:val="0"/>
              <w:rPr>
                <w:ins w:id="1538" w:author="Reihaneh Malekafzaliardakani" w:date="2025-02-24T21:08:00Z"/>
              </w:rPr>
            </w:pPr>
            <w:ins w:id="1539" w:author="Reihaneh Malekafzaliardakani" w:date="2025-02-24T21:08:00Z">
              <w:r w:rsidRPr="00E80D49">
                <w:t>CA_n48(2A)_BCS1</w:t>
              </w:r>
            </w:ins>
          </w:p>
        </w:tc>
        <w:tc>
          <w:tcPr>
            <w:tcW w:w="2724" w:type="dxa"/>
            <w:tcBorders>
              <w:top w:val="single" w:sz="4" w:space="0" w:color="auto"/>
              <w:left w:val="single" w:sz="4" w:space="0" w:color="auto"/>
              <w:bottom w:val="nil"/>
              <w:right w:val="single" w:sz="4" w:space="0" w:color="auto"/>
            </w:tcBorders>
            <w:tcPrChange w:id="1540" w:author="Reihaneh Malekafzaliardakani" w:date="2025-02-24T21:09: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7F4A402B" w14:textId="448E26C8" w:rsidR="00040F1E" w:rsidRPr="001141C9" w:rsidRDefault="00040F1E" w:rsidP="00040F1E">
            <w:pPr>
              <w:pStyle w:val="TAC"/>
              <w:keepNext w:val="0"/>
              <w:keepLines w:val="0"/>
              <w:rPr>
                <w:ins w:id="1541" w:author="Reihaneh Malekafzaliardakani" w:date="2025-02-24T21:08:00Z"/>
                <w:kern w:val="2"/>
                <w:szCs w:val="22"/>
                <w:lang w:eastAsia="zh-CN"/>
              </w:rPr>
            </w:pPr>
            <w:ins w:id="1542" w:author="Reihaneh Malekafzaliardakani" w:date="2025-02-24T21:08:00Z">
              <w:r w:rsidRPr="001141C9">
                <w:t>0</w:t>
              </w:r>
            </w:ins>
          </w:p>
        </w:tc>
      </w:tr>
      <w:tr w:rsidR="00040F1E" w:rsidRPr="001141C9" w14:paraId="385D1B3B"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3" w:author="Reihaneh Malekafzaliardakani" w:date="2025-02-24T2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544" w:author="Reihaneh Malekafzaliardakani" w:date="2025-02-24T21:08:00Z"/>
          <w:trPrChange w:id="1545" w:author="Reihaneh Malekafzaliardakani" w:date="2025-02-24T21:09:00Z">
            <w:trPr>
              <w:jc w:val="center"/>
            </w:trPr>
          </w:trPrChange>
        </w:trPr>
        <w:tc>
          <w:tcPr>
            <w:tcW w:w="2904" w:type="dxa"/>
            <w:tcBorders>
              <w:top w:val="nil"/>
              <w:left w:val="single" w:sz="4" w:space="0" w:color="auto"/>
              <w:bottom w:val="nil"/>
              <w:right w:val="single" w:sz="4" w:space="0" w:color="auto"/>
            </w:tcBorders>
            <w:tcPrChange w:id="1546" w:author="Reihaneh Malekafzaliardakani" w:date="2025-02-24T21:09: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56BCBB54" w14:textId="77777777" w:rsidR="00040F1E" w:rsidRPr="001141C9" w:rsidRDefault="00040F1E" w:rsidP="00040F1E">
            <w:pPr>
              <w:pStyle w:val="TAC"/>
              <w:keepNext w:val="0"/>
              <w:keepLines w:val="0"/>
              <w:rPr>
                <w:ins w:id="1547" w:author="Reihaneh Malekafzaliardakani" w:date="2025-02-24T21:08:00Z"/>
                <w:kern w:val="2"/>
                <w:szCs w:val="22"/>
              </w:rPr>
            </w:pPr>
          </w:p>
        </w:tc>
        <w:tc>
          <w:tcPr>
            <w:tcW w:w="3019" w:type="dxa"/>
            <w:tcBorders>
              <w:top w:val="nil"/>
              <w:left w:val="single" w:sz="4" w:space="0" w:color="auto"/>
              <w:bottom w:val="nil"/>
              <w:right w:val="single" w:sz="4" w:space="0" w:color="auto"/>
            </w:tcBorders>
            <w:tcPrChange w:id="1548" w:author="Reihaneh Malekafzaliardakani" w:date="2025-02-24T21:09: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216B70AA" w14:textId="77777777" w:rsidR="00040F1E" w:rsidRPr="001141C9" w:rsidRDefault="00040F1E" w:rsidP="00040F1E">
            <w:pPr>
              <w:pStyle w:val="TAC"/>
              <w:keepNext w:val="0"/>
              <w:keepLines w:val="0"/>
              <w:rPr>
                <w:ins w:id="1549" w:author="Reihaneh Malekafzaliardakani" w:date="2025-02-24T21:08: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550" w:author="Reihaneh Malekafzaliardakani" w:date="2025-02-24T21:09:00Z">
              <w:tcPr>
                <w:tcW w:w="1409" w:type="dxa"/>
                <w:tcBorders>
                  <w:top w:val="single" w:sz="4" w:space="0" w:color="auto"/>
                  <w:left w:val="single" w:sz="4" w:space="0" w:color="auto"/>
                  <w:bottom w:val="single" w:sz="4" w:space="0" w:color="auto"/>
                  <w:right w:val="single" w:sz="4" w:space="0" w:color="auto"/>
                </w:tcBorders>
              </w:tcPr>
            </w:tcPrChange>
          </w:tcPr>
          <w:p w14:paraId="31CDF9DB" w14:textId="1C72AC7C" w:rsidR="00040F1E" w:rsidRPr="001141C9" w:rsidRDefault="00040F1E" w:rsidP="00040F1E">
            <w:pPr>
              <w:pStyle w:val="TAC"/>
              <w:keepNext w:val="0"/>
              <w:keepLines w:val="0"/>
              <w:rPr>
                <w:ins w:id="1551" w:author="Reihaneh Malekafzaliardakani" w:date="2025-02-24T21:08:00Z"/>
              </w:rPr>
            </w:pPr>
            <w:ins w:id="1552" w:author="Reihaneh Malekafzaliardakani" w:date="2025-02-24T21:08:00Z">
              <w:r w:rsidRPr="001141C9">
                <w:t>n66</w:t>
              </w:r>
            </w:ins>
          </w:p>
        </w:tc>
        <w:tc>
          <w:tcPr>
            <w:tcW w:w="4199" w:type="dxa"/>
            <w:tcBorders>
              <w:top w:val="single" w:sz="4" w:space="0" w:color="auto"/>
              <w:left w:val="single" w:sz="4" w:space="0" w:color="auto"/>
              <w:bottom w:val="single" w:sz="4" w:space="0" w:color="auto"/>
              <w:right w:val="single" w:sz="4" w:space="0" w:color="auto"/>
            </w:tcBorders>
            <w:tcPrChange w:id="1553" w:author="Reihaneh Malekafzaliardakani" w:date="2025-02-24T21:09:00Z">
              <w:tcPr>
                <w:tcW w:w="4199" w:type="dxa"/>
                <w:gridSpan w:val="4"/>
                <w:tcBorders>
                  <w:top w:val="single" w:sz="4" w:space="0" w:color="auto"/>
                  <w:left w:val="single" w:sz="4" w:space="0" w:color="auto"/>
                  <w:bottom w:val="single" w:sz="4" w:space="0" w:color="auto"/>
                  <w:right w:val="single" w:sz="4" w:space="0" w:color="auto"/>
                </w:tcBorders>
              </w:tcPr>
            </w:tcPrChange>
          </w:tcPr>
          <w:p w14:paraId="45F72711" w14:textId="764FE51D" w:rsidR="00040F1E" w:rsidRPr="00E80D49" w:rsidRDefault="00040F1E" w:rsidP="00040F1E">
            <w:pPr>
              <w:pStyle w:val="TAC"/>
              <w:keepNext w:val="0"/>
              <w:keepLines w:val="0"/>
              <w:rPr>
                <w:ins w:id="1554" w:author="Reihaneh Malekafzaliardakani" w:date="2025-02-24T21:08:00Z"/>
              </w:rPr>
            </w:pPr>
            <w:ins w:id="1555" w:author="Reihaneh Malekafzaliardakani" w:date="2025-02-24T21:08:00Z">
              <w:r w:rsidRPr="00E80D49">
                <w:t>5, 10, 15, 20, 25, 30, 35, 40</w:t>
              </w:r>
            </w:ins>
          </w:p>
        </w:tc>
        <w:tc>
          <w:tcPr>
            <w:tcW w:w="2724" w:type="dxa"/>
            <w:tcBorders>
              <w:top w:val="nil"/>
              <w:left w:val="single" w:sz="4" w:space="0" w:color="auto"/>
              <w:bottom w:val="nil"/>
              <w:right w:val="single" w:sz="4" w:space="0" w:color="auto"/>
            </w:tcBorders>
            <w:tcPrChange w:id="1556" w:author="Reihaneh Malekafzaliardakani" w:date="2025-02-24T21:09: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35A28F38" w14:textId="77777777" w:rsidR="00040F1E" w:rsidRPr="001141C9" w:rsidRDefault="00040F1E" w:rsidP="00040F1E">
            <w:pPr>
              <w:pStyle w:val="TAC"/>
              <w:keepNext w:val="0"/>
              <w:keepLines w:val="0"/>
              <w:rPr>
                <w:ins w:id="1557" w:author="Reihaneh Malekafzaliardakani" w:date="2025-02-24T21:08:00Z"/>
                <w:kern w:val="2"/>
                <w:szCs w:val="22"/>
                <w:lang w:eastAsia="zh-CN"/>
              </w:rPr>
            </w:pPr>
          </w:p>
        </w:tc>
      </w:tr>
      <w:tr w:rsidR="00040F1E" w:rsidRPr="001141C9" w14:paraId="078E1895"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8" w:author="Reihaneh Malekafzaliardakani" w:date="2025-02-24T2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559" w:author="Reihaneh Malekafzaliardakani" w:date="2025-02-24T21:08:00Z"/>
          <w:trPrChange w:id="1560" w:author="Reihaneh Malekafzaliardakani" w:date="2025-02-24T21:09:00Z">
            <w:trPr>
              <w:jc w:val="center"/>
            </w:trPr>
          </w:trPrChange>
        </w:trPr>
        <w:tc>
          <w:tcPr>
            <w:tcW w:w="2904" w:type="dxa"/>
            <w:tcBorders>
              <w:top w:val="nil"/>
              <w:left w:val="single" w:sz="4" w:space="0" w:color="auto"/>
              <w:bottom w:val="nil"/>
              <w:right w:val="single" w:sz="4" w:space="0" w:color="auto"/>
            </w:tcBorders>
            <w:tcPrChange w:id="1561" w:author="Reihaneh Malekafzaliardakani" w:date="2025-02-24T21:09: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66EA6FA3" w14:textId="77777777" w:rsidR="00040F1E" w:rsidRPr="001141C9" w:rsidRDefault="00040F1E" w:rsidP="00040F1E">
            <w:pPr>
              <w:pStyle w:val="TAC"/>
              <w:keepNext w:val="0"/>
              <w:keepLines w:val="0"/>
              <w:rPr>
                <w:ins w:id="1562" w:author="Reihaneh Malekafzaliardakani" w:date="2025-02-24T21:08:00Z"/>
                <w:kern w:val="2"/>
                <w:szCs w:val="22"/>
              </w:rPr>
            </w:pPr>
          </w:p>
        </w:tc>
        <w:tc>
          <w:tcPr>
            <w:tcW w:w="3019" w:type="dxa"/>
            <w:tcBorders>
              <w:top w:val="nil"/>
              <w:left w:val="single" w:sz="4" w:space="0" w:color="auto"/>
              <w:bottom w:val="nil"/>
              <w:right w:val="single" w:sz="4" w:space="0" w:color="auto"/>
            </w:tcBorders>
            <w:tcPrChange w:id="1563" w:author="Reihaneh Malekafzaliardakani" w:date="2025-02-24T21:09: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4AC9ABD0" w14:textId="77777777" w:rsidR="00040F1E" w:rsidRPr="001141C9" w:rsidRDefault="00040F1E" w:rsidP="00040F1E">
            <w:pPr>
              <w:pStyle w:val="TAC"/>
              <w:keepNext w:val="0"/>
              <w:keepLines w:val="0"/>
              <w:rPr>
                <w:ins w:id="1564" w:author="Reihaneh Malekafzaliardakani" w:date="2025-02-24T21:08: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565" w:author="Reihaneh Malekafzaliardakani" w:date="2025-02-24T21:09:00Z">
              <w:tcPr>
                <w:tcW w:w="1409" w:type="dxa"/>
                <w:tcBorders>
                  <w:top w:val="single" w:sz="4" w:space="0" w:color="auto"/>
                  <w:left w:val="single" w:sz="4" w:space="0" w:color="auto"/>
                  <w:bottom w:val="single" w:sz="4" w:space="0" w:color="auto"/>
                  <w:right w:val="single" w:sz="4" w:space="0" w:color="auto"/>
                </w:tcBorders>
              </w:tcPr>
            </w:tcPrChange>
          </w:tcPr>
          <w:p w14:paraId="35D11E1C" w14:textId="72158218" w:rsidR="00040F1E" w:rsidRPr="001141C9" w:rsidRDefault="00040F1E" w:rsidP="00040F1E">
            <w:pPr>
              <w:pStyle w:val="TAC"/>
              <w:keepNext w:val="0"/>
              <w:keepLines w:val="0"/>
              <w:rPr>
                <w:ins w:id="1566" w:author="Reihaneh Malekafzaliardakani" w:date="2025-02-24T21:08:00Z"/>
              </w:rPr>
            </w:pPr>
            <w:ins w:id="1567" w:author="Reihaneh Malekafzaliardakani" w:date="2025-02-24T21:08:00Z">
              <w:r w:rsidRPr="001141C9">
                <w:t>n71</w:t>
              </w:r>
            </w:ins>
          </w:p>
        </w:tc>
        <w:tc>
          <w:tcPr>
            <w:tcW w:w="4199" w:type="dxa"/>
            <w:tcBorders>
              <w:top w:val="single" w:sz="4" w:space="0" w:color="auto"/>
              <w:left w:val="single" w:sz="4" w:space="0" w:color="auto"/>
              <w:bottom w:val="single" w:sz="4" w:space="0" w:color="auto"/>
              <w:right w:val="single" w:sz="4" w:space="0" w:color="auto"/>
            </w:tcBorders>
            <w:tcPrChange w:id="1568" w:author="Reihaneh Malekafzaliardakani" w:date="2025-02-24T21:09:00Z">
              <w:tcPr>
                <w:tcW w:w="4199" w:type="dxa"/>
                <w:gridSpan w:val="4"/>
                <w:tcBorders>
                  <w:top w:val="single" w:sz="4" w:space="0" w:color="auto"/>
                  <w:left w:val="single" w:sz="4" w:space="0" w:color="auto"/>
                  <w:bottom w:val="single" w:sz="4" w:space="0" w:color="auto"/>
                  <w:right w:val="single" w:sz="4" w:space="0" w:color="auto"/>
                </w:tcBorders>
              </w:tcPr>
            </w:tcPrChange>
          </w:tcPr>
          <w:p w14:paraId="327CDFF4" w14:textId="3E2CB699" w:rsidR="00040F1E" w:rsidRPr="00E80D49" w:rsidRDefault="00040F1E" w:rsidP="00040F1E">
            <w:pPr>
              <w:pStyle w:val="TAC"/>
              <w:keepNext w:val="0"/>
              <w:keepLines w:val="0"/>
              <w:rPr>
                <w:ins w:id="1569" w:author="Reihaneh Malekafzaliardakani" w:date="2025-02-24T21:08:00Z"/>
              </w:rPr>
            </w:pPr>
            <w:ins w:id="1570" w:author="Reihaneh Malekafzaliardakani" w:date="2025-02-24T21:08:00Z">
              <w:r w:rsidRPr="00E80D49">
                <w:t>CA_n71(2A)_BCS0</w:t>
              </w:r>
            </w:ins>
          </w:p>
        </w:tc>
        <w:tc>
          <w:tcPr>
            <w:tcW w:w="2724" w:type="dxa"/>
            <w:tcBorders>
              <w:top w:val="nil"/>
              <w:left w:val="single" w:sz="4" w:space="0" w:color="auto"/>
              <w:bottom w:val="nil"/>
              <w:right w:val="single" w:sz="4" w:space="0" w:color="auto"/>
            </w:tcBorders>
            <w:tcPrChange w:id="1571" w:author="Reihaneh Malekafzaliardakani" w:date="2025-02-24T21:09: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7BA86DED" w14:textId="77777777" w:rsidR="00040F1E" w:rsidRPr="001141C9" w:rsidRDefault="00040F1E" w:rsidP="00040F1E">
            <w:pPr>
              <w:pStyle w:val="TAC"/>
              <w:keepNext w:val="0"/>
              <w:keepLines w:val="0"/>
              <w:rPr>
                <w:ins w:id="1572" w:author="Reihaneh Malekafzaliardakani" w:date="2025-02-24T21:08:00Z"/>
                <w:kern w:val="2"/>
                <w:szCs w:val="22"/>
                <w:lang w:eastAsia="zh-CN"/>
              </w:rPr>
            </w:pPr>
          </w:p>
        </w:tc>
      </w:tr>
      <w:tr w:rsidR="00040F1E" w:rsidRPr="001141C9" w14:paraId="32068B2F" w14:textId="77777777" w:rsidTr="00040F1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73" w:author="Reihaneh Malekafzaliardakani" w:date="2025-02-24T2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574" w:author="Reihaneh Malekafzaliardakani" w:date="2025-02-24T21:08:00Z"/>
          <w:trPrChange w:id="1575" w:author="Reihaneh Malekafzaliardakani" w:date="2025-02-24T21:09:00Z">
            <w:trPr>
              <w:jc w:val="center"/>
            </w:trPr>
          </w:trPrChange>
        </w:trPr>
        <w:tc>
          <w:tcPr>
            <w:tcW w:w="2904" w:type="dxa"/>
            <w:tcBorders>
              <w:top w:val="nil"/>
              <w:left w:val="single" w:sz="4" w:space="0" w:color="auto"/>
              <w:bottom w:val="single" w:sz="4" w:space="0" w:color="auto"/>
              <w:right w:val="single" w:sz="4" w:space="0" w:color="auto"/>
            </w:tcBorders>
            <w:tcPrChange w:id="1576" w:author="Reihaneh Malekafzaliardakani" w:date="2025-02-24T21:09: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7151CCCA" w14:textId="77777777" w:rsidR="00040F1E" w:rsidRPr="001141C9" w:rsidRDefault="00040F1E" w:rsidP="00040F1E">
            <w:pPr>
              <w:pStyle w:val="TAC"/>
              <w:keepNext w:val="0"/>
              <w:keepLines w:val="0"/>
              <w:rPr>
                <w:ins w:id="1577" w:author="Reihaneh Malekafzaliardakani" w:date="2025-02-24T21:08:00Z"/>
                <w:kern w:val="2"/>
                <w:szCs w:val="22"/>
              </w:rPr>
            </w:pPr>
          </w:p>
        </w:tc>
        <w:tc>
          <w:tcPr>
            <w:tcW w:w="3019" w:type="dxa"/>
            <w:tcBorders>
              <w:top w:val="nil"/>
              <w:left w:val="single" w:sz="4" w:space="0" w:color="auto"/>
              <w:bottom w:val="single" w:sz="4" w:space="0" w:color="auto"/>
              <w:right w:val="single" w:sz="4" w:space="0" w:color="auto"/>
            </w:tcBorders>
            <w:tcPrChange w:id="1578" w:author="Reihaneh Malekafzaliardakani" w:date="2025-02-24T21:09: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6A2A5838" w14:textId="77777777" w:rsidR="00040F1E" w:rsidRPr="001141C9" w:rsidRDefault="00040F1E" w:rsidP="00040F1E">
            <w:pPr>
              <w:pStyle w:val="TAC"/>
              <w:keepNext w:val="0"/>
              <w:keepLines w:val="0"/>
              <w:rPr>
                <w:ins w:id="1579" w:author="Reihaneh Malekafzaliardakani" w:date="2025-02-24T21:08: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580" w:author="Reihaneh Malekafzaliardakani" w:date="2025-02-24T21:09:00Z">
              <w:tcPr>
                <w:tcW w:w="1409" w:type="dxa"/>
                <w:tcBorders>
                  <w:top w:val="single" w:sz="4" w:space="0" w:color="auto"/>
                  <w:left w:val="single" w:sz="4" w:space="0" w:color="auto"/>
                  <w:bottom w:val="single" w:sz="4" w:space="0" w:color="auto"/>
                  <w:right w:val="single" w:sz="4" w:space="0" w:color="auto"/>
                </w:tcBorders>
              </w:tcPr>
            </w:tcPrChange>
          </w:tcPr>
          <w:p w14:paraId="7587397A" w14:textId="5465EA5E" w:rsidR="00040F1E" w:rsidRPr="001141C9" w:rsidRDefault="00040F1E" w:rsidP="00040F1E">
            <w:pPr>
              <w:pStyle w:val="TAC"/>
              <w:keepNext w:val="0"/>
              <w:keepLines w:val="0"/>
              <w:rPr>
                <w:ins w:id="1581" w:author="Reihaneh Malekafzaliardakani" w:date="2025-02-24T21:08:00Z"/>
              </w:rPr>
            </w:pPr>
            <w:ins w:id="1582" w:author="Reihaneh Malekafzaliardakani" w:date="2025-02-24T21:08:00Z">
              <w:r w:rsidRPr="001141C9">
                <w:t>n77</w:t>
              </w:r>
            </w:ins>
          </w:p>
        </w:tc>
        <w:tc>
          <w:tcPr>
            <w:tcW w:w="4199" w:type="dxa"/>
            <w:tcBorders>
              <w:top w:val="single" w:sz="4" w:space="0" w:color="auto"/>
              <w:left w:val="single" w:sz="4" w:space="0" w:color="auto"/>
              <w:bottom w:val="single" w:sz="4" w:space="0" w:color="auto"/>
              <w:right w:val="single" w:sz="4" w:space="0" w:color="auto"/>
            </w:tcBorders>
            <w:tcPrChange w:id="1583" w:author="Reihaneh Malekafzaliardakani" w:date="2025-02-24T21:09:00Z">
              <w:tcPr>
                <w:tcW w:w="4199" w:type="dxa"/>
                <w:gridSpan w:val="4"/>
                <w:tcBorders>
                  <w:top w:val="single" w:sz="4" w:space="0" w:color="auto"/>
                  <w:left w:val="single" w:sz="4" w:space="0" w:color="auto"/>
                  <w:bottom w:val="single" w:sz="4" w:space="0" w:color="auto"/>
                  <w:right w:val="single" w:sz="4" w:space="0" w:color="auto"/>
                </w:tcBorders>
              </w:tcPr>
            </w:tcPrChange>
          </w:tcPr>
          <w:p w14:paraId="5FB4F50E" w14:textId="64DCE95E" w:rsidR="00040F1E" w:rsidRPr="00E80D49" w:rsidRDefault="00040F1E" w:rsidP="00040F1E">
            <w:pPr>
              <w:pStyle w:val="TAC"/>
              <w:keepNext w:val="0"/>
              <w:keepLines w:val="0"/>
              <w:rPr>
                <w:ins w:id="1584" w:author="Reihaneh Malekafzaliardakani" w:date="2025-02-24T21:08:00Z"/>
              </w:rPr>
            </w:pPr>
            <w:ins w:id="1585" w:author="Reihaneh Malekafzaliardakani" w:date="2025-02-24T21:08:00Z">
              <w:r w:rsidRPr="00E80D49">
                <w:t>10, 15, 20, 25, 30, 40, 50, 60, 70, 80, 90, 100</w:t>
              </w:r>
            </w:ins>
          </w:p>
        </w:tc>
        <w:tc>
          <w:tcPr>
            <w:tcW w:w="2724" w:type="dxa"/>
            <w:tcBorders>
              <w:top w:val="nil"/>
              <w:left w:val="single" w:sz="4" w:space="0" w:color="auto"/>
              <w:bottom w:val="single" w:sz="4" w:space="0" w:color="auto"/>
              <w:right w:val="single" w:sz="4" w:space="0" w:color="auto"/>
            </w:tcBorders>
            <w:tcPrChange w:id="1586" w:author="Reihaneh Malekafzaliardakani" w:date="2025-02-24T21:09: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3C29FE1E" w14:textId="77777777" w:rsidR="00040F1E" w:rsidRPr="001141C9" w:rsidRDefault="00040F1E" w:rsidP="00040F1E">
            <w:pPr>
              <w:pStyle w:val="TAC"/>
              <w:keepNext w:val="0"/>
              <w:keepLines w:val="0"/>
              <w:rPr>
                <w:ins w:id="1587" w:author="Reihaneh Malekafzaliardakani" w:date="2025-02-24T21:08:00Z"/>
                <w:kern w:val="2"/>
                <w:szCs w:val="22"/>
                <w:lang w:eastAsia="zh-CN"/>
              </w:rPr>
            </w:pPr>
          </w:p>
        </w:tc>
      </w:tr>
      <w:tr w:rsidR="008C23CF" w:rsidRPr="001141C9" w14:paraId="6210438B" w14:textId="77777777" w:rsidTr="00517E90">
        <w:trPr>
          <w:jc w:val="center"/>
        </w:trPr>
        <w:tc>
          <w:tcPr>
            <w:tcW w:w="2904" w:type="dxa"/>
            <w:tcBorders>
              <w:top w:val="single" w:sz="4" w:space="0" w:color="auto"/>
              <w:left w:val="single" w:sz="4" w:space="0" w:color="auto"/>
              <w:bottom w:val="nil"/>
              <w:right w:val="single" w:sz="4" w:space="0" w:color="auto"/>
            </w:tcBorders>
          </w:tcPr>
          <w:p w14:paraId="00F23252" w14:textId="77777777" w:rsidR="008C23CF" w:rsidRPr="001141C9" w:rsidRDefault="008C23CF" w:rsidP="00893B83">
            <w:pPr>
              <w:pStyle w:val="TAC"/>
              <w:keepNext w:val="0"/>
              <w:keepLines w:val="0"/>
            </w:pPr>
            <w:r w:rsidRPr="001141C9">
              <w:rPr>
                <w:rFonts w:eastAsiaTheme="minorEastAsia"/>
              </w:rPr>
              <w:t>CA_n48A-n66(2A)-n71A-n77A</w:t>
            </w:r>
          </w:p>
        </w:tc>
        <w:tc>
          <w:tcPr>
            <w:tcW w:w="3019" w:type="dxa"/>
            <w:gridSpan w:val="2"/>
            <w:tcBorders>
              <w:top w:val="single" w:sz="4" w:space="0" w:color="auto"/>
              <w:left w:val="single" w:sz="4" w:space="0" w:color="auto"/>
              <w:bottom w:val="nil"/>
              <w:right w:val="single" w:sz="4" w:space="0" w:color="auto"/>
            </w:tcBorders>
          </w:tcPr>
          <w:p w14:paraId="66812816" w14:textId="77777777" w:rsidR="008C23CF" w:rsidRPr="001141C9" w:rsidRDefault="008C23CF" w:rsidP="00893B83">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03EBCBF5" w14:textId="77777777" w:rsidR="008C23CF" w:rsidRPr="001141C9" w:rsidRDefault="008C23CF" w:rsidP="00893B83">
            <w:pPr>
              <w:pStyle w:val="TAC"/>
              <w:keepNext w:val="0"/>
              <w:keepLines w:val="0"/>
            </w:pPr>
            <w:r w:rsidRPr="001141C9">
              <w:rPr>
                <w:rFonts w:eastAsiaTheme="minorEastAsia"/>
              </w:rPr>
              <w:t>n48</w:t>
            </w:r>
          </w:p>
        </w:tc>
        <w:tc>
          <w:tcPr>
            <w:tcW w:w="4199" w:type="dxa"/>
            <w:gridSpan w:val="2"/>
            <w:tcBorders>
              <w:top w:val="single" w:sz="4" w:space="0" w:color="auto"/>
              <w:left w:val="single" w:sz="4" w:space="0" w:color="auto"/>
              <w:bottom w:val="single" w:sz="4" w:space="0" w:color="auto"/>
              <w:right w:val="single" w:sz="4" w:space="0" w:color="auto"/>
            </w:tcBorders>
          </w:tcPr>
          <w:p w14:paraId="07FC2D88" w14:textId="77777777" w:rsidR="008C23CF" w:rsidRPr="001141C9" w:rsidRDefault="008C23CF" w:rsidP="00893B83">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06B5E5F" w14:textId="77777777" w:rsidR="008C23CF" w:rsidRPr="001141C9" w:rsidRDefault="008C23CF" w:rsidP="00893B83">
            <w:pPr>
              <w:pStyle w:val="TAC"/>
              <w:keepNext w:val="0"/>
              <w:keepLines w:val="0"/>
              <w:rPr>
                <w:lang w:eastAsia="zh-CN"/>
              </w:rPr>
            </w:pPr>
            <w:r w:rsidRPr="001141C9">
              <w:rPr>
                <w:rFonts w:eastAsiaTheme="minorEastAsia"/>
                <w:lang w:eastAsia="zh-CN"/>
              </w:rPr>
              <w:t>0</w:t>
            </w:r>
          </w:p>
        </w:tc>
      </w:tr>
      <w:tr w:rsidR="008C23CF" w:rsidRPr="001141C9" w14:paraId="61A8C8A8" w14:textId="77777777" w:rsidTr="00517E90">
        <w:trPr>
          <w:jc w:val="center"/>
        </w:trPr>
        <w:tc>
          <w:tcPr>
            <w:tcW w:w="2904" w:type="dxa"/>
            <w:tcBorders>
              <w:top w:val="nil"/>
              <w:left w:val="single" w:sz="4" w:space="0" w:color="auto"/>
              <w:bottom w:val="nil"/>
              <w:right w:val="single" w:sz="4" w:space="0" w:color="auto"/>
            </w:tcBorders>
          </w:tcPr>
          <w:p w14:paraId="24FC0E07"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74B2F6E9"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10B736B8"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5FBADDE0" w14:textId="77777777" w:rsidR="008C23CF" w:rsidRPr="001141C9" w:rsidRDefault="008C23CF" w:rsidP="00893B83">
            <w:pPr>
              <w:pStyle w:val="TAC"/>
              <w:keepNext w:val="0"/>
              <w:keepLines w:val="0"/>
            </w:pPr>
            <w:r w:rsidRPr="001141C9">
              <w:rPr>
                <w:rFonts w:eastAsiaTheme="minorEastAsia"/>
              </w:rPr>
              <w:t>CA_n66(2A)_BCS0</w:t>
            </w:r>
          </w:p>
        </w:tc>
        <w:tc>
          <w:tcPr>
            <w:tcW w:w="2724" w:type="dxa"/>
            <w:tcBorders>
              <w:top w:val="nil"/>
              <w:left w:val="single" w:sz="4" w:space="0" w:color="auto"/>
              <w:bottom w:val="nil"/>
              <w:right w:val="single" w:sz="4" w:space="0" w:color="auto"/>
            </w:tcBorders>
          </w:tcPr>
          <w:p w14:paraId="1EDEBA96" w14:textId="77777777" w:rsidR="008C23CF" w:rsidRPr="001141C9" w:rsidRDefault="008C23CF" w:rsidP="00893B83">
            <w:pPr>
              <w:pStyle w:val="TAC"/>
              <w:keepNext w:val="0"/>
              <w:keepLines w:val="0"/>
              <w:rPr>
                <w:lang w:eastAsia="zh-CN"/>
              </w:rPr>
            </w:pPr>
          </w:p>
        </w:tc>
      </w:tr>
      <w:tr w:rsidR="008C23CF" w:rsidRPr="001141C9" w14:paraId="72893953" w14:textId="77777777" w:rsidTr="00517E90">
        <w:trPr>
          <w:jc w:val="center"/>
        </w:trPr>
        <w:tc>
          <w:tcPr>
            <w:tcW w:w="2904" w:type="dxa"/>
            <w:tcBorders>
              <w:top w:val="nil"/>
              <w:left w:val="single" w:sz="4" w:space="0" w:color="auto"/>
              <w:bottom w:val="nil"/>
              <w:right w:val="single" w:sz="4" w:space="0" w:color="auto"/>
            </w:tcBorders>
          </w:tcPr>
          <w:p w14:paraId="2326CFC4"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22FD59E9"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6C6F12F6"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7C3766F7" w14:textId="77777777" w:rsidR="008C23CF" w:rsidRPr="001141C9" w:rsidRDefault="008C23CF" w:rsidP="00893B83">
            <w:pPr>
              <w:pStyle w:val="TAC"/>
              <w:keepNext w:val="0"/>
              <w:keepLines w:val="0"/>
            </w:pPr>
            <w:r w:rsidRPr="001141C9">
              <w:rPr>
                <w:rFonts w:eastAsiaTheme="minorEastAsia"/>
              </w:rPr>
              <w:t>5, 10, 15, 20</w:t>
            </w:r>
          </w:p>
        </w:tc>
        <w:tc>
          <w:tcPr>
            <w:tcW w:w="2724" w:type="dxa"/>
            <w:tcBorders>
              <w:top w:val="nil"/>
              <w:left w:val="single" w:sz="4" w:space="0" w:color="auto"/>
              <w:bottom w:val="nil"/>
              <w:right w:val="single" w:sz="4" w:space="0" w:color="auto"/>
            </w:tcBorders>
          </w:tcPr>
          <w:p w14:paraId="74761ED1" w14:textId="77777777" w:rsidR="008C23CF" w:rsidRPr="001141C9" w:rsidRDefault="008C23CF" w:rsidP="00893B83">
            <w:pPr>
              <w:pStyle w:val="TAC"/>
              <w:keepNext w:val="0"/>
              <w:keepLines w:val="0"/>
              <w:rPr>
                <w:lang w:eastAsia="zh-CN"/>
              </w:rPr>
            </w:pPr>
          </w:p>
        </w:tc>
      </w:tr>
      <w:tr w:rsidR="008C23CF" w:rsidRPr="001141C9" w14:paraId="2AD943FF" w14:textId="77777777" w:rsidTr="00517E90">
        <w:trPr>
          <w:jc w:val="center"/>
        </w:trPr>
        <w:tc>
          <w:tcPr>
            <w:tcW w:w="2904" w:type="dxa"/>
            <w:tcBorders>
              <w:top w:val="nil"/>
              <w:left w:val="single" w:sz="4" w:space="0" w:color="auto"/>
              <w:bottom w:val="nil"/>
              <w:right w:val="single" w:sz="4" w:space="0" w:color="auto"/>
            </w:tcBorders>
          </w:tcPr>
          <w:p w14:paraId="156919AB"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7C0A79FA"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38F66940"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
          <w:p w14:paraId="603098C9" w14:textId="77777777" w:rsidR="008C23CF" w:rsidRPr="001141C9" w:rsidRDefault="008C23CF" w:rsidP="00893B83">
            <w:pPr>
              <w:pStyle w:val="TAC"/>
              <w:keepNext w:val="0"/>
              <w:keepLines w:val="0"/>
            </w:pPr>
            <w:r w:rsidRPr="001141C9">
              <w:rPr>
                <w:rFonts w:eastAsiaTheme="minorEastAsia"/>
              </w:rPr>
              <w:t>10, 15, 20, 25, 30, 40, 50, 60, 70, 80, 90, 100</w:t>
            </w:r>
          </w:p>
        </w:tc>
        <w:tc>
          <w:tcPr>
            <w:tcW w:w="2724" w:type="dxa"/>
            <w:tcBorders>
              <w:top w:val="nil"/>
              <w:left w:val="single" w:sz="4" w:space="0" w:color="auto"/>
              <w:bottom w:val="single" w:sz="4" w:space="0" w:color="auto"/>
              <w:right w:val="single" w:sz="4" w:space="0" w:color="auto"/>
            </w:tcBorders>
          </w:tcPr>
          <w:p w14:paraId="43623D5F" w14:textId="77777777" w:rsidR="008C23CF" w:rsidRPr="001141C9" w:rsidRDefault="008C23CF" w:rsidP="00893B83">
            <w:pPr>
              <w:pStyle w:val="TAC"/>
              <w:keepNext w:val="0"/>
              <w:keepLines w:val="0"/>
              <w:rPr>
                <w:lang w:eastAsia="zh-CN"/>
              </w:rPr>
            </w:pPr>
          </w:p>
        </w:tc>
      </w:tr>
      <w:tr w:rsidR="008C23CF" w:rsidRPr="001141C9" w14:paraId="529831D0" w14:textId="77777777" w:rsidTr="00517E90">
        <w:trPr>
          <w:jc w:val="center"/>
        </w:trPr>
        <w:tc>
          <w:tcPr>
            <w:tcW w:w="2904" w:type="dxa"/>
            <w:tcBorders>
              <w:top w:val="nil"/>
              <w:left w:val="single" w:sz="4" w:space="0" w:color="auto"/>
              <w:bottom w:val="nil"/>
              <w:right w:val="single" w:sz="4" w:space="0" w:color="auto"/>
            </w:tcBorders>
          </w:tcPr>
          <w:p w14:paraId="6C126959"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196061C3"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21933502" w14:textId="77777777" w:rsidR="008C23CF" w:rsidRPr="001141C9" w:rsidRDefault="008C23CF" w:rsidP="00893B83">
            <w:pPr>
              <w:pStyle w:val="TAC"/>
              <w:keepNext w:val="0"/>
              <w:keepLines w:val="0"/>
            </w:pPr>
            <w:r w:rsidRPr="001141C9">
              <w:rPr>
                <w:rFonts w:eastAsiaTheme="minorEastAsia"/>
              </w:rPr>
              <w:t>n48</w:t>
            </w:r>
          </w:p>
        </w:tc>
        <w:tc>
          <w:tcPr>
            <w:tcW w:w="4199" w:type="dxa"/>
            <w:gridSpan w:val="2"/>
            <w:tcBorders>
              <w:top w:val="single" w:sz="4" w:space="0" w:color="auto"/>
              <w:left w:val="single" w:sz="4" w:space="0" w:color="auto"/>
              <w:bottom w:val="single" w:sz="4" w:space="0" w:color="auto"/>
              <w:right w:val="single" w:sz="4" w:space="0" w:color="auto"/>
            </w:tcBorders>
          </w:tcPr>
          <w:p w14:paraId="276545ED" w14:textId="77777777" w:rsidR="008C23CF" w:rsidRPr="001141C9" w:rsidRDefault="008C23CF" w:rsidP="00893B83">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338516A" w14:textId="77777777" w:rsidR="008C23CF" w:rsidRPr="001141C9" w:rsidRDefault="008C23CF" w:rsidP="00893B83">
            <w:pPr>
              <w:pStyle w:val="TAC"/>
              <w:keepNext w:val="0"/>
              <w:keepLines w:val="0"/>
              <w:rPr>
                <w:lang w:eastAsia="zh-CN"/>
              </w:rPr>
            </w:pPr>
            <w:r w:rsidRPr="001141C9">
              <w:rPr>
                <w:rFonts w:eastAsiaTheme="minorEastAsia"/>
                <w:lang w:eastAsia="zh-CN"/>
              </w:rPr>
              <w:t>1</w:t>
            </w:r>
          </w:p>
        </w:tc>
      </w:tr>
      <w:tr w:rsidR="008C23CF" w:rsidRPr="001141C9" w14:paraId="19AD3365" w14:textId="77777777" w:rsidTr="00517E90">
        <w:trPr>
          <w:jc w:val="center"/>
        </w:trPr>
        <w:tc>
          <w:tcPr>
            <w:tcW w:w="2904" w:type="dxa"/>
            <w:tcBorders>
              <w:top w:val="nil"/>
              <w:left w:val="single" w:sz="4" w:space="0" w:color="auto"/>
              <w:bottom w:val="nil"/>
              <w:right w:val="single" w:sz="4" w:space="0" w:color="auto"/>
            </w:tcBorders>
          </w:tcPr>
          <w:p w14:paraId="33BBDE64"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494F7666"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87DF941" w14:textId="77777777" w:rsidR="008C23CF" w:rsidRPr="001141C9" w:rsidRDefault="008C23CF" w:rsidP="00893B83">
            <w:pPr>
              <w:pStyle w:val="TAC"/>
              <w:keepNext w:val="0"/>
              <w:keepLines w:val="0"/>
            </w:pPr>
            <w:r w:rsidRPr="001141C9">
              <w:rPr>
                <w:rFonts w:eastAsiaTheme="minorEastAsia"/>
              </w:rPr>
              <w:t>n66</w:t>
            </w:r>
          </w:p>
        </w:tc>
        <w:tc>
          <w:tcPr>
            <w:tcW w:w="4199" w:type="dxa"/>
            <w:gridSpan w:val="2"/>
            <w:tcBorders>
              <w:top w:val="single" w:sz="4" w:space="0" w:color="auto"/>
              <w:left w:val="single" w:sz="4" w:space="0" w:color="auto"/>
              <w:bottom w:val="single" w:sz="4" w:space="0" w:color="auto"/>
              <w:right w:val="single" w:sz="4" w:space="0" w:color="auto"/>
            </w:tcBorders>
          </w:tcPr>
          <w:p w14:paraId="63CFF00D" w14:textId="77777777" w:rsidR="008C23CF" w:rsidRPr="001141C9" w:rsidRDefault="008C23CF" w:rsidP="00893B83">
            <w:pPr>
              <w:pStyle w:val="TAC"/>
              <w:keepNext w:val="0"/>
              <w:keepLines w:val="0"/>
            </w:pPr>
            <w:r w:rsidRPr="001141C9">
              <w:rPr>
                <w:rFonts w:eastAsiaTheme="minorEastAsia"/>
              </w:rPr>
              <w:t>CA_n66(2A)_BCS1</w:t>
            </w:r>
          </w:p>
        </w:tc>
        <w:tc>
          <w:tcPr>
            <w:tcW w:w="2724" w:type="dxa"/>
            <w:tcBorders>
              <w:top w:val="nil"/>
              <w:left w:val="single" w:sz="4" w:space="0" w:color="auto"/>
              <w:bottom w:val="nil"/>
              <w:right w:val="single" w:sz="4" w:space="0" w:color="auto"/>
            </w:tcBorders>
          </w:tcPr>
          <w:p w14:paraId="3B3920D4" w14:textId="77777777" w:rsidR="008C23CF" w:rsidRPr="001141C9" w:rsidRDefault="008C23CF" w:rsidP="00893B83">
            <w:pPr>
              <w:pStyle w:val="TAC"/>
              <w:keepNext w:val="0"/>
              <w:keepLines w:val="0"/>
              <w:rPr>
                <w:lang w:eastAsia="zh-CN"/>
              </w:rPr>
            </w:pPr>
          </w:p>
        </w:tc>
      </w:tr>
      <w:tr w:rsidR="008C23CF" w:rsidRPr="001141C9" w14:paraId="0D304401" w14:textId="77777777" w:rsidTr="00517E90">
        <w:trPr>
          <w:jc w:val="center"/>
        </w:trPr>
        <w:tc>
          <w:tcPr>
            <w:tcW w:w="2904" w:type="dxa"/>
            <w:tcBorders>
              <w:top w:val="nil"/>
              <w:left w:val="single" w:sz="4" w:space="0" w:color="auto"/>
              <w:bottom w:val="nil"/>
              <w:right w:val="single" w:sz="4" w:space="0" w:color="auto"/>
            </w:tcBorders>
          </w:tcPr>
          <w:p w14:paraId="24995D05" w14:textId="77777777" w:rsidR="008C23CF" w:rsidRPr="001141C9" w:rsidRDefault="008C23CF" w:rsidP="00893B83">
            <w:pPr>
              <w:pStyle w:val="TAC"/>
              <w:keepNext w:val="0"/>
              <w:keepLines w:val="0"/>
            </w:pPr>
          </w:p>
        </w:tc>
        <w:tc>
          <w:tcPr>
            <w:tcW w:w="3019" w:type="dxa"/>
            <w:gridSpan w:val="2"/>
            <w:tcBorders>
              <w:top w:val="nil"/>
              <w:left w:val="single" w:sz="4" w:space="0" w:color="auto"/>
              <w:bottom w:val="nil"/>
              <w:right w:val="single" w:sz="4" w:space="0" w:color="auto"/>
            </w:tcBorders>
          </w:tcPr>
          <w:p w14:paraId="2A924C8E"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498F9EDB" w14:textId="77777777" w:rsidR="008C23CF" w:rsidRPr="001141C9" w:rsidRDefault="008C23CF" w:rsidP="00893B83">
            <w:pPr>
              <w:pStyle w:val="TAC"/>
              <w:keepNext w:val="0"/>
              <w:keepLines w:val="0"/>
            </w:pPr>
            <w:r w:rsidRPr="001141C9">
              <w:rPr>
                <w:rFonts w:eastAsiaTheme="minorEastAsia"/>
              </w:rPr>
              <w:t>n71</w:t>
            </w:r>
          </w:p>
        </w:tc>
        <w:tc>
          <w:tcPr>
            <w:tcW w:w="4199" w:type="dxa"/>
            <w:gridSpan w:val="2"/>
            <w:tcBorders>
              <w:top w:val="single" w:sz="4" w:space="0" w:color="auto"/>
              <w:left w:val="single" w:sz="4" w:space="0" w:color="auto"/>
              <w:bottom w:val="single" w:sz="4" w:space="0" w:color="auto"/>
              <w:right w:val="single" w:sz="4" w:space="0" w:color="auto"/>
            </w:tcBorders>
          </w:tcPr>
          <w:p w14:paraId="25CE0509" w14:textId="77777777" w:rsidR="008C23CF" w:rsidRPr="001141C9" w:rsidRDefault="008C23CF" w:rsidP="00893B83">
            <w:pPr>
              <w:pStyle w:val="TAC"/>
              <w:keepNext w:val="0"/>
              <w:keepLines w:val="0"/>
            </w:pPr>
            <w:r w:rsidRPr="001141C9">
              <w:rPr>
                <w:rFonts w:eastAsiaTheme="minorEastAsia"/>
              </w:rPr>
              <w:t>5, 10, 15, 20</w:t>
            </w:r>
          </w:p>
        </w:tc>
        <w:tc>
          <w:tcPr>
            <w:tcW w:w="2724" w:type="dxa"/>
            <w:tcBorders>
              <w:top w:val="nil"/>
              <w:left w:val="single" w:sz="4" w:space="0" w:color="auto"/>
              <w:bottom w:val="nil"/>
              <w:right w:val="single" w:sz="4" w:space="0" w:color="auto"/>
            </w:tcBorders>
          </w:tcPr>
          <w:p w14:paraId="6BA3FD10" w14:textId="77777777" w:rsidR="008C23CF" w:rsidRPr="001141C9" w:rsidRDefault="008C23CF" w:rsidP="00893B83">
            <w:pPr>
              <w:pStyle w:val="TAC"/>
              <w:keepNext w:val="0"/>
              <w:keepLines w:val="0"/>
              <w:rPr>
                <w:lang w:eastAsia="zh-CN"/>
              </w:rPr>
            </w:pPr>
          </w:p>
        </w:tc>
      </w:tr>
      <w:tr w:rsidR="008C23CF" w:rsidRPr="001141C9" w14:paraId="45E7A8EE"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8" w:author="Reihaneh Malekafzaliardakani" w:date="2025-02-24T2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89" w:author="Reihaneh Malekafzaliardakani" w:date="2025-02-24T21:11:00Z">
            <w:trPr>
              <w:jc w:val="center"/>
            </w:trPr>
          </w:trPrChange>
        </w:trPr>
        <w:tc>
          <w:tcPr>
            <w:tcW w:w="2904" w:type="dxa"/>
            <w:tcBorders>
              <w:top w:val="nil"/>
              <w:left w:val="single" w:sz="4" w:space="0" w:color="auto"/>
              <w:bottom w:val="single" w:sz="4" w:space="0" w:color="auto"/>
              <w:right w:val="single" w:sz="4" w:space="0" w:color="auto"/>
            </w:tcBorders>
            <w:tcPrChange w:id="1590" w:author="Reihaneh Malekafzaliardakani" w:date="2025-02-24T21:11:00Z">
              <w:tcPr>
                <w:tcW w:w="2904" w:type="dxa"/>
                <w:gridSpan w:val="2"/>
                <w:tcBorders>
                  <w:top w:val="nil"/>
                  <w:left w:val="single" w:sz="4" w:space="0" w:color="auto"/>
                  <w:bottom w:val="single" w:sz="4" w:space="0" w:color="auto"/>
                  <w:right w:val="single" w:sz="4" w:space="0" w:color="auto"/>
                </w:tcBorders>
              </w:tcPr>
            </w:tcPrChange>
          </w:tcPr>
          <w:p w14:paraId="0FAD9124" w14:textId="77777777" w:rsidR="008C23CF" w:rsidRPr="001141C9" w:rsidRDefault="008C23CF" w:rsidP="00893B83">
            <w:pPr>
              <w:pStyle w:val="TAC"/>
              <w:keepNext w:val="0"/>
              <w:keepLines w:val="0"/>
            </w:pPr>
          </w:p>
        </w:tc>
        <w:tc>
          <w:tcPr>
            <w:tcW w:w="3019" w:type="dxa"/>
            <w:gridSpan w:val="2"/>
            <w:tcBorders>
              <w:top w:val="nil"/>
              <w:left w:val="single" w:sz="4" w:space="0" w:color="auto"/>
              <w:bottom w:val="single" w:sz="4" w:space="0" w:color="auto"/>
              <w:right w:val="single" w:sz="4" w:space="0" w:color="auto"/>
            </w:tcBorders>
            <w:tcPrChange w:id="1591" w:author="Reihaneh Malekafzaliardakani" w:date="2025-02-24T21:11:00Z">
              <w:tcPr>
                <w:tcW w:w="3019" w:type="dxa"/>
                <w:gridSpan w:val="3"/>
                <w:tcBorders>
                  <w:top w:val="nil"/>
                  <w:left w:val="single" w:sz="4" w:space="0" w:color="auto"/>
                  <w:bottom w:val="single" w:sz="4" w:space="0" w:color="auto"/>
                  <w:right w:val="single" w:sz="4" w:space="0" w:color="auto"/>
                </w:tcBorders>
              </w:tcPr>
            </w:tcPrChange>
          </w:tcPr>
          <w:p w14:paraId="10A5BD17" w14:textId="77777777" w:rsidR="008C23CF" w:rsidRPr="001141C9" w:rsidRDefault="008C23CF" w:rsidP="00893B83">
            <w:pPr>
              <w:pStyle w:val="TAC"/>
              <w:keepNext w:val="0"/>
              <w:keepLines w:val="0"/>
            </w:pPr>
          </w:p>
        </w:tc>
        <w:tc>
          <w:tcPr>
            <w:tcW w:w="1409" w:type="dxa"/>
            <w:tcBorders>
              <w:top w:val="single" w:sz="4" w:space="0" w:color="auto"/>
              <w:left w:val="single" w:sz="4" w:space="0" w:color="auto"/>
              <w:bottom w:val="single" w:sz="4" w:space="0" w:color="auto"/>
              <w:right w:val="single" w:sz="4" w:space="0" w:color="auto"/>
            </w:tcBorders>
            <w:tcPrChange w:id="1592" w:author="Reihaneh Malekafzaliardakani" w:date="2025-02-24T21:11:00Z">
              <w:tcPr>
                <w:tcW w:w="1409" w:type="dxa"/>
                <w:tcBorders>
                  <w:top w:val="single" w:sz="4" w:space="0" w:color="auto"/>
                  <w:left w:val="single" w:sz="4" w:space="0" w:color="auto"/>
                  <w:bottom w:val="single" w:sz="4" w:space="0" w:color="auto"/>
                  <w:right w:val="single" w:sz="4" w:space="0" w:color="auto"/>
                </w:tcBorders>
              </w:tcPr>
            </w:tcPrChange>
          </w:tcPr>
          <w:p w14:paraId="4153D8DF" w14:textId="77777777" w:rsidR="008C23CF" w:rsidRPr="001141C9" w:rsidRDefault="008C23CF" w:rsidP="00893B83">
            <w:pPr>
              <w:pStyle w:val="TAC"/>
              <w:keepNext w:val="0"/>
              <w:keepLines w:val="0"/>
            </w:pPr>
            <w:r w:rsidRPr="001141C9">
              <w:rPr>
                <w:rFonts w:eastAsiaTheme="minorEastAsia"/>
              </w:rPr>
              <w:t>n77</w:t>
            </w:r>
          </w:p>
        </w:tc>
        <w:tc>
          <w:tcPr>
            <w:tcW w:w="4199" w:type="dxa"/>
            <w:gridSpan w:val="2"/>
            <w:tcBorders>
              <w:top w:val="single" w:sz="4" w:space="0" w:color="auto"/>
              <w:left w:val="single" w:sz="4" w:space="0" w:color="auto"/>
              <w:bottom w:val="single" w:sz="4" w:space="0" w:color="auto"/>
              <w:right w:val="single" w:sz="4" w:space="0" w:color="auto"/>
            </w:tcBorders>
            <w:tcPrChange w:id="1593" w:author="Reihaneh Malekafzaliardakani" w:date="2025-02-24T21:11:00Z">
              <w:tcPr>
                <w:tcW w:w="4199" w:type="dxa"/>
                <w:gridSpan w:val="4"/>
                <w:tcBorders>
                  <w:top w:val="single" w:sz="4" w:space="0" w:color="auto"/>
                  <w:left w:val="single" w:sz="4" w:space="0" w:color="auto"/>
                  <w:bottom w:val="single" w:sz="4" w:space="0" w:color="auto"/>
                  <w:right w:val="single" w:sz="4" w:space="0" w:color="auto"/>
                </w:tcBorders>
              </w:tcPr>
            </w:tcPrChange>
          </w:tcPr>
          <w:p w14:paraId="48B3C1B9" w14:textId="77777777" w:rsidR="008C23CF" w:rsidRPr="001141C9" w:rsidRDefault="008C23CF" w:rsidP="00893B83">
            <w:pPr>
              <w:pStyle w:val="TAC"/>
              <w:keepNext w:val="0"/>
              <w:keepLines w:val="0"/>
            </w:pPr>
            <w:r w:rsidRPr="001141C9">
              <w:rPr>
                <w:rFonts w:eastAsiaTheme="minorEastAsia"/>
              </w:rPr>
              <w:t>10, 15, 20, 25, 30, 40, 50, 60, 70, 80, 90, 100</w:t>
            </w:r>
          </w:p>
        </w:tc>
        <w:tc>
          <w:tcPr>
            <w:tcW w:w="2724" w:type="dxa"/>
            <w:tcBorders>
              <w:top w:val="nil"/>
              <w:left w:val="single" w:sz="4" w:space="0" w:color="auto"/>
              <w:bottom w:val="single" w:sz="4" w:space="0" w:color="auto"/>
              <w:right w:val="single" w:sz="4" w:space="0" w:color="auto"/>
            </w:tcBorders>
            <w:tcPrChange w:id="1594" w:author="Reihaneh Malekafzaliardakani" w:date="2025-02-24T21:11:00Z">
              <w:tcPr>
                <w:tcW w:w="2724" w:type="dxa"/>
                <w:tcBorders>
                  <w:top w:val="nil"/>
                  <w:left w:val="single" w:sz="4" w:space="0" w:color="auto"/>
                  <w:bottom w:val="single" w:sz="4" w:space="0" w:color="auto"/>
                  <w:right w:val="single" w:sz="4" w:space="0" w:color="auto"/>
                </w:tcBorders>
              </w:tcPr>
            </w:tcPrChange>
          </w:tcPr>
          <w:p w14:paraId="331BA076" w14:textId="77777777" w:rsidR="008C23CF" w:rsidRPr="001141C9" w:rsidRDefault="008C23CF" w:rsidP="00893B83">
            <w:pPr>
              <w:pStyle w:val="TAC"/>
              <w:keepNext w:val="0"/>
              <w:keepLines w:val="0"/>
              <w:rPr>
                <w:lang w:eastAsia="zh-CN"/>
              </w:rPr>
            </w:pPr>
          </w:p>
        </w:tc>
      </w:tr>
      <w:tr w:rsidR="00871D1F" w:rsidRPr="001141C9" w14:paraId="7C56ADBE"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5" w:author="Reihaneh Malekafzaliardakani" w:date="2025-02-24T2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596" w:author="Reihaneh Malekafzaliardakani" w:date="2025-02-24T21:10:00Z"/>
          <w:trPrChange w:id="1597" w:author="Reihaneh Malekafzaliardakani" w:date="2025-02-24T21:11:00Z">
            <w:trPr>
              <w:jc w:val="center"/>
            </w:trPr>
          </w:trPrChange>
        </w:trPr>
        <w:tc>
          <w:tcPr>
            <w:tcW w:w="2904" w:type="dxa"/>
            <w:tcBorders>
              <w:top w:val="single" w:sz="4" w:space="0" w:color="auto"/>
              <w:left w:val="single" w:sz="4" w:space="0" w:color="auto"/>
              <w:bottom w:val="nil"/>
              <w:right w:val="single" w:sz="4" w:space="0" w:color="auto"/>
            </w:tcBorders>
            <w:tcPrChange w:id="1598" w:author="Reihaneh Malekafzaliardakani" w:date="2025-02-24T21:11: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7F1AA5CA" w14:textId="30AB5043" w:rsidR="00871D1F" w:rsidRPr="001141C9" w:rsidRDefault="00871D1F" w:rsidP="00871D1F">
            <w:pPr>
              <w:pStyle w:val="TAC"/>
              <w:keepNext w:val="0"/>
              <w:keepLines w:val="0"/>
              <w:rPr>
                <w:ins w:id="1599" w:author="Reihaneh Malekafzaliardakani" w:date="2025-02-24T21:10:00Z"/>
              </w:rPr>
            </w:pPr>
            <w:ins w:id="1600" w:author="Reihaneh Malekafzaliardakani" w:date="2025-02-24T21:10:00Z">
              <w:r w:rsidRPr="00A414E3">
                <w:t>CA_n48A-n66(3A)-n71A-n77A</w:t>
              </w:r>
            </w:ins>
          </w:p>
        </w:tc>
        <w:tc>
          <w:tcPr>
            <w:tcW w:w="3019" w:type="dxa"/>
            <w:tcBorders>
              <w:top w:val="single" w:sz="4" w:space="0" w:color="auto"/>
              <w:left w:val="single" w:sz="4" w:space="0" w:color="auto"/>
              <w:bottom w:val="nil"/>
              <w:right w:val="single" w:sz="4" w:space="0" w:color="auto"/>
            </w:tcBorders>
            <w:tcPrChange w:id="1601" w:author="Reihaneh Malekafzaliardakani" w:date="2025-02-24T21:11: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3C5738E9" w14:textId="3732ECE9" w:rsidR="00871D1F" w:rsidRPr="001141C9" w:rsidRDefault="00871D1F" w:rsidP="00871D1F">
            <w:pPr>
              <w:pStyle w:val="TAC"/>
              <w:keepNext w:val="0"/>
              <w:keepLines w:val="0"/>
              <w:rPr>
                <w:ins w:id="1602" w:author="Reihaneh Malekafzaliardakani" w:date="2025-02-24T21:10:00Z"/>
              </w:rPr>
            </w:pPr>
            <w:ins w:id="1603" w:author="Reihaneh Malekafzaliardakani" w:date="2025-02-24T21:10:00Z">
              <w:r w:rsidRPr="00A414E3">
                <w:t>CA_n48A-n66A</w:t>
              </w:r>
              <w:r w:rsidRPr="001141C9">
                <w:rPr>
                  <w:rFonts w:eastAsiaTheme="minorEastAsia"/>
                </w:rPr>
                <w:br/>
              </w:r>
              <w:r w:rsidRPr="00A414E3">
                <w:t>CA_n48A-n71A</w:t>
              </w:r>
              <w:r w:rsidRPr="001141C9">
                <w:rPr>
                  <w:rFonts w:eastAsiaTheme="minorEastAsia"/>
                </w:rPr>
                <w:br/>
              </w:r>
              <w:r w:rsidRPr="00A414E3">
                <w:t>CA_n66A-n71A</w:t>
              </w:r>
              <w:r w:rsidRPr="001141C9">
                <w:rPr>
                  <w:rFonts w:eastAsiaTheme="minorEastAsia"/>
                </w:rPr>
                <w:br/>
              </w:r>
              <w:r w:rsidRPr="00A414E3">
                <w:t>CA_n66A-n77A</w:t>
              </w:r>
              <w:r w:rsidRPr="001141C9">
                <w:rPr>
                  <w:rFonts w:eastAsiaTheme="minorEastAsia"/>
                </w:rPr>
                <w:br/>
              </w:r>
              <w:r w:rsidRPr="00A414E3">
                <w:t>CA_n71A-n77A</w:t>
              </w:r>
            </w:ins>
          </w:p>
        </w:tc>
        <w:tc>
          <w:tcPr>
            <w:tcW w:w="1409" w:type="dxa"/>
            <w:tcBorders>
              <w:top w:val="single" w:sz="4" w:space="0" w:color="auto"/>
              <w:left w:val="single" w:sz="4" w:space="0" w:color="auto"/>
              <w:bottom w:val="single" w:sz="4" w:space="0" w:color="auto"/>
              <w:right w:val="single" w:sz="4" w:space="0" w:color="auto"/>
            </w:tcBorders>
            <w:tcPrChange w:id="1604" w:author="Reihaneh Malekafzaliardakani" w:date="2025-02-24T21:11:00Z">
              <w:tcPr>
                <w:tcW w:w="1409" w:type="dxa"/>
                <w:tcBorders>
                  <w:top w:val="single" w:sz="4" w:space="0" w:color="auto"/>
                  <w:left w:val="single" w:sz="4" w:space="0" w:color="auto"/>
                  <w:bottom w:val="single" w:sz="4" w:space="0" w:color="auto"/>
                  <w:right w:val="single" w:sz="4" w:space="0" w:color="auto"/>
                </w:tcBorders>
              </w:tcPr>
            </w:tcPrChange>
          </w:tcPr>
          <w:p w14:paraId="792F064D" w14:textId="37B786EE" w:rsidR="00871D1F" w:rsidRPr="001141C9" w:rsidRDefault="00871D1F" w:rsidP="00871D1F">
            <w:pPr>
              <w:pStyle w:val="TAC"/>
              <w:keepNext w:val="0"/>
              <w:keepLines w:val="0"/>
              <w:rPr>
                <w:ins w:id="1605" w:author="Reihaneh Malekafzaliardakani" w:date="2025-02-24T21:10:00Z"/>
                <w:rFonts w:eastAsiaTheme="minorEastAsia"/>
              </w:rPr>
            </w:pPr>
            <w:ins w:id="1606" w:author="Reihaneh Malekafzaliardakani" w:date="2025-02-24T21:10:00Z">
              <w:r w:rsidRPr="001141C9">
                <w:rPr>
                  <w:rFonts w:eastAsiaTheme="minorEastAsia"/>
                </w:rPr>
                <w:t>n48</w:t>
              </w:r>
            </w:ins>
          </w:p>
        </w:tc>
        <w:tc>
          <w:tcPr>
            <w:tcW w:w="4199" w:type="dxa"/>
            <w:tcBorders>
              <w:top w:val="single" w:sz="4" w:space="0" w:color="auto"/>
              <w:left w:val="single" w:sz="4" w:space="0" w:color="auto"/>
              <w:bottom w:val="single" w:sz="4" w:space="0" w:color="auto"/>
              <w:right w:val="single" w:sz="4" w:space="0" w:color="auto"/>
            </w:tcBorders>
            <w:tcPrChange w:id="1607" w:author="Reihaneh Malekafzaliardakani" w:date="2025-02-24T21:11:00Z">
              <w:tcPr>
                <w:tcW w:w="4199" w:type="dxa"/>
                <w:gridSpan w:val="4"/>
                <w:tcBorders>
                  <w:top w:val="single" w:sz="4" w:space="0" w:color="auto"/>
                  <w:left w:val="single" w:sz="4" w:space="0" w:color="auto"/>
                  <w:bottom w:val="single" w:sz="4" w:space="0" w:color="auto"/>
                  <w:right w:val="single" w:sz="4" w:space="0" w:color="auto"/>
                </w:tcBorders>
              </w:tcPr>
            </w:tcPrChange>
          </w:tcPr>
          <w:p w14:paraId="1C11B900" w14:textId="16C01B99" w:rsidR="00871D1F" w:rsidRPr="00B25CC8" w:rsidRDefault="00871D1F" w:rsidP="00871D1F">
            <w:pPr>
              <w:pStyle w:val="TAC"/>
              <w:keepNext w:val="0"/>
              <w:keepLines w:val="0"/>
              <w:rPr>
                <w:ins w:id="1608" w:author="Reihaneh Malekafzaliardakani" w:date="2025-02-24T21:10:00Z"/>
                <w:rFonts w:eastAsiaTheme="minorEastAsia"/>
              </w:rPr>
            </w:pPr>
            <w:ins w:id="1609" w:author="Reihaneh Malekafzaliardakani" w:date="2025-02-24T21:10:00Z">
              <w:r w:rsidRPr="00A414E3">
                <w:rPr>
                  <w:rFonts w:eastAsiaTheme="minorEastAsia"/>
                </w:rPr>
                <w:t>5, 10, 15, 20, 30, 40, 50</w:t>
              </w:r>
              <w:r w:rsidRPr="00A414E3">
                <w:rPr>
                  <w:rFonts w:eastAsiaTheme="minorEastAsia"/>
                  <w:vertAlign w:val="superscript"/>
                </w:rPr>
                <w:t>8</w:t>
              </w:r>
              <w:r w:rsidRPr="00A414E3">
                <w:rPr>
                  <w:rFonts w:eastAsiaTheme="minorEastAsia"/>
                </w:rPr>
                <w:t>, 60</w:t>
              </w:r>
              <w:r w:rsidRPr="00A414E3">
                <w:rPr>
                  <w:rFonts w:eastAsiaTheme="minorEastAsia"/>
                  <w:vertAlign w:val="superscript"/>
                </w:rPr>
                <w:t>8</w:t>
              </w:r>
              <w:r w:rsidRPr="00A414E3">
                <w:rPr>
                  <w:rFonts w:eastAsiaTheme="minorEastAsia"/>
                </w:rPr>
                <w:t>, 70</w:t>
              </w:r>
              <w:r w:rsidRPr="00A414E3">
                <w:rPr>
                  <w:rFonts w:eastAsiaTheme="minorEastAsia"/>
                  <w:vertAlign w:val="superscript"/>
                </w:rPr>
                <w:t>8</w:t>
              </w:r>
              <w:r w:rsidRPr="00A414E3">
                <w:rPr>
                  <w:rFonts w:eastAsiaTheme="minorEastAsia"/>
                </w:rPr>
                <w:t>, 80</w:t>
              </w:r>
              <w:r w:rsidRPr="00A414E3">
                <w:rPr>
                  <w:rFonts w:eastAsiaTheme="minorEastAsia"/>
                  <w:vertAlign w:val="superscript"/>
                </w:rPr>
                <w:t>8</w:t>
              </w:r>
              <w:r w:rsidRPr="00A414E3">
                <w:rPr>
                  <w:rFonts w:eastAsiaTheme="minorEastAsia"/>
                </w:rPr>
                <w:t>, 90</w:t>
              </w:r>
              <w:r w:rsidRPr="00A414E3">
                <w:rPr>
                  <w:rFonts w:eastAsiaTheme="minorEastAsia"/>
                  <w:vertAlign w:val="superscript"/>
                </w:rPr>
                <w:t>8</w:t>
              </w:r>
              <w:r w:rsidRPr="00A414E3">
                <w:rPr>
                  <w:rFonts w:eastAsiaTheme="minorEastAsia"/>
                </w:rPr>
                <w:t>, 100</w:t>
              </w:r>
              <w:r w:rsidRPr="00A414E3">
                <w:rPr>
                  <w:rFonts w:eastAsiaTheme="minorEastAsia"/>
                  <w:vertAlign w:val="superscript"/>
                </w:rPr>
                <w:t>8</w:t>
              </w:r>
            </w:ins>
          </w:p>
        </w:tc>
        <w:tc>
          <w:tcPr>
            <w:tcW w:w="2724" w:type="dxa"/>
            <w:tcBorders>
              <w:top w:val="single" w:sz="4" w:space="0" w:color="auto"/>
              <w:left w:val="single" w:sz="4" w:space="0" w:color="auto"/>
              <w:bottom w:val="nil"/>
              <w:right w:val="single" w:sz="4" w:space="0" w:color="auto"/>
            </w:tcBorders>
            <w:tcPrChange w:id="1610" w:author="Reihaneh Malekafzaliardakani" w:date="2025-02-24T21:11: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6EF306BF" w14:textId="62EF8CD4" w:rsidR="00871D1F" w:rsidRPr="001141C9" w:rsidRDefault="00871D1F" w:rsidP="00871D1F">
            <w:pPr>
              <w:pStyle w:val="TAC"/>
              <w:keepNext w:val="0"/>
              <w:keepLines w:val="0"/>
              <w:rPr>
                <w:ins w:id="1611" w:author="Reihaneh Malekafzaliardakani" w:date="2025-02-24T21:10:00Z"/>
                <w:lang w:eastAsia="zh-CN"/>
              </w:rPr>
            </w:pPr>
            <w:ins w:id="1612" w:author="Reihaneh Malekafzaliardakani" w:date="2025-02-24T21:10:00Z">
              <w:r w:rsidRPr="001141C9">
                <w:rPr>
                  <w:rFonts w:eastAsiaTheme="minorEastAsia"/>
                  <w:lang w:eastAsia="zh-CN"/>
                </w:rPr>
                <w:t>0</w:t>
              </w:r>
            </w:ins>
          </w:p>
        </w:tc>
      </w:tr>
      <w:tr w:rsidR="00871D1F" w:rsidRPr="001141C9" w14:paraId="3CC80767"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3" w:author="Reihaneh Malekafzaliardakani" w:date="2025-02-24T2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614" w:author="Reihaneh Malekafzaliardakani" w:date="2025-02-24T21:10:00Z"/>
          <w:trPrChange w:id="1615" w:author="Reihaneh Malekafzaliardakani" w:date="2025-02-24T21:11:00Z">
            <w:trPr>
              <w:jc w:val="center"/>
            </w:trPr>
          </w:trPrChange>
        </w:trPr>
        <w:tc>
          <w:tcPr>
            <w:tcW w:w="2904" w:type="dxa"/>
            <w:tcBorders>
              <w:top w:val="nil"/>
              <w:left w:val="single" w:sz="4" w:space="0" w:color="auto"/>
              <w:bottom w:val="nil"/>
              <w:right w:val="single" w:sz="4" w:space="0" w:color="auto"/>
            </w:tcBorders>
            <w:tcPrChange w:id="1616" w:author="Reihaneh Malekafzaliardakani" w:date="2025-02-24T21:11: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245442A5" w14:textId="77777777" w:rsidR="00871D1F" w:rsidRPr="001141C9" w:rsidRDefault="00871D1F" w:rsidP="00871D1F">
            <w:pPr>
              <w:pStyle w:val="TAC"/>
              <w:keepNext w:val="0"/>
              <w:keepLines w:val="0"/>
              <w:rPr>
                <w:ins w:id="1617" w:author="Reihaneh Malekafzaliardakani" w:date="2025-02-24T21:10:00Z"/>
              </w:rPr>
            </w:pPr>
          </w:p>
        </w:tc>
        <w:tc>
          <w:tcPr>
            <w:tcW w:w="3019" w:type="dxa"/>
            <w:tcBorders>
              <w:top w:val="nil"/>
              <w:left w:val="single" w:sz="4" w:space="0" w:color="auto"/>
              <w:bottom w:val="nil"/>
              <w:right w:val="single" w:sz="4" w:space="0" w:color="auto"/>
            </w:tcBorders>
            <w:tcPrChange w:id="1618" w:author="Reihaneh Malekafzaliardakani" w:date="2025-02-24T21:11: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4F8D67B7" w14:textId="77777777" w:rsidR="00871D1F" w:rsidRPr="001141C9" w:rsidRDefault="00871D1F" w:rsidP="00871D1F">
            <w:pPr>
              <w:pStyle w:val="TAC"/>
              <w:keepNext w:val="0"/>
              <w:keepLines w:val="0"/>
              <w:rPr>
                <w:ins w:id="1619" w:author="Reihaneh Malekafzaliardakani" w:date="2025-02-24T21:10:00Z"/>
              </w:rPr>
            </w:pPr>
          </w:p>
        </w:tc>
        <w:tc>
          <w:tcPr>
            <w:tcW w:w="1409" w:type="dxa"/>
            <w:tcBorders>
              <w:top w:val="single" w:sz="4" w:space="0" w:color="auto"/>
              <w:left w:val="single" w:sz="4" w:space="0" w:color="auto"/>
              <w:bottom w:val="single" w:sz="4" w:space="0" w:color="auto"/>
              <w:right w:val="single" w:sz="4" w:space="0" w:color="auto"/>
            </w:tcBorders>
            <w:tcPrChange w:id="1620" w:author="Reihaneh Malekafzaliardakani" w:date="2025-02-24T21:11:00Z">
              <w:tcPr>
                <w:tcW w:w="1409" w:type="dxa"/>
                <w:tcBorders>
                  <w:top w:val="single" w:sz="4" w:space="0" w:color="auto"/>
                  <w:left w:val="single" w:sz="4" w:space="0" w:color="auto"/>
                  <w:bottom w:val="single" w:sz="4" w:space="0" w:color="auto"/>
                  <w:right w:val="single" w:sz="4" w:space="0" w:color="auto"/>
                </w:tcBorders>
              </w:tcPr>
            </w:tcPrChange>
          </w:tcPr>
          <w:p w14:paraId="7ED0C506" w14:textId="1AFA8F76" w:rsidR="00871D1F" w:rsidRPr="001141C9" w:rsidRDefault="00871D1F" w:rsidP="00871D1F">
            <w:pPr>
              <w:pStyle w:val="TAC"/>
              <w:keepNext w:val="0"/>
              <w:keepLines w:val="0"/>
              <w:rPr>
                <w:ins w:id="1621" w:author="Reihaneh Malekafzaliardakani" w:date="2025-02-24T21:10:00Z"/>
                <w:rFonts w:eastAsiaTheme="minorEastAsia"/>
              </w:rPr>
            </w:pPr>
            <w:ins w:id="1622" w:author="Reihaneh Malekafzaliardakani" w:date="2025-02-24T21:10:00Z">
              <w:r w:rsidRPr="001141C9">
                <w:rPr>
                  <w:rFonts w:eastAsiaTheme="minorEastAsia"/>
                </w:rPr>
                <w:t>n66</w:t>
              </w:r>
            </w:ins>
          </w:p>
        </w:tc>
        <w:tc>
          <w:tcPr>
            <w:tcW w:w="4199" w:type="dxa"/>
            <w:tcBorders>
              <w:top w:val="single" w:sz="4" w:space="0" w:color="auto"/>
              <w:left w:val="single" w:sz="4" w:space="0" w:color="auto"/>
              <w:bottom w:val="single" w:sz="4" w:space="0" w:color="auto"/>
              <w:right w:val="single" w:sz="4" w:space="0" w:color="auto"/>
            </w:tcBorders>
            <w:tcPrChange w:id="1623" w:author="Reihaneh Malekafzaliardakani" w:date="2025-02-24T21:11:00Z">
              <w:tcPr>
                <w:tcW w:w="4199" w:type="dxa"/>
                <w:gridSpan w:val="4"/>
                <w:tcBorders>
                  <w:top w:val="single" w:sz="4" w:space="0" w:color="auto"/>
                  <w:left w:val="single" w:sz="4" w:space="0" w:color="auto"/>
                  <w:bottom w:val="single" w:sz="4" w:space="0" w:color="auto"/>
                  <w:right w:val="single" w:sz="4" w:space="0" w:color="auto"/>
                </w:tcBorders>
              </w:tcPr>
            </w:tcPrChange>
          </w:tcPr>
          <w:p w14:paraId="2A236673" w14:textId="195E71AB" w:rsidR="00871D1F" w:rsidRPr="00B25CC8" w:rsidRDefault="00871D1F" w:rsidP="00871D1F">
            <w:pPr>
              <w:pStyle w:val="TAC"/>
              <w:keepNext w:val="0"/>
              <w:keepLines w:val="0"/>
              <w:rPr>
                <w:ins w:id="1624" w:author="Reihaneh Malekafzaliardakani" w:date="2025-02-24T21:10:00Z"/>
                <w:rFonts w:eastAsiaTheme="minorEastAsia"/>
              </w:rPr>
            </w:pPr>
            <w:ins w:id="1625" w:author="Reihaneh Malekafzaliardakani" w:date="2025-02-24T21:10:00Z">
              <w:r w:rsidRPr="00D86AF0">
                <w:rPr>
                  <w:rFonts w:eastAsiaTheme="minorEastAsia"/>
                </w:rPr>
                <w:t>CA_n66(3A)_BCS0</w:t>
              </w:r>
            </w:ins>
          </w:p>
        </w:tc>
        <w:tc>
          <w:tcPr>
            <w:tcW w:w="2724" w:type="dxa"/>
            <w:tcBorders>
              <w:top w:val="nil"/>
              <w:left w:val="single" w:sz="4" w:space="0" w:color="auto"/>
              <w:bottom w:val="nil"/>
              <w:right w:val="single" w:sz="4" w:space="0" w:color="auto"/>
            </w:tcBorders>
            <w:tcPrChange w:id="1626" w:author="Reihaneh Malekafzaliardakani" w:date="2025-02-24T21:11: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2B1E1994" w14:textId="77777777" w:rsidR="00871D1F" w:rsidRPr="001141C9" w:rsidRDefault="00871D1F" w:rsidP="00871D1F">
            <w:pPr>
              <w:pStyle w:val="TAC"/>
              <w:keepNext w:val="0"/>
              <w:keepLines w:val="0"/>
              <w:rPr>
                <w:ins w:id="1627" w:author="Reihaneh Malekafzaliardakani" w:date="2025-02-24T21:10:00Z"/>
                <w:lang w:eastAsia="zh-CN"/>
              </w:rPr>
            </w:pPr>
          </w:p>
        </w:tc>
      </w:tr>
      <w:tr w:rsidR="00871D1F" w:rsidRPr="001141C9" w14:paraId="033257AD"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8" w:author="Reihaneh Malekafzaliardakani" w:date="2025-02-24T2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629" w:author="Reihaneh Malekafzaliardakani" w:date="2025-02-24T21:10:00Z"/>
          <w:trPrChange w:id="1630" w:author="Reihaneh Malekafzaliardakani" w:date="2025-02-24T21:11:00Z">
            <w:trPr>
              <w:jc w:val="center"/>
            </w:trPr>
          </w:trPrChange>
        </w:trPr>
        <w:tc>
          <w:tcPr>
            <w:tcW w:w="2904" w:type="dxa"/>
            <w:tcBorders>
              <w:top w:val="nil"/>
              <w:left w:val="single" w:sz="4" w:space="0" w:color="auto"/>
              <w:bottom w:val="nil"/>
              <w:right w:val="single" w:sz="4" w:space="0" w:color="auto"/>
            </w:tcBorders>
            <w:tcPrChange w:id="1631" w:author="Reihaneh Malekafzaliardakani" w:date="2025-02-24T21:11: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60D0BC94" w14:textId="77777777" w:rsidR="00871D1F" w:rsidRPr="001141C9" w:rsidRDefault="00871D1F" w:rsidP="00871D1F">
            <w:pPr>
              <w:pStyle w:val="TAC"/>
              <w:keepNext w:val="0"/>
              <w:keepLines w:val="0"/>
              <w:rPr>
                <w:ins w:id="1632" w:author="Reihaneh Malekafzaliardakani" w:date="2025-02-24T21:10:00Z"/>
              </w:rPr>
            </w:pPr>
          </w:p>
        </w:tc>
        <w:tc>
          <w:tcPr>
            <w:tcW w:w="3019" w:type="dxa"/>
            <w:tcBorders>
              <w:top w:val="nil"/>
              <w:left w:val="single" w:sz="4" w:space="0" w:color="auto"/>
              <w:bottom w:val="nil"/>
              <w:right w:val="single" w:sz="4" w:space="0" w:color="auto"/>
            </w:tcBorders>
            <w:tcPrChange w:id="1633" w:author="Reihaneh Malekafzaliardakani" w:date="2025-02-24T21:11: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42DF6284" w14:textId="77777777" w:rsidR="00871D1F" w:rsidRPr="001141C9" w:rsidRDefault="00871D1F" w:rsidP="00871D1F">
            <w:pPr>
              <w:pStyle w:val="TAC"/>
              <w:keepNext w:val="0"/>
              <w:keepLines w:val="0"/>
              <w:rPr>
                <w:ins w:id="1634" w:author="Reihaneh Malekafzaliardakani" w:date="2025-02-24T21:10:00Z"/>
              </w:rPr>
            </w:pPr>
          </w:p>
        </w:tc>
        <w:tc>
          <w:tcPr>
            <w:tcW w:w="1409" w:type="dxa"/>
            <w:tcBorders>
              <w:top w:val="single" w:sz="4" w:space="0" w:color="auto"/>
              <w:left w:val="single" w:sz="4" w:space="0" w:color="auto"/>
              <w:bottom w:val="single" w:sz="4" w:space="0" w:color="auto"/>
              <w:right w:val="single" w:sz="4" w:space="0" w:color="auto"/>
            </w:tcBorders>
            <w:tcPrChange w:id="1635" w:author="Reihaneh Malekafzaliardakani" w:date="2025-02-24T21:11:00Z">
              <w:tcPr>
                <w:tcW w:w="1409" w:type="dxa"/>
                <w:tcBorders>
                  <w:top w:val="single" w:sz="4" w:space="0" w:color="auto"/>
                  <w:left w:val="single" w:sz="4" w:space="0" w:color="auto"/>
                  <w:bottom w:val="single" w:sz="4" w:space="0" w:color="auto"/>
                  <w:right w:val="single" w:sz="4" w:space="0" w:color="auto"/>
                </w:tcBorders>
              </w:tcPr>
            </w:tcPrChange>
          </w:tcPr>
          <w:p w14:paraId="0ED3393F" w14:textId="573B71C1" w:rsidR="00871D1F" w:rsidRPr="001141C9" w:rsidRDefault="00871D1F" w:rsidP="00871D1F">
            <w:pPr>
              <w:pStyle w:val="TAC"/>
              <w:keepNext w:val="0"/>
              <w:keepLines w:val="0"/>
              <w:rPr>
                <w:ins w:id="1636" w:author="Reihaneh Malekafzaliardakani" w:date="2025-02-24T21:10:00Z"/>
                <w:rFonts w:eastAsiaTheme="minorEastAsia"/>
              </w:rPr>
            </w:pPr>
            <w:ins w:id="1637" w:author="Reihaneh Malekafzaliardakani" w:date="2025-02-24T21:10:00Z">
              <w:r w:rsidRPr="001141C9">
                <w:rPr>
                  <w:rFonts w:eastAsiaTheme="minorEastAsia"/>
                </w:rPr>
                <w:t>n71</w:t>
              </w:r>
            </w:ins>
          </w:p>
        </w:tc>
        <w:tc>
          <w:tcPr>
            <w:tcW w:w="4199" w:type="dxa"/>
            <w:tcBorders>
              <w:top w:val="single" w:sz="4" w:space="0" w:color="auto"/>
              <w:left w:val="single" w:sz="4" w:space="0" w:color="auto"/>
              <w:bottom w:val="single" w:sz="4" w:space="0" w:color="auto"/>
              <w:right w:val="single" w:sz="4" w:space="0" w:color="auto"/>
            </w:tcBorders>
            <w:tcPrChange w:id="1638" w:author="Reihaneh Malekafzaliardakani" w:date="2025-02-24T21:11:00Z">
              <w:tcPr>
                <w:tcW w:w="4199" w:type="dxa"/>
                <w:gridSpan w:val="4"/>
                <w:tcBorders>
                  <w:top w:val="single" w:sz="4" w:space="0" w:color="auto"/>
                  <w:left w:val="single" w:sz="4" w:space="0" w:color="auto"/>
                  <w:bottom w:val="single" w:sz="4" w:space="0" w:color="auto"/>
                  <w:right w:val="single" w:sz="4" w:space="0" w:color="auto"/>
                </w:tcBorders>
              </w:tcPr>
            </w:tcPrChange>
          </w:tcPr>
          <w:p w14:paraId="5847F0D0" w14:textId="1E87E1A4" w:rsidR="00871D1F" w:rsidRPr="00B25CC8" w:rsidRDefault="00871D1F" w:rsidP="00871D1F">
            <w:pPr>
              <w:pStyle w:val="TAC"/>
              <w:keepNext w:val="0"/>
              <w:keepLines w:val="0"/>
              <w:rPr>
                <w:ins w:id="1639" w:author="Reihaneh Malekafzaliardakani" w:date="2025-02-24T21:10:00Z"/>
                <w:rFonts w:eastAsiaTheme="minorEastAsia"/>
              </w:rPr>
            </w:pPr>
            <w:ins w:id="1640" w:author="Reihaneh Malekafzaliardakani" w:date="2025-02-24T21:10:00Z">
              <w:r w:rsidRPr="00D86AF0">
                <w:rPr>
                  <w:rFonts w:eastAsiaTheme="minorEastAsia"/>
                </w:rPr>
                <w:t>5, 10, 15, 20</w:t>
              </w:r>
            </w:ins>
          </w:p>
        </w:tc>
        <w:tc>
          <w:tcPr>
            <w:tcW w:w="2724" w:type="dxa"/>
            <w:tcBorders>
              <w:top w:val="nil"/>
              <w:left w:val="single" w:sz="4" w:space="0" w:color="auto"/>
              <w:bottom w:val="nil"/>
              <w:right w:val="single" w:sz="4" w:space="0" w:color="auto"/>
            </w:tcBorders>
            <w:tcPrChange w:id="1641" w:author="Reihaneh Malekafzaliardakani" w:date="2025-02-24T21:11: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5AEE4DFA" w14:textId="77777777" w:rsidR="00871D1F" w:rsidRPr="001141C9" w:rsidRDefault="00871D1F" w:rsidP="00871D1F">
            <w:pPr>
              <w:pStyle w:val="TAC"/>
              <w:keepNext w:val="0"/>
              <w:keepLines w:val="0"/>
              <w:rPr>
                <w:ins w:id="1642" w:author="Reihaneh Malekafzaliardakani" w:date="2025-02-24T21:10:00Z"/>
                <w:lang w:eastAsia="zh-CN"/>
              </w:rPr>
            </w:pPr>
          </w:p>
        </w:tc>
      </w:tr>
      <w:tr w:rsidR="00871D1F" w:rsidRPr="001141C9" w14:paraId="250F14E2"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3" w:author="Reihaneh Malekafzaliardakani" w:date="2025-02-24T2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644" w:author="Reihaneh Malekafzaliardakani" w:date="2025-02-24T21:10:00Z"/>
          <w:trPrChange w:id="1645" w:author="Reihaneh Malekafzaliardakani" w:date="2025-02-24T21:11:00Z">
            <w:trPr>
              <w:jc w:val="center"/>
            </w:trPr>
          </w:trPrChange>
        </w:trPr>
        <w:tc>
          <w:tcPr>
            <w:tcW w:w="2904" w:type="dxa"/>
            <w:tcBorders>
              <w:top w:val="nil"/>
              <w:left w:val="single" w:sz="4" w:space="0" w:color="auto"/>
              <w:bottom w:val="single" w:sz="4" w:space="0" w:color="auto"/>
              <w:right w:val="single" w:sz="4" w:space="0" w:color="auto"/>
            </w:tcBorders>
            <w:tcPrChange w:id="1646" w:author="Reihaneh Malekafzaliardakani" w:date="2025-02-24T21:11: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3D5A31E2" w14:textId="77777777" w:rsidR="00871D1F" w:rsidRPr="001141C9" w:rsidRDefault="00871D1F" w:rsidP="00871D1F">
            <w:pPr>
              <w:pStyle w:val="TAC"/>
              <w:keepNext w:val="0"/>
              <w:keepLines w:val="0"/>
              <w:rPr>
                <w:ins w:id="1647" w:author="Reihaneh Malekafzaliardakani" w:date="2025-02-24T21:10:00Z"/>
              </w:rPr>
            </w:pPr>
          </w:p>
        </w:tc>
        <w:tc>
          <w:tcPr>
            <w:tcW w:w="3019" w:type="dxa"/>
            <w:tcBorders>
              <w:top w:val="nil"/>
              <w:left w:val="single" w:sz="4" w:space="0" w:color="auto"/>
              <w:bottom w:val="single" w:sz="4" w:space="0" w:color="auto"/>
              <w:right w:val="single" w:sz="4" w:space="0" w:color="auto"/>
            </w:tcBorders>
            <w:tcPrChange w:id="1648" w:author="Reihaneh Malekafzaliardakani" w:date="2025-02-24T21:11: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4838811F" w14:textId="77777777" w:rsidR="00871D1F" w:rsidRPr="001141C9" w:rsidRDefault="00871D1F" w:rsidP="00871D1F">
            <w:pPr>
              <w:pStyle w:val="TAC"/>
              <w:keepNext w:val="0"/>
              <w:keepLines w:val="0"/>
              <w:rPr>
                <w:ins w:id="1649" w:author="Reihaneh Malekafzaliardakani" w:date="2025-02-24T21:10:00Z"/>
              </w:rPr>
            </w:pPr>
          </w:p>
        </w:tc>
        <w:tc>
          <w:tcPr>
            <w:tcW w:w="1409" w:type="dxa"/>
            <w:tcBorders>
              <w:top w:val="single" w:sz="4" w:space="0" w:color="auto"/>
              <w:left w:val="single" w:sz="4" w:space="0" w:color="auto"/>
              <w:bottom w:val="single" w:sz="4" w:space="0" w:color="auto"/>
              <w:right w:val="single" w:sz="4" w:space="0" w:color="auto"/>
            </w:tcBorders>
            <w:tcPrChange w:id="1650" w:author="Reihaneh Malekafzaliardakani" w:date="2025-02-24T21:11:00Z">
              <w:tcPr>
                <w:tcW w:w="1409" w:type="dxa"/>
                <w:tcBorders>
                  <w:top w:val="single" w:sz="4" w:space="0" w:color="auto"/>
                  <w:left w:val="single" w:sz="4" w:space="0" w:color="auto"/>
                  <w:bottom w:val="single" w:sz="4" w:space="0" w:color="auto"/>
                  <w:right w:val="single" w:sz="4" w:space="0" w:color="auto"/>
                </w:tcBorders>
              </w:tcPr>
            </w:tcPrChange>
          </w:tcPr>
          <w:p w14:paraId="3ABE60D2" w14:textId="5DE812F7" w:rsidR="00871D1F" w:rsidRPr="001141C9" w:rsidRDefault="00871D1F" w:rsidP="00871D1F">
            <w:pPr>
              <w:pStyle w:val="TAC"/>
              <w:keepNext w:val="0"/>
              <w:keepLines w:val="0"/>
              <w:rPr>
                <w:ins w:id="1651" w:author="Reihaneh Malekafzaliardakani" w:date="2025-02-24T21:10:00Z"/>
                <w:rFonts w:eastAsiaTheme="minorEastAsia"/>
              </w:rPr>
            </w:pPr>
            <w:ins w:id="1652" w:author="Reihaneh Malekafzaliardakani" w:date="2025-02-24T21:10:00Z">
              <w:r w:rsidRPr="001141C9">
                <w:rPr>
                  <w:rFonts w:eastAsiaTheme="minorEastAsia"/>
                </w:rPr>
                <w:t>n77</w:t>
              </w:r>
            </w:ins>
          </w:p>
        </w:tc>
        <w:tc>
          <w:tcPr>
            <w:tcW w:w="4199" w:type="dxa"/>
            <w:tcBorders>
              <w:top w:val="single" w:sz="4" w:space="0" w:color="auto"/>
              <w:left w:val="single" w:sz="4" w:space="0" w:color="auto"/>
              <w:bottom w:val="single" w:sz="4" w:space="0" w:color="auto"/>
              <w:right w:val="single" w:sz="4" w:space="0" w:color="auto"/>
            </w:tcBorders>
            <w:tcPrChange w:id="1653" w:author="Reihaneh Malekafzaliardakani" w:date="2025-02-24T21:11:00Z">
              <w:tcPr>
                <w:tcW w:w="4199" w:type="dxa"/>
                <w:gridSpan w:val="4"/>
                <w:tcBorders>
                  <w:top w:val="single" w:sz="4" w:space="0" w:color="auto"/>
                  <w:left w:val="single" w:sz="4" w:space="0" w:color="auto"/>
                  <w:bottom w:val="single" w:sz="4" w:space="0" w:color="auto"/>
                  <w:right w:val="single" w:sz="4" w:space="0" w:color="auto"/>
                </w:tcBorders>
              </w:tcPr>
            </w:tcPrChange>
          </w:tcPr>
          <w:p w14:paraId="34953AF8" w14:textId="2B2C6506" w:rsidR="00871D1F" w:rsidRPr="00B25CC8" w:rsidRDefault="00871D1F" w:rsidP="00871D1F">
            <w:pPr>
              <w:pStyle w:val="TAC"/>
              <w:keepNext w:val="0"/>
              <w:keepLines w:val="0"/>
              <w:rPr>
                <w:ins w:id="1654" w:author="Reihaneh Malekafzaliardakani" w:date="2025-02-24T21:10:00Z"/>
                <w:rFonts w:eastAsiaTheme="minorEastAsia"/>
              </w:rPr>
            </w:pPr>
            <w:ins w:id="1655" w:author="Reihaneh Malekafzaliardakani" w:date="2025-02-24T21:10:00Z">
              <w:r w:rsidRPr="00D86AF0">
                <w:rPr>
                  <w:rFonts w:eastAsiaTheme="minorEastAsia"/>
                </w:rPr>
                <w:t>10, 15, 20, 25, 30, 40, 50, 60, 70, 80, 90, 100</w:t>
              </w:r>
            </w:ins>
          </w:p>
        </w:tc>
        <w:tc>
          <w:tcPr>
            <w:tcW w:w="2724" w:type="dxa"/>
            <w:tcBorders>
              <w:top w:val="nil"/>
              <w:left w:val="single" w:sz="4" w:space="0" w:color="auto"/>
              <w:bottom w:val="single" w:sz="4" w:space="0" w:color="auto"/>
              <w:right w:val="single" w:sz="4" w:space="0" w:color="auto"/>
            </w:tcBorders>
            <w:tcPrChange w:id="1656" w:author="Reihaneh Malekafzaliardakani" w:date="2025-02-24T21:11: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5C041E66" w14:textId="77777777" w:rsidR="00871D1F" w:rsidRPr="001141C9" w:rsidRDefault="00871D1F" w:rsidP="00871D1F">
            <w:pPr>
              <w:pStyle w:val="TAC"/>
              <w:keepNext w:val="0"/>
              <w:keepLines w:val="0"/>
              <w:rPr>
                <w:ins w:id="1657" w:author="Reihaneh Malekafzaliardakani" w:date="2025-02-24T21:10:00Z"/>
                <w:lang w:eastAsia="zh-CN"/>
              </w:rPr>
            </w:pPr>
          </w:p>
        </w:tc>
      </w:tr>
      <w:tr w:rsidR="00871D1F" w:rsidRPr="001141C9" w14:paraId="0978EF32"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8" w:author="Reihaneh Malekafzaliardakani" w:date="2025-02-24T2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659" w:author="Reihaneh Malekafzaliardakani" w:date="2025-02-24T21:10:00Z"/>
          <w:trPrChange w:id="1660" w:author="Reihaneh Malekafzaliardakani" w:date="2025-02-24T21:11:00Z">
            <w:trPr>
              <w:jc w:val="center"/>
            </w:trPr>
          </w:trPrChange>
        </w:trPr>
        <w:tc>
          <w:tcPr>
            <w:tcW w:w="2904" w:type="dxa"/>
            <w:tcBorders>
              <w:top w:val="single" w:sz="4" w:space="0" w:color="auto"/>
              <w:left w:val="single" w:sz="4" w:space="0" w:color="auto"/>
              <w:bottom w:val="nil"/>
              <w:right w:val="single" w:sz="4" w:space="0" w:color="auto"/>
            </w:tcBorders>
            <w:tcPrChange w:id="1661" w:author="Reihaneh Malekafzaliardakani" w:date="2025-02-24T21:11: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4EA0F62C" w14:textId="612C621B" w:rsidR="00871D1F" w:rsidRPr="001141C9" w:rsidRDefault="00871D1F" w:rsidP="00871D1F">
            <w:pPr>
              <w:pStyle w:val="TAC"/>
              <w:keepNext w:val="0"/>
              <w:keepLines w:val="0"/>
              <w:rPr>
                <w:ins w:id="1662" w:author="Reihaneh Malekafzaliardakani" w:date="2025-02-24T21:10:00Z"/>
              </w:rPr>
            </w:pPr>
            <w:ins w:id="1663" w:author="Reihaneh Malekafzaliardakani" w:date="2025-02-24T21:10:00Z">
              <w:r w:rsidRPr="00E327AC">
                <w:t>CA_n48A-n66A-n71(2A)-n77A</w:t>
              </w:r>
            </w:ins>
          </w:p>
        </w:tc>
        <w:tc>
          <w:tcPr>
            <w:tcW w:w="3019" w:type="dxa"/>
            <w:tcBorders>
              <w:top w:val="single" w:sz="4" w:space="0" w:color="auto"/>
              <w:left w:val="single" w:sz="4" w:space="0" w:color="auto"/>
              <w:bottom w:val="nil"/>
              <w:right w:val="single" w:sz="4" w:space="0" w:color="auto"/>
            </w:tcBorders>
            <w:tcPrChange w:id="1664" w:author="Reihaneh Malekafzaliardakani" w:date="2025-02-24T21:11: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1010C82F" w14:textId="7EBC9838" w:rsidR="00871D1F" w:rsidRPr="001141C9" w:rsidRDefault="00871D1F" w:rsidP="00871D1F">
            <w:pPr>
              <w:pStyle w:val="TAC"/>
              <w:keepNext w:val="0"/>
              <w:keepLines w:val="0"/>
              <w:rPr>
                <w:ins w:id="1665" w:author="Reihaneh Malekafzaliardakani" w:date="2025-02-24T21:10:00Z"/>
              </w:rPr>
            </w:pPr>
            <w:ins w:id="1666" w:author="Reihaneh Malekafzaliardakani" w:date="2025-02-24T21:10:00Z">
              <w:r w:rsidRPr="00E327AC">
                <w:t>CA_n48A-n66A</w:t>
              </w:r>
              <w:r w:rsidRPr="001141C9">
                <w:rPr>
                  <w:rFonts w:eastAsiaTheme="minorEastAsia"/>
                </w:rPr>
                <w:br/>
              </w:r>
              <w:r w:rsidRPr="00E327AC">
                <w:t>CA_n48A-n71A</w:t>
              </w:r>
              <w:r w:rsidRPr="001141C9">
                <w:rPr>
                  <w:rFonts w:eastAsiaTheme="minorEastAsia"/>
                </w:rPr>
                <w:br/>
              </w:r>
              <w:r w:rsidRPr="00E327AC">
                <w:t>CA_n66A-n71A</w:t>
              </w:r>
              <w:r w:rsidRPr="001141C9">
                <w:rPr>
                  <w:rFonts w:eastAsiaTheme="minorEastAsia"/>
                </w:rPr>
                <w:br/>
              </w:r>
              <w:r w:rsidRPr="00E327AC">
                <w:t>CA_n66A-n77A</w:t>
              </w:r>
              <w:r w:rsidRPr="001141C9">
                <w:rPr>
                  <w:rFonts w:eastAsiaTheme="minorEastAsia"/>
                </w:rPr>
                <w:br/>
              </w:r>
              <w:r w:rsidRPr="00E327AC">
                <w:t>CA_n71A-n77A</w:t>
              </w:r>
            </w:ins>
          </w:p>
        </w:tc>
        <w:tc>
          <w:tcPr>
            <w:tcW w:w="1409" w:type="dxa"/>
            <w:tcBorders>
              <w:top w:val="single" w:sz="4" w:space="0" w:color="auto"/>
              <w:left w:val="single" w:sz="4" w:space="0" w:color="auto"/>
              <w:bottom w:val="single" w:sz="4" w:space="0" w:color="auto"/>
              <w:right w:val="single" w:sz="4" w:space="0" w:color="auto"/>
            </w:tcBorders>
            <w:tcPrChange w:id="1667" w:author="Reihaneh Malekafzaliardakani" w:date="2025-02-24T21:11:00Z">
              <w:tcPr>
                <w:tcW w:w="1409" w:type="dxa"/>
                <w:tcBorders>
                  <w:top w:val="single" w:sz="4" w:space="0" w:color="auto"/>
                  <w:left w:val="single" w:sz="4" w:space="0" w:color="auto"/>
                  <w:bottom w:val="single" w:sz="4" w:space="0" w:color="auto"/>
                  <w:right w:val="single" w:sz="4" w:space="0" w:color="auto"/>
                </w:tcBorders>
              </w:tcPr>
            </w:tcPrChange>
          </w:tcPr>
          <w:p w14:paraId="6EDC7083" w14:textId="2428AA8F" w:rsidR="00871D1F" w:rsidRPr="001141C9" w:rsidRDefault="00871D1F" w:rsidP="00871D1F">
            <w:pPr>
              <w:pStyle w:val="TAC"/>
              <w:keepNext w:val="0"/>
              <w:keepLines w:val="0"/>
              <w:rPr>
                <w:ins w:id="1668" w:author="Reihaneh Malekafzaliardakani" w:date="2025-02-24T21:10:00Z"/>
                <w:rFonts w:eastAsiaTheme="minorEastAsia"/>
              </w:rPr>
            </w:pPr>
            <w:ins w:id="1669" w:author="Reihaneh Malekafzaliardakani" w:date="2025-02-24T21:10:00Z">
              <w:r w:rsidRPr="001141C9">
                <w:rPr>
                  <w:rFonts w:eastAsiaTheme="minorEastAsia"/>
                </w:rPr>
                <w:t>n48</w:t>
              </w:r>
            </w:ins>
          </w:p>
        </w:tc>
        <w:tc>
          <w:tcPr>
            <w:tcW w:w="4199" w:type="dxa"/>
            <w:tcBorders>
              <w:top w:val="single" w:sz="4" w:space="0" w:color="auto"/>
              <w:left w:val="single" w:sz="4" w:space="0" w:color="auto"/>
              <w:bottom w:val="single" w:sz="4" w:space="0" w:color="auto"/>
              <w:right w:val="single" w:sz="4" w:space="0" w:color="auto"/>
            </w:tcBorders>
            <w:tcPrChange w:id="1670" w:author="Reihaneh Malekafzaliardakani" w:date="2025-02-24T21:11:00Z">
              <w:tcPr>
                <w:tcW w:w="4199" w:type="dxa"/>
                <w:gridSpan w:val="4"/>
                <w:tcBorders>
                  <w:top w:val="single" w:sz="4" w:space="0" w:color="auto"/>
                  <w:left w:val="single" w:sz="4" w:space="0" w:color="auto"/>
                  <w:bottom w:val="single" w:sz="4" w:space="0" w:color="auto"/>
                  <w:right w:val="single" w:sz="4" w:space="0" w:color="auto"/>
                </w:tcBorders>
              </w:tcPr>
            </w:tcPrChange>
          </w:tcPr>
          <w:p w14:paraId="19D54FB2" w14:textId="4724007F" w:rsidR="00871D1F" w:rsidRPr="00B25CC8" w:rsidRDefault="00871D1F" w:rsidP="00871D1F">
            <w:pPr>
              <w:pStyle w:val="TAC"/>
              <w:keepNext w:val="0"/>
              <w:keepLines w:val="0"/>
              <w:rPr>
                <w:ins w:id="1671" w:author="Reihaneh Malekafzaliardakani" w:date="2025-02-24T21:10:00Z"/>
                <w:rFonts w:eastAsiaTheme="minorEastAsia"/>
              </w:rPr>
            </w:pPr>
            <w:ins w:id="1672" w:author="Reihaneh Malekafzaliardakani" w:date="2025-02-24T21:10:00Z">
              <w:r w:rsidRPr="00E327AC">
                <w:rPr>
                  <w:rFonts w:eastAsiaTheme="minorEastAsia"/>
                </w:rPr>
                <w:t>5, 10, 15, 20, 30, 40, 50</w:t>
              </w:r>
              <w:r w:rsidRPr="00E327AC">
                <w:rPr>
                  <w:rFonts w:eastAsiaTheme="minorEastAsia"/>
                  <w:vertAlign w:val="superscript"/>
                </w:rPr>
                <w:t>8</w:t>
              </w:r>
              <w:r w:rsidRPr="00E327AC">
                <w:rPr>
                  <w:rFonts w:eastAsiaTheme="minorEastAsia"/>
                </w:rPr>
                <w:t>, 60</w:t>
              </w:r>
              <w:r w:rsidRPr="00E327AC">
                <w:rPr>
                  <w:rFonts w:eastAsiaTheme="minorEastAsia"/>
                  <w:vertAlign w:val="superscript"/>
                </w:rPr>
                <w:t>8</w:t>
              </w:r>
              <w:r w:rsidRPr="00E327AC">
                <w:rPr>
                  <w:rFonts w:eastAsiaTheme="minorEastAsia"/>
                </w:rPr>
                <w:t>, 70</w:t>
              </w:r>
              <w:r w:rsidRPr="00E327AC">
                <w:rPr>
                  <w:rFonts w:eastAsiaTheme="minorEastAsia"/>
                  <w:vertAlign w:val="superscript"/>
                </w:rPr>
                <w:t>8</w:t>
              </w:r>
              <w:r w:rsidRPr="00E327AC">
                <w:rPr>
                  <w:rFonts w:eastAsiaTheme="minorEastAsia"/>
                </w:rPr>
                <w:t>, 80</w:t>
              </w:r>
              <w:r w:rsidRPr="00E327AC">
                <w:rPr>
                  <w:rFonts w:eastAsiaTheme="minorEastAsia"/>
                  <w:vertAlign w:val="superscript"/>
                </w:rPr>
                <w:t>8</w:t>
              </w:r>
              <w:r w:rsidRPr="00E327AC">
                <w:rPr>
                  <w:rFonts w:eastAsiaTheme="minorEastAsia"/>
                </w:rPr>
                <w:t>, 90</w:t>
              </w:r>
              <w:r w:rsidRPr="00E327AC">
                <w:rPr>
                  <w:rFonts w:eastAsiaTheme="minorEastAsia"/>
                  <w:vertAlign w:val="superscript"/>
                </w:rPr>
                <w:t>8</w:t>
              </w:r>
              <w:r w:rsidRPr="00E327AC">
                <w:rPr>
                  <w:rFonts w:eastAsiaTheme="minorEastAsia"/>
                </w:rPr>
                <w:t>, 100</w:t>
              </w:r>
              <w:r w:rsidRPr="00E327AC">
                <w:rPr>
                  <w:rFonts w:eastAsiaTheme="minorEastAsia"/>
                  <w:vertAlign w:val="superscript"/>
                </w:rPr>
                <w:t>8</w:t>
              </w:r>
            </w:ins>
          </w:p>
        </w:tc>
        <w:tc>
          <w:tcPr>
            <w:tcW w:w="2724" w:type="dxa"/>
            <w:tcBorders>
              <w:top w:val="single" w:sz="4" w:space="0" w:color="auto"/>
              <w:left w:val="single" w:sz="4" w:space="0" w:color="auto"/>
              <w:bottom w:val="nil"/>
              <w:right w:val="single" w:sz="4" w:space="0" w:color="auto"/>
            </w:tcBorders>
            <w:tcPrChange w:id="1673" w:author="Reihaneh Malekafzaliardakani" w:date="2025-02-24T21:11: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275F2E1E" w14:textId="4B33EC17" w:rsidR="00871D1F" w:rsidRPr="001141C9" w:rsidRDefault="00871D1F" w:rsidP="00871D1F">
            <w:pPr>
              <w:pStyle w:val="TAC"/>
              <w:keepNext w:val="0"/>
              <w:keepLines w:val="0"/>
              <w:rPr>
                <w:ins w:id="1674" w:author="Reihaneh Malekafzaliardakani" w:date="2025-02-24T21:10:00Z"/>
                <w:lang w:eastAsia="zh-CN"/>
              </w:rPr>
            </w:pPr>
            <w:ins w:id="1675" w:author="Reihaneh Malekafzaliardakani" w:date="2025-02-24T21:10:00Z">
              <w:r w:rsidRPr="001141C9">
                <w:rPr>
                  <w:rFonts w:eastAsiaTheme="minorEastAsia"/>
                  <w:lang w:eastAsia="zh-CN"/>
                </w:rPr>
                <w:t>0</w:t>
              </w:r>
            </w:ins>
          </w:p>
        </w:tc>
      </w:tr>
      <w:tr w:rsidR="00871D1F" w:rsidRPr="001141C9" w14:paraId="3DF67191"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6" w:author="Reihaneh Malekafzaliardakani" w:date="2025-02-24T2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677" w:author="Reihaneh Malekafzaliardakani" w:date="2025-02-24T21:10:00Z"/>
          <w:trPrChange w:id="1678" w:author="Reihaneh Malekafzaliardakani" w:date="2025-02-24T21:11:00Z">
            <w:trPr>
              <w:jc w:val="center"/>
            </w:trPr>
          </w:trPrChange>
        </w:trPr>
        <w:tc>
          <w:tcPr>
            <w:tcW w:w="2904" w:type="dxa"/>
            <w:tcBorders>
              <w:top w:val="nil"/>
              <w:left w:val="single" w:sz="4" w:space="0" w:color="auto"/>
              <w:bottom w:val="nil"/>
              <w:right w:val="single" w:sz="4" w:space="0" w:color="auto"/>
            </w:tcBorders>
            <w:tcPrChange w:id="1679" w:author="Reihaneh Malekafzaliardakani" w:date="2025-02-24T21:11: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7F7D10C6" w14:textId="77777777" w:rsidR="00871D1F" w:rsidRPr="001141C9" w:rsidRDefault="00871D1F" w:rsidP="00871D1F">
            <w:pPr>
              <w:pStyle w:val="TAC"/>
              <w:keepNext w:val="0"/>
              <w:keepLines w:val="0"/>
              <w:rPr>
                <w:ins w:id="1680" w:author="Reihaneh Malekafzaliardakani" w:date="2025-02-24T21:10:00Z"/>
              </w:rPr>
            </w:pPr>
          </w:p>
        </w:tc>
        <w:tc>
          <w:tcPr>
            <w:tcW w:w="3019" w:type="dxa"/>
            <w:tcBorders>
              <w:top w:val="nil"/>
              <w:left w:val="single" w:sz="4" w:space="0" w:color="auto"/>
              <w:bottom w:val="nil"/>
              <w:right w:val="single" w:sz="4" w:space="0" w:color="auto"/>
            </w:tcBorders>
            <w:tcPrChange w:id="1681" w:author="Reihaneh Malekafzaliardakani" w:date="2025-02-24T21:11: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7BF9844C" w14:textId="77777777" w:rsidR="00871D1F" w:rsidRPr="001141C9" w:rsidRDefault="00871D1F" w:rsidP="00871D1F">
            <w:pPr>
              <w:pStyle w:val="TAC"/>
              <w:keepNext w:val="0"/>
              <w:keepLines w:val="0"/>
              <w:rPr>
                <w:ins w:id="1682" w:author="Reihaneh Malekafzaliardakani" w:date="2025-02-24T21:10:00Z"/>
              </w:rPr>
            </w:pPr>
          </w:p>
        </w:tc>
        <w:tc>
          <w:tcPr>
            <w:tcW w:w="1409" w:type="dxa"/>
            <w:tcBorders>
              <w:top w:val="single" w:sz="4" w:space="0" w:color="auto"/>
              <w:left w:val="single" w:sz="4" w:space="0" w:color="auto"/>
              <w:bottom w:val="single" w:sz="4" w:space="0" w:color="auto"/>
              <w:right w:val="single" w:sz="4" w:space="0" w:color="auto"/>
            </w:tcBorders>
            <w:tcPrChange w:id="1683" w:author="Reihaneh Malekafzaliardakani" w:date="2025-02-24T21:11:00Z">
              <w:tcPr>
                <w:tcW w:w="1409" w:type="dxa"/>
                <w:tcBorders>
                  <w:top w:val="single" w:sz="4" w:space="0" w:color="auto"/>
                  <w:left w:val="single" w:sz="4" w:space="0" w:color="auto"/>
                  <w:bottom w:val="single" w:sz="4" w:space="0" w:color="auto"/>
                  <w:right w:val="single" w:sz="4" w:space="0" w:color="auto"/>
                </w:tcBorders>
              </w:tcPr>
            </w:tcPrChange>
          </w:tcPr>
          <w:p w14:paraId="2E5547EE" w14:textId="21F51409" w:rsidR="00871D1F" w:rsidRPr="001141C9" w:rsidRDefault="00871D1F" w:rsidP="00871D1F">
            <w:pPr>
              <w:pStyle w:val="TAC"/>
              <w:keepNext w:val="0"/>
              <w:keepLines w:val="0"/>
              <w:rPr>
                <w:ins w:id="1684" w:author="Reihaneh Malekafzaliardakani" w:date="2025-02-24T21:10:00Z"/>
                <w:rFonts w:eastAsiaTheme="minorEastAsia"/>
              </w:rPr>
            </w:pPr>
            <w:ins w:id="1685" w:author="Reihaneh Malekafzaliardakani" w:date="2025-02-24T21:10:00Z">
              <w:r w:rsidRPr="001141C9">
                <w:rPr>
                  <w:rFonts w:eastAsiaTheme="minorEastAsia"/>
                </w:rPr>
                <w:t>n66</w:t>
              </w:r>
            </w:ins>
          </w:p>
        </w:tc>
        <w:tc>
          <w:tcPr>
            <w:tcW w:w="4199" w:type="dxa"/>
            <w:tcBorders>
              <w:top w:val="single" w:sz="4" w:space="0" w:color="auto"/>
              <w:left w:val="single" w:sz="4" w:space="0" w:color="auto"/>
              <w:bottom w:val="single" w:sz="4" w:space="0" w:color="auto"/>
              <w:right w:val="single" w:sz="4" w:space="0" w:color="auto"/>
            </w:tcBorders>
            <w:tcPrChange w:id="1686" w:author="Reihaneh Malekafzaliardakani" w:date="2025-02-24T21:11:00Z">
              <w:tcPr>
                <w:tcW w:w="4199" w:type="dxa"/>
                <w:gridSpan w:val="4"/>
                <w:tcBorders>
                  <w:top w:val="single" w:sz="4" w:space="0" w:color="auto"/>
                  <w:left w:val="single" w:sz="4" w:space="0" w:color="auto"/>
                  <w:bottom w:val="single" w:sz="4" w:space="0" w:color="auto"/>
                  <w:right w:val="single" w:sz="4" w:space="0" w:color="auto"/>
                </w:tcBorders>
              </w:tcPr>
            </w:tcPrChange>
          </w:tcPr>
          <w:p w14:paraId="18B533BB" w14:textId="520E6367" w:rsidR="00871D1F" w:rsidRPr="00B25CC8" w:rsidRDefault="00871D1F" w:rsidP="00871D1F">
            <w:pPr>
              <w:pStyle w:val="TAC"/>
              <w:keepNext w:val="0"/>
              <w:keepLines w:val="0"/>
              <w:rPr>
                <w:ins w:id="1687" w:author="Reihaneh Malekafzaliardakani" w:date="2025-02-24T21:10:00Z"/>
                <w:rFonts w:eastAsiaTheme="minorEastAsia"/>
              </w:rPr>
            </w:pPr>
            <w:ins w:id="1688" w:author="Reihaneh Malekafzaliardakani" w:date="2025-02-24T21:10:00Z">
              <w:r w:rsidRPr="00B25CC8">
                <w:rPr>
                  <w:rFonts w:eastAsiaTheme="minorEastAsia"/>
                </w:rPr>
                <w:t>5, 10, 15, 20, 25, 30, 35, 40</w:t>
              </w:r>
            </w:ins>
          </w:p>
        </w:tc>
        <w:tc>
          <w:tcPr>
            <w:tcW w:w="2724" w:type="dxa"/>
            <w:tcBorders>
              <w:top w:val="nil"/>
              <w:left w:val="single" w:sz="4" w:space="0" w:color="auto"/>
              <w:bottom w:val="nil"/>
              <w:right w:val="single" w:sz="4" w:space="0" w:color="auto"/>
            </w:tcBorders>
            <w:tcPrChange w:id="1689" w:author="Reihaneh Malekafzaliardakani" w:date="2025-02-24T21:11: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7A8E3E3C" w14:textId="77777777" w:rsidR="00871D1F" w:rsidRPr="001141C9" w:rsidRDefault="00871D1F" w:rsidP="00871D1F">
            <w:pPr>
              <w:pStyle w:val="TAC"/>
              <w:keepNext w:val="0"/>
              <w:keepLines w:val="0"/>
              <w:rPr>
                <w:ins w:id="1690" w:author="Reihaneh Malekafzaliardakani" w:date="2025-02-24T21:10:00Z"/>
                <w:lang w:eastAsia="zh-CN"/>
              </w:rPr>
            </w:pPr>
          </w:p>
        </w:tc>
      </w:tr>
      <w:tr w:rsidR="00871D1F" w:rsidRPr="001141C9" w14:paraId="1CC37054"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1" w:author="Reihaneh Malekafzaliardakani" w:date="2025-02-24T2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692" w:author="Reihaneh Malekafzaliardakani" w:date="2025-02-24T21:10:00Z"/>
          <w:trPrChange w:id="1693" w:author="Reihaneh Malekafzaliardakani" w:date="2025-02-24T21:11:00Z">
            <w:trPr>
              <w:jc w:val="center"/>
            </w:trPr>
          </w:trPrChange>
        </w:trPr>
        <w:tc>
          <w:tcPr>
            <w:tcW w:w="2904" w:type="dxa"/>
            <w:tcBorders>
              <w:top w:val="nil"/>
              <w:left w:val="single" w:sz="4" w:space="0" w:color="auto"/>
              <w:bottom w:val="nil"/>
              <w:right w:val="single" w:sz="4" w:space="0" w:color="auto"/>
            </w:tcBorders>
            <w:tcPrChange w:id="1694" w:author="Reihaneh Malekafzaliardakani" w:date="2025-02-24T21:11: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326FA590" w14:textId="77777777" w:rsidR="00871D1F" w:rsidRPr="001141C9" w:rsidRDefault="00871D1F" w:rsidP="00871D1F">
            <w:pPr>
              <w:pStyle w:val="TAC"/>
              <w:keepNext w:val="0"/>
              <w:keepLines w:val="0"/>
              <w:rPr>
                <w:ins w:id="1695" w:author="Reihaneh Malekafzaliardakani" w:date="2025-02-24T21:10:00Z"/>
              </w:rPr>
            </w:pPr>
          </w:p>
        </w:tc>
        <w:tc>
          <w:tcPr>
            <w:tcW w:w="3019" w:type="dxa"/>
            <w:tcBorders>
              <w:top w:val="nil"/>
              <w:left w:val="single" w:sz="4" w:space="0" w:color="auto"/>
              <w:bottom w:val="nil"/>
              <w:right w:val="single" w:sz="4" w:space="0" w:color="auto"/>
            </w:tcBorders>
            <w:tcPrChange w:id="1696" w:author="Reihaneh Malekafzaliardakani" w:date="2025-02-24T21:11: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002F4FA5" w14:textId="77777777" w:rsidR="00871D1F" w:rsidRPr="001141C9" w:rsidRDefault="00871D1F" w:rsidP="00871D1F">
            <w:pPr>
              <w:pStyle w:val="TAC"/>
              <w:keepNext w:val="0"/>
              <w:keepLines w:val="0"/>
              <w:rPr>
                <w:ins w:id="1697" w:author="Reihaneh Malekafzaliardakani" w:date="2025-02-24T21:10:00Z"/>
              </w:rPr>
            </w:pPr>
          </w:p>
        </w:tc>
        <w:tc>
          <w:tcPr>
            <w:tcW w:w="1409" w:type="dxa"/>
            <w:tcBorders>
              <w:top w:val="single" w:sz="4" w:space="0" w:color="auto"/>
              <w:left w:val="single" w:sz="4" w:space="0" w:color="auto"/>
              <w:bottom w:val="single" w:sz="4" w:space="0" w:color="auto"/>
              <w:right w:val="single" w:sz="4" w:space="0" w:color="auto"/>
            </w:tcBorders>
            <w:tcPrChange w:id="1698" w:author="Reihaneh Malekafzaliardakani" w:date="2025-02-24T21:11:00Z">
              <w:tcPr>
                <w:tcW w:w="1409" w:type="dxa"/>
                <w:tcBorders>
                  <w:top w:val="single" w:sz="4" w:space="0" w:color="auto"/>
                  <w:left w:val="single" w:sz="4" w:space="0" w:color="auto"/>
                  <w:bottom w:val="single" w:sz="4" w:space="0" w:color="auto"/>
                  <w:right w:val="single" w:sz="4" w:space="0" w:color="auto"/>
                </w:tcBorders>
              </w:tcPr>
            </w:tcPrChange>
          </w:tcPr>
          <w:p w14:paraId="320F279D" w14:textId="0D0840DC" w:rsidR="00871D1F" w:rsidRPr="001141C9" w:rsidRDefault="00871D1F" w:rsidP="00871D1F">
            <w:pPr>
              <w:pStyle w:val="TAC"/>
              <w:keepNext w:val="0"/>
              <w:keepLines w:val="0"/>
              <w:rPr>
                <w:ins w:id="1699" w:author="Reihaneh Malekafzaliardakani" w:date="2025-02-24T21:10:00Z"/>
                <w:rFonts w:eastAsiaTheme="minorEastAsia"/>
              </w:rPr>
            </w:pPr>
            <w:ins w:id="1700" w:author="Reihaneh Malekafzaliardakani" w:date="2025-02-24T21:10:00Z">
              <w:r w:rsidRPr="001141C9">
                <w:rPr>
                  <w:rFonts w:eastAsiaTheme="minorEastAsia"/>
                </w:rPr>
                <w:t>n71</w:t>
              </w:r>
            </w:ins>
          </w:p>
        </w:tc>
        <w:tc>
          <w:tcPr>
            <w:tcW w:w="4199" w:type="dxa"/>
            <w:tcBorders>
              <w:top w:val="single" w:sz="4" w:space="0" w:color="auto"/>
              <w:left w:val="single" w:sz="4" w:space="0" w:color="auto"/>
              <w:bottom w:val="single" w:sz="4" w:space="0" w:color="auto"/>
              <w:right w:val="single" w:sz="4" w:space="0" w:color="auto"/>
            </w:tcBorders>
            <w:tcPrChange w:id="1701" w:author="Reihaneh Malekafzaliardakani" w:date="2025-02-24T21:11:00Z">
              <w:tcPr>
                <w:tcW w:w="4199" w:type="dxa"/>
                <w:gridSpan w:val="4"/>
                <w:tcBorders>
                  <w:top w:val="single" w:sz="4" w:space="0" w:color="auto"/>
                  <w:left w:val="single" w:sz="4" w:space="0" w:color="auto"/>
                  <w:bottom w:val="single" w:sz="4" w:space="0" w:color="auto"/>
                  <w:right w:val="single" w:sz="4" w:space="0" w:color="auto"/>
                </w:tcBorders>
              </w:tcPr>
            </w:tcPrChange>
          </w:tcPr>
          <w:p w14:paraId="0A6F6E22" w14:textId="10ACF49E" w:rsidR="00871D1F" w:rsidRPr="00B25CC8" w:rsidRDefault="00871D1F" w:rsidP="00871D1F">
            <w:pPr>
              <w:pStyle w:val="TAC"/>
              <w:keepNext w:val="0"/>
              <w:keepLines w:val="0"/>
              <w:rPr>
                <w:ins w:id="1702" w:author="Reihaneh Malekafzaliardakani" w:date="2025-02-24T21:10:00Z"/>
                <w:rFonts w:eastAsiaTheme="minorEastAsia"/>
              </w:rPr>
            </w:pPr>
            <w:ins w:id="1703" w:author="Reihaneh Malekafzaliardakani" w:date="2025-02-24T21:10:00Z">
              <w:r w:rsidRPr="00B25CC8">
                <w:rPr>
                  <w:rFonts w:eastAsiaTheme="minorEastAsia"/>
                </w:rPr>
                <w:t>CA_n71(2A)_BCS0</w:t>
              </w:r>
            </w:ins>
          </w:p>
        </w:tc>
        <w:tc>
          <w:tcPr>
            <w:tcW w:w="2724" w:type="dxa"/>
            <w:tcBorders>
              <w:top w:val="nil"/>
              <w:left w:val="single" w:sz="4" w:space="0" w:color="auto"/>
              <w:bottom w:val="single" w:sz="4" w:space="0" w:color="auto"/>
              <w:right w:val="single" w:sz="4" w:space="0" w:color="auto"/>
            </w:tcBorders>
            <w:tcPrChange w:id="1704" w:author="Reihaneh Malekafzaliardakani" w:date="2025-02-24T21:11: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6FE0C3C6" w14:textId="77777777" w:rsidR="00871D1F" w:rsidRPr="001141C9" w:rsidRDefault="00871D1F" w:rsidP="00871D1F">
            <w:pPr>
              <w:pStyle w:val="TAC"/>
              <w:keepNext w:val="0"/>
              <w:keepLines w:val="0"/>
              <w:rPr>
                <w:ins w:id="1705" w:author="Reihaneh Malekafzaliardakani" w:date="2025-02-24T21:10:00Z"/>
                <w:lang w:eastAsia="zh-CN"/>
              </w:rPr>
            </w:pPr>
          </w:p>
        </w:tc>
      </w:tr>
      <w:tr w:rsidR="00871D1F" w:rsidRPr="001141C9" w14:paraId="60C80FDF" w14:textId="77777777" w:rsidTr="00871D1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6" w:author="Reihaneh Malekafzaliardakani" w:date="2025-02-24T21: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707" w:author="Reihaneh Malekafzaliardakani" w:date="2025-02-24T21:10:00Z"/>
          <w:trPrChange w:id="1708" w:author="Reihaneh Malekafzaliardakani" w:date="2025-02-24T21:10:00Z">
            <w:trPr>
              <w:jc w:val="center"/>
            </w:trPr>
          </w:trPrChange>
        </w:trPr>
        <w:tc>
          <w:tcPr>
            <w:tcW w:w="2904" w:type="dxa"/>
            <w:tcBorders>
              <w:top w:val="nil"/>
              <w:left w:val="single" w:sz="4" w:space="0" w:color="auto"/>
              <w:bottom w:val="single" w:sz="4" w:space="0" w:color="auto"/>
              <w:right w:val="single" w:sz="4" w:space="0" w:color="auto"/>
            </w:tcBorders>
            <w:tcPrChange w:id="1709" w:author="Reihaneh Malekafzaliardakani" w:date="2025-02-24T21:10: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10B9017D" w14:textId="77777777" w:rsidR="00871D1F" w:rsidRPr="001141C9" w:rsidRDefault="00871D1F" w:rsidP="00871D1F">
            <w:pPr>
              <w:pStyle w:val="TAC"/>
              <w:keepNext w:val="0"/>
              <w:keepLines w:val="0"/>
              <w:rPr>
                <w:ins w:id="1710" w:author="Reihaneh Malekafzaliardakani" w:date="2025-02-24T21:10:00Z"/>
              </w:rPr>
            </w:pPr>
          </w:p>
        </w:tc>
        <w:tc>
          <w:tcPr>
            <w:tcW w:w="3019" w:type="dxa"/>
            <w:tcBorders>
              <w:top w:val="nil"/>
              <w:left w:val="single" w:sz="4" w:space="0" w:color="auto"/>
              <w:bottom w:val="single" w:sz="4" w:space="0" w:color="auto"/>
              <w:right w:val="single" w:sz="4" w:space="0" w:color="auto"/>
            </w:tcBorders>
            <w:tcPrChange w:id="1711" w:author="Reihaneh Malekafzaliardakani" w:date="2025-02-24T21:10: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247ACA04" w14:textId="77777777" w:rsidR="00871D1F" w:rsidRPr="001141C9" w:rsidRDefault="00871D1F" w:rsidP="00871D1F">
            <w:pPr>
              <w:pStyle w:val="TAC"/>
              <w:keepNext w:val="0"/>
              <w:keepLines w:val="0"/>
              <w:rPr>
                <w:ins w:id="1712" w:author="Reihaneh Malekafzaliardakani" w:date="2025-02-24T21:10:00Z"/>
              </w:rPr>
            </w:pPr>
          </w:p>
        </w:tc>
        <w:tc>
          <w:tcPr>
            <w:tcW w:w="1409" w:type="dxa"/>
            <w:tcBorders>
              <w:top w:val="single" w:sz="4" w:space="0" w:color="auto"/>
              <w:left w:val="single" w:sz="4" w:space="0" w:color="auto"/>
              <w:bottom w:val="single" w:sz="4" w:space="0" w:color="auto"/>
              <w:right w:val="single" w:sz="4" w:space="0" w:color="auto"/>
            </w:tcBorders>
            <w:tcPrChange w:id="1713" w:author="Reihaneh Malekafzaliardakani" w:date="2025-02-24T21:10:00Z">
              <w:tcPr>
                <w:tcW w:w="1409" w:type="dxa"/>
                <w:tcBorders>
                  <w:top w:val="single" w:sz="4" w:space="0" w:color="auto"/>
                  <w:left w:val="single" w:sz="4" w:space="0" w:color="auto"/>
                  <w:bottom w:val="single" w:sz="4" w:space="0" w:color="auto"/>
                  <w:right w:val="single" w:sz="4" w:space="0" w:color="auto"/>
                </w:tcBorders>
              </w:tcPr>
            </w:tcPrChange>
          </w:tcPr>
          <w:p w14:paraId="15A4B85F" w14:textId="563109D2" w:rsidR="00871D1F" w:rsidRPr="001141C9" w:rsidRDefault="00871D1F" w:rsidP="00871D1F">
            <w:pPr>
              <w:pStyle w:val="TAC"/>
              <w:keepNext w:val="0"/>
              <w:keepLines w:val="0"/>
              <w:rPr>
                <w:ins w:id="1714" w:author="Reihaneh Malekafzaliardakani" w:date="2025-02-24T21:10:00Z"/>
                <w:rFonts w:eastAsiaTheme="minorEastAsia"/>
              </w:rPr>
            </w:pPr>
            <w:ins w:id="1715" w:author="Reihaneh Malekafzaliardakani" w:date="2025-02-24T21:10:00Z">
              <w:r w:rsidRPr="001141C9">
                <w:rPr>
                  <w:rFonts w:eastAsiaTheme="minorEastAsia"/>
                </w:rPr>
                <w:t>n77</w:t>
              </w:r>
            </w:ins>
          </w:p>
        </w:tc>
        <w:tc>
          <w:tcPr>
            <w:tcW w:w="4199" w:type="dxa"/>
            <w:tcBorders>
              <w:top w:val="single" w:sz="4" w:space="0" w:color="auto"/>
              <w:left w:val="single" w:sz="4" w:space="0" w:color="auto"/>
              <w:bottom w:val="single" w:sz="4" w:space="0" w:color="auto"/>
              <w:right w:val="single" w:sz="4" w:space="0" w:color="auto"/>
            </w:tcBorders>
            <w:tcPrChange w:id="1716" w:author="Reihaneh Malekafzaliardakani" w:date="2025-02-24T21:10:00Z">
              <w:tcPr>
                <w:tcW w:w="4199" w:type="dxa"/>
                <w:gridSpan w:val="4"/>
                <w:tcBorders>
                  <w:top w:val="single" w:sz="4" w:space="0" w:color="auto"/>
                  <w:left w:val="single" w:sz="4" w:space="0" w:color="auto"/>
                  <w:bottom w:val="single" w:sz="4" w:space="0" w:color="auto"/>
                  <w:right w:val="single" w:sz="4" w:space="0" w:color="auto"/>
                </w:tcBorders>
              </w:tcPr>
            </w:tcPrChange>
          </w:tcPr>
          <w:p w14:paraId="6B41E1D6" w14:textId="32528E83" w:rsidR="00871D1F" w:rsidRPr="00B25CC8" w:rsidRDefault="00871D1F" w:rsidP="00871D1F">
            <w:pPr>
              <w:pStyle w:val="TAC"/>
              <w:keepNext w:val="0"/>
              <w:keepLines w:val="0"/>
              <w:rPr>
                <w:ins w:id="1717" w:author="Reihaneh Malekafzaliardakani" w:date="2025-02-24T21:10:00Z"/>
                <w:rFonts w:eastAsiaTheme="minorEastAsia"/>
              </w:rPr>
            </w:pPr>
            <w:ins w:id="1718" w:author="Reihaneh Malekafzaliardakani" w:date="2025-02-24T21:10:00Z">
              <w:r w:rsidRPr="00B25CC8">
                <w:rPr>
                  <w:rFonts w:eastAsiaTheme="minorEastAsia"/>
                </w:rPr>
                <w:t>10, 15, 20, 25, 30, 40, 50, 60, 70, 80, 90, 100</w:t>
              </w:r>
            </w:ins>
          </w:p>
        </w:tc>
        <w:tc>
          <w:tcPr>
            <w:tcW w:w="2724" w:type="dxa"/>
            <w:tcBorders>
              <w:top w:val="single" w:sz="4" w:space="0" w:color="FFFFFF" w:themeColor="background1"/>
              <w:left w:val="single" w:sz="4" w:space="0" w:color="auto"/>
              <w:bottom w:val="single" w:sz="4" w:space="0" w:color="auto"/>
              <w:right w:val="single" w:sz="4" w:space="0" w:color="auto"/>
            </w:tcBorders>
            <w:tcPrChange w:id="1719" w:author="Reihaneh Malekafzaliardakani" w:date="2025-02-24T21:10: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5981B9F7" w14:textId="77777777" w:rsidR="00871D1F" w:rsidRPr="001141C9" w:rsidRDefault="00871D1F" w:rsidP="00871D1F">
            <w:pPr>
              <w:pStyle w:val="TAC"/>
              <w:keepNext w:val="0"/>
              <w:keepLines w:val="0"/>
              <w:rPr>
                <w:ins w:id="1720" w:author="Reihaneh Malekafzaliardakani" w:date="2025-02-24T21:10:00Z"/>
                <w:lang w:eastAsia="zh-CN"/>
              </w:rPr>
            </w:pPr>
          </w:p>
        </w:tc>
      </w:tr>
      <w:tr w:rsidR="008C23CF" w:rsidRPr="001141C9" w14:paraId="47DC0746" w14:textId="77777777" w:rsidTr="00517E90">
        <w:trPr>
          <w:jc w:val="center"/>
        </w:trPr>
        <w:tc>
          <w:tcPr>
            <w:tcW w:w="2904" w:type="dxa"/>
            <w:tcBorders>
              <w:top w:val="single" w:sz="4" w:space="0" w:color="auto"/>
              <w:left w:val="single" w:sz="4" w:space="0" w:color="auto"/>
              <w:bottom w:val="nil"/>
              <w:right w:val="single" w:sz="4" w:space="0" w:color="auto"/>
            </w:tcBorders>
          </w:tcPr>
          <w:p w14:paraId="4C1599C4" w14:textId="77777777" w:rsidR="008C23CF" w:rsidRPr="001141C9" w:rsidRDefault="008C23CF" w:rsidP="00893B83">
            <w:pPr>
              <w:pStyle w:val="TAC"/>
              <w:keepNext w:val="0"/>
              <w:keepLines w:val="0"/>
              <w:rPr>
                <w:kern w:val="2"/>
                <w:szCs w:val="22"/>
              </w:rPr>
            </w:pPr>
            <w:r w:rsidRPr="001141C9">
              <w:t>CA_n48A-n70A-n71A-n77A</w:t>
            </w:r>
          </w:p>
        </w:tc>
        <w:tc>
          <w:tcPr>
            <w:tcW w:w="3019" w:type="dxa"/>
            <w:gridSpan w:val="2"/>
            <w:tcBorders>
              <w:top w:val="single" w:sz="4" w:space="0" w:color="auto"/>
              <w:left w:val="single" w:sz="4" w:space="0" w:color="auto"/>
              <w:bottom w:val="nil"/>
              <w:right w:val="single" w:sz="4" w:space="0" w:color="auto"/>
            </w:tcBorders>
          </w:tcPr>
          <w:p w14:paraId="73B8CA25" w14:textId="77777777" w:rsidR="008C23CF" w:rsidRPr="001141C9" w:rsidRDefault="008C23CF" w:rsidP="00893B83">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1409" w:type="dxa"/>
            <w:tcBorders>
              <w:top w:val="single" w:sz="4" w:space="0" w:color="auto"/>
              <w:left w:val="single" w:sz="4" w:space="0" w:color="auto"/>
              <w:bottom w:val="single" w:sz="4" w:space="0" w:color="auto"/>
              <w:right w:val="single" w:sz="4" w:space="0" w:color="auto"/>
            </w:tcBorders>
          </w:tcPr>
          <w:p w14:paraId="132FD465" w14:textId="77777777" w:rsidR="008C23CF" w:rsidRPr="001141C9" w:rsidRDefault="008C23CF" w:rsidP="00893B83">
            <w:pPr>
              <w:pStyle w:val="TAC"/>
              <w:keepNext w:val="0"/>
              <w:keepLines w:val="0"/>
              <w:rPr>
                <w:lang w:eastAsia="zh-CN"/>
              </w:rPr>
            </w:pPr>
            <w:r w:rsidRPr="001141C9">
              <w:t>n48</w:t>
            </w:r>
          </w:p>
        </w:tc>
        <w:tc>
          <w:tcPr>
            <w:tcW w:w="4199" w:type="dxa"/>
            <w:gridSpan w:val="2"/>
            <w:tcBorders>
              <w:top w:val="single" w:sz="4" w:space="0" w:color="auto"/>
              <w:left w:val="single" w:sz="4" w:space="0" w:color="auto"/>
              <w:bottom w:val="single" w:sz="4" w:space="0" w:color="auto"/>
              <w:right w:val="single" w:sz="4" w:space="0" w:color="auto"/>
            </w:tcBorders>
          </w:tcPr>
          <w:p w14:paraId="2CF3F059" w14:textId="77777777" w:rsidR="008C23CF" w:rsidRPr="001141C9" w:rsidRDefault="008C23CF" w:rsidP="00893B83">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5584F04" w14:textId="77777777" w:rsidR="008C23CF" w:rsidRPr="001141C9" w:rsidRDefault="008C23CF" w:rsidP="00893B83">
            <w:pPr>
              <w:pStyle w:val="TAC"/>
              <w:keepNext w:val="0"/>
              <w:keepLines w:val="0"/>
              <w:rPr>
                <w:kern w:val="2"/>
                <w:szCs w:val="22"/>
                <w:lang w:eastAsia="zh-CN"/>
              </w:rPr>
            </w:pPr>
            <w:r w:rsidRPr="001141C9">
              <w:t>0</w:t>
            </w:r>
          </w:p>
        </w:tc>
      </w:tr>
      <w:tr w:rsidR="008C23CF" w:rsidRPr="001141C9" w14:paraId="0967A948" w14:textId="77777777" w:rsidTr="00517E90">
        <w:trPr>
          <w:jc w:val="center"/>
        </w:trPr>
        <w:tc>
          <w:tcPr>
            <w:tcW w:w="2904" w:type="dxa"/>
            <w:tcBorders>
              <w:top w:val="nil"/>
              <w:left w:val="single" w:sz="4" w:space="0" w:color="auto"/>
              <w:bottom w:val="nil"/>
              <w:right w:val="single" w:sz="4" w:space="0" w:color="auto"/>
            </w:tcBorders>
          </w:tcPr>
          <w:p w14:paraId="5F0FD275"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7D09BE06"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CBDF1E" w14:textId="77777777" w:rsidR="008C23CF" w:rsidRPr="001141C9" w:rsidRDefault="008C23CF" w:rsidP="00893B83">
            <w:pPr>
              <w:pStyle w:val="TAC"/>
              <w:keepNext w:val="0"/>
              <w:keepLines w:val="0"/>
              <w:rPr>
                <w:lang w:eastAsia="zh-CN"/>
              </w:rPr>
            </w:pPr>
            <w:r w:rsidRPr="001141C9">
              <w:t>n70</w:t>
            </w:r>
          </w:p>
        </w:tc>
        <w:tc>
          <w:tcPr>
            <w:tcW w:w="4199" w:type="dxa"/>
            <w:gridSpan w:val="2"/>
            <w:tcBorders>
              <w:top w:val="single" w:sz="4" w:space="0" w:color="auto"/>
              <w:left w:val="single" w:sz="4" w:space="0" w:color="auto"/>
              <w:bottom w:val="single" w:sz="4" w:space="0" w:color="auto"/>
              <w:right w:val="single" w:sz="4" w:space="0" w:color="auto"/>
            </w:tcBorders>
          </w:tcPr>
          <w:p w14:paraId="1D3B7451" w14:textId="77777777" w:rsidR="008C23CF" w:rsidRPr="001141C9" w:rsidRDefault="008C23CF" w:rsidP="00893B83">
            <w:pPr>
              <w:pStyle w:val="TAC"/>
              <w:keepNext w:val="0"/>
              <w:keepLines w:val="0"/>
            </w:pPr>
            <w:r w:rsidRPr="001141C9">
              <w:t>5, 10, 15, 20, 25</w:t>
            </w:r>
          </w:p>
        </w:tc>
        <w:tc>
          <w:tcPr>
            <w:tcW w:w="2724" w:type="dxa"/>
            <w:tcBorders>
              <w:top w:val="nil"/>
              <w:left w:val="single" w:sz="4" w:space="0" w:color="auto"/>
              <w:bottom w:val="nil"/>
              <w:right w:val="single" w:sz="4" w:space="0" w:color="auto"/>
            </w:tcBorders>
          </w:tcPr>
          <w:p w14:paraId="0CEA08FE" w14:textId="77777777" w:rsidR="008C23CF" w:rsidRPr="001141C9" w:rsidRDefault="008C23CF" w:rsidP="00893B83">
            <w:pPr>
              <w:pStyle w:val="TAC"/>
              <w:keepNext w:val="0"/>
              <w:keepLines w:val="0"/>
              <w:rPr>
                <w:kern w:val="2"/>
                <w:szCs w:val="22"/>
                <w:lang w:eastAsia="zh-CN"/>
              </w:rPr>
            </w:pPr>
          </w:p>
        </w:tc>
      </w:tr>
      <w:tr w:rsidR="008C23CF" w:rsidRPr="001141C9" w14:paraId="1DD872CB" w14:textId="77777777" w:rsidTr="00517E90">
        <w:trPr>
          <w:jc w:val="center"/>
        </w:trPr>
        <w:tc>
          <w:tcPr>
            <w:tcW w:w="2904" w:type="dxa"/>
            <w:tcBorders>
              <w:top w:val="nil"/>
              <w:left w:val="single" w:sz="4" w:space="0" w:color="auto"/>
              <w:bottom w:val="nil"/>
              <w:right w:val="single" w:sz="4" w:space="0" w:color="auto"/>
            </w:tcBorders>
          </w:tcPr>
          <w:p w14:paraId="68D5DAB0"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6F33803B"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CB3FA9" w14:textId="77777777" w:rsidR="008C23CF" w:rsidRPr="001141C9" w:rsidRDefault="008C23CF" w:rsidP="00893B83">
            <w:pPr>
              <w:pStyle w:val="TAC"/>
              <w:keepNext w:val="0"/>
              <w:keepLines w:val="0"/>
              <w:rPr>
                <w:lang w:eastAsia="zh-CN"/>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0156035A" w14:textId="77777777" w:rsidR="008C23CF" w:rsidRPr="001141C9" w:rsidRDefault="008C23CF" w:rsidP="00893B83">
            <w:pPr>
              <w:pStyle w:val="TAC"/>
              <w:keepNext w:val="0"/>
              <w:keepLines w:val="0"/>
            </w:pPr>
            <w:r w:rsidRPr="001141C9">
              <w:t>5, 10, 15, 20</w:t>
            </w:r>
          </w:p>
        </w:tc>
        <w:tc>
          <w:tcPr>
            <w:tcW w:w="2724" w:type="dxa"/>
            <w:tcBorders>
              <w:top w:val="nil"/>
              <w:left w:val="single" w:sz="4" w:space="0" w:color="auto"/>
              <w:bottom w:val="nil"/>
              <w:right w:val="single" w:sz="4" w:space="0" w:color="auto"/>
            </w:tcBorders>
          </w:tcPr>
          <w:p w14:paraId="5BCB35B6" w14:textId="77777777" w:rsidR="008C23CF" w:rsidRPr="001141C9" w:rsidRDefault="008C23CF" w:rsidP="00893B83">
            <w:pPr>
              <w:pStyle w:val="TAC"/>
              <w:keepNext w:val="0"/>
              <w:keepLines w:val="0"/>
              <w:rPr>
                <w:kern w:val="2"/>
                <w:szCs w:val="22"/>
                <w:lang w:eastAsia="zh-CN"/>
              </w:rPr>
            </w:pPr>
          </w:p>
        </w:tc>
      </w:tr>
      <w:tr w:rsidR="008C23CF" w:rsidRPr="001141C9" w14:paraId="326D319E"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1"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22" w:author="Reihaneh Malekafzaliardakani" w:date="2025-02-24T21:12:00Z">
            <w:trPr>
              <w:jc w:val="center"/>
            </w:trPr>
          </w:trPrChange>
        </w:trPr>
        <w:tc>
          <w:tcPr>
            <w:tcW w:w="2904" w:type="dxa"/>
            <w:tcBorders>
              <w:top w:val="nil"/>
              <w:left w:val="single" w:sz="4" w:space="0" w:color="auto"/>
              <w:bottom w:val="single" w:sz="4" w:space="0" w:color="auto"/>
              <w:right w:val="single" w:sz="4" w:space="0" w:color="auto"/>
            </w:tcBorders>
            <w:tcPrChange w:id="1723" w:author="Reihaneh Malekafzaliardakani" w:date="2025-02-24T21:12:00Z">
              <w:tcPr>
                <w:tcW w:w="2904" w:type="dxa"/>
                <w:gridSpan w:val="2"/>
                <w:tcBorders>
                  <w:top w:val="nil"/>
                  <w:left w:val="single" w:sz="4" w:space="0" w:color="auto"/>
                  <w:bottom w:val="single" w:sz="4" w:space="0" w:color="auto"/>
                  <w:right w:val="single" w:sz="4" w:space="0" w:color="auto"/>
                </w:tcBorders>
              </w:tcPr>
            </w:tcPrChange>
          </w:tcPr>
          <w:p w14:paraId="13B8955D"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Change w:id="1724" w:author="Reihaneh Malekafzaliardakani" w:date="2025-02-24T21:12:00Z">
              <w:tcPr>
                <w:tcW w:w="3019" w:type="dxa"/>
                <w:gridSpan w:val="3"/>
                <w:tcBorders>
                  <w:top w:val="nil"/>
                  <w:left w:val="single" w:sz="4" w:space="0" w:color="auto"/>
                  <w:bottom w:val="single" w:sz="4" w:space="0" w:color="auto"/>
                  <w:right w:val="single" w:sz="4" w:space="0" w:color="auto"/>
                </w:tcBorders>
              </w:tcPr>
            </w:tcPrChange>
          </w:tcPr>
          <w:p w14:paraId="2B46CC6E"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Change w:id="1725"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561D61EA" w14:textId="77777777" w:rsidR="008C23CF" w:rsidRPr="001141C9" w:rsidRDefault="008C23CF" w:rsidP="00893B83">
            <w:pPr>
              <w:pStyle w:val="TAC"/>
              <w:keepNext w:val="0"/>
              <w:keepLines w:val="0"/>
              <w:rPr>
                <w:lang w:eastAsia="zh-CN"/>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tcPrChange w:id="1726"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40423290" w14:textId="77777777" w:rsidR="008C23CF" w:rsidRPr="001141C9" w:rsidRDefault="008C23CF" w:rsidP="00893B83">
            <w:pPr>
              <w:pStyle w:val="TAC"/>
              <w:keepNext w:val="0"/>
              <w:keepLines w:val="0"/>
            </w:pPr>
            <w:r w:rsidRPr="001141C9">
              <w:t>10, 15, 20, 25, 30, 40, 50, 60, 70, 80, 90, 100</w:t>
            </w:r>
          </w:p>
        </w:tc>
        <w:tc>
          <w:tcPr>
            <w:tcW w:w="2724" w:type="dxa"/>
            <w:tcBorders>
              <w:top w:val="nil"/>
              <w:left w:val="single" w:sz="4" w:space="0" w:color="auto"/>
              <w:bottom w:val="single" w:sz="4" w:space="0" w:color="auto"/>
              <w:right w:val="single" w:sz="4" w:space="0" w:color="auto"/>
            </w:tcBorders>
            <w:tcPrChange w:id="1727" w:author="Reihaneh Malekafzaliardakani" w:date="2025-02-24T21:12:00Z">
              <w:tcPr>
                <w:tcW w:w="2724" w:type="dxa"/>
                <w:tcBorders>
                  <w:top w:val="nil"/>
                  <w:left w:val="single" w:sz="4" w:space="0" w:color="auto"/>
                  <w:bottom w:val="single" w:sz="4" w:space="0" w:color="auto"/>
                  <w:right w:val="single" w:sz="4" w:space="0" w:color="auto"/>
                </w:tcBorders>
              </w:tcPr>
            </w:tcPrChange>
          </w:tcPr>
          <w:p w14:paraId="469A8F03" w14:textId="77777777" w:rsidR="008C23CF" w:rsidRPr="001141C9" w:rsidRDefault="008C23CF" w:rsidP="00893B83">
            <w:pPr>
              <w:pStyle w:val="TAC"/>
              <w:keepNext w:val="0"/>
              <w:keepLines w:val="0"/>
              <w:rPr>
                <w:kern w:val="2"/>
                <w:szCs w:val="22"/>
                <w:lang w:eastAsia="zh-CN"/>
              </w:rPr>
            </w:pPr>
          </w:p>
        </w:tc>
      </w:tr>
      <w:tr w:rsidR="00871D1F" w:rsidRPr="001141C9" w14:paraId="00815450"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8"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729" w:author="Reihaneh Malekafzaliardakani" w:date="2025-02-24T21:11:00Z"/>
          <w:trPrChange w:id="1730" w:author="Reihaneh Malekafzaliardakani" w:date="2025-02-24T21:12:00Z">
            <w:trPr>
              <w:jc w:val="center"/>
            </w:trPr>
          </w:trPrChange>
        </w:trPr>
        <w:tc>
          <w:tcPr>
            <w:tcW w:w="2904" w:type="dxa"/>
            <w:tcBorders>
              <w:top w:val="single" w:sz="4" w:space="0" w:color="auto"/>
              <w:left w:val="single" w:sz="4" w:space="0" w:color="auto"/>
              <w:bottom w:val="nil"/>
              <w:right w:val="single" w:sz="4" w:space="0" w:color="auto"/>
            </w:tcBorders>
            <w:tcPrChange w:id="1731" w:author="Reihaneh Malekafzaliardakani" w:date="2025-02-24T21:12: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17319BC3" w14:textId="524FEBAD" w:rsidR="00871D1F" w:rsidRPr="001141C9" w:rsidRDefault="00871D1F" w:rsidP="00871D1F">
            <w:pPr>
              <w:pStyle w:val="TAC"/>
              <w:keepNext w:val="0"/>
              <w:keepLines w:val="0"/>
              <w:rPr>
                <w:ins w:id="1732" w:author="Reihaneh Malekafzaliardakani" w:date="2025-02-24T21:11:00Z"/>
                <w:kern w:val="2"/>
                <w:szCs w:val="22"/>
              </w:rPr>
            </w:pPr>
            <w:ins w:id="1733" w:author="Reihaneh Malekafzaliardakani" w:date="2025-02-24T21:11:00Z">
              <w:r w:rsidRPr="00C96755">
                <w:rPr>
                  <w:kern w:val="2"/>
                  <w:szCs w:val="22"/>
                </w:rPr>
                <w:t>CA_n48(2A)-n70A-n71A-n77A</w:t>
              </w:r>
            </w:ins>
          </w:p>
        </w:tc>
        <w:tc>
          <w:tcPr>
            <w:tcW w:w="3019" w:type="dxa"/>
            <w:tcBorders>
              <w:top w:val="single" w:sz="4" w:space="0" w:color="auto"/>
              <w:left w:val="single" w:sz="4" w:space="0" w:color="auto"/>
              <w:bottom w:val="nil"/>
              <w:right w:val="single" w:sz="4" w:space="0" w:color="auto"/>
            </w:tcBorders>
            <w:tcPrChange w:id="1734" w:author="Reihaneh Malekafzaliardakani" w:date="2025-02-24T21:12: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653157A3" w14:textId="5F1124C9" w:rsidR="00871D1F" w:rsidRPr="001141C9" w:rsidRDefault="00871D1F" w:rsidP="00871D1F">
            <w:pPr>
              <w:pStyle w:val="TAC"/>
              <w:keepNext w:val="0"/>
              <w:keepLines w:val="0"/>
              <w:rPr>
                <w:ins w:id="1735" w:author="Reihaneh Malekafzaliardakani" w:date="2025-02-24T21:11:00Z"/>
                <w:kern w:val="2"/>
                <w:szCs w:val="22"/>
              </w:rPr>
            </w:pPr>
            <w:ins w:id="1736" w:author="Reihaneh Malekafzaliardakani" w:date="2025-02-24T21:11:00Z">
              <w:r w:rsidRPr="00C96755">
                <w:rPr>
                  <w:kern w:val="2"/>
                  <w:szCs w:val="22"/>
                </w:rPr>
                <w:t>CA_n48A-n70A</w:t>
              </w:r>
              <w:r w:rsidRPr="001141C9">
                <w:br/>
              </w:r>
              <w:r w:rsidRPr="00C96755">
                <w:rPr>
                  <w:kern w:val="2"/>
                  <w:szCs w:val="22"/>
                </w:rPr>
                <w:t>CA_n48A-n71A</w:t>
              </w:r>
              <w:r w:rsidRPr="001141C9">
                <w:br/>
              </w:r>
              <w:r w:rsidRPr="00C96755">
                <w:rPr>
                  <w:kern w:val="2"/>
                  <w:szCs w:val="22"/>
                </w:rPr>
                <w:t>CA_n70A-n71A</w:t>
              </w:r>
              <w:r w:rsidRPr="001141C9">
                <w:br/>
              </w:r>
              <w:r w:rsidRPr="00C96755">
                <w:rPr>
                  <w:kern w:val="2"/>
                  <w:szCs w:val="22"/>
                </w:rPr>
                <w:t>CA_n70A-n77A</w:t>
              </w:r>
              <w:r w:rsidRPr="001141C9">
                <w:br/>
              </w:r>
              <w:r w:rsidRPr="00C96755">
                <w:rPr>
                  <w:kern w:val="2"/>
                  <w:szCs w:val="22"/>
                </w:rPr>
                <w:t>CA_n71A-n77A</w:t>
              </w:r>
            </w:ins>
          </w:p>
        </w:tc>
        <w:tc>
          <w:tcPr>
            <w:tcW w:w="1409" w:type="dxa"/>
            <w:tcBorders>
              <w:top w:val="single" w:sz="4" w:space="0" w:color="auto"/>
              <w:left w:val="single" w:sz="4" w:space="0" w:color="auto"/>
              <w:bottom w:val="single" w:sz="4" w:space="0" w:color="auto"/>
              <w:right w:val="single" w:sz="4" w:space="0" w:color="auto"/>
            </w:tcBorders>
            <w:tcPrChange w:id="1737"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30FBF337" w14:textId="2FBD242A" w:rsidR="00871D1F" w:rsidRPr="001141C9" w:rsidRDefault="00871D1F" w:rsidP="00871D1F">
            <w:pPr>
              <w:pStyle w:val="TAC"/>
              <w:keepNext w:val="0"/>
              <w:keepLines w:val="0"/>
              <w:rPr>
                <w:ins w:id="1738" w:author="Reihaneh Malekafzaliardakani" w:date="2025-02-24T21:11:00Z"/>
              </w:rPr>
            </w:pPr>
            <w:ins w:id="1739" w:author="Reihaneh Malekafzaliardakani" w:date="2025-02-24T21:11:00Z">
              <w:r w:rsidRPr="001141C9">
                <w:t>n48</w:t>
              </w:r>
            </w:ins>
          </w:p>
        </w:tc>
        <w:tc>
          <w:tcPr>
            <w:tcW w:w="4199" w:type="dxa"/>
            <w:tcBorders>
              <w:top w:val="single" w:sz="4" w:space="0" w:color="auto"/>
              <w:left w:val="single" w:sz="4" w:space="0" w:color="auto"/>
              <w:bottom w:val="single" w:sz="4" w:space="0" w:color="auto"/>
              <w:right w:val="single" w:sz="4" w:space="0" w:color="auto"/>
            </w:tcBorders>
            <w:tcPrChange w:id="1740"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4CAE4724" w14:textId="06211D61" w:rsidR="00871D1F" w:rsidRPr="00D235AD" w:rsidRDefault="00871D1F" w:rsidP="00871D1F">
            <w:pPr>
              <w:pStyle w:val="TAC"/>
              <w:keepNext w:val="0"/>
              <w:keepLines w:val="0"/>
              <w:rPr>
                <w:ins w:id="1741" w:author="Reihaneh Malekafzaliardakani" w:date="2025-02-24T21:11:00Z"/>
              </w:rPr>
            </w:pPr>
            <w:ins w:id="1742" w:author="Reihaneh Malekafzaliardakani" w:date="2025-02-24T21:11:00Z">
              <w:r w:rsidRPr="00C96755">
                <w:t>CA_n48(2A)_BCS1</w:t>
              </w:r>
            </w:ins>
          </w:p>
        </w:tc>
        <w:tc>
          <w:tcPr>
            <w:tcW w:w="2724" w:type="dxa"/>
            <w:tcBorders>
              <w:top w:val="single" w:sz="4" w:space="0" w:color="auto"/>
              <w:left w:val="single" w:sz="4" w:space="0" w:color="auto"/>
              <w:bottom w:val="nil"/>
              <w:right w:val="single" w:sz="4" w:space="0" w:color="auto"/>
            </w:tcBorders>
            <w:tcPrChange w:id="1743" w:author="Reihaneh Malekafzaliardakani" w:date="2025-02-24T21:12: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54EC18D4" w14:textId="3F70B59B" w:rsidR="00871D1F" w:rsidRPr="001141C9" w:rsidRDefault="00871D1F" w:rsidP="00871D1F">
            <w:pPr>
              <w:pStyle w:val="TAC"/>
              <w:keepNext w:val="0"/>
              <w:keepLines w:val="0"/>
              <w:rPr>
                <w:ins w:id="1744" w:author="Reihaneh Malekafzaliardakani" w:date="2025-02-24T21:11:00Z"/>
                <w:kern w:val="2"/>
                <w:szCs w:val="22"/>
                <w:lang w:eastAsia="zh-CN"/>
              </w:rPr>
            </w:pPr>
            <w:ins w:id="1745" w:author="Reihaneh Malekafzaliardakani" w:date="2025-02-24T21:11:00Z">
              <w:r>
                <w:rPr>
                  <w:rFonts w:hint="eastAsia"/>
                  <w:kern w:val="2"/>
                  <w:szCs w:val="22"/>
                  <w:lang w:eastAsia="zh-CN"/>
                </w:rPr>
                <w:t>0</w:t>
              </w:r>
            </w:ins>
          </w:p>
        </w:tc>
      </w:tr>
      <w:tr w:rsidR="00871D1F" w:rsidRPr="001141C9" w14:paraId="19407DD0"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6"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747" w:author="Reihaneh Malekafzaliardakani" w:date="2025-02-24T21:11:00Z"/>
          <w:trPrChange w:id="1748" w:author="Reihaneh Malekafzaliardakani" w:date="2025-02-24T21:12:00Z">
            <w:trPr>
              <w:jc w:val="center"/>
            </w:trPr>
          </w:trPrChange>
        </w:trPr>
        <w:tc>
          <w:tcPr>
            <w:tcW w:w="2904" w:type="dxa"/>
            <w:tcBorders>
              <w:top w:val="nil"/>
              <w:left w:val="single" w:sz="4" w:space="0" w:color="auto"/>
              <w:bottom w:val="nil"/>
              <w:right w:val="single" w:sz="4" w:space="0" w:color="auto"/>
            </w:tcBorders>
            <w:tcPrChange w:id="1749" w:author="Reihaneh Malekafzaliardakani" w:date="2025-02-24T21:12: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7C8C25A0" w14:textId="77777777" w:rsidR="00871D1F" w:rsidRPr="001141C9" w:rsidRDefault="00871D1F" w:rsidP="00871D1F">
            <w:pPr>
              <w:pStyle w:val="TAC"/>
              <w:keepNext w:val="0"/>
              <w:keepLines w:val="0"/>
              <w:rPr>
                <w:ins w:id="1750" w:author="Reihaneh Malekafzaliardakani" w:date="2025-02-24T21:11:00Z"/>
                <w:kern w:val="2"/>
                <w:szCs w:val="22"/>
              </w:rPr>
            </w:pPr>
          </w:p>
        </w:tc>
        <w:tc>
          <w:tcPr>
            <w:tcW w:w="3019" w:type="dxa"/>
            <w:tcBorders>
              <w:top w:val="nil"/>
              <w:left w:val="single" w:sz="4" w:space="0" w:color="auto"/>
              <w:bottom w:val="nil"/>
              <w:right w:val="single" w:sz="4" w:space="0" w:color="auto"/>
            </w:tcBorders>
            <w:tcPrChange w:id="1751" w:author="Reihaneh Malekafzaliardakani" w:date="2025-02-24T21:12: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278C5D8B" w14:textId="77777777" w:rsidR="00871D1F" w:rsidRPr="001141C9" w:rsidRDefault="00871D1F" w:rsidP="00871D1F">
            <w:pPr>
              <w:pStyle w:val="TAC"/>
              <w:keepNext w:val="0"/>
              <w:keepLines w:val="0"/>
              <w:rPr>
                <w:ins w:id="1752" w:author="Reihaneh Malekafzaliardakani" w:date="2025-02-24T21:11: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753"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4EED6A99" w14:textId="61F3CAF5" w:rsidR="00871D1F" w:rsidRPr="001141C9" w:rsidRDefault="00871D1F" w:rsidP="00871D1F">
            <w:pPr>
              <w:pStyle w:val="TAC"/>
              <w:keepNext w:val="0"/>
              <w:keepLines w:val="0"/>
              <w:rPr>
                <w:ins w:id="1754" w:author="Reihaneh Malekafzaliardakani" w:date="2025-02-24T21:11:00Z"/>
              </w:rPr>
            </w:pPr>
            <w:ins w:id="1755" w:author="Reihaneh Malekafzaliardakani" w:date="2025-02-24T21:11:00Z">
              <w:r w:rsidRPr="001141C9">
                <w:t>n70</w:t>
              </w:r>
            </w:ins>
          </w:p>
        </w:tc>
        <w:tc>
          <w:tcPr>
            <w:tcW w:w="4199" w:type="dxa"/>
            <w:tcBorders>
              <w:top w:val="single" w:sz="4" w:space="0" w:color="auto"/>
              <w:left w:val="single" w:sz="4" w:space="0" w:color="auto"/>
              <w:bottom w:val="single" w:sz="4" w:space="0" w:color="auto"/>
              <w:right w:val="single" w:sz="4" w:space="0" w:color="auto"/>
            </w:tcBorders>
            <w:tcPrChange w:id="1756"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051F45E7" w14:textId="60BDF610" w:rsidR="00871D1F" w:rsidRPr="00D235AD" w:rsidRDefault="00871D1F" w:rsidP="00871D1F">
            <w:pPr>
              <w:pStyle w:val="TAC"/>
              <w:keepNext w:val="0"/>
              <w:keepLines w:val="0"/>
              <w:rPr>
                <w:ins w:id="1757" w:author="Reihaneh Malekafzaliardakani" w:date="2025-02-24T21:11:00Z"/>
              </w:rPr>
            </w:pPr>
            <w:ins w:id="1758" w:author="Reihaneh Malekafzaliardakani" w:date="2025-02-24T21:11:00Z">
              <w:r w:rsidRPr="00C96755">
                <w:t>5, 10, 15, 20, 25</w:t>
              </w:r>
            </w:ins>
          </w:p>
        </w:tc>
        <w:tc>
          <w:tcPr>
            <w:tcW w:w="2724" w:type="dxa"/>
            <w:tcBorders>
              <w:top w:val="nil"/>
              <w:left w:val="single" w:sz="4" w:space="0" w:color="auto"/>
              <w:bottom w:val="nil"/>
              <w:right w:val="single" w:sz="4" w:space="0" w:color="auto"/>
            </w:tcBorders>
            <w:tcPrChange w:id="1759" w:author="Reihaneh Malekafzaliardakani" w:date="2025-02-24T21:12: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1BC96BFD" w14:textId="77777777" w:rsidR="00871D1F" w:rsidRPr="001141C9" w:rsidRDefault="00871D1F" w:rsidP="00871D1F">
            <w:pPr>
              <w:pStyle w:val="TAC"/>
              <w:keepNext w:val="0"/>
              <w:keepLines w:val="0"/>
              <w:rPr>
                <w:ins w:id="1760" w:author="Reihaneh Malekafzaliardakani" w:date="2025-02-24T21:11:00Z"/>
                <w:kern w:val="2"/>
                <w:szCs w:val="22"/>
                <w:lang w:eastAsia="zh-CN"/>
              </w:rPr>
            </w:pPr>
          </w:p>
        </w:tc>
      </w:tr>
      <w:tr w:rsidR="00871D1F" w:rsidRPr="001141C9" w14:paraId="2E28E0DA"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1"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762" w:author="Reihaneh Malekafzaliardakani" w:date="2025-02-24T21:11:00Z"/>
          <w:trPrChange w:id="1763" w:author="Reihaneh Malekafzaliardakani" w:date="2025-02-24T21:12:00Z">
            <w:trPr>
              <w:jc w:val="center"/>
            </w:trPr>
          </w:trPrChange>
        </w:trPr>
        <w:tc>
          <w:tcPr>
            <w:tcW w:w="2904" w:type="dxa"/>
            <w:tcBorders>
              <w:top w:val="nil"/>
              <w:left w:val="single" w:sz="4" w:space="0" w:color="auto"/>
              <w:bottom w:val="nil"/>
              <w:right w:val="single" w:sz="4" w:space="0" w:color="auto"/>
            </w:tcBorders>
            <w:tcPrChange w:id="1764" w:author="Reihaneh Malekafzaliardakani" w:date="2025-02-24T21:12: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5A27512E" w14:textId="77777777" w:rsidR="00871D1F" w:rsidRPr="001141C9" w:rsidRDefault="00871D1F" w:rsidP="00871D1F">
            <w:pPr>
              <w:pStyle w:val="TAC"/>
              <w:keepNext w:val="0"/>
              <w:keepLines w:val="0"/>
              <w:rPr>
                <w:ins w:id="1765" w:author="Reihaneh Malekafzaliardakani" w:date="2025-02-24T21:11:00Z"/>
                <w:kern w:val="2"/>
                <w:szCs w:val="22"/>
              </w:rPr>
            </w:pPr>
          </w:p>
        </w:tc>
        <w:tc>
          <w:tcPr>
            <w:tcW w:w="3019" w:type="dxa"/>
            <w:tcBorders>
              <w:top w:val="nil"/>
              <w:left w:val="single" w:sz="4" w:space="0" w:color="auto"/>
              <w:bottom w:val="nil"/>
              <w:right w:val="single" w:sz="4" w:space="0" w:color="auto"/>
            </w:tcBorders>
            <w:tcPrChange w:id="1766" w:author="Reihaneh Malekafzaliardakani" w:date="2025-02-24T21:12: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31622987" w14:textId="77777777" w:rsidR="00871D1F" w:rsidRPr="001141C9" w:rsidRDefault="00871D1F" w:rsidP="00871D1F">
            <w:pPr>
              <w:pStyle w:val="TAC"/>
              <w:keepNext w:val="0"/>
              <w:keepLines w:val="0"/>
              <w:rPr>
                <w:ins w:id="1767" w:author="Reihaneh Malekafzaliardakani" w:date="2025-02-24T21:11: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768"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1DDFF564" w14:textId="7295B494" w:rsidR="00871D1F" w:rsidRPr="001141C9" w:rsidRDefault="00871D1F" w:rsidP="00871D1F">
            <w:pPr>
              <w:pStyle w:val="TAC"/>
              <w:keepNext w:val="0"/>
              <w:keepLines w:val="0"/>
              <w:rPr>
                <w:ins w:id="1769" w:author="Reihaneh Malekafzaliardakani" w:date="2025-02-24T21:11:00Z"/>
              </w:rPr>
            </w:pPr>
            <w:ins w:id="1770" w:author="Reihaneh Malekafzaliardakani" w:date="2025-02-24T21:11:00Z">
              <w:r w:rsidRPr="001141C9">
                <w:t>n71</w:t>
              </w:r>
            </w:ins>
          </w:p>
        </w:tc>
        <w:tc>
          <w:tcPr>
            <w:tcW w:w="4199" w:type="dxa"/>
            <w:tcBorders>
              <w:top w:val="single" w:sz="4" w:space="0" w:color="auto"/>
              <w:left w:val="single" w:sz="4" w:space="0" w:color="auto"/>
              <w:bottom w:val="single" w:sz="4" w:space="0" w:color="auto"/>
              <w:right w:val="single" w:sz="4" w:space="0" w:color="auto"/>
            </w:tcBorders>
            <w:tcPrChange w:id="1771"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33D5AC89" w14:textId="743D79C3" w:rsidR="00871D1F" w:rsidRPr="00D235AD" w:rsidRDefault="00871D1F" w:rsidP="00871D1F">
            <w:pPr>
              <w:pStyle w:val="TAC"/>
              <w:keepNext w:val="0"/>
              <w:keepLines w:val="0"/>
              <w:rPr>
                <w:ins w:id="1772" w:author="Reihaneh Malekafzaliardakani" w:date="2025-02-24T21:11:00Z"/>
              </w:rPr>
            </w:pPr>
            <w:ins w:id="1773" w:author="Reihaneh Malekafzaliardakani" w:date="2025-02-24T21:11:00Z">
              <w:r w:rsidRPr="00C96755">
                <w:t>5, 10, 15, 20</w:t>
              </w:r>
            </w:ins>
          </w:p>
        </w:tc>
        <w:tc>
          <w:tcPr>
            <w:tcW w:w="2724" w:type="dxa"/>
            <w:tcBorders>
              <w:top w:val="nil"/>
              <w:left w:val="single" w:sz="4" w:space="0" w:color="auto"/>
              <w:bottom w:val="nil"/>
              <w:right w:val="single" w:sz="4" w:space="0" w:color="auto"/>
            </w:tcBorders>
            <w:tcPrChange w:id="1774" w:author="Reihaneh Malekafzaliardakani" w:date="2025-02-24T21:12: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2748C7E2" w14:textId="77777777" w:rsidR="00871D1F" w:rsidRPr="001141C9" w:rsidRDefault="00871D1F" w:rsidP="00871D1F">
            <w:pPr>
              <w:pStyle w:val="TAC"/>
              <w:keepNext w:val="0"/>
              <w:keepLines w:val="0"/>
              <w:rPr>
                <w:ins w:id="1775" w:author="Reihaneh Malekafzaliardakani" w:date="2025-02-24T21:11:00Z"/>
                <w:kern w:val="2"/>
                <w:szCs w:val="22"/>
                <w:lang w:eastAsia="zh-CN"/>
              </w:rPr>
            </w:pPr>
          </w:p>
        </w:tc>
      </w:tr>
      <w:tr w:rsidR="00871D1F" w:rsidRPr="001141C9" w14:paraId="58243BFB"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6"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777" w:author="Reihaneh Malekafzaliardakani" w:date="2025-02-24T21:11:00Z"/>
          <w:trPrChange w:id="1778" w:author="Reihaneh Malekafzaliardakani" w:date="2025-02-24T21:12:00Z">
            <w:trPr>
              <w:jc w:val="center"/>
            </w:trPr>
          </w:trPrChange>
        </w:trPr>
        <w:tc>
          <w:tcPr>
            <w:tcW w:w="2904" w:type="dxa"/>
            <w:tcBorders>
              <w:top w:val="nil"/>
              <w:left w:val="single" w:sz="4" w:space="0" w:color="auto"/>
              <w:bottom w:val="single" w:sz="4" w:space="0" w:color="auto"/>
              <w:right w:val="single" w:sz="4" w:space="0" w:color="auto"/>
            </w:tcBorders>
            <w:tcPrChange w:id="1779" w:author="Reihaneh Malekafzaliardakani" w:date="2025-02-24T21:12: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7146C410" w14:textId="77777777" w:rsidR="00871D1F" w:rsidRPr="001141C9" w:rsidRDefault="00871D1F" w:rsidP="00871D1F">
            <w:pPr>
              <w:pStyle w:val="TAC"/>
              <w:keepNext w:val="0"/>
              <w:keepLines w:val="0"/>
              <w:rPr>
                <w:ins w:id="1780" w:author="Reihaneh Malekafzaliardakani" w:date="2025-02-24T21:11:00Z"/>
                <w:kern w:val="2"/>
                <w:szCs w:val="22"/>
              </w:rPr>
            </w:pPr>
          </w:p>
        </w:tc>
        <w:tc>
          <w:tcPr>
            <w:tcW w:w="3019" w:type="dxa"/>
            <w:tcBorders>
              <w:top w:val="nil"/>
              <w:left w:val="single" w:sz="4" w:space="0" w:color="auto"/>
              <w:bottom w:val="single" w:sz="4" w:space="0" w:color="auto"/>
              <w:right w:val="single" w:sz="4" w:space="0" w:color="auto"/>
            </w:tcBorders>
            <w:tcPrChange w:id="1781" w:author="Reihaneh Malekafzaliardakani" w:date="2025-02-24T21:12: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42DC94D8" w14:textId="77777777" w:rsidR="00871D1F" w:rsidRPr="001141C9" w:rsidRDefault="00871D1F" w:rsidP="00871D1F">
            <w:pPr>
              <w:pStyle w:val="TAC"/>
              <w:keepNext w:val="0"/>
              <w:keepLines w:val="0"/>
              <w:rPr>
                <w:ins w:id="1782" w:author="Reihaneh Malekafzaliardakani" w:date="2025-02-24T21:11: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783"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23470633" w14:textId="75753289" w:rsidR="00871D1F" w:rsidRPr="001141C9" w:rsidRDefault="00871D1F" w:rsidP="00871D1F">
            <w:pPr>
              <w:pStyle w:val="TAC"/>
              <w:keepNext w:val="0"/>
              <w:keepLines w:val="0"/>
              <w:rPr>
                <w:ins w:id="1784" w:author="Reihaneh Malekafzaliardakani" w:date="2025-02-24T21:11:00Z"/>
              </w:rPr>
            </w:pPr>
            <w:ins w:id="1785" w:author="Reihaneh Malekafzaliardakani" w:date="2025-02-24T21:11:00Z">
              <w:r w:rsidRPr="001141C9">
                <w:t>n77</w:t>
              </w:r>
            </w:ins>
          </w:p>
        </w:tc>
        <w:tc>
          <w:tcPr>
            <w:tcW w:w="4199" w:type="dxa"/>
            <w:tcBorders>
              <w:top w:val="single" w:sz="4" w:space="0" w:color="auto"/>
              <w:left w:val="single" w:sz="4" w:space="0" w:color="auto"/>
              <w:bottom w:val="single" w:sz="4" w:space="0" w:color="auto"/>
              <w:right w:val="single" w:sz="4" w:space="0" w:color="auto"/>
            </w:tcBorders>
            <w:tcPrChange w:id="1786"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76C5A34C" w14:textId="2C20A5FC" w:rsidR="00871D1F" w:rsidRPr="00D235AD" w:rsidRDefault="00871D1F" w:rsidP="00871D1F">
            <w:pPr>
              <w:pStyle w:val="TAC"/>
              <w:keepNext w:val="0"/>
              <w:keepLines w:val="0"/>
              <w:rPr>
                <w:ins w:id="1787" w:author="Reihaneh Malekafzaliardakani" w:date="2025-02-24T21:11:00Z"/>
              </w:rPr>
            </w:pPr>
            <w:ins w:id="1788" w:author="Reihaneh Malekafzaliardakani" w:date="2025-02-24T21:11:00Z">
              <w:r w:rsidRPr="00C96755">
                <w:t>10, 15, 20, 25, 30, 40, 50, 60, 70, 80, 90, 100</w:t>
              </w:r>
            </w:ins>
          </w:p>
        </w:tc>
        <w:tc>
          <w:tcPr>
            <w:tcW w:w="2724" w:type="dxa"/>
            <w:tcBorders>
              <w:top w:val="nil"/>
              <w:left w:val="single" w:sz="4" w:space="0" w:color="auto"/>
              <w:bottom w:val="single" w:sz="4" w:space="0" w:color="auto"/>
              <w:right w:val="single" w:sz="4" w:space="0" w:color="auto"/>
            </w:tcBorders>
            <w:tcPrChange w:id="1789" w:author="Reihaneh Malekafzaliardakani" w:date="2025-02-24T21:12: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17169379" w14:textId="77777777" w:rsidR="00871D1F" w:rsidRPr="001141C9" w:rsidRDefault="00871D1F" w:rsidP="00871D1F">
            <w:pPr>
              <w:pStyle w:val="TAC"/>
              <w:keepNext w:val="0"/>
              <w:keepLines w:val="0"/>
              <w:rPr>
                <w:ins w:id="1790" w:author="Reihaneh Malekafzaliardakani" w:date="2025-02-24T21:11:00Z"/>
                <w:kern w:val="2"/>
                <w:szCs w:val="22"/>
                <w:lang w:eastAsia="zh-CN"/>
              </w:rPr>
            </w:pPr>
          </w:p>
        </w:tc>
      </w:tr>
      <w:tr w:rsidR="00871D1F" w:rsidRPr="001141C9" w14:paraId="06015153"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1"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792" w:author="Reihaneh Malekafzaliardakani" w:date="2025-02-24T21:11:00Z"/>
          <w:trPrChange w:id="1793" w:author="Reihaneh Malekafzaliardakani" w:date="2025-02-24T21:12:00Z">
            <w:trPr>
              <w:jc w:val="center"/>
            </w:trPr>
          </w:trPrChange>
        </w:trPr>
        <w:tc>
          <w:tcPr>
            <w:tcW w:w="2904" w:type="dxa"/>
            <w:tcBorders>
              <w:top w:val="single" w:sz="4" w:space="0" w:color="auto"/>
              <w:left w:val="single" w:sz="4" w:space="0" w:color="auto"/>
              <w:bottom w:val="nil"/>
              <w:right w:val="single" w:sz="4" w:space="0" w:color="auto"/>
            </w:tcBorders>
            <w:tcPrChange w:id="1794" w:author="Reihaneh Malekafzaliardakani" w:date="2025-02-24T21:12: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011E00C7" w14:textId="7B8C83E5" w:rsidR="00871D1F" w:rsidRPr="001141C9" w:rsidRDefault="00871D1F" w:rsidP="00871D1F">
            <w:pPr>
              <w:pStyle w:val="TAC"/>
              <w:keepNext w:val="0"/>
              <w:keepLines w:val="0"/>
              <w:rPr>
                <w:ins w:id="1795" w:author="Reihaneh Malekafzaliardakani" w:date="2025-02-24T21:11:00Z"/>
                <w:kern w:val="2"/>
                <w:szCs w:val="22"/>
              </w:rPr>
            </w:pPr>
            <w:ins w:id="1796" w:author="Reihaneh Malekafzaliardakani" w:date="2025-02-24T21:11:00Z">
              <w:r w:rsidRPr="00632E65">
                <w:rPr>
                  <w:kern w:val="2"/>
                  <w:szCs w:val="22"/>
                </w:rPr>
                <w:t>CA_n48A-n70A-n71(2A)-n77A</w:t>
              </w:r>
            </w:ins>
          </w:p>
        </w:tc>
        <w:tc>
          <w:tcPr>
            <w:tcW w:w="3019" w:type="dxa"/>
            <w:tcBorders>
              <w:top w:val="single" w:sz="4" w:space="0" w:color="auto"/>
              <w:left w:val="single" w:sz="4" w:space="0" w:color="auto"/>
              <w:bottom w:val="nil"/>
              <w:right w:val="single" w:sz="4" w:space="0" w:color="auto"/>
            </w:tcBorders>
            <w:tcPrChange w:id="1797" w:author="Reihaneh Malekafzaliardakani" w:date="2025-02-24T21:12: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771077AE" w14:textId="58ACCFBE" w:rsidR="00871D1F" w:rsidRPr="001141C9" w:rsidRDefault="00871D1F" w:rsidP="00871D1F">
            <w:pPr>
              <w:pStyle w:val="TAC"/>
              <w:keepNext w:val="0"/>
              <w:keepLines w:val="0"/>
              <w:rPr>
                <w:ins w:id="1798" w:author="Reihaneh Malekafzaliardakani" w:date="2025-02-24T21:11:00Z"/>
                <w:kern w:val="2"/>
                <w:szCs w:val="22"/>
              </w:rPr>
            </w:pPr>
            <w:ins w:id="1799" w:author="Reihaneh Malekafzaliardakani" w:date="2025-02-24T21:11:00Z">
              <w:r w:rsidRPr="00632E65">
                <w:rPr>
                  <w:kern w:val="2"/>
                  <w:szCs w:val="22"/>
                </w:rPr>
                <w:t>CA_n48A-n70A</w:t>
              </w:r>
              <w:r w:rsidRPr="001141C9">
                <w:br/>
              </w:r>
              <w:r w:rsidRPr="00632E65">
                <w:rPr>
                  <w:kern w:val="2"/>
                  <w:szCs w:val="22"/>
                </w:rPr>
                <w:t>CA_n48A-n71A</w:t>
              </w:r>
              <w:r w:rsidRPr="001141C9">
                <w:br/>
              </w:r>
              <w:r w:rsidRPr="00632E65">
                <w:rPr>
                  <w:kern w:val="2"/>
                  <w:szCs w:val="22"/>
                </w:rPr>
                <w:t>CA_n70A-n71A</w:t>
              </w:r>
              <w:r w:rsidRPr="001141C9">
                <w:br/>
              </w:r>
              <w:r w:rsidRPr="00632E65">
                <w:rPr>
                  <w:kern w:val="2"/>
                  <w:szCs w:val="22"/>
                </w:rPr>
                <w:t>CA_n70A-n77A</w:t>
              </w:r>
              <w:r w:rsidRPr="001141C9">
                <w:br/>
              </w:r>
              <w:r w:rsidRPr="00632E65">
                <w:rPr>
                  <w:kern w:val="2"/>
                  <w:szCs w:val="22"/>
                </w:rPr>
                <w:t>CA_n71A-n77A</w:t>
              </w:r>
            </w:ins>
          </w:p>
        </w:tc>
        <w:tc>
          <w:tcPr>
            <w:tcW w:w="1409" w:type="dxa"/>
            <w:tcBorders>
              <w:top w:val="single" w:sz="4" w:space="0" w:color="auto"/>
              <w:left w:val="single" w:sz="4" w:space="0" w:color="auto"/>
              <w:bottom w:val="single" w:sz="4" w:space="0" w:color="auto"/>
              <w:right w:val="single" w:sz="4" w:space="0" w:color="auto"/>
            </w:tcBorders>
            <w:tcPrChange w:id="1800"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4DCC408D" w14:textId="78AA870F" w:rsidR="00871D1F" w:rsidRPr="001141C9" w:rsidRDefault="00871D1F" w:rsidP="00871D1F">
            <w:pPr>
              <w:pStyle w:val="TAC"/>
              <w:keepNext w:val="0"/>
              <w:keepLines w:val="0"/>
              <w:rPr>
                <w:ins w:id="1801" w:author="Reihaneh Malekafzaliardakani" w:date="2025-02-24T21:11:00Z"/>
              </w:rPr>
            </w:pPr>
            <w:ins w:id="1802" w:author="Reihaneh Malekafzaliardakani" w:date="2025-02-24T21:11:00Z">
              <w:r w:rsidRPr="001141C9">
                <w:t>n48</w:t>
              </w:r>
            </w:ins>
          </w:p>
        </w:tc>
        <w:tc>
          <w:tcPr>
            <w:tcW w:w="4199" w:type="dxa"/>
            <w:tcBorders>
              <w:top w:val="single" w:sz="4" w:space="0" w:color="auto"/>
              <w:left w:val="single" w:sz="4" w:space="0" w:color="auto"/>
              <w:bottom w:val="single" w:sz="4" w:space="0" w:color="auto"/>
              <w:right w:val="single" w:sz="4" w:space="0" w:color="auto"/>
            </w:tcBorders>
            <w:tcPrChange w:id="1803"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2FD54DA5" w14:textId="410C3EE3" w:rsidR="00871D1F" w:rsidRPr="00D235AD" w:rsidRDefault="00871D1F" w:rsidP="00871D1F">
            <w:pPr>
              <w:pStyle w:val="TAC"/>
              <w:keepNext w:val="0"/>
              <w:keepLines w:val="0"/>
              <w:rPr>
                <w:ins w:id="1804" w:author="Reihaneh Malekafzaliardakani" w:date="2025-02-24T21:11:00Z"/>
              </w:rPr>
            </w:pPr>
            <w:ins w:id="1805" w:author="Reihaneh Malekafzaliardakani" w:date="2025-02-24T21:11:00Z">
              <w:r w:rsidRPr="00632E65">
                <w:t>5, 10, 15, 20, 30, 40, 50</w:t>
              </w:r>
              <w:r w:rsidRPr="00632E65">
                <w:rPr>
                  <w:vertAlign w:val="superscript"/>
                </w:rPr>
                <w:t>8</w:t>
              </w:r>
              <w:r w:rsidRPr="00632E65">
                <w:t>, 60</w:t>
              </w:r>
              <w:r w:rsidRPr="00632E65">
                <w:rPr>
                  <w:vertAlign w:val="superscript"/>
                </w:rPr>
                <w:t>8</w:t>
              </w:r>
              <w:r w:rsidRPr="00632E65">
                <w:t>, 70</w:t>
              </w:r>
              <w:r w:rsidRPr="00632E65">
                <w:rPr>
                  <w:vertAlign w:val="superscript"/>
                </w:rPr>
                <w:t>8</w:t>
              </w:r>
              <w:r w:rsidRPr="00632E65">
                <w:t>, 80</w:t>
              </w:r>
              <w:r w:rsidRPr="00632E65">
                <w:rPr>
                  <w:vertAlign w:val="superscript"/>
                </w:rPr>
                <w:t>8</w:t>
              </w:r>
              <w:r w:rsidRPr="00632E65">
                <w:t>, 90</w:t>
              </w:r>
              <w:r w:rsidRPr="00632E65">
                <w:rPr>
                  <w:vertAlign w:val="superscript"/>
                </w:rPr>
                <w:t>8</w:t>
              </w:r>
              <w:r w:rsidRPr="00632E65">
                <w:t>, 100</w:t>
              </w:r>
              <w:r w:rsidRPr="00632E65">
                <w:rPr>
                  <w:vertAlign w:val="superscript"/>
                </w:rPr>
                <w:t>8</w:t>
              </w:r>
            </w:ins>
          </w:p>
        </w:tc>
        <w:tc>
          <w:tcPr>
            <w:tcW w:w="2724" w:type="dxa"/>
            <w:tcBorders>
              <w:top w:val="single" w:sz="4" w:space="0" w:color="auto"/>
              <w:left w:val="single" w:sz="4" w:space="0" w:color="auto"/>
              <w:bottom w:val="nil"/>
              <w:right w:val="single" w:sz="4" w:space="0" w:color="auto"/>
            </w:tcBorders>
            <w:tcPrChange w:id="1806" w:author="Reihaneh Malekafzaliardakani" w:date="2025-02-24T21:12: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2510866A" w14:textId="0DD56ECC" w:rsidR="00871D1F" w:rsidRPr="001141C9" w:rsidRDefault="00871D1F" w:rsidP="00871D1F">
            <w:pPr>
              <w:pStyle w:val="TAC"/>
              <w:keepNext w:val="0"/>
              <w:keepLines w:val="0"/>
              <w:rPr>
                <w:ins w:id="1807" w:author="Reihaneh Malekafzaliardakani" w:date="2025-02-24T21:11:00Z"/>
                <w:kern w:val="2"/>
                <w:szCs w:val="22"/>
                <w:lang w:eastAsia="zh-CN"/>
              </w:rPr>
            </w:pPr>
            <w:ins w:id="1808" w:author="Reihaneh Malekafzaliardakani" w:date="2025-02-24T21:11:00Z">
              <w:r>
                <w:rPr>
                  <w:rFonts w:hint="eastAsia"/>
                  <w:kern w:val="2"/>
                  <w:szCs w:val="22"/>
                  <w:lang w:eastAsia="zh-CN"/>
                </w:rPr>
                <w:t>0</w:t>
              </w:r>
            </w:ins>
          </w:p>
        </w:tc>
      </w:tr>
      <w:tr w:rsidR="00871D1F" w:rsidRPr="001141C9" w14:paraId="02D5578E"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9"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810" w:author="Reihaneh Malekafzaliardakani" w:date="2025-02-24T21:11:00Z"/>
          <w:trPrChange w:id="1811" w:author="Reihaneh Malekafzaliardakani" w:date="2025-02-24T21:12:00Z">
            <w:trPr>
              <w:jc w:val="center"/>
            </w:trPr>
          </w:trPrChange>
        </w:trPr>
        <w:tc>
          <w:tcPr>
            <w:tcW w:w="2904" w:type="dxa"/>
            <w:tcBorders>
              <w:top w:val="nil"/>
              <w:left w:val="single" w:sz="4" w:space="0" w:color="auto"/>
              <w:bottom w:val="nil"/>
              <w:right w:val="single" w:sz="4" w:space="0" w:color="auto"/>
            </w:tcBorders>
            <w:tcPrChange w:id="1812" w:author="Reihaneh Malekafzaliardakani" w:date="2025-02-24T21:12: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7B999532" w14:textId="77777777" w:rsidR="00871D1F" w:rsidRPr="001141C9" w:rsidRDefault="00871D1F" w:rsidP="00871D1F">
            <w:pPr>
              <w:pStyle w:val="TAC"/>
              <w:keepNext w:val="0"/>
              <w:keepLines w:val="0"/>
              <w:rPr>
                <w:ins w:id="1813" w:author="Reihaneh Malekafzaliardakani" w:date="2025-02-24T21:11:00Z"/>
                <w:kern w:val="2"/>
                <w:szCs w:val="22"/>
              </w:rPr>
            </w:pPr>
          </w:p>
        </w:tc>
        <w:tc>
          <w:tcPr>
            <w:tcW w:w="3019" w:type="dxa"/>
            <w:tcBorders>
              <w:top w:val="nil"/>
              <w:left w:val="single" w:sz="4" w:space="0" w:color="auto"/>
              <w:bottom w:val="nil"/>
              <w:right w:val="single" w:sz="4" w:space="0" w:color="auto"/>
            </w:tcBorders>
            <w:tcPrChange w:id="1814" w:author="Reihaneh Malekafzaliardakani" w:date="2025-02-24T21:12: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4DFD9A45" w14:textId="77777777" w:rsidR="00871D1F" w:rsidRPr="001141C9" w:rsidRDefault="00871D1F" w:rsidP="00871D1F">
            <w:pPr>
              <w:pStyle w:val="TAC"/>
              <w:keepNext w:val="0"/>
              <w:keepLines w:val="0"/>
              <w:rPr>
                <w:ins w:id="1815" w:author="Reihaneh Malekafzaliardakani" w:date="2025-02-24T21:11: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816"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151433B1" w14:textId="500843E7" w:rsidR="00871D1F" w:rsidRPr="001141C9" w:rsidRDefault="00871D1F" w:rsidP="00871D1F">
            <w:pPr>
              <w:pStyle w:val="TAC"/>
              <w:keepNext w:val="0"/>
              <w:keepLines w:val="0"/>
              <w:rPr>
                <w:ins w:id="1817" w:author="Reihaneh Malekafzaliardakani" w:date="2025-02-24T21:11:00Z"/>
              </w:rPr>
            </w:pPr>
            <w:ins w:id="1818" w:author="Reihaneh Malekafzaliardakani" w:date="2025-02-24T21:11:00Z">
              <w:r w:rsidRPr="001141C9">
                <w:t>n70</w:t>
              </w:r>
            </w:ins>
          </w:p>
        </w:tc>
        <w:tc>
          <w:tcPr>
            <w:tcW w:w="4199" w:type="dxa"/>
            <w:tcBorders>
              <w:top w:val="single" w:sz="4" w:space="0" w:color="auto"/>
              <w:left w:val="single" w:sz="4" w:space="0" w:color="auto"/>
              <w:bottom w:val="single" w:sz="4" w:space="0" w:color="auto"/>
              <w:right w:val="single" w:sz="4" w:space="0" w:color="auto"/>
            </w:tcBorders>
            <w:tcPrChange w:id="1819"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430FD2FC" w14:textId="6821CCCF" w:rsidR="00871D1F" w:rsidRPr="00D235AD" w:rsidRDefault="00871D1F" w:rsidP="00871D1F">
            <w:pPr>
              <w:pStyle w:val="TAC"/>
              <w:keepNext w:val="0"/>
              <w:keepLines w:val="0"/>
              <w:rPr>
                <w:ins w:id="1820" w:author="Reihaneh Malekafzaliardakani" w:date="2025-02-24T21:11:00Z"/>
              </w:rPr>
            </w:pPr>
            <w:ins w:id="1821" w:author="Reihaneh Malekafzaliardakani" w:date="2025-02-24T21:11:00Z">
              <w:r w:rsidRPr="004550B2">
                <w:t>5, 10, 15, 20, 25</w:t>
              </w:r>
            </w:ins>
          </w:p>
        </w:tc>
        <w:tc>
          <w:tcPr>
            <w:tcW w:w="2724" w:type="dxa"/>
            <w:tcBorders>
              <w:top w:val="nil"/>
              <w:left w:val="single" w:sz="4" w:space="0" w:color="auto"/>
              <w:bottom w:val="nil"/>
              <w:right w:val="single" w:sz="4" w:space="0" w:color="auto"/>
            </w:tcBorders>
            <w:tcPrChange w:id="1822" w:author="Reihaneh Malekafzaliardakani" w:date="2025-02-24T21:12: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511DE48A" w14:textId="77777777" w:rsidR="00871D1F" w:rsidRPr="001141C9" w:rsidRDefault="00871D1F" w:rsidP="00871D1F">
            <w:pPr>
              <w:pStyle w:val="TAC"/>
              <w:keepNext w:val="0"/>
              <w:keepLines w:val="0"/>
              <w:rPr>
                <w:ins w:id="1823" w:author="Reihaneh Malekafzaliardakani" w:date="2025-02-24T21:11:00Z"/>
                <w:kern w:val="2"/>
                <w:szCs w:val="22"/>
                <w:lang w:eastAsia="zh-CN"/>
              </w:rPr>
            </w:pPr>
          </w:p>
        </w:tc>
      </w:tr>
      <w:tr w:rsidR="00871D1F" w:rsidRPr="001141C9" w14:paraId="187C38B3"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4"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825" w:author="Reihaneh Malekafzaliardakani" w:date="2025-02-24T21:11:00Z"/>
          <w:trPrChange w:id="1826" w:author="Reihaneh Malekafzaliardakani" w:date="2025-02-24T21:12:00Z">
            <w:trPr>
              <w:jc w:val="center"/>
            </w:trPr>
          </w:trPrChange>
        </w:trPr>
        <w:tc>
          <w:tcPr>
            <w:tcW w:w="2904" w:type="dxa"/>
            <w:tcBorders>
              <w:top w:val="nil"/>
              <w:left w:val="single" w:sz="4" w:space="0" w:color="auto"/>
              <w:bottom w:val="nil"/>
              <w:right w:val="single" w:sz="4" w:space="0" w:color="auto"/>
            </w:tcBorders>
            <w:tcPrChange w:id="1827" w:author="Reihaneh Malekafzaliardakani" w:date="2025-02-24T21:12: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4D8C98C2" w14:textId="77777777" w:rsidR="00871D1F" w:rsidRPr="001141C9" w:rsidRDefault="00871D1F" w:rsidP="00871D1F">
            <w:pPr>
              <w:pStyle w:val="TAC"/>
              <w:keepNext w:val="0"/>
              <w:keepLines w:val="0"/>
              <w:rPr>
                <w:ins w:id="1828" w:author="Reihaneh Malekafzaliardakani" w:date="2025-02-24T21:11:00Z"/>
                <w:kern w:val="2"/>
                <w:szCs w:val="22"/>
              </w:rPr>
            </w:pPr>
          </w:p>
        </w:tc>
        <w:tc>
          <w:tcPr>
            <w:tcW w:w="3019" w:type="dxa"/>
            <w:tcBorders>
              <w:top w:val="nil"/>
              <w:left w:val="single" w:sz="4" w:space="0" w:color="auto"/>
              <w:bottom w:val="nil"/>
              <w:right w:val="single" w:sz="4" w:space="0" w:color="auto"/>
            </w:tcBorders>
            <w:tcPrChange w:id="1829" w:author="Reihaneh Malekafzaliardakani" w:date="2025-02-24T21:12: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25CD30D5" w14:textId="77777777" w:rsidR="00871D1F" w:rsidRPr="001141C9" w:rsidRDefault="00871D1F" w:rsidP="00871D1F">
            <w:pPr>
              <w:pStyle w:val="TAC"/>
              <w:keepNext w:val="0"/>
              <w:keepLines w:val="0"/>
              <w:rPr>
                <w:ins w:id="1830" w:author="Reihaneh Malekafzaliardakani" w:date="2025-02-24T21:11: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831"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4BD72A81" w14:textId="73BAFD82" w:rsidR="00871D1F" w:rsidRPr="001141C9" w:rsidRDefault="00871D1F" w:rsidP="00871D1F">
            <w:pPr>
              <w:pStyle w:val="TAC"/>
              <w:keepNext w:val="0"/>
              <w:keepLines w:val="0"/>
              <w:rPr>
                <w:ins w:id="1832" w:author="Reihaneh Malekafzaliardakani" w:date="2025-02-24T21:11:00Z"/>
              </w:rPr>
            </w:pPr>
            <w:ins w:id="1833" w:author="Reihaneh Malekafzaliardakani" w:date="2025-02-24T21:11:00Z">
              <w:r w:rsidRPr="001141C9">
                <w:t>n71</w:t>
              </w:r>
            </w:ins>
          </w:p>
        </w:tc>
        <w:tc>
          <w:tcPr>
            <w:tcW w:w="4199" w:type="dxa"/>
            <w:tcBorders>
              <w:top w:val="single" w:sz="4" w:space="0" w:color="auto"/>
              <w:left w:val="single" w:sz="4" w:space="0" w:color="auto"/>
              <w:bottom w:val="single" w:sz="4" w:space="0" w:color="auto"/>
              <w:right w:val="single" w:sz="4" w:space="0" w:color="auto"/>
            </w:tcBorders>
            <w:tcPrChange w:id="1834"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18866983" w14:textId="679C5C09" w:rsidR="00871D1F" w:rsidRPr="00D235AD" w:rsidRDefault="00871D1F" w:rsidP="00871D1F">
            <w:pPr>
              <w:pStyle w:val="TAC"/>
              <w:keepNext w:val="0"/>
              <w:keepLines w:val="0"/>
              <w:rPr>
                <w:ins w:id="1835" w:author="Reihaneh Malekafzaliardakani" w:date="2025-02-24T21:11:00Z"/>
              </w:rPr>
            </w:pPr>
            <w:ins w:id="1836" w:author="Reihaneh Malekafzaliardakani" w:date="2025-02-24T21:11:00Z">
              <w:r w:rsidRPr="004550B2">
                <w:t>CA_n71(2A)_BCS0</w:t>
              </w:r>
            </w:ins>
          </w:p>
        </w:tc>
        <w:tc>
          <w:tcPr>
            <w:tcW w:w="2724" w:type="dxa"/>
            <w:tcBorders>
              <w:top w:val="nil"/>
              <w:left w:val="single" w:sz="4" w:space="0" w:color="auto"/>
              <w:bottom w:val="nil"/>
              <w:right w:val="single" w:sz="4" w:space="0" w:color="auto"/>
            </w:tcBorders>
            <w:tcPrChange w:id="1837" w:author="Reihaneh Malekafzaliardakani" w:date="2025-02-24T21:12: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778A877A" w14:textId="77777777" w:rsidR="00871D1F" w:rsidRPr="001141C9" w:rsidRDefault="00871D1F" w:rsidP="00871D1F">
            <w:pPr>
              <w:pStyle w:val="TAC"/>
              <w:keepNext w:val="0"/>
              <w:keepLines w:val="0"/>
              <w:rPr>
                <w:ins w:id="1838" w:author="Reihaneh Malekafzaliardakani" w:date="2025-02-24T21:11:00Z"/>
                <w:kern w:val="2"/>
                <w:szCs w:val="22"/>
                <w:lang w:eastAsia="zh-CN"/>
              </w:rPr>
            </w:pPr>
          </w:p>
        </w:tc>
      </w:tr>
      <w:tr w:rsidR="00871D1F" w:rsidRPr="001141C9" w14:paraId="69D39BF1"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9"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840" w:author="Reihaneh Malekafzaliardakani" w:date="2025-02-24T21:11:00Z"/>
          <w:trPrChange w:id="1841" w:author="Reihaneh Malekafzaliardakani" w:date="2025-02-24T21:12:00Z">
            <w:trPr>
              <w:jc w:val="center"/>
            </w:trPr>
          </w:trPrChange>
        </w:trPr>
        <w:tc>
          <w:tcPr>
            <w:tcW w:w="2904" w:type="dxa"/>
            <w:tcBorders>
              <w:top w:val="nil"/>
              <w:left w:val="single" w:sz="4" w:space="0" w:color="auto"/>
              <w:bottom w:val="single" w:sz="4" w:space="0" w:color="auto"/>
              <w:right w:val="single" w:sz="4" w:space="0" w:color="auto"/>
            </w:tcBorders>
            <w:tcPrChange w:id="1842" w:author="Reihaneh Malekafzaliardakani" w:date="2025-02-24T21:12: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7097FBB9" w14:textId="77777777" w:rsidR="00871D1F" w:rsidRPr="001141C9" w:rsidRDefault="00871D1F" w:rsidP="00871D1F">
            <w:pPr>
              <w:pStyle w:val="TAC"/>
              <w:keepNext w:val="0"/>
              <w:keepLines w:val="0"/>
              <w:rPr>
                <w:ins w:id="1843" w:author="Reihaneh Malekafzaliardakani" w:date="2025-02-24T21:11:00Z"/>
                <w:kern w:val="2"/>
                <w:szCs w:val="22"/>
              </w:rPr>
            </w:pPr>
          </w:p>
        </w:tc>
        <w:tc>
          <w:tcPr>
            <w:tcW w:w="3019" w:type="dxa"/>
            <w:tcBorders>
              <w:top w:val="nil"/>
              <w:left w:val="single" w:sz="4" w:space="0" w:color="auto"/>
              <w:bottom w:val="single" w:sz="4" w:space="0" w:color="auto"/>
              <w:right w:val="single" w:sz="4" w:space="0" w:color="auto"/>
            </w:tcBorders>
            <w:tcPrChange w:id="1844" w:author="Reihaneh Malekafzaliardakani" w:date="2025-02-24T21:12: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11A0DA1A" w14:textId="77777777" w:rsidR="00871D1F" w:rsidRPr="001141C9" w:rsidRDefault="00871D1F" w:rsidP="00871D1F">
            <w:pPr>
              <w:pStyle w:val="TAC"/>
              <w:keepNext w:val="0"/>
              <w:keepLines w:val="0"/>
              <w:rPr>
                <w:ins w:id="1845" w:author="Reihaneh Malekafzaliardakani" w:date="2025-02-24T21:11: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846"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62DBCE84" w14:textId="7483B030" w:rsidR="00871D1F" w:rsidRPr="001141C9" w:rsidRDefault="00871D1F" w:rsidP="00871D1F">
            <w:pPr>
              <w:pStyle w:val="TAC"/>
              <w:keepNext w:val="0"/>
              <w:keepLines w:val="0"/>
              <w:rPr>
                <w:ins w:id="1847" w:author="Reihaneh Malekafzaliardakani" w:date="2025-02-24T21:11:00Z"/>
              </w:rPr>
            </w:pPr>
            <w:ins w:id="1848" w:author="Reihaneh Malekafzaliardakani" w:date="2025-02-24T21:11:00Z">
              <w:r w:rsidRPr="001141C9">
                <w:t>n77</w:t>
              </w:r>
            </w:ins>
          </w:p>
        </w:tc>
        <w:tc>
          <w:tcPr>
            <w:tcW w:w="4199" w:type="dxa"/>
            <w:tcBorders>
              <w:top w:val="single" w:sz="4" w:space="0" w:color="auto"/>
              <w:left w:val="single" w:sz="4" w:space="0" w:color="auto"/>
              <w:bottom w:val="single" w:sz="4" w:space="0" w:color="auto"/>
              <w:right w:val="single" w:sz="4" w:space="0" w:color="auto"/>
            </w:tcBorders>
            <w:tcPrChange w:id="1849"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258E8B33" w14:textId="7B0B295B" w:rsidR="00871D1F" w:rsidRPr="00D235AD" w:rsidRDefault="00871D1F" w:rsidP="00871D1F">
            <w:pPr>
              <w:pStyle w:val="TAC"/>
              <w:keepNext w:val="0"/>
              <w:keepLines w:val="0"/>
              <w:rPr>
                <w:ins w:id="1850" w:author="Reihaneh Malekafzaliardakani" w:date="2025-02-24T21:11:00Z"/>
              </w:rPr>
            </w:pPr>
            <w:ins w:id="1851" w:author="Reihaneh Malekafzaliardakani" w:date="2025-02-24T21:11:00Z">
              <w:r w:rsidRPr="004550B2">
                <w:t>10, 15, 20, 25, 30, 40, 50, 60, 70, 80, 90, 100</w:t>
              </w:r>
            </w:ins>
          </w:p>
        </w:tc>
        <w:tc>
          <w:tcPr>
            <w:tcW w:w="2724" w:type="dxa"/>
            <w:tcBorders>
              <w:top w:val="nil"/>
              <w:left w:val="single" w:sz="4" w:space="0" w:color="auto"/>
              <w:bottom w:val="single" w:sz="4" w:space="0" w:color="auto"/>
              <w:right w:val="single" w:sz="4" w:space="0" w:color="auto"/>
            </w:tcBorders>
            <w:tcPrChange w:id="1852" w:author="Reihaneh Malekafzaliardakani" w:date="2025-02-24T21:12: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687EF6EC" w14:textId="77777777" w:rsidR="00871D1F" w:rsidRPr="001141C9" w:rsidRDefault="00871D1F" w:rsidP="00871D1F">
            <w:pPr>
              <w:pStyle w:val="TAC"/>
              <w:keepNext w:val="0"/>
              <w:keepLines w:val="0"/>
              <w:rPr>
                <w:ins w:id="1853" w:author="Reihaneh Malekafzaliardakani" w:date="2025-02-24T21:11:00Z"/>
                <w:kern w:val="2"/>
                <w:szCs w:val="22"/>
                <w:lang w:eastAsia="zh-CN"/>
              </w:rPr>
            </w:pPr>
          </w:p>
        </w:tc>
      </w:tr>
      <w:tr w:rsidR="00871D1F" w:rsidRPr="001141C9" w14:paraId="28E540E1"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4"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855" w:author="Reihaneh Malekafzaliardakani" w:date="2025-02-24T21:11:00Z"/>
          <w:trPrChange w:id="1856" w:author="Reihaneh Malekafzaliardakani" w:date="2025-02-24T21:12:00Z">
            <w:trPr>
              <w:jc w:val="center"/>
            </w:trPr>
          </w:trPrChange>
        </w:trPr>
        <w:tc>
          <w:tcPr>
            <w:tcW w:w="2904" w:type="dxa"/>
            <w:tcBorders>
              <w:top w:val="single" w:sz="4" w:space="0" w:color="auto"/>
              <w:left w:val="single" w:sz="4" w:space="0" w:color="auto"/>
              <w:bottom w:val="nil"/>
              <w:right w:val="single" w:sz="4" w:space="0" w:color="auto"/>
            </w:tcBorders>
            <w:tcPrChange w:id="1857" w:author="Reihaneh Malekafzaliardakani" w:date="2025-02-24T21:12: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76124F14" w14:textId="763E7514" w:rsidR="00871D1F" w:rsidRPr="001141C9" w:rsidRDefault="00871D1F" w:rsidP="00871D1F">
            <w:pPr>
              <w:pStyle w:val="TAC"/>
              <w:keepNext w:val="0"/>
              <w:keepLines w:val="0"/>
              <w:rPr>
                <w:ins w:id="1858" w:author="Reihaneh Malekafzaliardakani" w:date="2025-02-24T21:11:00Z"/>
                <w:kern w:val="2"/>
                <w:szCs w:val="22"/>
              </w:rPr>
            </w:pPr>
            <w:ins w:id="1859" w:author="Reihaneh Malekafzaliardakani" w:date="2025-02-24T21:11:00Z">
              <w:r w:rsidRPr="00D235AD">
                <w:rPr>
                  <w:kern w:val="2"/>
                  <w:szCs w:val="22"/>
                </w:rPr>
                <w:t>CA_n48(2A)-n70A-n71(2A)-n77A</w:t>
              </w:r>
            </w:ins>
          </w:p>
        </w:tc>
        <w:tc>
          <w:tcPr>
            <w:tcW w:w="3019" w:type="dxa"/>
            <w:tcBorders>
              <w:top w:val="single" w:sz="4" w:space="0" w:color="auto"/>
              <w:left w:val="single" w:sz="4" w:space="0" w:color="auto"/>
              <w:bottom w:val="nil"/>
              <w:right w:val="single" w:sz="4" w:space="0" w:color="auto"/>
            </w:tcBorders>
            <w:tcPrChange w:id="1860" w:author="Reihaneh Malekafzaliardakani" w:date="2025-02-24T21:12: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3770AD00" w14:textId="551E6531" w:rsidR="00871D1F" w:rsidRPr="001141C9" w:rsidRDefault="00871D1F" w:rsidP="00871D1F">
            <w:pPr>
              <w:pStyle w:val="TAC"/>
              <w:keepNext w:val="0"/>
              <w:keepLines w:val="0"/>
              <w:rPr>
                <w:ins w:id="1861" w:author="Reihaneh Malekafzaliardakani" w:date="2025-02-24T21:11:00Z"/>
                <w:kern w:val="2"/>
                <w:szCs w:val="22"/>
              </w:rPr>
            </w:pPr>
            <w:ins w:id="1862" w:author="Reihaneh Malekafzaliardakani" w:date="2025-02-24T21:11:00Z">
              <w:r w:rsidRPr="00D235AD">
                <w:rPr>
                  <w:kern w:val="2"/>
                  <w:szCs w:val="22"/>
                </w:rPr>
                <w:t>CA_n48A-n70A</w:t>
              </w:r>
              <w:r w:rsidRPr="001141C9">
                <w:br/>
              </w:r>
              <w:r w:rsidRPr="00D235AD">
                <w:rPr>
                  <w:kern w:val="2"/>
                  <w:szCs w:val="22"/>
                </w:rPr>
                <w:t>CA_n48A-n71A</w:t>
              </w:r>
              <w:r w:rsidRPr="001141C9">
                <w:br/>
              </w:r>
              <w:r w:rsidRPr="00D235AD">
                <w:rPr>
                  <w:kern w:val="2"/>
                  <w:szCs w:val="22"/>
                </w:rPr>
                <w:t>CA_n70A-n71A</w:t>
              </w:r>
              <w:r w:rsidRPr="001141C9">
                <w:br/>
              </w:r>
              <w:r w:rsidRPr="00D235AD">
                <w:rPr>
                  <w:kern w:val="2"/>
                  <w:szCs w:val="22"/>
                </w:rPr>
                <w:t>CA_n70A-n77A</w:t>
              </w:r>
              <w:r w:rsidRPr="001141C9">
                <w:br/>
              </w:r>
              <w:r w:rsidRPr="00D235AD">
                <w:rPr>
                  <w:kern w:val="2"/>
                  <w:szCs w:val="22"/>
                </w:rPr>
                <w:t>CA_n71A-n77A</w:t>
              </w:r>
            </w:ins>
          </w:p>
        </w:tc>
        <w:tc>
          <w:tcPr>
            <w:tcW w:w="1409" w:type="dxa"/>
            <w:tcBorders>
              <w:top w:val="single" w:sz="4" w:space="0" w:color="auto"/>
              <w:left w:val="single" w:sz="4" w:space="0" w:color="auto"/>
              <w:bottom w:val="single" w:sz="4" w:space="0" w:color="auto"/>
              <w:right w:val="single" w:sz="4" w:space="0" w:color="auto"/>
            </w:tcBorders>
            <w:tcPrChange w:id="1863"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78A9A0DA" w14:textId="0A1CFC6B" w:rsidR="00871D1F" w:rsidRPr="001141C9" w:rsidRDefault="00871D1F" w:rsidP="00871D1F">
            <w:pPr>
              <w:pStyle w:val="TAC"/>
              <w:keepNext w:val="0"/>
              <w:keepLines w:val="0"/>
              <w:rPr>
                <w:ins w:id="1864" w:author="Reihaneh Malekafzaliardakani" w:date="2025-02-24T21:11:00Z"/>
              </w:rPr>
            </w:pPr>
            <w:ins w:id="1865" w:author="Reihaneh Malekafzaliardakani" w:date="2025-02-24T21:11:00Z">
              <w:r w:rsidRPr="001141C9">
                <w:t>n48</w:t>
              </w:r>
            </w:ins>
          </w:p>
        </w:tc>
        <w:tc>
          <w:tcPr>
            <w:tcW w:w="4199" w:type="dxa"/>
            <w:tcBorders>
              <w:top w:val="single" w:sz="4" w:space="0" w:color="auto"/>
              <w:left w:val="single" w:sz="4" w:space="0" w:color="auto"/>
              <w:bottom w:val="single" w:sz="4" w:space="0" w:color="auto"/>
              <w:right w:val="single" w:sz="4" w:space="0" w:color="auto"/>
            </w:tcBorders>
            <w:tcPrChange w:id="1866"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1E8CD2D1" w14:textId="150C52C4" w:rsidR="00871D1F" w:rsidRPr="00D235AD" w:rsidRDefault="00871D1F" w:rsidP="00871D1F">
            <w:pPr>
              <w:pStyle w:val="TAC"/>
              <w:keepNext w:val="0"/>
              <w:keepLines w:val="0"/>
              <w:rPr>
                <w:ins w:id="1867" w:author="Reihaneh Malekafzaliardakani" w:date="2025-02-24T21:11:00Z"/>
              </w:rPr>
            </w:pPr>
            <w:ins w:id="1868" w:author="Reihaneh Malekafzaliardakani" w:date="2025-02-24T21:11:00Z">
              <w:r w:rsidRPr="00D235AD">
                <w:t>CA_n48(2A)_BCS1</w:t>
              </w:r>
            </w:ins>
          </w:p>
        </w:tc>
        <w:tc>
          <w:tcPr>
            <w:tcW w:w="2724" w:type="dxa"/>
            <w:tcBorders>
              <w:top w:val="single" w:sz="4" w:space="0" w:color="auto"/>
              <w:left w:val="single" w:sz="4" w:space="0" w:color="auto"/>
              <w:bottom w:val="nil"/>
              <w:right w:val="single" w:sz="4" w:space="0" w:color="auto"/>
            </w:tcBorders>
            <w:tcPrChange w:id="1869" w:author="Reihaneh Malekafzaliardakani" w:date="2025-02-24T21:12: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1B806D13" w14:textId="14CFDE08" w:rsidR="00871D1F" w:rsidRPr="001141C9" w:rsidRDefault="00871D1F" w:rsidP="00871D1F">
            <w:pPr>
              <w:pStyle w:val="TAC"/>
              <w:keepNext w:val="0"/>
              <w:keepLines w:val="0"/>
              <w:rPr>
                <w:ins w:id="1870" w:author="Reihaneh Malekafzaliardakani" w:date="2025-02-24T21:11:00Z"/>
                <w:kern w:val="2"/>
                <w:szCs w:val="22"/>
                <w:lang w:eastAsia="zh-CN"/>
              </w:rPr>
            </w:pPr>
            <w:ins w:id="1871" w:author="Reihaneh Malekafzaliardakani" w:date="2025-02-24T21:11:00Z">
              <w:r>
                <w:rPr>
                  <w:rFonts w:hint="eastAsia"/>
                  <w:kern w:val="2"/>
                  <w:szCs w:val="22"/>
                  <w:lang w:eastAsia="zh-CN"/>
                </w:rPr>
                <w:t>0</w:t>
              </w:r>
            </w:ins>
          </w:p>
        </w:tc>
      </w:tr>
      <w:tr w:rsidR="00871D1F" w:rsidRPr="001141C9" w14:paraId="70FD614B"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72"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873" w:author="Reihaneh Malekafzaliardakani" w:date="2025-02-24T21:11:00Z"/>
          <w:trPrChange w:id="1874" w:author="Reihaneh Malekafzaliardakani" w:date="2025-02-24T21:12:00Z">
            <w:trPr>
              <w:jc w:val="center"/>
            </w:trPr>
          </w:trPrChange>
        </w:trPr>
        <w:tc>
          <w:tcPr>
            <w:tcW w:w="2904" w:type="dxa"/>
            <w:tcBorders>
              <w:top w:val="nil"/>
              <w:left w:val="single" w:sz="4" w:space="0" w:color="auto"/>
              <w:bottom w:val="nil"/>
              <w:right w:val="single" w:sz="4" w:space="0" w:color="auto"/>
            </w:tcBorders>
            <w:tcPrChange w:id="1875" w:author="Reihaneh Malekafzaliardakani" w:date="2025-02-24T21:12: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7DF6BC72" w14:textId="77777777" w:rsidR="00871D1F" w:rsidRPr="001141C9" w:rsidRDefault="00871D1F" w:rsidP="00871D1F">
            <w:pPr>
              <w:pStyle w:val="TAC"/>
              <w:keepNext w:val="0"/>
              <w:keepLines w:val="0"/>
              <w:rPr>
                <w:ins w:id="1876" w:author="Reihaneh Malekafzaliardakani" w:date="2025-02-24T21:11:00Z"/>
                <w:kern w:val="2"/>
                <w:szCs w:val="22"/>
              </w:rPr>
            </w:pPr>
          </w:p>
        </w:tc>
        <w:tc>
          <w:tcPr>
            <w:tcW w:w="3019" w:type="dxa"/>
            <w:tcBorders>
              <w:top w:val="nil"/>
              <w:left w:val="single" w:sz="4" w:space="0" w:color="auto"/>
              <w:bottom w:val="nil"/>
              <w:right w:val="single" w:sz="4" w:space="0" w:color="auto"/>
            </w:tcBorders>
            <w:tcPrChange w:id="1877" w:author="Reihaneh Malekafzaliardakani" w:date="2025-02-24T21:12: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7DA850E7" w14:textId="77777777" w:rsidR="00871D1F" w:rsidRPr="001141C9" w:rsidRDefault="00871D1F" w:rsidP="00871D1F">
            <w:pPr>
              <w:pStyle w:val="TAC"/>
              <w:keepNext w:val="0"/>
              <w:keepLines w:val="0"/>
              <w:rPr>
                <w:ins w:id="1878" w:author="Reihaneh Malekafzaliardakani" w:date="2025-02-24T21:11: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879"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3D34B8E9" w14:textId="05858E8F" w:rsidR="00871D1F" w:rsidRPr="001141C9" w:rsidRDefault="00871D1F" w:rsidP="00871D1F">
            <w:pPr>
              <w:pStyle w:val="TAC"/>
              <w:keepNext w:val="0"/>
              <w:keepLines w:val="0"/>
              <w:rPr>
                <w:ins w:id="1880" w:author="Reihaneh Malekafzaliardakani" w:date="2025-02-24T21:11:00Z"/>
              </w:rPr>
            </w:pPr>
            <w:ins w:id="1881" w:author="Reihaneh Malekafzaliardakani" w:date="2025-02-24T21:11:00Z">
              <w:r w:rsidRPr="001141C9">
                <w:t>n70</w:t>
              </w:r>
            </w:ins>
          </w:p>
        </w:tc>
        <w:tc>
          <w:tcPr>
            <w:tcW w:w="4199" w:type="dxa"/>
            <w:tcBorders>
              <w:top w:val="single" w:sz="4" w:space="0" w:color="auto"/>
              <w:left w:val="single" w:sz="4" w:space="0" w:color="auto"/>
              <w:bottom w:val="single" w:sz="4" w:space="0" w:color="auto"/>
              <w:right w:val="single" w:sz="4" w:space="0" w:color="auto"/>
            </w:tcBorders>
            <w:tcPrChange w:id="1882"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2AA69A63" w14:textId="6FBAB985" w:rsidR="00871D1F" w:rsidRPr="00D235AD" w:rsidRDefault="00871D1F" w:rsidP="00871D1F">
            <w:pPr>
              <w:pStyle w:val="TAC"/>
              <w:keepNext w:val="0"/>
              <w:keepLines w:val="0"/>
              <w:rPr>
                <w:ins w:id="1883" w:author="Reihaneh Malekafzaliardakani" w:date="2025-02-24T21:11:00Z"/>
              </w:rPr>
            </w:pPr>
            <w:ins w:id="1884" w:author="Reihaneh Malekafzaliardakani" w:date="2025-02-24T21:11:00Z">
              <w:r w:rsidRPr="00D235AD">
                <w:t>5, 10, 15, 20, 25</w:t>
              </w:r>
            </w:ins>
          </w:p>
        </w:tc>
        <w:tc>
          <w:tcPr>
            <w:tcW w:w="2724" w:type="dxa"/>
            <w:tcBorders>
              <w:top w:val="nil"/>
              <w:left w:val="single" w:sz="4" w:space="0" w:color="auto"/>
              <w:bottom w:val="nil"/>
              <w:right w:val="single" w:sz="4" w:space="0" w:color="auto"/>
            </w:tcBorders>
            <w:tcPrChange w:id="1885" w:author="Reihaneh Malekafzaliardakani" w:date="2025-02-24T21:12: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547D9657" w14:textId="77777777" w:rsidR="00871D1F" w:rsidRPr="001141C9" w:rsidRDefault="00871D1F" w:rsidP="00871D1F">
            <w:pPr>
              <w:pStyle w:val="TAC"/>
              <w:keepNext w:val="0"/>
              <w:keepLines w:val="0"/>
              <w:rPr>
                <w:ins w:id="1886" w:author="Reihaneh Malekafzaliardakani" w:date="2025-02-24T21:11:00Z"/>
                <w:kern w:val="2"/>
                <w:szCs w:val="22"/>
                <w:lang w:eastAsia="zh-CN"/>
              </w:rPr>
            </w:pPr>
          </w:p>
        </w:tc>
      </w:tr>
      <w:tr w:rsidR="00871D1F" w:rsidRPr="001141C9" w14:paraId="15CEAC13"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7"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888" w:author="Reihaneh Malekafzaliardakani" w:date="2025-02-24T21:11:00Z"/>
          <w:trPrChange w:id="1889" w:author="Reihaneh Malekafzaliardakani" w:date="2025-02-24T21:12:00Z">
            <w:trPr>
              <w:jc w:val="center"/>
            </w:trPr>
          </w:trPrChange>
        </w:trPr>
        <w:tc>
          <w:tcPr>
            <w:tcW w:w="2904" w:type="dxa"/>
            <w:tcBorders>
              <w:top w:val="nil"/>
              <w:left w:val="single" w:sz="4" w:space="0" w:color="auto"/>
              <w:bottom w:val="nil"/>
              <w:right w:val="single" w:sz="4" w:space="0" w:color="auto"/>
            </w:tcBorders>
            <w:tcPrChange w:id="1890" w:author="Reihaneh Malekafzaliardakani" w:date="2025-02-24T21:12: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438A6458" w14:textId="77777777" w:rsidR="00871D1F" w:rsidRPr="001141C9" w:rsidRDefault="00871D1F" w:rsidP="00871D1F">
            <w:pPr>
              <w:pStyle w:val="TAC"/>
              <w:keepNext w:val="0"/>
              <w:keepLines w:val="0"/>
              <w:rPr>
                <w:ins w:id="1891" w:author="Reihaneh Malekafzaliardakani" w:date="2025-02-24T21:11:00Z"/>
                <w:kern w:val="2"/>
                <w:szCs w:val="22"/>
              </w:rPr>
            </w:pPr>
          </w:p>
        </w:tc>
        <w:tc>
          <w:tcPr>
            <w:tcW w:w="3019" w:type="dxa"/>
            <w:tcBorders>
              <w:top w:val="nil"/>
              <w:left w:val="single" w:sz="4" w:space="0" w:color="auto"/>
              <w:bottom w:val="nil"/>
              <w:right w:val="single" w:sz="4" w:space="0" w:color="auto"/>
            </w:tcBorders>
            <w:tcPrChange w:id="1892" w:author="Reihaneh Malekafzaliardakani" w:date="2025-02-24T21:12: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2F38659A" w14:textId="77777777" w:rsidR="00871D1F" w:rsidRPr="001141C9" w:rsidRDefault="00871D1F" w:rsidP="00871D1F">
            <w:pPr>
              <w:pStyle w:val="TAC"/>
              <w:keepNext w:val="0"/>
              <w:keepLines w:val="0"/>
              <w:rPr>
                <w:ins w:id="1893" w:author="Reihaneh Malekafzaliardakani" w:date="2025-02-24T21:11: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894"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219E926C" w14:textId="696C1EA5" w:rsidR="00871D1F" w:rsidRPr="001141C9" w:rsidRDefault="00871D1F" w:rsidP="00871D1F">
            <w:pPr>
              <w:pStyle w:val="TAC"/>
              <w:keepNext w:val="0"/>
              <w:keepLines w:val="0"/>
              <w:rPr>
                <w:ins w:id="1895" w:author="Reihaneh Malekafzaliardakani" w:date="2025-02-24T21:11:00Z"/>
              </w:rPr>
            </w:pPr>
            <w:ins w:id="1896" w:author="Reihaneh Malekafzaliardakani" w:date="2025-02-24T21:11:00Z">
              <w:r w:rsidRPr="001141C9">
                <w:t>n71</w:t>
              </w:r>
            </w:ins>
          </w:p>
        </w:tc>
        <w:tc>
          <w:tcPr>
            <w:tcW w:w="4199" w:type="dxa"/>
            <w:tcBorders>
              <w:top w:val="single" w:sz="4" w:space="0" w:color="auto"/>
              <w:left w:val="single" w:sz="4" w:space="0" w:color="auto"/>
              <w:bottom w:val="single" w:sz="4" w:space="0" w:color="auto"/>
              <w:right w:val="single" w:sz="4" w:space="0" w:color="auto"/>
            </w:tcBorders>
            <w:tcPrChange w:id="1897"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5B640C07" w14:textId="73E09F8B" w:rsidR="00871D1F" w:rsidRPr="00D235AD" w:rsidRDefault="00871D1F" w:rsidP="00871D1F">
            <w:pPr>
              <w:pStyle w:val="TAC"/>
              <w:keepNext w:val="0"/>
              <w:keepLines w:val="0"/>
              <w:rPr>
                <w:ins w:id="1898" w:author="Reihaneh Malekafzaliardakani" w:date="2025-02-24T21:11:00Z"/>
              </w:rPr>
            </w:pPr>
            <w:ins w:id="1899" w:author="Reihaneh Malekafzaliardakani" w:date="2025-02-24T21:11:00Z">
              <w:r w:rsidRPr="00D235AD">
                <w:t>CA_n71(2A)_BCS0</w:t>
              </w:r>
            </w:ins>
          </w:p>
        </w:tc>
        <w:tc>
          <w:tcPr>
            <w:tcW w:w="2724" w:type="dxa"/>
            <w:tcBorders>
              <w:top w:val="nil"/>
              <w:left w:val="single" w:sz="4" w:space="0" w:color="auto"/>
              <w:bottom w:val="nil"/>
              <w:right w:val="single" w:sz="4" w:space="0" w:color="auto"/>
            </w:tcBorders>
            <w:tcPrChange w:id="1900" w:author="Reihaneh Malekafzaliardakani" w:date="2025-02-24T21:12: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282E5DBC" w14:textId="77777777" w:rsidR="00871D1F" w:rsidRPr="001141C9" w:rsidRDefault="00871D1F" w:rsidP="00871D1F">
            <w:pPr>
              <w:pStyle w:val="TAC"/>
              <w:keepNext w:val="0"/>
              <w:keepLines w:val="0"/>
              <w:rPr>
                <w:ins w:id="1901" w:author="Reihaneh Malekafzaliardakani" w:date="2025-02-24T21:11:00Z"/>
                <w:kern w:val="2"/>
                <w:szCs w:val="22"/>
                <w:lang w:eastAsia="zh-CN"/>
              </w:rPr>
            </w:pPr>
          </w:p>
        </w:tc>
      </w:tr>
      <w:tr w:rsidR="00871D1F" w:rsidRPr="001141C9" w14:paraId="54916A60" w14:textId="77777777" w:rsidTr="009E79C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2" w:author="Reihaneh Malekafzaliardakani" w:date="2025-02-24T2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2"/>
          <w:wAfter w:w="5253" w:type="dxa"/>
          <w:jc w:val="center"/>
          <w:ins w:id="1903" w:author="Reihaneh Malekafzaliardakani" w:date="2025-02-24T21:11:00Z"/>
          <w:trPrChange w:id="1904" w:author="Reihaneh Malekafzaliardakani" w:date="2025-02-24T21:12:00Z">
            <w:trPr>
              <w:jc w:val="center"/>
            </w:trPr>
          </w:trPrChange>
        </w:trPr>
        <w:tc>
          <w:tcPr>
            <w:tcW w:w="2904" w:type="dxa"/>
            <w:tcBorders>
              <w:top w:val="nil"/>
              <w:left w:val="single" w:sz="4" w:space="0" w:color="auto"/>
              <w:bottom w:val="single" w:sz="4" w:space="0" w:color="auto"/>
              <w:right w:val="single" w:sz="4" w:space="0" w:color="auto"/>
            </w:tcBorders>
            <w:tcPrChange w:id="1905" w:author="Reihaneh Malekafzaliardakani" w:date="2025-02-24T21:12:00Z">
              <w:tcPr>
                <w:tcW w:w="2904" w:type="dxa"/>
                <w:gridSpan w:val="2"/>
                <w:tcBorders>
                  <w:top w:val="single" w:sz="4" w:space="0" w:color="FFFFFF" w:themeColor="background1"/>
                  <w:left w:val="single" w:sz="4" w:space="0" w:color="auto"/>
                  <w:bottom w:val="single" w:sz="4" w:space="0" w:color="auto"/>
                  <w:right w:val="single" w:sz="4" w:space="0" w:color="auto"/>
                </w:tcBorders>
              </w:tcPr>
            </w:tcPrChange>
          </w:tcPr>
          <w:p w14:paraId="34ABFFEA" w14:textId="77777777" w:rsidR="00871D1F" w:rsidRPr="001141C9" w:rsidRDefault="00871D1F" w:rsidP="00871D1F">
            <w:pPr>
              <w:pStyle w:val="TAC"/>
              <w:keepNext w:val="0"/>
              <w:keepLines w:val="0"/>
              <w:rPr>
                <w:ins w:id="1906" w:author="Reihaneh Malekafzaliardakani" w:date="2025-02-24T21:11:00Z"/>
                <w:kern w:val="2"/>
                <w:szCs w:val="22"/>
              </w:rPr>
            </w:pPr>
          </w:p>
        </w:tc>
        <w:tc>
          <w:tcPr>
            <w:tcW w:w="3019" w:type="dxa"/>
            <w:tcBorders>
              <w:top w:val="nil"/>
              <w:left w:val="single" w:sz="4" w:space="0" w:color="auto"/>
              <w:bottom w:val="single" w:sz="4" w:space="0" w:color="auto"/>
              <w:right w:val="single" w:sz="4" w:space="0" w:color="auto"/>
            </w:tcBorders>
            <w:tcPrChange w:id="1907" w:author="Reihaneh Malekafzaliardakani" w:date="2025-02-24T21:12:00Z">
              <w:tcPr>
                <w:tcW w:w="3019" w:type="dxa"/>
                <w:gridSpan w:val="3"/>
                <w:tcBorders>
                  <w:top w:val="single" w:sz="4" w:space="0" w:color="FFFFFF" w:themeColor="background1"/>
                  <w:left w:val="single" w:sz="4" w:space="0" w:color="auto"/>
                  <w:bottom w:val="single" w:sz="4" w:space="0" w:color="auto"/>
                  <w:right w:val="single" w:sz="4" w:space="0" w:color="auto"/>
                </w:tcBorders>
              </w:tcPr>
            </w:tcPrChange>
          </w:tcPr>
          <w:p w14:paraId="45857186" w14:textId="77777777" w:rsidR="00871D1F" w:rsidRPr="001141C9" w:rsidRDefault="00871D1F" w:rsidP="00871D1F">
            <w:pPr>
              <w:pStyle w:val="TAC"/>
              <w:keepNext w:val="0"/>
              <w:keepLines w:val="0"/>
              <w:rPr>
                <w:ins w:id="1908" w:author="Reihaneh Malekafzaliardakani" w:date="2025-02-24T21:11:00Z"/>
                <w:kern w:val="2"/>
                <w:szCs w:val="22"/>
              </w:rPr>
            </w:pPr>
          </w:p>
        </w:tc>
        <w:tc>
          <w:tcPr>
            <w:tcW w:w="1409" w:type="dxa"/>
            <w:tcBorders>
              <w:top w:val="single" w:sz="4" w:space="0" w:color="auto"/>
              <w:left w:val="single" w:sz="4" w:space="0" w:color="auto"/>
              <w:bottom w:val="single" w:sz="4" w:space="0" w:color="auto"/>
              <w:right w:val="single" w:sz="4" w:space="0" w:color="auto"/>
            </w:tcBorders>
            <w:tcPrChange w:id="1909" w:author="Reihaneh Malekafzaliardakani" w:date="2025-02-24T21:12:00Z">
              <w:tcPr>
                <w:tcW w:w="1409" w:type="dxa"/>
                <w:tcBorders>
                  <w:top w:val="single" w:sz="4" w:space="0" w:color="auto"/>
                  <w:left w:val="single" w:sz="4" w:space="0" w:color="auto"/>
                  <w:bottom w:val="single" w:sz="4" w:space="0" w:color="auto"/>
                  <w:right w:val="single" w:sz="4" w:space="0" w:color="auto"/>
                </w:tcBorders>
              </w:tcPr>
            </w:tcPrChange>
          </w:tcPr>
          <w:p w14:paraId="2B610064" w14:textId="0B557E27" w:rsidR="00871D1F" w:rsidRPr="001141C9" w:rsidRDefault="00871D1F" w:rsidP="00871D1F">
            <w:pPr>
              <w:pStyle w:val="TAC"/>
              <w:keepNext w:val="0"/>
              <w:keepLines w:val="0"/>
              <w:rPr>
                <w:ins w:id="1910" w:author="Reihaneh Malekafzaliardakani" w:date="2025-02-24T21:11:00Z"/>
              </w:rPr>
            </w:pPr>
            <w:ins w:id="1911" w:author="Reihaneh Malekafzaliardakani" w:date="2025-02-24T21:11:00Z">
              <w:r w:rsidRPr="001141C9">
                <w:t>n77</w:t>
              </w:r>
            </w:ins>
          </w:p>
        </w:tc>
        <w:tc>
          <w:tcPr>
            <w:tcW w:w="4199" w:type="dxa"/>
            <w:tcBorders>
              <w:top w:val="single" w:sz="4" w:space="0" w:color="auto"/>
              <w:left w:val="single" w:sz="4" w:space="0" w:color="auto"/>
              <w:bottom w:val="single" w:sz="4" w:space="0" w:color="auto"/>
              <w:right w:val="single" w:sz="4" w:space="0" w:color="auto"/>
            </w:tcBorders>
            <w:tcPrChange w:id="1912" w:author="Reihaneh Malekafzaliardakani" w:date="2025-02-24T21:12:00Z">
              <w:tcPr>
                <w:tcW w:w="4199" w:type="dxa"/>
                <w:gridSpan w:val="4"/>
                <w:tcBorders>
                  <w:top w:val="single" w:sz="4" w:space="0" w:color="auto"/>
                  <w:left w:val="single" w:sz="4" w:space="0" w:color="auto"/>
                  <w:bottom w:val="single" w:sz="4" w:space="0" w:color="auto"/>
                  <w:right w:val="single" w:sz="4" w:space="0" w:color="auto"/>
                </w:tcBorders>
              </w:tcPr>
            </w:tcPrChange>
          </w:tcPr>
          <w:p w14:paraId="4358C695" w14:textId="69D54BF2" w:rsidR="00871D1F" w:rsidRPr="00D235AD" w:rsidRDefault="00871D1F" w:rsidP="00871D1F">
            <w:pPr>
              <w:pStyle w:val="TAC"/>
              <w:keepNext w:val="0"/>
              <w:keepLines w:val="0"/>
              <w:rPr>
                <w:ins w:id="1913" w:author="Reihaneh Malekafzaliardakani" w:date="2025-02-24T21:11:00Z"/>
              </w:rPr>
            </w:pPr>
            <w:ins w:id="1914" w:author="Reihaneh Malekafzaliardakani" w:date="2025-02-24T21:11:00Z">
              <w:r w:rsidRPr="00D235AD">
                <w:t>10, 15, 20, 25, 30, 40, 50, 60, 70, 80, 90, 100</w:t>
              </w:r>
            </w:ins>
          </w:p>
        </w:tc>
        <w:tc>
          <w:tcPr>
            <w:tcW w:w="2724" w:type="dxa"/>
            <w:tcBorders>
              <w:top w:val="nil"/>
              <w:left w:val="single" w:sz="4" w:space="0" w:color="auto"/>
              <w:bottom w:val="single" w:sz="4" w:space="0" w:color="auto"/>
              <w:right w:val="single" w:sz="4" w:space="0" w:color="auto"/>
            </w:tcBorders>
            <w:tcPrChange w:id="1915" w:author="Reihaneh Malekafzaliardakani" w:date="2025-02-24T21:12:00Z">
              <w:tcPr>
                <w:tcW w:w="2724" w:type="dxa"/>
                <w:tcBorders>
                  <w:top w:val="single" w:sz="4" w:space="0" w:color="FFFFFF" w:themeColor="background1"/>
                  <w:left w:val="single" w:sz="4" w:space="0" w:color="auto"/>
                  <w:bottom w:val="single" w:sz="4" w:space="0" w:color="auto"/>
                  <w:right w:val="single" w:sz="4" w:space="0" w:color="auto"/>
                </w:tcBorders>
              </w:tcPr>
            </w:tcPrChange>
          </w:tcPr>
          <w:p w14:paraId="3FC71C31" w14:textId="77777777" w:rsidR="00871D1F" w:rsidRPr="001141C9" w:rsidRDefault="00871D1F" w:rsidP="00871D1F">
            <w:pPr>
              <w:pStyle w:val="TAC"/>
              <w:keepNext w:val="0"/>
              <w:keepLines w:val="0"/>
              <w:rPr>
                <w:ins w:id="1916" w:author="Reihaneh Malekafzaliardakani" w:date="2025-02-24T21:11:00Z"/>
                <w:kern w:val="2"/>
                <w:szCs w:val="22"/>
                <w:lang w:eastAsia="zh-CN"/>
              </w:rPr>
            </w:pPr>
          </w:p>
        </w:tc>
      </w:tr>
      <w:tr w:rsidR="008C23CF" w:rsidRPr="001141C9" w14:paraId="3E0FBFA5" w14:textId="77777777" w:rsidTr="00517E90">
        <w:trPr>
          <w:jc w:val="center"/>
        </w:trPr>
        <w:tc>
          <w:tcPr>
            <w:tcW w:w="2904" w:type="dxa"/>
            <w:tcBorders>
              <w:top w:val="single" w:sz="4" w:space="0" w:color="auto"/>
              <w:left w:val="single" w:sz="4" w:space="0" w:color="auto"/>
              <w:bottom w:val="nil"/>
              <w:right w:val="single" w:sz="4" w:space="0" w:color="auto"/>
            </w:tcBorders>
          </w:tcPr>
          <w:p w14:paraId="3E3A6A4E" w14:textId="77777777" w:rsidR="008C23CF" w:rsidRPr="001141C9" w:rsidRDefault="008C23CF" w:rsidP="00893B83">
            <w:pPr>
              <w:pStyle w:val="TAC"/>
              <w:keepNext w:val="0"/>
              <w:keepLines w:val="0"/>
              <w:rPr>
                <w:kern w:val="2"/>
                <w:szCs w:val="22"/>
              </w:rPr>
            </w:pPr>
            <w:r w:rsidRPr="001141C9">
              <w:t>CA_n66A-n70A-n71A-n77A</w:t>
            </w:r>
          </w:p>
        </w:tc>
        <w:tc>
          <w:tcPr>
            <w:tcW w:w="3019" w:type="dxa"/>
            <w:gridSpan w:val="2"/>
            <w:tcBorders>
              <w:top w:val="single" w:sz="4" w:space="0" w:color="auto"/>
              <w:left w:val="single" w:sz="4" w:space="0" w:color="auto"/>
              <w:bottom w:val="nil"/>
              <w:right w:val="single" w:sz="4" w:space="0" w:color="auto"/>
            </w:tcBorders>
          </w:tcPr>
          <w:p w14:paraId="620D04E8" w14:textId="77777777" w:rsidR="008C23CF" w:rsidRPr="001141C9" w:rsidRDefault="008C23CF" w:rsidP="00893B83">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1409" w:type="dxa"/>
            <w:tcBorders>
              <w:top w:val="single" w:sz="4" w:space="0" w:color="auto"/>
              <w:left w:val="single" w:sz="4" w:space="0" w:color="auto"/>
              <w:bottom w:val="single" w:sz="4" w:space="0" w:color="auto"/>
              <w:right w:val="single" w:sz="4" w:space="0" w:color="auto"/>
            </w:tcBorders>
          </w:tcPr>
          <w:p w14:paraId="28821891" w14:textId="77777777" w:rsidR="008C23CF" w:rsidRPr="001141C9" w:rsidRDefault="008C23CF" w:rsidP="00893B83">
            <w:pPr>
              <w:pStyle w:val="TAC"/>
              <w:keepNext w:val="0"/>
              <w:keepLines w:val="0"/>
              <w:rPr>
                <w:lang w:eastAsia="zh-CN"/>
              </w:rPr>
            </w:pPr>
            <w:r w:rsidRPr="001141C9">
              <w:t>n66</w:t>
            </w:r>
          </w:p>
        </w:tc>
        <w:tc>
          <w:tcPr>
            <w:tcW w:w="4199" w:type="dxa"/>
            <w:gridSpan w:val="2"/>
            <w:tcBorders>
              <w:top w:val="single" w:sz="4" w:space="0" w:color="auto"/>
              <w:left w:val="single" w:sz="4" w:space="0" w:color="auto"/>
              <w:bottom w:val="single" w:sz="4" w:space="0" w:color="auto"/>
              <w:right w:val="single" w:sz="4" w:space="0" w:color="auto"/>
            </w:tcBorders>
          </w:tcPr>
          <w:p w14:paraId="21F535D0" w14:textId="77777777" w:rsidR="008C23CF" w:rsidRPr="001141C9" w:rsidRDefault="008C23CF" w:rsidP="00893B83">
            <w:pPr>
              <w:pStyle w:val="TAC"/>
              <w:keepNext w:val="0"/>
              <w:keepLines w:val="0"/>
            </w:pPr>
            <w:r w:rsidRPr="001141C9">
              <w:t>5, 10, 15, 20, 25, 30, 35, 40</w:t>
            </w:r>
          </w:p>
        </w:tc>
        <w:tc>
          <w:tcPr>
            <w:tcW w:w="2724" w:type="dxa"/>
            <w:tcBorders>
              <w:top w:val="single" w:sz="4" w:space="0" w:color="auto"/>
              <w:left w:val="single" w:sz="4" w:space="0" w:color="auto"/>
              <w:bottom w:val="nil"/>
              <w:right w:val="single" w:sz="4" w:space="0" w:color="auto"/>
            </w:tcBorders>
          </w:tcPr>
          <w:p w14:paraId="571E3CCF" w14:textId="77777777" w:rsidR="008C23CF" w:rsidRPr="001141C9" w:rsidRDefault="008C23CF" w:rsidP="00893B83">
            <w:pPr>
              <w:pStyle w:val="TAC"/>
              <w:keepNext w:val="0"/>
              <w:keepLines w:val="0"/>
              <w:rPr>
                <w:kern w:val="2"/>
                <w:szCs w:val="22"/>
                <w:lang w:eastAsia="zh-CN"/>
              </w:rPr>
            </w:pPr>
            <w:r w:rsidRPr="001141C9">
              <w:t>0</w:t>
            </w:r>
          </w:p>
        </w:tc>
      </w:tr>
      <w:tr w:rsidR="008C23CF" w:rsidRPr="001141C9" w14:paraId="01CF46B4" w14:textId="77777777" w:rsidTr="00517E90">
        <w:trPr>
          <w:jc w:val="center"/>
        </w:trPr>
        <w:tc>
          <w:tcPr>
            <w:tcW w:w="2904" w:type="dxa"/>
            <w:tcBorders>
              <w:top w:val="nil"/>
              <w:left w:val="single" w:sz="4" w:space="0" w:color="auto"/>
              <w:bottom w:val="nil"/>
              <w:right w:val="single" w:sz="4" w:space="0" w:color="auto"/>
            </w:tcBorders>
          </w:tcPr>
          <w:p w14:paraId="7D37ECBD"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6581F9A8"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538A8E" w14:textId="77777777" w:rsidR="008C23CF" w:rsidRPr="001141C9" w:rsidRDefault="008C23CF" w:rsidP="00893B83">
            <w:pPr>
              <w:pStyle w:val="TAC"/>
              <w:keepNext w:val="0"/>
              <w:keepLines w:val="0"/>
              <w:rPr>
                <w:lang w:eastAsia="zh-CN"/>
              </w:rPr>
            </w:pPr>
            <w:r w:rsidRPr="001141C9">
              <w:t>n70</w:t>
            </w:r>
          </w:p>
        </w:tc>
        <w:tc>
          <w:tcPr>
            <w:tcW w:w="4199" w:type="dxa"/>
            <w:gridSpan w:val="2"/>
            <w:tcBorders>
              <w:top w:val="single" w:sz="4" w:space="0" w:color="auto"/>
              <w:left w:val="single" w:sz="4" w:space="0" w:color="auto"/>
              <w:bottom w:val="single" w:sz="4" w:space="0" w:color="auto"/>
              <w:right w:val="single" w:sz="4" w:space="0" w:color="auto"/>
            </w:tcBorders>
          </w:tcPr>
          <w:p w14:paraId="0DF75257" w14:textId="77777777" w:rsidR="008C23CF" w:rsidRPr="001141C9" w:rsidRDefault="008C23CF" w:rsidP="00893B83">
            <w:pPr>
              <w:pStyle w:val="TAC"/>
              <w:keepNext w:val="0"/>
              <w:keepLines w:val="0"/>
            </w:pPr>
            <w:r w:rsidRPr="001141C9">
              <w:t>5, 10, 15, 20, 25</w:t>
            </w:r>
          </w:p>
        </w:tc>
        <w:tc>
          <w:tcPr>
            <w:tcW w:w="2724" w:type="dxa"/>
            <w:tcBorders>
              <w:top w:val="nil"/>
              <w:left w:val="single" w:sz="4" w:space="0" w:color="auto"/>
              <w:bottom w:val="nil"/>
              <w:right w:val="single" w:sz="4" w:space="0" w:color="auto"/>
            </w:tcBorders>
          </w:tcPr>
          <w:p w14:paraId="641E8488" w14:textId="77777777" w:rsidR="008C23CF" w:rsidRPr="001141C9" w:rsidRDefault="008C23CF" w:rsidP="00893B83">
            <w:pPr>
              <w:pStyle w:val="TAC"/>
              <w:keepNext w:val="0"/>
              <w:keepLines w:val="0"/>
              <w:rPr>
                <w:kern w:val="2"/>
                <w:szCs w:val="22"/>
                <w:lang w:eastAsia="zh-CN"/>
              </w:rPr>
            </w:pPr>
          </w:p>
        </w:tc>
      </w:tr>
      <w:tr w:rsidR="008C23CF" w:rsidRPr="001141C9" w14:paraId="0FA6C5F4" w14:textId="77777777" w:rsidTr="00517E90">
        <w:trPr>
          <w:jc w:val="center"/>
        </w:trPr>
        <w:tc>
          <w:tcPr>
            <w:tcW w:w="2904" w:type="dxa"/>
            <w:tcBorders>
              <w:top w:val="nil"/>
              <w:left w:val="single" w:sz="4" w:space="0" w:color="auto"/>
              <w:bottom w:val="nil"/>
              <w:right w:val="single" w:sz="4" w:space="0" w:color="auto"/>
            </w:tcBorders>
          </w:tcPr>
          <w:p w14:paraId="07D80D15"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nil"/>
              <w:right w:val="single" w:sz="4" w:space="0" w:color="auto"/>
            </w:tcBorders>
          </w:tcPr>
          <w:p w14:paraId="067AA01F"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5D864B" w14:textId="77777777" w:rsidR="008C23CF" w:rsidRPr="001141C9" w:rsidRDefault="008C23CF" w:rsidP="00893B83">
            <w:pPr>
              <w:pStyle w:val="TAC"/>
              <w:keepNext w:val="0"/>
              <w:keepLines w:val="0"/>
              <w:rPr>
                <w:lang w:eastAsia="zh-CN"/>
              </w:rPr>
            </w:pPr>
            <w:r w:rsidRPr="001141C9">
              <w:t>n71</w:t>
            </w:r>
          </w:p>
        </w:tc>
        <w:tc>
          <w:tcPr>
            <w:tcW w:w="4199" w:type="dxa"/>
            <w:gridSpan w:val="2"/>
            <w:tcBorders>
              <w:top w:val="single" w:sz="4" w:space="0" w:color="auto"/>
              <w:left w:val="single" w:sz="4" w:space="0" w:color="auto"/>
              <w:bottom w:val="single" w:sz="4" w:space="0" w:color="auto"/>
              <w:right w:val="single" w:sz="4" w:space="0" w:color="auto"/>
            </w:tcBorders>
          </w:tcPr>
          <w:p w14:paraId="03F5A8F2" w14:textId="77777777" w:rsidR="008C23CF" w:rsidRPr="001141C9" w:rsidRDefault="008C23CF" w:rsidP="00893B83">
            <w:pPr>
              <w:pStyle w:val="TAC"/>
              <w:keepNext w:val="0"/>
              <w:keepLines w:val="0"/>
            </w:pPr>
            <w:r w:rsidRPr="001141C9">
              <w:t>5, 10, 15, 20</w:t>
            </w:r>
          </w:p>
        </w:tc>
        <w:tc>
          <w:tcPr>
            <w:tcW w:w="2724" w:type="dxa"/>
            <w:tcBorders>
              <w:top w:val="nil"/>
              <w:left w:val="single" w:sz="4" w:space="0" w:color="auto"/>
              <w:bottom w:val="nil"/>
              <w:right w:val="single" w:sz="4" w:space="0" w:color="auto"/>
            </w:tcBorders>
          </w:tcPr>
          <w:p w14:paraId="025EF341" w14:textId="77777777" w:rsidR="008C23CF" w:rsidRPr="001141C9" w:rsidRDefault="008C23CF" w:rsidP="00893B83">
            <w:pPr>
              <w:pStyle w:val="TAC"/>
              <w:keepNext w:val="0"/>
              <w:keepLines w:val="0"/>
              <w:rPr>
                <w:kern w:val="2"/>
                <w:szCs w:val="22"/>
                <w:lang w:eastAsia="zh-CN"/>
              </w:rPr>
            </w:pPr>
          </w:p>
        </w:tc>
      </w:tr>
      <w:tr w:rsidR="008C23CF" w:rsidRPr="001141C9" w14:paraId="0581D55A" w14:textId="77777777" w:rsidTr="00517E90">
        <w:trPr>
          <w:jc w:val="center"/>
        </w:trPr>
        <w:tc>
          <w:tcPr>
            <w:tcW w:w="2904" w:type="dxa"/>
            <w:tcBorders>
              <w:top w:val="nil"/>
              <w:left w:val="single" w:sz="4" w:space="0" w:color="auto"/>
              <w:bottom w:val="single" w:sz="4" w:space="0" w:color="auto"/>
              <w:right w:val="single" w:sz="4" w:space="0" w:color="auto"/>
            </w:tcBorders>
          </w:tcPr>
          <w:p w14:paraId="0C04E41C" w14:textId="77777777" w:rsidR="008C23CF" w:rsidRPr="001141C9" w:rsidRDefault="008C23CF" w:rsidP="00893B83">
            <w:pPr>
              <w:pStyle w:val="TAC"/>
              <w:keepNext w:val="0"/>
              <w:keepLines w:val="0"/>
              <w:rPr>
                <w:kern w:val="2"/>
                <w:szCs w:val="22"/>
              </w:rPr>
            </w:pPr>
          </w:p>
        </w:tc>
        <w:tc>
          <w:tcPr>
            <w:tcW w:w="3019" w:type="dxa"/>
            <w:gridSpan w:val="2"/>
            <w:tcBorders>
              <w:top w:val="nil"/>
              <w:left w:val="single" w:sz="4" w:space="0" w:color="auto"/>
              <w:bottom w:val="single" w:sz="4" w:space="0" w:color="auto"/>
              <w:right w:val="single" w:sz="4" w:space="0" w:color="auto"/>
            </w:tcBorders>
          </w:tcPr>
          <w:p w14:paraId="32AFAEB6" w14:textId="77777777" w:rsidR="008C23CF" w:rsidRPr="001141C9" w:rsidRDefault="008C23CF" w:rsidP="00893B83">
            <w:pPr>
              <w:pStyle w:val="TAC"/>
              <w:keepNext w:val="0"/>
              <w:keepLines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CE39DC" w14:textId="77777777" w:rsidR="008C23CF" w:rsidRPr="001141C9" w:rsidRDefault="008C23CF" w:rsidP="00893B83">
            <w:pPr>
              <w:pStyle w:val="TAC"/>
              <w:keepNext w:val="0"/>
              <w:keepLines w:val="0"/>
              <w:rPr>
                <w:lang w:eastAsia="zh-CN"/>
              </w:rPr>
            </w:pPr>
            <w:r w:rsidRPr="001141C9">
              <w:t>n77</w:t>
            </w:r>
          </w:p>
        </w:tc>
        <w:tc>
          <w:tcPr>
            <w:tcW w:w="4199" w:type="dxa"/>
            <w:gridSpan w:val="2"/>
            <w:tcBorders>
              <w:top w:val="single" w:sz="4" w:space="0" w:color="auto"/>
              <w:left w:val="single" w:sz="4" w:space="0" w:color="auto"/>
              <w:bottom w:val="single" w:sz="4" w:space="0" w:color="auto"/>
              <w:right w:val="single" w:sz="4" w:space="0" w:color="auto"/>
            </w:tcBorders>
          </w:tcPr>
          <w:p w14:paraId="3A8E7A2C" w14:textId="77777777" w:rsidR="008C23CF" w:rsidRPr="001141C9" w:rsidRDefault="008C23CF" w:rsidP="00893B83">
            <w:pPr>
              <w:pStyle w:val="TAC"/>
              <w:keepNext w:val="0"/>
              <w:keepLines w:val="0"/>
            </w:pPr>
            <w:r w:rsidRPr="001141C9">
              <w:t>10, 15, 20, 25, 30, 40, 50, 60, 70, 80, 90, 100</w:t>
            </w:r>
          </w:p>
        </w:tc>
        <w:tc>
          <w:tcPr>
            <w:tcW w:w="2724" w:type="dxa"/>
            <w:tcBorders>
              <w:top w:val="nil"/>
              <w:left w:val="single" w:sz="4" w:space="0" w:color="auto"/>
              <w:bottom w:val="single" w:sz="4" w:space="0" w:color="auto"/>
              <w:right w:val="single" w:sz="4" w:space="0" w:color="auto"/>
            </w:tcBorders>
          </w:tcPr>
          <w:p w14:paraId="06F1CE3E" w14:textId="77777777" w:rsidR="008C23CF" w:rsidRPr="001141C9" w:rsidRDefault="008C23CF" w:rsidP="00893B83">
            <w:pPr>
              <w:pStyle w:val="TAC"/>
              <w:keepNext w:val="0"/>
              <w:keepLines w:val="0"/>
              <w:rPr>
                <w:kern w:val="2"/>
                <w:szCs w:val="22"/>
                <w:lang w:eastAsia="zh-CN"/>
              </w:rPr>
            </w:pPr>
          </w:p>
        </w:tc>
      </w:tr>
    </w:tbl>
    <w:p w14:paraId="32CE5327" w14:textId="77777777" w:rsidR="00F07D71" w:rsidRDefault="00F07D71" w:rsidP="00D204BA">
      <w:pPr>
        <w:rPr>
          <w:lang w:eastAsia="ja-JP"/>
        </w:rPr>
      </w:pPr>
    </w:p>
    <w:p w14:paraId="4F93EE8E" w14:textId="77777777" w:rsidR="00466125" w:rsidRPr="001141C9" w:rsidRDefault="00466125" w:rsidP="00466125">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7933A6B5" w14:textId="77777777" w:rsidR="00466125" w:rsidRPr="001141C9" w:rsidRDefault="00466125" w:rsidP="00466125">
      <w:pPr>
        <w:pStyle w:val="TAN"/>
        <w:keepNext w:val="0"/>
        <w:keepLines w:val="0"/>
      </w:pPr>
      <w:r w:rsidRPr="001141C9">
        <w:t xml:space="preserve">NOTE </w:t>
      </w:r>
      <w:r w:rsidRPr="001141C9">
        <w:rPr>
          <w:lang w:eastAsia="zh-CN"/>
        </w:rPr>
        <w:t>1</w:t>
      </w:r>
      <w:r w:rsidRPr="001141C9">
        <w:t>:</w:t>
      </w:r>
      <w:r w:rsidRPr="001141C9">
        <w:tab/>
        <w:t>This UE channel bandwidth is optional in this release of the specification.</w:t>
      </w:r>
    </w:p>
    <w:p w14:paraId="4D8F67E3" w14:textId="77777777" w:rsidR="00466125" w:rsidRPr="001141C9" w:rsidRDefault="00466125" w:rsidP="00466125">
      <w:pPr>
        <w:pStyle w:val="TAN"/>
        <w:keepNext w:val="0"/>
        <w:keepLines w:val="0"/>
        <w:rPr>
          <w:rFonts w:eastAsia="Yu Mincho"/>
        </w:rPr>
      </w:pPr>
      <w:r w:rsidRPr="001141C9">
        <w:t>NOTE 2:</w:t>
      </w:r>
      <w:r w:rsidRPr="001141C9">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11914C4E" w14:textId="77777777" w:rsidR="00466125" w:rsidRPr="001141C9" w:rsidRDefault="00466125" w:rsidP="00466125">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0E2901D7" w14:textId="77777777" w:rsidR="00466125" w:rsidRPr="001141C9" w:rsidRDefault="00466125" w:rsidP="00466125">
      <w:pPr>
        <w:pStyle w:val="TAN"/>
        <w:keepNext w:val="0"/>
        <w:keepLines w:val="0"/>
      </w:pPr>
      <w:r w:rsidRPr="001141C9">
        <w:t xml:space="preserve">NOTE 4: </w:t>
      </w:r>
      <w:r w:rsidRPr="001141C9">
        <w:tab/>
        <w:t>Only single uplink carriers with power class other than PC3 are listed.</w:t>
      </w:r>
    </w:p>
    <w:p w14:paraId="56383CBE" w14:textId="77777777" w:rsidR="00466125" w:rsidRPr="001141C9" w:rsidRDefault="00466125" w:rsidP="00466125">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467F223C" w14:textId="77777777" w:rsidR="00466125" w:rsidRPr="001141C9" w:rsidRDefault="00466125" w:rsidP="00466125">
      <w:pPr>
        <w:pStyle w:val="TAN"/>
        <w:keepNext w:val="0"/>
        <w:keepLines w:val="0"/>
        <w:rPr>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16513024" w14:textId="77777777" w:rsidR="00466125" w:rsidRPr="001141C9" w:rsidRDefault="00466125" w:rsidP="00466125">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43B08E79" w14:textId="77777777" w:rsidR="00466125" w:rsidRPr="001141C9" w:rsidRDefault="00466125" w:rsidP="00466125">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7B0A80EB" w14:textId="77777777" w:rsidR="00466125" w:rsidRPr="001141C9" w:rsidRDefault="00466125" w:rsidP="00D204BA">
      <w:pPr>
        <w:rPr>
          <w:lang w:eastAsia="ja-JP"/>
        </w:rPr>
      </w:pPr>
    </w:p>
    <w:p w14:paraId="63CD0599" w14:textId="77777777" w:rsidR="00BE15C0" w:rsidRDefault="00BE15C0" w:rsidP="00BE15C0">
      <w:pPr>
        <w:pStyle w:val="FL"/>
      </w:pPr>
    </w:p>
    <w:p w14:paraId="4B5C9BA5" w14:textId="4E4C6023" w:rsidR="00BE15C0" w:rsidRPr="00485C13" w:rsidRDefault="00BE15C0" w:rsidP="00BE15C0">
      <w:pPr>
        <w:rPr>
          <w:lang w:val="en-US"/>
        </w:rPr>
      </w:pPr>
      <w:r>
        <w:rPr>
          <w:rFonts w:ascii="Arial" w:hAnsi="Arial" w:cs="Arial"/>
          <w:color w:val="0000FF"/>
          <w:sz w:val="32"/>
          <w:szCs w:val="32"/>
          <w:lang w:eastAsia="ja-JP"/>
        </w:rPr>
        <w:t>---Unchanged text is removed---</w:t>
      </w:r>
    </w:p>
    <w:p w14:paraId="1573CCAB" w14:textId="77777777" w:rsidR="00580133" w:rsidRPr="00A1115A" w:rsidRDefault="00580133" w:rsidP="00580133">
      <w:pPr>
        <w:pStyle w:val="Heading4"/>
      </w:pPr>
      <w:bookmarkStart w:id="1917" w:name="_Toc75467046"/>
      <w:bookmarkStart w:id="1918" w:name="_Toc76509068"/>
      <w:bookmarkStart w:id="1919" w:name="_Toc76718058"/>
      <w:bookmarkStart w:id="1920" w:name="_Toc83580368"/>
      <w:bookmarkStart w:id="1921" w:name="_Toc84404877"/>
      <w:bookmarkStart w:id="1922"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917"/>
      <w:bookmarkEnd w:id="1918"/>
      <w:bookmarkEnd w:id="1919"/>
      <w:bookmarkEnd w:id="1920"/>
      <w:bookmarkEnd w:id="1921"/>
      <w:bookmarkEnd w:id="1922"/>
    </w:p>
    <w:p w14:paraId="7A36AA9F" w14:textId="49D83BD0" w:rsidR="00D204BA" w:rsidRPr="001141C9" w:rsidRDefault="00D204BA" w:rsidP="00D204BA">
      <w:pPr>
        <w:pStyle w:val="TH"/>
        <w:keepNext w:val="0"/>
        <w:keepLines w:val="0"/>
        <w:rPr>
          <w:rFonts w:eastAsiaTheme="minorEastAsia"/>
        </w:rPr>
      </w:pPr>
    </w:p>
    <w:p w14:paraId="1025DCE8" w14:textId="77777777" w:rsidR="00BE15C0" w:rsidRDefault="00BE15C0" w:rsidP="00BE15C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23" w:author="Reihaneh Malekafzaliardakani" w:date="2025-02-24T21:4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76"/>
        <w:gridCol w:w="3251"/>
        <w:gridCol w:w="2940"/>
        <w:gridCol w:w="2942"/>
        <w:gridCol w:w="2838"/>
        <w:tblGridChange w:id="1924">
          <w:tblGrid>
            <w:gridCol w:w="2176"/>
            <w:gridCol w:w="798"/>
            <w:gridCol w:w="1"/>
            <w:gridCol w:w="2452"/>
            <w:gridCol w:w="542"/>
            <w:gridCol w:w="1"/>
            <w:gridCol w:w="1416"/>
            <w:gridCol w:w="1"/>
            <w:gridCol w:w="980"/>
            <w:gridCol w:w="2942"/>
            <w:gridCol w:w="116"/>
            <w:gridCol w:w="1"/>
            <w:gridCol w:w="2721"/>
            <w:gridCol w:w="1"/>
          </w:tblGrid>
        </w:tblGridChange>
      </w:tblGrid>
      <w:tr w:rsidR="00EC6B89" w:rsidRPr="001141C9" w14:paraId="19D8DB94" w14:textId="77777777" w:rsidTr="00476271">
        <w:trPr>
          <w:tblHeader/>
          <w:jc w:val="center"/>
          <w:trPrChange w:id="1925" w:author="Reihaneh Malekafzaliardakani" w:date="2025-02-24T21:43:00Z">
            <w:trPr>
              <w:wAfter w:w="88" w:type="dxa"/>
              <w:tblHeader/>
              <w:jc w:val="center"/>
            </w:trPr>
          </w:trPrChange>
        </w:trPr>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Change w:id="1926" w:author="Reihaneh Malekafzaliardakani" w:date="2025-02-24T21:43:00Z">
              <w:tcPr>
                <w:tcW w:w="202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DEC70" w14:textId="77777777" w:rsidR="00EC6B89" w:rsidRPr="001141C9" w:rsidRDefault="00EC6B89" w:rsidP="00893B83">
            <w:pPr>
              <w:spacing w:after="0"/>
              <w:jc w:val="center"/>
              <w:rPr>
                <w:rFonts w:ascii="Arial" w:hAnsi="Arial"/>
                <w:b/>
                <w:sz w:val="18"/>
              </w:rPr>
            </w:pPr>
            <w:r w:rsidRPr="001141C9">
              <w:rPr>
                <w:rFonts w:ascii="Arial" w:hAnsi="Arial"/>
                <w:b/>
                <w:sz w:val="18"/>
              </w:rPr>
              <w:t>NR CA configuration</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Change w:id="1927" w:author="Reihaneh Malekafzaliardakani" w:date="2025-02-24T21:43:00Z">
              <w:tcPr>
                <w:tcW w:w="203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46A12" w14:textId="77777777" w:rsidR="00EC6B89" w:rsidRPr="001141C9" w:rsidRDefault="00EC6B89" w:rsidP="00893B83">
            <w:pPr>
              <w:spacing w:after="0"/>
              <w:jc w:val="center"/>
              <w:rPr>
                <w:rFonts w:ascii="Arial" w:hAnsi="Arial"/>
                <w:b/>
                <w:sz w:val="18"/>
              </w:rPr>
            </w:pPr>
            <w:r w:rsidRPr="001141C9">
              <w:rPr>
                <w:rFonts w:ascii="Arial" w:hAnsi="Arial"/>
                <w:b/>
                <w:sz w:val="18"/>
              </w:rPr>
              <w:t>Uplink configuration</w:t>
            </w:r>
          </w:p>
          <w:p w14:paraId="3725DECD" w14:textId="77777777" w:rsidR="00EC6B89" w:rsidRPr="001141C9" w:rsidRDefault="00EC6B89" w:rsidP="00893B83">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2940" w:type="dxa"/>
            <w:tcBorders>
              <w:top w:val="single" w:sz="4" w:space="0" w:color="auto"/>
              <w:left w:val="single" w:sz="4" w:space="0" w:color="auto"/>
              <w:right w:val="single" w:sz="4" w:space="0" w:color="auto"/>
            </w:tcBorders>
            <w:vAlign w:val="center"/>
            <w:tcPrChange w:id="1928" w:author="Reihaneh Malekafzaliardakani" w:date="2025-02-24T21:43:00Z">
              <w:tcPr>
                <w:tcW w:w="963" w:type="dxa"/>
                <w:gridSpan w:val="2"/>
                <w:tcBorders>
                  <w:top w:val="single" w:sz="4" w:space="0" w:color="auto"/>
                  <w:left w:val="single" w:sz="4" w:space="0" w:color="auto"/>
                  <w:right w:val="single" w:sz="4" w:space="0" w:color="auto"/>
                </w:tcBorders>
                <w:vAlign w:val="center"/>
              </w:tcPr>
            </w:tcPrChange>
          </w:tcPr>
          <w:p w14:paraId="42E12308" w14:textId="77777777" w:rsidR="00EC6B89" w:rsidRPr="001141C9" w:rsidRDefault="00EC6B89" w:rsidP="00893B83">
            <w:pPr>
              <w:spacing w:after="0"/>
              <w:jc w:val="center"/>
              <w:rPr>
                <w:rFonts w:ascii="Arial" w:hAnsi="Arial"/>
                <w:b/>
                <w:sz w:val="18"/>
              </w:rPr>
            </w:pPr>
            <w:r w:rsidRPr="001141C9">
              <w:rPr>
                <w:rFonts w:ascii="Arial" w:hAnsi="Arial"/>
                <w:b/>
                <w:sz w:val="18"/>
              </w:rPr>
              <w:t>NR Band</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192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9CB76" w14:textId="77777777" w:rsidR="00EC6B89" w:rsidRPr="001141C9" w:rsidRDefault="00EC6B89" w:rsidP="00893B83">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2838"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Reihaneh Malekafzaliardakani" w:date="2025-02-24T21:43:00Z">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F5ABD" w14:textId="77777777" w:rsidR="00EC6B89" w:rsidRPr="001141C9" w:rsidRDefault="00EC6B89" w:rsidP="00893B83">
            <w:pPr>
              <w:spacing w:after="0"/>
              <w:jc w:val="center"/>
              <w:rPr>
                <w:rFonts w:ascii="Arial" w:hAnsi="Arial"/>
                <w:b/>
                <w:sz w:val="18"/>
                <w:szCs w:val="18"/>
                <w:lang w:eastAsia="zh-CN"/>
              </w:rPr>
            </w:pPr>
            <w:r w:rsidRPr="001141C9">
              <w:rPr>
                <w:rFonts w:ascii="Arial" w:hAnsi="Arial"/>
                <w:b/>
                <w:sz w:val="18"/>
              </w:rPr>
              <w:t>Bandwidth combination set</w:t>
            </w:r>
          </w:p>
        </w:tc>
      </w:tr>
      <w:tr w:rsidR="00EC6B89" w:rsidRPr="001141C9" w14:paraId="70FD995B" w14:textId="77777777" w:rsidTr="00476271">
        <w:trPr>
          <w:jc w:val="center"/>
          <w:trPrChange w:id="193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193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2F6C8B38"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CA_n1A-n3A-n5A-n7A-n78A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193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2259DA3"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CA_n1A-n3A</w:t>
            </w:r>
          </w:p>
          <w:p w14:paraId="281D5C32"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CA_n1A-n5A</w:t>
            </w:r>
          </w:p>
          <w:p w14:paraId="0966A5E3"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CA_n1A-n7A</w:t>
            </w:r>
          </w:p>
          <w:p w14:paraId="41F6A006"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CA_n1A-n78A</w:t>
            </w:r>
          </w:p>
          <w:p w14:paraId="2D65E69D"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CA_n3A-n5A</w:t>
            </w:r>
          </w:p>
          <w:p w14:paraId="394CE61C"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CA_n3A-n7A</w:t>
            </w:r>
          </w:p>
          <w:p w14:paraId="5624882D"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CA_n3A-n78A</w:t>
            </w:r>
          </w:p>
          <w:p w14:paraId="5289158A"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CA_n5A-n7A</w:t>
            </w:r>
          </w:p>
          <w:p w14:paraId="700C3E40"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CA_n5A-n78A</w:t>
            </w:r>
          </w:p>
          <w:p w14:paraId="20BD0567" w14:textId="77777777" w:rsidR="00EC6B89" w:rsidRPr="001141C9" w:rsidRDefault="00EC6B89" w:rsidP="00893B83">
            <w:pPr>
              <w:spacing w:after="0"/>
              <w:jc w:val="center"/>
              <w:rPr>
                <w:rFonts w:ascii="Arial" w:hAnsi="Arial"/>
                <w:sz w:val="18"/>
              </w:rPr>
            </w:pPr>
            <w:r w:rsidRPr="001141C9">
              <w:rPr>
                <w:rFonts w:ascii="Arial" w:hAnsi="Arial"/>
                <w:sz w:val="18"/>
                <w:szCs w:val="18"/>
              </w:rPr>
              <w:t>CA_n7A-n78A</w:t>
            </w:r>
          </w:p>
        </w:tc>
        <w:tc>
          <w:tcPr>
            <w:tcW w:w="2940" w:type="dxa"/>
            <w:tcBorders>
              <w:top w:val="single" w:sz="4" w:space="0" w:color="auto"/>
              <w:left w:val="single" w:sz="4" w:space="0" w:color="auto"/>
              <w:right w:val="single" w:sz="4" w:space="0" w:color="auto"/>
            </w:tcBorders>
            <w:vAlign w:val="center"/>
            <w:tcPrChange w:id="1934" w:author="Reihaneh Malekafzaliardakani" w:date="2025-02-24T21:43:00Z">
              <w:tcPr>
                <w:tcW w:w="963" w:type="dxa"/>
                <w:gridSpan w:val="2"/>
                <w:tcBorders>
                  <w:top w:val="single" w:sz="4" w:space="0" w:color="auto"/>
                  <w:left w:val="single" w:sz="4" w:space="0" w:color="auto"/>
                  <w:right w:val="single" w:sz="4" w:space="0" w:color="auto"/>
                </w:tcBorders>
                <w:vAlign w:val="center"/>
              </w:tcPr>
            </w:tcPrChange>
          </w:tcPr>
          <w:p w14:paraId="0E85067B"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TW"/>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193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649CB" w14:textId="77777777" w:rsidR="00EC6B89" w:rsidRPr="001141C9" w:rsidRDefault="00EC6B89" w:rsidP="00893B83">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193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59B190" w14:textId="77777777" w:rsidR="00EC6B89" w:rsidRPr="001141C9" w:rsidRDefault="00EC6B89" w:rsidP="00893B83">
            <w:pPr>
              <w:spacing w:after="0"/>
              <w:jc w:val="center"/>
              <w:rPr>
                <w:rFonts w:ascii="Arial" w:hAnsi="Arial"/>
                <w:sz w:val="18"/>
                <w:lang w:eastAsia="zh-CN"/>
              </w:rPr>
            </w:pPr>
            <w:r w:rsidRPr="001141C9">
              <w:rPr>
                <w:rFonts w:ascii="Arial" w:hAnsi="Arial" w:hint="eastAsia"/>
                <w:sz w:val="18"/>
                <w:lang w:eastAsia="zh-CN"/>
              </w:rPr>
              <w:t>0</w:t>
            </w:r>
          </w:p>
        </w:tc>
      </w:tr>
      <w:tr w:rsidR="00EC6B89" w:rsidRPr="001141C9" w14:paraId="398C248C" w14:textId="77777777" w:rsidTr="00476271">
        <w:trPr>
          <w:jc w:val="center"/>
          <w:trPrChange w:id="193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193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BF1332A"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193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F44BCE1"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vAlign w:val="center"/>
            <w:tcPrChange w:id="1940" w:author="Reihaneh Malekafzaliardakani" w:date="2025-02-24T21:43:00Z">
              <w:tcPr>
                <w:tcW w:w="963" w:type="dxa"/>
                <w:gridSpan w:val="2"/>
                <w:tcBorders>
                  <w:left w:val="single" w:sz="4" w:space="0" w:color="auto"/>
                  <w:right w:val="single" w:sz="4" w:space="0" w:color="auto"/>
                </w:tcBorders>
                <w:vAlign w:val="center"/>
              </w:tcPr>
            </w:tcPrChange>
          </w:tcPr>
          <w:p w14:paraId="0B0EEFCA"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TW"/>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194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1C929"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194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05F0D3F" w14:textId="77777777" w:rsidR="00EC6B89" w:rsidRPr="001141C9" w:rsidRDefault="00EC6B89" w:rsidP="00893B83">
            <w:pPr>
              <w:spacing w:after="0"/>
              <w:jc w:val="center"/>
              <w:rPr>
                <w:rFonts w:ascii="Arial" w:hAnsi="Arial"/>
                <w:sz w:val="18"/>
                <w:lang w:eastAsia="zh-CN"/>
              </w:rPr>
            </w:pPr>
          </w:p>
        </w:tc>
      </w:tr>
      <w:tr w:rsidR="00EC6B89" w:rsidRPr="001141C9" w14:paraId="27361CD8" w14:textId="77777777" w:rsidTr="00476271">
        <w:trPr>
          <w:jc w:val="center"/>
          <w:trPrChange w:id="194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194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062CF9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194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9C2F805"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vAlign w:val="center"/>
            <w:tcPrChange w:id="1946" w:author="Reihaneh Malekafzaliardakani" w:date="2025-02-24T21:43:00Z">
              <w:tcPr>
                <w:tcW w:w="963" w:type="dxa"/>
                <w:gridSpan w:val="2"/>
                <w:tcBorders>
                  <w:left w:val="single" w:sz="4" w:space="0" w:color="auto"/>
                  <w:right w:val="single" w:sz="4" w:space="0" w:color="auto"/>
                </w:tcBorders>
                <w:vAlign w:val="center"/>
              </w:tcPr>
            </w:tcPrChange>
          </w:tcPr>
          <w:p w14:paraId="47B1D70B" w14:textId="77777777" w:rsidR="00EC6B89" w:rsidRPr="001141C9" w:rsidRDefault="00EC6B89" w:rsidP="00893B83">
            <w:pPr>
              <w:spacing w:after="0"/>
              <w:jc w:val="center"/>
              <w:rPr>
                <w:rFonts w:ascii="Arial" w:hAnsi="Arial"/>
                <w:sz w:val="18"/>
                <w:lang w:eastAsia="zh-CN"/>
              </w:rPr>
            </w:pPr>
            <w:r w:rsidRPr="001141C9">
              <w:rPr>
                <w:rFonts w:ascii="Arial" w:hAnsi="Arial"/>
                <w:sz w:val="18"/>
                <w:szCs w:val="18"/>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194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3AB53" w14:textId="77777777" w:rsidR="00EC6B89" w:rsidRPr="001141C9" w:rsidRDefault="00EC6B89" w:rsidP="00893B83">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194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82038F7" w14:textId="77777777" w:rsidR="00EC6B89" w:rsidRPr="001141C9" w:rsidRDefault="00EC6B89" w:rsidP="00893B83">
            <w:pPr>
              <w:spacing w:after="0"/>
              <w:jc w:val="center"/>
              <w:rPr>
                <w:rFonts w:ascii="Arial" w:hAnsi="Arial"/>
                <w:sz w:val="18"/>
                <w:lang w:eastAsia="zh-CN"/>
              </w:rPr>
            </w:pPr>
          </w:p>
        </w:tc>
      </w:tr>
      <w:tr w:rsidR="00EC6B89" w:rsidRPr="001141C9" w14:paraId="0FBF3089" w14:textId="77777777" w:rsidTr="00476271">
        <w:trPr>
          <w:jc w:val="center"/>
          <w:trPrChange w:id="194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195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1FD5E63"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195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01AE696"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vAlign w:val="center"/>
            <w:tcPrChange w:id="1952" w:author="Reihaneh Malekafzaliardakani" w:date="2025-02-24T21:43:00Z">
              <w:tcPr>
                <w:tcW w:w="963" w:type="dxa"/>
                <w:gridSpan w:val="2"/>
                <w:tcBorders>
                  <w:left w:val="single" w:sz="4" w:space="0" w:color="auto"/>
                  <w:right w:val="single" w:sz="4" w:space="0" w:color="auto"/>
                </w:tcBorders>
                <w:vAlign w:val="center"/>
              </w:tcPr>
            </w:tcPrChange>
          </w:tcPr>
          <w:p w14:paraId="330CF48A" w14:textId="77777777" w:rsidR="00EC6B89" w:rsidRPr="001141C9" w:rsidRDefault="00EC6B89" w:rsidP="00893B83">
            <w:pPr>
              <w:spacing w:after="0"/>
              <w:jc w:val="center"/>
              <w:rPr>
                <w:rFonts w:ascii="Arial" w:hAnsi="Arial"/>
                <w:sz w:val="18"/>
                <w:lang w:eastAsia="zh-CN"/>
              </w:rPr>
            </w:pPr>
            <w:r w:rsidRPr="001141C9">
              <w:rPr>
                <w:rFonts w:ascii="Arial" w:hAnsi="Arial"/>
                <w:sz w:val="18"/>
                <w:szCs w:val="18"/>
                <w:lang w:eastAsia="zh-TW"/>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195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E2921" w14:textId="77777777" w:rsidR="00EC6B89" w:rsidRPr="001141C9" w:rsidRDefault="00EC6B89" w:rsidP="00893B83">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195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14C860C" w14:textId="77777777" w:rsidR="00EC6B89" w:rsidRPr="001141C9" w:rsidRDefault="00EC6B89" w:rsidP="00893B83">
            <w:pPr>
              <w:spacing w:after="0"/>
              <w:jc w:val="center"/>
              <w:rPr>
                <w:rFonts w:ascii="Arial" w:hAnsi="Arial"/>
                <w:sz w:val="18"/>
                <w:lang w:eastAsia="zh-CN"/>
              </w:rPr>
            </w:pPr>
          </w:p>
        </w:tc>
      </w:tr>
      <w:tr w:rsidR="00EC6B89" w:rsidRPr="001141C9" w14:paraId="31D567B5" w14:textId="77777777" w:rsidTr="00476271">
        <w:trPr>
          <w:jc w:val="center"/>
          <w:trPrChange w:id="195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195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34B5B7C2"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195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A576BF6"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vAlign w:val="center"/>
            <w:tcPrChange w:id="1958" w:author="Reihaneh Malekafzaliardakani" w:date="2025-02-24T21:43:00Z">
              <w:tcPr>
                <w:tcW w:w="963" w:type="dxa"/>
                <w:gridSpan w:val="2"/>
                <w:tcBorders>
                  <w:left w:val="single" w:sz="4" w:space="0" w:color="auto"/>
                  <w:right w:val="single" w:sz="4" w:space="0" w:color="auto"/>
                </w:tcBorders>
                <w:vAlign w:val="center"/>
              </w:tcPr>
            </w:tcPrChange>
          </w:tcPr>
          <w:p w14:paraId="46D59814"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TW"/>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81DB2" w14:textId="77777777" w:rsidR="00EC6B89" w:rsidRPr="001141C9" w:rsidRDefault="00EC6B89" w:rsidP="00893B83">
            <w:pPr>
              <w:spacing w:after="0"/>
              <w:jc w:val="center"/>
              <w:rPr>
                <w:rFonts w:ascii="Arial" w:hAnsi="Arial"/>
                <w:sz w:val="18"/>
              </w:rPr>
            </w:pPr>
            <w:r w:rsidRPr="001141C9">
              <w:rPr>
                <w:rFonts w:ascii="Arial" w:hAnsi="Arial"/>
                <w:sz w:val="18"/>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196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D7F4C2" w14:textId="77777777" w:rsidR="00EC6B89" w:rsidRPr="001141C9" w:rsidRDefault="00EC6B89" w:rsidP="00893B83">
            <w:pPr>
              <w:spacing w:after="0"/>
              <w:jc w:val="center"/>
              <w:rPr>
                <w:rFonts w:ascii="Arial" w:hAnsi="Arial"/>
                <w:sz w:val="18"/>
                <w:lang w:eastAsia="zh-CN"/>
              </w:rPr>
            </w:pPr>
          </w:p>
        </w:tc>
      </w:tr>
      <w:tr w:rsidR="00EC6B89" w:rsidRPr="001141C9" w14:paraId="55F751A1" w14:textId="77777777" w:rsidTr="00476271">
        <w:trPr>
          <w:jc w:val="center"/>
          <w:trPrChange w:id="1961" w:author="Reihaneh Malekafzaliardakani" w:date="2025-02-24T21:43:00Z">
            <w:trPr>
              <w:wAfter w:w="88" w:type="dxa"/>
              <w:jc w:val="center"/>
            </w:trPr>
          </w:trPrChange>
        </w:trPr>
        <w:tc>
          <w:tcPr>
            <w:tcW w:w="2176" w:type="dxa"/>
            <w:tcBorders>
              <w:left w:val="single" w:sz="4" w:space="0" w:color="auto"/>
              <w:bottom w:val="nil"/>
              <w:right w:val="single" w:sz="4" w:space="0" w:color="auto"/>
            </w:tcBorders>
            <w:shd w:val="clear" w:color="auto" w:fill="auto"/>
            <w:vAlign w:val="center"/>
            <w:tcPrChange w:id="1962" w:author="Reihaneh Malekafzaliardakani" w:date="2025-02-24T21:43:00Z">
              <w:tcPr>
                <w:tcW w:w="2022" w:type="dxa"/>
                <w:gridSpan w:val="3"/>
                <w:tcBorders>
                  <w:left w:val="single" w:sz="4" w:space="0" w:color="auto"/>
                  <w:bottom w:val="nil"/>
                  <w:right w:val="single" w:sz="4" w:space="0" w:color="auto"/>
                </w:tcBorders>
                <w:shd w:val="clear" w:color="auto" w:fill="auto"/>
                <w:vAlign w:val="center"/>
              </w:tcPr>
            </w:tcPrChange>
          </w:tcPr>
          <w:p w14:paraId="62F84B31"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CA_n1A-n3A-n5A-n7B-n78A</w:t>
            </w:r>
          </w:p>
        </w:tc>
        <w:tc>
          <w:tcPr>
            <w:tcW w:w="3251" w:type="dxa"/>
            <w:tcBorders>
              <w:left w:val="single" w:sz="4" w:space="0" w:color="auto"/>
              <w:bottom w:val="nil"/>
              <w:right w:val="single" w:sz="4" w:space="0" w:color="auto"/>
            </w:tcBorders>
            <w:shd w:val="clear" w:color="auto" w:fill="auto"/>
            <w:vAlign w:val="center"/>
            <w:tcPrChange w:id="1963" w:author="Reihaneh Malekafzaliardakani" w:date="2025-02-24T21:43:00Z">
              <w:tcPr>
                <w:tcW w:w="2036" w:type="dxa"/>
                <w:gridSpan w:val="3"/>
                <w:tcBorders>
                  <w:left w:val="single" w:sz="4" w:space="0" w:color="auto"/>
                  <w:bottom w:val="nil"/>
                  <w:right w:val="single" w:sz="4" w:space="0" w:color="auto"/>
                </w:tcBorders>
                <w:shd w:val="clear" w:color="auto" w:fill="auto"/>
                <w:vAlign w:val="center"/>
              </w:tcPr>
            </w:tcPrChange>
          </w:tcPr>
          <w:p w14:paraId="6A698FBC"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CA_n1A-n3A</w:t>
            </w:r>
          </w:p>
          <w:p w14:paraId="6EBBFF94"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CA_n1A-n5A</w:t>
            </w:r>
          </w:p>
          <w:p w14:paraId="3D48BA44"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CA_n1A-n7A</w:t>
            </w:r>
          </w:p>
          <w:p w14:paraId="2A1E92F4"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CA_n1A-n78A</w:t>
            </w:r>
          </w:p>
          <w:p w14:paraId="71F862B8" w14:textId="77777777" w:rsidR="00EC6B89" w:rsidRPr="001141C9" w:rsidRDefault="00EC6B89" w:rsidP="00893B83">
            <w:pPr>
              <w:spacing w:after="0"/>
              <w:jc w:val="center"/>
              <w:rPr>
                <w:rFonts w:ascii="Arial" w:hAnsi="Arial"/>
                <w:sz w:val="18"/>
              </w:rPr>
            </w:pPr>
            <w:r w:rsidRPr="001141C9">
              <w:rPr>
                <w:rFonts w:ascii="Arial" w:hAnsi="Arial"/>
                <w:sz w:val="18"/>
              </w:rPr>
              <w:t>CA_n3A-n5A</w:t>
            </w:r>
          </w:p>
          <w:p w14:paraId="60F02301" w14:textId="77777777" w:rsidR="00EC6B89" w:rsidRPr="001141C9" w:rsidRDefault="00EC6B89" w:rsidP="00893B83">
            <w:pPr>
              <w:spacing w:after="0"/>
              <w:jc w:val="center"/>
              <w:rPr>
                <w:rFonts w:ascii="Arial" w:hAnsi="Arial"/>
                <w:sz w:val="18"/>
              </w:rPr>
            </w:pPr>
            <w:r w:rsidRPr="001141C9">
              <w:rPr>
                <w:rFonts w:ascii="Arial" w:hAnsi="Arial"/>
                <w:sz w:val="18"/>
              </w:rPr>
              <w:t>CA_n3A-n7A</w:t>
            </w:r>
          </w:p>
          <w:p w14:paraId="777BC86F"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CA_n3A-n78A</w:t>
            </w:r>
          </w:p>
          <w:p w14:paraId="62C539D1"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CA_n5A-n7A</w:t>
            </w:r>
          </w:p>
          <w:p w14:paraId="4347EB8E"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CA_n5A-n78A</w:t>
            </w:r>
          </w:p>
          <w:p w14:paraId="39247E41"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CA_n7A-n78A</w:t>
            </w:r>
          </w:p>
          <w:p w14:paraId="480C4B05" w14:textId="77777777" w:rsidR="00EC6B89" w:rsidRPr="001141C9" w:rsidRDefault="00EC6B89" w:rsidP="00893B83">
            <w:pPr>
              <w:spacing w:after="0"/>
              <w:jc w:val="center"/>
              <w:rPr>
                <w:rFonts w:ascii="Arial" w:hAnsi="Arial"/>
                <w:sz w:val="18"/>
              </w:rPr>
            </w:pPr>
            <w:r w:rsidRPr="001141C9">
              <w:rPr>
                <w:rFonts w:ascii="Arial" w:hAnsi="Arial"/>
                <w:sz w:val="18"/>
                <w:szCs w:val="18"/>
              </w:rPr>
              <w:t>CA_n7B</w:t>
            </w:r>
          </w:p>
        </w:tc>
        <w:tc>
          <w:tcPr>
            <w:tcW w:w="2940" w:type="dxa"/>
            <w:tcBorders>
              <w:left w:val="single" w:sz="4" w:space="0" w:color="auto"/>
              <w:right w:val="single" w:sz="4" w:space="0" w:color="auto"/>
            </w:tcBorders>
            <w:vAlign w:val="center"/>
            <w:tcPrChange w:id="1964" w:author="Reihaneh Malekafzaliardakani" w:date="2025-02-24T21:43:00Z">
              <w:tcPr>
                <w:tcW w:w="963" w:type="dxa"/>
                <w:gridSpan w:val="2"/>
                <w:tcBorders>
                  <w:left w:val="single" w:sz="4" w:space="0" w:color="auto"/>
                  <w:right w:val="single" w:sz="4" w:space="0" w:color="auto"/>
                </w:tcBorders>
                <w:vAlign w:val="center"/>
              </w:tcPr>
            </w:tcPrChange>
          </w:tcPr>
          <w:p w14:paraId="1AA6DCA1"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TW"/>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196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ACFDA"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2838" w:type="dxa"/>
            <w:tcBorders>
              <w:left w:val="single" w:sz="4" w:space="0" w:color="auto"/>
              <w:bottom w:val="nil"/>
              <w:right w:val="single" w:sz="4" w:space="0" w:color="auto"/>
            </w:tcBorders>
            <w:shd w:val="clear" w:color="auto" w:fill="auto"/>
            <w:vAlign w:val="center"/>
            <w:tcPrChange w:id="1966" w:author="Reihaneh Malekafzaliardakani" w:date="2025-02-24T21:43:00Z">
              <w:tcPr>
                <w:tcW w:w="1849" w:type="dxa"/>
                <w:gridSpan w:val="2"/>
                <w:tcBorders>
                  <w:left w:val="single" w:sz="4" w:space="0" w:color="auto"/>
                  <w:bottom w:val="nil"/>
                  <w:right w:val="single" w:sz="4" w:space="0" w:color="auto"/>
                </w:tcBorders>
                <w:shd w:val="clear" w:color="auto" w:fill="auto"/>
                <w:vAlign w:val="center"/>
              </w:tcPr>
            </w:tcPrChange>
          </w:tcPr>
          <w:p w14:paraId="32B49CFD" w14:textId="77777777" w:rsidR="00EC6B89" w:rsidRPr="001141C9" w:rsidRDefault="00EC6B89" w:rsidP="00893B83">
            <w:pPr>
              <w:spacing w:after="0"/>
              <w:jc w:val="center"/>
              <w:rPr>
                <w:rFonts w:ascii="Arial" w:hAnsi="Arial"/>
                <w:sz w:val="18"/>
                <w:lang w:eastAsia="zh-CN"/>
              </w:rPr>
            </w:pPr>
            <w:r w:rsidRPr="001141C9">
              <w:rPr>
                <w:rFonts w:ascii="Arial" w:hAnsi="Arial" w:hint="eastAsia"/>
                <w:sz w:val="18"/>
                <w:lang w:eastAsia="zh-CN"/>
              </w:rPr>
              <w:t>0</w:t>
            </w:r>
          </w:p>
        </w:tc>
      </w:tr>
      <w:tr w:rsidR="00EC6B89" w:rsidRPr="001141C9" w14:paraId="408007AF" w14:textId="77777777" w:rsidTr="00476271">
        <w:trPr>
          <w:jc w:val="center"/>
          <w:trPrChange w:id="196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196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C035E6A"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196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849C293"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vAlign w:val="center"/>
            <w:tcPrChange w:id="1970" w:author="Reihaneh Malekafzaliardakani" w:date="2025-02-24T21:43:00Z">
              <w:tcPr>
                <w:tcW w:w="963" w:type="dxa"/>
                <w:gridSpan w:val="2"/>
                <w:tcBorders>
                  <w:left w:val="single" w:sz="4" w:space="0" w:color="auto"/>
                  <w:right w:val="single" w:sz="4" w:space="0" w:color="auto"/>
                </w:tcBorders>
                <w:vAlign w:val="center"/>
              </w:tcPr>
            </w:tcPrChange>
          </w:tcPr>
          <w:p w14:paraId="40BA78D7"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TW"/>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197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A9843"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197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D70191C" w14:textId="77777777" w:rsidR="00EC6B89" w:rsidRPr="001141C9" w:rsidRDefault="00EC6B89" w:rsidP="00893B83">
            <w:pPr>
              <w:spacing w:after="0"/>
              <w:jc w:val="center"/>
              <w:rPr>
                <w:rFonts w:ascii="Arial" w:hAnsi="Arial"/>
                <w:sz w:val="18"/>
                <w:lang w:eastAsia="zh-CN"/>
              </w:rPr>
            </w:pPr>
          </w:p>
        </w:tc>
      </w:tr>
      <w:tr w:rsidR="00EC6B89" w:rsidRPr="001141C9" w14:paraId="1C51FD56" w14:textId="77777777" w:rsidTr="00476271">
        <w:trPr>
          <w:jc w:val="center"/>
          <w:trPrChange w:id="197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197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AB3AD7A"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197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A12E030"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vAlign w:val="center"/>
            <w:tcPrChange w:id="1976" w:author="Reihaneh Malekafzaliardakani" w:date="2025-02-24T21:43:00Z">
              <w:tcPr>
                <w:tcW w:w="963" w:type="dxa"/>
                <w:gridSpan w:val="2"/>
                <w:tcBorders>
                  <w:left w:val="single" w:sz="4" w:space="0" w:color="auto"/>
                  <w:right w:val="single" w:sz="4" w:space="0" w:color="auto"/>
                </w:tcBorders>
                <w:vAlign w:val="center"/>
              </w:tcPr>
            </w:tcPrChange>
          </w:tcPr>
          <w:p w14:paraId="312F5420"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197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B1C6C" w14:textId="77777777" w:rsidR="00EC6B89" w:rsidRPr="001141C9" w:rsidRDefault="00EC6B89" w:rsidP="00893B83">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197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83E6268" w14:textId="77777777" w:rsidR="00EC6B89" w:rsidRPr="001141C9" w:rsidRDefault="00EC6B89" w:rsidP="00893B83">
            <w:pPr>
              <w:spacing w:after="0"/>
              <w:jc w:val="center"/>
              <w:rPr>
                <w:rFonts w:ascii="Arial" w:hAnsi="Arial"/>
                <w:sz w:val="18"/>
                <w:lang w:eastAsia="zh-CN"/>
              </w:rPr>
            </w:pPr>
          </w:p>
        </w:tc>
      </w:tr>
      <w:tr w:rsidR="00EC6B89" w:rsidRPr="001141C9" w14:paraId="71F70F97" w14:textId="77777777" w:rsidTr="00476271">
        <w:trPr>
          <w:jc w:val="center"/>
          <w:trPrChange w:id="197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198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0707FA5"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198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6DDA7A5"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vAlign w:val="center"/>
            <w:tcPrChange w:id="1982" w:author="Reihaneh Malekafzaliardakani" w:date="2025-02-24T21:43:00Z">
              <w:tcPr>
                <w:tcW w:w="963" w:type="dxa"/>
                <w:gridSpan w:val="2"/>
                <w:tcBorders>
                  <w:left w:val="single" w:sz="4" w:space="0" w:color="auto"/>
                  <w:right w:val="single" w:sz="4" w:space="0" w:color="auto"/>
                </w:tcBorders>
                <w:vAlign w:val="center"/>
              </w:tcPr>
            </w:tcPrChange>
          </w:tcPr>
          <w:p w14:paraId="40754274"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TW"/>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198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329FD" w14:textId="77777777" w:rsidR="00EC6B89" w:rsidRPr="001141C9" w:rsidRDefault="00EC6B89" w:rsidP="00893B83">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2838" w:type="dxa"/>
            <w:tcBorders>
              <w:top w:val="nil"/>
              <w:left w:val="single" w:sz="4" w:space="0" w:color="auto"/>
              <w:bottom w:val="nil"/>
              <w:right w:val="single" w:sz="4" w:space="0" w:color="auto"/>
            </w:tcBorders>
            <w:shd w:val="clear" w:color="auto" w:fill="auto"/>
            <w:vAlign w:val="center"/>
            <w:tcPrChange w:id="198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BEEC48C" w14:textId="77777777" w:rsidR="00EC6B89" w:rsidRPr="001141C9" w:rsidRDefault="00EC6B89" w:rsidP="00893B83">
            <w:pPr>
              <w:spacing w:after="0"/>
              <w:jc w:val="center"/>
              <w:rPr>
                <w:rFonts w:ascii="Arial" w:hAnsi="Arial"/>
                <w:sz w:val="18"/>
                <w:lang w:eastAsia="zh-CN"/>
              </w:rPr>
            </w:pPr>
          </w:p>
        </w:tc>
      </w:tr>
      <w:tr w:rsidR="00EC6B89" w:rsidRPr="001141C9" w14:paraId="75BA0EAC" w14:textId="77777777" w:rsidTr="00476271">
        <w:trPr>
          <w:jc w:val="center"/>
          <w:trPrChange w:id="198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198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E1E00CD"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198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0119682"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vAlign w:val="center"/>
            <w:tcPrChange w:id="1988" w:author="Reihaneh Malekafzaliardakani" w:date="2025-02-24T21:43:00Z">
              <w:tcPr>
                <w:tcW w:w="963" w:type="dxa"/>
                <w:gridSpan w:val="2"/>
                <w:tcBorders>
                  <w:left w:val="single" w:sz="4" w:space="0" w:color="auto"/>
                  <w:right w:val="single" w:sz="4" w:space="0" w:color="auto"/>
                </w:tcBorders>
                <w:vAlign w:val="center"/>
              </w:tcPr>
            </w:tcPrChange>
          </w:tcPr>
          <w:p w14:paraId="4DC7D17E"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TW"/>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198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CA791" w14:textId="77777777" w:rsidR="00EC6B89" w:rsidRPr="001141C9" w:rsidRDefault="00EC6B89" w:rsidP="00893B83">
            <w:pPr>
              <w:spacing w:after="0"/>
              <w:jc w:val="center"/>
              <w:rPr>
                <w:rFonts w:ascii="Arial" w:hAnsi="Arial"/>
                <w:sz w:val="18"/>
              </w:rPr>
            </w:pPr>
            <w:r w:rsidRPr="001141C9">
              <w:rPr>
                <w:rFonts w:ascii="Arial" w:hAnsi="Arial"/>
                <w:sz w:val="18"/>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199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752285" w14:textId="77777777" w:rsidR="00EC6B89" w:rsidRPr="001141C9" w:rsidRDefault="00EC6B89" w:rsidP="00893B83">
            <w:pPr>
              <w:spacing w:after="0"/>
              <w:jc w:val="center"/>
              <w:rPr>
                <w:rFonts w:ascii="Arial" w:hAnsi="Arial"/>
                <w:sz w:val="18"/>
                <w:lang w:eastAsia="zh-CN"/>
              </w:rPr>
            </w:pPr>
          </w:p>
        </w:tc>
      </w:tr>
      <w:tr w:rsidR="00EC6B89" w:rsidRPr="001141C9" w14:paraId="0D899EA0" w14:textId="77777777" w:rsidTr="00476271">
        <w:trPr>
          <w:jc w:val="center"/>
          <w:trPrChange w:id="199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199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DD1CBD3" w14:textId="77777777" w:rsidR="00EC6B89" w:rsidRPr="001141C9" w:rsidRDefault="00EC6B89" w:rsidP="00893B83">
            <w:pPr>
              <w:pStyle w:val="TAC"/>
              <w:keepNext w:val="0"/>
              <w:keepLines w:val="0"/>
            </w:pPr>
            <w:r w:rsidRPr="001141C9">
              <w:t>CA_n1A-n3A-n5A-n28A-n78A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199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4855ADB" w14:textId="77777777" w:rsidR="00EC6B89" w:rsidRPr="001141C9" w:rsidRDefault="00EC6B89" w:rsidP="00893B83">
            <w:pPr>
              <w:pStyle w:val="TAC"/>
              <w:keepNext w:val="0"/>
              <w:keepLines w:val="0"/>
              <w:rPr>
                <w:szCs w:val="18"/>
              </w:rPr>
            </w:pPr>
            <w:r w:rsidRPr="001141C9">
              <w:rPr>
                <w:szCs w:val="18"/>
              </w:rPr>
              <w:t>CA_n1A-n3A</w:t>
            </w:r>
          </w:p>
          <w:p w14:paraId="3AFB717B" w14:textId="77777777" w:rsidR="00EC6B89" w:rsidRPr="001141C9" w:rsidRDefault="00EC6B89" w:rsidP="00893B83">
            <w:pPr>
              <w:pStyle w:val="TAC"/>
              <w:keepNext w:val="0"/>
              <w:keepLines w:val="0"/>
              <w:rPr>
                <w:szCs w:val="18"/>
              </w:rPr>
            </w:pPr>
            <w:r w:rsidRPr="001141C9">
              <w:rPr>
                <w:szCs w:val="18"/>
              </w:rPr>
              <w:t>CA_n1A-n5A</w:t>
            </w:r>
          </w:p>
          <w:p w14:paraId="5B3D4124" w14:textId="77777777" w:rsidR="00EC6B89" w:rsidRPr="001141C9" w:rsidRDefault="00EC6B89" w:rsidP="00893B83">
            <w:pPr>
              <w:pStyle w:val="TAC"/>
              <w:keepNext w:val="0"/>
              <w:keepLines w:val="0"/>
              <w:rPr>
                <w:szCs w:val="18"/>
              </w:rPr>
            </w:pPr>
            <w:r w:rsidRPr="001141C9">
              <w:rPr>
                <w:szCs w:val="18"/>
              </w:rPr>
              <w:t>CA_n1A-n28A</w:t>
            </w:r>
          </w:p>
          <w:p w14:paraId="57F8EA87" w14:textId="77777777" w:rsidR="00EC6B89" w:rsidRPr="001141C9" w:rsidRDefault="00EC6B89" w:rsidP="00893B83">
            <w:pPr>
              <w:pStyle w:val="TAC"/>
              <w:keepNext w:val="0"/>
              <w:keepLines w:val="0"/>
              <w:rPr>
                <w:szCs w:val="18"/>
              </w:rPr>
            </w:pPr>
            <w:r w:rsidRPr="001141C9">
              <w:rPr>
                <w:szCs w:val="18"/>
              </w:rPr>
              <w:t>CA_n1A-n79A</w:t>
            </w:r>
          </w:p>
          <w:p w14:paraId="034A1ED4" w14:textId="77777777" w:rsidR="00EC6B89" w:rsidRPr="001141C9" w:rsidRDefault="00EC6B89" w:rsidP="00893B83">
            <w:pPr>
              <w:pStyle w:val="TAC"/>
              <w:keepNext w:val="0"/>
              <w:keepLines w:val="0"/>
              <w:rPr>
                <w:szCs w:val="18"/>
              </w:rPr>
            </w:pPr>
            <w:r w:rsidRPr="001141C9">
              <w:rPr>
                <w:szCs w:val="18"/>
              </w:rPr>
              <w:t>CA_n3A-n5A</w:t>
            </w:r>
          </w:p>
          <w:p w14:paraId="4D8D6010" w14:textId="77777777" w:rsidR="00EC6B89" w:rsidRPr="001141C9" w:rsidRDefault="00EC6B89" w:rsidP="00893B83">
            <w:pPr>
              <w:pStyle w:val="TAC"/>
              <w:keepNext w:val="0"/>
              <w:keepLines w:val="0"/>
              <w:rPr>
                <w:szCs w:val="18"/>
              </w:rPr>
            </w:pPr>
            <w:r w:rsidRPr="001141C9">
              <w:rPr>
                <w:szCs w:val="18"/>
              </w:rPr>
              <w:t>CA_n3A-n28A</w:t>
            </w:r>
          </w:p>
          <w:p w14:paraId="43AB36BB" w14:textId="77777777" w:rsidR="00EC6B89" w:rsidRPr="001141C9" w:rsidRDefault="00EC6B89" w:rsidP="00893B83">
            <w:pPr>
              <w:pStyle w:val="TAC"/>
              <w:keepNext w:val="0"/>
              <w:keepLines w:val="0"/>
              <w:rPr>
                <w:szCs w:val="18"/>
              </w:rPr>
            </w:pPr>
            <w:r w:rsidRPr="001141C9">
              <w:rPr>
                <w:szCs w:val="18"/>
              </w:rPr>
              <w:t>CA_n3A-n79A</w:t>
            </w:r>
          </w:p>
          <w:p w14:paraId="1A5F8A83" w14:textId="77777777" w:rsidR="00EC6B89" w:rsidRPr="001141C9" w:rsidRDefault="00EC6B89" w:rsidP="00893B83">
            <w:pPr>
              <w:pStyle w:val="TAC"/>
              <w:keepNext w:val="0"/>
              <w:keepLines w:val="0"/>
              <w:rPr>
                <w:szCs w:val="18"/>
              </w:rPr>
            </w:pPr>
            <w:r w:rsidRPr="001141C9">
              <w:rPr>
                <w:szCs w:val="18"/>
              </w:rPr>
              <w:t>CA_n5A-n28A</w:t>
            </w:r>
          </w:p>
          <w:p w14:paraId="5E51909D" w14:textId="77777777" w:rsidR="00EC6B89" w:rsidRPr="001141C9" w:rsidRDefault="00EC6B89" w:rsidP="00893B83">
            <w:pPr>
              <w:pStyle w:val="TAC"/>
              <w:keepNext w:val="0"/>
              <w:keepLines w:val="0"/>
              <w:rPr>
                <w:szCs w:val="18"/>
              </w:rPr>
            </w:pPr>
            <w:r w:rsidRPr="001141C9">
              <w:rPr>
                <w:szCs w:val="18"/>
              </w:rPr>
              <w:t>CA_n5A-n79A</w:t>
            </w:r>
          </w:p>
          <w:p w14:paraId="7A25CCBF" w14:textId="77777777" w:rsidR="00EC6B89" w:rsidRPr="001141C9" w:rsidRDefault="00EC6B89" w:rsidP="00893B83">
            <w:pPr>
              <w:pStyle w:val="TAC"/>
              <w:keepNext w:val="0"/>
              <w:keepLines w:val="0"/>
              <w:rPr>
                <w:szCs w:val="18"/>
              </w:rPr>
            </w:pPr>
            <w:r w:rsidRPr="001141C9">
              <w:rPr>
                <w:szCs w:val="18"/>
              </w:rPr>
              <w:t>CA_n28A-n79A</w:t>
            </w:r>
          </w:p>
        </w:tc>
        <w:tc>
          <w:tcPr>
            <w:tcW w:w="2940" w:type="dxa"/>
            <w:tcBorders>
              <w:left w:val="single" w:sz="4" w:space="0" w:color="auto"/>
              <w:right w:val="single" w:sz="4" w:space="0" w:color="auto"/>
            </w:tcBorders>
            <w:vAlign w:val="center"/>
            <w:tcPrChange w:id="1994" w:author="Reihaneh Malekafzaliardakani" w:date="2025-02-24T21:43:00Z">
              <w:tcPr>
                <w:tcW w:w="963" w:type="dxa"/>
                <w:gridSpan w:val="2"/>
                <w:tcBorders>
                  <w:left w:val="single" w:sz="4" w:space="0" w:color="auto"/>
                  <w:right w:val="single" w:sz="4" w:space="0" w:color="auto"/>
                </w:tcBorders>
                <w:vAlign w:val="center"/>
              </w:tcPr>
            </w:tcPrChange>
          </w:tcPr>
          <w:p w14:paraId="172CA2F1" w14:textId="77777777" w:rsidR="00EC6B89" w:rsidRPr="001141C9" w:rsidRDefault="00EC6B89" w:rsidP="00893B83">
            <w:pPr>
              <w:pStyle w:val="TAC"/>
              <w:keepNext w:val="0"/>
              <w:keepLines w:val="0"/>
              <w:rPr>
                <w:szCs w:val="18"/>
                <w:lang w:eastAsia="zh-TW"/>
              </w:rPr>
            </w:pPr>
            <w:r w:rsidRPr="001141C9">
              <w:rPr>
                <w:szCs w:val="18"/>
                <w:lang w:eastAsia="zh-TW"/>
              </w:rPr>
              <w:t>n1</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199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673AC3A" w14:textId="77777777" w:rsidR="00EC6B89" w:rsidRPr="001141C9" w:rsidRDefault="00EC6B89" w:rsidP="00893B83">
            <w:pPr>
              <w:pStyle w:val="TAC"/>
              <w:keepNext w:val="0"/>
              <w:keepLines w:val="0"/>
              <w:rPr>
                <w:lang w:eastAsia="zh-CN"/>
              </w:rPr>
            </w:pPr>
            <w:r w:rsidRPr="001141C9">
              <w:rPr>
                <w:rFonts w:cs="Arial"/>
                <w:color w:val="000000"/>
              </w:rPr>
              <w:t>n1 channel bandwidths in Table 5.3.5-1</w:t>
            </w:r>
          </w:p>
        </w:tc>
        <w:tc>
          <w:tcPr>
            <w:tcW w:w="2838" w:type="dxa"/>
            <w:tcBorders>
              <w:top w:val="single" w:sz="4" w:space="0" w:color="auto"/>
              <w:left w:val="single" w:sz="4" w:space="0" w:color="auto"/>
              <w:bottom w:val="nil"/>
              <w:right w:val="single" w:sz="4" w:space="0" w:color="auto"/>
            </w:tcBorders>
            <w:shd w:val="clear" w:color="auto" w:fill="auto"/>
            <w:tcPrChange w:id="199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tcPr>
            </w:tcPrChange>
          </w:tcPr>
          <w:p w14:paraId="3EA2FB25" w14:textId="77777777" w:rsidR="00EC6B89" w:rsidRPr="001141C9" w:rsidRDefault="00EC6B89" w:rsidP="00893B83">
            <w:pPr>
              <w:pStyle w:val="TAC"/>
              <w:keepNext w:val="0"/>
              <w:keepLines w:val="0"/>
              <w:rPr>
                <w:lang w:eastAsia="zh-CN"/>
              </w:rPr>
            </w:pPr>
            <w:r w:rsidRPr="001141C9">
              <w:rPr>
                <w:kern w:val="2"/>
                <w:szCs w:val="22"/>
                <w:lang w:eastAsia="zh-CN"/>
              </w:rPr>
              <w:t>4 and 5</w:t>
            </w:r>
          </w:p>
        </w:tc>
      </w:tr>
      <w:tr w:rsidR="00EC6B89" w:rsidRPr="001141C9" w14:paraId="0CA6A88A" w14:textId="77777777" w:rsidTr="00476271">
        <w:trPr>
          <w:jc w:val="center"/>
          <w:trPrChange w:id="199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199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3970DF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199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5003652" w14:textId="77777777" w:rsidR="00EC6B89" w:rsidRPr="001141C9" w:rsidRDefault="00EC6B89" w:rsidP="00893B83">
            <w:pPr>
              <w:pStyle w:val="TAC"/>
              <w:keepNext w:val="0"/>
              <w:keepLines w:val="0"/>
              <w:rPr>
                <w:szCs w:val="18"/>
              </w:rPr>
            </w:pPr>
          </w:p>
        </w:tc>
        <w:tc>
          <w:tcPr>
            <w:tcW w:w="2940" w:type="dxa"/>
            <w:tcBorders>
              <w:left w:val="single" w:sz="4" w:space="0" w:color="auto"/>
              <w:right w:val="single" w:sz="4" w:space="0" w:color="auto"/>
            </w:tcBorders>
            <w:vAlign w:val="center"/>
            <w:tcPrChange w:id="2000" w:author="Reihaneh Malekafzaliardakani" w:date="2025-02-24T21:43:00Z">
              <w:tcPr>
                <w:tcW w:w="963" w:type="dxa"/>
                <w:gridSpan w:val="2"/>
                <w:tcBorders>
                  <w:left w:val="single" w:sz="4" w:space="0" w:color="auto"/>
                  <w:right w:val="single" w:sz="4" w:space="0" w:color="auto"/>
                </w:tcBorders>
                <w:vAlign w:val="center"/>
              </w:tcPr>
            </w:tcPrChange>
          </w:tcPr>
          <w:p w14:paraId="74309D0F" w14:textId="77777777" w:rsidR="00EC6B89" w:rsidRPr="001141C9" w:rsidRDefault="00EC6B89" w:rsidP="00893B83">
            <w:pPr>
              <w:pStyle w:val="TAC"/>
              <w:keepNext w:val="0"/>
              <w:keepLines w:val="0"/>
              <w:rPr>
                <w:szCs w:val="18"/>
                <w:lang w:eastAsia="zh-TW"/>
              </w:rPr>
            </w:pPr>
            <w:r w:rsidRPr="001141C9">
              <w:rPr>
                <w:szCs w:val="18"/>
                <w:lang w:eastAsia="zh-TW"/>
              </w:rPr>
              <w:t>n3</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200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8064E46" w14:textId="77777777" w:rsidR="00EC6B89" w:rsidRPr="001141C9" w:rsidRDefault="00EC6B89" w:rsidP="00893B83">
            <w:pPr>
              <w:pStyle w:val="TAC"/>
              <w:keepNext w:val="0"/>
              <w:keepLines w:val="0"/>
              <w:rPr>
                <w:lang w:eastAsia="zh-CN"/>
              </w:rPr>
            </w:pPr>
            <w:r w:rsidRPr="001141C9">
              <w:rPr>
                <w:rFonts w:cs="Arial"/>
                <w:color w:val="000000"/>
              </w:rPr>
              <w:t>n3 channel bandwidths in Table 5.3.5-1</w:t>
            </w:r>
          </w:p>
        </w:tc>
        <w:tc>
          <w:tcPr>
            <w:tcW w:w="2838" w:type="dxa"/>
            <w:tcBorders>
              <w:top w:val="nil"/>
              <w:left w:val="single" w:sz="4" w:space="0" w:color="auto"/>
              <w:bottom w:val="nil"/>
              <w:right w:val="single" w:sz="4" w:space="0" w:color="auto"/>
            </w:tcBorders>
            <w:shd w:val="clear" w:color="auto" w:fill="auto"/>
            <w:tcPrChange w:id="2002" w:author="Reihaneh Malekafzaliardakani" w:date="2025-02-24T21:43:00Z">
              <w:tcPr>
                <w:tcW w:w="1849" w:type="dxa"/>
                <w:gridSpan w:val="2"/>
                <w:tcBorders>
                  <w:top w:val="nil"/>
                  <w:left w:val="single" w:sz="4" w:space="0" w:color="auto"/>
                  <w:bottom w:val="nil"/>
                  <w:right w:val="single" w:sz="4" w:space="0" w:color="auto"/>
                </w:tcBorders>
                <w:shd w:val="clear" w:color="auto" w:fill="auto"/>
              </w:tcPr>
            </w:tcPrChange>
          </w:tcPr>
          <w:p w14:paraId="74F596CA" w14:textId="77777777" w:rsidR="00EC6B89" w:rsidRPr="001141C9" w:rsidRDefault="00EC6B89" w:rsidP="00893B83">
            <w:pPr>
              <w:pStyle w:val="TAC"/>
              <w:keepNext w:val="0"/>
              <w:keepLines w:val="0"/>
              <w:rPr>
                <w:lang w:eastAsia="zh-CN"/>
              </w:rPr>
            </w:pPr>
          </w:p>
        </w:tc>
      </w:tr>
      <w:tr w:rsidR="00EC6B89" w:rsidRPr="001141C9" w14:paraId="1316305B" w14:textId="77777777" w:rsidTr="00476271">
        <w:trPr>
          <w:jc w:val="center"/>
          <w:trPrChange w:id="200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00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09C71FF"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200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CCE48DC" w14:textId="77777777" w:rsidR="00EC6B89" w:rsidRPr="001141C9" w:rsidRDefault="00EC6B89" w:rsidP="00893B83">
            <w:pPr>
              <w:pStyle w:val="TAC"/>
              <w:keepNext w:val="0"/>
              <w:keepLines w:val="0"/>
              <w:rPr>
                <w:szCs w:val="18"/>
              </w:rPr>
            </w:pPr>
          </w:p>
        </w:tc>
        <w:tc>
          <w:tcPr>
            <w:tcW w:w="2940" w:type="dxa"/>
            <w:tcBorders>
              <w:left w:val="single" w:sz="4" w:space="0" w:color="auto"/>
              <w:right w:val="single" w:sz="4" w:space="0" w:color="auto"/>
            </w:tcBorders>
            <w:vAlign w:val="center"/>
            <w:tcPrChange w:id="2006" w:author="Reihaneh Malekafzaliardakani" w:date="2025-02-24T21:43:00Z">
              <w:tcPr>
                <w:tcW w:w="963" w:type="dxa"/>
                <w:gridSpan w:val="2"/>
                <w:tcBorders>
                  <w:left w:val="single" w:sz="4" w:space="0" w:color="auto"/>
                  <w:right w:val="single" w:sz="4" w:space="0" w:color="auto"/>
                </w:tcBorders>
                <w:vAlign w:val="center"/>
              </w:tcPr>
            </w:tcPrChange>
          </w:tcPr>
          <w:p w14:paraId="50CDF843" w14:textId="77777777" w:rsidR="00EC6B89" w:rsidRPr="001141C9" w:rsidRDefault="00EC6B89" w:rsidP="00893B83">
            <w:pPr>
              <w:pStyle w:val="TAC"/>
              <w:keepNext w:val="0"/>
              <w:keepLines w:val="0"/>
              <w:rPr>
                <w:szCs w:val="18"/>
                <w:lang w:eastAsia="zh-TW"/>
              </w:rPr>
            </w:pPr>
            <w:r w:rsidRPr="001141C9">
              <w:rPr>
                <w:szCs w:val="18"/>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200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8BA021A" w14:textId="77777777" w:rsidR="00EC6B89" w:rsidRPr="001141C9" w:rsidRDefault="00EC6B89" w:rsidP="00893B83">
            <w:pPr>
              <w:pStyle w:val="TAC"/>
              <w:keepNext w:val="0"/>
              <w:keepLines w:val="0"/>
              <w:rPr>
                <w:lang w:eastAsia="zh-CN"/>
              </w:rPr>
            </w:pPr>
            <w:r w:rsidRPr="001141C9">
              <w:rPr>
                <w:rFonts w:cs="Arial"/>
                <w:color w:val="000000"/>
              </w:rPr>
              <w:t>n5 channel bandwidths in Table 5.3.5-1</w:t>
            </w:r>
          </w:p>
        </w:tc>
        <w:tc>
          <w:tcPr>
            <w:tcW w:w="2838" w:type="dxa"/>
            <w:tcBorders>
              <w:top w:val="nil"/>
              <w:left w:val="single" w:sz="4" w:space="0" w:color="auto"/>
              <w:bottom w:val="nil"/>
              <w:right w:val="single" w:sz="4" w:space="0" w:color="auto"/>
            </w:tcBorders>
            <w:shd w:val="clear" w:color="auto" w:fill="auto"/>
            <w:tcPrChange w:id="2008" w:author="Reihaneh Malekafzaliardakani" w:date="2025-02-24T21:43:00Z">
              <w:tcPr>
                <w:tcW w:w="1849" w:type="dxa"/>
                <w:gridSpan w:val="2"/>
                <w:tcBorders>
                  <w:top w:val="nil"/>
                  <w:left w:val="single" w:sz="4" w:space="0" w:color="auto"/>
                  <w:bottom w:val="nil"/>
                  <w:right w:val="single" w:sz="4" w:space="0" w:color="auto"/>
                </w:tcBorders>
                <w:shd w:val="clear" w:color="auto" w:fill="auto"/>
              </w:tcPr>
            </w:tcPrChange>
          </w:tcPr>
          <w:p w14:paraId="62EF582A" w14:textId="77777777" w:rsidR="00EC6B89" w:rsidRPr="001141C9" w:rsidRDefault="00EC6B89" w:rsidP="00893B83">
            <w:pPr>
              <w:pStyle w:val="TAC"/>
              <w:keepNext w:val="0"/>
              <w:keepLines w:val="0"/>
              <w:rPr>
                <w:lang w:eastAsia="zh-CN"/>
              </w:rPr>
            </w:pPr>
          </w:p>
        </w:tc>
      </w:tr>
      <w:tr w:rsidR="00EC6B89" w:rsidRPr="001141C9" w14:paraId="1A721763" w14:textId="77777777" w:rsidTr="00476271">
        <w:trPr>
          <w:jc w:val="center"/>
          <w:trPrChange w:id="200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01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549D884"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201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D042868" w14:textId="77777777" w:rsidR="00EC6B89" w:rsidRPr="001141C9" w:rsidRDefault="00EC6B89" w:rsidP="00893B83">
            <w:pPr>
              <w:pStyle w:val="TAC"/>
              <w:keepNext w:val="0"/>
              <w:keepLines w:val="0"/>
              <w:rPr>
                <w:szCs w:val="18"/>
              </w:rPr>
            </w:pPr>
          </w:p>
        </w:tc>
        <w:tc>
          <w:tcPr>
            <w:tcW w:w="2940" w:type="dxa"/>
            <w:tcBorders>
              <w:left w:val="single" w:sz="4" w:space="0" w:color="auto"/>
              <w:right w:val="single" w:sz="4" w:space="0" w:color="auto"/>
            </w:tcBorders>
            <w:vAlign w:val="center"/>
            <w:tcPrChange w:id="2012" w:author="Reihaneh Malekafzaliardakani" w:date="2025-02-24T21:43:00Z">
              <w:tcPr>
                <w:tcW w:w="963" w:type="dxa"/>
                <w:gridSpan w:val="2"/>
                <w:tcBorders>
                  <w:left w:val="single" w:sz="4" w:space="0" w:color="auto"/>
                  <w:right w:val="single" w:sz="4" w:space="0" w:color="auto"/>
                </w:tcBorders>
                <w:vAlign w:val="center"/>
              </w:tcPr>
            </w:tcPrChange>
          </w:tcPr>
          <w:p w14:paraId="738ED932" w14:textId="77777777" w:rsidR="00EC6B89" w:rsidRPr="001141C9" w:rsidRDefault="00EC6B89" w:rsidP="00893B83">
            <w:pPr>
              <w:pStyle w:val="TAC"/>
              <w:keepNext w:val="0"/>
              <w:keepLines w:val="0"/>
              <w:rPr>
                <w:szCs w:val="18"/>
                <w:lang w:eastAsia="zh-TW"/>
              </w:rPr>
            </w:pPr>
            <w:r w:rsidRPr="001141C9">
              <w:rPr>
                <w:szCs w:val="18"/>
                <w:lang w:eastAsia="zh-TW"/>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201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A2F54F1" w14:textId="77777777" w:rsidR="00EC6B89" w:rsidRPr="001141C9" w:rsidRDefault="00EC6B89" w:rsidP="00893B83">
            <w:pPr>
              <w:pStyle w:val="TAC"/>
              <w:keepNext w:val="0"/>
              <w:keepLines w:val="0"/>
              <w:rPr>
                <w:lang w:eastAsia="zh-CN"/>
              </w:rPr>
            </w:pPr>
            <w:r w:rsidRPr="001141C9">
              <w:rPr>
                <w:rFonts w:cs="Arial"/>
                <w:color w:val="000000"/>
              </w:rPr>
              <w:t>n28 channel bandwidths in Table 5.3.5-1</w:t>
            </w:r>
          </w:p>
        </w:tc>
        <w:tc>
          <w:tcPr>
            <w:tcW w:w="2838" w:type="dxa"/>
            <w:tcBorders>
              <w:top w:val="nil"/>
              <w:left w:val="single" w:sz="4" w:space="0" w:color="auto"/>
              <w:bottom w:val="nil"/>
              <w:right w:val="single" w:sz="4" w:space="0" w:color="auto"/>
            </w:tcBorders>
            <w:shd w:val="clear" w:color="auto" w:fill="auto"/>
            <w:tcPrChange w:id="2014" w:author="Reihaneh Malekafzaliardakani" w:date="2025-02-24T21:43:00Z">
              <w:tcPr>
                <w:tcW w:w="1849" w:type="dxa"/>
                <w:gridSpan w:val="2"/>
                <w:tcBorders>
                  <w:top w:val="nil"/>
                  <w:left w:val="single" w:sz="4" w:space="0" w:color="auto"/>
                  <w:bottom w:val="nil"/>
                  <w:right w:val="single" w:sz="4" w:space="0" w:color="auto"/>
                </w:tcBorders>
                <w:shd w:val="clear" w:color="auto" w:fill="auto"/>
              </w:tcPr>
            </w:tcPrChange>
          </w:tcPr>
          <w:p w14:paraId="14DA6C1B" w14:textId="77777777" w:rsidR="00EC6B89" w:rsidRPr="001141C9" w:rsidRDefault="00EC6B89" w:rsidP="00893B83">
            <w:pPr>
              <w:pStyle w:val="TAC"/>
              <w:keepNext w:val="0"/>
              <w:keepLines w:val="0"/>
              <w:rPr>
                <w:lang w:eastAsia="zh-CN"/>
              </w:rPr>
            </w:pPr>
          </w:p>
        </w:tc>
      </w:tr>
      <w:tr w:rsidR="00EC6B89" w:rsidRPr="001141C9" w14:paraId="61725C4B" w14:textId="77777777" w:rsidTr="00476271">
        <w:trPr>
          <w:jc w:val="center"/>
          <w:trPrChange w:id="201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01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5F7E0B2"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201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173DB31" w14:textId="77777777" w:rsidR="00EC6B89" w:rsidRPr="001141C9" w:rsidRDefault="00EC6B89" w:rsidP="00893B83">
            <w:pPr>
              <w:pStyle w:val="TAC"/>
              <w:keepNext w:val="0"/>
              <w:keepLines w:val="0"/>
              <w:rPr>
                <w:szCs w:val="18"/>
              </w:rPr>
            </w:pPr>
          </w:p>
        </w:tc>
        <w:tc>
          <w:tcPr>
            <w:tcW w:w="2940" w:type="dxa"/>
            <w:tcBorders>
              <w:left w:val="single" w:sz="4" w:space="0" w:color="auto"/>
              <w:right w:val="single" w:sz="4" w:space="0" w:color="auto"/>
            </w:tcBorders>
            <w:vAlign w:val="center"/>
            <w:tcPrChange w:id="2018" w:author="Reihaneh Malekafzaliardakani" w:date="2025-02-24T21:43:00Z">
              <w:tcPr>
                <w:tcW w:w="963" w:type="dxa"/>
                <w:gridSpan w:val="2"/>
                <w:tcBorders>
                  <w:left w:val="single" w:sz="4" w:space="0" w:color="auto"/>
                  <w:right w:val="single" w:sz="4" w:space="0" w:color="auto"/>
                </w:tcBorders>
                <w:vAlign w:val="center"/>
              </w:tcPr>
            </w:tcPrChange>
          </w:tcPr>
          <w:p w14:paraId="44ACA810" w14:textId="77777777" w:rsidR="00EC6B89" w:rsidRPr="001141C9" w:rsidRDefault="00EC6B89" w:rsidP="00893B83">
            <w:pPr>
              <w:pStyle w:val="TAC"/>
              <w:keepNext w:val="0"/>
              <w:keepLines w:val="0"/>
              <w:rPr>
                <w:szCs w:val="18"/>
                <w:lang w:eastAsia="zh-TW"/>
              </w:rPr>
            </w:pPr>
            <w:r w:rsidRPr="001141C9">
              <w:rPr>
                <w:szCs w:val="18"/>
                <w:lang w:eastAsia="zh-TW"/>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201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B84FAC" w14:textId="77777777" w:rsidR="00EC6B89" w:rsidRPr="001141C9" w:rsidRDefault="00EC6B89" w:rsidP="00893B83">
            <w:pPr>
              <w:pStyle w:val="TAC"/>
              <w:keepNext w:val="0"/>
              <w:keepLines w:val="0"/>
              <w:rPr>
                <w:lang w:eastAsia="zh-CN"/>
              </w:rPr>
            </w:pPr>
            <w:r w:rsidRPr="001141C9">
              <w:rPr>
                <w:rFonts w:cs="Arial"/>
                <w:color w:val="000000"/>
              </w:rPr>
              <w:t>n78 channel bandwidths in Table 5.3.5-1</w:t>
            </w:r>
          </w:p>
        </w:tc>
        <w:tc>
          <w:tcPr>
            <w:tcW w:w="2838" w:type="dxa"/>
            <w:tcBorders>
              <w:top w:val="nil"/>
              <w:left w:val="single" w:sz="4" w:space="0" w:color="auto"/>
              <w:bottom w:val="single" w:sz="4" w:space="0" w:color="auto"/>
              <w:right w:val="single" w:sz="4" w:space="0" w:color="auto"/>
            </w:tcBorders>
            <w:shd w:val="clear" w:color="auto" w:fill="auto"/>
            <w:tcPrChange w:id="202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tcPr>
            </w:tcPrChange>
          </w:tcPr>
          <w:p w14:paraId="6FD53580" w14:textId="77777777" w:rsidR="00EC6B89" w:rsidRPr="001141C9" w:rsidRDefault="00EC6B89" w:rsidP="00893B83">
            <w:pPr>
              <w:pStyle w:val="TAC"/>
              <w:keepNext w:val="0"/>
              <w:keepLines w:val="0"/>
              <w:rPr>
                <w:lang w:eastAsia="zh-CN"/>
              </w:rPr>
            </w:pPr>
          </w:p>
        </w:tc>
      </w:tr>
      <w:tr w:rsidR="00EC6B89" w:rsidRPr="001141C9" w14:paraId="6F24D45C" w14:textId="77777777" w:rsidTr="00476271">
        <w:trPr>
          <w:jc w:val="center"/>
          <w:trPrChange w:id="202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02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B4B9F8E" w14:textId="77777777" w:rsidR="00EC6B89" w:rsidRPr="001141C9" w:rsidRDefault="00EC6B89" w:rsidP="00893B83">
            <w:pPr>
              <w:keepNext/>
              <w:spacing w:after="0"/>
              <w:jc w:val="center"/>
              <w:rPr>
                <w:rFonts w:ascii="Arial" w:hAnsi="Arial"/>
                <w:sz w:val="18"/>
              </w:rPr>
            </w:pPr>
            <w:r w:rsidRPr="001141C9">
              <w:rPr>
                <w:rFonts w:ascii="Arial" w:hAnsi="Arial"/>
                <w:sz w:val="18"/>
              </w:rPr>
              <w:t>CA_n1A-n3A-n7A-n8A-n78A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202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F350386"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CA_n1A-n3A</w:t>
            </w:r>
          </w:p>
          <w:p w14:paraId="4FD4E5C0"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CA_n1A-n7A</w:t>
            </w:r>
          </w:p>
          <w:p w14:paraId="357EC7D3"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CA_n1A-n8A</w:t>
            </w:r>
          </w:p>
          <w:p w14:paraId="5BC4B1A8"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CA_n1A-n78A</w:t>
            </w:r>
          </w:p>
          <w:p w14:paraId="23E0693A"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CA_n3A-n7A</w:t>
            </w:r>
          </w:p>
          <w:p w14:paraId="73319ED3"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CA_n3A-n8A</w:t>
            </w:r>
          </w:p>
          <w:p w14:paraId="51A6ECCD"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CA_n3A-n78A</w:t>
            </w:r>
          </w:p>
          <w:p w14:paraId="0BD760E6"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CA_n7A-n8A</w:t>
            </w:r>
          </w:p>
          <w:p w14:paraId="60AD04A9"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CA_n7A-n78A</w:t>
            </w:r>
          </w:p>
          <w:p w14:paraId="6898AE92" w14:textId="77777777" w:rsidR="00EC6B89" w:rsidRPr="001141C9" w:rsidRDefault="00EC6B89" w:rsidP="00893B83">
            <w:pPr>
              <w:keepNext/>
              <w:spacing w:after="0"/>
              <w:jc w:val="center"/>
              <w:rPr>
                <w:rFonts w:ascii="Arial" w:hAnsi="Arial"/>
                <w:sz w:val="18"/>
                <w:szCs w:val="18"/>
              </w:rPr>
            </w:pPr>
            <w:r w:rsidRPr="001141C9">
              <w:rPr>
                <w:rFonts w:ascii="Arial" w:hAnsi="Arial"/>
                <w:sz w:val="18"/>
                <w:lang w:eastAsia="zh-CN"/>
              </w:rPr>
              <w:t>CA_n8A-n78A</w:t>
            </w:r>
          </w:p>
        </w:tc>
        <w:tc>
          <w:tcPr>
            <w:tcW w:w="2940" w:type="dxa"/>
            <w:tcBorders>
              <w:left w:val="single" w:sz="4" w:space="0" w:color="auto"/>
              <w:right w:val="single" w:sz="4" w:space="0" w:color="auto"/>
            </w:tcBorders>
            <w:vAlign w:val="center"/>
            <w:tcPrChange w:id="2024" w:author="Reihaneh Malekafzaliardakani" w:date="2025-02-24T21:43:00Z">
              <w:tcPr>
                <w:tcW w:w="963" w:type="dxa"/>
                <w:gridSpan w:val="2"/>
                <w:tcBorders>
                  <w:left w:val="single" w:sz="4" w:space="0" w:color="auto"/>
                  <w:right w:val="single" w:sz="4" w:space="0" w:color="auto"/>
                </w:tcBorders>
                <w:vAlign w:val="center"/>
              </w:tcPr>
            </w:tcPrChange>
          </w:tcPr>
          <w:p w14:paraId="446DF573" w14:textId="77777777" w:rsidR="00EC6B89" w:rsidRPr="001141C9" w:rsidRDefault="00EC6B89" w:rsidP="00893B83">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2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E1185"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rPr>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202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A305DE" w14:textId="77777777" w:rsidR="00EC6B89" w:rsidRPr="001141C9" w:rsidRDefault="00EC6B89" w:rsidP="00893B83">
            <w:pPr>
              <w:keepNext/>
              <w:spacing w:after="0"/>
              <w:jc w:val="center"/>
              <w:rPr>
                <w:rFonts w:ascii="Arial" w:hAnsi="Arial"/>
                <w:sz w:val="18"/>
                <w:lang w:eastAsia="zh-CN"/>
              </w:rPr>
            </w:pPr>
            <w:r w:rsidRPr="001141C9">
              <w:rPr>
                <w:rFonts w:ascii="Arial" w:hAnsi="Arial" w:hint="eastAsia"/>
                <w:sz w:val="18"/>
                <w:lang w:eastAsia="zh-TW"/>
              </w:rPr>
              <w:t>0</w:t>
            </w:r>
          </w:p>
        </w:tc>
      </w:tr>
      <w:tr w:rsidR="00EC6B89" w:rsidRPr="001141C9" w14:paraId="08EF537D" w14:textId="77777777" w:rsidTr="00476271">
        <w:trPr>
          <w:jc w:val="center"/>
          <w:trPrChange w:id="202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02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2F3CEE5"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02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E55229A"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030" w:author="Reihaneh Malekafzaliardakani" w:date="2025-02-24T21:43:00Z">
              <w:tcPr>
                <w:tcW w:w="963" w:type="dxa"/>
                <w:gridSpan w:val="2"/>
                <w:tcBorders>
                  <w:left w:val="single" w:sz="4" w:space="0" w:color="auto"/>
                  <w:right w:val="single" w:sz="4" w:space="0" w:color="auto"/>
                </w:tcBorders>
                <w:vAlign w:val="center"/>
              </w:tcPr>
            </w:tcPrChange>
          </w:tcPr>
          <w:p w14:paraId="731D27B6" w14:textId="77777777" w:rsidR="00EC6B89" w:rsidRPr="001141C9" w:rsidRDefault="00EC6B89" w:rsidP="00893B83">
            <w:pPr>
              <w:spacing w:after="0"/>
              <w:jc w:val="center"/>
              <w:rPr>
                <w:rFonts w:ascii="Arial" w:hAnsi="Arial"/>
                <w:sz w:val="18"/>
                <w:szCs w:val="18"/>
                <w:lang w:eastAsia="zh-TW"/>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3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9730B" w14:textId="77777777" w:rsidR="00EC6B89" w:rsidRPr="001141C9" w:rsidRDefault="00EC6B89" w:rsidP="00893B83">
            <w:pPr>
              <w:spacing w:after="0"/>
              <w:jc w:val="center"/>
              <w:rPr>
                <w:rFonts w:ascii="Arial" w:hAnsi="Arial"/>
                <w:sz w:val="18"/>
                <w:lang w:eastAsia="zh-CN"/>
              </w:rPr>
            </w:pPr>
            <w:r w:rsidRPr="001141C9">
              <w:rPr>
                <w:rFonts w:ascii="Arial" w:hAnsi="Arial"/>
                <w:sz w:val="18"/>
              </w:rPr>
              <w:t>5, 10, 15, 20, 25, 30</w:t>
            </w:r>
          </w:p>
        </w:tc>
        <w:tc>
          <w:tcPr>
            <w:tcW w:w="2838" w:type="dxa"/>
            <w:tcBorders>
              <w:top w:val="nil"/>
              <w:left w:val="single" w:sz="4" w:space="0" w:color="auto"/>
              <w:bottom w:val="nil"/>
              <w:right w:val="single" w:sz="4" w:space="0" w:color="auto"/>
            </w:tcBorders>
            <w:shd w:val="clear" w:color="auto" w:fill="auto"/>
            <w:vAlign w:val="center"/>
            <w:tcPrChange w:id="203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40F45A2" w14:textId="77777777" w:rsidR="00EC6B89" w:rsidRPr="001141C9" w:rsidRDefault="00EC6B89" w:rsidP="00893B83">
            <w:pPr>
              <w:spacing w:after="0"/>
              <w:jc w:val="center"/>
              <w:rPr>
                <w:rFonts w:ascii="Arial" w:hAnsi="Arial"/>
                <w:sz w:val="18"/>
                <w:lang w:eastAsia="zh-CN"/>
              </w:rPr>
            </w:pPr>
          </w:p>
        </w:tc>
      </w:tr>
      <w:tr w:rsidR="00EC6B89" w:rsidRPr="001141C9" w14:paraId="26DEBE02" w14:textId="77777777" w:rsidTr="00476271">
        <w:trPr>
          <w:jc w:val="center"/>
          <w:trPrChange w:id="203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03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0628ACB"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03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F738A47"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036" w:author="Reihaneh Malekafzaliardakani" w:date="2025-02-24T21:43:00Z">
              <w:tcPr>
                <w:tcW w:w="963" w:type="dxa"/>
                <w:gridSpan w:val="2"/>
                <w:tcBorders>
                  <w:left w:val="single" w:sz="4" w:space="0" w:color="auto"/>
                  <w:right w:val="single" w:sz="4" w:space="0" w:color="auto"/>
                </w:tcBorders>
                <w:vAlign w:val="center"/>
              </w:tcPr>
            </w:tcPrChange>
          </w:tcPr>
          <w:p w14:paraId="4E8C9B49" w14:textId="77777777" w:rsidR="00EC6B89" w:rsidRPr="001141C9" w:rsidRDefault="00EC6B89" w:rsidP="00893B83">
            <w:pPr>
              <w:spacing w:after="0"/>
              <w:jc w:val="center"/>
              <w:rPr>
                <w:rFonts w:ascii="Arial" w:hAnsi="Arial"/>
                <w:sz w:val="18"/>
                <w:szCs w:val="18"/>
                <w:lang w:eastAsia="zh-TW"/>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3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E2307" w14:textId="77777777" w:rsidR="00EC6B89" w:rsidRPr="001141C9" w:rsidRDefault="00EC6B89" w:rsidP="00893B83">
            <w:pPr>
              <w:spacing w:after="0"/>
              <w:jc w:val="center"/>
              <w:rPr>
                <w:rFonts w:ascii="Arial" w:hAnsi="Arial"/>
                <w:sz w:val="18"/>
                <w:lang w:eastAsia="zh-CN"/>
              </w:rPr>
            </w:pPr>
            <w:r w:rsidRPr="001141C9">
              <w:rPr>
                <w:rFonts w:ascii="Arial" w:hAnsi="Arial"/>
                <w:sz w:val="18"/>
              </w:rPr>
              <w:t>5, 10, 15, 20, 25, 30, 40, 50</w:t>
            </w:r>
          </w:p>
        </w:tc>
        <w:tc>
          <w:tcPr>
            <w:tcW w:w="2838" w:type="dxa"/>
            <w:tcBorders>
              <w:top w:val="nil"/>
              <w:left w:val="single" w:sz="4" w:space="0" w:color="auto"/>
              <w:bottom w:val="nil"/>
              <w:right w:val="single" w:sz="4" w:space="0" w:color="auto"/>
            </w:tcBorders>
            <w:shd w:val="clear" w:color="auto" w:fill="auto"/>
            <w:vAlign w:val="center"/>
            <w:tcPrChange w:id="203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C027F6A" w14:textId="77777777" w:rsidR="00EC6B89" w:rsidRPr="001141C9" w:rsidRDefault="00EC6B89" w:rsidP="00893B83">
            <w:pPr>
              <w:spacing w:after="0"/>
              <w:jc w:val="center"/>
              <w:rPr>
                <w:rFonts w:ascii="Arial" w:hAnsi="Arial"/>
                <w:sz w:val="18"/>
                <w:lang w:eastAsia="zh-CN"/>
              </w:rPr>
            </w:pPr>
          </w:p>
        </w:tc>
      </w:tr>
      <w:tr w:rsidR="00EC6B89" w:rsidRPr="001141C9" w14:paraId="61DF3F5A" w14:textId="77777777" w:rsidTr="00476271">
        <w:trPr>
          <w:jc w:val="center"/>
          <w:trPrChange w:id="203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04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A2C1B8E"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04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92A05B5"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042" w:author="Reihaneh Malekafzaliardakani" w:date="2025-02-24T21:43:00Z">
              <w:tcPr>
                <w:tcW w:w="963" w:type="dxa"/>
                <w:gridSpan w:val="2"/>
                <w:tcBorders>
                  <w:left w:val="single" w:sz="4" w:space="0" w:color="auto"/>
                  <w:right w:val="single" w:sz="4" w:space="0" w:color="auto"/>
                </w:tcBorders>
                <w:vAlign w:val="center"/>
              </w:tcPr>
            </w:tcPrChange>
          </w:tcPr>
          <w:p w14:paraId="7C29B28A" w14:textId="77777777" w:rsidR="00EC6B89" w:rsidRPr="001141C9" w:rsidRDefault="00EC6B89" w:rsidP="00893B83">
            <w:pPr>
              <w:spacing w:after="0"/>
              <w:jc w:val="center"/>
              <w:rPr>
                <w:rFonts w:ascii="Arial" w:hAnsi="Arial"/>
                <w:sz w:val="18"/>
                <w:szCs w:val="18"/>
                <w:lang w:eastAsia="zh-TW"/>
              </w:rPr>
            </w:pPr>
            <w:r w:rsidRPr="001141C9">
              <w:rPr>
                <w:rFonts w:ascii="Arial" w:hAnsi="Arial"/>
                <w:sz w:val="18"/>
                <w:szCs w:val="18"/>
                <w:lang w:eastAsia="zh-CN"/>
              </w:rPr>
              <w:t>n8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4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34467" w14:textId="77777777" w:rsidR="00EC6B89" w:rsidRPr="001141C9" w:rsidRDefault="00EC6B89" w:rsidP="00893B83">
            <w:pPr>
              <w:spacing w:after="0"/>
              <w:jc w:val="center"/>
              <w:rPr>
                <w:rFonts w:ascii="Arial" w:hAnsi="Arial"/>
                <w:sz w:val="18"/>
                <w:lang w:eastAsia="zh-CN"/>
              </w:rPr>
            </w:pPr>
            <w:r w:rsidRPr="001141C9">
              <w:rPr>
                <w:rFonts w:ascii="Arial" w:hAnsi="Arial"/>
                <w:sz w:val="18"/>
              </w:rPr>
              <w:t>5, 10, 15, 20</w:t>
            </w:r>
          </w:p>
        </w:tc>
        <w:tc>
          <w:tcPr>
            <w:tcW w:w="2838" w:type="dxa"/>
            <w:tcBorders>
              <w:top w:val="nil"/>
              <w:left w:val="single" w:sz="4" w:space="0" w:color="auto"/>
              <w:bottom w:val="nil"/>
              <w:right w:val="single" w:sz="4" w:space="0" w:color="auto"/>
            </w:tcBorders>
            <w:shd w:val="clear" w:color="auto" w:fill="auto"/>
            <w:vAlign w:val="center"/>
            <w:tcPrChange w:id="204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6540F65" w14:textId="77777777" w:rsidR="00EC6B89" w:rsidRPr="001141C9" w:rsidRDefault="00EC6B89" w:rsidP="00893B83">
            <w:pPr>
              <w:spacing w:after="0"/>
              <w:jc w:val="center"/>
              <w:rPr>
                <w:rFonts w:ascii="Arial" w:hAnsi="Arial"/>
                <w:sz w:val="18"/>
                <w:lang w:eastAsia="zh-CN"/>
              </w:rPr>
            </w:pPr>
          </w:p>
        </w:tc>
      </w:tr>
      <w:tr w:rsidR="00EC6B89" w:rsidRPr="001141C9" w14:paraId="71CCC935" w14:textId="77777777" w:rsidTr="00476271">
        <w:trPr>
          <w:jc w:val="center"/>
          <w:trPrChange w:id="204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04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4C8E393C"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04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7368EF6"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048" w:author="Reihaneh Malekafzaliardakani" w:date="2025-02-24T21:43:00Z">
              <w:tcPr>
                <w:tcW w:w="963" w:type="dxa"/>
                <w:gridSpan w:val="2"/>
                <w:tcBorders>
                  <w:left w:val="single" w:sz="4" w:space="0" w:color="auto"/>
                  <w:right w:val="single" w:sz="4" w:space="0" w:color="auto"/>
                </w:tcBorders>
                <w:vAlign w:val="center"/>
              </w:tcPr>
            </w:tcPrChange>
          </w:tcPr>
          <w:p w14:paraId="531736E0" w14:textId="77777777" w:rsidR="00EC6B89" w:rsidRPr="001141C9" w:rsidRDefault="00EC6B89" w:rsidP="00893B83">
            <w:pPr>
              <w:spacing w:after="0"/>
              <w:jc w:val="center"/>
              <w:rPr>
                <w:rFonts w:ascii="Arial" w:hAnsi="Arial"/>
                <w:sz w:val="18"/>
                <w:szCs w:val="18"/>
                <w:lang w:eastAsia="zh-TW"/>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4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12277" w14:textId="77777777" w:rsidR="00EC6B89" w:rsidRPr="001141C9" w:rsidRDefault="00EC6B89" w:rsidP="00893B83">
            <w:pPr>
              <w:spacing w:after="0"/>
              <w:jc w:val="center"/>
              <w:rPr>
                <w:rFonts w:ascii="Arial" w:hAnsi="Arial"/>
                <w:sz w:val="18"/>
                <w:lang w:eastAsia="zh-CN"/>
              </w:rPr>
            </w:pPr>
            <w:r w:rsidRPr="001141C9">
              <w:rPr>
                <w:rFonts w:ascii="Arial" w:hAnsi="Arial"/>
                <w:sz w:val="18"/>
              </w:rPr>
              <w:t>10, 15, 20, 40, 50, 60, 80, 90, 100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05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B40913" w14:textId="77777777" w:rsidR="00EC6B89" w:rsidRPr="001141C9" w:rsidRDefault="00EC6B89" w:rsidP="00893B83">
            <w:pPr>
              <w:spacing w:after="0"/>
              <w:jc w:val="center"/>
              <w:rPr>
                <w:rFonts w:ascii="Arial" w:hAnsi="Arial"/>
                <w:sz w:val="18"/>
                <w:lang w:eastAsia="zh-CN"/>
              </w:rPr>
            </w:pPr>
          </w:p>
        </w:tc>
      </w:tr>
      <w:tr w:rsidR="00EC6B89" w:rsidRPr="001141C9" w14:paraId="18F313D8" w14:textId="77777777" w:rsidTr="00476271">
        <w:trPr>
          <w:jc w:val="center"/>
          <w:trPrChange w:id="205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05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84FF601" w14:textId="77777777" w:rsidR="00EC6B89" w:rsidRPr="001141C9" w:rsidRDefault="00EC6B89" w:rsidP="00893B83">
            <w:pPr>
              <w:spacing w:after="0"/>
              <w:jc w:val="center"/>
              <w:rPr>
                <w:rFonts w:ascii="Arial" w:hAnsi="Arial"/>
                <w:sz w:val="18"/>
                <w:lang w:eastAsia="zh-CN"/>
              </w:rPr>
            </w:pPr>
            <w:r w:rsidRPr="001141C9">
              <w:rPr>
                <w:rFonts w:ascii="Arial" w:hAnsi="Arial"/>
                <w:sz w:val="18"/>
              </w:rPr>
              <w:t>CA_n1A-n3(2A)-n7A-n8A-n78A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205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E9D7908"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4A38D44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0133FC9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CA_n1A-n8A</w:t>
            </w:r>
          </w:p>
          <w:p w14:paraId="426CDB3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6522514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7093F71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CA_n3A-n8A</w:t>
            </w:r>
          </w:p>
          <w:p w14:paraId="777BFED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6AEC0F6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CA_n7A-n8A</w:t>
            </w:r>
          </w:p>
          <w:p w14:paraId="7D182DD8"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23A3BDA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CA_n8A-n78A</w:t>
            </w:r>
          </w:p>
        </w:tc>
        <w:tc>
          <w:tcPr>
            <w:tcW w:w="2940" w:type="dxa"/>
            <w:tcBorders>
              <w:left w:val="single" w:sz="4" w:space="0" w:color="auto"/>
              <w:right w:val="single" w:sz="4" w:space="0" w:color="auto"/>
            </w:tcBorders>
            <w:vAlign w:val="center"/>
            <w:tcPrChange w:id="2054" w:author="Reihaneh Malekafzaliardakani" w:date="2025-02-24T21:43:00Z">
              <w:tcPr>
                <w:tcW w:w="963" w:type="dxa"/>
                <w:gridSpan w:val="2"/>
                <w:tcBorders>
                  <w:left w:val="single" w:sz="4" w:space="0" w:color="auto"/>
                  <w:right w:val="single" w:sz="4" w:space="0" w:color="auto"/>
                </w:tcBorders>
                <w:vAlign w:val="center"/>
              </w:tcPr>
            </w:tcPrChange>
          </w:tcPr>
          <w:p w14:paraId="5BB008E2"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5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1B60C"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205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C1AC12" w14:textId="77777777" w:rsidR="00EC6B89" w:rsidRPr="001141C9" w:rsidRDefault="00EC6B89" w:rsidP="00893B83">
            <w:pPr>
              <w:spacing w:after="0"/>
              <w:jc w:val="center"/>
              <w:rPr>
                <w:rFonts w:ascii="Arial" w:hAnsi="Arial"/>
                <w:sz w:val="18"/>
                <w:lang w:eastAsia="zh-CN"/>
              </w:rPr>
            </w:pPr>
            <w:r w:rsidRPr="001141C9">
              <w:rPr>
                <w:rFonts w:ascii="Arial" w:hAnsi="Arial" w:hint="eastAsia"/>
                <w:sz w:val="18"/>
                <w:lang w:eastAsia="zh-TW"/>
              </w:rPr>
              <w:t>0</w:t>
            </w:r>
          </w:p>
        </w:tc>
      </w:tr>
      <w:tr w:rsidR="00EC6B89" w:rsidRPr="001141C9" w14:paraId="4829815A" w14:textId="77777777" w:rsidTr="00476271">
        <w:trPr>
          <w:jc w:val="center"/>
          <w:trPrChange w:id="205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05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04D0F20"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05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74A074E"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060" w:author="Reihaneh Malekafzaliardakani" w:date="2025-02-24T21:43:00Z">
              <w:tcPr>
                <w:tcW w:w="963" w:type="dxa"/>
                <w:gridSpan w:val="2"/>
                <w:tcBorders>
                  <w:left w:val="single" w:sz="4" w:space="0" w:color="auto"/>
                  <w:right w:val="single" w:sz="4" w:space="0" w:color="auto"/>
                </w:tcBorders>
                <w:vAlign w:val="center"/>
              </w:tcPr>
            </w:tcPrChange>
          </w:tcPr>
          <w:p w14:paraId="1E071C85"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6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DE459"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CA_n3(2A)_BCS0</w:t>
            </w:r>
          </w:p>
        </w:tc>
        <w:tc>
          <w:tcPr>
            <w:tcW w:w="2838" w:type="dxa"/>
            <w:tcBorders>
              <w:top w:val="nil"/>
              <w:left w:val="single" w:sz="4" w:space="0" w:color="auto"/>
              <w:bottom w:val="nil"/>
              <w:right w:val="single" w:sz="4" w:space="0" w:color="auto"/>
            </w:tcBorders>
            <w:shd w:val="clear" w:color="auto" w:fill="auto"/>
            <w:vAlign w:val="center"/>
            <w:tcPrChange w:id="206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88DEF7F" w14:textId="77777777" w:rsidR="00EC6B89" w:rsidRPr="001141C9" w:rsidRDefault="00EC6B89" w:rsidP="00893B83">
            <w:pPr>
              <w:spacing w:after="0"/>
              <w:jc w:val="center"/>
              <w:rPr>
                <w:rFonts w:ascii="Arial" w:hAnsi="Arial"/>
                <w:sz w:val="18"/>
                <w:lang w:eastAsia="zh-CN"/>
              </w:rPr>
            </w:pPr>
          </w:p>
        </w:tc>
      </w:tr>
      <w:tr w:rsidR="00EC6B89" w:rsidRPr="001141C9" w14:paraId="15F9AA3E" w14:textId="77777777" w:rsidTr="00476271">
        <w:trPr>
          <w:jc w:val="center"/>
          <w:trPrChange w:id="206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06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B542598"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06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633387E"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066" w:author="Reihaneh Malekafzaliardakani" w:date="2025-02-24T21:43:00Z">
              <w:tcPr>
                <w:tcW w:w="963" w:type="dxa"/>
                <w:gridSpan w:val="2"/>
                <w:tcBorders>
                  <w:left w:val="single" w:sz="4" w:space="0" w:color="auto"/>
                  <w:right w:val="single" w:sz="4" w:space="0" w:color="auto"/>
                </w:tcBorders>
                <w:vAlign w:val="center"/>
              </w:tcPr>
            </w:tcPrChange>
          </w:tcPr>
          <w:p w14:paraId="560B38C7"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6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DFF91"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5, 10, 15, 20, 25, 30, 40, 50</w:t>
            </w:r>
          </w:p>
        </w:tc>
        <w:tc>
          <w:tcPr>
            <w:tcW w:w="2838" w:type="dxa"/>
            <w:tcBorders>
              <w:top w:val="nil"/>
              <w:left w:val="single" w:sz="4" w:space="0" w:color="auto"/>
              <w:bottom w:val="nil"/>
              <w:right w:val="single" w:sz="4" w:space="0" w:color="auto"/>
            </w:tcBorders>
            <w:shd w:val="clear" w:color="auto" w:fill="auto"/>
            <w:vAlign w:val="center"/>
            <w:tcPrChange w:id="206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D9205E9" w14:textId="77777777" w:rsidR="00EC6B89" w:rsidRPr="001141C9" w:rsidRDefault="00EC6B89" w:rsidP="00893B83">
            <w:pPr>
              <w:spacing w:after="0"/>
              <w:jc w:val="center"/>
              <w:rPr>
                <w:rFonts w:ascii="Arial" w:hAnsi="Arial"/>
                <w:sz w:val="18"/>
                <w:lang w:eastAsia="zh-CN"/>
              </w:rPr>
            </w:pPr>
          </w:p>
        </w:tc>
      </w:tr>
      <w:tr w:rsidR="00EC6B89" w:rsidRPr="001141C9" w14:paraId="41874C24" w14:textId="77777777" w:rsidTr="00476271">
        <w:trPr>
          <w:jc w:val="center"/>
          <w:trPrChange w:id="206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07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604C3E6"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07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FDC0AF3"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072" w:author="Reihaneh Malekafzaliardakani" w:date="2025-02-24T21:43:00Z">
              <w:tcPr>
                <w:tcW w:w="963" w:type="dxa"/>
                <w:gridSpan w:val="2"/>
                <w:tcBorders>
                  <w:left w:val="single" w:sz="4" w:space="0" w:color="auto"/>
                  <w:right w:val="single" w:sz="4" w:space="0" w:color="auto"/>
                </w:tcBorders>
                <w:vAlign w:val="center"/>
              </w:tcPr>
            </w:tcPrChange>
          </w:tcPr>
          <w:p w14:paraId="579CCF30"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7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54625"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5, 10, 15, 20</w:t>
            </w:r>
          </w:p>
        </w:tc>
        <w:tc>
          <w:tcPr>
            <w:tcW w:w="2838" w:type="dxa"/>
            <w:tcBorders>
              <w:top w:val="nil"/>
              <w:left w:val="single" w:sz="4" w:space="0" w:color="auto"/>
              <w:bottom w:val="nil"/>
              <w:right w:val="single" w:sz="4" w:space="0" w:color="auto"/>
            </w:tcBorders>
            <w:shd w:val="clear" w:color="auto" w:fill="auto"/>
            <w:vAlign w:val="center"/>
            <w:tcPrChange w:id="207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C20CDE2" w14:textId="77777777" w:rsidR="00EC6B89" w:rsidRPr="001141C9" w:rsidRDefault="00EC6B89" w:rsidP="00893B83">
            <w:pPr>
              <w:spacing w:after="0"/>
              <w:jc w:val="center"/>
              <w:rPr>
                <w:rFonts w:ascii="Arial" w:hAnsi="Arial"/>
                <w:sz w:val="18"/>
                <w:lang w:eastAsia="zh-CN"/>
              </w:rPr>
            </w:pPr>
          </w:p>
        </w:tc>
      </w:tr>
      <w:tr w:rsidR="00EC6B89" w:rsidRPr="001141C9" w14:paraId="00D13E12" w14:textId="77777777" w:rsidTr="00476271">
        <w:trPr>
          <w:jc w:val="center"/>
          <w:trPrChange w:id="207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07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E80D06C"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07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EC8CD26"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078" w:author="Reihaneh Malekafzaliardakani" w:date="2025-02-24T21:43:00Z">
              <w:tcPr>
                <w:tcW w:w="963" w:type="dxa"/>
                <w:gridSpan w:val="2"/>
                <w:tcBorders>
                  <w:left w:val="single" w:sz="4" w:space="0" w:color="auto"/>
                  <w:right w:val="single" w:sz="4" w:space="0" w:color="auto"/>
                </w:tcBorders>
                <w:vAlign w:val="center"/>
              </w:tcPr>
            </w:tcPrChange>
          </w:tcPr>
          <w:p w14:paraId="687305D7"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7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3FD8C"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08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12A1AD" w14:textId="77777777" w:rsidR="00EC6B89" w:rsidRPr="001141C9" w:rsidRDefault="00EC6B89" w:rsidP="00893B83">
            <w:pPr>
              <w:spacing w:after="0"/>
              <w:jc w:val="center"/>
              <w:rPr>
                <w:rFonts w:ascii="Arial" w:hAnsi="Arial"/>
                <w:sz w:val="18"/>
                <w:lang w:eastAsia="zh-CN"/>
              </w:rPr>
            </w:pPr>
          </w:p>
        </w:tc>
      </w:tr>
      <w:tr w:rsidR="00EC6B89" w:rsidRPr="001141C9" w14:paraId="74106CC4" w14:textId="77777777" w:rsidTr="00476271">
        <w:trPr>
          <w:jc w:val="center"/>
          <w:trPrChange w:id="208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08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646F24E" w14:textId="77777777" w:rsidR="00EC6B89" w:rsidRPr="001141C9" w:rsidRDefault="00EC6B89" w:rsidP="00893B83">
            <w:pPr>
              <w:spacing w:after="0"/>
              <w:jc w:val="center"/>
              <w:rPr>
                <w:rFonts w:ascii="Arial" w:hAnsi="Arial"/>
                <w:sz w:val="18"/>
                <w:lang w:eastAsia="zh-CN"/>
              </w:rPr>
            </w:pPr>
            <w:r w:rsidRPr="001141C9">
              <w:rPr>
                <w:rFonts w:ascii="Arial" w:hAnsi="Arial"/>
                <w:sz w:val="18"/>
              </w:rPr>
              <w:t>CA_n1A-n3A-n7(2A)-n8A-n78A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208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ACA9C4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69D99A5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5C03F4C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CA_n1A-n8A</w:t>
            </w:r>
          </w:p>
          <w:p w14:paraId="1ED2F82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1E85981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0627F07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CA_n3A-n8A</w:t>
            </w:r>
          </w:p>
          <w:p w14:paraId="453FC2D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3A2391BF"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CA_n7A-n8A</w:t>
            </w:r>
          </w:p>
          <w:p w14:paraId="019B10B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34DD55D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CA_n8A-n78A</w:t>
            </w:r>
          </w:p>
        </w:tc>
        <w:tc>
          <w:tcPr>
            <w:tcW w:w="2940" w:type="dxa"/>
            <w:tcBorders>
              <w:left w:val="single" w:sz="4" w:space="0" w:color="auto"/>
              <w:right w:val="single" w:sz="4" w:space="0" w:color="auto"/>
            </w:tcBorders>
            <w:vAlign w:val="center"/>
            <w:tcPrChange w:id="2084" w:author="Reihaneh Malekafzaliardakani" w:date="2025-02-24T21:43:00Z">
              <w:tcPr>
                <w:tcW w:w="963" w:type="dxa"/>
                <w:gridSpan w:val="2"/>
                <w:tcBorders>
                  <w:left w:val="single" w:sz="4" w:space="0" w:color="auto"/>
                  <w:right w:val="single" w:sz="4" w:space="0" w:color="auto"/>
                </w:tcBorders>
                <w:vAlign w:val="center"/>
              </w:tcPr>
            </w:tcPrChange>
          </w:tcPr>
          <w:p w14:paraId="2A33ABC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8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26C0B"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208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07A34C" w14:textId="77777777" w:rsidR="00EC6B89" w:rsidRPr="001141C9" w:rsidRDefault="00EC6B89" w:rsidP="00893B83">
            <w:pPr>
              <w:spacing w:after="0"/>
              <w:jc w:val="center"/>
              <w:rPr>
                <w:rFonts w:ascii="Arial" w:hAnsi="Arial"/>
                <w:sz w:val="18"/>
                <w:lang w:eastAsia="zh-CN"/>
              </w:rPr>
            </w:pPr>
            <w:r w:rsidRPr="001141C9">
              <w:rPr>
                <w:rFonts w:ascii="Arial" w:hAnsi="Arial" w:hint="eastAsia"/>
                <w:sz w:val="18"/>
                <w:lang w:eastAsia="zh-TW"/>
              </w:rPr>
              <w:t>0</w:t>
            </w:r>
          </w:p>
        </w:tc>
      </w:tr>
      <w:tr w:rsidR="00EC6B89" w:rsidRPr="001141C9" w14:paraId="6D7397B4" w14:textId="77777777" w:rsidTr="00476271">
        <w:trPr>
          <w:jc w:val="center"/>
          <w:trPrChange w:id="208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08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5298EBE"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08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655EC76"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090" w:author="Reihaneh Malekafzaliardakani" w:date="2025-02-24T21:43:00Z">
              <w:tcPr>
                <w:tcW w:w="963" w:type="dxa"/>
                <w:gridSpan w:val="2"/>
                <w:tcBorders>
                  <w:left w:val="single" w:sz="4" w:space="0" w:color="auto"/>
                  <w:right w:val="single" w:sz="4" w:space="0" w:color="auto"/>
                </w:tcBorders>
                <w:vAlign w:val="center"/>
              </w:tcPr>
            </w:tcPrChange>
          </w:tcPr>
          <w:p w14:paraId="795D31B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9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4A6626"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5, 10, 15, 20, 25, 30</w:t>
            </w:r>
          </w:p>
        </w:tc>
        <w:tc>
          <w:tcPr>
            <w:tcW w:w="2838" w:type="dxa"/>
            <w:tcBorders>
              <w:top w:val="nil"/>
              <w:left w:val="single" w:sz="4" w:space="0" w:color="auto"/>
              <w:bottom w:val="nil"/>
              <w:right w:val="single" w:sz="4" w:space="0" w:color="auto"/>
            </w:tcBorders>
            <w:shd w:val="clear" w:color="auto" w:fill="auto"/>
            <w:vAlign w:val="center"/>
            <w:tcPrChange w:id="209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C3D79B9" w14:textId="77777777" w:rsidR="00EC6B89" w:rsidRPr="001141C9" w:rsidRDefault="00EC6B89" w:rsidP="00893B83">
            <w:pPr>
              <w:spacing w:after="0"/>
              <w:jc w:val="center"/>
              <w:rPr>
                <w:rFonts w:ascii="Arial" w:hAnsi="Arial"/>
                <w:sz w:val="18"/>
                <w:lang w:eastAsia="zh-CN"/>
              </w:rPr>
            </w:pPr>
          </w:p>
        </w:tc>
      </w:tr>
      <w:tr w:rsidR="00EC6B89" w:rsidRPr="001141C9" w14:paraId="7B72C911" w14:textId="77777777" w:rsidTr="00476271">
        <w:trPr>
          <w:jc w:val="center"/>
          <w:trPrChange w:id="209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09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68FCB02"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09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56BAD85"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096" w:author="Reihaneh Malekafzaliardakani" w:date="2025-02-24T21:43:00Z">
              <w:tcPr>
                <w:tcW w:w="963" w:type="dxa"/>
                <w:gridSpan w:val="2"/>
                <w:tcBorders>
                  <w:left w:val="single" w:sz="4" w:space="0" w:color="auto"/>
                  <w:right w:val="single" w:sz="4" w:space="0" w:color="auto"/>
                </w:tcBorders>
                <w:vAlign w:val="center"/>
              </w:tcPr>
            </w:tcPrChange>
          </w:tcPr>
          <w:p w14:paraId="1EEC9E16"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09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797281"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CA_n7(2A)_BCS0</w:t>
            </w:r>
          </w:p>
        </w:tc>
        <w:tc>
          <w:tcPr>
            <w:tcW w:w="2838" w:type="dxa"/>
            <w:tcBorders>
              <w:top w:val="nil"/>
              <w:left w:val="single" w:sz="4" w:space="0" w:color="auto"/>
              <w:bottom w:val="nil"/>
              <w:right w:val="single" w:sz="4" w:space="0" w:color="auto"/>
            </w:tcBorders>
            <w:shd w:val="clear" w:color="auto" w:fill="auto"/>
            <w:vAlign w:val="center"/>
            <w:tcPrChange w:id="209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C2AA7C4" w14:textId="77777777" w:rsidR="00EC6B89" w:rsidRPr="001141C9" w:rsidRDefault="00EC6B89" w:rsidP="00893B83">
            <w:pPr>
              <w:spacing w:after="0"/>
              <w:jc w:val="center"/>
              <w:rPr>
                <w:rFonts w:ascii="Arial" w:hAnsi="Arial"/>
                <w:sz w:val="18"/>
                <w:lang w:eastAsia="zh-CN"/>
              </w:rPr>
            </w:pPr>
          </w:p>
        </w:tc>
      </w:tr>
      <w:tr w:rsidR="00EC6B89" w:rsidRPr="001141C9" w14:paraId="4C6B04A8" w14:textId="77777777" w:rsidTr="00476271">
        <w:trPr>
          <w:jc w:val="center"/>
          <w:trPrChange w:id="209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10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D987A39"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10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D95D005"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102" w:author="Reihaneh Malekafzaliardakani" w:date="2025-02-24T21:43:00Z">
              <w:tcPr>
                <w:tcW w:w="963" w:type="dxa"/>
                <w:gridSpan w:val="2"/>
                <w:tcBorders>
                  <w:left w:val="single" w:sz="4" w:space="0" w:color="auto"/>
                  <w:right w:val="single" w:sz="4" w:space="0" w:color="auto"/>
                </w:tcBorders>
                <w:vAlign w:val="center"/>
              </w:tcPr>
            </w:tcPrChange>
          </w:tcPr>
          <w:p w14:paraId="575A3EA2"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0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1BF7E"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5, 10, 15, 20</w:t>
            </w:r>
          </w:p>
        </w:tc>
        <w:tc>
          <w:tcPr>
            <w:tcW w:w="2838" w:type="dxa"/>
            <w:tcBorders>
              <w:top w:val="nil"/>
              <w:left w:val="single" w:sz="4" w:space="0" w:color="auto"/>
              <w:bottom w:val="nil"/>
              <w:right w:val="single" w:sz="4" w:space="0" w:color="auto"/>
            </w:tcBorders>
            <w:shd w:val="clear" w:color="auto" w:fill="auto"/>
            <w:vAlign w:val="center"/>
            <w:tcPrChange w:id="210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5BC1B2A" w14:textId="77777777" w:rsidR="00EC6B89" w:rsidRPr="001141C9" w:rsidRDefault="00EC6B89" w:rsidP="00893B83">
            <w:pPr>
              <w:spacing w:after="0"/>
              <w:jc w:val="center"/>
              <w:rPr>
                <w:rFonts w:ascii="Arial" w:hAnsi="Arial"/>
                <w:sz w:val="18"/>
                <w:lang w:eastAsia="zh-CN"/>
              </w:rPr>
            </w:pPr>
          </w:p>
        </w:tc>
      </w:tr>
      <w:tr w:rsidR="00EC6B89" w:rsidRPr="001141C9" w14:paraId="068010D3" w14:textId="77777777" w:rsidTr="00476271">
        <w:trPr>
          <w:jc w:val="center"/>
          <w:trPrChange w:id="210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10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409E782C"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10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A751358"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108" w:author="Reihaneh Malekafzaliardakani" w:date="2025-02-24T21:43:00Z">
              <w:tcPr>
                <w:tcW w:w="963" w:type="dxa"/>
                <w:gridSpan w:val="2"/>
                <w:tcBorders>
                  <w:left w:val="single" w:sz="4" w:space="0" w:color="auto"/>
                  <w:right w:val="single" w:sz="4" w:space="0" w:color="auto"/>
                </w:tcBorders>
                <w:vAlign w:val="center"/>
              </w:tcPr>
            </w:tcPrChange>
          </w:tcPr>
          <w:p w14:paraId="1873C4E7"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0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592A8"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11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E80E78" w14:textId="77777777" w:rsidR="00EC6B89" w:rsidRPr="001141C9" w:rsidRDefault="00EC6B89" w:rsidP="00893B83">
            <w:pPr>
              <w:spacing w:after="0"/>
              <w:jc w:val="center"/>
              <w:rPr>
                <w:rFonts w:ascii="Arial" w:hAnsi="Arial"/>
                <w:sz w:val="18"/>
                <w:lang w:eastAsia="zh-CN"/>
              </w:rPr>
            </w:pPr>
          </w:p>
        </w:tc>
      </w:tr>
      <w:tr w:rsidR="00EC6B89" w:rsidRPr="001141C9" w14:paraId="28677E60" w14:textId="77777777" w:rsidTr="00476271">
        <w:trPr>
          <w:jc w:val="center"/>
          <w:trPrChange w:id="211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11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A123276" w14:textId="77777777" w:rsidR="00EC6B89" w:rsidRPr="001141C9" w:rsidRDefault="00EC6B89" w:rsidP="00893B83">
            <w:pPr>
              <w:spacing w:after="0"/>
              <w:jc w:val="center"/>
              <w:rPr>
                <w:rFonts w:ascii="Arial" w:hAnsi="Arial"/>
                <w:sz w:val="18"/>
                <w:lang w:eastAsia="zh-CN"/>
              </w:rPr>
            </w:pPr>
            <w:r w:rsidRPr="001141C9">
              <w:rPr>
                <w:rFonts w:ascii="Arial" w:hAnsi="Arial"/>
                <w:sz w:val="18"/>
              </w:rPr>
              <w:t>CA_n1A-n3(2A)-n7(2A)-n8A-n78A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211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726C178"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14D8E1F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5F60FA7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CA_n1A-n8A</w:t>
            </w:r>
          </w:p>
          <w:p w14:paraId="2674D91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6BB8C328"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2A23CF2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CA_n3A-n8A</w:t>
            </w:r>
          </w:p>
          <w:p w14:paraId="3ACE6A6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1BD5A2F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CA_n7A-n8A</w:t>
            </w:r>
          </w:p>
          <w:p w14:paraId="6DDA205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6416B8E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CA_n8A-n78A</w:t>
            </w:r>
          </w:p>
        </w:tc>
        <w:tc>
          <w:tcPr>
            <w:tcW w:w="2940" w:type="dxa"/>
            <w:tcBorders>
              <w:left w:val="single" w:sz="4" w:space="0" w:color="auto"/>
              <w:right w:val="single" w:sz="4" w:space="0" w:color="auto"/>
            </w:tcBorders>
            <w:vAlign w:val="center"/>
            <w:tcPrChange w:id="2114" w:author="Reihaneh Malekafzaliardakani" w:date="2025-02-24T21:43:00Z">
              <w:tcPr>
                <w:tcW w:w="963" w:type="dxa"/>
                <w:gridSpan w:val="2"/>
                <w:tcBorders>
                  <w:left w:val="single" w:sz="4" w:space="0" w:color="auto"/>
                  <w:right w:val="single" w:sz="4" w:space="0" w:color="auto"/>
                </w:tcBorders>
                <w:vAlign w:val="center"/>
              </w:tcPr>
            </w:tcPrChange>
          </w:tcPr>
          <w:p w14:paraId="56C0BBA7"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1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BDCEB"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211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8708C1" w14:textId="77777777" w:rsidR="00EC6B89" w:rsidRPr="001141C9" w:rsidRDefault="00EC6B89" w:rsidP="00893B83">
            <w:pPr>
              <w:spacing w:after="0"/>
              <w:jc w:val="center"/>
              <w:rPr>
                <w:rFonts w:ascii="Arial" w:hAnsi="Arial"/>
                <w:sz w:val="18"/>
                <w:lang w:eastAsia="zh-CN"/>
              </w:rPr>
            </w:pPr>
            <w:r w:rsidRPr="001141C9">
              <w:rPr>
                <w:rFonts w:ascii="Arial" w:hAnsi="Arial" w:hint="eastAsia"/>
                <w:sz w:val="18"/>
                <w:lang w:eastAsia="zh-TW"/>
              </w:rPr>
              <w:t>0</w:t>
            </w:r>
          </w:p>
        </w:tc>
      </w:tr>
      <w:tr w:rsidR="00EC6B89" w:rsidRPr="001141C9" w14:paraId="5E94A311" w14:textId="77777777" w:rsidTr="00476271">
        <w:trPr>
          <w:jc w:val="center"/>
          <w:trPrChange w:id="211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11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567ED70"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11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F0C9CE2"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120" w:author="Reihaneh Malekafzaliardakani" w:date="2025-02-24T21:43:00Z">
              <w:tcPr>
                <w:tcW w:w="963" w:type="dxa"/>
                <w:gridSpan w:val="2"/>
                <w:tcBorders>
                  <w:left w:val="single" w:sz="4" w:space="0" w:color="auto"/>
                  <w:right w:val="single" w:sz="4" w:space="0" w:color="auto"/>
                </w:tcBorders>
                <w:vAlign w:val="center"/>
              </w:tcPr>
            </w:tcPrChange>
          </w:tcPr>
          <w:p w14:paraId="41EB509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2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04796"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CA_n3(2A)_BCS0</w:t>
            </w:r>
          </w:p>
        </w:tc>
        <w:tc>
          <w:tcPr>
            <w:tcW w:w="2838" w:type="dxa"/>
            <w:tcBorders>
              <w:top w:val="nil"/>
              <w:left w:val="single" w:sz="4" w:space="0" w:color="auto"/>
              <w:bottom w:val="nil"/>
              <w:right w:val="single" w:sz="4" w:space="0" w:color="auto"/>
            </w:tcBorders>
            <w:shd w:val="clear" w:color="auto" w:fill="auto"/>
            <w:vAlign w:val="center"/>
            <w:tcPrChange w:id="212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3473A4F" w14:textId="77777777" w:rsidR="00EC6B89" w:rsidRPr="001141C9" w:rsidRDefault="00EC6B89" w:rsidP="00893B83">
            <w:pPr>
              <w:spacing w:after="0"/>
              <w:jc w:val="center"/>
              <w:rPr>
                <w:rFonts w:ascii="Arial" w:hAnsi="Arial"/>
                <w:sz w:val="18"/>
                <w:lang w:eastAsia="zh-CN"/>
              </w:rPr>
            </w:pPr>
          </w:p>
        </w:tc>
      </w:tr>
      <w:tr w:rsidR="00EC6B89" w:rsidRPr="001141C9" w14:paraId="54F32D22" w14:textId="77777777" w:rsidTr="00476271">
        <w:trPr>
          <w:jc w:val="center"/>
          <w:trPrChange w:id="212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12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740B021"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12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7B18A26"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126" w:author="Reihaneh Malekafzaliardakani" w:date="2025-02-24T21:43:00Z">
              <w:tcPr>
                <w:tcW w:w="963" w:type="dxa"/>
                <w:gridSpan w:val="2"/>
                <w:tcBorders>
                  <w:left w:val="single" w:sz="4" w:space="0" w:color="auto"/>
                  <w:right w:val="single" w:sz="4" w:space="0" w:color="auto"/>
                </w:tcBorders>
                <w:vAlign w:val="center"/>
              </w:tcPr>
            </w:tcPrChange>
          </w:tcPr>
          <w:p w14:paraId="510DBB6E"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2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C4CD2"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CA_n7(2A)_BCS0</w:t>
            </w:r>
          </w:p>
        </w:tc>
        <w:tc>
          <w:tcPr>
            <w:tcW w:w="2838" w:type="dxa"/>
            <w:tcBorders>
              <w:top w:val="nil"/>
              <w:left w:val="single" w:sz="4" w:space="0" w:color="auto"/>
              <w:bottom w:val="nil"/>
              <w:right w:val="single" w:sz="4" w:space="0" w:color="auto"/>
            </w:tcBorders>
            <w:shd w:val="clear" w:color="auto" w:fill="auto"/>
            <w:vAlign w:val="center"/>
            <w:tcPrChange w:id="212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C7BD04F" w14:textId="77777777" w:rsidR="00EC6B89" w:rsidRPr="001141C9" w:rsidRDefault="00EC6B89" w:rsidP="00893B83">
            <w:pPr>
              <w:spacing w:after="0"/>
              <w:jc w:val="center"/>
              <w:rPr>
                <w:rFonts w:ascii="Arial" w:hAnsi="Arial"/>
                <w:sz w:val="18"/>
                <w:lang w:eastAsia="zh-CN"/>
              </w:rPr>
            </w:pPr>
          </w:p>
        </w:tc>
      </w:tr>
      <w:tr w:rsidR="00EC6B89" w:rsidRPr="001141C9" w14:paraId="15B80DCC" w14:textId="77777777" w:rsidTr="00476271">
        <w:trPr>
          <w:jc w:val="center"/>
          <w:trPrChange w:id="212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13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017414E"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13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730F98B"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132" w:author="Reihaneh Malekafzaliardakani" w:date="2025-02-24T21:43:00Z">
              <w:tcPr>
                <w:tcW w:w="963" w:type="dxa"/>
                <w:gridSpan w:val="2"/>
                <w:tcBorders>
                  <w:left w:val="single" w:sz="4" w:space="0" w:color="auto"/>
                  <w:right w:val="single" w:sz="4" w:space="0" w:color="auto"/>
                </w:tcBorders>
                <w:vAlign w:val="center"/>
              </w:tcPr>
            </w:tcPrChange>
          </w:tcPr>
          <w:p w14:paraId="5CE229C7"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3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9A0CA"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5, 10, 15, 20</w:t>
            </w:r>
          </w:p>
        </w:tc>
        <w:tc>
          <w:tcPr>
            <w:tcW w:w="2838" w:type="dxa"/>
            <w:tcBorders>
              <w:top w:val="nil"/>
              <w:left w:val="single" w:sz="4" w:space="0" w:color="auto"/>
              <w:bottom w:val="nil"/>
              <w:right w:val="single" w:sz="4" w:space="0" w:color="auto"/>
            </w:tcBorders>
            <w:shd w:val="clear" w:color="auto" w:fill="auto"/>
            <w:vAlign w:val="center"/>
            <w:tcPrChange w:id="213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E4A5BFE" w14:textId="77777777" w:rsidR="00EC6B89" w:rsidRPr="001141C9" w:rsidRDefault="00EC6B89" w:rsidP="00893B83">
            <w:pPr>
              <w:spacing w:after="0"/>
              <w:jc w:val="center"/>
              <w:rPr>
                <w:rFonts w:ascii="Arial" w:hAnsi="Arial"/>
                <w:sz w:val="18"/>
                <w:lang w:eastAsia="zh-CN"/>
              </w:rPr>
            </w:pPr>
          </w:p>
        </w:tc>
      </w:tr>
      <w:tr w:rsidR="00EC6B89" w:rsidRPr="001141C9" w14:paraId="7FA216DB" w14:textId="77777777" w:rsidTr="00476271">
        <w:trPr>
          <w:jc w:val="center"/>
          <w:trPrChange w:id="213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13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0F5FB83"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13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7BEB778"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138" w:author="Reihaneh Malekafzaliardakani" w:date="2025-02-24T21:43:00Z">
              <w:tcPr>
                <w:tcW w:w="963" w:type="dxa"/>
                <w:gridSpan w:val="2"/>
                <w:tcBorders>
                  <w:left w:val="single" w:sz="4" w:space="0" w:color="auto"/>
                  <w:right w:val="single" w:sz="4" w:space="0" w:color="auto"/>
                </w:tcBorders>
                <w:vAlign w:val="center"/>
              </w:tcPr>
            </w:tcPrChange>
          </w:tcPr>
          <w:p w14:paraId="3A913921"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3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98C37" w14:textId="77777777" w:rsidR="00EC6B89" w:rsidRPr="001141C9" w:rsidRDefault="00EC6B89" w:rsidP="00893B83">
            <w:pPr>
              <w:spacing w:after="0"/>
              <w:jc w:val="center"/>
              <w:rPr>
                <w:rFonts w:ascii="Arial" w:hAnsi="Arial"/>
                <w:sz w:val="18"/>
              </w:rPr>
            </w:pPr>
            <w:r w:rsidRPr="001141C9">
              <w:rPr>
                <w:rFonts w:ascii="Arial" w:hAnsi="Arial" w:cs="Arial"/>
                <w:sz w:val="18"/>
                <w:szCs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14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950307" w14:textId="77777777" w:rsidR="00EC6B89" w:rsidRPr="001141C9" w:rsidRDefault="00EC6B89" w:rsidP="00893B83">
            <w:pPr>
              <w:spacing w:after="0"/>
              <w:jc w:val="center"/>
              <w:rPr>
                <w:rFonts w:ascii="Arial" w:hAnsi="Arial"/>
                <w:sz w:val="18"/>
                <w:lang w:eastAsia="zh-CN"/>
              </w:rPr>
            </w:pPr>
          </w:p>
        </w:tc>
      </w:tr>
      <w:tr w:rsidR="00EC6B89" w:rsidRPr="001141C9" w14:paraId="749F4E63" w14:textId="77777777" w:rsidTr="00476271">
        <w:trPr>
          <w:jc w:val="center"/>
          <w:trPrChange w:id="214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14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853BE4E" w14:textId="77777777" w:rsidR="00EC6B89" w:rsidRPr="001141C9" w:rsidRDefault="00EC6B89" w:rsidP="00893B83">
            <w:pPr>
              <w:spacing w:after="0"/>
              <w:jc w:val="center"/>
              <w:rPr>
                <w:rFonts w:ascii="Arial" w:hAnsi="Arial"/>
                <w:sz w:val="18"/>
                <w:lang w:eastAsia="zh-CN"/>
              </w:rPr>
            </w:pPr>
            <w:r w:rsidRPr="00507859">
              <w:rPr>
                <w:rFonts w:ascii="Arial" w:hAnsi="Arial"/>
                <w:sz w:val="18"/>
                <w:lang w:eastAsia="zh-CN"/>
              </w:rPr>
              <w:t>CA_n1A-n3A-n7A-n20A-n67A</w:t>
            </w:r>
          </w:p>
        </w:tc>
        <w:tc>
          <w:tcPr>
            <w:tcW w:w="3251" w:type="dxa"/>
            <w:tcBorders>
              <w:top w:val="single" w:sz="4" w:space="0" w:color="auto"/>
              <w:left w:val="single" w:sz="4" w:space="0" w:color="auto"/>
              <w:bottom w:val="nil"/>
              <w:right w:val="single" w:sz="4" w:space="0" w:color="auto"/>
            </w:tcBorders>
            <w:shd w:val="clear" w:color="auto" w:fill="auto"/>
            <w:vAlign w:val="center"/>
            <w:tcPrChange w:id="214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FB87BCC" w14:textId="77777777" w:rsidR="00EC6B89" w:rsidRPr="00507859" w:rsidRDefault="00EC6B89" w:rsidP="00893B83">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33720332" w14:textId="77777777" w:rsidR="00EC6B89" w:rsidRPr="00507859" w:rsidRDefault="00EC6B89" w:rsidP="00893B83">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37F176F2" w14:textId="77777777" w:rsidR="00EC6B89" w:rsidRPr="00507859" w:rsidRDefault="00EC6B89" w:rsidP="00893B83">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456CFD54" w14:textId="77777777" w:rsidR="00EC6B89" w:rsidRPr="00507859" w:rsidRDefault="00EC6B89" w:rsidP="00893B83">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013F4A13" w14:textId="77777777" w:rsidR="00EC6B89" w:rsidRPr="00507859" w:rsidRDefault="00EC6B89" w:rsidP="00893B83">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7409641C" w14:textId="77777777" w:rsidR="00EC6B89" w:rsidRPr="001141C9" w:rsidRDefault="00EC6B89" w:rsidP="00893B83">
            <w:pPr>
              <w:spacing w:after="0"/>
              <w:jc w:val="center"/>
              <w:rPr>
                <w:rFonts w:ascii="Arial" w:hAnsi="Arial"/>
                <w:sz w:val="18"/>
                <w:lang w:eastAsia="zh-CN"/>
              </w:rPr>
            </w:pPr>
            <w:r w:rsidRPr="00507859">
              <w:rPr>
                <w:rFonts w:ascii="Arial" w:hAnsi="Arial"/>
                <w:sz w:val="18"/>
                <w:lang w:val="en-US" w:eastAsia="zh-CN"/>
              </w:rPr>
              <w:t>CA_n7A-n20A</w:t>
            </w:r>
          </w:p>
        </w:tc>
        <w:tc>
          <w:tcPr>
            <w:tcW w:w="2940" w:type="dxa"/>
            <w:tcBorders>
              <w:left w:val="single" w:sz="4" w:space="0" w:color="auto"/>
              <w:right w:val="single" w:sz="4" w:space="0" w:color="auto"/>
            </w:tcBorders>
            <w:vAlign w:val="center"/>
            <w:tcPrChange w:id="2144" w:author="Reihaneh Malekafzaliardakani" w:date="2025-02-24T21:43:00Z">
              <w:tcPr>
                <w:tcW w:w="963" w:type="dxa"/>
                <w:gridSpan w:val="2"/>
                <w:tcBorders>
                  <w:left w:val="single" w:sz="4" w:space="0" w:color="auto"/>
                  <w:right w:val="single" w:sz="4" w:space="0" w:color="auto"/>
                </w:tcBorders>
                <w:vAlign w:val="center"/>
              </w:tcPr>
            </w:tcPrChange>
          </w:tcPr>
          <w:p w14:paraId="275282A1" w14:textId="77777777" w:rsidR="00EC6B89" w:rsidRPr="001141C9" w:rsidRDefault="00EC6B89" w:rsidP="00893B83">
            <w:pPr>
              <w:spacing w:after="0"/>
              <w:jc w:val="center"/>
              <w:rPr>
                <w:rFonts w:ascii="Arial" w:hAnsi="Arial"/>
                <w:sz w:val="18"/>
                <w:szCs w:val="18"/>
                <w:lang w:eastAsia="zh-CN"/>
              </w:rPr>
            </w:pPr>
            <w:r w:rsidRPr="004B2DE3">
              <w:rPr>
                <w:rFonts w:ascii="Arial" w:hAnsi="Arial"/>
                <w:sz w:val="18"/>
                <w:lang w:val="en-US"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4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A34A1" w14:textId="77777777" w:rsidR="00EC6B89" w:rsidRPr="001141C9" w:rsidRDefault="00EC6B89" w:rsidP="00893B83">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2838" w:type="dxa"/>
            <w:tcBorders>
              <w:top w:val="single" w:sz="4" w:space="0" w:color="auto"/>
              <w:left w:val="single" w:sz="4" w:space="0" w:color="auto"/>
              <w:bottom w:val="nil"/>
              <w:right w:val="single" w:sz="4" w:space="0" w:color="auto"/>
            </w:tcBorders>
            <w:shd w:val="clear" w:color="auto" w:fill="auto"/>
            <w:vAlign w:val="center"/>
            <w:tcPrChange w:id="214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71CBAC" w14:textId="77777777" w:rsidR="00EC6B89" w:rsidRPr="001141C9" w:rsidRDefault="00EC6B89" w:rsidP="00893B83">
            <w:pPr>
              <w:spacing w:after="0"/>
              <w:jc w:val="center"/>
              <w:rPr>
                <w:rFonts w:ascii="Arial" w:hAnsi="Arial"/>
                <w:sz w:val="18"/>
                <w:lang w:eastAsia="zh-CN"/>
              </w:rPr>
            </w:pPr>
            <w:r w:rsidRPr="004B2DE3">
              <w:rPr>
                <w:rFonts w:ascii="Arial" w:hAnsi="Arial"/>
                <w:sz w:val="18"/>
                <w:lang w:val="en-US" w:eastAsia="zh-CN"/>
              </w:rPr>
              <w:t>4 and 5</w:t>
            </w:r>
          </w:p>
        </w:tc>
      </w:tr>
      <w:tr w:rsidR="00EC6B89" w:rsidRPr="001141C9" w14:paraId="6B30F85F" w14:textId="77777777" w:rsidTr="00476271">
        <w:trPr>
          <w:jc w:val="center"/>
          <w:trPrChange w:id="214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14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E8F220E"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14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41A30C0"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150" w:author="Reihaneh Malekafzaliardakani" w:date="2025-02-24T21:43:00Z">
              <w:tcPr>
                <w:tcW w:w="963" w:type="dxa"/>
                <w:gridSpan w:val="2"/>
                <w:tcBorders>
                  <w:left w:val="single" w:sz="4" w:space="0" w:color="auto"/>
                  <w:right w:val="single" w:sz="4" w:space="0" w:color="auto"/>
                </w:tcBorders>
                <w:vAlign w:val="center"/>
              </w:tcPr>
            </w:tcPrChange>
          </w:tcPr>
          <w:p w14:paraId="2BCD2266" w14:textId="77777777" w:rsidR="00EC6B89" w:rsidRPr="001141C9" w:rsidRDefault="00EC6B89" w:rsidP="00893B83">
            <w:pPr>
              <w:spacing w:after="0"/>
              <w:jc w:val="center"/>
              <w:rPr>
                <w:rFonts w:ascii="Arial" w:hAnsi="Arial"/>
                <w:sz w:val="18"/>
                <w:szCs w:val="18"/>
                <w:lang w:eastAsia="zh-CN"/>
              </w:rPr>
            </w:pPr>
            <w:r w:rsidRPr="004B2DE3">
              <w:rPr>
                <w:rFonts w:ascii="Arial" w:hAnsi="Arial"/>
                <w:sz w:val="18"/>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5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D6537" w14:textId="77777777" w:rsidR="00EC6B89" w:rsidRPr="001141C9" w:rsidRDefault="00EC6B89" w:rsidP="00893B83">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2838" w:type="dxa"/>
            <w:tcBorders>
              <w:top w:val="nil"/>
              <w:left w:val="single" w:sz="4" w:space="0" w:color="auto"/>
              <w:bottom w:val="nil"/>
              <w:right w:val="single" w:sz="4" w:space="0" w:color="auto"/>
            </w:tcBorders>
            <w:shd w:val="clear" w:color="auto" w:fill="auto"/>
            <w:vAlign w:val="center"/>
            <w:tcPrChange w:id="215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210D7BB" w14:textId="77777777" w:rsidR="00EC6B89" w:rsidRPr="001141C9" w:rsidRDefault="00EC6B89" w:rsidP="00893B83">
            <w:pPr>
              <w:spacing w:after="0"/>
              <w:jc w:val="center"/>
              <w:rPr>
                <w:rFonts w:ascii="Arial" w:hAnsi="Arial"/>
                <w:sz w:val="18"/>
                <w:lang w:eastAsia="zh-CN"/>
              </w:rPr>
            </w:pPr>
          </w:p>
        </w:tc>
      </w:tr>
      <w:tr w:rsidR="00EC6B89" w:rsidRPr="001141C9" w14:paraId="2AE40F61" w14:textId="77777777" w:rsidTr="00476271">
        <w:trPr>
          <w:jc w:val="center"/>
          <w:trPrChange w:id="215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15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0B553BD"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15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75A63FB"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156" w:author="Reihaneh Malekafzaliardakani" w:date="2025-02-24T21:43:00Z">
              <w:tcPr>
                <w:tcW w:w="963" w:type="dxa"/>
                <w:gridSpan w:val="2"/>
                <w:tcBorders>
                  <w:left w:val="single" w:sz="4" w:space="0" w:color="auto"/>
                  <w:right w:val="single" w:sz="4" w:space="0" w:color="auto"/>
                </w:tcBorders>
                <w:vAlign w:val="center"/>
              </w:tcPr>
            </w:tcPrChange>
          </w:tcPr>
          <w:p w14:paraId="41BA8AB8" w14:textId="77777777" w:rsidR="00EC6B89" w:rsidRPr="001141C9" w:rsidRDefault="00EC6B89" w:rsidP="00893B83">
            <w:pPr>
              <w:spacing w:after="0"/>
              <w:jc w:val="center"/>
              <w:rPr>
                <w:rFonts w:ascii="Arial" w:hAnsi="Arial"/>
                <w:sz w:val="18"/>
                <w:szCs w:val="18"/>
                <w:lang w:eastAsia="zh-CN"/>
              </w:rPr>
            </w:pPr>
            <w:r w:rsidRPr="004B2DE3">
              <w:rPr>
                <w:rFonts w:ascii="Arial" w:hAnsi="Arial"/>
                <w:sz w:val="18"/>
                <w:lang w:val="en-US"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215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C689C52" w14:textId="77777777" w:rsidR="00EC6B89" w:rsidRPr="001141C9" w:rsidRDefault="00EC6B89" w:rsidP="00893B83">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2838" w:type="dxa"/>
            <w:tcBorders>
              <w:top w:val="nil"/>
              <w:left w:val="single" w:sz="4" w:space="0" w:color="auto"/>
              <w:bottom w:val="nil"/>
              <w:right w:val="single" w:sz="4" w:space="0" w:color="auto"/>
            </w:tcBorders>
            <w:shd w:val="clear" w:color="auto" w:fill="auto"/>
            <w:vAlign w:val="center"/>
            <w:tcPrChange w:id="215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441C9B5" w14:textId="77777777" w:rsidR="00EC6B89" w:rsidRPr="001141C9" w:rsidRDefault="00EC6B89" w:rsidP="00893B83">
            <w:pPr>
              <w:spacing w:after="0"/>
              <w:jc w:val="center"/>
              <w:rPr>
                <w:rFonts w:ascii="Arial" w:hAnsi="Arial"/>
                <w:sz w:val="18"/>
                <w:lang w:eastAsia="zh-CN"/>
              </w:rPr>
            </w:pPr>
          </w:p>
        </w:tc>
      </w:tr>
      <w:tr w:rsidR="00EC6B89" w:rsidRPr="001141C9" w14:paraId="321287B0" w14:textId="77777777" w:rsidTr="00476271">
        <w:trPr>
          <w:jc w:val="center"/>
          <w:trPrChange w:id="215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16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A2EC1ED"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16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ED251BA"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162" w:author="Reihaneh Malekafzaliardakani" w:date="2025-02-24T21:43:00Z">
              <w:tcPr>
                <w:tcW w:w="963" w:type="dxa"/>
                <w:gridSpan w:val="2"/>
                <w:tcBorders>
                  <w:left w:val="single" w:sz="4" w:space="0" w:color="auto"/>
                  <w:right w:val="single" w:sz="4" w:space="0" w:color="auto"/>
                </w:tcBorders>
                <w:vAlign w:val="center"/>
              </w:tcPr>
            </w:tcPrChange>
          </w:tcPr>
          <w:p w14:paraId="259621FE" w14:textId="77777777" w:rsidR="00EC6B89" w:rsidRPr="001141C9" w:rsidRDefault="00EC6B89" w:rsidP="00893B83">
            <w:pPr>
              <w:spacing w:after="0"/>
              <w:jc w:val="center"/>
              <w:rPr>
                <w:rFonts w:ascii="Arial" w:hAnsi="Arial"/>
                <w:sz w:val="18"/>
                <w:szCs w:val="18"/>
                <w:lang w:eastAsia="zh-CN"/>
              </w:rPr>
            </w:pPr>
            <w:r w:rsidRPr="004B2DE3">
              <w:rPr>
                <w:rFonts w:ascii="Arial" w:hAnsi="Arial"/>
                <w:sz w:val="18"/>
                <w:lang w:val="en-US" w:eastAsia="zh-CN"/>
              </w:rPr>
              <w:t>n20</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216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BA2C373" w14:textId="77777777" w:rsidR="00EC6B89" w:rsidRPr="001141C9" w:rsidRDefault="00EC6B89" w:rsidP="00893B83">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2838" w:type="dxa"/>
            <w:tcBorders>
              <w:top w:val="nil"/>
              <w:left w:val="single" w:sz="4" w:space="0" w:color="auto"/>
              <w:bottom w:val="nil"/>
              <w:right w:val="single" w:sz="4" w:space="0" w:color="auto"/>
            </w:tcBorders>
            <w:shd w:val="clear" w:color="auto" w:fill="auto"/>
            <w:vAlign w:val="center"/>
            <w:tcPrChange w:id="216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E30D2C3" w14:textId="77777777" w:rsidR="00EC6B89" w:rsidRPr="001141C9" w:rsidRDefault="00EC6B89" w:rsidP="00893B83">
            <w:pPr>
              <w:spacing w:after="0"/>
              <w:jc w:val="center"/>
              <w:rPr>
                <w:rFonts w:ascii="Arial" w:hAnsi="Arial"/>
                <w:sz w:val="18"/>
                <w:lang w:eastAsia="zh-CN"/>
              </w:rPr>
            </w:pPr>
          </w:p>
        </w:tc>
      </w:tr>
      <w:tr w:rsidR="00EC6B89" w:rsidRPr="001141C9" w14:paraId="0DB0AD1F" w14:textId="77777777" w:rsidTr="00476271">
        <w:trPr>
          <w:jc w:val="center"/>
          <w:trPrChange w:id="216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16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BEC46BA"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16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262149B"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168" w:author="Reihaneh Malekafzaliardakani" w:date="2025-02-24T21:43:00Z">
              <w:tcPr>
                <w:tcW w:w="963" w:type="dxa"/>
                <w:gridSpan w:val="2"/>
                <w:tcBorders>
                  <w:left w:val="single" w:sz="4" w:space="0" w:color="auto"/>
                  <w:right w:val="single" w:sz="4" w:space="0" w:color="auto"/>
                </w:tcBorders>
                <w:vAlign w:val="center"/>
              </w:tcPr>
            </w:tcPrChange>
          </w:tcPr>
          <w:p w14:paraId="07BD3948" w14:textId="77777777" w:rsidR="00EC6B89" w:rsidRPr="001141C9" w:rsidRDefault="00EC6B89" w:rsidP="00893B83">
            <w:pPr>
              <w:spacing w:after="0"/>
              <w:jc w:val="center"/>
              <w:rPr>
                <w:rFonts w:ascii="Arial" w:hAnsi="Arial"/>
                <w:sz w:val="18"/>
                <w:szCs w:val="18"/>
                <w:lang w:eastAsia="zh-CN"/>
              </w:rPr>
            </w:pPr>
            <w:r w:rsidRPr="004B2DE3">
              <w:rPr>
                <w:rFonts w:ascii="Arial" w:hAnsi="Arial"/>
                <w:sz w:val="18"/>
                <w:lang w:val="en-US" w:eastAsia="zh-CN"/>
              </w:rPr>
              <w:t>n67</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216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14B30C4" w14:textId="77777777" w:rsidR="00EC6B89" w:rsidRPr="001141C9" w:rsidRDefault="00EC6B89" w:rsidP="00893B83">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2838" w:type="dxa"/>
            <w:tcBorders>
              <w:top w:val="nil"/>
              <w:left w:val="single" w:sz="4" w:space="0" w:color="auto"/>
              <w:bottom w:val="single" w:sz="4" w:space="0" w:color="auto"/>
              <w:right w:val="single" w:sz="4" w:space="0" w:color="auto"/>
            </w:tcBorders>
            <w:shd w:val="clear" w:color="auto" w:fill="auto"/>
            <w:vAlign w:val="center"/>
            <w:tcPrChange w:id="217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9A7CC0" w14:textId="77777777" w:rsidR="00EC6B89" w:rsidRPr="001141C9" w:rsidRDefault="00EC6B89" w:rsidP="00893B83">
            <w:pPr>
              <w:spacing w:after="0"/>
              <w:jc w:val="center"/>
              <w:rPr>
                <w:rFonts w:ascii="Arial" w:hAnsi="Arial"/>
                <w:sz w:val="18"/>
                <w:lang w:eastAsia="zh-CN"/>
              </w:rPr>
            </w:pPr>
          </w:p>
        </w:tc>
      </w:tr>
      <w:tr w:rsidR="00EC6B89" w:rsidRPr="001141C9" w14:paraId="345C00F6" w14:textId="77777777" w:rsidTr="00476271">
        <w:trPr>
          <w:jc w:val="center"/>
          <w:trPrChange w:id="217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17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DEE2E5D" w14:textId="77777777" w:rsidR="00EC6B89" w:rsidRPr="001141C9" w:rsidRDefault="00EC6B89" w:rsidP="00893B83">
            <w:pPr>
              <w:keepNext/>
              <w:spacing w:after="0"/>
              <w:jc w:val="center"/>
              <w:rPr>
                <w:rFonts w:ascii="Arial" w:hAnsi="Arial"/>
                <w:sz w:val="18"/>
              </w:rPr>
            </w:pPr>
            <w:r w:rsidRPr="001141C9">
              <w:rPr>
                <w:rFonts w:ascii="Arial" w:hAnsi="Arial"/>
                <w:sz w:val="18"/>
                <w:lang w:eastAsia="zh-CN"/>
              </w:rPr>
              <w:t>CA_n1A-n3A-n7A-n26A-n78A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217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45759727"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CA_n1A-n3A</w:t>
            </w:r>
          </w:p>
          <w:p w14:paraId="4B348630"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CA_n1A-n26A</w:t>
            </w:r>
          </w:p>
          <w:p w14:paraId="390CC32B"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CA_n1A-n7A</w:t>
            </w:r>
          </w:p>
          <w:p w14:paraId="39A81965"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CA_n1A-n78A</w:t>
            </w:r>
          </w:p>
          <w:p w14:paraId="00E30A31"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CA_n3A-n26A</w:t>
            </w:r>
          </w:p>
          <w:p w14:paraId="210AACC1"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CA_n3A-n7A</w:t>
            </w:r>
          </w:p>
          <w:p w14:paraId="31922F5F"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CA_n3A-n78A</w:t>
            </w:r>
          </w:p>
          <w:p w14:paraId="50302AE3"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CA_n7A-n26A</w:t>
            </w:r>
          </w:p>
          <w:p w14:paraId="62EA20B7"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CA_n26A-n78A</w:t>
            </w:r>
          </w:p>
          <w:p w14:paraId="4AF5F155" w14:textId="77777777" w:rsidR="00EC6B89" w:rsidRPr="001141C9" w:rsidRDefault="00EC6B89" w:rsidP="00893B83">
            <w:pPr>
              <w:keepNext/>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174" w:author="Reihaneh Malekafzaliardakani" w:date="2025-02-24T21:43:00Z">
              <w:tcPr>
                <w:tcW w:w="963" w:type="dxa"/>
                <w:gridSpan w:val="2"/>
                <w:tcBorders>
                  <w:left w:val="single" w:sz="4" w:space="0" w:color="auto"/>
                  <w:right w:val="single" w:sz="4" w:space="0" w:color="auto"/>
                </w:tcBorders>
                <w:vAlign w:val="center"/>
              </w:tcPr>
            </w:tcPrChange>
          </w:tcPr>
          <w:p w14:paraId="58383673" w14:textId="77777777" w:rsidR="00EC6B89" w:rsidRPr="001141C9" w:rsidRDefault="00EC6B89" w:rsidP="00893B83">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7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DBB2E" w14:textId="77777777" w:rsidR="00EC6B89" w:rsidRPr="001141C9" w:rsidRDefault="00EC6B89" w:rsidP="00893B83">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17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52D901"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0</w:t>
            </w:r>
          </w:p>
        </w:tc>
      </w:tr>
      <w:tr w:rsidR="00EC6B89" w:rsidRPr="001141C9" w14:paraId="29C5B76F" w14:textId="77777777" w:rsidTr="00476271">
        <w:trPr>
          <w:jc w:val="center"/>
          <w:trPrChange w:id="217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17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89DB21C"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17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4C6C6B8"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180" w:author="Reihaneh Malekafzaliardakani" w:date="2025-02-24T21:43:00Z">
              <w:tcPr>
                <w:tcW w:w="963" w:type="dxa"/>
                <w:gridSpan w:val="2"/>
                <w:tcBorders>
                  <w:left w:val="single" w:sz="4" w:space="0" w:color="auto"/>
                  <w:right w:val="single" w:sz="4" w:space="0" w:color="auto"/>
                </w:tcBorders>
                <w:vAlign w:val="center"/>
              </w:tcPr>
            </w:tcPrChange>
          </w:tcPr>
          <w:p w14:paraId="38C265E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8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CE9DA"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218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433FEE1" w14:textId="77777777" w:rsidR="00EC6B89" w:rsidRPr="001141C9" w:rsidRDefault="00EC6B89" w:rsidP="00893B83">
            <w:pPr>
              <w:spacing w:after="0"/>
              <w:jc w:val="center"/>
              <w:rPr>
                <w:rFonts w:ascii="Arial" w:hAnsi="Arial"/>
                <w:sz w:val="18"/>
                <w:lang w:eastAsia="zh-CN"/>
              </w:rPr>
            </w:pPr>
          </w:p>
        </w:tc>
      </w:tr>
      <w:tr w:rsidR="00EC6B89" w:rsidRPr="001141C9" w14:paraId="2D6B5370" w14:textId="77777777" w:rsidTr="00476271">
        <w:trPr>
          <w:jc w:val="center"/>
          <w:trPrChange w:id="218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18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11AF1EC"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18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1BFA0FC"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186" w:author="Reihaneh Malekafzaliardakani" w:date="2025-02-24T21:43:00Z">
              <w:tcPr>
                <w:tcW w:w="963" w:type="dxa"/>
                <w:gridSpan w:val="2"/>
                <w:tcBorders>
                  <w:left w:val="single" w:sz="4" w:space="0" w:color="auto"/>
                  <w:right w:val="single" w:sz="4" w:space="0" w:color="auto"/>
                </w:tcBorders>
                <w:vAlign w:val="center"/>
              </w:tcPr>
            </w:tcPrChange>
          </w:tcPr>
          <w:p w14:paraId="4F8FAA81"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8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8CF13A"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218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B0F1A29" w14:textId="77777777" w:rsidR="00EC6B89" w:rsidRPr="001141C9" w:rsidRDefault="00EC6B89" w:rsidP="00893B83">
            <w:pPr>
              <w:spacing w:after="0"/>
              <w:jc w:val="center"/>
              <w:rPr>
                <w:rFonts w:ascii="Arial" w:hAnsi="Arial"/>
                <w:sz w:val="18"/>
                <w:lang w:eastAsia="zh-CN"/>
              </w:rPr>
            </w:pPr>
          </w:p>
        </w:tc>
      </w:tr>
      <w:tr w:rsidR="00EC6B89" w:rsidRPr="001141C9" w14:paraId="4BE44E36" w14:textId="77777777" w:rsidTr="00476271">
        <w:trPr>
          <w:jc w:val="center"/>
          <w:trPrChange w:id="218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19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96CC08A"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19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C23213C"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192" w:author="Reihaneh Malekafzaliardakani" w:date="2025-02-24T21:43:00Z">
              <w:tcPr>
                <w:tcW w:w="963" w:type="dxa"/>
                <w:gridSpan w:val="2"/>
                <w:tcBorders>
                  <w:left w:val="single" w:sz="4" w:space="0" w:color="auto"/>
                  <w:right w:val="single" w:sz="4" w:space="0" w:color="auto"/>
                </w:tcBorders>
                <w:vAlign w:val="center"/>
              </w:tcPr>
            </w:tcPrChange>
          </w:tcPr>
          <w:p w14:paraId="5ABECFFD"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9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E0AE7"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219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83532A3" w14:textId="77777777" w:rsidR="00EC6B89" w:rsidRPr="001141C9" w:rsidRDefault="00EC6B89" w:rsidP="00893B83">
            <w:pPr>
              <w:spacing w:after="0"/>
              <w:jc w:val="center"/>
              <w:rPr>
                <w:rFonts w:ascii="Arial" w:hAnsi="Arial"/>
                <w:sz w:val="18"/>
                <w:lang w:eastAsia="zh-CN"/>
              </w:rPr>
            </w:pPr>
          </w:p>
        </w:tc>
      </w:tr>
      <w:tr w:rsidR="00EC6B89" w:rsidRPr="001141C9" w14:paraId="04926ADE" w14:textId="77777777" w:rsidTr="00476271">
        <w:trPr>
          <w:jc w:val="center"/>
          <w:trPrChange w:id="219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19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9953E6"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19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5344FB5"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198" w:author="Reihaneh Malekafzaliardakani" w:date="2025-02-24T21:43:00Z">
              <w:tcPr>
                <w:tcW w:w="963" w:type="dxa"/>
                <w:gridSpan w:val="2"/>
                <w:tcBorders>
                  <w:left w:val="single" w:sz="4" w:space="0" w:color="auto"/>
                  <w:right w:val="single" w:sz="4" w:space="0" w:color="auto"/>
                </w:tcBorders>
                <w:vAlign w:val="center"/>
              </w:tcPr>
            </w:tcPrChange>
          </w:tcPr>
          <w:p w14:paraId="22E2B297"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19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A0A8B" w14:textId="77777777" w:rsidR="00EC6B89" w:rsidRPr="001141C9" w:rsidRDefault="00EC6B89" w:rsidP="00893B83">
            <w:pPr>
              <w:spacing w:after="0"/>
              <w:jc w:val="center"/>
              <w:rPr>
                <w:rFonts w:ascii="Arial" w:hAnsi="Arial"/>
                <w:sz w:val="18"/>
              </w:rPr>
            </w:pPr>
            <w:r w:rsidRPr="001141C9">
              <w:rPr>
                <w:rFonts w:ascii="Arial" w:hAnsi="Arial"/>
                <w:sz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20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A35F78" w14:textId="77777777" w:rsidR="00EC6B89" w:rsidRPr="001141C9" w:rsidRDefault="00EC6B89" w:rsidP="00893B83">
            <w:pPr>
              <w:spacing w:after="0"/>
              <w:jc w:val="center"/>
              <w:rPr>
                <w:rFonts w:ascii="Arial" w:hAnsi="Arial"/>
                <w:sz w:val="18"/>
                <w:lang w:eastAsia="zh-CN"/>
              </w:rPr>
            </w:pPr>
          </w:p>
        </w:tc>
      </w:tr>
      <w:tr w:rsidR="00EC6B89" w:rsidRPr="001141C9" w14:paraId="6F34AC73" w14:textId="77777777" w:rsidTr="00476271">
        <w:trPr>
          <w:jc w:val="center"/>
          <w:trPrChange w:id="220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20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01A8C30"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CA_n1A-n3A-n7A-n26(2A)-n78A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220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580B02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04F1BFA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49522D76"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70A6D1F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4AD151A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5B35A58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341BA7D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2403031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2299E88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057ABA8C"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204" w:author="Reihaneh Malekafzaliardakani" w:date="2025-02-24T21:43:00Z">
              <w:tcPr>
                <w:tcW w:w="963" w:type="dxa"/>
                <w:gridSpan w:val="2"/>
                <w:tcBorders>
                  <w:left w:val="single" w:sz="4" w:space="0" w:color="auto"/>
                  <w:right w:val="single" w:sz="4" w:space="0" w:color="auto"/>
                </w:tcBorders>
                <w:vAlign w:val="center"/>
              </w:tcPr>
            </w:tcPrChange>
          </w:tcPr>
          <w:p w14:paraId="50533A1E"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0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95FA6"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20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07397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3B7356FE" w14:textId="77777777" w:rsidTr="00476271">
        <w:trPr>
          <w:jc w:val="center"/>
          <w:trPrChange w:id="220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20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2C89B48"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20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4F9FB62"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CA_n26(2A)</w:t>
            </w:r>
          </w:p>
        </w:tc>
        <w:tc>
          <w:tcPr>
            <w:tcW w:w="2940" w:type="dxa"/>
            <w:tcBorders>
              <w:left w:val="single" w:sz="4" w:space="0" w:color="auto"/>
              <w:right w:val="single" w:sz="4" w:space="0" w:color="auto"/>
            </w:tcBorders>
            <w:vAlign w:val="center"/>
            <w:tcPrChange w:id="2210" w:author="Reihaneh Malekafzaliardakani" w:date="2025-02-24T21:43:00Z">
              <w:tcPr>
                <w:tcW w:w="963" w:type="dxa"/>
                <w:gridSpan w:val="2"/>
                <w:tcBorders>
                  <w:left w:val="single" w:sz="4" w:space="0" w:color="auto"/>
                  <w:right w:val="single" w:sz="4" w:space="0" w:color="auto"/>
                </w:tcBorders>
                <w:vAlign w:val="center"/>
              </w:tcPr>
            </w:tcPrChange>
          </w:tcPr>
          <w:p w14:paraId="352DE3D3"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1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9EDFE"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221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27C0909" w14:textId="77777777" w:rsidR="00EC6B89" w:rsidRPr="001141C9" w:rsidRDefault="00EC6B89" w:rsidP="00893B83">
            <w:pPr>
              <w:spacing w:after="0"/>
              <w:jc w:val="center"/>
              <w:rPr>
                <w:rFonts w:ascii="Arial" w:hAnsi="Arial"/>
                <w:sz w:val="18"/>
                <w:lang w:eastAsia="zh-CN"/>
              </w:rPr>
            </w:pPr>
          </w:p>
        </w:tc>
      </w:tr>
      <w:tr w:rsidR="00EC6B89" w:rsidRPr="001141C9" w14:paraId="0068BEB7" w14:textId="77777777" w:rsidTr="00476271">
        <w:trPr>
          <w:jc w:val="center"/>
          <w:trPrChange w:id="221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21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2DD1501"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21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67BB330"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216" w:author="Reihaneh Malekafzaliardakani" w:date="2025-02-24T21:43:00Z">
              <w:tcPr>
                <w:tcW w:w="963" w:type="dxa"/>
                <w:gridSpan w:val="2"/>
                <w:tcBorders>
                  <w:left w:val="single" w:sz="4" w:space="0" w:color="auto"/>
                  <w:right w:val="single" w:sz="4" w:space="0" w:color="auto"/>
                </w:tcBorders>
                <w:vAlign w:val="center"/>
              </w:tcPr>
            </w:tcPrChange>
          </w:tcPr>
          <w:p w14:paraId="5295FA86"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1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8C876"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221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1EF3247" w14:textId="77777777" w:rsidR="00EC6B89" w:rsidRPr="001141C9" w:rsidRDefault="00EC6B89" w:rsidP="00893B83">
            <w:pPr>
              <w:spacing w:after="0"/>
              <w:jc w:val="center"/>
              <w:rPr>
                <w:rFonts w:ascii="Arial" w:hAnsi="Arial"/>
                <w:sz w:val="18"/>
                <w:lang w:eastAsia="zh-CN"/>
              </w:rPr>
            </w:pPr>
          </w:p>
        </w:tc>
      </w:tr>
      <w:tr w:rsidR="00EC6B89" w:rsidRPr="001141C9" w14:paraId="4402A07A" w14:textId="77777777" w:rsidTr="00476271">
        <w:trPr>
          <w:jc w:val="center"/>
          <w:trPrChange w:id="221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22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D691BC4"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22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45B0B44"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222" w:author="Reihaneh Malekafzaliardakani" w:date="2025-02-24T21:43:00Z">
              <w:tcPr>
                <w:tcW w:w="963" w:type="dxa"/>
                <w:gridSpan w:val="2"/>
                <w:tcBorders>
                  <w:left w:val="single" w:sz="4" w:space="0" w:color="auto"/>
                  <w:right w:val="single" w:sz="4" w:space="0" w:color="auto"/>
                </w:tcBorders>
                <w:vAlign w:val="center"/>
              </w:tcPr>
            </w:tcPrChange>
          </w:tcPr>
          <w:p w14:paraId="43CC087E"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2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EACFB" w14:textId="77777777" w:rsidR="00EC6B89" w:rsidRPr="001141C9" w:rsidRDefault="00EC6B89" w:rsidP="00893B83">
            <w:pPr>
              <w:spacing w:after="0"/>
              <w:jc w:val="center"/>
              <w:rPr>
                <w:rFonts w:ascii="Arial" w:hAnsi="Arial"/>
                <w:sz w:val="18"/>
              </w:rPr>
            </w:pPr>
            <w:r w:rsidRPr="001141C9">
              <w:rPr>
                <w:rFonts w:ascii="Arial" w:hAnsi="Arial"/>
                <w:sz w:val="18"/>
              </w:rPr>
              <w:t>CA_n26(2A)_BCS0</w:t>
            </w:r>
          </w:p>
        </w:tc>
        <w:tc>
          <w:tcPr>
            <w:tcW w:w="2838" w:type="dxa"/>
            <w:tcBorders>
              <w:top w:val="nil"/>
              <w:left w:val="single" w:sz="4" w:space="0" w:color="auto"/>
              <w:bottom w:val="nil"/>
              <w:right w:val="single" w:sz="4" w:space="0" w:color="auto"/>
            </w:tcBorders>
            <w:shd w:val="clear" w:color="auto" w:fill="auto"/>
            <w:vAlign w:val="center"/>
            <w:tcPrChange w:id="222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1EEDF8C" w14:textId="77777777" w:rsidR="00EC6B89" w:rsidRPr="001141C9" w:rsidRDefault="00EC6B89" w:rsidP="00893B83">
            <w:pPr>
              <w:spacing w:after="0"/>
              <w:jc w:val="center"/>
              <w:rPr>
                <w:rFonts w:ascii="Arial" w:hAnsi="Arial"/>
                <w:sz w:val="18"/>
                <w:lang w:eastAsia="zh-CN"/>
              </w:rPr>
            </w:pPr>
          </w:p>
        </w:tc>
      </w:tr>
      <w:tr w:rsidR="00EC6B89" w:rsidRPr="001141C9" w14:paraId="6F7F9D2C" w14:textId="77777777" w:rsidTr="00476271">
        <w:trPr>
          <w:jc w:val="center"/>
          <w:trPrChange w:id="222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22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33D33F04"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22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4A254D00"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228" w:author="Reihaneh Malekafzaliardakani" w:date="2025-02-24T21:43:00Z">
              <w:tcPr>
                <w:tcW w:w="963" w:type="dxa"/>
                <w:gridSpan w:val="2"/>
                <w:tcBorders>
                  <w:left w:val="single" w:sz="4" w:space="0" w:color="auto"/>
                  <w:right w:val="single" w:sz="4" w:space="0" w:color="auto"/>
                </w:tcBorders>
                <w:vAlign w:val="center"/>
              </w:tcPr>
            </w:tcPrChange>
          </w:tcPr>
          <w:p w14:paraId="1407DCF5"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2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46252" w14:textId="77777777" w:rsidR="00EC6B89" w:rsidRPr="001141C9" w:rsidRDefault="00EC6B89" w:rsidP="00893B83">
            <w:pPr>
              <w:spacing w:after="0"/>
              <w:jc w:val="center"/>
              <w:rPr>
                <w:rFonts w:ascii="Arial" w:hAnsi="Arial"/>
                <w:sz w:val="18"/>
              </w:rPr>
            </w:pPr>
            <w:r w:rsidRPr="001141C9">
              <w:rPr>
                <w:rFonts w:ascii="Arial" w:hAnsi="Arial"/>
                <w:sz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23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2CA9EB" w14:textId="77777777" w:rsidR="00EC6B89" w:rsidRPr="001141C9" w:rsidRDefault="00EC6B89" w:rsidP="00893B83">
            <w:pPr>
              <w:spacing w:after="0"/>
              <w:jc w:val="center"/>
              <w:rPr>
                <w:rFonts w:ascii="Arial" w:hAnsi="Arial"/>
                <w:sz w:val="18"/>
                <w:lang w:eastAsia="zh-CN"/>
              </w:rPr>
            </w:pPr>
          </w:p>
        </w:tc>
      </w:tr>
      <w:tr w:rsidR="00EC6B89" w:rsidRPr="001141C9" w14:paraId="56CF81CE" w14:textId="77777777" w:rsidTr="00476271">
        <w:trPr>
          <w:jc w:val="center"/>
          <w:trPrChange w:id="223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23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DBD841E"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CA_n1A-n3A-n7A-n26A-n78(2A)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223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3A82325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2FD2EDD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49FBBCC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59851BE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628CDE1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5131CCE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7E8EE05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4A4106F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3BB5867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3DF3DD9E"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234" w:author="Reihaneh Malekafzaliardakani" w:date="2025-02-24T21:43:00Z">
              <w:tcPr>
                <w:tcW w:w="963" w:type="dxa"/>
                <w:gridSpan w:val="2"/>
                <w:tcBorders>
                  <w:left w:val="single" w:sz="4" w:space="0" w:color="auto"/>
                  <w:right w:val="single" w:sz="4" w:space="0" w:color="auto"/>
                </w:tcBorders>
                <w:vAlign w:val="center"/>
              </w:tcPr>
            </w:tcPrChange>
          </w:tcPr>
          <w:p w14:paraId="4F89C932"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3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851FC"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23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6E340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61183621" w14:textId="77777777" w:rsidTr="00476271">
        <w:trPr>
          <w:jc w:val="center"/>
          <w:trPrChange w:id="223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23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1B3A6AE"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23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40E622A"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240" w:author="Reihaneh Malekafzaliardakani" w:date="2025-02-24T21:43:00Z">
              <w:tcPr>
                <w:tcW w:w="963" w:type="dxa"/>
                <w:gridSpan w:val="2"/>
                <w:tcBorders>
                  <w:left w:val="single" w:sz="4" w:space="0" w:color="auto"/>
                  <w:right w:val="single" w:sz="4" w:space="0" w:color="auto"/>
                </w:tcBorders>
                <w:vAlign w:val="center"/>
              </w:tcPr>
            </w:tcPrChange>
          </w:tcPr>
          <w:p w14:paraId="06D8AFF7"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4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34DE1"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224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82F7E97" w14:textId="77777777" w:rsidR="00EC6B89" w:rsidRPr="001141C9" w:rsidRDefault="00EC6B89" w:rsidP="00893B83">
            <w:pPr>
              <w:spacing w:after="0"/>
              <w:jc w:val="center"/>
              <w:rPr>
                <w:rFonts w:ascii="Arial" w:hAnsi="Arial"/>
                <w:sz w:val="18"/>
                <w:lang w:eastAsia="zh-CN"/>
              </w:rPr>
            </w:pPr>
          </w:p>
        </w:tc>
      </w:tr>
      <w:tr w:rsidR="00EC6B89" w:rsidRPr="001141C9" w14:paraId="74148DBD" w14:textId="77777777" w:rsidTr="00476271">
        <w:trPr>
          <w:jc w:val="center"/>
          <w:trPrChange w:id="224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24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8E17091"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24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BA8700B"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246" w:author="Reihaneh Malekafzaliardakani" w:date="2025-02-24T21:43:00Z">
              <w:tcPr>
                <w:tcW w:w="963" w:type="dxa"/>
                <w:gridSpan w:val="2"/>
                <w:tcBorders>
                  <w:left w:val="single" w:sz="4" w:space="0" w:color="auto"/>
                  <w:right w:val="single" w:sz="4" w:space="0" w:color="auto"/>
                </w:tcBorders>
                <w:vAlign w:val="center"/>
              </w:tcPr>
            </w:tcPrChange>
          </w:tcPr>
          <w:p w14:paraId="07DF627E"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4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21F11"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224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AFE97DB" w14:textId="77777777" w:rsidR="00EC6B89" w:rsidRPr="001141C9" w:rsidRDefault="00EC6B89" w:rsidP="00893B83">
            <w:pPr>
              <w:spacing w:after="0"/>
              <w:jc w:val="center"/>
              <w:rPr>
                <w:rFonts w:ascii="Arial" w:hAnsi="Arial"/>
                <w:sz w:val="18"/>
                <w:lang w:eastAsia="zh-CN"/>
              </w:rPr>
            </w:pPr>
          </w:p>
        </w:tc>
      </w:tr>
      <w:tr w:rsidR="00EC6B89" w:rsidRPr="001141C9" w14:paraId="67F97736" w14:textId="77777777" w:rsidTr="00476271">
        <w:trPr>
          <w:jc w:val="center"/>
          <w:trPrChange w:id="224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25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38E7C0D"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25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C39EA3F"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252" w:author="Reihaneh Malekafzaliardakani" w:date="2025-02-24T21:43:00Z">
              <w:tcPr>
                <w:tcW w:w="963" w:type="dxa"/>
                <w:gridSpan w:val="2"/>
                <w:tcBorders>
                  <w:left w:val="single" w:sz="4" w:space="0" w:color="auto"/>
                  <w:right w:val="single" w:sz="4" w:space="0" w:color="auto"/>
                </w:tcBorders>
                <w:vAlign w:val="center"/>
              </w:tcPr>
            </w:tcPrChange>
          </w:tcPr>
          <w:p w14:paraId="74DC3F76"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5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B8422"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225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D88E657" w14:textId="77777777" w:rsidR="00EC6B89" w:rsidRPr="001141C9" w:rsidRDefault="00EC6B89" w:rsidP="00893B83">
            <w:pPr>
              <w:spacing w:after="0"/>
              <w:jc w:val="center"/>
              <w:rPr>
                <w:rFonts w:ascii="Arial" w:hAnsi="Arial"/>
                <w:sz w:val="18"/>
                <w:lang w:eastAsia="zh-CN"/>
              </w:rPr>
            </w:pPr>
          </w:p>
        </w:tc>
      </w:tr>
      <w:tr w:rsidR="00EC6B89" w:rsidRPr="001141C9" w14:paraId="4CD38859" w14:textId="77777777" w:rsidTr="00476271">
        <w:trPr>
          <w:jc w:val="center"/>
          <w:trPrChange w:id="225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25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85F4A20"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25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AABA2F7"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258" w:author="Reihaneh Malekafzaliardakani" w:date="2025-02-24T21:43:00Z">
              <w:tcPr>
                <w:tcW w:w="963" w:type="dxa"/>
                <w:gridSpan w:val="2"/>
                <w:tcBorders>
                  <w:left w:val="single" w:sz="4" w:space="0" w:color="auto"/>
                  <w:right w:val="single" w:sz="4" w:space="0" w:color="auto"/>
                </w:tcBorders>
                <w:vAlign w:val="center"/>
              </w:tcPr>
            </w:tcPrChange>
          </w:tcPr>
          <w:p w14:paraId="1597A271"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5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F922E" w14:textId="77777777" w:rsidR="00EC6B89" w:rsidRPr="001141C9" w:rsidRDefault="00EC6B89" w:rsidP="00893B83">
            <w:pPr>
              <w:spacing w:after="0"/>
              <w:jc w:val="center"/>
              <w:rPr>
                <w:rFonts w:ascii="Arial" w:hAnsi="Arial"/>
                <w:sz w:val="18"/>
              </w:rPr>
            </w:pPr>
            <w:r w:rsidRPr="001141C9">
              <w:rPr>
                <w:rFonts w:ascii="Arial" w:hAnsi="Arial"/>
                <w:sz w:val="18"/>
              </w:rPr>
              <w:t>CA_n78(2A)_BCS0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226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D7D357" w14:textId="77777777" w:rsidR="00EC6B89" w:rsidRPr="001141C9" w:rsidRDefault="00EC6B89" w:rsidP="00893B83">
            <w:pPr>
              <w:spacing w:after="0"/>
              <w:jc w:val="center"/>
              <w:rPr>
                <w:rFonts w:ascii="Arial" w:hAnsi="Arial"/>
                <w:sz w:val="18"/>
                <w:lang w:eastAsia="zh-CN"/>
              </w:rPr>
            </w:pPr>
          </w:p>
        </w:tc>
      </w:tr>
      <w:tr w:rsidR="00EC6B89" w:rsidRPr="001141C9" w14:paraId="5BED2934" w14:textId="77777777" w:rsidTr="00476271">
        <w:trPr>
          <w:jc w:val="center"/>
          <w:trPrChange w:id="226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26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A228CB4" w14:textId="77777777" w:rsidR="00EC6B89" w:rsidRPr="001141C9" w:rsidRDefault="00EC6B89" w:rsidP="00893B83">
            <w:pPr>
              <w:pStyle w:val="TAC"/>
            </w:pPr>
          </w:p>
        </w:tc>
        <w:tc>
          <w:tcPr>
            <w:tcW w:w="3251" w:type="dxa"/>
            <w:tcBorders>
              <w:top w:val="single" w:sz="4" w:space="0" w:color="auto"/>
              <w:left w:val="single" w:sz="4" w:space="0" w:color="auto"/>
              <w:bottom w:val="nil"/>
              <w:right w:val="single" w:sz="4" w:space="0" w:color="auto"/>
            </w:tcBorders>
            <w:shd w:val="clear" w:color="auto" w:fill="auto"/>
            <w:vAlign w:val="center"/>
            <w:tcPrChange w:id="226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4A7CD571" w14:textId="77777777" w:rsidR="00EC6B89" w:rsidRPr="001141C9" w:rsidRDefault="00EC6B89" w:rsidP="00893B83">
            <w:pPr>
              <w:pStyle w:val="TAC"/>
              <w:rPr>
                <w:szCs w:val="18"/>
              </w:rPr>
            </w:pPr>
            <w:r>
              <w:t>CA_n78(2A)</w:t>
            </w:r>
          </w:p>
        </w:tc>
        <w:tc>
          <w:tcPr>
            <w:tcW w:w="2940" w:type="dxa"/>
            <w:tcBorders>
              <w:left w:val="single" w:sz="4" w:space="0" w:color="auto"/>
              <w:right w:val="single" w:sz="4" w:space="0" w:color="auto"/>
            </w:tcBorders>
            <w:vAlign w:val="center"/>
            <w:tcPrChange w:id="2264" w:author="Reihaneh Malekafzaliardakani" w:date="2025-02-24T21:43:00Z">
              <w:tcPr>
                <w:tcW w:w="963" w:type="dxa"/>
                <w:gridSpan w:val="2"/>
                <w:tcBorders>
                  <w:left w:val="single" w:sz="4" w:space="0" w:color="auto"/>
                  <w:right w:val="single" w:sz="4" w:space="0" w:color="auto"/>
                </w:tcBorders>
                <w:vAlign w:val="center"/>
              </w:tcPr>
            </w:tcPrChange>
          </w:tcPr>
          <w:p w14:paraId="32153A27" w14:textId="77777777" w:rsidR="00EC6B89" w:rsidRPr="001141C9" w:rsidRDefault="00EC6B89" w:rsidP="00893B83">
            <w:pPr>
              <w:pStyle w:val="TAC"/>
              <w:rPr>
                <w:szCs w:val="18"/>
                <w:lang w:eastAsia="zh-CN"/>
              </w:rPr>
            </w:pPr>
            <w:r>
              <w:rPr>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4A56F" w14:textId="77777777" w:rsidR="00EC6B89" w:rsidRPr="001141C9" w:rsidRDefault="00EC6B89" w:rsidP="00893B83">
            <w:pPr>
              <w:pStyle w:val="TAC"/>
            </w:pPr>
            <w:r>
              <w:rPr>
                <w:lang w:val="en-US" w:eastAsia="zh-CN"/>
              </w:rPr>
              <w:t>n1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226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2B8729" w14:textId="77777777" w:rsidR="00EC6B89" w:rsidRPr="001141C9" w:rsidRDefault="00EC6B89" w:rsidP="00893B83">
            <w:pPr>
              <w:pStyle w:val="TAC"/>
              <w:rPr>
                <w:lang w:eastAsia="zh-CN"/>
              </w:rPr>
            </w:pPr>
            <w:r>
              <w:rPr>
                <w:lang w:eastAsia="zh-CN"/>
              </w:rPr>
              <w:t>4 and 5</w:t>
            </w:r>
          </w:p>
        </w:tc>
      </w:tr>
      <w:tr w:rsidR="00EC6B89" w:rsidRPr="001141C9" w14:paraId="52FF3F62" w14:textId="77777777" w:rsidTr="00476271">
        <w:trPr>
          <w:jc w:val="center"/>
          <w:trPrChange w:id="226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26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4528CBA"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26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DED976E"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270" w:author="Reihaneh Malekafzaliardakani" w:date="2025-02-24T21:43:00Z">
              <w:tcPr>
                <w:tcW w:w="963" w:type="dxa"/>
                <w:gridSpan w:val="2"/>
                <w:tcBorders>
                  <w:left w:val="single" w:sz="4" w:space="0" w:color="auto"/>
                  <w:right w:val="single" w:sz="4" w:space="0" w:color="auto"/>
                </w:tcBorders>
                <w:vAlign w:val="center"/>
              </w:tcPr>
            </w:tcPrChange>
          </w:tcPr>
          <w:p w14:paraId="7ED74B52" w14:textId="77777777" w:rsidR="00EC6B89" w:rsidRPr="001141C9" w:rsidRDefault="00EC6B89" w:rsidP="00893B83">
            <w:pPr>
              <w:pStyle w:val="TAC"/>
              <w:rPr>
                <w:szCs w:val="18"/>
                <w:lang w:eastAsia="zh-CN"/>
              </w:rPr>
            </w:pPr>
            <w:r>
              <w:rPr>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7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18C5D" w14:textId="77777777" w:rsidR="00EC6B89" w:rsidRPr="001141C9" w:rsidRDefault="00EC6B89" w:rsidP="00893B83">
            <w:pPr>
              <w:pStyle w:val="TAC"/>
            </w:pPr>
            <w:r>
              <w:rPr>
                <w:lang w:val="en-US" w:eastAsia="zh-CN"/>
              </w:rPr>
              <w:t>n3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227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322A420" w14:textId="77777777" w:rsidR="00EC6B89" w:rsidRPr="001141C9" w:rsidRDefault="00EC6B89" w:rsidP="00893B83">
            <w:pPr>
              <w:pStyle w:val="TAC"/>
              <w:rPr>
                <w:lang w:eastAsia="zh-CN"/>
              </w:rPr>
            </w:pPr>
          </w:p>
        </w:tc>
      </w:tr>
      <w:tr w:rsidR="00EC6B89" w:rsidRPr="001141C9" w14:paraId="4FAAA111" w14:textId="77777777" w:rsidTr="00476271">
        <w:trPr>
          <w:jc w:val="center"/>
          <w:trPrChange w:id="227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27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52F71B0"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27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82933AC"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276" w:author="Reihaneh Malekafzaliardakani" w:date="2025-02-24T21:43:00Z">
              <w:tcPr>
                <w:tcW w:w="963" w:type="dxa"/>
                <w:gridSpan w:val="2"/>
                <w:tcBorders>
                  <w:left w:val="single" w:sz="4" w:space="0" w:color="auto"/>
                  <w:right w:val="single" w:sz="4" w:space="0" w:color="auto"/>
                </w:tcBorders>
                <w:vAlign w:val="center"/>
              </w:tcPr>
            </w:tcPrChange>
          </w:tcPr>
          <w:p w14:paraId="4FB012F1" w14:textId="77777777" w:rsidR="00EC6B89" w:rsidRPr="001141C9" w:rsidRDefault="00EC6B89" w:rsidP="00893B83">
            <w:pPr>
              <w:pStyle w:val="TAC"/>
              <w:rPr>
                <w:szCs w:val="18"/>
                <w:lang w:eastAsia="zh-CN"/>
              </w:rPr>
            </w:pPr>
            <w:r>
              <w:rPr>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7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39001" w14:textId="77777777" w:rsidR="00EC6B89" w:rsidRPr="001141C9" w:rsidRDefault="00EC6B89" w:rsidP="00893B83">
            <w:pPr>
              <w:pStyle w:val="TAC"/>
            </w:pPr>
            <w:r>
              <w:rPr>
                <w:lang w:val="en-US" w:eastAsia="zh-CN"/>
              </w:rPr>
              <w:t>n7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227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F4831C8" w14:textId="77777777" w:rsidR="00EC6B89" w:rsidRPr="001141C9" w:rsidRDefault="00EC6B89" w:rsidP="00893B83">
            <w:pPr>
              <w:pStyle w:val="TAC"/>
              <w:rPr>
                <w:lang w:eastAsia="zh-CN"/>
              </w:rPr>
            </w:pPr>
          </w:p>
        </w:tc>
      </w:tr>
      <w:tr w:rsidR="00EC6B89" w:rsidRPr="001141C9" w14:paraId="3EC28EF8" w14:textId="77777777" w:rsidTr="00476271">
        <w:trPr>
          <w:jc w:val="center"/>
          <w:trPrChange w:id="227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28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FF1FA17"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28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1143A4A"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282" w:author="Reihaneh Malekafzaliardakani" w:date="2025-02-24T21:43:00Z">
              <w:tcPr>
                <w:tcW w:w="963" w:type="dxa"/>
                <w:gridSpan w:val="2"/>
                <w:tcBorders>
                  <w:left w:val="single" w:sz="4" w:space="0" w:color="auto"/>
                  <w:right w:val="single" w:sz="4" w:space="0" w:color="auto"/>
                </w:tcBorders>
                <w:vAlign w:val="center"/>
              </w:tcPr>
            </w:tcPrChange>
          </w:tcPr>
          <w:p w14:paraId="600D2556" w14:textId="77777777" w:rsidR="00EC6B89" w:rsidRPr="001141C9" w:rsidRDefault="00EC6B89" w:rsidP="00893B83">
            <w:pPr>
              <w:pStyle w:val="TAC"/>
              <w:rPr>
                <w:szCs w:val="18"/>
                <w:lang w:eastAsia="zh-CN"/>
              </w:rPr>
            </w:pPr>
            <w:r>
              <w:rPr>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E4921" w14:textId="77777777" w:rsidR="00EC6B89" w:rsidRPr="001141C9" w:rsidRDefault="00EC6B89" w:rsidP="00893B83">
            <w:pPr>
              <w:pStyle w:val="TAC"/>
            </w:pPr>
            <w:r>
              <w:rPr>
                <w:lang w:val="en-US" w:eastAsia="zh-CN"/>
              </w:rPr>
              <w:t>n26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228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3285E9E" w14:textId="77777777" w:rsidR="00EC6B89" w:rsidRPr="001141C9" w:rsidRDefault="00EC6B89" w:rsidP="00893B83">
            <w:pPr>
              <w:pStyle w:val="TAC"/>
              <w:rPr>
                <w:lang w:eastAsia="zh-CN"/>
              </w:rPr>
            </w:pPr>
          </w:p>
        </w:tc>
      </w:tr>
      <w:tr w:rsidR="00EC6B89" w:rsidRPr="001141C9" w14:paraId="4C6B8B28" w14:textId="77777777" w:rsidTr="00476271">
        <w:trPr>
          <w:jc w:val="center"/>
          <w:trPrChange w:id="228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28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48F38315"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vAlign w:val="center"/>
            <w:tcPrChange w:id="228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40F895F2"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288" w:author="Reihaneh Malekafzaliardakani" w:date="2025-02-24T21:43:00Z">
              <w:tcPr>
                <w:tcW w:w="963" w:type="dxa"/>
                <w:gridSpan w:val="2"/>
                <w:tcBorders>
                  <w:left w:val="single" w:sz="4" w:space="0" w:color="auto"/>
                  <w:right w:val="single" w:sz="4" w:space="0" w:color="auto"/>
                </w:tcBorders>
                <w:vAlign w:val="center"/>
              </w:tcPr>
            </w:tcPrChange>
          </w:tcPr>
          <w:p w14:paraId="1B9D2C2C" w14:textId="77777777" w:rsidR="00EC6B89" w:rsidRPr="001141C9" w:rsidRDefault="00EC6B89" w:rsidP="00893B83">
            <w:pPr>
              <w:pStyle w:val="TAC"/>
              <w:rPr>
                <w:szCs w:val="18"/>
                <w:lang w:eastAsia="zh-CN"/>
              </w:rPr>
            </w:pPr>
            <w:r>
              <w:rPr>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8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463DB" w14:textId="77777777" w:rsidR="00EC6B89" w:rsidRPr="001141C9" w:rsidRDefault="00EC6B89" w:rsidP="00893B83">
            <w:pPr>
              <w:pStyle w:val="TAC"/>
            </w:pPr>
            <w:r>
              <w:rPr>
                <w:lang w:val="en-US" w:eastAsia="zh-CN"/>
              </w:rPr>
              <w:t>CA_n78(2A)_BCS 4 and 5</w:t>
            </w:r>
          </w:p>
        </w:tc>
        <w:tc>
          <w:tcPr>
            <w:tcW w:w="2838" w:type="dxa"/>
            <w:tcBorders>
              <w:top w:val="nil"/>
              <w:left w:val="single" w:sz="4" w:space="0" w:color="auto"/>
              <w:bottom w:val="single" w:sz="4" w:space="0" w:color="auto"/>
              <w:right w:val="single" w:sz="4" w:space="0" w:color="auto"/>
            </w:tcBorders>
            <w:shd w:val="clear" w:color="auto" w:fill="auto"/>
            <w:vAlign w:val="center"/>
            <w:tcPrChange w:id="229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67BA86" w14:textId="77777777" w:rsidR="00EC6B89" w:rsidRPr="001141C9" w:rsidRDefault="00EC6B89" w:rsidP="00893B83">
            <w:pPr>
              <w:pStyle w:val="TAC"/>
              <w:rPr>
                <w:lang w:eastAsia="zh-CN"/>
              </w:rPr>
            </w:pPr>
          </w:p>
        </w:tc>
      </w:tr>
      <w:tr w:rsidR="00EC6B89" w:rsidRPr="001141C9" w14:paraId="17909B31" w14:textId="77777777" w:rsidTr="00476271">
        <w:trPr>
          <w:jc w:val="center"/>
          <w:trPrChange w:id="229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29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4C66D9F"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CA_n1A-n3A-n7A-n26A-n78C</w:t>
            </w:r>
          </w:p>
        </w:tc>
        <w:tc>
          <w:tcPr>
            <w:tcW w:w="3251" w:type="dxa"/>
            <w:tcBorders>
              <w:top w:val="single" w:sz="4" w:space="0" w:color="auto"/>
              <w:left w:val="single" w:sz="4" w:space="0" w:color="auto"/>
              <w:bottom w:val="nil"/>
              <w:right w:val="single" w:sz="4" w:space="0" w:color="auto"/>
            </w:tcBorders>
            <w:shd w:val="clear" w:color="auto" w:fill="auto"/>
            <w:vAlign w:val="center"/>
            <w:tcPrChange w:id="229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B6862C6"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CA_n78C</w:t>
            </w:r>
          </w:p>
          <w:p w14:paraId="4EA222F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3D2534A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5762B8D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015A3B2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7D9CAE6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7EDB475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3D4D84B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61EA2B4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6F8B8D8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57C221A1"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294" w:author="Reihaneh Malekafzaliardakani" w:date="2025-02-24T21:43:00Z">
              <w:tcPr>
                <w:tcW w:w="963" w:type="dxa"/>
                <w:gridSpan w:val="2"/>
                <w:tcBorders>
                  <w:left w:val="single" w:sz="4" w:space="0" w:color="auto"/>
                  <w:right w:val="single" w:sz="4" w:space="0" w:color="auto"/>
                </w:tcBorders>
                <w:vAlign w:val="center"/>
              </w:tcPr>
            </w:tcPrChange>
          </w:tcPr>
          <w:p w14:paraId="4D90FB5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29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85C34"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29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C617E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04BFDA1C" w14:textId="77777777" w:rsidTr="00476271">
        <w:trPr>
          <w:jc w:val="center"/>
          <w:trPrChange w:id="229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29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19E7434"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29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6DCBAB8"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300" w:author="Reihaneh Malekafzaliardakani" w:date="2025-02-24T21:43:00Z">
              <w:tcPr>
                <w:tcW w:w="963" w:type="dxa"/>
                <w:gridSpan w:val="2"/>
                <w:tcBorders>
                  <w:left w:val="single" w:sz="4" w:space="0" w:color="auto"/>
                  <w:right w:val="single" w:sz="4" w:space="0" w:color="auto"/>
                </w:tcBorders>
                <w:vAlign w:val="center"/>
              </w:tcPr>
            </w:tcPrChange>
          </w:tcPr>
          <w:p w14:paraId="6CF3F7C9"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0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5DD24"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230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2B1A97C" w14:textId="77777777" w:rsidR="00EC6B89" w:rsidRPr="001141C9" w:rsidRDefault="00EC6B89" w:rsidP="00893B83">
            <w:pPr>
              <w:spacing w:after="0"/>
              <w:jc w:val="center"/>
              <w:rPr>
                <w:rFonts w:ascii="Arial" w:hAnsi="Arial"/>
                <w:sz w:val="18"/>
                <w:lang w:eastAsia="zh-CN"/>
              </w:rPr>
            </w:pPr>
          </w:p>
        </w:tc>
      </w:tr>
      <w:tr w:rsidR="00EC6B89" w:rsidRPr="001141C9" w14:paraId="4DA6E020" w14:textId="77777777" w:rsidTr="00476271">
        <w:trPr>
          <w:jc w:val="center"/>
          <w:trPrChange w:id="230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30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F1F1267"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30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611D607"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306" w:author="Reihaneh Malekafzaliardakani" w:date="2025-02-24T21:43:00Z">
              <w:tcPr>
                <w:tcW w:w="963" w:type="dxa"/>
                <w:gridSpan w:val="2"/>
                <w:tcBorders>
                  <w:left w:val="single" w:sz="4" w:space="0" w:color="auto"/>
                  <w:right w:val="single" w:sz="4" w:space="0" w:color="auto"/>
                </w:tcBorders>
                <w:vAlign w:val="center"/>
              </w:tcPr>
            </w:tcPrChange>
          </w:tcPr>
          <w:p w14:paraId="254CB7DE"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0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673BA"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230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3026343" w14:textId="77777777" w:rsidR="00EC6B89" w:rsidRPr="001141C9" w:rsidRDefault="00EC6B89" w:rsidP="00893B83">
            <w:pPr>
              <w:spacing w:after="0"/>
              <w:jc w:val="center"/>
              <w:rPr>
                <w:rFonts w:ascii="Arial" w:hAnsi="Arial"/>
                <w:sz w:val="18"/>
                <w:lang w:eastAsia="zh-CN"/>
              </w:rPr>
            </w:pPr>
          </w:p>
        </w:tc>
      </w:tr>
      <w:tr w:rsidR="00EC6B89" w:rsidRPr="001141C9" w14:paraId="157359EF" w14:textId="77777777" w:rsidTr="00476271">
        <w:trPr>
          <w:jc w:val="center"/>
          <w:trPrChange w:id="230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31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5F0FCDA"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31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920E6C6"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312" w:author="Reihaneh Malekafzaliardakani" w:date="2025-02-24T21:43:00Z">
              <w:tcPr>
                <w:tcW w:w="963" w:type="dxa"/>
                <w:gridSpan w:val="2"/>
                <w:tcBorders>
                  <w:left w:val="single" w:sz="4" w:space="0" w:color="auto"/>
                  <w:right w:val="single" w:sz="4" w:space="0" w:color="auto"/>
                </w:tcBorders>
                <w:vAlign w:val="center"/>
              </w:tcPr>
            </w:tcPrChange>
          </w:tcPr>
          <w:p w14:paraId="5E4220E1"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1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4479C"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231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B6BE66B" w14:textId="77777777" w:rsidR="00EC6B89" w:rsidRPr="001141C9" w:rsidRDefault="00EC6B89" w:rsidP="00893B83">
            <w:pPr>
              <w:spacing w:after="0"/>
              <w:jc w:val="center"/>
              <w:rPr>
                <w:rFonts w:ascii="Arial" w:hAnsi="Arial"/>
                <w:sz w:val="18"/>
                <w:lang w:eastAsia="zh-CN"/>
              </w:rPr>
            </w:pPr>
          </w:p>
        </w:tc>
      </w:tr>
      <w:tr w:rsidR="00EC6B89" w:rsidRPr="001141C9" w14:paraId="7D999AEE" w14:textId="77777777" w:rsidTr="00476271">
        <w:trPr>
          <w:jc w:val="center"/>
          <w:trPrChange w:id="231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31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54DEF1C"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31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9DAAB03"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318" w:author="Reihaneh Malekafzaliardakani" w:date="2025-02-24T21:43:00Z">
              <w:tcPr>
                <w:tcW w:w="963" w:type="dxa"/>
                <w:gridSpan w:val="2"/>
                <w:tcBorders>
                  <w:left w:val="single" w:sz="4" w:space="0" w:color="auto"/>
                  <w:right w:val="single" w:sz="4" w:space="0" w:color="auto"/>
                </w:tcBorders>
                <w:vAlign w:val="center"/>
              </w:tcPr>
            </w:tcPrChange>
          </w:tcPr>
          <w:p w14:paraId="74DF6183"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1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CCD1C" w14:textId="77777777" w:rsidR="00EC6B89" w:rsidRPr="001141C9" w:rsidRDefault="00EC6B89" w:rsidP="00893B83">
            <w:pPr>
              <w:spacing w:after="0"/>
              <w:jc w:val="center"/>
              <w:rPr>
                <w:rFonts w:ascii="Arial" w:hAnsi="Arial"/>
                <w:sz w:val="18"/>
              </w:rPr>
            </w:pPr>
            <w:r w:rsidRPr="001141C9">
              <w:rPr>
                <w:rFonts w:ascii="Arial" w:hAnsi="Arial"/>
                <w:sz w:val="18"/>
              </w:rPr>
              <w:t>CA_n78C_BCS0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232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458203" w14:textId="77777777" w:rsidR="00EC6B89" w:rsidRPr="001141C9" w:rsidRDefault="00EC6B89" w:rsidP="00893B83">
            <w:pPr>
              <w:spacing w:after="0"/>
              <w:jc w:val="center"/>
              <w:rPr>
                <w:rFonts w:ascii="Arial" w:hAnsi="Arial"/>
                <w:sz w:val="18"/>
                <w:lang w:eastAsia="zh-CN"/>
              </w:rPr>
            </w:pPr>
          </w:p>
        </w:tc>
      </w:tr>
      <w:tr w:rsidR="00EC6B89" w:rsidRPr="001141C9" w14:paraId="236BED20" w14:textId="77777777" w:rsidTr="00476271">
        <w:trPr>
          <w:jc w:val="center"/>
          <w:trPrChange w:id="232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32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8D9A79B" w14:textId="77777777" w:rsidR="00EC6B89" w:rsidRPr="001141C9" w:rsidRDefault="00EC6B89" w:rsidP="00893B83">
            <w:pPr>
              <w:keepNext/>
              <w:spacing w:after="0"/>
              <w:jc w:val="center"/>
              <w:rPr>
                <w:rFonts w:ascii="Arial" w:hAnsi="Arial"/>
                <w:sz w:val="18"/>
              </w:rPr>
            </w:pPr>
            <w:r w:rsidRPr="001141C9">
              <w:rPr>
                <w:rFonts w:ascii="Arial" w:hAnsi="Arial"/>
                <w:sz w:val="18"/>
                <w:lang w:eastAsia="zh-CN"/>
              </w:rPr>
              <w:t>CA_n1A-n3A-n7A-n26(2A)-n78(2A)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232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0FFA4A0"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CA_n1A-n3A</w:t>
            </w:r>
          </w:p>
          <w:p w14:paraId="0A5B5443"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CA_n1A-n26A</w:t>
            </w:r>
          </w:p>
          <w:p w14:paraId="6CBC426A"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CA_n1A-n7A</w:t>
            </w:r>
          </w:p>
          <w:p w14:paraId="0D4CBF91"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CA_n1A-n78A</w:t>
            </w:r>
          </w:p>
          <w:p w14:paraId="545DD63F"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CA_n3A-n26A</w:t>
            </w:r>
          </w:p>
          <w:p w14:paraId="2EF10E0C"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CA_n3A-n7A</w:t>
            </w:r>
          </w:p>
          <w:p w14:paraId="70B4B00F"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CA_n3A-n78A</w:t>
            </w:r>
          </w:p>
          <w:p w14:paraId="5ED31726"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CA_n7A-n26A</w:t>
            </w:r>
          </w:p>
          <w:p w14:paraId="632BF5A1"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CA_n26A-n78A</w:t>
            </w:r>
          </w:p>
          <w:p w14:paraId="287AFFC0" w14:textId="77777777" w:rsidR="00EC6B89" w:rsidRPr="001141C9" w:rsidRDefault="00EC6B89" w:rsidP="00893B83">
            <w:pPr>
              <w:keepNext/>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324" w:author="Reihaneh Malekafzaliardakani" w:date="2025-02-24T21:43:00Z">
              <w:tcPr>
                <w:tcW w:w="963" w:type="dxa"/>
                <w:gridSpan w:val="2"/>
                <w:tcBorders>
                  <w:left w:val="single" w:sz="4" w:space="0" w:color="auto"/>
                  <w:right w:val="single" w:sz="4" w:space="0" w:color="auto"/>
                </w:tcBorders>
                <w:vAlign w:val="center"/>
              </w:tcPr>
            </w:tcPrChange>
          </w:tcPr>
          <w:p w14:paraId="11B22F8F" w14:textId="77777777" w:rsidR="00EC6B89" w:rsidRPr="001141C9" w:rsidRDefault="00EC6B89" w:rsidP="00893B83">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2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74D5F" w14:textId="77777777" w:rsidR="00EC6B89" w:rsidRPr="001141C9" w:rsidRDefault="00EC6B89" w:rsidP="00893B83">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32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C04035"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0</w:t>
            </w:r>
          </w:p>
        </w:tc>
      </w:tr>
      <w:tr w:rsidR="00EC6B89" w:rsidRPr="001141C9" w14:paraId="00BBB003" w14:textId="77777777" w:rsidTr="00476271">
        <w:trPr>
          <w:jc w:val="center"/>
          <w:trPrChange w:id="232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32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E749D1E"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32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ABC8673"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CA_n26(2A)</w:t>
            </w:r>
          </w:p>
        </w:tc>
        <w:tc>
          <w:tcPr>
            <w:tcW w:w="2940" w:type="dxa"/>
            <w:tcBorders>
              <w:left w:val="single" w:sz="4" w:space="0" w:color="auto"/>
              <w:right w:val="single" w:sz="4" w:space="0" w:color="auto"/>
            </w:tcBorders>
            <w:vAlign w:val="center"/>
            <w:tcPrChange w:id="2330" w:author="Reihaneh Malekafzaliardakani" w:date="2025-02-24T21:43:00Z">
              <w:tcPr>
                <w:tcW w:w="963" w:type="dxa"/>
                <w:gridSpan w:val="2"/>
                <w:tcBorders>
                  <w:left w:val="single" w:sz="4" w:space="0" w:color="auto"/>
                  <w:right w:val="single" w:sz="4" w:space="0" w:color="auto"/>
                </w:tcBorders>
                <w:vAlign w:val="center"/>
              </w:tcPr>
            </w:tcPrChange>
          </w:tcPr>
          <w:p w14:paraId="0D7EE20A"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3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26190"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233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155B989" w14:textId="77777777" w:rsidR="00EC6B89" w:rsidRPr="001141C9" w:rsidRDefault="00EC6B89" w:rsidP="00893B83">
            <w:pPr>
              <w:spacing w:after="0"/>
              <w:jc w:val="center"/>
              <w:rPr>
                <w:rFonts w:ascii="Arial" w:hAnsi="Arial"/>
                <w:sz w:val="18"/>
                <w:lang w:eastAsia="zh-CN"/>
              </w:rPr>
            </w:pPr>
          </w:p>
        </w:tc>
      </w:tr>
      <w:tr w:rsidR="00EC6B89" w:rsidRPr="001141C9" w14:paraId="3D7266AD" w14:textId="77777777" w:rsidTr="00476271">
        <w:trPr>
          <w:jc w:val="center"/>
          <w:trPrChange w:id="233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33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B5C24A7"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33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8F6F209" w14:textId="77777777" w:rsidR="00EC6B89" w:rsidRPr="001141C9" w:rsidRDefault="00EC6B89" w:rsidP="00893B83">
            <w:pPr>
              <w:spacing w:after="0"/>
              <w:jc w:val="center"/>
              <w:rPr>
                <w:rFonts w:ascii="Arial" w:hAnsi="Arial"/>
                <w:sz w:val="18"/>
                <w:szCs w:val="18"/>
              </w:rPr>
            </w:pPr>
            <w:r>
              <w:rPr>
                <w:rFonts w:ascii="Arial" w:hAnsi="Arial"/>
                <w:sz w:val="18"/>
              </w:rPr>
              <w:t>CA_n78(2A)</w:t>
            </w:r>
          </w:p>
        </w:tc>
        <w:tc>
          <w:tcPr>
            <w:tcW w:w="2940" w:type="dxa"/>
            <w:tcBorders>
              <w:left w:val="single" w:sz="4" w:space="0" w:color="auto"/>
              <w:right w:val="single" w:sz="4" w:space="0" w:color="auto"/>
            </w:tcBorders>
            <w:vAlign w:val="center"/>
            <w:tcPrChange w:id="2336" w:author="Reihaneh Malekafzaliardakani" w:date="2025-02-24T21:43:00Z">
              <w:tcPr>
                <w:tcW w:w="963" w:type="dxa"/>
                <w:gridSpan w:val="2"/>
                <w:tcBorders>
                  <w:left w:val="single" w:sz="4" w:space="0" w:color="auto"/>
                  <w:right w:val="single" w:sz="4" w:space="0" w:color="auto"/>
                </w:tcBorders>
                <w:vAlign w:val="center"/>
              </w:tcPr>
            </w:tcPrChange>
          </w:tcPr>
          <w:p w14:paraId="14B020A2"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3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0A6C4"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233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C6A84B9" w14:textId="77777777" w:rsidR="00EC6B89" w:rsidRPr="001141C9" w:rsidRDefault="00EC6B89" w:rsidP="00893B83">
            <w:pPr>
              <w:spacing w:after="0"/>
              <w:jc w:val="center"/>
              <w:rPr>
                <w:rFonts w:ascii="Arial" w:hAnsi="Arial"/>
                <w:sz w:val="18"/>
                <w:lang w:eastAsia="zh-CN"/>
              </w:rPr>
            </w:pPr>
          </w:p>
        </w:tc>
      </w:tr>
      <w:tr w:rsidR="00EC6B89" w:rsidRPr="001141C9" w14:paraId="3FF3B5B1" w14:textId="77777777" w:rsidTr="00476271">
        <w:trPr>
          <w:jc w:val="center"/>
          <w:trPrChange w:id="233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34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8D9E0E6"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34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995C088"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342" w:author="Reihaneh Malekafzaliardakani" w:date="2025-02-24T21:43:00Z">
              <w:tcPr>
                <w:tcW w:w="963" w:type="dxa"/>
                <w:gridSpan w:val="2"/>
                <w:tcBorders>
                  <w:left w:val="single" w:sz="4" w:space="0" w:color="auto"/>
                  <w:right w:val="single" w:sz="4" w:space="0" w:color="auto"/>
                </w:tcBorders>
                <w:vAlign w:val="center"/>
              </w:tcPr>
            </w:tcPrChange>
          </w:tcPr>
          <w:p w14:paraId="5107E73D"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4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EF417" w14:textId="77777777" w:rsidR="00EC6B89" w:rsidRPr="001141C9" w:rsidRDefault="00EC6B89" w:rsidP="00893B83">
            <w:pPr>
              <w:spacing w:after="0"/>
              <w:jc w:val="center"/>
              <w:rPr>
                <w:rFonts w:ascii="Arial" w:hAnsi="Arial"/>
                <w:sz w:val="18"/>
              </w:rPr>
            </w:pPr>
            <w:r w:rsidRPr="001141C9">
              <w:rPr>
                <w:rFonts w:ascii="Arial" w:hAnsi="Arial"/>
                <w:sz w:val="18"/>
              </w:rPr>
              <w:t>CA_n26(2A)_BCS0</w:t>
            </w:r>
          </w:p>
        </w:tc>
        <w:tc>
          <w:tcPr>
            <w:tcW w:w="2838" w:type="dxa"/>
            <w:tcBorders>
              <w:top w:val="nil"/>
              <w:left w:val="single" w:sz="4" w:space="0" w:color="auto"/>
              <w:bottom w:val="nil"/>
              <w:right w:val="single" w:sz="4" w:space="0" w:color="auto"/>
            </w:tcBorders>
            <w:shd w:val="clear" w:color="auto" w:fill="auto"/>
            <w:vAlign w:val="center"/>
            <w:tcPrChange w:id="234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526E389" w14:textId="77777777" w:rsidR="00EC6B89" w:rsidRPr="001141C9" w:rsidRDefault="00EC6B89" w:rsidP="00893B83">
            <w:pPr>
              <w:spacing w:after="0"/>
              <w:jc w:val="center"/>
              <w:rPr>
                <w:rFonts w:ascii="Arial" w:hAnsi="Arial"/>
                <w:sz w:val="18"/>
                <w:lang w:eastAsia="zh-CN"/>
              </w:rPr>
            </w:pPr>
          </w:p>
        </w:tc>
      </w:tr>
      <w:tr w:rsidR="00EC6B89" w:rsidRPr="001141C9" w14:paraId="3477DB28" w14:textId="77777777" w:rsidTr="00476271">
        <w:trPr>
          <w:jc w:val="center"/>
          <w:trPrChange w:id="234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34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38E269D"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34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F6C0A4E"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348" w:author="Reihaneh Malekafzaliardakani" w:date="2025-02-24T21:43:00Z">
              <w:tcPr>
                <w:tcW w:w="963" w:type="dxa"/>
                <w:gridSpan w:val="2"/>
                <w:tcBorders>
                  <w:left w:val="single" w:sz="4" w:space="0" w:color="auto"/>
                  <w:right w:val="single" w:sz="4" w:space="0" w:color="auto"/>
                </w:tcBorders>
                <w:vAlign w:val="center"/>
              </w:tcPr>
            </w:tcPrChange>
          </w:tcPr>
          <w:p w14:paraId="6ED45828"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4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6E041" w14:textId="77777777" w:rsidR="00EC6B89" w:rsidRPr="001141C9" w:rsidRDefault="00EC6B89" w:rsidP="00893B83">
            <w:pPr>
              <w:spacing w:after="0"/>
              <w:jc w:val="center"/>
              <w:rPr>
                <w:rFonts w:ascii="Arial" w:hAnsi="Arial"/>
                <w:sz w:val="18"/>
              </w:rPr>
            </w:pPr>
            <w:r w:rsidRPr="001141C9">
              <w:rPr>
                <w:rFonts w:ascii="Arial" w:hAnsi="Arial"/>
                <w:sz w:val="18"/>
              </w:rPr>
              <w:t>CA_n78(2A)_BCS0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235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1602D8" w14:textId="77777777" w:rsidR="00EC6B89" w:rsidRPr="001141C9" w:rsidRDefault="00EC6B89" w:rsidP="00893B83">
            <w:pPr>
              <w:spacing w:after="0"/>
              <w:jc w:val="center"/>
              <w:rPr>
                <w:rFonts w:ascii="Arial" w:hAnsi="Arial"/>
                <w:sz w:val="18"/>
                <w:lang w:eastAsia="zh-CN"/>
              </w:rPr>
            </w:pPr>
          </w:p>
        </w:tc>
      </w:tr>
      <w:tr w:rsidR="00EC6B89" w:rsidRPr="001141C9" w14:paraId="021F866E" w14:textId="77777777" w:rsidTr="00476271">
        <w:trPr>
          <w:jc w:val="center"/>
          <w:trPrChange w:id="235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35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51F5A54"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CA_n1A-n3A-n7A-n26(2A)-n78C</w:t>
            </w:r>
          </w:p>
        </w:tc>
        <w:tc>
          <w:tcPr>
            <w:tcW w:w="3251" w:type="dxa"/>
            <w:tcBorders>
              <w:top w:val="single" w:sz="4" w:space="0" w:color="auto"/>
              <w:left w:val="single" w:sz="4" w:space="0" w:color="auto"/>
              <w:bottom w:val="nil"/>
              <w:right w:val="single" w:sz="4" w:space="0" w:color="auto"/>
            </w:tcBorders>
            <w:shd w:val="clear" w:color="auto" w:fill="auto"/>
            <w:vAlign w:val="center"/>
            <w:tcPrChange w:id="235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4ED94FB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CA_n26(2A)</w:t>
            </w:r>
          </w:p>
          <w:p w14:paraId="01D2E07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CA_n78C</w:t>
            </w:r>
          </w:p>
          <w:p w14:paraId="11FAF52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639C8A0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0769093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63942DF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46B36D0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6C69EC98"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36A681A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2CC79B16"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00956B2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7F3D11BB"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354" w:author="Reihaneh Malekafzaliardakani" w:date="2025-02-24T21:43:00Z">
              <w:tcPr>
                <w:tcW w:w="963" w:type="dxa"/>
                <w:gridSpan w:val="2"/>
                <w:tcBorders>
                  <w:left w:val="single" w:sz="4" w:space="0" w:color="auto"/>
                  <w:right w:val="single" w:sz="4" w:space="0" w:color="auto"/>
                </w:tcBorders>
                <w:vAlign w:val="center"/>
              </w:tcPr>
            </w:tcPrChange>
          </w:tcPr>
          <w:p w14:paraId="64DE2D37"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5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98D25"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35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28891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404D6653" w14:textId="77777777" w:rsidTr="00476271">
        <w:trPr>
          <w:jc w:val="center"/>
          <w:trPrChange w:id="235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35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E74EC5A"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35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69BE9A0"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360" w:author="Reihaneh Malekafzaliardakani" w:date="2025-02-24T21:43:00Z">
              <w:tcPr>
                <w:tcW w:w="963" w:type="dxa"/>
                <w:gridSpan w:val="2"/>
                <w:tcBorders>
                  <w:left w:val="single" w:sz="4" w:space="0" w:color="auto"/>
                  <w:right w:val="single" w:sz="4" w:space="0" w:color="auto"/>
                </w:tcBorders>
                <w:vAlign w:val="center"/>
              </w:tcPr>
            </w:tcPrChange>
          </w:tcPr>
          <w:p w14:paraId="165E810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6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9DF6F"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236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E4D8E00" w14:textId="77777777" w:rsidR="00EC6B89" w:rsidRPr="001141C9" w:rsidRDefault="00EC6B89" w:rsidP="00893B83">
            <w:pPr>
              <w:spacing w:after="0"/>
              <w:jc w:val="center"/>
              <w:rPr>
                <w:rFonts w:ascii="Arial" w:hAnsi="Arial"/>
                <w:sz w:val="18"/>
                <w:lang w:eastAsia="zh-CN"/>
              </w:rPr>
            </w:pPr>
          </w:p>
        </w:tc>
      </w:tr>
      <w:tr w:rsidR="00EC6B89" w:rsidRPr="001141C9" w14:paraId="32885AEC" w14:textId="77777777" w:rsidTr="00476271">
        <w:trPr>
          <w:jc w:val="center"/>
          <w:trPrChange w:id="236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36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45B4D33"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36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DAD8F91"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366" w:author="Reihaneh Malekafzaliardakani" w:date="2025-02-24T21:43:00Z">
              <w:tcPr>
                <w:tcW w:w="963" w:type="dxa"/>
                <w:gridSpan w:val="2"/>
                <w:tcBorders>
                  <w:left w:val="single" w:sz="4" w:space="0" w:color="auto"/>
                  <w:right w:val="single" w:sz="4" w:space="0" w:color="auto"/>
                </w:tcBorders>
                <w:vAlign w:val="center"/>
              </w:tcPr>
            </w:tcPrChange>
          </w:tcPr>
          <w:p w14:paraId="36699933"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6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7062F"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236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024E595" w14:textId="77777777" w:rsidR="00EC6B89" w:rsidRPr="001141C9" w:rsidRDefault="00EC6B89" w:rsidP="00893B83">
            <w:pPr>
              <w:spacing w:after="0"/>
              <w:jc w:val="center"/>
              <w:rPr>
                <w:rFonts w:ascii="Arial" w:hAnsi="Arial"/>
                <w:sz w:val="18"/>
                <w:lang w:eastAsia="zh-CN"/>
              </w:rPr>
            </w:pPr>
          </w:p>
        </w:tc>
      </w:tr>
      <w:tr w:rsidR="00EC6B89" w:rsidRPr="001141C9" w14:paraId="68C5461F" w14:textId="77777777" w:rsidTr="00476271">
        <w:trPr>
          <w:jc w:val="center"/>
          <w:trPrChange w:id="236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37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414E8C0"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37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131DF80"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372" w:author="Reihaneh Malekafzaliardakani" w:date="2025-02-24T21:43:00Z">
              <w:tcPr>
                <w:tcW w:w="963" w:type="dxa"/>
                <w:gridSpan w:val="2"/>
                <w:tcBorders>
                  <w:left w:val="single" w:sz="4" w:space="0" w:color="auto"/>
                  <w:right w:val="single" w:sz="4" w:space="0" w:color="auto"/>
                </w:tcBorders>
                <w:vAlign w:val="center"/>
              </w:tcPr>
            </w:tcPrChange>
          </w:tcPr>
          <w:p w14:paraId="1157EB7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7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2313D" w14:textId="77777777" w:rsidR="00EC6B89" w:rsidRPr="001141C9" w:rsidRDefault="00EC6B89" w:rsidP="00893B83">
            <w:pPr>
              <w:spacing w:after="0"/>
              <w:jc w:val="center"/>
              <w:rPr>
                <w:rFonts w:ascii="Arial" w:hAnsi="Arial"/>
                <w:sz w:val="18"/>
              </w:rPr>
            </w:pPr>
            <w:r w:rsidRPr="001141C9">
              <w:rPr>
                <w:rFonts w:ascii="Arial" w:hAnsi="Arial"/>
                <w:sz w:val="18"/>
              </w:rPr>
              <w:t>CA_n26(2A)_BCS0</w:t>
            </w:r>
          </w:p>
        </w:tc>
        <w:tc>
          <w:tcPr>
            <w:tcW w:w="2838" w:type="dxa"/>
            <w:tcBorders>
              <w:top w:val="nil"/>
              <w:left w:val="single" w:sz="4" w:space="0" w:color="auto"/>
              <w:bottom w:val="nil"/>
              <w:right w:val="single" w:sz="4" w:space="0" w:color="auto"/>
            </w:tcBorders>
            <w:shd w:val="clear" w:color="auto" w:fill="auto"/>
            <w:vAlign w:val="center"/>
            <w:tcPrChange w:id="237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A57E3A7" w14:textId="77777777" w:rsidR="00EC6B89" w:rsidRPr="001141C9" w:rsidRDefault="00EC6B89" w:rsidP="00893B83">
            <w:pPr>
              <w:spacing w:after="0"/>
              <w:jc w:val="center"/>
              <w:rPr>
                <w:rFonts w:ascii="Arial" w:hAnsi="Arial"/>
                <w:sz w:val="18"/>
                <w:lang w:eastAsia="zh-CN"/>
              </w:rPr>
            </w:pPr>
          </w:p>
        </w:tc>
      </w:tr>
      <w:tr w:rsidR="00EC6B89" w:rsidRPr="001141C9" w14:paraId="453A6062" w14:textId="77777777" w:rsidTr="00476271">
        <w:trPr>
          <w:jc w:val="center"/>
          <w:trPrChange w:id="237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37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32005E6"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37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E8F4550"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378" w:author="Reihaneh Malekafzaliardakani" w:date="2025-02-24T21:43:00Z">
              <w:tcPr>
                <w:tcW w:w="963" w:type="dxa"/>
                <w:gridSpan w:val="2"/>
                <w:tcBorders>
                  <w:left w:val="single" w:sz="4" w:space="0" w:color="auto"/>
                  <w:right w:val="single" w:sz="4" w:space="0" w:color="auto"/>
                </w:tcBorders>
                <w:vAlign w:val="center"/>
              </w:tcPr>
            </w:tcPrChange>
          </w:tcPr>
          <w:p w14:paraId="4962D22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7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5C017" w14:textId="77777777" w:rsidR="00EC6B89" w:rsidRPr="001141C9" w:rsidRDefault="00EC6B89" w:rsidP="00893B83">
            <w:pPr>
              <w:spacing w:after="0"/>
              <w:jc w:val="center"/>
              <w:rPr>
                <w:rFonts w:ascii="Arial" w:hAnsi="Arial"/>
                <w:sz w:val="18"/>
              </w:rPr>
            </w:pPr>
            <w:r w:rsidRPr="001141C9">
              <w:rPr>
                <w:rFonts w:ascii="Arial" w:hAnsi="Arial"/>
                <w:sz w:val="18"/>
              </w:rPr>
              <w:t>CA_n78C_BCS0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238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4737F5" w14:textId="77777777" w:rsidR="00EC6B89" w:rsidRPr="001141C9" w:rsidRDefault="00EC6B89" w:rsidP="00893B83">
            <w:pPr>
              <w:spacing w:after="0"/>
              <w:jc w:val="center"/>
              <w:rPr>
                <w:rFonts w:ascii="Arial" w:hAnsi="Arial"/>
                <w:sz w:val="18"/>
                <w:lang w:eastAsia="zh-CN"/>
              </w:rPr>
            </w:pPr>
          </w:p>
        </w:tc>
      </w:tr>
      <w:tr w:rsidR="00EC6B89" w:rsidRPr="001141C9" w14:paraId="02B63496" w14:textId="77777777" w:rsidTr="00476271">
        <w:trPr>
          <w:jc w:val="center"/>
          <w:trPrChange w:id="238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38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6B907A26"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CA_n1A-n3B-n7A-n26A-n78A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238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0AAE8E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57B5014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55FF4FE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3EA8E02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6FAB26F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14025E1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39E0978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7821396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2DA51DAF"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32708BA1"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384" w:author="Reihaneh Malekafzaliardakani" w:date="2025-02-24T21:43:00Z">
              <w:tcPr>
                <w:tcW w:w="963" w:type="dxa"/>
                <w:gridSpan w:val="2"/>
                <w:tcBorders>
                  <w:left w:val="single" w:sz="4" w:space="0" w:color="auto"/>
                  <w:right w:val="single" w:sz="4" w:space="0" w:color="auto"/>
                </w:tcBorders>
                <w:vAlign w:val="center"/>
              </w:tcPr>
            </w:tcPrChange>
          </w:tcPr>
          <w:p w14:paraId="22A97D27"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8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2F697"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38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2AEC4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3DD25D30" w14:textId="77777777" w:rsidTr="00476271">
        <w:trPr>
          <w:jc w:val="center"/>
          <w:trPrChange w:id="238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38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30C101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38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0D24C01"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390" w:author="Reihaneh Malekafzaliardakani" w:date="2025-02-24T21:43:00Z">
              <w:tcPr>
                <w:tcW w:w="963" w:type="dxa"/>
                <w:gridSpan w:val="2"/>
                <w:tcBorders>
                  <w:left w:val="single" w:sz="4" w:space="0" w:color="auto"/>
                  <w:right w:val="single" w:sz="4" w:space="0" w:color="auto"/>
                </w:tcBorders>
                <w:vAlign w:val="center"/>
              </w:tcPr>
            </w:tcPrChange>
          </w:tcPr>
          <w:p w14:paraId="3EBA8054"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9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9F8AD" w14:textId="77777777" w:rsidR="00EC6B89" w:rsidRPr="001141C9" w:rsidRDefault="00EC6B89" w:rsidP="00893B83">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39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C25B660" w14:textId="77777777" w:rsidR="00EC6B89" w:rsidRPr="001141C9" w:rsidRDefault="00EC6B89" w:rsidP="00893B83">
            <w:pPr>
              <w:spacing w:after="0"/>
              <w:jc w:val="center"/>
              <w:rPr>
                <w:rFonts w:ascii="Arial" w:hAnsi="Arial"/>
                <w:sz w:val="18"/>
                <w:lang w:eastAsia="zh-CN"/>
              </w:rPr>
            </w:pPr>
          </w:p>
        </w:tc>
      </w:tr>
      <w:tr w:rsidR="00EC6B89" w:rsidRPr="001141C9" w14:paraId="71D25949" w14:textId="77777777" w:rsidTr="00476271">
        <w:trPr>
          <w:jc w:val="center"/>
          <w:trPrChange w:id="239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39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A4DCBE2"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39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59387F4"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396" w:author="Reihaneh Malekafzaliardakani" w:date="2025-02-24T21:43:00Z">
              <w:tcPr>
                <w:tcW w:w="963" w:type="dxa"/>
                <w:gridSpan w:val="2"/>
                <w:tcBorders>
                  <w:left w:val="single" w:sz="4" w:space="0" w:color="auto"/>
                  <w:right w:val="single" w:sz="4" w:space="0" w:color="auto"/>
                </w:tcBorders>
                <w:vAlign w:val="center"/>
              </w:tcPr>
            </w:tcPrChange>
          </w:tcPr>
          <w:p w14:paraId="27D34FDE"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39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BC246"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239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848F457" w14:textId="77777777" w:rsidR="00EC6B89" w:rsidRPr="001141C9" w:rsidRDefault="00EC6B89" w:rsidP="00893B83">
            <w:pPr>
              <w:spacing w:after="0"/>
              <w:jc w:val="center"/>
              <w:rPr>
                <w:rFonts w:ascii="Arial" w:hAnsi="Arial"/>
                <w:sz w:val="18"/>
                <w:lang w:eastAsia="zh-CN"/>
              </w:rPr>
            </w:pPr>
          </w:p>
        </w:tc>
      </w:tr>
      <w:tr w:rsidR="00EC6B89" w:rsidRPr="001141C9" w14:paraId="70FC31F8" w14:textId="77777777" w:rsidTr="00476271">
        <w:trPr>
          <w:jc w:val="center"/>
          <w:trPrChange w:id="239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0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DB841C1"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40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0BF42E3"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402" w:author="Reihaneh Malekafzaliardakani" w:date="2025-02-24T21:43:00Z">
              <w:tcPr>
                <w:tcW w:w="963" w:type="dxa"/>
                <w:gridSpan w:val="2"/>
                <w:tcBorders>
                  <w:left w:val="single" w:sz="4" w:space="0" w:color="auto"/>
                  <w:right w:val="single" w:sz="4" w:space="0" w:color="auto"/>
                </w:tcBorders>
                <w:vAlign w:val="center"/>
              </w:tcPr>
            </w:tcPrChange>
          </w:tcPr>
          <w:p w14:paraId="1475B3AB"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0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A5941"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240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ABEB395" w14:textId="77777777" w:rsidR="00EC6B89" w:rsidRPr="001141C9" w:rsidRDefault="00EC6B89" w:rsidP="00893B83">
            <w:pPr>
              <w:spacing w:after="0"/>
              <w:jc w:val="center"/>
              <w:rPr>
                <w:rFonts w:ascii="Arial" w:hAnsi="Arial"/>
                <w:sz w:val="18"/>
                <w:lang w:eastAsia="zh-CN"/>
              </w:rPr>
            </w:pPr>
          </w:p>
        </w:tc>
      </w:tr>
      <w:tr w:rsidR="00EC6B89" w:rsidRPr="001141C9" w14:paraId="625AC1EE" w14:textId="77777777" w:rsidTr="00476271">
        <w:trPr>
          <w:jc w:val="center"/>
          <w:trPrChange w:id="240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0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615FBF2"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40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46F2856"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408" w:author="Reihaneh Malekafzaliardakani" w:date="2025-02-24T21:43:00Z">
              <w:tcPr>
                <w:tcW w:w="963" w:type="dxa"/>
                <w:gridSpan w:val="2"/>
                <w:tcBorders>
                  <w:left w:val="single" w:sz="4" w:space="0" w:color="auto"/>
                  <w:right w:val="single" w:sz="4" w:space="0" w:color="auto"/>
                </w:tcBorders>
                <w:vAlign w:val="center"/>
              </w:tcPr>
            </w:tcPrChange>
          </w:tcPr>
          <w:p w14:paraId="176B58A4"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0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4468D" w14:textId="77777777" w:rsidR="00EC6B89" w:rsidRPr="001141C9" w:rsidRDefault="00EC6B89" w:rsidP="00893B83">
            <w:pPr>
              <w:spacing w:after="0"/>
              <w:jc w:val="center"/>
              <w:rPr>
                <w:rFonts w:ascii="Arial" w:hAnsi="Arial"/>
                <w:sz w:val="18"/>
              </w:rPr>
            </w:pPr>
            <w:r w:rsidRPr="001141C9">
              <w:rPr>
                <w:rFonts w:ascii="Arial" w:hAnsi="Arial"/>
                <w:sz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41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8340D3" w14:textId="77777777" w:rsidR="00EC6B89" w:rsidRPr="001141C9" w:rsidRDefault="00EC6B89" w:rsidP="00893B83">
            <w:pPr>
              <w:spacing w:after="0"/>
              <w:jc w:val="center"/>
              <w:rPr>
                <w:rFonts w:ascii="Arial" w:hAnsi="Arial"/>
                <w:sz w:val="18"/>
                <w:lang w:eastAsia="zh-CN"/>
              </w:rPr>
            </w:pPr>
          </w:p>
        </w:tc>
      </w:tr>
      <w:tr w:rsidR="00EC6B89" w:rsidRPr="001141C9" w14:paraId="2ECED3CB" w14:textId="77777777" w:rsidTr="00476271">
        <w:trPr>
          <w:jc w:val="center"/>
          <w:trPrChange w:id="241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1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ECEBB26" w14:textId="77777777" w:rsidR="00EC6B89" w:rsidRPr="001141C9" w:rsidRDefault="00EC6B89" w:rsidP="00893B83">
            <w:pPr>
              <w:pStyle w:val="TAC"/>
            </w:pPr>
          </w:p>
        </w:tc>
        <w:tc>
          <w:tcPr>
            <w:tcW w:w="3251" w:type="dxa"/>
            <w:tcBorders>
              <w:top w:val="single" w:sz="4" w:space="0" w:color="auto"/>
              <w:left w:val="single" w:sz="4" w:space="0" w:color="auto"/>
              <w:bottom w:val="nil"/>
              <w:right w:val="single" w:sz="4" w:space="0" w:color="auto"/>
            </w:tcBorders>
            <w:shd w:val="clear" w:color="auto" w:fill="auto"/>
            <w:vAlign w:val="center"/>
            <w:tcPrChange w:id="241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BEE8C06" w14:textId="77777777" w:rsidR="00EC6B89" w:rsidRPr="001141C9" w:rsidRDefault="00EC6B89" w:rsidP="00893B83">
            <w:pPr>
              <w:pStyle w:val="TAC"/>
              <w:rPr>
                <w:szCs w:val="18"/>
              </w:rPr>
            </w:pPr>
            <w:r>
              <w:rPr>
                <w:lang w:val="en-US" w:eastAsia="zh-CN"/>
              </w:rPr>
              <w:t>CA_n3B</w:t>
            </w:r>
          </w:p>
        </w:tc>
        <w:tc>
          <w:tcPr>
            <w:tcW w:w="2940" w:type="dxa"/>
            <w:tcBorders>
              <w:left w:val="single" w:sz="4" w:space="0" w:color="auto"/>
              <w:right w:val="single" w:sz="4" w:space="0" w:color="auto"/>
            </w:tcBorders>
            <w:vAlign w:val="center"/>
            <w:tcPrChange w:id="2414" w:author="Reihaneh Malekafzaliardakani" w:date="2025-02-24T21:43:00Z">
              <w:tcPr>
                <w:tcW w:w="963" w:type="dxa"/>
                <w:gridSpan w:val="2"/>
                <w:tcBorders>
                  <w:left w:val="single" w:sz="4" w:space="0" w:color="auto"/>
                  <w:right w:val="single" w:sz="4" w:space="0" w:color="auto"/>
                </w:tcBorders>
                <w:vAlign w:val="center"/>
              </w:tcPr>
            </w:tcPrChange>
          </w:tcPr>
          <w:p w14:paraId="397EBF9C" w14:textId="77777777" w:rsidR="00EC6B89" w:rsidRPr="001141C9" w:rsidRDefault="00EC6B89" w:rsidP="00893B83">
            <w:pPr>
              <w:pStyle w:val="TAC"/>
              <w:rPr>
                <w:lang w:eastAsia="zh-CN"/>
              </w:rPr>
            </w:pPr>
            <w:r w:rsidRPr="00BF740A">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1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9A035" w14:textId="77777777" w:rsidR="00EC6B89" w:rsidRPr="001141C9" w:rsidRDefault="00EC6B89" w:rsidP="00893B83">
            <w:pPr>
              <w:pStyle w:val="TAC"/>
            </w:pPr>
            <w:r>
              <w:rPr>
                <w:rFonts w:cs="Arial"/>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41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D3F79C" w14:textId="77777777" w:rsidR="00EC6B89" w:rsidRPr="001141C9" w:rsidRDefault="00EC6B89" w:rsidP="00893B83">
            <w:pPr>
              <w:pStyle w:val="TAC"/>
              <w:rPr>
                <w:lang w:eastAsia="zh-CN"/>
              </w:rPr>
            </w:pPr>
            <w:r>
              <w:rPr>
                <w:lang w:eastAsia="zh-CN"/>
              </w:rPr>
              <w:t>1</w:t>
            </w:r>
          </w:p>
        </w:tc>
      </w:tr>
      <w:tr w:rsidR="00EC6B89" w:rsidRPr="001141C9" w14:paraId="7C18AC88" w14:textId="77777777" w:rsidTr="00476271">
        <w:trPr>
          <w:jc w:val="center"/>
          <w:trPrChange w:id="241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1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F9FEE75"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41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58BE4EE"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420" w:author="Reihaneh Malekafzaliardakani" w:date="2025-02-24T21:43:00Z">
              <w:tcPr>
                <w:tcW w:w="963" w:type="dxa"/>
                <w:gridSpan w:val="2"/>
                <w:tcBorders>
                  <w:left w:val="single" w:sz="4" w:space="0" w:color="auto"/>
                  <w:right w:val="single" w:sz="4" w:space="0" w:color="auto"/>
                </w:tcBorders>
                <w:vAlign w:val="center"/>
              </w:tcPr>
            </w:tcPrChange>
          </w:tcPr>
          <w:p w14:paraId="22DA63EA" w14:textId="77777777" w:rsidR="00EC6B89" w:rsidRPr="001141C9" w:rsidRDefault="00EC6B89" w:rsidP="00893B83">
            <w:pPr>
              <w:pStyle w:val="TAC"/>
              <w:rPr>
                <w:lang w:eastAsia="zh-CN"/>
              </w:rPr>
            </w:pPr>
            <w:r w:rsidRPr="00BF740A">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2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7DF9A" w14:textId="77777777" w:rsidR="00EC6B89" w:rsidRPr="001141C9" w:rsidRDefault="00EC6B89" w:rsidP="00893B83">
            <w:pPr>
              <w:pStyle w:val="TAC"/>
            </w:pPr>
            <w:r>
              <w:rPr>
                <w:rFonts w:cs="Arial"/>
              </w:rPr>
              <w:t>CA_n3B_BCS1</w:t>
            </w:r>
          </w:p>
        </w:tc>
        <w:tc>
          <w:tcPr>
            <w:tcW w:w="2838" w:type="dxa"/>
            <w:tcBorders>
              <w:top w:val="nil"/>
              <w:left w:val="single" w:sz="4" w:space="0" w:color="auto"/>
              <w:bottom w:val="nil"/>
              <w:right w:val="single" w:sz="4" w:space="0" w:color="auto"/>
            </w:tcBorders>
            <w:shd w:val="clear" w:color="auto" w:fill="auto"/>
            <w:vAlign w:val="center"/>
            <w:tcPrChange w:id="242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D89D763" w14:textId="77777777" w:rsidR="00EC6B89" w:rsidRPr="001141C9" w:rsidRDefault="00EC6B89" w:rsidP="00893B83">
            <w:pPr>
              <w:pStyle w:val="TAC"/>
              <w:rPr>
                <w:lang w:eastAsia="zh-CN"/>
              </w:rPr>
            </w:pPr>
          </w:p>
        </w:tc>
      </w:tr>
      <w:tr w:rsidR="00EC6B89" w:rsidRPr="001141C9" w14:paraId="448EA6B3" w14:textId="77777777" w:rsidTr="00476271">
        <w:trPr>
          <w:jc w:val="center"/>
          <w:trPrChange w:id="242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2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99FC6C1"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42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198C2F0"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426" w:author="Reihaneh Malekafzaliardakani" w:date="2025-02-24T21:43:00Z">
              <w:tcPr>
                <w:tcW w:w="963" w:type="dxa"/>
                <w:gridSpan w:val="2"/>
                <w:tcBorders>
                  <w:left w:val="single" w:sz="4" w:space="0" w:color="auto"/>
                  <w:right w:val="single" w:sz="4" w:space="0" w:color="auto"/>
                </w:tcBorders>
                <w:vAlign w:val="center"/>
              </w:tcPr>
            </w:tcPrChange>
          </w:tcPr>
          <w:p w14:paraId="3C7B4F73" w14:textId="77777777" w:rsidR="00EC6B89" w:rsidRPr="001141C9" w:rsidRDefault="00EC6B89" w:rsidP="00893B83">
            <w:pPr>
              <w:pStyle w:val="TAC"/>
              <w:rPr>
                <w:lang w:eastAsia="zh-CN"/>
              </w:rPr>
            </w:pPr>
            <w:r w:rsidRPr="00BF740A">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2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3B595" w14:textId="77777777" w:rsidR="00EC6B89" w:rsidRPr="001141C9" w:rsidRDefault="00EC6B89" w:rsidP="00893B83">
            <w:pPr>
              <w:pStyle w:val="TAC"/>
            </w:pPr>
            <w:r>
              <w:rPr>
                <w:rFonts w:cs="Arial"/>
              </w:rPr>
              <w:t>5, 10, 15, 20, 25, 30, 35, 40, 50</w:t>
            </w:r>
          </w:p>
        </w:tc>
        <w:tc>
          <w:tcPr>
            <w:tcW w:w="2838" w:type="dxa"/>
            <w:tcBorders>
              <w:top w:val="nil"/>
              <w:left w:val="single" w:sz="4" w:space="0" w:color="auto"/>
              <w:bottom w:val="nil"/>
              <w:right w:val="single" w:sz="4" w:space="0" w:color="auto"/>
            </w:tcBorders>
            <w:shd w:val="clear" w:color="auto" w:fill="auto"/>
            <w:vAlign w:val="center"/>
            <w:tcPrChange w:id="242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07A07EB" w14:textId="77777777" w:rsidR="00EC6B89" w:rsidRPr="001141C9" w:rsidRDefault="00EC6B89" w:rsidP="00893B83">
            <w:pPr>
              <w:pStyle w:val="TAC"/>
              <w:rPr>
                <w:lang w:eastAsia="zh-CN"/>
              </w:rPr>
            </w:pPr>
          </w:p>
        </w:tc>
      </w:tr>
      <w:tr w:rsidR="00EC6B89" w:rsidRPr="001141C9" w14:paraId="3C133F25" w14:textId="77777777" w:rsidTr="00476271">
        <w:trPr>
          <w:jc w:val="center"/>
          <w:trPrChange w:id="242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3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F9E032F"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43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BECF9F7"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432" w:author="Reihaneh Malekafzaliardakani" w:date="2025-02-24T21:43:00Z">
              <w:tcPr>
                <w:tcW w:w="963" w:type="dxa"/>
                <w:gridSpan w:val="2"/>
                <w:tcBorders>
                  <w:left w:val="single" w:sz="4" w:space="0" w:color="auto"/>
                  <w:right w:val="single" w:sz="4" w:space="0" w:color="auto"/>
                </w:tcBorders>
                <w:vAlign w:val="center"/>
              </w:tcPr>
            </w:tcPrChange>
          </w:tcPr>
          <w:p w14:paraId="2D3E550B" w14:textId="77777777" w:rsidR="00EC6B89" w:rsidRPr="001141C9" w:rsidRDefault="00EC6B89" w:rsidP="00893B83">
            <w:pPr>
              <w:pStyle w:val="TAC"/>
              <w:rPr>
                <w:lang w:eastAsia="zh-CN"/>
              </w:rPr>
            </w:pPr>
            <w:r w:rsidRPr="00BF740A">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3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15871" w14:textId="77777777" w:rsidR="00EC6B89" w:rsidRPr="001141C9" w:rsidRDefault="00EC6B89" w:rsidP="00893B83">
            <w:pPr>
              <w:pStyle w:val="TAC"/>
            </w:pPr>
            <w:r>
              <w:rPr>
                <w:rFonts w:cs="Arial"/>
              </w:rPr>
              <w:t>5, 10, 15, 20, 25, 30</w:t>
            </w:r>
          </w:p>
        </w:tc>
        <w:tc>
          <w:tcPr>
            <w:tcW w:w="2838" w:type="dxa"/>
            <w:tcBorders>
              <w:top w:val="nil"/>
              <w:left w:val="single" w:sz="4" w:space="0" w:color="auto"/>
              <w:bottom w:val="nil"/>
              <w:right w:val="single" w:sz="4" w:space="0" w:color="auto"/>
            </w:tcBorders>
            <w:shd w:val="clear" w:color="auto" w:fill="auto"/>
            <w:vAlign w:val="center"/>
            <w:tcPrChange w:id="243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ABAD1E7" w14:textId="77777777" w:rsidR="00EC6B89" w:rsidRPr="001141C9" w:rsidRDefault="00EC6B89" w:rsidP="00893B83">
            <w:pPr>
              <w:pStyle w:val="TAC"/>
              <w:rPr>
                <w:lang w:eastAsia="zh-CN"/>
              </w:rPr>
            </w:pPr>
          </w:p>
        </w:tc>
      </w:tr>
      <w:tr w:rsidR="00EC6B89" w:rsidRPr="001141C9" w14:paraId="61AEB1A7" w14:textId="77777777" w:rsidTr="00476271">
        <w:trPr>
          <w:jc w:val="center"/>
          <w:trPrChange w:id="243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43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496A3912"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vAlign w:val="center"/>
            <w:tcPrChange w:id="243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B1C3E16"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438" w:author="Reihaneh Malekafzaliardakani" w:date="2025-02-24T21:43:00Z">
              <w:tcPr>
                <w:tcW w:w="963" w:type="dxa"/>
                <w:gridSpan w:val="2"/>
                <w:tcBorders>
                  <w:left w:val="single" w:sz="4" w:space="0" w:color="auto"/>
                  <w:right w:val="single" w:sz="4" w:space="0" w:color="auto"/>
                </w:tcBorders>
                <w:vAlign w:val="center"/>
              </w:tcPr>
            </w:tcPrChange>
          </w:tcPr>
          <w:p w14:paraId="55867D99" w14:textId="77777777" w:rsidR="00EC6B89" w:rsidRPr="001141C9" w:rsidRDefault="00EC6B89" w:rsidP="00893B83">
            <w:pPr>
              <w:pStyle w:val="TAC"/>
              <w:rPr>
                <w:lang w:eastAsia="zh-CN"/>
              </w:rPr>
            </w:pPr>
            <w:r w:rsidRPr="00BF740A">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3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D4BD9" w14:textId="77777777" w:rsidR="00EC6B89" w:rsidRPr="001141C9" w:rsidRDefault="00EC6B89" w:rsidP="00893B83">
            <w:pPr>
              <w:pStyle w:val="TAC"/>
            </w:pPr>
            <w:r>
              <w:rPr>
                <w:rFonts w:cs="Arial"/>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44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A38192" w14:textId="77777777" w:rsidR="00EC6B89" w:rsidRPr="001141C9" w:rsidRDefault="00EC6B89" w:rsidP="00893B83">
            <w:pPr>
              <w:pStyle w:val="TAC"/>
              <w:rPr>
                <w:lang w:eastAsia="zh-CN"/>
              </w:rPr>
            </w:pPr>
          </w:p>
        </w:tc>
      </w:tr>
      <w:tr w:rsidR="00EC6B89" w:rsidRPr="001141C9" w14:paraId="6C20D52C" w14:textId="77777777" w:rsidTr="00476271">
        <w:trPr>
          <w:jc w:val="center"/>
          <w:trPrChange w:id="244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44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5E23800"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CA_n1A-n3B-n7A-n26(2A)-n78A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244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28B13C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3C832AA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0F078B88"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2F808B7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7174254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0FC62F9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411B986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5AB19EBF"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6B23F99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5E2B5838"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444" w:author="Reihaneh Malekafzaliardakani" w:date="2025-02-24T21:43:00Z">
              <w:tcPr>
                <w:tcW w:w="963" w:type="dxa"/>
                <w:gridSpan w:val="2"/>
                <w:tcBorders>
                  <w:left w:val="single" w:sz="4" w:space="0" w:color="auto"/>
                  <w:right w:val="single" w:sz="4" w:space="0" w:color="auto"/>
                </w:tcBorders>
                <w:vAlign w:val="center"/>
              </w:tcPr>
            </w:tcPrChange>
          </w:tcPr>
          <w:p w14:paraId="3FE43D14"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4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7EED9"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44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62D8B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389C04BC" w14:textId="77777777" w:rsidTr="00476271">
        <w:trPr>
          <w:jc w:val="center"/>
          <w:trPrChange w:id="244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4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29EDA04"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44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31EADFB"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CA_n26(2A)</w:t>
            </w:r>
          </w:p>
        </w:tc>
        <w:tc>
          <w:tcPr>
            <w:tcW w:w="2940" w:type="dxa"/>
            <w:tcBorders>
              <w:left w:val="single" w:sz="4" w:space="0" w:color="auto"/>
              <w:right w:val="single" w:sz="4" w:space="0" w:color="auto"/>
            </w:tcBorders>
            <w:vAlign w:val="center"/>
            <w:tcPrChange w:id="2450" w:author="Reihaneh Malekafzaliardakani" w:date="2025-02-24T21:43:00Z">
              <w:tcPr>
                <w:tcW w:w="963" w:type="dxa"/>
                <w:gridSpan w:val="2"/>
                <w:tcBorders>
                  <w:left w:val="single" w:sz="4" w:space="0" w:color="auto"/>
                  <w:right w:val="single" w:sz="4" w:space="0" w:color="auto"/>
                </w:tcBorders>
                <w:vAlign w:val="center"/>
              </w:tcPr>
            </w:tcPrChange>
          </w:tcPr>
          <w:p w14:paraId="2B0570EB"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5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9AF15" w14:textId="77777777" w:rsidR="00EC6B89" w:rsidRPr="001141C9" w:rsidRDefault="00EC6B89" w:rsidP="00893B83">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45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64E6595" w14:textId="77777777" w:rsidR="00EC6B89" w:rsidRPr="001141C9" w:rsidRDefault="00EC6B89" w:rsidP="00893B83">
            <w:pPr>
              <w:spacing w:after="0"/>
              <w:jc w:val="center"/>
              <w:rPr>
                <w:rFonts w:ascii="Arial" w:hAnsi="Arial"/>
                <w:sz w:val="18"/>
                <w:lang w:eastAsia="zh-CN"/>
              </w:rPr>
            </w:pPr>
          </w:p>
        </w:tc>
      </w:tr>
      <w:tr w:rsidR="00EC6B89" w:rsidRPr="001141C9" w14:paraId="684DDF37" w14:textId="77777777" w:rsidTr="00476271">
        <w:trPr>
          <w:jc w:val="center"/>
          <w:trPrChange w:id="245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5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46E60A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45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97F0E5C"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456" w:author="Reihaneh Malekafzaliardakani" w:date="2025-02-24T21:43:00Z">
              <w:tcPr>
                <w:tcW w:w="963" w:type="dxa"/>
                <w:gridSpan w:val="2"/>
                <w:tcBorders>
                  <w:left w:val="single" w:sz="4" w:space="0" w:color="auto"/>
                  <w:right w:val="single" w:sz="4" w:space="0" w:color="auto"/>
                </w:tcBorders>
                <w:vAlign w:val="center"/>
              </w:tcPr>
            </w:tcPrChange>
          </w:tcPr>
          <w:p w14:paraId="0A56A688"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5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F7158"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245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1EC10D0" w14:textId="77777777" w:rsidR="00EC6B89" w:rsidRPr="001141C9" w:rsidRDefault="00EC6B89" w:rsidP="00893B83">
            <w:pPr>
              <w:spacing w:after="0"/>
              <w:jc w:val="center"/>
              <w:rPr>
                <w:rFonts w:ascii="Arial" w:hAnsi="Arial"/>
                <w:sz w:val="18"/>
                <w:lang w:eastAsia="zh-CN"/>
              </w:rPr>
            </w:pPr>
          </w:p>
        </w:tc>
      </w:tr>
      <w:tr w:rsidR="00EC6B89" w:rsidRPr="001141C9" w14:paraId="06F1E38B" w14:textId="77777777" w:rsidTr="00476271">
        <w:trPr>
          <w:jc w:val="center"/>
          <w:trPrChange w:id="245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6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E793127"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46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A5F556C"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462" w:author="Reihaneh Malekafzaliardakani" w:date="2025-02-24T21:43:00Z">
              <w:tcPr>
                <w:tcW w:w="963" w:type="dxa"/>
                <w:gridSpan w:val="2"/>
                <w:tcBorders>
                  <w:left w:val="single" w:sz="4" w:space="0" w:color="auto"/>
                  <w:right w:val="single" w:sz="4" w:space="0" w:color="auto"/>
                </w:tcBorders>
                <w:vAlign w:val="center"/>
              </w:tcPr>
            </w:tcPrChange>
          </w:tcPr>
          <w:p w14:paraId="165CE92D"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6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A2E21" w14:textId="77777777" w:rsidR="00EC6B89" w:rsidRPr="001141C9" w:rsidRDefault="00EC6B89" w:rsidP="00893B83">
            <w:pPr>
              <w:spacing w:after="0"/>
              <w:jc w:val="center"/>
              <w:rPr>
                <w:rFonts w:ascii="Arial" w:hAnsi="Arial"/>
                <w:sz w:val="18"/>
              </w:rPr>
            </w:pPr>
            <w:r w:rsidRPr="001141C9">
              <w:rPr>
                <w:rFonts w:ascii="Arial" w:hAnsi="Arial"/>
                <w:sz w:val="18"/>
              </w:rPr>
              <w:t>CA_n26(2A)_BCS0</w:t>
            </w:r>
          </w:p>
        </w:tc>
        <w:tc>
          <w:tcPr>
            <w:tcW w:w="2838" w:type="dxa"/>
            <w:tcBorders>
              <w:top w:val="nil"/>
              <w:left w:val="single" w:sz="4" w:space="0" w:color="auto"/>
              <w:bottom w:val="nil"/>
              <w:right w:val="single" w:sz="4" w:space="0" w:color="auto"/>
            </w:tcBorders>
            <w:shd w:val="clear" w:color="auto" w:fill="auto"/>
            <w:vAlign w:val="center"/>
            <w:tcPrChange w:id="246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578661A" w14:textId="77777777" w:rsidR="00EC6B89" w:rsidRPr="001141C9" w:rsidRDefault="00EC6B89" w:rsidP="00893B83">
            <w:pPr>
              <w:spacing w:after="0"/>
              <w:jc w:val="center"/>
              <w:rPr>
                <w:rFonts w:ascii="Arial" w:hAnsi="Arial"/>
                <w:sz w:val="18"/>
                <w:lang w:eastAsia="zh-CN"/>
              </w:rPr>
            </w:pPr>
          </w:p>
        </w:tc>
      </w:tr>
      <w:tr w:rsidR="00EC6B89" w:rsidRPr="001141C9" w14:paraId="6E3B5252" w14:textId="77777777" w:rsidTr="00476271">
        <w:trPr>
          <w:jc w:val="center"/>
          <w:trPrChange w:id="246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6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8B2F4C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46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46579B7"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468" w:author="Reihaneh Malekafzaliardakani" w:date="2025-02-24T21:43:00Z">
              <w:tcPr>
                <w:tcW w:w="963" w:type="dxa"/>
                <w:gridSpan w:val="2"/>
                <w:tcBorders>
                  <w:left w:val="single" w:sz="4" w:space="0" w:color="auto"/>
                  <w:right w:val="single" w:sz="4" w:space="0" w:color="auto"/>
                </w:tcBorders>
                <w:vAlign w:val="center"/>
              </w:tcPr>
            </w:tcPrChange>
          </w:tcPr>
          <w:p w14:paraId="53FB523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6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F22E3" w14:textId="77777777" w:rsidR="00EC6B89" w:rsidRPr="001141C9" w:rsidRDefault="00EC6B89" w:rsidP="00893B83">
            <w:pPr>
              <w:spacing w:after="0"/>
              <w:jc w:val="center"/>
              <w:rPr>
                <w:rFonts w:ascii="Arial" w:hAnsi="Arial"/>
                <w:sz w:val="18"/>
              </w:rPr>
            </w:pPr>
            <w:r w:rsidRPr="001141C9">
              <w:rPr>
                <w:rFonts w:ascii="Arial" w:hAnsi="Arial"/>
                <w:sz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47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3A3CCC" w14:textId="77777777" w:rsidR="00EC6B89" w:rsidRPr="001141C9" w:rsidRDefault="00EC6B89" w:rsidP="00893B83">
            <w:pPr>
              <w:spacing w:after="0"/>
              <w:jc w:val="center"/>
              <w:rPr>
                <w:rFonts w:ascii="Arial" w:hAnsi="Arial"/>
                <w:sz w:val="18"/>
                <w:lang w:eastAsia="zh-CN"/>
              </w:rPr>
            </w:pPr>
          </w:p>
        </w:tc>
      </w:tr>
      <w:tr w:rsidR="00EC6B89" w:rsidRPr="001141C9" w14:paraId="512B8FD3" w14:textId="77777777" w:rsidTr="00476271">
        <w:trPr>
          <w:jc w:val="center"/>
          <w:trPrChange w:id="247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7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4D20980" w14:textId="77777777" w:rsidR="00EC6B89" w:rsidRPr="001141C9" w:rsidRDefault="00EC6B89" w:rsidP="00893B83">
            <w:pPr>
              <w:pStyle w:val="TAC"/>
            </w:pPr>
          </w:p>
        </w:tc>
        <w:tc>
          <w:tcPr>
            <w:tcW w:w="3251" w:type="dxa"/>
            <w:tcBorders>
              <w:top w:val="single" w:sz="4" w:space="0" w:color="auto"/>
              <w:left w:val="single" w:sz="4" w:space="0" w:color="auto"/>
              <w:bottom w:val="nil"/>
              <w:right w:val="single" w:sz="4" w:space="0" w:color="auto"/>
            </w:tcBorders>
            <w:shd w:val="clear" w:color="auto" w:fill="auto"/>
            <w:vAlign w:val="center"/>
            <w:tcPrChange w:id="247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38C35B20" w14:textId="77777777" w:rsidR="00EC6B89" w:rsidRPr="001141C9" w:rsidRDefault="00EC6B89" w:rsidP="00893B83">
            <w:pPr>
              <w:pStyle w:val="TAC"/>
              <w:rPr>
                <w:szCs w:val="18"/>
              </w:rPr>
            </w:pPr>
            <w:r>
              <w:rPr>
                <w:lang w:val="en-US" w:eastAsia="zh-CN"/>
              </w:rPr>
              <w:t>CA_n3B</w:t>
            </w:r>
          </w:p>
        </w:tc>
        <w:tc>
          <w:tcPr>
            <w:tcW w:w="2940" w:type="dxa"/>
            <w:tcBorders>
              <w:left w:val="single" w:sz="4" w:space="0" w:color="auto"/>
              <w:right w:val="single" w:sz="4" w:space="0" w:color="auto"/>
            </w:tcBorders>
            <w:vAlign w:val="center"/>
            <w:tcPrChange w:id="2474" w:author="Reihaneh Malekafzaliardakani" w:date="2025-02-24T21:43:00Z">
              <w:tcPr>
                <w:tcW w:w="963" w:type="dxa"/>
                <w:gridSpan w:val="2"/>
                <w:tcBorders>
                  <w:left w:val="single" w:sz="4" w:space="0" w:color="auto"/>
                  <w:right w:val="single" w:sz="4" w:space="0" w:color="auto"/>
                </w:tcBorders>
                <w:vAlign w:val="center"/>
              </w:tcPr>
            </w:tcPrChange>
          </w:tcPr>
          <w:p w14:paraId="398BBC8F" w14:textId="77777777" w:rsidR="00EC6B89" w:rsidRPr="001141C9" w:rsidRDefault="00EC6B89" w:rsidP="00893B83">
            <w:pPr>
              <w:pStyle w:val="TAC"/>
              <w:rPr>
                <w:lang w:eastAsia="zh-CN"/>
              </w:rPr>
            </w:pPr>
            <w:r w:rsidRPr="00BF740A">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7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D7CEF" w14:textId="77777777" w:rsidR="00EC6B89" w:rsidRPr="001141C9" w:rsidRDefault="00EC6B89" w:rsidP="00893B83">
            <w:pPr>
              <w:pStyle w:val="TAC"/>
            </w:pPr>
            <w:r>
              <w:rPr>
                <w:rFonts w:cs="Arial"/>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47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3EC580" w14:textId="77777777" w:rsidR="00EC6B89" w:rsidRPr="001141C9" w:rsidRDefault="00EC6B89" w:rsidP="00893B83">
            <w:pPr>
              <w:pStyle w:val="TAC"/>
              <w:rPr>
                <w:lang w:eastAsia="zh-CN"/>
              </w:rPr>
            </w:pPr>
            <w:r>
              <w:rPr>
                <w:lang w:eastAsia="zh-CN"/>
              </w:rPr>
              <w:t>1</w:t>
            </w:r>
          </w:p>
        </w:tc>
      </w:tr>
      <w:tr w:rsidR="00EC6B89" w:rsidRPr="001141C9" w14:paraId="74935E1F" w14:textId="77777777" w:rsidTr="00476271">
        <w:trPr>
          <w:jc w:val="center"/>
          <w:trPrChange w:id="247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7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F3960B4"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47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73FA512"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480" w:author="Reihaneh Malekafzaliardakani" w:date="2025-02-24T21:43:00Z">
              <w:tcPr>
                <w:tcW w:w="963" w:type="dxa"/>
                <w:gridSpan w:val="2"/>
                <w:tcBorders>
                  <w:left w:val="single" w:sz="4" w:space="0" w:color="auto"/>
                  <w:right w:val="single" w:sz="4" w:space="0" w:color="auto"/>
                </w:tcBorders>
                <w:vAlign w:val="center"/>
              </w:tcPr>
            </w:tcPrChange>
          </w:tcPr>
          <w:p w14:paraId="4FAC688C" w14:textId="77777777" w:rsidR="00EC6B89" w:rsidRPr="001141C9" w:rsidRDefault="00EC6B89" w:rsidP="00893B83">
            <w:pPr>
              <w:pStyle w:val="TAC"/>
              <w:rPr>
                <w:lang w:eastAsia="zh-CN"/>
              </w:rPr>
            </w:pPr>
            <w:r w:rsidRPr="00BF740A">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8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3A7DD" w14:textId="77777777" w:rsidR="00EC6B89" w:rsidRPr="001141C9" w:rsidRDefault="00EC6B89" w:rsidP="00893B83">
            <w:pPr>
              <w:pStyle w:val="TAC"/>
            </w:pPr>
            <w:r>
              <w:rPr>
                <w:rFonts w:cs="Arial"/>
              </w:rPr>
              <w:t>CA_n3B_BCS1</w:t>
            </w:r>
          </w:p>
        </w:tc>
        <w:tc>
          <w:tcPr>
            <w:tcW w:w="2838" w:type="dxa"/>
            <w:tcBorders>
              <w:top w:val="nil"/>
              <w:left w:val="single" w:sz="4" w:space="0" w:color="auto"/>
              <w:bottom w:val="nil"/>
              <w:right w:val="single" w:sz="4" w:space="0" w:color="auto"/>
            </w:tcBorders>
            <w:shd w:val="clear" w:color="auto" w:fill="auto"/>
            <w:vAlign w:val="center"/>
            <w:tcPrChange w:id="248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CBB9D6D" w14:textId="77777777" w:rsidR="00EC6B89" w:rsidRPr="001141C9" w:rsidRDefault="00EC6B89" w:rsidP="00893B83">
            <w:pPr>
              <w:pStyle w:val="TAC"/>
              <w:rPr>
                <w:lang w:eastAsia="zh-CN"/>
              </w:rPr>
            </w:pPr>
          </w:p>
        </w:tc>
      </w:tr>
      <w:tr w:rsidR="00EC6B89" w:rsidRPr="001141C9" w14:paraId="2B71760F" w14:textId="77777777" w:rsidTr="00476271">
        <w:trPr>
          <w:jc w:val="center"/>
          <w:trPrChange w:id="248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8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48ED175"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48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6065BA3"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486" w:author="Reihaneh Malekafzaliardakani" w:date="2025-02-24T21:43:00Z">
              <w:tcPr>
                <w:tcW w:w="963" w:type="dxa"/>
                <w:gridSpan w:val="2"/>
                <w:tcBorders>
                  <w:left w:val="single" w:sz="4" w:space="0" w:color="auto"/>
                  <w:right w:val="single" w:sz="4" w:space="0" w:color="auto"/>
                </w:tcBorders>
                <w:vAlign w:val="center"/>
              </w:tcPr>
            </w:tcPrChange>
          </w:tcPr>
          <w:p w14:paraId="3CF61F6F" w14:textId="77777777" w:rsidR="00EC6B89" w:rsidRPr="001141C9" w:rsidRDefault="00EC6B89" w:rsidP="00893B83">
            <w:pPr>
              <w:pStyle w:val="TAC"/>
              <w:rPr>
                <w:lang w:eastAsia="zh-CN"/>
              </w:rPr>
            </w:pPr>
            <w:r w:rsidRPr="00BF740A">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8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0A709" w14:textId="77777777" w:rsidR="00EC6B89" w:rsidRPr="001141C9" w:rsidRDefault="00EC6B89" w:rsidP="00893B83">
            <w:pPr>
              <w:pStyle w:val="TAC"/>
            </w:pPr>
            <w:r>
              <w:rPr>
                <w:rFonts w:cs="Arial"/>
              </w:rPr>
              <w:t>5, 10, 15, 20, 25, 30, 35, 40, 50</w:t>
            </w:r>
          </w:p>
        </w:tc>
        <w:tc>
          <w:tcPr>
            <w:tcW w:w="2838" w:type="dxa"/>
            <w:tcBorders>
              <w:top w:val="nil"/>
              <w:left w:val="single" w:sz="4" w:space="0" w:color="auto"/>
              <w:bottom w:val="nil"/>
              <w:right w:val="single" w:sz="4" w:space="0" w:color="auto"/>
            </w:tcBorders>
            <w:shd w:val="clear" w:color="auto" w:fill="auto"/>
            <w:vAlign w:val="center"/>
            <w:tcPrChange w:id="248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4B4E994" w14:textId="77777777" w:rsidR="00EC6B89" w:rsidRPr="001141C9" w:rsidRDefault="00EC6B89" w:rsidP="00893B83">
            <w:pPr>
              <w:pStyle w:val="TAC"/>
              <w:rPr>
                <w:lang w:eastAsia="zh-CN"/>
              </w:rPr>
            </w:pPr>
          </w:p>
        </w:tc>
      </w:tr>
      <w:tr w:rsidR="00EC6B89" w:rsidRPr="001141C9" w14:paraId="73AF62EF" w14:textId="77777777" w:rsidTr="00476271">
        <w:trPr>
          <w:jc w:val="center"/>
          <w:trPrChange w:id="248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49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ACAE621"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49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4EB612C"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492" w:author="Reihaneh Malekafzaliardakani" w:date="2025-02-24T21:43:00Z">
              <w:tcPr>
                <w:tcW w:w="963" w:type="dxa"/>
                <w:gridSpan w:val="2"/>
                <w:tcBorders>
                  <w:left w:val="single" w:sz="4" w:space="0" w:color="auto"/>
                  <w:right w:val="single" w:sz="4" w:space="0" w:color="auto"/>
                </w:tcBorders>
                <w:vAlign w:val="center"/>
              </w:tcPr>
            </w:tcPrChange>
          </w:tcPr>
          <w:p w14:paraId="24FB9F04" w14:textId="77777777" w:rsidR="00EC6B89" w:rsidRPr="001141C9" w:rsidRDefault="00EC6B89" w:rsidP="00893B83">
            <w:pPr>
              <w:pStyle w:val="TAC"/>
              <w:rPr>
                <w:lang w:eastAsia="zh-CN"/>
              </w:rPr>
            </w:pPr>
            <w:r w:rsidRPr="00BF740A">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9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0219C" w14:textId="77777777" w:rsidR="00EC6B89" w:rsidRPr="001141C9" w:rsidRDefault="00EC6B89" w:rsidP="00893B83">
            <w:pPr>
              <w:pStyle w:val="TAC"/>
            </w:pPr>
            <w:r w:rsidRPr="001141C9">
              <w:t>CA_n26(2A)_BCS0</w:t>
            </w:r>
          </w:p>
        </w:tc>
        <w:tc>
          <w:tcPr>
            <w:tcW w:w="2838" w:type="dxa"/>
            <w:tcBorders>
              <w:top w:val="nil"/>
              <w:left w:val="single" w:sz="4" w:space="0" w:color="auto"/>
              <w:bottom w:val="nil"/>
              <w:right w:val="single" w:sz="4" w:space="0" w:color="auto"/>
            </w:tcBorders>
            <w:shd w:val="clear" w:color="auto" w:fill="auto"/>
            <w:vAlign w:val="center"/>
            <w:tcPrChange w:id="249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9E6509C" w14:textId="77777777" w:rsidR="00EC6B89" w:rsidRPr="001141C9" w:rsidRDefault="00EC6B89" w:rsidP="00893B83">
            <w:pPr>
              <w:pStyle w:val="TAC"/>
              <w:rPr>
                <w:lang w:eastAsia="zh-CN"/>
              </w:rPr>
            </w:pPr>
          </w:p>
        </w:tc>
      </w:tr>
      <w:tr w:rsidR="00EC6B89" w:rsidRPr="001141C9" w14:paraId="3AF77164" w14:textId="77777777" w:rsidTr="00476271">
        <w:trPr>
          <w:jc w:val="center"/>
          <w:trPrChange w:id="249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49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A736B1A"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vAlign w:val="center"/>
            <w:tcPrChange w:id="249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8E09D16"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498" w:author="Reihaneh Malekafzaliardakani" w:date="2025-02-24T21:43:00Z">
              <w:tcPr>
                <w:tcW w:w="963" w:type="dxa"/>
                <w:gridSpan w:val="2"/>
                <w:tcBorders>
                  <w:left w:val="single" w:sz="4" w:space="0" w:color="auto"/>
                  <w:right w:val="single" w:sz="4" w:space="0" w:color="auto"/>
                </w:tcBorders>
                <w:vAlign w:val="center"/>
              </w:tcPr>
            </w:tcPrChange>
          </w:tcPr>
          <w:p w14:paraId="4BF72A43" w14:textId="77777777" w:rsidR="00EC6B89" w:rsidRPr="001141C9" w:rsidRDefault="00EC6B89" w:rsidP="00893B83">
            <w:pPr>
              <w:pStyle w:val="TAC"/>
              <w:rPr>
                <w:lang w:eastAsia="zh-CN"/>
              </w:rPr>
            </w:pPr>
            <w:r w:rsidRPr="00BF740A">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49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D1AF0" w14:textId="77777777" w:rsidR="00EC6B89" w:rsidRPr="001141C9" w:rsidRDefault="00EC6B89" w:rsidP="00893B83">
            <w:pPr>
              <w:pStyle w:val="TAC"/>
            </w:pPr>
            <w:r>
              <w:rPr>
                <w:rFonts w:cs="Arial"/>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50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9F57C8" w14:textId="77777777" w:rsidR="00EC6B89" w:rsidRPr="001141C9" w:rsidRDefault="00EC6B89" w:rsidP="00893B83">
            <w:pPr>
              <w:pStyle w:val="TAC"/>
              <w:rPr>
                <w:lang w:eastAsia="zh-CN"/>
              </w:rPr>
            </w:pPr>
          </w:p>
        </w:tc>
      </w:tr>
      <w:tr w:rsidR="00EC6B89" w:rsidRPr="001141C9" w14:paraId="70D3F73F" w14:textId="77777777" w:rsidTr="00476271">
        <w:trPr>
          <w:jc w:val="center"/>
          <w:trPrChange w:id="250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50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1C5EC15" w14:textId="77777777" w:rsidR="00EC6B89" w:rsidRPr="001141C9" w:rsidRDefault="00EC6B89" w:rsidP="00893B83">
            <w:pPr>
              <w:keepNext/>
              <w:spacing w:after="0"/>
              <w:jc w:val="center"/>
              <w:rPr>
                <w:rFonts w:ascii="Arial" w:hAnsi="Arial"/>
                <w:sz w:val="18"/>
              </w:rPr>
            </w:pPr>
            <w:r w:rsidRPr="001141C9">
              <w:rPr>
                <w:rFonts w:ascii="Arial" w:hAnsi="Arial"/>
                <w:sz w:val="18"/>
                <w:lang w:eastAsia="zh-CN"/>
              </w:rPr>
              <w:t>CA_n1A-n3B-n7A-n26A-n78(2A)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250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0FECAE7"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CA_n1A-n3A</w:t>
            </w:r>
          </w:p>
          <w:p w14:paraId="29BAE1A0"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CA_n1A-n26A</w:t>
            </w:r>
          </w:p>
          <w:p w14:paraId="016E8B93"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CA_n1A-n7A</w:t>
            </w:r>
          </w:p>
          <w:p w14:paraId="08ED2EB8"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CA_n1A-n78A</w:t>
            </w:r>
          </w:p>
          <w:p w14:paraId="0E25F1AF"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CA_n3A-n26A</w:t>
            </w:r>
          </w:p>
          <w:p w14:paraId="60B58553"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CA_n3A-n7A</w:t>
            </w:r>
          </w:p>
          <w:p w14:paraId="2EC8B2EF"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CA_n3A-n78A</w:t>
            </w:r>
          </w:p>
          <w:p w14:paraId="64853AA9"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CA_n7A-n26A</w:t>
            </w:r>
          </w:p>
          <w:p w14:paraId="66285C4E"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CA_n26A-n78A</w:t>
            </w:r>
          </w:p>
          <w:p w14:paraId="356A004B" w14:textId="77777777" w:rsidR="00EC6B89" w:rsidRPr="001141C9" w:rsidRDefault="00EC6B89" w:rsidP="00893B83">
            <w:pPr>
              <w:keepNext/>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504" w:author="Reihaneh Malekafzaliardakani" w:date="2025-02-24T21:43:00Z">
              <w:tcPr>
                <w:tcW w:w="963" w:type="dxa"/>
                <w:gridSpan w:val="2"/>
                <w:tcBorders>
                  <w:left w:val="single" w:sz="4" w:space="0" w:color="auto"/>
                  <w:right w:val="single" w:sz="4" w:space="0" w:color="auto"/>
                </w:tcBorders>
                <w:vAlign w:val="center"/>
              </w:tcPr>
            </w:tcPrChange>
          </w:tcPr>
          <w:p w14:paraId="3E99FC90" w14:textId="77777777" w:rsidR="00EC6B89" w:rsidRPr="001141C9" w:rsidRDefault="00EC6B89" w:rsidP="00893B83">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50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AE672" w14:textId="77777777" w:rsidR="00EC6B89" w:rsidRPr="001141C9" w:rsidRDefault="00EC6B89" w:rsidP="00893B83">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50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E77DDA"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0</w:t>
            </w:r>
          </w:p>
        </w:tc>
      </w:tr>
      <w:tr w:rsidR="00EC6B89" w:rsidRPr="001141C9" w14:paraId="6232C17D" w14:textId="77777777" w:rsidTr="00476271">
        <w:trPr>
          <w:jc w:val="center"/>
          <w:trPrChange w:id="250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0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EC1310A"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50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482F792"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510" w:author="Reihaneh Malekafzaliardakani" w:date="2025-02-24T21:43:00Z">
              <w:tcPr>
                <w:tcW w:w="963" w:type="dxa"/>
                <w:gridSpan w:val="2"/>
                <w:tcBorders>
                  <w:left w:val="single" w:sz="4" w:space="0" w:color="auto"/>
                  <w:right w:val="single" w:sz="4" w:space="0" w:color="auto"/>
                </w:tcBorders>
                <w:vAlign w:val="center"/>
              </w:tcPr>
            </w:tcPrChange>
          </w:tcPr>
          <w:p w14:paraId="4F605296"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51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D2753" w14:textId="77777777" w:rsidR="00EC6B89" w:rsidRPr="001141C9" w:rsidRDefault="00EC6B89" w:rsidP="00893B83">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51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3EA6508" w14:textId="77777777" w:rsidR="00EC6B89" w:rsidRPr="001141C9" w:rsidRDefault="00EC6B89" w:rsidP="00893B83">
            <w:pPr>
              <w:spacing w:after="0"/>
              <w:jc w:val="center"/>
              <w:rPr>
                <w:rFonts w:ascii="Arial" w:hAnsi="Arial"/>
                <w:sz w:val="18"/>
                <w:lang w:eastAsia="zh-CN"/>
              </w:rPr>
            </w:pPr>
          </w:p>
        </w:tc>
      </w:tr>
      <w:tr w:rsidR="00EC6B89" w:rsidRPr="001141C9" w14:paraId="4F3B479F" w14:textId="77777777" w:rsidTr="00476271">
        <w:trPr>
          <w:jc w:val="center"/>
          <w:trPrChange w:id="251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1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035D397"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51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C03395F"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516" w:author="Reihaneh Malekafzaliardakani" w:date="2025-02-24T21:43:00Z">
              <w:tcPr>
                <w:tcW w:w="963" w:type="dxa"/>
                <w:gridSpan w:val="2"/>
                <w:tcBorders>
                  <w:left w:val="single" w:sz="4" w:space="0" w:color="auto"/>
                  <w:right w:val="single" w:sz="4" w:space="0" w:color="auto"/>
                </w:tcBorders>
                <w:vAlign w:val="center"/>
              </w:tcPr>
            </w:tcPrChange>
          </w:tcPr>
          <w:p w14:paraId="62BCD278"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51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32116"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251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478F427" w14:textId="77777777" w:rsidR="00EC6B89" w:rsidRPr="001141C9" w:rsidRDefault="00EC6B89" w:rsidP="00893B83">
            <w:pPr>
              <w:spacing w:after="0"/>
              <w:jc w:val="center"/>
              <w:rPr>
                <w:rFonts w:ascii="Arial" w:hAnsi="Arial"/>
                <w:sz w:val="18"/>
                <w:lang w:eastAsia="zh-CN"/>
              </w:rPr>
            </w:pPr>
          </w:p>
        </w:tc>
      </w:tr>
      <w:tr w:rsidR="00EC6B89" w:rsidRPr="001141C9" w14:paraId="7BFAA33C" w14:textId="77777777" w:rsidTr="00476271">
        <w:trPr>
          <w:jc w:val="center"/>
          <w:trPrChange w:id="251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2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03780BB"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52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C525F8C"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522" w:author="Reihaneh Malekafzaliardakani" w:date="2025-02-24T21:43:00Z">
              <w:tcPr>
                <w:tcW w:w="963" w:type="dxa"/>
                <w:gridSpan w:val="2"/>
                <w:tcBorders>
                  <w:left w:val="single" w:sz="4" w:space="0" w:color="auto"/>
                  <w:right w:val="single" w:sz="4" w:space="0" w:color="auto"/>
                </w:tcBorders>
                <w:vAlign w:val="center"/>
              </w:tcPr>
            </w:tcPrChange>
          </w:tcPr>
          <w:p w14:paraId="5F2860FD"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52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DAFAA"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252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CE8D9DC" w14:textId="77777777" w:rsidR="00EC6B89" w:rsidRPr="001141C9" w:rsidRDefault="00EC6B89" w:rsidP="00893B83">
            <w:pPr>
              <w:spacing w:after="0"/>
              <w:jc w:val="center"/>
              <w:rPr>
                <w:rFonts w:ascii="Arial" w:hAnsi="Arial"/>
                <w:sz w:val="18"/>
                <w:lang w:eastAsia="zh-CN"/>
              </w:rPr>
            </w:pPr>
          </w:p>
        </w:tc>
      </w:tr>
      <w:tr w:rsidR="00EC6B89" w:rsidRPr="001141C9" w14:paraId="63EC5165" w14:textId="77777777" w:rsidTr="00476271">
        <w:trPr>
          <w:jc w:val="center"/>
          <w:trPrChange w:id="252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2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9553E97"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52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64F0232"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528" w:author="Reihaneh Malekafzaliardakani" w:date="2025-02-24T21:43:00Z">
              <w:tcPr>
                <w:tcW w:w="963" w:type="dxa"/>
                <w:gridSpan w:val="2"/>
                <w:tcBorders>
                  <w:left w:val="single" w:sz="4" w:space="0" w:color="auto"/>
                  <w:right w:val="single" w:sz="4" w:space="0" w:color="auto"/>
                </w:tcBorders>
                <w:vAlign w:val="center"/>
              </w:tcPr>
            </w:tcPrChange>
          </w:tcPr>
          <w:p w14:paraId="1013FBC1"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52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DC871" w14:textId="77777777" w:rsidR="00EC6B89" w:rsidRPr="001141C9" w:rsidRDefault="00EC6B89" w:rsidP="00893B83">
            <w:pPr>
              <w:spacing w:after="0"/>
              <w:jc w:val="center"/>
              <w:rPr>
                <w:rFonts w:ascii="Arial" w:hAnsi="Arial"/>
                <w:sz w:val="18"/>
              </w:rPr>
            </w:pPr>
            <w:r w:rsidRPr="001141C9">
              <w:rPr>
                <w:rFonts w:ascii="Arial" w:hAnsi="Arial"/>
                <w:sz w:val="18"/>
              </w:rPr>
              <w:t>CA_n78(2A)_BCS0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253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EF9322" w14:textId="77777777" w:rsidR="00EC6B89" w:rsidRPr="001141C9" w:rsidRDefault="00EC6B89" w:rsidP="00893B83">
            <w:pPr>
              <w:spacing w:after="0"/>
              <w:jc w:val="center"/>
              <w:rPr>
                <w:rFonts w:ascii="Arial" w:hAnsi="Arial"/>
                <w:sz w:val="18"/>
                <w:lang w:eastAsia="zh-CN"/>
              </w:rPr>
            </w:pPr>
          </w:p>
        </w:tc>
      </w:tr>
      <w:tr w:rsidR="00EC6B89" w:rsidRPr="001141C9" w14:paraId="49F9380F" w14:textId="77777777" w:rsidTr="00476271">
        <w:trPr>
          <w:jc w:val="center"/>
          <w:trPrChange w:id="253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3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BFB8BEB" w14:textId="77777777" w:rsidR="00EC6B89" w:rsidRPr="001141C9" w:rsidRDefault="00EC6B89" w:rsidP="00893B83">
            <w:pPr>
              <w:pStyle w:val="TAC"/>
            </w:pPr>
          </w:p>
        </w:tc>
        <w:tc>
          <w:tcPr>
            <w:tcW w:w="3251" w:type="dxa"/>
            <w:tcBorders>
              <w:top w:val="single" w:sz="4" w:space="0" w:color="auto"/>
              <w:left w:val="single" w:sz="4" w:space="0" w:color="auto"/>
              <w:bottom w:val="nil"/>
              <w:right w:val="single" w:sz="4" w:space="0" w:color="auto"/>
            </w:tcBorders>
            <w:shd w:val="clear" w:color="auto" w:fill="auto"/>
            <w:vAlign w:val="center"/>
            <w:tcPrChange w:id="253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C33BCB7" w14:textId="77777777" w:rsidR="00EC6B89" w:rsidRPr="001141C9" w:rsidRDefault="00EC6B89" w:rsidP="00893B83">
            <w:pPr>
              <w:pStyle w:val="TAC"/>
              <w:rPr>
                <w:szCs w:val="18"/>
              </w:rPr>
            </w:pPr>
            <w:r>
              <w:rPr>
                <w:lang w:val="en-US" w:eastAsia="zh-CN"/>
              </w:rPr>
              <w:t>CA_n3B</w:t>
            </w:r>
          </w:p>
        </w:tc>
        <w:tc>
          <w:tcPr>
            <w:tcW w:w="2940" w:type="dxa"/>
            <w:tcBorders>
              <w:left w:val="single" w:sz="4" w:space="0" w:color="auto"/>
              <w:right w:val="single" w:sz="4" w:space="0" w:color="auto"/>
            </w:tcBorders>
            <w:vAlign w:val="bottom"/>
            <w:tcPrChange w:id="2534" w:author="Reihaneh Malekafzaliardakani" w:date="2025-02-24T21:43:00Z">
              <w:tcPr>
                <w:tcW w:w="963" w:type="dxa"/>
                <w:gridSpan w:val="2"/>
                <w:tcBorders>
                  <w:left w:val="single" w:sz="4" w:space="0" w:color="auto"/>
                  <w:right w:val="single" w:sz="4" w:space="0" w:color="auto"/>
                </w:tcBorders>
                <w:vAlign w:val="bottom"/>
              </w:tcPr>
            </w:tcPrChange>
          </w:tcPr>
          <w:p w14:paraId="67DBAC8B" w14:textId="77777777" w:rsidR="00EC6B89" w:rsidRPr="001141C9" w:rsidRDefault="00EC6B89" w:rsidP="00893B83">
            <w:pPr>
              <w:pStyle w:val="TAC"/>
              <w:rPr>
                <w:szCs w:val="18"/>
                <w:lang w:eastAsia="zh-CN"/>
              </w:rPr>
            </w:pPr>
            <w:r w:rsidRPr="00BF740A">
              <w:rPr>
                <w:rFonts w:asciiTheme="minorBidi" w:hAnsiTheme="minorBidi" w:cstheme="minorBidi"/>
                <w:color w:val="000000"/>
                <w:szCs w:val="18"/>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bottom"/>
            <w:tcPrChange w:id="253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773845" w14:textId="77777777" w:rsidR="00EC6B89" w:rsidRPr="001141C9" w:rsidRDefault="00EC6B89" w:rsidP="00893B83">
            <w:pPr>
              <w:pStyle w:val="TAC"/>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53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B69EDD" w14:textId="77777777" w:rsidR="00EC6B89" w:rsidRPr="001141C9" w:rsidRDefault="00EC6B89" w:rsidP="00893B83">
            <w:pPr>
              <w:pStyle w:val="TAC"/>
              <w:rPr>
                <w:lang w:eastAsia="zh-CN"/>
              </w:rPr>
            </w:pPr>
            <w:r>
              <w:rPr>
                <w:lang w:eastAsia="zh-CN"/>
              </w:rPr>
              <w:t>1</w:t>
            </w:r>
          </w:p>
        </w:tc>
      </w:tr>
      <w:tr w:rsidR="00EC6B89" w:rsidRPr="001141C9" w14:paraId="2E663B1C" w14:textId="77777777" w:rsidTr="00476271">
        <w:trPr>
          <w:jc w:val="center"/>
          <w:trPrChange w:id="253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3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8E884FE"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53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B42F38C"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bottom"/>
            <w:tcPrChange w:id="2540" w:author="Reihaneh Malekafzaliardakani" w:date="2025-02-24T21:43:00Z">
              <w:tcPr>
                <w:tcW w:w="963" w:type="dxa"/>
                <w:gridSpan w:val="2"/>
                <w:tcBorders>
                  <w:left w:val="single" w:sz="4" w:space="0" w:color="auto"/>
                  <w:right w:val="single" w:sz="4" w:space="0" w:color="auto"/>
                </w:tcBorders>
                <w:vAlign w:val="bottom"/>
              </w:tcPr>
            </w:tcPrChange>
          </w:tcPr>
          <w:p w14:paraId="2285EB4C" w14:textId="77777777" w:rsidR="00EC6B89" w:rsidRPr="001141C9" w:rsidRDefault="00EC6B89" w:rsidP="00893B83">
            <w:pPr>
              <w:pStyle w:val="TAC"/>
              <w:rPr>
                <w:szCs w:val="18"/>
                <w:lang w:eastAsia="zh-CN"/>
              </w:rPr>
            </w:pPr>
            <w:r w:rsidRPr="00BF740A">
              <w:rPr>
                <w:rFonts w:asciiTheme="minorBidi" w:hAnsiTheme="minorBidi" w:cstheme="minorBidi"/>
                <w:color w:val="000000"/>
                <w:szCs w:val="18"/>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bottom"/>
            <w:tcPrChange w:id="254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A0873F" w14:textId="77777777" w:rsidR="00EC6B89" w:rsidRPr="001141C9" w:rsidRDefault="00EC6B89" w:rsidP="00893B83">
            <w:pPr>
              <w:pStyle w:val="TAC"/>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254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7713E0C" w14:textId="77777777" w:rsidR="00EC6B89" w:rsidRPr="001141C9" w:rsidRDefault="00EC6B89" w:rsidP="00893B83">
            <w:pPr>
              <w:pStyle w:val="TAC"/>
              <w:rPr>
                <w:lang w:eastAsia="zh-CN"/>
              </w:rPr>
            </w:pPr>
          </w:p>
        </w:tc>
      </w:tr>
      <w:tr w:rsidR="00EC6B89" w:rsidRPr="001141C9" w14:paraId="7F5CE7B3" w14:textId="77777777" w:rsidTr="00476271">
        <w:trPr>
          <w:jc w:val="center"/>
          <w:trPrChange w:id="254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4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2F67877"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54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4783828"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bottom"/>
            <w:tcPrChange w:id="2546" w:author="Reihaneh Malekafzaliardakani" w:date="2025-02-24T21:43:00Z">
              <w:tcPr>
                <w:tcW w:w="963" w:type="dxa"/>
                <w:gridSpan w:val="2"/>
                <w:tcBorders>
                  <w:left w:val="single" w:sz="4" w:space="0" w:color="auto"/>
                  <w:right w:val="single" w:sz="4" w:space="0" w:color="auto"/>
                </w:tcBorders>
                <w:vAlign w:val="bottom"/>
              </w:tcPr>
            </w:tcPrChange>
          </w:tcPr>
          <w:p w14:paraId="730F48F2" w14:textId="77777777" w:rsidR="00EC6B89" w:rsidRPr="001141C9" w:rsidRDefault="00EC6B89" w:rsidP="00893B83">
            <w:pPr>
              <w:pStyle w:val="TAC"/>
              <w:rPr>
                <w:szCs w:val="18"/>
                <w:lang w:eastAsia="zh-CN"/>
              </w:rPr>
            </w:pPr>
            <w:r w:rsidRPr="00BF740A">
              <w:rPr>
                <w:rFonts w:asciiTheme="minorBidi" w:hAnsiTheme="minorBidi" w:cstheme="minorBidi"/>
                <w:color w:val="000000"/>
                <w:szCs w:val="18"/>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bottom"/>
            <w:tcPrChange w:id="254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6E53C4" w14:textId="77777777" w:rsidR="00EC6B89" w:rsidRPr="001141C9" w:rsidRDefault="00EC6B89" w:rsidP="00893B83">
            <w:pPr>
              <w:pStyle w:val="TAC"/>
            </w:pPr>
            <w:r>
              <w:rPr>
                <w:rFonts w:cs="Arial"/>
                <w:color w:val="000000"/>
                <w:szCs w:val="18"/>
              </w:rPr>
              <w:t>5, 10, 15, 20, 25, 30, 35, 40, 50</w:t>
            </w:r>
          </w:p>
        </w:tc>
        <w:tc>
          <w:tcPr>
            <w:tcW w:w="2838" w:type="dxa"/>
            <w:tcBorders>
              <w:top w:val="nil"/>
              <w:left w:val="single" w:sz="4" w:space="0" w:color="auto"/>
              <w:bottom w:val="nil"/>
              <w:right w:val="single" w:sz="4" w:space="0" w:color="auto"/>
            </w:tcBorders>
            <w:shd w:val="clear" w:color="auto" w:fill="auto"/>
            <w:vAlign w:val="center"/>
            <w:tcPrChange w:id="254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F9056C1" w14:textId="77777777" w:rsidR="00EC6B89" w:rsidRPr="001141C9" w:rsidRDefault="00EC6B89" w:rsidP="00893B83">
            <w:pPr>
              <w:pStyle w:val="TAC"/>
              <w:rPr>
                <w:lang w:eastAsia="zh-CN"/>
              </w:rPr>
            </w:pPr>
          </w:p>
        </w:tc>
      </w:tr>
      <w:tr w:rsidR="00EC6B89" w:rsidRPr="001141C9" w14:paraId="71F48836" w14:textId="77777777" w:rsidTr="00476271">
        <w:trPr>
          <w:jc w:val="center"/>
          <w:trPrChange w:id="254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5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A31CA12"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55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321DABF"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bottom"/>
            <w:tcPrChange w:id="2552" w:author="Reihaneh Malekafzaliardakani" w:date="2025-02-24T21:43:00Z">
              <w:tcPr>
                <w:tcW w:w="963" w:type="dxa"/>
                <w:gridSpan w:val="2"/>
                <w:tcBorders>
                  <w:left w:val="single" w:sz="4" w:space="0" w:color="auto"/>
                  <w:right w:val="single" w:sz="4" w:space="0" w:color="auto"/>
                </w:tcBorders>
                <w:vAlign w:val="bottom"/>
              </w:tcPr>
            </w:tcPrChange>
          </w:tcPr>
          <w:p w14:paraId="54D1B2CB" w14:textId="77777777" w:rsidR="00EC6B89" w:rsidRPr="001141C9" w:rsidRDefault="00EC6B89" w:rsidP="00893B83">
            <w:pPr>
              <w:pStyle w:val="TAC"/>
              <w:rPr>
                <w:szCs w:val="18"/>
                <w:lang w:eastAsia="zh-CN"/>
              </w:rPr>
            </w:pPr>
            <w:r w:rsidRPr="00BF740A">
              <w:rPr>
                <w:rFonts w:asciiTheme="minorBidi" w:hAnsiTheme="minorBidi" w:cstheme="minorBidi"/>
                <w:color w:val="000000"/>
                <w:szCs w:val="18"/>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bottom"/>
            <w:tcPrChange w:id="255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C4F4AF" w14:textId="77777777" w:rsidR="00EC6B89" w:rsidRPr="001141C9" w:rsidRDefault="00EC6B89" w:rsidP="00893B83">
            <w:pPr>
              <w:pStyle w:val="TAC"/>
            </w:pPr>
            <w:r>
              <w:rPr>
                <w:rFonts w:cs="Arial"/>
                <w:color w:val="000000"/>
                <w:szCs w:val="18"/>
              </w:rPr>
              <w:t>5, 10, 15, 20, 25, 30</w:t>
            </w:r>
          </w:p>
        </w:tc>
        <w:tc>
          <w:tcPr>
            <w:tcW w:w="2838" w:type="dxa"/>
            <w:tcBorders>
              <w:top w:val="nil"/>
              <w:left w:val="single" w:sz="4" w:space="0" w:color="auto"/>
              <w:bottom w:val="nil"/>
              <w:right w:val="single" w:sz="4" w:space="0" w:color="auto"/>
            </w:tcBorders>
            <w:shd w:val="clear" w:color="auto" w:fill="auto"/>
            <w:vAlign w:val="center"/>
            <w:tcPrChange w:id="255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DEB965F" w14:textId="77777777" w:rsidR="00EC6B89" w:rsidRPr="001141C9" w:rsidRDefault="00EC6B89" w:rsidP="00893B83">
            <w:pPr>
              <w:pStyle w:val="TAC"/>
              <w:rPr>
                <w:lang w:eastAsia="zh-CN"/>
              </w:rPr>
            </w:pPr>
          </w:p>
        </w:tc>
      </w:tr>
      <w:tr w:rsidR="00EC6B89" w:rsidRPr="001141C9" w14:paraId="6CDF0C03" w14:textId="77777777" w:rsidTr="00476271">
        <w:trPr>
          <w:jc w:val="center"/>
          <w:trPrChange w:id="255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5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D1A6751"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vAlign w:val="center"/>
            <w:tcPrChange w:id="255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8FA7741"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bottom"/>
            <w:tcPrChange w:id="2558" w:author="Reihaneh Malekafzaliardakani" w:date="2025-02-24T21:43:00Z">
              <w:tcPr>
                <w:tcW w:w="963" w:type="dxa"/>
                <w:gridSpan w:val="2"/>
                <w:tcBorders>
                  <w:left w:val="single" w:sz="4" w:space="0" w:color="auto"/>
                  <w:right w:val="single" w:sz="4" w:space="0" w:color="auto"/>
                </w:tcBorders>
                <w:vAlign w:val="bottom"/>
              </w:tcPr>
            </w:tcPrChange>
          </w:tcPr>
          <w:p w14:paraId="0BBDB083" w14:textId="77777777" w:rsidR="00EC6B89" w:rsidRPr="001141C9" w:rsidRDefault="00EC6B89" w:rsidP="00893B83">
            <w:pPr>
              <w:pStyle w:val="TAC"/>
              <w:rPr>
                <w:szCs w:val="18"/>
                <w:lang w:eastAsia="zh-CN"/>
              </w:rPr>
            </w:pPr>
            <w:r w:rsidRPr="00BF740A">
              <w:rPr>
                <w:rFonts w:asciiTheme="minorBidi" w:hAnsiTheme="minorBidi" w:cstheme="minorBidi"/>
                <w:color w:val="000000"/>
                <w:szCs w:val="18"/>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bottom"/>
            <w:tcPrChange w:id="255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295867" w14:textId="77777777" w:rsidR="00EC6B89" w:rsidRPr="001141C9" w:rsidRDefault="00EC6B89" w:rsidP="00893B83">
            <w:pPr>
              <w:pStyle w:val="TAC"/>
            </w:pPr>
            <w:r>
              <w:rPr>
                <w:rFonts w:cs="Arial"/>
                <w:color w:val="000000"/>
                <w:szCs w:val="18"/>
              </w:rPr>
              <w:t>CA_n78(2A)_BCS2</w:t>
            </w:r>
          </w:p>
        </w:tc>
        <w:tc>
          <w:tcPr>
            <w:tcW w:w="2838" w:type="dxa"/>
            <w:tcBorders>
              <w:top w:val="nil"/>
              <w:left w:val="single" w:sz="4" w:space="0" w:color="auto"/>
              <w:bottom w:val="single" w:sz="4" w:space="0" w:color="auto"/>
              <w:right w:val="single" w:sz="4" w:space="0" w:color="auto"/>
            </w:tcBorders>
            <w:shd w:val="clear" w:color="auto" w:fill="auto"/>
            <w:vAlign w:val="center"/>
            <w:tcPrChange w:id="256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310D7B" w14:textId="77777777" w:rsidR="00EC6B89" w:rsidRPr="001141C9" w:rsidRDefault="00EC6B89" w:rsidP="00893B83">
            <w:pPr>
              <w:pStyle w:val="TAC"/>
              <w:rPr>
                <w:lang w:eastAsia="zh-CN"/>
              </w:rPr>
            </w:pPr>
          </w:p>
        </w:tc>
      </w:tr>
      <w:tr w:rsidR="00EC6B89" w:rsidRPr="001141C9" w14:paraId="6E0FD2B1" w14:textId="77777777" w:rsidTr="00476271">
        <w:trPr>
          <w:jc w:val="center"/>
          <w:trPrChange w:id="256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6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3DCB13F" w14:textId="77777777" w:rsidR="00EC6B89" w:rsidRPr="001141C9" w:rsidRDefault="00EC6B89" w:rsidP="00893B83">
            <w:pPr>
              <w:pStyle w:val="TAC"/>
            </w:pPr>
          </w:p>
        </w:tc>
        <w:tc>
          <w:tcPr>
            <w:tcW w:w="3251" w:type="dxa"/>
            <w:tcBorders>
              <w:top w:val="single" w:sz="4" w:space="0" w:color="auto"/>
              <w:left w:val="single" w:sz="4" w:space="0" w:color="auto"/>
              <w:bottom w:val="nil"/>
              <w:right w:val="single" w:sz="4" w:space="0" w:color="auto"/>
            </w:tcBorders>
            <w:shd w:val="clear" w:color="auto" w:fill="auto"/>
            <w:vAlign w:val="center"/>
            <w:tcPrChange w:id="256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48895EE" w14:textId="77777777" w:rsidR="00EC6B89" w:rsidRPr="001141C9" w:rsidRDefault="00EC6B89" w:rsidP="00893B83">
            <w:pPr>
              <w:pStyle w:val="TAC"/>
              <w:rPr>
                <w:szCs w:val="18"/>
              </w:rPr>
            </w:pPr>
            <w:r>
              <w:rPr>
                <w:lang w:val="en-US" w:eastAsia="zh-CN"/>
              </w:rPr>
              <w:t>CA_n78(2A)</w:t>
            </w:r>
          </w:p>
        </w:tc>
        <w:tc>
          <w:tcPr>
            <w:tcW w:w="2940" w:type="dxa"/>
            <w:tcBorders>
              <w:left w:val="single" w:sz="4" w:space="0" w:color="auto"/>
              <w:right w:val="single" w:sz="4" w:space="0" w:color="auto"/>
            </w:tcBorders>
            <w:vAlign w:val="center"/>
            <w:tcPrChange w:id="2564" w:author="Reihaneh Malekafzaliardakani" w:date="2025-02-24T21:43:00Z">
              <w:tcPr>
                <w:tcW w:w="963" w:type="dxa"/>
                <w:gridSpan w:val="2"/>
                <w:tcBorders>
                  <w:left w:val="single" w:sz="4" w:space="0" w:color="auto"/>
                  <w:right w:val="single" w:sz="4" w:space="0" w:color="auto"/>
                </w:tcBorders>
                <w:vAlign w:val="center"/>
              </w:tcPr>
            </w:tcPrChange>
          </w:tcPr>
          <w:p w14:paraId="06EC8F5A" w14:textId="77777777" w:rsidR="00EC6B89" w:rsidRPr="001141C9" w:rsidRDefault="00EC6B89" w:rsidP="00893B83">
            <w:pPr>
              <w:pStyle w:val="TAC"/>
              <w:rPr>
                <w:szCs w:val="18"/>
                <w:lang w:eastAsia="zh-CN"/>
              </w:rPr>
            </w:pPr>
            <w:r>
              <w:rPr>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56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4128A" w14:textId="77777777" w:rsidR="00EC6B89" w:rsidRPr="001141C9" w:rsidRDefault="00EC6B89" w:rsidP="00893B83">
            <w:pPr>
              <w:pStyle w:val="TAC"/>
            </w:pPr>
            <w:r>
              <w:rPr>
                <w:lang w:val="en-US" w:eastAsia="zh-CN"/>
              </w:rPr>
              <w:t>n1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256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87FD5F" w14:textId="77777777" w:rsidR="00EC6B89" w:rsidRPr="001141C9" w:rsidRDefault="00EC6B89" w:rsidP="00893B83">
            <w:pPr>
              <w:pStyle w:val="TAC"/>
              <w:rPr>
                <w:lang w:eastAsia="zh-CN"/>
              </w:rPr>
            </w:pPr>
            <w:r>
              <w:rPr>
                <w:lang w:eastAsia="zh-CN"/>
              </w:rPr>
              <w:t>4 and 5</w:t>
            </w:r>
          </w:p>
        </w:tc>
      </w:tr>
      <w:tr w:rsidR="00EC6B89" w:rsidRPr="001141C9" w14:paraId="50E27AA9" w14:textId="77777777" w:rsidTr="00476271">
        <w:trPr>
          <w:jc w:val="center"/>
          <w:trPrChange w:id="256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6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012BE71"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56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A20F5DB"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570" w:author="Reihaneh Malekafzaliardakani" w:date="2025-02-24T21:43:00Z">
              <w:tcPr>
                <w:tcW w:w="963" w:type="dxa"/>
                <w:gridSpan w:val="2"/>
                <w:tcBorders>
                  <w:left w:val="single" w:sz="4" w:space="0" w:color="auto"/>
                  <w:right w:val="single" w:sz="4" w:space="0" w:color="auto"/>
                </w:tcBorders>
                <w:vAlign w:val="center"/>
              </w:tcPr>
            </w:tcPrChange>
          </w:tcPr>
          <w:p w14:paraId="7D848F52" w14:textId="77777777" w:rsidR="00EC6B89" w:rsidRPr="001141C9" w:rsidRDefault="00EC6B89" w:rsidP="00893B83">
            <w:pPr>
              <w:pStyle w:val="TAC"/>
              <w:rPr>
                <w:szCs w:val="18"/>
                <w:lang w:eastAsia="zh-CN"/>
              </w:rPr>
            </w:pPr>
            <w:r>
              <w:rPr>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57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B48E7" w14:textId="77777777" w:rsidR="00EC6B89" w:rsidRPr="001141C9" w:rsidRDefault="00EC6B89" w:rsidP="00893B83">
            <w:pPr>
              <w:pStyle w:val="TAC"/>
            </w:pPr>
            <w:r>
              <w:rPr>
                <w:lang w:val="en-US" w:eastAsia="zh-CN"/>
              </w:rPr>
              <w:t>CA_n3B_BCS 4 and 5</w:t>
            </w:r>
          </w:p>
        </w:tc>
        <w:tc>
          <w:tcPr>
            <w:tcW w:w="2838" w:type="dxa"/>
            <w:tcBorders>
              <w:top w:val="nil"/>
              <w:left w:val="single" w:sz="4" w:space="0" w:color="auto"/>
              <w:bottom w:val="nil"/>
              <w:right w:val="single" w:sz="4" w:space="0" w:color="auto"/>
            </w:tcBorders>
            <w:shd w:val="clear" w:color="auto" w:fill="auto"/>
            <w:vAlign w:val="center"/>
            <w:tcPrChange w:id="257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1A8B988" w14:textId="77777777" w:rsidR="00EC6B89" w:rsidRPr="001141C9" w:rsidRDefault="00EC6B89" w:rsidP="00893B83">
            <w:pPr>
              <w:pStyle w:val="TAC"/>
              <w:rPr>
                <w:lang w:eastAsia="zh-CN"/>
              </w:rPr>
            </w:pPr>
          </w:p>
        </w:tc>
      </w:tr>
      <w:tr w:rsidR="00EC6B89" w:rsidRPr="001141C9" w14:paraId="662283F1" w14:textId="77777777" w:rsidTr="00476271">
        <w:trPr>
          <w:jc w:val="center"/>
          <w:trPrChange w:id="257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7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B888096"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57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EB9B024"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576" w:author="Reihaneh Malekafzaliardakani" w:date="2025-02-24T21:43:00Z">
              <w:tcPr>
                <w:tcW w:w="963" w:type="dxa"/>
                <w:gridSpan w:val="2"/>
                <w:tcBorders>
                  <w:left w:val="single" w:sz="4" w:space="0" w:color="auto"/>
                  <w:right w:val="single" w:sz="4" w:space="0" w:color="auto"/>
                </w:tcBorders>
                <w:vAlign w:val="center"/>
              </w:tcPr>
            </w:tcPrChange>
          </w:tcPr>
          <w:p w14:paraId="14A73105" w14:textId="77777777" w:rsidR="00EC6B89" w:rsidRPr="001141C9" w:rsidRDefault="00EC6B89" w:rsidP="00893B83">
            <w:pPr>
              <w:pStyle w:val="TAC"/>
              <w:rPr>
                <w:szCs w:val="18"/>
                <w:lang w:eastAsia="zh-CN"/>
              </w:rPr>
            </w:pPr>
            <w:r>
              <w:rPr>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57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03B6B" w14:textId="77777777" w:rsidR="00EC6B89" w:rsidRPr="001141C9" w:rsidRDefault="00EC6B89" w:rsidP="00893B83">
            <w:pPr>
              <w:pStyle w:val="TAC"/>
            </w:pPr>
            <w:r>
              <w:rPr>
                <w:lang w:val="en-US" w:eastAsia="zh-CN"/>
              </w:rPr>
              <w:t>n7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257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2C47754" w14:textId="77777777" w:rsidR="00EC6B89" w:rsidRPr="001141C9" w:rsidRDefault="00EC6B89" w:rsidP="00893B83">
            <w:pPr>
              <w:pStyle w:val="TAC"/>
              <w:rPr>
                <w:lang w:eastAsia="zh-CN"/>
              </w:rPr>
            </w:pPr>
          </w:p>
        </w:tc>
      </w:tr>
      <w:tr w:rsidR="00EC6B89" w:rsidRPr="001141C9" w14:paraId="7613E2E3" w14:textId="77777777" w:rsidTr="00476271">
        <w:trPr>
          <w:jc w:val="center"/>
          <w:trPrChange w:id="257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8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52C97C1"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58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AC6B3D6"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582" w:author="Reihaneh Malekafzaliardakani" w:date="2025-02-24T21:43:00Z">
              <w:tcPr>
                <w:tcW w:w="963" w:type="dxa"/>
                <w:gridSpan w:val="2"/>
                <w:tcBorders>
                  <w:left w:val="single" w:sz="4" w:space="0" w:color="auto"/>
                  <w:right w:val="single" w:sz="4" w:space="0" w:color="auto"/>
                </w:tcBorders>
                <w:vAlign w:val="center"/>
              </w:tcPr>
            </w:tcPrChange>
          </w:tcPr>
          <w:p w14:paraId="23EDE1B9" w14:textId="77777777" w:rsidR="00EC6B89" w:rsidRPr="001141C9" w:rsidRDefault="00EC6B89" w:rsidP="00893B83">
            <w:pPr>
              <w:pStyle w:val="TAC"/>
              <w:rPr>
                <w:szCs w:val="18"/>
                <w:lang w:eastAsia="zh-CN"/>
              </w:rPr>
            </w:pPr>
            <w:r>
              <w:rPr>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58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94CE5" w14:textId="77777777" w:rsidR="00EC6B89" w:rsidRPr="001141C9" w:rsidRDefault="00EC6B89" w:rsidP="00893B83">
            <w:pPr>
              <w:pStyle w:val="TAC"/>
            </w:pPr>
            <w:r>
              <w:rPr>
                <w:lang w:val="en-US" w:eastAsia="zh-CN"/>
              </w:rPr>
              <w:t>n26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258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207F377" w14:textId="77777777" w:rsidR="00EC6B89" w:rsidRPr="001141C9" w:rsidRDefault="00EC6B89" w:rsidP="00893B83">
            <w:pPr>
              <w:pStyle w:val="TAC"/>
              <w:rPr>
                <w:lang w:eastAsia="zh-CN"/>
              </w:rPr>
            </w:pPr>
          </w:p>
        </w:tc>
      </w:tr>
      <w:tr w:rsidR="00EC6B89" w:rsidRPr="001141C9" w14:paraId="0522F14C" w14:textId="77777777" w:rsidTr="00476271">
        <w:trPr>
          <w:jc w:val="center"/>
          <w:trPrChange w:id="258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58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3F40351"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vAlign w:val="center"/>
            <w:tcPrChange w:id="258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3302725"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588" w:author="Reihaneh Malekafzaliardakani" w:date="2025-02-24T21:43:00Z">
              <w:tcPr>
                <w:tcW w:w="963" w:type="dxa"/>
                <w:gridSpan w:val="2"/>
                <w:tcBorders>
                  <w:left w:val="single" w:sz="4" w:space="0" w:color="auto"/>
                  <w:right w:val="single" w:sz="4" w:space="0" w:color="auto"/>
                </w:tcBorders>
                <w:vAlign w:val="center"/>
              </w:tcPr>
            </w:tcPrChange>
          </w:tcPr>
          <w:p w14:paraId="195AA5DD" w14:textId="77777777" w:rsidR="00EC6B89" w:rsidRPr="001141C9" w:rsidRDefault="00EC6B89" w:rsidP="00893B83">
            <w:pPr>
              <w:pStyle w:val="TAC"/>
              <w:rPr>
                <w:szCs w:val="18"/>
                <w:lang w:eastAsia="zh-CN"/>
              </w:rPr>
            </w:pPr>
            <w:r>
              <w:rPr>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58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9C6A8" w14:textId="77777777" w:rsidR="00EC6B89" w:rsidRPr="001141C9" w:rsidRDefault="00EC6B89" w:rsidP="00893B83">
            <w:pPr>
              <w:pStyle w:val="TAC"/>
            </w:pPr>
            <w:r>
              <w:rPr>
                <w:lang w:val="en-US" w:eastAsia="zh-CN"/>
              </w:rPr>
              <w:t>CA_n78(2A)_BCS 4 and 5</w:t>
            </w:r>
          </w:p>
        </w:tc>
        <w:tc>
          <w:tcPr>
            <w:tcW w:w="2838" w:type="dxa"/>
            <w:tcBorders>
              <w:top w:val="nil"/>
              <w:left w:val="single" w:sz="4" w:space="0" w:color="auto"/>
              <w:bottom w:val="single" w:sz="4" w:space="0" w:color="auto"/>
              <w:right w:val="single" w:sz="4" w:space="0" w:color="auto"/>
            </w:tcBorders>
            <w:shd w:val="clear" w:color="auto" w:fill="auto"/>
            <w:vAlign w:val="center"/>
            <w:tcPrChange w:id="259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66FDCA" w14:textId="77777777" w:rsidR="00EC6B89" w:rsidRPr="001141C9" w:rsidRDefault="00EC6B89" w:rsidP="00893B83">
            <w:pPr>
              <w:pStyle w:val="TAC"/>
              <w:rPr>
                <w:lang w:eastAsia="zh-CN"/>
              </w:rPr>
            </w:pPr>
          </w:p>
        </w:tc>
      </w:tr>
      <w:tr w:rsidR="00EC6B89" w:rsidRPr="001141C9" w14:paraId="3682400F" w14:textId="77777777" w:rsidTr="00476271">
        <w:trPr>
          <w:jc w:val="center"/>
          <w:trPrChange w:id="259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59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288FABF4"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CA_n1A-n3B-n7A-n26A-n78C</w:t>
            </w:r>
          </w:p>
        </w:tc>
        <w:tc>
          <w:tcPr>
            <w:tcW w:w="3251" w:type="dxa"/>
            <w:tcBorders>
              <w:top w:val="single" w:sz="4" w:space="0" w:color="auto"/>
              <w:left w:val="single" w:sz="4" w:space="0" w:color="auto"/>
              <w:bottom w:val="nil"/>
              <w:right w:val="single" w:sz="4" w:space="0" w:color="auto"/>
            </w:tcBorders>
            <w:shd w:val="clear" w:color="auto" w:fill="auto"/>
            <w:vAlign w:val="center"/>
            <w:tcPrChange w:id="259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AC48416"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500C0EA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799B855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5E56746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35BC768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1A1CBE9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5BC95A2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5693C708"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7E47615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136DFB8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7D5666FD"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CA_n78C</w:t>
            </w:r>
          </w:p>
        </w:tc>
        <w:tc>
          <w:tcPr>
            <w:tcW w:w="2940" w:type="dxa"/>
            <w:tcBorders>
              <w:left w:val="single" w:sz="4" w:space="0" w:color="auto"/>
              <w:right w:val="single" w:sz="4" w:space="0" w:color="auto"/>
            </w:tcBorders>
            <w:vAlign w:val="center"/>
            <w:tcPrChange w:id="2594" w:author="Reihaneh Malekafzaliardakani" w:date="2025-02-24T21:43:00Z">
              <w:tcPr>
                <w:tcW w:w="963" w:type="dxa"/>
                <w:gridSpan w:val="2"/>
                <w:tcBorders>
                  <w:left w:val="single" w:sz="4" w:space="0" w:color="auto"/>
                  <w:right w:val="single" w:sz="4" w:space="0" w:color="auto"/>
                </w:tcBorders>
                <w:vAlign w:val="center"/>
              </w:tcPr>
            </w:tcPrChange>
          </w:tcPr>
          <w:p w14:paraId="76BA0406"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59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94DCB"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59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6A491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078A2AF3" w14:textId="77777777" w:rsidTr="00476271">
        <w:trPr>
          <w:jc w:val="center"/>
          <w:trPrChange w:id="259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59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DE05757"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59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28380EA"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600" w:author="Reihaneh Malekafzaliardakani" w:date="2025-02-24T21:43:00Z">
              <w:tcPr>
                <w:tcW w:w="963" w:type="dxa"/>
                <w:gridSpan w:val="2"/>
                <w:tcBorders>
                  <w:left w:val="single" w:sz="4" w:space="0" w:color="auto"/>
                  <w:right w:val="single" w:sz="4" w:space="0" w:color="auto"/>
                </w:tcBorders>
                <w:vAlign w:val="center"/>
              </w:tcPr>
            </w:tcPrChange>
          </w:tcPr>
          <w:p w14:paraId="69F588D1"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0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EA4C7" w14:textId="77777777" w:rsidR="00EC6B89" w:rsidRPr="001141C9" w:rsidRDefault="00EC6B89" w:rsidP="00893B83">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60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A541A84" w14:textId="77777777" w:rsidR="00EC6B89" w:rsidRPr="001141C9" w:rsidRDefault="00EC6B89" w:rsidP="00893B83">
            <w:pPr>
              <w:spacing w:after="0"/>
              <w:jc w:val="center"/>
              <w:rPr>
                <w:rFonts w:ascii="Arial" w:hAnsi="Arial"/>
                <w:sz w:val="18"/>
                <w:lang w:eastAsia="zh-CN"/>
              </w:rPr>
            </w:pPr>
          </w:p>
        </w:tc>
      </w:tr>
      <w:tr w:rsidR="00EC6B89" w:rsidRPr="001141C9" w14:paraId="34E6D6CC" w14:textId="77777777" w:rsidTr="00476271">
        <w:trPr>
          <w:jc w:val="center"/>
          <w:trPrChange w:id="260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0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A9E5C74"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60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84DC67B"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606" w:author="Reihaneh Malekafzaliardakani" w:date="2025-02-24T21:43:00Z">
              <w:tcPr>
                <w:tcW w:w="963" w:type="dxa"/>
                <w:gridSpan w:val="2"/>
                <w:tcBorders>
                  <w:left w:val="single" w:sz="4" w:space="0" w:color="auto"/>
                  <w:right w:val="single" w:sz="4" w:space="0" w:color="auto"/>
                </w:tcBorders>
                <w:vAlign w:val="center"/>
              </w:tcPr>
            </w:tcPrChange>
          </w:tcPr>
          <w:p w14:paraId="2AC40539"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0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91973"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260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1221E08" w14:textId="77777777" w:rsidR="00EC6B89" w:rsidRPr="001141C9" w:rsidRDefault="00EC6B89" w:rsidP="00893B83">
            <w:pPr>
              <w:spacing w:after="0"/>
              <w:jc w:val="center"/>
              <w:rPr>
                <w:rFonts w:ascii="Arial" w:hAnsi="Arial"/>
                <w:sz w:val="18"/>
                <w:lang w:eastAsia="zh-CN"/>
              </w:rPr>
            </w:pPr>
          </w:p>
        </w:tc>
      </w:tr>
      <w:tr w:rsidR="00EC6B89" w:rsidRPr="001141C9" w14:paraId="779AF348" w14:textId="77777777" w:rsidTr="00476271">
        <w:trPr>
          <w:jc w:val="center"/>
          <w:trPrChange w:id="260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1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6CB2B4D"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61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B48DEA0"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612" w:author="Reihaneh Malekafzaliardakani" w:date="2025-02-24T21:43:00Z">
              <w:tcPr>
                <w:tcW w:w="963" w:type="dxa"/>
                <w:gridSpan w:val="2"/>
                <w:tcBorders>
                  <w:left w:val="single" w:sz="4" w:space="0" w:color="auto"/>
                  <w:right w:val="single" w:sz="4" w:space="0" w:color="auto"/>
                </w:tcBorders>
                <w:vAlign w:val="center"/>
              </w:tcPr>
            </w:tcPrChange>
          </w:tcPr>
          <w:p w14:paraId="059155B4"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1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188FF"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261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14177B9" w14:textId="77777777" w:rsidR="00EC6B89" w:rsidRPr="001141C9" w:rsidRDefault="00EC6B89" w:rsidP="00893B83">
            <w:pPr>
              <w:spacing w:after="0"/>
              <w:jc w:val="center"/>
              <w:rPr>
                <w:rFonts w:ascii="Arial" w:hAnsi="Arial"/>
                <w:sz w:val="18"/>
                <w:lang w:eastAsia="zh-CN"/>
              </w:rPr>
            </w:pPr>
          </w:p>
        </w:tc>
      </w:tr>
      <w:tr w:rsidR="00EC6B89" w:rsidRPr="001141C9" w14:paraId="3780CB8D" w14:textId="77777777" w:rsidTr="00476271">
        <w:trPr>
          <w:jc w:val="center"/>
          <w:trPrChange w:id="261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1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E7413C2"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61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626C408"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618" w:author="Reihaneh Malekafzaliardakani" w:date="2025-02-24T21:43:00Z">
              <w:tcPr>
                <w:tcW w:w="963" w:type="dxa"/>
                <w:gridSpan w:val="2"/>
                <w:tcBorders>
                  <w:left w:val="single" w:sz="4" w:space="0" w:color="auto"/>
                  <w:right w:val="single" w:sz="4" w:space="0" w:color="auto"/>
                </w:tcBorders>
                <w:vAlign w:val="center"/>
              </w:tcPr>
            </w:tcPrChange>
          </w:tcPr>
          <w:p w14:paraId="683B367A"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1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5E2C7" w14:textId="77777777" w:rsidR="00EC6B89" w:rsidRPr="001141C9" w:rsidRDefault="00EC6B89" w:rsidP="00893B83">
            <w:pPr>
              <w:spacing w:after="0"/>
              <w:jc w:val="center"/>
              <w:rPr>
                <w:rFonts w:ascii="Arial" w:hAnsi="Arial"/>
                <w:sz w:val="18"/>
              </w:rPr>
            </w:pPr>
            <w:r w:rsidRPr="001141C9">
              <w:rPr>
                <w:rFonts w:ascii="Arial" w:hAnsi="Arial"/>
                <w:sz w:val="18"/>
              </w:rPr>
              <w:t>CA_n78C_BCS0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262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F9BAD1" w14:textId="77777777" w:rsidR="00EC6B89" w:rsidRPr="001141C9" w:rsidRDefault="00EC6B89" w:rsidP="00893B83">
            <w:pPr>
              <w:spacing w:after="0"/>
              <w:jc w:val="center"/>
              <w:rPr>
                <w:rFonts w:ascii="Arial" w:hAnsi="Arial"/>
                <w:sz w:val="18"/>
                <w:lang w:eastAsia="zh-CN"/>
              </w:rPr>
            </w:pPr>
          </w:p>
        </w:tc>
      </w:tr>
      <w:tr w:rsidR="00EC6B89" w:rsidRPr="001141C9" w14:paraId="37B92FCA" w14:textId="77777777" w:rsidTr="00476271">
        <w:trPr>
          <w:jc w:val="center"/>
          <w:trPrChange w:id="262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2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30DC227" w14:textId="77777777" w:rsidR="00EC6B89" w:rsidRPr="001141C9" w:rsidRDefault="00EC6B89" w:rsidP="00893B83">
            <w:pPr>
              <w:pStyle w:val="TAC"/>
            </w:pPr>
          </w:p>
        </w:tc>
        <w:tc>
          <w:tcPr>
            <w:tcW w:w="3251" w:type="dxa"/>
            <w:tcBorders>
              <w:top w:val="single" w:sz="4" w:space="0" w:color="auto"/>
              <w:left w:val="single" w:sz="4" w:space="0" w:color="auto"/>
              <w:bottom w:val="nil"/>
              <w:right w:val="single" w:sz="4" w:space="0" w:color="auto"/>
            </w:tcBorders>
            <w:shd w:val="clear" w:color="auto" w:fill="auto"/>
            <w:vAlign w:val="center"/>
            <w:tcPrChange w:id="262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1DE3B85" w14:textId="77777777" w:rsidR="00EC6B89" w:rsidRPr="001141C9" w:rsidRDefault="00EC6B89" w:rsidP="00893B83">
            <w:pPr>
              <w:pStyle w:val="TAC"/>
              <w:rPr>
                <w:szCs w:val="18"/>
              </w:rPr>
            </w:pPr>
            <w:r>
              <w:rPr>
                <w:lang w:val="en-US" w:eastAsia="zh-CN"/>
              </w:rPr>
              <w:t>CA_n3B</w:t>
            </w:r>
          </w:p>
        </w:tc>
        <w:tc>
          <w:tcPr>
            <w:tcW w:w="2940" w:type="dxa"/>
            <w:tcBorders>
              <w:left w:val="single" w:sz="4" w:space="0" w:color="auto"/>
              <w:right w:val="single" w:sz="4" w:space="0" w:color="auto"/>
            </w:tcBorders>
            <w:vAlign w:val="center"/>
            <w:tcPrChange w:id="2624" w:author="Reihaneh Malekafzaliardakani" w:date="2025-02-24T21:43:00Z">
              <w:tcPr>
                <w:tcW w:w="963" w:type="dxa"/>
                <w:gridSpan w:val="2"/>
                <w:tcBorders>
                  <w:left w:val="single" w:sz="4" w:space="0" w:color="auto"/>
                  <w:right w:val="single" w:sz="4" w:space="0" w:color="auto"/>
                </w:tcBorders>
                <w:vAlign w:val="center"/>
              </w:tcPr>
            </w:tcPrChange>
          </w:tcPr>
          <w:p w14:paraId="659E1FA0" w14:textId="77777777" w:rsidR="00EC6B89" w:rsidRPr="001141C9" w:rsidRDefault="00EC6B89" w:rsidP="00893B83">
            <w:pPr>
              <w:pStyle w:val="TAC"/>
              <w:rPr>
                <w:lang w:eastAsia="zh-CN"/>
              </w:rPr>
            </w:pPr>
            <w:r w:rsidRPr="00BF740A">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2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033CF" w14:textId="77777777" w:rsidR="00EC6B89" w:rsidRPr="001141C9" w:rsidRDefault="00EC6B89" w:rsidP="00893B83">
            <w:pPr>
              <w:pStyle w:val="TAC"/>
            </w:pPr>
            <w:r>
              <w:rPr>
                <w:rFonts w:cs="Arial"/>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62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40819D" w14:textId="77777777" w:rsidR="00EC6B89" w:rsidRPr="001141C9" w:rsidRDefault="00EC6B89" w:rsidP="00893B83">
            <w:pPr>
              <w:pStyle w:val="TAC"/>
              <w:rPr>
                <w:lang w:eastAsia="zh-CN"/>
              </w:rPr>
            </w:pPr>
            <w:r>
              <w:rPr>
                <w:lang w:eastAsia="zh-CN"/>
              </w:rPr>
              <w:t>1</w:t>
            </w:r>
          </w:p>
        </w:tc>
      </w:tr>
      <w:tr w:rsidR="00EC6B89" w:rsidRPr="001141C9" w14:paraId="6152F63B" w14:textId="77777777" w:rsidTr="00476271">
        <w:trPr>
          <w:jc w:val="center"/>
          <w:trPrChange w:id="262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2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66B245C"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62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75EBE4D"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630" w:author="Reihaneh Malekafzaliardakani" w:date="2025-02-24T21:43:00Z">
              <w:tcPr>
                <w:tcW w:w="963" w:type="dxa"/>
                <w:gridSpan w:val="2"/>
                <w:tcBorders>
                  <w:left w:val="single" w:sz="4" w:space="0" w:color="auto"/>
                  <w:right w:val="single" w:sz="4" w:space="0" w:color="auto"/>
                </w:tcBorders>
                <w:vAlign w:val="center"/>
              </w:tcPr>
            </w:tcPrChange>
          </w:tcPr>
          <w:p w14:paraId="38B78ADB" w14:textId="77777777" w:rsidR="00EC6B89" w:rsidRPr="001141C9" w:rsidRDefault="00EC6B89" w:rsidP="00893B83">
            <w:pPr>
              <w:pStyle w:val="TAC"/>
              <w:rPr>
                <w:lang w:eastAsia="zh-CN"/>
              </w:rPr>
            </w:pPr>
            <w:r w:rsidRPr="00BF740A">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3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6C933" w14:textId="77777777" w:rsidR="00EC6B89" w:rsidRPr="001141C9" w:rsidRDefault="00EC6B89" w:rsidP="00893B83">
            <w:pPr>
              <w:pStyle w:val="TAC"/>
            </w:pPr>
            <w:r>
              <w:rPr>
                <w:rFonts w:cs="Arial"/>
              </w:rPr>
              <w:t>CA_n3B_BCS1</w:t>
            </w:r>
          </w:p>
        </w:tc>
        <w:tc>
          <w:tcPr>
            <w:tcW w:w="2838" w:type="dxa"/>
            <w:tcBorders>
              <w:top w:val="nil"/>
              <w:left w:val="single" w:sz="4" w:space="0" w:color="auto"/>
              <w:bottom w:val="nil"/>
              <w:right w:val="single" w:sz="4" w:space="0" w:color="auto"/>
            </w:tcBorders>
            <w:shd w:val="clear" w:color="auto" w:fill="auto"/>
            <w:vAlign w:val="center"/>
            <w:tcPrChange w:id="263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0719AF8" w14:textId="77777777" w:rsidR="00EC6B89" w:rsidRPr="001141C9" w:rsidRDefault="00EC6B89" w:rsidP="00893B83">
            <w:pPr>
              <w:pStyle w:val="TAC"/>
              <w:rPr>
                <w:lang w:eastAsia="zh-CN"/>
              </w:rPr>
            </w:pPr>
          </w:p>
        </w:tc>
      </w:tr>
      <w:tr w:rsidR="00EC6B89" w:rsidRPr="001141C9" w14:paraId="3A3D5435" w14:textId="77777777" w:rsidTr="00476271">
        <w:trPr>
          <w:jc w:val="center"/>
          <w:trPrChange w:id="263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3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6BD22FB"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63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0F3C016"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636" w:author="Reihaneh Malekafzaliardakani" w:date="2025-02-24T21:43:00Z">
              <w:tcPr>
                <w:tcW w:w="963" w:type="dxa"/>
                <w:gridSpan w:val="2"/>
                <w:tcBorders>
                  <w:left w:val="single" w:sz="4" w:space="0" w:color="auto"/>
                  <w:right w:val="single" w:sz="4" w:space="0" w:color="auto"/>
                </w:tcBorders>
                <w:vAlign w:val="center"/>
              </w:tcPr>
            </w:tcPrChange>
          </w:tcPr>
          <w:p w14:paraId="021D0215" w14:textId="77777777" w:rsidR="00EC6B89" w:rsidRPr="001141C9" w:rsidRDefault="00EC6B89" w:rsidP="00893B83">
            <w:pPr>
              <w:pStyle w:val="TAC"/>
              <w:rPr>
                <w:lang w:eastAsia="zh-CN"/>
              </w:rPr>
            </w:pPr>
            <w:r w:rsidRPr="00BF740A">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3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59D4C" w14:textId="77777777" w:rsidR="00EC6B89" w:rsidRPr="001141C9" w:rsidRDefault="00EC6B89" w:rsidP="00893B83">
            <w:pPr>
              <w:pStyle w:val="TAC"/>
            </w:pPr>
            <w:r>
              <w:rPr>
                <w:rFonts w:cs="Arial"/>
              </w:rPr>
              <w:t>5, 10, 15, 20, 25, 30, 35, 40, 50</w:t>
            </w:r>
          </w:p>
        </w:tc>
        <w:tc>
          <w:tcPr>
            <w:tcW w:w="2838" w:type="dxa"/>
            <w:tcBorders>
              <w:top w:val="nil"/>
              <w:left w:val="single" w:sz="4" w:space="0" w:color="auto"/>
              <w:bottom w:val="nil"/>
              <w:right w:val="single" w:sz="4" w:space="0" w:color="auto"/>
            </w:tcBorders>
            <w:shd w:val="clear" w:color="auto" w:fill="auto"/>
            <w:vAlign w:val="center"/>
            <w:tcPrChange w:id="263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CD032E5" w14:textId="77777777" w:rsidR="00EC6B89" w:rsidRPr="001141C9" w:rsidRDefault="00EC6B89" w:rsidP="00893B83">
            <w:pPr>
              <w:pStyle w:val="TAC"/>
              <w:rPr>
                <w:lang w:eastAsia="zh-CN"/>
              </w:rPr>
            </w:pPr>
          </w:p>
        </w:tc>
      </w:tr>
      <w:tr w:rsidR="00EC6B89" w:rsidRPr="001141C9" w14:paraId="742A9466" w14:textId="77777777" w:rsidTr="00476271">
        <w:trPr>
          <w:jc w:val="center"/>
          <w:trPrChange w:id="263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4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DD44700"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64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3B4AB5C"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642" w:author="Reihaneh Malekafzaliardakani" w:date="2025-02-24T21:43:00Z">
              <w:tcPr>
                <w:tcW w:w="963" w:type="dxa"/>
                <w:gridSpan w:val="2"/>
                <w:tcBorders>
                  <w:left w:val="single" w:sz="4" w:space="0" w:color="auto"/>
                  <w:right w:val="single" w:sz="4" w:space="0" w:color="auto"/>
                </w:tcBorders>
                <w:vAlign w:val="center"/>
              </w:tcPr>
            </w:tcPrChange>
          </w:tcPr>
          <w:p w14:paraId="351EB287" w14:textId="77777777" w:rsidR="00EC6B89" w:rsidRPr="001141C9" w:rsidRDefault="00EC6B89" w:rsidP="00893B83">
            <w:pPr>
              <w:pStyle w:val="TAC"/>
              <w:rPr>
                <w:lang w:eastAsia="zh-CN"/>
              </w:rPr>
            </w:pPr>
            <w:r w:rsidRPr="00BF740A">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4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3B12B" w14:textId="77777777" w:rsidR="00EC6B89" w:rsidRPr="001141C9" w:rsidRDefault="00EC6B89" w:rsidP="00893B83">
            <w:pPr>
              <w:pStyle w:val="TAC"/>
            </w:pPr>
            <w:r>
              <w:rPr>
                <w:rFonts w:cs="Arial"/>
              </w:rPr>
              <w:t>5, 10, 15, 20, 25, 30</w:t>
            </w:r>
          </w:p>
        </w:tc>
        <w:tc>
          <w:tcPr>
            <w:tcW w:w="2838" w:type="dxa"/>
            <w:tcBorders>
              <w:top w:val="nil"/>
              <w:left w:val="single" w:sz="4" w:space="0" w:color="auto"/>
              <w:bottom w:val="nil"/>
              <w:right w:val="single" w:sz="4" w:space="0" w:color="auto"/>
            </w:tcBorders>
            <w:shd w:val="clear" w:color="auto" w:fill="auto"/>
            <w:vAlign w:val="center"/>
            <w:tcPrChange w:id="264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9A0AD72" w14:textId="77777777" w:rsidR="00EC6B89" w:rsidRPr="001141C9" w:rsidRDefault="00EC6B89" w:rsidP="00893B83">
            <w:pPr>
              <w:pStyle w:val="TAC"/>
              <w:rPr>
                <w:lang w:eastAsia="zh-CN"/>
              </w:rPr>
            </w:pPr>
          </w:p>
        </w:tc>
      </w:tr>
      <w:tr w:rsidR="00EC6B89" w:rsidRPr="001141C9" w14:paraId="75A4AA72" w14:textId="77777777" w:rsidTr="00476271">
        <w:trPr>
          <w:jc w:val="center"/>
          <w:trPrChange w:id="264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64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08C10C8"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vAlign w:val="center"/>
            <w:tcPrChange w:id="264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86C88B9"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648" w:author="Reihaneh Malekafzaliardakani" w:date="2025-02-24T21:43:00Z">
              <w:tcPr>
                <w:tcW w:w="963" w:type="dxa"/>
                <w:gridSpan w:val="2"/>
                <w:tcBorders>
                  <w:left w:val="single" w:sz="4" w:space="0" w:color="auto"/>
                  <w:right w:val="single" w:sz="4" w:space="0" w:color="auto"/>
                </w:tcBorders>
                <w:vAlign w:val="center"/>
              </w:tcPr>
            </w:tcPrChange>
          </w:tcPr>
          <w:p w14:paraId="36C5E04C" w14:textId="77777777" w:rsidR="00EC6B89" w:rsidRPr="001141C9" w:rsidRDefault="00EC6B89" w:rsidP="00893B83">
            <w:pPr>
              <w:pStyle w:val="TAC"/>
              <w:rPr>
                <w:lang w:eastAsia="zh-CN"/>
              </w:rPr>
            </w:pPr>
            <w:r w:rsidRPr="00BF740A">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4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A9B33" w14:textId="77777777" w:rsidR="00EC6B89" w:rsidRPr="001141C9" w:rsidRDefault="00EC6B89" w:rsidP="00893B83">
            <w:pPr>
              <w:pStyle w:val="TAC"/>
            </w:pPr>
            <w:r>
              <w:rPr>
                <w:rFonts w:cs="Arial"/>
              </w:rPr>
              <w:t>CA_n78C_BCS1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265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60DA54" w14:textId="77777777" w:rsidR="00EC6B89" w:rsidRPr="001141C9" w:rsidRDefault="00EC6B89" w:rsidP="00893B83">
            <w:pPr>
              <w:pStyle w:val="TAC"/>
              <w:rPr>
                <w:lang w:eastAsia="zh-CN"/>
              </w:rPr>
            </w:pPr>
          </w:p>
        </w:tc>
      </w:tr>
      <w:tr w:rsidR="00EC6B89" w:rsidRPr="001141C9" w14:paraId="40C0170C" w14:textId="77777777" w:rsidTr="00476271">
        <w:trPr>
          <w:jc w:val="center"/>
          <w:trPrChange w:id="265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65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92BC0C3"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CA_n1A-n3B-n7A-n26(2A)-n78(2A)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265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E8EE1A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3A74150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125727A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3497F18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441A928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4A750D6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078F1A2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17EA404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10B19B6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08A442B9"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654" w:author="Reihaneh Malekafzaliardakani" w:date="2025-02-24T21:43:00Z">
              <w:tcPr>
                <w:tcW w:w="963" w:type="dxa"/>
                <w:gridSpan w:val="2"/>
                <w:tcBorders>
                  <w:left w:val="single" w:sz="4" w:space="0" w:color="auto"/>
                  <w:right w:val="single" w:sz="4" w:space="0" w:color="auto"/>
                </w:tcBorders>
                <w:vAlign w:val="center"/>
              </w:tcPr>
            </w:tcPrChange>
          </w:tcPr>
          <w:p w14:paraId="20A0676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5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CD7F4"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65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E5822F"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1209C6C6" w14:textId="77777777" w:rsidTr="00476271">
        <w:trPr>
          <w:jc w:val="center"/>
          <w:trPrChange w:id="265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5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440F643"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65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B342614"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CA_n26(2A)</w:t>
            </w:r>
          </w:p>
        </w:tc>
        <w:tc>
          <w:tcPr>
            <w:tcW w:w="2940" w:type="dxa"/>
            <w:tcBorders>
              <w:left w:val="single" w:sz="4" w:space="0" w:color="auto"/>
              <w:right w:val="single" w:sz="4" w:space="0" w:color="auto"/>
            </w:tcBorders>
            <w:vAlign w:val="center"/>
            <w:tcPrChange w:id="2660" w:author="Reihaneh Malekafzaliardakani" w:date="2025-02-24T21:43:00Z">
              <w:tcPr>
                <w:tcW w:w="963" w:type="dxa"/>
                <w:gridSpan w:val="2"/>
                <w:tcBorders>
                  <w:left w:val="single" w:sz="4" w:space="0" w:color="auto"/>
                  <w:right w:val="single" w:sz="4" w:space="0" w:color="auto"/>
                </w:tcBorders>
                <w:vAlign w:val="center"/>
              </w:tcPr>
            </w:tcPrChange>
          </w:tcPr>
          <w:p w14:paraId="4AA5C0E1"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6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55C11" w14:textId="77777777" w:rsidR="00EC6B89" w:rsidRPr="001141C9" w:rsidRDefault="00EC6B89" w:rsidP="00893B83">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66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109DA56" w14:textId="77777777" w:rsidR="00EC6B89" w:rsidRPr="001141C9" w:rsidRDefault="00EC6B89" w:rsidP="00893B83">
            <w:pPr>
              <w:spacing w:after="0"/>
              <w:jc w:val="center"/>
              <w:rPr>
                <w:rFonts w:ascii="Arial" w:hAnsi="Arial"/>
                <w:sz w:val="18"/>
                <w:lang w:eastAsia="zh-CN"/>
              </w:rPr>
            </w:pPr>
          </w:p>
        </w:tc>
      </w:tr>
      <w:tr w:rsidR="00EC6B89" w:rsidRPr="001141C9" w14:paraId="49599E33" w14:textId="77777777" w:rsidTr="00476271">
        <w:trPr>
          <w:jc w:val="center"/>
          <w:trPrChange w:id="266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6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C1B4FE1"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66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ED43C2F" w14:textId="77777777" w:rsidR="00EC6B89" w:rsidRPr="001141C9" w:rsidRDefault="00EC6B89" w:rsidP="00893B83">
            <w:pPr>
              <w:spacing w:after="0"/>
              <w:jc w:val="center"/>
              <w:rPr>
                <w:rFonts w:ascii="Arial" w:hAnsi="Arial"/>
                <w:sz w:val="18"/>
                <w:szCs w:val="18"/>
              </w:rPr>
            </w:pPr>
            <w:r>
              <w:rPr>
                <w:rFonts w:ascii="Arial" w:hAnsi="Arial"/>
                <w:sz w:val="18"/>
              </w:rPr>
              <w:t>CA_n78(2A)</w:t>
            </w:r>
          </w:p>
        </w:tc>
        <w:tc>
          <w:tcPr>
            <w:tcW w:w="2940" w:type="dxa"/>
            <w:tcBorders>
              <w:left w:val="single" w:sz="4" w:space="0" w:color="auto"/>
              <w:right w:val="single" w:sz="4" w:space="0" w:color="auto"/>
            </w:tcBorders>
            <w:vAlign w:val="center"/>
            <w:tcPrChange w:id="2666" w:author="Reihaneh Malekafzaliardakani" w:date="2025-02-24T21:43:00Z">
              <w:tcPr>
                <w:tcW w:w="963" w:type="dxa"/>
                <w:gridSpan w:val="2"/>
                <w:tcBorders>
                  <w:left w:val="single" w:sz="4" w:space="0" w:color="auto"/>
                  <w:right w:val="single" w:sz="4" w:space="0" w:color="auto"/>
                </w:tcBorders>
                <w:vAlign w:val="center"/>
              </w:tcPr>
            </w:tcPrChange>
          </w:tcPr>
          <w:p w14:paraId="0F15C1ED"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6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D5552"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266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A7F1BC9" w14:textId="77777777" w:rsidR="00EC6B89" w:rsidRPr="001141C9" w:rsidRDefault="00EC6B89" w:rsidP="00893B83">
            <w:pPr>
              <w:spacing w:after="0"/>
              <w:jc w:val="center"/>
              <w:rPr>
                <w:rFonts w:ascii="Arial" w:hAnsi="Arial"/>
                <w:sz w:val="18"/>
                <w:lang w:eastAsia="zh-CN"/>
              </w:rPr>
            </w:pPr>
          </w:p>
        </w:tc>
      </w:tr>
      <w:tr w:rsidR="00EC6B89" w:rsidRPr="001141C9" w14:paraId="1C34F6DB" w14:textId="77777777" w:rsidTr="00476271">
        <w:trPr>
          <w:jc w:val="center"/>
          <w:trPrChange w:id="266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7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E16DC81"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67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E15E967"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672" w:author="Reihaneh Malekafzaliardakani" w:date="2025-02-24T21:43:00Z">
              <w:tcPr>
                <w:tcW w:w="963" w:type="dxa"/>
                <w:gridSpan w:val="2"/>
                <w:tcBorders>
                  <w:left w:val="single" w:sz="4" w:space="0" w:color="auto"/>
                  <w:right w:val="single" w:sz="4" w:space="0" w:color="auto"/>
                </w:tcBorders>
                <w:vAlign w:val="center"/>
              </w:tcPr>
            </w:tcPrChange>
          </w:tcPr>
          <w:p w14:paraId="49A7D229"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7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63C25" w14:textId="77777777" w:rsidR="00EC6B89" w:rsidRPr="001141C9" w:rsidRDefault="00EC6B89" w:rsidP="00893B83">
            <w:pPr>
              <w:spacing w:after="0"/>
              <w:jc w:val="center"/>
              <w:rPr>
                <w:rFonts w:ascii="Arial" w:hAnsi="Arial"/>
                <w:sz w:val="18"/>
              </w:rPr>
            </w:pPr>
            <w:r w:rsidRPr="001141C9">
              <w:rPr>
                <w:rFonts w:ascii="Arial" w:hAnsi="Arial"/>
                <w:sz w:val="18"/>
              </w:rPr>
              <w:t>CA_n26(2A)_BCS0</w:t>
            </w:r>
          </w:p>
        </w:tc>
        <w:tc>
          <w:tcPr>
            <w:tcW w:w="2838" w:type="dxa"/>
            <w:tcBorders>
              <w:top w:val="nil"/>
              <w:left w:val="single" w:sz="4" w:space="0" w:color="auto"/>
              <w:bottom w:val="nil"/>
              <w:right w:val="single" w:sz="4" w:space="0" w:color="auto"/>
            </w:tcBorders>
            <w:shd w:val="clear" w:color="auto" w:fill="auto"/>
            <w:vAlign w:val="center"/>
            <w:tcPrChange w:id="267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9AE3BB2" w14:textId="77777777" w:rsidR="00EC6B89" w:rsidRPr="001141C9" w:rsidRDefault="00EC6B89" w:rsidP="00893B83">
            <w:pPr>
              <w:spacing w:after="0"/>
              <w:jc w:val="center"/>
              <w:rPr>
                <w:rFonts w:ascii="Arial" w:hAnsi="Arial"/>
                <w:sz w:val="18"/>
                <w:lang w:eastAsia="zh-CN"/>
              </w:rPr>
            </w:pPr>
          </w:p>
        </w:tc>
      </w:tr>
      <w:tr w:rsidR="00EC6B89" w:rsidRPr="001141C9" w14:paraId="73F2549F" w14:textId="77777777" w:rsidTr="00476271">
        <w:trPr>
          <w:jc w:val="center"/>
          <w:trPrChange w:id="267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7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6EEE535"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67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5DBFE32"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678" w:author="Reihaneh Malekafzaliardakani" w:date="2025-02-24T21:43:00Z">
              <w:tcPr>
                <w:tcW w:w="963" w:type="dxa"/>
                <w:gridSpan w:val="2"/>
                <w:tcBorders>
                  <w:left w:val="single" w:sz="4" w:space="0" w:color="auto"/>
                  <w:right w:val="single" w:sz="4" w:space="0" w:color="auto"/>
                </w:tcBorders>
                <w:vAlign w:val="center"/>
              </w:tcPr>
            </w:tcPrChange>
          </w:tcPr>
          <w:p w14:paraId="63B372C5"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7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6C8A7" w14:textId="77777777" w:rsidR="00EC6B89" w:rsidRPr="001141C9" w:rsidRDefault="00EC6B89" w:rsidP="00893B83">
            <w:pPr>
              <w:spacing w:after="0"/>
              <w:jc w:val="center"/>
              <w:rPr>
                <w:rFonts w:ascii="Arial" w:hAnsi="Arial"/>
                <w:sz w:val="18"/>
              </w:rPr>
            </w:pPr>
            <w:r w:rsidRPr="001141C9">
              <w:rPr>
                <w:rFonts w:ascii="Arial" w:hAnsi="Arial"/>
                <w:sz w:val="18"/>
              </w:rPr>
              <w:t>CA_n78(2A)_BCS0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268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8CADC0" w14:textId="77777777" w:rsidR="00EC6B89" w:rsidRPr="001141C9" w:rsidRDefault="00EC6B89" w:rsidP="00893B83">
            <w:pPr>
              <w:spacing w:after="0"/>
              <w:jc w:val="center"/>
              <w:rPr>
                <w:rFonts w:ascii="Arial" w:hAnsi="Arial"/>
                <w:sz w:val="18"/>
                <w:lang w:eastAsia="zh-CN"/>
              </w:rPr>
            </w:pPr>
          </w:p>
        </w:tc>
      </w:tr>
      <w:tr w:rsidR="00EC6B89" w:rsidRPr="001141C9" w14:paraId="4147E397" w14:textId="77777777" w:rsidTr="00476271">
        <w:trPr>
          <w:jc w:val="center"/>
          <w:trPrChange w:id="268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8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2A5489B" w14:textId="77777777" w:rsidR="00EC6B89" w:rsidRPr="001141C9" w:rsidRDefault="00EC6B89" w:rsidP="00893B83">
            <w:pPr>
              <w:spacing w:after="0"/>
              <w:jc w:val="center"/>
              <w:rPr>
                <w:rFonts w:ascii="Arial" w:hAnsi="Arial"/>
                <w:sz w:val="18"/>
              </w:rPr>
            </w:pPr>
          </w:p>
        </w:tc>
        <w:tc>
          <w:tcPr>
            <w:tcW w:w="3251" w:type="dxa"/>
            <w:tcBorders>
              <w:top w:val="single" w:sz="4" w:space="0" w:color="auto"/>
              <w:left w:val="single" w:sz="4" w:space="0" w:color="auto"/>
              <w:bottom w:val="nil"/>
              <w:right w:val="single" w:sz="4" w:space="0" w:color="auto"/>
            </w:tcBorders>
            <w:shd w:val="clear" w:color="auto" w:fill="auto"/>
            <w:vAlign w:val="center"/>
            <w:tcPrChange w:id="268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9DF2B11" w14:textId="77777777" w:rsidR="00EC6B89" w:rsidRPr="001141C9" w:rsidRDefault="00EC6B89" w:rsidP="00893B83">
            <w:pPr>
              <w:spacing w:after="0"/>
              <w:jc w:val="center"/>
              <w:rPr>
                <w:rFonts w:ascii="Arial" w:hAnsi="Arial"/>
                <w:sz w:val="18"/>
                <w:szCs w:val="18"/>
              </w:rPr>
            </w:pPr>
            <w:r>
              <w:rPr>
                <w:rFonts w:ascii="Arial" w:hAnsi="Arial"/>
                <w:sz w:val="18"/>
                <w:lang w:val="en-US" w:eastAsia="zh-CN"/>
              </w:rPr>
              <w:t>CA_n3B</w:t>
            </w:r>
          </w:p>
        </w:tc>
        <w:tc>
          <w:tcPr>
            <w:tcW w:w="2940" w:type="dxa"/>
            <w:tcBorders>
              <w:left w:val="single" w:sz="4" w:space="0" w:color="auto"/>
              <w:right w:val="single" w:sz="4" w:space="0" w:color="auto"/>
            </w:tcBorders>
            <w:vAlign w:val="center"/>
            <w:tcPrChange w:id="2684" w:author="Reihaneh Malekafzaliardakani" w:date="2025-02-24T21:43:00Z">
              <w:tcPr>
                <w:tcW w:w="963" w:type="dxa"/>
                <w:gridSpan w:val="2"/>
                <w:tcBorders>
                  <w:left w:val="single" w:sz="4" w:space="0" w:color="auto"/>
                  <w:right w:val="single" w:sz="4" w:space="0" w:color="auto"/>
                </w:tcBorders>
                <w:vAlign w:val="center"/>
              </w:tcPr>
            </w:tcPrChange>
          </w:tcPr>
          <w:p w14:paraId="5183ECF6" w14:textId="77777777" w:rsidR="00EC6B89" w:rsidRPr="001141C9" w:rsidRDefault="00EC6B89" w:rsidP="00893B83">
            <w:pPr>
              <w:pStyle w:val="TAC"/>
              <w:rPr>
                <w:lang w:eastAsia="zh-CN"/>
              </w:rPr>
            </w:pPr>
            <w:r w:rsidRPr="00BF740A">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8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685A3" w14:textId="77777777" w:rsidR="00EC6B89" w:rsidRPr="001141C9" w:rsidRDefault="00EC6B89" w:rsidP="00893B83">
            <w:pPr>
              <w:pStyle w:val="TAC"/>
            </w:pPr>
            <w: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68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E1AA1C" w14:textId="77777777" w:rsidR="00EC6B89" w:rsidRPr="001141C9" w:rsidRDefault="00EC6B89" w:rsidP="00893B83">
            <w:pPr>
              <w:spacing w:after="0"/>
              <w:jc w:val="center"/>
              <w:rPr>
                <w:rFonts w:ascii="Arial" w:hAnsi="Arial"/>
                <w:sz w:val="18"/>
                <w:lang w:eastAsia="zh-CN"/>
              </w:rPr>
            </w:pPr>
            <w:r>
              <w:rPr>
                <w:rFonts w:ascii="Arial" w:hAnsi="Arial"/>
                <w:sz w:val="18"/>
                <w:lang w:eastAsia="zh-CN"/>
              </w:rPr>
              <w:t>1</w:t>
            </w:r>
          </w:p>
        </w:tc>
      </w:tr>
      <w:tr w:rsidR="00EC6B89" w:rsidRPr="001141C9" w14:paraId="37B27D1E" w14:textId="77777777" w:rsidTr="00476271">
        <w:trPr>
          <w:jc w:val="center"/>
          <w:trPrChange w:id="268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8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DF2F583"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68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CC1A4BD"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690" w:author="Reihaneh Malekafzaliardakani" w:date="2025-02-24T21:43:00Z">
              <w:tcPr>
                <w:tcW w:w="963" w:type="dxa"/>
                <w:gridSpan w:val="2"/>
                <w:tcBorders>
                  <w:left w:val="single" w:sz="4" w:space="0" w:color="auto"/>
                  <w:right w:val="single" w:sz="4" w:space="0" w:color="auto"/>
                </w:tcBorders>
                <w:vAlign w:val="center"/>
              </w:tcPr>
            </w:tcPrChange>
          </w:tcPr>
          <w:p w14:paraId="5BD9D421" w14:textId="77777777" w:rsidR="00EC6B89" w:rsidRPr="001141C9" w:rsidRDefault="00EC6B89" w:rsidP="00893B83">
            <w:pPr>
              <w:pStyle w:val="TAC"/>
              <w:rPr>
                <w:lang w:eastAsia="zh-CN"/>
              </w:rPr>
            </w:pPr>
            <w:r w:rsidRPr="00BF740A">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9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BDE5D" w14:textId="77777777" w:rsidR="00EC6B89" w:rsidRPr="001141C9" w:rsidRDefault="00EC6B89" w:rsidP="00893B83">
            <w:pPr>
              <w:pStyle w:val="TAC"/>
            </w:pPr>
            <w:r>
              <w:t>CA_n3B_BCS1</w:t>
            </w:r>
          </w:p>
        </w:tc>
        <w:tc>
          <w:tcPr>
            <w:tcW w:w="2838" w:type="dxa"/>
            <w:tcBorders>
              <w:top w:val="nil"/>
              <w:left w:val="single" w:sz="4" w:space="0" w:color="auto"/>
              <w:bottom w:val="nil"/>
              <w:right w:val="single" w:sz="4" w:space="0" w:color="auto"/>
            </w:tcBorders>
            <w:shd w:val="clear" w:color="auto" w:fill="auto"/>
            <w:vAlign w:val="center"/>
            <w:tcPrChange w:id="269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27E7099" w14:textId="77777777" w:rsidR="00EC6B89" w:rsidRPr="001141C9" w:rsidRDefault="00EC6B89" w:rsidP="00893B83">
            <w:pPr>
              <w:spacing w:after="0"/>
              <w:jc w:val="center"/>
              <w:rPr>
                <w:rFonts w:ascii="Arial" w:hAnsi="Arial"/>
                <w:sz w:val="18"/>
                <w:lang w:eastAsia="zh-CN"/>
              </w:rPr>
            </w:pPr>
          </w:p>
        </w:tc>
      </w:tr>
      <w:tr w:rsidR="00EC6B89" w:rsidRPr="001141C9" w14:paraId="428D7D88" w14:textId="77777777" w:rsidTr="00476271">
        <w:trPr>
          <w:jc w:val="center"/>
          <w:trPrChange w:id="269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69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576B214"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69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59A7C5C"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696" w:author="Reihaneh Malekafzaliardakani" w:date="2025-02-24T21:43:00Z">
              <w:tcPr>
                <w:tcW w:w="963" w:type="dxa"/>
                <w:gridSpan w:val="2"/>
                <w:tcBorders>
                  <w:left w:val="single" w:sz="4" w:space="0" w:color="auto"/>
                  <w:right w:val="single" w:sz="4" w:space="0" w:color="auto"/>
                </w:tcBorders>
                <w:vAlign w:val="center"/>
              </w:tcPr>
            </w:tcPrChange>
          </w:tcPr>
          <w:p w14:paraId="52A1C01E" w14:textId="77777777" w:rsidR="00EC6B89" w:rsidRPr="001141C9" w:rsidRDefault="00EC6B89" w:rsidP="00893B83">
            <w:pPr>
              <w:pStyle w:val="TAC"/>
              <w:rPr>
                <w:lang w:eastAsia="zh-CN"/>
              </w:rPr>
            </w:pPr>
            <w:r w:rsidRPr="00BF740A">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69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431EA" w14:textId="77777777" w:rsidR="00EC6B89" w:rsidRPr="001141C9" w:rsidRDefault="00EC6B89" w:rsidP="00893B83">
            <w:pPr>
              <w:pStyle w:val="TAC"/>
            </w:pPr>
            <w:r>
              <w:t>5, 10, 15, 20, 25, 30, 35, 40, 50</w:t>
            </w:r>
          </w:p>
        </w:tc>
        <w:tc>
          <w:tcPr>
            <w:tcW w:w="2838" w:type="dxa"/>
            <w:tcBorders>
              <w:top w:val="nil"/>
              <w:left w:val="single" w:sz="4" w:space="0" w:color="auto"/>
              <w:bottom w:val="nil"/>
              <w:right w:val="single" w:sz="4" w:space="0" w:color="auto"/>
            </w:tcBorders>
            <w:shd w:val="clear" w:color="auto" w:fill="auto"/>
            <w:vAlign w:val="center"/>
            <w:tcPrChange w:id="269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30BB0E2" w14:textId="77777777" w:rsidR="00EC6B89" w:rsidRPr="001141C9" w:rsidRDefault="00EC6B89" w:rsidP="00893B83">
            <w:pPr>
              <w:spacing w:after="0"/>
              <w:jc w:val="center"/>
              <w:rPr>
                <w:rFonts w:ascii="Arial" w:hAnsi="Arial"/>
                <w:sz w:val="18"/>
                <w:lang w:eastAsia="zh-CN"/>
              </w:rPr>
            </w:pPr>
          </w:p>
        </w:tc>
      </w:tr>
      <w:tr w:rsidR="00EC6B89" w:rsidRPr="001141C9" w14:paraId="7070675B" w14:textId="77777777" w:rsidTr="00476271">
        <w:trPr>
          <w:jc w:val="center"/>
          <w:trPrChange w:id="269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0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915A36C"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70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E2B37FB"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702" w:author="Reihaneh Malekafzaliardakani" w:date="2025-02-24T21:43:00Z">
              <w:tcPr>
                <w:tcW w:w="963" w:type="dxa"/>
                <w:gridSpan w:val="2"/>
                <w:tcBorders>
                  <w:left w:val="single" w:sz="4" w:space="0" w:color="auto"/>
                  <w:right w:val="single" w:sz="4" w:space="0" w:color="auto"/>
                </w:tcBorders>
                <w:vAlign w:val="center"/>
              </w:tcPr>
            </w:tcPrChange>
          </w:tcPr>
          <w:p w14:paraId="3B0F788B" w14:textId="77777777" w:rsidR="00EC6B89" w:rsidRPr="001141C9" w:rsidRDefault="00EC6B89" w:rsidP="00893B83">
            <w:pPr>
              <w:pStyle w:val="TAC"/>
              <w:rPr>
                <w:lang w:eastAsia="zh-CN"/>
              </w:rPr>
            </w:pPr>
            <w:r w:rsidRPr="00BF740A">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0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03699" w14:textId="77777777" w:rsidR="00EC6B89" w:rsidRPr="001141C9" w:rsidRDefault="00EC6B89" w:rsidP="00893B83">
            <w:pPr>
              <w:pStyle w:val="TAC"/>
            </w:pPr>
            <w:r>
              <w:t>CA_n26(2A)_BCS0</w:t>
            </w:r>
          </w:p>
        </w:tc>
        <w:tc>
          <w:tcPr>
            <w:tcW w:w="2838" w:type="dxa"/>
            <w:tcBorders>
              <w:top w:val="nil"/>
              <w:left w:val="single" w:sz="4" w:space="0" w:color="auto"/>
              <w:bottom w:val="nil"/>
              <w:right w:val="single" w:sz="4" w:space="0" w:color="auto"/>
            </w:tcBorders>
            <w:shd w:val="clear" w:color="auto" w:fill="auto"/>
            <w:vAlign w:val="center"/>
            <w:tcPrChange w:id="270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68B7E13" w14:textId="77777777" w:rsidR="00EC6B89" w:rsidRPr="001141C9" w:rsidRDefault="00EC6B89" w:rsidP="00893B83">
            <w:pPr>
              <w:spacing w:after="0"/>
              <w:jc w:val="center"/>
              <w:rPr>
                <w:rFonts w:ascii="Arial" w:hAnsi="Arial"/>
                <w:sz w:val="18"/>
                <w:lang w:eastAsia="zh-CN"/>
              </w:rPr>
            </w:pPr>
          </w:p>
        </w:tc>
      </w:tr>
      <w:tr w:rsidR="00EC6B89" w:rsidRPr="001141C9" w14:paraId="31853601" w14:textId="77777777" w:rsidTr="00476271">
        <w:trPr>
          <w:jc w:val="center"/>
          <w:trPrChange w:id="270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70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33A00B3"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70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339A993"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708" w:author="Reihaneh Malekafzaliardakani" w:date="2025-02-24T21:43:00Z">
              <w:tcPr>
                <w:tcW w:w="963" w:type="dxa"/>
                <w:gridSpan w:val="2"/>
                <w:tcBorders>
                  <w:left w:val="single" w:sz="4" w:space="0" w:color="auto"/>
                  <w:right w:val="single" w:sz="4" w:space="0" w:color="auto"/>
                </w:tcBorders>
                <w:vAlign w:val="center"/>
              </w:tcPr>
            </w:tcPrChange>
          </w:tcPr>
          <w:p w14:paraId="562B1802" w14:textId="77777777" w:rsidR="00EC6B89" w:rsidRPr="001141C9" w:rsidRDefault="00EC6B89" w:rsidP="00893B83">
            <w:pPr>
              <w:pStyle w:val="TAC"/>
              <w:rPr>
                <w:lang w:eastAsia="zh-CN"/>
              </w:rPr>
            </w:pPr>
            <w:r w:rsidRPr="00BF740A">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0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4F9FE" w14:textId="77777777" w:rsidR="00EC6B89" w:rsidRPr="001141C9" w:rsidRDefault="00EC6B89" w:rsidP="00893B83">
            <w:pPr>
              <w:pStyle w:val="TAC"/>
            </w:pPr>
            <w:r>
              <w:t>CA_n78(2A)_BCS2</w:t>
            </w:r>
          </w:p>
        </w:tc>
        <w:tc>
          <w:tcPr>
            <w:tcW w:w="2838" w:type="dxa"/>
            <w:tcBorders>
              <w:top w:val="nil"/>
              <w:left w:val="single" w:sz="4" w:space="0" w:color="auto"/>
              <w:bottom w:val="single" w:sz="4" w:space="0" w:color="auto"/>
              <w:right w:val="single" w:sz="4" w:space="0" w:color="auto"/>
            </w:tcBorders>
            <w:shd w:val="clear" w:color="auto" w:fill="auto"/>
            <w:vAlign w:val="center"/>
            <w:tcPrChange w:id="271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375A04" w14:textId="77777777" w:rsidR="00EC6B89" w:rsidRPr="001141C9" w:rsidRDefault="00EC6B89" w:rsidP="00893B83">
            <w:pPr>
              <w:spacing w:after="0"/>
              <w:jc w:val="center"/>
              <w:rPr>
                <w:rFonts w:ascii="Arial" w:hAnsi="Arial"/>
                <w:sz w:val="18"/>
                <w:lang w:eastAsia="zh-CN"/>
              </w:rPr>
            </w:pPr>
          </w:p>
        </w:tc>
      </w:tr>
      <w:tr w:rsidR="00EC6B89" w:rsidRPr="001141C9" w14:paraId="3C901596" w14:textId="77777777" w:rsidTr="00476271">
        <w:trPr>
          <w:jc w:val="center"/>
          <w:trPrChange w:id="271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71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E75831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CA_n1A-n3B-n7A-n26(2A)-n78C</w:t>
            </w:r>
          </w:p>
        </w:tc>
        <w:tc>
          <w:tcPr>
            <w:tcW w:w="3251" w:type="dxa"/>
            <w:tcBorders>
              <w:top w:val="single" w:sz="4" w:space="0" w:color="auto"/>
              <w:left w:val="single" w:sz="4" w:space="0" w:color="auto"/>
              <w:bottom w:val="nil"/>
              <w:right w:val="single" w:sz="4" w:space="0" w:color="auto"/>
            </w:tcBorders>
            <w:shd w:val="clear" w:color="auto" w:fill="auto"/>
            <w:vAlign w:val="center"/>
            <w:tcPrChange w:id="271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D32716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73346B4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3D04893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7210D7B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0B30BEC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6812D75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35DC0DA8"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5604B2D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0D4D763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6FBBDCF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1519AFA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CA_n26(2A)</w:t>
            </w:r>
          </w:p>
          <w:p w14:paraId="15754AB4" w14:textId="77777777" w:rsidR="00EC6B89" w:rsidRPr="001141C9" w:rsidRDefault="00EC6B89" w:rsidP="00893B83">
            <w:pPr>
              <w:spacing w:after="0"/>
              <w:jc w:val="center"/>
              <w:rPr>
                <w:rFonts w:ascii="Arial" w:hAnsi="Arial"/>
                <w:sz w:val="18"/>
                <w:lang w:eastAsia="zh-CN"/>
              </w:rPr>
            </w:pPr>
            <w:r w:rsidRPr="001141C9">
              <w:rPr>
                <w:rFonts w:ascii="Arial" w:hAnsi="Arial"/>
                <w:sz w:val="18"/>
                <w:szCs w:val="18"/>
              </w:rPr>
              <w:t>CA_n78C</w:t>
            </w:r>
          </w:p>
        </w:tc>
        <w:tc>
          <w:tcPr>
            <w:tcW w:w="2940" w:type="dxa"/>
            <w:tcBorders>
              <w:left w:val="single" w:sz="4" w:space="0" w:color="auto"/>
              <w:right w:val="single" w:sz="4" w:space="0" w:color="auto"/>
            </w:tcBorders>
            <w:vAlign w:val="center"/>
            <w:tcPrChange w:id="2714" w:author="Reihaneh Malekafzaliardakani" w:date="2025-02-24T21:43:00Z">
              <w:tcPr>
                <w:tcW w:w="963" w:type="dxa"/>
                <w:gridSpan w:val="2"/>
                <w:tcBorders>
                  <w:left w:val="single" w:sz="4" w:space="0" w:color="auto"/>
                  <w:right w:val="single" w:sz="4" w:space="0" w:color="auto"/>
                </w:tcBorders>
                <w:vAlign w:val="center"/>
              </w:tcPr>
            </w:tcPrChange>
          </w:tcPr>
          <w:p w14:paraId="4FBFA079"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1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C2DEF"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71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FAD37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0195EB01" w14:textId="77777777" w:rsidTr="00476271">
        <w:trPr>
          <w:jc w:val="center"/>
          <w:trPrChange w:id="271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1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E98F7A7"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71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D61AB8B"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720" w:author="Reihaneh Malekafzaliardakani" w:date="2025-02-24T21:43:00Z">
              <w:tcPr>
                <w:tcW w:w="963" w:type="dxa"/>
                <w:gridSpan w:val="2"/>
                <w:tcBorders>
                  <w:left w:val="single" w:sz="4" w:space="0" w:color="auto"/>
                  <w:right w:val="single" w:sz="4" w:space="0" w:color="auto"/>
                </w:tcBorders>
                <w:vAlign w:val="center"/>
              </w:tcPr>
            </w:tcPrChange>
          </w:tcPr>
          <w:p w14:paraId="36FEC04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2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4046A" w14:textId="77777777" w:rsidR="00EC6B89" w:rsidRPr="001141C9" w:rsidRDefault="00EC6B89" w:rsidP="00893B83">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72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ECA4A6D" w14:textId="77777777" w:rsidR="00EC6B89" w:rsidRPr="001141C9" w:rsidRDefault="00EC6B89" w:rsidP="00893B83">
            <w:pPr>
              <w:spacing w:after="0"/>
              <w:jc w:val="center"/>
              <w:rPr>
                <w:rFonts w:ascii="Arial" w:hAnsi="Arial"/>
                <w:sz w:val="18"/>
                <w:lang w:eastAsia="zh-CN"/>
              </w:rPr>
            </w:pPr>
          </w:p>
        </w:tc>
      </w:tr>
      <w:tr w:rsidR="00EC6B89" w:rsidRPr="001141C9" w14:paraId="6828EC3F" w14:textId="77777777" w:rsidTr="00476271">
        <w:trPr>
          <w:jc w:val="center"/>
          <w:trPrChange w:id="272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2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F6529B3"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72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6FDBBE8"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726" w:author="Reihaneh Malekafzaliardakani" w:date="2025-02-24T21:43:00Z">
              <w:tcPr>
                <w:tcW w:w="963" w:type="dxa"/>
                <w:gridSpan w:val="2"/>
                <w:tcBorders>
                  <w:left w:val="single" w:sz="4" w:space="0" w:color="auto"/>
                  <w:right w:val="single" w:sz="4" w:space="0" w:color="auto"/>
                </w:tcBorders>
                <w:vAlign w:val="center"/>
              </w:tcPr>
            </w:tcPrChange>
          </w:tcPr>
          <w:p w14:paraId="1F1E664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2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7B2EC"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272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5A7F9DA" w14:textId="77777777" w:rsidR="00EC6B89" w:rsidRPr="001141C9" w:rsidRDefault="00EC6B89" w:rsidP="00893B83">
            <w:pPr>
              <w:spacing w:after="0"/>
              <w:jc w:val="center"/>
              <w:rPr>
                <w:rFonts w:ascii="Arial" w:hAnsi="Arial"/>
                <w:sz w:val="18"/>
                <w:lang w:eastAsia="zh-CN"/>
              </w:rPr>
            </w:pPr>
          </w:p>
        </w:tc>
      </w:tr>
      <w:tr w:rsidR="00EC6B89" w:rsidRPr="001141C9" w14:paraId="3EBDA6B5" w14:textId="77777777" w:rsidTr="00476271">
        <w:trPr>
          <w:jc w:val="center"/>
          <w:trPrChange w:id="272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3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4FC14BE"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273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5B4670F"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732" w:author="Reihaneh Malekafzaliardakani" w:date="2025-02-24T21:43:00Z">
              <w:tcPr>
                <w:tcW w:w="963" w:type="dxa"/>
                <w:gridSpan w:val="2"/>
                <w:tcBorders>
                  <w:left w:val="single" w:sz="4" w:space="0" w:color="auto"/>
                  <w:right w:val="single" w:sz="4" w:space="0" w:color="auto"/>
                </w:tcBorders>
                <w:vAlign w:val="center"/>
              </w:tcPr>
            </w:tcPrChange>
          </w:tcPr>
          <w:p w14:paraId="04E28079"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3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74328" w14:textId="77777777" w:rsidR="00EC6B89" w:rsidRPr="001141C9" w:rsidRDefault="00EC6B89" w:rsidP="00893B83">
            <w:pPr>
              <w:spacing w:after="0"/>
              <w:jc w:val="center"/>
              <w:rPr>
                <w:rFonts w:ascii="Arial" w:hAnsi="Arial"/>
                <w:sz w:val="18"/>
              </w:rPr>
            </w:pPr>
            <w:r w:rsidRPr="001141C9">
              <w:rPr>
                <w:rFonts w:ascii="Arial" w:hAnsi="Arial"/>
                <w:sz w:val="18"/>
              </w:rPr>
              <w:t>CA_n26(2A)_BCS0</w:t>
            </w:r>
          </w:p>
        </w:tc>
        <w:tc>
          <w:tcPr>
            <w:tcW w:w="2838" w:type="dxa"/>
            <w:tcBorders>
              <w:top w:val="nil"/>
              <w:left w:val="single" w:sz="4" w:space="0" w:color="auto"/>
              <w:bottom w:val="nil"/>
              <w:right w:val="single" w:sz="4" w:space="0" w:color="auto"/>
            </w:tcBorders>
            <w:shd w:val="clear" w:color="auto" w:fill="auto"/>
            <w:vAlign w:val="center"/>
            <w:tcPrChange w:id="273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487F48E" w14:textId="77777777" w:rsidR="00EC6B89" w:rsidRPr="001141C9" w:rsidRDefault="00EC6B89" w:rsidP="00893B83">
            <w:pPr>
              <w:spacing w:after="0"/>
              <w:jc w:val="center"/>
              <w:rPr>
                <w:rFonts w:ascii="Arial" w:hAnsi="Arial"/>
                <w:sz w:val="18"/>
                <w:lang w:eastAsia="zh-CN"/>
              </w:rPr>
            </w:pPr>
          </w:p>
        </w:tc>
      </w:tr>
      <w:tr w:rsidR="00EC6B89" w:rsidRPr="001141C9" w14:paraId="076FB376" w14:textId="77777777" w:rsidTr="00476271">
        <w:trPr>
          <w:jc w:val="center"/>
          <w:trPrChange w:id="273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3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CB13BAA"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73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64AA082"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2738" w:author="Reihaneh Malekafzaliardakani" w:date="2025-02-24T21:43:00Z">
              <w:tcPr>
                <w:tcW w:w="963" w:type="dxa"/>
                <w:gridSpan w:val="2"/>
                <w:tcBorders>
                  <w:left w:val="single" w:sz="4" w:space="0" w:color="auto"/>
                  <w:right w:val="single" w:sz="4" w:space="0" w:color="auto"/>
                </w:tcBorders>
                <w:vAlign w:val="center"/>
              </w:tcPr>
            </w:tcPrChange>
          </w:tcPr>
          <w:p w14:paraId="77FC5418"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3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317C1" w14:textId="77777777" w:rsidR="00EC6B89" w:rsidRPr="001141C9" w:rsidRDefault="00EC6B89" w:rsidP="00893B83">
            <w:pPr>
              <w:spacing w:after="0"/>
              <w:jc w:val="center"/>
              <w:rPr>
                <w:rFonts w:ascii="Arial" w:hAnsi="Arial"/>
                <w:sz w:val="18"/>
              </w:rPr>
            </w:pPr>
            <w:r w:rsidRPr="001141C9">
              <w:rPr>
                <w:rFonts w:ascii="Arial" w:hAnsi="Arial"/>
                <w:sz w:val="18"/>
              </w:rPr>
              <w:t>CA_n78C_BCS0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274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23047C" w14:textId="77777777" w:rsidR="00EC6B89" w:rsidRPr="001141C9" w:rsidRDefault="00EC6B89" w:rsidP="00893B83">
            <w:pPr>
              <w:spacing w:after="0"/>
              <w:jc w:val="center"/>
              <w:rPr>
                <w:rFonts w:ascii="Arial" w:hAnsi="Arial"/>
                <w:sz w:val="18"/>
                <w:lang w:eastAsia="zh-CN"/>
              </w:rPr>
            </w:pPr>
          </w:p>
        </w:tc>
      </w:tr>
      <w:tr w:rsidR="00EC6B89" w:rsidRPr="001141C9" w14:paraId="3BB87EA5" w14:textId="77777777" w:rsidTr="00476271">
        <w:trPr>
          <w:jc w:val="center"/>
          <w:trPrChange w:id="274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4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3446200" w14:textId="77777777" w:rsidR="00EC6B89" w:rsidRPr="001141C9" w:rsidRDefault="00EC6B89" w:rsidP="00893B83">
            <w:pPr>
              <w:pStyle w:val="TAC"/>
              <w:rPr>
                <w:lang w:eastAsia="zh-CN"/>
              </w:rPr>
            </w:pPr>
          </w:p>
        </w:tc>
        <w:tc>
          <w:tcPr>
            <w:tcW w:w="3251" w:type="dxa"/>
            <w:tcBorders>
              <w:top w:val="single" w:sz="4" w:space="0" w:color="auto"/>
              <w:left w:val="single" w:sz="4" w:space="0" w:color="auto"/>
              <w:bottom w:val="nil"/>
              <w:right w:val="single" w:sz="4" w:space="0" w:color="auto"/>
            </w:tcBorders>
            <w:shd w:val="clear" w:color="auto" w:fill="auto"/>
            <w:vAlign w:val="center"/>
            <w:tcPrChange w:id="274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1707350" w14:textId="77777777" w:rsidR="00EC6B89" w:rsidRPr="001141C9" w:rsidRDefault="00EC6B89" w:rsidP="00893B83">
            <w:pPr>
              <w:pStyle w:val="TAC"/>
              <w:rPr>
                <w:lang w:eastAsia="zh-CN"/>
              </w:rPr>
            </w:pPr>
            <w:r>
              <w:rPr>
                <w:lang w:val="en-US" w:eastAsia="zh-CN"/>
              </w:rPr>
              <w:t>CA_n3B</w:t>
            </w:r>
          </w:p>
        </w:tc>
        <w:tc>
          <w:tcPr>
            <w:tcW w:w="2940" w:type="dxa"/>
            <w:tcBorders>
              <w:left w:val="single" w:sz="4" w:space="0" w:color="auto"/>
              <w:right w:val="single" w:sz="4" w:space="0" w:color="auto"/>
            </w:tcBorders>
            <w:vAlign w:val="center"/>
            <w:tcPrChange w:id="2744" w:author="Reihaneh Malekafzaliardakani" w:date="2025-02-24T21:43:00Z">
              <w:tcPr>
                <w:tcW w:w="963" w:type="dxa"/>
                <w:gridSpan w:val="2"/>
                <w:tcBorders>
                  <w:left w:val="single" w:sz="4" w:space="0" w:color="auto"/>
                  <w:right w:val="single" w:sz="4" w:space="0" w:color="auto"/>
                </w:tcBorders>
                <w:vAlign w:val="center"/>
              </w:tcPr>
            </w:tcPrChange>
          </w:tcPr>
          <w:p w14:paraId="6204B1AE" w14:textId="77777777" w:rsidR="00EC6B89" w:rsidRPr="001141C9" w:rsidRDefault="00EC6B89" w:rsidP="00893B83">
            <w:pPr>
              <w:pStyle w:val="TAC"/>
              <w:rPr>
                <w:lang w:eastAsia="zh-CN"/>
              </w:rPr>
            </w:pPr>
            <w:r w:rsidRPr="00BF740A">
              <w:rPr>
                <w:rFonts w:asciiTheme="minorBidi" w:hAnsiTheme="minorBidi" w:cstheme="minorBidi"/>
                <w:color w:val="000000"/>
                <w:szCs w:val="18"/>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4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15672" w14:textId="77777777" w:rsidR="00EC6B89" w:rsidRPr="001141C9" w:rsidRDefault="00EC6B89" w:rsidP="00893B83">
            <w:pPr>
              <w:pStyle w:val="TAC"/>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74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FE4561" w14:textId="77777777" w:rsidR="00EC6B89" w:rsidRPr="001141C9" w:rsidRDefault="00EC6B89" w:rsidP="00893B83">
            <w:pPr>
              <w:pStyle w:val="TAC"/>
              <w:rPr>
                <w:lang w:eastAsia="zh-CN"/>
              </w:rPr>
            </w:pPr>
            <w:r>
              <w:rPr>
                <w:lang w:eastAsia="zh-CN"/>
              </w:rPr>
              <w:t>1</w:t>
            </w:r>
          </w:p>
        </w:tc>
      </w:tr>
      <w:tr w:rsidR="00EC6B89" w:rsidRPr="001141C9" w14:paraId="67F873FA" w14:textId="77777777" w:rsidTr="00476271">
        <w:trPr>
          <w:jc w:val="center"/>
          <w:trPrChange w:id="274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4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FDF42B4" w14:textId="77777777" w:rsidR="00EC6B89" w:rsidRPr="001141C9" w:rsidRDefault="00EC6B89" w:rsidP="00893B83">
            <w:pPr>
              <w:pStyle w:val="TAC"/>
              <w:rPr>
                <w:lang w:eastAsia="zh-CN"/>
              </w:rPr>
            </w:pPr>
          </w:p>
        </w:tc>
        <w:tc>
          <w:tcPr>
            <w:tcW w:w="3251" w:type="dxa"/>
            <w:tcBorders>
              <w:top w:val="nil"/>
              <w:left w:val="single" w:sz="4" w:space="0" w:color="auto"/>
              <w:bottom w:val="nil"/>
              <w:right w:val="single" w:sz="4" w:space="0" w:color="auto"/>
            </w:tcBorders>
            <w:shd w:val="clear" w:color="auto" w:fill="auto"/>
            <w:vAlign w:val="center"/>
            <w:tcPrChange w:id="274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30EC72A" w14:textId="77777777" w:rsidR="00EC6B89" w:rsidRPr="001141C9" w:rsidRDefault="00EC6B89" w:rsidP="00893B83">
            <w:pPr>
              <w:pStyle w:val="TAC"/>
              <w:rPr>
                <w:lang w:eastAsia="zh-CN"/>
              </w:rPr>
            </w:pPr>
          </w:p>
        </w:tc>
        <w:tc>
          <w:tcPr>
            <w:tcW w:w="2940" w:type="dxa"/>
            <w:tcBorders>
              <w:left w:val="single" w:sz="4" w:space="0" w:color="auto"/>
              <w:right w:val="single" w:sz="4" w:space="0" w:color="auto"/>
            </w:tcBorders>
            <w:vAlign w:val="center"/>
            <w:tcPrChange w:id="2750" w:author="Reihaneh Malekafzaliardakani" w:date="2025-02-24T21:43:00Z">
              <w:tcPr>
                <w:tcW w:w="963" w:type="dxa"/>
                <w:gridSpan w:val="2"/>
                <w:tcBorders>
                  <w:left w:val="single" w:sz="4" w:space="0" w:color="auto"/>
                  <w:right w:val="single" w:sz="4" w:space="0" w:color="auto"/>
                </w:tcBorders>
                <w:vAlign w:val="center"/>
              </w:tcPr>
            </w:tcPrChange>
          </w:tcPr>
          <w:p w14:paraId="08FB4C96" w14:textId="77777777" w:rsidR="00EC6B89" w:rsidRPr="001141C9" w:rsidRDefault="00EC6B89" w:rsidP="00893B83">
            <w:pPr>
              <w:pStyle w:val="TAC"/>
              <w:rPr>
                <w:lang w:eastAsia="zh-CN"/>
              </w:rPr>
            </w:pPr>
            <w:r w:rsidRPr="00BF740A">
              <w:rPr>
                <w:rFonts w:asciiTheme="minorBidi" w:hAnsiTheme="minorBidi" w:cstheme="minorBidi"/>
                <w:color w:val="000000"/>
                <w:szCs w:val="18"/>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5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5BE0E" w14:textId="77777777" w:rsidR="00EC6B89" w:rsidRPr="001141C9" w:rsidRDefault="00EC6B89" w:rsidP="00893B83">
            <w:pPr>
              <w:pStyle w:val="TAC"/>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275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648F553" w14:textId="77777777" w:rsidR="00EC6B89" w:rsidRPr="001141C9" w:rsidRDefault="00EC6B89" w:rsidP="00893B83">
            <w:pPr>
              <w:pStyle w:val="TAC"/>
              <w:rPr>
                <w:lang w:eastAsia="zh-CN"/>
              </w:rPr>
            </w:pPr>
          </w:p>
        </w:tc>
      </w:tr>
      <w:tr w:rsidR="00EC6B89" w:rsidRPr="001141C9" w14:paraId="7C19D559" w14:textId="77777777" w:rsidTr="00476271">
        <w:trPr>
          <w:jc w:val="center"/>
          <w:trPrChange w:id="275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5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1861D5B" w14:textId="77777777" w:rsidR="00EC6B89" w:rsidRPr="001141C9" w:rsidRDefault="00EC6B89" w:rsidP="00893B83">
            <w:pPr>
              <w:pStyle w:val="TAC"/>
              <w:rPr>
                <w:lang w:eastAsia="zh-CN"/>
              </w:rPr>
            </w:pPr>
          </w:p>
        </w:tc>
        <w:tc>
          <w:tcPr>
            <w:tcW w:w="3251" w:type="dxa"/>
            <w:tcBorders>
              <w:top w:val="nil"/>
              <w:left w:val="single" w:sz="4" w:space="0" w:color="auto"/>
              <w:bottom w:val="nil"/>
              <w:right w:val="single" w:sz="4" w:space="0" w:color="auto"/>
            </w:tcBorders>
            <w:shd w:val="clear" w:color="auto" w:fill="auto"/>
            <w:vAlign w:val="center"/>
            <w:tcPrChange w:id="275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120F63D" w14:textId="77777777" w:rsidR="00EC6B89" w:rsidRPr="001141C9" w:rsidRDefault="00EC6B89" w:rsidP="00893B83">
            <w:pPr>
              <w:pStyle w:val="TAC"/>
              <w:rPr>
                <w:lang w:eastAsia="zh-CN"/>
              </w:rPr>
            </w:pPr>
          </w:p>
        </w:tc>
        <w:tc>
          <w:tcPr>
            <w:tcW w:w="2940" w:type="dxa"/>
            <w:tcBorders>
              <w:left w:val="single" w:sz="4" w:space="0" w:color="auto"/>
              <w:right w:val="single" w:sz="4" w:space="0" w:color="auto"/>
            </w:tcBorders>
            <w:vAlign w:val="center"/>
            <w:tcPrChange w:id="2756" w:author="Reihaneh Malekafzaliardakani" w:date="2025-02-24T21:43:00Z">
              <w:tcPr>
                <w:tcW w:w="963" w:type="dxa"/>
                <w:gridSpan w:val="2"/>
                <w:tcBorders>
                  <w:left w:val="single" w:sz="4" w:space="0" w:color="auto"/>
                  <w:right w:val="single" w:sz="4" w:space="0" w:color="auto"/>
                </w:tcBorders>
                <w:vAlign w:val="center"/>
              </w:tcPr>
            </w:tcPrChange>
          </w:tcPr>
          <w:p w14:paraId="78935541" w14:textId="77777777" w:rsidR="00EC6B89" w:rsidRPr="001141C9" w:rsidRDefault="00EC6B89" w:rsidP="00893B83">
            <w:pPr>
              <w:pStyle w:val="TAC"/>
              <w:rPr>
                <w:lang w:eastAsia="zh-CN"/>
              </w:rPr>
            </w:pPr>
            <w:r w:rsidRPr="00BF740A">
              <w:rPr>
                <w:rFonts w:asciiTheme="minorBidi" w:hAnsiTheme="minorBidi" w:cstheme="minorBidi"/>
                <w:color w:val="000000"/>
                <w:szCs w:val="18"/>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5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A8950" w14:textId="77777777" w:rsidR="00EC6B89" w:rsidRPr="001141C9" w:rsidRDefault="00EC6B89" w:rsidP="00893B83">
            <w:pPr>
              <w:pStyle w:val="TAC"/>
            </w:pPr>
            <w:r>
              <w:rPr>
                <w:rFonts w:cs="Arial"/>
                <w:color w:val="000000"/>
                <w:szCs w:val="18"/>
              </w:rPr>
              <w:t>5, 10, 15, 20, 25, 30, 35, 40, 50</w:t>
            </w:r>
          </w:p>
        </w:tc>
        <w:tc>
          <w:tcPr>
            <w:tcW w:w="2838" w:type="dxa"/>
            <w:tcBorders>
              <w:top w:val="nil"/>
              <w:left w:val="single" w:sz="4" w:space="0" w:color="auto"/>
              <w:bottom w:val="nil"/>
              <w:right w:val="single" w:sz="4" w:space="0" w:color="auto"/>
            </w:tcBorders>
            <w:shd w:val="clear" w:color="auto" w:fill="auto"/>
            <w:vAlign w:val="center"/>
            <w:tcPrChange w:id="275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BB28EB7" w14:textId="77777777" w:rsidR="00EC6B89" w:rsidRPr="001141C9" w:rsidRDefault="00EC6B89" w:rsidP="00893B83">
            <w:pPr>
              <w:pStyle w:val="TAC"/>
              <w:rPr>
                <w:lang w:eastAsia="zh-CN"/>
              </w:rPr>
            </w:pPr>
          </w:p>
        </w:tc>
      </w:tr>
      <w:tr w:rsidR="00EC6B89" w:rsidRPr="001141C9" w14:paraId="6C0D3541" w14:textId="77777777" w:rsidTr="00476271">
        <w:trPr>
          <w:jc w:val="center"/>
          <w:trPrChange w:id="275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6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61AB37E" w14:textId="77777777" w:rsidR="00EC6B89" w:rsidRPr="001141C9" w:rsidRDefault="00EC6B89" w:rsidP="00893B83">
            <w:pPr>
              <w:pStyle w:val="TAC"/>
              <w:rPr>
                <w:lang w:eastAsia="zh-CN"/>
              </w:rPr>
            </w:pPr>
          </w:p>
        </w:tc>
        <w:tc>
          <w:tcPr>
            <w:tcW w:w="3251" w:type="dxa"/>
            <w:tcBorders>
              <w:top w:val="nil"/>
              <w:left w:val="single" w:sz="4" w:space="0" w:color="auto"/>
              <w:bottom w:val="nil"/>
              <w:right w:val="single" w:sz="4" w:space="0" w:color="auto"/>
            </w:tcBorders>
            <w:shd w:val="clear" w:color="auto" w:fill="auto"/>
            <w:vAlign w:val="center"/>
            <w:tcPrChange w:id="276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9649B80" w14:textId="77777777" w:rsidR="00EC6B89" w:rsidRPr="001141C9" w:rsidRDefault="00EC6B89" w:rsidP="00893B83">
            <w:pPr>
              <w:pStyle w:val="TAC"/>
              <w:rPr>
                <w:lang w:eastAsia="zh-CN"/>
              </w:rPr>
            </w:pPr>
          </w:p>
        </w:tc>
        <w:tc>
          <w:tcPr>
            <w:tcW w:w="2940" w:type="dxa"/>
            <w:tcBorders>
              <w:left w:val="single" w:sz="4" w:space="0" w:color="auto"/>
              <w:right w:val="single" w:sz="4" w:space="0" w:color="auto"/>
            </w:tcBorders>
            <w:vAlign w:val="center"/>
            <w:tcPrChange w:id="2762" w:author="Reihaneh Malekafzaliardakani" w:date="2025-02-24T21:43:00Z">
              <w:tcPr>
                <w:tcW w:w="963" w:type="dxa"/>
                <w:gridSpan w:val="2"/>
                <w:tcBorders>
                  <w:left w:val="single" w:sz="4" w:space="0" w:color="auto"/>
                  <w:right w:val="single" w:sz="4" w:space="0" w:color="auto"/>
                </w:tcBorders>
                <w:vAlign w:val="center"/>
              </w:tcPr>
            </w:tcPrChange>
          </w:tcPr>
          <w:p w14:paraId="33AE5637" w14:textId="77777777" w:rsidR="00EC6B89" w:rsidRPr="001141C9" w:rsidRDefault="00EC6B89" w:rsidP="00893B83">
            <w:pPr>
              <w:pStyle w:val="TAC"/>
              <w:rPr>
                <w:lang w:eastAsia="zh-CN"/>
              </w:rPr>
            </w:pPr>
            <w:r w:rsidRPr="00BF740A">
              <w:rPr>
                <w:rFonts w:asciiTheme="minorBidi" w:hAnsiTheme="minorBidi" w:cstheme="minorBidi"/>
                <w:color w:val="000000"/>
                <w:szCs w:val="18"/>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6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E5838" w14:textId="77777777" w:rsidR="00EC6B89" w:rsidRPr="001141C9" w:rsidRDefault="00EC6B89" w:rsidP="00893B83">
            <w:pPr>
              <w:pStyle w:val="TAC"/>
            </w:pPr>
            <w:r>
              <w:rPr>
                <w:rFonts w:cs="Arial"/>
                <w:color w:val="000000"/>
                <w:szCs w:val="18"/>
              </w:rPr>
              <w:t>CA_n26(2A)_BCS0</w:t>
            </w:r>
          </w:p>
        </w:tc>
        <w:tc>
          <w:tcPr>
            <w:tcW w:w="2838" w:type="dxa"/>
            <w:tcBorders>
              <w:top w:val="nil"/>
              <w:left w:val="single" w:sz="4" w:space="0" w:color="auto"/>
              <w:bottom w:val="nil"/>
              <w:right w:val="single" w:sz="4" w:space="0" w:color="auto"/>
            </w:tcBorders>
            <w:shd w:val="clear" w:color="auto" w:fill="auto"/>
            <w:vAlign w:val="center"/>
            <w:tcPrChange w:id="276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6FB26D4" w14:textId="77777777" w:rsidR="00EC6B89" w:rsidRPr="001141C9" w:rsidRDefault="00EC6B89" w:rsidP="00893B83">
            <w:pPr>
              <w:pStyle w:val="TAC"/>
              <w:rPr>
                <w:lang w:eastAsia="zh-CN"/>
              </w:rPr>
            </w:pPr>
          </w:p>
        </w:tc>
      </w:tr>
      <w:tr w:rsidR="00EC6B89" w:rsidRPr="001141C9" w14:paraId="51C37ACE" w14:textId="77777777" w:rsidTr="00476271">
        <w:trPr>
          <w:jc w:val="center"/>
          <w:trPrChange w:id="276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76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1C0FF31" w14:textId="77777777" w:rsidR="00EC6B89" w:rsidRPr="001141C9" w:rsidRDefault="00EC6B89" w:rsidP="00893B83">
            <w:pPr>
              <w:pStyle w:val="TAC"/>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76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40AC8F3" w14:textId="77777777" w:rsidR="00EC6B89" w:rsidRPr="001141C9" w:rsidRDefault="00EC6B89" w:rsidP="00893B83">
            <w:pPr>
              <w:pStyle w:val="TAC"/>
              <w:rPr>
                <w:lang w:eastAsia="zh-CN"/>
              </w:rPr>
            </w:pPr>
          </w:p>
        </w:tc>
        <w:tc>
          <w:tcPr>
            <w:tcW w:w="2940" w:type="dxa"/>
            <w:tcBorders>
              <w:left w:val="single" w:sz="4" w:space="0" w:color="auto"/>
              <w:right w:val="single" w:sz="4" w:space="0" w:color="auto"/>
            </w:tcBorders>
            <w:vAlign w:val="center"/>
            <w:tcPrChange w:id="2768" w:author="Reihaneh Malekafzaliardakani" w:date="2025-02-24T21:43:00Z">
              <w:tcPr>
                <w:tcW w:w="963" w:type="dxa"/>
                <w:gridSpan w:val="2"/>
                <w:tcBorders>
                  <w:left w:val="single" w:sz="4" w:space="0" w:color="auto"/>
                  <w:right w:val="single" w:sz="4" w:space="0" w:color="auto"/>
                </w:tcBorders>
                <w:vAlign w:val="center"/>
              </w:tcPr>
            </w:tcPrChange>
          </w:tcPr>
          <w:p w14:paraId="5CCBFD6C" w14:textId="77777777" w:rsidR="00EC6B89" w:rsidRPr="001141C9" w:rsidRDefault="00EC6B89" w:rsidP="00893B83">
            <w:pPr>
              <w:pStyle w:val="TAC"/>
              <w:rPr>
                <w:lang w:eastAsia="zh-CN"/>
              </w:rPr>
            </w:pPr>
            <w:r w:rsidRPr="00BF740A">
              <w:rPr>
                <w:rFonts w:asciiTheme="minorBidi" w:hAnsiTheme="minorBidi" w:cstheme="minorBidi"/>
                <w:color w:val="000000"/>
                <w:szCs w:val="18"/>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6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60ED9" w14:textId="77777777" w:rsidR="00EC6B89" w:rsidRPr="001141C9" w:rsidRDefault="00EC6B89" w:rsidP="00893B83">
            <w:pPr>
              <w:pStyle w:val="TAC"/>
            </w:pPr>
            <w:r>
              <w:rPr>
                <w:rFonts w:cs="Arial"/>
                <w:color w:val="000000"/>
                <w:szCs w:val="18"/>
              </w:rPr>
              <w:t>CA_n78C_BCS1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277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3462EB" w14:textId="77777777" w:rsidR="00EC6B89" w:rsidRPr="001141C9" w:rsidRDefault="00EC6B89" w:rsidP="00893B83">
            <w:pPr>
              <w:pStyle w:val="TAC"/>
              <w:rPr>
                <w:lang w:eastAsia="zh-CN"/>
              </w:rPr>
            </w:pPr>
          </w:p>
        </w:tc>
      </w:tr>
      <w:tr w:rsidR="00EC6B89" w:rsidRPr="001141C9" w14:paraId="24C79A24" w14:textId="77777777" w:rsidTr="00476271">
        <w:trPr>
          <w:jc w:val="center"/>
          <w:trPrChange w:id="277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77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34B1BD5" w14:textId="77777777" w:rsidR="00EC6B89" w:rsidRPr="001141C9" w:rsidRDefault="00EC6B89" w:rsidP="00893B83">
            <w:pPr>
              <w:keepNext/>
              <w:spacing w:after="0"/>
              <w:jc w:val="center"/>
              <w:rPr>
                <w:rFonts w:ascii="Arial" w:hAnsi="Arial"/>
                <w:sz w:val="18"/>
              </w:rPr>
            </w:pPr>
            <w:r w:rsidRPr="001141C9">
              <w:rPr>
                <w:rFonts w:ascii="Arial" w:hAnsi="Arial"/>
                <w:sz w:val="18"/>
                <w:lang w:eastAsia="zh-CN"/>
              </w:rPr>
              <w:t>CA_n1A-n3B-n7B-n26A-n78A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277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377AE5F"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CA_n1A-n3A</w:t>
            </w:r>
          </w:p>
          <w:p w14:paraId="21692CE2"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CA_n1A-n26A</w:t>
            </w:r>
          </w:p>
          <w:p w14:paraId="5AEBA0AF"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CA_n1A-n7A</w:t>
            </w:r>
          </w:p>
          <w:p w14:paraId="1C803776"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CA_n1A-n78A</w:t>
            </w:r>
          </w:p>
          <w:p w14:paraId="7DDC7431"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CA_n3A-n26A</w:t>
            </w:r>
          </w:p>
          <w:p w14:paraId="0D628333"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CA_n3A-n7A</w:t>
            </w:r>
          </w:p>
          <w:p w14:paraId="174FF7B3"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CA_n3A-n78A</w:t>
            </w:r>
          </w:p>
          <w:p w14:paraId="71DE3C08"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CA_n7A-n26A</w:t>
            </w:r>
          </w:p>
          <w:p w14:paraId="75B1ECF9"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CA_n26A-n78A</w:t>
            </w:r>
          </w:p>
          <w:p w14:paraId="45DD0637" w14:textId="77777777" w:rsidR="00EC6B89" w:rsidRPr="001141C9" w:rsidRDefault="00EC6B89" w:rsidP="00893B83">
            <w:pPr>
              <w:keepNext/>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774" w:author="Reihaneh Malekafzaliardakani" w:date="2025-02-24T21:43:00Z">
              <w:tcPr>
                <w:tcW w:w="963" w:type="dxa"/>
                <w:gridSpan w:val="2"/>
                <w:tcBorders>
                  <w:left w:val="single" w:sz="4" w:space="0" w:color="auto"/>
                  <w:right w:val="single" w:sz="4" w:space="0" w:color="auto"/>
                </w:tcBorders>
                <w:vAlign w:val="center"/>
              </w:tcPr>
            </w:tcPrChange>
          </w:tcPr>
          <w:p w14:paraId="4B444C43" w14:textId="77777777" w:rsidR="00EC6B89" w:rsidRPr="001141C9" w:rsidRDefault="00EC6B89" w:rsidP="00893B83">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7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E8FD7" w14:textId="77777777" w:rsidR="00EC6B89" w:rsidRPr="001141C9" w:rsidRDefault="00EC6B89" w:rsidP="00893B83">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77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50FB5B"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0</w:t>
            </w:r>
          </w:p>
        </w:tc>
      </w:tr>
      <w:tr w:rsidR="00EC6B89" w:rsidRPr="001141C9" w14:paraId="234B8CD8" w14:textId="77777777" w:rsidTr="00476271">
        <w:trPr>
          <w:jc w:val="center"/>
          <w:trPrChange w:id="277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7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87126E1"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77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7ED4A5F"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CA_n7B</w:t>
            </w:r>
          </w:p>
        </w:tc>
        <w:tc>
          <w:tcPr>
            <w:tcW w:w="2940" w:type="dxa"/>
            <w:tcBorders>
              <w:left w:val="single" w:sz="4" w:space="0" w:color="auto"/>
              <w:right w:val="single" w:sz="4" w:space="0" w:color="auto"/>
            </w:tcBorders>
            <w:vAlign w:val="center"/>
            <w:tcPrChange w:id="2780" w:author="Reihaneh Malekafzaliardakani" w:date="2025-02-24T21:43:00Z">
              <w:tcPr>
                <w:tcW w:w="963" w:type="dxa"/>
                <w:gridSpan w:val="2"/>
                <w:tcBorders>
                  <w:left w:val="single" w:sz="4" w:space="0" w:color="auto"/>
                  <w:right w:val="single" w:sz="4" w:space="0" w:color="auto"/>
                </w:tcBorders>
                <w:vAlign w:val="center"/>
              </w:tcPr>
            </w:tcPrChange>
          </w:tcPr>
          <w:p w14:paraId="754B0709"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8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9CD05" w14:textId="77777777" w:rsidR="00EC6B89" w:rsidRPr="001141C9" w:rsidRDefault="00EC6B89" w:rsidP="00893B83">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78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21B1042" w14:textId="77777777" w:rsidR="00EC6B89" w:rsidRPr="001141C9" w:rsidRDefault="00EC6B89" w:rsidP="00893B83">
            <w:pPr>
              <w:spacing w:after="0"/>
              <w:jc w:val="center"/>
              <w:rPr>
                <w:rFonts w:ascii="Arial" w:hAnsi="Arial"/>
                <w:sz w:val="18"/>
                <w:lang w:eastAsia="zh-CN"/>
              </w:rPr>
            </w:pPr>
          </w:p>
        </w:tc>
      </w:tr>
      <w:tr w:rsidR="00EC6B89" w:rsidRPr="001141C9" w14:paraId="7AF4EFA5" w14:textId="77777777" w:rsidTr="00476271">
        <w:trPr>
          <w:jc w:val="center"/>
          <w:trPrChange w:id="278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8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466FE48"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78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E35D265"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786" w:author="Reihaneh Malekafzaliardakani" w:date="2025-02-24T21:43:00Z">
              <w:tcPr>
                <w:tcW w:w="963" w:type="dxa"/>
                <w:gridSpan w:val="2"/>
                <w:tcBorders>
                  <w:left w:val="single" w:sz="4" w:space="0" w:color="auto"/>
                  <w:right w:val="single" w:sz="4" w:space="0" w:color="auto"/>
                </w:tcBorders>
                <w:vAlign w:val="center"/>
              </w:tcPr>
            </w:tcPrChange>
          </w:tcPr>
          <w:p w14:paraId="11D5360D"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8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73D88" w14:textId="77777777" w:rsidR="00EC6B89" w:rsidRPr="001141C9" w:rsidRDefault="00EC6B89" w:rsidP="00893B83">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78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E5055B5" w14:textId="77777777" w:rsidR="00EC6B89" w:rsidRPr="001141C9" w:rsidRDefault="00EC6B89" w:rsidP="00893B83">
            <w:pPr>
              <w:spacing w:after="0"/>
              <w:jc w:val="center"/>
              <w:rPr>
                <w:rFonts w:ascii="Arial" w:hAnsi="Arial"/>
                <w:sz w:val="18"/>
                <w:lang w:eastAsia="zh-CN"/>
              </w:rPr>
            </w:pPr>
          </w:p>
        </w:tc>
      </w:tr>
      <w:tr w:rsidR="00EC6B89" w:rsidRPr="001141C9" w14:paraId="70BA83BB" w14:textId="77777777" w:rsidTr="00476271">
        <w:trPr>
          <w:jc w:val="center"/>
          <w:trPrChange w:id="278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9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19A868D"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79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028A192"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792" w:author="Reihaneh Malekafzaliardakani" w:date="2025-02-24T21:43:00Z">
              <w:tcPr>
                <w:tcW w:w="963" w:type="dxa"/>
                <w:gridSpan w:val="2"/>
                <w:tcBorders>
                  <w:left w:val="single" w:sz="4" w:space="0" w:color="auto"/>
                  <w:right w:val="single" w:sz="4" w:space="0" w:color="auto"/>
                </w:tcBorders>
                <w:vAlign w:val="center"/>
              </w:tcPr>
            </w:tcPrChange>
          </w:tcPr>
          <w:p w14:paraId="71CB296A"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9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0BD5F"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279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96DB4B6" w14:textId="77777777" w:rsidR="00EC6B89" w:rsidRPr="001141C9" w:rsidRDefault="00EC6B89" w:rsidP="00893B83">
            <w:pPr>
              <w:spacing w:after="0"/>
              <w:jc w:val="center"/>
              <w:rPr>
                <w:rFonts w:ascii="Arial" w:hAnsi="Arial"/>
                <w:sz w:val="18"/>
                <w:lang w:eastAsia="zh-CN"/>
              </w:rPr>
            </w:pPr>
          </w:p>
        </w:tc>
      </w:tr>
      <w:tr w:rsidR="00EC6B89" w:rsidRPr="001141C9" w14:paraId="757C45CD" w14:textId="77777777" w:rsidTr="00476271">
        <w:trPr>
          <w:jc w:val="center"/>
          <w:trPrChange w:id="279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79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E5C8010"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79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DA9CBA3"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798" w:author="Reihaneh Malekafzaliardakani" w:date="2025-02-24T21:43:00Z">
              <w:tcPr>
                <w:tcW w:w="963" w:type="dxa"/>
                <w:gridSpan w:val="2"/>
                <w:tcBorders>
                  <w:left w:val="single" w:sz="4" w:space="0" w:color="auto"/>
                  <w:right w:val="single" w:sz="4" w:space="0" w:color="auto"/>
                </w:tcBorders>
                <w:vAlign w:val="center"/>
              </w:tcPr>
            </w:tcPrChange>
          </w:tcPr>
          <w:p w14:paraId="75F626A5"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79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580A6" w14:textId="77777777" w:rsidR="00EC6B89" w:rsidRPr="001141C9" w:rsidRDefault="00EC6B89" w:rsidP="00893B83">
            <w:pPr>
              <w:spacing w:after="0"/>
              <w:jc w:val="center"/>
              <w:rPr>
                <w:rFonts w:ascii="Arial" w:hAnsi="Arial"/>
                <w:sz w:val="18"/>
              </w:rPr>
            </w:pPr>
            <w:r w:rsidRPr="001141C9">
              <w:rPr>
                <w:rFonts w:ascii="Arial" w:hAnsi="Arial"/>
                <w:sz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80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95521F" w14:textId="77777777" w:rsidR="00EC6B89" w:rsidRPr="001141C9" w:rsidRDefault="00EC6B89" w:rsidP="00893B83">
            <w:pPr>
              <w:spacing w:after="0"/>
              <w:jc w:val="center"/>
              <w:rPr>
                <w:rFonts w:ascii="Arial" w:hAnsi="Arial"/>
                <w:sz w:val="18"/>
                <w:lang w:eastAsia="zh-CN"/>
              </w:rPr>
            </w:pPr>
          </w:p>
        </w:tc>
      </w:tr>
      <w:tr w:rsidR="00EC6B89" w:rsidRPr="001141C9" w14:paraId="151AC783" w14:textId="77777777" w:rsidTr="00476271">
        <w:trPr>
          <w:jc w:val="center"/>
          <w:trPrChange w:id="280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0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B8EC1CF" w14:textId="77777777" w:rsidR="00EC6B89" w:rsidRPr="001141C9" w:rsidRDefault="00EC6B89" w:rsidP="00893B83">
            <w:pPr>
              <w:pStyle w:val="TAC"/>
            </w:pPr>
          </w:p>
        </w:tc>
        <w:tc>
          <w:tcPr>
            <w:tcW w:w="3251" w:type="dxa"/>
            <w:tcBorders>
              <w:top w:val="single" w:sz="4" w:space="0" w:color="auto"/>
              <w:left w:val="single" w:sz="4" w:space="0" w:color="auto"/>
              <w:bottom w:val="nil"/>
              <w:right w:val="single" w:sz="4" w:space="0" w:color="auto"/>
            </w:tcBorders>
            <w:shd w:val="clear" w:color="auto" w:fill="auto"/>
            <w:vAlign w:val="center"/>
            <w:tcPrChange w:id="280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EADF13F" w14:textId="77777777" w:rsidR="00EC6B89" w:rsidRPr="001141C9" w:rsidRDefault="00EC6B89" w:rsidP="00893B83">
            <w:pPr>
              <w:pStyle w:val="TAC"/>
              <w:rPr>
                <w:szCs w:val="18"/>
              </w:rPr>
            </w:pPr>
            <w:r>
              <w:rPr>
                <w:lang w:val="en-US" w:eastAsia="zh-CN"/>
              </w:rPr>
              <w:t>CA_n3B</w:t>
            </w:r>
          </w:p>
        </w:tc>
        <w:tc>
          <w:tcPr>
            <w:tcW w:w="2940" w:type="dxa"/>
            <w:tcBorders>
              <w:left w:val="single" w:sz="4" w:space="0" w:color="auto"/>
              <w:right w:val="single" w:sz="4" w:space="0" w:color="auto"/>
            </w:tcBorders>
            <w:vAlign w:val="center"/>
            <w:tcPrChange w:id="2804" w:author="Reihaneh Malekafzaliardakani" w:date="2025-02-24T21:43:00Z">
              <w:tcPr>
                <w:tcW w:w="963" w:type="dxa"/>
                <w:gridSpan w:val="2"/>
                <w:tcBorders>
                  <w:left w:val="single" w:sz="4" w:space="0" w:color="auto"/>
                  <w:right w:val="single" w:sz="4" w:space="0" w:color="auto"/>
                </w:tcBorders>
                <w:vAlign w:val="center"/>
              </w:tcPr>
            </w:tcPrChange>
          </w:tcPr>
          <w:p w14:paraId="220CEFEE" w14:textId="77777777" w:rsidR="00EC6B89" w:rsidRPr="001141C9" w:rsidRDefault="00EC6B89" w:rsidP="00893B83">
            <w:pPr>
              <w:pStyle w:val="TAC"/>
              <w:rPr>
                <w:lang w:eastAsia="zh-CN"/>
              </w:rPr>
            </w:pPr>
            <w:r w:rsidRPr="00BF740A">
              <w:rPr>
                <w:rFonts w:cs="Arial"/>
                <w:color w:val="000000"/>
                <w:szCs w:val="18"/>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0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D429E" w14:textId="77777777" w:rsidR="00EC6B89" w:rsidRPr="001141C9" w:rsidRDefault="00EC6B89" w:rsidP="00893B83">
            <w:pPr>
              <w:pStyle w:val="TAC"/>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80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D19A57" w14:textId="77777777" w:rsidR="00EC6B89" w:rsidRPr="001141C9" w:rsidRDefault="00EC6B89" w:rsidP="00893B83">
            <w:pPr>
              <w:pStyle w:val="TAC"/>
              <w:rPr>
                <w:lang w:eastAsia="zh-CN"/>
              </w:rPr>
            </w:pPr>
            <w:r>
              <w:rPr>
                <w:lang w:eastAsia="zh-CN"/>
              </w:rPr>
              <w:t>1</w:t>
            </w:r>
          </w:p>
        </w:tc>
      </w:tr>
      <w:tr w:rsidR="00EC6B89" w:rsidRPr="001141C9" w14:paraId="5804E3A6" w14:textId="77777777" w:rsidTr="00476271">
        <w:trPr>
          <w:jc w:val="center"/>
          <w:trPrChange w:id="280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0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F64A024"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80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2605DB9"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810" w:author="Reihaneh Malekafzaliardakani" w:date="2025-02-24T21:43:00Z">
              <w:tcPr>
                <w:tcW w:w="963" w:type="dxa"/>
                <w:gridSpan w:val="2"/>
                <w:tcBorders>
                  <w:left w:val="single" w:sz="4" w:space="0" w:color="auto"/>
                  <w:right w:val="single" w:sz="4" w:space="0" w:color="auto"/>
                </w:tcBorders>
                <w:vAlign w:val="center"/>
              </w:tcPr>
            </w:tcPrChange>
          </w:tcPr>
          <w:p w14:paraId="15F8311D" w14:textId="77777777" w:rsidR="00EC6B89" w:rsidRPr="001141C9" w:rsidRDefault="00EC6B89" w:rsidP="00893B83">
            <w:pPr>
              <w:pStyle w:val="TAC"/>
              <w:rPr>
                <w:lang w:eastAsia="zh-CN"/>
              </w:rPr>
            </w:pPr>
            <w:r w:rsidRPr="00BF740A">
              <w:rPr>
                <w:rFonts w:cs="Arial"/>
                <w:color w:val="000000"/>
                <w:szCs w:val="18"/>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1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0F422" w14:textId="77777777" w:rsidR="00EC6B89" w:rsidRPr="001141C9" w:rsidRDefault="00EC6B89" w:rsidP="00893B83">
            <w:pPr>
              <w:pStyle w:val="TAC"/>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281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722AAF3" w14:textId="77777777" w:rsidR="00EC6B89" w:rsidRPr="001141C9" w:rsidRDefault="00EC6B89" w:rsidP="00893B83">
            <w:pPr>
              <w:pStyle w:val="TAC"/>
              <w:rPr>
                <w:lang w:eastAsia="zh-CN"/>
              </w:rPr>
            </w:pPr>
          </w:p>
        </w:tc>
      </w:tr>
      <w:tr w:rsidR="00EC6B89" w:rsidRPr="001141C9" w14:paraId="4595C597" w14:textId="77777777" w:rsidTr="00476271">
        <w:trPr>
          <w:jc w:val="center"/>
          <w:trPrChange w:id="281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1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E9E3A0F"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81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7263ABA"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816" w:author="Reihaneh Malekafzaliardakani" w:date="2025-02-24T21:43:00Z">
              <w:tcPr>
                <w:tcW w:w="963" w:type="dxa"/>
                <w:gridSpan w:val="2"/>
                <w:tcBorders>
                  <w:left w:val="single" w:sz="4" w:space="0" w:color="auto"/>
                  <w:right w:val="single" w:sz="4" w:space="0" w:color="auto"/>
                </w:tcBorders>
                <w:vAlign w:val="center"/>
              </w:tcPr>
            </w:tcPrChange>
          </w:tcPr>
          <w:p w14:paraId="00A7ACEB" w14:textId="77777777" w:rsidR="00EC6B89" w:rsidRPr="001141C9" w:rsidRDefault="00EC6B89" w:rsidP="00893B83">
            <w:pPr>
              <w:pStyle w:val="TAC"/>
              <w:rPr>
                <w:lang w:eastAsia="zh-CN"/>
              </w:rPr>
            </w:pPr>
            <w:r w:rsidRPr="00BF740A">
              <w:rPr>
                <w:rFonts w:cs="Arial"/>
                <w:color w:val="000000"/>
                <w:szCs w:val="18"/>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1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16174" w14:textId="77777777" w:rsidR="00EC6B89" w:rsidRPr="001141C9" w:rsidRDefault="00EC6B89" w:rsidP="00893B83">
            <w:pPr>
              <w:pStyle w:val="TAC"/>
            </w:pPr>
            <w:r>
              <w:rPr>
                <w:rFonts w:cs="Arial"/>
                <w:color w:val="000000"/>
                <w:szCs w:val="18"/>
              </w:rPr>
              <w:t>CA_n7B_BCS0</w:t>
            </w:r>
          </w:p>
        </w:tc>
        <w:tc>
          <w:tcPr>
            <w:tcW w:w="2838" w:type="dxa"/>
            <w:tcBorders>
              <w:top w:val="nil"/>
              <w:left w:val="single" w:sz="4" w:space="0" w:color="auto"/>
              <w:bottom w:val="nil"/>
              <w:right w:val="single" w:sz="4" w:space="0" w:color="auto"/>
            </w:tcBorders>
            <w:shd w:val="clear" w:color="auto" w:fill="auto"/>
            <w:vAlign w:val="center"/>
            <w:tcPrChange w:id="281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9246DD1" w14:textId="77777777" w:rsidR="00EC6B89" w:rsidRPr="001141C9" w:rsidRDefault="00EC6B89" w:rsidP="00893B83">
            <w:pPr>
              <w:pStyle w:val="TAC"/>
              <w:rPr>
                <w:lang w:eastAsia="zh-CN"/>
              </w:rPr>
            </w:pPr>
          </w:p>
        </w:tc>
      </w:tr>
      <w:tr w:rsidR="00EC6B89" w:rsidRPr="001141C9" w14:paraId="5B0AC115" w14:textId="77777777" w:rsidTr="00476271">
        <w:trPr>
          <w:jc w:val="center"/>
          <w:trPrChange w:id="281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2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DCA0374"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82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9F34B8F"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822" w:author="Reihaneh Malekafzaliardakani" w:date="2025-02-24T21:43:00Z">
              <w:tcPr>
                <w:tcW w:w="963" w:type="dxa"/>
                <w:gridSpan w:val="2"/>
                <w:tcBorders>
                  <w:left w:val="single" w:sz="4" w:space="0" w:color="auto"/>
                  <w:right w:val="single" w:sz="4" w:space="0" w:color="auto"/>
                </w:tcBorders>
                <w:vAlign w:val="center"/>
              </w:tcPr>
            </w:tcPrChange>
          </w:tcPr>
          <w:p w14:paraId="35A6A5A9" w14:textId="77777777" w:rsidR="00EC6B89" w:rsidRPr="001141C9" w:rsidRDefault="00EC6B89" w:rsidP="00893B83">
            <w:pPr>
              <w:pStyle w:val="TAC"/>
              <w:rPr>
                <w:lang w:eastAsia="zh-CN"/>
              </w:rPr>
            </w:pPr>
            <w:r w:rsidRPr="00BF740A">
              <w:rPr>
                <w:rFonts w:cs="Arial"/>
                <w:color w:val="000000"/>
                <w:szCs w:val="18"/>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2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E0FC5" w14:textId="77777777" w:rsidR="00EC6B89" w:rsidRPr="001141C9" w:rsidRDefault="00EC6B89" w:rsidP="00893B83">
            <w:pPr>
              <w:pStyle w:val="TAC"/>
            </w:pPr>
            <w:r>
              <w:rPr>
                <w:rFonts w:cs="Arial"/>
                <w:color w:val="000000"/>
                <w:szCs w:val="18"/>
              </w:rPr>
              <w:t>5, 10, 15, 20, 25, 30</w:t>
            </w:r>
          </w:p>
        </w:tc>
        <w:tc>
          <w:tcPr>
            <w:tcW w:w="2838" w:type="dxa"/>
            <w:tcBorders>
              <w:top w:val="nil"/>
              <w:left w:val="single" w:sz="4" w:space="0" w:color="auto"/>
              <w:bottom w:val="nil"/>
              <w:right w:val="single" w:sz="4" w:space="0" w:color="auto"/>
            </w:tcBorders>
            <w:shd w:val="clear" w:color="auto" w:fill="auto"/>
            <w:vAlign w:val="center"/>
            <w:tcPrChange w:id="282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31FEE6D" w14:textId="77777777" w:rsidR="00EC6B89" w:rsidRPr="001141C9" w:rsidRDefault="00EC6B89" w:rsidP="00893B83">
            <w:pPr>
              <w:pStyle w:val="TAC"/>
              <w:rPr>
                <w:lang w:eastAsia="zh-CN"/>
              </w:rPr>
            </w:pPr>
          </w:p>
        </w:tc>
      </w:tr>
      <w:tr w:rsidR="00EC6B89" w:rsidRPr="001141C9" w14:paraId="5261292D" w14:textId="77777777" w:rsidTr="00476271">
        <w:trPr>
          <w:jc w:val="center"/>
          <w:trPrChange w:id="282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82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469E3BA3"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vAlign w:val="center"/>
            <w:tcPrChange w:id="282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F62C377"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828" w:author="Reihaneh Malekafzaliardakani" w:date="2025-02-24T21:43:00Z">
              <w:tcPr>
                <w:tcW w:w="963" w:type="dxa"/>
                <w:gridSpan w:val="2"/>
                <w:tcBorders>
                  <w:left w:val="single" w:sz="4" w:space="0" w:color="auto"/>
                  <w:right w:val="single" w:sz="4" w:space="0" w:color="auto"/>
                </w:tcBorders>
                <w:vAlign w:val="center"/>
              </w:tcPr>
            </w:tcPrChange>
          </w:tcPr>
          <w:p w14:paraId="4AF1919C" w14:textId="77777777" w:rsidR="00EC6B89" w:rsidRPr="001141C9" w:rsidRDefault="00EC6B89" w:rsidP="00893B83">
            <w:pPr>
              <w:pStyle w:val="TAC"/>
              <w:rPr>
                <w:lang w:eastAsia="zh-CN"/>
              </w:rPr>
            </w:pPr>
            <w:r w:rsidRPr="00BF740A">
              <w:rPr>
                <w:rFonts w:cs="Arial"/>
                <w:color w:val="000000"/>
                <w:szCs w:val="18"/>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2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BDE4C" w14:textId="77777777" w:rsidR="00EC6B89" w:rsidRPr="001141C9" w:rsidRDefault="00EC6B89" w:rsidP="00893B83">
            <w:pPr>
              <w:pStyle w:val="TAC"/>
            </w:pPr>
            <w:r>
              <w:rPr>
                <w:rFonts w:cs="Arial"/>
                <w:color w:val="000000"/>
                <w:szCs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83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3BCE2B" w14:textId="77777777" w:rsidR="00EC6B89" w:rsidRPr="001141C9" w:rsidRDefault="00EC6B89" w:rsidP="00893B83">
            <w:pPr>
              <w:pStyle w:val="TAC"/>
              <w:rPr>
                <w:lang w:eastAsia="zh-CN"/>
              </w:rPr>
            </w:pPr>
          </w:p>
        </w:tc>
      </w:tr>
      <w:tr w:rsidR="00EC6B89" w:rsidRPr="001141C9" w14:paraId="338A1076" w14:textId="77777777" w:rsidTr="00476271">
        <w:trPr>
          <w:jc w:val="center"/>
          <w:trPrChange w:id="283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83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4759037"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CA_n1A-n3B-n7B-n26(2A)-n78A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283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D2A8B4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442D57C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1A8DC10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4B33829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12267CA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6989E92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6AC2D4CF"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4F6B004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56F5D5D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301A8316"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834" w:author="Reihaneh Malekafzaliardakani" w:date="2025-02-24T21:43:00Z">
              <w:tcPr>
                <w:tcW w:w="963" w:type="dxa"/>
                <w:gridSpan w:val="2"/>
                <w:tcBorders>
                  <w:left w:val="single" w:sz="4" w:space="0" w:color="auto"/>
                  <w:right w:val="single" w:sz="4" w:space="0" w:color="auto"/>
                </w:tcBorders>
                <w:vAlign w:val="center"/>
              </w:tcPr>
            </w:tcPrChange>
          </w:tcPr>
          <w:p w14:paraId="0423A9E1"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3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8C9C5"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83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A16AC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1F42F6A6" w14:textId="77777777" w:rsidTr="00476271">
        <w:trPr>
          <w:jc w:val="center"/>
          <w:trPrChange w:id="283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3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2A6533C"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83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1D412D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CA_n7B</w:t>
            </w:r>
          </w:p>
          <w:p w14:paraId="4FE4A1F8"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CA_n26(2A)</w:t>
            </w:r>
          </w:p>
        </w:tc>
        <w:tc>
          <w:tcPr>
            <w:tcW w:w="2940" w:type="dxa"/>
            <w:tcBorders>
              <w:left w:val="single" w:sz="4" w:space="0" w:color="auto"/>
              <w:right w:val="single" w:sz="4" w:space="0" w:color="auto"/>
            </w:tcBorders>
            <w:vAlign w:val="center"/>
            <w:tcPrChange w:id="2840" w:author="Reihaneh Malekafzaliardakani" w:date="2025-02-24T21:43:00Z">
              <w:tcPr>
                <w:tcW w:w="963" w:type="dxa"/>
                <w:gridSpan w:val="2"/>
                <w:tcBorders>
                  <w:left w:val="single" w:sz="4" w:space="0" w:color="auto"/>
                  <w:right w:val="single" w:sz="4" w:space="0" w:color="auto"/>
                </w:tcBorders>
                <w:vAlign w:val="center"/>
              </w:tcPr>
            </w:tcPrChange>
          </w:tcPr>
          <w:p w14:paraId="11268056"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4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62389" w14:textId="77777777" w:rsidR="00EC6B89" w:rsidRPr="001141C9" w:rsidRDefault="00EC6B89" w:rsidP="00893B83">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84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55DEC67" w14:textId="77777777" w:rsidR="00EC6B89" w:rsidRPr="001141C9" w:rsidRDefault="00EC6B89" w:rsidP="00893B83">
            <w:pPr>
              <w:spacing w:after="0"/>
              <w:jc w:val="center"/>
              <w:rPr>
                <w:rFonts w:ascii="Arial" w:hAnsi="Arial"/>
                <w:sz w:val="18"/>
                <w:lang w:eastAsia="zh-CN"/>
              </w:rPr>
            </w:pPr>
          </w:p>
        </w:tc>
      </w:tr>
      <w:tr w:rsidR="00EC6B89" w:rsidRPr="001141C9" w14:paraId="401FCD92" w14:textId="77777777" w:rsidTr="00476271">
        <w:trPr>
          <w:jc w:val="center"/>
          <w:trPrChange w:id="284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4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6FCFFDD"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84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2F0BF05"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846" w:author="Reihaneh Malekafzaliardakani" w:date="2025-02-24T21:43:00Z">
              <w:tcPr>
                <w:tcW w:w="963" w:type="dxa"/>
                <w:gridSpan w:val="2"/>
                <w:tcBorders>
                  <w:left w:val="single" w:sz="4" w:space="0" w:color="auto"/>
                  <w:right w:val="single" w:sz="4" w:space="0" w:color="auto"/>
                </w:tcBorders>
                <w:vAlign w:val="center"/>
              </w:tcPr>
            </w:tcPrChange>
          </w:tcPr>
          <w:p w14:paraId="38DCCE5A"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4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51AA1" w14:textId="77777777" w:rsidR="00EC6B89" w:rsidRPr="001141C9" w:rsidRDefault="00EC6B89" w:rsidP="00893B83">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84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53B545A" w14:textId="77777777" w:rsidR="00EC6B89" w:rsidRPr="001141C9" w:rsidRDefault="00EC6B89" w:rsidP="00893B83">
            <w:pPr>
              <w:spacing w:after="0"/>
              <w:jc w:val="center"/>
              <w:rPr>
                <w:rFonts w:ascii="Arial" w:hAnsi="Arial"/>
                <w:sz w:val="18"/>
                <w:lang w:eastAsia="zh-CN"/>
              </w:rPr>
            </w:pPr>
          </w:p>
        </w:tc>
      </w:tr>
      <w:tr w:rsidR="00EC6B89" w:rsidRPr="001141C9" w14:paraId="58A5D4E7" w14:textId="77777777" w:rsidTr="00476271">
        <w:trPr>
          <w:jc w:val="center"/>
          <w:trPrChange w:id="284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5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F1E41D1"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85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6CFB85A"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852" w:author="Reihaneh Malekafzaliardakani" w:date="2025-02-24T21:43:00Z">
              <w:tcPr>
                <w:tcW w:w="963" w:type="dxa"/>
                <w:gridSpan w:val="2"/>
                <w:tcBorders>
                  <w:left w:val="single" w:sz="4" w:space="0" w:color="auto"/>
                  <w:right w:val="single" w:sz="4" w:space="0" w:color="auto"/>
                </w:tcBorders>
                <w:vAlign w:val="center"/>
              </w:tcPr>
            </w:tcPrChange>
          </w:tcPr>
          <w:p w14:paraId="49E05532"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5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14CB6" w14:textId="77777777" w:rsidR="00EC6B89" w:rsidRPr="001141C9" w:rsidRDefault="00EC6B89" w:rsidP="00893B83">
            <w:pPr>
              <w:spacing w:after="0"/>
              <w:jc w:val="center"/>
              <w:rPr>
                <w:rFonts w:ascii="Arial" w:hAnsi="Arial"/>
                <w:sz w:val="18"/>
              </w:rPr>
            </w:pPr>
            <w:r w:rsidRPr="001141C9">
              <w:rPr>
                <w:rFonts w:ascii="Arial" w:hAnsi="Arial"/>
                <w:sz w:val="18"/>
              </w:rPr>
              <w:t>CA_n26(2A)_BCS0</w:t>
            </w:r>
          </w:p>
        </w:tc>
        <w:tc>
          <w:tcPr>
            <w:tcW w:w="2838" w:type="dxa"/>
            <w:tcBorders>
              <w:top w:val="nil"/>
              <w:left w:val="single" w:sz="4" w:space="0" w:color="auto"/>
              <w:bottom w:val="nil"/>
              <w:right w:val="single" w:sz="4" w:space="0" w:color="auto"/>
            </w:tcBorders>
            <w:shd w:val="clear" w:color="auto" w:fill="auto"/>
            <w:vAlign w:val="center"/>
            <w:tcPrChange w:id="285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458AB07" w14:textId="77777777" w:rsidR="00EC6B89" w:rsidRPr="001141C9" w:rsidRDefault="00EC6B89" w:rsidP="00893B83">
            <w:pPr>
              <w:spacing w:after="0"/>
              <w:jc w:val="center"/>
              <w:rPr>
                <w:rFonts w:ascii="Arial" w:hAnsi="Arial"/>
                <w:sz w:val="18"/>
                <w:lang w:eastAsia="zh-CN"/>
              </w:rPr>
            </w:pPr>
          </w:p>
        </w:tc>
      </w:tr>
      <w:tr w:rsidR="00EC6B89" w:rsidRPr="001141C9" w14:paraId="117FEB08" w14:textId="77777777" w:rsidTr="00476271">
        <w:trPr>
          <w:jc w:val="center"/>
          <w:trPrChange w:id="285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5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CE585F2"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85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C508190"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858" w:author="Reihaneh Malekafzaliardakani" w:date="2025-02-24T21:43:00Z">
              <w:tcPr>
                <w:tcW w:w="963" w:type="dxa"/>
                <w:gridSpan w:val="2"/>
                <w:tcBorders>
                  <w:left w:val="single" w:sz="4" w:space="0" w:color="auto"/>
                  <w:right w:val="single" w:sz="4" w:space="0" w:color="auto"/>
                </w:tcBorders>
                <w:vAlign w:val="center"/>
              </w:tcPr>
            </w:tcPrChange>
          </w:tcPr>
          <w:p w14:paraId="77873379"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5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E91B6" w14:textId="77777777" w:rsidR="00EC6B89" w:rsidRPr="001141C9" w:rsidRDefault="00EC6B89" w:rsidP="00893B83">
            <w:pPr>
              <w:spacing w:after="0"/>
              <w:jc w:val="center"/>
              <w:rPr>
                <w:rFonts w:ascii="Arial" w:hAnsi="Arial"/>
                <w:sz w:val="18"/>
              </w:rPr>
            </w:pPr>
            <w:r w:rsidRPr="001141C9">
              <w:rPr>
                <w:rFonts w:ascii="Arial" w:hAnsi="Arial"/>
                <w:sz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86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B8A432" w14:textId="77777777" w:rsidR="00EC6B89" w:rsidRPr="001141C9" w:rsidRDefault="00EC6B89" w:rsidP="00893B83">
            <w:pPr>
              <w:spacing w:after="0"/>
              <w:jc w:val="center"/>
              <w:rPr>
                <w:rFonts w:ascii="Arial" w:hAnsi="Arial"/>
                <w:sz w:val="18"/>
                <w:lang w:eastAsia="zh-CN"/>
              </w:rPr>
            </w:pPr>
          </w:p>
        </w:tc>
      </w:tr>
      <w:tr w:rsidR="00EC6B89" w:rsidRPr="001141C9" w14:paraId="79892255" w14:textId="77777777" w:rsidTr="00476271">
        <w:trPr>
          <w:jc w:val="center"/>
          <w:trPrChange w:id="286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6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36855B7" w14:textId="77777777" w:rsidR="00EC6B89" w:rsidRPr="001141C9" w:rsidRDefault="00EC6B89" w:rsidP="00893B83">
            <w:pPr>
              <w:spacing w:after="0"/>
              <w:jc w:val="center"/>
              <w:rPr>
                <w:rFonts w:ascii="Arial" w:hAnsi="Arial"/>
                <w:sz w:val="18"/>
              </w:rPr>
            </w:pPr>
          </w:p>
        </w:tc>
        <w:tc>
          <w:tcPr>
            <w:tcW w:w="3251" w:type="dxa"/>
            <w:tcBorders>
              <w:top w:val="single" w:sz="4" w:space="0" w:color="auto"/>
              <w:left w:val="single" w:sz="4" w:space="0" w:color="auto"/>
              <w:bottom w:val="nil"/>
              <w:right w:val="single" w:sz="4" w:space="0" w:color="auto"/>
            </w:tcBorders>
            <w:shd w:val="clear" w:color="auto" w:fill="auto"/>
            <w:vAlign w:val="center"/>
            <w:tcPrChange w:id="286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4AD3616" w14:textId="77777777" w:rsidR="00EC6B89" w:rsidRPr="001141C9" w:rsidRDefault="00EC6B89" w:rsidP="00893B83">
            <w:pPr>
              <w:spacing w:after="0"/>
              <w:jc w:val="center"/>
              <w:rPr>
                <w:rFonts w:ascii="Arial" w:hAnsi="Arial"/>
                <w:sz w:val="18"/>
                <w:szCs w:val="18"/>
              </w:rPr>
            </w:pPr>
            <w:r>
              <w:rPr>
                <w:rFonts w:ascii="Arial" w:hAnsi="Arial"/>
                <w:sz w:val="18"/>
                <w:lang w:val="en-US" w:eastAsia="zh-CN"/>
              </w:rPr>
              <w:t>CA_n3B</w:t>
            </w:r>
          </w:p>
        </w:tc>
        <w:tc>
          <w:tcPr>
            <w:tcW w:w="2940" w:type="dxa"/>
            <w:tcBorders>
              <w:left w:val="single" w:sz="4" w:space="0" w:color="auto"/>
              <w:right w:val="single" w:sz="4" w:space="0" w:color="auto"/>
            </w:tcBorders>
            <w:vAlign w:val="center"/>
            <w:tcPrChange w:id="2864" w:author="Reihaneh Malekafzaliardakani" w:date="2025-02-24T21:43:00Z">
              <w:tcPr>
                <w:tcW w:w="963" w:type="dxa"/>
                <w:gridSpan w:val="2"/>
                <w:tcBorders>
                  <w:left w:val="single" w:sz="4" w:space="0" w:color="auto"/>
                  <w:right w:val="single" w:sz="4" w:space="0" w:color="auto"/>
                </w:tcBorders>
                <w:vAlign w:val="center"/>
              </w:tcPr>
            </w:tcPrChange>
          </w:tcPr>
          <w:p w14:paraId="04008CFD" w14:textId="77777777" w:rsidR="00EC6B89" w:rsidRPr="001141C9" w:rsidRDefault="00EC6B89" w:rsidP="00893B83">
            <w:pPr>
              <w:spacing w:after="0"/>
              <w:jc w:val="center"/>
              <w:rPr>
                <w:rFonts w:ascii="Arial" w:hAnsi="Arial"/>
                <w:sz w:val="18"/>
                <w:szCs w:val="18"/>
                <w:lang w:eastAsia="zh-CN"/>
              </w:rPr>
            </w:pPr>
            <w:r w:rsidRPr="00BF740A">
              <w:rPr>
                <w:rFonts w:ascii="Arial" w:hAnsi="Arial" w:cs="Arial"/>
                <w:color w:val="000000"/>
                <w:sz w:val="18"/>
                <w:szCs w:val="18"/>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6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D72B8" w14:textId="77777777" w:rsidR="00EC6B89" w:rsidRPr="001141C9" w:rsidRDefault="00EC6B89" w:rsidP="00893B83">
            <w:pPr>
              <w:spacing w:after="0"/>
              <w:jc w:val="center"/>
              <w:rPr>
                <w:rFonts w:ascii="Arial" w:hAnsi="Arial"/>
                <w:sz w:val="18"/>
              </w:rPr>
            </w:pPr>
            <w:r>
              <w:rPr>
                <w:rFonts w:ascii="Arial" w:hAnsi="Arial" w:cs="Arial"/>
                <w:color w:val="000000"/>
                <w:sz w:val="18"/>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86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96C825" w14:textId="77777777" w:rsidR="00EC6B89" w:rsidRPr="001141C9" w:rsidRDefault="00EC6B89" w:rsidP="00893B83">
            <w:pPr>
              <w:spacing w:after="0"/>
              <w:jc w:val="center"/>
              <w:rPr>
                <w:rFonts w:ascii="Arial" w:hAnsi="Arial"/>
                <w:sz w:val="18"/>
                <w:lang w:eastAsia="zh-CN"/>
              </w:rPr>
            </w:pPr>
            <w:r>
              <w:rPr>
                <w:rFonts w:ascii="Arial" w:hAnsi="Arial"/>
                <w:sz w:val="18"/>
                <w:lang w:eastAsia="zh-CN"/>
              </w:rPr>
              <w:t>1</w:t>
            </w:r>
          </w:p>
        </w:tc>
      </w:tr>
      <w:tr w:rsidR="00EC6B89" w:rsidRPr="001141C9" w14:paraId="4BCF970C" w14:textId="77777777" w:rsidTr="00476271">
        <w:trPr>
          <w:jc w:val="center"/>
          <w:trPrChange w:id="286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6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CF7107D"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86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D405DC2"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870" w:author="Reihaneh Malekafzaliardakani" w:date="2025-02-24T21:43:00Z">
              <w:tcPr>
                <w:tcW w:w="963" w:type="dxa"/>
                <w:gridSpan w:val="2"/>
                <w:tcBorders>
                  <w:left w:val="single" w:sz="4" w:space="0" w:color="auto"/>
                  <w:right w:val="single" w:sz="4" w:space="0" w:color="auto"/>
                </w:tcBorders>
                <w:vAlign w:val="center"/>
              </w:tcPr>
            </w:tcPrChange>
          </w:tcPr>
          <w:p w14:paraId="3959A6DB" w14:textId="77777777" w:rsidR="00EC6B89" w:rsidRPr="001141C9" w:rsidRDefault="00EC6B89" w:rsidP="00893B83">
            <w:pPr>
              <w:spacing w:after="0"/>
              <w:jc w:val="center"/>
              <w:rPr>
                <w:rFonts w:ascii="Arial" w:hAnsi="Arial"/>
                <w:sz w:val="18"/>
                <w:szCs w:val="18"/>
                <w:lang w:eastAsia="zh-CN"/>
              </w:rPr>
            </w:pPr>
            <w:r w:rsidRPr="00BF740A">
              <w:rPr>
                <w:rFonts w:ascii="Arial" w:hAnsi="Arial" w:cs="Arial"/>
                <w:color w:val="000000"/>
                <w:sz w:val="18"/>
                <w:szCs w:val="18"/>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7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2EF0F" w14:textId="77777777" w:rsidR="00EC6B89" w:rsidRPr="001141C9" w:rsidRDefault="00EC6B89" w:rsidP="00893B83">
            <w:pPr>
              <w:spacing w:after="0"/>
              <w:jc w:val="center"/>
              <w:rPr>
                <w:rFonts w:ascii="Arial" w:hAnsi="Arial"/>
                <w:sz w:val="18"/>
              </w:rPr>
            </w:pPr>
            <w:r>
              <w:rPr>
                <w:rFonts w:ascii="Arial" w:hAnsi="Arial" w:cs="Arial"/>
                <w:color w:val="000000"/>
                <w:sz w:val="18"/>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287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179E193" w14:textId="77777777" w:rsidR="00EC6B89" w:rsidRPr="001141C9" w:rsidRDefault="00EC6B89" w:rsidP="00893B83">
            <w:pPr>
              <w:spacing w:after="0"/>
              <w:jc w:val="center"/>
              <w:rPr>
                <w:rFonts w:ascii="Arial" w:hAnsi="Arial"/>
                <w:sz w:val="18"/>
                <w:lang w:eastAsia="zh-CN"/>
              </w:rPr>
            </w:pPr>
          </w:p>
        </w:tc>
      </w:tr>
      <w:tr w:rsidR="00EC6B89" w:rsidRPr="001141C9" w14:paraId="3D661DAD" w14:textId="77777777" w:rsidTr="00476271">
        <w:trPr>
          <w:jc w:val="center"/>
          <w:trPrChange w:id="287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7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5E28E9C"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87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F85DC0E"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876" w:author="Reihaneh Malekafzaliardakani" w:date="2025-02-24T21:43:00Z">
              <w:tcPr>
                <w:tcW w:w="963" w:type="dxa"/>
                <w:gridSpan w:val="2"/>
                <w:tcBorders>
                  <w:left w:val="single" w:sz="4" w:space="0" w:color="auto"/>
                  <w:right w:val="single" w:sz="4" w:space="0" w:color="auto"/>
                </w:tcBorders>
                <w:vAlign w:val="center"/>
              </w:tcPr>
            </w:tcPrChange>
          </w:tcPr>
          <w:p w14:paraId="1D57AF6C" w14:textId="77777777" w:rsidR="00EC6B89" w:rsidRPr="001141C9" w:rsidRDefault="00EC6B89" w:rsidP="00893B83">
            <w:pPr>
              <w:spacing w:after="0"/>
              <w:jc w:val="center"/>
              <w:rPr>
                <w:rFonts w:ascii="Arial" w:hAnsi="Arial"/>
                <w:sz w:val="18"/>
                <w:szCs w:val="18"/>
                <w:lang w:eastAsia="zh-CN"/>
              </w:rPr>
            </w:pPr>
            <w:r w:rsidRPr="00BF740A">
              <w:rPr>
                <w:rFonts w:ascii="Arial" w:hAnsi="Arial" w:cs="Arial"/>
                <w:color w:val="000000"/>
                <w:sz w:val="18"/>
                <w:szCs w:val="18"/>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7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18DC3" w14:textId="77777777" w:rsidR="00EC6B89" w:rsidRPr="001141C9" w:rsidRDefault="00EC6B89" w:rsidP="00893B83">
            <w:pPr>
              <w:spacing w:after="0"/>
              <w:jc w:val="center"/>
              <w:rPr>
                <w:rFonts w:ascii="Arial" w:hAnsi="Arial"/>
                <w:sz w:val="18"/>
              </w:rPr>
            </w:pPr>
            <w:r>
              <w:rPr>
                <w:rFonts w:ascii="Arial" w:hAnsi="Arial" w:cs="Arial"/>
                <w:color w:val="000000"/>
                <w:sz w:val="18"/>
                <w:szCs w:val="18"/>
              </w:rPr>
              <w:t>CA_n7B_BCS0</w:t>
            </w:r>
          </w:p>
        </w:tc>
        <w:tc>
          <w:tcPr>
            <w:tcW w:w="2838" w:type="dxa"/>
            <w:tcBorders>
              <w:top w:val="nil"/>
              <w:left w:val="single" w:sz="4" w:space="0" w:color="auto"/>
              <w:bottom w:val="nil"/>
              <w:right w:val="single" w:sz="4" w:space="0" w:color="auto"/>
            </w:tcBorders>
            <w:shd w:val="clear" w:color="auto" w:fill="auto"/>
            <w:vAlign w:val="center"/>
            <w:tcPrChange w:id="287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8D84F47" w14:textId="77777777" w:rsidR="00EC6B89" w:rsidRPr="001141C9" w:rsidRDefault="00EC6B89" w:rsidP="00893B83">
            <w:pPr>
              <w:spacing w:after="0"/>
              <w:jc w:val="center"/>
              <w:rPr>
                <w:rFonts w:ascii="Arial" w:hAnsi="Arial"/>
                <w:sz w:val="18"/>
                <w:lang w:eastAsia="zh-CN"/>
              </w:rPr>
            </w:pPr>
          </w:p>
        </w:tc>
      </w:tr>
      <w:tr w:rsidR="00EC6B89" w:rsidRPr="001141C9" w14:paraId="593FEAE1" w14:textId="77777777" w:rsidTr="00476271">
        <w:trPr>
          <w:jc w:val="center"/>
          <w:trPrChange w:id="287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8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18D493F"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88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43FAFBA"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882" w:author="Reihaneh Malekafzaliardakani" w:date="2025-02-24T21:43:00Z">
              <w:tcPr>
                <w:tcW w:w="963" w:type="dxa"/>
                <w:gridSpan w:val="2"/>
                <w:tcBorders>
                  <w:left w:val="single" w:sz="4" w:space="0" w:color="auto"/>
                  <w:right w:val="single" w:sz="4" w:space="0" w:color="auto"/>
                </w:tcBorders>
                <w:vAlign w:val="center"/>
              </w:tcPr>
            </w:tcPrChange>
          </w:tcPr>
          <w:p w14:paraId="4A457B77" w14:textId="77777777" w:rsidR="00EC6B89" w:rsidRPr="001141C9" w:rsidRDefault="00EC6B89" w:rsidP="00893B83">
            <w:pPr>
              <w:spacing w:after="0"/>
              <w:jc w:val="center"/>
              <w:rPr>
                <w:rFonts w:ascii="Arial" w:hAnsi="Arial"/>
                <w:sz w:val="18"/>
                <w:szCs w:val="18"/>
                <w:lang w:eastAsia="zh-CN"/>
              </w:rPr>
            </w:pPr>
            <w:r w:rsidRPr="00BF740A">
              <w:rPr>
                <w:rFonts w:ascii="Arial" w:hAnsi="Arial" w:cs="Arial"/>
                <w:color w:val="000000"/>
                <w:sz w:val="18"/>
                <w:szCs w:val="18"/>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8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E58AC" w14:textId="77777777" w:rsidR="00EC6B89" w:rsidRPr="001141C9" w:rsidRDefault="00EC6B89" w:rsidP="00893B83">
            <w:pPr>
              <w:spacing w:after="0"/>
              <w:jc w:val="center"/>
              <w:rPr>
                <w:rFonts w:ascii="Arial" w:hAnsi="Arial"/>
                <w:sz w:val="18"/>
              </w:rPr>
            </w:pPr>
            <w:r>
              <w:rPr>
                <w:rFonts w:ascii="Arial" w:hAnsi="Arial" w:cs="Arial"/>
                <w:color w:val="000000"/>
                <w:sz w:val="18"/>
                <w:szCs w:val="18"/>
              </w:rPr>
              <w:t>CA_n26(2A)_BCS0</w:t>
            </w:r>
          </w:p>
        </w:tc>
        <w:tc>
          <w:tcPr>
            <w:tcW w:w="2838" w:type="dxa"/>
            <w:tcBorders>
              <w:top w:val="nil"/>
              <w:left w:val="single" w:sz="4" w:space="0" w:color="auto"/>
              <w:bottom w:val="nil"/>
              <w:right w:val="single" w:sz="4" w:space="0" w:color="auto"/>
            </w:tcBorders>
            <w:shd w:val="clear" w:color="auto" w:fill="auto"/>
            <w:vAlign w:val="center"/>
            <w:tcPrChange w:id="288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3BCB385" w14:textId="77777777" w:rsidR="00EC6B89" w:rsidRPr="001141C9" w:rsidRDefault="00EC6B89" w:rsidP="00893B83">
            <w:pPr>
              <w:spacing w:after="0"/>
              <w:jc w:val="center"/>
              <w:rPr>
                <w:rFonts w:ascii="Arial" w:hAnsi="Arial"/>
                <w:sz w:val="18"/>
                <w:lang w:eastAsia="zh-CN"/>
              </w:rPr>
            </w:pPr>
          </w:p>
        </w:tc>
      </w:tr>
      <w:tr w:rsidR="00EC6B89" w:rsidRPr="001141C9" w14:paraId="1F247C4E" w14:textId="77777777" w:rsidTr="00476271">
        <w:trPr>
          <w:jc w:val="center"/>
          <w:trPrChange w:id="288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88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422935B"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88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D7BC6D3"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888" w:author="Reihaneh Malekafzaliardakani" w:date="2025-02-24T21:43:00Z">
              <w:tcPr>
                <w:tcW w:w="963" w:type="dxa"/>
                <w:gridSpan w:val="2"/>
                <w:tcBorders>
                  <w:left w:val="single" w:sz="4" w:space="0" w:color="auto"/>
                  <w:right w:val="single" w:sz="4" w:space="0" w:color="auto"/>
                </w:tcBorders>
                <w:vAlign w:val="center"/>
              </w:tcPr>
            </w:tcPrChange>
          </w:tcPr>
          <w:p w14:paraId="50877267" w14:textId="77777777" w:rsidR="00EC6B89" w:rsidRPr="001141C9" w:rsidRDefault="00EC6B89" w:rsidP="00893B83">
            <w:pPr>
              <w:spacing w:after="0"/>
              <w:jc w:val="center"/>
              <w:rPr>
                <w:rFonts w:ascii="Arial" w:hAnsi="Arial"/>
                <w:sz w:val="18"/>
                <w:szCs w:val="18"/>
                <w:lang w:eastAsia="zh-CN"/>
              </w:rPr>
            </w:pPr>
            <w:r w:rsidRPr="00BF740A">
              <w:rPr>
                <w:rFonts w:ascii="Arial" w:hAnsi="Arial" w:cs="Arial"/>
                <w:color w:val="000000"/>
                <w:sz w:val="18"/>
                <w:szCs w:val="18"/>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8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CCCE1" w14:textId="77777777" w:rsidR="00EC6B89" w:rsidRPr="001141C9" w:rsidRDefault="00EC6B89" w:rsidP="00893B83">
            <w:pPr>
              <w:spacing w:after="0"/>
              <w:jc w:val="center"/>
              <w:rPr>
                <w:rFonts w:ascii="Arial" w:hAnsi="Arial"/>
                <w:sz w:val="18"/>
              </w:rPr>
            </w:pPr>
            <w:r>
              <w:rPr>
                <w:rFonts w:ascii="Arial" w:hAnsi="Arial" w:cs="Arial"/>
                <w:color w:val="000000"/>
                <w:sz w:val="18"/>
                <w:szCs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289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8CD06B" w14:textId="77777777" w:rsidR="00EC6B89" w:rsidRPr="001141C9" w:rsidRDefault="00EC6B89" w:rsidP="00893B83">
            <w:pPr>
              <w:spacing w:after="0"/>
              <w:jc w:val="center"/>
              <w:rPr>
                <w:rFonts w:ascii="Arial" w:hAnsi="Arial"/>
                <w:sz w:val="18"/>
                <w:lang w:eastAsia="zh-CN"/>
              </w:rPr>
            </w:pPr>
          </w:p>
        </w:tc>
      </w:tr>
      <w:tr w:rsidR="00EC6B89" w:rsidRPr="001141C9" w14:paraId="22050A4B" w14:textId="77777777" w:rsidTr="00476271">
        <w:trPr>
          <w:jc w:val="center"/>
          <w:trPrChange w:id="289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89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5C1714F"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CA_n1A-n3B-n7B-n26A-n78(2A)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289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924CDA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13F22D0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4CB52EC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5DD0FAC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3530DC96"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2E8B46D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3029E34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5201CD1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2A2626E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14AF3833"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2894" w:author="Reihaneh Malekafzaliardakani" w:date="2025-02-24T21:43:00Z">
              <w:tcPr>
                <w:tcW w:w="963" w:type="dxa"/>
                <w:gridSpan w:val="2"/>
                <w:tcBorders>
                  <w:left w:val="single" w:sz="4" w:space="0" w:color="auto"/>
                  <w:right w:val="single" w:sz="4" w:space="0" w:color="auto"/>
                </w:tcBorders>
                <w:vAlign w:val="center"/>
              </w:tcPr>
            </w:tcPrChange>
          </w:tcPr>
          <w:p w14:paraId="210BAC8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89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7ADFC"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89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0A73B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2A6CA51C" w14:textId="77777777" w:rsidTr="00476271">
        <w:trPr>
          <w:jc w:val="center"/>
          <w:trPrChange w:id="289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89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668B3B1"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89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9C25BF9"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CA_n7B</w:t>
            </w:r>
          </w:p>
        </w:tc>
        <w:tc>
          <w:tcPr>
            <w:tcW w:w="2940" w:type="dxa"/>
            <w:tcBorders>
              <w:left w:val="single" w:sz="4" w:space="0" w:color="auto"/>
              <w:right w:val="single" w:sz="4" w:space="0" w:color="auto"/>
            </w:tcBorders>
            <w:vAlign w:val="center"/>
            <w:tcPrChange w:id="2900" w:author="Reihaneh Malekafzaliardakani" w:date="2025-02-24T21:43:00Z">
              <w:tcPr>
                <w:tcW w:w="963" w:type="dxa"/>
                <w:gridSpan w:val="2"/>
                <w:tcBorders>
                  <w:left w:val="single" w:sz="4" w:space="0" w:color="auto"/>
                  <w:right w:val="single" w:sz="4" w:space="0" w:color="auto"/>
                </w:tcBorders>
                <w:vAlign w:val="center"/>
              </w:tcPr>
            </w:tcPrChange>
          </w:tcPr>
          <w:p w14:paraId="604F5505"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0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D7A6E" w14:textId="77777777" w:rsidR="00EC6B89" w:rsidRPr="001141C9" w:rsidRDefault="00EC6B89" w:rsidP="00893B83">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90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ECEB118" w14:textId="77777777" w:rsidR="00EC6B89" w:rsidRPr="001141C9" w:rsidRDefault="00EC6B89" w:rsidP="00893B83">
            <w:pPr>
              <w:spacing w:after="0"/>
              <w:jc w:val="center"/>
              <w:rPr>
                <w:rFonts w:ascii="Arial" w:hAnsi="Arial"/>
                <w:sz w:val="18"/>
                <w:lang w:eastAsia="zh-CN"/>
              </w:rPr>
            </w:pPr>
          </w:p>
        </w:tc>
      </w:tr>
      <w:tr w:rsidR="00EC6B89" w:rsidRPr="001141C9" w14:paraId="6DC3F6B0" w14:textId="77777777" w:rsidTr="00476271">
        <w:trPr>
          <w:jc w:val="center"/>
          <w:trPrChange w:id="290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0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506F046"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90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63C83C0"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906" w:author="Reihaneh Malekafzaliardakani" w:date="2025-02-24T21:43:00Z">
              <w:tcPr>
                <w:tcW w:w="963" w:type="dxa"/>
                <w:gridSpan w:val="2"/>
                <w:tcBorders>
                  <w:left w:val="single" w:sz="4" w:space="0" w:color="auto"/>
                  <w:right w:val="single" w:sz="4" w:space="0" w:color="auto"/>
                </w:tcBorders>
                <w:vAlign w:val="center"/>
              </w:tcPr>
            </w:tcPrChange>
          </w:tcPr>
          <w:p w14:paraId="2A9719D1"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0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64231" w14:textId="77777777" w:rsidR="00EC6B89" w:rsidRPr="001141C9" w:rsidRDefault="00EC6B89" w:rsidP="00893B83">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90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DE60E6B" w14:textId="77777777" w:rsidR="00EC6B89" w:rsidRPr="001141C9" w:rsidRDefault="00EC6B89" w:rsidP="00893B83">
            <w:pPr>
              <w:spacing w:after="0"/>
              <w:jc w:val="center"/>
              <w:rPr>
                <w:rFonts w:ascii="Arial" w:hAnsi="Arial"/>
                <w:sz w:val="18"/>
                <w:lang w:eastAsia="zh-CN"/>
              </w:rPr>
            </w:pPr>
          </w:p>
        </w:tc>
      </w:tr>
      <w:tr w:rsidR="00EC6B89" w:rsidRPr="001141C9" w14:paraId="414BE454" w14:textId="77777777" w:rsidTr="00476271">
        <w:trPr>
          <w:jc w:val="center"/>
          <w:trPrChange w:id="290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1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1DBAA4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91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3207F2C"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912" w:author="Reihaneh Malekafzaliardakani" w:date="2025-02-24T21:43:00Z">
              <w:tcPr>
                <w:tcW w:w="963" w:type="dxa"/>
                <w:gridSpan w:val="2"/>
                <w:tcBorders>
                  <w:left w:val="single" w:sz="4" w:space="0" w:color="auto"/>
                  <w:right w:val="single" w:sz="4" w:space="0" w:color="auto"/>
                </w:tcBorders>
                <w:vAlign w:val="center"/>
              </w:tcPr>
            </w:tcPrChange>
          </w:tcPr>
          <w:p w14:paraId="00BB8DD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1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DE05A"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291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ED4B5B5" w14:textId="77777777" w:rsidR="00EC6B89" w:rsidRPr="001141C9" w:rsidRDefault="00EC6B89" w:rsidP="00893B83">
            <w:pPr>
              <w:spacing w:after="0"/>
              <w:jc w:val="center"/>
              <w:rPr>
                <w:rFonts w:ascii="Arial" w:hAnsi="Arial"/>
                <w:sz w:val="18"/>
                <w:lang w:eastAsia="zh-CN"/>
              </w:rPr>
            </w:pPr>
          </w:p>
        </w:tc>
      </w:tr>
      <w:tr w:rsidR="00EC6B89" w:rsidRPr="001141C9" w14:paraId="70F1D71F" w14:textId="77777777" w:rsidTr="00476271">
        <w:trPr>
          <w:jc w:val="center"/>
          <w:trPrChange w:id="291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1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78342DC"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291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1A8AB52"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918" w:author="Reihaneh Malekafzaliardakani" w:date="2025-02-24T21:43:00Z">
              <w:tcPr>
                <w:tcW w:w="963" w:type="dxa"/>
                <w:gridSpan w:val="2"/>
                <w:tcBorders>
                  <w:left w:val="single" w:sz="4" w:space="0" w:color="auto"/>
                  <w:right w:val="single" w:sz="4" w:space="0" w:color="auto"/>
                </w:tcBorders>
                <w:vAlign w:val="center"/>
              </w:tcPr>
            </w:tcPrChange>
          </w:tcPr>
          <w:p w14:paraId="5EC12182"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1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F6553" w14:textId="77777777" w:rsidR="00EC6B89" w:rsidRPr="001141C9" w:rsidRDefault="00EC6B89" w:rsidP="00893B83">
            <w:pPr>
              <w:spacing w:after="0"/>
              <w:jc w:val="center"/>
              <w:rPr>
                <w:rFonts w:ascii="Arial" w:hAnsi="Arial"/>
                <w:sz w:val="18"/>
              </w:rPr>
            </w:pPr>
            <w:r w:rsidRPr="001141C9">
              <w:rPr>
                <w:rFonts w:ascii="Arial" w:hAnsi="Arial"/>
                <w:sz w:val="18"/>
              </w:rPr>
              <w:t>CA_n78(2A) BCS0</w:t>
            </w:r>
          </w:p>
        </w:tc>
        <w:tc>
          <w:tcPr>
            <w:tcW w:w="2838" w:type="dxa"/>
            <w:tcBorders>
              <w:top w:val="nil"/>
              <w:left w:val="single" w:sz="4" w:space="0" w:color="auto"/>
              <w:bottom w:val="single" w:sz="4" w:space="0" w:color="auto"/>
              <w:right w:val="single" w:sz="4" w:space="0" w:color="auto"/>
            </w:tcBorders>
            <w:shd w:val="clear" w:color="auto" w:fill="auto"/>
            <w:vAlign w:val="center"/>
            <w:tcPrChange w:id="292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4EE69C" w14:textId="77777777" w:rsidR="00EC6B89" w:rsidRPr="001141C9" w:rsidRDefault="00EC6B89" w:rsidP="00893B83">
            <w:pPr>
              <w:spacing w:after="0"/>
              <w:jc w:val="center"/>
              <w:rPr>
                <w:rFonts w:ascii="Arial" w:hAnsi="Arial"/>
                <w:sz w:val="18"/>
                <w:lang w:eastAsia="zh-CN"/>
              </w:rPr>
            </w:pPr>
          </w:p>
        </w:tc>
      </w:tr>
      <w:tr w:rsidR="00EC6B89" w:rsidRPr="001141C9" w14:paraId="7DD84286" w14:textId="77777777" w:rsidTr="00476271">
        <w:trPr>
          <w:jc w:val="center"/>
          <w:trPrChange w:id="292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2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8D6A20C" w14:textId="77777777" w:rsidR="00EC6B89" w:rsidRPr="001141C9" w:rsidRDefault="00EC6B89" w:rsidP="00893B83">
            <w:pPr>
              <w:pStyle w:val="TAC"/>
            </w:pPr>
          </w:p>
        </w:tc>
        <w:tc>
          <w:tcPr>
            <w:tcW w:w="3251" w:type="dxa"/>
            <w:tcBorders>
              <w:top w:val="single" w:sz="4" w:space="0" w:color="auto"/>
              <w:left w:val="single" w:sz="4" w:space="0" w:color="auto"/>
              <w:bottom w:val="nil"/>
              <w:right w:val="single" w:sz="4" w:space="0" w:color="auto"/>
            </w:tcBorders>
            <w:shd w:val="clear" w:color="auto" w:fill="auto"/>
            <w:vAlign w:val="center"/>
            <w:tcPrChange w:id="292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D135B7C" w14:textId="77777777" w:rsidR="00EC6B89" w:rsidRPr="001141C9" w:rsidRDefault="00EC6B89" w:rsidP="00893B83">
            <w:pPr>
              <w:pStyle w:val="TAC"/>
              <w:rPr>
                <w:szCs w:val="18"/>
              </w:rPr>
            </w:pPr>
            <w:r>
              <w:rPr>
                <w:lang w:val="en-US" w:eastAsia="zh-CN"/>
              </w:rPr>
              <w:t>CA_n3B</w:t>
            </w:r>
          </w:p>
        </w:tc>
        <w:tc>
          <w:tcPr>
            <w:tcW w:w="2940" w:type="dxa"/>
            <w:tcBorders>
              <w:left w:val="single" w:sz="4" w:space="0" w:color="auto"/>
              <w:right w:val="single" w:sz="4" w:space="0" w:color="auto"/>
            </w:tcBorders>
            <w:vAlign w:val="center"/>
            <w:tcPrChange w:id="2924" w:author="Reihaneh Malekafzaliardakani" w:date="2025-02-24T21:43:00Z">
              <w:tcPr>
                <w:tcW w:w="963" w:type="dxa"/>
                <w:gridSpan w:val="2"/>
                <w:tcBorders>
                  <w:left w:val="single" w:sz="4" w:space="0" w:color="auto"/>
                  <w:right w:val="single" w:sz="4" w:space="0" w:color="auto"/>
                </w:tcBorders>
                <w:vAlign w:val="center"/>
              </w:tcPr>
            </w:tcPrChange>
          </w:tcPr>
          <w:p w14:paraId="5AA97591" w14:textId="77777777" w:rsidR="00EC6B89" w:rsidRPr="001141C9" w:rsidRDefault="00EC6B89" w:rsidP="00893B83">
            <w:pPr>
              <w:pStyle w:val="TAC"/>
              <w:rPr>
                <w:szCs w:val="18"/>
                <w:lang w:eastAsia="zh-CN"/>
              </w:rPr>
            </w:pPr>
            <w:r w:rsidRPr="00BF740A">
              <w:rPr>
                <w:rFonts w:asciiTheme="minorBidi" w:hAnsiTheme="minorBidi" w:cstheme="minorBidi"/>
                <w:color w:val="000000"/>
                <w:szCs w:val="18"/>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2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02D7E" w14:textId="77777777" w:rsidR="00EC6B89" w:rsidRPr="001141C9" w:rsidRDefault="00EC6B89" w:rsidP="00893B83">
            <w:pPr>
              <w:pStyle w:val="TAC"/>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92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AE113E" w14:textId="77777777" w:rsidR="00EC6B89" w:rsidRPr="001141C9" w:rsidRDefault="00EC6B89" w:rsidP="00893B83">
            <w:pPr>
              <w:pStyle w:val="TAC"/>
              <w:rPr>
                <w:lang w:eastAsia="zh-CN"/>
              </w:rPr>
            </w:pPr>
            <w:r>
              <w:rPr>
                <w:lang w:eastAsia="zh-CN"/>
              </w:rPr>
              <w:t>1</w:t>
            </w:r>
          </w:p>
        </w:tc>
      </w:tr>
      <w:tr w:rsidR="00EC6B89" w:rsidRPr="001141C9" w14:paraId="6A9F3BF2" w14:textId="77777777" w:rsidTr="00476271">
        <w:trPr>
          <w:jc w:val="center"/>
          <w:trPrChange w:id="292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2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C7D0810"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92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3AB318C"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930" w:author="Reihaneh Malekafzaliardakani" w:date="2025-02-24T21:43:00Z">
              <w:tcPr>
                <w:tcW w:w="963" w:type="dxa"/>
                <w:gridSpan w:val="2"/>
                <w:tcBorders>
                  <w:left w:val="single" w:sz="4" w:space="0" w:color="auto"/>
                  <w:right w:val="single" w:sz="4" w:space="0" w:color="auto"/>
                </w:tcBorders>
                <w:vAlign w:val="center"/>
              </w:tcPr>
            </w:tcPrChange>
          </w:tcPr>
          <w:p w14:paraId="29987258" w14:textId="77777777" w:rsidR="00EC6B89" w:rsidRPr="001141C9" w:rsidRDefault="00EC6B89" w:rsidP="00893B83">
            <w:pPr>
              <w:pStyle w:val="TAC"/>
              <w:rPr>
                <w:szCs w:val="18"/>
                <w:lang w:eastAsia="zh-CN"/>
              </w:rPr>
            </w:pPr>
            <w:r w:rsidRPr="00BF740A">
              <w:rPr>
                <w:rFonts w:asciiTheme="minorBidi" w:hAnsiTheme="minorBidi" w:cstheme="minorBidi"/>
                <w:color w:val="000000"/>
                <w:szCs w:val="18"/>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3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7736F" w14:textId="77777777" w:rsidR="00EC6B89" w:rsidRPr="001141C9" w:rsidRDefault="00EC6B89" w:rsidP="00893B83">
            <w:pPr>
              <w:pStyle w:val="TAC"/>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293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3C43E85" w14:textId="77777777" w:rsidR="00EC6B89" w:rsidRPr="001141C9" w:rsidRDefault="00EC6B89" w:rsidP="00893B83">
            <w:pPr>
              <w:pStyle w:val="TAC"/>
              <w:rPr>
                <w:lang w:eastAsia="zh-CN"/>
              </w:rPr>
            </w:pPr>
          </w:p>
        </w:tc>
      </w:tr>
      <w:tr w:rsidR="00EC6B89" w:rsidRPr="001141C9" w14:paraId="31906507" w14:textId="77777777" w:rsidTr="00476271">
        <w:trPr>
          <w:jc w:val="center"/>
          <w:trPrChange w:id="293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3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9CBA5A0"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93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49DEEDA"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936" w:author="Reihaneh Malekafzaliardakani" w:date="2025-02-24T21:43:00Z">
              <w:tcPr>
                <w:tcW w:w="963" w:type="dxa"/>
                <w:gridSpan w:val="2"/>
                <w:tcBorders>
                  <w:left w:val="single" w:sz="4" w:space="0" w:color="auto"/>
                  <w:right w:val="single" w:sz="4" w:space="0" w:color="auto"/>
                </w:tcBorders>
                <w:vAlign w:val="center"/>
              </w:tcPr>
            </w:tcPrChange>
          </w:tcPr>
          <w:p w14:paraId="09E0E143" w14:textId="77777777" w:rsidR="00EC6B89" w:rsidRPr="001141C9" w:rsidRDefault="00EC6B89" w:rsidP="00893B83">
            <w:pPr>
              <w:pStyle w:val="TAC"/>
              <w:rPr>
                <w:szCs w:val="18"/>
                <w:lang w:eastAsia="zh-CN"/>
              </w:rPr>
            </w:pPr>
            <w:r w:rsidRPr="00BF740A">
              <w:rPr>
                <w:rFonts w:asciiTheme="minorBidi" w:hAnsiTheme="minorBidi" w:cstheme="minorBidi"/>
                <w:color w:val="000000"/>
                <w:szCs w:val="18"/>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3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E866F" w14:textId="77777777" w:rsidR="00EC6B89" w:rsidRPr="001141C9" w:rsidRDefault="00EC6B89" w:rsidP="00893B83">
            <w:pPr>
              <w:pStyle w:val="TAC"/>
            </w:pPr>
            <w:r>
              <w:rPr>
                <w:rFonts w:cs="Arial"/>
                <w:color w:val="000000"/>
                <w:szCs w:val="18"/>
              </w:rPr>
              <w:t>CA_n7B_BCS0</w:t>
            </w:r>
          </w:p>
        </w:tc>
        <w:tc>
          <w:tcPr>
            <w:tcW w:w="2838" w:type="dxa"/>
            <w:tcBorders>
              <w:top w:val="nil"/>
              <w:left w:val="single" w:sz="4" w:space="0" w:color="auto"/>
              <w:bottom w:val="nil"/>
              <w:right w:val="single" w:sz="4" w:space="0" w:color="auto"/>
            </w:tcBorders>
            <w:shd w:val="clear" w:color="auto" w:fill="auto"/>
            <w:vAlign w:val="center"/>
            <w:tcPrChange w:id="293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AE8018D" w14:textId="77777777" w:rsidR="00EC6B89" w:rsidRPr="001141C9" w:rsidRDefault="00EC6B89" w:rsidP="00893B83">
            <w:pPr>
              <w:pStyle w:val="TAC"/>
              <w:rPr>
                <w:lang w:eastAsia="zh-CN"/>
              </w:rPr>
            </w:pPr>
          </w:p>
        </w:tc>
      </w:tr>
      <w:tr w:rsidR="00EC6B89" w:rsidRPr="001141C9" w14:paraId="77CE7C87" w14:textId="77777777" w:rsidTr="00476271">
        <w:trPr>
          <w:jc w:val="center"/>
          <w:trPrChange w:id="293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4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B80791D"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94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AB31085"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942" w:author="Reihaneh Malekafzaliardakani" w:date="2025-02-24T21:43:00Z">
              <w:tcPr>
                <w:tcW w:w="963" w:type="dxa"/>
                <w:gridSpan w:val="2"/>
                <w:tcBorders>
                  <w:left w:val="single" w:sz="4" w:space="0" w:color="auto"/>
                  <w:right w:val="single" w:sz="4" w:space="0" w:color="auto"/>
                </w:tcBorders>
                <w:vAlign w:val="center"/>
              </w:tcPr>
            </w:tcPrChange>
          </w:tcPr>
          <w:p w14:paraId="228DA6FE" w14:textId="77777777" w:rsidR="00EC6B89" w:rsidRPr="001141C9" w:rsidRDefault="00EC6B89" w:rsidP="00893B83">
            <w:pPr>
              <w:pStyle w:val="TAC"/>
              <w:rPr>
                <w:szCs w:val="18"/>
                <w:lang w:eastAsia="zh-CN"/>
              </w:rPr>
            </w:pPr>
            <w:r w:rsidRPr="00BF740A">
              <w:rPr>
                <w:rFonts w:asciiTheme="minorBidi" w:hAnsiTheme="minorBidi" w:cstheme="minorBidi"/>
                <w:color w:val="000000"/>
                <w:szCs w:val="18"/>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4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C2E99" w14:textId="77777777" w:rsidR="00EC6B89" w:rsidRPr="001141C9" w:rsidRDefault="00EC6B89" w:rsidP="00893B83">
            <w:pPr>
              <w:pStyle w:val="TAC"/>
            </w:pPr>
            <w:r>
              <w:rPr>
                <w:rFonts w:cs="Arial"/>
                <w:color w:val="000000"/>
                <w:szCs w:val="18"/>
              </w:rPr>
              <w:t>5, 10, 15, 20, 25, 30</w:t>
            </w:r>
          </w:p>
        </w:tc>
        <w:tc>
          <w:tcPr>
            <w:tcW w:w="2838" w:type="dxa"/>
            <w:tcBorders>
              <w:top w:val="nil"/>
              <w:left w:val="single" w:sz="4" w:space="0" w:color="auto"/>
              <w:bottom w:val="nil"/>
              <w:right w:val="single" w:sz="4" w:space="0" w:color="auto"/>
            </w:tcBorders>
            <w:shd w:val="clear" w:color="auto" w:fill="auto"/>
            <w:vAlign w:val="center"/>
            <w:tcPrChange w:id="294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8A472A2" w14:textId="77777777" w:rsidR="00EC6B89" w:rsidRPr="001141C9" w:rsidRDefault="00EC6B89" w:rsidP="00893B83">
            <w:pPr>
              <w:pStyle w:val="TAC"/>
              <w:rPr>
                <w:lang w:eastAsia="zh-CN"/>
              </w:rPr>
            </w:pPr>
          </w:p>
        </w:tc>
      </w:tr>
      <w:tr w:rsidR="00EC6B89" w:rsidRPr="001141C9" w14:paraId="71F25DB4" w14:textId="77777777" w:rsidTr="00476271">
        <w:trPr>
          <w:jc w:val="center"/>
          <w:trPrChange w:id="294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4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78C326A"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vAlign w:val="center"/>
            <w:tcPrChange w:id="294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876F195"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948" w:author="Reihaneh Malekafzaliardakani" w:date="2025-02-24T21:43:00Z">
              <w:tcPr>
                <w:tcW w:w="963" w:type="dxa"/>
                <w:gridSpan w:val="2"/>
                <w:tcBorders>
                  <w:left w:val="single" w:sz="4" w:space="0" w:color="auto"/>
                  <w:right w:val="single" w:sz="4" w:space="0" w:color="auto"/>
                </w:tcBorders>
                <w:vAlign w:val="center"/>
              </w:tcPr>
            </w:tcPrChange>
          </w:tcPr>
          <w:p w14:paraId="361EE29B" w14:textId="77777777" w:rsidR="00EC6B89" w:rsidRPr="001141C9" w:rsidRDefault="00EC6B89" w:rsidP="00893B83">
            <w:pPr>
              <w:pStyle w:val="TAC"/>
              <w:rPr>
                <w:szCs w:val="18"/>
                <w:lang w:eastAsia="zh-CN"/>
              </w:rPr>
            </w:pPr>
            <w:r w:rsidRPr="00BF740A">
              <w:rPr>
                <w:rFonts w:asciiTheme="minorBidi" w:hAnsiTheme="minorBidi" w:cstheme="minorBidi"/>
                <w:color w:val="000000"/>
                <w:szCs w:val="18"/>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4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8295A" w14:textId="77777777" w:rsidR="00EC6B89" w:rsidRPr="001141C9" w:rsidRDefault="00EC6B89" w:rsidP="00893B83">
            <w:pPr>
              <w:pStyle w:val="TAC"/>
            </w:pPr>
            <w:r>
              <w:rPr>
                <w:rFonts w:cs="Arial"/>
                <w:color w:val="000000"/>
                <w:szCs w:val="18"/>
              </w:rPr>
              <w:t>CA_n78(2A)_BCS2</w:t>
            </w:r>
          </w:p>
        </w:tc>
        <w:tc>
          <w:tcPr>
            <w:tcW w:w="2838" w:type="dxa"/>
            <w:tcBorders>
              <w:top w:val="nil"/>
              <w:left w:val="single" w:sz="4" w:space="0" w:color="auto"/>
              <w:bottom w:val="single" w:sz="4" w:space="0" w:color="auto"/>
              <w:right w:val="single" w:sz="4" w:space="0" w:color="auto"/>
            </w:tcBorders>
            <w:shd w:val="clear" w:color="auto" w:fill="auto"/>
            <w:vAlign w:val="center"/>
            <w:tcPrChange w:id="295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8741C1" w14:textId="77777777" w:rsidR="00EC6B89" w:rsidRPr="001141C9" w:rsidRDefault="00EC6B89" w:rsidP="00893B83">
            <w:pPr>
              <w:pStyle w:val="TAC"/>
              <w:rPr>
                <w:lang w:eastAsia="zh-CN"/>
              </w:rPr>
            </w:pPr>
          </w:p>
        </w:tc>
      </w:tr>
      <w:tr w:rsidR="00EC6B89" w:rsidRPr="001141C9" w14:paraId="7148B776" w14:textId="77777777" w:rsidTr="00476271">
        <w:trPr>
          <w:jc w:val="center"/>
          <w:trPrChange w:id="295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5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A01C55D" w14:textId="77777777" w:rsidR="00EC6B89" w:rsidRPr="001141C9" w:rsidRDefault="00EC6B89" w:rsidP="00893B83">
            <w:pPr>
              <w:pStyle w:val="TAC"/>
            </w:pPr>
          </w:p>
        </w:tc>
        <w:tc>
          <w:tcPr>
            <w:tcW w:w="3251" w:type="dxa"/>
            <w:tcBorders>
              <w:top w:val="single" w:sz="4" w:space="0" w:color="auto"/>
              <w:left w:val="single" w:sz="4" w:space="0" w:color="auto"/>
              <w:bottom w:val="nil"/>
              <w:right w:val="single" w:sz="4" w:space="0" w:color="auto"/>
            </w:tcBorders>
            <w:shd w:val="clear" w:color="auto" w:fill="auto"/>
            <w:vAlign w:val="center"/>
            <w:tcPrChange w:id="295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30FD6E1B" w14:textId="77777777" w:rsidR="00EC6B89" w:rsidRPr="001141C9" w:rsidRDefault="00EC6B89" w:rsidP="00893B83">
            <w:pPr>
              <w:pStyle w:val="TAC"/>
              <w:rPr>
                <w:szCs w:val="18"/>
              </w:rPr>
            </w:pPr>
            <w:r>
              <w:rPr>
                <w:lang w:val="en-US" w:eastAsia="zh-CN"/>
              </w:rPr>
              <w:t>CA_n78(2A)</w:t>
            </w:r>
          </w:p>
        </w:tc>
        <w:tc>
          <w:tcPr>
            <w:tcW w:w="2940" w:type="dxa"/>
            <w:tcBorders>
              <w:left w:val="single" w:sz="4" w:space="0" w:color="auto"/>
              <w:right w:val="single" w:sz="4" w:space="0" w:color="auto"/>
            </w:tcBorders>
            <w:vAlign w:val="center"/>
            <w:tcPrChange w:id="2954" w:author="Reihaneh Malekafzaliardakani" w:date="2025-02-24T21:43:00Z">
              <w:tcPr>
                <w:tcW w:w="963" w:type="dxa"/>
                <w:gridSpan w:val="2"/>
                <w:tcBorders>
                  <w:left w:val="single" w:sz="4" w:space="0" w:color="auto"/>
                  <w:right w:val="single" w:sz="4" w:space="0" w:color="auto"/>
                </w:tcBorders>
                <w:vAlign w:val="center"/>
              </w:tcPr>
            </w:tcPrChange>
          </w:tcPr>
          <w:p w14:paraId="0575DC40" w14:textId="77777777" w:rsidR="00EC6B89" w:rsidRPr="00BF740A" w:rsidRDefault="00EC6B89" w:rsidP="00893B83">
            <w:pPr>
              <w:pStyle w:val="TAC"/>
              <w:rPr>
                <w:rFonts w:cs="Arial"/>
                <w:color w:val="000000"/>
                <w:szCs w:val="18"/>
              </w:rPr>
            </w:pPr>
            <w:r>
              <w:rPr>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5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F3FF2" w14:textId="77777777" w:rsidR="00EC6B89" w:rsidRDefault="00EC6B89" w:rsidP="00893B83">
            <w:pPr>
              <w:pStyle w:val="TAC"/>
              <w:rPr>
                <w:rFonts w:cs="Arial"/>
                <w:color w:val="000000"/>
                <w:szCs w:val="18"/>
              </w:rPr>
            </w:pPr>
            <w:r>
              <w:rPr>
                <w:lang w:val="en-US" w:eastAsia="zh-CN"/>
              </w:rPr>
              <w:t>n1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295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94DF56" w14:textId="77777777" w:rsidR="00EC6B89" w:rsidRPr="001141C9" w:rsidRDefault="00EC6B89" w:rsidP="00893B83">
            <w:pPr>
              <w:pStyle w:val="TAC"/>
              <w:rPr>
                <w:lang w:eastAsia="zh-CN"/>
              </w:rPr>
            </w:pPr>
            <w:r>
              <w:rPr>
                <w:lang w:eastAsia="zh-CN"/>
              </w:rPr>
              <w:t>4 and 5</w:t>
            </w:r>
          </w:p>
        </w:tc>
      </w:tr>
      <w:tr w:rsidR="00EC6B89" w:rsidRPr="001141C9" w14:paraId="1B365FE8" w14:textId="77777777" w:rsidTr="00476271">
        <w:trPr>
          <w:jc w:val="center"/>
          <w:trPrChange w:id="295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5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DB3262D"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95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CCC4D03"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960" w:author="Reihaneh Malekafzaliardakani" w:date="2025-02-24T21:43:00Z">
              <w:tcPr>
                <w:tcW w:w="963" w:type="dxa"/>
                <w:gridSpan w:val="2"/>
                <w:tcBorders>
                  <w:left w:val="single" w:sz="4" w:space="0" w:color="auto"/>
                  <w:right w:val="single" w:sz="4" w:space="0" w:color="auto"/>
                </w:tcBorders>
                <w:vAlign w:val="center"/>
              </w:tcPr>
            </w:tcPrChange>
          </w:tcPr>
          <w:p w14:paraId="34B33C90" w14:textId="77777777" w:rsidR="00EC6B89" w:rsidRPr="00BF740A" w:rsidRDefault="00EC6B89" w:rsidP="00893B83">
            <w:pPr>
              <w:pStyle w:val="TAC"/>
              <w:rPr>
                <w:rFonts w:cs="Arial"/>
                <w:color w:val="000000"/>
                <w:szCs w:val="18"/>
              </w:rPr>
            </w:pPr>
            <w:r>
              <w:rPr>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6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73D4C" w14:textId="77777777" w:rsidR="00EC6B89" w:rsidRDefault="00EC6B89" w:rsidP="00893B83">
            <w:pPr>
              <w:pStyle w:val="TAC"/>
              <w:rPr>
                <w:rFonts w:cs="Arial"/>
                <w:color w:val="000000"/>
                <w:szCs w:val="18"/>
              </w:rPr>
            </w:pPr>
            <w:r>
              <w:rPr>
                <w:lang w:val="en-US" w:eastAsia="zh-CN"/>
              </w:rPr>
              <w:t>CA_n3B_BCS 4 and 5</w:t>
            </w:r>
          </w:p>
        </w:tc>
        <w:tc>
          <w:tcPr>
            <w:tcW w:w="2838" w:type="dxa"/>
            <w:tcBorders>
              <w:top w:val="nil"/>
              <w:left w:val="single" w:sz="4" w:space="0" w:color="auto"/>
              <w:bottom w:val="nil"/>
              <w:right w:val="single" w:sz="4" w:space="0" w:color="auto"/>
            </w:tcBorders>
            <w:shd w:val="clear" w:color="auto" w:fill="auto"/>
            <w:vAlign w:val="center"/>
            <w:tcPrChange w:id="296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B677669" w14:textId="77777777" w:rsidR="00EC6B89" w:rsidRPr="001141C9" w:rsidRDefault="00EC6B89" w:rsidP="00893B83">
            <w:pPr>
              <w:pStyle w:val="TAC"/>
              <w:rPr>
                <w:lang w:eastAsia="zh-CN"/>
              </w:rPr>
            </w:pPr>
          </w:p>
        </w:tc>
      </w:tr>
      <w:tr w:rsidR="00EC6B89" w:rsidRPr="001141C9" w14:paraId="4A93F29C" w14:textId="77777777" w:rsidTr="00476271">
        <w:trPr>
          <w:jc w:val="center"/>
          <w:trPrChange w:id="296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6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009FEE2"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96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A83CF09"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966" w:author="Reihaneh Malekafzaliardakani" w:date="2025-02-24T21:43:00Z">
              <w:tcPr>
                <w:tcW w:w="963" w:type="dxa"/>
                <w:gridSpan w:val="2"/>
                <w:tcBorders>
                  <w:left w:val="single" w:sz="4" w:space="0" w:color="auto"/>
                  <w:right w:val="single" w:sz="4" w:space="0" w:color="auto"/>
                </w:tcBorders>
                <w:vAlign w:val="center"/>
              </w:tcPr>
            </w:tcPrChange>
          </w:tcPr>
          <w:p w14:paraId="5DAA692E" w14:textId="77777777" w:rsidR="00EC6B89" w:rsidRPr="00BF740A" w:rsidRDefault="00EC6B89" w:rsidP="00893B83">
            <w:pPr>
              <w:pStyle w:val="TAC"/>
              <w:rPr>
                <w:rFonts w:cs="Arial"/>
                <w:color w:val="000000"/>
                <w:szCs w:val="18"/>
              </w:rPr>
            </w:pPr>
            <w:r>
              <w:rPr>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6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1EC8A" w14:textId="77777777" w:rsidR="00EC6B89" w:rsidRDefault="00EC6B89" w:rsidP="00893B83">
            <w:pPr>
              <w:pStyle w:val="TAC"/>
              <w:rPr>
                <w:rFonts w:cs="Arial"/>
                <w:color w:val="000000"/>
                <w:szCs w:val="18"/>
              </w:rPr>
            </w:pPr>
            <w:r>
              <w:rPr>
                <w:lang w:val="en-US" w:eastAsia="zh-CN"/>
              </w:rPr>
              <w:t>CA_n7B_BCS 4 and 5</w:t>
            </w:r>
          </w:p>
        </w:tc>
        <w:tc>
          <w:tcPr>
            <w:tcW w:w="2838" w:type="dxa"/>
            <w:tcBorders>
              <w:top w:val="nil"/>
              <w:left w:val="single" w:sz="4" w:space="0" w:color="auto"/>
              <w:bottom w:val="nil"/>
              <w:right w:val="single" w:sz="4" w:space="0" w:color="auto"/>
            </w:tcBorders>
            <w:shd w:val="clear" w:color="auto" w:fill="auto"/>
            <w:vAlign w:val="center"/>
            <w:tcPrChange w:id="296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22C5A61" w14:textId="77777777" w:rsidR="00EC6B89" w:rsidRPr="001141C9" w:rsidRDefault="00EC6B89" w:rsidP="00893B83">
            <w:pPr>
              <w:pStyle w:val="TAC"/>
              <w:rPr>
                <w:lang w:eastAsia="zh-CN"/>
              </w:rPr>
            </w:pPr>
          </w:p>
        </w:tc>
      </w:tr>
      <w:tr w:rsidR="00EC6B89" w:rsidRPr="001141C9" w14:paraId="7F841025" w14:textId="77777777" w:rsidTr="00476271">
        <w:trPr>
          <w:jc w:val="center"/>
          <w:trPrChange w:id="296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7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8CF2D6E"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297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F0E97E0"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972" w:author="Reihaneh Malekafzaliardakani" w:date="2025-02-24T21:43:00Z">
              <w:tcPr>
                <w:tcW w:w="963" w:type="dxa"/>
                <w:gridSpan w:val="2"/>
                <w:tcBorders>
                  <w:left w:val="single" w:sz="4" w:space="0" w:color="auto"/>
                  <w:right w:val="single" w:sz="4" w:space="0" w:color="auto"/>
                </w:tcBorders>
                <w:vAlign w:val="center"/>
              </w:tcPr>
            </w:tcPrChange>
          </w:tcPr>
          <w:p w14:paraId="5DE527B7" w14:textId="77777777" w:rsidR="00EC6B89" w:rsidRPr="00BF740A" w:rsidRDefault="00EC6B89" w:rsidP="00893B83">
            <w:pPr>
              <w:pStyle w:val="TAC"/>
              <w:rPr>
                <w:rFonts w:cs="Arial"/>
                <w:color w:val="000000"/>
                <w:szCs w:val="18"/>
              </w:rPr>
            </w:pPr>
            <w:r>
              <w:rPr>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7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1924A" w14:textId="77777777" w:rsidR="00EC6B89" w:rsidRDefault="00EC6B89" w:rsidP="00893B83">
            <w:pPr>
              <w:pStyle w:val="TAC"/>
              <w:rPr>
                <w:rFonts w:cs="Arial"/>
                <w:color w:val="000000"/>
                <w:szCs w:val="18"/>
              </w:rPr>
            </w:pPr>
            <w:r>
              <w:rPr>
                <w:lang w:val="en-US" w:eastAsia="zh-CN"/>
              </w:rPr>
              <w:t>n26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297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7C5EF8E" w14:textId="77777777" w:rsidR="00EC6B89" w:rsidRPr="001141C9" w:rsidRDefault="00EC6B89" w:rsidP="00893B83">
            <w:pPr>
              <w:pStyle w:val="TAC"/>
              <w:rPr>
                <w:lang w:eastAsia="zh-CN"/>
              </w:rPr>
            </w:pPr>
          </w:p>
        </w:tc>
      </w:tr>
      <w:tr w:rsidR="00EC6B89" w:rsidRPr="001141C9" w14:paraId="61F44A50" w14:textId="77777777" w:rsidTr="00476271">
        <w:trPr>
          <w:jc w:val="center"/>
          <w:trPrChange w:id="297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297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86C5B7F"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vAlign w:val="center"/>
            <w:tcPrChange w:id="297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FFEDAF2"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2978" w:author="Reihaneh Malekafzaliardakani" w:date="2025-02-24T21:43:00Z">
              <w:tcPr>
                <w:tcW w:w="963" w:type="dxa"/>
                <w:gridSpan w:val="2"/>
                <w:tcBorders>
                  <w:left w:val="single" w:sz="4" w:space="0" w:color="auto"/>
                  <w:right w:val="single" w:sz="4" w:space="0" w:color="auto"/>
                </w:tcBorders>
                <w:vAlign w:val="center"/>
              </w:tcPr>
            </w:tcPrChange>
          </w:tcPr>
          <w:p w14:paraId="2F225E84" w14:textId="77777777" w:rsidR="00EC6B89" w:rsidRPr="00BF740A" w:rsidRDefault="00EC6B89" w:rsidP="00893B83">
            <w:pPr>
              <w:pStyle w:val="TAC"/>
              <w:rPr>
                <w:rFonts w:cs="Arial"/>
                <w:color w:val="000000"/>
                <w:szCs w:val="18"/>
              </w:rPr>
            </w:pPr>
            <w:r>
              <w:rPr>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7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0B74F" w14:textId="77777777" w:rsidR="00EC6B89" w:rsidRDefault="00EC6B89" w:rsidP="00893B83">
            <w:pPr>
              <w:pStyle w:val="TAC"/>
              <w:rPr>
                <w:rFonts w:cs="Arial"/>
                <w:color w:val="000000"/>
                <w:szCs w:val="18"/>
              </w:rPr>
            </w:pPr>
            <w:r>
              <w:rPr>
                <w:lang w:val="en-US" w:eastAsia="zh-CN"/>
              </w:rPr>
              <w:t>CA_n78(2A)_BCS 4 and 5</w:t>
            </w:r>
          </w:p>
        </w:tc>
        <w:tc>
          <w:tcPr>
            <w:tcW w:w="2838" w:type="dxa"/>
            <w:tcBorders>
              <w:top w:val="nil"/>
              <w:left w:val="single" w:sz="4" w:space="0" w:color="auto"/>
              <w:bottom w:val="single" w:sz="4" w:space="0" w:color="auto"/>
              <w:right w:val="single" w:sz="4" w:space="0" w:color="auto"/>
            </w:tcBorders>
            <w:shd w:val="clear" w:color="auto" w:fill="auto"/>
            <w:vAlign w:val="center"/>
            <w:tcPrChange w:id="298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D524DE" w14:textId="77777777" w:rsidR="00EC6B89" w:rsidRPr="001141C9" w:rsidRDefault="00EC6B89" w:rsidP="00893B83">
            <w:pPr>
              <w:pStyle w:val="TAC"/>
              <w:rPr>
                <w:lang w:eastAsia="zh-CN"/>
              </w:rPr>
            </w:pPr>
          </w:p>
        </w:tc>
      </w:tr>
      <w:tr w:rsidR="00EC6B89" w:rsidRPr="001141C9" w14:paraId="52964A0C" w14:textId="77777777" w:rsidTr="00476271">
        <w:trPr>
          <w:jc w:val="center"/>
          <w:trPrChange w:id="298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298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3D3CDF4"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CA_n1A-n3B-n7B-n26A-n78C</w:t>
            </w:r>
          </w:p>
        </w:tc>
        <w:tc>
          <w:tcPr>
            <w:tcW w:w="3251" w:type="dxa"/>
            <w:tcBorders>
              <w:top w:val="single" w:sz="4" w:space="0" w:color="auto"/>
              <w:left w:val="single" w:sz="4" w:space="0" w:color="auto"/>
              <w:bottom w:val="nil"/>
              <w:right w:val="single" w:sz="4" w:space="0" w:color="auto"/>
            </w:tcBorders>
            <w:shd w:val="clear" w:color="auto" w:fill="auto"/>
            <w:vAlign w:val="center"/>
            <w:tcPrChange w:id="298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F91034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1936809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5AF038F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4CC604D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63B587C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4626899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4F78B3A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6490F30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27C8E3F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60DEFF1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65ED905D"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CA_n7B</w:t>
            </w:r>
          </w:p>
          <w:p w14:paraId="65C82CA7"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CA_n78C</w:t>
            </w:r>
          </w:p>
        </w:tc>
        <w:tc>
          <w:tcPr>
            <w:tcW w:w="2940" w:type="dxa"/>
            <w:tcBorders>
              <w:left w:val="single" w:sz="4" w:space="0" w:color="auto"/>
              <w:right w:val="single" w:sz="4" w:space="0" w:color="auto"/>
            </w:tcBorders>
            <w:vAlign w:val="center"/>
            <w:tcPrChange w:id="2984" w:author="Reihaneh Malekafzaliardakani" w:date="2025-02-24T21:43:00Z">
              <w:tcPr>
                <w:tcW w:w="963" w:type="dxa"/>
                <w:gridSpan w:val="2"/>
                <w:tcBorders>
                  <w:left w:val="single" w:sz="4" w:space="0" w:color="auto"/>
                  <w:right w:val="single" w:sz="4" w:space="0" w:color="auto"/>
                </w:tcBorders>
                <w:vAlign w:val="center"/>
              </w:tcPr>
            </w:tcPrChange>
          </w:tcPr>
          <w:p w14:paraId="4B65FFF3"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8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8DBBB"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298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B24F3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07FAFD06" w14:textId="77777777" w:rsidTr="00476271">
        <w:trPr>
          <w:jc w:val="center"/>
          <w:trPrChange w:id="298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8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AA3905D"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98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FE6301B"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990" w:author="Reihaneh Malekafzaliardakani" w:date="2025-02-24T21:43:00Z">
              <w:tcPr>
                <w:tcW w:w="963" w:type="dxa"/>
                <w:gridSpan w:val="2"/>
                <w:tcBorders>
                  <w:left w:val="single" w:sz="4" w:space="0" w:color="auto"/>
                  <w:right w:val="single" w:sz="4" w:space="0" w:color="auto"/>
                </w:tcBorders>
                <w:vAlign w:val="center"/>
              </w:tcPr>
            </w:tcPrChange>
          </w:tcPr>
          <w:p w14:paraId="5CD039F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9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DE2B3" w14:textId="77777777" w:rsidR="00EC6B89" w:rsidRPr="001141C9" w:rsidRDefault="00EC6B89" w:rsidP="00893B83">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99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5FEB88E" w14:textId="77777777" w:rsidR="00EC6B89" w:rsidRPr="001141C9" w:rsidRDefault="00EC6B89" w:rsidP="00893B83">
            <w:pPr>
              <w:spacing w:after="0"/>
              <w:jc w:val="center"/>
              <w:rPr>
                <w:rFonts w:ascii="Arial" w:hAnsi="Arial"/>
                <w:sz w:val="18"/>
                <w:lang w:eastAsia="zh-CN"/>
              </w:rPr>
            </w:pPr>
          </w:p>
        </w:tc>
      </w:tr>
      <w:tr w:rsidR="00EC6B89" w:rsidRPr="001141C9" w14:paraId="6382FB74" w14:textId="77777777" w:rsidTr="00476271">
        <w:trPr>
          <w:jc w:val="center"/>
          <w:trPrChange w:id="299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299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2C99610"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299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A8EB735"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2996" w:author="Reihaneh Malekafzaliardakani" w:date="2025-02-24T21:43:00Z">
              <w:tcPr>
                <w:tcW w:w="963" w:type="dxa"/>
                <w:gridSpan w:val="2"/>
                <w:tcBorders>
                  <w:left w:val="single" w:sz="4" w:space="0" w:color="auto"/>
                  <w:right w:val="single" w:sz="4" w:space="0" w:color="auto"/>
                </w:tcBorders>
                <w:vAlign w:val="center"/>
              </w:tcPr>
            </w:tcPrChange>
          </w:tcPr>
          <w:p w14:paraId="60174C76"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299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D2D65" w14:textId="77777777" w:rsidR="00EC6B89" w:rsidRPr="001141C9" w:rsidRDefault="00EC6B89" w:rsidP="00893B83">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299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823766C" w14:textId="77777777" w:rsidR="00EC6B89" w:rsidRPr="001141C9" w:rsidRDefault="00EC6B89" w:rsidP="00893B83">
            <w:pPr>
              <w:spacing w:after="0"/>
              <w:jc w:val="center"/>
              <w:rPr>
                <w:rFonts w:ascii="Arial" w:hAnsi="Arial"/>
                <w:sz w:val="18"/>
                <w:lang w:eastAsia="zh-CN"/>
              </w:rPr>
            </w:pPr>
          </w:p>
        </w:tc>
      </w:tr>
      <w:tr w:rsidR="00EC6B89" w:rsidRPr="001141C9" w14:paraId="3646331D" w14:textId="77777777" w:rsidTr="00476271">
        <w:trPr>
          <w:jc w:val="center"/>
          <w:trPrChange w:id="299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0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2F57266"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00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D32840E"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002" w:author="Reihaneh Malekafzaliardakani" w:date="2025-02-24T21:43:00Z">
              <w:tcPr>
                <w:tcW w:w="963" w:type="dxa"/>
                <w:gridSpan w:val="2"/>
                <w:tcBorders>
                  <w:left w:val="single" w:sz="4" w:space="0" w:color="auto"/>
                  <w:right w:val="single" w:sz="4" w:space="0" w:color="auto"/>
                </w:tcBorders>
                <w:vAlign w:val="center"/>
              </w:tcPr>
            </w:tcPrChange>
          </w:tcPr>
          <w:p w14:paraId="6600CE1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0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06E94"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300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DCEEC25" w14:textId="77777777" w:rsidR="00EC6B89" w:rsidRPr="001141C9" w:rsidRDefault="00EC6B89" w:rsidP="00893B83">
            <w:pPr>
              <w:spacing w:after="0"/>
              <w:jc w:val="center"/>
              <w:rPr>
                <w:rFonts w:ascii="Arial" w:hAnsi="Arial"/>
                <w:sz w:val="18"/>
                <w:lang w:eastAsia="zh-CN"/>
              </w:rPr>
            </w:pPr>
          </w:p>
        </w:tc>
      </w:tr>
      <w:tr w:rsidR="00EC6B89" w:rsidRPr="001141C9" w14:paraId="4218F9B5" w14:textId="77777777" w:rsidTr="00476271">
        <w:trPr>
          <w:jc w:val="center"/>
          <w:trPrChange w:id="300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0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E23BA20"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00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BA82840"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008" w:author="Reihaneh Malekafzaliardakani" w:date="2025-02-24T21:43:00Z">
              <w:tcPr>
                <w:tcW w:w="963" w:type="dxa"/>
                <w:gridSpan w:val="2"/>
                <w:tcBorders>
                  <w:left w:val="single" w:sz="4" w:space="0" w:color="auto"/>
                  <w:right w:val="single" w:sz="4" w:space="0" w:color="auto"/>
                </w:tcBorders>
                <w:vAlign w:val="center"/>
              </w:tcPr>
            </w:tcPrChange>
          </w:tcPr>
          <w:p w14:paraId="7D1D1C27"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0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DFC93" w14:textId="77777777" w:rsidR="00EC6B89" w:rsidRPr="001141C9" w:rsidRDefault="00EC6B89" w:rsidP="00893B83">
            <w:pPr>
              <w:spacing w:after="0"/>
              <w:jc w:val="center"/>
              <w:rPr>
                <w:rFonts w:ascii="Arial" w:hAnsi="Arial"/>
                <w:sz w:val="18"/>
              </w:rPr>
            </w:pPr>
            <w:r w:rsidRPr="001141C9">
              <w:rPr>
                <w:rFonts w:ascii="Arial" w:hAnsi="Arial"/>
                <w:sz w:val="18"/>
              </w:rPr>
              <w:t>CA_n78C BCS0</w:t>
            </w:r>
          </w:p>
        </w:tc>
        <w:tc>
          <w:tcPr>
            <w:tcW w:w="2838" w:type="dxa"/>
            <w:tcBorders>
              <w:top w:val="nil"/>
              <w:left w:val="single" w:sz="4" w:space="0" w:color="auto"/>
              <w:bottom w:val="single" w:sz="4" w:space="0" w:color="auto"/>
              <w:right w:val="single" w:sz="4" w:space="0" w:color="auto"/>
            </w:tcBorders>
            <w:shd w:val="clear" w:color="auto" w:fill="auto"/>
            <w:vAlign w:val="center"/>
            <w:tcPrChange w:id="301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5F8FB5" w14:textId="77777777" w:rsidR="00EC6B89" w:rsidRPr="001141C9" w:rsidRDefault="00EC6B89" w:rsidP="00893B83">
            <w:pPr>
              <w:spacing w:after="0"/>
              <w:jc w:val="center"/>
              <w:rPr>
                <w:rFonts w:ascii="Arial" w:hAnsi="Arial"/>
                <w:sz w:val="18"/>
                <w:lang w:eastAsia="zh-CN"/>
              </w:rPr>
            </w:pPr>
          </w:p>
        </w:tc>
      </w:tr>
      <w:tr w:rsidR="00EC6B89" w:rsidRPr="001141C9" w14:paraId="105FAA35" w14:textId="77777777" w:rsidTr="00476271">
        <w:trPr>
          <w:jc w:val="center"/>
          <w:trPrChange w:id="301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1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3305E42" w14:textId="77777777" w:rsidR="00EC6B89" w:rsidRPr="001141C9" w:rsidRDefault="00EC6B89" w:rsidP="00893B83">
            <w:pPr>
              <w:pStyle w:val="TAC"/>
            </w:pPr>
          </w:p>
        </w:tc>
        <w:tc>
          <w:tcPr>
            <w:tcW w:w="3251" w:type="dxa"/>
            <w:tcBorders>
              <w:top w:val="single" w:sz="4" w:space="0" w:color="auto"/>
              <w:left w:val="single" w:sz="4" w:space="0" w:color="auto"/>
              <w:bottom w:val="nil"/>
              <w:right w:val="single" w:sz="4" w:space="0" w:color="auto"/>
            </w:tcBorders>
            <w:shd w:val="clear" w:color="auto" w:fill="auto"/>
            <w:vAlign w:val="center"/>
            <w:tcPrChange w:id="301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19CEB16" w14:textId="77777777" w:rsidR="00EC6B89" w:rsidRPr="001141C9" w:rsidRDefault="00EC6B89" w:rsidP="00893B83">
            <w:pPr>
              <w:pStyle w:val="TAC"/>
              <w:rPr>
                <w:szCs w:val="18"/>
              </w:rPr>
            </w:pPr>
            <w:r>
              <w:rPr>
                <w:lang w:val="en-US" w:eastAsia="zh-CN"/>
              </w:rPr>
              <w:t>CA_n3B</w:t>
            </w:r>
          </w:p>
        </w:tc>
        <w:tc>
          <w:tcPr>
            <w:tcW w:w="2940" w:type="dxa"/>
            <w:tcBorders>
              <w:left w:val="single" w:sz="4" w:space="0" w:color="auto"/>
              <w:right w:val="single" w:sz="4" w:space="0" w:color="auto"/>
            </w:tcBorders>
            <w:vAlign w:val="center"/>
            <w:tcPrChange w:id="3014" w:author="Reihaneh Malekafzaliardakani" w:date="2025-02-24T21:43:00Z">
              <w:tcPr>
                <w:tcW w:w="963" w:type="dxa"/>
                <w:gridSpan w:val="2"/>
                <w:tcBorders>
                  <w:left w:val="single" w:sz="4" w:space="0" w:color="auto"/>
                  <w:right w:val="single" w:sz="4" w:space="0" w:color="auto"/>
                </w:tcBorders>
                <w:vAlign w:val="center"/>
              </w:tcPr>
            </w:tcPrChange>
          </w:tcPr>
          <w:p w14:paraId="7BF36E0D" w14:textId="77777777" w:rsidR="00EC6B89" w:rsidRPr="001141C9" w:rsidRDefault="00EC6B89" w:rsidP="00893B83">
            <w:pPr>
              <w:pStyle w:val="TAC"/>
              <w:rPr>
                <w:szCs w:val="18"/>
                <w:lang w:eastAsia="zh-CN"/>
              </w:rPr>
            </w:pPr>
            <w:r w:rsidRPr="00BF740A">
              <w:rPr>
                <w:rFonts w:cs="Arial"/>
                <w:color w:val="000000"/>
                <w:szCs w:val="18"/>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1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1D85E" w14:textId="77777777" w:rsidR="00EC6B89" w:rsidRPr="001141C9" w:rsidRDefault="00EC6B89" w:rsidP="00893B83">
            <w:pPr>
              <w:pStyle w:val="TAC"/>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01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6665E4" w14:textId="77777777" w:rsidR="00EC6B89" w:rsidRPr="001141C9" w:rsidRDefault="00EC6B89" w:rsidP="00893B83">
            <w:pPr>
              <w:pStyle w:val="TAC"/>
              <w:rPr>
                <w:lang w:eastAsia="zh-CN"/>
              </w:rPr>
            </w:pPr>
            <w:r>
              <w:rPr>
                <w:lang w:eastAsia="zh-CN"/>
              </w:rPr>
              <w:t>1</w:t>
            </w:r>
          </w:p>
        </w:tc>
      </w:tr>
      <w:tr w:rsidR="00EC6B89" w:rsidRPr="001141C9" w14:paraId="1F36DE51" w14:textId="77777777" w:rsidTr="00476271">
        <w:trPr>
          <w:jc w:val="center"/>
          <w:trPrChange w:id="301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1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1116694"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301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39925DD"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020" w:author="Reihaneh Malekafzaliardakani" w:date="2025-02-24T21:43:00Z">
              <w:tcPr>
                <w:tcW w:w="963" w:type="dxa"/>
                <w:gridSpan w:val="2"/>
                <w:tcBorders>
                  <w:left w:val="single" w:sz="4" w:space="0" w:color="auto"/>
                  <w:right w:val="single" w:sz="4" w:space="0" w:color="auto"/>
                </w:tcBorders>
                <w:vAlign w:val="center"/>
              </w:tcPr>
            </w:tcPrChange>
          </w:tcPr>
          <w:p w14:paraId="354E70EB" w14:textId="77777777" w:rsidR="00EC6B89" w:rsidRPr="001141C9" w:rsidRDefault="00EC6B89" w:rsidP="00893B83">
            <w:pPr>
              <w:pStyle w:val="TAC"/>
              <w:rPr>
                <w:szCs w:val="18"/>
                <w:lang w:eastAsia="zh-CN"/>
              </w:rPr>
            </w:pPr>
            <w:r w:rsidRPr="00BF740A">
              <w:rPr>
                <w:rFonts w:cs="Arial"/>
                <w:color w:val="000000"/>
                <w:szCs w:val="18"/>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2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EB4D9" w14:textId="77777777" w:rsidR="00EC6B89" w:rsidRPr="001141C9" w:rsidRDefault="00EC6B89" w:rsidP="00893B83">
            <w:pPr>
              <w:pStyle w:val="TAC"/>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302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F7CBBA0" w14:textId="77777777" w:rsidR="00EC6B89" w:rsidRPr="001141C9" w:rsidRDefault="00EC6B89" w:rsidP="00893B83">
            <w:pPr>
              <w:pStyle w:val="TAC"/>
              <w:rPr>
                <w:lang w:eastAsia="zh-CN"/>
              </w:rPr>
            </w:pPr>
          </w:p>
        </w:tc>
      </w:tr>
      <w:tr w:rsidR="00EC6B89" w:rsidRPr="001141C9" w14:paraId="517DBABE" w14:textId="77777777" w:rsidTr="00476271">
        <w:trPr>
          <w:jc w:val="center"/>
          <w:trPrChange w:id="302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2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6FB8034"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302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971F5E6"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026" w:author="Reihaneh Malekafzaliardakani" w:date="2025-02-24T21:43:00Z">
              <w:tcPr>
                <w:tcW w:w="963" w:type="dxa"/>
                <w:gridSpan w:val="2"/>
                <w:tcBorders>
                  <w:left w:val="single" w:sz="4" w:space="0" w:color="auto"/>
                  <w:right w:val="single" w:sz="4" w:space="0" w:color="auto"/>
                </w:tcBorders>
                <w:vAlign w:val="center"/>
              </w:tcPr>
            </w:tcPrChange>
          </w:tcPr>
          <w:p w14:paraId="33F35C6F" w14:textId="77777777" w:rsidR="00EC6B89" w:rsidRPr="001141C9" w:rsidRDefault="00EC6B89" w:rsidP="00893B83">
            <w:pPr>
              <w:pStyle w:val="TAC"/>
              <w:rPr>
                <w:szCs w:val="18"/>
                <w:lang w:eastAsia="zh-CN"/>
              </w:rPr>
            </w:pPr>
            <w:r w:rsidRPr="00BF740A">
              <w:rPr>
                <w:rFonts w:cs="Arial"/>
                <w:color w:val="000000"/>
                <w:szCs w:val="18"/>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2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DED09" w14:textId="77777777" w:rsidR="00EC6B89" w:rsidRPr="001141C9" w:rsidRDefault="00EC6B89" w:rsidP="00893B83">
            <w:pPr>
              <w:pStyle w:val="TAC"/>
            </w:pPr>
            <w:r>
              <w:rPr>
                <w:rFonts w:cs="Arial"/>
                <w:color w:val="000000"/>
                <w:szCs w:val="18"/>
              </w:rPr>
              <w:t>CA_n7B_BCS0</w:t>
            </w:r>
          </w:p>
        </w:tc>
        <w:tc>
          <w:tcPr>
            <w:tcW w:w="2838" w:type="dxa"/>
            <w:tcBorders>
              <w:top w:val="nil"/>
              <w:left w:val="single" w:sz="4" w:space="0" w:color="auto"/>
              <w:bottom w:val="nil"/>
              <w:right w:val="single" w:sz="4" w:space="0" w:color="auto"/>
            </w:tcBorders>
            <w:shd w:val="clear" w:color="auto" w:fill="auto"/>
            <w:vAlign w:val="center"/>
            <w:tcPrChange w:id="302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EEB3C85" w14:textId="77777777" w:rsidR="00EC6B89" w:rsidRPr="001141C9" w:rsidRDefault="00EC6B89" w:rsidP="00893B83">
            <w:pPr>
              <w:pStyle w:val="TAC"/>
              <w:rPr>
                <w:lang w:eastAsia="zh-CN"/>
              </w:rPr>
            </w:pPr>
          </w:p>
        </w:tc>
      </w:tr>
      <w:tr w:rsidR="00EC6B89" w:rsidRPr="001141C9" w14:paraId="2DCA1583" w14:textId="77777777" w:rsidTr="00476271">
        <w:trPr>
          <w:jc w:val="center"/>
          <w:trPrChange w:id="302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3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F71F1C0"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303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1542DB7" w14:textId="77777777" w:rsidR="00EC6B89" w:rsidRPr="001141C9" w:rsidRDefault="00EC6B89" w:rsidP="00893B83">
            <w:pPr>
              <w:pStyle w:val="TAC"/>
              <w:rPr>
                <w:szCs w:val="18"/>
              </w:rPr>
            </w:pPr>
          </w:p>
        </w:tc>
        <w:tc>
          <w:tcPr>
            <w:tcW w:w="2940" w:type="dxa"/>
            <w:tcBorders>
              <w:left w:val="single" w:sz="4" w:space="0" w:color="auto"/>
              <w:bottom w:val="single" w:sz="4" w:space="0" w:color="auto"/>
              <w:right w:val="single" w:sz="4" w:space="0" w:color="auto"/>
            </w:tcBorders>
            <w:vAlign w:val="center"/>
            <w:tcPrChange w:id="3032"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056A8C97" w14:textId="77777777" w:rsidR="00EC6B89" w:rsidRPr="001141C9" w:rsidRDefault="00EC6B89" w:rsidP="00893B83">
            <w:pPr>
              <w:pStyle w:val="TAC"/>
              <w:rPr>
                <w:szCs w:val="18"/>
                <w:lang w:eastAsia="zh-CN"/>
              </w:rPr>
            </w:pPr>
            <w:r w:rsidRPr="00BF740A">
              <w:rPr>
                <w:rFonts w:cs="Arial"/>
                <w:color w:val="000000"/>
                <w:szCs w:val="18"/>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3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03ECA" w14:textId="77777777" w:rsidR="00EC6B89" w:rsidRPr="001141C9" w:rsidRDefault="00EC6B89" w:rsidP="00893B83">
            <w:pPr>
              <w:pStyle w:val="TAC"/>
            </w:pPr>
            <w:r>
              <w:rPr>
                <w:rFonts w:cs="Arial"/>
                <w:color w:val="000000"/>
                <w:szCs w:val="18"/>
              </w:rPr>
              <w:t>5, 10, 15, 20, 25, 30</w:t>
            </w:r>
          </w:p>
        </w:tc>
        <w:tc>
          <w:tcPr>
            <w:tcW w:w="2838" w:type="dxa"/>
            <w:tcBorders>
              <w:top w:val="nil"/>
              <w:left w:val="single" w:sz="4" w:space="0" w:color="auto"/>
              <w:bottom w:val="nil"/>
              <w:right w:val="single" w:sz="4" w:space="0" w:color="auto"/>
            </w:tcBorders>
            <w:shd w:val="clear" w:color="auto" w:fill="auto"/>
            <w:vAlign w:val="center"/>
            <w:tcPrChange w:id="303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595C598" w14:textId="77777777" w:rsidR="00EC6B89" w:rsidRPr="001141C9" w:rsidRDefault="00EC6B89" w:rsidP="00893B83">
            <w:pPr>
              <w:pStyle w:val="TAC"/>
              <w:rPr>
                <w:lang w:eastAsia="zh-CN"/>
              </w:rPr>
            </w:pPr>
          </w:p>
        </w:tc>
      </w:tr>
      <w:tr w:rsidR="00EC6B89" w:rsidRPr="001141C9" w14:paraId="352720DD" w14:textId="77777777" w:rsidTr="00476271">
        <w:trPr>
          <w:jc w:val="center"/>
          <w:trPrChange w:id="303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03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3CA80C65"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vAlign w:val="center"/>
            <w:tcPrChange w:id="303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5F05550" w14:textId="77777777" w:rsidR="00EC6B89" w:rsidRPr="001141C9" w:rsidRDefault="00EC6B89" w:rsidP="00893B83">
            <w:pPr>
              <w:pStyle w:val="TAC"/>
              <w:rPr>
                <w:szCs w:val="18"/>
              </w:rPr>
            </w:pPr>
          </w:p>
        </w:tc>
        <w:tc>
          <w:tcPr>
            <w:tcW w:w="2940" w:type="dxa"/>
            <w:tcBorders>
              <w:top w:val="single" w:sz="4" w:space="0" w:color="auto"/>
              <w:left w:val="single" w:sz="4" w:space="0" w:color="auto"/>
              <w:right w:val="single" w:sz="4" w:space="0" w:color="auto"/>
            </w:tcBorders>
            <w:vAlign w:val="center"/>
            <w:tcPrChange w:id="3038" w:author="Reihaneh Malekafzaliardakani" w:date="2025-02-24T21:43:00Z">
              <w:tcPr>
                <w:tcW w:w="963" w:type="dxa"/>
                <w:gridSpan w:val="2"/>
                <w:tcBorders>
                  <w:top w:val="single" w:sz="4" w:space="0" w:color="auto"/>
                  <w:left w:val="single" w:sz="4" w:space="0" w:color="auto"/>
                  <w:right w:val="single" w:sz="4" w:space="0" w:color="auto"/>
                </w:tcBorders>
                <w:vAlign w:val="center"/>
              </w:tcPr>
            </w:tcPrChange>
          </w:tcPr>
          <w:p w14:paraId="400590A4" w14:textId="77777777" w:rsidR="00EC6B89" w:rsidRPr="001141C9" w:rsidRDefault="00EC6B89" w:rsidP="00893B83">
            <w:pPr>
              <w:pStyle w:val="TAC"/>
              <w:rPr>
                <w:szCs w:val="18"/>
                <w:lang w:eastAsia="zh-CN"/>
              </w:rPr>
            </w:pPr>
            <w:r w:rsidRPr="00BF740A">
              <w:rPr>
                <w:rFonts w:cs="Arial"/>
                <w:color w:val="000000"/>
                <w:szCs w:val="18"/>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3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AAE5C" w14:textId="77777777" w:rsidR="00EC6B89" w:rsidRPr="001141C9" w:rsidRDefault="00EC6B89" w:rsidP="00893B83">
            <w:pPr>
              <w:pStyle w:val="TAC"/>
            </w:pPr>
            <w:r>
              <w:rPr>
                <w:rFonts w:cs="Arial"/>
                <w:color w:val="000000"/>
                <w:szCs w:val="18"/>
              </w:rPr>
              <w:t>CA_n78C_BCS1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304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4FBD89" w14:textId="77777777" w:rsidR="00EC6B89" w:rsidRPr="001141C9" w:rsidRDefault="00EC6B89" w:rsidP="00893B83">
            <w:pPr>
              <w:pStyle w:val="TAC"/>
              <w:rPr>
                <w:lang w:eastAsia="zh-CN"/>
              </w:rPr>
            </w:pPr>
          </w:p>
        </w:tc>
      </w:tr>
      <w:tr w:rsidR="00EC6B89" w:rsidRPr="001141C9" w14:paraId="50C69761" w14:textId="77777777" w:rsidTr="00476271">
        <w:trPr>
          <w:jc w:val="center"/>
          <w:trPrChange w:id="304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04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9248DEF" w14:textId="77777777" w:rsidR="00EC6B89" w:rsidRPr="001141C9" w:rsidRDefault="00EC6B89" w:rsidP="00893B83">
            <w:pPr>
              <w:keepNext/>
              <w:spacing w:after="0"/>
              <w:jc w:val="center"/>
              <w:rPr>
                <w:rFonts w:ascii="Arial" w:hAnsi="Arial"/>
                <w:sz w:val="18"/>
              </w:rPr>
            </w:pPr>
            <w:r w:rsidRPr="001141C9">
              <w:rPr>
                <w:rFonts w:ascii="Arial" w:hAnsi="Arial"/>
                <w:sz w:val="18"/>
                <w:lang w:eastAsia="zh-CN"/>
              </w:rPr>
              <w:t>CA_n1A-n3B-n7B-n26(2A)-n78(2A)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304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4A65E6E3"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CA_n1A-n3A</w:t>
            </w:r>
          </w:p>
          <w:p w14:paraId="42575CDE"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CA_n1A-n26A</w:t>
            </w:r>
          </w:p>
          <w:p w14:paraId="2C9298A7"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CA_n1A-n7A</w:t>
            </w:r>
          </w:p>
          <w:p w14:paraId="0EF6F6A5"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CA_n1A-n78A</w:t>
            </w:r>
          </w:p>
          <w:p w14:paraId="3360BF5B"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CA_n3A-n26A</w:t>
            </w:r>
          </w:p>
          <w:p w14:paraId="2199CE5E"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CA_n3A-n7A</w:t>
            </w:r>
          </w:p>
          <w:p w14:paraId="248EAA7E"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CA_n3A-n78A</w:t>
            </w:r>
          </w:p>
          <w:p w14:paraId="102F5C0C"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CA_n7A-n26A</w:t>
            </w:r>
          </w:p>
          <w:p w14:paraId="03EAFBA6"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CA_n26A-n78A</w:t>
            </w:r>
          </w:p>
          <w:p w14:paraId="68C4C720" w14:textId="77777777" w:rsidR="00EC6B89" w:rsidRPr="001141C9" w:rsidRDefault="00EC6B89" w:rsidP="00893B83">
            <w:pPr>
              <w:keepNext/>
              <w:spacing w:after="0"/>
              <w:jc w:val="center"/>
              <w:rPr>
                <w:rFonts w:ascii="Arial" w:hAnsi="Arial"/>
                <w:sz w:val="18"/>
                <w:szCs w:val="18"/>
              </w:rPr>
            </w:pPr>
            <w:r w:rsidRPr="001141C9">
              <w:rPr>
                <w:rFonts w:ascii="Arial" w:hAnsi="Arial"/>
                <w:sz w:val="18"/>
                <w:lang w:eastAsia="zh-CN"/>
              </w:rPr>
              <w:t>CA_n7A-n78A</w:t>
            </w:r>
          </w:p>
        </w:tc>
        <w:tc>
          <w:tcPr>
            <w:tcW w:w="2940" w:type="dxa"/>
            <w:tcBorders>
              <w:left w:val="single" w:sz="4" w:space="0" w:color="auto"/>
              <w:right w:val="single" w:sz="4" w:space="0" w:color="auto"/>
            </w:tcBorders>
            <w:vAlign w:val="center"/>
            <w:tcPrChange w:id="3044" w:author="Reihaneh Malekafzaliardakani" w:date="2025-02-24T21:43:00Z">
              <w:tcPr>
                <w:tcW w:w="963" w:type="dxa"/>
                <w:gridSpan w:val="2"/>
                <w:tcBorders>
                  <w:left w:val="single" w:sz="4" w:space="0" w:color="auto"/>
                  <w:right w:val="single" w:sz="4" w:space="0" w:color="auto"/>
                </w:tcBorders>
                <w:vAlign w:val="center"/>
              </w:tcPr>
            </w:tcPrChange>
          </w:tcPr>
          <w:p w14:paraId="6017FCD3" w14:textId="77777777" w:rsidR="00EC6B89" w:rsidRPr="001141C9" w:rsidRDefault="00EC6B89" w:rsidP="00893B83">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4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B2191" w14:textId="77777777" w:rsidR="00EC6B89" w:rsidRPr="001141C9" w:rsidRDefault="00EC6B89" w:rsidP="00893B83">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04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537544" w14:textId="77777777" w:rsidR="00EC6B89" w:rsidRPr="001141C9" w:rsidRDefault="00EC6B89" w:rsidP="00893B83">
            <w:pPr>
              <w:keepNext/>
              <w:spacing w:after="0"/>
              <w:jc w:val="center"/>
              <w:rPr>
                <w:rFonts w:ascii="Arial" w:hAnsi="Arial"/>
                <w:sz w:val="18"/>
                <w:lang w:eastAsia="zh-CN"/>
              </w:rPr>
            </w:pPr>
            <w:r w:rsidRPr="001141C9">
              <w:rPr>
                <w:rFonts w:ascii="Arial" w:hAnsi="Arial"/>
                <w:sz w:val="18"/>
                <w:lang w:eastAsia="zh-CN"/>
              </w:rPr>
              <w:t>0</w:t>
            </w:r>
          </w:p>
        </w:tc>
      </w:tr>
      <w:tr w:rsidR="00EC6B89" w:rsidRPr="001141C9" w14:paraId="22171608" w14:textId="77777777" w:rsidTr="00476271">
        <w:trPr>
          <w:jc w:val="center"/>
          <w:trPrChange w:id="304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4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DAA50BB"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04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9E816BC" w14:textId="77777777" w:rsidR="00EC6B89" w:rsidRPr="001141C9" w:rsidRDefault="00EC6B89" w:rsidP="00893B83">
            <w:pPr>
              <w:spacing w:after="0"/>
              <w:jc w:val="center"/>
              <w:rPr>
                <w:rFonts w:ascii="Arial" w:hAnsi="Arial"/>
                <w:sz w:val="18"/>
                <w:lang w:eastAsia="zh-CN"/>
              </w:rPr>
            </w:pPr>
            <w:r w:rsidRPr="001141C9">
              <w:rPr>
                <w:rFonts w:ascii="Arial" w:hAnsi="Arial"/>
                <w:sz w:val="18"/>
                <w:szCs w:val="18"/>
              </w:rPr>
              <w:t>CA_n7B</w:t>
            </w:r>
          </w:p>
          <w:p w14:paraId="17BD0D6E"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CA_n26(2A)</w:t>
            </w:r>
          </w:p>
        </w:tc>
        <w:tc>
          <w:tcPr>
            <w:tcW w:w="2940" w:type="dxa"/>
            <w:tcBorders>
              <w:left w:val="single" w:sz="4" w:space="0" w:color="auto"/>
              <w:right w:val="single" w:sz="4" w:space="0" w:color="auto"/>
            </w:tcBorders>
            <w:vAlign w:val="center"/>
            <w:tcPrChange w:id="3050" w:author="Reihaneh Malekafzaliardakani" w:date="2025-02-24T21:43:00Z">
              <w:tcPr>
                <w:tcW w:w="963" w:type="dxa"/>
                <w:gridSpan w:val="2"/>
                <w:tcBorders>
                  <w:left w:val="single" w:sz="4" w:space="0" w:color="auto"/>
                  <w:right w:val="single" w:sz="4" w:space="0" w:color="auto"/>
                </w:tcBorders>
                <w:vAlign w:val="center"/>
              </w:tcPr>
            </w:tcPrChange>
          </w:tcPr>
          <w:p w14:paraId="4AB8F45A"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5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2EDCC" w14:textId="77777777" w:rsidR="00EC6B89" w:rsidRPr="001141C9" w:rsidRDefault="00EC6B89" w:rsidP="00893B83">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305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DE9816E" w14:textId="77777777" w:rsidR="00EC6B89" w:rsidRPr="001141C9" w:rsidRDefault="00EC6B89" w:rsidP="00893B83">
            <w:pPr>
              <w:spacing w:after="0"/>
              <w:jc w:val="center"/>
              <w:rPr>
                <w:rFonts w:ascii="Arial" w:hAnsi="Arial"/>
                <w:sz w:val="18"/>
                <w:lang w:eastAsia="zh-CN"/>
              </w:rPr>
            </w:pPr>
          </w:p>
        </w:tc>
      </w:tr>
      <w:tr w:rsidR="00EC6B89" w:rsidRPr="001141C9" w14:paraId="7ABE52F3" w14:textId="77777777" w:rsidTr="00476271">
        <w:trPr>
          <w:jc w:val="center"/>
          <w:trPrChange w:id="305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5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AB4E5CE"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05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8E0F2D1" w14:textId="77777777" w:rsidR="00EC6B89" w:rsidRPr="001141C9" w:rsidRDefault="00EC6B89" w:rsidP="00893B83">
            <w:pPr>
              <w:pStyle w:val="TAC"/>
              <w:rPr>
                <w:szCs w:val="18"/>
              </w:rPr>
            </w:pPr>
            <w:r>
              <w:rPr>
                <w:lang w:eastAsia="zh-CN"/>
              </w:rPr>
              <w:t>CA_n78(2A)</w:t>
            </w:r>
          </w:p>
        </w:tc>
        <w:tc>
          <w:tcPr>
            <w:tcW w:w="2940" w:type="dxa"/>
            <w:tcBorders>
              <w:left w:val="single" w:sz="4" w:space="0" w:color="auto"/>
              <w:right w:val="single" w:sz="4" w:space="0" w:color="auto"/>
            </w:tcBorders>
            <w:vAlign w:val="center"/>
            <w:tcPrChange w:id="3056" w:author="Reihaneh Malekafzaliardakani" w:date="2025-02-24T21:43:00Z">
              <w:tcPr>
                <w:tcW w:w="963" w:type="dxa"/>
                <w:gridSpan w:val="2"/>
                <w:tcBorders>
                  <w:left w:val="single" w:sz="4" w:space="0" w:color="auto"/>
                  <w:right w:val="single" w:sz="4" w:space="0" w:color="auto"/>
                </w:tcBorders>
                <w:vAlign w:val="center"/>
              </w:tcPr>
            </w:tcPrChange>
          </w:tcPr>
          <w:p w14:paraId="28D013BE"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5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2355E" w14:textId="77777777" w:rsidR="00EC6B89" w:rsidRPr="001141C9" w:rsidRDefault="00EC6B89" w:rsidP="00893B83">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305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1162CB7" w14:textId="77777777" w:rsidR="00EC6B89" w:rsidRPr="001141C9" w:rsidRDefault="00EC6B89" w:rsidP="00893B83">
            <w:pPr>
              <w:spacing w:after="0"/>
              <w:jc w:val="center"/>
              <w:rPr>
                <w:rFonts w:ascii="Arial" w:hAnsi="Arial"/>
                <w:sz w:val="18"/>
                <w:lang w:eastAsia="zh-CN"/>
              </w:rPr>
            </w:pPr>
          </w:p>
        </w:tc>
      </w:tr>
      <w:tr w:rsidR="00EC6B89" w:rsidRPr="001141C9" w14:paraId="19362F06" w14:textId="77777777" w:rsidTr="00476271">
        <w:trPr>
          <w:jc w:val="center"/>
          <w:trPrChange w:id="305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6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28138D3"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06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26DDCED"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062" w:author="Reihaneh Malekafzaliardakani" w:date="2025-02-24T21:43:00Z">
              <w:tcPr>
                <w:tcW w:w="963" w:type="dxa"/>
                <w:gridSpan w:val="2"/>
                <w:tcBorders>
                  <w:left w:val="single" w:sz="4" w:space="0" w:color="auto"/>
                  <w:right w:val="single" w:sz="4" w:space="0" w:color="auto"/>
                </w:tcBorders>
                <w:vAlign w:val="center"/>
              </w:tcPr>
            </w:tcPrChange>
          </w:tcPr>
          <w:p w14:paraId="2BC16E0E"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6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7CF86" w14:textId="77777777" w:rsidR="00EC6B89" w:rsidRPr="001141C9" w:rsidRDefault="00EC6B89" w:rsidP="00893B83">
            <w:pPr>
              <w:spacing w:after="0"/>
              <w:jc w:val="center"/>
              <w:rPr>
                <w:rFonts w:ascii="Arial" w:hAnsi="Arial"/>
                <w:sz w:val="18"/>
              </w:rPr>
            </w:pPr>
            <w:r w:rsidRPr="001141C9">
              <w:rPr>
                <w:rFonts w:ascii="Arial" w:hAnsi="Arial"/>
                <w:sz w:val="18"/>
              </w:rPr>
              <w:t>CA_n26(2A)_BCS0</w:t>
            </w:r>
          </w:p>
        </w:tc>
        <w:tc>
          <w:tcPr>
            <w:tcW w:w="2838" w:type="dxa"/>
            <w:tcBorders>
              <w:top w:val="nil"/>
              <w:left w:val="single" w:sz="4" w:space="0" w:color="auto"/>
              <w:bottom w:val="nil"/>
              <w:right w:val="single" w:sz="4" w:space="0" w:color="auto"/>
            </w:tcBorders>
            <w:shd w:val="clear" w:color="auto" w:fill="auto"/>
            <w:vAlign w:val="center"/>
            <w:tcPrChange w:id="306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ED1299C" w14:textId="77777777" w:rsidR="00EC6B89" w:rsidRPr="001141C9" w:rsidRDefault="00EC6B89" w:rsidP="00893B83">
            <w:pPr>
              <w:spacing w:after="0"/>
              <w:jc w:val="center"/>
              <w:rPr>
                <w:rFonts w:ascii="Arial" w:hAnsi="Arial"/>
                <w:sz w:val="18"/>
                <w:lang w:eastAsia="zh-CN"/>
              </w:rPr>
            </w:pPr>
          </w:p>
        </w:tc>
      </w:tr>
      <w:tr w:rsidR="00EC6B89" w:rsidRPr="001141C9" w14:paraId="648CEC02" w14:textId="77777777" w:rsidTr="00476271">
        <w:trPr>
          <w:jc w:val="center"/>
          <w:trPrChange w:id="306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6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EB6BB7E"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06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343A119"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068" w:author="Reihaneh Malekafzaliardakani" w:date="2025-02-24T21:43:00Z">
              <w:tcPr>
                <w:tcW w:w="963" w:type="dxa"/>
                <w:gridSpan w:val="2"/>
                <w:tcBorders>
                  <w:left w:val="single" w:sz="4" w:space="0" w:color="auto"/>
                  <w:right w:val="single" w:sz="4" w:space="0" w:color="auto"/>
                </w:tcBorders>
                <w:vAlign w:val="center"/>
              </w:tcPr>
            </w:tcPrChange>
          </w:tcPr>
          <w:p w14:paraId="64880B21"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6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FE307" w14:textId="77777777" w:rsidR="00EC6B89" w:rsidRPr="001141C9" w:rsidRDefault="00EC6B89" w:rsidP="00893B83">
            <w:pPr>
              <w:spacing w:after="0"/>
              <w:jc w:val="center"/>
              <w:rPr>
                <w:rFonts w:ascii="Arial" w:hAnsi="Arial"/>
                <w:sz w:val="18"/>
              </w:rPr>
            </w:pPr>
            <w:r w:rsidRPr="001141C9">
              <w:rPr>
                <w:rFonts w:ascii="Arial" w:hAnsi="Arial"/>
                <w:sz w:val="18"/>
              </w:rPr>
              <w:t>CA_n78(2A)_BCS0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307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556EEB" w14:textId="77777777" w:rsidR="00EC6B89" w:rsidRPr="001141C9" w:rsidRDefault="00EC6B89" w:rsidP="00893B83">
            <w:pPr>
              <w:spacing w:after="0"/>
              <w:jc w:val="center"/>
              <w:rPr>
                <w:rFonts w:ascii="Arial" w:hAnsi="Arial"/>
                <w:sz w:val="18"/>
                <w:lang w:eastAsia="zh-CN"/>
              </w:rPr>
            </w:pPr>
          </w:p>
        </w:tc>
      </w:tr>
      <w:tr w:rsidR="00EC6B89" w:rsidRPr="001141C9" w14:paraId="425C8E58" w14:textId="77777777" w:rsidTr="00476271">
        <w:trPr>
          <w:jc w:val="center"/>
          <w:trPrChange w:id="307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7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D47033D" w14:textId="77777777" w:rsidR="00EC6B89" w:rsidRPr="001141C9" w:rsidRDefault="00EC6B89" w:rsidP="00893B83">
            <w:pPr>
              <w:pStyle w:val="TAC"/>
            </w:pPr>
          </w:p>
        </w:tc>
        <w:tc>
          <w:tcPr>
            <w:tcW w:w="3251" w:type="dxa"/>
            <w:tcBorders>
              <w:top w:val="single" w:sz="4" w:space="0" w:color="auto"/>
              <w:left w:val="single" w:sz="4" w:space="0" w:color="auto"/>
              <w:bottom w:val="nil"/>
              <w:right w:val="single" w:sz="4" w:space="0" w:color="auto"/>
            </w:tcBorders>
            <w:shd w:val="clear" w:color="auto" w:fill="auto"/>
            <w:vAlign w:val="center"/>
            <w:tcPrChange w:id="307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853EDF5" w14:textId="77777777" w:rsidR="00EC6B89" w:rsidRPr="001141C9" w:rsidRDefault="00EC6B89" w:rsidP="00893B83">
            <w:pPr>
              <w:pStyle w:val="TAC"/>
              <w:rPr>
                <w:szCs w:val="18"/>
              </w:rPr>
            </w:pPr>
            <w:r>
              <w:rPr>
                <w:lang w:val="en-US" w:eastAsia="zh-CN"/>
              </w:rPr>
              <w:t>CA_n3B</w:t>
            </w:r>
          </w:p>
        </w:tc>
        <w:tc>
          <w:tcPr>
            <w:tcW w:w="2940" w:type="dxa"/>
            <w:tcBorders>
              <w:left w:val="single" w:sz="4" w:space="0" w:color="auto"/>
              <w:right w:val="single" w:sz="4" w:space="0" w:color="auto"/>
            </w:tcBorders>
            <w:vAlign w:val="center"/>
            <w:tcPrChange w:id="3074" w:author="Reihaneh Malekafzaliardakani" w:date="2025-02-24T21:43:00Z">
              <w:tcPr>
                <w:tcW w:w="963" w:type="dxa"/>
                <w:gridSpan w:val="2"/>
                <w:tcBorders>
                  <w:left w:val="single" w:sz="4" w:space="0" w:color="auto"/>
                  <w:right w:val="single" w:sz="4" w:space="0" w:color="auto"/>
                </w:tcBorders>
                <w:vAlign w:val="center"/>
              </w:tcPr>
            </w:tcPrChange>
          </w:tcPr>
          <w:p w14:paraId="46DCD60D" w14:textId="77777777" w:rsidR="00EC6B89" w:rsidRPr="001141C9" w:rsidRDefault="00EC6B89" w:rsidP="00893B83">
            <w:pPr>
              <w:pStyle w:val="TAC"/>
              <w:rPr>
                <w:lang w:eastAsia="zh-CN"/>
              </w:rPr>
            </w:pPr>
            <w:r w:rsidRPr="00BF740A">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7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C88EA" w14:textId="77777777" w:rsidR="00EC6B89" w:rsidRPr="001141C9" w:rsidRDefault="00EC6B89" w:rsidP="00893B83">
            <w:pPr>
              <w:pStyle w:val="TAC"/>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07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ED4AD4" w14:textId="77777777" w:rsidR="00EC6B89" w:rsidRPr="001141C9" w:rsidRDefault="00EC6B89" w:rsidP="00893B83">
            <w:pPr>
              <w:pStyle w:val="TAC"/>
              <w:rPr>
                <w:lang w:eastAsia="zh-CN"/>
              </w:rPr>
            </w:pPr>
            <w:r>
              <w:rPr>
                <w:lang w:eastAsia="zh-CN"/>
              </w:rPr>
              <w:t>1</w:t>
            </w:r>
          </w:p>
        </w:tc>
      </w:tr>
      <w:tr w:rsidR="00EC6B89" w:rsidRPr="001141C9" w14:paraId="1EEA8CC0" w14:textId="77777777" w:rsidTr="00476271">
        <w:trPr>
          <w:jc w:val="center"/>
          <w:trPrChange w:id="307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7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3CD8C06"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307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F81BC04"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080" w:author="Reihaneh Malekafzaliardakani" w:date="2025-02-24T21:43:00Z">
              <w:tcPr>
                <w:tcW w:w="963" w:type="dxa"/>
                <w:gridSpan w:val="2"/>
                <w:tcBorders>
                  <w:left w:val="single" w:sz="4" w:space="0" w:color="auto"/>
                  <w:right w:val="single" w:sz="4" w:space="0" w:color="auto"/>
                </w:tcBorders>
                <w:vAlign w:val="center"/>
              </w:tcPr>
            </w:tcPrChange>
          </w:tcPr>
          <w:p w14:paraId="1F16A66B" w14:textId="77777777" w:rsidR="00EC6B89" w:rsidRPr="001141C9" w:rsidRDefault="00EC6B89" w:rsidP="00893B83">
            <w:pPr>
              <w:pStyle w:val="TAC"/>
              <w:rPr>
                <w:lang w:eastAsia="zh-CN"/>
              </w:rPr>
            </w:pPr>
            <w:r w:rsidRPr="00BF740A">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8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B1CDB" w14:textId="77777777" w:rsidR="00EC6B89" w:rsidRPr="001141C9" w:rsidRDefault="00EC6B89" w:rsidP="00893B83">
            <w:pPr>
              <w:pStyle w:val="TAC"/>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308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68ECA10" w14:textId="77777777" w:rsidR="00EC6B89" w:rsidRPr="001141C9" w:rsidRDefault="00EC6B89" w:rsidP="00893B83">
            <w:pPr>
              <w:pStyle w:val="TAC"/>
              <w:rPr>
                <w:lang w:eastAsia="zh-CN"/>
              </w:rPr>
            </w:pPr>
          </w:p>
        </w:tc>
      </w:tr>
      <w:tr w:rsidR="00EC6B89" w:rsidRPr="001141C9" w14:paraId="403A1676" w14:textId="77777777" w:rsidTr="00476271">
        <w:trPr>
          <w:jc w:val="center"/>
          <w:trPrChange w:id="308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8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726596C"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308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5415C81"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086" w:author="Reihaneh Malekafzaliardakani" w:date="2025-02-24T21:43:00Z">
              <w:tcPr>
                <w:tcW w:w="963" w:type="dxa"/>
                <w:gridSpan w:val="2"/>
                <w:tcBorders>
                  <w:left w:val="single" w:sz="4" w:space="0" w:color="auto"/>
                  <w:right w:val="single" w:sz="4" w:space="0" w:color="auto"/>
                </w:tcBorders>
                <w:vAlign w:val="center"/>
              </w:tcPr>
            </w:tcPrChange>
          </w:tcPr>
          <w:p w14:paraId="3786734A" w14:textId="77777777" w:rsidR="00EC6B89" w:rsidRPr="001141C9" w:rsidRDefault="00EC6B89" w:rsidP="00893B83">
            <w:pPr>
              <w:pStyle w:val="TAC"/>
              <w:rPr>
                <w:lang w:eastAsia="zh-CN"/>
              </w:rPr>
            </w:pPr>
            <w:r w:rsidRPr="00BF740A">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8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1C117" w14:textId="77777777" w:rsidR="00EC6B89" w:rsidRPr="001141C9" w:rsidRDefault="00EC6B89" w:rsidP="00893B83">
            <w:pPr>
              <w:pStyle w:val="TAC"/>
            </w:pPr>
            <w:r>
              <w:rPr>
                <w:rFonts w:cs="Arial"/>
                <w:color w:val="000000"/>
                <w:szCs w:val="18"/>
              </w:rPr>
              <w:t>CA_n7B_BCS0</w:t>
            </w:r>
          </w:p>
        </w:tc>
        <w:tc>
          <w:tcPr>
            <w:tcW w:w="2838" w:type="dxa"/>
            <w:tcBorders>
              <w:top w:val="nil"/>
              <w:left w:val="single" w:sz="4" w:space="0" w:color="auto"/>
              <w:bottom w:val="nil"/>
              <w:right w:val="single" w:sz="4" w:space="0" w:color="auto"/>
            </w:tcBorders>
            <w:shd w:val="clear" w:color="auto" w:fill="auto"/>
            <w:vAlign w:val="center"/>
            <w:tcPrChange w:id="308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A5955B7" w14:textId="77777777" w:rsidR="00EC6B89" w:rsidRPr="001141C9" w:rsidRDefault="00EC6B89" w:rsidP="00893B83">
            <w:pPr>
              <w:pStyle w:val="TAC"/>
              <w:rPr>
                <w:lang w:eastAsia="zh-CN"/>
              </w:rPr>
            </w:pPr>
          </w:p>
        </w:tc>
      </w:tr>
      <w:tr w:rsidR="00EC6B89" w:rsidRPr="001141C9" w14:paraId="49D09C80" w14:textId="77777777" w:rsidTr="00476271">
        <w:trPr>
          <w:jc w:val="center"/>
          <w:trPrChange w:id="308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09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F7C8390"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309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6CFE4DC"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092" w:author="Reihaneh Malekafzaliardakani" w:date="2025-02-24T21:43:00Z">
              <w:tcPr>
                <w:tcW w:w="963" w:type="dxa"/>
                <w:gridSpan w:val="2"/>
                <w:tcBorders>
                  <w:left w:val="single" w:sz="4" w:space="0" w:color="auto"/>
                  <w:right w:val="single" w:sz="4" w:space="0" w:color="auto"/>
                </w:tcBorders>
                <w:vAlign w:val="center"/>
              </w:tcPr>
            </w:tcPrChange>
          </w:tcPr>
          <w:p w14:paraId="608B9294" w14:textId="77777777" w:rsidR="00EC6B89" w:rsidRPr="001141C9" w:rsidRDefault="00EC6B89" w:rsidP="00893B83">
            <w:pPr>
              <w:pStyle w:val="TAC"/>
              <w:rPr>
                <w:lang w:eastAsia="zh-CN"/>
              </w:rPr>
            </w:pPr>
            <w:r w:rsidRPr="00BF740A">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9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31C9E" w14:textId="77777777" w:rsidR="00EC6B89" w:rsidRPr="001141C9" w:rsidRDefault="00EC6B89" w:rsidP="00893B83">
            <w:pPr>
              <w:pStyle w:val="TAC"/>
            </w:pPr>
            <w:r>
              <w:rPr>
                <w:rFonts w:cs="Arial"/>
                <w:color w:val="000000"/>
                <w:szCs w:val="18"/>
              </w:rPr>
              <w:t>CA_n26(2A)_BCS0</w:t>
            </w:r>
          </w:p>
        </w:tc>
        <w:tc>
          <w:tcPr>
            <w:tcW w:w="2838" w:type="dxa"/>
            <w:tcBorders>
              <w:top w:val="nil"/>
              <w:left w:val="single" w:sz="4" w:space="0" w:color="auto"/>
              <w:bottom w:val="nil"/>
              <w:right w:val="single" w:sz="4" w:space="0" w:color="auto"/>
            </w:tcBorders>
            <w:shd w:val="clear" w:color="auto" w:fill="auto"/>
            <w:vAlign w:val="center"/>
            <w:tcPrChange w:id="309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1EDC5F8" w14:textId="77777777" w:rsidR="00EC6B89" w:rsidRPr="001141C9" w:rsidRDefault="00EC6B89" w:rsidP="00893B83">
            <w:pPr>
              <w:pStyle w:val="TAC"/>
              <w:rPr>
                <w:lang w:eastAsia="zh-CN"/>
              </w:rPr>
            </w:pPr>
          </w:p>
        </w:tc>
      </w:tr>
      <w:tr w:rsidR="00EC6B89" w:rsidRPr="001141C9" w14:paraId="3D8E9330" w14:textId="77777777" w:rsidTr="00476271">
        <w:trPr>
          <w:jc w:val="center"/>
          <w:trPrChange w:id="309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09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6310B96F"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vAlign w:val="center"/>
            <w:tcPrChange w:id="309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3A6B67C"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098" w:author="Reihaneh Malekafzaliardakani" w:date="2025-02-24T21:43:00Z">
              <w:tcPr>
                <w:tcW w:w="963" w:type="dxa"/>
                <w:gridSpan w:val="2"/>
                <w:tcBorders>
                  <w:left w:val="single" w:sz="4" w:space="0" w:color="auto"/>
                  <w:right w:val="single" w:sz="4" w:space="0" w:color="auto"/>
                </w:tcBorders>
                <w:vAlign w:val="center"/>
              </w:tcPr>
            </w:tcPrChange>
          </w:tcPr>
          <w:p w14:paraId="7DB380BE" w14:textId="77777777" w:rsidR="00EC6B89" w:rsidRPr="001141C9" w:rsidRDefault="00EC6B89" w:rsidP="00893B83">
            <w:pPr>
              <w:pStyle w:val="TAC"/>
              <w:rPr>
                <w:lang w:eastAsia="zh-CN"/>
              </w:rPr>
            </w:pPr>
            <w:r w:rsidRPr="00BF740A">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09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F0716" w14:textId="77777777" w:rsidR="00EC6B89" w:rsidRPr="001141C9" w:rsidRDefault="00EC6B89" w:rsidP="00893B83">
            <w:pPr>
              <w:pStyle w:val="TAC"/>
            </w:pPr>
            <w:r>
              <w:rPr>
                <w:rFonts w:cs="Arial"/>
                <w:color w:val="000000"/>
                <w:szCs w:val="18"/>
              </w:rPr>
              <w:t>CA_n78(2A)_BCS2</w:t>
            </w:r>
          </w:p>
        </w:tc>
        <w:tc>
          <w:tcPr>
            <w:tcW w:w="2838" w:type="dxa"/>
            <w:tcBorders>
              <w:top w:val="nil"/>
              <w:left w:val="single" w:sz="4" w:space="0" w:color="auto"/>
              <w:bottom w:val="single" w:sz="4" w:space="0" w:color="auto"/>
              <w:right w:val="single" w:sz="4" w:space="0" w:color="auto"/>
            </w:tcBorders>
            <w:shd w:val="clear" w:color="auto" w:fill="auto"/>
            <w:vAlign w:val="center"/>
            <w:tcPrChange w:id="310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9FBFD1" w14:textId="77777777" w:rsidR="00EC6B89" w:rsidRPr="001141C9" w:rsidRDefault="00EC6B89" w:rsidP="00893B83">
            <w:pPr>
              <w:pStyle w:val="TAC"/>
              <w:rPr>
                <w:lang w:eastAsia="zh-CN"/>
              </w:rPr>
            </w:pPr>
          </w:p>
        </w:tc>
      </w:tr>
      <w:tr w:rsidR="00EC6B89" w:rsidRPr="001141C9" w14:paraId="2CD1CE30" w14:textId="77777777" w:rsidTr="00476271">
        <w:trPr>
          <w:jc w:val="center"/>
          <w:trPrChange w:id="310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10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21B15F3F"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CA_n1A-n3B-n7B-n26(2A)-n78C</w:t>
            </w:r>
          </w:p>
        </w:tc>
        <w:tc>
          <w:tcPr>
            <w:tcW w:w="3251" w:type="dxa"/>
            <w:tcBorders>
              <w:top w:val="single" w:sz="4" w:space="0" w:color="auto"/>
              <w:left w:val="single" w:sz="4" w:space="0" w:color="auto"/>
              <w:bottom w:val="nil"/>
              <w:right w:val="single" w:sz="4" w:space="0" w:color="auto"/>
            </w:tcBorders>
            <w:shd w:val="clear" w:color="auto" w:fill="auto"/>
            <w:vAlign w:val="center"/>
            <w:tcPrChange w:id="310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C9FC05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07A1A16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5EB95B7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07F77BF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3C5A828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774D39F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68B4E3C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7E928A9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56DB285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30A7135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149D5E2D"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CA_n7B</w:t>
            </w:r>
          </w:p>
          <w:p w14:paraId="7432A3F5"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CA_n26(2A)</w:t>
            </w:r>
          </w:p>
          <w:p w14:paraId="55C8F65F"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CA_n78C</w:t>
            </w:r>
          </w:p>
        </w:tc>
        <w:tc>
          <w:tcPr>
            <w:tcW w:w="2940" w:type="dxa"/>
            <w:tcBorders>
              <w:left w:val="single" w:sz="4" w:space="0" w:color="auto"/>
              <w:right w:val="single" w:sz="4" w:space="0" w:color="auto"/>
            </w:tcBorders>
            <w:vAlign w:val="center"/>
            <w:tcPrChange w:id="3104" w:author="Reihaneh Malekafzaliardakani" w:date="2025-02-24T21:43:00Z">
              <w:tcPr>
                <w:tcW w:w="963" w:type="dxa"/>
                <w:gridSpan w:val="2"/>
                <w:tcBorders>
                  <w:left w:val="single" w:sz="4" w:space="0" w:color="auto"/>
                  <w:right w:val="single" w:sz="4" w:space="0" w:color="auto"/>
                </w:tcBorders>
                <w:vAlign w:val="center"/>
              </w:tcPr>
            </w:tcPrChange>
          </w:tcPr>
          <w:p w14:paraId="19A08AD5"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0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FACB92"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10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6070B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497E333E" w14:textId="77777777" w:rsidTr="00476271">
        <w:trPr>
          <w:jc w:val="center"/>
          <w:trPrChange w:id="310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10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7DFE4E0"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10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35C2C42"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110" w:author="Reihaneh Malekafzaliardakani" w:date="2025-02-24T21:43:00Z">
              <w:tcPr>
                <w:tcW w:w="963" w:type="dxa"/>
                <w:gridSpan w:val="2"/>
                <w:tcBorders>
                  <w:left w:val="single" w:sz="4" w:space="0" w:color="auto"/>
                  <w:right w:val="single" w:sz="4" w:space="0" w:color="auto"/>
                </w:tcBorders>
                <w:vAlign w:val="center"/>
              </w:tcPr>
            </w:tcPrChange>
          </w:tcPr>
          <w:p w14:paraId="721AB35E"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1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023B9" w14:textId="77777777" w:rsidR="00EC6B89" w:rsidRPr="001141C9" w:rsidRDefault="00EC6B89" w:rsidP="00893B83">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311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4472C60" w14:textId="77777777" w:rsidR="00EC6B89" w:rsidRPr="001141C9" w:rsidRDefault="00EC6B89" w:rsidP="00893B83">
            <w:pPr>
              <w:spacing w:after="0"/>
              <w:jc w:val="center"/>
              <w:rPr>
                <w:rFonts w:ascii="Arial" w:hAnsi="Arial"/>
                <w:sz w:val="18"/>
                <w:lang w:eastAsia="zh-CN"/>
              </w:rPr>
            </w:pPr>
          </w:p>
        </w:tc>
      </w:tr>
      <w:tr w:rsidR="00EC6B89" w:rsidRPr="001141C9" w14:paraId="196376D8" w14:textId="77777777" w:rsidTr="00476271">
        <w:trPr>
          <w:jc w:val="center"/>
          <w:trPrChange w:id="311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11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980BF9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11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B42FD8A"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116" w:author="Reihaneh Malekafzaliardakani" w:date="2025-02-24T21:43:00Z">
              <w:tcPr>
                <w:tcW w:w="963" w:type="dxa"/>
                <w:gridSpan w:val="2"/>
                <w:tcBorders>
                  <w:left w:val="single" w:sz="4" w:space="0" w:color="auto"/>
                  <w:right w:val="single" w:sz="4" w:space="0" w:color="auto"/>
                </w:tcBorders>
                <w:vAlign w:val="center"/>
              </w:tcPr>
            </w:tcPrChange>
          </w:tcPr>
          <w:p w14:paraId="4405705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1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4D32A" w14:textId="77777777" w:rsidR="00EC6B89" w:rsidRPr="001141C9" w:rsidRDefault="00EC6B89" w:rsidP="00893B83">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311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715C640" w14:textId="77777777" w:rsidR="00EC6B89" w:rsidRPr="001141C9" w:rsidRDefault="00EC6B89" w:rsidP="00893B83">
            <w:pPr>
              <w:spacing w:after="0"/>
              <w:jc w:val="center"/>
              <w:rPr>
                <w:rFonts w:ascii="Arial" w:hAnsi="Arial"/>
                <w:sz w:val="18"/>
                <w:lang w:eastAsia="zh-CN"/>
              </w:rPr>
            </w:pPr>
          </w:p>
        </w:tc>
      </w:tr>
      <w:tr w:rsidR="00EC6B89" w:rsidRPr="001141C9" w14:paraId="076EFDF6" w14:textId="77777777" w:rsidTr="00476271">
        <w:trPr>
          <w:jc w:val="center"/>
          <w:trPrChange w:id="311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12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7D2FE0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12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4685047"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122" w:author="Reihaneh Malekafzaliardakani" w:date="2025-02-24T21:43:00Z">
              <w:tcPr>
                <w:tcW w:w="963" w:type="dxa"/>
                <w:gridSpan w:val="2"/>
                <w:tcBorders>
                  <w:left w:val="single" w:sz="4" w:space="0" w:color="auto"/>
                  <w:right w:val="single" w:sz="4" w:space="0" w:color="auto"/>
                </w:tcBorders>
                <w:vAlign w:val="center"/>
              </w:tcPr>
            </w:tcPrChange>
          </w:tcPr>
          <w:p w14:paraId="00DC5F55"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2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1E173" w14:textId="77777777" w:rsidR="00EC6B89" w:rsidRPr="001141C9" w:rsidRDefault="00EC6B89" w:rsidP="00893B83">
            <w:pPr>
              <w:spacing w:after="0"/>
              <w:jc w:val="center"/>
              <w:rPr>
                <w:rFonts w:ascii="Arial" w:hAnsi="Arial"/>
                <w:sz w:val="18"/>
              </w:rPr>
            </w:pPr>
            <w:r w:rsidRPr="001141C9">
              <w:rPr>
                <w:rFonts w:ascii="Arial" w:hAnsi="Arial"/>
                <w:sz w:val="18"/>
              </w:rPr>
              <w:t>CA_n26(2A)_BCS0</w:t>
            </w:r>
          </w:p>
        </w:tc>
        <w:tc>
          <w:tcPr>
            <w:tcW w:w="2838" w:type="dxa"/>
            <w:tcBorders>
              <w:top w:val="nil"/>
              <w:left w:val="single" w:sz="4" w:space="0" w:color="auto"/>
              <w:bottom w:val="nil"/>
              <w:right w:val="single" w:sz="4" w:space="0" w:color="auto"/>
            </w:tcBorders>
            <w:shd w:val="clear" w:color="auto" w:fill="auto"/>
            <w:vAlign w:val="center"/>
            <w:tcPrChange w:id="312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772BAA3" w14:textId="77777777" w:rsidR="00EC6B89" w:rsidRPr="001141C9" w:rsidRDefault="00EC6B89" w:rsidP="00893B83">
            <w:pPr>
              <w:spacing w:after="0"/>
              <w:jc w:val="center"/>
              <w:rPr>
                <w:rFonts w:ascii="Arial" w:hAnsi="Arial"/>
                <w:sz w:val="18"/>
                <w:lang w:eastAsia="zh-CN"/>
              </w:rPr>
            </w:pPr>
          </w:p>
        </w:tc>
      </w:tr>
      <w:tr w:rsidR="00EC6B89" w:rsidRPr="001141C9" w14:paraId="4FEC27E0" w14:textId="77777777" w:rsidTr="00476271">
        <w:trPr>
          <w:jc w:val="center"/>
          <w:trPrChange w:id="312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12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811701A"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12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00675F4"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128" w:author="Reihaneh Malekafzaliardakani" w:date="2025-02-24T21:43:00Z">
              <w:tcPr>
                <w:tcW w:w="963" w:type="dxa"/>
                <w:gridSpan w:val="2"/>
                <w:tcBorders>
                  <w:left w:val="single" w:sz="4" w:space="0" w:color="auto"/>
                  <w:right w:val="single" w:sz="4" w:space="0" w:color="auto"/>
                </w:tcBorders>
                <w:vAlign w:val="center"/>
              </w:tcPr>
            </w:tcPrChange>
          </w:tcPr>
          <w:p w14:paraId="72E7E9AE"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2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CA276" w14:textId="77777777" w:rsidR="00EC6B89" w:rsidRPr="001141C9" w:rsidRDefault="00EC6B89" w:rsidP="00893B83">
            <w:pPr>
              <w:spacing w:after="0"/>
              <w:jc w:val="center"/>
              <w:rPr>
                <w:rFonts w:ascii="Arial" w:hAnsi="Arial"/>
                <w:sz w:val="18"/>
              </w:rPr>
            </w:pPr>
            <w:r w:rsidRPr="001141C9">
              <w:rPr>
                <w:rFonts w:ascii="Arial" w:hAnsi="Arial"/>
                <w:sz w:val="18"/>
              </w:rPr>
              <w:t>CA_n78C_BCS0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313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F1523A" w14:textId="77777777" w:rsidR="00EC6B89" w:rsidRPr="001141C9" w:rsidRDefault="00EC6B89" w:rsidP="00893B83">
            <w:pPr>
              <w:spacing w:after="0"/>
              <w:jc w:val="center"/>
              <w:rPr>
                <w:rFonts w:ascii="Arial" w:hAnsi="Arial"/>
                <w:sz w:val="18"/>
                <w:lang w:eastAsia="zh-CN"/>
              </w:rPr>
            </w:pPr>
          </w:p>
        </w:tc>
      </w:tr>
      <w:tr w:rsidR="00EC6B89" w:rsidRPr="001141C9" w14:paraId="543A862B" w14:textId="77777777" w:rsidTr="00476271">
        <w:trPr>
          <w:jc w:val="center"/>
          <w:trPrChange w:id="313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13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1C2AE0B" w14:textId="77777777" w:rsidR="00EC6B89" w:rsidRPr="001141C9" w:rsidRDefault="00EC6B89" w:rsidP="00893B83">
            <w:pPr>
              <w:spacing w:after="0"/>
              <w:jc w:val="center"/>
              <w:rPr>
                <w:rFonts w:ascii="Arial" w:hAnsi="Arial"/>
                <w:sz w:val="18"/>
              </w:rPr>
            </w:pPr>
          </w:p>
        </w:tc>
        <w:tc>
          <w:tcPr>
            <w:tcW w:w="3251" w:type="dxa"/>
            <w:tcBorders>
              <w:top w:val="single" w:sz="4" w:space="0" w:color="auto"/>
              <w:left w:val="single" w:sz="4" w:space="0" w:color="auto"/>
              <w:bottom w:val="nil"/>
              <w:right w:val="single" w:sz="4" w:space="0" w:color="auto"/>
            </w:tcBorders>
            <w:shd w:val="clear" w:color="auto" w:fill="auto"/>
            <w:vAlign w:val="center"/>
            <w:tcPrChange w:id="313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49BA488" w14:textId="77777777" w:rsidR="00EC6B89" w:rsidRPr="001141C9" w:rsidRDefault="00EC6B89" w:rsidP="00893B83">
            <w:pPr>
              <w:pStyle w:val="TAC"/>
              <w:rPr>
                <w:szCs w:val="18"/>
              </w:rPr>
            </w:pPr>
            <w:r>
              <w:rPr>
                <w:lang w:val="en-US" w:eastAsia="zh-CN"/>
              </w:rPr>
              <w:t>CA_n3B</w:t>
            </w:r>
          </w:p>
        </w:tc>
        <w:tc>
          <w:tcPr>
            <w:tcW w:w="2940" w:type="dxa"/>
            <w:tcBorders>
              <w:left w:val="single" w:sz="4" w:space="0" w:color="auto"/>
              <w:right w:val="single" w:sz="4" w:space="0" w:color="auto"/>
            </w:tcBorders>
            <w:vAlign w:val="center"/>
            <w:tcPrChange w:id="3134" w:author="Reihaneh Malekafzaliardakani" w:date="2025-02-24T21:43:00Z">
              <w:tcPr>
                <w:tcW w:w="963" w:type="dxa"/>
                <w:gridSpan w:val="2"/>
                <w:tcBorders>
                  <w:left w:val="single" w:sz="4" w:space="0" w:color="auto"/>
                  <w:right w:val="single" w:sz="4" w:space="0" w:color="auto"/>
                </w:tcBorders>
                <w:vAlign w:val="center"/>
              </w:tcPr>
            </w:tcPrChange>
          </w:tcPr>
          <w:p w14:paraId="3203A24A" w14:textId="77777777" w:rsidR="00EC6B89" w:rsidRPr="001141C9" w:rsidRDefault="00EC6B89" w:rsidP="00893B83">
            <w:pPr>
              <w:pStyle w:val="TAC"/>
              <w:rPr>
                <w:lang w:eastAsia="zh-CN"/>
              </w:rPr>
            </w:pPr>
            <w:r w:rsidRPr="00BF740A">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3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5C327" w14:textId="77777777" w:rsidR="00EC6B89" w:rsidRPr="001141C9" w:rsidRDefault="00EC6B89" w:rsidP="00893B83">
            <w:pPr>
              <w:pStyle w:val="TAC"/>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13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CC99F1" w14:textId="77777777" w:rsidR="00EC6B89" w:rsidRPr="001141C9" w:rsidRDefault="00EC6B89" w:rsidP="00893B83">
            <w:pPr>
              <w:spacing w:after="0"/>
              <w:jc w:val="center"/>
              <w:rPr>
                <w:rFonts w:ascii="Arial" w:hAnsi="Arial"/>
                <w:sz w:val="18"/>
                <w:lang w:eastAsia="zh-CN"/>
              </w:rPr>
            </w:pPr>
            <w:r>
              <w:rPr>
                <w:rFonts w:ascii="Arial" w:hAnsi="Arial"/>
                <w:sz w:val="18"/>
                <w:lang w:eastAsia="zh-CN"/>
              </w:rPr>
              <w:t>1</w:t>
            </w:r>
          </w:p>
        </w:tc>
      </w:tr>
      <w:tr w:rsidR="00EC6B89" w:rsidRPr="001141C9" w14:paraId="2FD5B144" w14:textId="77777777" w:rsidTr="00476271">
        <w:trPr>
          <w:jc w:val="center"/>
          <w:trPrChange w:id="313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13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43A14BB"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13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33A4677"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140" w:author="Reihaneh Malekafzaliardakani" w:date="2025-02-24T21:43:00Z">
              <w:tcPr>
                <w:tcW w:w="963" w:type="dxa"/>
                <w:gridSpan w:val="2"/>
                <w:tcBorders>
                  <w:left w:val="single" w:sz="4" w:space="0" w:color="auto"/>
                  <w:right w:val="single" w:sz="4" w:space="0" w:color="auto"/>
                </w:tcBorders>
                <w:vAlign w:val="center"/>
              </w:tcPr>
            </w:tcPrChange>
          </w:tcPr>
          <w:p w14:paraId="0DAE18BA" w14:textId="77777777" w:rsidR="00EC6B89" w:rsidRPr="001141C9" w:rsidRDefault="00EC6B89" w:rsidP="00893B83">
            <w:pPr>
              <w:pStyle w:val="TAC"/>
              <w:rPr>
                <w:lang w:eastAsia="zh-CN"/>
              </w:rPr>
            </w:pPr>
            <w:r w:rsidRPr="00BF740A">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4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754B6" w14:textId="77777777" w:rsidR="00EC6B89" w:rsidRPr="001141C9" w:rsidRDefault="00EC6B89" w:rsidP="00893B83">
            <w:pPr>
              <w:pStyle w:val="TAC"/>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314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D79AC5A" w14:textId="77777777" w:rsidR="00EC6B89" w:rsidRPr="001141C9" w:rsidRDefault="00EC6B89" w:rsidP="00893B83">
            <w:pPr>
              <w:spacing w:after="0"/>
              <w:jc w:val="center"/>
              <w:rPr>
                <w:rFonts w:ascii="Arial" w:hAnsi="Arial"/>
                <w:sz w:val="18"/>
                <w:lang w:eastAsia="zh-CN"/>
              </w:rPr>
            </w:pPr>
          </w:p>
        </w:tc>
      </w:tr>
      <w:tr w:rsidR="00EC6B89" w:rsidRPr="001141C9" w14:paraId="27F3A30C" w14:textId="77777777" w:rsidTr="00476271">
        <w:trPr>
          <w:jc w:val="center"/>
          <w:trPrChange w:id="314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14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3FE5CDD"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14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03D57FC"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146" w:author="Reihaneh Malekafzaliardakani" w:date="2025-02-24T21:43:00Z">
              <w:tcPr>
                <w:tcW w:w="963" w:type="dxa"/>
                <w:gridSpan w:val="2"/>
                <w:tcBorders>
                  <w:left w:val="single" w:sz="4" w:space="0" w:color="auto"/>
                  <w:right w:val="single" w:sz="4" w:space="0" w:color="auto"/>
                </w:tcBorders>
                <w:vAlign w:val="center"/>
              </w:tcPr>
            </w:tcPrChange>
          </w:tcPr>
          <w:p w14:paraId="0C654640" w14:textId="77777777" w:rsidR="00EC6B89" w:rsidRPr="001141C9" w:rsidRDefault="00EC6B89" w:rsidP="00893B83">
            <w:pPr>
              <w:pStyle w:val="TAC"/>
              <w:rPr>
                <w:lang w:eastAsia="zh-CN"/>
              </w:rPr>
            </w:pPr>
            <w:r w:rsidRPr="00BF740A">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4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4C7B7" w14:textId="77777777" w:rsidR="00EC6B89" w:rsidRPr="001141C9" w:rsidRDefault="00EC6B89" w:rsidP="00893B83">
            <w:pPr>
              <w:pStyle w:val="TAC"/>
            </w:pPr>
            <w:r>
              <w:rPr>
                <w:rFonts w:cs="Arial"/>
                <w:color w:val="000000"/>
                <w:szCs w:val="18"/>
              </w:rPr>
              <w:t>CA_n7B_BCS0</w:t>
            </w:r>
          </w:p>
        </w:tc>
        <w:tc>
          <w:tcPr>
            <w:tcW w:w="2838" w:type="dxa"/>
            <w:tcBorders>
              <w:top w:val="nil"/>
              <w:left w:val="single" w:sz="4" w:space="0" w:color="auto"/>
              <w:bottom w:val="nil"/>
              <w:right w:val="single" w:sz="4" w:space="0" w:color="auto"/>
            </w:tcBorders>
            <w:shd w:val="clear" w:color="auto" w:fill="auto"/>
            <w:vAlign w:val="center"/>
            <w:tcPrChange w:id="314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DAE6F60" w14:textId="77777777" w:rsidR="00EC6B89" w:rsidRPr="001141C9" w:rsidRDefault="00EC6B89" w:rsidP="00893B83">
            <w:pPr>
              <w:spacing w:after="0"/>
              <w:jc w:val="center"/>
              <w:rPr>
                <w:rFonts w:ascii="Arial" w:hAnsi="Arial"/>
                <w:sz w:val="18"/>
                <w:lang w:eastAsia="zh-CN"/>
              </w:rPr>
            </w:pPr>
          </w:p>
        </w:tc>
      </w:tr>
      <w:tr w:rsidR="00EC6B89" w:rsidRPr="001141C9" w14:paraId="370A15C4" w14:textId="77777777" w:rsidTr="00476271">
        <w:trPr>
          <w:jc w:val="center"/>
          <w:trPrChange w:id="314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15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8C2CFDC"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15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4AD1637"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152" w:author="Reihaneh Malekafzaliardakani" w:date="2025-02-24T21:43:00Z">
              <w:tcPr>
                <w:tcW w:w="963" w:type="dxa"/>
                <w:gridSpan w:val="2"/>
                <w:tcBorders>
                  <w:left w:val="single" w:sz="4" w:space="0" w:color="auto"/>
                  <w:right w:val="single" w:sz="4" w:space="0" w:color="auto"/>
                </w:tcBorders>
                <w:vAlign w:val="center"/>
              </w:tcPr>
            </w:tcPrChange>
          </w:tcPr>
          <w:p w14:paraId="2F3A4061" w14:textId="77777777" w:rsidR="00EC6B89" w:rsidRPr="001141C9" w:rsidRDefault="00EC6B89" w:rsidP="00893B83">
            <w:pPr>
              <w:pStyle w:val="TAC"/>
              <w:rPr>
                <w:lang w:eastAsia="zh-CN"/>
              </w:rPr>
            </w:pPr>
            <w:r w:rsidRPr="00BF740A">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5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4A194" w14:textId="77777777" w:rsidR="00EC6B89" w:rsidRPr="001141C9" w:rsidRDefault="00EC6B89" w:rsidP="00893B83">
            <w:pPr>
              <w:pStyle w:val="TAC"/>
            </w:pPr>
            <w:r>
              <w:rPr>
                <w:rFonts w:cs="Arial"/>
                <w:color w:val="000000"/>
                <w:szCs w:val="18"/>
              </w:rPr>
              <w:t>CA_n26(2A)_BCS0</w:t>
            </w:r>
          </w:p>
        </w:tc>
        <w:tc>
          <w:tcPr>
            <w:tcW w:w="2838" w:type="dxa"/>
            <w:tcBorders>
              <w:top w:val="nil"/>
              <w:left w:val="single" w:sz="4" w:space="0" w:color="auto"/>
              <w:bottom w:val="nil"/>
              <w:right w:val="single" w:sz="4" w:space="0" w:color="auto"/>
            </w:tcBorders>
            <w:shd w:val="clear" w:color="auto" w:fill="auto"/>
            <w:vAlign w:val="center"/>
            <w:tcPrChange w:id="315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A778A86" w14:textId="77777777" w:rsidR="00EC6B89" w:rsidRPr="001141C9" w:rsidRDefault="00EC6B89" w:rsidP="00893B83">
            <w:pPr>
              <w:spacing w:after="0"/>
              <w:jc w:val="center"/>
              <w:rPr>
                <w:rFonts w:ascii="Arial" w:hAnsi="Arial"/>
                <w:sz w:val="18"/>
                <w:lang w:eastAsia="zh-CN"/>
              </w:rPr>
            </w:pPr>
          </w:p>
        </w:tc>
      </w:tr>
      <w:tr w:rsidR="00EC6B89" w:rsidRPr="001141C9" w14:paraId="7200400B" w14:textId="77777777" w:rsidTr="00476271">
        <w:trPr>
          <w:jc w:val="center"/>
          <w:trPrChange w:id="315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15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8F1C6F0"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15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E69AAA6"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158" w:author="Reihaneh Malekafzaliardakani" w:date="2025-02-24T21:43:00Z">
              <w:tcPr>
                <w:tcW w:w="963" w:type="dxa"/>
                <w:gridSpan w:val="2"/>
                <w:tcBorders>
                  <w:left w:val="single" w:sz="4" w:space="0" w:color="auto"/>
                  <w:right w:val="single" w:sz="4" w:space="0" w:color="auto"/>
                </w:tcBorders>
                <w:vAlign w:val="center"/>
              </w:tcPr>
            </w:tcPrChange>
          </w:tcPr>
          <w:p w14:paraId="06C46465" w14:textId="77777777" w:rsidR="00EC6B89" w:rsidRPr="001141C9" w:rsidRDefault="00EC6B89" w:rsidP="00893B83">
            <w:pPr>
              <w:pStyle w:val="TAC"/>
              <w:rPr>
                <w:lang w:eastAsia="zh-CN"/>
              </w:rPr>
            </w:pPr>
            <w:r w:rsidRPr="00BF740A">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5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C321C" w14:textId="77777777" w:rsidR="00EC6B89" w:rsidRPr="001141C9" w:rsidRDefault="00EC6B89" w:rsidP="00893B83">
            <w:pPr>
              <w:pStyle w:val="TAC"/>
            </w:pPr>
            <w:r>
              <w:rPr>
                <w:rFonts w:cs="Arial"/>
                <w:color w:val="000000"/>
                <w:szCs w:val="18"/>
              </w:rPr>
              <w:t>CA_n78C_BCS1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316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2B3797" w14:textId="77777777" w:rsidR="00EC6B89" w:rsidRPr="001141C9" w:rsidRDefault="00EC6B89" w:rsidP="00893B83">
            <w:pPr>
              <w:spacing w:after="0"/>
              <w:jc w:val="center"/>
              <w:rPr>
                <w:rFonts w:ascii="Arial" w:hAnsi="Arial"/>
                <w:sz w:val="18"/>
                <w:lang w:eastAsia="zh-CN"/>
              </w:rPr>
            </w:pPr>
          </w:p>
        </w:tc>
      </w:tr>
      <w:tr w:rsidR="00EC6B89" w:rsidRPr="001141C9" w14:paraId="1F41BD22" w14:textId="77777777" w:rsidTr="00476271">
        <w:trPr>
          <w:jc w:val="center"/>
          <w:trPrChange w:id="316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16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EA5DBF0"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CA_n1A-n3A-n7B-n26A-n78A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316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BF34176"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0E22F2F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6DD059F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6D18C10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69B146D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50F85DB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6330B9C8"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5F54083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35CD238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19D8557F"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1B54BB1C"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CA_n7B</w:t>
            </w:r>
          </w:p>
        </w:tc>
        <w:tc>
          <w:tcPr>
            <w:tcW w:w="2940" w:type="dxa"/>
            <w:tcBorders>
              <w:left w:val="single" w:sz="4" w:space="0" w:color="auto"/>
              <w:right w:val="single" w:sz="4" w:space="0" w:color="auto"/>
            </w:tcBorders>
            <w:vAlign w:val="center"/>
            <w:tcPrChange w:id="3164" w:author="Reihaneh Malekafzaliardakani" w:date="2025-02-24T21:43:00Z">
              <w:tcPr>
                <w:tcW w:w="963" w:type="dxa"/>
                <w:gridSpan w:val="2"/>
                <w:tcBorders>
                  <w:left w:val="single" w:sz="4" w:space="0" w:color="auto"/>
                  <w:right w:val="single" w:sz="4" w:space="0" w:color="auto"/>
                </w:tcBorders>
                <w:vAlign w:val="center"/>
              </w:tcPr>
            </w:tcPrChange>
          </w:tcPr>
          <w:p w14:paraId="1C9AF013"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6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8C6A4"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16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E9753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68EFDB59" w14:textId="77777777" w:rsidTr="00476271">
        <w:trPr>
          <w:jc w:val="center"/>
          <w:trPrChange w:id="316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16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8017D25"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16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C2ACC55"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170" w:author="Reihaneh Malekafzaliardakani" w:date="2025-02-24T21:43:00Z">
              <w:tcPr>
                <w:tcW w:w="963" w:type="dxa"/>
                <w:gridSpan w:val="2"/>
                <w:tcBorders>
                  <w:left w:val="single" w:sz="4" w:space="0" w:color="auto"/>
                  <w:right w:val="single" w:sz="4" w:space="0" w:color="auto"/>
                </w:tcBorders>
                <w:vAlign w:val="center"/>
              </w:tcPr>
            </w:tcPrChange>
          </w:tcPr>
          <w:p w14:paraId="00EDB532"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7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CEA40"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317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3C35DBD" w14:textId="77777777" w:rsidR="00EC6B89" w:rsidRPr="001141C9" w:rsidRDefault="00EC6B89" w:rsidP="00893B83">
            <w:pPr>
              <w:spacing w:after="0"/>
              <w:jc w:val="center"/>
              <w:rPr>
                <w:rFonts w:ascii="Arial" w:hAnsi="Arial"/>
                <w:sz w:val="18"/>
                <w:lang w:eastAsia="zh-CN"/>
              </w:rPr>
            </w:pPr>
          </w:p>
        </w:tc>
      </w:tr>
      <w:tr w:rsidR="00EC6B89" w:rsidRPr="001141C9" w14:paraId="22F00BD8" w14:textId="77777777" w:rsidTr="00476271">
        <w:trPr>
          <w:jc w:val="center"/>
          <w:trPrChange w:id="317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17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4BECE4E"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17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6FD7289"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176" w:author="Reihaneh Malekafzaliardakani" w:date="2025-02-24T21:43:00Z">
              <w:tcPr>
                <w:tcW w:w="963" w:type="dxa"/>
                <w:gridSpan w:val="2"/>
                <w:tcBorders>
                  <w:left w:val="single" w:sz="4" w:space="0" w:color="auto"/>
                  <w:right w:val="single" w:sz="4" w:space="0" w:color="auto"/>
                </w:tcBorders>
                <w:vAlign w:val="center"/>
              </w:tcPr>
            </w:tcPrChange>
          </w:tcPr>
          <w:p w14:paraId="341FB056"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7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CA06B" w14:textId="77777777" w:rsidR="00EC6B89" w:rsidRPr="001141C9" w:rsidRDefault="00EC6B89" w:rsidP="00893B83">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2838" w:type="dxa"/>
            <w:tcBorders>
              <w:top w:val="nil"/>
              <w:left w:val="single" w:sz="4" w:space="0" w:color="auto"/>
              <w:bottom w:val="nil"/>
              <w:right w:val="single" w:sz="4" w:space="0" w:color="auto"/>
            </w:tcBorders>
            <w:shd w:val="clear" w:color="auto" w:fill="auto"/>
            <w:vAlign w:val="center"/>
            <w:tcPrChange w:id="317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5630628" w14:textId="77777777" w:rsidR="00EC6B89" w:rsidRPr="001141C9" w:rsidRDefault="00EC6B89" w:rsidP="00893B83">
            <w:pPr>
              <w:spacing w:after="0"/>
              <w:jc w:val="center"/>
              <w:rPr>
                <w:rFonts w:ascii="Arial" w:hAnsi="Arial"/>
                <w:sz w:val="18"/>
                <w:lang w:eastAsia="zh-CN"/>
              </w:rPr>
            </w:pPr>
          </w:p>
        </w:tc>
      </w:tr>
      <w:tr w:rsidR="00EC6B89" w:rsidRPr="001141C9" w14:paraId="3D4F4335" w14:textId="77777777" w:rsidTr="00476271">
        <w:trPr>
          <w:jc w:val="center"/>
          <w:trPrChange w:id="317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18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E0312BE"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18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6F2E27C"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182" w:author="Reihaneh Malekafzaliardakani" w:date="2025-02-24T21:43:00Z">
              <w:tcPr>
                <w:tcW w:w="963" w:type="dxa"/>
                <w:gridSpan w:val="2"/>
                <w:tcBorders>
                  <w:left w:val="single" w:sz="4" w:space="0" w:color="auto"/>
                  <w:right w:val="single" w:sz="4" w:space="0" w:color="auto"/>
                </w:tcBorders>
                <w:vAlign w:val="center"/>
              </w:tcPr>
            </w:tcPrChange>
          </w:tcPr>
          <w:p w14:paraId="2EE77269"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8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CE4F0"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318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F8786E7" w14:textId="77777777" w:rsidR="00EC6B89" w:rsidRPr="001141C9" w:rsidRDefault="00EC6B89" w:rsidP="00893B83">
            <w:pPr>
              <w:spacing w:after="0"/>
              <w:jc w:val="center"/>
              <w:rPr>
                <w:rFonts w:ascii="Arial" w:hAnsi="Arial"/>
                <w:sz w:val="18"/>
                <w:lang w:eastAsia="zh-CN"/>
              </w:rPr>
            </w:pPr>
          </w:p>
        </w:tc>
      </w:tr>
      <w:tr w:rsidR="00EC6B89" w:rsidRPr="001141C9" w14:paraId="6C928300" w14:textId="77777777" w:rsidTr="00476271">
        <w:trPr>
          <w:jc w:val="center"/>
          <w:trPrChange w:id="318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18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4D210B6"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18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9D7E265"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188" w:author="Reihaneh Malekafzaliardakani" w:date="2025-02-24T21:43:00Z">
              <w:tcPr>
                <w:tcW w:w="963" w:type="dxa"/>
                <w:gridSpan w:val="2"/>
                <w:tcBorders>
                  <w:left w:val="single" w:sz="4" w:space="0" w:color="auto"/>
                  <w:right w:val="single" w:sz="4" w:space="0" w:color="auto"/>
                </w:tcBorders>
                <w:vAlign w:val="center"/>
              </w:tcPr>
            </w:tcPrChange>
          </w:tcPr>
          <w:p w14:paraId="5A151315"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8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9F706" w14:textId="77777777" w:rsidR="00EC6B89" w:rsidRPr="001141C9" w:rsidRDefault="00EC6B89" w:rsidP="00893B83">
            <w:pPr>
              <w:spacing w:after="0"/>
              <w:jc w:val="center"/>
              <w:rPr>
                <w:rFonts w:ascii="Arial" w:hAnsi="Arial"/>
                <w:sz w:val="18"/>
              </w:rPr>
            </w:pPr>
            <w:r w:rsidRPr="001141C9">
              <w:rPr>
                <w:rFonts w:ascii="Arial" w:hAnsi="Arial"/>
                <w:sz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319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D69EAF" w14:textId="77777777" w:rsidR="00EC6B89" w:rsidRPr="001141C9" w:rsidRDefault="00EC6B89" w:rsidP="00893B83">
            <w:pPr>
              <w:spacing w:after="0"/>
              <w:jc w:val="center"/>
              <w:rPr>
                <w:rFonts w:ascii="Arial" w:hAnsi="Arial"/>
                <w:sz w:val="18"/>
                <w:lang w:eastAsia="zh-CN"/>
              </w:rPr>
            </w:pPr>
          </w:p>
        </w:tc>
      </w:tr>
      <w:tr w:rsidR="00EC6B89" w:rsidRPr="001141C9" w14:paraId="741D6467" w14:textId="77777777" w:rsidTr="00476271">
        <w:trPr>
          <w:jc w:val="center"/>
          <w:trPrChange w:id="319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19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BB898A0" w14:textId="77777777" w:rsidR="00EC6B89" w:rsidRPr="001141C9" w:rsidRDefault="00EC6B89" w:rsidP="00893B83">
            <w:pPr>
              <w:spacing w:after="0"/>
              <w:jc w:val="center"/>
              <w:rPr>
                <w:rFonts w:ascii="Arial" w:hAnsi="Arial"/>
                <w:sz w:val="18"/>
              </w:rPr>
            </w:pPr>
            <w:r w:rsidRPr="001141C9">
              <w:rPr>
                <w:rFonts w:ascii="Arial" w:hAnsi="Arial"/>
                <w:sz w:val="18"/>
              </w:rPr>
              <w:t>CA_n1A-n3A-n7B-n26(2A)-n78A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319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3C4154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1470445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31FB974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1BE6489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6C7AC61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3D0ED51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7D10F6A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0ED3E3E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71D9D5A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4CE53F6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11BD4794"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CA_n7B</w:t>
            </w:r>
          </w:p>
        </w:tc>
        <w:tc>
          <w:tcPr>
            <w:tcW w:w="2940" w:type="dxa"/>
            <w:tcBorders>
              <w:left w:val="single" w:sz="4" w:space="0" w:color="auto"/>
              <w:right w:val="single" w:sz="4" w:space="0" w:color="auto"/>
            </w:tcBorders>
            <w:vAlign w:val="center"/>
            <w:tcPrChange w:id="3194" w:author="Reihaneh Malekafzaliardakani" w:date="2025-02-24T21:43:00Z">
              <w:tcPr>
                <w:tcW w:w="963" w:type="dxa"/>
                <w:gridSpan w:val="2"/>
                <w:tcBorders>
                  <w:left w:val="single" w:sz="4" w:space="0" w:color="auto"/>
                  <w:right w:val="single" w:sz="4" w:space="0" w:color="auto"/>
                </w:tcBorders>
                <w:vAlign w:val="center"/>
              </w:tcPr>
            </w:tcPrChange>
          </w:tcPr>
          <w:p w14:paraId="256FBC5A"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19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99C64"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19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117E0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3E3016D0" w14:textId="77777777" w:rsidTr="00476271">
        <w:trPr>
          <w:jc w:val="center"/>
          <w:trPrChange w:id="319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19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6A1BFA7"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19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6423A5E"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CA_n26(2A)</w:t>
            </w:r>
          </w:p>
        </w:tc>
        <w:tc>
          <w:tcPr>
            <w:tcW w:w="2940" w:type="dxa"/>
            <w:tcBorders>
              <w:left w:val="single" w:sz="4" w:space="0" w:color="auto"/>
              <w:right w:val="single" w:sz="4" w:space="0" w:color="auto"/>
            </w:tcBorders>
            <w:vAlign w:val="center"/>
            <w:tcPrChange w:id="3200" w:author="Reihaneh Malekafzaliardakani" w:date="2025-02-24T21:43:00Z">
              <w:tcPr>
                <w:tcW w:w="963" w:type="dxa"/>
                <w:gridSpan w:val="2"/>
                <w:tcBorders>
                  <w:left w:val="single" w:sz="4" w:space="0" w:color="auto"/>
                  <w:right w:val="single" w:sz="4" w:space="0" w:color="auto"/>
                </w:tcBorders>
                <w:vAlign w:val="center"/>
              </w:tcPr>
            </w:tcPrChange>
          </w:tcPr>
          <w:p w14:paraId="55C5F3AD"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0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21149"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320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3FDE468" w14:textId="77777777" w:rsidR="00EC6B89" w:rsidRPr="001141C9" w:rsidRDefault="00EC6B89" w:rsidP="00893B83">
            <w:pPr>
              <w:spacing w:after="0"/>
              <w:jc w:val="center"/>
              <w:rPr>
                <w:rFonts w:ascii="Arial" w:hAnsi="Arial"/>
                <w:sz w:val="18"/>
                <w:lang w:eastAsia="zh-CN"/>
              </w:rPr>
            </w:pPr>
          </w:p>
        </w:tc>
      </w:tr>
      <w:tr w:rsidR="00EC6B89" w:rsidRPr="001141C9" w14:paraId="489CF669" w14:textId="77777777" w:rsidTr="00476271">
        <w:trPr>
          <w:jc w:val="center"/>
          <w:trPrChange w:id="320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20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5E809C5"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20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1CBAD19"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206" w:author="Reihaneh Malekafzaliardakani" w:date="2025-02-24T21:43:00Z">
              <w:tcPr>
                <w:tcW w:w="963" w:type="dxa"/>
                <w:gridSpan w:val="2"/>
                <w:tcBorders>
                  <w:left w:val="single" w:sz="4" w:space="0" w:color="auto"/>
                  <w:right w:val="single" w:sz="4" w:space="0" w:color="auto"/>
                </w:tcBorders>
                <w:vAlign w:val="center"/>
              </w:tcPr>
            </w:tcPrChange>
          </w:tcPr>
          <w:p w14:paraId="3DBC6C74"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0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965DA" w14:textId="77777777" w:rsidR="00EC6B89" w:rsidRPr="001141C9" w:rsidRDefault="00EC6B89" w:rsidP="00893B83">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320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7E50928" w14:textId="77777777" w:rsidR="00EC6B89" w:rsidRPr="001141C9" w:rsidRDefault="00EC6B89" w:rsidP="00893B83">
            <w:pPr>
              <w:spacing w:after="0"/>
              <w:jc w:val="center"/>
              <w:rPr>
                <w:rFonts w:ascii="Arial" w:hAnsi="Arial"/>
                <w:sz w:val="18"/>
                <w:lang w:eastAsia="zh-CN"/>
              </w:rPr>
            </w:pPr>
          </w:p>
        </w:tc>
      </w:tr>
      <w:tr w:rsidR="00EC6B89" w:rsidRPr="001141C9" w14:paraId="453D78BC" w14:textId="77777777" w:rsidTr="00476271">
        <w:trPr>
          <w:jc w:val="center"/>
          <w:trPrChange w:id="320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21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8A5E5EF"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21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F72E46F"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212" w:author="Reihaneh Malekafzaliardakani" w:date="2025-02-24T21:43:00Z">
              <w:tcPr>
                <w:tcW w:w="963" w:type="dxa"/>
                <w:gridSpan w:val="2"/>
                <w:tcBorders>
                  <w:left w:val="single" w:sz="4" w:space="0" w:color="auto"/>
                  <w:right w:val="single" w:sz="4" w:space="0" w:color="auto"/>
                </w:tcBorders>
                <w:vAlign w:val="center"/>
              </w:tcPr>
            </w:tcPrChange>
          </w:tcPr>
          <w:p w14:paraId="15B22B4D"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1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3EC8E" w14:textId="77777777" w:rsidR="00EC6B89" w:rsidRPr="001141C9" w:rsidRDefault="00EC6B89" w:rsidP="00893B83">
            <w:pPr>
              <w:spacing w:after="0"/>
              <w:jc w:val="center"/>
              <w:rPr>
                <w:rFonts w:ascii="Arial" w:hAnsi="Arial"/>
                <w:sz w:val="18"/>
              </w:rPr>
            </w:pPr>
            <w:r w:rsidRPr="001141C9">
              <w:rPr>
                <w:rFonts w:ascii="Arial" w:hAnsi="Arial"/>
                <w:sz w:val="18"/>
              </w:rPr>
              <w:t>CA_n26(2A)_BCS0</w:t>
            </w:r>
          </w:p>
        </w:tc>
        <w:tc>
          <w:tcPr>
            <w:tcW w:w="2838" w:type="dxa"/>
            <w:tcBorders>
              <w:top w:val="nil"/>
              <w:left w:val="single" w:sz="4" w:space="0" w:color="auto"/>
              <w:bottom w:val="nil"/>
              <w:right w:val="single" w:sz="4" w:space="0" w:color="auto"/>
            </w:tcBorders>
            <w:shd w:val="clear" w:color="auto" w:fill="auto"/>
            <w:vAlign w:val="center"/>
            <w:tcPrChange w:id="321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606FDA5" w14:textId="77777777" w:rsidR="00EC6B89" w:rsidRPr="001141C9" w:rsidRDefault="00EC6B89" w:rsidP="00893B83">
            <w:pPr>
              <w:spacing w:after="0"/>
              <w:jc w:val="center"/>
              <w:rPr>
                <w:rFonts w:ascii="Arial" w:hAnsi="Arial"/>
                <w:sz w:val="18"/>
                <w:lang w:eastAsia="zh-CN"/>
              </w:rPr>
            </w:pPr>
          </w:p>
        </w:tc>
      </w:tr>
      <w:tr w:rsidR="00EC6B89" w:rsidRPr="001141C9" w14:paraId="21BE2F70" w14:textId="77777777" w:rsidTr="00476271">
        <w:trPr>
          <w:jc w:val="center"/>
          <w:trPrChange w:id="321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21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624D9D4F"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21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698D7CF"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218" w:author="Reihaneh Malekafzaliardakani" w:date="2025-02-24T21:43:00Z">
              <w:tcPr>
                <w:tcW w:w="963" w:type="dxa"/>
                <w:gridSpan w:val="2"/>
                <w:tcBorders>
                  <w:left w:val="single" w:sz="4" w:space="0" w:color="auto"/>
                  <w:right w:val="single" w:sz="4" w:space="0" w:color="auto"/>
                </w:tcBorders>
                <w:vAlign w:val="center"/>
              </w:tcPr>
            </w:tcPrChange>
          </w:tcPr>
          <w:p w14:paraId="409C008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1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E380E" w14:textId="77777777" w:rsidR="00EC6B89" w:rsidRPr="001141C9" w:rsidRDefault="00EC6B89" w:rsidP="00893B83">
            <w:pPr>
              <w:spacing w:after="0"/>
              <w:jc w:val="center"/>
              <w:rPr>
                <w:rFonts w:ascii="Arial" w:hAnsi="Arial"/>
                <w:sz w:val="18"/>
              </w:rPr>
            </w:pPr>
            <w:r w:rsidRPr="001141C9">
              <w:rPr>
                <w:rFonts w:ascii="Arial" w:hAnsi="Arial"/>
                <w:sz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322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493D36" w14:textId="77777777" w:rsidR="00EC6B89" w:rsidRPr="001141C9" w:rsidRDefault="00EC6B89" w:rsidP="00893B83">
            <w:pPr>
              <w:spacing w:after="0"/>
              <w:jc w:val="center"/>
              <w:rPr>
                <w:rFonts w:ascii="Arial" w:hAnsi="Arial"/>
                <w:sz w:val="18"/>
                <w:lang w:eastAsia="zh-CN"/>
              </w:rPr>
            </w:pPr>
          </w:p>
        </w:tc>
      </w:tr>
      <w:tr w:rsidR="00EC6B89" w:rsidRPr="001141C9" w14:paraId="62FCBE63" w14:textId="77777777" w:rsidTr="00476271">
        <w:trPr>
          <w:jc w:val="center"/>
          <w:trPrChange w:id="322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22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182EA80B"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CA_n1A-n3A-n7B-n26A-n78(2A)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322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0F164F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57BC4A8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6D84DAB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1CC8647F"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4EC41BE6"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546F367F"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498A8E36"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637E92E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09D7316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1F8E920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3B8437E9"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CA_n7B</w:t>
            </w:r>
          </w:p>
        </w:tc>
        <w:tc>
          <w:tcPr>
            <w:tcW w:w="2940" w:type="dxa"/>
            <w:tcBorders>
              <w:left w:val="single" w:sz="4" w:space="0" w:color="auto"/>
              <w:right w:val="single" w:sz="4" w:space="0" w:color="auto"/>
            </w:tcBorders>
            <w:vAlign w:val="center"/>
            <w:tcPrChange w:id="3224" w:author="Reihaneh Malekafzaliardakani" w:date="2025-02-24T21:43:00Z">
              <w:tcPr>
                <w:tcW w:w="963" w:type="dxa"/>
                <w:gridSpan w:val="2"/>
                <w:tcBorders>
                  <w:left w:val="single" w:sz="4" w:space="0" w:color="auto"/>
                  <w:right w:val="single" w:sz="4" w:space="0" w:color="auto"/>
                </w:tcBorders>
                <w:vAlign w:val="center"/>
              </w:tcPr>
            </w:tcPrChange>
          </w:tcPr>
          <w:p w14:paraId="5A61AFA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2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D4501"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22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6D2A4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34DE6C39" w14:textId="77777777" w:rsidTr="00476271">
        <w:trPr>
          <w:jc w:val="center"/>
          <w:trPrChange w:id="322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22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520C3D2"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22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504F953"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230" w:author="Reihaneh Malekafzaliardakani" w:date="2025-02-24T21:43:00Z">
              <w:tcPr>
                <w:tcW w:w="963" w:type="dxa"/>
                <w:gridSpan w:val="2"/>
                <w:tcBorders>
                  <w:left w:val="single" w:sz="4" w:space="0" w:color="auto"/>
                  <w:right w:val="single" w:sz="4" w:space="0" w:color="auto"/>
                </w:tcBorders>
                <w:vAlign w:val="center"/>
              </w:tcPr>
            </w:tcPrChange>
          </w:tcPr>
          <w:p w14:paraId="4ADDBB2B"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3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24E8B"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323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16BEFE1" w14:textId="77777777" w:rsidR="00EC6B89" w:rsidRPr="001141C9" w:rsidRDefault="00EC6B89" w:rsidP="00893B83">
            <w:pPr>
              <w:spacing w:after="0"/>
              <w:jc w:val="center"/>
              <w:rPr>
                <w:rFonts w:ascii="Arial" w:hAnsi="Arial"/>
                <w:sz w:val="18"/>
                <w:lang w:eastAsia="zh-CN"/>
              </w:rPr>
            </w:pPr>
          </w:p>
        </w:tc>
      </w:tr>
      <w:tr w:rsidR="00EC6B89" w:rsidRPr="001141C9" w14:paraId="426BAA74" w14:textId="77777777" w:rsidTr="00476271">
        <w:trPr>
          <w:jc w:val="center"/>
          <w:trPrChange w:id="323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23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3EA863F"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23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72CF9EC"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236" w:author="Reihaneh Malekafzaliardakani" w:date="2025-02-24T21:43:00Z">
              <w:tcPr>
                <w:tcW w:w="963" w:type="dxa"/>
                <w:gridSpan w:val="2"/>
                <w:tcBorders>
                  <w:left w:val="single" w:sz="4" w:space="0" w:color="auto"/>
                  <w:right w:val="single" w:sz="4" w:space="0" w:color="auto"/>
                </w:tcBorders>
                <w:vAlign w:val="center"/>
              </w:tcPr>
            </w:tcPrChange>
          </w:tcPr>
          <w:p w14:paraId="437CC72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3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1C72A" w14:textId="77777777" w:rsidR="00EC6B89" w:rsidRPr="001141C9" w:rsidRDefault="00EC6B89" w:rsidP="00893B83">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2838" w:type="dxa"/>
            <w:tcBorders>
              <w:top w:val="nil"/>
              <w:left w:val="single" w:sz="4" w:space="0" w:color="auto"/>
              <w:bottom w:val="nil"/>
              <w:right w:val="single" w:sz="4" w:space="0" w:color="auto"/>
            </w:tcBorders>
            <w:shd w:val="clear" w:color="auto" w:fill="auto"/>
            <w:vAlign w:val="center"/>
            <w:tcPrChange w:id="323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A726A7A" w14:textId="77777777" w:rsidR="00EC6B89" w:rsidRPr="001141C9" w:rsidRDefault="00EC6B89" w:rsidP="00893B83">
            <w:pPr>
              <w:spacing w:after="0"/>
              <w:jc w:val="center"/>
              <w:rPr>
                <w:rFonts w:ascii="Arial" w:hAnsi="Arial"/>
                <w:sz w:val="18"/>
                <w:lang w:eastAsia="zh-CN"/>
              </w:rPr>
            </w:pPr>
          </w:p>
        </w:tc>
      </w:tr>
      <w:tr w:rsidR="00EC6B89" w:rsidRPr="001141C9" w14:paraId="75D36D39" w14:textId="77777777" w:rsidTr="00476271">
        <w:trPr>
          <w:jc w:val="center"/>
          <w:trPrChange w:id="323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24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776FFB4"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24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B3C74E1"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242" w:author="Reihaneh Malekafzaliardakani" w:date="2025-02-24T21:43:00Z">
              <w:tcPr>
                <w:tcW w:w="963" w:type="dxa"/>
                <w:gridSpan w:val="2"/>
                <w:tcBorders>
                  <w:left w:val="single" w:sz="4" w:space="0" w:color="auto"/>
                  <w:right w:val="single" w:sz="4" w:space="0" w:color="auto"/>
                </w:tcBorders>
                <w:vAlign w:val="center"/>
              </w:tcPr>
            </w:tcPrChange>
          </w:tcPr>
          <w:p w14:paraId="095CC970"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4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87E2A"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324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5FCFF1B" w14:textId="77777777" w:rsidR="00EC6B89" w:rsidRPr="001141C9" w:rsidRDefault="00EC6B89" w:rsidP="00893B83">
            <w:pPr>
              <w:spacing w:after="0"/>
              <w:jc w:val="center"/>
              <w:rPr>
                <w:rFonts w:ascii="Arial" w:hAnsi="Arial"/>
                <w:sz w:val="18"/>
                <w:lang w:eastAsia="zh-CN"/>
              </w:rPr>
            </w:pPr>
          </w:p>
        </w:tc>
      </w:tr>
      <w:tr w:rsidR="00EC6B89" w:rsidRPr="001141C9" w14:paraId="5B1587ED" w14:textId="77777777" w:rsidTr="00476271">
        <w:trPr>
          <w:jc w:val="center"/>
          <w:trPrChange w:id="324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24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B12094F"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24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DFC013B"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248" w:author="Reihaneh Malekafzaliardakani" w:date="2025-02-24T21:43:00Z">
              <w:tcPr>
                <w:tcW w:w="963" w:type="dxa"/>
                <w:gridSpan w:val="2"/>
                <w:tcBorders>
                  <w:left w:val="single" w:sz="4" w:space="0" w:color="auto"/>
                  <w:right w:val="single" w:sz="4" w:space="0" w:color="auto"/>
                </w:tcBorders>
                <w:vAlign w:val="center"/>
              </w:tcPr>
            </w:tcPrChange>
          </w:tcPr>
          <w:p w14:paraId="17C7ECA2"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4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DBF2B" w14:textId="77777777" w:rsidR="00EC6B89" w:rsidRPr="001141C9" w:rsidRDefault="00EC6B89" w:rsidP="00893B83">
            <w:pPr>
              <w:spacing w:after="0"/>
              <w:jc w:val="center"/>
              <w:rPr>
                <w:rFonts w:ascii="Arial" w:hAnsi="Arial"/>
                <w:sz w:val="18"/>
              </w:rPr>
            </w:pPr>
            <w:r w:rsidRPr="001141C9">
              <w:rPr>
                <w:rFonts w:ascii="Arial" w:hAnsi="Arial"/>
                <w:sz w:val="18"/>
              </w:rPr>
              <w:t>CA_n78(2A)</w:t>
            </w:r>
            <w:r w:rsidRPr="001141C9">
              <w:rPr>
                <w:rFonts w:ascii="Arial" w:hAnsi="Arial"/>
                <w:sz w:val="18"/>
                <w:lang w:eastAsia="zh-CN" w:bidi="ar"/>
              </w:rPr>
              <w:t>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325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2BB6ED" w14:textId="77777777" w:rsidR="00EC6B89" w:rsidRPr="001141C9" w:rsidRDefault="00EC6B89" w:rsidP="00893B83">
            <w:pPr>
              <w:spacing w:after="0"/>
              <w:jc w:val="center"/>
              <w:rPr>
                <w:rFonts w:ascii="Arial" w:hAnsi="Arial"/>
                <w:sz w:val="18"/>
                <w:lang w:eastAsia="zh-CN"/>
              </w:rPr>
            </w:pPr>
          </w:p>
        </w:tc>
      </w:tr>
      <w:tr w:rsidR="00EC6B89" w:rsidRPr="001141C9" w14:paraId="16473B66" w14:textId="77777777" w:rsidTr="00476271">
        <w:trPr>
          <w:jc w:val="center"/>
          <w:trPrChange w:id="325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25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40C632A" w14:textId="77777777" w:rsidR="00EC6B89" w:rsidRPr="001141C9" w:rsidRDefault="00EC6B89" w:rsidP="00893B83">
            <w:pPr>
              <w:pStyle w:val="TAC"/>
            </w:pPr>
          </w:p>
        </w:tc>
        <w:tc>
          <w:tcPr>
            <w:tcW w:w="3251" w:type="dxa"/>
            <w:tcBorders>
              <w:top w:val="single" w:sz="4" w:space="0" w:color="auto"/>
              <w:left w:val="single" w:sz="4" w:space="0" w:color="auto"/>
              <w:bottom w:val="nil"/>
              <w:right w:val="single" w:sz="4" w:space="0" w:color="auto"/>
            </w:tcBorders>
            <w:shd w:val="clear" w:color="auto" w:fill="auto"/>
            <w:vAlign w:val="center"/>
            <w:tcPrChange w:id="325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4A453AD1" w14:textId="77777777" w:rsidR="00EC6B89" w:rsidRPr="001141C9" w:rsidRDefault="00EC6B89" w:rsidP="00893B83">
            <w:pPr>
              <w:pStyle w:val="TAC"/>
              <w:rPr>
                <w:szCs w:val="18"/>
              </w:rPr>
            </w:pPr>
            <w:r>
              <w:rPr>
                <w:lang w:val="en-US" w:eastAsia="zh-CN"/>
              </w:rPr>
              <w:t>CA_n78(2A)</w:t>
            </w:r>
          </w:p>
        </w:tc>
        <w:tc>
          <w:tcPr>
            <w:tcW w:w="2940" w:type="dxa"/>
            <w:tcBorders>
              <w:left w:val="single" w:sz="4" w:space="0" w:color="auto"/>
              <w:right w:val="single" w:sz="4" w:space="0" w:color="auto"/>
            </w:tcBorders>
            <w:vAlign w:val="center"/>
            <w:tcPrChange w:id="3254" w:author="Reihaneh Malekafzaliardakani" w:date="2025-02-24T21:43:00Z">
              <w:tcPr>
                <w:tcW w:w="963" w:type="dxa"/>
                <w:gridSpan w:val="2"/>
                <w:tcBorders>
                  <w:left w:val="single" w:sz="4" w:space="0" w:color="auto"/>
                  <w:right w:val="single" w:sz="4" w:space="0" w:color="auto"/>
                </w:tcBorders>
                <w:vAlign w:val="center"/>
              </w:tcPr>
            </w:tcPrChange>
          </w:tcPr>
          <w:p w14:paraId="5CEE47BB" w14:textId="77777777" w:rsidR="00EC6B89" w:rsidRPr="001141C9" w:rsidRDefault="00EC6B89" w:rsidP="00893B83">
            <w:pPr>
              <w:pStyle w:val="TAC"/>
              <w:rPr>
                <w:szCs w:val="18"/>
                <w:lang w:eastAsia="zh-CN"/>
              </w:rPr>
            </w:pPr>
            <w:r>
              <w:rPr>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5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2A8AD" w14:textId="77777777" w:rsidR="00EC6B89" w:rsidRPr="001141C9" w:rsidRDefault="00EC6B89" w:rsidP="00893B83">
            <w:pPr>
              <w:pStyle w:val="TAC"/>
            </w:pPr>
            <w:r>
              <w:rPr>
                <w:lang w:val="en-US" w:eastAsia="zh-CN"/>
              </w:rPr>
              <w:t>n1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325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4DC339" w14:textId="77777777" w:rsidR="00EC6B89" w:rsidRPr="001141C9" w:rsidRDefault="00EC6B89" w:rsidP="00893B83">
            <w:pPr>
              <w:pStyle w:val="TAC"/>
              <w:rPr>
                <w:lang w:eastAsia="zh-CN"/>
              </w:rPr>
            </w:pPr>
            <w:r>
              <w:rPr>
                <w:lang w:eastAsia="zh-CN"/>
              </w:rPr>
              <w:t>4 and 5</w:t>
            </w:r>
          </w:p>
        </w:tc>
      </w:tr>
      <w:tr w:rsidR="00EC6B89" w:rsidRPr="001141C9" w14:paraId="42BC189C" w14:textId="77777777" w:rsidTr="00476271">
        <w:trPr>
          <w:jc w:val="center"/>
          <w:trPrChange w:id="325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25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5BE7BCA"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325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79FD604"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260" w:author="Reihaneh Malekafzaliardakani" w:date="2025-02-24T21:43:00Z">
              <w:tcPr>
                <w:tcW w:w="963" w:type="dxa"/>
                <w:gridSpan w:val="2"/>
                <w:tcBorders>
                  <w:left w:val="single" w:sz="4" w:space="0" w:color="auto"/>
                  <w:right w:val="single" w:sz="4" w:space="0" w:color="auto"/>
                </w:tcBorders>
                <w:vAlign w:val="center"/>
              </w:tcPr>
            </w:tcPrChange>
          </w:tcPr>
          <w:p w14:paraId="09E224EF" w14:textId="77777777" w:rsidR="00EC6B89" w:rsidRPr="001141C9" w:rsidRDefault="00EC6B89" w:rsidP="00893B83">
            <w:pPr>
              <w:pStyle w:val="TAC"/>
              <w:rPr>
                <w:szCs w:val="18"/>
                <w:lang w:eastAsia="zh-CN"/>
              </w:rPr>
            </w:pPr>
            <w:r>
              <w:rPr>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6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F9142" w14:textId="77777777" w:rsidR="00EC6B89" w:rsidRPr="001141C9" w:rsidRDefault="00EC6B89" w:rsidP="00893B83">
            <w:pPr>
              <w:pStyle w:val="TAC"/>
            </w:pPr>
            <w:r>
              <w:rPr>
                <w:lang w:val="en-US" w:eastAsia="zh-CN"/>
              </w:rPr>
              <w:t>n3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326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1645FCD" w14:textId="77777777" w:rsidR="00EC6B89" w:rsidRPr="001141C9" w:rsidRDefault="00EC6B89" w:rsidP="00893B83">
            <w:pPr>
              <w:pStyle w:val="TAC"/>
              <w:rPr>
                <w:lang w:eastAsia="zh-CN"/>
              </w:rPr>
            </w:pPr>
          </w:p>
        </w:tc>
      </w:tr>
      <w:tr w:rsidR="00EC6B89" w:rsidRPr="001141C9" w14:paraId="7F159C26" w14:textId="77777777" w:rsidTr="00476271">
        <w:trPr>
          <w:jc w:val="center"/>
          <w:trPrChange w:id="326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26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508EA0B"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326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2078BE1"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266" w:author="Reihaneh Malekafzaliardakani" w:date="2025-02-24T21:43:00Z">
              <w:tcPr>
                <w:tcW w:w="963" w:type="dxa"/>
                <w:gridSpan w:val="2"/>
                <w:tcBorders>
                  <w:left w:val="single" w:sz="4" w:space="0" w:color="auto"/>
                  <w:right w:val="single" w:sz="4" w:space="0" w:color="auto"/>
                </w:tcBorders>
                <w:vAlign w:val="center"/>
              </w:tcPr>
            </w:tcPrChange>
          </w:tcPr>
          <w:p w14:paraId="768DEF15" w14:textId="77777777" w:rsidR="00EC6B89" w:rsidRPr="001141C9" w:rsidRDefault="00EC6B89" w:rsidP="00893B83">
            <w:pPr>
              <w:pStyle w:val="TAC"/>
              <w:rPr>
                <w:szCs w:val="18"/>
                <w:lang w:eastAsia="zh-CN"/>
              </w:rPr>
            </w:pPr>
            <w:r>
              <w:rPr>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6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9E940" w14:textId="77777777" w:rsidR="00EC6B89" w:rsidRPr="001141C9" w:rsidRDefault="00EC6B89" w:rsidP="00893B83">
            <w:pPr>
              <w:pStyle w:val="TAC"/>
            </w:pPr>
            <w:r>
              <w:rPr>
                <w:lang w:val="en-US" w:eastAsia="zh-CN"/>
              </w:rPr>
              <w:t>CA_n7B_BCS 4 and 5</w:t>
            </w:r>
          </w:p>
        </w:tc>
        <w:tc>
          <w:tcPr>
            <w:tcW w:w="2838" w:type="dxa"/>
            <w:tcBorders>
              <w:top w:val="nil"/>
              <w:left w:val="single" w:sz="4" w:space="0" w:color="auto"/>
              <w:bottom w:val="nil"/>
              <w:right w:val="single" w:sz="4" w:space="0" w:color="auto"/>
            </w:tcBorders>
            <w:shd w:val="clear" w:color="auto" w:fill="auto"/>
            <w:vAlign w:val="center"/>
            <w:tcPrChange w:id="326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31606F5" w14:textId="77777777" w:rsidR="00EC6B89" w:rsidRPr="001141C9" w:rsidRDefault="00EC6B89" w:rsidP="00893B83">
            <w:pPr>
              <w:pStyle w:val="TAC"/>
              <w:rPr>
                <w:lang w:eastAsia="zh-CN"/>
              </w:rPr>
            </w:pPr>
          </w:p>
        </w:tc>
      </w:tr>
      <w:tr w:rsidR="00EC6B89" w:rsidRPr="001141C9" w14:paraId="61E13A4F" w14:textId="77777777" w:rsidTr="00476271">
        <w:trPr>
          <w:jc w:val="center"/>
          <w:trPrChange w:id="326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27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B145204"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vAlign w:val="center"/>
            <w:tcPrChange w:id="327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59B7018"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272" w:author="Reihaneh Malekafzaliardakani" w:date="2025-02-24T21:43:00Z">
              <w:tcPr>
                <w:tcW w:w="963" w:type="dxa"/>
                <w:gridSpan w:val="2"/>
                <w:tcBorders>
                  <w:left w:val="single" w:sz="4" w:space="0" w:color="auto"/>
                  <w:right w:val="single" w:sz="4" w:space="0" w:color="auto"/>
                </w:tcBorders>
                <w:vAlign w:val="center"/>
              </w:tcPr>
            </w:tcPrChange>
          </w:tcPr>
          <w:p w14:paraId="4728204F" w14:textId="77777777" w:rsidR="00EC6B89" w:rsidRPr="001141C9" w:rsidRDefault="00EC6B89" w:rsidP="00893B83">
            <w:pPr>
              <w:pStyle w:val="TAC"/>
              <w:rPr>
                <w:szCs w:val="18"/>
                <w:lang w:eastAsia="zh-CN"/>
              </w:rPr>
            </w:pPr>
            <w:r>
              <w:rPr>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7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C5D80" w14:textId="77777777" w:rsidR="00EC6B89" w:rsidRPr="001141C9" w:rsidRDefault="00EC6B89" w:rsidP="00893B83">
            <w:pPr>
              <w:pStyle w:val="TAC"/>
            </w:pPr>
            <w:r>
              <w:rPr>
                <w:lang w:val="en-US" w:eastAsia="zh-CN"/>
              </w:rPr>
              <w:t>n26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327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D4BD96E" w14:textId="77777777" w:rsidR="00EC6B89" w:rsidRPr="001141C9" w:rsidRDefault="00EC6B89" w:rsidP="00893B83">
            <w:pPr>
              <w:pStyle w:val="TAC"/>
              <w:rPr>
                <w:lang w:eastAsia="zh-CN"/>
              </w:rPr>
            </w:pPr>
          </w:p>
        </w:tc>
      </w:tr>
      <w:tr w:rsidR="00EC6B89" w:rsidRPr="001141C9" w14:paraId="5CABAC20" w14:textId="77777777" w:rsidTr="00476271">
        <w:trPr>
          <w:jc w:val="center"/>
          <w:trPrChange w:id="327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27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886D187"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vAlign w:val="center"/>
            <w:tcPrChange w:id="327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720DFF1" w14:textId="77777777" w:rsidR="00EC6B89" w:rsidRPr="001141C9" w:rsidRDefault="00EC6B89" w:rsidP="00893B83">
            <w:pPr>
              <w:pStyle w:val="TAC"/>
              <w:rPr>
                <w:szCs w:val="18"/>
              </w:rPr>
            </w:pPr>
          </w:p>
        </w:tc>
        <w:tc>
          <w:tcPr>
            <w:tcW w:w="2940" w:type="dxa"/>
            <w:tcBorders>
              <w:left w:val="single" w:sz="4" w:space="0" w:color="auto"/>
              <w:right w:val="single" w:sz="4" w:space="0" w:color="auto"/>
            </w:tcBorders>
            <w:vAlign w:val="center"/>
            <w:tcPrChange w:id="3278" w:author="Reihaneh Malekafzaliardakani" w:date="2025-02-24T21:43:00Z">
              <w:tcPr>
                <w:tcW w:w="963" w:type="dxa"/>
                <w:gridSpan w:val="2"/>
                <w:tcBorders>
                  <w:left w:val="single" w:sz="4" w:space="0" w:color="auto"/>
                  <w:right w:val="single" w:sz="4" w:space="0" w:color="auto"/>
                </w:tcBorders>
                <w:vAlign w:val="center"/>
              </w:tcPr>
            </w:tcPrChange>
          </w:tcPr>
          <w:p w14:paraId="133BE75C" w14:textId="77777777" w:rsidR="00EC6B89" w:rsidRPr="001141C9" w:rsidRDefault="00EC6B89" w:rsidP="00893B83">
            <w:pPr>
              <w:pStyle w:val="TAC"/>
              <w:rPr>
                <w:szCs w:val="18"/>
                <w:lang w:eastAsia="zh-CN"/>
              </w:rPr>
            </w:pPr>
            <w:r>
              <w:rPr>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7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780D8" w14:textId="77777777" w:rsidR="00EC6B89" w:rsidRPr="001141C9" w:rsidRDefault="00EC6B89" w:rsidP="00893B83">
            <w:pPr>
              <w:pStyle w:val="TAC"/>
            </w:pPr>
            <w:r>
              <w:rPr>
                <w:lang w:val="en-US" w:eastAsia="zh-CN"/>
              </w:rPr>
              <w:t>CA_n78(2A)_BCS 4 and 5</w:t>
            </w:r>
          </w:p>
        </w:tc>
        <w:tc>
          <w:tcPr>
            <w:tcW w:w="2838" w:type="dxa"/>
            <w:tcBorders>
              <w:top w:val="nil"/>
              <w:left w:val="single" w:sz="4" w:space="0" w:color="auto"/>
              <w:bottom w:val="single" w:sz="4" w:space="0" w:color="auto"/>
              <w:right w:val="single" w:sz="4" w:space="0" w:color="auto"/>
            </w:tcBorders>
            <w:shd w:val="clear" w:color="auto" w:fill="auto"/>
            <w:vAlign w:val="center"/>
            <w:tcPrChange w:id="328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86E92A" w14:textId="77777777" w:rsidR="00EC6B89" w:rsidRPr="001141C9" w:rsidRDefault="00EC6B89" w:rsidP="00893B83">
            <w:pPr>
              <w:pStyle w:val="TAC"/>
              <w:rPr>
                <w:lang w:eastAsia="zh-CN"/>
              </w:rPr>
            </w:pPr>
          </w:p>
        </w:tc>
      </w:tr>
      <w:tr w:rsidR="00EC6B89" w:rsidRPr="001141C9" w14:paraId="01FB58BD" w14:textId="77777777" w:rsidTr="00476271">
        <w:trPr>
          <w:jc w:val="center"/>
          <w:trPrChange w:id="328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28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0F7267C"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CA_n1A-n3A-n7B-n26A-n78C</w:t>
            </w:r>
          </w:p>
        </w:tc>
        <w:tc>
          <w:tcPr>
            <w:tcW w:w="3251" w:type="dxa"/>
            <w:tcBorders>
              <w:top w:val="single" w:sz="4" w:space="0" w:color="auto"/>
              <w:left w:val="single" w:sz="4" w:space="0" w:color="auto"/>
              <w:bottom w:val="nil"/>
              <w:right w:val="single" w:sz="4" w:space="0" w:color="auto"/>
            </w:tcBorders>
            <w:shd w:val="clear" w:color="auto" w:fill="auto"/>
            <w:vAlign w:val="center"/>
            <w:tcPrChange w:id="328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48C3B3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72C964F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3333D88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6705DFA5"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6761B6C6"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2AADB11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6470373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4003341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55F21A8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43F10536"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1061C3B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CA_n7B</w:t>
            </w:r>
          </w:p>
          <w:p w14:paraId="119EB1FB" w14:textId="77777777" w:rsidR="00EC6B89" w:rsidRPr="001141C9" w:rsidRDefault="00EC6B89" w:rsidP="00893B83">
            <w:pPr>
              <w:spacing w:after="0"/>
              <w:jc w:val="center"/>
              <w:rPr>
                <w:rFonts w:ascii="Arial" w:hAnsi="Arial"/>
                <w:sz w:val="18"/>
                <w:szCs w:val="18"/>
              </w:rPr>
            </w:pPr>
            <w:r w:rsidRPr="001141C9">
              <w:rPr>
                <w:rFonts w:ascii="Arial" w:hAnsi="Arial"/>
                <w:sz w:val="18"/>
                <w:szCs w:val="18"/>
              </w:rPr>
              <w:t>CA_n78C</w:t>
            </w:r>
          </w:p>
        </w:tc>
        <w:tc>
          <w:tcPr>
            <w:tcW w:w="2940" w:type="dxa"/>
            <w:tcBorders>
              <w:left w:val="single" w:sz="4" w:space="0" w:color="auto"/>
              <w:right w:val="single" w:sz="4" w:space="0" w:color="auto"/>
            </w:tcBorders>
            <w:vAlign w:val="center"/>
            <w:tcPrChange w:id="3284" w:author="Reihaneh Malekafzaliardakani" w:date="2025-02-24T21:43:00Z">
              <w:tcPr>
                <w:tcW w:w="963" w:type="dxa"/>
                <w:gridSpan w:val="2"/>
                <w:tcBorders>
                  <w:left w:val="single" w:sz="4" w:space="0" w:color="auto"/>
                  <w:right w:val="single" w:sz="4" w:space="0" w:color="auto"/>
                </w:tcBorders>
                <w:vAlign w:val="center"/>
              </w:tcPr>
            </w:tcPrChange>
          </w:tcPr>
          <w:p w14:paraId="101EA3E2"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8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1C356"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28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2F707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481A5E2E" w14:textId="77777777" w:rsidTr="00476271">
        <w:trPr>
          <w:jc w:val="center"/>
          <w:trPrChange w:id="328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28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287EF4D"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28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3F42FFF"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290" w:author="Reihaneh Malekafzaliardakani" w:date="2025-02-24T21:43:00Z">
              <w:tcPr>
                <w:tcW w:w="963" w:type="dxa"/>
                <w:gridSpan w:val="2"/>
                <w:tcBorders>
                  <w:left w:val="single" w:sz="4" w:space="0" w:color="auto"/>
                  <w:right w:val="single" w:sz="4" w:space="0" w:color="auto"/>
                </w:tcBorders>
                <w:vAlign w:val="center"/>
              </w:tcPr>
            </w:tcPrChange>
          </w:tcPr>
          <w:p w14:paraId="59E21E01"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9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5FA6F"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329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48547A5" w14:textId="77777777" w:rsidR="00EC6B89" w:rsidRPr="001141C9" w:rsidRDefault="00EC6B89" w:rsidP="00893B83">
            <w:pPr>
              <w:spacing w:after="0"/>
              <w:jc w:val="center"/>
              <w:rPr>
                <w:rFonts w:ascii="Arial" w:hAnsi="Arial"/>
                <w:sz w:val="18"/>
                <w:lang w:eastAsia="zh-CN"/>
              </w:rPr>
            </w:pPr>
          </w:p>
        </w:tc>
      </w:tr>
      <w:tr w:rsidR="00EC6B89" w:rsidRPr="001141C9" w14:paraId="68AAC88A" w14:textId="77777777" w:rsidTr="00476271">
        <w:trPr>
          <w:jc w:val="center"/>
          <w:trPrChange w:id="329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29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69BF15D"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29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78750C8"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296" w:author="Reihaneh Malekafzaliardakani" w:date="2025-02-24T21:43:00Z">
              <w:tcPr>
                <w:tcW w:w="963" w:type="dxa"/>
                <w:gridSpan w:val="2"/>
                <w:tcBorders>
                  <w:left w:val="single" w:sz="4" w:space="0" w:color="auto"/>
                  <w:right w:val="single" w:sz="4" w:space="0" w:color="auto"/>
                </w:tcBorders>
                <w:vAlign w:val="center"/>
              </w:tcPr>
            </w:tcPrChange>
          </w:tcPr>
          <w:p w14:paraId="3D32D3E2"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29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76D06" w14:textId="77777777" w:rsidR="00EC6B89" w:rsidRPr="001141C9" w:rsidRDefault="00EC6B89" w:rsidP="00893B83">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2838" w:type="dxa"/>
            <w:tcBorders>
              <w:top w:val="nil"/>
              <w:left w:val="single" w:sz="4" w:space="0" w:color="auto"/>
              <w:bottom w:val="nil"/>
              <w:right w:val="single" w:sz="4" w:space="0" w:color="auto"/>
            </w:tcBorders>
            <w:shd w:val="clear" w:color="auto" w:fill="auto"/>
            <w:vAlign w:val="center"/>
            <w:tcPrChange w:id="329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C1E7CE8" w14:textId="77777777" w:rsidR="00EC6B89" w:rsidRPr="001141C9" w:rsidRDefault="00EC6B89" w:rsidP="00893B83">
            <w:pPr>
              <w:spacing w:after="0"/>
              <w:jc w:val="center"/>
              <w:rPr>
                <w:rFonts w:ascii="Arial" w:hAnsi="Arial"/>
                <w:sz w:val="18"/>
                <w:lang w:eastAsia="zh-CN"/>
              </w:rPr>
            </w:pPr>
          </w:p>
        </w:tc>
      </w:tr>
      <w:tr w:rsidR="00EC6B89" w:rsidRPr="001141C9" w14:paraId="0E6740EF" w14:textId="77777777" w:rsidTr="00476271">
        <w:trPr>
          <w:jc w:val="center"/>
          <w:trPrChange w:id="329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30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ADC4480"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30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F3CD1B1"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302" w:author="Reihaneh Malekafzaliardakani" w:date="2025-02-24T21:43:00Z">
              <w:tcPr>
                <w:tcW w:w="963" w:type="dxa"/>
                <w:gridSpan w:val="2"/>
                <w:tcBorders>
                  <w:left w:val="single" w:sz="4" w:space="0" w:color="auto"/>
                  <w:right w:val="single" w:sz="4" w:space="0" w:color="auto"/>
                </w:tcBorders>
                <w:vAlign w:val="center"/>
              </w:tcPr>
            </w:tcPrChange>
          </w:tcPr>
          <w:p w14:paraId="0B45626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0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D8B18"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330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12E0AF5" w14:textId="77777777" w:rsidR="00EC6B89" w:rsidRPr="001141C9" w:rsidRDefault="00EC6B89" w:rsidP="00893B83">
            <w:pPr>
              <w:spacing w:after="0"/>
              <w:jc w:val="center"/>
              <w:rPr>
                <w:rFonts w:ascii="Arial" w:hAnsi="Arial"/>
                <w:sz w:val="18"/>
                <w:lang w:eastAsia="zh-CN"/>
              </w:rPr>
            </w:pPr>
          </w:p>
        </w:tc>
      </w:tr>
      <w:tr w:rsidR="00EC6B89" w:rsidRPr="001141C9" w14:paraId="1158492D" w14:textId="77777777" w:rsidTr="00476271">
        <w:trPr>
          <w:jc w:val="center"/>
          <w:trPrChange w:id="330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30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A32C1E7"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30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84593C8"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308" w:author="Reihaneh Malekafzaliardakani" w:date="2025-02-24T21:43:00Z">
              <w:tcPr>
                <w:tcW w:w="963" w:type="dxa"/>
                <w:gridSpan w:val="2"/>
                <w:tcBorders>
                  <w:left w:val="single" w:sz="4" w:space="0" w:color="auto"/>
                  <w:right w:val="single" w:sz="4" w:space="0" w:color="auto"/>
                </w:tcBorders>
                <w:vAlign w:val="center"/>
              </w:tcPr>
            </w:tcPrChange>
          </w:tcPr>
          <w:p w14:paraId="204349D5"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0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432B1" w14:textId="77777777" w:rsidR="00EC6B89" w:rsidRPr="001141C9" w:rsidRDefault="00EC6B89" w:rsidP="00893B83">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331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C980A0" w14:textId="77777777" w:rsidR="00EC6B89" w:rsidRPr="001141C9" w:rsidRDefault="00EC6B89" w:rsidP="00893B83">
            <w:pPr>
              <w:spacing w:after="0"/>
              <w:jc w:val="center"/>
              <w:rPr>
                <w:rFonts w:ascii="Arial" w:hAnsi="Arial"/>
                <w:sz w:val="18"/>
                <w:lang w:eastAsia="zh-CN"/>
              </w:rPr>
            </w:pPr>
          </w:p>
        </w:tc>
      </w:tr>
      <w:tr w:rsidR="00EC6B89" w:rsidRPr="001141C9" w14:paraId="780849C9" w14:textId="77777777" w:rsidTr="00476271">
        <w:trPr>
          <w:jc w:val="center"/>
          <w:trPrChange w:id="331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31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2FC0F07" w14:textId="77777777" w:rsidR="00EC6B89" w:rsidRPr="001141C9" w:rsidRDefault="00EC6B89" w:rsidP="00893B83">
            <w:pPr>
              <w:spacing w:after="0"/>
              <w:jc w:val="center"/>
              <w:rPr>
                <w:rFonts w:ascii="Arial" w:hAnsi="Arial"/>
                <w:sz w:val="18"/>
                <w:lang w:eastAsia="zh-CN"/>
              </w:rPr>
            </w:pPr>
            <w:r w:rsidRPr="001141C9">
              <w:rPr>
                <w:rFonts w:ascii="Arial" w:hAnsi="Arial"/>
                <w:sz w:val="18"/>
              </w:rPr>
              <w:t>CA_n1A-n3A-n7B-n26(2A)-n78(2A)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331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AD9448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1C27BA3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3B202E38"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5C99EA7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17C3D19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4E4B32F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35EFFE2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52F6341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4A398EA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1D237CC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7575E64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CA_n7B</w:t>
            </w:r>
          </w:p>
        </w:tc>
        <w:tc>
          <w:tcPr>
            <w:tcW w:w="2940" w:type="dxa"/>
            <w:tcBorders>
              <w:left w:val="single" w:sz="4" w:space="0" w:color="auto"/>
              <w:right w:val="single" w:sz="4" w:space="0" w:color="auto"/>
            </w:tcBorders>
            <w:vAlign w:val="center"/>
            <w:tcPrChange w:id="3314" w:author="Reihaneh Malekafzaliardakani" w:date="2025-02-24T21:43:00Z">
              <w:tcPr>
                <w:tcW w:w="963" w:type="dxa"/>
                <w:gridSpan w:val="2"/>
                <w:tcBorders>
                  <w:left w:val="single" w:sz="4" w:space="0" w:color="auto"/>
                  <w:right w:val="single" w:sz="4" w:space="0" w:color="auto"/>
                </w:tcBorders>
                <w:vAlign w:val="center"/>
              </w:tcPr>
            </w:tcPrChange>
          </w:tcPr>
          <w:p w14:paraId="470F4C44"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1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DA1E6" w14:textId="77777777" w:rsidR="00EC6B89" w:rsidRPr="001141C9" w:rsidRDefault="00EC6B89" w:rsidP="00893B83">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31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68BC30"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1D672152" w14:textId="77777777" w:rsidTr="00476271">
        <w:trPr>
          <w:jc w:val="center"/>
          <w:trPrChange w:id="331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31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103A7BE"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331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4470A7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CA_n26(2A)</w:t>
            </w:r>
          </w:p>
        </w:tc>
        <w:tc>
          <w:tcPr>
            <w:tcW w:w="2940" w:type="dxa"/>
            <w:tcBorders>
              <w:left w:val="single" w:sz="4" w:space="0" w:color="auto"/>
              <w:right w:val="single" w:sz="4" w:space="0" w:color="auto"/>
            </w:tcBorders>
            <w:vAlign w:val="center"/>
            <w:tcPrChange w:id="3320" w:author="Reihaneh Malekafzaliardakani" w:date="2025-02-24T21:43:00Z">
              <w:tcPr>
                <w:tcW w:w="963" w:type="dxa"/>
                <w:gridSpan w:val="2"/>
                <w:tcBorders>
                  <w:left w:val="single" w:sz="4" w:space="0" w:color="auto"/>
                  <w:right w:val="single" w:sz="4" w:space="0" w:color="auto"/>
                </w:tcBorders>
                <w:vAlign w:val="center"/>
              </w:tcPr>
            </w:tcPrChange>
          </w:tcPr>
          <w:p w14:paraId="2468C34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2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965E5" w14:textId="77777777" w:rsidR="00EC6B89" w:rsidRPr="001141C9" w:rsidRDefault="00EC6B89" w:rsidP="00893B83">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332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366E4E0" w14:textId="77777777" w:rsidR="00EC6B89" w:rsidRPr="001141C9" w:rsidRDefault="00EC6B89" w:rsidP="00893B83">
            <w:pPr>
              <w:spacing w:after="0"/>
              <w:jc w:val="center"/>
              <w:rPr>
                <w:rFonts w:ascii="Arial" w:hAnsi="Arial"/>
                <w:sz w:val="18"/>
                <w:lang w:eastAsia="zh-CN"/>
              </w:rPr>
            </w:pPr>
          </w:p>
        </w:tc>
      </w:tr>
      <w:tr w:rsidR="00EC6B89" w:rsidRPr="001141C9" w14:paraId="47F2DF4A" w14:textId="77777777" w:rsidTr="00476271">
        <w:trPr>
          <w:jc w:val="center"/>
          <w:trPrChange w:id="332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32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8760642"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332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2DABFB0" w14:textId="77777777" w:rsidR="00EC6B89" w:rsidRPr="001141C9" w:rsidRDefault="00EC6B89" w:rsidP="00893B83">
            <w:pPr>
              <w:spacing w:after="0"/>
              <w:jc w:val="center"/>
              <w:rPr>
                <w:rFonts w:ascii="Arial" w:hAnsi="Arial"/>
                <w:sz w:val="18"/>
                <w:lang w:eastAsia="zh-CN"/>
              </w:rPr>
            </w:pPr>
            <w:r>
              <w:rPr>
                <w:rFonts w:ascii="Arial" w:hAnsi="Arial"/>
                <w:sz w:val="18"/>
              </w:rPr>
              <w:t>CA_n78(2A)</w:t>
            </w:r>
          </w:p>
        </w:tc>
        <w:tc>
          <w:tcPr>
            <w:tcW w:w="2940" w:type="dxa"/>
            <w:tcBorders>
              <w:left w:val="single" w:sz="4" w:space="0" w:color="auto"/>
              <w:right w:val="single" w:sz="4" w:space="0" w:color="auto"/>
            </w:tcBorders>
            <w:vAlign w:val="center"/>
            <w:tcPrChange w:id="3326" w:author="Reihaneh Malekafzaliardakani" w:date="2025-02-24T21:43:00Z">
              <w:tcPr>
                <w:tcW w:w="963" w:type="dxa"/>
                <w:gridSpan w:val="2"/>
                <w:tcBorders>
                  <w:left w:val="single" w:sz="4" w:space="0" w:color="auto"/>
                  <w:right w:val="single" w:sz="4" w:space="0" w:color="auto"/>
                </w:tcBorders>
                <w:vAlign w:val="center"/>
              </w:tcPr>
            </w:tcPrChange>
          </w:tcPr>
          <w:p w14:paraId="1CF86EC6"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2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E5F61" w14:textId="77777777" w:rsidR="00EC6B89" w:rsidRPr="001141C9" w:rsidRDefault="00EC6B89" w:rsidP="00893B83">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332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F5DAE41" w14:textId="77777777" w:rsidR="00EC6B89" w:rsidRPr="001141C9" w:rsidRDefault="00EC6B89" w:rsidP="00893B83">
            <w:pPr>
              <w:spacing w:after="0"/>
              <w:jc w:val="center"/>
              <w:rPr>
                <w:rFonts w:ascii="Arial" w:hAnsi="Arial"/>
                <w:sz w:val="18"/>
                <w:lang w:eastAsia="zh-CN"/>
              </w:rPr>
            </w:pPr>
          </w:p>
        </w:tc>
      </w:tr>
      <w:tr w:rsidR="00EC6B89" w:rsidRPr="001141C9" w14:paraId="66A839AF" w14:textId="77777777" w:rsidTr="00476271">
        <w:trPr>
          <w:jc w:val="center"/>
          <w:trPrChange w:id="332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33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B6CE509"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333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B9B6B3A"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3332" w:author="Reihaneh Malekafzaliardakani" w:date="2025-02-24T21:43:00Z">
              <w:tcPr>
                <w:tcW w:w="963" w:type="dxa"/>
                <w:gridSpan w:val="2"/>
                <w:tcBorders>
                  <w:left w:val="single" w:sz="4" w:space="0" w:color="auto"/>
                  <w:right w:val="single" w:sz="4" w:space="0" w:color="auto"/>
                </w:tcBorders>
                <w:vAlign w:val="center"/>
              </w:tcPr>
            </w:tcPrChange>
          </w:tcPr>
          <w:p w14:paraId="046D6B90"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3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41E78" w14:textId="77777777" w:rsidR="00EC6B89" w:rsidRPr="001141C9" w:rsidRDefault="00EC6B89" w:rsidP="00893B83">
            <w:pPr>
              <w:spacing w:after="0"/>
              <w:jc w:val="center"/>
              <w:rPr>
                <w:rFonts w:ascii="Arial" w:hAnsi="Arial"/>
                <w:sz w:val="18"/>
                <w:lang w:eastAsia="zh-CN" w:bidi="ar"/>
              </w:rPr>
            </w:pPr>
            <w:r w:rsidRPr="001141C9">
              <w:rPr>
                <w:rFonts w:ascii="Arial" w:hAnsi="Arial"/>
                <w:sz w:val="18"/>
              </w:rPr>
              <w:t>CA_n26(2A)_BCS0</w:t>
            </w:r>
          </w:p>
        </w:tc>
        <w:tc>
          <w:tcPr>
            <w:tcW w:w="2838" w:type="dxa"/>
            <w:tcBorders>
              <w:top w:val="nil"/>
              <w:left w:val="single" w:sz="4" w:space="0" w:color="auto"/>
              <w:bottom w:val="nil"/>
              <w:right w:val="single" w:sz="4" w:space="0" w:color="auto"/>
            </w:tcBorders>
            <w:shd w:val="clear" w:color="auto" w:fill="auto"/>
            <w:vAlign w:val="center"/>
            <w:tcPrChange w:id="333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2D1D369" w14:textId="77777777" w:rsidR="00EC6B89" w:rsidRPr="001141C9" w:rsidRDefault="00EC6B89" w:rsidP="00893B83">
            <w:pPr>
              <w:spacing w:after="0"/>
              <w:jc w:val="center"/>
              <w:rPr>
                <w:rFonts w:ascii="Arial" w:hAnsi="Arial"/>
                <w:sz w:val="18"/>
                <w:lang w:eastAsia="zh-CN"/>
              </w:rPr>
            </w:pPr>
          </w:p>
        </w:tc>
      </w:tr>
      <w:tr w:rsidR="00EC6B89" w:rsidRPr="001141C9" w14:paraId="3B28B60F" w14:textId="77777777" w:rsidTr="00476271">
        <w:trPr>
          <w:jc w:val="center"/>
          <w:trPrChange w:id="333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33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EB9E6E8"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33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CDC478C"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3338" w:author="Reihaneh Malekafzaliardakani" w:date="2025-02-24T21:43:00Z">
              <w:tcPr>
                <w:tcW w:w="963" w:type="dxa"/>
                <w:gridSpan w:val="2"/>
                <w:tcBorders>
                  <w:left w:val="single" w:sz="4" w:space="0" w:color="auto"/>
                  <w:right w:val="single" w:sz="4" w:space="0" w:color="auto"/>
                </w:tcBorders>
                <w:vAlign w:val="center"/>
              </w:tcPr>
            </w:tcPrChange>
          </w:tcPr>
          <w:p w14:paraId="49B1839A"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3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27832" w14:textId="77777777" w:rsidR="00EC6B89" w:rsidRPr="001141C9" w:rsidRDefault="00EC6B89" w:rsidP="00893B83">
            <w:pPr>
              <w:spacing w:after="0"/>
              <w:jc w:val="center"/>
              <w:rPr>
                <w:rFonts w:ascii="Arial" w:hAnsi="Arial"/>
                <w:sz w:val="18"/>
                <w:lang w:eastAsia="zh-CN" w:bidi="ar"/>
              </w:rPr>
            </w:pPr>
            <w:r w:rsidRPr="001141C9">
              <w:rPr>
                <w:rFonts w:ascii="Arial" w:hAnsi="Arial"/>
                <w:sz w:val="18"/>
              </w:rPr>
              <w:t>CA_n78(2A)_BCS0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334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99FA6A" w14:textId="77777777" w:rsidR="00EC6B89" w:rsidRPr="001141C9" w:rsidRDefault="00EC6B89" w:rsidP="00893B83">
            <w:pPr>
              <w:spacing w:after="0"/>
              <w:jc w:val="center"/>
              <w:rPr>
                <w:rFonts w:ascii="Arial" w:hAnsi="Arial"/>
                <w:sz w:val="18"/>
                <w:lang w:eastAsia="zh-CN"/>
              </w:rPr>
            </w:pPr>
          </w:p>
        </w:tc>
      </w:tr>
      <w:tr w:rsidR="00EC6B89" w:rsidRPr="001141C9" w14:paraId="6C8FE8A2" w14:textId="77777777" w:rsidTr="00476271">
        <w:trPr>
          <w:jc w:val="center"/>
          <w:trPrChange w:id="334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34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23DD398A" w14:textId="77777777" w:rsidR="00EC6B89" w:rsidRPr="001141C9" w:rsidRDefault="00EC6B89" w:rsidP="00893B83">
            <w:pPr>
              <w:spacing w:after="0"/>
              <w:jc w:val="center"/>
              <w:rPr>
                <w:rFonts w:ascii="Arial" w:hAnsi="Arial"/>
                <w:sz w:val="18"/>
                <w:lang w:eastAsia="zh-CN"/>
              </w:rPr>
            </w:pPr>
            <w:r w:rsidRPr="001141C9">
              <w:rPr>
                <w:rFonts w:ascii="Arial" w:hAnsi="Arial"/>
                <w:sz w:val="18"/>
              </w:rPr>
              <w:t>CA_n1A-n3A-n7B-n26(2A)-n78C</w:t>
            </w:r>
          </w:p>
        </w:tc>
        <w:tc>
          <w:tcPr>
            <w:tcW w:w="3251" w:type="dxa"/>
            <w:tcBorders>
              <w:top w:val="single" w:sz="4" w:space="0" w:color="auto"/>
              <w:left w:val="single" w:sz="4" w:space="0" w:color="auto"/>
              <w:bottom w:val="nil"/>
              <w:right w:val="single" w:sz="4" w:space="0" w:color="auto"/>
            </w:tcBorders>
            <w:shd w:val="clear" w:color="auto" w:fill="auto"/>
            <w:vAlign w:val="center"/>
            <w:tcPrChange w:id="334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8F51FA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6ECD00B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CA_n1A-n26A</w:t>
            </w:r>
          </w:p>
          <w:p w14:paraId="49A0863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2E495521"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4E539D7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CA_n3A-n26A</w:t>
            </w:r>
          </w:p>
          <w:p w14:paraId="78CCCD3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63E8F7BD"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7B75022C"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CA_n7A-n26A</w:t>
            </w:r>
          </w:p>
          <w:p w14:paraId="52E13D22"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CA_n26A-n78A</w:t>
            </w:r>
          </w:p>
          <w:p w14:paraId="25F3119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78F70906"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CA_n7B</w:t>
            </w:r>
          </w:p>
          <w:p w14:paraId="38222158"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CA_n26(2A)</w:t>
            </w:r>
          </w:p>
          <w:p w14:paraId="1065F1AE"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CA_n78C</w:t>
            </w:r>
          </w:p>
        </w:tc>
        <w:tc>
          <w:tcPr>
            <w:tcW w:w="2940" w:type="dxa"/>
            <w:tcBorders>
              <w:left w:val="single" w:sz="4" w:space="0" w:color="auto"/>
              <w:right w:val="single" w:sz="4" w:space="0" w:color="auto"/>
            </w:tcBorders>
            <w:vAlign w:val="center"/>
            <w:tcPrChange w:id="3344" w:author="Reihaneh Malekafzaliardakani" w:date="2025-02-24T21:43:00Z">
              <w:tcPr>
                <w:tcW w:w="963" w:type="dxa"/>
                <w:gridSpan w:val="2"/>
                <w:tcBorders>
                  <w:left w:val="single" w:sz="4" w:space="0" w:color="auto"/>
                  <w:right w:val="single" w:sz="4" w:space="0" w:color="auto"/>
                </w:tcBorders>
                <w:vAlign w:val="center"/>
              </w:tcPr>
            </w:tcPrChange>
          </w:tcPr>
          <w:p w14:paraId="31F56958"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4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7133C"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34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09BC77"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0</w:t>
            </w:r>
          </w:p>
        </w:tc>
      </w:tr>
      <w:tr w:rsidR="00EC6B89" w:rsidRPr="001141C9" w14:paraId="444A8702" w14:textId="77777777" w:rsidTr="00476271">
        <w:trPr>
          <w:jc w:val="center"/>
          <w:trPrChange w:id="334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34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7DC9306"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334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40136E8"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3350" w:author="Reihaneh Malekafzaliardakani" w:date="2025-02-24T21:43:00Z">
              <w:tcPr>
                <w:tcW w:w="963" w:type="dxa"/>
                <w:gridSpan w:val="2"/>
                <w:tcBorders>
                  <w:left w:val="single" w:sz="4" w:space="0" w:color="auto"/>
                  <w:right w:val="single" w:sz="4" w:space="0" w:color="auto"/>
                </w:tcBorders>
                <w:vAlign w:val="center"/>
              </w:tcPr>
            </w:tcPrChange>
          </w:tcPr>
          <w:p w14:paraId="0DA42113"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5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5919E" w14:textId="77777777" w:rsidR="00EC6B89" w:rsidRPr="001141C9" w:rsidRDefault="00EC6B89" w:rsidP="00893B83">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335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10051AF" w14:textId="77777777" w:rsidR="00EC6B89" w:rsidRPr="001141C9" w:rsidRDefault="00EC6B89" w:rsidP="00893B83">
            <w:pPr>
              <w:spacing w:after="0"/>
              <w:jc w:val="center"/>
              <w:rPr>
                <w:rFonts w:ascii="Arial" w:hAnsi="Arial"/>
                <w:sz w:val="18"/>
                <w:lang w:eastAsia="zh-CN"/>
              </w:rPr>
            </w:pPr>
          </w:p>
        </w:tc>
      </w:tr>
      <w:tr w:rsidR="00EC6B89" w:rsidRPr="001141C9" w14:paraId="60F01064" w14:textId="77777777" w:rsidTr="00476271">
        <w:trPr>
          <w:jc w:val="center"/>
          <w:trPrChange w:id="335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35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A2A28CC"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335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E6C087B"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3356" w:author="Reihaneh Malekafzaliardakani" w:date="2025-02-24T21:43:00Z">
              <w:tcPr>
                <w:tcW w:w="963" w:type="dxa"/>
                <w:gridSpan w:val="2"/>
                <w:tcBorders>
                  <w:left w:val="single" w:sz="4" w:space="0" w:color="auto"/>
                  <w:right w:val="single" w:sz="4" w:space="0" w:color="auto"/>
                </w:tcBorders>
                <w:vAlign w:val="center"/>
              </w:tcPr>
            </w:tcPrChange>
          </w:tcPr>
          <w:p w14:paraId="518E1F97"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5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EB394" w14:textId="77777777" w:rsidR="00EC6B89" w:rsidRPr="001141C9" w:rsidRDefault="00EC6B89" w:rsidP="00893B83">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2838" w:type="dxa"/>
            <w:tcBorders>
              <w:top w:val="nil"/>
              <w:left w:val="single" w:sz="4" w:space="0" w:color="auto"/>
              <w:bottom w:val="nil"/>
              <w:right w:val="single" w:sz="4" w:space="0" w:color="auto"/>
            </w:tcBorders>
            <w:shd w:val="clear" w:color="auto" w:fill="auto"/>
            <w:vAlign w:val="center"/>
            <w:tcPrChange w:id="335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01C18CB" w14:textId="77777777" w:rsidR="00EC6B89" w:rsidRPr="001141C9" w:rsidRDefault="00EC6B89" w:rsidP="00893B83">
            <w:pPr>
              <w:spacing w:after="0"/>
              <w:jc w:val="center"/>
              <w:rPr>
                <w:rFonts w:ascii="Arial" w:hAnsi="Arial"/>
                <w:sz w:val="18"/>
                <w:lang w:eastAsia="zh-CN"/>
              </w:rPr>
            </w:pPr>
          </w:p>
        </w:tc>
      </w:tr>
      <w:tr w:rsidR="00EC6B89" w:rsidRPr="001141C9" w14:paraId="1598D268" w14:textId="77777777" w:rsidTr="00476271">
        <w:trPr>
          <w:jc w:val="center"/>
          <w:trPrChange w:id="335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36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4B1B4B3"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nil"/>
              <w:right w:val="single" w:sz="4" w:space="0" w:color="auto"/>
            </w:tcBorders>
            <w:shd w:val="clear" w:color="auto" w:fill="auto"/>
            <w:vAlign w:val="center"/>
            <w:tcPrChange w:id="336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06E3834"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3362" w:author="Reihaneh Malekafzaliardakani" w:date="2025-02-24T21:43:00Z">
              <w:tcPr>
                <w:tcW w:w="963" w:type="dxa"/>
                <w:gridSpan w:val="2"/>
                <w:tcBorders>
                  <w:left w:val="single" w:sz="4" w:space="0" w:color="auto"/>
                  <w:right w:val="single" w:sz="4" w:space="0" w:color="auto"/>
                </w:tcBorders>
                <w:vAlign w:val="center"/>
              </w:tcPr>
            </w:tcPrChange>
          </w:tcPr>
          <w:p w14:paraId="7F6F026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6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CD9C6" w14:textId="77777777" w:rsidR="00EC6B89" w:rsidRPr="001141C9" w:rsidRDefault="00EC6B89" w:rsidP="00893B83">
            <w:pPr>
              <w:spacing w:after="0"/>
              <w:jc w:val="center"/>
              <w:rPr>
                <w:rFonts w:ascii="Arial" w:hAnsi="Arial"/>
                <w:sz w:val="18"/>
              </w:rPr>
            </w:pPr>
            <w:r w:rsidRPr="001141C9">
              <w:rPr>
                <w:rFonts w:ascii="Arial" w:hAnsi="Arial"/>
                <w:sz w:val="18"/>
              </w:rPr>
              <w:t>CA_n26(2A)_BCS0</w:t>
            </w:r>
          </w:p>
        </w:tc>
        <w:tc>
          <w:tcPr>
            <w:tcW w:w="2838" w:type="dxa"/>
            <w:tcBorders>
              <w:top w:val="nil"/>
              <w:left w:val="single" w:sz="4" w:space="0" w:color="auto"/>
              <w:bottom w:val="nil"/>
              <w:right w:val="single" w:sz="4" w:space="0" w:color="auto"/>
            </w:tcBorders>
            <w:shd w:val="clear" w:color="auto" w:fill="auto"/>
            <w:vAlign w:val="center"/>
            <w:tcPrChange w:id="336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7FB7A8A" w14:textId="77777777" w:rsidR="00EC6B89" w:rsidRPr="001141C9" w:rsidRDefault="00EC6B89" w:rsidP="00893B83">
            <w:pPr>
              <w:spacing w:after="0"/>
              <w:jc w:val="center"/>
              <w:rPr>
                <w:rFonts w:ascii="Arial" w:hAnsi="Arial"/>
                <w:sz w:val="18"/>
                <w:lang w:eastAsia="zh-CN"/>
              </w:rPr>
            </w:pPr>
          </w:p>
        </w:tc>
      </w:tr>
      <w:tr w:rsidR="00EC6B89" w:rsidRPr="001141C9" w14:paraId="1407D1F7" w14:textId="77777777" w:rsidTr="00476271">
        <w:trPr>
          <w:jc w:val="center"/>
          <w:trPrChange w:id="336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36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2CCA431" w14:textId="77777777" w:rsidR="00EC6B89" w:rsidRPr="001141C9" w:rsidRDefault="00EC6B89" w:rsidP="00893B83">
            <w:pPr>
              <w:spacing w:after="0"/>
              <w:jc w:val="center"/>
              <w:rPr>
                <w:rFonts w:ascii="Arial" w:hAnsi="Arial"/>
                <w:sz w:val="18"/>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36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FC3BF6C" w14:textId="77777777" w:rsidR="00EC6B89" w:rsidRPr="001141C9" w:rsidRDefault="00EC6B89" w:rsidP="00893B83">
            <w:pPr>
              <w:spacing w:after="0"/>
              <w:jc w:val="center"/>
              <w:rPr>
                <w:rFonts w:ascii="Arial" w:hAnsi="Arial"/>
                <w:sz w:val="18"/>
                <w:lang w:eastAsia="zh-CN"/>
              </w:rPr>
            </w:pPr>
          </w:p>
        </w:tc>
        <w:tc>
          <w:tcPr>
            <w:tcW w:w="2940" w:type="dxa"/>
            <w:tcBorders>
              <w:left w:val="single" w:sz="4" w:space="0" w:color="auto"/>
              <w:right w:val="single" w:sz="4" w:space="0" w:color="auto"/>
            </w:tcBorders>
            <w:vAlign w:val="center"/>
            <w:tcPrChange w:id="3368" w:author="Reihaneh Malekafzaliardakani" w:date="2025-02-24T21:43:00Z">
              <w:tcPr>
                <w:tcW w:w="963" w:type="dxa"/>
                <w:gridSpan w:val="2"/>
                <w:tcBorders>
                  <w:left w:val="single" w:sz="4" w:space="0" w:color="auto"/>
                  <w:right w:val="single" w:sz="4" w:space="0" w:color="auto"/>
                </w:tcBorders>
                <w:vAlign w:val="center"/>
              </w:tcPr>
            </w:tcPrChange>
          </w:tcPr>
          <w:p w14:paraId="339360F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6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C79B7" w14:textId="77777777" w:rsidR="00EC6B89" w:rsidRPr="001141C9" w:rsidRDefault="00EC6B89" w:rsidP="00893B83">
            <w:pPr>
              <w:spacing w:after="0"/>
              <w:jc w:val="center"/>
              <w:rPr>
                <w:rFonts w:ascii="Arial" w:hAnsi="Arial"/>
                <w:sz w:val="18"/>
              </w:rPr>
            </w:pPr>
            <w:r w:rsidRPr="001141C9">
              <w:rPr>
                <w:rFonts w:ascii="Arial" w:hAnsi="Arial"/>
                <w:sz w:val="18"/>
              </w:rPr>
              <w:t>CA_n78C_BCS0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337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D636F9" w14:textId="77777777" w:rsidR="00EC6B89" w:rsidRPr="001141C9" w:rsidRDefault="00EC6B89" w:rsidP="00893B83">
            <w:pPr>
              <w:spacing w:after="0"/>
              <w:jc w:val="center"/>
              <w:rPr>
                <w:rFonts w:ascii="Arial" w:hAnsi="Arial"/>
                <w:sz w:val="18"/>
                <w:lang w:eastAsia="zh-CN"/>
              </w:rPr>
            </w:pPr>
          </w:p>
        </w:tc>
      </w:tr>
      <w:tr w:rsidR="00EC6B89" w:rsidRPr="001141C9" w14:paraId="18442B98" w14:textId="77777777" w:rsidTr="00476271">
        <w:trPr>
          <w:jc w:val="center"/>
          <w:trPrChange w:id="337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37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B0EAC9A"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3251" w:type="dxa"/>
            <w:tcBorders>
              <w:top w:val="single" w:sz="4" w:space="0" w:color="auto"/>
              <w:left w:val="single" w:sz="4" w:space="0" w:color="auto"/>
              <w:bottom w:val="nil"/>
              <w:right w:val="single" w:sz="4" w:space="0" w:color="auto"/>
            </w:tcBorders>
            <w:shd w:val="clear" w:color="auto" w:fill="auto"/>
            <w:vAlign w:val="center"/>
            <w:tcPrChange w:id="337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4D004871" w14:textId="77777777" w:rsidR="00EC6B89" w:rsidRPr="001141C9" w:rsidRDefault="00EC6B89" w:rsidP="00893B83">
            <w:pPr>
              <w:spacing w:after="0"/>
              <w:jc w:val="center"/>
              <w:rPr>
                <w:rFonts w:ascii="Arial" w:hAnsi="Arial"/>
                <w:sz w:val="18"/>
                <w:szCs w:val="18"/>
              </w:rPr>
            </w:pPr>
            <w:r w:rsidRPr="001141C9">
              <w:rPr>
                <w:rFonts w:ascii="Arial" w:hAnsi="Arial"/>
                <w:sz w:val="18"/>
                <w:lang w:eastAsia="zh-CN"/>
              </w:rPr>
              <w:t>-</w:t>
            </w:r>
          </w:p>
        </w:tc>
        <w:tc>
          <w:tcPr>
            <w:tcW w:w="2940" w:type="dxa"/>
            <w:tcBorders>
              <w:left w:val="single" w:sz="4" w:space="0" w:color="auto"/>
              <w:right w:val="single" w:sz="4" w:space="0" w:color="auto"/>
            </w:tcBorders>
            <w:vAlign w:val="center"/>
            <w:tcPrChange w:id="3374" w:author="Reihaneh Malekafzaliardakani" w:date="2025-02-24T21:43:00Z">
              <w:tcPr>
                <w:tcW w:w="963" w:type="dxa"/>
                <w:gridSpan w:val="2"/>
                <w:tcBorders>
                  <w:left w:val="single" w:sz="4" w:space="0" w:color="auto"/>
                  <w:right w:val="single" w:sz="4" w:space="0" w:color="auto"/>
                </w:tcBorders>
                <w:vAlign w:val="center"/>
              </w:tcPr>
            </w:tcPrChange>
          </w:tcPr>
          <w:p w14:paraId="1EE7EF3E"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7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1EF58" w14:textId="77777777" w:rsidR="00EC6B89" w:rsidRPr="001141C9" w:rsidRDefault="00EC6B89" w:rsidP="00893B83">
            <w:pPr>
              <w:spacing w:after="0"/>
              <w:jc w:val="center"/>
              <w:rPr>
                <w:rFonts w:ascii="Arial" w:hAnsi="Arial"/>
                <w:sz w:val="18"/>
              </w:rPr>
            </w:pPr>
            <w:r w:rsidRPr="001141C9">
              <w:rPr>
                <w:rFonts w:ascii="Arial" w:hAnsi="Arial"/>
                <w:sz w:val="18"/>
                <w:lang w:eastAsia="zh-CN" w:bidi="ar"/>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37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D7EA4C" w14:textId="77777777" w:rsidR="00EC6B89" w:rsidRPr="001141C9" w:rsidRDefault="00EC6B89" w:rsidP="00893B83">
            <w:pPr>
              <w:spacing w:after="0"/>
              <w:jc w:val="center"/>
              <w:rPr>
                <w:rFonts w:ascii="Arial" w:hAnsi="Arial"/>
                <w:sz w:val="18"/>
                <w:lang w:eastAsia="zh-CN"/>
              </w:rPr>
            </w:pPr>
            <w:r w:rsidRPr="001141C9">
              <w:rPr>
                <w:rFonts w:ascii="Arial" w:hAnsi="Arial" w:hint="eastAsia"/>
                <w:sz w:val="18"/>
                <w:lang w:eastAsia="zh-CN"/>
              </w:rPr>
              <w:t>0</w:t>
            </w:r>
          </w:p>
        </w:tc>
      </w:tr>
      <w:tr w:rsidR="00EC6B89" w:rsidRPr="001141C9" w14:paraId="304EC19F" w14:textId="77777777" w:rsidTr="00476271">
        <w:trPr>
          <w:jc w:val="center"/>
          <w:trPrChange w:id="337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37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A4932B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37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52BA824"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380" w:author="Reihaneh Malekafzaliardakani" w:date="2025-02-24T21:43:00Z">
              <w:tcPr>
                <w:tcW w:w="963" w:type="dxa"/>
                <w:gridSpan w:val="2"/>
                <w:tcBorders>
                  <w:left w:val="single" w:sz="4" w:space="0" w:color="auto"/>
                  <w:right w:val="single" w:sz="4" w:space="0" w:color="auto"/>
                </w:tcBorders>
                <w:vAlign w:val="center"/>
              </w:tcPr>
            </w:tcPrChange>
          </w:tcPr>
          <w:p w14:paraId="66DE4B1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8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46FCC" w14:textId="77777777" w:rsidR="00EC6B89" w:rsidRPr="001141C9" w:rsidRDefault="00EC6B89" w:rsidP="00893B83">
            <w:pPr>
              <w:spacing w:after="0"/>
              <w:jc w:val="center"/>
              <w:rPr>
                <w:rFonts w:ascii="Arial" w:hAnsi="Arial"/>
                <w:sz w:val="18"/>
              </w:rPr>
            </w:pPr>
            <w:r w:rsidRPr="001141C9">
              <w:rPr>
                <w:rFonts w:ascii="Arial" w:hAnsi="Arial"/>
                <w:sz w:val="18"/>
                <w:lang w:eastAsia="zh-CN" w:bidi="ar"/>
              </w:rPr>
              <w:t>5, 10, 15, 20, 25, 30, 35, 40, 45, 50</w:t>
            </w:r>
          </w:p>
        </w:tc>
        <w:tc>
          <w:tcPr>
            <w:tcW w:w="2838" w:type="dxa"/>
            <w:tcBorders>
              <w:top w:val="nil"/>
              <w:left w:val="single" w:sz="4" w:space="0" w:color="auto"/>
              <w:bottom w:val="nil"/>
              <w:right w:val="single" w:sz="4" w:space="0" w:color="auto"/>
            </w:tcBorders>
            <w:shd w:val="clear" w:color="auto" w:fill="auto"/>
            <w:vAlign w:val="center"/>
            <w:tcPrChange w:id="338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471E443" w14:textId="77777777" w:rsidR="00EC6B89" w:rsidRPr="001141C9" w:rsidRDefault="00EC6B89" w:rsidP="00893B83">
            <w:pPr>
              <w:spacing w:after="0"/>
              <w:jc w:val="center"/>
              <w:rPr>
                <w:rFonts w:ascii="Arial" w:hAnsi="Arial"/>
                <w:sz w:val="18"/>
                <w:lang w:eastAsia="zh-CN"/>
              </w:rPr>
            </w:pPr>
          </w:p>
        </w:tc>
      </w:tr>
      <w:tr w:rsidR="00EC6B89" w:rsidRPr="001141C9" w14:paraId="21D1CC22" w14:textId="77777777" w:rsidTr="00476271">
        <w:trPr>
          <w:jc w:val="center"/>
          <w:trPrChange w:id="338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38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866BE16"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38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8973D36"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386" w:author="Reihaneh Malekafzaliardakani" w:date="2025-02-24T21:43:00Z">
              <w:tcPr>
                <w:tcW w:w="963" w:type="dxa"/>
                <w:gridSpan w:val="2"/>
                <w:tcBorders>
                  <w:left w:val="single" w:sz="4" w:space="0" w:color="auto"/>
                  <w:right w:val="single" w:sz="4" w:space="0" w:color="auto"/>
                </w:tcBorders>
                <w:vAlign w:val="center"/>
              </w:tcPr>
            </w:tcPrChange>
          </w:tcPr>
          <w:p w14:paraId="5D143E0C"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8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D2EE5" w14:textId="77777777" w:rsidR="00EC6B89" w:rsidRPr="001141C9" w:rsidRDefault="00EC6B89" w:rsidP="00893B83">
            <w:pPr>
              <w:spacing w:after="0"/>
              <w:jc w:val="center"/>
              <w:rPr>
                <w:rFonts w:ascii="Arial" w:hAnsi="Arial"/>
                <w:sz w:val="18"/>
              </w:rPr>
            </w:pPr>
            <w:r w:rsidRPr="001141C9">
              <w:rPr>
                <w:rFonts w:ascii="Arial" w:hAnsi="Arial"/>
                <w:sz w:val="18"/>
                <w:lang w:eastAsia="zh-CN" w:bidi="ar"/>
              </w:rPr>
              <w:t>5, 10, 15, 20, 25, 30, 40, 50</w:t>
            </w:r>
          </w:p>
        </w:tc>
        <w:tc>
          <w:tcPr>
            <w:tcW w:w="2838" w:type="dxa"/>
            <w:tcBorders>
              <w:top w:val="nil"/>
              <w:left w:val="single" w:sz="4" w:space="0" w:color="auto"/>
              <w:bottom w:val="nil"/>
              <w:right w:val="single" w:sz="4" w:space="0" w:color="auto"/>
            </w:tcBorders>
            <w:shd w:val="clear" w:color="auto" w:fill="auto"/>
            <w:vAlign w:val="center"/>
            <w:tcPrChange w:id="338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51CED8B" w14:textId="77777777" w:rsidR="00EC6B89" w:rsidRPr="001141C9" w:rsidRDefault="00EC6B89" w:rsidP="00893B83">
            <w:pPr>
              <w:spacing w:after="0"/>
              <w:jc w:val="center"/>
              <w:rPr>
                <w:rFonts w:ascii="Arial" w:hAnsi="Arial"/>
                <w:sz w:val="18"/>
                <w:lang w:eastAsia="zh-CN"/>
              </w:rPr>
            </w:pPr>
          </w:p>
        </w:tc>
      </w:tr>
      <w:tr w:rsidR="00EC6B89" w:rsidRPr="001141C9" w14:paraId="482369AE" w14:textId="77777777" w:rsidTr="00476271">
        <w:trPr>
          <w:jc w:val="center"/>
          <w:trPrChange w:id="338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39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890F7A4"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39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C790666"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392" w:author="Reihaneh Malekafzaliardakani" w:date="2025-02-24T21:43:00Z">
              <w:tcPr>
                <w:tcW w:w="963" w:type="dxa"/>
                <w:gridSpan w:val="2"/>
                <w:tcBorders>
                  <w:left w:val="single" w:sz="4" w:space="0" w:color="auto"/>
                  <w:right w:val="single" w:sz="4" w:space="0" w:color="auto"/>
                </w:tcBorders>
                <w:vAlign w:val="center"/>
              </w:tcPr>
            </w:tcPrChange>
          </w:tcPr>
          <w:p w14:paraId="09F75D43"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9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17D86" w14:textId="77777777" w:rsidR="00EC6B89" w:rsidRPr="001141C9" w:rsidRDefault="00EC6B89" w:rsidP="00893B83">
            <w:pPr>
              <w:spacing w:after="0"/>
              <w:jc w:val="center"/>
              <w:rPr>
                <w:rFonts w:ascii="Arial" w:hAnsi="Arial"/>
                <w:sz w:val="18"/>
              </w:rPr>
            </w:pPr>
            <w:r w:rsidRPr="001141C9">
              <w:rPr>
                <w:rFonts w:ascii="Arial" w:hAnsi="Arial"/>
                <w:sz w:val="18"/>
                <w:lang w:eastAsia="zh-CN" w:bidi="ar"/>
              </w:rPr>
              <w:t>5, 10, 15, 20, 25, 30</w:t>
            </w:r>
          </w:p>
        </w:tc>
        <w:tc>
          <w:tcPr>
            <w:tcW w:w="2838" w:type="dxa"/>
            <w:tcBorders>
              <w:top w:val="nil"/>
              <w:left w:val="single" w:sz="4" w:space="0" w:color="auto"/>
              <w:bottom w:val="nil"/>
              <w:right w:val="single" w:sz="4" w:space="0" w:color="auto"/>
            </w:tcBorders>
            <w:shd w:val="clear" w:color="auto" w:fill="auto"/>
            <w:vAlign w:val="center"/>
            <w:tcPrChange w:id="339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6F961A3" w14:textId="77777777" w:rsidR="00EC6B89" w:rsidRPr="001141C9" w:rsidRDefault="00EC6B89" w:rsidP="00893B83">
            <w:pPr>
              <w:spacing w:after="0"/>
              <w:jc w:val="center"/>
              <w:rPr>
                <w:rFonts w:ascii="Arial" w:hAnsi="Arial"/>
                <w:sz w:val="18"/>
                <w:lang w:eastAsia="zh-CN"/>
              </w:rPr>
            </w:pPr>
          </w:p>
        </w:tc>
      </w:tr>
      <w:tr w:rsidR="00EC6B89" w:rsidRPr="001141C9" w14:paraId="1956F71E" w14:textId="77777777" w:rsidTr="00476271">
        <w:trPr>
          <w:jc w:val="center"/>
          <w:trPrChange w:id="339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39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9A0C4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39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DD5F85A" w14:textId="77777777" w:rsidR="00EC6B89" w:rsidRPr="001141C9" w:rsidRDefault="00EC6B89" w:rsidP="00893B83">
            <w:pPr>
              <w:spacing w:after="0"/>
              <w:jc w:val="center"/>
              <w:rPr>
                <w:rFonts w:ascii="Arial" w:hAnsi="Arial"/>
                <w:sz w:val="18"/>
                <w:szCs w:val="18"/>
              </w:rPr>
            </w:pPr>
          </w:p>
        </w:tc>
        <w:tc>
          <w:tcPr>
            <w:tcW w:w="2940" w:type="dxa"/>
            <w:tcBorders>
              <w:left w:val="single" w:sz="4" w:space="0" w:color="auto"/>
              <w:right w:val="single" w:sz="4" w:space="0" w:color="auto"/>
            </w:tcBorders>
            <w:vAlign w:val="center"/>
            <w:tcPrChange w:id="3398" w:author="Reihaneh Malekafzaliardakani" w:date="2025-02-24T21:43:00Z">
              <w:tcPr>
                <w:tcW w:w="963" w:type="dxa"/>
                <w:gridSpan w:val="2"/>
                <w:tcBorders>
                  <w:left w:val="single" w:sz="4" w:space="0" w:color="auto"/>
                  <w:right w:val="single" w:sz="4" w:space="0" w:color="auto"/>
                </w:tcBorders>
                <w:vAlign w:val="center"/>
              </w:tcPr>
            </w:tcPrChange>
          </w:tcPr>
          <w:p w14:paraId="74A5787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n38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39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C9E3F" w14:textId="77777777" w:rsidR="00EC6B89" w:rsidRPr="001141C9" w:rsidRDefault="00EC6B89" w:rsidP="00893B83">
            <w:pPr>
              <w:spacing w:after="0"/>
              <w:jc w:val="center"/>
              <w:rPr>
                <w:rFonts w:ascii="Arial" w:hAnsi="Arial"/>
                <w:sz w:val="18"/>
              </w:rPr>
            </w:pPr>
            <w:r w:rsidRPr="001141C9">
              <w:rPr>
                <w:rFonts w:ascii="Arial" w:hAnsi="Arial"/>
                <w:sz w:val="18"/>
                <w:lang w:eastAsia="zh-CN" w:bidi="ar"/>
              </w:rPr>
              <w:t>5, 10, 15, 20, 25, 30, 40</w:t>
            </w:r>
          </w:p>
        </w:tc>
        <w:tc>
          <w:tcPr>
            <w:tcW w:w="2838" w:type="dxa"/>
            <w:tcBorders>
              <w:top w:val="nil"/>
              <w:left w:val="single" w:sz="4" w:space="0" w:color="auto"/>
              <w:bottom w:val="single" w:sz="4" w:space="0" w:color="auto"/>
              <w:right w:val="single" w:sz="4" w:space="0" w:color="auto"/>
            </w:tcBorders>
            <w:shd w:val="clear" w:color="auto" w:fill="auto"/>
            <w:vAlign w:val="center"/>
            <w:tcPrChange w:id="340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1F7EF8" w14:textId="77777777" w:rsidR="00EC6B89" w:rsidRPr="001141C9" w:rsidRDefault="00EC6B89" w:rsidP="00893B83">
            <w:pPr>
              <w:spacing w:after="0"/>
              <w:jc w:val="center"/>
              <w:rPr>
                <w:rFonts w:ascii="Arial" w:hAnsi="Arial"/>
                <w:sz w:val="18"/>
                <w:lang w:eastAsia="zh-CN"/>
              </w:rPr>
            </w:pPr>
          </w:p>
        </w:tc>
      </w:tr>
      <w:tr w:rsidR="00EC6B89" w:rsidRPr="001141C9" w14:paraId="0137139D" w14:textId="77777777" w:rsidTr="00476271">
        <w:trPr>
          <w:jc w:val="center"/>
          <w:trPrChange w:id="340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0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852F9AA"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CA_n1A-n3A-n7A-n28A-n78A</w:t>
            </w:r>
          </w:p>
        </w:tc>
        <w:tc>
          <w:tcPr>
            <w:tcW w:w="3251" w:type="dxa"/>
            <w:tcBorders>
              <w:top w:val="nil"/>
              <w:left w:val="single" w:sz="4" w:space="0" w:color="auto"/>
              <w:bottom w:val="nil"/>
              <w:right w:val="single" w:sz="4" w:space="0" w:color="auto"/>
            </w:tcBorders>
            <w:shd w:val="clear" w:color="auto" w:fill="auto"/>
            <w:vAlign w:val="center"/>
            <w:tcPrChange w:id="3403"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240B856" w14:textId="77777777" w:rsidR="00EC6B89" w:rsidRPr="001141C9" w:rsidRDefault="00EC6B89" w:rsidP="00893B83">
            <w:pPr>
              <w:spacing w:after="0"/>
              <w:jc w:val="center"/>
              <w:rPr>
                <w:rFonts w:ascii="Arial" w:hAnsi="Arial"/>
                <w:sz w:val="18"/>
              </w:rPr>
            </w:pPr>
            <w:r w:rsidRPr="001141C9">
              <w:rPr>
                <w:rFonts w:ascii="Arial" w:hAnsi="Arial"/>
                <w:sz w:val="18"/>
                <w:lang w:eastAsia="zh-CN"/>
              </w:rPr>
              <w:t>-</w:t>
            </w:r>
          </w:p>
        </w:tc>
        <w:tc>
          <w:tcPr>
            <w:tcW w:w="2940" w:type="dxa"/>
            <w:tcBorders>
              <w:left w:val="single" w:sz="4" w:space="0" w:color="auto"/>
              <w:right w:val="single" w:sz="4" w:space="0" w:color="auto"/>
            </w:tcBorders>
            <w:vAlign w:val="center"/>
            <w:tcPrChange w:id="3404" w:author="Reihaneh Malekafzaliardakani" w:date="2025-02-24T21:43:00Z">
              <w:tcPr>
                <w:tcW w:w="963" w:type="dxa"/>
                <w:gridSpan w:val="2"/>
                <w:tcBorders>
                  <w:left w:val="single" w:sz="4" w:space="0" w:color="auto"/>
                  <w:right w:val="single" w:sz="4" w:space="0" w:color="auto"/>
                </w:tcBorders>
                <w:vAlign w:val="center"/>
              </w:tcPr>
            </w:tcPrChange>
          </w:tcPr>
          <w:p w14:paraId="67ECA351"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0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23FBA" w14:textId="77777777" w:rsidR="00EC6B89" w:rsidRPr="001141C9" w:rsidRDefault="00EC6B89" w:rsidP="00893B83">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3406"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493B297" w14:textId="77777777" w:rsidR="00EC6B89" w:rsidRPr="001141C9" w:rsidRDefault="00EC6B89" w:rsidP="00893B83">
            <w:pPr>
              <w:spacing w:after="0"/>
              <w:jc w:val="center"/>
              <w:rPr>
                <w:rFonts w:ascii="Arial" w:hAnsi="Arial"/>
                <w:sz w:val="18"/>
                <w:lang w:eastAsia="zh-CN"/>
              </w:rPr>
            </w:pPr>
            <w:r w:rsidRPr="001141C9">
              <w:rPr>
                <w:rFonts w:ascii="Arial" w:hAnsi="Arial" w:hint="eastAsia"/>
                <w:sz w:val="18"/>
                <w:lang w:eastAsia="zh-CN"/>
              </w:rPr>
              <w:t>0</w:t>
            </w:r>
          </w:p>
        </w:tc>
      </w:tr>
      <w:tr w:rsidR="00EC6B89" w:rsidRPr="001141C9" w14:paraId="5AA1096F" w14:textId="77777777" w:rsidTr="00476271">
        <w:trPr>
          <w:jc w:val="center"/>
          <w:trPrChange w:id="340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0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8F82FD3"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tcPrChange w:id="340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244F7790"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tcPrChange w:id="3410" w:author="Reihaneh Malekafzaliardakani" w:date="2025-02-24T21:43:00Z">
              <w:tcPr>
                <w:tcW w:w="963" w:type="dxa"/>
                <w:gridSpan w:val="2"/>
                <w:tcBorders>
                  <w:left w:val="single" w:sz="4" w:space="0" w:color="auto"/>
                  <w:right w:val="single" w:sz="4" w:space="0" w:color="auto"/>
                </w:tcBorders>
              </w:tcPr>
            </w:tcPrChange>
          </w:tcPr>
          <w:p w14:paraId="17AAA050"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1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4DE1B" w14:textId="77777777" w:rsidR="00EC6B89" w:rsidRPr="001141C9" w:rsidRDefault="00EC6B89" w:rsidP="00893B83">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341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C595866" w14:textId="77777777" w:rsidR="00EC6B89" w:rsidRPr="001141C9" w:rsidRDefault="00EC6B89" w:rsidP="00893B83">
            <w:pPr>
              <w:spacing w:after="0"/>
              <w:jc w:val="center"/>
              <w:rPr>
                <w:rFonts w:ascii="Arial" w:hAnsi="Arial"/>
                <w:sz w:val="18"/>
                <w:lang w:eastAsia="zh-CN"/>
              </w:rPr>
            </w:pPr>
          </w:p>
        </w:tc>
      </w:tr>
      <w:tr w:rsidR="00EC6B89" w:rsidRPr="001141C9" w14:paraId="5A7ED49E" w14:textId="77777777" w:rsidTr="00476271">
        <w:trPr>
          <w:jc w:val="center"/>
          <w:trPrChange w:id="341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1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EF3D2FE"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tcPrChange w:id="341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1AF25B27"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tcPrChange w:id="3416" w:author="Reihaneh Malekafzaliardakani" w:date="2025-02-24T21:43:00Z">
              <w:tcPr>
                <w:tcW w:w="963" w:type="dxa"/>
                <w:gridSpan w:val="2"/>
                <w:tcBorders>
                  <w:left w:val="single" w:sz="4" w:space="0" w:color="auto"/>
                  <w:right w:val="single" w:sz="4" w:space="0" w:color="auto"/>
                </w:tcBorders>
              </w:tcPr>
            </w:tcPrChange>
          </w:tcPr>
          <w:p w14:paraId="5E9FAAD4"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1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961AE" w14:textId="77777777" w:rsidR="00EC6B89" w:rsidRPr="001141C9" w:rsidRDefault="00EC6B89" w:rsidP="00893B83">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341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BD521CF" w14:textId="77777777" w:rsidR="00EC6B89" w:rsidRPr="001141C9" w:rsidRDefault="00EC6B89" w:rsidP="00893B83">
            <w:pPr>
              <w:spacing w:after="0"/>
              <w:jc w:val="center"/>
              <w:rPr>
                <w:rFonts w:ascii="Arial" w:hAnsi="Arial"/>
                <w:sz w:val="18"/>
                <w:lang w:eastAsia="zh-CN"/>
              </w:rPr>
            </w:pPr>
          </w:p>
        </w:tc>
      </w:tr>
      <w:tr w:rsidR="00EC6B89" w:rsidRPr="001141C9" w14:paraId="452A5601" w14:textId="77777777" w:rsidTr="00476271">
        <w:trPr>
          <w:jc w:val="center"/>
          <w:trPrChange w:id="341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2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EAFAA1B"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tcPrChange w:id="342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441DBF8D"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tcPrChange w:id="3422" w:author="Reihaneh Malekafzaliardakani" w:date="2025-02-24T21:43:00Z">
              <w:tcPr>
                <w:tcW w:w="963" w:type="dxa"/>
                <w:gridSpan w:val="2"/>
                <w:tcBorders>
                  <w:left w:val="single" w:sz="4" w:space="0" w:color="auto"/>
                  <w:right w:val="single" w:sz="4" w:space="0" w:color="auto"/>
                </w:tcBorders>
              </w:tcPr>
            </w:tcPrChange>
          </w:tcPr>
          <w:p w14:paraId="444A53B9"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2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AAF54" w14:textId="77777777" w:rsidR="00EC6B89" w:rsidRPr="001141C9" w:rsidRDefault="00EC6B89" w:rsidP="00893B83">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2838" w:type="dxa"/>
            <w:tcBorders>
              <w:top w:val="nil"/>
              <w:left w:val="single" w:sz="4" w:space="0" w:color="auto"/>
              <w:bottom w:val="nil"/>
              <w:right w:val="single" w:sz="4" w:space="0" w:color="auto"/>
            </w:tcBorders>
            <w:shd w:val="clear" w:color="auto" w:fill="auto"/>
            <w:vAlign w:val="center"/>
            <w:tcPrChange w:id="342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7A52286" w14:textId="77777777" w:rsidR="00EC6B89" w:rsidRPr="001141C9" w:rsidRDefault="00EC6B89" w:rsidP="00893B83">
            <w:pPr>
              <w:spacing w:after="0"/>
              <w:jc w:val="center"/>
              <w:rPr>
                <w:rFonts w:ascii="Arial" w:hAnsi="Arial"/>
                <w:sz w:val="18"/>
                <w:lang w:eastAsia="zh-CN"/>
              </w:rPr>
            </w:pPr>
          </w:p>
        </w:tc>
      </w:tr>
      <w:tr w:rsidR="00EC6B89" w:rsidRPr="001141C9" w14:paraId="7B904908" w14:textId="77777777" w:rsidTr="00476271">
        <w:trPr>
          <w:jc w:val="center"/>
          <w:trPrChange w:id="342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2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43250B7"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single" w:sz="4" w:space="0" w:color="auto"/>
              <w:right w:val="single" w:sz="4" w:space="0" w:color="auto"/>
            </w:tcBorders>
            <w:shd w:val="clear" w:color="auto" w:fill="auto"/>
            <w:tcPrChange w:id="342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194F229F"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tcPrChange w:id="3428" w:author="Reihaneh Malekafzaliardakani" w:date="2025-02-24T21:43:00Z">
              <w:tcPr>
                <w:tcW w:w="963" w:type="dxa"/>
                <w:gridSpan w:val="2"/>
                <w:tcBorders>
                  <w:left w:val="single" w:sz="4" w:space="0" w:color="auto"/>
                  <w:right w:val="single" w:sz="4" w:space="0" w:color="auto"/>
                </w:tcBorders>
              </w:tcPr>
            </w:tcPrChange>
          </w:tcPr>
          <w:p w14:paraId="0BEFF2B3"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2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E74B4" w14:textId="77777777" w:rsidR="00EC6B89" w:rsidRPr="001141C9" w:rsidRDefault="00EC6B89" w:rsidP="00893B83">
            <w:pPr>
              <w:spacing w:after="0"/>
              <w:jc w:val="center"/>
              <w:rPr>
                <w:rFonts w:ascii="Arial" w:hAnsi="Arial"/>
                <w:sz w:val="18"/>
                <w:lang w:bidi="ar"/>
              </w:rPr>
            </w:pPr>
            <w:r w:rsidRPr="001141C9">
              <w:rPr>
                <w:rFonts w:ascii="Arial" w:hAnsi="Arial"/>
                <w:sz w:val="18"/>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343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0FCF4A" w14:textId="77777777" w:rsidR="00EC6B89" w:rsidRPr="001141C9" w:rsidRDefault="00EC6B89" w:rsidP="00893B83">
            <w:pPr>
              <w:spacing w:after="0"/>
              <w:jc w:val="center"/>
              <w:rPr>
                <w:rFonts w:ascii="Arial" w:hAnsi="Arial"/>
                <w:sz w:val="18"/>
                <w:lang w:eastAsia="zh-CN"/>
              </w:rPr>
            </w:pPr>
          </w:p>
        </w:tc>
      </w:tr>
      <w:tr w:rsidR="00EC6B89" w:rsidRPr="001141C9" w14:paraId="083562CB" w14:textId="77777777" w:rsidTr="00476271">
        <w:trPr>
          <w:jc w:val="center"/>
          <w:trPrChange w:id="343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3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94EC17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tcPrChange w:id="3433"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0D612BAE"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CA_n1A-n3A</w:t>
            </w:r>
          </w:p>
          <w:p w14:paraId="63D57B30"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CA_n1A-n7A</w:t>
            </w:r>
          </w:p>
          <w:p w14:paraId="0FE3DD7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CA_n1A-n28A</w:t>
            </w:r>
          </w:p>
          <w:p w14:paraId="33B50AAF"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CA_n1A-n78A</w:t>
            </w:r>
          </w:p>
          <w:p w14:paraId="4367A23B"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CA_n3A-n7A</w:t>
            </w:r>
          </w:p>
          <w:p w14:paraId="79C79649"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CA_n3A-n28A</w:t>
            </w:r>
          </w:p>
          <w:p w14:paraId="78DD5B16"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CA_n3A-n78A</w:t>
            </w:r>
          </w:p>
          <w:p w14:paraId="5EFC62D6"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CA_n7A-n28A</w:t>
            </w:r>
          </w:p>
          <w:p w14:paraId="136891B9" w14:textId="77777777" w:rsidR="00EC6B89" w:rsidRPr="001141C9" w:rsidRDefault="00EC6B89" w:rsidP="00893B83">
            <w:pPr>
              <w:spacing w:after="0"/>
              <w:jc w:val="center"/>
              <w:rPr>
                <w:rFonts w:ascii="Arial" w:hAnsi="Arial"/>
                <w:sz w:val="18"/>
                <w:szCs w:val="18"/>
                <w:lang w:eastAsia="zh-CN"/>
              </w:rPr>
            </w:pPr>
            <w:r w:rsidRPr="001141C9">
              <w:rPr>
                <w:rFonts w:ascii="Arial" w:hAnsi="Arial"/>
                <w:sz w:val="18"/>
                <w:szCs w:val="18"/>
                <w:lang w:eastAsia="zh-CN"/>
              </w:rPr>
              <w:t>CA_n7A-n78A</w:t>
            </w:r>
          </w:p>
          <w:p w14:paraId="2DAB21DA" w14:textId="77777777" w:rsidR="00EC6B89" w:rsidRPr="001141C9" w:rsidRDefault="00EC6B89" w:rsidP="00893B83">
            <w:pPr>
              <w:spacing w:after="0"/>
              <w:jc w:val="center"/>
              <w:rPr>
                <w:rFonts w:ascii="Arial" w:hAnsi="Arial"/>
                <w:sz w:val="18"/>
              </w:rPr>
            </w:pPr>
            <w:r w:rsidRPr="001141C9">
              <w:rPr>
                <w:rFonts w:ascii="Arial" w:hAnsi="Arial"/>
                <w:sz w:val="18"/>
                <w:szCs w:val="18"/>
                <w:lang w:eastAsia="zh-CN"/>
              </w:rPr>
              <w:t>CA_n28A-n78A</w:t>
            </w:r>
          </w:p>
        </w:tc>
        <w:tc>
          <w:tcPr>
            <w:tcW w:w="2940" w:type="dxa"/>
            <w:tcBorders>
              <w:left w:val="single" w:sz="4" w:space="0" w:color="auto"/>
              <w:right w:val="single" w:sz="4" w:space="0" w:color="auto"/>
            </w:tcBorders>
            <w:tcPrChange w:id="3434" w:author="Reihaneh Malekafzaliardakani" w:date="2025-02-24T21:43:00Z">
              <w:tcPr>
                <w:tcW w:w="963" w:type="dxa"/>
                <w:gridSpan w:val="2"/>
                <w:tcBorders>
                  <w:left w:val="single" w:sz="4" w:space="0" w:color="auto"/>
                  <w:right w:val="single" w:sz="4" w:space="0" w:color="auto"/>
                </w:tcBorders>
              </w:tcPr>
            </w:tcPrChange>
          </w:tcPr>
          <w:p w14:paraId="193E7227" w14:textId="77777777" w:rsidR="00EC6B89" w:rsidRPr="001141C9" w:rsidRDefault="00EC6B89" w:rsidP="00893B83">
            <w:pPr>
              <w:spacing w:after="0"/>
              <w:jc w:val="center"/>
              <w:rPr>
                <w:rFonts w:ascii="Arial" w:hAnsi="Arial"/>
                <w:sz w:val="18"/>
              </w:rPr>
            </w:pPr>
            <w:r w:rsidRPr="001141C9">
              <w:rPr>
                <w:rFonts w:ascii="Arial" w:hAnsi="Arial"/>
                <w:sz w:val="18"/>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3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E005D" w14:textId="77777777" w:rsidR="00EC6B89" w:rsidRPr="001141C9" w:rsidRDefault="00EC6B89" w:rsidP="00893B83">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3436"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D509A1F" w14:textId="77777777" w:rsidR="00EC6B89" w:rsidRPr="001141C9" w:rsidRDefault="00EC6B89" w:rsidP="00893B83">
            <w:pPr>
              <w:spacing w:after="0"/>
              <w:jc w:val="center"/>
              <w:rPr>
                <w:rFonts w:ascii="Arial" w:hAnsi="Arial"/>
                <w:sz w:val="18"/>
                <w:lang w:eastAsia="zh-CN"/>
              </w:rPr>
            </w:pPr>
            <w:r w:rsidRPr="001141C9">
              <w:rPr>
                <w:rFonts w:ascii="Arial" w:hAnsi="Arial" w:hint="eastAsia"/>
                <w:sz w:val="18"/>
                <w:lang w:eastAsia="zh-CN"/>
              </w:rPr>
              <w:t>1</w:t>
            </w:r>
          </w:p>
        </w:tc>
      </w:tr>
      <w:tr w:rsidR="00EC6B89" w:rsidRPr="001141C9" w14:paraId="4967D2B8" w14:textId="77777777" w:rsidTr="00476271">
        <w:trPr>
          <w:jc w:val="center"/>
          <w:trPrChange w:id="343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3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31BBCD3"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tcPrChange w:id="343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A278B2C"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tcPrChange w:id="3440" w:author="Reihaneh Malekafzaliardakani" w:date="2025-02-24T21:43:00Z">
              <w:tcPr>
                <w:tcW w:w="963" w:type="dxa"/>
                <w:gridSpan w:val="2"/>
                <w:tcBorders>
                  <w:left w:val="single" w:sz="4" w:space="0" w:color="auto"/>
                  <w:right w:val="single" w:sz="4" w:space="0" w:color="auto"/>
                </w:tcBorders>
              </w:tcPr>
            </w:tcPrChange>
          </w:tcPr>
          <w:p w14:paraId="3A12EA62" w14:textId="77777777" w:rsidR="00EC6B89" w:rsidRPr="001141C9" w:rsidRDefault="00EC6B89" w:rsidP="00893B83">
            <w:pPr>
              <w:spacing w:after="0"/>
              <w:jc w:val="center"/>
              <w:rPr>
                <w:rFonts w:ascii="Arial" w:hAnsi="Arial"/>
                <w:sz w:val="18"/>
              </w:rPr>
            </w:pPr>
            <w:r w:rsidRPr="001141C9">
              <w:rPr>
                <w:rFonts w:ascii="Arial" w:hAnsi="Arial"/>
                <w:sz w:val="18"/>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4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68274" w14:textId="77777777" w:rsidR="00EC6B89" w:rsidRPr="001141C9" w:rsidRDefault="00EC6B89" w:rsidP="00893B83">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344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EB74F3E" w14:textId="77777777" w:rsidR="00EC6B89" w:rsidRPr="001141C9" w:rsidRDefault="00EC6B89" w:rsidP="00893B83">
            <w:pPr>
              <w:spacing w:after="0"/>
              <w:jc w:val="center"/>
              <w:rPr>
                <w:rFonts w:ascii="Arial" w:hAnsi="Arial"/>
                <w:sz w:val="18"/>
                <w:lang w:eastAsia="zh-CN"/>
              </w:rPr>
            </w:pPr>
          </w:p>
        </w:tc>
      </w:tr>
      <w:tr w:rsidR="00EC6B89" w:rsidRPr="001141C9" w14:paraId="2725BCEC" w14:textId="77777777" w:rsidTr="00476271">
        <w:trPr>
          <w:jc w:val="center"/>
          <w:trPrChange w:id="344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4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F0BBB7B"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tcPrChange w:id="344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02420F7"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tcPrChange w:id="3446" w:author="Reihaneh Malekafzaliardakani" w:date="2025-02-24T21:43:00Z">
              <w:tcPr>
                <w:tcW w:w="963" w:type="dxa"/>
                <w:gridSpan w:val="2"/>
                <w:tcBorders>
                  <w:left w:val="single" w:sz="4" w:space="0" w:color="auto"/>
                  <w:right w:val="single" w:sz="4" w:space="0" w:color="auto"/>
                </w:tcBorders>
              </w:tcPr>
            </w:tcPrChange>
          </w:tcPr>
          <w:p w14:paraId="3511A848" w14:textId="77777777" w:rsidR="00EC6B89" w:rsidRPr="001141C9" w:rsidRDefault="00EC6B89" w:rsidP="00893B83">
            <w:pPr>
              <w:spacing w:after="0"/>
              <w:jc w:val="center"/>
              <w:rPr>
                <w:rFonts w:ascii="Arial" w:hAnsi="Arial"/>
                <w:sz w:val="18"/>
              </w:rPr>
            </w:pPr>
            <w:r w:rsidRPr="001141C9">
              <w:rPr>
                <w:rFonts w:ascii="Arial" w:hAnsi="Arial"/>
                <w:sz w:val="18"/>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4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19213" w14:textId="77777777" w:rsidR="00EC6B89" w:rsidRPr="001141C9" w:rsidRDefault="00EC6B89" w:rsidP="00893B83">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344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CFD940D" w14:textId="77777777" w:rsidR="00EC6B89" w:rsidRPr="001141C9" w:rsidRDefault="00EC6B89" w:rsidP="00893B83">
            <w:pPr>
              <w:spacing w:after="0"/>
              <w:jc w:val="center"/>
              <w:rPr>
                <w:rFonts w:ascii="Arial" w:hAnsi="Arial"/>
                <w:sz w:val="18"/>
                <w:lang w:eastAsia="zh-CN"/>
              </w:rPr>
            </w:pPr>
          </w:p>
        </w:tc>
      </w:tr>
      <w:tr w:rsidR="00EC6B89" w:rsidRPr="001141C9" w14:paraId="42F06E23" w14:textId="77777777" w:rsidTr="00476271">
        <w:trPr>
          <w:jc w:val="center"/>
          <w:trPrChange w:id="344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5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DCD750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tcPrChange w:id="345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E0FC929"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tcPrChange w:id="3452" w:author="Reihaneh Malekafzaliardakani" w:date="2025-02-24T21:43:00Z">
              <w:tcPr>
                <w:tcW w:w="963" w:type="dxa"/>
                <w:gridSpan w:val="2"/>
                <w:tcBorders>
                  <w:left w:val="single" w:sz="4" w:space="0" w:color="auto"/>
                  <w:right w:val="single" w:sz="4" w:space="0" w:color="auto"/>
                </w:tcBorders>
              </w:tcPr>
            </w:tcPrChange>
          </w:tcPr>
          <w:p w14:paraId="3EA52381" w14:textId="77777777" w:rsidR="00EC6B89" w:rsidRPr="001141C9" w:rsidRDefault="00EC6B89" w:rsidP="00893B83">
            <w:pPr>
              <w:spacing w:after="0"/>
              <w:jc w:val="center"/>
              <w:rPr>
                <w:rFonts w:ascii="Arial" w:hAnsi="Arial"/>
                <w:sz w:val="18"/>
              </w:rPr>
            </w:pPr>
            <w:r w:rsidRPr="001141C9">
              <w:rPr>
                <w:rFonts w:ascii="Arial" w:hAnsi="Arial"/>
                <w:sz w:val="18"/>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5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FDE35" w14:textId="77777777" w:rsidR="00EC6B89" w:rsidRPr="001141C9" w:rsidRDefault="00EC6B89" w:rsidP="00893B83">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345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30C88FE" w14:textId="77777777" w:rsidR="00EC6B89" w:rsidRPr="001141C9" w:rsidRDefault="00EC6B89" w:rsidP="00893B83">
            <w:pPr>
              <w:spacing w:after="0"/>
              <w:jc w:val="center"/>
              <w:rPr>
                <w:rFonts w:ascii="Arial" w:hAnsi="Arial"/>
                <w:sz w:val="18"/>
                <w:lang w:eastAsia="zh-CN"/>
              </w:rPr>
            </w:pPr>
          </w:p>
        </w:tc>
      </w:tr>
      <w:tr w:rsidR="00EC6B89" w:rsidRPr="001141C9" w14:paraId="55CA99C0" w14:textId="77777777" w:rsidTr="00476271">
        <w:trPr>
          <w:jc w:val="center"/>
          <w:trPrChange w:id="345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5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CBE03EB"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tcPrChange w:id="3457"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40A9019F"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tcPrChange w:id="3458" w:author="Reihaneh Malekafzaliardakani" w:date="2025-02-24T21:43:00Z">
              <w:tcPr>
                <w:tcW w:w="963" w:type="dxa"/>
                <w:gridSpan w:val="2"/>
                <w:tcBorders>
                  <w:left w:val="single" w:sz="4" w:space="0" w:color="auto"/>
                  <w:right w:val="single" w:sz="4" w:space="0" w:color="auto"/>
                </w:tcBorders>
              </w:tcPr>
            </w:tcPrChange>
          </w:tcPr>
          <w:p w14:paraId="2EB013E5" w14:textId="77777777" w:rsidR="00EC6B89" w:rsidRPr="001141C9" w:rsidRDefault="00EC6B89" w:rsidP="00893B83">
            <w:pPr>
              <w:spacing w:after="0"/>
              <w:jc w:val="center"/>
              <w:rPr>
                <w:rFonts w:ascii="Arial" w:hAnsi="Arial"/>
                <w:sz w:val="18"/>
              </w:rPr>
            </w:pPr>
            <w:r w:rsidRPr="001141C9">
              <w:rPr>
                <w:rFonts w:ascii="Arial" w:hAnsi="Arial"/>
                <w:sz w:val="18"/>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5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7F795" w14:textId="77777777" w:rsidR="00EC6B89" w:rsidRPr="001141C9" w:rsidRDefault="00EC6B89" w:rsidP="00893B83">
            <w:pPr>
              <w:spacing w:after="0"/>
              <w:jc w:val="center"/>
              <w:rPr>
                <w:rFonts w:ascii="Arial" w:hAnsi="Arial"/>
                <w:sz w:val="18"/>
                <w:lang w:bidi="ar"/>
              </w:rPr>
            </w:pPr>
            <w:r w:rsidRPr="001141C9">
              <w:rPr>
                <w:rFonts w:ascii="Arial" w:hAnsi="Arial"/>
                <w:sz w:val="18"/>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346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E1DC3B" w14:textId="77777777" w:rsidR="00EC6B89" w:rsidRPr="001141C9" w:rsidRDefault="00EC6B89" w:rsidP="00893B83">
            <w:pPr>
              <w:spacing w:after="0"/>
              <w:jc w:val="center"/>
              <w:rPr>
                <w:rFonts w:ascii="Arial" w:hAnsi="Arial"/>
                <w:sz w:val="18"/>
                <w:lang w:eastAsia="zh-CN"/>
              </w:rPr>
            </w:pPr>
          </w:p>
        </w:tc>
      </w:tr>
      <w:tr w:rsidR="00EC6B89" w:rsidRPr="001141C9" w14:paraId="10F3FCD3" w14:textId="77777777" w:rsidTr="00476271">
        <w:trPr>
          <w:jc w:val="center"/>
          <w:trPrChange w:id="346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6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8793E2E"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tcPrChange w:id="3463"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E5345F9" w14:textId="77777777" w:rsidR="00EC6B89" w:rsidRPr="001141C9" w:rsidRDefault="00EC6B89" w:rsidP="00893B83">
            <w:pPr>
              <w:pStyle w:val="TAC"/>
            </w:pPr>
          </w:p>
        </w:tc>
        <w:tc>
          <w:tcPr>
            <w:tcW w:w="2940" w:type="dxa"/>
            <w:tcBorders>
              <w:left w:val="single" w:sz="4" w:space="0" w:color="auto"/>
              <w:right w:val="single" w:sz="4" w:space="0" w:color="auto"/>
            </w:tcBorders>
            <w:tcPrChange w:id="3464" w:author="Reihaneh Malekafzaliardakani" w:date="2025-02-24T21:43:00Z">
              <w:tcPr>
                <w:tcW w:w="963" w:type="dxa"/>
                <w:gridSpan w:val="2"/>
                <w:tcBorders>
                  <w:left w:val="single" w:sz="4" w:space="0" w:color="auto"/>
                  <w:right w:val="single" w:sz="4" w:space="0" w:color="auto"/>
                </w:tcBorders>
              </w:tcPr>
            </w:tcPrChange>
          </w:tcPr>
          <w:p w14:paraId="1BB04471" w14:textId="77777777" w:rsidR="00EC6B89" w:rsidRPr="001141C9" w:rsidRDefault="00EC6B89" w:rsidP="00893B83">
            <w:pPr>
              <w:pStyle w:val="TAC"/>
            </w:pPr>
            <w: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6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E5481" w14:textId="77777777" w:rsidR="00EC6B89" w:rsidRPr="001141C9" w:rsidRDefault="00EC6B89" w:rsidP="00893B83">
            <w:pPr>
              <w:pStyle w:val="TAC"/>
              <w:rPr>
                <w:lang w:eastAsia="zh-CN"/>
              </w:rPr>
            </w:pPr>
            <w:r>
              <w:rPr>
                <w:rFonts w:cs="Arial"/>
                <w:color w:val="000000"/>
                <w:szCs w:val="18"/>
              </w:rPr>
              <w:t>n1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346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3CAE34" w14:textId="77777777" w:rsidR="00EC6B89" w:rsidRPr="001141C9" w:rsidRDefault="00EC6B89" w:rsidP="00893B83">
            <w:pPr>
              <w:pStyle w:val="TAC"/>
              <w:rPr>
                <w:lang w:eastAsia="zh-CN"/>
              </w:rPr>
            </w:pPr>
            <w:r>
              <w:rPr>
                <w:lang w:eastAsia="zh-CN"/>
              </w:rPr>
              <w:t>4 and 5</w:t>
            </w:r>
          </w:p>
        </w:tc>
      </w:tr>
      <w:tr w:rsidR="00EC6B89" w:rsidRPr="001141C9" w14:paraId="75CEC0BE" w14:textId="77777777" w:rsidTr="00476271">
        <w:trPr>
          <w:jc w:val="center"/>
          <w:trPrChange w:id="346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6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B36EEE9"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tcPrChange w:id="346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05784CB2" w14:textId="77777777" w:rsidR="00EC6B89" w:rsidRPr="001141C9" w:rsidRDefault="00EC6B89" w:rsidP="00893B83">
            <w:pPr>
              <w:pStyle w:val="TAC"/>
            </w:pPr>
          </w:p>
        </w:tc>
        <w:tc>
          <w:tcPr>
            <w:tcW w:w="2940" w:type="dxa"/>
            <w:tcBorders>
              <w:left w:val="single" w:sz="4" w:space="0" w:color="auto"/>
              <w:right w:val="single" w:sz="4" w:space="0" w:color="auto"/>
            </w:tcBorders>
            <w:tcPrChange w:id="3470" w:author="Reihaneh Malekafzaliardakani" w:date="2025-02-24T21:43:00Z">
              <w:tcPr>
                <w:tcW w:w="963" w:type="dxa"/>
                <w:gridSpan w:val="2"/>
                <w:tcBorders>
                  <w:left w:val="single" w:sz="4" w:space="0" w:color="auto"/>
                  <w:right w:val="single" w:sz="4" w:space="0" w:color="auto"/>
                </w:tcBorders>
              </w:tcPr>
            </w:tcPrChange>
          </w:tcPr>
          <w:p w14:paraId="7322F971" w14:textId="77777777" w:rsidR="00EC6B89" w:rsidRPr="001141C9" w:rsidRDefault="00EC6B89" w:rsidP="00893B83">
            <w:pPr>
              <w:pStyle w:val="TAC"/>
            </w:pPr>
            <w: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7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84768" w14:textId="77777777" w:rsidR="00EC6B89" w:rsidRPr="001141C9" w:rsidRDefault="00EC6B89" w:rsidP="00893B83">
            <w:pPr>
              <w:pStyle w:val="TAC"/>
              <w:rPr>
                <w:lang w:eastAsia="zh-CN"/>
              </w:rPr>
            </w:pPr>
            <w:r>
              <w:rPr>
                <w:rFonts w:cs="Arial"/>
                <w:color w:val="000000"/>
                <w:szCs w:val="18"/>
              </w:rPr>
              <w:t>n3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347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1683539" w14:textId="77777777" w:rsidR="00EC6B89" w:rsidRPr="001141C9" w:rsidRDefault="00EC6B89" w:rsidP="00893B83">
            <w:pPr>
              <w:pStyle w:val="TAC"/>
              <w:rPr>
                <w:lang w:eastAsia="zh-CN"/>
              </w:rPr>
            </w:pPr>
          </w:p>
        </w:tc>
      </w:tr>
      <w:tr w:rsidR="00EC6B89" w:rsidRPr="001141C9" w14:paraId="35BEBAA7" w14:textId="77777777" w:rsidTr="00476271">
        <w:trPr>
          <w:jc w:val="center"/>
          <w:trPrChange w:id="347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7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7C52E97"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tcPrChange w:id="347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02990A2F" w14:textId="77777777" w:rsidR="00EC6B89" w:rsidRPr="001141C9" w:rsidRDefault="00EC6B89" w:rsidP="00893B83">
            <w:pPr>
              <w:pStyle w:val="TAC"/>
            </w:pPr>
          </w:p>
        </w:tc>
        <w:tc>
          <w:tcPr>
            <w:tcW w:w="2940" w:type="dxa"/>
            <w:tcBorders>
              <w:left w:val="single" w:sz="4" w:space="0" w:color="auto"/>
              <w:right w:val="single" w:sz="4" w:space="0" w:color="auto"/>
            </w:tcBorders>
            <w:tcPrChange w:id="3476" w:author="Reihaneh Malekafzaliardakani" w:date="2025-02-24T21:43:00Z">
              <w:tcPr>
                <w:tcW w:w="963" w:type="dxa"/>
                <w:gridSpan w:val="2"/>
                <w:tcBorders>
                  <w:left w:val="single" w:sz="4" w:space="0" w:color="auto"/>
                  <w:right w:val="single" w:sz="4" w:space="0" w:color="auto"/>
                </w:tcBorders>
              </w:tcPr>
            </w:tcPrChange>
          </w:tcPr>
          <w:p w14:paraId="442870CF" w14:textId="77777777" w:rsidR="00EC6B89" w:rsidRPr="001141C9" w:rsidRDefault="00EC6B89" w:rsidP="00893B83">
            <w:pPr>
              <w:pStyle w:val="TAC"/>
            </w:pPr>
            <w: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7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C96D5" w14:textId="77777777" w:rsidR="00EC6B89" w:rsidRPr="001141C9" w:rsidRDefault="00EC6B89" w:rsidP="00893B83">
            <w:pPr>
              <w:pStyle w:val="TAC"/>
              <w:rPr>
                <w:lang w:eastAsia="zh-CN"/>
              </w:rPr>
            </w:pPr>
            <w:r>
              <w:rPr>
                <w:rFonts w:cs="Arial"/>
                <w:color w:val="000000"/>
                <w:szCs w:val="18"/>
              </w:rPr>
              <w:t>n7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347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CB34DDB" w14:textId="77777777" w:rsidR="00EC6B89" w:rsidRPr="001141C9" w:rsidRDefault="00EC6B89" w:rsidP="00893B83">
            <w:pPr>
              <w:pStyle w:val="TAC"/>
              <w:rPr>
                <w:lang w:eastAsia="zh-CN"/>
              </w:rPr>
            </w:pPr>
          </w:p>
        </w:tc>
      </w:tr>
      <w:tr w:rsidR="00EC6B89" w:rsidRPr="001141C9" w14:paraId="53B3443A" w14:textId="77777777" w:rsidTr="00476271">
        <w:trPr>
          <w:jc w:val="center"/>
          <w:trPrChange w:id="347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8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10B6850" w14:textId="77777777" w:rsidR="00EC6B89" w:rsidRPr="001141C9" w:rsidRDefault="00EC6B89" w:rsidP="00893B83">
            <w:pPr>
              <w:pStyle w:val="TAC"/>
            </w:pPr>
          </w:p>
        </w:tc>
        <w:tc>
          <w:tcPr>
            <w:tcW w:w="3251" w:type="dxa"/>
            <w:tcBorders>
              <w:top w:val="nil"/>
              <w:left w:val="single" w:sz="4" w:space="0" w:color="auto"/>
              <w:bottom w:val="nil"/>
              <w:right w:val="single" w:sz="4" w:space="0" w:color="auto"/>
            </w:tcBorders>
            <w:shd w:val="clear" w:color="auto" w:fill="auto"/>
            <w:tcPrChange w:id="348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DADC87C" w14:textId="77777777" w:rsidR="00EC6B89" w:rsidRPr="001141C9" w:rsidRDefault="00EC6B89" w:rsidP="00893B83">
            <w:pPr>
              <w:pStyle w:val="TAC"/>
            </w:pPr>
          </w:p>
        </w:tc>
        <w:tc>
          <w:tcPr>
            <w:tcW w:w="2940" w:type="dxa"/>
            <w:tcBorders>
              <w:left w:val="single" w:sz="4" w:space="0" w:color="auto"/>
              <w:right w:val="single" w:sz="4" w:space="0" w:color="auto"/>
            </w:tcBorders>
            <w:tcPrChange w:id="3482" w:author="Reihaneh Malekafzaliardakani" w:date="2025-02-24T21:43:00Z">
              <w:tcPr>
                <w:tcW w:w="963" w:type="dxa"/>
                <w:gridSpan w:val="2"/>
                <w:tcBorders>
                  <w:left w:val="single" w:sz="4" w:space="0" w:color="auto"/>
                  <w:right w:val="single" w:sz="4" w:space="0" w:color="auto"/>
                </w:tcBorders>
              </w:tcPr>
            </w:tcPrChange>
          </w:tcPr>
          <w:p w14:paraId="6EF12DF6" w14:textId="77777777" w:rsidR="00EC6B89" w:rsidRPr="001141C9" w:rsidRDefault="00EC6B89" w:rsidP="00893B83">
            <w:pPr>
              <w:pStyle w:val="TAC"/>
            </w:pPr>
            <w: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8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D2C4E" w14:textId="77777777" w:rsidR="00EC6B89" w:rsidRPr="001141C9" w:rsidRDefault="00EC6B89" w:rsidP="00893B83">
            <w:pPr>
              <w:pStyle w:val="TAC"/>
              <w:rPr>
                <w:lang w:eastAsia="zh-CN"/>
              </w:rPr>
            </w:pPr>
            <w:r>
              <w:rPr>
                <w:rFonts w:cs="Arial"/>
                <w:color w:val="000000"/>
                <w:szCs w:val="18"/>
              </w:rPr>
              <w:t>n28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348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E198295" w14:textId="77777777" w:rsidR="00EC6B89" w:rsidRPr="001141C9" w:rsidRDefault="00EC6B89" w:rsidP="00893B83">
            <w:pPr>
              <w:pStyle w:val="TAC"/>
              <w:rPr>
                <w:lang w:eastAsia="zh-CN"/>
              </w:rPr>
            </w:pPr>
          </w:p>
        </w:tc>
      </w:tr>
      <w:tr w:rsidR="00EC6B89" w:rsidRPr="001141C9" w14:paraId="59460FAD" w14:textId="77777777" w:rsidTr="00476271">
        <w:trPr>
          <w:jc w:val="center"/>
          <w:trPrChange w:id="348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48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F4D4475" w14:textId="77777777" w:rsidR="00EC6B89" w:rsidRPr="001141C9" w:rsidRDefault="00EC6B89" w:rsidP="00893B83">
            <w:pPr>
              <w:pStyle w:val="TAC"/>
            </w:pPr>
          </w:p>
        </w:tc>
        <w:tc>
          <w:tcPr>
            <w:tcW w:w="3251" w:type="dxa"/>
            <w:tcBorders>
              <w:top w:val="nil"/>
              <w:left w:val="single" w:sz="4" w:space="0" w:color="auto"/>
              <w:bottom w:val="single" w:sz="4" w:space="0" w:color="auto"/>
              <w:right w:val="single" w:sz="4" w:space="0" w:color="auto"/>
            </w:tcBorders>
            <w:shd w:val="clear" w:color="auto" w:fill="auto"/>
            <w:tcPrChange w:id="348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7247F8BE" w14:textId="77777777" w:rsidR="00EC6B89" w:rsidRPr="001141C9" w:rsidRDefault="00EC6B89" w:rsidP="00893B83">
            <w:pPr>
              <w:pStyle w:val="TAC"/>
            </w:pPr>
          </w:p>
        </w:tc>
        <w:tc>
          <w:tcPr>
            <w:tcW w:w="2940" w:type="dxa"/>
            <w:tcBorders>
              <w:left w:val="single" w:sz="4" w:space="0" w:color="auto"/>
              <w:right w:val="single" w:sz="4" w:space="0" w:color="auto"/>
            </w:tcBorders>
            <w:tcPrChange w:id="3488" w:author="Reihaneh Malekafzaliardakani" w:date="2025-02-24T21:43:00Z">
              <w:tcPr>
                <w:tcW w:w="963" w:type="dxa"/>
                <w:gridSpan w:val="2"/>
                <w:tcBorders>
                  <w:left w:val="single" w:sz="4" w:space="0" w:color="auto"/>
                  <w:right w:val="single" w:sz="4" w:space="0" w:color="auto"/>
                </w:tcBorders>
              </w:tcPr>
            </w:tcPrChange>
          </w:tcPr>
          <w:p w14:paraId="4E1E92B9" w14:textId="77777777" w:rsidR="00EC6B89" w:rsidRPr="001141C9" w:rsidRDefault="00EC6B89" w:rsidP="00893B83">
            <w:pPr>
              <w:pStyle w:val="TAC"/>
            </w:pPr>
            <w: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8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FAD3C" w14:textId="77777777" w:rsidR="00EC6B89" w:rsidRPr="001141C9" w:rsidRDefault="00EC6B89" w:rsidP="00893B83">
            <w:pPr>
              <w:pStyle w:val="TAC"/>
              <w:rPr>
                <w:lang w:eastAsia="zh-CN"/>
              </w:rPr>
            </w:pPr>
            <w:r>
              <w:rPr>
                <w:rFonts w:cs="Arial"/>
                <w:color w:val="000000"/>
                <w:szCs w:val="18"/>
              </w:rPr>
              <w:t>n78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349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D58B19" w14:textId="77777777" w:rsidR="00EC6B89" w:rsidRPr="001141C9" w:rsidRDefault="00EC6B89" w:rsidP="00893B83">
            <w:pPr>
              <w:pStyle w:val="TAC"/>
              <w:rPr>
                <w:lang w:eastAsia="zh-CN"/>
              </w:rPr>
            </w:pPr>
          </w:p>
        </w:tc>
      </w:tr>
      <w:tr w:rsidR="00EC6B89" w:rsidRPr="001141C9" w14:paraId="276D6482" w14:textId="77777777" w:rsidTr="00476271">
        <w:trPr>
          <w:jc w:val="center"/>
          <w:trPrChange w:id="349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9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FD458A1" w14:textId="77777777" w:rsidR="00EC6B89" w:rsidRPr="001141C9" w:rsidRDefault="00EC6B89" w:rsidP="00893B83">
            <w:pPr>
              <w:spacing w:after="0"/>
              <w:jc w:val="center"/>
              <w:rPr>
                <w:rFonts w:ascii="Arial" w:hAnsi="Arial"/>
                <w:sz w:val="18"/>
              </w:rPr>
            </w:pPr>
            <w:r w:rsidRPr="001141C9">
              <w:rPr>
                <w:rFonts w:ascii="Arial" w:hAnsi="Arial"/>
                <w:sz w:val="18"/>
                <w:lang w:eastAsia="zh-CN"/>
              </w:rPr>
              <w:t>CA_n1A-n3A-n7B-n28A-n78A</w:t>
            </w:r>
          </w:p>
        </w:tc>
        <w:tc>
          <w:tcPr>
            <w:tcW w:w="3251" w:type="dxa"/>
            <w:tcBorders>
              <w:top w:val="nil"/>
              <w:left w:val="single" w:sz="4" w:space="0" w:color="auto"/>
              <w:bottom w:val="nil"/>
              <w:right w:val="single" w:sz="4" w:space="0" w:color="auto"/>
            </w:tcBorders>
            <w:shd w:val="clear" w:color="auto" w:fill="auto"/>
            <w:vAlign w:val="center"/>
            <w:tcPrChange w:id="3493"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0591133"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CA_n1A-n3A</w:t>
            </w:r>
          </w:p>
          <w:p w14:paraId="33F59CF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CA_n1A-n7A</w:t>
            </w:r>
          </w:p>
          <w:p w14:paraId="70941FA6"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CA_n1A-n28A</w:t>
            </w:r>
          </w:p>
          <w:p w14:paraId="7D8F14A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CA_n1A-n78A</w:t>
            </w:r>
          </w:p>
          <w:p w14:paraId="7518DD9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CA_n3A-n7A</w:t>
            </w:r>
          </w:p>
          <w:p w14:paraId="55F9618A"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CA_n3A-n28A</w:t>
            </w:r>
          </w:p>
          <w:p w14:paraId="5B1FBED4"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CA_n3A-n78A</w:t>
            </w:r>
          </w:p>
          <w:p w14:paraId="6BE8A0BB"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CA_n7A-n28A</w:t>
            </w:r>
          </w:p>
          <w:p w14:paraId="566B1E58"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CA_n7A-n78A</w:t>
            </w:r>
          </w:p>
          <w:p w14:paraId="6677EBE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CA_n7B</w:t>
            </w:r>
          </w:p>
          <w:p w14:paraId="21A23099" w14:textId="77777777" w:rsidR="00EC6B89" w:rsidRPr="001141C9" w:rsidRDefault="00EC6B89" w:rsidP="00893B83">
            <w:pPr>
              <w:spacing w:after="0"/>
              <w:jc w:val="center"/>
              <w:rPr>
                <w:rFonts w:ascii="Arial" w:hAnsi="Arial"/>
                <w:sz w:val="18"/>
                <w:lang w:eastAsia="zh-CN"/>
              </w:rPr>
            </w:pPr>
            <w:r w:rsidRPr="001141C9">
              <w:rPr>
                <w:rFonts w:ascii="Arial" w:hAnsi="Arial"/>
                <w:sz w:val="18"/>
                <w:lang w:eastAsia="zh-CN"/>
              </w:rPr>
              <w:t>CA_n28A-n78A</w:t>
            </w:r>
          </w:p>
        </w:tc>
        <w:tc>
          <w:tcPr>
            <w:tcW w:w="2940" w:type="dxa"/>
            <w:tcBorders>
              <w:left w:val="single" w:sz="4" w:space="0" w:color="auto"/>
              <w:right w:val="single" w:sz="4" w:space="0" w:color="auto"/>
            </w:tcBorders>
            <w:vAlign w:val="center"/>
            <w:tcPrChange w:id="3494" w:author="Reihaneh Malekafzaliardakani" w:date="2025-02-24T21:43:00Z">
              <w:tcPr>
                <w:tcW w:w="963" w:type="dxa"/>
                <w:gridSpan w:val="2"/>
                <w:tcBorders>
                  <w:left w:val="single" w:sz="4" w:space="0" w:color="auto"/>
                  <w:right w:val="single" w:sz="4" w:space="0" w:color="auto"/>
                </w:tcBorders>
                <w:vAlign w:val="center"/>
              </w:tcPr>
            </w:tcPrChange>
          </w:tcPr>
          <w:p w14:paraId="662F2716" w14:textId="77777777" w:rsidR="00EC6B89" w:rsidRPr="001141C9" w:rsidRDefault="00EC6B89" w:rsidP="00893B83">
            <w:pPr>
              <w:spacing w:after="0"/>
              <w:jc w:val="center"/>
              <w:rPr>
                <w:rFonts w:ascii="Arial" w:hAnsi="Arial"/>
                <w:sz w:val="18"/>
              </w:rPr>
            </w:pPr>
            <w:r w:rsidRPr="001141C9">
              <w:rPr>
                <w:rFonts w:ascii="Arial" w:hAnsi="Arial" w:cs="Arial"/>
                <w:sz w:val="18"/>
                <w:szCs w:val="18"/>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49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B581A" w14:textId="77777777" w:rsidR="00EC6B89" w:rsidRPr="001141C9" w:rsidRDefault="00EC6B89" w:rsidP="00893B83">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3496"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A6FA081" w14:textId="77777777" w:rsidR="00EC6B89" w:rsidRPr="001141C9" w:rsidRDefault="00EC6B89" w:rsidP="00893B83">
            <w:pPr>
              <w:spacing w:after="0"/>
              <w:jc w:val="center"/>
              <w:rPr>
                <w:rFonts w:ascii="Arial" w:hAnsi="Arial"/>
                <w:sz w:val="18"/>
                <w:lang w:eastAsia="zh-CN"/>
              </w:rPr>
            </w:pPr>
            <w:r w:rsidRPr="001141C9">
              <w:rPr>
                <w:rFonts w:ascii="Arial" w:hAnsi="Arial" w:hint="eastAsia"/>
                <w:sz w:val="18"/>
                <w:lang w:eastAsia="zh-CN"/>
              </w:rPr>
              <w:t>0</w:t>
            </w:r>
          </w:p>
        </w:tc>
      </w:tr>
      <w:tr w:rsidR="00EC6B89" w:rsidRPr="001141C9" w14:paraId="2258EAA9" w14:textId="77777777" w:rsidTr="00476271">
        <w:trPr>
          <w:jc w:val="center"/>
          <w:trPrChange w:id="349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49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AB59B95"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49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41E5A21"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vAlign w:val="center"/>
            <w:tcPrChange w:id="3500" w:author="Reihaneh Malekafzaliardakani" w:date="2025-02-24T21:43:00Z">
              <w:tcPr>
                <w:tcW w:w="963" w:type="dxa"/>
                <w:gridSpan w:val="2"/>
                <w:tcBorders>
                  <w:left w:val="single" w:sz="4" w:space="0" w:color="auto"/>
                  <w:right w:val="single" w:sz="4" w:space="0" w:color="auto"/>
                </w:tcBorders>
                <w:vAlign w:val="center"/>
              </w:tcPr>
            </w:tcPrChange>
          </w:tcPr>
          <w:p w14:paraId="6B7463E6" w14:textId="77777777" w:rsidR="00EC6B89" w:rsidRPr="001141C9" w:rsidRDefault="00EC6B89" w:rsidP="00893B83">
            <w:pPr>
              <w:spacing w:after="0"/>
              <w:jc w:val="center"/>
              <w:rPr>
                <w:rFonts w:ascii="Arial" w:hAnsi="Arial"/>
                <w:sz w:val="18"/>
              </w:rPr>
            </w:pPr>
            <w:r w:rsidRPr="001141C9">
              <w:rPr>
                <w:rFonts w:ascii="Arial" w:hAnsi="Arial" w:cs="Arial"/>
                <w:sz w:val="18"/>
                <w:szCs w:val="18"/>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0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96C6F" w14:textId="77777777" w:rsidR="00EC6B89" w:rsidRPr="001141C9" w:rsidRDefault="00EC6B89" w:rsidP="00893B83">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350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F31BE29" w14:textId="77777777" w:rsidR="00EC6B89" w:rsidRPr="001141C9" w:rsidRDefault="00EC6B89" w:rsidP="00893B83">
            <w:pPr>
              <w:spacing w:after="0"/>
              <w:jc w:val="center"/>
              <w:rPr>
                <w:rFonts w:ascii="Arial" w:hAnsi="Arial"/>
                <w:sz w:val="18"/>
                <w:lang w:eastAsia="zh-CN"/>
              </w:rPr>
            </w:pPr>
          </w:p>
        </w:tc>
      </w:tr>
      <w:tr w:rsidR="00EC6B89" w:rsidRPr="001141C9" w14:paraId="4FD408DA" w14:textId="77777777" w:rsidTr="00476271">
        <w:trPr>
          <w:jc w:val="center"/>
          <w:trPrChange w:id="350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0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82F1EF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50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2C41E88"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vAlign w:val="center"/>
            <w:tcPrChange w:id="3506" w:author="Reihaneh Malekafzaliardakani" w:date="2025-02-24T21:43:00Z">
              <w:tcPr>
                <w:tcW w:w="963" w:type="dxa"/>
                <w:gridSpan w:val="2"/>
                <w:tcBorders>
                  <w:left w:val="single" w:sz="4" w:space="0" w:color="auto"/>
                  <w:right w:val="single" w:sz="4" w:space="0" w:color="auto"/>
                </w:tcBorders>
                <w:vAlign w:val="center"/>
              </w:tcPr>
            </w:tcPrChange>
          </w:tcPr>
          <w:p w14:paraId="48D42CB6" w14:textId="77777777" w:rsidR="00EC6B89" w:rsidRPr="001141C9" w:rsidRDefault="00EC6B89" w:rsidP="00893B83">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0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40BC6" w14:textId="77777777" w:rsidR="00EC6B89" w:rsidRPr="001141C9" w:rsidRDefault="00EC6B89" w:rsidP="00893B83">
            <w:pPr>
              <w:spacing w:after="0"/>
              <w:jc w:val="center"/>
              <w:rPr>
                <w:rFonts w:ascii="Arial" w:hAnsi="Arial"/>
                <w:sz w:val="18"/>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838" w:type="dxa"/>
            <w:tcBorders>
              <w:top w:val="nil"/>
              <w:left w:val="single" w:sz="4" w:space="0" w:color="auto"/>
              <w:bottom w:val="nil"/>
              <w:right w:val="single" w:sz="4" w:space="0" w:color="auto"/>
            </w:tcBorders>
            <w:shd w:val="clear" w:color="auto" w:fill="auto"/>
            <w:vAlign w:val="center"/>
            <w:tcPrChange w:id="350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204739D" w14:textId="77777777" w:rsidR="00EC6B89" w:rsidRPr="001141C9" w:rsidRDefault="00EC6B89" w:rsidP="00893B83">
            <w:pPr>
              <w:spacing w:after="0"/>
              <w:jc w:val="center"/>
              <w:rPr>
                <w:rFonts w:ascii="Arial" w:hAnsi="Arial"/>
                <w:sz w:val="18"/>
                <w:lang w:eastAsia="zh-CN"/>
              </w:rPr>
            </w:pPr>
          </w:p>
        </w:tc>
      </w:tr>
      <w:tr w:rsidR="00EC6B89" w:rsidRPr="001141C9" w14:paraId="604F00F4" w14:textId="77777777" w:rsidTr="00476271">
        <w:trPr>
          <w:jc w:val="center"/>
          <w:trPrChange w:id="350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1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4648397"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51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F18FD03"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vAlign w:val="center"/>
            <w:tcPrChange w:id="3512" w:author="Reihaneh Malekafzaliardakani" w:date="2025-02-24T21:43:00Z">
              <w:tcPr>
                <w:tcW w:w="963" w:type="dxa"/>
                <w:gridSpan w:val="2"/>
                <w:tcBorders>
                  <w:left w:val="single" w:sz="4" w:space="0" w:color="auto"/>
                  <w:right w:val="single" w:sz="4" w:space="0" w:color="auto"/>
                </w:tcBorders>
                <w:vAlign w:val="center"/>
              </w:tcPr>
            </w:tcPrChange>
          </w:tcPr>
          <w:p w14:paraId="2CAF4F08" w14:textId="77777777" w:rsidR="00EC6B89" w:rsidRPr="001141C9" w:rsidRDefault="00EC6B89" w:rsidP="00893B83">
            <w:pPr>
              <w:spacing w:after="0"/>
              <w:jc w:val="center"/>
              <w:rPr>
                <w:rFonts w:ascii="Arial" w:hAnsi="Arial" w:cs="Arial"/>
                <w:sz w:val="18"/>
                <w:szCs w:val="18"/>
                <w:lang w:eastAsia="zh-CN"/>
              </w:rPr>
            </w:pPr>
            <w:r w:rsidRPr="004B2DE3">
              <w:rPr>
                <w:rFonts w:ascii="Arial" w:hAnsi="Arial"/>
                <w:sz w:val="18"/>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1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7B1F5" w14:textId="77777777" w:rsidR="00EC6B89" w:rsidRPr="001141C9" w:rsidRDefault="00EC6B89" w:rsidP="00893B83">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2838" w:type="dxa"/>
            <w:tcBorders>
              <w:top w:val="nil"/>
              <w:left w:val="single" w:sz="4" w:space="0" w:color="auto"/>
              <w:bottom w:val="nil"/>
              <w:right w:val="single" w:sz="4" w:space="0" w:color="auto"/>
            </w:tcBorders>
            <w:shd w:val="clear" w:color="auto" w:fill="auto"/>
            <w:vAlign w:val="center"/>
            <w:tcPrChange w:id="351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6F2EBDA" w14:textId="77777777" w:rsidR="00EC6B89" w:rsidRPr="001141C9" w:rsidRDefault="00EC6B89" w:rsidP="00893B83">
            <w:pPr>
              <w:spacing w:after="0"/>
              <w:jc w:val="center"/>
              <w:rPr>
                <w:rFonts w:ascii="Arial" w:hAnsi="Arial"/>
                <w:sz w:val="18"/>
                <w:lang w:eastAsia="zh-CN"/>
              </w:rPr>
            </w:pPr>
          </w:p>
        </w:tc>
      </w:tr>
      <w:tr w:rsidR="00EC6B89" w:rsidRPr="001141C9" w14:paraId="2F2B9BA7" w14:textId="77777777" w:rsidTr="00476271">
        <w:trPr>
          <w:jc w:val="center"/>
          <w:trPrChange w:id="351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1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1E48D19" w14:textId="77777777" w:rsidR="00EC6B89" w:rsidRPr="001141C9" w:rsidRDefault="00EC6B89" w:rsidP="00893B83">
            <w:pPr>
              <w:spacing w:after="0"/>
              <w:jc w:val="center"/>
              <w:rPr>
                <w:rFonts w:ascii="Arial" w:hAnsi="Arial"/>
                <w:sz w:val="18"/>
              </w:rPr>
            </w:pPr>
          </w:p>
        </w:tc>
        <w:tc>
          <w:tcPr>
            <w:tcW w:w="3251" w:type="dxa"/>
            <w:tcBorders>
              <w:top w:val="nil"/>
              <w:left w:val="single" w:sz="4" w:space="0" w:color="auto"/>
              <w:bottom w:val="nil"/>
              <w:right w:val="single" w:sz="4" w:space="0" w:color="auto"/>
            </w:tcBorders>
            <w:shd w:val="clear" w:color="auto" w:fill="auto"/>
            <w:vAlign w:val="center"/>
            <w:tcPrChange w:id="3517"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805C69B" w14:textId="77777777" w:rsidR="00EC6B89" w:rsidRPr="001141C9" w:rsidRDefault="00EC6B89" w:rsidP="00893B83">
            <w:pPr>
              <w:spacing w:after="0"/>
              <w:jc w:val="center"/>
              <w:rPr>
                <w:rFonts w:ascii="Arial" w:hAnsi="Arial"/>
                <w:sz w:val="18"/>
              </w:rPr>
            </w:pPr>
          </w:p>
        </w:tc>
        <w:tc>
          <w:tcPr>
            <w:tcW w:w="2940" w:type="dxa"/>
            <w:tcBorders>
              <w:left w:val="single" w:sz="4" w:space="0" w:color="auto"/>
              <w:right w:val="single" w:sz="4" w:space="0" w:color="auto"/>
            </w:tcBorders>
            <w:vAlign w:val="center"/>
            <w:tcPrChange w:id="3518" w:author="Reihaneh Malekafzaliardakani" w:date="2025-02-24T21:43:00Z">
              <w:tcPr>
                <w:tcW w:w="963" w:type="dxa"/>
                <w:gridSpan w:val="2"/>
                <w:tcBorders>
                  <w:left w:val="single" w:sz="4" w:space="0" w:color="auto"/>
                  <w:right w:val="single" w:sz="4" w:space="0" w:color="auto"/>
                </w:tcBorders>
                <w:vAlign w:val="center"/>
              </w:tcPr>
            </w:tcPrChange>
          </w:tcPr>
          <w:p w14:paraId="20A10FF0" w14:textId="77777777" w:rsidR="00EC6B89" w:rsidRPr="004B2DE3" w:rsidRDefault="00EC6B89" w:rsidP="00893B83">
            <w:pPr>
              <w:pStyle w:val="TAC"/>
            </w:pPr>
            <w:r w:rsidRPr="003D30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1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D25AE" w14:textId="77777777" w:rsidR="00EC6B89" w:rsidRPr="004B2DE3" w:rsidRDefault="00EC6B89" w:rsidP="00893B83">
            <w:pPr>
              <w:pStyle w:val="TAC"/>
              <w:rPr>
                <w:lang w:val="en-US"/>
              </w:rPr>
            </w:pPr>
            <w:r w:rsidRPr="003D30C9">
              <w:rPr>
                <w:lang w:val="en-US" w:eastAsia="zh-CN"/>
              </w:rPr>
              <w:t>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3520"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DCB6697" w14:textId="77777777" w:rsidR="00EC6B89" w:rsidRPr="001141C9" w:rsidRDefault="00EC6B89" w:rsidP="00893B83">
            <w:pPr>
              <w:spacing w:after="0"/>
              <w:jc w:val="center"/>
              <w:rPr>
                <w:rFonts w:ascii="Arial" w:hAnsi="Arial"/>
                <w:sz w:val="18"/>
                <w:lang w:eastAsia="zh-CN"/>
              </w:rPr>
            </w:pPr>
          </w:p>
        </w:tc>
      </w:tr>
      <w:tr w:rsidR="00EC6B89" w:rsidRPr="001141C9" w14:paraId="38971367" w14:textId="77777777" w:rsidTr="00476271">
        <w:trPr>
          <w:jc w:val="center"/>
          <w:trPrChange w:id="352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52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6FF259E" w14:textId="77777777" w:rsidR="00EC6B89" w:rsidRPr="001141C9" w:rsidRDefault="00EC6B89" w:rsidP="00893B83">
            <w:pPr>
              <w:pStyle w:val="TAC"/>
              <w:keepNext w:val="0"/>
              <w:keepLines w:val="0"/>
              <w:rPr>
                <w:lang w:eastAsia="zh-CN"/>
              </w:rPr>
            </w:pPr>
            <w:r w:rsidRPr="003D30C9">
              <w:rPr>
                <w:lang w:val="en-US" w:eastAsia="zh-CN"/>
              </w:rPr>
              <w:t>CA_n1A-n3A-n7A-n28A-n78(2A)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352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552F0F7" w14:textId="77777777" w:rsidR="00EC6B89" w:rsidRDefault="00EC6B89" w:rsidP="00893B83">
            <w:pPr>
              <w:pStyle w:val="TAC"/>
              <w:keepNext w:val="0"/>
              <w:keepLines w:val="0"/>
              <w:rPr>
                <w:lang w:eastAsia="zh-CN"/>
              </w:rPr>
            </w:pPr>
            <w:r w:rsidRPr="001141C9">
              <w:rPr>
                <w:lang w:eastAsia="zh-CN"/>
              </w:rPr>
              <w:t>CA_n78(2A)</w:t>
            </w:r>
          </w:p>
          <w:p w14:paraId="09F33A61" w14:textId="77777777" w:rsidR="00EC6B89" w:rsidRDefault="00EC6B89" w:rsidP="00893B83">
            <w:pPr>
              <w:pStyle w:val="TAC"/>
              <w:keepNext w:val="0"/>
              <w:keepLines w:val="0"/>
              <w:rPr>
                <w:lang w:eastAsia="zh-CN"/>
              </w:rPr>
            </w:pPr>
            <w:r w:rsidRPr="001141C9">
              <w:rPr>
                <w:lang w:eastAsia="zh-CN"/>
              </w:rPr>
              <w:t>CA_n1A-n3A</w:t>
            </w:r>
          </w:p>
          <w:p w14:paraId="53135E73" w14:textId="77777777" w:rsidR="00EC6B89" w:rsidRDefault="00EC6B89" w:rsidP="00893B83">
            <w:pPr>
              <w:pStyle w:val="TAC"/>
              <w:keepNext w:val="0"/>
              <w:keepLines w:val="0"/>
              <w:rPr>
                <w:lang w:eastAsia="zh-CN"/>
              </w:rPr>
            </w:pPr>
            <w:r w:rsidRPr="001141C9">
              <w:rPr>
                <w:lang w:eastAsia="zh-CN"/>
              </w:rPr>
              <w:t>CA_n1A-n7A</w:t>
            </w:r>
          </w:p>
          <w:p w14:paraId="291B38FF" w14:textId="77777777" w:rsidR="00EC6B89" w:rsidRDefault="00EC6B89" w:rsidP="00893B83">
            <w:pPr>
              <w:pStyle w:val="TAC"/>
              <w:keepNext w:val="0"/>
              <w:keepLines w:val="0"/>
              <w:rPr>
                <w:lang w:eastAsia="zh-CN"/>
              </w:rPr>
            </w:pPr>
            <w:r w:rsidRPr="001141C9">
              <w:rPr>
                <w:lang w:eastAsia="zh-CN"/>
              </w:rPr>
              <w:t>CA_n1A-n28A</w:t>
            </w:r>
          </w:p>
          <w:p w14:paraId="1466529A" w14:textId="77777777" w:rsidR="00EC6B89" w:rsidRDefault="00EC6B89" w:rsidP="00893B83">
            <w:pPr>
              <w:pStyle w:val="TAC"/>
              <w:keepNext w:val="0"/>
              <w:keepLines w:val="0"/>
              <w:rPr>
                <w:lang w:eastAsia="zh-CN"/>
              </w:rPr>
            </w:pPr>
            <w:r w:rsidRPr="001141C9">
              <w:rPr>
                <w:lang w:eastAsia="zh-CN"/>
              </w:rPr>
              <w:t>CA_n1A-n78A</w:t>
            </w:r>
          </w:p>
          <w:p w14:paraId="347B87C2" w14:textId="77777777" w:rsidR="00EC6B89" w:rsidRDefault="00EC6B89" w:rsidP="00893B83">
            <w:pPr>
              <w:pStyle w:val="TAC"/>
              <w:keepNext w:val="0"/>
              <w:keepLines w:val="0"/>
              <w:rPr>
                <w:lang w:eastAsia="zh-CN"/>
              </w:rPr>
            </w:pPr>
            <w:r w:rsidRPr="001141C9">
              <w:rPr>
                <w:lang w:eastAsia="zh-CN"/>
              </w:rPr>
              <w:t>CA_n3A-n7A</w:t>
            </w:r>
          </w:p>
          <w:p w14:paraId="0213DE98" w14:textId="77777777" w:rsidR="00EC6B89" w:rsidRDefault="00EC6B89" w:rsidP="00893B83">
            <w:pPr>
              <w:pStyle w:val="TAC"/>
              <w:keepNext w:val="0"/>
              <w:keepLines w:val="0"/>
              <w:rPr>
                <w:lang w:eastAsia="zh-CN"/>
              </w:rPr>
            </w:pPr>
            <w:r w:rsidRPr="001141C9">
              <w:rPr>
                <w:lang w:eastAsia="zh-CN"/>
              </w:rPr>
              <w:t>CA_n3A-n28A</w:t>
            </w:r>
          </w:p>
          <w:p w14:paraId="4F4F1AC6" w14:textId="77777777" w:rsidR="00EC6B89" w:rsidRDefault="00EC6B89" w:rsidP="00893B83">
            <w:pPr>
              <w:pStyle w:val="TAC"/>
              <w:keepNext w:val="0"/>
              <w:keepLines w:val="0"/>
              <w:rPr>
                <w:lang w:eastAsia="zh-CN"/>
              </w:rPr>
            </w:pPr>
            <w:r w:rsidRPr="001141C9">
              <w:rPr>
                <w:lang w:eastAsia="zh-CN"/>
              </w:rPr>
              <w:t>CA_n3A-n78A</w:t>
            </w:r>
          </w:p>
          <w:p w14:paraId="28C3088F" w14:textId="77777777" w:rsidR="00EC6B89" w:rsidRDefault="00EC6B89" w:rsidP="00893B83">
            <w:pPr>
              <w:pStyle w:val="TAC"/>
              <w:keepNext w:val="0"/>
              <w:keepLines w:val="0"/>
              <w:rPr>
                <w:lang w:eastAsia="zh-CN"/>
              </w:rPr>
            </w:pPr>
            <w:r w:rsidRPr="001141C9">
              <w:rPr>
                <w:lang w:eastAsia="zh-CN"/>
              </w:rPr>
              <w:t>CA_n7A-n28A</w:t>
            </w:r>
          </w:p>
          <w:p w14:paraId="5D2C0C45" w14:textId="77777777" w:rsidR="00EC6B89" w:rsidRDefault="00EC6B89" w:rsidP="00893B83">
            <w:pPr>
              <w:pStyle w:val="TAC"/>
              <w:keepNext w:val="0"/>
              <w:keepLines w:val="0"/>
              <w:rPr>
                <w:lang w:eastAsia="zh-CN"/>
              </w:rPr>
            </w:pPr>
            <w:r w:rsidRPr="001141C9">
              <w:rPr>
                <w:lang w:eastAsia="zh-CN"/>
              </w:rPr>
              <w:t>CA_n7A-n78A</w:t>
            </w:r>
          </w:p>
          <w:p w14:paraId="7DDFA75A" w14:textId="77777777" w:rsidR="00EC6B89" w:rsidRPr="001141C9" w:rsidRDefault="00EC6B89" w:rsidP="00893B83">
            <w:pPr>
              <w:pStyle w:val="TAC"/>
              <w:keepNext w:val="0"/>
              <w:keepLines w:val="0"/>
              <w:rPr>
                <w:lang w:eastAsia="zh-CN"/>
              </w:rPr>
            </w:pPr>
            <w:r w:rsidRPr="001141C9">
              <w:rPr>
                <w:lang w:eastAsia="zh-CN"/>
              </w:rPr>
              <w:t>CA_n28A-n78A</w:t>
            </w:r>
          </w:p>
        </w:tc>
        <w:tc>
          <w:tcPr>
            <w:tcW w:w="2940" w:type="dxa"/>
            <w:tcBorders>
              <w:top w:val="single" w:sz="4" w:space="0" w:color="auto"/>
              <w:left w:val="single" w:sz="4" w:space="0" w:color="auto"/>
              <w:right w:val="single" w:sz="4" w:space="0" w:color="auto"/>
            </w:tcBorders>
            <w:vAlign w:val="center"/>
            <w:tcPrChange w:id="3524" w:author="Reihaneh Malekafzaliardakani" w:date="2025-02-24T21:43:00Z">
              <w:tcPr>
                <w:tcW w:w="963" w:type="dxa"/>
                <w:gridSpan w:val="2"/>
                <w:tcBorders>
                  <w:top w:val="single" w:sz="4" w:space="0" w:color="auto"/>
                  <w:left w:val="single" w:sz="4" w:space="0" w:color="auto"/>
                  <w:right w:val="single" w:sz="4" w:space="0" w:color="auto"/>
                </w:tcBorders>
                <w:vAlign w:val="center"/>
              </w:tcPr>
            </w:tcPrChange>
          </w:tcPr>
          <w:p w14:paraId="0824244E" w14:textId="77777777" w:rsidR="00EC6B89" w:rsidRPr="001141C9" w:rsidRDefault="00EC6B89" w:rsidP="00893B83">
            <w:pPr>
              <w:pStyle w:val="TAC"/>
              <w:keepNext w:val="0"/>
              <w:keepLines w:val="0"/>
              <w:rPr>
                <w:lang w:eastAsia="zh-CN"/>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2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17A82" w14:textId="77777777" w:rsidR="00EC6B89" w:rsidRPr="001141C9" w:rsidRDefault="00EC6B89" w:rsidP="00893B83">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single" w:sz="4" w:space="0" w:color="auto"/>
              <w:left w:val="single" w:sz="4" w:space="0" w:color="auto"/>
              <w:bottom w:val="nil"/>
              <w:right w:val="single" w:sz="4" w:space="0" w:color="auto"/>
            </w:tcBorders>
            <w:shd w:val="clear" w:color="auto" w:fill="auto"/>
            <w:vAlign w:val="center"/>
            <w:tcPrChange w:id="352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15B395" w14:textId="77777777" w:rsidR="00EC6B89" w:rsidRPr="001141C9" w:rsidRDefault="00EC6B89" w:rsidP="00893B83">
            <w:pPr>
              <w:pStyle w:val="TAC"/>
              <w:keepNext w:val="0"/>
              <w:keepLines w:val="0"/>
              <w:rPr>
                <w:lang w:eastAsia="zh-CN"/>
              </w:rPr>
            </w:pPr>
            <w:r w:rsidRPr="001141C9">
              <w:rPr>
                <w:rFonts w:hint="eastAsia"/>
                <w:lang w:eastAsia="zh-CN"/>
              </w:rPr>
              <w:t>0</w:t>
            </w:r>
          </w:p>
        </w:tc>
      </w:tr>
      <w:tr w:rsidR="00EC6B89" w:rsidRPr="001141C9" w14:paraId="444926B9" w14:textId="77777777" w:rsidTr="00476271">
        <w:trPr>
          <w:jc w:val="center"/>
          <w:trPrChange w:id="352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2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6D019B5"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52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876F80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530" w:author="Reihaneh Malekafzaliardakani" w:date="2025-02-24T21:43:00Z">
              <w:tcPr>
                <w:tcW w:w="963" w:type="dxa"/>
                <w:gridSpan w:val="2"/>
                <w:tcBorders>
                  <w:left w:val="single" w:sz="4" w:space="0" w:color="auto"/>
                  <w:right w:val="single" w:sz="4" w:space="0" w:color="auto"/>
                </w:tcBorders>
                <w:vAlign w:val="center"/>
              </w:tcPr>
            </w:tcPrChange>
          </w:tcPr>
          <w:p w14:paraId="171675D2" w14:textId="77777777" w:rsidR="00EC6B89" w:rsidRPr="001141C9" w:rsidRDefault="00EC6B89" w:rsidP="00893B83">
            <w:pPr>
              <w:pStyle w:val="TAC"/>
              <w:keepNext w:val="0"/>
              <w:keepLines w:val="0"/>
              <w:rPr>
                <w:lang w:eastAsia="zh-CN"/>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3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2B921" w14:textId="77777777" w:rsidR="00EC6B89" w:rsidRPr="001141C9" w:rsidRDefault="00EC6B89" w:rsidP="00893B83">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353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A74F78A" w14:textId="77777777" w:rsidR="00EC6B89" w:rsidRPr="001141C9" w:rsidRDefault="00EC6B89" w:rsidP="00893B83">
            <w:pPr>
              <w:pStyle w:val="TAC"/>
              <w:keepNext w:val="0"/>
              <w:keepLines w:val="0"/>
              <w:rPr>
                <w:lang w:eastAsia="zh-CN"/>
              </w:rPr>
            </w:pPr>
          </w:p>
        </w:tc>
      </w:tr>
      <w:tr w:rsidR="00EC6B89" w:rsidRPr="001141C9" w14:paraId="417C3218" w14:textId="77777777" w:rsidTr="00476271">
        <w:trPr>
          <w:jc w:val="center"/>
          <w:trPrChange w:id="353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3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55F6CE2"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53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8E10698"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536" w:author="Reihaneh Malekafzaliardakani" w:date="2025-02-24T21:43:00Z">
              <w:tcPr>
                <w:tcW w:w="963" w:type="dxa"/>
                <w:gridSpan w:val="2"/>
                <w:tcBorders>
                  <w:left w:val="single" w:sz="4" w:space="0" w:color="auto"/>
                  <w:right w:val="single" w:sz="4" w:space="0" w:color="auto"/>
                </w:tcBorders>
                <w:vAlign w:val="center"/>
              </w:tcPr>
            </w:tcPrChange>
          </w:tcPr>
          <w:p w14:paraId="6BC6F605" w14:textId="77777777" w:rsidR="00EC6B89" w:rsidRPr="001141C9" w:rsidRDefault="00EC6B89" w:rsidP="00893B83">
            <w:pPr>
              <w:pStyle w:val="TAC"/>
              <w:keepNext w:val="0"/>
              <w:keepLines w:val="0"/>
              <w:rPr>
                <w:lang w:eastAsia="zh-CN"/>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3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900F2" w14:textId="77777777" w:rsidR="00EC6B89" w:rsidRPr="001141C9" w:rsidRDefault="00EC6B89" w:rsidP="00893B83">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353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20629BF" w14:textId="77777777" w:rsidR="00EC6B89" w:rsidRPr="001141C9" w:rsidRDefault="00EC6B89" w:rsidP="00893B83">
            <w:pPr>
              <w:pStyle w:val="TAC"/>
              <w:keepNext w:val="0"/>
              <w:keepLines w:val="0"/>
              <w:rPr>
                <w:lang w:eastAsia="zh-CN"/>
              </w:rPr>
            </w:pPr>
          </w:p>
        </w:tc>
      </w:tr>
      <w:tr w:rsidR="00EC6B89" w:rsidRPr="001141C9" w14:paraId="0DCD8738" w14:textId="77777777" w:rsidTr="00476271">
        <w:trPr>
          <w:jc w:val="center"/>
          <w:trPrChange w:id="353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4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49A94EB"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54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94FCFD1"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542" w:author="Reihaneh Malekafzaliardakani" w:date="2025-02-24T21:43:00Z">
              <w:tcPr>
                <w:tcW w:w="963" w:type="dxa"/>
                <w:gridSpan w:val="2"/>
                <w:tcBorders>
                  <w:left w:val="single" w:sz="4" w:space="0" w:color="auto"/>
                  <w:right w:val="single" w:sz="4" w:space="0" w:color="auto"/>
                </w:tcBorders>
                <w:vAlign w:val="center"/>
              </w:tcPr>
            </w:tcPrChange>
          </w:tcPr>
          <w:p w14:paraId="15E4539A" w14:textId="77777777" w:rsidR="00EC6B89" w:rsidRPr="001141C9" w:rsidRDefault="00EC6B89" w:rsidP="00893B83">
            <w:pPr>
              <w:pStyle w:val="TAC"/>
              <w:keepNext w:val="0"/>
              <w:keepLines w:val="0"/>
              <w:rPr>
                <w:lang w:eastAsia="zh-CN"/>
              </w:rPr>
            </w:pPr>
            <w:r w:rsidRPr="001141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4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80A24" w14:textId="77777777" w:rsidR="00EC6B89" w:rsidRPr="001141C9" w:rsidRDefault="00EC6B89" w:rsidP="00893B83">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2838" w:type="dxa"/>
            <w:tcBorders>
              <w:top w:val="nil"/>
              <w:left w:val="single" w:sz="4" w:space="0" w:color="auto"/>
              <w:bottom w:val="nil"/>
              <w:right w:val="single" w:sz="4" w:space="0" w:color="auto"/>
            </w:tcBorders>
            <w:shd w:val="clear" w:color="auto" w:fill="auto"/>
            <w:vAlign w:val="center"/>
            <w:tcPrChange w:id="354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95A070D" w14:textId="77777777" w:rsidR="00EC6B89" w:rsidRPr="001141C9" w:rsidRDefault="00EC6B89" w:rsidP="00893B83">
            <w:pPr>
              <w:pStyle w:val="TAC"/>
              <w:keepNext w:val="0"/>
              <w:keepLines w:val="0"/>
              <w:rPr>
                <w:lang w:eastAsia="zh-CN"/>
              </w:rPr>
            </w:pPr>
          </w:p>
        </w:tc>
      </w:tr>
      <w:tr w:rsidR="00EC6B89" w:rsidRPr="001141C9" w14:paraId="29C93A73" w14:textId="77777777" w:rsidTr="00476271">
        <w:trPr>
          <w:jc w:val="center"/>
          <w:trPrChange w:id="354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4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0C92ECF"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547"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1158F44"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54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13261C44" w14:textId="77777777" w:rsidR="00EC6B89" w:rsidRPr="001141C9" w:rsidRDefault="00EC6B89" w:rsidP="00893B83">
            <w:pPr>
              <w:pStyle w:val="TAC"/>
              <w:keepNext w:val="0"/>
              <w:keepLines w:val="0"/>
              <w:rPr>
                <w:lang w:eastAsia="zh-CN"/>
              </w:rPr>
            </w:pPr>
            <w:r w:rsidRPr="001141C9">
              <w:rPr>
                <w:rFonts w:hint="eastAsia"/>
                <w:lang w:eastAsia="zh-CN"/>
              </w:rPr>
              <w:t>n</w:t>
            </w:r>
            <w:r w:rsidRPr="001141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4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71A25" w14:textId="77777777" w:rsidR="00EC6B89" w:rsidRPr="001141C9" w:rsidRDefault="00EC6B89" w:rsidP="00893B83">
            <w:pPr>
              <w:pStyle w:val="TAC"/>
              <w:keepNext w:val="0"/>
              <w:keepLines w:val="0"/>
            </w:pPr>
            <w:r w:rsidRPr="001141C9">
              <w:rPr>
                <w:lang w:eastAsia="zh-CN"/>
              </w:rPr>
              <w:t>CA_n78(2A)_BCS2</w:t>
            </w:r>
          </w:p>
        </w:tc>
        <w:tc>
          <w:tcPr>
            <w:tcW w:w="2838" w:type="dxa"/>
            <w:tcBorders>
              <w:top w:val="nil"/>
              <w:left w:val="single" w:sz="4" w:space="0" w:color="auto"/>
              <w:bottom w:val="single" w:sz="4" w:space="0" w:color="auto"/>
              <w:right w:val="single" w:sz="4" w:space="0" w:color="auto"/>
            </w:tcBorders>
            <w:shd w:val="clear" w:color="auto" w:fill="auto"/>
            <w:vAlign w:val="center"/>
            <w:tcPrChange w:id="355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52D52E" w14:textId="77777777" w:rsidR="00EC6B89" w:rsidRPr="001141C9" w:rsidRDefault="00EC6B89" w:rsidP="00893B83">
            <w:pPr>
              <w:pStyle w:val="TAC"/>
              <w:keepNext w:val="0"/>
              <w:keepLines w:val="0"/>
              <w:rPr>
                <w:lang w:eastAsia="zh-CN"/>
              </w:rPr>
            </w:pPr>
          </w:p>
        </w:tc>
      </w:tr>
      <w:tr w:rsidR="00EC6B89" w:rsidRPr="001141C9" w14:paraId="04742478" w14:textId="77777777" w:rsidTr="00476271">
        <w:trPr>
          <w:jc w:val="center"/>
          <w:trPrChange w:id="355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5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7D42778" w14:textId="77777777" w:rsidR="00EC6B89" w:rsidRPr="001141C9" w:rsidRDefault="00EC6B89" w:rsidP="00893B83">
            <w:pPr>
              <w:pStyle w:val="TAC"/>
              <w:rPr>
                <w:lang w:eastAsia="zh-CN"/>
              </w:rPr>
            </w:pPr>
          </w:p>
        </w:tc>
        <w:tc>
          <w:tcPr>
            <w:tcW w:w="3251" w:type="dxa"/>
            <w:tcBorders>
              <w:top w:val="nil"/>
              <w:left w:val="single" w:sz="4" w:space="0" w:color="auto"/>
              <w:bottom w:val="nil"/>
              <w:right w:val="single" w:sz="4" w:space="0" w:color="auto"/>
            </w:tcBorders>
            <w:shd w:val="clear" w:color="auto" w:fill="auto"/>
            <w:vAlign w:val="center"/>
            <w:tcPrChange w:id="3553"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0FAEA55" w14:textId="77777777" w:rsidR="00EC6B89" w:rsidRPr="001141C9" w:rsidRDefault="00EC6B89" w:rsidP="00893B83">
            <w:pPr>
              <w:pStyle w:val="TAC"/>
              <w:rPr>
                <w:lang w:eastAsia="zh-CN"/>
              </w:rPr>
            </w:pPr>
          </w:p>
        </w:tc>
        <w:tc>
          <w:tcPr>
            <w:tcW w:w="2940" w:type="dxa"/>
            <w:tcBorders>
              <w:left w:val="single" w:sz="4" w:space="0" w:color="auto"/>
              <w:right w:val="single" w:sz="4" w:space="0" w:color="auto"/>
            </w:tcBorders>
            <w:vAlign w:val="center"/>
            <w:tcPrChange w:id="3554" w:author="Reihaneh Malekafzaliardakani" w:date="2025-02-24T21:43:00Z">
              <w:tcPr>
                <w:tcW w:w="963" w:type="dxa"/>
                <w:gridSpan w:val="2"/>
                <w:tcBorders>
                  <w:left w:val="single" w:sz="4" w:space="0" w:color="auto"/>
                  <w:right w:val="single" w:sz="4" w:space="0" w:color="auto"/>
                </w:tcBorders>
                <w:vAlign w:val="center"/>
              </w:tcPr>
            </w:tcPrChange>
          </w:tcPr>
          <w:p w14:paraId="04FC7A27" w14:textId="77777777" w:rsidR="00EC6B89" w:rsidRPr="001141C9" w:rsidRDefault="00EC6B89" w:rsidP="00893B83">
            <w:pPr>
              <w:pStyle w:val="TAC"/>
              <w:rPr>
                <w:lang w:eastAsia="zh-CN"/>
              </w:rPr>
            </w:pPr>
            <w:r>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5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6D147" w14:textId="77777777" w:rsidR="00EC6B89" w:rsidRPr="001141C9" w:rsidRDefault="00EC6B89" w:rsidP="00893B83">
            <w:pPr>
              <w:pStyle w:val="TAC"/>
              <w:rPr>
                <w:lang w:eastAsia="zh-CN"/>
              </w:rPr>
            </w:pPr>
            <w:r>
              <w:rPr>
                <w:rFonts w:cs="Arial"/>
                <w:color w:val="000000"/>
                <w:szCs w:val="18"/>
              </w:rPr>
              <w:t>n1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355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F789F5" w14:textId="77777777" w:rsidR="00EC6B89" w:rsidRPr="001141C9" w:rsidRDefault="00EC6B89" w:rsidP="00893B83">
            <w:pPr>
              <w:pStyle w:val="TAC"/>
              <w:rPr>
                <w:lang w:eastAsia="zh-CN"/>
              </w:rPr>
            </w:pPr>
            <w:r>
              <w:rPr>
                <w:lang w:eastAsia="zh-CN"/>
              </w:rPr>
              <w:t>4 and 5</w:t>
            </w:r>
          </w:p>
        </w:tc>
      </w:tr>
      <w:tr w:rsidR="00EC6B89" w:rsidRPr="001141C9" w14:paraId="0A54E4F6" w14:textId="77777777" w:rsidTr="00476271">
        <w:trPr>
          <w:jc w:val="center"/>
          <w:trPrChange w:id="355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5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6A7C65D" w14:textId="77777777" w:rsidR="00EC6B89" w:rsidRPr="001141C9" w:rsidRDefault="00EC6B89" w:rsidP="00893B83">
            <w:pPr>
              <w:pStyle w:val="TAC"/>
              <w:rPr>
                <w:lang w:eastAsia="zh-CN"/>
              </w:rPr>
            </w:pPr>
          </w:p>
        </w:tc>
        <w:tc>
          <w:tcPr>
            <w:tcW w:w="3251" w:type="dxa"/>
            <w:tcBorders>
              <w:top w:val="nil"/>
              <w:left w:val="single" w:sz="4" w:space="0" w:color="auto"/>
              <w:bottom w:val="nil"/>
              <w:right w:val="single" w:sz="4" w:space="0" w:color="auto"/>
            </w:tcBorders>
            <w:shd w:val="clear" w:color="auto" w:fill="auto"/>
            <w:vAlign w:val="center"/>
            <w:tcPrChange w:id="355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D71D586" w14:textId="77777777" w:rsidR="00EC6B89" w:rsidRPr="001141C9" w:rsidRDefault="00EC6B89" w:rsidP="00893B83">
            <w:pPr>
              <w:pStyle w:val="TAC"/>
              <w:rPr>
                <w:lang w:eastAsia="zh-CN"/>
              </w:rPr>
            </w:pPr>
          </w:p>
        </w:tc>
        <w:tc>
          <w:tcPr>
            <w:tcW w:w="2940" w:type="dxa"/>
            <w:tcBorders>
              <w:left w:val="single" w:sz="4" w:space="0" w:color="auto"/>
              <w:right w:val="single" w:sz="4" w:space="0" w:color="auto"/>
            </w:tcBorders>
            <w:vAlign w:val="center"/>
            <w:tcPrChange w:id="3560" w:author="Reihaneh Malekafzaliardakani" w:date="2025-02-24T21:43:00Z">
              <w:tcPr>
                <w:tcW w:w="963" w:type="dxa"/>
                <w:gridSpan w:val="2"/>
                <w:tcBorders>
                  <w:left w:val="single" w:sz="4" w:space="0" w:color="auto"/>
                  <w:right w:val="single" w:sz="4" w:space="0" w:color="auto"/>
                </w:tcBorders>
                <w:vAlign w:val="center"/>
              </w:tcPr>
            </w:tcPrChange>
          </w:tcPr>
          <w:p w14:paraId="33193359" w14:textId="77777777" w:rsidR="00EC6B89" w:rsidRPr="001141C9" w:rsidRDefault="00EC6B89" w:rsidP="00893B83">
            <w:pPr>
              <w:pStyle w:val="TAC"/>
              <w:rPr>
                <w:lang w:eastAsia="zh-CN"/>
              </w:rPr>
            </w:pPr>
            <w:r>
              <w:rPr>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6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3A39D" w14:textId="77777777" w:rsidR="00EC6B89" w:rsidRPr="001141C9" w:rsidRDefault="00EC6B89" w:rsidP="00893B83">
            <w:pPr>
              <w:pStyle w:val="TAC"/>
              <w:rPr>
                <w:lang w:eastAsia="zh-CN"/>
              </w:rPr>
            </w:pPr>
            <w:r>
              <w:rPr>
                <w:rFonts w:cs="Arial"/>
                <w:color w:val="000000"/>
                <w:szCs w:val="18"/>
              </w:rPr>
              <w:t>n3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356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A38A66A" w14:textId="77777777" w:rsidR="00EC6B89" w:rsidRPr="001141C9" w:rsidRDefault="00EC6B89" w:rsidP="00893B83">
            <w:pPr>
              <w:pStyle w:val="TAC"/>
              <w:rPr>
                <w:lang w:eastAsia="zh-CN"/>
              </w:rPr>
            </w:pPr>
          </w:p>
        </w:tc>
      </w:tr>
      <w:tr w:rsidR="00EC6B89" w:rsidRPr="001141C9" w14:paraId="2FEC6E45" w14:textId="77777777" w:rsidTr="00476271">
        <w:trPr>
          <w:jc w:val="center"/>
          <w:trPrChange w:id="356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6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5E06A89" w14:textId="77777777" w:rsidR="00EC6B89" w:rsidRPr="001141C9" w:rsidRDefault="00EC6B89" w:rsidP="00893B83">
            <w:pPr>
              <w:pStyle w:val="TAC"/>
              <w:rPr>
                <w:lang w:eastAsia="zh-CN"/>
              </w:rPr>
            </w:pPr>
          </w:p>
        </w:tc>
        <w:tc>
          <w:tcPr>
            <w:tcW w:w="3251" w:type="dxa"/>
            <w:tcBorders>
              <w:top w:val="nil"/>
              <w:left w:val="single" w:sz="4" w:space="0" w:color="auto"/>
              <w:bottom w:val="nil"/>
              <w:right w:val="single" w:sz="4" w:space="0" w:color="auto"/>
            </w:tcBorders>
            <w:shd w:val="clear" w:color="auto" w:fill="auto"/>
            <w:vAlign w:val="center"/>
            <w:tcPrChange w:id="356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D63FA50" w14:textId="77777777" w:rsidR="00EC6B89" w:rsidRPr="001141C9" w:rsidRDefault="00EC6B89" w:rsidP="00893B83">
            <w:pPr>
              <w:pStyle w:val="TAC"/>
              <w:rPr>
                <w:lang w:eastAsia="zh-CN"/>
              </w:rPr>
            </w:pPr>
          </w:p>
        </w:tc>
        <w:tc>
          <w:tcPr>
            <w:tcW w:w="2940" w:type="dxa"/>
            <w:tcBorders>
              <w:left w:val="single" w:sz="4" w:space="0" w:color="auto"/>
              <w:right w:val="single" w:sz="4" w:space="0" w:color="auto"/>
            </w:tcBorders>
            <w:vAlign w:val="center"/>
            <w:tcPrChange w:id="3566" w:author="Reihaneh Malekafzaliardakani" w:date="2025-02-24T21:43:00Z">
              <w:tcPr>
                <w:tcW w:w="963" w:type="dxa"/>
                <w:gridSpan w:val="2"/>
                <w:tcBorders>
                  <w:left w:val="single" w:sz="4" w:space="0" w:color="auto"/>
                  <w:right w:val="single" w:sz="4" w:space="0" w:color="auto"/>
                </w:tcBorders>
                <w:vAlign w:val="center"/>
              </w:tcPr>
            </w:tcPrChange>
          </w:tcPr>
          <w:p w14:paraId="3F86A24F" w14:textId="77777777" w:rsidR="00EC6B89" w:rsidRPr="001141C9" w:rsidRDefault="00EC6B89" w:rsidP="00893B83">
            <w:pPr>
              <w:pStyle w:val="TAC"/>
              <w:rPr>
                <w:lang w:eastAsia="zh-CN"/>
              </w:rPr>
            </w:pPr>
            <w:r>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6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D82F9" w14:textId="77777777" w:rsidR="00EC6B89" w:rsidRPr="001141C9" w:rsidRDefault="00EC6B89" w:rsidP="00893B83">
            <w:pPr>
              <w:pStyle w:val="TAC"/>
              <w:rPr>
                <w:lang w:eastAsia="zh-CN"/>
              </w:rPr>
            </w:pPr>
            <w:r>
              <w:rPr>
                <w:rFonts w:cs="Arial"/>
                <w:color w:val="000000"/>
                <w:szCs w:val="18"/>
              </w:rPr>
              <w:t>n7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356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0664EDE" w14:textId="77777777" w:rsidR="00EC6B89" w:rsidRPr="001141C9" w:rsidRDefault="00EC6B89" w:rsidP="00893B83">
            <w:pPr>
              <w:pStyle w:val="TAC"/>
              <w:rPr>
                <w:lang w:eastAsia="zh-CN"/>
              </w:rPr>
            </w:pPr>
          </w:p>
        </w:tc>
      </w:tr>
      <w:tr w:rsidR="00EC6B89" w:rsidRPr="001141C9" w14:paraId="31C6ABA2" w14:textId="77777777" w:rsidTr="00476271">
        <w:trPr>
          <w:jc w:val="center"/>
          <w:trPrChange w:id="356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7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C4F1BD2" w14:textId="77777777" w:rsidR="00EC6B89" w:rsidRPr="001141C9" w:rsidRDefault="00EC6B89" w:rsidP="00893B83">
            <w:pPr>
              <w:pStyle w:val="TAC"/>
              <w:rPr>
                <w:lang w:eastAsia="zh-CN"/>
              </w:rPr>
            </w:pPr>
          </w:p>
        </w:tc>
        <w:tc>
          <w:tcPr>
            <w:tcW w:w="3251" w:type="dxa"/>
            <w:tcBorders>
              <w:top w:val="nil"/>
              <w:left w:val="single" w:sz="4" w:space="0" w:color="auto"/>
              <w:bottom w:val="nil"/>
              <w:right w:val="single" w:sz="4" w:space="0" w:color="auto"/>
            </w:tcBorders>
            <w:shd w:val="clear" w:color="auto" w:fill="auto"/>
            <w:vAlign w:val="center"/>
            <w:tcPrChange w:id="357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1EAF718" w14:textId="77777777" w:rsidR="00EC6B89" w:rsidRPr="001141C9" w:rsidRDefault="00EC6B89" w:rsidP="00893B83">
            <w:pPr>
              <w:pStyle w:val="TAC"/>
              <w:rPr>
                <w:lang w:eastAsia="zh-CN"/>
              </w:rPr>
            </w:pPr>
          </w:p>
        </w:tc>
        <w:tc>
          <w:tcPr>
            <w:tcW w:w="2940" w:type="dxa"/>
            <w:tcBorders>
              <w:left w:val="single" w:sz="4" w:space="0" w:color="auto"/>
              <w:right w:val="single" w:sz="4" w:space="0" w:color="auto"/>
            </w:tcBorders>
            <w:vAlign w:val="center"/>
            <w:tcPrChange w:id="3572" w:author="Reihaneh Malekafzaliardakani" w:date="2025-02-24T21:43:00Z">
              <w:tcPr>
                <w:tcW w:w="963" w:type="dxa"/>
                <w:gridSpan w:val="2"/>
                <w:tcBorders>
                  <w:left w:val="single" w:sz="4" w:space="0" w:color="auto"/>
                  <w:right w:val="single" w:sz="4" w:space="0" w:color="auto"/>
                </w:tcBorders>
                <w:vAlign w:val="center"/>
              </w:tcPr>
            </w:tcPrChange>
          </w:tcPr>
          <w:p w14:paraId="4E162936" w14:textId="77777777" w:rsidR="00EC6B89" w:rsidRPr="001141C9" w:rsidRDefault="00EC6B89" w:rsidP="00893B83">
            <w:pPr>
              <w:pStyle w:val="TAC"/>
              <w:rPr>
                <w:lang w:eastAsia="zh-CN"/>
              </w:rPr>
            </w:pPr>
            <w:r>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7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7E01F" w14:textId="77777777" w:rsidR="00EC6B89" w:rsidRPr="001141C9" w:rsidRDefault="00EC6B89" w:rsidP="00893B83">
            <w:pPr>
              <w:pStyle w:val="TAC"/>
              <w:rPr>
                <w:lang w:eastAsia="zh-CN"/>
              </w:rPr>
            </w:pPr>
            <w:r>
              <w:rPr>
                <w:rFonts w:cs="Arial"/>
                <w:color w:val="000000"/>
                <w:szCs w:val="18"/>
              </w:rPr>
              <w:t>n28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357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19DE77E" w14:textId="77777777" w:rsidR="00EC6B89" w:rsidRPr="001141C9" w:rsidRDefault="00EC6B89" w:rsidP="00893B83">
            <w:pPr>
              <w:pStyle w:val="TAC"/>
              <w:rPr>
                <w:lang w:eastAsia="zh-CN"/>
              </w:rPr>
            </w:pPr>
          </w:p>
        </w:tc>
      </w:tr>
      <w:tr w:rsidR="00EC6B89" w:rsidRPr="001141C9" w14:paraId="519827ED" w14:textId="77777777" w:rsidTr="00476271">
        <w:trPr>
          <w:jc w:val="center"/>
          <w:trPrChange w:id="357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57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DB33E0B" w14:textId="77777777" w:rsidR="00EC6B89" w:rsidRPr="001141C9" w:rsidRDefault="00EC6B89" w:rsidP="00893B83">
            <w:pPr>
              <w:pStyle w:val="TAC"/>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57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05FFDD1" w14:textId="77777777" w:rsidR="00EC6B89" w:rsidRPr="001141C9" w:rsidRDefault="00EC6B89" w:rsidP="00893B83">
            <w:pPr>
              <w:pStyle w:val="TAC"/>
              <w:rPr>
                <w:lang w:eastAsia="zh-CN"/>
              </w:rPr>
            </w:pPr>
          </w:p>
        </w:tc>
        <w:tc>
          <w:tcPr>
            <w:tcW w:w="2940" w:type="dxa"/>
            <w:tcBorders>
              <w:left w:val="single" w:sz="4" w:space="0" w:color="auto"/>
              <w:right w:val="single" w:sz="4" w:space="0" w:color="auto"/>
            </w:tcBorders>
            <w:vAlign w:val="center"/>
            <w:tcPrChange w:id="3578" w:author="Reihaneh Malekafzaliardakani" w:date="2025-02-24T21:43:00Z">
              <w:tcPr>
                <w:tcW w:w="963" w:type="dxa"/>
                <w:gridSpan w:val="2"/>
                <w:tcBorders>
                  <w:left w:val="single" w:sz="4" w:space="0" w:color="auto"/>
                  <w:right w:val="single" w:sz="4" w:space="0" w:color="auto"/>
                </w:tcBorders>
                <w:vAlign w:val="center"/>
              </w:tcPr>
            </w:tcPrChange>
          </w:tcPr>
          <w:p w14:paraId="0D992241" w14:textId="77777777" w:rsidR="00EC6B89" w:rsidRPr="001141C9" w:rsidRDefault="00EC6B89" w:rsidP="00893B83">
            <w:pPr>
              <w:pStyle w:val="TAC"/>
              <w:rPr>
                <w:lang w:eastAsia="zh-CN"/>
              </w:rPr>
            </w:pPr>
            <w:r>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7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3DD99" w14:textId="77777777" w:rsidR="00EC6B89" w:rsidRPr="001141C9" w:rsidRDefault="00EC6B89" w:rsidP="00893B83">
            <w:pPr>
              <w:pStyle w:val="TAC"/>
              <w:rPr>
                <w:lang w:eastAsia="zh-CN"/>
              </w:rPr>
            </w:pPr>
            <w:r>
              <w:rPr>
                <w:rFonts w:cs="Arial"/>
                <w:color w:val="000000"/>
                <w:szCs w:val="18"/>
              </w:rPr>
              <w:t>CA_n78(2A)_BCS 4 and 5</w:t>
            </w:r>
          </w:p>
        </w:tc>
        <w:tc>
          <w:tcPr>
            <w:tcW w:w="2838" w:type="dxa"/>
            <w:tcBorders>
              <w:top w:val="nil"/>
              <w:left w:val="single" w:sz="4" w:space="0" w:color="auto"/>
              <w:bottom w:val="single" w:sz="4" w:space="0" w:color="auto"/>
              <w:right w:val="single" w:sz="4" w:space="0" w:color="auto"/>
            </w:tcBorders>
            <w:shd w:val="clear" w:color="auto" w:fill="auto"/>
            <w:vAlign w:val="center"/>
            <w:tcPrChange w:id="358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190315" w14:textId="77777777" w:rsidR="00EC6B89" w:rsidRPr="001141C9" w:rsidRDefault="00EC6B89" w:rsidP="00893B83">
            <w:pPr>
              <w:pStyle w:val="TAC"/>
              <w:rPr>
                <w:lang w:eastAsia="zh-CN"/>
              </w:rPr>
            </w:pPr>
          </w:p>
        </w:tc>
      </w:tr>
      <w:tr w:rsidR="00EC6B89" w:rsidRPr="001141C9" w14:paraId="2546FC23" w14:textId="77777777" w:rsidTr="00476271">
        <w:trPr>
          <w:jc w:val="center"/>
          <w:trPrChange w:id="358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58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5408D22" w14:textId="77777777" w:rsidR="00EC6B89" w:rsidRPr="001141C9" w:rsidRDefault="00EC6B89" w:rsidP="00893B83">
            <w:pPr>
              <w:pStyle w:val="TAC"/>
              <w:keepNext w:val="0"/>
              <w:keepLines w:val="0"/>
              <w:rPr>
                <w:lang w:eastAsia="zh-CN"/>
              </w:rPr>
            </w:pPr>
            <w:r w:rsidRPr="003D30C9">
              <w:rPr>
                <w:lang w:val="en-US" w:eastAsia="zh-CN"/>
              </w:rPr>
              <w:t>CA_n1A-n3A-n7A-n28A-n78</w:t>
            </w:r>
            <w:r>
              <w:rPr>
                <w:lang w:val="en-US" w:eastAsia="zh-CN"/>
              </w:rPr>
              <w:t>C</w:t>
            </w:r>
          </w:p>
        </w:tc>
        <w:tc>
          <w:tcPr>
            <w:tcW w:w="3251" w:type="dxa"/>
            <w:tcBorders>
              <w:top w:val="single" w:sz="4" w:space="0" w:color="auto"/>
              <w:left w:val="single" w:sz="4" w:space="0" w:color="auto"/>
              <w:bottom w:val="nil"/>
              <w:right w:val="single" w:sz="4" w:space="0" w:color="auto"/>
            </w:tcBorders>
            <w:shd w:val="clear" w:color="auto" w:fill="auto"/>
            <w:vAlign w:val="center"/>
            <w:tcPrChange w:id="358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873299E" w14:textId="77777777" w:rsidR="00EC6B89" w:rsidRDefault="00EC6B89" w:rsidP="00893B83">
            <w:pPr>
              <w:pStyle w:val="TAC"/>
              <w:keepNext w:val="0"/>
              <w:keepLines w:val="0"/>
              <w:rPr>
                <w:lang w:eastAsia="zh-CN"/>
              </w:rPr>
            </w:pPr>
            <w:r w:rsidRPr="001141C9">
              <w:rPr>
                <w:lang w:eastAsia="zh-CN"/>
              </w:rPr>
              <w:t>CA_n7B</w:t>
            </w:r>
          </w:p>
          <w:p w14:paraId="65106B30" w14:textId="77777777" w:rsidR="00EC6B89" w:rsidRDefault="00EC6B89" w:rsidP="00893B83">
            <w:pPr>
              <w:pStyle w:val="TAC"/>
              <w:keepNext w:val="0"/>
              <w:keepLines w:val="0"/>
              <w:rPr>
                <w:lang w:eastAsia="zh-CN"/>
              </w:rPr>
            </w:pPr>
            <w:r w:rsidRPr="001141C9">
              <w:rPr>
                <w:lang w:eastAsia="zh-CN"/>
              </w:rPr>
              <w:t>CA_n78C</w:t>
            </w:r>
          </w:p>
          <w:p w14:paraId="41ECF3A5" w14:textId="77777777" w:rsidR="00EC6B89" w:rsidRDefault="00EC6B89" w:rsidP="00893B83">
            <w:pPr>
              <w:pStyle w:val="TAC"/>
              <w:keepNext w:val="0"/>
              <w:keepLines w:val="0"/>
              <w:rPr>
                <w:lang w:eastAsia="zh-CN"/>
              </w:rPr>
            </w:pPr>
            <w:r w:rsidRPr="001141C9">
              <w:rPr>
                <w:lang w:eastAsia="zh-CN"/>
              </w:rPr>
              <w:t>CA_n1A-n3A</w:t>
            </w:r>
          </w:p>
          <w:p w14:paraId="3A4BC74D" w14:textId="77777777" w:rsidR="00EC6B89" w:rsidRDefault="00EC6B89" w:rsidP="00893B83">
            <w:pPr>
              <w:pStyle w:val="TAC"/>
              <w:keepNext w:val="0"/>
              <w:keepLines w:val="0"/>
              <w:rPr>
                <w:lang w:eastAsia="zh-CN"/>
              </w:rPr>
            </w:pPr>
            <w:r w:rsidRPr="001141C9">
              <w:rPr>
                <w:lang w:eastAsia="zh-CN"/>
              </w:rPr>
              <w:t>CA_n1A-n7A</w:t>
            </w:r>
          </w:p>
          <w:p w14:paraId="08299DF5" w14:textId="77777777" w:rsidR="00EC6B89" w:rsidRDefault="00EC6B89" w:rsidP="00893B83">
            <w:pPr>
              <w:pStyle w:val="TAC"/>
              <w:keepNext w:val="0"/>
              <w:keepLines w:val="0"/>
              <w:rPr>
                <w:lang w:eastAsia="zh-CN"/>
              </w:rPr>
            </w:pPr>
            <w:r w:rsidRPr="001141C9">
              <w:rPr>
                <w:lang w:eastAsia="zh-CN"/>
              </w:rPr>
              <w:t>CA_n1A-n28A</w:t>
            </w:r>
          </w:p>
          <w:p w14:paraId="3F9D7055" w14:textId="77777777" w:rsidR="00EC6B89" w:rsidRDefault="00EC6B89" w:rsidP="00893B83">
            <w:pPr>
              <w:pStyle w:val="TAC"/>
              <w:keepNext w:val="0"/>
              <w:keepLines w:val="0"/>
              <w:rPr>
                <w:lang w:eastAsia="zh-CN"/>
              </w:rPr>
            </w:pPr>
            <w:r w:rsidRPr="001141C9">
              <w:rPr>
                <w:lang w:eastAsia="zh-CN"/>
              </w:rPr>
              <w:t>CA_n1A-n78A</w:t>
            </w:r>
          </w:p>
          <w:p w14:paraId="15EB4CCA" w14:textId="77777777" w:rsidR="00EC6B89" w:rsidRDefault="00EC6B89" w:rsidP="00893B83">
            <w:pPr>
              <w:pStyle w:val="TAC"/>
              <w:keepNext w:val="0"/>
              <w:keepLines w:val="0"/>
              <w:rPr>
                <w:lang w:eastAsia="zh-CN"/>
              </w:rPr>
            </w:pPr>
            <w:r w:rsidRPr="001141C9">
              <w:rPr>
                <w:lang w:eastAsia="zh-CN"/>
              </w:rPr>
              <w:t>CA_n3A-n7A</w:t>
            </w:r>
          </w:p>
          <w:p w14:paraId="7EEDA809" w14:textId="77777777" w:rsidR="00EC6B89" w:rsidRDefault="00EC6B89" w:rsidP="00893B83">
            <w:pPr>
              <w:pStyle w:val="TAC"/>
              <w:keepNext w:val="0"/>
              <w:keepLines w:val="0"/>
              <w:rPr>
                <w:lang w:eastAsia="zh-CN"/>
              </w:rPr>
            </w:pPr>
            <w:r w:rsidRPr="001141C9">
              <w:rPr>
                <w:lang w:eastAsia="zh-CN"/>
              </w:rPr>
              <w:t>CA_n3A-n28A</w:t>
            </w:r>
          </w:p>
          <w:p w14:paraId="7E546C7C" w14:textId="77777777" w:rsidR="00EC6B89" w:rsidRDefault="00EC6B89" w:rsidP="00893B83">
            <w:pPr>
              <w:pStyle w:val="TAC"/>
              <w:keepNext w:val="0"/>
              <w:keepLines w:val="0"/>
              <w:rPr>
                <w:lang w:eastAsia="zh-CN"/>
              </w:rPr>
            </w:pPr>
            <w:r w:rsidRPr="001141C9">
              <w:rPr>
                <w:lang w:eastAsia="zh-CN"/>
              </w:rPr>
              <w:t>CA_n3A-n78A</w:t>
            </w:r>
          </w:p>
          <w:p w14:paraId="07D2BDC6" w14:textId="77777777" w:rsidR="00EC6B89" w:rsidRDefault="00EC6B89" w:rsidP="00893B83">
            <w:pPr>
              <w:pStyle w:val="TAC"/>
              <w:keepNext w:val="0"/>
              <w:keepLines w:val="0"/>
              <w:rPr>
                <w:lang w:eastAsia="zh-CN"/>
              </w:rPr>
            </w:pPr>
            <w:r w:rsidRPr="001141C9">
              <w:rPr>
                <w:lang w:eastAsia="zh-CN"/>
              </w:rPr>
              <w:t>CA_n7A-n28A</w:t>
            </w:r>
          </w:p>
          <w:p w14:paraId="3AC6F79F" w14:textId="77777777" w:rsidR="00EC6B89" w:rsidRDefault="00EC6B89" w:rsidP="00893B83">
            <w:pPr>
              <w:pStyle w:val="TAC"/>
              <w:keepNext w:val="0"/>
              <w:keepLines w:val="0"/>
              <w:rPr>
                <w:lang w:eastAsia="zh-CN"/>
              </w:rPr>
            </w:pPr>
            <w:r w:rsidRPr="001141C9">
              <w:rPr>
                <w:lang w:eastAsia="zh-CN"/>
              </w:rPr>
              <w:t>CA_n7A-n78A</w:t>
            </w:r>
          </w:p>
          <w:p w14:paraId="7E166C6B" w14:textId="77777777" w:rsidR="00EC6B89" w:rsidRPr="001141C9" w:rsidRDefault="00EC6B89" w:rsidP="00893B83">
            <w:pPr>
              <w:pStyle w:val="TAC"/>
              <w:keepNext w:val="0"/>
              <w:keepLines w:val="0"/>
              <w:rPr>
                <w:lang w:eastAsia="zh-CN"/>
              </w:rPr>
            </w:pPr>
            <w:r w:rsidRPr="001141C9">
              <w:rPr>
                <w:lang w:eastAsia="zh-CN"/>
              </w:rPr>
              <w:t>CA_n28A-n78A</w:t>
            </w:r>
          </w:p>
        </w:tc>
        <w:tc>
          <w:tcPr>
            <w:tcW w:w="2940" w:type="dxa"/>
            <w:tcBorders>
              <w:left w:val="single" w:sz="4" w:space="0" w:color="auto"/>
              <w:bottom w:val="single" w:sz="4" w:space="0" w:color="auto"/>
              <w:right w:val="single" w:sz="4" w:space="0" w:color="auto"/>
            </w:tcBorders>
            <w:vAlign w:val="center"/>
            <w:tcPrChange w:id="3584"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3D4A4706" w14:textId="77777777" w:rsidR="00EC6B89" w:rsidRPr="001141C9" w:rsidRDefault="00EC6B89" w:rsidP="00893B83">
            <w:pPr>
              <w:pStyle w:val="TAC"/>
              <w:keepNext w:val="0"/>
              <w:keepLines w:val="0"/>
              <w:rPr>
                <w:lang w:eastAsia="zh-CN"/>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37849" w14:textId="77777777" w:rsidR="00EC6B89" w:rsidRPr="001141C9" w:rsidRDefault="00EC6B89" w:rsidP="00893B83">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single" w:sz="4" w:space="0" w:color="auto"/>
              <w:left w:val="single" w:sz="4" w:space="0" w:color="auto"/>
              <w:bottom w:val="nil"/>
              <w:right w:val="single" w:sz="4" w:space="0" w:color="auto"/>
            </w:tcBorders>
            <w:shd w:val="clear" w:color="auto" w:fill="auto"/>
            <w:vAlign w:val="center"/>
            <w:tcPrChange w:id="358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7A70D1" w14:textId="77777777" w:rsidR="00EC6B89" w:rsidRPr="001141C9" w:rsidRDefault="00EC6B89" w:rsidP="00893B83">
            <w:pPr>
              <w:pStyle w:val="TAC"/>
              <w:keepNext w:val="0"/>
              <w:keepLines w:val="0"/>
              <w:rPr>
                <w:lang w:eastAsia="zh-CN"/>
              </w:rPr>
            </w:pPr>
            <w:r w:rsidRPr="001141C9">
              <w:rPr>
                <w:rFonts w:hint="eastAsia"/>
                <w:lang w:eastAsia="zh-CN"/>
              </w:rPr>
              <w:t>0</w:t>
            </w:r>
          </w:p>
        </w:tc>
      </w:tr>
      <w:tr w:rsidR="00EC6B89" w:rsidRPr="001141C9" w14:paraId="72260142" w14:textId="77777777" w:rsidTr="00476271">
        <w:trPr>
          <w:jc w:val="center"/>
          <w:trPrChange w:id="358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8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F438802"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58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CC57E88"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590"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4F93FE06" w14:textId="77777777" w:rsidR="00EC6B89" w:rsidRPr="001141C9" w:rsidRDefault="00EC6B89" w:rsidP="00893B83">
            <w:pPr>
              <w:pStyle w:val="TAC"/>
              <w:keepNext w:val="0"/>
              <w:keepLines w:val="0"/>
              <w:rPr>
                <w:lang w:eastAsia="zh-CN"/>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9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5051E" w14:textId="77777777" w:rsidR="00EC6B89" w:rsidRPr="001141C9" w:rsidRDefault="00EC6B89" w:rsidP="00893B83">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359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922410A" w14:textId="77777777" w:rsidR="00EC6B89" w:rsidRPr="001141C9" w:rsidRDefault="00EC6B89" w:rsidP="00893B83">
            <w:pPr>
              <w:pStyle w:val="TAC"/>
              <w:keepNext w:val="0"/>
              <w:keepLines w:val="0"/>
              <w:rPr>
                <w:lang w:eastAsia="zh-CN"/>
              </w:rPr>
            </w:pPr>
          </w:p>
        </w:tc>
      </w:tr>
      <w:tr w:rsidR="00EC6B89" w:rsidRPr="001141C9" w14:paraId="6B952F0A" w14:textId="77777777" w:rsidTr="00476271">
        <w:trPr>
          <w:jc w:val="center"/>
          <w:trPrChange w:id="359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59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70B3F02"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59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57CF748"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596"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662770E7" w14:textId="77777777" w:rsidR="00EC6B89" w:rsidRPr="001141C9" w:rsidRDefault="00EC6B89" w:rsidP="00893B83">
            <w:pPr>
              <w:pStyle w:val="TAC"/>
              <w:keepNext w:val="0"/>
              <w:keepLines w:val="0"/>
              <w:rPr>
                <w:lang w:eastAsia="zh-CN"/>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59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32F67" w14:textId="77777777" w:rsidR="00EC6B89" w:rsidRPr="001141C9" w:rsidRDefault="00EC6B89" w:rsidP="00893B83">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359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ADE41F4" w14:textId="77777777" w:rsidR="00EC6B89" w:rsidRPr="001141C9" w:rsidRDefault="00EC6B89" w:rsidP="00893B83">
            <w:pPr>
              <w:pStyle w:val="TAC"/>
              <w:keepNext w:val="0"/>
              <w:keepLines w:val="0"/>
              <w:rPr>
                <w:lang w:eastAsia="zh-CN"/>
              </w:rPr>
            </w:pPr>
          </w:p>
        </w:tc>
      </w:tr>
      <w:tr w:rsidR="00EC6B89" w:rsidRPr="001141C9" w14:paraId="542F1F16" w14:textId="77777777" w:rsidTr="00476271">
        <w:trPr>
          <w:jc w:val="center"/>
          <w:trPrChange w:id="359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60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53A8725"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60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15F81AA"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602"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07FE2DD4" w14:textId="77777777" w:rsidR="00EC6B89" w:rsidRPr="001141C9" w:rsidRDefault="00EC6B89" w:rsidP="00893B83">
            <w:pPr>
              <w:pStyle w:val="TAC"/>
              <w:keepNext w:val="0"/>
              <w:keepLines w:val="0"/>
              <w:rPr>
                <w:lang w:eastAsia="zh-CN"/>
              </w:rPr>
            </w:pPr>
            <w:r w:rsidRPr="001141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0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0D40A" w14:textId="77777777" w:rsidR="00EC6B89" w:rsidRPr="001141C9" w:rsidRDefault="00EC6B89" w:rsidP="00893B83">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2838" w:type="dxa"/>
            <w:tcBorders>
              <w:top w:val="nil"/>
              <w:left w:val="single" w:sz="4" w:space="0" w:color="auto"/>
              <w:bottom w:val="nil"/>
              <w:right w:val="single" w:sz="4" w:space="0" w:color="auto"/>
            </w:tcBorders>
            <w:shd w:val="clear" w:color="auto" w:fill="auto"/>
            <w:vAlign w:val="center"/>
            <w:tcPrChange w:id="360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5435C0D" w14:textId="77777777" w:rsidR="00EC6B89" w:rsidRPr="001141C9" w:rsidRDefault="00EC6B89" w:rsidP="00893B83">
            <w:pPr>
              <w:pStyle w:val="TAC"/>
              <w:keepNext w:val="0"/>
              <w:keepLines w:val="0"/>
              <w:rPr>
                <w:lang w:eastAsia="zh-CN"/>
              </w:rPr>
            </w:pPr>
          </w:p>
        </w:tc>
      </w:tr>
      <w:tr w:rsidR="00EC6B89" w:rsidRPr="001141C9" w14:paraId="6DA559CA" w14:textId="77777777" w:rsidTr="00476271">
        <w:trPr>
          <w:jc w:val="center"/>
          <w:trPrChange w:id="360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60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EC869F5"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60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995A31C"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60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5C9F5178" w14:textId="77777777" w:rsidR="00EC6B89" w:rsidRPr="001141C9" w:rsidRDefault="00EC6B89" w:rsidP="00893B83">
            <w:pPr>
              <w:pStyle w:val="TAC"/>
              <w:keepNext w:val="0"/>
              <w:keepLines w:val="0"/>
              <w:rPr>
                <w:lang w:eastAsia="zh-CN"/>
              </w:rPr>
            </w:pPr>
            <w:r w:rsidRPr="001141C9">
              <w:rPr>
                <w:rFonts w:hint="eastAsia"/>
                <w:lang w:eastAsia="zh-CN"/>
              </w:rPr>
              <w:t>n</w:t>
            </w:r>
            <w:r w:rsidRPr="001141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0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562CD" w14:textId="77777777" w:rsidR="00EC6B89" w:rsidRPr="001141C9" w:rsidRDefault="00EC6B89" w:rsidP="00893B83">
            <w:pPr>
              <w:pStyle w:val="TAC"/>
              <w:keepNext w:val="0"/>
              <w:keepLines w:val="0"/>
              <w:rPr>
                <w:lang w:eastAsia="zh-CN"/>
              </w:rPr>
            </w:pPr>
            <w:r w:rsidRPr="00D9554D">
              <w:t>CA_</w:t>
            </w:r>
            <w:r w:rsidRPr="003D30C9">
              <w:t>n78</w:t>
            </w:r>
            <w:r>
              <w:t>C</w:t>
            </w:r>
            <w:r w:rsidRPr="003D30C9">
              <w:t>_BCS</w:t>
            </w:r>
            <w:r>
              <w:t>0</w:t>
            </w:r>
          </w:p>
        </w:tc>
        <w:tc>
          <w:tcPr>
            <w:tcW w:w="2838" w:type="dxa"/>
            <w:tcBorders>
              <w:top w:val="nil"/>
              <w:left w:val="single" w:sz="4" w:space="0" w:color="auto"/>
              <w:bottom w:val="single" w:sz="4" w:space="0" w:color="auto"/>
              <w:right w:val="single" w:sz="4" w:space="0" w:color="auto"/>
            </w:tcBorders>
            <w:shd w:val="clear" w:color="auto" w:fill="auto"/>
            <w:vAlign w:val="center"/>
            <w:tcPrChange w:id="361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AC3620" w14:textId="77777777" w:rsidR="00EC6B89" w:rsidRPr="001141C9" w:rsidRDefault="00EC6B89" w:rsidP="00893B83">
            <w:pPr>
              <w:pStyle w:val="TAC"/>
              <w:keepNext w:val="0"/>
              <w:keepLines w:val="0"/>
              <w:rPr>
                <w:lang w:eastAsia="zh-CN"/>
              </w:rPr>
            </w:pPr>
          </w:p>
        </w:tc>
      </w:tr>
      <w:tr w:rsidR="00EC6B89" w:rsidRPr="001141C9" w14:paraId="2BD87B98" w14:textId="77777777" w:rsidTr="00476271">
        <w:trPr>
          <w:jc w:val="center"/>
          <w:trPrChange w:id="361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61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B72975C" w14:textId="77777777" w:rsidR="00EC6B89" w:rsidRPr="001141C9" w:rsidRDefault="00EC6B89" w:rsidP="00893B83">
            <w:pPr>
              <w:pStyle w:val="TAC"/>
              <w:rPr>
                <w:lang w:eastAsia="zh-CN"/>
              </w:rPr>
            </w:pPr>
            <w:r w:rsidRPr="00943422">
              <w:rPr>
                <w:lang w:val="en-US" w:eastAsia="zh-CN"/>
              </w:rPr>
              <w:t>CA_n1A-n3A-n7B-n28A-n78(2A)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361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625A3B9" w14:textId="77777777" w:rsidR="00EC6B89" w:rsidRDefault="00EC6B89" w:rsidP="00893B83">
            <w:pPr>
              <w:pStyle w:val="TAC"/>
              <w:keepNext w:val="0"/>
              <w:keepLines w:val="0"/>
              <w:rPr>
                <w:lang w:eastAsia="zh-CN"/>
              </w:rPr>
            </w:pPr>
            <w:r w:rsidRPr="00943422">
              <w:rPr>
                <w:lang w:val="en-US" w:eastAsia="zh-CN"/>
              </w:rPr>
              <w:t>CA_n7B</w:t>
            </w:r>
          </w:p>
          <w:p w14:paraId="1D06E16D" w14:textId="77777777" w:rsidR="00EC6B89" w:rsidRDefault="00EC6B89" w:rsidP="00893B83">
            <w:pPr>
              <w:pStyle w:val="TAC"/>
              <w:keepNext w:val="0"/>
              <w:keepLines w:val="0"/>
              <w:rPr>
                <w:lang w:eastAsia="zh-CN"/>
              </w:rPr>
            </w:pPr>
            <w:r w:rsidRPr="00943422">
              <w:rPr>
                <w:lang w:val="en-US" w:eastAsia="zh-CN"/>
              </w:rPr>
              <w:t>CA_n78(2A)</w:t>
            </w:r>
          </w:p>
          <w:p w14:paraId="2C02D7C2" w14:textId="77777777" w:rsidR="00EC6B89" w:rsidRDefault="00EC6B89" w:rsidP="00893B83">
            <w:pPr>
              <w:pStyle w:val="TAC"/>
              <w:keepNext w:val="0"/>
              <w:keepLines w:val="0"/>
              <w:rPr>
                <w:lang w:eastAsia="zh-CN"/>
              </w:rPr>
            </w:pPr>
            <w:r w:rsidRPr="001141C9">
              <w:rPr>
                <w:lang w:eastAsia="zh-CN"/>
              </w:rPr>
              <w:t>CA_n1A-n3A</w:t>
            </w:r>
          </w:p>
          <w:p w14:paraId="041BFA0F" w14:textId="77777777" w:rsidR="00EC6B89" w:rsidRDefault="00EC6B89" w:rsidP="00893B83">
            <w:pPr>
              <w:pStyle w:val="TAC"/>
              <w:keepNext w:val="0"/>
              <w:keepLines w:val="0"/>
              <w:rPr>
                <w:lang w:eastAsia="zh-CN"/>
              </w:rPr>
            </w:pPr>
            <w:r w:rsidRPr="001141C9">
              <w:rPr>
                <w:lang w:eastAsia="zh-CN"/>
              </w:rPr>
              <w:t>CA_n1A-n7A</w:t>
            </w:r>
          </w:p>
          <w:p w14:paraId="4054B6FD" w14:textId="77777777" w:rsidR="00EC6B89" w:rsidRDefault="00EC6B89" w:rsidP="00893B83">
            <w:pPr>
              <w:pStyle w:val="TAC"/>
              <w:keepNext w:val="0"/>
              <w:keepLines w:val="0"/>
              <w:rPr>
                <w:lang w:eastAsia="zh-CN"/>
              </w:rPr>
            </w:pPr>
            <w:r w:rsidRPr="001141C9">
              <w:rPr>
                <w:lang w:eastAsia="zh-CN"/>
              </w:rPr>
              <w:t>CA_n1A-n28A</w:t>
            </w:r>
          </w:p>
          <w:p w14:paraId="0CFCE1D4" w14:textId="77777777" w:rsidR="00EC6B89" w:rsidRDefault="00EC6B89" w:rsidP="00893B83">
            <w:pPr>
              <w:pStyle w:val="TAC"/>
              <w:keepNext w:val="0"/>
              <w:keepLines w:val="0"/>
              <w:rPr>
                <w:lang w:eastAsia="zh-CN"/>
              </w:rPr>
            </w:pPr>
            <w:r w:rsidRPr="001141C9">
              <w:rPr>
                <w:lang w:eastAsia="zh-CN"/>
              </w:rPr>
              <w:t>CA_n1A-n78A</w:t>
            </w:r>
          </w:p>
          <w:p w14:paraId="5C70344B" w14:textId="77777777" w:rsidR="00EC6B89" w:rsidRDefault="00EC6B89" w:rsidP="00893B83">
            <w:pPr>
              <w:pStyle w:val="TAC"/>
              <w:keepNext w:val="0"/>
              <w:keepLines w:val="0"/>
              <w:rPr>
                <w:lang w:eastAsia="zh-CN"/>
              </w:rPr>
            </w:pPr>
            <w:r w:rsidRPr="001141C9">
              <w:rPr>
                <w:lang w:eastAsia="zh-CN"/>
              </w:rPr>
              <w:t>CA_n3A-n7A</w:t>
            </w:r>
          </w:p>
          <w:p w14:paraId="5792F683" w14:textId="77777777" w:rsidR="00EC6B89" w:rsidRDefault="00EC6B89" w:rsidP="00893B83">
            <w:pPr>
              <w:pStyle w:val="TAC"/>
              <w:keepNext w:val="0"/>
              <w:keepLines w:val="0"/>
              <w:rPr>
                <w:lang w:eastAsia="zh-CN"/>
              </w:rPr>
            </w:pPr>
            <w:r w:rsidRPr="001141C9">
              <w:rPr>
                <w:lang w:eastAsia="zh-CN"/>
              </w:rPr>
              <w:t>CA_n3A-n28A</w:t>
            </w:r>
          </w:p>
          <w:p w14:paraId="3C07F48E" w14:textId="77777777" w:rsidR="00EC6B89" w:rsidRDefault="00EC6B89" w:rsidP="00893B83">
            <w:pPr>
              <w:pStyle w:val="TAC"/>
              <w:keepNext w:val="0"/>
              <w:keepLines w:val="0"/>
              <w:rPr>
                <w:lang w:eastAsia="zh-CN"/>
              </w:rPr>
            </w:pPr>
            <w:r w:rsidRPr="001141C9">
              <w:rPr>
                <w:lang w:eastAsia="zh-CN"/>
              </w:rPr>
              <w:t>CA_n3A-n78A</w:t>
            </w:r>
          </w:p>
          <w:p w14:paraId="183DB3D2" w14:textId="77777777" w:rsidR="00EC6B89" w:rsidRDefault="00EC6B89" w:rsidP="00893B83">
            <w:pPr>
              <w:pStyle w:val="TAC"/>
              <w:keepNext w:val="0"/>
              <w:keepLines w:val="0"/>
              <w:rPr>
                <w:lang w:eastAsia="zh-CN"/>
              </w:rPr>
            </w:pPr>
            <w:r w:rsidRPr="001141C9">
              <w:rPr>
                <w:lang w:eastAsia="zh-CN"/>
              </w:rPr>
              <w:t>CA_n7A-n28A</w:t>
            </w:r>
          </w:p>
          <w:p w14:paraId="122836AA" w14:textId="77777777" w:rsidR="00EC6B89" w:rsidRDefault="00EC6B89" w:rsidP="00893B83">
            <w:pPr>
              <w:pStyle w:val="TAC"/>
              <w:keepNext w:val="0"/>
              <w:keepLines w:val="0"/>
              <w:rPr>
                <w:lang w:eastAsia="zh-CN"/>
              </w:rPr>
            </w:pPr>
            <w:r w:rsidRPr="001141C9">
              <w:rPr>
                <w:lang w:eastAsia="zh-CN"/>
              </w:rPr>
              <w:t>CA_n7A-n78A</w:t>
            </w:r>
          </w:p>
          <w:p w14:paraId="2BC5D427" w14:textId="77777777" w:rsidR="00EC6B89" w:rsidRPr="001141C9" w:rsidRDefault="00EC6B89" w:rsidP="00893B83">
            <w:pPr>
              <w:pStyle w:val="TAC"/>
              <w:keepNext w:val="0"/>
              <w:keepLines w:val="0"/>
              <w:rPr>
                <w:lang w:eastAsia="zh-CN"/>
              </w:rPr>
            </w:pPr>
            <w:r w:rsidRPr="001141C9">
              <w:rPr>
                <w:lang w:eastAsia="zh-CN"/>
              </w:rPr>
              <w:t>CA_n28A-n78A</w:t>
            </w:r>
          </w:p>
        </w:tc>
        <w:tc>
          <w:tcPr>
            <w:tcW w:w="2940" w:type="dxa"/>
            <w:tcBorders>
              <w:left w:val="single" w:sz="4" w:space="0" w:color="auto"/>
              <w:bottom w:val="single" w:sz="4" w:space="0" w:color="auto"/>
              <w:right w:val="single" w:sz="4" w:space="0" w:color="auto"/>
            </w:tcBorders>
            <w:vAlign w:val="center"/>
            <w:tcPrChange w:id="3614"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5F689F14" w14:textId="77777777" w:rsidR="00EC6B89" w:rsidRPr="001141C9" w:rsidRDefault="00EC6B89" w:rsidP="00893B83">
            <w:pPr>
              <w:pStyle w:val="TAC"/>
              <w:keepNext w:val="0"/>
              <w:keepLines w:val="0"/>
              <w:rPr>
                <w:lang w:eastAsia="zh-CN"/>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1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BA3F9" w14:textId="77777777" w:rsidR="00EC6B89" w:rsidRPr="001141C9" w:rsidRDefault="00EC6B89" w:rsidP="00893B83">
            <w:pPr>
              <w:pStyle w:val="TAC"/>
              <w:keepNext w:val="0"/>
              <w:keepLines w:val="0"/>
              <w:rPr>
                <w:lang w:eastAsia="zh-CN"/>
              </w:rPr>
            </w:pPr>
            <w:r w:rsidRPr="001141C9">
              <w:rPr>
                <w:lang w:eastAsia="zh-CN"/>
              </w:rPr>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361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BE5BE8" w14:textId="77777777" w:rsidR="00EC6B89" w:rsidRPr="001141C9" w:rsidRDefault="00EC6B89" w:rsidP="00893B83">
            <w:pPr>
              <w:pStyle w:val="TAC"/>
              <w:keepNext w:val="0"/>
              <w:keepLines w:val="0"/>
              <w:rPr>
                <w:lang w:eastAsia="zh-CN"/>
              </w:rPr>
            </w:pPr>
            <w:r w:rsidRPr="001141C9">
              <w:rPr>
                <w:rFonts w:hint="eastAsia"/>
                <w:lang w:eastAsia="zh-CN"/>
              </w:rPr>
              <w:t>0</w:t>
            </w:r>
          </w:p>
        </w:tc>
      </w:tr>
      <w:tr w:rsidR="00EC6B89" w:rsidRPr="001141C9" w14:paraId="592BFA2D" w14:textId="77777777" w:rsidTr="00476271">
        <w:trPr>
          <w:jc w:val="center"/>
          <w:trPrChange w:id="361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61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B0A456B"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61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415F37C"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620"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192ABF2E" w14:textId="77777777" w:rsidR="00EC6B89" w:rsidRPr="001141C9" w:rsidRDefault="00EC6B89" w:rsidP="00893B83">
            <w:pPr>
              <w:pStyle w:val="TAC"/>
              <w:keepNext w:val="0"/>
              <w:keepLines w:val="0"/>
              <w:rPr>
                <w:lang w:eastAsia="zh-CN"/>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2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5071A" w14:textId="77777777" w:rsidR="00EC6B89" w:rsidRPr="001141C9" w:rsidRDefault="00EC6B89" w:rsidP="00893B83">
            <w:pPr>
              <w:pStyle w:val="TAC"/>
              <w:rPr>
                <w:lang w:eastAsia="zh-CN"/>
              </w:rPr>
            </w:pPr>
            <w:r w:rsidRPr="005D1D0F">
              <w:rPr>
                <w:lang w:val="en-US" w:eastAsia="zh-CN"/>
              </w:rPr>
              <w:t>5, 10, 15, 20, 25, 30, 40</w:t>
            </w:r>
          </w:p>
        </w:tc>
        <w:tc>
          <w:tcPr>
            <w:tcW w:w="2838" w:type="dxa"/>
            <w:tcBorders>
              <w:top w:val="nil"/>
              <w:left w:val="single" w:sz="4" w:space="0" w:color="auto"/>
              <w:bottom w:val="nil"/>
              <w:right w:val="single" w:sz="4" w:space="0" w:color="auto"/>
            </w:tcBorders>
            <w:shd w:val="clear" w:color="auto" w:fill="auto"/>
            <w:vAlign w:val="center"/>
            <w:tcPrChange w:id="362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E1E3D8C" w14:textId="77777777" w:rsidR="00EC6B89" w:rsidRPr="001141C9" w:rsidRDefault="00EC6B89" w:rsidP="00893B83">
            <w:pPr>
              <w:pStyle w:val="TAC"/>
              <w:keepNext w:val="0"/>
              <w:keepLines w:val="0"/>
              <w:rPr>
                <w:lang w:eastAsia="zh-CN"/>
              </w:rPr>
            </w:pPr>
          </w:p>
        </w:tc>
      </w:tr>
      <w:tr w:rsidR="00EC6B89" w:rsidRPr="001141C9" w14:paraId="786FF777" w14:textId="77777777" w:rsidTr="00476271">
        <w:trPr>
          <w:jc w:val="center"/>
          <w:trPrChange w:id="362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62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72973C8"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62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C4B748E"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626"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55C34E91" w14:textId="77777777" w:rsidR="00EC6B89" w:rsidRPr="001141C9" w:rsidRDefault="00EC6B89" w:rsidP="00893B83">
            <w:pPr>
              <w:pStyle w:val="TAC"/>
              <w:keepNext w:val="0"/>
              <w:keepLines w:val="0"/>
              <w:rPr>
                <w:lang w:eastAsia="zh-CN"/>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2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9E87E" w14:textId="77777777" w:rsidR="00EC6B89" w:rsidRPr="001141C9" w:rsidRDefault="00EC6B89" w:rsidP="00893B83">
            <w:pPr>
              <w:pStyle w:val="TAC"/>
              <w:rPr>
                <w:lang w:eastAsia="zh-CN"/>
              </w:rPr>
            </w:pPr>
            <w:r w:rsidRPr="005D1D0F">
              <w:rPr>
                <w:lang w:val="en-US" w:eastAsia="zh-CN"/>
              </w:rPr>
              <w:t>CA_n7B</w:t>
            </w:r>
            <w:r>
              <w:rPr>
                <w:lang w:val="en-US" w:eastAsia="zh-CN"/>
              </w:rPr>
              <w:t>_</w:t>
            </w:r>
            <w:r w:rsidRPr="005D1D0F">
              <w:rPr>
                <w:lang w:val="en-US" w:eastAsia="zh-CN"/>
              </w:rPr>
              <w:t>BCS0</w:t>
            </w:r>
          </w:p>
        </w:tc>
        <w:tc>
          <w:tcPr>
            <w:tcW w:w="2838" w:type="dxa"/>
            <w:tcBorders>
              <w:top w:val="nil"/>
              <w:left w:val="single" w:sz="4" w:space="0" w:color="auto"/>
              <w:bottom w:val="nil"/>
              <w:right w:val="single" w:sz="4" w:space="0" w:color="auto"/>
            </w:tcBorders>
            <w:shd w:val="clear" w:color="auto" w:fill="auto"/>
            <w:vAlign w:val="center"/>
            <w:tcPrChange w:id="362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148FF1E" w14:textId="77777777" w:rsidR="00EC6B89" w:rsidRPr="001141C9" w:rsidRDefault="00EC6B89" w:rsidP="00893B83">
            <w:pPr>
              <w:pStyle w:val="TAC"/>
              <w:keepNext w:val="0"/>
              <w:keepLines w:val="0"/>
              <w:rPr>
                <w:lang w:eastAsia="zh-CN"/>
              </w:rPr>
            </w:pPr>
          </w:p>
        </w:tc>
      </w:tr>
      <w:tr w:rsidR="00EC6B89" w:rsidRPr="001141C9" w14:paraId="72CB8C78" w14:textId="77777777" w:rsidTr="00476271">
        <w:trPr>
          <w:jc w:val="center"/>
          <w:trPrChange w:id="362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63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A757AB3"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63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7F12994"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632"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49D4D2AE" w14:textId="77777777" w:rsidR="00EC6B89" w:rsidRPr="001141C9" w:rsidRDefault="00EC6B89" w:rsidP="00893B83">
            <w:pPr>
              <w:pStyle w:val="TAC"/>
              <w:keepNext w:val="0"/>
              <w:keepLines w:val="0"/>
              <w:rPr>
                <w:lang w:eastAsia="zh-CN"/>
              </w:rPr>
            </w:pPr>
            <w:r w:rsidRPr="001141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3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334BB" w14:textId="77777777" w:rsidR="00EC6B89" w:rsidRPr="001141C9" w:rsidRDefault="00EC6B89" w:rsidP="00893B83">
            <w:pPr>
              <w:pStyle w:val="TAC"/>
              <w:rPr>
                <w:lang w:eastAsia="zh-CN"/>
              </w:rPr>
            </w:pPr>
            <w:r w:rsidRPr="005D1D0F">
              <w:rPr>
                <w:lang w:val="en-US" w:eastAsia="zh-CN"/>
              </w:rPr>
              <w:t>5, 10, 15, 20</w:t>
            </w:r>
          </w:p>
        </w:tc>
        <w:tc>
          <w:tcPr>
            <w:tcW w:w="2838" w:type="dxa"/>
            <w:tcBorders>
              <w:top w:val="nil"/>
              <w:left w:val="single" w:sz="4" w:space="0" w:color="auto"/>
              <w:bottom w:val="nil"/>
              <w:right w:val="single" w:sz="4" w:space="0" w:color="auto"/>
            </w:tcBorders>
            <w:shd w:val="clear" w:color="auto" w:fill="auto"/>
            <w:vAlign w:val="center"/>
            <w:tcPrChange w:id="363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42AA368" w14:textId="77777777" w:rsidR="00EC6B89" w:rsidRPr="001141C9" w:rsidRDefault="00EC6B89" w:rsidP="00893B83">
            <w:pPr>
              <w:pStyle w:val="TAC"/>
              <w:keepNext w:val="0"/>
              <w:keepLines w:val="0"/>
              <w:rPr>
                <w:lang w:eastAsia="zh-CN"/>
              </w:rPr>
            </w:pPr>
          </w:p>
        </w:tc>
      </w:tr>
      <w:tr w:rsidR="00EC6B89" w:rsidRPr="001141C9" w14:paraId="590C3F1B" w14:textId="77777777" w:rsidTr="00476271">
        <w:trPr>
          <w:jc w:val="center"/>
          <w:trPrChange w:id="363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63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5D8C092"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63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76066F2"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63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785A3DCF" w14:textId="77777777" w:rsidR="00EC6B89" w:rsidRPr="001141C9" w:rsidRDefault="00EC6B89" w:rsidP="00893B83">
            <w:pPr>
              <w:pStyle w:val="TAC"/>
              <w:keepNext w:val="0"/>
              <w:keepLines w:val="0"/>
              <w:rPr>
                <w:lang w:eastAsia="zh-CN"/>
              </w:rPr>
            </w:pPr>
            <w:r w:rsidRPr="001141C9">
              <w:rPr>
                <w:rFonts w:hint="eastAsia"/>
                <w:lang w:eastAsia="zh-CN"/>
              </w:rPr>
              <w:t>n</w:t>
            </w:r>
            <w:r w:rsidRPr="001141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3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21D9E" w14:textId="77777777" w:rsidR="00EC6B89" w:rsidRPr="001141C9" w:rsidRDefault="00EC6B89" w:rsidP="00893B83">
            <w:pPr>
              <w:pStyle w:val="TAC"/>
              <w:rPr>
                <w:lang w:eastAsia="zh-CN"/>
              </w:rPr>
            </w:pPr>
            <w:r w:rsidRPr="005D1D0F">
              <w:rPr>
                <w:lang w:val="en-US" w:eastAsia="zh-CN"/>
              </w:rPr>
              <w:t>CA_n78(2A)_BCS2</w:t>
            </w:r>
          </w:p>
        </w:tc>
        <w:tc>
          <w:tcPr>
            <w:tcW w:w="2838" w:type="dxa"/>
            <w:tcBorders>
              <w:top w:val="nil"/>
              <w:left w:val="single" w:sz="4" w:space="0" w:color="auto"/>
              <w:bottom w:val="single" w:sz="4" w:space="0" w:color="auto"/>
              <w:right w:val="single" w:sz="4" w:space="0" w:color="auto"/>
            </w:tcBorders>
            <w:shd w:val="clear" w:color="auto" w:fill="auto"/>
            <w:vAlign w:val="center"/>
            <w:tcPrChange w:id="364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371423" w14:textId="77777777" w:rsidR="00EC6B89" w:rsidRPr="001141C9" w:rsidRDefault="00EC6B89" w:rsidP="00893B83">
            <w:pPr>
              <w:pStyle w:val="TAC"/>
              <w:keepNext w:val="0"/>
              <w:keepLines w:val="0"/>
              <w:rPr>
                <w:lang w:eastAsia="zh-CN"/>
              </w:rPr>
            </w:pPr>
          </w:p>
        </w:tc>
      </w:tr>
      <w:tr w:rsidR="00EC6B89" w:rsidRPr="001141C9" w14:paraId="232808F6" w14:textId="77777777" w:rsidTr="00476271">
        <w:trPr>
          <w:jc w:val="center"/>
          <w:trPrChange w:id="364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64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5DDD815" w14:textId="77777777" w:rsidR="00EC6B89" w:rsidRPr="001141C9" w:rsidRDefault="00EC6B89" w:rsidP="00893B83">
            <w:pPr>
              <w:pStyle w:val="TAC"/>
              <w:keepNext w:val="0"/>
              <w:keepLines w:val="0"/>
              <w:rPr>
                <w:lang w:eastAsia="zh-CN"/>
              </w:rPr>
            </w:pPr>
            <w:r w:rsidRPr="00943422">
              <w:rPr>
                <w:lang w:val="en-US" w:eastAsia="zh-CN"/>
              </w:rPr>
              <w:t>CA_n1A-n3A-n7B-n28A-n78</w:t>
            </w:r>
            <w:r>
              <w:rPr>
                <w:lang w:val="en-US" w:eastAsia="zh-CN"/>
              </w:rPr>
              <w:t>C</w:t>
            </w:r>
          </w:p>
        </w:tc>
        <w:tc>
          <w:tcPr>
            <w:tcW w:w="3251" w:type="dxa"/>
            <w:tcBorders>
              <w:top w:val="single" w:sz="4" w:space="0" w:color="auto"/>
              <w:left w:val="single" w:sz="4" w:space="0" w:color="auto"/>
              <w:bottom w:val="nil"/>
              <w:right w:val="single" w:sz="4" w:space="0" w:color="auto"/>
            </w:tcBorders>
            <w:shd w:val="clear" w:color="auto" w:fill="auto"/>
            <w:vAlign w:val="center"/>
            <w:tcPrChange w:id="364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AB77F55" w14:textId="77777777" w:rsidR="00EC6B89" w:rsidRDefault="00EC6B89" w:rsidP="00893B83">
            <w:pPr>
              <w:pStyle w:val="TAC"/>
              <w:keepNext w:val="0"/>
              <w:keepLines w:val="0"/>
              <w:rPr>
                <w:lang w:eastAsia="zh-CN"/>
              </w:rPr>
            </w:pPr>
            <w:r w:rsidRPr="001141C9">
              <w:rPr>
                <w:lang w:eastAsia="zh-CN"/>
              </w:rPr>
              <w:t>CA_n7B</w:t>
            </w:r>
          </w:p>
          <w:p w14:paraId="1C9CDAB0" w14:textId="77777777" w:rsidR="00EC6B89" w:rsidRDefault="00EC6B89" w:rsidP="00893B83">
            <w:pPr>
              <w:pStyle w:val="TAC"/>
              <w:keepNext w:val="0"/>
              <w:keepLines w:val="0"/>
              <w:rPr>
                <w:lang w:eastAsia="zh-CN"/>
              </w:rPr>
            </w:pPr>
            <w:r w:rsidRPr="00943422">
              <w:rPr>
                <w:lang w:val="en-US" w:eastAsia="zh-CN"/>
              </w:rPr>
              <w:t>CA_n78</w:t>
            </w:r>
            <w:r>
              <w:rPr>
                <w:lang w:val="en-US" w:eastAsia="zh-CN"/>
              </w:rPr>
              <w:t>C</w:t>
            </w:r>
          </w:p>
          <w:p w14:paraId="487E609D" w14:textId="77777777" w:rsidR="00EC6B89" w:rsidRDefault="00EC6B89" w:rsidP="00893B83">
            <w:pPr>
              <w:pStyle w:val="TAC"/>
              <w:keepNext w:val="0"/>
              <w:keepLines w:val="0"/>
              <w:rPr>
                <w:lang w:eastAsia="zh-CN"/>
              </w:rPr>
            </w:pPr>
            <w:r w:rsidRPr="001141C9">
              <w:rPr>
                <w:lang w:eastAsia="zh-CN"/>
              </w:rPr>
              <w:t>CA_n1A-n3A</w:t>
            </w:r>
          </w:p>
          <w:p w14:paraId="334D363C" w14:textId="77777777" w:rsidR="00EC6B89" w:rsidRDefault="00EC6B89" w:rsidP="00893B83">
            <w:pPr>
              <w:pStyle w:val="TAC"/>
              <w:keepNext w:val="0"/>
              <w:keepLines w:val="0"/>
              <w:rPr>
                <w:lang w:eastAsia="zh-CN"/>
              </w:rPr>
            </w:pPr>
            <w:r w:rsidRPr="001141C9">
              <w:rPr>
                <w:lang w:eastAsia="zh-CN"/>
              </w:rPr>
              <w:t>CA_n1A-n7A</w:t>
            </w:r>
          </w:p>
          <w:p w14:paraId="3426756A" w14:textId="77777777" w:rsidR="00EC6B89" w:rsidRDefault="00EC6B89" w:rsidP="00893B83">
            <w:pPr>
              <w:pStyle w:val="TAC"/>
              <w:keepNext w:val="0"/>
              <w:keepLines w:val="0"/>
              <w:rPr>
                <w:lang w:eastAsia="zh-CN"/>
              </w:rPr>
            </w:pPr>
            <w:r w:rsidRPr="001141C9">
              <w:rPr>
                <w:lang w:eastAsia="zh-CN"/>
              </w:rPr>
              <w:t>CA_n1A-n28A</w:t>
            </w:r>
          </w:p>
          <w:p w14:paraId="42732046" w14:textId="77777777" w:rsidR="00EC6B89" w:rsidRDefault="00EC6B89" w:rsidP="00893B83">
            <w:pPr>
              <w:pStyle w:val="TAC"/>
              <w:keepNext w:val="0"/>
              <w:keepLines w:val="0"/>
              <w:rPr>
                <w:lang w:eastAsia="zh-CN"/>
              </w:rPr>
            </w:pPr>
            <w:r w:rsidRPr="001141C9">
              <w:rPr>
                <w:lang w:eastAsia="zh-CN"/>
              </w:rPr>
              <w:t>CA_n1A-n78A</w:t>
            </w:r>
          </w:p>
          <w:p w14:paraId="55AA032E" w14:textId="77777777" w:rsidR="00EC6B89" w:rsidRDefault="00EC6B89" w:rsidP="00893B83">
            <w:pPr>
              <w:pStyle w:val="TAC"/>
              <w:keepNext w:val="0"/>
              <w:keepLines w:val="0"/>
              <w:rPr>
                <w:lang w:eastAsia="zh-CN"/>
              </w:rPr>
            </w:pPr>
            <w:r w:rsidRPr="001141C9">
              <w:rPr>
                <w:lang w:eastAsia="zh-CN"/>
              </w:rPr>
              <w:t>CA_n3A-n7A</w:t>
            </w:r>
          </w:p>
          <w:p w14:paraId="7648EF2C" w14:textId="77777777" w:rsidR="00EC6B89" w:rsidRDefault="00EC6B89" w:rsidP="00893B83">
            <w:pPr>
              <w:pStyle w:val="TAC"/>
              <w:keepNext w:val="0"/>
              <w:keepLines w:val="0"/>
              <w:rPr>
                <w:lang w:eastAsia="zh-CN"/>
              </w:rPr>
            </w:pPr>
            <w:r w:rsidRPr="001141C9">
              <w:rPr>
                <w:lang w:eastAsia="zh-CN"/>
              </w:rPr>
              <w:t>CA_n3A-n28A</w:t>
            </w:r>
          </w:p>
          <w:p w14:paraId="670C67AA" w14:textId="77777777" w:rsidR="00EC6B89" w:rsidRDefault="00EC6B89" w:rsidP="00893B83">
            <w:pPr>
              <w:pStyle w:val="TAC"/>
              <w:keepNext w:val="0"/>
              <w:keepLines w:val="0"/>
              <w:rPr>
                <w:lang w:eastAsia="zh-CN"/>
              </w:rPr>
            </w:pPr>
            <w:r w:rsidRPr="001141C9">
              <w:rPr>
                <w:lang w:eastAsia="zh-CN"/>
              </w:rPr>
              <w:t>CA_n3A-n78A</w:t>
            </w:r>
          </w:p>
          <w:p w14:paraId="61F1C830" w14:textId="77777777" w:rsidR="00EC6B89" w:rsidRDefault="00EC6B89" w:rsidP="00893B83">
            <w:pPr>
              <w:pStyle w:val="TAC"/>
              <w:keepNext w:val="0"/>
              <w:keepLines w:val="0"/>
              <w:rPr>
                <w:lang w:eastAsia="zh-CN"/>
              </w:rPr>
            </w:pPr>
            <w:r w:rsidRPr="001141C9">
              <w:rPr>
                <w:lang w:eastAsia="zh-CN"/>
              </w:rPr>
              <w:t>CA_n7A-n28A</w:t>
            </w:r>
          </w:p>
          <w:p w14:paraId="1399B4B4" w14:textId="77777777" w:rsidR="00EC6B89" w:rsidRDefault="00EC6B89" w:rsidP="00893B83">
            <w:pPr>
              <w:pStyle w:val="TAC"/>
              <w:keepNext w:val="0"/>
              <w:keepLines w:val="0"/>
              <w:rPr>
                <w:lang w:eastAsia="zh-CN"/>
              </w:rPr>
            </w:pPr>
            <w:r w:rsidRPr="001141C9">
              <w:rPr>
                <w:lang w:eastAsia="zh-CN"/>
              </w:rPr>
              <w:t>CA_n7A-n78A</w:t>
            </w:r>
          </w:p>
          <w:p w14:paraId="0AB61A03" w14:textId="77777777" w:rsidR="00EC6B89" w:rsidRPr="001141C9" w:rsidRDefault="00EC6B89" w:rsidP="00893B83">
            <w:pPr>
              <w:pStyle w:val="TAC"/>
              <w:keepNext w:val="0"/>
              <w:keepLines w:val="0"/>
              <w:rPr>
                <w:lang w:eastAsia="zh-CN"/>
              </w:rPr>
            </w:pPr>
            <w:r w:rsidRPr="001141C9">
              <w:rPr>
                <w:lang w:eastAsia="zh-CN"/>
              </w:rPr>
              <w:t>CA_n28A-n78A</w:t>
            </w:r>
          </w:p>
        </w:tc>
        <w:tc>
          <w:tcPr>
            <w:tcW w:w="2940" w:type="dxa"/>
            <w:tcBorders>
              <w:top w:val="single" w:sz="4" w:space="0" w:color="auto"/>
              <w:left w:val="single" w:sz="4" w:space="0" w:color="auto"/>
              <w:right w:val="single" w:sz="4" w:space="0" w:color="auto"/>
            </w:tcBorders>
            <w:vAlign w:val="center"/>
            <w:tcPrChange w:id="3644" w:author="Reihaneh Malekafzaliardakani" w:date="2025-02-24T21:43:00Z">
              <w:tcPr>
                <w:tcW w:w="963" w:type="dxa"/>
                <w:gridSpan w:val="2"/>
                <w:tcBorders>
                  <w:top w:val="single" w:sz="4" w:space="0" w:color="auto"/>
                  <w:left w:val="single" w:sz="4" w:space="0" w:color="auto"/>
                  <w:right w:val="single" w:sz="4" w:space="0" w:color="auto"/>
                </w:tcBorders>
                <w:vAlign w:val="center"/>
              </w:tcPr>
            </w:tcPrChange>
          </w:tcPr>
          <w:p w14:paraId="0710968C" w14:textId="77777777" w:rsidR="00EC6B89" w:rsidRPr="001141C9" w:rsidRDefault="00EC6B89" w:rsidP="00893B83">
            <w:pPr>
              <w:pStyle w:val="TAC"/>
              <w:keepNext w:val="0"/>
              <w:keepLines w:val="0"/>
              <w:rPr>
                <w:lang w:eastAsia="zh-CN"/>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4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C27D7" w14:textId="77777777" w:rsidR="00EC6B89" w:rsidRPr="001141C9" w:rsidRDefault="00EC6B89" w:rsidP="00893B83">
            <w:pPr>
              <w:pStyle w:val="TAC"/>
              <w:keepNext w:val="0"/>
              <w:keepLines w:val="0"/>
            </w:pPr>
            <w:r w:rsidRPr="001141C9">
              <w:rPr>
                <w:lang w:eastAsia="zh-CN"/>
              </w:rPr>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364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4138AD" w14:textId="77777777" w:rsidR="00EC6B89" w:rsidRPr="001141C9" w:rsidRDefault="00EC6B89" w:rsidP="00893B83">
            <w:pPr>
              <w:pStyle w:val="TAC"/>
              <w:keepNext w:val="0"/>
              <w:keepLines w:val="0"/>
              <w:rPr>
                <w:lang w:eastAsia="zh-CN"/>
              </w:rPr>
            </w:pPr>
            <w:r w:rsidRPr="001141C9">
              <w:rPr>
                <w:rFonts w:hint="eastAsia"/>
                <w:lang w:eastAsia="zh-CN"/>
              </w:rPr>
              <w:t>0</w:t>
            </w:r>
          </w:p>
        </w:tc>
      </w:tr>
      <w:tr w:rsidR="00EC6B89" w:rsidRPr="001141C9" w14:paraId="54282E6C" w14:textId="77777777" w:rsidTr="00476271">
        <w:trPr>
          <w:jc w:val="center"/>
          <w:trPrChange w:id="364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64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1EC7D1D"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64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888A0C4"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650" w:author="Reihaneh Malekafzaliardakani" w:date="2025-02-24T21:43:00Z">
              <w:tcPr>
                <w:tcW w:w="963" w:type="dxa"/>
                <w:gridSpan w:val="2"/>
                <w:tcBorders>
                  <w:left w:val="single" w:sz="4" w:space="0" w:color="auto"/>
                  <w:right w:val="single" w:sz="4" w:space="0" w:color="auto"/>
                </w:tcBorders>
                <w:vAlign w:val="center"/>
              </w:tcPr>
            </w:tcPrChange>
          </w:tcPr>
          <w:p w14:paraId="2C8C7A3D" w14:textId="77777777" w:rsidR="00EC6B89" w:rsidRPr="001141C9" w:rsidRDefault="00EC6B89" w:rsidP="00893B83">
            <w:pPr>
              <w:pStyle w:val="TAC"/>
              <w:keepNext w:val="0"/>
              <w:keepLines w:val="0"/>
              <w:rPr>
                <w:lang w:eastAsia="zh-CN"/>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5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A3387" w14:textId="77777777" w:rsidR="00EC6B89" w:rsidRPr="001141C9" w:rsidRDefault="00EC6B89" w:rsidP="00893B83">
            <w:pPr>
              <w:pStyle w:val="TAC"/>
              <w:keepNext w:val="0"/>
              <w:keepLines w:val="0"/>
            </w:pPr>
            <w:r w:rsidRPr="005D1D0F">
              <w:rPr>
                <w:lang w:val="en-US" w:eastAsia="zh-CN"/>
              </w:rPr>
              <w:t>5, 10, 15, 20, 25, 30, 40</w:t>
            </w:r>
          </w:p>
        </w:tc>
        <w:tc>
          <w:tcPr>
            <w:tcW w:w="2838" w:type="dxa"/>
            <w:tcBorders>
              <w:top w:val="nil"/>
              <w:left w:val="single" w:sz="4" w:space="0" w:color="auto"/>
              <w:bottom w:val="nil"/>
              <w:right w:val="single" w:sz="4" w:space="0" w:color="auto"/>
            </w:tcBorders>
            <w:shd w:val="clear" w:color="auto" w:fill="auto"/>
            <w:vAlign w:val="center"/>
            <w:tcPrChange w:id="365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7D792D0" w14:textId="77777777" w:rsidR="00EC6B89" w:rsidRPr="001141C9" w:rsidRDefault="00EC6B89" w:rsidP="00893B83">
            <w:pPr>
              <w:pStyle w:val="TAC"/>
              <w:keepNext w:val="0"/>
              <w:keepLines w:val="0"/>
              <w:rPr>
                <w:lang w:eastAsia="zh-CN"/>
              </w:rPr>
            </w:pPr>
          </w:p>
        </w:tc>
      </w:tr>
      <w:tr w:rsidR="00EC6B89" w:rsidRPr="001141C9" w14:paraId="1051F941" w14:textId="77777777" w:rsidTr="00476271">
        <w:trPr>
          <w:jc w:val="center"/>
          <w:trPrChange w:id="365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65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489BE8D"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65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35FEE7B"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656" w:author="Reihaneh Malekafzaliardakani" w:date="2025-02-24T21:43:00Z">
              <w:tcPr>
                <w:tcW w:w="963" w:type="dxa"/>
                <w:gridSpan w:val="2"/>
                <w:tcBorders>
                  <w:left w:val="single" w:sz="4" w:space="0" w:color="auto"/>
                  <w:right w:val="single" w:sz="4" w:space="0" w:color="auto"/>
                </w:tcBorders>
                <w:vAlign w:val="center"/>
              </w:tcPr>
            </w:tcPrChange>
          </w:tcPr>
          <w:p w14:paraId="224CB48F" w14:textId="77777777" w:rsidR="00EC6B89" w:rsidRPr="001141C9" w:rsidRDefault="00EC6B89" w:rsidP="00893B83">
            <w:pPr>
              <w:pStyle w:val="TAC"/>
              <w:keepNext w:val="0"/>
              <w:keepLines w:val="0"/>
              <w:rPr>
                <w:lang w:eastAsia="zh-CN"/>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5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79D8D" w14:textId="77777777" w:rsidR="00EC6B89" w:rsidRPr="001141C9" w:rsidRDefault="00EC6B89" w:rsidP="00893B83">
            <w:pPr>
              <w:pStyle w:val="TAC"/>
              <w:keepNext w:val="0"/>
              <w:keepLines w:val="0"/>
            </w:pPr>
            <w:r w:rsidRPr="005D1D0F">
              <w:rPr>
                <w:lang w:val="en-US" w:eastAsia="zh-CN"/>
              </w:rPr>
              <w:t>CA_n7B</w:t>
            </w:r>
            <w:r>
              <w:rPr>
                <w:lang w:val="en-US" w:eastAsia="zh-CN"/>
              </w:rPr>
              <w:t>_</w:t>
            </w:r>
            <w:r w:rsidRPr="005D1D0F">
              <w:rPr>
                <w:lang w:val="en-US" w:eastAsia="zh-CN"/>
              </w:rPr>
              <w:t>BCS0</w:t>
            </w:r>
          </w:p>
        </w:tc>
        <w:tc>
          <w:tcPr>
            <w:tcW w:w="2838" w:type="dxa"/>
            <w:tcBorders>
              <w:top w:val="nil"/>
              <w:left w:val="single" w:sz="4" w:space="0" w:color="auto"/>
              <w:bottom w:val="nil"/>
              <w:right w:val="single" w:sz="4" w:space="0" w:color="auto"/>
            </w:tcBorders>
            <w:shd w:val="clear" w:color="auto" w:fill="auto"/>
            <w:vAlign w:val="center"/>
            <w:tcPrChange w:id="365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6240EA0" w14:textId="77777777" w:rsidR="00EC6B89" w:rsidRPr="001141C9" w:rsidRDefault="00EC6B89" w:rsidP="00893B83">
            <w:pPr>
              <w:pStyle w:val="TAC"/>
              <w:keepNext w:val="0"/>
              <w:keepLines w:val="0"/>
              <w:rPr>
                <w:lang w:eastAsia="zh-CN"/>
              </w:rPr>
            </w:pPr>
          </w:p>
        </w:tc>
      </w:tr>
      <w:tr w:rsidR="00EC6B89" w:rsidRPr="001141C9" w14:paraId="47C7B0E0" w14:textId="77777777" w:rsidTr="00476271">
        <w:trPr>
          <w:jc w:val="center"/>
          <w:trPrChange w:id="365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66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3D3E005"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66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245FC80"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662" w:author="Reihaneh Malekafzaliardakani" w:date="2025-02-24T21:43:00Z">
              <w:tcPr>
                <w:tcW w:w="963" w:type="dxa"/>
                <w:gridSpan w:val="2"/>
                <w:tcBorders>
                  <w:left w:val="single" w:sz="4" w:space="0" w:color="auto"/>
                  <w:right w:val="single" w:sz="4" w:space="0" w:color="auto"/>
                </w:tcBorders>
                <w:vAlign w:val="center"/>
              </w:tcPr>
            </w:tcPrChange>
          </w:tcPr>
          <w:p w14:paraId="31F4AECA" w14:textId="77777777" w:rsidR="00EC6B89" w:rsidRPr="001141C9" w:rsidRDefault="00EC6B89" w:rsidP="00893B83">
            <w:pPr>
              <w:pStyle w:val="TAC"/>
              <w:keepNext w:val="0"/>
              <w:keepLines w:val="0"/>
              <w:rPr>
                <w:lang w:eastAsia="zh-CN"/>
              </w:rPr>
            </w:pPr>
            <w:r w:rsidRPr="001141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6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251A1" w14:textId="77777777" w:rsidR="00EC6B89" w:rsidRPr="001141C9" w:rsidRDefault="00EC6B89" w:rsidP="00893B83">
            <w:pPr>
              <w:pStyle w:val="TAC"/>
              <w:keepNext w:val="0"/>
              <w:keepLines w:val="0"/>
            </w:pPr>
            <w:r w:rsidRPr="005D1D0F">
              <w:rPr>
                <w:lang w:val="en-US" w:eastAsia="zh-CN"/>
              </w:rPr>
              <w:t>5, 10, 15, 20</w:t>
            </w:r>
          </w:p>
        </w:tc>
        <w:tc>
          <w:tcPr>
            <w:tcW w:w="2838" w:type="dxa"/>
            <w:tcBorders>
              <w:top w:val="nil"/>
              <w:left w:val="single" w:sz="4" w:space="0" w:color="auto"/>
              <w:bottom w:val="nil"/>
              <w:right w:val="single" w:sz="4" w:space="0" w:color="auto"/>
            </w:tcBorders>
            <w:shd w:val="clear" w:color="auto" w:fill="auto"/>
            <w:vAlign w:val="center"/>
            <w:tcPrChange w:id="366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F624397" w14:textId="77777777" w:rsidR="00EC6B89" w:rsidRPr="001141C9" w:rsidRDefault="00EC6B89" w:rsidP="00893B83">
            <w:pPr>
              <w:pStyle w:val="TAC"/>
              <w:keepNext w:val="0"/>
              <w:keepLines w:val="0"/>
              <w:rPr>
                <w:lang w:eastAsia="zh-CN"/>
              </w:rPr>
            </w:pPr>
          </w:p>
        </w:tc>
      </w:tr>
      <w:tr w:rsidR="00EC6B89" w:rsidRPr="001141C9" w14:paraId="193D32C3" w14:textId="77777777" w:rsidTr="00476271">
        <w:trPr>
          <w:jc w:val="center"/>
          <w:trPrChange w:id="366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66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2D963FB"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66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8DD6F85"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66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620C2B43" w14:textId="77777777" w:rsidR="00EC6B89" w:rsidRPr="001141C9" w:rsidRDefault="00EC6B89" w:rsidP="00893B83">
            <w:pPr>
              <w:pStyle w:val="TAC"/>
              <w:keepNext w:val="0"/>
              <w:keepLines w:val="0"/>
              <w:rPr>
                <w:lang w:eastAsia="zh-CN"/>
              </w:rPr>
            </w:pPr>
            <w:r w:rsidRPr="001141C9">
              <w:rPr>
                <w:rFonts w:hint="eastAsia"/>
                <w:lang w:eastAsia="zh-CN"/>
              </w:rPr>
              <w:t>n</w:t>
            </w:r>
            <w:r w:rsidRPr="001141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6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4A38D" w14:textId="77777777" w:rsidR="00EC6B89" w:rsidRPr="001141C9" w:rsidRDefault="00EC6B89" w:rsidP="00893B83">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2838" w:type="dxa"/>
            <w:tcBorders>
              <w:top w:val="nil"/>
              <w:left w:val="single" w:sz="4" w:space="0" w:color="auto"/>
              <w:bottom w:val="single" w:sz="4" w:space="0" w:color="auto"/>
              <w:right w:val="single" w:sz="4" w:space="0" w:color="auto"/>
            </w:tcBorders>
            <w:shd w:val="clear" w:color="auto" w:fill="auto"/>
            <w:vAlign w:val="center"/>
            <w:tcPrChange w:id="367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631583" w14:textId="77777777" w:rsidR="00EC6B89" w:rsidRPr="001141C9" w:rsidRDefault="00EC6B89" w:rsidP="00893B83">
            <w:pPr>
              <w:pStyle w:val="TAC"/>
              <w:keepNext w:val="0"/>
              <w:keepLines w:val="0"/>
              <w:rPr>
                <w:lang w:eastAsia="zh-CN"/>
              </w:rPr>
            </w:pPr>
          </w:p>
        </w:tc>
      </w:tr>
      <w:tr w:rsidR="00EC6B89" w:rsidRPr="001141C9" w14:paraId="46A5696D" w14:textId="77777777" w:rsidTr="00476271">
        <w:trPr>
          <w:jc w:val="center"/>
          <w:trPrChange w:id="367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67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BD11318" w14:textId="77777777" w:rsidR="00EC6B89" w:rsidRPr="001141C9" w:rsidRDefault="00EC6B89" w:rsidP="00893B83">
            <w:pPr>
              <w:pStyle w:val="TAC"/>
              <w:keepNext w:val="0"/>
              <w:keepLines w:val="0"/>
              <w:rPr>
                <w:lang w:eastAsia="zh-CN"/>
              </w:rPr>
            </w:pPr>
            <w:r w:rsidRPr="00943422">
              <w:rPr>
                <w:lang w:val="en-US" w:eastAsia="zh-CN"/>
              </w:rPr>
              <w:t>CA_n1A-n3B-n7A-n28A-n78A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367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ED658A8" w14:textId="77777777" w:rsidR="00EC6B89" w:rsidRDefault="00EC6B89" w:rsidP="00893B83">
            <w:pPr>
              <w:pStyle w:val="TAC"/>
              <w:keepNext w:val="0"/>
              <w:keepLines w:val="0"/>
              <w:rPr>
                <w:lang w:eastAsia="zh-CN"/>
              </w:rPr>
            </w:pPr>
            <w:r w:rsidRPr="001141C9">
              <w:rPr>
                <w:lang w:eastAsia="zh-CN"/>
              </w:rPr>
              <w:t>CA_n1A-n3A</w:t>
            </w:r>
          </w:p>
          <w:p w14:paraId="0014162D" w14:textId="77777777" w:rsidR="00EC6B89" w:rsidRDefault="00EC6B89" w:rsidP="00893B83">
            <w:pPr>
              <w:pStyle w:val="TAC"/>
              <w:keepNext w:val="0"/>
              <w:keepLines w:val="0"/>
              <w:rPr>
                <w:lang w:eastAsia="zh-CN"/>
              </w:rPr>
            </w:pPr>
            <w:r w:rsidRPr="001141C9">
              <w:rPr>
                <w:lang w:eastAsia="zh-CN"/>
              </w:rPr>
              <w:t>CA_n1A-n7A</w:t>
            </w:r>
          </w:p>
          <w:p w14:paraId="1DA37A9E" w14:textId="77777777" w:rsidR="00EC6B89" w:rsidRDefault="00EC6B89" w:rsidP="00893B83">
            <w:pPr>
              <w:pStyle w:val="TAC"/>
              <w:keepNext w:val="0"/>
              <w:keepLines w:val="0"/>
              <w:rPr>
                <w:lang w:eastAsia="zh-CN"/>
              </w:rPr>
            </w:pPr>
            <w:r w:rsidRPr="001141C9">
              <w:rPr>
                <w:lang w:eastAsia="zh-CN"/>
              </w:rPr>
              <w:t>CA_n1A-n28A</w:t>
            </w:r>
          </w:p>
          <w:p w14:paraId="23A3B0B4" w14:textId="77777777" w:rsidR="00EC6B89" w:rsidRDefault="00EC6B89" w:rsidP="00893B83">
            <w:pPr>
              <w:pStyle w:val="TAC"/>
              <w:keepNext w:val="0"/>
              <w:keepLines w:val="0"/>
              <w:rPr>
                <w:lang w:eastAsia="zh-CN"/>
              </w:rPr>
            </w:pPr>
            <w:r w:rsidRPr="001141C9">
              <w:rPr>
                <w:lang w:eastAsia="zh-CN"/>
              </w:rPr>
              <w:t>CA_n1A-n78A</w:t>
            </w:r>
          </w:p>
          <w:p w14:paraId="59BEBE6F" w14:textId="77777777" w:rsidR="00EC6B89" w:rsidRDefault="00EC6B89" w:rsidP="00893B83">
            <w:pPr>
              <w:pStyle w:val="TAC"/>
              <w:keepNext w:val="0"/>
              <w:keepLines w:val="0"/>
              <w:rPr>
                <w:lang w:eastAsia="zh-CN"/>
              </w:rPr>
            </w:pPr>
            <w:r w:rsidRPr="001141C9">
              <w:rPr>
                <w:lang w:eastAsia="zh-CN"/>
              </w:rPr>
              <w:t>CA_n3A-n7A</w:t>
            </w:r>
          </w:p>
          <w:p w14:paraId="059C8863" w14:textId="77777777" w:rsidR="00EC6B89" w:rsidRDefault="00EC6B89" w:rsidP="00893B83">
            <w:pPr>
              <w:pStyle w:val="TAC"/>
              <w:keepNext w:val="0"/>
              <w:keepLines w:val="0"/>
              <w:rPr>
                <w:lang w:eastAsia="zh-CN"/>
              </w:rPr>
            </w:pPr>
            <w:r w:rsidRPr="001141C9">
              <w:rPr>
                <w:lang w:eastAsia="zh-CN"/>
              </w:rPr>
              <w:t>CA_n3A-n28A</w:t>
            </w:r>
          </w:p>
          <w:p w14:paraId="6128EC32" w14:textId="77777777" w:rsidR="00EC6B89" w:rsidRDefault="00EC6B89" w:rsidP="00893B83">
            <w:pPr>
              <w:pStyle w:val="TAC"/>
              <w:keepNext w:val="0"/>
              <w:keepLines w:val="0"/>
              <w:rPr>
                <w:lang w:eastAsia="zh-CN"/>
              </w:rPr>
            </w:pPr>
            <w:r w:rsidRPr="001141C9">
              <w:rPr>
                <w:lang w:eastAsia="zh-CN"/>
              </w:rPr>
              <w:t>CA_n3A-n78A</w:t>
            </w:r>
          </w:p>
          <w:p w14:paraId="79FA16C6" w14:textId="77777777" w:rsidR="00EC6B89" w:rsidRDefault="00EC6B89" w:rsidP="00893B83">
            <w:pPr>
              <w:pStyle w:val="TAC"/>
              <w:keepNext w:val="0"/>
              <w:keepLines w:val="0"/>
              <w:rPr>
                <w:lang w:eastAsia="zh-CN"/>
              </w:rPr>
            </w:pPr>
            <w:r w:rsidRPr="001141C9">
              <w:rPr>
                <w:lang w:eastAsia="zh-CN"/>
              </w:rPr>
              <w:t>CA_n7A-n28A</w:t>
            </w:r>
          </w:p>
          <w:p w14:paraId="0A489741" w14:textId="77777777" w:rsidR="00EC6B89" w:rsidRDefault="00EC6B89" w:rsidP="00893B83">
            <w:pPr>
              <w:pStyle w:val="TAC"/>
              <w:keepNext w:val="0"/>
              <w:keepLines w:val="0"/>
              <w:rPr>
                <w:lang w:eastAsia="zh-CN"/>
              </w:rPr>
            </w:pPr>
            <w:r w:rsidRPr="001141C9">
              <w:rPr>
                <w:lang w:eastAsia="zh-CN"/>
              </w:rPr>
              <w:t>CA_n7A-n78A</w:t>
            </w:r>
          </w:p>
          <w:p w14:paraId="1DDF4CB1" w14:textId="77777777" w:rsidR="00EC6B89" w:rsidRPr="001141C9" w:rsidRDefault="00EC6B89" w:rsidP="00893B83">
            <w:pPr>
              <w:pStyle w:val="TAC"/>
              <w:keepNext w:val="0"/>
              <w:keepLines w:val="0"/>
              <w:rPr>
                <w:lang w:eastAsia="zh-CN"/>
              </w:rPr>
            </w:pPr>
            <w:r w:rsidRPr="001141C9">
              <w:rPr>
                <w:lang w:eastAsia="zh-CN"/>
              </w:rPr>
              <w:t>CA_n28A-n78A</w:t>
            </w:r>
          </w:p>
        </w:tc>
        <w:tc>
          <w:tcPr>
            <w:tcW w:w="2940" w:type="dxa"/>
            <w:tcBorders>
              <w:top w:val="single" w:sz="4" w:space="0" w:color="auto"/>
              <w:left w:val="single" w:sz="4" w:space="0" w:color="auto"/>
              <w:right w:val="single" w:sz="4" w:space="0" w:color="auto"/>
            </w:tcBorders>
            <w:vAlign w:val="center"/>
            <w:tcPrChange w:id="3674" w:author="Reihaneh Malekafzaliardakani" w:date="2025-02-24T21:43:00Z">
              <w:tcPr>
                <w:tcW w:w="963" w:type="dxa"/>
                <w:gridSpan w:val="2"/>
                <w:tcBorders>
                  <w:top w:val="single" w:sz="4" w:space="0" w:color="auto"/>
                  <w:left w:val="single" w:sz="4" w:space="0" w:color="auto"/>
                  <w:right w:val="single" w:sz="4" w:space="0" w:color="auto"/>
                </w:tcBorders>
                <w:vAlign w:val="center"/>
              </w:tcPr>
            </w:tcPrChange>
          </w:tcPr>
          <w:p w14:paraId="1A8DDEFF" w14:textId="77777777" w:rsidR="00EC6B89" w:rsidRPr="001141C9" w:rsidRDefault="00EC6B89" w:rsidP="00893B83">
            <w:pPr>
              <w:pStyle w:val="TAC"/>
              <w:keepNext w:val="0"/>
              <w:keepLines w:val="0"/>
              <w:rPr>
                <w:lang w:eastAsia="zh-CN"/>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7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0950F" w14:textId="77777777" w:rsidR="00EC6B89" w:rsidRPr="001141C9" w:rsidRDefault="00EC6B89" w:rsidP="00893B83">
            <w:pPr>
              <w:pStyle w:val="TAC"/>
              <w:keepNext w:val="0"/>
              <w:keepLines w:val="0"/>
            </w:pPr>
            <w:r w:rsidRPr="001141C9">
              <w:rPr>
                <w:lang w:eastAsia="zh-CN"/>
              </w:rPr>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367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5331AC" w14:textId="77777777" w:rsidR="00EC6B89" w:rsidRPr="001141C9" w:rsidRDefault="00EC6B89" w:rsidP="00893B83">
            <w:pPr>
              <w:pStyle w:val="TAC"/>
              <w:keepNext w:val="0"/>
              <w:keepLines w:val="0"/>
              <w:rPr>
                <w:lang w:eastAsia="zh-CN"/>
              </w:rPr>
            </w:pPr>
            <w:r w:rsidRPr="001141C9">
              <w:rPr>
                <w:rFonts w:hint="eastAsia"/>
                <w:lang w:eastAsia="zh-CN"/>
              </w:rPr>
              <w:t>0</w:t>
            </w:r>
          </w:p>
        </w:tc>
      </w:tr>
      <w:tr w:rsidR="00EC6B89" w:rsidRPr="001141C9" w14:paraId="6AB61D51" w14:textId="77777777" w:rsidTr="00476271">
        <w:trPr>
          <w:jc w:val="center"/>
          <w:trPrChange w:id="367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67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2CA618C"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67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90D27B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680" w:author="Reihaneh Malekafzaliardakani" w:date="2025-02-24T21:43:00Z">
              <w:tcPr>
                <w:tcW w:w="963" w:type="dxa"/>
                <w:gridSpan w:val="2"/>
                <w:tcBorders>
                  <w:left w:val="single" w:sz="4" w:space="0" w:color="auto"/>
                  <w:right w:val="single" w:sz="4" w:space="0" w:color="auto"/>
                </w:tcBorders>
                <w:vAlign w:val="center"/>
              </w:tcPr>
            </w:tcPrChange>
          </w:tcPr>
          <w:p w14:paraId="48B9EBAD" w14:textId="77777777" w:rsidR="00EC6B89" w:rsidRPr="001141C9" w:rsidRDefault="00EC6B89" w:rsidP="00893B83">
            <w:pPr>
              <w:pStyle w:val="TAC"/>
              <w:keepNext w:val="0"/>
              <w:keepLines w:val="0"/>
              <w:rPr>
                <w:lang w:eastAsia="zh-CN"/>
              </w:rPr>
            </w:pPr>
            <w:r w:rsidRPr="003D30C9">
              <w:rPr>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8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33546" w14:textId="77777777" w:rsidR="00EC6B89" w:rsidRPr="001141C9" w:rsidRDefault="00EC6B89" w:rsidP="00893B83">
            <w:pPr>
              <w:pStyle w:val="TAC"/>
              <w:keepNext w:val="0"/>
              <w:keepLines w:val="0"/>
            </w:pPr>
            <w:r w:rsidRPr="005D1D0F">
              <w:rPr>
                <w:lang w:val="en-US" w:eastAsia="zh-CN"/>
              </w:rPr>
              <w:t>CA_n3B_BCS0</w:t>
            </w:r>
          </w:p>
        </w:tc>
        <w:tc>
          <w:tcPr>
            <w:tcW w:w="2838" w:type="dxa"/>
            <w:tcBorders>
              <w:top w:val="nil"/>
              <w:left w:val="single" w:sz="4" w:space="0" w:color="auto"/>
              <w:bottom w:val="nil"/>
              <w:right w:val="single" w:sz="4" w:space="0" w:color="auto"/>
            </w:tcBorders>
            <w:shd w:val="clear" w:color="auto" w:fill="auto"/>
            <w:vAlign w:val="center"/>
            <w:tcPrChange w:id="368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D6F87B5" w14:textId="77777777" w:rsidR="00EC6B89" w:rsidRPr="001141C9" w:rsidRDefault="00EC6B89" w:rsidP="00893B83">
            <w:pPr>
              <w:pStyle w:val="TAC"/>
              <w:keepNext w:val="0"/>
              <w:keepLines w:val="0"/>
              <w:rPr>
                <w:lang w:eastAsia="zh-CN"/>
              </w:rPr>
            </w:pPr>
          </w:p>
        </w:tc>
      </w:tr>
      <w:tr w:rsidR="00EC6B89" w:rsidRPr="001141C9" w14:paraId="6F72F0F7" w14:textId="77777777" w:rsidTr="00476271">
        <w:trPr>
          <w:jc w:val="center"/>
          <w:trPrChange w:id="368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68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78FA249"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68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C51C003"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686" w:author="Reihaneh Malekafzaliardakani" w:date="2025-02-24T21:43:00Z">
              <w:tcPr>
                <w:tcW w:w="963" w:type="dxa"/>
                <w:gridSpan w:val="2"/>
                <w:tcBorders>
                  <w:left w:val="single" w:sz="4" w:space="0" w:color="auto"/>
                  <w:right w:val="single" w:sz="4" w:space="0" w:color="auto"/>
                </w:tcBorders>
                <w:vAlign w:val="center"/>
              </w:tcPr>
            </w:tcPrChange>
          </w:tcPr>
          <w:p w14:paraId="373FDF60" w14:textId="77777777" w:rsidR="00EC6B89" w:rsidRPr="001141C9" w:rsidRDefault="00EC6B89" w:rsidP="00893B83">
            <w:pPr>
              <w:pStyle w:val="TAC"/>
              <w:keepNext w:val="0"/>
              <w:keepLines w:val="0"/>
              <w:rPr>
                <w:lang w:eastAsia="zh-CN"/>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8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926C4" w14:textId="77777777" w:rsidR="00EC6B89" w:rsidRPr="001141C9" w:rsidRDefault="00EC6B89" w:rsidP="00893B83">
            <w:pPr>
              <w:pStyle w:val="TAC"/>
              <w:keepNext w:val="0"/>
              <w:keepLines w:val="0"/>
            </w:pPr>
            <w:r w:rsidRPr="005D1D0F">
              <w:rPr>
                <w:lang w:val="en-US" w:eastAsia="zh-CN"/>
              </w:rPr>
              <w:t>5, 10, 15, 20, 25, 30, 40, 50</w:t>
            </w:r>
          </w:p>
        </w:tc>
        <w:tc>
          <w:tcPr>
            <w:tcW w:w="2838" w:type="dxa"/>
            <w:tcBorders>
              <w:top w:val="nil"/>
              <w:left w:val="single" w:sz="4" w:space="0" w:color="auto"/>
              <w:bottom w:val="nil"/>
              <w:right w:val="single" w:sz="4" w:space="0" w:color="auto"/>
            </w:tcBorders>
            <w:shd w:val="clear" w:color="auto" w:fill="auto"/>
            <w:vAlign w:val="center"/>
            <w:tcPrChange w:id="368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500EC37" w14:textId="77777777" w:rsidR="00EC6B89" w:rsidRPr="001141C9" w:rsidRDefault="00EC6B89" w:rsidP="00893B83">
            <w:pPr>
              <w:pStyle w:val="TAC"/>
              <w:keepNext w:val="0"/>
              <w:keepLines w:val="0"/>
              <w:rPr>
                <w:lang w:eastAsia="zh-CN"/>
              </w:rPr>
            </w:pPr>
          </w:p>
        </w:tc>
      </w:tr>
      <w:tr w:rsidR="00EC6B89" w:rsidRPr="001141C9" w14:paraId="4B672B35" w14:textId="77777777" w:rsidTr="00476271">
        <w:trPr>
          <w:jc w:val="center"/>
          <w:trPrChange w:id="368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69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7931EA8"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69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20BCE4C"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692" w:author="Reihaneh Malekafzaliardakani" w:date="2025-02-24T21:43:00Z">
              <w:tcPr>
                <w:tcW w:w="963" w:type="dxa"/>
                <w:gridSpan w:val="2"/>
                <w:tcBorders>
                  <w:left w:val="single" w:sz="4" w:space="0" w:color="auto"/>
                  <w:right w:val="single" w:sz="4" w:space="0" w:color="auto"/>
                </w:tcBorders>
                <w:vAlign w:val="center"/>
              </w:tcPr>
            </w:tcPrChange>
          </w:tcPr>
          <w:p w14:paraId="29F62D73" w14:textId="77777777" w:rsidR="00EC6B89" w:rsidRPr="001141C9" w:rsidRDefault="00EC6B89" w:rsidP="00893B83">
            <w:pPr>
              <w:pStyle w:val="TAC"/>
              <w:keepNext w:val="0"/>
              <w:keepLines w:val="0"/>
              <w:rPr>
                <w:lang w:eastAsia="zh-CN"/>
              </w:rPr>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9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A6792" w14:textId="77777777" w:rsidR="00EC6B89" w:rsidRPr="001141C9" w:rsidRDefault="00EC6B89" w:rsidP="00893B83">
            <w:pPr>
              <w:pStyle w:val="TAC"/>
              <w:keepNext w:val="0"/>
              <w:keepLines w:val="0"/>
            </w:pPr>
            <w:r w:rsidRPr="005D1D0F">
              <w:rPr>
                <w:lang w:val="en-US" w:eastAsia="zh-CN"/>
              </w:rPr>
              <w:t>5, 10, 15, 20</w:t>
            </w:r>
          </w:p>
        </w:tc>
        <w:tc>
          <w:tcPr>
            <w:tcW w:w="2838" w:type="dxa"/>
            <w:tcBorders>
              <w:top w:val="nil"/>
              <w:left w:val="single" w:sz="4" w:space="0" w:color="auto"/>
              <w:bottom w:val="nil"/>
              <w:right w:val="single" w:sz="4" w:space="0" w:color="auto"/>
            </w:tcBorders>
            <w:shd w:val="clear" w:color="auto" w:fill="auto"/>
            <w:vAlign w:val="center"/>
            <w:tcPrChange w:id="369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FA4413A" w14:textId="77777777" w:rsidR="00EC6B89" w:rsidRPr="001141C9" w:rsidRDefault="00EC6B89" w:rsidP="00893B83">
            <w:pPr>
              <w:pStyle w:val="TAC"/>
              <w:keepNext w:val="0"/>
              <w:keepLines w:val="0"/>
              <w:rPr>
                <w:lang w:eastAsia="zh-CN"/>
              </w:rPr>
            </w:pPr>
          </w:p>
        </w:tc>
      </w:tr>
      <w:tr w:rsidR="00EC6B89" w:rsidRPr="001141C9" w14:paraId="68F144CB" w14:textId="77777777" w:rsidTr="00476271">
        <w:trPr>
          <w:jc w:val="center"/>
          <w:trPrChange w:id="369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69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FF161A0"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69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A3B1B00"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69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4887D413" w14:textId="77777777" w:rsidR="00EC6B89" w:rsidRPr="001141C9" w:rsidRDefault="00EC6B89" w:rsidP="00893B83">
            <w:pPr>
              <w:pStyle w:val="TAC"/>
              <w:keepNext w:val="0"/>
              <w:keepLines w:val="0"/>
              <w:rPr>
                <w:lang w:eastAsia="zh-CN"/>
              </w:rPr>
            </w:pPr>
            <w:r w:rsidRPr="003D30C9">
              <w:rPr>
                <w:rFonts w:hint="eastAsia"/>
                <w:lang w:eastAsia="zh-CN"/>
              </w:rPr>
              <w:t>n</w:t>
            </w:r>
            <w:r w:rsidRPr="003D30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69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FA729" w14:textId="77777777" w:rsidR="00EC6B89" w:rsidRPr="001141C9" w:rsidRDefault="00EC6B89" w:rsidP="00893B83">
            <w:pPr>
              <w:pStyle w:val="TAC"/>
              <w:keepNext w:val="0"/>
              <w:keepLines w:val="0"/>
            </w:pPr>
            <w:r w:rsidRPr="005D1D0F">
              <w:rPr>
                <w:lang w:val="en-US"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370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1C8399" w14:textId="77777777" w:rsidR="00EC6B89" w:rsidRPr="001141C9" w:rsidRDefault="00EC6B89" w:rsidP="00893B83">
            <w:pPr>
              <w:pStyle w:val="TAC"/>
              <w:keepNext w:val="0"/>
              <w:keepLines w:val="0"/>
              <w:rPr>
                <w:lang w:eastAsia="zh-CN"/>
              </w:rPr>
            </w:pPr>
          </w:p>
        </w:tc>
      </w:tr>
      <w:tr w:rsidR="00EC6B89" w:rsidRPr="001141C9" w14:paraId="38832BD7" w14:textId="77777777" w:rsidTr="00476271">
        <w:trPr>
          <w:jc w:val="center"/>
          <w:trPrChange w:id="370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0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AE91324" w14:textId="77777777" w:rsidR="00EC6B89" w:rsidRPr="001141C9" w:rsidRDefault="00EC6B89" w:rsidP="00893B83">
            <w:pPr>
              <w:pStyle w:val="TAC"/>
              <w:keepNext w:val="0"/>
              <w:keepLines w:val="0"/>
              <w:rPr>
                <w:lang w:eastAsia="zh-CN"/>
              </w:rPr>
            </w:pPr>
          </w:p>
        </w:tc>
        <w:tc>
          <w:tcPr>
            <w:tcW w:w="3251" w:type="dxa"/>
            <w:tcBorders>
              <w:top w:val="single" w:sz="4" w:space="0" w:color="auto"/>
              <w:left w:val="single" w:sz="4" w:space="0" w:color="auto"/>
              <w:bottom w:val="nil"/>
              <w:right w:val="single" w:sz="4" w:space="0" w:color="auto"/>
            </w:tcBorders>
            <w:shd w:val="clear" w:color="auto" w:fill="auto"/>
            <w:vAlign w:val="center"/>
            <w:tcPrChange w:id="370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A8FF511" w14:textId="77777777" w:rsidR="00EC6B89" w:rsidRPr="001141C9" w:rsidRDefault="00EC6B89" w:rsidP="00893B83">
            <w:pPr>
              <w:pStyle w:val="TAC"/>
              <w:keepNext w:val="0"/>
              <w:keepLines w:val="0"/>
              <w:rPr>
                <w:lang w:eastAsia="zh-CN"/>
              </w:rPr>
            </w:pPr>
            <w:r>
              <w:rPr>
                <w:lang w:val="en-US" w:eastAsia="zh-CN"/>
              </w:rPr>
              <w:t>CA_n3B</w:t>
            </w:r>
          </w:p>
        </w:tc>
        <w:tc>
          <w:tcPr>
            <w:tcW w:w="2940" w:type="dxa"/>
            <w:tcBorders>
              <w:left w:val="single" w:sz="4" w:space="0" w:color="auto"/>
              <w:bottom w:val="single" w:sz="4" w:space="0" w:color="auto"/>
              <w:right w:val="single" w:sz="4" w:space="0" w:color="auto"/>
            </w:tcBorders>
            <w:vAlign w:val="center"/>
            <w:tcPrChange w:id="3704"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6FB94E5C" w14:textId="77777777" w:rsidR="00EC6B89" w:rsidRPr="003D30C9" w:rsidRDefault="00EC6B89" w:rsidP="00893B83">
            <w:pPr>
              <w:pStyle w:val="TAC"/>
              <w:rPr>
                <w:lang w:eastAsia="zh-CN"/>
              </w:rPr>
            </w:pPr>
            <w:r w:rsidRPr="00E57E13">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0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020AD" w14:textId="77777777" w:rsidR="00EC6B89" w:rsidRPr="005D1D0F" w:rsidRDefault="00EC6B89" w:rsidP="00893B83">
            <w:pPr>
              <w:pStyle w:val="TAC"/>
              <w:keepNext w:val="0"/>
              <w:keepLines w:val="0"/>
              <w:rPr>
                <w:lang w:val="en-US" w:eastAsia="zh-CN"/>
              </w:rPr>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70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F24D10" w14:textId="77777777" w:rsidR="00EC6B89" w:rsidRPr="001141C9" w:rsidRDefault="00EC6B89" w:rsidP="00893B83">
            <w:pPr>
              <w:pStyle w:val="TAC"/>
              <w:keepNext w:val="0"/>
              <w:keepLines w:val="0"/>
              <w:rPr>
                <w:lang w:eastAsia="zh-CN"/>
              </w:rPr>
            </w:pPr>
            <w:r>
              <w:rPr>
                <w:lang w:eastAsia="zh-CN"/>
              </w:rPr>
              <w:t>1</w:t>
            </w:r>
          </w:p>
        </w:tc>
      </w:tr>
      <w:tr w:rsidR="00EC6B89" w:rsidRPr="001141C9" w14:paraId="08D85009" w14:textId="77777777" w:rsidTr="00476271">
        <w:trPr>
          <w:jc w:val="center"/>
          <w:trPrChange w:id="370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0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B35A675"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70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43F97B0"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710"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46AB3C30" w14:textId="77777777" w:rsidR="00EC6B89" w:rsidRPr="003D30C9" w:rsidRDefault="00EC6B89" w:rsidP="00893B83">
            <w:pPr>
              <w:pStyle w:val="TAC"/>
              <w:rPr>
                <w:lang w:eastAsia="zh-CN"/>
              </w:rPr>
            </w:pPr>
            <w:r w:rsidRPr="00E57E13">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1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0E404" w14:textId="77777777" w:rsidR="00EC6B89" w:rsidRPr="005D1D0F" w:rsidRDefault="00EC6B89" w:rsidP="00893B83">
            <w:pPr>
              <w:pStyle w:val="TAC"/>
              <w:keepNext w:val="0"/>
              <w:keepLines w:val="0"/>
              <w:rPr>
                <w:lang w:val="en-US" w:eastAsia="zh-CN"/>
              </w:rPr>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371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8A83A7B" w14:textId="77777777" w:rsidR="00EC6B89" w:rsidRPr="001141C9" w:rsidRDefault="00EC6B89" w:rsidP="00893B83">
            <w:pPr>
              <w:pStyle w:val="TAC"/>
              <w:keepNext w:val="0"/>
              <w:keepLines w:val="0"/>
              <w:rPr>
                <w:lang w:eastAsia="zh-CN"/>
              </w:rPr>
            </w:pPr>
          </w:p>
        </w:tc>
      </w:tr>
      <w:tr w:rsidR="00EC6B89" w:rsidRPr="001141C9" w14:paraId="5611F9E9" w14:textId="77777777" w:rsidTr="00476271">
        <w:trPr>
          <w:jc w:val="center"/>
          <w:trPrChange w:id="371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1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D832A74"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71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C00A564"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716"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1FD5D3E8" w14:textId="77777777" w:rsidR="00EC6B89" w:rsidRPr="003D30C9" w:rsidRDefault="00EC6B89" w:rsidP="00893B83">
            <w:pPr>
              <w:pStyle w:val="TAC"/>
              <w:rPr>
                <w:lang w:eastAsia="zh-CN"/>
              </w:rPr>
            </w:pPr>
            <w:r w:rsidRPr="00E57E13">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1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F384E" w14:textId="77777777" w:rsidR="00EC6B89" w:rsidRPr="005D1D0F" w:rsidRDefault="00EC6B89" w:rsidP="00893B83">
            <w:pPr>
              <w:pStyle w:val="TAC"/>
              <w:keepNext w:val="0"/>
              <w:keepLines w:val="0"/>
              <w:rPr>
                <w:lang w:val="en-US" w:eastAsia="zh-CN"/>
              </w:rPr>
            </w:pPr>
            <w:r>
              <w:rPr>
                <w:rFonts w:cs="Arial"/>
                <w:color w:val="000000"/>
                <w:szCs w:val="18"/>
              </w:rPr>
              <w:t>5, 10, 15, 20, 25, 30, 35, 40, 50</w:t>
            </w:r>
          </w:p>
        </w:tc>
        <w:tc>
          <w:tcPr>
            <w:tcW w:w="2838" w:type="dxa"/>
            <w:tcBorders>
              <w:top w:val="nil"/>
              <w:left w:val="single" w:sz="4" w:space="0" w:color="auto"/>
              <w:bottom w:val="nil"/>
              <w:right w:val="single" w:sz="4" w:space="0" w:color="auto"/>
            </w:tcBorders>
            <w:shd w:val="clear" w:color="auto" w:fill="auto"/>
            <w:vAlign w:val="center"/>
            <w:tcPrChange w:id="371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38FFE0C" w14:textId="77777777" w:rsidR="00EC6B89" w:rsidRPr="001141C9" w:rsidRDefault="00EC6B89" w:rsidP="00893B83">
            <w:pPr>
              <w:pStyle w:val="TAC"/>
              <w:keepNext w:val="0"/>
              <w:keepLines w:val="0"/>
              <w:rPr>
                <w:lang w:eastAsia="zh-CN"/>
              </w:rPr>
            </w:pPr>
          </w:p>
        </w:tc>
      </w:tr>
      <w:tr w:rsidR="00EC6B89" w:rsidRPr="001141C9" w14:paraId="79D6A53B" w14:textId="77777777" w:rsidTr="00476271">
        <w:trPr>
          <w:jc w:val="center"/>
          <w:trPrChange w:id="371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2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AAD3A89"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72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2AB59E9"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722"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72A505B3" w14:textId="77777777" w:rsidR="00EC6B89" w:rsidRPr="003D30C9" w:rsidRDefault="00EC6B89" w:rsidP="00893B83">
            <w:pPr>
              <w:pStyle w:val="TAC"/>
              <w:rPr>
                <w:lang w:eastAsia="zh-CN"/>
              </w:rPr>
            </w:pPr>
            <w:r w:rsidRPr="00E57E13">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2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89DDC" w14:textId="77777777" w:rsidR="00EC6B89" w:rsidRPr="005D1D0F" w:rsidRDefault="00EC6B89" w:rsidP="00893B83">
            <w:pPr>
              <w:pStyle w:val="TAC"/>
              <w:keepNext w:val="0"/>
              <w:keepLines w:val="0"/>
              <w:rPr>
                <w:lang w:val="en-US" w:eastAsia="zh-CN"/>
              </w:rPr>
            </w:pPr>
            <w:r>
              <w:rPr>
                <w:rFonts w:cs="Arial"/>
                <w:color w:val="000000"/>
                <w:szCs w:val="18"/>
              </w:rPr>
              <w:t>5, 10, 15, 20, 25, 30</w:t>
            </w:r>
          </w:p>
        </w:tc>
        <w:tc>
          <w:tcPr>
            <w:tcW w:w="2838" w:type="dxa"/>
            <w:tcBorders>
              <w:top w:val="nil"/>
              <w:left w:val="single" w:sz="4" w:space="0" w:color="auto"/>
              <w:bottom w:val="nil"/>
              <w:right w:val="single" w:sz="4" w:space="0" w:color="auto"/>
            </w:tcBorders>
            <w:shd w:val="clear" w:color="auto" w:fill="auto"/>
            <w:vAlign w:val="center"/>
            <w:tcPrChange w:id="372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42CE83F" w14:textId="77777777" w:rsidR="00EC6B89" w:rsidRPr="001141C9" w:rsidRDefault="00EC6B89" w:rsidP="00893B83">
            <w:pPr>
              <w:pStyle w:val="TAC"/>
              <w:keepNext w:val="0"/>
              <w:keepLines w:val="0"/>
              <w:rPr>
                <w:lang w:eastAsia="zh-CN"/>
              </w:rPr>
            </w:pPr>
          </w:p>
        </w:tc>
      </w:tr>
      <w:tr w:rsidR="00EC6B89" w:rsidRPr="001141C9" w14:paraId="34133FBE" w14:textId="77777777" w:rsidTr="00476271">
        <w:trPr>
          <w:jc w:val="center"/>
          <w:trPrChange w:id="372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72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3A8DBB73"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72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A5CFDB9"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72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0C7E7EF9" w14:textId="77777777" w:rsidR="00EC6B89" w:rsidRPr="003D30C9" w:rsidRDefault="00EC6B89" w:rsidP="00893B83">
            <w:pPr>
              <w:pStyle w:val="TAC"/>
              <w:rPr>
                <w:lang w:eastAsia="zh-CN"/>
              </w:rPr>
            </w:pPr>
            <w:r w:rsidRPr="00E57E13">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2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9C4FC" w14:textId="77777777" w:rsidR="00EC6B89" w:rsidRPr="005D1D0F" w:rsidRDefault="00EC6B89" w:rsidP="00893B83">
            <w:pPr>
              <w:pStyle w:val="TAC"/>
              <w:keepNext w:val="0"/>
              <w:keepLines w:val="0"/>
              <w:rPr>
                <w:lang w:val="en-US" w:eastAsia="zh-CN"/>
              </w:rPr>
            </w:pPr>
            <w:r>
              <w:rPr>
                <w:rFonts w:cs="Arial"/>
                <w:color w:val="000000"/>
                <w:szCs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373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66F009" w14:textId="77777777" w:rsidR="00EC6B89" w:rsidRPr="001141C9" w:rsidRDefault="00EC6B89" w:rsidP="00893B83">
            <w:pPr>
              <w:pStyle w:val="TAC"/>
              <w:keepNext w:val="0"/>
              <w:keepLines w:val="0"/>
              <w:rPr>
                <w:lang w:eastAsia="zh-CN"/>
              </w:rPr>
            </w:pPr>
          </w:p>
        </w:tc>
      </w:tr>
      <w:tr w:rsidR="00EC6B89" w:rsidRPr="001141C9" w14:paraId="618B0CF2" w14:textId="77777777" w:rsidTr="00476271">
        <w:trPr>
          <w:jc w:val="center"/>
          <w:trPrChange w:id="373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73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618137E2" w14:textId="77777777" w:rsidR="00EC6B89" w:rsidRPr="001141C9" w:rsidRDefault="00EC6B89" w:rsidP="00893B83">
            <w:pPr>
              <w:pStyle w:val="TAC"/>
              <w:keepNext w:val="0"/>
              <w:keepLines w:val="0"/>
              <w:rPr>
                <w:lang w:eastAsia="zh-CN"/>
              </w:rPr>
            </w:pPr>
            <w:r w:rsidRPr="00943422">
              <w:rPr>
                <w:lang w:val="en-US" w:eastAsia="zh-CN"/>
              </w:rPr>
              <w:t>CA_n1A-n3B-n7A-n28A-n78(2A)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373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3549CD77" w14:textId="77777777" w:rsidR="00EC6B89" w:rsidRPr="001141C9" w:rsidRDefault="00EC6B89" w:rsidP="00893B83">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2940" w:type="dxa"/>
            <w:tcBorders>
              <w:top w:val="single" w:sz="4" w:space="0" w:color="auto"/>
              <w:left w:val="single" w:sz="4" w:space="0" w:color="auto"/>
              <w:right w:val="single" w:sz="4" w:space="0" w:color="auto"/>
            </w:tcBorders>
            <w:vAlign w:val="center"/>
            <w:tcPrChange w:id="3734" w:author="Reihaneh Malekafzaliardakani" w:date="2025-02-24T21:43:00Z">
              <w:tcPr>
                <w:tcW w:w="963" w:type="dxa"/>
                <w:gridSpan w:val="2"/>
                <w:tcBorders>
                  <w:top w:val="single" w:sz="4" w:space="0" w:color="auto"/>
                  <w:left w:val="single" w:sz="4" w:space="0" w:color="auto"/>
                  <w:right w:val="single" w:sz="4" w:space="0" w:color="auto"/>
                </w:tcBorders>
                <w:vAlign w:val="center"/>
              </w:tcPr>
            </w:tcPrChange>
          </w:tcPr>
          <w:p w14:paraId="6B5C2B70" w14:textId="77777777" w:rsidR="00EC6B89" w:rsidRPr="00E57E13" w:rsidRDefault="00EC6B89" w:rsidP="00893B83">
            <w:pPr>
              <w:pStyle w:val="TAC"/>
            </w:pPr>
            <w:r w:rsidRPr="005D1D0F">
              <w:rPr>
                <w:lang w:val="en-US"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3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B6664" w14:textId="77777777" w:rsidR="00EC6B89" w:rsidRDefault="00EC6B89" w:rsidP="00893B83">
            <w:pPr>
              <w:pStyle w:val="TAC"/>
              <w:keepNext w:val="0"/>
              <w:keepLines w:val="0"/>
              <w:rPr>
                <w:rFonts w:cs="Arial"/>
                <w:color w:val="000000"/>
                <w:szCs w:val="18"/>
              </w:rPr>
            </w:pPr>
            <w:r w:rsidRPr="005D1D0F">
              <w:rPr>
                <w:lang w:val="en-US" w:eastAsia="zh-CN"/>
              </w:rPr>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373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93EA29" w14:textId="77777777" w:rsidR="00EC6B89" w:rsidRPr="001141C9" w:rsidRDefault="00EC6B89" w:rsidP="00893B83">
            <w:pPr>
              <w:pStyle w:val="TAC"/>
              <w:keepNext w:val="0"/>
              <w:keepLines w:val="0"/>
              <w:rPr>
                <w:lang w:eastAsia="zh-CN"/>
              </w:rPr>
            </w:pPr>
            <w:r w:rsidRPr="003D30C9">
              <w:rPr>
                <w:rFonts w:hint="eastAsia"/>
                <w:lang w:eastAsia="zh-CN"/>
              </w:rPr>
              <w:t>0</w:t>
            </w:r>
          </w:p>
        </w:tc>
      </w:tr>
      <w:tr w:rsidR="00EC6B89" w:rsidRPr="001141C9" w14:paraId="21279DD3" w14:textId="77777777" w:rsidTr="00476271">
        <w:trPr>
          <w:jc w:val="center"/>
          <w:trPrChange w:id="373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3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E7C88E4"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73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A9C58A8"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740" w:author="Reihaneh Malekafzaliardakani" w:date="2025-02-24T21:43:00Z">
              <w:tcPr>
                <w:tcW w:w="963" w:type="dxa"/>
                <w:gridSpan w:val="2"/>
                <w:tcBorders>
                  <w:left w:val="single" w:sz="4" w:space="0" w:color="auto"/>
                  <w:right w:val="single" w:sz="4" w:space="0" w:color="auto"/>
                </w:tcBorders>
                <w:vAlign w:val="center"/>
              </w:tcPr>
            </w:tcPrChange>
          </w:tcPr>
          <w:p w14:paraId="5B023052" w14:textId="77777777" w:rsidR="00EC6B89" w:rsidRPr="00E57E13" w:rsidRDefault="00EC6B89" w:rsidP="00893B83">
            <w:pPr>
              <w:pStyle w:val="TAC"/>
            </w:pPr>
            <w:r w:rsidRPr="003D30C9">
              <w:rPr>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4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4AD66" w14:textId="77777777" w:rsidR="00EC6B89" w:rsidRDefault="00EC6B89" w:rsidP="00893B83">
            <w:pPr>
              <w:pStyle w:val="TAC"/>
              <w:keepNext w:val="0"/>
              <w:keepLines w:val="0"/>
              <w:rPr>
                <w:rFonts w:cs="Arial"/>
                <w:color w:val="000000"/>
                <w:szCs w:val="18"/>
              </w:rPr>
            </w:pPr>
            <w:r w:rsidRPr="005D1D0F">
              <w:rPr>
                <w:lang w:val="en-US" w:eastAsia="zh-CN"/>
              </w:rPr>
              <w:t>CA_n3B_BCS0</w:t>
            </w:r>
          </w:p>
        </w:tc>
        <w:tc>
          <w:tcPr>
            <w:tcW w:w="2838" w:type="dxa"/>
            <w:tcBorders>
              <w:top w:val="nil"/>
              <w:left w:val="single" w:sz="4" w:space="0" w:color="auto"/>
              <w:bottom w:val="nil"/>
              <w:right w:val="single" w:sz="4" w:space="0" w:color="auto"/>
            </w:tcBorders>
            <w:shd w:val="clear" w:color="auto" w:fill="auto"/>
            <w:vAlign w:val="center"/>
            <w:tcPrChange w:id="374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47D2CAD" w14:textId="77777777" w:rsidR="00EC6B89" w:rsidRPr="001141C9" w:rsidRDefault="00EC6B89" w:rsidP="00893B83">
            <w:pPr>
              <w:pStyle w:val="TAC"/>
              <w:keepNext w:val="0"/>
              <w:keepLines w:val="0"/>
              <w:rPr>
                <w:lang w:eastAsia="zh-CN"/>
              </w:rPr>
            </w:pPr>
          </w:p>
        </w:tc>
      </w:tr>
      <w:tr w:rsidR="00EC6B89" w:rsidRPr="001141C9" w14:paraId="10759F50" w14:textId="77777777" w:rsidTr="00476271">
        <w:trPr>
          <w:jc w:val="center"/>
          <w:trPrChange w:id="374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4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7DE6B3E"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74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AC4D6D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746" w:author="Reihaneh Malekafzaliardakani" w:date="2025-02-24T21:43:00Z">
              <w:tcPr>
                <w:tcW w:w="963" w:type="dxa"/>
                <w:gridSpan w:val="2"/>
                <w:tcBorders>
                  <w:left w:val="single" w:sz="4" w:space="0" w:color="auto"/>
                  <w:right w:val="single" w:sz="4" w:space="0" w:color="auto"/>
                </w:tcBorders>
                <w:vAlign w:val="center"/>
              </w:tcPr>
            </w:tcPrChange>
          </w:tcPr>
          <w:p w14:paraId="6C736546" w14:textId="77777777" w:rsidR="00EC6B89" w:rsidRPr="00E57E13" w:rsidRDefault="00EC6B89" w:rsidP="00893B83">
            <w:pPr>
              <w:pStyle w:val="TAC"/>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4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126D7" w14:textId="77777777" w:rsidR="00EC6B89" w:rsidRDefault="00EC6B89" w:rsidP="00893B83">
            <w:pPr>
              <w:pStyle w:val="TAC"/>
              <w:keepNext w:val="0"/>
              <w:keepLines w:val="0"/>
              <w:rPr>
                <w:rFonts w:cs="Arial"/>
                <w:color w:val="000000"/>
                <w:szCs w:val="18"/>
              </w:rPr>
            </w:pPr>
            <w:r w:rsidRPr="005D1D0F">
              <w:rPr>
                <w:lang w:val="en-US" w:eastAsia="zh-CN"/>
              </w:rPr>
              <w:t>5, 10, 15, 20, 25, 30, 40, 50</w:t>
            </w:r>
          </w:p>
        </w:tc>
        <w:tc>
          <w:tcPr>
            <w:tcW w:w="2838" w:type="dxa"/>
            <w:tcBorders>
              <w:top w:val="nil"/>
              <w:left w:val="single" w:sz="4" w:space="0" w:color="auto"/>
              <w:bottom w:val="nil"/>
              <w:right w:val="single" w:sz="4" w:space="0" w:color="auto"/>
            </w:tcBorders>
            <w:shd w:val="clear" w:color="auto" w:fill="auto"/>
            <w:vAlign w:val="center"/>
            <w:tcPrChange w:id="374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13BDC0D" w14:textId="77777777" w:rsidR="00EC6B89" w:rsidRPr="001141C9" w:rsidRDefault="00EC6B89" w:rsidP="00893B83">
            <w:pPr>
              <w:pStyle w:val="TAC"/>
              <w:keepNext w:val="0"/>
              <w:keepLines w:val="0"/>
              <w:rPr>
                <w:lang w:eastAsia="zh-CN"/>
              </w:rPr>
            </w:pPr>
          </w:p>
        </w:tc>
      </w:tr>
      <w:tr w:rsidR="00EC6B89" w:rsidRPr="001141C9" w14:paraId="09C61A42" w14:textId="77777777" w:rsidTr="00476271">
        <w:trPr>
          <w:jc w:val="center"/>
          <w:trPrChange w:id="374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5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B6D8992"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75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44360C9"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752" w:author="Reihaneh Malekafzaliardakani" w:date="2025-02-24T21:43:00Z">
              <w:tcPr>
                <w:tcW w:w="963" w:type="dxa"/>
                <w:gridSpan w:val="2"/>
                <w:tcBorders>
                  <w:left w:val="single" w:sz="4" w:space="0" w:color="auto"/>
                  <w:right w:val="single" w:sz="4" w:space="0" w:color="auto"/>
                </w:tcBorders>
                <w:vAlign w:val="center"/>
              </w:tcPr>
            </w:tcPrChange>
          </w:tcPr>
          <w:p w14:paraId="27E4C215" w14:textId="77777777" w:rsidR="00EC6B89" w:rsidRPr="00E57E13" w:rsidRDefault="00EC6B89" w:rsidP="00893B83">
            <w:pPr>
              <w:pStyle w:val="TAC"/>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5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668EA" w14:textId="77777777" w:rsidR="00EC6B89" w:rsidRDefault="00EC6B89" w:rsidP="00893B83">
            <w:pPr>
              <w:pStyle w:val="TAC"/>
              <w:keepNext w:val="0"/>
              <w:keepLines w:val="0"/>
              <w:rPr>
                <w:rFonts w:cs="Arial"/>
                <w:color w:val="000000"/>
                <w:szCs w:val="18"/>
              </w:rPr>
            </w:pPr>
            <w:r w:rsidRPr="005D1D0F">
              <w:rPr>
                <w:lang w:val="en-US" w:eastAsia="zh-CN"/>
              </w:rPr>
              <w:t>5, 10, 15, 20</w:t>
            </w:r>
          </w:p>
        </w:tc>
        <w:tc>
          <w:tcPr>
            <w:tcW w:w="2838" w:type="dxa"/>
            <w:tcBorders>
              <w:top w:val="nil"/>
              <w:left w:val="single" w:sz="4" w:space="0" w:color="auto"/>
              <w:bottom w:val="nil"/>
              <w:right w:val="single" w:sz="4" w:space="0" w:color="auto"/>
            </w:tcBorders>
            <w:shd w:val="clear" w:color="auto" w:fill="auto"/>
            <w:vAlign w:val="center"/>
            <w:tcPrChange w:id="375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1237ED9" w14:textId="77777777" w:rsidR="00EC6B89" w:rsidRPr="001141C9" w:rsidRDefault="00EC6B89" w:rsidP="00893B83">
            <w:pPr>
              <w:pStyle w:val="TAC"/>
              <w:keepNext w:val="0"/>
              <w:keepLines w:val="0"/>
              <w:rPr>
                <w:lang w:eastAsia="zh-CN"/>
              </w:rPr>
            </w:pPr>
          </w:p>
        </w:tc>
      </w:tr>
      <w:tr w:rsidR="00EC6B89" w:rsidRPr="001141C9" w14:paraId="67100792" w14:textId="77777777" w:rsidTr="00476271">
        <w:trPr>
          <w:jc w:val="center"/>
          <w:trPrChange w:id="375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5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FEA1E23"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75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392D51F"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75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5306C6C6" w14:textId="77777777" w:rsidR="00EC6B89" w:rsidRPr="00E57E13" w:rsidRDefault="00EC6B89" w:rsidP="00893B83">
            <w:pPr>
              <w:pStyle w:val="TAC"/>
            </w:pPr>
            <w:r w:rsidRPr="003D30C9">
              <w:rPr>
                <w:rFonts w:hint="eastAsia"/>
                <w:lang w:eastAsia="zh-CN"/>
              </w:rPr>
              <w:t>n</w:t>
            </w:r>
            <w:r w:rsidRPr="003D30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5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482D4" w14:textId="77777777" w:rsidR="00EC6B89" w:rsidRDefault="00EC6B89" w:rsidP="00893B83">
            <w:pPr>
              <w:pStyle w:val="TAC"/>
              <w:keepNext w:val="0"/>
              <w:keepLines w:val="0"/>
              <w:rPr>
                <w:rFonts w:cs="Arial"/>
                <w:color w:val="000000"/>
                <w:szCs w:val="18"/>
              </w:rPr>
            </w:pPr>
            <w:r w:rsidRPr="005D1D0F">
              <w:rPr>
                <w:lang w:val="en-US" w:eastAsia="zh-CN"/>
              </w:rPr>
              <w:t>CA_n78(2A)_BCS2</w:t>
            </w:r>
          </w:p>
        </w:tc>
        <w:tc>
          <w:tcPr>
            <w:tcW w:w="2838" w:type="dxa"/>
            <w:tcBorders>
              <w:top w:val="nil"/>
              <w:left w:val="single" w:sz="4" w:space="0" w:color="auto"/>
              <w:bottom w:val="single" w:sz="4" w:space="0" w:color="auto"/>
              <w:right w:val="single" w:sz="4" w:space="0" w:color="auto"/>
            </w:tcBorders>
            <w:shd w:val="clear" w:color="auto" w:fill="auto"/>
            <w:vAlign w:val="center"/>
            <w:tcPrChange w:id="376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1BE43F" w14:textId="77777777" w:rsidR="00EC6B89" w:rsidRPr="001141C9" w:rsidRDefault="00EC6B89" w:rsidP="00893B83">
            <w:pPr>
              <w:pStyle w:val="TAC"/>
              <w:keepNext w:val="0"/>
              <w:keepLines w:val="0"/>
              <w:rPr>
                <w:lang w:eastAsia="zh-CN"/>
              </w:rPr>
            </w:pPr>
          </w:p>
        </w:tc>
      </w:tr>
      <w:tr w:rsidR="00EC6B89" w:rsidRPr="001141C9" w14:paraId="73F34FAF" w14:textId="77777777" w:rsidTr="00476271">
        <w:trPr>
          <w:jc w:val="center"/>
          <w:trPrChange w:id="376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6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CFF5F34" w14:textId="77777777" w:rsidR="00EC6B89" w:rsidRPr="001141C9" w:rsidRDefault="00EC6B89" w:rsidP="00893B83">
            <w:pPr>
              <w:pStyle w:val="TAC"/>
              <w:keepNext w:val="0"/>
              <w:keepLines w:val="0"/>
              <w:rPr>
                <w:lang w:eastAsia="zh-CN"/>
              </w:rPr>
            </w:pPr>
          </w:p>
        </w:tc>
        <w:tc>
          <w:tcPr>
            <w:tcW w:w="3251" w:type="dxa"/>
            <w:tcBorders>
              <w:top w:val="single" w:sz="4" w:space="0" w:color="auto"/>
              <w:left w:val="single" w:sz="4" w:space="0" w:color="auto"/>
              <w:bottom w:val="nil"/>
              <w:right w:val="single" w:sz="4" w:space="0" w:color="auto"/>
            </w:tcBorders>
            <w:shd w:val="clear" w:color="auto" w:fill="auto"/>
            <w:vAlign w:val="center"/>
            <w:tcPrChange w:id="376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BF42EB3" w14:textId="77777777" w:rsidR="00EC6B89" w:rsidRPr="001141C9" w:rsidRDefault="00EC6B89" w:rsidP="00893B83">
            <w:pPr>
              <w:pStyle w:val="TAC"/>
              <w:keepNext w:val="0"/>
              <w:keepLines w:val="0"/>
              <w:rPr>
                <w:lang w:eastAsia="zh-CN"/>
              </w:rPr>
            </w:pPr>
            <w:r>
              <w:rPr>
                <w:lang w:val="en-US" w:eastAsia="zh-CN"/>
              </w:rPr>
              <w:t>CA_n3B</w:t>
            </w:r>
          </w:p>
        </w:tc>
        <w:tc>
          <w:tcPr>
            <w:tcW w:w="2940" w:type="dxa"/>
            <w:tcBorders>
              <w:left w:val="single" w:sz="4" w:space="0" w:color="auto"/>
              <w:bottom w:val="single" w:sz="4" w:space="0" w:color="auto"/>
              <w:right w:val="single" w:sz="4" w:space="0" w:color="auto"/>
            </w:tcBorders>
            <w:vAlign w:val="center"/>
            <w:tcPrChange w:id="3764"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01B05695" w14:textId="77777777" w:rsidR="00EC6B89" w:rsidRPr="00E57E13" w:rsidRDefault="00EC6B89" w:rsidP="00893B83">
            <w:pPr>
              <w:pStyle w:val="TAC"/>
            </w:pPr>
            <w:r w:rsidRPr="00E57E13">
              <w:rPr>
                <w:rFonts w:cs="Arial"/>
                <w:color w:val="000000"/>
                <w:szCs w:val="18"/>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64587" w14:textId="77777777" w:rsidR="00EC6B89" w:rsidRDefault="00EC6B89" w:rsidP="00893B83">
            <w:pPr>
              <w:pStyle w:val="TAC"/>
              <w:keepNext w:val="0"/>
              <w:keepLines w:val="0"/>
              <w:rPr>
                <w:rFonts w:cs="Arial"/>
                <w:color w:val="000000"/>
                <w:szCs w:val="18"/>
              </w:rPr>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76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D63D1C" w14:textId="77777777" w:rsidR="00EC6B89" w:rsidRPr="001141C9" w:rsidRDefault="00EC6B89" w:rsidP="00893B83">
            <w:pPr>
              <w:pStyle w:val="TAC"/>
              <w:keepNext w:val="0"/>
              <w:keepLines w:val="0"/>
              <w:rPr>
                <w:lang w:eastAsia="zh-CN"/>
              </w:rPr>
            </w:pPr>
            <w:r>
              <w:rPr>
                <w:lang w:eastAsia="zh-CN"/>
              </w:rPr>
              <w:t>1</w:t>
            </w:r>
          </w:p>
        </w:tc>
      </w:tr>
      <w:tr w:rsidR="00EC6B89" w:rsidRPr="001141C9" w14:paraId="3E518B44" w14:textId="77777777" w:rsidTr="00476271">
        <w:trPr>
          <w:jc w:val="center"/>
          <w:trPrChange w:id="376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6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844D7B8"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76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414A474"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770"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06F5E497" w14:textId="77777777" w:rsidR="00EC6B89" w:rsidRPr="00E57E13" w:rsidRDefault="00EC6B89" w:rsidP="00893B83">
            <w:pPr>
              <w:pStyle w:val="TAC"/>
            </w:pPr>
            <w:r w:rsidRPr="00E57E13">
              <w:rPr>
                <w:rFonts w:cs="Arial"/>
                <w:color w:val="000000"/>
                <w:szCs w:val="18"/>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7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F1E4B" w14:textId="77777777" w:rsidR="00EC6B89" w:rsidRDefault="00EC6B89" w:rsidP="00893B83">
            <w:pPr>
              <w:pStyle w:val="TAC"/>
              <w:keepNext w:val="0"/>
              <w:keepLines w:val="0"/>
              <w:rPr>
                <w:rFonts w:cs="Arial"/>
                <w:color w:val="000000"/>
                <w:szCs w:val="18"/>
              </w:rPr>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377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049E7E1" w14:textId="77777777" w:rsidR="00EC6B89" w:rsidRPr="001141C9" w:rsidRDefault="00EC6B89" w:rsidP="00893B83">
            <w:pPr>
              <w:pStyle w:val="TAC"/>
              <w:keepNext w:val="0"/>
              <w:keepLines w:val="0"/>
              <w:rPr>
                <w:lang w:eastAsia="zh-CN"/>
              </w:rPr>
            </w:pPr>
          </w:p>
        </w:tc>
      </w:tr>
      <w:tr w:rsidR="00EC6B89" w:rsidRPr="001141C9" w14:paraId="5BC790F9" w14:textId="77777777" w:rsidTr="00476271">
        <w:trPr>
          <w:jc w:val="center"/>
          <w:trPrChange w:id="377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7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9587217"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77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11DB3A6"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776"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5B81B23B" w14:textId="77777777" w:rsidR="00EC6B89" w:rsidRPr="00E57E13" w:rsidRDefault="00EC6B89" w:rsidP="00893B83">
            <w:pPr>
              <w:pStyle w:val="TAC"/>
            </w:pPr>
            <w:r w:rsidRPr="00E57E13">
              <w:rPr>
                <w:rFonts w:cs="Arial"/>
                <w:color w:val="000000"/>
                <w:szCs w:val="18"/>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7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F73DA" w14:textId="77777777" w:rsidR="00EC6B89" w:rsidRDefault="00EC6B89" w:rsidP="00893B83">
            <w:pPr>
              <w:pStyle w:val="TAC"/>
              <w:keepNext w:val="0"/>
              <w:keepLines w:val="0"/>
              <w:rPr>
                <w:rFonts w:cs="Arial"/>
                <w:color w:val="000000"/>
                <w:szCs w:val="18"/>
              </w:rPr>
            </w:pPr>
            <w:r>
              <w:rPr>
                <w:rFonts w:cs="Arial"/>
                <w:color w:val="000000"/>
                <w:szCs w:val="18"/>
              </w:rPr>
              <w:t>5, 10, 15, 20, 25, 30, 35, 40, 50</w:t>
            </w:r>
          </w:p>
        </w:tc>
        <w:tc>
          <w:tcPr>
            <w:tcW w:w="2838" w:type="dxa"/>
            <w:tcBorders>
              <w:top w:val="nil"/>
              <w:left w:val="single" w:sz="4" w:space="0" w:color="auto"/>
              <w:bottom w:val="nil"/>
              <w:right w:val="single" w:sz="4" w:space="0" w:color="auto"/>
            </w:tcBorders>
            <w:shd w:val="clear" w:color="auto" w:fill="auto"/>
            <w:vAlign w:val="center"/>
            <w:tcPrChange w:id="377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52C33B0" w14:textId="77777777" w:rsidR="00EC6B89" w:rsidRPr="001141C9" w:rsidRDefault="00EC6B89" w:rsidP="00893B83">
            <w:pPr>
              <w:pStyle w:val="TAC"/>
              <w:keepNext w:val="0"/>
              <w:keepLines w:val="0"/>
              <w:rPr>
                <w:lang w:eastAsia="zh-CN"/>
              </w:rPr>
            </w:pPr>
          </w:p>
        </w:tc>
      </w:tr>
      <w:tr w:rsidR="00EC6B89" w:rsidRPr="001141C9" w14:paraId="6CA2A922" w14:textId="77777777" w:rsidTr="00476271">
        <w:trPr>
          <w:jc w:val="center"/>
          <w:trPrChange w:id="377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8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211767A"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78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2FAEDE1"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782"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2F849620" w14:textId="77777777" w:rsidR="00EC6B89" w:rsidRPr="00E57E13" w:rsidRDefault="00EC6B89" w:rsidP="00893B83">
            <w:pPr>
              <w:pStyle w:val="TAC"/>
            </w:pPr>
            <w:r w:rsidRPr="00E57E13">
              <w:rPr>
                <w:rFonts w:cs="Arial"/>
                <w:color w:val="000000"/>
                <w:szCs w:val="18"/>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8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004BF" w14:textId="77777777" w:rsidR="00EC6B89" w:rsidRDefault="00EC6B89" w:rsidP="00893B83">
            <w:pPr>
              <w:pStyle w:val="TAC"/>
              <w:keepNext w:val="0"/>
              <w:keepLines w:val="0"/>
              <w:rPr>
                <w:rFonts w:cs="Arial"/>
                <w:color w:val="000000"/>
                <w:szCs w:val="18"/>
              </w:rPr>
            </w:pPr>
            <w:r>
              <w:rPr>
                <w:rFonts w:cs="Arial"/>
                <w:color w:val="000000"/>
                <w:szCs w:val="18"/>
              </w:rPr>
              <w:t>5, 10, 15, 20, 25, 30</w:t>
            </w:r>
          </w:p>
        </w:tc>
        <w:tc>
          <w:tcPr>
            <w:tcW w:w="2838" w:type="dxa"/>
            <w:tcBorders>
              <w:top w:val="nil"/>
              <w:left w:val="single" w:sz="4" w:space="0" w:color="auto"/>
              <w:bottom w:val="nil"/>
              <w:right w:val="single" w:sz="4" w:space="0" w:color="auto"/>
            </w:tcBorders>
            <w:shd w:val="clear" w:color="auto" w:fill="auto"/>
            <w:vAlign w:val="center"/>
            <w:tcPrChange w:id="378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642D2EE" w14:textId="77777777" w:rsidR="00EC6B89" w:rsidRPr="001141C9" w:rsidRDefault="00EC6B89" w:rsidP="00893B83">
            <w:pPr>
              <w:pStyle w:val="TAC"/>
              <w:keepNext w:val="0"/>
              <w:keepLines w:val="0"/>
              <w:rPr>
                <w:lang w:eastAsia="zh-CN"/>
              </w:rPr>
            </w:pPr>
          </w:p>
        </w:tc>
      </w:tr>
      <w:tr w:rsidR="00EC6B89" w:rsidRPr="001141C9" w14:paraId="2E661FE5" w14:textId="77777777" w:rsidTr="00476271">
        <w:trPr>
          <w:jc w:val="center"/>
          <w:trPrChange w:id="378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78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373F71CA"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78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7FD36B7"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78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6828C645" w14:textId="77777777" w:rsidR="00EC6B89" w:rsidRPr="00E57E13" w:rsidRDefault="00EC6B89" w:rsidP="00893B83">
            <w:pPr>
              <w:pStyle w:val="TAC"/>
            </w:pPr>
            <w:r w:rsidRPr="00E57E13">
              <w:rPr>
                <w:rFonts w:cs="Arial"/>
                <w:color w:val="000000"/>
                <w:szCs w:val="18"/>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8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B4351" w14:textId="77777777" w:rsidR="00EC6B89" w:rsidRDefault="00EC6B89" w:rsidP="00893B83">
            <w:pPr>
              <w:pStyle w:val="TAC"/>
              <w:keepNext w:val="0"/>
              <w:keepLines w:val="0"/>
              <w:rPr>
                <w:rFonts w:cs="Arial"/>
                <w:color w:val="000000"/>
                <w:szCs w:val="18"/>
              </w:rPr>
            </w:pPr>
            <w:r>
              <w:rPr>
                <w:rFonts w:cs="Arial"/>
                <w:color w:val="000000"/>
                <w:szCs w:val="18"/>
              </w:rPr>
              <w:t>CA_n78(2A)_BCS2</w:t>
            </w:r>
          </w:p>
        </w:tc>
        <w:tc>
          <w:tcPr>
            <w:tcW w:w="2838" w:type="dxa"/>
            <w:tcBorders>
              <w:top w:val="nil"/>
              <w:left w:val="single" w:sz="4" w:space="0" w:color="auto"/>
              <w:bottom w:val="single" w:sz="4" w:space="0" w:color="auto"/>
              <w:right w:val="single" w:sz="4" w:space="0" w:color="auto"/>
            </w:tcBorders>
            <w:shd w:val="clear" w:color="auto" w:fill="auto"/>
            <w:vAlign w:val="center"/>
            <w:tcPrChange w:id="379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627D1B" w14:textId="77777777" w:rsidR="00EC6B89" w:rsidRPr="001141C9" w:rsidRDefault="00EC6B89" w:rsidP="00893B83">
            <w:pPr>
              <w:pStyle w:val="TAC"/>
              <w:keepNext w:val="0"/>
              <w:keepLines w:val="0"/>
              <w:rPr>
                <w:lang w:eastAsia="zh-CN"/>
              </w:rPr>
            </w:pPr>
          </w:p>
        </w:tc>
      </w:tr>
      <w:tr w:rsidR="00EC6B89" w:rsidRPr="001141C9" w14:paraId="75613613" w14:textId="77777777" w:rsidTr="00476271">
        <w:trPr>
          <w:jc w:val="center"/>
          <w:trPrChange w:id="379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79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1EE258AE" w14:textId="77777777" w:rsidR="00EC6B89" w:rsidRPr="001141C9" w:rsidRDefault="00EC6B89" w:rsidP="00893B83">
            <w:pPr>
              <w:pStyle w:val="TAC"/>
              <w:keepLines w:val="0"/>
              <w:rPr>
                <w:lang w:eastAsia="zh-CN"/>
              </w:rPr>
            </w:pPr>
            <w:r w:rsidRPr="00943422">
              <w:rPr>
                <w:lang w:val="en-US" w:eastAsia="zh-CN"/>
              </w:rPr>
              <w:t>CA_n1A-n3B-n7A-n28A-n78</w:t>
            </w:r>
            <w:r>
              <w:rPr>
                <w:lang w:val="en-US" w:eastAsia="zh-CN"/>
              </w:rPr>
              <w:t>C</w:t>
            </w:r>
          </w:p>
        </w:tc>
        <w:tc>
          <w:tcPr>
            <w:tcW w:w="3251" w:type="dxa"/>
            <w:tcBorders>
              <w:top w:val="single" w:sz="4" w:space="0" w:color="auto"/>
              <w:left w:val="single" w:sz="4" w:space="0" w:color="auto"/>
              <w:bottom w:val="nil"/>
              <w:right w:val="single" w:sz="4" w:space="0" w:color="auto"/>
            </w:tcBorders>
            <w:shd w:val="clear" w:color="auto" w:fill="auto"/>
            <w:vAlign w:val="center"/>
            <w:tcPrChange w:id="379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C70BF6F" w14:textId="77777777" w:rsidR="00EC6B89" w:rsidRPr="001141C9" w:rsidRDefault="00EC6B89" w:rsidP="00893B83">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2940" w:type="dxa"/>
            <w:tcBorders>
              <w:left w:val="single" w:sz="4" w:space="0" w:color="auto"/>
              <w:bottom w:val="single" w:sz="4" w:space="0" w:color="auto"/>
              <w:right w:val="single" w:sz="4" w:space="0" w:color="auto"/>
            </w:tcBorders>
            <w:vAlign w:val="center"/>
            <w:tcPrChange w:id="3794"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3C6CF651" w14:textId="77777777" w:rsidR="00EC6B89" w:rsidRPr="001141C9" w:rsidRDefault="00EC6B89" w:rsidP="00893B83">
            <w:pPr>
              <w:pStyle w:val="TAC"/>
              <w:keepLines w:val="0"/>
              <w:rPr>
                <w:lang w:eastAsia="zh-CN"/>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79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257F8" w14:textId="77777777" w:rsidR="00EC6B89" w:rsidRPr="001141C9" w:rsidRDefault="00EC6B89" w:rsidP="00893B83">
            <w:pPr>
              <w:pStyle w:val="TAC"/>
              <w:keepLines w:val="0"/>
              <w:rPr>
                <w:lang w:eastAsia="zh-CN"/>
              </w:rPr>
            </w:pPr>
            <w:r w:rsidRPr="001141C9">
              <w:rPr>
                <w:lang w:eastAsia="zh-CN"/>
              </w:rPr>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379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659711" w14:textId="77777777" w:rsidR="00EC6B89" w:rsidRPr="001141C9" w:rsidRDefault="00EC6B89" w:rsidP="00893B83">
            <w:pPr>
              <w:pStyle w:val="TAC"/>
              <w:keepLines w:val="0"/>
              <w:rPr>
                <w:lang w:eastAsia="zh-CN"/>
              </w:rPr>
            </w:pPr>
            <w:r w:rsidRPr="001141C9">
              <w:rPr>
                <w:rFonts w:hint="eastAsia"/>
                <w:lang w:eastAsia="zh-CN"/>
              </w:rPr>
              <w:t>0</w:t>
            </w:r>
          </w:p>
        </w:tc>
      </w:tr>
      <w:tr w:rsidR="00EC6B89" w:rsidRPr="001141C9" w14:paraId="48F0EA55" w14:textId="77777777" w:rsidTr="00476271">
        <w:trPr>
          <w:jc w:val="center"/>
          <w:trPrChange w:id="379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79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D645B02"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79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E0428F9"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800"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00A4E314" w14:textId="77777777" w:rsidR="00EC6B89" w:rsidRPr="001141C9" w:rsidRDefault="00EC6B89" w:rsidP="00893B83">
            <w:pPr>
              <w:pStyle w:val="TAC"/>
              <w:rPr>
                <w:lang w:eastAsia="zh-CN"/>
              </w:rPr>
            </w:pPr>
            <w:r w:rsidRPr="003D30C9">
              <w:rPr>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0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82B3D" w14:textId="77777777" w:rsidR="00EC6B89" w:rsidRPr="001141C9" w:rsidRDefault="00EC6B89" w:rsidP="00893B83">
            <w:pPr>
              <w:pStyle w:val="TAC"/>
              <w:rPr>
                <w:lang w:eastAsia="zh-CN"/>
              </w:rPr>
            </w:pPr>
            <w:r w:rsidRPr="005D1D0F">
              <w:rPr>
                <w:lang w:val="en-US" w:eastAsia="zh-CN"/>
              </w:rPr>
              <w:t>CA_n3B_BCS0</w:t>
            </w:r>
          </w:p>
        </w:tc>
        <w:tc>
          <w:tcPr>
            <w:tcW w:w="2838" w:type="dxa"/>
            <w:tcBorders>
              <w:top w:val="nil"/>
              <w:left w:val="single" w:sz="4" w:space="0" w:color="auto"/>
              <w:bottom w:val="nil"/>
              <w:right w:val="single" w:sz="4" w:space="0" w:color="auto"/>
            </w:tcBorders>
            <w:shd w:val="clear" w:color="auto" w:fill="auto"/>
            <w:vAlign w:val="center"/>
            <w:tcPrChange w:id="380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E8FAD1C" w14:textId="77777777" w:rsidR="00EC6B89" w:rsidRPr="001141C9" w:rsidRDefault="00EC6B89" w:rsidP="00893B83">
            <w:pPr>
              <w:pStyle w:val="TAC"/>
              <w:keepNext w:val="0"/>
              <w:keepLines w:val="0"/>
              <w:rPr>
                <w:lang w:eastAsia="zh-CN"/>
              </w:rPr>
            </w:pPr>
          </w:p>
        </w:tc>
      </w:tr>
      <w:tr w:rsidR="00EC6B89" w:rsidRPr="001141C9" w14:paraId="75028A65" w14:textId="77777777" w:rsidTr="00476271">
        <w:trPr>
          <w:jc w:val="center"/>
          <w:trPrChange w:id="380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0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D5A8C94"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80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5CFF177"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806"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456F4B0E" w14:textId="77777777" w:rsidR="00EC6B89" w:rsidRPr="001141C9" w:rsidRDefault="00EC6B89" w:rsidP="00893B83">
            <w:pPr>
              <w:pStyle w:val="TAC"/>
              <w:rPr>
                <w:lang w:eastAsia="zh-CN"/>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0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F366B" w14:textId="77777777" w:rsidR="00EC6B89" w:rsidRPr="001141C9" w:rsidRDefault="00EC6B89" w:rsidP="00893B83">
            <w:pPr>
              <w:pStyle w:val="TAC"/>
              <w:rPr>
                <w:lang w:eastAsia="zh-CN"/>
              </w:rPr>
            </w:pPr>
            <w:r w:rsidRPr="005D1D0F">
              <w:rPr>
                <w:lang w:val="en-US" w:eastAsia="zh-CN"/>
              </w:rPr>
              <w:t>5, 10, 15, 20, 25, 30, 40, 50</w:t>
            </w:r>
          </w:p>
        </w:tc>
        <w:tc>
          <w:tcPr>
            <w:tcW w:w="2838" w:type="dxa"/>
            <w:tcBorders>
              <w:top w:val="nil"/>
              <w:left w:val="single" w:sz="4" w:space="0" w:color="auto"/>
              <w:bottom w:val="nil"/>
              <w:right w:val="single" w:sz="4" w:space="0" w:color="auto"/>
            </w:tcBorders>
            <w:shd w:val="clear" w:color="auto" w:fill="auto"/>
            <w:vAlign w:val="center"/>
            <w:tcPrChange w:id="380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BF79B02" w14:textId="77777777" w:rsidR="00EC6B89" w:rsidRPr="001141C9" w:rsidRDefault="00EC6B89" w:rsidP="00893B83">
            <w:pPr>
              <w:pStyle w:val="TAC"/>
              <w:keepNext w:val="0"/>
              <w:keepLines w:val="0"/>
              <w:rPr>
                <w:lang w:eastAsia="zh-CN"/>
              </w:rPr>
            </w:pPr>
          </w:p>
        </w:tc>
      </w:tr>
      <w:tr w:rsidR="00EC6B89" w:rsidRPr="001141C9" w14:paraId="64C04E8C" w14:textId="77777777" w:rsidTr="00476271">
        <w:trPr>
          <w:jc w:val="center"/>
          <w:trPrChange w:id="380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1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D842964"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81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234E653"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812"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5274E7E0" w14:textId="77777777" w:rsidR="00EC6B89" w:rsidRPr="001141C9" w:rsidRDefault="00EC6B89" w:rsidP="00893B83">
            <w:pPr>
              <w:pStyle w:val="TAC"/>
              <w:rPr>
                <w:lang w:eastAsia="zh-CN"/>
              </w:rPr>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1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06187" w14:textId="77777777" w:rsidR="00EC6B89" w:rsidRPr="001141C9" w:rsidRDefault="00EC6B89" w:rsidP="00893B83">
            <w:pPr>
              <w:pStyle w:val="TAC"/>
              <w:rPr>
                <w:lang w:eastAsia="zh-CN"/>
              </w:rPr>
            </w:pPr>
            <w:r w:rsidRPr="005D1D0F">
              <w:rPr>
                <w:lang w:val="en-US" w:eastAsia="zh-CN"/>
              </w:rPr>
              <w:t>5, 10, 15, 20</w:t>
            </w:r>
          </w:p>
        </w:tc>
        <w:tc>
          <w:tcPr>
            <w:tcW w:w="2838" w:type="dxa"/>
            <w:tcBorders>
              <w:top w:val="nil"/>
              <w:left w:val="single" w:sz="4" w:space="0" w:color="auto"/>
              <w:bottom w:val="nil"/>
              <w:right w:val="single" w:sz="4" w:space="0" w:color="auto"/>
            </w:tcBorders>
            <w:shd w:val="clear" w:color="auto" w:fill="auto"/>
            <w:vAlign w:val="center"/>
            <w:tcPrChange w:id="381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5DA5A20" w14:textId="77777777" w:rsidR="00EC6B89" w:rsidRPr="001141C9" w:rsidRDefault="00EC6B89" w:rsidP="00893B83">
            <w:pPr>
              <w:pStyle w:val="TAC"/>
              <w:keepNext w:val="0"/>
              <w:keepLines w:val="0"/>
              <w:rPr>
                <w:lang w:eastAsia="zh-CN"/>
              </w:rPr>
            </w:pPr>
          </w:p>
        </w:tc>
      </w:tr>
      <w:tr w:rsidR="00EC6B89" w:rsidRPr="001141C9" w14:paraId="57D9F07D" w14:textId="77777777" w:rsidTr="00476271">
        <w:trPr>
          <w:jc w:val="center"/>
          <w:trPrChange w:id="381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1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092314B"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81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4379DB52"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81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34DFA0CC" w14:textId="77777777" w:rsidR="00EC6B89" w:rsidRPr="001141C9" w:rsidRDefault="00EC6B89" w:rsidP="00893B83">
            <w:pPr>
              <w:pStyle w:val="TAC"/>
              <w:rPr>
                <w:lang w:eastAsia="zh-CN"/>
              </w:rPr>
            </w:pPr>
            <w:r w:rsidRPr="003D30C9">
              <w:rPr>
                <w:rFonts w:hint="eastAsia"/>
                <w:lang w:eastAsia="zh-CN"/>
              </w:rPr>
              <w:t>n</w:t>
            </w:r>
            <w:r w:rsidRPr="003D30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1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87AF2" w14:textId="77777777" w:rsidR="00EC6B89" w:rsidRPr="001141C9" w:rsidRDefault="00EC6B89" w:rsidP="00893B83">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838" w:type="dxa"/>
            <w:tcBorders>
              <w:top w:val="nil"/>
              <w:left w:val="single" w:sz="4" w:space="0" w:color="auto"/>
              <w:bottom w:val="single" w:sz="4" w:space="0" w:color="auto"/>
              <w:right w:val="single" w:sz="4" w:space="0" w:color="auto"/>
            </w:tcBorders>
            <w:shd w:val="clear" w:color="auto" w:fill="auto"/>
            <w:vAlign w:val="center"/>
            <w:tcPrChange w:id="382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01384E" w14:textId="77777777" w:rsidR="00EC6B89" w:rsidRPr="001141C9" w:rsidRDefault="00EC6B89" w:rsidP="00893B83">
            <w:pPr>
              <w:pStyle w:val="TAC"/>
              <w:keepNext w:val="0"/>
              <w:keepLines w:val="0"/>
              <w:rPr>
                <w:lang w:eastAsia="zh-CN"/>
              </w:rPr>
            </w:pPr>
          </w:p>
        </w:tc>
      </w:tr>
      <w:tr w:rsidR="00EC6B89" w:rsidRPr="001141C9" w14:paraId="4C5D53F5" w14:textId="77777777" w:rsidTr="00476271">
        <w:trPr>
          <w:jc w:val="center"/>
          <w:trPrChange w:id="382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2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EEBC852" w14:textId="77777777" w:rsidR="00EC6B89" w:rsidRPr="001141C9" w:rsidRDefault="00EC6B89" w:rsidP="00893B83">
            <w:pPr>
              <w:pStyle w:val="TAC"/>
              <w:keepNext w:val="0"/>
              <w:keepLines w:val="0"/>
              <w:rPr>
                <w:lang w:eastAsia="zh-CN"/>
              </w:rPr>
            </w:pPr>
          </w:p>
        </w:tc>
        <w:tc>
          <w:tcPr>
            <w:tcW w:w="3251" w:type="dxa"/>
            <w:tcBorders>
              <w:top w:val="single" w:sz="4" w:space="0" w:color="auto"/>
              <w:left w:val="single" w:sz="4" w:space="0" w:color="auto"/>
              <w:bottom w:val="nil"/>
              <w:right w:val="single" w:sz="4" w:space="0" w:color="auto"/>
            </w:tcBorders>
            <w:shd w:val="clear" w:color="auto" w:fill="auto"/>
            <w:vAlign w:val="center"/>
            <w:tcPrChange w:id="382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670D49F" w14:textId="77777777" w:rsidR="00EC6B89" w:rsidRPr="001141C9" w:rsidRDefault="00EC6B89" w:rsidP="00893B83">
            <w:pPr>
              <w:pStyle w:val="TAC"/>
              <w:keepNext w:val="0"/>
              <w:keepLines w:val="0"/>
              <w:rPr>
                <w:lang w:eastAsia="zh-CN"/>
              </w:rPr>
            </w:pPr>
            <w:r>
              <w:rPr>
                <w:lang w:val="en-US" w:eastAsia="zh-CN"/>
              </w:rPr>
              <w:t>CA_n3B</w:t>
            </w:r>
          </w:p>
        </w:tc>
        <w:tc>
          <w:tcPr>
            <w:tcW w:w="2940" w:type="dxa"/>
            <w:tcBorders>
              <w:left w:val="single" w:sz="4" w:space="0" w:color="auto"/>
              <w:bottom w:val="single" w:sz="4" w:space="0" w:color="auto"/>
              <w:right w:val="single" w:sz="4" w:space="0" w:color="auto"/>
            </w:tcBorders>
            <w:vAlign w:val="center"/>
            <w:tcPrChange w:id="3824"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0199A1A5" w14:textId="77777777" w:rsidR="00EC6B89" w:rsidRPr="003D30C9" w:rsidRDefault="00EC6B89" w:rsidP="00893B83">
            <w:pPr>
              <w:pStyle w:val="TAC"/>
              <w:rPr>
                <w:lang w:eastAsia="zh-CN"/>
              </w:rPr>
            </w:pPr>
            <w:r w:rsidRPr="00E57E13">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2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AEE29" w14:textId="77777777" w:rsidR="00EC6B89" w:rsidRPr="005D1D0F" w:rsidRDefault="00EC6B89" w:rsidP="00893B83">
            <w:pPr>
              <w:pStyle w:val="TAC"/>
              <w:rPr>
                <w:lang w:val="en-US" w:eastAsia="zh-CN"/>
              </w:rPr>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82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EF9614" w14:textId="77777777" w:rsidR="00EC6B89" w:rsidRPr="001141C9" w:rsidRDefault="00EC6B89" w:rsidP="00893B83">
            <w:pPr>
              <w:pStyle w:val="TAC"/>
              <w:keepNext w:val="0"/>
              <w:keepLines w:val="0"/>
              <w:rPr>
                <w:lang w:eastAsia="zh-CN"/>
              </w:rPr>
            </w:pPr>
            <w:r>
              <w:rPr>
                <w:lang w:eastAsia="zh-CN"/>
              </w:rPr>
              <w:t>1</w:t>
            </w:r>
          </w:p>
        </w:tc>
      </w:tr>
      <w:tr w:rsidR="00EC6B89" w:rsidRPr="001141C9" w14:paraId="0B55F366" w14:textId="77777777" w:rsidTr="00476271">
        <w:trPr>
          <w:jc w:val="center"/>
          <w:trPrChange w:id="382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2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36ABDEA"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82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10480AB"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830"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44C8DE9C" w14:textId="77777777" w:rsidR="00EC6B89" w:rsidRPr="003D30C9" w:rsidRDefault="00EC6B89" w:rsidP="00893B83">
            <w:pPr>
              <w:pStyle w:val="TAC"/>
              <w:rPr>
                <w:lang w:eastAsia="zh-CN"/>
              </w:rPr>
            </w:pPr>
            <w:r w:rsidRPr="00E57E13">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3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0F33E" w14:textId="77777777" w:rsidR="00EC6B89" w:rsidRPr="005D1D0F" w:rsidRDefault="00EC6B89" w:rsidP="00893B83">
            <w:pPr>
              <w:pStyle w:val="TAC"/>
              <w:rPr>
                <w:lang w:val="en-US" w:eastAsia="zh-CN"/>
              </w:rPr>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383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A5072EE" w14:textId="77777777" w:rsidR="00EC6B89" w:rsidRPr="001141C9" w:rsidRDefault="00EC6B89" w:rsidP="00893B83">
            <w:pPr>
              <w:pStyle w:val="TAC"/>
              <w:keepNext w:val="0"/>
              <w:keepLines w:val="0"/>
              <w:rPr>
                <w:lang w:eastAsia="zh-CN"/>
              </w:rPr>
            </w:pPr>
          </w:p>
        </w:tc>
      </w:tr>
      <w:tr w:rsidR="00EC6B89" w:rsidRPr="001141C9" w14:paraId="77A63878" w14:textId="77777777" w:rsidTr="00476271">
        <w:trPr>
          <w:jc w:val="center"/>
          <w:trPrChange w:id="383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3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B6748D9"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83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462A0E5"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836"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16C358F8" w14:textId="77777777" w:rsidR="00EC6B89" w:rsidRPr="003D30C9" w:rsidRDefault="00EC6B89" w:rsidP="00893B83">
            <w:pPr>
              <w:pStyle w:val="TAC"/>
              <w:rPr>
                <w:lang w:eastAsia="zh-CN"/>
              </w:rPr>
            </w:pPr>
            <w:r w:rsidRPr="00E57E13">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3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8EB86" w14:textId="77777777" w:rsidR="00EC6B89" w:rsidRPr="005D1D0F" w:rsidRDefault="00EC6B89" w:rsidP="00893B83">
            <w:pPr>
              <w:pStyle w:val="TAC"/>
              <w:rPr>
                <w:lang w:val="en-US" w:eastAsia="zh-CN"/>
              </w:rPr>
            </w:pPr>
            <w:r>
              <w:rPr>
                <w:rFonts w:cs="Arial"/>
                <w:color w:val="000000"/>
                <w:szCs w:val="18"/>
              </w:rPr>
              <w:t>5, 10, 15, 20, 25, 30, 35, 40, 50</w:t>
            </w:r>
          </w:p>
        </w:tc>
        <w:tc>
          <w:tcPr>
            <w:tcW w:w="2838" w:type="dxa"/>
            <w:tcBorders>
              <w:top w:val="nil"/>
              <w:left w:val="single" w:sz="4" w:space="0" w:color="auto"/>
              <w:bottom w:val="nil"/>
              <w:right w:val="single" w:sz="4" w:space="0" w:color="auto"/>
            </w:tcBorders>
            <w:shd w:val="clear" w:color="auto" w:fill="auto"/>
            <w:vAlign w:val="center"/>
            <w:tcPrChange w:id="383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5B04DD2" w14:textId="77777777" w:rsidR="00EC6B89" w:rsidRPr="001141C9" w:rsidRDefault="00EC6B89" w:rsidP="00893B83">
            <w:pPr>
              <w:pStyle w:val="TAC"/>
              <w:keepNext w:val="0"/>
              <w:keepLines w:val="0"/>
              <w:rPr>
                <w:lang w:eastAsia="zh-CN"/>
              </w:rPr>
            </w:pPr>
          </w:p>
        </w:tc>
      </w:tr>
      <w:tr w:rsidR="00EC6B89" w:rsidRPr="001141C9" w14:paraId="1BB21F61" w14:textId="77777777" w:rsidTr="00476271">
        <w:trPr>
          <w:jc w:val="center"/>
          <w:trPrChange w:id="383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4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ED142DD"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84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CFEE815"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842"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5A1A58A0" w14:textId="77777777" w:rsidR="00EC6B89" w:rsidRPr="003D30C9" w:rsidRDefault="00EC6B89" w:rsidP="00893B83">
            <w:pPr>
              <w:pStyle w:val="TAC"/>
              <w:rPr>
                <w:lang w:eastAsia="zh-CN"/>
              </w:rPr>
            </w:pPr>
            <w:r w:rsidRPr="00E57E13">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4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6DAA6" w14:textId="77777777" w:rsidR="00EC6B89" w:rsidRPr="005D1D0F" w:rsidRDefault="00EC6B89" w:rsidP="00893B83">
            <w:pPr>
              <w:pStyle w:val="TAC"/>
              <w:rPr>
                <w:lang w:val="en-US" w:eastAsia="zh-CN"/>
              </w:rPr>
            </w:pPr>
            <w:r>
              <w:rPr>
                <w:rFonts w:cs="Arial"/>
                <w:color w:val="000000"/>
                <w:szCs w:val="18"/>
              </w:rPr>
              <w:t>5, 10, 15, 20, 25, 30</w:t>
            </w:r>
          </w:p>
        </w:tc>
        <w:tc>
          <w:tcPr>
            <w:tcW w:w="2838" w:type="dxa"/>
            <w:tcBorders>
              <w:top w:val="nil"/>
              <w:left w:val="single" w:sz="4" w:space="0" w:color="auto"/>
              <w:bottom w:val="nil"/>
              <w:right w:val="single" w:sz="4" w:space="0" w:color="auto"/>
            </w:tcBorders>
            <w:shd w:val="clear" w:color="auto" w:fill="auto"/>
            <w:vAlign w:val="center"/>
            <w:tcPrChange w:id="384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ABEFB0E" w14:textId="77777777" w:rsidR="00EC6B89" w:rsidRPr="001141C9" w:rsidRDefault="00EC6B89" w:rsidP="00893B83">
            <w:pPr>
              <w:pStyle w:val="TAC"/>
              <w:keepNext w:val="0"/>
              <w:keepLines w:val="0"/>
              <w:rPr>
                <w:lang w:eastAsia="zh-CN"/>
              </w:rPr>
            </w:pPr>
          </w:p>
        </w:tc>
      </w:tr>
      <w:tr w:rsidR="00EC6B89" w:rsidRPr="001141C9" w14:paraId="3F286324" w14:textId="77777777" w:rsidTr="00476271">
        <w:trPr>
          <w:jc w:val="center"/>
          <w:trPrChange w:id="384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84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B6A972B"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84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33618AC"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84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2D5D6656" w14:textId="77777777" w:rsidR="00EC6B89" w:rsidRPr="003D30C9" w:rsidRDefault="00EC6B89" w:rsidP="00893B83">
            <w:pPr>
              <w:pStyle w:val="TAC"/>
              <w:rPr>
                <w:lang w:eastAsia="zh-CN"/>
              </w:rPr>
            </w:pPr>
            <w:r w:rsidRPr="00E57E13">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4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BC1A3" w14:textId="77777777" w:rsidR="00EC6B89" w:rsidRPr="005D1D0F" w:rsidRDefault="00EC6B89" w:rsidP="00893B83">
            <w:pPr>
              <w:pStyle w:val="TAC"/>
              <w:rPr>
                <w:lang w:val="en-US" w:eastAsia="zh-CN"/>
              </w:rPr>
            </w:pPr>
            <w:r>
              <w:rPr>
                <w:rFonts w:cs="Arial"/>
                <w:color w:val="000000"/>
                <w:szCs w:val="18"/>
              </w:rPr>
              <w:t>CA_n78C_BCS1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385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B08698" w14:textId="77777777" w:rsidR="00EC6B89" w:rsidRPr="001141C9" w:rsidRDefault="00EC6B89" w:rsidP="00893B83">
            <w:pPr>
              <w:pStyle w:val="TAC"/>
              <w:keepNext w:val="0"/>
              <w:keepLines w:val="0"/>
              <w:rPr>
                <w:lang w:eastAsia="zh-CN"/>
              </w:rPr>
            </w:pPr>
          </w:p>
        </w:tc>
      </w:tr>
      <w:tr w:rsidR="00EC6B89" w:rsidRPr="001141C9" w14:paraId="3FE95D03" w14:textId="77777777" w:rsidTr="00476271">
        <w:trPr>
          <w:jc w:val="center"/>
          <w:trPrChange w:id="385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85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B70218A" w14:textId="77777777" w:rsidR="00EC6B89" w:rsidRPr="001141C9" w:rsidRDefault="00EC6B89" w:rsidP="00893B83">
            <w:pPr>
              <w:pStyle w:val="TAC"/>
              <w:keepNext w:val="0"/>
              <w:keepLines w:val="0"/>
              <w:rPr>
                <w:lang w:eastAsia="zh-CN"/>
              </w:rPr>
            </w:pPr>
            <w:r w:rsidRPr="00943422">
              <w:rPr>
                <w:lang w:val="en-US" w:eastAsia="zh-CN"/>
              </w:rPr>
              <w:t>CA_n1A-n3B-n7B-n28A-n78A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385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7C36D38" w14:textId="77777777" w:rsidR="00EC6B89" w:rsidRPr="001141C9" w:rsidRDefault="00EC6B89" w:rsidP="00893B83">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2940" w:type="dxa"/>
            <w:tcBorders>
              <w:top w:val="single" w:sz="4" w:space="0" w:color="auto"/>
              <w:left w:val="single" w:sz="4" w:space="0" w:color="auto"/>
              <w:right w:val="single" w:sz="4" w:space="0" w:color="auto"/>
            </w:tcBorders>
            <w:vAlign w:val="center"/>
            <w:tcPrChange w:id="3854" w:author="Reihaneh Malekafzaliardakani" w:date="2025-02-24T21:43:00Z">
              <w:tcPr>
                <w:tcW w:w="963" w:type="dxa"/>
                <w:gridSpan w:val="2"/>
                <w:tcBorders>
                  <w:top w:val="single" w:sz="4" w:space="0" w:color="auto"/>
                  <w:left w:val="single" w:sz="4" w:space="0" w:color="auto"/>
                  <w:right w:val="single" w:sz="4" w:space="0" w:color="auto"/>
                </w:tcBorders>
                <w:vAlign w:val="center"/>
              </w:tcPr>
            </w:tcPrChange>
          </w:tcPr>
          <w:p w14:paraId="4F41DF20" w14:textId="77777777" w:rsidR="00EC6B89" w:rsidRPr="00E57E13" w:rsidRDefault="00EC6B89" w:rsidP="00893B83">
            <w:pPr>
              <w:pStyle w:val="TAC"/>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5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9AA0A" w14:textId="77777777" w:rsidR="00EC6B89" w:rsidRDefault="00EC6B89" w:rsidP="00893B83">
            <w:pPr>
              <w:pStyle w:val="TAC"/>
              <w:rPr>
                <w:rFonts w:cs="Arial"/>
                <w:color w:val="000000"/>
                <w:szCs w:val="18"/>
              </w:rPr>
            </w:pPr>
            <w:r w:rsidRPr="005D1D0F">
              <w:rPr>
                <w:lang w:val="en-US" w:eastAsia="zh-CN"/>
              </w:rPr>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385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9D0C30" w14:textId="77777777" w:rsidR="00EC6B89" w:rsidRPr="001141C9" w:rsidRDefault="00EC6B89" w:rsidP="00893B83">
            <w:pPr>
              <w:pStyle w:val="TAC"/>
              <w:keepNext w:val="0"/>
              <w:keepLines w:val="0"/>
              <w:rPr>
                <w:lang w:eastAsia="zh-CN"/>
              </w:rPr>
            </w:pPr>
            <w:r w:rsidRPr="003D30C9">
              <w:rPr>
                <w:rFonts w:hint="eastAsia"/>
                <w:lang w:eastAsia="zh-CN"/>
              </w:rPr>
              <w:t>0</w:t>
            </w:r>
          </w:p>
        </w:tc>
      </w:tr>
      <w:tr w:rsidR="00EC6B89" w:rsidRPr="001141C9" w14:paraId="6B4FF904" w14:textId="77777777" w:rsidTr="00476271">
        <w:trPr>
          <w:jc w:val="center"/>
          <w:trPrChange w:id="385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5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6A2122E"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85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2A06399"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860" w:author="Reihaneh Malekafzaliardakani" w:date="2025-02-24T21:43:00Z">
              <w:tcPr>
                <w:tcW w:w="963" w:type="dxa"/>
                <w:gridSpan w:val="2"/>
                <w:tcBorders>
                  <w:left w:val="single" w:sz="4" w:space="0" w:color="auto"/>
                  <w:right w:val="single" w:sz="4" w:space="0" w:color="auto"/>
                </w:tcBorders>
                <w:vAlign w:val="center"/>
              </w:tcPr>
            </w:tcPrChange>
          </w:tcPr>
          <w:p w14:paraId="1E19CC36" w14:textId="77777777" w:rsidR="00EC6B89" w:rsidRPr="00E57E13" w:rsidRDefault="00EC6B89" w:rsidP="00893B83">
            <w:pPr>
              <w:pStyle w:val="TAC"/>
            </w:pPr>
            <w:r w:rsidRPr="003D30C9">
              <w:rPr>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6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BEF1C" w14:textId="77777777" w:rsidR="00EC6B89" w:rsidRDefault="00EC6B89" w:rsidP="00893B83">
            <w:pPr>
              <w:pStyle w:val="TAC"/>
              <w:rPr>
                <w:rFonts w:cs="Arial"/>
                <w:color w:val="000000"/>
                <w:szCs w:val="18"/>
              </w:rPr>
            </w:pPr>
            <w:r w:rsidRPr="005D1D0F">
              <w:rPr>
                <w:lang w:val="en-US" w:eastAsia="zh-CN"/>
              </w:rPr>
              <w:t>CA_n3B_BCS0</w:t>
            </w:r>
          </w:p>
        </w:tc>
        <w:tc>
          <w:tcPr>
            <w:tcW w:w="2838" w:type="dxa"/>
            <w:tcBorders>
              <w:top w:val="nil"/>
              <w:left w:val="single" w:sz="4" w:space="0" w:color="auto"/>
              <w:bottom w:val="nil"/>
              <w:right w:val="single" w:sz="4" w:space="0" w:color="auto"/>
            </w:tcBorders>
            <w:shd w:val="clear" w:color="auto" w:fill="auto"/>
            <w:vAlign w:val="center"/>
            <w:tcPrChange w:id="386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AD0E78D" w14:textId="77777777" w:rsidR="00EC6B89" w:rsidRPr="001141C9" w:rsidRDefault="00EC6B89" w:rsidP="00893B83">
            <w:pPr>
              <w:pStyle w:val="TAC"/>
              <w:keepNext w:val="0"/>
              <w:keepLines w:val="0"/>
              <w:rPr>
                <w:lang w:eastAsia="zh-CN"/>
              </w:rPr>
            </w:pPr>
          </w:p>
        </w:tc>
      </w:tr>
      <w:tr w:rsidR="00EC6B89" w:rsidRPr="001141C9" w14:paraId="05524E34" w14:textId="77777777" w:rsidTr="00476271">
        <w:trPr>
          <w:jc w:val="center"/>
          <w:trPrChange w:id="386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6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61104C3"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86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5F0A5D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866" w:author="Reihaneh Malekafzaliardakani" w:date="2025-02-24T21:43:00Z">
              <w:tcPr>
                <w:tcW w:w="963" w:type="dxa"/>
                <w:gridSpan w:val="2"/>
                <w:tcBorders>
                  <w:left w:val="single" w:sz="4" w:space="0" w:color="auto"/>
                  <w:right w:val="single" w:sz="4" w:space="0" w:color="auto"/>
                </w:tcBorders>
                <w:vAlign w:val="center"/>
              </w:tcPr>
            </w:tcPrChange>
          </w:tcPr>
          <w:p w14:paraId="7C175D28" w14:textId="77777777" w:rsidR="00EC6B89" w:rsidRPr="001141C9" w:rsidRDefault="00EC6B89" w:rsidP="00893B83">
            <w:pPr>
              <w:pStyle w:val="TAC"/>
              <w:keepNext w:val="0"/>
              <w:keepLines w:val="0"/>
              <w:rPr>
                <w:lang w:eastAsia="zh-CN"/>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6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DB3E1" w14:textId="77777777" w:rsidR="00EC6B89" w:rsidRPr="001141C9" w:rsidRDefault="00EC6B89" w:rsidP="00893B83">
            <w:pPr>
              <w:pStyle w:val="TAC"/>
              <w:keepNext w:val="0"/>
              <w:keepLines w:val="0"/>
            </w:pPr>
            <w:r w:rsidRPr="005D1D0F">
              <w:rPr>
                <w:lang w:val="en-US" w:eastAsia="zh-CN"/>
              </w:rPr>
              <w:t>CA_n7B_BCS0</w:t>
            </w:r>
          </w:p>
        </w:tc>
        <w:tc>
          <w:tcPr>
            <w:tcW w:w="2838" w:type="dxa"/>
            <w:tcBorders>
              <w:top w:val="nil"/>
              <w:left w:val="single" w:sz="4" w:space="0" w:color="auto"/>
              <w:bottom w:val="nil"/>
              <w:right w:val="single" w:sz="4" w:space="0" w:color="auto"/>
            </w:tcBorders>
            <w:shd w:val="clear" w:color="auto" w:fill="auto"/>
            <w:vAlign w:val="center"/>
            <w:tcPrChange w:id="386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0CA8B64" w14:textId="77777777" w:rsidR="00EC6B89" w:rsidRPr="001141C9" w:rsidRDefault="00EC6B89" w:rsidP="00893B83">
            <w:pPr>
              <w:pStyle w:val="TAC"/>
              <w:keepNext w:val="0"/>
              <w:keepLines w:val="0"/>
              <w:rPr>
                <w:lang w:eastAsia="zh-CN"/>
              </w:rPr>
            </w:pPr>
          </w:p>
        </w:tc>
      </w:tr>
      <w:tr w:rsidR="00EC6B89" w:rsidRPr="001141C9" w14:paraId="62DD7B27" w14:textId="77777777" w:rsidTr="00476271">
        <w:trPr>
          <w:jc w:val="center"/>
          <w:trPrChange w:id="386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7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18ED052"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87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EDAB2CE"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872" w:author="Reihaneh Malekafzaliardakani" w:date="2025-02-24T21:43:00Z">
              <w:tcPr>
                <w:tcW w:w="963" w:type="dxa"/>
                <w:gridSpan w:val="2"/>
                <w:tcBorders>
                  <w:left w:val="single" w:sz="4" w:space="0" w:color="auto"/>
                  <w:right w:val="single" w:sz="4" w:space="0" w:color="auto"/>
                </w:tcBorders>
                <w:vAlign w:val="center"/>
              </w:tcPr>
            </w:tcPrChange>
          </w:tcPr>
          <w:p w14:paraId="470A5A95" w14:textId="77777777" w:rsidR="00EC6B89" w:rsidRPr="001141C9" w:rsidRDefault="00EC6B89" w:rsidP="00893B83">
            <w:pPr>
              <w:pStyle w:val="TAC"/>
              <w:keepNext w:val="0"/>
              <w:keepLines w:val="0"/>
              <w:rPr>
                <w:lang w:eastAsia="zh-CN"/>
              </w:rPr>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7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1E67C" w14:textId="77777777" w:rsidR="00EC6B89" w:rsidRPr="001141C9" w:rsidRDefault="00EC6B89" w:rsidP="00893B83">
            <w:pPr>
              <w:pStyle w:val="TAC"/>
              <w:keepNext w:val="0"/>
              <w:keepLines w:val="0"/>
            </w:pPr>
            <w:r w:rsidRPr="005D1D0F">
              <w:rPr>
                <w:lang w:val="en-US" w:eastAsia="zh-CN"/>
              </w:rPr>
              <w:t>5, 10, 15, 20</w:t>
            </w:r>
          </w:p>
        </w:tc>
        <w:tc>
          <w:tcPr>
            <w:tcW w:w="2838" w:type="dxa"/>
            <w:tcBorders>
              <w:top w:val="nil"/>
              <w:left w:val="single" w:sz="4" w:space="0" w:color="auto"/>
              <w:bottom w:val="nil"/>
              <w:right w:val="single" w:sz="4" w:space="0" w:color="auto"/>
            </w:tcBorders>
            <w:shd w:val="clear" w:color="auto" w:fill="auto"/>
            <w:vAlign w:val="center"/>
            <w:tcPrChange w:id="387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2341384" w14:textId="77777777" w:rsidR="00EC6B89" w:rsidRPr="001141C9" w:rsidRDefault="00EC6B89" w:rsidP="00893B83">
            <w:pPr>
              <w:pStyle w:val="TAC"/>
              <w:keepNext w:val="0"/>
              <w:keepLines w:val="0"/>
              <w:rPr>
                <w:lang w:eastAsia="zh-CN"/>
              </w:rPr>
            </w:pPr>
          </w:p>
        </w:tc>
      </w:tr>
      <w:tr w:rsidR="00EC6B89" w:rsidRPr="001141C9" w14:paraId="2750B7F6" w14:textId="77777777" w:rsidTr="00476271">
        <w:trPr>
          <w:jc w:val="center"/>
          <w:trPrChange w:id="387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7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5CA7CF4"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87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4288B29"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87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426F7AA9" w14:textId="77777777" w:rsidR="00EC6B89" w:rsidRPr="001141C9" w:rsidRDefault="00EC6B89" w:rsidP="00893B83">
            <w:pPr>
              <w:pStyle w:val="TAC"/>
              <w:keepNext w:val="0"/>
              <w:keepLines w:val="0"/>
              <w:rPr>
                <w:lang w:eastAsia="zh-CN"/>
              </w:rPr>
            </w:pPr>
            <w:r w:rsidRPr="003D30C9">
              <w:rPr>
                <w:rFonts w:hint="eastAsia"/>
                <w:lang w:eastAsia="zh-CN"/>
              </w:rPr>
              <w:t>n</w:t>
            </w:r>
            <w:r w:rsidRPr="003D30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7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18C45" w14:textId="77777777" w:rsidR="00EC6B89" w:rsidRPr="001141C9" w:rsidRDefault="00EC6B89" w:rsidP="00893B83">
            <w:pPr>
              <w:pStyle w:val="TAC"/>
              <w:keepNext w:val="0"/>
              <w:keepLines w:val="0"/>
            </w:pPr>
            <w:r w:rsidRPr="005D1D0F">
              <w:rPr>
                <w:lang w:val="en-US"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388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2F1BF8" w14:textId="77777777" w:rsidR="00EC6B89" w:rsidRPr="001141C9" w:rsidRDefault="00EC6B89" w:rsidP="00893B83">
            <w:pPr>
              <w:pStyle w:val="TAC"/>
              <w:keepNext w:val="0"/>
              <w:keepLines w:val="0"/>
              <w:rPr>
                <w:lang w:eastAsia="zh-CN"/>
              </w:rPr>
            </w:pPr>
          </w:p>
        </w:tc>
      </w:tr>
      <w:tr w:rsidR="00EC6B89" w:rsidRPr="001141C9" w14:paraId="231699FC" w14:textId="77777777" w:rsidTr="00476271">
        <w:trPr>
          <w:jc w:val="center"/>
          <w:trPrChange w:id="388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8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EAE1B0D" w14:textId="77777777" w:rsidR="00EC6B89" w:rsidRPr="001141C9" w:rsidRDefault="00EC6B89" w:rsidP="00893B83">
            <w:pPr>
              <w:pStyle w:val="TAC"/>
              <w:keepNext w:val="0"/>
              <w:keepLines w:val="0"/>
              <w:rPr>
                <w:lang w:eastAsia="zh-CN"/>
              </w:rPr>
            </w:pPr>
          </w:p>
        </w:tc>
        <w:tc>
          <w:tcPr>
            <w:tcW w:w="3251" w:type="dxa"/>
            <w:tcBorders>
              <w:top w:val="single" w:sz="4" w:space="0" w:color="auto"/>
              <w:left w:val="single" w:sz="4" w:space="0" w:color="auto"/>
              <w:bottom w:val="nil"/>
              <w:right w:val="single" w:sz="4" w:space="0" w:color="auto"/>
            </w:tcBorders>
            <w:shd w:val="clear" w:color="auto" w:fill="auto"/>
            <w:vAlign w:val="center"/>
            <w:tcPrChange w:id="388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850B4E3" w14:textId="77777777" w:rsidR="00EC6B89" w:rsidRPr="001141C9" w:rsidRDefault="00EC6B89" w:rsidP="00893B83">
            <w:pPr>
              <w:pStyle w:val="TAC"/>
              <w:keepNext w:val="0"/>
              <w:keepLines w:val="0"/>
              <w:rPr>
                <w:lang w:eastAsia="zh-CN"/>
              </w:rPr>
            </w:pPr>
            <w:r>
              <w:rPr>
                <w:lang w:val="en-US" w:eastAsia="zh-CN"/>
              </w:rPr>
              <w:t>CA_n3B</w:t>
            </w:r>
          </w:p>
        </w:tc>
        <w:tc>
          <w:tcPr>
            <w:tcW w:w="2940" w:type="dxa"/>
            <w:tcBorders>
              <w:left w:val="single" w:sz="4" w:space="0" w:color="auto"/>
              <w:bottom w:val="single" w:sz="4" w:space="0" w:color="auto"/>
              <w:right w:val="single" w:sz="4" w:space="0" w:color="auto"/>
            </w:tcBorders>
            <w:vAlign w:val="center"/>
            <w:tcPrChange w:id="3884"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2B384946" w14:textId="77777777" w:rsidR="00EC6B89" w:rsidRPr="001141C9" w:rsidRDefault="00EC6B89" w:rsidP="00893B83">
            <w:pPr>
              <w:pStyle w:val="TAC"/>
              <w:keepNext w:val="0"/>
              <w:keepLines w:val="0"/>
              <w:rPr>
                <w:lang w:eastAsia="zh-CN"/>
              </w:rPr>
            </w:pPr>
            <w:r w:rsidRPr="00E57E13">
              <w:rPr>
                <w:rFonts w:cs="Arial"/>
                <w:color w:val="000000"/>
                <w:szCs w:val="18"/>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8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FCFFB" w14:textId="77777777" w:rsidR="00EC6B89" w:rsidRPr="001141C9" w:rsidRDefault="00EC6B89" w:rsidP="00893B83">
            <w:pPr>
              <w:pStyle w:val="TAC"/>
              <w:keepNext w:val="0"/>
              <w:keepLines w:val="0"/>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88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BAA9F2" w14:textId="77777777" w:rsidR="00EC6B89" w:rsidRPr="001141C9" w:rsidRDefault="00EC6B89" w:rsidP="00893B83">
            <w:pPr>
              <w:pStyle w:val="TAC"/>
              <w:keepNext w:val="0"/>
              <w:keepLines w:val="0"/>
              <w:rPr>
                <w:lang w:eastAsia="zh-CN"/>
              </w:rPr>
            </w:pPr>
            <w:r>
              <w:rPr>
                <w:lang w:eastAsia="zh-CN"/>
              </w:rPr>
              <w:t>1</w:t>
            </w:r>
          </w:p>
        </w:tc>
      </w:tr>
      <w:tr w:rsidR="00EC6B89" w:rsidRPr="001141C9" w14:paraId="28AB2CD9" w14:textId="77777777" w:rsidTr="00476271">
        <w:trPr>
          <w:jc w:val="center"/>
          <w:trPrChange w:id="388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8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51E0FB2"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88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D4CED83"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890"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6B40B03A" w14:textId="77777777" w:rsidR="00EC6B89" w:rsidRPr="001141C9" w:rsidRDefault="00EC6B89" w:rsidP="00893B83">
            <w:pPr>
              <w:pStyle w:val="TAC"/>
              <w:keepNext w:val="0"/>
              <w:keepLines w:val="0"/>
              <w:rPr>
                <w:lang w:eastAsia="zh-CN"/>
              </w:rPr>
            </w:pPr>
            <w:r w:rsidRPr="00E57E13">
              <w:rPr>
                <w:rFonts w:cs="Arial"/>
                <w:color w:val="000000"/>
                <w:szCs w:val="18"/>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9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581A8" w14:textId="77777777" w:rsidR="00EC6B89" w:rsidRPr="001141C9" w:rsidRDefault="00EC6B89" w:rsidP="00893B83">
            <w:pPr>
              <w:pStyle w:val="TAC"/>
              <w:keepNext w:val="0"/>
              <w:keepLines w:val="0"/>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389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D3BC2C0" w14:textId="77777777" w:rsidR="00EC6B89" w:rsidRPr="001141C9" w:rsidRDefault="00EC6B89" w:rsidP="00893B83">
            <w:pPr>
              <w:pStyle w:val="TAC"/>
              <w:keepNext w:val="0"/>
              <w:keepLines w:val="0"/>
              <w:rPr>
                <w:lang w:eastAsia="zh-CN"/>
              </w:rPr>
            </w:pPr>
          </w:p>
        </w:tc>
      </w:tr>
      <w:tr w:rsidR="00EC6B89" w:rsidRPr="001141C9" w14:paraId="589B1FC3" w14:textId="77777777" w:rsidTr="00476271">
        <w:trPr>
          <w:jc w:val="center"/>
          <w:trPrChange w:id="389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89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9E4464A"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89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5696D55"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896"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489437A9" w14:textId="77777777" w:rsidR="00EC6B89" w:rsidRPr="001141C9" w:rsidRDefault="00EC6B89" w:rsidP="00893B83">
            <w:pPr>
              <w:pStyle w:val="TAC"/>
              <w:keepNext w:val="0"/>
              <w:keepLines w:val="0"/>
              <w:rPr>
                <w:lang w:eastAsia="zh-CN"/>
              </w:rPr>
            </w:pPr>
            <w:r w:rsidRPr="00E57E13">
              <w:rPr>
                <w:rFonts w:cs="Arial"/>
                <w:color w:val="000000"/>
                <w:szCs w:val="18"/>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89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829CE" w14:textId="77777777" w:rsidR="00EC6B89" w:rsidRPr="001141C9" w:rsidRDefault="00EC6B89" w:rsidP="00893B83">
            <w:pPr>
              <w:pStyle w:val="TAC"/>
              <w:keepNext w:val="0"/>
              <w:keepLines w:val="0"/>
            </w:pPr>
            <w:r>
              <w:rPr>
                <w:rFonts w:cs="Arial"/>
                <w:color w:val="000000"/>
                <w:szCs w:val="18"/>
              </w:rPr>
              <w:t>CA_n7B_BCS0</w:t>
            </w:r>
          </w:p>
        </w:tc>
        <w:tc>
          <w:tcPr>
            <w:tcW w:w="2838" w:type="dxa"/>
            <w:tcBorders>
              <w:top w:val="nil"/>
              <w:left w:val="single" w:sz="4" w:space="0" w:color="auto"/>
              <w:bottom w:val="nil"/>
              <w:right w:val="single" w:sz="4" w:space="0" w:color="auto"/>
            </w:tcBorders>
            <w:shd w:val="clear" w:color="auto" w:fill="auto"/>
            <w:vAlign w:val="center"/>
            <w:tcPrChange w:id="389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4D8B4C1" w14:textId="77777777" w:rsidR="00EC6B89" w:rsidRPr="001141C9" w:rsidRDefault="00EC6B89" w:rsidP="00893B83">
            <w:pPr>
              <w:pStyle w:val="TAC"/>
              <w:keepNext w:val="0"/>
              <w:keepLines w:val="0"/>
              <w:rPr>
                <w:lang w:eastAsia="zh-CN"/>
              </w:rPr>
            </w:pPr>
          </w:p>
        </w:tc>
      </w:tr>
      <w:tr w:rsidR="00EC6B89" w:rsidRPr="001141C9" w14:paraId="3DCE4C38" w14:textId="77777777" w:rsidTr="00476271">
        <w:trPr>
          <w:jc w:val="center"/>
          <w:trPrChange w:id="389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0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21E58E6"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90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1456052"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902"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0D8D11CB" w14:textId="77777777" w:rsidR="00EC6B89" w:rsidRPr="001141C9" w:rsidRDefault="00EC6B89" w:rsidP="00893B83">
            <w:pPr>
              <w:pStyle w:val="TAC"/>
              <w:keepNext w:val="0"/>
              <w:keepLines w:val="0"/>
              <w:rPr>
                <w:lang w:eastAsia="zh-CN"/>
              </w:rPr>
            </w:pPr>
            <w:r w:rsidRPr="00E57E13">
              <w:rPr>
                <w:rFonts w:cs="Arial"/>
                <w:color w:val="000000"/>
                <w:szCs w:val="18"/>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0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050B7" w14:textId="77777777" w:rsidR="00EC6B89" w:rsidRPr="001141C9" w:rsidRDefault="00EC6B89" w:rsidP="00893B83">
            <w:pPr>
              <w:pStyle w:val="TAC"/>
              <w:keepNext w:val="0"/>
              <w:keepLines w:val="0"/>
            </w:pPr>
            <w:r>
              <w:rPr>
                <w:rFonts w:cs="Arial"/>
                <w:color w:val="000000"/>
                <w:szCs w:val="18"/>
              </w:rPr>
              <w:t>5, 10, 15, 20, 25, 30</w:t>
            </w:r>
          </w:p>
        </w:tc>
        <w:tc>
          <w:tcPr>
            <w:tcW w:w="2838" w:type="dxa"/>
            <w:tcBorders>
              <w:top w:val="nil"/>
              <w:left w:val="single" w:sz="4" w:space="0" w:color="auto"/>
              <w:bottom w:val="nil"/>
              <w:right w:val="single" w:sz="4" w:space="0" w:color="auto"/>
            </w:tcBorders>
            <w:shd w:val="clear" w:color="auto" w:fill="auto"/>
            <w:vAlign w:val="center"/>
            <w:tcPrChange w:id="390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955709E" w14:textId="77777777" w:rsidR="00EC6B89" w:rsidRPr="001141C9" w:rsidRDefault="00EC6B89" w:rsidP="00893B83">
            <w:pPr>
              <w:pStyle w:val="TAC"/>
              <w:keepNext w:val="0"/>
              <w:keepLines w:val="0"/>
              <w:rPr>
                <w:lang w:eastAsia="zh-CN"/>
              </w:rPr>
            </w:pPr>
          </w:p>
        </w:tc>
      </w:tr>
      <w:tr w:rsidR="00EC6B89" w:rsidRPr="001141C9" w14:paraId="2F3B2874" w14:textId="77777777" w:rsidTr="00476271">
        <w:trPr>
          <w:jc w:val="center"/>
          <w:trPrChange w:id="390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90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E4ECC9F"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90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00CC628"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90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251AB091" w14:textId="77777777" w:rsidR="00EC6B89" w:rsidRPr="001141C9" w:rsidRDefault="00EC6B89" w:rsidP="00893B83">
            <w:pPr>
              <w:pStyle w:val="TAC"/>
              <w:keepNext w:val="0"/>
              <w:keepLines w:val="0"/>
              <w:rPr>
                <w:lang w:eastAsia="zh-CN"/>
              </w:rPr>
            </w:pPr>
            <w:r w:rsidRPr="00E57E13">
              <w:rPr>
                <w:rFonts w:cs="Arial"/>
                <w:color w:val="000000"/>
                <w:szCs w:val="18"/>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0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481D2" w14:textId="77777777" w:rsidR="00EC6B89" w:rsidRPr="001141C9" w:rsidRDefault="00EC6B89" w:rsidP="00893B83">
            <w:pPr>
              <w:pStyle w:val="TAC"/>
              <w:keepNext w:val="0"/>
              <w:keepLines w:val="0"/>
            </w:pPr>
            <w:r>
              <w:rPr>
                <w:rFonts w:cs="Arial"/>
                <w:color w:val="000000"/>
                <w:szCs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391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251248" w14:textId="77777777" w:rsidR="00EC6B89" w:rsidRPr="001141C9" w:rsidRDefault="00EC6B89" w:rsidP="00893B83">
            <w:pPr>
              <w:pStyle w:val="TAC"/>
              <w:keepNext w:val="0"/>
              <w:keepLines w:val="0"/>
              <w:rPr>
                <w:lang w:eastAsia="zh-CN"/>
              </w:rPr>
            </w:pPr>
          </w:p>
        </w:tc>
      </w:tr>
      <w:tr w:rsidR="00EC6B89" w:rsidRPr="001141C9" w14:paraId="63752AB7" w14:textId="77777777" w:rsidTr="00476271">
        <w:trPr>
          <w:jc w:val="center"/>
          <w:trPrChange w:id="391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91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B8BAAE2" w14:textId="77777777" w:rsidR="00EC6B89" w:rsidRPr="001141C9" w:rsidRDefault="00EC6B89" w:rsidP="00893B83">
            <w:pPr>
              <w:pStyle w:val="TAC"/>
              <w:keepNext w:val="0"/>
              <w:keepLines w:val="0"/>
              <w:rPr>
                <w:lang w:eastAsia="zh-CN"/>
              </w:rPr>
            </w:pPr>
            <w:r w:rsidRPr="00943422">
              <w:rPr>
                <w:lang w:val="en-US" w:eastAsia="zh-CN"/>
              </w:rPr>
              <w:t>CA_n1A-n3B-n7B-n28A-n78(2A)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391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827512F" w14:textId="77777777" w:rsidR="00EC6B89" w:rsidRPr="001141C9" w:rsidRDefault="00EC6B89" w:rsidP="00893B83">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2940" w:type="dxa"/>
            <w:tcBorders>
              <w:top w:val="single" w:sz="4" w:space="0" w:color="auto"/>
              <w:left w:val="single" w:sz="4" w:space="0" w:color="auto"/>
              <w:right w:val="single" w:sz="4" w:space="0" w:color="auto"/>
            </w:tcBorders>
            <w:vAlign w:val="center"/>
            <w:tcPrChange w:id="3914" w:author="Reihaneh Malekafzaliardakani" w:date="2025-02-24T21:43:00Z">
              <w:tcPr>
                <w:tcW w:w="963" w:type="dxa"/>
                <w:gridSpan w:val="2"/>
                <w:tcBorders>
                  <w:top w:val="single" w:sz="4" w:space="0" w:color="auto"/>
                  <w:left w:val="single" w:sz="4" w:space="0" w:color="auto"/>
                  <w:right w:val="single" w:sz="4" w:space="0" w:color="auto"/>
                </w:tcBorders>
                <w:vAlign w:val="center"/>
              </w:tcPr>
            </w:tcPrChange>
          </w:tcPr>
          <w:p w14:paraId="67622A93" w14:textId="77777777" w:rsidR="00EC6B89" w:rsidRPr="001141C9" w:rsidRDefault="00EC6B89" w:rsidP="00893B83">
            <w:pPr>
              <w:pStyle w:val="TAC"/>
              <w:keepNext w:val="0"/>
              <w:keepLines w:val="0"/>
              <w:rPr>
                <w:lang w:eastAsia="zh-CN"/>
              </w:rPr>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1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83394" w14:textId="77777777" w:rsidR="00EC6B89" w:rsidRPr="001141C9" w:rsidRDefault="00EC6B89" w:rsidP="00893B83">
            <w:pPr>
              <w:pStyle w:val="TAC"/>
              <w:keepNext w:val="0"/>
              <w:keepLines w:val="0"/>
            </w:pPr>
            <w:r w:rsidRPr="005D1D0F">
              <w:rPr>
                <w:lang w:val="en-US" w:eastAsia="zh-CN"/>
              </w:rPr>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391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AF7701" w14:textId="77777777" w:rsidR="00EC6B89" w:rsidRPr="001141C9" w:rsidRDefault="00EC6B89" w:rsidP="00893B83">
            <w:pPr>
              <w:pStyle w:val="TAC"/>
              <w:keepNext w:val="0"/>
              <w:keepLines w:val="0"/>
              <w:rPr>
                <w:lang w:eastAsia="zh-CN"/>
              </w:rPr>
            </w:pPr>
            <w:r w:rsidRPr="003D30C9">
              <w:rPr>
                <w:rFonts w:hint="eastAsia"/>
                <w:lang w:eastAsia="zh-CN"/>
              </w:rPr>
              <w:t>0</w:t>
            </w:r>
          </w:p>
        </w:tc>
      </w:tr>
      <w:tr w:rsidR="00EC6B89" w:rsidRPr="001141C9" w14:paraId="0E8EEE59" w14:textId="77777777" w:rsidTr="00476271">
        <w:trPr>
          <w:jc w:val="center"/>
          <w:trPrChange w:id="391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1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0F4A804"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91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4DE6CC1"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920" w:author="Reihaneh Malekafzaliardakani" w:date="2025-02-24T21:43:00Z">
              <w:tcPr>
                <w:tcW w:w="963" w:type="dxa"/>
                <w:gridSpan w:val="2"/>
                <w:tcBorders>
                  <w:left w:val="single" w:sz="4" w:space="0" w:color="auto"/>
                  <w:right w:val="single" w:sz="4" w:space="0" w:color="auto"/>
                </w:tcBorders>
                <w:vAlign w:val="center"/>
              </w:tcPr>
            </w:tcPrChange>
          </w:tcPr>
          <w:p w14:paraId="43FF1702" w14:textId="77777777" w:rsidR="00EC6B89" w:rsidRPr="001141C9" w:rsidRDefault="00EC6B89" w:rsidP="00893B83">
            <w:pPr>
              <w:pStyle w:val="TAC"/>
              <w:keepNext w:val="0"/>
              <w:keepLines w:val="0"/>
              <w:rPr>
                <w:lang w:eastAsia="zh-CN"/>
              </w:rPr>
            </w:pPr>
            <w:r w:rsidRPr="003D30C9">
              <w:rPr>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2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27AF9" w14:textId="77777777" w:rsidR="00EC6B89" w:rsidRPr="001141C9" w:rsidRDefault="00EC6B89" w:rsidP="00893B83">
            <w:pPr>
              <w:pStyle w:val="TAC"/>
              <w:keepNext w:val="0"/>
              <w:keepLines w:val="0"/>
            </w:pPr>
            <w:r w:rsidRPr="005D1D0F">
              <w:rPr>
                <w:lang w:val="en-US" w:eastAsia="zh-CN"/>
              </w:rPr>
              <w:t>CA_n3B_BCS0</w:t>
            </w:r>
          </w:p>
        </w:tc>
        <w:tc>
          <w:tcPr>
            <w:tcW w:w="2838" w:type="dxa"/>
            <w:tcBorders>
              <w:top w:val="nil"/>
              <w:left w:val="single" w:sz="4" w:space="0" w:color="auto"/>
              <w:bottom w:val="nil"/>
              <w:right w:val="single" w:sz="4" w:space="0" w:color="auto"/>
            </w:tcBorders>
            <w:shd w:val="clear" w:color="auto" w:fill="auto"/>
            <w:vAlign w:val="center"/>
            <w:tcPrChange w:id="392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1D474BA" w14:textId="77777777" w:rsidR="00EC6B89" w:rsidRPr="001141C9" w:rsidRDefault="00EC6B89" w:rsidP="00893B83">
            <w:pPr>
              <w:pStyle w:val="TAC"/>
              <w:keepNext w:val="0"/>
              <w:keepLines w:val="0"/>
              <w:rPr>
                <w:lang w:eastAsia="zh-CN"/>
              </w:rPr>
            </w:pPr>
          </w:p>
        </w:tc>
      </w:tr>
      <w:tr w:rsidR="00EC6B89" w:rsidRPr="001141C9" w14:paraId="078A9A69" w14:textId="77777777" w:rsidTr="00476271">
        <w:trPr>
          <w:jc w:val="center"/>
          <w:trPrChange w:id="392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2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C5A7997"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92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5F7649B"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926" w:author="Reihaneh Malekafzaliardakani" w:date="2025-02-24T21:43:00Z">
              <w:tcPr>
                <w:tcW w:w="963" w:type="dxa"/>
                <w:gridSpan w:val="2"/>
                <w:tcBorders>
                  <w:left w:val="single" w:sz="4" w:space="0" w:color="auto"/>
                  <w:right w:val="single" w:sz="4" w:space="0" w:color="auto"/>
                </w:tcBorders>
                <w:vAlign w:val="center"/>
              </w:tcPr>
            </w:tcPrChange>
          </w:tcPr>
          <w:p w14:paraId="0EDB647B" w14:textId="77777777" w:rsidR="00EC6B89" w:rsidRPr="001141C9" w:rsidRDefault="00EC6B89" w:rsidP="00893B83">
            <w:pPr>
              <w:pStyle w:val="TAC"/>
              <w:keepNext w:val="0"/>
              <w:keepLines w:val="0"/>
              <w:rPr>
                <w:lang w:eastAsia="zh-CN"/>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2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A71D1" w14:textId="77777777" w:rsidR="00EC6B89" w:rsidRPr="001141C9" w:rsidRDefault="00EC6B89" w:rsidP="00893B83">
            <w:pPr>
              <w:pStyle w:val="TAC"/>
              <w:keepNext w:val="0"/>
              <w:keepLines w:val="0"/>
            </w:pPr>
            <w:r w:rsidRPr="005D1D0F">
              <w:rPr>
                <w:lang w:val="en-US" w:eastAsia="zh-CN"/>
              </w:rPr>
              <w:t>CA_n7B_BCS0</w:t>
            </w:r>
          </w:p>
        </w:tc>
        <w:tc>
          <w:tcPr>
            <w:tcW w:w="2838" w:type="dxa"/>
            <w:tcBorders>
              <w:top w:val="nil"/>
              <w:left w:val="single" w:sz="4" w:space="0" w:color="auto"/>
              <w:bottom w:val="nil"/>
              <w:right w:val="single" w:sz="4" w:space="0" w:color="auto"/>
            </w:tcBorders>
            <w:shd w:val="clear" w:color="auto" w:fill="auto"/>
            <w:vAlign w:val="center"/>
            <w:tcPrChange w:id="392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2DD1C11" w14:textId="77777777" w:rsidR="00EC6B89" w:rsidRPr="001141C9" w:rsidRDefault="00EC6B89" w:rsidP="00893B83">
            <w:pPr>
              <w:pStyle w:val="TAC"/>
              <w:keepNext w:val="0"/>
              <w:keepLines w:val="0"/>
              <w:rPr>
                <w:lang w:eastAsia="zh-CN"/>
              </w:rPr>
            </w:pPr>
          </w:p>
        </w:tc>
      </w:tr>
      <w:tr w:rsidR="00EC6B89" w:rsidRPr="001141C9" w14:paraId="6772EC23" w14:textId="77777777" w:rsidTr="00476271">
        <w:trPr>
          <w:jc w:val="center"/>
          <w:trPrChange w:id="392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3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B5266A3"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93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33879C5"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3932" w:author="Reihaneh Malekafzaliardakani" w:date="2025-02-24T21:43:00Z">
              <w:tcPr>
                <w:tcW w:w="963" w:type="dxa"/>
                <w:gridSpan w:val="2"/>
                <w:tcBorders>
                  <w:left w:val="single" w:sz="4" w:space="0" w:color="auto"/>
                  <w:right w:val="single" w:sz="4" w:space="0" w:color="auto"/>
                </w:tcBorders>
                <w:vAlign w:val="center"/>
              </w:tcPr>
            </w:tcPrChange>
          </w:tcPr>
          <w:p w14:paraId="38A44C77" w14:textId="77777777" w:rsidR="00EC6B89" w:rsidRPr="001141C9" w:rsidRDefault="00EC6B89" w:rsidP="00893B83">
            <w:pPr>
              <w:pStyle w:val="TAC"/>
              <w:keepNext w:val="0"/>
              <w:keepLines w:val="0"/>
              <w:rPr>
                <w:lang w:eastAsia="zh-CN"/>
              </w:rPr>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3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6392A" w14:textId="77777777" w:rsidR="00EC6B89" w:rsidRPr="001141C9" w:rsidRDefault="00EC6B89" w:rsidP="00893B83">
            <w:pPr>
              <w:pStyle w:val="TAC"/>
              <w:keepNext w:val="0"/>
              <w:keepLines w:val="0"/>
            </w:pPr>
            <w:r w:rsidRPr="005D1D0F">
              <w:rPr>
                <w:lang w:val="en-US" w:eastAsia="zh-CN"/>
              </w:rPr>
              <w:t>5, 10, 15, 20</w:t>
            </w:r>
          </w:p>
        </w:tc>
        <w:tc>
          <w:tcPr>
            <w:tcW w:w="2838" w:type="dxa"/>
            <w:tcBorders>
              <w:top w:val="nil"/>
              <w:left w:val="single" w:sz="4" w:space="0" w:color="auto"/>
              <w:bottom w:val="nil"/>
              <w:right w:val="single" w:sz="4" w:space="0" w:color="auto"/>
            </w:tcBorders>
            <w:shd w:val="clear" w:color="auto" w:fill="auto"/>
            <w:vAlign w:val="center"/>
            <w:tcPrChange w:id="393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99BC21E" w14:textId="77777777" w:rsidR="00EC6B89" w:rsidRPr="001141C9" w:rsidRDefault="00EC6B89" w:rsidP="00893B83">
            <w:pPr>
              <w:pStyle w:val="TAC"/>
              <w:keepNext w:val="0"/>
              <w:keepLines w:val="0"/>
              <w:rPr>
                <w:lang w:eastAsia="zh-CN"/>
              </w:rPr>
            </w:pPr>
          </w:p>
        </w:tc>
      </w:tr>
      <w:tr w:rsidR="00EC6B89" w:rsidRPr="001141C9" w14:paraId="36BB26E1" w14:textId="77777777" w:rsidTr="00476271">
        <w:trPr>
          <w:jc w:val="center"/>
          <w:trPrChange w:id="393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3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ED9E2A4"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93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47D884F2"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93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587109CF" w14:textId="77777777" w:rsidR="00EC6B89" w:rsidRPr="001141C9" w:rsidRDefault="00EC6B89" w:rsidP="00893B83">
            <w:pPr>
              <w:pStyle w:val="TAC"/>
              <w:keepNext w:val="0"/>
              <w:keepLines w:val="0"/>
              <w:rPr>
                <w:lang w:eastAsia="zh-CN"/>
              </w:rPr>
            </w:pPr>
            <w:r w:rsidRPr="003D30C9">
              <w:rPr>
                <w:rFonts w:hint="eastAsia"/>
                <w:lang w:eastAsia="zh-CN"/>
              </w:rPr>
              <w:t>n</w:t>
            </w:r>
            <w:r w:rsidRPr="003D30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3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2387F" w14:textId="77777777" w:rsidR="00EC6B89" w:rsidRPr="001141C9" w:rsidRDefault="00EC6B89" w:rsidP="00893B83">
            <w:pPr>
              <w:pStyle w:val="TAC"/>
              <w:keepNext w:val="0"/>
              <w:keepLines w:val="0"/>
            </w:pPr>
            <w:r w:rsidRPr="005D1D0F">
              <w:rPr>
                <w:lang w:val="en-US" w:eastAsia="zh-CN"/>
              </w:rPr>
              <w:t>CA_n78(2A)_BCS2</w:t>
            </w:r>
          </w:p>
        </w:tc>
        <w:tc>
          <w:tcPr>
            <w:tcW w:w="2838" w:type="dxa"/>
            <w:tcBorders>
              <w:top w:val="nil"/>
              <w:left w:val="single" w:sz="4" w:space="0" w:color="auto"/>
              <w:bottom w:val="single" w:sz="4" w:space="0" w:color="auto"/>
              <w:right w:val="single" w:sz="4" w:space="0" w:color="auto"/>
            </w:tcBorders>
            <w:shd w:val="clear" w:color="auto" w:fill="auto"/>
            <w:vAlign w:val="center"/>
            <w:tcPrChange w:id="394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8E2200" w14:textId="77777777" w:rsidR="00EC6B89" w:rsidRPr="001141C9" w:rsidRDefault="00EC6B89" w:rsidP="00893B83">
            <w:pPr>
              <w:pStyle w:val="TAC"/>
              <w:keepNext w:val="0"/>
              <w:keepLines w:val="0"/>
              <w:rPr>
                <w:lang w:eastAsia="zh-CN"/>
              </w:rPr>
            </w:pPr>
          </w:p>
        </w:tc>
      </w:tr>
      <w:tr w:rsidR="00EC6B89" w:rsidRPr="001141C9" w14:paraId="33E6ED86" w14:textId="77777777" w:rsidTr="00476271">
        <w:trPr>
          <w:jc w:val="center"/>
          <w:trPrChange w:id="394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4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4CF4727" w14:textId="77777777" w:rsidR="00EC6B89" w:rsidRPr="001141C9" w:rsidRDefault="00EC6B89" w:rsidP="00893B83">
            <w:pPr>
              <w:pStyle w:val="TAC"/>
              <w:keepNext w:val="0"/>
              <w:keepLines w:val="0"/>
              <w:rPr>
                <w:lang w:eastAsia="zh-CN"/>
              </w:rPr>
            </w:pPr>
          </w:p>
        </w:tc>
        <w:tc>
          <w:tcPr>
            <w:tcW w:w="3251" w:type="dxa"/>
            <w:tcBorders>
              <w:top w:val="single" w:sz="4" w:space="0" w:color="auto"/>
              <w:left w:val="single" w:sz="4" w:space="0" w:color="auto"/>
              <w:bottom w:val="nil"/>
              <w:right w:val="single" w:sz="4" w:space="0" w:color="auto"/>
            </w:tcBorders>
            <w:shd w:val="clear" w:color="auto" w:fill="auto"/>
            <w:vAlign w:val="center"/>
            <w:tcPrChange w:id="394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EE96C99" w14:textId="77777777" w:rsidR="00EC6B89" w:rsidRPr="001141C9" w:rsidRDefault="00EC6B89" w:rsidP="00893B83">
            <w:pPr>
              <w:pStyle w:val="TAC"/>
              <w:keepNext w:val="0"/>
              <w:keepLines w:val="0"/>
              <w:rPr>
                <w:lang w:eastAsia="zh-CN"/>
              </w:rPr>
            </w:pPr>
            <w:r>
              <w:rPr>
                <w:lang w:val="en-US" w:eastAsia="zh-CN"/>
              </w:rPr>
              <w:t>CA_n3B</w:t>
            </w:r>
          </w:p>
        </w:tc>
        <w:tc>
          <w:tcPr>
            <w:tcW w:w="2940" w:type="dxa"/>
            <w:tcBorders>
              <w:left w:val="single" w:sz="4" w:space="0" w:color="auto"/>
              <w:bottom w:val="single" w:sz="4" w:space="0" w:color="auto"/>
              <w:right w:val="single" w:sz="4" w:space="0" w:color="auto"/>
            </w:tcBorders>
            <w:vAlign w:val="center"/>
            <w:tcPrChange w:id="3944"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3BF803B9" w14:textId="77777777" w:rsidR="00EC6B89" w:rsidRPr="001141C9" w:rsidRDefault="00EC6B89" w:rsidP="00893B83">
            <w:pPr>
              <w:pStyle w:val="TAC"/>
              <w:keepNext w:val="0"/>
              <w:keepLines w:val="0"/>
              <w:rPr>
                <w:lang w:eastAsia="zh-CN"/>
              </w:rPr>
            </w:pPr>
            <w:r w:rsidRPr="00E57E13">
              <w:rPr>
                <w:rFonts w:cs="Arial"/>
                <w:color w:val="000000"/>
                <w:szCs w:val="18"/>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4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39764" w14:textId="77777777" w:rsidR="00EC6B89" w:rsidRPr="001141C9" w:rsidRDefault="00EC6B89" w:rsidP="00893B83">
            <w:pPr>
              <w:pStyle w:val="TAC"/>
              <w:keepNext w:val="0"/>
              <w:keepLines w:val="0"/>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394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C3A03B" w14:textId="77777777" w:rsidR="00EC6B89" w:rsidRPr="001141C9" w:rsidRDefault="00EC6B89" w:rsidP="00893B83">
            <w:pPr>
              <w:pStyle w:val="TAC"/>
              <w:keepNext w:val="0"/>
              <w:keepLines w:val="0"/>
              <w:rPr>
                <w:lang w:eastAsia="zh-CN"/>
              </w:rPr>
            </w:pPr>
            <w:r>
              <w:rPr>
                <w:lang w:eastAsia="zh-CN"/>
              </w:rPr>
              <w:t>1</w:t>
            </w:r>
          </w:p>
        </w:tc>
      </w:tr>
      <w:tr w:rsidR="00EC6B89" w:rsidRPr="001141C9" w14:paraId="0A535264" w14:textId="77777777" w:rsidTr="00476271">
        <w:trPr>
          <w:jc w:val="center"/>
          <w:trPrChange w:id="394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4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D32EB59"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94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57B7B9D"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950"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4D421E69" w14:textId="77777777" w:rsidR="00EC6B89" w:rsidRPr="001141C9" w:rsidRDefault="00EC6B89" w:rsidP="00893B83">
            <w:pPr>
              <w:pStyle w:val="TAC"/>
              <w:keepNext w:val="0"/>
              <w:keepLines w:val="0"/>
              <w:rPr>
                <w:lang w:eastAsia="zh-CN"/>
              </w:rPr>
            </w:pPr>
            <w:r w:rsidRPr="00E57E13">
              <w:rPr>
                <w:rFonts w:cs="Arial"/>
                <w:color w:val="000000"/>
                <w:szCs w:val="18"/>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5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957CF4" w14:textId="77777777" w:rsidR="00EC6B89" w:rsidRPr="001141C9" w:rsidRDefault="00EC6B89" w:rsidP="00893B83">
            <w:pPr>
              <w:pStyle w:val="TAC"/>
              <w:keepNext w:val="0"/>
              <w:keepLines w:val="0"/>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395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DE7A28A" w14:textId="77777777" w:rsidR="00EC6B89" w:rsidRPr="001141C9" w:rsidRDefault="00EC6B89" w:rsidP="00893B83">
            <w:pPr>
              <w:pStyle w:val="TAC"/>
              <w:keepNext w:val="0"/>
              <w:keepLines w:val="0"/>
              <w:rPr>
                <w:lang w:eastAsia="zh-CN"/>
              </w:rPr>
            </w:pPr>
          </w:p>
        </w:tc>
      </w:tr>
      <w:tr w:rsidR="00EC6B89" w:rsidRPr="001141C9" w14:paraId="3F15A94E" w14:textId="77777777" w:rsidTr="00476271">
        <w:trPr>
          <w:jc w:val="center"/>
          <w:trPrChange w:id="395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5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98C7A08"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95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D32451E"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956"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6C928349" w14:textId="77777777" w:rsidR="00EC6B89" w:rsidRPr="001141C9" w:rsidRDefault="00EC6B89" w:rsidP="00893B83">
            <w:pPr>
              <w:pStyle w:val="TAC"/>
              <w:keepNext w:val="0"/>
              <w:keepLines w:val="0"/>
              <w:rPr>
                <w:lang w:eastAsia="zh-CN"/>
              </w:rPr>
            </w:pPr>
            <w:r w:rsidRPr="00E57E13">
              <w:rPr>
                <w:rFonts w:cs="Arial"/>
                <w:color w:val="000000"/>
                <w:szCs w:val="18"/>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5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37D3B" w14:textId="77777777" w:rsidR="00EC6B89" w:rsidRPr="001141C9" w:rsidRDefault="00EC6B89" w:rsidP="00893B83">
            <w:pPr>
              <w:pStyle w:val="TAC"/>
              <w:keepNext w:val="0"/>
              <w:keepLines w:val="0"/>
            </w:pPr>
            <w:r>
              <w:rPr>
                <w:rFonts w:cs="Arial"/>
                <w:color w:val="000000"/>
                <w:szCs w:val="18"/>
              </w:rPr>
              <w:t>CA_n7B_BCS0</w:t>
            </w:r>
          </w:p>
        </w:tc>
        <w:tc>
          <w:tcPr>
            <w:tcW w:w="2838" w:type="dxa"/>
            <w:tcBorders>
              <w:top w:val="nil"/>
              <w:left w:val="single" w:sz="4" w:space="0" w:color="auto"/>
              <w:bottom w:val="nil"/>
              <w:right w:val="single" w:sz="4" w:space="0" w:color="auto"/>
            </w:tcBorders>
            <w:shd w:val="clear" w:color="auto" w:fill="auto"/>
            <w:vAlign w:val="center"/>
            <w:tcPrChange w:id="395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5A82810" w14:textId="77777777" w:rsidR="00EC6B89" w:rsidRPr="001141C9" w:rsidRDefault="00EC6B89" w:rsidP="00893B83">
            <w:pPr>
              <w:pStyle w:val="TAC"/>
              <w:keepNext w:val="0"/>
              <w:keepLines w:val="0"/>
              <w:rPr>
                <w:lang w:eastAsia="zh-CN"/>
              </w:rPr>
            </w:pPr>
          </w:p>
        </w:tc>
      </w:tr>
      <w:tr w:rsidR="00EC6B89" w:rsidRPr="001141C9" w14:paraId="1D1A3900" w14:textId="77777777" w:rsidTr="00476271">
        <w:trPr>
          <w:jc w:val="center"/>
          <w:trPrChange w:id="395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6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D0CF7B8"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96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5881447"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962"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407EB7BE" w14:textId="77777777" w:rsidR="00EC6B89" w:rsidRPr="001141C9" w:rsidRDefault="00EC6B89" w:rsidP="00893B83">
            <w:pPr>
              <w:pStyle w:val="TAC"/>
              <w:keepNext w:val="0"/>
              <w:keepLines w:val="0"/>
              <w:rPr>
                <w:lang w:eastAsia="zh-CN"/>
              </w:rPr>
            </w:pPr>
            <w:r w:rsidRPr="00E57E13">
              <w:rPr>
                <w:rFonts w:cs="Arial"/>
                <w:color w:val="000000"/>
                <w:szCs w:val="18"/>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6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BC698" w14:textId="77777777" w:rsidR="00EC6B89" w:rsidRPr="001141C9" w:rsidRDefault="00EC6B89" w:rsidP="00893B83">
            <w:pPr>
              <w:pStyle w:val="TAC"/>
              <w:keepNext w:val="0"/>
              <w:keepLines w:val="0"/>
            </w:pPr>
            <w:r>
              <w:rPr>
                <w:rFonts w:cs="Arial"/>
                <w:color w:val="000000"/>
                <w:szCs w:val="18"/>
              </w:rPr>
              <w:t>5, 10, 15, 20, 25, 30</w:t>
            </w:r>
          </w:p>
        </w:tc>
        <w:tc>
          <w:tcPr>
            <w:tcW w:w="2838" w:type="dxa"/>
            <w:tcBorders>
              <w:top w:val="nil"/>
              <w:left w:val="single" w:sz="4" w:space="0" w:color="auto"/>
              <w:bottom w:val="nil"/>
              <w:right w:val="single" w:sz="4" w:space="0" w:color="auto"/>
            </w:tcBorders>
            <w:shd w:val="clear" w:color="auto" w:fill="auto"/>
            <w:vAlign w:val="center"/>
            <w:tcPrChange w:id="396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3DE9580" w14:textId="77777777" w:rsidR="00EC6B89" w:rsidRPr="001141C9" w:rsidRDefault="00EC6B89" w:rsidP="00893B83">
            <w:pPr>
              <w:pStyle w:val="TAC"/>
              <w:keepNext w:val="0"/>
              <w:keepLines w:val="0"/>
              <w:rPr>
                <w:lang w:eastAsia="zh-CN"/>
              </w:rPr>
            </w:pPr>
          </w:p>
        </w:tc>
      </w:tr>
      <w:tr w:rsidR="00EC6B89" w:rsidRPr="001141C9" w14:paraId="0F1BA207" w14:textId="77777777" w:rsidTr="00476271">
        <w:trPr>
          <w:jc w:val="center"/>
          <w:trPrChange w:id="396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396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2098540"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96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249B056"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96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2FFE7CAE" w14:textId="77777777" w:rsidR="00EC6B89" w:rsidRPr="001141C9" w:rsidRDefault="00EC6B89" w:rsidP="00893B83">
            <w:pPr>
              <w:pStyle w:val="TAC"/>
              <w:keepNext w:val="0"/>
              <w:keepLines w:val="0"/>
              <w:rPr>
                <w:lang w:eastAsia="zh-CN"/>
              </w:rPr>
            </w:pPr>
            <w:r w:rsidRPr="00E57E13">
              <w:rPr>
                <w:rFonts w:cs="Arial"/>
                <w:color w:val="000000"/>
                <w:szCs w:val="18"/>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6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1E3D8" w14:textId="77777777" w:rsidR="00EC6B89" w:rsidRPr="001141C9" w:rsidRDefault="00EC6B89" w:rsidP="00893B83">
            <w:pPr>
              <w:pStyle w:val="TAC"/>
              <w:keepNext w:val="0"/>
              <w:keepLines w:val="0"/>
            </w:pPr>
            <w:r>
              <w:rPr>
                <w:rFonts w:cs="Arial"/>
                <w:color w:val="000000"/>
                <w:szCs w:val="18"/>
              </w:rPr>
              <w:t>CA_n78(2A)_BCS2</w:t>
            </w:r>
          </w:p>
        </w:tc>
        <w:tc>
          <w:tcPr>
            <w:tcW w:w="2838" w:type="dxa"/>
            <w:tcBorders>
              <w:top w:val="nil"/>
              <w:left w:val="single" w:sz="4" w:space="0" w:color="auto"/>
              <w:bottom w:val="single" w:sz="4" w:space="0" w:color="auto"/>
              <w:right w:val="single" w:sz="4" w:space="0" w:color="auto"/>
            </w:tcBorders>
            <w:shd w:val="clear" w:color="auto" w:fill="auto"/>
            <w:vAlign w:val="center"/>
            <w:tcPrChange w:id="397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8EBDFE" w14:textId="77777777" w:rsidR="00EC6B89" w:rsidRPr="001141C9" w:rsidRDefault="00EC6B89" w:rsidP="00893B83">
            <w:pPr>
              <w:pStyle w:val="TAC"/>
              <w:keepNext w:val="0"/>
              <w:keepLines w:val="0"/>
              <w:rPr>
                <w:lang w:eastAsia="zh-CN"/>
              </w:rPr>
            </w:pPr>
          </w:p>
        </w:tc>
      </w:tr>
      <w:tr w:rsidR="00EC6B89" w:rsidRPr="001141C9" w14:paraId="26489D7C" w14:textId="77777777" w:rsidTr="00476271">
        <w:trPr>
          <w:jc w:val="center"/>
          <w:trPrChange w:id="397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397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2239779" w14:textId="77777777" w:rsidR="00EC6B89" w:rsidRPr="001141C9" w:rsidRDefault="00EC6B89" w:rsidP="00893B83">
            <w:pPr>
              <w:pStyle w:val="TAC"/>
              <w:keepNext w:val="0"/>
              <w:keepLines w:val="0"/>
              <w:rPr>
                <w:lang w:eastAsia="zh-CN"/>
              </w:rPr>
            </w:pPr>
            <w:r w:rsidRPr="00943422">
              <w:rPr>
                <w:lang w:val="en-US" w:eastAsia="zh-CN"/>
              </w:rPr>
              <w:t>CA_n1A-n3B-n7B-n28A-n78</w:t>
            </w:r>
            <w:r>
              <w:rPr>
                <w:lang w:val="en-US" w:eastAsia="zh-CN"/>
              </w:rPr>
              <w:t>C</w:t>
            </w:r>
          </w:p>
        </w:tc>
        <w:tc>
          <w:tcPr>
            <w:tcW w:w="3251" w:type="dxa"/>
            <w:tcBorders>
              <w:top w:val="single" w:sz="4" w:space="0" w:color="auto"/>
              <w:left w:val="single" w:sz="4" w:space="0" w:color="auto"/>
              <w:bottom w:val="nil"/>
              <w:right w:val="single" w:sz="4" w:space="0" w:color="auto"/>
            </w:tcBorders>
            <w:shd w:val="clear" w:color="auto" w:fill="auto"/>
            <w:vAlign w:val="center"/>
            <w:tcPrChange w:id="397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A76C7E3" w14:textId="77777777" w:rsidR="00EC6B89" w:rsidRPr="00D762DD" w:rsidRDefault="00EC6B89" w:rsidP="00893B83">
            <w:pPr>
              <w:pStyle w:val="TAC"/>
              <w:rPr>
                <w:lang w:val="en-US" w:eastAsia="zh-CN"/>
              </w:rPr>
            </w:pPr>
            <w:r w:rsidRPr="00AF3493">
              <w:rPr>
                <w:lang w:val="en-US" w:eastAsia="zh-CN"/>
              </w:rPr>
              <w:t>CA_n7B</w:t>
            </w:r>
          </w:p>
          <w:p w14:paraId="59DF1B84" w14:textId="77777777" w:rsidR="00EC6B89" w:rsidRPr="001141C9" w:rsidRDefault="00EC6B89" w:rsidP="00893B83">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2940" w:type="dxa"/>
            <w:tcBorders>
              <w:left w:val="single" w:sz="4" w:space="0" w:color="auto"/>
              <w:bottom w:val="single" w:sz="4" w:space="0" w:color="auto"/>
              <w:right w:val="single" w:sz="4" w:space="0" w:color="auto"/>
            </w:tcBorders>
            <w:vAlign w:val="center"/>
            <w:tcPrChange w:id="3974"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5F2F7ECD" w14:textId="77777777" w:rsidR="00EC6B89" w:rsidRPr="001141C9" w:rsidRDefault="00EC6B89" w:rsidP="00893B83">
            <w:pPr>
              <w:pStyle w:val="TAC"/>
              <w:keepNext w:val="0"/>
              <w:keepLines w:val="0"/>
              <w:rPr>
                <w:lang w:eastAsia="zh-CN"/>
              </w:rPr>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7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0753C" w14:textId="77777777" w:rsidR="00EC6B89" w:rsidRPr="001141C9" w:rsidRDefault="00EC6B89" w:rsidP="00893B83">
            <w:pPr>
              <w:pStyle w:val="TAC"/>
              <w:keepNext w:val="0"/>
              <w:keepLines w:val="0"/>
            </w:pPr>
            <w:r w:rsidRPr="005D1D0F">
              <w:rPr>
                <w:lang w:val="en-US" w:eastAsia="zh-CN"/>
              </w:rPr>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397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3E54D1" w14:textId="77777777" w:rsidR="00EC6B89" w:rsidRPr="001141C9" w:rsidRDefault="00EC6B89" w:rsidP="00893B83">
            <w:pPr>
              <w:pStyle w:val="TAC"/>
              <w:keepNext w:val="0"/>
              <w:keepLines w:val="0"/>
              <w:rPr>
                <w:lang w:eastAsia="zh-CN"/>
              </w:rPr>
            </w:pPr>
            <w:r w:rsidRPr="003D30C9">
              <w:rPr>
                <w:rFonts w:hint="eastAsia"/>
                <w:lang w:eastAsia="zh-CN"/>
              </w:rPr>
              <w:t>0</w:t>
            </w:r>
          </w:p>
        </w:tc>
      </w:tr>
      <w:tr w:rsidR="00EC6B89" w:rsidRPr="001141C9" w14:paraId="28C84CB3" w14:textId="77777777" w:rsidTr="00476271">
        <w:trPr>
          <w:jc w:val="center"/>
          <w:trPrChange w:id="397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7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ACE636E"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97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AC95471"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980"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48B958F4" w14:textId="77777777" w:rsidR="00EC6B89" w:rsidRPr="001141C9" w:rsidRDefault="00EC6B89" w:rsidP="00893B83">
            <w:pPr>
              <w:pStyle w:val="TAC"/>
              <w:keepNext w:val="0"/>
              <w:keepLines w:val="0"/>
              <w:rPr>
                <w:lang w:eastAsia="zh-CN"/>
              </w:rPr>
            </w:pPr>
            <w:r w:rsidRPr="003D30C9">
              <w:rPr>
                <w:lang w:val="en-US"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8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663AF" w14:textId="77777777" w:rsidR="00EC6B89" w:rsidRPr="001141C9" w:rsidRDefault="00EC6B89" w:rsidP="00893B83">
            <w:pPr>
              <w:pStyle w:val="TAC"/>
              <w:keepNext w:val="0"/>
              <w:keepLines w:val="0"/>
            </w:pPr>
            <w:r w:rsidRPr="005D1D0F">
              <w:rPr>
                <w:lang w:val="en-US" w:eastAsia="zh-CN"/>
              </w:rPr>
              <w:t>CA_n3B_BCS0</w:t>
            </w:r>
          </w:p>
        </w:tc>
        <w:tc>
          <w:tcPr>
            <w:tcW w:w="2838" w:type="dxa"/>
            <w:tcBorders>
              <w:top w:val="nil"/>
              <w:left w:val="single" w:sz="4" w:space="0" w:color="auto"/>
              <w:bottom w:val="nil"/>
              <w:right w:val="single" w:sz="4" w:space="0" w:color="auto"/>
            </w:tcBorders>
            <w:shd w:val="clear" w:color="auto" w:fill="auto"/>
            <w:vAlign w:val="center"/>
            <w:tcPrChange w:id="398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97AD849" w14:textId="77777777" w:rsidR="00EC6B89" w:rsidRPr="001141C9" w:rsidRDefault="00EC6B89" w:rsidP="00893B83">
            <w:pPr>
              <w:pStyle w:val="TAC"/>
              <w:keepNext w:val="0"/>
              <w:keepLines w:val="0"/>
              <w:rPr>
                <w:lang w:eastAsia="zh-CN"/>
              </w:rPr>
            </w:pPr>
          </w:p>
        </w:tc>
      </w:tr>
      <w:tr w:rsidR="00EC6B89" w:rsidRPr="001141C9" w14:paraId="5CD4AC53" w14:textId="77777777" w:rsidTr="00476271">
        <w:trPr>
          <w:jc w:val="center"/>
          <w:trPrChange w:id="398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8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7334340"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98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4A7A804"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986"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5EE5A361" w14:textId="77777777" w:rsidR="00EC6B89" w:rsidRPr="001141C9" w:rsidRDefault="00EC6B89" w:rsidP="00893B83">
            <w:pPr>
              <w:pStyle w:val="TAC"/>
              <w:keepNext w:val="0"/>
              <w:keepLines w:val="0"/>
              <w:rPr>
                <w:lang w:eastAsia="zh-CN"/>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8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998E1" w14:textId="77777777" w:rsidR="00EC6B89" w:rsidRPr="001141C9" w:rsidRDefault="00EC6B89" w:rsidP="00893B83">
            <w:pPr>
              <w:pStyle w:val="TAC"/>
              <w:keepNext w:val="0"/>
              <w:keepLines w:val="0"/>
            </w:pPr>
            <w:r w:rsidRPr="005D1D0F">
              <w:rPr>
                <w:lang w:val="en-US" w:eastAsia="zh-CN"/>
              </w:rPr>
              <w:t>CA_n7B_BCS0</w:t>
            </w:r>
          </w:p>
        </w:tc>
        <w:tc>
          <w:tcPr>
            <w:tcW w:w="2838" w:type="dxa"/>
            <w:tcBorders>
              <w:top w:val="nil"/>
              <w:left w:val="single" w:sz="4" w:space="0" w:color="auto"/>
              <w:bottom w:val="nil"/>
              <w:right w:val="single" w:sz="4" w:space="0" w:color="auto"/>
            </w:tcBorders>
            <w:shd w:val="clear" w:color="auto" w:fill="auto"/>
            <w:vAlign w:val="center"/>
            <w:tcPrChange w:id="398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D2AC502" w14:textId="77777777" w:rsidR="00EC6B89" w:rsidRPr="001141C9" w:rsidRDefault="00EC6B89" w:rsidP="00893B83">
            <w:pPr>
              <w:pStyle w:val="TAC"/>
              <w:keepNext w:val="0"/>
              <w:keepLines w:val="0"/>
              <w:rPr>
                <w:lang w:eastAsia="zh-CN"/>
              </w:rPr>
            </w:pPr>
          </w:p>
        </w:tc>
      </w:tr>
      <w:tr w:rsidR="00EC6B89" w:rsidRPr="001141C9" w14:paraId="3A7AE1F7" w14:textId="77777777" w:rsidTr="00476271">
        <w:trPr>
          <w:jc w:val="center"/>
          <w:trPrChange w:id="398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9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5E3DABF"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399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14BAF1F"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992"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7F8A1B03" w14:textId="77777777" w:rsidR="00EC6B89" w:rsidRPr="001141C9" w:rsidRDefault="00EC6B89" w:rsidP="00893B83">
            <w:pPr>
              <w:pStyle w:val="TAC"/>
              <w:keepNext w:val="0"/>
              <w:keepLines w:val="0"/>
              <w:rPr>
                <w:lang w:eastAsia="zh-CN"/>
              </w:rPr>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9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B51E0" w14:textId="77777777" w:rsidR="00EC6B89" w:rsidRPr="001141C9" w:rsidRDefault="00EC6B89" w:rsidP="00893B83">
            <w:pPr>
              <w:pStyle w:val="TAC"/>
              <w:keepNext w:val="0"/>
              <w:keepLines w:val="0"/>
            </w:pPr>
            <w:r w:rsidRPr="005D1D0F">
              <w:rPr>
                <w:lang w:val="en-US" w:eastAsia="zh-CN"/>
              </w:rPr>
              <w:t>5, 10, 15, 20</w:t>
            </w:r>
          </w:p>
        </w:tc>
        <w:tc>
          <w:tcPr>
            <w:tcW w:w="2838" w:type="dxa"/>
            <w:tcBorders>
              <w:top w:val="nil"/>
              <w:left w:val="single" w:sz="4" w:space="0" w:color="auto"/>
              <w:bottom w:val="nil"/>
              <w:right w:val="single" w:sz="4" w:space="0" w:color="auto"/>
            </w:tcBorders>
            <w:shd w:val="clear" w:color="auto" w:fill="auto"/>
            <w:vAlign w:val="center"/>
            <w:tcPrChange w:id="399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EC0EE18" w14:textId="77777777" w:rsidR="00EC6B89" w:rsidRPr="001141C9" w:rsidRDefault="00EC6B89" w:rsidP="00893B83">
            <w:pPr>
              <w:pStyle w:val="TAC"/>
              <w:keepNext w:val="0"/>
              <w:keepLines w:val="0"/>
              <w:rPr>
                <w:lang w:eastAsia="zh-CN"/>
              </w:rPr>
            </w:pPr>
          </w:p>
        </w:tc>
      </w:tr>
      <w:tr w:rsidR="00EC6B89" w:rsidRPr="001141C9" w14:paraId="35F0E09E" w14:textId="77777777" w:rsidTr="00476271">
        <w:trPr>
          <w:jc w:val="center"/>
          <w:trPrChange w:id="399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399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73B9301"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399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38351C5"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399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3FE4EC8D" w14:textId="77777777" w:rsidR="00EC6B89" w:rsidRPr="001141C9" w:rsidRDefault="00EC6B89" w:rsidP="00893B83">
            <w:pPr>
              <w:pStyle w:val="TAC"/>
              <w:keepNext w:val="0"/>
              <w:keepLines w:val="0"/>
              <w:rPr>
                <w:lang w:eastAsia="zh-CN"/>
              </w:rPr>
            </w:pPr>
            <w:r w:rsidRPr="003D30C9">
              <w:rPr>
                <w:rFonts w:hint="eastAsia"/>
                <w:lang w:eastAsia="zh-CN"/>
              </w:rPr>
              <w:t>n</w:t>
            </w:r>
            <w:r w:rsidRPr="003D30C9">
              <w:rPr>
                <w:lang w:eastAsia="zh-CN"/>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399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3ABF9" w14:textId="77777777" w:rsidR="00EC6B89" w:rsidRPr="001141C9" w:rsidRDefault="00EC6B89" w:rsidP="00893B83">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2838" w:type="dxa"/>
            <w:tcBorders>
              <w:top w:val="nil"/>
              <w:left w:val="single" w:sz="4" w:space="0" w:color="auto"/>
              <w:bottom w:val="single" w:sz="4" w:space="0" w:color="auto"/>
              <w:right w:val="single" w:sz="4" w:space="0" w:color="auto"/>
            </w:tcBorders>
            <w:shd w:val="clear" w:color="auto" w:fill="auto"/>
            <w:vAlign w:val="center"/>
            <w:tcPrChange w:id="400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F945A0" w14:textId="77777777" w:rsidR="00EC6B89" w:rsidRPr="001141C9" w:rsidRDefault="00EC6B89" w:rsidP="00893B83">
            <w:pPr>
              <w:pStyle w:val="TAC"/>
              <w:keepNext w:val="0"/>
              <w:keepLines w:val="0"/>
              <w:rPr>
                <w:lang w:eastAsia="zh-CN"/>
              </w:rPr>
            </w:pPr>
          </w:p>
        </w:tc>
      </w:tr>
      <w:tr w:rsidR="00EC6B89" w:rsidRPr="001141C9" w14:paraId="134DDB9D" w14:textId="77777777" w:rsidTr="00476271">
        <w:trPr>
          <w:jc w:val="center"/>
          <w:trPrChange w:id="400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00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4E5F0E6" w14:textId="77777777" w:rsidR="00EC6B89" w:rsidRPr="001141C9" w:rsidRDefault="00EC6B89" w:rsidP="00893B83">
            <w:pPr>
              <w:pStyle w:val="TAC"/>
              <w:keepNext w:val="0"/>
              <w:keepLines w:val="0"/>
              <w:rPr>
                <w:lang w:eastAsia="zh-CN"/>
              </w:rPr>
            </w:pPr>
          </w:p>
        </w:tc>
        <w:tc>
          <w:tcPr>
            <w:tcW w:w="3251" w:type="dxa"/>
            <w:tcBorders>
              <w:top w:val="single" w:sz="4" w:space="0" w:color="auto"/>
              <w:left w:val="single" w:sz="4" w:space="0" w:color="auto"/>
              <w:bottom w:val="nil"/>
              <w:right w:val="single" w:sz="4" w:space="0" w:color="auto"/>
            </w:tcBorders>
            <w:shd w:val="clear" w:color="auto" w:fill="auto"/>
            <w:vAlign w:val="center"/>
            <w:tcPrChange w:id="400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3457B026" w14:textId="77777777" w:rsidR="00EC6B89" w:rsidRPr="001141C9" w:rsidRDefault="00EC6B89" w:rsidP="00893B83">
            <w:pPr>
              <w:pStyle w:val="TAC"/>
              <w:keepNext w:val="0"/>
              <w:keepLines w:val="0"/>
              <w:rPr>
                <w:lang w:eastAsia="zh-CN"/>
              </w:rPr>
            </w:pPr>
            <w:r>
              <w:rPr>
                <w:lang w:val="en-US" w:eastAsia="zh-CN"/>
              </w:rPr>
              <w:t>CA_n3B</w:t>
            </w:r>
          </w:p>
        </w:tc>
        <w:tc>
          <w:tcPr>
            <w:tcW w:w="2940" w:type="dxa"/>
            <w:tcBorders>
              <w:left w:val="single" w:sz="4" w:space="0" w:color="auto"/>
              <w:bottom w:val="single" w:sz="4" w:space="0" w:color="auto"/>
              <w:right w:val="single" w:sz="4" w:space="0" w:color="auto"/>
            </w:tcBorders>
            <w:vAlign w:val="center"/>
            <w:tcPrChange w:id="4004"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230D80BE" w14:textId="77777777" w:rsidR="00EC6B89" w:rsidRPr="001141C9" w:rsidRDefault="00EC6B89" w:rsidP="00893B83">
            <w:pPr>
              <w:pStyle w:val="TAC"/>
              <w:keepNext w:val="0"/>
              <w:keepLines w:val="0"/>
              <w:rPr>
                <w:lang w:eastAsia="zh-CN"/>
              </w:rPr>
            </w:pPr>
            <w:r w:rsidRPr="00E57E13">
              <w:rPr>
                <w:rFonts w:cs="Arial"/>
                <w:color w:val="000000"/>
                <w:szCs w:val="18"/>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0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0B1D1" w14:textId="77777777" w:rsidR="00EC6B89" w:rsidRPr="001141C9" w:rsidRDefault="00EC6B89" w:rsidP="00893B83">
            <w:pPr>
              <w:pStyle w:val="TAC"/>
              <w:keepNext w:val="0"/>
              <w:keepLines w:val="0"/>
            </w:pPr>
            <w:r>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400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8292FE" w14:textId="77777777" w:rsidR="00EC6B89" w:rsidRPr="001141C9" w:rsidRDefault="00EC6B89" w:rsidP="00893B83">
            <w:pPr>
              <w:pStyle w:val="TAC"/>
              <w:keepNext w:val="0"/>
              <w:keepLines w:val="0"/>
              <w:rPr>
                <w:lang w:eastAsia="zh-CN"/>
              </w:rPr>
            </w:pPr>
            <w:r>
              <w:rPr>
                <w:lang w:eastAsia="zh-CN"/>
              </w:rPr>
              <w:t>1</w:t>
            </w:r>
          </w:p>
        </w:tc>
      </w:tr>
      <w:tr w:rsidR="00EC6B89" w:rsidRPr="001141C9" w14:paraId="1C56FC93" w14:textId="77777777" w:rsidTr="00476271">
        <w:trPr>
          <w:jc w:val="center"/>
          <w:trPrChange w:id="400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00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CEED87F"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00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1F45E65"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4010"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76D635DC" w14:textId="77777777" w:rsidR="00EC6B89" w:rsidRPr="001141C9" w:rsidRDefault="00EC6B89" w:rsidP="00893B83">
            <w:pPr>
              <w:pStyle w:val="TAC"/>
              <w:keepNext w:val="0"/>
              <w:keepLines w:val="0"/>
              <w:rPr>
                <w:lang w:eastAsia="zh-CN"/>
              </w:rPr>
            </w:pPr>
            <w:r w:rsidRPr="00E57E13">
              <w:rPr>
                <w:rFonts w:cs="Arial"/>
                <w:color w:val="000000"/>
                <w:szCs w:val="18"/>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1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D2BB7" w14:textId="77777777" w:rsidR="00EC6B89" w:rsidRPr="001141C9" w:rsidRDefault="00EC6B89" w:rsidP="00893B83">
            <w:pPr>
              <w:pStyle w:val="TAC"/>
              <w:keepNext w:val="0"/>
              <w:keepLines w:val="0"/>
            </w:pPr>
            <w:r>
              <w:rPr>
                <w:rFonts w:cs="Arial"/>
                <w:color w:val="000000"/>
                <w:szCs w:val="18"/>
              </w:rPr>
              <w:t>CA_n3B_BCS1</w:t>
            </w:r>
          </w:p>
        </w:tc>
        <w:tc>
          <w:tcPr>
            <w:tcW w:w="2838" w:type="dxa"/>
            <w:tcBorders>
              <w:top w:val="nil"/>
              <w:left w:val="single" w:sz="4" w:space="0" w:color="auto"/>
              <w:bottom w:val="nil"/>
              <w:right w:val="single" w:sz="4" w:space="0" w:color="auto"/>
            </w:tcBorders>
            <w:shd w:val="clear" w:color="auto" w:fill="auto"/>
            <w:vAlign w:val="center"/>
            <w:tcPrChange w:id="401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9E2C972" w14:textId="77777777" w:rsidR="00EC6B89" w:rsidRPr="001141C9" w:rsidRDefault="00EC6B89" w:rsidP="00893B83">
            <w:pPr>
              <w:pStyle w:val="TAC"/>
              <w:keepNext w:val="0"/>
              <w:keepLines w:val="0"/>
              <w:rPr>
                <w:lang w:eastAsia="zh-CN"/>
              </w:rPr>
            </w:pPr>
          </w:p>
        </w:tc>
      </w:tr>
      <w:tr w:rsidR="00EC6B89" w:rsidRPr="001141C9" w14:paraId="268A03BD" w14:textId="77777777" w:rsidTr="00476271">
        <w:trPr>
          <w:jc w:val="center"/>
          <w:trPrChange w:id="401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01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02444EE"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01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A753AC6"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4016"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1E5C8F61" w14:textId="77777777" w:rsidR="00EC6B89" w:rsidRPr="001141C9" w:rsidRDefault="00EC6B89" w:rsidP="00893B83">
            <w:pPr>
              <w:pStyle w:val="TAC"/>
              <w:keepNext w:val="0"/>
              <w:keepLines w:val="0"/>
              <w:rPr>
                <w:lang w:eastAsia="zh-CN"/>
              </w:rPr>
            </w:pPr>
            <w:r w:rsidRPr="00E57E13">
              <w:rPr>
                <w:rFonts w:cs="Arial"/>
                <w:color w:val="000000"/>
                <w:szCs w:val="18"/>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1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540B9" w14:textId="77777777" w:rsidR="00EC6B89" w:rsidRPr="001141C9" w:rsidRDefault="00EC6B89" w:rsidP="00893B83">
            <w:pPr>
              <w:pStyle w:val="TAC"/>
              <w:keepNext w:val="0"/>
              <w:keepLines w:val="0"/>
            </w:pPr>
            <w:r>
              <w:rPr>
                <w:rFonts w:cs="Arial"/>
                <w:color w:val="000000"/>
                <w:szCs w:val="18"/>
              </w:rPr>
              <w:t>CA_n7B_BCS0</w:t>
            </w:r>
          </w:p>
        </w:tc>
        <w:tc>
          <w:tcPr>
            <w:tcW w:w="2838" w:type="dxa"/>
            <w:tcBorders>
              <w:top w:val="nil"/>
              <w:left w:val="single" w:sz="4" w:space="0" w:color="auto"/>
              <w:bottom w:val="nil"/>
              <w:right w:val="single" w:sz="4" w:space="0" w:color="auto"/>
            </w:tcBorders>
            <w:shd w:val="clear" w:color="auto" w:fill="auto"/>
            <w:vAlign w:val="center"/>
            <w:tcPrChange w:id="401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EC0D3CB" w14:textId="77777777" w:rsidR="00EC6B89" w:rsidRPr="001141C9" w:rsidRDefault="00EC6B89" w:rsidP="00893B83">
            <w:pPr>
              <w:pStyle w:val="TAC"/>
              <w:keepNext w:val="0"/>
              <w:keepLines w:val="0"/>
              <w:rPr>
                <w:lang w:eastAsia="zh-CN"/>
              </w:rPr>
            </w:pPr>
          </w:p>
        </w:tc>
      </w:tr>
      <w:tr w:rsidR="00EC6B89" w:rsidRPr="001141C9" w14:paraId="6FC55C83" w14:textId="77777777" w:rsidTr="00476271">
        <w:trPr>
          <w:jc w:val="center"/>
          <w:trPrChange w:id="401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02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7BE4035"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02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8B1DCDC"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4022"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5A72D92F" w14:textId="77777777" w:rsidR="00EC6B89" w:rsidRPr="001141C9" w:rsidRDefault="00EC6B89" w:rsidP="00893B83">
            <w:pPr>
              <w:pStyle w:val="TAC"/>
              <w:keepNext w:val="0"/>
              <w:keepLines w:val="0"/>
              <w:rPr>
                <w:lang w:eastAsia="zh-CN"/>
              </w:rPr>
            </w:pPr>
            <w:r w:rsidRPr="00E57E13">
              <w:rPr>
                <w:rFonts w:cs="Arial"/>
                <w:color w:val="000000"/>
                <w:szCs w:val="18"/>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2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2C442" w14:textId="77777777" w:rsidR="00EC6B89" w:rsidRPr="001141C9" w:rsidRDefault="00EC6B89" w:rsidP="00893B83">
            <w:pPr>
              <w:pStyle w:val="TAC"/>
              <w:keepNext w:val="0"/>
              <w:keepLines w:val="0"/>
            </w:pPr>
            <w:r>
              <w:rPr>
                <w:rFonts w:cs="Arial"/>
                <w:color w:val="000000"/>
                <w:szCs w:val="18"/>
              </w:rPr>
              <w:t>5, 10, 15, 20, 25, 30</w:t>
            </w:r>
          </w:p>
        </w:tc>
        <w:tc>
          <w:tcPr>
            <w:tcW w:w="2838" w:type="dxa"/>
            <w:tcBorders>
              <w:top w:val="nil"/>
              <w:left w:val="single" w:sz="4" w:space="0" w:color="auto"/>
              <w:bottom w:val="nil"/>
              <w:right w:val="single" w:sz="4" w:space="0" w:color="auto"/>
            </w:tcBorders>
            <w:shd w:val="clear" w:color="auto" w:fill="auto"/>
            <w:vAlign w:val="center"/>
            <w:tcPrChange w:id="402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C2FC5D6" w14:textId="77777777" w:rsidR="00EC6B89" w:rsidRPr="001141C9" w:rsidRDefault="00EC6B89" w:rsidP="00893B83">
            <w:pPr>
              <w:pStyle w:val="TAC"/>
              <w:keepNext w:val="0"/>
              <w:keepLines w:val="0"/>
              <w:rPr>
                <w:lang w:eastAsia="zh-CN"/>
              </w:rPr>
            </w:pPr>
          </w:p>
        </w:tc>
      </w:tr>
      <w:tr w:rsidR="00EC6B89" w:rsidRPr="001141C9" w14:paraId="7B655DAE" w14:textId="77777777" w:rsidTr="00476271">
        <w:trPr>
          <w:jc w:val="center"/>
          <w:trPrChange w:id="402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02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17B0029"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402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6C1CE07" w14:textId="77777777" w:rsidR="00EC6B89" w:rsidRPr="001141C9" w:rsidRDefault="00EC6B89" w:rsidP="00893B83">
            <w:pPr>
              <w:pStyle w:val="TAC"/>
              <w:keepNext w:val="0"/>
              <w:keepLines w:val="0"/>
              <w:rPr>
                <w:lang w:eastAsia="zh-CN"/>
              </w:rPr>
            </w:pPr>
          </w:p>
        </w:tc>
        <w:tc>
          <w:tcPr>
            <w:tcW w:w="2940" w:type="dxa"/>
            <w:tcBorders>
              <w:left w:val="single" w:sz="4" w:space="0" w:color="auto"/>
              <w:bottom w:val="single" w:sz="4" w:space="0" w:color="auto"/>
              <w:right w:val="single" w:sz="4" w:space="0" w:color="auto"/>
            </w:tcBorders>
            <w:vAlign w:val="center"/>
            <w:tcPrChange w:id="4028" w:author="Reihaneh Malekafzaliardakani" w:date="2025-02-24T21:43:00Z">
              <w:tcPr>
                <w:tcW w:w="963" w:type="dxa"/>
                <w:gridSpan w:val="2"/>
                <w:tcBorders>
                  <w:left w:val="single" w:sz="4" w:space="0" w:color="auto"/>
                  <w:bottom w:val="single" w:sz="4" w:space="0" w:color="auto"/>
                  <w:right w:val="single" w:sz="4" w:space="0" w:color="auto"/>
                </w:tcBorders>
                <w:vAlign w:val="center"/>
              </w:tcPr>
            </w:tcPrChange>
          </w:tcPr>
          <w:p w14:paraId="3409D808" w14:textId="77777777" w:rsidR="00EC6B89" w:rsidRPr="001141C9" w:rsidRDefault="00EC6B89" w:rsidP="00893B83">
            <w:pPr>
              <w:pStyle w:val="TAC"/>
              <w:keepNext w:val="0"/>
              <w:keepLines w:val="0"/>
              <w:rPr>
                <w:lang w:eastAsia="zh-CN"/>
              </w:rPr>
            </w:pPr>
            <w:r w:rsidRPr="00E57E13">
              <w:rPr>
                <w:rFonts w:cs="Arial"/>
                <w:color w:val="000000"/>
                <w:szCs w:val="18"/>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2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18903" w14:textId="77777777" w:rsidR="00EC6B89" w:rsidRPr="001141C9" w:rsidRDefault="00EC6B89" w:rsidP="00893B83">
            <w:pPr>
              <w:pStyle w:val="TAC"/>
              <w:keepNext w:val="0"/>
              <w:keepLines w:val="0"/>
            </w:pPr>
            <w:r>
              <w:rPr>
                <w:rFonts w:cs="Arial"/>
                <w:color w:val="000000"/>
                <w:szCs w:val="18"/>
              </w:rPr>
              <w:t>CA_n78C_BCS1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403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E23DB0" w14:textId="77777777" w:rsidR="00EC6B89" w:rsidRPr="001141C9" w:rsidRDefault="00EC6B89" w:rsidP="00893B83">
            <w:pPr>
              <w:pStyle w:val="TAC"/>
              <w:keepNext w:val="0"/>
              <w:keepLines w:val="0"/>
              <w:rPr>
                <w:lang w:eastAsia="zh-CN"/>
              </w:rPr>
            </w:pPr>
          </w:p>
        </w:tc>
      </w:tr>
      <w:tr w:rsidR="00EC6B89" w:rsidRPr="001141C9" w14:paraId="5D69521E" w14:textId="77777777" w:rsidTr="00476271">
        <w:trPr>
          <w:jc w:val="center"/>
          <w:trPrChange w:id="403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03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AC7C6C1" w14:textId="77777777" w:rsidR="00EC6B89" w:rsidRPr="001141C9" w:rsidRDefault="00EC6B89" w:rsidP="00893B83">
            <w:pPr>
              <w:pStyle w:val="TAC"/>
              <w:keepNext w:val="0"/>
              <w:keepLines w:val="0"/>
            </w:pPr>
            <w:r w:rsidRPr="001141C9">
              <w:rPr>
                <w:lang w:eastAsia="zh-CN"/>
              </w:rPr>
              <w:t>CA_n1A-n3A-n7A-n38A-n78A</w:t>
            </w:r>
            <w:r w:rsidRPr="001141C9">
              <w:rPr>
                <w:vertAlign w:val="superscript"/>
                <w:lang w:eastAsia="zh-CN"/>
              </w:rPr>
              <w:t>4</w:t>
            </w:r>
          </w:p>
        </w:tc>
        <w:tc>
          <w:tcPr>
            <w:tcW w:w="3251" w:type="dxa"/>
            <w:tcBorders>
              <w:top w:val="single" w:sz="4" w:space="0" w:color="auto"/>
              <w:left w:val="single" w:sz="4" w:space="0" w:color="auto"/>
              <w:bottom w:val="nil"/>
              <w:right w:val="single" w:sz="4" w:space="0" w:color="auto"/>
            </w:tcBorders>
            <w:shd w:val="clear" w:color="auto" w:fill="auto"/>
            <w:vAlign w:val="center"/>
            <w:tcPrChange w:id="403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D20E5B4" w14:textId="77777777" w:rsidR="00EC6B89" w:rsidRPr="001141C9" w:rsidRDefault="00EC6B89" w:rsidP="00893B83">
            <w:pPr>
              <w:pStyle w:val="TAC"/>
              <w:keepNext w:val="0"/>
              <w:keepLines w:val="0"/>
              <w:rPr>
                <w:lang w:eastAsia="zh-CN"/>
              </w:rPr>
            </w:pPr>
            <w:r w:rsidRPr="001141C9">
              <w:rPr>
                <w:lang w:eastAsia="zh-CN"/>
              </w:rPr>
              <w:t>-</w:t>
            </w:r>
          </w:p>
        </w:tc>
        <w:tc>
          <w:tcPr>
            <w:tcW w:w="2940" w:type="dxa"/>
            <w:tcBorders>
              <w:top w:val="single" w:sz="4" w:space="0" w:color="auto"/>
              <w:left w:val="single" w:sz="4" w:space="0" w:color="auto"/>
              <w:right w:val="single" w:sz="4" w:space="0" w:color="auto"/>
            </w:tcBorders>
            <w:vAlign w:val="center"/>
            <w:tcPrChange w:id="4034" w:author="Reihaneh Malekafzaliardakani" w:date="2025-02-24T21:43:00Z">
              <w:tcPr>
                <w:tcW w:w="963" w:type="dxa"/>
                <w:gridSpan w:val="2"/>
                <w:tcBorders>
                  <w:top w:val="single" w:sz="4" w:space="0" w:color="auto"/>
                  <w:left w:val="single" w:sz="4" w:space="0" w:color="auto"/>
                  <w:right w:val="single" w:sz="4" w:space="0" w:color="auto"/>
                </w:tcBorders>
                <w:vAlign w:val="center"/>
              </w:tcPr>
            </w:tcPrChange>
          </w:tcPr>
          <w:p w14:paraId="52191384" w14:textId="77777777" w:rsidR="00EC6B89" w:rsidRPr="001141C9" w:rsidRDefault="00EC6B89" w:rsidP="00893B83">
            <w:pPr>
              <w:pStyle w:val="TAC"/>
              <w:keepNext w:val="0"/>
              <w:keepLines w:val="0"/>
              <w:rPr>
                <w:lang w:eastAsia="ja-JP"/>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3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E82BA"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403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B9CFE4" w14:textId="77777777" w:rsidR="00EC6B89" w:rsidRPr="001141C9" w:rsidRDefault="00EC6B89" w:rsidP="00893B83">
            <w:pPr>
              <w:pStyle w:val="TAC"/>
              <w:keepNext w:val="0"/>
              <w:keepLines w:val="0"/>
              <w:rPr>
                <w:lang w:eastAsia="ja-JP"/>
              </w:rPr>
            </w:pPr>
            <w:r w:rsidRPr="001141C9">
              <w:rPr>
                <w:rFonts w:hint="eastAsia"/>
                <w:lang w:eastAsia="zh-CN"/>
              </w:rPr>
              <w:t>0</w:t>
            </w:r>
          </w:p>
        </w:tc>
      </w:tr>
      <w:tr w:rsidR="00EC6B89" w:rsidRPr="001141C9" w14:paraId="2FC85E78" w14:textId="77777777" w:rsidTr="00476271">
        <w:trPr>
          <w:jc w:val="center"/>
          <w:trPrChange w:id="403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03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C801F24"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03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4A37848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040" w:author="Reihaneh Malekafzaliardakani" w:date="2025-02-24T21:43:00Z">
              <w:tcPr>
                <w:tcW w:w="963" w:type="dxa"/>
                <w:gridSpan w:val="2"/>
                <w:tcBorders>
                  <w:left w:val="single" w:sz="4" w:space="0" w:color="auto"/>
                  <w:right w:val="single" w:sz="4" w:space="0" w:color="auto"/>
                </w:tcBorders>
              </w:tcPr>
            </w:tcPrChange>
          </w:tcPr>
          <w:p w14:paraId="4EE48184" w14:textId="77777777" w:rsidR="00EC6B89" w:rsidRPr="001141C9" w:rsidRDefault="00EC6B89" w:rsidP="00893B83">
            <w:pPr>
              <w:pStyle w:val="TAC"/>
              <w:keepNext w:val="0"/>
              <w:keepLines w:val="0"/>
              <w:rPr>
                <w:lang w:eastAsia="ja-JP"/>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4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9878F"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404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2E2544A" w14:textId="77777777" w:rsidR="00EC6B89" w:rsidRPr="001141C9" w:rsidRDefault="00EC6B89" w:rsidP="00893B83">
            <w:pPr>
              <w:pStyle w:val="TAC"/>
              <w:keepNext w:val="0"/>
              <w:keepLines w:val="0"/>
              <w:rPr>
                <w:lang w:eastAsia="ja-JP"/>
              </w:rPr>
            </w:pPr>
          </w:p>
        </w:tc>
      </w:tr>
      <w:tr w:rsidR="00EC6B89" w:rsidRPr="001141C9" w14:paraId="7A4C902D" w14:textId="77777777" w:rsidTr="00476271">
        <w:trPr>
          <w:jc w:val="center"/>
          <w:trPrChange w:id="404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04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4DCF54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04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1BBAED9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046" w:author="Reihaneh Malekafzaliardakani" w:date="2025-02-24T21:43:00Z">
              <w:tcPr>
                <w:tcW w:w="963" w:type="dxa"/>
                <w:gridSpan w:val="2"/>
                <w:tcBorders>
                  <w:left w:val="single" w:sz="4" w:space="0" w:color="auto"/>
                  <w:right w:val="single" w:sz="4" w:space="0" w:color="auto"/>
                </w:tcBorders>
              </w:tcPr>
            </w:tcPrChange>
          </w:tcPr>
          <w:p w14:paraId="6D39FEFD" w14:textId="77777777" w:rsidR="00EC6B89" w:rsidRPr="001141C9" w:rsidRDefault="00EC6B89" w:rsidP="00893B83">
            <w:pPr>
              <w:pStyle w:val="TAC"/>
              <w:keepNext w:val="0"/>
              <w:keepLines w:val="0"/>
              <w:rPr>
                <w:lang w:eastAsia="ja-JP"/>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4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82C24"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404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FC24137" w14:textId="77777777" w:rsidR="00EC6B89" w:rsidRPr="001141C9" w:rsidRDefault="00EC6B89" w:rsidP="00893B83">
            <w:pPr>
              <w:pStyle w:val="TAC"/>
              <w:keepNext w:val="0"/>
              <w:keepLines w:val="0"/>
              <w:rPr>
                <w:lang w:eastAsia="ja-JP"/>
              </w:rPr>
            </w:pPr>
          </w:p>
        </w:tc>
      </w:tr>
      <w:tr w:rsidR="00EC6B89" w:rsidRPr="001141C9" w14:paraId="25531C98" w14:textId="77777777" w:rsidTr="00476271">
        <w:trPr>
          <w:jc w:val="center"/>
          <w:trPrChange w:id="404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05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6440D3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05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BBB4B4C"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052" w:author="Reihaneh Malekafzaliardakani" w:date="2025-02-24T21:43:00Z">
              <w:tcPr>
                <w:tcW w:w="963" w:type="dxa"/>
                <w:gridSpan w:val="2"/>
                <w:tcBorders>
                  <w:left w:val="single" w:sz="4" w:space="0" w:color="auto"/>
                  <w:right w:val="single" w:sz="4" w:space="0" w:color="auto"/>
                </w:tcBorders>
              </w:tcPr>
            </w:tcPrChange>
          </w:tcPr>
          <w:p w14:paraId="3B44806C" w14:textId="77777777" w:rsidR="00EC6B89" w:rsidRPr="001141C9" w:rsidRDefault="00EC6B89" w:rsidP="00893B83">
            <w:pPr>
              <w:pStyle w:val="TAC"/>
              <w:keepNext w:val="0"/>
              <w:keepLines w:val="0"/>
              <w:rPr>
                <w:lang w:eastAsia="ja-JP"/>
              </w:rPr>
            </w:pPr>
            <w:r w:rsidRPr="001141C9">
              <w:rPr>
                <w:lang w:eastAsia="zh-CN"/>
              </w:rPr>
              <w:t>n38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5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F7298"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405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BDC165F" w14:textId="77777777" w:rsidR="00EC6B89" w:rsidRPr="001141C9" w:rsidRDefault="00EC6B89" w:rsidP="00893B83">
            <w:pPr>
              <w:pStyle w:val="TAC"/>
              <w:keepNext w:val="0"/>
              <w:keepLines w:val="0"/>
              <w:rPr>
                <w:lang w:eastAsia="ja-JP"/>
              </w:rPr>
            </w:pPr>
          </w:p>
        </w:tc>
      </w:tr>
      <w:tr w:rsidR="00EC6B89" w:rsidRPr="001141C9" w14:paraId="673AFF4B" w14:textId="77777777" w:rsidTr="00476271">
        <w:trPr>
          <w:jc w:val="center"/>
          <w:trPrChange w:id="405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05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07CC425"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05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4D7D7983"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058" w:author="Reihaneh Malekafzaliardakani" w:date="2025-02-24T21:43:00Z">
              <w:tcPr>
                <w:tcW w:w="963" w:type="dxa"/>
                <w:gridSpan w:val="2"/>
                <w:tcBorders>
                  <w:left w:val="single" w:sz="4" w:space="0" w:color="auto"/>
                  <w:right w:val="single" w:sz="4" w:space="0" w:color="auto"/>
                </w:tcBorders>
              </w:tcPr>
            </w:tcPrChange>
          </w:tcPr>
          <w:p w14:paraId="61AB67A9" w14:textId="77777777" w:rsidR="00EC6B89" w:rsidRPr="001141C9" w:rsidRDefault="00EC6B89" w:rsidP="00893B83">
            <w:pPr>
              <w:pStyle w:val="TAC"/>
              <w:keepNext w:val="0"/>
              <w:keepLines w:val="0"/>
              <w:rPr>
                <w:lang w:eastAsia="ja-JP"/>
              </w:rPr>
            </w:pPr>
            <w:r w:rsidRPr="001141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5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4B83B" w14:textId="77777777" w:rsidR="00EC6B89" w:rsidRPr="001141C9" w:rsidRDefault="00EC6B89" w:rsidP="00893B83">
            <w:pPr>
              <w:pStyle w:val="TAC"/>
              <w:keepNext w:val="0"/>
              <w:keepLines w:val="0"/>
            </w:pPr>
            <w:r w:rsidRPr="001141C9">
              <w:rPr>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06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0C703F" w14:textId="77777777" w:rsidR="00EC6B89" w:rsidRPr="001141C9" w:rsidRDefault="00EC6B89" w:rsidP="00893B83">
            <w:pPr>
              <w:pStyle w:val="TAC"/>
              <w:keepNext w:val="0"/>
              <w:keepLines w:val="0"/>
              <w:rPr>
                <w:lang w:eastAsia="ja-JP"/>
              </w:rPr>
            </w:pPr>
          </w:p>
        </w:tc>
      </w:tr>
      <w:tr w:rsidR="00EC6B89" w:rsidRPr="001141C9" w14:paraId="75081CB7" w14:textId="77777777" w:rsidTr="00476271">
        <w:trPr>
          <w:jc w:val="center"/>
          <w:trPrChange w:id="406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06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D60DB5A" w14:textId="77777777" w:rsidR="00EC6B89" w:rsidRPr="001141C9" w:rsidRDefault="00EC6B89" w:rsidP="00893B83">
            <w:pPr>
              <w:pStyle w:val="TAC"/>
              <w:keepNext w:val="0"/>
              <w:keepLines w:val="0"/>
            </w:pPr>
            <w:r w:rsidRPr="001141C9">
              <w:t>CA_n1A-n3A-n7A-n40A-n78A</w:t>
            </w:r>
          </w:p>
        </w:tc>
        <w:tc>
          <w:tcPr>
            <w:tcW w:w="3251" w:type="dxa"/>
            <w:tcBorders>
              <w:top w:val="single" w:sz="4" w:space="0" w:color="auto"/>
              <w:left w:val="single" w:sz="4" w:space="0" w:color="auto"/>
              <w:bottom w:val="nil"/>
              <w:right w:val="single" w:sz="4" w:space="0" w:color="auto"/>
            </w:tcBorders>
            <w:shd w:val="clear" w:color="auto" w:fill="auto"/>
            <w:tcPrChange w:id="406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67CBF63E" w14:textId="77777777" w:rsidR="00EC6B89" w:rsidRPr="001141C9" w:rsidRDefault="00EC6B89" w:rsidP="00893B83">
            <w:pPr>
              <w:pStyle w:val="TAC"/>
              <w:keepNext w:val="0"/>
              <w:keepLines w:val="0"/>
              <w:rPr>
                <w:lang w:eastAsia="zh-CN"/>
              </w:rPr>
            </w:pPr>
            <w:r w:rsidRPr="001141C9">
              <w:rPr>
                <w:lang w:eastAsia="zh-CN"/>
              </w:rPr>
              <w:t>CA_n1A-n3A</w:t>
            </w:r>
          </w:p>
          <w:p w14:paraId="16B28D9B" w14:textId="77777777" w:rsidR="00EC6B89" w:rsidRPr="001141C9" w:rsidRDefault="00EC6B89" w:rsidP="00893B83">
            <w:pPr>
              <w:pStyle w:val="TAC"/>
              <w:keepNext w:val="0"/>
              <w:keepLines w:val="0"/>
              <w:rPr>
                <w:lang w:eastAsia="zh-CN"/>
              </w:rPr>
            </w:pPr>
            <w:r w:rsidRPr="001141C9">
              <w:rPr>
                <w:lang w:eastAsia="zh-CN"/>
              </w:rPr>
              <w:t>CA_n1A-n7A</w:t>
            </w:r>
          </w:p>
          <w:p w14:paraId="5AEF280F" w14:textId="77777777" w:rsidR="00EC6B89" w:rsidRPr="001141C9" w:rsidRDefault="00EC6B89" w:rsidP="00893B83">
            <w:pPr>
              <w:pStyle w:val="TAC"/>
              <w:keepNext w:val="0"/>
              <w:keepLines w:val="0"/>
              <w:rPr>
                <w:lang w:eastAsia="zh-CN"/>
              </w:rPr>
            </w:pPr>
            <w:r w:rsidRPr="001141C9">
              <w:rPr>
                <w:lang w:eastAsia="zh-CN"/>
              </w:rPr>
              <w:t>CA_n1A-n40A</w:t>
            </w:r>
          </w:p>
          <w:p w14:paraId="23E09C7F" w14:textId="77777777" w:rsidR="00EC6B89" w:rsidRPr="001141C9" w:rsidRDefault="00EC6B89" w:rsidP="00893B83">
            <w:pPr>
              <w:pStyle w:val="TAC"/>
              <w:keepNext w:val="0"/>
              <w:keepLines w:val="0"/>
              <w:rPr>
                <w:lang w:eastAsia="zh-CN"/>
              </w:rPr>
            </w:pPr>
            <w:r w:rsidRPr="001141C9">
              <w:rPr>
                <w:lang w:eastAsia="zh-CN"/>
              </w:rPr>
              <w:t>CA_n1A-n78A</w:t>
            </w:r>
          </w:p>
          <w:p w14:paraId="7AE06DD4" w14:textId="77777777" w:rsidR="00EC6B89" w:rsidRPr="001141C9" w:rsidRDefault="00EC6B89" w:rsidP="00893B83">
            <w:pPr>
              <w:pStyle w:val="TAC"/>
              <w:keepNext w:val="0"/>
              <w:keepLines w:val="0"/>
              <w:rPr>
                <w:lang w:eastAsia="zh-CN"/>
              </w:rPr>
            </w:pPr>
            <w:r w:rsidRPr="001141C9">
              <w:rPr>
                <w:lang w:eastAsia="zh-CN"/>
              </w:rPr>
              <w:t>CA_n3A-n7A</w:t>
            </w:r>
          </w:p>
          <w:p w14:paraId="0EE258FA" w14:textId="77777777" w:rsidR="00EC6B89" w:rsidRPr="001141C9" w:rsidRDefault="00EC6B89" w:rsidP="00893B83">
            <w:pPr>
              <w:pStyle w:val="TAC"/>
              <w:keepNext w:val="0"/>
              <w:keepLines w:val="0"/>
              <w:rPr>
                <w:lang w:eastAsia="zh-CN"/>
              </w:rPr>
            </w:pPr>
            <w:r w:rsidRPr="001141C9">
              <w:rPr>
                <w:lang w:eastAsia="zh-CN"/>
              </w:rPr>
              <w:t>CA_n3A-n40A</w:t>
            </w:r>
          </w:p>
          <w:p w14:paraId="1C7C2525" w14:textId="77777777" w:rsidR="00EC6B89" w:rsidRPr="001141C9" w:rsidRDefault="00EC6B89" w:rsidP="00893B83">
            <w:pPr>
              <w:pStyle w:val="TAC"/>
              <w:keepNext w:val="0"/>
              <w:keepLines w:val="0"/>
              <w:rPr>
                <w:lang w:eastAsia="zh-CN"/>
              </w:rPr>
            </w:pPr>
            <w:r w:rsidRPr="001141C9">
              <w:rPr>
                <w:lang w:eastAsia="zh-CN"/>
              </w:rPr>
              <w:t>CA_n3A-n78A</w:t>
            </w:r>
          </w:p>
          <w:p w14:paraId="61A9CA5D" w14:textId="77777777" w:rsidR="00EC6B89" w:rsidRPr="001141C9" w:rsidRDefault="00EC6B89" w:rsidP="00893B83">
            <w:pPr>
              <w:pStyle w:val="TAC"/>
              <w:keepNext w:val="0"/>
              <w:keepLines w:val="0"/>
              <w:rPr>
                <w:lang w:eastAsia="zh-CN"/>
              </w:rPr>
            </w:pPr>
            <w:r w:rsidRPr="001141C9">
              <w:rPr>
                <w:lang w:eastAsia="zh-CN"/>
              </w:rPr>
              <w:t>CA_n7A-n40A</w:t>
            </w:r>
          </w:p>
          <w:p w14:paraId="49C54E64" w14:textId="77777777" w:rsidR="00EC6B89" w:rsidRPr="001141C9" w:rsidRDefault="00EC6B89" w:rsidP="00893B83">
            <w:pPr>
              <w:pStyle w:val="TAC"/>
              <w:keepNext w:val="0"/>
              <w:keepLines w:val="0"/>
              <w:rPr>
                <w:lang w:eastAsia="zh-CN"/>
              </w:rPr>
            </w:pPr>
            <w:r w:rsidRPr="001141C9">
              <w:rPr>
                <w:lang w:eastAsia="zh-CN"/>
              </w:rPr>
              <w:t>CA_n7A-n78A</w:t>
            </w:r>
          </w:p>
          <w:p w14:paraId="315D2ECA" w14:textId="77777777" w:rsidR="00EC6B89" w:rsidRPr="001141C9" w:rsidRDefault="00EC6B89" w:rsidP="00893B83">
            <w:pPr>
              <w:pStyle w:val="TAC"/>
              <w:keepNext w:val="0"/>
              <w:keepLines w:val="0"/>
              <w:rPr>
                <w:lang w:eastAsia="zh-CN"/>
              </w:rPr>
            </w:pPr>
            <w:r w:rsidRPr="001141C9">
              <w:rPr>
                <w:lang w:eastAsia="zh-CN"/>
              </w:rPr>
              <w:t>CA_n40A-n78A</w:t>
            </w:r>
          </w:p>
        </w:tc>
        <w:tc>
          <w:tcPr>
            <w:tcW w:w="2940" w:type="dxa"/>
            <w:tcBorders>
              <w:left w:val="single" w:sz="4" w:space="0" w:color="auto"/>
              <w:right w:val="single" w:sz="4" w:space="0" w:color="auto"/>
            </w:tcBorders>
            <w:vAlign w:val="center"/>
            <w:tcPrChange w:id="4064" w:author="Reihaneh Malekafzaliardakani" w:date="2025-02-24T21:43:00Z">
              <w:tcPr>
                <w:tcW w:w="963" w:type="dxa"/>
                <w:gridSpan w:val="2"/>
                <w:tcBorders>
                  <w:left w:val="single" w:sz="4" w:space="0" w:color="auto"/>
                  <w:right w:val="single" w:sz="4" w:space="0" w:color="auto"/>
                </w:tcBorders>
                <w:vAlign w:val="center"/>
              </w:tcPr>
            </w:tcPrChange>
          </w:tcPr>
          <w:p w14:paraId="5ED8DAC4" w14:textId="77777777" w:rsidR="00EC6B89" w:rsidRPr="001141C9" w:rsidRDefault="00EC6B89" w:rsidP="00893B83">
            <w:pPr>
              <w:pStyle w:val="TAC"/>
              <w:keepNext w:val="0"/>
              <w:keepLines w:val="0"/>
              <w:rPr>
                <w:lang w:eastAsia="zh-CN"/>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6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D73CF" w14:textId="77777777" w:rsidR="00EC6B89" w:rsidRPr="001141C9" w:rsidRDefault="00EC6B89" w:rsidP="00893B83">
            <w:pPr>
              <w:pStyle w:val="TAC"/>
              <w:keepNext w:val="0"/>
              <w:keepLines w:val="0"/>
              <w:rPr>
                <w:lang w:eastAsia="zh-CN"/>
              </w:rPr>
            </w:pPr>
            <w:r w:rsidRPr="001141C9">
              <w:rPr>
                <w:lang w:eastAsia="zh-CN"/>
              </w:rPr>
              <w:t>5, 10,15, 20, 25, 30, 40, 50</w:t>
            </w:r>
          </w:p>
        </w:tc>
        <w:tc>
          <w:tcPr>
            <w:tcW w:w="2838" w:type="dxa"/>
            <w:tcBorders>
              <w:top w:val="single" w:sz="4" w:space="0" w:color="auto"/>
              <w:left w:val="single" w:sz="4" w:space="0" w:color="auto"/>
              <w:bottom w:val="nil"/>
              <w:right w:val="single" w:sz="4" w:space="0" w:color="auto"/>
            </w:tcBorders>
            <w:shd w:val="clear" w:color="auto" w:fill="auto"/>
            <w:vAlign w:val="center"/>
            <w:tcPrChange w:id="406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60A789" w14:textId="77777777" w:rsidR="00EC6B89" w:rsidRPr="001141C9" w:rsidRDefault="00EC6B89" w:rsidP="00893B83">
            <w:pPr>
              <w:pStyle w:val="TAC"/>
              <w:keepNext w:val="0"/>
              <w:keepLines w:val="0"/>
              <w:rPr>
                <w:lang w:eastAsia="ja-JP"/>
              </w:rPr>
            </w:pPr>
            <w:r w:rsidRPr="001141C9">
              <w:rPr>
                <w:lang w:eastAsia="ja-JP"/>
              </w:rPr>
              <w:t>0</w:t>
            </w:r>
          </w:p>
        </w:tc>
      </w:tr>
      <w:tr w:rsidR="00EC6B89" w:rsidRPr="001141C9" w14:paraId="76C1C1DE" w14:textId="77777777" w:rsidTr="00476271">
        <w:trPr>
          <w:jc w:val="center"/>
          <w:trPrChange w:id="406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06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34292B0"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06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C024DAB"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070" w:author="Reihaneh Malekafzaliardakani" w:date="2025-02-24T21:43:00Z">
              <w:tcPr>
                <w:tcW w:w="963" w:type="dxa"/>
                <w:gridSpan w:val="2"/>
                <w:tcBorders>
                  <w:left w:val="single" w:sz="4" w:space="0" w:color="auto"/>
                  <w:right w:val="single" w:sz="4" w:space="0" w:color="auto"/>
                </w:tcBorders>
              </w:tcPr>
            </w:tcPrChange>
          </w:tcPr>
          <w:p w14:paraId="3F6A69E5" w14:textId="77777777" w:rsidR="00EC6B89" w:rsidRPr="001141C9" w:rsidRDefault="00EC6B89" w:rsidP="00893B83">
            <w:pPr>
              <w:pStyle w:val="TAC"/>
              <w:keepNext w:val="0"/>
              <w:keepLines w:val="0"/>
              <w:rPr>
                <w:lang w:eastAsia="zh-CN"/>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7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D48AF" w14:textId="77777777" w:rsidR="00EC6B89" w:rsidRPr="001141C9" w:rsidRDefault="00EC6B89" w:rsidP="00893B83">
            <w:pPr>
              <w:pStyle w:val="TAC"/>
              <w:keepNext w:val="0"/>
              <w:keepLines w:val="0"/>
              <w:rPr>
                <w:lang w:eastAsia="zh-CN"/>
              </w:rPr>
            </w:pPr>
            <w:r w:rsidRPr="001141C9">
              <w:rPr>
                <w:lang w:eastAsia="zh-CN"/>
              </w:rPr>
              <w:t>5, 10,15, 20, 25, 30, 40, 50</w:t>
            </w:r>
          </w:p>
        </w:tc>
        <w:tc>
          <w:tcPr>
            <w:tcW w:w="2838" w:type="dxa"/>
            <w:tcBorders>
              <w:top w:val="nil"/>
              <w:left w:val="single" w:sz="4" w:space="0" w:color="auto"/>
              <w:bottom w:val="nil"/>
              <w:right w:val="single" w:sz="4" w:space="0" w:color="auto"/>
            </w:tcBorders>
            <w:shd w:val="clear" w:color="auto" w:fill="auto"/>
            <w:vAlign w:val="center"/>
            <w:tcPrChange w:id="407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B8A6141" w14:textId="77777777" w:rsidR="00EC6B89" w:rsidRPr="001141C9" w:rsidRDefault="00EC6B89" w:rsidP="00893B83">
            <w:pPr>
              <w:pStyle w:val="TAC"/>
              <w:keepNext w:val="0"/>
              <w:keepLines w:val="0"/>
              <w:rPr>
                <w:lang w:eastAsia="ja-JP"/>
              </w:rPr>
            </w:pPr>
          </w:p>
        </w:tc>
      </w:tr>
      <w:tr w:rsidR="00EC6B89" w:rsidRPr="001141C9" w14:paraId="213B8C71" w14:textId="77777777" w:rsidTr="00476271">
        <w:trPr>
          <w:jc w:val="center"/>
          <w:trPrChange w:id="407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07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23757E4"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07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20336B38"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076" w:author="Reihaneh Malekafzaliardakani" w:date="2025-02-24T21:43:00Z">
              <w:tcPr>
                <w:tcW w:w="963" w:type="dxa"/>
                <w:gridSpan w:val="2"/>
                <w:tcBorders>
                  <w:left w:val="single" w:sz="4" w:space="0" w:color="auto"/>
                  <w:right w:val="single" w:sz="4" w:space="0" w:color="auto"/>
                </w:tcBorders>
              </w:tcPr>
            </w:tcPrChange>
          </w:tcPr>
          <w:p w14:paraId="6FA50F52" w14:textId="77777777" w:rsidR="00EC6B89" w:rsidRPr="001141C9" w:rsidRDefault="00EC6B89" w:rsidP="00893B83">
            <w:pPr>
              <w:pStyle w:val="TAC"/>
              <w:keepNext w:val="0"/>
              <w:keepLines w:val="0"/>
              <w:rPr>
                <w:lang w:eastAsia="zh-CN"/>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7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9B4AD" w14:textId="77777777" w:rsidR="00EC6B89" w:rsidRPr="001141C9" w:rsidRDefault="00EC6B89" w:rsidP="00893B83">
            <w:pPr>
              <w:pStyle w:val="TAC"/>
              <w:keepNext w:val="0"/>
              <w:keepLines w:val="0"/>
              <w:rPr>
                <w:lang w:eastAsia="zh-CN"/>
              </w:rPr>
            </w:pPr>
            <w:r w:rsidRPr="001141C9">
              <w:rPr>
                <w:lang w:eastAsia="zh-CN"/>
              </w:rPr>
              <w:t>5, 10,15, 20, 25, 30, 40, 50</w:t>
            </w:r>
          </w:p>
        </w:tc>
        <w:tc>
          <w:tcPr>
            <w:tcW w:w="2838" w:type="dxa"/>
            <w:tcBorders>
              <w:top w:val="nil"/>
              <w:left w:val="single" w:sz="4" w:space="0" w:color="auto"/>
              <w:bottom w:val="nil"/>
              <w:right w:val="single" w:sz="4" w:space="0" w:color="auto"/>
            </w:tcBorders>
            <w:shd w:val="clear" w:color="auto" w:fill="auto"/>
            <w:vAlign w:val="center"/>
            <w:tcPrChange w:id="407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8A51C4C" w14:textId="77777777" w:rsidR="00EC6B89" w:rsidRPr="001141C9" w:rsidRDefault="00EC6B89" w:rsidP="00893B83">
            <w:pPr>
              <w:pStyle w:val="TAC"/>
              <w:keepNext w:val="0"/>
              <w:keepLines w:val="0"/>
              <w:rPr>
                <w:lang w:eastAsia="ja-JP"/>
              </w:rPr>
            </w:pPr>
          </w:p>
        </w:tc>
      </w:tr>
      <w:tr w:rsidR="00EC6B89" w:rsidRPr="001141C9" w14:paraId="23E74CAF" w14:textId="77777777" w:rsidTr="00476271">
        <w:trPr>
          <w:jc w:val="center"/>
          <w:trPrChange w:id="407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08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487960F"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08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60946A1B"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082" w:author="Reihaneh Malekafzaliardakani" w:date="2025-02-24T21:43:00Z">
              <w:tcPr>
                <w:tcW w:w="963" w:type="dxa"/>
                <w:gridSpan w:val="2"/>
                <w:tcBorders>
                  <w:left w:val="single" w:sz="4" w:space="0" w:color="auto"/>
                  <w:right w:val="single" w:sz="4" w:space="0" w:color="auto"/>
                </w:tcBorders>
              </w:tcPr>
            </w:tcPrChange>
          </w:tcPr>
          <w:p w14:paraId="38B7718A" w14:textId="77777777" w:rsidR="00EC6B89" w:rsidRPr="001141C9" w:rsidRDefault="00EC6B89" w:rsidP="00893B83">
            <w:pPr>
              <w:pStyle w:val="TAC"/>
              <w:keepNext w:val="0"/>
              <w:keepLines w:val="0"/>
              <w:rPr>
                <w:lang w:eastAsia="zh-CN"/>
              </w:rPr>
            </w:pPr>
            <w:r w:rsidRPr="001141C9">
              <w:rPr>
                <w:lang w:eastAsia="zh-CN"/>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8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B8BE7" w14:textId="77777777" w:rsidR="00EC6B89" w:rsidRPr="001141C9" w:rsidRDefault="00EC6B89" w:rsidP="00893B83">
            <w:pPr>
              <w:pStyle w:val="TAC"/>
              <w:keepNext w:val="0"/>
              <w:keepLines w:val="0"/>
              <w:rPr>
                <w:lang w:eastAsia="zh-CN"/>
              </w:rPr>
            </w:pPr>
            <w:r w:rsidRPr="001141C9">
              <w:rPr>
                <w:lang w:eastAsia="zh-CN"/>
              </w:rPr>
              <w:t>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408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48315C7" w14:textId="77777777" w:rsidR="00EC6B89" w:rsidRPr="001141C9" w:rsidRDefault="00EC6B89" w:rsidP="00893B83">
            <w:pPr>
              <w:pStyle w:val="TAC"/>
              <w:keepNext w:val="0"/>
              <w:keepLines w:val="0"/>
              <w:rPr>
                <w:lang w:eastAsia="ja-JP"/>
              </w:rPr>
            </w:pPr>
          </w:p>
        </w:tc>
      </w:tr>
      <w:tr w:rsidR="00EC6B89" w:rsidRPr="001141C9" w14:paraId="55D569BB" w14:textId="77777777" w:rsidTr="00476271">
        <w:trPr>
          <w:jc w:val="center"/>
          <w:trPrChange w:id="408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08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B75A3CC"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08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6B19BB39"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088" w:author="Reihaneh Malekafzaliardakani" w:date="2025-02-24T21:43:00Z">
              <w:tcPr>
                <w:tcW w:w="963" w:type="dxa"/>
                <w:gridSpan w:val="2"/>
                <w:tcBorders>
                  <w:left w:val="single" w:sz="4" w:space="0" w:color="auto"/>
                  <w:right w:val="single" w:sz="4" w:space="0" w:color="auto"/>
                </w:tcBorders>
              </w:tcPr>
            </w:tcPrChange>
          </w:tcPr>
          <w:p w14:paraId="55306C1F" w14:textId="77777777" w:rsidR="00EC6B89" w:rsidRPr="001141C9" w:rsidRDefault="00EC6B89" w:rsidP="00893B83">
            <w:pPr>
              <w:pStyle w:val="TAC"/>
              <w:keepNext w:val="0"/>
              <w:keepLines w:val="0"/>
              <w:rPr>
                <w:lang w:eastAsia="zh-CN"/>
              </w:rPr>
            </w:pPr>
            <w:r w:rsidRPr="001141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8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0C930" w14:textId="77777777" w:rsidR="00EC6B89" w:rsidRPr="001141C9" w:rsidRDefault="00EC6B89" w:rsidP="00893B83">
            <w:pPr>
              <w:pStyle w:val="TAC"/>
              <w:keepNext w:val="0"/>
              <w:keepLines w:val="0"/>
              <w:rPr>
                <w:lang w:eastAsia="zh-CN"/>
              </w:rPr>
            </w:pPr>
            <w:r w:rsidRPr="001141C9">
              <w:rPr>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09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230DCE" w14:textId="77777777" w:rsidR="00EC6B89" w:rsidRPr="001141C9" w:rsidRDefault="00EC6B89" w:rsidP="00893B83">
            <w:pPr>
              <w:pStyle w:val="TAC"/>
              <w:keepNext w:val="0"/>
              <w:keepLines w:val="0"/>
              <w:rPr>
                <w:lang w:eastAsia="ja-JP"/>
              </w:rPr>
            </w:pPr>
          </w:p>
        </w:tc>
      </w:tr>
      <w:tr w:rsidR="00EC6B89" w:rsidRPr="001141C9" w14:paraId="745763CD" w14:textId="77777777" w:rsidTr="00476271">
        <w:trPr>
          <w:jc w:val="center"/>
          <w:trPrChange w:id="409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09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746193A" w14:textId="77777777" w:rsidR="00EC6B89" w:rsidRPr="001141C9" w:rsidRDefault="00EC6B89" w:rsidP="00893B83">
            <w:pPr>
              <w:pStyle w:val="TAC"/>
              <w:keepNext w:val="0"/>
              <w:keepLines w:val="0"/>
            </w:pPr>
            <w:r w:rsidRPr="001141C9">
              <w:t>CA_n1A-n3A-n7A-n40A-n105A</w:t>
            </w:r>
          </w:p>
        </w:tc>
        <w:tc>
          <w:tcPr>
            <w:tcW w:w="3251" w:type="dxa"/>
            <w:tcBorders>
              <w:top w:val="single" w:sz="4" w:space="0" w:color="auto"/>
              <w:left w:val="single" w:sz="4" w:space="0" w:color="auto"/>
              <w:bottom w:val="nil"/>
              <w:right w:val="single" w:sz="4" w:space="0" w:color="auto"/>
            </w:tcBorders>
            <w:shd w:val="clear" w:color="auto" w:fill="auto"/>
            <w:tcPrChange w:id="409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5742AE4B" w14:textId="77777777" w:rsidR="00EC6B89" w:rsidRPr="001141C9" w:rsidRDefault="00EC6B89" w:rsidP="00893B83">
            <w:pPr>
              <w:pStyle w:val="TAC"/>
              <w:keepNext w:val="0"/>
              <w:keepLines w:val="0"/>
              <w:rPr>
                <w:lang w:eastAsia="zh-CN"/>
              </w:rPr>
            </w:pPr>
            <w:r w:rsidRPr="001141C9">
              <w:rPr>
                <w:lang w:eastAsia="zh-CN"/>
              </w:rPr>
              <w:t>CA_n1A-n3A</w:t>
            </w:r>
          </w:p>
          <w:p w14:paraId="34256690" w14:textId="77777777" w:rsidR="00EC6B89" w:rsidRPr="001141C9" w:rsidRDefault="00EC6B89" w:rsidP="00893B83">
            <w:pPr>
              <w:pStyle w:val="TAC"/>
              <w:keepNext w:val="0"/>
              <w:keepLines w:val="0"/>
              <w:rPr>
                <w:lang w:eastAsia="zh-CN"/>
              </w:rPr>
            </w:pPr>
            <w:r w:rsidRPr="001141C9">
              <w:rPr>
                <w:lang w:eastAsia="zh-CN"/>
              </w:rPr>
              <w:t>CA_n1A-n7A</w:t>
            </w:r>
          </w:p>
          <w:p w14:paraId="19DC6AB2" w14:textId="77777777" w:rsidR="00EC6B89" w:rsidRPr="001141C9" w:rsidRDefault="00EC6B89" w:rsidP="00893B83">
            <w:pPr>
              <w:pStyle w:val="TAC"/>
              <w:keepNext w:val="0"/>
              <w:keepLines w:val="0"/>
              <w:rPr>
                <w:lang w:eastAsia="zh-CN"/>
              </w:rPr>
            </w:pPr>
            <w:r w:rsidRPr="001141C9">
              <w:rPr>
                <w:lang w:eastAsia="zh-CN"/>
              </w:rPr>
              <w:t>CA_n1A-n40A</w:t>
            </w:r>
          </w:p>
          <w:p w14:paraId="37F5F3F9" w14:textId="77777777" w:rsidR="00EC6B89" w:rsidRPr="001141C9" w:rsidRDefault="00EC6B89" w:rsidP="00893B83">
            <w:pPr>
              <w:pStyle w:val="TAC"/>
              <w:keepNext w:val="0"/>
              <w:keepLines w:val="0"/>
              <w:rPr>
                <w:lang w:eastAsia="zh-CN"/>
              </w:rPr>
            </w:pPr>
            <w:r w:rsidRPr="001141C9">
              <w:rPr>
                <w:lang w:eastAsia="zh-CN"/>
              </w:rPr>
              <w:t>CA_n1A-n105A</w:t>
            </w:r>
          </w:p>
          <w:p w14:paraId="719D71F8" w14:textId="77777777" w:rsidR="00EC6B89" w:rsidRPr="001141C9" w:rsidRDefault="00EC6B89" w:rsidP="00893B83">
            <w:pPr>
              <w:pStyle w:val="TAC"/>
              <w:keepNext w:val="0"/>
              <w:keepLines w:val="0"/>
              <w:rPr>
                <w:lang w:eastAsia="zh-CN"/>
              </w:rPr>
            </w:pPr>
            <w:r w:rsidRPr="001141C9">
              <w:rPr>
                <w:lang w:eastAsia="zh-CN"/>
              </w:rPr>
              <w:t>CA_n3A-n7A</w:t>
            </w:r>
          </w:p>
          <w:p w14:paraId="402A211E" w14:textId="77777777" w:rsidR="00EC6B89" w:rsidRPr="001141C9" w:rsidRDefault="00EC6B89" w:rsidP="00893B83">
            <w:pPr>
              <w:pStyle w:val="TAC"/>
              <w:keepNext w:val="0"/>
              <w:keepLines w:val="0"/>
              <w:rPr>
                <w:lang w:eastAsia="zh-CN"/>
              </w:rPr>
            </w:pPr>
            <w:r w:rsidRPr="001141C9">
              <w:rPr>
                <w:lang w:eastAsia="zh-CN"/>
              </w:rPr>
              <w:t>CA_n3A-n40A</w:t>
            </w:r>
          </w:p>
          <w:p w14:paraId="2B4556A3" w14:textId="77777777" w:rsidR="00EC6B89" w:rsidRPr="001141C9" w:rsidRDefault="00EC6B89" w:rsidP="00893B83">
            <w:pPr>
              <w:pStyle w:val="TAC"/>
              <w:keepNext w:val="0"/>
              <w:keepLines w:val="0"/>
              <w:rPr>
                <w:lang w:eastAsia="zh-CN"/>
              </w:rPr>
            </w:pPr>
            <w:r w:rsidRPr="001141C9">
              <w:rPr>
                <w:lang w:eastAsia="zh-CN"/>
              </w:rPr>
              <w:t>CA_n3A-n105A</w:t>
            </w:r>
          </w:p>
          <w:p w14:paraId="1E1983C8" w14:textId="77777777" w:rsidR="00EC6B89" w:rsidRPr="001141C9" w:rsidRDefault="00EC6B89" w:rsidP="00893B83">
            <w:pPr>
              <w:pStyle w:val="TAC"/>
              <w:keepNext w:val="0"/>
              <w:keepLines w:val="0"/>
              <w:rPr>
                <w:lang w:eastAsia="zh-CN"/>
              </w:rPr>
            </w:pPr>
            <w:r w:rsidRPr="001141C9">
              <w:rPr>
                <w:lang w:eastAsia="zh-CN"/>
              </w:rPr>
              <w:t>CA_n7A-n40A</w:t>
            </w:r>
          </w:p>
          <w:p w14:paraId="53E15DF5" w14:textId="77777777" w:rsidR="00EC6B89" w:rsidRPr="001141C9" w:rsidRDefault="00EC6B89" w:rsidP="00893B83">
            <w:pPr>
              <w:pStyle w:val="TAC"/>
              <w:keepNext w:val="0"/>
              <w:keepLines w:val="0"/>
              <w:rPr>
                <w:lang w:eastAsia="zh-CN"/>
              </w:rPr>
            </w:pPr>
            <w:r w:rsidRPr="001141C9">
              <w:rPr>
                <w:lang w:eastAsia="zh-CN"/>
              </w:rPr>
              <w:t>CA_n7A-n105A</w:t>
            </w:r>
          </w:p>
          <w:p w14:paraId="07DE52BA" w14:textId="77777777" w:rsidR="00EC6B89" w:rsidRPr="001141C9" w:rsidRDefault="00EC6B89" w:rsidP="00893B83">
            <w:pPr>
              <w:pStyle w:val="TAC"/>
              <w:keepNext w:val="0"/>
              <w:keepLines w:val="0"/>
              <w:rPr>
                <w:lang w:eastAsia="zh-CN"/>
              </w:rPr>
            </w:pPr>
            <w:r w:rsidRPr="001141C9">
              <w:rPr>
                <w:lang w:eastAsia="zh-CN"/>
              </w:rPr>
              <w:t>CA_n40A-n105A</w:t>
            </w:r>
          </w:p>
        </w:tc>
        <w:tc>
          <w:tcPr>
            <w:tcW w:w="2940" w:type="dxa"/>
            <w:tcBorders>
              <w:left w:val="single" w:sz="4" w:space="0" w:color="auto"/>
              <w:right w:val="single" w:sz="4" w:space="0" w:color="auto"/>
            </w:tcBorders>
            <w:vAlign w:val="center"/>
            <w:tcPrChange w:id="4094" w:author="Reihaneh Malekafzaliardakani" w:date="2025-02-24T21:43:00Z">
              <w:tcPr>
                <w:tcW w:w="963" w:type="dxa"/>
                <w:gridSpan w:val="2"/>
                <w:tcBorders>
                  <w:left w:val="single" w:sz="4" w:space="0" w:color="auto"/>
                  <w:right w:val="single" w:sz="4" w:space="0" w:color="auto"/>
                </w:tcBorders>
                <w:vAlign w:val="center"/>
              </w:tcPr>
            </w:tcPrChange>
          </w:tcPr>
          <w:p w14:paraId="7718716C" w14:textId="77777777" w:rsidR="00EC6B89" w:rsidRPr="001141C9" w:rsidRDefault="00EC6B89" w:rsidP="00893B83">
            <w:pPr>
              <w:pStyle w:val="TAC"/>
              <w:keepNext w:val="0"/>
              <w:keepLines w:val="0"/>
              <w:rPr>
                <w:lang w:eastAsia="zh-CN"/>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09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443DA" w14:textId="77777777" w:rsidR="00EC6B89" w:rsidRPr="001141C9" w:rsidRDefault="00EC6B89" w:rsidP="00893B83">
            <w:pPr>
              <w:pStyle w:val="TAC"/>
              <w:keepNext w:val="0"/>
              <w:keepLines w:val="0"/>
              <w:rPr>
                <w:lang w:eastAsia="zh-CN"/>
              </w:rPr>
            </w:pPr>
            <w:r w:rsidRPr="001141C9">
              <w:rPr>
                <w:lang w:eastAsia="zh-CN"/>
              </w:rPr>
              <w:t>5, 10,15, 20, 25, 30, 40, 50</w:t>
            </w:r>
          </w:p>
        </w:tc>
        <w:tc>
          <w:tcPr>
            <w:tcW w:w="2838" w:type="dxa"/>
            <w:tcBorders>
              <w:top w:val="single" w:sz="4" w:space="0" w:color="auto"/>
              <w:left w:val="single" w:sz="4" w:space="0" w:color="auto"/>
              <w:bottom w:val="nil"/>
              <w:right w:val="single" w:sz="4" w:space="0" w:color="auto"/>
            </w:tcBorders>
            <w:shd w:val="clear" w:color="auto" w:fill="auto"/>
            <w:vAlign w:val="center"/>
            <w:tcPrChange w:id="409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6BF9B5" w14:textId="77777777" w:rsidR="00EC6B89" w:rsidRPr="001141C9" w:rsidRDefault="00EC6B89" w:rsidP="00893B83">
            <w:pPr>
              <w:pStyle w:val="TAC"/>
              <w:keepNext w:val="0"/>
              <w:keepLines w:val="0"/>
              <w:rPr>
                <w:lang w:eastAsia="ja-JP"/>
              </w:rPr>
            </w:pPr>
            <w:r w:rsidRPr="001141C9">
              <w:rPr>
                <w:lang w:eastAsia="ja-JP"/>
              </w:rPr>
              <w:t>0</w:t>
            </w:r>
          </w:p>
        </w:tc>
      </w:tr>
      <w:tr w:rsidR="00EC6B89" w:rsidRPr="001141C9" w14:paraId="78C5ED95" w14:textId="77777777" w:rsidTr="00476271">
        <w:trPr>
          <w:jc w:val="center"/>
          <w:trPrChange w:id="409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09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79CA18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09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2EED0A1D"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00" w:author="Reihaneh Malekafzaliardakani" w:date="2025-02-24T21:43:00Z">
              <w:tcPr>
                <w:tcW w:w="963" w:type="dxa"/>
                <w:gridSpan w:val="2"/>
                <w:tcBorders>
                  <w:left w:val="single" w:sz="4" w:space="0" w:color="auto"/>
                  <w:right w:val="single" w:sz="4" w:space="0" w:color="auto"/>
                </w:tcBorders>
              </w:tcPr>
            </w:tcPrChange>
          </w:tcPr>
          <w:p w14:paraId="56A9C71C" w14:textId="77777777" w:rsidR="00EC6B89" w:rsidRPr="001141C9" w:rsidRDefault="00EC6B89" w:rsidP="00893B83">
            <w:pPr>
              <w:pStyle w:val="TAC"/>
              <w:keepNext w:val="0"/>
              <w:keepLines w:val="0"/>
              <w:rPr>
                <w:lang w:eastAsia="zh-CN"/>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0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86F70" w14:textId="77777777" w:rsidR="00EC6B89" w:rsidRPr="001141C9" w:rsidRDefault="00EC6B89" w:rsidP="00893B83">
            <w:pPr>
              <w:pStyle w:val="TAC"/>
              <w:keepNext w:val="0"/>
              <w:keepLines w:val="0"/>
              <w:rPr>
                <w:lang w:eastAsia="zh-CN"/>
              </w:rPr>
            </w:pPr>
            <w:r w:rsidRPr="001141C9">
              <w:rPr>
                <w:lang w:eastAsia="zh-CN"/>
              </w:rPr>
              <w:t>5, 10,15, 20, 25, 30, 40, 50</w:t>
            </w:r>
          </w:p>
        </w:tc>
        <w:tc>
          <w:tcPr>
            <w:tcW w:w="2838" w:type="dxa"/>
            <w:tcBorders>
              <w:top w:val="nil"/>
              <w:left w:val="single" w:sz="4" w:space="0" w:color="auto"/>
              <w:bottom w:val="nil"/>
              <w:right w:val="single" w:sz="4" w:space="0" w:color="auto"/>
            </w:tcBorders>
            <w:shd w:val="clear" w:color="auto" w:fill="auto"/>
            <w:vAlign w:val="center"/>
            <w:tcPrChange w:id="410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7E7F59A" w14:textId="77777777" w:rsidR="00EC6B89" w:rsidRPr="001141C9" w:rsidRDefault="00EC6B89" w:rsidP="00893B83">
            <w:pPr>
              <w:pStyle w:val="TAC"/>
              <w:keepNext w:val="0"/>
              <w:keepLines w:val="0"/>
              <w:rPr>
                <w:lang w:eastAsia="ja-JP"/>
              </w:rPr>
            </w:pPr>
          </w:p>
        </w:tc>
      </w:tr>
      <w:tr w:rsidR="00EC6B89" w:rsidRPr="001141C9" w14:paraId="3C1A29EC" w14:textId="77777777" w:rsidTr="00476271">
        <w:trPr>
          <w:jc w:val="center"/>
          <w:trPrChange w:id="410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10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C3868C2"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10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B17CF96"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06" w:author="Reihaneh Malekafzaliardakani" w:date="2025-02-24T21:43:00Z">
              <w:tcPr>
                <w:tcW w:w="963" w:type="dxa"/>
                <w:gridSpan w:val="2"/>
                <w:tcBorders>
                  <w:left w:val="single" w:sz="4" w:space="0" w:color="auto"/>
                  <w:right w:val="single" w:sz="4" w:space="0" w:color="auto"/>
                </w:tcBorders>
              </w:tcPr>
            </w:tcPrChange>
          </w:tcPr>
          <w:p w14:paraId="5B83AA06" w14:textId="77777777" w:rsidR="00EC6B89" w:rsidRPr="001141C9" w:rsidRDefault="00EC6B89" w:rsidP="00893B83">
            <w:pPr>
              <w:pStyle w:val="TAC"/>
              <w:keepNext w:val="0"/>
              <w:keepLines w:val="0"/>
              <w:rPr>
                <w:lang w:eastAsia="zh-CN"/>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0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E7DD2" w14:textId="77777777" w:rsidR="00EC6B89" w:rsidRPr="001141C9" w:rsidRDefault="00EC6B89" w:rsidP="00893B83">
            <w:pPr>
              <w:pStyle w:val="TAC"/>
              <w:keepNext w:val="0"/>
              <w:keepLines w:val="0"/>
              <w:rPr>
                <w:lang w:eastAsia="zh-CN"/>
              </w:rPr>
            </w:pPr>
            <w:r w:rsidRPr="001141C9">
              <w:rPr>
                <w:lang w:eastAsia="zh-CN"/>
              </w:rPr>
              <w:t>5, 10,15, 20, 25, 30, 40, 50</w:t>
            </w:r>
          </w:p>
        </w:tc>
        <w:tc>
          <w:tcPr>
            <w:tcW w:w="2838" w:type="dxa"/>
            <w:tcBorders>
              <w:top w:val="nil"/>
              <w:left w:val="single" w:sz="4" w:space="0" w:color="auto"/>
              <w:bottom w:val="nil"/>
              <w:right w:val="single" w:sz="4" w:space="0" w:color="auto"/>
            </w:tcBorders>
            <w:shd w:val="clear" w:color="auto" w:fill="auto"/>
            <w:vAlign w:val="center"/>
            <w:tcPrChange w:id="410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DCDD2BB" w14:textId="77777777" w:rsidR="00EC6B89" w:rsidRPr="001141C9" w:rsidRDefault="00EC6B89" w:rsidP="00893B83">
            <w:pPr>
              <w:pStyle w:val="TAC"/>
              <w:keepNext w:val="0"/>
              <w:keepLines w:val="0"/>
              <w:rPr>
                <w:lang w:eastAsia="ja-JP"/>
              </w:rPr>
            </w:pPr>
          </w:p>
        </w:tc>
      </w:tr>
      <w:tr w:rsidR="00EC6B89" w:rsidRPr="001141C9" w14:paraId="3E597CE4" w14:textId="77777777" w:rsidTr="00476271">
        <w:trPr>
          <w:jc w:val="center"/>
          <w:trPrChange w:id="410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11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2C72258"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11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C7D5B1E"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12" w:author="Reihaneh Malekafzaliardakani" w:date="2025-02-24T21:43:00Z">
              <w:tcPr>
                <w:tcW w:w="963" w:type="dxa"/>
                <w:gridSpan w:val="2"/>
                <w:tcBorders>
                  <w:left w:val="single" w:sz="4" w:space="0" w:color="auto"/>
                  <w:right w:val="single" w:sz="4" w:space="0" w:color="auto"/>
                </w:tcBorders>
              </w:tcPr>
            </w:tcPrChange>
          </w:tcPr>
          <w:p w14:paraId="301D5CE0" w14:textId="77777777" w:rsidR="00EC6B89" w:rsidRPr="001141C9" w:rsidRDefault="00EC6B89" w:rsidP="00893B83">
            <w:pPr>
              <w:pStyle w:val="TAC"/>
              <w:keepNext w:val="0"/>
              <w:keepLines w:val="0"/>
              <w:rPr>
                <w:lang w:eastAsia="zh-CN"/>
              </w:rPr>
            </w:pPr>
            <w:r w:rsidRPr="001141C9">
              <w:rPr>
                <w:lang w:eastAsia="zh-CN"/>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1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0C215" w14:textId="77777777" w:rsidR="00EC6B89" w:rsidRPr="001141C9" w:rsidRDefault="00EC6B89" w:rsidP="00893B83">
            <w:pPr>
              <w:pStyle w:val="TAC"/>
              <w:keepNext w:val="0"/>
              <w:keepLines w:val="0"/>
              <w:rPr>
                <w:lang w:eastAsia="zh-CN"/>
              </w:rPr>
            </w:pPr>
            <w:r w:rsidRPr="001141C9">
              <w:rPr>
                <w:lang w:eastAsia="zh-CN"/>
              </w:rPr>
              <w:t>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411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3A28F1F" w14:textId="77777777" w:rsidR="00EC6B89" w:rsidRPr="001141C9" w:rsidRDefault="00EC6B89" w:rsidP="00893B83">
            <w:pPr>
              <w:pStyle w:val="TAC"/>
              <w:keepNext w:val="0"/>
              <w:keepLines w:val="0"/>
              <w:rPr>
                <w:lang w:eastAsia="ja-JP"/>
              </w:rPr>
            </w:pPr>
          </w:p>
        </w:tc>
      </w:tr>
      <w:tr w:rsidR="00EC6B89" w:rsidRPr="001141C9" w14:paraId="6121EFB2" w14:textId="77777777" w:rsidTr="00476271">
        <w:trPr>
          <w:jc w:val="center"/>
          <w:trPrChange w:id="411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11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A190E93"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11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7E50C569"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18" w:author="Reihaneh Malekafzaliardakani" w:date="2025-02-24T21:43:00Z">
              <w:tcPr>
                <w:tcW w:w="963" w:type="dxa"/>
                <w:gridSpan w:val="2"/>
                <w:tcBorders>
                  <w:left w:val="single" w:sz="4" w:space="0" w:color="auto"/>
                  <w:right w:val="single" w:sz="4" w:space="0" w:color="auto"/>
                </w:tcBorders>
              </w:tcPr>
            </w:tcPrChange>
          </w:tcPr>
          <w:p w14:paraId="7BB24D32" w14:textId="77777777" w:rsidR="00EC6B89" w:rsidRPr="001141C9" w:rsidRDefault="00EC6B89" w:rsidP="00893B83">
            <w:pPr>
              <w:pStyle w:val="TAC"/>
              <w:keepNext w:val="0"/>
              <w:keepLines w:val="0"/>
              <w:rPr>
                <w:lang w:eastAsia="zh-CN"/>
              </w:rPr>
            </w:pPr>
            <w:r w:rsidRPr="001141C9">
              <w:rPr>
                <w:lang w:eastAsia="zh-CN"/>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1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86157" w14:textId="77777777" w:rsidR="00EC6B89" w:rsidRPr="001141C9" w:rsidRDefault="00EC6B89" w:rsidP="00893B83">
            <w:pPr>
              <w:pStyle w:val="TAC"/>
              <w:keepNext w:val="0"/>
              <w:keepLines w:val="0"/>
              <w:rPr>
                <w:lang w:eastAsia="zh-CN"/>
              </w:rPr>
            </w:pPr>
            <w:r w:rsidRPr="001141C9">
              <w:rPr>
                <w:lang w:eastAsia="zh-CN"/>
              </w:rPr>
              <w:t>5, 10,15, 20, 25, 30, 35</w:t>
            </w:r>
          </w:p>
        </w:tc>
        <w:tc>
          <w:tcPr>
            <w:tcW w:w="2838" w:type="dxa"/>
            <w:tcBorders>
              <w:top w:val="nil"/>
              <w:left w:val="single" w:sz="4" w:space="0" w:color="auto"/>
              <w:bottom w:val="single" w:sz="4" w:space="0" w:color="auto"/>
              <w:right w:val="single" w:sz="4" w:space="0" w:color="auto"/>
            </w:tcBorders>
            <w:shd w:val="clear" w:color="auto" w:fill="auto"/>
            <w:vAlign w:val="center"/>
            <w:tcPrChange w:id="412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CB08EB" w14:textId="77777777" w:rsidR="00EC6B89" w:rsidRPr="001141C9" w:rsidRDefault="00EC6B89" w:rsidP="00893B83">
            <w:pPr>
              <w:pStyle w:val="TAC"/>
              <w:keepNext w:val="0"/>
              <w:keepLines w:val="0"/>
              <w:rPr>
                <w:lang w:eastAsia="ja-JP"/>
              </w:rPr>
            </w:pPr>
          </w:p>
        </w:tc>
      </w:tr>
      <w:tr w:rsidR="00EC6B89" w:rsidRPr="001141C9" w14:paraId="03CFBCC5" w14:textId="77777777" w:rsidTr="00476271">
        <w:trPr>
          <w:jc w:val="center"/>
          <w:trPrChange w:id="412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12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6DF565B7" w14:textId="77777777" w:rsidR="00EC6B89" w:rsidRPr="001141C9" w:rsidRDefault="00EC6B89" w:rsidP="00893B83">
            <w:pPr>
              <w:pStyle w:val="TAC"/>
              <w:keepNext w:val="0"/>
              <w:keepLines w:val="0"/>
            </w:pPr>
            <w:r w:rsidRPr="001141C9">
              <w:rPr>
                <w:lang w:eastAsia="zh-CN"/>
              </w:rPr>
              <w:t>CA_n1A-n3A-n7A-n67A-n78A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412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A4C0674" w14:textId="77777777" w:rsidR="00EC6B89" w:rsidRPr="001141C9" w:rsidRDefault="00EC6B89" w:rsidP="00893B83">
            <w:pPr>
              <w:pStyle w:val="TAC"/>
              <w:keepNext w:val="0"/>
              <w:keepLines w:val="0"/>
              <w:rPr>
                <w:lang w:eastAsia="zh-CN"/>
              </w:rPr>
            </w:pPr>
            <w:r w:rsidRPr="001141C9">
              <w:rPr>
                <w:lang w:eastAsia="zh-CN"/>
              </w:rPr>
              <w:t>CA_n1A-n3A</w:t>
            </w:r>
          </w:p>
          <w:p w14:paraId="51A07C69" w14:textId="77777777" w:rsidR="00EC6B89" w:rsidRPr="001141C9" w:rsidRDefault="00EC6B89" w:rsidP="00893B83">
            <w:pPr>
              <w:pStyle w:val="TAC"/>
              <w:keepNext w:val="0"/>
              <w:keepLines w:val="0"/>
              <w:rPr>
                <w:lang w:eastAsia="zh-CN"/>
              </w:rPr>
            </w:pPr>
            <w:r w:rsidRPr="001141C9">
              <w:rPr>
                <w:lang w:eastAsia="zh-CN"/>
              </w:rPr>
              <w:t>CA_n1A-n7A</w:t>
            </w:r>
          </w:p>
          <w:p w14:paraId="14D1B41F" w14:textId="77777777" w:rsidR="00EC6B89" w:rsidRPr="001141C9" w:rsidRDefault="00EC6B89" w:rsidP="00893B83">
            <w:pPr>
              <w:pStyle w:val="TAC"/>
              <w:keepNext w:val="0"/>
              <w:keepLines w:val="0"/>
              <w:rPr>
                <w:lang w:eastAsia="zh-CN"/>
              </w:rPr>
            </w:pPr>
            <w:r w:rsidRPr="001141C9">
              <w:rPr>
                <w:lang w:eastAsia="zh-CN"/>
              </w:rPr>
              <w:t>CA_n1A-n78A</w:t>
            </w:r>
          </w:p>
          <w:p w14:paraId="4BF7B2EC" w14:textId="77777777" w:rsidR="00EC6B89" w:rsidRPr="001141C9" w:rsidRDefault="00EC6B89" w:rsidP="00893B83">
            <w:pPr>
              <w:pStyle w:val="TAC"/>
              <w:keepNext w:val="0"/>
              <w:keepLines w:val="0"/>
              <w:rPr>
                <w:lang w:eastAsia="zh-CN"/>
              </w:rPr>
            </w:pPr>
            <w:r w:rsidRPr="001141C9">
              <w:rPr>
                <w:lang w:eastAsia="zh-CN"/>
              </w:rPr>
              <w:t>CA_n3A-n7A</w:t>
            </w:r>
          </w:p>
          <w:p w14:paraId="7897E145" w14:textId="77777777" w:rsidR="00EC6B89" w:rsidRPr="001141C9" w:rsidRDefault="00EC6B89" w:rsidP="00893B83">
            <w:pPr>
              <w:pStyle w:val="TAC"/>
              <w:keepNext w:val="0"/>
              <w:keepLines w:val="0"/>
              <w:rPr>
                <w:lang w:eastAsia="zh-CN"/>
              </w:rPr>
            </w:pPr>
            <w:r w:rsidRPr="001141C9">
              <w:rPr>
                <w:lang w:eastAsia="zh-CN"/>
              </w:rPr>
              <w:t>CA_n3A-n78A</w:t>
            </w:r>
          </w:p>
          <w:p w14:paraId="75AA1697" w14:textId="77777777" w:rsidR="00EC6B89" w:rsidRPr="001141C9" w:rsidRDefault="00EC6B89" w:rsidP="00893B83">
            <w:pPr>
              <w:pStyle w:val="TAC"/>
              <w:keepNext w:val="0"/>
              <w:keepLines w:val="0"/>
              <w:rPr>
                <w:lang w:eastAsia="zh-CN"/>
              </w:rPr>
            </w:pPr>
            <w:r w:rsidRPr="001141C9">
              <w:rPr>
                <w:lang w:eastAsia="zh-CN"/>
              </w:rPr>
              <w:t>CA_n7A-n78A</w:t>
            </w:r>
          </w:p>
        </w:tc>
        <w:tc>
          <w:tcPr>
            <w:tcW w:w="2940" w:type="dxa"/>
            <w:tcBorders>
              <w:left w:val="single" w:sz="4" w:space="0" w:color="auto"/>
              <w:right w:val="single" w:sz="4" w:space="0" w:color="auto"/>
            </w:tcBorders>
            <w:vAlign w:val="center"/>
            <w:tcPrChange w:id="4124" w:author="Reihaneh Malekafzaliardakani" w:date="2025-02-24T21:43:00Z">
              <w:tcPr>
                <w:tcW w:w="963" w:type="dxa"/>
                <w:gridSpan w:val="2"/>
                <w:tcBorders>
                  <w:left w:val="single" w:sz="4" w:space="0" w:color="auto"/>
                  <w:right w:val="single" w:sz="4" w:space="0" w:color="auto"/>
                </w:tcBorders>
                <w:vAlign w:val="center"/>
              </w:tcPr>
            </w:tcPrChange>
          </w:tcPr>
          <w:p w14:paraId="193188E2" w14:textId="77777777" w:rsidR="00EC6B89" w:rsidRPr="001141C9" w:rsidRDefault="00EC6B89" w:rsidP="00893B83">
            <w:pPr>
              <w:pStyle w:val="TAC"/>
              <w:keepNext w:val="0"/>
              <w:keepLines w:val="0"/>
              <w:rPr>
                <w:lang w:eastAsia="zh-CN"/>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2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CFA7B" w14:textId="77777777" w:rsidR="00EC6B89" w:rsidRPr="001141C9" w:rsidRDefault="00EC6B89" w:rsidP="00893B83">
            <w:pPr>
              <w:pStyle w:val="TAC"/>
              <w:keepNext w:val="0"/>
              <w:keepLines w:val="0"/>
              <w:rPr>
                <w:lang w:eastAsia="zh-CN"/>
              </w:rPr>
            </w:pPr>
            <w:r w:rsidRPr="001141C9">
              <w:t>5, 10, 15, 20, 25, 30, 40, 50</w:t>
            </w:r>
          </w:p>
        </w:tc>
        <w:tc>
          <w:tcPr>
            <w:tcW w:w="2838" w:type="dxa"/>
            <w:tcBorders>
              <w:top w:val="single" w:sz="4" w:space="0" w:color="auto"/>
              <w:left w:val="single" w:sz="4" w:space="0" w:color="auto"/>
              <w:bottom w:val="nil"/>
              <w:right w:val="single" w:sz="4" w:space="0" w:color="auto"/>
            </w:tcBorders>
            <w:shd w:val="clear" w:color="auto" w:fill="auto"/>
            <w:vAlign w:val="center"/>
            <w:tcPrChange w:id="412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01F2E3" w14:textId="77777777" w:rsidR="00EC6B89" w:rsidRPr="001141C9" w:rsidRDefault="00EC6B89" w:rsidP="00893B83">
            <w:pPr>
              <w:pStyle w:val="TAC"/>
              <w:keepNext w:val="0"/>
              <w:keepLines w:val="0"/>
              <w:rPr>
                <w:lang w:eastAsia="ja-JP"/>
              </w:rPr>
            </w:pPr>
            <w:r w:rsidRPr="001141C9">
              <w:rPr>
                <w:rFonts w:hint="eastAsia"/>
                <w:lang w:eastAsia="zh-CN"/>
              </w:rPr>
              <w:t>0</w:t>
            </w:r>
          </w:p>
        </w:tc>
      </w:tr>
      <w:tr w:rsidR="00EC6B89" w:rsidRPr="001141C9" w14:paraId="0BE77715" w14:textId="77777777" w:rsidTr="00476271">
        <w:trPr>
          <w:jc w:val="center"/>
          <w:trPrChange w:id="412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12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3897DEC"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12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CB0B4F4"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30" w:author="Reihaneh Malekafzaliardakani" w:date="2025-02-24T21:43:00Z">
              <w:tcPr>
                <w:tcW w:w="963" w:type="dxa"/>
                <w:gridSpan w:val="2"/>
                <w:tcBorders>
                  <w:left w:val="single" w:sz="4" w:space="0" w:color="auto"/>
                  <w:right w:val="single" w:sz="4" w:space="0" w:color="auto"/>
                </w:tcBorders>
              </w:tcPr>
            </w:tcPrChange>
          </w:tcPr>
          <w:p w14:paraId="021AD5E7" w14:textId="77777777" w:rsidR="00EC6B89" w:rsidRPr="001141C9" w:rsidRDefault="00EC6B89" w:rsidP="00893B83">
            <w:pPr>
              <w:pStyle w:val="TAC"/>
              <w:keepNext w:val="0"/>
              <w:keepLines w:val="0"/>
              <w:rPr>
                <w:lang w:eastAsia="zh-CN"/>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3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CA98D" w14:textId="77777777" w:rsidR="00EC6B89" w:rsidRPr="001141C9" w:rsidRDefault="00EC6B89" w:rsidP="00893B83">
            <w:pPr>
              <w:pStyle w:val="TAC"/>
              <w:keepNext w:val="0"/>
              <w:keepLines w:val="0"/>
              <w:rPr>
                <w:lang w:eastAsia="zh-CN"/>
              </w:rPr>
            </w:pPr>
            <w:r w:rsidRPr="001141C9">
              <w:t>5, 10, 15, 20, 25, 30, 35, 40, 45, 50</w:t>
            </w:r>
          </w:p>
        </w:tc>
        <w:tc>
          <w:tcPr>
            <w:tcW w:w="2838" w:type="dxa"/>
            <w:tcBorders>
              <w:top w:val="nil"/>
              <w:left w:val="single" w:sz="4" w:space="0" w:color="auto"/>
              <w:bottom w:val="nil"/>
              <w:right w:val="single" w:sz="4" w:space="0" w:color="auto"/>
            </w:tcBorders>
            <w:shd w:val="clear" w:color="auto" w:fill="auto"/>
            <w:vAlign w:val="center"/>
            <w:tcPrChange w:id="413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1516DA0" w14:textId="77777777" w:rsidR="00EC6B89" w:rsidRPr="001141C9" w:rsidRDefault="00EC6B89" w:rsidP="00893B83">
            <w:pPr>
              <w:pStyle w:val="TAC"/>
              <w:keepNext w:val="0"/>
              <w:keepLines w:val="0"/>
              <w:rPr>
                <w:lang w:eastAsia="ja-JP"/>
              </w:rPr>
            </w:pPr>
          </w:p>
        </w:tc>
      </w:tr>
      <w:tr w:rsidR="00EC6B89" w:rsidRPr="001141C9" w14:paraId="363F70F6" w14:textId="77777777" w:rsidTr="00476271">
        <w:trPr>
          <w:jc w:val="center"/>
          <w:trPrChange w:id="413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13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9D01FF1"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13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0664D0C"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36" w:author="Reihaneh Malekafzaliardakani" w:date="2025-02-24T21:43:00Z">
              <w:tcPr>
                <w:tcW w:w="963" w:type="dxa"/>
                <w:gridSpan w:val="2"/>
                <w:tcBorders>
                  <w:left w:val="single" w:sz="4" w:space="0" w:color="auto"/>
                  <w:right w:val="single" w:sz="4" w:space="0" w:color="auto"/>
                </w:tcBorders>
              </w:tcPr>
            </w:tcPrChange>
          </w:tcPr>
          <w:p w14:paraId="7FA69FCB" w14:textId="77777777" w:rsidR="00EC6B89" w:rsidRPr="001141C9" w:rsidRDefault="00EC6B89" w:rsidP="00893B83">
            <w:pPr>
              <w:pStyle w:val="TAC"/>
              <w:keepNext w:val="0"/>
              <w:keepLines w:val="0"/>
              <w:rPr>
                <w:lang w:eastAsia="zh-CN"/>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3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D382A" w14:textId="77777777" w:rsidR="00EC6B89" w:rsidRPr="001141C9" w:rsidRDefault="00EC6B89" w:rsidP="00893B83">
            <w:pPr>
              <w:pStyle w:val="TAC"/>
              <w:keepNext w:val="0"/>
              <w:keepLines w:val="0"/>
              <w:rPr>
                <w:lang w:eastAsia="zh-CN"/>
              </w:rPr>
            </w:pPr>
            <w:r w:rsidRPr="001141C9">
              <w:t>5, 10, 15, 20, 25, 30, 40, 50</w:t>
            </w:r>
          </w:p>
        </w:tc>
        <w:tc>
          <w:tcPr>
            <w:tcW w:w="2838" w:type="dxa"/>
            <w:tcBorders>
              <w:top w:val="nil"/>
              <w:left w:val="single" w:sz="4" w:space="0" w:color="auto"/>
              <w:bottom w:val="nil"/>
              <w:right w:val="single" w:sz="4" w:space="0" w:color="auto"/>
            </w:tcBorders>
            <w:shd w:val="clear" w:color="auto" w:fill="auto"/>
            <w:vAlign w:val="center"/>
            <w:tcPrChange w:id="413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B708231" w14:textId="77777777" w:rsidR="00EC6B89" w:rsidRPr="001141C9" w:rsidRDefault="00EC6B89" w:rsidP="00893B83">
            <w:pPr>
              <w:pStyle w:val="TAC"/>
              <w:keepNext w:val="0"/>
              <w:keepLines w:val="0"/>
              <w:rPr>
                <w:lang w:eastAsia="ja-JP"/>
              </w:rPr>
            </w:pPr>
          </w:p>
        </w:tc>
      </w:tr>
      <w:tr w:rsidR="00EC6B89" w:rsidRPr="001141C9" w14:paraId="3E6F164E" w14:textId="77777777" w:rsidTr="00476271">
        <w:trPr>
          <w:jc w:val="center"/>
          <w:trPrChange w:id="413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14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ADD5B12"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14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8FB82E0"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42" w:author="Reihaneh Malekafzaliardakani" w:date="2025-02-24T21:43:00Z">
              <w:tcPr>
                <w:tcW w:w="963" w:type="dxa"/>
                <w:gridSpan w:val="2"/>
                <w:tcBorders>
                  <w:left w:val="single" w:sz="4" w:space="0" w:color="auto"/>
                  <w:right w:val="single" w:sz="4" w:space="0" w:color="auto"/>
                </w:tcBorders>
              </w:tcPr>
            </w:tcPrChange>
          </w:tcPr>
          <w:p w14:paraId="43D8B433" w14:textId="77777777" w:rsidR="00EC6B89" w:rsidRPr="001141C9" w:rsidRDefault="00EC6B89" w:rsidP="00893B83">
            <w:pPr>
              <w:pStyle w:val="TAC"/>
              <w:keepNext w:val="0"/>
              <w:keepLines w:val="0"/>
              <w:rPr>
                <w:lang w:eastAsia="zh-CN"/>
              </w:rPr>
            </w:pPr>
            <w:r w:rsidRPr="001141C9">
              <w:rPr>
                <w:lang w:eastAsia="zh-CN"/>
              </w:rPr>
              <w:t>n67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4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5E6C9" w14:textId="77777777" w:rsidR="00EC6B89" w:rsidRPr="001141C9" w:rsidRDefault="00EC6B89" w:rsidP="00893B83">
            <w:pPr>
              <w:pStyle w:val="TAC"/>
              <w:keepNext w:val="0"/>
              <w:keepLines w:val="0"/>
              <w:rPr>
                <w:lang w:eastAsia="zh-CN"/>
              </w:rPr>
            </w:pPr>
            <w:r w:rsidRPr="001141C9">
              <w:t>5, 10, 15, 20</w:t>
            </w:r>
          </w:p>
        </w:tc>
        <w:tc>
          <w:tcPr>
            <w:tcW w:w="2838" w:type="dxa"/>
            <w:tcBorders>
              <w:top w:val="nil"/>
              <w:left w:val="single" w:sz="4" w:space="0" w:color="auto"/>
              <w:bottom w:val="nil"/>
              <w:right w:val="single" w:sz="4" w:space="0" w:color="auto"/>
            </w:tcBorders>
            <w:shd w:val="clear" w:color="auto" w:fill="auto"/>
            <w:vAlign w:val="center"/>
            <w:tcPrChange w:id="414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AF39A32" w14:textId="77777777" w:rsidR="00EC6B89" w:rsidRPr="001141C9" w:rsidRDefault="00EC6B89" w:rsidP="00893B83">
            <w:pPr>
              <w:pStyle w:val="TAC"/>
              <w:keepNext w:val="0"/>
              <w:keepLines w:val="0"/>
              <w:rPr>
                <w:lang w:eastAsia="ja-JP"/>
              </w:rPr>
            </w:pPr>
          </w:p>
        </w:tc>
      </w:tr>
      <w:tr w:rsidR="00EC6B89" w:rsidRPr="001141C9" w14:paraId="316927C5" w14:textId="77777777" w:rsidTr="00476271">
        <w:trPr>
          <w:jc w:val="center"/>
          <w:trPrChange w:id="414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14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6B77345"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147"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06CDFC1B"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48" w:author="Reihaneh Malekafzaliardakani" w:date="2025-02-24T21:43:00Z">
              <w:tcPr>
                <w:tcW w:w="963" w:type="dxa"/>
                <w:gridSpan w:val="2"/>
                <w:tcBorders>
                  <w:left w:val="single" w:sz="4" w:space="0" w:color="auto"/>
                  <w:right w:val="single" w:sz="4" w:space="0" w:color="auto"/>
                </w:tcBorders>
              </w:tcPr>
            </w:tcPrChange>
          </w:tcPr>
          <w:p w14:paraId="274D49B6" w14:textId="77777777" w:rsidR="00EC6B89" w:rsidRPr="001141C9" w:rsidRDefault="00EC6B89" w:rsidP="00893B83">
            <w:pPr>
              <w:pStyle w:val="TAC"/>
              <w:keepNext w:val="0"/>
              <w:keepLines w:val="0"/>
              <w:rPr>
                <w:lang w:eastAsia="zh-CN"/>
              </w:rPr>
            </w:pPr>
            <w:r w:rsidRPr="001141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4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1A3E8" w14:textId="77777777" w:rsidR="00EC6B89" w:rsidRPr="001141C9" w:rsidRDefault="00EC6B89" w:rsidP="00893B83">
            <w:pPr>
              <w:pStyle w:val="TAC"/>
              <w:keepNext w:val="0"/>
              <w:keepLines w:val="0"/>
              <w:rPr>
                <w:lang w:eastAsia="zh-CN"/>
              </w:rPr>
            </w:pPr>
            <w:r w:rsidRPr="001141C9">
              <w:t>10, 20, 25, 30, 40, 50, 60, 70, 80, 90, 100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15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C9DE7C" w14:textId="77777777" w:rsidR="00EC6B89" w:rsidRPr="001141C9" w:rsidRDefault="00EC6B89" w:rsidP="00893B83">
            <w:pPr>
              <w:pStyle w:val="TAC"/>
              <w:keepNext w:val="0"/>
              <w:keepLines w:val="0"/>
              <w:rPr>
                <w:lang w:eastAsia="ja-JP"/>
              </w:rPr>
            </w:pPr>
          </w:p>
        </w:tc>
      </w:tr>
      <w:tr w:rsidR="00EC6B89" w:rsidRPr="001141C9" w14:paraId="466D8935" w14:textId="77777777" w:rsidTr="00476271">
        <w:trPr>
          <w:jc w:val="center"/>
          <w:trPrChange w:id="415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15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A27798C"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153"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476EC68D"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154" w:author="Reihaneh Malekafzaliardakani" w:date="2025-02-24T21:43:00Z">
              <w:tcPr>
                <w:tcW w:w="963" w:type="dxa"/>
                <w:gridSpan w:val="2"/>
                <w:tcBorders>
                  <w:left w:val="single" w:sz="4" w:space="0" w:color="auto"/>
                  <w:right w:val="single" w:sz="4" w:space="0" w:color="auto"/>
                </w:tcBorders>
                <w:vAlign w:val="center"/>
              </w:tcPr>
            </w:tcPrChange>
          </w:tcPr>
          <w:p w14:paraId="7FC3EF21" w14:textId="77777777" w:rsidR="00EC6B89" w:rsidRPr="001141C9" w:rsidRDefault="00EC6B89" w:rsidP="00893B83">
            <w:pPr>
              <w:pStyle w:val="TAC"/>
              <w:keepNext w:val="0"/>
              <w:keepLines w:val="0"/>
              <w:rPr>
                <w:lang w:eastAsia="zh-CN"/>
              </w:rPr>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5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9B203" w14:textId="77777777" w:rsidR="00EC6B89" w:rsidRPr="001141C9" w:rsidRDefault="00EC6B89" w:rsidP="00893B83">
            <w:pPr>
              <w:pStyle w:val="TAC"/>
              <w:keepNext w:val="0"/>
              <w:keepLines w:val="0"/>
            </w:pPr>
            <w:r>
              <w:rPr>
                <w:lang w:val="en-US" w:eastAsia="zh-CN" w:bidi="ar"/>
              </w:rPr>
              <w:t>n1</w:t>
            </w:r>
            <w:r w:rsidRPr="0094469B">
              <w:rPr>
                <w:lang w:val="en-US" w:eastAsia="zh-CN" w:bidi="ar"/>
              </w:rPr>
              <w:t xml:space="preserve">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415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EEDBA7" w14:textId="77777777" w:rsidR="00EC6B89" w:rsidRPr="001141C9" w:rsidRDefault="00EC6B89" w:rsidP="00893B83">
            <w:pPr>
              <w:pStyle w:val="TAC"/>
              <w:keepNext w:val="0"/>
              <w:keepLines w:val="0"/>
              <w:rPr>
                <w:lang w:eastAsia="ja-JP"/>
              </w:rPr>
            </w:pPr>
            <w:r>
              <w:rPr>
                <w:rFonts w:hint="eastAsia"/>
                <w:lang w:val="en-US" w:eastAsia="zh-CN" w:bidi="ar"/>
              </w:rPr>
              <w:t>4</w:t>
            </w:r>
            <w:r>
              <w:rPr>
                <w:lang w:val="en-US" w:eastAsia="zh-CN" w:bidi="ar"/>
              </w:rPr>
              <w:t xml:space="preserve"> and 5</w:t>
            </w:r>
          </w:p>
        </w:tc>
      </w:tr>
      <w:tr w:rsidR="00EC6B89" w:rsidRPr="001141C9" w14:paraId="667400EB" w14:textId="77777777" w:rsidTr="00476271">
        <w:trPr>
          <w:jc w:val="center"/>
          <w:trPrChange w:id="415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15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3359389"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15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6969F470"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60" w:author="Reihaneh Malekafzaliardakani" w:date="2025-02-24T21:43:00Z">
              <w:tcPr>
                <w:tcW w:w="963" w:type="dxa"/>
                <w:gridSpan w:val="2"/>
                <w:tcBorders>
                  <w:left w:val="single" w:sz="4" w:space="0" w:color="auto"/>
                  <w:right w:val="single" w:sz="4" w:space="0" w:color="auto"/>
                </w:tcBorders>
              </w:tcPr>
            </w:tcPrChange>
          </w:tcPr>
          <w:p w14:paraId="20D36EB1" w14:textId="77777777" w:rsidR="00EC6B89" w:rsidRPr="001141C9" w:rsidRDefault="00EC6B89" w:rsidP="00893B83">
            <w:pPr>
              <w:pStyle w:val="TAC"/>
              <w:keepNext w:val="0"/>
              <w:keepLines w:val="0"/>
              <w:rPr>
                <w:lang w:eastAsia="zh-CN"/>
              </w:rPr>
            </w:pPr>
            <w:r w:rsidRPr="003D30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6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A3565" w14:textId="77777777" w:rsidR="00EC6B89" w:rsidRPr="001141C9" w:rsidRDefault="00EC6B89" w:rsidP="00893B83">
            <w:pPr>
              <w:pStyle w:val="TAC"/>
              <w:keepNext w:val="0"/>
              <w:keepLines w:val="0"/>
            </w:pPr>
            <w:r>
              <w:rPr>
                <w:lang w:val="en-US" w:eastAsia="zh-CN" w:bidi="ar"/>
              </w:rPr>
              <w:t>n3</w:t>
            </w:r>
            <w:r w:rsidRPr="0094469B">
              <w:rPr>
                <w:lang w:val="en-US" w:eastAsia="zh-CN" w:bidi="ar"/>
              </w:rPr>
              <w:t xml:space="preserve">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416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BEF4D44" w14:textId="77777777" w:rsidR="00EC6B89" w:rsidRPr="001141C9" w:rsidRDefault="00EC6B89" w:rsidP="00893B83">
            <w:pPr>
              <w:pStyle w:val="TAC"/>
              <w:keepNext w:val="0"/>
              <w:keepLines w:val="0"/>
              <w:rPr>
                <w:lang w:eastAsia="ja-JP"/>
              </w:rPr>
            </w:pPr>
          </w:p>
        </w:tc>
      </w:tr>
      <w:tr w:rsidR="00EC6B89" w:rsidRPr="001141C9" w14:paraId="37690B6A" w14:textId="77777777" w:rsidTr="00476271">
        <w:trPr>
          <w:jc w:val="center"/>
          <w:trPrChange w:id="416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16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B5421B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16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59D79D7"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66" w:author="Reihaneh Malekafzaliardakani" w:date="2025-02-24T21:43:00Z">
              <w:tcPr>
                <w:tcW w:w="963" w:type="dxa"/>
                <w:gridSpan w:val="2"/>
                <w:tcBorders>
                  <w:left w:val="single" w:sz="4" w:space="0" w:color="auto"/>
                  <w:right w:val="single" w:sz="4" w:space="0" w:color="auto"/>
                </w:tcBorders>
              </w:tcPr>
            </w:tcPrChange>
          </w:tcPr>
          <w:p w14:paraId="7557EE37" w14:textId="77777777" w:rsidR="00EC6B89" w:rsidRPr="001141C9" w:rsidRDefault="00EC6B89" w:rsidP="00893B83">
            <w:pPr>
              <w:pStyle w:val="TAC"/>
              <w:keepNext w:val="0"/>
              <w:keepLines w:val="0"/>
              <w:rPr>
                <w:lang w:eastAsia="zh-CN"/>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6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AAE43" w14:textId="77777777" w:rsidR="00EC6B89" w:rsidRPr="001141C9" w:rsidRDefault="00EC6B89" w:rsidP="00893B83">
            <w:pPr>
              <w:pStyle w:val="TAC"/>
              <w:keepNext w:val="0"/>
              <w:keepLines w:val="0"/>
            </w:pPr>
            <w:r>
              <w:rPr>
                <w:lang w:val="en-US" w:eastAsia="zh-CN" w:bidi="ar"/>
              </w:rPr>
              <w:t>n7</w:t>
            </w:r>
            <w:r w:rsidRPr="0094469B">
              <w:rPr>
                <w:lang w:val="en-US" w:eastAsia="zh-CN" w:bidi="ar"/>
              </w:rPr>
              <w:t xml:space="preserve">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416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6DC2AF7" w14:textId="77777777" w:rsidR="00EC6B89" w:rsidRPr="001141C9" w:rsidRDefault="00EC6B89" w:rsidP="00893B83">
            <w:pPr>
              <w:pStyle w:val="TAC"/>
              <w:keepNext w:val="0"/>
              <w:keepLines w:val="0"/>
              <w:rPr>
                <w:lang w:eastAsia="ja-JP"/>
              </w:rPr>
            </w:pPr>
          </w:p>
        </w:tc>
      </w:tr>
      <w:tr w:rsidR="00EC6B89" w:rsidRPr="001141C9" w14:paraId="57131DB7" w14:textId="77777777" w:rsidTr="00476271">
        <w:trPr>
          <w:jc w:val="center"/>
          <w:trPrChange w:id="416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17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3E7B880"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17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B9DDBE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72" w:author="Reihaneh Malekafzaliardakani" w:date="2025-02-24T21:43:00Z">
              <w:tcPr>
                <w:tcW w:w="963" w:type="dxa"/>
                <w:gridSpan w:val="2"/>
                <w:tcBorders>
                  <w:left w:val="single" w:sz="4" w:space="0" w:color="auto"/>
                  <w:right w:val="single" w:sz="4" w:space="0" w:color="auto"/>
                </w:tcBorders>
              </w:tcPr>
            </w:tcPrChange>
          </w:tcPr>
          <w:p w14:paraId="720AA2E8" w14:textId="77777777" w:rsidR="00EC6B89" w:rsidRPr="001141C9" w:rsidRDefault="00EC6B89" w:rsidP="00893B83">
            <w:pPr>
              <w:pStyle w:val="TAC"/>
              <w:keepNext w:val="0"/>
              <w:keepLines w:val="0"/>
              <w:rPr>
                <w:lang w:eastAsia="zh-CN"/>
              </w:rPr>
            </w:pPr>
            <w:r w:rsidRPr="003D30C9">
              <w:rPr>
                <w:lang w:eastAsia="zh-CN"/>
              </w:rPr>
              <w:t>n67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7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884B6" w14:textId="77777777" w:rsidR="00EC6B89" w:rsidRPr="001141C9" w:rsidRDefault="00EC6B89" w:rsidP="00893B83">
            <w:pPr>
              <w:pStyle w:val="TAC"/>
              <w:keepNext w:val="0"/>
              <w:keepLines w:val="0"/>
            </w:pPr>
            <w:r>
              <w:rPr>
                <w:lang w:val="en-US" w:eastAsia="zh-CN" w:bidi="ar"/>
              </w:rPr>
              <w:t>n67</w:t>
            </w:r>
            <w:r w:rsidRPr="0094469B">
              <w:rPr>
                <w:lang w:val="en-US" w:eastAsia="zh-CN" w:bidi="ar"/>
              </w:rPr>
              <w:t xml:space="preserve">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417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0A7F948" w14:textId="77777777" w:rsidR="00EC6B89" w:rsidRPr="001141C9" w:rsidRDefault="00EC6B89" w:rsidP="00893B83">
            <w:pPr>
              <w:pStyle w:val="TAC"/>
              <w:keepNext w:val="0"/>
              <w:keepLines w:val="0"/>
              <w:rPr>
                <w:lang w:eastAsia="ja-JP"/>
              </w:rPr>
            </w:pPr>
          </w:p>
        </w:tc>
      </w:tr>
      <w:tr w:rsidR="00EC6B89" w:rsidRPr="001141C9" w14:paraId="2B95F2E1" w14:textId="77777777" w:rsidTr="00476271">
        <w:trPr>
          <w:jc w:val="center"/>
          <w:trPrChange w:id="417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17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367D82A"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17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11DC7F34"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78" w:author="Reihaneh Malekafzaliardakani" w:date="2025-02-24T21:43:00Z">
              <w:tcPr>
                <w:tcW w:w="963" w:type="dxa"/>
                <w:gridSpan w:val="2"/>
                <w:tcBorders>
                  <w:left w:val="single" w:sz="4" w:space="0" w:color="auto"/>
                  <w:right w:val="single" w:sz="4" w:space="0" w:color="auto"/>
                </w:tcBorders>
              </w:tcPr>
            </w:tcPrChange>
          </w:tcPr>
          <w:p w14:paraId="5308AD5B" w14:textId="77777777" w:rsidR="00EC6B89" w:rsidRPr="001141C9" w:rsidRDefault="00EC6B89" w:rsidP="00893B83">
            <w:pPr>
              <w:pStyle w:val="TAC"/>
              <w:keepNext w:val="0"/>
              <w:keepLines w:val="0"/>
              <w:rPr>
                <w:lang w:eastAsia="zh-CN"/>
              </w:rPr>
            </w:pPr>
            <w:r w:rsidRPr="003D30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7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F5022" w14:textId="77777777" w:rsidR="00EC6B89" w:rsidRPr="001141C9" w:rsidRDefault="00EC6B89" w:rsidP="00893B83">
            <w:pPr>
              <w:pStyle w:val="TAC"/>
              <w:keepNext w:val="0"/>
              <w:keepLines w:val="0"/>
            </w:pPr>
            <w:r>
              <w:rPr>
                <w:lang w:val="en-US" w:eastAsia="zh-CN" w:bidi="ar"/>
              </w:rPr>
              <w:t>n78</w:t>
            </w:r>
            <w:r w:rsidRPr="0094469B">
              <w:rPr>
                <w:lang w:val="en-US" w:eastAsia="zh-CN" w:bidi="ar"/>
              </w:rPr>
              <w:t xml:space="preserve">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418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E1D430" w14:textId="77777777" w:rsidR="00EC6B89" w:rsidRPr="001141C9" w:rsidRDefault="00EC6B89" w:rsidP="00893B83">
            <w:pPr>
              <w:pStyle w:val="TAC"/>
              <w:keepNext w:val="0"/>
              <w:keepLines w:val="0"/>
              <w:rPr>
                <w:lang w:eastAsia="ja-JP"/>
              </w:rPr>
            </w:pPr>
          </w:p>
        </w:tc>
      </w:tr>
      <w:tr w:rsidR="00EC6B89" w:rsidRPr="001141C9" w14:paraId="40FF472A" w14:textId="77777777" w:rsidTr="00476271">
        <w:trPr>
          <w:jc w:val="center"/>
          <w:trPrChange w:id="418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18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293797B" w14:textId="77777777" w:rsidR="00EC6B89" w:rsidRPr="001141C9" w:rsidRDefault="00EC6B89" w:rsidP="00893B83">
            <w:pPr>
              <w:pStyle w:val="TAC"/>
              <w:keepNext w:val="0"/>
              <w:keepLines w:val="0"/>
            </w:pPr>
            <w:r w:rsidRPr="001141C9">
              <w:rPr>
                <w:lang w:eastAsia="zh-CN"/>
              </w:rPr>
              <w:t>CA_n1A-n3A-n7A-n67A-n78(2A)</w:t>
            </w:r>
          </w:p>
        </w:tc>
        <w:tc>
          <w:tcPr>
            <w:tcW w:w="3251" w:type="dxa"/>
            <w:tcBorders>
              <w:top w:val="single" w:sz="4" w:space="0" w:color="auto"/>
              <w:left w:val="single" w:sz="4" w:space="0" w:color="auto"/>
              <w:bottom w:val="nil"/>
              <w:right w:val="single" w:sz="4" w:space="0" w:color="auto"/>
            </w:tcBorders>
            <w:shd w:val="clear" w:color="auto" w:fill="auto"/>
            <w:vAlign w:val="center"/>
            <w:tcPrChange w:id="418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EA8320F" w14:textId="77777777" w:rsidR="00EC6B89" w:rsidRPr="001141C9" w:rsidRDefault="00EC6B89" w:rsidP="00893B83">
            <w:pPr>
              <w:pStyle w:val="TAC"/>
              <w:keepNext w:val="0"/>
              <w:keepLines w:val="0"/>
              <w:rPr>
                <w:lang w:eastAsia="zh-CN"/>
              </w:rPr>
            </w:pPr>
            <w:r w:rsidRPr="001141C9">
              <w:rPr>
                <w:lang w:eastAsia="zh-CN"/>
              </w:rPr>
              <w:t>CA_n1A-n3A</w:t>
            </w:r>
          </w:p>
          <w:p w14:paraId="75954323" w14:textId="77777777" w:rsidR="00EC6B89" w:rsidRPr="001141C9" w:rsidRDefault="00EC6B89" w:rsidP="00893B83">
            <w:pPr>
              <w:pStyle w:val="TAC"/>
              <w:keepNext w:val="0"/>
              <w:keepLines w:val="0"/>
              <w:rPr>
                <w:lang w:eastAsia="zh-CN"/>
              </w:rPr>
            </w:pPr>
            <w:r w:rsidRPr="001141C9">
              <w:rPr>
                <w:lang w:eastAsia="zh-CN"/>
              </w:rPr>
              <w:t>CA_n1A-n7A</w:t>
            </w:r>
          </w:p>
          <w:p w14:paraId="7A3D7FCF" w14:textId="77777777" w:rsidR="00EC6B89" w:rsidRPr="001141C9" w:rsidRDefault="00EC6B89" w:rsidP="00893B83">
            <w:pPr>
              <w:pStyle w:val="TAC"/>
              <w:keepNext w:val="0"/>
              <w:keepLines w:val="0"/>
              <w:rPr>
                <w:lang w:eastAsia="zh-CN"/>
              </w:rPr>
            </w:pPr>
            <w:r w:rsidRPr="001141C9">
              <w:rPr>
                <w:lang w:eastAsia="zh-CN"/>
              </w:rPr>
              <w:t>CA_n1A-n78A</w:t>
            </w:r>
          </w:p>
          <w:p w14:paraId="245D3032" w14:textId="77777777" w:rsidR="00EC6B89" w:rsidRPr="001141C9" w:rsidRDefault="00EC6B89" w:rsidP="00893B83">
            <w:pPr>
              <w:pStyle w:val="TAC"/>
              <w:keepNext w:val="0"/>
              <w:keepLines w:val="0"/>
              <w:rPr>
                <w:lang w:eastAsia="zh-CN"/>
              </w:rPr>
            </w:pPr>
            <w:r w:rsidRPr="001141C9">
              <w:rPr>
                <w:lang w:eastAsia="zh-CN"/>
              </w:rPr>
              <w:t>CA_n3A-n7A</w:t>
            </w:r>
          </w:p>
          <w:p w14:paraId="260EBBB7" w14:textId="77777777" w:rsidR="00EC6B89" w:rsidRPr="001141C9" w:rsidRDefault="00EC6B89" w:rsidP="00893B83">
            <w:pPr>
              <w:pStyle w:val="TAC"/>
              <w:keepNext w:val="0"/>
              <w:keepLines w:val="0"/>
              <w:rPr>
                <w:lang w:eastAsia="zh-CN"/>
              </w:rPr>
            </w:pPr>
            <w:r w:rsidRPr="001141C9">
              <w:rPr>
                <w:lang w:eastAsia="zh-CN"/>
              </w:rPr>
              <w:t>CA_n3A-n78A</w:t>
            </w:r>
          </w:p>
          <w:p w14:paraId="1E44353F" w14:textId="77777777" w:rsidR="00EC6B89" w:rsidRPr="001141C9" w:rsidRDefault="00EC6B89" w:rsidP="00893B83">
            <w:pPr>
              <w:pStyle w:val="TAC"/>
              <w:keepNext w:val="0"/>
              <w:keepLines w:val="0"/>
              <w:rPr>
                <w:lang w:eastAsia="zh-CN"/>
              </w:rPr>
            </w:pPr>
            <w:r w:rsidRPr="001141C9">
              <w:rPr>
                <w:lang w:eastAsia="zh-CN"/>
              </w:rPr>
              <w:t>CA_n7A-n78A</w:t>
            </w:r>
          </w:p>
          <w:p w14:paraId="39BB7C97" w14:textId="77777777" w:rsidR="00EC6B89" w:rsidRPr="001141C9" w:rsidRDefault="00EC6B89" w:rsidP="00893B83">
            <w:pPr>
              <w:pStyle w:val="TAC"/>
              <w:keepNext w:val="0"/>
              <w:keepLines w:val="0"/>
              <w:rPr>
                <w:lang w:eastAsia="zh-CN"/>
              </w:rPr>
            </w:pPr>
            <w:r w:rsidRPr="001141C9">
              <w:rPr>
                <w:lang w:eastAsia="zh-CN"/>
              </w:rPr>
              <w:t>CA_n78(2A)</w:t>
            </w:r>
          </w:p>
        </w:tc>
        <w:tc>
          <w:tcPr>
            <w:tcW w:w="2940" w:type="dxa"/>
            <w:tcBorders>
              <w:left w:val="single" w:sz="4" w:space="0" w:color="auto"/>
              <w:right w:val="single" w:sz="4" w:space="0" w:color="auto"/>
            </w:tcBorders>
            <w:vAlign w:val="center"/>
            <w:tcPrChange w:id="4184" w:author="Reihaneh Malekafzaliardakani" w:date="2025-02-24T21:43:00Z">
              <w:tcPr>
                <w:tcW w:w="963" w:type="dxa"/>
                <w:gridSpan w:val="2"/>
                <w:tcBorders>
                  <w:left w:val="single" w:sz="4" w:space="0" w:color="auto"/>
                  <w:right w:val="single" w:sz="4" w:space="0" w:color="auto"/>
                </w:tcBorders>
                <w:vAlign w:val="center"/>
              </w:tcPr>
            </w:tcPrChange>
          </w:tcPr>
          <w:p w14:paraId="68A78A5D" w14:textId="77777777" w:rsidR="00EC6B89" w:rsidRPr="001141C9" w:rsidRDefault="00EC6B89" w:rsidP="00893B83">
            <w:pPr>
              <w:pStyle w:val="TAC"/>
              <w:keepNext w:val="0"/>
              <w:keepLines w:val="0"/>
              <w:rPr>
                <w:lang w:eastAsia="zh-CN"/>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8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405FF" w14:textId="77777777" w:rsidR="00EC6B89" w:rsidRPr="001141C9" w:rsidRDefault="00EC6B89" w:rsidP="00893B83">
            <w:pPr>
              <w:pStyle w:val="TAC"/>
              <w:keepNext w:val="0"/>
              <w:keepLines w:val="0"/>
              <w:rPr>
                <w:lang w:eastAsia="zh-CN"/>
              </w:rPr>
            </w:pPr>
            <w:r w:rsidRPr="001141C9">
              <w:t>5, 10, 15, 20, 25, 30, 40, 50</w:t>
            </w:r>
          </w:p>
        </w:tc>
        <w:tc>
          <w:tcPr>
            <w:tcW w:w="2838" w:type="dxa"/>
            <w:tcBorders>
              <w:top w:val="single" w:sz="4" w:space="0" w:color="auto"/>
              <w:left w:val="single" w:sz="4" w:space="0" w:color="auto"/>
              <w:bottom w:val="nil"/>
              <w:right w:val="single" w:sz="4" w:space="0" w:color="auto"/>
            </w:tcBorders>
            <w:shd w:val="clear" w:color="auto" w:fill="auto"/>
            <w:vAlign w:val="center"/>
            <w:tcPrChange w:id="418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16FD46" w14:textId="77777777" w:rsidR="00EC6B89" w:rsidRPr="001141C9" w:rsidRDefault="00EC6B89" w:rsidP="00893B83">
            <w:pPr>
              <w:pStyle w:val="TAC"/>
              <w:keepNext w:val="0"/>
              <w:keepLines w:val="0"/>
              <w:rPr>
                <w:lang w:eastAsia="ja-JP"/>
              </w:rPr>
            </w:pPr>
            <w:r w:rsidRPr="001141C9">
              <w:rPr>
                <w:rFonts w:hint="eastAsia"/>
                <w:lang w:eastAsia="zh-CN"/>
              </w:rPr>
              <w:t>0</w:t>
            </w:r>
          </w:p>
        </w:tc>
      </w:tr>
      <w:tr w:rsidR="00EC6B89" w:rsidRPr="001141C9" w14:paraId="04466D33" w14:textId="77777777" w:rsidTr="00476271">
        <w:trPr>
          <w:jc w:val="center"/>
          <w:trPrChange w:id="418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18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C59DCD8"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18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E7A01FE"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90" w:author="Reihaneh Malekafzaliardakani" w:date="2025-02-24T21:43:00Z">
              <w:tcPr>
                <w:tcW w:w="963" w:type="dxa"/>
                <w:gridSpan w:val="2"/>
                <w:tcBorders>
                  <w:left w:val="single" w:sz="4" w:space="0" w:color="auto"/>
                  <w:right w:val="single" w:sz="4" w:space="0" w:color="auto"/>
                </w:tcBorders>
              </w:tcPr>
            </w:tcPrChange>
          </w:tcPr>
          <w:p w14:paraId="69AB379A" w14:textId="77777777" w:rsidR="00EC6B89" w:rsidRPr="001141C9" w:rsidRDefault="00EC6B89" w:rsidP="00893B83">
            <w:pPr>
              <w:pStyle w:val="TAC"/>
              <w:keepNext w:val="0"/>
              <w:keepLines w:val="0"/>
              <w:rPr>
                <w:lang w:eastAsia="zh-CN"/>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9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0EFFA" w14:textId="77777777" w:rsidR="00EC6B89" w:rsidRPr="001141C9" w:rsidRDefault="00EC6B89" w:rsidP="00893B83">
            <w:pPr>
              <w:pStyle w:val="TAC"/>
              <w:keepNext w:val="0"/>
              <w:keepLines w:val="0"/>
              <w:rPr>
                <w:lang w:eastAsia="zh-CN"/>
              </w:rPr>
            </w:pPr>
            <w:r w:rsidRPr="001141C9">
              <w:t>5, 10, 15, 20, 25, 30, 35, 40, 45, 50</w:t>
            </w:r>
          </w:p>
        </w:tc>
        <w:tc>
          <w:tcPr>
            <w:tcW w:w="2838" w:type="dxa"/>
            <w:tcBorders>
              <w:top w:val="nil"/>
              <w:left w:val="single" w:sz="4" w:space="0" w:color="auto"/>
              <w:bottom w:val="nil"/>
              <w:right w:val="single" w:sz="4" w:space="0" w:color="auto"/>
            </w:tcBorders>
            <w:shd w:val="clear" w:color="auto" w:fill="auto"/>
            <w:vAlign w:val="center"/>
            <w:tcPrChange w:id="419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5832C47" w14:textId="77777777" w:rsidR="00EC6B89" w:rsidRPr="001141C9" w:rsidRDefault="00EC6B89" w:rsidP="00893B83">
            <w:pPr>
              <w:pStyle w:val="TAC"/>
              <w:keepNext w:val="0"/>
              <w:keepLines w:val="0"/>
              <w:rPr>
                <w:lang w:eastAsia="ja-JP"/>
              </w:rPr>
            </w:pPr>
          </w:p>
        </w:tc>
      </w:tr>
      <w:tr w:rsidR="00EC6B89" w:rsidRPr="001141C9" w14:paraId="533DEF6D" w14:textId="77777777" w:rsidTr="00476271">
        <w:trPr>
          <w:jc w:val="center"/>
          <w:trPrChange w:id="419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19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CD7E2F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19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212BFD39"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196" w:author="Reihaneh Malekafzaliardakani" w:date="2025-02-24T21:43:00Z">
              <w:tcPr>
                <w:tcW w:w="963" w:type="dxa"/>
                <w:gridSpan w:val="2"/>
                <w:tcBorders>
                  <w:left w:val="single" w:sz="4" w:space="0" w:color="auto"/>
                  <w:right w:val="single" w:sz="4" w:space="0" w:color="auto"/>
                </w:tcBorders>
              </w:tcPr>
            </w:tcPrChange>
          </w:tcPr>
          <w:p w14:paraId="2F9E2A1B" w14:textId="77777777" w:rsidR="00EC6B89" w:rsidRPr="001141C9" w:rsidRDefault="00EC6B89" w:rsidP="00893B83">
            <w:pPr>
              <w:pStyle w:val="TAC"/>
              <w:keepNext w:val="0"/>
              <w:keepLines w:val="0"/>
              <w:rPr>
                <w:lang w:eastAsia="zh-CN"/>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19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222B3" w14:textId="77777777" w:rsidR="00EC6B89" w:rsidRPr="001141C9" w:rsidRDefault="00EC6B89" w:rsidP="00893B83">
            <w:pPr>
              <w:pStyle w:val="TAC"/>
              <w:keepNext w:val="0"/>
              <w:keepLines w:val="0"/>
              <w:rPr>
                <w:lang w:eastAsia="zh-CN"/>
              </w:rPr>
            </w:pPr>
            <w:r w:rsidRPr="001141C9">
              <w:t>5, 10, 15, 20, 25, 30, 40, 50</w:t>
            </w:r>
          </w:p>
        </w:tc>
        <w:tc>
          <w:tcPr>
            <w:tcW w:w="2838" w:type="dxa"/>
            <w:tcBorders>
              <w:top w:val="nil"/>
              <w:left w:val="single" w:sz="4" w:space="0" w:color="auto"/>
              <w:bottom w:val="nil"/>
              <w:right w:val="single" w:sz="4" w:space="0" w:color="auto"/>
            </w:tcBorders>
            <w:shd w:val="clear" w:color="auto" w:fill="auto"/>
            <w:vAlign w:val="center"/>
            <w:tcPrChange w:id="419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FBA2582" w14:textId="77777777" w:rsidR="00EC6B89" w:rsidRPr="001141C9" w:rsidRDefault="00EC6B89" w:rsidP="00893B83">
            <w:pPr>
              <w:pStyle w:val="TAC"/>
              <w:keepNext w:val="0"/>
              <w:keepLines w:val="0"/>
              <w:rPr>
                <w:lang w:eastAsia="ja-JP"/>
              </w:rPr>
            </w:pPr>
          </w:p>
        </w:tc>
      </w:tr>
      <w:tr w:rsidR="00EC6B89" w:rsidRPr="001141C9" w14:paraId="1DC2C813" w14:textId="77777777" w:rsidTr="00476271">
        <w:trPr>
          <w:jc w:val="center"/>
          <w:trPrChange w:id="419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20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A17048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20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015D0BD"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02" w:author="Reihaneh Malekafzaliardakani" w:date="2025-02-24T21:43:00Z">
              <w:tcPr>
                <w:tcW w:w="963" w:type="dxa"/>
                <w:gridSpan w:val="2"/>
                <w:tcBorders>
                  <w:left w:val="single" w:sz="4" w:space="0" w:color="auto"/>
                  <w:right w:val="single" w:sz="4" w:space="0" w:color="auto"/>
                </w:tcBorders>
              </w:tcPr>
            </w:tcPrChange>
          </w:tcPr>
          <w:p w14:paraId="4FF5BBC0" w14:textId="77777777" w:rsidR="00EC6B89" w:rsidRPr="001141C9" w:rsidRDefault="00EC6B89" w:rsidP="00893B83">
            <w:pPr>
              <w:pStyle w:val="TAC"/>
              <w:keepNext w:val="0"/>
              <w:keepLines w:val="0"/>
              <w:rPr>
                <w:lang w:eastAsia="zh-CN"/>
              </w:rPr>
            </w:pPr>
            <w:r w:rsidRPr="001141C9">
              <w:rPr>
                <w:lang w:eastAsia="zh-CN"/>
              </w:rPr>
              <w:t>n67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0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08D78" w14:textId="77777777" w:rsidR="00EC6B89" w:rsidRPr="001141C9" w:rsidRDefault="00EC6B89" w:rsidP="00893B83">
            <w:pPr>
              <w:pStyle w:val="TAC"/>
              <w:keepNext w:val="0"/>
              <w:keepLines w:val="0"/>
              <w:rPr>
                <w:lang w:eastAsia="zh-CN"/>
              </w:rPr>
            </w:pPr>
            <w:r w:rsidRPr="001141C9">
              <w:t>5, 10, 15, 20</w:t>
            </w:r>
          </w:p>
        </w:tc>
        <w:tc>
          <w:tcPr>
            <w:tcW w:w="2838" w:type="dxa"/>
            <w:tcBorders>
              <w:top w:val="nil"/>
              <w:left w:val="single" w:sz="4" w:space="0" w:color="auto"/>
              <w:bottom w:val="nil"/>
              <w:right w:val="single" w:sz="4" w:space="0" w:color="auto"/>
            </w:tcBorders>
            <w:shd w:val="clear" w:color="auto" w:fill="auto"/>
            <w:vAlign w:val="center"/>
            <w:tcPrChange w:id="420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EAFEA77" w14:textId="77777777" w:rsidR="00EC6B89" w:rsidRPr="001141C9" w:rsidRDefault="00EC6B89" w:rsidP="00893B83">
            <w:pPr>
              <w:pStyle w:val="TAC"/>
              <w:keepNext w:val="0"/>
              <w:keepLines w:val="0"/>
              <w:rPr>
                <w:lang w:eastAsia="ja-JP"/>
              </w:rPr>
            </w:pPr>
          </w:p>
        </w:tc>
      </w:tr>
      <w:tr w:rsidR="00EC6B89" w:rsidRPr="001141C9" w14:paraId="33F1626C" w14:textId="77777777" w:rsidTr="00476271">
        <w:trPr>
          <w:jc w:val="center"/>
          <w:trPrChange w:id="4205"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206"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4824982"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207"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254ADA71"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08" w:author="Reihaneh Malekafzaliardakani" w:date="2025-02-24T21:43:00Z">
              <w:tcPr>
                <w:tcW w:w="963" w:type="dxa"/>
                <w:gridSpan w:val="2"/>
                <w:tcBorders>
                  <w:left w:val="single" w:sz="4" w:space="0" w:color="auto"/>
                  <w:right w:val="single" w:sz="4" w:space="0" w:color="auto"/>
                </w:tcBorders>
              </w:tcPr>
            </w:tcPrChange>
          </w:tcPr>
          <w:p w14:paraId="43AAEF33" w14:textId="77777777" w:rsidR="00EC6B89" w:rsidRPr="001141C9" w:rsidRDefault="00EC6B89" w:rsidP="00893B83">
            <w:pPr>
              <w:pStyle w:val="TAC"/>
              <w:keepNext w:val="0"/>
              <w:keepLines w:val="0"/>
              <w:rPr>
                <w:lang w:eastAsia="zh-CN"/>
              </w:rPr>
            </w:pPr>
            <w:r w:rsidRPr="001141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0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762AE" w14:textId="77777777" w:rsidR="00EC6B89" w:rsidRPr="001141C9" w:rsidRDefault="00EC6B89" w:rsidP="00893B83">
            <w:pPr>
              <w:pStyle w:val="TAC"/>
              <w:keepNext w:val="0"/>
              <w:keepLines w:val="0"/>
              <w:rPr>
                <w:lang w:eastAsia="zh-CN"/>
              </w:rPr>
            </w:pPr>
            <w:r w:rsidRPr="001141C9">
              <w:t>CA_n78(2A)_BCS2</w:t>
            </w:r>
          </w:p>
        </w:tc>
        <w:tc>
          <w:tcPr>
            <w:tcW w:w="2838" w:type="dxa"/>
            <w:tcBorders>
              <w:top w:val="nil"/>
              <w:left w:val="single" w:sz="4" w:space="0" w:color="auto"/>
              <w:bottom w:val="single" w:sz="4" w:space="0" w:color="auto"/>
              <w:right w:val="single" w:sz="4" w:space="0" w:color="auto"/>
            </w:tcBorders>
            <w:shd w:val="clear" w:color="auto" w:fill="auto"/>
            <w:vAlign w:val="center"/>
            <w:tcPrChange w:id="421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8156F3" w14:textId="77777777" w:rsidR="00EC6B89" w:rsidRPr="001141C9" w:rsidRDefault="00EC6B89" w:rsidP="00893B83">
            <w:pPr>
              <w:pStyle w:val="TAC"/>
              <w:keepNext w:val="0"/>
              <w:keepLines w:val="0"/>
              <w:rPr>
                <w:lang w:eastAsia="ja-JP"/>
              </w:rPr>
            </w:pPr>
          </w:p>
        </w:tc>
      </w:tr>
      <w:tr w:rsidR="00EC6B89" w:rsidRPr="001141C9" w14:paraId="1A6D9BD8" w14:textId="77777777" w:rsidTr="00476271">
        <w:trPr>
          <w:jc w:val="center"/>
          <w:trPrChange w:id="4211"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212"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E59A146"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213"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F8CE4AD"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214" w:author="Reihaneh Malekafzaliardakani" w:date="2025-02-24T21:43:00Z">
              <w:tcPr>
                <w:tcW w:w="963" w:type="dxa"/>
                <w:gridSpan w:val="2"/>
                <w:tcBorders>
                  <w:left w:val="single" w:sz="4" w:space="0" w:color="auto"/>
                  <w:right w:val="single" w:sz="4" w:space="0" w:color="auto"/>
                </w:tcBorders>
                <w:vAlign w:val="center"/>
              </w:tcPr>
            </w:tcPrChange>
          </w:tcPr>
          <w:p w14:paraId="3B2DB06B" w14:textId="77777777" w:rsidR="00EC6B89" w:rsidRPr="001141C9" w:rsidRDefault="00EC6B89" w:rsidP="00893B83">
            <w:pPr>
              <w:pStyle w:val="TAC"/>
              <w:keepNext w:val="0"/>
              <w:keepLines w:val="0"/>
              <w:rPr>
                <w:lang w:eastAsia="zh-CN"/>
              </w:rPr>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1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5BE1A" w14:textId="77777777" w:rsidR="00EC6B89" w:rsidRPr="001141C9" w:rsidRDefault="00EC6B89" w:rsidP="00893B83">
            <w:pPr>
              <w:pStyle w:val="TAC"/>
              <w:keepNext w:val="0"/>
              <w:keepLines w:val="0"/>
            </w:pPr>
            <w:r>
              <w:rPr>
                <w:lang w:val="en-US" w:eastAsia="zh-CN" w:bidi="ar"/>
              </w:rPr>
              <w:t>n1</w:t>
            </w:r>
            <w:r w:rsidRPr="0094469B">
              <w:rPr>
                <w:lang w:val="en-US" w:eastAsia="zh-CN" w:bidi="ar"/>
              </w:rPr>
              <w:t xml:space="preserve">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421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EAE55B" w14:textId="77777777" w:rsidR="00EC6B89" w:rsidRPr="001141C9" w:rsidRDefault="00EC6B89" w:rsidP="00893B83">
            <w:pPr>
              <w:pStyle w:val="TAC"/>
              <w:keepNext w:val="0"/>
              <w:keepLines w:val="0"/>
              <w:rPr>
                <w:lang w:eastAsia="ja-JP"/>
              </w:rPr>
            </w:pPr>
            <w:r>
              <w:rPr>
                <w:rFonts w:hint="eastAsia"/>
                <w:lang w:val="en-US" w:eastAsia="zh-CN" w:bidi="ar"/>
              </w:rPr>
              <w:t>4</w:t>
            </w:r>
            <w:r>
              <w:rPr>
                <w:lang w:val="en-US" w:eastAsia="zh-CN" w:bidi="ar"/>
              </w:rPr>
              <w:t xml:space="preserve"> and 5</w:t>
            </w:r>
          </w:p>
        </w:tc>
      </w:tr>
      <w:tr w:rsidR="00EC6B89" w:rsidRPr="001141C9" w14:paraId="0E0F6860" w14:textId="77777777" w:rsidTr="00476271">
        <w:trPr>
          <w:jc w:val="center"/>
          <w:trPrChange w:id="421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21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A006164"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21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BA534CE"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20" w:author="Reihaneh Malekafzaliardakani" w:date="2025-02-24T21:43:00Z">
              <w:tcPr>
                <w:tcW w:w="963" w:type="dxa"/>
                <w:gridSpan w:val="2"/>
                <w:tcBorders>
                  <w:left w:val="single" w:sz="4" w:space="0" w:color="auto"/>
                  <w:right w:val="single" w:sz="4" w:space="0" w:color="auto"/>
                </w:tcBorders>
              </w:tcPr>
            </w:tcPrChange>
          </w:tcPr>
          <w:p w14:paraId="0BE7D03B" w14:textId="77777777" w:rsidR="00EC6B89" w:rsidRPr="001141C9" w:rsidRDefault="00EC6B89" w:rsidP="00893B83">
            <w:pPr>
              <w:pStyle w:val="TAC"/>
              <w:keepNext w:val="0"/>
              <w:keepLines w:val="0"/>
              <w:rPr>
                <w:lang w:eastAsia="zh-CN"/>
              </w:rPr>
            </w:pPr>
            <w:r w:rsidRPr="003D30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2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C119E" w14:textId="77777777" w:rsidR="00EC6B89" w:rsidRPr="001141C9" w:rsidRDefault="00EC6B89" w:rsidP="00893B83">
            <w:pPr>
              <w:pStyle w:val="TAC"/>
              <w:keepNext w:val="0"/>
              <w:keepLines w:val="0"/>
            </w:pPr>
            <w:r>
              <w:rPr>
                <w:lang w:val="en-US" w:eastAsia="zh-CN" w:bidi="ar"/>
              </w:rPr>
              <w:t>n3</w:t>
            </w:r>
            <w:r w:rsidRPr="0094469B">
              <w:rPr>
                <w:lang w:val="en-US" w:eastAsia="zh-CN" w:bidi="ar"/>
              </w:rPr>
              <w:t xml:space="preserve">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422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0ACBE5A" w14:textId="77777777" w:rsidR="00EC6B89" w:rsidRPr="001141C9" w:rsidRDefault="00EC6B89" w:rsidP="00893B83">
            <w:pPr>
              <w:pStyle w:val="TAC"/>
              <w:keepNext w:val="0"/>
              <w:keepLines w:val="0"/>
              <w:rPr>
                <w:lang w:eastAsia="ja-JP"/>
              </w:rPr>
            </w:pPr>
          </w:p>
        </w:tc>
      </w:tr>
      <w:tr w:rsidR="00EC6B89" w:rsidRPr="001141C9" w14:paraId="714D6509" w14:textId="77777777" w:rsidTr="00476271">
        <w:trPr>
          <w:jc w:val="center"/>
          <w:trPrChange w:id="422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22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023F10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22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DE1B429"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26" w:author="Reihaneh Malekafzaliardakani" w:date="2025-02-24T21:43:00Z">
              <w:tcPr>
                <w:tcW w:w="963" w:type="dxa"/>
                <w:gridSpan w:val="2"/>
                <w:tcBorders>
                  <w:left w:val="single" w:sz="4" w:space="0" w:color="auto"/>
                  <w:right w:val="single" w:sz="4" w:space="0" w:color="auto"/>
                </w:tcBorders>
              </w:tcPr>
            </w:tcPrChange>
          </w:tcPr>
          <w:p w14:paraId="56C99250" w14:textId="77777777" w:rsidR="00EC6B89" w:rsidRPr="001141C9" w:rsidRDefault="00EC6B89" w:rsidP="00893B83">
            <w:pPr>
              <w:pStyle w:val="TAC"/>
              <w:keepNext w:val="0"/>
              <w:keepLines w:val="0"/>
              <w:rPr>
                <w:lang w:eastAsia="zh-CN"/>
              </w:rPr>
            </w:pPr>
            <w:r w:rsidRPr="003D30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2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EF43D" w14:textId="77777777" w:rsidR="00EC6B89" w:rsidRPr="001141C9" w:rsidRDefault="00EC6B89" w:rsidP="00893B83">
            <w:pPr>
              <w:pStyle w:val="TAC"/>
              <w:keepNext w:val="0"/>
              <w:keepLines w:val="0"/>
            </w:pPr>
            <w:r>
              <w:rPr>
                <w:lang w:val="en-US" w:eastAsia="zh-CN" w:bidi="ar"/>
              </w:rPr>
              <w:t>n7</w:t>
            </w:r>
            <w:r w:rsidRPr="0094469B">
              <w:rPr>
                <w:lang w:val="en-US" w:eastAsia="zh-CN" w:bidi="ar"/>
              </w:rPr>
              <w:t xml:space="preserve">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422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8EC6E3A" w14:textId="77777777" w:rsidR="00EC6B89" w:rsidRPr="001141C9" w:rsidRDefault="00EC6B89" w:rsidP="00893B83">
            <w:pPr>
              <w:pStyle w:val="TAC"/>
              <w:keepNext w:val="0"/>
              <w:keepLines w:val="0"/>
              <w:rPr>
                <w:lang w:eastAsia="ja-JP"/>
              </w:rPr>
            </w:pPr>
          </w:p>
        </w:tc>
      </w:tr>
      <w:tr w:rsidR="00EC6B89" w:rsidRPr="001141C9" w14:paraId="0F742B66" w14:textId="77777777" w:rsidTr="00476271">
        <w:trPr>
          <w:jc w:val="center"/>
          <w:trPrChange w:id="422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23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129EC6D"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23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005FE9A5"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32" w:author="Reihaneh Malekafzaliardakani" w:date="2025-02-24T21:43:00Z">
              <w:tcPr>
                <w:tcW w:w="963" w:type="dxa"/>
                <w:gridSpan w:val="2"/>
                <w:tcBorders>
                  <w:left w:val="single" w:sz="4" w:space="0" w:color="auto"/>
                  <w:right w:val="single" w:sz="4" w:space="0" w:color="auto"/>
                </w:tcBorders>
              </w:tcPr>
            </w:tcPrChange>
          </w:tcPr>
          <w:p w14:paraId="7A92FC76" w14:textId="77777777" w:rsidR="00EC6B89" w:rsidRPr="001141C9" w:rsidRDefault="00EC6B89" w:rsidP="00893B83">
            <w:pPr>
              <w:pStyle w:val="TAC"/>
              <w:keepNext w:val="0"/>
              <w:keepLines w:val="0"/>
              <w:rPr>
                <w:lang w:eastAsia="zh-CN"/>
              </w:rPr>
            </w:pPr>
            <w:r w:rsidRPr="003D30C9">
              <w:rPr>
                <w:lang w:eastAsia="zh-CN"/>
              </w:rPr>
              <w:t>n67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3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C2A6F" w14:textId="77777777" w:rsidR="00EC6B89" w:rsidRPr="001141C9" w:rsidRDefault="00EC6B89" w:rsidP="00893B83">
            <w:pPr>
              <w:pStyle w:val="TAC"/>
              <w:keepNext w:val="0"/>
              <w:keepLines w:val="0"/>
            </w:pPr>
            <w:r>
              <w:rPr>
                <w:lang w:val="en-US" w:eastAsia="zh-CN" w:bidi="ar"/>
              </w:rPr>
              <w:t>n67</w:t>
            </w:r>
            <w:r w:rsidRPr="0094469B">
              <w:rPr>
                <w:lang w:val="en-US" w:eastAsia="zh-CN" w:bidi="ar"/>
              </w:rPr>
              <w:t xml:space="preserve">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423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624DE62" w14:textId="77777777" w:rsidR="00EC6B89" w:rsidRPr="001141C9" w:rsidRDefault="00EC6B89" w:rsidP="00893B83">
            <w:pPr>
              <w:pStyle w:val="TAC"/>
              <w:keepNext w:val="0"/>
              <w:keepLines w:val="0"/>
              <w:rPr>
                <w:lang w:eastAsia="ja-JP"/>
              </w:rPr>
            </w:pPr>
          </w:p>
        </w:tc>
      </w:tr>
      <w:tr w:rsidR="00EC6B89" w:rsidRPr="001141C9" w14:paraId="53584224" w14:textId="77777777" w:rsidTr="00476271">
        <w:trPr>
          <w:jc w:val="center"/>
          <w:trPrChange w:id="423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23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6B19AB4"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23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1688E381"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38" w:author="Reihaneh Malekafzaliardakani" w:date="2025-02-24T21:43:00Z">
              <w:tcPr>
                <w:tcW w:w="963" w:type="dxa"/>
                <w:gridSpan w:val="2"/>
                <w:tcBorders>
                  <w:left w:val="single" w:sz="4" w:space="0" w:color="auto"/>
                  <w:right w:val="single" w:sz="4" w:space="0" w:color="auto"/>
                </w:tcBorders>
              </w:tcPr>
            </w:tcPrChange>
          </w:tcPr>
          <w:p w14:paraId="1C8C85EF" w14:textId="77777777" w:rsidR="00EC6B89" w:rsidRPr="001141C9" w:rsidRDefault="00EC6B89" w:rsidP="00893B83">
            <w:pPr>
              <w:pStyle w:val="TAC"/>
              <w:keepNext w:val="0"/>
              <w:keepLines w:val="0"/>
              <w:rPr>
                <w:lang w:eastAsia="zh-CN"/>
              </w:rPr>
            </w:pPr>
            <w:r w:rsidRPr="003D30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3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AF2E5" w14:textId="77777777" w:rsidR="00EC6B89" w:rsidRPr="001141C9" w:rsidRDefault="00EC6B89" w:rsidP="00893B83">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838" w:type="dxa"/>
            <w:tcBorders>
              <w:top w:val="nil"/>
              <w:left w:val="single" w:sz="4" w:space="0" w:color="auto"/>
              <w:bottom w:val="single" w:sz="4" w:space="0" w:color="auto"/>
              <w:right w:val="single" w:sz="4" w:space="0" w:color="auto"/>
            </w:tcBorders>
            <w:shd w:val="clear" w:color="auto" w:fill="auto"/>
            <w:vAlign w:val="center"/>
            <w:tcPrChange w:id="424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452990" w14:textId="77777777" w:rsidR="00EC6B89" w:rsidRPr="001141C9" w:rsidRDefault="00EC6B89" w:rsidP="00893B83">
            <w:pPr>
              <w:pStyle w:val="TAC"/>
              <w:keepNext w:val="0"/>
              <w:keepLines w:val="0"/>
              <w:rPr>
                <w:lang w:eastAsia="ja-JP"/>
              </w:rPr>
            </w:pPr>
          </w:p>
        </w:tc>
      </w:tr>
      <w:tr w:rsidR="00EC6B89" w:rsidRPr="001141C9" w14:paraId="662F757E" w14:textId="77777777" w:rsidTr="00476271">
        <w:trPr>
          <w:jc w:val="center"/>
          <w:trPrChange w:id="424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24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BEE4E32" w14:textId="77777777" w:rsidR="00EC6B89" w:rsidRPr="001141C9" w:rsidRDefault="00EC6B89" w:rsidP="00893B83">
            <w:pPr>
              <w:pStyle w:val="TAC"/>
              <w:keepNext w:val="0"/>
              <w:keepLines w:val="0"/>
            </w:pPr>
            <w:r w:rsidRPr="001141C9">
              <w:t>CA_n1A-n3A-n7A-n75A-n78A</w:t>
            </w:r>
          </w:p>
        </w:tc>
        <w:tc>
          <w:tcPr>
            <w:tcW w:w="3251" w:type="dxa"/>
            <w:tcBorders>
              <w:top w:val="single" w:sz="4" w:space="0" w:color="auto"/>
              <w:left w:val="single" w:sz="4" w:space="0" w:color="auto"/>
              <w:bottom w:val="nil"/>
              <w:right w:val="single" w:sz="4" w:space="0" w:color="auto"/>
            </w:tcBorders>
            <w:shd w:val="clear" w:color="auto" w:fill="auto"/>
            <w:tcPrChange w:id="424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003ABC52" w14:textId="77777777" w:rsidR="00EC6B89" w:rsidRPr="003F4F2C" w:rsidRDefault="00EC6B89" w:rsidP="00893B83">
            <w:pPr>
              <w:pStyle w:val="TAC"/>
              <w:rPr>
                <w:lang w:val="en-US" w:eastAsia="zh-CN"/>
              </w:rPr>
            </w:pPr>
            <w:r w:rsidRPr="003F4F2C">
              <w:rPr>
                <w:lang w:val="en-US" w:eastAsia="zh-CN"/>
              </w:rPr>
              <w:t>CA_n1A-n3A</w:t>
            </w:r>
          </w:p>
          <w:p w14:paraId="6857357B" w14:textId="77777777" w:rsidR="00EC6B89" w:rsidRPr="003F4F2C" w:rsidRDefault="00EC6B89" w:rsidP="00893B83">
            <w:pPr>
              <w:pStyle w:val="TAC"/>
              <w:rPr>
                <w:lang w:val="en-US" w:eastAsia="zh-CN"/>
              </w:rPr>
            </w:pPr>
            <w:r w:rsidRPr="003F4F2C">
              <w:rPr>
                <w:lang w:val="en-US" w:eastAsia="zh-CN"/>
              </w:rPr>
              <w:t>CA_n1A-n7A</w:t>
            </w:r>
          </w:p>
          <w:p w14:paraId="74ABA984" w14:textId="77777777" w:rsidR="00EC6B89" w:rsidRPr="003F4F2C" w:rsidRDefault="00EC6B89" w:rsidP="00893B83">
            <w:pPr>
              <w:pStyle w:val="TAC"/>
              <w:rPr>
                <w:lang w:val="en-US" w:eastAsia="zh-CN"/>
              </w:rPr>
            </w:pPr>
            <w:r w:rsidRPr="003F4F2C">
              <w:rPr>
                <w:lang w:val="en-US" w:eastAsia="zh-CN"/>
              </w:rPr>
              <w:t>CA_n1A-n78A</w:t>
            </w:r>
          </w:p>
          <w:p w14:paraId="78932283" w14:textId="77777777" w:rsidR="00EC6B89" w:rsidRPr="003F4F2C" w:rsidRDefault="00EC6B89" w:rsidP="00893B83">
            <w:pPr>
              <w:pStyle w:val="TAC"/>
              <w:rPr>
                <w:lang w:val="en-US" w:eastAsia="zh-CN"/>
              </w:rPr>
            </w:pPr>
            <w:r w:rsidRPr="003F4F2C">
              <w:rPr>
                <w:lang w:val="en-US" w:eastAsia="zh-CN"/>
              </w:rPr>
              <w:t>CA_n3A-n7A</w:t>
            </w:r>
          </w:p>
          <w:p w14:paraId="3F9FFBA5" w14:textId="77777777" w:rsidR="00EC6B89" w:rsidRPr="003F4F2C" w:rsidRDefault="00EC6B89" w:rsidP="00893B83">
            <w:pPr>
              <w:pStyle w:val="TAC"/>
              <w:rPr>
                <w:lang w:val="en-US" w:eastAsia="zh-CN"/>
              </w:rPr>
            </w:pPr>
            <w:r w:rsidRPr="003F4F2C">
              <w:rPr>
                <w:lang w:val="en-US" w:eastAsia="zh-CN"/>
              </w:rPr>
              <w:t>CA_n3A-n78A</w:t>
            </w:r>
          </w:p>
          <w:p w14:paraId="7785ACC0" w14:textId="77777777" w:rsidR="00EC6B89" w:rsidRPr="001141C9" w:rsidRDefault="00EC6B89" w:rsidP="00893B83">
            <w:pPr>
              <w:pStyle w:val="TAC"/>
              <w:rPr>
                <w:lang w:eastAsia="zh-CN"/>
              </w:rPr>
            </w:pPr>
            <w:r w:rsidRPr="003F4F2C">
              <w:rPr>
                <w:rFonts w:hint="eastAsia"/>
              </w:rPr>
              <w:t>CA_n7A-n78A</w:t>
            </w:r>
          </w:p>
        </w:tc>
        <w:tc>
          <w:tcPr>
            <w:tcW w:w="2940" w:type="dxa"/>
            <w:tcBorders>
              <w:left w:val="single" w:sz="4" w:space="0" w:color="auto"/>
              <w:right w:val="single" w:sz="4" w:space="0" w:color="auto"/>
            </w:tcBorders>
            <w:tcPrChange w:id="4244" w:author="Reihaneh Malekafzaliardakani" w:date="2025-02-24T21:43:00Z">
              <w:tcPr>
                <w:tcW w:w="963" w:type="dxa"/>
                <w:gridSpan w:val="2"/>
                <w:tcBorders>
                  <w:left w:val="single" w:sz="4" w:space="0" w:color="auto"/>
                  <w:right w:val="single" w:sz="4" w:space="0" w:color="auto"/>
                </w:tcBorders>
              </w:tcPr>
            </w:tcPrChange>
          </w:tcPr>
          <w:p w14:paraId="5E412A59" w14:textId="77777777" w:rsidR="00EC6B89" w:rsidRPr="001141C9" w:rsidRDefault="00EC6B89" w:rsidP="00893B83">
            <w:pPr>
              <w:pStyle w:val="TAC"/>
              <w:keepNext w:val="0"/>
              <w:keepLines w:val="0"/>
              <w:rPr>
                <w:lang w:eastAsia="zh-CN"/>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4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2880E" w14:textId="77777777" w:rsidR="00EC6B89" w:rsidRPr="001141C9" w:rsidRDefault="00EC6B89" w:rsidP="00893B83">
            <w:pPr>
              <w:pStyle w:val="TAC"/>
              <w:keepNext w:val="0"/>
              <w:keepLines w:val="0"/>
            </w:pPr>
            <w:r w:rsidRPr="001141C9">
              <w:rPr>
                <w:lang w:eastAsia="zh-CN" w:bidi="ar"/>
              </w:rPr>
              <w:t>n1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424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2A2DE5" w14:textId="77777777" w:rsidR="00EC6B89" w:rsidRPr="001141C9" w:rsidRDefault="00EC6B89" w:rsidP="00893B83">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EC6B89" w:rsidRPr="001141C9" w14:paraId="742BCF0F" w14:textId="77777777" w:rsidTr="00476271">
        <w:trPr>
          <w:jc w:val="center"/>
          <w:trPrChange w:id="424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24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5BB51A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24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E38E05E"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50" w:author="Reihaneh Malekafzaliardakani" w:date="2025-02-24T21:43:00Z">
              <w:tcPr>
                <w:tcW w:w="963" w:type="dxa"/>
                <w:gridSpan w:val="2"/>
                <w:tcBorders>
                  <w:left w:val="single" w:sz="4" w:space="0" w:color="auto"/>
                  <w:right w:val="single" w:sz="4" w:space="0" w:color="auto"/>
                </w:tcBorders>
              </w:tcPr>
            </w:tcPrChange>
          </w:tcPr>
          <w:p w14:paraId="2704486C" w14:textId="77777777" w:rsidR="00EC6B89" w:rsidRPr="001141C9" w:rsidRDefault="00EC6B89" w:rsidP="00893B83">
            <w:pPr>
              <w:pStyle w:val="TAC"/>
              <w:keepNext w:val="0"/>
              <w:keepLines w:val="0"/>
              <w:rPr>
                <w:lang w:eastAsia="zh-CN"/>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5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B1BA4" w14:textId="77777777" w:rsidR="00EC6B89" w:rsidRPr="001141C9" w:rsidRDefault="00EC6B89" w:rsidP="00893B83">
            <w:pPr>
              <w:pStyle w:val="TAC"/>
              <w:keepNext w:val="0"/>
              <w:keepLines w:val="0"/>
            </w:pPr>
            <w:r w:rsidRPr="001141C9">
              <w:rPr>
                <w:lang w:eastAsia="zh-CN" w:bidi="ar"/>
              </w:rPr>
              <w:t>n3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425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4405C90" w14:textId="77777777" w:rsidR="00EC6B89" w:rsidRPr="001141C9" w:rsidRDefault="00EC6B89" w:rsidP="00893B83">
            <w:pPr>
              <w:pStyle w:val="TAC"/>
              <w:keepNext w:val="0"/>
              <w:keepLines w:val="0"/>
              <w:rPr>
                <w:lang w:eastAsia="ja-JP"/>
              </w:rPr>
            </w:pPr>
          </w:p>
        </w:tc>
      </w:tr>
      <w:tr w:rsidR="00EC6B89" w:rsidRPr="001141C9" w14:paraId="74E09DEE" w14:textId="77777777" w:rsidTr="00476271">
        <w:trPr>
          <w:jc w:val="center"/>
          <w:trPrChange w:id="425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25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FB36EF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25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1B568D4"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56" w:author="Reihaneh Malekafzaliardakani" w:date="2025-02-24T21:43:00Z">
              <w:tcPr>
                <w:tcW w:w="963" w:type="dxa"/>
                <w:gridSpan w:val="2"/>
                <w:tcBorders>
                  <w:left w:val="single" w:sz="4" w:space="0" w:color="auto"/>
                  <w:right w:val="single" w:sz="4" w:space="0" w:color="auto"/>
                </w:tcBorders>
              </w:tcPr>
            </w:tcPrChange>
          </w:tcPr>
          <w:p w14:paraId="17835819" w14:textId="77777777" w:rsidR="00EC6B89" w:rsidRPr="001141C9" w:rsidRDefault="00EC6B89" w:rsidP="00893B83">
            <w:pPr>
              <w:pStyle w:val="TAC"/>
              <w:keepNext w:val="0"/>
              <w:keepLines w:val="0"/>
              <w:rPr>
                <w:lang w:eastAsia="zh-CN"/>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5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76AB6" w14:textId="77777777" w:rsidR="00EC6B89" w:rsidRPr="001141C9" w:rsidRDefault="00EC6B89" w:rsidP="00893B83">
            <w:pPr>
              <w:pStyle w:val="TAC"/>
              <w:keepNext w:val="0"/>
              <w:keepLines w:val="0"/>
            </w:pPr>
            <w:r w:rsidRPr="001141C9">
              <w:rPr>
                <w:lang w:eastAsia="zh-CN" w:bidi="ar"/>
              </w:rPr>
              <w:t>n7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425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725815C" w14:textId="77777777" w:rsidR="00EC6B89" w:rsidRPr="001141C9" w:rsidRDefault="00EC6B89" w:rsidP="00893B83">
            <w:pPr>
              <w:pStyle w:val="TAC"/>
              <w:keepNext w:val="0"/>
              <w:keepLines w:val="0"/>
              <w:rPr>
                <w:lang w:eastAsia="ja-JP"/>
              </w:rPr>
            </w:pPr>
          </w:p>
        </w:tc>
      </w:tr>
      <w:tr w:rsidR="00EC6B89" w:rsidRPr="001141C9" w14:paraId="14722A03" w14:textId="77777777" w:rsidTr="00476271">
        <w:trPr>
          <w:jc w:val="center"/>
          <w:trPrChange w:id="425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26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817A8DF"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26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6EB66520"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62" w:author="Reihaneh Malekafzaliardakani" w:date="2025-02-24T21:43:00Z">
              <w:tcPr>
                <w:tcW w:w="963" w:type="dxa"/>
                <w:gridSpan w:val="2"/>
                <w:tcBorders>
                  <w:left w:val="single" w:sz="4" w:space="0" w:color="auto"/>
                  <w:right w:val="single" w:sz="4" w:space="0" w:color="auto"/>
                </w:tcBorders>
              </w:tcPr>
            </w:tcPrChange>
          </w:tcPr>
          <w:p w14:paraId="66526EF7" w14:textId="77777777" w:rsidR="00EC6B89" w:rsidRPr="001141C9" w:rsidRDefault="00EC6B89" w:rsidP="00893B83">
            <w:pPr>
              <w:pStyle w:val="TAC"/>
              <w:keepNext w:val="0"/>
              <w:keepLines w:val="0"/>
              <w:rPr>
                <w:lang w:eastAsia="zh-CN"/>
              </w:rPr>
            </w:pPr>
            <w:r w:rsidRPr="001141C9">
              <w:rPr>
                <w:lang w:eastAsia="zh-CN"/>
              </w:rPr>
              <w:t>n75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6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7DAC4" w14:textId="77777777" w:rsidR="00EC6B89" w:rsidRPr="001141C9" w:rsidRDefault="00EC6B89" w:rsidP="00893B83">
            <w:pPr>
              <w:pStyle w:val="TAC"/>
              <w:keepNext w:val="0"/>
              <w:keepLines w:val="0"/>
            </w:pPr>
            <w:r w:rsidRPr="001141C9">
              <w:rPr>
                <w:lang w:eastAsia="zh-CN" w:bidi="ar"/>
              </w:rPr>
              <w:t>n75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426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8104D4C" w14:textId="77777777" w:rsidR="00EC6B89" w:rsidRPr="001141C9" w:rsidRDefault="00EC6B89" w:rsidP="00893B83">
            <w:pPr>
              <w:pStyle w:val="TAC"/>
              <w:keepNext w:val="0"/>
              <w:keepLines w:val="0"/>
              <w:rPr>
                <w:lang w:eastAsia="ja-JP"/>
              </w:rPr>
            </w:pPr>
          </w:p>
        </w:tc>
      </w:tr>
      <w:tr w:rsidR="00EC6B89" w:rsidRPr="001141C9" w14:paraId="18CE800B" w14:textId="77777777" w:rsidTr="00476271">
        <w:trPr>
          <w:jc w:val="center"/>
          <w:trPrChange w:id="426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26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AC280EA"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26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12D88A52"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68" w:author="Reihaneh Malekafzaliardakani" w:date="2025-02-24T21:43:00Z">
              <w:tcPr>
                <w:tcW w:w="963" w:type="dxa"/>
                <w:gridSpan w:val="2"/>
                <w:tcBorders>
                  <w:left w:val="single" w:sz="4" w:space="0" w:color="auto"/>
                  <w:right w:val="single" w:sz="4" w:space="0" w:color="auto"/>
                </w:tcBorders>
              </w:tcPr>
            </w:tcPrChange>
          </w:tcPr>
          <w:p w14:paraId="183F2244" w14:textId="77777777" w:rsidR="00EC6B89" w:rsidRPr="001141C9" w:rsidRDefault="00EC6B89" w:rsidP="00893B83">
            <w:pPr>
              <w:pStyle w:val="TAC"/>
              <w:keepNext w:val="0"/>
              <w:keepLines w:val="0"/>
              <w:rPr>
                <w:lang w:eastAsia="zh-CN"/>
              </w:rPr>
            </w:pPr>
            <w:r w:rsidRPr="001141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6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24034" w14:textId="77777777" w:rsidR="00EC6B89" w:rsidRPr="001141C9" w:rsidRDefault="00EC6B89" w:rsidP="00893B83">
            <w:pPr>
              <w:pStyle w:val="TAC"/>
              <w:keepNext w:val="0"/>
              <w:keepLines w:val="0"/>
            </w:pPr>
            <w:r w:rsidRPr="001141C9">
              <w:rPr>
                <w:lang w:eastAsia="zh-CN" w:bidi="ar"/>
              </w:rPr>
              <w:t>n78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427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35D8E4" w14:textId="77777777" w:rsidR="00EC6B89" w:rsidRPr="001141C9" w:rsidRDefault="00EC6B89" w:rsidP="00893B83">
            <w:pPr>
              <w:pStyle w:val="TAC"/>
              <w:keepNext w:val="0"/>
              <w:keepLines w:val="0"/>
              <w:rPr>
                <w:lang w:eastAsia="ja-JP"/>
              </w:rPr>
            </w:pPr>
          </w:p>
        </w:tc>
      </w:tr>
      <w:tr w:rsidR="00EC6B89" w:rsidRPr="001141C9" w14:paraId="3B68802A" w14:textId="77777777" w:rsidTr="00476271">
        <w:trPr>
          <w:jc w:val="center"/>
          <w:trPrChange w:id="427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27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512D7F9" w14:textId="77777777" w:rsidR="00EC6B89" w:rsidRPr="001141C9" w:rsidRDefault="00EC6B89" w:rsidP="00893B83">
            <w:pPr>
              <w:pStyle w:val="TAC"/>
              <w:keepNext w:val="0"/>
              <w:keepLines w:val="0"/>
            </w:pPr>
            <w:r w:rsidRPr="001141C9">
              <w:t>CA_n1A-n3A-n7A-n78A-n105A</w:t>
            </w:r>
          </w:p>
        </w:tc>
        <w:tc>
          <w:tcPr>
            <w:tcW w:w="3251" w:type="dxa"/>
            <w:tcBorders>
              <w:top w:val="single" w:sz="4" w:space="0" w:color="auto"/>
              <w:left w:val="single" w:sz="4" w:space="0" w:color="auto"/>
              <w:bottom w:val="nil"/>
              <w:right w:val="single" w:sz="4" w:space="0" w:color="auto"/>
            </w:tcBorders>
            <w:shd w:val="clear" w:color="auto" w:fill="auto"/>
            <w:tcPrChange w:id="427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7EF44B36" w14:textId="77777777" w:rsidR="00EC6B89" w:rsidRPr="001141C9" w:rsidRDefault="00EC6B89" w:rsidP="00893B83">
            <w:pPr>
              <w:pStyle w:val="TAC"/>
              <w:keepNext w:val="0"/>
              <w:keepLines w:val="0"/>
              <w:rPr>
                <w:lang w:eastAsia="zh-CN"/>
              </w:rPr>
            </w:pPr>
            <w:r w:rsidRPr="001141C9">
              <w:rPr>
                <w:lang w:eastAsia="zh-CN"/>
              </w:rPr>
              <w:t>CA_n1A-n3A</w:t>
            </w:r>
          </w:p>
          <w:p w14:paraId="7CF65C10" w14:textId="77777777" w:rsidR="00EC6B89" w:rsidRPr="001141C9" w:rsidRDefault="00EC6B89" w:rsidP="00893B83">
            <w:pPr>
              <w:pStyle w:val="TAC"/>
              <w:keepNext w:val="0"/>
              <w:keepLines w:val="0"/>
              <w:rPr>
                <w:lang w:eastAsia="zh-CN"/>
              </w:rPr>
            </w:pPr>
            <w:r w:rsidRPr="001141C9">
              <w:rPr>
                <w:lang w:eastAsia="zh-CN"/>
              </w:rPr>
              <w:t>CA_n1A-n7A</w:t>
            </w:r>
          </w:p>
          <w:p w14:paraId="1236BEFC" w14:textId="77777777" w:rsidR="00EC6B89" w:rsidRPr="001141C9" w:rsidRDefault="00EC6B89" w:rsidP="00893B83">
            <w:pPr>
              <w:pStyle w:val="TAC"/>
              <w:keepNext w:val="0"/>
              <w:keepLines w:val="0"/>
              <w:rPr>
                <w:lang w:eastAsia="zh-CN"/>
              </w:rPr>
            </w:pPr>
            <w:r w:rsidRPr="001141C9">
              <w:rPr>
                <w:lang w:eastAsia="zh-CN"/>
              </w:rPr>
              <w:t>CA_n1A-n78A</w:t>
            </w:r>
          </w:p>
          <w:p w14:paraId="5949960C" w14:textId="77777777" w:rsidR="00EC6B89" w:rsidRPr="001141C9" w:rsidRDefault="00EC6B89" w:rsidP="00893B83">
            <w:pPr>
              <w:pStyle w:val="TAC"/>
              <w:keepNext w:val="0"/>
              <w:keepLines w:val="0"/>
              <w:rPr>
                <w:lang w:eastAsia="zh-CN"/>
              </w:rPr>
            </w:pPr>
            <w:r w:rsidRPr="001141C9">
              <w:rPr>
                <w:lang w:eastAsia="zh-CN"/>
              </w:rPr>
              <w:t>CA_n1A-n105A</w:t>
            </w:r>
          </w:p>
          <w:p w14:paraId="770E35A7" w14:textId="77777777" w:rsidR="00EC6B89" w:rsidRPr="001141C9" w:rsidRDefault="00EC6B89" w:rsidP="00893B83">
            <w:pPr>
              <w:pStyle w:val="TAC"/>
              <w:keepNext w:val="0"/>
              <w:keepLines w:val="0"/>
              <w:rPr>
                <w:lang w:eastAsia="zh-CN"/>
              </w:rPr>
            </w:pPr>
            <w:r w:rsidRPr="001141C9">
              <w:rPr>
                <w:lang w:eastAsia="zh-CN"/>
              </w:rPr>
              <w:t>CA_n3A-n7A</w:t>
            </w:r>
          </w:p>
          <w:p w14:paraId="772D4C10" w14:textId="77777777" w:rsidR="00EC6B89" w:rsidRPr="001141C9" w:rsidRDefault="00EC6B89" w:rsidP="00893B83">
            <w:pPr>
              <w:pStyle w:val="TAC"/>
              <w:keepNext w:val="0"/>
              <w:keepLines w:val="0"/>
              <w:rPr>
                <w:lang w:eastAsia="zh-CN"/>
              </w:rPr>
            </w:pPr>
            <w:r w:rsidRPr="001141C9">
              <w:rPr>
                <w:lang w:eastAsia="zh-CN"/>
              </w:rPr>
              <w:t>CA_n3A-n78A</w:t>
            </w:r>
          </w:p>
          <w:p w14:paraId="1FCC0085" w14:textId="77777777" w:rsidR="00EC6B89" w:rsidRPr="001141C9" w:rsidRDefault="00EC6B89" w:rsidP="00893B83">
            <w:pPr>
              <w:pStyle w:val="TAC"/>
              <w:keepNext w:val="0"/>
              <w:keepLines w:val="0"/>
              <w:rPr>
                <w:lang w:eastAsia="zh-CN"/>
              </w:rPr>
            </w:pPr>
            <w:r w:rsidRPr="001141C9">
              <w:rPr>
                <w:lang w:eastAsia="zh-CN"/>
              </w:rPr>
              <w:t>CA_n3A-n105A</w:t>
            </w:r>
          </w:p>
          <w:p w14:paraId="703CA7C9" w14:textId="77777777" w:rsidR="00EC6B89" w:rsidRPr="001141C9" w:rsidRDefault="00EC6B89" w:rsidP="00893B83">
            <w:pPr>
              <w:pStyle w:val="TAC"/>
              <w:keepNext w:val="0"/>
              <w:keepLines w:val="0"/>
              <w:rPr>
                <w:lang w:eastAsia="zh-CN"/>
              </w:rPr>
            </w:pPr>
            <w:r w:rsidRPr="001141C9">
              <w:rPr>
                <w:lang w:eastAsia="zh-CN"/>
              </w:rPr>
              <w:t>CA_n7A-n78A</w:t>
            </w:r>
          </w:p>
          <w:p w14:paraId="61FDB012" w14:textId="77777777" w:rsidR="00EC6B89" w:rsidRPr="001141C9" w:rsidRDefault="00EC6B89" w:rsidP="00893B83">
            <w:pPr>
              <w:pStyle w:val="TAC"/>
              <w:keepNext w:val="0"/>
              <w:keepLines w:val="0"/>
              <w:rPr>
                <w:lang w:eastAsia="zh-CN"/>
              </w:rPr>
            </w:pPr>
            <w:r w:rsidRPr="001141C9">
              <w:rPr>
                <w:lang w:eastAsia="zh-CN"/>
              </w:rPr>
              <w:t>CA_n7A-n105A</w:t>
            </w:r>
          </w:p>
          <w:p w14:paraId="5C588BA9" w14:textId="77777777" w:rsidR="00EC6B89" w:rsidRPr="001141C9" w:rsidRDefault="00EC6B89" w:rsidP="00893B83">
            <w:pPr>
              <w:pStyle w:val="TAC"/>
              <w:keepNext w:val="0"/>
              <w:keepLines w:val="0"/>
              <w:rPr>
                <w:lang w:eastAsia="zh-CN"/>
              </w:rPr>
            </w:pPr>
            <w:r w:rsidRPr="001141C9">
              <w:rPr>
                <w:lang w:eastAsia="zh-CN"/>
              </w:rPr>
              <w:t>CA_n78A-n105A</w:t>
            </w:r>
          </w:p>
        </w:tc>
        <w:tc>
          <w:tcPr>
            <w:tcW w:w="2940" w:type="dxa"/>
            <w:tcBorders>
              <w:left w:val="single" w:sz="4" w:space="0" w:color="auto"/>
              <w:right w:val="single" w:sz="4" w:space="0" w:color="auto"/>
            </w:tcBorders>
            <w:vAlign w:val="center"/>
            <w:tcPrChange w:id="4274" w:author="Reihaneh Malekafzaliardakani" w:date="2025-02-24T21:43:00Z">
              <w:tcPr>
                <w:tcW w:w="963" w:type="dxa"/>
                <w:gridSpan w:val="2"/>
                <w:tcBorders>
                  <w:left w:val="single" w:sz="4" w:space="0" w:color="auto"/>
                  <w:right w:val="single" w:sz="4" w:space="0" w:color="auto"/>
                </w:tcBorders>
                <w:vAlign w:val="center"/>
              </w:tcPr>
            </w:tcPrChange>
          </w:tcPr>
          <w:p w14:paraId="4BF2CC87" w14:textId="77777777" w:rsidR="00EC6B89" w:rsidRPr="001141C9" w:rsidRDefault="00EC6B89" w:rsidP="00893B83">
            <w:pPr>
              <w:pStyle w:val="TAC"/>
              <w:keepNext w:val="0"/>
              <w:keepLines w:val="0"/>
              <w:rPr>
                <w:lang w:eastAsia="zh-CN"/>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7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D33BB" w14:textId="77777777" w:rsidR="00EC6B89" w:rsidRPr="001141C9" w:rsidRDefault="00EC6B89" w:rsidP="00893B83">
            <w:pPr>
              <w:pStyle w:val="TAC"/>
              <w:keepNext w:val="0"/>
              <w:keepLines w:val="0"/>
              <w:rPr>
                <w:lang w:eastAsia="zh-CN" w:bidi="ar"/>
              </w:rPr>
            </w:pPr>
            <w:r w:rsidRPr="001141C9">
              <w:rPr>
                <w:lang w:eastAsia="zh-CN" w:bidi="ar"/>
              </w:rPr>
              <w:t>5, 10,15, 20, 25, 30, 40, 50</w:t>
            </w:r>
          </w:p>
        </w:tc>
        <w:tc>
          <w:tcPr>
            <w:tcW w:w="2838" w:type="dxa"/>
            <w:tcBorders>
              <w:top w:val="single" w:sz="4" w:space="0" w:color="auto"/>
              <w:left w:val="single" w:sz="4" w:space="0" w:color="auto"/>
              <w:bottom w:val="nil"/>
              <w:right w:val="single" w:sz="4" w:space="0" w:color="auto"/>
            </w:tcBorders>
            <w:shd w:val="clear" w:color="auto" w:fill="auto"/>
            <w:vAlign w:val="center"/>
            <w:tcPrChange w:id="427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D65ADB" w14:textId="77777777" w:rsidR="00EC6B89" w:rsidRPr="001141C9" w:rsidRDefault="00EC6B89" w:rsidP="00893B83">
            <w:pPr>
              <w:pStyle w:val="TAC"/>
              <w:keepNext w:val="0"/>
              <w:keepLines w:val="0"/>
              <w:rPr>
                <w:lang w:eastAsia="ja-JP"/>
              </w:rPr>
            </w:pPr>
            <w:r w:rsidRPr="001141C9">
              <w:rPr>
                <w:lang w:eastAsia="ja-JP"/>
              </w:rPr>
              <w:t>0</w:t>
            </w:r>
          </w:p>
        </w:tc>
      </w:tr>
      <w:tr w:rsidR="00EC6B89" w:rsidRPr="001141C9" w14:paraId="70E791C7" w14:textId="77777777" w:rsidTr="00476271">
        <w:trPr>
          <w:jc w:val="center"/>
          <w:trPrChange w:id="427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27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309A7CC"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27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1476FD1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80" w:author="Reihaneh Malekafzaliardakani" w:date="2025-02-24T21:43:00Z">
              <w:tcPr>
                <w:tcW w:w="963" w:type="dxa"/>
                <w:gridSpan w:val="2"/>
                <w:tcBorders>
                  <w:left w:val="single" w:sz="4" w:space="0" w:color="auto"/>
                  <w:right w:val="single" w:sz="4" w:space="0" w:color="auto"/>
                </w:tcBorders>
              </w:tcPr>
            </w:tcPrChange>
          </w:tcPr>
          <w:p w14:paraId="33D88691" w14:textId="77777777" w:rsidR="00EC6B89" w:rsidRPr="001141C9" w:rsidRDefault="00EC6B89" w:rsidP="00893B83">
            <w:pPr>
              <w:pStyle w:val="TAC"/>
              <w:keepNext w:val="0"/>
              <w:keepLines w:val="0"/>
              <w:rPr>
                <w:lang w:eastAsia="zh-CN"/>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8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F4464" w14:textId="77777777" w:rsidR="00EC6B89" w:rsidRPr="001141C9" w:rsidRDefault="00EC6B89" w:rsidP="00893B83">
            <w:pPr>
              <w:pStyle w:val="TAC"/>
              <w:keepNext w:val="0"/>
              <w:keepLines w:val="0"/>
              <w:rPr>
                <w:lang w:eastAsia="zh-CN" w:bidi="ar"/>
              </w:rPr>
            </w:pPr>
            <w:r w:rsidRPr="001141C9">
              <w:rPr>
                <w:lang w:eastAsia="zh-CN" w:bidi="ar"/>
              </w:rPr>
              <w:t>5, 10,15, 20, 25, 30, 40, 50</w:t>
            </w:r>
          </w:p>
        </w:tc>
        <w:tc>
          <w:tcPr>
            <w:tcW w:w="2838" w:type="dxa"/>
            <w:tcBorders>
              <w:top w:val="nil"/>
              <w:left w:val="single" w:sz="4" w:space="0" w:color="auto"/>
              <w:bottom w:val="nil"/>
              <w:right w:val="single" w:sz="4" w:space="0" w:color="auto"/>
            </w:tcBorders>
            <w:shd w:val="clear" w:color="auto" w:fill="auto"/>
            <w:vAlign w:val="center"/>
            <w:tcPrChange w:id="428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2DF7065" w14:textId="77777777" w:rsidR="00EC6B89" w:rsidRPr="001141C9" w:rsidRDefault="00EC6B89" w:rsidP="00893B83">
            <w:pPr>
              <w:pStyle w:val="TAC"/>
              <w:keepNext w:val="0"/>
              <w:keepLines w:val="0"/>
              <w:rPr>
                <w:lang w:eastAsia="ja-JP"/>
              </w:rPr>
            </w:pPr>
          </w:p>
        </w:tc>
      </w:tr>
      <w:tr w:rsidR="00EC6B89" w:rsidRPr="001141C9" w14:paraId="574691F5" w14:textId="77777777" w:rsidTr="00476271">
        <w:trPr>
          <w:jc w:val="center"/>
          <w:trPrChange w:id="428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28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ED07D3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28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1F61C0C4"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86" w:author="Reihaneh Malekafzaliardakani" w:date="2025-02-24T21:43:00Z">
              <w:tcPr>
                <w:tcW w:w="963" w:type="dxa"/>
                <w:gridSpan w:val="2"/>
                <w:tcBorders>
                  <w:left w:val="single" w:sz="4" w:space="0" w:color="auto"/>
                  <w:right w:val="single" w:sz="4" w:space="0" w:color="auto"/>
                </w:tcBorders>
              </w:tcPr>
            </w:tcPrChange>
          </w:tcPr>
          <w:p w14:paraId="042CE1D1" w14:textId="77777777" w:rsidR="00EC6B89" w:rsidRPr="001141C9" w:rsidRDefault="00EC6B89" w:rsidP="00893B83">
            <w:pPr>
              <w:pStyle w:val="TAC"/>
              <w:keepNext w:val="0"/>
              <w:keepLines w:val="0"/>
              <w:rPr>
                <w:lang w:eastAsia="zh-CN"/>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8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FD4C2" w14:textId="77777777" w:rsidR="00EC6B89" w:rsidRPr="001141C9" w:rsidRDefault="00EC6B89" w:rsidP="00893B83">
            <w:pPr>
              <w:pStyle w:val="TAC"/>
              <w:keepNext w:val="0"/>
              <w:keepLines w:val="0"/>
              <w:rPr>
                <w:lang w:eastAsia="zh-CN" w:bidi="ar"/>
              </w:rPr>
            </w:pPr>
            <w:r w:rsidRPr="001141C9">
              <w:rPr>
                <w:lang w:eastAsia="zh-CN" w:bidi="ar"/>
              </w:rPr>
              <w:t>5, 10,15, 20, 25, 30, 40, 50</w:t>
            </w:r>
          </w:p>
        </w:tc>
        <w:tc>
          <w:tcPr>
            <w:tcW w:w="2838" w:type="dxa"/>
            <w:tcBorders>
              <w:top w:val="nil"/>
              <w:left w:val="single" w:sz="4" w:space="0" w:color="auto"/>
              <w:bottom w:val="nil"/>
              <w:right w:val="single" w:sz="4" w:space="0" w:color="auto"/>
            </w:tcBorders>
            <w:shd w:val="clear" w:color="auto" w:fill="auto"/>
            <w:vAlign w:val="center"/>
            <w:tcPrChange w:id="428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DF1FB68" w14:textId="77777777" w:rsidR="00EC6B89" w:rsidRPr="001141C9" w:rsidRDefault="00EC6B89" w:rsidP="00893B83">
            <w:pPr>
              <w:pStyle w:val="TAC"/>
              <w:keepNext w:val="0"/>
              <w:keepLines w:val="0"/>
              <w:rPr>
                <w:lang w:eastAsia="ja-JP"/>
              </w:rPr>
            </w:pPr>
          </w:p>
        </w:tc>
      </w:tr>
      <w:tr w:rsidR="00EC6B89" w:rsidRPr="001141C9" w14:paraId="6E81DBBE" w14:textId="77777777" w:rsidTr="00476271">
        <w:trPr>
          <w:jc w:val="center"/>
          <w:trPrChange w:id="428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29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95A414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29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26879332"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92" w:author="Reihaneh Malekafzaliardakani" w:date="2025-02-24T21:43:00Z">
              <w:tcPr>
                <w:tcW w:w="963" w:type="dxa"/>
                <w:gridSpan w:val="2"/>
                <w:tcBorders>
                  <w:left w:val="single" w:sz="4" w:space="0" w:color="auto"/>
                  <w:right w:val="single" w:sz="4" w:space="0" w:color="auto"/>
                </w:tcBorders>
              </w:tcPr>
            </w:tcPrChange>
          </w:tcPr>
          <w:p w14:paraId="3A269A70" w14:textId="77777777" w:rsidR="00EC6B89" w:rsidRPr="001141C9" w:rsidRDefault="00EC6B89" w:rsidP="00893B83">
            <w:pPr>
              <w:pStyle w:val="TAC"/>
              <w:keepNext w:val="0"/>
              <w:keepLines w:val="0"/>
              <w:rPr>
                <w:lang w:eastAsia="zh-CN"/>
              </w:rPr>
            </w:pPr>
            <w:r w:rsidRPr="001141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9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F9A25" w14:textId="77777777" w:rsidR="00EC6B89" w:rsidRPr="001141C9" w:rsidRDefault="00EC6B89" w:rsidP="00893B83">
            <w:pPr>
              <w:pStyle w:val="TAC"/>
              <w:keepNext w:val="0"/>
              <w:keepLines w:val="0"/>
              <w:rPr>
                <w:lang w:eastAsia="zh-CN" w:bidi="ar"/>
              </w:rPr>
            </w:pPr>
            <w:r w:rsidRPr="001141C9">
              <w:rPr>
                <w:lang w:eastAsia="zh-CN" w:bidi="ar"/>
              </w:rPr>
              <w:t>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429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9C96703" w14:textId="77777777" w:rsidR="00EC6B89" w:rsidRPr="001141C9" w:rsidRDefault="00EC6B89" w:rsidP="00893B83">
            <w:pPr>
              <w:pStyle w:val="TAC"/>
              <w:keepNext w:val="0"/>
              <w:keepLines w:val="0"/>
              <w:rPr>
                <w:lang w:eastAsia="ja-JP"/>
              </w:rPr>
            </w:pPr>
          </w:p>
        </w:tc>
      </w:tr>
      <w:tr w:rsidR="00EC6B89" w:rsidRPr="001141C9" w14:paraId="63542851" w14:textId="77777777" w:rsidTr="00476271">
        <w:trPr>
          <w:jc w:val="center"/>
          <w:trPrChange w:id="429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29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6D7F952"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29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2684647B"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298" w:author="Reihaneh Malekafzaliardakani" w:date="2025-02-24T21:43:00Z">
              <w:tcPr>
                <w:tcW w:w="963" w:type="dxa"/>
                <w:gridSpan w:val="2"/>
                <w:tcBorders>
                  <w:left w:val="single" w:sz="4" w:space="0" w:color="auto"/>
                  <w:right w:val="single" w:sz="4" w:space="0" w:color="auto"/>
                </w:tcBorders>
              </w:tcPr>
            </w:tcPrChange>
          </w:tcPr>
          <w:p w14:paraId="400F842C" w14:textId="77777777" w:rsidR="00EC6B89" w:rsidRPr="001141C9" w:rsidRDefault="00EC6B89" w:rsidP="00893B83">
            <w:pPr>
              <w:pStyle w:val="TAC"/>
              <w:keepNext w:val="0"/>
              <w:keepLines w:val="0"/>
              <w:rPr>
                <w:lang w:eastAsia="zh-CN"/>
              </w:rPr>
            </w:pPr>
            <w:r w:rsidRPr="001141C9">
              <w:rPr>
                <w:lang w:eastAsia="zh-CN"/>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29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E5C62" w14:textId="77777777" w:rsidR="00EC6B89" w:rsidRPr="001141C9" w:rsidRDefault="00EC6B89" w:rsidP="00893B83">
            <w:pPr>
              <w:pStyle w:val="TAC"/>
              <w:keepNext w:val="0"/>
              <w:keepLines w:val="0"/>
              <w:rPr>
                <w:lang w:eastAsia="zh-CN" w:bidi="ar"/>
              </w:rPr>
            </w:pPr>
            <w:r w:rsidRPr="001141C9">
              <w:rPr>
                <w:lang w:eastAsia="zh-CN" w:bidi="ar"/>
              </w:rPr>
              <w:t>5, 10,15, 20, 25, 30, 35</w:t>
            </w:r>
          </w:p>
        </w:tc>
        <w:tc>
          <w:tcPr>
            <w:tcW w:w="2838" w:type="dxa"/>
            <w:tcBorders>
              <w:top w:val="nil"/>
              <w:left w:val="single" w:sz="4" w:space="0" w:color="auto"/>
              <w:bottom w:val="single" w:sz="4" w:space="0" w:color="auto"/>
              <w:right w:val="single" w:sz="4" w:space="0" w:color="auto"/>
            </w:tcBorders>
            <w:shd w:val="clear" w:color="auto" w:fill="auto"/>
            <w:vAlign w:val="center"/>
            <w:tcPrChange w:id="430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3AF19F" w14:textId="77777777" w:rsidR="00EC6B89" w:rsidRPr="001141C9" w:rsidRDefault="00EC6B89" w:rsidP="00893B83">
            <w:pPr>
              <w:pStyle w:val="TAC"/>
              <w:keepNext w:val="0"/>
              <w:keepLines w:val="0"/>
              <w:rPr>
                <w:lang w:eastAsia="ja-JP"/>
              </w:rPr>
            </w:pPr>
          </w:p>
        </w:tc>
      </w:tr>
      <w:tr w:rsidR="00EC6B89" w:rsidRPr="001141C9" w14:paraId="2C0DA484" w14:textId="77777777" w:rsidTr="00476271">
        <w:trPr>
          <w:jc w:val="center"/>
          <w:trPrChange w:id="430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30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2E9B972D" w14:textId="77777777" w:rsidR="00EC6B89" w:rsidRPr="001141C9" w:rsidRDefault="00EC6B89" w:rsidP="00893B83">
            <w:pPr>
              <w:pStyle w:val="TAC"/>
              <w:keepNext w:val="0"/>
              <w:keepLines w:val="0"/>
            </w:pPr>
            <w:r w:rsidRPr="00AA221B">
              <w:rPr>
                <w:lang w:eastAsia="zh-CN"/>
              </w:rPr>
              <w:t>CA_n1A-n3A-n8A-n41A-n78A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430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2035478" w14:textId="77777777" w:rsidR="00EC6B89" w:rsidRPr="004E23BE" w:rsidRDefault="00EC6B89" w:rsidP="00893B83">
            <w:pPr>
              <w:pStyle w:val="TAC"/>
              <w:rPr>
                <w:lang w:val="en-US" w:eastAsia="zh-CN"/>
              </w:rPr>
            </w:pPr>
            <w:r w:rsidRPr="004E23BE">
              <w:rPr>
                <w:lang w:val="en-US" w:eastAsia="zh-CN"/>
              </w:rPr>
              <w:t>CA_n1A-n3A</w:t>
            </w:r>
          </w:p>
          <w:p w14:paraId="74CC3F21" w14:textId="77777777" w:rsidR="00EC6B89" w:rsidRPr="004E23BE" w:rsidRDefault="00EC6B89" w:rsidP="00893B83">
            <w:pPr>
              <w:pStyle w:val="TAC"/>
              <w:rPr>
                <w:lang w:val="en-US" w:eastAsia="zh-CN"/>
              </w:rPr>
            </w:pPr>
            <w:r w:rsidRPr="004E23BE">
              <w:rPr>
                <w:lang w:val="en-US" w:eastAsia="zh-CN"/>
              </w:rPr>
              <w:t>CA_n1A-n8A</w:t>
            </w:r>
          </w:p>
          <w:p w14:paraId="5A9ED663" w14:textId="77777777" w:rsidR="00EC6B89" w:rsidRPr="004E23BE" w:rsidRDefault="00EC6B89" w:rsidP="00893B83">
            <w:pPr>
              <w:pStyle w:val="TAC"/>
              <w:rPr>
                <w:lang w:val="en-US" w:eastAsia="zh-CN"/>
              </w:rPr>
            </w:pPr>
            <w:r w:rsidRPr="004E23BE">
              <w:rPr>
                <w:lang w:val="en-US" w:eastAsia="zh-CN"/>
              </w:rPr>
              <w:t>CA_n1A-n41A</w:t>
            </w:r>
          </w:p>
          <w:p w14:paraId="1A93887B" w14:textId="77777777" w:rsidR="00EC6B89" w:rsidRPr="004E23BE" w:rsidRDefault="00EC6B89" w:rsidP="00893B83">
            <w:pPr>
              <w:pStyle w:val="TAC"/>
              <w:rPr>
                <w:lang w:val="en-US" w:eastAsia="zh-CN"/>
              </w:rPr>
            </w:pPr>
            <w:r w:rsidRPr="004E23BE">
              <w:rPr>
                <w:lang w:val="en-US" w:eastAsia="zh-CN"/>
              </w:rPr>
              <w:t>CA_n1A-n78A</w:t>
            </w:r>
          </w:p>
          <w:p w14:paraId="28E79B78" w14:textId="77777777" w:rsidR="00EC6B89" w:rsidRPr="004E23BE" w:rsidRDefault="00EC6B89" w:rsidP="00893B83">
            <w:pPr>
              <w:pStyle w:val="TAC"/>
              <w:rPr>
                <w:lang w:val="en-US" w:eastAsia="zh-CN"/>
              </w:rPr>
            </w:pPr>
            <w:r w:rsidRPr="004E23BE">
              <w:rPr>
                <w:lang w:val="en-US" w:eastAsia="zh-CN"/>
              </w:rPr>
              <w:t>CA_n3A-n8A</w:t>
            </w:r>
          </w:p>
          <w:p w14:paraId="58441AB1" w14:textId="77777777" w:rsidR="00EC6B89" w:rsidRPr="004E23BE" w:rsidRDefault="00EC6B89" w:rsidP="00893B83">
            <w:pPr>
              <w:pStyle w:val="TAC"/>
              <w:rPr>
                <w:lang w:val="en-US" w:eastAsia="zh-CN"/>
              </w:rPr>
            </w:pPr>
            <w:r w:rsidRPr="004E23BE">
              <w:rPr>
                <w:lang w:val="en-US" w:eastAsia="zh-CN"/>
              </w:rPr>
              <w:t>CA_n3A-n41A</w:t>
            </w:r>
          </w:p>
          <w:p w14:paraId="47C0D8CF" w14:textId="77777777" w:rsidR="00EC6B89" w:rsidRPr="004E23BE" w:rsidRDefault="00EC6B89" w:rsidP="00893B83">
            <w:pPr>
              <w:pStyle w:val="TAC"/>
              <w:rPr>
                <w:lang w:val="en-US" w:eastAsia="zh-CN"/>
              </w:rPr>
            </w:pPr>
            <w:r w:rsidRPr="004E23BE">
              <w:rPr>
                <w:lang w:val="en-US" w:eastAsia="zh-CN"/>
              </w:rPr>
              <w:t>CA_n3A-n78A</w:t>
            </w:r>
          </w:p>
          <w:p w14:paraId="4C4A553D" w14:textId="77777777" w:rsidR="00EC6B89" w:rsidRPr="004E23BE" w:rsidRDefault="00EC6B89" w:rsidP="00893B83">
            <w:pPr>
              <w:pStyle w:val="TAC"/>
              <w:rPr>
                <w:lang w:val="en-US" w:eastAsia="zh-CN"/>
              </w:rPr>
            </w:pPr>
            <w:r w:rsidRPr="004E23BE">
              <w:rPr>
                <w:lang w:val="en-US" w:eastAsia="zh-CN"/>
              </w:rPr>
              <w:t>CA_n8A-n41A</w:t>
            </w:r>
          </w:p>
          <w:p w14:paraId="5AB4EF68" w14:textId="77777777" w:rsidR="00EC6B89" w:rsidRPr="004E23BE" w:rsidRDefault="00EC6B89" w:rsidP="00893B83">
            <w:pPr>
              <w:pStyle w:val="TAC"/>
              <w:rPr>
                <w:lang w:val="en-US" w:eastAsia="zh-CN"/>
              </w:rPr>
            </w:pPr>
            <w:r w:rsidRPr="004E23BE">
              <w:rPr>
                <w:lang w:val="en-US" w:eastAsia="zh-CN"/>
              </w:rPr>
              <w:t>CA_n8A-n78A</w:t>
            </w:r>
          </w:p>
          <w:p w14:paraId="6A515859" w14:textId="77777777" w:rsidR="00EC6B89" w:rsidRPr="001141C9" w:rsidRDefault="00EC6B89" w:rsidP="00893B83">
            <w:pPr>
              <w:pStyle w:val="TAC"/>
              <w:keepNext w:val="0"/>
              <w:keepLines w:val="0"/>
              <w:rPr>
                <w:lang w:eastAsia="zh-CN"/>
              </w:rPr>
            </w:pPr>
            <w:r w:rsidRPr="004E23BE">
              <w:rPr>
                <w:lang w:val="en-US" w:eastAsia="zh-CN"/>
              </w:rPr>
              <w:t>CA_n41A-n78A</w:t>
            </w:r>
          </w:p>
        </w:tc>
        <w:tc>
          <w:tcPr>
            <w:tcW w:w="2940" w:type="dxa"/>
            <w:tcBorders>
              <w:left w:val="single" w:sz="4" w:space="0" w:color="auto"/>
              <w:right w:val="single" w:sz="4" w:space="0" w:color="auto"/>
            </w:tcBorders>
            <w:vAlign w:val="center"/>
            <w:tcPrChange w:id="4304" w:author="Reihaneh Malekafzaliardakani" w:date="2025-02-24T21:43:00Z">
              <w:tcPr>
                <w:tcW w:w="963" w:type="dxa"/>
                <w:gridSpan w:val="2"/>
                <w:tcBorders>
                  <w:left w:val="single" w:sz="4" w:space="0" w:color="auto"/>
                  <w:right w:val="single" w:sz="4" w:space="0" w:color="auto"/>
                </w:tcBorders>
                <w:vAlign w:val="center"/>
              </w:tcPr>
            </w:tcPrChange>
          </w:tcPr>
          <w:p w14:paraId="4DB739EE" w14:textId="77777777" w:rsidR="00EC6B89" w:rsidRPr="001141C9" w:rsidRDefault="00EC6B89" w:rsidP="00893B83">
            <w:pPr>
              <w:pStyle w:val="TAC"/>
              <w:keepNext w:val="0"/>
              <w:keepLines w:val="0"/>
              <w:rPr>
                <w:lang w:eastAsia="zh-CN"/>
              </w:rPr>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0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63302" w14:textId="77777777" w:rsidR="00EC6B89" w:rsidRPr="001141C9" w:rsidRDefault="00EC6B89" w:rsidP="00893B83">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single" w:sz="4" w:space="0" w:color="auto"/>
              <w:left w:val="single" w:sz="4" w:space="0" w:color="auto"/>
              <w:bottom w:val="nil"/>
              <w:right w:val="single" w:sz="4" w:space="0" w:color="auto"/>
            </w:tcBorders>
            <w:shd w:val="clear" w:color="auto" w:fill="auto"/>
            <w:vAlign w:val="center"/>
            <w:tcPrChange w:id="430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4F9B81" w14:textId="77777777" w:rsidR="00EC6B89" w:rsidRPr="001141C9" w:rsidRDefault="00EC6B89" w:rsidP="00893B83">
            <w:pPr>
              <w:pStyle w:val="TAC"/>
              <w:keepNext w:val="0"/>
              <w:keepLines w:val="0"/>
              <w:rPr>
                <w:lang w:eastAsia="ja-JP"/>
              </w:rPr>
            </w:pPr>
            <w:r>
              <w:rPr>
                <w:lang w:eastAsia="zh-CN"/>
              </w:rPr>
              <w:t>0</w:t>
            </w:r>
          </w:p>
        </w:tc>
      </w:tr>
      <w:tr w:rsidR="00EC6B89" w:rsidRPr="001141C9" w14:paraId="022DA1BE" w14:textId="77777777" w:rsidTr="00476271">
        <w:trPr>
          <w:jc w:val="center"/>
          <w:trPrChange w:id="430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30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26D3126"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430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203466F"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310" w:author="Reihaneh Malekafzaliardakani" w:date="2025-02-24T21:43:00Z">
              <w:tcPr>
                <w:tcW w:w="963" w:type="dxa"/>
                <w:gridSpan w:val="2"/>
                <w:tcBorders>
                  <w:left w:val="single" w:sz="4" w:space="0" w:color="auto"/>
                  <w:right w:val="single" w:sz="4" w:space="0" w:color="auto"/>
                </w:tcBorders>
                <w:vAlign w:val="center"/>
              </w:tcPr>
            </w:tcPrChange>
          </w:tcPr>
          <w:p w14:paraId="62B2030A" w14:textId="77777777" w:rsidR="00EC6B89" w:rsidRPr="001141C9" w:rsidRDefault="00EC6B89" w:rsidP="00893B83">
            <w:pPr>
              <w:pStyle w:val="TAC"/>
              <w:keepNext w:val="0"/>
              <w:keepLines w:val="0"/>
              <w:rPr>
                <w:lang w:eastAsia="zh-CN"/>
              </w:rPr>
            </w:pPr>
            <w:r w:rsidRPr="003D30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1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B73FE" w14:textId="77777777" w:rsidR="00EC6B89" w:rsidRPr="001141C9" w:rsidRDefault="00EC6B89" w:rsidP="00893B83">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2838" w:type="dxa"/>
            <w:tcBorders>
              <w:top w:val="nil"/>
              <w:left w:val="single" w:sz="4" w:space="0" w:color="auto"/>
              <w:bottom w:val="nil"/>
              <w:right w:val="single" w:sz="4" w:space="0" w:color="auto"/>
            </w:tcBorders>
            <w:shd w:val="clear" w:color="auto" w:fill="auto"/>
            <w:vAlign w:val="center"/>
            <w:tcPrChange w:id="431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80DBD8D" w14:textId="77777777" w:rsidR="00EC6B89" w:rsidRPr="001141C9" w:rsidRDefault="00EC6B89" w:rsidP="00893B83">
            <w:pPr>
              <w:pStyle w:val="TAC"/>
              <w:keepNext w:val="0"/>
              <w:keepLines w:val="0"/>
              <w:rPr>
                <w:lang w:eastAsia="ja-JP"/>
              </w:rPr>
            </w:pPr>
          </w:p>
        </w:tc>
      </w:tr>
      <w:tr w:rsidR="00EC6B89" w:rsidRPr="001141C9" w14:paraId="00E5F746" w14:textId="77777777" w:rsidTr="00476271">
        <w:trPr>
          <w:jc w:val="center"/>
          <w:trPrChange w:id="431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31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BA2AF7F"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431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B335AD5"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316" w:author="Reihaneh Malekafzaliardakani" w:date="2025-02-24T21:43:00Z">
              <w:tcPr>
                <w:tcW w:w="963" w:type="dxa"/>
                <w:gridSpan w:val="2"/>
                <w:tcBorders>
                  <w:left w:val="single" w:sz="4" w:space="0" w:color="auto"/>
                  <w:right w:val="single" w:sz="4" w:space="0" w:color="auto"/>
                </w:tcBorders>
                <w:vAlign w:val="center"/>
              </w:tcPr>
            </w:tcPrChange>
          </w:tcPr>
          <w:p w14:paraId="1C3050A2" w14:textId="77777777" w:rsidR="00EC6B89" w:rsidRPr="001141C9" w:rsidRDefault="00EC6B89" w:rsidP="00893B83">
            <w:pPr>
              <w:pStyle w:val="TAC"/>
              <w:keepNext w:val="0"/>
              <w:keepLines w:val="0"/>
              <w:rPr>
                <w:lang w:eastAsia="zh-CN"/>
              </w:rPr>
            </w:pPr>
            <w:r>
              <w:rPr>
                <w:lang w:eastAsia="zh-CN"/>
              </w:rPr>
              <w:t>n8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1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2139F" w14:textId="77777777" w:rsidR="00EC6B89" w:rsidRPr="001141C9" w:rsidRDefault="00EC6B89" w:rsidP="00893B83">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431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3077A26" w14:textId="77777777" w:rsidR="00EC6B89" w:rsidRPr="001141C9" w:rsidRDefault="00EC6B89" w:rsidP="00893B83">
            <w:pPr>
              <w:pStyle w:val="TAC"/>
              <w:keepNext w:val="0"/>
              <w:keepLines w:val="0"/>
              <w:rPr>
                <w:lang w:eastAsia="ja-JP"/>
              </w:rPr>
            </w:pPr>
          </w:p>
        </w:tc>
      </w:tr>
      <w:tr w:rsidR="00EC6B89" w:rsidRPr="001141C9" w14:paraId="1975CC41" w14:textId="77777777" w:rsidTr="00476271">
        <w:trPr>
          <w:jc w:val="center"/>
          <w:trPrChange w:id="431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32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14BE876"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432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821BAE8"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322" w:author="Reihaneh Malekafzaliardakani" w:date="2025-02-24T21:43:00Z">
              <w:tcPr>
                <w:tcW w:w="963" w:type="dxa"/>
                <w:gridSpan w:val="2"/>
                <w:tcBorders>
                  <w:left w:val="single" w:sz="4" w:space="0" w:color="auto"/>
                  <w:right w:val="single" w:sz="4" w:space="0" w:color="auto"/>
                </w:tcBorders>
                <w:vAlign w:val="center"/>
              </w:tcPr>
            </w:tcPrChange>
          </w:tcPr>
          <w:p w14:paraId="310C1290" w14:textId="77777777" w:rsidR="00EC6B89" w:rsidRPr="001141C9" w:rsidRDefault="00EC6B89" w:rsidP="00893B83">
            <w:pPr>
              <w:pStyle w:val="TAC"/>
              <w:keepNext w:val="0"/>
              <w:keepLines w:val="0"/>
              <w:rPr>
                <w:lang w:eastAsia="zh-CN"/>
              </w:rPr>
            </w:pPr>
            <w:r>
              <w:rPr>
                <w:lang w:eastAsia="zh-CN"/>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2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0E9F4" w14:textId="77777777" w:rsidR="00EC6B89" w:rsidRPr="001141C9" w:rsidRDefault="00EC6B89" w:rsidP="00893B83">
            <w:pPr>
              <w:pStyle w:val="TAC"/>
              <w:keepNext w:val="0"/>
              <w:keepLines w:val="0"/>
              <w:rPr>
                <w:lang w:eastAsia="zh-CN" w:bidi="ar"/>
              </w:rPr>
            </w:pPr>
            <w:r w:rsidRPr="00AE7509">
              <w:rPr>
                <w:lang w:val="en-US" w:eastAsia="zh-CN" w:bidi="ar"/>
              </w:rPr>
              <w:t>10, 15, 20, 30, 40, 50, 60, 80, 90, 100</w:t>
            </w:r>
          </w:p>
        </w:tc>
        <w:tc>
          <w:tcPr>
            <w:tcW w:w="2838" w:type="dxa"/>
            <w:tcBorders>
              <w:top w:val="nil"/>
              <w:left w:val="single" w:sz="4" w:space="0" w:color="auto"/>
              <w:bottom w:val="nil"/>
              <w:right w:val="single" w:sz="4" w:space="0" w:color="auto"/>
            </w:tcBorders>
            <w:shd w:val="clear" w:color="auto" w:fill="auto"/>
            <w:vAlign w:val="center"/>
            <w:tcPrChange w:id="432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A8C0A58" w14:textId="77777777" w:rsidR="00EC6B89" w:rsidRPr="001141C9" w:rsidRDefault="00EC6B89" w:rsidP="00893B83">
            <w:pPr>
              <w:pStyle w:val="TAC"/>
              <w:keepNext w:val="0"/>
              <w:keepLines w:val="0"/>
              <w:rPr>
                <w:lang w:eastAsia="ja-JP"/>
              </w:rPr>
            </w:pPr>
          </w:p>
        </w:tc>
      </w:tr>
      <w:tr w:rsidR="00EC6B89" w:rsidRPr="001141C9" w14:paraId="16D36C3C" w14:textId="77777777" w:rsidTr="00476271">
        <w:trPr>
          <w:jc w:val="center"/>
          <w:trPrChange w:id="432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32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7299DDF"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432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29A600E"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328" w:author="Reihaneh Malekafzaliardakani" w:date="2025-02-24T21:43:00Z">
              <w:tcPr>
                <w:tcW w:w="963" w:type="dxa"/>
                <w:gridSpan w:val="2"/>
                <w:tcBorders>
                  <w:left w:val="single" w:sz="4" w:space="0" w:color="auto"/>
                  <w:right w:val="single" w:sz="4" w:space="0" w:color="auto"/>
                </w:tcBorders>
                <w:vAlign w:val="center"/>
              </w:tcPr>
            </w:tcPrChange>
          </w:tcPr>
          <w:p w14:paraId="2763F671" w14:textId="77777777" w:rsidR="00EC6B89" w:rsidRPr="001141C9" w:rsidRDefault="00EC6B89" w:rsidP="00893B83">
            <w:pPr>
              <w:pStyle w:val="TAC"/>
              <w:keepNext w:val="0"/>
              <w:keepLines w:val="0"/>
              <w:rPr>
                <w:lang w:eastAsia="zh-CN"/>
              </w:rPr>
            </w:pPr>
            <w:r>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2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2228B" w14:textId="77777777" w:rsidR="00EC6B89" w:rsidRPr="001141C9" w:rsidRDefault="00EC6B89" w:rsidP="00893B83">
            <w:pPr>
              <w:pStyle w:val="TAC"/>
              <w:keepNext w:val="0"/>
              <w:keepLines w:val="0"/>
              <w:rPr>
                <w:lang w:eastAsia="zh-CN" w:bidi="ar"/>
              </w:rPr>
            </w:pPr>
            <w:r w:rsidRPr="00FE195A">
              <w:rPr>
                <w:lang w:val="en-US" w:eastAsia="zh-CN" w:bidi="ar"/>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33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241201" w14:textId="77777777" w:rsidR="00EC6B89" w:rsidRPr="001141C9" w:rsidRDefault="00EC6B89" w:rsidP="00893B83">
            <w:pPr>
              <w:pStyle w:val="TAC"/>
              <w:keepNext w:val="0"/>
              <w:keepLines w:val="0"/>
              <w:rPr>
                <w:lang w:eastAsia="ja-JP"/>
              </w:rPr>
            </w:pPr>
          </w:p>
        </w:tc>
      </w:tr>
      <w:tr w:rsidR="00EC6B89" w:rsidRPr="001141C9" w14:paraId="0BA416C4" w14:textId="77777777" w:rsidTr="00476271">
        <w:trPr>
          <w:jc w:val="center"/>
          <w:trPrChange w:id="433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33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7EBF24B" w14:textId="77777777" w:rsidR="00EC6B89" w:rsidRPr="001141C9" w:rsidRDefault="00EC6B89" w:rsidP="00893B83">
            <w:pPr>
              <w:pStyle w:val="TAC"/>
              <w:keepNext w:val="0"/>
              <w:keepLines w:val="0"/>
            </w:pPr>
            <w:r w:rsidRPr="00AA221B">
              <w:rPr>
                <w:lang w:eastAsia="zh-CN"/>
              </w:rPr>
              <w:t>CA_n1A-n3A-n8A-n41A-n78</w:t>
            </w:r>
            <w:r>
              <w:rPr>
                <w:lang w:eastAsia="zh-CN"/>
              </w:rPr>
              <w:t>C</w:t>
            </w:r>
          </w:p>
        </w:tc>
        <w:tc>
          <w:tcPr>
            <w:tcW w:w="3251" w:type="dxa"/>
            <w:tcBorders>
              <w:top w:val="single" w:sz="4" w:space="0" w:color="auto"/>
              <w:left w:val="single" w:sz="4" w:space="0" w:color="auto"/>
              <w:bottom w:val="nil"/>
              <w:right w:val="single" w:sz="4" w:space="0" w:color="auto"/>
            </w:tcBorders>
            <w:shd w:val="clear" w:color="auto" w:fill="auto"/>
            <w:vAlign w:val="center"/>
            <w:tcPrChange w:id="433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41BAFF70" w14:textId="77777777" w:rsidR="00EC6B89" w:rsidRPr="008B3F86" w:rsidRDefault="00EC6B89" w:rsidP="00893B83">
            <w:pPr>
              <w:pStyle w:val="TAC"/>
              <w:rPr>
                <w:lang w:val="en-US" w:eastAsia="zh-CN"/>
              </w:rPr>
            </w:pPr>
            <w:r w:rsidRPr="008B3F86">
              <w:rPr>
                <w:lang w:val="en-US" w:eastAsia="zh-CN"/>
              </w:rPr>
              <w:t>CA_n1A-n3A</w:t>
            </w:r>
          </w:p>
          <w:p w14:paraId="3DE63D82" w14:textId="77777777" w:rsidR="00EC6B89" w:rsidRPr="008B3F86" w:rsidRDefault="00EC6B89" w:rsidP="00893B83">
            <w:pPr>
              <w:pStyle w:val="TAC"/>
              <w:rPr>
                <w:lang w:val="en-US" w:eastAsia="zh-CN"/>
              </w:rPr>
            </w:pPr>
            <w:r w:rsidRPr="008B3F86">
              <w:rPr>
                <w:lang w:val="en-US" w:eastAsia="zh-CN"/>
              </w:rPr>
              <w:t>CA_n1A-n8A</w:t>
            </w:r>
          </w:p>
          <w:p w14:paraId="44D28B8D" w14:textId="77777777" w:rsidR="00EC6B89" w:rsidRPr="008B3F86" w:rsidRDefault="00EC6B89" w:rsidP="00893B83">
            <w:pPr>
              <w:pStyle w:val="TAC"/>
              <w:rPr>
                <w:lang w:val="en-US" w:eastAsia="zh-CN"/>
              </w:rPr>
            </w:pPr>
            <w:r w:rsidRPr="008B3F86">
              <w:rPr>
                <w:lang w:val="en-US" w:eastAsia="zh-CN"/>
              </w:rPr>
              <w:t>CA_n1A-n41A</w:t>
            </w:r>
          </w:p>
          <w:p w14:paraId="5C408C91" w14:textId="77777777" w:rsidR="00EC6B89" w:rsidRPr="008B3F86" w:rsidRDefault="00EC6B89" w:rsidP="00893B83">
            <w:pPr>
              <w:pStyle w:val="TAC"/>
              <w:rPr>
                <w:lang w:val="en-US" w:eastAsia="zh-CN"/>
              </w:rPr>
            </w:pPr>
            <w:r w:rsidRPr="008B3F86">
              <w:rPr>
                <w:lang w:val="en-US" w:eastAsia="zh-CN"/>
              </w:rPr>
              <w:t>CA_n1A-n78A</w:t>
            </w:r>
          </w:p>
          <w:p w14:paraId="335D898B" w14:textId="77777777" w:rsidR="00EC6B89" w:rsidRPr="008B3F86" w:rsidRDefault="00EC6B89" w:rsidP="00893B83">
            <w:pPr>
              <w:pStyle w:val="TAC"/>
              <w:rPr>
                <w:lang w:val="en-US" w:eastAsia="zh-CN"/>
              </w:rPr>
            </w:pPr>
            <w:r w:rsidRPr="008B3F86">
              <w:rPr>
                <w:lang w:val="en-US" w:eastAsia="zh-CN"/>
              </w:rPr>
              <w:t>CA_n1A-n78C</w:t>
            </w:r>
          </w:p>
          <w:p w14:paraId="26725E6F" w14:textId="77777777" w:rsidR="00EC6B89" w:rsidRPr="008B3F86" w:rsidRDefault="00EC6B89" w:rsidP="00893B83">
            <w:pPr>
              <w:pStyle w:val="TAC"/>
              <w:rPr>
                <w:lang w:val="en-US" w:eastAsia="zh-CN"/>
              </w:rPr>
            </w:pPr>
            <w:r w:rsidRPr="008B3F86">
              <w:rPr>
                <w:lang w:val="en-US" w:eastAsia="zh-CN"/>
              </w:rPr>
              <w:t>CA_n3A-n8A</w:t>
            </w:r>
          </w:p>
          <w:p w14:paraId="0C9D8000" w14:textId="77777777" w:rsidR="00EC6B89" w:rsidRPr="008B3F86" w:rsidRDefault="00EC6B89" w:rsidP="00893B83">
            <w:pPr>
              <w:pStyle w:val="TAC"/>
              <w:rPr>
                <w:lang w:val="en-US" w:eastAsia="zh-CN"/>
              </w:rPr>
            </w:pPr>
            <w:r w:rsidRPr="008B3F86">
              <w:rPr>
                <w:lang w:val="en-US" w:eastAsia="zh-CN"/>
              </w:rPr>
              <w:t>CA_n3A-n41A</w:t>
            </w:r>
          </w:p>
          <w:p w14:paraId="114431E8" w14:textId="77777777" w:rsidR="00EC6B89" w:rsidRPr="008B3F86" w:rsidRDefault="00EC6B89" w:rsidP="00893B83">
            <w:pPr>
              <w:pStyle w:val="TAC"/>
              <w:rPr>
                <w:lang w:val="en-US" w:eastAsia="zh-CN"/>
              </w:rPr>
            </w:pPr>
            <w:r w:rsidRPr="008B3F86">
              <w:rPr>
                <w:lang w:val="en-US" w:eastAsia="zh-CN"/>
              </w:rPr>
              <w:t>CA_n3A-n78A</w:t>
            </w:r>
          </w:p>
          <w:p w14:paraId="003B43B6" w14:textId="77777777" w:rsidR="00EC6B89" w:rsidRPr="008B3F86" w:rsidRDefault="00EC6B89" w:rsidP="00893B83">
            <w:pPr>
              <w:pStyle w:val="TAC"/>
              <w:rPr>
                <w:lang w:val="en-US" w:eastAsia="zh-CN"/>
              </w:rPr>
            </w:pPr>
            <w:r w:rsidRPr="008B3F86">
              <w:rPr>
                <w:lang w:val="en-US" w:eastAsia="zh-CN"/>
              </w:rPr>
              <w:t>CA_n3A-n78C</w:t>
            </w:r>
          </w:p>
          <w:p w14:paraId="7CA159F5" w14:textId="77777777" w:rsidR="00EC6B89" w:rsidRPr="008B3F86" w:rsidRDefault="00EC6B89" w:rsidP="00893B83">
            <w:pPr>
              <w:pStyle w:val="TAC"/>
              <w:rPr>
                <w:lang w:val="en-US" w:eastAsia="zh-CN"/>
              </w:rPr>
            </w:pPr>
            <w:r w:rsidRPr="008B3F86">
              <w:rPr>
                <w:lang w:val="en-US" w:eastAsia="zh-CN"/>
              </w:rPr>
              <w:t>CA_n8A-n41A</w:t>
            </w:r>
          </w:p>
          <w:p w14:paraId="5504F8BA" w14:textId="77777777" w:rsidR="00EC6B89" w:rsidRPr="008B3F86" w:rsidRDefault="00EC6B89" w:rsidP="00893B83">
            <w:pPr>
              <w:pStyle w:val="TAC"/>
              <w:rPr>
                <w:lang w:val="en-US" w:eastAsia="zh-CN"/>
              </w:rPr>
            </w:pPr>
            <w:r w:rsidRPr="008B3F86">
              <w:rPr>
                <w:lang w:val="en-US" w:eastAsia="zh-CN"/>
              </w:rPr>
              <w:t>CA_n8A-n78A</w:t>
            </w:r>
          </w:p>
          <w:p w14:paraId="3AC6CF03" w14:textId="77777777" w:rsidR="00EC6B89" w:rsidRPr="008B3F86" w:rsidRDefault="00EC6B89" w:rsidP="00893B83">
            <w:pPr>
              <w:pStyle w:val="TAC"/>
              <w:rPr>
                <w:lang w:val="en-US" w:eastAsia="zh-CN"/>
              </w:rPr>
            </w:pPr>
            <w:r w:rsidRPr="008B3F86">
              <w:rPr>
                <w:lang w:val="en-US" w:eastAsia="zh-CN"/>
              </w:rPr>
              <w:t>CA_n8A-n78C</w:t>
            </w:r>
          </w:p>
          <w:p w14:paraId="78007EF4" w14:textId="77777777" w:rsidR="00EC6B89" w:rsidRDefault="00EC6B89" w:rsidP="00893B83">
            <w:pPr>
              <w:pStyle w:val="TAC"/>
              <w:rPr>
                <w:lang w:val="en-US" w:eastAsia="zh-CN"/>
              </w:rPr>
            </w:pPr>
            <w:r w:rsidRPr="008B3F86">
              <w:rPr>
                <w:lang w:val="en-US" w:eastAsia="zh-CN"/>
              </w:rPr>
              <w:t>CA_n41A-n78A</w:t>
            </w:r>
          </w:p>
          <w:p w14:paraId="461340D0" w14:textId="77777777" w:rsidR="00EC6B89" w:rsidRPr="001141C9" w:rsidRDefault="00EC6B89" w:rsidP="00893B83">
            <w:pPr>
              <w:pStyle w:val="TAC"/>
              <w:keepNext w:val="0"/>
              <w:keepLines w:val="0"/>
              <w:rPr>
                <w:lang w:eastAsia="zh-CN"/>
              </w:rPr>
            </w:pPr>
            <w:r w:rsidRPr="008B3F86">
              <w:rPr>
                <w:lang w:val="en-US" w:eastAsia="zh-CN"/>
              </w:rPr>
              <w:t>CA_n41A-n78</w:t>
            </w:r>
            <w:r>
              <w:rPr>
                <w:lang w:val="en-US" w:eastAsia="zh-CN"/>
              </w:rPr>
              <w:t>C</w:t>
            </w:r>
          </w:p>
        </w:tc>
        <w:tc>
          <w:tcPr>
            <w:tcW w:w="2940" w:type="dxa"/>
            <w:tcBorders>
              <w:left w:val="single" w:sz="4" w:space="0" w:color="auto"/>
              <w:right w:val="single" w:sz="4" w:space="0" w:color="auto"/>
            </w:tcBorders>
            <w:vAlign w:val="center"/>
            <w:tcPrChange w:id="4334" w:author="Reihaneh Malekafzaliardakani" w:date="2025-02-24T21:43:00Z">
              <w:tcPr>
                <w:tcW w:w="963" w:type="dxa"/>
                <w:gridSpan w:val="2"/>
                <w:tcBorders>
                  <w:left w:val="single" w:sz="4" w:space="0" w:color="auto"/>
                  <w:right w:val="single" w:sz="4" w:space="0" w:color="auto"/>
                </w:tcBorders>
                <w:vAlign w:val="center"/>
              </w:tcPr>
            </w:tcPrChange>
          </w:tcPr>
          <w:p w14:paraId="6BAA543C" w14:textId="77777777" w:rsidR="00EC6B89" w:rsidRPr="001141C9" w:rsidRDefault="00EC6B89" w:rsidP="00893B83">
            <w:pPr>
              <w:pStyle w:val="TAC"/>
              <w:keepNext w:val="0"/>
              <w:keepLines w:val="0"/>
              <w:rPr>
                <w:lang w:eastAsia="zh-CN"/>
              </w:rPr>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3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E787D" w14:textId="77777777" w:rsidR="00EC6B89" w:rsidRPr="001141C9" w:rsidRDefault="00EC6B89" w:rsidP="00893B83">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single" w:sz="4" w:space="0" w:color="auto"/>
              <w:left w:val="single" w:sz="4" w:space="0" w:color="auto"/>
              <w:bottom w:val="nil"/>
              <w:right w:val="single" w:sz="4" w:space="0" w:color="auto"/>
            </w:tcBorders>
            <w:shd w:val="clear" w:color="auto" w:fill="auto"/>
            <w:vAlign w:val="center"/>
            <w:tcPrChange w:id="433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10FC19" w14:textId="77777777" w:rsidR="00EC6B89" w:rsidRPr="001141C9" w:rsidRDefault="00EC6B89" w:rsidP="00893B83">
            <w:pPr>
              <w:pStyle w:val="TAC"/>
              <w:keepNext w:val="0"/>
              <w:keepLines w:val="0"/>
              <w:rPr>
                <w:lang w:eastAsia="ja-JP"/>
              </w:rPr>
            </w:pPr>
            <w:r>
              <w:rPr>
                <w:lang w:eastAsia="zh-CN"/>
              </w:rPr>
              <w:t>0</w:t>
            </w:r>
          </w:p>
        </w:tc>
      </w:tr>
      <w:tr w:rsidR="00EC6B89" w:rsidRPr="001141C9" w14:paraId="2D9E98ED" w14:textId="77777777" w:rsidTr="00476271">
        <w:trPr>
          <w:jc w:val="center"/>
          <w:trPrChange w:id="433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33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10A075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4339"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8C8D4FB"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340" w:author="Reihaneh Malekafzaliardakani" w:date="2025-02-24T21:43:00Z">
              <w:tcPr>
                <w:tcW w:w="963" w:type="dxa"/>
                <w:gridSpan w:val="2"/>
                <w:tcBorders>
                  <w:left w:val="single" w:sz="4" w:space="0" w:color="auto"/>
                  <w:right w:val="single" w:sz="4" w:space="0" w:color="auto"/>
                </w:tcBorders>
                <w:vAlign w:val="center"/>
              </w:tcPr>
            </w:tcPrChange>
          </w:tcPr>
          <w:p w14:paraId="7B9F9C1A" w14:textId="77777777" w:rsidR="00EC6B89" w:rsidRPr="001141C9" w:rsidRDefault="00EC6B89" w:rsidP="00893B83">
            <w:pPr>
              <w:pStyle w:val="TAC"/>
              <w:keepNext w:val="0"/>
              <w:keepLines w:val="0"/>
              <w:rPr>
                <w:lang w:eastAsia="zh-CN"/>
              </w:rPr>
            </w:pPr>
            <w:r w:rsidRPr="003D30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4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347DCB" w14:textId="77777777" w:rsidR="00EC6B89" w:rsidRPr="001141C9" w:rsidRDefault="00EC6B89" w:rsidP="00893B83">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434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9CAA166" w14:textId="77777777" w:rsidR="00EC6B89" w:rsidRPr="001141C9" w:rsidRDefault="00EC6B89" w:rsidP="00893B83">
            <w:pPr>
              <w:pStyle w:val="TAC"/>
              <w:keepNext w:val="0"/>
              <w:keepLines w:val="0"/>
              <w:rPr>
                <w:lang w:eastAsia="ja-JP"/>
              </w:rPr>
            </w:pPr>
          </w:p>
        </w:tc>
      </w:tr>
      <w:tr w:rsidR="00EC6B89" w:rsidRPr="001141C9" w14:paraId="47F33101" w14:textId="77777777" w:rsidTr="00476271">
        <w:trPr>
          <w:jc w:val="center"/>
          <w:trPrChange w:id="434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34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85D91E4"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4345"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8B2B0D7"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346" w:author="Reihaneh Malekafzaliardakani" w:date="2025-02-24T21:43:00Z">
              <w:tcPr>
                <w:tcW w:w="963" w:type="dxa"/>
                <w:gridSpan w:val="2"/>
                <w:tcBorders>
                  <w:left w:val="single" w:sz="4" w:space="0" w:color="auto"/>
                  <w:right w:val="single" w:sz="4" w:space="0" w:color="auto"/>
                </w:tcBorders>
                <w:vAlign w:val="center"/>
              </w:tcPr>
            </w:tcPrChange>
          </w:tcPr>
          <w:p w14:paraId="7A372036" w14:textId="77777777" w:rsidR="00EC6B89" w:rsidRPr="001141C9" w:rsidRDefault="00EC6B89" w:rsidP="00893B83">
            <w:pPr>
              <w:pStyle w:val="TAC"/>
              <w:keepNext w:val="0"/>
              <w:keepLines w:val="0"/>
              <w:rPr>
                <w:lang w:eastAsia="zh-CN"/>
              </w:rPr>
            </w:pPr>
            <w:r>
              <w:rPr>
                <w:lang w:eastAsia="zh-CN"/>
              </w:rPr>
              <w:t>n8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4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BBE6A" w14:textId="77777777" w:rsidR="00EC6B89" w:rsidRPr="001141C9" w:rsidRDefault="00EC6B89" w:rsidP="00893B83">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434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C24B9A8" w14:textId="77777777" w:rsidR="00EC6B89" w:rsidRPr="001141C9" w:rsidRDefault="00EC6B89" w:rsidP="00893B83">
            <w:pPr>
              <w:pStyle w:val="TAC"/>
              <w:keepNext w:val="0"/>
              <w:keepLines w:val="0"/>
              <w:rPr>
                <w:lang w:eastAsia="ja-JP"/>
              </w:rPr>
            </w:pPr>
          </w:p>
        </w:tc>
      </w:tr>
      <w:tr w:rsidR="00EC6B89" w:rsidRPr="001141C9" w14:paraId="5999A484" w14:textId="77777777" w:rsidTr="00476271">
        <w:trPr>
          <w:jc w:val="center"/>
          <w:trPrChange w:id="434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35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7ABDE6F"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4351"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78137D0"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352" w:author="Reihaneh Malekafzaliardakani" w:date="2025-02-24T21:43:00Z">
              <w:tcPr>
                <w:tcW w:w="963" w:type="dxa"/>
                <w:gridSpan w:val="2"/>
                <w:tcBorders>
                  <w:left w:val="single" w:sz="4" w:space="0" w:color="auto"/>
                  <w:right w:val="single" w:sz="4" w:space="0" w:color="auto"/>
                </w:tcBorders>
                <w:vAlign w:val="center"/>
              </w:tcPr>
            </w:tcPrChange>
          </w:tcPr>
          <w:p w14:paraId="3347318E" w14:textId="77777777" w:rsidR="00EC6B89" w:rsidRPr="001141C9" w:rsidRDefault="00EC6B89" w:rsidP="00893B83">
            <w:pPr>
              <w:pStyle w:val="TAC"/>
              <w:keepNext w:val="0"/>
              <w:keepLines w:val="0"/>
              <w:rPr>
                <w:lang w:eastAsia="zh-CN"/>
              </w:rPr>
            </w:pPr>
            <w:r>
              <w:rPr>
                <w:lang w:eastAsia="zh-CN"/>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5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44EC54" w14:textId="77777777" w:rsidR="00EC6B89" w:rsidRPr="001141C9" w:rsidRDefault="00EC6B89" w:rsidP="00893B83">
            <w:pPr>
              <w:pStyle w:val="TAC"/>
              <w:keepNext w:val="0"/>
              <w:keepLines w:val="0"/>
              <w:rPr>
                <w:lang w:eastAsia="zh-CN" w:bidi="ar"/>
              </w:rPr>
            </w:pPr>
            <w:r w:rsidRPr="00AE7509">
              <w:rPr>
                <w:lang w:val="en-US" w:eastAsia="zh-CN" w:bidi="ar"/>
              </w:rPr>
              <w:t>10, 15, 20, 30, 40, 50, 60, 80, 90, 100</w:t>
            </w:r>
          </w:p>
        </w:tc>
        <w:tc>
          <w:tcPr>
            <w:tcW w:w="2838" w:type="dxa"/>
            <w:tcBorders>
              <w:top w:val="nil"/>
              <w:left w:val="single" w:sz="4" w:space="0" w:color="auto"/>
              <w:bottom w:val="nil"/>
              <w:right w:val="single" w:sz="4" w:space="0" w:color="auto"/>
            </w:tcBorders>
            <w:shd w:val="clear" w:color="auto" w:fill="auto"/>
            <w:vAlign w:val="center"/>
            <w:tcPrChange w:id="435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82B20E3" w14:textId="77777777" w:rsidR="00EC6B89" w:rsidRPr="001141C9" w:rsidRDefault="00EC6B89" w:rsidP="00893B83">
            <w:pPr>
              <w:pStyle w:val="TAC"/>
              <w:keepNext w:val="0"/>
              <w:keepLines w:val="0"/>
              <w:rPr>
                <w:lang w:eastAsia="ja-JP"/>
              </w:rPr>
            </w:pPr>
          </w:p>
        </w:tc>
      </w:tr>
      <w:tr w:rsidR="00EC6B89" w:rsidRPr="001141C9" w14:paraId="0DDF46E2" w14:textId="77777777" w:rsidTr="00476271">
        <w:trPr>
          <w:jc w:val="center"/>
          <w:trPrChange w:id="435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35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649460C"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435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411425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358" w:author="Reihaneh Malekafzaliardakani" w:date="2025-02-24T21:43:00Z">
              <w:tcPr>
                <w:tcW w:w="963" w:type="dxa"/>
                <w:gridSpan w:val="2"/>
                <w:tcBorders>
                  <w:left w:val="single" w:sz="4" w:space="0" w:color="auto"/>
                  <w:right w:val="single" w:sz="4" w:space="0" w:color="auto"/>
                </w:tcBorders>
                <w:vAlign w:val="center"/>
              </w:tcPr>
            </w:tcPrChange>
          </w:tcPr>
          <w:p w14:paraId="552B6A9C" w14:textId="77777777" w:rsidR="00EC6B89" w:rsidRPr="001141C9" w:rsidRDefault="00EC6B89" w:rsidP="00893B83">
            <w:pPr>
              <w:pStyle w:val="TAC"/>
              <w:keepNext w:val="0"/>
              <w:keepLines w:val="0"/>
              <w:rPr>
                <w:lang w:eastAsia="zh-CN"/>
              </w:rPr>
            </w:pPr>
            <w:r>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5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5BC82" w14:textId="77777777" w:rsidR="00EC6B89" w:rsidRPr="001141C9" w:rsidRDefault="00EC6B89" w:rsidP="00893B83">
            <w:pPr>
              <w:pStyle w:val="TAC"/>
              <w:keepNext w:val="0"/>
              <w:keepLines w:val="0"/>
              <w:rPr>
                <w:lang w:eastAsia="zh-CN" w:bidi="ar"/>
              </w:rPr>
            </w:pPr>
            <w:r>
              <w:rPr>
                <w:lang w:val="en-US" w:eastAsia="zh-CN" w:bidi="ar"/>
              </w:rPr>
              <w:t>CA_n78C_BCS0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436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3DBF43" w14:textId="77777777" w:rsidR="00EC6B89" w:rsidRPr="001141C9" w:rsidRDefault="00EC6B89" w:rsidP="00893B83">
            <w:pPr>
              <w:pStyle w:val="TAC"/>
              <w:keepNext w:val="0"/>
              <w:keepLines w:val="0"/>
              <w:rPr>
                <w:lang w:eastAsia="ja-JP"/>
              </w:rPr>
            </w:pPr>
          </w:p>
        </w:tc>
      </w:tr>
      <w:tr w:rsidR="00EC6B89" w:rsidRPr="001141C9" w14:paraId="5B658923" w14:textId="77777777" w:rsidTr="00476271">
        <w:trPr>
          <w:jc w:val="center"/>
          <w:trPrChange w:id="436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36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9AF01E6" w14:textId="77777777" w:rsidR="00EC6B89" w:rsidRPr="001141C9" w:rsidRDefault="00EC6B89" w:rsidP="00893B83">
            <w:pPr>
              <w:pStyle w:val="TAC"/>
              <w:keepNext w:val="0"/>
              <w:keepLines w:val="0"/>
            </w:pPr>
            <w:r>
              <w:rPr>
                <w:noProof/>
              </w:rPr>
              <w:t>CA_n1A-n3A-n20A-n41A-n71A</w:t>
            </w:r>
          </w:p>
        </w:tc>
        <w:tc>
          <w:tcPr>
            <w:tcW w:w="3251" w:type="dxa"/>
            <w:tcBorders>
              <w:top w:val="single" w:sz="4" w:space="0" w:color="auto"/>
              <w:left w:val="single" w:sz="4" w:space="0" w:color="auto"/>
              <w:bottom w:val="nil"/>
              <w:right w:val="single" w:sz="4" w:space="0" w:color="auto"/>
            </w:tcBorders>
            <w:shd w:val="clear" w:color="auto" w:fill="auto"/>
            <w:tcPrChange w:id="436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59E8BE6D" w14:textId="77777777" w:rsidR="00EC6B89" w:rsidRDefault="00EC6B89" w:rsidP="00893B83">
            <w:pPr>
              <w:pStyle w:val="TAC"/>
              <w:rPr>
                <w:lang w:val="en-US" w:eastAsia="zh-CN"/>
              </w:rPr>
            </w:pPr>
            <w:r>
              <w:rPr>
                <w:lang w:val="en-US" w:eastAsia="zh-CN"/>
              </w:rPr>
              <w:t>CA_n1A-n3A</w:t>
            </w:r>
          </w:p>
          <w:p w14:paraId="50DE4EB0" w14:textId="77777777" w:rsidR="00EC6B89" w:rsidRDefault="00EC6B89" w:rsidP="00893B83">
            <w:pPr>
              <w:pStyle w:val="TAC"/>
              <w:rPr>
                <w:lang w:val="en-US" w:eastAsia="zh-CN"/>
              </w:rPr>
            </w:pPr>
            <w:r>
              <w:rPr>
                <w:lang w:val="en-US" w:eastAsia="zh-CN"/>
              </w:rPr>
              <w:t>CA_n1A-n20A</w:t>
            </w:r>
          </w:p>
          <w:p w14:paraId="7B7D8FC6" w14:textId="77777777" w:rsidR="00EC6B89" w:rsidRDefault="00EC6B89" w:rsidP="00893B83">
            <w:pPr>
              <w:pStyle w:val="TAC"/>
              <w:rPr>
                <w:lang w:val="en-US" w:eastAsia="zh-CN"/>
              </w:rPr>
            </w:pPr>
            <w:r>
              <w:rPr>
                <w:lang w:val="en-US" w:eastAsia="zh-CN"/>
              </w:rPr>
              <w:t>CA_n1A-n41A</w:t>
            </w:r>
          </w:p>
          <w:p w14:paraId="1B0196F8" w14:textId="77777777" w:rsidR="00EC6B89" w:rsidRDefault="00EC6B89" w:rsidP="00893B83">
            <w:pPr>
              <w:pStyle w:val="TAC"/>
              <w:rPr>
                <w:lang w:val="en-US" w:eastAsia="zh-CN"/>
              </w:rPr>
            </w:pPr>
            <w:r>
              <w:rPr>
                <w:lang w:val="en-US" w:eastAsia="zh-CN"/>
              </w:rPr>
              <w:t>CA_n1A-n71A</w:t>
            </w:r>
          </w:p>
          <w:p w14:paraId="27095B46" w14:textId="77777777" w:rsidR="00EC6B89" w:rsidRDefault="00EC6B89" w:rsidP="00893B83">
            <w:pPr>
              <w:pStyle w:val="TAC"/>
              <w:rPr>
                <w:lang w:val="en-US" w:eastAsia="zh-CN"/>
              </w:rPr>
            </w:pPr>
            <w:r>
              <w:rPr>
                <w:lang w:val="en-US" w:eastAsia="zh-CN"/>
              </w:rPr>
              <w:t>CA_n3A-n20A</w:t>
            </w:r>
          </w:p>
          <w:p w14:paraId="2CFF423B" w14:textId="77777777" w:rsidR="00EC6B89" w:rsidRDefault="00EC6B89" w:rsidP="00893B83">
            <w:pPr>
              <w:pStyle w:val="TAC"/>
              <w:rPr>
                <w:lang w:val="en-US" w:eastAsia="zh-CN"/>
              </w:rPr>
            </w:pPr>
            <w:r>
              <w:rPr>
                <w:lang w:val="en-US" w:eastAsia="zh-CN"/>
              </w:rPr>
              <w:t>CA_n3A-n41A</w:t>
            </w:r>
          </w:p>
          <w:p w14:paraId="579C94F1" w14:textId="77777777" w:rsidR="00EC6B89" w:rsidRDefault="00EC6B89" w:rsidP="00893B83">
            <w:pPr>
              <w:pStyle w:val="TAC"/>
              <w:rPr>
                <w:lang w:val="en-US" w:eastAsia="zh-CN"/>
              </w:rPr>
            </w:pPr>
            <w:r>
              <w:rPr>
                <w:lang w:val="en-US" w:eastAsia="zh-CN"/>
              </w:rPr>
              <w:t>CA_n3A-n71A</w:t>
            </w:r>
          </w:p>
          <w:p w14:paraId="2D0AD4A4" w14:textId="77777777" w:rsidR="00EC6B89" w:rsidRDefault="00EC6B89" w:rsidP="00893B83">
            <w:pPr>
              <w:pStyle w:val="TAC"/>
              <w:rPr>
                <w:lang w:val="en-US" w:eastAsia="zh-CN"/>
              </w:rPr>
            </w:pPr>
            <w:r>
              <w:rPr>
                <w:lang w:val="en-US" w:eastAsia="zh-CN"/>
              </w:rPr>
              <w:t>CA_n20A-n41A</w:t>
            </w:r>
          </w:p>
          <w:p w14:paraId="138C716C" w14:textId="77777777" w:rsidR="00EC6B89" w:rsidRDefault="00EC6B89" w:rsidP="00893B83">
            <w:pPr>
              <w:pStyle w:val="TAC"/>
              <w:rPr>
                <w:lang w:val="en-US" w:eastAsia="zh-CN"/>
              </w:rPr>
            </w:pPr>
            <w:r>
              <w:rPr>
                <w:lang w:val="en-US" w:eastAsia="zh-CN"/>
              </w:rPr>
              <w:t>CA_n20A-n71A</w:t>
            </w:r>
          </w:p>
          <w:p w14:paraId="0DE7E78C" w14:textId="77777777" w:rsidR="00EC6B89" w:rsidRPr="001141C9" w:rsidRDefault="00EC6B89" w:rsidP="00893B83">
            <w:pPr>
              <w:pStyle w:val="TAC"/>
              <w:keepNext w:val="0"/>
              <w:keepLines w:val="0"/>
              <w:rPr>
                <w:lang w:eastAsia="zh-CN"/>
              </w:rPr>
            </w:pPr>
            <w:r>
              <w:rPr>
                <w:lang w:val="en-US" w:eastAsia="zh-CN"/>
              </w:rPr>
              <w:t>CA_n41A-n71A</w:t>
            </w:r>
          </w:p>
        </w:tc>
        <w:tc>
          <w:tcPr>
            <w:tcW w:w="2940" w:type="dxa"/>
            <w:tcBorders>
              <w:left w:val="single" w:sz="4" w:space="0" w:color="auto"/>
              <w:right w:val="single" w:sz="4" w:space="0" w:color="auto"/>
            </w:tcBorders>
            <w:vAlign w:val="center"/>
            <w:tcPrChange w:id="4364" w:author="Reihaneh Malekafzaliardakani" w:date="2025-02-24T21:43:00Z">
              <w:tcPr>
                <w:tcW w:w="963" w:type="dxa"/>
                <w:gridSpan w:val="2"/>
                <w:tcBorders>
                  <w:left w:val="single" w:sz="4" w:space="0" w:color="auto"/>
                  <w:right w:val="single" w:sz="4" w:space="0" w:color="auto"/>
                </w:tcBorders>
                <w:vAlign w:val="center"/>
              </w:tcPr>
            </w:tcPrChange>
          </w:tcPr>
          <w:p w14:paraId="14AA98E3" w14:textId="77777777" w:rsidR="00EC6B89" w:rsidRPr="001141C9" w:rsidRDefault="00EC6B89" w:rsidP="00893B83">
            <w:pPr>
              <w:pStyle w:val="TAC"/>
              <w:keepNext w:val="0"/>
              <w:keepLines w:val="0"/>
              <w:rPr>
                <w:lang w:eastAsia="zh-CN"/>
              </w:rPr>
            </w:pPr>
            <w:r>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6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80AB0" w14:textId="77777777" w:rsidR="00EC6B89" w:rsidRPr="001141C9" w:rsidRDefault="00EC6B89" w:rsidP="00893B83">
            <w:pPr>
              <w:pStyle w:val="TAC"/>
              <w:keepNext w:val="0"/>
              <w:keepLines w:val="0"/>
              <w:rPr>
                <w:lang w:eastAsia="zh-CN" w:bidi="ar"/>
              </w:rPr>
            </w:pPr>
            <w:r>
              <w:rPr>
                <w:rFonts w:cs="Arial"/>
                <w:szCs w:val="18"/>
                <w:lang w:val="en-US"/>
              </w:rPr>
              <w:t>5, 10,15, 20, 25, 30, 40, 45, 50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436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7EF40F" w14:textId="77777777" w:rsidR="00EC6B89" w:rsidRPr="001141C9" w:rsidRDefault="00EC6B89" w:rsidP="00893B83">
            <w:pPr>
              <w:pStyle w:val="TAC"/>
              <w:keepNext w:val="0"/>
              <w:keepLines w:val="0"/>
              <w:rPr>
                <w:lang w:eastAsia="ja-JP"/>
              </w:rPr>
            </w:pPr>
            <w:r>
              <w:rPr>
                <w:lang w:eastAsia="ja-JP"/>
              </w:rPr>
              <w:t>0</w:t>
            </w:r>
          </w:p>
        </w:tc>
      </w:tr>
      <w:tr w:rsidR="00EC6B89" w:rsidRPr="001141C9" w14:paraId="64787F40" w14:textId="77777777" w:rsidTr="00476271">
        <w:trPr>
          <w:jc w:val="center"/>
          <w:trPrChange w:id="436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36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14AEB91"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36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123C0114"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370" w:author="Reihaneh Malekafzaliardakani" w:date="2025-02-24T21:43:00Z">
              <w:tcPr>
                <w:tcW w:w="963" w:type="dxa"/>
                <w:gridSpan w:val="2"/>
                <w:tcBorders>
                  <w:left w:val="single" w:sz="4" w:space="0" w:color="auto"/>
                  <w:right w:val="single" w:sz="4" w:space="0" w:color="auto"/>
                </w:tcBorders>
              </w:tcPr>
            </w:tcPrChange>
          </w:tcPr>
          <w:p w14:paraId="23022938" w14:textId="77777777" w:rsidR="00EC6B89" w:rsidRPr="001141C9" w:rsidRDefault="00EC6B89" w:rsidP="00893B83">
            <w:pPr>
              <w:pStyle w:val="TAC"/>
              <w:keepNext w:val="0"/>
              <w:keepLines w:val="0"/>
              <w:rPr>
                <w:lang w:eastAsia="zh-CN"/>
              </w:rPr>
            </w:pPr>
            <w:r>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7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411BA" w14:textId="77777777" w:rsidR="00EC6B89" w:rsidRPr="001141C9" w:rsidRDefault="00EC6B89" w:rsidP="00893B83">
            <w:pPr>
              <w:pStyle w:val="TAC"/>
              <w:keepNext w:val="0"/>
              <w:keepLines w:val="0"/>
              <w:rPr>
                <w:lang w:eastAsia="zh-CN" w:bidi="ar"/>
              </w:rPr>
            </w:pPr>
            <w:r>
              <w:rPr>
                <w:rFonts w:cs="Arial"/>
                <w:szCs w:val="18"/>
                <w:lang w:val="en-US"/>
              </w:rPr>
              <w:t>5, 10,15, 20, 25, 30, 35, 40, 45, 50</w:t>
            </w:r>
          </w:p>
        </w:tc>
        <w:tc>
          <w:tcPr>
            <w:tcW w:w="2838" w:type="dxa"/>
            <w:tcBorders>
              <w:top w:val="nil"/>
              <w:left w:val="single" w:sz="4" w:space="0" w:color="auto"/>
              <w:bottom w:val="nil"/>
              <w:right w:val="single" w:sz="4" w:space="0" w:color="auto"/>
            </w:tcBorders>
            <w:shd w:val="clear" w:color="auto" w:fill="auto"/>
            <w:vAlign w:val="center"/>
            <w:tcPrChange w:id="437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258D1E1" w14:textId="77777777" w:rsidR="00EC6B89" w:rsidRPr="001141C9" w:rsidRDefault="00EC6B89" w:rsidP="00893B83">
            <w:pPr>
              <w:pStyle w:val="TAC"/>
              <w:keepNext w:val="0"/>
              <w:keepLines w:val="0"/>
              <w:rPr>
                <w:lang w:eastAsia="ja-JP"/>
              </w:rPr>
            </w:pPr>
          </w:p>
        </w:tc>
      </w:tr>
      <w:tr w:rsidR="00EC6B89" w:rsidRPr="001141C9" w14:paraId="6FA7067E" w14:textId="77777777" w:rsidTr="00476271">
        <w:trPr>
          <w:jc w:val="center"/>
          <w:trPrChange w:id="437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37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DB6A445"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37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62C8EC17"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376" w:author="Reihaneh Malekafzaliardakani" w:date="2025-02-24T21:43:00Z">
              <w:tcPr>
                <w:tcW w:w="963" w:type="dxa"/>
                <w:gridSpan w:val="2"/>
                <w:tcBorders>
                  <w:left w:val="single" w:sz="4" w:space="0" w:color="auto"/>
                  <w:right w:val="single" w:sz="4" w:space="0" w:color="auto"/>
                </w:tcBorders>
              </w:tcPr>
            </w:tcPrChange>
          </w:tcPr>
          <w:p w14:paraId="51162677" w14:textId="77777777" w:rsidR="00EC6B89" w:rsidRPr="001141C9" w:rsidRDefault="00EC6B89" w:rsidP="00893B83">
            <w:pPr>
              <w:pStyle w:val="TAC"/>
              <w:keepNext w:val="0"/>
              <w:keepLines w:val="0"/>
              <w:rPr>
                <w:lang w:eastAsia="zh-CN"/>
              </w:rPr>
            </w:pPr>
            <w:r>
              <w:rPr>
                <w:lang w:eastAsia="zh-CN"/>
              </w:rPr>
              <w:t>n20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7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E8396" w14:textId="77777777" w:rsidR="00EC6B89" w:rsidRPr="001141C9" w:rsidRDefault="00EC6B89" w:rsidP="00893B83">
            <w:pPr>
              <w:pStyle w:val="TAC"/>
              <w:keepNext w:val="0"/>
              <w:keepLines w:val="0"/>
              <w:rPr>
                <w:lang w:eastAsia="zh-CN" w:bidi="ar"/>
              </w:rPr>
            </w:pPr>
            <w:r>
              <w:rPr>
                <w:rFonts w:cs="Arial"/>
                <w:szCs w:val="18"/>
                <w:lang w:val="en-US"/>
              </w:rPr>
              <w:t>5, 10,15, 20</w:t>
            </w:r>
          </w:p>
        </w:tc>
        <w:tc>
          <w:tcPr>
            <w:tcW w:w="2838" w:type="dxa"/>
            <w:tcBorders>
              <w:top w:val="nil"/>
              <w:left w:val="single" w:sz="4" w:space="0" w:color="auto"/>
              <w:bottom w:val="nil"/>
              <w:right w:val="single" w:sz="4" w:space="0" w:color="auto"/>
            </w:tcBorders>
            <w:shd w:val="clear" w:color="auto" w:fill="auto"/>
            <w:vAlign w:val="center"/>
            <w:tcPrChange w:id="437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29B01F5" w14:textId="77777777" w:rsidR="00EC6B89" w:rsidRPr="001141C9" w:rsidRDefault="00EC6B89" w:rsidP="00893B83">
            <w:pPr>
              <w:pStyle w:val="TAC"/>
              <w:keepNext w:val="0"/>
              <w:keepLines w:val="0"/>
              <w:rPr>
                <w:lang w:eastAsia="ja-JP"/>
              </w:rPr>
            </w:pPr>
          </w:p>
        </w:tc>
      </w:tr>
      <w:tr w:rsidR="00EC6B89" w:rsidRPr="001141C9" w14:paraId="1D2FDCBB" w14:textId="77777777" w:rsidTr="00476271">
        <w:trPr>
          <w:jc w:val="center"/>
          <w:trPrChange w:id="437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38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5B0FE97"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38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2223D993"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382" w:author="Reihaneh Malekafzaliardakani" w:date="2025-02-24T21:43:00Z">
              <w:tcPr>
                <w:tcW w:w="963" w:type="dxa"/>
                <w:gridSpan w:val="2"/>
                <w:tcBorders>
                  <w:left w:val="single" w:sz="4" w:space="0" w:color="auto"/>
                  <w:right w:val="single" w:sz="4" w:space="0" w:color="auto"/>
                </w:tcBorders>
                <w:vAlign w:val="center"/>
              </w:tcPr>
            </w:tcPrChange>
          </w:tcPr>
          <w:p w14:paraId="545E9379" w14:textId="77777777" w:rsidR="00EC6B89" w:rsidRPr="001141C9" w:rsidRDefault="00EC6B89" w:rsidP="00893B83">
            <w:pPr>
              <w:pStyle w:val="TAC"/>
              <w:keepNext w:val="0"/>
              <w:keepLines w:val="0"/>
              <w:rPr>
                <w:lang w:eastAsia="zh-CN"/>
              </w:rPr>
            </w:pPr>
            <w:r>
              <w:rPr>
                <w:lang w:eastAsia="zh-CN"/>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8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C7634" w14:textId="77777777" w:rsidR="00EC6B89" w:rsidRPr="001141C9" w:rsidRDefault="00EC6B89" w:rsidP="00893B83">
            <w:pPr>
              <w:pStyle w:val="TAC"/>
              <w:keepNext w:val="0"/>
              <w:keepLines w:val="0"/>
              <w:rPr>
                <w:lang w:eastAsia="zh-CN" w:bidi="ar"/>
              </w:rPr>
            </w:pPr>
            <w:r>
              <w:rPr>
                <w:lang w:val="en-US" w:eastAsia="zh-CN" w:bidi="ar"/>
              </w:rPr>
              <w:t>5, 10, 15, 20, 25, 30, 35, 40, 45, 50, 60, 70, 80, 90, 100</w:t>
            </w:r>
          </w:p>
        </w:tc>
        <w:tc>
          <w:tcPr>
            <w:tcW w:w="2838" w:type="dxa"/>
            <w:tcBorders>
              <w:top w:val="nil"/>
              <w:left w:val="single" w:sz="4" w:space="0" w:color="auto"/>
              <w:bottom w:val="nil"/>
              <w:right w:val="single" w:sz="4" w:space="0" w:color="auto"/>
            </w:tcBorders>
            <w:shd w:val="clear" w:color="auto" w:fill="auto"/>
            <w:vAlign w:val="center"/>
            <w:tcPrChange w:id="438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F5F7C49" w14:textId="77777777" w:rsidR="00EC6B89" w:rsidRPr="001141C9" w:rsidRDefault="00EC6B89" w:rsidP="00893B83">
            <w:pPr>
              <w:pStyle w:val="TAC"/>
              <w:keepNext w:val="0"/>
              <w:keepLines w:val="0"/>
              <w:rPr>
                <w:lang w:eastAsia="ja-JP"/>
              </w:rPr>
            </w:pPr>
          </w:p>
        </w:tc>
      </w:tr>
      <w:tr w:rsidR="00EC6B89" w:rsidRPr="001141C9" w14:paraId="6F59845B" w14:textId="77777777" w:rsidTr="00476271">
        <w:trPr>
          <w:jc w:val="center"/>
          <w:trPrChange w:id="438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38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033AE1A"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38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69AAEFD0"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388" w:author="Reihaneh Malekafzaliardakani" w:date="2025-02-24T21:43:00Z">
              <w:tcPr>
                <w:tcW w:w="963" w:type="dxa"/>
                <w:gridSpan w:val="2"/>
                <w:tcBorders>
                  <w:left w:val="single" w:sz="4" w:space="0" w:color="auto"/>
                  <w:right w:val="single" w:sz="4" w:space="0" w:color="auto"/>
                </w:tcBorders>
              </w:tcPr>
            </w:tcPrChange>
          </w:tcPr>
          <w:p w14:paraId="5DBEECA1" w14:textId="77777777" w:rsidR="00EC6B89" w:rsidRPr="001141C9" w:rsidRDefault="00EC6B89" w:rsidP="00893B83">
            <w:pPr>
              <w:pStyle w:val="TAC"/>
              <w:keepNext w:val="0"/>
              <w:keepLines w:val="0"/>
              <w:rPr>
                <w:lang w:eastAsia="zh-CN"/>
              </w:rPr>
            </w:pPr>
            <w:r>
              <w:rPr>
                <w:lang w:eastAsia="zh-CN"/>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8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8D62D" w14:textId="77777777" w:rsidR="00EC6B89" w:rsidRPr="001141C9" w:rsidRDefault="00EC6B89" w:rsidP="00893B83">
            <w:pPr>
              <w:pStyle w:val="TAC"/>
              <w:keepNext w:val="0"/>
              <w:keepLines w:val="0"/>
              <w:rPr>
                <w:lang w:eastAsia="zh-CN" w:bidi="ar"/>
              </w:rPr>
            </w:pPr>
            <w:r>
              <w:rPr>
                <w:lang w:val="en-US" w:eastAsia="zh-CN" w:bidi="ar"/>
              </w:rPr>
              <w:t>5, 10,15, 20, 25, 30, 35</w:t>
            </w:r>
          </w:p>
        </w:tc>
        <w:tc>
          <w:tcPr>
            <w:tcW w:w="2838" w:type="dxa"/>
            <w:tcBorders>
              <w:top w:val="nil"/>
              <w:left w:val="single" w:sz="4" w:space="0" w:color="auto"/>
              <w:bottom w:val="single" w:sz="4" w:space="0" w:color="auto"/>
              <w:right w:val="single" w:sz="4" w:space="0" w:color="auto"/>
            </w:tcBorders>
            <w:shd w:val="clear" w:color="auto" w:fill="auto"/>
            <w:vAlign w:val="center"/>
            <w:tcPrChange w:id="439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8D2F3A" w14:textId="77777777" w:rsidR="00EC6B89" w:rsidRPr="001141C9" w:rsidRDefault="00EC6B89" w:rsidP="00893B83">
            <w:pPr>
              <w:pStyle w:val="TAC"/>
              <w:keepNext w:val="0"/>
              <w:keepLines w:val="0"/>
              <w:rPr>
                <w:lang w:eastAsia="ja-JP"/>
              </w:rPr>
            </w:pPr>
          </w:p>
        </w:tc>
      </w:tr>
      <w:tr w:rsidR="00EC6B89" w:rsidRPr="001141C9" w14:paraId="70454127" w14:textId="77777777" w:rsidTr="00476271">
        <w:trPr>
          <w:jc w:val="center"/>
          <w:trPrChange w:id="439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tcPrChange w:id="439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tcPr>
            </w:tcPrChange>
          </w:tcPr>
          <w:p w14:paraId="58379CEB" w14:textId="77777777" w:rsidR="00EC6B89" w:rsidRPr="001141C9" w:rsidRDefault="00EC6B89" w:rsidP="00893B83">
            <w:pPr>
              <w:pStyle w:val="TAC"/>
              <w:keepNext w:val="0"/>
              <w:keepLines w:val="0"/>
            </w:pPr>
            <w:r>
              <w:rPr>
                <w:noProof/>
              </w:rPr>
              <w:t>CA_n1A-n3A-n20A-n41A-n77A</w:t>
            </w:r>
          </w:p>
        </w:tc>
        <w:tc>
          <w:tcPr>
            <w:tcW w:w="3251" w:type="dxa"/>
            <w:tcBorders>
              <w:top w:val="single" w:sz="4" w:space="0" w:color="auto"/>
              <w:left w:val="single" w:sz="4" w:space="0" w:color="auto"/>
              <w:bottom w:val="nil"/>
              <w:right w:val="single" w:sz="4" w:space="0" w:color="auto"/>
            </w:tcBorders>
            <w:shd w:val="clear" w:color="auto" w:fill="auto"/>
            <w:tcPrChange w:id="439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688BBD5C" w14:textId="77777777" w:rsidR="00EC6B89" w:rsidRDefault="00EC6B89" w:rsidP="00893B83">
            <w:pPr>
              <w:pStyle w:val="TAC"/>
              <w:rPr>
                <w:lang w:val="en-US" w:eastAsia="zh-CN"/>
              </w:rPr>
            </w:pPr>
            <w:r>
              <w:rPr>
                <w:lang w:val="en-US" w:eastAsia="zh-CN"/>
              </w:rPr>
              <w:t>CA_n1A-n3A</w:t>
            </w:r>
          </w:p>
          <w:p w14:paraId="53EC5208" w14:textId="77777777" w:rsidR="00EC6B89" w:rsidRDefault="00EC6B89" w:rsidP="00893B83">
            <w:pPr>
              <w:pStyle w:val="TAC"/>
              <w:rPr>
                <w:lang w:val="en-US" w:eastAsia="zh-CN"/>
              </w:rPr>
            </w:pPr>
            <w:r>
              <w:rPr>
                <w:lang w:val="en-US" w:eastAsia="zh-CN"/>
              </w:rPr>
              <w:t>CA_n1A-n20A</w:t>
            </w:r>
          </w:p>
          <w:p w14:paraId="2C13CE0E" w14:textId="77777777" w:rsidR="00EC6B89" w:rsidRDefault="00EC6B89" w:rsidP="00893B83">
            <w:pPr>
              <w:pStyle w:val="TAC"/>
              <w:rPr>
                <w:lang w:val="en-US" w:eastAsia="zh-CN"/>
              </w:rPr>
            </w:pPr>
            <w:r>
              <w:rPr>
                <w:lang w:val="en-US" w:eastAsia="zh-CN"/>
              </w:rPr>
              <w:t>CA_n1A-n41A</w:t>
            </w:r>
          </w:p>
          <w:p w14:paraId="0ED4BE10" w14:textId="77777777" w:rsidR="00EC6B89" w:rsidRDefault="00EC6B89" w:rsidP="00893B83">
            <w:pPr>
              <w:pStyle w:val="TAC"/>
              <w:rPr>
                <w:lang w:val="en-US" w:eastAsia="zh-CN"/>
              </w:rPr>
            </w:pPr>
            <w:r>
              <w:rPr>
                <w:lang w:val="en-US" w:eastAsia="zh-CN"/>
              </w:rPr>
              <w:t>CA_n1A-n77A</w:t>
            </w:r>
          </w:p>
          <w:p w14:paraId="128C3086" w14:textId="77777777" w:rsidR="00EC6B89" w:rsidRDefault="00EC6B89" w:rsidP="00893B83">
            <w:pPr>
              <w:pStyle w:val="TAC"/>
              <w:rPr>
                <w:lang w:val="en-US" w:eastAsia="zh-CN"/>
              </w:rPr>
            </w:pPr>
            <w:r>
              <w:rPr>
                <w:lang w:val="en-US" w:eastAsia="zh-CN"/>
              </w:rPr>
              <w:t>CA_n3A-n20A</w:t>
            </w:r>
          </w:p>
          <w:p w14:paraId="272E4DD0" w14:textId="77777777" w:rsidR="00EC6B89" w:rsidRDefault="00EC6B89" w:rsidP="00893B83">
            <w:pPr>
              <w:pStyle w:val="TAC"/>
              <w:rPr>
                <w:lang w:val="en-US" w:eastAsia="zh-CN"/>
              </w:rPr>
            </w:pPr>
            <w:r>
              <w:rPr>
                <w:lang w:val="en-US" w:eastAsia="zh-CN"/>
              </w:rPr>
              <w:t>CA_n3A-n41A</w:t>
            </w:r>
          </w:p>
          <w:p w14:paraId="366BE2D4" w14:textId="77777777" w:rsidR="00EC6B89" w:rsidRDefault="00EC6B89" w:rsidP="00893B83">
            <w:pPr>
              <w:pStyle w:val="TAC"/>
              <w:rPr>
                <w:lang w:val="en-US" w:eastAsia="zh-CN"/>
              </w:rPr>
            </w:pPr>
            <w:r>
              <w:rPr>
                <w:lang w:val="en-US" w:eastAsia="zh-CN"/>
              </w:rPr>
              <w:t>CA_n3A-n77A</w:t>
            </w:r>
          </w:p>
          <w:p w14:paraId="63E9B6AE" w14:textId="77777777" w:rsidR="00EC6B89" w:rsidRDefault="00EC6B89" w:rsidP="00893B83">
            <w:pPr>
              <w:pStyle w:val="TAC"/>
              <w:rPr>
                <w:lang w:val="en-US" w:eastAsia="zh-CN"/>
              </w:rPr>
            </w:pPr>
            <w:r>
              <w:rPr>
                <w:lang w:val="en-US" w:eastAsia="zh-CN"/>
              </w:rPr>
              <w:t>CA_n20A-n41A</w:t>
            </w:r>
          </w:p>
          <w:p w14:paraId="18121EFC" w14:textId="77777777" w:rsidR="00EC6B89" w:rsidRDefault="00EC6B89" w:rsidP="00893B83">
            <w:pPr>
              <w:pStyle w:val="TAC"/>
              <w:rPr>
                <w:lang w:val="en-US" w:eastAsia="zh-CN"/>
              </w:rPr>
            </w:pPr>
            <w:r>
              <w:rPr>
                <w:lang w:val="en-US" w:eastAsia="zh-CN"/>
              </w:rPr>
              <w:t>CA_n20A-n77A</w:t>
            </w:r>
          </w:p>
          <w:p w14:paraId="0A3B60FF" w14:textId="77777777" w:rsidR="00EC6B89" w:rsidRPr="001141C9" w:rsidRDefault="00EC6B89" w:rsidP="00893B83">
            <w:pPr>
              <w:pStyle w:val="TAC"/>
              <w:keepNext w:val="0"/>
              <w:keepLines w:val="0"/>
              <w:rPr>
                <w:lang w:eastAsia="zh-CN"/>
              </w:rPr>
            </w:pPr>
            <w:r>
              <w:rPr>
                <w:lang w:val="en-US" w:eastAsia="zh-CN"/>
              </w:rPr>
              <w:t>CA_n41A-n77A</w:t>
            </w:r>
          </w:p>
        </w:tc>
        <w:tc>
          <w:tcPr>
            <w:tcW w:w="2940" w:type="dxa"/>
            <w:tcBorders>
              <w:left w:val="single" w:sz="4" w:space="0" w:color="auto"/>
              <w:right w:val="single" w:sz="4" w:space="0" w:color="auto"/>
            </w:tcBorders>
            <w:vAlign w:val="center"/>
            <w:tcPrChange w:id="4394" w:author="Reihaneh Malekafzaliardakani" w:date="2025-02-24T21:43:00Z">
              <w:tcPr>
                <w:tcW w:w="963" w:type="dxa"/>
                <w:gridSpan w:val="2"/>
                <w:tcBorders>
                  <w:left w:val="single" w:sz="4" w:space="0" w:color="auto"/>
                  <w:right w:val="single" w:sz="4" w:space="0" w:color="auto"/>
                </w:tcBorders>
                <w:vAlign w:val="center"/>
              </w:tcPr>
            </w:tcPrChange>
          </w:tcPr>
          <w:p w14:paraId="2304DA00" w14:textId="77777777" w:rsidR="00EC6B89" w:rsidRPr="001141C9" w:rsidRDefault="00EC6B89" w:rsidP="00893B83">
            <w:pPr>
              <w:pStyle w:val="TAC"/>
              <w:keepNext w:val="0"/>
              <w:keepLines w:val="0"/>
              <w:rPr>
                <w:lang w:eastAsia="zh-CN"/>
              </w:rPr>
            </w:pPr>
            <w:r>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39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BF0CB" w14:textId="77777777" w:rsidR="00EC6B89" w:rsidRPr="001141C9" w:rsidRDefault="00EC6B89" w:rsidP="00893B83">
            <w:pPr>
              <w:pStyle w:val="TAC"/>
              <w:keepNext w:val="0"/>
              <w:keepLines w:val="0"/>
              <w:rPr>
                <w:lang w:eastAsia="zh-CN" w:bidi="ar"/>
              </w:rPr>
            </w:pPr>
            <w:r>
              <w:rPr>
                <w:rFonts w:cs="Arial"/>
                <w:szCs w:val="18"/>
                <w:lang w:val="en-US"/>
              </w:rPr>
              <w:t>5, 10,15, 20, 25, 30, 40, 45, 50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439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C15778" w14:textId="77777777" w:rsidR="00EC6B89" w:rsidRPr="001141C9" w:rsidRDefault="00EC6B89" w:rsidP="00893B83">
            <w:pPr>
              <w:pStyle w:val="TAC"/>
              <w:keepNext w:val="0"/>
              <w:keepLines w:val="0"/>
              <w:rPr>
                <w:lang w:eastAsia="ja-JP"/>
              </w:rPr>
            </w:pPr>
            <w:r>
              <w:rPr>
                <w:lang w:eastAsia="ja-JP"/>
              </w:rPr>
              <w:t>0</w:t>
            </w:r>
          </w:p>
        </w:tc>
      </w:tr>
      <w:tr w:rsidR="00EC6B89" w:rsidRPr="001141C9" w14:paraId="6EA83CEC" w14:textId="77777777" w:rsidTr="00476271">
        <w:trPr>
          <w:jc w:val="center"/>
          <w:trPrChange w:id="439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39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BE1559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39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E9DC617"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00" w:author="Reihaneh Malekafzaliardakani" w:date="2025-02-24T21:43:00Z">
              <w:tcPr>
                <w:tcW w:w="963" w:type="dxa"/>
                <w:gridSpan w:val="2"/>
                <w:tcBorders>
                  <w:left w:val="single" w:sz="4" w:space="0" w:color="auto"/>
                  <w:right w:val="single" w:sz="4" w:space="0" w:color="auto"/>
                </w:tcBorders>
              </w:tcPr>
            </w:tcPrChange>
          </w:tcPr>
          <w:p w14:paraId="05C555B2" w14:textId="77777777" w:rsidR="00EC6B89" w:rsidRPr="001141C9" w:rsidRDefault="00EC6B89" w:rsidP="00893B83">
            <w:pPr>
              <w:pStyle w:val="TAC"/>
              <w:keepNext w:val="0"/>
              <w:keepLines w:val="0"/>
              <w:rPr>
                <w:lang w:eastAsia="zh-CN"/>
              </w:rPr>
            </w:pPr>
            <w:r>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0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55285" w14:textId="77777777" w:rsidR="00EC6B89" w:rsidRPr="001141C9" w:rsidRDefault="00EC6B89" w:rsidP="00893B83">
            <w:pPr>
              <w:pStyle w:val="TAC"/>
              <w:keepNext w:val="0"/>
              <w:keepLines w:val="0"/>
              <w:rPr>
                <w:lang w:eastAsia="zh-CN" w:bidi="ar"/>
              </w:rPr>
            </w:pPr>
            <w:r>
              <w:rPr>
                <w:rFonts w:cs="Arial"/>
                <w:szCs w:val="18"/>
                <w:lang w:val="en-US"/>
              </w:rPr>
              <w:t>5, 10,15, 20, 25, 30, 35, 40, 45, 50</w:t>
            </w:r>
          </w:p>
        </w:tc>
        <w:tc>
          <w:tcPr>
            <w:tcW w:w="2838" w:type="dxa"/>
            <w:tcBorders>
              <w:top w:val="nil"/>
              <w:left w:val="single" w:sz="4" w:space="0" w:color="auto"/>
              <w:bottom w:val="nil"/>
              <w:right w:val="single" w:sz="4" w:space="0" w:color="auto"/>
            </w:tcBorders>
            <w:shd w:val="clear" w:color="auto" w:fill="auto"/>
            <w:vAlign w:val="center"/>
            <w:tcPrChange w:id="440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5EBB5BE" w14:textId="77777777" w:rsidR="00EC6B89" w:rsidRPr="001141C9" w:rsidRDefault="00EC6B89" w:rsidP="00893B83">
            <w:pPr>
              <w:pStyle w:val="TAC"/>
              <w:keepNext w:val="0"/>
              <w:keepLines w:val="0"/>
              <w:rPr>
                <w:lang w:eastAsia="ja-JP"/>
              </w:rPr>
            </w:pPr>
          </w:p>
        </w:tc>
      </w:tr>
      <w:tr w:rsidR="00EC6B89" w:rsidRPr="001141C9" w14:paraId="41AFD828" w14:textId="77777777" w:rsidTr="00476271">
        <w:trPr>
          <w:jc w:val="center"/>
          <w:trPrChange w:id="440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40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7361029"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40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0016DA6D"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06" w:author="Reihaneh Malekafzaliardakani" w:date="2025-02-24T21:43:00Z">
              <w:tcPr>
                <w:tcW w:w="963" w:type="dxa"/>
                <w:gridSpan w:val="2"/>
                <w:tcBorders>
                  <w:left w:val="single" w:sz="4" w:space="0" w:color="auto"/>
                  <w:right w:val="single" w:sz="4" w:space="0" w:color="auto"/>
                </w:tcBorders>
              </w:tcPr>
            </w:tcPrChange>
          </w:tcPr>
          <w:p w14:paraId="07C63FCC" w14:textId="77777777" w:rsidR="00EC6B89" w:rsidRPr="001141C9" w:rsidRDefault="00EC6B89" w:rsidP="00893B83">
            <w:pPr>
              <w:pStyle w:val="TAC"/>
              <w:keepNext w:val="0"/>
              <w:keepLines w:val="0"/>
              <w:rPr>
                <w:lang w:eastAsia="zh-CN"/>
              </w:rPr>
            </w:pPr>
            <w:r>
              <w:rPr>
                <w:lang w:eastAsia="zh-CN"/>
              </w:rPr>
              <w:t>n20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0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A316D" w14:textId="77777777" w:rsidR="00EC6B89" w:rsidRPr="001141C9" w:rsidRDefault="00EC6B89" w:rsidP="00893B83">
            <w:pPr>
              <w:pStyle w:val="TAC"/>
              <w:keepNext w:val="0"/>
              <w:keepLines w:val="0"/>
              <w:rPr>
                <w:lang w:eastAsia="zh-CN" w:bidi="ar"/>
              </w:rPr>
            </w:pPr>
            <w:r>
              <w:rPr>
                <w:rFonts w:cs="Arial"/>
                <w:szCs w:val="18"/>
                <w:lang w:val="en-US"/>
              </w:rPr>
              <w:t>5, 10,15, 20</w:t>
            </w:r>
          </w:p>
        </w:tc>
        <w:tc>
          <w:tcPr>
            <w:tcW w:w="2838" w:type="dxa"/>
            <w:tcBorders>
              <w:top w:val="nil"/>
              <w:left w:val="single" w:sz="4" w:space="0" w:color="auto"/>
              <w:bottom w:val="nil"/>
              <w:right w:val="single" w:sz="4" w:space="0" w:color="auto"/>
            </w:tcBorders>
            <w:shd w:val="clear" w:color="auto" w:fill="auto"/>
            <w:vAlign w:val="center"/>
            <w:tcPrChange w:id="440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F97128F" w14:textId="77777777" w:rsidR="00EC6B89" w:rsidRPr="001141C9" w:rsidRDefault="00EC6B89" w:rsidP="00893B83">
            <w:pPr>
              <w:pStyle w:val="TAC"/>
              <w:keepNext w:val="0"/>
              <w:keepLines w:val="0"/>
              <w:rPr>
                <w:lang w:eastAsia="ja-JP"/>
              </w:rPr>
            </w:pPr>
          </w:p>
        </w:tc>
      </w:tr>
      <w:tr w:rsidR="00EC6B89" w:rsidRPr="001141C9" w14:paraId="4448721A" w14:textId="77777777" w:rsidTr="00476271">
        <w:trPr>
          <w:jc w:val="center"/>
          <w:trPrChange w:id="440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41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2045911"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41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4BD98F2E"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12" w:author="Reihaneh Malekafzaliardakani" w:date="2025-02-24T21:43:00Z">
              <w:tcPr>
                <w:tcW w:w="963" w:type="dxa"/>
                <w:gridSpan w:val="2"/>
                <w:tcBorders>
                  <w:left w:val="single" w:sz="4" w:space="0" w:color="auto"/>
                  <w:right w:val="single" w:sz="4" w:space="0" w:color="auto"/>
                </w:tcBorders>
              </w:tcPr>
            </w:tcPrChange>
          </w:tcPr>
          <w:p w14:paraId="7456C5C7" w14:textId="77777777" w:rsidR="00EC6B89" w:rsidRPr="001141C9" w:rsidRDefault="00EC6B89" w:rsidP="00893B83">
            <w:pPr>
              <w:pStyle w:val="TAC"/>
              <w:keepNext w:val="0"/>
              <w:keepLines w:val="0"/>
              <w:rPr>
                <w:lang w:eastAsia="zh-CN"/>
              </w:rPr>
            </w:pPr>
            <w:r>
              <w:rPr>
                <w:lang w:eastAsia="zh-CN"/>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1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EE5CFA" w14:textId="77777777" w:rsidR="00EC6B89" w:rsidRPr="001141C9" w:rsidRDefault="00EC6B89" w:rsidP="00893B83">
            <w:pPr>
              <w:pStyle w:val="TAC"/>
              <w:keepNext w:val="0"/>
              <w:keepLines w:val="0"/>
              <w:rPr>
                <w:lang w:eastAsia="zh-CN" w:bidi="ar"/>
              </w:rPr>
            </w:pPr>
            <w:r>
              <w:rPr>
                <w:lang w:val="en-US" w:eastAsia="zh-CN" w:bidi="ar"/>
              </w:rPr>
              <w:t>5, 10, 15, 20, 25, 30, 35, 40, 45, 50, 60, 70, 80, 90, 100</w:t>
            </w:r>
          </w:p>
        </w:tc>
        <w:tc>
          <w:tcPr>
            <w:tcW w:w="2838" w:type="dxa"/>
            <w:tcBorders>
              <w:top w:val="nil"/>
              <w:left w:val="single" w:sz="4" w:space="0" w:color="auto"/>
              <w:bottom w:val="nil"/>
              <w:right w:val="single" w:sz="4" w:space="0" w:color="auto"/>
            </w:tcBorders>
            <w:shd w:val="clear" w:color="auto" w:fill="auto"/>
            <w:vAlign w:val="center"/>
            <w:tcPrChange w:id="441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671BC10" w14:textId="77777777" w:rsidR="00EC6B89" w:rsidRPr="001141C9" w:rsidRDefault="00EC6B89" w:rsidP="00893B83">
            <w:pPr>
              <w:pStyle w:val="TAC"/>
              <w:keepNext w:val="0"/>
              <w:keepLines w:val="0"/>
              <w:rPr>
                <w:lang w:eastAsia="ja-JP"/>
              </w:rPr>
            </w:pPr>
          </w:p>
        </w:tc>
      </w:tr>
      <w:tr w:rsidR="00EC6B89" w:rsidRPr="001141C9" w14:paraId="777F66E2" w14:textId="77777777" w:rsidTr="00476271">
        <w:trPr>
          <w:jc w:val="center"/>
          <w:trPrChange w:id="441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41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A4E2371"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41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12B27148"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18" w:author="Reihaneh Malekafzaliardakani" w:date="2025-02-24T21:43:00Z">
              <w:tcPr>
                <w:tcW w:w="963" w:type="dxa"/>
                <w:gridSpan w:val="2"/>
                <w:tcBorders>
                  <w:left w:val="single" w:sz="4" w:space="0" w:color="auto"/>
                  <w:right w:val="single" w:sz="4" w:space="0" w:color="auto"/>
                </w:tcBorders>
              </w:tcPr>
            </w:tcPrChange>
          </w:tcPr>
          <w:p w14:paraId="62B098B7" w14:textId="77777777" w:rsidR="00EC6B89" w:rsidRPr="001141C9" w:rsidRDefault="00EC6B89" w:rsidP="00893B83">
            <w:pPr>
              <w:pStyle w:val="TAC"/>
              <w:keepNext w:val="0"/>
              <w:keepLines w:val="0"/>
              <w:rPr>
                <w:lang w:eastAsia="zh-CN"/>
              </w:rPr>
            </w:pPr>
            <w:r>
              <w:rPr>
                <w:lang w:eastAsia="zh-CN"/>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1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FA236" w14:textId="77777777" w:rsidR="00EC6B89" w:rsidRPr="001141C9" w:rsidRDefault="00EC6B89" w:rsidP="00893B83">
            <w:pPr>
              <w:pStyle w:val="TAC"/>
              <w:keepNext w:val="0"/>
              <w:keepLines w:val="0"/>
              <w:rPr>
                <w:lang w:eastAsia="zh-CN" w:bidi="ar"/>
              </w:rPr>
            </w:pPr>
            <w:r>
              <w:rPr>
                <w:lang w:val="en-US" w:eastAsia="zh-CN" w:bidi="ar"/>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42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5EC384" w14:textId="77777777" w:rsidR="00EC6B89" w:rsidRPr="001141C9" w:rsidRDefault="00EC6B89" w:rsidP="00893B83">
            <w:pPr>
              <w:pStyle w:val="TAC"/>
              <w:keepNext w:val="0"/>
              <w:keepLines w:val="0"/>
              <w:rPr>
                <w:lang w:eastAsia="ja-JP"/>
              </w:rPr>
            </w:pPr>
          </w:p>
        </w:tc>
      </w:tr>
      <w:tr w:rsidR="00EC6B89" w:rsidRPr="001141C9" w14:paraId="21D964F1" w14:textId="77777777" w:rsidTr="00476271">
        <w:trPr>
          <w:jc w:val="center"/>
          <w:trPrChange w:id="442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tcPrChange w:id="442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tcPr>
            </w:tcPrChange>
          </w:tcPr>
          <w:p w14:paraId="6D9AD453" w14:textId="77777777" w:rsidR="00EC6B89" w:rsidRPr="001141C9" w:rsidRDefault="00EC6B89" w:rsidP="00893B83">
            <w:pPr>
              <w:pStyle w:val="TAC"/>
              <w:keepNext w:val="0"/>
              <w:keepLines w:val="0"/>
            </w:pPr>
            <w:r>
              <w:rPr>
                <w:noProof/>
              </w:rPr>
              <w:t>CA_n1A-n3A-n20A-n41A-n77(2A)</w:t>
            </w:r>
          </w:p>
        </w:tc>
        <w:tc>
          <w:tcPr>
            <w:tcW w:w="3251" w:type="dxa"/>
            <w:tcBorders>
              <w:top w:val="single" w:sz="4" w:space="0" w:color="auto"/>
              <w:left w:val="single" w:sz="4" w:space="0" w:color="auto"/>
              <w:bottom w:val="nil"/>
              <w:right w:val="single" w:sz="4" w:space="0" w:color="auto"/>
            </w:tcBorders>
            <w:shd w:val="clear" w:color="auto" w:fill="auto"/>
            <w:tcPrChange w:id="442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67D06777" w14:textId="77777777" w:rsidR="00EC6B89" w:rsidRDefault="00EC6B89" w:rsidP="00893B83">
            <w:pPr>
              <w:pStyle w:val="TAC"/>
              <w:rPr>
                <w:lang w:val="en-US" w:eastAsia="zh-CN"/>
              </w:rPr>
            </w:pPr>
            <w:r>
              <w:rPr>
                <w:lang w:val="en-US" w:eastAsia="zh-CN"/>
              </w:rPr>
              <w:t>CA_n1A-n3A</w:t>
            </w:r>
          </w:p>
          <w:p w14:paraId="411E2F0D" w14:textId="77777777" w:rsidR="00EC6B89" w:rsidRDefault="00EC6B89" w:rsidP="00893B83">
            <w:pPr>
              <w:pStyle w:val="TAC"/>
              <w:rPr>
                <w:lang w:val="en-US" w:eastAsia="zh-CN"/>
              </w:rPr>
            </w:pPr>
            <w:r>
              <w:rPr>
                <w:lang w:val="en-US" w:eastAsia="zh-CN"/>
              </w:rPr>
              <w:t>CA_n1A-n20A</w:t>
            </w:r>
          </w:p>
          <w:p w14:paraId="3DFFD200" w14:textId="77777777" w:rsidR="00EC6B89" w:rsidRDefault="00EC6B89" w:rsidP="00893B83">
            <w:pPr>
              <w:pStyle w:val="TAC"/>
              <w:rPr>
                <w:lang w:val="en-US" w:eastAsia="zh-CN"/>
              </w:rPr>
            </w:pPr>
            <w:r>
              <w:rPr>
                <w:lang w:val="en-US" w:eastAsia="zh-CN"/>
              </w:rPr>
              <w:t>CA_n1A-n41A</w:t>
            </w:r>
          </w:p>
          <w:p w14:paraId="1A282065" w14:textId="77777777" w:rsidR="00EC6B89" w:rsidRDefault="00EC6B89" w:rsidP="00893B83">
            <w:pPr>
              <w:pStyle w:val="TAC"/>
              <w:rPr>
                <w:lang w:val="en-US" w:eastAsia="zh-CN"/>
              </w:rPr>
            </w:pPr>
            <w:r>
              <w:rPr>
                <w:lang w:val="en-US" w:eastAsia="zh-CN"/>
              </w:rPr>
              <w:t>CA_n1A-n77A</w:t>
            </w:r>
          </w:p>
          <w:p w14:paraId="106F86BB" w14:textId="77777777" w:rsidR="00EC6B89" w:rsidRDefault="00EC6B89" w:rsidP="00893B83">
            <w:pPr>
              <w:pStyle w:val="TAC"/>
              <w:rPr>
                <w:lang w:val="en-US" w:eastAsia="zh-CN"/>
              </w:rPr>
            </w:pPr>
            <w:r>
              <w:rPr>
                <w:lang w:val="en-US" w:eastAsia="zh-CN"/>
              </w:rPr>
              <w:t>CA_n3A-n20A</w:t>
            </w:r>
          </w:p>
          <w:p w14:paraId="219064B7" w14:textId="77777777" w:rsidR="00EC6B89" w:rsidRDefault="00EC6B89" w:rsidP="00893B83">
            <w:pPr>
              <w:pStyle w:val="TAC"/>
              <w:rPr>
                <w:lang w:val="en-US" w:eastAsia="zh-CN"/>
              </w:rPr>
            </w:pPr>
            <w:r>
              <w:rPr>
                <w:lang w:val="en-US" w:eastAsia="zh-CN"/>
              </w:rPr>
              <w:t>CA_n3A-n41A</w:t>
            </w:r>
          </w:p>
          <w:p w14:paraId="3B747D79" w14:textId="77777777" w:rsidR="00EC6B89" w:rsidRDefault="00EC6B89" w:rsidP="00893B83">
            <w:pPr>
              <w:pStyle w:val="TAC"/>
              <w:rPr>
                <w:lang w:val="en-US" w:eastAsia="zh-CN"/>
              </w:rPr>
            </w:pPr>
            <w:r>
              <w:rPr>
                <w:lang w:val="en-US" w:eastAsia="zh-CN"/>
              </w:rPr>
              <w:t>CA_n3A-n77A</w:t>
            </w:r>
          </w:p>
          <w:p w14:paraId="7EFE5F3F" w14:textId="77777777" w:rsidR="00EC6B89" w:rsidRDefault="00EC6B89" w:rsidP="00893B83">
            <w:pPr>
              <w:pStyle w:val="TAC"/>
              <w:rPr>
                <w:lang w:val="en-US" w:eastAsia="zh-CN"/>
              </w:rPr>
            </w:pPr>
            <w:r>
              <w:rPr>
                <w:lang w:val="en-US" w:eastAsia="zh-CN"/>
              </w:rPr>
              <w:t>CA_n20A-n41A</w:t>
            </w:r>
          </w:p>
          <w:p w14:paraId="7F990159" w14:textId="77777777" w:rsidR="00EC6B89" w:rsidRDefault="00EC6B89" w:rsidP="00893B83">
            <w:pPr>
              <w:pStyle w:val="TAC"/>
              <w:rPr>
                <w:lang w:val="en-US" w:eastAsia="zh-CN"/>
              </w:rPr>
            </w:pPr>
            <w:r>
              <w:rPr>
                <w:lang w:val="en-US" w:eastAsia="zh-CN"/>
              </w:rPr>
              <w:t>CA_n20A-n77A</w:t>
            </w:r>
          </w:p>
          <w:p w14:paraId="2BD5B123" w14:textId="77777777" w:rsidR="00EC6B89" w:rsidRPr="001141C9" w:rsidRDefault="00EC6B89" w:rsidP="00893B83">
            <w:pPr>
              <w:pStyle w:val="TAC"/>
              <w:keepNext w:val="0"/>
              <w:keepLines w:val="0"/>
              <w:rPr>
                <w:lang w:eastAsia="zh-CN"/>
              </w:rPr>
            </w:pPr>
            <w:r>
              <w:rPr>
                <w:lang w:val="en-US" w:eastAsia="zh-CN"/>
              </w:rPr>
              <w:t>CA_n41A-n77A</w:t>
            </w:r>
          </w:p>
        </w:tc>
        <w:tc>
          <w:tcPr>
            <w:tcW w:w="2940" w:type="dxa"/>
            <w:tcBorders>
              <w:left w:val="single" w:sz="4" w:space="0" w:color="auto"/>
              <w:right w:val="single" w:sz="4" w:space="0" w:color="auto"/>
            </w:tcBorders>
            <w:vAlign w:val="center"/>
            <w:tcPrChange w:id="4424" w:author="Reihaneh Malekafzaliardakani" w:date="2025-02-24T21:43:00Z">
              <w:tcPr>
                <w:tcW w:w="963" w:type="dxa"/>
                <w:gridSpan w:val="2"/>
                <w:tcBorders>
                  <w:left w:val="single" w:sz="4" w:space="0" w:color="auto"/>
                  <w:right w:val="single" w:sz="4" w:space="0" w:color="auto"/>
                </w:tcBorders>
                <w:vAlign w:val="center"/>
              </w:tcPr>
            </w:tcPrChange>
          </w:tcPr>
          <w:p w14:paraId="3FF964A8" w14:textId="77777777" w:rsidR="00EC6B89" w:rsidRPr="001141C9" w:rsidRDefault="00EC6B89" w:rsidP="00893B83">
            <w:pPr>
              <w:pStyle w:val="TAC"/>
              <w:keepNext w:val="0"/>
              <w:keepLines w:val="0"/>
              <w:rPr>
                <w:lang w:eastAsia="zh-CN"/>
              </w:rPr>
            </w:pPr>
            <w:r>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2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74BCF" w14:textId="77777777" w:rsidR="00EC6B89" w:rsidRPr="001141C9" w:rsidRDefault="00EC6B89" w:rsidP="00893B83">
            <w:pPr>
              <w:pStyle w:val="TAC"/>
              <w:keepNext w:val="0"/>
              <w:keepLines w:val="0"/>
              <w:rPr>
                <w:lang w:eastAsia="zh-CN" w:bidi="ar"/>
              </w:rPr>
            </w:pPr>
            <w:r>
              <w:rPr>
                <w:rFonts w:cs="Arial"/>
                <w:szCs w:val="18"/>
                <w:lang w:val="en-US"/>
              </w:rPr>
              <w:t>5, 10,15, 20, 25, 30, 40, 45, 50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442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4428AE" w14:textId="77777777" w:rsidR="00EC6B89" w:rsidRPr="001141C9" w:rsidRDefault="00EC6B89" w:rsidP="00893B83">
            <w:pPr>
              <w:pStyle w:val="TAC"/>
              <w:keepNext w:val="0"/>
              <w:keepLines w:val="0"/>
              <w:rPr>
                <w:lang w:eastAsia="ja-JP"/>
              </w:rPr>
            </w:pPr>
            <w:r>
              <w:rPr>
                <w:lang w:eastAsia="ja-JP"/>
              </w:rPr>
              <w:t>0</w:t>
            </w:r>
          </w:p>
        </w:tc>
      </w:tr>
      <w:tr w:rsidR="00EC6B89" w:rsidRPr="001141C9" w14:paraId="64C40F32" w14:textId="77777777" w:rsidTr="00476271">
        <w:trPr>
          <w:jc w:val="center"/>
          <w:trPrChange w:id="442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42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C02413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42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6D8C1E96"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30" w:author="Reihaneh Malekafzaliardakani" w:date="2025-02-24T21:43:00Z">
              <w:tcPr>
                <w:tcW w:w="963" w:type="dxa"/>
                <w:gridSpan w:val="2"/>
                <w:tcBorders>
                  <w:left w:val="single" w:sz="4" w:space="0" w:color="auto"/>
                  <w:right w:val="single" w:sz="4" w:space="0" w:color="auto"/>
                </w:tcBorders>
              </w:tcPr>
            </w:tcPrChange>
          </w:tcPr>
          <w:p w14:paraId="337E5143" w14:textId="77777777" w:rsidR="00EC6B89" w:rsidRPr="001141C9" w:rsidRDefault="00EC6B89" w:rsidP="00893B83">
            <w:pPr>
              <w:pStyle w:val="TAC"/>
              <w:keepNext w:val="0"/>
              <w:keepLines w:val="0"/>
              <w:rPr>
                <w:lang w:eastAsia="zh-CN"/>
              </w:rPr>
            </w:pPr>
            <w:r>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3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0390E" w14:textId="77777777" w:rsidR="00EC6B89" w:rsidRPr="001141C9" w:rsidRDefault="00EC6B89" w:rsidP="00893B83">
            <w:pPr>
              <w:pStyle w:val="TAC"/>
              <w:keepNext w:val="0"/>
              <w:keepLines w:val="0"/>
              <w:rPr>
                <w:lang w:eastAsia="zh-CN" w:bidi="ar"/>
              </w:rPr>
            </w:pPr>
            <w:r>
              <w:rPr>
                <w:rFonts w:cs="Arial"/>
                <w:szCs w:val="18"/>
                <w:lang w:val="en-US"/>
              </w:rPr>
              <w:t>5, 10,15, 20, 25, 30, 35, 40, 45, 50</w:t>
            </w:r>
          </w:p>
        </w:tc>
        <w:tc>
          <w:tcPr>
            <w:tcW w:w="2838" w:type="dxa"/>
            <w:tcBorders>
              <w:top w:val="nil"/>
              <w:left w:val="single" w:sz="4" w:space="0" w:color="auto"/>
              <w:bottom w:val="nil"/>
              <w:right w:val="single" w:sz="4" w:space="0" w:color="auto"/>
            </w:tcBorders>
            <w:shd w:val="clear" w:color="auto" w:fill="auto"/>
            <w:vAlign w:val="center"/>
            <w:tcPrChange w:id="443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3998D06" w14:textId="77777777" w:rsidR="00EC6B89" w:rsidRPr="001141C9" w:rsidRDefault="00EC6B89" w:rsidP="00893B83">
            <w:pPr>
              <w:pStyle w:val="TAC"/>
              <w:keepNext w:val="0"/>
              <w:keepLines w:val="0"/>
              <w:rPr>
                <w:lang w:eastAsia="ja-JP"/>
              </w:rPr>
            </w:pPr>
          </w:p>
        </w:tc>
      </w:tr>
      <w:tr w:rsidR="00EC6B89" w:rsidRPr="001141C9" w14:paraId="3147DA5C" w14:textId="77777777" w:rsidTr="00476271">
        <w:trPr>
          <w:jc w:val="center"/>
          <w:trPrChange w:id="443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43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087E048"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43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07B4124F"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36" w:author="Reihaneh Malekafzaliardakani" w:date="2025-02-24T21:43:00Z">
              <w:tcPr>
                <w:tcW w:w="963" w:type="dxa"/>
                <w:gridSpan w:val="2"/>
                <w:tcBorders>
                  <w:left w:val="single" w:sz="4" w:space="0" w:color="auto"/>
                  <w:right w:val="single" w:sz="4" w:space="0" w:color="auto"/>
                </w:tcBorders>
              </w:tcPr>
            </w:tcPrChange>
          </w:tcPr>
          <w:p w14:paraId="222F269C" w14:textId="77777777" w:rsidR="00EC6B89" w:rsidRPr="001141C9" w:rsidRDefault="00EC6B89" w:rsidP="00893B83">
            <w:pPr>
              <w:pStyle w:val="TAC"/>
              <w:keepNext w:val="0"/>
              <w:keepLines w:val="0"/>
              <w:rPr>
                <w:lang w:eastAsia="zh-CN"/>
              </w:rPr>
            </w:pPr>
            <w:r>
              <w:rPr>
                <w:lang w:eastAsia="zh-CN"/>
              </w:rPr>
              <w:t>n20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3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8F436" w14:textId="77777777" w:rsidR="00EC6B89" w:rsidRPr="001141C9" w:rsidRDefault="00EC6B89" w:rsidP="00893B83">
            <w:pPr>
              <w:pStyle w:val="TAC"/>
              <w:keepNext w:val="0"/>
              <w:keepLines w:val="0"/>
              <w:rPr>
                <w:lang w:eastAsia="zh-CN" w:bidi="ar"/>
              </w:rPr>
            </w:pPr>
            <w:r>
              <w:rPr>
                <w:rFonts w:cs="Arial"/>
                <w:szCs w:val="18"/>
                <w:lang w:val="en-US"/>
              </w:rPr>
              <w:t>5, 10,15, 20</w:t>
            </w:r>
          </w:p>
        </w:tc>
        <w:tc>
          <w:tcPr>
            <w:tcW w:w="2838" w:type="dxa"/>
            <w:tcBorders>
              <w:top w:val="nil"/>
              <w:left w:val="single" w:sz="4" w:space="0" w:color="auto"/>
              <w:bottom w:val="nil"/>
              <w:right w:val="single" w:sz="4" w:space="0" w:color="auto"/>
            </w:tcBorders>
            <w:shd w:val="clear" w:color="auto" w:fill="auto"/>
            <w:vAlign w:val="center"/>
            <w:tcPrChange w:id="443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4ED5E4F" w14:textId="77777777" w:rsidR="00EC6B89" w:rsidRPr="001141C9" w:rsidRDefault="00EC6B89" w:rsidP="00893B83">
            <w:pPr>
              <w:pStyle w:val="TAC"/>
              <w:keepNext w:val="0"/>
              <w:keepLines w:val="0"/>
              <w:rPr>
                <w:lang w:eastAsia="ja-JP"/>
              </w:rPr>
            </w:pPr>
          </w:p>
        </w:tc>
      </w:tr>
      <w:tr w:rsidR="00EC6B89" w:rsidRPr="001141C9" w14:paraId="4CFB6399" w14:textId="77777777" w:rsidTr="00476271">
        <w:trPr>
          <w:jc w:val="center"/>
          <w:trPrChange w:id="443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44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C90D736"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44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4B9CF9A6"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42" w:author="Reihaneh Malekafzaliardakani" w:date="2025-02-24T21:43:00Z">
              <w:tcPr>
                <w:tcW w:w="963" w:type="dxa"/>
                <w:gridSpan w:val="2"/>
                <w:tcBorders>
                  <w:left w:val="single" w:sz="4" w:space="0" w:color="auto"/>
                  <w:right w:val="single" w:sz="4" w:space="0" w:color="auto"/>
                </w:tcBorders>
              </w:tcPr>
            </w:tcPrChange>
          </w:tcPr>
          <w:p w14:paraId="602236A3" w14:textId="77777777" w:rsidR="00EC6B89" w:rsidRPr="001141C9" w:rsidRDefault="00EC6B89" w:rsidP="00893B83">
            <w:pPr>
              <w:pStyle w:val="TAC"/>
              <w:keepNext w:val="0"/>
              <w:keepLines w:val="0"/>
              <w:rPr>
                <w:lang w:eastAsia="zh-CN"/>
              </w:rPr>
            </w:pPr>
            <w:r>
              <w:rPr>
                <w:lang w:eastAsia="zh-CN"/>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4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6E32F" w14:textId="77777777" w:rsidR="00EC6B89" w:rsidRPr="001141C9" w:rsidRDefault="00EC6B89" w:rsidP="00893B83">
            <w:pPr>
              <w:pStyle w:val="TAC"/>
              <w:keepNext w:val="0"/>
              <w:keepLines w:val="0"/>
              <w:rPr>
                <w:lang w:eastAsia="zh-CN" w:bidi="ar"/>
              </w:rPr>
            </w:pPr>
            <w:r>
              <w:rPr>
                <w:lang w:val="en-US" w:eastAsia="zh-CN" w:bidi="ar"/>
              </w:rPr>
              <w:t>5, 10, 15, 20, 25, 30, 35, 40, 45, 50, 60, 70, 80, 90, 100</w:t>
            </w:r>
          </w:p>
        </w:tc>
        <w:tc>
          <w:tcPr>
            <w:tcW w:w="2838" w:type="dxa"/>
            <w:tcBorders>
              <w:top w:val="nil"/>
              <w:left w:val="single" w:sz="4" w:space="0" w:color="auto"/>
              <w:bottom w:val="nil"/>
              <w:right w:val="single" w:sz="4" w:space="0" w:color="auto"/>
            </w:tcBorders>
            <w:shd w:val="clear" w:color="auto" w:fill="auto"/>
            <w:vAlign w:val="center"/>
            <w:tcPrChange w:id="444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6963EFF" w14:textId="77777777" w:rsidR="00EC6B89" w:rsidRPr="001141C9" w:rsidRDefault="00EC6B89" w:rsidP="00893B83">
            <w:pPr>
              <w:pStyle w:val="TAC"/>
              <w:keepNext w:val="0"/>
              <w:keepLines w:val="0"/>
              <w:rPr>
                <w:lang w:eastAsia="ja-JP"/>
              </w:rPr>
            </w:pPr>
          </w:p>
        </w:tc>
      </w:tr>
      <w:tr w:rsidR="00EC6B89" w:rsidRPr="001141C9" w14:paraId="0C003149" w14:textId="77777777" w:rsidTr="00476271">
        <w:trPr>
          <w:jc w:val="center"/>
          <w:trPrChange w:id="444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44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6328CFCD"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44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2FB8E8E7"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48" w:author="Reihaneh Malekafzaliardakani" w:date="2025-02-24T21:43:00Z">
              <w:tcPr>
                <w:tcW w:w="963" w:type="dxa"/>
                <w:gridSpan w:val="2"/>
                <w:tcBorders>
                  <w:left w:val="single" w:sz="4" w:space="0" w:color="auto"/>
                  <w:right w:val="single" w:sz="4" w:space="0" w:color="auto"/>
                </w:tcBorders>
              </w:tcPr>
            </w:tcPrChange>
          </w:tcPr>
          <w:p w14:paraId="63CBC24D" w14:textId="77777777" w:rsidR="00EC6B89" w:rsidRPr="001141C9" w:rsidRDefault="00EC6B89" w:rsidP="00893B83">
            <w:pPr>
              <w:pStyle w:val="TAC"/>
              <w:keepNext w:val="0"/>
              <w:keepLines w:val="0"/>
              <w:rPr>
                <w:lang w:eastAsia="zh-CN"/>
              </w:rPr>
            </w:pPr>
            <w:r>
              <w:rPr>
                <w:lang w:eastAsia="zh-CN"/>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4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A02C1" w14:textId="77777777" w:rsidR="00EC6B89" w:rsidRPr="001141C9" w:rsidRDefault="00EC6B89" w:rsidP="00893B83">
            <w:pPr>
              <w:pStyle w:val="TAC"/>
              <w:keepNext w:val="0"/>
              <w:keepLines w:val="0"/>
              <w:rPr>
                <w:lang w:eastAsia="zh-CN" w:bidi="ar"/>
              </w:rPr>
            </w:pPr>
            <w:r>
              <w:rPr>
                <w:lang w:val="en-US" w:eastAsia="zh-CN" w:bidi="ar"/>
              </w:rPr>
              <w:t>CA_n77(2A)_BCS1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445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78667B" w14:textId="77777777" w:rsidR="00EC6B89" w:rsidRPr="001141C9" w:rsidRDefault="00EC6B89" w:rsidP="00893B83">
            <w:pPr>
              <w:pStyle w:val="TAC"/>
              <w:keepNext w:val="0"/>
              <w:keepLines w:val="0"/>
              <w:rPr>
                <w:lang w:eastAsia="ja-JP"/>
              </w:rPr>
            </w:pPr>
          </w:p>
        </w:tc>
      </w:tr>
      <w:tr w:rsidR="00EC6B89" w:rsidRPr="001141C9" w14:paraId="674B5C2C" w14:textId="77777777" w:rsidTr="00476271">
        <w:trPr>
          <w:jc w:val="center"/>
          <w:trPrChange w:id="445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tcPrChange w:id="445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tcPr>
            </w:tcPrChange>
          </w:tcPr>
          <w:p w14:paraId="7E6F849F" w14:textId="77777777" w:rsidR="00EC6B89" w:rsidRPr="001141C9" w:rsidRDefault="00EC6B89" w:rsidP="00893B83">
            <w:pPr>
              <w:pStyle w:val="TAC"/>
              <w:keepNext w:val="0"/>
              <w:keepLines w:val="0"/>
            </w:pPr>
            <w:r>
              <w:rPr>
                <w:noProof/>
              </w:rPr>
              <w:t>CA_n1A-n3A-n20A-n41A-n78A</w:t>
            </w:r>
          </w:p>
        </w:tc>
        <w:tc>
          <w:tcPr>
            <w:tcW w:w="3251" w:type="dxa"/>
            <w:tcBorders>
              <w:top w:val="single" w:sz="4" w:space="0" w:color="auto"/>
              <w:left w:val="single" w:sz="4" w:space="0" w:color="auto"/>
              <w:bottom w:val="nil"/>
              <w:right w:val="single" w:sz="4" w:space="0" w:color="auto"/>
            </w:tcBorders>
            <w:shd w:val="clear" w:color="auto" w:fill="auto"/>
            <w:tcPrChange w:id="445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173FD66E" w14:textId="77777777" w:rsidR="00EC6B89" w:rsidRDefault="00EC6B89" w:rsidP="00893B83">
            <w:pPr>
              <w:pStyle w:val="TAC"/>
              <w:rPr>
                <w:lang w:val="en-US" w:eastAsia="zh-CN"/>
              </w:rPr>
            </w:pPr>
            <w:r>
              <w:rPr>
                <w:lang w:val="en-US" w:eastAsia="zh-CN"/>
              </w:rPr>
              <w:t>CA_n1A-n3A</w:t>
            </w:r>
          </w:p>
          <w:p w14:paraId="0711E772" w14:textId="77777777" w:rsidR="00EC6B89" w:rsidRDefault="00EC6B89" w:rsidP="00893B83">
            <w:pPr>
              <w:pStyle w:val="TAC"/>
              <w:rPr>
                <w:lang w:val="en-US" w:eastAsia="zh-CN"/>
              </w:rPr>
            </w:pPr>
            <w:r>
              <w:rPr>
                <w:lang w:val="en-US" w:eastAsia="zh-CN"/>
              </w:rPr>
              <w:t>CA_n1A-n20A</w:t>
            </w:r>
          </w:p>
          <w:p w14:paraId="54E8BDB4" w14:textId="77777777" w:rsidR="00EC6B89" w:rsidRDefault="00EC6B89" w:rsidP="00893B83">
            <w:pPr>
              <w:pStyle w:val="TAC"/>
              <w:rPr>
                <w:lang w:val="en-US" w:eastAsia="zh-CN"/>
              </w:rPr>
            </w:pPr>
            <w:r>
              <w:rPr>
                <w:lang w:val="en-US" w:eastAsia="zh-CN"/>
              </w:rPr>
              <w:t>CA_n1A-n41A</w:t>
            </w:r>
          </w:p>
          <w:p w14:paraId="7FC2928E" w14:textId="77777777" w:rsidR="00EC6B89" w:rsidRDefault="00EC6B89" w:rsidP="00893B83">
            <w:pPr>
              <w:pStyle w:val="TAC"/>
              <w:rPr>
                <w:lang w:val="en-US" w:eastAsia="zh-CN"/>
              </w:rPr>
            </w:pPr>
            <w:r>
              <w:rPr>
                <w:lang w:val="en-US" w:eastAsia="zh-CN"/>
              </w:rPr>
              <w:t>CA_n1A-n78A</w:t>
            </w:r>
          </w:p>
          <w:p w14:paraId="667D4E90" w14:textId="77777777" w:rsidR="00EC6B89" w:rsidRDefault="00EC6B89" w:rsidP="00893B83">
            <w:pPr>
              <w:pStyle w:val="TAC"/>
              <w:rPr>
                <w:lang w:val="en-US" w:eastAsia="zh-CN"/>
              </w:rPr>
            </w:pPr>
            <w:r>
              <w:rPr>
                <w:lang w:val="en-US" w:eastAsia="zh-CN"/>
              </w:rPr>
              <w:t>CA_n3A-n20A</w:t>
            </w:r>
          </w:p>
          <w:p w14:paraId="703BE99D" w14:textId="77777777" w:rsidR="00EC6B89" w:rsidRDefault="00EC6B89" w:rsidP="00893B83">
            <w:pPr>
              <w:pStyle w:val="TAC"/>
              <w:rPr>
                <w:lang w:val="en-US" w:eastAsia="zh-CN"/>
              </w:rPr>
            </w:pPr>
            <w:r>
              <w:rPr>
                <w:lang w:val="en-US" w:eastAsia="zh-CN"/>
              </w:rPr>
              <w:t>CA_n3A-n41A</w:t>
            </w:r>
          </w:p>
          <w:p w14:paraId="457E1D2D" w14:textId="77777777" w:rsidR="00EC6B89" w:rsidRDefault="00EC6B89" w:rsidP="00893B83">
            <w:pPr>
              <w:pStyle w:val="TAC"/>
              <w:rPr>
                <w:lang w:val="en-US" w:eastAsia="zh-CN"/>
              </w:rPr>
            </w:pPr>
            <w:r>
              <w:rPr>
                <w:lang w:val="en-US" w:eastAsia="zh-CN"/>
              </w:rPr>
              <w:t>CA_n3A-n78A</w:t>
            </w:r>
          </w:p>
          <w:p w14:paraId="12322BFB" w14:textId="77777777" w:rsidR="00EC6B89" w:rsidRDefault="00EC6B89" w:rsidP="00893B83">
            <w:pPr>
              <w:pStyle w:val="TAC"/>
              <w:rPr>
                <w:lang w:val="en-US" w:eastAsia="zh-CN"/>
              </w:rPr>
            </w:pPr>
            <w:r>
              <w:rPr>
                <w:lang w:val="en-US" w:eastAsia="zh-CN"/>
              </w:rPr>
              <w:t>CA_n20A-n41A</w:t>
            </w:r>
          </w:p>
          <w:p w14:paraId="29CDED7D" w14:textId="77777777" w:rsidR="00EC6B89" w:rsidRDefault="00EC6B89" w:rsidP="00893B83">
            <w:pPr>
              <w:pStyle w:val="TAC"/>
              <w:rPr>
                <w:lang w:val="en-US" w:eastAsia="zh-CN"/>
              </w:rPr>
            </w:pPr>
            <w:r>
              <w:rPr>
                <w:lang w:val="en-US" w:eastAsia="zh-CN"/>
              </w:rPr>
              <w:t>CA_n20A-n78A</w:t>
            </w:r>
          </w:p>
          <w:p w14:paraId="5C1C9BD1" w14:textId="77777777" w:rsidR="00EC6B89" w:rsidRPr="001141C9" w:rsidRDefault="00EC6B89" w:rsidP="00893B83">
            <w:pPr>
              <w:pStyle w:val="TAC"/>
              <w:keepNext w:val="0"/>
              <w:keepLines w:val="0"/>
              <w:rPr>
                <w:lang w:eastAsia="zh-CN"/>
              </w:rPr>
            </w:pPr>
            <w:r>
              <w:rPr>
                <w:lang w:val="en-US" w:eastAsia="zh-CN"/>
              </w:rPr>
              <w:t>CA_n41A-n78A</w:t>
            </w:r>
          </w:p>
        </w:tc>
        <w:tc>
          <w:tcPr>
            <w:tcW w:w="2940" w:type="dxa"/>
            <w:tcBorders>
              <w:left w:val="single" w:sz="4" w:space="0" w:color="auto"/>
              <w:right w:val="single" w:sz="4" w:space="0" w:color="auto"/>
            </w:tcBorders>
            <w:vAlign w:val="center"/>
            <w:tcPrChange w:id="4454" w:author="Reihaneh Malekafzaliardakani" w:date="2025-02-24T21:43:00Z">
              <w:tcPr>
                <w:tcW w:w="963" w:type="dxa"/>
                <w:gridSpan w:val="2"/>
                <w:tcBorders>
                  <w:left w:val="single" w:sz="4" w:space="0" w:color="auto"/>
                  <w:right w:val="single" w:sz="4" w:space="0" w:color="auto"/>
                </w:tcBorders>
                <w:vAlign w:val="center"/>
              </w:tcPr>
            </w:tcPrChange>
          </w:tcPr>
          <w:p w14:paraId="50927EBC" w14:textId="77777777" w:rsidR="00EC6B89" w:rsidRPr="001141C9" w:rsidRDefault="00EC6B89" w:rsidP="00893B83">
            <w:pPr>
              <w:pStyle w:val="TAC"/>
              <w:keepNext w:val="0"/>
              <w:keepLines w:val="0"/>
              <w:rPr>
                <w:lang w:eastAsia="zh-CN"/>
              </w:rPr>
            </w:pPr>
            <w:r>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5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4DC06" w14:textId="77777777" w:rsidR="00EC6B89" w:rsidRPr="001141C9" w:rsidRDefault="00EC6B89" w:rsidP="00893B83">
            <w:pPr>
              <w:pStyle w:val="TAC"/>
              <w:keepNext w:val="0"/>
              <w:keepLines w:val="0"/>
              <w:rPr>
                <w:lang w:eastAsia="zh-CN" w:bidi="ar"/>
              </w:rPr>
            </w:pPr>
            <w:r>
              <w:rPr>
                <w:rFonts w:cs="Arial"/>
                <w:szCs w:val="18"/>
                <w:lang w:val="en-US"/>
              </w:rPr>
              <w:t>5, 10,15, 20, 25, 30, 40, 45, 50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445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4990F7" w14:textId="77777777" w:rsidR="00EC6B89" w:rsidRPr="001141C9" w:rsidRDefault="00EC6B89" w:rsidP="00893B83">
            <w:pPr>
              <w:pStyle w:val="TAC"/>
              <w:keepNext w:val="0"/>
              <w:keepLines w:val="0"/>
              <w:rPr>
                <w:lang w:eastAsia="ja-JP"/>
              </w:rPr>
            </w:pPr>
            <w:r>
              <w:rPr>
                <w:lang w:eastAsia="ja-JP"/>
              </w:rPr>
              <w:t>0</w:t>
            </w:r>
          </w:p>
        </w:tc>
      </w:tr>
      <w:tr w:rsidR="00EC6B89" w:rsidRPr="001141C9" w14:paraId="30E1FE4D" w14:textId="77777777" w:rsidTr="00476271">
        <w:trPr>
          <w:jc w:val="center"/>
          <w:trPrChange w:id="445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45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11BFB58"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45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986465F"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60" w:author="Reihaneh Malekafzaliardakani" w:date="2025-02-24T21:43:00Z">
              <w:tcPr>
                <w:tcW w:w="963" w:type="dxa"/>
                <w:gridSpan w:val="2"/>
                <w:tcBorders>
                  <w:left w:val="single" w:sz="4" w:space="0" w:color="auto"/>
                  <w:right w:val="single" w:sz="4" w:space="0" w:color="auto"/>
                </w:tcBorders>
              </w:tcPr>
            </w:tcPrChange>
          </w:tcPr>
          <w:p w14:paraId="6F467776" w14:textId="77777777" w:rsidR="00EC6B89" w:rsidRPr="001141C9" w:rsidRDefault="00EC6B89" w:rsidP="00893B83">
            <w:pPr>
              <w:pStyle w:val="TAC"/>
              <w:keepNext w:val="0"/>
              <w:keepLines w:val="0"/>
              <w:rPr>
                <w:lang w:eastAsia="zh-CN"/>
              </w:rPr>
            </w:pPr>
            <w:r>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6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1D89C" w14:textId="77777777" w:rsidR="00EC6B89" w:rsidRPr="001141C9" w:rsidRDefault="00EC6B89" w:rsidP="00893B83">
            <w:pPr>
              <w:pStyle w:val="TAC"/>
              <w:keepNext w:val="0"/>
              <w:keepLines w:val="0"/>
              <w:rPr>
                <w:lang w:eastAsia="zh-CN" w:bidi="ar"/>
              </w:rPr>
            </w:pPr>
            <w:r>
              <w:rPr>
                <w:rFonts w:cs="Arial"/>
                <w:szCs w:val="18"/>
                <w:lang w:val="en-US"/>
              </w:rPr>
              <w:t>5, 10,15, 20, 25, 30, 35, 40, 45, 50</w:t>
            </w:r>
          </w:p>
        </w:tc>
        <w:tc>
          <w:tcPr>
            <w:tcW w:w="2838" w:type="dxa"/>
            <w:tcBorders>
              <w:top w:val="nil"/>
              <w:left w:val="single" w:sz="4" w:space="0" w:color="auto"/>
              <w:bottom w:val="nil"/>
              <w:right w:val="single" w:sz="4" w:space="0" w:color="auto"/>
            </w:tcBorders>
            <w:shd w:val="clear" w:color="auto" w:fill="auto"/>
            <w:vAlign w:val="center"/>
            <w:tcPrChange w:id="446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DBFC47F" w14:textId="77777777" w:rsidR="00EC6B89" w:rsidRPr="001141C9" w:rsidRDefault="00EC6B89" w:rsidP="00893B83">
            <w:pPr>
              <w:pStyle w:val="TAC"/>
              <w:keepNext w:val="0"/>
              <w:keepLines w:val="0"/>
              <w:rPr>
                <w:lang w:eastAsia="ja-JP"/>
              </w:rPr>
            </w:pPr>
          </w:p>
        </w:tc>
      </w:tr>
      <w:tr w:rsidR="00EC6B89" w:rsidRPr="001141C9" w14:paraId="59071D00" w14:textId="77777777" w:rsidTr="00476271">
        <w:trPr>
          <w:jc w:val="center"/>
          <w:trPrChange w:id="446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46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8E5925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46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4A2CAAB7"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66" w:author="Reihaneh Malekafzaliardakani" w:date="2025-02-24T21:43:00Z">
              <w:tcPr>
                <w:tcW w:w="963" w:type="dxa"/>
                <w:gridSpan w:val="2"/>
                <w:tcBorders>
                  <w:left w:val="single" w:sz="4" w:space="0" w:color="auto"/>
                  <w:right w:val="single" w:sz="4" w:space="0" w:color="auto"/>
                </w:tcBorders>
              </w:tcPr>
            </w:tcPrChange>
          </w:tcPr>
          <w:p w14:paraId="2E9DF969" w14:textId="77777777" w:rsidR="00EC6B89" w:rsidRPr="001141C9" w:rsidRDefault="00EC6B89" w:rsidP="00893B83">
            <w:pPr>
              <w:pStyle w:val="TAC"/>
              <w:keepNext w:val="0"/>
              <w:keepLines w:val="0"/>
              <w:rPr>
                <w:lang w:eastAsia="zh-CN"/>
              </w:rPr>
            </w:pPr>
            <w:r>
              <w:rPr>
                <w:lang w:eastAsia="zh-CN"/>
              </w:rPr>
              <w:t>n20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6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5FD31" w14:textId="77777777" w:rsidR="00EC6B89" w:rsidRPr="001141C9" w:rsidRDefault="00EC6B89" w:rsidP="00893B83">
            <w:pPr>
              <w:pStyle w:val="TAC"/>
              <w:keepNext w:val="0"/>
              <w:keepLines w:val="0"/>
              <w:rPr>
                <w:lang w:eastAsia="zh-CN" w:bidi="ar"/>
              </w:rPr>
            </w:pPr>
            <w:r>
              <w:rPr>
                <w:rFonts w:cs="Arial"/>
                <w:szCs w:val="18"/>
                <w:lang w:val="en-US"/>
              </w:rPr>
              <w:t>5, 10,15, 20</w:t>
            </w:r>
          </w:p>
        </w:tc>
        <w:tc>
          <w:tcPr>
            <w:tcW w:w="2838" w:type="dxa"/>
            <w:tcBorders>
              <w:top w:val="nil"/>
              <w:left w:val="single" w:sz="4" w:space="0" w:color="auto"/>
              <w:bottom w:val="nil"/>
              <w:right w:val="single" w:sz="4" w:space="0" w:color="auto"/>
            </w:tcBorders>
            <w:shd w:val="clear" w:color="auto" w:fill="auto"/>
            <w:vAlign w:val="center"/>
            <w:tcPrChange w:id="446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27F4F04" w14:textId="77777777" w:rsidR="00EC6B89" w:rsidRPr="001141C9" w:rsidRDefault="00EC6B89" w:rsidP="00893B83">
            <w:pPr>
              <w:pStyle w:val="TAC"/>
              <w:keepNext w:val="0"/>
              <w:keepLines w:val="0"/>
              <w:rPr>
                <w:lang w:eastAsia="ja-JP"/>
              </w:rPr>
            </w:pPr>
          </w:p>
        </w:tc>
      </w:tr>
      <w:tr w:rsidR="00EC6B89" w:rsidRPr="001141C9" w14:paraId="56C520AC" w14:textId="77777777" w:rsidTr="00476271">
        <w:trPr>
          <w:jc w:val="center"/>
          <w:trPrChange w:id="446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47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0F06CF5"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47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2290B252"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72" w:author="Reihaneh Malekafzaliardakani" w:date="2025-02-24T21:43:00Z">
              <w:tcPr>
                <w:tcW w:w="963" w:type="dxa"/>
                <w:gridSpan w:val="2"/>
                <w:tcBorders>
                  <w:left w:val="single" w:sz="4" w:space="0" w:color="auto"/>
                  <w:right w:val="single" w:sz="4" w:space="0" w:color="auto"/>
                </w:tcBorders>
              </w:tcPr>
            </w:tcPrChange>
          </w:tcPr>
          <w:p w14:paraId="2415B9ED" w14:textId="77777777" w:rsidR="00EC6B89" w:rsidRPr="001141C9" w:rsidRDefault="00EC6B89" w:rsidP="00893B83">
            <w:pPr>
              <w:pStyle w:val="TAC"/>
              <w:keepNext w:val="0"/>
              <w:keepLines w:val="0"/>
              <w:rPr>
                <w:lang w:eastAsia="zh-CN"/>
              </w:rPr>
            </w:pPr>
            <w:r>
              <w:rPr>
                <w:lang w:eastAsia="zh-CN"/>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7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A78AC" w14:textId="77777777" w:rsidR="00EC6B89" w:rsidRPr="001141C9" w:rsidRDefault="00EC6B89" w:rsidP="00893B83">
            <w:pPr>
              <w:pStyle w:val="TAC"/>
              <w:keepNext w:val="0"/>
              <w:keepLines w:val="0"/>
              <w:rPr>
                <w:lang w:eastAsia="zh-CN" w:bidi="ar"/>
              </w:rPr>
            </w:pPr>
            <w:r>
              <w:rPr>
                <w:lang w:val="en-US" w:eastAsia="zh-CN" w:bidi="ar"/>
              </w:rPr>
              <w:t>5, 10, 15, 20, 25, 30, 35, 40, 45, 50, 60, 70, 80, 90, 100</w:t>
            </w:r>
          </w:p>
        </w:tc>
        <w:tc>
          <w:tcPr>
            <w:tcW w:w="2838" w:type="dxa"/>
            <w:tcBorders>
              <w:top w:val="nil"/>
              <w:left w:val="single" w:sz="4" w:space="0" w:color="auto"/>
              <w:bottom w:val="nil"/>
              <w:right w:val="single" w:sz="4" w:space="0" w:color="auto"/>
            </w:tcBorders>
            <w:shd w:val="clear" w:color="auto" w:fill="auto"/>
            <w:vAlign w:val="center"/>
            <w:tcPrChange w:id="447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B445031" w14:textId="77777777" w:rsidR="00EC6B89" w:rsidRPr="001141C9" w:rsidRDefault="00EC6B89" w:rsidP="00893B83">
            <w:pPr>
              <w:pStyle w:val="TAC"/>
              <w:keepNext w:val="0"/>
              <w:keepLines w:val="0"/>
              <w:rPr>
                <w:lang w:eastAsia="ja-JP"/>
              </w:rPr>
            </w:pPr>
          </w:p>
        </w:tc>
      </w:tr>
      <w:tr w:rsidR="00EC6B89" w:rsidRPr="001141C9" w14:paraId="28F56D4D" w14:textId="77777777" w:rsidTr="00476271">
        <w:trPr>
          <w:jc w:val="center"/>
          <w:trPrChange w:id="447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47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63833B27"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47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3C812AC0"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78" w:author="Reihaneh Malekafzaliardakani" w:date="2025-02-24T21:43:00Z">
              <w:tcPr>
                <w:tcW w:w="963" w:type="dxa"/>
                <w:gridSpan w:val="2"/>
                <w:tcBorders>
                  <w:left w:val="single" w:sz="4" w:space="0" w:color="auto"/>
                  <w:right w:val="single" w:sz="4" w:space="0" w:color="auto"/>
                </w:tcBorders>
              </w:tcPr>
            </w:tcPrChange>
          </w:tcPr>
          <w:p w14:paraId="4251CA96" w14:textId="77777777" w:rsidR="00EC6B89" w:rsidRPr="001141C9" w:rsidRDefault="00EC6B89" w:rsidP="00893B83">
            <w:pPr>
              <w:pStyle w:val="TAC"/>
              <w:keepNext w:val="0"/>
              <w:keepLines w:val="0"/>
              <w:rPr>
                <w:lang w:eastAsia="zh-CN"/>
              </w:rPr>
            </w:pPr>
            <w:r>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7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5B73B" w14:textId="77777777" w:rsidR="00EC6B89" w:rsidRPr="001141C9" w:rsidRDefault="00EC6B89" w:rsidP="00893B83">
            <w:pPr>
              <w:pStyle w:val="TAC"/>
              <w:keepNext w:val="0"/>
              <w:keepLines w:val="0"/>
              <w:rPr>
                <w:lang w:eastAsia="zh-CN" w:bidi="ar"/>
              </w:rPr>
            </w:pPr>
            <w:r>
              <w:rPr>
                <w:lang w:val="en-US" w:eastAsia="zh-CN" w:bidi="ar"/>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48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E32AFF" w14:textId="77777777" w:rsidR="00EC6B89" w:rsidRPr="001141C9" w:rsidRDefault="00EC6B89" w:rsidP="00893B83">
            <w:pPr>
              <w:pStyle w:val="TAC"/>
              <w:keepNext w:val="0"/>
              <w:keepLines w:val="0"/>
              <w:rPr>
                <w:lang w:eastAsia="ja-JP"/>
              </w:rPr>
            </w:pPr>
          </w:p>
        </w:tc>
      </w:tr>
      <w:tr w:rsidR="00EC6B89" w:rsidRPr="001141C9" w14:paraId="6A446FF2" w14:textId="77777777" w:rsidTr="00476271">
        <w:trPr>
          <w:jc w:val="center"/>
          <w:trPrChange w:id="448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tcPrChange w:id="448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tcPr>
            </w:tcPrChange>
          </w:tcPr>
          <w:p w14:paraId="6A6EF5B1" w14:textId="77777777" w:rsidR="00EC6B89" w:rsidRPr="001141C9" w:rsidRDefault="00EC6B89" w:rsidP="00893B83">
            <w:pPr>
              <w:pStyle w:val="TAC"/>
              <w:keepNext w:val="0"/>
              <w:keepLines w:val="0"/>
            </w:pPr>
            <w:r>
              <w:rPr>
                <w:noProof/>
              </w:rPr>
              <w:t>CA_n1A-n3A-n20A-n71A-n78A</w:t>
            </w:r>
          </w:p>
        </w:tc>
        <w:tc>
          <w:tcPr>
            <w:tcW w:w="3251" w:type="dxa"/>
            <w:tcBorders>
              <w:top w:val="single" w:sz="4" w:space="0" w:color="auto"/>
              <w:left w:val="single" w:sz="4" w:space="0" w:color="auto"/>
              <w:bottom w:val="nil"/>
              <w:right w:val="single" w:sz="4" w:space="0" w:color="auto"/>
            </w:tcBorders>
            <w:shd w:val="clear" w:color="auto" w:fill="auto"/>
            <w:tcPrChange w:id="4483"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3DD47585" w14:textId="77777777" w:rsidR="00EC6B89" w:rsidRDefault="00EC6B89" w:rsidP="00893B83">
            <w:pPr>
              <w:pStyle w:val="TAC"/>
              <w:rPr>
                <w:lang w:val="en-US" w:eastAsia="zh-CN"/>
              </w:rPr>
            </w:pPr>
            <w:r>
              <w:rPr>
                <w:lang w:val="en-US" w:eastAsia="zh-CN"/>
              </w:rPr>
              <w:t>CA_n1A-n3A</w:t>
            </w:r>
          </w:p>
          <w:p w14:paraId="1AAD5093" w14:textId="77777777" w:rsidR="00EC6B89" w:rsidRDefault="00EC6B89" w:rsidP="00893B83">
            <w:pPr>
              <w:pStyle w:val="TAC"/>
              <w:rPr>
                <w:lang w:val="en-US" w:eastAsia="zh-CN"/>
              </w:rPr>
            </w:pPr>
            <w:r>
              <w:rPr>
                <w:lang w:val="en-US" w:eastAsia="zh-CN"/>
              </w:rPr>
              <w:t>CA_n1A-n20A</w:t>
            </w:r>
          </w:p>
          <w:p w14:paraId="05F8E867" w14:textId="77777777" w:rsidR="00EC6B89" w:rsidRDefault="00EC6B89" w:rsidP="00893B83">
            <w:pPr>
              <w:pStyle w:val="TAC"/>
              <w:rPr>
                <w:lang w:val="en-US" w:eastAsia="zh-CN"/>
              </w:rPr>
            </w:pPr>
            <w:r>
              <w:rPr>
                <w:lang w:val="en-US" w:eastAsia="zh-CN"/>
              </w:rPr>
              <w:t>CA_n1A-n71A</w:t>
            </w:r>
          </w:p>
          <w:p w14:paraId="38F87875" w14:textId="77777777" w:rsidR="00EC6B89" w:rsidRDefault="00EC6B89" w:rsidP="00893B83">
            <w:pPr>
              <w:pStyle w:val="TAC"/>
              <w:rPr>
                <w:lang w:val="en-US" w:eastAsia="zh-CN"/>
              </w:rPr>
            </w:pPr>
            <w:r>
              <w:rPr>
                <w:lang w:val="en-US" w:eastAsia="zh-CN"/>
              </w:rPr>
              <w:t>CA_n1A-n78A</w:t>
            </w:r>
          </w:p>
          <w:p w14:paraId="2F31ED75" w14:textId="77777777" w:rsidR="00EC6B89" w:rsidRDefault="00EC6B89" w:rsidP="00893B83">
            <w:pPr>
              <w:pStyle w:val="TAC"/>
              <w:rPr>
                <w:lang w:val="en-US" w:eastAsia="zh-CN"/>
              </w:rPr>
            </w:pPr>
            <w:r>
              <w:rPr>
                <w:lang w:val="en-US" w:eastAsia="zh-CN"/>
              </w:rPr>
              <w:t>CA_n3A-n20A</w:t>
            </w:r>
          </w:p>
          <w:p w14:paraId="296F69E3" w14:textId="77777777" w:rsidR="00EC6B89" w:rsidRDefault="00EC6B89" w:rsidP="00893B83">
            <w:pPr>
              <w:pStyle w:val="TAC"/>
              <w:rPr>
                <w:lang w:val="en-US" w:eastAsia="zh-CN"/>
              </w:rPr>
            </w:pPr>
            <w:r>
              <w:rPr>
                <w:lang w:val="en-US" w:eastAsia="zh-CN"/>
              </w:rPr>
              <w:t>CA_n3A-n71A</w:t>
            </w:r>
          </w:p>
          <w:p w14:paraId="323DEEC6" w14:textId="77777777" w:rsidR="00EC6B89" w:rsidRDefault="00EC6B89" w:rsidP="00893B83">
            <w:pPr>
              <w:pStyle w:val="TAC"/>
              <w:rPr>
                <w:lang w:val="en-US" w:eastAsia="zh-CN"/>
              </w:rPr>
            </w:pPr>
            <w:r>
              <w:rPr>
                <w:lang w:val="en-US" w:eastAsia="zh-CN"/>
              </w:rPr>
              <w:t>CA_n3A-n78A</w:t>
            </w:r>
          </w:p>
          <w:p w14:paraId="0CFDFC72" w14:textId="77777777" w:rsidR="00EC6B89" w:rsidRDefault="00EC6B89" w:rsidP="00893B83">
            <w:pPr>
              <w:pStyle w:val="TAC"/>
              <w:rPr>
                <w:lang w:val="en-US" w:eastAsia="zh-CN"/>
              </w:rPr>
            </w:pPr>
            <w:r>
              <w:rPr>
                <w:lang w:val="en-US" w:eastAsia="zh-CN"/>
              </w:rPr>
              <w:t>CA_n20A-n71A</w:t>
            </w:r>
          </w:p>
          <w:p w14:paraId="06CA6514" w14:textId="77777777" w:rsidR="00EC6B89" w:rsidRDefault="00EC6B89" w:rsidP="00893B83">
            <w:pPr>
              <w:pStyle w:val="TAC"/>
              <w:rPr>
                <w:lang w:val="en-US" w:eastAsia="zh-CN"/>
              </w:rPr>
            </w:pPr>
            <w:r>
              <w:rPr>
                <w:lang w:val="en-US" w:eastAsia="zh-CN"/>
              </w:rPr>
              <w:t>CA_n20A-n78A</w:t>
            </w:r>
          </w:p>
          <w:p w14:paraId="1D946491" w14:textId="77777777" w:rsidR="00EC6B89" w:rsidRPr="001141C9" w:rsidRDefault="00EC6B89" w:rsidP="00893B83">
            <w:pPr>
              <w:pStyle w:val="TAC"/>
              <w:keepNext w:val="0"/>
              <w:keepLines w:val="0"/>
              <w:rPr>
                <w:lang w:eastAsia="zh-CN"/>
              </w:rPr>
            </w:pPr>
            <w:r>
              <w:rPr>
                <w:lang w:val="en-US" w:eastAsia="zh-CN"/>
              </w:rPr>
              <w:t>CA_n71A-n78A</w:t>
            </w:r>
          </w:p>
        </w:tc>
        <w:tc>
          <w:tcPr>
            <w:tcW w:w="2940" w:type="dxa"/>
            <w:tcBorders>
              <w:left w:val="single" w:sz="4" w:space="0" w:color="auto"/>
              <w:right w:val="single" w:sz="4" w:space="0" w:color="auto"/>
            </w:tcBorders>
            <w:vAlign w:val="center"/>
            <w:tcPrChange w:id="4484" w:author="Reihaneh Malekafzaliardakani" w:date="2025-02-24T21:43:00Z">
              <w:tcPr>
                <w:tcW w:w="963" w:type="dxa"/>
                <w:gridSpan w:val="2"/>
                <w:tcBorders>
                  <w:left w:val="single" w:sz="4" w:space="0" w:color="auto"/>
                  <w:right w:val="single" w:sz="4" w:space="0" w:color="auto"/>
                </w:tcBorders>
                <w:vAlign w:val="center"/>
              </w:tcPr>
            </w:tcPrChange>
          </w:tcPr>
          <w:p w14:paraId="60E2E045" w14:textId="77777777" w:rsidR="00EC6B89" w:rsidRPr="001141C9" w:rsidRDefault="00EC6B89" w:rsidP="00893B83">
            <w:pPr>
              <w:pStyle w:val="TAC"/>
              <w:keepNext w:val="0"/>
              <w:keepLines w:val="0"/>
              <w:rPr>
                <w:lang w:eastAsia="zh-CN"/>
              </w:rPr>
            </w:pPr>
            <w:r>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8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2AFD9" w14:textId="77777777" w:rsidR="00EC6B89" w:rsidRPr="001141C9" w:rsidRDefault="00EC6B89" w:rsidP="00893B83">
            <w:pPr>
              <w:pStyle w:val="TAC"/>
              <w:keepNext w:val="0"/>
              <w:keepLines w:val="0"/>
              <w:rPr>
                <w:lang w:eastAsia="zh-CN" w:bidi="ar"/>
              </w:rPr>
            </w:pPr>
            <w:r>
              <w:rPr>
                <w:rFonts w:cs="Arial"/>
                <w:szCs w:val="18"/>
                <w:lang w:val="en-US"/>
              </w:rPr>
              <w:t>5, 10,15, 20, 25, 30, 40, 45, 50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4486"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E1108B" w14:textId="77777777" w:rsidR="00EC6B89" w:rsidRPr="001141C9" w:rsidRDefault="00EC6B89" w:rsidP="00893B83">
            <w:pPr>
              <w:pStyle w:val="TAC"/>
              <w:keepNext w:val="0"/>
              <w:keepLines w:val="0"/>
              <w:rPr>
                <w:lang w:eastAsia="ja-JP"/>
              </w:rPr>
            </w:pPr>
            <w:r>
              <w:rPr>
                <w:lang w:eastAsia="ja-JP"/>
              </w:rPr>
              <w:t>0</w:t>
            </w:r>
          </w:p>
        </w:tc>
      </w:tr>
      <w:tr w:rsidR="00EC6B89" w:rsidRPr="001141C9" w14:paraId="0E472124" w14:textId="77777777" w:rsidTr="00476271">
        <w:trPr>
          <w:jc w:val="center"/>
          <w:trPrChange w:id="448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48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E8793B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48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123BD165"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90" w:author="Reihaneh Malekafzaliardakani" w:date="2025-02-24T21:43:00Z">
              <w:tcPr>
                <w:tcW w:w="963" w:type="dxa"/>
                <w:gridSpan w:val="2"/>
                <w:tcBorders>
                  <w:left w:val="single" w:sz="4" w:space="0" w:color="auto"/>
                  <w:right w:val="single" w:sz="4" w:space="0" w:color="auto"/>
                </w:tcBorders>
              </w:tcPr>
            </w:tcPrChange>
          </w:tcPr>
          <w:p w14:paraId="1BDCBC5A" w14:textId="77777777" w:rsidR="00EC6B89" w:rsidRPr="001141C9" w:rsidRDefault="00EC6B89" w:rsidP="00893B83">
            <w:pPr>
              <w:pStyle w:val="TAC"/>
              <w:keepNext w:val="0"/>
              <w:keepLines w:val="0"/>
              <w:rPr>
                <w:lang w:eastAsia="zh-CN"/>
              </w:rPr>
            </w:pPr>
            <w:r>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9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2860F" w14:textId="77777777" w:rsidR="00EC6B89" w:rsidRPr="001141C9" w:rsidRDefault="00EC6B89" w:rsidP="00893B83">
            <w:pPr>
              <w:pStyle w:val="TAC"/>
              <w:keepNext w:val="0"/>
              <w:keepLines w:val="0"/>
              <w:rPr>
                <w:lang w:eastAsia="zh-CN" w:bidi="ar"/>
              </w:rPr>
            </w:pPr>
            <w:r>
              <w:rPr>
                <w:rFonts w:cs="Arial"/>
                <w:szCs w:val="18"/>
                <w:lang w:val="en-US"/>
              </w:rPr>
              <w:t>5, 10,15, 20, 25, 30, 35, 40, 45, 50</w:t>
            </w:r>
          </w:p>
        </w:tc>
        <w:tc>
          <w:tcPr>
            <w:tcW w:w="2838" w:type="dxa"/>
            <w:tcBorders>
              <w:top w:val="nil"/>
              <w:left w:val="single" w:sz="4" w:space="0" w:color="auto"/>
              <w:bottom w:val="nil"/>
              <w:right w:val="single" w:sz="4" w:space="0" w:color="auto"/>
            </w:tcBorders>
            <w:shd w:val="clear" w:color="auto" w:fill="auto"/>
            <w:vAlign w:val="center"/>
            <w:tcPrChange w:id="449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34DE495" w14:textId="77777777" w:rsidR="00EC6B89" w:rsidRPr="001141C9" w:rsidRDefault="00EC6B89" w:rsidP="00893B83">
            <w:pPr>
              <w:pStyle w:val="TAC"/>
              <w:keepNext w:val="0"/>
              <w:keepLines w:val="0"/>
              <w:rPr>
                <w:lang w:eastAsia="ja-JP"/>
              </w:rPr>
            </w:pPr>
          </w:p>
        </w:tc>
      </w:tr>
      <w:tr w:rsidR="00EC6B89" w:rsidRPr="001141C9" w14:paraId="2098A685" w14:textId="77777777" w:rsidTr="00476271">
        <w:trPr>
          <w:jc w:val="center"/>
          <w:trPrChange w:id="449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49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9CF230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49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A8022F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496" w:author="Reihaneh Malekafzaliardakani" w:date="2025-02-24T21:43:00Z">
              <w:tcPr>
                <w:tcW w:w="963" w:type="dxa"/>
                <w:gridSpan w:val="2"/>
                <w:tcBorders>
                  <w:left w:val="single" w:sz="4" w:space="0" w:color="auto"/>
                  <w:right w:val="single" w:sz="4" w:space="0" w:color="auto"/>
                </w:tcBorders>
              </w:tcPr>
            </w:tcPrChange>
          </w:tcPr>
          <w:p w14:paraId="20CAC3B0" w14:textId="77777777" w:rsidR="00EC6B89" w:rsidRPr="001141C9" w:rsidRDefault="00EC6B89" w:rsidP="00893B83">
            <w:pPr>
              <w:pStyle w:val="TAC"/>
              <w:keepNext w:val="0"/>
              <w:keepLines w:val="0"/>
              <w:rPr>
                <w:lang w:eastAsia="zh-CN"/>
              </w:rPr>
            </w:pPr>
            <w:r>
              <w:rPr>
                <w:lang w:eastAsia="zh-CN"/>
              </w:rPr>
              <w:t>n20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49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1FBF3" w14:textId="77777777" w:rsidR="00EC6B89" w:rsidRPr="001141C9" w:rsidRDefault="00EC6B89" w:rsidP="00893B83">
            <w:pPr>
              <w:pStyle w:val="TAC"/>
              <w:keepNext w:val="0"/>
              <w:keepLines w:val="0"/>
              <w:rPr>
                <w:lang w:eastAsia="zh-CN" w:bidi="ar"/>
              </w:rPr>
            </w:pPr>
            <w:r>
              <w:rPr>
                <w:rFonts w:cs="Arial"/>
                <w:szCs w:val="18"/>
                <w:lang w:val="en-US"/>
              </w:rPr>
              <w:t>5, 10,15, 20</w:t>
            </w:r>
          </w:p>
        </w:tc>
        <w:tc>
          <w:tcPr>
            <w:tcW w:w="2838" w:type="dxa"/>
            <w:tcBorders>
              <w:top w:val="nil"/>
              <w:left w:val="single" w:sz="4" w:space="0" w:color="auto"/>
              <w:bottom w:val="nil"/>
              <w:right w:val="single" w:sz="4" w:space="0" w:color="auto"/>
            </w:tcBorders>
            <w:shd w:val="clear" w:color="auto" w:fill="auto"/>
            <w:vAlign w:val="center"/>
            <w:tcPrChange w:id="449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5EB57EB" w14:textId="77777777" w:rsidR="00EC6B89" w:rsidRPr="001141C9" w:rsidRDefault="00EC6B89" w:rsidP="00893B83">
            <w:pPr>
              <w:pStyle w:val="TAC"/>
              <w:keepNext w:val="0"/>
              <w:keepLines w:val="0"/>
              <w:rPr>
                <w:lang w:eastAsia="ja-JP"/>
              </w:rPr>
            </w:pPr>
          </w:p>
        </w:tc>
      </w:tr>
      <w:tr w:rsidR="00EC6B89" w:rsidRPr="001141C9" w14:paraId="5C8CADC7" w14:textId="77777777" w:rsidTr="00476271">
        <w:trPr>
          <w:jc w:val="center"/>
          <w:trPrChange w:id="449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50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B38EF1F"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50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23A3194"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502" w:author="Reihaneh Malekafzaliardakani" w:date="2025-02-24T21:43:00Z">
              <w:tcPr>
                <w:tcW w:w="963" w:type="dxa"/>
                <w:gridSpan w:val="2"/>
                <w:tcBorders>
                  <w:left w:val="single" w:sz="4" w:space="0" w:color="auto"/>
                  <w:right w:val="single" w:sz="4" w:space="0" w:color="auto"/>
                </w:tcBorders>
              </w:tcPr>
            </w:tcPrChange>
          </w:tcPr>
          <w:p w14:paraId="3D8CF93F" w14:textId="77777777" w:rsidR="00EC6B89" w:rsidRPr="001141C9" w:rsidRDefault="00EC6B89" w:rsidP="00893B83">
            <w:pPr>
              <w:pStyle w:val="TAC"/>
              <w:keepNext w:val="0"/>
              <w:keepLines w:val="0"/>
              <w:rPr>
                <w:lang w:eastAsia="zh-CN"/>
              </w:rPr>
            </w:pPr>
            <w:r>
              <w:rPr>
                <w:lang w:eastAsia="zh-CN"/>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50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2B0BD" w14:textId="77777777" w:rsidR="00EC6B89" w:rsidRPr="001141C9" w:rsidRDefault="00EC6B89" w:rsidP="00893B83">
            <w:pPr>
              <w:pStyle w:val="TAC"/>
              <w:keepNext w:val="0"/>
              <w:keepLines w:val="0"/>
              <w:rPr>
                <w:lang w:eastAsia="zh-CN" w:bidi="ar"/>
              </w:rPr>
            </w:pPr>
            <w:r>
              <w:rPr>
                <w:lang w:val="en-US" w:eastAsia="zh-CN" w:bidi="ar"/>
              </w:rPr>
              <w:t>5, 10,15, 20, 25, 30, 35</w:t>
            </w:r>
          </w:p>
        </w:tc>
        <w:tc>
          <w:tcPr>
            <w:tcW w:w="2838" w:type="dxa"/>
            <w:tcBorders>
              <w:top w:val="nil"/>
              <w:left w:val="single" w:sz="4" w:space="0" w:color="auto"/>
              <w:bottom w:val="nil"/>
              <w:right w:val="single" w:sz="4" w:space="0" w:color="auto"/>
            </w:tcBorders>
            <w:shd w:val="clear" w:color="auto" w:fill="auto"/>
            <w:vAlign w:val="center"/>
            <w:tcPrChange w:id="450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D832E1B" w14:textId="77777777" w:rsidR="00EC6B89" w:rsidRPr="001141C9" w:rsidRDefault="00EC6B89" w:rsidP="00893B83">
            <w:pPr>
              <w:pStyle w:val="TAC"/>
              <w:keepNext w:val="0"/>
              <w:keepLines w:val="0"/>
              <w:rPr>
                <w:lang w:eastAsia="ja-JP"/>
              </w:rPr>
            </w:pPr>
          </w:p>
        </w:tc>
      </w:tr>
      <w:tr w:rsidR="00EC6B89" w:rsidRPr="001141C9" w14:paraId="298D6DA2" w14:textId="77777777" w:rsidTr="00476271">
        <w:trPr>
          <w:jc w:val="center"/>
          <w:trPrChange w:id="4505"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506"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BF3A1C2"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507"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6C91499E"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508" w:author="Reihaneh Malekafzaliardakani" w:date="2025-02-24T21:43:00Z">
              <w:tcPr>
                <w:tcW w:w="963" w:type="dxa"/>
                <w:gridSpan w:val="2"/>
                <w:tcBorders>
                  <w:left w:val="single" w:sz="4" w:space="0" w:color="auto"/>
                  <w:right w:val="single" w:sz="4" w:space="0" w:color="auto"/>
                </w:tcBorders>
                <w:vAlign w:val="center"/>
              </w:tcPr>
            </w:tcPrChange>
          </w:tcPr>
          <w:p w14:paraId="1CC230CE" w14:textId="77777777" w:rsidR="00EC6B89" w:rsidRPr="001141C9" w:rsidRDefault="00EC6B89" w:rsidP="00893B83">
            <w:pPr>
              <w:pStyle w:val="TAC"/>
              <w:keepNext w:val="0"/>
              <w:keepLines w:val="0"/>
              <w:rPr>
                <w:lang w:eastAsia="zh-CN"/>
              </w:rPr>
            </w:pPr>
            <w:r>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509"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712CB" w14:textId="77777777" w:rsidR="00EC6B89" w:rsidRPr="001141C9" w:rsidRDefault="00EC6B89" w:rsidP="00893B83">
            <w:pPr>
              <w:pStyle w:val="TAC"/>
              <w:keepNext w:val="0"/>
              <w:keepLines w:val="0"/>
              <w:rPr>
                <w:lang w:eastAsia="zh-CN" w:bidi="ar"/>
              </w:rPr>
            </w:pPr>
            <w:r>
              <w:rPr>
                <w:lang w:val="en-US" w:eastAsia="zh-CN" w:bidi="ar"/>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510"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F8EC49" w14:textId="77777777" w:rsidR="00EC6B89" w:rsidRPr="001141C9" w:rsidRDefault="00EC6B89" w:rsidP="00893B83">
            <w:pPr>
              <w:pStyle w:val="TAC"/>
              <w:keepNext w:val="0"/>
              <w:keepLines w:val="0"/>
              <w:rPr>
                <w:lang w:eastAsia="ja-JP"/>
              </w:rPr>
            </w:pPr>
          </w:p>
        </w:tc>
      </w:tr>
      <w:tr w:rsidR="00EC6B89" w:rsidRPr="001141C9" w14:paraId="2CDC3443" w14:textId="77777777" w:rsidTr="00476271">
        <w:trPr>
          <w:jc w:val="center"/>
          <w:trPrChange w:id="4511"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512"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1B3B3C6" w14:textId="77777777" w:rsidR="00EC6B89" w:rsidRPr="001141C9" w:rsidRDefault="00EC6B89" w:rsidP="00893B83">
            <w:pPr>
              <w:pStyle w:val="TAC"/>
              <w:keepNext w:val="0"/>
              <w:keepLines w:val="0"/>
            </w:pPr>
            <w:r w:rsidRPr="001141C9">
              <w:rPr>
                <w:lang w:eastAsia="zh-CN"/>
              </w:rPr>
              <w:t>CA_n1A-n3A-n28A-n38A-n78A</w:t>
            </w:r>
          </w:p>
        </w:tc>
        <w:tc>
          <w:tcPr>
            <w:tcW w:w="3251" w:type="dxa"/>
            <w:tcBorders>
              <w:top w:val="nil"/>
              <w:left w:val="single" w:sz="4" w:space="0" w:color="auto"/>
              <w:bottom w:val="nil"/>
              <w:right w:val="single" w:sz="4" w:space="0" w:color="auto"/>
            </w:tcBorders>
            <w:shd w:val="clear" w:color="auto" w:fill="auto"/>
            <w:vAlign w:val="center"/>
            <w:tcPrChange w:id="4513"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6047730" w14:textId="77777777" w:rsidR="00EC6B89" w:rsidRPr="001141C9" w:rsidRDefault="00EC6B89" w:rsidP="00893B83">
            <w:pPr>
              <w:pStyle w:val="TAC"/>
              <w:keepNext w:val="0"/>
              <w:keepLines w:val="0"/>
              <w:rPr>
                <w:lang w:eastAsia="zh-CN"/>
              </w:rPr>
            </w:pPr>
            <w:r w:rsidRPr="001141C9">
              <w:rPr>
                <w:lang w:eastAsia="zh-CN"/>
              </w:rPr>
              <w:t>-</w:t>
            </w:r>
          </w:p>
        </w:tc>
        <w:tc>
          <w:tcPr>
            <w:tcW w:w="2940" w:type="dxa"/>
            <w:tcBorders>
              <w:left w:val="single" w:sz="4" w:space="0" w:color="auto"/>
              <w:right w:val="single" w:sz="4" w:space="0" w:color="auto"/>
            </w:tcBorders>
            <w:vAlign w:val="center"/>
            <w:tcPrChange w:id="4514" w:author="Reihaneh Malekafzaliardakani" w:date="2025-02-24T21:43:00Z">
              <w:tcPr>
                <w:tcW w:w="963" w:type="dxa"/>
                <w:gridSpan w:val="2"/>
                <w:tcBorders>
                  <w:left w:val="single" w:sz="4" w:space="0" w:color="auto"/>
                  <w:right w:val="single" w:sz="4" w:space="0" w:color="auto"/>
                </w:tcBorders>
                <w:vAlign w:val="center"/>
              </w:tcPr>
            </w:tcPrChange>
          </w:tcPr>
          <w:p w14:paraId="045D587D" w14:textId="77777777" w:rsidR="00EC6B89" w:rsidRPr="001141C9" w:rsidRDefault="00EC6B89" w:rsidP="00893B83">
            <w:pPr>
              <w:pStyle w:val="TAC"/>
              <w:keepNext w:val="0"/>
              <w:keepLines w:val="0"/>
              <w:rPr>
                <w:lang w:eastAsia="ja-JP"/>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515"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8640B"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4516"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EC2A90E" w14:textId="77777777" w:rsidR="00EC6B89" w:rsidRPr="001141C9" w:rsidRDefault="00EC6B89" w:rsidP="00893B83">
            <w:pPr>
              <w:pStyle w:val="TAC"/>
              <w:keepNext w:val="0"/>
              <w:keepLines w:val="0"/>
              <w:rPr>
                <w:lang w:eastAsia="ja-JP"/>
              </w:rPr>
            </w:pPr>
            <w:r w:rsidRPr="001141C9">
              <w:rPr>
                <w:rFonts w:hint="eastAsia"/>
                <w:lang w:eastAsia="zh-CN"/>
              </w:rPr>
              <w:t>0</w:t>
            </w:r>
          </w:p>
        </w:tc>
      </w:tr>
      <w:tr w:rsidR="00EC6B89" w:rsidRPr="001141C9" w14:paraId="4453E4DE" w14:textId="77777777" w:rsidTr="00476271">
        <w:trPr>
          <w:jc w:val="center"/>
          <w:trPrChange w:id="4517"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518"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6CDAE55"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519"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6BA5AAFF"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520" w:author="Reihaneh Malekafzaliardakani" w:date="2025-02-24T21:43:00Z">
              <w:tcPr>
                <w:tcW w:w="963" w:type="dxa"/>
                <w:gridSpan w:val="2"/>
                <w:tcBorders>
                  <w:left w:val="single" w:sz="4" w:space="0" w:color="auto"/>
                  <w:right w:val="single" w:sz="4" w:space="0" w:color="auto"/>
                </w:tcBorders>
              </w:tcPr>
            </w:tcPrChange>
          </w:tcPr>
          <w:p w14:paraId="4D9DFAB6" w14:textId="77777777" w:rsidR="00EC6B89" w:rsidRPr="001141C9" w:rsidRDefault="00EC6B89" w:rsidP="00893B83">
            <w:pPr>
              <w:pStyle w:val="TAC"/>
              <w:keepNext w:val="0"/>
              <w:keepLines w:val="0"/>
              <w:rPr>
                <w:lang w:eastAsia="ja-JP"/>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521"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7FE8B"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4522"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7DCFFF4" w14:textId="77777777" w:rsidR="00EC6B89" w:rsidRPr="001141C9" w:rsidRDefault="00EC6B89" w:rsidP="00893B83">
            <w:pPr>
              <w:pStyle w:val="TAC"/>
              <w:keepNext w:val="0"/>
              <w:keepLines w:val="0"/>
              <w:rPr>
                <w:lang w:eastAsia="ja-JP"/>
              </w:rPr>
            </w:pPr>
          </w:p>
        </w:tc>
      </w:tr>
      <w:tr w:rsidR="00EC6B89" w:rsidRPr="001141C9" w14:paraId="11F4758B" w14:textId="77777777" w:rsidTr="00476271">
        <w:trPr>
          <w:jc w:val="center"/>
          <w:trPrChange w:id="4523"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524"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17FFF7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525"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0677C0B6"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526" w:author="Reihaneh Malekafzaliardakani" w:date="2025-02-24T21:43:00Z">
              <w:tcPr>
                <w:tcW w:w="963" w:type="dxa"/>
                <w:gridSpan w:val="2"/>
                <w:tcBorders>
                  <w:left w:val="single" w:sz="4" w:space="0" w:color="auto"/>
                  <w:right w:val="single" w:sz="4" w:space="0" w:color="auto"/>
                </w:tcBorders>
              </w:tcPr>
            </w:tcPrChange>
          </w:tcPr>
          <w:p w14:paraId="3B28C91B" w14:textId="77777777" w:rsidR="00EC6B89" w:rsidRPr="001141C9" w:rsidRDefault="00EC6B89" w:rsidP="00893B83">
            <w:pPr>
              <w:pStyle w:val="TAC"/>
              <w:keepNext w:val="0"/>
              <w:keepLines w:val="0"/>
              <w:rPr>
                <w:lang w:eastAsia="ja-JP"/>
              </w:rPr>
            </w:pPr>
            <w:r w:rsidRPr="001141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527"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7D31F"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4528"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52B1C95" w14:textId="77777777" w:rsidR="00EC6B89" w:rsidRPr="001141C9" w:rsidRDefault="00EC6B89" w:rsidP="00893B83">
            <w:pPr>
              <w:pStyle w:val="TAC"/>
              <w:keepNext w:val="0"/>
              <w:keepLines w:val="0"/>
              <w:rPr>
                <w:lang w:eastAsia="ja-JP"/>
              </w:rPr>
            </w:pPr>
          </w:p>
        </w:tc>
      </w:tr>
      <w:tr w:rsidR="00EC6B89" w:rsidRPr="001141C9" w14:paraId="09DBCD37" w14:textId="77777777" w:rsidTr="00476271">
        <w:trPr>
          <w:jc w:val="center"/>
          <w:trPrChange w:id="4529"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530"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A4E213F"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531"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25E603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532" w:author="Reihaneh Malekafzaliardakani" w:date="2025-02-24T21:43:00Z">
              <w:tcPr>
                <w:tcW w:w="963" w:type="dxa"/>
                <w:gridSpan w:val="2"/>
                <w:tcBorders>
                  <w:left w:val="single" w:sz="4" w:space="0" w:color="auto"/>
                  <w:right w:val="single" w:sz="4" w:space="0" w:color="auto"/>
                </w:tcBorders>
              </w:tcPr>
            </w:tcPrChange>
          </w:tcPr>
          <w:p w14:paraId="099E71F5" w14:textId="77777777" w:rsidR="00EC6B89" w:rsidRPr="001141C9" w:rsidRDefault="00EC6B89" w:rsidP="00893B83">
            <w:pPr>
              <w:pStyle w:val="TAC"/>
              <w:keepNext w:val="0"/>
              <w:keepLines w:val="0"/>
              <w:rPr>
                <w:lang w:eastAsia="ja-JP"/>
              </w:rPr>
            </w:pPr>
            <w:r w:rsidRPr="001141C9">
              <w:rPr>
                <w:lang w:eastAsia="zh-CN"/>
              </w:rPr>
              <w:t>n38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533"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67229"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4534"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6D6648A" w14:textId="77777777" w:rsidR="00EC6B89" w:rsidRPr="001141C9" w:rsidRDefault="00EC6B89" w:rsidP="00893B83">
            <w:pPr>
              <w:pStyle w:val="TAC"/>
              <w:keepNext w:val="0"/>
              <w:keepLines w:val="0"/>
              <w:rPr>
                <w:lang w:eastAsia="ja-JP"/>
              </w:rPr>
            </w:pPr>
          </w:p>
        </w:tc>
      </w:tr>
      <w:tr w:rsidR="00EC6B89" w:rsidRPr="001141C9" w14:paraId="426AF522" w14:textId="77777777" w:rsidTr="00476271">
        <w:trPr>
          <w:jc w:val="center"/>
          <w:trPrChange w:id="4535" w:author="Reihaneh Malekafzaliardakani" w:date="2025-02-24T22:31: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536" w:author="Reihaneh Malekafzaliardakani" w:date="2025-02-24T22:31: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05C6A9B"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537" w:author="Reihaneh Malekafzaliardakani" w:date="2025-02-24T22:31: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04729BEC"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538" w:author="Reihaneh Malekafzaliardakani" w:date="2025-02-24T22:31:00Z">
              <w:tcPr>
                <w:tcW w:w="963" w:type="dxa"/>
                <w:gridSpan w:val="2"/>
                <w:tcBorders>
                  <w:left w:val="single" w:sz="4" w:space="0" w:color="auto"/>
                  <w:right w:val="single" w:sz="4" w:space="0" w:color="auto"/>
                </w:tcBorders>
              </w:tcPr>
            </w:tcPrChange>
          </w:tcPr>
          <w:p w14:paraId="3BD45785" w14:textId="77777777" w:rsidR="00EC6B89" w:rsidRPr="001141C9" w:rsidRDefault="00EC6B89" w:rsidP="00893B83">
            <w:pPr>
              <w:pStyle w:val="TAC"/>
              <w:keepNext w:val="0"/>
              <w:keepLines w:val="0"/>
              <w:rPr>
                <w:lang w:eastAsia="ja-JP"/>
              </w:rPr>
            </w:pPr>
            <w:r w:rsidRPr="001141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539" w:author="Reihaneh Malekafzaliardakani" w:date="2025-02-24T22:31: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E584A" w14:textId="77777777" w:rsidR="00EC6B89" w:rsidRPr="001141C9" w:rsidRDefault="00EC6B89" w:rsidP="00893B83">
            <w:pPr>
              <w:pStyle w:val="TAC"/>
              <w:keepNext w:val="0"/>
              <w:keepLines w:val="0"/>
            </w:pPr>
            <w:r w:rsidRPr="001141C9">
              <w:rPr>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540" w:author="Reihaneh Malekafzaliardakani" w:date="2025-02-24T22:31: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FDF9F4" w14:textId="77777777" w:rsidR="00EC6B89" w:rsidRPr="001141C9" w:rsidRDefault="00EC6B89" w:rsidP="00893B83">
            <w:pPr>
              <w:pStyle w:val="TAC"/>
              <w:keepNext w:val="0"/>
              <w:keepLines w:val="0"/>
              <w:rPr>
                <w:lang w:eastAsia="ja-JP"/>
              </w:rPr>
            </w:pPr>
          </w:p>
        </w:tc>
      </w:tr>
      <w:tr w:rsidR="00476271" w:rsidRPr="001141C9" w14:paraId="3329D5B1" w14:textId="77777777" w:rsidTr="00476271">
        <w:tblPrEx>
          <w:tblPrExChange w:id="4541" w:author="Reihaneh Malekafzaliardakani" w:date="2025-02-24T22:30:00Z">
            <w:tblPrEx>
              <w:tblW w:w="4954" w:type="pct"/>
            </w:tblPrEx>
          </w:tblPrExChange>
        </w:tblPrEx>
        <w:trPr>
          <w:jc w:val="center"/>
          <w:ins w:id="4542" w:author="Reihaneh Malekafzaliardakani" w:date="2025-02-24T22:30:00Z"/>
          <w:trPrChange w:id="4543" w:author="Reihaneh Malekafzaliardakani" w:date="2025-02-24T22:30:00Z">
            <w:trPr>
              <w:gridAfter w:val="0"/>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544" w:author="Reihaneh Malekafzaliardakani" w:date="2025-02-24T22:30:00Z">
              <w:tcPr>
                <w:tcW w:w="2974" w:type="dxa"/>
                <w:tcBorders>
                  <w:top w:val="single" w:sz="4" w:space="0" w:color="auto"/>
                  <w:left w:val="single" w:sz="4" w:space="0" w:color="auto"/>
                  <w:bottom w:val="nil"/>
                  <w:right w:val="single" w:sz="4" w:space="0" w:color="auto"/>
                </w:tcBorders>
                <w:shd w:val="clear" w:color="auto" w:fill="auto"/>
                <w:vAlign w:val="center"/>
              </w:tcPr>
            </w:tcPrChange>
          </w:tcPr>
          <w:p w14:paraId="4A8C98A6" w14:textId="07A3372F" w:rsidR="00476271" w:rsidRPr="00087E69" w:rsidRDefault="00476271" w:rsidP="00476271">
            <w:pPr>
              <w:pStyle w:val="TAC"/>
              <w:keepNext w:val="0"/>
              <w:keepLines w:val="0"/>
              <w:rPr>
                <w:ins w:id="4545" w:author="Reihaneh Malekafzaliardakani" w:date="2025-02-24T22:30:00Z"/>
                <w:noProof/>
              </w:rPr>
            </w:pPr>
            <w:ins w:id="4546" w:author="Reihaneh Malekafzaliardakani" w:date="2025-02-24T22:30:00Z">
              <w:r>
                <w:rPr>
                  <w:lang w:eastAsia="zh-CN"/>
                </w:rPr>
                <w:t>CA_n1A-n3A-n28A-n40</w:t>
              </w:r>
              <w:r w:rsidRPr="003D30C9">
                <w:rPr>
                  <w:lang w:eastAsia="zh-CN"/>
                </w:rPr>
                <w:t>A-n</w:t>
              </w:r>
              <w:r>
                <w:rPr>
                  <w:lang w:eastAsia="zh-CN"/>
                </w:rPr>
                <w:t>41</w:t>
              </w:r>
              <w:r w:rsidRPr="003D30C9">
                <w:rPr>
                  <w:lang w:eastAsia="zh-CN"/>
                </w:rPr>
                <w:t>A</w:t>
              </w:r>
            </w:ins>
          </w:p>
        </w:tc>
        <w:tc>
          <w:tcPr>
            <w:tcW w:w="3251" w:type="dxa"/>
            <w:tcBorders>
              <w:top w:val="single" w:sz="4" w:space="0" w:color="auto"/>
              <w:left w:val="single" w:sz="4" w:space="0" w:color="auto"/>
              <w:bottom w:val="nil"/>
              <w:right w:val="single" w:sz="4" w:space="0" w:color="auto"/>
            </w:tcBorders>
            <w:shd w:val="clear" w:color="auto" w:fill="auto"/>
            <w:vAlign w:val="center"/>
            <w:tcPrChange w:id="4547" w:author="Reihaneh Malekafzaliardakani" w:date="2025-02-24T22:30:00Z">
              <w:tcPr>
                <w:tcW w:w="2995" w:type="dxa"/>
                <w:gridSpan w:val="3"/>
                <w:tcBorders>
                  <w:top w:val="single" w:sz="4" w:space="0" w:color="auto"/>
                  <w:left w:val="single" w:sz="4" w:space="0" w:color="auto"/>
                  <w:bottom w:val="nil"/>
                  <w:right w:val="single" w:sz="4" w:space="0" w:color="auto"/>
                </w:tcBorders>
                <w:shd w:val="clear" w:color="auto" w:fill="auto"/>
              </w:tcPr>
            </w:tcPrChange>
          </w:tcPr>
          <w:p w14:paraId="1B88C192" w14:textId="77777777" w:rsidR="00476271" w:rsidRPr="006E64EA" w:rsidRDefault="00476271" w:rsidP="00476271">
            <w:pPr>
              <w:pStyle w:val="TAC"/>
              <w:rPr>
                <w:ins w:id="4548" w:author="Reihaneh Malekafzaliardakani" w:date="2025-02-24T22:30:00Z"/>
                <w:lang w:val="en-US" w:eastAsia="zh-CN"/>
              </w:rPr>
            </w:pPr>
            <w:ins w:id="4549" w:author="Reihaneh Malekafzaliardakani" w:date="2025-02-24T22:30:00Z">
              <w:r w:rsidRPr="006E64EA">
                <w:rPr>
                  <w:lang w:val="en-US" w:eastAsia="zh-CN"/>
                </w:rPr>
                <w:t>CA_n1A-n3A</w:t>
              </w:r>
            </w:ins>
          </w:p>
          <w:p w14:paraId="6876BA0E" w14:textId="77777777" w:rsidR="00476271" w:rsidRPr="006E64EA" w:rsidRDefault="00476271" w:rsidP="00476271">
            <w:pPr>
              <w:pStyle w:val="TAC"/>
              <w:rPr>
                <w:ins w:id="4550" w:author="Reihaneh Malekafzaliardakani" w:date="2025-02-24T22:30:00Z"/>
                <w:lang w:val="en-US" w:eastAsia="zh-CN"/>
              </w:rPr>
            </w:pPr>
            <w:ins w:id="4551" w:author="Reihaneh Malekafzaliardakani" w:date="2025-02-24T22:30:00Z">
              <w:r w:rsidRPr="006E64EA">
                <w:rPr>
                  <w:lang w:val="en-US" w:eastAsia="zh-CN"/>
                </w:rPr>
                <w:t>CA_n1A-n28A</w:t>
              </w:r>
            </w:ins>
          </w:p>
          <w:p w14:paraId="2DCC97E2" w14:textId="77777777" w:rsidR="00476271" w:rsidRDefault="00476271" w:rsidP="00476271">
            <w:pPr>
              <w:pStyle w:val="TAC"/>
              <w:rPr>
                <w:ins w:id="4552" w:author="Reihaneh Malekafzaliardakani" w:date="2025-02-24T22:30:00Z"/>
                <w:lang w:val="en-US" w:eastAsia="zh-CN"/>
              </w:rPr>
            </w:pPr>
            <w:ins w:id="4553" w:author="Reihaneh Malekafzaliardakani" w:date="2025-02-24T22:30:00Z">
              <w:r w:rsidRPr="006E64EA">
                <w:rPr>
                  <w:lang w:val="en-US" w:eastAsia="zh-CN"/>
                </w:rPr>
                <w:t>CA_n1A-n40A</w:t>
              </w:r>
            </w:ins>
          </w:p>
          <w:p w14:paraId="1CEB890D" w14:textId="77777777" w:rsidR="00476271" w:rsidRDefault="00476271" w:rsidP="00476271">
            <w:pPr>
              <w:pStyle w:val="TAC"/>
              <w:rPr>
                <w:ins w:id="4554" w:author="Reihaneh Malekafzaliardakani" w:date="2025-02-24T22:30:00Z"/>
                <w:lang w:val="en-US" w:eastAsia="zh-CN"/>
              </w:rPr>
            </w:pPr>
            <w:ins w:id="4555" w:author="Reihaneh Malekafzaliardakani" w:date="2025-02-24T22:30:00Z">
              <w:r w:rsidRPr="006E64EA">
                <w:rPr>
                  <w:lang w:val="en-US" w:eastAsia="zh-CN"/>
                </w:rPr>
                <w:t>CA_n1A-n41A</w:t>
              </w:r>
            </w:ins>
          </w:p>
          <w:p w14:paraId="12F58A4C" w14:textId="77777777" w:rsidR="00476271" w:rsidRPr="006E64EA" w:rsidRDefault="00476271" w:rsidP="00476271">
            <w:pPr>
              <w:pStyle w:val="TAC"/>
              <w:rPr>
                <w:ins w:id="4556" w:author="Reihaneh Malekafzaliardakani" w:date="2025-02-24T22:30:00Z"/>
                <w:lang w:val="en-US" w:eastAsia="zh-CN"/>
              </w:rPr>
            </w:pPr>
            <w:ins w:id="4557" w:author="Reihaneh Malekafzaliardakani" w:date="2025-02-24T22:30:00Z">
              <w:r w:rsidRPr="006E64EA">
                <w:rPr>
                  <w:lang w:val="en-US" w:eastAsia="zh-CN"/>
                </w:rPr>
                <w:t>CA_n3A-n28A</w:t>
              </w:r>
            </w:ins>
          </w:p>
          <w:p w14:paraId="70C73F87" w14:textId="77777777" w:rsidR="00476271" w:rsidRDefault="00476271" w:rsidP="00476271">
            <w:pPr>
              <w:pStyle w:val="TAC"/>
              <w:rPr>
                <w:ins w:id="4558" w:author="Reihaneh Malekafzaliardakani" w:date="2025-02-24T22:30:00Z"/>
                <w:lang w:val="en-US" w:eastAsia="zh-CN"/>
              </w:rPr>
            </w:pPr>
            <w:ins w:id="4559" w:author="Reihaneh Malekafzaliardakani" w:date="2025-02-24T22:30:00Z">
              <w:r w:rsidRPr="006E64EA">
                <w:rPr>
                  <w:lang w:val="en-US" w:eastAsia="zh-CN"/>
                </w:rPr>
                <w:t>CA_n3A-n40A</w:t>
              </w:r>
            </w:ins>
          </w:p>
          <w:p w14:paraId="26DD078B" w14:textId="77777777" w:rsidR="00476271" w:rsidRPr="006E64EA" w:rsidRDefault="00476271" w:rsidP="00476271">
            <w:pPr>
              <w:pStyle w:val="TAC"/>
              <w:rPr>
                <w:ins w:id="4560" w:author="Reihaneh Malekafzaliardakani" w:date="2025-02-24T22:30:00Z"/>
                <w:lang w:val="en-US" w:eastAsia="zh-CN"/>
              </w:rPr>
            </w:pPr>
            <w:ins w:id="4561" w:author="Reihaneh Malekafzaliardakani" w:date="2025-02-24T22:30:00Z">
              <w:r w:rsidRPr="006E64EA">
                <w:rPr>
                  <w:lang w:val="en-US" w:eastAsia="zh-CN"/>
                </w:rPr>
                <w:t>CA_n3A-n41A</w:t>
              </w:r>
            </w:ins>
          </w:p>
          <w:p w14:paraId="08772FBF" w14:textId="77777777" w:rsidR="00476271" w:rsidRPr="006E64EA" w:rsidRDefault="00476271" w:rsidP="00476271">
            <w:pPr>
              <w:pStyle w:val="TAC"/>
              <w:rPr>
                <w:ins w:id="4562" w:author="Reihaneh Malekafzaliardakani" w:date="2025-02-24T22:30:00Z"/>
                <w:lang w:val="en-US" w:eastAsia="zh-CN"/>
              </w:rPr>
            </w:pPr>
            <w:ins w:id="4563" w:author="Reihaneh Malekafzaliardakani" w:date="2025-02-24T22:30:00Z">
              <w:r w:rsidRPr="006E64EA">
                <w:rPr>
                  <w:lang w:val="en-US" w:eastAsia="zh-CN"/>
                </w:rPr>
                <w:t>CA_n28A-n40A</w:t>
              </w:r>
            </w:ins>
          </w:p>
          <w:p w14:paraId="5F6F7A77" w14:textId="77777777" w:rsidR="00476271" w:rsidRPr="006E64EA" w:rsidRDefault="00476271" w:rsidP="00476271">
            <w:pPr>
              <w:pStyle w:val="TAC"/>
              <w:rPr>
                <w:ins w:id="4564" w:author="Reihaneh Malekafzaliardakani" w:date="2025-02-24T22:30:00Z"/>
                <w:lang w:val="en-US" w:eastAsia="zh-CN"/>
              </w:rPr>
            </w:pPr>
            <w:ins w:id="4565" w:author="Reihaneh Malekafzaliardakani" w:date="2025-02-24T22:30:00Z">
              <w:r w:rsidRPr="006E64EA">
                <w:rPr>
                  <w:lang w:val="en-US" w:eastAsia="zh-CN"/>
                </w:rPr>
                <w:t>CA_n28A-n41A</w:t>
              </w:r>
            </w:ins>
          </w:p>
          <w:p w14:paraId="0EC8F1B3" w14:textId="52BA1D64" w:rsidR="00476271" w:rsidRPr="00087E69" w:rsidRDefault="00476271" w:rsidP="00476271">
            <w:pPr>
              <w:pStyle w:val="TAC"/>
              <w:rPr>
                <w:ins w:id="4566" w:author="Reihaneh Malekafzaliardakani" w:date="2025-02-24T22:30:00Z"/>
                <w:lang w:eastAsia="zh-CN"/>
              </w:rPr>
            </w:pPr>
            <w:ins w:id="4567" w:author="Reihaneh Malekafzaliardakani" w:date="2025-02-24T22:30:00Z">
              <w:r w:rsidRPr="006E64EA">
                <w:rPr>
                  <w:lang w:val="en-US" w:eastAsia="zh-CN"/>
                </w:rPr>
                <w:t>CA_n40A-n41A</w:t>
              </w:r>
            </w:ins>
          </w:p>
        </w:tc>
        <w:tc>
          <w:tcPr>
            <w:tcW w:w="2940" w:type="dxa"/>
            <w:tcBorders>
              <w:left w:val="single" w:sz="4" w:space="0" w:color="auto"/>
              <w:right w:val="single" w:sz="4" w:space="0" w:color="auto"/>
            </w:tcBorders>
            <w:vAlign w:val="center"/>
            <w:tcPrChange w:id="4568" w:author="Reihaneh Malekafzaliardakani" w:date="2025-02-24T22:30:00Z">
              <w:tcPr>
                <w:tcW w:w="1417" w:type="dxa"/>
                <w:gridSpan w:val="5"/>
                <w:tcBorders>
                  <w:left w:val="single" w:sz="4" w:space="0" w:color="auto"/>
                  <w:right w:val="single" w:sz="4" w:space="0" w:color="auto"/>
                </w:tcBorders>
                <w:vAlign w:val="center"/>
              </w:tcPr>
            </w:tcPrChange>
          </w:tcPr>
          <w:p w14:paraId="4DED07E4" w14:textId="49067053" w:rsidR="00476271" w:rsidRPr="003D30C9" w:rsidRDefault="00476271" w:rsidP="00476271">
            <w:pPr>
              <w:pStyle w:val="TAC"/>
              <w:keepNext w:val="0"/>
              <w:keepLines w:val="0"/>
              <w:rPr>
                <w:ins w:id="4569" w:author="Reihaneh Malekafzaliardakani" w:date="2025-02-24T22:30:00Z"/>
                <w:lang w:eastAsia="zh-CN"/>
              </w:rPr>
            </w:pPr>
            <w:ins w:id="4570" w:author="Reihaneh Malekafzaliardakani" w:date="2025-02-24T22:30:00Z">
              <w:r w:rsidRPr="003D30C9">
                <w:rPr>
                  <w:lang w:eastAsia="zh-CN"/>
                </w:rPr>
                <w:t>n1</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571" w:author="Reihaneh Malekafzaliardakani" w:date="2025-02-24T22:30:00Z">
              <w:tcPr>
                <w:tcW w:w="40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48195" w14:textId="171008AE" w:rsidR="00476271" w:rsidRPr="00AE7509" w:rsidRDefault="00476271" w:rsidP="00476271">
            <w:pPr>
              <w:pStyle w:val="TAC"/>
              <w:keepNext w:val="0"/>
              <w:keepLines w:val="0"/>
              <w:rPr>
                <w:ins w:id="4572" w:author="Reihaneh Malekafzaliardakani" w:date="2025-02-24T22:30:00Z"/>
                <w:lang w:val="en-US" w:eastAsia="zh-CN" w:bidi="ar"/>
              </w:rPr>
            </w:pPr>
            <w:ins w:id="4573" w:author="Reihaneh Malekafzaliardakani" w:date="2025-02-24T22:30:00Z">
              <w:r>
                <w:rPr>
                  <w:lang w:val="en-US" w:eastAsia="zh-CN" w:bidi="ar"/>
                </w:rPr>
                <w:t>n1</w:t>
              </w:r>
              <w:r w:rsidRPr="0094469B">
                <w:rPr>
                  <w:lang w:val="en-US" w:eastAsia="zh-CN" w:bidi="ar"/>
                </w:rPr>
                <w:t xml:space="preserve"> channel bandwidths in Table 5.3.5-1</w:t>
              </w:r>
            </w:ins>
          </w:p>
        </w:tc>
        <w:tc>
          <w:tcPr>
            <w:tcW w:w="2838" w:type="dxa"/>
            <w:tcBorders>
              <w:top w:val="single" w:sz="4" w:space="0" w:color="auto"/>
              <w:left w:val="single" w:sz="4" w:space="0" w:color="auto"/>
              <w:bottom w:val="nil"/>
              <w:right w:val="single" w:sz="4" w:space="0" w:color="auto"/>
            </w:tcBorders>
            <w:shd w:val="clear" w:color="auto" w:fill="auto"/>
            <w:vAlign w:val="center"/>
            <w:tcPrChange w:id="4574" w:author="Reihaneh Malekafzaliardakani" w:date="2025-02-24T22:30:00Z">
              <w:tcPr>
                <w:tcW w:w="27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9FBFD1B" w14:textId="5D29BD99" w:rsidR="00476271" w:rsidRDefault="00476271" w:rsidP="00476271">
            <w:pPr>
              <w:pStyle w:val="TAC"/>
              <w:keepNext w:val="0"/>
              <w:keepLines w:val="0"/>
              <w:rPr>
                <w:ins w:id="4575" w:author="Reihaneh Malekafzaliardakani" w:date="2025-02-24T22:30:00Z"/>
                <w:lang w:eastAsia="ja-JP"/>
              </w:rPr>
            </w:pPr>
            <w:ins w:id="4576" w:author="Reihaneh Malekafzaliardakani" w:date="2025-02-24T22:30:00Z">
              <w:r>
                <w:rPr>
                  <w:lang w:eastAsia="ja-JP"/>
                </w:rPr>
                <w:t>4 and 5</w:t>
              </w:r>
            </w:ins>
          </w:p>
        </w:tc>
      </w:tr>
      <w:tr w:rsidR="00476271" w:rsidRPr="001141C9" w14:paraId="78ABA4F9" w14:textId="77777777" w:rsidTr="00476271">
        <w:tblPrEx>
          <w:tblPrExChange w:id="4577" w:author="Reihaneh Malekafzaliardakani" w:date="2025-02-24T22:31:00Z">
            <w:tblPrEx>
              <w:tblW w:w="4954" w:type="pct"/>
            </w:tblPrEx>
          </w:tblPrExChange>
        </w:tblPrEx>
        <w:trPr>
          <w:jc w:val="center"/>
          <w:ins w:id="4578" w:author="Reihaneh Malekafzaliardakani" w:date="2025-02-24T22:30:00Z"/>
          <w:trPrChange w:id="4579" w:author="Reihaneh Malekafzaliardakani" w:date="2025-02-24T22:31:00Z">
            <w:trPr>
              <w:gridAfter w:val="0"/>
              <w:jc w:val="center"/>
            </w:trPr>
          </w:trPrChange>
        </w:trPr>
        <w:tc>
          <w:tcPr>
            <w:tcW w:w="2176" w:type="dxa"/>
            <w:tcBorders>
              <w:top w:val="nil"/>
              <w:left w:val="single" w:sz="4" w:space="0" w:color="auto"/>
              <w:bottom w:val="nil"/>
              <w:right w:val="single" w:sz="4" w:space="0" w:color="auto"/>
            </w:tcBorders>
            <w:shd w:val="clear" w:color="auto" w:fill="auto"/>
            <w:vAlign w:val="center"/>
            <w:tcPrChange w:id="4580" w:author="Reihaneh Malekafzaliardakani" w:date="2025-02-24T22:31:00Z">
              <w:tcPr>
                <w:tcW w:w="2974" w:type="dxa"/>
                <w:tcBorders>
                  <w:top w:val="single" w:sz="4" w:space="0" w:color="auto"/>
                  <w:left w:val="single" w:sz="4" w:space="0" w:color="auto"/>
                  <w:bottom w:val="nil"/>
                  <w:right w:val="single" w:sz="4" w:space="0" w:color="auto"/>
                </w:tcBorders>
                <w:shd w:val="clear" w:color="auto" w:fill="auto"/>
                <w:vAlign w:val="center"/>
              </w:tcPr>
            </w:tcPrChange>
          </w:tcPr>
          <w:p w14:paraId="66F7BBD1" w14:textId="77777777" w:rsidR="00476271" w:rsidRPr="00087E69" w:rsidRDefault="00476271" w:rsidP="00476271">
            <w:pPr>
              <w:pStyle w:val="TAC"/>
              <w:keepNext w:val="0"/>
              <w:keepLines w:val="0"/>
              <w:rPr>
                <w:ins w:id="4581" w:author="Reihaneh Malekafzaliardakani" w:date="2025-02-24T22:30:00Z"/>
                <w:noProof/>
              </w:rPr>
            </w:pPr>
          </w:p>
        </w:tc>
        <w:tc>
          <w:tcPr>
            <w:tcW w:w="3251" w:type="dxa"/>
            <w:tcBorders>
              <w:top w:val="nil"/>
              <w:left w:val="single" w:sz="4" w:space="0" w:color="auto"/>
              <w:bottom w:val="nil"/>
              <w:right w:val="single" w:sz="4" w:space="0" w:color="auto"/>
            </w:tcBorders>
            <w:shd w:val="clear" w:color="auto" w:fill="auto"/>
            <w:vAlign w:val="center"/>
            <w:tcPrChange w:id="4582" w:author="Reihaneh Malekafzaliardakani" w:date="2025-02-24T22:31:00Z">
              <w:tcPr>
                <w:tcW w:w="2995" w:type="dxa"/>
                <w:gridSpan w:val="3"/>
                <w:tcBorders>
                  <w:top w:val="single" w:sz="4" w:space="0" w:color="auto"/>
                  <w:left w:val="single" w:sz="4" w:space="0" w:color="auto"/>
                  <w:bottom w:val="nil"/>
                  <w:right w:val="single" w:sz="4" w:space="0" w:color="auto"/>
                </w:tcBorders>
                <w:shd w:val="clear" w:color="auto" w:fill="auto"/>
              </w:tcPr>
            </w:tcPrChange>
          </w:tcPr>
          <w:p w14:paraId="48ED3CEF" w14:textId="77777777" w:rsidR="00476271" w:rsidRPr="00087E69" w:rsidRDefault="00476271" w:rsidP="00476271">
            <w:pPr>
              <w:pStyle w:val="TAC"/>
              <w:rPr>
                <w:ins w:id="4583" w:author="Reihaneh Malekafzaliardakani" w:date="2025-02-24T22:30:00Z"/>
                <w:lang w:eastAsia="zh-CN"/>
              </w:rPr>
            </w:pPr>
          </w:p>
        </w:tc>
        <w:tc>
          <w:tcPr>
            <w:tcW w:w="2940" w:type="dxa"/>
            <w:tcBorders>
              <w:left w:val="single" w:sz="4" w:space="0" w:color="auto"/>
              <w:right w:val="single" w:sz="4" w:space="0" w:color="auto"/>
            </w:tcBorders>
            <w:tcPrChange w:id="4584" w:author="Reihaneh Malekafzaliardakani" w:date="2025-02-24T22:31:00Z">
              <w:tcPr>
                <w:tcW w:w="1417" w:type="dxa"/>
                <w:gridSpan w:val="5"/>
                <w:tcBorders>
                  <w:left w:val="single" w:sz="4" w:space="0" w:color="auto"/>
                  <w:right w:val="single" w:sz="4" w:space="0" w:color="auto"/>
                </w:tcBorders>
                <w:vAlign w:val="center"/>
              </w:tcPr>
            </w:tcPrChange>
          </w:tcPr>
          <w:p w14:paraId="504767E7" w14:textId="255B6DE0" w:rsidR="00476271" w:rsidRPr="003D30C9" w:rsidRDefault="00476271" w:rsidP="00476271">
            <w:pPr>
              <w:pStyle w:val="TAC"/>
              <w:keepNext w:val="0"/>
              <w:keepLines w:val="0"/>
              <w:rPr>
                <w:ins w:id="4585" w:author="Reihaneh Malekafzaliardakani" w:date="2025-02-24T22:30:00Z"/>
                <w:lang w:eastAsia="zh-CN"/>
              </w:rPr>
            </w:pPr>
            <w:ins w:id="4586" w:author="Reihaneh Malekafzaliardakani" w:date="2025-02-24T22:30:00Z">
              <w:r w:rsidRPr="003D30C9">
                <w:rPr>
                  <w:lang w:eastAsia="zh-CN"/>
                </w:rPr>
                <w:t>n3</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587" w:author="Reihaneh Malekafzaliardakani" w:date="2025-02-24T22:31:00Z">
              <w:tcPr>
                <w:tcW w:w="40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9E2E8" w14:textId="3F92F54E" w:rsidR="00476271" w:rsidRPr="00AE7509" w:rsidRDefault="00476271" w:rsidP="00476271">
            <w:pPr>
              <w:pStyle w:val="TAC"/>
              <w:keepNext w:val="0"/>
              <w:keepLines w:val="0"/>
              <w:rPr>
                <w:ins w:id="4588" w:author="Reihaneh Malekafzaliardakani" w:date="2025-02-24T22:30:00Z"/>
                <w:lang w:val="en-US" w:eastAsia="zh-CN" w:bidi="ar"/>
              </w:rPr>
            </w:pPr>
            <w:ins w:id="4589" w:author="Reihaneh Malekafzaliardakani" w:date="2025-02-24T22:30:00Z">
              <w:r>
                <w:rPr>
                  <w:lang w:val="en-US" w:eastAsia="zh-CN" w:bidi="ar"/>
                </w:rPr>
                <w:t>n3</w:t>
              </w:r>
              <w:r w:rsidRPr="0094469B">
                <w:rPr>
                  <w:lang w:val="en-US" w:eastAsia="zh-CN" w:bidi="ar"/>
                </w:rPr>
                <w:t xml:space="preserve"> channel bandwidths in Table 5.3.5-1</w:t>
              </w:r>
            </w:ins>
          </w:p>
        </w:tc>
        <w:tc>
          <w:tcPr>
            <w:tcW w:w="2838" w:type="dxa"/>
            <w:tcBorders>
              <w:top w:val="nil"/>
              <w:left w:val="single" w:sz="4" w:space="0" w:color="auto"/>
              <w:bottom w:val="nil"/>
              <w:right w:val="single" w:sz="4" w:space="0" w:color="auto"/>
            </w:tcBorders>
            <w:shd w:val="clear" w:color="auto" w:fill="auto"/>
            <w:vAlign w:val="center"/>
            <w:tcPrChange w:id="4590" w:author="Reihaneh Malekafzaliardakani" w:date="2025-02-24T22:31:00Z">
              <w:tcPr>
                <w:tcW w:w="27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1F32BDE4" w14:textId="77777777" w:rsidR="00476271" w:rsidRDefault="00476271" w:rsidP="00476271">
            <w:pPr>
              <w:pStyle w:val="TAC"/>
              <w:keepNext w:val="0"/>
              <w:keepLines w:val="0"/>
              <w:rPr>
                <w:ins w:id="4591" w:author="Reihaneh Malekafzaliardakani" w:date="2025-02-24T22:30:00Z"/>
                <w:lang w:eastAsia="ja-JP"/>
              </w:rPr>
            </w:pPr>
          </w:p>
        </w:tc>
      </w:tr>
      <w:tr w:rsidR="00476271" w:rsidRPr="001141C9" w14:paraId="3AB59AB6" w14:textId="77777777" w:rsidTr="00476271">
        <w:tblPrEx>
          <w:tblPrExChange w:id="4592" w:author="Reihaneh Malekafzaliardakani" w:date="2025-02-24T22:31:00Z">
            <w:tblPrEx>
              <w:tblW w:w="4954" w:type="pct"/>
            </w:tblPrEx>
          </w:tblPrExChange>
        </w:tblPrEx>
        <w:trPr>
          <w:jc w:val="center"/>
          <w:ins w:id="4593" w:author="Reihaneh Malekafzaliardakani" w:date="2025-02-24T22:30:00Z"/>
          <w:trPrChange w:id="4594" w:author="Reihaneh Malekafzaliardakani" w:date="2025-02-24T22:31:00Z">
            <w:trPr>
              <w:gridAfter w:val="0"/>
              <w:jc w:val="center"/>
            </w:trPr>
          </w:trPrChange>
        </w:trPr>
        <w:tc>
          <w:tcPr>
            <w:tcW w:w="2176" w:type="dxa"/>
            <w:tcBorders>
              <w:top w:val="nil"/>
              <w:left w:val="single" w:sz="4" w:space="0" w:color="auto"/>
              <w:bottom w:val="nil"/>
              <w:right w:val="single" w:sz="4" w:space="0" w:color="auto"/>
            </w:tcBorders>
            <w:shd w:val="clear" w:color="auto" w:fill="auto"/>
            <w:vAlign w:val="center"/>
            <w:tcPrChange w:id="4595" w:author="Reihaneh Malekafzaliardakani" w:date="2025-02-24T22:31:00Z">
              <w:tcPr>
                <w:tcW w:w="2974" w:type="dxa"/>
                <w:tcBorders>
                  <w:top w:val="single" w:sz="4" w:space="0" w:color="auto"/>
                  <w:left w:val="single" w:sz="4" w:space="0" w:color="auto"/>
                  <w:bottom w:val="nil"/>
                  <w:right w:val="single" w:sz="4" w:space="0" w:color="auto"/>
                </w:tcBorders>
                <w:shd w:val="clear" w:color="auto" w:fill="auto"/>
                <w:vAlign w:val="center"/>
              </w:tcPr>
            </w:tcPrChange>
          </w:tcPr>
          <w:p w14:paraId="6BE4D9CB" w14:textId="77777777" w:rsidR="00476271" w:rsidRPr="00087E69" w:rsidRDefault="00476271" w:rsidP="00476271">
            <w:pPr>
              <w:pStyle w:val="TAC"/>
              <w:keepNext w:val="0"/>
              <w:keepLines w:val="0"/>
              <w:rPr>
                <w:ins w:id="4596" w:author="Reihaneh Malekafzaliardakani" w:date="2025-02-24T22:30:00Z"/>
                <w:noProof/>
              </w:rPr>
            </w:pPr>
          </w:p>
        </w:tc>
        <w:tc>
          <w:tcPr>
            <w:tcW w:w="3251" w:type="dxa"/>
            <w:tcBorders>
              <w:top w:val="nil"/>
              <w:left w:val="single" w:sz="4" w:space="0" w:color="auto"/>
              <w:bottom w:val="nil"/>
              <w:right w:val="single" w:sz="4" w:space="0" w:color="auto"/>
            </w:tcBorders>
            <w:shd w:val="clear" w:color="auto" w:fill="auto"/>
            <w:vAlign w:val="center"/>
            <w:tcPrChange w:id="4597" w:author="Reihaneh Malekafzaliardakani" w:date="2025-02-24T22:31:00Z">
              <w:tcPr>
                <w:tcW w:w="2995" w:type="dxa"/>
                <w:gridSpan w:val="3"/>
                <w:tcBorders>
                  <w:top w:val="single" w:sz="4" w:space="0" w:color="auto"/>
                  <w:left w:val="single" w:sz="4" w:space="0" w:color="auto"/>
                  <w:bottom w:val="nil"/>
                  <w:right w:val="single" w:sz="4" w:space="0" w:color="auto"/>
                </w:tcBorders>
                <w:shd w:val="clear" w:color="auto" w:fill="auto"/>
              </w:tcPr>
            </w:tcPrChange>
          </w:tcPr>
          <w:p w14:paraId="45842BF8" w14:textId="77777777" w:rsidR="00476271" w:rsidRPr="00087E69" w:rsidRDefault="00476271" w:rsidP="00476271">
            <w:pPr>
              <w:pStyle w:val="TAC"/>
              <w:rPr>
                <w:ins w:id="4598" w:author="Reihaneh Malekafzaliardakani" w:date="2025-02-24T22:30:00Z"/>
                <w:lang w:eastAsia="zh-CN"/>
              </w:rPr>
            </w:pPr>
          </w:p>
        </w:tc>
        <w:tc>
          <w:tcPr>
            <w:tcW w:w="2940" w:type="dxa"/>
            <w:tcBorders>
              <w:left w:val="single" w:sz="4" w:space="0" w:color="auto"/>
              <w:right w:val="single" w:sz="4" w:space="0" w:color="auto"/>
            </w:tcBorders>
            <w:tcPrChange w:id="4599" w:author="Reihaneh Malekafzaliardakani" w:date="2025-02-24T22:31:00Z">
              <w:tcPr>
                <w:tcW w:w="1417" w:type="dxa"/>
                <w:gridSpan w:val="5"/>
                <w:tcBorders>
                  <w:left w:val="single" w:sz="4" w:space="0" w:color="auto"/>
                  <w:right w:val="single" w:sz="4" w:space="0" w:color="auto"/>
                </w:tcBorders>
                <w:vAlign w:val="center"/>
              </w:tcPr>
            </w:tcPrChange>
          </w:tcPr>
          <w:p w14:paraId="7A97A03B" w14:textId="03D97D64" w:rsidR="00476271" w:rsidRPr="003D30C9" w:rsidRDefault="00476271" w:rsidP="00476271">
            <w:pPr>
              <w:pStyle w:val="TAC"/>
              <w:keepNext w:val="0"/>
              <w:keepLines w:val="0"/>
              <w:rPr>
                <w:ins w:id="4600" w:author="Reihaneh Malekafzaliardakani" w:date="2025-02-24T22:30:00Z"/>
                <w:lang w:eastAsia="zh-CN"/>
              </w:rPr>
            </w:pPr>
            <w:ins w:id="4601" w:author="Reihaneh Malekafzaliardakani" w:date="2025-02-24T22:30:00Z">
              <w:r w:rsidRPr="003D30C9">
                <w:rPr>
                  <w:lang w:eastAsia="zh-CN"/>
                </w:rPr>
                <w:t>n28</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02" w:author="Reihaneh Malekafzaliardakani" w:date="2025-02-24T22:31:00Z">
              <w:tcPr>
                <w:tcW w:w="40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B0127" w14:textId="49AC26D1" w:rsidR="00476271" w:rsidRPr="00AE7509" w:rsidRDefault="00476271" w:rsidP="00476271">
            <w:pPr>
              <w:pStyle w:val="TAC"/>
              <w:keepNext w:val="0"/>
              <w:keepLines w:val="0"/>
              <w:rPr>
                <w:ins w:id="4603" w:author="Reihaneh Malekafzaliardakani" w:date="2025-02-24T22:30:00Z"/>
                <w:lang w:val="en-US" w:eastAsia="zh-CN" w:bidi="ar"/>
              </w:rPr>
            </w:pPr>
            <w:ins w:id="4604" w:author="Reihaneh Malekafzaliardakani" w:date="2025-02-24T22:30:00Z">
              <w:r>
                <w:rPr>
                  <w:lang w:val="en-US" w:eastAsia="zh-CN" w:bidi="ar"/>
                </w:rPr>
                <w:t>n28</w:t>
              </w:r>
              <w:r w:rsidRPr="0094469B">
                <w:rPr>
                  <w:lang w:val="en-US" w:eastAsia="zh-CN" w:bidi="ar"/>
                </w:rPr>
                <w:t xml:space="preserve"> channel bandwidths in Table 5.3.5-1</w:t>
              </w:r>
            </w:ins>
          </w:p>
        </w:tc>
        <w:tc>
          <w:tcPr>
            <w:tcW w:w="2838" w:type="dxa"/>
            <w:tcBorders>
              <w:top w:val="nil"/>
              <w:left w:val="single" w:sz="4" w:space="0" w:color="auto"/>
              <w:bottom w:val="nil"/>
              <w:right w:val="single" w:sz="4" w:space="0" w:color="auto"/>
            </w:tcBorders>
            <w:shd w:val="clear" w:color="auto" w:fill="auto"/>
            <w:vAlign w:val="center"/>
            <w:tcPrChange w:id="4605" w:author="Reihaneh Malekafzaliardakani" w:date="2025-02-24T22:31:00Z">
              <w:tcPr>
                <w:tcW w:w="27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398099D" w14:textId="77777777" w:rsidR="00476271" w:rsidRDefault="00476271" w:rsidP="00476271">
            <w:pPr>
              <w:pStyle w:val="TAC"/>
              <w:keepNext w:val="0"/>
              <w:keepLines w:val="0"/>
              <w:rPr>
                <w:ins w:id="4606" w:author="Reihaneh Malekafzaliardakani" w:date="2025-02-24T22:30:00Z"/>
                <w:lang w:eastAsia="ja-JP"/>
              </w:rPr>
            </w:pPr>
          </w:p>
        </w:tc>
      </w:tr>
      <w:tr w:rsidR="00476271" w:rsidRPr="001141C9" w14:paraId="76E8CE25" w14:textId="77777777" w:rsidTr="00476271">
        <w:tblPrEx>
          <w:tblPrExChange w:id="4607" w:author="Reihaneh Malekafzaliardakani" w:date="2025-02-24T22:31:00Z">
            <w:tblPrEx>
              <w:tblW w:w="4954" w:type="pct"/>
            </w:tblPrEx>
          </w:tblPrExChange>
        </w:tblPrEx>
        <w:trPr>
          <w:jc w:val="center"/>
          <w:ins w:id="4608" w:author="Reihaneh Malekafzaliardakani" w:date="2025-02-24T22:30:00Z"/>
          <w:trPrChange w:id="4609" w:author="Reihaneh Malekafzaliardakani" w:date="2025-02-24T22:31:00Z">
            <w:trPr>
              <w:gridAfter w:val="0"/>
              <w:jc w:val="center"/>
            </w:trPr>
          </w:trPrChange>
        </w:trPr>
        <w:tc>
          <w:tcPr>
            <w:tcW w:w="2176" w:type="dxa"/>
            <w:tcBorders>
              <w:top w:val="nil"/>
              <w:left w:val="single" w:sz="4" w:space="0" w:color="auto"/>
              <w:bottom w:val="nil"/>
              <w:right w:val="single" w:sz="4" w:space="0" w:color="auto"/>
            </w:tcBorders>
            <w:shd w:val="clear" w:color="auto" w:fill="auto"/>
            <w:vAlign w:val="center"/>
            <w:tcPrChange w:id="4610" w:author="Reihaneh Malekafzaliardakani" w:date="2025-02-24T22:31:00Z">
              <w:tcPr>
                <w:tcW w:w="2974" w:type="dxa"/>
                <w:tcBorders>
                  <w:top w:val="single" w:sz="4" w:space="0" w:color="auto"/>
                  <w:left w:val="single" w:sz="4" w:space="0" w:color="auto"/>
                  <w:bottom w:val="nil"/>
                  <w:right w:val="single" w:sz="4" w:space="0" w:color="auto"/>
                </w:tcBorders>
                <w:shd w:val="clear" w:color="auto" w:fill="auto"/>
                <w:vAlign w:val="center"/>
              </w:tcPr>
            </w:tcPrChange>
          </w:tcPr>
          <w:p w14:paraId="63FD0751" w14:textId="77777777" w:rsidR="00476271" w:rsidRPr="00087E69" w:rsidRDefault="00476271" w:rsidP="00476271">
            <w:pPr>
              <w:pStyle w:val="TAC"/>
              <w:keepNext w:val="0"/>
              <w:keepLines w:val="0"/>
              <w:rPr>
                <w:ins w:id="4611" w:author="Reihaneh Malekafzaliardakani" w:date="2025-02-24T22:30:00Z"/>
                <w:noProof/>
              </w:rPr>
            </w:pPr>
          </w:p>
        </w:tc>
        <w:tc>
          <w:tcPr>
            <w:tcW w:w="3251" w:type="dxa"/>
            <w:tcBorders>
              <w:top w:val="nil"/>
              <w:left w:val="single" w:sz="4" w:space="0" w:color="auto"/>
              <w:bottom w:val="nil"/>
              <w:right w:val="single" w:sz="4" w:space="0" w:color="auto"/>
            </w:tcBorders>
            <w:shd w:val="clear" w:color="auto" w:fill="auto"/>
            <w:vAlign w:val="center"/>
            <w:tcPrChange w:id="4612" w:author="Reihaneh Malekafzaliardakani" w:date="2025-02-24T22:31:00Z">
              <w:tcPr>
                <w:tcW w:w="2995" w:type="dxa"/>
                <w:gridSpan w:val="3"/>
                <w:tcBorders>
                  <w:top w:val="single" w:sz="4" w:space="0" w:color="auto"/>
                  <w:left w:val="single" w:sz="4" w:space="0" w:color="auto"/>
                  <w:bottom w:val="nil"/>
                  <w:right w:val="single" w:sz="4" w:space="0" w:color="auto"/>
                </w:tcBorders>
                <w:shd w:val="clear" w:color="auto" w:fill="auto"/>
              </w:tcPr>
            </w:tcPrChange>
          </w:tcPr>
          <w:p w14:paraId="7D0E8809" w14:textId="77777777" w:rsidR="00476271" w:rsidRPr="00087E69" w:rsidRDefault="00476271" w:rsidP="00476271">
            <w:pPr>
              <w:pStyle w:val="TAC"/>
              <w:rPr>
                <w:ins w:id="4613" w:author="Reihaneh Malekafzaliardakani" w:date="2025-02-24T22:30:00Z"/>
                <w:lang w:eastAsia="zh-CN"/>
              </w:rPr>
            </w:pPr>
          </w:p>
        </w:tc>
        <w:tc>
          <w:tcPr>
            <w:tcW w:w="2940" w:type="dxa"/>
            <w:tcBorders>
              <w:left w:val="single" w:sz="4" w:space="0" w:color="auto"/>
              <w:right w:val="single" w:sz="4" w:space="0" w:color="auto"/>
            </w:tcBorders>
            <w:tcPrChange w:id="4614" w:author="Reihaneh Malekafzaliardakani" w:date="2025-02-24T22:31:00Z">
              <w:tcPr>
                <w:tcW w:w="1417" w:type="dxa"/>
                <w:gridSpan w:val="5"/>
                <w:tcBorders>
                  <w:left w:val="single" w:sz="4" w:space="0" w:color="auto"/>
                  <w:right w:val="single" w:sz="4" w:space="0" w:color="auto"/>
                </w:tcBorders>
                <w:vAlign w:val="center"/>
              </w:tcPr>
            </w:tcPrChange>
          </w:tcPr>
          <w:p w14:paraId="3185CAC4" w14:textId="6C59F052" w:rsidR="00476271" w:rsidRPr="003D30C9" w:rsidRDefault="00476271" w:rsidP="00476271">
            <w:pPr>
              <w:pStyle w:val="TAC"/>
              <w:keepNext w:val="0"/>
              <w:keepLines w:val="0"/>
              <w:rPr>
                <w:ins w:id="4615" w:author="Reihaneh Malekafzaliardakani" w:date="2025-02-24T22:30:00Z"/>
                <w:lang w:eastAsia="zh-CN"/>
              </w:rPr>
            </w:pPr>
            <w:ins w:id="4616" w:author="Reihaneh Malekafzaliardakani" w:date="2025-02-24T22:30:00Z">
              <w:r w:rsidRPr="003D30C9">
                <w:rPr>
                  <w:lang w:eastAsia="zh-CN"/>
                </w:rPr>
                <w:t>n</w:t>
              </w:r>
              <w:r>
                <w:rPr>
                  <w:lang w:eastAsia="zh-CN"/>
                </w:rPr>
                <w:t>40</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17" w:author="Reihaneh Malekafzaliardakani" w:date="2025-02-24T22:31:00Z">
              <w:tcPr>
                <w:tcW w:w="40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080AA" w14:textId="5165762B" w:rsidR="00476271" w:rsidRPr="00AE7509" w:rsidRDefault="00476271" w:rsidP="00476271">
            <w:pPr>
              <w:pStyle w:val="TAC"/>
              <w:keepNext w:val="0"/>
              <w:keepLines w:val="0"/>
              <w:rPr>
                <w:ins w:id="4618" w:author="Reihaneh Malekafzaliardakani" w:date="2025-02-24T22:30:00Z"/>
                <w:lang w:val="en-US" w:eastAsia="zh-CN" w:bidi="ar"/>
              </w:rPr>
            </w:pPr>
            <w:ins w:id="4619" w:author="Reihaneh Malekafzaliardakani" w:date="2025-02-24T22:30:00Z">
              <w:r>
                <w:rPr>
                  <w:lang w:val="en-US" w:eastAsia="zh-CN" w:bidi="ar"/>
                </w:rPr>
                <w:t>n40</w:t>
              </w:r>
              <w:r w:rsidRPr="0094469B">
                <w:rPr>
                  <w:lang w:val="en-US" w:eastAsia="zh-CN" w:bidi="ar"/>
                </w:rPr>
                <w:t xml:space="preserve"> channel bandwidths in Table 5.3.5-1</w:t>
              </w:r>
            </w:ins>
          </w:p>
        </w:tc>
        <w:tc>
          <w:tcPr>
            <w:tcW w:w="2838" w:type="dxa"/>
            <w:tcBorders>
              <w:top w:val="nil"/>
              <w:left w:val="single" w:sz="4" w:space="0" w:color="auto"/>
              <w:bottom w:val="nil"/>
              <w:right w:val="single" w:sz="4" w:space="0" w:color="auto"/>
            </w:tcBorders>
            <w:shd w:val="clear" w:color="auto" w:fill="auto"/>
            <w:vAlign w:val="center"/>
            <w:tcPrChange w:id="4620" w:author="Reihaneh Malekafzaliardakani" w:date="2025-02-24T22:31:00Z">
              <w:tcPr>
                <w:tcW w:w="27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1814F432" w14:textId="77777777" w:rsidR="00476271" w:rsidRDefault="00476271" w:rsidP="00476271">
            <w:pPr>
              <w:pStyle w:val="TAC"/>
              <w:keepNext w:val="0"/>
              <w:keepLines w:val="0"/>
              <w:rPr>
                <w:ins w:id="4621" w:author="Reihaneh Malekafzaliardakani" w:date="2025-02-24T22:30:00Z"/>
                <w:lang w:eastAsia="ja-JP"/>
              </w:rPr>
            </w:pPr>
          </w:p>
        </w:tc>
      </w:tr>
      <w:tr w:rsidR="00476271" w:rsidRPr="001141C9" w14:paraId="1D7FC48E" w14:textId="77777777" w:rsidTr="00476271">
        <w:tblPrEx>
          <w:tblPrExChange w:id="4622" w:author="Reihaneh Malekafzaliardakani" w:date="2025-02-24T22:31:00Z">
            <w:tblPrEx>
              <w:tblW w:w="4954" w:type="pct"/>
            </w:tblPrEx>
          </w:tblPrExChange>
        </w:tblPrEx>
        <w:trPr>
          <w:jc w:val="center"/>
          <w:ins w:id="4623" w:author="Reihaneh Malekafzaliardakani" w:date="2025-02-24T22:30:00Z"/>
          <w:trPrChange w:id="4624" w:author="Reihaneh Malekafzaliardakani" w:date="2025-02-24T22:31:00Z">
            <w:trPr>
              <w:gridAfter w:val="0"/>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625" w:author="Reihaneh Malekafzaliardakani" w:date="2025-02-24T22:31:00Z">
              <w:tcPr>
                <w:tcW w:w="2974" w:type="dxa"/>
                <w:tcBorders>
                  <w:top w:val="single" w:sz="4" w:space="0" w:color="auto"/>
                  <w:left w:val="single" w:sz="4" w:space="0" w:color="auto"/>
                  <w:bottom w:val="nil"/>
                  <w:right w:val="single" w:sz="4" w:space="0" w:color="auto"/>
                </w:tcBorders>
                <w:shd w:val="clear" w:color="auto" w:fill="auto"/>
                <w:vAlign w:val="center"/>
              </w:tcPr>
            </w:tcPrChange>
          </w:tcPr>
          <w:p w14:paraId="5C39532E" w14:textId="77777777" w:rsidR="00476271" w:rsidRPr="00087E69" w:rsidRDefault="00476271" w:rsidP="00476271">
            <w:pPr>
              <w:pStyle w:val="TAC"/>
              <w:keepNext w:val="0"/>
              <w:keepLines w:val="0"/>
              <w:rPr>
                <w:ins w:id="4626" w:author="Reihaneh Malekafzaliardakani" w:date="2025-02-24T22:30:00Z"/>
                <w:noProof/>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4627" w:author="Reihaneh Malekafzaliardakani" w:date="2025-02-24T22:31:00Z">
              <w:tcPr>
                <w:tcW w:w="2995" w:type="dxa"/>
                <w:gridSpan w:val="3"/>
                <w:tcBorders>
                  <w:top w:val="single" w:sz="4" w:space="0" w:color="auto"/>
                  <w:left w:val="single" w:sz="4" w:space="0" w:color="auto"/>
                  <w:bottom w:val="nil"/>
                  <w:right w:val="single" w:sz="4" w:space="0" w:color="auto"/>
                </w:tcBorders>
                <w:shd w:val="clear" w:color="auto" w:fill="auto"/>
              </w:tcPr>
            </w:tcPrChange>
          </w:tcPr>
          <w:p w14:paraId="1E3901BA" w14:textId="77777777" w:rsidR="00476271" w:rsidRPr="00087E69" w:rsidRDefault="00476271" w:rsidP="00476271">
            <w:pPr>
              <w:pStyle w:val="TAC"/>
              <w:rPr>
                <w:ins w:id="4628" w:author="Reihaneh Malekafzaliardakani" w:date="2025-02-24T22:30:00Z"/>
                <w:lang w:eastAsia="zh-CN"/>
              </w:rPr>
            </w:pPr>
          </w:p>
        </w:tc>
        <w:tc>
          <w:tcPr>
            <w:tcW w:w="2940" w:type="dxa"/>
            <w:tcBorders>
              <w:left w:val="single" w:sz="4" w:space="0" w:color="auto"/>
              <w:right w:val="single" w:sz="4" w:space="0" w:color="auto"/>
            </w:tcBorders>
            <w:tcPrChange w:id="4629" w:author="Reihaneh Malekafzaliardakani" w:date="2025-02-24T22:31:00Z">
              <w:tcPr>
                <w:tcW w:w="1417" w:type="dxa"/>
                <w:gridSpan w:val="5"/>
                <w:tcBorders>
                  <w:left w:val="single" w:sz="4" w:space="0" w:color="auto"/>
                  <w:right w:val="single" w:sz="4" w:space="0" w:color="auto"/>
                </w:tcBorders>
                <w:vAlign w:val="center"/>
              </w:tcPr>
            </w:tcPrChange>
          </w:tcPr>
          <w:p w14:paraId="0C03F345" w14:textId="3C733D8B" w:rsidR="00476271" w:rsidRPr="003D30C9" w:rsidRDefault="00476271" w:rsidP="00476271">
            <w:pPr>
              <w:pStyle w:val="TAC"/>
              <w:keepNext w:val="0"/>
              <w:keepLines w:val="0"/>
              <w:rPr>
                <w:ins w:id="4630" w:author="Reihaneh Malekafzaliardakani" w:date="2025-02-24T22:30:00Z"/>
                <w:lang w:eastAsia="zh-CN"/>
              </w:rPr>
            </w:pPr>
            <w:ins w:id="4631" w:author="Reihaneh Malekafzaliardakani" w:date="2025-02-24T22:30:00Z">
              <w:r>
                <w:rPr>
                  <w:lang w:eastAsia="zh-CN"/>
                </w:rPr>
                <w:t>n41</w:t>
              </w:r>
            </w:ins>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32" w:author="Reihaneh Malekafzaliardakani" w:date="2025-02-24T22:31:00Z">
              <w:tcPr>
                <w:tcW w:w="40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86879" w14:textId="2C0CC2E2" w:rsidR="00476271" w:rsidRPr="00AE7509" w:rsidRDefault="00476271" w:rsidP="00476271">
            <w:pPr>
              <w:pStyle w:val="TAC"/>
              <w:keepNext w:val="0"/>
              <w:keepLines w:val="0"/>
              <w:rPr>
                <w:ins w:id="4633" w:author="Reihaneh Malekafzaliardakani" w:date="2025-02-24T22:30:00Z"/>
                <w:lang w:val="en-US" w:eastAsia="zh-CN" w:bidi="ar"/>
              </w:rPr>
            </w:pPr>
            <w:ins w:id="4634" w:author="Reihaneh Malekafzaliardakani" w:date="2025-02-24T22:30:00Z">
              <w:r>
                <w:rPr>
                  <w:lang w:val="en-US" w:eastAsia="zh-CN" w:bidi="ar"/>
                </w:rPr>
                <w:t>n41</w:t>
              </w:r>
              <w:r w:rsidRPr="0094469B">
                <w:rPr>
                  <w:lang w:val="en-US" w:eastAsia="zh-CN" w:bidi="ar"/>
                </w:rPr>
                <w:t xml:space="preserve"> channel bandwidths in Table 5.3.5-1</w:t>
              </w:r>
            </w:ins>
          </w:p>
        </w:tc>
        <w:tc>
          <w:tcPr>
            <w:tcW w:w="2838" w:type="dxa"/>
            <w:tcBorders>
              <w:top w:val="nil"/>
              <w:left w:val="single" w:sz="4" w:space="0" w:color="auto"/>
              <w:bottom w:val="single" w:sz="4" w:space="0" w:color="auto"/>
              <w:right w:val="single" w:sz="4" w:space="0" w:color="auto"/>
            </w:tcBorders>
            <w:shd w:val="clear" w:color="auto" w:fill="auto"/>
            <w:vAlign w:val="center"/>
            <w:tcPrChange w:id="4635" w:author="Reihaneh Malekafzaliardakani" w:date="2025-02-24T22:31:00Z">
              <w:tcPr>
                <w:tcW w:w="27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7ECAB99" w14:textId="77777777" w:rsidR="00476271" w:rsidRDefault="00476271" w:rsidP="00476271">
            <w:pPr>
              <w:pStyle w:val="TAC"/>
              <w:keepNext w:val="0"/>
              <w:keepLines w:val="0"/>
              <w:rPr>
                <w:ins w:id="4636" w:author="Reihaneh Malekafzaliardakani" w:date="2025-02-24T22:30:00Z"/>
                <w:lang w:eastAsia="ja-JP"/>
              </w:rPr>
            </w:pPr>
          </w:p>
        </w:tc>
      </w:tr>
      <w:tr w:rsidR="00D3186B" w:rsidRPr="001141C9" w14:paraId="1598DD9B" w14:textId="77777777" w:rsidTr="00476271">
        <w:tblPrEx>
          <w:tblPrExChange w:id="4637" w:author="Reihaneh Malekafzaliardakani" w:date="2025-02-24T22:31:00Z">
            <w:tblPrEx>
              <w:tblW w:w="4954" w:type="pct"/>
            </w:tblPrEx>
          </w:tblPrExChange>
        </w:tblPrEx>
        <w:trPr>
          <w:jc w:val="center"/>
          <w:trPrChange w:id="4638" w:author="Reihaneh Malekafzaliardakani" w:date="2025-02-24T22:31:00Z">
            <w:trPr>
              <w:gridAfter w:val="0"/>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639" w:author="Reihaneh Malekafzaliardakani" w:date="2025-02-24T22:31:00Z">
              <w:tcPr>
                <w:tcW w:w="2975"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F546F7" w14:textId="1F398C49" w:rsidR="00D3186B" w:rsidRPr="006226A0" w:rsidRDefault="00D3186B" w:rsidP="00D3186B">
            <w:pPr>
              <w:pStyle w:val="TAC"/>
              <w:keepNext w:val="0"/>
              <w:keepLines w:val="0"/>
              <w:rPr>
                <w:noProof/>
              </w:rPr>
            </w:pPr>
            <w:r w:rsidRPr="00087E69">
              <w:rPr>
                <w:noProof/>
              </w:rPr>
              <w:t>CA_n1A-n3A-n28A-n40A-n77A</w:t>
            </w:r>
          </w:p>
        </w:tc>
        <w:tc>
          <w:tcPr>
            <w:tcW w:w="3251" w:type="dxa"/>
            <w:tcBorders>
              <w:top w:val="single" w:sz="4" w:space="0" w:color="auto"/>
              <w:left w:val="single" w:sz="4" w:space="0" w:color="auto"/>
              <w:bottom w:val="nil"/>
              <w:right w:val="single" w:sz="4" w:space="0" w:color="auto"/>
            </w:tcBorders>
            <w:shd w:val="clear" w:color="auto" w:fill="auto"/>
            <w:tcPrChange w:id="4640" w:author="Reihaneh Malekafzaliardakani" w:date="2025-02-24T22:31:00Z">
              <w:tcPr>
                <w:tcW w:w="2995" w:type="dxa"/>
                <w:gridSpan w:val="3"/>
                <w:tcBorders>
                  <w:top w:val="single" w:sz="4" w:space="0" w:color="auto"/>
                  <w:left w:val="single" w:sz="4" w:space="0" w:color="auto"/>
                  <w:bottom w:val="nil"/>
                  <w:right w:val="single" w:sz="4" w:space="0" w:color="auto"/>
                </w:tcBorders>
                <w:shd w:val="clear" w:color="auto" w:fill="auto"/>
              </w:tcPr>
            </w:tcPrChange>
          </w:tcPr>
          <w:p w14:paraId="172B0CE7" w14:textId="77777777" w:rsidR="00D3186B" w:rsidRPr="00087E69" w:rsidRDefault="00D3186B" w:rsidP="00D3186B">
            <w:pPr>
              <w:pStyle w:val="TAC"/>
              <w:rPr>
                <w:lang w:eastAsia="zh-CN"/>
              </w:rPr>
            </w:pPr>
            <w:r w:rsidRPr="00087E69">
              <w:rPr>
                <w:lang w:eastAsia="zh-CN"/>
              </w:rPr>
              <w:t>CA_n1A-n3A</w:t>
            </w:r>
          </w:p>
          <w:p w14:paraId="699AC764" w14:textId="77777777" w:rsidR="00D3186B" w:rsidRPr="00087E69" w:rsidRDefault="00D3186B" w:rsidP="00D3186B">
            <w:pPr>
              <w:pStyle w:val="TAC"/>
              <w:rPr>
                <w:lang w:eastAsia="zh-CN"/>
              </w:rPr>
            </w:pPr>
            <w:r w:rsidRPr="00087E69">
              <w:rPr>
                <w:lang w:eastAsia="zh-CN"/>
              </w:rPr>
              <w:t>CA_n1A-n28A</w:t>
            </w:r>
          </w:p>
          <w:p w14:paraId="71E0407C" w14:textId="77777777" w:rsidR="00D3186B" w:rsidRPr="00087E69" w:rsidRDefault="00D3186B" w:rsidP="00D3186B">
            <w:pPr>
              <w:pStyle w:val="TAC"/>
              <w:rPr>
                <w:lang w:eastAsia="zh-CN"/>
              </w:rPr>
            </w:pPr>
            <w:r w:rsidRPr="00087E69">
              <w:rPr>
                <w:lang w:eastAsia="zh-CN"/>
              </w:rPr>
              <w:t>CA_n1A-n40A</w:t>
            </w:r>
          </w:p>
          <w:p w14:paraId="4316CA3C" w14:textId="77777777" w:rsidR="00D3186B" w:rsidRPr="00087E69" w:rsidRDefault="00D3186B" w:rsidP="00D3186B">
            <w:pPr>
              <w:pStyle w:val="TAC"/>
              <w:rPr>
                <w:lang w:eastAsia="zh-CN"/>
              </w:rPr>
            </w:pPr>
            <w:r w:rsidRPr="00087E69">
              <w:rPr>
                <w:lang w:eastAsia="zh-CN"/>
              </w:rPr>
              <w:t>CA_n1A-n77A</w:t>
            </w:r>
          </w:p>
          <w:p w14:paraId="5C593CEE" w14:textId="77777777" w:rsidR="00D3186B" w:rsidRPr="00087E69" w:rsidRDefault="00D3186B" w:rsidP="00D3186B">
            <w:pPr>
              <w:pStyle w:val="TAC"/>
              <w:rPr>
                <w:lang w:eastAsia="zh-CN"/>
              </w:rPr>
            </w:pPr>
            <w:r w:rsidRPr="00087E69">
              <w:rPr>
                <w:lang w:eastAsia="zh-CN"/>
              </w:rPr>
              <w:t>CA_n3A-n28A</w:t>
            </w:r>
          </w:p>
          <w:p w14:paraId="66836E32" w14:textId="77777777" w:rsidR="00D3186B" w:rsidRPr="00087E69" w:rsidRDefault="00D3186B" w:rsidP="00D3186B">
            <w:pPr>
              <w:pStyle w:val="TAC"/>
              <w:rPr>
                <w:lang w:eastAsia="zh-CN"/>
              </w:rPr>
            </w:pPr>
            <w:r w:rsidRPr="00087E69">
              <w:rPr>
                <w:lang w:eastAsia="zh-CN"/>
              </w:rPr>
              <w:t>CA_n3A-n40A</w:t>
            </w:r>
          </w:p>
          <w:p w14:paraId="5B27580B" w14:textId="77777777" w:rsidR="00D3186B" w:rsidRPr="00087E69" w:rsidRDefault="00D3186B" w:rsidP="00D3186B">
            <w:pPr>
              <w:pStyle w:val="TAC"/>
              <w:rPr>
                <w:lang w:eastAsia="zh-CN"/>
              </w:rPr>
            </w:pPr>
            <w:r w:rsidRPr="00087E69">
              <w:rPr>
                <w:lang w:eastAsia="zh-CN"/>
              </w:rPr>
              <w:t>CA_n3A-n77A</w:t>
            </w:r>
          </w:p>
          <w:p w14:paraId="0F697CB5" w14:textId="77777777" w:rsidR="00D3186B" w:rsidRPr="00087E69" w:rsidRDefault="00D3186B" w:rsidP="00D3186B">
            <w:pPr>
              <w:pStyle w:val="TAC"/>
              <w:rPr>
                <w:lang w:eastAsia="zh-CN"/>
              </w:rPr>
            </w:pPr>
            <w:r w:rsidRPr="00087E69">
              <w:rPr>
                <w:lang w:eastAsia="zh-CN"/>
              </w:rPr>
              <w:t>CA_n28A-n40A</w:t>
            </w:r>
          </w:p>
          <w:p w14:paraId="5CE1F602" w14:textId="77777777" w:rsidR="00D3186B" w:rsidRPr="00087E69" w:rsidRDefault="00D3186B" w:rsidP="00D3186B">
            <w:pPr>
              <w:pStyle w:val="TAC"/>
              <w:rPr>
                <w:lang w:eastAsia="zh-CN"/>
              </w:rPr>
            </w:pPr>
            <w:r w:rsidRPr="00087E69">
              <w:rPr>
                <w:lang w:eastAsia="zh-CN"/>
              </w:rPr>
              <w:t>CA_n28A-n77A</w:t>
            </w:r>
          </w:p>
          <w:p w14:paraId="21B021E9" w14:textId="63A784CA" w:rsidR="00D3186B" w:rsidRPr="006226A0" w:rsidRDefault="00D3186B" w:rsidP="00D3186B">
            <w:pPr>
              <w:pStyle w:val="TAC"/>
              <w:rPr>
                <w:lang w:eastAsia="zh-CN"/>
              </w:rPr>
            </w:pPr>
            <w:r w:rsidRPr="00087E69">
              <w:rPr>
                <w:lang w:eastAsia="zh-CN"/>
              </w:rPr>
              <w:t>CA_n40A-n77A</w:t>
            </w:r>
          </w:p>
        </w:tc>
        <w:tc>
          <w:tcPr>
            <w:tcW w:w="2940" w:type="dxa"/>
            <w:tcBorders>
              <w:left w:val="single" w:sz="4" w:space="0" w:color="auto"/>
              <w:right w:val="single" w:sz="4" w:space="0" w:color="auto"/>
            </w:tcBorders>
            <w:vAlign w:val="center"/>
            <w:tcPrChange w:id="4641" w:author="Reihaneh Malekafzaliardakani" w:date="2025-02-24T22:31:00Z">
              <w:tcPr>
                <w:tcW w:w="1417" w:type="dxa"/>
                <w:gridSpan w:val="2"/>
                <w:tcBorders>
                  <w:left w:val="single" w:sz="4" w:space="0" w:color="auto"/>
                  <w:right w:val="single" w:sz="4" w:space="0" w:color="auto"/>
                </w:tcBorders>
                <w:vAlign w:val="center"/>
              </w:tcPr>
            </w:tcPrChange>
          </w:tcPr>
          <w:p w14:paraId="7D11B99D" w14:textId="2C9E1FF6" w:rsidR="00D3186B" w:rsidRPr="003D30C9" w:rsidRDefault="00D3186B" w:rsidP="00D3186B">
            <w:pPr>
              <w:pStyle w:val="TAC"/>
              <w:keepNext w:val="0"/>
              <w:keepLines w:val="0"/>
              <w:rPr>
                <w:lang w:eastAsia="zh-CN"/>
              </w:rPr>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42" w:author="Reihaneh Malekafzaliardakani" w:date="2025-02-24T22:31:00Z">
              <w:tcPr>
                <w:tcW w:w="40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AB14D" w14:textId="0F99C6DA" w:rsidR="00D3186B" w:rsidRPr="00AE7509" w:rsidRDefault="00D3186B" w:rsidP="00D3186B">
            <w:pPr>
              <w:pStyle w:val="TAC"/>
              <w:keepNext w:val="0"/>
              <w:keepLines w:val="0"/>
              <w:rPr>
                <w:lang w:val="en-US"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838" w:type="dxa"/>
            <w:tcBorders>
              <w:top w:val="single" w:sz="4" w:space="0" w:color="auto"/>
              <w:left w:val="single" w:sz="4" w:space="0" w:color="auto"/>
              <w:bottom w:val="nil"/>
              <w:right w:val="single" w:sz="4" w:space="0" w:color="auto"/>
            </w:tcBorders>
            <w:shd w:val="clear" w:color="auto" w:fill="auto"/>
            <w:vAlign w:val="center"/>
            <w:tcPrChange w:id="4643" w:author="Reihaneh Malekafzaliardakani" w:date="2025-02-24T22:31:00Z">
              <w:tcPr>
                <w:tcW w:w="2722"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4094CA" w14:textId="7C781B50" w:rsidR="00D3186B" w:rsidRDefault="00D3186B" w:rsidP="00D3186B">
            <w:pPr>
              <w:pStyle w:val="TAC"/>
              <w:keepNext w:val="0"/>
              <w:keepLines w:val="0"/>
              <w:rPr>
                <w:lang w:eastAsia="ja-JP"/>
              </w:rPr>
            </w:pPr>
            <w:r>
              <w:rPr>
                <w:lang w:eastAsia="ja-JP"/>
              </w:rPr>
              <w:t>0</w:t>
            </w:r>
          </w:p>
        </w:tc>
      </w:tr>
      <w:tr w:rsidR="00D3186B" w:rsidRPr="001141C9" w14:paraId="6BA17960" w14:textId="77777777" w:rsidTr="00476271">
        <w:trPr>
          <w:jc w:val="center"/>
          <w:trPrChange w:id="4644" w:author="Reihaneh Malekafzaliardakani" w:date="2025-02-24T21:43:00Z">
            <w:trPr>
              <w:wAfter w:w="130"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645" w:author="Reihaneh Malekafzaliardakani" w:date="2025-02-24T21:43:00Z">
              <w:tcPr>
                <w:tcW w:w="2975" w:type="dxa"/>
                <w:gridSpan w:val="3"/>
                <w:tcBorders>
                  <w:top w:val="single" w:sz="4" w:space="0" w:color="auto"/>
                  <w:left w:val="single" w:sz="4" w:space="0" w:color="auto"/>
                  <w:bottom w:val="nil"/>
                  <w:right w:val="single" w:sz="4" w:space="0" w:color="auto"/>
                </w:tcBorders>
                <w:shd w:val="clear" w:color="auto" w:fill="auto"/>
                <w:vAlign w:val="center"/>
              </w:tcPr>
            </w:tcPrChange>
          </w:tcPr>
          <w:p w14:paraId="247A3D15" w14:textId="77777777" w:rsidR="00D3186B" w:rsidRPr="006226A0" w:rsidRDefault="00D3186B" w:rsidP="00D3186B">
            <w:pPr>
              <w:pStyle w:val="TAC"/>
              <w:keepNext w:val="0"/>
              <w:keepLines w:val="0"/>
              <w:rPr>
                <w:noProof/>
              </w:rPr>
            </w:pPr>
          </w:p>
        </w:tc>
        <w:tc>
          <w:tcPr>
            <w:tcW w:w="3251" w:type="dxa"/>
            <w:tcBorders>
              <w:top w:val="nil"/>
              <w:left w:val="single" w:sz="4" w:space="0" w:color="auto"/>
              <w:bottom w:val="nil"/>
              <w:right w:val="single" w:sz="4" w:space="0" w:color="auto"/>
            </w:tcBorders>
            <w:shd w:val="clear" w:color="auto" w:fill="auto"/>
            <w:tcPrChange w:id="4646" w:author="Reihaneh Malekafzaliardakani" w:date="2025-02-24T21:43:00Z">
              <w:tcPr>
                <w:tcW w:w="2995" w:type="dxa"/>
                <w:gridSpan w:val="3"/>
                <w:tcBorders>
                  <w:top w:val="single" w:sz="4" w:space="0" w:color="auto"/>
                  <w:left w:val="single" w:sz="4" w:space="0" w:color="auto"/>
                  <w:bottom w:val="nil"/>
                  <w:right w:val="single" w:sz="4" w:space="0" w:color="auto"/>
                </w:tcBorders>
                <w:shd w:val="clear" w:color="auto" w:fill="auto"/>
              </w:tcPr>
            </w:tcPrChange>
          </w:tcPr>
          <w:p w14:paraId="008603D5" w14:textId="6737457D" w:rsidR="00D3186B" w:rsidRPr="006226A0" w:rsidRDefault="00D3186B" w:rsidP="00D3186B">
            <w:pPr>
              <w:pStyle w:val="TAC"/>
              <w:rPr>
                <w:lang w:eastAsia="zh-CN"/>
              </w:rPr>
            </w:pPr>
          </w:p>
        </w:tc>
        <w:tc>
          <w:tcPr>
            <w:tcW w:w="2940" w:type="dxa"/>
            <w:tcBorders>
              <w:left w:val="single" w:sz="4" w:space="0" w:color="auto"/>
              <w:right w:val="single" w:sz="4" w:space="0" w:color="auto"/>
            </w:tcBorders>
            <w:tcPrChange w:id="4647" w:author="Reihaneh Malekafzaliardakani" w:date="2025-02-24T21:43:00Z">
              <w:tcPr>
                <w:tcW w:w="1417" w:type="dxa"/>
                <w:gridSpan w:val="2"/>
                <w:tcBorders>
                  <w:left w:val="single" w:sz="4" w:space="0" w:color="auto"/>
                  <w:right w:val="single" w:sz="4" w:space="0" w:color="auto"/>
                </w:tcBorders>
                <w:vAlign w:val="center"/>
              </w:tcPr>
            </w:tcPrChange>
          </w:tcPr>
          <w:p w14:paraId="304DB482" w14:textId="4B885B83" w:rsidR="00D3186B" w:rsidRPr="003D30C9" w:rsidRDefault="00D3186B" w:rsidP="00D3186B">
            <w:pPr>
              <w:pStyle w:val="TAC"/>
              <w:keepNext w:val="0"/>
              <w:keepLines w:val="0"/>
              <w:rPr>
                <w:lang w:eastAsia="zh-CN"/>
              </w:rPr>
            </w:pPr>
            <w:r w:rsidRPr="003D30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48" w:author="Reihaneh Malekafzaliardakani" w:date="2025-02-24T21:43:00Z">
              <w:tcPr>
                <w:tcW w:w="40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2A690" w14:textId="604E7377" w:rsidR="00D3186B" w:rsidRPr="00AE7509" w:rsidRDefault="00D3186B" w:rsidP="00D3186B">
            <w:pPr>
              <w:pStyle w:val="TAC"/>
              <w:keepNext w:val="0"/>
              <w:keepLines w:val="0"/>
              <w:rPr>
                <w:lang w:val="en-US" w:eastAsia="zh-CN" w:bidi="ar"/>
              </w:rPr>
            </w:pPr>
            <w:r w:rsidRPr="00AE7509">
              <w:rPr>
                <w:lang w:val="en-US" w:eastAsia="zh-CN" w:bidi="ar"/>
              </w:rPr>
              <w:t>5, 10, 15, 20, 25, 30, 35, 40, 45, 50</w:t>
            </w:r>
          </w:p>
        </w:tc>
        <w:tc>
          <w:tcPr>
            <w:tcW w:w="2838" w:type="dxa"/>
            <w:tcBorders>
              <w:top w:val="nil"/>
              <w:left w:val="single" w:sz="4" w:space="0" w:color="auto"/>
              <w:bottom w:val="nil"/>
              <w:right w:val="single" w:sz="4" w:space="0" w:color="auto"/>
            </w:tcBorders>
            <w:shd w:val="clear" w:color="auto" w:fill="auto"/>
            <w:vAlign w:val="center"/>
            <w:tcPrChange w:id="4649" w:author="Reihaneh Malekafzaliardakani" w:date="2025-02-24T21:43:00Z">
              <w:tcPr>
                <w:tcW w:w="2722"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8C9E4B" w14:textId="77777777" w:rsidR="00D3186B" w:rsidRDefault="00D3186B" w:rsidP="00D3186B">
            <w:pPr>
              <w:pStyle w:val="TAC"/>
              <w:keepNext w:val="0"/>
              <w:keepLines w:val="0"/>
              <w:rPr>
                <w:lang w:eastAsia="ja-JP"/>
              </w:rPr>
            </w:pPr>
          </w:p>
        </w:tc>
      </w:tr>
      <w:tr w:rsidR="00D3186B" w:rsidRPr="001141C9" w14:paraId="61C058D0" w14:textId="77777777" w:rsidTr="00476271">
        <w:trPr>
          <w:jc w:val="center"/>
          <w:trPrChange w:id="4650" w:author="Reihaneh Malekafzaliardakani" w:date="2025-02-24T21:43:00Z">
            <w:trPr>
              <w:wAfter w:w="130"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651" w:author="Reihaneh Malekafzaliardakani" w:date="2025-02-24T21:43:00Z">
              <w:tcPr>
                <w:tcW w:w="2975" w:type="dxa"/>
                <w:gridSpan w:val="3"/>
                <w:tcBorders>
                  <w:top w:val="single" w:sz="4" w:space="0" w:color="auto"/>
                  <w:left w:val="single" w:sz="4" w:space="0" w:color="auto"/>
                  <w:bottom w:val="nil"/>
                  <w:right w:val="single" w:sz="4" w:space="0" w:color="auto"/>
                </w:tcBorders>
                <w:shd w:val="clear" w:color="auto" w:fill="auto"/>
                <w:vAlign w:val="center"/>
              </w:tcPr>
            </w:tcPrChange>
          </w:tcPr>
          <w:p w14:paraId="2CBA3D08" w14:textId="77777777" w:rsidR="00D3186B" w:rsidRPr="006226A0" w:rsidRDefault="00D3186B" w:rsidP="00D3186B">
            <w:pPr>
              <w:pStyle w:val="TAC"/>
              <w:keepNext w:val="0"/>
              <w:keepLines w:val="0"/>
              <w:rPr>
                <w:noProof/>
              </w:rPr>
            </w:pPr>
          </w:p>
        </w:tc>
        <w:tc>
          <w:tcPr>
            <w:tcW w:w="3251" w:type="dxa"/>
            <w:tcBorders>
              <w:top w:val="nil"/>
              <w:left w:val="single" w:sz="4" w:space="0" w:color="auto"/>
              <w:bottom w:val="nil"/>
              <w:right w:val="single" w:sz="4" w:space="0" w:color="auto"/>
            </w:tcBorders>
            <w:shd w:val="clear" w:color="auto" w:fill="auto"/>
            <w:tcPrChange w:id="4652" w:author="Reihaneh Malekafzaliardakani" w:date="2025-02-24T21:43:00Z">
              <w:tcPr>
                <w:tcW w:w="2995" w:type="dxa"/>
                <w:gridSpan w:val="3"/>
                <w:tcBorders>
                  <w:top w:val="single" w:sz="4" w:space="0" w:color="auto"/>
                  <w:left w:val="single" w:sz="4" w:space="0" w:color="auto"/>
                  <w:bottom w:val="nil"/>
                  <w:right w:val="single" w:sz="4" w:space="0" w:color="auto"/>
                </w:tcBorders>
                <w:shd w:val="clear" w:color="auto" w:fill="auto"/>
              </w:tcPr>
            </w:tcPrChange>
          </w:tcPr>
          <w:p w14:paraId="7FC417C5" w14:textId="4E71B5D5" w:rsidR="00D3186B" w:rsidRPr="006226A0" w:rsidRDefault="00D3186B" w:rsidP="00D3186B">
            <w:pPr>
              <w:pStyle w:val="TAC"/>
              <w:rPr>
                <w:lang w:eastAsia="zh-CN"/>
              </w:rPr>
            </w:pPr>
          </w:p>
        </w:tc>
        <w:tc>
          <w:tcPr>
            <w:tcW w:w="2940" w:type="dxa"/>
            <w:tcBorders>
              <w:left w:val="single" w:sz="4" w:space="0" w:color="auto"/>
              <w:right w:val="single" w:sz="4" w:space="0" w:color="auto"/>
            </w:tcBorders>
            <w:tcPrChange w:id="4653" w:author="Reihaneh Malekafzaliardakani" w:date="2025-02-24T21:43:00Z">
              <w:tcPr>
                <w:tcW w:w="1417" w:type="dxa"/>
                <w:gridSpan w:val="2"/>
                <w:tcBorders>
                  <w:left w:val="single" w:sz="4" w:space="0" w:color="auto"/>
                  <w:right w:val="single" w:sz="4" w:space="0" w:color="auto"/>
                </w:tcBorders>
                <w:vAlign w:val="center"/>
              </w:tcPr>
            </w:tcPrChange>
          </w:tcPr>
          <w:p w14:paraId="20D0E5CB" w14:textId="492B9AEA" w:rsidR="00D3186B" w:rsidRPr="003D30C9" w:rsidRDefault="00D3186B" w:rsidP="00D3186B">
            <w:pPr>
              <w:pStyle w:val="TAC"/>
              <w:keepNext w:val="0"/>
              <w:keepLines w:val="0"/>
              <w:rPr>
                <w:lang w:eastAsia="zh-CN"/>
              </w:rPr>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54" w:author="Reihaneh Malekafzaliardakani" w:date="2025-02-24T21:43:00Z">
              <w:tcPr>
                <w:tcW w:w="40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C4EBA" w14:textId="59D0B526" w:rsidR="00D3186B" w:rsidRPr="00AE7509" w:rsidRDefault="00D3186B" w:rsidP="00D3186B">
            <w:pPr>
              <w:pStyle w:val="TAC"/>
              <w:keepNext w:val="0"/>
              <w:keepLines w:val="0"/>
              <w:rPr>
                <w:lang w:val="en-US" w:eastAsia="zh-CN" w:bidi="ar"/>
              </w:rPr>
            </w:pPr>
            <w:r w:rsidRPr="00AE7509">
              <w:rPr>
                <w:lang w:val="en-US" w:eastAsia="zh-CN" w:bidi="ar"/>
              </w:rPr>
              <w:t>5, 10, 15, 20, 25, 30</w:t>
            </w:r>
          </w:p>
        </w:tc>
        <w:tc>
          <w:tcPr>
            <w:tcW w:w="2838" w:type="dxa"/>
            <w:tcBorders>
              <w:top w:val="nil"/>
              <w:left w:val="single" w:sz="4" w:space="0" w:color="auto"/>
              <w:bottom w:val="nil"/>
              <w:right w:val="single" w:sz="4" w:space="0" w:color="auto"/>
            </w:tcBorders>
            <w:shd w:val="clear" w:color="auto" w:fill="auto"/>
            <w:vAlign w:val="center"/>
            <w:tcPrChange w:id="4655" w:author="Reihaneh Malekafzaliardakani" w:date="2025-02-24T21:43:00Z">
              <w:tcPr>
                <w:tcW w:w="2722"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34EEF7" w14:textId="77777777" w:rsidR="00D3186B" w:rsidRDefault="00D3186B" w:rsidP="00D3186B">
            <w:pPr>
              <w:pStyle w:val="TAC"/>
              <w:keepNext w:val="0"/>
              <w:keepLines w:val="0"/>
              <w:rPr>
                <w:lang w:eastAsia="ja-JP"/>
              </w:rPr>
            </w:pPr>
          </w:p>
        </w:tc>
      </w:tr>
      <w:tr w:rsidR="00D3186B" w:rsidRPr="001141C9" w14:paraId="42953019" w14:textId="77777777" w:rsidTr="00476271">
        <w:trPr>
          <w:jc w:val="center"/>
          <w:trPrChange w:id="4656" w:author="Reihaneh Malekafzaliardakani" w:date="2025-02-24T21:43:00Z">
            <w:trPr>
              <w:wAfter w:w="130"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657" w:author="Reihaneh Malekafzaliardakani" w:date="2025-02-24T21:43:00Z">
              <w:tcPr>
                <w:tcW w:w="2975" w:type="dxa"/>
                <w:gridSpan w:val="3"/>
                <w:tcBorders>
                  <w:top w:val="single" w:sz="4" w:space="0" w:color="auto"/>
                  <w:left w:val="single" w:sz="4" w:space="0" w:color="auto"/>
                  <w:bottom w:val="nil"/>
                  <w:right w:val="single" w:sz="4" w:space="0" w:color="auto"/>
                </w:tcBorders>
                <w:shd w:val="clear" w:color="auto" w:fill="auto"/>
                <w:vAlign w:val="center"/>
              </w:tcPr>
            </w:tcPrChange>
          </w:tcPr>
          <w:p w14:paraId="2B1C10A9" w14:textId="77777777" w:rsidR="00D3186B" w:rsidRPr="006226A0" w:rsidRDefault="00D3186B" w:rsidP="00D3186B">
            <w:pPr>
              <w:pStyle w:val="TAC"/>
              <w:keepNext w:val="0"/>
              <w:keepLines w:val="0"/>
              <w:rPr>
                <w:noProof/>
              </w:rPr>
            </w:pPr>
          </w:p>
        </w:tc>
        <w:tc>
          <w:tcPr>
            <w:tcW w:w="3251" w:type="dxa"/>
            <w:tcBorders>
              <w:top w:val="nil"/>
              <w:left w:val="single" w:sz="4" w:space="0" w:color="auto"/>
              <w:bottom w:val="nil"/>
              <w:right w:val="single" w:sz="4" w:space="0" w:color="auto"/>
            </w:tcBorders>
            <w:shd w:val="clear" w:color="auto" w:fill="auto"/>
            <w:vAlign w:val="center"/>
            <w:tcPrChange w:id="4658" w:author="Reihaneh Malekafzaliardakani" w:date="2025-02-24T21:43:00Z">
              <w:tcPr>
                <w:tcW w:w="2995" w:type="dxa"/>
                <w:gridSpan w:val="3"/>
                <w:tcBorders>
                  <w:top w:val="single" w:sz="4" w:space="0" w:color="auto"/>
                  <w:left w:val="single" w:sz="4" w:space="0" w:color="auto"/>
                  <w:bottom w:val="nil"/>
                  <w:right w:val="single" w:sz="4" w:space="0" w:color="auto"/>
                </w:tcBorders>
                <w:shd w:val="clear" w:color="auto" w:fill="auto"/>
              </w:tcPr>
            </w:tcPrChange>
          </w:tcPr>
          <w:p w14:paraId="6EB7E8DA" w14:textId="7B599C05" w:rsidR="00D3186B" w:rsidRPr="006226A0" w:rsidRDefault="00D3186B" w:rsidP="00D3186B">
            <w:pPr>
              <w:pStyle w:val="TAC"/>
              <w:rPr>
                <w:lang w:eastAsia="zh-CN"/>
              </w:rPr>
            </w:pPr>
          </w:p>
        </w:tc>
        <w:tc>
          <w:tcPr>
            <w:tcW w:w="2940" w:type="dxa"/>
            <w:tcBorders>
              <w:left w:val="single" w:sz="4" w:space="0" w:color="auto"/>
              <w:right w:val="single" w:sz="4" w:space="0" w:color="auto"/>
            </w:tcBorders>
            <w:vAlign w:val="center"/>
            <w:tcPrChange w:id="4659" w:author="Reihaneh Malekafzaliardakani" w:date="2025-02-24T21:43:00Z">
              <w:tcPr>
                <w:tcW w:w="1417" w:type="dxa"/>
                <w:gridSpan w:val="2"/>
                <w:tcBorders>
                  <w:left w:val="single" w:sz="4" w:space="0" w:color="auto"/>
                  <w:right w:val="single" w:sz="4" w:space="0" w:color="auto"/>
                </w:tcBorders>
                <w:vAlign w:val="center"/>
              </w:tcPr>
            </w:tcPrChange>
          </w:tcPr>
          <w:p w14:paraId="206CDBA6" w14:textId="28E2D32F" w:rsidR="00D3186B" w:rsidRPr="003D30C9" w:rsidRDefault="00D3186B" w:rsidP="00D3186B">
            <w:pPr>
              <w:pStyle w:val="TAC"/>
              <w:keepNext w:val="0"/>
              <w:keepLines w:val="0"/>
              <w:rPr>
                <w:lang w:eastAsia="zh-CN"/>
              </w:rPr>
            </w:pPr>
            <w:r>
              <w:rPr>
                <w:lang w:eastAsia="zh-CN"/>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60" w:author="Reihaneh Malekafzaliardakani" w:date="2025-02-24T21:43:00Z">
              <w:tcPr>
                <w:tcW w:w="40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32AE0" w14:textId="57CF3E6E" w:rsidR="00D3186B" w:rsidRPr="00AE7509" w:rsidRDefault="00D3186B" w:rsidP="00D3186B">
            <w:pPr>
              <w:pStyle w:val="TAC"/>
              <w:keepNext w:val="0"/>
              <w:keepLines w:val="0"/>
              <w:rPr>
                <w:lang w:val="en-US"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838" w:type="dxa"/>
            <w:tcBorders>
              <w:top w:val="nil"/>
              <w:left w:val="single" w:sz="4" w:space="0" w:color="auto"/>
              <w:bottom w:val="nil"/>
              <w:right w:val="single" w:sz="4" w:space="0" w:color="auto"/>
            </w:tcBorders>
            <w:shd w:val="clear" w:color="auto" w:fill="auto"/>
            <w:vAlign w:val="center"/>
            <w:tcPrChange w:id="4661" w:author="Reihaneh Malekafzaliardakani" w:date="2025-02-24T21:43:00Z">
              <w:tcPr>
                <w:tcW w:w="2722"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00965C" w14:textId="77777777" w:rsidR="00D3186B" w:rsidRDefault="00D3186B" w:rsidP="00D3186B">
            <w:pPr>
              <w:pStyle w:val="TAC"/>
              <w:keepNext w:val="0"/>
              <w:keepLines w:val="0"/>
              <w:rPr>
                <w:lang w:eastAsia="ja-JP"/>
              </w:rPr>
            </w:pPr>
          </w:p>
        </w:tc>
      </w:tr>
      <w:tr w:rsidR="00D3186B" w:rsidRPr="001141C9" w14:paraId="3891A693" w14:textId="77777777" w:rsidTr="00476271">
        <w:trPr>
          <w:jc w:val="center"/>
          <w:trPrChange w:id="4662" w:author="Reihaneh Malekafzaliardakani" w:date="2025-02-24T21:43:00Z">
            <w:trPr>
              <w:wAfter w:w="130"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663" w:author="Reihaneh Malekafzaliardakani" w:date="2025-02-24T21:43:00Z">
              <w:tcPr>
                <w:tcW w:w="2975" w:type="dxa"/>
                <w:gridSpan w:val="3"/>
                <w:tcBorders>
                  <w:top w:val="single" w:sz="4" w:space="0" w:color="auto"/>
                  <w:left w:val="single" w:sz="4" w:space="0" w:color="auto"/>
                  <w:bottom w:val="nil"/>
                  <w:right w:val="single" w:sz="4" w:space="0" w:color="auto"/>
                </w:tcBorders>
                <w:shd w:val="clear" w:color="auto" w:fill="auto"/>
                <w:vAlign w:val="center"/>
              </w:tcPr>
            </w:tcPrChange>
          </w:tcPr>
          <w:p w14:paraId="7062FF67" w14:textId="77777777" w:rsidR="00D3186B" w:rsidRPr="006226A0" w:rsidRDefault="00D3186B" w:rsidP="00D3186B">
            <w:pPr>
              <w:pStyle w:val="TAC"/>
              <w:keepNext w:val="0"/>
              <w:keepLines w:val="0"/>
              <w:rPr>
                <w:noProof/>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4664" w:author="Reihaneh Malekafzaliardakani" w:date="2025-02-24T21:43:00Z">
              <w:tcPr>
                <w:tcW w:w="2995" w:type="dxa"/>
                <w:gridSpan w:val="3"/>
                <w:tcBorders>
                  <w:top w:val="single" w:sz="4" w:space="0" w:color="auto"/>
                  <w:left w:val="single" w:sz="4" w:space="0" w:color="auto"/>
                  <w:bottom w:val="nil"/>
                  <w:right w:val="single" w:sz="4" w:space="0" w:color="auto"/>
                </w:tcBorders>
                <w:shd w:val="clear" w:color="auto" w:fill="auto"/>
              </w:tcPr>
            </w:tcPrChange>
          </w:tcPr>
          <w:p w14:paraId="20ED07D5" w14:textId="5D08A519" w:rsidR="00D3186B" w:rsidRPr="006226A0" w:rsidRDefault="00D3186B" w:rsidP="00D3186B">
            <w:pPr>
              <w:pStyle w:val="TAC"/>
              <w:rPr>
                <w:lang w:eastAsia="zh-CN"/>
              </w:rPr>
            </w:pPr>
          </w:p>
        </w:tc>
        <w:tc>
          <w:tcPr>
            <w:tcW w:w="2940" w:type="dxa"/>
            <w:tcBorders>
              <w:left w:val="single" w:sz="4" w:space="0" w:color="auto"/>
              <w:right w:val="single" w:sz="4" w:space="0" w:color="auto"/>
            </w:tcBorders>
            <w:vAlign w:val="center"/>
            <w:tcPrChange w:id="4665" w:author="Reihaneh Malekafzaliardakani" w:date="2025-02-24T21:43:00Z">
              <w:tcPr>
                <w:tcW w:w="1417" w:type="dxa"/>
                <w:gridSpan w:val="2"/>
                <w:tcBorders>
                  <w:left w:val="single" w:sz="4" w:space="0" w:color="auto"/>
                  <w:right w:val="single" w:sz="4" w:space="0" w:color="auto"/>
                </w:tcBorders>
                <w:vAlign w:val="center"/>
              </w:tcPr>
            </w:tcPrChange>
          </w:tcPr>
          <w:p w14:paraId="40524222" w14:textId="20CC7330" w:rsidR="00D3186B" w:rsidRPr="003D30C9" w:rsidRDefault="00D3186B" w:rsidP="00D3186B">
            <w:pPr>
              <w:pStyle w:val="TAC"/>
              <w:keepNext w:val="0"/>
              <w:keepLines w:val="0"/>
              <w:rPr>
                <w:lang w:eastAsia="zh-CN"/>
              </w:rPr>
            </w:pPr>
            <w:r w:rsidRPr="003D30C9">
              <w:rPr>
                <w:lang w:eastAsia="zh-CN"/>
              </w:rPr>
              <w:t>n7</w:t>
            </w:r>
            <w:r>
              <w:rPr>
                <w:lang w:eastAsia="zh-CN"/>
              </w:rPr>
              <w:t>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66" w:author="Reihaneh Malekafzaliardakani" w:date="2025-02-24T21:43:00Z">
              <w:tcPr>
                <w:tcW w:w="403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FDE55" w14:textId="0602E139" w:rsidR="00D3186B" w:rsidRPr="00AE7509" w:rsidRDefault="00D3186B" w:rsidP="00D3186B">
            <w:pPr>
              <w:pStyle w:val="TAC"/>
              <w:keepNext w:val="0"/>
              <w:keepLines w:val="0"/>
              <w:rPr>
                <w:lang w:val="en-US" w:eastAsia="zh-CN" w:bidi="ar"/>
              </w:rPr>
            </w:pPr>
            <w:r w:rsidRPr="003D30C9">
              <w:rPr>
                <w:lang w:val="en-US"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667" w:author="Reihaneh Malekafzaliardakani" w:date="2025-02-24T21:43:00Z">
              <w:tcPr>
                <w:tcW w:w="2722"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C11D67" w14:textId="77777777" w:rsidR="00D3186B" w:rsidRDefault="00D3186B" w:rsidP="00D3186B">
            <w:pPr>
              <w:pStyle w:val="TAC"/>
              <w:keepNext w:val="0"/>
              <w:keepLines w:val="0"/>
              <w:rPr>
                <w:lang w:eastAsia="ja-JP"/>
              </w:rPr>
            </w:pPr>
          </w:p>
        </w:tc>
      </w:tr>
      <w:tr w:rsidR="00EC6B89" w:rsidRPr="001141C9" w14:paraId="4B76097B" w14:textId="77777777" w:rsidTr="00476271">
        <w:trPr>
          <w:jc w:val="center"/>
          <w:trPrChange w:id="466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66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0613E76" w14:textId="77777777" w:rsidR="00EC6B89" w:rsidRPr="001141C9" w:rsidRDefault="00EC6B89" w:rsidP="00893B83">
            <w:pPr>
              <w:pStyle w:val="TAC"/>
              <w:keepNext w:val="0"/>
              <w:keepLines w:val="0"/>
            </w:pPr>
            <w:r w:rsidRPr="006226A0">
              <w:rPr>
                <w:noProof/>
              </w:rPr>
              <w:t>CA_n1A-n3A-n28A-n40A-n77(2A)</w:t>
            </w:r>
          </w:p>
        </w:tc>
        <w:tc>
          <w:tcPr>
            <w:tcW w:w="3251" w:type="dxa"/>
            <w:tcBorders>
              <w:top w:val="single" w:sz="4" w:space="0" w:color="auto"/>
              <w:left w:val="single" w:sz="4" w:space="0" w:color="auto"/>
              <w:bottom w:val="nil"/>
              <w:right w:val="single" w:sz="4" w:space="0" w:color="auto"/>
            </w:tcBorders>
            <w:shd w:val="clear" w:color="auto" w:fill="auto"/>
            <w:tcPrChange w:id="467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3DA60CFC" w14:textId="77777777" w:rsidR="00EC6B89" w:rsidRPr="006226A0" w:rsidRDefault="00EC6B89" w:rsidP="00893B83">
            <w:pPr>
              <w:pStyle w:val="TAC"/>
              <w:rPr>
                <w:lang w:eastAsia="zh-CN"/>
              </w:rPr>
            </w:pPr>
            <w:r w:rsidRPr="006226A0">
              <w:rPr>
                <w:lang w:eastAsia="zh-CN"/>
              </w:rPr>
              <w:t>CA_n1A-n3A</w:t>
            </w:r>
          </w:p>
          <w:p w14:paraId="264CEA67" w14:textId="77777777" w:rsidR="00EC6B89" w:rsidRPr="006226A0" w:rsidRDefault="00EC6B89" w:rsidP="00893B83">
            <w:pPr>
              <w:pStyle w:val="TAC"/>
              <w:rPr>
                <w:lang w:eastAsia="zh-CN"/>
              </w:rPr>
            </w:pPr>
            <w:r w:rsidRPr="006226A0">
              <w:rPr>
                <w:lang w:eastAsia="zh-CN"/>
              </w:rPr>
              <w:t>CA_n1A-n28A</w:t>
            </w:r>
          </w:p>
          <w:p w14:paraId="6FC93680" w14:textId="77777777" w:rsidR="00EC6B89" w:rsidRPr="006226A0" w:rsidRDefault="00EC6B89" w:rsidP="00893B83">
            <w:pPr>
              <w:pStyle w:val="TAC"/>
              <w:rPr>
                <w:lang w:eastAsia="zh-CN"/>
              </w:rPr>
            </w:pPr>
            <w:r w:rsidRPr="006226A0">
              <w:rPr>
                <w:lang w:eastAsia="zh-CN"/>
              </w:rPr>
              <w:t>CA_n1A-n40A</w:t>
            </w:r>
          </w:p>
          <w:p w14:paraId="153CB87A" w14:textId="77777777" w:rsidR="00EC6B89" w:rsidRPr="006226A0" w:rsidRDefault="00EC6B89" w:rsidP="00893B83">
            <w:pPr>
              <w:pStyle w:val="TAC"/>
              <w:rPr>
                <w:lang w:eastAsia="zh-CN"/>
              </w:rPr>
            </w:pPr>
            <w:r w:rsidRPr="006226A0">
              <w:rPr>
                <w:lang w:eastAsia="zh-CN"/>
              </w:rPr>
              <w:t>CA_n1A-n77A</w:t>
            </w:r>
          </w:p>
          <w:p w14:paraId="557DCA0E" w14:textId="77777777" w:rsidR="00EC6B89" w:rsidRPr="006226A0" w:rsidRDefault="00EC6B89" w:rsidP="00893B83">
            <w:pPr>
              <w:pStyle w:val="TAC"/>
              <w:rPr>
                <w:lang w:eastAsia="zh-CN"/>
              </w:rPr>
            </w:pPr>
            <w:r w:rsidRPr="006226A0">
              <w:rPr>
                <w:lang w:eastAsia="zh-CN"/>
              </w:rPr>
              <w:t>CA_n3A-n28A</w:t>
            </w:r>
          </w:p>
          <w:p w14:paraId="55BD5B98" w14:textId="77777777" w:rsidR="00EC6B89" w:rsidRPr="006226A0" w:rsidRDefault="00EC6B89" w:rsidP="00893B83">
            <w:pPr>
              <w:pStyle w:val="TAC"/>
              <w:rPr>
                <w:lang w:eastAsia="zh-CN"/>
              </w:rPr>
            </w:pPr>
            <w:r w:rsidRPr="006226A0">
              <w:rPr>
                <w:lang w:eastAsia="zh-CN"/>
              </w:rPr>
              <w:t>CA_n3A-n40A</w:t>
            </w:r>
          </w:p>
          <w:p w14:paraId="5C6FAE42" w14:textId="77777777" w:rsidR="00EC6B89" w:rsidRPr="006226A0" w:rsidRDefault="00EC6B89" w:rsidP="00893B83">
            <w:pPr>
              <w:pStyle w:val="TAC"/>
              <w:rPr>
                <w:lang w:eastAsia="zh-CN"/>
              </w:rPr>
            </w:pPr>
            <w:r w:rsidRPr="006226A0">
              <w:rPr>
                <w:lang w:eastAsia="zh-CN"/>
              </w:rPr>
              <w:t>CA_n3A-n77A</w:t>
            </w:r>
          </w:p>
          <w:p w14:paraId="437D043A" w14:textId="77777777" w:rsidR="00EC6B89" w:rsidRPr="006226A0" w:rsidRDefault="00EC6B89" w:rsidP="00893B83">
            <w:pPr>
              <w:pStyle w:val="TAC"/>
              <w:rPr>
                <w:lang w:eastAsia="zh-CN"/>
              </w:rPr>
            </w:pPr>
            <w:r w:rsidRPr="006226A0">
              <w:rPr>
                <w:lang w:eastAsia="zh-CN"/>
              </w:rPr>
              <w:t>CA_n28A-n40A</w:t>
            </w:r>
          </w:p>
          <w:p w14:paraId="2E17EE47" w14:textId="77777777" w:rsidR="00EC6B89" w:rsidRPr="006226A0" w:rsidRDefault="00EC6B89" w:rsidP="00893B83">
            <w:pPr>
              <w:pStyle w:val="TAC"/>
              <w:rPr>
                <w:lang w:eastAsia="zh-CN"/>
              </w:rPr>
            </w:pPr>
            <w:r w:rsidRPr="006226A0">
              <w:rPr>
                <w:lang w:eastAsia="zh-CN"/>
              </w:rPr>
              <w:t>CA_n28A-n77A</w:t>
            </w:r>
          </w:p>
          <w:p w14:paraId="671CDF06" w14:textId="77777777" w:rsidR="00EC6B89" w:rsidRPr="001141C9" w:rsidRDefault="00EC6B89" w:rsidP="00893B83">
            <w:pPr>
              <w:pStyle w:val="TAC"/>
              <w:keepNext w:val="0"/>
              <w:keepLines w:val="0"/>
              <w:rPr>
                <w:lang w:eastAsia="zh-CN"/>
              </w:rPr>
            </w:pPr>
            <w:r w:rsidRPr="006226A0">
              <w:rPr>
                <w:lang w:eastAsia="zh-CN"/>
              </w:rPr>
              <w:t>CA_n40A-n77A</w:t>
            </w:r>
          </w:p>
        </w:tc>
        <w:tc>
          <w:tcPr>
            <w:tcW w:w="2940" w:type="dxa"/>
            <w:tcBorders>
              <w:left w:val="single" w:sz="4" w:space="0" w:color="auto"/>
              <w:right w:val="single" w:sz="4" w:space="0" w:color="auto"/>
            </w:tcBorders>
            <w:vAlign w:val="center"/>
            <w:tcPrChange w:id="4671" w:author="Reihaneh Malekafzaliardakani" w:date="2025-02-24T21:43:00Z">
              <w:tcPr>
                <w:tcW w:w="963" w:type="dxa"/>
                <w:gridSpan w:val="2"/>
                <w:tcBorders>
                  <w:left w:val="single" w:sz="4" w:space="0" w:color="auto"/>
                  <w:right w:val="single" w:sz="4" w:space="0" w:color="auto"/>
                </w:tcBorders>
                <w:vAlign w:val="center"/>
              </w:tcPr>
            </w:tcPrChange>
          </w:tcPr>
          <w:p w14:paraId="59A4E316" w14:textId="77777777" w:rsidR="00EC6B89" w:rsidRPr="001141C9" w:rsidRDefault="00EC6B89" w:rsidP="00893B83">
            <w:pPr>
              <w:pStyle w:val="TAC"/>
              <w:keepNext w:val="0"/>
              <w:keepLines w:val="0"/>
              <w:rPr>
                <w:lang w:eastAsia="zh-CN"/>
              </w:rPr>
            </w:pPr>
            <w:r w:rsidRPr="003D30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7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8B124" w14:textId="77777777" w:rsidR="00EC6B89" w:rsidRPr="001141C9" w:rsidRDefault="00EC6B89" w:rsidP="00893B83">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838" w:type="dxa"/>
            <w:tcBorders>
              <w:top w:val="single" w:sz="4" w:space="0" w:color="auto"/>
              <w:left w:val="single" w:sz="4" w:space="0" w:color="auto"/>
              <w:bottom w:val="nil"/>
              <w:right w:val="single" w:sz="4" w:space="0" w:color="auto"/>
            </w:tcBorders>
            <w:shd w:val="clear" w:color="auto" w:fill="auto"/>
            <w:vAlign w:val="center"/>
            <w:tcPrChange w:id="467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A06601" w14:textId="77777777" w:rsidR="00EC6B89" w:rsidRPr="001141C9" w:rsidRDefault="00EC6B89" w:rsidP="00893B83">
            <w:pPr>
              <w:pStyle w:val="TAC"/>
              <w:keepNext w:val="0"/>
              <w:keepLines w:val="0"/>
              <w:rPr>
                <w:lang w:eastAsia="ja-JP"/>
              </w:rPr>
            </w:pPr>
            <w:r>
              <w:rPr>
                <w:lang w:eastAsia="ja-JP"/>
              </w:rPr>
              <w:t>0</w:t>
            </w:r>
          </w:p>
        </w:tc>
      </w:tr>
      <w:tr w:rsidR="00EC6B89" w:rsidRPr="001141C9" w14:paraId="7CCD6197" w14:textId="77777777" w:rsidTr="00476271">
        <w:trPr>
          <w:jc w:val="center"/>
          <w:trPrChange w:id="467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67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A569AB7"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676"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77A0897"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677" w:author="Reihaneh Malekafzaliardakani" w:date="2025-02-24T21:43:00Z">
              <w:tcPr>
                <w:tcW w:w="963" w:type="dxa"/>
                <w:gridSpan w:val="2"/>
                <w:tcBorders>
                  <w:left w:val="single" w:sz="4" w:space="0" w:color="auto"/>
                  <w:right w:val="single" w:sz="4" w:space="0" w:color="auto"/>
                </w:tcBorders>
              </w:tcPr>
            </w:tcPrChange>
          </w:tcPr>
          <w:p w14:paraId="5FA865D7" w14:textId="77777777" w:rsidR="00EC6B89" w:rsidRPr="001141C9" w:rsidRDefault="00EC6B89" w:rsidP="00893B83">
            <w:pPr>
              <w:pStyle w:val="TAC"/>
              <w:keepNext w:val="0"/>
              <w:keepLines w:val="0"/>
              <w:rPr>
                <w:lang w:eastAsia="zh-CN"/>
              </w:rPr>
            </w:pPr>
            <w:r w:rsidRPr="003D30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7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7D2E7" w14:textId="77777777" w:rsidR="00EC6B89" w:rsidRPr="001141C9" w:rsidRDefault="00EC6B89" w:rsidP="00893B83">
            <w:pPr>
              <w:pStyle w:val="TAC"/>
              <w:keepNext w:val="0"/>
              <w:keepLines w:val="0"/>
              <w:rPr>
                <w:lang w:eastAsia="zh-CN"/>
              </w:rPr>
            </w:pPr>
            <w:r w:rsidRPr="00AE7509">
              <w:rPr>
                <w:lang w:val="en-US" w:eastAsia="zh-CN" w:bidi="ar"/>
              </w:rPr>
              <w:t>5, 10, 15, 20, 25, 30, 35, 40, 45, 50</w:t>
            </w:r>
          </w:p>
        </w:tc>
        <w:tc>
          <w:tcPr>
            <w:tcW w:w="2838" w:type="dxa"/>
            <w:tcBorders>
              <w:top w:val="nil"/>
              <w:left w:val="single" w:sz="4" w:space="0" w:color="auto"/>
              <w:bottom w:val="nil"/>
              <w:right w:val="single" w:sz="4" w:space="0" w:color="auto"/>
            </w:tcBorders>
            <w:shd w:val="clear" w:color="auto" w:fill="auto"/>
            <w:vAlign w:val="center"/>
            <w:tcPrChange w:id="467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642D409" w14:textId="77777777" w:rsidR="00EC6B89" w:rsidRPr="001141C9" w:rsidRDefault="00EC6B89" w:rsidP="00893B83">
            <w:pPr>
              <w:pStyle w:val="TAC"/>
              <w:keepNext w:val="0"/>
              <w:keepLines w:val="0"/>
              <w:rPr>
                <w:lang w:eastAsia="ja-JP"/>
              </w:rPr>
            </w:pPr>
          </w:p>
        </w:tc>
      </w:tr>
      <w:tr w:rsidR="00EC6B89" w:rsidRPr="001141C9" w14:paraId="3FE52EAF" w14:textId="77777777" w:rsidTr="00476271">
        <w:trPr>
          <w:jc w:val="center"/>
          <w:trPrChange w:id="468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68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E25D5A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682"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C82C5AE"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4683" w:author="Reihaneh Malekafzaliardakani" w:date="2025-02-24T21:43:00Z">
              <w:tcPr>
                <w:tcW w:w="963" w:type="dxa"/>
                <w:gridSpan w:val="2"/>
                <w:tcBorders>
                  <w:left w:val="single" w:sz="4" w:space="0" w:color="auto"/>
                  <w:right w:val="single" w:sz="4" w:space="0" w:color="auto"/>
                </w:tcBorders>
              </w:tcPr>
            </w:tcPrChange>
          </w:tcPr>
          <w:p w14:paraId="7FE685D7" w14:textId="77777777" w:rsidR="00EC6B89" w:rsidRPr="001141C9" w:rsidRDefault="00EC6B89" w:rsidP="00893B83">
            <w:pPr>
              <w:pStyle w:val="TAC"/>
              <w:keepNext w:val="0"/>
              <w:keepLines w:val="0"/>
              <w:rPr>
                <w:lang w:eastAsia="zh-CN"/>
              </w:rPr>
            </w:pPr>
            <w:r w:rsidRPr="003D30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8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97CF2" w14:textId="77777777" w:rsidR="00EC6B89" w:rsidRPr="001141C9" w:rsidRDefault="00EC6B89" w:rsidP="00893B83">
            <w:pPr>
              <w:pStyle w:val="TAC"/>
              <w:keepNext w:val="0"/>
              <w:keepLines w:val="0"/>
              <w:rPr>
                <w:lang w:eastAsia="zh-CN"/>
              </w:rPr>
            </w:pPr>
            <w:r w:rsidRPr="00AE7509">
              <w:rPr>
                <w:lang w:val="en-US" w:eastAsia="zh-CN" w:bidi="ar"/>
              </w:rPr>
              <w:t>5, 10, 15, 20, 25, 30</w:t>
            </w:r>
          </w:p>
        </w:tc>
        <w:tc>
          <w:tcPr>
            <w:tcW w:w="2838" w:type="dxa"/>
            <w:tcBorders>
              <w:top w:val="nil"/>
              <w:left w:val="single" w:sz="4" w:space="0" w:color="auto"/>
              <w:bottom w:val="nil"/>
              <w:right w:val="single" w:sz="4" w:space="0" w:color="auto"/>
            </w:tcBorders>
            <w:shd w:val="clear" w:color="auto" w:fill="auto"/>
            <w:vAlign w:val="center"/>
            <w:tcPrChange w:id="468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62B22DD" w14:textId="77777777" w:rsidR="00EC6B89" w:rsidRPr="001141C9" w:rsidRDefault="00EC6B89" w:rsidP="00893B83">
            <w:pPr>
              <w:pStyle w:val="TAC"/>
              <w:keepNext w:val="0"/>
              <w:keepLines w:val="0"/>
              <w:rPr>
                <w:lang w:eastAsia="ja-JP"/>
              </w:rPr>
            </w:pPr>
          </w:p>
        </w:tc>
      </w:tr>
      <w:tr w:rsidR="00EC6B89" w:rsidRPr="001141C9" w14:paraId="6B816E33" w14:textId="77777777" w:rsidTr="00476271">
        <w:trPr>
          <w:jc w:val="center"/>
          <w:trPrChange w:id="468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68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63CC478"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4688"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44A01B6"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689" w:author="Reihaneh Malekafzaliardakani" w:date="2025-02-24T21:43:00Z">
              <w:tcPr>
                <w:tcW w:w="963" w:type="dxa"/>
                <w:gridSpan w:val="2"/>
                <w:tcBorders>
                  <w:left w:val="single" w:sz="4" w:space="0" w:color="auto"/>
                  <w:right w:val="single" w:sz="4" w:space="0" w:color="auto"/>
                </w:tcBorders>
                <w:vAlign w:val="center"/>
              </w:tcPr>
            </w:tcPrChange>
          </w:tcPr>
          <w:p w14:paraId="5630A651" w14:textId="77777777" w:rsidR="00EC6B89" w:rsidRPr="001141C9" w:rsidRDefault="00EC6B89" w:rsidP="00893B83">
            <w:pPr>
              <w:pStyle w:val="TAC"/>
              <w:keepNext w:val="0"/>
              <w:keepLines w:val="0"/>
              <w:rPr>
                <w:lang w:eastAsia="zh-CN"/>
              </w:rPr>
            </w:pPr>
            <w:r>
              <w:rPr>
                <w:lang w:eastAsia="zh-CN"/>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9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94D5D" w14:textId="77777777" w:rsidR="00EC6B89" w:rsidRPr="001141C9" w:rsidRDefault="00EC6B89" w:rsidP="00893B83">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838" w:type="dxa"/>
            <w:tcBorders>
              <w:top w:val="nil"/>
              <w:left w:val="single" w:sz="4" w:space="0" w:color="auto"/>
              <w:bottom w:val="nil"/>
              <w:right w:val="single" w:sz="4" w:space="0" w:color="auto"/>
            </w:tcBorders>
            <w:shd w:val="clear" w:color="auto" w:fill="auto"/>
            <w:vAlign w:val="center"/>
            <w:tcPrChange w:id="469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9C9BDC2" w14:textId="77777777" w:rsidR="00EC6B89" w:rsidRPr="001141C9" w:rsidRDefault="00EC6B89" w:rsidP="00893B83">
            <w:pPr>
              <w:pStyle w:val="TAC"/>
              <w:keepNext w:val="0"/>
              <w:keepLines w:val="0"/>
              <w:rPr>
                <w:lang w:eastAsia="ja-JP"/>
              </w:rPr>
            </w:pPr>
          </w:p>
        </w:tc>
      </w:tr>
      <w:tr w:rsidR="00EC6B89" w:rsidRPr="001141C9" w14:paraId="1B919C88" w14:textId="77777777" w:rsidTr="00476271">
        <w:trPr>
          <w:jc w:val="center"/>
          <w:trPrChange w:id="469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69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F6D999B"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469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0AAAAB8D"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695" w:author="Reihaneh Malekafzaliardakani" w:date="2025-02-24T21:43:00Z">
              <w:tcPr>
                <w:tcW w:w="963" w:type="dxa"/>
                <w:gridSpan w:val="2"/>
                <w:tcBorders>
                  <w:left w:val="single" w:sz="4" w:space="0" w:color="auto"/>
                  <w:right w:val="single" w:sz="4" w:space="0" w:color="auto"/>
                </w:tcBorders>
                <w:vAlign w:val="center"/>
              </w:tcPr>
            </w:tcPrChange>
          </w:tcPr>
          <w:p w14:paraId="5083E456" w14:textId="77777777" w:rsidR="00EC6B89" w:rsidRPr="001141C9" w:rsidRDefault="00EC6B89" w:rsidP="00893B83">
            <w:pPr>
              <w:pStyle w:val="TAC"/>
              <w:keepNext w:val="0"/>
              <w:keepLines w:val="0"/>
              <w:rPr>
                <w:lang w:eastAsia="zh-CN"/>
              </w:rPr>
            </w:pPr>
            <w:r w:rsidRPr="003D30C9">
              <w:rPr>
                <w:lang w:eastAsia="zh-CN"/>
              </w:rPr>
              <w:t>n7</w:t>
            </w:r>
            <w:r>
              <w:rPr>
                <w:lang w:eastAsia="zh-CN"/>
              </w:rPr>
              <w:t>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69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BA635" w14:textId="77777777" w:rsidR="00EC6B89" w:rsidRPr="001141C9" w:rsidRDefault="00EC6B89" w:rsidP="00893B83">
            <w:pPr>
              <w:pStyle w:val="TAC"/>
              <w:keepNext w:val="0"/>
              <w:keepLines w:val="0"/>
              <w:rPr>
                <w:lang w:eastAsia="zh-CN"/>
              </w:rPr>
            </w:pPr>
            <w:r w:rsidRPr="003D30C9">
              <w:t>CA_n77(2A)_BCS1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469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843FD4" w14:textId="77777777" w:rsidR="00EC6B89" w:rsidRPr="001141C9" w:rsidRDefault="00EC6B89" w:rsidP="00893B83">
            <w:pPr>
              <w:pStyle w:val="TAC"/>
              <w:keepNext w:val="0"/>
              <w:keepLines w:val="0"/>
              <w:rPr>
                <w:lang w:eastAsia="ja-JP"/>
              </w:rPr>
            </w:pPr>
          </w:p>
        </w:tc>
      </w:tr>
      <w:tr w:rsidR="00EC6B89" w:rsidRPr="001141C9" w14:paraId="2D24B844" w14:textId="77777777" w:rsidTr="00476271">
        <w:trPr>
          <w:jc w:val="center"/>
          <w:trPrChange w:id="469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69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C2ED244" w14:textId="77777777" w:rsidR="00EC6B89" w:rsidRPr="001141C9" w:rsidRDefault="00EC6B89" w:rsidP="00893B83">
            <w:pPr>
              <w:pStyle w:val="TAC"/>
              <w:keepNext w:val="0"/>
              <w:keepLines w:val="0"/>
              <w:rPr>
                <w:lang w:eastAsia="zh-CN"/>
              </w:rPr>
            </w:pPr>
            <w:r w:rsidRPr="001141C9">
              <w:t>CA_n1A-n3A-n28A-n41A-n77A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470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B4551C4" w14:textId="77777777" w:rsidR="00EC6B89" w:rsidRPr="001141C9" w:rsidRDefault="00EC6B89" w:rsidP="00893B83">
            <w:pPr>
              <w:pStyle w:val="TAC"/>
              <w:keepNext w:val="0"/>
              <w:keepLines w:val="0"/>
              <w:rPr>
                <w:lang w:eastAsia="zh-CN"/>
              </w:rPr>
            </w:pPr>
            <w:r w:rsidRPr="001141C9">
              <w:rPr>
                <w:lang w:eastAsia="zh-CN"/>
              </w:rPr>
              <w:t>CA_n1A-n3A</w:t>
            </w:r>
          </w:p>
          <w:p w14:paraId="5D5ECEF4" w14:textId="77777777" w:rsidR="00EC6B89" w:rsidRPr="001141C9" w:rsidRDefault="00EC6B89" w:rsidP="00893B83">
            <w:pPr>
              <w:pStyle w:val="TAC"/>
              <w:keepNext w:val="0"/>
              <w:keepLines w:val="0"/>
              <w:rPr>
                <w:lang w:eastAsia="zh-CN"/>
              </w:rPr>
            </w:pPr>
            <w:r w:rsidRPr="001141C9">
              <w:rPr>
                <w:lang w:eastAsia="zh-CN"/>
              </w:rPr>
              <w:t>CA_n1A-n28A</w:t>
            </w:r>
          </w:p>
          <w:p w14:paraId="19363F22" w14:textId="77777777" w:rsidR="00EC6B89" w:rsidRPr="001141C9" w:rsidRDefault="00EC6B89" w:rsidP="00893B83">
            <w:pPr>
              <w:pStyle w:val="TAC"/>
              <w:keepNext w:val="0"/>
              <w:keepLines w:val="0"/>
              <w:rPr>
                <w:lang w:eastAsia="zh-CN"/>
              </w:rPr>
            </w:pPr>
            <w:r w:rsidRPr="001141C9">
              <w:rPr>
                <w:lang w:eastAsia="zh-CN"/>
              </w:rPr>
              <w:t>CA_n1A-n41A</w:t>
            </w:r>
          </w:p>
          <w:p w14:paraId="5120C2AF" w14:textId="77777777" w:rsidR="00EC6B89" w:rsidRPr="001141C9" w:rsidRDefault="00EC6B89" w:rsidP="00893B83">
            <w:pPr>
              <w:pStyle w:val="TAC"/>
              <w:keepNext w:val="0"/>
              <w:keepLines w:val="0"/>
              <w:rPr>
                <w:lang w:eastAsia="zh-CN"/>
              </w:rPr>
            </w:pPr>
            <w:r w:rsidRPr="001141C9">
              <w:rPr>
                <w:lang w:eastAsia="zh-CN"/>
              </w:rPr>
              <w:t>CA_n1A-n77A</w:t>
            </w:r>
          </w:p>
          <w:p w14:paraId="70D98A6A" w14:textId="77777777" w:rsidR="00EC6B89" w:rsidRPr="001141C9" w:rsidRDefault="00EC6B89" w:rsidP="00893B83">
            <w:pPr>
              <w:pStyle w:val="TAC"/>
              <w:keepNext w:val="0"/>
              <w:keepLines w:val="0"/>
              <w:rPr>
                <w:lang w:eastAsia="zh-CN"/>
              </w:rPr>
            </w:pPr>
            <w:r w:rsidRPr="001141C9">
              <w:rPr>
                <w:lang w:eastAsia="zh-CN"/>
              </w:rPr>
              <w:t>CA_n3A-n28A</w:t>
            </w:r>
          </w:p>
          <w:p w14:paraId="649FF25A" w14:textId="77777777" w:rsidR="00EC6B89" w:rsidRPr="001141C9" w:rsidRDefault="00EC6B89" w:rsidP="00893B83">
            <w:pPr>
              <w:pStyle w:val="TAC"/>
              <w:keepNext w:val="0"/>
              <w:keepLines w:val="0"/>
              <w:rPr>
                <w:lang w:eastAsia="zh-CN"/>
              </w:rPr>
            </w:pPr>
            <w:r w:rsidRPr="001141C9">
              <w:rPr>
                <w:lang w:eastAsia="zh-CN"/>
              </w:rPr>
              <w:t>CA_n3A-n41A</w:t>
            </w:r>
          </w:p>
          <w:p w14:paraId="67214B9F" w14:textId="77777777" w:rsidR="00EC6B89" w:rsidRPr="001141C9" w:rsidRDefault="00EC6B89" w:rsidP="00893B83">
            <w:pPr>
              <w:pStyle w:val="TAC"/>
              <w:keepNext w:val="0"/>
              <w:keepLines w:val="0"/>
              <w:rPr>
                <w:lang w:eastAsia="zh-CN"/>
              </w:rPr>
            </w:pPr>
            <w:r w:rsidRPr="001141C9">
              <w:rPr>
                <w:lang w:eastAsia="zh-CN"/>
              </w:rPr>
              <w:t>CA_n3A-n77A</w:t>
            </w:r>
          </w:p>
          <w:p w14:paraId="035F064E" w14:textId="77777777" w:rsidR="00EC6B89" w:rsidRPr="001141C9" w:rsidRDefault="00EC6B89" w:rsidP="00893B83">
            <w:pPr>
              <w:pStyle w:val="TAC"/>
              <w:keepNext w:val="0"/>
              <w:keepLines w:val="0"/>
              <w:rPr>
                <w:lang w:eastAsia="zh-CN"/>
              </w:rPr>
            </w:pPr>
            <w:r w:rsidRPr="001141C9">
              <w:rPr>
                <w:lang w:eastAsia="zh-CN"/>
              </w:rPr>
              <w:t>CA_n28A-n41A</w:t>
            </w:r>
          </w:p>
          <w:p w14:paraId="6F819541" w14:textId="77777777" w:rsidR="00EC6B89" w:rsidRPr="001141C9" w:rsidRDefault="00EC6B89" w:rsidP="00893B83">
            <w:pPr>
              <w:pStyle w:val="TAC"/>
              <w:keepNext w:val="0"/>
              <w:keepLines w:val="0"/>
              <w:rPr>
                <w:lang w:eastAsia="zh-CN"/>
              </w:rPr>
            </w:pPr>
            <w:r w:rsidRPr="001141C9">
              <w:rPr>
                <w:lang w:eastAsia="zh-CN"/>
              </w:rPr>
              <w:t>CA_n28A-n77A</w:t>
            </w:r>
          </w:p>
          <w:p w14:paraId="5947E449" w14:textId="77777777" w:rsidR="00EC6B89" w:rsidRPr="001141C9" w:rsidRDefault="00EC6B89" w:rsidP="00893B83">
            <w:pPr>
              <w:pStyle w:val="TAC"/>
              <w:keepNext w:val="0"/>
              <w:keepLines w:val="0"/>
            </w:pPr>
            <w:r w:rsidRPr="001141C9">
              <w:rPr>
                <w:lang w:eastAsia="zh-CN"/>
              </w:rPr>
              <w:t>CA_n41A-n77A</w:t>
            </w:r>
          </w:p>
        </w:tc>
        <w:tc>
          <w:tcPr>
            <w:tcW w:w="2940" w:type="dxa"/>
            <w:tcBorders>
              <w:left w:val="single" w:sz="4" w:space="0" w:color="auto"/>
              <w:right w:val="single" w:sz="4" w:space="0" w:color="auto"/>
            </w:tcBorders>
            <w:vAlign w:val="center"/>
            <w:tcPrChange w:id="4701" w:author="Reihaneh Malekafzaliardakani" w:date="2025-02-24T21:43:00Z">
              <w:tcPr>
                <w:tcW w:w="963" w:type="dxa"/>
                <w:gridSpan w:val="2"/>
                <w:tcBorders>
                  <w:left w:val="single" w:sz="4" w:space="0" w:color="auto"/>
                  <w:right w:val="single" w:sz="4" w:space="0" w:color="auto"/>
                </w:tcBorders>
                <w:vAlign w:val="center"/>
              </w:tcPr>
            </w:tcPrChange>
          </w:tcPr>
          <w:p w14:paraId="360DA028"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0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5FDFD" w14:textId="77777777" w:rsidR="00EC6B89" w:rsidRPr="001141C9" w:rsidRDefault="00EC6B89" w:rsidP="00893B83">
            <w:pPr>
              <w:pStyle w:val="TAC"/>
              <w:keepNext w:val="0"/>
              <w:keepLines w:val="0"/>
            </w:pPr>
            <w:r w:rsidRPr="001141C9">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470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ADBC7D" w14:textId="77777777" w:rsidR="00EC6B89" w:rsidRPr="001141C9" w:rsidRDefault="00EC6B89" w:rsidP="00893B83">
            <w:pPr>
              <w:pStyle w:val="TAC"/>
              <w:keepNext w:val="0"/>
              <w:keepLines w:val="0"/>
              <w:rPr>
                <w:lang w:eastAsia="zh-CN"/>
              </w:rPr>
            </w:pPr>
            <w:r w:rsidRPr="001141C9">
              <w:rPr>
                <w:rFonts w:hint="eastAsia"/>
                <w:lang w:eastAsia="ja-JP"/>
              </w:rPr>
              <w:t>0</w:t>
            </w:r>
          </w:p>
        </w:tc>
      </w:tr>
      <w:tr w:rsidR="00EC6B89" w:rsidRPr="001141C9" w14:paraId="1AF3137E" w14:textId="77777777" w:rsidTr="00476271">
        <w:trPr>
          <w:jc w:val="center"/>
          <w:trPrChange w:id="470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70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4BDCCA9"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70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06165EF"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707" w:author="Reihaneh Malekafzaliardakani" w:date="2025-02-24T21:43:00Z">
              <w:tcPr>
                <w:tcW w:w="963" w:type="dxa"/>
                <w:gridSpan w:val="2"/>
                <w:tcBorders>
                  <w:left w:val="single" w:sz="4" w:space="0" w:color="auto"/>
                  <w:right w:val="single" w:sz="4" w:space="0" w:color="auto"/>
                </w:tcBorders>
                <w:vAlign w:val="center"/>
              </w:tcPr>
            </w:tcPrChange>
          </w:tcPr>
          <w:p w14:paraId="23904317"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0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A84D9" w14:textId="77777777" w:rsidR="00EC6B89" w:rsidRPr="001141C9" w:rsidRDefault="00EC6B89" w:rsidP="00893B83">
            <w:pPr>
              <w:pStyle w:val="TAC"/>
              <w:keepNext w:val="0"/>
              <w:keepLines w:val="0"/>
            </w:pPr>
            <w:r w:rsidRPr="001141C9">
              <w:t>5, 10, 15, 20</w:t>
            </w:r>
          </w:p>
        </w:tc>
        <w:tc>
          <w:tcPr>
            <w:tcW w:w="2838" w:type="dxa"/>
            <w:tcBorders>
              <w:top w:val="nil"/>
              <w:left w:val="single" w:sz="4" w:space="0" w:color="auto"/>
              <w:bottom w:val="nil"/>
              <w:right w:val="single" w:sz="4" w:space="0" w:color="auto"/>
            </w:tcBorders>
            <w:shd w:val="clear" w:color="auto" w:fill="auto"/>
            <w:vAlign w:val="center"/>
            <w:tcPrChange w:id="470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1775B37" w14:textId="77777777" w:rsidR="00EC6B89" w:rsidRPr="001141C9" w:rsidRDefault="00EC6B89" w:rsidP="00893B83">
            <w:pPr>
              <w:pStyle w:val="TAC"/>
              <w:keepNext w:val="0"/>
              <w:keepLines w:val="0"/>
              <w:rPr>
                <w:lang w:eastAsia="zh-CN"/>
              </w:rPr>
            </w:pPr>
          </w:p>
        </w:tc>
      </w:tr>
      <w:tr w:rsidR="00EC6B89" w:rsidRPr="001141C9" w14:paraId="46DF84FF" w14:textId="77777777" w:rsidTr="00476271">
        <w:trPr>
          <w:jc w:val="center"/>
          <w:trPrChange w:id="471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71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A3F7953"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71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01E59F7"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713" w:author="Reihaneh Malekafzaliardakani" w:date="2025-02-24T21:43:00Z">
              <w:tcPr>
                <w:tcW w:w="963" w:type="dxa"/>
                <w:gridSpan w:val="2"/>
                <w:tcBorders>
                  <w:left w:val="single" w:sz="4" w:space="0" w:color="auto"/>
                  <w:right w:val="single" w:sz="4" w:space="0" w:color="auto"/>
                </w:tcBorders>
                <w:vAlign w:val="center"/>
              </w:tcPr>
            </w:tcPrChange>
          </w:tcPr>
          <w:p w14:paraId="576E3976"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1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F50E3" w14:textId="77777777" w:rsidR="00EC6B89" w:rsidRPr="001141C9" w:rsidRDefault="00EC6B89" w:rsidP="00893B83">
            <w:pPr>
              <w:pStyle w:val="TAC"/>
              <w:keepNext w:val="0"/>
              <w:keepLines w:val="0"/>
            </w:pPr>
            <w:r w:rsidRPr="001141C9">
              <w:t>5, 10</w:t>
            </w:r>
          </w:p>
        </w:tc>
        <w:tc>
          <w:tcPr>
            <w:tcW w:w="2838" w:type="dxa"/>
            <w:tcBorders>
              <w:top w:val="nil"/>
              <w:left w:val="single" w:sz="4" w:space="0" w:color="auto"/>
              <w:bottom w:val="nil"/>
              <w:right w:val="single" w:sz="4" w:space="0" w:color="auto"/>
            </w:tcBorders>
            <w:shd w:val="clear" w:color="auto" w:fill="auto"/>
            <w:vAlign w:val="center"/>
            <w:tcPrChange w:id="471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CEEF952" w14:textId="77777777" w:rsidR="00EC6B89" w:rsidRPr="001141C9" w:rsidRDefault="00EC6B89" w:rsidP="00893B83">
            <w:pPr>
              <w:pStyle w:val="TAC"/>
              <w:keepNext w:val="0"/>
              <w:keepLines w:val="0"/>
              <w:rPr>
                <w:lang w:eastAsia="zh-CN"/>
              </w:rPr>
            </w:pPr>
          </w:p>
        </w:tc>
      </w:tr>
      <w:tr w:rsidR="00EC6B89" w:rsidRPr="001141C9" w14:paraId="64141780" w14:textId="77777777" w:rsidTr="00476271">
        <w:trPr>
          <w:jc w:val="center"/>
          <w:trPrChange w:id="471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71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7FE0C0C"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71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820E0EE"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719" w:author="Reihaneh Malekafzaliardakani" w:date="2025-02-24T21:43:00Z">
              <w:tcPr>
                <w:tcW w:w="963" w:type="dxa"/>
                <w:gridSpan w:val="2"/>
                <w:tcBorders>
                  <w:left w:val="single" w:sz="4" w:space="0" w:color="auto"/>
                  <w:right w:val="single" w:sz="4" w:space="0" w:color="auto"/>
                </w:tcBorders>
                <w:vAlign w:val="center"/>
              </w:tcPr>
            </w:tcPrChange>
          </w:tcPr>
          <w:p w14:paraId="6061E99E"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2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C4677" w14:textId="77777777" w:rsidR="00EC6B89" w:rsidRPr="001141C9" w:rsidRDefault="00EC6B89" w:rsidP="00893B83">
            <w:pPr>
              <w:pStyle w:val="TAC"/>
              <w:keepNext w:val="0"/>
              <w:keepLines w:val="0"/>
            </w:pPr>
            <w:r w:rsidRPr="001141C9">
              <w:t>10, 15, 20, 30, 40, 50, 60, 80, 90, 100</w:t>
            </w:r>
          </w:p>
        </w:tc>
        <w:tc>
          <w:tcPr>
            <w:tcW w:w="2838" w:type="dxa"/>
            <w:tcBorders>
              <w:top w:val="nil"/>
              <w:left w:val="single" w:sz="4" w:space="0" w:color="auto"/>
              <w:bottom w:val="nil"/>
              <w:right w:val="single" w:sz="4" w:space="0" w:color="auto"/>
            </w:tcBorders>
            <w:shd w:val="clear" w:color="auto" w:fill="auto"/>
            <w:vAlign w:val="center"/>
            <w:tcPrChange w:id="472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4380492" w14:textId="77777777" w:rsidR="00EC6B89" w:rsidRPr="001141C9" w:rsidRDefault="00EC6B89" w:rsidP="00893B83">
            <w:pPr>
              <w:pStyle w:val="TAC"/>
              <w:keepNext w:val="0"/>
              <w:keepLines w:val="0"/>
              <w:rPr>
                <w:lang w:eastAsia="zh-CN"/>
              </w:rPr>
            </w:pPr>
          </w:p>
        </w:tc>
      </w:tr>
      <w:tr w:rsidR="00EC6B89" w:rsidRPr="001141C9" w14:paraId="00C98C3C" w14:textId="77777777" w:rsidTr="00476271">
        <w:trPr>
          <w:jc w:val="center"/>
          <w:trPrChange w:id="472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72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1D667C2"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472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49576AA6"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725" w:author="Reihaneh Malekafzaliardakani" w:date="2025-02-24T21:43:00Z">
              <w:tcPr>
                <w:tcW w:w="963" w:type="dxa"/>
                <w:gridSpan w:val="2"/>
                <w:tcBorders>
                  <w:left w:val="single" w:sz="4" w:space="0" w:color="auto"/>
                  <w:right w:val="single" w:sz="4" w:space="0" w:color="auto"/>
                </w:tcBorders>
                <w:vAlign w:val="center"/>
              </w:tcPr>
            </w:tcPrChange>
          </w:tcPr>
          <w:p w14:paraId="39A32ECF"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2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78022" w14:textId="77777777" w:rsidR="00EC6B89" w:rsidRPr="001141C9" w:rsidRDefault="00EC6B89" w:rsidP="00893B83">
            <w:pPr>
              <w:pStyle w:val="TAC"/>
              <w:keepNext w:val="0"/>
              <w:keepLines w:val="0"/>
            </w:pPr>
            <w:r w:rsidRPr="001141C9">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72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0B7664" w14:textId="77777777" w:rsidR="00EC6B89" w:rsidRPr="001141C9" w:rsidRDefault="00EC6B89" w:rsidP="00893B83">
            <w:pPr>
              <w:pStyle w:val="TAC"/>
              <w:keepNext w:val="0"/>
              <w:keepLines w:val="0"/>
              <w:rPr>
                <w:lang w:eastAsia="zh-CN"/>
              </w:rPr>
            </w:pPr>
          </w:p>
        </w:tc>
      </w:tr>
      <w:tr w:rsidR="00EC6B89" w:rsidRPr="001141C9" w14:paraId="5BC4214A" w14:textId="77777777" w:rsidTr="00476271">
        <w:trPr>
          <w:jc w:val="center"/>
          <w:trPrChange w:id="472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72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F158C39" w14:textId="77777777" w:rsidR="00EC6B89" w:rsidRPr="001141C9" w:rsidRDefault="00EC6B89" w:rsidP="00893B83">
            <w:pPr>
              <w:pStyle w:val="TAC"/>
              <w:keepLines w:val="0"/>
              <w:rPr>
                <w:lang w:eastAsia="zh-CN"/>
              </w:rPr>
            </w:pPr>
            <w:r w:rsidRPr="001141C9">
              <w:t>CA_n1A-n3A-n28A-n41A-n79A</w:t>
            </w:r>
          </w:p>
        </w:tc>
        <w:tc>
          <w:tcPr>
            <w:tcW w:w="3251" w:type="dxa"/>
            <w:tcBorders>
              <w:top w:val="single" w:sz="4" w:space="0" w:color="auto"/>
              <w:left w:val="single" w:sz="4" w:space="0" w:color="auto"/>
              <w:bottom w:val="nil"/>
              <w:right w:val="single" w:sz="4" w:space="0" w:color="auto"/>
            </w:tcBorders>
            <w:shd w:val="clear" w:color="auto" w:fill="auto"/>
            <w:vAlign w:val="center"/>
            <w:tcPrChange w:id="473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8B149EB" w14:textId="77777777" w:rsidR="00EC6B89" w:rsidRPr="001141C9" w:rsidRDefault="00EC6B89" w:rsidP="00893B83">
            <w:pPr>
              <w:pStyle w:val="TAC"/>
              <w:keepLines w:val="0"/>
              <w:rPr>
                <w:lang w:eastAsia="zh-CN"/>
              </w:rPr>
            </w:pPr>
            <w:r w:rsidRPr="001141C9">
              <w:rPr>
                <w:lang w:eastAsia="zh-CN"/>
              </w:rPr>
              <w:t>CA_n1A-n3A</w:t>
            </w:r>
          </w:p>
          <w:p w14:paraId="146D67D5" w14:textId="77777777" w:rsidR="00EC6B89" w:rsidRPr="001141C9" w:rsidRDefault="00EC6B89" w:rsidP="00893B83">
            <w:pPr>
              <w:pStyle w:val="TAC"/>
              <w:keepLines w:val="0"/>
              <w:rPr>
                <w:lang w:eastAsia="zh-CN"/>
              </w:rPr>
            </w:pPr>
            <w:r w:rsidRPr="001141C9">
              <w:rPr>
                <w:lang w:eastAsia="zh-CN"/>
              </w:rPr>
              <w:t>CA_n1A-n28A</w:t>
            </w:r>
          </w:p>
          <w:p w14:paraId="44351758" w14:textId="77777777" w:rsidR="00EC6B89" w:rsidRPr="001141C9" w:rsidRDefault="00EC6B89" w:rsidP="00893B83">
            <w:pPr>
              <w:pStyle w:val="TAC"/>
              <w:keepLines w:val="0"/>
              <w:rPr>
                <w:lang w:eastAsia="zh-CN"/>
              </w:rPr>
            </w:pPr>
            <w:r w:rsidRPr="001141C9">
              <w:rPr>
                <w:lang w:eastAsia="zh-CN"/>
              </w:rPr>
              <w:t>CA_n1A-n41A</w:t>
            </w:r>
          </w:p>
          <w:p w14:paraId="43CD50F4" w14:textId="77777777" w:rsidR="00EC6B89" w:rsidRPr="001141C9" w:rsidRDefault="00EC6B89" w:rsidP="00893B83">
            <w:pPr>
              <w:pStyle w:val="TAC"/>
              <w:keepLines w:val="0"/>
              <w:rPr>
                <w:lang w:eastAsia="zh-CN"/>
              </w:rPr>
            </w:pPr>
            <w:r w:rsidRPr="001141C9">
              <w:rPr>
                <w:lang w:eastAsia="zh-CN"/>
              </w:rPr>
              <w:t>CA_n1A-n79A</w:t>
            </w:r>
          </w:p>
          <w:p w14:paraId="36A76D25" w14:textId="77777777" w:rsidR="00EC6B89" w:rsidRPr="001141C9" w:rsidRDefault="00EC6B89" w:rsidP="00893B83">
            <w:pPr>
              <w:pStyle w:val="TAC"/>
              <w:keepLines w:val="0"/>
              <w:rPr>
                <w:lang w:eastAsia="zh-CN"/>
              </w:rPr>
            </w:pPr>
            <w:r w:rsidRPr="001141C9">
              <w:rPr>
                <w:lang w:eastAsia="zh-CN"/>
              </w:rPr>
              <w:t>CA_n3A-n28A</w:t>
            </w:r>
          </w:p>
          <w:p w14:paraId="5012E960" w14:textId="77777777" w:rsidR="00EC6B89" w:rsidRPr="001141C9" w:rsidRDefault="00EC6B89" w:rsidP="00893B83">
            <w:pPr>
              <w:pStyle w:val="TAC"/>
              <w:keepLines w:val="0"/>
              <w:rPr>
                <w:lang w:eastAsia="zh-CN"/>
              </w:rPr>
            </w:pPr>
            <w:r w:rsidRPr="001141C9">
              <w:rPr>
                <w:lang w:eastAsia="zh-CN"/>
              </w:rPr>
              <w:t>CA_n3A-n41A</w:t>
            </w:r>
          </w:p>
          <w:p w14:paraId="008FE5EA" w14:textId="77777777" w:rsidR="00EC6B89" w:rsidRPr="001141C9" w:rsidRDefault="00EC6B89" w:rsidP="00893B83">
            <w:pPr>
              <w:pStyle w:val="TAC"/>
              <w:keepLines w:val="0"/>
              <w:rPr>
                <w:lang w:eastAsia="zh-CN"/>
              </w:rPr>
            </w:pPr>
            <w:r w:rsidRPr="001141C9">
              <w:rPr>
                <w:lang w:eastAsia="zh-CN"/>
              </w:rPr>
              <w:t>CA_n3A-n79A</w:t>
            </w:r>
          </w:p>
          <w:p w14:paraId="2B73F3E9" w14:textId="77777777" w:rsidR="00EC6B89" w:rsidRPr="001141C9" w:rsidRDefault="00EC6B89" w:rsidP="00893B83">
            <w:pPr>
              <w:pStyle w:val="TAC"/>
              <w:keepLines w:val="0"/>
              <w:rPr>
                <w:lang w:eastAsia="zh-CN"/>
              </w:rPr>
            </w:pPr>
            <w:r w:rsidRPr="001141C9">
              <w:rPr>
                <w:lang w:eastAsia="zh-CN"/>
              </w:rPr>
              <w:t>CA_n28A-n41A</w:t>
            </w:r>
          </w:p>
          <w:p w14:paraId="1A610A70" w14:textId="77777777" w:rsidR="00EC6B89" w:rsidRPr="001141C9" w:rsidRDefault="00EC6B89" w:rsidP="00893B83">
            <w:pPr>
              <w:pStyle w:val="TAC"/>
              <w:keepLines w:val="0"/>
              <w:rPr>
                <w:lang w:eastAsia="zh-CN"/>
              </w:rPr>
            </w:pPr>
            <w:r w:rsidRPr="001141C9">
              <w:rPr>
                <w:lang w:eastAsia="zh-CN"/>
              </w:rPr>
              <w:t>CA_n28A-n79A</w:t>
            </w:r>
          </w:p>
          <w:p w14:paraId="17DA3309" w14:textId="77777777" w:rsidR="00EC6B89" w:rsidRPr="001141C9" w:rsidRDefault="00EC6B89" w:rsidP="00893B83">
            <w:pPr>
              <w:pStyle w:val="TAC"/>
              <w:keepLines w:val="0"/>
            </w:pPr>
            <w:r w:rsidRPr="001141C9">
              <w:rPr>
                <w:lang w:eastAsia="zh-CN"/>
              </w:rPr>
              <w:t>CA_n41A-n79A</w:t>
            </w:r>
          </w:p>
        </w:tc>
        <w:tc>
          <w:tcPr>
            <w:tcW w:w="2940" w:type="dxa"/>
            <w:tcBorders>
              <w:left w:val="single" w:sz="4" w:space="0" w:color="auto"/>
              <w:right w:val="single" w:sz="4" w:space="0" w:color="auto"/>
            </w:tcBorders>
            <w:vAlign w:val="center"/>
            <w:tcPrChange w:id="4731" w:author="Reihaneh Malekafzaliardakani" w:date="2025-02-24T21:43:00Z">
              <w:tcPr>
                <w:tcW w:w="963" w:type="dxa"/>
                <w:gridSpan w:val="2"/>
                <w:tcBorders>
                  <w:left w:val="single" w:sz="4" w:space="0" w:color="auto"/>
                  <w:right w:val="single" w:sz="4" w:space="0" w:color="auto"/>
                </w:tcBorders>
                <w:vAlign w:val="center"/>
              </w:tcPr>
            </w:tcPrChange>
          </w:tcPr>
          <w:p w14:paraId="28E48EEA" w14:textId="77777777" w:rsidR="00EC6B89" w:rsidRPr="001141C9" w:rsidRDefault="00EC6B89" w:rsidP="00893B83">
            <w:pPr>
              <w:pStyle w:val="TAC"/>
              <w:keepLines w:val="0"/>
              <w:rPr>
                <w:lang w:eastAsia="ja-JP"/>
              </w:rPr>
            </w:pPr>
            <w:r w:rsidRPr="001141C9">
              <w:rPr>
                <w:rFonts w:hint="eastAsia"/>
                <w:lang w:eastAsia="ja-JP"/>
              </w:rPr>
              <w:t>n</w:t>
            </w:r>
            <w:r w:rsidRPr="001141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3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B7066" w14:textId="77777777" w:rsidR="00EC6B89" w:rsidRPr="001141C9" w:rsidRDefault="00EC6B89" w:rsidP="00893B83">
            <w:pPr>
              <w:pStyle w:val="TAC"/>
              <w:keepLines w:val="0"/>
            </w:pPr>
            <w:r w:rsidRPr="001141C9">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473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23E2E4" w14:textId="77777777" w:rsidR="00EC6B89" w:rsidRPr="001141C9" w:rsidRDefault="00EC6B89" w:rsidP="00893B83">
            <w:pPr>
              <w:pStyle w:val="TAC"/>
              <w:keepLines w:val="0"/>
              <w:rPr>
                <w:lang w:eastAsia="zh-CN"/>
              </w:rPr>
            </w:pPr>
            <w:r w:rsidRPr="001141C9">
              <w:rPr>
                <w:rFonts w:hint="eastAsia"/>
                <w:lang w:eastAsia="ja-JP"/>
              </w:rPr>
              <w:t>0</w:t>
            </w:r>
          </w:p>
        </w:tc>
      </w:tr>
      <w:tr w:rsidR="00EC6B89" w:rsidRPr="001141C9" w14:paraId="6FD8A63D" w14:textId="77777777" w:rsidTr="00476271">
        <w:trPr>
          <w:jc w:val="center"/>
          <w:trPrChange w:id="473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73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E3DF345"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73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9AA5A4E" w14:textId="77777777" w:rsidR="00EC6B89" w:rsidRPr="001141C9" w:rsidRDefault="00EC6B89" w:rsidP="00893B83">
            <w:pPr>
              <w:pStyle w:val="TAC"/>
              <w:keepNext w:val="0"/>
              <w:keepLines w:val="0"/>
              <w:rPr>
                <w:rFonts w:asciiTheme="minorBidi" w:hAnsiTheme="minorBidi" w:cstheme="minorBidi"/>
              </w:rPr>
            </w:pPr>
          </w:p>
        </w:tc>
        <w:tc>
          <w:tcPr>
            <w:tcW w:w="2940" w:type="dxa"/>
            <w:tcBorders>
              <w:left w:val="single" w:sz="4" w:space="0" w:color="auto"/>
              <w:right w:val="single" w:sz="4" w:space="0" w:color="auto"/>
            </w:tcBorders>
            <w:vAlign w:val="center"/>
            <w:tcPrChange w:id="4737" w:author="Reihaneh Malekafzaliardakani" w:date="2025-02-24T21:43:00Z">
              <w:tcPr>
                <w:tcW w:w="963" w:type="dxa"/>
                <w:gridSpan w:val="2"/>
                <w:tcBorders>
                  <w:left w:val="single" w:sz="4" w:space="0" w:color="auto"/>
                  <w:right w:val="single" w:sz="4" w:space="0" w:color="auto"/>
                </w:tcBorders>
                <w:vAlign w:val="center"/>
              </w:tcPr>
            </w:tcPrChange>
          </w:tcPr>
          <w:p w14:paraId="1757640A" w14:textId="77777777" w:rsidR="00EC6B89" w:rsidRPr="001141C9" w:rsidRDefault="00EC6B89" w:rsidP="00893B83">
            <w:pPr>
              <w:pStyle w:val="TAC"/>
              <w:keepNext w:val="0"/>
              <w:keepLines w:val="0"/>
              <w:rPr>
                <w:lang w:eastAsia="ja-JP"/>
              </w:rPr>
            </w:pPr>
            <w:r w:rsidRPr="001141C9">
              <w:rPr>
                <w:rFonts w:hint="eastAsia"/>
                <w:lang w:eastAsia="ja-JP"/>
              </w:rPr>
              <w:t>n</w:t>
            </w:r>
            <w:r w:rsidRPr="001141C9">
              <w:rPr>
                <w:lang w:eastAsia="ja-JP"/>
              </w:rPr>
              <w:t>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3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5974C" w14:textId="77777777" w:rsidR="00EC6B89" w:rsidRPr="001141C9" w:rsidRDefault="00EC6B89" w:rsidP="00893B83">
            <w:pPr>
              <w:pStyle w:val="TAC"/>
              <w:keepNext w:val="0"/>
              <w:keepLines w:val="0"/>
            </w:pPr>
            <w:r w:rsidRPr="001141C9">
              <w:t>5, 10, 15, 20</w:t>
            </w:r>
          </w:p>
        </w:tc>
        <w:tc>
          <w:tcPr>
            <w:tcW w:w="2838" w:type="dxa"/>
            <w:tcBorders>
              <w:top w:val="nil"/>
              <w:left w:val="single" w:sz="4" w:space="0" w:color="auto"/>
              <w:bottom w:val="nil"/>
              <w:right w:val="single" w:sz="4" w:space="0" w:color="auto"/>
            </w:tcBorders>
            <w:shd w:val="clear" w:color="auto" w:fill="auto"/>
            <w:vAlign w:val="center"/>
            <w:tcPrChange w:id="473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1A9F2EA" w14:textId="77777777" w:rsidR="00EC6B89" w:rsidRPr="001141C9" w:rsidRDefault="00EC6B89" w:rsidP="00893B83">
            <w:pPr>
              <w:pStyle w:val="TAC"/>
              <w:keepNext w:val="0"/>
              <w:keepLines w:val="0"/>
              <w:rPr>
                <w:lang w:eastAsia="zh-CN"/>
              </w:rPr>
            </w:pPr>
          </w:p>
        </w:tc>
      </w:tr>
      <w:tr w:rsidR="00EC6B89" w:rsidRPr="001141C9" w14:paraId="3603D031" w14:textId="77777777" w:rsidTr="00476271">
        <w:trPr>
          <w:jc w:val="center"/>
          <w:trPrChange w:id="474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74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56E6AF2"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74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809A3CC" w14:textId="77777777" w:rsidR="00EC6B89" w:rsidRPr="001141C9" w:rsidRDefault="00EC6B89" w:rsidP="00893B83">
            <w:pPr>
              <w:pStyle w:val="TAC"/>
              <w:keepNext w:val="0"/>
              <w:keepLines w:val="0"/>
              <w:rPr>
                <w:rFonts w:asciiTheme="minorBidi" w:hAnsiTheme="minorBidi" w:cstheme="minorBidi"/>
              </w:rPr>
            </w:pPr>
          </w:p>
        </w:tc>
        <w:tc>
          <w:tcPr>
            <w:tcW w:w="2940" w:type="dxa"/>
            <w:tcBorders>
              <w:left w:val="single" w:sz="4" w:space="0" w:color="auto"/>
              <w:right w:val="single" w:sz="4" w:space="0" w:color="auto"/>
            </w:tcBorders>
            <w:vAlign w:val="center"/>
            <w:tcPrChange w:id="4743" w:author="Reihaneh Malekafzaliardakani" w:date="2025-02-24T21:43:00Z">
              <w:tcPr>
                <w:tcW w:w="963" w:type="dxa"/>
                <w:gridSpan w:val="2"/>
                <w:tcBorders>
                  <w:left w:val="single" w:sz="4" w:space="0" w:color="auto"/>
                  <w:right w:val="single" w:sz="4" w:space="0" w:color="auto"/>
                </w:tcBorders>
                <w:vAlign w:val="center"/>
              </w:tcPr>
            </w:tcPrChange>
          </w:tcPr>
          <w:p w14:paraId="04DDB9CE" w14:textId="77777777" w:rsidR="00EC6B89" w:rsidRPr="001141C9" w:rsidRDefault="00EC6B89" w:rsidP="00893B83">
            <w:pPr>
              <w:pStyle w:val="TAC"/>
              <w:keepNext w:val="0"/>
              <w:keepLines w:val="0"/>
              <w:rPr>
                <w:lang w:eastAsia="ja-JP"/>
              </w:rPr>
            </w:pPr>
            <w:r w:rsidRPr="001141C9">
              <w:rPr>
                <w:lang w:eastAsia="ja-JP"/>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4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DCE81" w14:textId="77777777" w:rsidR="00EC6B89" w:rsidRPr="001141C9" w:rsidRDefault="00EC6B89" w:rsidP="00893B83">
            <w:pPr>
              <w:pStyle w:val="TAC"/>
              <w:keepNext w:val="0"/>
              <w:keepLines w:val="0"/>
            </w:pPr>
            <w:r w:rsidRPr="001141C9">
              <w:t>5, 10</w:t>
            </w:r>
          </w:p>
        </w:tc>
        <w:tc>
          <w:tcPr>
            <w:tcW w:w="2838" w:type="dxa"/>
            <w:tcBorders>
              <w:top w:val="nil"/>
              <w:left w:val="single" w:sz="4" w:space="0" w:color="auto"/>
              <w:bottom w:val="nil"/>
              <w:right w:val="single" w:sz="4" w:space="0" w:color="auto"/>
            </w:tcBorders>
            <w:shd w:val="clear" w:color="auto" w:fill="auto"/>
            <w:vAlign w:val="center"/>
            <w:tcPrChange w:id="474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D580D51" w14:textId="77777777" w:rsidR="00EC6B89" w:rsidRPr="001141C9" w:rsidRDefault="00EC6B89" w:rsidP="00893B83">
            <w:pPr>
              <w:pStyle w:val="TAC"/>
              <w:keepNext w:val="0"/>
              <w:keepLines w:val="0"/>
              <w:rPr>
                <w:lang w:eastAsia="zh-CN"/>
              </w:rPr>
            </w:pPr>
          </w:p>
        </w:tc>
      </w:tr>
      <w:tr w:rsidR="00EC6B89" w:rsidRPr="001141C9" w14:paraId="7A0D0D4E" w14:textId="77777777" w:rsidTr="00476271">
        <w:trPr>
          <w:jc w:val="center"/>
          <w:trPrChange w:id="474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74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B56B3B4"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74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838DA4E" w14:textId="77777777" w:rsidR="00EC6B89" w:rsidRPr="001141C9" w:rsidRDefault="00EC6B89" w:rsidP="00893B83">
            <w:pPr>
              <w:pStyle w:val="TAC"/>
              <w:keepNext w:val="0"/>
              <w:keepLines w:val="0"/>
              <w:rPr>
                <w:rFonts w:asciiTheme="minorBidi" w:hAnsiTheme="minorBidi" w:cstheme="minorBidi"/>
              </w:rPr>
            </w:pPr>
          </w:p>
        </w:tc>
        <w:tc>
          <w:tcPr>
            <w:tcW w:w="2940" w:type="dxa"/>
            <w:tcBorders>
              <w:left w:val="single" w:sz="4" w:space="0" w:color="auto"/>
              <w:right w:val="single" w:sz="4" w:space="0" w:color="auto"/>
            </w:tcBorders>
            <w:vAlign w:val="center"/>
            <w:tcPrChange w:id="4749" w:author="Reihaneh Malekafzaliardakani" w:date="2025-02-24T21:43:00Z">
              <w:tcPr>
                <w:tcW w:w="963" w:type="dxa"/>
                <w:gridSpan w:val="2"/>
                <w:tcBorders>
                  <w:left w:val="single" w:sz="4" w:space="0" w:color="auto"/>
                  <w:right w:val="single" w:sz="4" w:space="0" w:color="auto"/>
                </w:tcBorders>
                <w:vAlign w:val="center"/>
              </w:tcPr>
            </w:tcPrChange>
          </w:tcPr>
          <w:p w14:paraId="181BBAFB" w14:textId="77777777" w:rsidR="00EC6B89" w:rsidRPr="001141C9" w:rsidRDefault="00EC6B89" w:rsidP="00893B83">
            <w:pPr>
              <w:pStyle w:val="TAC"/>
              <w:keepNext w:val="0"/>
              <w:keepLines w:val="0"/>
              <w:rPr>
                <w:lang w:eastAsia="ja-JP"/>
              </w:rPr>
            </w:pPr>
            <w:r w:rsidRPr="001141C9">
              <w:rPr>
                <w:rFonts w:hint="eastAsia"/>
                <w:lang w:eastAsia="ja-JP"/>
              </w:rPr>
              <w:t>n</w:t>
            </w:r>
            <w:r w:rsidRPr="001141C9">
              <w:rPr>
                <w:lang w:eastAsia="ja-JP"/>
              </w:rPr>
              <w:t>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5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0DE16" w14:textId="77777777" w:rsidR="00EC6B89" w:rsidRPr="001141C9" w:rsidRDefault="00EC6B89" w:rsidP="00893B83">
            <w:pPr>
              <w:pStyle w:val="TAC"/>
              <w:keepNext w:val="0"/>
              <w:keepLines w:val="0"/>
            </w:pPr>
            <w:r w:rsidRPr="001141C9">
              <w:t>10, 15, 20, 30, 40, 50, 60, 80, 90, 100</w:t>
            </w:r>
          </w:p>
        </w:tc>
        <w:tc>
          <w:tcPr>
            <w:tcW w:w="2838" w:type="dxa"/>
            <w:tcBorders>
              <w:top w:val="nil"/>
              <w:left w:val="single" w:sz="4" w:space="0" w:color="auto"/>
              <w:bottom w:val="nil"/>
              <w:right w:val="single" w:sz="4" w:space="0" w:color="auto"/>
            </w:tcBorders>
            <w:shd w:val="clear" w:color="auto" w:fill="auto"/>
            <w:vAlign w:val="center"/>
            <w:tcPrChange w:id="475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FB4E6F5" w14:textId="77777777" w:rsidR="00EC6B89" w:rsidRPr="001141C9" w:rsidRDefault="00EC6B89" w:rsidP="00893B83">
            <w:pPr>
              <w:pStyle w:val="TAC"/>
              <w:keepNext w:val="0"/>
              <w:keepLines w:val="0"/>
              <w:rPr>
                <w:lang w:eastAsia="zh-CN"/>
              </w:rPr>
            </w:pPr>
          </w:p>
        </w:tc>
      </w:tr>
      <w:tr w:rsidR="00EC6B89" w:rsidRPr="001141C9" w14:paraId="656AF2B1" w14:textId="77777777" w:rsidTr="00476271">
        <w:trPr>
          <w:jc w:val="center"/>
          <w:trPrChange w:id="475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75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61C47467"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475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48B2720D" w14:textId="77777777" w:rsidR="00EC6B89" w:rsidRPr="001141C9" w:rsidRDefault="00EC6B89" w:rsidP="00893B83">
            <w:pPr>
              <w:pStyle w:val="TAC"/>
              <w:keepNext w:val="0"/>
              <w:keepLines w:val="0"/>
              <w:rPr>
                <w:rFonts w:asciiTheme="minorBidi" w:hAnsiTheme="minorBidi" w:cstheme="minorBidi"/>
              </w:rPr>
            </w:pPr>
          </w:p>
        </w:tc>
        <w:tc>
          <w:tcPr>
            <w:tcW w:w="2940" w:type="dxa"/>
            <w:tcBorders>
              <w:left w:val="single" w:sz="4" w:space="0" w:color="auto"/>
              <w:right w:val="single" w:sz="4" w:space="0" w:color="auto"/>
            </w:tcBorders>
            <w:vAlign w:val="center"/>
            <w:tcPrChange w:id="4755" w:author="Reihaneh Malekafzaliardakani" w:date="2025-02-24T21:43:00Z">
              <w:tcPr>
                <w:tcW w:w="963" w:type="dxa"/>
                <w:gridSpan w:val="2"/>
                <w:tcBorders>
                  <w:left w:val="single" w:sz="4" w:space="0" w:color="auto"/>
                  <w:right w:val="single" w:sz="4" w:space="0" w:color="auto"/>
                </w:tcBorders>
                <w:vAlign w:val="center"/>
              </w:tcPr>
            </w:tcPrChange>
          </w:tcPr>
          <w:p w14:paraId="00CE4660" w14:textId="77777777" w:rsidR="00EC6B89" w:rsidRPr="001141C9" w:rsidRDefault="00EC6B89" w:rsidP="00893B83">
            <w:pPr>
              <w:pStyle w:val="TAC"/>
              <w:keepNext w:val="0"/>
              <w:keepLines w:val="0"/>
              <w:rPr>
                <w:lang w:eastAsia="ja-JP"/>
              </w:rPr>
            </w:pPr>
            <w:r w:rsidRPr="001141C9">
              <w:rPr>
                <w:rFonts w:hint="eastAsia"/>
                <w:lang w:eastAsia="ja-JP"/>
              </w:rPr>
              <w:t>n</w:t>
            </w:r>
            <w:r w:rsidRPr="001141C9">
              <w:rPr>
                <w:lang w:eastAsia="ja-JP"/>
              </w:rPr>
              <w:t>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5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E88B3" w14:textId="77777777" w:rsidR="00EC6B89" w:rsidRPr="001141C9" w:rsidRDefault="00EC6B89" w:rsidP="00893B83">
            <w:pPr>
              <w:pStyle w:val="TAC"/>
              <w:keepNext w:val="0"/>
              <w:keepLines w:val="0"/>
            </w:pPr>
            <w:r w:rsidRPr="001141C9">
              <w:t>40, 50, 60, 80, 100</w:t>
            </w:r>
          </w:p>
        </w:tc>
        <w:tc>
          <w:tcPr>
            <w:tcW w:w="2838" w:type="dxa"/>
            <w:tcBorders>
              <w:top w:val="nil"/>
              <w:left w:val="single" w:sz="4" w:space="0" w:color="auto"/>
              <w:bottom w:val="nil"/>
              <w:right w:val="single" w:sz="4" w:space="0" w:color="auto"/>
            </w:tcBorders>
            <w:shd w:val="clear" w:color="auto" w:fill="auto"/>
            <w:vAlign w:val="center"/>
            <w:tcPrChange w:id="4757"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F7EFADF" w14:textId="77777777" w:rsidR="00EC6B89" w:rsidRPr="001141C9" w:rsidRDefault="00EC6B89" w:rsidP="00893B83">
            <w:pPr>
              <w:pStyle w:val="TAC"/>
              <w:keepNext w:val="0"/>
              <w:keepLines w:val="0"/>
              <w:rPr>
                <w:lang w:eastAsia="zh-CN"/>
              </w:rPr>
            </w:pPr>
          </w:p>
        </w:tc>
      </w:tr>
      <w:tr w:rsidR="00EC6B89" w:rsidRPr="001141C9" w14:paraId="12F15B84" w14:textId="77777777" w:rsidTr="00476271">
        <w:trPr>
          <w:jc w:val="center"/>
          <w:trPrChange w:id="475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75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2ED5B43" w14:textId="77777777" w:rsidR="00EC6B89" w:rsidRPr="001141C9" w:rsidRDefault="00EC6B89" w:rsidP="00893B83">
            <w:pPr>
              <w:pStyle w:val="TAC"/>
              <w:keepNext w:val="0"/>
              <w:keepLines w:val="0"/>
              <w:rPr>
                <w:lang w:eastAsia="zh-CN"/>
              </w:rPr>
            </w:pPr>
            <w:r w:rsidRPr="001141C9">
              <w:t>CA_n1A-n3A-n28A-n77A-n79A</w:t>
            </w:r>
          </w:p>
        </w:tc>
        <w:tc>
          <w:tcPr>
            <w:tcW w:w="3251" w:type="dxa"/>
            <w:tcBorders>
              <w:top w:val="single" w:sz="4" w:space="0" w:color="auto"/>
              <w:left w:val="single" w:sz="4" w:space="0" w:color="auto"/>
              <w:bottom w:val="nil"/>
              <w:right w:val="single" w:sz="4" w:space="0" w:color="auto"/>
            </w:tcBorders>
            <w:shd w:val="clear" w:color="auto" w:fill="auto"/>
            <w:vAlign w:val="center"/>
            <w:tcPrChange w:id="476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6D2EB29" w14:textId="77777777" w:rsidR="00EC6B89" w:rsidRPr="001141C9" w:rsidRDefault="00EC6B89" w:rsidP="00893B83">
            <w:pPr>
              <w:pStyle w:val="TAC"/>
              <w:keepNext w:val="0"/>
              <w:keepLines w:val="0"/>
              <w:rPr>
                <w:lang w:eastAsia="zh-CN"/>
              </w:rPr>
            </w:pPr>
            <w:r w:rsidRPr="001141C9">
              <w:rPr>
                <w:lang w:eastAsia="zh-CN"/>
              </w:rPr>
              <w:t>CA_n1A-n3A</w:t>
            </w:r>
          </w:p>
          <w:p w14:paraId="14946B39" w14:textId="77777777" w:rsidR="00EC6B89" w:rsidRPr="001141C9" w:rsidRDefault="00EC6B89" w:rsidP="00893B83">
            <w:pPr>
              <w:pStyle w:val="TAC"/>
              <w:keepNext w:val="0"/>
              <w:keepLines w:val="0"/>
              <w:rPr>
                <w:lang w:eastAsia="zh-CN"/>
              </w:rPr>
            </w:pPr>
            <w:r w:rsidRPr="001141C9">
              <w:rPr>
                <w:lang w:eastAsia="zh-CN"/>
              </w:rPr>
              <w:t>CA_n1A-n28A</w:t>
            </w:r>
          </w:p>
          <w:p w14:paraId="1CE22FC4" w14:textId="77777777" w:rsidR="00EC6B89" w:rsidRPr="001141C9" w:rsidRDefault="00EC6B89" w:rsidP="00893B83">
            <w:pPr>
              <w:pStyle w:val="TAC"/>
              <w:keepNext w:val="0"/>
              <w:keepLines w:val="0"/>
              <w:rPr>
                <w:lang w:eastAsia="zh-CN"/>
              </w:rPr>
            </w:pPr>
            <w:r w:rsidRPr="001141C9">
              <w:rPr>
                <w:lang w:eastAsia="zh-CN"/>
              </w:rPr>
              <w:t>CA_n1A-n77A</w:t>
            </w:r>
          </w:p>
          <w:p w14:paraId="2C4F45AD" w14:textId="77777777" w:rsidR="00EC6B89" w:rsidRPr="001141C9" w:rsidRDefault="00EC6B89" w:rsidP="00893B83">
            <w:pPr>
              <w:pStyle w:val="TAC"/>
              <w:keepNext w:val="0"/>
              <w:keepLines w:val="0"/>
              <w:rPr>
                <w:lang w:eastAsia="zh-CN"/>
              </w:rPr>
            </w:pPr>
            <w:r w:rsidRPr="001141C9">
              <w:rPr>
                <w:lang w:eastAsia="zh-CN"/>
              </w:rPr>
              <w:t>CA_n1A-n79A</w:t>
            </w:r>
          </w:p>
          <w:p w14:paraId="7830BEA8" w14:textId="77777777" w:rsidR="00EC6B89" w:rsidRPr="001141C9" w:rsidRDefault="00EC6B89" w:rsidP="00893B83">
            <w:pPr>
              <w:pStyle w:val="TAC"/>
              <w:keepNext w:val="0"/>
              <w:keepLines w:val="0"/>
              <w:rPr>
                <w:lang w:eastAsia="zh-CN"/>
              </w:rPr>
            </w:pPr>
            <w:r w:rsidRPr="001141C9">
              <w:rPr>
                <w:lang w:eastAsia="zh-CN"/>
              </w:rPr>
              <w:t>CA_n3A-n28A</w:t>
            </w:r>
          </w:p>
          <w:p w14:paraId="010F37CF" w14:textId="77777777" w:rsidR="00EC6B89" w:rsidRPr="001141C9" w:rsidRDefault="00EC6B89" w:rsidP="00893B83">
            <w:pPr>
              <w:pStyle w:val="TAC"/>
              <w:keepNext w:val="0"/>
              <w:keepLines w:val="0"/>
              <w:rPr>
                <w:lang w:eastAsia="zh-CN"/>
              </w:rPr>
            </w:pPr>
            <w:r w:rsidRPr="001141C9">
              <w:rPr>
                <w:lang w:eastAsia="zh-CN"/>
              </w:rPr>
              <w:t>CA_n3A-n77A</w:t>
            </w:r>
          </w:p>
          <w:p w14:paraId="3FDCAE95" w14:textId="77777777" w:rsidR="00EC6B89" w:rsidRPr="001141C9" w:rsidRDefault="00EC6B89" w:rsidP="00893B83">
            <w:pPr>
              <w:pStyle w:val="TAC"/>
              <w:keepNext w:val="0"/>
              <w:keepLines w:val="0"/>
              <w:rPr>
                <w:lang w:eastAsia="zh-CN"/>
              </w:rPr>
            </w:pPr>
            <w:r w:rsidRPr="001141C9">
              <w:rPr>
                <w:lang w:eastAsia="zh-CN"/>
              </w:rPr>
              <w:t>CA_n3A-n79A</w:t>
            </w:r>
          </w:p>
          <w:p w14:paraId="10224E51" w14:textId="77777777" w:rsidR="00EC6B89" w:rsidRPr="001141C9" w:rsidRDefault="00EC6B89" w:rsidP="00893B83">
            <w:pPr>
              <w:pStyle w:val="TAC"/>
              <w:keepNext w:val="0"/>
              <w:keepLines w:val="0"/>
              <w:rPr>
                <w:lang w:eastAsia="zh-CN"/>
              </w:rPr>
            </w:pPr>
            <w:r w:rsidRPr="001141C9">
              <w:rPr>
                <w:lang w:eastAsia="zh-CN"/>
              </w:rPr>
              <w:t>CA_n28A-n77A</w:t>
            </w:r>
          </w:p>
          <w:p w14:paraId="0F23439C" w14:textId="77777777" w:rsidR="00EC6B89" w:rsidRPr="001141C9" w:rsidRDefault="00EC6B89" w:rsidP="00893B83">
            <w:pPr>
              <w:pStyle w:val="TAC"/>
              <w:keepNext w:val="0"/>
              <w:keepLines w:val="0"/>
              <w:rPr>
                <w:lang w:eastAsia="zh-CN"/>
              </w:rPr>
            </w:pPr>
            <w:r w:rsidRPr="001141C9">
              <w:rPr>
                <w:lang w:eastAsia="zh-CN"/>
              </w:rPr>
              <w:t>CA_n28A-n79A</w:t>
            </w:r>
          </w:p>
          <w:p w14:paraId="56E56467" w14:textId="77777777" w:rsidR="00EC6B89" w:rsidRPr="001141C9" w:rsidRDefault="00EC6B89" w:rsidP="00893B83">
            <w:pPr>
              <w:pStyle w:val="TAC"/>
              <w:keepNext w:val="0"/>
              <w:keepLines w:val="0"/>
            </w:pPr>
            <w:r w:rsidRPr="001141C9">
              <w:rPr>
                <w:lang w:eastAsia="zh-CN"/>
              </w:rPr>
              <w:t>CA_n77A-n79A</w:t>
            </w:r>
          </w:p>
        </w:tc>
        <w:tc>
          <w:tcPr>
            <w:tcW w:w="2940" w:type="dxa"/>
            <w:tcBorders>
              <w:left w:val="single" w:sz="4" w:space="0" w:color="auto"/>
              <w:right w:val="single" w:sz="4" w:space="0" w:color="auto"/>
            </w:tcBorders>
            <w:vAlign w:val="center"/>
            <w:tcPrChange w:id="4761" w:author="Reihaneh Malekafzaliardakani" w:date="2025-02-24T21:43:00Z">
              <w:tcPr>
                <w:tcW w:w="963" w:type="dxa"/>
                <w:gridSpan w:val="2"/>
                <w:tcBorders>
                  <w:left w:val="single" w:sz="4" w:space="0" w:color="auto"/>
                  <w:right w:val="single" w:sz="4" w:space="0" w:color="auto"/>
                </w:tcBorders>
                <w:vAlign w:val="center"/>
              </w:tcPr>
            </w:tcPrChange>
          </w:tcPr>
          <w:p w14:paraId="3949AE1E"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6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9818C" w14:textId="77777777" w:rsidR="00EC6B89" w:rsidRPr="001141C9" w:rsidRDefault="00EC6B89" w:rsidP="00893B83">
            <w:pPr>
              <w:pStyle w:val="TAC"/>
              <w:keepNext w:val="0"/>
              <w:keepLines w:val="0"/>
            </w:pPr>
            <w:r w:rsidRPr="001141C9">
              <w:t>5, 10, 15, 20</w:t>
            </w:r>
          </w:p>
        </w:tc>
        <w:tc>
          <w:tcPr>
            <w:tcW w:w="2838" w:type="dxa"/>
            <w:tcBorders>
              <w:top w:val="nil"/>
              <w:left w:val="single" w:sz="4" w:space="0" w:color="auto"/>
              <w:bottom w:val="nil"/>
              <w:right w:val="single" w:sz="4" w:space="0" w:color="auto"/>
            </w:tcBorders>
            <w:shd w:val="clear" w:color="auto" w:fill="auto"/>
            <w:vAlign w:val="center"/>
            <w:tcPrChange w:id="4763"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3DBD118" w14:textId="77777777" w:rsidR="00EC6B89" w:rsidRPr="001141C9" w:rsidRDefault="00EC6B89" w:rsidP="00893B83">
            <w:pPr>
              <w:pStyle w:val="TAC"/>
              <w:keepNext w:val="0"/>
              <w:keepLines w:val="0"/>
              <w:rPr>
                <w:lang w:eastAsia="zh-CN"/>
              </w:rPr>
            </w:pPr>
            <w:r w:rsidRPr="001141C9">
              <w:rPr>
                <w:rFonts w:hint="eastAsia"/>
                <w:lang w:eastAsia="ja-JP"/>
              </w:rPr>
              <w:t>0</w:t>
            </w:r>
          </w:p>
        </w:tc>
      </w:tr>
      <w:tr w:rsidR="00EC6B89" w:rsidRPr="001141C9" w14:paraId="45F404DF" w14:textId="77777777" w:rsidTr="00476271">
        <w:trPr>
          <w:jc w:val="center"/>
          <w:trPrChange w:id="476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76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050899B"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76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CBBD10E"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767" w:author="Reihaneh Malekafzaliardakani" w:date="2025-02-24T21:43:00Z">
              <w:tcPr>
                <w:tcW w:w="963" w:type="dxa"/>
                <w:gridSpan w:val="2"/>
                <w:tcBorders>
                  <w:left w:val="single" w:sz="4" w:space="0" w:color="auto"/>
                  <w:right w:val="single" w:sz="4" w:space="0" w:color="auto"/>
                </w:tcBorders>
                <w:vAlign w:val="center"/>
              </w:tcPr>
            </w:tcPrChange>
          </w:tcPr>
          <w:p w14:paraId="0C4FE672"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6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86D84" w14:textId="77777777" w:rsidR="00EC6B89" w:rsidRPr="001141C9" w:rsidRDefault="00EC6B89" w:rsidP="00893B83">
            <w:pPr>
              <w:pStyle w:val="TAC"/>
              <w:keepNext w:val="0"/>
              <w:keepLines w:val="0"/>
            </w:pPr>
            <w:r w:rsidRPr="001141C9">
              <w:t>5, 10, 15, 20</w:t>
            </w:r>
          </w:p>
        </w:tc>
        <w:tc>
          <w:tcPr>
            <w:tcW w:w="2838" w:type="dxa"/>
            <w:tcBorders>
              <w:top w:val="nil"/>
              <w:left w:val="single" w:sz="4" w:space="0" w:color="auto"/>
              <w:bottom w:val="nil"/>
              <w:right w:val="single" w:sz="4" w:space="0" w:color="auto"/>
            </w:tcBorders>
            <w:shd w:val="clear" w:color="auto" w:fill="auto"/>
            <w:vAlign w:val="center"/>
            <w:tcPrChange w:id="476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59E5372" w14:textId="77777777" w:rsidR="00EC6B89" w:rsidRPr="001141C9" w:rsidRDefault="00EC6B89" w:rsidP="00893B83">
            <w:pPr>
              <w:pStyle w:val="TAC"/>
              <w:keepNext w:val="0"/>
              <w:keepLines w:val="0"/>
              <w:rPr>
                <w:lang w:eastAsia="zh-CN"/>
              </w:rPr>
            </w:pPr>
          </w:p>
        </w:tc>
      </w:tr>
      <w:tr w:rsidR="00EC6B89" w:rsidRPr="001141C9" w14:paraId="23B4E0E9" w14:textId="77777777" w:rsidTr="00476271">
        <w:trPr>
          <w:jc w:val="center"/>
          <w:trPrChange w:id="477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77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D6BAB4A"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77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6970C46"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773" w:author="Reihaneh Malekafzaliardakani" w:date="2025-02-24T21:43:00Z">
              <w:tcPr>
                <w:tcW w:w="963" w:type="dxa"/>
                <w:gridSpan w:val="2"/>
                <w:tcBorders>
                  <w:left w:val="single" w:sz="4" w:space="0" w:color="auto"/>
                  <w:right w:val="single" w:sz="4" w:space="0" w:color="auto"/>
                </w:tcBorders>
                <w:vAlign w:val="center"/>
              </w:tcPr>
            </w:tcPrChange>
          </w:tcPr>
          <w:p w14:paraId="4BBEC3D4"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7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B7328" w14:textId="77777777" w:rsidR="00EC6B89" w:rsidRPr="001141C9" w:rsidRDefault="00EC6B89" w:rsidP="00893B83">
            <w:pPr>
              <w:pStyle w:val="TAC"/>
              <w:keepNext w:val="0"/>
              <w:keepLines w:val="0"/>
            </w:pPr>
            <w:r w:rsidRPr="001141C9">
              <w:t>5, 10</w:t>
            </w:r>
          </w:p>
        </w:tc>
        <w:tc>
          <w:tcPr>
            <w:tcW w:w="2838" w:type="dxa"/>
            <w:tcBorders>
              <w:top w:val="nil"/>
              <w:left w:val="single" w:sz="4" w:space="0" w:color="auto"/>
              <w:bottom w:val="nil"/>
              <w:right w:val="single" w:sz="4" w:space="0" w:color="auto"/>
            </w:tcBorders>
            <w:shd w:val="clear" w:color="auto" w:fill="auto"/>
            <w:vAlign w:val="center"/>
            <w:tcPrChange w:id="477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52DA8E2" w14:textId="77777777" w:rsidR="00EC6B89" w:rsidRPr="001141C9" w:rsidRDefault="00EC6B89" w:rsidP="00893B83">
            <w:pPr>
              <w:pStyle w:val="TAC"/>
              <w:keepNext w:val="0"/>
              <w:keepLines w:val="0"/>
              <w:rPr>
                <w:lang w:eastAsia="zh-CN"/>
              </w:rPr>
            </w:pPr>
          </w:p>
        </w:tc>
      </w:tr>
      <w:tr w:rsidR="00EC6B89" w:rsidRPr="001141C9" w14:paraId="57992B05" w14:textId="77777777" w:rsidTr="00476271">
        <w:trPr>
          <w:jc w:val="center"/>
          <w:trPrChange w:id="477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77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D251951"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77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3492DFD"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779" w:author="Reihaneh Malekafzaliardakani" w:date="2025-02-24T21:43:00Z">
              <w:tcPr>
                <w:tcW w:w="963" w:type="dxa"/>
                <w:gridSpan w:val="2"/>
                <w:tcBorders>
                  <w:left w:val="single" w:sz="4" w:space="0" w:color="auto"/>
                  <w:right w:val="single" w:sz="4" w:space="0" w:color="auto"/>
                </w:tcBorders>
                <w:vAlign w:val="center"/>
              </w:tcPr>
            </w:tcPrChange>
          </w:tcPr>
          <w:p w14:paraId="69761C99"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8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403AD" w14:textId="77777777" w:rsidR="00EC6B89" w:rsidRPr="001141C9" w:rsidRDefault="00EC6B89" w:rsidP="00893B83">
            <w:pPr>
              <w:pStyle w:val="TAC"/>
              <w:keepNext w:val="0"/>
              <w:keepLines w:val="0"/>
            </w:pPr>
            <w:r w:rsidRPr="001141C9">
              <w:t>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478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D7E0BD8" w14:textId="77777777" w:rsidR="00EC6B89" w:rsidRPr="001141C9" w:rsidRDefault="00EC6B89" w:rsidP="00893B83">
            <w:pPr>
              <w:pStyle w:val="TAC"/>
              <w:keepNext w:val="0"/>
              <w:keepLines w:val="0"/>
              <w:rPr>
                <w:lang w:eastAsia="zh-CN"/>
              </w:rPr>
            </w:pPr>
          </w:p>
        </w:tc>
      </w:tr>
      <w:tr w:rsidR="00EC6B89" w:rsidRPr="001141C9" w14:paraId="0D7C6581" w14:textId="77777777" w:rsidTr="00476271">
        <w:trPr>
          <w:jc w:val="center"/>
          <w:trPrChange w:id="478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78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A143895"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478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4CB76D5"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785" w:author="Reihaneh Malekafzaliardakani" w:date="2025-02-24T21:43:00Z">
              <w:tcPr>
                <w:tcW w:w="963" w:type="dxa"/>
                <w:gridSpan w:val="2"/>
                <w:tcBorders>
                  <w:left w:val="single" w:sz="4" w:space="0" w:color="auto"/>
                  <w:right w:val="single" w:sz="4" w:space="0" w:color="auto"/>
                </w:tcBorders>
                <w:vAlign w:val="center"/>
              </w:tcPr>
            </w:tcPrChange>
          </w:tcPr>
          <w:p w14:paraId="6C9AA6E3"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8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146AF" w14:textId="77777777" w:rsidR="00EC6B89" w:rsidRPr="001141C9" w:rsidRDefault="00EC6B89" w:rsidP="00893B83">
            <w:pPr>
              <w:pStyle w:val="TAC"/>
              <w:keepNext w:val="0"/>
              <w:keepLines w:val="0"/>
            </w:pPr>
            <w:r w:rsidRPr="001141C9">
              <w:t>40, 50, 60, 80, 100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78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01508F" w14:textId="77777777" w:rsidR="00EC6B89" w:rsidRPr="001141C9" w:rsidRDefault="00EC6B89" w:rsidP="00893B83">
            <w:pPr>
              <w:pStyle w:val="TAC"/>
              <w:keepNext w:val="0"/>
              <w:keepLines w:val="0"/>
              <w:rPr>
                <w:lang w:eastAsia="zh-CN"/>
              </w:rPr>
            </w:pPr>
          </w:p>
        </w:tc>
      </w:tr>
      <w:tr w:rsidR="00EC6B89" w:rsidRPr="001141C9" w14:paraId="58700CEA" w14:textId="77777777" w:rsidTr="00476271">
        <w:trPr>
          <w:jc w:val="center"/>
          <w:trPrChange w:id="478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78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84EBA63" w14:textId="77777777" w:rsidR="00EC6B89" w:rsidRPr="001141C9" w:rsidRDefault="00EC6B89" w:rsidP="00893B83">
            <w:pPr>
              <w:pStyle w:val="TAC"/>
              <w:keepNext w:val="0"/>
              <w:keepLines w:val="0"/>
              <w:rPr>
                <w:lang w:eastAsia="zh-CN"/>
              </w:rPr>
            </w:pPr>
            <w:r w:rsidRPr="001141C9">
              <w:rPr>
                <w:lang w:eastAsia="zh-CN"/>
              </w:rPr>
              <w:t>CA_n1A-n3A-n40A-n78A-n105A</w:t>
            </w:r>
          </w:p>
        </w:tc>
        <w:tc>
          <w:tcPr>
            <w:tcW w:w="3251" w:type="dxa"/>
            <w:tcBorders>
              <w:top w:val="single" w:sz="4" w:space="0" w:color="auto"/>
              <w:left w:val="single" w:sz="4" w:space="0" w:color="auto"/>
              <w:bottom w:val="nil"/>
              <w:right w:val="single" w:sz="4" w:space="0" w:color="auto"/>
            </w:tcBorders>
            <w:shd w:val="clear" w:color="auto" w:fill="auto"/>
            <w:vAlign w:val="center"/>
            <w:tcPrChange w:id="479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F514E77" w14:textId="77777777" w:rsidR="00EC6B89" w:rsidRPr="001141C9" w:rsidRDefault="00EC6B89" w:rsidP="00893B83">
            <w:pPr>
              <w:pStyle w:val="TAC"/>
              <w:keepNext w:val="0"/>
              <w:keepLines w:val="0"/>
            </w:pPr>
            <w:r w:rsidRPr="001141C9">
              <w:t>CA_n1A-n3A</w:t>
            </w:r>
          </w:p>
          <w:p w14:paraId="6D3C17A6" w14:textId="77777777" w:rsidR="00EC6B89" w:rsidRPr="001141C9" w:rsidRDefault="00EC6B89" w:rsidP="00893B83">
            <w:pPr>
              <w:pStyle w:val="TAC"/>
              <w:keepNext w:val="0"/>
              <w:keepLines w:val="0"/>
            </w:pPr>
            <w:r w:rsidRPr="001141C9">
              <w:t>CA_n1A-n40A</w:t>
            </w:r>
          </w:p>
          <w:p w14:paraId="35643537" w14:textId="77777777" w:rsidR="00EC6B89" w:rsidRPr="001141C9" w:rsidRDefault="00EC6B89" w:rsidP="00893B83">
            <w:pPr>
              <w:pStyle w:val="TAC"/>
              <w:keepNext w:val="0"/>
              <w:keepLines w:val="0"/>
            </w:pPr>
            <w:r w:rsidRPr="001141C9">
              <w:t>CA_n1A-n78A</w:t>
            </w:r>
          </w:p>
          <w:p w14:paraId="605A46D6" w14:textId="77777777" w:rsidR="00EC6B89" w:rsidRPr="001141C9" w:rsidRDefault="00EC6B89" w:rsidP="00893B83">
            <w:pPr>
              <w:pStyle w:val="TAC"/>
              <w:keepNext w:val="0"/>
              <w:keepLines w:val="0"/>
            </w:pPr>
            <w:r w:rsidRPr="001141C9">
              <w:t>CA_n1A-n105A</w:t>
            </w:r>
          </w:p>
          <w:p w14:paraId="025C6101" w14:textId="77777777" w:rsidR="00EC6B89" w:rsidRPr="001141C9" w:rsidRDefault="00EC6B89" w:rsidP="00893B83">
            <w:pPr>
              <w:pStyle w:val="TAC"/>
              <w:keepNext w:val="0"/>
              <w:keepLines w:val="0"/>
            </w:pPr>
            <w:r w:rsidRPr="001141C9">
              <w:t>CA_n3A-n40A</w:t>
            </w:r>
          </w:p>
          <w:p w14:paraId="2D020E00" w14:textId="77777777" w:rsidR="00EC6B89" w:rsidRPr="001141C9" w:rsidRDefault="00EC6B89" w:rsidP="00893B83">
            <w:pPr>
              <w:pStyle w:val="TAC"/>
              <w:keepNext w:val="0"/>
              <w:keepLines w:val="0"/>
            </w:pPr>
            <w:r w:rsidRPr="001141C9">
              <w:t>CA_n3A-n78A</w:t>
            </w:r>
          </w:p>
          <w:p w14:paraId="42DFD70A" w14:textId="77777777" w:rsidR="00EC6B89" w:rsidRPr="001141C9" w:rsidRDefault="00EC6B89" w:rsidP="00893B83">
            <w:pPr>
              <w:pStyle w:val="TAC"/>
              <w:keepNext w:val="0"/>
              <w:keepLines w:val="0"/>
            </w:pPr>
            <w:r w:rsidRPr="001141C9">
              <w:t>CA_n3A-n105A</w:t>
            </w:r>
          </w:p>
          <w:p w14:paraId="20497E97" w14:textId="77777777" w:rsidR="00EC6B89" w:rsidRPr="001141C9" w:rsidRDefault="00EC6B89" w:rsidP="00893B83">
            <w:pPr>
              <w:pStyle w:val="TAC"/>
              <w:keepNext w:val="0"/>
              <w:keepLines w:val="0"/>
            </w:pPr>
            <w:r w:rsidRPr="001141C9">
              <w:t>CA_n40A-n78A</w:t>
            </w:r>
          </w:p>
          <w:p w14:paraId="3E8A262C" w14:textId="77777777" w:rsidR="00EC6B89" w:rsidRPr="001141C9" w:rsidRDefault="00EC6B89" w:rsidP="00893B83">
            <w:pPr>
              <w:pStyle w:val="TAC"/>
              <w:keepNext w:val="0"/>
              <w:keepLines w:val="0"/>
            </w:pPr>
            <w:r w:rsidRPr="001141C9">
              <w:t>CA_n40A-n105A</w:t>
            </w:r>
          </w:p>
          <w:p w14:paraId="54E72C1E" w14:textId="77777777" w:rsidR="00EC6B89" w:rsidRPr="001141C9" w:rsidRDefault="00EC6B89" w:rsidP="00893B83">
            <w:pPr>
              <w:pStyle w:val="TAC"/>
              <w:keepNext w:val="0"/>
              <w:keepLines w:val="0"/>
            </w:pPr>
            <w:r w:rsidRPr="001141C9">
              <w:t>CA_n78A-n105A</w:t>
            </w:r>
          </w:p>
        </w:tc>
        <w:tc>
          <w:tcPr>
            <w:tcW w:w="2940" w:type="dxa"/>
            <w:tcBorders>
              <w:left w:val="single" w:sz="4" w:space="0" w:color="auto"/>
              <w:right w:val="single" w:sz="4" w:space="0" w:color="auto"/>
            </w:tcBorders>
            <w:vAlign w:val="center"/>
            <w:tcPrChange w:id="4791" w:author="Reihaneh Malekafzaliardakani" w:date="2025-02-24T21:43:00Z">
              <w:tcPr>
                <w:tcW w:w="963" w:type="dxa"/>
                <w:gridSpan w:val="2"/>
                <w:tcBorders>
                  <w:left w:val="single" w:sz="4" w:space="0" w:color="auto"/>
                  <w:right w:val="single" w:sz="4" w:space="0" w:color="auto"/>
                </w:tcBorders>
                <w:vAlign w:val="center"/>
              </w:tcPr>
            </w:tcPrChange>
          </w:tcPr>
          <w:p w14:paraId="43945556" w14:textId="77777777" w:rsidR="00EC6B89" w:rsidRPr="001141C9" w:rsidRDefault="00EC6B89" w:rsidP="00893B83">
            <w:pPr>
              <w:pStyle w:val="TAC"/>
              <w:keepNext w:val="0"/>
              <w:keepLines w:val="0"/>
              <w:rPr>
                <w:lang w:eastAsia="ja-JP"/>
              </w:rPr>
            </w:pPr>
            <w:r w:rsidRPr="001141C9">
              <w:rPr>
                <w:rFonts w:hint="eastAsia"/>
                <w:lang w:eastAsia="ja-JP"/>
              </w:rPr>
              <w:t>n</w:t>
            </w:r>
            <w:r w:rsidRPr="001141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9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AA74D" w14:textId="77777777" w:rsidR="00EC6B89" w:rsidRPr="001141C9" w:rsidRDefault="00EC6B89" w:rsidP="00893B83">
            <w:pPr>
              <w:pStyle w:val="TAC"/>
              <w:keepNext w:val="0"/>
              <w:keepLines w:val="0"/>
            </w:pPr>
            <w:r w:rsidRPr="001141C9">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479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10ED65" w14:textId="77777777" w:rsidR="00EC6B89" w:rsidRPr="001141C9" w:rsidRDefault="00EC6B89" w:rsidP="00893B83">
            <w:pPr>
              <w:pStyle w:val="TAC"/>
              <w:keepNext w:val="0"/>
              <w:keepLines w:val="0"/>
              <w:rPr>
                <w:lang w:eastAsia="zh-CN"/>
              </w:rPr>
            </w:pPr>
            <w:r w:rsidRPr="001141C9">
              <w:rPr>
                <w:lang w:eastAsia="zh-CN"/>
              </w:rPr>
              <w:t>0</w:t>
            </w:r>
          </w:p>
        </w:tc>
      </w:tr>
      <w:tr w:rsidR="00EC6B89" w:rsidRPr="001141C9" w14:paraId="259950C4" w14:textId="77777777" w:rsidTr="00476271">
        <w:trPr>
          <w:jc w:val="center"/>
          <w:trPrChange w:id="479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79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DAC42F3"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79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4914B3B"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797" w:author="Reihaneh Malekafzaliardakani" w:date="2025-02-24T21:43:00Z">
              <w:tcPr>
                <w:tcW w:w="963" w:type="dxa"/>
                <w:gridSpan w:val="2"/>
                <w:tcBorders>
                  <w:left w:val="single" w:sz="4" w:space="0" w:color="auto"/>
                  <w:right w:val="single" w:sz="4" w:space="0" w:color="auto"/>
                </w:tcBorders>
                <w:vAlign w:val="center"/>
              </w:tcPr>
            </w:tcPrChange>
          </w:tcPr>
          <w:p w14:paraId="44FFDFF0" w14:textId="77777777" w:rsidR="00EC6B89" w:rsidRPr="001141C9" w:rsidRDefault="00EC6B89" w:rsidP="00893B83">
            <w:pPr>
              <w:pStyle w:val="TAC"/>
              <w:keepNext w:val="0"/>
              <w:keepLines w:val="0"/>
              <w:rPr>
                <w:lang w:eastAsia="ja-JP"/>
              </w:rPr>
            </w:pPr>
            <w:r w:rsidRPr="001141C9">
              <w:rPr>
                <w:rFonts w:hint="eastAsia"/>
                <w:lang w:eastAsia="ja-JP"/>
              </w:rPr>
              <w:t>n</w:t>
            </w:r>
            <w:r w:rsidRPr="001141C9">
              <w:rPr>
                <w:lang w:eastAsia="ja-JP"/>
              </w:rPr>
              <w:t>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79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EDB4C" w14:textId="77777777" w:rsidR="00EC6B89" w:rsidRPr="001141C9" w:rsidRDefault="00EC6B89" w:rsidP="00893B83">
            <w:pPr>
              <w:pStyle w:val="TAC"/>
              <w:keepNext w:val="0"/>
              <w:keepLines w:val="0"/>
            </w:pPr>
            <w:r w:rsidRPr="001141C9">
              <w:t>5, 10, 15, 20</w:t>
            </w:r>
          </w:p>
        </w:tc>
        <w:tc>
          <w:tcPr>
            <w:tcW w:w="2838" w:type="dxa"/>
            <w:tcBorders>
              <w:top w:val="nil"/>
              <w:left w:val="single" w:sz="4" w:space="0" w:color="auto"/>
              <w:bottom w:val="nil"/>
              <w:right w:val="single" w:sz="4" w:space="0" w:color="auto"/>
            </w:tcBorders>
            <w:shd w:val="clear" w:color="auto" w:fill="auto"/>
            <w:vAlign w:val="center"/>
            <w:tcPrChange w:id="479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16FB5AC" w14:textId="77777777" w:rsidR="00EC6B89" w:rsidRPr="001141C9" w:rsidRDefault="00EC6B89" w:rsidP="00893B83">
            <w:pPr>
              <w:pStyle w:val="TAC"/>
              <w:keepNext w:val="0"/>
              <w:keepLines w:val="0"/>
              <w:rPr>
                <w:lang w:eastAsia="zh-CN"/>
              </w:rPr>
            </w:pPr>
          </w:p>
        </w:tc>
      </w:tr>
      <w:tr w:rsidR="00EC6B89" w:rsidRPr="001141C9" w14:paraId="6A16174A" w14:textId="77777777" w:rsidTr="00476271">
        <w:trPr>
          <w:jc w:val="center"/>
          <w:trPrChange w:id="480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80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5BC3B69"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80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13FD435"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03" w:author="Reihaneh Malekafzaliardakani" w:date="2025-02-24T21:43:00Z">
              <w:tcPr>
                <w:tcW w:w="963" w:type="dxa"/>
                <w:gridSpan w:val="2"/>
                <w:tcBorders>
                  <w:left w:val="single" w:sz="4" w:space="0" w:color="auto"/>
                  <w:right w:val="single" w:sz="4" w:space="0" w:color="auto"/>
                </w:tcBorders>
                <w:vAlign w:val="center"/>
              </w:tcPr>
            </w:tcPrChange>
          </w:tcPr>
          <w:p w14:paraId="28BCBD69" w14:textId="77777777" w:rsidR="00EC6B89" w:rsidRPr="001141C9" w:rsidRDefault="00EC6B89" w:rsidP="00893B83">
            <w:pPr>
              <w:pStyle w:val="TAC"/>
              <w:keepNext w:val="0"/>
              <w:keepLines w:val="0"/>
              <w:rPr>
                <w:lang w:eastAsia="ja-JP"/>
              </w:rPr>
            </w:pPr>
            <w:r w:rsidRPr="001141C9">
              <w:rPr>
                <w:lang w:eastAsia="ja-JP"/>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80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B3BE9" w14:textId="77777777" w:rsidR="00EC6B89" w:rsidRPr="001141C9" w:rsidRDefault="00EC6B89" w:rsidP="00893B83">
            <w:pPr>
              <w:pStyle w:val="TAC"/>
              <w:keepNext w:val="0"/>
              <w:keepLines w:val="0"/>
            </w:pPr>
            <w:r w:rsidRPr="001141C9">
              <w:t>10, 15, 20, 30, 40, 50, 60, 70, 80, 90, 100</w:t>
            </w:r>
          </w:p>
        </w:tc>
        <w:tc>
          <w:tcPr>
            <w:tcW w:w="2838" w:type="dxa"/>
            <w:tcBorders>
              <w:top w:val="nil"/>
              <w:left w:val="single" w:sz="4" w:space="0" w:color="auto"/>
              <w:bottom w:val="nil"/>
              <w:right w:val="single" w:sz="4" w:space="0" w:color="auto"/>
            </w:tcBorders>
            <w:shd w:val="clear" w:color="auto" w:fill="auto"/>
            <w:vAlign w:val="center"/>
            <w:tcPrChange w:id="480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8F64086" w14:textId="77777777" w:rsidR="00EC6B89" w:rsidRPr="001141C9" w:rsidRDefault="00EC6B89" w:rsidP="00893B83">
            <w:pPr>
              <w:pStyle w:val="TAC"/>
              <w:keepNext w:val="0"/>
              <w:keepLines w:val="0"/>
              <w:rPr>
                <w:lang w:eastAsia="zh-CN"/>
              </w:rPr>
            </w:pPr>
          </w:p>
        </w:tc>
      </w:tr>
      <w:tr w:rsidR="00EC6B89" w:rsidRPr="001141C9" w14:paraId="2D0E438E" w14:textId="77777777" w:rsidTr="00476271">
        <w:trPr>
          <w:jc w:val="center"/>
          <w:trPrChange w:id="480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80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C885E14"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80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68E0A32"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09" w:author="Reihaneh Malekafzaliardakani" w:date="2025-02-24T21:43:00Z">
              <w:tcPr>
                <w:tcW w:w="963" w:type="dxa"/>
                <w:gridSpan w:val="2"/>
                <w:tcBorders>
                  <w:left w:val="single" w:sz="4" w:space="0" w:color="auto"/>
                  <w:right w:val="single" w:sz="4" w:space="0" w:color="auto"/>
                </w:tcBorders>
                <w:vAlign w:val="center"/>
              </w:tcPr>
            </w:tcPrChange>
          </w:tcPr>
          <w:p w14:paraId="5229ED6A" w14:textId="77777777" w:rsidR="00EC6B89" w:rsidRPr="001141C9" w:rsidRDefault="00EC6B89" w:rsidP="00893B83">
            <w:pPr>
              <w:pStyle w:val="TAC"/>
              <w:keepNext w:val="0"/>
              <w:keepLines w:val="0"/>
              <w:rPr>
                <w:lang w:eastAsia="ja-JP"/>
              </w:rPr>
            </w:pPr>
            <w:r w:rsidRPr="001141C9">
              <w:rPr>
                <w:rFonts w:hint="eastAsia"/>
                <w:lang w:eastAsia="ja-JP"/>
              </w:rPr>
              <w:t>n</w:t>
            </w:r>
            <w:r w:rsidRPr="001141C9">
              <w:rPr>
                <w:lang w:eastAsia="ja-JP"/>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81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5DFC3" w14:textId="77777777" w:rsidR="00EC6B89" w:rsidRPr="001141C9" w:rsidRDefault="00EC6B89" w:rsidP="00893B83">
            <w:pPr>
              <w:pStyle w:val="TAC"/>
              <w:keepNext w:val="0"/>
              <w:keepLines w:val="0"/>
            </w:pPr>
            <w:r w:rsidRPr="001141C9">
              <w:rPr>
                <w:lang w:eastAsia="zh-CN"/>
              </w:rPr>
              <w:t>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481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3E61708" w14:textId="77777777" w:rsidR="00EC6B89" w:rsidRPr="001141C9" w:rsidRDefault="00EC6B89" w:rsidP="00893B83">
            <w:pPr>
              <w:pStyle w:val="TAC"/>
              <w:keepNext w:val="0"/>
              <w:keepLines w:val="0"/>
              <w:rPr>
                <w:lang w:eastAsia="zh-CN"/>
              </w:rPr>
            </w:pPr>
          </w:p>
        </w:tc>
      </w:tr>
      <w:tr w:rsidR="00EC6B89" w:rsidRPr="001141C9" w14:paraId="16E13930" w14:textId="77777777" w:rsidTr="00476271">
        <w:trPr>
          <w:jc w:val="center"/>
          <w:trPrChange w:id="481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81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7427A87"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481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C633BA5"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15" w:author="Reihaneh Malekafzaliardakani" w:date="2025-02-24T21:43:00Z">
              <w:tcPr>
                <w:tcW w:w="963" w:type="dxa"/>
                <w:gridSpan w:val="2"/>
                <w:tcBorders>
                  <w:left w:val="single" w:sz="4" w:space="0" w:color="auto"/>
                  <w:right w:val="single" w:sz="4" w:space="0" w:color="auto"/>
                </w:tcBorders>
                <w:vAlign w:val="center"/>
              </w:tcPr>
            </w:tcPrChange>
          </w:tcPr>
          <w:p w14:paraId="35F42865" w14:textId="77777777" w:rsidR="00EC6B89" w:rsidRPr="001141C9" w:rsidRDefault="00EC6B89" w:rsidP="00893B83">
            <w:pPr>
              <w:pStyle w:val="TAC"/>
              <w:keepNext w:val="0"/>
              <w:keepLines w:val="0"/>
              <w:rPr>
                <w:lang w:eastAsia="ja-JP"/>
              </w:rPr>
            </w:pPr>
            <w:r w:rsidRPr="001141C9">
              <w:rPr>
                <w:lang w:eastAsia="ja-JP"/>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81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E837B" w14:textId="77777777" w:rsidR="00EC6B89" w:rsidRPr="001141C9" w:rsidRDefault="00EC6B89" w:rsidP="00893B83">
            <w:pPr>
              <w:pStyle w:val="TAC"/>
              <w:keepNext w:val="0"/>
              <w:keepLines w:val="0"/>
            </w:pPr>
            <w:r w:rsidRPr="001141C9">
              <w:t>5, 10, 15, 20, 25, 30, 35</w:t>
            </w:r>
          </w:p>
        </w:tc>
        <w:tc>
          <w:tcPr>
            <w:tcW w:w="2838" w:type="dxa"/>
            <w:tcBorders>
              <w:top w:val="nil"/>
              <w:left w:val="single" w:sz="4" w:space="0" w:color="auto"/>
              <w:bottom w:val="single" w:sz="4" w:space="0" w:color="auto"/>
              <w:right w:val="single" w:sz="4" w:space="0" w:color="auto"/>
            </w:tcBorders>
            <w:shd w:val="clear" w:color="auto" w:fill="auto"/>
            <w:vAlign w:val="center"/>
            <w:tcPrChange w:id="481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C6E8E4" w14:textId="77777777" w:rsidR="00EC6B89" w:rsidRPr="001141C9" w:rsidRDefault="00EC6B89" w:rsidP="00893B83">
            <w:pPr>
              <w:pStyle w:val="TAC"/>
              <w:keepNext w:val="0"/>
              <w:keepLines w:val="0"/>
              <w:rPr>
                <w:lang w:eastAsia="zh-CN"/>
              </w:rPr>
            </w:pPr>
          </w:p>
        </w:tc>
      </w:tr>
      <w:tr w:rsidR="00EC6B89" w:rsidRPr="001141C9" w14:paraId="466BA940" w14:textId="77777777" w:rsidTr="00476271">
        <w:trPr>
          <w:jc w:val="center"/>
          <w:trPrChange w:id="481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tcPrChange w:id="481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tcPr>
            </w:tcPrChange>
          </w:tcPr>
          <w:p w14:paraId="595BAF6B" w14:textId="77777777" w:rsidR="00EC6B89" w:rsidRPr="001141C9" w:rsidRDefault="00EC6B89" w:rsidP="00893B83">
            <w:pPr>
              <w:pStyle w:val="TAC"/>
              <w:keepNext w:val="0"/>
              <w:keepLines w:val="0"/>
              <w:rPr>
                <w:lang w:eastAsia="zh-CN"/>
              </w:rPr>
            </w:pPr>
            <w:r>
              <w:rPr>
                <w:lang w:eastAsia="zh-CN"/>
              </w:rPr>
              <w:t>CA_n1A-n3A-n41A-n71A-n77A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482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D657291" w14:textId="77777777" w:rsidR="00EC6B89" w:rsidRDefault="00EC6B89" w:rsidP="00893B83">
            <w:pPr>
              <w:pStyle w:val="TAC"/>
            </w:pPr>
            <w:r>
              <w:t>CA_n1A-n3A</w:t>
            </w:r>
          </w:p>
          <w:p w14:paraId="27E8DE39" w14:textId="77777777" w:rsidR="00EC6B89" w:rsidRDefault="00EC6B89" w:rsidP="00893B83">
            <w:pPr>
              <w:pStyle w:val="TAC"/>
            </w:pPr>
            <w:r>
              <w:t>CA_n1A-n41A</w:t>
            </w:r>
          </w:p>
          <w:p w14:paraId="2BA1F75E" w14:textId="77777777" w:rsidR="00EC6B89" w:rsidRDefault="00EC6B89" w:rsidP="00893B83">
            <w:pPr>
              <w:pStyle w:val="TAC"/>
            </w:pPr>
            <w:r>
              <w:t xml:space="preserve">CA_n1A-n71A </w:t>
            </w:r>
          </w:p>
          <w:p w14:paraId="7F9B8FA3" w14:textId="77777777" w:rsidR="00EC6B89" w:rsidRDefault="00EC6B89" w:rsidP="00893B83">
            <w:pPr>
              <w:pStyle w:val="TAC"/>
            </w:pPr>
            <w:r>
              <w:t xml:space="preserve">CA_n1A-n77A </w:t>
            </w:r>
          </w:p>
          <w:p w14:paraId="0DE24CCA" w14:textId="77777777" w:rsidR="00EC6B89" w:rsidRDefault="00EC6B89" w:rsidP="00893B83">
            <w:pPr>
              <w:pStyle w:val="TAC"/>
            </w:pPr>
            <w:r>
              <w:t xml:space="preserve">CA_n3A-n41A </w:t>
            </w:r>
          </w:p>
          <w:p w14:paraId="3DA89C80" w14:textId="77777777" w:rsidR="00EC6B89" w:rsidRDefault="00EC6B89" w:rsidP="00893B83">
            <w:pPr>
              <w:pStyle w:val="TAC"/>
            </w:pPr>
            <w:r>
              <w:t>CA_n3A-n71A</w:t>
            </w:r>
          </w:p>
          <w:p w14:paraId="0888C068" w14:textId="77777777" w:rsidR="00EC6B89" w:rsidRDefault="00EC6B89" w:rsidP="00893B83">
            <w:pPr>
              <w:pStyle w:val="TAC"/>
            </w:pPr>
            <w:r>
              <w:t>CA_n3A-n77A</w:t>
            </w:r>
          </w:p>
          <w:p w14:paraId="014A0A76" w14:textId="77777777" w:rsidR="00EC6B89" w:rsidRDefault="00EC6B89" w:rsidP="00893B83">
            <w:pPr>
              <w:pStyle w:val="TAC"/>
            </w:pPr>
            <w:r>
              <w:t>CA_n41A-n71A</w:t>
            </w:r>
          </w:p>
          <w:p w14:paraId="107FF895" w14:textId="77777777" w:rsidR="00EC6B89" w:rsidRDefault="00EC6B89" w:rsidP="00893B83">
            <w:pPr>
              <w:pStyle w:val="TAC"/>
            </w:pPr>
            <w:r>
              <w:t>CA_n41A-n77A</w:t>
            </w:r>
          </w:p>
          <w:p w14:paraId="187029F3" w14:textId="77777777" w:rsidR="00EC6B89" w:rsidRPr="001141C9" w:rsidRDefault="00EC6B89" w:rsidP="00893B83">
            <w:pPr>
              <w:pStyle w:val="TAC"/>
              <w:keepNext w:val="0"/>
              <w:keepLines w:val="0"/>
            </w:pPr>
            <w:r>
              <w:t>CA_n71A-n77A</w:t>
            </w:r>
          </w:p>
        </w:tc>
        <w:tc>
          <w:tcPr>
            <w:tcW w:w="2940" w:type="dxa"/>
            <w:tcBorders>
              <w:left w:val="single" w:sz="4" w:space="0" w:color="auto"/>
              <w:right w:val="single" w:sz="4" w:space="0" w:color="auto"/>
            </w:tcBorders>
            <w:vAlign w:val="center"/>
            <w:tcPrChange w:id="4821" w:author="Reihaneh Malekafzaliardakani" w:date="2025-02-24T21:43:00Z">
              <w:tcPr>
                <w:tcW w:w="963" w:type="dxa"/>
                <w:gridSpan w:val="2"/>
                <w:tcBorders>
                  <w:left w:val="single" w:sz="4" w:space="0" w:color="auto"/>
                  <w:right w:val="single" w:sz="4" w:space="0" w:color="auto"/>
                </w:tcBorders>
                <w:vAlign w:val="center"/>
              </w:tcPr>
            </w:tcPrChange>
          </w:tcPr>
          <w:p w14:paraId="220608A3" w14:textId="77777777" w:rsidR="00EC6B89" w:rsidRPr="001141C9" w:rsidRDefault="00EC6B89" w:rsidP="00893B83">
            <w:pPr>
              <w:pStyle w:val="TAC"/>
              <w:keepNext w:val="0"/>
              <w:keepLines w:val="0"/>
              <w:rPr>
                <w:lang w:eastAsia="ja-JP"/>
              </w:rPr>
            </w:pPr>
            <w:r>
              <w:rPr>
                <w:lang w:eastAsia="ja-JP"/>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82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1DA2" w14:textId="77777777" w:rsidR="00EC6B89" w:rsidRPr="001141C9" w:rsidRDefault="00EC6B89" w:rsidP="00893B83">
            <w:pPr>
              <w:pStyle w:val="TAC"/>
              <w:keepNext w:val="0"/>
              <w:keepLines w:val="0"/>
            </w:pPr>
            <w:r>
              <w:rPr>
                <w:rFonts w:cs="Arial"/>
                <w:szCs w:val="18"/>
                <w:lang w:val="en-US"/>
              </w:rPr>
              <w:t>5, 10,15, 20, 25, 30, 40, 45, 50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482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2BABD4" w14:textId="77777777" w:rsidR="00EC6B89" w:rsidRPr="001141C9" w:rsidRDefault="00EC6B89" w:rsidP="00893B83">
            <w:pPr>
              <w:pStyle w:val="TAC"/>
              <w:keepNext w:val="0"/>
              <w:keepLines w:val="0"/>
              <w:rPr>
                <w:lang w:eastAsia="zh-CN"/>
              </w:rPr>
            </w:pPr>
            <w:r>
              <w:rPr>
                <w:lang w:eastAsia="zh-CN"/>
              </w:rPr>
              <w:t>0</w:t>
            </w:r>
          </w:p>
        </w:tc>
      </w:tr>
      <w:tr w:rsidR="00EC6B89" w:rsidRPr="001141C9" w14:paraId="06171829" w14:textId="77777777" w:rsidTr="00476271">
        <w:trPr>
          <w:jc w:val="center"/>
          <w:trPrChange w:id="482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82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B48CFCC"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82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3588CE5"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27" w:author="Reihaneh Malekafzaliardakani" w:date="2025-02-24T21:43:00Z">
              <w:tcPr>
                <w:tcW w:w="963" w:type="dxa"/>
                <w:gridSpan w:val="2"/>
                <w:tcBorders>
                  <w:left w:val="single" w:sz="4" w:space="0" w:color="auto"/>
                  <w:right w:val="single" w:sz="4" w:space="0" w:color="auto"/>
                </w:tcBorders>
                <w:vAlign w:val="center"/>
              </w:tcPr>
            </w:tcPrChange>
          </w:tcPr>
          <w:p w14:paraId="1721E11F" w14:textId="77777777" w:rsidR="00EC6B89" w:rsidRPr="001141C9" w:rsidRDefault="00EC6B89" w:rsidP="00893B83">
            <w:pPr>
              <w:pStyle w:val="TAC"/>
              <w:keepNext w:val="0"/>
              <w:keepLines w:val="0"/>
              <w:rPr>
                <w:lang w:eastAsia="ja-JP"/>
              </w:rPr>
            </w:pPr>
            <w:r>
              <w:rPr>
                <w:lang w:eastAsia="ja-JP"/>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82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61105" w14:textId="77777777" w:rsidR="00EC6B89" w:rsidRPr="001141C9" w:rsidRDefault="00EC6B89" w:rsidP="00893B83">
            <w:pPr>
              <w:pStyle w:val="TAC"/>
              <w:keepNext w:val="0"/>
              <w:keepLines w:val="0"/>
            </w:pPr>
            <w:r>
              <w:rPr>
                <w:rFonts w:cs="Arial"/>
                <w:szCs w:val="18"/>
                <w:lang w:val="en-US"/>
              </w:rPr>
              <w:t>5, 10,15, 20, 25, 30, 35, 40, 45, 50</w:t>
            </w:r>
          </w:p>
        </w:tc>
        <w:tc>
          <w:tcPr>
            <w:tcW w:w="2838" w:type="dxa"/>
            <w:tcBorders>
              <w:top w:val="nil"/>
              <w:left w:val="single" w:sz="4" w:space="0" w:color="auto"/>
              <w:bottom w:val="nil"/>
              <w:right w:val="single" w:sz="4" w:space="0" w:color="auto"/>
            </w:tcBorders>
            <w:shd w:val="clear" w:color="auto" w:fill="auto"/>
            <w:vAlign w:val="center"/>
            <w:tcPrChange w:id="482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E87AD7C" w14:textId="77777777" w:rsidR="00EC6B89" w:rsidRPr="001141C9" w:rsidRDefault="00EC6B89" w:rsidP="00893B83">
            <w:pPr>
              <w:pStyle w:val="TAC"/>
              <w:keepNext w:val="0"/>
              <w:keepLines w:val="0"/>
              <w:rPr>
                <w:lang w:eastAsia="zh-CN"/>
              </w:rPr>
            </w:pPr>
          </w:p>
        </w:tc>
      </w:tr>
      <w:tr w:rsidR="00EC6B89" w:rsidRPr="001141C9" w14:paraId="1714C4EB" w14:textId="77777777" w:rsidTr="00476271">
        <w:trPr>
          <w:jc w:val="center"/>
          <w:trPrChange w:id="483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83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F069385"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83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A5618C0"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33" w:author="Reihaneh Malekafzaliardakani" w:date="2025-02-24T21:43:00Z">
              <w:tcPr>
                <w:tcW w:w="963" w:type="dxa"/>
                <w:gridSpan w:val="2"/>
                <w:tcBorders>
                  <w:left w:val="single" w:sz="4" w:space="0" w:color="auto"/>
                  <w:right w:val="single" w:sz="4" w:space="0" w:color="auto"/>
                </w:tcBorders>
                <w:vAlign w:val="center"/>
              </w:tcPr>
            </w:tcPrChange>
          </w:tcPr>
          <w:p w14:paraId="540069DF" w14:textId="77777777" w:rsidR="00EC6B89" w:rsidRPr="001141C9" w:rsidRDefault="00EC6B89" w:rsidP="00893B83">
            <w:pPr>
              <w:pStyle w:val="TAC"/>
              <w:keepNext w:val="0"/>
              <w:keepLines w:val="0"/>
              <w:rPr>
                <w:lang w:eastAsia="ja-JP"/>
              </w:rPr>
            </w:pPr>
            <w:r>
              <w:rPr>
                <w:lang w:eastAsia="ja-JP"/>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483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EA6E0C" w14:textId="77777777" w:rsidR="00EC6B89" w:rsidRPr="001141C9" w:rsidRDefault="00EC6B89" w:rsidP="00893B83">
            <w:pPr>
              <w:pStyle w:val="TAC"/>
              <w:keepNext w:val="0"/>
              <w:keepLines w:val="0"/>
            </w:pPr>
            <w:r>
              <w:rPr>
                <w:rFonts w:cs="Arial"/>
                <w:szCs w:val="18"/>
                <w:lang w:val="en-US"/>
              </w:rPr>
              <w:t>5, 10, 15, 20, 25, 30, 35, 40, 45, 50, 60, 70, 80, 90, 100</w:t>
            </w:r>
          </w:p>
        </w:tc>
        <w:tc>
          <w:tcPr>
            <w:tcW w:w="2838" w:type="dxa"/>
            <w:tcBorders>
              <w:top w:val="nil"/>
              <w:left w:val="single" w:sz="4" w:space="0" w:color="auto"/>
              <w:bottom w:val="nil"/>
              <w:right w:val="single" w:sz="4" w:space="0" w:color="auto"/>
            </w:tcBorders>
            <w:shd w:val="clear" w:color="auto" w:fill="auto"/>
            <w:vAlign w:val="center"/>
            <w:tcPrChange w:id="483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28C9A9F" w14:textId="77777777" w:rsidR="00EC6B89" w:rsidRPr="001141C9" w:rsidRDefault="00EC6B89" w:rsidP="00893B83">
            <w:pPr>
              <w:pStyle w:val="TAC"/>
              <w:keepNext w:val="0"/>
              <w:keepLines w:val="0"/>
              <w:rPr>
                <w:lang w:eastAsia="zh-CN"/>
              </w:rPr>
            </w:pPr>
          </w:p>
        </w:tc>
      </w:tr>
      <w:tr w:rsidR="00EC6B89" w:rsidRPr="001141C9" w14:paraId="0849E51E" w14:textId="77777777" w:rsidTr="00476271">
        <w:trPr>
          <w:jc w:val="center"/>
          <w:trPrChange w:id="483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83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2D3284A"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83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9BD6C35"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39" w:author="Reihaneh Malekafzaliardakani" w:date="2025-02-24T21:43:00Z">
              <w:tcPr>
                <w:tcW w:w="963" w:type="dxa"/>
                <w:gridSpan w:val="2"/>
                <w:tcBorders>
                  <w:left w:val="single" w:sz="4" w:space="0" w:color="auto"/>
                  <w:right w:val="single" w:sz="4" w:space="0" w:color="auto"/>
                </w:tcBorders>
                <w:vAlign w:val="center"/>
              </w:tcPr>
            </w:tcPrChange>
          </w:tcPr>
          <w:p w14:paraId="02ED187B" w14:textId="77777777" w:rsidR="00EC6B89" w:rsidRPr="001141C9" w:rsidRDefault="00EC6B89" w:rsidP="00893B83">
            <w:pPr>
              <w:pStyle w:val="TAC"/>
              <w:keepNext w:val="0"/>
              <w:keepLines w:val="0"/>
              <w:rPr>
                <w:lang w:eastAsia="ja-JP"/>
              </w:rPr>
            </w:pPr>
            <w:r>
              <w:rPr>
                <w:lang w:eastAsia="ja-JP"/>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484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CD0D763" w14:textId="77777777" w:rsidR="00EC6B89" w:rsidRPr="001141C9" w:rsidRDefault="00EC6B89" w:rsidP="00893B83">
            <w:pPr>
              <w:pStyle w:val="TAC"/>
              <w:keepNext w:val="0"/>
              <w:keepLines w:val="0"/>
            </w:pPr>
            <w:r>
              <w:rPr>
                <w:rFonts w:cs="Arial"/>
                <w:szCs w:val="18"/>
                <w:lang w:val="en-US"/>
              </w:rPr>
              <w:t>5, 10,15, 20, 25, 30, 35</w:t>
            </w:r>
          </w:p>
        </w:tc>
        <w:tc>
          <w:tcPr>
            <w:tcW w:w="2838" w:type="dxa"/>
            <w:tcBorders>
              <w:top w:val="nil"/>
              <w:left w:val="single" w:sz="4" w:space="0" w:color="auto"/>
              <w:bottom w:val="nil"/>
              <w:right w:val="single" w:sz="4" w:space="0" w:color="auto"/>
            </w:tcBorders>
            <w:shd w:val="clear" w:color="auto" w:fill="auto"/>
            <w:vAlign w:val="center"/>
            <w:tcPrChange w:id="484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2E3CD5A" w14:textId="77777777" w:rsidR="00EC6B89" w:rsidRPr="001141C9" w:rsidRDefault="00EC6B89" w:rsidP="00893B83">
            <w:pPr>
              <w:pStyle w:val="TAC"/>
              <w:keepNext w:val="0"/>
              <w:keepLines w:val="0"/>
              <w:rPr>
                <w:lang w:eastAsia="zh-CN"/>
              </w:rPr>
            </w:pPr>
          </w:p>
        </w:tc>
      </w:tr>
      <w:tr w:rsidR="00EC6B89" w:rsidRPr="001141C9" w14:paraId="692CC91B" w14:textId="77777777" w:rsidTr="00476271">
        <w:trPr>
          <w:jc w:val="center"/>
          <w:trPrChange w:id="484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84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5E76733"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484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96EC4F3"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45" w:author="Reihaneh Malekafzaliardakani" w:date="2025-02-24T21:43:00Z">
              <w:tcPr>
                <w:tcW w:w="963" w:type="dxa"/>
                <w:gridSpan w:val="2"/>
                <w:tcBorders>
                  <w:left w:val="single" w:sz="4" w:space="0" w:color="auto"/>
                  <w:right w:val="single" w:sz="4" w:space="0" w:color="auto"/>
                </w:tcBorders>
                <w:vAlign w:val="center"/>
              </w:tcPr>
            </w:tcPrChange>
          </w:tcPr>
          <w:p w14:paraId="59868BAC" w14:textId="77777777" w:rsidR="00EC6B89" w:rsidRPr="001141C9" w:rsidRDefault="00EC6B89" w:rsidP="00893B83">
            <w:pPr>
              <w:pStyle w:val="TAC"/>
              <w:keepNext w:val="0"/>
              <w:keepLines w:val="0"/>
              <w:rPr>
                <w:lang w:eastAsia="ja-JP"/>
              </w:rPr>
            </w:pPr>
            <w:r>
              <w:rPr>
                <w:lang w:eastAsia="ja-JP"/>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484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9A926D2" w14:textId="77777777" w:rsidR="00EC6B89" w:rsidRPr="001141C9" w:rsidRDefault="00EC6B89" w:rsidP="00893B83">
            <w:pPr>
              <w:pStyle w:val="TAC"/>
              <w:keepNext w:val="0"/>
              <w:keepLines w:val="0"/>
            </w:pPr>
            <w:r>
              <w:rPr>
                <w:rFonts w:cs="Arial"/>
                <w:szCs w:val="18"/>
                <w:lang w:val="en-US"/>
              </w:rPr>
              <w:t>10,15, 20, 25, 30, 40, 50, 60, 70, 80, 90, 100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84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42F7E5" w14:textId="77777777" w:rsidR="00EC6B89" w:rsidRPr="001141C9" w:rsidRDefault="00EC6B89" w:rsidP="00893B83">
            <w:pPr>
              <w:pStyle w:val="TAC"/>
              <w:keepNext w:val="0"/>
              <w:keepLines w:val="0"/>
              <w:rPr>
                <w:lang w:eastAsia="zh-CN"/>
              </w:rPr>
            </w:pPr>
          </w:p>
        </w:tc>
      </w:tr>
      <w:tr w:rsidR="00EC6B89" w:rsidRPr="001141C9" w14:paraId="37AB1B33" w14:textId="77777777" w:rsidTr="00476271">
        <w:trPr>
          <w:jc w:val="center"/>
          <w:trPrChange w:id="484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84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62C047F" w14:textId="77777777" w:rsidR="00EC6B89" w:rsidRPr="001141C9" w:rsidRDefault="00EC6B89" w:rsidP="00893B83">
            <w:pPr>
              <w:pStyle w:val="TAC"/>
              <w:keepNext w:val="0"/>
              <w:keepLines w:val="0"/>
              <w:rPr>
                <w:lang w:eastAsia="zh-CN"/>
              </w:rPr>
            </w:pPr>
            <w:r>
              <w:rPr>
                <w:lang w:eastAsia="zh-CN"/>
              </w:rPr>
              <w:t>CA_n1A-n3A-n41A-n71A-n77(2A)</w:t>
            </w:r>
          </w:p>
        </w:tc>
        <w:tc>
          <w:tcPr>
            <w:tcW w:w="3251" w:type="dxa"/>
            <w:tcBorders>
              <w:top w:val="single" w:sz="4" w:space="0" w:color="auto"/>
              <w:left w:val="single" w:sz="4" w:space="0" w:color="auto"/>
              <w:bottom w:val="nil"/>
              <w:right w:val="single" w:sz="4" w:space="0" w:color="auto"/>
            </w:tcBorders>
            <w:shd w:val="clear" w:color="auto" w:fill="auto"/>
            <w:vAlign w:val="center"/>
            <w:tcPrChange w:id="485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1B5675D" w14:textId="77777777" w:rsidR="00EC6B89" w:rsidRDefault="00EC6B89" w:rsidP="00893B83">
            <w:pPr>
              <w:pStyle w:val="TAC"/>
            </w:pPr>
            <w:r>
              <w:t>CA_n1A-n3A</w:t>
            </w:r>
          </w:p>
          <w:p w14:paraId="774B0B8F" w14:textId="77777777" w:rsidR="00EC6B89" w:rsidRDefault="00EC6B89" w:rsidP="00893B83">
            <w:pPr>
              <w:pStyle w:val="TAC"/>
            </w:pPr>
            <w:r>
              <w:t>CA_n1A-n41A</w:t>
            </w:r>
          </w:p>
          <w:p w14:paraId="150776AC" w14:textId="77777777" w:rsidR="00EC6B89" w:rsidRDefault="00EC6B89" w:rsidP="00893B83">
            <w:pPr>
              <w:pStyle w:val="TAC"/>
            </w:pPr>
            <w:r>
              <w:t xml:space="preserve">CA_n1A-n71A </w:t>
            </w:r>
          </w:p>
          <w:p w14:paraId="5A605290" w14:textId="77777777" w:rsidR="00EC6B89" w:rsidRDefault="00EC6B89" w:rsidP="00893B83">
            <w:pPr>
              <w:pStyle w:val="TAC"/>
            </w:pPr>
            <w:r>
              <w:t xml:space="preserve">CA_n1A-n77A </w:t>
            </w:r>
          </w:p>
          <w:p w14:paraId="3C4C535A" w14:textId="77777777" w:rsidR="00EC6B89" w:rsidRDefault="00EC6B89" w:rsidP="00893B83">
            <w:pPr>
              <w:pStyle w:val="TAC"/>
            </w:pPr>
            <w:r>
              <w:t xml:space="preserve">CA_n3A-n41A </w:t>
            </w:r>
          </w:p>
          <w:p w14:paraId="572672E5" w14:textId="77777777" w:rsidR="00EC6B89" w:rsidRDefault="00EC6B89" w:rsidP="00893B83">
            <w:pPr>
              <w:pStyle w:val="TAC"/>
            </w:pPr>
            <w:r>
              <w:t>CA_n3A-n71A</w:t>
            </w:r>
          </w:p>
          <w:p w14:paraId="791294CD" w14:textId="77777777" w:rsidR="00EC6B89" w:rsidRDefault="00EC6B89" w:rsidP="00893B83">
            <w:pPr>
              <w:pStyle w:val="TAC"/>
            </w:pPr>
            <w:r>
              <w:t>CA_n3A-n77A</w:t>
            </w:r>
          </w:p>
          <w:p w14:paraId="58E385F7" w14:textId="77777777" w:rsidR="00EC6B89" w:rsidRDefault="00EC6B89" w:rsidP="00893B83">
            <w:pPr>
              <w:pStyle w:val="TAC"/>
            </w:pPr>
            <w:r>
              <w:t>CA_n41A-n71A</w:t>
            </w:r>
          </w:p>
          <w:p w14:paraId="2B973A8F" w14:textId="77777777" w:rsidR="00EC6B89" w:rsidRDefault="00EC6B89" w:rsidP="00893B83">
            <w:pPr>
              <w:pStyle w:val="TAC"/>
            </w:pPr>
            <w:r>
              <w:t>CA_n41A-n77A</w:t>
            </w:r>
          </w:p>
          <w:p w14:paraId="63AE5404" w14:textId="77777777" w:rsidR="00EC6B89" w:rsidRPr="001141C9" w:rsidRDefault="00EC6B89" w:rsidP="00893B83">
            <w:pPr>
              <w:pStyle w:val="TAC"/>
              <w:keepNext w:val="0"/>
              <w:keepLines w:val="0"/>
            </w:pPr>
            <w:r>
              <w:t>CA_n71A-n77A</w:t>
            </w:r>
          </w:p>
        </w:tc>
        <w:tc>
          <w:tcPr>
            <w:tcW w:w="2940" w:type="dxa"/>
            <w:tcBorders>
              <w:left w:val="single" w:sz="4" w:space="0" w:color="auto"/>
              <w:right w:val="single" w:sz="4" w:space="0" w:color="auto"/>
            </w:tcBorders>
            <w:vAlign w:val="center"/>
            <w:tcPrChange w:id="4851" w:author="Reihaneh Malekafzaliardakani" w:date="2025-02-24T21:43:00Z">
              <w:tcPr>
                <w:tcW w:w="963" w:type="dxa"/>
                <w:gridSpan w:val="2"/>
                <w:tcBorders>
                  <w:left w:val="single" w:sz="4" w:space="0" w:color="auto"/>
                  <w:right w:val="single" w:sz="4" w:space="0" w:color="auto"/>
                </w:tcBorders>
                <w:vAlign w:val="center"/>
              </w:tcPr>
            </w:tcPrChange>
          </w:tcPr>
          <w:p w14:paraId="31DA1604" w14:textId="77777777" w:rsidR="00EC6B89" w:rsidRPr="001141C9" w:rsidRDefault="00EC6B89" w:rsidP="00893B83">
            <w:pPr>
              <w:pStyle w:val="TAC"/>
              <w:keepNext w:val="0"/>
              <w:keepLines w:val="0"/>
              <w:rPr>
                <w:lang w:eastAsia="ja-JP"/>
              </w:rPr>
            </w:pPr>
            <w:r>
              <w:rPr>
                <w:lang w:eastAsia="ja-JP"/>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85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B54E6" w14:textId="77777777" w:rsidR="00EC6B89" w:rsidRPr="001141C9" w:rsidRDefault="00EC6B89" w:rsidP="00893B83">
            <w:pPr>
              <w:pStyle w:val="TAC"/>
              <w:keepNext w:val="0"/>
              <w:keepLines w:val="0"/>
            </w:pPr>
            <w:r>
              <w:rPr>
                <w:rFonts w:cs="Arial"/>
                <w:szCs w:val="18"/>
                <w:lang w:val="en-US"/>
              </w:rPr>
              <w:t>5, 10,15, 20, 25, 30, 40, 45, 50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485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44ACEE" w14:textId="77777777" w:rsidR="00EC6B89" w:rsidRPr="001141C9" w:rsidRDefault="00EC6B89" w:rsidP="00893B83">
            <w:pPr>
              <w:pStyle w:val="TAC"/>
              <w:keepNext w:val="0"/>
              <w:keepLines w:val="0"/>
              <w:rPr>
                <w:lang w:eastAsia="zh-CN"/>
              </w:rPr>
            </w:pPr>
            <w:r>
              <w:rPr>
                <w:lang w:eastAsia="zh-CN"/>
              </w:rPr>
              <w:t>0</w:t>
            </w:r>
          </w:p>
        </w:tc>
      </w:tr>
      <w:tr w:rsidR="00EC6B89" w:rsidRPr="001141C9" w14:paraId="3AAB9D07" w14:textId="77777777" w:rsidTr="00476271">
        <w:trPr>
          <w:jc w:val="center"/>
          <w:trPrChange w:id="485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85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A3F4D5E"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85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987E0D2"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57" w:author="Reihaneh Malekafzaliardakani" w:date="2025-02-24T21:43:00Z">
              <w:tcPr>
                <w:tcW w:w="963" w:type="dxa"/>
                <w:gridSpan w:val="2"/>
                <w:tcBorders>
                  <w:left w:val="single" w:sz="4" w:space="0" w:color="auto"/>
                  <w:right w:val="single" w:sz="4" w:space="0" w:color="auto"/>
                </w:tcBorders>
                <w:vAlign w:val="center"/>
              </w:tcPr>
            </w:tcPrChange>
          </w:tcPr>
          <w:p w14:paraId="5CC8B1AD" w14:textId="77777777" w:rsidR="00EC6B89" w:rsidRPr="001141C9" w:rsidRDefault="00EC6B89" w:rsidP="00893B83">
            <w:pPr>
              <w:pStyle w:val="TAC"/>
              <w:keepNext w:val="0"/>
              <w:keepLines w:val="0"/>
              <w:rPr>
                <w:lang w:eastAsia="ja-JP"/>
              </w:rPr>
            </w:pPr>
            <w:r>
              <w:rPr>
                <w:lang w:eastAsia="ja-JP"/>
              </w:rPr>
              <w:t>n3</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485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A552E70" w14:textId="77777777" w:rsidR="00EC6B89" w:rsidRPr="001141C9" w:rsidRDefault="00EC6B89" w:rsidP="00893B83">
            <w:pPr>
              <w:pStyle w:val="TAC"/>
              <w:keepNext w:val="0"/>
              <w:keepLines w:val="0"/>
            </w:pPr>
            <w:r>
              <w:rPr>
                <w:rFonts w:cs="Arial"/>
                <w:szCs w:val="18"/>
                <w:lang w:val="en-US"/>
              </w:rPr>
              <w:t>5, 10,15, 20, 25, 30, 35, 40, 45, 50</w:t>
            </w:r>
          </w:p>
        </w:tc>
        <w:tc>
          <w:tcPr>
            <w:tcW w:w="2838" w:type="dxa"/>
            <w:tcBorders>
              <w:top w:val="nil"/>
              <w:left w:val="single" w:sz="4" w:space="0" w:color="auto"/>
              <w:bottom w:val="nil"/>
              <w:right w:val="single" w:sz="4" w:space="0" w:color="auto"/>
            </w:tcBorders>
            <w:shd w:val="clear" w:color="auto" w:fill="auto"/>
            <w:vAlign w:val="center"/>
            <w:tcPrChange w:id="485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0E34A70" w14:textId="77777777" w:rsidR="00EC6B89" w:rsidRPr="001141C9" w:rsidRDefault="00EC6B89" w:rsidP="00893B83">
            <w:pPr>
              <w:pStyle w:val="TAC"/>
              <w:keepNext w:val="0"/>
              <w:keepLines w:val="0"/>
              <w:rPr>
                <w:lang w:eastAsia="zh-CN"/>
              </w:rPr>
            </w:pPr>
          </w:p>
        </w:tc>
      </w:tr>
      <w:tr w:rsidR="00EC6B89" w:rsidRPr="001141C9" w14:paraId="67E51C02" w14:textId="77777777" w:rsidTr="00476271">
        <w:trPr>
          <w:jc w:val="center"/>
          <w:trPrChange w:id="486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86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4B3F66C"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86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701881D"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63" w:author="Reihaneh Malekafzaliardakani" w:date="2025-02-24T21:43:00Z">
              <w:tcPr>
                <w:tcW w:w="963" w:type="dxa"/>
                <w:gridSpan w:val="2"/>
                <w:tcBorders>
                  <w:left w:val="single" w:sz="4" w:space="0" w:color="auto"/>
                  <w:right w:val="single" w:sz="4" w:space="0" w:color="auto"/>
                </w:tcBorders>
                <w:vAlign w:val="center"/>
              </w:tcPr>
            </w:tcPrChange>
          </w:tcPr>
          <w:p w14:paraId="40CFBC8B" w14:textId="77777777" w:rsidR="00EC6B89" w:rsidRPr="001141C9" w:rsidRDefault="00EC6B89" w:rsidP="00893B83">
            <w:pPr>
              <w:pStyle w:val="TAC"/>
              <w:keepNext w:val="0"/>
              <w:keepLines w:val="0"/>
              <w:rPr>
                <w:lang w:eastAsia="ja-JP"/>
              </w:rPr>
            </w:pPr>
            <w:r>
              <w:rPr>
                <w:lang w:eastAsia="ja-JP"/>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486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C80EB92" w14:textId="77777777" w:rsidR="00EC6B89" w:rsidRPr="001141C9" w:rsidRDefault="00EC6B89" w:rsidP="00893B83">
            <w:pPr>
              <w:pStyle w:val="TAC"/>
              <w:keepNext w:val="0"/>
              <w:keepLines w:val="0"/>
            </w:pPr>
            <w:r>
              <w:rPr>
                <w:rFonts w:cs="Arial"/>
                <w:szCs w:val="18"/>
                <w:lang w:val="en-US"/>
              </w:rPr>
              <w:t>5, 10, 15, 20, 25, 30, 35, 40, 45, 50, 60, 70, 80, 90, 100</w:t>
            </w:r>
          </w:p>
        </w:tc>
        <w:tc>
          <w:tcPr>
            <w:tcW w:w="2838" w:type="dxa"/>
            <w:tcBorders>
              <w:top w:val="nil"/>
              <w:left w:val="single" w:sz="4" w:space="0" w:color="auto"/>
              <w:bottom w:val="nil"/>
              <w:right w:val="single" w:sz="4" w:space="0" w:color="auto"/>
            </w:tcBorders>
            <w:shd w:val="clear" w:color="auto" w:fill="auto"/>
            <w:vAlign w:val="center"/>
            <w:tcPrChange w:id="486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8DA4063" w14:textId="77777777" w:rsidR="00EC6B89" w:rsidRPr="001141C9" w:rsidRDefault="00EC6B89" w:rsidP="00893B83">
            <w:pPr>
              <w:pStyle w:val="TAC"/>
              <w:keepNext w:val="0"/>
              <w:keepLines w:val="0"/>
              <w:rPr>
                <w:lang w:eastAsia="zh-CN"/>
              </w:rPr>
            </w:pPr>
          </w:p>
        </w:tc>
      </w:tr>
      <w:tr w:rsidR="00EC6B89" w:rsidRPr="001141C9" w14:paraId="0444F167" w14:textId="77777777" w:rsidTr="00476271">
        <w:trPr>
          <w:jc w:val="center"/>
          <w:trPrChange w:id="486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86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B707747"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86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49CD6FB"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69" w:author="Reihaneh Malekafzaliardakani" w:date="2025-02-24T21:43:00Z">
              <w:tcPr>
                <w:tcW w:w="963" w:type="dxa"/>
                <w:gridSpan w:val="2"/>
                <w:tcBorders>
                  <w:left w:val="single" w:sz="4" w:space="0" w:color="auto"/>
                  <w:right w:val="single" w:sz="4" w:space="0" w:color="auto"/>
                </w:tcBorders>
                <w:vAlign w:val="center"/>
              </w:tcPr>
            </w:tcPrChange>
          </w:tcPr>
          <w:p w14:paraId="0FF01C26" w14:textId="77777777" w:rsidR="00EC6B89" w:rsidRPr="001141C9" w:rsidRDefault="00EC6B89" w:rsidP="00893B83">
            <w:pPr>
              <w:pStyle w:val="TAC"/>
              <w:keepNext w:val="0"/>
              <w:keepLines w:val="0"/>
              <w:rPr>
                <w:lang w:eastAsia="ja-JP"/>
              </w:rPr>
            </w:pPr>
            <w:r>
              <w:rPr>
                <w:lang w:eastAsia="ja-JP"/>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487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974A3CB" w14:textId="77777777" w:rsidR="00EC6B89" w:rsidRPr="001141C9" w:rsidRDefault="00EC6B89" w:rsidP="00893B83">
            <w:pPr>
              <w:pStyle w:val="TAC"/>
              <w:keepNext w:val="0"/>
              <w:keepLines w:val="0"/>
            </w:pPr>
            <w:r>
              <w:rPr>
                <w:rFonts w:cs="Arial"/>
                <w:szCs w:val="18"/>
                <w:lang w:val="en-US"/>
              </w:rPr>
              <w:t>5, 10,15, 20, 25, 30, 35</w:t>
            </w:r>
          </w:p>
        </w:tc>
        <w:tc>
          <w:tcPr>
            <w:tcW w:w="2838" w:type="dxa"/>
            <w:tcBorders>
              <w:top w:val="nil"/>
              <w:left w:val="single" w:sz="4" w:space="0" w:color="auto"/>
              <w:bottom w:val="nil"/>
              <w:right w:val="single" w:sz="4" w:space="0" w:color="auto"/>
            </w:tcBorders>
            <w:shd w:val="clear" w:color="auto" w:fill="auto"/>
            <w:vAlign w:val="center"/>
            <w:tcPrChange w:id="487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ABC48E2" w14:textId="77777777" w:rsidR="00EC6B89" w:rsidRPr="001141C9" w:rsidRDefault="00EC6B89" w:rsidP="00893B83">
            <w:pPr>
              <w:pStyle w:val="TAC"/>
              <w:keepNext w:val="0"/>
              <w:keepLines w:val="0"/>
              <w:rPr>
                <w:lang w:eastAsia="zh-CN"/>
              </w:rPr>
            </w:pPr>
          </w:p>
        </w:tc>
      </w:tr>
      <w:tr w:rsidR="00EC6B89" w:rsidRPr="001141C9" w14:paraId="76989AC4" w14:textId="77777777" w:rsidTr="00476271">
        <w:trPr>
          <w:jc w:val="center"/>
          <w:trPrChange w:id="487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87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63EDB416"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487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122AE9F"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75" w:author="Reihaneh Malekafzaliardakani" w:date="2025-02-24T21:43:00Z">
              <w:tcPr>
                <w:tcW w:w="963" w:type="dxa"/>
                <w:gridSpan w:val="2"/>
                <w:tcBorders>
                  <w:left w:val="single" w:sz="4" w:space="0" w:color="auto"/>
                  <w:right w:val="single" w:sz="4" w:space="0" w:color="auto"/>
                </w:tcBorders>
                <w:vAlign w:val="center"/>
              </w:tcPr>
            </w:tcPrChange>
          </w:tcPr>
          <w:p w14:paraId="1A91E28E" w14:textId="77777777" w:rsidR="00EC6B89" w:rsidRPr="001141C9" w:rsidRDefault="00EC6B89" w:rsidP="00893B83">
            <w:pPr>
              <w:pStyle w:val="TAC"/>
              <w:keepNext w:val="0"/>
              <w:keepLines w:val="0"/>
              <w:rPr>
                <w:lang w:eastAsia="ja-JP"/>
              </w:rPr>
            </w:pPr>
            <w:r>
              <w:rPr>
                <w:lang w:eastAsia="ja-JP"/>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487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9AD1E6D" w14:textId="77777777" w:rsidR="00EC6B89" w:rsidRPr="001141C9" w:rsidRDefault="00EC6B89" w:rsidP="00893B83">
            <w:pPr>
              <w:pStyle w:val="TAC"/>
              <w:keepNext w:val="0"/>
              <w:keepLines w:val="0"/>
            </w:pPr>
            <w:r>
              <w:rPr>
                <w:rFonts w:cs="Arial"/>
                <w:szCs w:val="18"/>
                <w:lang w:val="en-US"/>
              </w:rPr>
              <w:t>CA_n77(2A)_BCS1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487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752852" w14:textId="77777777" w:rsidR="00EC6B89" w:rsidRPr="001141C9" w:rsidRDefault="00EC6B89" w:rsidP="00893B83">
            <w:pPr>
              <w:pStyle w:val="TAC"/>
              <w:keepNext w:val="0"/>
              <w:keepLines w:val="0"/>
              <w:rPr>
                <w:lang w:eastAsia="zh-CN"/>
              </w:rPr>
            </w:pPr>
          </w:p>
        </w:tc>
      </w:tr>
      <w:tr w:rsidR="00EC6B89" w:rsidRPr="001141C9" w14:paraId="6786400B" w14:textId="77777777" w:rsidTr="00476271">
        <w:trPr>
          <w:jc w:val="center"/>
          <w:trPrChange w:id="487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87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7764E42" w14:textId="77777777" w:rsidR="00EC6B89" w:rsidRPr="001141C9" w:rsidRDefault="00EC6B89" w:rsidP="00893B83">
            <w:pPr>
              <w:pStyle w:val="TAC"/>
              <w:keepNext w:val="0"/>
              <w:keepLines w:val="0"/>
              <w:rPr>
                <w:lang w:eastAsia="zh-CN"/>
              </w:rPr>
            </w:pPr>
            <w:r w:rsidRPr="00255361">
              <w:t>CA_n1A-n3A-n41A-n71A-n78A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488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0A519F5" w14:textId="77777777" w:rsidR="00EC6B89" w:rsidRPr="00255361" w:rsidRDefault="00EC6B89" w:rsidP="00893B83">
            <w:pPr>
              <w:pStyle w:val="TAC"/>
              <w:rPr>
                <w:lang w:val="en-US" w:eastAsia="zh-CN"/>
              </w:rPr>
            </w:pPr>
            <w:r w:rsidRPr="00255361">
              <w:rPr>
                <w:lang w:val="en-US" w:eastAsia="zh-CN"/>
              </w:rPr>
              <w:t>CA_n1A-n3A</w:t>
            </w:r>
          </w:p>
          <w:p w14:paraId="08E1BFFF" w14:textId="77777777" w:rsidR="00EC6B89" w:rsidRPr="00255361" w:rsidRDefault="00EC6B89" w:rsidP="00893B83">
            <w:pPr>
              <w:pStyle w:val="TAC"/>
              <w:rPr>
                <w:lang w:val="en-US" w:eastAsia="zh-CN"/>
              </w:rPr>
            </w:pPr>
            <w:r w:rsidRPr="00255361">
              <w:rPr>
                <w:lang w:val="en-US" w:eastAsia="zh-CN"/>
              </w:rPr>
              <w:t>CA_n1A-n41A</w:t>
            </w:r>
          </w:p>
          <w:p w14:paraId="578F5401" w14:textId="77777777" w:rsidR="00EC6B89" w:rsidRPr="00255361" w:rsidRDefault="00EC6B89" w:rsidP="00893B83">
            <w:pPr>
              <w:pStyle w:val="TAC"/>
              <w:rPr>
                <w:lang w:val="en-US" w:eastAsia="zh-CN"/>
              </w:rPr>
            </w:pPr>
            <w:r w:rsidRPr="00255361">
              <w:rPr>
                <w:lang w:val="en-US" w:eastAsia="zh-CN"/>
              </w:rPr>
              <w:t>CA_n1A-n71A</w:t>
            </w:r>
          </w:p>
          <w:p w14:paraId="3096974F" w14:textId="77777777" w:rsidR="00EC6B89" w:rsidRPr="00255361" w:rsidRDefault="00EC6B89" w:rsidP="00893B83">
            <w:pPr>
              <w:pStyle w:val="TAC"/>
              <w:rPr>
                <w:lang w:val="en-US" w:eastAsia="zh-CN"/>
              </w:rPr>
            </w:pPr>
            <w:r w:rsidRPr="00255361">
              <w:rPr>
                <w:lang w:val="en-US" w:eastAsia="zh-CN"/>
              </w:rPr>
              <w:t>CA_n1A-n78A</w:t>
            </w:r>
          </w:p>
          <w:p w14:paraId="1C378F96" w14:textId="77777777" w:rsidR="00EC6B89" w:rsidRPr="00255361" w:rsidRDefault="00EC6B89" w:rsidP="00893B83">
            <w:pPr>
              <w:pStyle w:val="TAC"/>
              <w:rPr>
                <w:lang w:val="en-US" w:eastAsia="zh-CN"/>
              </w:rPr>
            </w:pPr>
            <w:r w:rsidRPr="00255361">
              <w:rPr>
                <w:lang w:val="en-US" w:eastAsia="zh-CN"/>
              </w:rPr>
              <w:t>CA_n3A-n41A</w:t>
            </w:r>
          </w:p>
          <w:p w14:paraId="1A8C37D3" w14:textId="77777777" w:rsidR="00EC6B89" w:rsidRPr="00255361" w:rsidRDefault="00EC6B89" w:rsidP="00893B83">
            <w:pPr>
              <w:pStyle w:val="TAC"/>
              <w:rPr>
                <w:lang w:val="en-US" w:eastAsia="zh-CN"/>
              </w:rPr>
            </w:pPr>
            <w:r w:rsidRPr="00255361">
              <w:rPr>
                <w:lang w:val="en-US" w:eastAsia="zh-CN"/>
              </w:rPr>
              <w:t>CA_n3A-n71A</w:t>
            </w:r>
          </w:p>
          <w:p w14:paraId="10465453" w14:textId="77777777" w:rsidR="00EC6B89" w:rsidRPr="00255361" w:rsidRDefault="00EC6B89" w:rsidP="00893B83">
            <w:pPr>
              <w:pStyle w:val="TAC"/>
              <w:rPr>
                <w:lang w:val="en-US" w:eastAsia="zh-CN"/>
              </w:rPr>
            </w:pPr>
            <w:r w:rsidRPr="00255361">
              <w:rPr>
                <w:lang w:val="en-US" w:eastAsia="zh-CN"/>
              </w:rPr>
              <w:t>CA_n3A-n78A</w:t>
            </w:r>
          </w:p>
          <w:p w14:paraId="751DB03E" w14:textId="77777777" w:rsidR="00EC6B89" w:rsidRPr="00255361" w:rsidRDefault="00EC6B89" w:rsidP="00893B83">
            <w:pPr>
              <w:pStyle w:val="TAC"/>
              <w:rPr>
                <w:lang w:val="en-US" w:eastAsia="zh-CN"/>
              </w:rPr>
            </w:pPr>
            <w:r w:rsidRPr="00255361">
              <w:rPr>
                <w:lang w:val="en-US" w:eastAsia="zh-CN"/>
              </w:rPr>
              <w:t>CA_n41A-n71A</w:t>
            </w:r>
          </w:p>
          <w:p w14:paraId="0EFF2E4A" w14:textId="77777777" w:rsidR="00EC6B89" w:rsidRPr="00255361" w:rsidRDefault="00EC6B89" w:rsidP="00893B83">
            <w:pPr>
              <w:pStyle w:val="TAC"/>
              <w:rPr>
                <w:lang w:val="en-US" w:eastAsia="zh-CN"/>
              </w:rPr>
            </w:pPr>
            <w:r w:rsidRPr="00255361">
              <w:rPr>
                <w:lang w:val="en-US" w:eastAsia="zh-CN"/>
              </w:rPr>
              <w:t>CA_n41A-n78A</w:t>
            </w:r>
          </w:p>
          <w:p w14:paraId="6E9F98C8" w14:textId="77777777" w:rsidR="00EC6B89" w:rsidRPr="001141C9" w:rsidRDefault="00EC6B89" w:rsidP="00893B83">
            <w:pPr>
              <w:pStyle w:val="TAC"/>
              <w:keepNext w:val="0"/>
              <w:keepLines w:val="0"/>
            </w:pPr>
            <w:r w:rsidRPr="00255361">
              <w:rPr>
                <w:lang w:val="en-US" w:eastAsia="zh-CN"/>
              </w:rPr>
              <w:t>CA_n71A-n78A</w:t>
            </w:r>
          </w:p>
        </w:tc>
        <w:tc>
          <w:tcPr>
            <w:tcW w:w="2940" w:type="dxa"/>
            <w:tcBorders>
              <w:left w:val="single" w:sz="4" w:space="0" w:color="auto"/>
              <w:right w:val="single" w:sz="4" w:space="0" w:color="auto"/>
            </w:tcBorders>
            <w:vAlign w:val="center"/>
            <w:tcPrChange w:id="4881" w:author="Reihaneh Malekafzaliardakani" w:date="2025-02-24T21:43:00Z">
              <w:tcPr>
                <w:tcW w:w="963" w:type="dxa"/>
                <w:gridSpan w:val="2"/>
                <w:tcBorders>
                  <w:left w:val="single" w:sz="4" w:space="0" w:color="auto"/>
                  <w:right w:val="single" w:sz="4" w:space="0" w:color="auto"/>
                </w:tcBorders>
                <w:vAlign w:val="center"/>
              </w:tcPr>
            </w:tcPrChange>
          </w:tcPr>
          <w:p w14:paraId="7BB530EE" w14:textId="77777777" w:rsidR="00EC6B89" w:rsidRPr="001141C9" w:rsidRDefault="00EC6B89" w:rsidP="00893B83">
            <w:pPr>
              <w:pStyle w:val="TAC"/>
              <w:keepNext w:val="0"/>
              <w:keepLines w:val="0"/>
              <w:rPr>
                <w:lang w:eastAsia="ja-JP"/>
              </w:rPr>
            </w:pPr>
            <w:r w:rsidRPr="003D30C9">
              <w:rPr>
                <w:rFonts w:hint="eastAsia"/>
                <w:lang w:eastAsia="ja-JP"/>
              </w:rPr>
              <w:t>n</w:t>
            </w:r>
            <w:r w:rsidRPr="003D30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88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31976" w14:textId="77777777" w:rsidR="00EC6B89" w:rsidRPr="001141C9" w:rsidRDefault="00EC6B89" w:rsidP="00893B83">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single" w:sz="4" w:space="0" w:color="auto"/>
              <w:left w:val="single" w:sz="4" w:space="0" w:color="auto"/>
              <w:bottom w:val="nil"/>
              <w:right w:val="single" w:sz="4" w:space="0" w:color="auto"/>
            </w:tcBorders>
            <w:shd w:val="clear" w:color="auto" w:fill="auto"/>
            <w:vAlign w:val="center"/>
            <w:tcPrChange w:id="488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94BF92" w14:textId="77777777" w:rsidR="00EC6B89" w:rsidRPr="001141C9" w:rsidRDefault="00EC6B89" w:rsidP="00893B83">
            <w:pPr>
              <w:pStyle w:val="TAC"/>
              <w:keepNext w:val="0"/>
              <w:keepLines w:val="0"/>
              <w:rPr>
                <w:lang w:eastAsia="zh-CN"/>
              </w:rPr>
            </w:pPr>
            <w:r>
              <w:rPr>
                <w:lang w:eastAsia="ja-JP"/>
              </w:rPr>
              <w:t>0</w:t>
            </w:r>
          </w:p>
        </w:tc>
      </w:tr>
      <w:tr w:rsidR="00EC6B89" w:rsidRPr="001141C9" w14:paraId="4F0E09A6" w14:textId="77777777" w:rsidTr="00476271">
        <w:trPr>
          <w:jc w:val="center"/>
          <w:trPrChange w:id="488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88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453D771"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88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F7CBDAD"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87" w:author="Reihaneh Malekafzaliardakani" w:date="2025-02-24T21:43:00Z">
              <w:tcPr>
                <w:tcW w:w="963" w:type="dxa"/>
                <w:gridSpan w:val="2"/>
                <w:tcBorders>
                  <w:left w:val="single" w:sz="4" w:space="0" w:color="auto"/>
                  <w:right w:val="single" w:sz="4" w:space="0" w:color="auto"/>
                </w:tcBorders>
                <w:vAlign w:val="center"/>
              </w:tcPr>
            </w:tcPrChange>
          </w:tcPr>
          <w:p w14:paraId="2F857575" w14:textId="77777777" w:rsidR="00EC6B89" w:rsidRPr="001141C9" w:rsidRDefault="00EC6B89" w:rsidP="00893B83">
            <w:pPr>
              <w:pStyle w:val="TAC"/>
              <w:keepNext w:val="0"/>
              <w:keepLines w:val="0"/>
              <w:rPr>
                <w:lang w:eastAsia="ja-JP"/>
              </w:rPr>
            </w:pPr>
            <w:r w:rsidRPr="003D30C9">
              <w:rPr>
                <w:rFonts w:hint="eastAsia"/>
                <w:lang w:eastAsia="ja-JP"/>
              </w:rPr>
              <w:t>n</w:t>
            </w:r>
            <w:r w:rsidRPr="003D30C9">
              <w:rPr>
                <w:lang w:eastAsia="ja-JP"/>
              </w:rPr>
              <w:t>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7DAA7" w14:textId="77777777" w:rsidR="00EC6B89" w:rsidRPr="001141C9" w:rsidRDefault="00EC6B89" w:rsidP="00893B83">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488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88C07A5" w14:textId="77777777" w:rsidR="00EC6B89" w:rsidRPr="001141C9" w:rsidRDefault="00EC6B89" w:rsidP="00893B83">
            <w:pPr>
              <w:pStyle w:val="TAC"/>
              <w:keepNext w:val="0"/>
              <w:keepLines w:val="0"/>
              <w:rPr>
                <w:lang w:eastAsia="zh-CN"/>
              </w:rPr>
            </w:pPr>
          </w:p>
        </w:tc>
      </w:tr>
      <w:tr w:rsidR="00EC6B89" w:rsidRPr="001141C9" w14:paraId="2642DE39" w14:textId="77777777" w:rsidTr="00476271">
        <w:trPr>
          <w:jc w:val="center"/>
          <w:trPrChange w:id="489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89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89514CC"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89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A4BBABD"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93" w:author="Reihaneh Malekafzaliardakani" w:date="2025-02-24T21:43:00Z">
              <w:tcPr>
                <w:tcW w:w="963" w:type="dxa"/>
                <w:gridSpan w:val="2"/>
                <w:tcBorders>
                  <w:left w:val="single" w:sz="4" w:space="0" w:color="auto"/>
                  <w:right w:val="single" w:sz="4" w:space="0" w:color="auto"/>
                </w:tcBorders>
                <w:vAlign w:val="center"/>
              </w:tcPr>
            </w:tcPrChange>
          </w:tcPr>
          <w:p w14:paraId="0647BC55" w14:textId="77777777" w:rsidR="00EC6B89" w:rsidRPr="001141C9" w:rsidRDefault="00EC6B89" w:rsidP="00893B83">
            <w:pPr>
              <w:pStyle w:val="TAC"/>
              <w:keepNext w:val="0"/>
              <w:keepLines w:val="0"/>
              <w:rPr>
                <w:lang w:eastAsia="ja-JP"/>
              </w:rPr>
            </w:pPr>
            <w:r w:rsidRPr="003D30C9">
              <w:rPr>
                <w:lang w:eastAsia="ja-JP"/>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89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0A9ED" w14:textId="77777777" w:rsidR="00EC6B89" w:rsidRPr="001141C9" w:rsidRDefault="00EC6B89" w:rsidP="00893B83">
            <w:pPr>
              <w:pStyle w:val="TAC"/>
              <w:keepNext w:val="0"/>
              <w:keepLines w:val="0"/>
            </w:pPr>
            <w:r w:rsidRPr="003D30C9">
              <w:t>10, 15, 20, 30, 40, 50, 60, 80, 90, 100</w:t>
            </w:r>
          </w:p>
        </w:tc>
        <w:tc>
          <w:tcPr>
            <w:tcW w:w="2838" w:type="dxa"/>
            <w:tcBorders>
              <w:top w:val="nil"/>
              <w:left w:val="single" w:sz="4" w:space="0" w:color="auto"/>
              <w:bottom w:val="nil"/>
              <w:right w:val="single" w:sz="4" w:space="0" w:color="auto"/>
            </w:tcBorders>
            <w:shd w:val="clear" w:color="auto" w:fill="auto"/>
            <w:vAlign w:val="center"/>
            <w:tcPrChange w:id="489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F53A08B" w14:textId="77777777" w:rsidR="00EC6B89" w:rsidRPr="001141C9" w:rsidRDefault="00EC6B89" w:rsidP="00893B83">
            <w:pPr>
              <w:pStyle w:val="TAC"/>
              <w:keepNext w:val="0"/>
              <w:keepLines w:val="0"/>
              <w:rPr>
                <w:lang w:eastAsia="zh-CN"/>
              </w:rPr>
            </w:pPr>
          </w:p>
        </w:tc>
      </w:tr>
      <w:tr w:rsidR="00EC6B89" w:rsidRPr="001141C9" w14:paraId="5B287F97" w14:textId="77777777" w:rsidTr="00476271">
        <w:trPr>
          <w:jc w:val="center"/>
          <w:trPrChange w:id="489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89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E53EF7F"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89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517BD38"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899" w:author="Reihaneh Malekafzaliardakani" w:date="2025-02-24T21:43:00Z">
              <w:tcPr>
                <w:tcW w:w="963" w:type="dxa"/>
                <w:gridSpan w:val="2"/>
                <w:tcBorders>
                  <w:left w:val="single" w:sz="4" w:space="0" w:color="auto"/>
                  <w:right w:val="single" w:sz="4" w:space="0" w:color="auto"/>
                </w:tcBorders>
                <w:vAlign w:val="center"/>
              </w:tcPr>
            </w:tcPrChange>
          </w:tcPr>
          <w:p w14:paraId="1AC2DE58" w14:textId="77777777" w:rsidR="00EC6B89" w:rsidRPr="001141C9" w:rsidRDefault="00EC6B89" w:rsidP="00893B83">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0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89702" w14:textId="77777777" w:rsidR="00EC6B89" w:rsidRPr="001141C9" w:rsidRDefault="00EC6B89" w:rsidP="00893B83">
            <w:pPr>
              <w:pStyle w:val="TAC"/>
              <w:keepNext w:val="0"/>
              <w:keepLines w:val="0"/>
            </w:pPr>
            <w:r w:rsidRPr="003D30C9">
              <w:t>5, 10, 15, 20</w:t>
            </w:r>
          </w:p>
        </w:tc>
        <w:tc>
          <w:tcPr>
            <w:tcW w:w="2838" w:type="dxa"/>
            <w:tcBorders>
              <w:top w:val="nil"/>
              <w:left w:val="single" w:sz="4" w:space="0" w:color="auto"/>
              <w:bottom w:val="nil"/>
              <w:right w:val="single" w:sz="4" w:space="0" w:color="auto"/>
            </w:tcBorders>
            <w:shd w:val="clear" w:color="auto" w:fill="auto"/>
            <w:vAlign w:val="center"/>
            <w:tcPrChange w:id="490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025F4AD" w14:textId="77777777" w:rsidR="00EC6B89" w:rsidRPr="001141C9" w:rsidRDefault="00EC6B89" w:rsidP="00893B83">
            <w:pPr>
              <w:pStyle w:val="TAC"/>
              <w:keepNext w:val="0"/>
              <w:keepLines w:val="0"/>
              <w:rPr>
                <w:lang w:eastAsia="zh-CN"/>
              </w:rPr>
            </w:pPr>
          </w:p>
        </w:tc>
      </w:tr>
      <w:tr w:rsidR="00EC6B89" w:rsidRPr="001141C9" w14:paraId="28CB284A" w14:textId="77777777" w:rsidTr="00476271">
        <w:trPr>
          <w:jc w:val="center"/>
          <w:trPrChange w:id="490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90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3BB3AF87"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490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761A88E"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905" w:author="Reihaneh Malekafzaliardakani" w:date="2025-02-24T21:43:00Z">
              <w:tcPr>
                <w:tcW w:w="963" w:type="dxa"/>
                <w:gridSpan w:val="2"/>
                <w:tcBorders>
                  <w:left w:val="single" w:sz="4" w:space="0" w:color="auto"/>
                  <w:right w:val="single" w:sz="4" w:space="0" w:color="auto"/>
                </w:tcBorders>
                <w:vAlign w:val="center"/>
              </w:tcPr>
            </w:tcPrChange>
          </w:tcPr>
          <w:p w14:paraId="788C399B" w14:textId="77777777" w:rsidR="00EC6B89" w:rsidRPr="001141C9" w:rsidRDefault="00EC6B89" w:rsidP="00893B83">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0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AF069" w14:textId="77777777" w:rsidR="00EC6B89" w:rsidRPr="001141C9" w:rsidRDefault="00EC6B89" w:rsidP="00893B83">
            <w:pPr>
              <w:pStyle w:val="TAC"/>
              <w:keepNext w:val="0"/>
              <w:keepLines w:val="0"/>
            </w:pPr>
            <w:r w:rsidRPr="00FE195A">
              <w:rPr>
                <w:lang w:val="en-US" w:eastAsia="zh-CN" w:bidi="ar"/>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90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35C4CA" w14:textId="77777777" w:rsidR="00EC6B89" w:rsidRPr="001141C9" w:rsidRDefault="00EC6B89" w:rsidP="00893B83">
            <w:pPr>
              <w:pStyle w:val="TAC"/>
              <w:keepNext w:val="0"/>
              <w:keepLines w:val="0"/>
              <w:rPr>
                <w:lang w:eastAsia="zh-CN"/>
              </w:rPr>
            </w:pPr>
          </w:p>
        </w:tc>
      </w:tr>
      <w:tr w:rsidR="00EC6B89" w:rsidRPr="001141C9" w14:paraId="23B55161" w14:textId="77777777" w:rsidTr="00476271">
        <w:trPr>
          <w:jc w:val="center"/>
          <w:trPrChange w:id="490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90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14D56D7C" w14:textId="77777777" w:rsidR="00EC6B89" w:rsidRPr="001141C9" w:rsidRDefault="00EC6B89" w:rsidP="00893B83">
            <w:pPr>
              <w:pStyle w:val="TAC"/>
              <w:keepNext w:val="0"/>
              <w:keepLines w:val="0"/>
              <w:rPr>
                <w:lang w:eastAsia="zh-CN"/>
              </w:rPr>
            </w:pPr>
            <w:r w:rsidRPr="0078120C">
              <w:t>CA_n1A-n3A-n41A-n71A-n78C</w:t>
            </w:r>
          </w:p>
        </w:tc>
        <w:tc>
          <w:tcPr>
            <w:tcW w:w="3251" w:type="dxa"/>
            <w:tcBorders>
              <w:top w:val="single" w:sz="4" w:space="0" w:color="auto"/>
              <w:left w:val="single" w:sz="4" w:space="0" w:color="auto"/>
              <w:bottom w:val="nil"/>
              <w:right w:val="single" w:sz="4" w:space="0" w:color="auto"/>
            </w:tcBorders>
            <w:shd w:val="clear" w:color="auto" w:fill="auto"/>
            <w:vAlign w:val="center"/>
            <w:tcPrChange w:id="491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AD5F647" w14:textId="77777777" w:rsidR="00EC6B89" w:rsidRPr="0078120C" w:rsidRDefault="00EC6B89" w:rsidP="00893B83">
            <w:pPr>
              <w:pStyle w:val="TAC"/>
              <w:rPr>
                <w:lang w:val="en-US" w:eastAsia="zh-CN"/>
              </w:rPr>
            </w:pPr>
            <w:r w:rsidRPr="0078120C">
              <w:rPr>
                <w:lang w:val="en-US" w:eastAsia="zh-CN"/>
              </w:rPr>
              <w:t>CA_n1A-n3A</w:t>
            </w:r>
          </w:p>
          <w:p w14:paraId="5D55DF87" w14:textId="77777777" w:rsidR="00EC6B89" w:rsidRPr="0078120C" w:rsidRDefault="00EC6B89" w:rsidP="00893B83">
            <w:pPr>
              <w:pStyle w:val="TAC"/>
              <w:rPr>
                <w:lang w:val="en-US" w:eastAsia="zh-CN"/>
              </w:rPr>
            </w:pPr>
            <w:r w:rsidRPr="0078120C">
              <w:rPr>
                <w:lang w:val="en-US" w:eastAsia="zh-CN"/>
              </w:rPr>
              <w:t>CA_n1A-n41A</w:t>
            </w:r>
          </w:p>
          <w:p w14:paraId="426D20CC" w14:textId="77777777" w:rsidR="00EC6B89" w:rsidRPr="0078120C" w:rsidRDefault="00EC6B89" w:rsidP="00893B83">
            <w:pPr>
              <w:pStyle w:val="TAC"/>
              <w:rPr>
                <w:lang w:val="en-US" w:eastAsia="zh-CN"/>
              </w:rPr>
            </w:pPr>
            <w:r w:rsidRPr="0078120C">
              <w:rPr>
                <w:lang w:val="en-US" w:eastAsia="zh-CN"/>
              </w:rPr>
              <w:t xml:space="preserve">CA_n1A-n71A </w:t>
            </w:r>
          </w:p>
          <w:p w14:paraId="6F901B62" w14:textId="77777777" w:rsidR="00EC6B89" w:rsidRPr="0078120C" w:rsidRDefault="00EC6B89" w:rsidP="00893B83">
            <w:pPr>
              <w:pStyle w:val="TAC"/>
              <w:rPr>
                <w:lang w:val="en-US" w:eastAsia="zh-CN"/>
              </w:rPr>
            </w:pPr>
            <w:r w:rsidRPr="0078120C">
              <w:rPr>
                <w:lang w:val="en-US" w:eastAsia="zh-CN"/>
              </w:rPr>
              <w:t xml:space="preserve">CA_n1A-n78A </w:t>
            </w:r>
          </w:p>
          <w:p w14:paraId="06776050" w14:textId="77777777" w:rsidR="00EC6B89" w:rsidRPr="0078120C" w:rsidRDefault="00EC6B89" w:rsidP="00893B83">
            <w:pPr>
              <w:pStyle w:val="TAC"/>
              <w:rPr>
                <w:lang w:val="en-US" w:eastAsia="zh-CN"/>
              </w:rPr>
            </w:pPr>
            <w:r w:rsidRPr="0078120C">
              <w:rPr>
                <w:lang w:val="en-US" w:eastAsia="zh-CN"/>
              </w:rPr>
              <w:t xml:space="preserve">CA_n1A-n78C </w:t>
            </w:r>
          </w:p>
          <w:p w14:paraId="2CB68B25" w14:textId="77777777" w:rsidR="00EC6B89" w:rsidRPr="0078120C" w:rsidRDefault="00EC6B89" w:rsidP="00893B83">
            <w:pPr>
              <w:pStyle w:val="TAC"/>
              <w:rPr>
                <w:lang w:val="en-US" w:eastAsia="zh-CN"/>
              </w:rPr>
            </w:pPr>
            <w:r w:rsidRPr="0078120C">
              <w:rPr>
                <w:lang w:val="en-US" w:eastAsia="zh-CN"/>
              </w:rPr>
              <w:t xml:space="preserve">CA_n3A-n41A </w:t>
            </w:r>
          </w:p>
          <w:p w14:paraId="7204D91D" w14:textId="77777777" w:rsidR="00EC6B89" w:rsidRPr="0078120C" w:rsidRDefault="00EC6B89" w:rsidP="00893B83">
            <w:pPr>
              <w:pStyle w:val="TAC"/>
              <w:rPr>
                <w:lang w:val="en-US" w:eastAsia="zh-CN"/>
              </w:rPr>
            </w:pPr>
            <w:r w:rsidRPr="0078120C">
              <w:rPr>
                <w:lang w:val="en-US" w:eastAsia="zh-CN"/>
              </w:rPr>
              <w:t>CA_n3A-n71A</w:t>
            </w:r>
          </w:p>
          <w:p w14:paraId="3F0A2319" w14:textId="77777777" w:rsidR="00EC6B89" w:rsidRPr="0078120C" w:rsidRDefault="00EC6B89" w:rsidP="00893B83">
            <w:pPr>
              <w:pStyle w:val="TAC"/>
              <w:rPr>
                <w:lang w:val="en-US" w:eastAsia="zh-CN"/>
              </w:rPr>
            </w:pPr>
            <w:r w:rsidRPr="0078120C">
              <w:rPr>
                <w:lang w:val="en-US" w:eastAsia="zh-CN"/>
              </w:rPr>
              <w:t>CA_n3A-n78A</w:t>
            </w:r>
          </w:p>
          <w:p w14:paraId="02F14FC6" w14:textId="77777777" w:rsidR="00EC6B89" w:rsidRPr="0078120C" w:rsidRDefault="00EC6B89" w:rsidP="00893B83">
            <w:pPr>
              <w:pStyle w:val="TAC"/>
              <w:rPr>
                <w:lang w:val="en-US" w:eastAsia="zh-CN"/>
              </w:rPr>
            </w:pPr>
            <w:r w:rsidRPr="0078120C">
              <w:rPr>
                <w:lang w:val="en-US" w:eastAsia="zh-CN"/>
              </w:rPr>
              <w:t>CA_n3A-n78C</w:t>
            </w:r>
          </w:p>
          <w:p w14:paraId="7E8E22A9" w14:textId="77777777" w:rsidR="00EC6B89" w:rsidRPr="0078120C" w:rsidRDefault="00EC6B89" w:rsidP="00893B83">
            <w:pPr>
              <w:pStyle w:val="TAC"/>
              <w:rPr>
                <w:lang w:val="en-US" w:eastAsia="zh-CN"/>
              </w:rPr>
            </w:pPr>
            <w:r w:rsidRPr="0078120C">
              <w:rPr>
                <w:lang w:val="en-US" w:eastAsia="zh-CN"/>
              </w:rPr>
              <w:t>CA_n41A-n71A</w:t>
            </w:r>
          </w:p>
          <w:p w14:paraId="2DD4B565" w14:textId="77777777" w:rsidR="00EC6B89" w:rsidRPr="0078120C" w:rsidRDefault="00EC6B89" w:rsidP="00893B83">
            <w:pPr>
              <w:pStyle w:val="TAC"/>
              <w:rPr>
                <w:lang w:val="en-US" w:eastAsia="zh-CN"/>
              </w:rPr>
            </w:pPr>
            <w:r w:rsidRPr="0078120C">
              <w:rPr>
                <w:lang w:val="en-US" w:eastAsia="zh-CN"/>
              </w:rPr>
              <w:t>CA_n41A-n78A</w:t>
            </w:r>
          </w:p>
          <w:p w14:paraId="543FA1CE" w14:textId="77777777" w:rsidR="00EC6B89" w:rsidRPr="0078120C" w:rsidRDefault="00EC6B89" w:rsidP="00893B83">
            <w:pPr>
              <w:pStyle w:val="TAC"/>
              <w:rPr>
                <w:lang w:val="en-US" w:eastAsia="zh-CN"/>
              </w:rPr>
            </w:pPr>
            <w:r w:rsidRPr="0078120C">
              <w:rPr>
                <w:lang w:val="en-US" w:eastAsia="zh-CN"/>
              </w:rPr>
              <w:t>CA_n41A-n78C</w:t>
            </w:r>
          </w:p>
          <w:p w14:paraId="282F4BEE" w14:textId="77777777" w:rsidR="00EC6B89" w:rsidRPr="0078120C" w:rsidRDefault="00EC6B89" w:rsidP="00893B83">
            <w:pPr>
              <w:pStyle w:val="TAC"/>
              <w:rPr>
                <w:lang w:val="en-US" w:eastAsia="zh-CN"/>
              </w:rPr>
            </w:pPr>
            <w:r w:rsidRPr="0078120C">
              <w:rPr>
                <w:lang w:val="en-US" w:eastAsia="zh-CN"/>
              </w:rPr>
              <w:t>CA_n71A-n78A</w:t>
            </w:r>
          </w:p>
          <w:p w14:paraId="3980B91C" w14:textId="77777777" w:rsidR="00EC6B89" w:rsidRPr="001141C9" w:rsidRDefault="00EC6B89" w:rsidP="00893B83">
            <w:pPr>
              <w:pStyle w:val="TAC"/>
              <w:keepNext w:val="0"/>
              <w:keepLines w:val="0"/>
            </w:pPr>
            <w:r w:rsidRPr="0078120C">
              <w:rPr>
                <w:lang w:val="en-US" w:eastAsia="zh-CN"/>
              </w:rPr>
              <w:t>CA_n71A-n78C</w:t>
            </w:r>
          </w:p>
        </w:tc>
        <w:tc>
          <w:tcPr>
            <w:tcW w:w="2940" w:type="dxa"/>
            <w:tcBorders>
              <w:left w:val="single" w:sz="4" w:space="0" w:color="auto"/>
              <w:right w:val="single" w:sz="4" w:space="0" w:color="auto"/>
            </w:tcBorders>
            <w:vAlign w:val="center"/>
            <w:tcPrChange w:id="4911" w:author="Reihaneh Malekafzaliardakani" w:date="2025-02-24T21:43:00Z">
              <w:tcPr>
                <w:tcW w:w="963" w:type="dxa"/>
                <w:gridSpan w:val="2"/>
                <w:tcBorders>
                  <w:left w:val="single" w:sz="4" w:space="0" w:color="auto"/>
                  <w:right w:val="single" w:sz="4" w:space="0" w:color="auto"/>
                </w:tcBorders>
                <w:vAlign w:val="center"/>
              </w:tcPr>
            </w:tcPrChange>
          </w:tcPr>
          <w:p w14:paraId="1A4A443C" w14:textId="77777777" w:rsidR="00EC6B89" w:rsidRPr="001141C9" w:rsidRDefault="00EC6B89" w:rsidP="00893B83">
            <w:pPr>
              <w:pStyle w:val="TAC"/>
              <w:keepNext w:val="0"/>
              <w:keepLines w:val="0"/>
              <w:rPr>
                <w:lang w:eastAsia="ja-JP"/>
              </w:rPr>
            </w:pPr>
            <w:r w:rsidRPr="003D30C9">
              <w:rPr>
                <w:rFonts w:hint="eastAsia"/>
                <w:lang w:eastAsia="ja-JP"/>
              </w:rPr>
              <w:t>n</w:t>
            </w:r>
            <w:r w:rsidRPr="003D30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1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87C34" w14:textId="77777777" w:rsidR="00EC6B89" w:rsidRPr="001141C9" w:rsidRDefault="00EC6B89" w:rsidP="00893B83">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single" w:sz="4" w:space="0" w:color="auto"/>
              <w:left w:val="single" w:sz="4" w:space="0" w:color="auto"/>
              <w:bottom w:val="nil"/>
              <w:right w:val="single" w:sz="4" w:space="0" w:color="auto"/>
            </w:tcBorders>
            <w:shd w:val="clear" w:color="auto" w:fill="auto"/>
            <w:vAlign w:val="center"/>
            <w:tcPrChange w:id="491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319887" w14:textId="77777777" w:rsidR="00EC6B89" w:rsidRPr="001141C9" w:rsidRDefault="00EC6B89" w:rsidP="00893B83">
            <w:pPr>
              <w:pStyle w:val="TAC"/>
              <w:keepNext w:val="0"/>
              <w:keepLines w:val="0"/>
              <w:rPr>
                <w:lang w:eastAsia="zh-CN"/>
              </w:rPr>
            </w:pPr>
            <w:r>
              <w:rPr>
                <w:lang w:eastAsia="ja-JP"/>
              </w:rPr>
              <w:t>0</w:t>
            </w:r>
          </w:p>
        </w:tc>
      </w:tr>
      <w:tr w:rsidR="00EC6B89" w:rsidRPr="001141C9" w14:paraId="5C9283C9" w14:textId="77777777" w:rsidTr="00476271">
        <w:trPr>
          <w:jc w:val="center"/>
          <w:trPrChange w:id="491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91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DFFC403"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91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80F95C2"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917" w:author="Reihaneh Malekafzaliardakani" w:date="2025-02-24T21:43:00Z">
              <w:tcPr>
                <w:tcW w:w="963" w:type="dxa"/>
                <w:gridSpan w:val="2"/>
                <w:tcBorders>
                  <w:left w:val="single" w:sz="4" w:space="0" w:color="auto"/>
                  <w:right w:val="single" w:sz="4" w:space="0" w:color="auto"/>
                </w:tcBorders>
                <w:vAlign w:val="center"/>
              </w:tcPr>
            </w:tcPrChange>
          </w:tcPr>
          <w:p w14:paraId="68F11841" w14:textId="77777777" w:rsidR="00EC6B89" w:rsidRPr="001141C9" w:rsidRDefault="00EC6B89" w:rsidP="00893B83">
            <w:pPr>
              <w:pStyle w:val="TAC"/>
              <w:keepNext w:val="0"/>
              <w:keepLines w:val="0"/>
              <w:rPr>
                <w:lang w:eastAsia="ja-JP"/>
              </w:rPr>
            </w:pPr>
            <w:r w:rsidRPr="003D30C9">
              <w:rPr>
                <w:rFonts w:hint="eastAsia"/>
                <w:lang w:eastAsia="ja-JP"/>
              </w:rPr>
              <w:t>n</w:t>
            </w:r>
            <w:r w:rsidRPr="003D30C9">
              <w:rPr>
                <w:lang w:eastAsia="ja-JP"/>
              </w:rPr>
              <w:t>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1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3C5B38" w14:textId="77777777" w:rsidR="00EC6B89" w:rsidRPr="001141C9" w:rsidRDefault="00EC6B89" w:rsidP="00893B83">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491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A843283" w14:textId="77777777" w:rsidR="00EC6B89" w:rsidRPr="001141C9" w:rsidRDefault="00EC6B89" w:rsidP="00893B83">
            <w:pPr>
              <w:pStyle w:val="TAC"/>
              <w:keepNext w:val="0"/>
              <w:keepLines w:val="0"/>
              <w:rPr>
                <w:lang w:eastAsia="zh-CN"/>
              </w:rPr>
            </w:pPr>
          </w:p>
        </w:tc>
      </w:tr>
      <w:tr w:rsidR="00EC6B89" w:rsidRPr="001141C9" w14:paraId="0598D467" w14:textId="77777777" w:rsidTr="00476271">
        <w:trPr>
          <w:jc w:val="center"/>
          <w:trPrChange w:id="492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92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BD698B2"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92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2ACED55"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923" w:author="Reihaneh Malekafzaliardakani" w:date="2025-02-24T21:43:00Z">
              <w:tcPr>
                <w:tcW w:w="963" w:type="dxa"/>
                <w:gridSpan w:val="2"/>
                <w:tcBorders>
                  <w:left w:val="single" w:sz="4" w:space="0" w:color="auto"/>
                  <w:right w:val="single" w:sz="4" w:space="0" w:color="auto"/>
                </w:tcBorders>
                <w:vAlign w:val="center"/>
              </w:tcPr>
            </w:tcPrChange>
          </w:tcPr>
          <w:p w14:paraId="6F19BBB4" w14:textId="77777777" w:rsidR="00EC6B89" w:rsidRPr="001141C9" w:rsidRDefault="00EC6B89" w:rsidP="00893B83">
            <w:pPr>
              <w:pStyle w:val="TAC"/>
              <w:keepNext w:val="0"/>
              <w:keepLines w:val="0"/>
              <w:rPr>
                <w:lang w:eastAsia="ja-JP"/>
              </w:rPr>
            </w:pPr>
            <w:r w:rsidRPr="003D30C9">
              <w:rPr>
                <w:lang w:eastAsia="ja-JP"/>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2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2E2E6" w14:textId="77777777" w:rsidR="00EC6B89" w:rsidRPr="001141C9" w:rsidRDefault="00EC6B89" w:rsidP="00893B83">
            <w:pPr>
              <w:pStyle w:val="TAC"/>
              <w:keepNext w:val="0"/>
              <w:keepLines w:val="0"/>
            </w:pPr>
            <w:r w:rsidRPr="003D30C9">
              <w:t>10, 15, 20, 30, 40, 50, 60, 80, 90, 100</w:t>
            </w:r>
          </w:p>
        </w:tc>
        <w:tc>
          <w:tcPr>
            <w:tcW w:w="2838" w:type="dxa"/>
            <w:tcBorders>
              <w:top w:val="nil"/>
              <w:left w:val="single" w:sz="4" w:space="0" w:color="auto"/>
              <w:bottom w:val="nil"/>
              <w:right w:val="single" w:sz="4" w:space="0" w:color="auto"/>
            </w:tcBorders>
            <w:shd w:val="clear" w:color="auto" w:fill="auto"/>
            <w:vAlign w:val="center"/>
            <w:tcPrChange w:id="492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6076ACC" w14:textId="77777777" w:rsidR="00EC6B89" w:rsidRPr="001141C9" w:rsidRDefault="00EC6B89" w:rsidP="00893B83">
            <w:pPr>
              <w:pStyle w:val="TAC"/>
              <w:keepNext w:val="0"/>
              <w:keepLines w:val="0"/>
              <w:rPr>
                <w:lang w:eastAsia="zh-CN"/>
              </w:rPr>
            </w:pPr>
          </w:p>
        </w:tc>
      </w:tr>
      <w:tr w:rsidR="00EC6B89" w:rsidRPr="001141C9" w14:paraId="49B2C04E" w14:textId="77777777" w:rsidTr="00476271">
        <w:trPr>
          <w:jc w:val="center"/>
          <w:trPrChange w:id="492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92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319210C"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nil"/>
              <w:right w:val="single" w:sz="4" w:space="0" w:color="auto"/>
            </w:tcBorders>
            <w:shd w:val="clear" w:color="auto" w:fill="auto"/>
            <w:vAlign w:val="center"/>
            <w:tcPrChange w:id="492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615BAF4"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929" w:author="Reihaneh Malekafzaliardakani" w:date="2025-02-24T21:43:00Z">
              <w:tcPr>
                <w:tcW w:w="963" w:type="dxa"/>
                <w:gridSpan w:val="2"/>
                <w:tcBorders>
                  <w:left w:val="single" w:sz="4" w:space="0" w:color="auto"/>
                  <w:right w:val="single" w:sz="4" w:space="0" w:color="auto"/>
                </w:tcBorders>
                <w:vAlign w:val="center"/>
              </w:tcPr>
            </w:tcPrChange>
          </w:tcPr>
          <w:p w14:paraId="0AB1E435" w14:textId="77777777" w:rsidR="00EC6B89" w:rsidRPr="001141C9" w:rsidRDefault="00EC6B89" w:rsidP="00893B83">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3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C7641" w14:textId="77777777" w:rsidR="00EC6B89" w:rsidRPr="001141C9" w:rsidRDefault="00EC6B89" w:rsidP="00893B83">
            <w:pPr>
              <w:pStyle w:val="TAC"/>
              <w:keepNext w:val="0"/>
              <w:keepLines w:val="0"/>
            </w:pPr>
            <w:r w:rsidRPr="003D30C9">
              <w:t>5, 10, 15, 20</w:t>
            </w:r>
          </w:p>
        </w:tc>
        <w:tc>
          <w:tcPr>
            <w:tcW w:w="2838" w:type="dxa"/>
            <w:tcBorders>
              <w:top w:val="nil"/>
              <w:left w:val="single" w:sz="4" w:space="0" w:color="auto"/>
              <w:bottom w:val="nil"/>
              <w:right w:val="single" w:sz="4" w:space="0" w:color="auto"/>
            </w:tcBorders>
            <w:shd w:val="clear" w:color="auto" w:fill="auto"/>
            <w:vAlign w:val="center"/>
            <w:tcPrChange w:id="493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8A193DF" w14:textId="77777777" w:rsidR="00EC6B89" w:rsidRPr="001141C9" w:rsidRDefault="00EC6B89" w:rsidP="00893B83">
            <w:pPr>
              <w:pStyle w:val="TAC"/>
              <w:keepNext w:val="0"/>
              <w:keepLines w:val="0"/>
              <w:rPr>
                <w:lang w:eastAsia="zh-CN"/>
              </w:rPr>
            </w:pPr>
          </w:p>
        </w:tc>
      </w:tr>
      <w:tr w:rsidR="00EC6B89" w:rsidRPr="001141C9" w14:paraId="4B49DAB3" w14:textId="77777777" w:rsidTr="00476271">
        <w:trPr>
          <w:jc w:val="center"/>
          <w:trPrChange w:id="493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93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6988588F" w14:textId="77777777" w:rsidR="00EC6B89" w:rsidRPr="001141C9" w:rsidRDefault="00EC6B89" w:rsidP="00893B83">
            <w:pPr>
              <w:pStyle w:val="TAC"/>
              <w:keepNext w:val="0"/>
              <w:keepLines w:val="0"/>
              <w:rPr>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493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EBA5931"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4935" w:author="Reihaneh Malekafzaliardakani" w:date="2025-02-24T21:43:00Z">
              <w:tcPr>
                <w:tcW w:w="963" w:type="dxa"/>
                <w:gridSpan w:val="2"/>
                <w:tcBorders>
                  <w:left w:val="single" w:sz="4" w:space="0" w:color="auto"/>
                  <w:right w:val="single" w:sz="4" w:space="0" w:color="auto"/>
                </w:tcBorders>
                <w:vAlign w:val="center"/>
              </w:tcPr>
            </w:tcPrChange>
          </w:tcPr>
          <w:p w14:paraId="3DFC6E37" w14:textId="77777777" w:rsidR="00EC6B89" w:rsidRPr="001141C9" w:rsidRDefault="00EC6B89" w:rsidP="00893B83">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3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CFD6A" w14:textId="77777777" w:rsidR="00EC6B89" w:rsidRPr="001141C9" w:rsidRDefault="00EC6B89" w:rsidP="00893B83">
            <w:pPr>
              <w:pStyle w:val="TAC"/>
              <w:keepNext w:val="0"/>
              <w:keepLines w:val="0"/>
            </w:pPr>
            <w:r>
              <w:rPr>
                <w:lang w:val="en-US" w:eastAsia="zh-CN" w:bidi="ar"/>
              </w:rPr>
              <w:t>CA_n78C_BCS0</w:t>
            </w:r>
          </w:p>
        </w:tc>
        <w:tc>
          <w:tcPr>
            <w:tcW w:w="2838" w:type="dxa"/>
            <w:tcBorders>
              <w:top w:val="nil"/>
              <w:left w:val="single" w:sz="4" w:space="0" w:color="auto"/>
              <w:bottom w:val="single" w:sz="4" w:space="0" w:color="auto"/>
              <w:right w:val="single" w:sz="4" w:space="0" w:color="auto"/>
            </w:tcBorders>
            <w:shd w:val="clear" w:color="auto" w:fill="auto"/>
            <w:vAlign w:val="center"/>
            <w:tcPrChange w:id="493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327F49" w14:textId="77777777" w:rsidR="00EC6B89" w:rsidRPr="001141C9" w:rsidRDefault="00EC6B89" w:rsidP="00893B83">
            <w:pPr>
              <w:pStyle w:val="TAC"/>
              <w:keepNext w:val="0"/>
              <w:keepLines w:val="0"/>
              <w:rPr>
                <w:lang w:eastAsia="zh-CN"/>
              </w:rPr>
            </w:pPr>
          </w:p>
        </w:tc>
      </w:tr>
      <w:tr w:rsidR="00EC6B89" w:rsidRPr="001141C9" w14:paraId="4839E819" w14:textId="77777777" w:rsidTr="00476271">
        <w:trPr>
          <w:jc w:val="center"/>
          <w:trPrChange w:id="493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93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6B57F44B" w14:textId="77777777" w:rsidR="00EC6B89" w:rsidRPr="001141C9" w:rsidRDefault="00EC6B89" w:rsidP="00893B83">
            <w:pPr>
              <w:pStyle w:val="TAC"/>
              <w:keepNext w:val="0"/>
              <w:keepLines w:val="0"/>
            </w:pPr>
            <w:r w:rsidRPr="001141C9">
              <w:t>CA_n1A-n3A-n41A-n77A-n79A</w:t>
            </w:r>
          </w:p>
        </w:tc>
        <w:tc>
          <w:tcPr>
            <w:tcW w:w="3251" w:type="dxa"/>
            <w:tcBorders>
              <w:top w:val="single" w:sz="4" w:space="0" w:color="auto"/>
              <w:left w:val="single" w:sz="4" w:space="0" w:color="auto"/>
              <w:bottom w:val="nil"/>
              <w:right w:val="single" w:sz="4" w:space="0" w:color="auto"/>
            </w:tcBorders>
            <w:shd w:val="clear" w:color="auto" w:fill="auto"/>
            <w:vAlign w:val="center"/>
            <w:tcPrChange w:id="494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843D756" w14:textId="77777777" w:rsidR="00EC6B89" w:rsidRPr="001141C9" w:rsidRDefault="00EC6B89" w:rsidP="00893B83">
            <w:pPr>
              <w:pStyle w:val="TAC"/>
              <w:keepNext w:val="0"/>
              <w:keepLines w:val="0"/>
              <w:rPr>
                <w:lang w:eastAsia="zh-CN"/>
              </w:rPr>
            </w:pPr>
            <w:r w:rsidRPr="001141C9">
              <w:rPr>
                <w:lang w:eastAsia="zh-CN"/>
              </w:rPr>
              <w:t>CA_n1A-n3A</w:t>
            </w:r>
          </w:p>
          <w:p w14:paraId="4DA8BBE8" w14:textId="77777777" w:rsidR="00EC6B89" w:rsidRPr="001141C9" w:rsidRDefault="00EC6B89" w:rsidP="00893B83">
            <w:pPr>
              <w:pStyle w:val="TAC"/>
              <w:keepNext w:val="0"/>
              <w:keepLines w:val="0"/>
              <w:rPr>
                <w:lang w:eastAsia="zh-CN"/>
              </w:rPr>
            </w:pPr>
            <w:r w:rsidRPr="001141C9">
              <w:rPr>
                <w:lang w:eastAsia="zh-CN"/>
              </w:rPr>
              <w:t>CA_n1A-n41A</w:t>
            </w:r>
          </w:p>
          <w:p w14:paraId="5D3D9FED" w14:textId="77777777" w:rsidR="00EC6B89" w:rsidRPr="001141C9" w:rsidRDefault="00EC6B89" w:rsidP="00893B83">
            <w:pPr>
              <w:pStyle w:val="TAC"/>
              <w:keepNext w:val="0"/>
              <w:keepLines w:val="0"/>
              <w:rPr>
                <w:lang w:eastAsia="zh-CN"/>
              </w:rPr>
            </w:pPr>
            <w:r w:rsidRPr="001141C9">
              <w:rPr>
                <w:lang w:eastAsia="zh-CN"/>
              </w:rPr>
              <w:t>CA_n1A-n77A</w:t>
            </w:r>
          </w:p>
          <w:p w14:paraId="202D2F7A" w14:textId="77777777" w:rsidR="00EC6B89" w:rsidRPr="001141C9" w:rsidRDefault="00EC6B89" w:rsidP="00893B83">
            <w:pPr>
              <w:pStyle w:val="TAC"/>
              <w:keepNext w:val="0"/>
              <w:keepLines w:val="0"/>
              <w:rPr>
                <w:lang w:eastAsia="zh-CN"/>
              </w:rPr>
            </w:pPr>
            <w:r w:rsidRPr="001141C9">
              <w:rPr>
                <w:lang w:eastAsia="zh-CN"/>
              </w:rPr>
              <w:t>CA_n1A-n79A</w:t>
            </w:r>
          </w:p>
          <w:p w14:paraId="00830FC6" w14:textId="77777777" w:rsidR="00EC6B89" w:rsidRPr="001141C9" w:rsidRDefault="00EC6B89" w:rsidP="00893B83">
            <w:pPr>
              <w:pStyle w:val="TAC"/>
              <w:keepNext w:val="0"/>
              <w:keepLines w:val="0"/>
              <w:rPr>
                <w:lang w:eastAsia="zh-CN"/>
              </w:rPr>
            </w:pPr>
            <w:r w:rsidRPr="001141C9">
              <w:rPr>
                <w:lang w:eastAsia="zh-CN"/>
              </w:rPr>
              <w:t>CA_n3A-n41A</w:t>
            </w:r>
          </w:p>
          <w:p w14:paraId="3F00D81A" w14:textId="77777777" w:rsidR="00EC6B89" w:rsidRPr="001141C9" w:rsidRDefault="00EC6B89" w:rsidP="00893B83">
            <w:pPr>
              <w:pStyle w:val="TAC"/>
              <w:keepNext w:val="0"/>
              <w:keepLines w:val="0"/>
              <w:rPr>
                <w:lang w:eastAsia="zh-CN"/>
              </w:rPr>
            </w:pPr>
            <w:r w:rsidRPr="001141C9">
              <w:rPr>
                <w:lang w:eastAsia="zh-CN"/>
              </w:rPr>
              <w:t>CA_n3A-n77A</w:t>
            </w:r>
          </w:p>
          <w:p w14:paraId="1E6F27A1" w14:textId="77777777" w:rsidR="00EC6B89" w:rsidRPr="001141C9" w:rsidRDefault="00EC6B89" w:rsidP="00893B83">
            <w:pPr>
              <w:pStyle w:val="TAC"/>
              <w:keepNext w:val="0"/>
              <w:keepLines w:val="0"/>
              <w:rPr>
                <w:lang w:eastAsia="zh-CN"/>
              </w:rPr>
            </w:pPr>
            <w:r w:rsidRPr="001141C9">
              <w:rPr>
                <w:lang w:eastAsia="zh-CN"/>
              </w:rPr>
              <w:t>CA_n3A-n79A</w:t>
            </w:r>
          </w:p>
          <w:p w14:paraId="295003B0" w14:textId="77777777" w:rsidR="00EC6B89" w:rsidRPr="001141C9" w:rsidRDefault="00EC6B89" w:rsidP="00893B83">
            <w:pPr>
              <w:pStyle w:val="TAC"/>
              <w:keepNext w:val="0"/>
              <w:keepLines w:val="0"/>
              <w:rPr>
                <w:lang w:eastAsia="zh-CN"/>
              </w:rPr>
            </w:pPr>
            <w:r w:rsidRPr="001141C9">
              <w:rPr>
                <w:lang w:eastAsia="zh-CN"/>
              </w:rPr>
              <w:t>CA_n41A-n77A</w:t>
            </w:r>
          </w:p>
          <w:p w14:paraId="7DAA3340" w14:textId="77777777" w:rsidR="00EC6B89" w:rsidRPr="001141C9" w:rsidRDefault="00EC6B89" w:rsidP="00893B83">
            <w:pPr>
              <w:pStyle w:val="TAC"/>
              <w:keepNext w:val="0"/>
              <w:keepLines w:val="0"/>
              <w:rPr>
                <w:lang w:eastAsia="zh-CN"/>
              </w:rPr>
            </w:pPr>
            <w:r w:rsidRPr="001141C9">
              <w:rPr>
                <w:lang w:eastAsia="zh-CN"/>
              </w:rPr>
              <w:t>CA_n41A-n79A</w:t>
            </w:r>
          </w:p>
          <w:p w14:paraId="057D26EC" w14:textId="77777777" w:rsidR="00EC6B89" w:rsidRPr="001141C9" w:rsidRDefault="00EC6B89" w:rsidP="00893B83">
            <w:pPr>
              <w:pStyle w:val="TAC"/>
              <w:keepNext w:val="0"/>
              <w:keepLines w:val="0"/>
              <w:rPr>
                <w:lang w:eastAsia="zh-CN"/>
              </w:rPr>
            </w:pPr>
            <w:r w:rsidRPr="001141C9">
              <w:rPr>
                <w:lang w:eastAsia="zh-CN"/>
              </w:rPr>
              <w:t>CA_n77A-n79A</w:t>
            </w:r>
          </w:p>
        </w:tc>
        <w:tc>
          <w:tcPr>
            <w:tcW w:w="2940" w:type="dxa"/>
            <w:tcBorders>
              <w:left w:val="single" w:sz="4" w:space="0" w:color="auto"/>
              <w:right w:val="single" w:sz="4" w:space="0" w:color="auto"/>
            </w:tcBorders>
            <w:vAlign w:val="center"/>
            <w:tcPrChange w:id="4941" w:author="Reihaneh Malekafzaliardakani" w:date="2025-02-24T21:43:00Z">
              <w:tcPr>
                <w:tcW w:w="963" w:type="dxa"/>
                <w:gridSpan w:val="2"/>
                <w:tcBorders>
                  <w:left w:val="single" w:sz="4" w:space="0" w:color="auto"/>
                  <w:right w:val="single" w:sz="4" w:space="0" w:color="auto"/>
                </w:tcBorders>
                <w:vAlign w:val="center"/>
              </w:tcPr>
            </w:tcPrChange>
          </w:tcPr>
          <w:p w14:paraId="2D4AEB33"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4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DD799" w14:textId="77777777" w:rsidR="00EC6B89" w:rsidRPr="001141C9" w:rsidRDefault="00EC6B89" w:rsidP="00893B83">
            <w:pPr>
              <w:pStyle w:val="TAC"/>
              <w:keepNext w:val="0"/>
              <w:keepLines w:val="0"/>
            </w:pPr>
            <w:r w:rsidRPr="001141C9">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494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B4DAC8" w14:textId="77777777" w:rsidR="00EC6B89" w:rsidRPr="001141C9" w:rsidRDefault="00EC6B89" w:rsidP="00893B83">
            <w:pPr>
              <w:pStyle w:val="TAC"/>
              <w:keepNext w:val="0"/>
              <w:keepLines w:val="0"/>
              <w:rPr>
                <w:lang w:eastAsia="zh-CN"/>
              </w:rPr>
            </w:pPr>
            <w:r w:rsidRPr="001141C9">
              <w:rPr>
                <w:rFonts w:hint="eastAsia"/>
                <w:lang w:eastAsia="ja-JP"/>
              </w:rPr>
              <w:t>0</w:t>
            </w:r>
          </w:p>
        </w:tc>
      </w:tr>
      <w:tr w:rsidR="00EC6B89" w:rsidRPr="001141C9" w14:paraId="24463868" w14:textId="77777777" w:rsidTr="00476271">
        <w:trPr>
          <w:jc w:val="center"/>
          <w:trPrChange w:id="494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94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089DED2"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494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4361306"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947" w:author="Reihaneh Malekafzaliardakani" w:date="2025-02-24T21:43:00Z">
              <w:tcPr>
                <w:tcW w:w="963" w:type="dxa"/>
                <w:gridSpan w:val="2"/>
                <w:tcBorders>
                  <w:left w:val="single" w:sz="4" w:space="0" w:color="auto"/>
                  <w:right w:val="single" w:sz="4" w:space="0" w:color="auto"/>
                </w:tcBorders>
                <w:vAlign w:val="center"/>
              </w:tcPr>
            </w:tcPrChange>
          </w:tcPr>
          <w:p w14:paraId="5984CD61"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4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7FA59" w14:textId="77777777" w:rsidR="00EC6B89" w:rsidRPr="001141C9" w:rsidRDefault="00EC6B89" w:rsidP="00893B83">
            <w:pPr>
              <w:pStyle w:val="TAC"/>
              <w:keepNext w:val="0"/>
              <w:keepLines w:val="0"/>
            </w:pPr>
            <w:r w:rsidRPr="001141C9">
              <w:t>5, 10, 15, 20</w:t>
            </w:r>
          </w:p>
        </w:tc>
        <w:tc>
          <w:tcPr>
            <w:tcW w:w="2838" w:type="dxa"/>
            <w:tcBorders>
              <w:top w:val="nil"/>
              <w:left w:val="single" w:sz="4" w:space="0" w:color="auto"/>
              <w:bottom w:val="nil"/>
              <w:right w:val="single" w:sz="4" w:space="0" w:color="auto"/>
            </w:tcBorders>
            <w:shd w:val="clear" w:color="auto" w:fill="auto"/>
            <w:vAlign w:val="center"/>
            <w:tcPrChange w:id="494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0DC08B0" w14:textId="77777777" w:rsidR="00EC6B89" w:rsidRPr="001141C9" w:rsidRDefault="00EC6B89" w:rsidP="00893B83">
            <w:pPr>
              <w:pStyle w:val="TAC"/>
              <w:keepNext w:val="0"/>
              <w:keepLines w:val="0"/>
              <w:rPr>
                <w:lang w:eastAsia="zh-CN"/>
              </w:rPr>
            </w:pPr>
          </w:p>
        </w:tc>
      </w:tr>
      <w:tr w:rsidR="00EC6B89" w:rsidRPr="001141C9" w14:paraId="04FBB354" w14:textId="77777777" w:rsidTr="00476271">
        <w:trPr>
          <w:jc w:val="center"/>
          <w:trPrChange w:id="495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95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4EEB9E9"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495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55EE81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953" w:author="Reihaneh Malekafzaliardakani" w:date="2025-02-24T21:43:00Z">
              <w:tcPr>
                <w:tcW w:w="963" w:type="dxa"/>
                <w:gridSpan w:val="2"/>
                <w:tcBorders>
                  <w:left w:val="single" w:sz="4" w:space="0" w:color="auto"/>
                  <w:right w:val="single" w:sz="4" w:space="0" w:color="auto"/>
                </w:tcBorders>
                <w:vAlign w:val="center"/>
              </w:tcPr>
            </w:tcPrChange>
          </w:tcPr>
          <w:p w14:paraId="64FAF9B8" w14:textId="77777777" w:rsidR="00EC6B89" w:rsidRPr="001141C9" w:rsidRDefault="00EC6B89" w:rsidP="00893B83">
            <w:pPr>
              <w:pStyle w:val="TAC"/>
              <w:keepNext w:val="0"/>
              <w:keepLines w:val="0"/>
              <w:rPr>
                <w:lang w:eastAsia="zh-TW"/>
              </w:rPr>
            </w:pPr>
            <w:r w:rsidRPr="001141C9">
              <w:rPr>
                <w:lang w:eastAsia="ja-JP"/>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5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B049A" w14:textId="77777777" w:rsidR="00EC6B89" w:rsidRPr="001141C9" w:rsidRDefault="00EC6B89" w:rsidP="00893B83">
            <w:pPr>
              <w:pStyle w:val="TAC"/>
              <w:keepNext w:val="0"/>
              <w:keepLines w:val="0"/>
            </w:pPr>
            <w:r w:rsidRPr="001141C9">
              <w:t>10, 15, 20, 30, 40, 50, 60, 80, 90, 100</w:t>
            </w:r>
          </w:p>
        </w:tc>
        <w:tc>
          <w:tcPr>
            <w:tcW w:w="2838" w:type="dxa"/>
            <w:tcBorders>
              <w:top w:val="nil"/>
              <w:left w:val="single" w:sz="4" w:space="0" w:color="auto"/>
              <w:bottom w:val="nil"/>
              <w:right w:val="single" w:sz="4" w:space="0" w:color="auto"/>
            </w:tcBorders>
            <w:shd w:val="clear" w:color="auto" w:fill="auto"/>
            <w:vAlign w:val="center"/>
            <w:tcPrChange w:id="495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7FC4BFB" w14:textId="77777777" w:rsidR="00EC6B89" w:rsidRPr="001141C9" w:rsidRDefault="00EC6B89" w:rsidP="00893B83">
            <w:pPr>
              <w:pStyle w:val="TAC"/>
              <w:keepNext w:val="0"/>
              <w:keepLines w:val="0"/>
              <w:rPr>
                <w:lang w:eastAsia="zh-CN"/>
              </w:rPr>
            </w:pPr>
          </w:p>
        </w:tc>
      </w:tr>
      <w:tr w:rsidR="00EC6B89" w:rsidRPr="001141C9" w14:paraId="36828925" w14:textId="77777777" w:rsidTr="00476271">
        <w:trPr>
          <w:jc w:val="center"/>
          <w:trPrChange w:id="495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95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71B5A82"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495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F6C0184"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959" w:author="Reihaneh Malekafzaliardakani" w:date="2025-02-24T21:43:00Z">
              <w:tcPr>
                <w:tcW w:w="963" w:type="dxa"/>
                <w:gridSpan w:val="2"/>
                <w:tcBorders>
                  <w:left w:val="single" w:sz="4" w:space="0" w:color="auto"/>
                  <w:right w:val="single" w:sz="4" w:space="0" w:color="auto"/>
                </w:tcBorders>
                <w:vAlign w:val="center"/>
              </w:tcPr>
            </w:tcPrChange>
          </w:tcPr>
          <w:p w14:paraId="6D83326A"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6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20A50" w14:textId="77777777" w:rsidR="00EC6B89" w:rsidRPr="001141C9" w:rsidRDefault="00EC6B89" w:rsidP="00893B83">
            <w:pPr>
              <w:pStyle w:val="TAC"/>
              <w:keepNext w:val="0"/>
              <w:keepLines w:val="0"/>
            </w:pPr>
            <w:r w:rsidRPr="001141C9">
              <w:t>10, 15, 20, 30, 40, 50, 60, 70, 80, 90, 100</w:t>
            </w:r>
          </w:p>
        </w:tc>
        <w:tc>
          <w:tcPr>
            <w:tcW w:w="2838" w:type="dxa"/>
            <w:tcBorders>
              <w:top w:val="nil"/>
              <w:left w:val="single" w:sz="4" w:space="0" w:color="auto"/>
              <w:bottom w:val="nil"/>
              <w:right w:val="single" w:sz="4" w:space="0" w:color="auto"/>
            </w:tcBorders>
            <w:shd w:val="clear" w:color="auto" w:fill="auto"/>
            <w:vAlign w:val="center"/>
            <w:tcPrChange w:id="496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3C27800" w14:textId="77777777" w:rsidR="00EC6B89" w:rsidRPr="001141C9" w:rsidRDefault="00EC6B89" w:rsidP="00893B83">
            <w:pPr>
              <w:pStyle w:val="TAC"/>
              <w:keepNext w:val="0"/>
              <w:keepLines w:val="0"/>
              <w:rPr>
                <w:lang w:eastAsia="zh-CN"/>
              </w:rPr>
            </w:pPr>
          </w:p>
        </w:tc>
      </w:tr>
      <w:tr w:rsidR="00EC6B89" w:rsidRPr="001141C9" w14:paraId="79F74659" w14:textId="77777777" w:rsidTr="00476271">
        <w:trPr>
          <w:jc w:val="center"/>
          <w:trPrChange w:id="496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96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48D40E8F"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496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A3F4DAF"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965" w:author="Reihaneh Malekafzaliardakani" w:date="2025-02-24T21:43:00Z">
              <w:tcPr>
                <w:tcW w:w="963" w:type="dxa"/>
                <w:gridSpan w:val="2"/>
                <w:tcBorders>
                  <w:left w:val="single" w:sz="4" w:space="0" w:color="auto"/>
                  <w:right w:val="single" w:sz="4" w:space="0" w:color="auto"/>
                </w:tcBorders>
                <w:vAlign w:val="center"/>
              </w:tcPr>
            </w:tcPrChange>
          </w:tcPr>
          <w:p w14:paraId="3993DBDC"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6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663FB" w14:textId="77777777" w:rsidR="00EC6B89" w:rsidRPr="001141C9" w:rsidRDefault="00EC6B89" w:rsidP="00893B83">
            <w:pPr>
              <w:pStyle w:val="TAC"/>
              <w:keepNext w:val="0"/>
              <w:keepLines w:val="0"/>
            </w:pPr>
            <w:r w:rsidRPr="001141C9">
              <w:t>40, 50, 60, 80, 100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96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1684F4" w14:textId="77777777" w:rsidR="00EC6B89" w:rsidRPr="001141C9" w:rsidRDefault="00EC6B89" w:rsidP="00893B83">
            <w:pPr>
              <w:pStyle w:val="TAC"/>
              <w:keepNext w:val="0"/>
              <w:keepLines w:val="0"/>
              <w:rPr>
                <w:lang w:eastAsia="zh-CN"/>
              </w:rPr>
            </w:pPr>
          </w:p>
        </w:tc>
      </w:tr>
      <w:tr w:rsidR="00EC6B89" w:rsidRPr="001141C9" w14:paraId="5B8F6077" w14:textId="77777777" w:rsidTr="00476271">
        <w:trPr>
          <w:jc w:val="center"/>
          <w:trPrChange w:id="496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96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1E52D000" w14:textId="77777777" w:rsidR="00EC6B89" w:rsidRPr="001141C9" w:rsidRDefault="00EC6B89" w:rsidP="00893B83">
            <w:pPr>
              <w:pStyle w:val="TAC"/>
              <w:keepLines w:val="0"/>
            </w:pPr>
            <w:r w:rsidRPr="001141C9">
              <w:rPr>
                <w:rFonts w:cs="Arial"/>
                <w:color w:val="000000"/>
                <w:szCs w:val="18"/>
              </w:rPr>
              <w:t>CA_n1A-n5A-n7A-n40A-n78A</w:t>
            </w:r>
          </w:p>
        </w:tc>
        <w:tc>
          <w:tcPr>
            <w:tcW w:w="3251" w:type="dxa"/>
            <w:tcBorders>
              <w:top w:val="single" w:sz="4" w:space="0" w:color="auto"/>
              <w:left w:val="single" w:sz="4" w:space="0" w:color="auto"/>
              <w:bottom w:val="nil"/>
              <w:right w:val="single" w:sz="4" w:space="0" w:color="auto"/>
            </w:tcBorders>
            <w:shd w:val="clear" w:color="auto" w:fill="auto"/>
            <w:vAlign w:val="center"/>
            <w:tcPrChange w:id="497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A0259A7" w14:textId="77777777" w:rsidR="00EC6B89" w:rsidRPr="001141C9" w:rsidRDefault="00EC6B89" w:rsidP="00893B83">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2940" w:type="dxa"/>
            <w:tcBorders>
              <w:left w:val="single" w:sz="4" w:space="0" w:color="auto"/>
              <w:right w:val="single" w:sz="4" w:space="0" w:color="auto"/>
            </w:tcBorders>
            <w:vAlign w:val="center"/>
            <w:tcPrChange w:id="4971" w:author="Reihaneh Malekafzaliardakani" w:date="2025-02-24T21:43:00Z">
              <w:tcPr>
                <w:tcW w:w="963" w:type="dxa"/>
                <w:gridSpan w:val="2"/>
                <w:tcBorders>
                  <w:left w:val="single" w:sz="4" w:space="0" w:color="auto"/>
                  <w:right w:val="single" w:sz="4" w:space="0" w:color="auto"/>
                </w:tcBorders>
                <w:vAlign w:val="center"/>
              </w:tcPr>
            </w:tcPrChange>
          </w:tcPr>
          <w:p w14:paraId="77364AB5" w14:textId="77777777" w:rsidR="00EC6B89" w:rsidRPr="001141C9" w:rsidRDefault="00EC6B89" w:rsidP="00893B83">
            <w:pPr>
              <w:pStyle w:val="TAC"/>
              <w:keepLines w:val="0"/>
              <w:rPr>
                <w:lang w:eastAsia="ja-JP"/>
              </w:rPr>
            </w:pPr>
            <w:r w:rsidRPr="001141C9">
              <w:rPr>
                <w:rFonts w:cs="Arial"/>
                <w:color w:val="000000"/>
                <w:szCs w:val="18"/>
                <w:lang w:eastAsia="zh-TW"/>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7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D094C" w14:textId="77777777" w:rsidR="00EC6B89" w:rsidRPr="001141C9" w:rsidRDefault="00EC6B89" w:rsidP="00893B83">
            <w:pPr>
              <w:pStyle w:val="TAC"/>
              <w:keepLines w:val="0"/>
            </w:pPr>
            <w:r w:rsidRPr="001141C9">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497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BA9913" w14:textId="77777777" w:rsidR="00EC6B89" w:rsidRPr="001141C9" w:rsidRDefault="00EC6B89" w:rsidP="00893B83">
            <w:pPr>
              <w:pStyle w:val="TAC"/>
              <w:keepLines w:val="0"/>
              <w:rPr>
                <w:lang w:eastAsia="zh-CN"/>
              </w:rPr>
            </w:pPr>
            <w:r w:rsidRPr="001141C9">
              <w:rPr>
                <w:lang w:eastAsia="zh-CN"/>
              </w:rPr>
              <w:t>0</w:t>
            </w:r>
          </w:p>
        </w:tc>
      </w:tr>
      <w:tr w:rsidR="00EC6B89" w:rsidRPr="001141C9" w14:paraId="5D911CC5" w14:textId="77777777" w:rsidTr="00476271">
        <w:trPr>
          <w:jc w:val="center"/>
          <w:trPrChange w:id="497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97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674AB05"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497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4D1A6F8"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977" w:author="Reihaneh Malekafzaliardakani" w:date="2025-02-24T21:43:00Z">
              <w:tcPr>
                <w:tcW w:w="963" w:type="dxa"/>
                <w:gridSpan w:val="2"/>
                <w:tcBorders>
                  <w:left w:val="single" w:sz="4" w:space="0" w:color="auto"/>
                  <w:right w:val="single" w:sz="4" w:space="0" w:color="auto"/>
                </w:tcBorders>
                <w:vAlign w:val="center"/>
              </w:tcPr>
            </w:tcPrChange>
          </w:tcPr>
          <w:p w14:paraId="59FF7539" w14:textId="77777777" w:rsidR="00EC6B89" w:rsidRPr="001141C9" w:rsidRDefault="00EC6B89" w:rsidP="00893B83">
            <w:pPr>
              <w:pStyle w:val="TAC"/>
              <w:keepNext w:val="0"/>
              <w:keepLines w:val="0"/>
              <w:rPr>
                <w:lang w:eastAsia="ja-JP"/>
              </w:rPr>
            </w:pPr>
            <w:r w:rsidRPr="001141C9">
              <w:rPr>
                <w:rFonts w:cs="Arial"/>
                <w:color w:val="000000"/>
                <w:szCs w:val="18"/>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7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0F296" w14:textId="77777777" w:rsidR="00EC6B89" w:rsidRPr="001141C9" w:rsidRDefault="00EC6B89" w:rsidP="00893B83">
            <w:pPr>
              <w:pStyle w:val="TAC"/>
              <w:keepNext w:val="0"/>
              <w:keepLines w:val="0"/>
            </w:pPr>
            <w:r w:rsidRPr="001141C9">
              <w:rPr>
                <w:rFonts w:cs="Arial"/>
                <w:color w:val="000000"/>
                <w:szCs w:val="18"/>
              </w:rPr>
              <w:t>5, 10, 15, 20, 25</w:t>
            </w:r>
          </w:p>
        </w:tc>
        <w:tc>
          <w:tcPr>
            <w:tcW w:w="2838" w:type="dxa"/>
            <w:tcBorders>
              <w:top w:val="nil"/>
              <w:left w:val="single" w:sz="4" w:space="0" w:color="auto"/>
              <w:bottom w:val="nil"/>
              <w:right w:val="single" w:sz="4" w:space="0" w:color="auto"/>
            </w:tcBorders>
            <w:shd w:val="clear" w:color="auto" w:fill="auto"/>
            <w:vAlign w:val="center"/>
            <w:tcPrChange w:id="497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EA72708" w14:textId="77777777" w:rsidR="00EC6B89" w:rsidRPr="001141C9" w:rsidRDefault="00EC6B89" w:rsidP="00893B83">
            <w:pPr>
              <w:pStyle w:val="TAC"/>
              <w:keepNext w:val="0"/>
              <w:keepLines w:val="0"/>
              <w:rPr>
                <w:lang w:eastAsia="zh-CN"/>
              </w:rPr>
            </w:pPr>
          </w:p>
        </w:tc>
      </w:tr>
      <w:tr w:rsidR="00EC6B89" w:rsidRPr="001141C9" w14:paraId="6159724B" w14:textId="77777777" w:rsidTr="00476271">
        <w:trPr>
          <w:jc w:val="center"/>
          <w:trPrChange w:id="498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98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3099A9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498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27D6C33"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983" w:author="Reihaneh Malekafzaliardakani" w:date="2025-02-24T21:43:00Z">
              <w:tcPr>
                <w:tcW w:w="963" w:type="dxa"/>
                <w:gridSpan w:val="2"/>
                <w:tcBorders>
                  <w:left w:val="single" w:sz="4" w:space="0" w:color="auto"/>
                  <w:right w:val="single" w:sz="4" w:space="0" w:color="auto"/>
                </w:tcBorders>
                <w:vAlign w:val="center"/>
              </w:tcPr>
            </w:tcPrChange>
          </w:tcPr>
          <w:p w14:paraId="60ACC155" w14:textId="77777777" w:rsidR="00EC6B89" w:rsidRPr="001141C9" w:rsidRDefault="00EC6B89" w:rsidP="00893B83">
            <w:pPr>
              <w:pStyle w:val="TAC"/>
              <w:keepNext w:val="0"/>
              <w:keepLines w:val="0"/>
              <w:rPr>
                <w:lang w:eastAsia="ja-JP"/>
              </w:rPr>
            </w:pPr>
            <w:r w:rsidRPr="001141C9">
              <w:rPr>
                <w:rFonts w:cs="Arial"/>
                <w:color w:val="000000"/>
                <w:szCs w:val="18"/>
                <w:lang w:eastAsia="zh-TW"/>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8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1CDCB" w14:textId="77777777" w:rsidR="00EC6B89" w:rsidRPr="001141C9" w:rsidRDefault="00EC6B89" w:rsidP="00893B83">
            <w:pPr>
              <w:pStyle w:val="TAC"/>
              <w:keepNext w:val="0"/>
              <w:keepLines w:val="0"/>
            </w:pPr>
            <w:r w:rsidRPr="001141C9">
              <w:rPr>
                <w:rFonts w:cs="Arial"/>
                <w:color w:val="000000"/>
                <w:szCs w:val="18"/>
              </w:rPr>
              <w:t>5, 10,15, 20, 25, 30, 35, 40, 50</w:t>
            </w:r>
          </w:p>
        </w:tc>
        <w:tc>
          <w:tcPr>
            <w:tcW w:w="2838" w:type="dxa"/>
            <w:tcBorders>
              <w:top w:val="nil"/>
              <w:left w:val="single" w:sz="4" w:space="0" w:color="auto"/>
              <w:bottom w:val="nil"/>
              <w:right w:val="single" w:sz="4" w:space="0" w:color="auto"/>
            </w:tcBorders>
            <w:shd w:val="clear" w:color="auto" w:fill="auto"/>
            <w:vAlign w:val="center"/>
            <w:tcPrChange w:id="498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4C0BE83" w14:textId="77777777" w:rsidR="00EC6B89" w:rsidRPr="001141C9" w:rsidRDefault="00EC6B89" w:rsidP="00893B83">
            <w:pPr>
              <w:pStyle w:val="TAC"/>
              <w:keepNext w:val="0"/>
              <w:keepLines w:val="0"/>
              <w:rPr>
                <w:lang w:eastAsia="zh-CN"/>
              </w:rPr>
            </w:pPr>
          </w:p>
        </w:tc>
      </w:tr>
      <w:tr w:rsidR="00EC6B89" w:rsidRPr="001141C9" w14:paraId="2E806CCA" w14:textId="77777777" w:rsidTr="00476271">
        <w:trPr>
          <w:jc w:val="center"/>
          <w:trPrChange w:id="498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498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F8284C2"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498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D2BD455"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989" w:author="Reihaneh Malekafzaliardakani" w:date="2025-02-24T21:43:00Z">
              <w:tcPr>
                <w:tcW w:w="963" w:type="dxa"/>
                <w:gridSpan w:val="2"/>
                <w:tcBorders>
                  <w:left w:val="single" w:sz="4" w:space="0" w:color="auto"/>
                  <w:right w:val="single" w:sz="4" w:space="0" w:color="auto"/>
                </w:tcBorders>
                <w:vAlign w:val="center"/>
              </w:tcPr>
            </w:tcPrChange>
          </w:tcPr>
          <w:p w14:paraId="657D69CA" w14:textId="77777777" w:rsidR="00EC6B89" w:rsidRPr="001141C9" w:rsidRDefault="00EC6B89" w:rsidP="00893B83">
            <w:pPr>
              <w:pStyle w:val="TAC"/>
              <w:keepNext w:val="0"/>
              <w:keepLines w:val="0"/>
              <w:rPr>
                <w:lang w:eastAsia="ja-JP"/>
              </w:rPr>
            </w:pPr>
            <w:r w:rsidRPr="001141C9">
              <w:rPr>
                <w:rFonts w:cs="Arial"/>
                <w:color w:val="000000"/>
                <w:szCs w:val="18"/>
                <w:lang w:eastAsia="zh-TW"/>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9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04AF8" w14:textId="77777777" w:rsidR="00EC6B89" w:rsidRPr="001141C9" w:rsidRDefault="00EC6B89" w:rsidP="00893B83">
            <w:pPr>
              <w:pStyle w:val="TAC"/>
              <w:keepNext w:val="0"/>
              <w:keepLines w:val="0"/>
            </w:pPr>
            <w:r w:rsidRPr="001141C9">
              <w:rPr>
                <w:rFonts w:cs="Arial"/>
                <w:color w:val="000000"/>
                <w:szCs w:val="18"/>
              </w:rPr>
              <w:t>5, 10, 15, 20, 25, 30, 40, 50, 60, 70, 80, 90, 100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499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E58C4BC" w14:textId="77777777" w:rsidR="00EC6B89" w:rsidRPr="001141C9" w:rsidRDefault="00EC6B89" w:rsidP="00893B83">
            <w:pPr>
              <w:pStyle w:val="TAC"/>
              <w:keepNext w:val="0"/>
              <w:keepLines w:val="0"/>
              <w:rPr>
                <w:lang w:eastAsia="zh-CN"/>
              </w:rPr>
            </w:pPr>
          </w:p>
        </w:tc>
      </w:tr>
      <w:tr w:rsidR="00EC6B89" w:rsidRPr="001141C9" w14:paraId="48F5D0FC" w14:textId="77777777" w:rsidTr="00476271">
        <w:trPr>
          <w:jc w:val="center"/>
          <w:trPrChange w:id="499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499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FDA4B0A"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499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447D8750"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4995" w:author="Reihaneh Malekafzaliardakani" w:date="2025-02-24T21:43:00Z">
              <w:tcPr>
                <w:tcW w:w="963" w:type="dxa"/>
                <w:gridSpan w:val="2"/>
                <w:tcBorders>
                  <w:left w:val="single" w:sz="4" w:space="0" w:color="auto"/>
                  <w:right w:val="single" w:sz="4" w:space="0" w:color="auto"/>
                </w:tcBorders>
                <w:vAlign w:val="center"/>
              </w:tcPr>
            </w:tcPrChange>
          </w:tcPr>
          <w:p w14:paraId="1EBCE93F" w14:textId="77777777" w:rsidR="00EC6B89" w:rsidRPr="001141C9" w:rsidRDefault="00EC6B89" w:rsidP="00893B83">
            <w:pPr>
              <w:pStyle w:val="TAC"/>
              <w:keepNext w:val="0"/>
              <w:keepLines w:val="0"/>
              <w:rPr>
                <w:lang w:eastAsia="ja-JP"/>
              </w:rPr>
            </w:pPr>
            <w:r w:rsidRPr="001141C9">
              <w:rPr>
                <w:rFonts w:cs="Arial"/>
                <w:color w:val="000000"/>
                <w:szCs w:val="18"/>
                <w:lang w:eastAsia="zh-TW"/>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499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CDFEA" w14:textId="77777777" w:rsidR="00EC6B89" w:rsidRPr="001141C9" w:rsidRDefault="00EC6B89" w:rsidP="00893B83">
            <w:pPr>
              <w:pStyle w:val="TAC"/>
              <w:keepNext w:val="0"/>
              <w:keepLines w:val="0"/>
            </w:pPr>
            <w:r w:rsidRPr="001141C9">
              <w:rPr>
                <w:rFonts w:cs="Arial"/>
                <w:color w:val="000000"/>
                <w:szCs w:val="18"/>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499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36FF88" w14:textId="77777777" w:rsidR="00EC6B89" w:rsidRPr="001141C9" w:rsidRDefault="00EC6B89" w:rsidP="00893B83">
            <w:pPr>
              <w:pStyle w:val="TAC"/>
              <w:keepNext w:val="0"/>
              <w:keepLines w:val="0"/>
              <w:rPr>
                <w:lang w:eastAsia="zh-CN"/>
              </w:rPr>
            </w:pPr>
          </w:p>
        </w:tc>
      </w:tr>
      <w:tr w:rsidR="00EC6B89" w:rsidRPr="001141C9" w14:paraId="10117AF4" w14:textId="77777777" w:rsidTr="00476271">
        <w:trPr>
          <w:jc w:val="center"/>
          <w:trPrChange w:id="499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499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195F1F74" w14:textId="77777777" w:rsidR="00EC6B89" w:rsidRPr="001141C9" w:rsidRDefault="00EC6B89" w:rsidP="00893B83">
            <w:pPr>
              <w:pStyle w:val="TAC"/>
              <w:keepNext w:val="0"/>
              <w:keepLines w:val="0"/>
            </w:pPr>
            <w:r w:rsidRPr="001141C9">
              <w:rPr>
                <w:rFonts w:cs="Arial"/>
                <w:color w:val="000000"/>
                <w:szCs w:val="18"/>
              </w:rPr>
              <w:t>CA_n1A-n5A-n7A-n40A-n105A</w:t>
            </w:r>
          </w:p>
        </w:tc>
        <w:tc>
          <w:tcPr>
            <w:tcW w:w="3251" w:type="dxa"/>
            <w:tcBorders>
              <w:top w:val="single" w:sz="4" w:space="0" w:color="auto"/>
              <w:left w:val="single" w:sz="4" w:space="0" w:color="auto"/>
              <w:bottom w:val="nil"/>
              <w:right w:val="single" w:sz="4" w:space="0" w:color="auto"/>
            </w:tcBorders>
            <w:shd w:val="clear" w:color="auto" w:fill="auto"/>
            <w:vAlign w:val="center"/>
            <w:tcPrChange w:id="500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14658B0" w14:textId="77777777" w:rsidR="00EC6B89" w:rsidRPr="001141C9" w:rsidRDefault="00EC6B89" w:rsidP="00893B83">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2940" w:type="dxa"/>
            <w:tcBorders>
              <w:left w:val="single" w:sz="4" w:space="0" w:color="auto"/>
              <w:right w:val="single" w:sz="4" w:space="0" w:color="auto"/>
            </w:tcBorders>
            <w:vAlign w:val="center"/>
            <w:tcPrChange w:id="5001" w:author="Reihaneh Malekafzaliardakani" w:date="2025-02-24T21:43:00Z">
              <w:tcPr>
                <w:tcW w:w="963" w:type="dxa"/>
                <w:gridSpan w:val="2"/>
                <w:tcBorders>
                  <w:left w:val="single" w:sz="4" w:space="0" w:color="auto"/>
                  <w:right w:val="single" w:sz="4" w:space="0" w:color="auto"/>
                </w:tcBorders>
                <w:vAlign w:val="center"/>
              </w:tcPr>
            </w:tcPrChange>
          </w:tcPr>
          <w:p w14:paraId="32C556F1" w14:textId="77777777" w:rsidR="00EC6B89" w:rsidRPr="001141C9" w:rsidRDefault="00EC6B89" w:rsidP="00893B83">
            <w:pPr>
              <w:pStyle w:val="TAC"/>
              <w:keepNext w:val="0"/>
              <w:keepLines w:val="0"/>
              <w:rPr>
                <w:lang w:eastAsia="ja-JP"/>
              </w:rPr>
            </w:pPr>
            <w:r w:rsidRPr="001141C9">
              <w:rPr>
                <w:rFonts w:cs="Arial"/>
                <w:color w:val="000000"/>
                <w:szCs w:val="18"/>
                <w:lang w:eastAsia="zh-TW"/>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0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530E5" w14:textId="77777777" w:rsidR="00EC6B89" w:rsidRPr="001141C9" w:rsidRDefault="00EC6B89" w:rsidP="00893B83">
            <w:pPr>
              <w:pStyle w:val="TAC"/>
              <w:keepNext w:val="0"/>
              <w:keepLines w:val="0"/>
            </w:pPr>
            <w:r w:rsidRPr="001141C9">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500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5196C2" w14:textId="77777777" w:rsidR="00EC6B89" w:rsidRPr="001141C9" w:rsidRDefault="00EC6B89" w:rsidP="00893B83">
            <w:pPr>
              <w:pStyle w:val="TAC"/>
              <w:keepNext w:val="0"/>
              <w:keepLines w:val="0"/>
              <w:rPr>
                <w:lang w:eastAsia="zh-CN"/>
              </w:rPr>
            </w:pPr>
            <w:r w:rsidRPr="001141C9">
              <w:rPr>
                <w:lang w:eastAsia="zh-CN"/>
              </w:rPr>
              <w:t>0</w:t>
            </w:r>
          </w:p>
        </w:tc>
      </w:tr>
      <w:tr w:rsidR="00EC6B89" w:rsidRPr="001141C9" w14:paraId="3067DF18" w14:textId="77777777" w:rsidTr="00476271">
        <w:trPr>
          <w:jc w:val="center"/>
          <w:trPrChange w:id="500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00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9A69A77"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00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7808711"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07" w:author="Reihaneh Malekafzaliardakani" w:date="2025-02-24T21:43:00Z">
              <w:tcPr>
                <w:tcW w:w="963" w:type="dxa"/>
                <w:gridSpan w:val="2"/>
                <w:tcBorders>
                  <w:left w:val="single" w:sz="4" w:space="0" w:color="auto"/>
                  <w:right w:val="single" w:sz="4" w:space="0" w:color="auto"/>
                </w:tcBorders>
                <w:vAlign w:val="center"/>
              </w:tcPr>
            </w:tcPrChange>
          </w:tcPr>
          <w:p w14:paraId="78CA8E15" w14:textId="77777777" w:rsidR="00EC6B89" w:rsidRPr="001141C9" w:rsidRDefault="00EC6B89" w:rsidP="00893B83">
            <w:pPr>
              <w:pStyle w:val="TAC"/>
              <w:keepNext w:val="0"/>
              <w:keepLines w:val="0"/>
              <w:rPr>
                <w:lang w:eastAsia="ja-JP"/>
              </w:rPr>
            </w:pPr>
            <w:r w:rsidRPr="001141C9">
              <w:rPr>
                <w:rFonts w:cs="Arial"/>
                <w:color w:val="000000"/>
                <w:szCs w:val="18"/>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0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9C5F3" w14:textId="77777777" w:rsidR="00EC6B89" w:rsidRPr="001141C9" w:rsidRDefault="00EC6B89" w:rsidP="00893B83">
            <w:pPr>
              <w:pStyle w:val="TAC"/>
              <w:keepNext w:val="0"/>
              <w:keepLines w:val="0"/>
            </w:pPr>
            <w:r w:rsidRPr="001141C9">
              <w:rPr>
                <w:rFonts w:cs="Arial"/>
                <w:color w:val="000000"/>
                <w:szCs w:val="18"/>
              </w:rPr>
              <w:t>5, 10, 15, 20, 25</w:t>
            </w:r>
          </w:p>
        </w:tc>
        <w:tc>
          <w:tcPr>
            <w:tcW w:w="2838" w:type="dxa"/>
            <w:tcBorders>
              <w:top w:val="nil"/>
              <w:left w:val="single" w:sz="4" w:space="0" w:color="auto"/>
              <w:bottom w:val="nil"/>
              <w:right w:val="single" w:sz="4" w:space="0" w:color="auto"/>
            </w:tcBorders>
            <w:shd w:val="clear" w:color="auto" w:fill="auto"/>
            <w:vAlign w:val="center"/>
            <w:tcPrChange w:id="500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AEBBABE" w14:textId="77777777" w:rsidR="00EC6B89" w:rsidRPr="001141C9" w:rsidRDefault="00EC6B89" w:rsidP="00893B83">
            <w:pPr>
              <w:pStyle w:val="TAC"/>
              <w:keepNext w:val="0"/>
              <w:keepLines w:val="0"/>
              <w:rPr>
                <w:lang w:eastAsia="zh-CN"/>
              </w:rPr>
            </w:pPr>
          </w:p>
        </w:tc>
      </w:tr>
      <w:tr w:rsidR="00EC6B89" w:rsidRPr="001141C9" w14:paraId="3BC86FB2" w14:textId="77777777" w:rsidTr="00476271">
        <w:trPr>
          <w:jc w:val="center"/>
          <w:trPrChange w:id="501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01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BE66DE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01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2138DCF"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13" w:author="Reihaneh Malekafzaliardakani" w:date="2025-02-24T21:43:00Z">
              <w:tcPr>
                <w:tcW w:w="963" w:type="dxa"/>
                <w:gridSpan w:val="2"/>
                <w:tcBorders>
                  <w:left w:val="single" w:sz="4" w:space="0" w:color="auto"/>
                  <w:right w:val="single" w:sz="4" w:space="0" w:color="auto"/>
                </w:tcBorders>
                <w:vAlign w:val="center"/>
              </w:tcPr>
            </w:tcPrChange>
          </w:tcPr>
          <w:p w14:paraId="73343C4D" w14:textId="77777777" w:rsidR="00EC6B89" w:rsidRPr="001141C9" w:rsidRDefault="00EC6B89" w:rsidP="00893B83">
            <w:pPr>
              <w:pStyle w:val="TAC"/>
              <w:keepNext w:val="0"/>
              <w:keepLines w:val="0"/>
              <w:rPr>
                <w:lang w:eastAsia="ja-JP"/>
              </w:rPr>
            </w:pPr>
            <w:r w:rsidRPr="001141C9">
              <w:rPr>
                <w:rFonts w:cs="Arial"/>
                <w:color w:val="000000"/>
                <w:szCs w:val="18"/>
                <w:lang w:eastAsia="zh-TW"/>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1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A4AC9" w14:textId="77777777" w:rsidR="00EC6B89" w:rsidRPr="001141C9" w:rsidRDefault="00EC6B89" w:rsidP="00893B83">
            <w:pPr>
              <w:pStyle w:val="TAC"/>
              <w:keepNext w:val="0"/>
              <w:keepLines w:val="0"/>
            </w:pPr>
            <w:r w:rsidRPr="001141C9">
              <w:rPr>
                <w:rFonts w:cs="Arial"/>
                <w:color w:val="000000"/>
                <w:szCs w:val="18"/>
              </w:rPr>
              <w:t>5, 10,15, 20, 25, 30, 35, 40, 50</w:t>
            </w:r>
          </w:p>
        </w:tc>
        <w:tc>
          <w:tcPr>
            <w:tcW w:w="2838" w:type="dxa"/>
            <w:tcBorders>
              <w:top w:val="nil"/>
              <w:left w:val="single" w:sz="4" w:space="0" w:color="auto"/>
              <w:bottom w:val="nil"/>
              <w:right w:val="single" w:sz="4" w:space="0" w:color="auto"/>
            </w:tcBorders>
            <w:shd w:val="clear" w:color="auto" w:fill="auto"/>
            <w:vAlign w:val="center"/>
            <w:tcPrChange w:id="501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E13E1C0" w14:textId="77777777" w:rsidR="00EC6B89" w:rsidRPr="001141C9" w:rsidRDefault="00EC6B89" w:rsidP="00893B83">
            <w:pPr>
              <w:pStyle w:val="TAC"/>
              <w:keepNext w:val="0"/>
              <w:keepLines w:val="0"/>
              <w:rPr>
                <w:lang w:eastAsia="zh-CN"/>
              </w:rPr>
            </w:pPr>
          </w:p>
        </w:tc>
      </w:tr>
      <w:tr w:rsidR="00EC6B89" w:rsidRPr="001141C9" w14:paraId="55BD2A61" w14:textId="77777777" w:rsidTr="00476271">
        <w:trPr>
          <w:jc w:val="center"/>
          <w:trPrChange w:id="501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01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371DD8D"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01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24D348E"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19" w:author="Reihaneh Malekafzaliardakani" w:date="2025-02-24T21:43:00Z">
              <w:tcPr>
                <w:tcW w:w="963" w:type="dxa"/>
                <w:gridSpan w:val="2"/>
                <w:tcBorders>
                  <w:left w:val="single" w:sz="4" w:space="0" w:color="auto"/>
                  <w:right w:val="single" w:sz="4" w:space="0" w:color="auto"/>
                </w:tcBorders>
                <w:vAlign w:val="center"/>
              </w:tcPr>
            </w:tcPrChange>
          </w:tcPr>
          <w:p w14:paraId="36E5E641" w14:textId="77777777" w:rsidR="00EC6B89" w:rsidRPr="001141C9" w:rsidRDefault="00EC6B89" w:rsidP="00893B83">
            <w:pPr>
              <w:pStyle w:val="TAC"/>
              <w:keepNext w:val="0"/>
              <w:keepLines w:val="0"/>
              <w:rPr>
                <w:lang w:eastAsia="ja-JP"/>
              </w:rPr>
            </w:pPr>
            <w:r w:rsidRPr="001141C9">
              <w:rPr>
                <w:rFonts w:cs="Arial"/>
                <w:color w:val="000000"/>
                <w:szCs w:val="18"/>
                <w:lang w:eastAsia="zh-TW"/>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2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F2E12" w14:textId="77777777" w:rsidR="00EC6B89" w:rsidRPr="001141C9" w:rsidRDefault="00EC6B89" w:rsidP="00893B83">
            <w:pPr>
              <w:pStyle w:val="TAC"/>
              <w:keepNext w:val="0"/>
              <w:keepLines w:val="0"/>
            </w:pPr>
            <w:r w:rsidRPr="001141C9">
              <w:rPr>
                <w:rFonts w:cs="Arial"/>
                <w:color w:val="000000"/>
                <w:szCs w:val="18"/>
              </w:rPr>
              <w:t>5, 10, 15, 20, 25, 30, 40, 50, 60, 70, 80, 90, 100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502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D5735F1" w14:textId="77777777" w:rsidR="00EC6B89" w:rsidRPr="001141C9" w:rsidRDefault="00EC6B89" w:rsidP="00893B83">
            <w:pPr>
              <w:pStyle w:val="TAC"/>
              <w:keepNext w:val="0"/>
              <w:keepLines w:val="0"/>
              <w:rPr>
                <w:lang w:eastAsia="zh-CN"/>
              </w:rPr>
            </w:pPr>
          </w:p>
        </w:tc>
      </w:tr>
      <w:tr w:rsidR="00EC6B89" w:rsidRPr="001141C9" w14:paraId="5CEA6D20" w14:textId="77777777" w:rsidTr="00476271">
        <w:trPr>
          <w:jc w:val="center"/>
          <w:trPrChange w:id="502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02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50F9E2F"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02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3344DD6"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25" w:author="Reihaneh Malekafzaliardakani" w:date="2025-02-24T21:43:00Z">
              <w:tcPr>
                <w:tcW w:w="963" w:type="dxa"/>
                <w:gridSpan w:val="2"/>
                <w:tcBorders>
                  <w:left w:val="single" w:sz="4" w:space="0" w:color="auto"/>
                  <w:right w:val="single" w:sz="4" w:space="0" w:color="auto"/>
                </w:tcBorders>
                <w:vAlign w:val="center"/>
              </w:tcPr>
            </w:tcPrChange>
          </w:tcPr>
          <w:p w14:paraId="189ADFA4" w14:textId="77777777" w:rsidR="00EC6B89" w:rsidRPr="001141C9" w:rsidRDefault="00EC6B89" w:rsidP="00893B83">
            <w:pPr>
              <w:pStyle w:val="TAC"/>
              <w:keepNext w:val="0"/>
              <w:keepLines w:val="0"/>
              <w:rPr>
                <w:lang w:eastAsia="ja-JP"/>
              </w:rPr>
            </w:pPr>
            <w:r w:rsidRPr="001141C9">
              <w:rPr>
                <w:rFonts w:cs="Arial"/>
                <w:color w:val="000000"/>
                <w:szCs w:val="18"/>
                <w:lang w:eastAsia="zh-TW"/>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2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24257" w14:textId="77777777" w:rsidR="00EC6B89" w:rsidRPr="001141C9" w:rsidRDefault="00EC6B89" w:rsidP="00893B83">
            <w:pPr>
              <w:pStyle w:val="TAC"/>
              <w:keepNext w:val="0"/>
              <w:keepLines w:val="0"/>
            </w:pPr>
            <w:r w:rsidRPr="001141C9">
              <w:rPr>
                <w:rFonts w:cs="Arial"/>
                <w:color w:val="000000"/>
                <w:szCs w:val="18"/>
              </w:rPr>
              <w:t>5, 10, 15, 20, 25, 30, 35</w:t>
            </w:r>
          </w:p>
        </w:tc>
        <w:tc>
          <w:tcPr>
            <w:tcW w:w="2838" w:type="dxa"/>
            <w:tcBorders>
              <w:top w:val="nil"/>
              <w:left w:val="single" w:sz="4" w:space="0" w:color="auto"/>
              <w:bottom w:val="single" w:sz="4" w:space="0" w:color="auto"/>
              <w:right w:val="single" w:sz="4" w:space="0" w:color="auto"/>
            </w:tcBorders>
            <w:shd w:val="clear" w:color="auto" w:fill="auto"/>
            <w:vAlign w:val="center"/>
            <w:tcPrChange w:id="502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37BA15" w14:textId="77777777" w:rsidR="00EC6B89" w:rsidRPr="001141C9" w:rsidRDefault="00EC6B89" w:rsidP="00893B83">
            <w:pPr>
              <w:pStyle w:val="TAC"/>
              <w:keepNext w:val="0"/>
              <w:keepLines w:val="0"/>
              <w:rPr>
                <w:lang w:eastAsia="zh-CN"/>
              </w:rPr>
            </w:pPr>
          </w:p>
        </w:tc>
      </w:tr>
      <w:tr w:rsidR="00EC6B89" w:rsidRPr="001141C9" w14:paraId="483B1C18" w14:textId="77777777" w:rsidTr="00476271">
        <w:trPr>
          <w:jc w:val="center"/>
          <w:trPrChange w:id="502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02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286958FE" w14:textId="77777777" w:rsidR="00EC6B89" w:rsidRPr="001141C9" w:rsidRDefault="00EC6B89" w:rsidP="00893B83">
            <w:pPr>
              <w:pStyle w:val="TAC"/>
              <w:keepNext w:val="0"/>
              <w:keepLines w:val="0"/>
            </w:pPr>
            <w:r w:rsidRPr="001141C9">
              <w:rPr>
                <w:rFonts w:cs="Arial"/>
                <w:color w:val="000000"/>
                <w:szCs w:val="18"/>
              </w:rPr>
              <w:t>CA_n1A-n5A-n7A-n78A-n105A</w:t>
            </w:r>
          </w:p>
        </w:tc>
        <w:tc>
          <w:tcPr>
            <w:tcW w:w="3251" w:type="dxa"/>
            <w:tcBorders>
              <w:top w:val="single" w:sz="4" w:space="0" w:color="auto"/>
              <w:left w:val="single" w:sz="4" w:space="0" w:color="auto"/>
              <w:bottom w:val="nil"/>
              <w:right w:val="single" w:sz="4" w:space="0" w:color="auto"/>
            </w:tcBorders>
            <w:shd w:val="clear" w:color="auto" w:fill="auto"/>
            <w:vAlign w:val="center"/>
            <w:tcPrChange w:id="503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C87BF1E" w14:textId="77777777" w:rsidR="00EC6B89" w:rsidRPr="001141C9" w:rsidRDefault="00EC6B89" w:rsidP="00893B83">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2940" w:type="dxa"/>
            <w:tcBorders>
              <w:left w:val="single" w:sz="4" w:space="0" w:color="auto"/>
              <w:right w:val="single" w:sz="4" w:space="0" w:color="auto"/>
            </w:tcBorders>
            <w:vAlign w:val="center"/>
            <w:tcPrChange w:id="5031" w:author="Reihaneh Malekafzaliardakani" w:date="2025-02-24T21:43:00Z">
              <w:tcPr>
                <w:tcW w:w="963" w:type="dxa"/>
                <w:gridSpan w:val="2"/>
                <w:tcBorders>
                  <w:left w:val="single" w:sz="4" w:space="0" w:color="auto"/>
                  <w:right w:val="single" w:sz="4" w:space="0" w:color="auto"/>
                </w:tcBorders>
                <w:vAlign w:val="center"/>
              </w:tcPr>
            </w:tcPrChange>
          </w:tcPr>
          <w:p w14:paraId="2EBBE09B" w14:textId="77777777" w:rsidR="00EC6B89" w:rsidRPr="001141C9" w:rsidRDefault="00EC6B89" w:rsidP="00893B83">
            <w:pPr>
              <w:pStyle w:val="TAC"/>
              <w:keepNext w:val="0"/>
              <w:keepLines w:val="0"/>
              <w:rPr>
                <w:lang w:eastAsia="ja-JP"/>
              </w:rPr>
            </w:pPr>
            <w:r w:rsidRPr="001141C9">
              <w:rPr>
                <w:rFonts w:cs="Arial"/>
                <w:color w:val="000000"/>
                <w:szCs w:val="18"/>
                <w:lang w:eastAsia="zh-TW"/>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3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453C7" w14:textId="77777777" w:rsidR="00EC6B89" w:rsidRPr="001141C9" w:rsidRDefault="00EC6B89" w:rsidP="00893B83">
            <w:pPr>
              <w:pStyle w:val="TAC"/>
              <w:keepNext w:val="0"/>
              <w:keepLines w:val="0"/>
            </w:pPr>
            <w:r w:rsidRPr="001141C9">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503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2EDF58" w14:textId="77777777" w:rsidR="00EC6B89" w:rsidRPr="001141C9" w:rsidRDefault="00EC6B89" w:rsidP="00893B83">
            <w:pPr>
              <w:pStyle w:val="TAC"/>
              <w:keepNext w:val="0"/>
              <w:keepLines w:val="0"/>
              <w:rPr>
                <w:lang w:eastAsia="zh-CN"/>
              </w:rPr>
            </w:pPr>
            <w:r w:rsidRPr="001141C9">
              <w:rPr>
                <w:lang w:eastAsia="zh-CN"/>
              </w:rPr>
              <w:t>0</w:t>
            </w:r>
          </w:p>
        </w:tc>
      </w:tr>
      <w:tr w:rsidR="00EC6B89" w:rsidRPr="001141C9" w14:paraId="641397F8" w14:textId="77777777" w:rsidTr="00476271">
        <w:trPr>
          <w:jc w:val="center"/>
          <w:trPrChange w:id="503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03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EB1987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03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E33D019"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37" w:author="Reihaneh Malekafzaliardakani" w:date="2025-02-24T21:43:00Z">
              <w:tcPr>
                <w:tcW w:w="963" w:type="dxa"/>
                <w:gridSpan w:val="2"/>
                <w:tcBorders>
                  <w:left w:val="single" w:sz="4" w:space="0" w:color="auto"/>
                  <w:right w:val="single" w:sz="4" w:space="0" w:color="auto"/>
                </w:tcBorders>
                <w:vAlign w:val="center"/>
              </w:tcPr>
            </w:tcPrChange>
          </w:tcPr>
          <w:p w14:paraId="44C31D02" w14:textId="77777777" w:rsidR="00EC6B89" w:rsidRPr="001141C9" w:rsidRDefault="00EC6B89" w:rsidP="00893B83">
            <w:pPr>
              <w:pStyle w:val="TAC"/>
              <w:keepNext w:val="0"/>
              <w:keepLines w:val="0"/>
              <w:rPr>
                <w:lang w:eastAsia="ja-JP"/>
              </w:rPr>
            </w:pPr>
            <w:r w:rsidRPr="001141C9">
              <w:rPr>
                <w:rFonts w:cs="Arial"/>
                <w:color w:val="000000"/>
                <w:szCs w:val="18"/>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3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CABF9" w14:textId="77777777" w:rsidR="00EC6B89" w:rsidRPr="001141C9" w:rsidRDefault="00EC6B89" w:rsidP="00893B83">
            <w:pPr>
              <w:pStyle w:val="TAC"/>
              <w:keepNext w:val="0"/>
              <w:keepLines w:val="0"/>
            </w:pPr>
            <w:r w:rsidRPr="001141C9">
              <w:rPr>
                <w:rFonts w:cs="Arial"/>
                <w:color w:val="000000"/>
                <w:szCs w:val="18"/>
              </w:rPr>
              <w:t>5, 10, 15, 20, 25</w:t>
            </w:r>
          </w:p>
        </w:tc>
        <w:tc>
          <w:tcPr>
            <w:tcW w:w="2838" w:type="dxa"/>
            <w:tcBorders>
              <w:top w:val="nil"/>
              <w:left w:val="single" w:sz="4" w:space="0" w:color="auto"/>
              <w:bottom w:val="nil"/>
              <w:right w:val="single" w:sz="4" w:space="0" w:color="auto"/>
            </w:tcBorders>
            <w:shd w:val="clear" w:color="auto" w:fill="auto"/>
            <w:vAlign w:val="center"/>
            <w:tcPrChange w:id="503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E9E258F" w14:textId="77777777" w:rsidR="00EC6B89" w:rsidRPr="001141C9" w:rsidRDefault="00EC6B89" w:rsidP="00893B83">
            <w:pPr>
              <w:pStyle w:val="TAC"/>
              <w:keepNext w:val="0"/>
              <w:keepLines w:val="0"/>
              <w:rPr>
                <w:lang w:eastAsia="zh-CN"/>
              </w:rPr>
            </w:pPr>
          </w:p>
        </w:tc>
      </w:tr>
      <w:tr w:rsidR="00EC6B89" w:rsidRPr="001141C9" w14:paraId="5B557052" w14:textId="77777777" w:rsidTr="00476271">
        <w:trPr>
          <w:jc w:val="center"/>
          <w:trPrChange w:id="504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04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EB9E7B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04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CFA995E"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43" w:author="Reihaneh Malekafzaliardakani" w:date="2025-02-24T21:43:00Z">
              <w:tcPr>
                <w:tcW w:w="963" w:type="dxa"/>
                <w:gridSpan w:val="2"/>
                <w:tcBorders>
                  <w:left w:val="single" w:sz="4" w:space="0" w:color="auto"/>
                  <w:right w:val="single" w:sz="4" w:space="0" w:color="auto"/>
                </w:tcBorders>
                <w:vAlign w:val="center"/>
              </w:tcPr>
            </w:tcPrChange>
          </w:tcPr>
          <w:p w14:paraId="54DA6EBC" w14:textId="77777777" w:rsidR="00EC6B89" w:rsidRPr="001141C9" w:rsidRDefault="00EC6B89" w:rsidP="00893B83">
            <w:pPr>
              <w:pStyle w:val="TAC"/>
              <w:keepNext w:val="0"/>
              <w:keepLines w:val="0"/>
              <w:rPr>
                <w:lang w:eastAsia="ja-JP"/>
              </w:rPr>
            </w:pPr>
            <w:r w:rsidRPr="001141C9">
              <w:rPr>
                <w:rFonts w:cs="Arial"/>
                <w:color w:val="000000"/>
                <w:szCs w:val="18"/>
                <w:lang w:eastAsia="zh-TW"/>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4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6F5FE" w14:textId="77777777" w:rsidR="00EC6B89" w:rsidRPr="001141C9" w:rsidRDefault="00EC6B89" w:rsidP="00893B83">
            <w:pPr>
              <w:pStyle w:val="TAC"/>
              <w:keepNext w:val="0"/>
              <w:keepLines w:val="0"/>
            </w:pPr>
            <w:r w:rsidRPr="001141C9">
              <w:rPr>
                <w:rFonts w:cs="Arial"/>
                <w:color w:val="000000"/>
                <w:szCs w:val="18"/>
              </w:rPr>
              <w:t>5, 10,15, 20, 25, 30, 35, 40, 50</w:t>
            </w:r>
          </w:p>
        </w:tc>
        <w:tc>
          <w:tcPr>
            <w:tcW w:w="2838" w:type="dxa"/>
            <w:tcBorders>
              <w:top w:val="nil"/>
              <w:left w:val="single" w:sz="4" w:space="0" w:color="auto"/>
              <w:bottom w:val="nil"/>
              <w:right w:val="single" w:sz="4" w:space="0" w:color="auto"/>
            </w:tcBorders>
            <w:shd w:val="clear" w:color="auto" w:fill="auto"/>
            <w:vAlign w:val="center"/>
            <w:tcPrChange w:id="504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3A7E6FF" w14:textId="77777777" w:rsidR="00EC6B89" w:rsidRPr="001141C9" w:rsidRDefault="00EC6B89" w:rsidP="00893B83">
            <w:pPr>
              <w:pStyle w:val="TAC"/>
              <w:keepNext w:val="0"/>
              <w:keepLines w:val="0"/>
              <w:rPr>
                <w:lang w:eastAsia="zh-CN"/>
              </w:rPr>
            </w:pPr>
          </w:p>
        </w:tc>
      </w:tr>
      <w:tr w:rsidR="00EC6B89" w:rsidRPr="001141C9" w14:paraId="0EB29338" w14:textId="77777777" w:rsidTr="00476271">
        <w:trPr>
          <w:jc w:val="center"/>
          <w:trPrChange w:id="504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04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7C2CFA7"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04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7A54005"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49" w:author="Reihaneh Malekafzaliardakani" w:date="2025-02-24T21:43:00Z">
              <w:tcPr>
                <w:tcW w:w="963" w:type="dxa"/>
                <w:gridSpan w:val="2"/>
                <w:tcBorders>
                  <w:left w:val="single" w:sz="4" w:space="0" w:color="auto"/>
                  <w:right w:val="single" w:sz="4" w:space="0" w:color="auto"/>
                </w:tcBorders>
                <w:vAlign w:val="center"/>
              </w:tcPr>
            </w:tcPrChange>
          </w:tcPr>
          <w:p w14:paraId="6995A727" w14:textId="77777777" w:rsidR="00EC6B89" w:rsidRPr="001141C9" w:rsidRDefault="00EC6B89" w:rsidP="00893B83">
            <w:pPr>
              <w:pStyle w:val="TAC"/>
              <w:keepNext w:val="0"/>
              <w:keepLines w:val="0"/>
              <w:rPr>
                <w:lang w:eastAsia="ja-JP"/>
              </w:rPr>
            </w:pPr>
            <w:r w:rsidRPr="001141C9">
              <w:rPr>
                <w:rFonts w:cs="Arial"/>
                <w:color w:val="000000"/>
                <w:szCs w:val="18"/>
                <w:lang w:eastAsia="zh-TW"/>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5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A6ADF" w14:textId="77777777" w:rsidR="00EC6B89" w:rsidRPr="001141C9" w:rsidRDefault="00EC6B89" w:rsidP="00893B83">
            <w:pPr>
              <w:pStyle w:val="TAC"/>
              <w:keepNext w:val="0"/>
              <w:keepLines w:val="0"/>
            </w:pPr>
            <w:r w:rsidRPr="001141C9">
              <w:rPr>
                <w:rFonts w:cs="Arial"/>
                <w:color w:val="000000"/>
                <w:szCs w:val="18"/>
              </w:rPr>
              <w:t>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505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522AF79" w14:textId="77777777" w:rsidR="00EC6B89" w:rsidRPr="001141C9" w:rsidRDefault="00EC6B89" w:rsidP="00893B83">
            <w:pPr>
              <w:pStyle w:val="TAC"/>
              <w:keepNext w:val="0"/>
              <w:keepLines w:val="0"/>
              <w:rPr>
                <w:lang w:eastAsia="zh-CN"/>
              </w:rPr>
            </w:pPr>
          </w:p>
        </w:tc>
      </w:tr>
      <w:tr w:rsidR="00EC6B89" w:rsidRPr="001141C9" w14:paraId="4D0D0348" w14:textId="77777777" w:rsidTr="00476271">
        <w:trPr>
          <w:jc w:val="center"/>
          <w:trPrChange w:id="505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05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3C69226"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05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3E1AE99"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55" w:author="Reihaneh Malekafzaliardakani" w:date="2025-02-24T21:43:00Z">
              <w:tcPr>
                <w:tcW w:w="963" w:type="dxa"/>
                <w:gridSpan w:val="2"/>
                <w:tcBorders>
                  <w:left w:val="single" w:sz="4" w:space="0" w:color="auto"/>
                  <w:right w:val="single" w:sz="4" w:space="0" w:color="auto"/>
                </w:tcBorders>
                <w:vAlign w:val="center"/>
              </w:tcPr>
            </w:tcPrChange>
          </w:tcPr>
          <w:p w14:paraId="23F3E18D" w14:textId="77777777" w:rsidR="00EC6B89" w:rsidRPr="001141C9" w:rsidRDefault="00EC6B89" w:rsidP="00893B83">
            <w:pPr>
              <w:pStyle w:val="TAC"/>
              <w:keepNext w:val="0"/>
              <w:keepLines w:val="0"/>
              <w:rPr>
                <w:lang w:eastAsia="ja-JP"/>
              </w:rPr>
            </w:pPr>
            <w:r w:rsidRPr="001141C9">
              <w:rPr>
                <w:rFonts w:cs="Arial"/>
                <w:color w:val="000000"/>
                <w:szCs w:val="18"/>
                <w:lang w:eastAsia="zh-TW"/>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5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09A04" w14:textId="77777777" w:rsidR="00EC6B89" w:rsidRPr="001141C9" w:rsidRDefault="00EC6B89" w:rsidP="00893B83">
            <w:pPr>
              <w:pStyle w:val="TAC"/>
              <w:keepNext w:val="0"/>
              <w:keepLines w:val="0"/>
            </w:pPr>
            <w:r w:rsidRPr="001141C9">
              <w:rPr>
                <w:rFonts w:cs="Arial"/>
                <w:color w:val="000000"/>
                <w:szCs w:val="18"/>
              </w:rPr>
              <w:t>5, 10, 15, 20, 25, 30, 35</w:t>
            </w:r>
          </w:p>
        </w:tc>
        <w:tc>
          <w:tcPr>
            <w:tcW w:w="2838" w:type="dxa"/>
            <w:tcBorders>
              <w:top w:val="nil"/>
              <w:left w:val="single" w:sz="4" w:space="0" w:color="auto"/>
              <w:bottom w:val="single" w:sz="4" w:space="0" w:color="auto"/>
              <w:right w:val="single" w:sz="4" w:space="0" w:color="auto"/>
            </w:tcBorders>
            <w:shd w:val="clear" w:color="auto" w:fill="auto"/>
            <w:vAlign w:val="center"/>
            <w:tcPrChange w:id="505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C16359" w14:textId="77777777" w:rsidR="00EC6B89" w:rsidRPr="001141C9" w:rsidRDefault="00EC6B89" w:rsidP="00893B83">
            <w:pPr>
              <w:pStyle w:val="TAC"/>
              <w:keepNext w:val="0"/>
              <w:keepLines w:val="0"/>
              <w:rPr>
                <w:lang w:eastAsia="zh-CN"/>
              </w:rPr>
            </w:pPr>
          </w:p>
        </w:tc>
      </w:tr>
      <w:tr w:rsidR="00EC6B89" w:rsidRPr="001141C9" w14:paraId="78C8060E" w14:textId="77777777" w:rsidTr="00476271">
        <w:trPr>
          <w:jc w:val="center"/>
          <w:trPrChange w:id="505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05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743B29B" w14:textId="77777777" w:rsidR="00EC6B89" w:rsidRPr="001141C9" w:rsidRDefault="00EC6B89" w:rsidP="00893B83">
            <w:pPr>
              <w:pStyle w:val="TAC"/>
              <w:keepNext w:val="0"/>
              <w:keepLines w:val="0"/>
            </w:pPr>
            <w:r w:rsidRPr="001141C9">
              <w:t>CA_n1A-n5A-n28A-n78A-n79A</w:t>
            </w:r>
          </w:p>
        </w:tc>
        <w:tc>
          <w:tcPr>
            <w:tcW w:w="3251" w:type="dxa"/>
            <w:tcBorders>
              <w:top w:val="single" w:sz="4" w:space="0" w:color="auto"/>
              <w:left w:val="single" w:sz="4" w:space="0" w:color="auto"/>
              <w:bottom w:val="nil"/>
              <w:right w:val="single" w:sz="4" w:space="0" w:color="auto"/>
            </w:tcBorders>
            <w:shd w:val="clear" w:color="auto" w:fill="auto"/>
            <w:vAlign w:val="center"/>
            <w:tcPrChange w:id="506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4B27A8CB" w14:textId="77777777" w:rsidR="00EC6B89" w:rsidRPr="001141C9" w:rsidRDefault="00EC6B89" w:rsidP="00893B83">
            <w:pPr>
              <w:pStyle w:val="TAC"/>
              <w:keepNext w:val="0"/>
              <w:keepLines w:val="0"/>
              <w:rPr>
                <w:lang w:eastAsia="zh-CN"/>
              </w:rPr>
            </w:pPr>
            <w:r w:rsidRPr="001141C9">
              <w:rPr>
                <w:lang w:eastAsia="zh-CN"/>
              </w:rPr>
              <w:t>CA_n1A-n5A</w:t>
            </w:r>
          </w:p>
          <w:p w14:paraId="4B834E56" w14:textId="77777777" w:rsidR="00EC6B89" w:rsidRPr="001141C9" w:rsidRDefault="00EC6B89" w:rsidP="00893B83">
            <w:pPr>
              <w:pStyle w:val="TAC"/>
              <w:keepNext w:val="0"/>
              <w:keepLines w:val="0"/>
              <w:rPr>
                <w:lang w:eastAsia="zh-CN"/>
              </w:rPr>
            </w:pPr>
            <w:r w:rsidRPr="001141C9">
              <w:rPr>
                <w:lang w:eastAsia="zh-CN"/>
              </w:rPr>
              <w:t>CA_n1A-n28A</w:t>
            </w:r>
          </w:p>
          <w:p w14:paraId="076103E0" w14:textId="77777777" w:rsidR="00EC6B89" w:rsidRPr="001141C9" w:rsidRDefault="00EC6B89" w:rsidP="00893B83">
            <w:pPr>
              <w:pStyle w:val="TAC"/>
              <w:keepNext w:val="0"/>
              <w:keepLines w:val="0"/>
              <w:rPr>
                <w:lang w:eastAsia="zh-CN"/>
              </w:rPr>
            </w:pPr>
            <w:r w:rsidRPr="001141C9">
              <w:rPr>
                <w:lang w:eastAsia="zh-CN"/>
              </w:rPr>
              <w:t>CA_n1A-n78A</w:t>
            </w:r>
          </w:p>
          <w:p w14:paraId="2FDE588E" w14:textId="77777777" w:rsidR="00EC6B89" w:rsidRPr="001141C9" w:rsidRDefault="00EC6B89" w:rsidP="00893B83">
            <w:pPr>
              <w:pStyle w:val="TAC"/>
              <w:keepNext w:val="0"/>
              <w:keepLines w:val="0"/>
              <w:rPr>
                <w:lang w:eastAsia="zh-CN"/>
              </w:rPr>
            </w:pPr>
            <w:r w:rsidRPr="001141C9">
              <w:rPr>
                <w:lang w:eastAsia="zh-CN"/>
              </w:rPr>
              <w:t>CA_n1A-n79A</w:t>
            </w:r>
          </w:p>
          <w:p w14:paraId="7FF8118E" w14:textId="77777777" w:rsidR="00EC6B89" w:rsidRPr="001141C9" w:rsidRDefault="00EC6B89" w:rsidP="00893B83">
            <w:pPr>
              <w:pStyle w:val="TAC"/>
              <w:keepNext w:val="0"/>
              <w:keepLines w:val="0"/>
              <w:rPr>
                <w:lang w:eastAsia="zh-CN"/>
              </w:rPr>
            </w:pPr>
            <w:r w:rsidRPr="001141C9">
              <w:rPr>
                <w:lang w:eastAsia="zh-CN"/>
              </w:rPr>
              <w:t>CA_n5A-n28A</w:t>
            </w:r>
          </w:p>
          <w:p w14:paraId="6AC669D9" w14:textId="77777777" w:rsidR="00EC6B89" w:rsidRPr="001141C9" w:rsidRDefault="00EC6B89" w:rsidP="00893B83">
            <w:pPr>
              <w:pStyle w:val="TAC"/>
              <w:keepNext w:val="0"/>
              <w:keepLines w:val="0"/>
              <w:rPr>
                <w:lang w:eastAsia="zh-CN"/>
              </w:rPr>
            </w:pPr>
            <w:r w:rsidRPr="001141C9">
              <w:rPr>
                <w:lang w:eastAsia="zh-CN"/>
              </w:rPr>
              <w:t>CA_n5A-n78A</w:t>
            </w:r>
          </w:p>
          <w:p w14:paraId="58D78E03" w14:textId="77777777" w:rsidR="00EC6B89" w:rsidRPr="001141C9" w:rsidRDefault="00EC6B89" w:rsidP="00893B83">
            <w:pPr>
              <w:pStyle w:val="TAC"/>
              <w:keepNext w:val="0"/>
              <w:keepLines w:val="0"/>
              <w:rPr>
                <w:lang w:eastAsia="zh-CN"/>
              </w:rPr>
            </w:pPr>
            <w:r w:rsidRPr="001141C9">
              <w:rPr>
                <w:lang w:eastAsia="zh-CN"/>
              </w:rPr>
              <w:t>CA_n5A-n79A</w:t>
            </w:r>
          </w:p>
          <w:p w14:paraId="606FDD62" w14:textId="77777777" w:rsidR="00EC6B89" w:rsidRPr="001141C9" w:rsidRDefault="00EC6B89" w:rsidP="00893B83">
            <w:pPr>
              <w:pStyle w:val="TAC"/>
              <w:keepNext w:val="0"/>
              <w:keepLines w:val="0"/>
              <w:rPr>
                <w:lang w:eastAsia="zh-CN"/>
              </w:rPr>
            </w:pPr>
            <w:r w:rsidRPr="001141C9">
              <w:rPr>
                <w:lang w:eastAsia="zh-CN"/>
              </w:rPr>
              <w:t>CA_n28A-n78A</w:t>
            </w:r>
          </w:p>
          <w:p w14:paraId="3E8CDFB4" w14:textId="77777777" w:rsidR="00EC6B89" w:rsidRPr="001141C9" w:rsidRDefault="00EC6B89" w:rsidP="00893B83">
            <w:pPr>
              <w:pStyle w:val="TAC"/>
              <w:keepNext w:val="0"/>
              <w:keepLines w:val="0"/>
              <w:rPr>
                <w:lang w:eastAsia="zh-CN"/>
              </w:rPr>
            </w:pPr>
            <w:r w:rsidRPr="001141C9">
              <w:rPr>
                <w:lang w:eastAsia="zh-CN"/>
              </w:rPr>
              <w:t>CA_n28A-n79A</w:t>
            </w:r>
          </w:p>
          <w:p w14:paraId="3D6ED3D5" w14:textId="77777777" w:rsidR="00EC6B89" w:rsidRPr="001141C9" w:rsidRDefault="00EC6B89" w:rsidP="00893B83">
            <w:pPr>
              <w:pStyle w:val="TAC"/>
              <w:keepNext w:val="0"/>
              <w:keepLines w:val="0"/>
              <w:rPr>
                <w:lang w:eastAsia="zh-CN"/>
              </w:rPr>
            </w:pPr>
            <w:r w:rsidRPr="001141C9">
              <w:rPr>
                <w:lang w:eastAsia="zh-CN"/>
              </w:rPr>
              <w:t>CA_n78A-n79A</w:t>
            </w:r>
          </w:p>
        </w:tc>
        <w:tc>
          <w:tcPr>
            <w:tcW w:w="2940" w:type="dxa"/>
            <w:tcBorders>
              <w:left w:val="single" w:sz="4" w:space="0" w:color="auto"/>
              <w:right w:val="single" w:sz="4" w:space="0" w:color="auto"/>
            </w:tcBorders>
            <w:vAlign w:val="center"/>
            <w:tcPrChange w:id="5061" w:author="Reihaneh Malekafzaliardakani" w:date="2025-02-24T21:43:00Z">
              <w:tcPr>
                <w:tcW w:w="963" w:type="dxa"/>
                <w:gridSpan w:val="2"/>
                <w:tcBorders>
                  <w:left w:val="single" w:sz="4" w:space="0" w:color="auto"/>
                  <w:right w:val="single" w:sz="4" w:space="0" w:color="auto"/>
                </w:tcBorders>
                <w:vAlign w:val="center"/>
              </w:tcPr>
            </w:tcPrChange>
          </w:tcPr>
          <w:p w14:paraId="5FC16B3E" w14:textId="77777777" w:rsidR="00EC6B89" w:rsidRPr="001141C9" w:rsidRDefault="00EC6B89" w:rsidP="00893B83">
            <w:pPr>
              <w:pStyle w:val="TAC"/>
              <w:keepNext w:val="0"/>
              <w:keepLines w:val="0"/>
              <w:rPr>
                <w:lang w:eastAsia="ja-JP"/>
              </w:rPr>
            </w:pPr>
            <w:r w:rsidRPr="001141C9">
              <w:rPr>
                <w:rFonts w:hint="eastAsia"/>
                <w:lang w:eastAsia="ja-JP"/>
              </w:rPr>
              <w:t>n</w:t>
            </w:r>
            <w:r w:rsidRPr="001141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6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C13B3" w14:textId="77777777" w:rsidR="00EC6B89" w:rsidRPr="001141C9" w:rsidRDefault="00EC6B89" w:rsidP="00893B83">
            <w:pPr>
              <w:pStyle w:val="TAC"/>
              <w:keepNext w:val="0"/>
              <w:keepLines w:val="0"/>
            </w:pPr>
            <w:r w:rsidRPr="001141C9">
              <w:rPr>
                <w:rFonts w:cs="Arial"/>
                <w:color w:val="000000"/>
              </w:rPr>
              <w:t>n1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506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CC7C44" w14:textId="77777777" w:rsidR="00EC6B89" w:rsidRPr="001141C9" w:rsidRDefault="00EC6B89" w:rsidP="00893B83">
            <w:pPr>
              <w:pStyle w:val="TAC"/>
              <w:keepNext w:val="0"/>
              <w:keepLines w:val="0"/>
              <w:rPr>
                <w:lang w:eastAsia="zh-CN"/>
              </w:rPr>
            </w:pPr>
            <w:r w:rsidRPr="001141C9">
              <w:rPr>
                <w:lang w:eastAsia="zh-CN"/>
              </w:rPr>
              <w:t>4 and 5</w:t>
            </w:r>
          </w:p>
        </w:tc>
      </w:tr>
      <w:tr w:rsidR="00EC6B89" w:rsidRPr="001141C9" w14:paraId="4B51B894" w14:textId="77777777" w:rsidTr="00476271">
        <w:trPr>
          <w:jc w:val="center"/>
          <w:trPrChange w:id="506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06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C9D409F"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06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7C4DF37"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67" w:author="Reihaneh Malekafzaliardakani" w:date="2025-02-24T21:43:00Z">
              <w:tcPr>
                <w:tcW w:w="963" w:type="dxa"/>
                <w:gridSpan w:val="2"/>
                <w:tcBorders>
                  <w:left w:val="single" w:sz="4" w:space="0" w:color="auto"/>
                  <w:right w:val="single" w:sz="4" w:space="0" w:color="auto"/>
                </w:tcBorders>
                <w:vAlign w:val="center"/>
              </w:tcPr>
            </w:tcPrChange>
          </w:tcPr>
          <w:p w14:paraId="46B41773" w14:textId="77777777" w:rsidR="00EC6B89" w:rsidRPr="001141C9" w:rsidRDefault="00EC6B89" w:rsidP="00893B83">
            <w:pPr>
              <w:pStyle w:val="TAC"/>
              <w:keepNext w:val="0"/>
              <w:keepLines w:val="0"/>
              <w:rPr>
                <w:lang w:eastAsia="ja-JP"/>
              </w:rPr>
            </w:pPr>
            <w:r w:rsidRPr="001141C9">
              <w:rPr>
                <w:rFonts w:hint="eastAsia"/>
                <w:lang w:eastAsia="ja-JP"/>
              </w:rPr>
              <w:t>n</w:t>
            </w:r>
            <w:r w:rsidRPr="001141C9">
              <w:rPr>
                <w:lang w:eastAsia="ja-JP"/>
              </w:rPr>
              <w:t>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6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461C9" w14:textId="77777777" w:rsidR="00EC6B89" w:rsidRPr="001141C9" w:rsidRDefault="00EC6B89" w:rsidP="00893B83">
            <w:pPr>
              <w:pStyle w:val="TAC"/>
              <w:keepNext w:val="0"/>
              <w:keepLines w:val="0"/>
            </w:pPr>
            <w:r w:rsidRPr="001141C9">
              <w:rPr>
                <w:rFonts w:cs="Arial"/>
                <w:color w:val="000000"/>
              </w:rPr>
              <w:t>n5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06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B5808AE" w14:textId="77777777" w:rsidR="00EC6B89" w:rsidRPr="001141C9" w:rsidRDefault="00EC6B89" w:rsidP="00893B83">
            <w:pPr>
              <w:pStyle w:val="TAC"/>
              <w:keepNext w:val="0"/>
              <w:keepLines w:val="0"/>
              <w:rPr>
                <w:lang w:eastAsia="zh-CN"/>
              </w:rPr>
            </w:pPr>
          </w:p>
        </w:tc>
      </w:tr>
      <w:tr w:rsidR="00EC6B89" w:rsidRPr="001141C9" w14:paraId="5CDF2BD2" w14:textId="77777777" w:rsidTr="00476271">
        <w:trPr>
          <w:jc w:val="center"/>
          <w:trPrChange w:id="507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07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922D68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07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88D3EA0"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73" w:author="Reihaneh Malekafzaliardakani" w:date="2025-02-24T21:43:00Z">
              <w:tcPr>
                <w:tcW w:w="963" w:type="dxa"/>
                <w:gridSpan w:val="2"/>
                <w:tcBorders>
                  <w:left w:val="single" w:sz="4" w:space="0" w:color="auto"/>
                  <w:right w:val="single" w:sz="4" w:space="0" w:color="auto"/>
                </w:tcBorders>
                <w:vAlign w:val="center"/>
              </w:tcPr>
            </w:tcPrChange>
          </w:tcPr>
          <w:p w14:paraId="0DA87FCE" w14:textId="77777777" w:rsidR="00EC6B89" w:rsidRPr="001141C9" w:rsidRDefault="00EC6B89" w:rsidP="00893B83">
            <w:pPr>
              <w:pStyle w:val="TAC"/>
              <w:keepNext w:val="0"/>
              <w:keepLines w:val="0"/>
              <w:rPr>
                <w:lang w:eastAsia="ja-JP"/>
              </w:rPr>
            </w:pPr>
            <w:r w:rsidRPr="001141C9">
              <w:rPr>
                <w:lang w:eastAsia="ja-JP"/>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7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BC919" w14:textId="77777777" w:rsidR="00EC6B89" w:rsidRPr="001141C9" w:rsidRDefault="00EC6B89" w:rsidP="00893B83">
            <w:pPr>
              <w:pStyle w:val="TAC"/>
              <w:keepNext w:val="0"/>
              <w:keepLines w:val="0"/>
            </w:pPr>
            <w:r w:rsidRPr="001141C9">
              <w:rPr>
                <w:rFonts w:cs="Arial"/>
                <w:color w:val="000000"/>
              </w:rPr>
              <w:t>n28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07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49E6D97" w14:textId="77777777" w:rsidR="00EC6B89" w:rsidRPr="001141C9" w:rsidRDefault="00EC6B89" w:rsidP="00893B83">
            <w:pPr>
              <w:pStyle w:val="TAC"/>
              <w:keepNext w:val="0"/>
              <w:keepLines w:val="0"/>
              <w:rPr>
                <w:lang w:eastAsia="zh-CN"/>
              </w:rPr>
            </w:pPr>
          </w:p>
        </w:tc>
      </w:tr>
      <w:tr w:rsidR="00EC6B89" w:rsidRPr="001141C9" w14:paraId="647C9690" w14:textId="77777777" w:rsidTr="00476271">
        <w:trPr>
          <w:jc w:val="center"/>
          <w:trPrChange w:id="507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07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8A0FBB1"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07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2E49E6D"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79" w:author="Reihaneh Malekafzaliardakani" w:date="2025-02-24T21:43:00Z">
              <w:tcPr>
                <w:tcW w:w="963" w:type="dxa"/>
                <w:gridSpan w:val="2"/>
                <w:tcBorders>
                  <w:left w:val="single" w:sz="4" w:space="0" w:color="auto"/>
                  <w:right w:val="single" w:sz="4" w:space="0" w:color="auto"/>
                </w:tcBorders>
                <w:vAlign w:val="center"/>
              </w:tcPr>
            </w:tcPrChange>
          </w:tcPr>
          <w:p w14:paraId="279E8F72" w14:textId="77777777" w:rsidR="00EC6B89" w:rsidRPr="001141C9" w:rsidRDefault="00EC6B89" w:rsidP="00893B83">
            <w:pPr>
              <w:pStyle w:val="TAC"/>
              <w:keepNext w:val="0"/>
              <w:keepLines w:val="0"/>
              <w:rPr>
                <w:lang w:eastAsia="ja-JP"/>
              </w:rPr>
            </w:pPr>
            <w:r w:rsidRPr="001141C9">
              <w:rPr>
                <w:rFonts w:hint="eastAsia"/>
                <w:lang w:eastAsia="ja-JP"/>
              </w:rPr>
              <w:t>n</w:t>
            </w:r>
            <w:r w:rsidRPr="001141C9">
              <w:rPr>
                <w:lang w:eastAsia="ja-JP"/>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8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1C5B6" w14:textId="77777777" w:rsidR="00EC6B89" w:rsidRPr="001141C9" w:rsidRDefault="00EC6B89" w:rsidP="00893B83">
            <w:pPr>
              <w:pStyle w:val="TAC"/>
              <w:keepNext w:val="0"/>
              <w:keepLines w:val="0"/>
            </w:pPr>
            <w:r w:rsidRPr="001141C9">
              <w:rPr>
                <w:rFonts w:cs="Arial"/>
                <w:color w:val="000000"/>
              </w:rPr>
              <w:t>n78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08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E3A7A8F" w14:textId="77777777" w:rsidR="00EC6B89" w:rsidRPr="001141C9" w:rsidRDefault="00EC6B89" w:rsidP="00893B83">
            <w:pPr>
              <w:pStyle w:val="TAC"/>
              <w:keepNext w:val="0"/>
              <w:keepLines w:val="0"/>
              <w:rPr>
                <w:lang w:eastAsia="zh-CN"/>
              </w:rPr>
            </w:pPr>
          </w:p>
        </w:tc>
      </w:tr>
      <w:tr w:rsidR="00EC6B89" w:rsidRPr="001141C9" w14:paraId="6A67E654" w14:textId="77777777" w:rsidTr="00476271">
        <w:trPr>
          <w:jc w:val="center"/>
          <w:trPrChange w:id="508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08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AA9119E"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08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315A52D"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85" w:author="Reihaneh Malekafzaliardakani" w:date="2025-02-24T21:43:00Z">
              <w:tcPr>
                <w:tcW w:w="963" w:type="dxa"/>
                <w:gridSpan w:val="2"/>
                <w:tcBorders>
                  <w:left w:val="single" w:sz="4" w:space="0" w:color="auto"/>
                  <w:right w:val="single" w:sz="4" w:space="0" w:color="auto"/>
                </w:tcBorders>
                <w:vAlign w:val="center"/>
              </w:tcPr>
            </w:tcPrChange>
          </w:tcPr>
          <w:p w14:paraId="506E93D3" w14:textId="77777777" w:rsidR="00EC6B89" w:rsidRPr="001141C9" w:rsidRDefault="00EC6B89" w:rsidP="00893B83">
            <w:pPr>
              <w:pStyle w:val="TAC"/>
              <w:keepNext w:val="0"/>
              <w:keepLines w:val="0"/>
              <w:rPr>
                <w:lang w:eastAsia="ja-JP"/>
              </w:rPr>
            </w:pPr>
            <w:r w:rsidRPr="001141C9">
              <w:rPr>
                <w:rFonts w:hint="eastAsia"/>
                <w:lang w:eastAsia="ja-JP"/>
              </w:rPr>
              <w:t>n</w:t>
            </w:r>
            <w:r w:rsidRPr="001141C9">
              <w:rPr>
                <w:lang w:eastAsia="ja-JP"/>
              </w:rPr>
              <w:t>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8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9F5BF" w14:textId="77777777" w:rsidR="00EC6B89" w:rsidRPr="001141C9" w:rsidRDefault="00EC6B89" w:rsidP="00893B83">
            <w:pPr>
              <w:pStyle w:val="TAC"/>
              <w:keepNext w:val="0"/>
              <w:keepLines w:val="0"/>
            </w:pPr>
            <w:r w:rsidRPr="001141C9">
              <w:rPr>
                <w:rFonts w:cs="Arial"/>
                <w:color w:val="000000"/>
              </w:rPr>
              <w:t>n79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508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C5700A" w14:textId="77777777" w:rsidR="00EC6B89" w:rsidRPr="001141C9" w:rsidRDefault="00EC6B89" w:rsidP="00893B83">
            <w:pPr>
              <w:pStyle w:val="TAC"/>
              <w:keepNext w:val="0"/>
              <w:keepLines w:val="0"/>
              <w:rPr>
                <w:lang w:eastAsia="zh-CN"/>
              </w:rPr>
            </w:pPr>
          </w:p>
        </w:tc>
      </w:tr>
      <w:tr w:rsidR="00EC6B89" w:rsidRPr="001141C9" w14:paraId="72873CB2" w14:textId="77777777" w:rsidTr="00476271">
        <w:trPr>
          <w:jc w:val="center"/>
          <w:trPrChange w:id="508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08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2EFC1549" w14:textId="77777777" w:rsidR="00EC6B89" w:rsidRPr="001141C9" w:rsidRDefault="00EC6B89" w:rsidP="00893B83">
            <w:pPr>
              <w:pStyle w:val="TAC"/>
              <w:keepNext w:val="0"/>
              <w:keepLines w:val="0"/>
            </w:pPr>
            <w:r w:rsidRPr="001141C9">
              <w:rPr>
                <w:rFonts w:cs="Arial"/>
                <w:color w:val="000000"/>
                <w:szCs w:val="18"/>
              </w:rPr>
              <w:t>CA_n1A-n5A-n40A-n78A-n105A</w:t>
            </w:r>
          </w:p>
        </w:tc>
        <w:tc>
          <w:tcPr>
            <w:tcW w:w="3251" w:type="dxa"/>
            <w:tcBorders>
              <w:top w:val="single" w:sz="4" w:space="0" w:color="auto"/>
              <w:left w:val="single" w:sz="4" w:space="0" w:color="auto"/>
              <w:bottom w:val="nil"/>
              <w:right w:val="single" w:sz="4" w:space="0" w:color="auto"/>
            </w:tcBorders>
            <w:shd w:val="clear" w:color="auto" w:fill="auto"/>
            <w:vAlign w:val="center"/>
            <w:tcPrChange w:id="509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7C95329" w14:textId="77777777" w:rsidR="00EC6B89" w:rsidRPr="001141C9" w:rsidRDefault="00EC6B89" w:rsidP="00893B83">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2940" w:type="dxa"/>
            <w:tcBorders>
              <w:left w:val="single" w:sz="4" w:space="0" w:color="auto"/>
              <w:right w:val="single" w:sz="4" w:space="0" w:color="auto"/>
            </w:tcBorders>
            <w:vAlign w:val="center"/>
            <w:tcPrChange w:id="5091" w:author="Reihaneh Malekafzaliardakani" w:date="2025-02-24T21:43:00Z">
              <w:tcPr>
                <w:tcW w:w="963" w:type="dxa"/>
                <w:gridSpan w:val="2"/>
                <w:tcBorders>
                  <w:left w:val="single" w:sz="4" w:space="0" w:color="auto"/>
                  <w:right w:val="single" w:sz="4" w:space="0" w:color="auto"/>
                </w:tcBorders>
                <w:vAlign w:val="center"/>
              </w:tcPr>
            </w:tcPrChange>
          </w:tcPr>
          <w:p w14:paraId="218803DE" w14:textId="77777777" w:rsidR="00EC6B89" w:rsidRPr="001141C9" w:rsidRDefault="00EC6B89" w:rsidP="00893B83">
            <w:pPr>
              <w:pStyle w:val="TAC"/>
              <w:keepNext w:val="0"/>
              <w:keepLines w:val="0"/>
              <w:rPr>
                <w:rFonts w:cs="Arial"/>
                <w:color w:val="000000"/>
                <w:szCs w:val="18"/>
                <w:lang w:eastAsia="zh-TW"/>
              </w:rPr>
            </w:pPr>
            <w:r w:rsidRPr="001141C9">
              <w:rPr>
                <w:rFonts w:cs="Arial"/>
                <w:color w:val="000000"/>
                <w:szCs w:val="18"/>
                <w:lang w:eastAsia="zh-TW"/>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9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9296C" w14:textId="77777777" w:rsidR="00EC6B89" w:rsidRPr="001141C9" w:rsidRDefault="00EC6B89" w:rsidP="00893B83">
            <w:pPr>
              <w:pStyle w:val="TAC"/>
              <w:keepNext w:val="0"/>
              <w:keepLines w:val="0"/>
              <w:rPr>
                <w:rFonts w:cs="Arial"/>
                <w:color w:val="000000"/>
                <w:szCs w:val="18"/>
              </w:rPr>
            </w:pPr>
            <w:r w:rsidRPr="001141C9">
              <w:rPr>
                <w:rFonts w:cs="Arial"/>
                <w:color w:val="000000"/>
                <w:szCs w:val="18"/>
              </w:rPr>
              <w:t>5, 10, 15, 20, 25, 30, 40, 45, 50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509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8702E7" w14:textId="77777777" w:rsidR="00EC6B89" w:rsidRPr="001141C9" w:rsidRDefault="00EC6B89" w:rsidP="00893B83">
            <w:pPr>
              <w:pStyle w:val="TAC"/>
              <w:keepNext w:val="0"/>
              <w:keepLines w:val="0"/>
              <w:rPr>
                <w:lang w:eastAsia="zh-CN"/>
              </w:rPr>
            </w:pPr>
            <w:r w:rsidRPr="001141C9">
              <w:rPr>
                <w:lang w:eastAsia="zh-CN"/>
              </w:rPr>
              <w:t>0</w:t>
            </w:r>
          </w:p>
        </w:tc>
      </w:tr>
      <w:tr w:rsidR="00EC6B89" w:rsidRPr="001141C9" w14:paraId="57141ABE" w14:textId="77777777" w:rsidTr="00476271">
        <w:trPr>
          <w:jc w:val="center"/>
          <w:trPrChange w:id="509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09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9305E44"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09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F9D3C3B"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097" w:author="Reihaneh Malekafzaliardakani" w:date="2025-02-24T21:43:00Z">
              <w:tcPr>
                <w:tcW w:w="963" w:type="dxa"/>
                <w:gridSpan w:val="2"/>
                <w:tcBorders>
                  <w:left w:val="single" w:sz="4" w:space="0" w:color="auto"/>
                  <w:right w:val="single" w:sz="4" w:space="0" w:color="auto"/>
                </w:tcBorders>
                <w:vAlign w:val="center"/>
              </w:tcPr>
            </w:tcPrChange>
          </w:tcPr>
          <w:p w14:paraId="2E1C81FF" w14:textId="77777777" w:rsidR="00EC6B89" w:rsidRPr="001141C9" w:rsidRDefault="00EC6B89" w:rsidP="00893B83">
            <w:pPr>
              <w:pStyle w:val="TAC"/>
              <w:keepNext w:val="0"/>
              <w:keepLines w:val="0"/>
              <w:rPr>
                <w:rFonts w:cs="Arial"/>
                <w:color w:val="000000"/>
                <w:szCs w:val="18"/>
                <w:lang w:eastAsia="zh-TW"/>
              </w:rPr>
            </w:pPr>
            <w:r w:rsidRPr="001141C9">
              <w:rPr>
                <w:rFonts w:cs="Arial"/>
                <w:color w:val="000000"/>
                <w:szCs w:val="18"/>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09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3CFF5" w14:textId="77777777" w:rsidR="00EC6B89" w:rsidRPr="001141C9" w:rsidRDefault="00EC6B89" w:rsidP="00893B83">
            <w:pPr>
              <w:pStyle w:val="TAC"/>
              <w:keepNext w:val="0"/>
              <w:keepLines w:val="0"/>
              <w:rPr>
                <w:rFonts w:cs="Arial"/>
                <w:color w:val="000000"/>
                <w:szCs w:val="18"/>
              </w:rPr>
            </w:pPr>
            <w:r w:rsidRPr="001141C9">
              <w:rPr>
                <w:rFonts w:cs="Arial"/>
                <w:color w:val="000000"/>
                <w:szCs w:val="18"/>
              </w:rPr>
              <w:t>5, 10, 15, 20, 25</w:t>
            </w:r>
          </w:p>
        </w:tc>
        <w:tc>
          <w:tcPr>
            <w:tcW w:w="2838" w:type="dxa"/>
            <w:tcBorders>
              <w:top w:val="nil"/>
              <w:left w:val="single" w:sz="4" w:space="0" w:color="auto"/>
              <w:bottom w:val="nil"/>
              <w:right w:val="single" w:sz="4" w:space="0" w:color="auto"/>
            </w:tcBorders>
            <w:shd w:val="clear" w:color="auto" w:fill="auto"/>
            <w:vAlign w:val="center"/>
            <w:tcPrChange w:id="509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B3DA5F3" w14:textId="77777777" w:rsidR="00EC6B89" w:rsidRPr="001141C9" w:rsidRDefault="00EC6B89" w:rsidP="00893B83">
            <w:pPr>
              <w:pStyle w:val="TAC"/>
              <w:keepNext w:val="0"/>
              <w:keepLines w:val="0"/>
              <w:rPr>
                <w:lang w:eastAsia="zh-CN"/>
              </w:rPr>
            </w:pPr>
          </w:p>
        </w:tc>
      </w:tr>
      <w:tr w:rsidR="00EC6B89" w:rsidRPr="001141C9" w14:paraId="5C0541AD" w14:textId="77777777" w:rsidTr="00476271">
        <w:trPr>
          <w:jc w:val="center"/>
          <w:trPrChange w:id="510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10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952BF18"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10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679CDEA"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103" w:author="Reihaneh Malekafzaliardakani" w:date="2025-02-24T21:43:00Z">
              <w:tcPr>
                <w:tcW w:w="963" w:type="dxa"/>
                <w:gridSpan w:val="2"/>
                <w:tcBorders>
                  <w:left w:val="single" w:sz="4" w:space="0" w:color="auto"/>
                  <w:right w:val="single" w:sz="4" w:space="0" w:color="auto"/>
                </w:tcBorders>
                <w:vAlign w:val="center"/>
              </w:tcPr>
            </w:tcPrChange>
          </w:tcPr>
          <w:p w14:paraId="79DD6DCF" w14:textId="77777777" w:rsidR="00EC6B89" w:rsidRPr="001141C9" w:rsidRDefault="00EC6B89" w:rsidP="00893B83">
            <w:pPr>
              <w:pStyle w:val="TAC"/>
              <w:keepNext w:val="0"/>
              <w:keepLines w:val="0"/>
              <w:rPr>
                <w:rFonts w:cs="Arial"/>
                <w:color w:val="000000"/>
                <w:szCs w:val="18"/>
                <w:lang w:eastAsia="zh-TW"/>
              </w:rPr>
            </w:pPr>
            <w:r w:rsidRPr="001141C9">
              <w:rPr>
                <w:rFonts w:cs="Arial"/>
                <w:color w:val="000000"/>
                <w:szCs w:val="18"/>
                <w:lang w:eastAsia="zh-TW"/>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0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A9C4E" w14:textId="77777777" w:rsidR="00EC6B89" w:rsidRPr="001141C9" w:rsidRDefault="00EC6B89" w:rsidP="00893B83">
            <w:pPr>
              <w:pStyle w:val="TAC"/>
              <w:keepNext w:val="0"/>
              <w:keepLines w:val="0"/>
              <w:rPr>
                <w:rFonts w:cs="Arial"/>
                <w:color w:val="000000"/>
                <w:szCs w:val="18"/>
              </w:rPr>
            </w:pPr>
            <w:r w:rsidRPr="001141C9">
              <w:rPr>
                <w:rFonts w:cs="Arial"/>
                <w:color w:val="000000"/>
                <w:szCs w:val="18"/>
              </w:rPr>
              <w:t>5, 10, 15, 20, 25, 30, 40, 50, 60, 70, 80, 90, 100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510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DDB2AC8" w14:textId="77777777" w:rsidR="00EC6B89" w:rsidRPr="001141C9" w:rsidRDefault="00EC6B89" w:rsidP="00893B83">
            <w:pPr>
              <w:pStyle w:val="TAC"/>
              <w:keepNext w:val="0"/>
              <w:keepLines w:val="0"/>
              <w:rPr>
                <w:lang w:eastAsia="zh-CN"/>
              </w:rPr>
            </w:pPr>
          </w:p>
        </w:tc>
      </w:tr>
      <w:tr w:rsidR="00EC6B89" w:rsidRPr="001141C9" w14:paraId="1DA15B9A" w14:textId="77777777" w:rsidTr="00476271">
        <w:trPr>
          <w:jc w:val="center"/>
          <w:trPrChange w:id="510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10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0B56FF9"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10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B959366"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109" w:author="Reihaneh Malekafzaliardakani" w:date="2025-02-24T21:43:00Z">
              <w:tcPr>
                <w:tcW w:w="963" w:type="dxa"/>
                <w:gridSpan w:val="2"/>
                <w:tcBorders>
                  <w:left w:val="single" w:sz="4" w:space="0" w:color="auto"/>
                  <w:right w:val="single" w:sz="4" w:space="0" w:color="auto"/>
                </w:tcBorders>
                <w:vAlign w:val="center"/>
              </w:tcPr>
            </w:tcPrChange>
          </w:tcPr>
          <w:p w14:paraId="14449822" w14:textId="77777777" w:rsidR="00EC6B89" w:rsidRPr="001141C9" w:rsidRDefault="00EC6B89" w:rsidP="00893B83">
            <w:pPr>
              <w:pStyle w:val="TAC"/>
              <w:keepNext w:val="0"/>
              <w:keepLines w:val="0"/>
              <w:rPr>
                <w:rFonts w:cs="Arial"/>
                <w:color w:val="000000"/>
                <w:szCs w:val="18"/>
                <w:lang w:eastAsia="zh-TW"/>
              </w:rPr>
            </w:pPr>
            <w:r w:rsidRPr="001141C9">
              <w:rPr>
                <w:rFonts w:cs="Arial"/>
                <w:color w:val="000000"/>
                <w:szCs w:val="18"/>
                <w:lang w:eastAsia="zh-TW"/>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1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D0F4B" w14:textId="77777777" w:rsidR="00EC6B89" w:rsidRPr="001141C9" w:rsidRDefault="00EC6B89" w:rsidP="00893B83">
            <w:pPr>
              <w:pStyle w:val="TAC"/>
              <w:keepNext w:val="0"/>
              <w:keepLines w:val="0"/>
              <w:rPr>
                <w:rFonts w:cs="Arial"/>
                <w:color w:val="000000"/>
                <w:szCs w:val="18"/>
              </w:rPr>
            </w:pPr>
            <w:r w:rsidRPr="001141C9">
              <w:rPr>
                <w:rFonts w:cs="Arial"/>
                <w:color w:val="000000"/>
                <w:szCs w:val="18"/>
              </w:rPr>
              <w:t>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511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C9079E7" w14:textId="77777777" w:rsidR="00EC6B89" w:rsidRPr="001141C9" w:rsidRDefault="00EC6B89" w:rsidP="00893B83">
            <w:pPr>
              <w:pStyle w:val="TAC"/>
              <w:keepNext w:val="0"/>
              <w:keepLines w:val="0"/>
              <w:rPr>
                <w:lang w:eastAsia="zh-CN"/>
              </w:rPr>
            </w:pPr>
          </w:p>
        </w:tc>
      </w:tr>
      <w:tr w:rsidR="00EC6B89" w:rsidRPr="001141C9" w14:paraId="382E63E5" w14:textId="77777777" w:rsidTr="00476271">
        <w:trPr>
          <w:jc w:val="center"/>
          <w:trPrChange w:id="511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11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243DDC3"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11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9F723C"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115" w:author="Reihaneh Malekafzaliardakani" w:date="2025-02-24T21:43:00Z">
              <w:tcPr>
                <w:tcW w:w="963" w:type="dxa"/>
                <w:gridSpan w:val="2"/>
                <w:tcBorders>
                  <w:left w:val="single" w:sz="4" w:space="0" w:color="auto"/>
                  <w:right w:val="single" w:sz="4" w:space="0" w:color="auto"/>
                </w:tcBorders>
                <w:vAlign w:val="center"/>
              </w:tcPr>
            </w:tcPrChange>
          </w:tcPr>
          <w:p w14:paraId="4FEE2CF4" w14:textId="77777777" w:rsidR="00EC6B89" w:rsidRPr="001141C9" w:rsidRDefault="00EC6B89" w:rsidP="00893B83">
            <w:pPr>
              <w:pStyle w:val="TAC"/>
              <w:keepNext w:val="0"/>
              <w:keepLines w:val="0"/>
              <w:rPr>
                <w:rFonts w:cs="Arial"/>
                <w:color w:val="000000"/>
                <w:szCs w:val="18"/>
                <w:lang w:eastAsia="zh-TW"/>
              </w:rPr>
            </w:pPr>
            <w:r w:rsidRPr="001141C9">
              <w:rPr>
                <w:rFonts w:cs="Arial"/>
                <w:color w:val="000000"/>
                <w:szCs w:val="18"/>
                <w:lang w:eastAsia="zh-TW"/>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1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F7F94" w14:textId="77777777" w:rsidR="00EC6B89" w:rsidRPr="001141C9" w:rsidRDefault="00EC6B89" w:rsidP="00893B83">
            <w:pPr>
              <w:pStyle w:val="TAC"/>
              <w:keepNext w:val="0"/>
              <w:keepLines w:val="0"/>
              <w:rPr>
                <w:rFonts w:cs="Arial"/>
                <w:color w:val="000000"/>
                <w:szCs w:val="18"/>
              </w:rPr>
            </w:pPr>
            <w:r w:rsidRPr="001141C9">
              <w:rPr>
                <w:rFonts w:cs="Arial"/>
                <w:color w:val="000000"/>
                <w:szCs w:val="18"/>
              </w:rPr>
              <w:t>5, 10, 15, 20, 25, 30, 35</w:t>
            </w:r>
          </w:p>
        </w:tc>
        <w:tc>
          <w:tcPr>
            <w:tcW w:w="2838" w:type="dxa"/>
            <w:tcBorders>
              <w:top w:val="nil"/>
              <w:left w:val="single" w:sz="4" w:space="0" w:color="auto"/>
              <w:bottom w:val="single" w:sz="4" w:space="0" w:color="auto"/>
              <w:right w:val="single" w:sz="4" w:space="0" w:color="auto"/>
            </w:tcBorders>
            <w:shd w:val="clear" w:color="auto" w:fill="auto"/>
            <w:vAlign w:val="center"/>
            <w:tcPrChange w:id="511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0E4308" w14:textId="77777777" w:rsidR="00EC6B89" w:rsidRPr="001141C9" w:rsidRDefault="00EC6B89" w:rsidP="00893B83">
            <w:pPr>
              <w:pStyle w:val="TAC"/>
              <w:keepNext w:val="0"/>
              <w:keepLines w:val="0"/>
              <w:rPr>
                <w:lang w:eastAsia="zh-CN"/>
              </w:rPr>
            </w:pPr>
          </w:p>
        </w:tc>
      </w:tr>
      <w:tr w:rsidR="00EC6B89" w:rsidRPr="001141C9" w14:paraId="55CA7635" w14:textId="77777777" w:rsidTr="00476271">
        <w:trPr>
          <w:jc w:val="center"/>
          <w:trPrChange w:id="511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11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66BB27CC" w14:textId="77777777" w:rsidR="00EC6B89" w:rsidRPr="001141C9" w:rsidRDefault="00EC6B89" w:rsidP="00893B83">
            <w:pPr>
              <w:pStyle w:val="TAC"/>
              <w:keepNext w:val="0"/>
              <w:keepLines w:val="0"/>
            </w:pPr>
            <w:r w:rsidRPr="001141C9">
              <w:rPr>
                <w:lang w:eastAsia="zh-CN"/>
              </w:rPr>
              <w:t>CA_n1A-n7A-n28A-n38A-n78A</w:t>
            </w:r>
            <w:r w:rsidRPr="001141C9">
              <w:rPr>
                <w:vertAlign w:val="superscript"/>
                <w:lang w:eastAsia="zh-CN"/>
              </w:rPr>
              <w:t>4</w:t>
            </w:r>
          </w:p>
        </w:tc>
        <w:tc>
          <w:tcPr>
            <w:tcW w:w="3251" w:type="dxa"/>
            <w:tcBorders>
              <w:top w:val="nil"/>
              <w:left w:val="single" w:sz="4" w:space="0" w:color="auto"/>
              <w:bottom w:val="nil"/>
              <w:right w:val="single" w:sz="4" w:space="0" w:color="auto"/>
            </w:tcBorders>
            <w:shd w:val="clear" w:color="auto" w:fill="auto"/>
            <w:vAlign w:val="center"/>
            <w:tcPrChange w:id="5120"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4F2B49F" w14:textId="77777777" w:rsidR="00EC6B89" w:rsidRPr="001141C9" w:rsidRDefault="00EC6B89" w:rsidP="00893B83">
            <w:pPr>
              <w:pStyle w:val="TAC"/>
              <w:keepNext w:val="0"/>
              <w:keepLines w:val="0"/>
              <w:rPr>
                <w:lang w:eastAsia="zh-CN"/>
              </w:rPr>
            </w:pPr>
            <w:r w:rsidRPr="001141C9">
              <w:rPr>
                <w:lang w:eastAsia="zh-CN"/>
              </w:rPr>
              <w:t>-</w:t>
            </w:r>
          </w:p>
        </w:tc>
        <w:tc>
          <w:tcPr>
            <w:tcW w:w="2940" w:type="dxa"/>
            <w:tcBorders>
              <w:left w:val="single" w:sz="4" w:space="0" w:color="auto"/>
              <w:right w:val="single" w:sz="4" w:space="0" w:color="auto"/>
            </w:tcBorders>
            <w:vAlign w:val="center"/>
            <w:tcPrChange w:id="5121" w:author="Reihaneh Malekafzaliardakani" w:date="2025-02-24T21:43:00Z">
              <w:tcPr>
                <w:tcW w:w="963" w:type="dxa"/>
                <w:gridSpan w:val="2"/>
                <w:tcBorders>
                  <w:left w:val="single" w:sz="4" w:space="0" w:color="auto"/>
                  <w:right w:val="single" w:sz="4" w:space="0" w:color="auto"/>
                </w:tcBorders>
                <w:vAlign w:val="center"/>
              </w:tcPr>
            </w:tcPrChange>
          </w:tcPr>
          <w:p w14:paraId="5E0806BC" w14:textId="77777777" w:rsidR="00EC6B89" w:rsidRPr="001141C9" w:rsidRDefault="00EC6B89" w:rsidP="00893B83">
            <w:pPr>
              <w:pStyle w:val="TAC"/>
              <w:keepNext w:val="0"/>
              <w:keepLines w:val="0"/>
              <w:rPr>
                <w:lang w:eastAsia="ja-JP"/>
              </w:rPr>
            </w:pPr>
            <w:r w:rsidRPr="001141C9">
              <w:rPr>
                <w:lang w:eastAsia="zh-CN"/>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2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7455E"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5123"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D2D16A4" w14:textId="77777777" w:rsidR="00EC6B89" w:rsidRPr="001141C9" w:rsidRDefault="00EC6B89" w:rsidP="00893B83">
            <w:pPr>
              <w:pStyle w:val="TAC"/>
              <w:keepNext w:val="0"/>
              <w:keepLines w:val="0"/>
              <w:rPr>
                <w:lang w:eastAsia="ja-JP"/>
              </w:rPr>
            </w:pPr>
            <w:r w:rsidRPr="001141C9">
              <w:rPr>
                <w:rFonts w:hint="eastAsia"/>
                <w:lang w:eastAsia="zh-CN"/>
              </w:rPr>
              <w:t>0</w:t>
            </w:r>
          </w:p>
        </w:tc>
      </w:tr>
      <w:tr w:rsidR="00EC6B89" w:rsidRPr="001141C9" w14:paraId="52218BF0" w14:textId="77777777" w:rsidTr="00476271">
        <w:trPr>
          <w:jc w:val="center"/>
          <w:trPrChange w:id="512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12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325A6E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126"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66817324"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5127" w:author="Reihaneh Malekafzaliardakani" w:date="2025-02-24T21:43:00Z">
              <w:tcPr>
                <w:tcW w:w="963" w:type="dxa"/>
                <w:gridSpan w:val="2"/>
                <w:tcBorders>
                  <w:left w:val="single" w:sz="4" w:space="0" w:color="auto"/>
                  <w:right w:val="single" w:sz="4" w:space="0" w:color="auto"/>
                </w:tcBorders>
              </w:tcPr>
            </w:tcPrChange>
          </w:tcPr>
          <w:p w14:paraId="0F2B09E4" w14:textId="77777777" w:rsidR="00EC6B89" w:rsidRPr="001141C9" w:rsidRDefault="00EC6B89" w:rsidP="00893B83">
            <w:pPr>
              <w:pStyle w:val="TAC"/>
              <w:keepNext w:val="0"/>
              <w:keepLines w:val="0"/>
              <w:rPr>
                <w:lang w:eastAsia="ja-JP"/>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2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73331"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512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7E39D97" w14:textId="77777777" w:rsidR="00EC6B89" w:rsidRPr="001141C9" w:rsidRDefault="00EC6B89" w:rsidP="00893B83">
            <w:pPr>
              <w:pStyle w:val="TAC"/>
              <w:keepNext w:val="0"/>
              <w:keepLines w:val="0"/>
              <w:rPr>
                <w:lang w:eastAsia="ja-JP"/>
              </w:rPr>
            </w:pPr>
          </w:p>
        </w:tc>
      </w:tr>
      <w:tr w:rsidR="00EC6B89" w:rsidRPr="001141C9" w14:paraId="579C1261" w14:textId="77777777" w:rsidTr="00476271">
        <w:trPr>
          <w:jc w:val="center"/>
          <w:trPrChange w:id="513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13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C025292"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132"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026A9D2"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5133" w:author="Reihaneh Malekafzaliardakani" w:date="2025-02-24T21:43:00Z">
              <w:tcPr>
                <w:tcW w:w="963" w:type="dxa"/>
                <w:gridSpan w:val="2"/>
                <w:tcBorders>
                  <w:left w:val="single" w:sz="4" w:space="0" w:color="auto"/>
                  <w:right w:val="single" w:sz="4" w:space="0" w:color="auto"/>
                </w:tcBorders>
              </w:tcPr>
            </w:tcPrChange>
          </w:tcPr>
          <w:p w14:paraId="564D9DA7" w14:textId="77777777" w:rsidR="00EC6B89" w:rsidRPr="001141C9" w:rsidRDefault="00EC6B89" w:rsidP="00893B83">
            <w:pPr>
              <w:pStyle w:val="TAC"/>
              <w:keepNext w:val="0"/>
              <w:keepLines w:val="0"/>
              <w:rPr>
                <w:lang w:eastAsia="ja-JP"/>
              </w:rPr>
            </w:pPr>
            <w:r w:rsidRPr="001141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3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5EAA1"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513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A270FF5" w14:textId="77777777" w:rsidR="00EC6B89" w:rsidRPr="001141C9" w:rsidRDefault="00EC6B89" w:rsidP="00893B83">
            <w:pPr>
              <w:pStyle w:val="TAC"/>
              <w:keepNext w:val="0"/>
              <w:keepLines w:val="0"/>
              <w:rPr>
                <w:lang w:eastAsia="ja-JP"/>
              </w:rPr>
            </w:pPr>
          </w:p>
        </w:tc>
      </w:tr>
      <w:tr w:rsidR="00EC6B89" w:rsidRPr="001141C9" w14:paraId="3EAD5A16" w14:textId="77777777" w:rsidTr="00476271">
        <w:trPr>
          <w:jc w:val="center"/>
          <w:trPrChange w:id="513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13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979EE0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138"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5AE4841"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5139" w:author="Reihaneh Malekafzaliardakani" w:date="2025-02-24T21:43:00Z">
              <w:tcPr>
                <w:tcW w:w="963" w:type="dxa"/>
                <w:gridSpan w:val="2"/>
                <w:tcBorders>
                  <w:left w:val="single" w:sz="4" w:space="0" w:color="auto"/>
                  <w:right w:val="single" w:sz="4" w:space="0" w:color="auto"/>
                </w:tcBorders>
              </w:tcPr>
            </w:tcPrChange>
          </w:tcPr>
          <w:p w14:paraId="3A16D628" w14:textId="77777777" w:rsidR="00EC6B89" w:rsidRPr="001141C9" w:rsidRDefault="00EC6B89" w:rsidP="00893B83">
            <w:pPr>
              <w:pStyle w:val="TAC"/>
              <w:keepNext w:val="0"/>
              <w:keepLines w:val="0"/>
              <w:rPr>
                <w:lang w:eastAsia="ja-JP"/>
              </w:rPr>
            </w:pPr>
            <w:r w:rsidRPr="001141C9">
              <w:rPr>
                <w:lang w:eastAsia="zh-CN"/>
              </w:rPr>
              <w:t>n38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4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28FC7"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514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DF29790" w14:textId="77777777" w:rsidR="00EC6B89" w:rsidRPr="001141C9" w:rsidRDefault="00EC6B89" w:rsidP="00893B83">
            <w:pPr>
              <w:pStyle w:val="TAC"/>
              <w:keepNext w:val="0"/>
              <w:keepLines w:val="0"/>
              <w:rPr>
                <w:lang w:eastAsia="ja-JP"/>
              </w:rPr>
            </w:pPr>
          </w:p>
        </w:tc>
      </w:tr>
      <w:tr w:rsidR="00EC6B89" w:rsidRPr="001141C9" w14:paraId="53C65FD5" w14:textId="77777777" w:rsidTr="00476271">
        <w:trPr>
          <w:jc w:val="center"/>
          <w:trPrChange w:id="5142"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143"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B65D19D"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514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2C2742C9"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tcPrChange w:id="5145" w:author="Reihaneh Malekafzaliardakani" w:date="2025-02-24T21:43:00Z">
              <w:tcPr>
                <w:tcW w:w="963" w:type="dxa"/>
                <w:gridSpan w:val="2"/>
                <w:tcBorders>
                  <w:left w:val="single" w:sz="4" w:space="0" w:color="auto"/>
                  <w:right w:val="single" w:sz="4" w:space="0" w:color="auto"/>
                </w:tcBorders>
              </w:tcPr>
            </w:tcPrChange>
          </w:tcPr>
          <w:p w14:paraId="7939EF2F" w14:textId="77777777" w:rsidR="00EC6B89" w:rsidRPr="001141C9" w:rsidRDefault="00EC6B89" w:rsidP="00893B83">
            <w:pPr>
              <w:pStyle w:val="TAC"/>
              <w:keepNext w:val="0"/>
              <w:keepLines w:val="0"/>
              <w:rPr>
                <w:lang w:eastAsia="ja-JP"/>
              </w:rPr>
            </w:pPr>
            <w:r w:rsidRPr="001141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4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9D9EE" w14:textId="77777777" w:rsidR="00EC6B89" w:rsidRPr="001141C9" w:rsidRDefault="00EC6B89" w:rsidP="00893B83">
            <w:pPr>
              <w:pStyle w:val="TAC"/>
              <w:keepNext w:val="0"/>
              <w:keepLines w:val="0"/>
            </w:pPr>
            <w:r w:rsidRPr="001141C9">
              <w:rPr>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14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4A630B" w14:textId="77777777" w:rsidR="00EC6B89" w:rsidRPr="001141C9" w:rsidRDefault="00EC6B89" w:rsidP="00893B83">
            <w:pPr>
              <w:pStyle w:val="TAC"/>
              <w:keepNext w:val="0"/>
              <w:keepLines w:val="0"/>
              <w:rPr>
                <w:lang w:eastAsia="ja-JP"/>
              </w:rPr>
            </w:pPr>
          </w:p>
        </w:tc>
      </w:tr>
      <w:tr w:rsidR="00EC6B89" w:rsidRPr="001141C9" w14:paraId="320E041A" w14:textId="77777777" w:rsidTr="00476271">
        <w:trPr>
          <w:jc w:val="center"/>
          <w:trPrChange w:id="514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14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C57491D" w14:textId="77777777" w:rsidR="00EC6B89" w:rsidRPr="001141C9" w:rsidRDefault="00EC6B89" w:rsidP="00893B83">
            <w:pPr>
              <w:pStyle w:val="TAC"/>
              <w:keepNext w:val="0"/>
              <w:keepLines w:val="0"/>
            </w:pPr>
            <w:r w:rsidRPr="001141C9">
              <w:t>CA_n1A-n7A-n40A-n78A-n105A</w:t>
            </w:r>
          </w:p>
        </w:tc>
        <w:tc>
          <w:tcPr>
            <w:tcW w:w="3251" w:type="dxa"/>
            <w:tcBorders>
              <w:top w:val="single" w:sz="4" w:space="0" w:color="auto"/>
              <w:left w:val="single" w:sz="4" w:space="0" w:color="auto"/>
              <w:bottom w:val="nil"/>
              <w:right w:val="single" w:sz="4" w:space="0" w:color="auto"/>
            </w:tcBorders>
            <w:shd w:val="clear" w:color="auto" w:fill="auto"/>
            <w:tcPrChange w:id="515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3B9CDC77" w14:textId="77777777" w:rsidR="00EC6B89" w:rsidRPr="001141C9" w:rsidRDefault="00EC6B89" w:rsidP="00893B83">
            <w:pPr>
              <w:pStyle w:val="TAC"/>
              <w:keepNext w:val="0"/>
              <w:keepLines w:val="0"/>
              <w:rPr>
                <w:lang w:eastAsia="zh-CN"/>
              </w:rPr>
            </w:pPr>
            <w:r w:rsidRPr="001141C9">
              <w:rPr>
                <w:lang w:eastAsia="zh-CN"/>
              </w:rPr>
              <w:t>CA_n1A-n7A</w:t>
            </w:r>
          </w:p>
          <w:p w14:paraId="0BC28FAF" w14:textId="77777777" w:rsidR="00EC6B89" w:rsidRPr="001141C9" w:rsidRDefault="00EC6B89" w:rsidP="00893B83">
            <w:pPr>
              <w:pStyle w:val="TAC"/>
              <w:keepNext w:val="0"/>
              <w:keepLines w:val="0"/>
              <w:rPr>
                <w:lang w:eastAsia="zh-CN"/>
              </w:rPr>
            </w:pPr>
            <w:r w:rsidRPr="001141C9">
              <w:rPr>
                <w:lang w:eastAsia="zh-CN"/>
              </w:rPr>
              <w:t>CA_n1A-n40A</w:t>
            </w:r>
          </w:p>
          <w:p w14:paraId="420EE6DE" w14:textId="77777777" w:rsidR="00EC6B89" w:rsidRPr="001141C9" w:rsidRDefault="00EC6B89" w:rsidP="00893B83">
            <w:pPr>
              <w:pStyle w:val="TAC"/>
              <w:keepNext w:val="0"/>
              <w:keepLines w:val="0"/>
              <w:rPr>
                <w:lang w:eastAsia="zh-CN"/>
              </w:rPr>
            </w:pPr>
            <w:r w:rsidRPr="001141C9">
              <w:rPr>
                <w:lang w:eastAsia="zh-CN"/>
              </w:rPr>
              <w:t>CA_n1A-n78A</w:t>
            </w:r>
          </w:p>
          <w:p w14:paraId="50BBB8A0" w14:textId="77777777" w:rsidR="00EC6B89" w:rsidRPr="001141C9" w:rsidRDefault="00EC6B89" w:rsidP="00893B83">
            <w:pPr>
              <w:pStyle w:val="TAC"/>
              <w:keepNext w:val="0"/>
              <w:keepLines w:val="0"/>
              <w:rPr>
                <w:lang w:eastAsia="zh-CN"/>
              </w:rPr>
            </w:pPr>
            <w:r w:rsidRPr="001141C9">
              <w:rPr>
                <w:lang w:eastAsia="zh-CN"/>
              </w:rPr>
              <w:t>CA_n1A-n105A</w:t>
            </w:r>
          </w:p>
          <w:p w14:paraId="4CA6B421" w14:textId="77777777" w:rsidR="00EC6B89" w:rsidRPr="001141C9" w:rsidRDefault="00EC6B89" w:rsidP="00893B83">
            <w:pPr>
              <w:pStyle w:val="TAC"/>
              <w:keepNext w:val="0"/>
              <w:keepLines w:val="0"/>
              <w:rPr>
                <w:lang w:eastAsia="zh-CN"/>
              </w:rPr>
            </w:pPr>
            <w:r w:rsidRPr="001141C9">
              <w:rPr>
                <w:lang w:eastAsia="zh-CN"/>
              </w:rPr>
              <w:t>CA_n7A-n40A</w:t>
            </w:r>
          </w:p>
          <w:p w14:paraId="3259464F" w14:textId="77777777" w:rsidR="00EC6B89" w:rsidRPr="001141C9" w:rsidRDefault="00EC6B89" w:rsidP="00893B83">
            <w:pPr>
              <w:pStyle w:val="TAC"/>
              <w:keepNext w:val="0"/>
              <w:keepLines w:val="0"/>
              <w:rPr>
                <w:lang w:eastAsia="zh-CN"/>
              </w:rPr>
            </w:pPr>
            <w:r w:rsidRPr="001141C9">
              <w:rPr>
                <w:lang w:eastAsia="zh-CN"/>
              </w:rPr>
              <w:t>CA_n7A-n78A</w:t>
            </w:r>
          </w:p>
          <w:p w14:paraId="25EB02E4" w14:textId="77777777" w:rsidR="00EC6B89" w:rsidRPr="001141C9" w:rsidRDefault="00EC6B89" w:rsidP="00893B83">
            <w:pPr>
              <w:pStyle w:val="TAC"/>
              <w:keepNext w:val="0"/>
              <w:keepLines w:val="0"/>
              <w:rPr>
                <w:lang w:eastAsia="zh-CN"/>
              </w:rPr>
            </w:pPr>
            <w:r w:rsidRPr="001141C9">
              <w:rPr>
                <w:lang w:eastAsia="zh-CN"/>
              </w:rPr>
              <w:t>CA_n7A-n105A</w:t>
            </w:r>
          </w:p>
          <w:p w14:paraId="43DAB587" w14:textId="77777777" w:rsidR="00EC6B89" w:rsidRPr="001141C9" w:rsidRDefault="00EC6B89" w:rsidP="00893B83">
            <w:pPr>
              <w:pStyle w:val="TAC"/>
              <w:keepNext w:val="0"/>
              <w:keepLines w:val="0"/>
              <w:rPr>
                <w:lang w:eastAsia="zh-CN"/>
              </w:rPr>
            </w:pPr>
            <w:r w:rsidRPr="001141C9">
              <w:rPr>
                <w:lang w:eastAsia="zh-CN"/>
              </w:rPr>
              <w:t>CA_n40A-n78A</w:t>
            </w:r>
          </w:p>
          <w:p w14:paraId="3872C792" w14:textId="77777777" w:rsidR="00EC6B89" w:rsidRPr="001141C9" w:rsidRDefault="00EC6B89" w:rsidP="00893B83">
            <w:pPr>
              <w:pStyle w:val="TAC"/>
              <w:keepNext w:val="0"/>
              <w:keepLines w:val="0"/>
              <w:rPr>
                <w:lang w:eastAsia="zh-CN"/>
              </w:rPr>
            </w:pPr>
            <w:r w:rsidRPr="001141C9">
              <w:rPr>
                <w:lang w:eastAsia="zh-CN"/>
              </w:rPr>
              <w:t>CA_n40A-n105A</w:t>
            </w:r>
          </w:p>
          <w:p w14:paraId="265F097A" w14:textId="77777777" w:rsidR="00EC6B89" w:rsidRPr="001141C9" w:rsidRDefault="00EC6B89" w:rsidP="00893B83">
            <w:pPr>
              <w:pStyle w:val="TAC"/>
              <w:keepNext w:val="0"/>
              <w:keepLines w:val="0"/>
              <w:rPr>
                <w:lang w:eastAsia="zh-CN"/>
              </w:rPr>
            </w:pPr>
            <w:r w:rsidRPr="001141C9">
              <w:rPr>
                <w:lang w:eastAsia="zh-CN"/>
              </w:rPr>
              <w:t>CA_n78A-n105A</w:t>
            </w:r>
          </w:p>
        </w:tc>
        <w:tc>
          <w:tcPr>
            <w:tcW w:w="2940" w:type="dxa"/>
            <w:tcBorders>
              <w:left w:val="single" w:sz="4" w:space="0" w:color="auto"/>
              <w:right w:val="single" w:sz="4" w:space="0" w:color="auto"/>
            </w:tcBorders>
            <w:vAlign w:val="center"/>
            <w:tcPrChange w:id="5151" w:author="Reihaneh Malekafzaliardakani" w:date="2025-02-24T21:43:00Z">
              <w:tcPr>
                <w:tcW w:w="963" w:type="dxa"/>
                <w:gridSpan w:val="2"/>
                <w:tcBorders>
                  <w:left w:val="single" w:sz="4" w:space="0" w:color="auto"/>
                  <w:right w:val="single" w:sz="4" w:space="0" w:color="auto"/>
                </w:tcBorders>
                <w:vAlign w:val="center"/>
              </w:tcPr>
            </w:tcPrChange>
          </w:tcPr>
          <w:p w14:paraId="26FB5434" w14:textId="77777777" w:rsidR="00EC6B89" w:rsidRPr="001141C9" w:rsidRDefault="00EC6B89" w:rsidP="00893B83">
            <w:pPr>
              <w:pStyle w:val="TAC"/>
              <w:keepNext w:val="0"/>
              <w:keepLines w:val="0"/>
              <w:rPr>
                <w:lang w:eastAsia="zh-CN"/>
              </w:rPr>
            </w:pPr>
            <w:r w:rsidRPr="001141C9">
              <w:rPr>
                <w:rFonts w:hint="eastAsia"/>
                <w:lang w:eastAsia="ja-JP"/>
              </w:rPr>
              <w:t>n</w:t>
            </w:r>
            <w:r w:rsidRPr="001141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5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A224A" w14:textId="77777777" w:rsidR="00EC6B89" w:rsidRPr="001141C9" w:rsidRDefault="00EC6B89" w:rsidP="00893B83">
            <w:pPr>
              <w:pStyle w:val="TAC"/>
              <w:keepNext w:val="0"/>
              <w:keepLines w:val="0"/>
              <w:rPr>
                <w:lang w:eastAsia="zh-CN"/>
              </w:rPr>
            </w:pPr>
            <w:r w:rsidRPr="001141C9">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15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622ABA" w14:textId="77777777" w:rsidR="00EC6B89" w:rsidRPr="001141C9" w:rsidRDefault="00EC6B89" w:rsidP="00893B83">
            <w:pPr>
              <w:pStyle w:val="TAC"/>
              <w:keepNext w:val="0"/>
              <w:keepLines w:val="0"/>
              <w:rPr>
                <w:lang w:eastAsia="ja-JP"/>
              </w:rPr>
            </w:pPr>
            <w:r w:rsidRPr="001141C9">
              <w:rPr>
                <w:lang w:eastAsia="zh-CN"/>
              </w:rPr>
              <w:t>0</w:t>
            </w:r>
          </w:p>
        </w:tc>
      </w:tr>
      <w:tr w:rsidR="00EC6B89" w:rsidRPr="001141C9" w14:paraId="7A69F76A" w14:textId="77777777" w:rsidTr="00476271">
        <w:trPr>
          <w:jc w:val="center"/>
          <w:trPrChange w:id="515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15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EC02DD0"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156"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0DAA72A3"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157" w:author="Reihaneh Malekafzaliardakani" w:date="2025-02-24T21:43:00Z">
              <w:tcPr>
                <w:tcW w:w="963" w:type="dxa"/>
                <w:gridSpan w:val="2"/>
                <w:tcBorders>
                  <w:left w:val="single" w:sz="4" w:space="0" w:color="auto"/>
                  <w:right w:val="single" w:sz="4" w:space="0" w:color="auto"/>
                </w:tcBorders>
                <w:vAlign w:val="center"/>
              </w:tcPr>
            </w:tcPrChange>
          </w:tcPr>
          <w:p w14:paraId="5EFC842C" w14:textId="77777777" w:rsidR="00EC6B89" w:rsidRPr="001141C9" w:rsidRDefault="00EC6B89" w:rsidP="00893B83">
            <w:pPr>
              <w:pStyle w:val="TAC"/>
              <w:keepNext w:val="0"/>
              <w:keepLines w:val="0"/>
              <w:rPr>
                <w:lang w:eastAsia="zh-CN"/>
              </w:rPr>
            </w:pPr>
            <w:r w:rsidRPr="001141C9">
              <w:rPr>
                <w:lang w:eastAsia="ja-JP"/>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5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7653A" w14:textId="77777777" w:rsidR="00EC6B89" w:rsidRPr="001141C9" w:rsidRDefault="00EC6B89" w:rsidP="00893B83">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515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1A3225C" w14:textId="77777777" w:rsidR="00EC6B89" w:rsidRPr="001141C9" w:rsidRDefault="00EC6B89" w:rsidP="00893B83">
            <w:pPr>
              <w:pStyle w:val="TAC"/>
              <w:keepNext w:val="0"/>
              <w:keepLines w:val="0"/>
              <w:rPr>
                <w:lang w:eastAsia="ja-JP"/>
              </w:rPr>
            </w:pPr>
          </w:p>
        </w:tc>
      </w:tr>
      <w:tr w:rsidR="00EC6B89" w:rsidRPr="001141C9" w14:paraId="356FA7BE" w14:textId="77777777" w:rsidTr="00476271">
        <w:trPr>
          <w:jc w:val="center"/>
          <w:trPrChange w:id="516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16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E458F19"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162"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D8F9A02"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163" w:author="Reihaneh Malekafzaliardakani" w:date="2025-02-24T21:43:00Z">
              <w:tcPr>
                <w:tcW w:w="963" w:type="dxa"/>
                <w:gridSpan w:val="2"/>
                <w:tcBorders>
                  <w:left w:val="single" w:sz="4" w:space="0" w:color="auto"/>
                  <w:right w:val="single" w:sz="4" w:space="0" w:color="auto"/>
                </w:tcBorders>
                <w:vAlign w:val="center"/>
              </w:tcPr>
            </w:tcPrChange>
          </w:tcPr>
          <w:p w14:paraId="69141617" w14:textId="77777777" w:rsidR="00EC6B89" w:rsidRPr="001141C9" w:rsidRDefault="00EC6B89" w:rsidP="00893B83">
            <w:pPr>
              <w:pStyle w:val="TAC"/>
              <w:keepNext w:val="0"/>
              <w:keepLines w:val="0"/>
              <w:rPr>
                <w:lang w:eastAsia="zh-CN"/>
              </w:rPr>
            </w:pPr>
            <w:r w:rsidRPr="001141C9">
              <w:rPr>
                <w:lang w:eastAsia="ja-JP"/>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6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0689E" w14:textId="77777777" w:rsidR="00EC6B89" w:rsidRPr="001141C9" w:rsidRDefault="00EC6B89" w:rsidP="00893B83">
            <w:pPr>
              <w:pStyle w:val="TAC"/>
              <w:keepNext w:val="0"/>
              <w:keepLines w:val="0"/>
              <w:rPr>
                <w:lang w:eastAsia="zh-CN"/>
              </w:rPr>
            </w:pPr>
            <w:r w:rsidRPr="001141C9">
              <w:t>10, 15, 20, 30, 40, 50, 60, 70, 80, 90, 100</w:t>
            </w:r>
          </w:p>
        </w:tc>
        <w:tc>
          <w:tcPr>
            <w:tcW w:w="2838" w:type="dxa"/>
            <w:tcBorders>
              <w:top w:val="nil"/>
              <w:left w:val="single" w:sz="4" w:space="0" w:color="auto"/>
              <w:bottom w:val="nil"/>
              <w:right w:val="single" w:sz="4" w:space="0" w:color="auto"/>
            </w:tcBorders>
            <w:shd w:val="clear" w:color="auto" w:fill="auto"/>
            <w:vAlign w:val="center"/>
            <w:tcPrChange w:id="516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EDA3D55" w14:textId="77777777" w:rsidR="00EC6B89" w:rsidRPr="001141C9" w:rsidRDefault="00EC6B89" w:rsidP="00893B83">
            <w:pPr>
              <w:pStyle w:val="TAC"/>
              <w:keepNext w:val="0"/>
              <w:keepLines w:val="0"/>
              <w:rPr>
                <w:lang w:eastAsia="ja-JP"/>
              </w:rPr>
            </w:pPr>
          </w:p>
        </w:tc>
      </w:tr>
      <w:tr w:rsidR="00EC6B89" w:rsidRPr="001141C9" w14:paraId="102A0FCB" w14:textId="77777777" w:rsidTr="00476271">
        <w:trPr>
          <w:jc w:val="center"/>
          <w:trPrChange w:id="516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16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782F0E7"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168"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15608F55"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169" w:author="Reihaneh Malekafzaliardakani" w:date="2025-02-24T21:43:00Z">
              <w:tcPr>
                <w:tcW w:w="963" w:type="dxa"/>
                <w:gridSpan w:val="2"/>
                <w:tcBorders>
                  <w:left w:val="single" w:sz="4" w:space="0" w:color="auto"/>
                  <w:right w:val="single" w:sz="4" w:space="0" w:color="auto"/>
                </w:tcBorders>
                <w:vAlign w:val="center"/>
              </w:tcPr>
            </w:tcPrChange>
          </w:tcPr>
          <w:p w14:paraId="3467794F" w14:textId="77777777" w:rsidR="00EC6B89" w:rsidRPr="001141C9" w:rsidRDefault="00EC6B89" w:rsidP="00893B83">
            <w:pPr>
              <w:pStyle w:val="TAC"/>
              <w:keepNext w:val="0"/>
              <w:keepLines w:val="0"/>
              <w:rPr>
                <w:lang w:eastAsia="zh-CN"/>
              </w:rPr>
            </w:pPr>
            <w:r w:rsidRPr="001141C9">
              <w:rPr>
                <w:rFonts w:hint="eastAsia"/>
                <w:lang w:eastAsia="ja-JP"/>
              </w:rPr>
              <w:t>n</w:t>
            </w:r>
            <w:r w:rsidRPr="001141C9">
              <w:rPr>
                <w:lang w:eastAsia="ja-JP"/>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7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5A5D8" w14:textId="77777777" w:rsidR="00EC6B89" w:rsidRPr="001141C9" w:rsidRDefault="00EC6B89" w:rsidP="00893B83">
            <w:pPr>
              <w:pStyle w:val="TAC"/>
              <w:keepNext w:val="0"/>
              <w:keepLines w:val="0"/>
              <w:rPr>
                <w:lang w:eastAsia="zh-CN"/>
              </w:rPr>
            </w:pPr>
            <w:r w:rsidRPr="001141C9">
              <w:rPr>
                <w:lang w:eastAsia="zh-CN"/>
              </w:rPr>
              <w:t>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517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DD7F049" w14:textId="77777777" w:rsidR="00EC6B89" w:rsidRPr="001141C9" w:rsidRDefault="00EC6B89" w:rsidP="00893B83">
            <w:pPr>
              <w:pStyle w:val="TAC"/>
              <w:keepNext w:val="0"/>
              <w:keepLines w:val="0"/>
              <w:rPr>
                <w:lang w:eastAsia="ja-JP"/>
              </w:rPr>
            </w:pPr>
          </w:p>
        </w:tc>
      </w:tr>
      <w:tr w:rsidR="00EC6B89" w:rsidRPr="001141C9" w14:paraId="143C69E8" w14:textId="77777777" w:rsidTr="00476271">
        <w:trPr>
          <w:jc w:val="center"/>
          <w:trPrChange w:id="517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17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38AC93B9"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517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4FABE3CB"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175" w:author="Reihaneh Malekafzaliardakani" w:date="2025-02-24T21:43:00Z">
              <w:tcPr>
                <w:tcW w:w="963" w:type="dxa"/>
                <w:gridSpan w:val="2"/>
                <w:tcBorders>
                  <w:left w:val="single" w:sz="4" w:space="0" w:color="auto"/>
                  <w:right w:val="single" w:sz="4" w:space="0" w:color="auto"/>
                </w:tcBorders>
                <w:vAlign w:val="center"/>
              </w:tcPr>
            </w:tcPrChange>
          </w:tcPr>
          <w:p w14:paraId="104EB672" w14:textId="77777777" w:rsidR="00EC6B89" w:rsidRPr="001141C9" w:rsidRDefault="00EC6B89" w:rsidP="00893B83">
            <w:pPr>
              <w:pStyle w:val="TAC"/>
              <w:keepNext w:val="0"/>
              <w:keepLines w:val="0"/>
              <w:rPr>
                <w:lang w:eastAsia="zh-CN"/>
              </w:rPr>
            </w:pPr>
            <w:r w:rsidRPr="001141C9">
              <w:rPr>
                <w:lang w:eastAsia="ja-JP"/>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7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9E2C5" w14:textId="77777777" w:rsidR="00EC6B89" w:rsidRPr="001141C9" w:rsidRDefault="00EC6B89" w:rsidP="00893B83">
            <w:pPr>
              <w:pStyle w:val="TAC"/>
              <w:keepNext w:val="0"/>
              <w:keepLines w:val="0"/>
              <w:rPr>
                <w:lang w:eastAsia="zh-CN"/>
              </w:rPr>
            </w:pPr>
            <w:r w:rsidRPr="001141C9">
              <w:t>5, 10, 15, 20, 25, 30, 35</w:t>
            </w:r>
          </w:p>
        </w:tc>
        <w:tc>
          <w:tcPr>
            <w:tcW w:w="2838" w:type="dxa"/>
            <w:tcBorders>
              <w:top w:val="nil"/>
              <w:left w:val="single" w:sz="4" w:space="0" w:color="auto"/>
              <w:bottom w:val="single" w:sz="4" w:space="0" w:color="auto"/>
              <w:right w:val="single" w:sz="4" w:space="0" w:color="auto"/>
            </w:tcBorders>
            <w:shd w:val="clear" w:color="auto" w:fill="auto"/>
            <w:vAlign w:val="center"/>
            <w:tcPrChange w:id="517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3D719E" w14:textId="77777777" w:rsidR="00EC6B89" w:rsidRPr="001141C9" w:rsidRDefault="00EC6B89" w:rsidP="00893B83">
            <w:pPr>
              <w:pStyle w:val="TAC"/>
              <w:keepNext w:val="0"/>
              <w:keepLines w:val="0"/>
              <w:rPr>
                <w:lang w:eastAsia="ja-JP"/>
              </w:rPr>
            </w:pPr>
          </w:p>
        </w:tc>
      </w:tr>
      <w:tr w:rsidR="00EC6B89" w:rsidRPr="001141C9" w14:paraId="7D568B24" w14:textId="77777777" w:rsidTr="00476271">
        <w:trPr>
          <w:jc w:val="center"/>
          <w:trPrChange w:id="517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17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6CB7A2E6" w14:textId="77777777" w:rsidR="00EC6B89" w:rsidRPr="001141C9" w:rsidRDefault="00EC6B89" w:rsidP="00893B83">
            <w:pPr>
              <w:pStyle w:val="TAC"/>
              <w:keepNext w:val="0"/>
              <w:keepLines w:val="0"/>
            </w:pPr>
            <w:r>
              <w:t>CA_n1A-n20A-n41A-n71A-n78A</w:t>
            </w:r>
          </w:p>
        </w:tc>
        <w:tc>
          <w:tcPr>
            <w:tcW w:w="3251" w:type="dxa"/>
            <w:tcBorders>
              <w:top w:val="single" w:sz="4" w:space="0" w:color="auto"/>
              <w:left w:val="single" w:sz="4" w:space="0" w:color="auto"/>
              <w:bottom w:val="nil"/>
              <w:right w:val="single" w:sz="4" w:space="0" w:color="auto"/>
            </w:tcBorders>
            <w:shd w:val="clear" w:color="auto" w:fill="auto"/>
            <w:tcPrChange w:id="518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5BF1458B" w14:textId="77777777" w:rsidR="00EC6B89" w:rsidRDefault="00EC6B89" w:rsidP="00893B83">
            <w:pPr>
              <w:pStyle w:val="TAC"/>
              <w:rPr>
                <w:lang w:val="en-US" w:eastAsia="zh-CN"/>
              </w:rPr>
            </w:pPr>
            <w:r>
              <w:rPr>
                <w:lang w:val="en-US" w:eastAsia="zh-CN"/>
              </w:rPr>
              <w:t>CA_n1A-n20A</w:t>
            </w:r>
          </w:p>
          <w:p w14:paraId="5205C63A" w14:textId="77777777" w:rsidR="00EC6B89" w:rsidRDefault="00EC6B89" w:rsidP="00893B83">
            <w:pPr>
              <w:pStyle w:val="TAC"/>
              <w:rPr>
                <w:lang w:val="en-US" w:eastAsia="zh-CN"/>
              </w:rPr>
            </w:pPr>
            <w:r>
              <w:rPr>
                <w:lang w:val="en-US" w:eastAsia="zh-CN"/>
              </w:rPr>
              <w:t>CA_n1A-n41A</w:t>
            </w:r>
          </w:p>
          <w:p w14:paraId="42928C04" w14:textId="77777777" w:rsidR="00EC6B89" w:rsidRDefault="00EC6B89" w:rsidP="00893B83">
            <w:pPr>
              <w:pStyle w:val="TAC"/>
              <w:rPr>
                <w:lang w:val="en-US" w:eastAsia="zh-CN"/>
              </w:rPr>
            </w:pPr>
            <w:r>
              <w:rPr>
                <w:lang w:val="en-US" w:eastAsia="zh-CN"/>
              </w:rPr>
              <w:t>CA_n1A-n71A</w:t>
            </w:r>
          </w:p>
          <w:p w14:paraId="0B125358" w14:textId="77777777" w:rsidR="00EC6B89" w:rsidRDefault="00EC6B89" w:rsidP="00893B83">
            <w:pPr>
              <w:pStyle w:val="TAC"/>
              <w:rPr>
                <w:lang w:val="en-US" w:eastAsia="zh-CN"/>
              </w:rPr>
            </w:pPr>
            <w:r>
              <w:rPr>
                <w:lang w:val="en-US" w:eastAsia="zh-CN"/>
              </w:rPr>
              <w:t>CA_n1A-n78A</w:t>
            </w:r>
          </w:p>
          <w:p w14:paraId="5913FAEF" w14:textId="77777777" w:rsidR="00EC6B89" w:rsidRDefault="00EC6B89" w:rsidP="00893B83">
            <w:pPr>
              <w:pStyle w:val="TAC"/>
              <w:rPr>
                <w:lang w:val="en-US" w:eastAsia="zh-CN"/>
              </w:rPr>
            </w:pPr>
            <w:r>
              <w:rPr>
                <w:lang w:val="en-US" w:eastAsia="zh-CN"/>
              </w:rPr>
              <w:t>CA_n20A-n41A</w:t>
            </w:r>
          </w:p>
          <w:p w14:paraId="6E8E83DB" w14:textId="77777777" w:rsidR="00EC6B89" w:rsidRDefault="00EC6B89" w:rsidP="00893B83">
            <w:pPr>
              <w:pStyle w:val="TAC"/>
              <w:rPr>
                <w:lang w:val="en-US" w:eastAsia="zh-CN"/>
              </w:rPr>
            </w:pPr>
            <w:r>
              <w:rPr>
                <w:lang w:val="en-US" w:eastAsia="zh-CN"/>
              </w:rPr>
              <w:t>CA_n20A-n71A</w:t>
            </w:r>
          </w:p>
          <w:p w14:paraId="6C654B03" w14:textId="77777777" w:rsidR="00EC6B89" w:rsidRDefault="00EC6B89" w:rsidP="00893B83">
            <w:pPr>
              <w:pStyle w:val="TAC"/>
              <w:rPr>
                <w:lang w:val="en-US" w:eastAsia="zh-CN"/>
              </w:rPr>
            </w:pPr>
            <w:r>
              <w:rPr>
                <w:lang w:val="en-US" w:eastAsia="zh-CN"/>
              </w:rPr>
              <w:t>CA_n20A-n78A</w:t>
            </w:r>
          </w:p>
          <w:p w14:paraId="04FBA602" w14:textId="77777777" w:rsidR="00EC6B89" w:rsidRDefault="00EC6B89" w:rsidP="00893B83">
            <w:pPr>
              <w:pStyle w:val="TAC"/>
              <w:rPr>
                <w:lang w:val="en-US" w:eastAsia="zh-CN"/>
              </w:rPr>
            </w:pPr>
            <w:r>
              <w:rPr>
                <w:lang w:val="en-US" w:eastAsia="zh-CN"/>
              </w:rPr>
              <w:t>CA_n41A-n71A</w:t>
            </w:r>
          </w:p>
          <w:p w14:paraId="451C4E34" w14:textId="77777777" w:rsidR="00EC6B89" w:rsidRDefault="00EC6B89" w:rsidP="00893B83">
            <w:pPr>
              <w:pStyle w:val="TAC"/>
              <w:rPr>
                <w:lang w:val="en-US" w:eastAsia="zh-CN"/>
              </w:rPr>
            </w:pPr>
            <w:r>
              <w:rPr>
                <w:lang w:val="en-US" w:eastAsia="zh-CN"/>
              </w:rPr>
              <w:t>CA_n41A-n78A</w:t>
            </w:r>
          </w:p>
          <w:p w14:paraId="69F0F28F" w14:textId="77777777" w:rsidR="00EC6B89" w:rsidRPr="001141C9" w:rsidRDefault="00EC6B89" w:rsidP="00893B83">
            <w:pPr>
              <w:pStyle w:val="TAC"/>
              <w:keepNext w:val="0"/>
              <w:keepLines w:val="0"/>
              <w:rPr>
                <w:lang w:eastAsia="zh-CN"/>
              </w:rPr>
            </w:pPr>
            <w:r>
              <w:rPr>
                <w:lang w:val="en-US" w:eastAsia="zh-CN"/>
              </w:rPr>
              <w:t>CA_n71A-n78A</w:t>
            </w:r>
          </w:p>
        </w:tc>
        <w:tc>
          <w:tcPr>
            <w:tcW w:w="2940" w:type="dxa"/>
            <w:tcBorders>
              <w:left w:val="single" w:sz="4" w:space="0" w:color="auto"/>
              <w:right w:val="single" w:sz="4" w:space="0" w:color="auto"/>
            </w:tcBorders>
            <w:vAlign w:val="center"/>
            <w:tcPrChange w:id="5181" w:author="Reihaneh Malekafzaliardakani" w:date="2025-02-24T21:43:00Z">
              <w:tcPr>
                <w:tcW w:w="963" w:type="dxa"/>
                <w:gridSpan w:val="2"/>
                <w:tcBorders>
                  <w:left w:val="single" w:sz="4" w:space="0" w:color="auto"/>
                  <w:right w:val="single" w:sz="4" w:space="0" w:color="auto"/>
                </w:tcBorders>
                <w:vAlign w:val="center"/>
              </w:tcPr>
            </w:tcPrChange>
          </w:tcPr>
          <w:p w14:paraId="5B9657B3" w14:textId="77777777" w:rsidR="00EC6B89" w:rsidRPr="001141C9" w:rsidRDefault="00EC6B89" w:rsidP="00893B83">
            <w:pPr>
              <w:pStyle w:val="TAC"/>
              <w:keepNext w:val="0"/>
              <w:keepLines w:val="0"/>
              <w:rPr>
                <w:lang w:eastAsia="ja-JP"/>
              </w:rPr>
            </w:pPr>
            <w:r>
              <w:rPr>
                <w:lang w:eastAsia="ja-JP"/>
              </w:rPr>
              <w:t>n1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8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F629E" w14:textId="77777777" w:rsidR="00EC6B89" w:rsidRPr="001141C9" w:rsidRDefault="00EC6B89" w:rsidP="00893B83">
            <w:pPr>
              <w:pStyle w:val="TAC"/>
              <w:keepNext w:val="0"/>
              <w:keepLines w:val="0"/>
            </w:pPr>
            <w:r>
              <w:rPr>
                <w:rFonts w:cs="Arial"/>
                <w:szCs w:val="18"/>
                <w:lang w:val="en-US"/>
              </w:rPr>
              <w:t>5, 10,15, 20, 25, 30, 40, 45, 50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518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671327" w14:textId="77777777" w:rsidR="00EC6B89" w:rsidRPr="001141C9" w:rsidRDefault="00EC6B89" w:rsidP="00893B83">
            <w:pPr>
              <w:pStyle w:val="TAC"/>
              <w:keepNext w:val="0"/>
              <w:keepLines w:val="0"/>
              <w:rPr>
                <w:lang w:eastAsia="ja-JP"/>
              </w:rPr>
            </w:pPr>
            <w:r>
              <w:rPr>
                <w:lang w:eastAsia="zh-CN"/>
              </w:rPr>
              <w:t>0</w:t>
            </w:r>
          </w:p>
        </w:tc>
      </w:tr>
      <w:tr w:rsidR="00EC6B89" w:rsidRPr="001141C9" w14:paraId="7391E46F" w14:textId="77777777" w:rsidTr="00476271">
        <w:trPr>
          <w:jc w:val="center"/>
          <w:trPrChange w:id="518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18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C24EB52"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186"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2F64A3BF"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187" w:author="Reihaneh Malekafzaliardakani" w:date="2025-02-24T21:43:00Z">
              <w:tcPr>
                <w:tcW w:w="963" w:type="dxa"/>
                <w:gridSpan w:val="2"/>
                <w:tcBorders>
                  <w:left w:val="single" w:sz="4" w:space="0" w:color="auto"/>
                  <w:right w:val="single" w:sz="4" w:space="0" w:color="auto"/>
                </w:tcBorders>
                <w:vAlign w:val="center"/>
              </w:tcPr>
            </w:tcPrChange>
          </w:tcPr>
          <w:p w14:paraId="42EAB313" w14:textId="77777777" w:rsidR="00EC6B89" w:rsidRPr="001141C9" w:rsidRDefault="00EC6B89" w:rsidP="00893B83">
            <w:pPr>
              <w:pStyle w:val="TAC"/>
              <w:keepNext w:val="0"/>
              <w:keepLines w:val="0"/>
              <w:rPr>
                <w:lang w:eastAsia="ja-JP"/>
              </w:rPr>
            </w:pPr>
            <w:r>
              <w:rPr>
                <w:lang w:eastAsia="ja-JP"/>
              </w:rPr>
              <w:t>n20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8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4ADD4" w14:textId="77777777" w:rsidR="00EC6B89" w:rsidRPr="001141C9" w:rsidRDefault="00EC6B89" w:rsidP="00893B83">
            <w:pPr>
              <w:pStyle w:val="TAC"/>
              <w:keepNext w:val="0"/>
              <w:keepLines w:val="0"/>
            </w:pPr>
            <w:r>
              <w:rPr>
                <w:rFonts w:cs="Arial"/>
                <w:szCs w:val="18"/>
                <w:lang w:val="en-US"/>
              </w:rPr>
              <w:t>5, 10,15, 20</w:t>
            </w:r>
          </w:p>
        </w:tc>
        <w:tc>
          <w:tcPr>
            <w:tcW w:w="2838" w:type="dxa"/>
            <w:tcBorders>
              <w:top w:val="nil"/>
              <w:left w:val="single" w:sz="4" w:space="0" w:color="auto"/>
              <w:bottom w:val="nil"/>
              <w:right w:val="single" w:sz="4" w:space="0" w:color="auto"/>
            </w:tcBorders>
            <w:shd w:val="clear" w:color="auto" w:fill="auto"/>
            <w:vAlign w:val="center"/>
            <w:tcPrChange w:id="518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FED7443" w14:textId="77777777" w:rsidR="00EC6B89" w:rsidRPr="001141C9" w:rsidRDefault="00EC6B89" w:rsidP="00893B83">
            <w:pPr>
              <w:pStyle w:val="TAC"/>
              <w:keepNext w:val="0"/>
              <w:keepLines w:val="0"/>
              <w:rPr>
                <w:lang w:eastAsia="ja-JP"/>
              </w:rPr>
            </w:pPr>
          </w:p>
        </w:tc>
      </w:tr>
      <w:tr w:rsidR="00EC6B89" w:rsidRPr="001141C9" w14:paraId="349AE24D" w14:textId="77777777" w:rsidTr="00476271">
        <w:trPr>
          <w:jc w:val="center"/>
          <w:trPrChange w:id="519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19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EF57C12"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192"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6AA5A138"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193" w:author="Reihaneh Malekafzaliardakani" w:date="2025-02-24T21:43:00Z">
              <w:tcPr>
                <w:tcW w:w="963" w:type="dxa"/>
                <w:gridSpan w:val="2"/>
                <w:tcBorders>
                  <w:left w:val="single" w:sz="4" w:space="0" w:color="auto"/>
                  <w:right w:val="single" w:sz="4" w:space="0" w:color="auto"/>
                </w:tcBorders>
                <w:vAlign w:val="center"/>
              </w:tcPr>
            </w:tcPrChange>
          </w:tcPr>
          <w:p w14:paraId="6F26C3A6" w14:textId="77777777" w:rsidR="00EC6B89" w:rsidRPr="001141C9" w:rsidRDefault="00EC6B89" w:rsidP="00893B83">
            <w:pPr>
              <w:pStyle w:val="TAC"/>
              <w:keepNext w:val="0"/>
              <w:keepLines w:val="0"/>
              <w:rPr>
                <w:lang w:eastAsia="ja-JP"/>
              </w:rPr>
            </w:pPr>
            <w:r>
              <w:rPr>
                <w:lang w:eastAsia="ja-JP"/>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19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C9D22" w14:textId="77777777" w:rsidR="00EC6B89" w:rsidRPr="001141C9" w:rsidRDefault="00EC6B89" w:rsidP="00893B83">
            <w:pPr>
              <w:pStyle w:val="TAC"/>
              <w:keepNext w:val="0"/>
              <w:keepLines w:val="0"/>
            </w:pPr>
            <w:r>
              <w:rPr>
                <w:rFonts w:cs="Arial"/>
                <w:szCs w:val="18"/>
                <w:lang w:val="en-US"/>
              </w:rPr>
              <w:t>5, 10, 15, 20, 25, 30, 35, 40, 45, 50, 60, 70, 80, 90, 100</w:t>
            </w:r>
          </w:p>
        </w:tc>
        <w:tc>
          <w:tcPr>
            <w:tcW w:w="2838" w:type="dxa"/>
            <w:tcBorders>
              <w:top w:val="nil"/>
              <w:left w:val="single" w:sz="4" w:space="0" w:color="auto"/>
              <w:bottom w:val="nil"/>
              <w:right w:val="single" w:sz="4" w:space="0" w:color="auto"/>
            </w:tcBorders>
            <w:shd w:val="clear" w:color="auto" w:fill="auto"/>
            <w:vAlign w:val="center"/>
            <w:tcPrChange w:id="519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394F57E" w14:textId="77777777" w:rsidR="00EC6B89" w:rsidRPr="001141C9" w:rsidRDefault="00EC6B89" w:rsidP="00893B83">
            <w:pPr>
              <w:pStyle w:val="TAC"/>
              <w:keepNext w:val="0"/>
              <w:keepLines w:val="0"/>
              <w:rPr>
                <w:lang w:eastAsia="ja-JP"/>
              </w:rPr>
            </w:pPr>
          </w:p>
        </w:tc>
      </w:tr>
      <w:tr w:rsidR="00EC6B89" w:rsidRPr="001141C9" w14:paraId="08521729" w14:textId="77777777" w:rsidTr="00476271">
        <w:trPr>
          <w:jc w:val="center"/>
          <w:trPrChange w:id="519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19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4E883CF"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198"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7155BE3"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199" w:author="Reihaneh Malekafzaliardakani" w:date="2025-02-24T21:43:00Z">
              <w:tcPr>
                <w:tcW w:w="963" w:type="dxa"/>
                <w:gridSpan w:val="2"/>
                <w:tcBorders>
                  <w:left w:val="single" w:sz="4" w:space="0" w:color="auto"/>
                  <w:right w:val="single" w:sz="4" w:space="0" w:color="auto"/>
                </w:tcBorders>
                <w:vAlign w:val="center"/>
              </w:tcPr>
            </w:tcPrChange>
          </w:tcPr>
          <w:p w14:paraId="6972FC70" w14:textId="77777777" w:rsidR="00EC6B89" w:rsidRPr="001141C9" w:rsidRDefault="00EC6B89" w:rsidP="00893B83">
            <w:pPr>
              <w:pStyle w:val="TAC"/>
              <w:keepNext w:val="0"/>
              <w:keepLines w:val="0"/>
              <w:rPr>
                <w:lang w:eastAsia="ja-JP"/>
              </w:rPr>
            </w:pPr>
            <w:r>
              <w:rPr>
                <w:lang w:eastAsia="ja-JP"/>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0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B40E1" w14:textId="77777777" w:rsidR="00EC6B89" w:rsidRPr="001141C9" w:rsidRDefault="00EC6B89" w:rsidP="00893B83">
            <w:pPr>
              <w:pStyle w:val="TAC"/>
              <w:keepNext w:val="0"/>
              <w:keepLines w:val="0"/>
            </w:pPr>
            <w:r>
              <w:rPr>
                <w:rFonts w:cs="Arial"/>
                <w:szCs w:val="18"/>
                <w:lang w:val="en-US"/>
              </w:rPr>
              <w:t>5, 10,15, 20, 25, 30, 35</w:t>
            </w:r>
          </w:p>
        </w:tc>
        <w:tc>
          <w:tcPr>
            <w:tcW w:w="2838" w:type="dxa"/>
            <w:tcBorders>
              <w:top w:val="nil"/>
              <w:left w:val="single" w:sz="4" w:space="0" w:color="auto"/>
              <w:bottom w:val="nil"/>
              <w:right w:val="single" w:sz="4" w:space="0" w:color="auto"/>
            </w:tcBorders>
            <w:shd w:val="clear" w:color="auto" w:fill="auto"/>
            <w:vAlign w:val="center"/>
            <w:tcPrChange w:id="520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1050308" w14:textId="77777777" w:rsidR="00EC6B89" w:rsidRPr="001141C9" w:rsidRDefault="00EC6B89" w:rsidP="00893B83">
            <w:pPr>
              <w:pStyle w:val="TAC"/>
              <w:keepNext w:val="0"/>
              <w:keepLines w:val="0"/>
              <w:rPr>
                <w:lang w:eastAsia="ja-JP"/>
              </w:rPr>
            </w:pPr>
          </w:p>
        </w:tc>
      </w:tr>
      <w:tr w:rsidR="00EC6B89" w:rsidRPr="001141C9" w14:paraId="39837BD2" w14:textId="77777777" w:rsidTr="00476271">
        <w:trPr>
          <w:jc w:val="center"/>
          <w:trPrChange w:id="520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20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04F3DC9"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520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0B022336"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205" w:author="Reihaneh Malekafzaliardakani" w:date="2025-02-24T21:43:00Z">
              <w:tcPr>
                <w:tcW w:w="963" w:type="dxa"/>
                <w:gridSpan w:val="2"/>
                <w:tcBorders>
                  <w:left w:val="single" w:sz="4" w:space="0" w:color="auto"/>
                  <w:right w:val="single" w:sz="4" w:space="0" w:color="auto"/>
                </w:tcBorders>
                <w:vAlign w:val="center"/>
              </w:tcPr>
            </w:tcPrChange>
          </w:tcPr>
          <w:p w14:paraId="6C0D8443" w14:textId="77777777" w:rsidR="00EC6B89" w:rsidRPr="001141C9" w:rsidRDefault="00EC6B89" w:rsidP="00893B83">
            <w:pPr>
              <w:pStyle w:val="TAC"/>
              <w:keepNext w:val="0"/>
              <w:keepLines w:val="0"/>
              <w:rPr>
                <w:lang w:eastAsia="ja-JP"/>
              </w:rPr>
            </w:pPr>
            <w:r>
              <w:rPr>
                <w:lang w:eastAsia="ja-JP"/>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0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800A3" w14:textId="77777777" w:rsidR="00EC6B89" w:rsidRPr="001141C9" w:rsidRDefault="00EC6B89" w:rsidP="00893B83">
            <w:pPr>
              <w:pStyle w:val="TAC"/>
              <w:keepNext w:val="0"/>
              <w:keepLines w:val="0"/>
            </w:pPr>
            <w:r>
              <w:rPr>
                <w:rFonts w:cs="Arial"/>
                <w:szCs w:val="18"/>
                <w:lang w:val="en-US"/>
              </w:rPr>
              <w:t>10,15, 20, 25, 30, 40, 50, 60, 70, 80, 90, 100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20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5D68A0" w14:textId="77777777" w:rsidR="00EC6B89" w:rsidRPr="001141C9" w:rsidRDefault="00EC6B89" w:rsidP="00893B83">
            <w:pPr>
              <w:pStyle w:val="TAC"/>
              <w:keepNext w:val="0"/>
              <w:keepLines w:val="0"/>
              <w:rPr>
                <w:lang w:eastAsia="ja-JP"/>
              </w:rPr>
            </w:pPr>
          </w:p>
        </w:tc>
      </w:tr>
      <w:tr w:rsidR="00EC6B89" w:rsidRPr="001141C9" w14:paraId="3A0EA573" w14:textId="77777777" w:rsidTr="00476271">
        <w:trPr>
          <w:jc w:val="center"/>
          <w:trPrChange w:id="520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20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431FBE3" w14:textId="77777777" w:rsidR="00EC6B89" w:rsidRPr="001141C9" w:rsidRDefault="00EC6B89" w:rsidP="00893B83">
            <w:pPr>
              <w:pStyle w:val="TAC"/>
              <w:keepNext w:val="0"/>
              <w:keepLines w:val="0"/>
            </w:pPr>
            <w:r w:rsidRPr="001141C9">
              <w:t>CA_n1A-n28A-n41A-n77A-n79A</w:t>
            </w:r>
          </w:p>
        </w:tc>
        <w:tc>
          <w:tcPr>
            <w:tcW w:w="3251" w:type="dxa"/>
            <w:tcBorders>
              <w:top w:val="single" w:sz="4" w:space="0" w:color="auto"/>
              <w:left w:val="single" w:sz="4" w:space="0" w:color="auto"/>
              <w:bottom w:val="nil"/>
              <w:right w:val="single" w:sz="4" w:space="0" w:color="auto"/>
            </w:tcBorders>
            <w:shd w:val="clear" w:color="auto" w:fill="auto"/>
            <w:vAlign w:val="center"/>
            <w:tcPrChange w:id="521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C98E9B7" w14:textId="77777777" w:rsidR="00EC6B89" w:rsidRPr="001141C9" w:rsidRDefault="00EC6B89" w:rsidP="00893B83">
            <w:pPr>
              <w:pStyle w:val="TAC"/>
              <w:keepNext w:val="0"/>
              <w:keepLines w:val="0"/>
              <w:rPr>
                <w:lang w:eastAsia="zh-CN"/>
              </w:rPr>
            </w:pPr>
            <w:r w:rsidRPr="001141C9">
              <w:rPr>
                <w:lang w:eastAsia="zh-CN"/>
              </w:rPr>
              <w:t>CA_n1A-n28A</w:t>
            </w:r>
          </w:p>
          <w:p w14:paraId="614AD870" w14:textId="77777777" w:rsidR="00EC6B89" w:rsidRPr="001141C9" w:rsidRDefault="00EC6B89" w:rsidP="00893B83">
            <w:pPr>
              <w:pStyle w:val="TAC"/>
              <w:keepNext w:val="0"/>
              <w:keepLines w:val="0"/>
              <w:rPr>
                <w:lang w:eastAsia="zh-CN"/>
              </w:rPr>
            </w:pPr>
            <w:r w:rsidRPr="001141C9">
              <w:rPr>
                <w:lang w:eastAsia="zh-CN"/>
              </w:rPr>
              <w:t>CA_n1A-n41A</w:t>
            </w:r>
          </w:p>
          <w:p w14:paraId="0F5E1B0E" w14:textId="77777777" w:rsidR="00EC6B89" w:rsidRPr="001141C9" w:rsidRDefault="00EC6B89" w:rsidP="00893B83">
            <w:pPr>
              <w:pStyle w:val="TAC"/>
              <w:keepNext w:val="0"/>
              <w:keepLines w:val="0"/>
              <w:rPr>
                <w:lang w:eastAsia="zh-CN"/>
              </w:rPr>
            </w:pPr>
            <w:r w:rsidRPr="001141C9">
              <w:rPr>
                <w:lang w:eastAsia="zh-CN"/>
              </w:rPr>
              <w:t>CA_n1A-n77A</w:t>
            </w:r>
          </w:p>
          <w:p w14:paraId="28409DD0" w14:textId="77777777" w:rsidR="00EC6B89" w:rsidRPr="001141C9" w:rsidRDefault="00EC6B89" w:rsidP="00893B83">
            <w:pPr>
              <w:pStyle w:val="TAC"/>
              <w:keepNext w:val="0"/>
              <w:keepLines w:val="0"/>
              <w:rPr>
                <w:lang w:eastAsia="zh-CN"/>
              </w:rPr>
            </w:pPr>
            <w:r w:rsidRPr="001141C9">
              <w:rPr>
                <w:lang w:eastAsia="zh-CN"/>
              </w:rPr>
              <w:t>CA_n1A-n79A</w:t>
            </w:r>
          </w:p>
          <w:p w14:paraId="51F2F11B" w14:textId="77777777" w:rsidR="00EC6B89" w:rsidRPr="001141C9" w:rsidRDefault="00EC6B89" w:rsidP="00893B83">
            <w:pPr>
              <w:pStyle w:val="TAC"/>
              <w:keepNext w:val="0"/>
              <w:keepLines w:val="0"/>
              <w:rPr>
                <w:lang w:eastAsia="zh-CN"/>
              </w:rPr>
            </w:pPr>
            <w:r w:rsidRPr="001141C9">
              <w:rPr>
                <w:lang w:eastAsia="zh-CN"/>
              </w:rPr>
              <w:t>CA_n28A-n41A</w:t>
            </w:r>
          </w:p>
          <w:p w14:paraId="701869A7" w14:textId="77777777" w:rsidR="00EC6B89" w:rsidRPr="001141C9" w:rsidRDefault="00EC6B89" w:rsidP="00893B83">
            <w:pPr>
              <w:pStyle w:val="TAC"/>
              <w:keepNext w:val="0"/>
              <w:keepLines w:val="0"/>
              <w:rPr>
                <w:lang w:eastAsia="zh-CN"/>
              </w:rPr>
            </w:pPr>
            <w:r w:rsidRPr="001141C9">
              <w:rPr>
                <w:lang w:eastAsia="zh-CN"/>
              </w:rPr>
              <w:t>CA_n28A-n77A</w:t>
            </w:r>
          </w:p>
          <w:p w14:paraId="739A2B7E" w14:textId="77777777" w:rsidR="00EC6B89" w:rsidRPr="001141C9" w:rsidRDefault="00EC6B89" w:rsidP="00893B83">
            <w:pPr>
              <w:pStyle w:val="TAC"/>
              <w:keepNext w:val="0"/>
              <w:keepLines w:val="0"/>
              <w:rPr>
                <w:lang w:eastAsia="zh-CN"/>
              </w:rPr>
            </w:pPr>
            <w:r w:rsidRPr="001141C9">
              <w:rPr>
                <w:lang w:eastAsia="zh-CN"/>
              </w:rPr>
              <w:t>CA_n28A-n79A</w:t>
            </w:r>
          </w:p>
          <w:p w14:paraId="7C837C7A" w14:textId="77777777" w:rsidR="00EC6B89" w:rsidRPr="001141C9" w:rsidRDefault="00EC6B89" w:rsidP="00893B83">
            <w:pPr>
              <w:pStyle w:val="TAC"/>
              <w:keepNext w:val="0"/>
              <w:keepLines w:val="0"/>
              <w:rPr>
                <w:lang w:eastAsia="zh-CN"/>
              </w:rPr>
            </w:pPr>
            <w:r w:rsidRPr="001141C9">
              <w:rPr>
                <w:lang w:eastAsia="zh-CN"/>
              </w:rPr>
              <w:t>CA_n41A-n77A</w:t>
            </w:r>
          </w:p>
          <w:p w14:paraId="5B4B5053" w14:textId="77777777" w:rsidR="00EC6B89" w:rsidRPr="001141C9" w:rsidRDefault="00EC6B89" w:rsidP="00893B83">
            <w:pPr>
              <w:pStyle w:val="TAC"/>
              <w:keepNext w:val="0"/>
              <w:keepLines w:val="0"/>
              <w:rPr>
                <w:lang w:eastAsia="zh-CN"/>
              </w:rPr>
            </w:pPr>
            <w:r w:rsidRPr="001141C9">
              <w:rPr>
                <w:lang w:eastAsia="zh-CN"/>
              </w:rPr>
              <w:t>CA_n41A-n79A</w:t>
            </w:r>
          </w:p>
          <w:p w14:paraId="735571AA" w14:textId="77777777" w:rsidR="00EC6B89" w:rsidRPr="001141C9" w:rsidRDefault="00EC6B89" w:rsidP="00893B83">
            <w:pPr>
              <w:pStyle w:val="TAC"/>
              <w:keepNext w:val="0"/>
              <w:keepLines w:val="0"/>
              <w:rPr>
                <w:lang w:eastAsia="zh-CN"/>
              </w:rPr>
            </w:pPr>
            <w:r w:rsidRPr="001141C9">
              <w:rPr>
                <w:lang w:eastAsia="zh-CN"/>
              </w:rPr>
              <w:t>CA_n77A-n79A</w:t>
            </w:r>
          </w:p>
        </w:tc>
        <w:tc>
          <w:tcPr>
            <w:tcW w:w="2940" w:type="dxa"/>
            <w:tcBorders>
              <w:left w:val="single" w:sz="4" w:space="0" w:color="auto"/>
              <w:right w:val="single" w:sz="4" w:space="0" w:color="auto"/>
            </w:tcBorders>
            <w:vAlign w:val="center"/>
            <w:tcPrChange w:id="5211" w:author="Reihaneh Malekafzaliardakani" w:date="2025-02-24T21:43:00Z">
              <w:tcPr>
                <w:tcW w:w="963" w:type="dxa"/>
                <w:gridSpan w:val="2"/>
                <w:tcBorders>
                  <w:left w:val="single" w:sz="4" w:space="0" w:color="auto"/>
                  <w:right w:val="single" w:sz="4" w:space="0" w:color="auto"/>
                </w:tcBorders>
                <w:vAlign w:val="center"/>
              </w:tcPr>
            </w:tcPrChange>
          </w:tcPr>
          <w:p w14:paraId="2FF68E14"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1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570E8" w14:textId="77777777" w:rsidR="00EC6B89" w:rsidRPr="001141C9" w:rsidRDefault="00EC6B89" w:rsidP="00893B83">
            <w:pPr>
              <w:pStyle w:val="TAC"/>
              <w:keepNext w:val="0"/>
              <w:keepLines w:val="0"/>
            </w:pPr>
            <w:r w:rsidRPr="001141C9">
              <w:t>5, 10, 15, 20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21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B92D60" w14:textId="77777777" w:rsidR="00EC6B89" w:rsidRPr="001141C9" w:rsidRDefault="00EC6B89" w:rsidP="00893B83">
            <w:pPr>
              <w:pStyle w:val="TAC"/>
              <w:keepNext w:val="0"/>
              <w:keepLines w:val="0"/>
              <w:rPr>
                <w:lang w:eastAsia="zh-CN"/>
              </w:rPr>
            </w:pPr>
            <w:r w:rsidRPr="001141C9">
              <w:rPr>
                <w:rFonts w:hint="eastAsia"/>
                <w:lang w:eastAsia="ja-JP"/>
              </w:rPr>
              <w:t>0</w:t>
            </w:r>
          </w:p>
        </w:tc>
      </w:tr>
      <w:tr w:rsidR="00EC6B89" w:rsidRPr="001141C9" w14:paraId="7AAC8438" w14:textId="77777777" w:rsidTr="00476271">
        <w:trPr>
          <w:jc w:val="center"/>
          <w:trPrChange w:id="521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21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EEE0411"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21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C1EF177"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217" w:author="Reihaneh Malekafzaliardakani" w:date="2025-02-24T21:43:00Z">
              <w:tcPr>
                <w:tcW w:w="963" w:type="dxa"/>
                <w:gridSpan w:val="2"/>
                <w:tcBorders>
                  <w:left w:val="single" w:sz="4" w:space="0" w:color="auto"/>
                  <w:right w:val="single" w:sz="4" w:space="0" w:color="auto"/>
                </w:tcBorders>
                <w:vAlign w:val="center"/>
              </w:tcPr>
            </w:tcPrChange>
          </w:tcPr>
          <w:p w14:paraId="7A2254A5"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1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625DF" w14:textId="77777777" w:rsidR="00EC6B89" w:rsidRPr="001141C9" w:rsidRDefault="00EC6B89" w:rsidP="00893B83">
            <w:pPr>
              <w:pStyle w:val="TAC"/>
              <w:keepNext w:val="0"/>
              <w:keepLines w:val="0"/>
            </w:pPr>
            <w:r w:rsidRPr="001141C9">
              <w:t>5, 10</w:t>
            </w:r>
          </w:p>
        </w:tc>
        <w:tc>
          <w:tcPr>
            <w:tcW w:w="2838" w:type="dxa"/>
            <w:tcBorders>
              <w:top w:val="nil"/>
              <w:left w:val="single" w:sz="4" w:space="0" w:color="auto"/>
              <w:bottom w:val="nil"/>
              <w:right w:val="single" w:sz="4" w:space="0" w:color="auto"/>
            </w:tcBorders>
            <w:shd w:val="clear" w:color="auto" w:fill="auto"/>
            <w:vAlign w:val="center"/>
            <w:tcPrChange w:id="521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6B78D16" w14:textId="77777777" w:rsidR="00EC6B89" w:rsidRPr="001141C9" w:rsidRDefault="00EC6B89" w:rsidP="00893B83">
            <w:pPr>
              <w:pStyle w:val="TAC"/>
              <w:keepNext w:val="0"/>
              <w:keepLines w:val="0"/>
              <w:rPr>
                <w:lang w:eastAsia="zh-CN"/>
              </w:rPr>
            </w:pPr>
          </w:p>
        </w:tc>
      </w:tr>
      <w:tr w:rsidR="00EC6B89" w:rsidRPr="001141C9" w14:paraId="353E454E" w14:textId="77777777" w:rsidTr="00476271">
        <w:trPr>
          <w:jc w:val="center"/>
          <w:trPrChange w:id="522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22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75942A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22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65F6A5F"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223" w:author="Reihaneh Malekafzaliardakani" w:date="2025-02-24T21:43:00Z">
              <w:tcPr>
                <w:tcW w:w="963" w:type="dxa"/>
                <w:gridSpan w:val="2"/>
                <w:tcBorders>
                  <w:left w:val="single" w:sz="4" w:space="0" w:color="auto"/>
                  <w:right w:val="single" w:sz="4" w:space="0" w:color="auto"/>
                </w:tcBorders>
                <w:vAlign w:val="center"/>
              </w:tcPr>
            </w:tcPrChange>
          </w:tcPr>
          <w:p w14:paraId="55808697" w14:textId="77777777" w:rsidR="00EC6B89" w:rsidRPr="001141C9" w:rsidRDefault="00EC6B89" w:rsidP="00893B83">
            <w:pPr>
              <w:pStyle w:val="TAC"/>
              <w:keepNext w:val="0"/>
              <w:keepLines w:val="0"/>
              <w:rPr>
                <w:lang w:eastAsia="zh-TW"/>
              </w:rPr>
            </w:pPr>
            <w:r w:rsidRPr="001141C9">
              <w:rPr>
                <w:lang w:eastAsia="ja-JP"/>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2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84505" w14:textId="77777777" w:rsidR="00EC6B89" w:rsidRPr="001141C9" w:rsidRDefault="00EC6B89" w:rsidP="00893B83">
            <w:pPr>
              <w:pStyle w:val="TAC"/>
              <w:keepNext w:val="0"/>
              <w:keepLines w:val="0"/>
            </w:pPr>
            <w:r w:rsidRPr="001141C9">
              <w:t>10, 15, 20, 30, 40, 50, 60, 80, 90, 100</w:t>
            </w:r>
          </w:p>
        </w:tc>
        <w:tc>
          <w:tcPr>
            <w:tcW w:w="2838" w:type="dxa"/>
            <w:tcBorders>
              <w:top w:val="nil"/>
              <w:left w:val="single" w:sz="4" w:space="0" w:color="auto"/>
              <w:bottom w:val="nil"/>
              <w:right w:val="single" w:sz="4" w:space="0" w:color="auto"/>
            </w:tcBorders>
            <w:shd w:val="clear" w:color="auto" w:fill="auto"/>
            <w:vAlign w:val="center"/>
            <w:tcPrChange w:id="522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E3C9573" w14:textId="77777777" w:rsidR="00EC6B89" w:rsidRPr="001141C9" w:rsidRDefault="00EC6B89" w:rsidP="00893B83">
            <w:pPr>
              <w:pStyle w:val="TAC"/>
              <w:keepNext w:val="0"/>
              <w:keepLines w:val="0"/>
              <w:rPr>
                <w:lang w:eastAsia="zh-CN"/>
              </w:rPr>
            </w:pPr>
          </w:p>
        </w:tc>
      </w:tr>
      <w:tr w:rsidR="00EC6B89" w:rsidRPr="001141C9" w14:paraId="6F42BBD1" w14:textId="77777777" w:rsidTr="00476271">
        <w:trPr>
          <w:jc w:val="center"/>
          <w:trPrChange w:id="522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22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0F583B9"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22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5CB277F"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229" w:author="Reihaneh Malekafzaliardakani" w:date="2025-02-24T21:43:00Z">
              <w:tcPr>
                <w:tcW w:w="963" w:type="dxa"/>
                <w:gridSpan w:val="2"/>
                <w:tcBorders>
                  <w:left w:val="single" w:sz="4" w:space="0" w:color="auto"/>
                  <w:right w:val="single" w:sz="4" w:space="0" w:color="auto"/>
                </w:tcBorders>
                <w:vAlign w:val="center"/>
              </w:tcPr>
            </w:tcPrChange>
          </w:tcPr>
          <w:p w14:paraId="6DB7246D"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3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D5C04" w14:textId="77777777" w:rsidR="00EC6B89" w:rsidRPr="001141C9" w:rsidRDefault="00EC6B89" w:rsidP="00893B83">
            <w:pPr>
              <w:pStyle w:val="TAC"/>
              <w:keepNext w:val="0"/>
              <w:keepLines w:val="0"/>
            </w:pPr>
            <w:r w:rsidRPr="001141C9">
              <w:t>10, 15, 20, 30, 40, 50, 60, 70, 80, 90, 100</w:t>
            </w:r>
          </w:p>
        </w:tc>
        <w:tc>
          <w:tcPr>
            <w:tcW w:w="2838" w:type="dxa"/>
            <w:tcBorders>
              <w:top w:val="nil"/>
              <w:left w:val="single" w:sz="4" w:space="0" w:color="auto"/>
              <w:bottom w:val="nil"/>
              <w:right w:val="single" w:sz="4" w:space="0" w:color="auto"/>
            </w:tcBorders>
            <w:shd w:val="clear" w:color="auto" w:fill="auto"/>
            <w:vAlign w:val="center"/>
            <w:tcPrChange w:id="523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3BFC705" w14:textId="77777777" w:rsidR="00EC6B89" w:rsidRPr="001141C9" w:rsidRDefault="00EC6B89" w:rsidP="00893B83">
            <w:pPr>
              <w:pStyle w:val="TAC"/>
              <w:keepNext w:val="0"/>
              <w:keepLines w:val="0"/>
              <w:rPr>
                <w:lang w:eastAsia="zh-CN"/>
              </w:rPr>
            </w:pPr>
          </w:p>
        </w:tc>
      </w:tr>
      <w:tr w:rsidR="00EC6B89" w:rsidRPr="001141C9" w14:paraId="112BF00C" w14:textId="77777777" w:rsidTr="00476271">
        <w:trPr>
          <w:jc w:val="center"/>
          <w:trPrChange w:id="523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23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6E2C392F"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23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19AAE72" w14:textId="77777777" w:rsidR="00EC6B89" w:rsidRPr="001141C9" w:rsidRDefault="00EC6B89" w:rsidP="00893B83">
            <w:pPr>
              <w:pStyle w:val="TAC"/>
              <w:keepNext w:val="0"/>
              <w:keepLines w:val="0"/>
              <w:rPr>
                <w:lang w:eastAsia="zh-CN"/>
              </w:rPr>
            </w:pPr>
          </w:p>
        </w:tc>
        <w:tc>
          <w:tcPr>
            <w:tcW w:w="2940" w:type="dxa"/>
            <w:tcBorders>
              <w:left w:val="single" w:sz="4" w:space="0" w:color="auto"/>
              <w:right w:val="single" w:sz="4" w:space="0" w:color="auto"/>
            </w:tcBorders>
            <w:vAlign w:val="center"/>
            <w:tcPrChange w:id="5235" w:author="Reihaneh Malekafzaliardakani" w:date="2025-02-24T21:43:00Z">
              <w:tcPr>
                <w:tcW w:w="963" w:type="dxa"/>
                <w:gridSpan w:val="2"/>
                <w:tcBorders>
                  <w:left w:val="single" w:sz="4" w:space="0" w:color="auto"/>
                  <w:right w:val="single" w:sz="4" w:space="0" w:color="auto"/>
                </w:tcBorders>
                <w:vAlign w:val="center"/>
              </w:tcPr>
            </w:tcPrChange>
          </w:tcPr>
          <w:p w14:paraId="16231452" w14:textId="77777777" w:rsidR="00EC6B89" w:rsidRPr="001141C9" w:rsidRDefault="00EC6B89" w:rsidP="00893B83">
            <w:pPr>
              <w:pStyle w:val="TAC"/>
              <w:keepNext w:val="0"/>
              <w:keepLines w:val="0"/>
              <w:rPr>
                <w:lang w:eastAsia="zh-TW"/>
              </w:rPr>
            </w:pPr>
            <w:r w:rsidRPr="001141C9">
              <w:rPr>
                <w:rFonts w:hint="eastAsia"/>
                <w:lang w:eastAsia="ja-JP"/>
              </w:rPr>
              <w:t>n</w:t>
            </w:r>
            <w:r w:rsidRPr="001141C9">
              <w:rPr>
                <w:lang w:eastAsia="ja-JP"/>
              </w:rPr>
              <w:t>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3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F5D83" w14:textId="77777777" w:rsidR="00EC6B89" w:rsidRPr="001141C9" w:rsidRDefault="00EC6B89" w:rsidP="00893B83">
            <w:pPr>
              <w:pStyle w:val="TAC"/>
              <w:keepNext w:val="0"/>
              <w:keepLines w:val="0"/>
            </w:pPr>
            <w:r w:rsidRPr="001141C9">
              <w:t>40, 50, 60, 80, 100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23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434E9E" w14:textId="77777777" w:rsidR="00EC6B89" w:rsidRPr="001141C9" w:rsidRDefault="00EC6B89" w:rsidP="00893B83">
            <w:pPr>
              <w:pStyle w:val="TAC"/>
              <w:keepNext w:val="0"/>
              <w:keepLines w:val="0"/>
              <w:rPr>
                <w:lang w:eastAsia="zh-CN"/>
              </w:rPr>
            </w:pPr>
          </w:p>
        </w:tc>
      </w:tr>
      <w:tr w:rsidR="00EC6B89" w:rsidRPr="001141C9" w14:paraId="48C60944" w14:textId="77777777" w:rsidTr="00476271">
        <w:trPr>
          <w:jc w:val="center"/>
          <w:trPrChange w:id="523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23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DA4BE5F" w14:textId="77777777" w:rsidR="00EC6B89" w:rsidRPr="001141C9" w:rsidRDefault="00EC6B89" w:rsidP="00893B83">
            <w:pPr>
              <w:pStyle w:val="TAC"/>
              <w:keepLines w:val="0"/>
              <w:rPr>
                <w:lang w:eastAsia="zh-CN"/>
              </w:rPr>
            </w:pPr>
            <w:r w:rsidRPr="001141C9">
              <w:t>CA_n2A-n5A-n30A-n66A-n77A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524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4281D54" w14:textId="77777777" w:rsidR="00EC6B89" w:rsidRPr="001141C9" w:rsidRDefault="00EC6B89" w:rsidP="00893B83">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61F9D8AF" w14:textId="77777777" w:rsidR="00EC6B89" w:rsidRPr="001141C9" w:rsidRDefault="00EC6B89" w:rsidP="00893B83">
            <w:pPr>
              <w:pStyle w:val="TAC"/>
              <w:keepLines w:val="0"/>
              <w:rPr>
                <w:rFonts w:eastAsiaTheme="minorEastAsia"/>
                <w:lang w:eastAsia="zh-CN"/>
              </w:rPr>
            </w:pPr>
            <w:r w:rsidRPr="001141C9">
              <w:rPr>
                <w:rFonts w:eastAsiaTheme="minorEastAsia"/>
                <w:lang w:eastAsia="zh-CN"/>
              </w:rPr>
              <w:t>CA_n2A-n5A</w:t>
            </w:r>
          </w:p>
          <w:p w14:paraId="48FAA21E" w14:textId="77777777" w:rsidR="00EC6B89" w:rsidRPr="001141C9" w:rsidRDefault="00EC6B89" w:rsidP="00893B83">
            <w:pPr>
              <w:pStyle w:val="TAC"/>
              <w:keepLines w:val="0"/>
              <w:rPr>
                <w:rFonts w:eastAsiaTheme="minorEastAsia"/>
                <w:lang w:eastAsia="zh-CN"/>
              </w:rPr>
            </w:pPr>
            <w:r w:rsidRPr="001141C9">
              <w:rPr>
                <w:rFonts w:eastAsiaTheme="minorEastAsia"/>
                <w:lang w:eastAsia="zh-CN"/>
              </w:rPr>
              <w:t>CA_n2A-n30A</w:t>
            </w:r>
          </w:p>
          <w:p w14:paraId="522A2BFE" w14:textId="77777777" w:rsidR="00EC6B89" w:rsidRPr="001141C9" w:rsidRDefault="00EC6B89" w:rsidP="00893B83">
            <w:pPr>
              <w:pStyle w:val="TAC"/>
              <w:keepLines w:val="0"/>
              <w:rPr>
                <w:rFonts w:eastAsiaTheme="minorEastAsia"/>
                <w:lang w:eastAsia="zh-CN"/>
              </w:rPr>
            </w:pPr>
            <w:r w:rsidRPr="001141C9">
              <w:rPr>
                <w:rFonts w:eastAsiaTheme="minorEastAsia"/>
                <w:lang w:eastAsia="zh-CN"/>
              </w:rPr>
              <w:t>CA_n2A-n66A</w:t>
            </w:r>
          </w:p>
          <w:p w14:paraId="36E699F9" w14:textId="77777777" w:rsidR="00EC6B89" w:rsidRPr="001141C9" w:rsidRDefault="00EC6B89" w:rsidP="00893B83">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7ADB21C" w14:textId="77777777" w:rsidR="00EC6B89" w:rsidRPr="001141C9" w:rsidRDefault="00EC6B89" w:rsidP="00893B83">
            <w:pPr>
              <w:pStyle w:val="TAC"/>
              <w:keepLines w:val="0"/>
              <w:rPr>
                <w:rFonts w:eastAsiaTheme="minorEastAsia"/>
                <w:lang w:eastAsia="zh-CN"/>
              </w:rPr>
            </w:pPr>
            <w:r w:rsidRPr="001141C9">
              <w:rPr>
                <w:rFonts w:eastAsiaTheme="minorEastAsia"/>
                <w:lang w:eastAsia="zh-CN"/>
              </w:rPr>
              <w:t>CA_n5A-n30A</w:t>
            </w:r>
          </w:p>
          <w:p w14:paraId="6D96AF0A" w14:textId="77777777" w:rsidR="00EC6B89" w:rsidRPr="001141C9" w:rsidRDefault="00EC6B89" w:rsidP="00893B83">
            <w:pPr>
              <w:pStyle w:val="TAC"/>
              <w:keepLines w:val="0"/>
              <w:rPr>
                <w:rFonts w:eastAsiaTheme="minorEastAsia"/>
                <w:lang w:eastAsia="zh-CN"/>
              </w:rPr>
            </w:pPr>
            <w:r w:rsidRPr="001141C9">
              <w:rPr>
                <w:rFonts w:eastAsiaTheme="minorEastAsia"/>
                <w:lang w:eastAsia="zh-CN"/>
              </w:rPr>
              <w:t>CA_n5A-n66A</w:t>
            </w:r>
          </w:p>
          <w:p w14:paraId="48C60ECA" w14:textId="77777777" w:rsidR="00EC6B89" w:rsidRPr="001141C9" w:rsidRDefault="00EC6B89" w:rsidP="00893B83">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71323478" w14:textId="77777777" w:rsidR="00EC6B89" w:rsidRPr="001141C9" w:rsidRDefault="00EC6B89" w:rsidP="00893B83">
            <w:pPr>
              <w:pStyle w:val="TAC"/>
              <w:keepLines w:val="0"/>
              <w:rPr>
                <w:rFonts w:eastAsiaTheme="minorEastAsia"/>
                <w:lang w:eastAsia="zh-CN"/>
              </w:rPr>
            </w:pPr>
            <w:r w:rsidRPr="001141C9">
              <w:rPr>
                <w:rFonts w:eastAsiaTheme="minorEastAsia"/>
                <w:lang w:eastAsia="zh-CN"/>
              </w:rPr>
              <w:t>CA_n30A-n66A</w:t>
            </w:r>
          </w:p>
          <w:p w14:paraId="2E13DEAC" w14:textId="77777777" w:rsidR="00EC6B89" w:rsidRPr="001141C9" w:rsidRDefault="00EC6B89" w:rsidP="00893B83">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B5248B9" w14:textId="77777777" w:rsidR="00EC6B89" w:rsidRPr="001141C9" w:rsidRDefault="00EC6B89" w:rsidP="00893B83">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2940" w:type="dxa"/>
            <w:tcBorders>
              <w:left w:val="single" w:sz="4" w:space="0" w:color="auto"/>
              <w:right w:val="single" w:sz="4" w:space="0" w:color="auto"/>
            </w:tcBorders>
            <w:vAlign w:val="center"/>
            <w:tcPrChange w:id="5241" w:author="Reihaneh Malekafzaliardakani" w:date="2025-02-24T21:43:00Z">
              <w:tcPr>
                <w:tcW w:w="963" w:type="dxa"/>
                <w:gridSpan w:val="2"/>
                <w:tcBorders>
                  <w:left w:val="single" w:sz="4" w:space="0" w:color="auto"/>
                  <w:right w:val="single" w:sz="4" w:space="0" w:color="auto"/>
                </w:tcBorders>
                <w:vAlign w:val="center"/>
              </w:tcPr>
            </w:tcPrChange>
          </w:tcPr>
          <w:p w14:paraId="2EBCABB0" w14:textId="77777777" w:rsidR="00EC6B89" w:rsidRPr="001141C9" w:rsidRDefault="00EC6B89" w:rsidP="00893B83">
            <w:pPr>
              <w:pStyle w:val="TAC"/>
              <w:keepLines w:val="0"/>
              <w:rPr>
                <w:lang w:eastAsia="zh-TW"/>
              </w:rPr>
            </w:pPr>
            <w:r w:rsidRPr="001141C9">
              <w:rPr>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4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3478C" w14:textId="77777777" w:rsidR="00EC6B89" w:rsidRPr="001141C9" w:rsidRDefault="00EC6B89" w:rsidP="00893B83">
            <w:pPr>
              <w:pStyle w:val="TAC"/>
              <w:keepLines w:val="0"/>
            </w:pPr>
            <w:r w:rsidRPr="001141C9">
              <w:t>5</w:t>
            </w:r>
            <w:r w:rsidRPr="001141C9">
              <w:rPr>
                <w:rFonts w:hint="eastAsia"/>
                <w:lang w:eastAsia="zh-CN"/>
              </w:rPr>
              <w:t>,</w:t>
            </w:r>
            <w:r w:rsidRPr="001141C9">
              <w:rPr>
                <w:lang w:eastAsia="zh-CN"/>
              </w:rPr>
              <w:t xml:space="preserve">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24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AC79B5" w14:textId="77777777" w:rsidR="00EC6B89" w:rsidRPr="001141C9" w:rsidRDefault="00EC6B89" w:rsidP="00893B83">
            <w:pPr>
              <w:pStyle w:val="TAC"/>
              <w:keepLines w:val="0"/>
              <w:rPr>
                <w:lang w:eastAsia="zh-CN"/>
              </w:rPr>
            </w:pPr>
            <w:r w:rsidRPr="001141C9">
              <w:rPr>
                <w:lang w:eastAsia="zh-CN"/>
              </w:rPr>
              <w:t>0</w:t>
            </w:r>
          </w:p>
        </w:tc>
      </w:tr>
      <w:tr w:rsidR="00EC6B89" w:rsidRPr="001141C9" w14:paraId="4868C62B" w14:textId="77777777" w:rsidTr="00476271">
        <w:trPr>
          <w:jc w:val="center"/>
          <w:trPrChange w:id="524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24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05E60D9" w14:textId="77777777" w:rsidR="00EC6B89" w:rsidRPr="001141C9" w:rsidRDefault="00EC6B89" w:rsidP="00893B83">
            <w:pPr>
              <w:pStyle w:val="TAC"/>
              <w:keepNext w:val="0"/>
              <w:keepLines w:val="0"/>
              <w:rPr>
                <w:rFonts w:asciiTheme="minorBidi" w:hAnsiTheme="minorBidi" w:cstheme="minorBidi"/>
                <w:lang w:eastAsia="zh-CN"/>
              </w:rPr>
            </w:pPr>
          </w:p>
        </w:tc>
        <w:tc>
          <w:tcPr>
            <w:tcW w:w="3251" w:type="dxa"/>
            <w:tcBorders>
              <w:top w:val="nil"/>
              <w:left w:val="single" w:sz="4" w:space="0" w:color="auto"/>
              <w:bottom w:val="nil"/>
              <w:right w:val="single" w:sz="4" w:space="0" w:color="auto"/>
            </w:tcBorders>
            <w:shd w:val="clear" w:color="auto" w:fill="auto"/>
            <w:vAlign w:val="center"/>
            <w:tcPrChange w:id="524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FB65B4B" w14:textId="77777777" w:rsidR="00EC6B89" w:rsidRPr="001141C9" w:rsidRDefault="00EC6B89" w:rsidP="00893B83">
            <w:pPr>
              <w:pStyle w:val="TAC"/>
              <w:keepNext w:val="0"/>
              <w:keepLines w:val="0"/>
              <w:rPr>
                <w:rFonts w:asciiTheme="minorBidi" w:hAnsiTheme="minorBidi" w:cstheme="minorBidi"/>
              </w:rPr>
            </w:pPr>
          </w:p>
        </w:tc>
        <w:tc>
          <w:tcPr>
            <w:tcW w:w="2940" w:type="dxa"/>
            <w:tcBorders>
              <w:left w:val="single" w:sz="4" w:space="0" w:color="auto"/>
              <w:right w:val="single" w:sz="4" w:space="0" w:color="auto"/>
            </w:tcBorders>
            <w:vAlign w:val="center"/>
            <w:tcPrChange w:id="5247" w:author="Reihaneh Malekafzaliardakani" w:date="2025-02-24T21:43:00Z">
              <w:tcPr>
                <w:tcW w:w="963" w:type="dxa"/>
                <w:gridSpan w:val="2"/>
                <w:tcBorders>
                  <w:left w:val="single" w:sz="4" w:space="0" w:color="auto"/>
                  <w:right w:val="single" w:sz="4" w:space="0" w:color="auto"/>
                </w:tcBorders>
                <w:vAlign w:val="center"/>
              </w:tcPr>
            </w:tcPrChange>
          </w:tcPr>
          <w:p w14:paraId="41D92CD4" w14:textId="77777777" w:rsidR="00EC6B89" w:rsidRPr="001141C9" w:rsidRDefault="00EC6B89" w:rsidP="00893B83">
            <w:pPr>
              <w:pStyle w:val="TAC"/>
              <w:keepNext w:val="0"/>
              <w:keepLines w:val="0"/>
              <w:rPr>
                <w:lang w:eastAsia="zh-TW"/>
              </w:rPr>
            </w:pPr>
            <w:r w:rsidRPr="001141C9">
              <w:rPr>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4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9A01A"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524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79FCC2D" w14:textId="77777777" w:rsidR="00EC6B89" w:rsidRPr="001141C9" w:rsidRDefault="00EC6B89" w:rsidP="00893B83">
            <w:pPr>
              <w:pStyle w:val="TAC"/>
              <w:keepNext w:val="0"/>
              <w:keepLines w:val="0"/>
              <w:rPr>
                <w:lang w:eastAsia="zh-CN"/>
              </w:rPr>
            </w:pPr>
          </w:p>
        </w:tc>
      </w:tr>
      <w:tr w:rsidR="00EC6B89" w:rsidRPr="001141C9" w14:paraId="5FD6A950" w14:textId="77777777" w:rsidTr="00476271">
        <w:trPr>
          <w:jc w:val="center"/>
          <w:trPrChange w:id="525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25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6874825" w14:textId="77777777" w:rsidR="00EC6B89" w:rsidRPr="001141C9" w:rsidRDefault="00EC6B89" w:rsidP="00893B83">
            <w:pPr>
              <w:pStyle w:val="TAC"/>
              <w:keepNext w:val="0"/>
              <w:keepLines w:val="0"/>
              <w:rPr>
                <w:rFonts w:asciiTheme="minorBidi" w:hAnsiTheme="minorBidi" w:cstheme="minorBidi"/>
                <w:lang w:eastAsia="zh-CN"/>
              </w:rPr>
            </w:pPr>
          </w:p>
        </w:tc>
        <w:tc>
          <w:tcPr>
            <w:tcW w:w="3251" w:type="dxa"/>
            <w:tcBorders>
              <w:top w:val="nil"/>
              <w:left w:val="single" w:sz="4" w:space="0" w:color="auto"/>
              <w:bottom w:val="nil"/>
              <w:right w:val="single" w:sz="4" w:space="0" w:color="auto"/>
            </w:tcBorders>
            <w:shd w:val="clear" w:color="auto" w:fill="auto"/>
            <w:vAlign w:val="center"/>
            <w:tcPrChange w:id="525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EE79C31" w14:textId="77777777" w:rsidR="00EC6B89" w:rsidRPr="001141C9" w:rsidRDefault="00EC6B89" w:rsidP="00893B83">
            <w:pPr>
              <w:pStyle w:val="TAC"/>
              <w:keepNext w:val="0"/>
              <w:keepLines w:val="0"/>
              <w:rPr>
                <w:rFonts w:asciiTheme="minorBidi" w:hAnsiTheme="minorBidi" w:cstheme="minorBidi"/>
              </w:rPr>
            </w:pPr>
          </w:p>
        </w:tc>
        <w:tc>
          <w:tcPr>
            <w:tcW w:w="2940" w:type="dxa"/>
            <w:tcBorders>
              <w:left w:val="single" w:sz="4" w:space="0" w:color="auto"/>
              <w:right w:val="single" w:sz="4" w:space="0" w:color="auto"/>
            </w:tcBorders>
            <w:vAlign w:val="center"/>
            <w:tcPrChange w:id="5253" w:author="Reihaneh Malekafzaliardakani" w:date="2025-02-24T21:43:00Z">
              <w:tcPr>
                <w:tcW w:w="963" w:type="dxa"/>
                <w:gridSpan w:val="2"/>
                <w:tcBorders>
                  <w:left w:val="single" w:sz="4" w:space="0" w:color="auto"/>
                  <w:right w:val="single" w:sz="4" w:space="0" w:color="auto"/>
                </w:tcBorders>
                <w:vAlign w:val="center"/>
              </w:tcPr>
            </w:tcPrChange>
          </w:tcPr>
          <w:p w14:paraId="565FDB3E" w14:textId="77777777" w:rsidR="00EC6B89" w:rsidRPr="001141C9" w:rsidRDefault="00EC6B89" w:rsidP="00893B83">
            <w:pPr>
              <w:pStyle w:val="TAC"/>
              <w:keepNext w:val="0"/>
              <w:keepLines w:val="0"/>
              <w:rPr>
                <w:lang w:eastAsia="zh-TW"/>
              </w:rPr>
            </w:pPr>
            <w:r w:rsidRPr="001141C9">
              <w:rPr>
                <w:lang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5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AB264" w14:textId="77777777" w:rsidR="00EC6B89" w:rsidRPr="001141C9" w:rsidRDefault="00EC6B89" w:rsidP="00893B83">
            <w:pPr>
              <w:pStyle w:val="TAC"/>
              <w:keepNext w:val="0"/>
              <w:keepLines w:val="0"/>
            </w:pPr>
            <w:r w:rsidRPr="001141C9">
              <w:rPr>
                <w:lang w:eastAsia="zh-CN"/>
              </w:rPr>
              <w:t>5, 10</w:t>
            </w:r>
          </w:p>
        </w:tc>
        <w:tc>
          <w:tcPr>
            <w:tcW w:w="2838" w:type="dxa"/>
            <w:tcBorders>
              <w:top w:val="nil"/>
              <w:left w:val="single" w:sz="4" w:space="0" w:color="auto"/>
              <w:bottom w:val="nil"/>
              <w:right w:val="single" w:sz="4" w:space="0" w:color="auto"/>
            </w:tcBorders>
            <w:shd w:val="clear" w:color="auto" w:fill="auto"/>
            <w:vAlign w:val="center"/>
            <w:tcPrChange w:id="525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64A6A24" w14:textId="77777777" w:rsidR="00EC6B89" w:rsidRPr="001141C9" w:rsidRDefault="00EC6B89" w:rsidP="00893B83">
            <w:pPr>
              <w:pStyle w:val="TAC"/>
              <w:keepNext w:val="0"/>
              <w:keepLines w:val="0"/>
              <w:rPr>
                <w:lang w:eastAsia="zh-CN"/>
              </w:rPr>
            </w:pPr>
          </w:p>
        </w:tc>
      </w:tr>
      <w:tr w:rsidR="00EC6B89" w:rsidRPr="001141C9" w14:paraId="7E62A84C" w14:textId="77777777" w:rsidTr="00476271">
        <w:trPr>
          <w:jc w:val="center"/>
          <w:trPrChange w:id="525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25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92A51C8" w14:textId="77777777" w:rsidR="00EC6B89" w:rsidRPr="001141C9" w:rsidRDefault="00EC6B89" w:rsidP="00893B83">
            <w:pPr>
              <w:pStyle w:val="TAC"/>
              <w:keepNext w:val="0"/>
              <w:keepLines w:val="0"/>
              <w:rPr>
                <w:rFonts w:asciiTheme="minorBidi" w:hAnsiTheme="minorBidi" w:cstheme="minorBidi"/>
                <w:lang w:eastAsia="zh-CN"/>
              </w:rPr>
            </w:pPr>
          </w:p>
        </w:tc>
        <w:tc>
          <w:tcPr>
            <w:tcW w:w="3251" w:type="dxa"/>
            <w:tcBorders>
              <w:top w:val="nil"/>
              <w:left w:val="single" w:sz="4" w:space="0" w:color="auto"/>
              <w:bottom w:val="nil"/>
              <w:right w:val="single" w:sz="4" w:space="0" w:color="auto"/>
            </w:tcBorders>
            <w:shd w:val="clear" w:color="auto" w:fill="auto"/>
            <w:vAlign w:val="center"/>
            <w:tcPrChange w:id="525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79038D3" w14:textId="77777777" w:rsidR="00EC6B89" w:rsidRPr="001141C9" w:rsidRDefault="00EC6B89" w:rsidP="00893B83">
            <w:pPr>
              <w:pStyle w:val="TAC"/>
              <w:keepNext w:val="0"/>
              <w:keepLines w:val="0"/>
              <w:rPr>
                <w:rFonts w:asciiTheme="minorBidi" w:hAnsiTheme="minorBidi" w:cstheme="minorBidi"/>
              </w:rPr>
            </w:pPr>
          </w:p>
        </w:tc>
        <w:tc>
          <w:tcPr>
            <w:tcW w:w="2940" w:type="dxa"/>
            <w:tcBorders>
              <w:left w:val="single" w:sz="4" w:space="0" w:color="auto"/>
              <w:right w:val="single" w:sz="4" w:space="0" w:color="auto"/>
            </w:tcBorders>
            <w:vAlign w:val="center"/>
            <w:tcPrChange w:id="5259" w:author="Reihaneh Malekafzaliardakani" w:date="2025-02-24T21:43:00Z">
              <w:tcPr>
                <w:tcW w:w="963" w:type="dxa"/>
                <w:gridSpan w:val="2"/>
                <w:tcBorders>
                  <w:left w:val="single" w:sz="4" w:space="0" w:color="auto"/>
                  <w:right w:val="single" w:sz="4" w:space="0" w:color="auto"/>
                </w:tcBorders>
                <w:vAlign w:val="center"/>
              </w:tcPr>
            </w:tcPrChange>
          </w:tcPr>
          <w:p w14:paraId="72E0E851"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6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D5A65"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526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1C1AEFC" w14:textId="77777777" w:rsidR="00EC6B89" w:rsidRPr="001141C9" w:rsidRDefault="00EC6B89" w:rsidP="00893B83">
            <w:pPr>
              <w:pStyle w:val="TAC"/>
              <w:keepNext w:val="0"/>
              <w:keepLines w:val="0"/>
              <w:rPr>
                <w:lang w:eastAsia="zh-CN"/>
              </w:rPr>
            </w:pPr>
          </w:p>
        </w:tc>
      </w:tr>
      <w:tr w:rsidR="00EC6B89" w:rsidRPr="001141C9" w14:paraId="04F2AA42" w14:textId="77777777" w:rsidTr="00476271">
        <w:trPr>
          <w:jc w:val="center"/>
          <w:trPrChange w:id="526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26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9DF7901" w14:textId="77777777" w:rsidR="00EC6B89" w:rsidRPr="001141C9" w:rsidRDefault="00EC6B89" w:rsidP="00893B83">
            <w:pPr>
              <w:pStyle w:val="TAC"/>
              <w:keepNext w:val="0"/>
              <w:keepLines w:val="0"/>
              <w:rPr>
                <w:rFonts w:asciiTheme="minorBidi" w:hAnsiTheme="minorBidi" w:cstheme="minorBidi"/>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526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D31DC79" w14:textId="77777777" w:rsidR="00EC6B89" w:rsidRPr="001141C9" w:rsidRDefault="00EC6B89" w:rsidP="00893B83">
            <w:pPr>
              <w:pStyle w:val="TAC"/>
              <w:keepNext w:val="0"/>
              <w:keepLines w:val="0"/>
              <w:rPr>
                <w:rFonts w:asciiTheme="minorBidi" w:hAnsiTheme="minorBidi" w:cstheme="minorBidi"/>
              </w:rPr>
            </w:pPr>
          </w:p>
        </w:tc>
        <w:tc>
          <w:tcPr>
            <w:tcW w:w="2940" w:type="dxa"/>
            <w:tcBorders>
              <w:left w:val="single" w:sz="4" w:space="0" w:color="auto"/>
              <w:right w:val="single" w:sz="4" w:space="0" w:color="auto"/>
            </w:tcBorders>
            <w:vAlign w:val="center"/>
            <w:tcPrChange w:id="5265" w:author="Reihaneh Malekafzaliardakani" w:date="2025-02-24T21:43:00Z">
              <w:tcPr>
                <w:tcW w:w="963" w:type="dxa"/>
                <w:gridSpan w:val="2"/>
                <w:tcBorders>
                  <w:left w:val="single" w:sz="4" w:space="0" w:color="auto"/>
                  <w:right w:val="single" w:sz="4" w:space="0" w:color="auto"/>
                </w:tcBorders>
                <w:vAlign w:val="center"/>
              </w:tcPr>
            </w:tcPrChange>
          </w:tcPr>
          <w:p w14:paraId="7CE4083D"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6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CF6C8" w14:textId="77777777" w:rsidR="00EC6B89" w:rsidRPr="001141C9" w:rsidRDefault="00EC6B89" w:rsidP="00893B83">
            <w:pPr>
              <w:pStyle w:val="TAC"/>
              <w:keepNext w:val="0"/>
              <w:keepLines w:val="0"/>
            </w:pPr>
            <w:r w:rsidRPr="001141C9">
              <w:rPr>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26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3442C8" w14:textId="77777777" w:rsidR="00EC6B89" w:rsidRPr="001141C9" w:rsidRDefault="00EC6B89" w:rsidP="00893B83">
            <w:pPr>
              <w:pStyle w:val="TAC"/>
              <w:keepNext w:val="0"/>
              <w:keepLines w:val="0"/>
              <w:rPr>
                <w:lang w:eastAsia="zh-CN"/>
              </w:rPr>
            </w:pPr>
          </w:p>
        </w:tc>
      </w:tr>
      <w:tr w:rsidR="00EC6B89" w:rsidRPr="001141C9" w14:paraId="5F0F3E09" w14:textId="77777777" w:rsidTr="00476271">
        <w:trPr>
          <w:jc w:val="center"/>
          <w:trPrChange w:id="526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26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6C7A50E8" w14:textId="77777777" w:rsidR="00EC6B89" w:rsidRPr="001141C9" w:rsidRDefault="00EC6B89" w:rsidP="00893B83">
            <w:pPr>
              <w:pStyle w:val="TAC"/>
              <w:keepNext w:val="0"/>
              <w:keepLines w:val="0"/>
              <w:rPr>
                <w:lang w:eastAsia="zh-CN"/>
              </w:rPr>
            </w:pPr>
            <w:r w:rsidRPr="001141C9">
              <w:rPr>
                <w:lang w:eastAsia="zh-CN"/>
              </w:rPr>
              <w:t>CA_n2A-n5A-n30A-n66A-n77(2A)</w:t>
            </w:r>
          </w:p>
        </w:tc>
        <w:tc>
          <w:tcPr>
            <w:tcW w:w="3251" w:type="dxa"/>
            <w:tcBorders>
              <w:top w:val="single" w:sz="4" w:space="0" w:color="auto"/>
              <w:left w:val="single" w:sz="4" w:space="0" w:color="auto"/>
              <w:bottom w:val="nil"/>
              <w:right w:val="single" w:sz="4" w:space="0" w:color="auto"/>
            </w:tcBorders>
            <w:shd w:val="clear" w:color="auto" w:fill="auto"/>
            <w:vAlign w:val="center"/>
            <w:tcPrChange w:id="527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B7ED78F" w14:textId="77777777" w:rsidR="00EC6B89" w:rsidRPr="001141C9" w:rsidRDefault="00EC6B89" w:rsidP="00893B83">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3C20456B" w14:textId="77777777" w:rsidR="00EC6B89" w:rsidRPr="001141C9" w:rsidRDefault="00EC6B89" w:rsidP="00893B83">
            <w:pPr>
              <w:pStyle w:val="TAC"/>
              <w:keepNext w:val="0"/>
              <w:keepLines w:val="0"/>
              <w:rPr>
                <w:rFonts w:eastAsiaTheme="minorEastAsia"/>
              </w:rPr>
            </w:pPr>
            <w:r w:rsidRPr="001141C9">
              <w:rPr>
                <w:rFonts w:eastAsiaTheme="minorEastAsia"/>
              </w:rPr>
              <w:t>CA_n2A-n5A</w:t>
            </w:r>
          </w:p>
          <w:p w14:paraId="3D13E3C0" w14:textId="77777777" w:rsidR="00EC6B89" w:rsidRPr="001141C9" w:rsidRDefault="00EC6B89" w:rsidP="00893B83">
            <w:pPr>
              <w:pStyle w:val="TAC"/>
              <w:keepNext w:val="0"/>
              <w:keepLines w:val="0"/>
              <w:rPr>
                <w:rFonts w:eastAsiaTheme="minorEastAsia"/>
              </w:rPr>
            </w:pPr>
            <w:r w:rsidRPr="001141C9">
              <w:rPr>
                <w:rFonts w:eastAsiaTheme="minorEastAsia"/>
              </w:rPr>
              <w:t>CA_n2A-n30A</w:t>
            </w:r>
          </w:p>
          <w:p w14:paraId="3F151A56" w14:textId="77777777" w:rsidR="00EC6B89" w:rsidRPr="001141C9" w:rsidRDefault="00EC6B89" w:rsidP="00893B83">
            <w:pPr>
              <w:pStyle w:val="TAC"/>
              <w:keepNext w:val="0"/>
              <w:keepLines w:val="0"/>
              <w:rPr>
                <w:rFonts w:eastAsiaTheme="minorEastAsia"/>
              </w:rPr>
            </w:pPr>
            <w:r w:rsidRPr="001141C9">
              <w:rPr>
                <w:rFonts w:eastAsiaTheme="minorEastAsia"/>
              </w:rPr>
              <w:t>CA_n2A-n66A</w:t>
            </w:r>
          </w:p>
          <w:p w14:paraId="27A02A10" w14:textId="77777777" w:rsidR="00EC6B89" w:rsidRPr="001141C9" w:rsidRDefault="00EC6B89" w:rsidP="00893B8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467A72F7" w14:textId="77777777" w:rsidR="00EC6B89" w:rsidRPr="001141C9" w:rsidRDefault="00EC6B89" w:rsidP="00893B83">
            <w:pPr>
              <w:pStyle w:val="TAC"/>
              <w:keepNext w:val="0"/>
              <w:keepLines w:val="0"/>
              <w:rPr>
                <w:rFonts w:eastAsiaTheme="minorEastAsia"/>
              </w:rPr>
            </w:pPr>
            <w:r w:rsidRPr="001141C9">
              <w:rPr>
                <w:rFonts w:eastAsiaTheme="minorEastAsia"/>
              </w:rPr>
              <w:t>CA_n5A-n30A</w:t>
            </w:r>
          </w:p>
          <w:p w14:paraId="62994EB0" w14:textId="77777777" w:rsidR="00EC6B89" w:rsidRPr="001141C9" w:rsidRDefault="00EC6B89" w:rsidP="00893B83">
            <w:pPr>
              <w:pStyle w:val="TAC"/>
              <w:keepNext w:val="0"/>
              <w:keepLines w:val="0"/>
              <w:rPr>
                <w:rFonts w:eastAsiaTheme="minorEastAsia"/>
              </w:rPr>
            </w:pPr>
            <w:r w:rsidRPr="001141C9">
              <w:rPr>
                <w:rFonts w:eastAsiaTheme="minorEastAsia"/>
              </w:rPr>
              <w:t>CA_n5A-n66A</w:t>
            </w:r>
          </w:p>
          <w:p w14:paraId="2E6C916D" w14:textId="77777777" w:rsidR="00EC6B89" w:rsidRPr="001141C9" w:rsidRDefault="00EC6B89" w:rsidP="00893B83">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1613D41F" w14:textId="77777777" w:rsidR="00EC6B89" w:rsidRPr="001141C9" w:rsidRDefault="00EC6B89" w:rsidP="00893B83">
            <w:pPr>
              <w:pStyle w:val="TAC"/>
              <w:keepNext w:val="0"/>
              <w:keepLines w:val="0"/>
              <w:rPr>
                <w:rFonts w:eastAsiaTheme="minorEastAsia"/>
              </w:rPr>
            </w:pPr>
            <w:r w:rsidRPr="001141C9">
              <w:rPr>
                <w:rFonts w:eastAsiaTheme="minorEastAsia"/>
              </w:rPr>
              <w:t>CA_n30A-n66A</w:t>
            </w:r>
          </w:p>
          <w:p w14:paraId="11BD74B8" w14:textId="77777777" w:rsidR="00EC6B89" w:rsidRPr="001141C9" w:rsidRDefault="00EC6B89" w:rsidP="00893B83">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C3366F3" w14:textId="77777777" w:rsidR="00EC6B89" w:rsidRPr="001141C9" w:rsidRDefault="00EC6B89" w:rsidP="00893B83">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2940" w:type="dxa"/>
            <w:tcBorders>
              <w:left w:val="single" w:sz="4" w:space="0" w:color="auto"/>
              <w:right w:val="single" w:sz="4" w:space="0" w:color="auto"/>
            </w:tcBorders>
            <w:vAlign w:val="center"/>
            <w:tcPrChange w:id="5271" w:author="Reihaneh Malekafzaliardakani" w:date="2025-02-24T21:43:00Z">
              <w:tcPr>
                <w:tcW w:w="963" w:type="dxa"/>
                <w:gridSpan w:val="2"/>
                <w:tcBorders>
                  <w:left w:val="single" w:sz="4" w:space="0" w:color="auto"/>
                  <w:right w:val="single" w:sz="4" w:space="0" w:color="auto"/>
                </w:tcBorders>
                <w:vAlign w:val="center"/>
              </w:tcPr>
            </w:tcPrChange>
          </w:tcPr>
          <w:p w14:paraId="4B014348" w14:textId="77777777" w:rsidR="00EC6B89" w:rsidRPr="001141C9" w:rsidRDefault="00EC6B89" w:rsidP="00893B83">
            <w:pPr>
              <w:pStyle w:val="TAC"/>
              <w:keepNext w:val="0"/>
              <w:keepLines w:val="0"/>
              <w:rPr>
                <w:lang w:eastAsia="zh-TW"/>
              </w:rPr>
            </w:pPr>
            <w:r w:rsidRPr="001141C9">
              <w:rPr>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7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EF42E" w14:textId="77777777" w:rsidR="00EC6B89" w:rsidRPr="001141C9" w:rsidRDefault="00EC6B89" w:rsidP="00893B83">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27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6A4614" w14:textId="77777777" w:rsidR="00EC6B89" w:rsidRPr="001141C9" w:rsidRDefault="00EC6B89" w:rsidP="00893B83">
            <w:pPr>
              <w:pStyle w:val="TAC"/>
              <w:keepNext w:val="0"/>
              <w:keepLines w:val="0"/>
              <w:rPr>
                <w:lang w:eastAsia="zh-CN"/>
              </w:rPr>
            </w:pPr>
            <w:r w:rsidRPr="001141C9">
              <w:rPr>
                <w:lang w:eastAsia="zh-CN"/>
              </w:rPr>
              <w:t>0</w:t>
            </w:r>
          </w:p>
        </w:tc>
      </w:tr>
      <w:tr w:rsidR="00EC6B89" w:rsidRPr="001141C9" w14:paraId="2654D6F0" w14:textId="77777777" w:rsidTr="00476271">
        <w:trPr>
          <w:jc w:val="center"/>
          <w:trPrChange w:id="527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27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6CBD820" w14:textId="77777777" w:rsidR="00EC6B89" w:rsidRPr="001141C9" w:rsidRDefault="00EC6B89" w:rsidP="00893B83">
            <w:pPr>
              <w:pStyle w:val="TAC"/>
              <w:keepNext w:val="0"/>
              <w:keepLines w:val="0"/>
              <w:rPr>
                <w:rFonts w:asciiTheme="minorBidi" w:hAnsiTheme="minorBidi" w:cstheme="minorBidi"/>
                <w:lang w:eastAsia="zh-CN"/>
              </w:rPr>
            </w:pPr>
          </w:p>
        </w:tc>
        <w:tc>
          <w:tcPr>
            <w:tcW w:w="3251" w:type="dxa"/>
            <w:tcBorders>
              <w:top w:val="nil"/>
              <w:left w:val="single" w:sz="4" w:space="0" w:color="auto"/>
              <w:bottom w:val="nil"/>
              <w:right w:val="single" w:sz="4" w:space="0" w:color="auto"/>
            </w:tcBorders>
            <w:shd w:val="clear" w:color="auto" w:fill="auto"/>
            <w:vAlign w:val="center"/>
            <w:tcPrChange w:id="527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52F434E" w14:textId="77777777" w:rsidR="00EC6B89" w:rsidRPr="001141C9" w:rsidRDefault="00EC6B89" w:rsidP="00893B83">
            <w:pPr>
              <w:pStyle w:val="TAC"/>
              <w:keepNext w:val="0"/>
              <w:keepLines w:val="0"/>
              <w:rPr>
                <w:rFonts w:asciiTheme="minorBidi" w:hAnsiTheme="minorBidi" w:cstheme="minorBidi"/>
              </w:rPr>
            </w:pPr>
          </w:p>
        </w:tc>
        <w:tc>
          <w:tcPr>
            <w:tcW w:w="2940" w:type="dxa"/>
            <w:tcBorders>
              <w:left w:val="single" w:sz="4" w:space="0" w:color="auto"/>
              <w:right w:val="single" w:sz="4" w:space="0" w:color="auto"/>
            </w:tcBorders>
            <w:vAlign w:val="center"/>
            <w:tcPrChange w:id="5277" w:author="Reihaneh Malekafzaliardakani" w:date="2025-02-24T21:43:00Z">
              <w:tcPr>
                <w:tcW w:w="963" w:type="dxa"/>
                <w:gridSpan w:val="2"/>
                <w:tcBorders>
                  <w:left w:val="single" w:sz="4" w:space="0" w:color="auto"/>
                  <w:right w:val="single" w:sz="4" w:space="0" w:color="auto"/>
                </w:tcBorders>
                <w:vAlign w:val="center"/>
              </w:tcPr>
            </w:tcPrChange>
          </w:tcPr>
          <w:p w14:paraId="7135CE97" w14:textId="77777777" w:rsidR="00EC6B89" w:rsidRPr="001141C9" w:rsidRDefault="00EC6B89" w:rsidP="00893B83">
            <w:pPr>
              <w:pStyle w:val="TAC"/>
              <w:keepNext w:val="0"/>
              <w:keepLines w:val="0"/>
              <w:rPr>
                <w:lang w:eastAsia="zh-TW"/>
              </w:rPr>
            </w:pPr>
            <w:r w:rsidRPr="001141C9">
              <w:rPr>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7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36D18" w14:textId="77777777" w:rsidR="00EC6B89" w:rsidRPr="001141C9" w:rsidRDefault="00EC6B89" w:rsidP="00893B83">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527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DBCFD7A" w14:textId="77777777" w:rsidR="00EC6B89" w:rsidRPr="001141C9" w:rsidRDefault="00EC6B89" w:rsidP="00893B83">
            <w:pPr>
              <w:pStyle w:val="TAC"/>
              <w:keepNext w:val="0"/>
              <w:keepLines w:val="0"/>
              <w:rPr>
                <w:lang w:eastAsia="zh-CN"/>
              </w:rPr>
            </w:pPr>
          </w:p>
        </w:tc>
      </w:tr>
      <w:tr w:rsidR="00EC6B89" w:rsidRPr="001141C9" w14:paraId="60004397" w14:textId="77777777" w:rsidTr="00476271">
        <w:trPr>
          <w:jc w:val="center"/>
          <w:trPrChange w:id="528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28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FC66FB5" w14:textId="77777777" w:rsidR="00EC6B89" w:rsidRPr="001141C9" w:rsidRDefault="00EC6B89" w:rsidP="00893B83">
            <w:pPr>
              <w:pStyle w:val="TAC"/>
              <w:keepNext w:val="0"/>
              <w:keepLines w:val="0"/>
              <w:rPr>
                <w:rFonts w:asciiTheme="minorBidi" w:hAnsiTheme="minorBidi" w:cstheme="minorBidi"/>
                <w:lang w:eastAsia="zh-CN"/>
              </w:rPr>
            </w:pPr>
          </w:p>
        </w:tc>
        <w:tc>
          <w:tcPr>
            <w:tcW w:w="3251" w:type="dxa"/>
            <w:tcBorders>
              <w:top w:val="nil"/>
              <w:left w:val="single" w:sz="4" w:space="0" w:color="auto"/>
              <w:bottom w:val="nil"/>
              <w:right w:val="single" w:sz="4" w:space="0" w:color="auto"/>
            </w:tcBorders>
            <w:shd w:val="clear" w:color="auto" w:fill="auto"/>
            <w:vAlign w:val="center"/>
            <w:tcPrChange w:id="528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AB84747" w14:textId="77777777" w:rsidR="00EC6B89" w:rsidRPr="001141C9" w:rsidRDefault="00EC6B89" w:rsidP="00893B83">
            <w:pPr>
              <w:pStyle w:val="TAC"/>
              <w:keepNext w:val="0"/>
              <w:keepLines w:val="0"/>
              <w:rPr>
                <w:rFonts w:asciiTheme="minorBidi" w:hAnsiTheme="minorBidi" w:cstheme="minorBidi"/>
              </w:rPr>
            </w:pPr>
          </w:p>
        </w:tc>
        <w:tc>
          <w:tcPr>
            <w:tcW w:w="2940" w:type="dxa"/>
            <w:tcBorders>
              <w:left w:val="single" w:sz="4" w:space="0" w:color="auto"/>
              <w:right w:val="single" w:sz="4" w:space="0" w:color="auto"/>
            </w:tcBorders>
            <w:vAlign w:val="center"/>
            <w:tcPrChange w:id="5283" w:author="Reihaneh Malekafzaliardakani" w:date="2025-02-24T21:43:00Z">
              <w:tcPr>
                <w:tcW w:w="963" w:type="dxa"/>
                <w:gridSpan w:val="2"/>
                <w:tcBorders>
                  <w:left w:val="single" w:sz="4" w:space="0" w:color="auto"/>
                  <w:right w:val="single" w:sz="4" w:space="0" w:color="auto"/>
                </w:tcBorders>
                <w:vAlign w:val="center"/>
              </w:tcPr>
            </w:tcPrChange>
          </w:tcPr>
          <w:p w14:paraId="2A931E13" w14:textId="77777777" w:rsidR="00EC6B89" w:rsidRPr="001141C9" w:rsidRDefault="00EC6B89" w:rsidP="00893B83">
            <w:pPr>
              <w:pStyle w:val="TAC"/>
              <w:keepNext w:val="0"/>
              <w:keepLines w:val="0"/>
              <w:rPr>
                <w:lang w:eastAsia="zh-TW"/>
              </w:rPr>
            </w:pPr>
            <w:r w:rsidRPr="001141C9">
              <w:rPr>
                <w:lang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8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589FA" w14:textId="77777777" w:rsidR="00EC6B89" w:rsidRPr="001141C9" w:rsidRDefault="00EC6B89" w:rsidP="00893B83">
            <w:pPr>
              <w:pStyle w:val="TAC"/>
              <w:keepNext w:val="0"/>
              <w:keepLines w:val="0"/>
              <w:rPr>
                <w:lang w:eastAsia="zh-CN"/>
              </w:rPr>
            </w:pPr>
            <w:r w:rsidRPr="001141C9">
              <w:rPr>
                <w:lang w:eastAsia="zh-CN"/>
              </w:rPr>
              <w:t>5, 10</w:t>
            </w:r>
          </w:p>
        </w:tc>
        <w:tc>
          <w:tcPr>
            <w:tcW w:w="2838" w:type="dxa"/>
            <w:tcBorders>
              <w:top w:val="nil"/>
              <w:left w:val="single" w:sz="4" w:space="0" w:color="auto"/>
              <w:bottom w:val="nil"/>
              <w:right w:val="single" w:sz="4" w:space="0" w:color="auto"/>
            </w:tcBorders>
            <w:shd w:val="clear" w:color="auto" w:fill="auto"/>
            <w:vAlign w:val="center"/>
            <w:tcPrChange w:id="528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EBB3C2D" w14:textId="77777777" w:rsidR="00EC6B89" w:rsidRPr="001141C9" w:rsidRDefault="00EC6B89" w:rsidP="00893B83">
            <w:pPr>
              <w:pStyle w:val="TAC"/>
              <w:keepNext w:val="0"/>
              <w:keepLines w:val="0"/>
              <w:rPr>
                <w:lang w:eastAsia="zh-CN"/>
              </w:rPr>
            </w:pPr>
          </w:p>
        </w:tc>
      </w:tr>
      <w:tr w:rsidR="00EC6B89" w:rsidRPr="001141C9" w14:paraId="05F14DC0" w14:textId="77777777" w:rsidTr="00476271">
        <w:trPr>
          <w:jc w:val="center"/>
          <w:trPrChange w:id="528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28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52DEF5F" w14:textId="77777777" w:rsidR="00EC6B89" w:rsidRPr="001141C9" w:rsidRDefault="00EC6B89" w:rsidP="00893B83">
            <w:pPr>
              <w:pStyle w:val="TAC"/>
              <w:keepNext w:val="0"/>
              <w:keepLines w:val="0"/>
              <w:rPr>
                <w:rFonts w:asciiTheme="minorBidi" w:hAnsiTheme="minorBidi" w:cstheme="minorBidi"/>
                <w:lang w:eastAsia="zh-CN"/>
              </w:rPr>
            </w:pPr>
          </w:p>
        </w:tc>
        <w:tc>
          <w:tcPr>
            <w:tcW w:w="3251" w:type="dxa"/>
            <w:tcBorders>
              <w:top w:val="nil"/>
              <w:left w:val="single" w:sz="4" w:space="0" w:color="auto"/>
              <w:bottom w:val="nil"/>
              <w:right w:val="single" w:sz="4" w:space="0" w:color="auto"/>
            </w:tcBorders>
            <w:shd w:val="clear" w:color="auto" w:fill="auto"/>
            <w:vAlign w:val="center"/>
            <w:tcPrChange w:id="528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E44B81F" w14:textId="77777777" w:rsidR="00EC6B89" w:rsidRPr="001141C9" w:rsidRDefault="00EC6B89" w:rsidP="00893B83">
            <w:pPr>
              <w:pStyle w:val="TAC"/>
              <w:keepNext w:val="0"/>
              <w:keepLines w:val="0"/>
              <w:rPr>
                <w:rFonts w:asciiTheme="minorBidi" w:hAnsiTheme="minorBidi" w:cstheme="minorBidi"/>
              </w:rPr>
            </w:pPr>
          </w:p>
        </w:tc>
        <w:tc>
          <w:tcPr>
            <w:tcW w:w="2940" w:type="dxa"/>
            <w:tcBorders>
              <w:left w:val="single" w:sz="4" w:space="0" w:color="auto"/>
              <w:right w:val="single" w:sz="4" w:space="0" w:color="auto"/>
            </w:tcBorders>
            <w:vAlign w:val="center"/>
            <w:tcPrChange w:id="5289" w:author="Reihaneh Malekafzaliardakani" w:date="2025-02-24T21:43:00Z">
              <w:tcPr>
                <w:tcW w:w="963" w:type="dxa"/>
                <w:gridSpan w:val="2"/>
                <w:tcBorders>
                  <w:left w:val="single" w:sz="4" w:space="0" w:color="auto"/>
                  <w:right w:val="single" w:sz="4" w:space="0" w:color="auto"/>
                </w:tcBorders>
                <w:vAlign w:val="center"/>
              </w:tcPr>
            </w:tcPrChange>
          </w:tcPr>
          <w:p w14:paraId="3D586856"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9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77460" w14:textId="77777777" w:rsidR="00EC6B89" w:rsidRPr="001141C9" w:rsidRDefault="00EC6B89" w:rsidP="00893B83">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529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A284524" w14:textId="77777777" w:rsidR="00EC6B89" w:rsidRPr="001141C9" w:rsidRDefault="00EC6B89" w:rsidP="00893B83">
            <w:pPr>
              <w:pStyle w:val="TAC"/>
              <w:keepNext w:val="0"/>
              <w:keepLines w:val="0"/>
              <w:rPr>
                <w:lang w:eastAsia="zh-CN"/>
              </w:rPr>
            </w:pPr>
          </w:p>
        </w:tc>
      </w:tr>
      <w:tr w:rsidR="00EC6B89" w:rsidRPr="001141C9" w14:paraId="2915C175" w14:textId="77777777" w:rsidTr="00476271">
        <w:trPr>
          <w:jc w:val="center"/>
          <w:trPrChange w:id="529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29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5405FCC" w14:textId="77777777" w:rsidR="00EC6B89" w:rsidRPr="001141C9" w:rsidRDefault="00EC6B89" w:rsidP="00893B83">
            <w:pPr>
              <w:pStyle w:val="TAC"/>
              <w:keepNext w:val="0"/>
              <w:keepLines w:val="0"/>
              <w:rPr>
                <w:rFonts w:asciiTheme="minorBidi" w:hAnsiTheme="minorBidi" w:cstheme="minorBidi"/>
                <w:lang w:eastAsia="zh-CN"/>
              </w:rPr>
            </w:pPr>
          </w:p>
        </w:tc>
        <w:tc>
          <w:tcPr>
            <w:tcW w:w="3251" w:type="dxa"/>
            <w:tcBorders>
              <w:top w:val="nil"/>
              <w:left w:val="single" w:sz="4" w:space="0" w:color="auto"/>
              <w:bottom w:val="single" w:sz="4" w:space="0" w:color="auto"/>
              <w:right w:val="single" w:sz="4" w:space="0" w:color="auto"/>
            </w:tcBorders>
            <w:shd w:val="clear" w:color="auto" w:fill="auto"/>
            <w:vAlign w:val="center"/>
            <w:tcPrChange w:id="529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1A7CC8E" w14:textId="77777777" w:rsidR="00EC6B89" w:rsidRPr="001141C9" w:rsidRDefault="00EC6B89" w:rsidP="00893B83">
            <w:pPr>
              <w:pStyle w:val="TAC"/>
              <w:keepNext w:val="0"/>
              <w:keepLines w:val="0"/>
              <w:rPr>
                <w:rFonts w:asciiTheme="minorBidi" w:hAnsiTheme="minorBidi" w:cstheme="minorBidi"/>
              </w:rPr>
            </w:pPr>
          </w:p>
        </w:tc>
        <w:tc>
          <w:tcPr>
            <w:tcW w:w="2940" w:type="dxa"/>
            <w:tcBorders>
              <w:left w:val="single" w:sz="4" w:space="0" w:color="auto"/>
              <w:right w:val="single" w:sz="4" w:space="0" w:color="auto"/>
            </w:tcBorders>
            <w:vAlign w:val="center"/>
            <w:tcPrChange w:id="5295" w:author="Reihaneh Malekafzaliardakani" w:date="2025-02-24T21:43:00Z">
              <w:tcPr>
                <w:tcW w:w="963" w:type="dxa"/>
                <w:gridSpan w:val="2"/>
                <w:tcBorders>
                  <w:left w:val="single" w:sz="4" w:space="0" w:color="auto"/>
                  <w:right w:val="single" w:sz="4" w:space="0" w:color="auto"/>
                </w:tcBorders>
                <w:vAlign w:val="center"/>
              </w:tcPr>
            </w:tcPrChange>
          </w:tcPr>
          <w:p w14:paraId="7D5F4D4E"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29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5B4DA" w14:textId="77777777" w:rsidR="00EC6B89" w:rsidRPr="001141C9" w:rsidRDefault="00EC6B89" w:rsidP="00893B83">
            <w:pPr>
              <w:pStyle w:val="TAC"/>
              <w:keepNext w:val="0"/>
              <w:keepLines w:val="0"/>
              <w:rPr>
                <w:lang w:eastAsia="zh-CN"/>
              </w:rPr>
            </w:pPr>
            <w:r w:rsidRPr="001141C9">
              <w:t>CA_n77(2A)_BCS1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529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97F16D" w14:textId="77777777" w:rsidR="00EC6B89" w:rsidRPr="001141C9" w:rsidRDefault="00EC6B89" w:rsidP="00893B83">
            <w:pPr>
              <w:pStyle w:val="TAC"/>
              <w:keepNext w:val="0"/>
              <w:keepLines w:val="0"/>
              <w:rPr>
                <w:lang w:eastAsia="zh-CN"/>
              </w:rPr>
            </w:pPr>
          </w:p>
        </w:tc>
      </w:tr>
      <w:tr w:rsidR="00EC6B89" w:rsidRPr="001141C9" w14:paraId="19C784E8" w14:textId="77777777" w:rsidTr="00476271">
        <w:trPr>
          <w:jc w:val="center"/>
          <w:trPrChange w:id="529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29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2AB7DB2" w14:textId="77777777" w:rsidR="00EC6B89" w:rsidRPr="001141C9" w:rsidRDefault="00EC6B89" w:rsidP="00893B83">
            <w:pPr>
              <w:pStyle w:val="TAC"/>
              <w:keepNext w:val="0"/>
              <w:keepLines w:val="0"/>
            </w:pPr>
            <w:r w:rsidRPr="001141C9">
              <w:rPr>
                <w:lang w:eastAsia="zh-CN"/>
              </w:rPr>
              <w:t>CA_n2A-n5A-n48A-n66A-n77A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530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4801E77C" w14:textId="77777777" w:rsidR="00EC6B89" w:rsidRPr="001141C9" w:rsidRDefault="00EC6B89" w:rsidP="00893B83">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0C1A6760" w14:textId="77777777" w:rsidR="00EC6B89" w:rsidRPr="001141C9" w:rsidRDefault="00EC6B89" w:rsidP="00893B83">
            <w:pPr>
              <w:spacing w:after="0"/>
              <w:jc w:val="center"/>
              <w:rPr>
                <w:rFonts w:ascii="Arial" w:hAnsi="Arial"/>
                <w:sz w:val="18"/>
                <w:lang w:eastAsia="en-GB"/>
              </w:rPr>
            </w:pPr>
            <w:r w:rsidRPr="001141C9">
              <w:rPr>
                <w:rFonts w:ascii="Arial" w:hAnsi="Arial"/>
                <w:sz w:val="18"/>
              </w:rPr>
              <w:t>CA_n2A-n5A</w:t>
            </w:r>
          </w:p>
          <w:p w14:paraId="6BFC93DB" w14:textId="77777777" w:rsidR="00EC6B89" w:rsidRPr="001141C9" w:rsidRDefault="00EC6B89" w:rsidP="00893B83">
            <w:pPr>
              <w:spacing w:after="0"/>
              <w:jc w:val="center"/>
              <w:rPr>
                <w:rFonts w:ascii="Arial" w:hAnsi="Arial"/>
                <w:sz w:val="18"/>
              </w:rPr>
            </w:pPr>
            <w:r w:rsidRPr="001141C9">
              <w:rPr>
                <w:rFonts w:ascii="Arial" w:hAnsi="Arial"/>
                <w:sz w:val="18"/>
              </w:rPr>
              <w:t>CA_n2A-n48A</w:t>
            </w:r>
          </w:p>
          <w:p w14:paraId="53C12B6C" w14:textId="77777777" w:rsidR="00EC6B89" w:rsidRPr="001141C9" w:rsidRDefault="00EC6B89" w:rsidP="00893B83">
            <w:pPr>
              <w:spacing w:after="0"/>
              <w:jc w:val="center"/>
              <w:rPr>
                <w:rFonts w:ascii="Arial" w:hAnsi="Arial"/>
                <w:sz w:val="18"/>
              </w:rPr>
            </w:pPr>
            <w:r w:rsidRPr="001141C9">
              <w:rPr>
                <w:rFonts w:ascii="Arial" w:hAnsi="Arial"/>
                <w:sz w:val="18"/>
              </w:rPr>
              <w:t>CA_n2A-n66A</w:t>
            </w:r>
          </w:p>
          <w:p w14:paraId="34ABB99C" w14:textId="77777777" w:rsidR="00EC6B89" w:rsidRPr="001141C9" w:rsidRDefault="00EC6B89" w:rsidP="00893B83">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3AFC5450" w14:textId="77777777" w:rsidR="00EC6B89" w:rsidRPr="001141C9" w:rsidRDefault="00EC6B89" w:rsidP="00893B83">
            <w:pPr>
              <w:spacing w:after="0"/>
              <w:jc w:val="center"/>
              <w:rPr>
                <w:rFonts w:ascii="Arial" w:hAnsi="Arial"/>
                <w:sz w:val="18"/>
              </w:rPr>
            </w:pPr>
            <w:r w:rsidRPr="001141C9">
              <w:rPr>
                <w:rFonts w:ascii="Arial" w:hAnsi="Arial"/>
                <w:sz w:val="18"/>
              </w:rPr>
              <w:t>CA_n5A-n48A</w:t>
            </w:r>
          </w:p>
          <w:p w14:paraId="7D3B5534" w14:textId="77777777" w:rsidR="00EC6B89" w:rsidRPr="001141C9" w:rsidRDefault="00EC6B89" w:rsidP="00893B83">
            <w:pPr>
              <w:spacing w:after="0"/>
              <w:jc w:val="center"/>
              <w:rPr>
                <w:rFonts w:ascii="Arial" w:hAnsi="Arial"/>
                <w:sz w:val="18"/>
              </w:rPr>
            </w:pPr>
            <w:r w:rsidRPr="001141C9">
              <w:rPr>
                <w:rFonts w:ascii="Arial" w:hAnsi="Arial"/>
                <w:sz w:val="18"/>
              </w:rPr>
              <w:t>CA_n5A-n66A</w:t>
            </w:r>
          </w:p>
          <w:p w14:paraId="6840AB6B" w14:textId="77777777" w:rsidR="00EC6B89" w:rsidRPr="001141C9" w:rsidRDefault="00EC6B89" w:rsidP="00893B83">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13FD07B5" w14:textId="77777777" w:rsidR="00EC6B89" w:rsidRPr="001141C9" w:rsidRDefault="00EC6B89" w:rsidP="00893B83">
            <w:pPr>
              <w:spacing w:after="0"/>
              <w:jc w:val="center"/>
              <w:rPr>
                <w:rFonts w:ascii="Arial" w:hAnsi="Arial"/>
                <w:sz w:val="18"/>
              </w:rPr>
            </w:pPr>
            <w:r w:rsidRPr="001141C9">
              <w:rPr>
                <w:rFonts w:ascii="Arial" w:hAnsi="Arial"/>
                <w:sz w:val="18"/>
              </w:rPr>
              <w:t>CA_n48A-n66A</w:t>
            </w:r>
          </w:p>
          <w:p w14:paraId="6D1D6A71" w14:textId="77777777" w:rsidR="00EC6B89" w:rsidRPr="001141C9" w:rsidRDefault="00EC6B89" w:rsidP="00893B83">
            <w:pPr>
              <w:pStyle w:val="TAC"/>
              <w:keepNext w:val="0"/>
              <w:keepLines w:val="0"/>
            </w:pPr>
            <w:r w:rsidRPr="001141C9">
              <w:t>CA_n66A-n77A</w:t>
            </w:r>
            <w:r w:rsidRPr="001141C9">
              <w:rPr>
                <w:rFonts w:eastAsiaTheme="minorEastAsia"/>
                <w:vertAlign w:val="superscript"/>
                <w:lang w:eastAsia="zh-CN"/>
              </w:rPr>
              <w:t>3</w:t>
            </w:r>
          </w:p>
        </w:tc>
        <w:tc>
          <w:tcPr>
            <w:tcW w:w="2940" w:type="dxa"/>
            <w:tcBorders>
              <w:left w:val="single" w:sz="4" w:space="0" w:color="auto"/>
              <w:right w:val="single" w:sz="4" w:space="0" w:color="auto"/>
            </w:tcBorders>
            <w:vAlign w:val="center"/>
            <w:tcPrChange w:id="5301" w:author="Reihaneh Malekafzaliardakani" w:date="2025-02-24T21:43:00Z">
              <w:tcPr>
                <w:tcW w:w="963" w:type="dxa"/>
                <w:gridSpan w:val="2"/>
                <w:tcBorders>
                  <w:left w:val="single" w:sz="4" w:space="0" w:color="auto"/>
                  <w:right w:val="single" w:sz="4" w:space="0" w:color="auto"/>
                </w:tcBorders>
                <w:vAlign w:val="center"/>
              </w:tcPr>
            </w:tcPrChange>
          </w:tcPr>
          <w:p w14:paraId="1C895A07" w14:textId="77777777" w:rsidR="00EC6B89" w:rsidRPr="001141C9" w:rsidRDefault="00EC6B89" w:rsidP="00893B83">
            <w:pPr>
              <w:pStyle w:val="TAC"/>
              <w:keepNext w:val="0"/>
              <w:keepLines w:val="0"/>
            </w:pPr>
            <w:r w:rsidRPr="001141C9">
              <w:rPr>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0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F8473" w14:textId="77777777" w:rsidR="00EC6B89" w:rsidRPr="001141C9" w:rsidRDefault="00EC6B89" w:rsidP="00893B83">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30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991BAC" w14:textId="77777777" w:rsidR="00EC6B89" w:rsidRPr="001141C9" w:rsidRDefault="00EC6B89" w:rsidP="00893B83">
            <w:pPr>
              <w:pStyle w:val="TAC"/>
              <w:keepNext w:val="0"/>
              <w:keepLines w:val="0"/>
              <w:rPr>
                <w:lang w:eastAsia="zh-CN"/>
              </w:rPr>
            </w:pPr>
            <w:r w:rsidRPr="001141C9">
              <w:rPr>
                <w:rFonts w:hint="eastAsia"/>
                <w:lang w:eastAsia="zh-CN"/>
              </w:rPr>
              <w:t>0</w:t>
            </w:r>
          </w:p>
        </w:tc>
      </w:tr>
      <w:tr w:rsidR="00EC6B89" w:rsidRPr="001141C9" w14:paraId="749DC6BD" w14:textId="77777777" w:rsidTr="00476271">
        <w:trPr>
          <w:jc w:val="center"/>
          <w:trPrChange w:id="530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0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6426FA8"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30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DC23C6D"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07" w:author="Reihaneh Malekafzaliardakani" w:date="2025-02-24T21:43:00Z">
              <w:tcPr>
                <w:tcW w:w="963" w:type="dxa"/>
                <w:gridSpan w:val="2"/>
                <w:tcBorders>
                  <w:left w:val="single" w:sz="4" w:space="0" w:color="auto"/>
                  <w:right w:val="single" w:sz="4" w:space="0" w:color="auto"/>
                </w:tcBorders>
                <w:vAlign w:val="center"/>
              </w:tcPr>
            </w:tcPrChange>
          </w:tcPr>
          <w:p w14:paraId="6F94E482" w14:textId="77777777" w:rsidR="00EC6B89" w:rsidRPr="001141C9" w:rsidRDefault="00EC6B89" w:rsidP="00893B83">
            <w:pPr>
              <w:pStyle w:val="TAC"/>
              <w:keepNext w:val="0"/>
              <w:keepLines w:val="0"/>
            </w:pPr>
            <w:r w:rsidRPr="001141C9">
              <w:rPr>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0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F30EF" w14:textId="77777777" w:rsidR="00EC6B89" w:rsidRPr="001141C9" w:rsidRDefault="00EC6B89" w:rsidP="00893B83">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530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7D51544" w14:textId="77777777" w:rsidR="00EC6B89" w:rsidRPr="001141C9" w:rsidRDefault="00EC6B89" w:rsidP="00893B83">
            <w:pPr>
              <w:pStyle w:val="TAC"/>
              <w:keepNext w:val="0"/>
              <w:keepLines w:val="0"/>
              <w:rPr>
                <w:lang w:eastAsia="zh-CN"/>
              </w:rPr>
            </w:pPr>
          </w:p>
        </w:tc>
      </w:tr>
      <w:tr w:rsidR="00EC6B89" w:rsidRPr="001141C9" w14:paraId="1ADE0842" w14:textId="77777777" w:rsidTr="00476271">
        <w:trPr>
          <w:jc w:val="center"/>
          <w:trPrChange w:id="531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1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3DE3639"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31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ED30265"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13" w:author="Reihaneh Malekafzaliardakani" w:date="2025-02-24T21:43:00Z">
              <w:tcPr>
                <w:tcW w:w="963" w:type="dxa"/>
                <w:gridSpan w:val="2"/>
                <w:tcBorders>
                  <w:left w:val="single" w:sz="4" w:space="0" w:color="auto"/>
                  <w:right w:val="single" w:sz="4" w:space="0" w:color="auto"/>
                </w:tcBorders>
                <w:vAlign w:val="center"/>
              </w:tcPr>
            </w:tcPrChange>
          </w:tcPr>
          <w:p w14:paraId="600FC6CA" w14:textId="77777777" w:rsidR="00EC6B89" w:rsidRPr="001141C9" w:rsidRDefault="00EC6B89" w:rsidP="00893B83">
            <w:pPr>
              <w:pStyle w:val="TAC"/>
              <w:keepNext w:val="0"/>
              <w:keepLines w:val="0"/>
            </w:pPr>
            <w:r w:rsidRPr="001141C9">
              <w:rPr>
                <w:lang w:eastAsia="zh-TW"/>
              </w:rPr>
              <w:t>n48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1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A1503" w14:textId="77777777" w:rsidR="00EC6B89" w:rsidRPr="001141C9" w:rsidRDefault="00EC6B89" w:rsidP="00893B83">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838" w:type="dxa"/>
            <w:tcBorders>
              <w:top w:val="nil"/>
              <w:left w:val="single" w:sz="4" w:space="0" w:color="auto"/>
              <w:bottom w:val="nil"/>
              <w:right w:val="single" w:sz="4" w:space="0" w:color="auto"/>
            </w:tcBorders>
            <w:shd w:val="clear" w:color="auto" w:fill="auto"/>
            <w:vAlign w:val="center"/>
            <w:tcPrChange w:id="531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D1507EE" w14:textId="77777777" w:rsidR="00EC6B89" w:rsidRPr="001141C9" w:rsidRDefault="00EC6B89" w:rsidP="00893B83">
            <w:pPr>
              <w:pStyle w:val="TAC"/>
              <w:keepNext w:val="0"/>
              <w:keepLines w:val="0"/>
              <w:rPr>
                <w:lang w:eastAsia="zh-CN"/>
              </w:rPr>
            </w:pPr>
          </w:p>
        </w:tc>
      </w:tr>
      <w:tr w:rsidR="00EC6B89" w:rsidRPr="001141C9" w14:paraId="5553883F" w14:textId="77777777" w:rsidTr="00476271">
        <w:trPr>
          <w:jc w:val="center"/>
          <w:trPrChange w:id="531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1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2EF9ACD"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31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D12879C"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19" w:author="Reihaneh Malekafzaliardakani" w:date="2025-02-24T21:43:00Z">
              <w:tcPr>
                <w:tcW w:w="963" w:type="dxa"/>
                <w:gridSpan w:val="2"/>
                <w:tcBorders>
                  <w:left w:val="single" w:sz="4" w:space="0" w:color="auto"/>
                  <w:right w:val="single" w:sz="4" w:space="0" w:color="auto"/>
                </w:tcBorders>
                <w:vAlign w:val="center"/>
              </w:tcPr>
            </w:tcPrChange>
          </w:tcPr>
          <w:p w14:paraId="5AE93D0B" w14:textId="77777777" w:rsidR="00EC6B89" w:rsidRPr="001141C9" w:rsidRDefault="00EC6B89" w:rsidP="00893B83">
            <w:pPr>
              <w:pStyle w:val="TAC"/>
              <w:keepNext w:val="0"/>
              <w:keepLines w:val="0"/>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2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7B2E0" w14:textId="77777777" w:rsidR="00EC6B89" w:rsidRPr="001141C9" w:rsidRDefault="00EC6B89" w:rsidP="00893B83">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532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DF61A16" w14:textId="77777777" w:rsidR="00EC6B89" w:rsidRPr="001141C9" w:rsidRDefault="00EC6B89" w:rsidP="00893B83">
            <w:pPr>
              <w:pStyle w:val="TAC"/>
              <w:keepNext w:val="0"/>
              <w:keepLines w:val="0"/>
              <w:rPr>
                <w:lang w:eastAsia="zh-CN"/>
              </w:rPr>
            </w:pPr>
          </w:p>
        </w:tc>
      </w:tr>
      <w:tr w:rsidR="00EC6B89" w:rsidRPr="001141C9" w14:paraId="713C1530" w14:textId="77777777" w:rsidTr="00476271">
        <w:trPr>
          <w:jc w:val="center"/>
          <w:trPrChange w:id="5322"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23"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09EB2F4"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32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343FAD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25" w:author="Reihaneh Malekafzaliardakani" w:date="2025-02-24T21:43:00Z">
              <w:tcPr>
                <w:tcW w:w="963" w:type="dxa"/>
                <w:gridSpan w:val="2"/>
                <w:tcBorders>
                  <w:left w:val="single" w:sz="4" w:space="0" w:color="auto"/>
                  <w:right w:val="single" w:sz="4" w:space="0" w:color="auto"/>
                </w:tcBorders>
                <w:vAlign w:val="center"/>
              </w:tcPr>
            </w:tcPrChange>
          </w:tcPr>
          <w:p w14:paraId="41FB7096" w14:textId="77777777" w:rsidR="00EC6B89" w:rsidRPr="001141C9" w:rsidRDefault="00EC6B89" w:rsidP="00893B83">
            <w:pPr>
              <w:pStyle w:val="TAC"/>
              <w:keepNext w:val="0"/>
              <w:keepLines w:val="0"/>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2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B054E" w14:textId="77777777" w:rsidR="00EC6B89" w:rsidRPr="001141C9" w:rsidRDefault="00EC6B89" w:rsidP="00893B83">
            <w:pPr>
              <w:pStyle w:val="TAC"/>
              <w:keepNext w:val="0"/>
              <w:keepLines w:val="0"/>
              <w:rPr>
                <w:lang w:bidi="ar"/>
              </w:rPr>
            </w:pPr>
            <w:r w:rsidRPr="001141C9">
              <w:rPr>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32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A760DF" w14:textId="77777777" w:rsidR="00EC6B89" w:rsidRPr="001141C9" w:rsidRDefault="00EC6B89" w:rsidP="00893B83">
            <w:pPr>
              <w:pStyle w:val="TAC"/>
              <w:keepNext w:val="0"/>
              <w:keepLines w:val="0"/>
              <w:rPr>
                <w:lang w:eastAsia="zh-CN"/>
              </w:rPr>
            </w:pPr>
          </w:p>
        </w:tc>
      </w:tr>
      <w:tr w:rsidR="00EC6B89" w:rsidRPr="001141C9" w14:paraId="787A4213" w14:textId="77777777" w:rsidTr="00476271">
        <w:trPr>
          <w:jc w:val="center"/>
          <w:trPrChange w:id="5328"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29"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905CBE6" w14:textId="77777777" w:rsidR="00EC6B89" w:rsidRPr="001141C9" w:rsidRDefault="00EC6B89" w:rsidP="00893B83">
            <w:pPr>
              <w:pStyle w:val="TAC"/>
              <w:keepNext w:val="0"/>
              <w:keepLines w:val="0"/>
            </w:pPr>
          </w:p>
        </w:tc>
        <w:tc>
          <w:tcPr>
            <w:tcW w:w="3251" w:type="dxa"/>
            <w:tcBorders>
              <w:top w:val="single" w:sz="4" w:space="0" w:color="auto"/>
              <w:left w:val="single" w:sz="4" w:space="0" w:color="auto"/>
              <w:bottom w:val="nil"/>
              <w:right w:val="single" w:sz="4" w:space="0" w:color="auto"/>
            </w:tcBorders>
            <w:shd w:val="clear" w:color="auto" w:fill="auto"/>
            <w:vAlign w:val="center"/>
            <w:tcPrChange w:id="533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E6BFAF6" w14:textId="77777777" w:rsidR="00EC6B89" w:rsidRDefault="00EC6B89" w:rsidP="00893B83">
            <w:pPr>
              <w:keepNext/>
              <w:keepLines/>
              <w:spacing w:after="0" w:line="256" w:lineRule="auto"/>
              <w:jc w:val="center"/>
              <w:rPr>
                <w:rFonts w:ascii="Arial" w:hAnsi="Arial"/>
                <w:sz w:val="18"/>
                <w:lang w:eastAsia="en-GB"/>
              </w:rPr>
            </w:pPr>
            <w:r>
              <w:rPr>
                <w:rFonts w:ascii="Arial" w:hAnsi="Arial"/>
                <w:sz w:val="18"/>
              </w:rPr>
              <w:t>CA_n2A-n5A</w:t>
            </w:r>
          </w:p>
          <w:p w14:paraId="6F87A959" w14:textId="77777777" w:rsidR="00EC6B89" w:rsidRDefault="00EC6B89" w:rsidP="00893B83">
            <w:pPr>
              <w:keepNext/>
              <w:keepLines/>
              <w:spacing w:after="0" w:line="256" w:lineRule="auto"/>
              <w:jc w:val="center"/>
              <w:rPr>
                <w:rFonts w:ascii="Arial" w:hAnsi="Arial"/>
                <w:sz w:val="18"/>
              </w:rPr>
            </w:pPr>
            <w:r>
              <w:rPr>
                <w:rFonts w:ascii="Arial" w:hAnsi="Arial"/>
                <w:sz w:val="18"/>
              </w:rPr>
              <w:t>CA_n2A-n48A</w:t>
            </w:r>
          </w:p>
          <w:p w14:paraId="4278B072" w14:textId="77777777" w:rsidR="00EC6B89" w:rsidRDefault="00EC6B89" w:rsidP="00893B83">
            <w:pPr>
              <w:keepNext/>
              <w:keepLines/>
              <w:spacing w:after="0" w:line="256" w:lineRule="auto"/>
              <w:jc w:val="center"/>
              <w:rPr>
                <w:rFonts w:ascii="Arial" w:hAnsi="Arial"/>
                <w:sz w:val="18"/>
              </w:rPr>
            </w:pPr>
            <w:r>
              <w:rPr>
                <w:rFonts w:ascii="Arial" w:hAnsi="Arial"/>
                <w:sz w:val="18"/>
              </w:rPr>
              <w:t>CA_n2A-n66A</w:t>
            </w:r>
          </w:p>
          <w:p w14:paraId="2B15DBA8" w14:textId="77777777" w:rsidR="00EC6B89" w:rsidRDefault="00EC6B89" w:rsidP="00893B83">
            <w:pPr>
              <w:keepNext/>
              <w:keepLines/>
              <w:spacing w:after="0" w:line="256" w:lineRule="auto"/>
              <w:jc w:val="center"/>
              <w:rPr>
                <w:rFonts w:ascii="Arial" w:hAnsi="Arial"/>
                <w:sz w:val="18"/>
              </w:rPr>
            </w:pPr>
            <w:r>
              <w:rPr>
                <w:rFonts w:ascii="Arial" w:hAnsi="Arial"/>
                <w:sz w:val="18"/>
              </w:rPr>
              <w:t>CA_n2A-n77A</w:t>
            </w:r>
          </w:p>
          <w:p w14:paraId="0098987F" w14:textId="77777777" w:rsidR="00EC6B89" w:rsidRDefault="00EC6B89" w:rsidP="00893B83">
            <w:pPr>
              <w:keepNext/>
              <w:keepLines/>
              <w:spacing w:after="0" w:line="256" w:lineRule="auto"/>
              <w:jc w:val="center"/>
              <w:rPr>
                <w:rFonts w:ascii="Arial" w:hAnsi="Arial"/>
                <w:sz w:val="18"/>
              </w:rPr>
            </w:pPr>
            <w:r>
              <w:rPr>
                <w:rFonts w:ascii="Arial" w:hAnsi="Arial"/>
                <w:sz w:val="18"/>
              </w:rPr>
              <w:t>CA_n5A-n48A</w:t>
            </w:r>
          </w:p>
          <w:p w14:paraId="791EF927" w14:textId="77777777" w:rsidR="00EC6B89" w:rsidRDefault="00EC6B89" w:rsidP="00893B83">
            <w:pPr>
              <w:keepNext/>
              <w:keepLines/>
              <w:spacing w:after="0" w:line="256" w:lineRule="auto"/>
              <w:jc w:val="center"/>
              <w:rPr>
                <w:rFonts w:ascii="Arial" w:hAnsi="Arial"/>
                <w:sz w:val="18"/>
              </w:rPr>
            </w:pPr>
            <w:r>
              <w:rPr>
                <w:rFonts w:ascii="Arial" w:hAnsi="Arial"/>
                <w:sz w:val="18"/>
              </w:rPr>
              <w:t>CA_n5A-n66A</w:t>
            </w:r>
          </w:p>
          <w:p w14:paraId="34495624" w14:textId="77777777" w:rsidR="00EC6B89" w:rsidRDefault="00EC6B89" w:rsidP="00893B83">
            <w:pPr>
              <w:keepNext/>
              <w:keepLines/>
              <w:spacing w:after="0" w:line="256" w:lineRule="auto"/>
              <w:jc w:val="center"/>
              <w:rPr>
                <w:rFonts w:ascii="Arial" w:hAnsi="Arial"/>
                <w:sz w:val="18"/>
              </w:rPr>
            </w:pPr>
            <w:r>
              <w:rPr>
                <w:rFonts w:ascii="Arial" w:hAnsi="Arial"/>
                <w:sz w:val="18"/>
              </w:rPr>
              <w:t>CA_n5A-n77A</w:t>
            </w:r>
          </w:p>
          <w:p w14:paraId="7C7A6397" w14:textId="77777777" w:rsidR="00EC6B89" w:rsidRDefault="00EC6B89" w:rsidP="00893B83">
            <w:pPr>
              <w:keepNext/>
              <w:keepLines/>
              <w:spacing w:after="0" w:line="256" w:lineRule="auto"/>
              <w:jc w:val="center"/>
              <w:rPr>
                <w:rFonts w:ascii="Arial" w:hAnsi="Arial"/>
                <w:sz w:val="18"/>
              </w:rPr>
            </w:pPr>
            <w:r>
              <w:rPr>
                <w:rFonts w:ascii="Arial" w:hAnsi="Arial"/>
                <w:sz w:val="18"/>
              </w:rPr>
              <w:t>CA_n48A-n66A</w:t>
            </w:r>
          </w:p>
          <w:p w14:paraId="7E4B80C0" w14:textId="77777777" w:rsidR="00EC6B89" w:rsidRPr="001141C9" w:rsidRDefault="00EC6B89" w:rsidP="00893B83">
            <w:pPr>
              <w:pStyle w:val="TAC"/>
              <w:keepNext w:val="0"/>
              <w:keepLines w:val="0"/>
            </w:pPr>
            <w:r>
              <w:t>CA_n66A-n77A</w:t>
            </w:r>
          </w:p>
        </w:tc>
        <w:tc>
          <w:tcPr>
            <w:tcW w:w="2940" w:type="dxa"/>
            <w:tcBorders>
              <w:left w:val="single" w:sz="4" w:space="0" w:color="auto"/>
              <w:right w:val="single" w:sz="4" w:space="0" w:color="auto"/>
            </w:tcBorders>
            <w:vAlign w:val="center"/>
            <w:tcPrChange w:id="5331" w:author="Reihaneh Malekafzaliardakani" w:date="2025-02-24T21:43:00Z">
              <w:tcPr>
                <w:tcW w:w="963" w:type="dxa"/>
                <w:gridSpan w:val="2"/>
                <w:tcBorders>
                  <w:left w:val="single" w:sz="4" w:space="0" w:color="auto"/>
                  <w:right w:val="single" w:sz="4" w:space="0" w:color="auto"/>
                </w:tcBorders>
                <w:vAlign w:val="center"/>
              </w:tcPr>
            </w:tcPrChange>
          </w:tcPr>
          <w:p w14:paraId="31975158" w14:textId="77777777" w:rsidR="00EC6B89" w:rsidRPr="001141C9" w:rsidRDefault="00EC6B89" w:rsidP="00893B83">
            <w:pPr>
              <w:pStyle w:val="TAC"/>
              <w:keepNext w:val="0"/>
              <w:keepLines w:val="0"/>
              <w:rPr>
                <w:lang w:eastAsia="zh-TW"/>
              </w:rPr>
            </w:pPr>
            <w:r>
              <w:rPr>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3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85FBC" w14:textId="77777777" w:rsidR="00EC6B89" w:rsidRPr="001141C9" w:rsidRDefault="00EC6B89" w:rsidP="00893B83">
            <w:pPr>
              <w:pStyle w:val="TAC"/>
              <w:keepNext w:val="0"/>
              <w:keepLines w:val="0"/>
              <w:rPr>
                <w:lang w:eastAsia="zh-CN"/>
              </w:rPr>
            </w:pPr>
            <w:r>
              <w:rPr>
                <w:lang w:val="en-US"/>
              </w:rPr>
              <w:t>n2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533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1D5CB4" w14:textId="77777777" w:rsidR="00EC6B89" w:rsidRPr="001141C9" w:rsidRDefault="00EC6B89" w:rsidP="00893B83">
            <w:pPr>
              <w:pStyle w:val="TAC"/>
              <w:keepNext w:val="0"/>
              <w:keepLines w:val="0"/>
              <w:rPr>
                <w:lang w:eastAsia="zh-CN"/>
              </w:rPr>
            </w:pPr>
            <w:r>
              <w:rPr>
                <w:lang w:eastAsia="zh-CN"/>
              </w:rPr>
              <w:t>4 and 5</w:t>
            </w:r>
          </w:p>
        </w:tc>
      </w:tr>
      <w:tr w:rsidR="00EC6B89" w:rsidRPr="001141C9" w14:paraId="65DEAAE0" w14:textId="77777777" w:rsidTr="00476271">
        <w:trPr>
          <w:jc w:val="center"/>
          <w:trPrChange w:id="533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3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545C732"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33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0F7790B"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37" w:author="Reihaneh Malekafzaliardakani" w:date="2025-02-24T21:43:00Z">
              <w:tcPr>
                <w:tcW w:w="963" w:type="dxa"/>
                <w:gridSpan w:val="2"/>
                <w:tcBorders>
                  <w:left w:val="single" w:sz="4" w:space="0" w:color="auto"/>
                  <w:right w:val="single" w:sz="4" w:space="0" w:color="auto"/>
                </w:tcBorders>
                <w:vAlign w:val="center"/>
              </w:tcPr>
            </w:tcPrChange>
          </w:tcPr>
          <w:p w14:paraId="10EB7776" w14:textId="77777777" w:rsidR="00EC6B89" w:rsidRPr="001141C9" w:rsidRDefault="00EC6B89" w:rsidP="00893B83">
            <w:pPr>
              <w:pStyle w:val="TAC"/>
              <w:keepNext w:val="0"/>
              <w:keepLines w:val="0"/>
              <w:rPr>
                <w:lang w:eastAsia="zh-TW"/>
              </w:rPr>
            </w:pPr>
            <w:r>
              <w:rPr>
                <w:lang w:val="sv-SE"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3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2A2E3" w14:textId="77777777" w:rsidR="00EC6B89" w:rsidRPr="001141C9" w:rsidRDefault="00EC6B89" w:rsidP="00893B83">
            <w:pPr>
              <w:pStyle w:val="TAC"/>
              <w:keepNext w:val="0"/>
              <w:keepLines w:val="0"/>
              <w:rPr>
                <w:lang w:eastAsia="zh-CN"/>
              </w:rPr>
            </w:pPr>
            <w:r>
              <w:rPr>
                <w:lang w:val="en-US"/>
              </w:rPr>
              <w:t>n5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33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13FC112" w14:textId="77777777" w:rsidR="00EC6B89" w:rsidRPr="001141C9" w:rsidRDefault="00EC6B89" w:rsidP="00893B83">
            <w:pPr>
              <w:pStyle w:val="TAC"/>
              <w:keepNext w:val="0"/>
              <w:keepLines w:val="0"/>
              <w:rPr>
                <w:lang w:eastAsia="zh-CN"/>
              </w:rPr>
            </w:pPr>
          </w:p>
        </w:tc>
      </w:tr>
      <w:tr w:rsidR="00EC6B89" w:rsidRPr="001141C9" w14:paraId="713465CE" w14:textId="77777777" w:rsidTr="00476271">
        <w:trPr>
          <w:jc w:val="center"/>
          <w:trPrChange w:id="534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4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A4E3D5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34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6936CD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43" w:author="Reihaneh Malekafzaliardakani" w:date="2025-02-24T21:43:00Z">
              <w:tcPr>
                <w:tcW w:w="963" w:type="dxa"/>
                <w:gridSpan w:val="2"/>
                <w:tcBorders>
                  <w:left w:val="single" w:sz="4" w:space="0" w:color="auto"/>
                  <w:right w:val="single" w:sz="4" w:space="0" w:color="auto"/>
                </w:tcBorders>
                <w:vAlign w:val="center"/>
              </w:tcPr>
            </w:tcPrChange>
          </w:tcPr>
          <w:p w14:paraId="30C3968D" w14:textId="77777777" w:rsidR="00EC6B89" w:rsidRPr="001141C9" w:rsidRDefault="00EC6B89" w:rsidP="00893B83">
            <w:pPr>
              <w:pStyle w:val="TAC"/>
              <w:keepNext w:val="0"/>
              <w:keepLines w:val="0"/>
              <w:rPr>
                <w:lang w:eastAsia="zh-TW"/>
              </w:rPr>
            </w:pPr>
            <w:r>
              <w:rPr>
                <w:lang w:val="sv-SE" w:eastAsia="zh-TW"/>
              </w:rPr>
              <w:t>n48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4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37145" w14:textId="77777777" w:rsidR="00EC6B89" w:rsidRPr="001141C9" w:rsidRDefault="00EC6B89" w:rsidP="00893B83">
            <w:pPr>
              <w:pStyle w:val="TAC"/>
              <w:keepNext w:val="0"/>
              <w:keepLines w:val="0"/>
              <w:rPr>
                <w:lang w:eastAsia="zh-CN"/>
              </w:rPr>
            </w:pPr>
            <w:r>
              <w:rPr>
                <w:lang w:val="en-US" w:eastAsia="zh-CN"/>
              </w:rPr>
              <w:t>n48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34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9CD39F0" w14:textId="77777777" w:rsidR="00EC6B89" w:rsidRPr="001141C9" w:rsidRDefault="00EC6B89" w:rsidP="00893B83">
            <w:pPr>
              <w:pStyle w:val="TAC"/>
              <w:keepNext w:val="0"/>
              <w:keepLines w:val="0"/>
              <w:rPr>
                <w:lang w:eastAsia="zh-CN"/>
              </w:rPr>
            </w:pPr>
          </w:p>
        </w:tc>
      </w:tr>
      <w:tr w:rsidR="00EC6B89" w:rsidRPr="001141C9" w14:paraId="1E130906" w14:textId="77777777" w:rsidTr="00476271">
        <w:trPr>
          <w:jc w:val="center"/>
          <w:trPrChange w:id="534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4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23283D4"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34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6F81662"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49" w:author="Reihaneh Malekafzaliardakani" w:date="2025-02-24T21:43:00Z">
              <w:tcPr>
                <w:tcW w:w="963" w:type="dxa"/>
                <w:gridSpan w:val="2"/>
                <w:tcBorders>
                  <w:left w:val="single" w:sz="4" w:space="0" w:color="auto"/>
                  <w:right w:val="single" w:sz="4" w:space="0" w:color="auto"/>
                </w:tcBorders>
                <w:vAlign w:val="center"/>
              </w:tcPr>
            </w:tcPrChange>
          </w:tcPr>
          <w:p w14:paraId="567F9A8C" w14:textId="77777777" w:rsidR="00EC6B89" w:rsidRPr="001141C9" w:rsidRDefault="00EC6B89" w:rsidP="00893B83">
            <w:pPr>
              <w:pStyle w:val="TAC"/>
              <w:keepNext w:val="0"/>
              <w:keepLines w:val="0"/>
              <w:rPr>
                <w:lang w:eastAsia="zh-TW"/>
              </w:rPr>
            </w:pPr>
            <w:r>
              <w:rPr>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5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8E1BF" w14:textId="77777777" w:rsidR="00EC6B89" w:rsidRPr="001141C9" w:rsidRDefault="00EC6B89" w:rsidP="00893B83">
            <w:pPr>
              <w:pStyle w:val="TAC"/>
              <w:keepNext w:val="0"/>
              <w:keepLines w:val="0"/>
              <w:rPr>
                <w:lang w:eastAsia="zh-CN"/>
              </w:rPr>
            </w:pPr>
            <w:r>
              <w:rPr>
                <w:lang w:val="en-US"/>
              </w:rPr>
              <w:t>n66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35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4D94404" w14:textId="77777777" w:rsidR="00EC6B89" w:rsidRPr="001141C9" w:rsidRDefault="00EC6B89" w:rsidP="00893B83">
            <w:pPr>
              <w:pStyle w:val="TAC"/>
              <w:keepNext w:val="0"/>
              <w:keepLines w:val="0"/>
              <w:rPr>
                <w:lang w:eastAsia="zh-CN"/>
              </w:rPr>
            </w:pPr>
          </w:p>
        </w:tc>
      </w:tr>
      <w:tr w:rsidR="00EC6B89" w:rsidRPr="001141C9" w14:paraId="1CD6902C" w14:textId="77777777" w:rsidTr="00476271">
        <w:trPr>
          <w:jc w:val="center"/>
          <w:trPrChange w:id="535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35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B4DEE2A"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35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7B6A9EE"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55" w:author="Reihaneh Malekafzaliardakani" w:date="2025-02-24T21:43:00Z">
              <w:tcPr>
                <w:tcW w:w="963" w:type="dxa"/>
                <w:gridSpan w:val="2"/>
                <w:tcBorders>
                  <w:left w:val="single" w:sz="4" w:space="0" w:color="auto"/>
                  <w:right w:val="single" w:sz="4" w:space="0" w:color="auto"/>
                </w:tcBorders>
                <w:vAlign w:val="center"/>
              </w:tcPr>
            </w:tcPrChange>
          </w:tcPr>
          <w:p w14:paraId="15A20626" w14:textId="77777777" w:rsidR="00EC6B89" w:rsidRPr="001141C9" w:rsidRDefault="00EC6B89" w:rsidP="00893B83">
            <w:pPr>
              <w:pStyle w:val="TAC"/>
              <w:keepNext w:val="0"/>
              <w:keepLines w:val="0"/>
              <w:rPr>
                <w:lang w:eastAsia="zh-TW"/>
              </w:rPr>
            </w:pPr>
            <w:r>
              <w:rPr>
                <w:lang w:eastAsia="zh-TW"/>
              </w:rPr>
              <w:t>n</w:t>
            </w:r>
            <w:r>
              <w:rPr>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5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2AEDC" w14:textId="77777777" w:rsidR="00EC6B89" w:rsidRPr="001141C9" w:rsidRDefault="00EC6B89" w:rsidP="00893B83">
            <w:pPr>
              <w:pStyle w:val="TAC"/>
              <w:keepNext w:val="0"/>
              <w:keepLines w:val="0"/>
              <w:rPr>
                <w:lang w:eastAsia="zh-CN"/>
              </w:rPr>
            </w:pPr>
            <w:r>
              <w:rPr>
                <w:lang w:val="en-US" w:eastAsia="zh-CN"/>
              </w:rPr>
              <w:t>n77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535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8AD33C" w14:textId="77777777" w:rsidR="00EC6B89" w:rsidRPr="001141C9" w:rsidRDefault="00EC6B89" w:rsidP="00893B83">
            <w:pPr>
              <w:pStyle w:val="TAC"/>
              <w:keepNext w:val="0"/>
              <w:keepLines w:val="0"/>
              <w:rPr>
                <w:lang w:eastAsia="zh-CN"/>
              </w:rPr>
            </w:pPr>
          </w:p>
        </w:tc>
      </w:tr>
      <w:tr w:rsidR="00EC6B89" w:rsidRPr="001141C9" w14:paraId="196B9AF6" w14:textId="77777777" w:rsidTr="00476271">
        <w:trPr>
          <w:jc w:val="center"/>
          <w:trPrChange w:id="5358"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59"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E65A69F" w14:textId="77777777" w:rsidR="00EC6B89" w:rsidRPr="001141C9" w:rsidRDefault="00EC6B89" w:rsidP="00893B83">
            <w:pPr>
              <w:pStyle w:val="TAC"/>
              <w:keepNext w:val="0"/>
              <w:keepLines w:val="0"/>
            </w:pPr>
            <w:r w:rsidRPr="001141C9">
              <w:rPr>
                <w:lang w:eastAsia="zh-CN"/>
              </w:rPr>
              <w:t>CA_n2A-n5A-n48B-n66A-n77A</w:t>
            </w:r>
          </w:p>
        </w:tc>
        <w:tc>
          <w:tcPr>
            <w:tcW w:w="3251" w:type="dxa"/>
            <w:tcBorders>
              <w:top w:val="nil"/>
              <w:left w:val="single" w:sz="4" w:space="0" w:color="auto"/>
              <w:bottom w:val="nil"/>
              <w:right w:val="single" w:sz="4" w:space="0" w:color="auto"/>
            </w:tcBorders>
            <w:shd w:val="clear" w:color="auto" w:fill="auto"/>
            <w:vAlign w:val="center"/>
            <w:tcPrChange w:id="5360"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CB61C45" w14:textId="77777777" w:rsidR="00EC6B89" w:rsidRPr="001141C9" w:rsidRDefault="00EC6B89" w:rsidP="00893B83">
            <w:pPr>
              <w:spacing w:after="0"/>
              <w:jc w:val="center"/>
              <w:rPr>
                <w:rFonts w:ascii="Arial" w:hAnsi="Arial"/>
                <w:sz w:val="18"/>
                <w:lang w:eastAsia="en-GB"/>
              </w:rPr>
            </w:pPr>
            <w:r w:rsidRPr="001141C9">
              <w:rPr>
                <w:rFonts w:ascii="Arial" w:hAnsi="Arial"/>
                <w:sz w:val="18"/>
              </w:rPr>
              <w:t>CA_n2A-n5A</w:t>
            </w:r>
          </w:p>
          <w:p w14:paraId="01675C4F" w14:textId="77777777" w:rsidR="00EC6B89" w:rsidRPr="001141C9" w:rsidRDefault="00EC6B89" w:rsidP="00893B83">
            <w:pPr>
              <w:spacing w:after="0"/>
              <w:jc w:val="center"/>
              <w:rPr>
                <w:rFonts w:ascii="Arial" w:hAnsi="Arial"/>
                <w:sz w:val="18"/>
              </w:rPr>
            </w:pPr>
            <w:r w:rsidRPr="001141C9">
              <w:rPr>
                <w:rFonts w:ascii="Arial" w:hAnsi="Arial"/>
                <w:sz w:val="18"/>
              </w:rPr>
              <w:t>CA_n2A-n48A</w:t>
            </w:r>
          </w:p>
          <w:p w14:paraId="754D02FC" w14:textId="77777777" w:rsidR="00EC6B89" w:rsidRPr="001141C9" w:rsidRDefault="00EC6B89" w:rsidP="00893B83">
            <w:pPr>
              <w:spacing w:after="0"/>
              <w:jc w:val="center"/>
              <w:rPr>
                <w:rFonts w:ascii="Arial" w:hAnsi="Arial"/>
                <w:sz w:val="18"/>
              </w:rPr>
            </w:pPr>
            <w:r w:rsidRPr="001141C9">
              <w:rPr>
                <w:rFonts w:ascii="Arial" w:hAnsi="Arial"/>
                <w:sz w:val="18"/>
              </w:rPr>
              <w:t>CA_n2A-n66A</w:t>
            </w:r>
          </w:p>
          <w:p w14:paraId="267877E8" w14:textId="77777777" w:rsidR="00EC6B89" w:rsidRPr="001141C9" w:rsidRDefault="00EC6B89" w:rsidP="00893B83">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769CD61F" w14:textId="77777777" w:rsidR="00EC6B89" w:rsidRPr="001141C9" w:rsidRDefault="00EC6B89" w:rsidP="00893B83">
            <w:pPr>
              <w:spacing w:after="0"/>
              <w:jc w:val="center"/>
              <w:rPr>
                <w:rFonts w:ascii="Arial" w:hAnsi="Arial"/>
                <w:sz w:val="18"/>
              </w:rPr>
            </w:pPr>
            <w:r w:rsidRPr="001141C9">
              <w:rPr>
                <w:rFonts w:ascii="Arial" w:hAnsi="Arial"/>
                <w:sz w:val="18"/>
              </w:rPr>
              <w:t>CA_n5A-n48A</w:t>
            </w:r>
          </w:p>
          <w:p w14:paraId="79CF511A" w14:textId="77777777" w:rsidR="00EC6B89" w:rsidRPr="001141C9" w:rsidRDefault="00EC6B89" w:rsidP="00893B83">
            <w:pPr>
              <w:spacing w:after="0"/>
              <w:jc w:val="center"/>
              <w:rPr>
                <w:rFonts w:ascii="Arial" w:hAnsi="Arial"/>
                <w:sz w:val="18"/>
              </w:rPr>
            </w:pPr>
            <w:r w:rsidRPr="001141C9">
              <w:rPr>
                <w:rFonts w:ascii="Arial" w:hAnsi="Arial"/>
                <w:sz w:val="18"/>
              </w:rPr>
              <w:t>CA_n5A-n66A</w:t>
            </w:r>
          </w:p>
          <w:p w14:paraId="21675DBD" w14:textId="77777777" w:rsidR="00EC6B89" w:rsidRPr="001141C9" w:rsidRDefault="00EC6B89" w:rsidP="00893B83">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1583E8EA" w14:textId="77777777" w:rsidR="00EC6B89" w:rsidRPr="001141C9" w:rsidRDefault="00EC6B89" w:rsidP="00893B83">
            <w:pPr>
              <w:spacing w:after="0"/>
              <w:jc w:val="center"/>
              <w:rPr>
                <w:rFonts w:ascii="Arial" w:hAnsi="Arial"/>
                <w:sz w:val="18"/>
              </w:rPr>
            </w:pPr>
            <w:r w:rsidRPr="001141C9">
              <w:rPr>
                <w:rFonts w:ascii="Arial" w:hAnsi="Arial"/>
                <w:sz w:val="18"/>
              </w:rPr>
              <w:t>CA_n48A-n66A</w:t>
            </w:r>
          </w:p>
          <w:p w14:paraId="008B16E7" w14:textId="77777777" w:rsidR="00EC6B89" w:rsidRPr="001141C9" w:rsidRDefault="00EC6B89" w:rsidP="00893B83">
            <w:pPr>
              <w:spacing w:after="0"/>
              <w:jc w:val="center"/>
              <w:rPr>
                <w:rFonts w:ascii="Arial" w:hAnsi="Arial"/>
                <w:sz w:val="18"/>
              </w:rPr>
            </w:pPr>
            <w:r w:rsidRPr="001141C9">
              <w:rPr>
                <w:rFonts w:ascii="Arial" w:hAnsi="Arial"/>
                <w:sz w:val="18"/>
              </w:rPr>
              <w:t>CA_n48B</w:t>
            </w:r>
          </w:p>
          <w:p w14:paraId="72FA50BD" w14:textId="77777777" w:rsidR="00EC6B89" w:rsidRPr="001141C9" w:rsidRDefault="00EC6B89" w:rsidP="00893B83">
            <w:pPr>
              <w:pStyle w:val="TAC"/>
              <w:keepNext w:val="0"/>
              <w:keepLines w:val="0"/>
            </w:pPr>
            <w:r w:rsidRPr="001141C9">
              <w:t>CA_n66A-n77A</w:t>
            </w:r>
            <w:r w:rsidRPr="001141C9">
              <w:rPr>
                <w:rFonts w:eastAsiaTheme="minorEastAsia"/>
                <w:vertAlign w:val="superscript"/>
                <w:lang w:eastAsia="zh-CN"/>
              </w:rPr>
              <w:t>3</w:t>
            </w:r>
          </w:p>
        </w:tc>
        <w:tc>
          <w:tcPr>
            <w:tcW w:w="2940" w:type="dxa"/>
            <w:tcBorders>
              <w:left w:val="single" w:sz="4" w:space="0" w:color="auto"/>
              <w:right w:val="single" w:sz="4" w:space="0" w:color="auto"/>
            </w:tcBorders>
            <w:vAlign w:val="center"/>
            <w:tcPrChange w:id="5361" w:author="Reihaneh Malekafzaliardakani" w:date="2025-02-24T21:43:00Z">
              <w:tcPr>
                <w:tcW w:w="963" w:type="dxa"/>
                <w:gridSpan w:val="2"/>
                <w:tcBorders>
                  <w:left w:val="single" w:sz="4" w:space="0" w:color="auto"/>
                  <w:right w:val="single" w:sz="4" w:space="0" w:color="auto"/>
                </w:tcBorders>
                <w:vAlign w:val="center"/>
              </w:tcPr>
            </w:tcPrChange>
          </w:tcPr>
          <w:p w14:paraId="07F8650A" w14:textId="77777777" w:rsidR="00EC6B89" w:rsidRPr="001141C9" w:rsidRDefault="00EC6B89" w:rsidP="00893B83">
            <w:pPr>
              <w:pStyle w:val="TAC"/>
              <w:keepNext w:val="0"/>
              <w:keepLines w:val="0"/>
            </w:pPr>
            <w:r w:rsidRPr="001141C9">
              <w:rPr>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6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8F1BE" w14:textId="77777777" w:rsidR="00EC6B89" w:rsidRPr="001141C9" w:rsidRDefault="00EC6B89" w:rsidP="00893B83">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5363"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C6F004F" w14:textId="77777777" w:rsidR="00EC6B89" w:rsidRPr="001141C9" w:rsidRDefault="00EC6B89" w:rsidP="00893B83">
            <w:pPr>
              <w:pStyle w:val="TAC"/>
              <w:keepNext w:val="0"/>
              <w:keepLines w:val="0"/>
              <w:rPr>
                <w:lang w:eastAsia="zh-CN"/>
              </w:rPr>
            </w:pPr>
            <w:r w:rsidRPr="001141C9">
              <w:rPr>
                <w:rFonts w:hint="eastAsia"/>
                <w:lang w:eastAsia="zh-CN"/>
              </w:rPr>
              <w:t>0</w:t>
            </w:r>
          </w:p>
        </w:tc>
      </w:tr>
      <w:tr w:rsidR="00EC6B89" w:rsidRPr="001141C9" w14:paraId="5F21393D" w14:textId="77777777" w:rsidTr="00476271">
        <w:trPr>
          <w:jc w:val="center"/>
          <w:trPrChange w:id="536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6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024950D"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36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676EAB7"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67" w:author="Reihaneh Malekafzaliardakani" w:date="2025-02-24T21:43:00Z">
              <w:tcPr>
                <w:tcW w:w="963" w:type="dxa"/>
                <w:gridSpan w:val="2"/>
                <w:tcBorders>
                  <w:left w:val="single" w:sz="4" w:space="0" w:color="auto"/>
                  <w:right w:val="single" w:sz="4" w:space="0" w:color="auto"/>
                </w:tcBorders>
                <w:vAlign w:val="center"/>
              </w:tcPr>
            </w:tcPrChange>
          </w:tcPr>
          <w:p w14:paraId="3B1743E6" w14:textId="77777777" w:rsidR="00EC6B89" w:rsidRPr="001141C9" w:rsidRDefault="00EC6B89" w:rsidP="00893B83">
            <w:pPr>
              <w:pStyle w:val="TAC"/>
              <w:keepNext w:val="0"/>
              <w:keepLines w:val="0"/>
            </w:pPr>
            <w:r w:rsidRPr="001141C9">
              <w:rPr>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6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4AB18" w14:textId="77777777" w:rsidR="00EC6B89" w:rsidRPr="001141C9" w:rsidRDefault="00EC6B89" w:rsidP="00893B83">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536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07477B6" w14:textId="77777777" w:rsidR="00EC6B89" w:rsidRPr="001141C9" w:rsidRDefault="00EC6B89" w:rsidP="00893B83">
            <w:pPr>
              <w:pStyle w:val="TAC"/>
              <w:keepNext w:val="0"/>
              <w:keepLines w:val="0"/>
              <w:rPr>
                <w:lang w:eastAsia="zh-CN"/>
              </w:rPr>
            </w:pPr>
          </w:p>
        </w:tc>
      </w:tr>
      <w:tr w:rsidR="00EC6B89" w:rsidRPr="001141C9" w14:paraId="0F580873" w14:textId="77777777" w:rsidTr="00476271">
        <w:trPr>
          <w:jc w:val="center"/>
          <w:trPrChange w:id="537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7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89DB4E0"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37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530B570"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73" w:author="Reihaneh Malekafzaliardakani" w:date="2025-02-24T21:43:00Z">
              <w:tcPr>
                <w:tcW w:w="963" w:type="dxa"/>
                <w:gridSpan w:val="2"/>
                <w:tcBorders>
                  <w:left w:val="single" w:sz="4" w:space="0" w:color="auto"/>
                  <w:right w:val="single" w:sz="4" w:space="0" w:color="auto"/>
                </w:tcBorders>
                <w:vAlign w:val="center"/>
              </w:tcPr>
            </w:tcPrChange>
          </w:tcPr>
          <w:p w14:paraId="68AD6F23" w14:textId="77777777" w:rsidR="00EC6B89" w:rsidRPr="001141C9" w:rsidRDefault="00EC6B89" w:rsidP="00893B83">
            <w:pPr>
              <w:pStyle w:val="TAC"/>
              <w:keepNext w:val="0"/>
              <w:keepLines w:val="0"/>
            </w:pPr>
            <w:r w:rsidRPr="001141C9">
              <w:rPr>
                <w:lang w:eastAsia="zh-TW"/>
              </w:rPr>
              <w:t>n48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7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D8FD1" w14:textId="77777777" w:rsidR="00EC6B89" w:rsidRPr="001141C9" w:rsidRDefault="00EC6B89" w:rsidP="00893B83">
            <w:pPr>
              <w:pStyle w:val="TAC"/>
              <w:keepNext w:val="0"/>
              <w:keepLines w:val="0"/>
              <w:rPr>
                <w:lang w:bidi="ar"/>
              </w:rPr>
            </w:pPr>
            <w:r w:rsidRPr="001141C9">
              <w:t>CA_n48B_BCS2</w:t>
            </w:r>
          </w:p>
        </w:tc>
        <w:tc>
          <w:tcPr>
            <w:tcW w:w="2838" w:type="dxa"/>
            <w:tcBorders>
              <w:top w:val="nil"/>
              <w:left w:val="single" w:sz="4" w:space="0" w:color="auto"/>
              <w:bottom w:val="nil"/>
              <w:right w:val="single" w:sz="4" w:space="0" w:color="auto"/>
            </w:tcBorders>
            <w:shd w:val="clear" w:color="auto" w:fill="auto"/>
            <w:vAlign w:val="center"/>
            <w:tcPrChange w:id="537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1D339AA" w14:textId="77777777" w:rsidR="00EC6B89" w:rsidRPr="001141C9" w:rsidRDefault="00EC6B89" w:rsidP="00893B83">
            <w:pPr>
              <w:pStyle w:val="TAC"/>
              <w:keepNext w:val="0"/>
              <w:keepLines w:val="0"/>
              <w:rPr>
                <w:lang w:eastAsia="zh-CN"/>
              </w:rPr>
            </w:pPr>
          </w:p>
        </w:tc>
      </w:tr>
      <w:tr w:rsidR="00EC6B89" w:rsidRPr="001141C9" w14:paraId="7C4882A8" w14:textId="77777777" w:rsidTr="00476271">
        <w:trPr>
          <w:jc w:val="center"/>
          <w:trPrChange w:id="537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7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F48E78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37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AE66E38"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79" w:author="Reihaneh Malekafzaliardakani" w:date="2025-02-24T21:43:00Z">
              <w:tcPr>
                <w:tcW w:w="963" w:type="dxa"/>
                <w:gridSpan w:val="2"/>
                <w:tcBorders>
                  <w:left w:val="single" w:sz="4" w:space="0" w:color="auto"/>
                  <w:right w:val="single" w:sz="4" w:space="0" w:color="auto"/>
                </w:tcBorders>
                <w:vAlign w:val="center"/>
              </w:tcPr>
            </w:tcPrChange>
          </w:tcPr>
          <w:p w14:paraId="251F4E2F" w14:textId="77777777" w:rsidR="00EC6B89" w:rsidRPr="001141C9" w:rsidRDefault="00EC6B89" w:rsidP="00893B83">
            <w:pPr>
              <w:pStyle w:val="TAC"/>
              <w:keepNext w:val="0"/>
              <w:keepLines w:val="0"/>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8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73405" w14:textId="77777777" w:rsidR="00EC6B89" w:rsidRPr="001141C9" w:rsidRDefault="00EC6B89" w:rsidP="00893B83">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538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8638094" w14:textId="77777777" w:rsidR="00EC6B89" w:rsidRPr="001141C9" w:rsidRDefault="00EC6B89" w:rsidP="00893B83">
            <w:pPr>
              <w:pStyle w:val="TAC"/>
              <w:keepNext w:val="0"/>
              <w:keepLines w:val="0"/>
              <w:rPr>
                <w:lang w:eastAsia="zh-CN"/>
              </w:rPr>
            </w:pPr>
          </w:p>
        </w:tc>
      </w:tr>
      <w:tr w:rsidR="00EC6B89" w:rsidRPr="001141C9" w14:paraId="7943AC2F" w14:textId="77777777" w:rsidTr="00476271">
        <w:trPr>
          <w:jc w:val="center"/>
          <w:trPrChange w:id="538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38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4C95F85"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38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C6227C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85" w:author="Reihaneh Malekafzaliardakani" w:date="2025-02-24T21:43:00Z">
              <w:tcPr>
                <w:tcW w:w="963" w:type="dxa"/>
                <w:gridSpan w:val="2"/>
                <w:tcBorders>
                  <w:left w:val="single" w:sz="4" w:space="0" w:color="auto"/>
                  <w:right w:val="single" w:sz="4" w:space="0" w:color="auto"/>
                </w:tcBorders>
                <w:vAlign w:val="center"/>
              </w:tcPr>
            </w:tcPrChange>
          </w:tcPr>
          <w:p w14:paraId="1C9D4C3F" w14:textId="77777777" w:rsidR="00EC6B89" w:rsidRPr="001141C9" w:rsidRDefault="00EC6B89" w:rsidP="00893B83">
            <w:pPr>
              <w:pStyle w:val="TAC"/>
              <w:keepNext w:val="0"/>
              <w:keepLines w:val="0"/>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8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2DAE3" w14:textId="77777777" w:rsidR="00EC6B89" w:rsidRPr="001141C9" w:rsidRDefault="00EC6B89" w:rsidP="00893B83">
            <w:pPr>
              <w:pStyle w:val="TAC"/>
              <w:keepNext w:val="0"/>
              <w:keepLines w:val="0"/>
              <w:rPr>
                <w:lang w:bidi="ar"/>
              </w:rPr>
            </w:pPr>
            <w:r w:rsidRPr="001141C9">
              <w:rPr>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38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1413AE" w14:textId="77777777" w:rsidR="00EC6B89" w:rsidRPr="001141C9" w:rsidRDefault="00EC6B89" w:rsidP="00893B83">
            <w:pPr>
              <w:pStyle w:val="TAC"/>
              <w:keepNext w:val="0"/>
              <w:keepLines w:val="0"/>
              <w:rPr>
                <w:lang w:eastAsia="zh-CN"/>
              </w:rPr>
            </w:pPr>
          </w:p>
        </w:tc>
      </w:tr>
      <w:tr w:rsidR="00EC6B89" w:rsidRPr="001141C9" w14:paraId="3CAF76C3" w14:textId="77777777" w:rsidTr="00476271">
        <w:trPr>
          <w:jc w:val="center"/>
          <w:trPrChange w:id="5388"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89"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4318D32" w14:textId="77777777" w:rsidR="00EC6B89" w:rsidRPr="001141C9" w:rsidRDefault="00EC6B89" w:rsidP="00893B83">
            <w:pPr>
              <w:pStyle w:val="TAC"/>
              <w:keepNext w:val="0"/>
              <w:keepLines w:val="0"/>
            </w:pPr>
            <w:r>
              <w:br w:type="page"/>
            </w:r>
          </w:p>
        </w:tc>
        <w:tc>
          <w:tcPr>
            <w:tcW w:w="3251" w:type="dxa"/>
            <w:tcBorders>
              <w:top w:val="single" w:sz="4" w:space="0" w:color="auto"/>
              <w:left w:val="single" w:sz="4" w:space="0" w:color="auto"/>
              <w:bottom w:val="nil"/>
              <w:right w:val="single" w:sz="4" w:space="0" w:color="auto"/>
            </w:tcBorders>
            <w:shd w:val="clear" w:color="auto" w:fill="auto"/>
            <w:vAlign w:val="center"/>
            <w:tcPrChange w:id="539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C029665" w14:textId="77777777" w:rsidR="00EC6B89" w:rsidRDefault="00EC6B89" w:rsidP="00893B83">
            <w:pPr>
              <w:keepNext/>
              <w:keepLines/>
              <w:spacing w:after="0" w:line="256" w:lineRule="auto"/>
              <w:jc w:val="center"/>
              <w:rPr>
                <w:rFonts w:ascii="Arial" w:hAnsi="Arial"/>
                <w:sz w:val="18"/>
              </w:rPr>
            </w:pPr>
            <w:r>
              <w:rPr>
                <w:rFonts w:ascii="Arial" w:hAnsi="Arial"/>
                <w:sz w:val="18"/>
              </w:rPr>
              <w:t>CA_n48B</w:t>
            </w:r>
          </w:p>
          <w:p w14:paraId="3A509BB9" w14:textId="77777777" w:rsidR="00EC6B89" w:rsidRDefault="00EC6B89" w:rsidP="00893B83">
            <w:pPr>
              <w:keepNext/>
              <w:keepLines/>
              <w:spacing w:after="0" w:line="256" w:lineRule="auto"/>
              <w:jc w:val="center"/>
              <w:rPr>
                <w:rFonts w:ascii="Arial" w:hAnsi="Arial"/>
                <w:sz w:val="18"/>
                <w:lang w:eastAsia="en-GB"/>
              </w:rPr>
            </w:pPr>
            <w:r>
              <w:rPr>
                <w:rFonts w:ascii="Arial" w:hAnsi="Arial"/>
                <w:sz w:val="18"/>
              </w:rPr>
              <w:t>CA_n2A-n5A</w:t>
            </w:r>
          </w:p>
          <w:p w14:paraId="4172EBF0" w14:textId="77777777" w:rsidR="00EC6B89" w:rsidRDefault="00EC6B89" w:rsidP="00893B83">
            <w:pPr>
              <w:keepNext/>
              <w:keepLines/>
              <w:spacing w:after="0" w:line="256" w:lineRule="auto"/>
              <w:jc w:val="center"/>
              <w:rPr>
                <w:rFonts w:ascii="Arial" w:hAnsi="Arial"/>
                <w:sz w:val="18"/>
              </w:rPr>
            </w:pPr>
            <w:r>
              <w:rPr>
                <w:rFonts w:ascii="Arial" w:hAnsi="Arial"/>
                <w:sz w:val="18"/>
              </w:rPr>
              <w:t>CA_n2A-n48A</w:t>
            </w:r>
          </w:p>
          <w:p w14:paraId="70D226F5" w14:textId="77777777" w:rsidR="00EC6B89" w:rsidRDefault="00EC6B89" w:rsidP="00893B83">
            <w:pPr>
              <w:keepNext/>
              <w:keepLines/>
              <w:spacing w:after="0" w:line="256" w:lineRule="auto"/>
              <w:jc w:val="center"/>
              <w:rPr>
                <w:rFonts w:ascii="Arial" w:hAnsi="Arial"/>
                <w:sz w:val="18"/>
              </w:rPr>
            </w:pPr>
            <w:r>
              <w:rPr>
                <w:rFonts w:ascii="Arial" w:hAnsi="Arial"/>
                <w:sz w:val="18"/>
              </w:rPr>
              <w:t>CA_n2A-n66A</w:t>
            </w:r>
          </w:p>
          <w:p w14:paraId="492D7DDD" w14:textId="77777777" w:rsidR="00EC6B89" w:rsidRDefault="00EC6B89" w:rsidP="00893B83">
            <w:pPr>
              <w:keepNext/>
              <w:keepLines/>
              <w:spacing w:after="0" w:line="256" w:lineRule="auto"/>
              <w:jc w:val="center"/>
              <w:rPr>
                <w:rFonts w:ascii="Arial" w:hAnsi="Arial"/>
                <w:sz w:val="18"/>
              </w:rPr>
            </w:pPr>
            <w:r>
              <w:rPr>
                <w:rFonts w:ascii="Arial" w:hAnsi="Arial"/>
                <w:sz w:val="18"/>
              </w:rPr>
              <w:t>CA_n2A-n77A</w:t>
            </w:r>
          </w:p>
          <w:p w14:paraId="714260AC" w14:textId="77777777" w:rsidR="00EC6B89" w:rsidRDefault="00EC6B89" w:rsidP="00893B83">
            <w:pPr>
              <w:keepNext/>
              <w:keepLines/>
              <w:spacing w:after="0" w:line="256" w:lineRule="auto"/>
              <w:jc w:val="center"/>
              <w:rPr>
                <w:rFonts w:ascii="Arial" w:hAnsi="Arial"/>
                <w:sz w:val="18"/>
              </w:rPr>
            </w:pPr>
            <w:r>
              <w:rPr>
                <w:rFonts w:ascii="Arial" w:hAnsi="Arial"/>
                <w:sz w:val="18"/>
              </w:rPr>
              <w:t>CA_n5A-n48A</w:t>
            </w:r>
          </w:p>
          <w:p w14:paraId="1A839B13" w14:textId="77777777" w:rsidR="00EC6B89" w:rsidRDefault="00EC6B89" w:rsidP="00893B83">
            <w:pPr>
              <w:keepNext/>
              <w:keepLines/>
              <w:spacing w:after="0" w:line="256" w:lineRule="auto"/>
              <w:jc w:val="center"/>
              <w:rPr>
                <w:rFonts w:ascii="Arial" w:hAnsi="Arial"/>
                <w:sz w:val="18"/>
              </w:rPr>
            </w:pPr>
            <w:r>
              <w:rPr>
                <w:rFonts w:ascii="Arial" w:hAnsi="Arial"/>
                <w:sz w:val="18"/>
              </w:rPr>
              <w:t>CA_n5A-n66A</w:t>
            </w:r>
          </w:p>
          <w:p w14:paraId="45E0F3A8" w14:textId="77777777" w:rsidR="00EC6B89" w:rsidRDefault="00EC6B89" w:rsidP="00893B83">
            <w:pPr>
              <w:keepNext/>
              <w:keepLines/>
              <w:spacing w:after="0" w:line="256" w:lineRule="auto"/>
              <w:jc w:val="center"/>
              <w:rPr>
                <w:rFonts w:ascii="Arial" w:hAnsi="Arial"/>
                <w:sz w:val="18"/>
              </w:rPr>
            </w:pPr>
            <w:r>
              <w:rPr>
                <w:rFonts w:ascii="Arial" w:hAnsi="Arial"/>
                <w:sz w:val="18"/>
              </w:rPr>
              <w:t>CA_n5A-n77A</w:t>
            </w:r>
          </w:p>
          <w:p w14:paraId="61F04002" w14:textId="77777777" w:rsidR="00EC6B89" w:rsidRDefault="00EC6B89" w:rsidP="00893B83">
            <w:pPr>
              <w:keepNext/>
              <w:keepLines/>
              <w:spacing w:after="0" w:line="256" w:lineRule="auto"/>
              <w:jc w:val="center"/>
              <w:rPr>
                <w:rFonts w:ascii="Arial" w:hAnsi="Arial"/>
                <w:sz w:val="18"/>
              </w:rPr>
            </w:pPr>
            <w:r>
              <w:rPr>
                <w:rFonts w:ascii="Arial" w:hAnsi="Arial"/>
                <w:sz w:val="18"/>
              </w:rPr>
              <w:t>CA_n48A-n66A</w:t>
            </w:r>
          </w:p>
          <w:p w14:paraId="58D46D9C" w14:textId="77777777" w:rsidR="00EC6B89" w:rsidRPr="001141C9" w:rsidRDefault="00EC6B89" w:rsidP="00893B83">
            <w:pPr>
              <w:pStyle w:val="TAC"/>
              <w:keepNext w:val="0"/>
              <w:keepLines w:val="0"/>
            </w:pPr>
            <w:r>
              <w:t>CA_n66A-n77A</w:t>
            </w:r>
          </w:p>
        </w:tc>
        <w:tc>
          <w:tcPr>
            <w:tcW w:w="2940" w:type="dxa"/>
            <w:tcBorders>
              <w:left w:val="single" w:sz="4" w:space="0" w:color="auto"/>
              <w:right w:val="single" w:sz="4" w:space="0" w:color="auto"/>
            </w:tcBorders>
            <w:vAlign w:val="center"/>
            <w:tcPrChange w:id="5391" w:author="Reihaneh Malekafzaliardakani" w:date="2025-02-24T21:43:00Z">
              <w:tcPr>
                <w:tcW w:w="963" w:type="dxa"/>
                <w:gridSpan w:val="2"/>
                <w:tcBorders>
                  <w:left w:val="single" w:sz="4" w:space="0" w:color="auto"/>
                  <w:right w:val="single" w:sz="4" w:space="0" w:color="auto"/>
                </w:tcBorders>
                <w:vAlign w:val="center"/>
              </w:tcPr>
            </w:tcPrChange>
          </w:tcPr>
          <w:p w14:paraId="687DCE30" w14:textId="77777777" w:rsidR="00EC6B89" w:rsidRPr="001141C9" w:rsidRDefault="00EC6B89" w:rsidP="00893B83">
            <w:pPr>
              <w:pStyle w:val="TAC"/>
              <w:keepNext w:val="0"/>
              <w:keepLines w:val="0"/>
              <w:rPr>
                <w:lang w:eastAsia="zh-TW"/>
              </w:rPr>
            </w:pPr>
            <w:r>
              <w:rPr>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9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C0372" w14:textId="77777777" w:rsidR="00EC6B89" w:rsidRPr="001141C9" w:rsidRDefault="00EC6B89" w:rsidP="00893B83">
            <w:pPr>
              <w:pStyle w:val="TAC"/>
              <w:keepNext w:val="0"/>
              <w:keepLines w:val="0"/>
              <w:rPr>
                <w:lang w:eastAsia="zh-CN"/>
              </w:rPr>
            </w:pPr>
            <w:r>
              <w:rPr>
                <w:lang w:val="en-US"/>
              </w:rPr>
              <w:t xml:space="preserve"> n2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539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FCF77F" w14:textId="77777777" w:rsidR="00EC6B89" w:rsidRPr="001141C9" w:rsidRDefault="00EC6B89" w:rsidP="00893B83">
            <w:pPr>
              <w:pStyle w:val="TAC"/>
              <w:keepNext w:val="0"/>
              <w:keepLines w:val="0"/>
              <w:rPr>
                <w:lang w:eastAsia="zh-CN"/>
              </w:rPr>
            </w:pPr>
            <w:r>
              <w:rPr>
                <w:lang w:eastAsia="zh-CN"/>
              </w:rPr>
              <w:t>4 and 5</w:t>
            </w:r>
          </w:p>
        </w:tc>
      </w:tr>
      <w:tr w:rsidR="00EC6B89" w:rsidRPr="001141C9" w14:paraId="379C81AB" w14:textId="77777777" w:rsidTr="00476271">
        <w:trPr>
          <w:jc w:val="center"/>
          <w:trPrChange w:id="539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39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26BF67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39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2DA6AEC"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397" w:author="Reihaneh Malekafzaliardakani" w:date="2025-02-24T21:43:00Z">
              <w:tcPr>
                <w:tcW w:w="963" w:type="dxa"/>
                <w:gridSpan w:val="2"/>
                <w:tcBorders>
                  <w:left w:val="single" w:sz="4" w:space="0" w:color="auto"/>
                  <w:right w:val="single" w:sz="4" w:space="0" w:color="auto"/>
                </w:tcBorders>
                <w:vAlign w:val="center"/>
              </w:tcPr>
            </w:tcPrChange>
          </w:tcPr>
          <w:p w14:paraId="4044D513" w14:textId="77777777" w:rsidR="00EC6B89" w:rsidRPr="001141C9" w:rsidRDefault="00EC6B89" w:rsidP="00893B83">
            <w:pPr>
              <w:pStyle w:val="TAC"/>
              <w:keepNext w:val="0"/>
              <w:keepLines w:val="0"/>
              <w:rPr>
                <w:lang w:eastAsia="zh-TW"/>
              </w:rPr>
            </w:pPr>
            <w:r>
              <w:rPr>
                <w:lang w:val="sv-SE"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39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EFEC3" w14:textId="77777777" w:rsidR="00EC6B89" w:rsidRPr="001141C9" w:rsidRDefault="00EC6B89" w:rsidP="00893B83">
            <w:pPr>
              <w:pStyle w:val="TAC"/>
              <w:keepNext w:val="0"/>
              <w:keepLines w:val="0"/>
              <w:rPr>
                <w:lang w:eastAsia="zh-CN"/>
              </w:rPr>
            </w:pPr>
            <w:r>
              <w:rPr>
                <w:lang w:val="en-US"/>
              </w:rPr>
              <w:t xml:space="preserve"> n5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39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37055E7" w14:textId="77777777" w:rsidR="00EC6B89" w:rsidRPr="001141C9" w:rsidRDefault="00EC6B89" w:rsidP="00893B83">
            <w:pPr>
              <w:pStyle w:val="TAC"/>
              <w:keepNext w:val="0"/>
              <w:keepLines w:val="0"/>
              <w:rPr>
                <w:lang w:eastAsia="zh-CN"/>
              </w:rPr>
            </w:pPr>
          </w:p>
        </w:tc>
      </w:tr>
      <w:tr w:rsidR="00EC6B89" w:rsidRPr="001141C9" w14:paraId="21A76A6F" w14:textId="77777777" w:rsidTr="00476271">
        <w:trPr>
          <w:jc w:val="center"/>
          <w:trPrChange w:id="540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0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A27559D"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40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20C2F5E"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03" w:author="Reihaneh Malekafzaliardakani" w:date="2025-02-24T21:43:00Z">
              <w:tcPr>
                <w:tcW w:w="963" w:type="dxa"/>
                <w:gridSpan w:val="2"/>
                <w:tcBorders>
                  <w:left w:val="single" w:sz="4" w:space="0" w:color="auto"/>
                  <w:right w:val="single" w:sz="4" w:space="0" w:color="auto"/>
                </w:tcBorders>
                <w:vAlign w:val="center"/>
              </w:tcPr>
            </w:tcPrChange>
          </w:tcPr>
          <w:p w14:paraId="4881FFFD" w14:textId="77777777" w:rsidR="00EC6B89" w:rsidRPr="001141C9" w:rsidRDefault="00EC6B89" w:rsidP="00893B83">
            <w:pPr>
              <w:pStyle w:val="TAC"/>
              <w:keepNext w:val="0"/>
              <w:keepLines w:val="0"/>
              <w:rPr>
                <w:lang w:eastAsia="zh-TW"/>
              </w:rPr>
            </w:pPr>
            <w:r>
              <w:rPr>
                <w:lang w:val="sv-SE" w:eastAsia="zh-TW"/>
              </w:rPr>
              <w:t>n48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0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67AC1" w14:textId="77777777" w:rsidR="00EC6B89" w:rsidRPr="001141C9" w:rsidRDefault="00EC6B89" w:rsidP="00893B83">
            <w:pPr>
              <w:pStyle w:val="TAC"/>
              <w:keepNext w:val="0"/>
              <w:keepLines w:val="0"/>
              <w:rPr>
                <w:lang w:eastAsia="zh-CN"/>
              </w:rPr>
            </w:pPr>
            <w:r>
              <w:rPr>
                <w:rFonts w:cs="Arial"/>
                <w:szCs w:val="18"/>
                <w:lang w:bidi="ar"/>
              </w:rPr>
              <w:t>CA_n48B_BCS 4 and 5</w:t>
            </w:r>
          </w:p>
        </w:tc>
        <w:tc>
          <w:tcPr>
            <w:tcW w:w="2838" w:type="dxa"/>
            <w:tcBorders>
              <w:top w:val="nil"/>
              <w:left w:val="single" w:sz="4" w:space="0" w:color="auto"/>
              <w:bottom w:val="nil"/>
              <w:right w:val="single" w:sz="4" w:space="0" w:color="auto"/>
            </w:tcBorders>
            <w:shd w:val="clear" w:color="auto" w:fill="auto"/>
            <w:vAlign w:val="center"/>
            <w:tcPrChange w:id="540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0E022E5" w14:textId="77777777" w:rsidR="00EC6B89" w:rsidRPr="001141C9" w:rsidRDefault="00EC6B89" w:rsidP="00893B83">
            <w:pPr>
              <w:pStyle w:val="TAC"/>
              <w:keepNext w:val="0"/>
              <w:keepLines w:val="0"/>
              <w:rPr>
                <w:lang w:eastAsia="zh-CN"/>
              </w:rPr>
            </w:pPr>
          </w:p>
        </w:tc>
      </w:tr>
      <w:tr w:rsidR="00EC6B89" w:rsidRPr="001141C9" w14:paraId="4EED7916" w14:textId="77777777" w:rsidTr="00476271">
        <w:trPr>
          <w:jc w:val="center"/>
          <w:trPrChange w:id="540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0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EAAE37D"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40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CE610F8"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09" w:author="Reihaneh Malekafzaliardakani" w:date="2025-02-24T21:43:00Z">
              <w:tcPr>
                <w:tcW w:w="963" w:type="dxa"/>
                <w:gridSpan w:val="2"/>
                <w:tcBorders>
                  <w:left w:val="single" w:sz="4" w:space="0" w:color="auto"/>
                  <w:right w:val="single" w:sz="4" w:space="0" w:color="auto"/>
                </w:tcBorders>
                <w:vAlign w:val="center"/>
              </w:tcPr>
            </w:tcPrChange>
          </w:tcPr>
          <w:p w14:paraId="5125DCC6" w14:textId="77777777" w:rsidR="00EC6B89" w:rsidRPr="001141C9" w:rsidRDefault="00EC6B89" w:rsidP="00893B83">
            <w:pPr>
              <w:pStyle w:val="TAC"/>
              <w:keepNext w:val="0"/>
              <w:keepLines w:val="0"/>
              <w:rPr>
                <w:lang w:eastAsia="zh-TW"/>
              </w:rPr>
            </w:pPr>
            <w:r>
              <w:rPr>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1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37A50" w14:textId="77777777" w:rsidR="00EC6B89" w:rsidRPr="001141C9" w:rsidRDefault="00EC6B89" w:rsidP="00893B83">
            <w:pPr>
              <w:pStyle w:val="TAC"/>
              <w:keepNext w:val="0"/>
              <w:keepLines w:val="0"/>
              <w:rPr>
                <w:lang w:eastAsia="zh-CN"/>
              </w:rPr>
            </w:pPr>
            <w:r>
              <w:rPr>
                <w:lang w:val="en-US"/>
              </w:rPr>
              <w:t xml:space="preserve"> n66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41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8C8157F" w14:textId="77777777" w:rsidR="00EC6B89" w:rsidRPr="001141C9" w:rsidRDefault="00EC6B89" w:rsidP="00893B83">
            <w:pPr>
              <w:pStyle w:val="TAC"/>
              <w:keepNext w:val="0"/>
              <w:keepLines w:val="0"/>
              <w:rPr>
                <w:lang w:eastAsia="zh-CN"/>
              </w:rPr>
            </w:pPr>
          </w:p>
        </w:tc>
      </w:tr>
      <w:tr w:rsidR="00EC6B89" w:rsidRPr="001141C9" w14:paraId="289EDE46" w14:textId="77777777" w:rsidTr="00476271">
        <w:trPr>
          <w:jc w:val="center"/>
          <w:trPrChange w:id="541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41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74B1391"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41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663A5B98"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15" w:author="Reihaneh Malekafzaliardakani" w:date="2025-02-24T21:43:00Z">
              <w:tcPr>
                <w:tcW w:w="963" w:type="dxa"/>
                <w:gridSpan w:val="2"/>
                <w:tcBorders>
                  <w:left w:val="single" w:sz="4" w:space="0" w:color="auto"/>
                  <w:right w:val="single" w:sz="4" w:space="0" w:color="auto"/>
                </w:tcBorders>
                <w:vAlign w:val="center"/>
              </w:tcPr>
            </w:tcPrChange>
          </w:tcPr>
          <w:p w14:paraId="67D8BFB7" w14:textId="77777777" w:rsidR="00EC6B89" w:rsidRPr="001141C9" w:rsidRDefault="00EC6B89" w:rsidP="00893B83">
            <w:pPr>
              <w:pStyle w:val="TAC"/>
              <w:keepNext w:val="0"/>
              <w:keepLines w:val="0"/>
              <w:rPr>
                <w:lang w:eastAsia="zh-TW"/>
              </w:rPr>
            </w:pPr>
            <w:r>
              <w:rPr>
                <w:lang w:eastAsia="zh-TW"/>
              </w:rPr>
              <w:t>n</w:t>
            </w:r>
            <w:r>
              <w:rPr>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1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FC619" w14:textId="77777777" w:rsidR="00EC6B89" w:rsidRPr="001141C9" w:rsidRDefault="00EC6B89" w:rsidP="00893B83">
            <w:pPr>
              <w:pStyle w:val="TAC"/>
              <w:keepNext w:val="0"/>
              <w:keepLines w:val="0"/>
              <w:rPr>
                <w:lang w:eastAsia="zh-CN"/>
              </w:rPr>
            </w:pPr>
            <w:r>
              <w:rPr>
                <w:lang w:val="en-US" w:eastAsia="zh-CN"/>
              </w:rPr>
              <w:t xml:space="preserve"> n77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541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9F4ECE" w14:textId="77777777" w:rsidR="00EC6B89" w:rsidRPr="001141C9" w:rsidRDefault="00EC6B89" w:rsidP="00893B83">
            <w:pPr>
              <w:pStyle w:val="TAC"/>
              <w:keepNext w:val="0"/>
              <w:keepLines w:val="0"/>
              <w:rPr>
                <w:lang w:eastAsia="zh-CN"/>
              </w:rPr>
            </w:pPr>
          </w:p>
        </w:tc>
      </w:tr>
      <w:tr w:rsidR="00EC6B89" w:rsidRPr="001141C9" w14:paraId="75915A4D" w14:textId="77777777" w:rsidTr="00476271">
        <w:trPr>
          <w:jc w:val="center"/>
          <w:trPrChange w:id="541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41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71C1F38F" w14:textId="77777777" w:rsidR="00EC6B89" w:rsidRPr="001141C9" w:rsidRDefault="00EC6B89" w:rsidP="00893B83">
            <w:pPr>
              <w:pStyle w:val="TAC"/>
              <w:keepNext w:val="0"/>
              <w:keepLines w:val="0"/>
            </w:pPr>
            <w:r>
              <w:rPr>
                <w:lang w:eastAsia="zh-CN"/>
              </w:rPr>
              <w:t>CA_n2A-n5A-n48(2A)-n66A-n77A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542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38A9A47B" w14:textId="77777777" w:rsidR="00EC6B89" w:rsidRDefault="00EC6B89" w:rsidP="00893B83">
            <w:pPr>
              <w:keepNext/>
              <w:keepLines/>
              <w:spacing w:after="0" w:line="256" w:lineRule="auto"/>
              <w:jc w:val="center"/>
              <w:rPr>
                <w:rFonts w:ascii="Arial" w:hAnsi="Arial"/>
                <w:sz w:val="18"/>
              </w:rPr>
            </w:pPr>
            <w:r>
              <w:rPr>
                <w:rFonts w:ascii="Arial" w:hAnsi="Arial"/>
                <w:sz w:val="18"/>
              </w:rPr>
              <w:t>CA_n2A-n5A</w:t>
            </w:r>
          </w:p>
          <w:p w14:paraId="5F17D7BA" w14:textId="77777777" w:rsidR="00EC6B89" w:rsidRDefault="00EC6B89" w:rsidP="00893B83">
            <w:pPr>
              <w:keepNext/>
              <w:keepLines/>
              <w:spacing w:after="0" w:line="256" w:lineRule="auto"/>
              <w:jc w:val="center"/>
              <w:rPr>
                <w:rFonts w:ascii="Arial" w:hAnsi="Arial"/>
                <w:sz w:val="18"/>
              </w:rPr>
            </w:pPr>
            <w:r>
              <w:rPr>
                <w:rFonts w:ascii="Arial" w:hAnsi="Arial"/>
                <w:sz w:val="18"/>
              </w:rPr>
              <w:t>CA_n2A-n48A</w:t>
            </w:r>
          </w:p>
          <w:p w14:paraId="30BBDAA1" w14:textId="77777777" w:rsidR="00EC6B89" w:rsidRDefault="00EC6B89" w:rsidP="00893B83">
            <w:pPr>
              <w:keepNext/>
              <w:keepLines/>
              <w:spacing w:after="0" w:line="256" w:lineRule="auto"/>
              <w:jc w:val="center"/>
              <w:rPr>
                <w:rFonts w:ascii="Arial" w:hAnsi="Arial"/>
                <w:sz w:val="18"/>
              </w:rPr>
            </w:pPr>
            <w:r>
              <w:rPr>
                <w:rFonts w:ascii="Arial" w:hAnsi="Arial"/>
                <w:sz w:val="18"/>
              </w:rPr>
              <w:t>CA_n2A-n66A</w:t>
            </w:r>
          </w:p>
          <w:p w14:paraId="31BF2715" w14:textId="77777777" w:rsidR="00EC6B89" w:rsidRDefault="00EC6B89" w:rsidP="00893B83">
            <w:pPr>
              <w:keepNext/>
              <w:keepLines/>
              <w:spacing w:after="0" w:line="256" w:lineRule="auto"/>
              <w:jc w:val="center"/>
              <w:rPr>
                <w:rFonts w:ascii="Arial" w:hAnsi="Arial"/>
                <w:sz w:val="18"/>
              </w:rPr>
            </w:pPr>
            <w:r>
              <w:rPr>
                <w:rFonts w:ascii="Arial" w:hAnsi="Arial"/>
                <w:sz w:val="18"/>
              </w:rPr>
              <w:t>CA_n2A-n77A</w:t>
            </w:r>
          </w:p>
          <w:p w14:paraId="0D4B2D3E" w14:textId="77777777" w:rsidR="00EC6B89" w:rsidRDefault="00EC6B89" w:rsidP="00893B83">
            <w:pPr>
              <w:keepNext/>
              <w:keepLines/>
              <w:spacing w:after="0" w:line="256" w:lineRule="auto"/>
              <w:jc w:val="center"/>
              <w:rPr>
                <w:rFonts w:ascii="Arial" w:hAnsi="Arial"/>
                <w:sz w:val="18"/>
              </w:rPr>
            </w:pPr>
            <w:r>
              <w:rPr>
                <w:rFonts w:ascii="Arial" w:hAnsi="Arial"/>
                <w:sz w:val="18"/>
              </w:rPr>
              <w:t>CA_n5A-n48A</w:t>
            </w:r>
          </w:p>
          <w:p w14:paraId="18136A7C" w14:textId="77777777" w:rsidR="00EC6B89" w:rsidRDefault="00EC6B89" w:rsidP="00893B83">
            <w:pPr>
              <w:keepNext/>
              <w:keepLines/>
              <w:spacing w:after="0" w:line="256" w:lineRule="auto"/>
              <w:jc w:val="center"/>
              <w:rPr>
                <w:rFonts w:ascii="Arial" w:hAnsi="Arial"/>
                <w:sz w:val="18"/>
              </w:rPr>
            </w:pPr>
            <w:r>
              <w:rPr>
                <w:rFonts w:ascii="Arial" w:hAnsi="Arial"/>
                <w:sz w:val="18"/>
              </w:rPr>
              <w:t>CA_n5A-n66A</w:t>
            </w:r>
          </w:p>
          <w:p w14:paraId="3BE8CB0C" w14:textId="77777777" w:rsidR="00EC6B89" w:rsidRDefault="00EC6B89" w:rsidP="00893B83">
            <w:pPr>
              <w:keepNext/>
              <w:keepLines/>
              <w:spacing w:after="0" w:line="256" w:lineRule="auto"/>
              <w:jc w:val="center"/>
              <w:rPr>
                <w:rFonts w:ascii="Arial" w:hAnsi="Arial"/>
                <w:sz w:val="18"/>
              </w:rPr>
            </w:pPr>
            <w:r>
              <w:rPr>
                <w:rFonts w:ascii="Arial" w:hAnsi="Arial"/>
                <w:sz w:val="18"/>
              </w:rPr>
              <w:t>CA_n5A-n77A</w:t>
            </w:r>
          </w:p>
          <w:p w14:paraId="6CC26772" w14:textId="77777777" w:rsidR="00EC6B89" w:rsidRDefault="00EC6B89" w:rsidP="00893B83">
            <w:pPr>
              <w:keepNext/>
              <w:keepLines/>
              <w:spacing w:after="0" w:line="256" w:lineRule="auto"/>
              <w:jc w:val="center"/>
              <w:rPr>
                <w:rFonts w:ascii="Arial" w:hAnsi="Arial"/>
                <w:sz w:val="18"/>
              </w:rPr>
            </w:pPr>
            <w:r>
              <w:rPr>
                <w:rFonts w:ascii="Arial" w:hAnsi="Arial"/>
                <w:sz w:val="18"/>
              </w:rPr>
              <w:t>CA_n48A-n66A</w:t>
            </w:r>
          </w:p>
          <w:p w14:paraId="79076351" w14:textId="77777777" w:rsidR="00EC6B89" w:rsidRPr="001141C9" w:rsidRDefault="00EC6B89" w:rsidP="00893B83">
            <w:pPr>
              <w:pStyle w:val="TAC"/>
              <w:keepNext w:val="0"/>
              <w:keepLines w:val="0"/>
            </w:pPr>
            <w:r w:rsidRPr="001B3F4C">
              <w:t>CA_n66A-n77A</w:t>
            </w:r>
          </w:p>
        </w:tc>
        <w:tc>
          <w:tcPr>
            <w:tcW w:w="2940" w:type="dxa"/>
            <w:tcBorders>
              <w:left w:val="single" w:sz="4" w:space="0" w:color="auto"/>
              <w:right w:val="single" w:sz="4" w:space="0" w:color="auto"/>
            </w:tcBorders>
            <w:vAlign w:val="center"/>
            <w:tcPrChange w:id="5421" w:author="Reihaneh Malekafzaliardakani" w:date="2025-02-24T21:43:00Z">
              <w:tcPr>
                <w:tcW w:w="963" w:type="dxa"/>
                <w:gridSpan w:val="2"/>
                <w:tcBorders>
                  <w:left w:val="single" w:sz="4" w:space="0" w:color="auto"/>
                  <w:right w:val="single" w:sz="4" w:space="0" w:color="auto"/>
                </w:tcBorders>
                <w:vAlign w:val="center"/>
              </w:tcPr>
            </w:tcPrChange>
          </w:tcPr>
          <w:p w14:paraId="2B7A11A3" w14:textId="77777777" w:rsidR="00EC6B89" w:rsidRPr="001141C9" w:rsidRDefault="00EC6B89" w:rsidP="00893B83">
            <w:pPr>
              <w:pStyle w:val="TAC"/>
              <w:keepNext w:val="0"/>
              <w:keepLines w:val="0"/>
              <w:rPr>
                <w:lang w:eastAsia="zh-TW"/>
              </w:rPr>
            </w:pPr>
            <w:r>
              <w:rPr>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2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373C2" w14:textId="77777777" w:rsidR="00EC6B89" w:rsidRPr="001141C9" w:rsidRDefault="00EC6B89" w:rsidP="00893B83">
            <w:pPr>
              <w:pStyle w:val="TAC"/>
              <w:keepNext w:val="0"/>
              <w:keepLines w:val="0"/>
              <w:rPr>
                <w:lang w:eastAsia="zh-CN"/>
              </w:rPr>
            </w:pPr>
            <w:r>
              <w:rPr>
                <w:lang w:val="en-US"/>
              </w:rPr>
              <w:t xml:space="preserve"> n2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542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7C8F46" w14:textId="77777777" w:rsidR="00EC6B89" w:rsidRPr="001141C9" w:rsidRDefault="00EC6B89" w:rsidP="00893B83">
            <w:pPr>
              <w:pStyle w:val="TAC"/>
              <w:keepNext w:val="0"/>
              <w:keepLines w:val="0"/>
              <w:rPr>
                <w:lang w:eastAsia="zh-CN"/>
              </w:rPr>
            </w:pPr>
            <w:r>
              <w:rPr>
                <w:lang w:eastAsia="zh-CN"/>
              </w:rPr>
              <w:t>4 and 5</w:t>
            </w:r>
          </w:p>
        </w:tc>
      </w:tr>
      <w:tr w:rsidR="00EC6B89" w:rsidRPr="001141C9" w14:paraId="77941476" w14:textId="77777777" w:rsidTr="00476271">
        <w:trPr>
          <w:jc w:val="center"/>
          <w:trPrChange w:id="542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2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4422F2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42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A173299"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27" w:author="Reihaneh Malekafzaliardakani" w:date="2025-02-24T21:43:00Z">
              <w:tcPr>
                <w:tcW w:w="963" w:type="dxa"/>
                <w:gridSpan w:val="2"/>
                <w:tcBorders>
                  <w:left w:val="single" w:sz="4" w:space="0" w:color="auto"/>
                  <w:right w:val="single" w:sz="4" w:space="0" w:color="auto"/>
                </w:tcBorders>
                <w:vAlign w:val="center"/>
              </w:tcPr>
            </w:tcPrChange>
          </w:tcPr>
          <w:p w14:paraId="46FCEC1A" w14:textId="77777777" w:rsidR="00EC6B89" w:rsidRPr="001141C9" w:rsidRDefault="00EC6B89" w:rsidP="00893B83">
            <w:pPr>
              <w:pStyle w:val="TAC"/>
              <w:keepNext w:val="0"/>
              <w:keepLines w:val="0"/>
              <w:rPr>
                <w:lang w:eastAsia="zh-TW"/>
              </w:rPr>
            </w:pPr>
            <w:r>
              <w:rPr>
                <w:lang w:val="sv-SE"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2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A7716" w14:textId="77777777" w:rsidR="00EC6B89" w:rsidRPr="001141C9" w:rsidRDefault="00EC6B89" w:rsidP="00893B83">
            <w:pPr>
              <w:pStyle w:val="TAC"/>
              <w:keepNext w:val="0"/>
              <w:keepLines w:val="0"/>
              <w:rPr>
                <w:lang w:eastAsia="zh-CN"/>
              </w:rPr>
            </w:pPr>
            <w:r>
              <w:rPr>
                <w:lang w:val="en-US"/>
              </w:rPr>
              <w:t xml:space="preserve"> n5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42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6B7786E" w14:textId="77777777" w:rsidR="00EC6B89" w:rsidRPr="001141C9" w:rsidRDefault="00EC6B89" w:rsidP="00893B83">
            <w:pPr>
              <w:pStyle w:val="TAC"/>
              <w:keepNext w:val="0"/>
              <w:keepLines w:val="0"/>
              <w:rPr>
                <w:lang w:eastAsia="zh-CN"/>
              </w:rPr>
            </w:pPr>
          </w:p>
        </w:tc>
      </w:tr>
      <w:tr w:rsidR="00EC6B89" w:rsidRPr="001141C9" w14:paraId="56DA1B1C" w14:textId="77777777" w:rsidTr="00476271">
        <w:trPr>
          <w:jc w:val="center"/>
          <w:trPrChange w:id="543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3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6E1E07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43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26DEB5C"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33" w:author="Reihaneh Malekafzaliardakani" w:date="2025-02-24T21:43:00Z">
              <w:tcPr>
                <w:tcW w:w="963" w:type="dxa"/>
                <w:gridSpan w:val="2"/>
                <w:tcBorders>
                  <w:left w:val="single" w:sz="4" w:space="0" w:color="auto"/>
                  <w:right w:val="single" w:sz="4" w:space="0" w:color="auto"/>
                </w:tcBorders>
                <w:vAlign w:val="center"/>
              </w:tcPr>
            </w:tcPrChange>
          </w:tcPr>
          <w:p w14:paraId="6DEAFAFE" w14:textId="77777777" w:rsidR="00EC6B89" w:rsidRPr="001141C9" w:rsidRDefault="00EC6B89" w:rsidP="00893B83">
            <w:pPr>
              <w:pStyle w:val="TAC"/>
              <w:keepNext w:val="0"/>
              <w:keepLines w:val="0"/>
              <w:rPr>
                <w:lang w:eastAsia="zh-TW"/>
              </w:rPr>
            </w:pPr>
            <w:r>
              <w:rPr>
                <w:lang w:val="sv-SE" w:eastAsia="zh-TW"/>
              </w:rPr>
              <w:t>n48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3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BC28E" w14:textId="77777777" w:rsidR="00EC6B89" w:rsidRPr="001141C9" w:rsidRDefault="00EC6B89" w:rsidP="00893B83">
            <w:pPr>
              <w:pStyle w:val="TAC"/>
              <w:keepNext w:val="0"/>
              <w:keepLines w:val="0"/>
              <w:rPr>
                <w:lang w:eastAsia="zh-CN"/>
              </w:rPr>
            </w:pPr>
            <w:r>
              <w:rPr>
                <w:rFonts w:cs="Arial"/>
                <w:szCs w:val="18"/>
                <w:lang w:bidi="ar"/>
              </w:rPr>
              <w:t>CA_n48(2A)_BCS 4 and 5</w:t>
            </w:r>
          </w:p>
        </w:tc>
        <w:tc>
          <w:tcPr>
            <w:tcW w:w="2838" w:type="dxa"/>
            <w:tcBorders>
              <w:top w:val="nil"/>
              <w:left w:val="single" w:sz="4" w:space="0" w:color="auto"/>
              <w:bottom w:val="nil"/>
              <w:right w:val="single" w:sz="4" w:space="0" w:color="auto"/>
            </w:tcBorders>
            <w:shd w:val="clear" w:color="auto" w:fill="auto"/>
            <w:vAlign w:val="center"/>
            <w:tcPrChange w:id="543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A53AB29" w14:textId="77777777" w:rsidR="00EC6B89" w:rsidRPr="001141C9" w:rsidRDefault="00EC6B89" w:rsidP="00893B83">
            <w:pPr>
              <w:pStyle w:val="TAC"/>
              <w:keepNext w:val="0"/>
              <w:keepLines w:val="0"/>
              <w:rPr>
                <w:lang w:eastAsia="zh-CN"/>
              </w:rPr>
            </w:pPr>
          </w:p>
        </w:tc>
      </w:tr>
      <w:tr w:rsidR="00EC6B89" w:rsidRPr="001141C9" w14:paraId="4E1E6A33" w14:textId="77777777" w:rsidTr="00476271">
        <w:trPr>
          <w:jc w:val="center"/>
          <w:trPrChange w:id="543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3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84EEB80"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43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6AD374F"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39" w:author="Reihaneh Malekafzaliardakani" w:date="2025-02-24T21:43:00Z">
              <w:tcPr>
                <w:tcW w:w="963" w:type="dxa"/>
                <w:gridSpan w:val="2"/>
                <w:tcBorders>
                  <w:left w:val="single" w:sz="4" w:space="0" w:color="auto"/>
                  <w:right w:val="single" w:sz="4" w:space="0" w:color="auto"/>
                </w:tcBorders>
                <w:vAlign w:val="center"/>
              </w:tcPr>
            </w:tcPrChange>
          </w:tcPr>
          <w:p w14:paraId="4E2FB92D" w14:textId="77777777" w:rsidR="00EC6B89" w:rsidRPr="001141C9" w:rsidRDefault="00EC6B89" w:rsidP="00893B83">
            <w:pPr>
              <w:pStyle w:val="TAC"/>
              <w:keepNext w:val="0"/>
              <w:keepLines w:val="0"/>
              <w:rPr>
                <w:lang w:eastAsia="zh-TW"/>
              </w:rPr>
            </w:pPr>
            <w:r>
              <w:rPr>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4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FC745" w14:textId="77777777" w:rsidR="00EC6B89" w:rsidRPr="001141C9" w:rsidRDefault="00EC6B89" w:rsidP="00893B83">
            <w:pPr>
              <w:pStyle w:val="TAC"/>
              <w:keepNext w:val="0"/>
              <w:keepLines w:val="0"/>
              <w:rPr>
                <w:lang w:eastAsia="zh-CN"/>
              </w:rPr>
            </w:pPr>
            <w:r>
              <w:rPr>
                <w:lang w:val="en-US"/>
              </w:rPr>
              <w:t xml:space="preserve"> n66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44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EEC6653" w14:textId="77777777" w:rsidR="00EC6B89" w:rsidRPr="001141C9" w:rsidRDefault="00EC6B89" w:rsidP="00893B83">
            <w:pPr>
              <w:pStyle w:val="TAC"/>
              <w:keepNext w:val="0"/>
              <w:keepLines w:val="0"/>
              <w:rPr>
                <w:lang w:eastAsia="zh-CN"/>
              </w:rPr>
            </w:pPr>
          </w:p>
        </w:tc>
      </w:tr>
      <w:tr w:rsidR="00EC6B89" w:rsidRPr="001141C9" w14:paraId="7F5B4B8A" w14:textId="77777777" w:rsidTr="00476271">
        <w:trPr>
          <w:jc w:val="center"/>
          <w:trPrChange w:id="544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44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FDCFDAA"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44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BFC6C7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45" w:author="Reihaneh Malekafzaliardakani" w:date="2025-02-24T21:43:00Z">
              <w:tcPr>
                <w:tcW w:w="963" w:type="dxa"/>
                <w:gridSpan w:val="2"/>
                <w:tcBorders>
                  <w:left w:val="single" w:sz="4" w:space="0" w:color="auto"/>
                  <w:right w:val="single" w:sz="4" w:space="0" w:color="auto"/>
                </w:tcBorders>
                <w:vAlign w:val="center"/>
              </w:tcPr>
            </w:tcPrChange>
          </w:tcPr>
          <w:p w14:paraId="7DDA58C3" w14:textId="77777777" w:rsidR="00EC6B89" w:rsidRPr="001141C9" w:rsidRDefault="00EC6B89" w:rsidP="00893B83">
            <w:pPr>
              <w:pStyle w:val="TAC"/>
              <w:keepNext w:val="0"/>
              <w:keepLines w:val="0"/>
              <w:rPr>
                <w:lang w:eastAsia="zh-TW"/>
              </w:rPr>
            </w:pPr>
            <w:r>
              <w:rPr>
                <w:lang w:eastAsia="zh-TW"/>
              </w:rPr>
              <w:t>n</w:t>
            </w:r>
            <w:r>
              <w:rPr>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4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C25E1" w14:textId="77777777" w:rsidR="00EC6B89" w:rsidRPr="001141C9" w:rsidRDefault="00EC6B89" w:rsidP="00893B83">
            <w:pPr>
              <w:pStyle w:val="TAC"/>
              <w:keepNext w:val="0"/>
              <w:keepLines w:val="0"/>
              <w:rPr>
                <w:lang w:eastAsia="zh-CN"/>
              </w:rPr>
            </w:pPr>
            <w:r>
              <w:rPr>
                <w:lang w:val="en-US" w:eastAsia="zh-CN"/>
              </w:rPr>
              <w:t xml:space="preserve"> n77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544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95F816" w14:textId="77777777" w:rsidR="00EC6B89" w:rsidRPr="001141C9" w:rsidRDefault="00EC6B89" w:rsidP="00893B83">
            <w:pPr>
              <w:pStyle w:val="TAC"/>
              <w:keepNext w:val="0"/>
              <w:keepLines w:val="0"/>
              <w:rPr>
                <w:lang w:eastAsia="zh-CN"/>
              </w:rPr>
            </w:pPr>
          </w:p>
        </w:tc>
      </w:tr>
      <w:tr w:rsidR="00EC6B89" w:rsidRPr="001141C9" w14:paraId="2C476CB6" w14:textId="77777777" w:rsidTr="00476271">
        <w:trPr>
          <w:jc w:val="center"/>
          <w:trPrChange w:id="5448"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49"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C6DEE62" w14:textId="77777777" w:rsidR="00EC6B89" w:rsidRPr="001141C9" w:rsidRDefault="00EC6B89" w:rsidP="00893B83">
            <w:pPr>
              <w:pStyle w:val="TAC"/>
              <w:keepLines w:val="0"/>
            </w:pPr>
            <w:r w:rsidRPr="001141C9">
              <w:rPr>
                <w:lang w:eastAsia="zh-CN"/>
              </w:rPr>
              <w:t>CA_n2A-n5A-n48A-n66A-n77C</w:t>
            </w:r>
          </w:p>
        </w:tc>
        <w:tc>
          <w:tcPr>
            <w:tcW w:w="3251" w:type="dxa"/>
            <w:tcBorders>
              <w:top w:val="nil"/>
              <w:left w:val="single" w:sz="4" w:space="0" w:color="auto"/>
              <w:bottom w:val="nil"/>
              <w:right w:val="single" w:sz="4" w:space="0" w:color="auto"/>
            </w:tcBorders>
            <w:shd w:val="clear" w:color="auto" w:fill="auto"/>
            <w:vAlign w:val="center"/>
            <w:tcPrChange w:id="5450"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05F0C2D" w14:textId="77777777" w:rsidR="00EC6B89" w:rsidRPr="001141C9" w:rsidRDefault="00EC6B89" w:rsidP="00893B83">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69630DCF" w14:textId="77777777" w:rsidR="00EC6B89" w:rsidRPr="001141C9" w:rsidRDefault="00EC6B89" w:rsidP="00893B83">
            <w:pPr>
              <w:keepNext/>
              <w:spacing w:after="0"/>
              <w:jc w:val="center"/>
              <w:rPr>
                <w:rFonts w:ascii="Arial" w:hAnsi="Arial"/>
                <w:sz w:val="18"/>
                <w:lang w:eastAsia="en-GB"/>
              </w:rPr>
            </w:pPr>
            <w:r w:rsidRPr="001141C9">
              <w:rPr>
                <w:rFonts w:ascii="Arial" w:hAnsi="Arial"/>
                <w:sz w:val="18"/>
              </w:rPr>
              <w:t>CA_n2A-n5A</w:t>
            </w:r>
          </w:p>
          <w:p w14:paraId="1815BAE2" w14:textId="77777777" w:rsidR="00EC6B89" w:rsidRPr="001141C9" w:rsidRDefault="00EC6B89" w:rsidP="00893B83">
            <w:pPr>
              <w:keepNext/>
              <w:spacing w:after="0"/>
              <w:jc w:val="center"/>
              <w:rPr>
                <w:rFonts w:ascii="Arial" w:hAnsi="Arial"/>
                <w:sz w:val="18"/>
              </w:rPr>
            </w:pPr>
            <w:r w:rsidRPr="001141C9">
              <w:rPr>
                <w:rFonts w:ascii="Arial" w:hAnsi="Arial"/>
                <w:sz w:val="18"/>
              </w:rPr>
              <w:t>CA_n2A-n48A</w:t>
            </w:r>
          </w:p>
          <w:p w14:paraId="14AF2D2C" w14:textId="77777777" w:rsidR="00EC6B89" w:rsidRPr="001141C9" w:rsidRDefault="00EC6B89" w:rsidP="00893B83">
            <w:pPr>
              <w:keepNext/>
              <w:spacing w:after="0"/>
              <w:jc w:val="center"/>
              <w:rPr>
                <w:rFonts w:ascii="Arial" w:hAnsi="Arial"/>
                <w:sz w:val="18"/>
              </w:rPr>
            </w:pPr>
            <w:r w:rsidRPr="001141C9">
              <w:rPr>
                <w:rFonts w:ascii="Arial" w:hAnsi="Arial"/>
                <w:sz w:val="18"/>
              </w:rPr>
              <w:t>CA_n2A-n66A</w:t>
            </w:r>
          </w:p>
          <w:p w14:paraId="1F64A5E3" w14:textId="77777777" w:rsidR="00EC6B89" w:rsidRPr="001141C9" w:rsidRDefault="00EC6B89" w:rsidP="00893B83">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733CB214" w14:textId="77777777" w:rsidR="00EC6B89" w:rsidRPr="001141C9" w:rsidRDefault="00EC6B89" w:rsidP="00893B83">
            <w:pPr>
              <w:keepNext/>
              <w:spacing w:after="0"/>
              <w:jc w:val="center"/>
              <w:rPr>
                <w:rFonts w:ascii="Arial" w:hAnsi="Arial"/>
                <w:sz w:val="18"/>
              </w:rPr>
            </w:pPr>
            <w:r w:rsidRPr="001141C9">
              <w:rPr>
                <w:rFonts w:ascii="Arial" w:hAnsi="Arial"/>
                <w:sz w:val="18"/>
              </w:rPr>
              <w:t>CA_n5A-n48A</w:t>
            </w:r>
          </w:p>
          <w:p w14:paraId="7A88A771" w14:textId="77777777" w:rsidR="00EC6B89" w:rsidRPr="001141C9" w:rsidRDefault="00EC6B89" w:rsidP="00893B83">
            <w:pPr>
              <w:keepNext/>
              <w:spacing w:after="0"/>
              <w:jc w:val="center"/>
              <w:rPr>
                <w:rFonts w:ascii="Arial" w:hAnsi="Arial"/>
                <w:sz w:val="18"/>
              </w:rPr>
            </w:pPr>
            <w:r w:rsidRPr="001141C9">
              <w:rPr>
                <w:rFonts w:ascii="Arial" w:hAnsi="Arial"/>
                <w:sz w:val="18"/>
              </w:rPr>
              <w:t>CA_n5A-n66A</w:t>
            </w:r>
          </w:p>
          <w:p w14:paraId="678C95C1" w14:textId="77777777" w:rsidR="00EC6B89" w:rsidRPr="001141C9" w:rsidRDefault="00EC6B89" w:rsidP="00893B83">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175A091F" w14:textId="77777777" w:rsidR="00EC6B89" w:rsidRPr="001141C9" w:rsidRDefault="00EC6B89" w:rsidP="00893B83">
            <w:pPr>
              <w:keepNext/>
              <w:spacing w:after="0"/>
              <w:jc w:val="center"/>
              <w:rPr>
                <w:rFonts w:ascii="Arial" w:hAnsi="Arial"/>
                <w:sz w:val="18"/>
              </w:rPr>
            </w:pPr>
            <w:r w:rsidRPr="001141C9">
              <w:rPr>
                <w:rFonts w:ascii="Arial" w:hAnsi="Arial"/>
                <w:sz w:val="18"/>
              </w:rPr>
              <w:t>CA_n48A-n66A</w:t>
            </w:r>
          </w:p>
          <w:p w14:paraId="741CB556" w14:textId="77777777" w:rsidR="00EC6B89" w:rsidRPr="001141C9" w:rsidRDefault="00EC6B89" w:rsidP="00893B83">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0C65A499" w14:textId="77777777" w:rsidR="00EC6B89" w:rsidRPr="001141C9" w:rsidRDefault="00EC6B89" w:rsidP="00893B83">
            <w:pPr>
              <w:pStyle w:val="TAC"/>
              <w:keepLines w:val="0"/>
              <w:rPr>
                <w:lang w:eastAsia="zh-CN"/>
              </w:rPr>
            </w:pPr>
            <w:r w:rsidRPr="001141C9">
              <w:t>CA_n77C</w:t>
            </w:r>
          </w:p>
        </w:tc>
        <w:tc>
          <w:tcPr>
            <w:tcW w:w="2940" w:type="dxa"/>
            <w:tcBorders>
              <w:left w:val="single" w:sz="4" w:space="0" w:color="auto"/>
              <w:right w:val="single" w:sz="4" w:space="0" w:color="auto"/>
            </w:tcBorders>
            <w:vAlign w:val="center"/>
            <w:tcPrChange w:id="5451" w:author="Reihaneh Malekafzaliardakani" w:date="2025-02-24T21:43:00Z">
              <w:tcPr>
                <w:tcW w:w="963" w:type="dxa"/>
                <w:gridSpan w:val="2"/>
                <w:tcBorders>
                  <w:left w:val="single" w:sz="4" w:space="0" w:color="auto"/>
                  <w:right w:val="single" w:sz="4" w:space="0" w:color="auto"/>
                </w:tcBorders>
                <w:vAlign w:val="center"/>
              </w:tcPr>
            </w:tcPrChange>
          </w:tcPr>
          <w:p w14:paraId="32683AE7" w14:textId="77777777" w:rsidR="00EC6B89" w:rsidRPr="001141C9" w:rsidRDefault="00EC6B89" w:rsidP="00893B83">
            <w:pPr>
              <w:pStyle w:val="TAC"/>
              <w:keepLines w:val="0"/>
            </w:pPr>
            <w:r w:rsidRPr="001141C9">
              <w:rPr>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5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88808" w14:textId="77777777" w:rsidR="00EC6B89" w:rsidRPr="001141C9" w:rsidRDefault="00EC6B89" w:rsidP="00893B83">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5453"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3778C1F" w14:textId="77777777" w:rsidR="00EC6B89" w:rsidRPr="001141C9" w:rsidRDefault="00EC6B89" w:rsidP="00893B83">
            <w:pPr>
              <w:pStyle w:val="TAC"/>
              <w:keepLines w:val="0"/>
              <w:rPr>
                <w:lang w:eastAsia="zh-CN"/>
              </w:rPr>
            </w:pPr>
            <w:r w:rsidRPr="001141C9">
              <w:rPr>
                <w:rFonts w:hint="eastAsia"/>
                <w:lang w:eastAsia="zh-CN"/>
              </w:rPr>
              <w:t>0</w:t>
            </w:r>
          </w:p>
        </w:tc>
      </w:tr>
      <w:tr w:rsidR="00EC6B89" w:rsidRPr="001141C9" w14:paraId="6FA4DC1F" w14:textId="77777777" w:rsidTr="00476271">
        <w:trPr>
          <w:jc w:val="center"/>
          <w:trPrChange w:id="545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5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B2247B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45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D267A97"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57" w:author="Reihaneh Malekafzaliardakani" w:date="2025-02-24T21:43:00Z">
              <w:tcPr>
                <w:tcW w:w="963" w:type="dxa"/>
                <w:gridSpan w:val="2"/>
                <w:tcBorders>
                  <w:left w:val="single" w:sz="4" w:space="0" w:color="auto"/>
                  <w:right w:val="single" w:sz="4" w:space="0" w:color="auto"/>
                </w:tcBorders>
                <w:vAlign w:val="center"/>
              </w:tcPr>
            </w:tcPrChange>
          </w:tcPr>
          <w:p w14:paraId="4839F2C2" w14:textId="77777777" w:rsidR="00EC6B89" w:rsidRPr="001141C9" w:rsidRDefault="00EC6B89" w:rsidP="00893B83">
            <w:pPr>
              <w:pStyle w:val="TAC"/>
              <w:keepNext w:val="0"/>
              <w:keepLines w:val="0"/>
            </w:pPr>
            <w:r w:rsidRPr="001141C9">
              <w:rPr>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5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2D8B6" w14:textId="77777777" w:rsidR="00EC6B89" w:rsidRPr="001141C9" w:rsidRDefault="00EC6B89" w:rsidP="00893B83">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545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DE0AEF6" w14:textId="77777777" w:rsidR="00EC6B89" w:rsidRPr="001141C9" w:rsidRDefault="00EC6B89" w:rsidP="00893B83">
            <w:pPr>
              <w:pStyle w:val="TAC"/>
              <w:keepNext w:val="0"/>
              <w:keepLines w:val="0"/>
              <w:rPr>
                <w:lang w:eastAsia="zh-CN"/>
              </w:rPr>
            </w:pPr>
          </w:p>
        </w:tc>
      </w:tr>
      <w:tr w:rsidR="00EC6B89" w:rsidRPr="001141C9" w14:paraId="7AFBADCF" w14:textId="77777777" w:rsidTr="00476271">
        <w:trPr>
          <w:jc w:val="center"/>
          <w:trPrChange w:id="546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6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29D796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46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E479D92"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63" w:author="Reihaneh Malekafzaliardakani" w:date="2025-02-24T21:43:00Z">
              <w:tcPr>
                <w:tcW w:w="963" w:type="dxa"/>
                <w:gridSpan w:val="2"/>
                <w:tcBorders>
                  <w:left w:val="single" w:sz="4" w:space="0" w:color="auto"/>
                  <w:right w:val="single" w:sz="4" w:space="0" w:color="auto"/>
                </w:tcBorders>
                <w:vAlign w:val="center"/>
              </w:tcPr>
            </w:tcPrChange>
          </w:tcPr>
          <w:p w14:paraId="6C749725" w14:textId="77777777" w:rsidR="00EC6B89" w:rsidRPr="001141C9" w:rsidRDefault="00EC6B89" w:rsidP="00893B83">
            <w:pPr>
              <w:pStyle w:val="TAC"/>
              <w:keepNext w:val="0"/>
              <w:keepLines w:val="0"/>
            </w:pPr>
            <w:r w:rsidRPr="001141C9">
              <w:rPr>
                <w:lang w:eastAsia="zh-TW"/>
              </w:rPr>
              <w:t>n48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6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74D9E" w14:textId="77777777" w:rsidR="00EC6B89" w:rsidRPr="001141C9" w:rsidRDefault="00EC6B89" w:rsidP="00893B83">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838" w:type="dxa"/>
            <w:tcBorders>
              <w:top w:val="nil"/>
              <w:left w:val="single" w:sz="4" w:space="0" w:color="auto"/>
              <w:bottom w:val="nil"/>
              <w:right w:val="single" w:sz="4" w:space="0" w:color="auto"/>
            </w:tcBorders>
            <w:shd w:val="clear" w:color="auto" w:fill="auto"/>
            <w:vAlign w:val="center"/>
            <w:tcPrChange w:id="546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1C984E3" w14:textId="77777777" w:rsidR="00EC6B89" w:rsidRPr="001141C9" w:rsidRDefault="00EC6B89" w:rsidP="00893B83">
            <w:pPr>
              <w:pStyle w:val="TAC"/>
              <w:keepNext w:val="0"/>
              <w:keepLines w:val="0"/>
              <w:rPr>
                <w:lang w:eastAsia="zh-CN"/>
              </w:rPr>
            </w:pPr>
          </w:p>
        </w:tc>
      </w:tr>
      <w:tr w:rsidR="00EC6B89" w:rsidRPr="001141C9" w14:paraId="728411F1" w14:textId="77777777" w:rsidTr="00476271">
        <w:trPr>
          <w:jc w:val="center"/>
          <w:trPrChange w:id="546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6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447EAF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46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60ED16F"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69" w:author="Reihaneh Malekafzaliardakani" w:date="2025-02-24T21:43:00Z">
              <w:tcPr>
                <w:tcW w:w="963" w:type="dxa"/>
                <w:gridSpan w:val="2"/>
                <w:tcBorders>
                  <w:left w:val="single" w:sz="4" w:space="0" w:color="auto"/>
                  <w:right w:val="single" w:sz="4" w:space="0" w:color="auto"/>
                </w:tcBorders>
                <w:vAlign w:val="center"/>
              </w:tcPr>
            </w:tcPrChange>
          </w:tcPr>
          <w:p w14:paraId="31859440" w14:textId="77777777" w:rsidR="00EC6B89" w:rsidRPr="001141C9" w:rsidRDefault="00EC6B89" w:rsidP="00893B83">
            <w:pPr>
              <w:pStyle w:val="TAC"/>
              <w:keepNext w:val="0"/>
              <w:keepLines w:val="0"/>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7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517B7" w14:textId="77777777" w:rsidR="00EC6B89" w:rsidRPr="001141C9" w:rsidRDefault="00EC6B89" w:rsidP="00893B83">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547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EBBB7B9" w14:textId="77777777" w:rsidR="00EC6B89" w:rsidRPr="001141C9" w:rsidRDefault="00EC6B89" w:rsidP="00893B83">
            <w:pPr>
              <w:pStyle w:val="TAC"/>
              <w:keepNext w:val="0"/>
              <w:keepLines w:val="0"/>
              <w:rPr>
                <w:lang w:eastAsia="zh-CN"/>
              </w:rPr>
            </w:pPr>
          </w:p>
        </w:tc>
      </w:tr>
      <w:tr w:rsidR="00EC6B89" w:rsidRPr="001141C9" w14:paraId="0FD6DE31" w14:textId="77777777" w:rsidTr="00476271">
        <w:trPr>
          <w:jc w:val="center"/>
          <w:trPrChange w:id="5472"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73"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FB12D4E"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47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B23F2C2"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75" w:author="Reihaneh Malekafzaliardakani" w:date="2025-02-24T21:43:00Z">
              <w:tcPr>
                <w:tcW w:w="963" w:type="dxa"/>
                <w:gridSpan w:val="2"/>
                <w:tcBorders>
                  <w:left w:val="single" w:sz="4" w:space="0" w:color="auto"/>
                  <w:right w:val="single" w:sz="4" w:space="0" w:color="auto"/>
                </w:tcBorders>
                <w:vAlign w:val="center"/>
              </w:tcPr>
            </w:tcPrChange>
          </w:tcPr>
          <w:p w14:paraId="0D24EC20" w14:textId="77777777" w:rsidR="00EC6B89" w:rsidRPr="001141C9" w:rsidRDefault="00EC6B89" w:rsidP="00893B83">
            <w:pPr>
              <w:pStyle w:val="TAC"/>
              <w:keepNext w:val="0"/>
              <w:keepLines w:val="0"/>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7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32D76" w14:textId="77777777" w:rsidR="00EC6B89" w:rsidRPr="001141C9" w:rsidRDefault="00EC6B89" w:rsidP="00893B83">
            <w:pPr>
              <w:pStyle w:val="TAC"/>
              <w:keepNext w:val="0"/>
              <w:keepLines w:val="0"/>
              <w:rPr>
                <w:lang w:bidi="ar"/>
              </w:rPr>
            </w:pPr>
            <w:r w:rsidRPr="001141C9">
              <w:t xml:space="preserve">CA_n77C_BCS1 </w:t>
            </w:r>
          </w:p>
        </w:tc>
        <w:tc>
          <w:tcPr>
            <w:tcW w:w="2838" w:type="dxa"/>
            <w:tcBorders>
              <w:top w:val="nil"/>
              <w:left w:val="single" w:sz="4" w:space="0" w:color="auto"/>
              <w:bottom w:val="single" w:sz="4" w:space="0" w:color="auto"/>
              <w:right w:val="single" w:sz="4" w:space="0" w:color="auto"/>
            </w:tcBorders>
            <w:shd w:val="clear" w:color="auto" w:fill="auto"/>
            <w:vAlign w:val="center"/>
            <w:tcPrChange w:id="547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73FDA8" w14:textId="77777777" w:rsidR="00EC6B89" w:rsidRPr="001141C9" w:rsidRDefault="00EC6B89" w:rsidP="00893B83">
            <w:pPr>
              <w:pStyle w:val="TAC"/>
              <w:keepNext w:val="0"/>
              <w:keepLines w:val="0"/>
              <w:rPr>
                <w:lang w:eastAsia="zh-CN"/>
              </w:rPr>
            </w:pPr>
          </w:p>
        </w:tc>
      </w:tr>
      <w:tr w:rsidR="00EC6B89" w:rsidRPr="001141C9" w14:paraId="5298A1AD" w14:textId="77777777" w:rsidTr="00476271">
        <w:trPr>
          <w:jc w:val="center"/>
          <w:trPrChange w:id="5478"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79"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116AE34" w14:textId="77777777" w:rsidR="00EC6B89" w:rsidRPr="001141C9" w:rsidRDefault="00EC6B89" w:rsidP="00893B83">
            <w:pPr>
              <w:pStyle w:val="TAC"/>
              <w:keepNext w:val="0"/>
              <w:keepLines w:val="0"/>
            </w:pPr>
          </w:p>
        </w:tc>
        <w:tc>
          <w:tcPr>
            <w:tcW w:w="3251" w:type="dxa"/>
            <w:tcBorders>
              <w:top w:val="single" w:sz="4" w:space="0" w:color="auto"/>
              <w:left w:val="single" w:sz="4" w:space="0" w:color="auto"/>
              <w:bottom w:val="nil"/>
              <w:right w:val="single" w:sz="4" w:space="0" w:color="auto"/>
            </w:tcBorders>
            <w:shd w:val="clear" w:color="auto" w:fill="auto"/>
            <w:vAlign w:val="center"/>
            <w:tcPrChange w:id="548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E25E7C5" w14:textId="77777777" w:rsidR="00EC6B89" w:rsidRDefault="00EC6B89" w:rsidP="00893B83">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2F39331B" w14:textId="77777777" w:rsidR="00EC6B89" w:rsidRDefault="00EC6B89" w:rsidP="00893B83">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406A51AC" w14:textId="77777777" w:rsidR="00EC6B89" w:rsidRDefault="00EC6B89" w:rsidP="00893B83">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49CC1C89" w14:textId="77777777" w:rsidR="00EC6B89" w:rsidRDefault="00EC6B89" w:rsidP="00893B83">
            <w:pPr>
              <w:keepNext/>
              <w:keepLines/>
              <w:spacing w:after="0" w:line="256" w:lineRule="auto"/>
              <w:jc w:val="center"/>
              <w:rPr>
                <w:rFonts w:ascii="Arial" w:hAnsi="Arial"/>
                <w:sz w:val="18"/>
              </w:rPr>
            </w:pPr>
            <w:r>
              <w:rPr>
                <w:rFonts w:ascii="Arial" w:hAnsi="Arial"/>
                <w:sz w:val="18"/>
              </w:rPr>
              <w:t>CA_n2A-n66A</w:t>
            </w:r>
          </w:p>
          <w:p w14:paraId="366F8092" w14:textId="77777777" w:rsidR="00EC6B89" w:rsidRDefault="00EC6B89" w:rsidP="00893B83">
            <w:pPr>
              <w:keepNext/>
              <w:keepLines/>
              <w:spacing w:after="0" w:line="256" w:lineRule="auto"/>
              <w:jc w:val="center"/>
              <w:rPr>
                <w:rFonts w:ascii="Arial" w:hAnsi="Arial"/>
                <w:sz w:val="18"/>
              </w:rPr>
            </w:pPr>
            <w:r>
              <w:rPr>
                <w:rFonts w:ascii="Arial" w:hAnsi="Arial"/>
                <w:sz w:val="18"/>
              </w:rPr>
              <w:t>CA_n2A-n77A</w:t>
            </w:r>
          </w:p>
          <w:p w14:paraId="6EA441D8" w14:textId="77777777" w:rsidR="00EC6B89" w:rsidRDefault="00EC6B89" w:rsidP="00893B83">
            <w:pPr>
              <w:keepNext/>
              <w:keepLines/>
              <w:spacing w:after="0" w:line="256" w:lineRule="auto"/>
              <w:jc w:val="center"/>
              <w:rPr>
                <w:rFonts w:ascii="Arial" w:hAnsi="Arial"/>
                <w:sz w:val="18"/>
              </w:rPr>
            </w:pPr>
            <w:r>
              <w:rPr>
                <w:rFonts w:ascii="Arial" w:hAnsi="Arial"/>
                <w:sz w:val="18"/>
              </w:rPr>
              <w:t>CA_n5A-n48A</w:t>
            </w:r>
          </w:p>
          <w:p w14:paraId="2E7EEF62" w14:textId="77777777" w:rsidR="00EC6B89" w:rsidRDefault="00EC6B89" w:rsidP="00893B83">
            <w:pPr>
              <w:keepNext/>
              <w:keepLines/>
              <w:spacing w:after="0" w:line="256" w:lineRule="auto"/>
              <w:jc w:val="center"/>
              <w:rPr>
                <w:rFonts w:ascii="Arial" w:hAnsi="Arial"/>
                <w:sz w:val="18"/>
              </w:rPr>
            </w:pPr>
            <w:r>
              <w:rPr>
                <w:rFonts w:ascii="Arial" w:hAnsi="Arial"/>
                <w:sz w:val="18"/>
              </w:rPr>
              <w:t>CA_n5A-n66A</w:t>
            </w:r>
          </w:p>
          <w:p w14:paraId="56B25C71" w14:textId="77777777" w:rsidR="00EC6B89" w:rsidRDefault="00EC6B89" w:rsidP="00893B83">
            <w:pPr>
              <w:keepNext/>
              <w:keepLines/>
              <w:spacing w:after="0" w:line="256" w:lineRule="auto"/>
              <w:jc w:val="center"/>
              <w:rPr>
                <w:rFonts w:ascii="Arial" w:hAnsi="Arial"/>
                <w:sz w:val="18"/>
              </w:rPr>
            </w:pPr>
            <w:r>
              <w:rPr>
                <w:rFonts w:ascii="Arial" w:hAnsi="Arial"/>
                <w:sz w:val="18"/>
              </w:rPr>
              <w:t>CA_n5A-n77A</w:t>
            </w:r>
          </w:p>
          <w:p w14:paraId="13912CBA" w14:textId="77777777" w:rsidR="00EC6B89" w:rsidRDefault="00EC6B89" w:rsidP="00893B83">
            <w:pPr>
              <w:keepNext/>
              <w:keepLines/>
              <w:spacing w:after="0" w:line="256" w:lineRule="auto"/>
              <w:jc w:val="center"/>
              <w:rPr>
                <w:rFonts w:ascii="Arial" w:hAnsi="Arial"/>
                <w:sz w:val="18"/>
              </w:rPr>
            </w:pPr>
            <w:r>
              <w:rPr>
                <w:rFonts w:ascii="Arial" w:hAnsi="Arial"/>
                <w:sz w:val="18"/>
              </w:rPr>
              <w:t>CA_n48A-n66A</w:t>
            </w:r>
          </w:p>
          <w:p w14:paraId="436D8E99" w14:textId="77777777" w:rsidR="00EC6B89" w:rsidRDefault="00EC6B89" w:rsidP="00893B83">
            <w:pPr>
              <w:keepNext/>
              <w:keepLines/>
              <w:spacing w:after="0" w:line="256" w:lineRule="auto"/>
              <w:jc w:val="center"/>
              <w:rPr>
                <w:rFonts w:ascii="Arial" w:hAnsi="Arial"/>
                <w:sz w:val="18"/>
              </w:rPr>
            </w:pPr>
            <w:r>
              <w:rPr>
                <w:rFonts w:ascii="Arial" w:hAnsi="Arial"/>
                <w:sz w:val="18"/>
              </w:rPr>
              <w:t>CA_n66A-n77A</w:t>
            </w:r>
          </w:p>
          <w:p w14:paraId="5D0451CE"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81" w:author="Reihaneh Malekafzaliardakani" w:date="2025-02-24T21:43:00Z">
              <w:tcPr>
                <w:tcW w:w="963" w:type="dxa"/>
                <w:gridSpan w:val="2"/>
                <w:tcBorders>
                  <w:left w:val="single" w:sz="4" w:space="0" w:color="auto"/>
                  <w:right w:val="single" w:sz="4" w:space="0" w:color="auto"/>
                </w:tcBorders>
                <w:vAlign w:val="center"/>
              </w:tcPr>
            </w:tcPrChange>
          </w:tcPr>
          <w:p w14:paraId="09C33DF5" w14:textId="77777777" w:rsidR="00EC6B89" w:rsidRPr="001141C9" w:rsidRDefault="00EC6B89" w:rsidP="00893B83">
            <w:pPr>
              <w:pStyle w:val="TAC"/>
              <w:keepNext w:val="0"/>
              <w:keepLines w:val="0"/>
              <w:rPr>
                <w:lang w:eastAsia="zh-TW"/>
              </w:rPr>
            </w:pPr>
            <w:r>
              <w:rPr>
                <w:lang w:val="sv-SE"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8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859F" w14:textId="77777777" w:rsidR="00EC6B89" w:rsidRPr="001141C9" w:rsidRDefault="00EC6B89" w:rsidP="00893B83">
            <w:pPr>
              <w:pStyle w:val="TAC"/>
              <w:keepNext w:val="0"/>
              <w:keepLines w:val="0"/>
            </w:pPr>
            <w:r>
              <w:rPr>
                <w:lang w:val="en-US"/>
              </w:rPr>
              <w:t xml:space="preserve"> n2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548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0EDF48" w14:textId="77777777" w:rsidR="00EC6B89" w:rsidRPr="001141C9" w:rsidRDefault="00EC6B89" w:rsidP="00893B83">
            <w:pPr>
              <w:pStyle w:val="TAC"/>
              <w:keepNext w:val="0"/>
              <w:keepLines w:val="0"/>
              <w:rPr>
                <w:lang w:eastAsia="zh-CN"/>
              </w:rPr>
            </w:pPr>
            <w:r>
              <w:rPr>
                <w:lang w:eastAsia="zh-CN"/>
              </w:rPr>
              <w:t>4 and 5</w:t>
            </w:r>
          </w:p>
        </w:tc>
      </w:tr>
      <w:tr w:rsidR="00EC6B89" w:rsidRPr="001141C9" w14:paraId="18243C42" w14:textId="77777777" w:rsidTr="00476271">
        <w:trPr>
          <w:jc w:val="center"/>
          <w:trPrChange w:id="548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8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47F3F7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48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0B38FD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87" w:author="Reihaneh Malekafzaliardakani" w:date="2025-02-24T21:43:00Z">
              <w:tcPr>
                <w:tcW w:w="963" w:type="dxa"/>
                <w:gridSpan w:val="2"/>
                <w:tcBorders>
                  <w:left w:val="single" w:sz="4" w:space="0" w:color="auto"/>
                  <w:right w:val="single" w:sz="4" w:space="0" w:color="auto"/>
                </w:tcBorders>
                <w:vAlign w:val="center"/>
              </w:tcPr>
            </w:tcPrChange>
          </w:tcPr>
          <w:p w14:paraId="63A2782F" w14:textId="77777777" w:rsidR="00EC6B89" w:rsidRPr="001141C9" w:rsidRDefault="00EC6B89" w:rsidP="00893B83">
            <w:pPr>
              <w:pStyle w:val="TAC"/>
              <w:keepNext w:val="0"/>
              <w:keepLines w:val="0"/>
              <w:rPr>
                <w:lang w:eastAsia="zh-TW"/>
              </w:rPr>
            </w:pPr>
            <w:r>
              <w:rPr>
                <w:lang w:val="sv-SE"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8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982AE" w14:textId="77777777" w:rsidR="00EC6B89" w:rsidRPr="001141C9" w:rsidRDefault="00EC6B89" w:rsidP="00893B83">
            <w:pPr>
              <w:pStyle w:val="TAC"/>
              <w:keepNext w:val="0"/>
              <w:keepLines w:val="0"/>
            </w:pPr>
            <w:r>
              <w:rPr>
                <w:lang w:val="en-US"/>
              </w:rPr>
              <w:t xml:space="preserve"> n5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48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B4744B9" w14:textId="77777777" w:rsidR="00EC6B89" w:rsidRPr="001141C9" w:rsidRDefault="00EC6B89" w:rsidP="00893B83">
            <w:pPr>
              <w:pStyle w:val="TAC"/>
              <w:keepNext w:val="0"/>
              <w:keepLines w:val="0"/>
              <w:rPr>
                <w:lang w:eastAsia="zh-CN"/>
              </w:rPr>
            </w:pPr>
          </w:p>
        </w:tc>
      </w:tr>
      <w:tr w:rsidR="00EC6B89" w:rsidRPr="001141C9" w14:paraId="3EA7A22D" w14:textId="77777777" w:rsidTr="00476271">
        <w:trPr>
          <w:jc w:val="center"/>
          <w:trPrChange w:id="549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9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1287BA8"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49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91CA10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93" w:author="Reihaneh Malekafzaliardakani" w:date="2025-02-24T21:43:00Z">
              <w:tcPr>
                <w:tcW w:w="963" w:type="dxa"/>
                <w:gridSpan w:val="2"/>
                <w:tcBorders>
                  <w:left w:val="single" w:sz="4" w:space="0" w:color="auto"/>
                  <w:right w:val="single" w:sz="4" w:space="0" w:color="auto"/>
                </w:tcBorders>
                <w:vAlign w:val="center"/>
              </w:tcPr>
            </w:tcPrChange>
          </w:tcPr>
          <w:p w14:paraId="6A5AE1A2" w14:textId="77777777" w:rsidR="00EC6B89" w:rsidRPr="001141C9" w:rsidRDefault="00EC6B89" w:rsidP="00893B83">
            <w:pPr>
              <w:pStyle w:val="TAC"/>
              <w:keepNext w:val="0"/>
              <w:keepLines w:val="0"/>
              <w:rPr>
                <w:lang w:eastAsia="zh-TW"/>
              </w:rPr>
            </w:pPr>
            <w:r>
              <w:rPr>
                <w:lang w:val="sv-SE" w:eastAsia="zh-TW"/>
              </w:rPr>
              <w:t>n48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49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EFE5C" w14:textId="77777777" w:rsidR="00EC6B89" w:rsidRPr="001141C9" w:rsidRDefault="00EC6B89" w:rsidP="00893B83">
            <w:pPr>
              <w:pStyle w:val="TAC"/>
              <w:keepNext w:val="0"/>
              <w:keepLines w:val="0"/>
            </w:pPr>
            <w:r>
              <w:rPr>
                <w:lang w:val="en-US"/>
              </w:rPr>
              <w:t xml:space="preserve"> n48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49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7C0E895" w14:textId="77777777" w:rsidR="00EC6B89" w:rsidRPr="001141C9" w:rsidRDefault="00EC6B89" w:rsidP="00893B83">
            <w:pPr>
              <w:pStyle w:val="TAC"/>
              <w:keepNext w:val="0"/>
              <w:keepLines w:val="0"/>
              <w:rPr>
                <w:lang w:eastAsia="zh-CN"/>
              </w:rPr>
            </w:pPr>
          </w:p>
        </w:tc>
      </w:tr>
      <w:tr w:rsidR="00EC6B89" w:rsidRPr="001141C9" w14:paraId="36182B94" w14:textId="77777777" w:rsidTr="00476271">
        <w:trPr>
          <w:jc w:val="center"/>
          <w:trPrChange w:id="549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49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005708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49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BBB2FF5"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499" w:author="Reihaneh Malekafzaliardakani" w:date="2025-02-24T21:43:00Z">
              <w:tcPr>
                <w:tcW w:w="963" w:type="dxa"/>
                <w:gridSpan w:val="2"/>
                <w:tcBorders>
                  <w:left w:val="single" w:sz="4" w:space="0" w:color="auto"/>
                  <w:right w:val="single" w:sz="4" w:space="0" w:color="auto"/>
                </w:tcBorders>
                <w:vAlign w:val="center"/>
              </w:tcPr>
            </w:tcPrChange>
          </w:tcPr>
          <w:p w14:paraId="472B8AF7" w14:textId="77777777" w:rsidR="00EC6B89" w:rsidRPr="001141C9" w:rsidRDefault="00EC6B89" w:rsidP="00893B83">
            <w:pPr>
              <w:pStyle w:val="TAC"/>
              <w:keepNext w:val="0"/>
              <w:keepLines w:val="0"/>
              <w:rPr>
                <w:lang w:eastAsia="zh-TW"/>
              </w:rPr>
            </w:pPr>
            <w:r>
              <w:rPr>
                <w:lang w:val="sv-SE"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0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F1213" w14:textId="77777777" w:rsidR="00EC6B89" w:rsidRPr="001141C9" w:rsidRDefault="00EC6B89" w:rsidP="00893B83">
            <w:pPr>
              <w:pStyle w:val="TAC"/>
              <w:keepNext w:val="0"/>
              <w:keepLines w:val="0"/>
            </w:pPr>
            <w:r>
              <w:rPr>
                <w:lang w:val="en-US"/>
              </w:rPr>
              <w:t xml:space="preserve"> n66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50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1E555C4" w14:textId="77777777" w:rsidR="00EC6B89" w:rsidRPr="001141C9" w:rsidRDefault="00EC6B89" w:rsidP="00893B83">
            <w:pPr>
              <w:pStyle w:val="TAC"/>
              <w:keepNext w:val="0"/>
              <w:keepLines w:val="0"/>
              <w:rPr>
                <w:lang w:eastAsia="zh-CN"/>
              </w:rPr>
            </w:pPr>
          </w:p>
        </w:tc>
      </w:tr>
      <w:tr w:rsidR="00EC6B89" w:rsidRPr="001141C9" w14:paraId="56052776" w14:textId="77777777" w:rsidTr="00476271">
        <w:trPr>
          <w:jc w:val="center"/>
          <w:trPrChange w:id="550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50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84C8B68"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50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B8CE8EE"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05" w:author="Reihaneh Malekafzaliardakani" w:date="2025-02-24T21:43:00Z">
              <w:tcPr>
                <w:tcW w:w="963" w:type="dxa"/>
                <w:gridSpan w:val="2"/>
                <w:tcBorders>
                  <w:left w:val="single" w:sz="4" w:space="0" w:color="auto"/>
                  <w:right w:val="single" w:sz="4" w:space="0" w:color="auto"/>
                </w:tcBorders>
                <w:vAlign w:val="center"/>
              </w:tcPr>
            </w:tcPrChange>
          </w:tcPr>
          <w:p w14:paraId="37D0A543" w14:textId="77777777" w:rsidR="00EC6B89" w:rsidRPr="001141C9" w:rsidRDefault="00EC6B89" w:rsidP="00893B83">
            <w:pPr>
              <w:pStyle w:val="TAC"/>
              <w:keepNext w:val="0"/>
              <w:keepLines w:val="0"/>
              <w:rPr>
                <w:lang w:eastAsia="zh-TW"/>
              </w:rPr>
            </w:pPr>
            <w:r>
              <w:rPr>
                <w:lang w:eastAsia="zh-TW"/>
              </w:rPr>
              <w:t>n</w:t>
            </w:r>
            <w:r>
              <w:rPr>
                <w:lang w:val="sv-SE" w:eastAsia="zh-TW"/>
              </w:rPr>
              <w:t>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0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0DB06" w14:textId="77777777" w:rsidR="00EC6B89" w:rsidRPr="001141C9" w:rsidRDefault="00EC6B89" w:rsidP="00893B83">
            <w:pPr>
              <w:pStyle w:val="TAC"/>
              <w:keepNext w:val="0"/>
              <w:keepLines w:val="0"/>
            </w:pPr>
            <w:r>
              <w:rPr>
                <w:rFonts w:eastAsia="DengXian"/>
                <w:lang w:eastAsia="zh-CN"/>
              </w:rPr>
              <w:t>CA_n77C_BCS 4 and 5</w:t>
            </w:r>
          </w:p>
        </w:tc>
        <w:tc>
          <w:tcPr>
            <w:tcW w:w="2838" w:type="dxa"/>
            <w:tcBorders>
              <w:top w:val="nil"/>
              <w:left w:val="single" w:sz="4" w:space="0" w:color="auto"/>
              <w:bottom w:val="single" w:sz="4" w:space="0" w:color="auto"/>
              <w:right w:val="single" w:sz="4" w:space="0" w:color="auto"/>
            </w:tcBorders>
            <w:shd w:val="clear" w:color="auto" w:fill="auto"/>
            <w:vAlign w:val="center"/>
            <w:tcPrChange w:id="550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BF4D4B" w14:textId="77777777" w:rsidR="00EC6B89" w:rsidRPr="001141C9" w:rsidRDefault="00EC6B89" w:rsidP="00893B83">
            <w:pPr>
              <w:pStyle w:val="TAC"/>
              <w:keepNext w:val="0"/>
              <w:keepLines w:val="0"/>
              <w:rPr>
                <w:lang w:eastAsia="zh-CN"/>
              </w:rPr>
            </w:pPr>
          </w:p>
        </w:tc>
      </w:tr>
      <w:tr w:rsidR="00EC6B89" w:rsidRPr="001141C9" w14:paraId="57F63F45" w14:textId="77777777" w:rsidTr="00476271">
        <w:trPr>
          <w:jc w:val="center"/>
          <w:trPrChange w:id="550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50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1EC7C551" w14:textId="77777777" w:rsidR="00EC6B89" w:rsidRPr="001141C9" w:rsidRDefault="00EC6B89" w:rsidP="00893B83">
            <w:pPr>
              <w:pStyle w:val="TAC"/>
              <w:keepNext w:val="0"/>
              <w:keepLines w:val="0"/>
            </w:pPr>
            <w:r w:rsidRPr="001141C9">
              <w:t>CA_n2A-n12A-n30A-n66A-n77A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551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0E97A08" w14:textId="77777777" w:rsidR="00EC6B89" w:rsidRPr="001141C9" w:rsidRDefault="00EC6B89" w:rsidP="00893B8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47FB7B4B"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CA_n2A-n12A</w:t>
            </w:r>
          </w:p>
          <w:p w14:paraId="15B5C5CA"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CA_n2A-n30A</w:t>
            </w:r>
          </w:p>
          <w:p w14:paraId="79718C2E"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CA_n2A-n66A</w:t>
            </w:r>
          </w:p>
          <w:p w14:paraId="141BAA96"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046C094C"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CA_n12A-n30A</w:t>
            </w:r>
          </w:p>
          <w:p w14:paraId="3FAD630E"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CA_n12A-n66A</w:t>
            </w:r>
          </w:p>
          <w:p w14:paraId="79BDDDA2"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03EC8FFC"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CA_n30A-n66A</w:t>
            </w:r>
          </w:p>
          <w:p w14:paraId="255C5B0A"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631D53B7" w14:textId="77777777" w:rsidR="00EC6B89" w:rsidRPr="001141C9" w:rsidRDefault="00EC6B89" w:rsidP="00893B83">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2940" w:type="dxa"/>
            <w:tcBorders>
              <w:left w:val="single" w:sz="4" w:space="0" w:color="auto"/>
              <w:right w:val="single" w:sz="4" w:space="0" w:color="auto"/>
            </w:tcBorders>
            <w:vAlign w:val="center"/>
            <w:tcPrChange w:id="5511" w:author="Reihaneh Malekafzaliardakani" w:date="2025-02-24T21:43:00Z">
              <w:tcPr>
                <w:tcW w:w="963" w:type="dxa"/>
                <w:gridSpan w:val="2"/>
                <w:tcBorders>
                  <w:left w:val="single" w:sz="4" w:space="0" w:color="auto"/>
                  <w:right w:val="single" w:sz="4" w:space="0" w:color="auto"/>
                </w:tcBorders>
                <w:vAlign w:val="center"/>
              </w:tcPr>
            </w:tcPrChange>
          </w:tcPr>
          <w:p w14:paraId="77217F73" w14:textId="77777777" w:rsidR="00EC6B89" w:rsidRPr="001141C9" w:rsidRDefault="00EC6B89" w:rsidP="00893B83">
            <w:pPr>
              <w:pStyle w:val="TAC"/>
              <w:keepNext w:val="0"/>
              <w:keepLines w:val="0"/>
              <w:rPr>
                <w:lang w:eastAsia="zh-TW"/>
              </w:rPr>
            </w:pPr>
            <w:r w:rsidRPr="001141C9">
              <w:rPr>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1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3552A"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51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8705CB" w14:textId="77777777" w:rsidR="00EC6B89" w:rsidRPr="001141C9" w:rsidRDefault="00EC6B89" w:rsidP="00893B83">
            <w:pPr>
              <w:pStyle w:val="TAC"/>
              <w:keepNext w:val="0"/>
              <w:keepLines w:val="0"/>
              <w:rPr>
                <w:lang w:eastAsia="zh-CN"/>
              </w:rPr>
            </w:pPr>
            <w:r w:rsidRPr="001141C9">
              <w:rPr>
                <w:lang w:eastAsia="zh-CN"/>
              </w:rPr>
              <w:t>0</w:t>
            </w:r>
          </w:p>
        </w:tc>
      </w:tr>
      <w:tr w:rsidR="00EC6B89" w:rsidRPr="001141C9" w14:paraId="1AF33694" w14:textId="77777777" w:rsidTr="00476271">
        <w:trPr>
          <w:jc w:val="center"/>
          <w:trPrChange w:id="551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51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CE62418"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51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4036105"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17" w:author="Reihaneh Malekafzaliardakani" w:date="2025-02-24T21:43:00Z">
              <w:tcPr>
                <w:tcW w:w="963" w:type="dxa"/>
                <w:gridSpan w:val="2"/>
                <w:tcBorders>
                  <w:left w:val="single" w:sz="4" w:space="0" w:color="auto"/>
                  <w:right w:val="single" w:sz="4" w:space="0" w:color="auto"/>
                </w:tcBorders>
                <w:vAlign w:val="center"/>
              </w:tcPr>
            </w:tcPrChange>
          </w:tcPr>
          <w:p w14:paraId="50ADCE6A" w14:textId="77777777" w:rsidR="00EC6B89" w:rsidRPr="001141C9" w:rsidRDefault="00EC6B89" w:rsidP="00893B83">
            <w:pPr>
              <w:pStyle w:val="TAC"/>
              <w:keepNext w:val="0"/>
              <w:keepLines w:val="0"/>
              <w:rPr>
                <w:lang w:eastAsia="zh-TW"/>
              </w:rPr>
            </w:pPr>
            <w:r w:rsidRPr="001141C9">
              <w:rPr>
                <w:lang w:eastAsia="zh-TW"/>
              </w:rPr>
              <w:t>n12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1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48AEE"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w:t>
            </w:r>
          </w:p>
        </w:tc>
        <w:tc>
          <w:tcPr>
            <w:tcW w:w="2838" w:type="dxa"/>
            <w:tcBorders>
              <w:top w:val="nil"/>
              <w:left w:val="single" w:sz="4" w:space="0" w:color="auto"/>
              <w:bottom w:val="nil"/>
              <w:right w:val="single" w:sz="4" w:space="0" w:color="auto"/>
            </w:tcBorders>
            <w:shd w:val="clear" w:color="auto" w:fill="auto"/>
            <w:vAlign w:val="center"/>
            <w:tcPrChange w:id="551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2E29ECF" w14:textId="77777777" w:rsidR="00EC6B89" w:rsidRPr="001141C9" w:rsidRDefault="00EC6B89" w:rsidP="00893B83">
            <w:pPr>
              <w:pStyle w:val="TAC"/>
              <w:keepNext w:val="0"/>
              <w:keepLines w:val="0"/>
              <w:rPr>
                <w:lang w:eastAsia="zh-CN"/>
              </w:rPr>
            </w:pPr>
          </w:p>
        </w:tc>
      </w:tr>
      <w:tr w:rsidR="00EC6B89" w:rsidRPr="001141C9" w14:paraId="013A086B" w14:textId="77777777" w:rsidTr="00476271">
        <w:trPr>
          <w:jc w:val="center"/>
          <w:trPrChange w:id="552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52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F819B4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52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A2E4ED4"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23" w:author="Reihaneh Malekafzaliardakani" w:date="2025-02-24T21:43:00Z">
              <w:tcPr>
                <w:tcW w:w="963" w:type="dxa"/>
                <w:gridSpan w:val="2"/>
                <w:tcBorders>
                  <w:left w:val="single" w:sz="4" w:space="0" w:color="auto"/>
                  <w:right w:val="single" w:sz="4" w:space="0" w:color="auto"/>
                </w:tcBorders>
                <w:vAlign w:val="center"/>
              </w:tcPr>
            </w:tcPrChange>
          </w:tcPr>
          <w:p w14:paraId="4D92EDA9" w14:textId="77777777" w:rsidR="00EC6B89" w:rsidRPr="001141C9" w:rsidRDefault="00EC6B89" w:rsidP="00893B83">
            <w:pPr>
              <w:pStyle w:val="TAC"/>
              <w:keepNext w:val="0"/>
              <w:keepLines w:val="0"/>
              <w:rPr>
                <w:lang w:eastAsia="zh-TW"/>
              </w:rPr>
            </w:pPr>
            <w:r w:rsidRPr="001141C9">
              <w:rPr>
                <w:lang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2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453A6" w14:textId="77777777" w:rsidR="00EC6B89" w:rsidRPr="001141C9" w:rsidRDefault="00EC6B89" w:rsidP="00893B83">
            <w:pPr>
              <w:pStyle w:val="TAC"/>
              <w:keepNext w:val="0"/>
              <w:keepLines w:val="0"/>
            </w:pPr>
            <w:r w:rsidRPr="001141C9">
              <w:rPr>
                <w:lang w:eastAsia="zh-CN"/>
              </w:rPr>
              <w:t>5, 10</w:t>
            </w:r>
          </w:p>
        </w:tc>
        <w:tc>
          <w:tcPr>
            <w:tcW w:w="2838" w:type="dxa"/>
            <w:tcBorders>
              <w:top w:val="nil"/>
              <w:left w:val="single" w:sz="4" w:space="0" w:color="auto"/>
              <w:bottom w:val="nil"/>
              <w:right w:val="single" w:sz="4" w:space="0" w:color="auto"/>
            </w:tcBorders>
            <w:shd w:val="clear" w:color="auto" w:fill="auto"/>
            <w:vAlign w:val="center"/>
            <w:tcPrChange w:id="552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8F9C651" w14:textId="77777777" w:rsidR="00EC6B89" w:rsidRPr="001141C9" w:rsidRDefault="00EC6B89" w:rsidP="00893B83">
            <w:pPr>
              <w:pStyle w:val="TAC"/>
              <w:keepNext w:val="0"/>
              <w:keepLines w:val="0"/>
              <w:rPr>
                <w:lang w:eastAsia="zh-CN"/>
              </w:rPr>
            </w:pPr>
          </w:p>
        </w:tc>
      </w:tr>
      <w:tr w:rsidR="00EC6B89" w:rsidRPr="001141C9" w14:paraId="2A29F3EF" w14:textId="77777777" w:rsidTr="00476271">
        <w:trPr>
          <w:jc w:val="center"/>
          <w:trPrChange w:id="552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52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A618F12"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52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BBA60BB"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29" w:author="Reihaneh Malekafzaliardakani" w:date="2025-02-24T21:43:00Z">
              <w:tcPr>
                <w:tcW w:w="963" w:type="dxa"/>
                <w:gridSpan w:val="2"/>
                <w:tcBorders>
                  <w:left w:val="single" w:sz="4" w:space="0" w:color="auto"/>
                  <w:right w:val="single" w:sz="4" w:space="0" w:color="auto"/>
                </w:tcBorders>
                <w:vAlign w:val="center"/>
              </w:tcPr>
            </w:tcPrChange>
          </w:tcPr>
          <w:p w14:paraId="381DDE4F"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3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63C03"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553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7992B96" w14:textId="77777777" w:rsidR="00EC6B89" w:rsidRPr="001141C9" w:rsidRDefault="00EC6B89" w:rsidP="00893B83">
            <w:pPr>
              <w:pStyle w:val="TAC"/>
              <w:keepNext w:val="0"/>
              <w:keepLines w:val="0"/>
              <w:rPr>
                <w:lang w:eastAsia="zh-CN"/>
              </w:rPr>
            </w:pPr>
          </w:p>
        </w:tc>
      </w:tr>
      <w:tr w:rsidR="00EC6B89" w:rsidRPr="001141C9" w14:paraId="5F6FDCC8" w14:textId="77777777" w:rsidTr="00476271">
        <w:trPr>
          <w:jc w:val="center"/>
          <w:trPrChange w:id="553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53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67FD485"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53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08AABE"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35" w:author="Reihaneh Malekafzaliardakani" w:date="2025-02-24T21:43:00Z">
              <w:tcPr>
                <w:tcW w:w="963" w:type="dxa"/>
                <w:gridSpan w:val="2"/>
                <w:tcBorders>
                  <w:left w:val="single" w:sz="4" w:space="0" w:color="auto"/>
                  <w:right w:val="single" w:sz="4" w:space="0" w:color="auto"/>
                </w:tcBorders>
                <w:vAlign w:val="center"/>
              </w:tcPr>
            </w:tcPrChange>
          </w:tcPr>
          <w:p w14:paraId="148AE5E3"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3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1E50C" w14:textId="77777777" w:rsidR="00EC6B89" w:rsidRPr="001141C9" w:rsidRDefault="00EC6B89" w:rsidP="00893B83">
            <w:pPr>
              <w:pStyle w:val="TAC"/>
              <w:keepNext w:val="0"/>
              <w:keepLines w:val="0"/>
            </w:pPr>
            <w:r w:rsidRPr="001141C9">
              <w:rPr>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53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DCBDF2" w14:textId="77777777" w:rsidR="00EC6B89" w:rsidRPr="001141C9" w:rsidRDefault="00EC6B89" w:rsidP="00893B83">
            <w:pPr>
              <w:pStyle w:val="TAC"/>
              <w:keepNext w:val="0"/>
              <w:keepLines w:val="0"/>
              <w:rPr>
                <w:lang w:eastAsia="zh-CN"/>
              </w:rPr>
            </w:pPr>
          </w:p>
        </w:tc>
      </w:tr>
      <w:tr w:rsidR="00EC6B89" w:rsidRPr="001141C9" w14:paraId="0849D89F" w14:textId="77777777" w:rsidTr="00476271">
        <w:trPr>
          <w:jc w:val="center"/>
          <w:trPrChange w:id="553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53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6175C5D6" w14:textId="77777777" w:rsidR="00EC6B89" w:rsidRPr="001141C9" w:rsidRDefault="00EC6B89" w:rsidP="00893B83">
            <w:pPr>
              <w:pStyle w:val="TAC"/>
              <w:keepNext w:val="0"/>
              <w:keepLines w:val="0"/>
            </w:pPr>
            <w:r w:rsidRPr="001141C9">
              <w:t>CA_n2A-n12A-n30A-n66A-n77(2A)</w:t>
            </w:r>
          </w:p>
        </w:tc>
        <w:tc>
          <w:tcPr>
            <w:tcW w:w="3251" w:type="dxa"/>
            <w:tcBorders>
              <w:top w:val="single" w:sz="4" w:space="0" w:color="auto"/>
              <w:left w:val="single" w:sz="4" w:space="0" w:color="auto"/>
              <w:bottom w:val="nil"/>
              <w:right w:val="single" w:sz="4" w:space="0" w:color="auto"/>
            </w:tcBorders>
            <w:shd w:val="clear" w:color="auto" w:fill="auto"/>
            <w:vAlign w:val="center"/>
            <w:tcPrChange w:id="554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E339322" w14:textId="77777777" w:rsidR="00EC6B89" w:rsidRPr="001141C9" w:rsidRDefault="00EC6B89" w:rsidP="00893B83">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1BA06AE0" w14:textId="77777777" w:rsidR="00EC6B89" w:rsidRPr="001141C9" w:rsidRDefault="00EC6B89" w:rsidP="00893B83">
            <w:pPr>
              <w:pStyle w:val="TAC"/>
              <w:keepNext w:val="0"/>
              <w:keepLines w:val="0"/>
              <w:rPr>
                <w:rFonts w:eastAsiaTheme="minorEastAsia"/>
              </w:rPr>
            </w:pPr>
            <w:r w:rsidRPr="001141C9">
              <w:rPr>
                <w:rFonts w:eastAsiaTheme="minorEastAsia"/>
              </w:rPr>
              <w:t>CA_n2A-n12A</w:t>
            </w:r>
          </w:p>
          <w:p w14:paraId="7430E006" w14:textId="77777777" w:rsidR="00EC6B89" w:rsidRPr="001141C9" w:rsidRDefault="00EC6B89" w:rsidP="00893B83">
            <w:pPr>
              <w:pStyle w:val="TAC"/>
              <w:keepNext w:val="0"/>
              <w:keepLines w:val="0"/>
              <w:rPr>
                <w:rFonts w:eastAsiaTheme="minorEastAsia"/>
              </w:rPr>
            </w:pPr>
            <w:r w:rsidRPr="001141C9">
              <w:rPr>
                <w:rFonts w:eastAsiaTheme="minorEastAsia"/>
              </w:rPr>
              <w:t>CA_n2A-n30A</w:t>
            </w:r>
          </w:p>
          <w:p w14:paraId="120F3F6B" w14:textId="77777777" w:rsidR="00EC6B89" w:rsidRPr="001141C9" w:rsidRDefault="00EC6B89" w:rsidP="00893B83">
            <w:pPr>
              <w:pStyle w:val="TAC"/>
              <w:keepNext w:val="0"/>
              <w:keepLines w:val="0"/>
              <w:rPr>
                <w:rFonts w:eastAsiaTheme="minorEastAsia"/>
              </w:rPr>
            </w:pPr>
            <w:r w:rsidRPr="001141C9">
              <w:rPr>
                <w:rFonts w:eastAsiaTheme="minorEastAsia"/>
              </w:rPr>
              <w:t>CA_n2A-n66A</w:t>
            </w:r>
          </w:p>
          <w:p w14:paraId="6E009B73" w14:textId="77777777" w:rsidR="00EC6B89" w:rsidRPr="001141C9" w:rsidRDefault="00EC6B89" w:rsidP="00893B83">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285871BB" w14:textId="77777777" w:rsidR="00EC6B89" w:rsidRPr="001141C9" w:rsidRDefault="00EC6B89" w:rsidP="00893B83">
            <w:pPr>
              <w:pStyle w:val="TAC"/>
              <w:keepNext w:val="0"/>
              <w:keepLines w:val="0"/>
              <w:rPr>
                <w:rFonts w:eastAsiaTheme="minorEastAsia"/>
              </w:rPr>
            </w:pPr>
            <w:r w:rsidRPr="001141C9">
              <w:rPr>
                <w:rFonts w:eastAsiaTheme="minorEastAsia"/>
              </w:rPr>
              <w:t>CA_n12A-n30A</w:t>
            </w:r>
          </w:p>
          <w:p w14:paraId="640FDC96" w14:textId="77777777" w:rsidR="00EC6B89" w:rsidRPr="001141C9" w:rsidRDefault="00EC6B89" w:rsidP="00893B83">
            <w:pPr>
              <w:pStyle w:val="TAC"/>
              <w:keepNext w:val="0"/>
              <w:keepLines w:val="0"/>
              <w:rPr>
                <w:rFonts w:eastAsiaTheme="minorEastAsia"/>
              </w:rPr>
            </w:pPr>
            <w:r w:rsidRPr="001141C9">
              <w:rPr>
                <w:rFonts w:eastAsiaTheme="minorEastAsia"/>
              </w:rPr>
              <w:t>CA_n12A-n66A</w:t>
            </w:r>
          </w:p>
          <w:p w14:paraId="4F8E5589" w14:textId="77777777" w:rsidR="00EC6B89" w:rsidRPr="001141C9" w:rsidRDefault="00EC6B89" w:rsidP="00893B83">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227449F4" w14:textId="77777777" w:rsidR="00EC6B89" w:rsidRPr="001141C9" w:rsidRDefault="00EC6B89" w:rsidP="00893B83">
            <w:pPr>
              <w:pStyle w:val="TAC"/>
              <w:keepNext w:val="0"/>
              <w:keepLines w:val="0"/>
              <w:rPr>
                <w:rFonts w:eastAsiaTheme="minorEastAsia"/>
              </w:rPr>
            </w:pPr>
            <w:r w:rsidRPr="001141C9">
              <w:rPr>
                <w:rFonts w:eastAsiaTheme="minorEastAsia"/>
              </w:rPr>
              <w:t>CA_n30A-n66A</w:t>
            </w:r>
          </w:p>
          <w:p w14:paraId="6245DFAB" w14:textId="77777777" w:rsidR="00EC6B89" w:rsidRPr="001141C9" w:rsidRDefault="00EC6B89" w:rsidP="00893B83">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DA28EA5" w14:textId="77777777" w:rsidR="00EC6B89" w:rsidRPr="001141C9" w:rsidRDefault="00EC6B89" w:rsidP="00893B83">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2940" w:type="dxa"/>
            <w:tcBorders>
              <w:left w:val="single" w:sz="4" w:space="0" w:color="auto"/>
              <w:right w:val="single" w:sz="4" w:space="0" w:color="auto"/>
            </w:tcBorders>
            <w:vAlign w:val="center"/>
            <w:tcPrChange w:id="5541" w:author="Reihaneh Malekafzaliardakani" w:date="2025-02-24T21:43:00Z">
              <w:tcPr>
                <w:tcW w:w="963" w:type="dxa"/>
                <w:gridSpan w:val="2"/>
                <w:tcBorders>
                  <w:left w:val="single" w:sz="4" w:space="0" w:color="auto"/>
                  <w:right w:val="single" w:sz="4" w:space="0" w:color="auto"/>
                </w:tcBorders>
                <w:vAlign w:val="center"/>
              </w:tcPr>
            </w:tcPrChange>
          </w:tcPr>
          <w:p w14:paraId="50471C84" w14:textId="77777777" w:rsidR="00EC6B89" w:rsidRPr="001141C9" w:rsidRDefault="00EC6B89" w:rsidP="00893B83">
            <w:pPr>
              <w:pStyle w:val="TAC"/>
              <w:keepNext w:val="0"/>
              <w:keepLines w:val="0"/>
              <w:rPr>
                <w:lang w:eastAsia="zh-TW"/>
              </w:rPr>
            </w:pPr>
            <w:r w:rsidRPr="001141C9">
              <w:rPr>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4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DE638" w14:textId="77777777" w:rsidR="00EC6B89" w:rsidRPr="001141C9" w:rsidRDefault="00EC6B89" w:rsidP="00893B83">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54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15CC42" w14:textId="77777777" w:rsidR="00EC6B89" w:rsidRPr="001141C9" w:rsidRDefault="00EC6B89" w:rsidP="00893B83">
            <w:pPr>
              <w:pStyle w:val="TAC"/>
              <w:keepNext w:val="0"/>
              <w:keepLines w:val="0"/>
              <w:rPr>
                <w:lang w:eastAsia="zh-CN"/>
              </w:rPr>
            </w:pPr>
            <w:r w:rsidRPr="001141C9">
              <w:rPr>
                <w:lang w:eastAsia="zh-CN"/>
              </w:rPr>
              <w:t>0</w:t>
            </w:r>
          </w:p>
        </w:tc>
      </w:tr>
      <w:tr w:rsidR="00EC6B89" w:rsidRPr="001141C9" w14:paraId="004C1B57" w14:textId="77777777" w:rsidTr="00476271">
        <w:trPr>
          <w:jc w:val="center"/>
          <w:trPrChange w:id="554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54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407FAA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54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12840B9"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47" w:author="Reihaneh Malekafzaliardakani" w:date="2025-02-24T21:43:00Z">
              <w:tcPr>
                <w:tcW w:w="963" w:type="dxa"/>
                <w:gridSpan w:val="2"/>
                <w:tcBorders>
                  <w:left w:val="single" w:sz="4" w:space="0" w:color="auto"/>
                  <w:right w:val="single" w:sz="4" w:space="0" w:color="auto"/>
                </w:tcBorders>
                <w:vAlign w:val="center"/>
              </w:tcPr>
            </w:tcPrChange>
          </w:tcPr>
          <w:p w14:paraId="5047C170" w14:textId="77777777" w:rsidR="00EC6B89" w:rsidRPr="001141C9" w:rsidRDefault="00EC6B89" w:rsidP="00893B83">
            <w:pPr>
              <w:pStyle w:val="TAC"/>
              <w:keepNext w:val="0"/>
              <w:keepLines w:val="0"/>
              <w:rPr>
                <w:lang w:eastAsia="zh-TW"/>
              </w:rPr>
            </w:pPr>
            <w:r w:rsidRPr="001141C9">
              <w:rPr>
                <w:lang w:eastAsia="zh-TW"/>
              </w:rPr>
              <w:t>n12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4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4C36C" w14:textId="77777777" w:rsidR="00EC6B89" w:rsidRPr="001141C9" w:rsidRDefault="00EC6B89" w:rsidP="00893B83">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2838" w:type="dxa"/>
            <w:tcBorders>
              <w:top w:val="nil"/>
              <w:left w:val="single" w:sz="4" w:space="0" w:color="auto"/>
              <w:bottom w:val="nil"/>
              <w:right w:val="single" w:sz="4" w:space="0" w:color="auto"/>
            </w:tcBorders>
            <w:shd w:val="clear" w:color="auto" w:fill="auto"/>
            <w:vAlign w:val="center"/>
            <w:tcPrChange w:id="554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C59E8FD" w14:textId="77777777" w:rsidR="00EC6B89" w:rsidRPr="001141C9" w:rsidRDefault="00EC6B89" w:rsidP="00893B83">
            <w:pPr>
              <w:pStyle w:val="TAC"/>
              <w:keepNext w:val="0"/>
              <w:keepLines w:val="0"/>
              <w:rPr>
                <w:lang w:eastAsia="zh-CN"/>
              </w:rPr>
            </w:pPr>
          </w:p>
        </w:tc>
      </w:tr>
      <w:tr w:rsidR="00EC6B89" w:rsidRPr="001141C9" w14:paraId="596F86E2" w14:textId="77777777" w:rsidTr="00476271">
        <w:trPr>
          <w:jc w:val="center"/>
          <w:trPrChange w:id="555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55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2C17B87"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55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3AC8FE2"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53" w:author="Reihaneh Malekafzaliardakani" w:date="2025-02-24T21:43:00Z">
              <w:tcPr>
                <w:tcW w:w="963" w:type="dxa"/>
                <w:gridSpan w:val="2"/>
                <w:tcBorders>
                  <w:left w:val="single" w:sz="4" w:space="0" w:color="auto"/>
                  <w:right w:val="single" w:sz="4" w:space="0" w:color="auto"/>
                </w:tcBorders>
                <w:vAlign w:val="center"/>
              </w:tcPr>
            </w:tcPrChange>
          </w:tcPr>
          <w:p w14:paraId="1E18AEE7" w14:textId="77777777" w:rsidR="00EC6B89" w:rsidRPr="001141C9" w:rsidRDefault="00EC6B89" w:rsidP="00893B83">
            <w:pPr>
              <w:pStyle w:val="TAC"/>
              <w:keepNext w:val="0"/>
              <w:keepLines w:val="0"/>
              <w:rPr>
                <w:lang w:eastAsia="zh-TW"/>
              </w:rPr>
            </w:pPr>
            <w:r w:rsidRPr="001141C9">
              <w:rPr>
                <w:lang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5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A975B" w14:textId="77777777" w:rsidR="00EC6B89" w:rsidRPr="001141C9" w:rsidRDefault="00EC6B89" w:rsidP="00893B83">
            <w:pPr>
              <w:pStyle w:val="TAC"/>
              <w:keepNext w:val="0"/>
              <w:keepLines w:val="0"/>
              <w:rPr>
                <w:lang w:eastAsia="zh-CN"/>
              </w:rPr>
            </w:pPr>
            <w:r w:rsidRPr="001141C9">
              <w:rPr>
                <w:lang w:eastAsia="zh-CN"/>
              </w:rPr>
              <w:t>5, 10</w:t>
            </w:r>
          </w:p>
        </w:tc>
        <w:tc>
          <w:tcPr>
            <w:tcW w:w="2838" w:type="dxa"/>
            <w:tcBorders>
              <w:top w:val="nil"/>
              <w:left w:val="single" w:sz="4" w:space="0" w:color="auto"/>
              <w:bottom w:val="nil"/>
              <w:right w:val="single" w:sz="4" w:space="0" w:color="auto"/>
            </w:tcBorders>
            <w:shd w:val="clear" w:color="auto" w:fill="auto"/>
            <w:vAlign w:val="center"/>
            <w:tcPrChange w:id="555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F8D43D1" w14:textId="77777777" w:rsidR="00EC6B89" w:rsidRPr="001141C9" w:rsidRDefault="00EC6B89" w:rsidP="00893B83">
            <w:pPr>
              <w:pStyle w:val="TAC"/>
              <w:keepNext w:val="0"/>
              <w:keepLines w:val="0"/>
              <w:rPr>
                <w:lang w:eastAsia="zh-CN"/>
              </w:rPr>
            </w:pPr>
          </w:p>
        </w:tc>
      </w:tr>
      <w:tr w:rsidR="00EC6B89" w:rsidRPr="001141C9" w14:paraId="0185BFC7" w14:textId="77777777" w:rsidTr="00476271">
        <w:trPr>
          <w:jc w:val="center"/>
          <w:trPrChange w:id="555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55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69683C4"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55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749ACBF"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59" w:author="Reihaneh Malekafzaliardakani" w:date="2025-02-24T21:43:00Z">
              <w:tcPr>
                <w:tcW w:w="963" w:type="dxa"/>
                <w:gridSpan w:val="2"/>
                <w:tcBorders>
                  <w:left w:val="single" w:sz="4" w:space="0" w:color="auto"/>
                  <w:right w:val="single" w:sz="4" w:space="0" w:color="auto"/>
                </w:tcBorders>
                <w:vAlign w:val="center"/>
              </w:tcPr>
            </w:tcPrChange>
          </w:tcPr>
          <w:p w14:paraId="60752494"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6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93216" w14:textId="77777777" w:rsidR="00EC6B89" w:rsidRPr="001141C9" w:rsidRDefault="00EC6B89" w:rsidP="00893B83">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556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0D3342F" w14:textId="77777777" w:rsidR="00EC6B89" w:rsidRPr="001141C9" w:rsidRDefault="00EC6B89" w:rsidP="00893B83">
            <w:pPr>
              <w:pStyle w:val="TAC"/>
              <w:keepNext w:val="0"/>
              <w:keepLines w:val="0"/>
              <w:rPr>
                <w:lang w:eastAsia="zh-CN"/>
              </w:rPr>
            </w:pPr>
          </w:p>
        </w:tc>
      </w:tr>
      <w:tr w:rsidR="00EC6B89" w:rsidRPr="001141C9" w14:paraId="69C483E3" w14:textId="77777777" w:rsidTr="00476271">
        <w:trPr>
          <w:jc w:val="center"/>
          <w:trPrChange w:id="556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56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031ADA76"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56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83B97F1"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65" w:author="Reihaneh Malekafzaliardakani" w:date="2025-02-24T21:43:00Z">
              <w:tcPr>
                <w:tcW w:w="963" w:type="dxa"/>
                <w:gridSpan w:val="2"/>
                <w:tcBorders>
                  <w:left w:val="single" w:sz="4" w:space="0" w:color="auto"/>
                  <w:right w:val="single" w:sz="4" w:space="0" w:color="auto"/>
                </w:tcBorders>
                <w:vAlign w:val="center"/>
              </w:tcPr>
            </w:tcPrChange>
          </w:tcPr>
          <w:p w14:paraId="6140CAEE"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6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5FDE8" w14:textId="77777777" w:rsidR="00EC6B89" w:rsidRPr="001141C9" w:rsidRDefault="00EC6B89" w:rsidP="00893B83">
            <w:pPr>
              <w:pStyle w:val="TAC"/>
              <w:keepNext w:val="0"/>
              <w:keepLines w:val="0"/>
              <w:rPr>
                <w:lang w:eastAsia="zh-CN"/>
              </w:rPr>
            </w:pPr>
            <w:r w:rsidRPr="001141C9">
              <w:t>CA_n77(2A)_BCS1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556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DA60E9" w14:textId="77777777" w:rsidR="00EC6B89" w:rsidRPr="001141C9" w:rsidRDefault="00EC6B89" w:rsidP="00893B83">
            <w:pPr>
              <w:pStyle w:val="TAC"/>
              <w:keepNext w:val="0"/>
              <w:keepLines w:val="0"/>
              <w:rPr>
                <w:lang w:eastAsia="zh-CN"/>
              </w:rPr>
            </w:pPr>
          </w:p>
        </w:tc>
      </w:tr>
      <w:tr w:rsidR="00EC6B89" w:rsidRPr="001141C9" w14:paraId="069A364C" w14:textId="77777777" w:rsidTr="00476271">
        <w:trPr>
          <w:jc w:val="center"/>
          <w:trPrChange w:id="556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56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30492FA" w14:textId="77777777" w:rsidR="00EC6B89" w:rsidRPr="001141C9" w:rsidRDefault="00EC6B89" w:rsidP="00893B83">
            <w:pPr>
              <w:pStyle w:val="TAC"/>
              <w:keepNext w:val="0"/>
              <w:keepLines w:val="0"/>
            </w:pPr>
            <w:r w:rsidRPr="001141C9">
              <w:t>CA_n2A-n14A-n30A-n66A-n77A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557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1874FCB"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4F0D09D1"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CA_n2A-n14A</w:t>
            </w:r>
          </w:p>
          <w:p w14:paraId="423E866B"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CA_n2A-n30A</w:t>
            </w:r>
          </w:p>
          <w:p w14:paraId="73B79B7F"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CA_n2A-n66A</w:t>
            </w:r>
          </w:p>
          <w:p w14:paraId="65D5552A"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4311A2D"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CA_n14A-n30A</w:t>
            </w:r>
          </w:p>
          <w:p w14:paraId="2AC61C19"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CA_n14A-n66A</w:t>
            </w:r>
          </w:p>
          <w:p w14:paraId="0D30A634"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1E64D86F"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CA_n30A-n66A</w:t>
            </w:r>
          </w:p>
          <w:p w14:paraId="1DCFCF00" w14:textId="77777777" w:rsidR="00EC6B89" w:rsidRPr="001141C9" w:rsidRDefault="00EC6B89" w:rsidP="00893B83">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8450113" w14:textId="77777777" w:rsidR="00EC6B89" w:rsidRPr="001141C9" w:rsidRDefault="00EC6B89" w:rsidP="00893B83">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2940" w:type="dxa"/>
            <w:tcBorders>
              <w:left w:val="single" w:sz="4" w:space="0" w:color="auto"/>
              <w:right w:val="single" w:sz="4" w:space="0" w:color="auto"/>
            </w:tcBorders>
            <w:vAlign w:val="center"/>
            <w:tcPrChange w:id="5571" w:author="Reihaneh Malekafzaliardakani" w:date="2025-02-24T21:43:00Z">
              <w:tcPr>
                <w:tcW w:w="963" w:type="dxa"/>
                <w:gridSpan w:val="2"/>
                <w:tcBorders>
                  <w:left w:val="single" w:sz="4" w:space="0" w:color="auto"/>
                  <w:right w:val="single" w:sz="4" w:space="0" w:color="auto"/>
                </w:tcBorders>
                <w:vAlign w:val="center"/>
              </w:tcPr>
            </w:tcPrChange>
          </w:tcPr>
          <w:p w14:paraId="1A471A16" w14:textId="77777777" w:rsidR="00EC6B89" w:rsidRPr="001141C9" w:rsidRDefault="00EC6B89" w:rsidP="00893B83">
            <w:pPr>
              <w:pStyle w:val="TAC"/>
              <w:keepNext w:val="0"/>
              <w:keepLines w:val="0"/>
              <w:rPr>
                <w:lang w:eastAsia="zh-TW"/>
              </w:rPr>
            </w:pPr>
            <w:r w:rsidRPr="001141C9">
              <w:rPr>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7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06BD9"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57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F643F7" w14:textId="77777777" w:rsidR="00EC6B89" w:rsidRPr="001141C9" w:rsidRDefault="00EC6B89" w:rsidP="00893B83">
            <w:pPr>
              <w:pStyle w:val="TAC"/>
              <w:keepNext w:val="0"/>
              <w:keepLines w:val="0"/>
              <w:rPr>
                <w:lang w:eastAsia="zh-CN"/>
              </w:rPr>
            </w:pPr>
            <w:r w:rsidRPr="001141C9">
              <w:rPr>
                <w:lang w:eastAsia="zh-CN"/>
              </w:rPr>
              <w:t>0</w:t>
            </w:r>
          </w:p>
        </w:tc>
      </w:tr>
      <w:tr w:rsidR="00EC6B89" w:rsidRPr="001141C9" w14:paraId="52500E0E" w14:textId="77777777" w:rsidTr="00476271">
        <w:trPr>
          <w:jc w:val="center"/>
          <w:trPrChange w:id="557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57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521B3BC"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57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8F920FE"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77" w:author="Reihaneh Malekafzaliardakani" w:date="2025-02-24T21:43:00Z">
              <w:tcPr>
                <w:tcW w:w="963" w:type="dxa"/>
                <w:gridSpan w:val="2"/>
                <w:tcBorders>
                  <w:left w:val="single" w:sz="4" w:space="0" w:color="auto"/>
                  <w:right w:val="single" w:sz="4" w:space="0" w:color="auto"/>
                </w:tcBorders>
                <w:vAlign w:val="center"/>
              </w:tcPr>
            </w:tcPrChange>
          </w:tcPr>
          <w:p w14:paraId="6873871D" w14:textId="77777777" w:rsidR="00EC6B89" w:rsidRPr="001141C9" w:rsidRDefault="00EC6B89" w:rsidP="00893B83">
            <w:pPr>
              <w:pStyle w:val="TAC"/>
              <w:keepNext w:val="0"/>
              <w:keepLines w:val="0"/>
              <w:rPr>
                <w:lang w:eastAsia="zh-TW"/>
              </w:rPr>
            </w:pPr>
            <w:r w:rsidRPr="001141C9">
              <w:rPr>
                <w:lang w:eastAsia="zh-TW"/>
              </w:rPr>
              <w:t>n14</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7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35162"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w:t>
            </w:r>
          </w:p>
        </w:tc>
        <w:tc>
          <w:tcPr>
            <w:tcW w:w="2838" w:type="dxa"/>
            <w:tcBorders>
              <w:top w:val="nil"/>
              <w:left w:val="single" w:sz="4" w:space="0" w:color="auto"/>
              <w:bottom w:val="nil"/>
              <w:right w:val="single" w:sz="4" w:space="0" w:color="auto"/>
            </w:tcBorders>
            <w:shd w:val="clear" w:color="auto" w:fill="auto"/>
            <w:vAlign w:val="center"/>
            <w:tcPrChange w:id="557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725DB05" w14:textId="77777777" w:rsidR="00EC6B89" w:rsidRPr="001141C9" w:rsidRDefault="00EC6B89" w:rsidP="00893B83">
            <w:pPr>
              <w:pStyle w:val="TAC"/>
              <w:keepNext w:val="0"/>
              <w:keepLines w:val="0"/>
              <w:rPr>
                <w:lang w:eastAsia="zh-CN"/>
              </w:rPr>
            </w:pPr>
          </w:p>
        </w:tc>
      </w:tr>
      <w:tr w:rsidR="00EC6B89" w:rsidRPr="001141C9" w14:paraId="283109D2" w14:textId="77777777" w:rsidTr="00476271">
        <w:trPr>
          <w:jc w:val="center"/>
          <w:trPrChange w:id="558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58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438149D"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58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67BA998"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83" w:author="Reihaneh Malekafzaliardakani" w:date="2025-02-24T21:43:00Z">
              <w:tcPr>
                <w:tcW w:w="963" w:type="dxa"/>
                <w:gridSpan w:val="2"/>
                <w:tcBorders>
                  <w:left w:val="single" w:sz="4" w:space="0" w:color="auto"/>
                  <w:right w:val="single" w:sz="4" w:space="0" w:color="auto"/>
                </w:tcBorders>
                <w:vAlign w:val="center"/>
              </w:tcPr>
            </w:tcPrChange>
          </w:tcPr>
          <w:p w14:paraId="61260EE6" w14:textId="77777777" w:rsidR="00EC6B89" w:rsidRPr="001141C9" w:rsidRDefault="00EC6B89" w:rsidP="00893B83">
            <w:pPr>
              <w:pStyle w:val="TAC"/>
              <w:keepNext w:val="0"/>
              <w:keepLines w:val="0"/>
              <w:rPr>
                <w:lang w:eastAsia="zh-TW"/>
              </w:rPr>
            </w:pPr>
            <w:r w:rsidRPr="001141C9">
              <w:rPr>
                <w:lang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8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66FDD" w14:textId="77777777" w:rsidR="00EC6B89" w:rsidRPr="001141C9" w:rsidRDefault="00EC6B89" w:rsidP="00893B83">
            <w:pPr>
              <w:pStyle w:val="TAC"/>
              <w:keepNext w:val="0"/>
              <w:keepLines w:val="0"/>
            </w:pPr>
            <w:r w:rsidRPr="001141C9">
              <w:rPr>
                <w:lang w:eastAsia="zh-CN"/>
              </w:rPr>
              <w:t>5, 10</w:t>
            </w:r>
          </w:p>
        </w:tc>
        <w:tc>
          <w:tcPr>
            <w:tcW w:w="2838" w:type="dxa"/>
            <w:tcBorders>
              <w:top w:val="nil"/>
              <w:left w:val="single" w:sz="4" w:space="0" w:color="auto"/>
              <w:bottom w:val="nil"/>
              <w:right w:val="single" w:sz="4" w:space="0" w:color="auto"/>
            </w:tcBorders>
            <w:shd w:val="clear" w:color="auto" w:fill="auto"/>
            <w:vAlign w:val="center"/>
            <w:tcPrChange w:id="558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3CE30C0" w14:textId="77777777" w:rsidR="00EC6B89" w:rsidRPr="001141C9" w:rsidRDefault="00EC6B89" w:rsidP="00893B83">
            <w:pPr>
              <w:pStyle w:val="TAC"/>
              <w:keepNext w:val="0"/>
              <w:keepLines w:val="0"/>
              <w:rPr>
                <w:lang w:eastAsia="zh-CN"/>
              </w:rPr>
            </w:pPr>
          </w:p>
        </w:tc>
      </w:tr>
      <w:tr w:rsidR="00EC6B89" w:rsidRPr="001141C9" w14:paraId="5D7D7219" w14:textId="77777777" w:rsidTr="00476271">
        <w:trPr>
          <w:jc w:val="center"/>
          <w:trPrChange w:id="558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58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C528F7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58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6576BDB"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89" w:author="Reihaneh Malekafzaliardakani" w:date="2025-02-24T21:43:00Z">
              <w:tcPr>
                <w:tcW w:w="963" w:type="dxa"/>
                <w:gridSpan w:val="2"/>
                <w:tcBorders>
                  <w:left w:val="single" w:sz="4" w:space="0" w:color="auto"/>
                  <w:right w:val="single" w:sz="4" w:space="0" w:color="auto"/>
                </w:tcBorders>
                <w:vAlign w:val="center"/>
              </w:tcPr>
            </w:tcPrChange>
          </w:tcPr>
          <w:p w14:paraId="62D161EF"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9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70291" w14:textId="77777777" w:rsidR="00EC6B89" w:rsidRPr="001141C9" w:rsidRDefault="00EC6B89" w:rsidP="00893B83">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559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31A2800" w14:textId="77777777" w:rsidR="00EC6B89" w:rsidRPr="001141C9" w:rsidRDefault="00EC6B89" w:rsidP="00893B83">
            <w:pPr>
              <w:pStyle w:val="TAC"/>
              <w:keepNext w:val="0"/>
              <w:keepLines w:val="0"/>
              <w:rPr>
                <w:lang w:eastAsia="zh-CN"/>
              </w:rPr>
            </w:pPr>
          </w:p>
        </w:tc>
      </w:tr>
      <w:tr w:rsidR="00EC6B89" w:rsidRPr="001141C9" w14:paraId="182091A7" w14:textId="77777777" w:rsidTr="00476271">
        <w:trPr>
          <w:jc w:val="center"/>
          <w:trPrChange w:id="559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59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308F0AB7"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59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A9ADBF4"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595" w:author="Reihaneh Malekafzaliardakani" w:date="2025-02-24T21:43:00Z">
              <w:tcPr>
                <w:tcW w:w="963" w:type="dxa"/>
                <w:gridSpan w:val="2"/>
                <w:tcBorders>
                  <w:left w:val="single" w:sz="4" w:space="0" w:color="auto"/>
                  <w:right w:val="single" w:sz="4" w:space="0" w:color="auto"/>
                </w:tcBorders>
                <w:vAlign w:val="center"/>
              </w:tcPr>
            </w:tcPrChange>
          </w:tcPr>
          <w:p w14:paraId="21F518CD"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59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53F5F" w14:textId="77777777" w:rsidR="00EC6B89" w:rsidRPr="001141C9" w:rsidRDefault="00EC6B89" w:rsidP="00893B83">
            <w:pPr>
              <w:pStyle w:val="TAC"/>
              <w:keepNext w:val="0"/>
              <w:keepLines w:val="0"/>
            </w:pPr>
            <w:r w:rsidRPr="001141C9">
              <w:rPr>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59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1D039D" w14:textId="77777777" w:rsidR="00EC6B89" w:rsidRPr="001141C9" w:rsidRDefault="00EC6B89" w:rsidP="00893B83">
            <w:pPr>
              <w:pStyle w:val="TAC"/>
              <w:keepNext w:val="0"/>
              <w:keepLines w:val="0"/>
              <w:rPr>
                <w:lang w:eastAsia="zh-CN"/>
              </w:rPr>
            </w:pPr>
          </w:p>
        </w:tc>
      </w:tr>
      <w:tr w:rsidR="00EC6B89" w:rsidRPr="001141C9" w14:paraId="1450C28E" w14:textId="77777777" w:rsidTr="00476271">
        <w:trPr>
          <w:jc w:val="center"/>
          <w:trPrChange w:id="559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59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48071A2" w14:textId="77777777" w:rsidR="00EC6B89" w:rsidRPr="001141C9" w:rsidRDefault="00EC6B89" w:rsidP="00893B83">
            <w:pPr>
              <w:pStyle w:val="TAC"/>
              <w:keepNext w:val="0"/>
              <w:keepLines w:val="0"/>
            </w:pPr>
            <w:r w:rsidRPr="001141C9">
              <w:t>CA_n2A-n14A-n30A-n66A-n77(2A)</w:t>
            </w:r>
          </w:p>
        </w:tc>
        <w:tc>
          <w:tcPr>
            <w:tcW w:w="3251" w:type="dxa"/>
            <w:tcBorders>
              <w:top w:val="single" w:sz="4" w:space="0" w:color="auto"/>
              <w:left w:val="single" w:sz="4" w:space="0" w:color="auto"/>
              <w:bottom w:val="nil"/>
              <w:right w:val="single" w:sz="4" w:space="0" w:color="auto"/>
            </w:tcBorders>
            <w:shd w:val="clear" w:color="auto" w:fill="auto"/>
            <w:vAlign w:val="center"/>
            <w:tcPrChange w:id="560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3E943602" w14:textId="77777777" w:rsidR="00EC6B89" w:rsidRPr="001141C9" w:rsidRDefault="00EC6B89" w:rsidP="00893B83">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6E8C29E" w14:textId="77777777" w:rsidR="00EC6B89" w:rsidRPr="001141C9" w:rsidRDefault="00EC6B89" w:rsidP="00893B83">
            <w:pPr>
              <w:pStyle w:val="TAC"/>
              <w:keepNext w:val="0"/>
              <w:keepLines w:val="0"/>
              <w:rPr>
                <w:rFonts w:eastAsiaTheme="minorEastAsia"/>
              </w:rPr>
            </w:pPr>
            <w:r w:rsidRPr="001141C9">
              <w:rPr>
                <w:rFonts w:eastAsiaTheme="minorEastAsia"/>
              </w:rPr>
              <w:t>CA_n2A-n14A</w:t>
            </w:r>
          </w:p>
          <w:p w14:paraId="3A7F03B6" w14:textId="77777777" w:rsidR="00EC6B89" w:rsidRPr="001141C9" w:rsidRDefault="00EC6B89" w:rsidP="00893B83">
            <w:pPr>
              <w:pStyle w:val="TAC"/>
              <w:keepNext w:val="0"/>
              <w:keepLines w:val="0"/>
              <w:rPr>
                <w:rFonts w:eastAsiaTheme="minorEastAsia"/>
              </w:rPr>
            </w:pPr>
            <w:r w:rsidRPr="001141C9">
              <w:rPr>
                <w:rFonts w:eastAsiaTheme="minorEastAsia"/>
              </w:rPr>
              <w:t>CA_n2A-n30A</w:t>
            </w:r>
          </w:p>
          <w:p w14:paraId="35BE2E91" w14:textId="77777777" w:rsidR="00EC6B89" w:rsidRPr="001141C9" w:rsidRDefault="00EC6B89" w:rsidP="00893B83">
            <w:pPr>
              <w:pStyle w:val="TAC"/>
              <w:keepNext w:val="0"/>
              <w:keepLines w:val="0"/>
              <w:rPr>
                <w:rFonts w:eastAsiaTheme="minorEastAsia"/>
              </w:rPr>
            </w:pPr>
            <w:r w:rsidRPr="001141C9">
              <w:rPr>
                <w:rFonts w:eastAsiaTheme="minorEastAsia"/>
              </w:rPr>
              <w:t>CA_n2A-n66A</w:t>
            </w:r>
          </w:p>
          <w:p w14:paraId="5C0D3529" w14:textId="77777777" w:rsidR="00EC6B89" w:rsidRPr="001141C9" w:rsidRDefault="00EC6B89" w:rsidP="00893B8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01BD407D" w14:textId="77777777" w:rsidR="00EC6B89" w:rsidRPr="001141C9" w:rsidRDefault="00EC6B89" w:rsidP="00893B83">
            <w:pPr>
              <w:pStyle w:val="TAC"/>
              <w:keepNext w:val="0"/>
              <w:keepLines w:val="0"/>
              <w:rPr>
                <w:rFonts w:eastAsiaTheme="minorEastAsia"/>
              </w:rPr>
            </w:pPr>
            <w:r w:rsidRPr="001141C9">
              <w:rPr>
                <w:rFonts w:eastAsiaTheme="minorEastAsia"/>
              </w:rPr>
              <w:t>CA_n14A-n30A</w:t>
            </w:r>
          </w:p>
          <w:p w14:paraId="545F9FAD" w14:textId="77777777" w:rsidR="00EC6B89" w:rsidRPr="001141C9" w:rsidRDefault="00EC6B89" w:rsidP="00893B83">
            <w:pPr>
              <w:pStyle w:val="TAC"/>
              <w:keepNext w:val="0"/>
              <w:keepLines w:val="0"/>
              <w:rPr>
                <w:rFonts w:eastAsiaTheme="minorEastAsia"/>
              </w:rPr>
            </w:pPr>
            <w:r w:rsidRPr="001141C9">
              <w:rPr>
                <w:rFonts w:eastAsiaTheme="minorEastAsia"/>
              </w:rPr>
              <w:t>CA_n14A-n66A</w:t>
            </w:r>
          </w:p>
          <w:p w14:paraId="737D8664" w14:textId="77777777" w:rsidR="00EC6B89" w:rsidRPr="001141C9" w:rsidRDefault="00EC6B89" w:rsidP="00893B83">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3199934E" w14:textId="77777777" w:rsidR="00EC6B89" w:rsidRPr="001141C9" w:rsidRDefault="00EC6B89" w:rsidP="00893B83">
            <w:pPr>
              <w:pStyle w:val="TAC"/>
              <w:keepNext w:val="0"/>
              <w:keepLines w:val="0"/>
              <w:rPr>
                <w:rFonts w:eastAsiaTheme="minorEastAsia"/>
              </w:rPr>
            </w:pPr>
            <w:r w:rsidRPr="001141C9">
              <w:rPr>
                <w:rFonts w:eastAsiaTheme="minorEastAsia"/>
              </w:rPr>
              <w:t>CA_n30A-n66A</w:t>
            </w:r>
          </w:p>
          <w:p w14:paraId="6BB4DD3E" w14:textId="77777777" w:rsidR="00EC6B89" w:rsidRPr="001141C9" w:rsidRDefault="00EC6B89" w:rsidP="00893B83">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14987F6C" w14:textId="77777777" w:rsidR="00EC6B89" w:rsidRPr="001141C9" w:rsidRDefault="00EC6B89" w:rsidP="00893B83">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2940" w:type="dxa"/>
            <w:tcBorders>
              <w:left w:val="single" w:sz="4" w:space="0" w:color="auto"/>
              <w:right w:val="single" w:sz="4" w:space="0" w:color="auto"/>
            </w:tcBorders>
            <w:vAlign w:val="center"/>
            <w:tcPrChange w:id="5601" w:author="Reihaneh Malekafzaliardakani" w:date="2025-02-24T21:43:00Z">
              <w:tcPr>
                <w:tcW w:w="963" w:type="dxa"/>
                <w:gridSpan w:val="2"/>
                <w:tcBorders>
                  <w:left w:val="single" w:sz="4" w:space="0" w:color="auto"/>
                  <w:right w:val="single" w:sz="4" w:space="0" w:color="auto"/>
                </w:tcBorders>
                <w:vAlign w:val="center"/>
              </w:tcPr>
            </w:tcPrChange>
          </w:tcPr>
          <w:p w14:paraId="395D1B4A" w14:textId="77777777" w:rsidR="00EC6B89" w:rsidRPr="001141C9" w:rsidRDefault="00EC6B89" w:rsidP="00893B83">
            <w:pPr>
              <w:pStyle w:val="TAC"/>
              <w:keepNext w:val="0"/>
              <w:keepLines w:val="0"/>
              <w:rPr>
                <w:lang w:eastAsia="zh-TW"/>
              </w:rPr>
            </w:pPr>
            <w:r w:rsidRPr="001141C9">
              <w:rPr>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0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CC38B" w14:textId="77777777" w:rsidR="00EC6B89" w:rsidRPr="001141C9" w:rsidRDefault="00EC6B89" w:rsidP="00893B83">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60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168748" w14:textId="77777777" w:rsidR="00EC6B89" w:rsidRPr="001141C9" w:rsidRDefault="00EC6B89" w:rsidP="00893B83">
            <w:pPr>
              <w:pStyle w:val="TAC"/>
              <w:keepNext w:val="0"/>
              <w:keepLines w:val="0"/>
              <w:rPr>
                <w:lang w:eastAsia="zh-CN"/>
              </w:rPr>
            </w:pPr>
            <w:r w:rsidRPr="001141C9">
              <w:rPr>
                <w:lang w:eastAsia="zh-CN"/>
              </w:rPr>
              <w:t>0</w:t>
            </w:r>
          </w:p>
        </w:tc>
      </w:tr>
      <w:tr w:rsidR="00EC6B89" w:rsidRPr="001141C9" w14:paraId="571ED7DE" w14:textId="77777777" w:rsidTr="00476271">
        <w:trPr>
          <w:jc w:val="center"/>
          <w:trPrChange w:id="560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60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9447C8D"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60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36B2B8D"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607" w:author="Reihaneh Malekafzaliardakani" w:date="2025-02-24T21:43:00Z">
              <w:tcPr>
                <w:tcW w:w="963" w:type="dxa"/>
                <w:gridSpan w:val="2"/>
                <w:tcBorders>
                  <w:left w:val="single" w:sz="4" w:space="0" w:color="auto"/>
                  <w:right w:val="single" w:sz="4" w:space="0" w:color="auto"/>
                </w:tcBorders>
                <w:vAlign w:val="center"/>
              </w:tcPr>
            </w:tcPrChange>
          </w:tcPr>
          <w:p w14:paraId="5172A3A7" w14:textId="77777777" w:rsidR="00EC6B89" w:rsidRPr="001141C9" w:rsidRDefault="00EC6B89" w:rsidP="00893B83">
            <w:pPr>
              <w:pStyle w:val="TAC"/>
              <w:keepNext w:val="0"/>
              <w:keepLines w:val="0"/>
              <w:rPr>
                <w:lang w:eastAsia="zh-TW"/>
              </w:rPr>
            </w:pPr>
            <w:r w:rsidRPr="001141C9">
              <w:rPr>
                <w:lang w:eastAsia="zh-TW"/>
              </w:rPr>
              <w:t>n14</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0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D18EE" w14:textId="77777777" w:rsidR="00EC6B89" w:rsidRPr="001141C9" w:rsidRDefault="00EC6B89" w:rsidP="00893B83">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2838" w:type="dxa"/>
            <w:tcBorders>
              <w:top w:val="nil"/>
              <w:left w:val="single" w:sz="4" w:space="0" w:color="auto"/>
              <w:bottom w:val="nil"/>
              <w:right w:val="single" w:sz="4" w:space="0" w:color="auto"/>
            </w:tcBorders>
            <w:shd w:val="clear" w:color="auto" w:fill="auto"/>
            <w:vAlign w:val="center"/>
            <w:tcPrChange w:id="560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9B24571" w14:textId="77777777" w:rsidR="00EC6B89" w:rsidRPr="001141C9" w:rsidRDefault="00EC6B89" w:rsidP="00893B83">
            <w:pPr>
              <w:pStyle w:val="TAC"/>
              <w:keepNext w:val="0"/>
              <w:keepLines w:val="0"/>
              <w:rPr>
                <w:lang w:eastAsia="zh-CN"/>
              </w:rPr>
            </w:pPr>
          </w:p>
        </w:tc>
      </w:tr>
      <w:tr w:rsidR="00EC6B89" w:rsidRPr="001141C9" w14:paraId="27234B58" w14:textId="77777777" w:rsidTr="00476271">
        <w:trPr>
          <w:jc w:val="center"/>
          <w:trPrChange w:id="561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61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54C34F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61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799C9D7"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613" w:author="Reihaneh Malekafzaliardakani" w:date="2025-02-24T21:43:00Z">
              <w:tcPr>
                <w:tcW w:w="963" w:type="dxa"/>
                <w:gridSpan w:val="2"/>
                <w:tcBorders>
                  <w:left w:val="single" w:sz="4" w:space="0" w:color="auto"/>
                  <w:right w:val="single" w:sz="4" w:space="0" w:color="auto"/>
                </w:tcBorders>
                <w:vAlign w:val="center"/>
              </w:tcPr>
            </w:tcPrChange>
          </w:tcPr>
          <w:p w14:paraId="11E12795" w14:textId="77777777" w:rsidR="00EC6B89" w:rsidRPr="001141C9" w:rsidRDefault="00EC6B89" w:rsidP="00893B83">
            <w:pPr>
              <w:pStyle w:val="TAC"/>
              <w:keepNext w:val="0"/>
              <w:keepLines w:val="0"/>
              <w:rPr>
                <w:lang w:eastAsia="zh-TW"/>
              </w:rPr>
            </w:pPr>
            <w:r w:rsidRPr="001141C9">
              <w:rPr>
                <w:lang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1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836E1" w14:textId="77777777" w:rsidR="00EC6B89" w:rsidRPr="001141C9" w:rsidRDefault="00EC6B89" w:rsidP="00893B83">
            <w:pPr>
              <w:pStyle w:val="TAC"/>
              <w:keepNext w:val="0"/>
              <w:keepLines w:val="0"/>
              <w:rPr>
                <w:lang w:eastAsia="zh-CN"/>
              </w:rPr>
            </w:pPr>
            <w:r w:rsidRPr="001141C9">
              <w:rPr>
                <w:lang w:eastAsia="zh-CN"/>
              </w:rPr>
              <w:t>5, 10</w:t>
            </w:r>
          </w:p>
        </w:tc>
        <w:tc>
          <w:tcPr>
            <w:tcW w:w="2838" w:type="dxa"/>
            <w:tcBorders>
              <w:top w:val="nil"/>
              <w:left w:val="single" w:sz="4" w:space="0" w:color="auto"/>
              <w:bottom w:val="nil"/>
              <w:right w:val="single" w:sz="4" w:space="0" w:color="auto"/>
            </w:tcBorders>
            <w:shd w:val="clear" w:color="auto" w:fill="auto"/>
            <w:vAlign w:val="center"/>
            <w:tcPrChange w:id="561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71E0E9D" w14:textId="77777777" w:rsidR="00EC6B89" w:rsidRPr="001141C9" w:rsidRDefault="00EC6B89" w:rsidP="00893B83">
            <w:pPr>
              <w:pStyle w:val="TAC"/>
              <w:keepNext w:val="0"/>
              <w:keepLines w:val="0"/>
              <w:rPr>
                <w:lang w:eastAsia="zh-CN"/>
              </w:rPr>
            </w:pPr>
          </w:p>
        </w:tc>
      </w:tr>
      <w:tr w:rsidR="00EC6B89" w:rsidRPr="001141C9" w14:paraId="3B278A62" w14:textId="77777777" w:rsidTr="00476271">
        <w:trPr>
          <w:jc w:val="center"/>
          <w:trPrChange w:id="561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61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00E2C30"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61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AC1F047"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619" w:author="Reihaneh Malekafzaliardakani" w:date="2025-02-24T21:43:00Z">
              <w:tcPr>
                <w:tcW w:w="963" w:type="dxa"/>
                <w:gridSpan w:val="2"/>
                <w:tcBorders>
                  <w:left w:val="single" w:sz="4" w:space="0" w:color="auto"/>
                  <w:right w:val="single" w:sz="4" w:space="0" w:color="auto"/>
                </w:tcBorders>
                <w:vAlign w:val="center"/>
              </w:tcPr>
            </w:tcPrChange>
          </w:tcPr>
          <w:p w14:paraId="4D2B882B"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2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3B230" w14:textId="77777777" w:rsidR="00EC6B89" w:rsidRPr="001141C9" w:rsidRDefault="00EC6B89" w:rsidP="00893B83">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562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0A7A9BE" w14:textId="77777777" w:rsidR="00EC6B89" w:rsidRPr="001141C9" w:rsidRDefault="00EC6B89" w:rsidP="00893B83">
            <w:pPr>
              <w:pStyle w:val="TAC"/>
              <w:keepNext w:val="0"/>
              <w:keepLines w:val="0"/>
              <w:rPr>
                <w:lang w:eastAsia="zh-CN"/>
              </w:rPr>
            </w:pPr>
          </w:p>
        </w:tc>
      </w:tr>
      <w:tr w:rsidR="00EC6B89" w:rsidRPr="001141C9" w14:paraId="7D21F6BA" w14:textId="77777777" w:rsidTr="00476271">
        <w:trPr>
          <w:jc w:val="center"/>
          <w:trPrChange w:id="562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62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6F49975"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62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0B00A3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625" w:author="Reihaneh Malekafzaliardakani" w:date="2025-02-24T21:43:00Z">
              <w:tcPr>
                <w:tcW w:w="963" w:type="dxa"/>
                <w:gridSpan w:val="2"/>
                <w:tcBorders>
                  <w:left w:val="single" w:sz="4" w:space="0" w:color="auto"/>
                  <w:right w:val="single" w:sz="4" w:space="0" w:color="auto"/>
                </w:tcBorders>
                <w:vAlign w:val="center"/>
              </w:tcPr>
            </w:tcPrChange>
          </w:tcPr>
          <w:p w14:paraId="1C851C21"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2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4D549" w14:textId="77777777" w:rsidR="00EC6B89" w:rsidRPr="001141C9" w:rsidRDefault="00EC6B89" w:rsidP="00893B83">
            <w:pPr>
              <w:pStyle w:val="TAC"/>
              <w:keepNext w:val="0"/>
              <w:keepLines w:val="0"/>
              <w:rPr>
                <w:lang w:eastAsia="zh-CN"/>
              </w:rPr>
            </w:pPr>
            <w:r w:rsidRPr="001141C9">
              <w:t>CA_n77(2A)_BCS1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562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C72D4F" w14:textId="77777777" w:rsidR="00EC6B89" w:rsidRPr="001141C9" w:rsidRDefault="00EC6B89" w:rsidP="00893B83">
            <w:pPr>
              <w:pStyle w:val="TAC"/>
              <w:keepNext w:val="0"/>
              <w:keepLines w:val="0"/>
              <w:rPr>
                <w:lang w:eastAsia="zh-CN"/>
              </w:rPr>
            </w:pPr>
          </w:p>
        </w:tc>
      </w:tr>
      <w:tr w:rsidR="00EC6B89" w:rsidRPr="001141C9" w14:paraId="6F712662" w14:textId="77777777" w:rsidTr="00476271">
        <w:trPr>
          <w:jc w:val="center"/>
          <w:trPrChange w:id="562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62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1B034545" w14:textId="77777777" w:rsidR="00EC6B89" w:rsidRPr="001141C9" w:rsidRDefault="00EC6B89" w:rsidP="00893B83">
            <w:pPr>
              <w:pStyle w:val="TAC"/>
              <w:keepNext w:val="0"/>
              <w:keepLines w:val="0"/>
            </w:pPr>
            <w:r w:rsidRPr="001141C9">
              <w:t>CA_n2A-n29A-n30A-n66A-n77A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563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78519BE" w14:textId="77777777" w:rsidR="00EC6B89" w:rsidRPr="001141C9" w:rsidRDefault="00EC6B89" w:rsidP="00893B83">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78397845" w14:textId="77777777" w:rsidR="00EC6B89" w:rsidRPr="001141C9" w:rsidRDefault="00EC6B89" w:rsidP="00893B83">
            <w:pPr>
              <w:pStyle w:val="TAC"/>
              <w:keepNext w:val="0"/>
              <w:keepLines w:val="0"/>
              <w:rPr>
                <w:rFonts w:eastAsiaTheme="minorEastAsia"/>
              </w:rPr>
            </w:pPr>
            <w:r w:rsidRPr="001141C9">
              <w:rPr>
                <w:rFonts w:eastAsiaTheme="minorEastAsia"/>
              </w:rPr>
              <w:t>CA_n2A-n30A</w:t>
            </w:r>
          </w:p>
          <w:p w14:paraId="4FC7DEA2" w14:textId="77777777" w:rsidR="00EC6B89" w:rsidRPr="001141C9" w:rsidRDefault="00EC6B89" w:rsidP="00893B83">
            <w:pPr>
              <w:pStyle w:val="TAC"/>
              <w:keepNext w:val="0"/>
              <w:keepLines w:val="0"/>
              <w:rPr>
                <w:rFonts w:eastAsiaTheme="minorEastAsia"/>
              </w:rPr>
            </w:pPr>
            <w:r w:rsidRPr="001141C9">
              <w:rPr>
                <w:rFonts w:eastAsiaTheme="minorEastAsia"/>
              </w:rPr>
              <w:t>CA_n2A-n66A</w:t>
            </w:r>
          </w:p>
          <w:p w14:paraId="41B4D886" w14:textId="77777777" w:rsidR="00EC6B89" w:rsidRPr="001141C9" w:rsidRDefault="00EC6B89" w:rsidP="00893B8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51E36731" w14:textId="77777777" w:rsidR="00EC6B89" w:rsidRPr="001141C9" w:rsidRDefault="00EC6B89" w:rsidP="00893B83">
            <w:pPr>
              <w:pStyle w:val="TAC"/>
              <w:keepNext w:val="0"/>
              <w:keepLines w:val="0"/>
              <w:rPr>
                <w:rFonts w:eastAsiaTheme="minorEastAsia"/>
              </w:rPr>
            </w:pPr>
            <w:r w:rsidRPr="001141C9">
              <w:rPr>
                <w:rFonts w:eastAsiaTheme="minorEastAsia"/>
              </w:rPr>
              <w:t>CA_n30A-n66A</w:t>
            </w:r>
          </w:p>
          <w:p w14:paraId="1BFAACD4" w14:textId="77777777" w:rsidR="00EC6B89" w:rsidRPr="001141C9" w:rsidRDefault="00EC6B89" w:rsidP="00893B83">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7AC4F550" w14:textId="77777777" w:rsidR="00EC6B89" w:rsidRPr="001141C9" w:rsidRDefault="00EC6B89" w:rsidP="00893B83">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2940" w:type="dxa"/>
            <w:tcBorders>
              <w:left w:val="single" w:sz="4" w:space="0" w:color="auto"/>
              <w:right w:val="single" w:sz="4" w:space="0" w:color="auto"/>
            </w:tcBorders>
            <w:vAlign w:val="center"/>
            <w:tcPrChange w:id="5631" w:author="Reihaneh Malekafzaliardakani" w:date="2025-02-24T21:43:00Z">
              <w:tcPr>
                <w:tcW w:w="963" w:type="dxa"/>
                <w:gridSpan w:val="2"/>
                <w:tcBorders>
                  <w:left w:val="single" w:sz="4" w:space="0" w:color="auto"/>
                  <w:right w:val="single" w:sz="4" w:space="0" w:color="auto"/>
                </w:tcBorders>
                <w:vAlign w:val="center"/>
              </w:tcPr>
            </w:tcPrChange>
          </w:tcPr>
          <w:p w14:paraId="7103F605" w14:textId="77777777" w:rsidR="00EC6B89" w:rsidRPr="001141C9" w:rsidRDefault="00EC6B89" w:rsidP="00893B83">
            <w:pPr>
              <w:pStyle w:val="TAC"/>
              <w:keepNext w:val="0"/>
              <w:keepLines w:val="0"/>
              <w:rPr>
                <w:lang w:eastAsia="zh-TW"/>
              </w:rPr>
            </w:pPr>
            <w:r w:rsidRPr="001141C9">
              <w:rPr>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3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216AD" w14:textId="77777777" w:rsidR="00EC6B89" w:rsidRPr="001141C9" w:rsidRDefault="00EC6B89" w:rsidP="00893B83">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63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2CC43D" w14:textId="77777777" w:rsidR="00EC6B89" w:rsidRPr="001141C9" w:rsidRDefault="00EC6B89" w:rsidP="00893B83">
            <w:pPr>
              <w:pStyle w:val="TAC"/>
              <w:keepNext w:val="0"/>
              <w:keepLines w:val="0"/>
              <w:rPr>
                <w:lang w:eastAsia="zh-CN"/>
              </w:rPr>
            </w:pPr>
            <w:r w:rsidRPr="001141C9">
              <w:rPr>
                <w:lang w:eastAsia="zh-CN"/>
              </w:rPr>
              <w:t>0</w:t>
            </w:r>
          </w:p>
        </w:tc>
      </w:tr>
      <w:tr w:rsidR="00EC6B89" w:rsidRPr="001141C9" w14:paraId="5E1E3D74" w14:textId="77777777" w:rsidTr="00476271">
        <w:trPr>
          <w:jc w:val="center"/>
          <w:trPrChange w:id="563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63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2DA6FB7"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63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0FCB1E5"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637" w:author="Reihaneh Malekafzaliardakani" w:date="2025-02-24T21:43:00Z">
              <w:tcPr>
                <w:tcW w:w="963" w:type="dxa"/>
                <w:gridSpan w:val="2"/>
                <w:tcBorders>
                  <w:left w:val="single" w:sz="4" w:space="0" w:color="auto"/>
                  <w:right w:val="single" w:sz="4" w:space="0" w:color="auto"/>
                </w:tcBorders>
                <w:vAlign w:val="center"/>
              </w:tcPr>
            </w:tcPrChange>
          </w:tcPr>
          <w:p w14:paraId="2941860B" w14:textId="77777777" w:rsidR="00EC6B89" w:rsidRPr="001141C9" w:rsidRDefault="00EC6B89" w:rsidP="00893B83">
            <w:pPr>
              <w:pStyle w:val="TAC"/>
              <w:keepNext w:val="0"/>
              <w:keepLines w:val="0"/>
              <w:rPr>
                <w:lang w:eastAsia="zh-TW"/>
              </w:rPr>
            </w:pPr>
            <w:r w:rsidRPr="001141C9">
              <w:rPr>
                <w:lang w:eastAsia="zh-TW"/>
              </w:rPr>
              <w:t>n29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3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0248B" w14:textId="77777777" w:rsidR="00EC6B89" w:rsidRPr="001141C9" w:rsidRDefault="00EC6B89" w:rsidP="00893B83">
            <w:pPr>
              <w:pStyle w:val="TAC"/>
              <w:keepNext w:val="0"/>
              <w:keepLines w:val="0"/>
              <w:rPr>
                <w:color w:val="000000"/>
              </w:rPr>
            </w:pPr>
            <w:r w:rsidRPr="001141C9">
              <w:rPr>
                <w:lang w:eastAsia="zh-CN"/>
              </w:rPr>
              <w:t>5, 10</w:t>
            </w:r>
          </w:p>
        </w:tc>
        <w:tc>
          <w:tcPr>
            <w:tcW w:w="2838" w:type="dxa"/>
            <w:tcBorders>
              <w:top w:val="nil"/>
              <w:left w:val="single" w:sz="4" w:space="0" w:color="auto"/>
              <w:bottom w:val="nil"/>
              <w:right w:val="single" w:sz="4" w:space="0" w:color="auto"/>
            </w:tcBorders>
            <w:shd w:val="clear" w:color="auto" w:fill="auto"/>
            <w:vAlign w:val="center"/>
            <w:tcPrChange w:id="563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346CC73" w14:textId="77777777" w:rsidR="00EC6B89" w:rsidRPr="001141C9" w:rsidRDefault="00EC6B89" w:rsidP="00893B83">
            <w:pPr>
              <w:pStyle w:val="TAC"/>
              <w:keepNext w:val="0"/>
              <w:keepLines w:val="0"/>
              <w:rPr>
                <w:lang w:eastAsia="zh-CN"/>
              </w:rPr>
            </w:pPr>
          </w:p>
        </w:tc>
      </w:tr>
      <w:tr w:rsidR="00EC6B89" w:rsidRPr="001141C9" w14:paraId="0AFAD915" w14:textId="77777777" w:rsidTr="00476271">
        <w:trPr>
          <w:jc w:val="center"/>
          <w:trPrChange w:id="564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64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92877A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64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08282A8"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643" w:author="Reihaneh Malekafzaliardakani" w:date="2025-02-24T21:43:00Z">
              <w:tcPr>
                <w:tcW w:w="963" w:type="dxa"/>
                <w:gridSpan w:val="2"/>
                <w:tcBorders>
                  <w:left w:val="single" w:sz="4" w:space="0" w:color="auto"/>
                  <w:right w:val="single" w:sz="4" w:space="0" w:color="auto"/>
                </w:tcBorders>
                <w:vAlign w:val="center"/>
              </w:tcPr>
            </w:tcPrChange>
          </w:tcPr>
          <w:p w14:paraId="19DB23BA" w14:textId="77777777" w:rsidR="00EC6B89" w:rsidRPr="001141C9" w:rsidRDefault="00EC6B89" w:rsidP="00893B83">
            <w:pPr>
              <w:pStyle w:val="TAC"/>
              <w:keepNext w:val="0"/>
              <w:keepLines w:val="0"/>
              <w:rPr>
                <w:lang w:eastAsia="zh-TW"/>
              </w:rPr>
            </w:pPr>
            <w:r w:rsidRPr="001141C9">
              <w:rPr>
                <w:lang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4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64EFF" w14:textId="77777777" w:rsidR="00EC6B89" w:rsidRPr="001141C9" w:rsidRDefault="00EC6B89" w:rsidP="00893B83">
            <w:pPr>
              <w:pStyle w:val="TAC"/>
              <w:keepNext w:val="0"/>
              <w:keepLines w:val="0"/>
              <w:rPr>
                <w:color w:val="000000"/>
              </w:rPr>
            </w:pPr>
            <w:r w:rsidRPr="001141C9">
              <w:rPr>
                <w:lang w:eastAsia="zh-CN"/>
              </w:rPr>
              <w:t>5, 10</w:t>
            </w:r>
          </w:p>
        </w:tc>
        <w:tc>
          <w:tcPr>
            <w:tcW w:w="2838" w:type="dxa"/>
            <w:tcBorders>
              <w:top w:val="nil"/>
              <w:left w:val="single" w:sz="4" w:space="0" w:color="auto"/>
              <w:bottom w:val="nil"/>
              <w:right w:val="single" w:sz="4" w:space="0" w:color="auto"/>
            </w:tcBorders>
            <w:shd w:val="clear" w:color="auto" w:fill="auto"/>
            <w:vAlign w:val="center"/>
            <w:tcPrChange w:id="564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241377F" w14:textId="77777777" w:rsidR="00EC6B89" w:rsidRPr="001141C9" w:rsidRDefault="00EC6B89" w:rsidP="00893B83">
            <w:pPr>
              <w:pStyle w:val="TAC"/>
              <w:keepNext w:val="0"/>
              <w:keepLines w:val="0"/>
              <w:rPr>
                <w:lang w:eastAsia="zh-CN"/>
              </w:rPr>
            </w:pPr>
          </w:p>
        </w:tc>
      </w:tr>
      <w:tr w:rsidR="00EC6B89" w:rsidRPr="001141C9" w14:paraId="1788B4A1" w14:textId="77777777" w:rsidTr="00476271">
        <w:trPr>
          <w:jc w:val="center"/>
          <w:trPrChange w:id="564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64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466BB37"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64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4291CD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649" w:author="Reihaneh Malekafzaliardakani" w:date="2025-02-24T21:43:00Z">
              <w:tcPr>
                <w:tcW w:w="963" w:type="dxa"/>
                <w:gridSpan w:val="2"/>
                <w:tcBorders>
                  <w:left w:val="single" w:sz="4" w:space="0" w:color="auto"/>
                  <w:right w:val="single" w:sz="4" w:space="0" w:color="auto"/>
                </w:tcBorders>
                <w:vAlign w:val="center"/>
              </w:tcPr>
            </w:tcPrChange>
          </w:tcPr>
          <w:p w14:paraId="384491F1"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5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F8D9D" w14:textId="77777777" w:rsidR="00EC6B89" w:rsidRPr="001141C9" w:rsidRDefault="00EC6B89" w:rsidP="00893B83">
            <w:pPr>
              <w:pStyle w:val="TAC"/>
              <w:keepNext w:val="0"/>
              <w:keepLines w:val="0"/>
              <w:rPr>
                <w:color w:val="000000"/>
              </w:rPr>
            </w:pPr>
            <w:r w:rsidRPr="001141C9">
              <w:rPr>
                <w:lang w:eastAsia="zh-CN" w:bidi="ar"/>
              </w:rPr>
              <w:t>5, 10, 15, 20, 25, 30, 40</w:t>
            </w:r>
          </w:p>
        </w:tc>
        <w:tc>
          <w:tcPr>
            <w:tcW w:w="2838" w:type="dxa"/>
            <w:tcBorders>
              <w:top w:val="nil"/>
              <w:left w:val="single" w:sz="4" w:space="0" w:color="auto"/>
              <w:bottom w:val="nil"/>
              <w:right w:val="single" w:sz="4" w:space="0" w:color="auto"/>
            </w:tcBorders>
            <w:shd w:val="clear" w:color="auto" w:fill="auto"/>
            <w:vAlign w:val="center"/>
            <w:tcPrChange w:id="565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9088951" w14:textId="77777777" w:rsidR="00EC6B89" w:rsidRPr="001141C9" w:rsidRDefault="00EC6B89" w:rsidP="00893B83">
            <w:pPr>
              <w:pStyle w:val="TAC"/>
              <w:keepNext w:val="0"/>
              <w:keepLines w:val="0"/>
              <w:rPr>
                <w:lang w:eastAsia="zh-CN"/>
              </w:rPr>
            </w:pPr>
          </w:p>
        </w:tc>
      </w:tr>
      <w:tr w:rsidR="00EC6B89" w:rsidRPr="001141C9" w14:paraId="35E4F50E" w14:textId="77777777" w:rsidTr="00476271">
        <w:trPr>
          <w:jc w:val="center"/>
          <w:trPrChange w:id="565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65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28653E9"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65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64E002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655" w:author="Reihaneh Malekafzaliardakani" w:date="2025-02-24T21:43:00Z">
              <w:tcPr>
                <w:tcW w:w="963" w:type="dxa"/>
                <w:gridSpan w:val="2"/>
                <w:tcBorders>
                  <w:left w:val="single" w:sz="4" w:space="0" w:color="auto"/>
                  <w:right w:val="single" w:sz="4" w:space="0" w:color="auto"/>
                </w:tcBorders>
                <w:vAlign w:val="center"/>
              </w:tcPr>
            </w:tcPrChange>
          </w:tcPr>
          <w:p w14:paraId="1969221A"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5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E06ED" w14:textId="77777777" w:rsidR="00EC6B89" w:rsidRPr="001141C9" w:rsidRDefault="00EC6B89" w:rsidP="00893B83">
            <w:pPr>
              <w:pStyle w:val="TAC"/>
              <w:keepNext w:val="0"/>
              <w:keepLines w:val="0"/>
              <w:rPr>
                <w:color w:val="000000"/>
              </w:rPr>
            </w:pPr>
            <w:r w:rsidRPr="001141C9">
              <w:rPr>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65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6C96E0" w14:textId="77777777" w:rsidR="00EC6B89" w:rsidRPr="001141C9" w:rsidRDefault="00EC6B89" w:rsidP="00893B83">
            <w:pPr>
              <w:pStyle w:val="TAC"/>
              <w:keepNext w:val="0"/>
              <w:keepLines w:val="0"/>
              <w:rPr>
                <w:lang w:eastAsia="zh-CN"/>
              </w:rPr>
            </w:pPr>
          </w:p>
        </w:tc>
      </w:tr>
      <w:tr w:rsidR="00EC6B89" w:rsidRPr="001141C9" w14:paraId="3BC0912A" w14:textId="77777777" w:rsidTr="00476271">
        <w:trPr>
          <w:jc w:val="center"/>
          <w:trPrChange w:id="565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65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2B99E038" w14:textId="77777777" w:rsidR="00EC6B89" w:rsidRPr="001141C9" w:rsidRDefault="00EC6B89" w:rsidP="00893B83">
            <w:pPr>
              <w:pStyle w:val="TAC"/>
              <w:keepNext w:val="0"/>
              <w:keepLines w:val="0"/>
            </w:pPr>
            <w:r w:rsidRPr="001141C9">
              <w:t>CA_n2A-n29A-n30A-n66A-n77(2A)</w:t>
            </w:r>
          </w:p>
        </w:tc>
        <w:tc>
          <w:tcPr>
            <w:tcW w:w="3251" w:type="dxa"/>
            <w:tcBorders>
              <w:top w:val="single" w:sz="4" w:space="0" w:color="auto"/>
              <w:left w:val="single" w:sz="4" w:space="0" w:color="auto"/>
              <w:bottom w:val="nil"/>
              <w:right w:val="single" w:sz="4" w:space="0" w:color="auto"/>
            </w:tcBorders>
            <w:shd w:val="clear" w:color="auto" w:fill="auto"/>
            <w:vAlign w:val="center"/>
            <w:tcPrChange w:id="566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493B9EC8" w14:textId="77777777" w:rsidR="00EC6B89" w:rsidRPr="001141C9" w:rsidRDefault="00EC6B89" w:rsidP="00893B83">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0F4741B7" w14:textId="77777777" w:rsidR="00EC6B89" w:rsidRPr="001141C9" w:rsidRDefault="00EC6B89" w:rsidP="00893B83">
            <w:pPr>
              <w:pStyle w:val="TAC"/>
              <w:keepNext w:val="0"/>
              <w:keepLines w:val="0"/>
              <w:rPr>
                <w:rFonts w:eastAsiaTheme="minorEastAsia"/>
              </w:rPr>
            </w:pPr>
            <w:r w:rsidRPr="001141C9">
              <w:rPr>
                <w:rFonts w:eastAsiaTheme="minorEastAsia"/>
              </w:rPr>
              <w:t>CA_n2A-n30A</w:t>
            </w:r>
          </w:p>
          <w:p w14:paraId="3BB0C1E7" w14:textId="77777777" w:rsidR="00EC6B89" w:rsidRPr="001141C9" w:rsidRDefault="00EC6B89" w:rsidP="00893B83">
            <w:pPr>
              <w:pStyle w:val="TAC"/>
              <w:keepNext w:val="0"/>
              <w:keepLines w:val="0"/>
              <w:rPr>
                <w:rFonts w:eastAsiaTheme="minorEastAsia"/>
              </w:rPr>
            </w:pPr>
            <w:r w:rsidRPr="001141C9">
              <w:rPr>
                <w:rFonts w:eastAsiaTheme="minorEastAsia"/>
              </w:rPr>
              <w:t>CA_n2A-n66A</w:t>
            </w:r>
          </w:p>
          <w:p w14:paraId="070B8C25" w14:textId="77777777" w:rsidR="00EC6B89" w:rsidRPr="001141C9" w:rsidRDefault="00EC6B89" w:rsidP="00893B8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610C1705" w14:textId="77777777" w:rsidR="00EC6B89" w:rsidRPr="001141C9" w:rsidRDefault="00EC6B89" w:rsidP="00893B83">
            <w:pPr>
              <w:pStyle w:val="TAC"/>
              <w:keepNext w:val="0"/>
              <w:keepLines w:val="0"/>
              <w:rPr>
                <w:rFonts w:eastAsiaTheme="minorEastAsia"/>
              </w:rPr>
            </w:pPr>
            <w:r w:rsidRPr="001141C9">
              <w:rPr>
                <w:rFonts w:eastAsiaTheme="minorEastAsia"/>
              </w:rPr>
              <w:t>CA_n30A-n66A</w:t>
            </w:r>
          </w:p>
          <w:p w14:paraId="27DC01C5" w14:textId="77777777" w:rsidR="00EC6B89" w:rsidRPr="001141C9" w:rsidRDefault="00EC6B89" w:rsidP="00893B83">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3E3CAC12" w14:textId="77777777" w:rsidR="00EC6B89" w:rsidRPr="001141C9" w:rsidRDefault="00EC6B89" w:rsidP="00893B83">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2940" w:type="dxa"/>
            <w:tcBorders>
              <w:left w:val="single" w:sz="4" w:space="0" w:color="auto"/>
              <w:right w:val="single" w:sz="4" w:space="0" w:color="auto"/>
            </w:tcBorders>
            <w:vAlign w:val="center"/>
            <w:tcPrChange w:id="5661" w:author="Reihaneh Malekafzaliardakani" w:date="2025-02-24T21:43:00Z">
              <w:tcPr>
                <w:tcW w:w="963" w:type="dxa"/>
                <w:gridSpan w:val="2"/>
                <w:tcBorders>
                  <w:left w:val="single" w:sz="4" w:space="0" w:color="auto"/>
                  <w:right w:val="single" w:sz="4" w:space="0" w:color="auto"/>
                </w:tcBorders>
                <w:vAlign w:val="center"/>
              </w:tcPr>
            </w:tcPrChange>
          </w:tcPr>
          <w:p w14:paraId="38A20FA6" w14:textId="77777777" w:rsidR="00EC6B89" w:rsidRPr="001141C9" w:rsidRDefault="00EC6B89" w:rsidP="00893B83">
            <w:pPr>
              <w:pStyle w:val="TAC"/>
              <w:keepNext w:val="0"/>
              <w:keepLines w:val="0"/>
              <w:rPr>
                <w:lang w:eastAsia="zh-TW"/>
              </w:rPr>
            </w:pPr>
            <w:r w:rsidRPr="001141C9">
              <w:rPr>
                <w:lang w:eastAsia="zh-TW"/>
              </w:rPr>
              <w:t>n2</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6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F165E" w14:textId="77777777" w:rsidR="00EC6B89" w:rsidRPr="001141C9" w:rsidRDefault="00EC6B89" w:rsidP="00893B83">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66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49DD6D" w14:textId="77777777" w:rsidR="00EC6B89" w:rsidRPr="001141C9" w:rsidRDefault="00EC6B89" w:rsidP="00893B83">
            <w:pPr>
              <w:pStyle w:val="TAC"/>
              <w:keepNext w:val="0"/>
              <w:keepLines w:val="0"/>
              <w:rPr>
                <w:lang w:eastAsia="zh-CN"/>
              </w:rPr>
            </w:pPr>
            <w:r w:rsidRPr="001141C9">
              <w:rPr>
                <w:lang w:eastAsia="zh-CN"/>
              </w:rPr>
              <w:t>0</w:t>
            </w:r>
          </w:p>
        </w:tc>
      </w:tr>
      <w:tr w:rsidR="00EC6B89" w:rsidRPr="001141C9" w14:paraId="5E697E27" w14:textId="77777777" w:rsidTr="00476271">
        <w:trPr>
          <w:jc w:val="center"/>
          <w:trPrChange w:id="566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66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58DC7A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66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B324CBC"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667" w:author="Reihaneh Malekafzaliardakani" w:date="2025-02-24T21:43:00Z">
              <w:tcPr>
                <w:tcW w:w="963" w:type="dxa"/>
                <w:gridSpan w:val="2"/>
                <w:tcBorders>
                  <w:left w:val="single" w:sz="4" w:space="0" w:color="auto"/>
                  <w:right w:val="single" w:sz="4" w:space="0" w:color="auto"/>
                </w:tcBorders>
                <w:vAlign w:val="center"/>
              </w:tcPr>
            </w:tcPrChange>
          </w:tcPr>
          <w:p w14:paraId="23B678B4" w14:textId="77777777" w:rsidR="00EC6B89" w:rsidRPr="001141C9" w:rsidRDefault="00EC6B89" w:rsidP="00893B83">
            <w:pPr>
              <w:pStyle w:val="TAC"/>
              <w:keepNext w:val="0"/>
              <w:keepLines w:val="0"/>
              <w:rPr>
                <w:lang w:eastAsia="zh-TW"/>
              </w:rPr>
            </w:pPr>
            <w:r w:rsidRPr="001141C9">
              <w:rPr>
                <w:lang w:eastAsia="zh-TW"/>
              </w:rPr>
              <w:t>n29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6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151E8" w14:textId="77777777" w:rsidR="00EC6B89" w:rsidRPr="001141C9" w:rsidRDefault="00EC6B89" w:rsidP="00893B83">
            <w:pPr>
              <w:pStyle w:val="TAC"/>
              <w:keepNext w:val="0"/>
              <w:keepLines w:val="0"/>
              <w:rPr>
                <w:color w:val="000000"/>
              </w:rPr>
            </w:pPr>
            <w:r w:rsidRPr="001141C9">
              <w:rPr>
                <w:lang w:eastAsia="zh-CN"/>
              </w:rPr>
              <w:t>5, 10</w:t>
            </w:r>
          </w:p>
        </w:tc>
        <w:tc>
          <w:tcPr>
            <w:tcW w:w="2838" w:type="dxa"/>
            <w:tcBorders>
              <w:top w:val="nil"/>
              <w:left w:val="single" w:sz="4" w:space="0" w:color="auto"/>
              <w:bottom w:val="nil"/>
              <w:right w:val="single" w:sz="4" w:space="0" w:color="auto"/>
            </w:tcBorders>
            <w:shd w:val="clear" w:color="auto" w:fill="auto"/>
            <w:vAlign w:val="center"/>
            <w:tcPrChange w:id="566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6EFF3D2" w14:textId="77777777" w:rsidR="00EC6B89" w:rsidRPr="001141C9" w:rsidRDefault="00EC6B89" w:rsidP="00893B83">
            <w:pPr>
              <w:pStyle w:val="TAC"/>
              <w:keepNext w:val="0"/>
              <w:keepLines w:val="0"/>
              <w:rPr>
                <w:lang w:eastAsia="zh-CN"/>
              </w:rPr>
            </w:pPr>
          </w:p>
        </w:tc>
      </w:tr>
      <w:tr w:rsidR="00EC6B89" w:rsidRPr="001141C9" w14:paraId="758494DC" w14:textId="77777777" w:rsidTr="00476271">
        <w:trPr>
          <w:jc w:val="center"/>
          <w:trPrChange w:id="567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67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0198738"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67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E653C25"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673" w:author="Reihaneh Malekafzaliardakani" w:date="2025-02-24T21:43:00Z">
              <w:tcPr>
                <w:tcW w:w="963" w:type="dxa"/>
                <w:gridSpan w:val="2"/>
                <w:tcBorders>
                  <w:left w:val="single" w:sz="4" w:space="0" w:color="auto"/>
                  <w:right w:val="single" w:sz="4" w:space="0" w:color="auto"/>
                </w:tcBorders>
                <w:vAlign w:val="center"/>
              </w:tcPr>
            </w:tcPrChange>
          </w:tcPr>
          <w:p w14:paraId="4CC13840" w14:textId="77777777" w:rsidR="00EC6B89" w:rsidRPr="001141C9" w:rsidRDefault="00EC6B89" w:rsidP="00893B83">
            <w:pPr>
              <w:pStyle w:val="TAC"/>
              <w:keepNext w:val="0"/>
              <w:keepLines w:val="0"/>
              <w:rPr>
                <w:lang w:eastAsia="zh-TW"/>
              </w:rPr>
            </w:pPr>
            <w:r w:rsidRPr="001141C9">
              <w:rPr>
                <w:lang w:eastAsia="zh-TW"/>
              </w:rPr>
              <w:t>n30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7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7BCCD" w14:textId="77777777" w:rsidR="00EC6B89" w:rsidRPr="001141C9" w:rsidRDefault="00EC6B89" w:rsidP="00893B83">
            <w:pPr>
              <w:pStyle w:val="TAC"/>
              <w:keepNext w:val="0"/>
              <w:keepLines w:val="0"/>
              <w:rPr>
                <w:color w:val="000000"/>
              </w:rPr>
            </w:pPr>
            <w:r w:rsidRPr="001141C9">
              <w:rPr>
                <w:lang w:eastAsia="zh-CN"/>
              </w:rPr>
              <w:t>5, 10</w:t>
            </w:r>
          </w:p>
        </w:tc>
        <w:tc>
          <w:tcPr>
            <w:tcW w:w="2838" w:type="dxa"/>
            <w:tcBorders>
              <w:top w:val="nil"/>
              <w:left w:val="single" w:sz="4" w:space="0" w:color="auto"/>
              <w:bottom w:val="nil"/>
              <w:right w:val="single" w:sz="4" w:space="0" w:color="auto"/>
            </w:tcBorders>
            <w:shd w:val="clear" w:color="auto" w:fill="auto"/>
            <w:vAlign w:val="center"/>
            <w:tcPrChange w:id="567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732DE3C" w14:textId="77777777" w:rsidR="00EC6B89" w:rsidRPr="001141C9" w:rsidRDefault="00EC6B89" w:rsidP="00893B83">
            <w:pPr>
              <w:pStyle w:val="TAC"/>
              <w:keepNext w:val="0"/>
              <w:keepLines w:val="0"/>
              <w:rPr>
                <w:lang w:eastAsia="zh-CN"/>
              </w:rPr>
            </w:pPr>
          </w:p>
        </w:tc>
      </w:tr>
      <w:tr w:rsidR="00EC6B89" w:rsidRPr="001141C9" w14:paraId="52FAD786" w14:textId="77777777" w:rsidTr="00476271">
        <w:trPr>
          <w:jc w:val="center"/>
          <w:trPrChange w:id="567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67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A4FBFD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67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080A2E7"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679" w:author="Reihaneh Malekafzaliardakani" w:date="2025-02-24T21:43:00Z">
              <w:tcPr>
                <w:tcW w:w="963" w:type="dxa"/>
                <w:gridSpan w:val="2"/>
                <w:tcBorders>
                  <w:left w:val="single" w:sz="4" w:space="0" w:color="auto"/>
                  <w:right w:val="single" w:sz="4" w:space="0" w:color="auto"/>
                </w:tcBorders>
                <w:vAlign w:val="center"/>
              </w:tcPr>
            </w:tcPrChange>
          </w:tcPr>
          <w:p w14:paraId="41F6707A"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8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5DC20" w14:textId="77777777" w:rsidR="00EC6B89" w:rsidRPr="001141C9" w:rsidRDefault="00EC6B89" w:rsidP="00893B83">
            <w:pPr>
              <w:pStyle w:val="TAC"/>
              <w:keepNext w:val="0"/>
              <w:keepLines w:val="0"/>
              <w:rPr>
                <w:color w:val="000000"/>
              </w:rPr>
            </w:pPr>
            <w:r w:rsidRPr="001141C9">
              <w:rPr>
                <w:lang w:eastAsia="zh-CN" w:bidi="ar"/>
              </w:rPr>
              <w:t>5, 10, 15, 20, 25, 30, 40</w:t>
            </w:r>
          </w:p>
        </w:tc>
        <w:tc>
          <w:tcPr>
            <w:tcW w:w="2838" w:type="dxa"/>
            <w:tcBorders>
              <w:top w:val="nil"/>
              <w:left w:val="single" w:sz="4" w:space="0" w:color="auto"/>
              <w:bottom w:val="nil"/>
              <w:right w:val="single" w:sz="4" w:space="0" w:color="auto"/>
            </w:tcBorders>
            <w:shd w:val="clear" w:color="auto" w:fill="auto"/>
            <w:vAlign w:val="center"/>
            <w:tcPrChange w:id="568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11A8F5D" w14:textId="77777777" w:rsidR="00EC6B89" w:rsidRPr="001141C9" w:rsidRDefault="00EC6B89" w:rsidP="00893B83">
            <w:pPr>
              <w:pStyle w:val="TAC"/>
              <w:keepNext w:val="0"/>
              <w:keepLines w:val="0"/>
              <w:rPr>
                <w:lang w:eastAsia="zh-CN"/>
              </w:rPr>
            </w:pPr>
          </w:p>
        </w:tc>
      </w:tr>
      <w:tr w:rsidR="00EC6B89" w:rsidRPr="001141C9" w14:paraId="18D0AB24" w14:textId="77777777" w:rsidTr="00476271">
        <w:trPr>
          <w:jc w:val="center"/>
          <w:trPrChange w:id="568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68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7C2B095E"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68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A134540"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685" w:author="Reihaneh Malekafzaliardakani" w:date="2025-02-24T21:43:00Z">
              <w:tcPr>
                <w:tcW w:w="963" w:type="dxa"/>
                <w:gridSpan w:val="2"/>
                <w:tcBorders>
                  <w:left w:val="single" w:sz="4" w:space="0" w:color="auto"/>
                  <w:right w:val="single" w:sz="4" w:space="0" w:color="auto"/>
                </w:tcBorders>
                <w:vAlign w:val="center"/>
              </w:tcPr>
            </w:tcPrChange>
          </w:tcPr>
          <w:p w14:paraId="70546384"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8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AB2CA" w14:textId="77777777" w:rsidR="00EC6B89" w:rsidRPr="001141C9" w:rsidRDefault="00EC6B89" w:rsidP="00893B83">
            <w:pPr>
              <w:pStyle w:val="TAC"/>
              <w:keepNext w:val="0"/>
              <w:keepLines w:val="0"/>
              <w:rPr>
                <w:color w:val="000000"/>
              </w:rPr>
            </w:pPr>
            <w:r w:rsidRPr="001141C9">
              <w:t>CA_n77(2A)_BCS1</w:t>
            </w:r>
          </w:p>
        </w:tc>
        <w:tc>
          <w:tcPr>
            <w:tcW w:w="2838" w:type="dxa"/>
            <w:tcBorders>
              <w:top w:val="nil"/>
              <w:left w:val="single" w:sz="4" w:space="0" w:color="auto"/>
              <w:bottom w:val="single" w:sz="4" w:space="0" w:color="auto"/>
              <w:right w:val="single" w:sz="4" w:space="0" w:color="auto"/>
            </w:tcBorders>
            <w:shd w:val="clear" w:color="auto" w:fill="auto"/>
            <w:vAlign w:val="center"/>
            <w:tcPrChange w:id="568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29E8B1" w14:textId="77777777" w:rsidR="00EC6B89" w:rsidRPr="001141C9" w:rsidRDefault="00EC6B89" w:rsidP="00893B83">
            <w:pPr>
              <w:pStyle w:val="TAC"/>
              <w:keepNext w:val="0"/>
              <w:keepLines w:val="0"/>
              <w:rPr>
                <w:lang w:eastAsia="zh-CN"/>
              </w:rPr>
            </w:pPr>
          </w:p>
        </w:tc>
      </w:tr>
      <w:tr w:rsidR="00EC6B89" w:rsidRPr="001141C9" w14:paraId="4B42413F" w14:textId="77777777" w:rsidTr="00476271">
        <w:trPr>
          <w:jc w:val="center"/>
          <w:trPrChange w:id="568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68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18423994" w14:textId="77777777" w:rsidR="00EC6B89" w:rsidRPr="001141C9" w:rsidRDefault="00EC6B89" w:rsidP="00893B83">
            <w:pPr>
              <w:pStyle w:val="TAC"/>
              <w:keepNext w:val="0"/>
              <w:keepLines w:val="0"/>
            </w:pPr>
            <w:r w:rsidRPr="001141C9">
              <w:rPr>
                <w:lang w:eastAsia="ja-JP"/>
              </w:rPr>
              <w:t>CA_n3A-n7A-n20A-n67A-n78A</w:t>
            </w:r>
          </w:p>
        </w:tc>
        <w:tc>
          <w:tcPr>
            <w:tcW w:w="3251" w:type="dxa"/>
            <w:tcBorders>
              <w:top w:val="nil"/>
              <w:left w:val="single" w:sz="4" w:space="0" w:color="auto"/>
              <w:bottom w:val="nil"/>
              <w:right w:val="single" w:sz="4" w:space="0" w:color="auto"/>
            </w:tcBorders>
            <w:shd w:val="clear" w:color="auto" w:fill="auto"/>
            <w:vAlign w:val="center"/>
            <w:tcPrChange w:id="5690"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FA7B0C4" w14:textId="77777777" w:rsidR="00EC6B89" w:rsidRPr="001141C9" w:rsidRDefault="00EC6B89" w:rsidP="00893B83">
            <w:pPr>
              <w:pStyle w:val="TAC"/>
              <w:keepNext w:val="0"/>
              <w:keepLines w:val="0"/>
              <w:rPr>
                <w:lang w:eastAsia="ja-JP"/>
              </w:rPr>
            </w:pPr>
            <w:r w:rsidRPr="001141C9">
              <w:rPr>
                <w:lang w:eastAsia="ja-JP"/>
              </w:rPr>
              <w:t>CA_n3A-n7A</w:t>
            </w:r>
          </w:p>
          <w:p w14:paraId="1F352C6B" w14:textId="77777777" w:rsidR="00EC6B89" w:rsidRPr="001141C9" w:rsidRDefault="00EC6B89" w:rsidP="00893B83">
            <w:pPr>
              <w:pStyle w:val="TAC"/>
              <w:keepNext w:val="0"/>
              <w:keepLines w:val="0"/>
              <w:rPr>
                <w:lang w:eastAsia="ja-JP"/>
              </w:rPr>
            </w:pPr>
            <w:r w:rsidRPr="001141C9">
              <w:rPr>
                <w:lang w:eastAsia="ja-JP"/>
              </w:rPr>
              <w:t>CA_n3A-n20A</w:t>
            </w:r>
          </w:p>
          <w:p w14:paraId="55F5B6D9" w14:textId="77777777" w:rsidR="00EC6B89" w:rsidRPr="001141C9" w:rsidRDefault="00EC6B89" w:rsidP="00893B83">
            <w:pPr>
              <w:pStyle w:val="TAC"/>
              <w:keepNext w:val="0"/>
              <w:keepLines w:val="0"/>
              <w:rPr>
                <w:lang w:eastAsia="ja-JP"/>
              </w:rPr>
            </w:pPr>
            <w:r w:rsidRPr="001141C9">
              <w:rPr>
                <w:lang w:eastAsia="ja-JP"/>
              </w:rPr>
              <w:t>CA_n3A-n78A</w:t>
            </w:r>
          </w:p>
          <w:p w14:paraId="4E748297" w14:textId="77777777" w:rsidR="00EC6B89" w:rsidRPr="001141C9" w:rsidRDefault="00EC6B89" w:rsidP="00893B83">
            <w:pPr>
              <w:pStyle w:val="TAC"/>
              <w:keepNext w:val="0"/>
              <w:keepLines w:val="0"/>
              <w:rPr>
                <w:lang w:eastAsia="ja-JP"/>
              </w:rPr>
            </w:pPr>
            <w:r w:rsidRPr="001141C9">
              <w:rPr>
                <w:lang w:eastAsia="ja-JP"/>
              </w:rPr>
              <w:t>CA_n7A-n20A</w:t>
            </w:r>
          </w:p>
          <w:p w14:paraId="66C2B9F0" w14:textId="77777777" w:rsidR="00EC6B89" w:rsidRPr="001141C9" w:rsidRDefault="00EC6B89" w:rsidP="00893B83">
            <w:pPr>
              <w:pStyle w:val="TAC"/>
              <w:keepNext w:val="0"/>
              <w:keepLines w:val="0"/>
              <w:rPr>
                <w:lang w:eastAsia="ja-JP"/>
              </w:rPr>
            </w:pPr>
            <w:r w:rsidRPr="001141C9">
              <w:rPr>
                <w:lang w:eastAsia="ja-JP"/>
              </w:rPr>
              <w:t>CA_n7A-n78A</w:t>
            </w:r>
          </w:p>
          <w:p w14:paraId="57641948" w14:textId="77777777" w:rsidR="00EC6B89" w:rsidRPr="001141C9" w:rsidRDefault="00EC6B89" w:rsidP="00893B83">
            <w:pPr>
              <w:pStyle w:val="TAC"/>
              <w:keepNext w:val="0"/>
              <w:keepLines w:val="0"/>
            </w:pPr>
            <w:r w:rsidRPr="001141C9">
              <w:rPr>
                <w:lang w:eastAsia="ja-JP"/>
              </w:rPr>
              <w:t>CA_n20A-n78A</w:t>
            </w:r>
          </w:p>
        </w:tc>
        <w:tc>
          <w:tcPr>
            <w:tcW w:w="2940" w:type="dxa"/>
            <w:tcBorders>
              <w:left w:val="single" w:sz="4" w:space="0" w:color="auto"/>
              <w:right w:val="single" w:sz="4" w:space="0" w:color="auto"/>
            </w:tcBorders>
            <w:vAlign w:val="center"/>
            <w:tcPrChange w:id="5691" w:author="Reihaneh Malekafzaliardakani" w:date="2025-02-24T21:43:00Z">
              <w:tcPr>
                <w:tcW w:w="963" w:type="dxa"/>
                <w:gridSpan w:val="2"/>
                <w:tcBorders>
                  <w:left w:val="single" w:sz="4" w:space="0" w:color="auto"/>
                  <w:right w:val="single" w:sz="4" w:space="0" w:color="auto"/>
                </w:tcBorders>
                <w:vAlign w:val="center"/>
              </w:tcPr>
            </w:tcPrChange>
          </w:tcPr>
          <w:p w14:paraId="362ACAFB" w14:textId="77777777" w:rsidR="00EC6B89" w:rsidRPr="001141C9" w:rsidRDefault="00EC6B89" w:rsidP="00893B83">
            <w:pPr>
              <w:pStyle w:val="TAC"/>
              <w:keepNext w:val="0"/>
              <w:keepLines w:val="0"/>
              <w:rPr>
                <w:lang w:eastAsia="zh-TW"/>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9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9C146" w14:textId="77777777" w:rsidR="00EC6B89" w:rsidRPr="001141C9" w:rsidRDefault="00EC6B89" w:rsidP="00893B83">
            <w:pPr>
              <w:pStyle w:val="TAC"/>
              <w:keepNext w:val="0"/>
              <w:keepLines w:val="0"/>
            </w:pPr>
            <w:r w:rsidRPr="001141C9">
              <w:rPr>
                <w:rFonts w:cs="Arial"/>
                <w:color w:val="000000"/>
              </w:rPr>
              <w:t>n3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693"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B3855D9" w14:textId="77777777" w:rsidR="00EC6B89" w:rsidRPr="001141C9" w:rsidRDefault="00EC6B89" w:rsidP="00893B83">
            <w:pPr>
              <w:pStyle w:val="TAC"/>
              <w:keepNext w:val="0"/>
              <w:keepLines w:val="0"/>
              <w:rPr>
                <w:lang w:eastAsia="zh-CN"/>
              </w:rPr>
            </w:pPr>
            <w:r w:rsidRPr="001141C9">
              <w:rPr>
                <w:lang w:eastAsia="zh-CN"/>
              </w:rPr>
              <w:t>4 and 5</w:t>
            </w:r>
          </w:p>
        </w:tc>
      </w:tr>
      <w:tr w:rsidR="00EC6B89" w:rsidRPr="001141C9" w14:paraId="1616C34A" w14:textId="77777777" w:rsidTr="00476271">
        <w:trPr>
          <w:jc w:val="center"/>
          <w:trPrChange w:id="569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69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7CDD871"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696"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EF536A0"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tcPrChange w:id="5697" w:author="Reihaneh Malekafzaliardakani" w:date="2025-02-24T21:43:00Z">
              <w:tcPr>
                <w:tcW w:w="963" w:type="dxa"/>
                <w:gridSpan w:val="2"/>
                <w:tcBorders>
                  <w:left w:val="single" w:sz="4" w:space="0" w:color="auto"/>
                  <w:right w:val="single" w:sz="4" w:space="0" w:color="auto"/>
                </w:tcBorders>
              </w:tcPr>
            </w:tcPrChange>
          </w:tcPr>
          <w:p w14:paraId="603D6E37" w14:textId="77777777" w:rsidR="00EC6B89" w:rsidRPr="001141C9" w:rsidRDefault="00EC6B89" w:rsidP="00893B83">
            <w:pPr>
              <w:pStyle w:val="TAC"/>
              <w:keepNext w:val="0"/>
              <w:keepLines w:val="0"/>
              <w:rPr>
                <w:lang w:eastAsia="zh-TW"/>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69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A28DF" w14:textId="77777777" w:rsidR="00EC6B89" w:rsidRPr="001141C9" w:rsidRDefault="00EC6B89" w:rsidP="00893B83">
            <w:pPr>
              <w:pStyle w:val="TAC"/>
              <w:keepNext w:val="0"/>
              <w:keepLines w:val="0"/>
            </w:pPr>
            <w:r w:rsidRPr="001141C9">
              <w:rPr>
                <w:rFonts w:cs="Arial"/>
                <w:color w:val="000000"/>
              </w:rPr>
              <w:t>n7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69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3BEB447" w14:textId="77777777" w:rsidR="00EC6B89" w:rsidRPr="001141C9" w:rsidRDefault="00EC6B89" w:rsidP="00893B83">
            <w:pPr>
              <w:pStyle w:val="TAC"/>
              <w:keepNext w:val="0"/>
              <w:keepLines w:val="0"/>
              <w:rPr>
                <w:lang w:eastAsia="zh-CN"/>
              </w:rPr>
            </w:pPr>
          </w:p>
        </w:tc>
      </w:tr>
      <w:tr w:rsidR="00EC6B89" w:rsidRPr="001141C9" w14:paraId="432C8ED1" w14:textId="77777777" w:rsidTr="00476271">
        <w:trPr>
          <w:jc w:val="center"/>
          <w:trPrChange w:id="570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0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24EA9E8"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702"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1ED8C95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tcPrChange w:id="5703" w:author="Reihaneh Malekafzaliardakani" w:date="2025-02-24T21:43:00Z">
              <w:tcPr>
                <w:tcW w:w="963" w:type="dxa"/>
                <w:gridSpan w:val="2"/>
                <w:tcBorders>
                  <w:left w:val="single" w:sz="4" w:space="0" w:color="auto"/>
                  <w:right w:val="single" w:sz="4" w:space="0" w:color="auto"/>
                </w:tcBorders>
              </w:tcPr>
            </w:tcPrChange>
          </w:tcPr>
          <w:p w14:paraId="7DB151A5" w14:textId="77777777" w:rsidR="00EC6B89" w:rsidRPr="001141C9" w:rsidRDefault="00EC6B89" w:rsidP="00893B83">
            <w:pPr>
              <w:pStyle w:val="TAC"/>
              <w:keepNext w:val="0"/>
              <w:keepLines w:val="0"/>
              <w:rPr>
                <w:lang w:eastAsia="zh-TW"/>
              </w:rPr>
            </w:pPr>
            <w:r w:rsidRPr="001141C9">
              <w:rPr>
                <w:lang w:eastAsia="zh-CN"/>
              </w:rPr>
              <w:t>n20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0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61085" w14:textId="77777777" w:rsidR="00EC6B89" w:rsidRPr="001141C9" w:rsidRDefault="00EC6B89" w:rsidP="00893B83">
            <w:pPr>
              <w:pStyle w:val="TAC"/>
              <w:keepNext w:val="0"/>
              <w:keepLines w:val="0"/>
            </w:pPr>
            <w:r w:rsidRPr="001141C9">
              <w:rPr>
                <w:rFonts w:cs="Arial"/>
                <w:color w:val="000000"/>
              </w:rPr>
              <w:t>n20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70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6046F3F" w14:textId="77777777" w:rsidR="00EC6B89" w:rsidRPr="001141C9" w:rsidRDefault="00EC6B89" w:rsidP="00893B83">
            <w:pPr>
              <w:pStyle w:val="TAC"/>
              <w:keepNext w:val="0"/>
              <w:keepLines w:val="0"/>
              <w:rPr>
                <w:lang w:eastAsia="zh-CN"/>
              </w:rPr>
            </w:pPr>
          </w:p>
        </w:tc>
      </w:tr>
      <w:tr w:rsidR="00EC6B89" w:rsidRPr="001141C9" w14:paraId="77D630AB" w14:textId="77777777" w:rsidTr="00476271">
        <w:trPr>
          <w:jc w:val="center"/>
          <w:trPrChange w:id="570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0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F6FB3F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708"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1B5865AC"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tcPrChange w:id="5709" w:author="Reihaneh Malekafzaliardakani" w:date="2025-02-24T21:43:00Z">
              <w:tcPr>
                <w:tcW w:w="963" w:type="dxa"/>
                <w:gridSpan w:val="2"/>
                <w:tcBorders>
                  <w:left w:val="single" w:sz="4" w:space="0" w:color="auto"/>
                  <w:right w:val="single" w:sz="4" w:space="0" w:color="auto"/>
                </w:tcBorders>
              </w:tcPr>
            </w:tcPrChange>
          </w:tcPr>
          <w:p w14:paraId="294147E2" w14:textId="77777777" w:rsidR="00EC6B89" w:rsidRPr="001141C9" w:rsidRDefault="00EC6B89" w:rsidP="00893B83">
            <w:pPr>
              <w:pStyle w:val="TAC"/>
              <w:keepNext w:val="0"/>
              <w:keepLines w:val="0"/>
              <w:rPr>
                <w:lang w:eastAsia="zh-TW"/>
              </w:rPr>
            </w:pPr>
            <w:r w:rsidRPr="001141C9">
              <w:rPr>
                <w:lang w:eastAsia="zh-CN"/>
              </w:rPr>
              <w:t>n67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1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F7F1E" w14:textId="77777777" w:rsidR="00EC6B89" w:rsidRPr="001141C9" w:rsidRDefault="00EC6B89" w:rsidP="00893B83">
            <w:pPr>
              <w:pStyle w:val="TAC"/>
              <w:keepNext w:val="0"/>
              <w:keepLines w:val="0"/>
            </w:pPr>
            <w:r w:rsidRPr="001141C9">
              <w:rPr>
                <w:rFonts w:cs="Arial"/>
                <w:color w:val="000000"/>
              </w:rPr>
              <w:t>n67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71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86C8FD1" w14:textId="77777777" w:rsidR="00EC6B89" w:rsidRPr="001141C9" w:rsidRDefault="00EC6B89" w:rsidP="00893B83">
            <w:pPr>
              <w:pStyle w:val="TAC"/>
              <w:keepNext w:val="0"/>
              <w:keepLines w:val="0"/>
              <w:rPr>
                <w:lang w:eastAsia="zh-CN"/>
              </w:rPr>
            </w:pPr>
          </w:p>
        </w:tc>
      </w:tr>
      <w:tr w:rsidR="00EC6B89" w:rsidRPr="001141C9" w14:paraId="07AE1B6E" w14:textId="77777777" w:rsidTr="00476271">
        <w:trPr>
          <w:jc w:val="center"/>
          <w:trPrChange w:id="5712"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13"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F16181D"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571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3DA80473"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tcPrChange w:id="5715" w:author="Reihaneh Malekafzaliardakani" w:date="2025-02-24T21:43:00Z">
              <w:tcPr>
                <w:tcW w:w="963" w:type="dxa"/>
                <w:gridSpan w:val="2"/>
                <w:tcBorders>
                  <w:left w:val="single" w:sz="4" w:space="0" w:color="auto"/>
                  <w:right w:val="single" w:sz="4" w:space="0" w:color="auto"/>
                </w:tcBorders>
              </w:tcPr>
            </w:tcPrChange>
          </w:tcPr>
          <w:p w14:paraId="71BF899D" w14:textId="77777777" w:rsidR="00EC6B89" w:rsidRPr="001141C9" w:rsidRDefault="00EC6B89" w:rsidP="00893B83">
            <w:pPr>
              <w:pStyle w:val="TAC"/>
              <w:keepNext w:val="0"/>
              <w:keepLines w:val="0"/>
              <w:rPr>
                <w:lang w:eastAsia="zh-TW"/>
              </w:rPr>
            </w:pPr>
            <w:r w:rsidRPr="001141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1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F4412" w14:textId="77777777" w:rsidR="00EC6B89" w:rsidRPr="001141C9" w:rsidRDefault="00EC6B89" w:rsidP="00893B83">
            <w:pPr>
              <w:pStyle w:val="TAC"/>
              <w:keepNext w:val="0"/>
              <w:keepLines w:val="0"/>
            </w:pPr>
            <w:r w:rsidRPr="001141C9">
              <w:rPr>
                <w:rFonts w:cs="Arial"/>
                <w:color w:val="000000"/>
              </w:rPr>
              <w:t>n78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571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B34014" w14:textId="77777777" w:rsidR="00EC6B89" w:rsidRPr="001141C9" w:rsidRDefault="00EC6B89" w:rsidP="00893B83">
            <w:pPr>
              <w:pStyle w:val="TAC"/>
              <w:keepNext w:val="0"/>
              <w:keepLines w:val="0"/>
              <w:rPr>
                <w:lang w:eastAsia="zh-CN"/>
              </w:rPr>
            </w:pPr>
          </w:p>
        </w:tc>
      </w:tr>
      <w:tr w:rsidR="00EC6B89" w:rsidRPr="001141C9" w14:paraId="2D612A06" w14:textId="77777777" w:rsidTr="00476271">
        <w:trPr>
          <w:jc w:val="center"/>
          <w:trPrChange w:id="571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71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D5F0E79" w14:textId="77777777" w:rsidR="00EC6B89" w:rsidRPr="001141C9" w:rsidRDefault="00EC6B89" w:rsidP="00893B83">
            <w:pPr>
              <w:pStyle w:val="TAC"/>
              <w:keepNext w:val="0"/>
              <w:keepLines w:val="0"/>
            </w:pPr>
            <w:r w:rsidRPr="001141C9">
              <w:rPr>
                <w:lang w:eastAsia="ja-JP"/>
              </w:rPr>
              <w:t>CA_n3A-n7A-n20A-n67A-n78(2A)</w:t>
            </w:r>
          </w:p>
        </w:tc>
        <w:tc>
          <w:tcPr>
            <w:tcW w:w="3251" w:type="dxa"/>
            <w:tcBorders>
              <w:top w:val="nil"/>
              <w:left w:val="single" w:sz="4" w:space="0" w:color="auto"/>
              <w:bottom w:val="nil"/>
              <w:right w:val="single" w:sz="4" w:space="0" w:color="auto"/>
            </w:tcBorders>
            <w:shd w:val="clear" w:color="auto" w:fill="auto"/>
            <w:vAlign w:val="center"/>
            <w:tcPrChange w:id="5720"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2BB04B0" w14:textId="77777777" w:rsidR="00EC6B89" w:rsidRPr="001141C9" w:rsidRDefault="00EC6B89" w:rsidP="00893B83">
            <w:pPr>
              <w:pStyle w:val="TAC"/>
              <w:keepNext w:val="0"/>
              <w:keepLines w:val="0"/>
              <w:rPr>
                <w:lang w:eastAsia="ja-JP"/>
              </w:rPr>
            </w:pPr>
            <w:r w:rsidRPr="001141C9">
              <w:rPr>
                <w:lang w:eastAsia="ja-JP"/>
              </w:rPr>
              <w:t>CA_n3A-n7A</w:t>
            </w:r>
          </w:p>
          <w:p w14:paraId="5BAF8769" w14:textId="77777777" w:rsidR="00EC6B89" w:rsidRPr="001141C9" w:rsidRDefault="00EC6B89" w:rsidP="00893B83">
            <w:pPr>
              <w:pStyle w:val="TAC"/>
              <w:keepNext w:val="0"/>
              <w:keepLines w:val="0"/>
              <w:rPr>
                <w:lang w:eastAsia="ja-JP"/>
              </w:rPr>
            </w:pPr>
            <w:r w:rsidRPr="001141C9">
              <w:rPr>
                <w:lang w:eastAsia="ja-JP"/>
              </w:rPr>
              <w:t>CA_n3A-n20A</w:t>
            </w:r>
          </w:p>
          <w:p w14:paraId="77EABF2E" w14:textId="77777777" w:rsidR="00EC6B89" w:rsidRPr="001141C9" w:rsidRDefault="00EC6B89" w:rsidP="00893B83">
            <w:pPr>
              <w:pStyle w:val="TAC"/>
              <w:keepNext w:val="0"/>
              <w:keepLines w:val="0"/>
              <w:rPr>
                <w:lang w:eastAsia="ja-JP"/>
              </w:rPr>
            </w:pPr>
            <w:r w:rsidRPr="001141C9">
              <w:rPr>
                <w:lang w:eastAsia="ja-JP"/>
              </w:rPr>
              <w:t>CA_n3A-n78A</w:t>
            </w:r>
          </w:p>
          <w:p w14:paraId="03B5381B" w14:textId="77777777" w:rsidR="00EC6B89" w:rsidRPr="001141C9" w:rsidRDefault="00EC6B89" w:rsidP="00893B83">
            <w:pPr>
              <w:pStyle w:val="TAC"/>
              <w:keepNext w:val="0"/>
              <w:keepLines w:val="0"/>
              <w:rPr>
                <w:lang w:eastAsia="ja-JP"/>
              </w:rPr>
            </w:pPr>
            <w:r w:rsidRPr="001141C9">
              <w:rPr>
                <w:lang w:eastAsia="ja-JP"/>
              </w:rPr>
              <w:t>CA_n7A-n20A</w:t>
            </w:r>
          </w:p>
          <w:p w14:paraId="5A3628F7" w14:textId="77777777" w:rsidR="00EC6B89" w:rsidRPr="001141C9" w:rsidRDefault="00EC6B89" w:rsidP="00893B83">
            <w:pPr>
              <w:pStyle w:val="TAC"/>
              <w:keepNext w:val="0"/>
              <w:keepLines w:val="0"/>
              <w:rPr>
                <w:lang w:eastAsia="ja-JP"/>
              </w:rPr>
            </w:pPr>
            <w:r w:rsidRPr="001141C9">
              <w:rPr>
                <w:lang w:eastAsia="ja-JP"/>
              </w:rPr>
              <w:t>CA_n7A-n78A</w:t>
            </w:r>
          </w:p>
          <w:p w14:paraId="6ACE7EAB" w14:textId="77777777" w:rsidR="00EC6B89" w:rsidRPr="001141C9" w:rsidRDefault="00EC6B89" w:rsidP="00893B83">
            <w:pPr>
              <w:pStyle w:val="TAC"/>
              <w:keepNext w:val="0"/>
              <w:keepLines w:val="0"/>
              <w:rPr>
                <w:lang w:eastAsia="ja-JP"/>
              </w:rPr>
            </w:pPr>
            <w:r w:rsidRPr="001141C9">
              <w:rPr>
                <w:lang w:eastAsia="ja-JP"/>
              </w:rPr>
              <w:t>CA_n20A-n78A</w:t>
            </w:r>
          </w:p>
          <w:p w14:paraId="0EDE5864" w14:textId="77777777" w:rsidR="00EC6B89" w:rsidRPr="001141C9" w:rsidRDefault="00EC6B89" w:rsidP="00893B83">
            <w:pPr>
              <w:pStyle w:val="TAC"/>
              <w:keepNext w:val="0"/>
              <w:keepLines w:val="0"/>
            </w:pPr>
            <w:r w:rsidRPr="001141C9">
              <w:rPr>
                <w:lang w:eastAsia="ja-JP"/>
              </w:rPr>
              <w:t>CA_n78(2A)</w:t>
            </w:r>
          </w:p>
        </w:tc>
        <w:tc>
          <w:tcPr>
            <w:tcW w:w="2940" w:type="dxa"/>
            <w:tcBorders>
              <w:left w:val="single" w:sz="4" w:space="0" w:color="auto"/>
              <w:right w:val="single" w:sz="4" w:space="0" w:color="auto"/>
            </w:tcBorders>
            <w:vAlign w:val="center"/>
            <w:tcPrChange w:id="5721" w:author="Reihaneh Malekafzaliardakani" w:date="2025-02-24T21:43:00Z">
              <w:tcPr>
                <w:tcW w:w="963" w:type="dxa"/>
                <w:gridSpan w:val="2"/>
                <w:tcBorders>
                  <w:left w:val="single" w:sz="4" w:space="0" w:color="auto"/>
                  <w:right w:val="single" w:sz="4" w:space="0" w:color="auto"/>
                </w:tcBorders>
                <w:vAlign w:val="center"/>
              </w:tcPr>
            </w:tcPrChange>
          </w:tcPr>
          <w:p w14:paraId="02F1A7F5" w14:textId="77777777" w:rsidR="00EC6B89" w:rsidRPr="001141C9" w:rsidRDefault="00EC6B89" w:rsidP="00893B83">
            <w:pPr>
              <w:pStyle w:val="TAC"/>
              <w:keepNext w:val="0"/>
              <w:keepLines w:val="0"/>
              <w:rPr>
                <w:lang w:eastAsia="zh-TW"/>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2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51B41" w14:textId="77777777" w:rsidR="00EC6B89" w:rsidRPr="001141C9" w:rsidRDefault="00EC6B89" w:rsidP="00893B83">
            <w:pPr>
              <w:pStyle w:val="TAC"/>
              <w:keepNext w:val="0"/>
              <w:keepLines w:val="0"/>
            </w:pPr>
            <w:r w:rsidRPr="001141C9">
              <w:rPr>
                <w:rFonts w:cs="Arial"/>
                <w:color w:val="000000"/>
              </w:rPr>
              <w:t>n3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723"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3B33767" w14:textId="77777777" w:rsidR="00EC6B89" w:rsidRPr="001141C9" w:rsidRDefault="00EC6B89" w:rsidP="00893B83">
            <w:pPr>
              <w:pStyle w:val="TAC"/>
              <w:keepNext w:val="0"/>
              <w:keepLines w:val="0"/>
              <w:rPr>
                <w:lang w:eastAsia="zh-CN"/>
              </w:rPr>
            </w:pPr>
            <w:r w:rsidRPr="001141C9">
              <w:rPr>
                <w:lang w:eastAsia="zh-CN"/>
              </w:rPr>
              <w:t>4 and 5</w:t>
            </w:r>
          </w:p>
        </w:tc>
      </w:tr>
      <w:tr w:rsidR="00EC6B89" w:rsidRPr="001141C9" w14:paraId="435C5D0A" w14:textId="77777777" w:rsidTr="00476271">
        <w:trPr>
          <w:jc w:val="center"/>
          <w:trPrChange w:id="572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2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395FAF1"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726"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2BC8A7B6"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tcPrChange w:id="5727" w:author="Reihaneh Malekafzaliardakani" w:date="2025-02-24T21:43:00Z">
              <w:tcPr>
                <w:tcW w:w="963" w:type="dxa"/>
                <w:gridSpan w:val="2"/>
                <w:tcBorders>
                  <w:left w:val="single" w:sz="4" w:space="0" w:color="auto"/>
                  <w:right w:val="single" w:sz="4" w:space="0" w:color="auto"/>
                </w:tcBorders>
              </w:tcPr>
            </w:tcPrChange>
          </w:tcPr>
          <w:p w14:paraId="4BD6BD22" w14:textId="77777777" w:rsidR="00EC6B89" w:rsidRPr="001141C9" w:rsidRDefault="00EC6B89" w:rsidP="00893B83">
            <w:pPr>
              <w:pStyle w:val="TAC"/>
              <w:keepNext w:val="0"/>
              <w:keepLines w:val="0"/>
              <w:rPr>
                <w:lang w:eastAsia="zh-TW"/>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2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2928A" w14:textId="77777777" w:rsidR="00EC6B89" w:rsidRPr="001141C9" w:rsidRDefault="00EC6B89" w:rsidP="00893B83">
            <w:pPr>
              <w:pStyle w:val="TAC"/>
              <w:keepNext w:val="0"/>
              <w:keepLines w:val="0"/>
            </w:pPr>
            <w:r w:rsidRPr="001141C9">
              <w:rPr>
                <w:rFonts w:cs="Arial"/>
                <w:color w:val="000000"/>
              </w:rPr>
              <w:t>n7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72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15C7760" w14:textId="77777777" w:rsidR="00EC6B89" w:rsidRPr="001141C9" w:rsidRDefault="00EC6B89" w:rsidP="00893B83">
            <w:pPr>
              <w:pStyle w:val="TAC"/>
              <w:keepNext w:val="0"/>
              <w:keepLines w:val="0"/>
              <w:rPr>
                <w:lang w:eastAsia="zh-CN"/>
              </w:rPr>
            </w:pPr>
          </w:p>
        </w:tc>
      </w:tr>
      <w:tr w:rsidR="00EC6B89" w:rsidRPr="001141C9" w14:paraId="3E573221" w14:textId="77777777" w:rsidTr="00476271">
        <w:trPr>
          <w:jc w:val="center"/>
          <w:trPrChange w:id="573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3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96A2731"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732"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086E657C"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tcPrChange w:id="5733" w:author="Reihaneh Malekafzaliardakani" w:date="2025-02-24T21:43:00Z">
              <w:tcPr>
                <w:tcW w:w="963" w:type="dxa"/>
                <w:gridSpan w:val="2"/>
                <w:tcBorders>
                  <w:left w:val="single" w:sz="4" w:space="0" w:color="auto"/>
                  <w:right w:val="single" w:sz="4" w:space="0" w:color="auto"/>
                </w:tcBorders>
              </w:tcPr>
            </w:tcPrChange>
          </w:tcPr>
          <w:p w14:paraId="0E3801FE" w14:textId="77777777" w:rsidR="00EC6B89" w:rsidRPr="001141C9" w:rsidRDefault="00EC6B89" w:rsidP="00893B83">
            <w:pPr>
              <w:pStyle w:val="TAC"/>
              <w:keepNext w:val="0"/>
              <w:keepLines w:val="0"/>
              <w:rPr>
                <w:lang w:eastAsia="zh-TW"/>
              </w:rPr>
            </w:pPr>
            <w:r w:rsidRPr="001141C9">
              <w:rPr>
                <w:lang w:eastAsia="zh-CN"/>
              </w:rPr>
              <w:t>n20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3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12CBE" w14:textId="77777777" w:rsidR="00EC6B89" w:rsidRPr="001141C9" w:rsidRDefault="00EC6B89" w:rsidP="00893B83">
            <w:pPr>
              <w:pStyle w:val="TAC"/>
              <w:keepNext w:val="0"/>
              <w:keepLines w:val="0"/>
            </w:pPr>
            <w:r w:rsidRPr="001141C9">
              <w:rPr>
                <w:rFonts w:cs="Arial"/>
                <w:color w:val="000000"/>
              </w:rPr>
              <w:t>n20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73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90E22BB" w14:textId="77777777" w:rsidR="00EC6B89" w:rsidRPr="001141C9" w:rsidRDefault="00EC6B89" w:rsidP="00893B83">
            <w:pPr>
              <w:pStyle w:val="TAC"/>
              <w:keepNext w:val="0"/>
              <w:keepLines w:val="0"/>
              <w:rPr>
                <w:lang w:eastAsia="zh-CN"/>
              </w:rPr>
            </w:pPr>
          </w:p>
        </w:tc>
      </w:tr>
      <w:tr w:rsidR="00EC6B89" w:rsidRPr="001141C9" w14:paraId="62E1FCD3" w14:textId="77777777" w:rsidTr="00476271">
        <w:trPr>
          <w:jc w:val="center"/>
          <w:trPrChange w:id="573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3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22AFFC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tcPrChange w:id="5738"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6A3E67D"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tcPrChange w:id="5739" w:author="Reihaneh Malekafzaliardakani" w:date="2025-02-24T21:43:00Z">
              <w:tcPr>
                <w:tcW w:w="963" w:type="dxa"/>
                <w:gridSpan w:val="2"/>
                <w:tcBorders>
                  <w:left w:val="single" w:sz="4" w:space="0" w:color="auto"/>
                  <w:right w:val="single" w:sz="4" w:space="0" w:color="auto"/>
                </w:tcBorders>
              </w:tcPr>
            </w:tcPrChange>
          </w:tcPr>
          <w:p w14:paraId="48CE17C9" w14:textId="77777777" w:rsidR="00EC6B89" w:rsidRPr="001141C9" w:rsidRDefault="00EC6B89" w:rsidP="00893B83">
            <w:pPr>
              <w:pStyle w:val="TAC"/>
              <w:keepNext w:val="0"/>
              <w:keepLines w:val="0"/>
              <w:rPr>
                <w:lang w:eastAsia="zh-TW"/>
              </w:rPr>
            </w:pPr>
            <w:r w:rsidRPr="001141C9">
              <w:rPr>
                <w:lang w:eastAsia="zh-CN"/>
              </w:rPr>
              <w:t>n67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4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353B6" w14:textId="77777777" w:rsidR="00EC6B89" w:rsidRPr="001141C9" w:rsidRDefault="00EC6B89" w:rsidP="00893B83">
            <w:pPr>
              <w:pStyle w:val="TAC"/>
              <w:keepNext w:val="0"/>
              <w:keepLines w:val="0"/>
            </w:pPr>
            <w:r w:rsidRPr="001141C9">
              <w:rPr>
                <w:rFonts w:cs="Arial"/>
                <w:color w:val="000000"/>
              </w:rPr>
              <w:t>n67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74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45F30DA" w14:textId="77777777" w:rsidR="00EC6B89" w:rsidRPr="001141C9" w:rsidRDefault="00EC6B89" w:rsidP="00893B83">
            <w:pPr>
              <w:pStyle w:val="TAC"/>
              <w:keepNext w:val="0"/>
              <w:keepLines w:val="0"/>
              <w:rPr>
                <w:lang w:eastAsia="zh-CN"/>
              </w:rPr>
            </w:pPr>
          </w:p>
        </w:tc>
      </w:tr>
      <w:tr w:rsidR="00EC6B89" w:rsidRPr="001141C9" w14:paraId="65165656" w14:textId="77777777" w:rsidTr="00476271">
        <w:trPr>
          <w:jc w:val="center"/>
          <w:trPrChange w:id="5742"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43"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2AD1E7F"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tcPrChange w:id="574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16779A92"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tcPrChange w:id="5745" w:author="Reihaneh Malekafzaliardakani" w:date="2025-02-24T21:43:00Z">
              <w:tcPr>
                <w:tcW w:w="963" w:type="dxa"/>
                <w:gridSpan w:val="2"/>
                <w:tcBorders>
                  <w:left w:val="single" w:sz="4" w:space="0" w:color="auto"/>
                  <w:right w:val="single" w:sz="4" w:space="0" w:color="auto"/>
                </w:tcBorders>
              </w:tcPr>
            </w:tcPrChange>
          </w:tcPr>
          <w:p w14:paraId="0571A1DE" w14:textId="77777777" w:rsidR="00EC6B89" w:rsidRPr="001141C9" w:rsidRDefault="00EC6B89" w:rsidP="00893B83">
            <w:pPr>
              <w:pStyle w:val="TAC"/>
              <w:keepNext w:val="0"/>
              <w:keepLines w:val="0"/>
              <w:rPr>
                <w:lang w:eastAsia="zh-TW"/>
              </w:rPr>
            </w:pPr>
            <w:r w:rsidRPr="001141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4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B786B" w14:textId="77777777" w:rsidR="00EC6B89" w:rsidRPr="001141C9" w:rsidRDefault="00EC6B89" w:rsidP="00893B83">
            <w:pPr>
              <w:pStyle w:val="TAC"/>
              <w:keepNext w:val="0"/>
              <w:keepLines w:val="0"/>
            </w:pPr>
            <w:r w:rsidRPr="001141C9">
              <w:rPr>
                <w:lang w:eastAsia="zh-CN"/>
              </w:rPr>
              <w:t>CA_n78(2A)_BCS 4 and 5</w:t>
            </w:r>
          </w:p>
        </w:tc>
        <w:tc>
          <w:tcPr>
            <w:tcW w:w="2838" w:type="dxa"/>
            <w:tcBorders>
              <w:top w:val="nil"/>
              <w:left w:val="single" w:sz="4" w:space="0" w:color="auto"/>
              <w:bottom w:val="single" w:sz="4" w:space="0" w:color="auto"/>
              <w:right w:val="single" w:sz="4" w:space="0" w:color="auto"/>
            </w:tcBorders>
            <w:shd w:val="clear" w:color="auto" w:fill="auto"/>
            <w:vAlign w:val="center"/>
            <w:tcPrChange w:id="574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27989C" w14:textId="77777777" w:rsidR="00EC6B89" w:rsidRPr="001141C9" w:rsidRDefault="00EC6B89" w:rsidP="00893B83">
            <w:pPr>
              <w:pStyle w:val="TAC"/>
              <w:keepNext w:val="0"/>
              <w:keepLines w:val="0"/>
              <w:rPr>
                <w:lang w:eastAsia="zh-CN"/>
              </w:rPr>
            </w:pPr>
          </w:p>
        </w:tc>
      </w:tr>
      <w:tr w:rsidR="00EC6B89" w:rsidRPr="001141C9" w14:paraId="63A36CF6" w14:textId="77777777" w:rsidTr="00476271">
        <w:trPr>
          <w:jc w:val="center"/>
          <w:trPrChange w:id="574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74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24FB0DE4" w14:textId="77777777" w:rsidR="00EC6B89" w:rsidRPr="001141C9" w:rsidRDefault="00EC6B89" w:rsidP="00893B83">
            <w:pPr>
              <w:pStyle w:val="TAC"/>
              <w:keepNext w:val="0"/>
              <w:keepLines w:val="0"/>
              <w:rPr>
                <w:lang w:eastAsia="ja-JP"/>
              </w:rPr>
            </w:pPr>
            <w:r w:rsidRPr="001141C9">
              <w:rPr>
                <w:lang w:eastAsia="zh-CN"/>
              </w:rPr>
              <w:t>CA_n3A-n7A-n28A-n38A-n78A</w:t>
            </w:r>
            <w:r w:rsidRPr="001141C9">
              <w:rPr>
                <w:vertAlign w:val="superscript"/>
                <w:lang w:eastAsia="zh-CN"/>
              </w:rPr>
              <w:t>4</w:t>
            </w:r>
          </w:p>
        </w:tc>
        <w:tc>
          <w:tcPr>
            <w:tcW w:w="3251" w:type="dxa"/>
            <w:tcBorders>
              <w:top w:val="nil"/>
              <w:left w:val="single" w:sz="4" w:space="0" w:color="auto"/>
              <w:bottom w:val="nil"/>
              <w:right w:val="single" w:sz="4" w:space="0" w:color="auto"/>
            </w:tcBorders>
            <w:shd w:val="clear" w:color="auto" w:fill="auto"/>
            <w:vAlign w:val="center"/>
            <w:tcPrChange w:id="5750"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E50A5D7" w14:textId="77777777" w:rsidR="00EC6B89" w:rsidRPr="001141C9" w:rsidRDefault="00EC6B89" w:rsidP="00893B83">
            <w:pPr>
              <w:pStyle w:val="TAC"/>
              <w:keepNext w:val="0"/>
              <w:keepLines w:val="0"/>
              <w:rPr>
                <w:lang w:eastAsia="ja-JP"/>
              </w:rPr>
            </w:pPr>
            <w:r w:rsidRPr="001141C9">
              <w:rPr>
                <w:lang w:eastAsia="zh-CN"/>
              </w:rPr>
              <w:t>-</w:t>
            </w:r>
          </w:p>
        </w:tc>
        <w:tc>
          <w:tcPr>
            <w:tcW w:w="2940" w:type="dxa"/>
            <w:tcBorders>
              <w:left w:val="single" w:sz="4" w:space="0" w:color="auto"/>
              <w:right w:val="single" w:sz="4" w:space="0" w:color="auto"/>
            </w:tcBorders>
            <w:vAlign w:val="center"/>
            <w:tcPrChange w:id="5751" w:author="Reihaneh Malekafzaliardakani" w:date="2025-02-24T21:43:00Z">
              <w:tcPr>
                <w:tcW w:w="963" w:type="dxa"/>
                <w:gridSpan w:val="2"/>
                <w:tcBorders>
                  <w:left w:val="single" w:sz="4" w:space="0" w:color="auto"/>
                  <w:right w:val="single" w:sz="4" w:space="0" w:color="auto"/>
                </w:tcBorders>
                <w:vAlign w:val="center"/>
              </w:tcPr>
            </w:tcPrChange>
          </w:tcPr>
          <w:p w14:paraId="06F703EC" w14:textId="77777777" w:rsidR="00EC6B89" w:rsidRPr="001141C9" w:rsidRDefault="00EC6B89" w:rsidP="00893B83">
            <w:pPr>
              <w:pStyle w:val="TAC"/>
              <w:keepNext w:val="0"/>
              <w:keepLines w:val="0"/>
              <w:rPr>
                <w:lang w:eastAsia="ja-JP"/>
              </w:rPr>
            </w:pPr>
            <w:r w:rsidRPr="001141C9">
              <w:rPr>
                <w:lang w:eastAsia="zh-CN"/>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5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E2DE7" w14:textId="77777777" w:rsidR="00EC6B89" w:rsidRPr="001141C9" w:rsidRDefault="00EC6B89" w:rsidP="00893B83">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2838" w:type="dxa"/>
            <w:tcBorders>
              <w:top w:val="nil"/>
              <w:left w:val="single" w:sz="4" w:space="0" w:color="auto"/>
              <w:bottom w:val="nil"/>
              <w:right w:val="single" w:sz="4" w:space="0" w:color="auto"/>
            </w:tcBorders>
            <w:shd w:val="clear" w:color="auto" w:fill="auto"/>
            <w:vAlign w:val="center"/>
            <w:tcPrChange w:id="5753"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113E776" w14:textId="77777777" w:rsidR="00EC6B89" w:rsidRPr="001141C9" w:rsidRDefault="00EC6B89" w:rsidP="00893B83">
            <w:pPr>
              <w:pStyle w:val="TAC"/>
              <w:keepNext w:val="0"/>
              <w:keepLines w:val="0"/>
              <w:rPr>
                <w:lang w:eastAsia="ja-JP"/>
              </w:rPr>
            </w:pPr>
            <w:r w:rsidRPr="001141C9">
              <w:rPr>
                <w:rFonts w:hint="eastAsia"/>
                <w:lang w:eastAsia="zh-CN"/>
              </w:rPr>
              <w:t>0</w:t>
            </w:r>
          </w:p>
        </w:tc>
      </w:tr>
      <w:tr w:rsidR="00EC6B89" w:rsidRPr="001141C9" w14:paraId="4889D705" w14:textId="77777777" w:rsidTr="00476271">
        <w:trPr>
          <w:jc w:val="center"/>
          <w:trPrChange w:id="575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5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F980411"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nil"/>
              <w:right w:val="single" w:sz="4" w:space="0" w:color="auto"/>
            </w:tcBorders>
            <w:shd w:val="clear" w:color="auto" w:fill="auto"/>
            <w:tcPrChange w:id="5756"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5E0CCD4"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tcPrChange w:id="5757" w:author="Reihaneh Malekafzaliardakani" w:date="2025-02-24T21:43:00Z">
              <w:tcPr>
                <w:tcW w:w="963" w:type="dxa"/>
                <w:gridSpan w:val="2"/>
                <w:tcBorders>
                  <w:left w:val="single" w:sz="4" w:space="0" w:color="auto"/>
                  <w:right w:val="single" w:sz="4" w:space="0" w:color="auto"/>
                </w:tcBorders>
              </w:tcPr>
            </w:tcPrChange>
          </w:tcPr>
          <w:p w14:paraId="2C1EB3E3" w14:textId="77777777" w:rsidR="00EC6B89" w:rsidRPr="001141C9" w:rsidRDefault="00EC6B89" w:rsidP="00893B83">
            <w:pPr>
              <w:pStyle w:val="TAC"/>
              <w:keepNext w:val="0"/>
              <w:keepLines w:val="0"/>
              <w:rPr>
                <w:lang w:eastAsia="ja-JP"/>
              </w:rPr>
            </w:pPr>
            <w:r w:rsidRPr="001141C9">
              <w:rPr>
                <w:lang w:eastAsia="zh-CN"/>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5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7E142" w14:textId="77777777" w:rsidR="00EC6B89" w:rsidRPr="001141C9" w:rsidRDefault="00EC6B89" w:rsidP="00893B83">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575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AB979FE" w14:textId="77777777" w:rsidR="00EC6B89" w:rsidRPr="001141C9" w:rsidRDefault="00EC6B89" w:rsidP="00893B83">
            <w:pPr>
              <w:pStyle w:val="TAC"/>
              <w:keepNext w:val="0"/>
              <w:keepLines w:val="0"/>
              <w:rPr>
                <w:lang w:eastAsia="ja-JP"/>
              </w:rPr>
            </w:pPr>
          </w:p>
        </w:tc>
      </w:tr>
      <w:tr w:rsidR="00EC6B89" w:rsidRPr="001141C9" w14:paraId="632DA199" w14:textId="77777777" w:rsidTr="00476271">
        <w:trPr>
          <w:jc w:val="center"/>
          <w:trPrChange w:id="576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6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B0ABB2C"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nil"/>
              <w:right w:val="single" w:sz="4" w:space="0" w:color="auto"/>
            </w:tcBorders>
            <w:shd w:val="clear" w:color="auto" w:fill="auto"/>
            <w:tcPrChange w:id="5762"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15BB7774"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tcPrChange w:id="5763" w:author="Reihaneh Malekafzaliardakani" w:date="2025-02-24T21:43:00Z">
              <w:tcPr>
                <w:tcW w:w="963" w:type="dxa"/>
                <w:gridSpan w:val="2"/>
                <w:tcBorders>
                  <w:left w:val="single" w:sz="4" w:space="0" w:color="auto"/>
                  <w:right w:val="single" w:sz="4" w:space="0" w:color="auto"/>
                </w:tcBorders>
              </w:tcPr>
            </w:tcPrChange>
          </w:tcPr>
          <w:p w14:paraId="53E26958" w14:textId="77777777" w:rsidR="00EC6B89" w:rsidRPr="001141C9" w:rsidRDefault="00EC6B89" w:rsidP="00893B83">
            <w:pPr>
              <w:pStyle w:val="TAC"/>
              <w:keepNext w:val="0"/>
              <w:keepLines w:val="0"/>
              <w:rPr>
                <w:lang w:eastAsia="ja-JP"/>
              </w:rPr>
            </w:pPr>
            <w:r w:rsidRPr="001141C9">
              <w:rPr>
                <w:lang w:eastAsia="zh-CN"/>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6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02465" w14:textId="77777777" w:rsidR="00EC6B89" w:rsidRPr="001141C9" w:rsidRDefault="00EC6B89" w:rsidP="00893B83">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2838" w:type="dxa"/>
            <w:tcBorders>
              <w:top w:val="nil"/>
              <w:left w:val="single" w:sz="4" w:space="0" w:color="auto"/>
              <w:bottom w:val="nil"/>
              <w:right w:val="single" w:sz="4" w:space="0" w:color="auto"/>
            </w:tcBorders>
            <w:shd w:val="clear" w:color="auto" w:fill="auto"/>
            <w:vAlign w:val="center"/>
            <w:tcPrChange w:id="576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AB0FED9" w14:textId="77777777" w:rsidR="00EC6B89" w:rsidRPr="001141C9" w:rsidRDefault="00EC6B89" w:rsidP="00893B83">
            <w:pPr>
              <w:pStyle w:val="TAC"/>
              <w:keepNext w:val="0"/>
              <w:keepLines w:val="0"/>
              <w:rPr>
                <w:lang w:eastAsia="ja-JP"/>
              </w:rPr>
            </w:pPr>
          </w:p>
        </w:tc>
      </w:tr>
      <w:tr w:rsidR="00EC6B89" w:rsidRPr="001141C9" w14:paraId="466380C0" w14:textId="77777777" w:rsidTr="00476271">
        <w:trPr>
          <w:jc w:val="center"/>
          <w:trPrChange w:id="576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6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89D5175"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nil"/>
              <w:right w:val="single" w:sz="4" w:space="0" w:color="auto"/>
            </w:tcBorders>
            <w:shd w:val="clear" w:color="auto" w:fill="auto"/>
            <w:tcPrChange w:id="5768"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64ADE67"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tcPrChange w:id="5769" w:author="Reihaneh Malekafzaliardakani" w:date="2025-02-24T21:43:00Z">
              <w:tcPr>
                <w:tcW w:w="963" w:type="dxa"/>
                <w:gridSpan w:val="2"/>
                <w:tcBorders>
                  <w:left w:val="single" w:sz="4" w:space="0" w:color="auto"/>
                  <w:right w:val="single" w:sz="4" w:space="0" w:color="auto"/>
                </w:tcBorders>
              </w:tcPr>
            </w:tcPrChange>
          </w:tcPr>
          <w:p w14:paraId="3142FAA6" w14:textId="77777777" w:rsidR="00EC6B89" w:rsidRPr="001141C9" w:rsidRDefault="00EC6B89" w:rsidP="00893B83">
            <w:pPr>
              <w:pStyle w:val="TAC"/>
              <w:keepNext w:val="0"/>
              <w:keepLines w:val="0"/>
              <w:rPr>
                <w:lang w:eastAsia="ja-JP"/>
              </w:rPr>
            </w:pPr>
            <w:r w:rsidRPr="001141C9">
              <w:rPr>
                <w:lang w:eastAsia="zh-CN"/>
              </w:rPr>
              <w:t>n38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7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67510" w14:textId="77777777" w:rsidR="00EC6B89" w:rsidRPr="001141C9" w:rsidRDefault="00EC6B89" w:rsidP="00893B83">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2838" w:type="dxa"/>
            <w:tcBorders>
              <w:top w:val="nil"/>
              <w:left w:val="single" w:sz="4" w:space="0" w:color="auto"/>
              <w:bottom w:val="nil"/>
              <w:right w:val="single" w:sz="4" w:space="0" w:color="auto"/>
            </w:tcBorders>
            <w:shd w:val="clear" w:color="auto" w:fill="auto"/>
            <w:vAlign w:val="center"/>
            <w:tcPrChange w:id="577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415E0F2" w14:textId="77777777" w:rsidR="00EC6B89" w:rsidRPr="001141C9" w:rsidRDefault="00EC6B89" w:rsidP="00893B83">
            <w:pPr>
              <w:pStyle w:val="TAC"/>
              <w:keepNext w:val="0"/>
              <w:keepLines w:val="0"/>
              <w:rPr>
                <w:lang w:eastAsia="ja-JP"/>
              </w:rPr>
            </w:pPr>
          </w:p>
        </w:tc>
      </w:tr>
      <w:tr w:rsidR="00EC6B89" w:rsidRPr="001141C9" w14:paraId="41867679" w14:textId="77777777" w:rsidTr="00476271">
        <w:trPr>
          <w:jc w:val="center"/>
          <w:trPrChange w:id="5772"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73"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24F219C"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single" w:sz="4" w:space="0" w:color="auto"/>
              <w:right w:val="single" w:sz="4" w:space="0" w:color="auto"/>
            </w:tcBorders>
            <w:shd w:val="clear" w:color="auto" w:fill="auto"/>
            <w:tcPrChange w:id="577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60C95209"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tcPrChange w:id="5775" w:author="Reihaneh Malekafzaliardakani" w:date="2025-02-24T21:43:00Z">
              <w:tcPr>
                <w:tcW w:w="963" w:type="dxa"/>
                <w:gridSpan w:val="2"/>
                <w:tcBorders>
                  <w:left w:val="single" w:sz="4" w:space="0" w:color="auto"/>
                  <w:right w:val="single" w:sz="4" w:space="0" w:color="auto"/>
                </w:tcBorders>
              </w:tcPr>
            </w:tcPrChange>
          </w:tcPr>
          <w:p w14:paraId="265D008F" w14:textId="77777777" w:rsidR="00EC6B89" w:rsidRPr="001141C9" w:rsidRDefault="00EC6B89" w:rsidP="00893B83">
            <w:pPr>
              <w:pStyle w:val="TAC"/>
              <w:keepNext w:val="0"/>
              <w:keepLines w:val="0"/>
              <w:rPr>
                <w:lang w:eastAsia="ja-JP"/>
              </w:rPr>
            </w:pPr>
            <w:r w:rsidRPr="001141C9">
              <w:rPr>
                <w:lang w:eastAsia="zh-CN"/>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7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B26E5" w14:textId="77777777" w:rsidR="00EC6B89" w:rsidRPr="001141C9" w:rsidRDefault="00EC6B89" w:rsidP="00893B83">
            <w:pPr>
              <w:pStyle w:val="TAC"/>
              <w:keepNext w:val="0"/>
              <w:keepLines w:val="0"/>
              <w:rPr>
                <w:color w:val="000000"/>
                <w:lang w:eastAsia="ja-JP"/>
              </w:rPr>
            </w:pPr>
            <w:r w:rsidRPr="001141C9">
              <w:rPr>
                <w:lang w:eastAsia="zh-CN"/>
              </w:rPr>
              <w:t>10, 15, 20, 25, 30, 40, 50, 60, 70, 80, 90, 100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77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3FFAD4" w14:textId="77777777" w:rsidR="00EC6B89" w:rsidRPr="001141C9" w:rsidRDefault="00EC6B89" w:rsidP="00893B83">
            <w:pPr>
              <w:pStyle w:val="TAC"/>
              <w:keepNext w:val="0"/>
              <w:keepLines w:val="0"/>
              <w:rPr>
                <w:lang w:eastAsia="ja-JP"/>
              </w:rPr>
            </w:pPr>
          </w:p>
        </w:tc>
      </w:tr>
      <w:tr w:rsidR="00EC6B89" w:rsidRPr="001141C9" w14:paraId="430E16B4" w14:textId="77777777" w:rsidTr="00476271">
        <w:trPr>
          <w:jc w:val="center"/>
          <w:trPrChange w:id="577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77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E7BE988" w14:textId="77777777" w:rsidR="00EC6B89" w:rsidRPr="001141C9" w:rsidRDefault="00EC6B89" w:rsidP="00893B83">
            <w:pPr>
              <w:pStyle w:val="TAC"/>
              <w:keepNext w:val="0"/>
              <w:keepLines w:val="0"/>
              <w:rPr>
                <w:lang w:eastAsia="ja-JP"/>
              </w:rPr>
            </w:pPr>
            <w:r w:rsidRPr="001141C9">
              <w:rPr>
                <w:lang w:eastAsia="ja-JP"/>
              </w:rPr>
              <w:t>CA_n3A-n7A-n40A-n78A-n105A</w:t>
            </w:r>
          </w:p>
        </w:tc>
        <w:tc>
          <w:tcPr>
            <w:tcW w:w="3251" w:type="dxa"/>
            <w:tcBorders>
              <w:top w:val="single" w:sz="4" w:space="0" w:color="auto"/>
              <w:left w:val="single" w:sz="4" w:space="0" w:color="auto"/>
              <w:bottom w:val="nil"/>
              <w:right w:val="single" w:sz="4" w:space="0" w:color="auto"/>
            </w:tcBorders>
            <w:shd w:val="clear" w:color="auto" w:fill="auto"/>
            <w:tcPrChange w:id="578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52BADD9F" w14:textId="77777777" w:rsidR="00EC6B89" w:rsidRPr="001141C9" w:rsidRDefault="00EC6B89" w:rsidP="00893B83">
            <w:pPr>
              <w:pStyle w:val="TAC"/>
              <w:keepNext w:val="0"/>
              <w:keepLines w:val="0"/>
              <w:rPr>
                <w:lang w:eastAsia="ja-JP"/>
              </w:rPr>
            </w:pPr>
            <w:r w:rsidRPr="001141C9">
              <w:rPr>
                <w:lang w:eastAsia="ja-JP"/>
              </w:rPr>
              <w:t>CA_n3A-n7A</w:t>
            </w:r>
          </w:p>
          <w:p w14:paraId="65D50715" w14:textId="77777777" w:rsidR="00EC6B89" w:rsidRPr="001141C9" w:rsidRDefault="00EC6B89" w:rsidP="00893B83">
            <w:pPr>
              <w:pStyle w:val="TAC"/>
              <w:keepNext w:val="0"/>
              <w:keepLines w:val="0"/>
              <w:rPr>
                <w:lang w:eastAsia="ja-JP"/>
              </w:rPr>
            </w:pPr>
            <w:r w:rsidRPr="001141C9">
              <w:rPr>
                <w:lang w:eastAsia="ja-JP"/>
              </w:rPr>
              <w:t>CA_n3A-n40A</w:t>
            </w:r>
          </w:p>
          <w:p w14:paraId="387DA72B" w14:textId="77777777" w:rsidR="00EC6B89" w:rsidRPr="001141C9" w:rsidRDefault="00EC6B89" w:rsidP="00893B83">
            <w:pPr>
              <w:pStyle w:val="TAC"/>
              <w:keepNext w:val="0"/>
              <w:keepLines w:val="0"/>
              <w:rPr>
                <w:lang w:eastAsia="ja-JP"/>
              </w:rPr>
            </w:pPr>
            <w:r w:rsidRPr="001141C9">
              <w:rPr>
                <w:lang w:eastAsia="ja-JP"/>
              </w:rPr>
              <w:t>CA_n3A-n78A</w:t>
            </w:r>
          </w:p>
          <w:p w14:paraId="4782DDBC" w14:textId="77777777" w:rsidR="00EC6B89" w:rsidRPr="001141C9" w:rsidRDefault="00EC6B89" w:rsidP="00893B83">
            <w:pPr>
              <w:pStyle w:val="TAC"/>
              <w:keepNext w:val="0"/>
              <w:keepLines w:val="0"/>
              <w:rPr>
                <w:lang w:eastAsia="ja-JP"/>
              </w:rPr>
            </w:pPr>
            <w:r w:rsidRPr="001141C9">
              <w:rPr>
                <w:lang w:eastAsia="ja-JP"/>
              </w:rPr>
              <w:t>CA_n3A-n105A</w:t>
            </w:r>
          </w:p>
          <w:p w14:paraId="02814938" w14:textId="77777777" w:rsidR="00EC6B89" w:rsidRPr="001141C9" w:rsidRDefault="00EC6B89" w:rsidP="00893B83">
            <w:pPr>
              <w:pStyle w:val="TAC"/>
              <w:keepNext w:val="0"/>
              <w:keepLines w:val="0"/>
              <w:rPr>
                <w:lang w:eastAsia="ja-JP"/>
              </w:rPr>
            </w:pPr>
            <w:r w:rsidRPr="001141C9">
              <w:rPr>
                <w:lang w:eastAsia="ja-JP"/>
              </w:rPr>
              <w:t>CA_n7A-n40A</w:t>
            </w:r>
          </w:p>
          <w:p w14:paraId="34E2AD9B" w14:textId="77777777" w:rsidR="00EC6B89" w:rsidRPr="001141C9" w:rsidRDefault="00EC6B89" w:rsidP="00893B83">
            <w:pPr>
              <w:pStyle w:val="TAC"/>
              <w:keepNext w:val="0"/>
              <w:keepLines w:val="0"/>
              <w:rPr>
                <w:lang w:eastAsia="ja-JP"/>
              </w:rPr>
            </w:pPr>
            <w:r w:rsidRPr="001141C9">
              <w:rPr>
                <w:lang w:eastAsia="ja-JP"/>
              </w:rPr>
              <w:t>CA_n7A-n78A</w:t>
            </w:r>
          </w:p>
          <w:p w14:paraId="772AD8FE" w14:textId="77777777" w:rsidR="00EC6B89" w:rsidRPr="001141C9" w:rsidRDefault="00EC6B89" w:rsidP="00893B83">
            <w:pPr>
              <w:pStyle w:val="TAC"/>
              <w:keepNext w:val="0"/>
              <w:keepLines w:val="0"/>
              <w:rPr>
                <w:lang w:eastAsia="ja-JP"/>
              </w:rPr>
            </w:pPr>
            <w:r w:rsidRPr="001141C9">
              <w:rPr>
                <w:lang w:eastAsia="ja-JP"/>
              </w:rPr>
              <w:t>CA_n7A-n105A</w:t>
            </w:r>
          </w:p>
          <w:p w14:paraId="41D37645" w14:textId="77777777" w:rsidR="00EC6B89" w:rsidRPr="001141C9" w:rsidRDefault="00EC6B89" w:rsidP="00893B83">
            <w:pPr>
              <w:pStyle w:val="TAC"/>
              <w:keepNext w:val="0"/>
              <w:keepLines w:val="0"/>
              <w:rPr>
                <w:lang w:eastAsia="ja-JP"/>
              </w:rPr>
            </w:pPr>
            <w:r w:rsidRPr="001141C9">
              <w:rPr>
                <w:lang w:eastAsia="ja-JP"/>
              </w:rPr>
              <w:t>CA_n40A-n78A</w:t>
            </w:r>
          </w:p>
          <w:p w14:paraId="686D016B" w14:textId="77777777" w:rsidR="00EC6B89" w:rsidRPr="001141C9" w:rsidRDefault="00EC6B89" w:rsidP="00893B83">
            <w:pPr>
              <w:pStyle w:val="TAC"/>
              <w:keepNext w:val="0"/>
              <w:keepLines w:val="0"/>
              <w:rPr>
                <w:lang w:eastAsia="ja-JP"/>
              </w:rPr>
            </w:pPr>
            <w:r w:rsidRPr="001141C9">
              <w:rPr>
                <w:lang w:eastAsia="ja-JP"/>
              </w:rPr>
              <w:t>CA_n40A-n105A</w:t>
            </w:r>
          </w:p>
          <w:p w14:paraId="38DC433C" w14:textId="77777777" w:rsidR="00EC6B89" w:rsidRPr="001141C9" w:rsidRDefault="00EC6B89" w:rsidP="00893B83">
            <w:pPr>
              <w:pStyle w:val="TAC"/>
              <w:keepNext w:val="0"/>
              <w:keepLines w:val="0"/>
              <w:rPr>
                <w:lang w:eastAsia="ja-JP"/>
              </w:rPr>
            </w:pPr>
            <w:r w:rsidRPr="001141C9">
              <w:rPr>
                <w:lang w:eastAsia="ja-JP"/>
              </w:rPr>
              <w:t>CA_n78A-n105A</w:t>
            </w:r>
          </w:p>
        </w:tc>
        <w:tc>
          <w:tcPr>
            <w:tcW w:w="2940" w:type="dxa"/>
            <w:tcBorders>
              <w:left w:val="single" w:sz="4" w:space="0" w:color="auto"/>
              <w:right w:val="single" w:sz="4" w:space="0" w:color="auto"/>
            </w:tcBorders>
            <w:vAlign w:val="center"/>
            <w:tcPrChange w:id="5781" w:author="Reihaneh Malekafzaliardakani" w:date="2025-02-24T21:43:00Z">
              <w:tcPr>
                <w:tcW w:w="963" w:type="dxa"/>
                <w:gridSpan w:val="2"/>
                <w:tcBorders>
                  <w:left w:val="single" w:sz="4" w:space="0" w:color="auto"/>
                  <w:right w:val="single" w:sz="4" w:space="0" w:color="auto"/>
                </w:tcBorders>
                <w:vAlign w:val="center"/>
              </w:tcPr>
            </w:tcPrChange>
          </w:tcPr>
          <w:p w14:paraId="750C14B5" w14:textId="77777777" w:rsidR="00EC6B89" w:rsidRPr="001141C9" w:rsidRDefault="00EC6B89" w:rsidP="00893B83">
            <w:pPr>
              <w:pStyle w:val="TAC"/>
              <w:keepNext w:val="0"/>
              <w:keepLines w:val="0"/>
              <w:rPr>
                <w:lang w:eastAsia="zh-CN"/>
              </w:rPr>
            </w:pPr>
            <w:r w:rsidRPr="001141C9">
              <w:rPr>
                <w:lang w:eastAsia="ja-JP"/>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8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361A2" w14:textId="77777777" w:rsidR="00EC6B89" w:rsidRPr="001141C9" w:rsidRDefault="00EC6B89" w:rsidP="00893B83">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78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4563B0" w14:textId="77777777" w:rsidR="00EC6B89" w:rsidRPr="001141C9" w:rsidRDefault="00EC6B89" w:rsidP="00893B83">
            <w:pPr>
              <w:pStyle w:val="TAC"/>
              <w:keepNext w:val="0"/>
              <w:keepLines w:val="0"/>
              <w:rPr>
                <w:lang w:eastAsia="ja-JP"/>
              </w:rPr>
            </w:pPr>
            <w:r w:rsidRPr="001141C9">
              <w:rPr>
                <w:lang w:eastAsia="zh-CN"/>
              </w:rPr>
              <w:t>0</w:t>
            </w:r>
          </w:p>
        </w:tc>
      </w:tr>
      <w:tr w:rsidR="00EC6B89" w:rsidRPr="001141C9" w14:paraId="5B0545ED" w14:textId="77777777" w:rsidTr="00476271">
        <w:trPr>
          <w:jc w:val="center"/>
          <w:trPrChange w:id="578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8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E89C0F9"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nil"/>
              <w:right w:val="single" w:sz="4" w:space="0" w:color="auto"/>
            </w:tcBorders>
            <w:shd w:val="clear" w:color="auto" w:fill="auto"/>
            <w:tcPrChange w:id="5786"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5BCD22B"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vAlign w:val="center"/>
            <w:tcPrChange w:id="5787" w:author="Reihaneh Malekafzaliardakani" w:date="2025-02-24T21:43:00Z">
              <w:tcPr>
                <w:tcW w:w="963" w:type="dxa"/>
                <w:gridSpan w:val="2"/>
                <w:tcBorders>
                  <w:left w:val="single" w:sz="4" w:space="0" w:color="auto"/>
                  <w:right w:val="single" w:sz="4" w:space="0" w:color="auto"/>
                </w:tcBorders>
                <w:vAlign w:val="center"/>
              </w:tcPr>
            </w:tcPrChange>
          </w:tcPr>
          <w:p w14:paraId="47D7A0ED" w14:textId="77777777" w:rsidR="00EC6B89" w:rsidRPr="001141C9" w:rsidRDefault="00EC6B89" w:rsidP="00893B83">
            <w:pPr>
              <w:pStyle w:val="TAC"/>
              <w:keepNext w:val="0"/>
              <w:keepLines w:val="0"/>
              <w:rPr>
                <w:lang w:eastAsia="zh-CN"/>
              </w:rPr>
            </w:pPr>
            <w:r w:rsidRPr="001141C9">
              <w:rPr>
                <w:lang w:eastAsia="ja-JP"/>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8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56DC1" w14:textId="77777777" w:rsidR="00EC6B89" w:rsidRPr="001141C9" w:rsidRDefault="00EC6B89" w:rsidP="00893B83">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2838" w:type="dxa"/>
            <w:tcBorders>
              <w:top w:val="nil"/>
              <w:left w:val="single" w:sz="4" w:space="0" w:color="auto"/>
              <w:bottom w:val="nil"/>
              <w:right w:val="single" w:sz="4" w:space="0" w:color="auto"/>
            </w:tcBorders>
            <w:shd w:val="clear" w:color="auto" w:fill="auto"/>
            <w:vAlign w:val="center"/>
            <w:tcPrChange w:id="578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0904DCC" w14:textId="77777777" w:rsidR="00EC6B89" w:rsidRPr="001141C9" w:rsidRDefault="00EC6B89" w:rsidP="00893B83">
            <w:pPr>
              <w:pStyle w:val="TAC"/>
              <w:keepNext w:val="0"/>
              <w:keepLines w:val="0"/>
              <w:rPr>
                <w:lang w:eastAsia="ja-JP"/>
              </w:rPr>
            </w:pPr>
          </w:p>
        </w:tc>
      </w:tr>
      <w:tr w:rsidR="00EC6B89" w:rsidRPr="001141C9" w14:paraId="02CE5C89" w14:textId="77777777" w:rsidTr="00476271">
        <w:trPr>
          <w:jc w:val="center"/>
          <w:trPrChange w:id="579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9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458857D"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nil"/>
              <w:right w:val="single" w:sz="4" w:space="0" w:color="auto"/>
            </w:tcBorders>
            <w:shd w:val="clear" w:color="auto" w:fill="auto"/>
            <w:tcPrChange w:id="5792"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0305F7F0"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vAlign w:val="center"/>
            <w:tcPrChange w:id="5793" w:author="Reihaneh Malekafzaliardakani" w:date="2025-02-24T21:43:00Z">
              <w:tcPr>
                <w:tcW w:w="963" w:type="dxa"/>
                <w:gridSpan w:val="2"/>
                <w:tcBorders>
                  <w:left w:val="single" w:sz="4" w:space="0" w:color="auto"/>
                  <w:right w:val="single" w:sz="4" w:space="0" w:color="auto"/>
                </w:tcBorders>
                <w:vAlign w:val="center"/>
              </w:tcPr>
            </w:tcPrChange>
          </w:tcPr>
          <w:p w14:paraId="1705587B" w14:textId="77777777" w:rsidR="00EC6B89" w:rsidRPr="001141C9" w:rsidRDefault="00EC6B89" w:rsidP="00893B83">
            <w:pPr>
              <w:pStyle w:val="TAC"/>
              <w:keepNext w:val="0"/>
              <w:keepLines w:val="0"/>
              <w:rPr>
                <w:lang w:eastAsia="zh-CN"/>
              </w:rPr>
            </w:pPr>
            <w:r w:rsidRPr="001141C9">
              <w:rPr>
                <w:lang w:eastAsia="ja-JP"/>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79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01332" w14:textId="77777777" w:rsidR="00EC6B89" w:rsidRPr="001141C9" w:rsidRDefault="00EC6B89" w:rsidP="00893B83">
            <w:pPr>
              <w:pStyle w:val="TAC"/>
              <w:keepNext w:val="0"/>
              <w:keepLines w:val="0"/>
              <w:rPr>
                <w:lang w:eastAsia="zh-CN"/>
              </w:rPr>
            </w:pPr>
            <w:r w:rsidRPr="001141C9">
              <w:t>10, 15, 20, 30, 40, 50, 60, 70, 80, 90, 100</w:t>
            </w:r>
          </w:p>
        </w:tc>
        <w:tc>
          <w:tcPr>
            <w:tcW w:w="2838" w:type="dxa"/>
            <w:tcBorders>
              <w:top w:val="nil"/>
              <w:left w:val="single" w:sz="4" w:space="0" w:color="auto"/>
              <w:bottom w:val="nil"/>
              <w:right w:val="single" w:sz="4" w:space="0" w:color="auto"/>
            </w:tcBorders>
            <w:shd w:val="clear" w:color="auto" w:fill="auto"/>
            <w:vAlign w:val="center"/>
            <w:tcPrChange w:id="579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08D2B99" w14:textId="77777777" w:rsidR="00EC6B89" w:rsidRPr="001141C9" w:rsidRDefault="00EC6B89" w:rsidP="00893B83">
            <w:pPr>
              <w:pStyle w:val="TAC"/>
              <w:keepNext w:val="0"/>
              <w:keepLines w:val="0"/>
              <w:rPr>
                <w:lang w:eastAsia="ja-JP"/>
              </w:rPr>
            </w:pPr>
          </w:p>
        </w:tc>
      </w:tr>
      <w:tr w:rsidR="00EC6B89" w:rsidRPr="001141C9" w14:paraId="6925A264" w14:textId="77777777" w:rsidTr="00476271">
        <w:trPr>
          <w:jc w:val="center"/>
          <w:trPrChange w:id="579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79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1C09FFA"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nil"/>
              <w:right w:val="single" w:sz="4" w:space="0" w:color="auto"/>
            </w:tcBorders>
            <w:shd w:val="clear" w:color="auto" w:fill="auto"/>
            <w:tcPrChange w:id="5798"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15C61A1C"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vAlign w:val="center"/>
            <w:tcPrChange w:id="5799" w:author="Reihaneh Malekafzaliardakani" w:date="2025-02-24T21:43:00Z">
              <w:tcPr>
                <w:tcW w:w="963" w:type="dxa"/>
                <w:gridSpan w:val="2"/>
                <w:tcBorders>
                  <w:left w:val="single" w:sz="4" w:space="0" w:color="auto"/>
                  <w:right w:val="single" w:sz="4" w:space="0" w:color="auto"/>
                </w:tcBorders>
                <w:vAlign w:val="center"/>
              </w:tcPr>
            </w:tcPrChange>
          </w:tcPr>
          <w:p w14:paraId="6BE457F2" w14:textId="77777777" w:rsidR="00EC6B89" w:rsidRPr="001141C9" w:rsidRDefault="00EC6B89" w:rsidP="00893B83">
            <w:pPr>
              <w:pStyle w:val="TAC"/>
              <w:keepNext w:val="0"/>
              <w:keepLines w:val="0"/>
              <w:rPr>
                <w:lang w:eastAsia="zh-CN"/>
              </w:rPr>
            </w:pPr>
            <w:r w:rsidRPr="001141C9">
              <w:rPr>
                <w:rFonts w:hint="eastAsia"/>
                <w:lang w:eastAsia="ja-JP"/>
              </w:rPr>
              <w:t>n</w:t>
            </w:r>
            <w:r w:rsidRPr="001141C9">
              <w:rPr>
                <w:lang w:eastAsia="ja-JP"/>
              </w:rPr>
              <w:t>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0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ECC76" w14:textId="77777777" w:rsidR="00EC6B89" w:rsidRPr="001141C9" w:rsidRDefault="00EC6B89" w:rsidP="00893B83">
            <w:pPr>
              <w:pStyle w:val="TAC"/>
              <w:keepNext w:val="0"/>
              <w:keepLines w:val="0"/>
              <w:rPr>
                <w:lang w:eastAsia="zh-CN"/>
              </w:rPr>
            </w:pPr>
            <w:r w:rsidRPr="001141C9">
              <w:rPr>
                <w:lang w:eastAsia="zh-CN"/>
              </w:rPr>
              <w:t>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580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CC693EB" w14:textId="77777777" w:rsidR="00EC6B89" w:rsidRPr="001141C9" w:rsidRDefault="00EC6B89" w:rsidP="00893B83">
            <w:pPr>
              <w:pStyle w:val="TAC"/>
              <w:keepNext w:val="0"/>
              <w:keepLines w:val="0"/>
              <w:rPr>
                <w:lang w:eastAsia="ja-JP"/>
              </w:rPr>
            </w:pPr>
          </w:p>
        </w:tc>
      </w:tr>
      <w:tr w:rsidR="00EC6B89" w:rsidRPr="001141C9" w14:paraId="1DA4C24B" w14:textId="77777777" w:rsidTr="00476271">
        <w:trPr>
          <w:jc w:val="center"/>
          <w:trPrChange w:id="580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80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63D3D8A0"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single" w:sz="4" w:space="0" w:color="auto"/>
              <w:right w:val="single" w:sz="4" w:space="0" w:color="auto"/>
            </w:tcBorders>
            <w:shd w:val="clear" w:color="auto" w:fill="auto"/>
            <w:tcPrChange w:id="580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512A6D75"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vAlign w:val="center"/>
            <w:tcPrChange w:id="5805" w:author="Reihaneh Malekafzaliardakani" w:date="2025-02-24T21:43:00Z">
              <w:tcPr>
                <w:tcW w:w="963" w:type="dxa"/>
                <w:gridSpan w:val="2"/>
                <w:tcBorders>
                  <w:left w:val="single" w:sz="4" w:space="0" w:color="auto"/>
                  <w:right w:val="single" w:sz="4" w:space="0" w:color="auto"/>
                </w:tcBorders>
                <w:vAlign w:val="center"/>
              </w:tcPr>
            </w:tcPrChange>
          </w:tcPr>
          <w:p w14:paraId="63B5FA97" w14:textId="77777777" w:rsidR="00EC6B89" w:rsidRPr="001141C9" w:rsidRDefault="00EC6B89" w:rsidP="00893B83">
            <w:pPr>
              <w:pStyle w:val="TAC"/>
              <w:keepNext w:val="0"/>
              <w:keepLines w:val="0"/>
              <w:rPr>
                <w:lang w:eastAsia="zh-CN"/>
              </w:rPr>
            </w:pPr>
            <w:r w:rsidRPr="001141C9">
              <w:rPr>
                <w:lang w:eastAsia="ja-JP"/>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0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B71EF" w14:textId="77777777" w:rsidR="00EC6B89" w:rsidRPr="001141C9" w:rsidRDefault="00EC6B89" w:rsidP="00893B83">
            <w:pPr>
              <w:pStyle w:val="TAC"/>
              <w:keepNext w:val="0"/>
              <w:keepLines w:val="0"/>
              <w:rPr>
                <w:lang w:eastAsia="zh-CN"/>
              </w:rPr>
            </w:pPr>
            <w:r w:rsidRPr="001141C9">
              <w:t>5, 10, 15, 20, 25, 30, 35</w:t>
            </w:r>
          </w:p>
        </w:tc>
        <w:tc>
          <w:tcPr>
            <w:tcW w:w="2838" w:type="dxa"/>
            <w:tcBorders>
              <w:top w:val="nil"/>
              <w:left w:val="single" w:sz="4" w:space="0" w:color="auto"/>
              <w:bottom w:val="single" w:sz="4" w:space="0" w:color="auto"/>
              <w:right w:val="single" w:sz="4" w:space="0" w:color="auto"/>
            </w:tcBorders>
            <w:shd w:val="clear" w:color="auto" w:fill="auto"/>
            <w:vAlign w:val="center"/>
            <w:tcPrChange w:id="580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2EBA0F" w14:textId="77777777" w:rsidR="00EC6B89" w:rsidRPr="001141C9" w:rsidRDefault="00EC6B89" w:rsidP="00893B83">
            <w:pPr>
              <w:pStyle w:val="TAC"/>
              <w:keepNext w:val="0"/>
              <w:keepLines w:val="0"/>
              <w:rPr>
                <w:lang w:eastAsia="ja-JP"/>
              </w:rPr>
            </w:pPr>
          </w:p>
        </w:tc>
      </w:tr>
      <w:tr w:rsidR="00EC6B89" w:rsidRPr="001141C9" w14:paraId="6B6851E3" w14:textId="77777777" w:rsidTr="00476271">
        <w:trPr>
          <w:jc w:val="center"/>
          <w:trPrChange w:id="580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80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4BE7FDA" w14:textId="77777777" w:rsidR="00EC6B89" w:rsidRPr="001141C9" w:rsidRDefault="00EC6B89" w:rsidP="00893B83">
            <w:pPr>
              <w:pStyle w:val="TAC"/>
              <w:keepNext w:val="0"/>
              <w:keepLines w:val="0"/>
              <w:rPr>
                <w:lang w:eastAsia="ja-JP"/>
              </w:rPr>
            </w:pPr>
            <w:r w:rsidRPr="00B50AC3">
              <w:rPr>
                <w:lang w:eastAsia="ja-JP"/>
              </w:rPr>
              <w:t>CA_n3A-n8A-n39A-n41A-n79A</w:t>
            </w:r>
          </w:p>
        </w:tc>
        <w:tc>
          <w:tcPr>
            <w:tcW w:w="3251" w:type="dxa"/>
            <w:tcBorders>
              <w:top w:val="single" w:sz="4" w:space="0" w:color="auto"/>
              <w:left w:val="single" w:sz="4" w:space="0" w:color="auto"/>
              <w:bottom w:val="nil"/>
              <w:right w:val="single" w:sz="4" w:space="0" w:color="auto"/>
            </w:tcBorders>
            <w:shd w:val="clear" w:color="auto" w:fill="auto"/>
            <w:tcPrChange w:id="581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tcPr>
            </w:tcPrChange>
          </w:tcPr>
          <w:p w14:paraId="2B3BA869" w14:textId="77777777" w:rsidR="00EC6B89" w:rsidRPr="001141C9" w:rsidRDefault="00EC6B89" w:rsidP="00893B83">
            <w:pPr>
              <w:pStyle w:val="TAC"/>
              <w:keepNext w:val="0"/>
              <w:keepLines w:val="0"/>
              <w:rPr>
                <w:lang w:eastAsia="ja-JP"/>
              </w:rPr>
            </w:pPr>
            <w:r>
              <w:rPr>
                <w:rFonts w:hint="eastAsia"/>
                <w:lang w:eastAsia="zh-CN"/>
              </w:rPr>
              <w:t>-</w:t>
            </w:r>
          </w:p>
        </w:tc>
        <w:tc>
          <w:tcPr>
            <w:tcW w:w="2940" w:type="dxa"/>
            <w:tcBorders>
              <w:left w:val="single" w:sz="4" w:space="0" w:color="auto"/>
              <w:right w:val="single" w:sz="4" w:space="0" w:color="auto"/>
            </w:tcBorders>
            <w:vAlign w:val="center"/>
            <w:tcPrChange w:id="5811" w:author="Reihaneh Malekafzaliardakani" w:date="2025-02-24T21:43:00Z">
              <w:tcPr>
                <w:tcW w:w="963" w:type="dxa"/>
                <w:gridSpan w:val="2"/>
                <w:tcBorders>
                  <w:left w:val="single" w:sz="4" w:space="0" w:color="auto"/>
                  <w:right w:val="single" w:sz="4" w:space="0" w:color="auto"/>
                </w:tcBorders>
                <w:vAlign w:val="center"/>
              </w:tcPr>
            </w:tcPrChange>
          </w:tcPr>
          <w:p w14:paraId="2AB8924C" w14:textId="77777777" w:rsidR="00EC6B89" w:rsidRPr="001141C9" w:rsidRDefault="00EC6B89" w:rsidP="00893B83">
            <w:pPr>
              <w:pStyle w:val="TAC"/>
              <w:keepNext w:val="0"/>
              <w:keepLines w:val="0"/>
              <w:rPr>
                <w:lang w:eastAsia="ja-JP"/>
              </w:rPr>
            </w:pPr>
            <w:r>
              <w:rPr>
                <w:lang w:eastAsia="ja-JP"/>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1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13266" w14:textId="77777777" w:rsidR="00EC6B89" w:rsidRPr="001141C9" w:rsidRDefault="00EC6B89" w:rsidP="00893B83">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2838" w:type="dxa"/>
            <w:tcBorders>
              <w:top w:val="single" w:sz="4" w:space="0" w:color="auto"/>
              <w:left w:val="single" w:sz="4" w:space="0" w:color="auto"/>
              <w:bottom w:val="nil"/>
              <w:right w:val="single" w:sz="4" w:space="0" w:color="auto"/>
            </w:tcBorders>
            <w:shd w:val="clear" w:color="auto" w:fill="auto"/>
            <w:vAlign w:val="center"/>
            <w:tcPrChange w:id="581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871CCA" w14:textId="77777777" w:rsidR="00EC6B89" w:rsidRPr="001141C9" w:rsidRDefault="00EC6B89" w:rsidP="00893B83">
            <w:pPr>
              <w:pStyle w:val="TAC"/>
              <w:keepNext w:val="0"/>
              <w:keepLines w:val="0"/>
              <w:rPr>
                <w:lang w:eastAsia="ja-JP"/>
              </w:rPr>
            </w:pPr>
            <w:r>
              <w:rPr>
                <w:rFonts w:hint="eastAsia"/>
                <w:lang w:val="en-US" w:eastAsia="zh-CN"/>
              </w:rPr>
              <w:t>0</w:t>
            </w:r>
          </w:p>
        </w:tc>
      </w:tr>
      <w:tr w:rsidR="00EC6B89" w:rsidRPr="001141C9" w14:paraId="379555EE" w14:textId="77777777" w:rsidTr="00476271">
        <w:trPr>
          <w:jc w:val="center"/>
          <w:trPrChange w:id="581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81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C1A6FDF"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nil"/>
              <w:right w:val="single" w:sz="4" w:space="0" w:color="auto"/>
            </w:tcBorders>
            <w:shd w:val="clear" w:color="auto" w:fill="auto"/>
            <w:tcPrChange w:id="5816"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3D4281F9"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vAlign w:val="center"/>
            <w:tcPrChange w:id="5817" w:author="Reihaneh Malekafzaliardakani" w:date="2025-02-24T21:43:00Z">
              <w:tcPr>
                <w:tcW w:w="963" w:type="dxa"/>
                <w:gridSpan w:val="2"/>
                <w:tcBorders>
                  <w:left w:val="single" w:sz="4" w:space="0" w:color="auto"/>
                  <w:right w:val="single" w:sz="4" w:space="0" w:color="auto"/>
                </w:tcBorders>
                <w:vAlign w:val="center"/>
              </w:tcPr>
            </w:tcPrChange>
          </w:tcPr>
          <w:p w14:paraId="3B80FDA2" w14:textId="77777777" w:rsidR="00EC6B89" w:rsidRPr="001141C9" w:rsidRDefault="00EC6B89" w:rsidP="00893B83">
            <w:pPr>
              <w:pStyle w:val="TAC"/>
              <w:keepNext w:val="0"/>
              <w:keepLines w:val="0"/>
              <w:rPr>
                <w:lang w:eastAsia="ja-JP"/>
              </w:rPr>
            </w:pPr>
            <w:r>
              <w:rPr>
                <w:lang w:eastAsia="ja-JP"/>
              </w:rPr>
              <w:t>n8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1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EF0F6" w14:textId="77777777" w:rsidR="00EC6B89" w:rsidRPr="001141C9" w:rsidRDefault="00EC6B89" w:rsidP="00893B83">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2838" w:type="dxa"/>
            <w:tcBorders>
              <w:top w:val="nil"/>
              <w:left w:val="single" w:sz="4" w:space="0" w:color="auto"/>
              <w:bottom w:val="nil"/>
              <w:right w:val="single" w:sz="4" w:space="0" w:color="auto"/>
            </w:tcBorders>
            <w:shd w:val="clear" w:color="auto" w:fill="auto"/>
            <w:vAlign w:val="center"/>
            <w:tcPrChange w:id="581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CBF07A7" w14:textId="77777777" w:rsidR="00EC6B89" w:rsidRPr="001141C9" w:rsidRDefault="00EC6B89" w:rsidP="00893B83">
            <w:pPr>
              <w:pStyle w:val="TAC"/>
              <w:keepNext w:val="0"/>
              <w:keepLines w:val="0"/>
              <w:rPr>
                <w:lang w:eastAsia="ja-JP"/>
              </w:rPr>
            </w:pPr>
          </w:p>
        </w:tc>
      </w:tr>
      <w:tr w:rsidR="00EC6B89" w:rsidRPr="001141C9" w14:paraId="6D88B58C" w14:textId="77777777" w:rsidTr="00476271">
        <w:trPr>
          <w:jc w:val="center"/>
          <w:trPrChange w:id="582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82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70E5124"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nil"/>
              <w:right w:val="single" w:sz="4" w:space="0" w:color="auto"/>
            </w:tcBorders>
            <w:shd w:val="clear" w:color="auto" w:fill="auto"/>
            <w:tcPrChange w:id="5822"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B4BCF6E"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vAlign w:val="center"/>
            <w:tcPrChange w:id="5823" w:author="Reihaneh Malekafzaliardakani" w:date="2025-02-24T21:43:00Z">
              <w:tcPr>
                <w:tcW w:w="963" w:type="dxa"/>
                <w:gridSpan w:val="2"/>
                <w:tcBorders>
                  <w:left w:val="single" w:sz="4" w:space="0" w:color="auto"/>
                  <w:right w:val="single" w:sz="4" w:space="0" w:color="auto"/>
                </w:tcBorders>
                <w:vAlign w:val="center"/>
              </w:tcPr>
            </w:tcPrChange>
          </w:tcPr>
          <w:p w14:paraId="2661AAD2" w14:textId="77777777" w:rsidR="00EC6B89" w:rsidRPr="001141C9" w:rsidRDefault="00EC6B89" w:rsidP="00893B83">
            <w:pPr>
              <w:pStyle w:val="TAC"/>
              <w:keepNext w:val="0"/>
              <w:keepLines w:val="0"/>
              <w:rPr>
                <w:lang w:eastAsia="ja-JP"/>
              </w:rPr>
            </w:pPr>
            <w:r>
              <w:rPr>
                <w:lang w:eastAsia="ja-JP"/>
              </w:rPr>
              <w:t>n39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2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2F782" w14:textId="77777777" w:rsidR="00EC6B89" w:rsidRPr="001141C9" w:rsidRDefault="00EC6B89" w:rsidP="00893B83">
            <w:pPr>
              <w:pStyle w:val="TAC"/>
              <w:keepNext w:val="0"/>
              <w:keepLines w:val="0"/>
            </w:pPr>
            <w:r w:rsidRPr="002575A4">
              <w:t>5, 10, 15, 20, 25, 30, 35, 40</w:t>
            </w:r>
          </w:p>
        </w:tc>
        <w:tc>
          <w:tcPr>
            <w:tcW w:w="2838" w:type="dxa"/>
            <w:tcBorders>
              <w:top w:val="nil"/>
              <w:left w:val="single" w:sz="4" w:space="0" w:color="auto"/>
              <w:bottom w:val="nil"/>
              <w:right w:val="single" w:sz="4" w:space="0" w:color="auto"/>
            </w:tcBorders>
            <w:shd w:val="clear" w:color="auto" w:fill="auto"/>
            <w:vAlign w:val="center"/>
            <w:tcPrChange w:id="582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D3DF911" w14:textId="77777777" w:rsidR="00EC6B89" w:rsidRPr="001141C9" w:rsidRDefault="00EC6B89" w:rsidP="00893B83">
            <w:pPr>
              <w:pStyle w:val="TAC"/>
              <w:keepNext w:val="0"/>
              <w:keepLines w:val="0"/>
              <w:rPr>
                <w:lang w:eastAsia="ja-JP"/>
              </w:rPr>
            </w:pPr>
          </w:p>
        </w:tc>
      </w:tr>
      <w:tr w:rsidR="00EC6B89" w:rsidRPr="001141C9" w14:paraId="0E7EE0EE" w14:textId="77777777" w:rsidTr="00476271">
        <w:trPr>
          <w:jc w:val="center"/>
          <w:trPrChange w:id="582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82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0A9BACA"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nil"/>
              <w:right w:val="single" w:sz="4" w:space="0" w:color="auto"/>
            </w:tcBorders>
            <w:shd w:val="clear" w:color="auto" w:fill="auto"/>
            <w:tcPrChange w:id="5828"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A6FA5D4"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vAlign w:val="center"/>
            <w:tcPrChange w:id="5829" w:author="Reihaneh Malekafzaliardakani" w:date="2025-02-24T21:43:00Z">
              <w:tcPr>
                <w:tcW w:w="963" w:type="dxa"/>
                <w:gridSpan w:val="2"/>
                <w:tcBorders>
                  <w:left w:val="single" w:sz="4" w:space="0" w:color="auto"/>
                  <w:right w:val="single" w:sz="4" w:space="0" w:color="auto"/>
                </w:tcBorders>
                <w:vAlign w:val="center"/>
              </w:tcPr>
            </w:tcPrChange>
          </w:tcPr>
          <w:p w14:paraId="2839BD0A" w14:textId="77777777" w:rsidR="00EC6B89" w:rsidRPr="001141C9" w:rsidRDefault="00EC6B89" w:rsidP="00893B83">
            <w:pPr>
              <w:pStyle w:val="TAC"/>
              <w:keepNext w:val="0"/>
              <w:keepLines w:val="0"/>
              <w:rPr>
                <w:lang w:eastAsia="ja-JP"/>
              </w:rPr>
            </w:pPr>
            <w:r w:rsidRPr="003D30C9">
              <w:rPr>
                <w:rFonts w:hint="eastAsia"/>
                <w:lang w:eastAsia="ja-JP"/>
              </w:rPr>
              <w:t>n</w:t>
            </w:r>
            <w:r>
              <w:rPr>
                <w:lang w:eastAsia="ja-JP"/>
              </w:rPr>
              <w:t>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3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5E866" w14:textId="77777777" w:rsidR="00EC6B89" w:rsidRPr="001141C9" w:rsidRDefault="00EC6B89" w:rsidP="00893B83">
            <w:pPr>
              <w:pStyle w:val="TAC"/>
              <w:keepNext w:val="0"/>
              <w:keepLines w:val="0"/>
            </w:pPr>
            <w:r w:rsidRPr="00DD118E">
              <w:rPr>
                <w:lang w:val="en-US" w:eastAsia="zh-CN"/>
              </w:rPr>
              <w:t>10, 15, 20, 30, 40, 50, 60, 80, 90, 100</w:t>
            </w:r>
          </w:p>
        </w:tc>
        <w:tc>
          <w:tcPr>
            <w:tcW w:w="2838" w:type="dxa"/>
            <w:tcBorders>
              <w:top w:val="nil"/>
              <w:left w:val="single" w:sz="4" w:space="0" w:color="auto"/>
              <w:bottom w:val="nil"/>
              <w:right w:val="single" w:sz="4" w:space="0" w:color="auto"/>
            </w:tcBorders>
            <w:shd w:val="clear" w:color="auto" w:fill="auto"/>
            <w:vAlign w:val="center"/>
            <w:tcPrChange w:id="583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5815AA2" w14:textId="77777777" w:rsidR="00EC6B89" w:rsidRPr="001141C9" w:rsidRDefault="00EC6B89" w:rsidP="00893B83">
            <w:pPr>
              <w:pStyle w:val="TAC"/>
              <w:keepNext w:val="0"/>
              <w:keepLines w:val="0"/>
              <w:rPr>
                <w:lang w:eastAsia="ja-JP"/>
              </w:rPr>
            </w:pPr>
          </w:p>
        </w:tc>
      </w:tr>
      <w:tr w:rsidR="00EC6B89" w:rsidRPr="001141C9" w14:paraId="7CC108E0" w14:textId="77777777" w:rsidTr="00476271">
        <w:trPr>
          <w:jc w:val="center"/>
          <w:trPrChange w:id="583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83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3487C967"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single" w:sz="4" w:space="0" w:color="auto"/>
              <w:right w:val="single" w:sz="4" w:space="0" w:color="auto"/>
            </w:tcBorders>
            <w:shd w:val="clear" w:color="auto" w:fill="auto"/>
            <w:tcPrChange w:id="583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58463E12"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vAlign w:val="center"/>
            <w:tcPrChange w:id="5835" w:author="Reihaneh Malekafzaliardakani" w:date="2025-02-24T21:43:00Z">
              <w:tcPr>
                <w:tcW w:w="963" w:type="dxa"/>
                <w:gridSpan w:val="2"/>
                <w:tcBorders>
                  <w:left w:val="single" w:sz="4" w:space="0" w:color="auto"/>
                  <w:right w:val="single" w:sz="4" w:space="0" w:color="auto"/>
                </w:tcBorders>
                <w:vAlign w:val="center"/>
              </w:tcPr>
            </w:tcPrChange>
          </w:tcPr>
          <w:p w14:paraId="19C82796" w14:textId="77777777" w:rsidR="00EC6B89" w:rsidRPr="001141C9" w:rsidRDefault="00EC6B89" w:rsidP="00893B83">
            <w:pPr>
              <w:pStyle w:val="TAC"/>
              <w:keepNext w:val="0"/>
              <w:keepLines w:val="0"/>
              <w:rPr>
                <w:lang w:eastAsia="ja-JP"/>
              </w:rPr>
            </w:pPr>
            <w:r>
              <w:rPr>
                <w:lang w:eastAsia="ja-JP"/>
              </w:rPr>
              <w:t>n79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3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36050" w14:textId="77777777" w:rsidR="00EC6B89" w:rsidRPr="001141C9" w:rsidRDefault="00EC6B89" w:rsidP="00893B83">
            <w:pPr>
              <w:pStyle w:val="TAC"/>
              <w:keepNext w:val="0"/>
              <w:keepLines w:val="0"/>
            </w:pPr>
            <w:r w:rsidRPr="00DD118E">
              <w:t>40, 50, 60, 80, 100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83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B2A717" w14:textId="77777777" w:rsidR="00EC6B89" w:rsidRPr="001141C9" w:rsidRDefault="00EC6B89" w:rsidP="00893B83">
            <w:pPr>
              <w:pStyle w:val="TAC"/>
              <w:keepNext w:val="0"/>
              <w:keepLines w:val="0"/>
              <w:rPr>
                <w:lang w:eastAsia="ja-JP"/>
              </w:rPr>
            </w:pPr>
          </w:p>
        </w:tc>
      </w:tr>
      <w:tr w:rsidR="00EC6B89" w:rsidRPr="001141C9" w14:paraId="1C59F820" w14:textId="77777777" w:rsidTr="00476271">
        <w:trPr>
          <w:jc w:val="center"/>
          <w:trPrChange w:id="583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83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147E6C51" w14:textId="77777777" w:rsidR="00EC6B89" w:rsidRPr="001141C9" w:rsidRDefault="00EC6B89" w:rsidP="00893B83">
            <w:pPr>
              <w:pStyle w:val="TAC"/>
              <w:keepNext w:val="0"/>
              <w:keepLines w:val="0"/>
              <w:rPr>
                <w:lang w:eastAsia="ja-JP"/>
              </w:rPr>
            </w:pPr>
            <w:r>
              <w:rPr>
                <w:lang w:eastAsia="ja-JP"/>
              </w:rPr>
              <w:t>CA_n3A-n20A-n41A-n71A-n78A</w:t>
            </w:r>
          </w:p>
        </w:tc>
        <w:tc>
          <w:tcPr>
            <w:tcW w:w="3251" w:type="dxa"/>
            <w:tcBorders>
              <w:top w:val="nil"/>
              <w:left w:val="single" w:sz="4" w:space="0" w:color="auto"/>
              <w:bottom w:val="nil"/>
              <w:right w:val="single" w:sz="4" w:space="0" w:color="auto"/>
            </w:tcBorders>
            <w:shd w:val="clear" w:color="auto" w:fill="auto"/>
            <w:tcPrChange w:id="5840"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510E2B7A" w14:textId="77777777" w:rsidR="00EC6B89" w:rsidRDefault="00EC6B89" w:rsidP="00893B83">
            <w:pPr>
              <w:pStyle w:val="TAC"/>
              <w:rPr>
                <w:lang w:eastAsia="ja-JP"/>
              </w:rPr>
            </w:pPr>
            <w:r>
              <w:rPr>
                <w:lang w:eastAsia="ja-JP"/>
              </w:rPr>
              <w:t>CA_n3A-n20A</w:t>
            </w:r>
          </w:p>
          <w:p w14:paraId="27A6CF2C" w14:textId="77777777" w:rsidR="00EC6B89" w:rsidRDefault="00EC6B89" w:rsidP="00893B83">
            <w:pPr>
              <w:pStyle w:val="TAC"/>
              <w:rPr>
                <w:lang w:eastAsia="ja-JP"/>
              </w:rPr>
            </w:pPr>
            <w:r>
              <w:rPr>
                <w:lang w:eastAsia="ja-JP"/>
              </w:rPr>
              <w:t>CA_n3A-n41A</w:t>
            </w:r>
          </w:p>
          <w:p w14:paraId="45669B62" w14:textId="77777777" w:rsidR="00EC6B89" w:rsidRDefault="00EC6B89" w:rsidP="00893B83">
            <w:pPr>
              <w:pStyle w:val="TAC"/>
              <w:rPr>
                <w:lang w:eastAsia="ja-JP"/>
              </w:rPr>
            </w:pPr>
            <w:r>
              <w:rPr>
                <w:lang w:eastAsia="ja-JP"/>
              </w:rPr>
              <w:t>CA_n3A-n71A</w:t>
            </w:r>
          </w:p>
          <w:p w14:paraId="0C63D49F" w14:textId="77777777" w:rsidR="00EC6B89" w:rsidRDefault="00EC6B89" w:rsidP="00893B83">
            <w:pPr>
              <w:pStyle w:val="TAC"/>
              <w:rPr>
                <w:lang w:eastAsia="ja-JP"/>
              </w:rPr>
            </w:pPr>
            <w:r>
              <w:rPr>
                <w:lang w:eastAsia="ja-JP"/>
              </w:rPr>
              <w:t>CA_n3A-n78A</w:t>
            </w:r>
          </w:p>
          <w:p w14:paraId="6CE09F51" w14:textId="77777777" w:rsidR="00EC6B89" w:rsidRDefault="00EC6B89" w:rsidP="00893B83">
            <w:pPr>
              <w:pStyle w:val="TAC"/>
              <w:rPr>
                <w:lang w:eastAsia="ja-JP"/>
              </w:rPr>
            </w:pPr>
            <w:r>
              <w:rPr>
                <w:lang w:eastAsia="ja-JP"/>
              </w:rPr>
              <w:t>CA_n20A-n41A</w:t>
            </w:r>
          </w:p>
          <w:p w14:paraId="004CD22D" w14:textId="77777777" w:rsidR="00EC6B89" w:rsidRDefault="00EC6B89" w:rsidP="00893B83">
            <w:pPr>
              <w:pStyle w:val="TAC"/>
              <w:rPr>
                <w:lang w:eastAsia="ja-JP"/>
              </w:rPr>
            </w:pPr>
            <w:r>
              <w:rPr>
                <w:lang w:eastAsia="ja-JP"/>
              </w:rPr>
              <w:t>CA_n20A-n71A</w:t>
            </w:r>
          </w:p>
          <w:p w14:paraId="1E27C39E" w14:textId="77777777" w:rsidR="00EC6B89" w:rsidRDefault="00EC6B89" w:rsidP="00893B83">
            <w:pPr>
              <w:pStyle w:val="TAC"/>
              <w:rPr>
                <w:lang w:eastAsia="ja-JP"/>
              </w:rPr>
            </w:pPr>
            <w:r>
              <w:rPr>
                <w:lang w:eastAsia="ja-JP"/>
              </w:rPr>
              <w:t>CA_n20A-n78A</w:t>
            </w:r>
          </w:p>
          <w:p w14:paraId="768851DF" w14:textId="77777777" w:rsidR="00EC6B89" w:rsidRDefault="00EC6B89" w:rsidP="00893B83">
            <w:pPr>
              <w:pStyle w:val="TAC"/>
              <w:rPr>
                <w:lang w:eastAsia="ja-JP"/>
              </w:rPr>
            </w:pPr>
            <w:r>
              <w:rPr>
                <w:lang w:eastAsia="ja-JP"/>
              </w:rPr>
              <w:t>CA_n41A-n71A</w:t>
            </w:r>
          </w:p>
          <w:p w14:paraId="66B9DF8E" w14:textId="77777777" w:rsidR="00EC6B89" w:rsidRDefault="00EC6B89" w:rsidP="00893B83">
            <w:pPr>
              <w:pStyle w:val="TAC"/>
              <w:rPr>
                <w:lang w:eastAsia="ja-JP"/>
              </w:rPr>
            </w:pPr>
            <w:r>
              <w:rPr>
                <w:lang w:eastAsia="ja-JP"/>
              </w:rPr>
              <w:t>CA_n41A-n78A</w:t>
            </w:r>
          </w:p>
          <w:p w14:paraId="03C23B0F" w14:textId="77777777" w:rsidR="00EC6B89" w:rsidRPr="001141C9" w:rsidRDefault="00EC6B89" w:rsidP="00893B83">
            <w:pPr>
              <w:pStyle w:val="TAC"/>
              <w:keepNext w:val="0"/>
              <w:keepLines w:val="0"/>
              <w:rPr>
                <w:lang w:eastAsia="ja-JP"/>
              </w:rPr>
            </w:pPr>
            <w:r>
              <w:rPr>
                <w:lang w:eastAsia="ja-JP"/>
              </w:rPr>
              <w:t>CA_n71A-n78A</w:t>
            </w:r>
          </w:p>
        </w:tc>
        <w:tc>
          <w:tcPr>
            <w:tcW w:w="2940" w:type="dxa"/>
            <w:tcBorders>
              <w:left w:val="single" w:sz="4" w:space="0" w:color="auto"/>
              <w:right w:val="single" w:sz="4" w:space="0" w:color="auto"/>
            </w:tcBorders>
            <w:vAlign w:val="center"/>
            <w:tcPrChange w:id="5841" w:author="Reihaneh Malekafzaliardakani" w:date="2025-02-24T21:43:00Z">
              <w:tcPr>
                <w:tcW w:w="963" w:type="dxa"/>
                <w:gridSpan w:val="2"/>
                <w:tcBorders>
                  <w:left w:val="single" w:sz="4" w:space="0" w:color="auto"/>
                  <w:right w:val="single" w:sz="4" w:space="0" w:color="auto"/>
                </w:tcBorders>
                <w:vAlign w:val="center"/>
              </w:tcPr>
            </w:tcPrChange>
          </w:tcPr>
          <w:p w14:paraId="4D605436" w14:textId="77777777" w:rsidR="00EC6B89" w:rsidRPr="001141C9" w:rsidRDefault="00EC6B89" w:rsidP="00893B83">
            <w:pPr>
              <w:pStyle w:val="TAC"/>
              <w:keepNext w:val="0"/>
              <w:keepLines w:val="0"/>
              <w:rPr>
                <w:lang w:eastAsia="ja-JP"/>
              </w:rPr>
            </w:pPr>
            <w:r>
              <w:rPr>
                <w:lang w:eastAsia="ja-JP"/>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4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B8A71" w14:textId="77777777" w:rsidR="00EC6B89" w:rsidRPr="001141C9" w:rsidRDefault="00EC6B89" w:rsidP="00893B83">
            <w:pPr>
              <w:pStyle w:val="TAC"/>
              <w:keepNext w:val="0"/>
              <w:keepLines w:val="0"/>
            </w:pPr>
            <w:r>
              <w:rPr>
                <w:rFonts w:cs="Arial"/>
                <w:szCs w:val="18"/>
                <w:lang w:val="en-US"/>
              </w:rPr>
              <w:t>5, 10,15, 20, 25, 30, 35, 40, 45, 50</w:t>
            </w:r>
          </w:p>
        </w:tc>
        <w:tc>
          <w:tcPr>
            <w:tcW w:w="2838" w:type="dxa"/>
            <w:tcBorders>
              <w:top w:val="single" w:sz="4" w:space="0" w:color="auto"/>
              <w:left w:val="single" w:sz="4" w:space="0" w:color="auto"/>
              <w:bottom w:val="nil"/>
              <w:right w:val="single" w:sz="4" w:space="0" w:color="auto"/>
            </w:tcBorders>
            <w:shd w:val="clear" w:color="auto" w:fill="auto"/>
            <w:vAlign w:val="center"/>
            <w:tcPrChange w:id="584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4AB6F8" w14:textId="77777777" w:rsidR="00EC6B89" w:rsidRPr="001141C9" w:rsidRDefault="00EC6B89" w:rsidP="00893B83">
            <w:pPr>
              <w:pStyle w:val="TAC"/>
              <w:keepNext w:val="0"/>
              <w:keepLines w:val="0"/>
              <w:rPr>
                <w:lang w:eastAsia="ja-JP"/>
              </w:rPr>
            </w:pPr>
            <w:r>
              <w:rPr>
                <w:lang w:eastAsia="zh-CN"/>
              </w:rPr>
              <w:t>0</w:t>
            </w:r>
          </w:p>
        </w:tc>
      </w:tr>
      <w:tr w:rsidR="00EC6B89" w:rsidRPr="001141C9" w14:paraId="7A22B265" w14:textId="77777777" w:rsidTr="00476271">
        <w:trPr>
          <w:jc w:val="center"/>
          <w:trPrChange w:id="584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84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4290A7A9"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nil"/>
              <w:right w:val="single" w:sz="4" w:space="0" w:color="auto"/>
            </w:tcBorders>
            <w:shd w:val="clear" w:color="auto" w:fill="auto"/>
            <w:tcPrChange w:id="5846"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427CD589"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vAlign w:val="center"/>
            <w:tcPrChange w:id="5847" w:author="Reihaneh Malekafzaliardakani" w:date="2025-02-24T21:43:00Z">
              <w:tcPr>
                <w:tcW w:w="963" w:type="dxa"/>
                <w:gridSpan w:val="2"/>
                <w:tcBorders>
                  <w:left w:val="single" w:sz="4" w:space="0" w:color="auto"/>
                  <w:right w:val="single" w:sz="4" w:space="0" w:color="auto"/>
                </w:tcBorders>
                <w:vAlign w:val="center"/>
              </w:tcPr>
            </w:tcPrChange>
          </w:tcPr>
          <w:p w14:paraId="4A18CC20" w14:textId="77777777" w:rsidR="00EC6B89" w:rsidRPr="001141C9" w:rsidRDefault="00EC6B89" w:rsidP="00893B83">
            <w:pPr>
              <w:pStyle w:val="TAC"/>
              <w:keepNext w:val="0"/>
              <w:keepLines w:val="0"/>
              <w:rPr>
                <w:lang w:eastAsia="ja-JP"/>
              </w:rPr>
            </w:pPr>
            <w:r>
              <w:rPr>
                <w:lang w:eastAsia="ja-JP"/>
              </w:rPr>
              <w:t>n20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4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BBBEC" w14:textId="77777777" w:rsidR="00EC6B89" w:rsidRPr="001141C9" w:rsidRDefault="00EC6B89" w:rsidP="00893B83">
            <w:pPr>
              <w:pStyle w:val="TAC"/>
              <w:keepNext w:val="0"/>
              <w:keepLines w:val="0"/>
            </w:pPr>
            <w:r>
              <w:rPr>
                <w:rFonts w:cs="Arial"/>
                <w:szCs w:val="18"/>
                <w:lang w:val="en-US"/>
              </w:rPr>
              <w:t>5, 10,15, 20</w:t>
            </w:r>
          </w:p>
        </w:tc>
        <w:tc>
          <w:tcPr>
            <w:tcW w:w="2838" w:type="dxa"/>
            <w:tcBorders>
              <w:top w:val="nil"/>
              <w:left w:val="single" w:sz="4" w:space="0" w:color="auto"/>
              <w:bottom w:val="nil"/>
              <w:right w:val="single" w:sz="4" w:space="0" w:color="auto"/>
            </w:tcBorders>
            <w:shd w:val="clear" w:color="auto" w:fill="auto"/>
            <w:vAlign w:val="center"/>
            <w:tcPrChange w:id="584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E450D79" w14:textId="77777777" w:rsidR="00EC6B89" w:rsidRPr="001141C9" w:rsidRDefault="00EC6B89" w:rsidP="00893B83">
            <w:pPr>
              <w:pStyle w:val="TAC"/>
              <w:keepNext w:val="0"/>
              <w:keepLines w:val="0"/>
              <w:rPr>
                <w:lang w:eastAsia="ja-JP"/>
              </w:rPr>
            </w:pPr>
          </w:p>
        </w:tc>
      </w:tr>
      <w:tr w:rsidR="00EC6B89" w:rsidRPr="001141C9" w14:paraId="514EF948" w14:textId="77777777" w:rsidTr="00476271">
        <w:trPr>
          <w:jc w:val="center"/>
          <w:trPrChange w:id="585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85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022CBEC"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nil"/>
              <w:right w:val="single" w:sz="4" w:space="0" w:color="auto"/>
            </w:tcBorders>
            <w:shd w:val="clear" w:color="auto" w:fill="auto"/>
            <w:tcPrChange w:id="5852"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71F5E0B1"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vAlign w:val="center"/>
            <w:tcPrChange w:id="5853" w:author="Reihaneh Malekafzaliardakani" w:date="2025-02-24T21:43:00Z">
              <w:tcPr>
                <w:tcW w:w="963" w:type="dxa"/>
                <w:gridSpan w:val="2"/>
                <w:tcBorders>
                  <w:left w:val="single" w:sz="4" w:space="0" w:color="auto"/>
                  <w:right w:val="single" w:sz="4" w:space="0" w:color="auto"/>
                </w:tcBorders>
                <w:vAlign w:val="center"/>
              </w:tcPr>
            </w:tcPrChange>
          </w:tcPr>
          <w:p w14:paraId="00B9DCD7" w14:textId="77777777" w:rsidR="00EC6B89" w:rsidRPr="001141C9" w:rsidRDefault="00EC6B89" w:rsidP="00893B83">
            <w:pPr>
              <w:pStyle w:val="TAC"/>
              <w:keepNext w:val="0"/>
              <w:keepLines w:val="0"/>
              <w:rPr>
                <w:lang w:eastAsia="ja-JP"/>
              </w:rPr>
            </w:pPr>
            <w:r>
              <w:rPr>
                <w:lang w:eastAsia="ja-JP"/>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585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559E55D" w14:textId="77777777" w:rsidR="00EC6B89" w:rsidRPr="001141C9" w:rsidRDefault="00EC6B89" w:rsidP="00893B83">
            <w:pPr>
              <w:pStyle w:val="TAC"/>
              <w:keepNext w:val="0"/>
              <w:keepLines w:val="0"/>
            </w:pPr>
            <w:r>
              <w:rPr>
                <w:rFonts w:cs="Arial"/>
                <w:szCs w:val="18"/>
                <w:lang w:val="en-US"/>
              </w:rPr>
              <w:t>5, 10, 15, 20, 25, 30, 35, 40, 45, 50, 60, 70, 80, 90, 100</w:t>
            </w:r>
          </w:p>
        </w:tc>
        <w:tc>
          <w:tcPr>
            <w:tcW w:w="2838" w:type="dxa"/>
            <w:tcBorders>
              <w:top w:val="nil"/>
              <w:left w:val="single" w:sz="4" w:space="0" w:color="auto"/>
              <w:bottom w:val="nil"/>
              <w:right w:val="single" w:sz="4" w:space="0" w:color="auto"/>
            </w:tcBorders>
            <w:shd w:val="clear" w:color="auto" w:fill="auto"/>
            <w:vAlign w:val="center"/>
            <w:tcPrChange w:id="585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4C12902" w14:textId="77777777" w:rsidR="00EC6B89" w:rsidRPr="001141C9" w:rsidRDefault="00EC6B89" w:rsidP="00893B83">
            <w:pPr>
              <w:pStyle w:val="TAC"/>
              <w:keepNext w:val="0"/>
              <w:keepLines w:val="0"/>
              <w:rPr>
                <w:lang w:eastAsia="ja-JP"/>
              </w:rPr>
            </w:pPr>
          </w:p>
        </w:tc>
      </w:tr>
      <w:tr w:rsidR="00EC6B89" w:rsidRPr="001141C9" w14:paraId="147ED3B9" w14:textId="77777777" w:rsidTr="00476271">
        <w:trPr>
          <w:jc w:val="center"/>
          <w:trPrChange w:id="585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85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DBE2AE7"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nil"/>
              <w:right w:val="single" w:sz="4" w:space="0" w:color="auto"/>
            </w:tcBorders>
            <w:shd w:val="clear" w:color="auto" w:fill="auto"/>
            <w:tcPrChange w:id="5858" w:author="Reihaneh Malekafzaliardakani" w:date="2025-02-24T21:43:00Z">
              <w:tcPr>
                <w:tcW w:w="2036" w:type="dxa"/>
                <w:gridSpan w:val="3"/>
                <w:tcBorders>
                  <w:top w:val="nil"/>
                  <w:left w:val="single" w:sz="4" w:space="0" w:color="auto"/>
                  <w:bottom w:val="nil"/>
                  <w:right w:val="single" w:sz="4" w:space="0" w:color="auto"/>
                </w:tcBorders>
                <w:shd w:val="clear" w:color="auto" w:fill="auto"/>
              </w:tcPr>
            </w:tcPrChange>
          </w:tcPr>
          <w:p w14:paraId="6380C166"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vAlign w:val="center"/>
            <w:tcPrChange w:id="5859" w:author="Reihaneh Malekafzaliardakani" w:date="2025-02-24T21:43:00Z">
              <w:tcPr>
                <w:tcW w:w="963" w:type="dxa"/>
                <w:gridSpan w:val="2"/>
                <w:tcBorders>
                  <w:left w:val="single" w:sz="4" w:space="0" w:color="auto"/>
                  <w:right w:val="single" w:sz="4" w:space="0" w:color="auto"/>
                </w:tcBorders>
                <w:vAlign w:val="center"/>
              </w:tcPr>
            </w:tcPrChange>
          </w:tcPr>
          <w:p w14:paraId="5D884BF5" w14:textId="77777777" w:rsidR="00EC6B89" w:rsidRPr="001141C9" w:rsidRDefault="00EC6B89" w:rsidP="00893B83">
            <w:pPr>
              <w:pStyle w:val="TAC"/>
              <w:keepNext w:val="0"/>
              <w:keepLines w:val="0"/>
              <w:rPr>
                <w:lang w:eastAsia="ja-JP"/>
              </w:rPr>
            </w:pPr>
            <w:r>
              <w:rPr>
                <w:lang w:eastAsia="ja-JP"/>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586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0D6D10B" w14:textId="77777777" w:rsidR="00EC6B89" w:rsidRPr="001141C9" w:rsidRDefault="00EC6B89" w:rsidP="00893B83">
            <w:pPr>
              <w:pStyle w:val="TAC"/>
              <w:keepNext w:val="0"/>
              <w:keepLines w:val="0"/>
            </w:pPr>
            <w:r>
              <w:rPr>
                <w:rFonts w:cs="Arial"/>
                <w:szCs w:val="18"/>
                <w:lang w:val="en-US"/>
              </w:rPr>
              <w:t>5, 10,15, 20, 25, 30, 35</w:t>
            </w:r>
          </w:p>
        </w:tc>
        <w:tc>
          <w:tcPr>
            <w:tcW w:w="2838" w:type="dxa"/>
            <w:tcBorders>
              <w:top w:val="nil"/>
              <w:left w:val="single" w:sz="4" w:space="0" w:color="auto"/>
              <w:bottom w:val="nil"/>
              <w:right w:val="single" w:sz="4" w:space="0" w:color="auto"/>
            </w:tcBorders>
            <w:shd w:val="clear" w:color="auto" w:fill="auto"/>
            <w:vAlign w:val="center"/>
            <w:tcPrChange w:id="586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C1E6112" w14:textId="77777777" w:rsidR="00EC6B89" w:rsidRPr="001141C9" w:rsidRDefault="00EC6B89" w:rsidP="00893B83">
            <w:pPr>
              <w:pStyle w:val="TAC"/>
              <w:keepNext w:val="0"/>
              <w:keepLines w:val="0"/>
              <w:rPr>
                <w:lang w:eastAsia="ja-JP"/>
              </w:rPr>
            </w:pPr>
          </w:p>
        </w:tc>
      </w:tr>
      <w:tr w:rsidR="00EC6B89" w:rsidRPr="001141C9" w14:paraId="74681808" w14:textId="77777777" w:rsidTr="00476271">
        <w:trPr>
          <w:jc w:val="center"/>
          <w:trPrChange w:id="586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86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608D0E10" w14:textId="77777777" w:rsidR="00EC6B89" w:rsidRPr="001141C9" w:rsidRDefault="00EC6B89" w:rsidP="00893B83">
            <w:pPr>
              <w:pStyle w:val="TAC"/>
              <w:keepNext w:val="0"/>
              <w:keepLines w:val="0"/>
              <w:rPr>
                <w:lang w:eastAsia="ja-JP"/>
              </w:rPr>
            </w:pPr>
          </w:p>
        </w:tc>
        <w:tc>
          <w:tcPr>
            <w:tcW w:w="3251" w:type="dxa"/>
            <w:tcBorders>
              <w:top w:val="nil"/>
              <w:left w:val="single" w:sz="4" w:space="0" w:color="auto"/>
              <w:bottom w:val="single" w:sz="4" w:space="0" w:color="auto"/>
              <w:right w:val="single" w:sz="4" w:space="0" w:color="auto"/>
            </w:tcBorders>
            <w:shd w:val="clear" w:color="auto" w:fill="auto"/>
            <w:tcPrChange w:id="586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tcPr>
            </w:tcPrChange>
          </w:tcPr>
          <w:p w14:paraId="1E615BF3" w14:textId="77777777" w:rsidR="00EC6B89" w:rsidRPr="001141C9" w:rsidRDefault="00EC6B89" w:rsidP="00893B83">
            <w:pPr>
              <w:pStyle w:val="TAC"/>
              <w:keepNext w:val="0"/>
              <w:keepLines w:val="0"/>
              <w:rPr>
                <w:lang w:eastAsia="ja-JP"/>
              </w:rPr>
            </w:pPr>
          </w:p>
        </w:tc>
        <w:tc>
          <w:tcPr>
            <w:tcW w:w="2940" w:type="dxa"/>
            <w:tcBorders>
              <w:left w:val="single" w:sz="4" w:space="0" w:color="auto"/>
              <w:right w:val="single" w:sz="4" w:space="0" w:color="auto"/>
            </w:tcBorders>
            <w:vAlign w:val="center"/>
            <w:tcPrChange w:id="5865" w:author="Reihaneh Malekafzaliardakani" w:date="2025-02-24T21:43:00Z">
              <w:tcPr>
                <w:tcW w:w="963" w:type="dxa"/>
                <w:gridSpan w:val="2"/>
                <w:tcBorders>
                  <w:left w:val="single" w:sz="4" w:space="0" w:color="auto"/>
                  <w:right w:val="single" w:sz="4" w:space="0" w:color="auto"/>
                </w:tcBorders>
                <w:vAlign w:val="center"/>
              </w:tcPr>
            </w:tcPrChange>
          </w:tcPr>
          <w:p w14:paraId="18112E7B" w14:textId="77777777" w:rsidR="00EC6B89" w:rsidRPr="001141C9" w:rsidRDefault="00EC6B89" w:rsidP="00893B83">
            <w:pPr>
              <w:pStyle w:val="TAC"/>
              <w:keepNext w:val="0"/>
              <w:keepLines w:val="0"/>
              <w:rPr>
                <w:lang w:eastAsia="ja-JP"/>
              </w:rPr>
            </w:pPr>
            <w:r>
              <w:rPr>
                <w:lang w:eastAsia="ja-JP"/>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tcPrChange w:id="586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30D6CF" w14:textId="77777777" w:rsidR="00EC6B89" w:rsidRPr="001141C9" w:rsidRDefault="00EC6B89" w:rsidP="00893B83">
            <w:pPr>
              <w:pStyle w:val="TAC"/>
              <w:keepNext w:val="0"/>
              <w:keepLines w:val="0"/>
            </w:pPr>
            <w:r>
              <w:rPr>
                <w:rFonts w:cs="Arial"/>
                <w:szCs w:val="18"/>
                <w:lang w:val="en-US"/>
              </w:rPr>
              <w:t>10,15, 20, 25, 30, 40, 50, 60, 70, 80, 90, 100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86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ADB0E4" w14:textId="77777777" w:rsidR="00EC6B89" w:rsidRPr="001141C9" w:rsidRDefault="00EC6B89" w:rsidP="00893B83">
            <w:pPr>
              <w:pStyle w:val="TAC"/>
              <w:keepNext w:val="0"/>
              <w:keepLines w:val="0"/>
              <w:rPr>
                <w:lang w:eastAsia="ja-JP"/>
              </w:rPr>
            </w:pPr>
          </w:p>
        </w:tc>
      </w:tr>
      <w:tr w:rsidR="00EC6B89" w:rsidRPr="001141C9" w14:paraId="31F197C9" w14:textId="77777777" w:rsidTr="00476271">
        <w:trPr>
          <w:jc w:val="center"/>
          <w:trPrChange w:id="586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86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86ED8D3" w14:textId="77777777" w:rsidR="00EC6B89" w:rsidRPr="001141C9" w:rsidRDefault="00EC6B89" w:rsidP="00893B83">
            <w:pPr>
              <w:pStyle w:val="TAC"/>
              <w:keepNext w:val="0"/>
              <w:keepLines w:val="0"/>
            </w:pPr>
            <w:r w:rsidRPr="001141C9">
              <w:rPr>
                <w:rFonts w:hint="eastAsia"/>
                <w:lang w:eastAsia="ja-JP"/>
              </w:rPr>
              <w:t>C</w:t>
            </w:r>
            <w:r w:rsidRPr="001141C9">
              <w:rPr>
                <w:lang w:eastAsia="ja-JP"/>
              </w:rPr>
              <w:t>A_n3A-n28A-n41A-n77A-n79A</w:t>
            </w:r>
          </w:p>
        </w:tc>
        <w:tc>
          <w:tcPr>
            <w:tcW w:w="3251" w:type="dxa"/>
            <w:tcBorders>
              <w:top w:val="single" w:sz="4" w:space="0" w:color="auto"/>
              <w:left w:val="single" w:sz="4" w:space="0" w:color="auto"/>
              <w:bottom w:val="nil"/>
              <w:right w:val="single" w:sz="4" w:space="0" w:color="auto"/>
            </w:tcBorders>
            <w:shd w:val="clear" w:color="auto" w:fill="auto"/>
            <w:vAlign w:val="center"/>
            <w:tcPrChange w:id="587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2F81027A" w14:textId="77777777" w:rsidR="00EC6B89" w:rsidRPr="001141C9" w:rsidRDefault="00EC6B89" w:rsidP="00893B83">
            <w:pPr>
              <w:pStyle w:val="TAC"/>
              <w:keepNext w:val="0"/>
              <w:keepLines w:val="0"/>
              <w:rPr>
                <w:lang w:eastAsia="ja-JP"/>
              </w:rPr>
            </w:pPr>
            <w:r w:rsidRPr="001141C9">
              <w:rPr>
                <w:rFonts w:hint="eastAsia"/>
                <w:lang w:eastAsia="ja-JP"/>
              </w:rPr>
              <w:t>C</w:t>
            </w:r>
            <w:r w:rsidRPr="001141C9">
              <w:rPr>
                <w:lang w:eastAsia="ja-JP"/>
              </w:rPr>
              <w:t>A_n3A-n28A</w:t>
            </w:r>
          </w:p>
          <w:p w14:paraId="0348C469" w14:textId="77777777" w:rsidR="00EC6B89" w:rsidRPr="001141C9" w:rsidRDefault="00EC6B89" w:rsidP="00893B83">
            <w:pPr>
              <w:pStyle w:val="TAC"/>
              <w:keepNext w:val="0"/>
              <w:keepLines w:val="0"/>
              <w:rPr>
                <w:lang w:eastAsia="ja-JP"/>
              </w:rPr>
            </w:pPr>
            <w:r w:rsidRPr="001141C9">
              <w:rPr>
                <w:rFonts w:hint="eastAsia"/>
                <w:lang w:eastAsia="ja-JP"/>
              </w:rPr>
              <w:t>C</w:t>
            </w:r>
            <w:r w:rsidRPr="001141C9">
              <w:rPr>
                <w:lang w:eastAsia="ja-JP"/>
              </w:rPr>
              <w:t>A_n3A-n41A</w:t>
            </w:r>
          </w:p>
          <w:p w14:paraId="19A3AB91" w14:textId="77777777" w:rsidR="00EC6B89" w:rsidRPr="001141C9" w:rsidRDefault="00EC6B89" w:rsidP="00893B83">
            <w:pPr>
              <w:pStyle w:val="TAC"/>
              <w:keepNext w:val="0"/>
              <w:keepLines w:val="0"/>
              <w:rPr>
                <w:lang w:eastAsia="ja-JP"/>
              </w:rPr>
            </w:pPr>
            <w:r w:rsidRPr="001141C9">
              <w:rPr>
                <w:rFonts w:hint="eastAsia"/>
                <w:lang w:eastAsia="ja-JP"/>
              </w:rPr>
              <w:t>C</w:t>
            </w:r>
            <w:r w:rsidRPr="001141C9">
              <w:rPr>
                <w:lang w:eastAsia="ja-JP"/>
              </w:rPr>
              <w:t>A_n3A-n77A</w:t>
            </w:r>
          </w:p>
          <w:p w14:paraId="36F98EBA" w14:textId="77777777" w:rsidR="00EC6B89" w:rsidRPr="001141C9" w:rsidRDefault="00EC6B89" w:rsidP="00893B83">
            <w:pPr>
              <w:pStyle w:val="TAC"/>
              <w:keepNext w:val="0"/>
              <w:keepLines w:val="0"/>
              <w:rPr>
                <w:lang w:eastAsia="ja-JP"/>
              </w:rPr>
            </w:pPr>
            <w:r w:rsidRPr="001141C9">
              <w:rPr>
                <w:rFonts w:hint="eastAsia"/>
                <w:lang w:eastAsia="ja-JP"/>
              </w:rPr>
              <w:t>C</w:t>
            </w:r>
            <w:r w:rsidRPr="001141C9">
              <w:rPr>
                <w:lang w:eastAsia="ja-JP"/>
              </w:rPr>
              <w:t>A_n3A-n79A</w:t>
            </w:r>
          </w:p>
          <w:p w14:paraId="1EE55721" w14:textId="77777777" w:rsidR="00EC6B89" w:rsidRPr="001141C9" w:rsidRDefault="00EC6B89" w:rsidP="00893B83">
            <w:pPr>
              <w:pStyle w:val="TAC"/>
              <w:keepNext w:val="0"/>
              <w:keepLines w:val="0"/>
              <w:rPr>
                <w:lang w:eastAsia="ja-JP"/>
              </w:rPr>
            </w:pPr>
            <w:r w:rsidRPr="001141C9">
              <w:rPr>
                <w:rFonts w:hint="eastAsia"/>
                <w:lang w:eastAsia="ja-JP"/>
              </w:rPr>
              <w:t>C</w:t>
            </w:r>
            <w:r w:rsidRPr="001141C9">
              <w:rPr>
                <w:lang w:eastAsia="ja-JP"/>
              </w:rPr>
              <w:t>A_n28A-n41A</w:t>
            </w:r>
          </w:p>
          <w:p w14:paraId="5F4C537F" w14:textId="77777777" w:rsidR="00EC6B89" w:rsidRPr="001141C9" w:rsidRDefault="00EC6B89" w:rsidP="00893B83">
            <w:pPr>
              <w:pStyle w:val="TAC"/>
              <w:keepNext w:val="0"/>
              <w:keepLines w:val="0"/>
              <w:rPr>
                <w:lang w:eastAsia="ja-JP"/>
              </w:rPr>
            </w:pPr>
            <w:r w:rsidRPr="001141C9">
              <w:rPr>
                <w:rFonts w:hint="eastAsia"/>
                <w:lang w:eastAsia="ja-JP"/>
              </w:rPr>
              <w:t>C</w:t>
            </w:r>
            <w:r w:rsidRPr="001141C9">
              <w:rPr>
                <w:lang w:eastAsia="ja-JP"/>
              </w:rPr>
              <w:t>A_n28A-n77A</w:t>
            </w:r>
          </w:p>
          <w:p w14:paraId="0E2C060F" w14:textId="77777777" w:rsidR="00EC6B89" w:rsidRPr="001141C9" w:rsidRDefault="00EC6B89" w:rsidP="00893B83">
            <w:pPr>
              <w:pStyle w:val="TAC"/>
              <w:keepNext w:val="0"/>
              <w:keepLines w:val="0"/>
              <w:rPr>
                <w:lang w:eastAsia="ja-JP"/>
              </w:rPr>
            </w:pPr>
            <w:r w:rsidRPr="001141C9">
              <w:rPr>
                <w:rFonts w:hint="eastAsia"/>
                <w:lang w:eastAsia="ja-JP"/>
              </w:rPr>
              <w:t>C</w:t>
            </w:r>
            <w:r w:rsidRPr="001141C9">
              <w:rPr>
                <w:lang w:eastAsia="ja-JP"/>
              </w:rPr>
              <w:t>A_n28A-n79A</w:t>
            </w:r>
          </w:p>
          <w:p w14:paraId="49F11589" w14:textId="77777777" w:rsidR="00EC6B89" w:rsidRPr="001141C9" w:rsidRDefault="00EC6B89" w:rsidP="00893B83">
            <w:pPr>
              <w:pStyle w:val="TAC"/>
              <w:keepNext w:val="0"/>
              <w:keepLines w:val="0"/>
              <w:rPr>
                <w:lang w:eastAsia="ja-JP"/>
              </w:rPr>
            </w:pPr>
            <w:r w:rsidRPr="001141C9">
              <w:rPr>
                <w:rFonts w:hint="eastAsia"/>
                <w:lang w:eastAsia="ja-JP"/>
              </w:rPr>
              <w:t>C</w:t>
            </w:r>
            <w:r w:rsidRPr="001141C9">
              <w:rPr>
                <w:lang w:eastAsia="ja-JP"/>
              </w:rPr>
              <w:t>A_n41A-n77A</w:t>
            </w:r>
          </w:p>
          <w:p w14:paraId="40D4096D" w14:textId="77777777" w:rsidR="00EC6B89" w:rsidRPr="001141C9" w:rsidRDefault="00EC6B89" w:rsidP="00893B83">
            <w:pPr>
              <w:pStyle w:val="TAC"/>
              <w:keepNext w:val="0"/>
              <w:keepLines w:val="0"/>
              <w:rPr>
                <w:lang w:eastAsia="ja-JP"/>
              </w:rPr>
            </w:pPr>
            <w:r w:rsidRPr="001141C9">
              <w:rPr>
                <w:rFonts w:hint="eastAsia"/>
                <w:lang w:eastAsia="ja-JP"/>
              </w:rPr>
              <w:t>C</w:t>
            </w:r>
            <w:r w:rsidRPr="001141C9">
              <w:rPr>
                <w:lang w:eastAsia="ja-JP"/>
              </w:rPr>
              <w:t>A_n41A-n79A</w:t>
            </w:r>
          </w:p>
          <w:p w14:paraId="217A8094" w14:textId="77777777" w:rsidR="00EC6B89" w:rsidRPr="001141C9" w:rsidRDefault="00EC6B89" w:rsidP="00893B83">
            <w:pPr>
              <w:pStyle w:val="TAC"/>
              <w:keepNext w:val="0"/>
              <w:keepLines w:val="0"/>
            </w:pPr>
            <w:r w:rsidRPr="001141C9">
              <w:rPr>
                <w:rFonts w:hint="eastAsia"/>
                <w:lang w:eastAsia="ja-JP"/>
              </w:rPr>
              <w:t>C</w:t>
            </w:r>
            <w:r w:rsidRPr="001141C9">
              <w:rPr>
                <w:lang w:eastAsia="ja-JP"/>
              </w:rPr>
              <w:t>A_n77A-n79A</w:t>
            </w:r>
          </w:p>
        </w:tc>
        <w:tc>
          <w:tcPr>
            <w:tcW w:w="2940" w:type="dxa"/>
            <w:tcBorders>
              <w:left w:val="single" w:sz="4" w:space="0" w:color="auto"/>
              <w:right w:val="single" w:sz="4" w:space="0" w:color="auto"/>
            </w:tcBorders>
            <w:vAlign w:val="center"/>
            <w:tcPrChange w:id="5871" w:author="Reihaneh Malekafzaliardakani" w:date="2025-02-24T21:43:00Z">
              <w:tcPr>
                <w:tcW w:w="963" w:type="dxa"/>
                <w:gridSpan w:val="2"/>
                <w:tcBorders>
                  <w:left w:val="single" w:sz="4" w:space="0" w:color="auto"/>
                  <w:right w:val="single" w:sz="4" w:space="0" w:color="auto"/>
                </w:tcBorders>
                <w:vAlign w:val="center"/>
              </w:tcPr>
            </w:tcPrChange>
          </w:tcPr>
          <w:p w14:paraId="73A36968" w14:textId="77777777" w:rsidR="00EC6B89" w:rsidRPr="001141C9" w:rsidRDefault="00EC6B89" w:rsidP="00893B83">
            <w:pPr>
              <w:pStyle w:val="TAC"/>
              <w:keepNext w:val="0"/>
              <w:keepLines w:val="0"/>
              <w:rPr>
                <w:lang w:eastAsia="zh-TW"/>
              </w:rPr>
            </w:pPr>
            <w:r w:rsidRPr="001141C9">
              <w:rPr>
                <w:lang w:eastAsia="ja-JP"/>
              </w:rPr>
              <w:t>n3</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7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FAB19" w14:textId="77777777" w:rsidR="00EC6B89" w:rsidRPr="001141C9" w:rsidRDefault="00EC6B89" w:rsidP="00893B83">
            <w:pPr>
              <w:pStyle w:val="TAC"/>
              <w:keepNext w:val="0"/>
              <w:keepLines w:val="0"/>
            </w:pPr>
            <w:r w:rsidRPr="001141C9">
              <w:rPr>
                <w:rFonts w:hint="eastAsia"/>
                <w:color w:val="000000"/>
                <w:lang w:eastAsia="ja-JP"/>
              </w:rPr>
              <w:t>5</w:t>
            </w:r>
            <w:r w:rsidRPr="001141C9">
              <w:rPr>
                <w:color w:val="000000"/>
                <w:lang w:eastAsia="ja-JP"/>
              </w:rPr>
              <w:t>, 10, 15, 20</w:t>
            </w:r>
          </w:p>
        </w:tc>
        <w:tc>
          <w:tcPr>
            <w:tcW w:w="2838" w:type="dxa"/>
            <w:tcBorders>
              <w:top w:val="single" w:sz="4" w:space="0" w:color="auto"/>
              <w:left w:val="single" w:sz="4" w:space="0" w:color="auto"/>
              <w:bottom w:val="nil"/>
              <w:right w:val="single" w:sz="4" w:space="0" w:color="auto"/>
            </w:tcBorders>
            <w:shd w:val="clear" w:color="auto" w:fill="auto"/>
            <w:vAlign w:val="center"/>
            <w:tcPrChange w:id="587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23C2B5" w14:textId="77777777" w:rsidR="00EC6B89" w:rsidRPr="001141C9" w:rsidRDefault="00EC6B89" w:rsidP="00893B83">
            <w:pPr>
              <w:pStyle w:val="TAC"/>
              <w:keepNext w:val="0"/>
              <w:keepLines w:val="0"/>
              <w:rPr>
                <w:lang w:eastAsia="zh-CN"/>
              </w:rPr>
            </w:pPr>
            <w:r w:rsidRPr="001141C9">
              <w:rPr>
                <w:rFonts w:hint="eastAsia"/>
                <w:lang w:eastAsia="ja-JP"/>
              </w:rPr>
              <w:t>0</w:t>
            </w:r>
          </w:p>
        </w:tc>
      </w:tr>
      <w:tr w:rsidR="00EC6B89" w:rsidRPr="001141C9" w14:paraId="313DE282" w14:textId="77777777" w:rsidTr="00476271">
        <w:trPr>
          <w:jc w:val="center"/>
          <w:trPrChange w:id="587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87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C58C194"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87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4071027"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877" w:author="Reihaneh Malekafzaliardakani" w:date="2025-02-24T21:43:00Z">
              <w:tcPr>
                <w:tcW w:w="963" w:type="dxa"/>
                <w:gridSpan w:val="2"/>
                <w:tcBorders>
                  <w:left w:val="single" w:sz="4" w:space="0" w:color="auto"/>
                  <w:right w:val="single" w:sz="4" w:space="0" w:color="auto"/>
                </w:tcBorders>
                <w:vAlign w:val="center"/>
              </w:tcPr>
            </w:tcPrChange>
          </w:tcPr>
          <w:p w14:paraId="6E036349" w14:textId="77777777" w:rsidR="00EC6B89" w:rsidRPr="001141C9" w:rsidRDefault="00EC6B89" w:rsidP="00893B83">
            <w:pPr>
              <w:pStyle w:val="TAC"/>
              <w:keepNext w:val="0"/>
              <w:keepLines w:val="0"/>
              <w:rPr>
                <w:lang w:eastAsia="zh-TW"/>
              </w:rPr>
            </w:pPr>
            <w:r w:rsidRPr="001141C9">
              <w:rPr>
                <w:lang w:eastAsia="ja-JP"/>
              </w:rPr>
              <w:t>n28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7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4CD6D" w14:textId="77777777" w:rsidR="00EC6B89" w:rsidRPr="001141C9" w:rsidRDefault="00EC6B89" w:rsidP="00893B83">
            <w:pPr>
              <w:pStyle w:val="TAC"/>
              <w:keepNext w:val="0"/>
              <w:keepLines w:val="0"/>
            </w:pPr>
            <w:r w:rsidRPr="001141C9">
              <w:rPr>
                <w:rFonts w:hint="eastAsia"/>
                <w:color w:val="000000"/>
                <w:lang w:eastAsia="ja-JP"/>
              </w:rPr>
              <w:t>5</w:t>
            </w:r>
            <w:r w:rsidRPr="001141C9">
              <w:rPr>
                <w:color w:val="000000"/>
                <w:lang w:eastAsia="ja-JP"/>
              </w:rPr>
              <w:t>, 10</w:t>
            </w:r>
          </w:p>
        </w:tc>
        <w:tc>
          <w:tcPr>
            <w:tcW w:w="2838" w:type="dxa"/>
            <w:tcBorders>
              <w:top w:val="nil"/>
              <w:left w:val="single" w:sz="4" w:space="0" w:color="auto"/>
              <w:bottom w:val="nil"/>
              <w:right w:val="single" w:sz="4" w:space="0" w:color="auto"/>
            </w:tcBorders>
            <w:shd w:val="clear" w:color="auto" w:fill="auto"/>
            <w:vAlign w:val="center"/>
            <w:tcPrChange w:id="587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A498346" w14:textId="77777777" w:rsidR="00EC6B89" w:rsidRPr="001141C9" w:rsidRDefault="00EC6B89" w:rsidP="00893B83">
            <w:pPr>
              <w:pStyle w:val="TAC"/>
              <w:keepNext w:val="0"/>
              <w:keepLines w:val="0"/>
              <w:rPr>
                <w:lang w:eastAsia="zh-CN"/>
              </w:rPr>
            </w:pPr>
          </w:p>
        </w:tc>
      </w:tr>
      <w:tr w:rsidR="00EC6B89" w:rsidRPr="001141C9" w14:paraId="169684BD" w14:textId="77777777" w:rsidTr="00476271">
        <w:trPr>
          <w:jc w:val="center"/>
          <w:trPrChange w:id="588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88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E27530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88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5A9A137"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883" w:author="Reihaneh Malekafzaliardakani" w:date="2025-02-24T21:43:00Z">
              <w:tcPr>
                <w:tcW w:w="963" w:type="dxa"/>
                <w:gridSpan w:val="2"/>
                <w:tcBorders>
                  <w:left w:val="single" w:sz="4" w:space="0" w:color="auto"/>
                  <w:right w:val="single" w:sz="4" w:space="0" w:color="auto"/>
                </w:tcBorders>
                <w:vAlign w:val="center"/>
              </w:tcPr>
            </w:tcPrChange>
          </w:tcPr>
          <w:p w14:paraId="479A9B1D" w14:textId="77777777" w:rsidR="00EC6B89" w:rsidRPr="001141C9" w:rsidRDefault="00EC6B89" w:rsidP="00893B83">
            <w:pPr>
              <w:pStyle w:val="TAC"/>
              <w:keepNext w:val="0"/>
              <w:keepLines w:val="0"/>
              <w:rPr>
                <w:lang w:eastAsia="zh-TW"/>
              </w:rPr>
            </w:pPr>
            <w:r w:rsidRPr="001141C9">
              <w:rPr>
                <w:lang w:eastAsia="ja-JP"/>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8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D831A" w14:textId="77777777" w:rsidR="00EC6B89" w:rsidRPr="001141C9" w:rsidRDefault="00EC6B89" w:rsidP="00893B83">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2838" w:type="dxa"/>
            <w:tcBorders>
              <w:top w:val="nil"/>
              <w:left w:val="single" w:sz="4" w:space="0" w:color="auto"/>
              <w:bottom w:val="nil"/>
              <w:right w:val="single" w:sz="4" w:space="0" w:color="auto"/>
            </w:tcBorders>
            <w:shd w:val="clear" w:color="auto" w:fill="auto"/>
            <w:vAlign w:val="center"/>
            <w:tcPrChange w:id="588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FDB2E92" w14:textId="77777777" w:rsidR="00EC6B89" w:rsidRPr="001141C9" w:rsidRDefault="00EC6B89" w:rsidP="00893B83">
            <w:pPr>
              <w:pStyle w:val="TAC"/>
              <w:keepNext w:val="0"/>
              <w:keepLines w:val="0"/>
              <w:rPr>
                <w:lang w:eastAsia="zh-CN"/>
              </w:rPr>
            </w:pPr>
          </w:p>
        </w:tc>
      </w:tr>
      <w:tr w:rsidR="00EC6B89" w:rsidRPr="001141C9" w14:paraId="759AC725" w14:textId="77777777" w:rsidTr="00476271">
        <w:trPr>
          <w:jc w:val="center"/>
          <w:trPrChange w:id="588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88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76EF724"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88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70BE78F"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889" w:author="Reihaneh Malekafzaliardakani" w:date="2025-02-24T21:43:00Z">
              <w:tcPr>
                <w:tcW w:w="963" w:type="dxa"/>
                <w:gridSpan w:val="2"/>
                <w:tcBorders>
                  <w:left w:val="single" w:sz="4" w:space="0" w:color="auto"/>
                  <w:right w:val="single" w:sz="4" w:space="0" w:color="auto"/>
                </w:tcBorders>
                <w:vAlign w:val="center"/>
              </w:tcPr>
            </w:tcPrChange>
          </w:tcPr>
          <w:p w14:paraId="4EBF3DBA" w14:textId="77777777" w:rsidR="00EC6B89" w:rsidRPr="001141C9" w:rsidRDefault="00EC6B89" w:rsidP="00893B83">
            <w:pPr>
              <w:pStyle w:val="TAC"/>
              <w:keepNext w:val="0"/>
              <w:keepLines w:val="0"/>
              <w:rPr>
                <w:lang w:eastAsia="zh-TW"/>
              </w:rPr>
            </w:pPr>
            <w:r w:rsidRPr="001141C9">
              <w:rPr>
                <w:lang w:eastAsia="ja-JP"/>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9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FEE2D" w14:textId="77777777" w:rsidR="00EC6B89" w:rsidRPr="001141C9" w:rsidRDefault="00EC6B89" w:rsidP="00893B83">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589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D50F384" w14:textId="77777777" w:rsidR="00EC6B89" w:rsidRPr="001141C9" w:rsidRDefault="00EC6B89" w:rsidP="00893B83">
            <w:pPr>
              <w:pStyle w:val="TAC"/>
              <w:keepNext w:val="0"/>
              <w:keepLines w:val="0"/>
              <w:rPr>
                <w:lang w:eastAsia="zh-CN"/>
              </w:rPr>
            </w:pPr>
          </w:p>
        </w:tc>
      </w:tr>
      <w:tr w:rsidR="00EC6B89" w:rsidRPr="001141C9" w14:paraId="61CB8616" w14:textId="77777777" w:rsidTr="00476271">
        <w:trPr>
          <w:jc w:val="center"/>
          <w:trPrChange w:id="589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89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4DD6DF7C"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89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47487A6D"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895" w:author="Reihaneh Malekafzaliardakani" w:date="2025-02-24T21:43:00Z">
              <w:tcPr>
                <w:tcW w:w="963" w:type="dxa"/>
                <w:gridSpan w:val="2"/>
                <w:tcBorders>
                  <w:left w:val="single" w:sz="4" w:space="0" w:color="auto"/>
                  <w:right w:val="single" w:sz="4" w:space="0" w:color="auto"/>
                </w:tcBorders>
                <w:vAlign w:val="center"/>
              </w:tcPr>
            </w:tcPrChange>
          </w:tcPr>
          <w:p w14:paraId="428D9465" w14:textId="77777777" w:rsidR="00EC6B89" w:rsidRPr="001141C9" w:rsidRDefault="00EC6B89" w:rsidP="00893B83">
            <w:pPr>
              <w:pStyle w:val="TAC"/>
              <w:keepNext w:val="0"/>
              <w:keepLines w:val="0"/>
              <w:rPr>
                <w:lang w:eastAsia="zh-TW"/>
              </w:rPr>
            </w:pPr>
            <w:r w:rsidRPr="001141C9">
              <w:rPr>
                <w:lang w:eastAsia="ja-JP"/>
              </w:rPr>
              <w:t>n79</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89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2B6A4" w14:textId="77777777" w:rsidR="00EC6B89" w:rsidRPr="001141C9" w:rsidRDefault="00EC6B89" w:rsidP="00893B83">
            <w:pPr>
              <w:pStyle w:val="TAC"/>
              <w:keepNext w:val="0"/>
              <w:keepLines w:val="0"/>
            </w:pPr>
            <w:r w:rsidRPr="001141C9">
              <w:rPr>
                <w:rFonts w:hint="eastAsia"/>
                <w:color w:val="000000"/>
                <w:lang w:eastAsia="ja-JP"/>
              </w:rPr>
              <w:t>4</w:t>
            </w:r>
            <w:r w:rsidRPr="001141C9">
              <w:rPr>
                <w:color w:val="000000"/>
                <w:lang w:eastAsia="ja-JP"/>
              </w:rPr>
              <w:t>0, 50, 60, 80, 100</w:t>
            </w:r>
          </w:p>
        </w:tc>
        <w:tc>
          <w:tcPr>
            <w:tcW w:w="2838" w:type="dxa"/>
            <w:tcBorders>
              <w:top w:val="nil"/>
              <w:left w:val="single" w:sz="4" w:space="0" w:color="auto"/>
              <w:bottom w:val="single" w:sz="4" w:space="0" w:color="auto"/>
              <w:right w:val="single" w:sz="4" w:space="0" w:color="auto"/>
            </w:tcBorders>
            <w:shd w:val="clear" w:color="auto" w:fill="auto"/>
            <w:vAlign w:val="center"/>
            <w:tcPrChange w:id="589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A58426" w14:textId="77777777" w:rsidR="00EC6B89" w:rsidRPr="001141C9" w:rsidRDefault="00EC6B89" w:rsidP="00893B83">
            <w:pPr>
              <w:pStyle w:val="TAC"/>
              <w:keepNext w:val="0"/>
              <w:keepLines w:val="0"/>
              <w:rPr>
                <w:lang w:eastAsia="zh-CN"/>
              </w:rPr>
            </w:pPr>
          </w:p>
        </w:tc>
      </w:tr>
      <w:tr w:rsidR="00EC6B89" w:rsidRPr="001141C9" w14:paraId="361A1CA5" w14:textId="77777777" w:rsidTr="00476271">
        <w:trPr>
          <w:jc w:val="center"/>
          <w:trPrChange w:id="589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89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57E3E37D" w14:textId="77777777" w:rsidR="00EC6B89" w:rsidRPr="001141C9" w:rsidRDefault="00EC6B89" w:rsidP="00893B83">
            <w:pPr>
              <w:pStyle w:val="TAC"/>
              <w:keepNext w:val="0"/>
              <w:keepLines w:val="0"/>
            </w:pPr>
            <w:r w:rsidRPr="001141C9">
              <w:rPr>
                <w:rFonts w:cs="Arial"/>
                <w:color w:val="000000"/>
                <w:szCs w:val="18"/>
              </w:rPr>
              <w:t>CA_n5A-n7A-n40A-n78A-n105A</w:t>
            </w:r>
          </w:p>
        </w:tc>
        <w:tc>
          <w:tcPr>
            <w:tcW w:w="3251" w:type="dxa"/>
            <w:tcBorders>
              <w:top w:val="single" w:sz="4" w:space="0" w:color="auto"/>
              <w:left w:val="single" w:sz="4" w:space="0" w:color="auto"/>
              <w:bottom w:val="nil"/>
              <w:right w:val="single" w:sz="4" w:space="0" w:color="auto"/>
            </w:tcBorders>
            <w:shd w:val="clear" w:color="auto" w:fill="auto"/>
            <w:vAlign w:val="center"/>
            <w:tcPrChange w:id="590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C9B2905" w14:textId="77777777" w:rsidR="00EC6B89" w:rsidRPr="001141C9" w:rsidRDefault="00EC6B89" w:rsidP="00893B83">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2940" w:type="dxa"/>
            <w:tcBorders>
              <w:left w:val="single" w:sz="4" w:space="0" w:color="auto"/>
              <w:right w:val="single" w:sz="4" w:space="0" w:color="auto"/>
            </w:tcBorders>
            <w:vAlign w:val="center"/>
            <w:tcPrChange w:id="5901" w:author="Reihaneh Malekafzaliardakani" w:date="2025-02-24T21:43:00Z">
              <w:tcPr>
                <w:tcW w:w="963" w:type="dxa"/>
                <w:gridSpan w:val="2"/>
                <w:tcBorders>
                  <w:left w:val="single" w:sz="4" w:space="0" w:color="auto"/>
                  <w:right w:val="single" w:sz="4" w:space="0" w:color="auto"/>
                </w:tcBorders>
                <w:vAlign w:val="center"/>
              </w:tcPr>
            </w:tcPrChange>
          </w:tcPr>
          <w:p w14:paraId="47819343" w14:textId="77777777" w:rsidR="00EC6B89" w:rsidRPr="001141C9" w:rsidRDefault="00EC6B89" w:rsidP="00893B83">
            <w:pPr>
              <w:pStyle w:val="TAC"/>
              <w:keepNext w:val="0"/>
              <w:keepLines w:val="0"/>
              <w:rPr>
                <w:rFonts w:cs="Arial"/>
                <w:color w:val="000000"/>
                <w:szCs w:val="18"/>
                <w:lang w:eastAsia="zh-TW"/>
              </w:rPr>
            </w:pPr>
            <w:r w:rsidRPr="001141C9">
              <w:rPr>
                <w:rFonts w:cs="Arial"/>
                <w:color w:val="000000"/>
                <w:szCs w:val="18"/>
                <w:lang w:eastAsia="zh-TW"/>
              </w:rPr>
              <w:t>n5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0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B4123" w14:textId="77777777" w:rsidR="00EC6B89" w:rsidRPr="001141C9" w:rsidRDefault="00EC6B89" w:rsidP="00893B83">
            <w:pPr>
              <w:pStyle w:val="TAC"/>
              <w:keepNext w:val="0"/>
              <w:keepLines w:val="0"/>
              <w:rPr>
                <w:rFonts w:cs="Arial"/>
                <w:color w:val="000000"/>
                <w:szCs w:val="18"/>
              </w:rPr>
            </w:pPr>
            <w:r w:rsidRPr="001141C9">
              <w:rPr>
                <w:rFonts w:cs="Arial"/>
                <w:color w:val="000000"/>
                <w:szCs w:val="18"/>
              </w:rPr>
              <w:t>5, 10, 15, 20, 25</w:t>
            </w:r>
          </w:p>
        </w:tc>
        <w:tc>
          <w:tcPr>
            <w:tcW w:w="2838" w:type="dxa"/>
            <w:tcBorders>
              <w:top w:val="single" w:sz="4" w:space="0" w:color="auto"/>
              <w:left w:val="single" w:sz="4" w:space="0" w:color="auto"/>
              <w:bottom w:val="nil"/>
              <w:right w:val="single" w:sz="4" w:space="0" w:color="auto"/>
            </w:tcBorders>
            <w:shd w:val="clear" w:color="auto" w:fill="auto"/>
            <w:vAlign w:val="center"/>
            <w:tcPrChange w:id="590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FEC6B6" w14:textId="77777777" w:rsidR="00EC6B89" w:rsidRPr="001141C9" w:rsidRDefault="00EC6B89" w:rsidP="00893B83">
            <w:pPr>
              <w:pStyle w:val="TAC"/>
              <w:keepNext w:val="0"/>
              <w:keepLines w:val="0"/>
              <w:rPr>
                <w:lang w:eastAsia="zh-CN"/>
              </w:rPr>
            </w:pPr>
            <w:r w:rsidRPr="001141C9">
              <w:rPr>
                <w:lang w:eastAsia="zh-CN"/>
              </w:rPr>
              <w:t>0</w:t>
            </w:r>
          </w:p>
        </w:tc>
      </w:tr>
      <w:tr w:rsidR="00EC6B89" w:rsidRPr="001141C9" w14:paraId="57E19372" w14:textId="77777777" w:rsidTr="00476271">
        <w:trPr>
          <w:jc w:val="center"/>
          <w:trPrChange w:id="590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90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2C9A854"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90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D4B75CF"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07" w:author="Reihaneh Malekafzaliardakani" w:date="2025-02-24T21:43:00Z">
              <w:tcPr>
                <w:tcW w:w="963" w:type="dxa"/>
                <w:gridSpan w:val="2"/>
                <w:tcBorders>
                  <w:left w:val="single" w:sz="4" w:space="0" w:color="auto"/>
                  <w:right w:val="single" w:sz="4" w:space="0" w:color="auto"/>
                </w:tcBorders>
                <w:vAlign w:val="center"/>
              </w:tcPr>
            </w:tcPrChange>
          </w:tcPr>
          <w:p w14:paraId="42F35121" w14:textId="77777777" w:rsidR="00EC6B89" w:rsidRPr="001141C9" w:rsidRDefault="00EC6B89" w:rsidP="00893B83">
            <w:pPr>
              <w:pStyle w:val="TAC"/>
              <w:keepNext w:val="0"/>
              <w:keepLines w:val="0"/>
              <w:rPr>
                <w:rFonts w:cs="Arial"/>
                <w:color w:val="000000"/>
                <w:szCs w:val="18"/>
                <w:lang w:eastAsia="zh-TW"/>
              </w:rPr>
            </w:pPr>
            <w:r w:rsidRPr="001141C9">
              <w:rPr>
                <w:rFonts w:cs="Arial"/>
                <w:color w:val="000000"/>
                <w:szCs w:val="18"/>
                <w:lang w:eastAsia="zh-TW"/>
              </w:rPr>
              <w:t>n7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0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C2B0B" w14:textId="77777777" w:rsidR="00EC6B89" w:rsidRPr="001141C9" w:rsidRDefault="00EC6B89" w:rsidP="00893B83">
            <w:pPr>
              <w:pStyle w:val="TAC"/>
              <w:keepNext w:val="0"/>
              <w:keepLines w:val="0"/>
              <w:rPr>
                <w:rFonts w:cs="Arial"/>
                <w:color w:val="000000"/>
                <w:szCs w:val="18"/>
              </w:rPr>
            </w:pPr>
            <w:r w:rsidRPr="001141C9">
              <w:rPr>
                <w:rFonts w:cs="Arial"/>
                <w:color w:val="000000"/>
                <w:szCs w:val="18"/>
              </w:rPr>
              <w:t>5, 10,15, 20, 25, 30, 35, 40, 50</w:t>
            </w:r>
          </w:p>
        </w:tc>
        <w:tc>
          <w:tcPr>
            <w:tcW w:w="2838" w:type="dxa"/>
            <w:tcBorders>
              <w:top w:val="nil"/>
              <w:left w:val="single" w:sz="4" w:space="0" w:color="auto"/>
              <w:bottom w:val="nil"/>
              <w:right w:val="single" w:sz="4" w:space="0" w:color="auto"/>
            </w:tcBorders>
            <w:shd w:val="clear" w:color="auto" w:fill="auto"/>
            <w:vAlign w:val="center"/>
            <w:tcPrChange w:id="590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58C067C" w14:textId="77777777" w:rsidR="00EC6B89" w:rsidRPr="001141C9" w:rsidRDefault="00EC6B89" w:rsidP="00893B83">
            <w:pPr>
              <w:pStyle w:val="TAC"/>
              <w:keepNext w:val="0"/>
              <w:keepLines w:val="0"/>
              <w:rPr>
                <w:lang w:eastAsia="zh-CN"/>
              </w:rPr>
            </w:pPr>
          </w:p>
        </w:tc>
      </w:tr>
      <w:tr w:rsidR="00EC6B89" w:rsidRPr="001141C9" w14:paraId="620C36F3" w14:textId="77777777" w:rsidTr="00476271">
        <w:trPr>
          <w:jc w:val="center"/>
          <w:trPrChange w:id="591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91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3E25270"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91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C8133E2"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13" w:author="Reihaneh Malekafzaliardakani" w:date="2025-02-24T21:43:00Z">
              <w:tcPr>
                <w:tcW w:w="963" w:type="dxa"/>
                <w:gridSpan w:val="2"/>
                <w:tcBorders>
                  <w:left w:val="single" w:sz="4" w:space="0" w:color="auto"/>
                  <w:right w:val="single" w:sz="4" w:space="0" w:color="auto"/>
                </w:tcBorders>
                <w:vAlign w:val="center"/>
              </w:tcPr>
            </w:tcPrChange>
          </w:tcPr>
          <w:p w14:paraId="23B02A7D" w14:textId="77777777" w:rsidR="00EC6B89" w:rsidRPr="001141C9" w:rsidRDefault="00EC6B89" w:rsidP="00893B83">
            <w:pPr>
              <w:pStyle w:val="TAC"/>
              <w:keepNext w:val="0"/>
              <w:keepLines w:val="0"/>
              <w:rPr>
                <w:rFonts w:cs="Arial"/>
                <w:color w:val="000000"/>
                <w:szCs w:val="18"/>
                <w:lang w:eastAsia="zh-TW"/>
              </w:rPr>
            </w:pPr>
            <w:r w:rsidRPr="001141C9">
              <w:rPr>
                <w:rFonts w:cs="Arial"/>
                <w:color w:val="000000"/>
                <w:szCs w:val="18"/>
                <w:lang w:eastAsia="zh-TW"/>
              </w:rPr>
              <w:t>n40</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1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AB888" w14:textId="77777777" w:rsidR="00EC6B89" w:rsidRPr="001141C9" w:rsidRDefault="00EC6B89" w:rsidP="00893B83">
            <w:pPr>
              <w:pStyle w:val="TAC"/>
              <w:keepNext w:val="0"/>
              <w:keepLines w:val="0"/>
              <w:rPr>
                <w:rFonts w:cs="Arial"/>
                <w:color w:val="000000"/>
                <w:szCs w:val="18"/>
              </w:rPr>
            </w:pPr>
            <w:r w:rsidRPr="001141C9">
              <w:rPr>
                <w:rFonts w:cs="Arial"/>
                <w:color w:val="000000"/>
                <w:szCs w:val="18"/>
              </w:rPr>
              <w:t>5, 10, 15, 20, 25, 30, 40, 50, 60, 70, 80, 90, 100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591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B65F8F3" w14:textId="77777777" w:rsidR="00EC6B89" w:rsidRPr="001141C9" w:rsidRDefault="00EC6B89" w:rsidP="00893B83">
            <w:pPr>
              <w:pStyle w:val="TAC"/>
              <w:keepNext w:val="0"/>
              <w:keepLines w:val="0"/>
              <w:rPr>
                <w:lang w:eastAsia="zh-CN"/>
              </w:rPr>
            </w:pPr>
          </w:p>
        </w:tc>
      </w:tr>
      <w:tr w:rsidR="00EC6B89" w:rsidRPr="001141C9" w14:paraId="15421A91" w14:textId="77777777" w:rsidTr="00476271">
        <w:trPr>
          <w:jc w:val="center"/>
          <w:trPrChange w:id="591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91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9A4FCB8"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91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97FDCA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19" w:author="Reihaneh Malekafzaliardakani" w:date="2025-02-24T21:43:00Z">
              <w:tcPr>
                <w:tcW w:w="963" w:type="dxa"/>
                <w:gridSpan w:val="2"/>
                <w:tcBorders>
                  <w:left w:val="single" w:sz="4" w:space="0" w:color="auto"/>
                  <w:right w:val="single" w:sz="4" w:space="0" w:color="auto"/>
                </w:tcBorders>
                <w:vAlign w:val="center"/>
              </w:tcPr>
            </w:tcPrChange>
          </w:tcPr>
          <w:p w14:paraId="5941139D" w14:textId="77777777" w:rsidR="00EC6B89" w:rsidRPr="001141C9" w:rsidRDefault="00EC6B89" w:rsidP="00893B83">
            <w:pPr>
              <w:pStyle w:val="TAC"/>
              <w:keepNext w:val="0"/>
              <w:keepLines w:val="0"/>
              <w:rPr>
                <w:rFonts w:cs="Arial"/>
                <w:color w:val="000000"/>
                <w:szCs w:val="18"/>
                <w:lang w:eastAsia="zh-TW"/>
              </w:rPr>
            </w:pPr>
            <w:r w:rsidRPr="001141C9">
              <w:rPr>
                <w:rFonts w:cs="Arial"/>
                <w:color w:val="000000"/>
                <w:szCs w:val="18"/>
                <w:lang w:eastAsia="zh-TW"/>
              </w:rPr>
              <w:t>n78</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2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A4E2B" w14:textId="77777777" w:rsidR="00EC6B89" w:rsidRPr="001141C9" w:rsidRDefault="00EC6B89" w:rsidP="00893B83">
            <w:pPr>
              <w:pStyle w:val="TAC"/>
              <w:keepNext w:val="0"/>
              <w:keepLines w:val="0"/>
              <w:rPr>
                <w:rFonts w:cs="Arial"/>
                <w:color w:val="000000"/>
                <w:szCs w:val="18"/>
              </w:rPr>
            </w:pPr>
            <w:r w:rsidRPr="001141C9">
              <w:rPr>
                <w:rFonts w:cs="Arial"/>
                <w:color w:val="000000"/>
                <w:szCs w:val="18"/>
              </w:rPr>
              <w:t>10, 15, 20, 25, 30, 40, 50, 60, 70, 80, 90, 100</w:t>
            </w:r>
          </w:p>
        </w:tc>
        <w:tc>
          <w:tcPr>
            <w:tcW w:w="2838" w:type="dxa"/>
            <w:tcBorders>
              <w:top w:val="nil"/>
              <w:left w:val="single" w:sz="4" w:space="0" w:color="auto"/>
              <w:bottom w:val="nil"/>
              <w:right w:val="single" w:sz="4" w:space="0" w:color="auto"/>
            </w:tcBorders>
            <w:shd w:val="clear" w:color="auto" w:fill="auto"/>
            <w:vAlign w:val="center"/>
            <w:tcPrChange w:id="592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AB5A32F" w14:textId="77777777" w:rsidR="00EC6B89" w:rsidRPr="001141C9" w:rsidRDefault="00EC6B89" w:rsidP="00893B83">
            <w:pPr>
              <w:pStyle w:val="TAC"/>
              <w:keepNext w:val="0"/>
              <w:keepLines w:val="0"/>
              <w:rPr>
                <w:lang w:eastAsia="zh-CN"/>
              </w:rPr>
            </w:pPr>
          </w:p>
        </w:tc>
      </w:tr>
      <w:tr w:rsidR="00EC6B89" w:rsidRPr="001141C9" w14:paraId="239F3340" w14:textId="77777777" w:rsidTr="00476271">
        <w:trPr>
          <w:jc w:val="center"/>
          <w:trPrChange w:id="592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92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401F402"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92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9FAC791"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25" w:author="Reihaneh Malekafzaliardakani" w:date="2025-02-24T21:43:00Z">
              <w:tcPr>
                <w:tcW w:w="963" w:type="dxa"/>
                <w:gridSpan w:val="2"/>
                <w:tcBorders>
                  <w:left w:val="single" w:sz="4" w:space="0" w:color="auto"/>
                  <w:right w:val="single" w:sz="4" w:space="0" w:color="auto"/>
                </w:tcBorders>
                <w:vAlign w:val="center"/>
              </w:tcPr>
            </w:tcPrChange>
          </w:tcPr>
          <w:p w14:paraId="24C6F386" w14:textId="77777777" w:rsidR="00EC6B89" w:rsidRPr="001141C9" w:rsidRDefault="00EC6B89" w:rsidP="00893B83">
            <w:pPr>
              <w:pStyle w:val="TAC"/>
              <w:keepNext w:val="0"/>
              <w:keepLines w:val="0"/>
              <w:rPr>
                <w:rFonts w:cs="Arial"/>
                <w:color w:val="000000"/>
                <w:szCs w:val="18"/>
                <w:lang w:eastAsia="zh-TW"/>
              </w:rPr>
            </w:pPr>
            <w:r w:rsidRPr="001141C9">
              <w:rPr>
                <w:rFonts w:cs="Arial"/>
                <w:color w:val="000000"/>
                <w:szCs w:val="18"/>
                <w:lang w:eastAsia="zh-TW"/>
              </w:rPr>
              <w:t>n105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2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91A3E" w14:textId="77777777" w:rsidR="00EC6B89" w:rsidRPr="001141C9" w:rsidRDefault="00EC6B89" w:rsidP="00893B83">
            <w:pPr>
              <w:pStyle w:val="TAC"/>
              <w:keepNext w:val="0"/>
              <w:keepLines w:val="0"/>
              <w:rPr>
                <w:rFonts w:cs="Arial"/>
                <w:color w:val="000000"/>
                <w:szCs w:val="18"/>
              </w:rPr>
            </w:pPr>
            <w:r w:rsidRPr="001141C9">
              <w:rPr>
                <w:rFonts w:cs="Arial"/>
                <w:color w:val="000000"/>
                <w:szCs w:val="18"/>
              </w:rPr>
              <w:t>5, 10, 15, 20, 25, 30, 35</w:t>
            </w:r>
          </w:p>
        </w:tc>
        <w:tc>
          <w:tcPr>
            <w:tcW w:w="2838" w:type="dxa"/>
            <w:tcBorders>
              <w:top w:val="nil"/>
              <w:left w:val="single" w:sz="4" w:space="0" w:color="auto"/>
              <w:bottom w:val="single" w:sz="4" w:space="0" w:color="auto"/>
              <w:right w:val="single" w:sz="4" w:space="0" w:color="auto"/>
            </w:tcBorders>
            <w:shd w:val="clear" w:color="auto" w:fill="auto"/>
            <w:vAlign w:val="center"/>
            <w:tcPrChange w:id="592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F0B010" w14:textId="77777777" w:rsidR="00EC6B89" w:rsidRPr="001141C9" w:rsidRDefault="00EC6B89" w:rsidP="00893B83">
            <w:pPr>
              <w:pStyle w:val="TAC"/>
              <w:keepNext w:val="0"/>
              <w:keepLines w:val="0"/>
              <w:rPr>
                <w:lang w:eastAsia="zh-CN"/>
              </w:rPr>
            </w:pPr>
          </w:p>
        </w:tc>
      </w:tr>
      <w:tr w:rsidR="00EC6B89" w:rsidRPr="001141C9" w14:paraId="11A465F8" w14:textId="77777777" w:rsidTr="00476271">
        <w:trPr>
          <w:jc w:val="center"/>
          <w:trPrChange w:id="592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92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2D7DE522" w14:textId="77777777" w:rsidR="00EC6B89" w:rsidRPr="001141C9" w:rsidRDefault="00EC6B89" w:rsidP="00893B83">
            <w:pPr>
              <w:pStyle w:val="TAC"/>
              <w:keepLines w:val="0"/>
            </w:pPr>
            <w:r w:rsidRPr="001141C9">
              <w:t>CA_n25A-n41A-n66A-n71A-n77A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593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51CC1CBF" w14:textId="77777777" w:rsidR="00EC6B89" w:rsidRPr="001141C9" w:rsidRDefault="00EC6B89" w:rsidP="00893B83">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1E77AB99" w14:textId="77777777" w:rsidR="00EC6B89" w:rsidRPr="001141C9" w:rsidRDefault="00EC6B89" w:rsidP="00893B83">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6FFEC8BF" w14:textId="77777777" w:rsidR="00EC6B89" w:rsidRPr="001141C9" w:rsidRDefault="00EC6B89" w:rsidP="00893B83">
            <w:pPr>
              <w:pStyle w:val="TAC"/>
              <w:keepLines w:val="0"/>
            </w:pPr>
            <w:r w:rsidRPr="001141C9">
              <w:t>CA_n25A-n41A</w:t>
            </w:r>
            <w:r w:rsidRPr="001141C9">
              <w:rPr>
                <w:vertAlign w:val="superscript"/>
              </w:rPr>
              <w:t>3</w:t>
            </w:r>
          </w:p>
          <w:p w14:paraId="1C68421F" w14:textId="77777777" w:rsidR="00EC6B89" w:rsidRPr="001141C9" w:rsidRDefault="00EC6B89" w:rsidP="00893B83">
            <w:pPr>
              <w:keepNext/>
              <w:spacing w:after="0"/>
              <w:jc w:val="center"/>
              <w:rPr>
                <w:rFonts w:ascii="Arial" w:hAnsi="Arial"/>
                <w:sz w:val="18"/>
              </w:rPr>
            </w:pPr>
            <w:r w:rsidRPr="001141C9">
              <w:rPr>
                <w:rFonts w:ascii="Arial" w:hAnsi="Arial"/>
                <w:sz w:val="18"/>
              </w:rPr>
              <w:t>CA_n25A-n66A</w:t>
            </w:r>
          </w:p>
          <w:p w14:paraId="66BD671E" w14:textId="77777777" w:rsidR="00EC6B89" w:rsidRPr="001141C9" w:rsidRDefault="00EC6B89" w:rsidP="00893B83">
            <w:pPr>
              <w:keepNext/>
              <w:spacing w:after="0"/>
              <w:jc w:val="center"/>
              <w:rPr>
                <w:rFonts w:ascii="Arial" w:hAnsi="Arial"/>
                <w:sz w:val="18"/>
              </w:rPr>
            </w:pPr>
            <w:r w:rsidRPr="001141C9">
              <w:rPr>
                <w:rFonts w:ascii="Arial" w:hAnsi="Arial"/>
                <w:sz w:val="18"/>
              </w:rPr>
              <w:t>CA_n25A-n71A</w:t>
            </w:r>
          </w:p>
          <w:p w14:paraId="0B29CB29" w14:textId="77777777" w:rsidR="00EC6B89" w:rsidRPr="001141C9" w:rsidRDefault="00EC6B89" w:rsidP="00893B83">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5D638E87" w14:textId="77777777" w:rsidR="00EC6B89" w:rsidRPr="001141C9" w:rsidRDefault="00EC6B89" w:rsidP="00893B83">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4F5FB872" w14:textId="77777777" w:rsidR="00EC6B89" w:rsidRPr="001141C9" w:rsidRDefault="00EC6B89" w:rsidP="00893B83">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2633BA5E" w14:textId="77777777" w:rsidR="00EC6B89" w:rsidRPr="001141C9" w:rsidRDefault="00EC6B89" w:rsidP="00893B83">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29817088" w14:textId="77777777" w:rsidR="00EC6B89" w:rsidRPr="001141C9" w:rsidRDefault="00EC6B89" w:rsidP="00893B83">
            <w:pPr>
              <w:keepNext/>
              <w:spacing w:after="0"/>
              <w:jc w:val="center"/>
              <w:rPr>
                <w:rFonts w:ascii="Arial" w:hAnsi="Arial"/>
                <w:sz w:val="18"/>
              </w:rPr>
            </w:pPr>
            <w:r w:rsidRPr="001141C9">
              <w:rPr>
                <w:rFonts w:ascii="Arial" w:hAnsi="Arial"/>
                <w:sz w:val="18"/>
              </w:rPr>
              <w:t>CA_n66A-n71A</w:t>
            </w:r>
          </w:p>
          <w:p w14:paraId="65C6D6B7" w14:textId="77777777" w:rsidR="00EC6B89" w:rsidRPr="001141C9" w:rsidRDefault="00EC6B89" w:rsidP="00893B83">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182804FF" w14:textId="77777777" w:rsidR="00EC6B89" w:rsidRPr="001141C9" w:rsidRDefault="00EC6B89" w:rsidP="00893B83">
            <w:pPr>
              <w:pStyle w:val="TAC"/>
              <w:keepLines w:val="0"/>
            </w:pPr>
            <w:r w:rsidRPr="001141C9">
              <w:t>CA_n71A-n77A</w:t>
            </w:r>
            <w:r w:rsidRPr="001141C9">
              <w:rPr>
                <w:vertAlign w:val="superscript"/>
              </w:rPr>
              <w:t>3</w:t>
            </w:r>
          </w:p>
        </w:tc>
        <w:tc>
          <w:tcPr>
            <w:tcW w:w="2940" w:type="dxa"/>
            <w:tcBorders>
              <w:left w:val="single" w:sz="4" w:space="0" w:color="auto"/>
              <w:right w:val="single" w:sz="4" w:space="0" w:color="auto"/>
            </w:tcBorders>
            <w:vAlign w:val="center"/>
            <w:tcPrChange w:id="5931" w:author="Reihaneh Malekafzaliardakani" w:date="2025-02-24T21:43:00Z">
              <w:tcPr>
                <w:tcW w:w="963" w:type="dxa"/>
                <w:gridSpan w:val="2"/>
                <w:tcBorders>
                  <w:left w:val="single" w:sz="4" w:space="0" w:color="auto"/>
                  <w:right w:val="single" w:sz="4" w:space="0" w:color="auto"/>
                </w:tcBorders>
                <w:vAlign w:val="center"/>
              </w:tcPr>
            </w:tcPrChange>
          </w:tcPr>
          <w:p w14:paraId="52546E4C" w14:textId="77777777" w:rsidR="00EC6B89" w:rsidRPr="001141C9" w:rsidRDefault="00EC6B89" w:rsidP="00893B83">
            <w:pPr>
              <w:pStyle w:val="TAC"/>
              <w:keepLines w:val="0"/>
              <w:rPr>
                <w:lang w:eastAsia="zh-TW"/>
              </w:rPr>
            </w:pPr>
            <w:r w:rsidRPr="001141C9">
              <w:rPr>
                <w:lang w:eastAsia="zh-TW"/>
              </w:rP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3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83447" w14:textId="77777777" w:rsidR="00EC6B89" w:rsidRPr="001141C9" w:rsidRDefault="00EC6B89" w:rsidP="00893B83">
            <w:pPr>
              <w:pStyle w:val="TAC"/>
              <w:keepLines w:val="0"/>
            </w:pPr>
            <w:r w:rsidRPr="001141C9">
              <w:rPr>
                <w:color w:val="000000"/>
              </w:rPr>
              <w:t>n25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593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9A3308" w14:textId="77777777" w:rsidR="00EC6B89" w:rsidRPr="001141C9" w:rsidRDefault="00EC6B89" w:rsidP="00893B83">
            <w:pPr>
              <w:pStyle w:val="TAC"/>
              <w:keepLines w:val="0"/>
              <w:rPr>
                <w:lang w:eastAsia="zh-CN"/>
              </w:rPr>
            </w:pPr>
            <w:r w:rsidRPr="001141C9">
              <w:rPr>
                <w:lang w:eastAsia="zh-CN"/>
              </w:rPr>
              <w:t>4 and 5</w:t>
            </w:r>
          </w:p>
        </w:tc>
      </w:tr>
      <w:tr w:rsidR="00EC6B89" w:rsidRPr="001141C9" w14:paraId="458411D2" w14:textId="77777777" w:rsidTr="00476271">
        <w:trPr>
          <w:jc w:val="center"/>
          <w:trPrChange w:id="593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93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AE8871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93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592D5A4"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37" w:author="Reihaneh Malekafzaliardakani" w:date="2025-02-24T21:43:00Z">
              <w:tcPr>
                <w:tcW w:w="963" w:type="dxa"/>
                <w:gridSpan w:val="2"/>
                <w:tcBorders>
                  <w:left w:val="single" w:sz="4" w:space="0" w:color="auto"/>
                  <w:right w:val="single" w:sz="4" w:space="0" w:color="auto"/>
                </w:tcBorders>
                <w:vAlign w:val="center"/>
              </w:tcPr>
            </w:tcPrChange>
          </w:tcPr>
          <w:p w14:paraId="1D1AEA98" w14:textId="77777777" w:rsidR="00EC6B89" w:rsidRPr="001141C9" w:rsidRDefault="00EC6B89" w:rsidP="00893B83">
            <w:pPr>
              <w:pStyle w:val="TAC"/>
              <w:keepNext w:val="0"/>
              <w:keepLines w:val="0"/>
              <w:rPr>
                <w:lang w:eastAsia="zh-TW"/>
              </w:rPr>
            </w:pPr>
            <w:r w:rsidRPr="001141C9">
              <w:rPr>
                <w:lang w:eastAsia="zh-TW"/>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3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67FFE" w14:textId="77777777" w:rsidR="00EC6B89" w:rsidRPr="001141C9" w:rsidRDefault="00EC6B89" w:rsidP="00893B83">
            <w:pPr>
              <w:pStyle w:val="TAC"/>
              <w:keepNext w:val="0"/>
              <w:keepLines w:val="0"/>
            </w:pPr>
            <w:r w:rsidRPr="001141C9">
              <w:rPr>
                <w:color w:val="000000"/>
              </w:rPr>
              <w:t>n41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93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A8904A6" w14:textId="77777777" w:rsidR="00EC6B89" w:rsidRPr="001141C9" w:rsidRDefault="00EC6B89" w:rsidP="00893B83">
            <w:pPr>
              <w:pStyle w:val="TAC"/>
              <w:keepNext w:val="0"/>
              <w:keepLines w:val="0"/>
              <w:rPr>
                <w:lang w:eastAsia="zh-CN"/>
              </w:rPr>
            </w:pPr>
          </w:p>
        </w:tc>
      </w:tr>
      <w:tr w:rsidR="00EC6B89" w:rsidRPr="001141C9" w14:paraId="171B2FAE" w14:textId="77777777" w:rsidTr="00476271">
        <w:trPr>
          <w:jc w:val="center"/>
          <w:trPrChange w:id="594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94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6AC83FF"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94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350BE41"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43" w:author="Reihaneh Malekafzaliardakani" w:date="2025-02-24T21:43:00Z">
              <w:tcPr>
                <w:tcW w:w="963" w:type="dxa"/>
                <w:gridSpan w:val="2"/>
                <w:tcBorders>
                  <w:left w:val="single" w:sz="4" w:space="0" w:color="auto"/>
                  <w:right w:val="single" w:sz="4" w:space="0" w:color="auto"/>
                </w:tcBorders>
                <w:vAlign w:val="center"/>
              </w:tcPr>
            </w:tcPrChange>
          </w:tcPr>
          <w:p w14:paraId="5B9F9DC0"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4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3BC4C" w14:textId="77777777" w:rsidR="00EC6B89" w:rsidRPr="001141C9" w:rsidRDefault="00EC6B89" w:rsidP="00893B83">
            <w:pPr>
              <w:pStyle w:val="TAC"/>
              <w:keepNext w:val="0"/>
              <w:keepLines w:val="0"/>
            </w:pPr>
            <w:r w:rsidRPr="001141C9">
              <w:rPr>
                <w:color w:val="000000"/>
              </w:rPr>
              <w:t>n66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94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40B7885" w14:textId="77777777" w:rsidR="00EC6B89" w:rsidRPr="001141C9" w:rsidRDefault="00EC6B89" w:rsidP="00893B83">
            <w:pPr>
              <w:pStyle w:val="TAC"/>
              <w:keepNext w:val="0"/>
              <w:keepLines w:val="0"/>
              <w:rPr>
                <w:lang w:eastAsia="zh-CN"/>
              </w:rPr>
            </w:pPr>
          </w:p>
        </w:tc>
      </w:tr>
      <w:tr w:rsidR="00EC6B89" w:rsidRPr="001141C9" w14:paraId="726BA062" w14:textId="77777777" w:rsidTr="00476271">
        <w:trPr>
          <w:jc w:val="center"/>
          <w:trPrChange w:id="594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94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900E3E1"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94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232F506"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49" w:author="Reihaneh Malekafzaliardakani" w:date="2025-02-24T21:43:00Z">
              <w:tcPr>
                <w:tcW w:w="963" w:type="dxa"/>
                <w:gridSpan w:val="2"/>
                <w:tcBorders>
                  <w:left w:val="single" w:sz="4" w:space="0" w:color="auto"/>
                  <w:right w:val="single" w:sz="4" w:space="0" w:color="auto"/>
                </w:tcBorders>
                <w:vAlign w:val="center"/>
              </w:tcPr>
            </w:tcPrChange>
          </w:tcPr>
          <w:p w14:paraId="77EEA930" w14:textId="77777777" w:rsidR="00EC6B89" w:rsidRPr="001141C9" w:rsidRDefault="00EC6B89" w:rsidP="00893B83">
            <w:pPr>
              <w:pStyle w:val="TAC"/>
              <w:keepNext w:val="0"/>
              <w:keepLines w:val="0"/>
              <w:rPr>
                <w:lang w:eastAsia="zh-TW"/>
              </w:rPr>
            </w:pPr>
            <w:r w:rsidRPr="001141C9">
              <w:rPr>
                <w:lang w:eastAsia="zh-TW"/>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5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D979E" w14:textId="77777777" w:rsidR="00EC6B89" w:rsidRPr="001141C9" w:rsidRDefault="00EC6B89" w:rsidP="00893B83">
            <w:pPr>
              <w:pStyle w:val="TAC"/>
              <w:keepNext w:val="0"/>
              <w:keepLines w:val="0"/>
            </w:pPr>
            <w:r w:rsidRPr="001141C9">
              <w:rPr>
                <w:color w:val="000000"/>
              </w:rPr>
              <w:t>n71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95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50E58A5" w14:textId="77777777" w:rsidR="00EC6B89" w:rsidRPr="001141C9" w:rsidRDefault="00EC6B89" w:rsidP="00893B83">
            <w:pPr>
              <w:pStyle w:val="TAC"/>
              <w:keepNext w:val="0"/>
              <w:keepLines w:val="0"/>
              <w:rPr>
                <w:lang w:eastAsia="zh-CN"/>
              </w:rPr>
            </w:pPr>
          </w:p>
        </w:tc>
      </w:tr>
      <w:tr w:rsidR="00EC6B89" w:rsidRPr="001141C9" w14:paraId="76B970C5" w14:textId="77777777" w:rsidTr="00476271">
        <w:trPr>
          <w:jc w:val="center"/>
          <w:trPrChange w:id="595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95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5F4C5C4"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95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A53B4E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55" w:author="Reihaneh Malekafzaliardakani" w:date="2025-02-24T21:43:00Z">
              <w:tcPr>
                <w:tcW w:w="963" w:type="dxa"/>
                <w:gridSpan w:val="2"/>
                <w:tcBorders>
                  <w:left w:val="single" w:sz="4" w:space="0" w:color="auto"/>
                  <w:right w:val="single" w:sz="4" w:space="0" w:color="auto"/>
                </w:tcBorders>
                <w:vAlign w:val="center"/>
              </w:tcPr>
            </w:tcPrChange>
          </w:tcPr>
          <w:p w14:paraId="38503E23"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5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CA957" w14:textId="77777777" w:rsidR="00EC6B89" w:rsidRPr="001141C9" w:rsidRDefault="00EC6B89" w:rsidP="00893B83">
            <w:pPr>
              <w:pStyle w:val="TAC"/>
              <w:keepNext w:val="0"/>
              <w:keepLines w:val="0"/>
            </w:pPr>
            <w:r w:rsidRPr="001141C9">
              <w:rPr>
                <w:color w:val="000000"/>
              </w:rPr>
              <w:t>n77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595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A96CA2" w14:textId="77777777" w:rsidR="00EC6B89" w:rsidRPr="001141C9" w:rsidRDefault="00EC6B89" w:rsidP="00893B83">
            <w:pPr>
              <w:pStyle w:val="TAC"/>
              <w:keepNext w:val="0"/>
              <w:keepLines w:val="0"/>
              <w:rPr>
                <w:lang w:eastAsia="zh-CN"/>
              </w:rPr>
            </w:pPr>
          </w:p>
        </w:tc>
      </w:tr>
      <w:tr w:rsidR="00EC6B89" w:rsidRPr="001141C9" w14:paraId="0894FC64" w14:textId="77777777" w:rsidTr="00476271">
        <w:trPr>
          <w:jc w:val="center"/>
          <w:trPrChange w:id="595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95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43282150" w14:textId="77777777" w:rsidR="00EC6B89" w:rsidRPr="001141C9" w:rsidRDefault="00EC6B89" w:rsidP="00893B83">
            <w:pPr>
              <w:pStyle w:val="TAC"/>
              <w:keepNext w:val="0"/>
              <w:keepLines w:val="0"/>
            </w:pPr>
            <w:r w:rsidRPr="001141C9">
              <w:t>CA_n25A-n41A-n66A-n71A-n77(2A)</w:t>
            </w:r>
          </w:p>
        </w:tc>
        <w:tc>
          <w:tcPr>
            <w:tcW w:w="3251" w:type="dxa"/>
            <w:tcBorders>
              <w:top w:val="single" w:sz="4" w:space="0" w:color="auto"/>
              <w:left w:val="single" w:sz="4" w:space="0" w:color="auto"/>
              <w:bottom w:val="nil"/>
              <w:right w:val="single" w:sz="4" w:space="0" w:color="auto"/>
            </w:tcBorders>
            <w:shd w:val="clear" w:color="auto" w:fill="auto"/>
            <w:vAlign w:val="center"/>
            <w:tcPrChange w:id="596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592DBB1" w14:textId="77777777" w:rsidR="00EC6B89" w:rsidRPr="00DD4870" w:rsidRDefault="00EC6B89" w:rsidP="00893B83">
            <w:pPr>
              <w:pStyle w:val="TAC"/>
              <w:rPr>
                <w:vertAlign w:val="superscript"/>
              </w:rPr>
            </w:pPr>
            <w:r w:rsidRPr="00DD4870">
              <w:t>n41</w:t>
            </w:r>
            <w:r w:rsidRPr="00DD4870">
              <w:rPr>
                <w:vertAlign w:val="superscript"/>
              </w:rPr>
              <w:t>3,4</w:t>
            </w:r>
          </w:p>
          <w:p w14:paraId="1E030924" w14:textId="77777777" w:rsidR="00EC6B89" w:rsidRPr="00DD4870" w:rsidRDefault="00EC6B89" w:rsidP="00893B83">
            <w:pPr>
              <w:pStyle w:val="TAC"/>
              <w:rPr>
                <w:vertAlign w:val="superscript"/>
              </w:rPr>
            </w:pPr>
            <w:r w:rsidRPr="00DD4870">
              <w:t>n77</w:t>
            </w:r>
            <w:r w:rsidRPr="00DD4870">
              <w:rPr>
                <w:vertAlign w:val="superscript"/>
              </w:rPr>
              <w:t>3,4</w:t>
            </w:r>
          </w:p>
          <w:p w14:paraId="75827D05" w14:textId="77777777" w:rsidR="00EC6B89" w:rsidRPr="001141C9" w:rsidRDefault="00EC6B89" w:rsidP="00893B83">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2940" w:type="dxa"/>
            <w:tcBorders>
              <w:left w:val="single" w:sz="4" w:space="0" w:color="auto"/>
              <w:right w:val="single" w:sz="4" w:space="0" w:color="auto"/>
            </w:tcBorders>
            <w:vAlign w:val="center"/>
            <w:tcPrChange w:id="5961" w:author="Reihaneh Malekafzaliardakani" w:date="2025-02-24T21:43:00Z">
              <w:tcPr>
                <w:tcW w:w="963" w:type="dxa"/>
                <w:gridSpan w:val="2"/>
                <w:tcBorders>
                  <w:left w:val="single" w:sz="4" w:space="0" w:color="auto"/>
                  <w:right w:val="single" w:sz="4" w:space="0" w:color="auto"/>
                </w:tcBorders>
                <w:vAlign w:val="center"/>
              </w:tcPr>
            </w:tcPrChange>
          </w:tcPr>
          <w:p w14:paraId="2A032BF1" w14:textId="77777777" w:rsidR="00EC6B89" w:rsidRPr="001141C9" w:rsidRDefault="00EC6B89" w:rsidP="00893B83">
            <w:pPr>
              <w:pStyle w:val="TAC"/>
              <w:keepNext w:val="0"/>
              <w:keepLines w:val="0"/>
              <w:rPr>
                <w:lang w:eastAsia="zh-TW"/>
              </w:rPr>
            </w:pPr>
            <w:r w:rsidRPr="001141C9">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6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99198" w14:textId="77777777" w:rsidR="00EC6B89" w:rsidRPr="001141C9" w:rsidRDefault="00EC6B89" w:rsidP="00893B83">
            <w:pPr>
              <w:pStyle w:val="TAC"/>
              <w:keepNext w:val="0"/>
              <w:keepLines w:val="0"/>
            </w:pPr>
            <w:r w:rsidRPr="001141C9">
              <w:t>n25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596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135447" w14:textId="77777777" w:rsidR="00EC6B89" w:rsidRPr="001141C9" w:rsidRDefault="00EC6B89" w:rsidP="00893B83">
            <w:pPr>
              <w:pStyle w:val="TAC"/>
              <w:keepNext w:val="0"/>
              <w:keepLines w:val="0"/>
              <w:rPr>
                <w:lang w:eastAsia="zh-CN"/>
              </w:rPr>
            </w:pPr>
            <w:r w:rsidRPr="001141C9">
              <w:t>4 and 5</w:t>
            </w:r>
          </w:p>
        </w:tc>
      </w:tr>
      <w:tr w:rsidR="00EC6B89" w:rsidRPr="001141C9" w14:paraId="5D342633" w14:textId="77777777" w:rsidTr="00476271">
        <w:trPr>
          <w:jc w:val="center"/>
          <w:trPrChange w:id="596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96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6A33E9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96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FA47AB9"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67" w:author="Reihaneh Malekafzaliardakani" w:date="2025-02-24T21:43:00Z">
              <w:tcPr>
                <w:tcW w:w="963" w:type="dxa"/>
                <w:gridSpan w:val="2"/>
                <w:tcBorders>
                  <w:left w:val="single" w:sz="4" w:space="0" w:color="auto"/>
                  <w:right w:val="single" w:sz="4" w:space="0" w:color="auto"/>
                </w:tcBorders>
                <w:vAlign w:val="center"/>
              </w:tcPr>
            </w:tcPrChange>
          </w:tcPr>
          <w:p w14:paraId="7404E591" w14:textId="77777777" w:rsidR="00EC6B89" w:rsidRPr="001141C9" w:rsidRDefault="00EC6B89" w:rsidP="00893B83">
            <w:pPr>
              <w:pStyle w:val="TAC"/>
              <w:keepNext w:val="0"/>
              <w:keepLines w:val="0"/>
              <w:rPr>
                <w:lang w:eastAsia="zh-TW"/>
              </w:rPr>
            </w:pPr>
            <w:r w:rsidRPr="001141C9">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6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7EE1F" w14:textId="77777777" w:rsidR="00EC6B89" w:rsidRPr="001141C9" w:rsidRDefault="00EC6B89" w:rsidP="00893B83">
            <w:pPr>
              <w:pStyle w:val="TAC"/>
              <w:keepNext w:val="0"/>
              <w:keepLines w:val="0"/>
            </w:pPr>
            <w:r w:rsidRPr="001141C9">
              <w:t>n41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96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EA7249B" w14:textId="77777777" w:rsidR="00EC6B89" w:rsidRPr="001141C9" w:rsidRDefault="00EC6B89" w:rsidP="00893B83">
            <w:pPr>
              <w:pStyle w:val="TAC"/>
              <w:keepNext w:val="0"/>
              <w:keepLines w:val="0"/>
              <w:rPr>
                <w:lang w:eastAsia="zh-CN"/>
              </w:rPr>
            </w:pPr>
          </w:p>
        </w:tc>
      </w:tr>
      <w:tr w:rsidR="00EC6B89" w:rsidRPr="001141C9" w14:paraId="4A2F2FD0" w14:textId="77777777" w:rsidTr="00476271">
        <w:trPr>
          <w:jc w:val="center"/>
          <w:trPrChange w:id="597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97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4AA4ED7"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97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49F5F8E"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73" w:author="Reihaneh Malekafzaliardakani" w:date="2025-02-24T21:43:00Z">
              <w:tcPr>
                <w:tcW w:w="963" w:type="dxa"/>
                <w:gridSpan w:val="2"/>
                <w:tcBorders>
                  <w:left w:val="single" w:sz="4" w:space="0" w:color="auto"/>
                  <w:right w:val="single" w:sz="4" w:space="0" w:color="auto"/>
                </w:tcBorders>
                <w:vAlign w:val="center"/>
              </w:tcPr>
            </w:tcPrChange>
          </w:tcPr>
          <w:p w14:paraId="71218F11" w14:textId="77777777" w:rsidR="00EC6B89" w:rsidRPr="001141C9" w:rsidRDefault="00EC6B89" w:rsidP="00893B83">
            <w:pPr>
              <w:pStyle w:val="TAC"/>
              <w:keepNext w:val="0"/>
              <w:keepLines w:val="0"/>
              <w:rPr>
                <w:lang w:eastAsia="zh-TW"/>
              </w:rPr>
            </w:pPr>
            <w:r w:rsidRPr="001141C9">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7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A8021" w14:textId="77777777" w:rsidR="00EC6B89" w:rsidRPr="001141C9" w:rsidRDefault="00EC6B89" w:rsidP="00893B83">
            <w:pPr>
              <w:pStyle w:val="TAC"/>
              <w:keepNext w:val="0"/>
              <w:keepLines w:val="0"/>
            </w:pPr>
            <w:r w:rsidRPr="001141C9">
              <w:t>n66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97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9923CB2" w14:textId="77777777" w:rsidR="00EC6B89" w:rsidRPr="001141C9" w:rsidRDefault="00EC6B89" w:rsidP="00893B83">
            <w:pPr>
              <w:pStyle w:val="TAC"/>
              <w:keepNext w:val="0"/>
              <w:keepLines w:val="0"/>
              <w:rPr>
                <w:lang w:eastAsia="zh-CN"/>
              </w:rPr>
            </w:pPr>
          </w:p>
        </w:tc>
      </w:tr>
      <w:tr w:rsidR="00EC6B89" w:rsidRPr="001141C9" w14:paraId="6BF85F54" w14:textId="77777777" w:rsidTr="00476271">
        <w:trPr>
          <w:jc w:val="center"/>
          <w:trPrChange w:id="597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97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F4A0C6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97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6CB0DC9"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79" w:author="Reihaneh Malekafzaliardakani" w:date="2025-02-24T21:43:00Z">
              <w:tcPr>
                <w:tcW w:w="963" w:type="dxa"/>
                <w:gridSpan w:val="2"/>
                <w:tcBorders>
                  <w:left w:val="single" w:sz="4" w:space="0" w:color="auto"/>
                  <w:right w:val="single" w:sz="4" w:space="0" w:color="auto"/>
                </w:tcBorders>
                <w:vAlign w:val="center"/>
              </w:tcPr>
            </w:tcPrChange>
          </w:tcPr>
          <w:p w14:paraId="56DC923D" w14:textId="77777777" w:rsidR="00EC6B89" w:rsidRPr="001141C9" w:rsidRDefault="00EC6B89" w:rsidP="00893B83">
            <w:pPr>
              <w:pStyle w:val="TAC"/>
              <w:keepNext w:val="0"/>
              <w:keepLines w:val="0"/>
              <w:rPr>
                <w:lang w:eastAsia="zh-TW"/>
              </w:rPr>
            </w:pPr>
            <w:r w:rsidRPr="001141C9">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8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30D2B" w14:textId="77777777" w:rsidR="00EC6B89" w:rsidRPr="001141C9" w:rsidRDefault="00EC6B89" w:rsidP="00893B83">
            <w:pPr>
              <w:pStyle w:val="TAC"/>
              <w:keepNext w:val="0"/>
              <w:keepLines w:val="0"/>
            </w:pPr>
            <w:r w:rsidRPr="001141C9">
              <w:t>n71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98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F7D10C0" w14:textId="77777777" w:rsidR="00EC6B89" w:rsidRPr="001141C9" w:rsidRDefault="00EC6B89" w:rsidP="00893B83">
            <w:pPr>
              <w:pStyle w:val="TAC"/>
              <w:keepNext w:val="0"/>
              <w:keepLines w:val="0"/>
              <w:rPr>
                <w:lang w:eastAsia="zh-CN"/>
              </w:rPr>
            </w:pPr>
          </w:p>
        </w:tc>
      </w:tr>
      <w:tr w:rsidR="00EC6B89" w:rsidRPr="001141C9" w14:paraId="113D93FF" w14:textId="77777777" w:rsidTr="00476271">
        <w:trPr>
          <w:jc w:val="center"/>
          <w:trPrChange w:id="598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598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326E0198"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598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413FE33C"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85" w:author="Reihaneh Malekafzaliardakani" w:date="2025-02-24T21:43:00Z">
              <w:tcPr>
                <w:tcW w:w="963" w:type="dxa"/>
                <w:gridSpan w:val="2"/>
                <w:tcBorders>
                  <w:left w:val="single" w:sz="4" w:space="0" w:color="auto"/>
                  <w:right w:val="single" w:sz="4" w:space="0" w:color="auto"/>
                </w:tcBorders>
                <w:vAlign w:val="center"/>
              </w:tcPr>
            </w:tcPrChange>
          </w:tcPr>
          <w:p w14:paraId="4AFD456B" w14:textId="77777777" w:rsidR="00EC6B89" w:rsidRPr="001141C9" w:rsidRDefault="00EC6B89" w:rsidP="00893B83">
            <w:pPr>
              <w:pStyle w:val="TAC"/>
              <w:keepNext w:val="0"/>
              <w:keepLines w:val="0"/>
              <w:rPr>
                <w:lang w:eastAsia="zh-TW"/>
              </w:rPr>
            </w:pPr>
            <w:r w:rsidRPr="001141C9">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8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D04CB" w14:textId="77777777" w:rsidR="00EC6B89" w:rsidRPr="001141C9" w:rsidRDefault="00EC6B89" w:rsidP="00893B83">
            <w:pPr>
              <w:pStyle w:val="TAC"/>
              <w:keepNext w:val="0"/>
              <w:keepLines w:val="0"/>
            </w:pPr>
            <w:r w:rsidRPr="001141C9">
              <w:t>CA_n77(2A)_BCS 4 and 5</w:t>
            </w:r>
          </w:p>
        </w:tc>
        <w:tc>
          <w:tcPr>
            <w:tcW w:w="2838" w:type="dxa"/>
            <w:tcBorders>
              <w:top w:val="nil"/>
              <w:left w:val="single" w:sz="4" w:space="0" w:color="auto"/>
              <w:bottom w:val="single" w:sz="4" w:space="0" w:color="auto"/>
              <w:right w:val="single" w:sz="4" w:space="0" w:color="auto"/>
            </w:tcBorders>
            <w:shd w:val="clear" w:color="auto" w:fill="auto"/>
            <w:vAlign w:val="center"/>
            <w:tcPrChange w:id="598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8DC14E" w14:textId="77777777" w:rsidR="00EC6B89" w:rsidRPr="001141C9" w:rsidRDefault="00EC6B89" w:rsidP="00893B83">
            <w:pPr>
              <w:pStyle w:val="TAC"/>
              <w:keepNext w:val="0"/>
              <w:keepLines w:val="0"/>
              <w:rPr>
                <w:lang w:eastAsia="zh-CN"/>
              </w:rPr>
            </w:pPr>
          </w:p>
        </w:tc>
      </w:tr>
      <w:tr w:rsidR="00EC6B89" w:rsidRPr="001141C9" w14:paraId="2F7353E3" w14:textId="77777777" w:rsidTr="00476271">
        <w:trPr>
          <w:jc w:val="center"/>
          <w:trPrChange w:id="598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598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2635C22" w14:textId="77777777" w:rsidR="00EC6B89" w:rsidRPr="001141C9" w:rsidRDefault="00EC6B89" w:rsidP="00893B83">
            <w:pPr>
              <w:pStyle w:val="TAC"/>
              <w:keepNext w:val="0"/>
              <w:keepLines w:val="0"/>
            </w:pPr>
            <w:r w:rsidRPr="001141C9">
              <w:t>CA_n25A-n41A-n66(2A)-n71A-n77A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599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38D22432" w14:textId="77777777" w:rsidR="00EC6B89" w:rsidRPr="001141C9" w:rsidRDefault="00EC6B89" w:rsidP="00893B83">
            <w:pPr>
              <w:pStyle w:val="TAC"/>
              <w:keepNext w:val="0"/>
              <w:keepLines w:val="0"/>
              <w:rPr>
                <w:vertAlign w:val="superscript"/>
              </w:rPr>
            </w:pPr>
            <w:r w:rsidRPr="001141C9">
              <w:t>n41</w:t>
            </w:r>
            <w:r w:rsidRPr="001141C9">
              <w:rPr>
                <w:vertAlign w:val="superscript"/>
              </w:rPr>
              <w:t>3,4</w:t>
            </w:r>
          </w:p>
          <w:p w14:paraId="70C37392" w14:textId="77777777" w:rsidR="00EC6B89" w:rsidRPr="001141C9" w:rsidRDefault="00EC6B89" w:rsidP="00893B83">
            <w:pPr>
              <w:pStyle w:val="TAC"/>
              <w:keepNext w:val="0"/>
              <w:keepLines w:val="0"/>
              <w:rPr>
                <w:vertAlign w:val="superscript"/>
              </w:rPr>
            </w:pPr>
            <w:r w:rsidRPr="001141C9">
              <w:t>n77</w:t>
            </w:r>
            <w:r w:rsidRPr="001141C9">
              <w:rPr>
                <w:vertAlign w:val="superscript"/>
              </w:rPr>
              <w:t>3,4</w:t>
            </w:r>
          </w:p>
          <w:p w14:paraId="15359DFB" w14:textId="77777777" w:rsidR="00EC6B89" w:rsidRPr="001141C9" w:rsidRDefault="00EC6B89" w:rsidP="00893B83">
            <w:pPr>
              <w:pStyle w:val="TAC"/>
              <w:keepNext w:val="0"/>
              <w:keepLines w:val="0"/>
            </w:pPr>
            <w:r w:rsidRPr="001141C9">
              <w:t>CA_n25A-n41A</w:t>
            </w:r>
            <w:r w:rsidRPr="001141C9">
              <w:rPr>
                <w:vertAlign w:val="superscript"/>
              </w:rPr>
              <w:t>3</w:t>
            </w:r>
          </w:p>
          <w:p w14:paraId="44FA5610" w14:textId="77777777" w:rsidR="00EC6B89" w:rsidRPr="001141C9" w:rsidRDefault="00EC6B89" w:rsidP="00893B83">
            <w:pPr>
              <w:pStyle w:val="TAC"/>
              <w:keepNext w:val="0"/>
              <w:keepLines w:val="0"/>
            </w:pPr>
            <w:r w:rsidRPr="001141C9">
              <w:t>CA_n25A-n66A</w:t>
            </w:r>
          </w:p>
          <w:p w14:paraId="52C48046" w14:textId="77777777" w:rsidR="00EC6B89" w:rsidRPr="001141C9" w:rsidRDefault="00EC6B89" w:rsidP="00893B83">
            <w:pPr>
              <w:pStyle w:val="TAC"/>
              <w:keepNext w:val="0"/>
              <w:keepLines w:val="0"/>
            </w:pPr>
            <w:r w:rsidRPr="001141C9">
              <w:t>CA_n25A-n71A</w:t>
            </w:r>
          </w:p>
          <w:p w14:paraId="5779DCD0" w14:textId="77777777" w:rsidR="00EC6B89" w:rsidRPr="001141C9" w:rsidRDefault="00EC6B89" w:rsidP="00893B83">
            <w:pPr>
              <w:pStyle w:val="TAC"/>
              <w:keepNext w:val="0"/>
              <w:keepLines w:val="0"/>
            </w:pPr>
            <w:r w:rsidRPr="001141C9">
              <w:t>CA_n25A-n77A</w:t>
            </w:r>
            <w:r w:rsidRPr="001141C9">
              <w:rPr>
                <w:vertAlign w:val="superscript"/>
              </w:rPr>
              <w:t>3</w:t>
            </w:r>
          </w:p>
          <w:p w14:paraId="7918FA2A" w14:textId="77777777" w:rsidR="00EC6B89" w:rsidRPr="001141C9" w:rsidRDefault="00EC6B89" w:rsidP="00893B83">
            <w:pPr>
              <w:pStyle w:val="TAC"/>
              <w:keepNext w:val="0"/>
              <w:keepLines w:val="0"/>
            </w:pPr>
            <w:r w:rsidRPr="001141C9">
              <w:t>CA_n41A-n66A</w:t>
            </w:r>
            <w:r w:rsidRPr="001141C9">
              <w:rPr>
                <w:vertAlign w:val="superscript"/>
              </w:rPr>
              <w:t>3</w:t>
            </w:r>
          </w:p>
          <w:p w14:paraId="4E421EF5" w14:textId="77777777" w:rsidR="00EC6B89" w:rsidRPr="001141C9" w:rsidRDefault="00EC6B89" w:rsidP="00893B83">
            <w:pPr>
              <w:pStyle w:val="TAC"/>
              <w:keepNext w:val="0"/>
              <w:keepLines w:val="0"/>
            </w:pPr>
            <w:r w:rsidRPr="001141C9">
              <w:t>CA_n41A-n71A</w:t>
            </w:r>
            <w:r w:rsidRPr="001141C9">
              <w:rPr>
                <w:vertAlign w:val="superscript"/>
              </w:rPr>
              <w:t>3</w:t>
            </w:r>
          </w:p>
          <w:p w14:paraId="59AA8707" w14:textId="77777777" w:rsidR="00EC6B89" w:rsidRPr="001141C9" w:rsidRDefault="00EC6B89" w:rsidP="00893B83">
            <w:pPr>
              <w:pStyle w:val="TAC"/>
              <w:keepNext w:val="0"/>
              <w:keepLines w:val="0"/>
            </w:pPr>
            <w:r w:rsidRPr="001141C9">
              <w:t>CA_n41A-n77A</w:t>
            </w:r>
            <w:r w:rsidRPr="001141C9">
              <w:rPr>
                <w:vertAlign w:val="superscript"/>
              </w:rPr>
              <w:t>3</w:t>
            </w:r>
          </w:p>
          <w:p w14:paraId="7E0AF234" w14:textId="77777777" w:rsidR="00EC6B89" w:rsidRPr="001141C9" w:rsidRDefault="00EC6B89" w:rsidP="00893B83">
            <w:pPr>
              <w:pStyle w:val="TAC"/>
              <w:keepNext w:val="0"/>
              <w:keepLines w:val="0"/>
            </w:pPr>
            <w:r w:rsidRPr="001141C9">
              <w:t>CA_n66A-n71A</w:t>
            </w:r>
          </w:p>
          <w:p w14:paraId="04FAACDB" w14:textId="77777777" w:rsidR="00EC6B89" w:rsidRPr="001141C9" w:rsidRDefault="00EC6B89" w:rsidP="00893B83">
            <w:pPr>
              <w:pStyle w:val="TAC"/>
              <w:keepNext w:val="0"/>
              <w:keepLines w:val="0"/>
            </w:pPr>
            <w:r w:rsidRPr="001141C9">
              <w:t>CA_n66A-n77A</w:t>
            </w:r>
            <w:r w:rsidRPr="001141C9">
              <w:rPr>
                <w:vertAlign w:val="superscript"/>
              </w:rPr>
              <w:t>3</w:t>
            </w:r>
          </w:p>
          <w:p w14:paraId="1FC5F9B2" w14:textId="77777777" w:rsidR="00EC6B89" w:rsidRPr="001141C9" w:rsidRDefault="00EC6B89" w:rsidP="00893B83">
            <w:pPr>
              <w:pStyle w:val="TAC"/>
              <w:keepNext w:val="0"/>
              <w:keepLines w:val="0"/>
            </w:pPr>
            <w:r w:rsidRPr="001141C9">
              <w:t>CA_n71A-n77A</w:t>
            </w:r>
            <w:r w:rsidRPr="001141C9">
              <w:rPr>
                <w:vertAlign w:val="superscript"/>
              </w:rPr>
              <w:t>3</w:t>
            </w:r>
          </w:p>
        </w:tc>
        <w:tc>
          <w:tcPr>
            <w:tcW w:w="2940" w:type="dxa"/>
            <w:tcBorders>
              <w:left w:val="single" w:sz="4" w:space="0" w:color="auto"/>
              <w:right w:val="single" w:sz="4" w:space="0" w:color="auto"/>
            </w:tcBorders>
            <w:vAlign w:val="center"/>
            <w:tcPrChange w:id="5991" w:author="Reihaneh Malekafzaliardakani" w:date="2025-02-24T21:43:00Z">
              <w:tcPr>
                <w:tcW w:w="963" w:type="dxa"/>
                <w:gridSpan w:val="2"/>
                <w:tcBorders>
                  <w:left w:val="single" w:sz="4" w:space="0" w:color="auto"/>
                  <w:right w:val="single" w:sz="4" w:space="0" w:color="auto"/>
                </w:tcBorders>
                <w:vAlign w:val="center"/>
              </w:tcPr>
            </w:tcPrChange>
          </w:tcPr>
          <w:p w14:paraId="0908D49E" w14:textId="77777777" w:rsidR="00EC6B89" w:rsidRPr="001141C9" w:rsidRDefault="00EC6B89" w:rsidP="00893B83">
            <w:pPr>
              <w:pStyle w:val="TAC"/>
              <w:keepNext w:val="0"/>
              <w:keepLines w:val="0"/>
              <w:rPr>
                <w:lang w:eastAsia="zh-TW"/>
              </w:rPr>
            </w:pPr>
            <w:r w:rsidRPr="001141C9">
              <w:rPr>
                <w:lang w:eastAsia="zh-TW"/>
              </w:rP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9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178A8" w14:textId="77777777" w:rsidR="00EC6B89" w:rsidRPr="001141C9" w:rsidRDefault="00EC6B89" w:rsidP="00893B83">
            <w:pPr>
              <w:pStyle w:val="TAC"/>
              <w:keepNext w:val="0"/>
              <w:keepLines w:val="0"/>
              <w:rPr>
                <w:color w:val="000000"/>
              </w:rPr>
            </w:pPr>
            <w:r w:rsidRPr="001141C9">
              <w:rPr>
                <w:color w:val="000000"/>
              </w:rPr>
              <w:t>n25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599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0E94E8" w14:textId="77777777" w:rsidR="00EC6B89" w:rsidRPr="001141C9" w:rsidRDefault="00EC6B89" w:rsidP="00893B83">
            <w:pPr>
              <w:pStyle w:val="TAC"/>
              <w:keepNext w:val="0"/>
              <w:keepLines w:val="0"/>
              <w:rPr>
                <w:lang w:eastAsia="zh-CN"/>
              </w:rPr>
            </w:pPr>
            <w:r w:rsidRPr="001141C9">
              <w:rPr>
                <w:lang w:eastAsia="zh-CN"/>
              </w:rPr>
              <w:t>4 and 5</w:t>
            </w:r>
          </w:p>
        </w:tc>
      </w:tr>
      <w:tr w:rsidR="00EC6B89" w:rsidRPr="001141C9" w14:paraId="65D18020" w14:textId="77777777" w:rsidTr="00476271">
        <w:trPr>
          <w:jc w:val="center"/>
          <w:trPrChange w:id="599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599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665E981"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599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EBBE2FD"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5997" w:author="Reihaneh Malekafzaliardakani" w:date="2025-02-24T21:43:00Z">
              <w:tcPr>
                <w:tcW w:w="963" w:type="dxa"/>
                <w:gridSpan w:val="2"/>
                <w:tcBorders>
                  <w:left w:val="single" w:sz="4" w:space="0" w:color="auto"/>
                  <w:right w:val="single" w:sz="4" w:space="0" w:color="auto"/>
                </w:tcBorders>
                <w:vAlign w:val="center"/>
              </w:tcPr>
            </w:tcPrChange>
          </w:tcPr>
          <w:p w14:paraId="48FFD7C1" w14:textId="77777777" w:rsidR="00EC6B89" w:rsidRPr="001141C9" w:rsidRDefault="00EC6B89" w:rsidP="00893B83">
            <w:pPr>
              <w:pStyle w:val="TAC"/>
              <w:keepNext w:val="0"/>
              <w:keepLines w:val="0"/>
              <w:rPr>
                <w:lang w:eastAsia="zh-TW"/>
              </w:rPr>
            </w:pPr>
            <w:r w:rsidRPr="001141C9">
              <w:rPr>
                <w:lang w:eastAsia="zh-TW"/>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599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4EAC5" w14:textId="77777777" w:rsidR="00EC6B89" w:rsidRPr="001141C9" w:rsidRDefault="00EC6B89" w:rsidP="00893B83">
            <w:pPr>
              <w:pStyle w:val="TAC"/>
              <w:keepNext w:val="0"/>
              <w:keepLines w:val="0"/>
              <w:rPr>
                <w:color w:val="000000"/>
              </w:rPr>
            </w:pPr>
            <w:r w:rsidRPr="001141C9">
              <w:rPr>
                <w:color w:val="000000"/>
              </w:rPr>
              <w:t>n41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599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49AF515F" w14:textId="77777777" w:rsidR="00EC6B89" w:rsidRPr="001141C9" w:rsidRDefault="00EC6B89" w:rsidP="00893B83">
            <w:pPr>
              <w:pStyle w:val="TAC"/>
              <w:keepNext w:val="0"/>
              <w:keepLines w:val="0"/>
              <w:rPr>
                <w:lang w:eastAsia="zh-CN"/>
              </w:rPr>
            </w:pPr>
          </w:p>
        </w:tc>
      </w:tr>
      <w:tr w:rsidR="00EC6B89" w:rsidRPr="001141C9" w14:paraId="2147B578" w14:textId="77777777" w:rsidTr="00476271">
        <w:trPr>
          <w:jc w:val="center"/>
          <w:trPrChange w:id="600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00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12D4AEE"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00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31A0573E"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03" w:author="Reihaneh Malekafzaliardakani" w:date="2025-02-24T21:43:00Z">
              <w:tcPr>
                <w:tcW w:w="963" w:type="dxa"/>
                <w:gridSpan w:val="2"/>
                <w:tcBorders>
                  <w:left w:val="single" w:sz="4" w:space="0" w:color="auto"/>
                  <w:right w:val="single" w:sz="4" w:space="0" w:color="auto"/>
                </w:tcBorders>
                <w:vAlign w:val="center"/>
              </w:tcPr>
            </w:tcPrChange>
          </w:tcPr>
          <w:p w14:paraId="6F3FA3A3"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0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5944E" w14:textId="77777777" w:rsidR="00EC6B89" w:rsidRPr="001141C9" w:rsidRDefault="00EC6B89" w:rsidP="00893B83">
            <w:pPr>
              <w:pStyle w:val="TAC"/>
              <w:keepNext w:val="0"/>
              <w:keepLines w:val="0"/>
              <w:rPr>
                <w:color w:val="000000"/>
              </w:rPr>
            </w:pPr>
            <w:r w:rsidRPr="001141C9">
              <w:rPr>
                <w:lang w:eastAsia="zh-CN"/>
              </w:rPr>
              <w:t>CA_n66(2A)_BCS 4 and 5</w:t>
            </w:r>
          </w:p>
        </w:tc>
        <w:tc>
          <w:tcPr>
            <w:tcW w:w="2838" w:type="dxa"/>
            <w:tcBorders>
              <w:top w:val="nil"/>
              <w:left w:val="single" w:sz="4" w:space="0" w:color="auto"/>
              <w:bottom w:val="nil"/>
              <w:right w:val="single" w:sz="4" w:space="0" w:color="auto"/>
            </w:tcBorders>
            <w:shd w:val="clear" w:color="auto" w:fill="auto"/>
            <w:vAlign w:val="center"/>
            <w:tcPrChange w:id="600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4C76A58" w14:textId="77777777" w:rsidR="00EC6B89" w:rsidRPr="001141C9" w:rsidRDefault="00EC6B89" w:rsidP="00893B83">
            <w:pPr>
              <w:pStyle w:val="TAC"/>
              <w:keepNext w:val="0"/>
              <w:keepLines w:val="0"/>
              <w:rPr>
                <w:lang w:eastAsia="zh-CN"/>
              </w:rPr>
            </w:pPr>
          </w:p>
        </w:tc>
      </w:tr>
      <w:tr w:rsidR="00EC6B89" w:rsidRPr="001141C9" w14:paraId="3D6A783F" w14:textId="77777777" w:rsidTr="00476271">
        <w:trPr>
          <w:jc w:val="center"/>
          <w:trPrChange w:id="600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00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7098E0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00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49B007C"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09" w:author="Reihaneh Malekafzaliardakani" w:date="2025-02-24T21:43:00Z">
              <w:tcPr>
                <w:tcW w:w="963" w:type="dxa"/>
                <w:gridSpan w:val="2"/>
                <w:tcBorders>
                  <w:left w:val="single" w:sz="4" w:space="0" w:color="auto"/>
                  <w:right w:val="single" w:sz="4" w:space="0" w:color="auto"/>
                </w:tcBorders>
                <w:vAlign w:val="center"/>
              </w:tcPr>
            </w:tcPrChange>
          </w:tcPr>
          <w:p w14:paraId="696E4945" w14:textId="77777777" w:rsidR="00EC6B89" w:rsidRPr="001141C9" w:rsidRDefault="00EC6B89" w:rsidP="00893B83">
            <w:pPr>
              <w:pStyle w:val="TAC"/>
              <w:keepNext w:val="0"/>
              <w:keepLines w:val="0"/>
              <w:rPr>
                <w:lang w:eastAsia="zh-TW"/>
              </w:rPr>
            </w:pPr>
            <w:r w:rsidRPr="001141C9">
              <w:rPr>
                <w:lang w:eastAsia="zh-TW"/>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1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DCD0F" w14:textId="77777777" w:rsidR="00EC6B89" w:rsidRPr="001141C9" w:rsidRDefault="00EC6B89" w:rsidP="00893B83">
            <w:pPr>
              <w:pStyle w:val="TAC"/>
              <w:keepNext w:val="0"/>
              <w:keepLines w:val="0"/>
              <w:rPr>
                <w:color w:val="000000"/>
              </w:rPr>
            </w:pPr>
            <w:r w:rsidRPr="001141C9">
              <w:rPr>
                <w:color w:val="000000"/>
              </w:rPr>
              <w:t>n71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601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1B08EFF" w14:textId="77777777" w:rsidR="00EC6B89" w:rsidRPr="001141C9" w:rsidRDefault="00EC6B89" w:rsidP="00893B83">
            <w:pPr>
              <w:pStyle w:val="TAC"/>
              <w:keepNext w:val="0"/>
              <w:keepLines w:val="0"/>
              <w:rPr>
                <w:lang w:eastAsia="zh-CN"/>
              </w:rPr>
            </w:pPr>
          </w:p>
        </w:tc>
      </w:tr>
      <w:tr w:rsidR="00EC6B89" w:rsidRPr="001141C9" w14:paraId="62DF4ADC" w14:textId="77777777" w:rsidTr="00476271">
        <w:trPr>
          <w:jc w:val="center"/>
          <w:trPrChange w:id="601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601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3893D7C9"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601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ACA1E20"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15" w:author="Reihaneh Malekafzaliardakani" w:date="2025-02-24T21:43:00Z">
              <w:tcPr>
                <w:tcW w:w="963" w:type="dxa"/>
                <w:gridSpan w:val="2"/>
                <w:tcBorders>
                  <w:left w:val="single" w:sz="4" w:space="0" w:color="auto"/>
                  <w:right w:val="single" w:sz="4" w:space="0" w:color="auto"/>
                </w:tcBorders>
                <w:vAlign w:val="center"/>
              </w:tcPr>
            </w:tcPrChange>
          </w:tcPr>
          <w:p w14:paraId="56F27EE0"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1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A3BA1" w14:textId="77777777" w:rsidR="00EC6B89" w:rsidRPr="001141C9" w:rsidRDefault="00EC6B89" w:rsidP="00893B83">
            <w:pPr>
              <w:pStyle w:val="TAC"/>
              <w:keepNext w:val="0"/>
              <w:keepLines w:val="0"/>
              <w:rPr>
                <w:color w:val="000000"/>
              </w:rPr>
            </w:pPr>
            <w:r w:rsidRPr="001141C9">
              <w:rPr>
                <w:color w:val="000000"/>
              </w:rPr>
              <w:t>n77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601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CE6AAD" w14:textId="77777777" w:rsidR="00EC6B89" w:rsidRPr="001141C9" w:rsidRDefault="00EC6B89" w:rsidP="00893B83">
            <w:pPr>
              <w:pStyle w:val="TAC"/>
              <w:keepNext w:val="0"/>
              <w:keepLines w:val="0"/>
              <w:rPr>
                <w:lang w:eastAsia="zh-CN"/>
              </w:rPr>
            </w:pPr>
          </w:p>
        </w:tc>
      </w:tr>
      <w:tr w:rsidR="00EC6B89" w:rsidRPr="001141C9" w14:paraId="6F2D717C" w14:textId="77777777" w:rsidTr="00476271">
        <w:trPr>
          <w:jc w:val="center"/>
          <w:trPrChange w:id="601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601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2B47B5DC" w14:textId="77777777" w:rsidR="00EC6B89" w:rsidRPr="001141C9" w:rsidRDefault="00EC6B89" w:rsidP="00893B83">
            <w:pPr>
              <w:pStyle w:val="TAC"/>
              <w:keepLines w:val="0"/>
            </w:pPr>
            <w:r w:rsidRPr="001141C9">
              <w:t>CA_n25A-n41A-n66A-n71(2A)-n77A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602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79188DE3" w14:textId="77777777" w:rsidR="00EC6B89" w:rsidRPr="001141C9" w:rsidRDefault="00EC6B89" w:rsidP="00893B83">
            <w:pPr>
              <w:pStyle w:val="TAC"/>
              <w:keepLines w:val="0"/>
              <w:rPr>
                <w:vertAlign w:val="superscript"/>
              </w:rPr>
            </w:pPr>
            <w:r w:rsidRPr="001141C9">
              <w:t>n41</w:t>
            </w:r>
            <w:r w:rsidRPr="001141C9">
              <w:rPr>
                <w:vertAlign w:val="superscript"/>
              </w:rPr>
              <w:t>3,4</w:t>
            </w:r>
          </w:p>
          <w:p w14:paraId="3E083CEB" w14:textId="77777777" w:rsidR="00EC6B89" w:rsidRPr="001141C9" w:rsidRDefault="00EC6B89" w:rsidP="00893B83">
            <w:pPr>
              <w:pStyle w:val="TAC"/>
              <w:keepLines w:val="0"/>
              <w:rPr>
                <w:vertAlign w:val="superscript"/>
              </w:rPr>
            </w:pPr>
            <w:r w:rsidRPr="001141C9">
              <w:t>n77</w:t>
            </w:r>
            <w:r w:rsidRPr="001141C9">
              <w:rPr>
                <w:vertAlign w:val="superscript"/>
              </w:rPr>
              <w:t>3,4</w:t>
            </w:r>
          </w:p>
          <w:p w14:paraId="5D15DC29" w14:textId="77777777" w:rsidR="00EC6B89" w:rsidRPr="001141C9" w:rsidRDefault="00EC6B89" w:rsidP="00893B83">
            <w:pPr>
              <w:pStyle w:val="TAC"/>
              <w:keepLines w:val="0"/>
            </w:pPr>
            <w:r w:rsidRPr="001141C9">
              <w:t>CA_n25A-n41A</w:t>
            </w:r>
            <w:r w:rsidRPr="001141C9">
              <w:rPr>
                <w:vertAlign w:val="superscript"/>
              </w:rPr>
              <w:t>3</w:t>
            </w:r>
          </w:p>
          <w:p w14:paraId="2AABF41A" w14:textId="77777777" w:rsidR="00EC6B89" w:rsidRPr="001141C9" w:rsidRDefault="00EC6B89" w:rsidP="00893B83">
            <w:pPr>
              <w:pStyle w:val="TAC"/>
              <w:keepLines w:val="0"/>
            </w:pPr>
            <w:r w:rsidRPr="001141C9">
              <w:t>CA_n25A-n66A</w:t>
            </w:r>
          </w:p>
          <w:p w14:paraId="21C04FCE" w14:textId="77777777" w:rsidR="00EC6B89" w:rsidRPr="001141C9" w:rsidRDefault="00EC6B89" w:rsidP="00893B83">
            <w:pPr>
              <w:pStyle w:val="TAC"/>
              <w:keepLines w:val="0"/>
            </w:pPr>
            <w:r w:rsidRPr="001141C9">
              <w:t>CA_n25A-n71A</w:t>
            </w:r>
          </w:p>
          <w:p w14:paraId="69C25AD0" w14:textId="77777777" w:rsidR="00EC6B89" w:rsidRPr="001141C9" w:rsidRDefault="00EC6B89" w:rsidP="00893B83">
            <w:pPr>
              <w:pStyle w:val="TAC"/>
              <w:keepLines w:val="0"/>
            </w:pPr>
            <w:r w:rsidRPr="001141C9">
              <w:t>CA_n25A-n77A</w:t>
            </w:r>
            <w:r w:rsidRPr="001141C9">
              <w:rPr>
                <w:vertAlign w:val="superscript"/>
              </w:rPr>
              <w:t>3</w:t>
            </w:r>
          </w:p>
          <w:p w14:paraId="6022DA9E" w14:textId="77777777" w:rsidR="00EC6B89" w:rsidRPr="001141C9" w:rsidRDefault="00EC6B89" w:rsidP="00893B83">
            <w:pPr>
              <w:pStyle w:val="TAC"/>
              <w:keepLines w:val="0"/>
            </w:pPr>
            <w:r w:rsidRPr="001141C9">
              <w:t>CA_n41A-n66A</w:t>
            </w:r>
            <w:r w:rsidRPr="001141C9">
              <w:rPr>
                <w:vertAlign w:val="superscript"/>
              </w:rPr>
              <w:t>3</w:t>
            </w:r>
          </w:p>
          <w:p w14:paraId="3429BF4F" w14:textId="77777777" w:rsidR="00EC6B89" w:rsidRPr="001141C9" w:rsidRDefault="00EC6B89" w:rsidP="00893B83">
            <w:pPr>
              <w:pStyle w:val="TAC"/>
              <w:keepLines w:val="0"/>
            </w:pPr>
            <w:r w:rsidRPr="001141C9">
              <w:t>CA_n41A-n71A</w:t>
            </w:r>
            <w:r w:rsidRPr="001141C9">
              <w:rPr>
                <w:vertAlign w:val="superscript"/>
              </w:rPr>
              <w:t>3</w:t>
            </w:r>
          </w:p>
          <w:p w14:paraId="409D005B" w14:textId="77777777" w:rsidR="00EC6B89" w:rsidRPr="001141C9" w:rsidRDefault="00EC6B89" w:rsidP="00893B83">
            <w:pPr>
              <w:pStyle w:val="TAC"/>
              <w:keepLines w:val="0"/>
            </w:pPr>
            <w:r w:rsidRPr="001141C9">
              <w:t>CA_n41A-n77A</w:t>
            </w:r>
            <w:r w:rsidRPr="001141C9">
              <w:rPr>
                <w:vertAlign w:val="superscript"/>
              </w:rPr>
              <w:t>3</w:t>
            </w:r>
          </w:p>
          <w:p w14:paraId="622387E9" w14:textId="77777777" w:rsidR="00EC6B89" w:rsidRPr="001141C9" w:rsidRDefault="00EC6B89" w:rsidP="00893B83">
            <w:pPr>
              <w:pStyle w:val="TAC"/>
              <w:keepLines w:val="0"/>
            </w:pPr>
            <w:r w:rsidRPr="001141C9">
              <w:t>CA_n66A-n71A</w:t>
            </w:r>
          </w:p>
          <w:p w14:paraId="0821E238" w14:textId="77777777" w:rsidR="00EC6B89" w:rsidRPr="001141C9" w:rsidRDefault="00EC6B89" w:rsidP="00893B83">
            <w:pPr>
              <w:pStyle w:val="TAC"/>
              <w:keepLines w:val="0"/>
            </w:pPr>
            <w:r w:rsidRPr="001141C9">
              <w:t>CA_n66A-n77A</w:t>
            </w:r>
            <w:r w:rsidRPr="001141C9">
              <w:rPr>
                <w:vertAlign w:val="superscript"/>
              </w:rPr>
              <w:t>3</w:t>
            </w:r>
          </w:p>
          <w:p w14:paraId="16F03964" w14:textId="77777777" w:rsidR="00EC6B89" w:rsidRPr="001141C9" w:rsidRDefault="00EC6B89" w:rsidP="00893B83">
            <w:pPr>
              <w:pStyle w:val="TAC"/>
              <w:keepLines w:val="0"/>
            </w:pPr>
            <w:r w:rsidRPr="001141C9">
              <w:t>CA_n71A-n77A</w:t>
            </w:r>
            <w:r w:rsidRPr="001141C9">
              <w:rPr>
                <w:vertAlign w:val="superscript"/>
              </w:rPr>
              <w:t>3</w:t>
            </w:r>
          </w:p>
        </w:tc>
        <w:tc>
          <w:tcPr>
            <w:tcW w:w="2940" w:type="dxa"/>
            <w:tcBorders>
              <w:left w:val="single" w:sz="4" w:space="0" w:color="auto"/>
              <w:right w:val="single" w:sz="4" w:space="0" w:color="auto"/>
            </w:tcBorders>
            <w:vAlign w:val="center"/>
            <w:tcPrChange w:id="6021" w:author="Reihaneh Malekafzaliardakani" w:date="2025-02-24T21:43:00Z">
              <w:tcPr>
                <w:tcW w:w="963" w:type="dxa"/>
                <w:gridSpan w:val="2"/>
                <w:tcBorders>
                  <w:left w:val="single" w:sz="4" w:space="0" w:color="auto"/>
                  <w:right w:val="single" w:sz="4" w:space="0" w:color="auto"/>
                </w:tcBorders>
                <w:vAlign w:val="center"/>
              </w:tcPr>
            </w:tcPrChange>
          </w:tcPr>
          <w:p w14:paraId="18D669E7" w14:textId="77777777" w:rsidR="00EC6B89" w:rsidRPr="001141C9" w:rsidRDefault="00EC6B89" w:rsidP="00893B83">
            <w:pPr>
              <w:pStyle w:val="TAC"/>
              <w:keepLines w:val="0"/>
              <w:rPr>
                <w:lang w:eastAsia="zh-TW"/>
              </w:rPr>
            </w:pPr>
            <w:r w:rsidRPr="001141C9">
              <w:rPr>
                <w:lang w:eastAsia="zh-TW"/>
              </w:rP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2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97BB6" w14:textId="77777777" w:rsidR="00EC6B89" w:rsidRPr="001141C9" w:rsidRDefault="00EC6B89" w:rsidP="00893B83">
            <w:pPr>
              <w:pStyle w:val="TAC"/>
              <w:keepLines w:val="0"/>
              <w:rPr>
                <w:color w:val="000000"/>
              </w:rPr>
            </w:pPr>
            <w:r w:rsidRPr="001141C9">
              <w:rPr>
                <w:color w:val="000000"/>
              </w:rPr>
              <w:t>n25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602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FBE92F" w14:textId="77777777" w:rsidR="00EC6B89" w:rsidRPr="001141C9" w:rsidRDefault="00EC6B89" w:rsidP="00893B83">
            <w:pPr>
              <w:pStyle w:val="TAC"/>
              <w:keepLines w:val="0"/>
              <w:rPr>
                <w:lang w:eastAsia="zh-CN"/>
              </w:rPr>
            </w:pPr>
            <w:r w:rsidRPr="001141C9">
              <w:rPr>
                <w:lang w:eastAsia="zh-CN"/>
              </w:rPr>
              <w:t>4 and 5</w:t>
            </w:r>
          </w:p>
        </w:tc>
      </w:tr>
      <w:tr w:rsidR="00EC6B89" w:rsidRPr="001141C9" w14:paraId="6978EDBE" w14:textId="77777777" w:rsidTr="00476271">
        <w:trPr>
          <w:jc w:val="center"/>
          <w:trPrChange w:id="602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02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D6791D7"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02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952BF3E"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27" w:author="Reihaneh Malekafzaliardakani" w:date="2025-02-24T21:43:00Z">
              <w:tcPr>
                <w:tcW w:w="963" w:type="dxa"/>
                <w:gridSpan w:val="2"/>
                <w:tcBorders>
                  <w:left w:val="single" w:sz="4" w:space="0" w:color="auto"/>
                  <w:right w:val="single" w:sz="4" w:space="0" w:color="auto"/>
                </w:tcBorders>
                <w:vAlign w:val="center"/>
              </w:tcPr>
            </w:tcPrChange>
          </w:tcPr>
          <w:p w14:paraId="067F9B13" w14:textId="77777777" w:rsidR="00EC6B89" w:rsidRPr="001141C9" w:rsidRDefault="00EC6B89" w:rsidP="00893B83">
            <w:pPr>
              <w:pStyle w:val="TAC"/>
              <w:keepNext w:val="0"/>
              <w:keepLines w:val="0"/>
              <w:rPr>
                <w:lang w:eastAsia="zh-TW"/>
              </w:rPr>
            </w:pPr>
            <w:r w:rsidRPr="001141C9">
              <w:rPr>
                <w:lang w:eastAsia="zh-TW"/>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2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CCA71" w14:textId="77777777" w:rsidR="00EC6B89" w:rsidRPr="001141C9" w:rsidRDefault="00EC6B89" w:rsidP="00893B83">
            <w:pPr>
              <w:pStyle w:val="TAC"/>
              <w:keepNext w:val="0"/>
              <w:keepLines w:val="0"/>
              <w:rPr>
                <w:color w:val="000000"/>
              </w:rPr>
            </w:pPr>
            <w:r w:rsidRPr="001141C9">
              <w:rPr>
                <w:color w:val="000000"/>
              </w:rPr>
              <w:t>n41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602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309F4724" w14:textId="77777777" w:rsidR="00EC6B89" w:rsidRPr="001141C9" w:rsidRDefault="00EC6B89" w:rsidP="00893B83">
            <w:pPr>
              <w:pStyle w:val="TAC"/>
              <w:keepNext w:val="0"/>
              <w:keepLines w:val="0"/>
              <w:rPr>
                <w:lang w:eastAsia="zh-CN"/>
              </w:rPr>
            </w:pPr>
          </w:p>
        </w:tc>
      </w:tr>
      <w:tr w:rsidR="00EC6B89" w:rsidRPr="001141C9" w14:paraId="7550B644" w14:textId="77777777" w:rsidTr="00476271">
        <w:trPr>
          <w:jc w:val="center"/>
          <w:trPrChange w:id="603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03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5F457EAB"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03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08194E80"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33" w:author="Reihaneh Malekafzaliardakani" w:date="2025-02-24T21:43:00Z">
              <w:tcPr>
                <w:tcW w:w="963" w:type="dxa"/>
                <w:gridSpan w:val="2"/>
                <w:tcBorders>
                  <w:left w:val="single" w:sz="4" w:space="0" w:color="auto"/>
                  <w:right w:val="single" w:sz="4" w:space="0" w:color="auto"/>
                </w:tcBorders>
                <w:vAlign w:val="center"/>
              </w:tcPr>
            </w:tcPrChange>
          </w:tcPr>
          <w:p w14:paraId="4DE538F3"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3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6A1CF" w14:textId="77777777" w:rsidR="00EC6B89" w:rsidRPr="001141C9" w:rsidRDefault="00EC6B89" w:rsidP="00893B83">
            <w:pPr>
              <w:pStyle w:val="TAC"/>
              <w:keepNext w:val="0"/>
              <w:keepLines w:val="0"/>
              <w:rPr>
                <w:color w:val="000000"/>
              </w:rPr>
            </w:pPr>
            <w:r w:rsidRPr="001141C9">
              <w:rPr>
                <w:color w:val="000000"/>
              </w:rPr>
              <w:t>n66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603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83A72BD" w14:textId="77777777" w:rsidR="00EC6B89" w:rsidRPr="001141C9" w:rsidRDefault="00EC6B89" w:rsidP="00893B83">
            <w:pPr>
              <w:pStyle w:val="TAC"/>
              <w:keepNext w:val="0"/>
              <w:keepLines w:val="0"/>
              <w:rPr>
                <w:lang w:eastAsia="zh-CN"/>
              </w:rPr>
            </w:pPr>
          </w:p>
        </w:tc>
      </w:tr>
      <w:tr w:rsidR="00EC6B89" w:rsidRPr="001141C9" w14:paraId="74DF1682" w14:textId="77777777" w:rsidTr="00476271">
        <w:trPr>
          <w:jc w:val="center"/>
          <w:trPrChange w:id="603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03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346D476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03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5F5978F6"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39" w:author="Reihaneh Malekafzaliardakani" w:date="2025-02-24T21:43:00Z">
              <w:tcPr>
                <w:tcW w:w="963" w:type="dxa"/>
                <w:gridSpan w:val="2"/>
                <w:tcBorders>
                  <w:left w:val="single" w:sz="4" w:space="0" w:color="auto"/>
                  <w:right w:val="single" w:sz="4" w:space="0" w:color="auto"/>
                </w:tcBorders>
                <w:vAlign w:val="center"/>
              </w:tcPr>
            </w:tcPrChange>
          </w:tcPr>
          <w:p w14:paraId="06824BD7" w14:textId="77777777" w:rsidR="00EC6B89" w:rsidRPr="001141C9" w:rsidRDefault="00EC6B89" w:rsidP="00893B83">
            <w:pPr>
              <w:pStyle w:val="TAC"/>
              <w:keepNext w:val="0"/>
              <w:keepLines w:val="0"/>
              <w:rPr>
                <w:lang w:eastAsia="zh-TW"/>
              </w:rPr>
            </w:pPr>
            <w:r w:rsidRPr="001141C9">
              <w:rPr>
                <w:lang w:eastAsia="zh-TW"/>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4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41BBF" w14:textId="77777777" w:rsidR="00EC6B89" w:rsidRPr="001141C9" w:rsidRDefault="00EC6B89" w:rsidP="00893B83">
            <w:pPr>
              <w:pStyle w:val="TAC"/>
              <w:keepNext w:val="0"/>
              <w:keepLines w:val="0"/>
              <w:rPr>
                <w:color w:val="000000"/>
              </w:rPr>
            </w:pPr>
            <w:r w:rsidRPr="001141C9">
              <w:rPr>
                <w:lang w:eastAsia="zh-CN"/>
              </w:rPr>
              <w:t>CA_n71(2A)_BCS 4 and 5</w:t>
            </w:r>
          </w:p>
        </w:tc>
        <w:tc>
          <w:tcPr>
            <w:tcW w:w="2838" w:type="dxa"/>
            <w:tcBorders>
              <w:top w:val="nil"/>
              <w:left w:val="single" w:sz="4" w:space="0" w:color="auto"/>
              <w:bottom w:val="nil"/>
              <w:right w:val="single" w:sz="4" w:space="0" w:color="auto"/>
            </w:tcBorders>
            <w:shd w:val="clear" w:color="auto" w:fill="auto"/>
            <w:vAlign w:val="center"/>
            <w:tcPrChange w:id="604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5C94168" w14:textId="77777777" w:rsidR="00EC6B89" w:rsidRPr="001141C9" w:rsidRDefault="00EC6B89" w:rsidP="00893B83">
            <w:pPr>
              <w:pStyle w:val="TAC"/>
              <w:keepNext w:val="0"/>
              <w:keepLines w:val="0"/>
              <w:rPr>
                <w:lang w:eastAsia="zh-CN"/>
              </w:rPr>
            </w:pPr>
          </w:p>
        </w:tc>
      </w:tr>
      <w:tr w:rsidR="00EC6B89" w:rsidRPr="001141C9" w14:paraId="166F16C6" w14:textId="77777777" w:rsidTr="00476271">
        <w:trPr>
          <w:jc w:val="center"/>
          <w:trPrChange w:id="604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604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2D6F705D"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604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2736726F"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45" w:author="Reihaneh Malekafzaliardakani" w:date="2025-02-24T21:43:00Z">
              <w:tcPr>
                <w:tcW w:w="963" w:type="dxa"/>
                <w:gridSpan w:val="2"/>
                <w:tcBorders>
                  <w:left w:val="single" w:sz="4" w:space="0" w:color="auto"/>
                  <w:right w:val="single" w:sz="4" w:space="0" w:color="auto"/>
                </w:tcBorders>
                <w:vAlign w:val="center"/>
              </w:tcPr>
            </w:tcPrChange>
          </w:tcPr>
          <w:p w14:paraId="6ED0CD36"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4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D75FE" w14:textId="77777777" w:rsidR="00EC6B89" w:rsidRPr="001141C9" w:rsidRDefault="00EC6B89" w:rsidP="00893B83">
            <w:pPr>
              <w:pStyle w:val="TAC"/>
              <w:keepNext w:val="0"/>
              <w:keepLines w:val="0"/>
              <w:rPr>
                <w:color w:val="000000"/>
              </w:rPr>
            </w:pPr>
            <w:r w:rsidRPr="001141C9">
              <w:rPr>
                <w:color w:val="000000"/>
              </w:rPr>
              <w:t>n77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604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848856" w14:textId="77777777" w:rsidR="00EC6B89" w:rsidRPr="001141C9" w:rsidRDefault="00EC6B89" w:rsidP="00893B83">
            <w:pPr>
              <w:pStyle w:val="TAC"/>
              <w:keepNext w:val="0"/>
              <w:keepLines w:val="0"/>
              <w:rPr>
                <w:lang w:eastAsia="zh-CN"/>
              </w:rPr>
            </w:pPr>
          </w:p>
        </w:tc>
      </w:tr>
      <w:tr w:rsidR="00EC6B89" w:rsidRPr="001141C9" w14:paraId="7B957453" w14:textId="77777777" w:rsidTr="00476271">
        <w:trPr>
          <w:jc w:val="center"/>
          <w:trPrChange w:id="604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604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EC96101" w14:textId="77777777" w:rsidR="00EC6B89" w:rsidRPr="001141C9" w:rsidRDefault="00EC6B89" w:rsidP="00893B83">
            <w:pPr>
              <w:pStyle w:val="TAC"/>
              <w:keepNext w:val="0"/>
              <w:keepLines w:val="0"/>
            </w:pPr>
            <w:r w:rsidRPr="001141C9">
              <w:t>CA_n25A-n41A-n66A-n71B-n77A</w:t>
            </w:r>
          </w:p>
        </w:tc>
        <w:tc>
          <w:tcPr>
            <w:tcW w:w="3251" w:type="dxa"/>
            <w:tcBorders>
              <w:top w:val="single" w:sz="4" w:space="0" w:color="auto"/>
              <w:left w:val="single" w:sz="4" w:space="0" w:color="auto"/>
              <w:bottom w:val="nil"/>
              <w:right w:val="single" w:sz="4" w:space="0" w:color="auto"/>
            </w:tcBorders>
            <w:shd w:val="clear" w:color="auto" w:fill="auto"/>
            <w:vAlign w:val="center"/>
            <w:tcPrChange w:id="605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4E9B2A3F" w14:textId="77777777" w:rsidR="00EC6B89" w:rsidRPr="001141C9" w:rsidRDefault="00EC6B89" w:rsidP="00893B83">
            <w:pPr>
              <w:pStyle w:val="TAC"/>
              <w:keepNext w:val="0"/>
              <w:keepLines w:val="0"/>
              <w:rPr>
                <w:vertAlign w:val="superscript"/>
              </w:rPr>
            </w:pPr>
            <w:r w:rsidRPr="001141C9">
              <w:t>n41</w:t>
            </w:r>
            <w:r w:rsidRPr="001141C9">
              <w:rPr>
                <w:vertAlign w:val="superscript"/>
              </w:rPr>
              <w:t>3,4</w:t>
            </w:r>
          </w:p>
          <w:p w14:paraId="31B08648" w14:textId="77777777" w:rsidR="00EC6B89" w:rsidRPr="001141C9" w:rsidRDefault="00EC6B89" w:rsidP="00893B83">
            <w:pPr>
              <w:pStyle w:val="TAC"/>
              <w:keepNext w:val="0"/>
              <w:keepLines w:val="0"/>
              <w:rPr>
                <w:vertAlign w:val="superscript"/>
              </w:rPr>
            </w:pPr>
            <w:r w:rsidRPr="001141C9">
              <w:t>n77</w:t>
            </w:r>
            <w:r w:rsidRPr="001141C9">
              <w:rPr>
                <w:vertAlign w:val="superscript"/>
              </w:rPr>
              <w:t>3,4</w:t>
            </w:r>
          </w:p>
          <w:p w14:paraId="5C1C585D" w14:textId="77777777" w:rsidR="00EC6B89" w:rsidRPr="001141C9" w:rsidRDefault="00EC6B89" w:rsidP="00893B83">
            <w:pPr>
              <w:pStyle w:val="TAC"/>
              <w:keepNext w:val="0"/>
              <w:keepLines w:val="0"/>
            </w:pPr>
            <w:r w:rsidRPr="001141C9">
              <w:t>CA_n25A-n41A</w:t>
            </w:r>
            <w:r w:rsidRPr="001141C9">
              <w:rPr>
                <w:vertAlign w:val="superscript"/>
              </w:rPr>
              <w:t>3</w:t>
            </w:r>
          </w:p>
          <w:p w14:paraId="4676CA51" w14:textId="77777777" w:rsidR="00EC6B89" w:rsidRPr="001141C9" w:rsidRDefault="00EC6B89" w:rsidP="00893B83">
            <w:pPr>
              <w:pStyle w:val="TAC"/>
              <w:keepNext w:val="0"/>
              <w:keepLines w:val="0"/>
            </w:pPr>
            <w:r w:rsidRPr="001141C9">
              <w:t>CA_n25A-n66A</w:t>
            </w:r>
          </w:p>
          <w:p w14:paraId="563C59CB" w14:textId="77777777" w:rsidR="00EC6B89" w:rsidRPr="001141C9" w:rsidRDefault="00EC6B89" w:rsidP="00893B83">
            <w:pPr>
              <w:pStyle w:val="TAC"/>
              <w:keepNext w:val="0"/>
              <w:keepLines w:val="0"/>
            </w:pPr>
            <w:r w:rsidRPr="001141C9">
              <w:t>CA_n25A-n71A</w:t>
            </w:r>
          </w:p>
          <w:p w14:paraId="644DAED0" w14:textId="77777777" w:rsidR="00EC6B89" w:rsidRPr="001141C9" w:rsidRDefault="00EC6B89" w:rsidP="00893B83">
            <w:pPr>
              <w:pStyle w:val="TAC"/>
              <w:keepNext w:val="0"/>
              <w:keepLines w:val="0"/>
            </w:pPr>
            <w:r w:rsidRPr="001141C9">
              <w:t>CA_n25A-n77A</w:t>
            </w:r>
            <w:r w:rsidRPr="001141C9">
              <w:rPr>
                <w:vertAlign w:val="superscript"/>
              </w:rPr>
              <w:t>3</w:t>
            </w:r>
          </w:p>
          <w:p w14:paraId="13385B40" w14:textId="77777777" w:rsidR="00EC6B89" w:rsidRPr="001141C9" w:rsidRDefault="00EC6B89" w:rsidP="00893B83">
            <w:pPr>
              <w:pStyle w:val="TAC"/>
              <w:keepNext w:val="0"/>
              <w:keepLines w:val="0"/>
            </w:pPr>
            <w:r w:rsidRPr="001141C9">
              <w:t>CA_n41A-n66A</w:t>
            </w:r>
            <w:r w:rsidRPr="001141C9">
              <w:rPr>
                <w:vertAlign w:val="superscript"/>
              </w:rPr>
              <w:t>3</w:t>
            </w:r>
          </w:p>
          <w:p w14:paraId="74115920" w14:textId="77777777" w:rsidR="00EC6B89" w:rsidRPr="001141C9" w:rsidRDefault="00EC6B89" w:rsidP="00893B83">
            <w:pPr>
              <w:pStyle w:val="TAC"/>
              <w:keepNext w:val="0"/>
              <w:keepLines w:val="0"/>
            </w:pPr>
            <w:r w:rsidRPr="001141C9">
              <w:t>CA_n41A-n71A</w:t>
            </w:r>
            <w:r w:rsidRPr="001141C9">
              <w:rPr>
                <w:vertAlign w:val="superscript"/>
              </w:rPr>
              <w:t>3</w:t>
            </w:r>
          </w:p>
          <w:p w14:paraId="58950747" w14:textId="77777777" w:rsidR="00EC6B89" w:rsidRPr="001141C9" w:rsidRDefault="00EC6B89" w:rsidP="00893B83">
            <w:pPr>
              <w:pStyle w:val="TAC"/>
              <w:keepNext w:val="0"/>
              <w:keepLines w:val="0"/>
            </w:pPr>
            <w:r w:rsidRPr="001141C9">
              <w:t>CA_n41A-n77A</w:t>
            </w:r>
            <w:r w:rsidRPr="001141C9">
              <w:rPr>
                <w:vertAlign w:val="superscript"/>
              </w:rPr>
              <w:t>3</w:t>
            </w:r>
          </w:p>
          <w:p w14:paraId="684502EF" w14:textId="77777777" w:rsidR="00EC6B89" w:rsidRPr="001141C9" w:rsidRDefault="00EC6B89" w:rsidP="00893B83">
            <w:pPr>
              <w:pStyle w:val="TAC"/>
              <w:keepNext w:val="0"/>
              <w:keepLines w:val="0"/>
            </w:pPr>
            <w:r w:rsidRPr="001141C9">
              <w:t>CA_n66A-n71A</w:t>
            </w:r>
          </w:p>
          <w:p w14:paraId="3A8E8A5A" w14:textId="77777777" w:rsidR="00EC6B89" w:rsidRPr="001141C9" w:rsidRDefault="00EC6B89" w:rsidP="00893B83">
            <w:pPr>
              <w:pStyle w:val="TAC"/>
              <w:keepNext w:val="0"/>
              <w:keepLines w:val="0"/>
            </w:pPr>
            <w:r w:rsidRPr="001141C9">
              <w:t>CA_n66A-n77A</w:t>
            </w:r>
            <w:r w:rsidRPr="001141C9">
              <w:rPr>
                <w:vertAlign w:val="superscript"/>
              </w:rPr>
              <w:t>3</w:t>
            </w:r>
          </w:p>
          <w:p w14:paraId="095E7E62" w14:textId="77777777" w:rsidR="00EC6B89" w:rsidRPr="001141C9" w:rsidRDefault="00EC6B89" w:rsidP="00893B83">
            <w:pPr>
              <w:pStyle w:val="TAC"/>
              <w:keepNext w:val="0"/>
              <w:keepLines w:val="0"/>
            </w:pPr>
            <w:r w:rsidRPr="001141C9">
              <w:t>CA_n71A-n77A</w:t>
            </w:r>
            <w:r w:rsidRPr="001141C9">
              <w:rPr>
                <w:vertAlign w:val="superscript"/>
              </w:rPr>
              <w:t>3</w:t>
            </w:r>
          </w:p>
        </w:tc>
        <w:tc>
          <w:tcPr>
            <w:tcW w:w="2940" w:type="dxa"/>
            <w:tcBorders>
              <w:left w:val="single" w:sz="4" w:space="0" w:color="auto"/>
              <w:right w:val="single" w:sz="4" w:space="0" w:color="auto"/>
            </w:tcBorders>
            <w:vAlign w:val="center"/>
            <w:tcPrChange w:id="6051" w:author="Reihaneh Malekafzaliardakani" w:date="2025-02-24T21:43:00Z">
              <w:tcPr>
                <w:tcW w:w="963" w:type="dxa"/>
                <w:gridSpan w:val="2"/>
                <w:tcBorders>
                  <w:left w:val="single" w:sz="4" w:space="0" w:color="auto"/>
                  <w:right w:val="single" w:sz="4" w:space="0" w:color="auto"/>
                </w:tcBorders>
                <w:vAlign w:val="center"/>
              </w:tcPr>
            </w:tcPrChange>
          </w:tcPr>
          <w:p w14:paraId="0923275C" w14:textId="77777777" w:rsidR="00EC6B89" w:rsidRPr="001141C9" w:rsidRDefault="00EC6B89" w:rsidP="00893B83">
            <w:pPr>
              <w:pStyle w:val="TAC"/>
              <w:keepNext w:val="0"/>
              <w:keepLines w:val="0"/>
              <w:rPr>
                <w:lang w:eastAsia="zh-TW"/>
              </w:rPr>
            </w:pPr>
            <w:r w:rsidRPr="001141C9">
              <w:rPr>
                <w:lang w:eastAsia="zh-TW"/>
              </w:rP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5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998EA" w14:textId="77777777" w:rsidR="00EC6B89" w:rsidRPr="001141C9" w:rsidRDefault="00EC6B89" w:rsidP="00893B83">
            <w:pPr>
              <w:pStyle w:val="TAC"/>
              <w:keepNext w:val="0"/>
              <w:keepLines w:val="0"/>
              <w:rPr>
                <w:color w:val="000000"/>
              </w:rPr>
            </w:pPr>
            <w:r w:rsidRPr="001141C9">
              <w:rPr>
                <w:color w:val="000000"/>
              </w:rPr>
              <w:t>n25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605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5C0E18" w14:textId="77777777" w:rsidR="00EC6B89" w:rsidRPr="001141C9" w:rsidRDefault="00EC6B89" w:rsidP="00893B83">
            <w:pPr>
              <w:pStyle w:val="TAC"/>
              <w:keepNext w:val="0"/>
              <w:keepLines w:val="0"/>
              <w:rPr>
                <w:lang w:eastAsia="zh-CN"/>
              </w:rPr>
            </w:pPr>
            <w:r w:rsidRPr="001141C9">
              <w:rPr>
                <w:lang w:eastAsia="zh-CN"/>
              </w:rPr>
              <w:t>4 and 5</w:t>
            </w:r>
          </w:p>
        </w:tc>
      </w:tr>
      <w:tr w:rsidR="00EC6B89" w:rsidRPr="001141C9" w14:paraId="52C9E482" w14:textId="77777777" w:rsidTr="00476271">
        <w:trPr>
          <w:jc w:val="center"/>
          <w:trPrChange w:id="605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05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F9C8A8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05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37BA9AD"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57" w:author="Reihaneh Malekafzaliardakani" w:date="2025-02-24T21:43:00Z">
              <w:tcPr>
                <w:tcW w:w="963" w:type="dxa"/>
                <w:gridSpan w:val="2"/>
                <w:tcBorders>
                  <w:left w:val="single" w:sz="4" w:space="0" w:color="auto"/>
                  <w:right w:val="single" w:sz="4" w:space="0" w:color="auto"/>
                </w:tcBorders>
                <w:vAlign w:val="center"/>
              </w:tcPr>
            </w:tcPrChange>
          </w:tcPr>
          <w:p w14:paraId="5A2907A5" w14:textId="77777777" w:rsidR="00EC6B89" w:rsidRPr="001141C9" w:rsidRDefault="00EC6B89" w:rsidP="00893B83">
            <w:pPr>
              <w:pStyle w:val="TAC"/>
              <w:keepNext w:val="0"/>
              <w:keepLines w:val="0"/>
              <w:rPr>
                <w:lang w:eastAsia="zh-TW"/>
              </w:rPr>
            </w:pPr>
            <w:r w:rsidRPr="001141C9">
              <w:rPr>
                <w:lang w:eastAsia="zh-TW"/>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5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72ED0" w14:textId="77777777" w:rsidR="00EC6B89" w:rsidRPr="001141C9" w:rsidRDefault="00EC6B89" w:rsidP="00893B83">
            <w:pPr>
              <w:pStyle w:val="TAC"/>
              <w:keepNext w:val="0"/>
              <w:keepLines w:val="0"/>
              <w:rPr>
                <w:color w:val="000000"/>
              </w:rPr>
            </w:pPr>
            <w:r w:rsidRPr="001141C9">
              <w:rPr>
                <w:color w:val="000000"/>
              </w:rPr>
              <w:t>n41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605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B6BD4A7" w14:textId="77777777" w:rsidR="00EC6B89" w:rsidRPr="001141C9" w:rsidRDefault="00EC6B89" w:rsidP="00893B83">
            <w:pPr>
              <w:pStyle w:val="TAC"/>
              <w:keepNext w:val="0"/>
              <w:keepLines w:val="0"/>
              <w:rPr>
                <w:lang w:eastAsia="zh-CN"/>
              </w:rPr>
            </w:pPr>
          </w:p>
        </w:tc>
      </w:tr>
      <w:tr w:rsidR="00EC6B89" w:rsidRPr="001141C9" w14:paraId="1ABDF918" w14:textId="77777777" w:rsidTr="00476271">
        <w:trPr>
          <w:jc w:val="center"/>
          <w:trPrChange w:id="606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06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65020E6"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06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B0AF0F1"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63" w:author="Reihaneh Malekafzaliardakani" w:date="2025-02-24T21:43:00Z">
              <w:tcPr>
                <w:tcW w:w="963" w:type="dxa"/>
                <w:gridSpan w:val="2"/>
                <w:tcBorders>
                  <w:left w:val="single" w:sz="4" w:space="0" w:color="auto"/>
                  <w:right w:val="single" w:sz="4" w:space="0" w:color="auto"/>
                </w:tcBorders>
                <w:vAlign w:val="center"/>
              </w:tcPr>
            </w:tcPrChange>
          </w:tcPr>
          <w:p w14:paraId="1DCA4224"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6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82AD4" w14:textId="77777777" w:rsidR="00EC6B89" w:rsidRPr="001141C9" w:rsidRDefault="00EC6B89" w:rsidP="00893B83">
            <w:pPr>
              <w:pStyle w:val="TAC"/>
              <w:keepNext w:val="0"/>
              <w:keepLines w:val="0"/>
              <w:rPr>
                <w:color w:val="000000"/>
              </w:rPr>
            </w:pPr>
            <w:r w:rsidRPr="001141C9">
              <w:rPr>
                <w:color w:val="000000"/>
              </w:rPr>
              <w:t>n66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606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86FF95C" w14:textId="77777777" w:rsidR="00EC6B89" w:rsidRPr="001141C9" w:rsidRDefault="00EC6B89" w:rsidP="00893B83">
            <w:pPr>
              <w:pStyle w:val="TAC"/>
              <w:keepNext w:val="0"/>
              <w:keepLines w:val="0"/>
              <w:rPr>
                <w:lang w:eastAsia="zh-CN"/>
              </w:rPr>
            </w:pPr>
          </w:p>
        </w:tc>
      </w:tr>
      <w:tr w:rsidR="00EC6B89" w:rsidRPr="001141C9" w14:paraId="39309689" w14:textId="77777777" w:rsidTr="00476271">
        <w:trPr>
          <w:jc w:val="center"/>
          <w:trPrChange w:id="606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06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509C9D1"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06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38FFDF6"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69" w:author="Reihaneh Malekafzaliardakani" w:date="2025-02-24T21:43:00Z">
              <w:tcPr>
                <w:tcW w:w="963" w:type="dxa"/>
                <w:gridSpan w:val="2"/>
                <w:tcBorders>
                  <w:left w:val="single" w:sz="4" w:space="0" w:color="auto"/>
                  <w:right w:val="single" w:sz="4" w:space="0" w:color="auto"/>
                </w:tcBorders>
                <w:vAlign w:val="center"/>
              </w:tcPr>
            </w:tcPrChange>
          </w:tcPr>
          <w:p w14:paraId="260EB88F" w14:textId="77777777" w:rsidR="00EC6B89" w:rsidRPr="001141C9" w:rsidRDefault="00EC6B89" w:rsidP="00893B83">
            <w:pPr>
              <w:pStyle w:val="TAC"/>
              <w:keepNext w:val="0"/>
              <w:keepLines w:val="0"/>
              <w:rPr>
                <w:lang w:eastAsia="zh-TW"/>
              </w:rPr>
            </w:pPr>
            <w:r w:rsidRPr="001141C9">
              <w:rPr>
                <w:lang w:eastAsia="zh-TW"/>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7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B18E6" w14:textId="77777777" w:rsidR="00EC6B89" w:rsidRPr="001141C9" w:rsidRDefault="00EC6B89" w:rsidP="00893B83">
            <w:pPr>
              <w:pStyle w:val="TAC"/>
              <w:keepNext w:val="0"/>
              <w:keepLines w:val="0"/>
              <w:rPr>
                <w:color w:val="000000"/>
              </w:rPr>
            </w:pPr>
            <w:r w:rsidRPr="001141C9">
              <w:rPr>
                <w:lang w:eastAsia="zh-CN"/>
              </w:rPr>
              <w:t>CA_n71B_BCS 4 and 5</w:t>
            </w:r>
          </w:p>
        </w:tc>
        <w:tc>
          <w:tcPr>
            <w:tcW w:w="2838" w:type="dxa"/>
            <w:tcBorders>
              <w:top w:val="nil"/>
              <w:left w:val="single" w:sz="4" w:space="0" w:color="auto"/>
              <w:bottom w:val="nil"/>
              <w:right w:val="single" w:sz="4" w:space="0" w:color="auto"/>
            </w:tcBorders>
            <w:shd w:val="clear" w:color="auto" w:fill="auto"/>
            <w:vAlign w:val="center"/>
            <w:tcPrChange w:id="607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386E5F5" w14:textId="77777777" w:rsidR="00EC6B89" w:rsidRPr="001141C9" w:rsidRDefault="00EC6B89" w:rsidP="00893B83">
            <w:pPr>
              <w:pStyle w:val="TAC"/>
              <w:keepNext w:val="0"/>
              <w:keepLines w:val="0"/>
              <w:rPr>
                <w:lang w:eastAsia="zh-CN"/>
              </w:rPr>
            </w:pPr>
          </w:p>
        </w:tc>
      </w:tr>
      <w:tr w:rsidR="00EC6B89" w:rsidRPr="001141C9" w14:paraId="4F767CEF" w14:textId="77777777" w:rsidTr="00476271">
        <w:trPr>
          <w:jc w:val="center"/>
          <w:trPrChange w:id="607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607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80BD7E5"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607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196622AB"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75" w:author="Reihaneh Malekafzaliardakani" w:date="2025-02-24T21:43:00Z">
              <w:tcPr>
                <w:tcW w:w="963" w:type="dxa"/>
                <w:gridSpan w:val="2"/>
                <w:tcBorders>
                  <w:left w:val="single" w:sz="4" w:space="0" w:color="auto"/>
                  <w:right w:val="single" w:sz="4" w:space="0" w:color="auto"/>
                </w:tcBorders>
                <w:vAlign w:val="center"/>
              </w:tcPr>
            </w:tcPrChange>
          </w:tcPr>
          <w:p w14:paraId="7E4CAF9E"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7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A34C3" w14:textId="77777777" w:rsidR="00EC6B89" w:rsidRPr="001141C9" w:rsidRDefault="00EC6B89" w:rsidP="00893B83">
            <w:pPr>
              <w:pStyle w:val="TAC"/>
              <w:keepNext w:val="0"/>
              <w:keepLines w:val="0"/>
              <w:rPr>
                <w:color w:val="000000"/>
              </w:rPr>
            </w:pPr>
            <w:r w:rsidRPr="001141C9">
              <w:rPr>
                <w:color w:val="000000"/>
              </w:rPr>
              <w:t>n77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607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C6FA20" w14:textId="77777777" w:rsidR="00EC6B89" w:rsidRPr="001141C9" w:rsidRDefault="00EC6B89" w:rsidP="00893B83">
            <w:pPr>
              <w:pStyle w:val="TAC"/>
              <w:keepNext w:val="0"/>
              <w:keepLines w:val="0"/>
              <w:rPr>
                <w:lang w:eastAsia="zh-CN"/>
              </w:rPr>
            </w:pPr>
          </w:p>
        </w:tc>
      </w:tr>
      <w:tr w:rsidR="00EC6B89" w:rsidRPr="001141C9" w14:paraId="403A953F" w14:textId="77777777" w:rsidTr="00476271">
        <w:trPr>
          <w:jc w:val="center"/>
          <w:trPrChange w:id="607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607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0FA3B877" w14:textId="77777777" w:rsidR="00EC6B89" w:rsidRPr="001141C9" w:rsidRDefault="00EC6B89" w:rsidP="00893B83">
            <w:pPr>
              <w:pStyle w:val="TAC"/>
              <w:keepNext w:val="0"/>
              <w:keepLines w:val="0"/>
            </w:pPr>
            <w:r w:rsidRPr="001141C9">
              <w:t>CA_n25A-n41C-n66A-n71A-n77A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608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16E86654" w14:textId="77777777" w:rsidR="00EC6B89" w:rsidRPr="00DD4870" w:rsidRDefault="00EC6B89" w:rsidP="00893B83">
            <w:pPr>
              <w:pStyle w:val="TAC"/>
              <w:rPr>
                <w:vertAlign w:val="superscript"/>
              </w:rPr>
            </w:pPr>
            <w:r w:rsidRPr="00DD4870">
              <w:t>n41</w:t>
            </w:r>
            <w:r w:rsidRPr="00DD4870">
              <w:rPr>
                <w:vertAlign w:val="superscript"/>
              </w:rPr>
              <w:t>3,4</w:t>
            </w:r>
          </w:p>
          <w:p w14:paraId="6CAA67B9" w14:textId="77777777" w:rsidR="00EC6B89" w:rsidRPr="00DD4870" w:rsidRDefault="00EC6B89" w:rsidP="00893B83">
            <w:pPr>
              <w:pStyle w:val="TAC"/>
              <w:rPr>
                <w:vertAlign w:val="superscript"/>
              </w:rPr>
            </w:pPr>
            <w:r w:rsidRPr="00DD4870">
              <w:t>n77</w:t>
            </w:r>
            <w:r w:rsidRPr="00DD4870">
              <w:rPr>
                <w:vertAlign w:val="superscript"/>
              </w:rPr>
              <w:t>3,4</w:t>
            </w:r>
          </w:p>
          <w:p w14:paraId="605A21C9" w14:textId="77777777" w:rsidR="00EC6B89" w:rsidRPr="001141C9" w:rsidRDefault="00EC6B89" w:rsidP="00893B83">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2940" w:type="dxa"/>
            <w:tcBorders>
              <w:left w:val="single" w:sz="4" w:space="0" w:color="auto"/>
              <w:right w:val="single" w:sz="4" w:space="0" w:color="auto"/>
            </w:tcBorders>
            <w:vAlign w:val="center"/>
            <w:tcPrChange w:id="6081" w:author="Reihaneh Malekafzaliardakani" w:date="2025-02-24T21:43:00Z">
              <w:tcPr>
                <w:tcW w:w="963" w:type="dxa"/>
                <w:gridSpan w:val="2"/>
                <w:tcBorders>
                  <w:left w:val="single" w:sz="4" w:space="0" w:color="auto"/>
                  <w:right w:val="single" w:sz="4" w:space="0" w:color="auto"/>
                </w:tcBorders>
                <w:vAlign w:val="center"/>
              </w:tcPr>
            </w:tcPrChange>
          </w:tcPr>
          <w:p w14:paraId="7CCF0657" w14:textId="77777777" w:rsidR="00EC6B89" w:rsidRPr="001141C9" w:rsidRDefault="00EC6B89" w:rsidP="00893B83">
            <w:pPr>
              <w:pStyle w:val="TAC"/>
              <w:keepNext w:val="0"/>
              <w:keepLines w:val="0"/>
              <w:rPr>
                <w:lang w:eastAsia="zh-TW"/>
              </w:rPr>
            </w:pPr>
            <w:r w:rsidRPr="001141C9">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8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32E25" w14:textId="77777777" w:rsidR="00EC6B89" w:rsidRPr="001141C9" w:rsidRDefault="00EC6B89" w:rsidP="00893B83">
            <w:pPr>
              <w:pStyle w:val="TAC"/>
              <w:keepNext w:val="0"/>
              <w:keepLines w:val="0"/>
            </w:pPr>
            <w:r w:rsidRPr="001141C9">
              <w:t>n25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608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7E02B5" w14:textId="77777777" w:rsidR="00EC6B89" w:rsidRPr="001141C9" w:rsidRDefault="00EC6B89" w:rsidP="00893B83">
            <w:pPr>
              <w:pStyle w:val="TAC"/>
              <w:keepNext w:val="0"/>
              <w:keepLines w:val="0"/>
              <w:rPr>
                <w:lang w:eastAsia="zh-CN"/>
              </w:rPr>
            </w:pPr>
            <w:r w:rsidRPr="001141C9">
              <w:t>4 and 5</w:t>
            </w:r>
          </w:p>
        </w:tc>
      </w:tr>
      <w:tr w:rsidR="00EC6B89" w:rsidRPr="001141C9" w14:paraId="599E1388" w14:textId="77777777" w:rsidTr="00476271">
        <w:trPr>
          <w:jc w:val="center"/>
          <w:trPrChange w:id="608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08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27C7445"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08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1B854180"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87" w:author="Reihaneh Malekafzaliardakani" w:date="2025-02-24T21:43:00Z">
              <w:tcPr>
                <w:tcW w:w="963" w:type="dxa"/>
                <w:gridSpan w:val="2"/>
                <w:tcBorders>
                  <w:left w:val="single" w:sz="4" w:space="0" w:color="auto"/>
                  <w:right w:val="single" w:sz="4" w:space="0" w:color="auto"/>
                </w:tcBorders>
                <w:vAlign w:val="center"/>
              </w:tcPr>
            </w:tcPrChange>
          </w:tcPr>
          <w:p w14:paraId="622E9B72" w14:textId="77777777" w:rsidR="00EC6B89" w:rsidRPr="001141C9" w:rsidRDefault="00EC6B89" w:rsidP="00893B83">
            <w:pPr>
              <w:pStyle w:val="TAC"/>
              <w:keepNext w:val="0"/>
              <w:keepLines w:val="0"/>
              <w:rPr>
                <w:lang w:eastAsia="zh-TW"/>
              </w:rPr>
            </w:pPr>
            <w:r w:rsidRPr="001141C9">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8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E5D59" w14:textId="77777777" w:rsidR="00EC6B89" w:rsidRPr="001141C9" w:rsidRDefault="00EC6B89" w:rsidP="00893B83">
            <w:pPr>
              <w:pStyle w:val="TAC"/>
              <w:keepNext w:val="0"/>
              <w:keepLines w:val="0"/>
            </w:pPr>
            <w:r w:rsidRPr="001141C9">
              <w:t>CA_n41C_BCS 4 and 5</w:t>
            </w:r>
          </w:p>
        </w:tc>
        <w:tc>
          <w:tcPr>
            <w:tcW w:w="2838" w:type="dxa"/>
            <w:tcBorders>
              <w:top w:val="nil"/>
              <w:left w:val="single" w:sz="4" w:space="0" w:color="auto"/>
              <w:bottom w:val="nil"/>
              <w:right w:val="single" w:sz="4" w:space="0" w:color="auto"/>
            </w:tcBorders>
            <w:shd w:val="clear" w:color="auto" w:fill="auto"/>
            <w:vAlign w:val="center"/>
            <w:tcPrChange w:id="608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F1FFF9E" w14:textId="77777777" w:rsidR="00EC6B89" w:rsidRPr="001141C9" w:rsidRDefault="00EC6B89" w:rsidP="00893B83">
            <w:pPr>
              <w:pStyle w:val="TAC"/>
              <w:keepNext w:val="0"/>
              <w:keepLines w:val="0"/>
              <w:rPr>
                <w:lang w:eastAsia="zh-CN"/>
              </w:rPr>
            </w:pPr>
          </w:p>
        </w:tc>
      </w:tr>
      <w:tr w:rsidR="00EC6B89" w:rsidRPr="001141C9" w14:paraId="4EB84967" w14:textId="77777777" w:rsidTr="00476271">
        <w:trPr>
          <w:jc w:val="center"/>
          <w:trPrChange w:id="609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09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20603F05"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09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75E6AE6"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93" w:author="Reihaneh Malekafzaliardakani" w:date="2025-02-24T21:43:00Z">
              <w:tcPr>
                <w:tcW w:w="963" w:type="dxa"/>
                <w:gridSpan w:val="2"/>
                <w:tcBorders>
                  <w:left w:val="single" w:sz="4" w:space="0" w:color="auto"/>
                  <w:right w:val="single" w:sz="4" w:space="0" w:color="auto"/>
                </w:tcBorders>
                <w:vAlign w:val="center"/>
              </w:tcPr>
            </w:tcPrChange>
          </w:tcPr>
          <w:p w14:paraId="6C37C95A" w14:textId="77777777" w:rsidR="00EC6B89" w:rsidRPr="001141C9" w:rsidRDefault="00EC6B89" w:rsidP="00893B83">
            <w:pPr>
              <w:pStyle w:val="TAC"/>
              <w:keepNext w:val="0"/>
              <w:keepLines w:val="0"/>
              <w:rPr>
                <w:lang w:eastAsia="zh-TW"/>
              </w:rPr>
            </w:pPr>
            <w:r w:rsidRPr="001141C9">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09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46CB2" w14:textId="77777777" w:rsidR="00EC6B89" w:rsidRPr="001141C9" w:rsidRDefault="00EC6B89" w:rsidP="00893B83">
            <w:pPr>
              <w:pStyle w:val="TAC"/>
              <w:keepNext w:val="0"/>
              <w:keepLines w:val="0"/>
            </w:pPr>
            <w:r w:rsidRPr="001141C9">
              <w:t>n66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609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D3AAAD3" w14:textId="77777777" w:rsidR="00EC6B89" w:rsidRPr="001141C9" w:rsidRDefault="00EC6B89" w:rsidP="00893B83">
            <w:pPr>
              <w:pStyle w:val="TAC"/>
              <w:keepNext w:val="0"/>
              <w:keepLines w:val="0"/>
              <w:rPr>
                <w:lang w:eastAsia="zh-CN"/>
              </w:rPr>
            </w:pPr>
          </w:p>
        </w:tc>
      </w:tr>
      <w:tr w:rsidR="00EC6B89" w:rsidRPr="001141C9" w14:paraId="03016CFF" w14:textId="77777777" w:rsidTr="00476271">
        <w:trPr>
          <w:jc w:val="center"/>
          <w:trPrChange w:id="609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09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EE4CBDD"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09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A6D8FC9"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099" w:author="Reihaneh Malekafzaliardakani" w:date="2025-02-24T21:43:00Z">
              <w:tcPr>
                <w:tcW w:w="963" w:type="dxa"/>
                <w:gridSpan w:val="2"/>
                <w:tcBorders>
                  <w:left w:val="single" w:sz="4" w:space="0" w:color="auto"/>
                  <w:right w:val="single" w:sz="4" w:space="0" w:color="auto"/>
                </w:tcBorders>
                <w:vAlign w:val="center"/>
              </w:tcPr>
            </w:tcPrChange>
          </w:tcPr>
          <w:p w14:paraId="5831FC31" w14:textId="77777777" w:rsidR="00EC6B89" w:rsidRPr="001141C9" w:rsidRDefault="00EC6B89" w:rsidP="00893B83">
            <w:pPr>
              <w:pStyle w:val="TAC"/>
              <w:keepNext w:val="0"/>
              <w:keepLines w:val="0"/>
              <w:rPr>
                <w:lang w:eastAsia="zh-TW"/>
              </w:rPr>
            </w:pPr>
            <w:r w:rsidRPr="001141C9">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10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4CC7B" w14:textId="77777777" w:rsidR="00EC6B89" w:rsidRPr="001141C9" w:rsidRDefault="00EC6B89" w:rsidP="00893B83">
            <w:pPr>
              <w:pStyle w:val="TAC"/>
              <w:keepNext w:val="0"/>
              <w:keepLines w:val="0"/>
            </w:pPr>
            <w:r w:rsidRPr="001141C9">
              <w:t>n71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610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1D4534A5" w14:textId="77777777" w:rsidR="00EC6B89" w:rsidRPr="001141C9" w:rsidRDefault="00EC6B89" w:rsidP="00893B83">
            <w:pPr>
              <w:pStyle w:val="TAC"/>
              <w:keepNext w:val="0"/>
              <w:keepLines w:val="0"/>
              <w:rPr>
                <w:lang w:eastAsia="zh-CN"/>
              </w:rPr>
            </w:pPr>
          </w:p>
        </w:tc>
      </w:tr>
      <w:tr w:rsidR="00EC6B89" w:rsidRPr="001141C9" w14:paraId="7C0A52C8" w14:textId="77777777" w:rsidTr="00476271">
        <w:trPr>
          <w:jc w:val="center"/>
          <w:trPrChange w:id="610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610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68BF17F3"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610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606B0A8"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105" w:author="Reihaneh Malekafzaliardakani" w:date="2025-02-24T21:43:00Z">
              <w:tcPr>
                <w:tcW w:w="963" w:type="dxa"/>
                <w:gridSpan w:val="2"/>
                <w:tcBorders>
                  <w:left w:val="single" w:sz="4" w:space="0" w:color="auto"/>
                  <w:right w:val="single" w:sz="4" w:space="0" w:color="auto"/>
                </w:tcBorders>
                <w:vAlign w:val="center"/>
              </w:tcPr>
            </w:tcPrChange>
          </w:tcPr>
          <w:p w14:paraId="49B3CC50" w14:textId="77777777" w:rsidR="00EC6B89" w:rsidRPr="001141C9" w:rsidRDefault="00EC6B89" w:rsidP="00893B83">
            <w:pPr>
              <w:pStyle w:val="TAC"/>
              <w:keepNext w:val="0"/>
              <w:keepLines w:val="0"/>
              <w:rPr>
                <w:lang w:eastAsia="zh-TW"/>
              </w:rPr>
            </w:pPr>
            <w:r w:rsidRPr="001141C9">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10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1E425" w14:textId="77777777" w:rsidR="00EC6B89" w:rsidRPr="001141C9" w:rsidRDefault="00EC6B89" w:rsidP="00893B83">
            <w:pPr>
              <w:pStyle w:val="TAC"/>
              <w:keepNext w:val="0"/>
              <w:keepLines w:val="0"/>
            </w:pPr>
            <w:r w:rsidRPr="001141C9">
              <w:t>n77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610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8A1310" w14:textId="77777777" w:rsidR="00EC6B89" w:rsidRPr="001141C9" w:rsidRDefault="00EC6B89" w:rsidP="00893B83">
            <w:pPr>
              <w:pStyle w:val="TAC"/>
              <w:keepNext w:val="0"/>
              <w:keepLines w:val="0"/>
              <w:rPr>
                <w:lang w:eastAsia="zh-CN"/>
              </w:rPr>
            </w:pPr>
          </w:p>
        </w:tc>
      </w:tr>
      <w:tr w:rsidR="00EC6B89" w:rsidRPr="001141C9" w14:paraId="247D2C9F" w14:textId="77777777" w:rsidTr="00476271">
        <w:trPr>
          <w:jc w:val="center"/>
          <w:trPrChange w:id="610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610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316BA2B" w14:textId="77777777" w:rsidR="00EC6B89" w:rsidRPr="001141C9" w:rsidRDefault="00EC6B89" w:rsidP="00893B83">
            <w:pPr>
              <w:pStyle w:val="TAC"/>
              <w:keepLines w:val="0"/>
            </w:pPr>
            <w:r w:rsidRPr="001141C9">
              <w:t>CA_n25A-n41(2A)-n66A-n71A-n77A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611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9F0D2AD" w14:textId="77777777" w:rsidR="00EC6B89" w:rsidRPr="00DD4870" w:rsidRDefault="00EC6B89" w:rsidP="00893B83">
            <w:pPr>
              <w:pStyle w:val="TAC"/>
              <w:rPr>
                <w:vertAlign w:val="superscript"/>
              </w:rPr>
            </w:pPr>
            <w:r w:rsidRPr="00DD4870">
              <w:t>n41</w:t>
            </w:r>
            <w:r w:rsidRPr="00DD4870">
              <w:rPr>
                <w:vertAlign w:val="superscript"/>
              </w:rPr>
              <w:t>3,4</w:t>
            </w:r>
          </w:p>
          <w:p w14:paraId="76CEDC29" w14:textId="77777777" w:rsidR="00EC6B89" w:rsidRPr="00DD4870" w:rsidRDefault="00EC6B89" w:rsidP="00893B83">
            <w:pPr>
              <w:pStyle w:val="TAC"/>
              <w:rPr>
                <w:vertAlign w:val="superscript"/>
              </w:rPr>
            </w:pPr>
            <w:r w:rsidRPr="00DD4870">
              <w:t>n77</w:t>
            </w:r>
            <w:r w:rsidRPr="00DD4870">
              <w:rPr>
                <w:vertAlign w:val="superscript"/>
              </w:rPr>
              <w:t>3,4</w:t>
            </w:r>
          </w:p>
          <w:p w14:paraId="78E0FC43" w14:textId="77777777" w:rsidR="00EC6B89" w:rsidRPr="001141C9" w:rsidRDefault="00EC6B89" w:rsidP="00893B83">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2940" w:type="dxa"/>
            <w:tcBorders>
              <w:left w:val="single" w:sz="4" w:space="0" w:color="auto"/>
              <w:right w:val="single" w:sz="4" w:space="0" w:color="auto"/>
            </w:tcBorders>
            <w:vAlign w:val="center"/>
            <w:tcPrChange w:id="6111" w:author="Reihaneh Malekafzaliardakani" w:date="2025-02-24T21:43:00Z">
              <w:tcPr>
                <w:tcW w:w="963" w:type="dxa"/>
                <w:gridSpan w:val="2"/>
                <w:tcBorders>
                  <w:left w:val="single" w:sz="4" w:space="0" w:color="auto"/>
                  <w:right w:val="single" w:sz="4" w:space="0" w:color="auto"/>
                </w:tcBorders>
                <w:vAlign w:val="center"/>
              </w:tcPr>
            </w:tcPrChange>
          </w:tcPr>
          <w:p w14:paraId="6A3AA1C7" w14:textId="77777777" w:rsidR="00EC6B89" w:rsidRPr="001141C9" w:rsidRDefault="00EC6B89" w:rsidP="00893B83">
            <w:pPr>
              <w:pStyle w:val="TAC"/>
              <w:keepLines w:val="0"/>
              <w:rPr>
                <w:lang w:eastAsia="zh-TW"/>
              </w:rPr>
            </w:pPr>
            <w:r w:rsidRPr="001141C9">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11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D50D8" w14:textId="77777777" w:rsidR="00EC6B89" w:rsidRPr="001141C9" w:rsidRDefault="00EC6B89" w:rsidP="00893B83">
            <w:pPr>
              <w:pStyle w:val="TAC"/>
              <w:keepLines w:val="0"/>
            </w:pPr>
            <w:r w:rsidRPr="001141C9">
              <w:t>n25 channel bandwidths in Table 5.3.5-1</w:t>
            </w:r>
          </w:p>
        </w:tc>
        <w:tc>
          <w:tcPr>
            <w:tcW w:w="2838" w:type="dxa"/>
            <w:tcBorders>
              <w:top w:val="single" w:sz="4" w:space="0" w:color="auto"/>
              <w:left w:val="single" w:sz="4" w:space="0" w:color="auto"/>
              <w:bottom w:val="nil"/>
              <w:right w:val="single" w:sz="4" w:space="0" w:color="auto"/>
            </w:tcBorders>
            <w:shd w:val="clear" w:color="auto" w:fill="auto"/>
            <w:vAlign w:val="center"/>
            <w:tcPrChange w:id="611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F34A7C" w14:textId="77777777" w:rsidR="00EC6B89" w:rsidRPr="001141C9" w:rsidRDefault="00EC6B89" w:rsidP="00893B83">
            <w:pPr>
              <w:pStyle w:val="TAC"/>
              <w:keepLines w:val="0"/>
              <w:rPr>
                <w:lang w:eastAsia="zh-CN"/>
              </w:rPr>
            </w:pPr>
            <w:r w:rsidRPr="001141C9">
              <w:t>4 and 5</w:t>
            </w:r>
          </w:p>
        </w:tc>
      </w:tr>
      <w:tr w:rsidR="00EC6B89" w:rsidRPr="001141C9" w14:paraId="47C863DC" w14:textId="77777777" w:rsidTr="00476271">
        <w:trPr>
          <w:jc w:val="center"/>
          <w:trPrChange w:id="611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11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125A4BA"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11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C2D7306"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117" w:author="Reihaneh Malekafzaliardakani" w:date="2025-02-24T21:43:00Z">
              <w:tcPr>
                <w:tcW w:w="963" w:type="dxa"/>
                <w:gridSpan w:val="2"/>
                <w:tcBorders>
                  <w:left w:val="single" w:sz="4" w:space="0" w:color="auto"/>
                  <w:right w:val="single" w:sz="4" w:space="0" w:color="auto"/>
                </w:tcBorders>
                <w:vAlign w:val="center"/>
              </w:tcPr>
            </w:tcPrChange>
          </w:tcPr>
          <w:p w14:paraId="06A285F9" w14:textId="77777777" w:rsidR="00EC6B89" w:rsidRPr="001141C9" w:rsidRDefault="00EC6B89" w:rsidP="00893B83">
            <w:pPr>
              <w:pStyle w:val="TAC"/>
              <w:keepNext w:val="0"/>
              <w:keepLines w:val="0"/>
              <w:rPr>
                <w:lang w:eastAsia="zh-TW"/>
              </w:rPr>
            </w:pPr>
            <w:r w:rsidRPr="001141C9">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11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A5E4D" w14:textId="77777777" w:rsidR="00EC6B89" w:rsidRPr="001141C9" w:rsidRDefault="00EC6B89" w:rsidP="00893B83">
            <w:pPr>
              <w:pStyle w:val="TAC"/>
              <w:keepNext w:val="0"/>
              <w:keepLines w:val="0"/>
            </w:pPr>
            <w:r w:rsidRPr="001141C9">
              <w:t>CA_n41(2A)_BCS 4 and 5</w:t>
            </w:r>
          </w:p>
        </w:tc>
        <w:tc>
          <w:tcPr>
            <w:tcW w:w="2838" w:type="dxa"/>
            <w:tcBorders>
              <w:top w:val="nil"/>
              <w:left w:val="single" w:sz="4" w:space="0" w:color="auto"/>
              <w:bottom w:val="nil"/>
              <w:right w:val="single" w:sz="4" w:space="0" w:color="auto"/>
            </w:tcBorders>
            <w:shd w:val="clear" w:color="auto" w:fill="auto"/>
            <w:vAlign w:val="center"/>
            <w:tcPrChange w:id="611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57007654" w14:textId="77777777" w:rsidR="00EC6B89" w:rsidRPr="001141C9" w:rsidRDefault="00EC6B89" w:rsidP="00893B83">
            <w:pPr>
              <w:pStyle w:val="TAC"/>
              <w:keepNext w:val="0"/>
              <w:keepLines w:val="0"/>
              <w:rPr>
                <w:lang w:eastAsia="zh-CN"/>
              </w:rPr>
            </w:pPr>
          </w:p>
        </w:tc>
      </w:tr>
      <w:tr w:rsidR="00EC6B89" w:rsidRPr="001141C9" w14:paraId="11DD755B" w14:textId="77777777" w:rsidTr="00476271">
        <w:trPr>
          <w:jc w:val="center"/>
          <w:trPrChange w:id="612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12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6DABC59D"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12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71C8F7F1"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123" w:author="Reihaneh Malekafzaliardakani" w:date="2025-02-24T21:43:00Z">
              <w:tcPr>
                <w:tcW w:w="963" w:type="dxa"/>
                <w:gridSpan w:val="2"/>
                <w:tcBorders>
                  <w:left w:val="single" w:sz="4" w:space="0" w:color="auto"/>
                  <w:right w:val="single" w:sz="4" w:space="0" w:color="auto"/>
                </w:tcBorders>
                <w:vAlign w:val="center"/>
              </w:tcPr>
            </w:tcPrChange>
          </w:tcPr>
          <w:p w14:paraId="45DCC592" w14:textId="77777777" w:rsidR="00EC6B89" w:rsidRPr="001141C9" w:rsidRDefault="00EC6B89" w:rsidP="00893B83">
            <w:pPr>
              <w:pStyle w:val="TAC"/>
              <w:keepNext w:val="0"/>
              <w:keepLines w:val="0"/>
              <w:rPr>
                <w:lang w:eastAsia="zh-TW"/>
              </w:rPr>
            </w:pPr>
            <w:r w:rsidRPr="001141C9">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12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456F8" w14:textId="77777777" w:rsidR="00EC6B89" w:rsidRPr="001141C9" w:rsidRDefault="00EC6B89" w:rsidP="00893B83">
            <w:pPr>
              <w:pStyle w:val="TAC"/>
              <w:keepNext w:val="0"/>
              <w:keepLines w:val="0"/>
            </w:pPr>
            <w:r w:rsidRPr="001141C9">
              <w:t>n66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612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72D93544" w14:textId="77777777" w:rsidR="00EC6B89" w:rsidRPr="001141C9" w:rsidRDefault="00EC6B89" w:rsidP="00893B83">
            <w:pPr>
              <w:pStyle w:val="TAC"/>
              <w:keepNext w:val="0"/>
              <w:keepLines w:val="0"/>
              <w:rPr>
                <w:lang w:eastAsia="zh-CN"/>
              </w:rPr>
            </w:pPr>
          </w:p>
        </w:tc>
      </w:tr>
      <w:tr w:rsidR="00EC6B89" w:rsidRPr="001141C9" w14:paraId="4AAE31BB" w14:textId="77777777" w:rsidTr="00476271">
        <w:trPr>
          <w:jc w:val="center"/>
          <w:trPrChange w:id="612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12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77EBDD13"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12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E8D2ADF"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129" w:author="Reihaneh Malekafzaliardakani" w:date="2025-02-24T21:43:00Z">
              <w:tcPr>
                <w:tcW w:w="963" w:type="dxa"/>
                <w:gridSpan w:val="2"/>
                <w:tcBorders>
                  <w:left w:val="single" w:sz="4" w:space="0" w:color="auto"/>
                  <w:right w:val="single" w:sz="4" w:space="0" w:color="auto"/>
                </w:tcBorders>
                <w:vAlign w:val="center"/>
              </w:tcPr>
            </w:tcPrChange>
          </w:tcPr>
          <w:p w14:paraId="78B28859" w14:textId="77777777" w:rsidR="00EC6B89" w:rsidRPr="001141C9" w:rsidRDefault="00EC6B89" w:rsidP="00893B83">
            <w:pPr>
              <w:pStyle w:val="TAC"/>
              <w:keepNext w:val="0"/>
              <w:keepLines w:val="0"/>
              <w:rPr>
                <w:lang w:eastAsia="zh-TW"/>
              </w:rPr>
            </w:pPr>
            <w:r w:rsidRPr="001141C9">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13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25A847" w14:textId="77777777" w:rsidR="00EC6B89" w:rsidRPr="001141C9" w:rsidRDefault="00EC6B89" w:rsidP="00893B83">
            <w:pPr>
              <w:pStyle w:val="TAC"/>
              <w:keepNext w:val="0"/>
              <w:keepLines w:val="0"/>
            </w:pPr>
            <w:r w:rsidRPr="001141C9">
              <w:t>n71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613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3B5A600" w14:textId="77777777" w:rsidR="00EC6B89" w:rsidRPr="001141C9" w:rsidRDefault="00EC6B89" w:rsidP="00893B83">
            <w:pPr>
              <w:pStyle w:val="TAC"/>
              <w:keepNext w:val="0"/>
              <w:keepLines w:val="0"/>
              <w:rPr>
                <w:lang w:eastAsia="zh-CN"/>
              </w:rPr>
            </w:pPr>
          </w:p>
        </w:tc>
      </w:tr>
      <w:tr w:rsidR="00EC6B89" w:rsidRPr="001141C9" w14:paraId="749C907F" w14:textId="77777777" w:rsidTr="00476271">
        <w:trPr>
          <w:jc w:val="center"/>
          <w:trPrChange w:id="613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613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7B6A3B6"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613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4B32940"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135" w:author="Reihaneh Malekafzaliardakani" w:date="2025-02-24T21:43:00Z">
              <w:tcPr>
                <w:tcW w:w="963" w:type="dxa"/>
                <w:gridSpan w:val="2"/>
                <w:tcBorders>
                  <w:left w:val="single" w:sz="4" w:space="0" w:color="auto"/>
                  <w:right w:val="single" w:sz="4" w:space="0" w:color="auto"/>
                </w:tcBorders>
                <w:vAlign w:val="center"/>
              </w:tcPr>
            </w:tcPrChange>
          </w:tcPr>
          <w:p w14:paraId="78425590" w14:textId="77777777" w:rsidR="00EC6B89" w:rsidRPr="001141C9" w:rsidRDefault="00EC6B89" w:rsidP="00893B83">
            <w:pPr>
              <w:pStyle w:val="TAC"/>
              <w:keepNext w:val="0"/>
              <w:keepLines w:val="0"/>
              <w:rPr>
                <w:lang w:eastAsia="zh-TW"/>
              </w:rPr>
            </w:pPr>
            <w:r w:rsidRPr="001141C9">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13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962EF" w14:textId="77777777" w:rsidR="00EC6B89" w:rsidRPr="001141C9" w:rsidRDefault="00EC6B89" w:rsidP="00893B83">
            <w:pPr>
              <w:pStyle w:val="TAC"/>
              <w:keepNext w:val="0"/>
              <w:keepLines w:val="0"/>
            </w:pPr>
            <w:r w:rsidRPr="001141C9">
              <w:t>n77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613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B53AC5" w14:textId="77777777" w:rsidR="00EC6B89" w:rsidRPr="001141C9" w:rsidRDefault="00EC6B89" w:rsidP="00893B83">
            <w:pPr>
              <w:pStyle w:val="TAC"/>
              <w:keepNext w:val="0"/>
              <w:keepLines w:val="0"/>
              <w:rPr>
                <w:lang w:eastAsia="zh-CN"/>
              </w:rPr>
            </w:pPr>
          </w:p>
        </w:tc>
      </w:tr>
      <w:tr w:rsidR="00EC6B89" w:rsidRPr="001141C9" w14:paraId="038AF2E0" w14:textId="77777777" w:rsidTr="00476271">
        <w:trPr>
          <w:jc w:val="center"/>
          <w:trPrChange w:id="6138" w:author="Reihaneh Malekafzaliardakani" w:date="2025-02-24T21:43:00Z">
            <w:trPr>
              <w:wAfter w:w="88" w:type="dxa"/>
              <w:jc w:val="center"/>
            </w:trPr>
          </w:trPrChange>
        </w:trPr>
        <w:tc>
          <w:tcPr>
            <w:tcW w:w="2176" w:type="dxa"/>
            <w:tcBorders>
              <w:top w:val="single" w:sz="4" w:space="0" w:color="auto"/>
              <w:left w:val="single" w:sz="4" w:space="0" w:color="auto"/>
              <w:bottom w:val="nil"/>
              <w:right w:val="single" w:sz="4" w:space="0" w:color="auto"/>
            </w:tcBorders>
            <w:shd w:val="clear" w:color="auto" w:fill="auto"/>
            <w:vAlign w:val="center"/>
            <w:tcPrChange w:id="6139" w:author="Reihaneh Malekafzaliardakani" w:date="2025-02-24T21:43:00Z">
              <w:tcPr>
                <w:tcW w:w="202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5605EC9" w14:textId="77777777" w:rsidR="00EC6B89" w:rsidRPr="001141C9" w:rsidRDefault="00EC6B89" w:rsidP="00893B83">
            <w:pPr>
              <w:pStyle w:val="TAC"/>
              <w:keepNext w:val="0"/>
              <w:keepLines w:val="0"/>
            </w:pPr>
            <w:r w:rsidRPr="001141C9">
              <w:t>CA_n25(2A)-n41A-n66A-n71A-n77A</w:t>
            </w:r>
          </w:p>
        </w:tc>
        <w:tc>
          <w:tcPr>
            <w:tcW w:w="3251" w:type="dxa"/>
            <w:tcBorders>
              <w:top w:val="single" w:sz="4" w:space="0" w:color="auto"/>
              <w:left w:val="single" w:sz="4" w:space="0" w:color="auto"/>
              <w:bottom w:val="nil"/>
              <w:right w:val="single" w:sz="4" w:space="0" w:color="auto"/>
            </w:tcBorders>
            <w:shd w:val="clear" w:color="auto" w:fill="auto"/>
            <w:vAlign w:val="center"/>
            <w:tcPrChange w:id="6140" w:author="Reihaneh Malekafzaliardakani" w:date="2025-02-24T21:43:00Z">
              <w:tcPr>
                <w:tcW w:w="2036" w:type="dxa"/>
                <w:gridSpan w:val="3"/>
                <w:tcBorders>
                  <w:top w:val="single" w:sz="4" w:space="0" w:color="auto"/>
                  <w:left w:val="single" w:sz="4" w:space="0" w:color="auto"/>
                  <w:bottom w:val="nil"/>
                  <w:right w:val="single" w:sz="4" w:space="0" w:color="auto"/>
                </w:tcBorders>
                <w:shd w:val="clear" w:color="auto" w:fill="auto"/>
                <w:vAlign w:val="center"/>
              </w:tcPr>
            </w:tcPrChange>
          </w:tcPr>
          <w:p w14:paraId="4D21083B" w14:textId="77777777" w:rsidR="00EC6B89" w:rsidRPr="001141C9" w:rsidRDefault="00EC6B89" w:rsidP="00893B83">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2940" w:type="dxa"/>
            <w:tcBorders>
              <w:left w:val="single" w:sz="4" w:space="0" w:color="auto"/>
              <w:right w:val="single" w:sz="4" w:space="0" w:color="auto"/>
            </w:tcBorders>
            <w:vAlign w:val="center"/>
            <w:tcPrChange w:id="6141" w:author="Reihaneh Malekafzaliardakani" w:date="2025-02-24T21:43:00Z">
              <w:tcPr>
                <w:tcW w:w="963" w:type="dxa"/>
                <w:gridSpan w:val="2"/>
                <w:tcBorders>
                  <w:left w:val="single" w:sz="4" w:space="0" w:color="auto"/>
                  <w:right w:val="single" w:sz="4" w:space="0" w:color="auto"/>
                </w:tcBorders>
                <w:vAlign w:val="center"/>
              </w:tcPr>
            </w:tcPrChange>
          </w:tcPr>
          <w:p w14:paraId="074596A7" w14:textId="77777777" w:rsidR="00EC6B89" w:rsidRPr="001141C9" w:rsidRDefault="00EC6B89" w:rsidP="00893B83">
            <w:pPr>
              <w:pStyle w:val="TAC"/>
              <w:keepNext w:val="0"/>
              <w:keepLines w:val="0"/>
              <w:rPr>
                <w:lang w:eastAsia="zh-TW"/>
              </w:rPr>
            </w:pPr>
            <w:r w:rsidRPr="001141C9">
              <w:rPr>
                <w:lang w:eastAsia="zh-TW"/>
              </w:rPr>
              <w:t>n25</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142"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148A2" w14:textId="77777777" w:rsidR="00EC6B89" w:rsidRPr="001141C9" w:rsidRDefault="00EC6B89" w:rsidP="00893B83">
            <w:pPr>
              <w:pStyle w:val="TAC"/>
              <w:keepNext w:val="0"/>
              <w:keepLines w:val="0"/>
              <w:rPr>
                <w:color w:val="000000"/>
              </w:rPr>
            </w:pPr>
            <w:r w:rsidRPr="001141C9">
              <w:rPr>
                <w:lang w:eastAsia="zh-CN"/>
              </w:rPr>
              <w:t>CA_n25(2A)_BCS 4 and 5</w:t>
            </w:r>
          </w:p>
        </w:tc>
        <w:tc>
          <w:tcPr>
            <w:tcW w:w="2838" w:type="dxa"/>
            <w:tcBorders>
              <w:top w:val="single" w:sz="4" w:space="0" w:color="auto"/>
              <w:left w:val="single" w:sz="4" w:space="0" w:color="auto"/>
              <w:bottom w:val="nil"/>
              <w:right w:val="single" w:sz="4" w:space="0" w:color="auto"/>
            </w:tcBorders>
            <w:shd w:val="clear" w:color="auto" w:fill="auto"/>
            <w:vAlign w:val="center"/>
            <w:tcPrChange w:id="6143" w:author="Reihaneh Malekafzaliardakani" w:date="2025-02-24T21:43:00Z">
              <w:tcPr>
                <w:tcW w:w="18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3C18AA" w14:textId="77777777" w:rsidR="00EC6B89" w:rsidRPr="001141C9" w:rsidRDefault="00EC6B89" w:rsidP="00893B83">
            <w:pPr>
              <w:pStyle w:val="TAC"/>
              <w:keepNext w:val="0"/>
              <w:keepLines w:val="0"/>
              <w:rPr>
                <w:lang w:eastAsia="zh-CN"/>
              </w:rPr>
            </w:pPr>
            <w:r w:rsidRPr="001141C9">
              <w:rPr>
                <w:lang w:eastAsia="zh-CN"/>
              </w:rPr>
              <w:t>4 and 5</w:t>
            </w:r>
          </w:p>
        </w:tc>
      </w:tr>
      <w:tr w:rsidR="00EC6B89" w:rsidRPr="001141C9" w14:paraId="4790C738" w14:textId="77777777" w:rsidTr="00476271">
        <w:trPr>
          <w:jc w:val="center"/>
          <w:trPrChange w:id="6144"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145"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049428EF"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146"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42F31D16"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147" w:author="Reihaneh Malekafzaliardakani" w:date="2025-02-24T21:43:00Z">
              <w:tcPr>
                <w:tcW w:w="963" w:type="dxa"/>
                <w:gridSpan w:val="2"/>
                <w:tcBorders>
                  <w:left w:val="single" w:sz="4" w:space="0" w:color="auto"/>
                  <w:right w:val="single" w:sz="4" w:space="0" w:color="auto"/>
                </w:tcBorders>
                <w:vAlign w:val="center"/>
              </w:tcPr>
            </w:tcPrChange>
          </w:tcPr>
          <w:p w14:paraId="03AF9AAE" w14:textId="77777777" w:rsidR="00EC6B89" w:rsidRPr="001141C9" w:rsidRDefault="00EC6B89" w:rsidP="00893B83">
            <w:pPr>
              <w:pStyle w:val="TAC"/>
              <w:keepNext w:val="0"/>
              <w:keepLines w:val="0"/>
              <w:rPr>
                <w:lang w:eastAsia="zh-TW"/>
              </w:rPr>
            </w:pPr>
            <w:r w:rsidRPr="001141C9">
              <w:rPr>
                <w:lang w:eastAsia="zh-TW"/>
              </w:rPr>
              <w:t>n41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148"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CDB5D8" w14:textId="77777777" w:rsidR="00EC6B89" w:rsidRPr="001141C9" w:rsidRDefault="00EC6B89" w:rsidP="00893B83">
            <w:pPr>
              <w:pStyle w:val="TAC"/>
              <w:keepNext w:val="0"/>
              <w:keepLines w:val="0"/>
              <w:rPr>
                <w:color w:val="000000"/>
              </w:rPr>
            </w:pPr>
            <w:r w:rsidRPr="001141C9">
              <w:rPr>
                <w:color w:val="000000"/>
              </w:rPr>
              <w:t>n41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6149"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28C5CE87" w14:textId="77777777" w:rsidR="00EC6B89" w:rsidRPr="001141C9" w:rsidRDefault="00EC6B89" w:rsidP="00893B83">
            <w:pPr>
              <w:pStyle w:val="TAC"/>
              <w:keepNext w:val="0"/>
              <w:keepLines w:val="0"/>
              <w:rPr>
                <w:lang w:eastAsia="zh-CN"/>
              </w:rPr>
            </w:pPr>
          </w:p>
        </w:tc>
      </w:tr>
      <w:tr w:rsidR="00EC6B89" w:rsidRPr="001141C9" w14:paraId="7F488B25" w14:textId="77777777" w:rsidTr="00476271">
        <w:trPr>
          <w:jc w:val="center"/>
          <w:trPrChange w:id="6150"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151"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8378657"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152"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252966AA"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153" w:author="Reihaneh Malekafzaliardakani" w:date="2025-02-24T21:43:00Z">
              <w:tcPr>
                <w:tcW w:w="963" w:type="dxa"/>
                <w:gridSpan w:val="2"/>
                <w:tcBorders>
                  <w:left w:val="single" w:sz="4" w:space="0" w:color="auto"/>
                  <w:right w:val="single" w:sz="4" w:space="0" w:color="auto"/>
                </w:tcBorders>
                <w:vAlign w:val="center"/>
              </w:tcPr>
            </w:tcPrChange>
          </w:tcPr>
          <w:p w14:paraId="40543DEE" w14:textId="77777777" w:rsidR="00EC6B89" w:rsidRPr="001141C9" w:rsidRDefault="00EC6B89" w:rsidP="00893B83">
            <w:pPr>
              <w:pStyle w:val="TAC"/>
              <w:keepNext w:val="0"/>
              <w:keepLines w:val="0"/>
              <w:rPr>
                <w:lang w:eastAsia="zh-TW"/>
              </w:rPr>
            </w:pPr>
            <w:r w:rsidRPr="001141C9">
              <w:rPr>
                <w:lang w:eastAsia="zh-TW"/>
              </w:rPr>
              <w:t>n66</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154"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D8B9CF" w14:textId="77777777" w:rsidR="00EC6B89" w:rsidRPr="001141C9" w:rsidRDefault="00EC6B89" w:rsidP="00893B83">
            <w:pPr>
              <w:pStyle w:val="TAC"/>
              <w:keepNext w:val="0"/>
              <w:keepLines w:val="0"/>
              <w:rPr>
                <w:color w:val="000000"/>
              </w:rPr>
            </w:pPr>
            <w:r w:rsidRPr="001141C9">
              <w:rPr>
                <w:color w:val="000000"/>
              </w:rPr>
              <w:t>n66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6155"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675D3F0C" w14:textId="77777777" w:rsidR="00EC6B89" w:rsidRPr="001141C9" w:rsidRDefault="00EC6B89" w:rsidP="00893B83">
            <w:pPr>
              <w:pStyle w:val="TAC"/>
              <w:keepNext w:val="0"/>
              <w:keepLines w:val="0"/>
              <w:rPr>
                <w:lang w:eastAsia="zh-CN"/>
              </w:rPr>
            </w:pPr>
          </w:p>
        </w:tc>
      </w:tr>
      <w:tr w:rsidR="00EC6B89" w:rsidRPr="001141C9" w14:paraId="74FC623D" w14:textId="77777777" w:rsidTr="00476271">
        <w:trPr>
          <w:jc w:val="center"/>
          <w:trPrChange w:id="6156" w:author="Reihaneh Malekafzaliardakani" w:date="2025-02-24T21:43:00Z">
            <w:trPr>
              <w:wAfter w:w="88" w:type="dxa"/>
              <w:jc w:val="center"/>
            </w:trPr>
          </w:trPrChange>
        </w:trPr>
        <w:tc>
          <w:tcPr>
            <w:tcW w:w="2176" w:type="dxa"/>
            <w:tcBorders>
              <w:top w:val="nil"/>
              <w:left w:val="single" w:sz="4" w:space="0" w:color="auto"/>
              <w:bottom w:val="nil"/>
              <w:right w:val="single" w:sz="4" w:space="0" w:color="auto"/>
            </w:tcBorders>
            <w:shd w:val="clear" w:color="auto" w:fill="auto"/>
            <w:vAlign w:val="center"/>
            <w:tcPrChange w:id="6157" w:author="Reihaneh Malekafzaliardakani" w:date="2025-02-24T21:43:00Z">
              <w:tcPr>
                <w:tcW w:w="2022" w:type="dxa"/>
                <w:gridSpan w:val="3"/>
                <w:tcBorders>
                  <w:top w:val="nil"/>
                  <w:left w:val="single" w:sz="4" w:space="0" w:color="auto"/>
                  <w:bottom w:val="nil"/>
                  <w:right w:val="single" w:sz="4" w:space="0" w:color="auto"/>
                </w:tcBorders>
                <w:shd w:val="clear" w:color="auto" w:fill="auto"/>
                <w:vAlign w:val="center"/>
              </w:tcPr>
            </w:tcPrChange>
          </w:tcPr>
          <w:p w14:paraId="1D0EF7D7" w14:textId="77777777" w:rsidR="00EC6B89" w:rsidRPr="001141C9" w:rsidRDefault="00EC6B89" w:rsidP="00893B83">
            <w:pPr>
              <w:pStyle w:val="TAC"/>
              <w:keepNext w:val="0"/>
              <w:keepLines w:val="0"/>
            </w:pPr>
          </w:p>
        </w:tc>
        <w:tc>
          <w:tcPr>
            <w:tcW w:w="3251" w:type="dxa"/>
            <w:tcBorders>
              <w:top w:val="nil"/>
              <w:left w:val="single" w:sz="4" w:space="0" w:color="auto"/>
              <w:bottom w:val="nil"/>
              <w:right w:val="single" w:sz="4" w:space="0" w:color="auto"/>
            </w:tcBorders>
            <w:shd w:val="clear" w:color="auto" w:fill="auto"/>
            <w:vAlign w:val="center"/>
            <w:tcPrChange w:id="6158" w:author="Reihaneh Malekafzaliardakani" w:date="2025-02-24T21:43:00Z">
              <w:tcPr>
                <w:tcW w:w="2036" w:type="dxa"/>
                <w:gridSpan w:val="3"/>
                <w:tcBorders>
                  <w:top w:val="nil"/>
                  <w:left w:val="single" w:sz="4" w:space="0" w:color="auto"/>
                  <w:bottom w:val="nil"/>
                  <w:right w:val="single" w:sz="4" w:space="0" w:color="auto"/>
                </w:tcBorders>
                <w:shd w:val="clear" w:color="auto" w:fill="auto"/>
                <w:vAlign w:val="center"/>
              </w:tcPr>
            </w:tcPrChange>
          </w:tcPr>
          <w:p w14:paraId="6246AE13"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159" w:author="Reihaneh Malekafzaliardakani" w:date="2025-02-24T21:43:00Z">
              <w:tcPr>
                <w:tcW w:w="963" w:type="dxa"/>
                <w:gridSpan w:val="2"/>
                <w:tcBorders>
                  <w:left w:val="single" w:sz="4" w:space="0" w:color="auto"/>
                  <w:right w:val="single" w:sz="4" w:space="0" w:color="auto"/>
                </w:tcBorders>
                <w:vAlign w:val="center"/>
              </w:tcPr>
            </w:tcPrChange>
          </w:tcPr>
          <w:p w14:paraId="4C90E6DE" w14:textId="77777777" w:rsidR="00EC6B89" w:rsidRPr="001141C9" w:rsidRDefault="00EC6B89" w:rsidP="00893B83">
            <w:pPr>
              <w:pStyle w:val="TAC"/>
              <w:keepNext w:val="0"/>
              <w:keepLines w:val="0"/>
              <w:rPr>
                <w:lang w:eastAsia="zh-TW"/>
              </w:rPr>
            </w:pPr>
            <w:r w:rsidRPr="001141C9">
              <w:rPr>
                <w:lang w:eastAsia="zh-TW"/>
              </w:rPr>
              <w:t>n71</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160"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5B5ED" w14:textId="77777777" w:rsidR="00EC6B89" w:rsidRPr="001141C9" w:rsidRDefault="00EC6B89" w:rsidP="00893B83">
            <w:pPr>
              <w:pStyle w:val="TAC"/>
              <w:keepNext w:val="0"/>
              <w:keepLines w:val="0"/>
              <w:rPr>
                <w:color w:val="000000"/>
              </w:rPr>
            </w:pPr>
            <w:r w:rsidRPr="001141C9">
              <w:rPr>
                <w:color w:val="000000"/>
              </w:rPr>
              <w:t>n71 channel bandwidths in Table 5.3.5-1</w:t>
            </w:r>
          </w:p>
        </w:tc>
        <w:tc>
          <w:tcPr>
            <w:tcW w:w="2838" w:type="dxa"/>
            <w:tcBorders>
              <w:top w:val="nil"/>
              <w:left w:val="single" w:sz="4" w:space="0" w:color="auto"/>
              <w:bottom w:val="nil"/>
              <w:right w:val="single" w:sz="4" w:space="0" w:color="auto"/>
            </w:tcBorders>
            <w:shd w:val="clear" w:color="auto" w:fill="auto"/>
            <w:vAlign w:val="center"/>
            <w:tcPrChange w:id="6161" w:author="Reihaneh Malekafzaliardakani" w:date="2025-02-24T21:43:00Z">
              <w:tcPr>
                <w:tcW w:w="1849" w:type="dxa"/>
                <w:gridSpan w:val="2"/>
                <w:tcBorders>
                  <w:top w:val="nil"/>
                  <w:left w:val="single" w:sz="4" w:space="0" w:color="auto"/>
                  <w:bottom w:val="nil"/>
                  <w:right w:val="single" w:sz="4" w:space="0" w:color="auto"/>
                </w:tcBorders>
                <w:shd w:val="clear" w:color="auto" w:fill="auto"/>
                <w:vAlign w:val="center"/>
              </w:tcPr>
            </w:tcPrChange>
          </w:tcPr>
          <w:p w14:paraId="065138CA" w14:textId="77777777" w:rsidR="00EC6B89" w:rsidRPr="001141C9" w:rsidRDefault="00EC6B89" w:rsidP="00893B83">
            <w:pPr>
              <w:pStyle w:val="TAC"/>
              <w:keepNext w:val="0"/>
              <w:keepLines w:val="0"/>
              <w:rPr>
                <w:lang w:eastAsia="zh-CN"/>
              </w:rPr>
            </w:pPr>
          </w:p>
        </w:tc>
      </w:tr>
      <w:tr w:rsidR="00EC6B89" w:rsidRPr="001141C9" w14:paraId="0485804E" w14:textId="77777777" w:rsidTr="00476271">
        <w:trPr>
          <w:jc w:val="center"/>
          <w:trPrChange w:id="6162" w:author="Reihaneh Malekafzaliardakani" w:date="2025-02-24T21:43:00Z">
            <w:trPr>
              <w:wAfter w:w="88" w:type="dxa"/>
              <w:jc w:val="center"/>
            </w:trPr>
          </w:trPrChange>
        </w:trPr>
        <w:tc>
          <w:tcPr>
            <w:tcW w:w="2176" w:type="dxa"/>
            <w:tcBorders>
              <w:top w:val="nil"/>
              <w:left w:val="single" w:sz="4" w:space="0" w:color="auto"/>
              <w:bottom w:val="single" w:sz="4" w:space="0" w:color="auto"/>
              <w:right w:val="single" w:sz="4" w:space="0" w:color="auto"/>
            </w:tcBorders>
            <w:shd w:val="clear" w:color="auto" w:fill="auto"/>
            <w:vAlign w:val="center"/>
            <w:tcPrChange w:id="6163" w:author="Reihaneh Malekafzaliardakani" w:date="2025-02-24T21:43:00Z">
              <w:tcPr>
                <w:tcW w:w="2022"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51BB98" w14:textId="77777777" w:rsidR="00EC6B89" w:rsidRPr="001141C9" w:rsidRDefault="00EC6B89" w:rsidP="00893B83">
            <w:pPr>
              <w:pStyle w:val="TAC"/>
              <w:keepNext w:val="0"/>
              <w:keepLines w:val="0"/>
            </w:pPr>
          </w:p>
        </w:tc>
        <w:tc>
          <w:tcPr>
            <w:tcW w:w="3251" w:type="dxa"/>
            <w:tcBorders>
              <w:top w:val="nil"/>
              <w:left w:val="single" w:sz="4" w:space="0" w:color="auto"/>
              <w:bottom w:val="single" w:sz="4" w:space="0" w:color="auto"/>
              <w:right w:val="single" w:sz="4" w:space="0" w:color="auto"/>
            </w:tcBorders>
            <w:shd w:val="clear" w:color="auto" w:fill="auto"/>
            <w:vAlign w:val="center"/>
            <w:tcPrChange w:id="6164" w:author="Reihaneh Malekafzaliardakani" w:date="2025-02-24T21:43:00Z">
              <w:tcPr>
                <w:tcW w:w="2036" w:type="dxa"/>
                <w:gridSpan w:val="3"/>
                <w:tcBorders>
                  <w:top w:val="nil"/>
                  <w:left w:val="single" w:sz="4" w:space="0" w:color="auto"/>
                  <w:bottom w:val="single" w:sz="4" w:space="0" w:color="auto"/>
                  <w:right w:val="single" w:sz="4" w:space="0" w:color="auto"/>
                </w:tcBorders>
                <w:shd w:val="clear" w:color="auto" w:fill="auto"/>
                <w:vAlign w:val="center"/>
              </w:tcPr>
            </w:tcPrChange>
          </w:tcPr>
          <w:p w14:paraId="07966C65" w14:textId="77777777" w:rsidR="00EC6B89" w:rsidRPr="001141C9" w:rsidRDefault="00EC6B89" w:rsidP="00893B83">
            <w:pPr>
              <w:pStyle w:val="TAC"/>
              <w:keepNext w:val="0"/>
              <w:keepLines w:val="0"/>
            </w:pPr>
          </w:p>
        </w:tc>
        <w:tc>
          <w:tcPr>
            <w:tcW w:w="2940" w:type="dxa"/>
            <w:tcBorders>
              <w:left w:val="single" w:sz="4" w:space="0" w:color="auto"/>
              <w:right w:val="single" w:sz="4" w:space="0" w:color="auto"/>
            </w:tcBorders>
            <w:vAlign w:val="center"/>
            <w:tcPrChange w:id="6165" w:author="Reihaneh Malekafzaliardakani" w:date="2025-02-24T21:43:00Z">
              <w:tcPr>
                <w:tcW w:w="963" w:type="dxa"/>
                <w:gridSpan w:val="2"/>
                <w:tcBorders>
                  <w:left w:val="single" w:sz="4" w:space="0" w:color="auto"/>
                  <w:right w:val="single" w:sz="4" w:space="0" w:color="auto"/>
                </w:tcBorders>
                <w:vAlign w:val="center"/>
              </w:tcPr>
            </w:tcPrChange>
          </w:tcPr>
          <w:p w14:paraId="30C91EAE" w14:textId="77777777" w:rsidR="00EC6B89" w:rsidRPr="001141C9" w:rsidRDefault="00EC6B89" w:rsidP="00893B83">
            <w:pPr>
              <w:pStyle w:val="TAC"/>
              <w:keepNext w:val="0"/>
              <w:keepLines w:val="0"/>
              <w:rPr>
                <w:lang w:eastAsia="zh-TW"/>
              </w:rPr>
            </w:pPr>
            <w:r w:rsidRPr="001141C9">
              <w:rPr>
                <w:lang w:eastAsia="zh-TW"/>
              </w:rPr>
              <w:t>n77</w:t>
            </w:r>
          </w:p>
        </w:tc>
        <w:tc>
          <w:tcPr>
            <w:tcW w:w="2942" w:type="dxa"/>
            <w:tcBorders>
              <w:top w:val="single" w:sz="4" w:space="0" w:color="auto"/>
              <w:left w:val="single" w:sz="4" w:space="0" w:color="auto"/>
              <w:bottom w:val="single" w:sz="4" w:space="0" w:color="auto"/>
              <w:right w:val="single" w:sz="4" w:space="0" w:color="auto"/>
            </w:tcBorders>
            <w:shd w:val="clear" w:color="auto" w:fill="auto"/>
            <w:vAlign w:val="center"/>
            <w:tcPrChange w:id="6166" w:author="Reihaneh Malekafzaliardakani" w:date="2025-02-24T21:43:00Z">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AD7B2" w14:textId="77777777" w:rsidR="00EC6B89" w:rsidRPr="001141C9" w:rsidRDefault="00EC6B89" w:rsidP="00893B83">
            <w:pPr>
              <w:pStyle w:val="TAC"/>
              <w:keepNext w:val="0"/>
              <w:keepLines w:val="0"/>
              <w:rPr>
                <w:color w:val="000000"/>
              </w:rPr>
            </w:pPr>
            <w:r w:rsidRPr="001141C9">
              <w:rPr>
                <w:color w:val="000000"/>
              </w:rPr>
              <w:t>n77 channel bandwidths in Table 5.3.5-1</w:t>
            </w:r>
          </w:p>
        </w:tc>
        <w:tc>
          <w:tcPr>
            <w:tcW w:w="2838" w:type="dxa"/>
            <w:tcBorders>
              <w:top w:val="nil"/>
              <w:left w:val="single" w:sz="4" w:space="0" w:color="auto"/>
              <w:bottom w:val="single" w:sz="4" w:space="0" w:color="auto"/>
              <w:right w:val="single" w:sz="4" w:space="0" w:color="auto"/>
            </w:tcBorders>
            <w:shd w:val="clear" w:color="auto" w:fill="auto"/>
            <w:vAlign w:val="center"/>
            <w:tcPrChange w:id="6167" w:author="Reihaneh Malekafzaliardakani" w:date="2025-02-24T21:43:00Z">
              <w:tcPr>
                <w:tcW w:w="18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21A360" w14:textId="77777777" w:rsidR="00EC6B89" w:rsidRPr="001141C9" w:rsidRDefault="00EC6B89" w:rsidP="00893B83">
            <w:pPr>
              <w:pStyle w:val="TAC"/>
              <w:keepNext w:val="0"/>
              <w:keepLines w:val="0"/>
              <w:rPr>
                <w:lang w:eastAsia="zh-CN"/>
              </w:rPr>
            </w:pPr>
          </w:p>
        </w:tc>
      </w:tr>
      <w:tr w:rsidR="00EC6B89" w:rsidRPr="001141C9" w14:paraId="4F765FA7" w14:textId="77777777" w:rsidTr="00B16C46">
        <w:trPr>
          <w:jc w:val="center"/>
          <w:trPrChange w:id="6168" w:author="Reihaneh Malekafzaliardakani" w:date="2025-02-24T21:43:00Z">
            <w:trPr>
              <w:wAfter w:w="88" w:type="dxa"/>
              <w:jc w:val="center"/>
            </w:trPr>
          </w:trPrChange>
        </w:trPr>
        <w:tc>
          <w:tcPr>
            <w:tcW w:w="14147" w:type="dxa"/>
            <w:gridSpan w:val="5"/>
            <w:tcBorders>
              <w:top w:val="nil"/>
              <w:left w:val="single" w:sz="4" w:space="0" w:color="auto"/>
              <w:bottom w:val="single" w:sz="4" w:space="0" w:color="auto"/>
              <w:right w:val="single" w:sz="4" w:space="0" w:color="auto"/>
            </w:tcBorders>
            <w:shd w:val="clear" w:color="auto" w:fill="auto"/>
            <w:vAlign w:val="center"/>
            <w:tcPrChange w:id="6169" w:author="Reihaneh Malekafzaliardakani" w:date="2025-02-24T21:43:00Z">
              <w:tcPr>
                <w:tcW w:w="9614" w:type="dxa"/>
                <w:gridSpan w:val="14"/>
                <w:tcBorders>
                  <w:top w:val="nil"/>
                  <w:left w:val="single" w:sz="4" w:space="0" w:color="auto"/>
                  <w:bottom w:val="single" w:sz="4" w:space="0" w:color="auto"/>
                  <w:right w:val="single" w:sz="4" w:space="0" w:color="auto"/>
                </w:tcBorders>
                <w:shd w:val="clear" w:color="auto" w:fill="auto"/>
                <w:vAlign w:val="center"/>
              </w:tcPr>
            </w:tcPrChange>
          </w:tcPr>
          <w:p w14:paraId="1097EF81" w14:textId="77777777" w:rsidR="00EC6B89" w:rsidRPr="001141C9" w:rsidRDefault="00EC6B89" w:rsidP="00893B83">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2FCBE010" w14:textId="77777777" w:rsidR="00EC6B89" w:rsidRPr="001141C9" w:rsidRDefault="00EC6B89" w:rsidP="00893B83">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3B5F8221" w14:textId="77777777" w:rsidR="00EC6B89" w:rsidRPr="001141C9" w:rsidRDefault="00EC6B89" w:rsidP="00893B83">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5A100E4B" w14:textId="77777777" w:rsidR="00EC6B89" w:rsidRPr="001141C9" w:rsidRDefault="00EC6B89" w:rsidP="00893B83">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35013913" w14:textId="77777777" w:rsidR="00EC6B89" w:rsidRPr="001141C9" w:rsidRDefault="00EC6B89" w:rsidP="00893B83">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0AF761FA" w14:textId="77777777" w:rsidR="00EC6B89" w:rsidRPr="001141C9" w:rsidRDefault="00EC6B89" w:rsidP="00893B83">
            <w:pPr>
              <w:pStyle w:val="TAN"/>
              <w:keepNext w:val="0"/>
              <w:keepLines w:val="0"/>
              <w:rPr>
                <w:lang w:eastAsia="zh-CN"/>
              </w:rPr>
            </w:pPr>
            <w:r w:rsidRPr="001141C9">
              <w:rPr>
                <w:lang w:eastAsia="zh-CN"/>
              </w:rPr>
              <w:t>NOTE 6:</w:t>
            </w:r>
            <w:r w:rsidRPr="001141C9">
              <w:rPr>
                <w:lang w:eastAsia="zh-CN"/>
              </w:rPr>
              <w:tab/>
              <w:t>For this bandwidth, the minimum requirements are restricted to operation when carrier is configured as a downlink SCell part of CA configuration</w:t>
            </w:r>
          </w:p>
        </w:tc>
      </w:tr>
    </w:tbl>
    <w:p w14:paraId="5E57C47D" w14:textId="0DBD7EEE" w:rsidR="00BB5ABD" w:rsidRDefault="00BB5ABD" w:rsidP="00BB5ABD">
      <w:pPr>
        <w:pStyle w:val="TH"/>
        <w:rPr>
          <w:bCs/>
        </w:rPr>
      </w:pPr>
    </w:p>
    <w:p w14:paraId="1F0DC5AC" w14:textId="77777777" w:rsidR="00866257" w:rsidRDefault="00866257" w:rsidP="00866257">
      <w:pPr>
        <w:pStyle w:val="FL"/>
      </w:pPr>
    </w:p>
    <w:p w14:paraId="6E6516B9" w14:textId="71E2DDB8" w:rsidR="00866257" w:rsidRDefault="00866257" w:rsidP="00866257">
      <w:pPr>
        <w:rPr>
          <w:rFonts w:ascii="Arial" w:hAnsi="Arial" w:cs="Arial"/>
          <w:color w:val="0000FF"/>
          <w:sz w:val="32"/>
          <w:szCs w:val="32"/>
          <w:lang w:eastAsia="ja-JP"/>
        </w:rPr>
      </w:pPr>
      <w:r>
        <w:rPr>
          <w:rFonts w:ascii="Arial" w:hAnsi="Arial" w:cs="Arial"/>
          <w:color w:val="0000FF"/>
          <w:sz w:val="32"/>
          <w:szCs w:val="32"/>
          <w:lang w:eastAsia="ja-JP"/>
        </w:rPr>
        <w:t>---Unchan</w:t>
      </w:r>
      <w:r w:rsidR="00AA1B5A">
        <w:rPr>
          <w:rFonts w:ascii="Arial" w:hAnsi="Arial" w:cs="Arial"/>
          <w:color w:val="0000FF"/>
          <w:sz w:val="32"/>
          <w:szCs w:val="32"/>
          <w:lang w:eastAsia="ja-JP"/>
        </w:rPr>
        <w:t>g</w:t>
      </w:r>
      <w:r>
        <w:rPr>
          <w:rFonts w:ascii="Arial" w:hAnsi="Arial" w:cs="Arial"/>
          <w:color w:val="0000FF"/>
          <w:sz w:val="32"/>
          <w:szCs w:val="32"/>
          <w:lang w:eastAsia="ja-JP"/>
        </w:rPr>
        <w:t>ed texts are removed---</w:t>
      </w:r>
    </w:p>
    <w:p w14:paraId="4AC43563" w14:textId="77777777" w:rsidR="00DA2298" w:rsidRPr="00A1115A" w:rsidRDefault="00DA2298" w:rsidP="00DA2298">
      <w:pPr>
        <w:pStyle w:val="Heading5"/>
      </w:pPr>
      <w:r w:rsidRPr="00A1115A">
        <w:t>6.2A.4.2.5</w:t>
      </w:r>
      <w:r w:rsidRPr="00A1115A">
        <w:tab/>
        <w:t>ΔT</w:t>
      </w:r>
      <w:r w:rsidRPr="00A1115A">
        <w:rPr>
          <w:vertAlign w:val="subscript"/>
        </w:rPr>
        <w:t>IB,c</w:t>
      </w:r>
      <w:r w:rsidRPr="00A1115A">
        <w:t xml:space="preserve"> for Inter-band CA (four bands)</w:t>
      </w:r>
    </w:p>
    <w:p w14:paraId="26040120" w14:textId="77777777" w:rsidR="00DA2298" w:rsidRDefault="00DA2298" w:rsidP="00866257">
      <w:pPr>
        <w:rPr>
          <w:rFonts w:ascii="Arial" w:hAnsi="Arial" w:cs="Arial"/>
          <w:color w:val="0000FF"/>
          <w:sz w:val="32"/>
          <w:szCs w:val="32"/>
          <w:lang w:eastAsia="ja-JP"/>
        </w:rPr>
      </w:pPr>
    </w:p>
    <w:p w14:paraId="2AF9C710" w14:textId="77777777" w:rsidR="00984216" w:rsidRDefault="00984216" w:rsidP="00984216">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D72E8E" w:rsidRPr="001D0283" w14:paraId="3DCA3613" w14:textId="77777777" w:rsidTr="00893B83">
        <w:trPr>
          <w:tblHeader/>
          <w:jc w:val="center"/>
        </w:trPr>
        <w:tc>
          <w:tcPr>
            <w:tcW w:w="2336" w:type="dxa"/>
            <w:vMerge w:val="restart"/>
            <w:tcBorders>
              <w:top w:val="single" w:sz="4" w:space="0" w:color="auto"/>
              <w:left w:val="single" w:sz="4" w:space="0" w:color="auto"/>
              <w:right w:val="single" w:sz="4" w:space="0" w:color="auto"/>
            </w:tcBorders>
          </w:tcPr>
          <w:p w14:paraId="450CEEF8" w14:textId="77777777" w:rsidR="00D72E8E" w:rsidRPr="001D0283" w:rsidRDefault="00D72E8E" w:rsidP="00893B83">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C387AC2" w14:textId="77777777" w:rsidR="00D72E8E" w:rsidRPr="001D0283" w:rsidRDefault="00D72E8E" w:rsidP="00893B83">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D72E8E" w:rsidRPr="001D0283" w14:paraId="49C844E1" w14:textId="77777777" w:rsidTr="00893B83">
        <w:trPr>
          <w:tblHeader/>
          <w:jc w:val="center"/>
        </w:trPr>
        <w:tc>
          <w:tcPr>
            <w:tcW w:w="2336" w:type="dxa"/>
            <w:vMerge/>
            <w:tcBorders>
              <w:left w:val="single" w:sz="4" w:space="0" w:color="auto"/>
              <w:bottom w:val="single" w:sz="4" w:space="0" w:color="auto"/>
              <w:right w:val="single" w:sz="4" w:space="0" w:color="auto"/>
            </w:tcBorders>
          </w:tcPr>
          <w:p w14:paraId="11894954" w14:textId="77777777" w:rsidR="00D72E8E" w:rsidRPr="001D0283" w:rsidRDefault="00D72E8E" w:rsidP="00893B83">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ACEC77F" w14:textId="77777777" w:rsidR="00D72E8E" w:rsidRPr="001D0283" w:rsidRDefault="00D72E8E" w:rsidP="00893B83">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D72E8E" w:rsidRPr="001D0283" w14:paraId="79A7FDE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073B3D" w14:textId="77777777" w:rsidR="00D72E8E" w:rsidRPr="001D0283" w:rsidRDefault="00D72E8E" w:rsidP="00893B83">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7786248"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5F5D2B"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85FB83" w14:textId="77777777" w:rsidR="00D72E8E" w:rsidRPr="001D0283" w:rsidRDefault="00D72E8E" w:rsidP="00893B83">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00E8F9A" w14:textId="77777777" w:rsidR="00D72E8E" w:rsidRPr="001D0283" w:rsidRDefault="00D72E8E" w:rsidP="00893B83">
            <w:pPr>
              <w:pStyle w:val="TAC"/>
              <w:rPr>
                <w:lang w:eastAsia="zh-CN"/>
              </w:rPr>
            </w:pPr>
            <w:r w:rsidRPr="001D0283">
              <w:rPr>
                <w:rFonts w:hint="eastAsia"/>
                <w:lang w:eastAsia="zh-CN"/>
              </w:rPr>
              <w:t>-</w:t>
            </w:r>
          </w:p>
        </w:tc>
      </w:tr>
      <w:tr w:rsidR="00D72E8E" w:rsidRPr="001D0283" w14:paraId="51FDF31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C57E62" w14:textId="77777777" w:rsidR="00D72E8E" w:rsidRPr="001D0283" w:rsidRDefault="00D72E8E" w:rsidP="00893B83">
            <w:pPr>
              <w:pStyle w:val="TAC"/>
              <w:keepNext w:val="0"/>
              <w:rPr>
                <w:lang w:eastAsia="ja-JP"/>
              </w:rPr>
            </w:pPr>
            <w:r w:rsidRPr="001D0283">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7F8E573B" w14:textId="77777777" w:rsidR="00D72E8E" w:rsidRPr="001D0283" w:rsidRDefault="00D72E8E" w:rsidP="00893B8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2B56647" w14:textId="77777777" w:rsidR="00D72E8E" w:rsidRPr="001D0283" w:rsidRDefault="00D72E8E" w:rsidP="00893B8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215E60" w14:textId="77777777" w:rsidR="00D72E8E" w:rsidRPr="001D0283" w:rsidRDefault="00D72E8E" w:rsidP="00893B83">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F2E65A3" w14:textId="77777777" w:rsidR="00D72E8E" w:rsidRPr="001D0283" w:rsidRDefault="00D72E8E" w:rsidP="00893B83">
            <w:pPr>
              <w:pStyle w:val="TAC"/>
              <w:rPr>
                <w:lang w:eastAsia="zh-CN"/>
              </w:rPr>
            </w:pPr>
            <w:r w:rsidRPr="001D0283">
              <w:rPr>
                <w:lang w:eastAsia="zh-CN"/>
              </w:rPr>
              <w:t>0.7</w:t>
            </w:r>
          </w:p>
        </w:tc>
      </w:tr>
      <w:tr w:rsidR="00D72E8E" w:rsidRPr="001D0283" w14:paraId="5318176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644B4C" w14:textId="77777777" w:rsidR="00D72E8E" w:rsidRPr="001D0283" w:rsidRDefault="00D72E8E" w:rsidP="00893B83">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20A95916"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CB567E"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C1EDC6" w14:textId="77777777" w:rsidR="00D72E8E" w:rsidRPr="001D0283" w:rsidRDefault="00D72E8E" w:rsidP="00893B83">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CBA224" w14:textId="77777777" w:rsidR="00D72E8E" w:rsidRPr="001D0283" w:rsidRDefault="00D72E8E" w:rsidP="00893B83">
            <w:pPr>
              <w:pStyle w:val="TAC"/>
              <w:rPr>
                <w:lang w:eastAsia="zh-CN"/>
              </w:rPr>
            </w:pPr>
            <w:r w:rsidRPr="001D0283">
              <w:rPr>
                <w:rFonts w:hint="eastAsia"/>
                <w:lang w:eastAsia="zh-CN"/>
              </w:rPr>
              <w:t>0.</w:t>
            </w:r>
            <w:r w:rsidRPr="001D0283">
              <w:rPr>
                <w:lang w:eastAsia="zh-CN"/>
              </w:rPr>
              <w:t>8</w:t>
            </w:r>
          </w:p>
        </w:tc>
      </w:tr>
      <w:tr w:rsidR="00D72E8E" w:rsidRPr="001D0283" w14:paraId="75E4641A"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4743A1" w14:textId="77777777" w:rsidR="00D72E8E" w:rsidRPr="001D0283" w:rsidRDefault="00D72E8E" w:rsidP="00893B83">
            <w:pPr>
              <w:pStyle w:val="TAC"/>
              <w:keepNext w:val="0"/>
              <w:rPr>
                <w:lang w:eastAsia="ja-JP"/>
              </w:rPr>
            </w:pPr>
            <w:r w:rsidRPr="001D0283">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6EFA5692"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D80C23"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56602C" w14:textId="77777777" w:rsidR="00D72E8E" w:rsidRPr="001D0283" w:rsidRDefault="00D72E8E" w:rsidP="00893B83">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B4606F"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r>
      <w:tr w:rsidR="00D72E8E" w:rsidRPr="001D0283" w14:paraId="5972D32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E13B4C" w14:textId="77777777" w:rsidR="00D72E8E" w:rsidRPr="001D0283" w:rsidRDefault="00D72E8E" w:rsidP="00893B83">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3CACA435" w14:textId="77777777" w:rsidR="00D72E8E" w:rsidRPr="001D0283" w:rsidRDefault="00D72E8E" w:rsidP="00893B8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2457AD" w14:textId="77777777" w:rsidR="00D72E8E" w:rsidRPr="001D0283" w:rsidRDefault="00D72E8E" w:rsidP="00893B8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445A31" w14:textId="77777777" w:rsidR="00D72E8E" w:rsidRPr="001D0283" w:rsidRDefault="00D72E8E" w:rsidP="00893B8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44FB8C" w14:textId="77777777" w:rsidR="00D72E8E" w:rsidRPr="001D0283" w:rsidRDefault="00D72E8E" w:rsidP="00893B83">
            <w:pPr>
              <w:pStyle w:val="TAC"/>
              <w:rPr>
                <w:lang w:eastAsia="zh-CN"/>
              </w:rPr>
            </w:pPr>
            <w:r w:rsidRPr="00E66361">
              <w:rPr>
                <w:rFonts w:hint="eastAsia"/>
                <w:lang w:eastAsia="zh-CN"/>
              </w:rPr>
              <w:t>0</w:t>
            </w:r>
            <w:r w:rsidRPr="00E66361">
              <w:rPr>
                <w:lang w:eastAsia="zh-CN"/>
              </w:rPr>
              <w:t>.</w:t>
            </w:r>
            <w:r>
              <w:rPr>
                <w:lang w:eastAsia="zh-CN"/>
              </w:rPr>
              <w:t>3</w:t>
            </w:r>
          </w:p>
        </w:tc>
      </w:tr>
      <w:tr w:rsidR="00D72E8E" w:rsidRPr="001D0283" w14:paraId="5E8870A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1B0F81" w14:textId="77777777" w:rsidR="00D72E8E" w:rsidRPr="001D0283" w:rsidRDefault="00D72E8E" w:rsidP="00893B83">
            <w:pPr>
              <w:pStyle w:val="TAC"/>
              <w:keepNext w:val="0"/>
              <w:rPr>
                <w:lang w:eastAsia="ja-JP"/>
              </w:rPr>
            </w:pPr>
            <w:r w:rsidRPr="001D0283">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1A2E9245"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AE22B5"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7631BA"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5E7A58"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r>
      <w:tr w:rsidR="00D72E8E" w:rsidRPr="001D0283" w14:paraId="00CFDA67"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35601EB" w14:textId="77777777" w:rsidR="00D72E8E" w:rsidRPr="001D0283" w:rsidRDefault="00D72E8E" w:rsidP="00893B83">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947302"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0CD704"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A16C47"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C39FA2"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r>
      <w:tr w:rsidR="00D72E8E" w:rsidRPr="001D0283" w14:paraId="5AA3F06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FA5F02" w14:textId="77777777" w:rsidR="00D72E8E" w:rsidRPr="001D0283" w:rsidRDefault="00D72E8E" w:rsidP="00893B83">
            <w:pPr>
              <w:pStyle w:val="TAC"/>
              <w:keepNext w:val="0"/>
              <w:rPr>
                <w:lang w:eastAsia="ja-JP"/>
              </w:rPr>
            </w:pPr>
            <w:r w:rsidRPr="001D0283">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601BB567"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0B2861"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18E3A9" w14:textId="77777777" w:rsidR="00D72E8E" w:rsidRPr="001D0283" w:rsidRDefault="00D72E8E" w:rsidP="00893B83">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52E29CBD" w14:textId="77777777" w:rsidR="00D72E8E" w:rsidRPr="001D0283" w:rsidRDefault="00D72E8E" w:rsidP="00893B83">
            <w:pPr>
              <w:pStyle w:val="TAC"/>
              <w:rPr>
                <w:lang w:eastAsia="zh-CN"/>
              </w:rPr>
            </w:pPr>
            <w:r w:rsidRPr="001D0283">
              <w:rPr>
                <w:lang w:eastAsia="zh-CN"/>
              </w:rPr>
              <w:t>N/A</w:t>
            </w:r>
          </w:p>
        </w:tc>
      </w:tr>
      <w:tr w:rsidR="00D72E8E" w:rsidRPr="001D0283" w14:paraId="7F169E04"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4A6EEA" w14:textId="77777777" w:rsidR="00D72E8E" w:rsidRPr="001D0283" w:rsidRDefault="00D72E8E" w:rsidP="00893B83">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688DFC7E"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1C66C9"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9FEDE9"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76C2A8" w14:textId="77777777" w:rsidR="00D72E8E" w:rsidRPr="001D0283" w:rsidRDefault="00D72E8E" w:rsidP="00893B83">
            <w:pPr>
              <w:pStyle w:val="TAC"/>
              <w:rPr>
                <w:lang w:eastAsia="zh-CN"/>
              </w:rPr>
            </w:pPr>
            <w:r w:rsidRPr="001D0283">
              <w:rPr>
                <w:lang w:eastAsia="zh-CN"/>
              </w:rPr>
              <w:t>0.6</w:t>
            </w:r>
          </w:p>
        </w:tc>
      </w:tr>
      <w:tr w:rsidR="00D72E8E" w:rsidRPr="001D0283" w14:paraId="12BEA17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B8EA61" w14:textId="77777777" w:rsidR="00D72E8E" w:rsidRPr="001D0283" w:rsidRDefault="00D72E8E" w:rsidP="00893B83">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4E044682"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11B6B5"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9AEA2F"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170243" w14:textId="77777777" w:rsidR="00D72E8E" w:rsidRPr="001D0283" w:rsidRDefault="00D72E8E" w:rsidP="00893B83">
            <w:pPr>
              <w:pStyle w:val="TAC"/>
              <w:rPr>
                <w:lang w:eastAsia="zh-CN"/>
              </w:rPr>
            </w:pPr>
            <w:r w:rsidRPr="001D0283">
              <w:rPr>
                <w:lang w:eastAsia="zh-CN"/>
              </w:rPr>
              <w:t>N/A</w:t>
            </w:r>
            <w:r>
              <w:rPr>
                <w:lang w:eastAsia="zh-CN"/>
              </w:rPr>
              <w:t xml:space="preserve"> </w:t>
            </w:r>
          </w:p>
        </w:tc>
      </w:tr>
      <w:tr w:rsidR="00D72E8E" w:rsidRPr="001D0283" w14:paraId="5E6CE1A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4596B1" w14:textId="77777777" w:rsidR="00D72E8E" w:rsidRPr="001D0283" w:rsidRDefault="00D72E8E" w:rsidP="00893B83">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26B2E82F"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820B6C"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FCF87C"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D5AD79" w14:textId="77777777" w:rsidR="00D72E8E" w:rsidRPr="001D0283" w:rsidRDefault="00D72E8E" w:rsidP="00893B83">
            <w:pPr>
              <w:pStyle w:val="TAC"/>
              <w:rPr>
                <w:lang w:eastAsia="zh-CN"/>
              </w:rPr>
            </w:pPr>
            <w:r w:rsidRPr="001D0283">
              <w:rPr>
                <w:lang w:eastAsia="zh-CN"/>
              </w:rPr>
              <w:t>N/A</w:t>
            </w:r>
          </w:p>
        </w:tc>
      </w:tr>
      <w:tr w:rsidR="00D72E8E" w:rsidRPr="001D0283" w14:paraId="2146AAB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21AD18A" w14:textId="77777777" w:rsidR="00D72E8E" w:rsidRPr="001D0283" w:rsidRDefault="00D72E8E" w:rsidP="00893B83">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E5623E" w14:textId="77777777" w:rsidR="00D72E8E" w:rsidRPr="001D0283" w:rsidRDefault="00D72E8E" w:rsidP="00893B8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FF6A675" w14:textId="77777777" w:rsidR="00D72E8E" w:rsidRPr="001D0283" w:rsidRDefault="00D72E8E" w:rsidP="00893B83">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5CD0B7" w14:textId="77777777" w:rsidR="00D72E8E" w:rsidRPr="001D0283" w:rsidRDefault="00D72E8E" w:rsidP="00893B8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7BFB9C6" w14:textId="77777777" w:rsidR="00D72E8E" w:rsidRPr="001D0283" w:rsidRDefault="00D72E8E" w:rsidP="00893B83">
            <w:pPr>
              <w:pStyle w:val="TAC"/>
              <w:rPr>
                <w:lang w:eastAsia="zh-CN"/>
              </w:rPr>
            </w:pPr>
            <w:r w:rsidRPr="001D0283">
              <w:rPr>
                <w:rFonts w:hint="eastAsia"/>
                <w:lang w:eastAsia="zh-CN"/>
              </w:rPr>
              <w:t>0</w:t>
            </w:r>
            <w:r w:rsidRPr="001D0283">
              <w:rPr>
                <w:lang w:eastAsia="zh-CN"/>
              </w:rPr>
              <w:t>.8</w:t>
            </w:r>
          </w:p>
        </w:tc>
      </w:tr>
      <w:tr w:rsidR="00D72E8E" w:rsidRPr="001D0283" w14:paraId="047BB46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10C4EA" w14:textId="77777777" w:rsidR="00D72E8E" w:rsidRPr="001D0283" w:rsidRDefault="00D72E8E" w:rsidP="00893B83">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315F1DF3"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0CBE0F"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E40390"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699B69" w14:textId="77777777" w:rsidR="00D72E8E" w:rsidRPr="001D0283" w:rsidRDefault="00D72E8E" w:rsidP="00893B83">
            <w:pPr>
              <w:pStyle w:val="TAC"/>
              <w:rPr>
                <w:lang w:eastAsia="zh-CN"/>
              </w:rPr>
            </w:pPr>
            <w:r w:rsidRPr="001D0283">
              <w:rPr>
                <w:rFonts w:hint="eastAsia"/>
                <w:lang w:eastAsia="zh-CN"/>
              </w:rPr>
              <w:t>0</w:t>
            </w:r>
            <w:r w:rsidRPr="001D0283">
              <w:rPr>
                <w:lang w:eastAsia="zh-CN"/>
              </w:rPr>
              <w:t>.8</w:t>
            </w:r>
          </w:p>
        </w:tc>
      </w:tr>
      <w:tr w:rsidR="00D72E8E" w:rsidRPr="001D0283" w14:paraId="005EC0C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C5BD06" w14:textId="77777777" w:rsidR="00D72E8E" w:rsidRPr="001D0283" w:rsidRDefault="00D72E8E" w:rsidP="00893B83">
            <w:pPr>
              <w:pStyle w:val="TAC"/>
              <w:keepNext w:val="0"/>
              <w:rPr>
                <w:lang w:eastAsia="ja-JP"/>
              </w:rPr>
            </w:pPr>
            <w:r w:rsidRPr="001D0283">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74F15995"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069121"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FA7D53"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A6A6ED" w14:textId="77777777" w:rsidR="00D72E8E" w:rsidRPr="001D0283" w:rsidRDefault="00D72E8E" w:rsidP="00893B83">
            <w:pPr>
              <w:pStyle w:val="TAC"/>
              <w:rPr>
                <w:lang w:eastAsia="zh-CN"/>
              </w:rPr>
            </w:pPr>
            <w:r w:rsidRPr="001D0283">
              <w:rPr>
                <w:lang w:eastAsia="zh-CN"/>
              </w:rPr>
              <w:t>0.6</w:t>
            </w:r>
          </w:p>
        </w:tc>
      </w:tr>
      <w:tr w:rsidR="00D72E8E" w:rsidRPr="001D0283" w14:paraId="5639A48D"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1603E8" w14:textId="77777777" w:rsidR="00D72E8E" w:rsidRPr="001D0283" w:rsidRDefault="00D72E8E" w:rsidP="00893B83">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3DA0B9EB" w14:textId="77777777" w:rsidR="00D72E8E" w:rsidRPr="001D0283" w:rsidRDefault="00D72E8E" w:rsidP="00893B83">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093E0B" w14:textId="77777777" w:rsidR="00D72E8E" w:rsidRPr="001D0283" w:rsidRDefault="00D72E8E" w:rsidP="00893B83">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9E0563" w14:textId="77777777" w:rsidR="00D72E8E" w:rsidRPr="001D0283" w:rsidRDefault="00D72E8E" w:rsidP="00893B83">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417530" w14:textId="77777777" w:rsidR="00D72E8E" w:rsidRPr="001D0283" w:rsidRDefault="00D72E8E" w:rsidP="00893B83">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D72E8E" w:rsidRPr="001D0283" w14:paraId="17DDED6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C6AA78F" w14:textId="77777777" w:rsidR="00D72E8E" w:rsidRPr="001D0283" w:rsidRDefault="00D72E8E" w:rsidP="00893B83">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AB2032"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FEF2C3"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4B3D916"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9C0E50" w14:textId="77777777" w:rsidR="00D72E8E" w:rsidRPr="001D0283" w:rsidRDefault="00D72E8E" w:rsidP="00893B83">
            <w:pPr>
              <w:pStyle w:val="TAC"/>
              <w:rPr>
                <w:lang w:eastAsia="zh-CN"/>
              </w:rPr>
            </w:pPr>
            <w:r w:rsidRPr="001D0283">
              <w:rPr>
                <w:rFonts w:hint="eastAsia"/>
                <w:lang w:eastAsia="zh-CN"/>
              </w:rPr>
              <w:t>0</w:t>
            </w:r>
            <w:r w:rsidRPr="001D0283">
              <w:rPr>
                <w:lang w:eastAsia="zh-CN"/>
              </w:rPr>
              <w:t>.8</w:t>
            </w:r>
          </w:p>
        </w:tc>
      </w:tr>
      <w:tr w:rsidR="00D72E8E" w:rsidRPr="001D0283" w14:paraId="568F1BE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EA4AAF" w14:textId="77777777" w:rsidR="00D72E8E" w:rsidRPr="001D0283" w:rsidRDefault="00D72E8E" w:rsidP="00893B83">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323FFE7B"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128588"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998BDF"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97BF35" w14:textId="77777777" w:rsidR="00D72E8E" w:rsidRPr="001D0283" w:rsidRDefault="00D72E8E" w:rsidP="00893B83">
            <w:pPr>
              <w:pStyle w:val="TAC"/>
              <w:rPr>
                <w:lang w:eastAsia="zh-CN"/>
              </w:rPr>
            </w:pPr>
            <w:r w:rsidRPr="001D0283">
              <w:rPr>
                <w:rFonts w:hint="eastAsia"/>
                <w:lang w:eastAsia="zh-CN"/>
              </w:rPr>
              <w:t>0</w:t>
            </w:r>
            <w:r w:rsidRPr="001D0283">
              <w:rPr>
                <w:lang w:eastAsia="zh-CN"/>
              </w:rPr>
              <w:t>.8</w:t>
            </w:r>
          </w:p>
        </w:tc>
      </w:tr>
      <w:tr w:rsidR="00D72E8E" w:rsidRPr="001D0283" w14:paraId="3307A30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2D9FD1" w14:textId="77777777" w:rsidR="00D72E8E" w:rsidRPr="001D0283" w:rsidRDefault="00D72E8E" w:rsidP="00893B83">
            <w:pPr>
              <w:pStyle w:val="TAC"/>
              <w:keepNext w:val="0"/>
              <w:rPr>
                <w:rFonts w:eastAsia="DengXian"/>
                <w:lang w:eastAsia="ja-JP"/>
              </w:rPr>
            </w:pPr>
            <w:r w:rsidRPr="001D0283">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3058F24A" w14:textId="77777777" w:rsidR="00D72E8E" w:rsidRPr="001D0283" w:rsidRDefault="00D72E8E" w:rsidP="00893B83">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53C0CC" w14:textId="77777777" w:rsidR="00D72E8E" w:rsidRPr="001D0283" w:rsidRDefault="00D72E8E" w:rsidP="00893B83">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B1829A1" w14:textId="77777777" w:rsidR="00D72E8E" w:rsidRPr="001D0283" w:rsidRDefault="00D72E8E" w:rsidP="00893B8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01BEF5" w14:textId="77777777" w:rsidR="00D72E8E" w:rsidRPr="001D0283" w:rsidRDefault="00D72E8E" w:rsidP="00893B83">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D72E8E" w:rsidRPr="001D0283" w14:paraId="1CD50669" w14:textId="77777777" w:rsidTr="00893B8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707390F" w14:textId="77777777" w:rsidR="00D72E8E" w:rsidRPr="001D0283" w:rsidRDefault="00D72E8E" w:rsidP="00893B83">
            <w:pPr>
              <w:pStyle w:val="TAC"/>
              <w:keepNext w:val="0"/>
              <w:rPr>
                <w:rFonts w:eastAsia="DengXian"/>
                <w:lang w:eastAsia="ja-JP"/>
              </w:rPr>
            </w:pPr>
            <w:r w:rsidRPr="001D0283">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7B24E0A4" w14:textId="77777777" w:rsidR="00D72E8E" w:rsidRPr="001D0283" w:rsidRDefault="00D72E8E" w:rsidP="00893B83">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CAFEDE" w14:textId="77777777" w:rsidR="00D72E8E" w:rsidRPr="001D0283" w:rsidRDefault="00D72E8E" w:rsidP="00893B8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A07E44" w14:textId="77777777" w:rsidR="00D72E8E" w:rsidRPr="001D0283" w:rsidRDefault="00D72E8E" w:rsidP="00893B83">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618B499" w14:textId="77777777" w:rsidR="00D72E8E" w:rsidRPr="001D0283" w:rsidRDefault="00D72E8E" w:rsidP="00893B83">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D72E8E" w:rsidRPr="001D0283" w14:paraId="4D00195C" w14:textId="77777777" w:rsidTr="00893B8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3639FCB" w14:textId="77777777" w:rsidR="00D72E8E" w:rsidRPr="001D0283" w:rsidRDefault="00D72E8E" w:rsidP="00893B83">
            <w:pPr>
              <w:pStyle w:val="TAC"/>
              <w:keepNext w:val="0"/>
              <w:rPr>
                <w:rFonts w:eastAsia="DengXian"/>
                <w:lang w:eastAsia="ja-JP"/>
              </w:rPr>
            </w:pPr>
            <w:r w:rsidRPr="001D0283">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FF60AB0" w14:textId="77777777" w:rsidR="00D72E8E" w:rsidRPr="001D0283" w:rsidRDefault="00D72E8E" w:rsidP="00893B8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04B08A" w14:textId="77777777" w:rsidR="00D72E8E" w:rsidRPr="001D0283" w:rsidRDefault="00D72E8E" w:rsidP="00893B8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F59D95" w14:textId="77777777" w:rsidR="00D72E8E" w:rsidRPr="001D0283" w:rsidRDefault="00D72E8E" w:rsidP="00893B83">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AB5C48" w14:textId="77777777" w:rsidR="00D72E8E" w:rsidRPr="001D0283" w:rsidRDefault="00D72E8E" w:rsidP="00893B83">
            <w:pPr>
              <w:pStyle w:val="TAC"/>
              <w:rPr>
                <w:rFonts w:eastAsia="DengXian"/>
              </w:rPr>
            </w:pPr>
            <w:r w:rsidRPr="001D0283">
              <w:rPr>
                <w:rFonts w:eastAsia="DengXian"/>
              </w:rPr>
              <w:t>0.8</w:t>
            </w:r>
          </w:p>
        </w:tc>
      </w:tr>
      <w:tr w:rsidR="00D72E8E" w:rsidRPr="001D0283" w14:paraId="5A709B74" w14:textId="77777777" w:rsidTr="00893B8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7D9CB25" w14:textId="77777777" w:rsidR="00D72E8E" w:rsidRPr="001D0283" w:rsidRDefault="00D72E8E" w:rsidP="00893B83">
            <w:pPr>
              <w:pStyle w:val="TAC"/>
              <w:keepNext w:val="0"/>
              <w:rPr>
                <w:rFonts w:eastAsia="DengXian"/>
                <w:lang w:eastAsia="ja-JP"/>
              </w:rPr>
            </w:pPr>
            <w:r>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1953136D" w14:textId="77777777" w:rsidR="00D72E8E" w:rsidRPr="001D0283" w:rsidRDefault="00D72E8E" w:rsidP="00893B83">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1CECEE" w14:textId="77777777" w:rsidR="00D72E8E" w:rsidRPr="001D0283" w:rsidRDefault="00D72E8E" w:rsidP="00893B83">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BA2002" w14:textId="77777777" w:rsidR="00D72E8E" w:rsidRPr="001D0283" w:rsidRDefault="00D72E8E" w:rsidP="00893B83">
            <w:pPr>
              <w:pStyle w:val="TAC"/>
              <w:rPr>
                <w:rFonts w:eastAsia="DengXian"/>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6AB363" w14:textId="77777777" w:rsidR="00D72E8E" w:rsidRPr="001D0283" w:rsidRDefault="00D72E8E" w:rsidP="00893B83">
            <w:pPr>
              <w:pStyle w:val="TAC"/>
              <w:rPr>
                <w:rFonts w:eastAsia="DengXia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r>
      <w:tr w:rsidR="00D72E8E" w:rsidRPr="001D0283" w14:paraId="39CC4A10" w14:textId="77777777" w:rsidTr="00893B8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D089DB7" w14:textId="3507D3F3" w:rsidR="00D72E8E" w:rsidRPr="001D0283" w:rsidRDefault="002B0A5A" w:rsidP="00893B83">
            <w:pPr>
              <w:pStyle w:val="TAC"/>
              <w:keepNext w:val="0"/>
              <w:rPr>
                <w:rFonts w:eastAsia="DengXian"/>
                <w:lang w:eastAsia="ja-JP"/>
              </w:rPr>
            </w:pPr>
            <w:ins w:id="6170" w:author="Reihaneh Malekafzaliardakani" w:date="2025-02-24T22:10:00Z">
              <w:r>
                <w:rPr>
                  <w:rFonts w:eastAsia="DengXian"/>
                  <w:lang w:eastAsia="ja-JP"/>
                </w:rPr>
                <w:t xml:space="preserve">  </w:t>
              </w:r>
            </w:ins>
            <w:r w:rsidR="00D72E8E" w:rsidRPr="001D0283">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3E973086" w14:textId="77777777" w:rsidR="00D72E8E" w:rsidRPr="001D0283" w:rsidRDefault="00D72E8E" w:rsidP="00893B83">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92D639D" w14:textId="77777777" w:rsidR="00D72E8E" w:rsidRPr="001D0283" w:rsidRDefault="00D72E8E" w:rsidP="00893B83">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535D31" w14:textId="77777777" w:rsidR="00D72E8E" w:rsidRPr="001D0283" w:rsidRDefault="00D72E8E" w:rsidP="00893B83">
            <w:pPr>
              <w:pStyle w:val="TAC"/>
              <w:rPr>
                <w:rFonts w:eastAsia="DengXian"/>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22B14DE" w14:textId="77777777" w:rsidR="00D72E8E" w:rsidRPr="001D0283" w:rsidRDefault="00D72E8E" w:rsidP="00893B83">
            <w:pPr>
              <w:pStyle w:val="TAC"/>
              <w:rPr>
                <w:rFonts w:eastAsia="DengXian"/>
              </w:rPr>
            </w:pPr>
            <w:r w:rsidRPr="001D0283">
              <w:rPr>
                <w:lang w:eastAsia="zh-CN"/>
              </w:rPr>
              <w:t>N/A</w:t>
            </w:r>
          </w:p>
        </w:tc>
      </w:tr>
      <w:tr w:rsidR="00D72E8E" w:rsidRPr="001D0283" w14:paraId="6EA4940B" w14:textId="77777777" w:rsidTr="00893B8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D42113D" w14:textId="77777777" w:rsidR="00D72E8E" w:rsidRPr="001D0283" w:rsidRDefault="00D72E8E" w:rsidP="00893B83">
            <w:pPr>
              <w:pStyle w:val="TAC"/>
              <w:keepNext w:val="0"/>
              <w:rPr>
                <w:rFonts w:eastAsia="DengXian"/>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A9C51AA" w14:textId="77777777" w:rsidR="00D72E8E" w:rsidRPr="001D0283" w:rsidRDefault="00D72E8E" w:rsidP="00893B8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F5AE03" w14:textId="77777777" w:rsidR="00D72E8E" w:rsidRPr="001D0283" w:rsidRDefault="00D72E8E" w:rsidP="00893B8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219F53" w14:textId="77777777" w:rsidR="00D72E8E" w:rsidRPr="001D0283" w:rsidRDefault="00D72E8E" w:rsidP="00893B8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EA2544" w14:textId="77777777" w:rsidR="00D72E8E" w:rsidRPr="001D0283" w:rsidRDefault="00D72E8E" w:rsidP="00893B83">
            <w:pPr>
              <w:pStyle w:val="TAC"/>
              <w:rPr>
                <w:rFonts w:eastAsia="DengXian"/>
              </w:rPr>
            </w:pPr>
            <w:r w:rsidRPr="001D0283">
              <w:rPr>
                <w:rFonts w:eastAsia="DengXian"/>
              </w:rPr>
              <w:t>0.8</w:t>
            </w:r>
          </w:p>
        </w:tc>
      </w:tr>
      <w:tr w:rsidR="00D72E8E" w:rsidRPr="001D0283" w14:paraId="4F9D52B2" w14:textId="77777777" w:rsidTr="00893B8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AD04AE1" w14:textId="77777777" w:rsidR="00D72E8E" w:rsidRPr="001D0283" w:rsidRDefault="00D72E8E" w:rsidP="00893B83">
            <w:pPr>
              <w:pStyle w:val="TAC"/>
              <w:keepNext w:val="0"/>
              <w:rPr>
                <w:rFonts w:eastAsia="DengXian"/>
                <w:lang w:eastAsia="ja-JP"/>
              </w:rPr>
            </w:pPr>
            <w:r>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63D56E55" w14:textId="77777777" w:rsidR="00D72E8E" w:rsidRPr="001D0283" w:rsidRDefault="00D72E8E" w:rsidP="00893B83">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F68F7E" w14:textId="77777777" w:rsidR="00D72E8E" w:rsidRPr="001D0283" w:rsidRDefault="00D72E8E" w:rsidP="00893B83">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6EB9BBB" w14:textId="77777777" w:rsidR="00D72E8E" w:rsidRPr="001D0283" w:rsidRDefault="00D72E8E" w:rsidP="00893B83">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7C22F4C" w14:textId="77777777" w:rsidR="00D72E8E" w:rsidRPr="001D0283" w:rsidRDefault="00D72E8E" w:rsidP="00893B83">
            <w:pPr>
              <w:pStyle w:val="TAC"/>
              <w:rPr>
                <w:rFonts w:asciiTheme="minorBidi" w:hAnsiTheme="minorBidi" w:cstheme="minorBidi"/>
                <w:szCs w:val="18"/>
                <w:lang w:eastAsia="zh-CN"/>
              </w:rPr>
            </w:pPr>
            <w:r>
              <w:rPr>
                <w:lang w:val="en-US" w:eastAsia="zh-CN"/>
              </w:rPr>
              <w:t>0.6</w:t>
            </w:r>
          </w:p>
        </w:tc>
      </w:tr>
      <w:tr w:rsidR="00D72E8E" w:rsidRPr="001D0283" w14:paraId="1FBAD81D" w14:textId="77777777" w:rsidTr="00893B8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17A5991" w14:textId="77777777" w:rsidR="00D72E8E" w:rsidRPr="001D0283" w:rsidRDefault="00D72E8E" w:rsidP="00893B83">
            <w:pPr>
              <w:pStyle w:val="TAC"/>
              <w:keepNext w:val="0"/>
              <w:rPr>
                <w:rFonts w:eastAsia="DengXian"/>
                <w:lang w:eastAsia="ja-JP"/>
              </w:rPr>
            </w:pPr>
            <w:r>
              <w:rPr>
                <w:rFonts w:eastAsia="DengXian"/>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2DCB06E3" w14:textId="77777777" w:rsidR="00D72E8E" w:rsidRPr="001D0283" w:rsidRDefault="00D72E8E" w:rsidP="00893B8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D40BED" w14:textId="77777777" w:rsidR="00D72E8E" w:rsidRPr="001D0283" w:rsidRDefault="00D72E8E" w:rsidP="00893B8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DA7EA8" w14:textId="77777777" w:rsidR="00D72E8E" w:rsidRPr="001D0283" w:rsidRDefault="00D72E8E" w:rsidP="00893B83">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39BAA9" w14:textId="77777777" w:rsidR="00D72E8E" w:rsidRPr="001D0283" w:rsidRDefault="00D72E8E" w:rsidP="00893B83">
            <w:pPr>
              <w:pStyle w:val="TAC"/>
              <w:rPr>
                <w:rFonts w:asciiTheme="minorBidi" w:hAnsiTheme="minorBidi" w:cstheme="minorBidi"/>
                <w:szCs w:val="18"/>
                <w:lang w:eastAsia="zh-CN"/>
              </w:rPr>
            </w:pPr>
            <w:r>
              <w:rPr>
                <w:lang w:val="en-US" w:eastAsia="zh-CN"/>
              </w:rPr>
              <w:t>0.8</w:t>
            </w:r>
          </w:p>
        </w:tc>
      </w:tr>
      <w:tr w:rsidR="00D72E8E" w:rsidRPr="001D0283" w14:paraId="00353522" w14:textId="77777777" w:rsidTr="00893B8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E01879B" w14:textId="77777777" w:rsidR="00D72E8E" w:rsidRPr="001D0283" w:rsidRDefault="00D72E8E" w:rsidP="00893B83">
            <w:pPr>
              <w:pStyle w:val="TAC"/>
              <w:keepNext w:val="0"/>
              <w:rPr>
                <w:rFonts w:eastAsia="DengXian"/>
                <w:lang w:eastAsia="ja-JP"/>
              </w:rPr>
            </w:pPr>
            <w:r>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7BBC328D" w14:textId="77777777" w:rsidR="00D72E8E" w:rsidRPr="001D0283" w:rsidRDefault="00D72E8E" w:rsidP="00893B8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EC44FA" w14:textId="77777777" w:rsidR="00D72E8E" w:rsidRPr="001D0283" w:rsidRDefault="00D72E8E" w:rsidP="00893B8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1F3177" w14:textId="77777777" w:rsidR="00D72E8E" w:rsidRPr="001D0283" w:rsidRDefault="00D72E8E" w:rsidP="00893B83">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B98BCF" w14:textId="77777777" w:rsidR="00D72E8E" w:rsidRPr="001D0283" w:rsidRDefault="00D72E8E" w:rsidP="00893B83">
            <w:pPr>
              <w:pStyle w:val="TAC"/>
              <w:rPr>
                <w:rFonts w:asciiTheme="minorBidi" w:hAnsiTheme="minorBidi" w:cstheme="minorBidi"/>
                <w:szCs w:val="18"/>
                <w:lang w:eastAsia="zh-CN"/>
              </w:rPr>
            </w:pPr>
            <w:r>
              <w:rPr>
                <w:lang w:val="en-US" w:eastAsia="zh-CN"/>
              </w:rPr>
              <w:t>0.8</w:t>
            </w:r>
          </w:p>
        </w:tc>
      </w:tr>
      <w:tr w:rsidR="00D72E8E" w:rsidRPr="001D0283" w14:paraId="36CE2D9C" w14:textId="77777777" w:rsidTr="00893B8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443FDEB" w14:textId="77777777" w:rsidR="00D72E8E" w:rsidRPr="001D0283" w:rsidRDefault="00D72E8E" w:rsidP="00893B83">
            <w:pPr>
              <w:pStyle w:val="TAC"/>
              <w:keepNext w:val="0"/>
              <w:rPr>
                <w:rFonts w:eastAsia="DengXian"/>
                <w:lang w:eastAsia="ja-JP"/>
              </w:rPr>
            </w:pPr>
            <w:r w:rsidRPr="001D0283">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F70EC6E" w14:textId="77777777" w:rsidR="00D72E8E" w:rsidRPr="001D0283" w:rsidRDefault="00D72E8E" w:rsidP="00893B83">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2AE173" w14:textId="77777777" w:rsidR="00D72E8E" w:rsidRPr="001D0283" w:rsidRDefault="00D72E8E" w:rsidP="00893B83">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17F297" w14:textId="77777777" w:rsidR="00D72E8E" w:rsidRPr="001D0283" w:rsidRDefault="00D72E8E" w:rsidP="00893B83">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C279F9" w14:textId="77777777" w:rsidR="00D72E8E" w:rsidRPr="001D0283" w:rsidRDefault="00D72E8E" w:rsidP="00893B83">
            <w:pPr>
              <w:pStyle w:val="TAC"/>
              <w:rPr>
                <w:rFonts w:eastAsia="DengXian"/>
              </w:rPr>
            </w:pPr>
            <w:r w:rsidRPr="001D0283">
              <w:rPr>
                <w:lang w:eastAsia="zh-CN"/>
              </w:rPr>
              <w:t>0.6</w:t>
            </w:r>
          </w:p>
        </w:tc>
      </w:tr>
      <w:tr w:rsidR="00D72E8E" w:rsidRPr="001D0283" w14:paraId="2659343F" w14:textId="77777777" w:rsidTr="00893B8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EB87F95" w14:textId="77777777" w:rsidR="00D72E8E" w:rsidRPr="001D0283" w:rsidRDefault="00D72E8E" w:rsidP="00893B83">
            <w:pPr>
              <w:pStyle w:val="TAC"/>
              <w:rPr>
                <w:rFonts w:eastAsia="DengXian"/>
                <w:lang w:eastAsia="ja-JP"/>
              </w:rPr>
            </w:pPr>
            <w:r w:rsidRPr="00D56E11">
              <w:rPr>
                <w:rFonts w:eastAsia="DengXian"/>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27033CAA" w14:textId="77777777" w:rsidR="00D72E8E" w:rsidRPr="001D0283" w:rsidRDefault="00D72E8E" w:rsidP="00893B83">
            <w:pPr>
              <w:pStyle w:val="TAC"/>
              <w:rPr>
                <w:rFonts w:eastAsia="DengXia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3B0ED0" w14:textId="77777777" w:rsidR="00D72E8E" w:rsidRPr="001D0283" w:rsidRDefault="00D72E8E" w:rsidP="00893B83">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B41F38" w14:textId="77777777" w:rsidR="00D72E8E" w:rsidRPr="001D0283" w:rsidRDefault="00D72E8E" w:rsidP="00893B83">
            <w:pPr>
              <w:pStyle w:val="TAC"/>
              <w:rPr>
                <w:rFonts w:eastAsia="DengXian"/>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1EA97F" w14:textId="77777777" w:rsidR="00D72E8E" w:rsidRPr="001D0283" w:rsidRDefault="00D72E8E" w:rsidP="00893B83">
            <w:pPr>
              <w:pStyle w:val="TAC"/>
              <w:rPr>
                <w:rFonts w:eastAsia="DengXian"/>
                <w:lang w:eastAsia="zh-CN"/>
              </w:rPr>
            </w:pPr>
            <w:r>
              <w:rPr>
                <w:lang w:val="en-US" w:eastAsia="zh-CN"/>
              </w:rPr>
              <w:t>0.5</w:t>
            </w:r>
          </w:p>
        </w:tc>
      </w:tr>
      <w:tr w:rsidR="00D72E8E" w:rsidRPr="001D0283" w14:paraId="5B8C3C42" w14:textId="77777777" w:rsidTr="00893B8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73616D3" w14:textId="77777777" w:rsidR="00D72E8E" w:rsidRPr="001D0283" w:rsidRDefault="00D72E8E" w:rsidP="00893B83">
            <w:pPr>
              <w:pStyle w:val="TAC"/>
              <w:keepNext w:val="0"/>
              <w:rPr>
                <w:rFonts w:eastAsia="DengXian"/>
                <w:lang w:eastAsia="ja-JP"/>
              </w:rPr>
            </w:pPr>
            <w:r w:rsidRPr="001D0283">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01167080" w14:textId="77777777" w:rsidR="00D72E8E" w:rsidRPr="001D0283" w:rsidRDefault="00D72E8E" w:rsidP="00893B83">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E69BCA" w14:textId="77777777" w:rsidR="00D72E8E" w:rsidRPr="001D0283" w:rsidRDefault="00D72E8E" w:rsidP="00893B8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F3848E" w14:textId="77777777" w:rsidR="00D72E8E" w:rsidRPr="001D0283" w:rsidRDefault="00D72E8E" w:rsidP="00893B8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30F74D" w14:textId="77777777" w:rsidR="00D72E8E" w:rsidRPr="001D0283" w:rsidRDefault="00D72E8E" w:rsidP="00893B83">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D72E8E" w:rsidRPr="001D0283" w14:paraId="2C2DD379"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DF09069" w14:textId="77777777" w:rsidR="00D72E8E" w:rsidRPr="001D0283" w:rsidRDefault="00D72E8E" w:rsidP="00893B83">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E0DD39"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937559"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09C687"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11FD43" w14:textId="77777777" w:rsidR="00D72E8E" w:rsidRPr="001D0283" w:rsidRDefault="00D72E8E" w:rsidP="00893B83">
            <w:pPr>
              <w:pStyle w:val="TAC"/>
              <w:rPr>
                <w:lang w:eastAsia="zh-CN"/>
              </w:rPr>
            </w:pPr>
            <w:r w:rsidRPr="001D0283">
              <w:rPr>
                <w:rFonts w:hint="eastAsia"/>
                <w:lang w:eastAsia="zh-CN"/>
              </w:rPr>
              <w:t>0</w:t>
            </w:r>
            <w:r w:rsidRPr="001D0283">
              <w:rPr>
                <w:lang w:eastAsia="zh-CN"/>
              </w:rPr>
              <w:t>.8</w:t>
            </w:r>
          </w:p>
        </w:tc>
      </w:tr>
      <w:tr w:rsidR="00D72E8E" w:rsidRPr="001D0283" w14:paraId="276D2E3D"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516A497" w14:textId="77777777" w:rsidR="00D72E8E" w:rsidRPr="001D0283" w:rsidRDefault="00D72E8E" w:rsidP="00893B83">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B53AAE"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98E892" w14:textId="77777777" w:rsidR="00D72E8E" w:rsidRPr="001D0283" w:rsidRDefault="00D72E8E" w:rsidP="00893B8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C1F0E31"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705B59" w14:textId="77777777" w:rsidR="00D72E8E" w:rsidRPr="001D0283" w:rsidRDefault="00D72E8E" w:rsidP="00893B83">
            <w:pPr>
              <w:pStyle w:val="TAC"/>
              <w:rPr>
                <w:lang w:eastAsia="zh-CN"/>
              </w:rPr>
            </w:pPr>
            <w:r w:rsidRPr="001D0283">
              <w:rPr>
                <w:rFonts w:hint="eastAsia"/>
                <w:lang w:eastAsia="zh-CN"/>
              </w:rPr>
              <w:t>0</w:t>
            </w:r>
            <w:r w:rsidRPr="001D0283">
              <w:rPr>
                <w:lang w:eastAsia="zh-CN"/>
              </w:rPr>
              <w:t>.8</w:t>
            </w:r>
          </w:p>
        </w:tc>
      </w:tr>
      <w:tr w:rsidR="00D72E8E" w:rsidRPr="001D0283" w14:paraId="025C50A4"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293A9E3" w14:textId="77777777" w:rsidR="00D72E8E" w:rsidRPr="001D0283" w:rsidRDefault="00D72E8E" w:rsidP="00893B83">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5E92722" w14:textId="77777777" w:rsidR="00D72E8E" w:rsidRPr="001D0283" w:rsidRDefault="00D72E8E" w:rsidP="00893B8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8F09A3" w14:textId="77777777" w:rsidR="00D72E8E" w:rsidRPr="001D0283" w:rsidRDefault="00D72E8E" w:rsidP="00893B8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671743B" w14:textId="77777777" w:rsidR="00D72E8E" w:rsidRPr="001D0283" w:rsidRDefault="00D72E8E" w:rsidP="00893B8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84AFE2" w14:textId="77777777" w:rsidR="00D72E8E" w:rsidRPr="001D0283" w:rsidRDefault="00D72E8E" w:rsidP="00893B83">
            <w:pPr>
              <w:pStyle w:val="TAC"/>
              <w:rPr>
                <w:lang w:eastAsia="zh-CN"/>
              </w:rPr>
            </w:pPr>
            <w:r w:rsidRPr="001D0283">
              <w:rPr>
                <w:rFonts w:hint="eastAsia"/>
                <w:lang w:eastAsia="zh-CN"/>
              </w:rPr>
              <w:t>0</w:t>
            </w:r>
            <w:r w:rsidRPr="001D0283">
              <w:rPr>
                <w:lang w:eastAsia="zh-CN"/>
              </w:rPr>
              <w:t>.8</w:t>
            </w:r>
          </w:p>
        </w:tc>
      </w:tr>
      <w:tr w:rsidR="0015373A" w:rsidRPr="001D0283" w14:paraId="277EAEE2" w14:textId="77777777" w:rsidTr="00893B83">
        <w:trPr>
          <w:jc w:val="center"/>
          <w:ins w:id="6171" w:author="Reihaneh Malekafzaliardakani" w:date="2025-02-24T22:0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F55619" w14:textId="4C757591" w:rsidR="0015373A" w:rsidRPr="001D0283" w:rsidRDefault="0015373A" w:rsidP="0015373A">
            <w:pPr>
              <w:pStyle w:val="TAC"/>
              <w:keepNext w:val="0"/>
              <w:rPr>
                <w:ins w:id="6172" w:author="Reihaneh Malekafzaliardakani" w:date="2025-02-24T22:05:00Z"/>
                <w:rFonts w:eastAsia="DengXian"/>
                <w:lang w:eastAsia="zh-CN"/>
              </w:rPr>
            </w:pPr>
            <w:ins w:id="6173" w:author="Reihaneh Malekafzaliardakani" w:date="2025-02-24T22:05:00Z">
              <w:r w:rsidRPr="00E66361">
                <w:rPr>
                  <w:rFonts w:eastAsia="DengXian"/>
                  <w:lang w:val="en-US" w:eastAsia="zh-CN"/>
                </w:rPr>
                <w:t>CA_n1-n3-n40-n</w:t>
              </w:r>
              <w:r>
                <w:rPr>
                  <w:rFonts w:eastAsia="DengXian"/>
                  <w:lang w:val="en-US" w:eastAsia="zh-CN"/>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26F4F784" w14:textId="512C16F0" w:rsidR="0015373A" w:rsidRPr="001D0283" w:rsidRDefault="0015373A" w:rsidP="0015373A">
            <w:pPr>
              <w:pStyle w:val="TAC"/>
              <w:rPr>
                <w:ins w:id="6174" w:author="Reihaneh Malekafzaliardakani" w:date="2025-02-24T22:05:00Z"/>
                <w:lang w:eastAsia="zh-CN"/>
              </w:rPr>
            </w:pPr>
            <w:ins w:id="6175" w:author="Reihaneh Malekafzaliardakani" w:date="2025-02-24T22:0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EC85527" w14:textId="2378D82B" w:rsidR="0015373A" w:rsidRPr="001D0283" w:rsidRDefault="0015373A" w:rsidP="0015373A">
            <w:pPr>
              <w:pStyle w:val="TAC"/>
              <w:rPr>
                <w:ins w:id="6176" w:author="Reihaneh Malekafzaliardakani" w:date="2025-02-24T22:05:00Z"/>
                <w:lang w:eastAsia="zh-CN"/>
              </w:rPr>
            </w:pPr>
            <w:ins w:id="6177" w:author="Reihaneh Malekafzaliardakani" w:date="2025-02-24T22:0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677769D" w14:textId="6E09C16F" w:rsidR="0015373A" w:rsidRPr="001D0283" w:rsidRDefault="0015373A" w:rsidP="0015373A">
            <w:pPr>
              <w:pStyle w:val="TAC"/>
              <w:rPr>
                <w:ins w:id="6178" w:author="Reihaneh Malekafzaliardakani" w:date="2025-02-24T22:05:00Z"/>
                <w:lang w:eastAsia="zh-CN"/>
              </w:rPr>
            </w:pPr>
            <w:ins w:id="6179" w:author="Reihaneh Malekafzaliardakani" w:date="2025-02-24T22:0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00E166A" w14:textId="074EBB09" w:rsidR="0015373A" w:rsidRPr="001D0283" w:rsidRDefault="0015373A" w:rsidP="0015373A">
            <w:pPr>
              <w:pStyle w:val="TAC"/>
              <w:rPr>
                <w:ins w:id="6180" w:author="Reihaneh Malekafzaliardakani" w:date="2025-02-24T22:05:00Z"/>
                <w:lang w:eastAsia="zh-CN"/>
              </w:rPr>
            </w:pPr>
            <w:ins w:id="6181" w:author="Reihaneh Malekafzaliardakani" w:date="2025-02-24T22:05: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r>
      <w:tr w:rsidR="0015373A" w:rsidRPr="001D0283" w14:paraId="1C81250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AC4E9D" w14:textId="77777777" w:rsidR="0015373A" w:rsidRPr="001D0283" w:rsidRDefault="0015373A" w:rsidP="0015373A">
            <w:pPr>
              <w:pStyle w:val="TAC"/>
              <w:keepNext w:val="0"/>
              <w:rPr>
                <w:rFonts w:eastAsia="DengXian"/>
                <w:lang w:eastAsia="zh-CN"/>
              </w:rPr>
            </w:pPr>
            <w:r w:rsidRPr="001D0283">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1450B2E8" w14:textId="77777777" w:rsidR="0015373A" w:rsidRPr="001D0283" w:rsidRDefault="0015373A" w:rsidP="0015373A">
            <w:pPr>
              <w:pStyle w:val="TAC"/>
              <w:rPr>
                <w:rFonts w:eastAsia="DengXian"/>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6EC27E6" w14:textId="77777777" w:rsidR="0015373A" w:rsidRPr="001D0283" w:rsidRDefault="0015373A" w:rsidP="0015373A">
            <w:pPr>
              <w:pStyle w:val="TAC"/>
              <w:rPr>
                <w:rFonts w:eastAsia="DengXian"/>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5CC3968B" w14:textId="77777777" w:rsidR="0015373A" w:rsidRPr="001D0283" w:rsidRDefault="0015373A" w:rsidP="0015373A">
            <w:pPr>
              <w:pStyle w:val="TAC"/>
              <w:rPr>
                <w:rFonts w:eastAsia="DengXian"/>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673333A" w14:textId="77777777" w:rsidR="0015373A" w:rsidRPr="001D0283" w:rsidRDefault="0015373A" w:rsidP="0015373A">
            <w:pPr>
              <w:pStyle w:val="TAC"/>
              <w:rPr>
                <w:rFonts w:eastAsia="DengXian" w:cs="Arial"/>
                <w:szCs w:val="18"/>
                <w:lang w:eastAsia="zh-CN"/>
              </w:rPr>
            </w:pPr>
            <w:r w:rsidRPr="001D0283">
              <w:rPr>
                <w:rFonts w:hint="eastAsia"/>
                <w:lang w:eastAsia="zh-CN"/>
              </w:rPr>
              <w:t>0</w:t>
            </w:r>
            <w:r w:rsidRPr="001D0283">
              <w:rPr>
                <w:lang w:eastAsia="zh-CN"/>
              </w:rPr>
              <w:t>.8</w:t>
            </w:r>
          </w:p>
        </w:tc>
      </w:tr>
      <w:tr w:rsidR="0015373A" w:rsidRPr="001D0283" w14:paraId="66B37F7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75E857" w14:textId="77777777" w:rsidR="0015373A" w:rsidRPr="001D0283" w:rsidRDefault="0015373A" w:rsidP="0015373A">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435F1BEF"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BF80DC"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F3403"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3B4ADA" w14:textId="77777777" w:rsidR="0015373A" w:rsidRPr="001D0283" w:rsidRDefault="0015373A" w:rsidP="0015373A">
            <w:pPr>
              <w:pStyle w:val="TAC"/>
              <w:rPr>
                <w:lang w:eastAsia="zh-CN"/>
              </w:rPr>
            </w:pPr>
            <w:r w:rsidRPr="001D0283">
              <w:rPr>
                <w:lang w:eastAsia="zh-CN"/>
              </w:rPr>
              <w:t>0.8</w:t>
            </w:r>
          </w:p>
        </w:tc>
      </w:tr>
      <w:tr w:rsidR="0015373A" w:rsidRPr="001D0283" w14:paraId="2F951D20"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2DABDC" w14:textId="77777777" w:rsidR="0015373A" w:rsidRPr="001D0283" w:rsidRDefault="0015373A" w:rsidP="0015373A">
            <w:pPr>
              <w:pStyle w:val="TAC"/>
              <w:keepNext w:val="0"/>
              <w:rPr>
                <w:rFonts w:eastAsia="DengXian"/>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6626D02A" w14:textId="77777777" w:rsidR="0015373A" w:rsidRPr="001D0283" w:rsidRDefault="0015373A" w:rsidP="0015373A">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0CD2C4" w14:textId="77777777" w:rsidR="0015373A" w:rsidRPr="001D0283" w:rsidRDefault="0015373A" w:rsidP="0015373A">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58FE9E8A" w14:textId="77777777" w:rsidR="0015373A" w:rsidRPr="001D0283" w:rsidRDefault="0015373A" w:rsidP="0015373A">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B14FF5B"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r>
      <w:tr w:rsidR="0015373A" w:rsidRPr="001D0283" w14:paraId="0BCC3FF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8B3104" w14:textId="77777777" w:rsidR="0015373A" w:rsidRPr="001D0283" w:rsidRDefault="0015373A" w:rsidP="0015373A">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24E41882" w14:textId="77777777" w:rsidR="0015373A" w:rsidRPr="001D0283" w:rsidRDefault="0015373A" w:rsidP="0015373A">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8CF397" w14:textId="77777777" w:rsidR="0015373A" w:rsidRPr="001D0283" w:rsidRDefault="0015373A" w:rsidP="0015373A">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69C2D3" w14:textId="77777777" w:rsidR="0015373A" w:rsidRPr="001D0283" w:rsidRDefault="0015373A" w:rsidP="0015373A">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63B966" w14:textId="77777777" w:rsidR="0015373A" w:rsidRPr="001D0283" w:rsidRDefault="0015373A" w:rsidP="0015373A">
            <w:pPr>
              <w:pStyle w:val="TAC"/>
              <w:rPr>
                <w:lang w:eastAsia="zh-CN"/>
              </w:rPr>
            </w:pPr>
            <w:r>
              <w:rPr>
                <w:rFonts w:eastAsia="DengXian" w:cs="Arial"/>
                <w:szCs w:val="18"/>
                <w:lang w:val="en-US" w:eastAsia="zh-CN"/>
              </w:rPr>
              <w:t>0.5</w:t>
            </w:r>
          </w:p>
        </w:tc>
      </w:tr>
      <w:tr w:rsidR="0015373A" w:rsidRPr="001D0283" w14:paraId="214F3C57"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BFC71F" w14:textId="77777777" w:rsidR="0015373A" w:rsidRPr="001D0283" w:rsidRDefault="0015373A" w:rsidP="0015373A">
            <w:pPr>
              <w:pStyle w:val="TAC"/>
              <w:keepNext w:val="0"/>
              <w:rPr>
                <w:rFonts w:eastAsia="DengXian"/>
                <w:lang w:eastAsia="zh-CN"/>
              </w:rPr>
            </w:pPr>
            <w:r w:rsidRPr="001D0283">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1946AD8E" w14:textId="77777777" w:rsidR="0015373A" w:rsidRPr="001D0283" w:rsidRDefault="0015373A" w:rsidP="0015373A">
            <w:pPr>
              <w:pStyle w:val="TAC"/>
              <w:rPr>
                <w:rFonts w:eastAsia="DengXian"/>
                <w:lang w:eastAsia="ja-JP"/>
              </w:rPr>
            </w:pPr>
            <w:r w:rsidRPr="001D0283">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7CEA64"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38D4F3" w14:textId="77777777" w:rsidR="0015373A" w:rsidRPr="001D0283" w:rsidRDefault="0015373A" w:rsidP="0015373A">
            <w:pPr>
              <w:pStyle w:val="TAC"/>
              <w:rPr>
                <w:rFonts w:eastAsia="DengXian" w:cs="Arial"/>
                <w:szCs w:val="18"/>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54E20DC" w14:textId="77777777" w:rsidR="0015373A" w:rsidRPr="001D0283" w:rsidRDefault="0015373A" w:rsidP="0015373A">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15373A" w:rsidRPr="001D0283" w14:paraId="2A87662A"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CA93B8" w14:textId="77777777" w:rsidR="0015373A" w:rsidRPr="001D0283" w:rsidRDefault="0015373A" w:rsidP="0015373A">
            <w:pPr>
              <w:pStyle w:val="TAC"/>
              <w:keepNext w:val="0"/>
              <w:rPr>
                <w:rFonts w:eastAsia="DengXian"/>
                <w:lang w:eastAsia="zh-CN"/>
              </w:rPr>
            </w:pPr>
            <w:r>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3191E9F0" w14:textId="77777777" w:rsidR="0015373A" w:rsidRPr="001D0283" w:rsidRDefault="0015373A" w:rsidP="0015373A">
            <w:pPr>
              <w:pStyle w:val="TAC"/>
              <w:rPr>
                <w:rFonts w:eastAsia="DengXian"/>
                <w:lang w:eastAsia="ja-JP"/>
              </w:rPr>
            </w:pPr>
            <w:r>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C86BD6" w14:textId="77777777" w:rsidR="0015373A" w:rsidRPr="001D0283" w:rsidRDefault="0015373A" w:rsidP="0015373A">
            <w:pPr>
              <w:pStyle w:val="TAC"/>
              <w:rPr>
                <w:rFonts w:eastAsia="DengXian"/>
                <w:lang w:eastAsia="ja-JP"/>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DDCDCE" w14:textId="77777777" w:rsidR="0015373A" w:rsidRPr="001D0283" w:rsidRDefault="0015373A" w:rsidP="0015373A">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2D223E" w14:textId="77777777" w:rsidR="0015373A" w:rsidRPr="001D0283" w:rsidRDefault="0015373A" w:rsidP="0015373A">
            <w:pPr>
              <w:pStyle w:val="TAC"/>
              <w:rPr>
                <w:rFonts w:eastAsia="DengXian" w:cs="Arial"/>
                <w:szCs w:val="18"/>
                <w:lang w:eastAsia="zh-CN"/>
              </w:rPr>
            </w:pPr>
            <w:r>
              <w:rPr>
                <w:rFonts w:eastAsia="DengXian" w:cs="Arial"/>
                <w:szCs w:val="18"/>
                <w:lang w:val="en-US" w:eastAsia="zh-CN"/>
              </w:rPr>
              <w:t>0.8</w:t>
            </w:r>
          </w:p>
        </w:tc>
      </w:tr>
      <w:tr w:rsidR="0015373A" w:rsidRPr="001D0283" w14:paraId="60DC7D70"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67113B" w14:textId="77777777" w:rsidR="0015373A" w:rsidRPr="001D0283" w:rsidRDefault="0015373A" w:rsidP="0015373A">
            <w:pPr>
              <w:pStyle w:val="TAC"/>
              <w:keepNext w:val="0"/>
              <w:rPr>
                <w:rFonts w:eastAsia="DengXian"/>
                <w:lang w:eastAsia="zh-CN"/>
              </w:rPr>
            </w:pPr>
            <w:r w:rsidRPr="001D0283">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380CD236" w14:textId="77777777" w:rsidR="0015373A" w:rsidRPr="001D0283" w:rsidRDefault="0015373A" w:rsidP="0015373A">
            <w:pPr>
              <w:pStyle w:val="TAC"/>
              <w:rPr>
                <w:rFonts w:eastAsia="DengXian"/>
                <w:lang w:eastAsia="ja-JP"/>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E929EC" w14:textId="77777777" w:rsidR="0015373A" w:rsidRPr="001D0283" w:rsidRDefault="0015373A" w:rsidP="0015373A">
            <w:pPr>
              <w:pStyle w:val="TAC"/>
              <w:rPr>
                <w:rFonts w:eastAsia="DengXian"/>
                <w:lang w:eastAsia="zh-CN"/>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FA2770"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.5</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4C7D252" w14:textId="77777777" w:rsidR="0015373A" w:rsidRPr="001D0283" w:rsidRDefault="0015373A" w:rsidP="0015373A">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15373A" w:rsidRPr="001D0283" w14:paraId="5B725799"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C50FE0" w14:textId="77777777" w:rsidR="0015373A" w:rsidRPr="001D0283" w:rsidRDefault="0015373A" w:rsidP="0015373A">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3FEC436"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BA4288"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971912" w14:textId="77777777" w:rsidR="0015373A" w:rsidRPr="001D0283" w:rsidRDefault="0015373A" w:rsidP="0015373A">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AA9B42F"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5315A847"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977168" w14:textId="77777777" w:rsidR="0015373A" w:rsidRPr="001D0283" w:rsidRDefault="0015373A" w:rsidP="0015373A">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68E6810A" w14:textId="77777777" w:rsidR="0015373A" w:rsidRPr="001D0283" w:rsidRDefault="0015373A" w:rsidP="0015373A">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F149CD" w14:textId="77777777" w:rsidR="0015373A" w:rsidRPr="001D0283" w:rsidRDefault="0015373A" w:rsidP="0015373A">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A93043" w14:textId="77777777" w:rsidR="0015373A" w:rsidRPr="001D0283" w:rsidRDefault="0015373A" w:rsidP="0015373A">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AD5EAB" w14:textId="77777777" w:rsidR="0015373A" w:rsidRPr="001D0283" w:rsidRDefault="0015373A" w:rsidP="0015373A">
            <w:pPr>
              <w:pStyle w:val="TAC"/>
              <w:rPr>
                <w:lang w:eastAsia="zh-CN"/>
              </w:rPr>
            </w:pPr>
            <w:r>
              <w:rPr>
                <w:lang w:val="en-US" w:eastAsia="zh-CN"/>
              </w:rPr>
              <w:t>0.8</w:t>
            </w:r>
          </w:p>
        </w:tc>
      </w:tr>
      <w:tr w:rsidR="0015373A" w:rsidRPr="001D0283" w14:paraId="2056F578"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E583B0" w14:textId="77777777" w:rsidR="0015373A" w:rsidRPr="001D0283" w:rsidRDefault="0015373A" w:rsidP="0015373A">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7FF9ACE2" w14:textId="77777777" w:rsidR="0015373A" w:rsidRPr="001D0283" w:rsidRDefault="0015373A" w:rsidP="0015373A">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6A51EA" w14:textId="77777777" w:rsidR="0015373A" w:rsidRPr="001D0283" w:rsidRDefault="0015373A" w:rsidP="0015373A">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D54E1C" w14:textId="77777777" w:rsidR="0015373A" w:rsidRPr="001D0283" w:rsidRDefault="0015373A" w:rsidP="0015373A">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224251" w14:textId="77777777" w:rsidR="0015373A" w:rsidRPr="001D0283" w:rsidRDefault="0015373A" w:rsidP="0015373A">
            <w:pPr>
              <w:pStyle w:val="TAC"/>
              <w:rPr>
                <w:lang w:eastAsia="zh-CN"/>
              </w:rPr>
            </w:pPr>
            <w:r w:rsidRPr="00E66361">
              <w:rPr>
                <w:rFonts w:hint="eastAsia"/>
                <w:lang w:val="en-US" w:eastAsia="zh-CN"/>
              </w:rPr>
              <w:t>0</w:t>
            </w:r>
            <w:r w:rsidRPr="00E66361">
              <w:rPr>
                <w:lang w:val="en-US" w:eastAsia="zh-CN"/>
              </w:rPr>
              <w:t>.8</w:t>
            </w:r>
          </w:p>
        </w:tc>
      </w:tr>
      <w:tr w:rsidR="0015373A" w:rsidRPr="001D0283" w14:paraId="199A6A2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13C07B" w14:textId="77777777" w:rsidR="0015373A" w:rsidRPr="001D0283" w:rsidRDefault="0015373A" w:rsidP="0015373A">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67CBF7E3"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F1AB11"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3C585B" w14:textId="77777777" w:rsidR="0015373A" w:rsidRPr="001D0283" w:rsidRDefault="0015373A" w:rsidP="0015373A">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6168934" w14:textId="77777777" w:rsidR="0015373A" w:rsidRPr="001D0283" w:rsidRDefault="0015373A" w:rsidP="0015373A">
            <w:pPr>
              <w:pStyle w:val="TAC"/>
              <w:rPr>
                <w:lang w:eastAsia="zh-CN"/>
              </w:rPr>
            </w:pPr>
            <w:r w:rsidRPr="001D0283">
              <w:rPr>
                <w:lang w:eastAsia="zh-CN"/>
              </w:rPr>
              <w:t>0.8</w:t>
            </w:r>
          </w:p>
        </w:tc>
      </w:tr>
      <w:tr w:rsidR="0015373A" w:rsidRPr="001D0283" w14:paraId="7675AC60"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3E83BD4" w14:textId="77777777" w:rsidR="0015373A" w:rsidRPr="001D0283" w:rsidRDefault="0015373A" w:rsidP="0015373A">
            <w:pPr>
              <w:pStyle w:val="TAC"/>
              <w:keepNext w:val="0"/>
              <w:rPr>
                <w:lang w:eastAsia="zh-CN"/>
              </w:rPr>
            </w:pPr>
            <w:r w:rsidRPr="001D0283">
              <w:rPr>
                <w:lang w:eastAsia="ja-JP"/>
              </w:rPr>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4C1B0C"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B64577"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C93E994" w14:textId="77777777" w:rsidR="0015373A" w:rsidRPr="001D0283" w:rsidRDefault="0015373A" w:rsidP="0015373A">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174BCA5"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513707C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62E60D" w14:textId="77777777" w:rsidR="0015373A" w:rsidRPr="001D0283" w:rsidRDefault="0015373A" w:rsidP="0015373A">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3C203373"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629B7E"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3F40D02"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A3F691" w14:textId="77777777" w:rsidR="0015373A" w:rsidRPr="001D0283" w:rsidRDefault="0015373A" w:rsidP="0015373A">
            <w:pPr>
              <w:pStyle w:val="TAC"/>
              <w:rPr>
                <w:lang w:eastAsia="zh-CN"/>
              </w:rPr>
            </w:pPr>
            <w:r w:rsidRPr="001D0283">
              <w:rPr>
                <w:lang w:eastAsia="zh-CN"/>
              </w:rPr>
              <w:t>0.5</w:t>
            </w:r>
          </w:p>
        </w:tc>
      </w:tr>
      <w:tr w:rsidR="0015373A" w:rsidRPr="001D0283" w14:paraId="413B65E9"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32DEF9" w14:textId="77777777" w:rsidR="0015373A" w:rsidRPr="001D0283" w:rsidRDefault="0015373A" w:rsidP="0015373A">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05A0C356"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727BA9"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FEA576"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1E7A02"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430421D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C1648D" w14:textId="77777777" w:rsidR="0015373A" w:rsidRPr="001D0283" w:rsidRDefault="0015373A" w:rsidP="0015373A">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7C3B44F1"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D0DBF2"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929945"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0EDB69" w14:textId="77777777" w:rsidR="0015373A" w:rsidRPr="001D0283" w:rsidRDefault="0015373A" w:rsidP="0015373A">
            <w:pPr>
              <w:pStyle w:val="TAC"/>
              <w:rPr>
                <w:lang w:eastAsia="zh-CN"/>
              </w:rPr>
            </w:pPr>
            <w:r w:rsidRPr="001D0283">
              <w:rPr>
                <w:lang w:eastAsia="zh-CN"/>
              </w:rPr>
              <w:t>0.6</w:t>
            </w:r>
          </w:p>
        </w:tc>
      </w:tr>
      <w:tr w:rsidR="0015373A" w:rsidRPr="001D0283" w14:paraId="4758B22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92EEA7" w14:textId="77777777" w:rsidR="0015373A" w:rsidRPr="001D0283" w:rsidRDefault="0015373A" w:rsidP="0015373A">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6FDA4353"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55AC02" w14:textId="77777777" w:rsidR="0015373A" w:rsidRPr="001D0283" w:rsidRDefault="0015373A" w:rsidP="0015373A">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B48F16" w14:textId="77777777" w:rsidR="0015373A" w:rsidRPr="001D0283" w:rsidRDefault="0015373A" w:rsidP="0015373A">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1E207F9" w14:textId="77777777" w:rsidR="0015373A" w:rsidRPr="001D0283" w:rsidRDefault="0015373A" w:rsidP="0015373A">
            <w:pPr>
              <w:pStyle w:val="TAC"/>
              <w:rPr>
                <w:lang w:eastAsia="zh-CN"/>
              </w:rPr>
            </w:pPr>
            <w:r w:rsidRPr="001D0283">
              <w:rPr>
                <w:lang w:eastAsia="zh-CN"/>
              </w:rPr>
              <w:t>0.8</w:t>
            </w:r>
          </w:p>
        </w:tc>
      </w:tr>
      <w:tr w:rsidR="0015373A" w:rsidRPr="001D0283" w14:paraId="479C822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B73BB7" w14:textId="77777777" w:rsidR="0015373A" w:rsidRPr="001D0283" w:rsidRDefault="0015373A" w:rsidP="0015373A">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007AA224"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AAFD91" w14:textId="77777777" w:rsidR="0015373A" w:rsidRPr="001D0283" w:rsidRDefault="0015373A" w:rsidP="0015373A">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9CE903F" w14:textId="77777777" w:rsidR="0015373A" w:rsidRPr="001D0283" w:rsidRDefault="0015373A" w:rsidP="0015373A">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480ADE9" w14:textId="77777777" w:rsidR="0015373A" w:rsidRPr="001D0283" w:rsidRDefault="0015373A" w:rsidP="0015373A">
            <w:pPr>
              <w:pStyle w:val="TAC"/>
              <w:rPr>
                <w:lang w:eastAsia="zh-CN"/>
              </w:rPr>
            </w:pPr>
            <w:r w:rsidRPr="001D0283">
              <w:rPr>
                <w:lang w:eastAsia="zh-CN"/>
              </w:rPr>
              <w:t>0.8</w:t>
            </w:r>
          </w:p>
        </w:tc>
      </w:tr>
      <w:tr w:rsidR="0015373A" w:rsidRPr="001D0283" w14:paraId="0EE93C7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393EEC" w14:textId="77777777" w:rsidR="0015373A" w:rsidRPr="001D0283" w:rsidRDefault="0015373A" w:rsidP="0015373A">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612FC524" w14:textId="77777777" w:rsidR="0015373A" w:rsidRPr="001D0283" w:rsidRDefault="0015373A" w:rsidP="0015373A">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0AAD504"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BAB340" w14:textId="77777777" w:rsidR="0015373A" w:rsidRPr="001D0283" w:rsidRDefault="0015373A" w:rsidP="0015373A">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7B6BF3"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16D90BEA"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C20BD5" w14:textId="77777777" w:rsidR="0015373A" w:rsidRPr="001D0283" w:rsidRDefault="0015373A" w:rsidP="0015373A">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434CB95A" w14:textId="77777777" w:rsidR="0015373A" w:rsidRPr="001D0283" w:rsidRDefault="0015373A" w:rsidP="0015373A">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716F9CC4"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DDFAB2"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E7634C" w14:textId="77777777" w:rsidR="0015373A" w:rsidRPr="001D0283" w:rsidRDefault="0015373A" w:rsidP="0015373A">
            <w:pPr>
              <w:pStyle w:val="TAC"/>
              <w:rPr>
                <w:lang w:eastAsia="zh-CN"/>
              </w:rPr>
            </w:pPr>
            <w:r w:rsidRPr="001D0283">
              <w:rPr>
                <w:lang w:eastAsia="zh-CN"/>
              </w:rPr>
              <w:t>0.6</w:t>
            </w:r>
          </w:p>
        </w:tc>
      </w:tr>
      <w:tr w:rsidR="0015373A" w:rsidRPr="001D0283" w14:paraId="18D1EDC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AAD76B" w14:textId="77777777" w:rsidR="0015373A" w:rsidRPr="001D0283" w:rsidRDefault="0015373A" w:rsidP="0015373A">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7816DB51" w14:textId="77777777" w:rsidR="0015373A" w:rsidRPr="001D0283" w:rsidRDefault="0015373A" w:rsidP="0015373A">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FE89C27"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BB4309" w14:textId="77777777" w:rsidR="0015373A" w:rsidRPr="001D0283" w:rsidRDefault="0015373A" w:rsidP="0015373A">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600772F4" w14:textId="77777777" w:rsidR="0015373A" w:rsidRPr="001D0283" w:rsidRDefault="0015373A" w:rsidP="0015373A">
            <w:pPr>
              <w:pStyle w:val="TAC"/>
              <w:rPr>
                <w:lang w:eastAsia="zh-CN"/>
              </w:rPr>
            </w:pPr>
            <w:r w:rsidRPr="001D0283">
              <w:rPr>
                <w:lang w:eastAsia="zh-CN"/>
              </w:rPr>
              <w:t>0.5</w:t>
            </w:r>
          </w:p>
        </w:tc>
      </w:tr>
      <w:tr w:rsidR="0015373A" w:rsidRPr="001D0283" w14:paraId="7E417AD9"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9CD8A5" w14:textId="77777777" w:rsidR="0015373A" w:rsidRPr="001D0283" w:rsidRDefault="0015373A" w:rsidP="0015373A">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442FFF7E" w14:textId="77777777" w:rsidR="0015373A" w:rsidRPr="001D0283" w:rsidRDefault="0015373A" w:rsidP="0015373A">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00695E8B"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5C9ED6" w14:textId="77777777" w:rsidR="0015373A" w:rsidRPr="001D0283" w:rsidRDefault="0015373A" w:rsidP="0015373A">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2D465541" w14:textId="77777777" w:rsidR="0015373A" w:rsidRPr="001D0283" w:rsidRDefault="0015373A" w:rsidP="0015373A">
            <w:pPr>
              <w:pStyle w:val="TAC"/>
              <w:rPr>
                <w:lang w:eastAsia="zh-CN"/>
              </w:rPr>
            </w:pPr>
            <w:r w:rsidRPr="001D0283">
              <w:rPr>
                <w:lang w:eastAsia="zh-CN"/>
              </w:rPr>
              <w:t>0.6</w:t>
            </w:r>
          </w:p>
        </w:tc>
      </w:tr>
      <w:tr w:rsidR="0015373A" w:rsidRPr="001D0283" w14:paraId="2633BF4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12C7AD" w14:textId="77777777" w:rsidR="0015373A" w:rsidRPr="001D0283" w:rsidRDefault="0015373A" w:rsidP="0015373A">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883009B" w14:textId="77777777" w:rsidR="0015373A" w:rsidRPr="001D0283" w:rsidRDefault="0015373A" w:rsidP="0015373A">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BAFC19"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46610FD" w14:textId="77777777" w:rsidR="0015373A" w:rsidRPr="001D0283" w:rsidRDefault="0015373A" w:rsidP="0015373A">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AA6A5CF" w14:textId="77777777" w:rsidR="0015373A" w:rsidRPr="001D0283" w:rsidRDefault="0015373A" w:rsidP="0015373A">
            <w:pPr>
              <w:pStyle w:val="TAC"/>
              <w:rPr>
                <w:lang w:eastAsia="zh-CN"/>
              </w:rPr>
            </w:pPr>
            <w:r w:rsidRPr="001D0283">
              <w:rPr>
                <w:rFonts w:hint="eastAsia"/>
                <w:lang w:eastAsia="zh-CN"/>
              </w:rPr>
              <w:t>0</w:t>
            </w:r>
            <w:r w:rsidRPr="001D0283">
              <w:rPr>
                <w:lang w:eastAsia="zh-CN"/>
              </w:rPr>
              <w:t>.9</w:t>
            </w:r>
          </w:p>
        </w:tc>
      </w:tr>
      <w:tr w:rsidR="0015373A" w:rsidRPr="001D0283" w14:paraId="5CAD92B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3CFE46" w14:textId="77777777" w:rsidR="0015373A" w:rsidRPr="001D0283" w:rsidRDefault="0015373A" w:rsidP="0015373A">
            <w:pPr>
              <w:pStyle w:val="TAC"/>
              <w:keepNext w:val="0"/>
            </w:pPr>
            <w:r w:rsidRPr="001D028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0F39F39"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2FEE61"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D8BA35"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6C66B8"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326224F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E313BC" w14:textId="77777777" w:rsidR="0015373A" w:rsidRPr="001D0283" w:rsidRDefault="0015373A" w:rsidP="0015373A">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6778DA2D" w14:textId="77777777" w:rsidR="0015373A" w:rsidRPr="001D0283" w:rsidRDefault="0015373A" w:rsidP="0015373A">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56EA1C" w14:textId="77777777" w:rsidR="0015373A" w:rsidRPr="001D0283" w:rsidRDefault="0015373A" w:rsidP="0015373A">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5FEE03" w14:textId="77777777" w:rsidR="0015373A" w:rsidRPr="001D0283" w:rsidRDefault="0015373A" w:rsidP="0015373A">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3AF1FC" w14:textId="77777777" w:rsidR="0015373A" w:rsidRPr="001D0283" w:rsidRDefault="0015373A" w:rsidP="0015373A">
            <w:pPr>
              <w:pStyle w:val="TAC"/>
              <w:rPr>
                <w:lang w:eastAsia="zh-CN"/>
              </w:rPr>
            </w:pPr>
            <w:r>
              <w:rPr>
                <w:lang w:val="en-US" w:eastAsia="zh-CN"/>
              </w:rPr>
              <w:t>N/A</w:t>
            </w:r>
          </w:p>
        </w:tc>
      </w:tr>
      <w:tr w:rsidR="0015373A" w:rsidRPr="001D0283" w14:paraId="28BEE0F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31F2F2" w14:textId="77777777" w:rsidR="0015373A" w:rsidRPr="001D0283" w:rsidRDefault="0015373A" w:rsidP="0015373A">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69422379"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57D903"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2D0BD4"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2B7F49"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13BF1CB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CA696F" w14:textId="77777777" w:rsidR="0015373A" w:rsidRPr="001D0283" w:rsidRDefault="0015373A" w:rsidP="0015373A">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193B9627"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FC0CF1" w14:textId="77777777" w:rsidR="0015373A" w:rsidRPr="001D0283" w:rsidRDefault="0015373A" w:rsidP="0015373A">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9894AEC"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0C239D" w14:textId="77777777" w:rsidR="0015373A" w:rsidRPr="001D0283" w:rsidRDefault="0015373A" w:rsidP="0015373A">
            <w:pPr>
              <w:pStyle w:val="TAC"/>
              <w:rPr>
                <w:lang w:eastAsia="zh-CN"/>
              </w:rPr>
            </w:pPr>
            <w:r w:rsidRPr="001D0283">
              <w:rPr>
                <w:lang w:eastAsia="zh-CN"/>
              </w:rPr>
              <w:t>N/A</w:t>
            </w:r>
          </w:p>
        </w:tc>
      </w:tr>
      <w:tr w:rsidR="0015373A" w:rsidRPr="001D0283" w14:paraId="0487272A"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BE95A5" w14:textId="77777777" w:rsidR="0015373A" w:rsidRPr="001D0283" w:rsidRDefault="0015373A" w:rsidP="0015373A">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1B7F8EA5"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901029"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C89B8F"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048C4C"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4B12D68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F62AEF" w14:textId="77777777" w:rsidR="0015373A" w:rsidRPr="001D0283" w:rsidRDefault="0015373A" w:rsidP="0015373A">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D9E0E7" w14:textId="77777777" w:rsidR="0015373A" w:rsidRPr="001D0283" w:rsidRDefault="0015373A" w:rsidP="0015373A">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95BBBD"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4FEF85" w14:textId="77777777" w:rsidR="0015373A" w:rsidRPr="001D0283" w:rsidRDefault="0015373A" w:rsidP="0015373A">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A47B17"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2B1D249A"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BDDE14" w14:textId="77777777" w:rsidR="0015373A" w:rsidRPr="001D0283" w:rsidRDefault="0015373A" w:rsidP="0015373A">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0AFD6C9A" w14:textId="77777777" w:rsidR="0015373A" w:rsidRPr="001D0283" w:rsidRDefault="0015373A" w:rsidP="0015373A">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3C006D"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E91D15" w14:textId="77777777" w:rsidR="0015373A" w:rsidRPr="001D0283" w:rsidRDefault="0015373A" w:rsidP="0015373A">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0D6D0B"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r>
      <w:tr w:rsidR="0015373A" w:rsidRPr="001D0283" w14:paraId="7435858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11E71D" w14:textId="77777777" w:rsidR="0015373A" w:rsidRPr="001D0283" w:rsidRDefault="0015373A" w:rsidP="0015373A">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01DBFBBC"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55179D"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E77C458" w14:textId="77777777" w:rsidR="0015373A" w:rsidRPr="001D0283" w:rsidRDefault="0015373A" w:rsidP="0015373A">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3B43A83"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353B3F4A"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51B436" w14:textId="77777777" w:rsidR="0015373A" w:rsidRPr="001D0283" w:rsidRDefault="0015373A" w:rsidP="0015373A">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0D7B5FCD"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16E954"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77021BA5" w14:textId="77777777" w:rsidR="0015373A" w:rsidRPr="001D0283" w:rsidRDefault="0015373A" w:rsidP="0015373A">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6EB8ADE"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6EA9C1D9"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F7CF27" w14:textId="77777777" w:rsidR="0015373A" w:rsidRPr="001D0283" w:rsidRDefault="0015373A" w:rsidP="0015373A">
            <w:pPr>
              <w:pStyle w:val="TAC"/>
              <w:keepNext w:val="0"/>
              <w:rPr>
                <w:lang w:eastAsia="ja-JP"/>
              </w:rPr>
            </w:pPr>
            <w:r w:rsidRPr="001D0283">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09D2D9C5"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F922CB"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B8C9D9" w14:textId="77777777" w:rsidR="0015373A" w:rsidRPr="001D0283" w:rsidRDefault="0015373A" w:rsidP="0015373A">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424464D" w14:textId="77777777" w:rsidR="0015373A" w:rsidRPr="001D0283" w:rsidRDefault="0015373A" w:rsidP="0015373A">
            <w:pPr>
              <w:pStyle w:val="TAC"/>
              <w:rPr>
                <w:lang w:eastAsia="zh-CN"/>
              </w:rPr>
            </w:pPr>
            <w:r w:rsidRPr="001D0283">
              <w:rPr>
                <w:lang w:eastAsia="zh-CN"/>
              </w:rPr>
              <w:t>0.5</w:t>
            </w:r>
          </w:p>
        </w:tc>
      </w:tr>
      <w:tr w:rsidR="0015373A" w:rsidRPr="001D0283" w14:paraId="2AAA2F3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7EA5C9" w14:textId="77777777" w:rsidR="0015373A" w:rsidRPr="001D0283" w:rsidRDefault="0015373A" w:rsidP="0015373A">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2AABE8C" w14:textId="77777777" w:rsidR="0015373A" w:rsidRPr="001D0283" w:rsidRDefault="0015373A" w:rsidP="0015373A">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5CF959"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D68D58" w14:textId="77777777" w:rsidR="0015373A" w:rsidRPr="001D0283" w:rsidRDefault="0015373A" w:rsidP="0015373A">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F943C8"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654C516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E134FA" w14:textId="77777777" w:rsidR="0015373A" w:rsidRPr="001D0283" w:rsidRDefault="0015373A" w:rsidP="0015373A">
            <w:pPr>
              <w:pStyle w:val="TAC"/>
              <w:keepNext w:val="0"/>
              <w:rPr>
                <w:rFonts w:cs="Arial"/>
                <w:color w:val="000000"/>
                <w:szCs w:val="18"/>
              </w:rPr>
            </w:pPr>
            <w:r w:rsidRPr="00E66361">
              <w:rPr>
                <w:rFonts w:cs="Arial"/>
                <w:color w:val="000000"/>
                <w:szCs w:val="18"/>
              </w:rPr>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3BA5448" w14:textId="77777777" w:rsidR="0015373A" w:rsidRPr="001D0283" w:rsidRDefault="0015373A" w:rsidP="0015373A">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40127E" w14:textId="77777777" w:rsidR="0015373A" w:rsidRPr="001D0283" w:rsidRDefault="0015373A" w:rsidP="0015373A">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12386D" w14:textId="77777777" w:rsidR="0015373A" w:rsidRPr="001D0283" w:rsidRDefault="0015373A" w:rsidP="0015373A">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0B8078" w14:textId="77777777" w:rsidR="0015373A" w:rsidRPr="001D0283" w:rsidRDefault="0015373A" w:rsidP="0015373A">
            <w:pPr>
              <w:pStyle w:val="TAC"/>
              <w:rPr>
                <w:lang w:eastAsia="zh-CN"/>
              </w:rPr>
            </w:pPr>
            <w:r w:rsidRPr="00E66361">
              <w:rPr>
                <w:rFonts w:hint="eastAsia"/>
                <w:lang w:val="en-US" w:eastAsia="zh-CN"/>
              </w:rPr>
              <w:t>0</w:t>
            </w:r>
            <w:r w:rsidRPr="00E66361">
              <w:rPr>
                <w:lang w:val="en-US" w:eastAsia="zh-CN"/>
              </w:rPr>
              <w:t>.8</w:t>
            </w:r>
          </w:p>
        </w:tc>
      </w:tr>
      <w:tr w:rsidR="0015373A" w:rsidRPr="001D0283" w14:paraId="75FC07B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BDB1BFB" w14:textId="77777777" w:rsidR="0015373A" w:rsidRPr="001D0283" w:rsidRDefault="0015373A" w:rsidP="0015373A">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CD3DEE"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CDB3D1"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784964" w14:textId="77777777" w:rsidR="0015373A" w:rsidRPr="001D0283" w:rsidRDefault="0015373A" w:rsidP="0015373A">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EA473D2"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r>
      <w:tr w:rsidR="0015373A" w:rsidRPr="001D0283" w14:paraId="6274D75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C1F6A9" w14:textId="77777777" w:rsidR="0015373A" w:rsidRPr="001D0283" w:rsidRDefault="0015373A" w:rsidP="0015373A">
            <w:pPr>
              <w:pStyle w:val="TAC"/>
              <w:keepNext w:val="0"/>
              <w:rPr>
                <w:rFonts w:eastAsia="DengXian"/>
                <w:lang w:eastAsia="zh-CN"/>
              </w:rPr>
            </w:pPr>
            <w:r w:rsidRPr="001D0283">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0C20AE4E" w14:textId="77777777" w:rsidR="0015373A" w:rsidRPr="001D0283" w:rsidRDefault="0015373A" w:rsidP="0015373A">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CB91F1"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AABFD1"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8D72AB"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15373A" w:rsidRPr="001D0283" w14:paraId="73A5115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773BC4" w14:textId="77777777" w:rsidR="0015373A" w:rsidRPr="001D0283" w:rsidRDefault="0015373A" w:rsidP="0015373A">
            <w:pPr>
              <w:pStyle w:val="TAC"/>
              <w:keepNext w:val="0"/>
              <w:rPr>
                <w:rFonts w:eastAsia="DengXian"/>
                <w:lang w:eastAsia="zh-CN"/>
              </w:rPr>
            </w:pPr>
            <w:r w:rsidRPr="001D0283">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743CA963" w14:textId="77777777" w:rsidR="0015373A" w:rsidRPr="001D0283" w:rsidRDefault="0015373A" w:rsidP="0015373A">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3B3D57"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AD0E8B"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13BF77"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15373A" w:rsidRPr="001D0283" w14:paraId="022AEA77" w14:textId="77777777" w:rsidTr="00893B83">
        <w:trPr>
          <w:jc w:val="center"/>
        </w:trPr>
        <w:tc>
          <w:tcPr>
            <w:tcW w:w="2336" w:type="dxa"/>
            <w:tcBorders>
              <w:left w:val="single" w:sz="4" w:space="0" w:color="auto"/>
              <w:bottom w:val="single" w:sz="4" w:space="0" w:color="auto"/>
              <w:right w:val="single" w:sz="4" w:space="0" w:color="auto"/>
            </w:tcBorders>
            <w:shd w:val="clear" w:color="auto" w:fill="auto"/>
          </w:tcPr>
          <w:p w14:paraId="1E964F82" w14:textId="77777777" w:rsidR="0015373A" w:rsidRPr="001D0283" w:rsidRDefault="0015373A" w:rsidP="0015373A">
            <w:pPr>
              <w:pStyle w:val="TAC"/>
              <w:keepNext w:val="0"/>
              <w:rPr>
                <w:rFonts w:eastAsia="DengXian"/>
                <w:lang w:eastAsia="zh-CN"/>
              </w:rPr>
            </w:pPr>
            <w:r w:rsidRPr="001D0283">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774E41B" w14:textId="77777777" w:rsidR="0015373A" w:rsidRPr="001D0283" w:rsidRDefault="0015373A" w:rsidP="0015373A">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5F83ED"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54E3B4"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B04A9B"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15373A" w:rsidRPr="001D0283" w14:paraId="55E77200" w14:textId="77777777" w:rsidTr="00893B83">
        <w:trPr>
          <w:jc w:val="center"/>
        </w:trPr>
        <w:tc>
          <w:tcPr>
            <w:tcW w:w="2336" w:type="dxa"/>
            <w:tcBorders>
              <w:left w:val="single" w:sz="4" w:space="0" w:color="auto"/>
              <w:bottom w:val="single" w:sz="4" w:space="0" w:color="auto"/>
              <w:right w:val="single" w:sz="4" w:space="0" w:color="auto"/>
            </w:tcBorders>
            <w:shd w:val="clear" w:color="auto" w:fill="auto"/>
          </w:tcPr>
          <w:p w14:paraId="437175A7" w14:textId="77777777" w:rsidR="0015373A" w:rsidRPr="001D0283" w:rsidRDefault="0015373A" w:rsidP="0015373A">
            <w:pPr>
              <w:pStyle w:val="TAC"/>
              <w:keepNext w:val="0"/>
              <w:rPr>
                <w:rFonts w:eastAsia="DengXian"/>
                <w:lang w:eastAsia="zh-CN"/>
              </w:rPr>
            </w:pPr>
            <w:r>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72BB57C4" w14:textId="77777777" w:rsidR="0015373A" w:rsidRPr="001D0283" w:rsidRDefault="0015373A" w:rsidP="0015373A">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22F1B7" w14:textId="77777777" w:rsidR="0015373A" w:rsidRPr="001D0283" w:rsidRDefault="0015373A" w:rsidP="0015373A">
            <w:pPr>
              <w:pStyle w:val="TAC"/>
              <w:rPr>
                <w:rFonts w:eastAsia="DengXian"/>
                <w:lang w:eastAsia="zh-CN"/>
              </w:rPr>
            </w:pPr>
            <w:r>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F9FC888" w14:textId="77777777" w:rsidR="0015373A" w:rsidRPr="001D0283" w:rsidRDefault="0015373A" w:rsidP="0015373A">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DCD515" w14:textId="77777777" w:rsidR="0015373A" w:rsidRPr="001D0283" w:rsidRDefault="0015373A" w:rsidP="0015373A">
            <w:pPr>
              <w:pStyle w:val="TAC"/>
              <w:rPr>
                <w:rFonts w:eastAsia="DengXian"/>
                <w:lang w:eastAsia="zh-CN"/>
              </w:rPr>
            </w:pPr>
            <w:r>
              <w:rPr>
                <w:rFonts w:eastAsia="DengXian"/>
                <w:lang w:eastAsia="zh-CN"/>
              </w:rPr>
              <w:t>0.6</w:t>
            </w:r>
          </w:p>
        </w:tc>
      </w:tr>
      <w:tr w:rsidR="0015373A" w:rsidRPr="001D0283" w14:paraId="1582DB17" w14:textId="77777777" w:rsidTr="00893B83">
        <w:trPr>
          <w:jc w:val="center"/>
        </w:trPr>
        <w:tc>
          <w:tcPr>
            <w:tcW w:w="2336" w:type="dxa"/>
            <w:tcBorders>
              <w:left w:val="single" w:sz="4" w:space="0" w:color="auto"/>
              <w:bottom w:val="single" w:sz="4" w:space="0" w:color="auto"/>
              <w:right w:val="single" w:sz="4" w:space="0" w:color="auto"/>
            </w:tcBorders>
            <w:shd w:val="clear" w:color="auto" w:fill="auto"/>
          </w:tcPr>
          <w:p w14:paraId="2B0D4F14" w14:textId="77777777" w:rsidR="0015373A" w:rsidRPr="001D0283" w:rsidRDefault="0015373A" w:rsidP="0015373A">
            <w:pPr>
              <w:pStyle w:val="TAC"/>
              <w:keepNext w:val="0"/>
              <w:rPr>
                <w:rFonts w:eastAsia="DengXian"/>
                <w:lang w:eastAsia="zh-CN"/>
              </w:rPr>
            </w:pPr>
            <w:r>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389F8D61" w14:textId="77777777" w:rsidR="0015373A" w:rsidRPr="001D0283" w:rsidRDefault="0015373A" w:rsidP="0015373A">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FF9748" w14:textId="77777777" w:rsidR="0015373A" w:rsidRPr="001D0283" w:rsidRDefault="0015373A" w:rsidP="0015373A">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775B8536" w14:textId="77777777" w:rsidR="0015373A" w:rsidRPr="001D0283" w:rsidRDefault="0015373A" w:rsidP="0015373A">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126394" w14:textId="77777777" w:rsidR="0015373A" w:rsidRPr="001D0283" w:rsidRDefault="0015373A" w:rsidP="0015373A">
            <w:pPr>
              <w:pStyle w:val="TAC"/>
              <w:rPr>
                <w:rFonts w:eastAsia="DengXian"/>
                <w:lang w:eastAsia="zh-CN"/>
              </w:rPr>
            </w:pPr>
            <w:r>
              <w:rPr>
                <w:rFonts w:eastAsia="DengXian"/>
                <w:lang w:eastAsia="zh-CN"/>
              </w:rPr>
              <w:t>0.8</w:t>
            </w:r>
          </w:p>
        </w:tc>
      </w:tr>
      <w:tr w:rsidR="0015373A" w:rsidRPr="001D0283" w14:paraId="1A970C2C" w14:textId="77777777" w:rsidTr="00893B83">
        <w:trPr>
          <w:jc w:val="center"/>
        </w:trPr>
        <w:tc>
          <w:tcPr>
            <w:tcW w:w="2336" w:type="dxa"/>
            <w:tcBorders>
              <w:left w:val="single" w:sz="4" w:space="0" w:color="auto"/>
              <w:bottom w:val="single" w:sz="4" w:space="0" w:color="auto"/>
              <w:right w:val="single" w:sz="4" w:space="0" w:color="auto"/>
            </w:tcBorders>
            <w:shd w:val="clear" w:color="auto" w:fill="auto"/>
          </w:tcPr>
          <w:p w14:paraId="581BCF48" w14:textId="77777777" w:rsidR="0015373A" w:rsidRPr="001D0283" w:rsidRDefault="0015373A" w:rsidP="0015373A">
            <w:pPr>
              <w:pStyle w:val="TAC"/>
              <w:keepNext w:val="0"/>
              <w:rPr>
                <w:rFonts w:eastAsia="DengXian"/>
                <w:lang w:eastAsia="zh-CN"/>
              </w:rPr>
            </w:pPr>
            <w:r>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3DEBD366" w14:textId="77777777" w:rsidR="0015373A" w:rsidRPr="001D0283" w:rsidRDefault="0015373A" w:rsidP="0015373A">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19CC85" w14:textId="77777777" w:rsidR="0015373A" w:rsidRPr="001D0283" w:rsidRDefault="0015373A" w:rsidP="0015373A">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47C7C356" w14:textId="77777777" w:rsidR="0015373A" w:rsidRPr="001D0283" w:rsidRDefault="0015373A" w:rsidP="0015373A">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9D9CD9" w14:textId="77777777" w:rsidR="0015373A" w:rsidRPr="001D0283" w:rsidRDefault="0015373A" w:rsidP="0015373A">
            <w:pPr>
              <w:pStyle w:val="TAC"/>
              <w:rPr>
                <w:rFonts w:eastAsia="DengXian"/>
                <w:lang w:eastAsia="zh-CN"/>
              </w:rPr>
            </w:pPr>
            <w:r>
              <w:rPr>
                <w:rFonts w:eastAsia="DengXian"/>
                <w:lang w:eastAsia="zh-CN"/>
              </w:rPr>
              <w:t>0.8</w:t>
            </w:r>
          </w:p>
        </w:tc>
      </w:tr>
      <w:tr w:rsidR="0015373A" w:rsidRPr="001D0283" w14:paraId="363CB614" w14:textId="77777777" w:rsidTr="00893B83">
        <w:trPr>
          <w:jc w:val="center"/>
        </w:trPr>
        <w:tc>
          <w:tcPr>
            <w:tcW w:w="2336" w:type="dxa"/>
            <w:tcBorders>
              <w:left w:val="single" w:sz="4" w:space="0" w:color="auto"/>
              <w:bottom w:val="single" w:sz="4" w:space="0" w:color="auto"/>
              <w:right w:val="single" w:sz="4" w:space="0" w:color="auto"/>
            </w:tcBorders>
            <w:shd w:val="clear" w:color="auto" w:fill="auto"/>
          </w:tcPr>
          <w:p w14:paraId="2FBAB792" w14:textId="77777777" w:rsidR="0015373A" w:rsidRPr="001D0283" w:rsidRDefault="0015373A" w:rsidP="0015373A">
            <w:pPr>
              <w:pStyle w:val="TAC"/>
              <w:keepNext w:val="0"/>
              <w:rPr>
                <w:rFonts w:eastAsia="DengXian"/>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29212FBC" w14:textId="77777777" w:rsidR="0015373A" w:rsidRPr="001D0283" w:rsidRDefault="0015373A" w:rsidP="0015373A">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311503" w14:textId="77777777" w:rsidR="0015373A" w:rsidRPr="001D0283" w:rsidRDefault="0015373A" w:rsidP="0015373A">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000C7F" w14:textId="77777777" w:rsidR="0015373A" w:rsidRPr="001D0283" w:rsidRDefault="0015373A" w:rsidP="0015373A">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BEC6070" w14:textId="77777777" w:rsidR="0015373A" w:rsidRPr="001D0283" w:rsidRDefault="0015373A" w:rsidP="0015373A">
            <w:pPr>
              <w:pStyle w:val="TAC"/>
              <w:rPr>
                <w:rFonts w:eastAsia="DengXian"/>
                <w:lang w:eastAsia="zh-CN"/>
              </w:rPr>
            </w:pPr>
            <w:r>
              <w:rPr>
                <w:rFonts w:eastAsia="DengXian"/>
                <w:lang w:eastAsia="zh-CN"/>
              </w:rPr>
              <w:t>0.8</w:t>
            </w:r>
          </w:p>
        </w:tc>
      </w:tr>
      <w:tr w:rsidR="0015373A" w:rsidRPr="001D0283" w14:paraId="045D8E7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21EDD0" w14:textId="77777777" w:rsidR="0015373A" w:rsidRPr="001D0283" w:rsidRDefault="0015373A" w:rsidP="0015373A">
            <w:pPr>
              <w:pStyle w:val="TAC"/>
              <w:keepNext w:val="0"/>
              <w:rPr>
                <w:rFonts w:eastAsia="DengXian"/>
                <w:lang w:eastAsia="zh-CN"/>
              </w:rPr>
            </w:pPr>
            <w:r>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7AAD2883" w14:textId="77777777" w:rsidR="0015373A" w:rsidRPr="001D0283" w:rsidRDefault="0015373A" w:rsidP="0015373A">
            <w:pPr>
              <w:pStyle w:val="TAC"/>
              <w:rPr>
                <w:rFonts w:eastAsia="DengXian"/>
                <w:lang w:eastAsia="zh-CN"/>
              </w:rPr>
            </w:pPr>
            <w:r>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F835A1" w14:textId="77777777" w:rsidR="0015373A" w:rsidRPr="001D0283" w:rsidRDefault="0015373A" w:rsidP="0015373A">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2E4E0F" w14:textId="77777777" w:rsidR="0015373A" w:rsidRPr="001D0283" w:rsidRDefault="0015373A" w:rsidP="0015373A">
            <w:pPr>
              <w:pStyle w:val="TAC"/>
              <w:rPr>
                <w:rFonts w:eastAsia="DengXian"/>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7576DC" w14:textId="77777777" w:rsidR="0015373A" w:rsidRPr="001D0283" w:rsidRDefault="0015373A" w:rsidP="0015373A">
            <w:pPr>
              <w:pStyle w:val="TAC"/>
              <w:rPr>
                <w:rFonts w:eastAsia="DengXian"/>
                <w:lang w:eastAsia="zh-CN"/>
              </w:rPr>
            </w:pPr>
            <w:r>
              <w:rPr>
                <w:rFonts w:eastAsia="DengXian"/>
                <w:lang w:eastAsia="zh-CN"/>
              </w:rPr>
              <w:t>0.8</w:t>
            </w:r>
          </w:p>
        </w:tc>
      </w:tr>
      <w:tr w:rsidR="0015373A" w:rsidRPr="001D0283" w14:paraId="74195DB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3056EF" w14:textId="77777777" w:rsidR="0015373A" w:rsidRPr="001D0283" w:rsidRDefault="0015373A" w:rsidP="0015373A">
            <w:pPr>
              <w:pStyle w:val="TAC"/>
              <w:keepNext w:val="0"/>
              <w:rPr>
                <w:lang w:eastAsia="ja-JP"/>
              </w:rPr>
            </w:pPr>
            <w:r w:rsidRPr="001D0283">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1D83DC87" w14:textId="77777777" w:rsidR="0015373A" w:rsidRPr="001D0283" w:rsidRDefault="0015373A" w:rsidP="0015373A">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AFE861"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72BA11" w14:textId="77777777" w:rsidR="0015373A" w:rsidRPr="001D0283" w:rsidRDefault="0015373A" w:rsidP="0015373A">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58D613"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0F7C41A0" w14:textId="77777777" w:rsidTr="00893B83">
        <w:trPr>
          <w:jc w:val="center"/>
          <w:ins w:id="6182" w:author="Reihaneh Malekafzaliardakani" w:date="2025-02-24T22:0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E8A34A" w14:textId="1FF8A831" w:rsidR="0015373A" w:rsidRPr="001D0283" w:rsidRDefault="0015373A" w:rsidP="0015373A">
            <w:pPr>
              <w:pStyle w:val="TAC"/>
              <w:keepNext w:val="0"/>
              <w:rPr>
                <w:ins w:id="6183" w:author="Reihaneh Malekafzaliardakani" w:date="2025-02-24T22:03:00Z"/>
                <w:rFonts w:eastAsia="DengXian"/>
              </w:rPr>
            </w:pPr>
            <w:ins w:id="6184" w:author="Reihaneh Malekafzaliardakani" w:date="2025-02-24T22:04:00Z">
              <w:r w:rsidRPr="00E66361">
                <w:rPr>
                  <w:lang w:eastAsia="ja-JP"/>
                </w:rPr>
                <w:t>CA_n1-n28-n40-n</w:t>
              </w:r>
              <w:r>
                <w:rPr>
                  <w:lang w:eastAsia="ja-JP"/>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54CCEE8D" w14:textId="2159153A" w:rsidR="0015373A" w:rsidRPr="001D0283" w:rsidRDefault="0015373A" w:rsidP="0015373A">
            <w:pPr>
              <w:pStyle w:val="TAC"/>
              <w:rPr>
                <w:ins w:id="6185" w:author="Reihaneh Malekafzaliardakani" w:date="2025-02-24T22:03:00Z"/>
                <w:color w:val="000000"/>
                <w:lang w:eastAsia="zh-CN"/>
              </w:rPr>
            </w:pPr>
            <w:ins w:id="6186" w:author="Reihaneh Malekafzaliardakani" w:date="2025-02-24T22:04:00Z">
              <w:r w:rsidRPr="00E66361">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4E8788E" w14:textId="7190191A" w:rsidR="0015373A" w:rsidRPr="001D0283" w:rsidRDefault="0015373A" w:rsidP="0015373A">
            <w:pPr>
              <w:pStyle w:val="TAC"/>
              <w:rPr>
                <w:ins w:id="6187" w:author="Reihaneh Malekafzaliardakani" w:date="2025-02-24T22:03:00Z"/>
                <w:lang w:eastAsia="zh-CN"/>
              </w:rPr>
            </w:pPr>
            <w:ins w:id="6188" w:author="Reihaneh Malekafzaliardakani" w:date="2025-02-24T22:04:00Z">
              <w:r w:rsidRPr="00E66361">
                <w:rPr>
                  <w:rFonts w:eastAsia="DengXian" w:hint="eastAsia"/>
                  <w:lang w:eastAsia="zh-CN"/>
                </w:rPr>
                <w:t>0</w:t>
              </w:r>
              <w:r w:rsidRPr="00E66361">
                <w:rPr>
                  <w:rFonts w:eastAsia="DengXian"/>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565CE8D" w14:textId="401FDBC7" w:rsidR="0015373A" w:rsidRPr="001D0283" w:rsidRDefault="0015373A" w:rsidP="0015373A">
            <w:pPr>
              <w:pStyle w:val="TAC"/>
              <w:rPr>
                <w:ins w:id="6189" w:author="Reihaneh Malekafzaliardakani" w:date="2025-02-24T22:03:00Z"/>
                <w:color w:val="000000"/>
                <w:lang w:eastAsia="zh-CN"/>
              </w:rPr>
            </w:pPr>
            <w:ins w:id="6190" w:author="Reihaneh Malekafzaliardakani" w:date="2025-02-24T22:04: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DB1F7CC" w14:textId="213F3956" w:rsidR="0015373A" w:rsidRPr="001D0283" w:rsidRDefault="0015373A" w:rsidP="0015373A">
            <w:pPr>
              <w:pStyle w:val="TAC"/>
              <w:rPr>
                <w:ins w:id="6191" w:author="Reihaneh Malekafzaliardakani" w:date="2025-02-24T22:03:00Z"/>
                <w:lang w:eastAsia="zh-CN"/>
              </w:rPr>
            </w:pPr>
            <w:ins w:id="6192" w:author="Reihaneh Malekafzaliardakani" w:date="2025-02-24T22:04:00Z">
              <w:r>
                <w:rPr>
                  <w:lang w:eastAsia="zh-CN"/>
                </w:rPr>
                <w:t>0.5</w:t>
              </w:r>
            </w:ins>
          </w:p>
        </w:tc>
      </w:tr>
      <w:tr w:rsidR="0015373A" w:rsidRPr="001D0283" w14:paraId="7220C21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437C87" w14:textId="77777777" w:rsidR="0015373A" w:rsidRPr="001D0283" w:rsidRDefault="0015373A" w:rsidP="0015373A">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710CFB44"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1050B3"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F49334"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C02A3B"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6D7343B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C3EAF0" w14:textId="77777777" w:rsidR="0015373A" w:rsidRPr="001D0283" w:rsidRDefault="0015373A" w:rsidP="0015373A">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1018E4B6"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0AE6C5"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43E671"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EC2C7B"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25687F3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F8FBC5" w14:textId="77777777" w:rsidR="0015373A" w:rsidRPr="001D0283" w:rsidRDefault="0015373A" w:rsidP="0015373A">
            <w:pPr>
              <w:pStyle w:val="TAC"/>
              <w:keepNext w:val="0"/>
              <w:rPr>
                <w:rFonts w:eastAsia="DengXian"/>
              </w:rPr>
            </w:pPr>
            <w:r w:rsidRPr="001D0283">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5FDFBB5C" w14:textId="77777777" w:rsidR="0015373A" w:rsidRPr="001D0283" w:rsidRDefault="0015373A" w:rsidP="0015373A">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23AFEF"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2132CC"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A6A72F"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15373A" w:rsidRPr="001D0283" w14:paraId="4D75D3A7"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E4D285" w14:textId="77777777" w:rsidR="0015373A" w:rsidRPr="001D0283" w:rsidRDefault="0015373A" w:rsidP="0015373A">
            <w:pPr>
              <w:pStyle w:val="TAC"/>
              <w:keepNext w:val="0"/>
              <w:rPr>
                <w:rFonts w:eastAsia="DengXian"/>
              </w:rPr>
            </w:pPr>
            <w:r w:rsidRPr="001D0283">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496D0FFB" w14:textId="77777777" w:rsidR="0015373A" w:rsidRPr="001D0283" w:rsidRDefault="0015373A" w:rsidP="0015373A">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0AFDF3"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BD5773"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D0C080"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15373A" w:rsidRPr="001D0283" w14:paraId="025725E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458FE6" w14:textId="77777777" w:rsidR="0015373A" w:rsidRPr="001D0283" w:rsidRDefault="0015373A" w:rsidP="0015373A">
            <w:pPr>
              <w:pStyle w:val="TAC"/>
              <w:keepNext w:val="0"/>
              <w:rPr>
                <w:rFonts w:eastAsia="DengXian"/>
              </w:rPr>
            </w:pPr>
            <w:r w:rsidRPr="001D0283">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53AE496A" w14:textId="77777777" w:rsidR="0015373A" w:rsidRPr="001D0283" w:rsidRDefault="0015373A" w:rsidP="0015373A">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433FB2"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EF87DA" w14:textId="77777777" w:rsidR="0015373A" w:rsidRPr="001D0283" w:rsidRDefault="0015373A" w:rsidP="0015373A">
            <w:pPr>
              <w:pStyle w:val="TAC"/>
              <w:rPr>
                <w:rFonts w:eastAsia="DengXian"/>
                <w:lang w:eastAsia="zh-CN"/>
              </w:rPr>
            </w:pPr>
            <w:r w:rsidRPr="001D0283">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63B7729"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15373A" w:rsidRPr="001D0283" w14:paraId="1FF5C80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454F53D" w14:textId="77777777" w:rsidR="0015373A" w:rsidRPr="001D0283" w:rsidRDefault="0015373A" w:rsidP="0015373A">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511076" w14:textId="77777777" w:rsidR="0015373A" w:rsidRPr="001D0283" w:rsidRDefault="0015373A" w:rsidP="0015373A">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F14D8C"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E389CB1" w14:textId="77777777" w:rsidR="0015373A" w:rsidRPr="001D0283" w:rsidRDefault="0015373A" w:rsidP="0015373A">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E03247"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453249C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068BA8" w14:textId="77777777" w:rsidR="0015373A" w:rsidRPr="001D0283" w:rsidRDefault="0015373A" w:rsidP="0015373A">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D2875D7" w14:textId="77777777" w:rsidR="0015373A" w:rsidRPr="001D0283" w:rsidRDefault="0015373A" w:rsidP="0015373A">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3D695C"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FFC75D" w14:textId="77777777" w:rsidR="0015373A" w:rsidRPr="001D0283" w:rsidRDefault="0015373A" w:rsidP="0015373A">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9900591"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69D078F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45BA7A" w14:textId="77777777" w:rsidR="0015373A" w:rsidRPr="001D0283" w:rsidRDefault="0015373A" w:rsidP="0015373A">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4F0FA9F8" w14:textId="77777777" w:rsidR="0015373A" w:rsidRPr="001D0283" w:rsidRDefault="0015373A" w:rsidP="0015373A">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F86C28" w14:textId="77777777" w:rsidR="0015373A" w:rsidRPr="001D0283" w:rsidRDefault="0015373A" w:rsidP="0015373A">
            <w:pPr>
              <w:pStyle w:val="TAC"/>
              <w:rPr>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5A04F0" w14:textId="77777777" w:rsidR="0015373A" w:rsidRPr="001D0283" w:rsidRDefault="0015373A" w:rsidP="0015373A">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7C2CD3" w14:textId="77777777" w:rsidR="0015373A" w:rsidRPr="001D0283" w:rsidRDefault="0015373A" w:rsidP="0015373A">
            <w:pPr>
              <w:pStyle w:val="TAC"/>
              <w:rPr>
                <w:lang w:eastAsia="zh-CN"/>
              </w:rPr>
            </w:pPr>
            <w:r>
              <w:rPr>
                <w:lang w:val="en-US" w:eastAsia="zh-CN"/>
              </w:rPr>
              <w:t>0.8</w:t>
            </w:r>
          </w:p>
        </w:tc>
      </w:tr>
      <w:tr w:rsidR="0015373A" w:rsidRPr="001D0283" w14:paraId="2974220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BE4FAF" w14:textId="77777777" w:rsidR="0015373A" w:rsidRPr="001D0283" w:rsidRDefault="0015373A" w:rsidP="0015373A">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903DB3F" w14:textId="77777777" w:rsidR="0015373A" w:rsidRPr="001D0283" w:rsidRDefault="0015373A" w:rsidP="0015373A">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FEBE4D" w14:textId="77777777" w:rsidR="0015373A" w:rsidRPr="001D0283" w:rsidRDefault="0015373A" w:rsidP="0015373A">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D77594" w14:textId="77777777" w:rsidR="0015373A" w:rsidRPr="001D0283" w:rsidRDefault="0015373A" w:rsidP="0015373A">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C66DED" w14:textId="77777777" w:rsidR="0015373A" w:rsidRPr="001D0283" w:rsidRDefault="0015373A" w:rsidP="0015373A">
            <w:pPr>
              <w:pStyle w:val="TAC"/>
              <w:rPr>
                <w:lang w:eastAsia="zh-CN"/>
              </w:rPr>
            </w:pPr>
            <w:r>
              <w:rPr>
                <w:lang w:val="en-US" w:eastAsia="zh-CN"/>
              </w:rPr>
              <w:t>0.8</w:t>
            </w:r>
          </w:p>
        </w:tc>
      </w:tr>
      <w:tr w:rsidR="0015373A" w:rsidRPr="001D0283" w14:paraId="7FE1444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49FCA5" w14:textId="77777777" w:rsidR="0015373A" w:rsidRPr="001D0283" w:rsidRDefault="0015373A" w:rsidP="0015373A">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C6E3630" w14:textId="77777777" w:rsidR="0015373A" w:rsidRPr="001D0283" w:rsidRDefault="0015373A" w:rsidP="0015373A">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2186A9"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37D636" w14:textId="77777777" w:rsidR="0015373A" w:rsidRPr="001D0283" w:rsidRDefault="0015373A" w:rsidP="0015373A">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921C722"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35F322A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066631" w14:textId="77777777" w:rsidR="0015373A" w:rsidRPr="001D0283" w:rsidRDefault="0015373A" w:rsidP="0015373A">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108B110A"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1958B1"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6C5E4D" w14:textId="77777777" w:rsidR="0015373A" w:rsidRPr="001D0283" w:rsidRDefault="0015373A" w:rsidP="0015373A">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56A9C19" w14:textId="77777777" w:rsidR="0015373A" w:rsidRPr="001D0283" w:rsidRDefault="0015373A" w:rsidP="0015373A">
            <w:pPr>
              <w:pStyle w:val="TAC"/>
              <w:rPr>
                <w:rFonts w:eastAsiaTheme="minorEastAsia"/>
                <w:lang w:eastAsia="zh-CN"/>
              </w:rPr>
            </w:pPr>
            <w:r w:rsidRPr="001D0283">
              <w:rPr>
                <w:rFonts w:hint="eastAsia"/>
                <w:lang w:eastAsia="zh-CN"/>
              </w:rPr>
              <w:t>0</w:t>
            </w:r>
            <w:r w:rsidRPr="001D0283">
              <w:rPr>
                <w:lang w:eastAsia="zh-CN"/>
              </w:rPr>
              <w:t>.5</w:t>
            </w:r>
          </w:p>
        </w:tc>
      </w:tr>
      <w:tr w:rsidR="0015373A" w:rsidRPr="001D0283" w14:paraId="2D6EC68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863E82" w14:textId="77777777" w:rsidR="0015373A" w:rsidRPr="001D0283" w:rsidRDefault="0015373A" w:rsidP="0015373A">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7818DE22" w14:textId="77777777" w:rsidR="0015373A" w:rsidRPr="001D0283" w:rsidRDefault="0015373A" w:rsidP="0015373A">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0EC78B"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0A0FD0" w14:textId="77777777" w:rsidR="0015373A" w:rsidRPr="001D0283" w:rsidRDefault="0015373A" w:rsidP="0015373A">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0D8330"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5DFF1ED7"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C390F3" w14:textId="77777777" w:rsidR="0015373A" w:rsidRPr="001D0283" w:rsidRDefault="0015373A" w:rsidP="0015373A">
            <w:pPr>
              <w:pStyle w:val="TAC"/>
              <w:keepNext w:val="0"/>
            </w:pPr>
            <w:r w:rsidRPr="001D028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229C7493" w14:textId="77777777" w:rsidR="0015373A" w:rsidRPr="001D0283" w:rsidRDefault="0015373A" w:rsidP="0015373A">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730EB04"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AB4DA75" w14:textId="77777777" w:rsidR="0015373A" w:rsidRPr="001D0283" w:rsidRDefault="0015373A" w:rsidP="0015373A">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72DAAD2"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r>
      <w:tr w:rsidR="0015373A" w:rsidRPr="001D0283" w14:paraId="1BD8E54D"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4F152B" w14:textId="77777777" w:rsidR="0015373A" w:rsidRPr="001D0283" w:rsidRDefault="0015373A" w:rsidP="0015373A">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37EBDE26" w14:textId="77777777" w:rsidR="0015373A" w:rsidRPr="001D0283" w:rsidRDefault="0015373A" w:rsidP="0015373A">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EB6353D"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F255267" w14:textId="77777777" w:rsidR="0015373A" w:rsidRPr="001D0283" w:rsidRDefault="0015373A" w:rsidP="0015373A">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5D73354"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54C0FAA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E16EE5" w14:textId="77777777" w:rsidR="0015373A" w:rsidRPr="001D0283" w:rsidRDefault="0015373A" w:rsidP="0015373A">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656842AC" w14:textId="77777777" w:rsidR="0015373A" w:rsidRPr="001D0283" w:rsidRDefault="0015373A" w:rsidP="0015373A">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6BD2A782"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711D11" w14:textId="77777777" w:rsidR="0015373A" w:rsidRPr="001D0283" w:rsidRDefault="0015373A" w:rsidP="0015373A">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74CBF4"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77A1E4B8"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5C9630" w14:textId="77777777" w:rsidR="0015373A" w:rsidRPr="001D0283" w:rsidRDefault="0015373A" w:rsidP="0015373A">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1CFA67C9" w14:textId="77777777" w:rsidR="0015373A" w:rsidRPr="001D0283" w:rsidRDefault="0015373A" w:rsidP="0015373A">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6C5446"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FE9DB7E" w14:textId="77777777" w:rsidR="0015373A" w:rsidRPr="001D0283" w:rsidRDefault="0015373A" w:rsidP="0015373A">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965759" w14:textId="77777777" w:rsidR="0015373A" w:rsidRPr="001D0283" w:rsidRDefault="0015373A" w:rsidP="0015373A">
            <w:pPr>
              <w:pStyle w:val="TAC"/>
              <w:rPr>
                <w:rFonts w:eastAsiaTheme="minorEastAsia"/>
                <w:lang w:eastAsia="zh-CN"/>
              </w:rPr>
            </w:pPr>
            <w:r w:rsidRPr="001D0283">
              <w:rPr>
                <w:rFonts w:hint="eastAsia"/>
                <w:lang w:eastAsia="zh-CN"/>
              </w:rPr>
              <w:t>0</w:t>
            </w:r>
            <w:r w:rsidRPr="001D0283">
              <w:rPr>
                <w:lang w:eastAsia="zh-CN"/>
              </w:rPr>
              <w:t>.5</w:t>
            </w:r>
          </w:p>
        </w:tc>
      </w:tr>
      <w:tr w:rsidR="0015373A" w:rsidRPr="001D0283" w14:paraId="66D74B7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D05C8F" w14:textId="77777777" w:rsidR="0015373A" w:rsidRPr="001D0283" w:rsidRDefault="0015373A" w:rsidP="0015373A">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0C7B9B37" w14:textId="77777777" w:rsidR="0015373A" w:rsidRPr="001D0283" w:rsidRDefault="0015373A" w:rsidP="0015373A">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FE4878"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2F2C57" w14:textId="77777777" w:rsidR="0015373A" w:rsidRPr="001D0283" w:rsidRDefault="0015373A" w:rsidP="0015373A">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C4CC1D" w14:textId="77777777" w:rsidR="0015373A" w:rsidRPr="001D0283" w:rsidRDefault="0015373A" w:rsidP="0015373A">
            <w:pPr>
              <w:pStyle w:val="TAC"/>
              <w:rPr>
                <w:rFonts w:eastAsiaTheme="minorEastAsia"/>
                <w:lang w:eastAsia="zh-CN"/>
              </w:rPr>
            </w:pPr>
            <w:r w:rsidRPr="001D0283">
              <w:rPr>
                <w:rFonts w:hint="eastAsia"/>
                <w:lang w:eastAsia="zh-CN"/>
              </w:rPr>
              <w:t>0</w:t>
            </w:r>
            <w:r w:rsidRPr="001D0283">
              <w:rPr>
                <w:lang w:eastAsia="zh-CN"/>
              </w:rPr>
              <w:t>.8</w:t>
            </w:r>
          </w:p>
        </w:tc>
      </w:tr>
      <w:tr w:rsidR="0015373A" w:rsidRPr="001D0283" w14:paraId="24D70A0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766F97" w14:textId="77777777" w:rsidR="0015373A" w:rsidRPr="001D0283" w:rsidRDefault="0015373A" w:rsidP="0015373A">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16A3D484" w14:textId="77777777" w:rsidR="0015373A" w:rsidRPr="001D0283" w:rsidRDefault="0015373A" w:rsidP="0015373A">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1C8BB8"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028DB6D" w14:textId="77777777" w:rsidR="0015373A" w:rsidRPr="001D0283" w:rsidRDefault="0015373A" w:rsidP="0015373A">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76A650" w14:textId="77777777" w:rsidR="0015373A" w:rsidRPr="001D0283" w:rsidRDefault="0015373A" w:rsidP="0015373A">
            <w:pPr>
              <w:pStyle w:val="TAC"/>
              <w:rPr>
                <w:rFonts w:eastAsiaTheme="minorEastAsia"/>
                <w:lang w:eastAsia="zh-CN"/>
              </w:rPr>
            </w:pPr>
            <w:r w:rsidRPr="001D0283">
              <w:rPr>
                <w:rFonts w:hint="eastAsia"/>
                <w:lang w:eastAsia="zh-CN"/>
              </w:rPr>
              <w:t>0</w:t>
            </w:r>
            <w:r w:rsidRPr="001D0283">
              <w:rPr>
                <w:lang w:eastAsia="zh-CN"/>
              </w:rPr>
              <w:t>.8</w:t>
            </w:r>
          </w:p>
        </w:tc>
      </w:tr>
      <w:tr w:rsidR="0015373A" w:rsidRPr="001D0283" w14:paraId="2701453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8A79204" w14:textId="77777777" w:rsidR="0015373A" w:rsidRPr="001D0283" w:rsidRDefault="0015373A" w:rsidP="0015373A">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7F99927E"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95F352"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0A45AE5" w14:textId="77777777" w:rsidR="0015373A" w:rsidRPr="001D0283" w:rsidRDefault="0015373A" w:rsidP="0015373A">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3FCF52" w14:textId="77777777" w:rsidR="0015373A" w:rsidRPr="001D0283" w:rsidRDefault="0015373A" w:rsidP="0015373A">
            <w:pPr>
              <w:pStyle w:val="TAC"/>
              <w:rPr>
                <w:rFonts w:eastAsiaTheme="minorEastAsia"/>
                <w:lang w:eastAsia="zh-CN"/>
              </w:rPr>
            </w:pPr>
            <w:r w:rsidRPr="001D0283">
              <w:rPr>
                <w:rFonts w:hint="eastAsia"/>
                <w:lang w:eastAsia="zh-CN"/>
              </w:rPr>
              <w:t>0</w:t>
            </w:r>
            <w:r w:rsidRPr="001D0283">
              <w:rPr>
                <w:lang w:eastAsia="zh-CN"/>
              </w:rPr>
              <w:t>.5</w:t>
            </w:r>
          </w:p>
        </w:tc>
      </w:tr>
      <w:tr w:rsidR="0015373A" w:rsidRPr="001D0283" w14:paraId="577A7A5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CA4E29" w14:textId="77777777" w:rsidR="0015373A" w:rsidRPr="001D0283" w:rsidRDefault="0015373A" w:rsidP="0015373A">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4A2577A6" w14:textId="77777777" w:rsidR="0015373A" w:rsidRPr="001D0283" w:rsidRDefault="0015373A" w:rsidP="0015373A">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6C05C8"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268167" w14:textId="77777777" w:rsidR="0015373A" w:rsidRPr="001D0283" w:rsidRDefault="0015373A" w:rsidP="0015373A">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3F2BA8" w14:textId="77777777" w:rsidR="0015373A" w:rsidRPr="001D0283" w:rsidRDefault="0015373A" w:rsidP="0015373A">
            <w:pPr>
              <w:pStyle w:val="TAC"/>
              <w:rPr>
                <w:rFonts w:eastAsiaTheme="minorEastAsia"/>
                <w:lang w:eastAsia="zh-CN"/>
              </w:rPr>
            </w:pPr>
            <w:r w:rsidRPr="001D0283">
              <w:rPr>
                <w:rFonts w:hint="eastAsia"/>
                <w:lang w:eastAsia="zh-CN"/>
              </w:rPr>
              <w:t>0</w:t>
            </w:r>
            <w:r w:rsidRPr="001D0283">
              <w:rPr>
                <w:lang w:eastAsia="zh-CN"/>
              </w:rPr>
              <w:t>.8</w:t>
            </w:r>
          </w:p>
        </w:tc>
      </w:tr>
      <w:tr w:rsidR="0015373A" w:rsidRPr="001D0283" w14:paraId="6855515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B418D3" w14:textId="77777777" w:rsidR="0015373A" w:rsidRPr="001D0283" w:rsidRDefault="0015373A" w:rsidP="0015373A">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6829197C" w14:textId="77777777" w:rsidR="0015373A" w:rsidRPr="001D0283" w:rsidRDefault="0015373A" w:rsidP="0015373A">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C3AB27"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89A95E" w14:textId="77777777" w:rsidR="0015373A" w:rsidRPr="001D0283" w:rsidRDefault="0015373A" w:rsidP="0015373A">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336FCF" w14:textId="77777777" w:rsidR="0015373A" w:rsidRPr="001D0283" w:rsidRDefault="0015373A" w:rsidP="0015373A">
            <w:pPr>
              <w:pStyle w:val="TAC"/>
              <w:rPr>
                <w:rFonts w:eastAsiaTheme="minorEastAsia"/>
                <w:lang w:eastAsia="zh-CN"/>
              </w:rPr>
            </w:pPr>
            <w:r w:rsidRPr="001D0283">
              <w:rPr>
                <w:rFonts w:hint="eastAsia"/>
                <w:lang w:eastAsia="zh-CN"/>
              </w:rPr>
              <w:t>0</w:t>
            </w:r>
            <w:r w:rsidRPr="001D0283">
              <w:rPr>
                <w:lang w:eastAsia="zh-CN"/>
              </w:rPr>
              <w:t>.8</w:t>
            </w:r>
          </w:p>
        </w:tc>
      </w:tr>
      <w:tr w:rsidR="0015373A" w:rsidRPr="001D0283" w14:paraId="4C4CCE6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1F0553" w14:textId="77777777" w:rsidR="0015373A" w:rsidRPr="001D0283" w:rsidRDefault="0015373A" w:rsidP="0015373A">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3D1BFEE5" w14:textId="77777777" w:rsidR="0015373A" w:rsidRPr="001D0283" w:rsidRDefault="0015373A" w:rsidP="0015373A">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0E6471" w14:textId="77777777" w:rsidR="0015373A" w:rsidRPr="001D0283" w:rsidRDefault="0015373A" w:rsidP="0015373A">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130274F" w14:textId="77777777" w:rsidR="0015373A" w:rsidRPr="001D0283" w:rsidRDefault="0015373A" w:rsidP="0015373A">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60B6AC" w14:textId="77777777" w:rsidR="0015373A" w:rsidRPr="001D0283" w:rsidRDefault="0015373A" w:rsidP="0015373A">
            <w:pPr>
              <w:pStyle w:val="TAC"/>
              <w:rPr>
                <w:rFonts w:eastAsiaTheme="minorEastAsia"/>
                <w:lang w:eastAsia="zh-CN"/>
              </w:rPr>
            </w:pPr>
            <w:r w:rsidRPr="001D0283">
              <w:rPr>
                <w:rFonts w:hint="eastAsia"/>
                <w:lang w:eastAsia="zh-CN"/>
              </w:rPr>
              <w:t>0</w:t>
            </w:r>
            <w:r w:rsidRPr="001D0283">
              <w:rPr>
                <w:lang w:eastAsia="zh-CN"/>
              </w:rPr>
              <w:t>.5</w:t>
            </w:r>
          </w:p>
        </w:tc>
      </w:tr>
      <w:tr w:rsidR="0015373A" w:rsidRPr="001D0283" w14:paraId="5D816F8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984C05" w14:textId="77777777" w:rsidR="0015373A" w:rsidRPr="001D0283" w:rsidRDefault="0015373A" w:rsidP="0015373A">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22A93189" w14:textId="77777777" w:rsidR="0015373A" w:rsidRPr="001D0283" w:rsidRDefault="0015373A" w:rsidP="0015373A">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4FDE26D1" w14:textId="77777777" w:rsidR="0015373A" w:rsidRPr="001D0283" w:rsidRDefault="0015373A" w:rsidP="0015373A">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883F5CC" w14:textId="77777777" w:rsidR="0015373A" w:rsidRPr="001D0283" w:rsidRDefault="0015373A" w:rsidP="0015373A">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794CBB" w14:textId="77777777" w:rsidR="0015373A" w:rsidRPr="001D0283" w:rsidRDefault="0015373A" w:rsidP="0015373A">
            <w:pPr>
              <w:pStyle w:val="TAC"/>
              <w:rPr>
                <w:rFonts w:eastAsiaTheme="minorEastAsia"/>
                <w:lang w:eastAsia="zh-CN"/>
              </w:rPr>
            </w:pPr>
            <w:r w:rsidRPr="001D0283">
              <w:rPr>
                <w:rFonts w:hint="eastAsia"/>
                <w:lang w:eastAsia="zh-CN"/>
              </w:rPr>
              <w:t>0</w:t>
            </w:r>
            <w:r w:rsidRPr="001D0283">
              <w:rPr>
                <w:lang w:eastAsia="zh-CN"/>
              </w:rPr>
              <w:t>.8</w:t>
            </w:r>
          </w:p>
        </w:tc>
      </w:tr>
      <w:tr w:rsidR="0015373A" w:rsidRPr="001D0283" w14:paraId="39B0A568"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A1A1AE" w14:textId="77777777" w:rsidR="0015373A" w:rsidRPr="001D0283" w:rsidRDefault="0015373A" w:rsidP="0015373A">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58C47D28" w14:textId="77777777" w:rsidR="0015373A" w:rsidRPr="001D0283" w:rsidRDefault="0015373A" w:rsidP="0015373A">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0502456C" w14:textId="77777777" w:rsidR="0015373A" w:rsidRPr="001D0283" w:rsidRDefault="0015373A" w:rsidP="0015373A">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32DE433" w14:textId="77777777" w:rsidR="0015373A" w:rsidRPr="001D0283" w:rsidRDefault="0015373A" w:rsidP="0015373A">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98598F" w14:textId="77777777" w:rsidR="0015373A" w:rsidRPr="001D0283" w:rsidRDefault="0015373A" w:rsidP="0015373A">
            <w:pPr>
              <w:pStyle w:val="TAC"/>
              <w:rPr>
                <w:rFonts w:eastAsiaTheme="minorEastAsia"/>
                <w:lang w:eastAsia="zh-CN"/>
              </w:rPr>
            </w:pPr>
            <w:r w:rsidRPr="001D0283">
              <w:rPr>
                <w:rFonts w:hint="eastAsia"/>
                <w:lang w:eastAsia="zh-CN"/>
              </w:rPr>
              <w:t>0</w:t>
            </w:r>
            <w:r w:rsidRPr="001D0283">
              <w:rPr>
                <w:lang w:eastAsia="zh-CN"/>
              </w:rPr>
              <w:t>.8</w:t>
            </w:r>
          </w:p>
        </w:tc>
      </w:tr>
      <w:tr w:rsidR="0015373A" w:rsidRPr="001D0283" w14:paraId="7301339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C6542F" w14:textId="77777777" w:rsidR="0015373A" w:rsidRPr="001D0283" w:rsidRDefault="0015373A" w:rsidP="0015373A">
            <w:pPr>
              <w:pStyle w:val="TAC"/>
              <w:keepNext w:val="0"/>
              <w:rPr>
                <w:kern w:val="2"/>
                <w:szCs w:val="18"/>
                <w:lang w:eastAsia="zh-CN"/>
              </w:rPr>
            </w:pPr>
            <w:r w:rsidRPr="001D0283">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B985AE6" w14:textId="77777777" w:rsidR="0015373A" w:rsidRPr="001D0283" w:rsidRDefault="0015373A" w:rsidP="0015373A">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E422DE"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1A551F" w14:textId="77777777" w:rsidR="0015373A" w:rsidRPr="001D0283" w:rsidRDefault="0015373A" w:rsidP="0015373A">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40621F" w14:textId="77777777" w:rsidR="0015373A" w:rsidRPr="001D0283" w:rsidRDefault="0015373A" w:rsidP="0015373A">
            <w:pPr>
              <w:pStyle w:val="TAC"/>
              <w:rPr>
                <w:lang w:eastAsia="zh-CN"/>
              </w:rPr>
            </w:pPr>
            <w:r w:rsidRPr="001D0283">
              <w:rPr>
                <w:lang w:eastAsia="zh-CN"/>
              </w:rPr>
              <w:t>0.8</w:t>
            </w:r>
          </w:p>
        </w:tc>
      </w:tr>
      <w:tr w:rsidR="0015373A" w:rsidRPr="001D0283" w14:paraId="4087527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265E57" w14:textId="77777777" w:rsidR="0015373A" w:rsidRPr="001D0283" w:rsidRDefault="0015373A" w:rsidP="0015373A">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2AFDE196" w14:textId="77777777" w:rsidR="0015373A" w:rsidRPr="001D0283" w:rsidRDefault="0015373A" w:rsidP="0015373A">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C3F0E3" w14:textId="77777777" w:rsidR="0015373A" w:rsidRPr="001D0283" w:rsidRDefault="0015373A" w:rsidP="0015373A">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FFD138D" w14:textId="77777777" w:rsidR="0015373A" w:rsidRPr="001D0283" w:rsidRDefault="0015373A" w:rsidP="0015373A">
            <w:pPr>
              <w:pStyle w:val="TAC"/>
              <w:rPr>
                <w:color w:val="000000"/>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E3CEF4"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r>
      <w:tr w:rsidR="0015373A" w:rsidRPr="001D0283" w14:paraId="0D2DAC3D"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736165" w14:textId="77777777" w:rsidR="0015373A" w:rsidRPr="001D0283" w:rsidRDefault="0015373A" w:rsidP="0015373A">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3F6C2214" w14:textId="77777777" w:rsidR="0015373A" w:rsidRPr="001D0283" w:rsidRDefault="0015373A" w:rsidP="0015373A">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264308F"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8A7A8E1" w14:textId="77777777" w:rsidR="0015373A" w:rsidRPr="001D0283" w:rsidRDefault="0015373A" w:rsidP="0015373A">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068BCA" w14:textId="77777777" w:rsidR="0015373A" w:rsidRPr="001D0283" w:rsidRDefault="0015373A" w:rsidP="0015373A">
            <w:pPr>
              <w:pStyle w:val="TAC"/>
              <w:rPr>
                <w:rFonts w:eastAsiaTheme="minorEastAsia"/>
                <w:lang w:eastAsia="zh-CN"/>
              </w:rPr>
            </w:pPr>
            <w:r w:rsidRPr="001D0283">
              <w:rPr>
                <w:rFonts w:hint="eastAsia"/>
                <w:lang w:eastAsia="zh-CN"/>
              </w:rPr>
              <w:t>0</w:t>
            </w:r>
            <w:r w:rsidRPr="001D0283">
              <w:rPr>
                <w:lang w:eastAsia="zh-CN"/>
              </w:rPr>
              <w:t>.8</w:t>
            </w:r>
          </w:p>
        </w:tc>
      </w:tr>
      <w:tr w:rsidR="0015373A" w:rsidRPr="001D0283" w14:paraId="0D9B28B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354A32" w14:textId="77777777" w:rsidR="0015373A" w:rsidRPr="001D0283" w:rsidRDefault="0015373A" w:rsidP="0015373A">
            <w:pPr>
              <w:pStyle w:val="TAC"/>
              <w:keepNext w:val="0"/>
              <w:rPr>
                <w:rFonts w:cs="Arial"/>
                <w:color w:val="000000"/>
                <w:szCs w:val="18"/>
                <w:lang w:eastAsia="ja-JP"/>
              </w:rPr>
            </w:pPr>
            <w:r w:rsidRPr="001D0283">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136C362F" w14:textId="77777777" w:rsidR="0015373A" w:rsidRPr="001D0283" w:rsidRDefault="0015373A" w:rsidP="0015373A">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6770A2"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58BC3C" w14:textId="77777777" w:rsidR="0015373A" w:rsidRPr="001D0283" w:rsidRDefault="0015373A" w:rsidP="0015373A">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3A2B47"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r>
      <w:tr w:rsidR="0015373A" w:rsidRPr="001D0283" w14:paraId="67734CE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750FB4" w14:textId="77777777" w:rsidR="0015373A" w:rsidRPr="001D0283" w:rsidRDefault="0015373A" w:rsidP="0015373A">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69E83A77" w14:textId="77777777" w:rsidR="0015373A" w:rsidRPr="001D0283" w:rsidRDefault="0015373A" w:rsidP="0015373A">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17CB6A"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E34F5D" w14:textId="77777777" w:rsidR="0015373A" w:rsidRPr="001D0283" w:rsidRDefault="0015373A" w:rsidP="0015373A">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6882EA" w14:textId="77777777" w:rsidR="0015373A" w:rsidRPr="001D0283" w:rsidRDefault="0015373A" w:rsidP="0015373A">
            <w:pPr>
              <w:pStyle w:val="TAC"/>
              <w:rPr>
                <w:rFonts w:eastAsiaTheme="minorEastAsia"/>
                <w:lang w:eastAsia="zh-CN"/>
              </w:rPr>
            </w:pPr>
            <w:r w:rsidRPr="001D0283">
              <w:rPr>
                <w:rFonts w:hint="eastAsia"/>
                <w:lang w:eastAsia="zh-CN"/>
              </w:rPr>
              <w:t>0</w:t>
            </w:r>
            <w:r w:rsidRPr="001D0283">
              <w:rPr>
                <w:lang w:eastAsia="zh-CN"/>
              </w:rPr>
              <w:t>.5</w:t>
            </w:r>
          </w:p>
        </w:tc>
      </w:tr>
      <w:tr w:rsidR="0015373A" w:rsidRPr="001D0283" w14:paraId="2DE909E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5B4577" w14:textId="77777777" w:rsidR="0015373A" w:rsidRPr="001D0283" w:rsidRDefault="0015373A" w:rsidP="0015373A">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184BB80"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19EC1A"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8369AE" w14:textId="77777777" w:rsidR="0015373A" w:rsidRPr="001D0283" w:rsidRDefault="0015373A" w:rsidP="0015373A">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79EF96"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4FDAF2D8"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2D0C60" w14:textId="77777777" w:rsidR="0015373A" w:rsidRPr="001D0283" w:rsidRDefault="0015373A" w:rsidP="0015373A">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3B40A095" w14:textId="77777777" w:rsidR="0015373A" w:rsidRPr="001D0283" w:rsidRDefault="0015373A" w:rsidP="0015373A">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5D4893" w14:textId="77777777" w:rsidR="0015373A" w:rsidRPr="001D0283" w:rsidRDefault="0015373A" w:rsidP="0015373A">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AB5FE14" w14:textId="77777777" w:rsidR="0015373A" w:rsidRPr="001D0283" w:rsidRDefault="0015373A" w:rsidP="0015373A">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2E11477" w14:textId="77777777" w:rsidR="0015373A" w:rsidRPr="001D0283" w:rsidRDefault="0015373A" w:rsidP="0015373A">
            <w:pPr>
              <w:pStyle w:val="TAC"/>
              <w:rPr>
                <w:lang w:eastAsia="zh-CN"/>
              </w:rPr>
            </w:pPr>
            <w:r w:rsidRPr="001D0283">
              <w:rPr>
                <w:lang w:eastAsia="zh-CN"/>
              </w:rPr>
              <w:t>0.8</w:t>
            </w:r>
          </w:p>
        </w:tc>
      </w:tr>
      <w:tr w:rsidR="0015373A" w:rsidRPr="001D0283" w14:paraId="0CCF249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A32B9A" w14:textId="77777777" w:rsidR="0015373A" w:rsidRPr="001D0283" w:rsidRDefault="0015373A" w:rsidP="0015373A">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17CC7256" w14:textId="77777777" w:rsidR="0015373A" w:rsidRPr="001D0283" w:rsidRDefault="0015373A" w:rsidP="0015373A">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4B1A59" w14:textId="77777777" w:rsidR="0015373A" w:rsidRPr="001D0283" w:rsidRDefault="0015373A" w:rsidP="0015373A">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13E7849" w14:textId="77777777" w:rsidR="0015373A" w:rsidRPr="001D0283" w:rsidRDefault="0015373A" w:rsidP="0015373A">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4996BF4" w14:textId="77777777" w:rsidR="0015373A" w:rsidRPr="001D0283" w:rsidRDefault="0015373A" w:rsidP="0015373A">
            <w:pPr>
              <w:pStyle w:val="TAC"/>
              <w:rPr>
                <w:lang w:eastAsia="zh-CN"/>
              </w:rPr>
            </w:pPr>
            <w:r w:rsidRPr="001D0283">
              <w:rPr>
                <w:lang w:eastAsia="zh-CN"/>
              </w:rPr>
              <w:t>0.8</w:t>
            </w:r>
          </w:p>
        </w:tc>
      </w:tr>
      <w:tr w:rsidR="0015373A" w:rsidRPr="001D0283" w14:paraId="3B3BD5B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BC84FD" w14:textId="77777777" w:rsidR="0015373A" w:rsidRPr="001D0283" w:rsidRDefault="0015373A" w:rsidP="0015373A">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468B3E"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589F3F"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E1F693" w14:textId="77777777" w:rsidR="0015373A" w:rsidRPr="001D0283" w:rsidRDefault="0015373A" w:rsidP="0015373A">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BD3233"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72F513EC" w14:textId="77777777" w:rsidTr="00893B8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1820195" w14:textId="77777777" w:rsidR="0015373A" w:rsidRPr="001D0283" w:rsidRDefault="0015373A" w:rsidP="0015373A">
            <w:pPr>
              <w:pStyle w:val="TAC"/>
              <w:keepNext w:val="0"/>
              <w:rPr>
                <w:rFonts w:eastAsia="DengXian"/>
                <w:lang w:eastAsia="ja-JP"/>
              </w:rPr>
            </w:pPr>
            <w:r w:rsidRPr="001D0283">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73836487" w14:textId="77777777" w:rsidR="0015373A" w:rsidRPr="001D0283" w:rsidRDefault="0015373A" w:rsidP="0015373A">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B4801D" w14:textId="77777777" w:rsidR="0015373A" w:rsidRPr="001D0283" w:rsidRDefault="0015373A" w:rsidP="0015373A">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A39B4C" w14:textId="77777777" w:rsidR="0015373A" w:rsidRPr="001D0283" w:rsidRDefault="0015373A" w:rsidP="0015373A">
            <w:pPr>
              <w:pStyle w:val="TAC"/>
              <w:rPr>
                <w:rFonts w:eastAsia="DengXian"/>
              </w:rPr>
            </w:pPr>
            <w:r w:rsidRPr="001D0283">
              <w:rPr>
                <w:rFonts w:eastAsia="DengXian" w:cs="Arial" w:hint="eastAsia"/>
                <w:szCs w:val="22"/>
                <w:lang w:eastAsia="zh-CN"/>
              </w:rPr>
              <w:t>0</w:t>
            </w:r>
            <w:r w:rsidRPr="001D0283">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C898660" w14:textId="77777777" w:rsidR="0015373A" w:rsidRPr="001D0283" w:rsidRDefault="0015373A" w:rsidP="0015373A">
            <w:pPr>
              <w:pStyle w:val="TAC"/>
              <w:rPr>
                <w:rFonts w:eastAsia="DengXian"/>
              </w:rPr>
            </w:pPr>
            <w:r w:rsidRPr="001D0283">
              <w:rPr>
                <w:lang w:eastAsia="zh-CN"/>
              </w:rPr>
              <w:t>N/A</w:t>
            </w:r>
          </w:p>
        </w:tc>
      </w:tr>
      <w:tr w:rsidR="0015373A" w:rsidRPr="001D0283" w14:paraId="6724733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0A3919" w14:textId="77777777" w:rsidR="0015373A" w:rsidRPr="001D0283" w:rsidRDefault="0015373A" w:rsidP="0015373A">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063D515F"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676274"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38FE25" w14:textId="77777777" w:rsidR="0015373A" w:rsidRPr="001D0283" w:rsidRDefault="0015373A" w:rsidP="0015373A">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7A8A9D"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6B28EFD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64D813" w14:textId="77777777" w:rsidR="0015373A" w:rsidRPr="001D0283" w:rsidRDefault="0015373A" w:rsidP="0015373A">
            <w:pPr>
              <w:pStyle w:val="TAC"/>
              <w:keepNext w:val="0"/>
              <w:rPr>
                <w:lang w:eastAsia="ja-JP"/>
              </w:rPr>
            </w:pPr>
            <w:r w:rsidRPr="001D0283">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43C23B9A"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754F9A"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7B7373" w14:textId="77777777" w:rsidR="0015373A" w:rsidRPr="001D0283" w:rsidRDefault="0015373A" w:rsidP="0015373A">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08FEEF"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r>
      <w:tr w:rsidR="0015373A" w:rsidRPr="001D0283" w14:paraId="236B3E8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85DCDB" w14:textId="77777777" w:rsidR="0015373A" w:rsidRPr="001D0283" w:rsidRDefault="0015373A" w:rsidP="0015373A">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567677A1"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D82C90" w14:textId="77777777" w:rsidR="0015373A" w:rsidRPr="001D0283" w:rsidRDefault="0015373A" w:rsidP="0015373A">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5325852" w14:textId="77777777" w:rsidR="0015373A" w:rsidRPr="001D0283" w:rsidRDefault="0015373A" w:rsidP="0015373A">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730A9F" w14:textId="77777777" w:rsidR="0015373A" w:rsidRPr="001D0283" w:rsidRDefault="0015373A" w:rsidP="0015373A">
            <w:pPr>
              <w:pStyle w:val="TAC"/>
              <w:rPr>
                <w:lang w:eastAsia="zh-CN"/>
              </w:rPr>
            </w:pPr>
            <w:r w:rsidRPr="001D0283">
              <w:rPr>
                <w:lang w:eastAsia="zh-CN"/>
              </w:rPr>
              <w:t>N/A</w:t>
            </w:r>
          </w:p>
        </w:tc>
      </w:tr>
      <w:tr w:rsidR="0015373A" w:rsidRPr="001D0283" w14:paraId="4681CB1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4A361A" w14:textId="77777777" w:rsidR="0015373A" w:rsidRPr="001D0283" w:rsidRDefault="0015373A" w:rsidP="0015373A">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0E0A6FB8"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6CAB61"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F7714C" w14:textId="77777777" w:rsidR="0015373A" w:rsidRPr="001D0283" w:rsidRDefault="0015373A" w:rsidP="0015373A">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C227E8"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r>
      <w:tr w:rsidR="0015373A" w:rsidRPr="001D0283" w14:paraId="1FB8B327"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584412" w14:textId="77777777" w:rsidR="0015373A" w:rsidRPr="001D0283" w:rsidRDefault="0015373A" w:rsidP="0015373A">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6138567B"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A94E9"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0F7B86"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028517" w14:textId="77777777" w:rsidR="0015373A" w:rsidRPr="001D0283" w:rsidRDefault="0015373A" w:rsidP="0015373A">
            <w:pPr>
              <w:pStyle w:val="TAC"/>
              <w:rPr>
                <w:lang w:eastAsia="zh-CN"/>
              </w:rPr>
            </w:pPr>
            <w:r w:rsidRPr="001D0283">
              <w:rPr>
                <w:lang w:eastAsia="zh-CN"/>
              </w:rPr>
              <w:t>0.8</w:t>
            </w:r>
          </w:p>
        </w:tc>
      </w:tr>
      <w:tr w:rsidR="0015373A" w:rsidRPr="001D0283" w14:paraId="29BF67A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BD92F2" w14:textId="77777777" w:rsidR="0015373A" w:rsidRPr="001D0283" w:rsidRDefault="0015373A" w:rsidP="0015373A">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02BB151A"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2528FC"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A241A3" w14:textId="77777777" w:rsidR="0015373A" w:rsidRPr="001D0283" w:rsidRDefault="0015373A" w:rsidP="0015373A">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BCDEE3"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r>
      <w:tr w:rsidR="0015373A" w:rsidRPr="001D0283" w14:paraId="169598DD"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F96769" w14:textId="77777777" w:rsidR="0015373A" w:rsidRPr="001D0283" w:rsidRDefault="0015373A" w:rsidP="0015373A">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310101E2"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B213AC"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60A9556B" w14:textId="77777777" w:rsidR="0015373A" w:rsidRPr="001D0283" w:rsidRDefault="0015373A" w:rsidP="0015373A">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B3EE2F4"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r>
      <w:tr w:rsidR="0015373A" w:rsidRPr="001D0283" w14:paraId="7A041244"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16112F" w14:textId="77777777" w:rsidR="0015373A" w:rsidRPr="001D0283" w:rsidRDefault="0015373A" w:rsidP="0015373A">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5D9DE2B5"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0F2129"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877C87C" w14:textId="77777777" w:rsidR="0015373A" w:rsidRPr="001D0283" w:rsidRDefault="0015373A" w:rsidP="0015373A">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653056D"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r>
      <w:tr w:rsidR="0015373A" w:rsidRPr="001D0283" w14:paraId="3E0CB7F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3DBB95" w14:textId="77777777" w:rsidR="0015373A" w:rsidRPr="001D0283" w:rsidRDefault="0015373A" w:rsidP="0015373A">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205206CB"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DB4E0D"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4DF3F5" w14:textId="77777777" w:rsidR="0015373A" w:rsidRPr="001D0283" w:rsidRDefault="0015373A" w:rsidP="0015373A">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E94D06D"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r>
      <w:tr w:rsidR="0015373A" w:rsidRPr="001D0283" w14:paraId="37B1AAE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F98A4C" w14:textId="77777777" w:rsidR="0015373A" w:rsidRPr="001D0283" w:rsidRDefault="0015373A" w:rsidP="0015373A">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683B2EBE" w14:textId="77777777" w:rsidR="0015373A" w:rsidRPr="001D0283" w:rsidRDefault="0015373A" w:rsidP="0015373A">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7D2483" w14:textId="77777777" w:rsidR="0015373A" w:rsidRPr="001D0283" w:rsidRDefault="0015373A" w:rsidP="0015373A">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8EE883C" w14:textId="77777777" w:rsidR="0015373A" w:rsidRPr="001D0283" w:rsidRDefault="0015373A" w:rsidP="0015373A">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ED4D0C" w14:textId="77777777" w:rsidR="0015373A" w:rsidRPr="001D0283" w:rsidRDefault="0015373A" w:rsidP="0015373A">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r>
      <w:tr w:rsidR="0015373A" w:rsidRPr="001D0283" w14:paraId="100F5F3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F5A51A" w14:textId="77777777" w:rsidR="0015373A" w:rsidRPr="001D0283" w:rsidRDefault="0015373A" w:rsidP="0015373A">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2BCB99BC" w14:textId="77777777" w:rsidR="0015373A" w:rsidRPr="001D0283" w:rsidRDefault="0015373A" w:rsidP="0015373A">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D5791E" w14:textId="77777777" w:rsidR="0015373A" w:rsidRPr="001D0283" w:rsidRDefault="0015373A" w:rsidP="0015373A">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4945A19" w14:textId="77777777" w:rsidR="0015373A" w:rsidRPr="001D0283" w:rsidRDefault="0015373A" w:rsidP="0015373A">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5167FF" w14:textId="77777777" w:rsidR="0015373A" w:rsidRPr="001D0283" w:rsidRDefault="0015373A" w:rsidP="0015373A">
            <w:pPr>
              <w:pStyle w:val="TAC"/>
              <w:rPr>
                <w:lang w:eastAsia="zh-CN"/>
              </w:rPr>
            </w:pPr>
            <w:r w:rsidRPr="00E66361">
              <w:rPr>
                <w:rFonts w:hint="eastAsia"/>
                <w:lang w:val="en-US" w:eastAsia="zh-CN"/>
              </w:rPr>
              <w:t>0</w:t>
            </w:r>
            <w:r w:rsidRPr="00E66361">
              <w:rPr>
                <w:lang w:val="en-US" w:eastAsia="zh-CN"/>
              </w:rPr>
              <w:t>.8</w:t>
            </w:r>
          </w:p>
        </w:tc>
      </w:tr>
      <w:tr w:rsidR="0015373A" w:rsidRPr="001D0283" w14:paraId="5CC2A6D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C519C0" w14:textId="77777777" w:rsidR="0015373A" w:rsidRPr="001D0283" w:rsidRDefault="0015373A" w:rsidP="0015373A">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C79A0E1" w14:textId="77777777" w:rsidR="0015373A" w:rsidRPr="001D0283" w:rsidRDefault="0015373A" w:rsidP="0015373A">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1DD88A" w14:textId="77777777" w:rsidR="0015373A" w:rsidRPr="001D0283" w:rsidRDefault="0015373A" w:rsidP="0015373A">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090943" w14:textId="77777777" w:rsidR="0015373A" w:rsidRPr="001D0283" w:rsidRDefault="0015373A" w:rsidP="0015373A">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B53517" w14:textId="77777777" w:rsidR="0015373A" w:rsidRPr="001D0283" w:rsidRDefault="0015373A" w:rsidP="0015373A">
            <w:pPr>
              <w:pStyle w:val="TAC"/>
              <w:rPr>
                <w:lang w:eastAsia="zh-CN"/>
              </w:rPr>
            </w:pPr>
            <w:r w:rsidRPr="00E66361">
              <w:rPr>
                <w:rFonts w:hint="eastAsia"/>
                <w:lang w:val="en-US" w:eastAsia="zh-CN"/>
              </w:rPr>
              <w:t>0</w:t>
            </w:r>
            <w:r w:rsidRPr="00E66361">
              <w:rPr>
                <w:lang w:val="en-US" w:eastAsia="zh-CN"/>
              </w:rPr>
              <w:t>.8</w:t>
            </w:r>
          </w:p>
        </w:tc>
      </w:tr>
      <w:tr w:rsidR="0015373A" w:rsidRPr="001D0283" w14:paraId="4ACAFAE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869C9C" w14:textId="77777777" w:rsidR="0015373A" w:rsidRPr="001D0283" w:rsidRDefault="0015373A" w:rsidP="0015373A">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7132C9BC" w14:textId="77777777" w:rsidR="0015373A" w:rsidRPr="001D0283" w:rsidRDefault="0015373A" w:rsidP="0015373A">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7232EC" w14:textId="77777777" w:rsidR="0015373A" w:rsidRPr="001D0283" w:rsidRDefault="0015373A" w:rsidP="0015373A">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186ADD" w14:textId="77777777" w:rsidR="0015373A" w:rsidRPr="001D0283" w:rsidRDefault="0015373A" w:rsidP="0015373A">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FC88609"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405E530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07946E" w14:textId="77777777" w:rsidR="0015373A" w:rsidRPr="001D0283" w:rsidRDefault="0015373A" w:rsidP="0015373A">
            <w:pPr>
              <w:pStyle w:val="TAC"/>
              <w:keepNext w:val="0"/>
              <w:rPr>
                <w:rFonts w:eastAsia="DengXian"/>
                <w:lang w:eastAsia="zh-CN"/>
              </w:rPr>
            </w:pPr>
            <w:r w:rsidRPr="001D0283">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05D6221F" w14:textId="77777777" w:rsidR="0015373A" w:rsidRPr="001D0283" w:rsidRDefault="0015373A" w:rsidP="0015373A">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E7B0CB"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D7611B3"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591AB1E"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15373A" w:rsidRPr="001D0283" w14:paraId="751BCE38" w14:textId="77777777" w:rsidTr="00893B83">
        <w:trPr>
          <w:jc w:val="center"/>
        </w:trPr>
        <w:tc>
          <w:tcPr>
            <w:tcW w:w="2336" w:type="dxa"/>
            <w:tcBorders>
              <w:left w:val="single" w:sz="4" w:space="0" w:color="auto"/>
              <w:bottom w:val="single" w:sz="4" w:space="0" w:color="auto"/>
              <w:right w:val="single" w:sz="4" w:space="0" w:color="auto"/>
            </w:tcBorders>
            <w:shd w:val="clear" w:color="auto" w:fill="auto"/>
          </w:tcPr>
          <w:p w14:paraId="7DA3DEB3" w14:textId="77777777" w:rsidR="0015373A" w:rsidRPr="001D0283" w:rsidRDefault="0015373A" w:rsidP="0015373A">
            <w:pPr>
              <w:pStyle w:val="TAC"/>
              <w:keepNext w:val="0"/>
              <w:rPr>
                <w:rFonts w:eastAsia="DengXian"/>
                <w:lang w:eastAsia="zh-CN"/>
              </w:rPr>
            </w:pPr>
            <w:r w:rsidRPr="001D0283">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12A36AD9" w14:textId="77777777" w:rsidR="0015373A" w:rsidRPr="001D0283" w:rsidRDefault="0015373A" w:rsidP="0015373A">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46B703"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E7C011"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BFF4B7"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15373A" w:rsidRPr="001D0283" w14:paraId="19C4E7B4" w14:textId="77777777" w:rsidTr="00893B83">
        <w:trPr>
          <w:jc w:val="center"/>
        </w:trPr>
        <w:tc>
          <w:tcPr>
            <w:tcW w:w="2336" w:type="dxa"/>
            <w:tcBorders>
              <w:left w:val="single" w:sz="4" w:space="0" w:color="auto"/>
              <w:bottom w:val="single" w:sz="4" w:space="0" w:color="auto"/>
              <w:right w:val="single" w:sz="4" w:space="0" w:color="auto"/>
            </w:tcBorders>
            <w:shd w:val="clear" w:color="auto" w:fill="auto"/>
          </w:tcPr>
          <w:p w14:paraId="46C32DF5" w14:textId="77777777" w:rsidR="0015373A" w:rsidRPr="001D0283" w:rsidRDefault="0015373A" w:rsidP="0015373A">
            <w:pPr>
              <w:pStyle w:val="TAC"/>
              <w:keepNext w:val="0"/>
              <w:rPr>
                <w:rFonts w:eastAsia="DengXian"/>
                <w:lang w:eastAsia="zh-CN"/>
              </w:rPr>
            </w:pPr>
            <w:r w:rsidRPr="001D0283">
              <w:rPr>
                <w:rFonts w:eastAsia="DengXian"/>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48C6F455" w14:textId="77777777" w:rsidR="0015373A" w:rsidRPr="001D0283" w:rsidRDefault="0015373A" w:rsidP="0015373A">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98430A"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3508829"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3846935" w14:textId="77777777" w:rsidR="0015373A" w:rsidRPr="001D0283" w:rsidRDefault="0015373A" w:rsidP="0015373A">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15373A" w:rsidRPr="001D0283" w14:paraId="3685E94B" w14:textId="77777777" w:rsidTr="00893B83">
        <w:trPr>
          <w:jc w:val="center"/>
        </w:trPr>
        <w:tc>
          <w:tcPr>
            <w:tcW w:w="2336" w:type="dxa"/>
            <w:tcBorders>
              <w:left w:val="single" w:sz="4" w:space="0" w:color="auto"/>
              <w:bottom w:val="single" w:sz="4" w:space="0" w:color="auto"/>
              <w:right w:val="single" w:sz="4" w:space="0" w:color="auto"/>
            </w:tcBorders>
            <w:shd w:val="clear" w:color="auto" w:fill="auto"/>
          </w:tcPr>
          <w:p w14:paraId="31F9A8E0" w14:textId="77777777" w:rsidR="0015373A" w:rsidRPr="001D0283" w:rsidRDefault="0015373A" w:rsidP="0015373A">
            <w:pPr>
              <w:pStyle w:val="TAC"/>
              <w:keepNext w:val="0"/>
              <w:rPr>
                <w:rFonts w:eastAsia="DengXian"/>
                <w:lang w:eastAsia="zh-CN"/>
              </w:rPr>
            </w:pPr>
            <w:r>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51D073F6" w14:textId="77777777" w:rsidR="0015373A" w:rsidRPr="001D0283" w:rsidRDefault="0015373A" w:rsidP="0015373A">
            <w:pPr>
              <w:pStyle w:val="TAC"/>
              <w:rPr>
                <w:rFonts w:eastAsia="DengXian"/>
                <w:lang w:eastAsia="zh-CN"/>
              </w:rPr>
            </w:pPr>
            <w:r>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FD955C" w14:textId="77777777" w:rsidR="0015373A" w:rsidRPr="001D0283" w:rsidRDefault="0015373A" w:rsidP="0015373A">
            <w:pPr>
              <w:pStyle w:val="TAC"/>
              <w:rPr>
                <w:rFonts w:eastAsia="DengXian"/>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F57C0F7" w14:textId="77777777" w:rsidR="0015373A" w:rsidRPr="001D0283" w:rsidRDefault="0015373A" w:rsidP="0015373A">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49295B3" w14:textId="77777777" w:rsidR="0015373A" w:rsidRPr="001D0283" w:rsidRDefault="0015373A" w:rsidP="0015373A">
            <w:pPr>
              <w:pStyle w:val="TAC"/>
              <w:rPr>
                <w:rFonts w:eastAsia="DengXian"/>
                <w:lang w:eastAsia="zh-CN"/>
              </w:rPr>
            </w:pPr>
            <w:r w:rsidRPr="00035A34">
              <w:rPr>
                <w:lang w:val="en-US"/>
              </w:rPr>
              <w:t>0.</w:t>
            </w:r>
            <w:r>
              <w:rPr>
                <w:rFonts w:eastAsia="DengXian"/>
                <w:lang w:val="en-US" w:eastAsia="zh-CN"/>
              </w:rPr>
              <w:t>6</w:t>
            </w:r>
          </w:p>
        </w:tc>
      </w:tr>
      <w:tr w:rsidR="0015373A" w:rsidRPr="001D0283" w14:paraId="528F7E70" w14:textId="77777777" w:rsidTr="00893B83">
        <w:trPr>
          <w:jc w:val="center"/>
        </w:trPr>
        <w:tc>
          <w:tcPr>
            <w:tcW w:w="2336" w:type="dxa"/>
            <w:tcBorders>
              <w:left w:val="single" w:sz="4" w:space="0" w:color="auto"/>
              <w:bottom w:val="single" w:sz="4" w:space="0" w:color="auto"/>
              <w:right w:val="single" w:sz="4" w:space="0" w:color="auto"/>
            </w:tcBorders>
            <w:shd w:val="clear" w:color="auto" w:fill="auto"/>
          </w:tcPr>
          <w:p w14:paraId="4A53A010" w14:textId="77777777" w:rsidR="0015373A" w:rsidRPr="001D0283" w:rsidRDefault="0015373A" w:rsidP="0015373A">
            <w:pPr>
              <w:pStyle w:val="TAC"/>
              <w:keepNext w:val="0"/>
              <w:rPr>
                <w:rFonts w:eastAsia="DengXian"/>
                <w:lang w:eastAsia="zh-CN"/>
              </w:rPr>
            </w:pPr>
            <w:r w:rsidRPr="00035A34">
              <w:rPr>
                <w:lang w:val="en-US"/>
              </w:rPr>
              <w:t>CA_n3-</w:t>
            </w:r>
            <w:r>
              <w:rPr>
                <w:rFonts w:eastAsia="DengXian"/>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5305A09" w14:textId="77777777" w:rsidR="0015373A" w:rsidRPr="001D0283" w:rsidRDefault="0015373A" w:rsidP="0015373A">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FAC50A" w14:textId="77777777" w:rsidR="0015373A" w:rsidRPr="001D0283" w:rsidRDefault="0015373A" w:rsidP="0015373A">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65EC31" w14:textId="77777777" w:rsidR="0015373A" w:rsidRPr="001D0283" w:rsidRDefault="0015373A" w:rsidP="0015373A">
            <w:pPr>
              <w:pStyle w:val="TAC"/>
              <w:rPr>
                <w:rFonts w:eastAsia="DengXian"/>
                <w:lang w:eastAsia="zh-CN"/>
              </w:rPr>
            </w:pPr>
            <w:r w:rsidRPr="00035A34">
              <w:rPr>
                <w:lang w:val="en-US"/>
              </w:rPr>
              <w:t>0.</w:t>
            </w:r>
            <w:r>
              <w:rPr>
                <w:rFonts w:eastAsia="DengXian"/>
                <w:lang w:val="en-US" w:eastAsia="zh-CN"/>
              </w:rPr>
              <w:t>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E2312A7" w14:textId="77777777" w:rsidR="0015373A" w:rsidRPr="001D0283" w:rsidRDefault="0015373A" w:rsidP="0015373A">
            <w:pPr>
              <w:pStyle w:val="TAC"/>
              <w:rPr>
                <w:rFonts w:eastAsia="DengXian"/>
                <w:lang w:eastAsia="zh-CN"/>
              </w:rPr>
            </w:pPr>
            <w:r w:rsidRPr="00035A34">
              <w:rPr>
                <w:lang w:val="en-US"/>
              </w:rPr>
              <w:t>0.8</w:t>
            </w:r>
          </w:p>
        </w:tc>
      </w:tr>
      <w:tr w:rsidR="0015373A" w:rsidRPr="001D0283" w14:paraId="5BDDFAEE" w14:textId="77777777" w:rsidTr="00893B83">
        <w:trPr>
          <w:jc w:val="center"/>
        </w:trPr>
        <w:tc>
          <w:tcPr>
            <w:tcW w:w="2336" w:type="dxa"/>
            <w:tcBorders>
              <w:left w:val="single" w:sz="4" w:space="0" w:color="auto"/>
              <w:bottom w:val="single" w:sz="4" w:space="0" w:color="auto"/>
              <w:right w:val="single" w:sz="4" w:space="0" w:color="auto"/>
            </w:tcBorders>
            <w:shd w:val="clear" w:color="auto" w:fill="auto"/>
          </w:tcPr>
          <w:p w14:paraId="65F26C92" w14:textId="77777777" w:rsidR="0015373A" w:rsidRPr="001D0283" w:rsidRDefault="0015373A" w:rsidP="0015373A">
            <w:pPr>
              <w:pStyle w:val="TAC"/>
              <w:keepNext w:val="0"/>
              <w:rPr>
                <w:lang w:eastAsia="zh-CN"/>
              </w:rPr>
            </w:pPr>
            <w:r w:rsidRPr="00035A34">
              <w:rPr>
                <w:lang w:val="en-US"/>
              </w:rPr>
              <w:t>CA_n3-</w:t>
            </w:r>
            <w:r>
              <w:rPr>
                <w:rFonts w:eastAsia="DengXian"/>
                <w:lang w:val="en-US" w:eastAsia="ja-JP"/>
              </w:rPr>
              <w:t>n20</w:t>
            </w:r>
            <w:r w:rsidRPr="00035A34">
              <w:rPr>
                <w:lang w:val="en-US"/>
              </w:rPr>
              <w:t>-n41-</w:t>
            </w:r>
            <w:r>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03C0DBC" w14:textId="77777777" w:rsidR="0015373A" w:rsidRPr="001D0283" w:rsidRDefault="0015373A" w:rsidP="0015373A">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E79FF7" w14:textId="77777777" w:rsidR="0015373A" w:rsidRPr="001D0283" w:rsidRDefault="0015373A" w:rsidP="0015373A">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F0A92F" w14:textId="77777777" w:rsidR="0015373A" w:rsidRPr="001D0283" w:rsidRDefault="0015373A" w:rsidP="0015373A">
            <w:pPr>
              <w:pStyle w:val="TAC"/>
              <w:rPr>
                <w:lang w:eastAsia="zh-CN"/>
              </w:rPr>
            </w:pPr>
            <w:r w:rsidRPr="00035A34">
              <w:rPr>
                <w:lang w:val="en-US"/>
              </w:rPr>
              <w:t>0.</w:t>
            </w:r>
            <w:r>
              <w:rPr>
                <w:rFonts w:eastAsia="DengXian"/>
                <w:lang w:val="en-US" w:eastAsia="zh-CN"/>
              </w:rPr>
              <w:t>3</w:t>
            </w:r>
            <w:r>
              <w:rPr>
                <w:rFonts w:eastAsia="DengXian"/>
                <w:vertAlign w:val="superscript"/>
                <w:lang w:val="en-US" w:eastAsia="zh-CN"/>
              </w:rPr>
              <w:t>3</w:t>
            </w:r>
            <w:r w:rsidRPr="00035A34">
              <w:rPr>
                <w:lang w:val="en-US"/>
              </w:rPr>
              <w:t xml:space="preserve"> / 0.</w:t>
            </w:r>
            <w:r>
              <w:rPr>
                <w:rFonts w:eastAsia="DengXian"/>
                <w:lang w:val="en-US" w:eastAsia="zh-CN"/>
              </w:rPr>
              <w:t>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59763D7" w14:textId="77777777" w:rsidR="0015373A" w:rsidRPr="001D0283" w:rsidRDefault="0015373A" w:rsidP="0015373A">
            <w:pPr>
              <w:pStyle w:val="TAC"/>
              <w:rPr>
                <w:lang w:eastAsia="zh-CN"/>
              </w:rPr>
            </w:pPr>
            <w:r>
              <w:rPr>
                <w:rFonts w:eastAsia="DengXian"/>
                <w:lang w:val="en-US" w:eastAsia="zh-CN"/>
              </w:rPr>
              <w:t>0.8</w:t>
            </w:r>
          </w:p>
        </w:tc>
      </w:tr>
      <w:tr w:rsidR="0015373A" w:rsidRPr="001D0283" w14:paraId="27F0CB67" w14:textId="77777777" w:rsidTr="00893B83">
        <w:trPr>
          <w:jc w:val="center"/>
        </w:trPr>
        <w:tc>
          <w:tcPr>
            <w:tcW w:w="2336" w:type="dxa"/>
            <w:tcBorders>
              <w:left w:val="single" w:sz="4" w:space="0" w:color="auto"/>
              <w:bottom w:val="single" w:sz="4" w:space="0" w:color="auto"/>
              <w:right w:val="single" w:sz="4" w:space="0" w:color="auto"/>
            </w:tcBorders>
            <w:shd w:val="clear" w:color="auto" w:fill="auto"/>
          </w:tcPr>
          <w:p w14:paraId="6DF075C4" w14:textId="77777777" w:rsidR="0015373A" w:rsidRPr="001D0283" w:rsidRDefault="0015373A" w:rsidP="0015373A">
            <w:pPr>
              <w:pStyle w:val="TAC"/>
              <w:keepNext w:val="0"/>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3CE2E354" w14:textId="77777777" w:rsidR="0015373A" w:rsidRPr="001D0283" w:rsidRDefault="0015373A" w:rsidP="0015373A">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37E28F" w14:textId="77777777" w:rsidR="0015373A" w:rsidRPr="001D0283" w:rsidRDefault="0015373A" w:rsidP="0015373A">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FB6801" w14:textId="77777777" w:rsidR="0015373A" w:rsidRPr="001D0283" w:rsidRDefault="0015373A" w:rsidP="0015373A">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8D1E951" w14:textId="77777777" w:rsidR="0015373A" w:rsidRPr="001D0283" w:rsidRDefault="0015373A" w:rsidP="0015373A">
            <w:pPr>
              <w:pStyle w:val="TAC"/>
              <w:rPr>
                <w:lang w:eastAsia="zh-CN"/>
              </w:rPr>
            </w:pPr>
            <w:r w:rsidRPr="00E66361">
              <w:rPr>
                <w:rFonts w:eastAsia="DengXian" w:cs="Arial" w:hint="eastAsia"/>
                <w:szCs w:val="22"/>
                <w:lang w:eastAsia="zh-CN"/>
              </w:rPr>
              <w:t>0</w:t>
            </w:r>
            <w:r w:rsidRPr="00E66361">
              <w:rPr>
                <w:rFonts w:eastAsia="DengXian" w:cs="Arial"/>
                <w:szCs w:val="22"/>
                <w:lang w:eastAsia="zh-CN"/>
              </w:rPr>
              <w:t>.8</w:t>
            </w:r>
          </w:p>
        </w:tc>
      </w:tr>
      <w:tr w:rsidR="0015373A" w:rsidRPr="001D0283" w14:paraId="06FE35B0" w14:textId="77777777" w:rsidTr="00893B83">
        <w:trPr>
          <w:jc w:val="center"/>
        </w:trPr>
        <w:tc>
          <w:tcPr>
            <w:tcW w:w="2336" w:type="dxa"/>
            <w:tcBorders>
              <w:left w:val="single" w:sz="4" w:space="0" w:color="auto"/>
              <w:bottom w:val="single" w:sz="4" w:space="0" w:color="auto"/>
              <w:right w:val="single" w:sz="4" w:space="0" w:color="auto"/>
            </w:tcBorders>
            <w:shd w:val="clear" w:color="auto" w:fill="auto"/>
          </w:tcPr>
          <w:p w14:paraId="5BB7F560" w14:textId="77777777" w:rsidR="0015373A" w:rsidRPr="001D0283" w:rsidRDefault="0015373A" w:rsidP="0015373A">
            <w:pPr>
              <w:pStyle w:val="TAC"/>
              <w:keepNext w:val="0"/>
              <w:rPr>
                <w:lang w:eastAsia="zh-CN"/>
              </w:rPr>
            </w:pPr>
            <w:r w:rsidRPr="00035A34">
              <w:rPr>
                <w:lang w:val="en-US"/>
              </w:rPr>
              <w:t>CA_n3-</w:t>
            </w:r>
            <w:r>
              <w:rPr>
                <w:rFonts w:eastAsia="DengXian"/>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B4D3E3D" w14:textId="77777777" w:rsidR="0015373A" w:rsidRPr="001D0283" w:rsidRDefault="0015373A" w:rsidP="0015373A">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598640" w14:textId="77777777" w:rsidR="0015373A" w:rsidRPr="001D0283" w:rsidRDefault="0015373A" w:rsidP="0015373A">
            <w:pPr>
              <w:pStyle w:val="TAC"/>
              <w:rPr>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E8001CC" w14:textId="77777777" w:rsidR="0015373A" w:rsidRPr="001D0283" w:rsidRDefault="0015373A" w:rsidP="0015373A">
            <w:pPr>
              <w:pStyle w:val="TAC"/>
              <w:rPr>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D19998" w14:textId="77777777" w:rsidR="0015373A" w:rsidRPr="001D0283" w:rsidRDefault="0015373A" w:rsidP="0015373A">
            <w:pPr>
              <w:pStyle w:val="TAC"/>
              <w:rPr>
                <w:lang w:eastAsia="zh-CN"/>
              </w:rPr>
            </w:pPr>
            <w:r w:rsidRPr="00035A34">
              <w:t>0.8</w:t>
            </w:r>
          </w:p>
        </w:tc>
      </w:tr>
      <w:tr w:rsidR="0015373A" w:rsidRPr="001D0283" w14:paraId="3F88F403" w14:textId="77777777" w:rsidTr="00893B83">
        <w:trPr>
          <w:jc w:val="center"/>
          <w:ins w:id="6193" w:author="Reihaneh Malekafzaliardakani" w:date="2025-02-24T22:0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B5C081" w14:textId="08916205" w:rsidR="0015373A" w:rsidRPr="00E66361" w:rsidRDefault="0015373A" w:rsidP="0015373A">
            <w:pPr>
              <w:pStyle w:val="TAC"/>
              <w:keepNext w:val="0"/>
              <w:rPr>
                <w:ins w:id="6194" w:author="Reihaneh Malekafzaliardakani" w:date="2025-02-24T22:01:00Z"/>
              </w:rPr>
            </w:pPr>
            <w:ins w:id="6195" w:author="Reihaneh Malekafzaliardakani" w:date="2025-02-24T22:01:00Z">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w:t>
              </w:r>
              <w:r>
                <w:rPr>
                  <w:lang w:eastAsia="zh-CN"/>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15A70AF5" w14:textId="4C6A21D2" w:rsidR="0015373A" w:rsidRPr="00E66361" w:rsidRDefault="0015373A" w:rsidP="0015373A">
            <w:pPr>
              <w:pStyle w:val="TAC"/>
              <w:rPr>
                <w:ins w:id="6196" w:author="Reihaneh Malekafzaliardakani" w:date="2025-02-24T22:01:00Z"/>
                <w:lang w:val="en-US" w:eastAsia="zh-CN"/>
              </w:rPr>
            </w:pPr>
            <w:ins w:id="6197" w:author="Reihaneh Malekafzaliardakani" w:date="2025-02-24T22:01:00Z">
              <w:r w:rsidRPr="00E66361">
                <w:rPr>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45C074F" w14:textId="1EA0647C" w:rsidR="0015373A" w:rsidRPr="00E66361" w:rsidRDefault="0015373A" w:rsidP="0015373A">
            <w:pPr>
              <w:pStyle w:val="TAC"/>
              <w:rPr>
                <w:ins w:id="6198" w:author="Reihaneh Malekafzaliardakani" w:date="2025-02-24T22:01:00Z"/>
                <w:lang w:val="en-US" w:eastAsia="zh-CN"/>
              </w:rPr>
            </w:pPr>
            <w:ins w:id="6199" w:author="Reihaneh Malekafzaliardakani" w:date="2025-02-24T22:01:00Z">
              <w:r w:rsidRPr="00E66361">
                <w:rPr>
                  <w:rFonts w:hint="eastAsia"/>
                  <w:lang w:val="en-US" w:eastAsia="zh-CN"/>
                </w:rPr>
                <w:t>0</w:t>
              </w:r>
              <w:r w:rsidRPr="00E66361">
                <w:rPr>
                  <w:lang w:val="en-US" w:eastAsia="zh-CN"/>
                </w:rPr>
                <w:t>.</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9914548" w14:textId="0A3BB1CE" w:rsidR="0015373A" w:rsidRPr="00E66361" w:rsidRDefault="0015373A" w:rsidP="0015373A">
            <w:pPr>
              <w:pStyle w:val="TAC"/>
              <w:rPr>
                <w:ins w:id="6200" w:author="Reihaneh Malekafzaliardakani" w:date="2025-02-24T22:01:00Z"/>
                <w:rFonts w:eastAsia="Malgun Gothic"/>
                <w:lang w:eastAsia="ko-KR"/>
              </w:rPr>
            </w:pPr>
            <w:ins w:id="6201" w:author="Reihaneh Malekafzaliardakani" w:date="2025-02-24T22:01:00Z">
              <w:r w:rsidRPr="00E66361">
                <w:rPr>
                  <w:rFonts w:eastAsia="Malgun Gothic"/>
                  <w:lang w:eastAsia="ko-KR"/>
                </w:rPr>
                <w:t>0.</w:t>
              </w:r>
              <w:r>
                <w:rPr>
                  <w:rFonts w:eastAsia="Malgun Gothic"/>
                  <w:lang w:eastAsia="ko-KR"/>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51B9DFD" w14:textId="2F20EDA0" w:rsidR="0015373A" w:rsidRPr="00E66361" w:rsidRDefault="0015373A" w:rsidP="0015373A">
            <w:pPr>
              <w:pStyle w:val="TAC"/>
              <w:rPr>
                <w:ins w:id="6202" w:author="Reihaneh Malekafzaliardakani" w:date="2025-02-24T22:01:00Z"/>
                <w:lang w:eastAsia="zh-CN"/>
              </w:rPr>
            </w:pPr>
            <w:ins w:id="6203" w:author="Reihaneh Malekafzaliardakani" w:date="2025-02-24T22:01:00Z">
              <w:r w:rsidRPr="00E66361">
                <w:rPr>
                  <w:lang w:eastAsia="zh-CN"/>
                </w:rPr>
                <w:t>0.3</w:t>
              </w:r>
              <w:r>
                <w:rPr>
                  <w:vertAlign w:val="superscript"/>
                  <w:lang w:eastAsia="zh-CN"/>
                </w:rPr>
                <w:t>3</w:t>
              </w:r>
              <w:r w:rsidRPr="00E66361">
                <w:rPr>
                  <w:lang w:eastAsia="zh-CN"/>
                </w:rPr>
                <w:t xml:space="preserve"> / 0.8</w:t>
              </w:r>
              <w:r>
                <w:rPr>
                  <w:vertAlign w:val="superscript"/>
                  <w:lang w:eastAsia="zh-CN"/>
                </w:rPr>
                <w:t>4</w:t>
              </w:r>
            </w:ins>
          </w:p>
        </w:tc>
      </w:tr>
      <w:tr w:rsidR="0015373A" w:rsidRPr="001D0283" w14:paraId="120ECC9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F72D39" w14:textId="77777777" w:rsidR="0015373A" w:rsidRPr="001D0283" w:rsidRDefault="0015373A" w:rsidP="0015373A">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A8EC63C" w14:textId="77777777" w:rsidR="0015373A" w:rsidRPr="001D0283" w:rsidRDefault="0015373A" w:rsidP="0015373A">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57E687" w14:textId="77777777" w:rsidR="0015373A" w:rsidRPr="001D0283" w:rsidRDefault="0015373A" w:rsidP="0015373A">
            <w:pPr>
              <w:pStyle w:val="TAC"/>
              <w:rPr>
                <w:rFonts w:eastAsia="DengXian"/>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33B744" w14:textId="77777777" w:rsidR="0015373A" w:rsidRPr="001D0283" w:rsidRDefault="0015373A" w:rsidP="0015373A">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0A669A" w14:textId="77777777" w:rsidR="0015373A" w:rsidRPr="001D0283" w:rsidRDefault="0015373A" w:rsidP="0015373A">
            <w:pPr>
              <w:pStyle w:val="TAC"/>
              <w:rPr>
                <w:lang w:eastAsia="zh-CN"/>
              </w:rPr>
            </w:pPr>
            <w:r w:rsidRPr="00E66361">
              <w:rPr>
                <w:rFonts w:hint="eastAsia"/>
                <w:lang w:eastAsia="zh-CN"/>
              </w:rPr>
              <w:t>0</w:t>
            </w:r>
            <w:r w:rsidRPr="00E66361">
              <w:rPr>
                <w:lang w:eastAsia="zh-CN"/>
              </w:rPr>
              <w:t>.8</w:t>
            </w:r>
          </w:p>
        </w:tc>
      </w:tr>
      <w:tr w:rsidR="0015373A" w:rsidRPr="001D0283" w14:paraId="0EC5E15A"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CB312A" w14:textId="77777777" w:rsidR="0015373A" w:rsidRPr="001D0283" w:rsidRDefault="0015373A" w:rsidP="0015373A">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7A2A0B92" w14:textId="77777777" w:rsidR="0015373A" w:rsidRPr="001D0283" w:rsidRDefault="0015373A" w:rsidP="0015373A">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A0ACEC9" w14:textId="77777777" w:rsidR="0015373A" w:rsidRPr="001D0283" w:rsidRDefault="0015373A" w:rsidP="0015373A">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ABBA7A" w14:textId="77777777" w:rsidR="0015373A" w:rsidRPr="001D0283" w:rsidRDefault="0015373A" w:rsidP="0015373A">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61DC2C6" w14:textId="77777777" w:rsidR="0015373A" w:rsidRPr="001D0283" w:rsidRDefault="0015373A" w:rsidP="0015373A">
            <w:pPr>
              <w:pStyle w:val="TAC"/>
              <w:rPr>
                <w:lang w:eastAsia="zh-CN"/>
              </w:rPr>
            </w:pPr>
            <w:r w:rsidRPr="00E66361">
              <w:rPr>
                <w:rFonts w:hint="eastAsia"/>
                <w:lang w:val="en-US" w:eastAsia="zh-CN"/>
              </w:rPr>
              <w:t>0</w:t>
            </w:r>
            <w:r w:rsidRPr="00E66361">
              <w:rPr>
                <w:lang w:val="en-US" w:eastAsia="zh-CN"/>
              </w:rPr>
              <w:t>.8</w:t>
            </w:r>
          </w:p>
        </w:tc>
      </w:tr>
      <w:tr w:rsidR="0015373A" w:rsidRPr="001D0283" w14:paraId="276953C7"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62EEBE" w14:textId="77777777" w:rsidR="0015373A" w:rsidRPr="001D0283" w:rsidRDefault="0015373A" w:rsidP="0015373A">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66DDFF0" w14:textId="77777777" w:rsidR="0015373A" w:rsidRPr="001D0283" w:rsidRDefault="0015373A" w:rsidP="0015373A">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034F020" w14:textId="77777777" w:rsidR="0015373A" w:rsidRPr="001D0283" w:rsidRDefault="0015373A" w:rsidP="0015373A">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ECD1B8" w14:textId="77777777" w:rsidR="0015373A" w:rsidRPr="001D0283" w:rsidRDefault="0015373A" w:rsidP="0015373A">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D364E5D" w14:textId="77777777" w:rsidR="0015373A" w:rsidRPr="001D0283" w:rsidRDefault="0015373A" w:rsidP="0015373A">
            <w:pPr>
              <w:pStyle w:val="TAC"/>
              <w:rPr>
                <w:lang w:eastAsia="zh-CN"/>
              </w:rPr>
            </w:pPr>
            <w:r w:rsidRPr="00E66361">
              <w:rPr>
                <w:rFonts w:hint="eastAsia"/>
                <w:lang w:val="en-US" w:eastAsia="zh-CN"/>
              </w:rPr>
              <w:t>0</w:t>
            </w:r>
            <w:r w:rsidRPr="00E66361">
              <w:rPr>
                <w:lang w:val="en-US" w:eastAsia="zh-CN"/>
              </w:rPr>
              <w:t>.8</w:t>
            </w:r>
          </w:p>
        </w:tc>
      </w:tr>
      <w:tr w:rsidR="0015373A" w:rsidRPr="001D0283" w14:paraId="3400372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BFB4DD" w14:textId="77777777" w:rsidR="0015373A" w:rsidRPr="001D0283" w:rsidRDefault="0015373A" w:rsidP="0015373A">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6B8A4545" w14:textId="77777777" w:rsidR="0015373A" w:rsidRPr="001D0283" w:rsidRDefault="0015373A" w:rsidP="0015373A">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9050BE" w14:textId="77777777" w:rsidR="0015373A" w:rsidRPr="001D0283" w:rsidRDefault="0015373A" w:rsidP="0015373A">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76596B" w14:textId="77777777" w:rsidR="0015373A" w:rsidRPr="001D0283" w:rsidRDefault="0015373A" w:rsidP="0015373A">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8515A41"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45054EE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51585F" w14:textId="77777777" w:rsidR="0015373A" w:rsidRPr="001D0283" w:rsidRDefault="0015373A" w:rsidP="0015373A">
            <w:pPr>
              <w:pStyle w:val="TAC"/>
              <w:keepNext w:val="0"/>
              <w:rPr>
                <w:lang w:eastAsia="zh-CN"/>
              </w:rPr>
            </w:pPr>
            <w:r w:rsidRPr="001D0283">
              <w:rPr>
                <w:lang w:eastAsia="ja-JP"/>
              </w:rPr>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6B7EFA1" w14:textId="77777777" w:rsidR="0015373A" w:rsidRPr="001D0283" w:rsidRDefault="0015373A" w:rsidP="0015373A">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70D963"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50AC5E" w14:textId="77777777" w:rsidR="0015373A" w:rsidRPr="001D0283" w:rsidRDefault="0015373A" w:rsidP="0015373A">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F1603A"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3A405F70"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B02EAE" w14:textId="77777777" w:rsidR="0015373A" w:rsidRPr="001D0283" w:rsidRDefault="0015373A" w:rsidP="0015373A">
            <w:pPr>
              <w:pStyle w:val="TAC"/>
              <w:keepNext w:val="0"/>
              <w:rPr>
                <w:lang w:eastAsia="ja-JP"/>
              </w:rPr>
            </w:pPr>
            <w:r w:rsidRPr="00680938">
              <w:rPr>
                <w:rFonts w:eastAsia="DengXian" w:cs="Arial"/>
                <w:szCs w:val="22"/>
                <w:lang w:val="en-US" w:eastAsia="zh-CN"/>
              </w:rPr>
              <w:t>CA_n3-n39</w:t>
            </w:r>
            <w:r>
              <w:rPr>
                <w:rFonts w:eastAsia="DengXian"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3CFBCFB5" w14:textId="77777777" w:rsidR="0015373A" w:rsidRPr="001D0283" w:rsidRDefault="0015373A" w:rsidP="0015373A">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5C2E65" w14:textId="77777777" w:rsidR="0015373A" w:rsidRPr="001D0283" w:rsidRDefault="0015373A" w:rsidP="0015373A">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6C91CA" w14:textId="77777777" w:rsidR="0015373A" w:rsidRPr="001D0283" w:rsidRDefault="0015373A" w:rsidP="0015373A">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21B598" w14:textId="77777777" w:rsidR="0015373A" w:rsidRPr="001D0283" w:rsidRDefault="0015373A" w:rsidP="0015373A">
            <w:pPr>
              <w:pStyle w:val="TAC"/>
              <w:rPr>
                <w:lang w:eastAsia="zh-CN"/>
              </w:rPr>
            </w:pPr>
            <w:r w:rsidRPr="00E66361">
              <w:rPr>
                <w:rFonts w:hint="eastAsia"/>
                <w:lang w:val="en-US" w:eastAsia="zh-CN"/>
              </w:rPr>
              <w:t>0</w:t>
            </w:r>
            <w:r w:rsidRPr="00E66361">
              <w:rPr>
                <w:lang w:val="en-US" w:eastAsia="zh-CN"/>
              </w:rPr>
              <w:t>.8</w:t>
            </w:r>
          </w:p>
        </w:tc>
      </w:tr>
      <w:tr w:rsidR="0015373A" w:rsidRPr="001D0283" w14:paraId="2C03F03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9A0FA6" w14:textId="77777777" w:rsidR="0015373A" w:rsidRPr="001D0283" w:rsidRDefault="0015373A" w:rsidP="0015373A">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7B57237A" w14:textId="77777777" w:rsidR="0015373A" w:rsidRPr="001D0283" w:rsidRDefault="0015373A" w:rsidP="0015373A">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F8E6CC" w14:textId="77777777" w:rsidR="0015373A" w:rsidRPr="001D0283" w:rsidRDefault="0015373A" w:rsidP="0015373A">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FBAF41A" w14:textId="77777777" w:rsidR="0015373A" w:rsidRPr="001D0283" w:rsidRDefault="0015373A" w:rsidP="0015373A">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337B0A" w14:textId="77777777" w:rsidR="0015373A" w:rsidRPr="001D0283" w:rsidRDefault="0015373A" w:rsidP="0015373A">
            <w:pPr>
              <w:pStyle w:val="TAC"/>
              <w:rPr>
                <w:lang w:eastAsia="zh-CN"/>
              </w:rPr>
            </w:pPr>
            <w:r>
              <w:rPr>
                <w:lang w:val="en-US" w:eastAsia="zh-CN"/>
              </w:rPr>
              <w:t>0.8</w:t>
            </w:r>
          </w:p>
        </w:tc>
      </w:tr>
      <w:tr w:rsidR="0015373A" w:rsidRPr="001D0283" w14:paraId="4BB3FA2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228588" w14:textId="77777777" w:rsidR="0015373A" w:rsidRPr="001D0283" w:rsidRDefault="0015373A" w:rsidP="0015373A">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D69844D" w14:textId="77777777" w:rsidR="0015373A" w:rsidRPr="001D0283" w:rsidRDefault="0015373A" w:rsidP="0015373A">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056C44" w14:textId="77777777" w:rsidR="0015373A" w:rsidRPr="001D0283" w:rsidRDefault="0015373A" w:rsidP="0015373A">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F1754ED" w14:textId="77777777" w:rsidR="0015373A" w:rsidRPr="001D0283" w:rsidRDefault="0015373A" w:rsidP="0015373A">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21FB56" w14:textId="77777777" w:rsidR="0015373A" w:rsidRPr="001D0283" w:rsidRDefault="0015373A" w:rsidP="0015373A">
            <w:pPr>
              <w:pStyle w:val="TAC"/>
              <w:rPr>
                <w:lang w:eastAsia="zh-CN"/>
              </w:rPr>
            </w:pPr>
            <w:r w:rsidRPr="00E66361">
              <w:rPr>
                <w:rFonts w:hint="eastAsia"/>
                <w:lang w:val="en-US" w:eastAsia="zh-CN"/>
              </w:rPr>
              <w:t>0</w:t>
            </w:r>
            <w:r w:rsidRPr="00E66361">
              <w:rPr>
                <w:lang w:val="en-US" w:eastAsia="zh-CN"/>
              </w:rPr>
              <w:t>.8</w:t>
            </w:r>
          </w:p>
        </w:tc>
      </w:tr>
      <w:tr w:rsidR="0015373A" w:rsidRPr="001D0283" w14:paraId="4EC2863D"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911B10" w14:textId="77777777" w:rsidR="0015373A" w:rsidRPr="001D0283" w:rsidRDefault="0015373A" w:rsidP="0015373A">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3C80DAE" w14:textId="77777777" w:rsidR="0015373A" w:rsidRPr="001D0283" w:rsidRDefault="0015373A" w:rsidP="0015373A">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C19005" w14:textId="77777777" w:rsidR="0015373A" w:rsidRPr="001D0283" w:rsidRDefault="0015373A" w:rsidP="0015373A">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8BEF86B" w14:textId="77777777" w:rsidR="0015373A" w:rsidRPr="001D0283" w:rsidRDefault="0015373A" w:rsidP="0015373A">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14CEA3B"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06264D4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A4C3D4" w14:textId="77777777" w:rsidR="0015373A" w:rsidRPr="001D0283" w:rsidRDefault="0015373A" w:rsidP="0015373A">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26F9648C"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93221B"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903814"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C44209" w14:textId="77777777" w:rsidR="0015373A" w:rsidRPr="001D0283" w:rsidRDefault="0015373A" w:rsidP="0015373A">
            <w:pPr>
              <w:pStyle w:val="TAC"/>
              <w:rPr>
                <w:lang w:eastAsia="zh-CN"/>
              </w:rPr>
            </w:pPr>
            <w:r w:rsidRPr="001D0283">
              <w:rPr>
                <w:lang w:eastAsia="zh-CN"/>
              </w:rPr>
              <w:t>0.8</w:t>
            </w:r>
          </w:p>
        </w:tc>
      </w:tr>
      <w:tr w:rsidR="0015373A" w:rsidRPr="001D0283" w14:paraId="4B86325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6E855E" w14:textId="77777777" w:rsidR="0015373A" w:rsidRPr="001D0283" w:rsidRDefault="0015373A" w:rsidP="0015373A">
            <w:pPr>
              <w:pStyle w:val="TAC"/>
              <w:keepNext w:val="0"/>
              <w:rPr>
                <w:lang w:eastAsia="ja-JP"/>
              </w:rPr>
            </w:pPr>
            <w:r w:rsidRPr="001D0283">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58FF16F4"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206422"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AE4FDB"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3A66CA" w14:textId="77777777" w:rsidR="0015373A" w:rsidRPr="001D0283" w:rsidRDefault="0015373A" w:rsidP="0015373A">
            <w:pPr>
              <w:pStyle w:val="TAC"/>
              <w:rPr>
                <w:lang w:eastAsia="zh-CN"/>
              </w:rPr>
            </w:pPr>
            <w:r w:rsidRPr="001D0283">
              <w:rPr>
                <w:lang w:eastAsia="zh-CN"/>
              </w:rPr>
              <w:t>0.6</w:t>
            </w:r>
          </w:p>
        </w:tc>
      </w:tr>
      <w:tr w:rsidR="0015373A" w:rsidRPr="001D0283" w14:paraId="30181D8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452C95" w14:textId="77777777" w:rsidR="0015373A" w:rsidRPr="001D0283" w:rsidRDefault="0015373A" w:rsidP="0015373A">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56CC4431"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60F393"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6D3E33" w14:textId="77777777" w:rsidR="0015373A" w:rsidRPr="001D0283" w:rsidRDefault="0015373A" w:rsidP="0015373A">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F7DE4E" w14:textId="77777777" w:rsidR="0015373A" w:rsidRPr="001D0283" w:rsidRDefault="0015373A" w:rsidP="0015373A">
            <w:pPr>
              <w:pStyle w:val="TAC"/>
              <w:rPr>
                <w:lang w:eastAsia="zh-CN"/>
              </w:rPr>
            </w:pPr>
            <w:r w:rsidRPr="001D0283">
              <w:rPr>
                <w:lang w:eastAsia="zh-CN"/>
              </w:rPr>
              <w:t>0.8</w:t>
            </w:r>
          </w:p>
        </w:tc>
      </w:tr>
      <w:tr w:rsidR="0015373A" w:rsidRPr="001D0283" w14:paraId="3186662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314039" w14:textId="77777777" w:rsidR="0015373A" w:rsidRPr="001D0283" w:rsidRDefault="0015373A" w:rsidP="0015373A">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04799A6F"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2651FD"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124438F" w14:textId="77777777" w:rsidR="0015373A" w:rsidRPr="001D0283" w:rsidRDefault="0015373A" w:rsidP="0015373A">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74086F5" w14:textId="77777777" w:rsidR="0015373A" w:rsidRPr="001D0283" w:rsidRDefault="0015373A" w:rsidP="0015373A">
            <w:pPr>
              <w:pStyle w:val="TAC"/>
              <w:rPr>
                <w:lang w:eastAsia="zh-CN"/>
              </w:rPr>
            </w:pPr>
            <w:r w:rsidRPr="001D0283">
              <w:rPr>
                <w:lang w:eastAsia="zh-CN"/>
              </w:rPr>
              <w:t>0.5</w:t>
            </w:r>
          </w:p>
        </w:tc>
      </w:tr>
      <w:tr w:rsidR="0015373A" w:rsidRPr="001D0283" w14:paraId="09E2B91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0ADDB6" w14:textId="77777777" w:rsidR="0015373A" w:rsidRPr="001D0283" w:rsidRDefault="0015373A" w:rsidP="0015373A">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17E85148"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82F98B"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AC20CA" w14:textId="77777777" w:rsidR="0015373A" w:rsidRPr="001D0283" w:rsidRDefault="0015373A" w:rsidP="0015373A">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B72B050" w14:textId="77777777" w:rsidR="0015373A" w:rsidRPr="001D0283" w:rsidRDefault="0015373A" w:rsidP="0015373A">
            <w:pPr>
              <w:pStyle w:val="TAC"/>
              <w:rPr>
                <w:lang w:eastAsia="zh-CN"/>
              </w:rPr>
            </w:pPr>
            <w:r w:rsidRPr="001D0283">
              <w:rPr>
                <w:lang w:eastAsia="zh-CN"/>
              </w:rPr>
              <w:t>0.5</w:t>
            </w:r>
          </w:p>
        </w:tc>
      </w:tr>
      <w:tr w:rsidR="0015373A" w:rsidRPr="001D0283" w14:paraId="57AD086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E47562" w14:textId="77777777" w:rsidR="0015373A" w:rsidRPr="001D0283" w:rsidRDefault="0015373A" w:rsidP="0015373A">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C78275D"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8AF0CE"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44D665"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E1A613"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214D0A8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277D82" w14:textId="77777777" w:rsidR="0015373A" w:rsidRPr="001D0283" w:rsidRDefault="0015373A" w:rsidP="0015373A">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1A0698E7"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24A3FF"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B42B74"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F3D55D"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7D6CEFE9"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9AC526" w14:textId="77777777" w:rsidR="0015373A" w:rsidRPr="001D0283" w:rsidRDefault="0015373A" w:rsidP="0015373A">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038A1B4D" w14:textId="77777777" w:rsidR="0015373A" w:rsidRPr="001D0283" w:rsidRDefault="0015373A" w:rsidP="0015373A">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445F9F0" w14:textId="77777777" w:rsidR="0015373A" w:rsidRPr="001D0283" w:rsidRDefault="0015373A" w:rsidP="0015373A">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B926964" w14:textId="77777777" w:rsidR="0015373A" w:rsidRPr="001D0283" w:rsidRDefault="0015373A" w:rsidP="0015373A">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AE20F2C" w14:textId="77777777" w:rsidR="0015373A" w:rsidRPr="001D0283" w:rsidRDefault="0015373A" w:rsidP="0015373A">
            <w:pPr>
              <w:pStyle w:val="TAC"/>
              <w:rPr>
                <w:lang w:eastAsia="zh-CN"/>
              </w:rPr>
            </w:pPr>
            <w:r w:rsidRPr="001D0283">
              <w:rPr>
                <w:rFonts w:cs="Arial"/>
                <w:lang w:eastAsia="zh-CN"/>
              </w:rPr>
              <w:t>0.8</w:t>
            </w:r>
          </w:p>
        </w:tc>
      </w:tr>
      <w:tr w:rsidR="0015373A" w:rsidRPr="001D0283" w14:paraId="620601F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3CB142" w14:textId="77777777" w:rsidR="0015373A" w:rsidRPr="001D0283" w:rsidRDefault="0015373A" w:rsidP="0015373A">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E69154E" w14:textId="77777777" w:rsidR="0015373A" w:rsidRPr="001D0283" w:rsidRDefault="0015373A" w:rsidP="0015373A">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63337E"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8BB40AA" w14:textId="77777777" w:rsidR="0015373A" w:rsidRPr="001D0283" w:rsidRDefault="0015373A" w:rsidP="0015373A">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AC9611"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46900D5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870B79" w14:textId="77777777" w:rsidR="0015373A" w:rsidRPr="001D0283" w:rsidRDefault="0015373A" w:rsidP="0015373A">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26CFDC27" w14:textId="77777777" w:rsidR="0015373A" w:rsidRPr="001D0283" w:rsidRDefault="0015373A" w:rsidP="0015373A">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3D8AAE" w14:textId="77777777" w:rsidR="0015373A" w:rsidRPr="001D0283" w:rsidRDefault="0015373A" w:rsidP="0015373A">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6FDE5C4" w14:textId="77777777" w:rsidR="0015373A" w:rsidRPr="001D0283" w:rsidRDefault="0015373A" w:rsidP="0015373A">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5645EA8" w14:textId="77777777" w:rsidR="0015373A" w:rsidRPr="001D0283" w:rsidRDefault="0015373A" w:rsidP="0015373A">
            <w:pPr>
              <w:pStyle w:val="TAC"/>
              <w:rPr>
                <w:lang w:eastAsia="zh-CN"/>
              </w:rPr>
            </w:pPr>
            <w:r w:rsidRPr="001D0283">
              <w:rPr>
                <w:lang w:eastAsia="zh-CN"/>
              </w:rPr>
              <w:t>0.5</w:t>
            </w:r>
          </w:p>
        </w:tc>
      </w:tr>
      <w:tr w:rsidR="0015373A" w:rsidRPr="001D0283" w14:paraId="4F1798F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5C0F22" w14:textId="77777777" w:rsidR="0015373A" w:rsidRPr="001D0283" w:rsidRDefault="0015373A" w:rsidP="0015373A">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9BD46FF" w14:textId="77777777" w:rsidR="0015373A" w:rsidRPr="001D0283" w:rsidRDefault="0015373A" w:rsidP="0015373A">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D596E97"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F47B69" w14:textId="77777777" w:rsidR="0015373A" w:rsidRPr="001D0283" w:rsidRDefault="0015373A" w:rsidP="0015373A">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2F3BD8"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16E8A6D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554C12" w14:textId="77777777" w:rsidR="0015373A" w:rsidRPr="001D0283" w:rsidRDefault="0015373A" w:rsidP="0015373A">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7E543BC8" w14:textId="77777777" w:rsidR="0015373A" w:rsidRPr="001D0283" w:rsidRDefault="0015373A" w:rsidP="0015373A">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86616B"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E53FFCB" w14:textId="77777777" w:rsidR="0015373A" w:rsidRPr="001D0283" w:rsidRDefault="0015373A" w:rsidP="0015373A">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88D1E2"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3763580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545FFD" w14:textId="77777777" w:rsidR="0015373A" w:rsidRPr="001D0283" w:rsidRDefault="0015373A" w:rsidP="0015373A">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1DF3525E" w14:textId="77777777" w:rsidR="0015373A" w:rsidRPr="001D0283" w:rsidRDefault="0015373A" w:rsidP="0015373A">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AB9187"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2FAB66B" w14:textId="77777777" w:rsidR="0015373A" w:rsidRPr="001D0283" w:rsidRDefault="0015373A" w:rsidP="0015373A">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350090"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r>
      <w:tr w:rsidR="0015373A" w:rsidRPr="001D0283" w14:paraId="5DFAACE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35A5FD" w14:textId="77777777" w:rsidR="0015373A" w:rsidRPr="001D0283" w:rsidRDefault="0015373A" w:rsidP="0015373A">
            <w:pPr>
              <w:pStyle w:val="TAC"/>
              <w:keepNext w:val="0"/>
            </w:pPr>
            <w:r w:rsidRPr="001D0283">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1A2DCEC0" w14:textId="77777777" w:rsidR="0015373A" w:rsidRPr="001D0283" w:rsidRDefault="0015373A" w:rsidP="0015373A">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616EB1" w14:textId="77777777" w:rsidR="0015373A" w:rsidRPr="001D0283" w:rsidRDefault="0015373A" w:rsidP="0015373A">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E07F6D" w14:textId="77777777" w:rsidR="0015373A" w:rsidRPr="001D0283" w:rsidRDefault="0015373A" w:rsidP="0015373A">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D854D7D" w14:textId="77777777" w:rsidR="0015373A" w:rsidRPr="001D0283" w:rsidRDefault="0015373A" w:rsidP="0015373A">
            <w:pPr>
              <w:pStyle w:val="TAC"/>
              <w:rPr>
                <w:lang w:eastAsia="zh-CN"/>
              </w:rPr>
            </w:pPr>
            <w:r w:rsidRPr="001D0283">
              <w:rPr>
                <w:rFonts w:cs="Arial" w:hint="eastAsia"/>
                <w:szCs w:val="22"/>
                <w:lang w:eastAsia="zh-CN"/>
              </w:rPr>
              <w:t>0</w:t>
            </w:r>
            <w:r w:rsidRPr="001D0283">
              <w:rPr>
                <w:rFonts w:cs="Arial"/>
                <w:szCs w:val="22"/>
                <w:lang w:eastAsia="zh-CN"/>
              </w:rPr>
              <w:t>.8</w:t>
            </w:r>
          </w:p>
        </w:tc>
      </w:tr>
      <w:tr w:rsidR="0015373A" w:rsidRPr="001D0283" w14:paraId="7EE44BD0"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C7AA06" w14:textId="77777777" w:rsidR="0015373A" w:rsidRPr="001D0283" w:rsidRDefault="0015373A" w:rsidP="0015373A">
            <w:pPr>
              <w:pStyle w:val="TAC"/>
              <w:keepNext w:val="0"/>
            </w:pPr>
            <w:r>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2AD2AA68" w14:textId="77777777" w:rsidR="0015373A" w:rsidRPr="001D0283" w:rsidRDefault="0015373A" w:rsidP="0015373A">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E025EE" w14:textId="77777777" w:rsidR="0015373A" w:rsidRPr="001D0283" w:rsidRDefault="0015373A" w:rsidP="0015373A">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1C069C" w14:textId="77777777" w:rsidR="0015373A" w:rsidRPr="001D0283" w:rsidRDefault="0015373A" w:rsidP="0015373A">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365EEB" w14:textId="77777777" w:rsidR="0015373A" w:rsidRPr="001D0283" w:rsidRDefault="0015373A" w:rsidP="0015373A">
            <w:pPr>
              <w:pStyle w:val="TAC"/>
              <w:rPr>
                <w:lang w:eastAsia="zh-CN"/>
              </w:rPr>
            </w:pPr>
            <w:r>
              <w:rPr>
                <w:rFonts w:cs="Arial"/>
                <w:szCs w:val="22"/>
                <w:lang w:val="en-US" w:eastAsia="zh-CN"/>
              </w:rPr>
              <w:t>0.8</w:t>
            </w:r>
          </w:p>
        </w:tc>
      </w:tr>
      <w:tr w:rsidR="0015373A" w:rsidRPr="001D0283" w14:paraId="71F18E5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3D60BA" w14:textId="77777777" w:rsidR="0015373A" w:rsidRPr="001D0283" w:rsidRDefault="0015373A" w:rsidP="0015373A">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28B48448" w14:textId="77777777" w:rsidR="0015373A" w:rsidRPr="001D0283" w:rsidRDefault="0015373A" w:rsidP="0015373A">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43874A"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A9E026" w14:textId="77777777" w:rsidR="0015373A" w:rsidRPr="001D0283" w:rsidRDefault="0015373A" w:rsidP="0015373A">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08E978"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r>
      <w:tr w:rsidR="0015373A" w:rsidRPr="001D0283" w14:paraId="4223F07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EF63AB" w14:textId="77777777" w:rsidR="0015373A" w:rsidRPr="001D0283" w:rsidRDefault="0015373A" w:rsidP="0015373A">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2CCF87E4"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9CF777"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CE6E92"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747E73"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5EF53FB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CC2A1D" w14:textId="77777777" w:rsidR="0015373A" w:rsidRPr="001D0283" w:rsidRDefault="0015373A" w:rsidP="0015373A">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6E789F88"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8D0E22"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63ED37"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904007"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4A7D0A2D"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99E391" w14:textId="77777777" w:rsidR="0015373A" w:rsidRPr="001D0283" w:rsidRDefault="0015373A" w:rsidP="0015373A">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07BBD8DE" w14:textId="77777777" w:rsidR="0015373A" w:rsidRPr="001D0283" w:rsidRDefault="0015373A" w:rsidP="0015373A">
            <w:pPr>
              <w:pStyle w:val="TAC"/>
              <w:rPr>
                <w:lang w:eastAsia="zh-CN"/>
              </w:rPr>
            </w:pPr>
            <w:r>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7B700D" w14:textId="77777777" w:rsidR="0015373A" w:rsidRPr="001D0283" w:rsidRDefault="0015373A" w:rsidP="0015373A">
            <w:pPr>
              <w:pStyle w:val="TAC"/>
              <w:rPr>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68678EE" w14:textId="77777777" w:rsidR="0015373A" w:rsidRPr="001D0283" w:rsidRDefault="0015373A" w:rsidP="0015373A">
            <w:pPr>
              <w:pStyle w:val="TAC"/>
              <w:rPr>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DA084B" w14:textId="77777777" w:rsidR="0015373A" w:rsidRPr="001D0283" w:rsidRDefault="0015373A" w:rsidP="0015373A">
            <w:pPr>
              <w:pStyle w:val="TAC"/>
              <w:rPr>
                <w:lang w:eastAsia="zh-CN"/>
              </w:rPr>
            </w:pPr>
            <w:r>
              <w:rPr>
                <w:lang w:eastAsia="zh-CN"/>
              </w:rPr>
              <w:t>0.8</w:t>
            </w:r>
          </w:p>
        </w:tc>
      </w:tr>
      <w:tr w:rsidR="0015373A" w:rsidRPr="001D0283" w14:paraId="37B6E84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FC2D86" w14:textId="77777777" w:rsidR="0015373A" w:rsidRPr="001D0283" w:rsidRDefault="0015373A" w:rsidP="0015373A">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1A6B4AF8"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27C50B"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BEEC46" w14:textId="77777777" w:rsidR="0015373A" w:rsidRPr="001D0283" w:rsidRDefault="0015373A" w:rsidP="0015373A">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07AF286" w14:textId="77777777" w:rsidR="0015373A" w:rsidRPr="001D0283" w:rsidRDefault="0015373A" w:rsidP="0015373A">
            <w:pPr>
              <w:pStyle w:val="TAC"/>
              <w:rPr>
                <w:lang w:eastAsia="zh-CN"/>
              </w:rPr>
            </w:pPr>
            <w:r w:rsidRPr="001D0283">
              <w:rPr>
                <w:lang w:eastAsia="zh-CN"/>
              </w:rPr>
              <w:t>0.5</w:t>
            </w:r>
          </w:p>
        </w:tc>
      </w:tr>
      <w:tr w:rsidR="0015373A" w:rsidRPr="001D0283" w14:paraId="651F20A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F8DCE7" w14:textId="77777777" w:rsidR="0015373A" w:rsidRPr="001D0283" w:rsidRDefault="0015373A" w:rsidP="0015373A">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2C3F7B36"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6692AC"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1591F8"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8DCDDC" w14:textId="77777777" w:rsidR="0015373A" w:rsidRPr="001D0283" w:rsidRDefault="0015373A" w:rsidP="0015373A">
            <w:pPr>
              <w:pStyle w:val="TAC"/>
              <w:rPr>
                <w:lang w:eastAsia="zh-CN"/>
              </w:rPr>
            </w:pPr>
            <w:r w:rsidRPr="001D0283">
              <w:rPr>
                <w:lang w:eastAsia="zh-CN"/>
              </w:rPr>
              <w:t>0.8</w:t>
            </w:r>
          </w:p>
        </w:tc>
      </w:tr>
      <w:tr w:rsidR="0015373A" w:rsidRPr="001D0283" w14:paraId="03AD3EB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347531" w14:textId="77777777" w:rsidR="0015373A" w:rsidRPr="001D0283" w:rsidRDefault="0015373A" w:rsidP="0015373A">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5580C06D" w14:textId="77777777" w:rsidR="0015373A" w:rsidRPr="001D0283" w:rsidRDefault="0015373A" w:rsidP="0015373A">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762F787" w14:textId="77777777" w:rsidR="0015373A" w:rsidRPr="001D0283" w:rsidRDefault="0015373A" w:rsidP="0015373A">
            <w:pPr>
              <w:pStyle w:val="TAC"/>
              <w:rPr>
                <w:lang w:eastAsia="zh-CN"/>
              </w:rPr>
            </w:pPr>
            <w:r w:rsidRPr="001D0283">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ABEDF65" w14:textId="77777777" w:rsidR="0015373A" w:rsidRPr="001D0283" w:rsidRDefault="0015373A" w:rsidP="0015373A">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78CE801" w14:textId="77777777" w:rsidR="0015373A" w:rsidRPr="001D0283" w:rsidRDefault="0015373A" w:rsidP="0015373A">
            <w:pPr>
              <w:pStyle w:val="TAC"/>
              <w:rPr>
                <w:lang w:eastAsia="zh-CN"/>
              </w:rPr>
            </w:pPr>
            <w:r w:rsidRPr="001D0283">
              <w:rPr>
                <w:lang w:eastAsia="zh-CN"/>
              </w:rPr>
              <w:t>N/A</w:t>
            </w:r>
          </w:p>
        </w:tc>
      </w:tr>
      <w:tr w:rsidR="0015373A" w:rsidRPr="001D0283" w14:paraId="362201B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4AB4FD" w14:textId="77777777" w:rsidR="0015373A" w:rsidRPr="001D0283" w:rsidRDefault="0015373A" w:rsidP="0015373A">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550E1996" w14:textId="77777777" w:rsidR="0015373A" w:rsidRPr="001D0283" w:rsidRDefault="0015373A" w:rsidP="0015373A">
            <w:pPr>
              <w:pStyle w:val="TAC"/>
              <w:rPr>
                <w:rFonts w:cs="Arial"/>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F87ADE" w14:textId="77777777" w:rsidR="0015373A" w:rsidRPr="001D0283" w:rsidRDefault="0015373A" w:rsidP="0015373A">
            <w:pPr>
              <w:pStyle w:val="TAC"/>
              <w:rPr>
                <w:rFonts w:eastAsia="DengXian" w:cs="Arial"/>
                <w:bCs/>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8E554B" w14:textId="77777777" w:rsidR="0015373A" w:rsidRPr="001D0283" w:rsidRDefault="0015373A" w:rsidP="0015373A">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6ACC07"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1844228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A85C70" w14:textId="77777777" w:rsidR="0015373A" w:rsidRPr="001D0283" w:rsidRDefault="0015373A" w:rsidP="0015373A">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2EF0CCE" w14:textId="77777777" w:rsidR="0015373A" w:rsidRPr="001D0283" w:rsidRDefault="0015373A" w:rsidP="0015373A">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7CB05B0"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2A61C62" w14:textId="77777777" w:rsidR="0015373A" w:rsidRPr="001D0283" w:rsidRDefault="0015373A" w:rsidP="0015373A">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9BC792"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2EA6FA27"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EC6903" w14:textId="77777777" w:rsidR="0015373A" w:rsidRPr="001D0283" w:rsidRDefault="0015373A" w:rsidP="0015373A">
            <w:pPr>
              <w:pStyle w:val="TAC"/>
              <w:keepNext w:val="0"/>
              <w:rPr>
                <w:lang w:eastAsia="zh-CN"/>
              </w:rPr>
            </w:pPr>
            <w:r w:rsidRPr="001D0283">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08549C4"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6BCE74"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DC017E"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32384E"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519B22F9"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D780B6" w14:textId="77777777" w:rsidR="0015373A" w:rsidRPr="001D0283" w:rsidRDefault="0015373A" w:rsidP="0015373A">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24719817" w14:textId="77777777" w:rsidR="0015373A" w:rsidRPr="001D0283" w:rsidRDefault="0015373A" w:rsidP="0015373A">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E47942"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C0C96B8" w14:textId="77777777" w:rsidR="0015373A" w:rsidRPr="001D0283" w:rsidRDefault="0015373A" w:rsidP="0015373A">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FEDE18"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327BF3A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9985A5" w14:textId="77777777" w:rsidR="0015373A" w:rsidRPr="001D0283" w:rsidRDefault="0015373A" w:rsidP="0015373A">
            <w:pPr>
              <w:pStyle w:val="TAC"/>
              <w:keepNext w:val="0"/>
              <w:rPr>
                <w:rFonts w:eastAsia="DengXian"/>
                <w:lang w:eastAsia="zh-CN"/>
              </w:rPr>
            </w:pPr>
            <w:r w:rsidRPr="001D0283">
              <w:rPr>
                <w:rFonts w:eastAsia="DengXian"/>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67A8E6F4" w14:textId="77777777" w:rsidR="0015373A" w:rsidRPr="001D0283" w:rsidRDefault="0015373A" w:rsidP="0015373A">
            <w:pPr>
              <w:pStyle w:val="TAC"/>
              <w:rPr>
                <w:rFonts w:eastAsia="DengXian"/>
                <w:color w:val="000000"/>
                <w:lang w:eastAsia="zh-CN"/>
              </w:rPr>
            </w:pPr>
            <w:r w:rsidRPr="001D0283">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B0FA94" w14:textId="77777777" w:rsidR="0015373A" w:rsidRPr="001D0283" w:rsidRDefault="0015373A" w:rsidP="0015373A">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89D4BD" w14:textId="77777777" w:rsidR="0015373A" w:rsidRPr="001D0283" w:rsidRDefault="0015373A" w:rsidP="0015373A">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.3</w:t>
            </w:r>
            <w:r w:rsidRPr="001D0283">
              <w:rPr>
                <w:rFonts w:eastAsia="DengXian"/>
                <w:color w:val="000000"/>
                <w:vertAlign w:val="superscript"/>
                <w:lang w:eastAsia="zh-CN"/>
              </w:rPr>
              <w:t>3</w:t>
            </w:r>
            <w:r>
              <w:rPr>
                <w:rFonts w:eastAsia="DengXian"/>
                <w:color w:val="000000"/>
                <w:lang w:eastAsia="zh-CN"/>
              </w:rPr>
              <w:t xml:space="preserve"> </w:t>
            </w:r>
            <w:r w:rsidRPr="001D0283">
              <w:rPr>
                <w:rFonts w:eastAsia="DengXian"/>
                <w:color w:val="000000"/>
                <w:lang w:eastAsia="zh-CN"/>
              </w:rPr>
              <w:t>/</w:t>
            </w:r>
            <w:r>
              <w:rPr>
                <w:rFonts w:eastAsia="DengXian"/>
                <w:color w:val="000000"/>
                <w:lang w:eastAsia="zh-CN"/>
              </w:rPr>
              <w:t xml:space="preserve"> </w:t>
            </w:r>
            <w:r w:rsidRPr="001D0283">
              <w:rPr>
                <w:rFonts w:eastAsia="DengXian"/>
                <w:color w:val="000000"/>
                <w:lang w:eastAsia="zh-CN"/>
              </w:rPr>
              <w:t>0.8</w:t>
            </w:r>
            <w:r w:rsidRPr="001D0283">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FB30964" w14:textId="77777777" w:rsidR="0015373A" w:rsidRPr="001D0283" w:rsidRDefault="0015373A" w:rsidP="0015373A">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15373A" w:rsidRPr="001D0283" w14:paraId="194F041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4041F3" w14:textId="77777777" w:rsidR="0015373A" w:rsidRPr="001D0283" w:rsidRDefault="0015373A" w:rsidP="0015373A">
            <w:pPr>
              <w:pStyle w:val="TAC"/>
              <w:keepNext w:val="0"/>
              <w:rPr>
                <w:rFonts w:eastAsia="DengXian"/>
                <w:lang w:eastAsia="zh-CN"/>
              </w:rPr>
            </w:pPr>
            <w:r>
              <w:rPr>
                <w:rFonts w:eastAsia="DengXian"/>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342EE068" w14:textId="77777777" w:rsidR="0015373A" w:rsidRPr="001D0283" w:rsidRDefault="0015373A" w:rsidP="0015373A">
            <w:pPr>
              <w:pStyle w:val="TAC"/>
              <w:rPr>
                <w:rFonts w:eastAsia="DengXian"/>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63BEC4" w14:textId="77777777" w:rsidR="0015373A" w:rsidRPr="001D0283" w:rsidRDefault="0015373A" w:rsidP="0015373A">
            <w:pPr>
              <w:pStyle w:val="TAC"/>
              <w:rPr>
                <w:rFonts w:eastAsia="DengXian"/>
                <w:color w:val="000000"/>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E9A1588" w14:textId="77777777" w:rsidR="0015373A" w:rsidRPr="001D0283" w:rsidRDefault="0015373A" w:rsidP="0015373A">
            <w:pPr>
              <w:pStyle w:val="TAC"/>
              <w:rPr>
                <w:rFonts w:eastAsia="DengXian"/>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38E250" w14:textId="77777777" w:rsidR="0015373A" w:rsidRPr="001D0283" w:rsidRDefault="0015373A" w:rsidP="0015373A">
            <w:pPr>
              <w:pStyle w:val="TAC"/>
              <w:rPr>
                <w:rFonts w:eastAsia="DengXian"/>
                <w:color w:val="000000"/>
                <w:lang w:eastAsia="zh-CN"/>
              </w:rPr>
            </w:pPr>
            <w:r>
              <w:rPr>
                <w:lang w:val="en-US" w:eastAsia="zh-CN"/>
              </w:rPr>
              <w:t>0.8</w:t>
            </w:r>
          </w:p>
        </w:tc>
      </w:tr>
      <w:tr w:rsidR="0015373A" w:rsidRPr="001D0283" w14:paraId="1C79DEA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5C7E7C" w14:textId="77777777" w:rsidR="0015373A" w:rsidRPr="001D0283" w:rsidRDefault="0015373A" w:rsidP="0015373A">
            <w:pPr>
              <w:pStyle w:val="TAC"/>
              <w:keepNext w:val="0"/>
              <w:rPr>
                <w:rFonts w:eastAsia="DengXian"/>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026D2142" w14:textId="77777777" w:rsidR="0015373A" w:rsidRPr="001D0283" w:rsidRDefault="0015373A" w:rsidP="0015373A">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A19C05" w14:textId="77777777" w:rsidR="0015373A" w:rsidRPr="001D0283" w:rsidRDefault="0015373A" w:rsidP="0015373A">
            <w:pPr>
              <w:pStyle w:val="TAC"/>
              <w:rPr>
                <w:rFonts w:eastAsia="DengXian"/>
                <w:color w:val="000000"/>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5EB4AC0" w14:textId="77777777" w:rsidR="0015373A" w:rsidRPr="001D0283" w:rsidRDefault="0015373A" w:rsidP="0015373A">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9F9DEA" w14:textId="77777777" w:rsidR="0015373A" w:rsidRPr="001D0283" w:rsidRDefault="0015373A" w:rsidP="0015373A">
            <w:pPr>
              <w:pStyle w:val="TAC"/>
              <w:rPr>
                <w:rFonts w:eastAsia="DengXian"/>
                <w:color w:val="000000"/>
                <w:lang w:eastAsia="zh-CN"/>
              </w:rPr>
            </w:pPr>
            <w:r>
              <w:rPr>
                <w:lang w:eastAsia="zh-CN"/>
              </w:rPr>
              <w:t>0.8</w:t>
            </w:r>
          </w:p>
        </w:tc>
      </w:tr>
      <w:tr w:rsidR="0015373A" w:rsidRPr="001D0283" w14:paraId="03EF269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5F221B" w14:textId="77777777" w:rsidR="0015373A" w:rsidRPr="001D0283" w:rsidRDefault="0015373A" w:rsidP="0015373A">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7EAC2831" w14:textId="77777777" w:rsidR="0015373A" w:rsidRPr="001D0283" w:rsidRDefault="0015373A" w:rsidP="0015373A">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8EDD75"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D29C81" w14:textId="77777777" w:rsidR="0015373A" w:rsidRPr="001D0283" w:rsidRDefault="0015373A" w:rsidP="0015373A">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CAFA40"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70D90AC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A94C2D" w14:textId="77777777" w:rsidR="0015373A" w:rsidRPr="001D0283" w:rsidRDefault="0015373A" w:rsidP="0015373A">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61DC067B" w14:textId="77777777" w:rsidR="0015373A" w:rsidRPr="001D0283" w:rsidRDefault="0015373A" w:rsidP="0015373A">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F175FF"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48A541" w14:textId="77777777" w:rsidR="0015373A" w:rsidRPr="001D0283" w:rsidRDefault="0015373A" w:rsidP="0015373A">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F8A4DA"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r>
      <w:tr w:rsidR="0015373A" w:rsidRPr="001D0283" w14:paraId="69A42CC7"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801883" w14:textId="77777777" w:rsidR="0015373A" w:rsidRPr="001D0283" w:rsidRDefault="0015373A" w:rsidP="0015373A">
            <w:pPr>
              <w:pStyle w:val="TAC"/>
              <w:keepNext w:val="0"/>
              <w:rPr>
                <w:lang w:eastAsia="zh-CN"/>
              </w:rPr>
            </w:pPr>
            <w:r w:rsidRPr="001D028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A3942B7" w14:textId="77777777" w:rsidR="0015373A" w:rsidRPr="001D0283" w:rsidRDefault="0015373A" w:rsidP="0015373A">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C13A40"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CE485F0" w14:textId="77777777" w:rsidR="0015373A" w:rsidRPr="001D0283" w:rsidRDefault="0015373A" w:rsidP="0015373A">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F3161D"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72289A2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56AAC1" w14:textId="77777777" w:rsidR="0015373A" w:rsidRPr="001D0283" w:rsidRDefault="0015373A" w:rsidP="0015373A">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49E18D7F"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FE23BD"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CAE0B5C" w14:textId="77777777" w:rsidR="0015373A" w:rsidRPr="001D0283" w:rsidRDefault="0015373A" w:rsidP="0015373A">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F6B271" w14:textId="77777777" w:rsidR="0015373A" w:rsidRPr="001D0283" w:rsidRDefault="0015373A" w:rsidP="0015373A">
            <w:pPr>
              <w:pStyle w:val="TAC"/>
            </w:pPr>
            <w:r w:rsidRPr="001D0283">
              <w:rPr>
                <w:rFonts w:hint="eastAsia"/>
                <w:lang w:eastAsia="zh-CN"/>
              </w:rPr>
              <w:t>0</w:t>
            </w:r>
            <w:r w:rsidRPr="001D0283">
              <w:rPr>
                <w:lang w:eastAsia="zh-CN"/>
              </w:rPr>
              <w:t>.8</w:t>
            </w:r>
          </w:p>
        </w:tc>
      </w:tr>
      <w:tr w:rsidR="0015373A" w:rsidRPr="001D0283" w14:paraId="4D13EBB9"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AEA2D0" w14:textId="77777777" w:rsidR="0015373A" w:rsidRPr="001D0283" w:rsidRDefault="0015373A" w:rsidP="0015373A">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38A8B48B"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230E11"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DF6649"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63DCA0"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r>
      <w:tr w:rsidR="0015373A" w:rsidRPr="001D0283" w14:paraId="5DC91479"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46ECF4" w14:textId="77777777" w:rsidR="0015373A" w:rsidRPr="001D0283" w:rsidRDefault="0015373A" w:rsidP="0015373A">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0BFD10D4" w14:textId="77777777" w:rsidR="0015373A" w:rsidRPr="001D0283" w:rsidRDefault="0015373A" w:rsidP="0015373A">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7B53BC"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48080C" w14:textId="77777777" w:rsidR="0015373A" w:rsidRPr="001D0283" w:rsidRDefault="0015373A" w:rsidP="0015373A">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A698968"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180F598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2360EB" w14:textId="77777777" w:rsidR="0015373A" w:rsidRPr="001D0283" w:rsidRDefault="0015373A" w:rsidP="0015373A">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1649CD9F" w14:textId="77777777" w:rsidR="0015373A" w:rsidRPr="001D0283" w:rsidRDefault="0015373A" w:rsidP="0015373A">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6213B8" w14:textId="77777777" w:rsidR="0015373A" w:rsidRPr="001D0283" w:rsidRDefault="0015373A" w:rsidP="0015373A">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9B5435" w14:textId="77777777" w:rsidR="0015373A" w:rsidRPr="001D0283" w:rsidRDefault="0015373A" w:rsidP="0015373A">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2FA5157" w14:textId="77777777" w:rsidR="0015373A" w:rsidRPr="001D0283" w:rsidRDefault="0015373A" w:rsidP="0015373A">
            <w:pPr>
              <w:pStyle w:val="TAC"/>
            </w:pPr>
            <w:r w:rsidRPr="001D0283">
              <w:rPr>
                <w:rFonts w:hint="eastAsia"/>
                <w:lang w:eastAsia="zh-CN"/>
              </w:rPr>
              <w:t>0</w:t>
            </w:r>
            <w:r w:rsidRPr="001D0283">
              <w:rPr>
                <w:lang w:eastAsia="zh-CN"/>
              </w:rPr>
              <w:t>.8</w:t>
            </w:r>
          </w:p>
        </w:tc>
      </w:tr>
      <w:tr w:rsidR="0015373A" w:rsidRPr="001D0283" w14:paraId="46B7561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E9C771" w14:textId="77777777" w:rsidR="0015373A" w:rsidRPr="001D0283" w:rsidRDefault="0015373A" w:rsidP="0015373A">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6694ED26" w14:textId="77777777" w:rsidR="0015373A" w:rsidRPr="001D0283" w:rsidRDefault="0015373A" w:rsidP="0015373A">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5AC65C" w14:textId="77777777" w:rsidR="0015373A" w:rsidRPr="001D0283" w:rsidRDefault="0015373A" w:rsidP="0015373A">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78A56C" w14:textId="77777777" w:rsidR="0015373A" w:rsidRPr="001D0283" w:rsidRDefault="0015373A" w:rsidP="0015373A">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6EC639" w14:textId="77777777" w:rsidR="0015373A" w:rsidRPr="001D0283" w:rsidRDefault="0015373A" w:rsidP="0015373A">
            <w:pPr>
              <w:pStyle w:val="TAC"/>
              <w:rPr>
                <w:lang w:eastAsia="zh-CN"/>
              </w:rPr>
            </w:pPr>
            <w:r w:rsidRPr="001D0283">
              <w:rPr>
                <w:rFonts w:eastAsia="DengXian" w:hint="eastAsia"/>
                <w:lang w:eastAsia="zh-CN"/>
              </w:rPr>
              <w:t>0</w:t>
            </w:r>
            <w:r w:rsidRPr="001D0283">
              <w:rPr>
                <w:rFonts w:eastAsia="DengXian"/>
                <w:lang w:eastAsia="zh-CN"/>
              </w:rPr>
              <w:t>.5</w:t>
            </w:r>
          </w:p>
        </w:tc>
      </w:tr>
      <w:tr w:rsidR="0015373A" w:rsidRPr="001D0283" w14:paraId="50C81B9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6DB075" w14:textId="77777777" w:rsidR="0015373A" w:rsidRPr="001D0283" w:rsidRDefault="0015373A" w:rsidP="0015373A">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451729A8"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A5F1DE"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3CA858" w14:textId="77777777" w:rsidR="0015373A" w:rsidRPr="001D0283" w:rsidRDefault="0015373A" w:rsidP="0015373A">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B12F183" w14:textId="77777777" w:rsidR="0015373A" w:rsidRPr="001D0283" w:rsidRDefault="0015373A" w:rsidP="0015373A">
            <w:pPr>
              <w:pStyle w:val="TAC"/>
              <w:rPr>
                <w:lang w:eastAsia="zh-CN"/>
              </w:rPr>
            </w:pPr>
            <w:r w:rsidRPr="001D0283">
              <w:rPr>
                <w:lang w:eastAsia="zh-CN"/>
              </w:rPr>
              <w:t>0.6</w:t>
            </w:r>
          </w:p>
        </w:tc>
      </w:tr>
      <w:tr w:rsidR="0015373A" w:rsidRPr="001D0283" w14:paraId="7C81A56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D8149A" w14:textId="77777777" w:rsidR="0015373A" w:rsidRPr="001D0283" w:rsidRDefault="0015373A" w:rsidP="0015373A">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279B2520" w14:textId="77777777" w:rsidR="0015373A" w:rsidRPr="001D0283" w:rsidRDefault="0015373A" w:rsidP="0015373A">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EBF38D" w14:textId="77777777" w:rsidR="0015373A" w:rsidRPr="001D0283" w:rsidRDefault="0015373A" w:rsidP="0015373A">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EB212B" w14:textId="77777777" w:rsidR="0015373A" w:rsidRPr="001D0283" w:rsidRDefault="0015373A" w:rsidP="0015373A">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22644A43" w14:textId="77777777" w:rsidR="0015373A" w:rsidRPr="001D0283" w:rsidRDefault="0015373A" w:rsidP="0015373A">
            <w:pPr>
              <w:pStyle w:val="TAC"/>
            </w:pPr>
            <w:r w:rsidRPr="001D0283">
              <w:rPr>
                <w:rFonts w:hint="eastAsia"/>
                <w:lang w:eastAsia="zh-CN"/>
              </w:rPr>
              <w:t>0</w:t>
            </w:r>
            <w:r w:rsidRPr="001D0283">
              <w:rPr>
                <w:lang w:eastAsia="zh-CN"/>
              </w:rPr>
              <w:t>.8</w:t>
            </w:r>
          </w:p>
        </w:tc>
      </w:tr>
      <w:tr w:rsidR="0015373A" w:rsidRPr="001D0283" w14:paraId="4F9F969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B47CE7" w14:textId="77777777" w:rsidR="0015373A" w:rsidRPr="001D0283" w:rsidRDefault="0015373A" w:rsidP="0015373A">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6B285AD8" w14:textId="77777777" w:rsidR="0015373A" w:rsidRPr="001D0283" w:rsidRDefault="0015373A" w:rsidP="0015373A">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3201C4"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7A61E4" w14:textId="77777777" w:rsidR="0015373A" w:rsidRPr="001D0283" w:rsidRDefault="0015373A" w:rsidP="0015373A">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0A4FAE"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12FEB185"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61B4B1" w14:textId="77777777" w:rsidR="0015373A" w:rsidRPr="001D0283" w:rsidRDefault="0015373A" w:rsidP="0015373A">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175DB1DC" w14:textId="77777777" w:rsidR="0015373A" w:rsidRPr="001D0283" w:rsidRDefault="0015373A" w:rsidP="0015373A">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7D0A4F"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0133D1" w14:textId="77777777" w:rsidR="0015373A" w:rsidRPr="001D0283" w:rsidRDefault="0015373A" w:rsidP="0015373A">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12DBED4" w14:textId="77777777" w:rsidR="0015373A" w:rsidRPr="001D0283" w:rsidRDefault="0015373A" w:rsidP="0015373A">
            <w:pPr>
              <w:pStyle w:val="TAC"/>
              <w:rPr>
                <w:lang w:eastAsia="zh-CN"/>
              </w:rPr>
            </w:pPr>
            <w:r w:rsidRPr="001D0283">
              <w:rPr>
                <w:lang w:eastAsia="zh-CN"/>
              </w:rPr>
              <w:t>1</w:t>
            </w:r>
          </w:p>
        </w:tc>
      </w:tr>
      <w:tr w:rsidR="0015373A" w:rsidRPr="001D0283" w14:paraId="571CEBB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ED0160" w14:textId="77777777" w:rsidR="0015373A" w:rsidRPr="001D0283" w:rsidRDefault="0015373A" w:rsidP="0015373A">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525A9358" w14:textId="77777777" w:rsidR="0015373A" w:rsidRPr="001D0283" w:rsidRDefault="0015373A" w:rsidP="0015373A">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D37E24" w14:textId="77777777" w:rsidR="0015373A" w:rsidRPr="001D0283" w:rsidRDefault="0015373A" w:rsidP="0015373A">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9B2FDB" w14:textId="77777777" w:rsidR="0015373A" w:rsidRPr="001D0283" w:rsidRDefault="0015373A" w:rsidP="0015373A">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78792F0" w14:textId="77777777" w:rsidR="0015373A" w:rsidRPr="001D0283" w:rsidRDefault="0015373A" w:rsidP="0015373A">
            <w:pPr>
              <w:pStyle w:val="TAC"/>
              <w:rPr>
                <w:lang w:eastAsia="zh-CN"/>
              </w:rPr>
            </w:pPr>
            <w:r w:rsidRPr="001D0283">
              <w:t>0.8</w:t>
            </w:r>
          </w:p>
        </w:tc>
      </w:tr>
      <w:tr w:rsidR="0015373A" w:rsidRPr="001D0283" w14:paraId="35507E60"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C7061" w14:textId="77777777" w:rsidR="0015373A" w:rsidRPr="001D0283" w:rsidRDefault="0015373A" w:rsidP="0015373A">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25BFEDFD" w14:textId="77777777" w:rsidR="0015373A" w:rsidRPr="001D0283" w:rsidRDefault="0015373A" w:rsidP="0015373A">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19D7F4"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D7E8BB3" w14:textId="77777777" w:rsidR="0015373A" w:rsidRPr="001D0283" w:rsidRDefault="0015373A" w:rsidP="0015373A">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AC2269E"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04B6A069"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0CEFD4" w14:textId="77777777" w:rsidR="0015373A" w:rsidRPr="001D0283" w:rsidRDefault="0015373A" w:rsidP="0015373A">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475998BE" w14:textId="77777777" w:rsidR="0015373A" w:rsidRPr="001D0283" w:rsidRDefault="0015373A" w:rsidP="0015373A">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3458D42" w14:textId="77777777" w:rsidR="0015373A" w:rsidRPr="001D0283" w:rsidRDefault="0015373A" w:rsidP="0015373A">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E490DD2" w14:textId="77777777" w:rsidR="0015373A" w:rsidRPr="001D0283" w:rsidRDefault="0015373A" w:rsidP="0015373A">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A3F9E5"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75DD49F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3483EE" w14:textId="77777777" w:rsidR="0015373A" w:rsidRPr="001D0283" w:rsidRDefault="0015373A" w:rsidP="0015373A">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12B62C9D" w14:textId="77777777" w:rsidR="0015373A" w:rsidRPr="001D0283" w:rsidRDefault="0015373A" w:rsidP="0015373A">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1DA2CEB" w14:textId="77777777" w:rsidR="0015373A" w:rsidRPr="001D0283" w:rsidRDefault="0015373A" w:rsidP="0015373A">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FA21D0" w14:textId="77777777" w:rsidR="0015373A" w:rsidRPr="001D0283" w:rsidRDefault="0015373A" w:rsidP="0015373A">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F01EDF" w14:textId="77777777" w:rsidR="0015373A" w:rsidRPr="001D0283" w:rsidRDefault="0015373A" w:rsidP="0015373A">
            <w:pPr>
              <w:pStyle w:val="TAC"/>
              <w:rPr>
                <w:lang w:eastAsia="zh-CN"/>
              </w:rPr>
            </w:pPr>
            <w:r w:rsidRPr="001D0283">
              <w:rPr>
                <w:lang w:eastAsia="zh-CN"/>
              </w:rPr>
              <w:t>0.6</w:t>
            </w:r>
          </w:p>
        </w:tc>
      </w:tr>
      <w:tr w:rsidR="0015373A" w:rsidRPr="001D0283" w14:paraId="7A9034D0"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6AA959" w14:textId="77777777" w:rsidR="0015373A" w:rsidRPr="001D0283" w:rsidRDefault="0015373A" w:rsidP="0015373A">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27EF8C7B" w14:textId="77777777" w:rsidR="0015373A" w:rsidRPr="001D0283" w:rsidRDefault="0015373A" w:rsidP="0015373A">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ED19A9" w14:textId="77777777" w:rsidR="0015373A" w:rsidRPr="001D0283" w:rsidRDefault="0015373A" w:rsidP="0015373A">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FE2D1B" w14:textId="77777777" w:rsidR="0015373A" w:rsidRPr="001D0283" w:rsidRDefault="0015373A" w:rsidP="0015373A">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152DF0"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789D97E8"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470D98" w14:textId="77777777" w:rsidR="0015373A" w:rsidRPr="001D0283" w:rsidRDefault="0015373A" w:rsidP="0015373A">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05E147C7" w14:textId="77777777" w:rsidR="0015373A" w:rsidRPr="001D0283" w:rsidRDefault="0015373A" w:rsidP="0015373A">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E8B62AE" w14:textId="77777777" w:rsidR="0015373A" w:rsidRPr="001D0283" w:rsidRDefault="0015373A" w:rsidP="0015373A">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4556855"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90446B"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r>
      <w:tr w:rsidR="0015373A" w:rsidRPr="001D0283" w14:paraId="10C6513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D993B8" w14:textId="77777777" w:rsidR="0015373A" w:rsidRPr="001D0283" w:rsidRDefault="0015373A" w:rsidP="0015373A">
            <w:pPr>
              <w:pStyle w:val="TAC"/>
              <w:keepNext w:val="0"/>
              <w:rPr>
                <w:lang w:eastAsia="zh-CN"/>
              </w:rPr>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4604DE2C" w14:textId="77777777" w:rsidR="0015373A" w:rsidRPr="001D0283" w:rsidRDefault="0015373A" w:rsidP="0015373A">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3CC2024" w14:textId="77777777" w:rsidR="0015373A" w:rsidRPr="001D0283" w:rsidRDefault="0015373A" w:rsidP="0015373A">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8F9DCF9" w14:textId="77777777" w:rsidR="0015373A" w:rsidRPr="001D0283" w:rsidRDefault="0015373A" w:rsidP="0015373A">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9EF267" w14:textId="77777777" w:rsidR="0015373A" w:rsidRPr="001D0283" w:rsidRDefault="0015373A" w:rsidP="0015373A">
            <w:pPr>
              <w:pStyle w:val="TAC"/>
            </w:pPr>
            <w:r w:rsidRPr="001D0283">
              <w:rPr>
                <w:rFonts w:hint="eastAsia"/>
                <w:lang w:eastAsia="zh-CN"/>
              </w:rPr>
              <w:t>0</w:t>
            </w:r>
            <w:r w:rsidRPr="001D0283">
              <w:rPr>
                <w:lang w:eastAsia="zh-CN"/>
              </w:rPr>
              <w:t>.8</w:t>
            </w:r>
          </w:p>
        </w:tc>
      </w:tr>
      <w:tr w:rsidR="0015373A" w:rsidRPr="001D0283" w14:paraId="2AF02A6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2708FF" w14:textId="77777777" w:rsidR="0015373A" w:rsidRPr="001D0283" w:rsidRDefault="0015373A" w:rsidP="0015373A">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2B90D9D5" w14:textId="77777777" w:rsidR="0015373A" w:rsidRPr="001D0283" w:rsidRDefault="0015373A" w:rsidP="0015373A">
            <w:pPr>
              <w:pStyle w:val="TAC"/>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0186E2" w14:textId="77777777" w:rsidR="0015373A" w:rsidRPr="001D0283" w:rsidRDefault="0015373A" w:rsidP="0015373A">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A08962" w14:textId="77777777" w:rsidR="0015373A" w:rsidRPr="001D0283" w:rsidRDefault="0015373A" w:rsidP="0015373A">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C3430D" w14:textId="77777777" w:rsidR="0015373A" w:rsidRPr="001D0283" w:rsidRDefault="0015373A" w:rsidP="0015373A">
            <w:pPr>
              <w:pStyle w:val="TAC"/>
              <w:rPr>
                <w:lang w:eastAsia="zh-CN"/>
              </w:rPr>
            </w:pPr>
            <w:r w:rsidRPr="001D0283">
              <w:rPr>
                <w:rFonts w:eastAsia="DengXian" w:hint="eastAsia"/>
                <w:lang w:eastAsia="zh-CN"/>
              </w:rPr>
              <w:t>0</w:t>
            </w:r>
            <w:r w:rsidRPr="001D0283">
              <w:rPr>
                <w:rFonts w:eastAsia="DengXian"/>
                <w:lang w:eastAsia="zh-CN"/>
              </w:rPr>
              <w:t>.5</w:t>
            </w:r>
          </w:p>
        </w:tc>
      </w:tr>
      <w:tr w:rsidR="0015373A" w:rsidRPr="001D0283" w14:paraId="745BCF5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96B137" w14:textId="77777777" w:rsidR="0015373A" w:rsidRPr="001D0283" w:rsidRDefault="0015373A" w:rsidP="0015373A">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62196CFC" w14:textId="77777777" w:rsidR="0015373A" w:rsidRPr="001D0283" w:rsidRDefault="0015373A" w:rsidP="0015373A">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476EFDE" w14:textId="77777777" w:rsidR="0015373A" w:rsidRPr="001D0283" w:rsidRDefault="0015373A" w:rsidP="0015373A">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1DCD5D6" w14:textId="77777777" w:rsidR="0015373A" w:rsidRPr="001D0283" w:rsidRDefault="0015373A" w:rsidP="0015373A">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0469CD" w14:textId="77777777" w:rsidR="0015373A" w:rsidRPr="001D0283" w:rsidRDefault="0015373A" w:rsidP="0015373A">
            <w:pPr>
              <w:pStyle w:val="TAC"/>
              <w:rPr>
                <w:lang w:eastAsia="zh-CN"/>
              </w:rPr>
            </w:pPr>
            <w:r w:rsidRPr="001D0283">
              <w:rPr>
                <w:rFonts w:hint="eastAsia"/>
                <w:lang w:eastAsia="zh-CN"/>
              </w:rPr>
              <w:t>0</w:t>
            </w:r>
            <w:r w:rsidRPr="001D0283">
              <w:rPr>
                <w:lang w:eastAsia="zh-CN"/>
              </w:rPr>
              <w:t>.5</w:t>
            </w:r>
          </w:p>
        </w:tc>
      </w:tr>
      <w:tr w:rsidR="0015373A" w:rsidRPr="001D0283" w14:paraId="01B62DD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2F003A" w14:textId="77777777" w:rsidR="0015373A" w:rsidRPr="001D0283" w:rsidRDefault="0015373A" w:rsidP="0015373A">
            <w:pPr>
              <w:pStyle w:val="TAC"/>
              <w:keepNext w:val="0"/>
            </w:pPr>
            <w:r w:rsidRPr="001D0283">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032851AB" w14:textId="77777777" w:rsidR="0015373A" w:rsidRPr="001D0283" w:rsidRDefault="0015373A" w:rsidP="0015373A">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CD1C11F" w14:textId="77777777" w:rsidR="0015373A" w:rsidRPr="001D0283" w:rsidRDefault="0015373A" w:rsidP="0015373A">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EAA9D9" w14:textId="77777777" w:rsidR="0015373A" w:rsidRPr="001D0283" w:rsidRDefault="0015373A" w:rsidP="0015373A">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2682C46C" w14:textId="77777777" w:rsidR="0015373A" w:rsidRPr="001D0283" w:rsidRDefault="0015373A" w:rsidP="0015373A">
            <w:pPr>
              <w:pStyle w:val="TAC"/>
              <w:rPr>
                <w:lang w:eastAsia="zh-CN"/>
              </w:rPr>
            </w:pPr>
            <w:r w:rsidRPr="001D0283">
              <w:rPr>
                <w:lang w:eastAsia="zh-CN"/>
              </w:rPr>
              <w:t>0.8</w:t>
            </w:r>
          </w:p>
        </w:tc>
      </w:tr>
      <w:tr w:rsidR="0015373A" w:rsidRPr="001D0283" w14:paraId="3CB033EE" w14:textId="77777777" w:rsidTr="00893B83">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0A4DD4" w14:textId="77777777" w:rsidR="0015373A" w:rsidRPr="001D0283" w:rsidRDefault="0015373A" w:rsidP="0015373A">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r w:rsidRPr="001D0283">
              <w:t>MHz</w:t>
            </w:r>
            <w:r w:rsidRPr="001D0283">
              <w:rPr>
                <w:rFonts w:hint="eastAsia"/>
              </w:rPr>
              <w:t>.</w:t>
            </w:r>
            <w:r>
              <w:t xml:space="preserve"> </w:t>
            </w:r>
          </w:p>
          <w:p w14:paraId="37588FFE" w14:textId="77777777" w:rsidR="0015373A" w:rsidRPr="001D0283" w:rsidRDefault="0015373A" w:rsidP="0015373A">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r w:rsidRPr="001D0283">
              <w:t>MHz.</w:t>
            </w:r>
          </w:p>
          <w:p w14:paraId="5B98C2D0" w14:textId="77777777" w:rsidR="0015373A" w:rsidRPr="001D0283" w:rsidRDefault="0015373A" w:rsidP="0015373A">
            <w:pPr>
              <w:pStyle w:val="TAN"/>
              <w:keepNext w:val="0"/>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0E76809B" w14:textId="77777777" w:rsidR="0015373A" w:rsidRPr="001D0283" w:rsidRDefault="0015373A" w:rsidP="0015373A">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p w14:paraId="73306205" w14:textId="77777777" w:rsidR="0015373A" w:rsidRPr="001D0283" w:rsidRDefault="0015373A" w:rsidP="0015373A">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222D3DFF" w14:textId="77777777" w:rsidR="0015373A" w:rsidRPr="001D0283" w:rsidRDefault="0015373A" w:rsidP="0015373A">
            <w:pPr>
              <w:pStyle w:val="TAN"/>
              <w:keepNext w:val="0"/>
            </w:pPr>
            <w:r w:rsidRPr="001D0283">
              <w:rPr>
                <w:rFonts w:eastAsia="DengXian"/>
              </w:rPr>
              <w:t>NOTE</w:t>
            </w:r>
            <w:r>
              <w:rPr>
                <w:rFonts w:eastAsia="DengXian"/>
              </w:rPr>
              <w:t xml:space="preserve"> </w:t>
            </w:r>
            <w:r w:rsidRPr="001D0283">
              <w:rPr>
                <w:rFonts w:eastAsia="DengXian"/>
              </w:rPr>
              <w:t>6:</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w:t>
            </w:r>
            <w:r w:rsidRPr="001D0283">
              <w:rPr>
                <w:rFonts w:eastAsia="DengXian" w:hint="eastAsia"/>
                <w:lang w:eastAsia="zh-CN"/>
              </w:rPr>
              <w:t>n</w:t>
            </w:r>
            <w:r w:rsidRPr="001D0283">
              <w:rPr>
                <w:rFonts w:eastAsia="DengXian"/>
                <w:lang w:eastAsia="zh-CN"/>
              </w:rPr>
              <w:t>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and</w:t>
            </w:r>
            <w:r>
              <w:rPr>
                <w:rFonts w:eastAsia="DengXian"/>
              </w:rPr>
              <w:t xml:space="preserve"> </w:t>
            </w:r>
            <w:r w:rsidRPr="001D0283">
              <w:rPr>
                <w:rFonts w:eastAsia="DengXian"/>
              </w:rPr>
              <w:t>n78.</w:t>
            </w:r>
          </w:p>
        </w:tc>
      </w:tr>
    </w:tbl>
    <w:p w14:paraId="7B914644" w14:textId="77777777" w:rsidR="00984216" w:rsidRDefault="00984216" w:rsidP="00866257">
      <w:pPr>
        <w:rPr>
          <w:rFonts w:ascii="Arial" w:hAnsi="Arial" w:cs="Arial"/>
          <w:color w:val="0000FF"/>
          <w:sz w:val="32"/>
          <w:szCs w:val="32"/>
          <w:lang w:eastAsia="ja-JP"/>
        </w:rPr>
      </w:pPr>
    </w:p>
    <w:p w14:paraId="2B94F856" w14:textId="77777777" w:rsidR="00E1176D" w:rsidRPr="00A1115A" w:rsidRDefault="00E1176D" w:rsidP="00E1176D">
      <w:pPr>
        <w:pStyle w:val="Heading5"/>
      </w:pPr>
      <w:r w:rsidRPr="00A1115A">
        <w:t>6.2A.4.2.</w:t>
      </w:r>
      <w:r>
        <w:t>6</w:t>
      </w:r>
      <w:r w:rsidRPr="00A1115A">
        <w:tab/>
        <w:t>ΔT</w:t>
      </w:r>
      <w:r w:rsidRPr="00A1115A">
        <w:rPr>
          <w:vertAlign w:val="subscript"/>
        </w:rPr>
        <w:t>IB,c</w:t>
      </w:r>
      <w:r w:rsidRPr="00A1115A">
        <w:t xml:space="preserve"> for Inter-band CA (f</w:t>
      </w:r>
      <w:r>
        <w:t>ive</w:t>
      </w:r>
      <w:r w:rsidRPr="00A1115A">
        <w:t xml:space="preserve"> bands)</w:t>
      </w:r>
    </w:p>
    <w:p w14:paraId="1FAB29FF" w14:textId="77777777" w:rsidR="0020016A" w:rsidRDefault="0020016A" w:rsidP="0020016A">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7A5BB1" w:rsidRPr="001D0283" w14:paraId="627513FB" w14:textId="77777777" w:rsidTr="00893B83">
        <w:trPr>
          <w:jc w:val="center"/>
        </w:trPr>
        <w:tc>
          <w:tcPr>
            <w:tcW w:w="2336" w:type="dxa"/>
            <w:vMerge w:val="restart"/>
            <w:tcBorders>
              <w:top w:val="single" w:sz="4" w:space="0" w:color="auto"/>
              <w:left w:val="single" w:sz="4" w:space="0" w:color="auto"/>
              <w:right w:val="single" w:sz="4" w:space="0" w:color="auto"/>
            </w:tcBorders>
          </w:tcPr>
          <w:p w14:paraId="279B33C1" w14:textId="77777777" w:rsidR="007A5BB1" w:rsidRPr="001D0283" w:rsidRDefault="007A5BB1" w:rsidP="00893B83">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081D2DDC" w14:textId="77777777" w:rsidR="007A5BB1" w:rsidRPr="001D0283" w:rsidRDefault="007A5BB1" w:rsidP="00893B83">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7A5BB1" w:rsidRPr="001D0283" w14:paraId="43F92BC5" w14:textId="77777777" w:rsidTr="00893B83">
        <w:trPr>
          <w:jc w:val="center"/>
        </w:trPr>
        <w:tc>
          <w:tcPr>
            <w:tcW w:w="2336" w:type="dxa"/>
            <w:vMerge/>
            <w:tcBorders>
              <w:left w:val="single" w:sz="4" w:space="0" w:color="auto"/>
              <w:bottom w:val="single" w:sz="4" w:space="0" w:color="auto"/>
              <w:right w:val="single" w:sz="4" w:space="0" w:color="auto"/>
            </w:tcBorders>
          </w:tcPr>
          <w:p w14:paraId="408C73D4" w14:textId="77777777" w:rsidR="007A5BB1" w:rsidRPr="001D0283" w:rsidRDefault="007A5BB1" w:rsidP="00893B83">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7445837" w14:textId="77777777" w:rsidR="007A5BB1" w:rsidRPr="001D0283" w:rsidRDefault="007A5BB1" w:rsidP="00893B83">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7A5BB1" w:rsidRPr="001D0283" w14:paraId="32173BF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10ECB9" w14:textId="77777777" w:rsidR="007A5BB1" w:rsidRPr="001D0283" w:rsidRDefault="007A5BB1" w:rsidP="00893B83">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29564BFA" w14:textId="77777777" w:rsidR="007A5BB1" w:rsidRPr="001D0283" w:rsidRDefault="007A5BB1" w:rsidP="00893B8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EAD7655" w14:textId="77777777" w:rsidR="007A5BB1" w:rsidRPr="001D0283" w:rsidRDefault="007A5BB1" w:rsidP="00893B83">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FA183C8" w14:textId="77777777" w:rsidR="007A5BB1" w:rsidRPr="001D0283" w:rsidRDefault="007A5BB1" w:rsidP="00893B83">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42494E85" w14:textId="77777777" w:rsidR="007A5BB1" w:rsidRPr="001D0283" w:rsidRDefault="007A5BB1" w:rsidP="00893B83">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11562D5E" w14:textId="77777777" w:rsidR="007A5BB1" w:rsidRPr="001D0283" w:rsidRDefault="007A5BB1" w:rsidP="00893B83">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7A5BB1" w:rsidRPr="001D0283" w14:paraId="2437B49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3BA16" w14:textId="77777777" w:rsidR="007A5BB1" w:rsidRPr="001D0283" w:rsidRDefault="007A5BB1" w:rsidP="00893B83">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4CE6AB8B" w14:textId="77777777" w:rsidR="007A5BB1" w:rsidRPr="001D0283" w:rsidRDefault="007A5BB1" w:rsidP="00893B83">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84FCD43" w14:textId="77777777" w:rsidR="007A5BB1" w:rsidRPr="001D0283" w:rsidRDefault="007A5BB1" w:rsidP="00893B83">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8824E0B" w14:textId="77777777" w:rsidR="007A5BB1" w:rsidRPr="001D0283" w:rsidRDefault="007A5BB1" w:rsidP="00893B83">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79F8D981" w14:textId="77777777" w:rsidR="007A5BB1" w:rsidRPr="001D0283" w:rsidRDefault="007A5BB1" w:rsidP="00893B83">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5ABD1E13" w14:textId="77777777" w:rsidR="007A5BB1" w:rsidRPr="001D0283" w:rsidRDefault="007A5BB1" w:rsidP="00893B83">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7A5BB1" w:rsidRPr="001D0283" w14:paraId="5A6F5E34"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18D297" w14:textId="77777777" w:rsidR="007A5BB1" w:rsidRPr="001D0283" w:rsidRDefault="007A5BB1" w:rsidP="00893B83">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3B539F61" w14:textId="77777777" w:rsidR="007A5BB1" w:rsidRPr="001D0283" w:rsidRDefault="007A5BB1" w:rsidP="00893B83">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21632BE" w14:textId="77777777" w:rsidR="007A5BB1" w:rsidRPr="001D0283" w:rsidRDefault="007A5BB1" w:rsidP="00893B83">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8A56914" w14:textId="77777777" w:rsidR="007A5BB1" w:rsidRPr="001D0283" w:rsidRDefault="007A5BB1" w:rsidP="00893B83">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7CBD1E18" w14:textId="77777777" w:rsidR="007A5BB1" w:rsidRPr="001D0283" w:rsidRDefault="007A5BB1" w:rsidP="00893B83">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7E388C68" w14:textId="77777777" w:rsidR="007A5BB1" w:rsidRPr="001D0283" w:rsidRDefault="007A5BB1" w:rsidP="00893B83">
            <w:pPr>
              <w:pStyle w:val="TAC"/>
              <w:rPr>
                <w:rFonts w:cs="Arial"/>
                <w:szCs w:val="18"/>
                <w:lang w:eastAsia="zh-CN"/>
              </w:rPr>
            </w:pPr>
            <w:r w:rsidRPr="001D0283">
              <w:rPr>
                <w:rFonts w:cs="Arial" w:hint="eastAsia"/>
                <w:lang w:eastAsia="zh-CN"/>
              </w:rPr>
              <w:t>0</w:t>
            </w:r>
            <w:r w:rsidRPr="001D0283">
              <w:rPr>
                <w:rFonts w:cs="Arial"/>
                <w:lang w:eastAsia="zh-CN"/>
              </w:rPr>
              <w:t>.8</w:t>
            </w:r>
          </w:p>
        </w:tc>
      </w:tr>
      <w:tr w:rsidR="007A5BB1" w:rsidRPr="001D0283" w14:paraId="7FFA3A0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7DC46F" w14:textId="77777777" w:rsidR="007A5BB1" w:rsidRPr="001D0283" w:rsidRDefault="007A5BB1" w:rsidP="00893B83">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5CE5C478" w14:textId="77777777" w:rsidR="007A5BB1" w:rsidRPr="001D0283" w:rsidRDefault="007A5BB1" w:rsidP="00893B83">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5AF0A07" w14:textId="77777777" w:rsidR="007A5BB1" w:rsidRPr="001D0283" w:rsidRDefault="007A5BB1" w:rsidP="00893B83">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720B7F6" w14:textId="77777777" w:rsidR="007A5BB1" w:rsidRPr="001D0283" w:rsidRDefault="007A5BB1" w:rsidP="00893B83">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1D3E374E" w14:textId="77777777" w:rsidR="007A5BB1" w:rsidRPr="001D0283" w:rsidRDefault="007A5BB1" w:rsidP="00893B83">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76DC6421" w14:textId="77777777" w:rsidR="007A5BB1" w:rsidRPr="001D0283" w:rsidRDefault="007A5BB1" w:rsidP="00893B83">
            <w:pPr>
              <w:pStyle w:val="TAC"/>
              <w:rPr>
                <w:rFonts w:cs="Arial"/>
                <w:lang w:eastAsia="zh-CN"/>
              </w:rPr>
            </w:pPr>
            <w:r>
              <w:rPr>
                <w:rFonts w:cs="Arial"/>
                <w:lang w:val="en-US" w:eastAsia="zh-CN"/>
              </w:rPr>
              <w:t>N/A</w:t>
            </w:r>
          </w:p>
        </w:tc>
      </w:tr>
      <w:tr w:rsidR="007A5BB1" w:rsidRPr="001D0283" w14:paraId="4A30A3F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91EC80" w14:textId="77777777" w:rsidR="007A5BB1" w:rsidRPr="001D0283" w:rsidRDefault="007A5BB1" w:rsidP="00893B83">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22AB402" w14:textId="77777777" w:rsidR="007A5BB1" w:rsidRPr="001D0283" w:rsidRDefault="007A5BB1" w:rsidP="00893B83">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B486B78" w14:textId="77777777" w:rsidR="007A5BB1" w:rsidRPr="001D0283" w:rsidRDefault="007A5BB1" w:rsidP="00893B83">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44FC406" w14:textId="77777777" w:rsidR="007A5BB1" w:rsidRPr="001D0283" w:rsidRDefault="007A5BB1" w:rsidP="00893B83">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031FBD1A" w14:textId="77777777" w:rsidR="007A5BB1" w:rsidRPr="001D0283" w:rsidRDefault="007A5BB1" w:rsidP="00893B83">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73A63448" w14:textId="77777777" w:rsidR="007A5BB1" w:rsidRPr="001D0283" w:rsidRDefault="007A5BB1" w:rsidP="00893B83">
            <w:pPr>
              <w:pStyle w:val="TAC"/>
              <w:rPr>
                <w:rFonts w:cs="Arial"/>
                <w:lang w:eastAsia="zh-CN"/>
              </w:rPr>
            </w:pPr>
            <w:r w:rsidRPr="001D0283">
              <w:rPr>
                <w:rFonts w:cs="Arial" w:hint="eastAsia"/>
                <w:lang w:eastAsia="zh-CN"/>
              </w:rPr>
              <w:t>0</w:t>
            </w:r>
            <w:r w:rsidRPr="001D0283">
              <w:rPr>
                <w:rFonts w:cs="Arial"/>
                <w:lang w:eastAsia="zh-CN"/>
              </w:rPr>
              <w:t>.8</w:t>
            </w:r>
          </w:p>
        </w:tc>
      </w:tr>
      <w:tr w:rsidR="007A5BB1" w:rsidRPr="001D0283" w14:paraId="33312A37"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0E5A26" w14:textId="77777777" w:rsidR="007A5BB1" w:rsidRPr="001D0283" w:rsidRDefault="007A5BB1" w:rsidP="00893B83">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0CA5387A" w14:textId="77777777" w:rsidR="007A5BB1" w:rsidRPr="001D0283" w:rsidRDefault="007A5BB1" w:rsidP="00893B8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9745D8A" w14:textId="77777777" w:rsidR="007A5BB1" w:rsidRPr="001D0283" w:rsidRDefault="007A5BB1" w:rsidP="00893B83">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03539F8" w14:textId="77777777" w:rsidR="007A5BB1" w:rsidRPr="001D0283" w:rsidRDefault="007A5BB1" w:rsidP="00893B83">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54FDB9D5" w14:textId="77777777" w:rsidR="007A5BB1" w:rsidRPr="001D0283" w:rsidRDefault="007A5BB1" w:rsidP="00893B83">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24CEF8F2" w14:textId="77777777" w:rsidR="007A5BB1" w:rsidRPr="001D0283" w:rsidRDefault="007A5BB1" w:rsidP="00893B83">
            <w:pPr>
              <w:pStyle w:val="TAC"/>
              <w:rPr>
                <w:rFonts w:cs="Arial"/>
                <w:lang w:eastAsia="zh-CN"/>
              </w:rPr>
            </w:pPr>
            <w:r w:rsidRPr="001D0283">
              <w:rPr>
                <w:lang w:eastAsia="zh-CN"/>
              </w:rPr>
              <w:t>N/A</w:t>
            </w:r>
          </w:p>
        </w:tc>
      </w:tr>
      <w:tr w:rsidR="007A5BB1" w:rsidRPr="001D0283" w14:paraId="57DE460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02D52B5" w14:textId="77777777" w:rsidR="007A5BB1" w:rsidRPr="001D0283" w:rsidRDefault="007A5BB1" w:rsidP="00893B83">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CA8B3F" w14:textId="77777777" w:rsidR="007A5BB1" w:rsidRPr="001D0283" w:rsidRDefault="007A5BB1" w:rsidP="00893B83">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64CD126" w14:textId="77777777" w:rsidR="007A5BB1" w:rsidRPr="001D0283" w:rsidRDefault="007A5BB1" w:rsidP="00893B83">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0057D3" w14:textId="77777777" w:rsidR="007A5BB1" w:rsidRPr="001D0283" w:rsidRDefault="007A5BB1" w:rsidP="00893B83">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64361C42" w14:textId="77777777" w:rsidR="007A5BB1" w:rsidRPr="001D0283" w:rsidRDefault="007A5BB1" w:rsidP="00893B83">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0AE6EB51" w14:textId="77777777" w:rsidR="007A5BB1" w:rsidRPr="001D0283" w:rsidRDefault="007A5BB1" w:rsidP="00893B83">
            <w:pPr>
              <w:pStyle w:val="TAC"/>
              <w:rPr>
                <w:rFonts w:cs="Arial"/>
                <w:lang w:eastAsia="zh-CN"/>
              </w:rPr>
            </w:pPr>
            <w:r w:rsidRPr="001D0283">
              <w:rPr>
                <w:rFonts w:cs="Arial" w:hint="eastAsia"/>
                <w:lang w:eastAsia="zh-CN"/>
              </w:rPr>
              <w:t>0</w:t>
            </w:r>
            <w:r w:rsidRPr="001D0283">
              <w:rPr>
                <w:rFonts w:cs="Arial"/>
                <w:lang w:eastAsia="zh-CN"/>
              </w:rPr>
              <w:t>.8</w:t>
            </w:r>
          </w:p>
        </w:tc>
      </w:tr>
      <w:tr w:rsidR="007A5BB1" w:rsidRPr="001D0283" w14:paraId="1E771CD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30B4CA" w14:textId="77777777" w:rsidR="007A5BB1" w:rsidRPr="001D0283" w:rsidRDefault="007A5BB1" w:rsidP="00893B83">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389458BD" w14:textId="77777777" w:rsidR="007A5BB1" w:rsidRPr="001D0283" w:rsidRDefault="007A5BB1" w:rsidP="00893B8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2E1D1CB5" w14:textId="77777777" w:rsidR="007A5BB1" w:rsidRPr="001D0283" w:rsidRDefault="007A5BB1" w:rsidP="00893B83">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DE321A0" w14:textId="77777777" w:rsidR="007A5BB1" w:rsidRPr="001D0283" w:rsidRDefault="007A5BB1" w:rsidP="00893B83">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7D8DB0BE" w14:textId="77777777" w:rsidR="007A5BB1" w:rsidRPr="001D0283" w:rsidRDefault="007A5BB1" w:rsidP="00893B83">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3FC25D03" w14:textId="77777777" w:rsidR="007A5BB1" w:rsidRPr="001D0283" w:rsidRDefault="007A5BB1" w:rsidP="00893B83">
            <w:pPr>
              <w:pStyle w:val="TAC"/>
              <w:rPr>
                <w:rFonts w:cs="Arial"/>
                <w:lang w:eastAsia="zh-CN"/>
              </w:rPr>
            </w:pPr>
            <w:r w:rsidRPr="001D0283">
              <w:rPr>
                <w:rFonts w:cs="Arial" w:hint="eastAsia"/>
                <w:lang w:eastAsia="zh-CN"/>
              </w:rPr>
              <w:t>0</w:t>
            </w:r>
            <w:r w:rsidRPr="001D0283">
              <w:rPr>
                <w:rFonts w:cs="Arial"/>
                <w:lang w:eastAsia="zh-CN"/>
              </w:rPr>
              <w:t>.8</w:t>
            </w:r>
          </w:p>
        </w:tc>
      </w:tr>
      <w:tr w:rsidR="007A5BB1" w:rsidRPr="001D0283" w14:paraId="281B90D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99913C" w14:textId="77777777" w:rsidR="007A5BB1" w:rsidRPr="001D0283" w:rsidRDefault="007A5BB1" w:rsidP="00893B83">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506588AE" w14:textId="77777777" w:rsidR="007A5BB1" w:rsidRPr="001D0283" w:rsidRDefault="007A5BB1" w:rsidP="00893B8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2396BE7" w14:textId="77777777" w:rsidR="007A5BB1" w:rsidRPr="001D0283" w:rsidRDefault="007A5BB1" w:rsidP="00893B83">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FED5DF3" w14:textId="77777777" w:rsidR="007A5BB1" w:rsidRPr="001D0283" w:rsidRDefault="007A5BB1" w:rsidP="00893B83">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603A15BB" w14:textId="77777777" w:rsidR="007A5BB1" w:rsidRPr="001D0283" w:rsidRDefault="007A5BB1" w:rsidP="00893B83">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2F609AB3" w14:textId="77777777" w:rsidR="007A5BB1" w:rsidRPr="001D0283" w:rsidRDefault="007A5BB1" w:rsidP="00893B83">
            <w:pPr>
              <w:pStyle w:val="TAC"/>
              <w:rPr>
                <w:rFonts w:cs="Arial"/>
                <w:lang w:eastAsia="zh-CN"/>
              </w:rPr>
            </w:pPr>
            <w:r w:rsidRPr="001D0283">
              <w:rPr>
                <w:rFonts w:cs="Arial"/>
                <w:lang w:eastAsia="zh-CN"/>
              </w:rPr>
              <w:t>0.6</w:t>
            </w:r>
          </w:p>
        </w:tc>
      </w:tr>
      <w:tr w:rsidR="007A5BB1" w:rsidRPr="001D0283" w14:paraId="52C766F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90F481" w14:textId="77777777" w:rsidR="007A5BB1" w:rsidRPr="001D0283" w:rsidRDefault="007A5BB1" w:rsidP="00893B83">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0800D5A1" w14:textId="77777777" w:rsidR="007A5BB1" w:rsidRPr="001D0283" w:rsidRDefault="007A5BB1" w:rsidP="00893B83">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3103005" w14:textId="77777777" w:rsidR="007A5BB1" w:rsidRPr="001D0283" w:rsidRDefault="007A5BB1" w:rsidP="00893B83">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F0F01F0" w14:textId="77777777" w:rsidR="007A5BB1" w:rsidRPr="001D0283" w:rsidRDefault="007A5BB1" w:rsidP="00893B83">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3DCA3106" w14:textId="77777777" w:rsidR="007A5BB1" w:rsidRPr="001D0283" w:rsidRDefault="007A5BB1" w:rsidP="00893B83">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10C78F0C" w14:textId="77777777" w:rsidR="007A5BB1" w:rsidRPr="001D0283" w:rsidRDefault="007A5BB1" w:rsidP="00893B83">
            <w:pPr>
              <w:pStyle w:val="TAC"/>
              <w:rPr>
                <w:rFonts w:cs="Arial"/>
                <w:lang w:eastAsia="zh-CN"/>
              </w:rPr>
            </w:pPr>
            <w:r w:rsidRPr="001D0283">
              <w:rPr>
                <w:rFonts w:cs="Arial" w:hint="eastAsia"/>
                <w:lang w:eastAsia="zh-CN"/>
              </w:rPr>
              <w:t>0</w:t>
            </w:r>
            <w:r w:rsidRPr="001D0283">
              <w:rPr>
                <w:rFonts w:cs="Arial"/>
                <w:lang w:eastAsia="zh-CN"/>
              </w:rPr>
              <w:t>.8</w:t>
            </w:r>
          </w:p>
        </w:tc>
      </w:tr>
      <w:tr w:rsidR="007A5BB1" w:rsidRPr="001D0283" w14:paraId="7C5652F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C721D9" w14:textId="77777777" w:rsidR="007A5BB1" w:rsidRPr="001D0283" w:rsidRDefault="007A5BB1" w:rsidP="00893B83">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606A5A2C" w14:textId="77777777" w:rsidR="007A5BB1" w:rsidRPr="001D0283" w:rsidRDefault="007A5BB1" w:rsidP="00893B8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B1229BE" w14:textId="77777777" w:rsidR="007A5BB1" w:rsidRPr="001D0283" w:rsidRDefault="007A5BB1" w:rsidP="00893B83">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2D83D1C" w14:textId="77777777" w:rsidR="007A5BB1" w:rsidRPr="001D0283" w:rsidRDefault="007A5BB1" w:rsidP="00893B83">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2CAD21FB" w14:textId="77777777" w:rsidR="007A5BB1" w:rsidRPr="001D0283" w:rsidRDefault="007A5BB1" w:rsidP="00893B83">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08FD669D" w14:textId="77777777" w:rsidR="007A5BB1" w:rsidRPr="001D0283" w:rsidRDefault="007A5BB1" w:rsidP="00893B83">
            <w:pPr>
              <w:pStyle w:val="TAC"/>
              <w:rPr>
                <w:rFonts w:cs="Arial"/>
                <w:lang w:eastAsia="zh-CN"/>
              </w:rPr>
            </w:pPr>
            <w:r w:rsidRPr="001D0283">
              <w:rPr>
                <w:rFonts w:cs="Arial" w:hint="eastAsia"/>
                <w:lang w:eastAsia="zh-CN"/>
              </w:rPr>
              <w:t>0</w:t>
            </w:r>
            <w:r w:rsidRPr="001D0283">
              <w:rPr>
                <w:rFonts w:cs="Arial"/>
                <w:lang w:eastAsia="zh-CN"/>
              </w:rPr>
              <w:t>.8</w:t>
            </w:r>
          </w:p>
        </w:tc>
      </w:tr>
      <w:tr w:rsidR="007A5BB1" w:rsidRPr="001D0283" w14:paraId="0743A434"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BB0929" w14:textId="77777777" w:rsidR="007A5BB1" w:rsidRPr="001D0283" w:rsidRDefault="007A5BB1" w:rsidP="00893B83">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205B1B93" w14:textId="77777777" w:rsidR="007A5BB1" w:rsidRPr="001D0283" w:rsidRDefault="007A5BB1" w:rsidP="00893B83">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23D9A49" w14:textId="77777777" w:rsidR="007A5BB1" w:rsidRPr="001D0283" w:rsidRDefault="007A5BB1" w:rsidP="00893B83">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7054D216" w14:textId="77777777" w:rsidR="007A5BB1" w:rsidRPr="001D0283" w:rsidRDefault="007A5BB1" w:rsidP="00893B83">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010C8198" w14:textId="77777777" w:rsidR="007A5BB1" w:rsidRPr="001D0283" w:rsidRDefault="007A5BB1" w:rsidP="00893B83">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57D45166" w14:textId="77777777" w:rsidR="007A5BB1" w:rsidRPr="001D0283" w:rsidRDefault="007A5BB1" w:rsidP="00893B83">
            <w:pPr>
              <w:pStyle w:val="TAC"/>
              <w:rPr>
                <w:rFonts w:cs="Arial"/>
                <w:lang w:eastAsia="zh-CN"/>
              </w:rPr>
            </w:pPr>
            <w:r w:rsidRPr="002B050B">
              <w:rPr>
                <w:rFonts w:cs="Arial"/>
                <w:lang w:val="en-US" w:eastAsia="zh-CN"/>
              </w:rPr>
              <w:t>0.8</w:t>
            </w:r>
          </w:p>
        </w:tc>
      </w:tr>
      <w:tr w:rsidR="007A5BB1" w:rsidRPr="001D0283" w14:paraId="5EA7F5D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FF1E48" w14:textId="77777777" w:rsidR="007A5BB1" w:rsidRPr="001D0283" w:rsidRDefault="007A5BB1" w:rsidP="00893B83">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7E397D41" w14:textId="77777777" w:rsidR="007A5BB1" w:rsidRPr="001D0283" w:rsidRDefault="007A5BB1" w:rsidP="00893B83">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7E87234A" w14:textId="77777777" w:rsidR="007A5BB1" w:rsidRPr="001D0283" w:rsidRDefault="007A5BB1" w:rsidP="00893B83">
            <w:pPr>
              <w:pStyle w:val="TAC"/>
              <w:rPr>
                <w:lang w:eastAsia="zh-CN"/>
              </w:rPr>
            </w:pPr>
            <w:r>
              <w:rPr>
                <w:rFonts w:eastAsia="DengXian"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2161D7AE" w14:textId="77777777" w:rsidR="007A5BB1" w:rsidRPr="001D0283" w:rsidRDefault="007A5BB1" w:rsidP="00893B83">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419BE32F" w14:textId="77777777" w:rsidR="007A5BB1" w:rsidRPr="001D0283" w:rsidRDefault="007A5BB1" w:rsidP="00893B83">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4676C07" w14:textId="77777777" w:rsidR="007A5BB1" w:rsidRPr="001D0283" w:rsidRDefault="007A5BB1" w:rsidP="00893B83">
            <w:pPr>
              <w:pStyle w:val="TAC"/>
              <w:rPr>
                <w:rFonts w:cs="Arial"/>
                <w:lang w:eastAsia="zh-CN"/>
              </w:rPr>
            </w:pPr>
            <w:r>
              <w:rPr>
                <w:rFonts w:eastAsia="DengXian"/>
                <w:lang w:val="en-US" w:eastAsia="zh-CN"/>
              </w:rPr>
              <w:t>0.6</w:t>
            </w:r>
          </w:p>
        </w:tc>
      </w:tr>
      <w:tr w:rsidR="007A5BB1" w:rsidRPr="001D0283" w14:paraId="42E528B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906817" w14:textId="77777777" w:rsidR="007A5BB1" w:rsidRPr="001D0283" w:rsidRDefault="007A5BB1" w:rsidP="00893B83">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7AF632C3" w14:textId="77777777" w:rsidR="007A5BB1" w:rsidRPr="001D0283" w:rsidRDefault="007A5BB1" w:rsidP="00893B83">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2065F25" w14:textId="77777777" w:rsidR="007A5BB1" w:rsidRPr="001D0283" w:rsidRDefault="007A5BB1" w:rsidP="00893B83">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97CF577" w14:textId="77777777" w:rsidR="007A5BB1" w:rsidRPr="001D0283" w:rsidRDefault="007A5BB1" w:rsidP="00893B83">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29E1CD12" w14:textId="77777777" w:rsidR="007A5BB1" w:rsidRPr="001D0283" w:rsidRDefault="007A5BB1" w:rsidP="00893B83">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5684E229" w14:textId="77777777" w:rsidR="007A5BB1" w:rsidRPr="001D0283" w:rsidRDefault="007A5BB1" w:rsidP="00893B83">
            <w:pPr>
              <w:pStyle w:val="TAC"/>
              <w:rPr>
                <w:rFonts w:cs="Arial"/>
                <w:lang w:eastAsia="zh-CN"/>
              </w:rPr>
            </w:pPr>
            <w:r>
              <w:rPr>
                <w:rFonts w:eastAsia="DengXian"/>
                <w:lang w:val="en-US" w:eastAsia="zh-CN"/>
              </w:rPr>
              <w:t>0.8</w:t>
            </w:r>
          </w:p>
        </w:tc>
      </w:tr>
      <w:tr w:rsidR="007A5BB1" w:rsidRPr="001D0283" w14:paraId="04A9C83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56FA6C" w14:textId="77777777" w:rsidR="007A5BB1" w:rsidRPr="001D0283" w:rsidRDefault="007A5BB1" w:rsidP="00893B83">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5FD1DF31" w14:textId="77777777" w:rsidR="007A5BB1" w:rsidRPr="001D0283" w:rsidRDefault="007A5BB1" w:rsidP="00893B83">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16C529D" w14:textId="77777777" w:rsidR="007A5BB1" w:rsidRPr="001D0283" w:rsidRDefault="007A5BB1" w:rsidP="00893B83">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3AA1586" w14:textId="77777777" w:rsidR="007A5BB1" w:rsidRPr="001D0283" w:rsidRDefault="007A5BB1" w:rsidP="00893B83">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2F0869E8" w14:textId="77777777" w:rsidR="007A5BB1" w:rsidRPr="001D0283" w:rsidRDefault="007A5BB1" w:rsidP="00893B83">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70D3B3E8" w14:textId="77777777" w:rsidR="007A5BB1" w:rsidRPr="001D0283" w:rsidRDefault="007A5BB1" w:rsidP="00893B83">
            <w:pPr>
              <w:pStyle w:val="TAC"/>
              <w:rPr>
                <w:rFonts w:cs="Arial"/>
                <w:lang w:eastAsia="zh-CN"/>
              </w:rPr>
            </w:pPr>
            <w:r>
              <w:rPr>
                <w:rFonts w:eastAsia="DengXian"/>
                <w:lang w:val="en-US" w:eastAsia="zh-CN"/>
              </w:rPr>
              <w:t>0.8</w:t>
            </w:r>
          </w:p>
        </w:tc>
      </w:tr>
      <w:tr w:rsidR="007A5BB1" w:rsidRPr="001D0283" w14:paraId="4174560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71AB7D" w14:textId="77777777" w:rsidR="007A5BB1" w:rsidRPr="001D0283" w:rsidRDefault="007A5BB1" w:rsidP="00893B83">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23CC89EB" w14:textId="77777777" w:rsidR="007A5BB1" w:rsidRPr="001D0283" w:rsidRDefault="007A5BB1" w:rsidP="00893B83">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8D3B5FD" w14:textId="77777777" w:rsidR="007A5BB1" w:rsidRPr="001D0283" w:rsidRDefault="007A5BB1" w:rsidP="00893B83">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CF9AA66" w14:textId="77777777" w:rsidR="007A5BB1" w:rsidRPr="001D0283" w:rsidRDefault="007A5BB1" w:rsidP="00893B83">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410AFA79" w14:textId="77777777" w:rsidR="007A5BB1" w:rsidRPr="001D0283" w:rsidRDefault="007A5BB1" w:rsidP="00893B83">
            <w:pPr>
              <w:pStyle w:val="TAC"/>
              <w:rPr>
                <w:lang w:eastAsia="zh-CN"/>
              </w:rPr>
            </w:pPr>
            <w:r>
              <w:rPr>
                <w:rFonts w:eastAsia="DengXian"/>
                <w:lang w:val="en-US" w:eastAsia="zh-CN"/>
              </w:rPr>
              <w:t>0.6</w:t>
            </w:r>
          </w:p>
        </w:tc>
        <w:tc>
          <w:tcPr>
            <w:tcW w:w="1290" w:type="dxa"/>
            <w:tcBorders>
              <w:left w:val="single" w:sz="4" w:space="0" w:color="auto"/>
              <w:right w:val="single" w:sz="4" w:space="0" w:color="auto"/>
            </w:tcBorders>
            <w:vAlign w:val="center"/>
          </w:tcPr>
          <w:p w14:paraId="5D37D1B1" w14:textId="77777777" w:rsidR="007A5BB1" w:rsidRPr="001D0283" w:rsidRDefault="007A5BB1" w:rsidP="00893B83">
            <w:pPr>
              <w:pStyle w:val="TAC"/>
              <w:rPr>
                <w:rFonts w:cs="Arial"/>
                <w:lang w:eastAsia="zh-CN"/>
              </w:rPr>
            </w:pPr>
            <w:r>
              <w:rPr>
                <w:rFonts w:eastAsia="DengXian"/>
                <w:lang w:val="en-US" w:eastAsia="zh-CN"/>
              </w:rPr>
              <w:t>0.8</w:t>
            </w:r>
          </w:p>
        </w:tc>
      </w:tr>
      <w:tr w:rsidR="00294D49" w:rsidRPr="001D0283" w14:paraId="008E4838" w14:textId="77777777" w:rsidTr="00893B83">
        <w:trPr>
          <w:jc w:val="center"/>
          <w:ins w:id="6204" w:author="Reihaneh Malekafzaliardakani" w:date="2025-02-24T21:5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03316A" w14:textId="17B1B2D1" w:rsidR="00294D49" w:rsidRPr="002B050B" w:rsidRDefault="00294D49" w:rsidP="00294D49">
            <w:pPr>
              <w:pStyle w:val="TAC"/>
              <w:rPr>
                <w:ins w:id="6205" w:author="Reihaneh Malekafzaliardakani" w:date="2025-02-24T21:59:00Z"/>
                <w:lang w:val="en-US" w:eastAsia="ja-JP"/>
              </w:rPr>
            </w:pPr>
            <w:ins w:id="6206" w:author="Reihaneh Malekafzaliardakani" w:date="2025-02-24T22:00:00Z">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ins>
          </w:p>
        </w:tc>
        <w:tc>
          <w:tcPr>
            <w:tcW w:w="1289" w:type="dxa"/>
            <w:tcBorders>
              <w:top w:val="single" w:sz="4" w:space="0" w:color="auto"/>
              <w:left w:val="single" w:sz="4" w:space="0" w:color="auto"/>
              <w:bottom w:val="single" w:sz="4" w:space="0" w:color="auto"/>
              <w:right w:val="single" w:sz="4" w:space="0" w:color="auto"/>
            </w:tcBorders>
            <w:vAlign w:val="center"/>
          </w:tcPr>
          <w:p w14:paraId="418B6575" w14:textId="1725BADE" w:rsidR="00294D49" w:rsidRPr="002B050B" w:rsidRDefault="00294D49" w:rsidP="00294D49">
            <w:pPr>
              <w:pStyle w:val="TAC"/>
              <w:rPr>
                <w:ins w:id="6207" w:author="Reihaneh Malekafzaliardakani" w:date="2025-02-24T21:59:00Z"/>
                <w:lang w:eastAsia="ko-KR"/>
              </w:rPr>
            </w:pPr>
            <w:ins w:id="6208" w:author="Reihaneh Malekafzaliardakani" w:date="2025-02-24T22:00:00Z">
              <w:r w:rsidRPr="002B050B">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1BC00AF4" w14:textId="1D7EA04E" w:rsidR="00294D49" w:rsidRPr="002B050B" w:rsidRDefault="00294D49" w:rsidP="00294D49">
            <w:pPr>
              <w:pStyle w:val="TAC"/>
              <w:rPr>
                <w:ins w:id="6209" w:author="Reihaneh Malekafzaliardakani" w:date="2025-02-24T21:59:00Z"/>
                <w:lang w:eastAsia="ko-KR"/>
              </w:rPr>
            </w:pPr>
            <w:ins w:id="6210" w:author="Reihaneh Malekafzaliardakani" w:date="2025-02-24T22:00:00Z">
              <w:r w:rsidRPr="002B050B">
                <w:rPr>
                  <w:lang w:eastAsia="ko-KR"/>
                </w:rPr>
                <w:t>0.</w:t>
              </w:r>
              <w:r>
                <w:rPr>
                  <w:lang w:eastAsia="ko-KR"/>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3170F720" w14:textId="1DD89905" w:rsidR="00294D49" w:rsidRPr="002B050B" w:rsidRDefault="00294D49" w:rsidP="00294D49">
            <w:pPr>
              <w:pStyle w:val="TAC"/>
              <w:rPr>
                <w:ins w:id="6211" w:author="Reihaneh Malekafzaliardakani" w:date="2025-02-24T21:59:00Z"/>
                <w:lang w:val="sv-SE"/>
              </w:rPr>
            </w:pPr>
            <w:ins w:id="6212" w:author="Reihaneh Malekafzaliardakani" w:date="2025-02-24T22:00:00Z">
              <w:r w:rsidRPr="002B050B">
                <w:rPr>
                  <w:lang w:val="sv-SE"/>
                </w:rPr>
                <w:t>0.6</w:t>
              </w:r>
            </w:ins>
          </w:p>
        </w:tc>
        <w:tc>
          <w:tcPr>
            <w:tcW w:w="1290" w:type="dxa"/>
            <w:tcBorders>
              <w:left w:val="single" w:sz="4" w:space="0" w:color="auto"/>
              <w:right w:val="single" w:sz="4" w:space="0" w:color="auto"/>
            </w:tcBorders>
            <w:vAlign w:val="center"/>
          </w:tcPr>
          <w:p w14:paraId="55C56136" w14:textId="19730FA3" w:rsidR="00294D49" w:rsidRPr="002B050B" w:rsidRDefault="00294D49" w:rsidP="00294D49">
            <w:pPr>
              <w:pStyle w:val="TAC"/>
              <w:rPr>
                <w:ins w:id="6213" w:author="Reihaneh Malekafzaliardakani" w:date="2025-02-24T21:59:00Z"/>
                <w:lang w:val="en-US" w:eastAsia="zh-CN"/>
              </w:rPr>
            </w:pPr>
            <w:ins w:id="6214" w:author="Reihaneh Malekafzaliardakani" w:date="2025-02-24T22:00:00Z">
              <w:r w:rsidRPr="002B050B">
                <w:rPr>
                  <w:rFonts w:hint="eastAsia"/>
                  <w:lang w:val="en-US" w:eastAsia="zh-CN"/>
                </w:rPr>
                <w:t>0</w:t>
              </w:r>
              <w:r w:rsidRPr="002B050B">
                <w:rPr>
                  <w:lang w:val="en-US" w:eastAsia="zh-CN"/>
                </w:rPr>
                <w:t>.</w:t>
              </w:r>
              <w:r>
                <w:rPr>
                  <w:lang w:val="en-US" w:eastAsia="zh-CN"/>
                </w:rPr>
                <w:t>6</w:t>
              </w:r>
            </w:ins>
          </w:p>
        </w:tc>
        <w:tc>
          <w:tcPr>
            <w:tcW w:w="1290" w:type="dxa"/>
            <w:tcBorders>
              <w:left w:val="single" w:sz="4" w:space="0" w:color="auto"/>
              <w:right w:val="single" w:sz="4" w:space="0" w:color="auto"/>
            </w:tcBorders>
            <w:vAlign w:val="center"/>
          </w:tcPr>
          <w:p w14:paraId="102F459D" w14:textId="6E2BAA3E" w:rsidR="00294D49" w:rsidRPr="002B050B" w:rsidRDefault="00294D49" w:rsidP="00294D49">
            <w:pPr>
              <w:pStyle w:val="TAC"/>
              <w:rPr>
                <w:ins w:id="6215" w:author="Reihaneh Malekafzaliardakani" w:date="2025-02-24T21:59:00Z"/>
                <w:lang w:eastAsia="ja-JP"/>
              </w:rPr>
            </w:pPr>
            <w:ins w:id="6216" w:author="Reihaneh Malekafzaliardakani" w:date="2025-02-24T22:00:00Z">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ins>
          </w:p>
        </w:tc>
      </w:tr>
      <w:tr w:rsidR="00294D49" w:rsidRPr="001D0283" w14:paraId="72EA60E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F87A02" w14:textId="77777777" w:rsidR="00294D49" w:rsidRPr="001D0283" w:rsidRDefault="00294D49" w:rsidP="00294D49">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0C6D6BD5" w14:textId="77777777" w:rsidR="00294D49" w:rsidRPr="001D0283" w:rsidRDefault="00294D49" w:rsidP="00294D49">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CCE7A55" w14:textId="77777777" w:rsidR="00294D49" w:rsidRPr="001D0283" w:rsidRDefault="00294D49" w:rsidP="00294D49">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837F24E" w14:textId="77777777" w:rsidR="00294D49" w:rsidRPr="001D0283" w:rsidRDefault="00294D49" w:rsidP="00294D49">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15579BF7" w14:textId="77777777" w:rsidR="00294D49" w:rsidRPr="001D0283" w:rsidRDefault="00294D49" w:rsidP="00294D49">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5D070F7F" w14:textId="77777777" w:rsidR="00294D49" w:rsidRPr="001D0283" w:rsidRDefault="00294D49" w:rsidP="00294D49">
            <w:pPr>
              <w:pStyle w:val="TAC"/>
              <w:rPr>
                <w:rFonts w:cs="Arial"/>
                <w:lang w:eastAsia="zh-CN"/>
              </w:rPr>
            </w:pPr>
            <w:r>
              <w:rPr>
                <w:rFonts w:cs="Arial"/>
                <w:lang w:val="en-US" w:eastAsia="zh-CN"/>
              </w:rPr>
              <w:t>0.8</w:t>
            </w:r>
          </w:p>
        </w:tc>
      </w:tr>
      <w:tr w:rsidR="00294D49" w:rsidRPr="001D0283" w14:paraId="73CB5F7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93D7EE" w14:textId="77777777" w:rsidR="00294D49" w:rsidRPr="001D0283" w:rsidRDefault="00294D49" w:rsidP="00294D49">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56CF9BDA" w14:textId="77777777" w:rsidR="00294D49" w:rsidRPr="001D0283" w:rsidRDefault="00294D49" w:rsidP="00294D49">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59AE497" w14:textId="77777777" w:rsidR="00294D49" w:rsidRPr="001D0283" w:rsidRDefault="00294D49" w:rsidP="00294D49">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5240725C" w14:textId="77777777" w:rsidR="00294D49" w:rsidRPr="001D0283" w:rsidRDefault="00294D49" w:rsidP="00294D49">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0D7016DB" w14:textId="77777777" w:rsidR="00294D49" w:rsidRPr="001D0283" w:rsidRDefault="00294D49" w:rsidP="00294D49">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20298476" w14:textId="77777777" w:rsidR="00294D49" w:rsidRPr="001D0283" w:rsidRDefault="00294D49" w:rsidP="00294D49">
            <w:pPr>
              <w:pStyle w:val="TAC"/>
              <w:rPr>
                <w:rFonts w:cs="Arial"/>
                <w:lang w:eastAsia="zh-CN"/>
              </w:rPr>
            </w:pPr>
            <w:r w:rsidRPr="001D0283">
              <w:rPr>
                <w:rFonts w:cs="Arial"/>
                <w:lang w:eastAsia="zh-CN"/>
              </w:rPr>
              <w:t>0.8</w:t>
            </w:r>
          </w:p>
        </w:tc>
      </w:tr>
      <w:tr w:rsidR="00294D49" w:rsidRPr="001D0283" w14:paraId="22BBD35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1AEFDD" w14:textId="77777777" w:rsidR="00294D49" w:rsidRPr="001D0283" w:rsidRDefault="00294D49" w:rsidP="00294D49">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1070C6A2" w14:textId="77777777" w:rsidR="00294D49" w:rsidRPr="001D0283" w:rsidRDefault="00294D49" w:rsidP="00294D49">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5180E40E" w14:textId="77777777" w:rsidR="00294D49" w:rsidRPr="001D0283" w:rsidRDefault="00294D49" w:rsidP="00294D49">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8B9D78F" w14:textId="77777777" w:rsidR="00294D49" w:rsidRPr="001D0283" w:rsidRDefault="00294D49" w:rsidP="00294D49">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6C8F670F" w14:textId="77777777" w:rsidR="00294D49" w:rsidRPr="001D0283" w:rsidRDefault="00294D49" w:rsidP="00294D49">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547189AF" w14:textId="77777777" w:rsidR="00294D49" w:rsidRPr="001D0283" w:rsidRDefault="00294D49" w:rsidP="00294D49">
            <w:pPr>
              <w:pStyle w:val="TAC"/>
              <w:rPr>
                <w:rFonts w:cs="Arial"/>
                <w:lang w:eastAsia="zh-CN"/>
              </w:rPr>
            </w:pPr>
            <w:r w:rsidRPr="001D0283">
              <w:rPr>
                <w:rFonts w:cs="Arial" w:hint="eastAsia"/>
                <w:lang w:eastAsia="zh-CN"/>
              </w:rPr>
              <w:t>0</w:t>
            </w:r>
            <w:r w:rsidRPr="001D0283">
              <w:rPr>
                <w:rFonts w:cs="Arial"/>
                <w:lang w:eastAsia="zh-CN"/>
              </w:rPr>
              <w:t>.8</w:t>
            </w:r>
          </w:p>
        </w:tc>
      </w:tr>
      <w:tr w:rsidR="00294D49" w:rsidRPr="001D0283" w14:paraId="69FD7512"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A6B4FA" w14:textId="77777777" w:rsidR="00294D49" w:rsidRPr="001D0283" w:rsidRDefault="00294D49" w:rsidP="00294D49">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0879998A" w14:textId="77777777" w:rsidR="00294D49" w:rsidRPr="001D0283" w:rsidRDefault="00294D49" w:rsidP="00294D49">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C03F7E2" w14:textId="77777777" w:rsidR="00294D49" w:rsidRPr="001D0283" w:rsidRDefault="00294D49" w:rsidP="00294D49">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F496E24" w14:textId="77777777" w:rsidR="00294D49" w:rsidRPr="001D0283" w:rsidRDefault="00294D49" w:rsidP="00294D49">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3F136180" w14:textId="77777777" w:rsidR="00294D49" w:rsidRPr="001D0283" w:rsidRDefault="00294D49" w:rsidP="00294D49">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6590403E" w14:textId="77777777" w:rsidR="00294D49" w:rsidRPr="001D0283" w:rsidRDefault="00294D49" w:rsidP="00294D49">
            <w:pPr>
              <w:pStyle w:val="TAC"/>
              <w:rPr>
                <w:rFonts w:cs="Arial"/>
                <w:lang w:eastAsia="zh-CN"/>
              </w:rPr>
            </w:pPr>
            <w:r w:rsidRPr="001D0283">
              <w:rPr>
                <w:rFonts w:cs="Arial" w:hint="eastAsia"/>
                <w:lang w:eastAsia="zh-CN"/>
              </w:rPr>
              <w:t>0</w:t>
            </w:r>
            <w:r w:rsidRPr="001D0283">
              <w:rPr>
                <w:rFonts w:cs="Arial"/>
                <w:lang w:eastAsia="zh-CN"/>
              </w:rPr>
              <w:t>.8</w:t>
            </w:r>
          </w:p>
        </w:tc>
      </w:tr>
      <w:tr w:rsidR="00294D49" w:rsidRPr="001D0283" w14:paraId="33D9BDE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81189E" w14:textId="77777777" w:rsidR="00294D49" w:rsidRPr="001D0283" w:rsidRDefault="00294D49" w:rsidP="00294D49">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29A4082" w14:textId="77777777" w:rsidR="00294D49" w:rsidRPr="001D0283" w:rsidRDefault="00294D49" w:rsidP="00294D49">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2A9B6A2" w14:textId="77777777" w:rsidR="00294D49" w:rsidRPr="001D0283" w:rsidRDefault="00294D49" w:rsidP="00294D49">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3D044E9" w14:textId="77777777" w:rsidR="00294D49" w:rsidRPr="001D0283" w:rsidRDefault="00294D49" w:rsidP="00294D49">
            <w:pPr>
              <w:pStyle w:val="TAC"/>
            </w:pPr>
            <w:r w:rsidRPr="001D0283">
              <w:t>0.6</w:t>
            </w:r>
          </w:p>
        </w:tc>
        <w:tc>
          <w:tcPr>
            <w:tcW w:w="1290" w:type="dxa"/>
            <w:tcBorders>
              <w:left w:val="single" w:sz="4" w:space="0" w:color="auto"/>
              <w:right w:val="single" w:sz="4" w:space="0" w:color="auto"/>
            </w:tcBorders>
            <w:vAlign w:val="center"/>
          </w:tcPr>
          <w:p w14:paraId="77F0733C" w14:textId="77777777" w:rsidR="00294D49" w:rsidRPr="001D0283" w:rsidRDefault="00294D49" w:rsidP="00294D49">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5E81C7C5" w14:textId="77777777" w:rsidR="00294D49" w:rsidRPr="001D0283" w:rsidRDefault="00294D49" w:rsidP="00294D49">
            <w:pPr>
              <w:pStyle w:val="TAC"/>
              <w:rPr>
                <w:rFonts w:cs="Arial"/>
                <w:lang w:eastAsia="zh-CN"/>
              </w:rPr>
            </w:pPr>
            <w:r w:rsidRPr="001D0283">
              <w:rPr>
                <w:rFonts w:cs="Arial" w:hint="eastAsia"/>
                <w:lang w:eastAsia="zh-CN"/>
              </w:rPr>
              <w:t>0</w:t>
            </w:r>
            <w:r w:rsidRPr="001D0283">
              <w:rPr>
                <w:rFonts w:cs="Arial"/>
                <w:lang w:eastAsia="zh-CN"/>
              </w:rPr>
              <w:t>.6</w:t>
            </w:r>
          </w:p>
        </w:tc>
      </w:tr>
      <w:tr w:rsidR="00294D49" w:rsidRPr="001D0283" w14:paraId="5E4CE004"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5687D4" w14:textId="77777777" w:rsidR="00294D49" w:rsidRPr="001D0283" w:rsidRDefault="00294D49" w:rsidP="00294D49">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69A5AC1A" w14:textId="77777777" w:rsidR="00294D49" w:rsidRPr="001D0283" w:rsidRDefault="00294D49" w:rsidP="00294D49">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3C8445B" w14:textId="77777777" w:rsidR="00294D49" w:rsidRPr="001D0283" w:rsidRDefault="00294D49" w:rsidP="00294D49">
            <w:pPr>
              <w:pStyle w:val="TAC"/>
              <w:rPr>
                <w:lang w:eastAsia="ko-KR"/>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4F3018C" w14:textId="77777777" w:rsidR="00294D49" w:rsidRPr="001D0283" w:rsidRDefault="00294D49" w:rsidP="00294D49">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798F0AF5" w14:textId="77777777" w:rsidR="00294D49" w:rsidRPr="001D0283" w:rsidRDefault="00294D49" w:rsidP="00294D49">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7FA4548F" w14:textId="77777777" w:rsidR="00294D49" w:rsidRPr="001D0283" w:rsidRDefault="00294D49" w:rsidP="00294D49">
            <w:pPr>
              <w:pStyle w:val="TAC"/>
              <w:rPr>
                <w:rFonts w:cs="Arial"/>
                <w:lang w:eastAsia="zh-CN"/>
              </w:rPr>
            </w:pPr>
            <w:r>
              <w:rPr>
                <w:rFonts w:cs="Arial"/>
                <w:lang w:val="en-US" w:eastAsia="zh-CN"/>
              </w:rPr>
              <w:t>0.8</w:t>
            </w:r>
          </w:p>
        </w:tc>
      </w:tr>
      <w:tr w:rsidR="00294D49" w:rsidRPr="001D0283" w14:paraId="2DBD5C5F"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3AF336" w14:textId="77777777" w:rsidR="00294D49" w:rsidRPr="001D0283" w:rsidRDefault="00294D49" w:rsidP="00294D49">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5E913ED3" w14:textId="77777777" w:rsidR="00294D49" w:rsidRPr="001D0283" w:rsidRDefault="00294D49" w:rsidP="00294D49">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5240730" w14:textId="77777777" w:rsidR="00294D49" w:rsidRPr="001D0283" w:rsidRDefault="00294D49" w:rsidP="00294D49">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2346A71" w14:textId="77777777" w:rsidR="00294D49" w:rsidRPr="001D0283" w:rsidRDefault="00294D49" w:rsidP="00294D49">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3FE45F1F" w14:textId="77777777" w:rsidR="00294D49" w:rsidRPr="001D0283" w:rsidRDefault="00294D49" w:rsidP="00294D49">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3721FB95" w14:textId="77777777" w:rsidR="00294D49" w:rsidRPr="001D0283" w:rsidRDefault="00294D49" w:rsidP="00294D49">
            <w:pPr>
              <w:pStyle w:val="TAC"/>
              <w:rPr>
                <w:rFonts w:cs="Arial"/>
                <w:lang w:eastAsia="zh-CN"/>
              </w:rPr>
            </w:pPr>
            <w:r>
              <w:rPr>
                <w:rFonts w:cs="Arial"/>
                <w:lang w:val="en-US" w:eastAsia="zh-CN"/>
              </w:rPr>
              <w:t>0.8</w:t>
            </w:r>
          </w:p>
        </w:tc>
      </w:tr>
      <w:tr w:rsidR="00294D49" w:rsidRPr="001D0283" w14:paraId="65ABEE5D"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8D68CD" w14:textId="77777777" w:rsidR="00294D49" w:rsidRPr="001D0283" w:rsidRDefault="00294D49" w:rsidP="00294D49">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4FFA5477" w14:textId="77777777" w:rsidR="00294D49" w:rsidRPr="001D0283" w:rsidRDefault="00294D49" w:rsidP="00294D49">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1874AD2" w14:textId="77777777" w:rsidR="00294D49" w:rsidRPr="001D0283" w:rsidRDefault="00294D49" w:rsidP="00294D49">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E4E4237" w14:textId="77777777" w:rsidR="00294D49" w:rsidRPr="001D0283" w:rsidRDefault="00294D49" w:rsidP="00294D49">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2B4F0F59" w14:textId="77777777" w:rsidR="00294D49" w:rsidRPr="001D0283" w:rsidRDefault="00294D49" w:rsidP="00294D49">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130C9B3B" w14:textId="77777777" w:rsidR="00294D49" w:rsidRPr="001D0283" w:rsidRDefault="00294D49" w:rsidP="00294D49">
            <w:pPr>
              <w:pStyle w:val="TAC"/>
              <w:rPr>
                <w:rFonts w:cs="Arial"/>
                <w:lang w:eastAsia="zh-CN"/>
              </w:rPr>
            </w:pPr>
            <w:r w:rsidRPr="001D0283">
              <w:rPr>
                <w:rFonts w:cs="Arial" w:hint="eastAsia"/>
                <w:lang w:eastAsia="zh-CN"/>
              </w:rPr>
              <w:t>0</w:t>
            </w:r>
            <w:r w:rsidRPr="001D0283">
              <w:rPr>
                <w:rFonts w:cs="Arial"/>
                <w:lang w:eastAsia="zh-CN"/>
              </w:rPr>
              <w:t>.8</w:t>
            </w:r>
          </w:p>
        </w:tc>
      </w:tr>
      <w:tr w:rsidR="00294D49" w:rsidRPr="001D0283" w14:paraId="0A7F5C88"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E44E03" w14:textId="77777777" w:rsidR="00294D49" w:rsidRPr="001D0283" w:rsidRDefault="00294D49" w:rsidP="00294D49">
            <w:pPr>
              <w:spacing w:after="0"/>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449195F7" w14:textId="77777777" w:rsidR="00294D49" w:rsidRPr="001D0283" w:rsidRDefault="00294D49" w:rsidP="00294D49">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20330C82" w14:textId="77777777" w:rsidR="00294D49" w:rsidRPr="001D0283" w:rsidRDefault="00294D49" w:rsidP="00294D49">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173A0A8" w14:textId="77777777" w:rsidR="00294D49" w:rsidRPr="001D0283" w:rsidRDefault="00294D49" w:rsidP="00294D49">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2BE7272C" w14:textId="77777777" w:rsidR="00294D49" w:rsidRPr="001D0283" w:rsidRDefault="00294D49" w:rsidP="00294D49">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5DD68A2A" w14:textId="77777777" w:rsidR="00294D49" w:rsidRPr="001D0283" w:rsidRDefault="00294D49" w:rsidP="00294D49">
            <w:pPr>
              <w:pStyle w:val="TAC"/>
              <w:rPr>
                <w:rFonts w:cs="Arial"/>
                <w:lang w:eastAsia="zh-CN"/>
              </w:rPr>
            </w:pPr>
            <w:r w:rsidRPr="001D0283">
              <w:rPr>
                <w:rFonts w:cs="Arial"/>
                <w:lang w:eastAsia="zh-CN"/>
              </w:rPr>
              <w:t>0.8</w:t>
            </w:r>
          </w:p>
        </w:tc>
      </w:tr>
      <w:tr w:rsidR="00294D49" w:rsidRPr="001D0283" w14:paraId="549B535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0D76C4" w14:textId="77777777" w:rsidR="00294D49" w:rsidRPr="001D0283" w:rsidRDefault="00294D49" w:rsidP="00294D49">
            <w:pPr>
              <w:spacing w:after="0"/>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4692213B" w14:textId="77777777" w:rsidR="00294D49" w:rsidRPr="001D0283" w:rsidRDefault="00294D49" w:rsidP="00294D49">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6F11C114" w14:textId="77777777" w:rsidR="00294D49" w:rsidRPr="001D0283" w:rsidRDefault="00294D49" w:rsidP="00294D49">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172904A5" w14:textId="77777777" w:rsidR="00294D49" w:rsidRPr="001D0283" w:rsidRDefault="00294D49" w:rsidP="00294D49">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1BA3E278" w14:textId="77777777" w:rsidR="00294D49" w:rsidRPr="001D0283" w:rsidRDefault="00294D49" w:rsidP="00294D49">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7933D5BB" w14:textId="77777777" w:rsidR="00294D49" w:rsidRPr="001D0283" w:rsidRDefault="00294D49" w:rsidP="00294D49">
            <w:pPr>
              <w:pStyle w:val="TAC"/>
              <w:rPr>
                <w:rFonts w:cs="Arial"/>
                <w:lang w:eastAsia="zh-CN"/>
              </w:rPr>
            </w:pPr>
            <w:r w:rsidRPr="001D0283">
              <w:rPr>
                <w:rFonts w:cs="Arial"/>
                <w:lang w:eastAsia="zh-CN"/>
              </w:rPr>
              <w:t>0.6</w:t>
            </w:r>
          </w:p>
        </w:tc>
      </w:tr>
      <w:tr w:rsidR="00294D49" w:rsidRPr="001D0283" w14:paraId="7EEDDCBB"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D99D9A" w14:textId="77777777" w:rsidR="00294D49" w:rsidRPr="001D0283" w:rsidRDefault="00294D49" w:rsidP="00294D49">
            <w:pPr>
              <w:spacing w:after="0"/>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68800B16" w14:textId="77777777" w:rsidR="00294D49" w:rsidRPr="001D0283" w:rsidRDefault="00294D49" w:rsidP="00294D49">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3364BA6" w14:textId="77777777" w:rsidR="00294D49" w:rsidRPr="001D0283" w:rsidRDefault="00294D49" w:rsidP="00294D49">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500CE10" w14:textId="77777777" w:rsidR="00294D49" w:rsidRPr="001D0283" w:rsidRDefault="00294D49" w:rsidP="00294D49">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2AEDFC7A" w14:textId="77777777" w:rsidR="00294D49" w:rsidRPr="001D0283" w:rsidRDefault="00294D49" w:rsidP="00294D49">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06FBA4CC" w14:textId="77777777" w:rsidR="00294D49" w:rsidRPr="001D0283" w:rsidRDefault="00294D49" w:rsidP="00294D49">
            <w:pPr>
              <w:pStyle w:val="TAC"/>
              <w:rPr>
                <w:rFonts w:cs="Arial"/>
                <w:lang w:eastAsia="zh-CN"/>
              </w:rPr>
            </w:pPr>
            <w:r w:rsidRPr="001D0283">
              <w:rPr>
                <w:rFonts w:cs="Arial"/>
                <w:lang w:eastAsia="zh-CN"/>
              </w:rPr>
              <w:t>0.6</w:t>
            </w:r>
          </w:p>
        </w:tc>
      </w:tr>
      <w:tr w:rsidR="00294D49" w:rsidRPr="001D0283" w14:paraId="51C34FE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39DBBC" w14:textId="77777777" w:rsidR="00294D49" w:rsidRPr="001D0283" w:rsidRDefault="00294D49" w:rsidP="00294D49">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74AF810D" w14:textId="77777777" w:rsidR="00294D49" w:rsidRPr="001D0283" w:rsidRDefault="00294D49" w:rsidP="00294D49">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0BF6D40D" w14:textId="77777777" w:rsidR="00294D49" w:rsidRPr="001D0283" w:rsidRDefault="00294D49" w:rsidP="00294D49">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731A1CF" w14:textId="77777777" w:rsidR="00294D49" w:rsidRPr="001D0283" w:rsidRDefault="00294D49" w:rsidP="00294D49">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661946AF" w14:textId="77777777" w:rsidR="00294D49" w:rsidRPr="001D0283" w:rsidRDefault="00294D49" w:rsidP="00294D49">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72B98229" w14:textId="77777777" w:rsidR="00294D49" w:rsidRPr="001D0283" w:rsidRDefault="00294D49" w:rsidP="00294D49">
            <w:pPr>
              <w:pStyle w:val="TAC"/>
              <w:rPr>
                <w:rFonts w:cs="Arial"/>
                <w:lang w:eastAsia="zh-CN"/>
              </w:rPr>
            </w:pPr>
            <w:r w:rsidRPr="001D0283">
              <w:rPr>
                <w:rFonts w:hint="eastAsia"/>
                <w:lang w:eastAsia="zh-CN"/>
              </w:rPr>
              <w:t>0</w:t>
            </w:r>
            <w:r w:rsidRPr="001D0283">
              <w:rPr>
                <w:lang w:eastAsia="zh-CN"/>
              </w:rPr>
              <w:t>.8</w:t>
            </w:r>
          </w:p>
        </w:tc>
      </w:tr>
      <w:tr w:rsidR="00294D49" w:rsidRPr="001D0283" w14:paraId="631AB736"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DC8E02" w14:textId="77777777" w:rsidR="00294D49" w:rsidRPr="001D0283" w:rsidRDefault="00294D49" w:rsidP="00294D49">
            <w:pPr>
              <w:spacing w:after="0"/>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440B4B3" w14:textId="77777777" w:rsidR="00294D49" w:rsidRPr="001D0283" w:rsidRDefault="00294D49" w:rsidP="00294D49">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16105EE" w14:textId="77777777" w:rsidR="00294D49" w:rsidRPr="001D0283" w:rsidRDefault="00294D49" w:rsidP="00294D49">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22D3935" w14:textId="77777777" w:rsidR="00294D49" w:rsidRPr="001D0283" w:rsidRDefault="00294D49" w:rsidP="00294D49">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1BF84D25" w14:textId="77777777" w:rsidR="00294D49" w:rsidRPr="001D0283" w:rsidRDefault="00294D49" w:rsidP="00294D49">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1FB44DD5" w14:textId="77777777" w:rsidR="00294D49" w:rsidRPr="001D0283" w:rsidRDefault="00294D49" w:rsidP="00294D49">
            <w:pPr>
              <w:pStyle w:val="TAC"/>
              <w:rPr>
                <w:lang w:eastAsia="zh-CN"/>
              </w:rPr>
            </w:pPr>
            <w:r w:rsidRPr="001D0283">
              <w:rPr>
                <w:lang w:eastAsia="zh-CN"/>
              </w:rPr>
              <w:t>0.6</w:t>
            </w:r>
          </w:p>
        </w:tc>
      </w:tr>
      <w:tr w:rsidR="00294D49" w:rsidRPr="001D0283" w14:paraId="49CE8924"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F3781C" w14:textId="77777777" w:rsidR="00294D49" w:rsidRPr="001D0283" w:rsidRDefault="00294D49" w:rsidP="00294D49">
            <w:pPr>
              <w:pStyle w:val="TAC"/>
            </w:pPr>
            <w:r w:rsidRPr="001D0283">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153921B" w14:textId="77777777" w:rsidR="00294D49" w:rsidRPr="001D0283" w:rsidRDefault="00294D49" w:rsidP="00294D49">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E18D7AC" w14:textId="77777777" w:rsidR="00294D49" w:rsidRPr="001D0283" w:rsidRDefault="00294D49" w:rsidP="00294D49">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A16AE5D" w14:textId="77777777" w:rsidR="00294D49" w:rsidRPr="001D0283" w:rsidRDefault="00294D49" w:rsidP="00294D49">
            <w:pPr>
              <w:pStyle w:val="TAC"/>
              <w:rPr>
                <w:lang w:eastAsia="ko-KR"/>
              </w:rPr>
            </w:pPr>
            <w:r w:rsidRPr="001D0283">
              <w:t>0.6</w:t>
            </w:r>
          </w:p>
        </w:tc>
        <w:tc>
          <w:tcPr>
            <w:tcW w:w="1290" w:type="dxa"/>
            <w:tcBorders>
              <w:left w:val="single" w:sz="4" w:space="0" w:color="auto"/>
              <w:right w:val="single" w:sz="4" w:space="0" w:color="auto"/>
            </w:tcBorders>
            <w:vAlign w:val="center"/>
          </w:tcPr>
          <w:p w14:paraId="132BE733" w14:textId="77777777" w:rsidR="00294D49" w:rsidRPr="001D0283" w:rsidRDefault="00294D49" w:rsidP="00294D49">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165158F6" w14:textId="77777777" w:rsidR="00294D49" w:rsidRPr="001D0283" w:rsidRDefault="00294D49" w:rsidP="00294D49">
            <w:pPr>
              <w:pStyle w:val="TAC"/>
              <w:rPr>
                <w:rFonts w:cs="Arial"/>
                <w:lang w:eastAsia="zh-CN"/>
              </w:rPr>
            </w:pPr>
            <w:r w:rsidRPr="001D0283">
              <w:rPr>
                <w:rFonts w:cs="Arial" w:hint="eastAsia"/>
                <w:lang w:eastAsia="zh-CN"/>
              </w:rPr>
              <w:t>0</w:t>
            </w:r>
            <w:r w:rsidRPr="001D0283">
              <w:rPr>
                <w:rFonts w:cs="Arial"/>
                <w:lang w:eastAsia="zh-CN"/>
              </w:rPr>
              <w:t>.6</w:t>
            </w:r>
          </w:p>
        </w:tc>
      </w:tr>
      <w:tr w:rsidR="00294D49" w:rsidRPr="001D0283" w14:paraId="545AC2D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7017A0" w14:textId="77777777" w:rsidR="00294D49" w:rsidRPr="001D0283" w:rsidRDefault="00294D49" w:rsidP="00294D49">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4E471E08" w14:textId="77777777" w:rsidR="00294D49" w:rsidRPr="001D0283" w:rsidRDefault="00294D49" w:rsidP="00294D49">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957E8A2" w14:textId="77777777" w:rsidR="00294D49" w:rsidRPr="001D0283" w:rsidRDefault="00294D49" w:rsidP="00294D49">
            <w:pPr>
              <w:pStyle w:val="TAC"/>
              <w:rPr>
                <w:lang w:eastAsia="ko-KR"/>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5C844C84" w14:textId="77777777" w:rsidR="00294D49" w:rsidRPr="001D0283" w:rsidRDefault="00294D49" w:rsidP="00294D49">
            <w:pPr>
              <w:pStyle w:val="TAC"/>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5A785099" w14:textId="77777777" w:rsidR="00294D49" w:rsidRPr="001D0283" w:rsidRDefault="00294D49" w:rsidP="00294D49">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54B8E5F5" w14:textId="77777777" w:rsidR="00294D49" w:rsidRPr="001D0283" w:rsidRDefault="00294D49" w:rsidP="00294D49">
            <w:pPr>
              <w:pStyle w:val="TAC"/>
              <w:rPr>
                <w:rFonts w:cs="Arial"/>
                <w:lang w:eastAsia="zh-CN"/>
              </w:rPr>
            </w:pPr>
            <w:r>
              <w:rPr>
                <w:rFonts w:cs="Arial"/>
                <w:lang w:val="en-US" w:eastAsia="zh-CN"/>
              </w:rPr>
              <w:t>0.8</w:t>
            </w:r>
          </w:p>
        </w:tc>
      </w:tr>
      <w:tr w:rsidR="00294D49" w:rsidRPr="001D0283" w14:paraId="1AFF8421"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F0AB76" w14:textId="77777777" w:rsidR="00294D49" w:rsidRPr="001D0283" w:rsidRDefault="00294D49" w:rsidP="00294D49">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3EE980D" w14:textId="77777777" w:rsidR="00294D49" w:rsidRPr="001D0283" w:rsidRDefault="00294D49" w:rsidP="00294D49">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34BD774" w14:textId="77777777" w:rsidR="00294D49" w:rsidRPr="001D0283" w:rsidRDefault="00294D49" w:rsidP="00294D49">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F9567D7" w14:textId="77777777" w:rsidR="00294D49" w:rsidRPr="001D0283" w:rsidRDefault="00294D49" w:rsidP="00294D49">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61BD6FC1" w14:textId="77777777" w:rsidR="00294D49" w:rsidRPr="001D0283" w:rsidRDefault="00294D49" w:rsidP="00294D49">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3B753859" w14:textId="77777777" w:rsidR="00294D49" w:rsidRPr="001D0283" w:rsidRDefault="00294D49" w:rsidP="00294D49">
            <w:pPr>
              <w:pStyle w:val="TAC"/>
              <w:rPr>
                <w:rFonts w:cs="Arial"/>
                <w:lang w:eastAsia="zh-CN"/>
              </w:rPr>
            </w:pPr>
            <w:r w:rsidRPr="001D0283">
              <w:rPr>
                <w:rFonts w:cs="Arial" w:hint="eastAsia"/>
                <w:lang w:eastAsia="zh-CN"/>
              </w:rPr>
              <w:t>0</w:t>
            </w:r>
            <w:r w:rsidRPr="001D0283">
              <w:rPr>
                <w:rFonts w:cs="Arial"/>
                <w:lang w:eastAsia="zh-CN"/>
              </w:rPr>
              <w:t>.8</w:t>
            </w:r>
          </w:p>
        </w:tc>
      </w:tr>
      <w:tr w:rsidR="00294D49" w:rsidRPr="001D0283" w14:paraId="389D733E"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7C98A4" w14:textId="77777777" w:rsidR="00294D49" w:rsidRPr="001D0283" w:rsidRDefault="00294D49" w:rsidP="00294D49">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61F89D53" w14:textId="77777777" w:rsidR="00294D49" w:rsidRPr="001D0283" w:rsidRDefault="00294D49" w:rsidP="00294D49">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9B85983" w14:textId="77777777" w:rsidR="00294D49" w:rsidRPr="001D0283" w:rsidRDefault="00294D49" w:rsidP="00294D49">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04EC0B1" w14:textId="77777777" w:rsidR="00294D49" w:rsidRPr="001D0283" w:rsidRDefault="00294D49" w:rsidP="00294D49">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784338CA" w14:textId="77777777" w:rsidR="00294D49" w:rsidRPr="001D0283" w:rsidRDefault="00294D49" w:rsidP="00294D49">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45E68C34" w14:textId="77777777" w:rsidR="00294D49" w:rsidRPr="001D0283" w:rsidRDefault="00294D49" w:rsidP="00294D49">
            <w:pPr>
              <w:pStyle w:val="TAC"/>
              <w:rPr>
                <w:rFonts w:cs="Arial"/>
                <w:lang w:eastAsia="zh-CN"/>
              </w:rPr>
            </w:pPr>
            <w:r w:rsidRPr="001D0283">
              <w:rPr>
                <w:rFonts w:hint="eastAsia"/>
                <w:lang w:eastAsia="zh-CN"/>
              </w:rPr>
              <w:t>0</w:t>
            </w:r>
            <w:r w:rsidRPr="001D0283">
              <w:rPr>
                <w:lang w:eastAsia="zh-CN"/>
              </w:rPr>
              <w:t>.8</w:t>
            </w:r>
          </w:p>
        </w:tc>
      </w:tr>
      <w:tr w:rsidR="00294D49" w:rsidRPr="001D0283" w14:paraId="230FDB97"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5AEEE3" w14:textId="77777777" w:rsidR="00294D49" w:rsidRPr="001D0283" w:rsidRDefault="00294D49" w:rsidP="00294D49">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3A8B3A61" w14:textId="77777777" w:rsidR="00294D49" w:rsidRPr="001D0283" w:rsidRDefault="00294D49" w:rsidP="00294D49">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A4B72C2" w14:textId="77777777" w:rsidR="00294D49" w:rsidRPr="001D0283" w:rsidRDefault="00294D49" w:rsidP="00294D49">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0B7E35F3" w14:textId="77777777" w:rsidR="00294D49" w:rsidRPr="001D0283" w:rsidRDefault="00294D49" w:rsidP="00294D49">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03E86AF8" w14:textId="77777777" w:rsidR="00294D49" w:rsidRPr="001D0283" w:rsidRDefault="00294D49" w:rsidP="00294D49">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065C6EB5" w14:textId="77777777" w:rsidR="00294D49" w:rsidRPr="001D0283" w:rsidRDefault="00294D49" w:rsidP="00294D49">
            <w:pPr>
              <w:pStyle w:val="TAC"/>
              <w:rPr>
                <w:lang w:eastAsia="zh-CN"/>
              </w:rPr>
            </w:pPr>
            <w:r w:rsidRPr="001D0283">
              <w:rPr>
                <w:rFonts w:hint="eastAsia"/>
                <w:lang w:eastAsia="zh-CN"/>
              </w:rPr>
              <w:t>0</w:t>
            </w:r>
            <w:r w:rsidRPr="001D0283">
              <w:rPr>
                <w:lang w:eastAsia="zh-CN"/>
              </w:rPr>
              <w:t>.8</w:t>
            </w:r>
          </w:p>
        </w:tc>
      </w:tr>
      <w:tr w:rsidR="00294D49" w:rsidRPr="001D0283" w14:paraId="7FD5628D"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67EE6C" w14:textId="77777777" w:rsidR="00294D49" w:rsidRPr="001D0283" w:rsidRDefault="00294D49" w:rsidP="00294D49">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58327269" w14:textId="77777777" w:rsidR="00294D49" w:rsidRPr="001D0283" w:rsidRDefault="00294D49" w:rsidP="00294D49">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225C036F" w14:textId="77777777" w:rsidR="00294D49" w:rsidRPr="001D0283" w:rsidRDefault="00294D49" w:rsidP="00294D49">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3EFC7245" w14:textId="77777777" w:rsidR="00294D49" w:rsidRPr="001D0283" w:rsidRDefault="00294D49" w:rsidP="00294D49">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75B89CB3" w14:textId="77777777" w:rsidR="00294D49" w:rsidRPr="001D0283" w:rsidRDefault="00294D49" w:rsidP="00294D49">
            <w:pPr>
              <w:pStyle w:val="TAC"/>
              <w:rPr>
                <w:lang w:eastAsia="zh-CN"/>
              </w:rPr>
            </w:pPr>
            <w:r w:rsidRPr="001D0283">
              <w:t>0.6</w:t>
            </w:r>
          </w:p>
        </w:tc>
        <w:tc>
          <w:tcPr>
            <w:tcW w:w="1290" w:type="dxa"/>
            <w:tcBorders>
              <w:left w:val="single" w:sz="4" w:space="0" w:color="auto"/>
              <w:right w:val="single" w:sz="4" w:space="0" w:color="auto"/>
            </w:tcBorders>
          </w:tcPr>
          <w:p w14:paraId="466084D9" w14:textId="77777777" w:rsidR="00294D49" w:rsidRPr="001D0283" w:rsidRDefault="00294D49" w:rsidP="00294D49">
            <w:pPr>
              <w:pStyle w:val="TAC"/>
              <w:rPr>
                <w:lang w:eastAsia="zh-CN"/>
              </w:rPr>
            </w:pPr>
            <w:r w:rsidRPr="001D0283">
              <w:rPr>
                <w:rFonts w:cs="Arial" w:hint="eastAsia"/>
                <w:lang w:eastAsia="zh-CN"/>
              </w:rPr>
              <w:t>0</w:t>
            </w:r>
            <w:r w:rsidRPr="001D0283">
              <w:rPr>
                <w:rFonts w:cs="Arial"/>
                <w:lang w:eastAsia="zh-CN"/>
              </w:rPr>
              <w:t>.8</w:t>
            </w:r>
          </w:p>
        </w:tc>
      </w:tr>
      <w:tr w:rsidR="00294D49" w:rsidRPr="001D0283" w14:paraId="35040CCA"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32C6BD" w14:textId="77777777" w:rsidR="00294D49" w:rsidRPr="001D0283" w:rsidRDefault="00294D49" w:rsidP="00294D49">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0EFF22E5" w14:textId="77777777" w:rsidR="00294D49" w:rsidRPr="001D0283" w:rsidRDefault="00294D49" w:rsidP="00294D49">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CEA63AF" w14:textId="77777777" w:rsidR="00294D49" w:rsidRPr="001D0283" w:rsidRDefault="00294D49" w:rsidP="00294D49">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76FF2F20" w14:textId="77777777" w:rsidR="00294D49" w:rsidRPr="001D0283" w:rsidRDefault="00294D49" w:rsidP="00294D49">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36BFD6E3" w14:textId="77777777" w:rsidR="00294D49" w:rsidRPr="001D0283" w:rsidRDefault="00294D49" w:rsidP="00294D49">
            <w:pPr>
              <w:pStyle w:val="TAC"/>
              <w:rPr>
                <w:lang w:eastAsia="zh-CN"/>
              </w:rPr>
            </w:pPr>
            <w:r w:rsidRPr="001D0283">
              <w:t>0.6</w:t>
            </w:r>
          </w:p>
        </w:tc>
        <w:tc>
          <w:tcPr>
            <w:tcW w:w="1290" w:type="dxa"/>
            <w:tcBorders>
              <w:left w:val="single" w:sz="4" w:space="0" w:color="auto"/>
              <w:right w:val="single" w:sz="4" w:space="0" w:color="auto"/>
            </w:tcBorders>
          </w:tcPr>
          <w:p w14:paraId="78A38A78" w14:textId="77777777" w:rsidR="00294D49" w:rsidRPr="001D0283" w:rsidRDefault="00294D49" w:rsidP="00294D49">
            <w:pPr>
              <w:pStyle w:val="TAC"/>
              <w:rPr>
                <w:lang w:eastAsia="zh-CN"/>
              </w:rPr>
            </w:pPr>
            <w:r w:rsidRPr="001D0283">
              <w:rPr>
                <w:rFonts w:cs="Arial" w:hint="eastAsia"/>
                <w:lang w:eastAsia="zh-CN"/>
              </w:rPr>
              <w:t>0</w:t>
            </w:r>
            <w:r w:rsidRPr="001D0283">
              <w:rPr>
                <w:rFonts w:cs="Arial"/>
                <w:lang w:eastAsia="zh-CN"/>
              </w:rPr>
              <w:t>.8</w:t>
            </w:r>
          </w:p>
        </w:tc>
      </w:tr>
      <w:tr w:rsidR="00294D49" w:rsidRPr="001D0283" w14:paraId="0C25FC48"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6B6A23" w14:textId="77777777" w:rsidR="00294D49" w:rsidRPr="001D0283" w:rsidRDefault="00294D49" w:rsidP="00294D49">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6ED3A8DD" w14:textId="77777777" w:rsidR="00294D49" w:rsidRPr="001D0283" w:rsidRDefault="00294D49" w:rsidP="00294D49">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90212B5" w14:textId="77777777" w:rsidR="00294D49" w:rsidRPr="001D0283" w:rsidRDefault="00294D49" w:rsidP="00294D49">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6F947D4C" w14:textId="77777777" w:rsidR="00294D49" w:rsidRPr="001D0283" w:rsidRDefault="00294D49" w:rsidP="00294D49">
            <w:pPr>
              <w:pStyle w:val="TAC"/>
              <w:rPr>
                <w:lang w:eastAsia="zh-CN"/>
              </w:rPr>
            </w:pPr>
            <w:r w:rsidRPr="001D0283">
              <w:rPr>
                <w:lang w:eastAsia="zh-CN"/>
              </w:rPr>
              <w:t>0.3</w:t>
            </w:r>
          </w:p>
        </w:tc>
        <w:tc>
          <w:tcPr>
            <w:tcW w:w="1290" w:type="dxa"/>
            <w:tcBorders>
              <w:left w:val="single" w:sz="4" w:space="0" w:color="auto"/>
              <w:right w:val="single" w:sz="4" w:space="0" w:color="auto"/>
            </w:tcBorders>
          </w:tcPr>
          <w:p w14:paraId="2E97BAC1" w14:textId="77777777" w:rsidR="00294D49" w:rsidRPr="001D0283" w:rsidRDefault="00294D49" w:rsidP="00294D49">
            <w:pPr>
              <w:pStyle w:val="TAC"/>
            </w:pPr>
            <w:r w:rsidRPr="001D0283">
              <w:t>0.6</w:t>
            </w:r>
          </w:p>
        </w:tc>
        <w:tc>
          <w:tcPr>
            <w:tcW w:w="1290" w:type="dxa"/>
            <w:tcBorders>
              <w:left w:val="single" w:sz="4" w:space="0" w:color="auto"/>
              <w:right w:val="single" w:sz="4" w:space="0" w:color="auto"/>
            </w:tcBorders>
          </w:tcPr>
          <w:p w14:paraId="0DE4588E" w14:textId="77777777" w:rsidR="00294D49" w:rsidRPr="001D0283" w:rsidRDefault="00294D49" w:rsidP="00294D49">
            <w:pPr>
              <w:pStyle w:val="TAC"/>
              <w:rPr>
                <w:rFonts w:cs="Arial"/>
                <w:lang w:eastAsia="zh-CN"/>
              </w:rPr>
            </w:pPr>
            <w:r w:rsidRPr="001D0283">
              <w:rPr>
                <w:rFonts w:cs="Arial"/>
                <w:lang w:eastAsia="zh-CN"/>
              </w:rPr>
              <w:t>0.8</w:t>
            </w:r>
          </w:p>
        </w:tc>
      </w:tr>
      <w:tr w:rsidR="00294D49" w:rsidRPr="001D0283" w14:paraId="3797234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4C0E94" w14:textId="77777777" w:rsidR="00294D49" w:rsidRPr="001D0283" w:rsidRDefault="00294D49" w:rsidP="00294D49">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08D814FE" w14:textId="77777777" w:rsidR="00294D49" w:rsidRPr="001D0283" w:rsidRDefault="00294D49" w:rsidP="00294D49">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4AA03DA" w14:textId="77777777" w:rsidR="00294D49" w:rsidRPr="001D0283" w:rsidRDefault="00294D49" w:rsidP="00294D49">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6962A925" w14:textId="77777777" w:rsidR="00294D49" w:rsidRPr="001D0283" w:rsidRDefault="00294D49" w:rsidP="00294D49">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08FFE050" w14:textId="77777777" w:rsidR="00294D49" w:rsidRPr="001D0283" w:rsidRDefault="00294D49" w:rsidP="00294D49">
            <w:pPr>
              <w:pStyle w:val="TAC"/>
            </w:pPr>
            <w:r w:rsidRPr="001D0283">
              <w:rPr>
                <w:lang w:eastAsia="zh-CN"/>
              </w:rPr>
              <w:t>N/A</w:t>
            </w:r>
          </w:p>
        </w:tc>
        <w:tc>
          <w:tcPr>
            <w:tcW w:w="1290" w:type="dxa"/>
            <w:tcBorders>
              <w:left w:val="single" w:sz="4" w:space="0" w:color="auto"/>
              <w:right w:val="single" w:sz="4" w:space="0" w:color="auto"/>
            </w:tcBorders>
          </w:tcPr>
          <w:p w14:paraId="5B4D17CE" w14:textId="77777777" w:rsidR="00294D49" w:rsidRPr="001D0283" w:rsidRDefault="00294D49" w:rsidP="00294D49">
            <w:pPr>
              <w:pStyle w:val="TAC"/>
              <w:rPr>
                <w:rFonts w:cs="Arial"/>
                <w:lang w:eastAsia="zh-CN"/>
              </w:rPr>
            </w:pPr>
            <w:r w:rsidRPr="001D0283">
              <w:rPr>
                <w:rFonts w:hint="eastAsia"/>
                <w:lang w:eastAsia="zh-CN"/>
              </w:rPr>
              <w:t>0</w:t>
            </w:r>
            <w:r w:rsidRPr="001D0283">
              <w:rPr>
                <w:lang w:eastAsia="zh-CN"/>
              </w:rPr>
              <w:t>.8</w:t>
            </w:r>
          </w:p>
        </w:tc>
      </w:tr>
      <w:tr w:rsidR="00294D49" w:rsidRPr="001D0283" w14:paraId="7EEA177D"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308A9F" w14:textId="77777777" w:rsidR="00294D49" w:rsidRPr="001D0283" w:rsidRDefault="00294D49" w:rsidP="00294D49">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D42C1F7" w14:textId="77777777" w:rsidR="00294D49" w:rsidRPr="001D0283" w:rsidRDefault="00294D49" w:rsidP="00294D49">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517F027" w14:textId="77777777" w:rsidR="00294D49" w:rsidRPr="001D0283" w:rsidRDefault="00294D49" w:rsidP="00294D49">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3264F6B0" w14:textId="77777777" w:rsidR="00294D49" w:rsidRPr="001D0283" w:rsidRDefault="00294D49" w:rsidP="00294D49">
            <w:pPr>
              <w:pStyle w:val="TAC"/>
              <w:rPr>
                <w:lang w:eastAsia="ja-JP"/>
              </w:rPr>
            </w:pPr>
            <w:r w:rsidRPr="001D0283">
              <w:t>0.6</w:t>
            </w:r>
          </w:p>
        </w:tc>
        <w:tc>
          <w:tcPr>
            <w:tcW w:w="1290" w:type="dxa"/>
            <w:tcBorders>
              <w:left w:val="single" w:sz="4" w:space="0" w:color="auto"/>
              <w:right w:val="single" w:sz="4" w:space="0" w:color="auto"/>
            </w:tcBorders>
            <w:vAlign w:val="center"/>
          </w:tcPr>
          <w:p w14:paraId="665894C7" w14:textId="77777777" w:rsidR="00294D49" w:rsidRPr="001D0283" w:rsidRDefault="00294D49" w:rsidP="00294D49">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6F508423" w14:textId="77777777" w:rsidR="00294D49" w:rsidRPr="001D0283" w:rsidRDefault="00294D49" w:rsidP="00294D49">
            <w:pPr>
              <w:pStyle w:val="TAC"/>
              <w:rPr>
                <w:rFonts w:cs="Arial"/>
                <w:lang w:eastAsia="ja-JP"/>
              </w:rPr>
            </w:pPr>
            <w:r w:rsidRPr="001D0283">
              <w:t>0.6</w:t>
            </w:r>
          </w:p>
        </w:tc>
      </w:tr>
      <w:tr w:rsidR="00294D49" w:rsidRPr="001D0283" w14:paraId="1B0F8043"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942273" w14:textId="77777777" w:rsidR="00294D49" w:rsidRPr="001D0283" w:rsidRDefault="00294D49" w:rsidP="00294D49">
            <w:pPr>
              <w:pStyle w:val="TAC"/>
              <w:rPr>
                <w:kern w:val="2"/>
                <w:szCs w:val="22"/>
                <w:lang w:eastAsia="ja-JP"/>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4EFA8259" w14:textId="77777777" w:rsidR="00294D49" w:rsidRPr="001D0283" w:rsidRDefault="00294D49" w:rsidP="00294D49">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7B6771CF" w14:textId="77777777" w:rsidR="00294D49" w:rsidRPr="001D0283" w:rsidRDefault="00294D49" w:rsidP="00294D49">
            <w:pPr>
              <w:pStyle w:val="TAC"/>
              <w:rPr>
                <w:rFonts w:cs="Arial"/>
                <w:lang w:eastAsia="ja-JP"/>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4A861E77" w14:textId="77777777" w:rsidR="00294D49" w:rsidRPr="001D0283" w:rsidRDefault="00294D49" w:rsidP="00294D49">
            <w:pPr>
              <w:pStyle w:val="TAC"/>
              <w:rPr>
                <w:lang w:eastAsia="ja-JP"/>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164B9645" w14:textId="77777777" w:rsidR="00294D49" w:rsidRPr="001D0283" w:rsidRDefault="00294D49" w:rsidP="00294D49">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6CD0A324" w14:textId="77777777" w:rsidR="00294D49" w:rsidRPr="001D0283" w:rsidRDefault="00294D49" w:rsidP="00294D49">
            <w:pPr>
              <w:pStyle w:val="TAC"/>
              <w:rPr>
                <w:rFonts w:cs="Arial"/>
                <w:lang w:eastAsia="ja-JP"/>
              </w:rPr>
            </w:pPr>
            <w:r>
              <w:rPr>
                <w:rFonts w:hint="eastAsia"/>
                <w:lang w:val="sv-SE" w:eastAsia="zh-CN"/>
              </w:rPr>
              <w:t>0</w:t>
            </w:r>
            <w:r>
              <w:rPr>
                <w:lang w:val="sv-SE" w:eastAsia="zh-CN"/>
              </w:rPr>
              <w:t>.8</w:t>
            </w:r>
          </w:p>
        </w:tc>
      </w:tr>
      <w:tr w:rsidR="00294D49" w:rsidRPr="001D0283" w14:paraId="201152A9"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B83845" w14:textId="77777777" w:rsidR="00294D49" w:rsidRPr="001D0283" w:rsidRDefault="00294D49" w:rsidP="00294D49">
            <w:pPr>
              <w:pStyle w:val="TAC"/>
              <w:rPr>
                <w:kern w:val="2"/>
                <w:szCs w:val="22"/>
                <w:lang w:eastAsia="ja-JP"/>
              </w:rPr>
            </w:pPr>
            <w:r>
              <w:rPr>
                <w:rFonts w:eastAsia="DengXian"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0253962C" w14:textId="77777777" w:rsidR="00294D49" w:rsidRPr="001D0283" w:rsidRDefault="00294D49" w:rsidP="00294D49">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BB4C710" w14:textId="77777777" w:rsidR="00294D49" w:rsidRPr="001D0283" w:rsidRDefault="00294D49" w:rsidP="00294D49">
            <w:pPr>
              <w:pStyle w:val="TAC"/>
              <w:rPr>
                <w:rFonts w:cs="Arial"/>
                <w:lang w:eastAsia="ja-JP"/>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414589AE" w14:textId="77777777" w:rsidR="00294D49" w:rsidRPr="001D0283" w:rsidRDefault="00294D49" w:rsidP="00294D49">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23BFB307" w14:textId="77777777" w:rsidR="00294D49" w:rsidRPr="001D0283" w:rsidRDefault="00294D49" w:rsidP="00294D49">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0C43CCB7" w14:textId="77777777" w:rsidR="00294D49" w:rsidRPr="001D0283" w:rsidRDefault="00294D49" w:rsidP="00294D49">
            <w:pPr>
              <w:pStyle w:val="TAC"/>
              <w:rPr>
                <w:rFonts w:cs="Arial"/>
                <w:lang w:eastAsia="ja-JP"/>
              </w:rPr>
            </w:pPr>
            <w:r>
              <w:rPr>
                <w:rFonts w:cs="Arial"/>
                <w:lang w:val="en-US" w:eastAsia="zh-CN"/>
              </w:rPr>
              <w:t>0.8</w:t>
            </w:r>
          </w:p>
        </w:tc>
      </w:tr>
      <w:tr w:rsidR="00294D49" w:rsidRPr="001D0283" w14:paraId="5BE85F34"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9CF07D" w14:textId="77777777" w:rsidR="00294D49" w:rsidRPr="001D0283" w:rsidRDefault="00294D49" w:rsidP="00294D49">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46C2D61C" w14:textId="77777777" w:rsidR="00294D49" w:rsidRPr="001D0283" w:rsidRDefault="00294D49" w:rsidP="00294D49">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3B9CBCD3" w14:textId="77777777" w:rsidR="00294D49" w:rsidRPr="001D0283" w:rsidRDefault="00294D49" w:rsidP="00294D49">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0704BD87" w14:textId="77777777" w:rsidR="00294D49" w:rsidRPr="001D0283" w:rsidRDefault="00294D49" w:rsidP="00294D49">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5BE79379" w14:textId="77777777" w:rsidR="00294D49" w:rsidRPr="001D0283" w:rsidRDefault="00294D49" w:rsidP="00294D49">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5E1161F8" w14:textId="77777777" w:rsidR="00294D49" w:rsidRPr="001D0283" w:rsidRDefault="00294D49" w:rsidP="00294D49">
            <w:pPr>
              <w:pStyle w:val="TAC"/>
              <w:rPr>
                <w:rFonts w:cs="Arial"/>
                <w:lang w:eastAsia="zh-CN"/>
              </w:rPr>
            </w:pPr>
            <w:r w:rsidRPr="001D0283">
              <w:rPr>
                <w:rFonts w:cs="Arial" w:hint="eastAsia"/>
                <w:lang w:eastAsia="ja-JP"/>
              </w:rPr>
              <w:t>0</w:t>
            </w:r>
            <w:r w:rsidRPr="001D0283">
              <w:rPr>
                <w:rFonts w:cs="Arial"/>
                <w:lang w:eastAsia="ja-JP"/>
              </w:rPr>
              <w:t>.8</w:t>
            </w:r>
          </w:p>
        </w:tc>
      </w:tr>
      <w:tr w:rsidR="00294D49" w:rsidRPr="001D0283" w14:paraId="4D57769C" w14:textId="77777777" w:rsidTr="00893B8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992E3F" w14:textId="77777777" w:rsidR="00294D49" w:rsidRPr="001D0283" w:rsidRDefault="00294D49" w:rsidP="00294D49">
            <w:pPr>
              <w:spacing w:after="0"/>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B90175B" w14:textId="77777777" w:rsidR="00294D49" w:rsidRPr="001D0283" w:rsidRDefault="00294D49" w:rsidP="00294D49">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1DCCA44" w14:textId="77777777" w:rsidR="00294D49" w:rsidRPr="001D0283" w:rsidRDefault="00294D49" w:rsidP="00294D49">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0E483BC4" w14:textId="77777777" w:rsidR="00294D49" w:rsidRPr="001D0283" w:rsidRDefault="00294D49" w:rsidP="00294D49">
            <w:pPr>
              <w:pStyle w:val="TAC"/>
              <w:rPr>
                <w:lang w:eastAsia="ja-JP"/>
              </w:rPr>
            </w:pPr>
            <w:r w:rsidRPr="001D0283">
              <w:rPr>
                <w:lang w:eastAsia="ja-JP"/>
              </w:rPr>
              <w:t>0.5</w:t>
            </w:r>
          </w:p>
        </w:tc>
        <w:tc>
          <w:tcPr>
            <w:tcW w:w="1290" w:type="dxa"/>
            <w:tcBorders>
              <w:left w:val="single" w:sz="4" w:space="0" w:color="auto"/>
              <w:right w:val="single" w:sz="4" w:space="0" w:color="auto"/>
            </w:tcBorders>
          </w:tcPr>
          <w:p w14:paraId="0429965E" w14:textId="77777777" w:rsidR="00294D49" w:rsidRPr="001D0283" w:rsidRDefault="00294D49" w:rsidP="00294D49">
            <w:pPr>
              <w:pStyle w:val="TAC"/>
              <w:rPr>
                <w:lang w:eastAsia="ja-JP"/>
              </w:rPr>
            </w:pPr>
            <w:r w:rsidRPr="001D0283">
              <w:rPr>
                <w:lang w:eastAsia="ja-JP"/>
              </w:rPr>
              <w:t>0.8</w:t>
            </w:r>
          </w:p>
        </w:tc>
        <w:tc>
          <w:tcPr>
            <w:tcW w:w="1290" w:type="dxa"/>
            <w:tcBorders>
              <w:left w:val="single" w:sz="4" w:space="0" w:color="auto"/>
              <w:right w:val="single" w:sz="4" w:space="0" w:color="auto"/>
            </w:tcBorders>
          </w:tcPr>
          <w:p w14:paraId="4A7A3531" w14:textId="77777777" w:rsidR="00294D49" w:rsidRPr="001D0283" w:rsidRDefault="00294D49" w:rsidP="00294D49">
            <w:pPr>
              <w:pStyle w:val="TAC"/>
              <w:rPr>
                <w:rFonts w:cs="Arial"/>
                <w:lang w:eastAsia="ja-JP"/>
              </w:rPr>
            </w:pPr>
            <w:r w:rsidRPr="001D0283">
              <w:rPr>
                <w:rFonts w:cs="Arial"/>
                <w:lang w:eastAsia="ja-JP"/>
              </w:rPr>
              <w:t>0.6</w:t>
            </w:r>
          </w:p>
        </w:tc>
      </w:tr>
      <w:tr w:rsidR="00294D49" w:rsidRPr="001D0283" w14:paraId="3C2560E0" w14:textId="77777777" w:rsidTr="00893B83">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2F6E2866" w14:textId="77777777" w:rsidR="00294D49" w:rsidRPr="001D0283" w:rsidRDefault="00294D49" w:rsidP="00294D49">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30108FD9" w14:textId="77777777" w:rsidR="00294D49" w:rsidRPr="001D0283" w:rsidRDefault="00294D49" w:rsidP="00294D49">
            <w:pPr>
              <w:pStyle w:val="TAN"/>
              <w:rPr>
                <w:rFonts w:eastAsia="DengXian"/>
              </w:rPr>
            </w:pPr>
            <w:r w:rsidRPr="001D0283">
              <w:rPr>
                <w:rFonts w:eastAsia="DengXian"/>
              </w:rPr>
              <w:t>NOTE</w:t>
            </w:r>
            <w:r>
              <w:rPr>
                <w:rFonts w:eastAsia="DengXian"/>
              </w:rPr>
              <w:t xml:space="preserve"> </w:t>
            </w:r>
            <w:r w:rsidRPr="001D0283">
              <w:rPr>
                <w:lang w:eastAsia="ja-JP"/>
              </w:rPr>
              <w:t>2</w:t>
            </w:r>
            <w:r w:rsidRPr="001D0283">
              <w:rPr>
                <w:rFonts w:eastAsia="DengXian"/>
              </w:rPr>
              <w:t>:</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CA_n1-n3-n5-n7-n78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n7</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066B338E" w14:textId="77777777" w:rsidR="00294D49" w:rsidRPr="001D0283" w:rsidRDefault="00294D49" w:rsidP="00294D49">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59A57925" w14:textId="77777777" w:rsidR="00294D49" w:rsidRPr="001D0283" w:rsidRDefault="00294D49" w:rsidP="00294D49">
            <w:pPr>
              <w:pStyle w:val="TAN"/>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tc>
      </w:tr>
    </w:tbl>
    <w:p w14:paraId="2304FA11" w14:textId="77777777" w:rsidR="007A5BB1" w:rsidRDefault="007A5BB1" w:rsidP="0020016A">
      <w:pPr>
        <w:pStyle w:val="TH"/>
        <w:rPr>
          <w:rFonts w:cs="Arial"/>
          <w:bCs/>
        </w:rPr>
      </w:pPr>
    </w:p>
    <w:p w14:paraId="40442142" w14:textId="77777777" w:rsidR="0020016A" w:rsidRPr="00485C13" w:rsidRDefault="0020016A" w:rsidP="00C03FAC">
      <w:pPr>
        <w:rPr>
          <w:lang w:val="en-US"/>
        </w:rPr>
      </w:pPr>
    </w:p>
    <w:p w14:paraId="07C29A33" w14:textId="2A51EEDA" w:rsidR="00C03FAC" w:rsidRDefault="00C03FAC" w:rsidP="00C03FAC">
      <w:pPr>
        <w:rPr>
          <w:rFonts w:ascii="Arial" w:hAnsi="Arial" w:cs="Arial"/>
          <w:color w:val="0000FF"/>
          <w:sz w:val="32"/>
          <w:szCs w:val="32"/>
          <w:lang w:eastAsia="ja-JP"/>
        </w:rPr>
      </w:pPr>
      <w:r>
        <w:rPr>
          <w:rFonts w:ascii="Arial" w:hAnsi="Arial" w:cs="Arial"/>
          <w:color w:val="0000FF"/>
          <w:sz w:val="32"/>
          <w:szCs w:val="32"/>
          <w:lang w:eastAsia="ja-JP"/>
        </w:rPr>
        <w:t>---Unchan</w:t>
      </w:r>
      <w:r w:rsidR="00AA1B5A">
        <w:rPr>
          <w:rFonts w:ascii="Arial" w:hAnsi="Arial" w:cs="Arial"/>
          <w:color w:val="0000FF"/>
          <w:sz w:val="32"/>
          <w:szCs w:val="32"/>
          <w:lang w:eastAsia="ja-JP"/>
        </w:rPr>
        <w:t>g</w:t>
      </w:r>
      <w:r>
        <w:rPr>
          <w:rFonts w:ascii="Arial" w:hAnsi="Arial" w:cs="Arial"/>
          <w:color w:val="0000FF"/>
          <w:sz w:val="32"/>
          <w:szCs w:val="32"/>
          <w:lang w:eastAsia="ja-JP"/>
        </w:rPr>
        <w:t>ed texts are removed---</w:t>
      </w:r>
    </w:p>
    <w:p w14:paraId="59AA2524" w14:textId="77777777" w:rsidR="00893AF9" w:rsidRDefault="00893AF9" w:rsidP="00893AF9">
      <w:pPr>
        <w:pStyle w:val="Heading5"/>
        <w:rPr>
          <w:snapToGrid w:val="0"/>
        </w:rPr>
      </w:pPr>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p>
    <w:p w14:paraId="3F904C06" w14:textId="77777777" w:rsidR="00893AF9" w:rsidRDefault="00893AF9" w:rsidP="00C03FAC">
      <w:pPr>
        <w:rPr>
          <w:rFonts w:ascii="Arial" w:hAnsi="Arial" w:cs="Arial"/>
          <w:color w:val="0000FF"/>
          <w:sz w:val="32"/>
          <w:szCs w:val="32"/>
          <w:lang w:eastAsia="ja-JP"/>
        </w:rPr>
      </w:pPr>
    </w:p>
    <w:p w14:paraId="1988AADD" w14:textId="77777777" w:rsidR="00727E0E" w:rsidRPr="00196917" w:rsidRDefault="00727E0E" w:rsidP="00727E0E">
      <w:pPr>
        <w:pStyle w:val="TH"/>
      </w:pPr>
      <w:r w:rsidRPr="00A1115A">
        <w:t xml:space="preserve">Table </w:t>
      </w:r>
      <w:r w:rsidRPr="00A1115A">
        <w:rPr>
          <w:snapToGrid w:val="0"/>
        </w:rPr>
        <w:t>7.3A.3.2.</w:t>
      </w:r>
      <w:r w:rsidRPr="00A1115A">
        <w:rPr>
          <w:snapToGrid w:val="0"/>
          <w:lang w:eastAsia="zh-CN"/>
        </w:rPr>
        <w:t>4</w:t>
      </w:r>
      <w:r w:rsidRPr="00A1115A">
        <w:t>-1: ΔR</w:t>
      </w:r>
      <w:r w:rsidRPr="00A1115A">
        <w:rPr>
          <w:vertAlign w:val="subscript"/>
        </w:rPr>
        <w:t>IB,c</w:t>
      </w:r>
      <w:r w:rsidRPr="00A1115A">
        <w:t xml:space="preserve"> due to CA</w:t>
      </w:r>
      <w:r w:rsidRPr="00A1115A">
        <w:rPr>
          <w:rFonts w:cs="Arial"/>
          <w:bCs/>
        </w:rPr>
        <w:t xml:space="preserve"> (</w:t>
      </w:r>
      <w:r>
        <w:rPr>
          <w:rFonts w:cs="Arial"/>
          <w:bCs/>
        </w:rPr>
        <w:t>four</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Change w:id="6217">
          <w:tblGrid>
            <w:gridCol w:w="2053"/>
            <w:gridCol w:w="1450"/>
            <w:gridCol w:w="1524"/>
            <w:gridCol w:w="1524"/>
            <w:gridCol w:w="1524"/>
          </w:tblGrid>
        </w:tblGridChange>
      </w:tblGrid>
      <w:tr w:rsidR="00726772" w:rsidRPr="00F9519C" w14:paraId="40D32FC2" w14:textId="77777777" w:rsidTr="00893B83">
        <w:trPr>
          <w:tblHeader/>
          <w:jc w:val="center"/>
        </w:trPr>
        <w:tc>
          <w:tcPr>
            <w:tcW w:w="2053" w:type="dxa"/>
            <w:vMerge w:val="restart"/>
            <w:tcBorders>
              <w:top w:val="single" w:sz="4" w:space="0" w:color="auto"/>
              <w:left w:val="single" w:sz="4" w:space="0" w:color="auto"/>
              <w:right w:val="single" w:sz="4" w:space="0" w:color="auto"/>
            </w:tcBorders>
          </w:tcPr>
          <w:p w14:paraId="14942E02" w14:textId="77777777" w:rsidR="00726772" w:rsidRPr="00F9519C" w:rsidRDefault="00726772" w:rsidP="00893B83">
            <w:pPr>
              <w:pStyle w:val="TAH"/>
              <w:keepNext w:val="0"/>
              <w:keepLines w:val="0"/>
            </w:pPr>
            <w:r w:rsidRPr="00F9519C">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13B5CF02" w14:textId="77777777" w:rsidR="00726772" w:rsidRPr="00F9519C" w:rsidRDefault="00726772" w:rsidP="00893B83">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7</w:t>
            </w:r>
          </w:p>
        </w:tc>
      </w:tr>
      <w:tr w:rsidR="00726772" w:rsidRPr="00F9519C" w14:paraId="2673724B" w14:textId="77777777" w:rsidTr="00893B83">
        <w:trPr>
          <w:tblHeader/>
          <w:jc w:val="center"/>
        </w:trPr>
        <w:tc>
          <w:tcPr>
            <w:tcW w:w="2053" w:type="dxa"/>
            <w:vMerge/>
            <w:tcBorders>
              <w:left w:val="single" w:sz="4" w:space="0" w:color="auto"/>
              <w:bottom w:val="single" w:sz="4" w:space="0" w:color="auto"/>
              <w:right w:val="single" w:sz="4" w:space="0" w:color="auto"/>
            </w:tcBorders>
          </w:tcPr>
          <w:p w14:paraId="00DBE984" w14:textId="77777777" w:rsidR="00726772" w:rsidRPr="00F9519C" w:rsidRDefault="00726772" w:rsidP="00893B83">
            <w:pPr>
              <w:pStyle w:val="TAH"/>
              <w:keepNext w:val="0"/>
              <w:keepLines w:val="0"/>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0F9A1DBC" w14:textId="77777777" w:rsidR="00726772" w:rsidRPr="00F9519C" w:rsidRDefault="00726772" w:rsidP="00893B83">
            <w:pPr>
              <w:pStyle w:val="TAH"/>
              <w:keepNext w:val="0"/>
              <w:keepLines w:val="0"/>
            </w:pPr>
            <w:r w:rsidRPr="00F9519C">
              <w:rPr>
                <w:rFonts w:hint="eastAsia"/>
              </w:rPr>
              <w:t>C</w:t>
            </w:r>
            <w:r w:rsidRPr="00F9519C">
              <w:t>omponent band in order of bands in configuration</w:t>
            </w:r>
            <w:r w:rsidRPr="00F9519C">
              <w:rPr>
                <w:vertAlign w:val="superscript"/>
              </w:rPr>
              <w:t>8</w:t>
            </w:r>
          </w:p>
        </w:tc>
      </w:tr>
      <w:tr w:rsidR="00726772" w:rsidRPr="00F9519C" w14:paraId="200D6D3D"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5F460AE" w14:textId="77777777" w:rsidR="00726772" w:rsidRPr="00F9519C" w:rsidRDefault="00726772" w:rsidP="00893B83">
            <w:pPr>
              <w:pStyle w:val="TAC"/>
              <w:keepNext w:val="0"/>
              <w:keepLines w:val="0"/>
              <w:rPr>
                <w:lang w:eastAsia="ja-JP"/>
              </w:rPr>
            </w:pPr>
            <w:r w:rsidRPr="00F9519C">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7B2DC298" w14:textId="77777777" w:rsidR="00726772" w:rsidRPr="00F9519C" w:rsidRDefault="00726772" w:rsidP="00893B83">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8F3F66" w14:textId="77777777" w:rsidR="00726772" w:rsidRPr="00F9519C" w:rsidRDefault="00726772" w:rsidP="00893B83">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800167" w14:textId="77777777" w:rsidR="00726772" w:rsidRPr="00F9519C" w:rsidRDefault="00726772" w:rsidP="00893B83">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C27B9F" w14:textId="77777777" w:rsidR="00726772" w:rsidRPr="00F9519C" w:rsidRDefault="00726772" w:rsidP="00893B83">
            <w:pPr>
              <w:pStyle w:val="TAC"/>
              <w:keepNext w:val="0"/>
              <w:keepLines w:val="0"/>
              <w:rPr>
                <w:lang w:eastAsia="zh-CN"/>
              </w:rPr>
            </w:pPr>
            <w:r w:rsidRPr="00F9519C">
              <w:rPr>
                <w:rFonts w:cs="Arial" w:hint="eastAsia"/>
                <w:lang w:eastAsia="zh-CN"/>
              </w:rPr>
              <w:t>0</w:t>
            </w:r>
            <w:r w:rsidRPr="00F9519C">
              <w:rPr>
                <w:rFonts w:cs="Arial"/>
                <w:lang w:eastAsia="zh-CN"/>
              </w:rPr>
              <w:t>.2</w:t>
            </w:r>
          </w:p>
        </w:tc>
      </w:tr>
      <w:tr w:rsidR="00726772" w:rsidRPr="00F9519C" w14:paraId="385ED593"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E2474E8" w14:textId="77777777" w:rsidR="00726772" w:rsidRPr="00F9519C" w:rsidRDefault="00726772" w:rsidP="00893B83">
            <w:pPr>
              <w:pStyle w:val="TAC"/>
              <w:keepNext w:val="0"/>
              <w:keepLines w:val="0"/>
              <w:rPr>
                <w:lang w:eastAsia="ja-JP"/>
              </w:rPr>
            </w:pPr>
            <w:r w:rsidRPr="00F9519C">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17A5C785"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E3E79F"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39A258"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15CCCE"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.5</w:t>
            </w:r>
          </w:p>
        </w:tc>
      </w:tr>
      <w:tr w:rsidR="00726772" w:rsidRPr="00F9519C" w14:paraId="58BC5EFE"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93440F8" w14:textId="77777777" w:rsidR="00726772" w:rsidRPr="00F9519C" w:rsidRDefault="00726772" w:rsidP="00893B83">
            <w:pPr>
              <w:pStyle w:val="TAC"/>
              <w:keepNext w:val="0"/>
              <w:keepLines w:val="0"/>
              <w:rPr>
                <w:lang w:eastAsia="ja-JP"/>
              </w:rPr>
            </w:pPr>
            <w:r w:rsidRPr="00F9519C">
              <w:rPr>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54AD3865" w14:textId="77777777" w:rsidR="00726772" w:rsidRPr="00F9519C" w:rsidRDefault="00726772" w:rsidP="00893B83">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594D6A"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FBA35D"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B7080C" w14:textId="77777777" w:rsidR="00726772" w:rsidRPr="00F9519C" w:rsidRDefault="00726772" w:rsidP="00893B83">
            <w:pPr>
              <w:pStyle w:val="TAC"/>
              <w:keepNext w:val="0"/>
              <w:keepLines w:val="0"/>
              <w:rPr>
                <w:lang w:eastAsia="zh-CN"/>
              </w:rPr>
            </w:pPr>
            <w:r w:rsidRPr="00F9519C">
              <w:rPr>
                <w:lang w:eastAsia="zh-CN"/>
              </w:rPr>
              <w:t>0.2</w:t>
            </w:r>
          </w:p>
        </w:tc>
      </w:tr>
      <w:tr w:rsidR="00726772" w:rsidRPr="00F9519C" w14:paraId="05C14DB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D951DAD" w14:textId="77777777" w:rsidR="00726772" w:rsidRPr="00F9519C" w:rsidRDefault="00726772" w:rsidP="00893B83">
            <w:pPr>
              <w:pStyle w:val="TAC"/>
              <w:keepNext w:val="0"/>
              <w:keepLines w:val="0"/>
              <w:rPr>
                <w:lang w:eastAsia="ja-JP"/>
              </w:rPr>
            </w:pPr>
            <w:r w:rsidRPr="00F9519C">
              <w:rPr>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6CA042CC" w14:textId="77777777" w:rsidR="00726772" w:rsidRPr="00F9519C" w:rsidRDefault="00726772" w:rsidP="00893B83">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2F7ADA"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88E904"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6026E7" w14:textId="77777777" w:rsidR="00726772" w:rsidRPr="00F9519C" w:rsidRDefault="00726772" w:rsidP="00893B83">
            <w:pPr>
              <w:pStyle w:val="TAC"/>
              <w:keepNext w:val="0"/>
              <w:keepLines w:val="0"/>
              <w:rPr>
                <w:lang w:eastAsia="zh-CN"/>
              </w:rPr>
            </w:pPr>
            <w:r w:rsidRPr="00F9519C">
              <w:rPr>
                <w:lang w:eastAsia="zh-CN"/>
              </w:rPr>
              <w:t>0.2</w:t>
            </w:r>
          </w:p>
        </w:tc>
      </w:tr>
      <w:tr w:rsidR="00726772" w:rsidRPr="00F9519C" w14:paraId="10C2089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hideMark/>
          </w:tcPr>
          <w:p w14:paraId="63CEA770" w14:textId="77777777" w:rsidR="00726772" w:rsidRPr="00F9519C" w:rsidRDefault="00726772" w:rsidP="00893B83">
            <w:pPr>
              <w:pStyle w:val="TAC"/>
              <w:keepNext w:val="0"/>
              <w:keepLines w:val="0"/>
            </w:pPr>
            <w:r w:rsidRPr="00F9519C">
              <w:rPr>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9FA649C" w14:textId="77777777" w:rsidR="00726772" w:rsidRPr="00F9519C" w:rsidRDefault="00726772" w:rsidP="00893B83">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F25DE1"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E087D32"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B7B5B0" w14:textId="77777777" w:rsidR="00726772" w:rsidRPr="00F9519C" w:rsidRDefault="00726772" w:rsidP="00893B83">
            <w:pPr>
              <w:pStyle w:val="TAC"/>
              <w:keepNext w:val="0"/>
              <w:keepLines w:val="0"/>
              <w:rPr>
                <w:lang w:eastAsia="zh-CN"/>
              </w:rPr>
            </w:pPr>
            <w:r w:rsidRPr="00F9519C">
              <w:rPr>
                <w:lang w:eastAsia="zh-CN"/>
              </w:rPr>
              <w:t>0.2</w:t>
            </w:r>
          </w:p>
        </w:tc>
      </w:tr>
      <w:tr w:rsidR="00726772" w:rsidRPr="00F9519C" w14:paraId="30660C3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tcPr>
          <w:p w14:paraId="7ECF5E2A" w14:textId="77777777" w:rsidR="00726772" w:rsidRPr="00F9519C" w:rsidRDefault="00726772" w:rsidP="00893B83">
            <w:pPr>
              <w:pStyle w:val="TAC"/>
              <w:keepNext w:val="0"/>
              <w:keepLines w:val="0"/>
              <w:rPr>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745C7A00"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C13EE0"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95C802"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26A3C8" w14:textId="77777777" w:rsidR="00726772" w:rsidRPr="00F9519C" w:rsidRDefault="00726772" w:rsidP="00893B83">
            <w:pPr>
              <w:pStyle w:val="TAC"/>
              <w:keepNext w:val="0"/>
              <w:keepLines w:val="0"/>
              <w:rPr>
                <w:lang w:eastAsia="zh-CN"/>
              </w:rPr>
            </w:pPr>
            <w:r w:rsidRPr="00F9519C">
              <w:rPr>
                <w:lang w:eastAsia="zh-CN"/>
              </w:rPr>
              <w:t>0.3</w:t>
            </w:r>
          </w:p>
        </w:tc>
      </w:tr>
      <w:tr w:rsidR="00726772" w:rsidRPr="00F9519C" w14:paraId="120F274E"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tcPr>
          <w:p w14:paraId="55EEB128" w14:textId="77777777" w:rsidR="00726772" w:rsidRPr="00F9519C" w:rsidRDefault="00726772" w:rsidP="00893B83">
            <w:pPr>
              <w:pStyle w:val="TAC"/>
              <w:keepNext w:val="0"/>
              <w:keepLines w:val="0"/>
              <w:rPr>
                <w:lang w:eastAsia="ja-JP"/>
              </w:rPr>
            </w:pPr>
            <w:r w:rsidRPr="00F9519C">
              <w:rPr>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410F20F3" w14:textId="77777777" w:rsidR="00726772" w:rsidRPr="00F9519C" w:rsidRDefault="00726772" w:rsidP="00893B83">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6FE6CF"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F69FEA"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61B2A4" w14:textId="77777777" w:rsidR="00726772" w:rsidRPr="00F9519C" w:rsidRDefault="00726772" w:rsidP="00893B83">
            <w:pPr>
              <w:pStyle w:val="TAC"/>
              <w:keepNext w:val="0"/>
              <w:keepLines w:val="0"/>
              <w:rPr>
                <w:lang w:eastAsia="zh-CN"/>
              </w:rPr>
            </w:pPr>
            <w:r w:rsidRPr="00F9519C">
              <w:rPr>
                <w:lang w:eastAsia="zh-CN"/>
              </w:rPr>
              <w:t>0.2</w:t>
            </w:r>
          </w:p>
        </w:tc>
      </w:tr>
      <w:tr w:rsidR="00726772" w:rsidRPr="00F9519C" w14:paraId="567FA558"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A639A33" w14:textId="77777777" w:rsidR="00726772" w:rsidRPr="00F9519C" w:rsidRDefault="00726772" w:rsidP="00893B83">
            <w:pPr>
              <w:pStyle w:val="TAC"/>
              <w:keepNext w:val="0"/>
              <w:keepLines w:val="0"/>
            </w:pPr>
            <w:r w:rsidRPr="00F9519C">
              <w:rPr>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A1F7F95" w14:textId="77777777" w:rsidR="00726772" w:rsidRPr="00F9519C" w:rsidRDefault="00726772" w:rsidP="00893B83">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56E1D90"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71247C" w14:textId="77777777" w:rsidR="00726772" w:rsidRPr="00F9519C" w:rsidRDefault="00726772" w:rsidP="00893B83">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B917699"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.5</w:t>
            </w:r>
          </w:p>
        </w:tc>
      </w:tr>
      <w:tr w:rsidR="00726772" w:rsidRPr="00F9519C" w14:paraId="5AB92FA3"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9F71208" w14:textId="77777777" w:rsidR="00726772" w:rsidRPr="00F9519C" w:rsidRDefault="00726772" w:rsidP="00893B83">
            <w:pPr>
              <w:pStyle w:val="TAC"/>
              <w:keepNext w:val="0"/>
              <w:keepLines w:val="0"/>
              <w:rPr>
                <w:lang w:eastAsia="ja-JP"/>
              </w:rPr>
            </w:pPr>
            <w:r w:rsidRPr="00F9519C">
              <w:rPr>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167BC0C8"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9F8682"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F7F881"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052715"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.5</w:t>
            </w:r>
          </w:p>
        </w:tc>
      </w:tr>
      <w:tr w:rsidR="00726772" w:rsidRPr="00F9519C" w14:paraId="5759789F"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D656658" w14:textId="77777777" w:rsidR="00726772" w:rsidRPr="00F9519C" w:rsidRDefault="00726772" w:rsidP="00893B83">
            <w:pPr>
              <w:pStyle w:val="TAC"/>
              <w:keepNext w:val="0"/>
              <w:keepLines w:val="0"/>
              <w:rPr>
                <w:lang w:eastAsia="ja-JP"/>
              </w:rPr>
            </w:pPr>
            <w:r w:rsidRPr="00F9519C">
              <w:rPr>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0614078D"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726DEF"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F04F21"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186EA5" w14:textId="77777777" w:rsidR="00726772" w:rsidRPr="00F9519C" w:rsidRDefault="00726772" w:rsidP="00893B83">
            <w:pPr>
              <w:pStyle w:val="TAC"/>
              <w:keepNext w:val="0"/>
              <w:keepLines w:val="0"/>
              <w:rPr>
                <w:lang w:eastAsia="zh-CN"/>
              </w:rPr>
            </w:pPr>
            <w:r w:rsidRPr="00F9519C">
              <w:rPr>
                <w:lang w:eastAsia="zh-CN"/>
              </w:rPr>
              <w:t>0.3</w:t>
            </w:r>
          </w:p>
        </w:tc>
      </w:tr>
      <w:tr w:rsidR="00726772" w:rsidRPr="00F9519C" w14:paraId="4EE1D92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E754CF2" w14:textId="77777777" w:rsidR="00726772" w:rsidRPr="00F9519C" w:rsidRDefault="00726772" w:rsidP="00893B83">
            <w:pPr>
              <w:pStyle w:val="TAC"/>
              <w:keepNext w:val="0"/>
              <w:keepLines w:val="0"/>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1515A9F2" w14:textId="77777777" w:rsidR="00726772" w:rsidRPr="00F9519C" w:rsidRDefault="00726772" w:rsidP="00893B83">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256E12" w14:textId="77777777" w:rsidR="00726772" w:rsidRPr="00F9519C" w:rsidRDefault="00726772" w:rsidP="00893B83">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FC9B7A" w14:textId="77777777" w:rsidR="00726772" w:rsidRPr="00F9519C" w:rsidRDefault="00726772" w:rsidP="00893B83">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E589BD" w14:textId="77777777" w:rsidR="00726772" w:rsidRPr="00F9519C" w:rsidRDefault="00726772" w:rsidP="00893B83">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726772" w:rsidRPr="00F9519C" w14:paraId="2A43ABA0"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9545734" w14:textId="77777777" w:rsidR="00726772" w:rsidRPr="00F9519C" w:rsidRDefault="00726772" w:rsidP="00893B83">
            <w:pPr>
              <w:pStyle w:val="TAC"/>
              <w:keepNext w:val="0"/>
              <w:keepLines w:val="0"/>
              <w:rPr>
                <w:lang w:eastAsia="ja-JP"/>
              </w:rPr>
            </w:pPr>
            <w:r w:rsidRPr="00F9519C">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43A23BE9"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E12134"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C38D45" w14:textId="77777777" w:rsidR="00726772" w:rsidRPr="00F9519C" w:rsidRDefault="00726772" w:rsidP="00893B83">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D0F97EA"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5</w:t>
            </w:r>
          </w:p>
        </w:tc>
      </w:tr>
      <w:tr w:rsidR="00726772" w:rsidRPr="00F9519C" w14:paraId="6BC9E287"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11BD4C6" w14:textId="77777777" w:rsidR="00726772" w:rsidRPr="00F9519C" w:rsidRDefault="00726772" w:rsidP="00893B83">
            <w:pPr>
              <w:pStyle w:val="TAC"/>
              <w:keepNext w:val="0"/>
              <w:keepLines w:val="0"/>
              <w:rPr>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23BE5386" w14:textId="77777777" w:rsidR="00726772" w:rsidRPr="00F9519C" w:rsidRDefault="00726772" w:rsidP="00893B83">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96F9DF" w14:textId="77777777" w:rsidR="00726772" w:rsidRPr="00F9519C" w:rsidRDefault="00726772" w:rsidP="00893B83">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FCBC36" w14:textId="77777777" w:rsidR="00726772" w:rsidRPr="00F9519C" w:rsidRDefault="00726772" w:rsidP="00893B83">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CD3DD4" w14:textId="77777777" w:rsidR="00726772" w:rsidRPr="00F9519C" w:rsidRDefault="00726772" w:rsidP="00893B83">
            <w:pPr>
              <w:pStyle w:val="TAC"/>
              <w:keepNext w:val="0"/>
              <w:keepLines w:val="0"/>
              <w:rPr>
                <w:lang w:eastAsia="zh-CN"/>
              </w:rPr>
            </w:pPr>
            <w:r w:rsidRPr="000B13D8">
              <w:rPr>
                <w:rFonts w:hint="eastAsia"/>
                <w:lang w:eastAsia="zh-CN"/>
              </w:rPr>
              <w:t>0.</w:t>
            </w:r>
            <w:r w:rsidRPr="000B13D8">
              <w:rPr>
                <w:lang w:eastAsia="zh-CN"/>
              </w:rPr>
              <w:t>5</w:t>
            </w:r>
          </w:p>
        </w:tc>
      </w:tr>
      <w:tr w:rsidR="00726772" w:rsidRPr="00F9519C" w14:paraId="33CD625C"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3B044031" w14:textId="77777777" w:rsidR="00726772" w:rsidRPr="00F9519C" w:rsidRDefault="00726772" w:rsidP="00893B83">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D1F680D"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E782CE"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491E8A2" w14:textId="77777777" w:rsidR="00726772" w:rsidRPr="00F9519C" w:rsidRDefault="00726772" w:rsidP="00893B83">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C9679D9"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5</w:t>
            </w:r>
          </w:p>
        </w:tc>
      </w:tr>
      <w:tr w:rsidR="00726772" w:rsidRPr="00F9519C" w14:paraId="1B81553A" w14:textId="77777777" w:rsidTr="00893B83">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694325E2" w14:textId="77777777" w:rsidR="00726772" w:rsidRPr="00F9519C" w:rsidRDefault="00726772" w:rsidP="00893B83">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50112D5C" w14:textId="77777777" w:rsidR="00726772" w:rsidRPr="00F9519C" w:rsidRDefault="00726772" w:rsidP="00893B83">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060F98"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9106A6" w14:textId="77777777" w:rsidR="00726772" w:rsidRPr="00F9519C" w:rsidRDefault="00726772" w:rsidP="00893B83">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B8CC46"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.2</w:t>
            </w:r>
          </w:p>
        </w:tc>
      </w:tr>
      <w:tr w:rsidR="00726772" w:rsidRPr="00F9519C" w14:paraId="1C775C0D" w14:textId="77777777" w:rsidTr="00893B83">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4BAF4399" w14:textId="77777777" w:rsidR="00726772" w:rsidRPr="00F9519C" w:rsidRDefault="00726772" w:rsidP="00893B83">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1DC120E5"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17C2A4"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92D210"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918A66"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726772" w:rsidRPr="00F9519C" w14:paraId="3277C25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A130EE7" w14:textId="77777777" w:rsidR="00726772" w:rsidRPr="00F9519C" w:rsidRDefault="00726772" w:rsidP="00893B83">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382F85E4" w14:textId="77777777" w:rsidR="00726772" w:rsidRPr="00F9519C" w:rsidRDefault="00726772" w:rsidP="00893B83">
            <w:pPr>
              <w:pStyle w:val="TAC"/>
              <w:keepNext w:val="0"/>
              <w:keepLines w:val="0"/>
              <w:rPr>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304ABB"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AFA5AC" w14:textId="77777777" w:rsidR="00726772" w:rsidRPr="00F9519C" w:rsidRDefault="00726772" w:rsidP="00893B83">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73AB1A"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.5</w:t>
            </w:r>
          </w:p>
        </w:tc>
      </w:tr>
      <w:tr w:rsidR="00726772" w:rsidRPr="00F9519C" w14:paraId="50D413C3"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767386E" w14:textId="77777777" w:rsidR="00726772" w:rsidRPr="00F9519C" w:rsidRDefault="00726772" w:rsidP="00893B83">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0DECAFFA" w14:textId="77777777" w:rsidR="00726772" w:rsidRPr="00F9519C" w:rsidRDefault="00726772" w:rsidP="00893B83">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C27BF65" w14:textId="77777777" w:rsidR="00726772" w:rsidRPr="00F9519C" w:rsidRDefault="00726772" w:rsidP="00893B83">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E65AA9" w14:textId="77777777" w:rsidR="00726772" w:rsidRPr="00F9519C" w:rsidRDefault="00726772" w:rsidP="00893B83">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30DE7C" w14:textId="77777777" w:rsidR="00726772" w:rsidRPr="00F9519C" w:rsidRDefault="00726772" w:rsidP="00893B83">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726772" w:rsidRPr="00F9519C" w14:paraId="5E184A6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306FC13" w14:textId="77777777" w:rsidR="00726772" w:rsidRPr="00F9519C" w:rsidRDefault="00726772" w:rsidP="00893B83">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6E0155BE" w14:textId="77777777" w:rsidR="00726772" w:rsidRPr="00F9519C" w:rsidRDefault="00726772" w:rsidP="00893B83">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434924" w14:textId="77777777" w:rsidR="00726772" w:rsidRPr="00F9519C" w:rsidRDefault="00726772" w:rsidP="00893B83">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59D24D" w14:textId="77777777" w:rsidR="00726772" w:rsidRPr="00F9519C" w:rsidRDefault="00726772" w:rsidP="00893B83">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E5C736" w14:textId="77777777" w:rsidR="00726772" w:rsidRPr="00F9519C" w:rsidRDefault="00726772" w:rsidP="00893B83">
            <w:pPr>
              <w:pStyle w:val="TAC"/>
              <w:keepNext w:val="0"/>
              <w:keepLines w:val="0"/>
              <w:rPr>
                <w:lang w:eastAsia="zh-CN"/>
              </w:rPr>
            </w:pPr>
            <w:r w:rsidRPr="000B13D8">
              <w:rPr>
                <w:rFonts w:hint="eastAsia"/>
                <w:lang w:eastAsia="zh-CN"/>
              </w:rPr>
              <w:t>0</w:t>
            </w:r>
            <w:r w:rsidRPr="000B13D8">
              <w:rPr>
                <w:lang w:eastAsia="zh-CN"/>
              </w:rPr>
              <w:t>.2</w:t>
            </w:r>
          </w:p>
        </w:tc>
      </w:tr>
      <w:tr w:rsidR="00726772" w:rsidRPr="00F9519C" w14:paraId="1F2C9C67"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4EACE1F" w14:textId="77777777" w:rsidR="00726772" w:rsidRPr="00F9519C" w:rsidRDefault="00726772" w:rsidP="00893B83">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1EF25567" w14:textId="77777777" w:rsidR="00726772" w:rsidRPr="00F9519C" w:rsidRDefault="00726772" w:rsidP="00893B83">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C31799" w14:textId="77777777" w:rsidR="00726772" w:rsidRPr="00F9519C" w:rsidRDefault="00726772" w:rsidP="00893B83">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6D37DA" w14:textId="77777777" w:rsidR="00726772" w:rsidRPr="00F9519C" w:rsidRDefault="00726772" w:rsidP="00893B83">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D0475EC" w14:textId="77777777" w:rsidR="00726772" w:rsidRPr="00F9519C" w:rsidRDefault="00726772" w:rsidP="00893B83">
            <w:pPr>
              <w:pStyle w:val="TAC"/>
              <w:keepNext w:val="0"/>
              <w:keepLines w:val="0"/>
              <w:rPr>
                <w:lang w:eastAsia="zh-CN"/>
              </w:rPr>
            </w:pPr>
            <w:r>
              <w:rPr>
                <w:lang w:eastAsia="zh-CN"/>
              </w:rPr>
              <w:t>0.4</w:t>
            </w:r>
          </w:p>
        </w:tc>
      </w:tr>
      <w:tr w:rsidR="00726772" w:rsidRPr="00F9519C" w14:paraId="4F0D44AD"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D78E1B4" w14:textId="77777777" w:rsidR="00726772" w:rsidRPr="00F9519C" w:rsidRDefault="00726772" w:rsidP="00893B83">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71777866" w14:textId="77777777" w:rsidR="00726772" w:rsidRPr="00F9519C" w:rsidRDefault="00726772" w:rsidP="00893B83">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52E23C" w14:textId="77777777" w:rsidR="00726772" w:rsidRPr="00F9519C" w:rsidRDefault="00726772" w:rsidP="00893B83">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BDD0F7" w14:textId="77777777" w:rsidR="00726772" w:rsidRPr="00F9519C" w:rsidRDefault="00726772" w:rsidP="00893B83">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068447" w14:textId="77777777" w:rsidR="00726772" w:rsidRPr="00F9519C" w:rsidRDefault="00726772" w:rsidP="00893B83">
            <w:pPr>
              <w:pStyle w:val="TAC"/>
              <w:keepNext w:val="0"/>
              <w:keepLines w:val="0"/>
              <w:rPr>
                <w:lang w:eastAsia="zh-CN"/>
              </w:rPr>
            </w:pPr>
            <w:r>
              <w:rPr>
                <w:lang w:eastAsia="zh-CN"/>
              </w:rPr>
              <w:t>0.5</w:t>
            </w:r>
          </w:p>
        </w:tc>
      </w:tr>
      <w:tr w:rsidR="00726772" w:rsidRPr="00F9519C" w14:paraId="6BE66A7D"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B10731F" w14:textId="77777777" w:rsidR="00726772" w:rsidRPr="00F9519C" w:rsidRDefault="00726772" w:rsidP="00893B83">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511D47AC" w14:textId="77777777" w:rsidR="00726772" w:rsidRPr="00F9519C" w:rsidRDefault="00726772" w:rsidP="00893B83">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538266" w14:textId="77777777" w:rsidR="00726772" w:rsidRPr="00F9519C" w:rsidRDefault="00726772" w:rsidP="00893B83">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BE78FD" w14:textId="77777777" w:rsidR="00726772" w:rsidRPr="00F9519C" w:rsidRDefault="00726772" w:rsidP="00893B83">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347E85" w14:textId="77777777" w:rsidR="00726772" w:rsidRPr="00F9519C" w:rsidRDefault="00726772" w:rsidP="00893B83">
            <w:pPr>
              <w:pStyle w:val="TAC"/>
              <w:keepNext w:val="0"/>
              <w:keepLines w:val="0"/>
              <w:rPr>
                <w:lang w:eastAsia="zh-CN"/>
              </w:rPr>
            </w:pPr>
            <w:r>
              <w:rPr>
                <w:lang w:eastAsia="zh-CN"/>
              </w:rPr>
              <w:t>0.5</w:t>
            </w:r>
          </w:p>
        </w:tc>
      </w:tr>
      <w:tr w:rsidR="00726772" w:rsidRPr="00F9519C" w14:paraId="15889D65"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19023C4" w14:textId="77777777" w:rsidR="00726772" w:rsidRPr="00F9519C" w:rsidRDefault="00726772" w:rsidP="00893B83">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11B8CE7A" w14:textId="77777777" w:rsidR="00726772" w:rsidRPr="00F9519C" w:rsidRDefault="00726772" w:rsidP="00893B83">
            <w:pPr>
              <w:pStyle w:val="TAC"/>
              <w:keepNext w:val="0"/>
              <w:keepLines w:val="0"/>
              <w:rPr>
                <w:rFonts w:eastAsia="DengXia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D5E19B"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3CE0FF" w14:textId="77777777" w:rsidR="00726772" w:rsidRPr="00F9519C" w:rsidRDefault="00726772" w:rsidP="00893B83">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390653D"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5</w:t>
            </w:r>
          </w:p>
        </w:tc>
      </w:tr>
      <w:tr w:rsidR="00726772" w:rsidRPr="00F9519C" w14:paraId="319624D7"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50AE310" w14:textId="77777777" w:rsidR="00726772" w:rsidRPr="00F9519C" w:rsidRDefault="00726772" w:rsidP="00893B83">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7DB5BF91" w14:textId="77777777" w:rsidR="00726772" w:rsidRPr="00F9519C" w:rsidRDefault="00726772" w:rsidP="00893B83">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8306F3" w14:textId="77777777" w:rsidR="00726772" w:rsidRPr="00F9519C" w:rsidRDefault="00726772" w:rsidP="00893B83">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AE7A0E"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8D6CDD" w14:textId="77777777" w:rsidR="00726772" w:rsidRPr="00F9519C" w:rsidRDefault="00726772" w:rsidP="00893B83">
            <w:pPr>
              <w:pStyle w:val="TAC"/>
              <w:keepNext w:val="0"/>
              <w:keepLines w:val="0"/>
              <w:rPr>
                <w:lang w:eastAsia="zh-CN"/>
              </w:rPr>
            </w:pPr>
            <w:r w:rsidRPr="00F9519C">
              <w:rPr>
                <w:lang w:eastAsia="zh-CN"/>
              </w:rPr>
              <w:t>-</w:t>
            </w:r>
          </w:p>
        </w:tc>
      </w:tr>
      <w:tr w:rsidR="00726772" w:rsidRPr="00F9519C" w14:paraId="0DF1DFBC"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8101BAD" w14:textId="77777777" w:rsidR="00726772" w:rsidRPr="00F9519C" w:rsidRDefault="00726772" w:rsidP="00893B83">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4D02B84E" w14:textId="77777777" w:rsidR="00726772" w:rsidRPr="00F9519C" w:rsidRDefault="00726772" w:rsidP="00893B83">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C6556DC" w14:textId="77777777" w:rsidR="00726772" w:rsidRPr="00F9519C" w:rsidRDefault="00726772" w:rsidP="00893B83">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C21D8C" w14:textId="77777777" w:rsidR="00726772" w:rsidRPr="00F9519C" w:rsidRDefault="00726772" w:rsidP="00893B83">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F465CA" w14:textId="77777777" w:rsidR="00726772" w:rsidRPr="00F9519C" w:rsidRDefault="00726772" w:rsidP="00893B83">
            <w:pPr>
              <w:pStyle w:val="TAC"/>
              <w:keepNext w:val="0"/>
              <w:keepLines w:val="0"/>
              <w:rPr>
                <w:lang w:eastAsia="zh-CN"/>
              </w:rPr>
            </w:pPr>
            <w:r>
              <w:rPr>
                <w:lang w:eastAsia="zh-CN"/>
              </w:rPr>
              <w:t>0.3</w:t>
            </w:r>
          </w:p>
        </w:tc>
      </w:tr>
      <w:tr w:rsidR="00726772" w:rsidRPr="00F9519C" w14:paraId="2015FD7E" w14:textId="77777777" w:rsidTr="00893B83">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1320F1C3" w14:textId="77777777" w:rsidR="00726772" w:rsidRPr="00F9519C" w:rsidRDefault="00726772" w:rsidP="00893B83">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71E77DBC" w14:textId="77777777" w:rsidR="00726772" w:rsidRPr="00F9519C" w:rsidRDefault="00726772" w:rsidP="00893B83">
            <w:pPr>
              <w:pStyle w:val="TAC"/>
              <w:keepNext w:val="0"/>
              <w:keepLines w:val="0"/>
              <w:rPr>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CF8277"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CD0219"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D63E03"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726772" w:rsidRPr="00F9519C" w14:paraId="256C9C3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06AA7CC1" w14:textId="77777777" w:rsidR="00726772" w:rsidRPr="00F9519C" w:rsidRDefault="00726772" w:rsidP="00893B83">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580B182"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26A750"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6ED6ECB"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C04D92"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.5</w:t>
            </w:r>
          </w:p>
        </w:tc>
      </w:tr>
      <w:tr w:rsidR="00726772" w:rsidRPr="00F9519C" w14:paraId="77DF3868"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2B13947" w14:textId="77777777" w:rsidR="00726772" w:rsidRPr="00F9519C" w:rsidRDefault="00726772" w:rsidP="00893B83">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3EF3015"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1486EC"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088D7C9" w14:textId="77777777" w:rsidR="00726772" w:rsidRPr="00F9519C" w:rsidRDefault="00726772" w:rsidP="00893B83">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CB21DE"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.5</w:t>
            </w:r>
          </w:p>
        </w:tc>
      </w:tr>
      <w:tr w:rsidR="00726772" w:rsidRPr="00F9519C" w14:paraId="202FE2F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983EA29" w14:textId="77777777" w:rsidR="00726772" w:rsidRPr="00F9519C" w:rsidRDefault="00726772" w:rsidP="00893B83">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-n3-</w:t>
            </w:r>
            <w:r w:rsidRPr="00F9519C">
              <w:rPr>
                <w:rFonts w:hint="eastAsia"/>
                <w:lang w:eastAsia="zh-CN"/>
              </w:rPr>
              <w:t>n</w:t>
            </w:r>
            <w:r w:rsidRPr="00F9519C">
              <w:rPr>
                <w:lang w:eastAsia="zh-CN"/>
              </w:rPr>
              <w:t>28-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4BB14D0" w14:textId="77777777" w:rsidR="00726772" w:rsidRPr="00F9519C" w:rsidRDefault="00726772" w:rsidP="00893B83">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81A5B4E" w14:textId="77777777" w:rsidR="00726772" w:rsidRPr="00F9519C" w:rsidRDefault="00726772" w:rsidP="00893B83">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62DC72F" w14:textId="77777777" w:rsidR="00726772" w:rsidRPr="00F9519C" w:rsidRDefault="00726772" w:rsidP="00893B83">
            <w:pPr>
              <w:pStyle w:val="TAC"/>
              <w:keepNext w:val="0"/>
              <w:keepLines w:val="0"/>
              <w:rPr>
                <w:lang w:eastAsia="zh-CN"/>
              </w:rPr>
            </w:pPr>
            <w:r w:rsidRPr="00F9519C">
              <w:rPr>
                <w:rFonts w:hint="eastAsia"/>
                <w:lang w:eastAsia="ja-JP"/>
              </w:rPr>
              <w:t>0</w:t>
            </w:r>
            <w:r w:rsidRPr="00F9519C">
              <w:rPr>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3F15B0" w14:textId="77777777" w:rsidR="00726772" w:rsidRPr="00F9519C" w:rsidRDefault="00726772" w:rsidP="00893B83">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55251995" w14:textId="77777777" w:rsidTr="00893B83">
        <w:trPr>
          <w:jc w:val="center"/>
          <w:ins w:id="6218" w:author="Reihaneh Malekafzaliardakani" w:date="2025-02-24T21:58: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6820488" w14:textId="2CAC962E" w:rsidR="00053521" w:rsidRPr="000B13D8" w:rsidRDefault="00053521" w:rsidP="00053521">
            <w:pPr>
              <w:pStyle w:val="TAC"/>
              <w:keepNext w:val="0"/>
              <w:keepLines w:val="0"/>
              <w:rPr>
                <w:ins w:id="6219" w:author="Reihaneh Malekafzaliardakani" w:date="2025-02-24T21:58:00Z"/>
                <w:rFonts w:eastAsia="DengXian"/>
                <w:lang w:val="en-US" w:eastAsia="zh-CN"/>
              </w:rPr>
            </w:pPr>
            <w:ins w:id="6220" w:author="Reihaneh Malekafzaliardakani" w:date="2025-02-24T21:59:00Z">
              <w:r w:rsidRPr="000B13D8">
                <w:rPr>
                  <w:rFonts w:eastAsia="DengXian"/>
                  <w:lang w:val="en-US" w:eastAsia="zh-CN"/>
                </w:rPr>
                <w:t>CA_n1-n3-n40-n</w:t>
              </w:r>
              <w:r>
                <w:rPr>
                  <w:rFonts w:eastAsia="DengXian"/>
                  <w:lang w:val="en-US" w:eastAsia="zh-CN"/>
                </w:rPr>
                <w:t>41</w:t>
              </w:r>
            </w:ins>
          </w:p>
        </w:tc>
        <w:tc>
          <w:tcPr>
            <w:tcW w:w="1450" w:type="dxa"/>
            <w:tcBorders>
              <w:top w:val="single" w:sz="4" w:space="0" w:color="auto"/>
              <w:left w:val="single" w:sz="4" w:space="0" w:color="auto"/>
              <w:bottom w:val="single" w:sz="4" w:space="0" w:color="auto"/>
              <w:right w:val="single" w:sz="4" w:space="0" w:color="auto"/>
            </w:tcBorders>
            <w:vAlign w:val="center"/>
          </w:tcPr>
          <w:p w14:paraId="24F4D550" w14:textId="740A271E" w:rsidR="00053521" w:rsidRPr="000B13D8" w:rsidRDefault="00053521" w:rsidP="00053521">
            <w:pPr>
              <w:pStyle w:val="TAC"/>
              <w:keepNext w:val="0"/>
              <w:keepLines w:val="0"/>
              <w:rPr>
                <w:ins w:id="6221" w:author="Reihaneh Malekafzaliardakani" w:date="2025-02-24T21:58:00Z"/>
                <w:lang w:eastAsia="zh-CN"/>
              </w:rPr>
            </w:pPr>
            <w:ins w:id="6222" w:author="Reihaneh Malekafzaliardakani" w:date="2025-02-24T21:59: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FA813DC" w14:textId="448BA3E2" w:rsidR="00053521" w:rsidRPr="000B13D8" w:rsidRDefault="00053521" w:rsidP="00053521">
            <w:pPr>
              <w:pStyle w:val="TAC"/>
              <w:keepNext w:val="0"/>
              <w:keepLines w:val="0"/>
              <w:rPr>
                <w:ins w:id="6223" w:author="Reihaneh Malekafzaliardakani" w:date="2025-02-24T21:58:00Z"/>
                <w:lang w:val="en-US" w:eastAsia="zh-CN"/>
              </w:rPr>
            </w:pPr>
            <w:ins w:id="6224" w:author="Reihaneh Malekafzaliardakani" w:date="2025-02-24T21:59:00Z">
              <w:r w:rsidRPr="000B13D8">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E0EC8CC" w14:textId="3C1AE3DA" w:rsidR="00053521" w:rsidRPr="000B13D8" w:rsidRDefault="00053521" w:rsidP="00053521">
            <w:pPr>
              <w:pStyle w:val="TAC"/>
              <w:keepNext w:val="0"/>
              <w:keepLines w:val="0"/>
              <w:rPr>
                <w:ins w:id="6225" w:author="Reihaneh Malekafzaliardakani" w:date="2025-02-24T21:58:00Z"/>
                <w:lang w:eastAsia="zh-CN"/>
              </w:rPr>
            </w:pPr>
            <w:ins w:id="6226" w:author="Reihaneh Malekafzaliardakani" w:date="2025-02-24T21:59: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83A06D6" w14:textId="6EA3F85C" w:rsidR="00053521" w:rsidRPr="000B13D8" w:rsidRDefault="00053521" w:rsidP="00053521">
            <w:pPr>
              <w:pStyle w:val="TAC"/>
              <w:keepNext w:val="0"/>
              <w:keepLines w:val="0"/>
              <w:rPr>
                <w:ins w:id="6227" w:author="Reihaneh Malekafzaliardakani" w:date="2025-02-24T21:58:00Z"/>
                <w:lang w:eastAsia="zh-CN"/>
              </w:rPr>
            </w:pPr>
            <w:ins w:id="6228" w:author="Reihaneh Malekafzaliardakani" w:date="2025-02-24T21:59: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r>
      <w:tr w:rsidR="00053521" w:rsidRPr="00F9519C" w14:paraId="12282739"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2A2729E" w14:textId="77777777" w:rsidR="00053521" w:rsidRPr="00F9519C" w:rsidRDefault="00053521" w:rsidP="00053521">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0D140A91" w14:textId="77777777" w:rsidR="00053521" w:rsidRPr="00F9519C" w:rsidRDefault="00053521" w:rsidP="00053521">
            <w:pPr>
              <w:pStyle w:val="TAC"/>
              <w:keepNext w:val="0"/>
              <w:keepLines w:val="0"/>
              <w:rPr>
                <w:rFonts w:eastAsia="DengXian"/>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E6171E"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A11CDD1"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8117E54"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40D1A7EF"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9756CDB" w14:textId="77777777" w:rsidR="00053521" w:rsidRPr="00F9519C" w:rsidRDefault="00053521" w:rsidP="00053521">
            <w:pPr>
              <w:pStyle w:val="TAC"/>
              <w:keepNext w:val="0"/>
              <w:keepLines w:val="0"/>
              <w:rPr>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18DDDB69"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371A6C"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FD5B74"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AA5027" w14:textId="77777777" w:rsidR="00053521" w:rsidRPr="00F9519C" w:rsidRDefault="00053521" w:rsidP="00053521">
            <w:pPr>
              <w:pStyle w:val="TAC"/>
              <w:keepNext w:val="0"/>
              <w:keepLines w:val="0"/>
              <w:rPr>
                <w:lang w:eastAsia="zh-CN"/>
              </w:rPr>
            </w:pPr>
            <w:r w:rsidRPr="00F9519C">
              <w:rPr>
                <w:lang w:eastAsia="zh-CN"/>
              </w:rPr>
              <w:t>0.5</w:t>
            </w:r>
          </w:p>
        </w:tc>
      </w:tr>
      <w:tr w:rsidR="00053521" w:rsidRPr="00F9519C" w14:paraId="00C8449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6244567" w14:textId="77777777" w:rsidR="00053521" w:rsidRPr="00F9519C" w:rsidRDefault="00053521" w:rsidP="00053521">
            <w:pPr>
              <w:pStyle w:val="TAC"/>
              <w:keepNext w:val="0"/>
              <w:keepLines w:val="0"/>
              <w:rPr>
                <w:rFonts w:eastAsia="DengXian"/>
                <w:lang w:eastAsia="zh-CN"/>
              </w:rPr>
            </w:pPr>
            <w:r w:rsidRPr="00F9519C">
              <w:rPr>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7887687E"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C08F13"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F3DBBEB"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E5F157D" w14:textId="77777777" w:rsidR="00053521" w:rsidRPr="00F9519C" w:rsidRDefault="00053521" w:rsidP="00053521">
            <w:pPr>
              <w:pStyle w:val="TAC"/>
              <w:keepNext w:val="0"/>
              <w:keepLines w:val="0"/>
              <w:rPr>
                <w:lang w:eastAsia="zh-CN"/>
              </w:rPr>
            </w:pPr>
            <w:r w:rsidRPr="00F9519C">
              <w:rPr>
                <w:lang w:eastAsia="zh-CN"/>
              </w:rPr>
              <w:t>0.3</w:t>
            </w:r>
          </w:p>
        </w:tc>
      </w:tr>
      <w:tr w:rsidR="00053521" w:rsidRPr="00F9519C" w14:paraId="609ABDCE"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DFB0E39" w14:textId="77777777" w:rsidR="00053521" w:rsidRPr="00F9519C" w:rsidRDefault="00053521" w:rsidP="00053521">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435D663E" w14:textId="77777777" w:rsidR="00053521" w:rsidRPr="00F9519C" w:rsidRDefault="00053521" w:rsidP="00053521">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1282D14" w14:textId="77777777" w:rsidR="00053521" w:rsidRPr="00F9519C" w:rsidRDefault="00053521" w:rsidP="00053521">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56449D" w14:textId="77777777" w:rsidR="00053521" w:rsidRPr="00F9519C" w:rsidRDefault="00053521" w:rsidP="00053521">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19307AF" w14:textId="77777777" w:rsidR="00053521" w:rsidRPr="00F9519C" w:rsidRDefault="00053521" w:rsidP="00053521">
            <w:pPr>
              <w:pStyle w:val="TAC"/>
              <w:keepNext w:val="0"/>
              <w:keepLines w:val="0"/>
              <w:rPr>
                <w:lang w:eastAsia="zh-CN"/>
              </w:rPr>
            </w:pPr>
            <w:r>
              <w:rPr>
                <w:lang w:val="en-US" w:eastAsia="zh-CN"/>
              </w:rPr>
              <w:t>-</w:t>
            </w:r>
          </w:p>
        </w:tc>
      </w:tr>
      <w:tr w:rsidR="00053521" w:rsidRPr="00F9519C" w14:paraId="73B0E12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B7083FE" w14:textId="77777777" w:rsidR="00053521" w:rsidRPr="00F9519C" w:rsidRDefault="00053521" w:rsidP="00053521">
            <w:pPr>
              <w:pStyle w:val="TAC"/>
              <w:keepNext w:val="0"/>
              <w:keepLines w:val="0"/>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1684804B" w14:textId="77777777" w:rsidR="00053521" w:rsidRPr="00F9519C" w:rsidRDefault="00053521" w:rsidP="00053521">
            <w:pPr>
              <w:pStyle w:val="TAC"/>
              <w:keepNext w:val="0"/>
              <w:keepLines w:val="0"/>
              <w:rPr>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3A68A0"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CCC8D8"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E41F71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74C927F0"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3B99C9B" w14:textId="77777777" w:rsidR="00053521" w:rsidRPr="00F9519C" w:rsidRDefault="00053521" w:rsidP="00053521">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62B9DC9E" w14:textId="77777777" w:rsidR="00053521" w:rsidRPr="00F9519C" w:rsidRDefault="00053521" w:rsidP="00053521">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519256" w14:textId="77777777" w:rsidR="00053521" w:rsidRPr="00F9519C" w:rsidRDefault="00053521" w:rsidP="00053521">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67A729" w14:textId="77777777" w:rsidR="00053521" w:rsidRPr="00F9519C" w:rsidRDefault="00053521" w:rsidP="0005352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E84B964" w14:textId="77777777" w:rsidR="00053521" w:rsidRPr="00F9519C" w:rsidRDefault="00053521" w:rsidP="00053521">
            <w:pPr>
              <w:pStyle w:val="TAC"/>
              <w:keepNext w:val="0"/>
              <w:keepLines w:val="0"/>
              <w:rPr>
                <w:lang w:eastAsia="zh-CN"/>
              </w:rPr>
            </w:pPr>
            <w:r>
              <w:rPr>
                <w:lang w:val="en-US" w:eastAsia="zh-CN"/>
              </w:rPr>
              <w:t>0.5</w:t>
            </w:r>
          </w:p>
        </w:tc>
      </w:tr>
      <w:tr w:rsidR="00053521" w:rsidRPr="00F9519C" w14:paraId="6C066508"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0E10B4" w14:textId="77777777" w:rsidR="00053521" w:rsidRPr="00F9519C" w:rsidRDefault="00053521" w:rsidP="00053521">
            <w:pPr>
              <w:pStyle w:val="TAC"/>
              <w:keepNext w:val="0"/>
              <w:keepLines w:val="0"/>
              <w:rPr>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0AA3C699" w14:textId="77777777" w:rsidR="00053521" w:rsidRPr="00F9519C" w:rsidRDefault="00053521" w:rsidP="00053521">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06A310" w14:textId="77777777" w:rsidR="00053521" w:rsidRPr="00F9519C" w:rsidRDefault="00053521" w:rsidP="00053521">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AA8197" w14:textId="77777777" w:rsidR="00053521" w:rsidRPr="00F9519C" w:rsidRDefault="00053521" w:rsidP="00053521">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3A6375" w14:textId="77777777" w:rsidR="00053521" w:rsidRPr="00F9519C" w:rsidRDefault="00053521" w:rsidP="00053521">
            <w:pPr>
              <w:pStyle w:val="TAC"/>
              <w:keepNext w:val="0"/>
              <w:keepLines w:val="0"/>
              <w:rPr>
                <w:lang w:eastAsia="zh-CN"/>
              </w:rPr>
            </w:pPr>
            <w:r>
              <w:rPr>
                <w:lang w:eastAsia="zh-CN"/>
              </w:rPr>
              <w:t>0.5</w:t>
            </w:r>
          </w:p>
        </w:tc>
      </w:tr>
      <w:tr w:rsidR="00053521" w:rsidRPr="00F9519C" w14:paraId="79A808AB"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C5EC277" w14:textId="77777777" w:rsidR="00053521" w:rsidRPr="00F9519C" w:rsidRDefault="00053521" w:rsidP="00053521">
            <w:pPr>
              <w:pStyle w:val="TAC"/>
              <w:keepNext w:val="0"/>
              <w:keepLines w:val="0"/>
              <w:rPr>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6A57320F" w14:textId="77777777" w:rsidR="00053521" w:rsidRPr="00F9519C" w:rsidRDefault="00053521" w:rsidP="00053521">
            <w:pPr>
              <w:pStyle w:val="TAC"/>
              <w:keepNext w:val="0"/>
              <w:keepLines w:val="0"/>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2859B1" w14:textId="77777777" w:rsidR="00053521" w:rsidRPr="00F9519C" w:rsidRDefault="00053521" w:rsidP="00053521">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05B8E3" w14:textId="77777777" w:rsidR="00053521" w:rsidRPr="00F9519C" w:rsidRDefault="00053521" w:rsidP="00053521">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92B149" w14:textId="77777777" w:rsidR="00053521" w:rsidRPr="00F9519C" w:rsidRDefault="00053521" w:rsidP="00053521">
            <w:pPr>
              <w:pStyle w:val="TAC"/>
              <w:keepNext w:val="0"/>
              <w:keepLines w:val="0"/>
              <w:rPr>
                <w:lang w:eastAsia="zh-CN"/>
              </w:rPr>
            </w:pPr>
            <w:r w:rsidRPr="000B13D8">
              <w:rPr>
                <w:lang w:eastAsia="zh-CN"/>
              </w:rPr>
              <w:t>0.5</w:t>
            </w:r>
          </w:p>
        </w:tc>
      </w:tr>
      <w:tr w:rsidR="00053521" w:rsidRPr="00F9519C" w14:paraId="6462A0B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618F71" w14:textId="77777777" w:rsidR="00053521" w:rsidRPr="00F9519C" w:rsidRDefault="00053521" w:rsidP="00053521">
            <w:pPr>
              <w:pStyle w:val="TAC"/>
              <w:keepNext w:val="0"/>
              <w:keepLines w:val="0"/>
              <w:rPr>
                <w:lang w:eastAsia="ja-JP"/>
              </w:rPr>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w:t>
            </w:r>
            <w:r w:rsidRPr="00F9519C">
              <w:rPr>
                <w:lang w:eastAsia="zh-CN"/>
              </w:rPr>
              <w:t>67</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3FC8BDB0"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21E86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DD5445"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F68BEB"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48821F80"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6BB9CD7" w14:textId="77777777" w:rsidR="00053521" w:rsidRPr="00F9519C" w:rsidRDefault="00053521" w:rsidP="00053521">
            <w:pPr>
              <w:pStyle w:val="TAC"/>
              <w:keepNext w:val="0"/>
              <w:keepLines w:val="0"/>
              <w:rPr>
                <w:lang w:eastAsia="ja-JP"/>
              </w:rPr>
            </w:pPr>
            <w:r w:rsidRPr="00F9519C">
              <w:rPr>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567CA538"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DB2944"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CAD9F7"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189E6A" w14:textId="77777777" w:rsidR="00053521" w:rsidRPr="00F9519C" w:rsidRDefault="00053521" w:rsidP="00053521">
            <w:pPr>
              <w:pStyle w:val="TAC"/>
              <w:keepNext w:val="0"/>
              <w:keepLines w:val="0"/>
              <w:rPr>
                <w:lang w:eastAsia="zh-CN"/>
              </w:rPr>
            </w:pPr>
            <w:r w:rsidRPr="00F9519C">
              <w:rPr>
                <w:lang w:eastAsia="zh-CN"/>
              </w:rPr>
              <w:t>0.5</w:t>
            </w:r>
          </w:p>
        </w:tc>
      </w:tr>
      <w:tr w:rsidR="00053521" w:rsidRPr="00F9519C" w14:paraId="7B992D1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2FF46EB" w14:textId="77777777" w:rsidR="00053521" w:rsidRPr="00F9519C" w:rsidRDefault="00053521" w:rsidP="00053521">
            <w:pPr>
              <w:pStyle w:val="TAC"/>
              <w:keepNext w:val="0"/>
              <w:keepLines w:val="0"/>
            </w:pPr>
            <w:r w:rsidRPr="00F9519C">
              <w:rPr>
                <w:lang w:eastAsia="ja-JP"/>
              </w:rPr>
              <w:t>CA_</w:t>
            </w:r>
            <w:r w:rsidRPr="00F9519C">
              <w:rPr>
                <w:lang w:eastAsia="zh-CN"/>
              </w:rPr>
              <w:t>n1</w:t>
            </w:r>
            <w:r w:rsidRPr="00F9519C">
              <w:rPr>
                <w:lang w:eastAsia="ja-JP"/>
              </w:rPr>
              <w:t>-n3-</w:t>
            </w:r>
            <w:r w:rsidRPr="00F9519C">
              <w:rPr>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65081E8" w14:textId="77777777" w:rsidR="00053521" w:rsidRPr="00F9519C" w:rsidRDefault="00053521" w:rsidP="00053521">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9487A2"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2243057" w14:textId="77777777" w:rsidR="00053521" w:rsidRPr="00F9519C" w:rsidRDefault="00053521" w:rsidP="00053521">
            <w:pPr>
              <w:pStyle w:val="TAC"/>
              <w:keepNext w:val="0"/>
              <w:keepLines w:val="0"/>
              <w:rPr>
                <w:lang w:eastAsia="zh-CN"/>
              </w:rPr>
            </w:pPr>
            <w:r w:rsidRPr="00F9519C">
              <w:rPr>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5F2EF4"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2AF351DB"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E62E1A2" w14:textId="77777777" w:rsidR="00053521" w:rsidRPr="00F9519C" w:rsidRDefault="00053521" w:rsidP="00053521">
            <w:pPr>
              <w:pStyle w:val="TAC"/>
              <w:keepNext w:val="0"/>
              <w:keepLines w:val="0"/>
              <w:rPr>
                <w:lang w:eastAsia="ja-JP"/>
              </w:rPr>
            </w:pPr>
            <w:r w:rsidRPr="00F9519C">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7276D273" w14:textId="77777777" w:rsidR="00053521" w:rsidRPr="00F9519C" w:rsidRDefault="00053521" w:rsidP="00053521">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74745F"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A13E3F" w14:textId="77777777" w:rsidR="00053521" w:rsidRPr="00F9519C" w:rsidRDefault="00053521" w:rsidP="00053521">
            <w:pPr>
              <w:pStyle w:val="TAC"/>
              <w:keepNext w:val="0"/>
              <w:keepLines w:val="0"/>
              <w:rPr>
                <w:lang w:eastAsia="ja-JP"/>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DDD9A5" w14:textId="77777777" w:rsidR="00053521" w:rsidRPr="00F9519C" w:rsidRDefault="00053521" w:rsidP="00053521">
            <w:pPr>
              <w:pStyle w:val="TAC"/>
              <w:keepNext w:val="0"/>
              <w:keepLines w:val="0"/>
              <w:rPr>
                <w:lang w:eastAsia="zh-CN"/>
              </w:rPr>
            </w:pPr>
            <w:r w:rsidRPr="00F9519C">
              <w:rPr>
                <w:szCs w:val="18"/>
                <w:lang w:eastAsia="zh-CN"/>
              </w:rPr>
              <w:t>0.3</w:t>
            </w:r>
          </w:p>
        </w:tc>
      </w:tr>
      <w:tr w:rsidR="00053521" w:rsidRPr="00F9519C" w14:paraId="53D51483"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397F9E7" w14:textId="77777777" w:rsidR="00053521" w:rsidRPr="00F9519C" w:rsidRDefault="00053521" w:rsidP="00053521">
            <w:pPr>
              <w:pStyle w:val="TAC"/>
              <w:keepNext w:val="0"/>
              <w:keepLines w:val="0"/>
            </w:pPr>
            <w:r w:rsidRPr="00F9519C">
              <w:rPr>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085AE75E" w14:textId="77777777" w:rsidR="00053521" w:rsidRPr="00F9519C" w:rsidRDefault="00053521" w:rsidP="00053521">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6AA97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F3E310" w14:textId="77777777" w:rsidR="00053521" w:rsidRPr="00F9519C" w:rsidRDefault="00053521" w:rsidP="00053521">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5ADCCA" w14:textId="77777777" w:rsidR="00053521" w:rsidRPr="00F9519C" w:rsidRDefault="00053521" w:rsidP="00053521">
            <w:pPr>
              <w:pStyle w:val="TAC"/>
              <w:keepNext w:val="0"/>
              <w:keepLines w:val="0"/>
            </w:pPr>
            <w:r w:rsidRPr="00F9519C">
              <w:rPr>
                <w:rFonts w:hint="eastAsia"/>
                <w:lang w:eastAsia="zh-CN"/>
              </w:rPr>
              <w:t>0</w:t>
            </w:r>
            <w:r w:rsidRPr="00F9519C">
              <w:rPr>
                <w:lang w:eastAsia="zh-CN"/>
              </w:rPr>
              <w:t>.5</w:t>
            </w:r>
          </w:p>
        </w:tc>
      </w:tr>
      <w:tr w:rsidR="00053521" w:rsidRPr="00F9519C" w14:paraId="536C63D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080CB58" w14:textId="77777777" w:rsidR="00053521" w:rsidRPr="00F9519C" w:rsidRDefault="00053521" w:rsidP="00053521">
            <w:pPr>
              <w:pStyle w:val="TAC"/>
              <w:keepNext w:val="0"/>
              <w:keepLines w:val="0"/>
              <w:rPr>
                <w:lang w:eastAsia="ja-JP"/>
              </w:rPr>
            </w:pPr>
            <w:r w:rsidRPr="00F9519C">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5805BC12" w14:textId="77777777" w:rsidR="00053521" w:rsidRPr="00F9519C" w:rsidRDefault="00053521" w:rsidP="00053521">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F0CD4DB" w14:textId="77777777" w:rsidR="00053521" w:rsidRPr="00F9519C" w:rsidRDefault="00053521" w:rsidP="0005352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A4EB8FD" w14:textId="77777777" w:rsidR="00053521" w:rsidRPr="00F9519C" w:rsidRDefault="00053521" w:rsidP="00053521">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91B9D40" w14:textId="77777777" w:rsidR="00053521" w:rsidRPr="00F9519C" w:rsidRDefault="00053521" w:rsidP="00053521">
            <w:pPr>
              <w:pStyle w:val="TAC"/>
              <w:keepNext w:val="0"/>
              <w:keepLines w:val="0"/>
              <w:rPr>
                <w:lang w:eastAsia="zh-CN"/>
              </w:rPr>
            </w:pPr>
            <w:r w:rsidRPr="00F9519C">
              <w:rPr>
                <w:lang w:eastAsia="zh-CN"/>
              </w:rPr>
              <w:t>0.3</w:t>
            </w:r>
          </w:p>
        </w:tc>
      </w:tr>
      <w:tr w:rsidR="00053521" w:rsidRPr="00F9519C" w14:paraId="0B9FBFC8"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03EDC71" w14:textId="77777777" w:rsidR="00053521" w:rsidRPr="00F9519C" w:rsidRDefault="00053521" w:rsidP="00053521">
            <w:pPr>
              <w:pStyle w:val="TAC"/>
              <w:keepNext w:val="0"/>
              <w:keepLines w:val="0"/>
              <w:rPr>
                <w:lang w:eastAsia="ja-JP"/>
              </w:rPr>
            </w:pPr>
            <w:r w:rsidRPr="00F9519C">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069B8A69" w14:textId="77777777" w:rsidR="00053521" w:rsidRPr="00F9519C" w:rsidRDefault="00053521" w:rsidP="00053521">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1989D5" w14:textId="77777777" w:rsidR="00053521" w:rsidRPr="00F9519C" w:rsidRDefault="00053521" w:rsidP="00053521">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C96E42" w14:textId="77777777" w:rsidR="00053521" w:rsidRPr="00F9519C" w:rsidRDefault="00053521" w:rsidP="00053521">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979E47" w14:textId="77777777" w:rsidR="00053521" w:rsidRPr="00F9519C" w:rsidRDefault="00053521" w:rsidP="00053521">
            <w:pPr>
              <w:pStyle w:val="TAC"/>
              <w:keepNext w:val="0"/>
              <w:keepLines w:val="0"/>
              <w:rPr>
                <w:lang w:eastAsia="zh-CN"/>
              </w:rPr>
            </w:pPr>
            <w:r w:rsidRPr="00F9519C">
              <w:rPr>
                <w:rFonts w:hint="eastAsia"/>
                <w:szCs w:val="18"/>
                <w:lang w:eastAsia="zh-CN"/>
              </w:rPr>
              <w:t>0</w:t>
            </w:r>
            <w:r w:rsidRPr="00F9519C">
              <w:rPr>
                <w:szCs w:val="18"/>
                <w:lang w:eastAsia="zh-CN"/>
              </w:rPr>
              <w:t>.5</w:t>
            </w:r>
          </w:p>
        </w:tc>
      </w:tr>
      <w:tr w:rsidR="00053521" w:rsidRPr="00F9519C" w14:paraId="4D21843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8D1D69" w14:textId="77777777" w:rsidR="00053521" w:rsidRPr="00F9519C" w:rsidRDefault="00053521" w:rsidP="00053521">
            <w:pPr>
              <w:pStyle w:val="TAC"/>
              <w:keepNext w:val="0"/>
              <w:keepLines w:val="0"/>
              <w:rPr>
                <w:lang w:eastAsia="ja-JP"/>
              </w:rPr>
            </w:pPr>
            <w:r w:rsidRPr="00F9519C">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62ADF463" w14:textId="77777777" w:rsidR="00053521" w:rsidRPr="00F9519C" w:rsidRDefault="00053521" w:rsidP="00053521">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8554BE" w14:textId="77777777" w:rsidR="00053521" w:rsidRPr="00F9519C" w:rsidRDefault="00053521" w:rsidP="00053521">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10C5DC" w14:textId="77777777" w:rsidR="00053521" w:rsidRPr="00F9519C" w:rsidRDefault="00053521" w:rsidP="00053521">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832B51" w14:textId="77777777" w:rsidR="00053521" w:rsidRPr="00F9519C" w:rsidRDefault="00053521" w:rsidP="00053521">
            <w:pPr>
              <w:pStyle w:val="TAC"/>
              <w:keepNext w:val="0"/>
              <w:keepLines w:val="0"/>
              <w:rPr>
                <w:lang w:eastAsia="zh-CN"/>
              </w:rPr>
            </w:pPr>
            <w:r w:rsidRPr="00F9519C">
              <w:rPr>
                <w:rFonts w:hint="eastAsia"/>
                <w:szCs w:val="18"/>
                <w:lang w:eastAsia="zh-CN"/>
              </w:rPr>
              <w:t>0</w:t>
            </w:r>
            <w:r w:rsidRPr="00F9519C">
              <w:rPr>
                <w:szCs w:val="18"/>
                <w:lang w:eastAsia="zh-CN"/>
              </w:rPr>
              <w:t>.5</w:t>
            </w:r>
          </w:p>
        </w:tc>
      </w:tr>
      <w:tr w:rsidR="00053521" w:rsidRPr="00F9519C" w14:paraId="0D67590D"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9D9F7E4" w14:textId="77777777" w:rsidR="00053521" w:rsidRPr="00F9519C" w:rsidRDefault="00053521" w:rsidP="00053521">
            <w:pPr>
              <w:pStyle w:val="TAC"/>
              <w:keepNext w:val="0"/>
              <w:keepLines w:val="0"/>
              <w:rPr>
                <w:lang w:eastAsia="ja-JP"/>
              </w:rPr>
            </w:pPr>
            <w:r w:rsidRPr="00F9519C">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5A07AB5C" w14:textId="77777777" w:rsidR="00053521" w:rsidRPr="00F9519C" w:rsidRDefault="00053521" w:rsidP="00053521">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45D7D6" w14:textId="77777777" w:rsidR="00053521" w:rsidRPr="00F9519C" w:rsidRDefault="00053521" w:rsidP="00053521">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7630C4" w14:textId="77777777" w:rsidR="00053521" w:rsidRPr="00F9519C" w:rsidRDefault="00053521" w:rsidP="00053521">
            <w:pPr>
              <w:pStyle w:val="TAC"/>
              <w:keepNext w:val="0"/>
              <w:keepLines w:val="0"/>
              <w:rPr>
                <w:rFonts w:eastAsia="Malgun Gothic" w:cs="Arial"/>
                <w:lang w:eastAsia="ko-KR"/>
              </w:rPr>
            </w:pPr>
            <w:r w:rsidRPr="00F9519C">
              <w:rPr>
                <w:rFonts w:cs="Arial" w:hint="eastAsia"/>
                <w:lang w:eastAsia="zh-CN"/>
              </w:rPr>
              <w:t>0</w:t>
            </w:r>
            <w:r w:rsidRPr="00F9519C">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639AB24" w14:textId="77777777" w:rsidR="00053521" w:rsidRPr="00F9519C" w:rsidRDefault="00053521" w:rsidP="00053521">
            <w:pPr>
              <w:pStyle w:val="TAC"/>
              <w:keepNext w:val="0"/>
              <w:keepLines w:val="0"/>
              <w:rPr>
                <w:szCs w:val="18"/>
                <w:lang w:eastAsia="zh-CN"/>
              </w:rPr>
            </w:pPr>
            <w:r w:rsidRPr="00F9519C">
              <w:rPr>
                <w:rFonts w:hint="eastAsia"/>
                <w:szCs w:val="18"/>
                <w:lang w:eastAsia="zh-CN"/>
              </w:rPr>
              <w:t>0</w:t>
            </w:r>
            <w:r w:rsidRPr="00F9519C">
              <w:rPr>
                <w:szCs w:val="18"/>
                <w:lang w:eastAsia="zh-CN"/>
              </w:rPr>
              <w:t>.5</w:t>
            </w:r>
          </w:p>
        </w:tc>
      </w:tr>
      <w:tr w:rsidR="00053521" w:rsidRPr="00F9519C" w14:paraId="461219E5"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0CFFA73" w14:textId="77777777" w:rsidR="00053521" w:rsidRPr="00F9519C" w:rsidRDefault="00053521" w:rsidP="00053521">
            <w:pPr>
              <w:pStyle w:val="TAC"/>
              <w:keepNext w:val="0"/>
              <w:keepLines w:val="0"/>
              <w:rPr>
                <w:lang w:eastAsia="ja-JP"/>
              </w:rPr>
            </w:pPr>
            <w:r w:rsidRPr="00F9519C">
              <w:rPr>
                <w:rFonts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55C7E67E" w14:textId="77777777" w:rsidR="00053521" w:rsidRPr="00F9519C" w:rsidRDefault="00053521" w:rsidP="00053521">
            <w:pPr>
              <w:pStyle w:val="TAC"/>
              <w:keepNext w:val="0"/>
              <w:keepLines w:val="0"/>
              <w:rPr>
                <w:szCs w:val="18"/>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0E24C02" w14:textId="77777777" w:rsidR="00053521" w:rsidRPr="00F9519C" w:rsidRDefault="00053521" w:rsidP="00053521">
            <w:pPr>
              <w:pStyle w:val="TAC"/>
              <w:keepNext w:val="0"/>
              <w:keepLines w:val="0"/>
              <w:rPr>
                <w:szCs w:val="18"/>
                <w:lang w:eastAsia="zh-CN"/>
              </w:rPr>
            </w:pPr>
            <w:r w:rsidRPr="00F9519C">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8AD992" w14:textId="77777777" w:rsidR="00053521" w:rsidRPr="00F9519C" w:rsidRDefault="00053521" w:rsidP="00053521">
            <w:pPr>
              <w:pStyle w:val="TAC"/>
              <w:keepNext w:val="0"/>
              <w:keepLines w:val="0"/>
              <w:rPr>
                <w:rFonts w:cs="Arial"/>
                <w:lang w:eastAsia="zh-CN"/>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C97ECB" w14:textId="77777777" w:rsidR="00053521" w:rsidRPr="00F9519C" w:rsidRDefault="00053521" w:rsidP="00053521">
            <w:pPr>
              <w:pStyle w:val="TAC"/>
              <w:keepNext w:val="0"/>
              <w:keepLines w:val="0"/>
              <w:rPr>
                <w:szCs w:val="18"/>
                <w:lang w:eastAsia="zh-CN"/>
              </w:rPr>
            </w:pPr>
            <w:r w:rsidRPr="00F9519C">
              <w:rPr>
                <w:szCs w:val="18"/>
                <w:lang w:eastAsia="zh-CN"/>
              </w:rPr>
              <w:t>0.3</w:t>
            </w:r>
          </w:p>
        </w:tc>
      </w:tr>
      <w:tr w:rsidR="00053521" w:rsidRPr="00F9519C" w14:paraId="0E69676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F785277" w14:textId="77777777" w:rsidR="00053521" w:rsidRPr="00F9519C" w:rsidRDefault="00053521" w:rsidP="00053521">
            <w:pPr>
              <w:pStyle w:val="TAC"/>
              <w:keepNext w:val="0"/>
              <w:keepLines w:val="0"/>
              <w:rPr>
                <w:lang w:eastAsia="ja-JP"/>
              </w:rPr>
            </w:pPr>
            <w:r w:rsidRPr="00F9519C">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060064C5" w14:textId="77777777" w:rsidR="00053521" w:rsidRPr="00F9519C" w:rsidRDefault="00053521" w:rsidP="00053521">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8267C42" w14:textId="77777777" w:rsidR="00053521" w:rsidRPr="00F9519C" w:rsidRDefault="00053521" w:rsidP="00053521">
            <w:pPr>
              <w:pStyle w:val="TAC"/>
              <w:keepNext w:val="0"/>
              <w:keepLines w:val="0"/>
              <w:rPr>
                <w:lang w:eastAsia="zh-CN"/>
              </w:rPr>
            </w:pPr>
            <w:r w:rsidRPr="00F9519C">
              <w:rPr>
                <w:rFonts w:cs="Arial" w:hint="eastAsia"/>
                <w:szCs w:val="18"/>
                <w:lang w:eastAsia="zh-CN"/>
              </w:rPr>
              <w:t>0</w:t>
            </w:r>
            <w:r w:rsidRPr="00F9519C">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79CDA3" w14:textId="77777777" w:rsidR="00053521" w:rsidRPr="00F9519C" w:rsidRDefault="00053521" w:rsidP="00053521">
            <w:pPr>
              <w:pStyle w:val="TAC"/>
              <w:keepNext w:val="0"/>
              <w:keepLines w:val="0"/>
              <w:rPr>
                <w:lang w:eastAsia="ja-JP"/>
              </w:rPr>
            </w:pPr>
            <w:r w:rsidRPr="00F9519C">
              <w:rPr>
                <w:rFonts w:hint="eastAsia"/>
              </w:rPr>
              <w:t>0</w:t>
            </w:r>
            <w:r w:rsidRPr="00F9519C">
              <w:t>.5</w:t>
            </w:r>
          </w:p>
        </w:tc>
        <w:tc>
          <w:tcPr>
            <w:tcW w:w="1524" w:type="dxa"/>
            <w:tcBorders>
              <w:top w:val="single" w:sz="4" w:space="0" w:color="auto"/>
              <w:left w:val="single" w:sz="4" w:space="0" w:color="auto"/>
              <w:bottom w:val="single" w:sz="4" w:space="0" w:color="auto"/>
              <w:right w:val="single" w:sz="4" w:space="0" w:color="auto"/>
            </w:tcBorders>
            <w:vAlign w:val="center"/>
          </w:tcPr>
          <w:p w14:paraId="76D2C200" w14:textId="77777777" w:rsidR="00053521" w:rsidRPr="00F9519C" w:rsidRDefault="00053521" w:rsidP="00053521">
            <w:pPr>
              <w:pStyle w:val="TAC"/>
              <w:keepNext w:val="0"/>
              <w:keepLines w:val="0"/>
              <w:rPr>
                <w:lang w:eastAsia="zh-CN"/>
              </w:rPr>
            </w:pPr>
            <w:r w:rsidRPr="00F9519C">
              <w:rPr>
                <w:rFonts w:hint="eastAsia"/>
                <w:szCs w:val="18"/>
                <w:lang w:eastAsia="zh-CN"/>
              </w:rPr>
              <w:t>0</w:t>
            </w:r>
            <w:r w:rsidRPr="00F9519C">
              <w:rPr>
                <w:szCs w:val="18"/>
                <w:lang w:eastAsia="zh-CN"/>
              </w:rPr>
              <w:t>.5</w:t>
            </w:r>
          </w:p>
        </w:tc>
      </w:tr>
      <w:tr w:rsidR="00053521" w:rsidRPr="00F9519C" w14:paraId="0DB430B5"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CB06F05" w14:textId="77777777" w:rsidR="00053521" w:rsidRPr="00F9519C" w:rsidRDefault="00053521" w:rsidP="00053521">
            <w:pPr>
              <w:pStyle w:val="TAC"/>
              <w:keepNext w:val="0"/>
              <w:keepLines w:val="0"/>
            </w:pPr>
            <w:r w:rsidRPr="00F9519C">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17A01126" w14:textId="77777777" w:rsidR="00053521" w:rsidRPr="00F9519C" w:rsidRDefault="00053521" w:rsidP="00053521">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2BE9BDE" w14:textId="77777777" w:rsidR="00053521" w:rsidRPr="00F9519C" w:rsidRDefault="00053521" w:rsidP="00053521">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6E9547" w14:textId="77777777" w:rsidR="00053521" w:rsidRPr="00F9519C" w:rsidRDefault="00053521" w:rsidP="00053521">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E61818F" w14:textId="77777777" w:rsidR="00053521" w:rsidRPr="00F9519C" w:rsidRDefault="00053521" w:rsidP="00053521">
            <w:pPr>
              <w:pStyle w:val="TAC"/>
              <w:keepNext w:val="0"/>
              <w:keepLines w:val="0"/>
              <w:rPr>
                <w:lang w:eastAsia="zh-CN"/>
              </w:rPr>
            </w:pPr>
            <w:r w:rsidRPr="00F9519C">
              <w:rPr>
                <w:szCs w:val="18"/>
                <w:lang w:eastAsia="zh-CN"/>
              </w:rPr>
              <w:t>0.3</w:t>
            </w:r>
          </w:p>
        </w:tc>
      </w:tr>
      <w:tr w:rsidR="00053521" w:rsidRPr="00F9519C" w14:paraId="556A826C"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4BD367E" w14:textId="77777777" w:rsidR="00053521" w:rsidRPr="00F9519C" w:rsidRDefault="00053521" w:rsidP="00053521">
            <w:pPr>
              <w:pStyle w:val="TAC"/>
              <w:keepNext w:val="0"/>
              <w:keepLines w:val="0"/>
            </w:pPr>
            <w:r w:rsidRPr="00F9519C">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79E05616" w14:textId="77777777" w:rsidR="00053521" w:rsidRPr="00F9519C" w:rsidRDefault="00053521" w:rsidP="00053521">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2E5393C9"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59615B" w14:textId="77777777" w:rsidR="00053521" w:rsidRPr="00F9519C" w:rsidRDefault="00053521" w:rsidP="00053521">
            <w:pPr>
              <w:pStyle w:val="TAC"/>
              <w:keepNext w:val="0"/>
              <w:keepLines w:val="0"/>
            </w:pPr>
            <w:r w:rsidRPr="00F9519C">
              <w:rPr>
                <w:rFonts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F8CA03"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.8</w:t>
            </w:r>
          </w:p>
        </w:tc>
      </w:tr>
      <w:tr w:rsidR="00053521" w:rsidRPr="00F9519C" w14:paraId="16725BD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21A3EF3" w14:textId="77777777" w:rsidR="00053521" w:rsidRPr="00F9519C" w:rsidRDefault="00053521" w:rsidP="00053521">
            <w:pPr>
              <w:pStyle w:val="TAC"/>
              <w:keepNext w:val="0"/>
              <w:keepLines w:val="0"/>
            </w:pPr>
            <w:r w:rsidRPr="00F9519C">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73EDE8AF" w14:textId="77777777" w:rsidR="00053521" w:rsidRPr="00F9519C" w:rsidRDefault="00053521" w:rsidP="00053521">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047DE2"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5E07C5" w14:textId="77777777" w:rsidR="00053521" w:rsidRPr="00F9519C" w:rsidRDefault="00053521" w:rsidP="00053521">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5CBAAE" w14:textId="77777777" w:rsidR="00053521" w:rsidRPr="00F9519C" w:rsidRDefault="00053521" w:rsidP="00053521">
            <w:pPr>
              <w:pStyle w:val="TAC"/>
              <w:keepNext w:val="0"/>
              <w:keepLines w:val="0"/>
            </w:pPr>
            <w:r w:rsidRPr="00F9519C">
              <w:rPr>
                <w:rFonts w:hint="eastAsia"/>
                <w:lang w:eastAsia="zh-CN"/>
              </w:rPr>
              <w:t>0</w:t>
            </w:r>
            <w:r w:rsidRPr="00F9519C">
              <w:rPr>
                <w:lang w:eastAsia="zh-CN"/>
              </w:rPr>
              <w:t>.5</w:t>
            </w:r>
          </w:p>
        </w:tc>
      </w:tr>
      <w:tr w:rsidR="00053521" w:rsidRPr="00F9519C" w14:paraId="49E717DE"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C39E42E" w14:textId="77777777" w:rsidR="00053521" w:rsidRPr="00F9519C" w:rsidRDefault="00053521" w:rsidP="00053521">
            <w:pPr>
              <w:pStyle w:val="TAC"/>
              <w:keepNext w:val="0"/>
              <w:keepLines w:val="0"/>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13F37E79" w14:textId="77777777" w:rsidR="00053521" w:rsidRPr="00F9519C" w:rsidRDefault="00053521" w:rsidP="00053521">
            <w:pPr>
              <w:pStyle w:val="TAC"/>
              <w:keepNext w:val="0"/>
              <w:keepLines w:val="0"/>
              <w:rPr>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F479F8D" w14:textId="77777777" w:rsidR="00053521" w:rsidRPr="00F9519C" w:rsidRDefault="00053521" w:rsidP="00053521">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C0DBE1" w14:textId="77777777" w:rsidR="00053521" w:rsidRPr="00F9519C" w:rsidRDefault="00053521" w:rsidP="00053521">
            <w:pPr>
              <w:pStyle w:val="TAC"/>
              <w:keepNext w:val="0"/>
              <w:keepLines w:val="0"/>
              <w:rPr>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C04A16" w14:textId="77777777" w:rsidR="00053521" w:rsidRPr="00F9519C" w:rsidRDefault="00053521" w:rsidP="00053521">
            <w:pPr>
              <w:pStyle w:val="TAC"/>
              <w:keepNext w:val="0"/>
              <w:keepLines w:val="0"/>
              <w:rPr>
                <w:lang w:eastAsia="zh-CN"/>
              </w:rPr>
            </w:pPr>
            <w:r w:rsidRPr="000B13D8">
              <w:rPr>
                <w:lang w:val="en-US" w:eastAsia="ja-JP"/>
              </w:rPr>
              <w:t>0.2</w:t>
            </w:r>
          </w:p>
        </w:tc>
      </w:tr>
      <w:tr w:rsidR="00053521" w:rsidRPr="00F9519C" w14:paraId="1327C00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18B6C73" w14:textId="77777777" w:rsidR="00053521" w:rsidRPr="00F9519C" w:rsidRDefault="00053521" w:rsidP="00053521">
            <w:pPr>
              <w:pStyle w:val="TAC"/>
              <w:keepNext w:val="0"/>
              <w:keepLines w:val="0"/>
            </w:pPr>
            <w:r w:rsidRPr="00F9519C">
              <w:rPr>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1CCC5896" w14:textId="77777777" w:rsidR="00053521" w:rsidRPr="00F9519C" w:rsidRDefault="00053521" w:rsidP="00053521">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6F400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F8BFC2" w14:textId="77777777" w:rsidR="00053521" w:rsidRPr="00F9519C" w:rsidRDefault="00053521" w:rsidP="00053521">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5E1668B" w14:textId="77777777" w:rsidR="00053521" w:rsidRPr="00F9519C" w:rsidRDefault="00053521" w:rsidP="00053521">
            <w:pPr>
              <w:pStyle w:val="TAC"/>
              <w:keepNext w:val="0"/>
              <w:keepLines w:val="0"/>
              <w:rPr>
                <w:lang w:eastAsia="zh-CN"/>
              </w:rPr>
            </w:pPr>
            <w:r w:rsidRPr="00F9519C">
              <w:rPr>
                <w:lang w:eastAsia="zh-CN"/>
              </w:rPr>
              <w:t>-</w:t>
            </w:r>
          </w:p>
        </w:tc>
      </w:tr>
      <w:tr w:rsidR="00053521" w:rsidRPr="00F9519C" w14:paraId="49F9B49E"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6FDDA93" w14:textId="77777777" w:rsidR="00053521" w:rsidRPr="00F9519C" w:rsidRDefault="00053521" w:rsidP="00053521">
            <w:pPr>
              <w:pStyle w:val="TAC"/>
              <w:keepNext w:val="0"/>
              <w:keepLines w:val="0"/>
              <w:rPr>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03B72F0B"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94735E"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1AA3BB" w14:textId="77777777" w:rsidR="00053521" w:rsidRPr="00F9519C" w:rsidRDefault="00053521" w:rsidP="00053521">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081AD1" w14:textId="77777777" w:rsidR="00053521" w:rsidRPr="00F9519C" w:rsidRDefault="00053521" w:rsidP="00053521">
            <w:pPr>
              <w:pStyle w:val="TAC"/>
              <w:keepNext w:val="0"/>
              <w:keepLines w:val="0"/>
              <w:rPr>
                <w:lang w:eastAsia="zh-CN"/>
              </w:rPr>
            </w:pPr>
            <w:r w:rsidRPr="00F9519C">
              <w:rPr>
                <w:lang w:eastAsia="zh-CN"/>
              </w:rPr>
              <w:t>-</w:t>
            </w:r>
          </w:p>
        </w:tc>
      </w:tr>
      <w:tr w:rsidR="00053521" w:rsidRPr="00F9519C" w14:paraId="7FEF9F7E"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B92F26F" w14:textId="77777777" w:rsidR="00053521" w:rsidRPr="00F9519C" w:rsidRDefault="00053521" w:rsidP="00053521">
            <w:pPr>
              <w:pStyle w:val="TAC"/>
              <w:keepNext w:val="0"/>
              <w:keepLines w:val="0"/>
            </w:pPr>
            <w:r w:rsidRPr="00F9519C">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1F6B486B"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C5FE4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B88F42" w14:textId="77777777" w:rsidR="00053521" w:rsidRPr="00F9519C" w:rsidRDefault="00053521" w:rsidP="00053521">
            <w:pPr>
              <w:pStyle w:val="TAC"/>
              <w:keepNext w:val="0"/>
              <w:keepLines w:val="0"/>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A5CA9EC" w14:textId="77777777" w:rsidR="00053521" w:rsidRPr="00F9519C" w:rsidRDefault="00053521" w:rsidP="00053521">
            <w:pPr>
              <w:pStyle w:val="TAC"/>
              <w:keepNext w:val="0"/>
              <w:keepLines w:val="0"/>
              <w:rPr>
                <w:lang w:eastAsia="zh-CN"/>
              </w:rPr>
            </w:pPr>
            <w:r w:rsidRPr="00F9519C">
              <w:rPr>
                <w:rFonts w:hint="eastAsia"/>
                <w:lang w:eastAsia="zh-CN"/>
              </w:rPr>
              <w:t>-</w:t>
            </w:r>
          </w:p>
        </w:tc>
      </w:tr>
      <w:tr w:rsidR="00053521" w:rsidRPr="00F9519C" w14:paraId="1C9CBFDE"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6C6A008" w14:textId="77777777" w:rsidR="00053521" w:rsidRPr="00F9519C" w:rsidRDefault="00053521" w:rsidP="00053521">
            <w:pPr>
              <w:pStyle w:val="TAC"/>
              <w:keepNext w:val="0"/>
              <w:keepLines w:val="0"/>
            </w:pPr>
            <w:r w:rsidRPr="00F9519C">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CF6251B" w14:textId="77777777" w:rsidR="00053521" w:rsidRPr="00F9519C" w:rsidRDefault="00053521" w:rsidP="0005352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9FA3A3F"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F9980FF"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EF65EB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42D0649F"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4796743" w14:textId="77777777" w:rsidR="00053521" w:rsidRPr="00F9519C" w:rsidRDefault="00053521" w:rsidP="00053521">
            <w:pPr>
              <w:pStyle w:val="TAC"/>
              <w:keepNext w:val="0"/>
              <w:keepLines w:val="0"/>
            </w:pPr>
            <w:r w:rsidRPr="00F9519C">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007B575A" w14:textId="77777777" w:rsidR="00053521" w:rsidRPr="00F9519C" w:rsidRDefault="00053521" w:rsidP="00053521">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6D2BB4A"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67C413"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0D9E91B" w14:textId="77777777" w:rsidR="00053521" w:rsidRPr="00F9519C" w:rsidRDefault="00053521" w:rsidP="00053521">
            <w:pPr>
              <w:pStyle w:val="TAC"/>
              <w:keepNext w:val="0"/>
              <w:keepLines w:val="0"/>
              <w:rPr>
                <w:lang w:eastAsia="zh-CN"/>
              </w:rPr>
            </w:pPr>
            <w:r w:rsidRPr="00F9519C">
              <w:rPr>
                <w:lang w:eastAsia="zh-CN"/>
              </w:rPr>
              <w:t>0.3</w:t>
            </w:r>
          </w:p>
        </w:tc>
      </w:tr>
      <w:tr w:rsidR="00053521" w:rsidRPr="00F9519C" w14:paraId="6CE3A735"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FB1059C" w14:textId="77777777" w:rsidR="00053521" w:rsidRPr="00F9519C" w:rsidRDefault="00053521" w:rsidP="00053521">
            <w:pPr>
              <w:pStyle w:val="TAC"/>
              <w:keepNext w:val="0"/>
              <w:keepLines w:val="0"/>
              <w:rPr>
                <w:lang w:eastAsia="ja-JP"/>
              </w:rPr>
            </w:pPr>
            <w:r w:rsidRPr="00F9519C">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55311733"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53DE1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7BD4AC" w14:textId="77777777" w:rsidR="00053521" w:rsidRPr="00F9519C" w:rsidRDefault="00053521" w:rsidP="00053521">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49AACCA" w14:textId="77777777" w:rsidR="00053521" w:rsidRPr="00F9519C" w:rsidRDefault="00053521" w:rsidP="00053521">
            <w:pPr>
              <w:pStyle w:val="TAC"/>
              <w:keepNext w:val="0"/>
              <w:keepLines w:val="0"/>
              <w:rPr>
                <w:lang w:eastAsia="zh-CN"/>
              </w:rPr>
            </w:pPr>
            <w:r w:rsidRPr="00F9519C">
              <w:rPr>
                <w:rFonts w:hint="eastAsia"/>
                <w:lang w:eastAsia="zh-CN"/>
              </w:rPr>
              <w:t>-</w:t>
            </w:r>
          </w:p>
        </w:tc>
      </w:tr>
      <w:tr w:rsidR="00053521" w:rsidRPr="00F9519C" w14:paraId="0C14040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49296C2" w14:textId="77777777" w:rsidR="00053521" w:rsidRPr="00F9519C" w:rsidRDefault="00053521" w:rsidP="00053521">
            <w:pPr>
              <w:pStyle w:val="TAC"/>
              <w:keepNext w:val="0"/>
              <w:keepLines w:val="0"/>
              <w:rPr>
                <w:lang w:eastAsia="ja-JP"/>
              </w:rPr>
            </w:pPr>
            <w:r w:rsidRPr="00F9519C">
              <w:rPr>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36AE9015"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DA35FE"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562C3D" w14:textId="77777777" w:rsidR="00053521" w:rsidRPr="00F9519C" w:rsidRDefault="00053521" w:rsidP="00053521">
            <w:pPr>
              <w:pStyle w:val="TAC"/>
              <w:keepNext w:val="0"/>
              <w:keepLines w:val="0"/>
              <w:rPr>
                <w:lang w:eastAsia="ja-JP"/>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EBE745" w14:textId="77777777" w:rsidR="00053521" w:rsidRPr="00F9519C" w:rsidRDefault="00053521" w:rsidP="00053521">
            <w:pPr>
              <w:pStyle w:val="TAC"/>
              <w:keepNext w:val="0"/>
              <w:keepLines w:val="0"/>
              <w:rPr>
                <w:lang w:eastAsia="zh-CN"/>
              </w:rPr>
            </w:pPr>
            <w:r w:rsidRPr="00F9519C">
              <w:rPr>
                <w:lang w:eastAsia="zh-CN"/>
              </w:rPr>
              <w:t>0.5</w:t>
            </w:r>
          </w:p>
        </w:tc>
      </w:tr>
      <w:tr w:rsidR="00053521" w:rsidRPr="00F9519C" w14:paraId="37BB710A"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6EA6E34" w14:textId="77777777" w:rsidR="00053521" w:rsidRPr="00F9519C" w:rsidRDefault="00053521" w:rsidP="00053521">
            <w:pPr>
              <w:pStyle w:val="TAC"/>
              <w:keepNext w:val="0"/>
              <w:keepLines w:val="0"/>
              <w:rPr>
                <w:lang w:eastAsia="ja-JP"/>
              </w:rPr>
            </w:pPr>
            <w:r w:rsidRPr="00F9519C">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1A92CAE9"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7F169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92D024"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479F69" w14:textId="77777777" w:rsidR="00053521" w:rsidRPr="00F9519C" w:rsidRDefault="00053521" w:rsidP="00053521">
            <w:pPr>
              <w:pStyle w:val="TAC"/>
              <w:keepNext w:val="0"/>
              <w:keepLines w:val="0"/>
              <w:rPr>
                <w:lang w:eastAsia="zh-CN"/>
              </w:rPr>
            </w:pPr>
            <w:r w:rsidRPr="00F9519C">
              <w:rPr>
                <w:lang w:eastAsia="zh-CN"/>
              </w:rPr>
              <w:t>0.3</w:t>
            </w:r>
          </w:p>
        </w:tc>
      </w:tr>
      <w:tr w:rsidR="00053521" w:rsidRPr="00F9519C" w14:paraId="0B711F0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CEC5AB6" w14:textId="77777777" w:rsidR="00053521" w:rsidRPr="00F9519C" w:rsidRDefault="00053521" w:rsidP="00053521">
            <w:pPr>
              <w:pStyle w:val="TAC"/>
              <w:keepNext w:val="0"/>
              <w:keepLines w:val="0"/>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260B5F0" w14:textId="77777777" w:rsidR="00053521" w:rsidRPr="00F9519C" w:rsidRDefault="00053521" w:rsidP="0005352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30660B"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2C79423"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D8AA88E"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1B878ADA"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DBF9541" w14:textId="77777777" w:rsidR="00053521" w:rsidRPr="00F9519C" w:rsidRDefault="00053521" w:rsidP="00053521">
            <w:pPr>
              <w:pStyle w:val="TAC"/>
              <w:keepNext w:val="0"/>
              <w:keepLines w:val="0"/>
              <w:rPr>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09CD85F4" w14:textId="77777777" w:rsidR="00053521" w:rsidRPr="00F9519C" w:rsidRDefault="00053521" w:rsidP="00053521">
            <w:pPr>
              <w:pStyle w:val="TAC"/>
              <w:keepNext w:val="0"/>
              <w:keepLines w:val="0"/>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C98A2FB" w14:textId="77777777" w:rsidR="00053521" w:rsidRPr="00F9519C" w:rsidRDefault="00053521" w:rsidP="00053521">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B139A4" w14:textId="77777777" w:rsidR="00053521" w:rsidRPr="00F9519C" w:rsidRDefault="00053521" w:rsidP="00053521">
            <w:pPr>
              <w:pStyle w:val="TAC"/>
              <w:keepNext w:val="0"/>
              <w:keepLines w:val="0"/>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7FD4D34" w14:textId="77777777" w:rsidR="00053521" w:rsidRPr="00F9519C" w:rsidRDefault="00053521" w:rsidP="00053521">
            <w:pPr>
              <w:pStyle w:val="TAC"/>
              <w:keepNext w:val="0"/>
              <w:keepLines w:val="0"/>
              <w:rPr>
                <w:lang w:eastAsia="zh-CN"/>
              </w:rPr>
            </w:pPr>
            <w:r w:rsidRPr="000B13D8">
              <w:rPr>
                <w:rFonts w:hint="eastAsia"/>
                <w:lang w:eastAsia="zh-CN"/>
              </w:rPr>
              <w:t>0</w:t>
            </w:r>
            <w:r w:rsidRPr="000B13D8">
              <w:rPr>
                <w:lang w:eastAsia="zh-CN"/>
              </w:rPr>
              <w:t>.5</w:t>
            </w:r>
          </w:p>
        </w:tc>
      </w:tr>
      <w:tr w:rsidR="00053521" w:rsidRPr="00F9519C" w14:paraId="59F33895"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39E68132" w14:textId="77777777" w:rsidR="00053521" w:rsidRPr="00F9519C" w:rsidRDefault="00053521" w:rsidP="00053521">
            <w:pPr>
              <w:pStyle w:val="TAC"/>
              <w:keepNext w:val="0"/>
              <w:keepLines w:val="0"/>
            </w:pPr>
            <w:r w:rsidRPr="00F9519C">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AF73740"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0F7527"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10E5061" w14:textId="77777777" w:rsidR="00053521" w:rsidRPr="00F9519C" w:rsidRDefault="00053521" w:rsidP="00053521">
            <w:pPr>
              <w:pStyle w:val="TAC"/>
              <w:keepNext w:val="0"/>
              <w:keepLines w:val="0"/>
              <w:rPr>
                <w:lang w:eastAsia="zh-CN"/>
              </w:rPr>
            </w:pPr>
            <w:r w:rsidRPr="00F9519C">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D2E72B4" w14:textId="77777777" w:rsidR="00053521" w:rsidRPr="00F9519C" w:rsidRDefault="00053521" w:rsidP="00053521">
            <w:pPr>
              <w:pStyle w:val="TAC"/>
              <w:keepNext w:val="0"/>
              <w:keepLines w:val="0"/>
              <w:rPr>
                <w:lang w:eastAsia="zh-CN"/>
              </w:rPr>
            </w:pPr>
            <w:r w:rsidRPr="00F9519C">
              <w:rPr>
                <w:rFonts w:hint="eastAsia"/>
                <w:lang w:eastAsia="zh-CN"/>
              </w:rPr>
              <w:t>-</w:t>
            </w:r>
          </w:p>
        </w:tc>
      </w:tr>
      <w:tr w:rsidR="00053521" w:rsidRPr="00F9519C" w14:paraId="1AF4696F"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2CE9A1F" w14:textId="77777777" w:rsidR="00053521" w:rsidRPr="00F9519C" w:rsidRDefault="00053521" w:rsidP="00053521">
            <w:pPr>
              <w:pStyle w:val="TAC"/>
              <w:keepNext w:val="0"/>
              <w:keepLines w:val="0"/>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2AFB89FB"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E9192F"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77DFFE" w14:textId="77777777" w:rsidR="00053521" w:rsidRPr="00F9519C" w:rsidRDefault="00053521" w:rsidP="00053521">
            <w:pPr>
              <w:pStyle w:val="TAC"/>
              <w:keepNext w:val="0"/>
              <w:keepLines w:val="0"/>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D8C46D" w14:textId="77777777" w:rsidR="00053521" w:rsidRPr="00F9519C" w:rsidRDefault="00053521" w:rsidP="00053521">
            <w:pPr>
              <w:pStyle w:val="TAC"/>
              <w:keepNext w:val="0"/>
              <w:keepLines w:val="0"/>
              <w:rPr>
                <w:lang w:eastAsia="zh-CN"/>
              </w:rPr>
            </w:pPr>
            <w:r w:rsidRPr="00F9519C">
              <w:rPr>
                <w:rFonts w:hint="eastAsia"/>
                <w:lang w:eastAsia="zh-CN"/>
              </w:rPr>
              <w:t>-</w:t>
            </w:r>
          </w:p>
        </w:tc>
      </w:tr>
      <w:tr w:rsidR="00053521" w:rsidRPr="00F9519C" w14:paraId="3E27CA8A"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7D8704" w14:textId="77777777" w:rsidR="00053521" w:rsidRPr="00F9519C" w:rsidRDefault="00053521" w:rsidP="00053521">
            <w:pPr>
              <w:pStyle w:val="TAC"/>
              <w:keepNext w:val="0"/>
              <w:keepLines w:val="0"/>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43B16711"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CBBD03"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1EDAA8"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B72C34"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0511C39B"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91EF85" w14:textId="77777777" w:rsidR="00053521" w:rsidRPr="00F9519C" w:rsidRDefault="00053521" w:rsidP="00053521">
            <w:pPr>
              <w:pStyle w:val="TAC"/>
              <w:keepNext w:val="0"/>
              <w:keepLines w:val="0"/>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549E7D8F" w14:textId="77777777" w:rsidR="00053521" w:rsidRPr="00F9519C" w:rsidRDefault="00053521" w:rsidP="00053521">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3B249"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1B8478"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B5C34B"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5A7D90D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589BCFF" w14:textId="77777777" w:rsidR="00053521" w:rsidRPr="00F9519C" w:rsidRDefault="00053521" w:rsidP="00053521">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60243224" w14:textId="77777777" w:rsidR="00053521" w:rsidRPr="00F9519C" w:rsidRDefault="00053521" w:rsidP="00053521">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A46F0F" w14:textId="77777777" w:rsidR="00053521" w:rsidRPr="00F9519C" w:rsidRDefault="00053521" w:rsidP="00053521">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A458671" w14:textId="77777777" w:rsidR="00053521" w:rsidRPr="00F9519C" w:rsidRDefault="00053521" w:rsidP="0005352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843576B" w14:textId="77777777" w:rsidR="00053521" w:rsidRPr="00F9519C" w:rsidRDefault="00053521" w:rsidP="00053521">
            <w:pPr>
              <w:pStyle w:val="TAC"/>
              <w:keepNext w:val="0"/>
              <w:keepLines w:val="0"/>
              <w:rPr>
                <w:lang w:eastAsia="zh-CN"/>
              </w:rPr>
            </w:pPr>
            <w:r>
              <w:rPr>
                <w:lang w:eastAsia="zh-CN"/>
              </w:rPr>
              <w:t>0.4</w:t>
            </w:r>
          </w:p>
        </w:tc>
      </w:tr>
      <w:tr w:rsidR="00053521" w:rsidRPr="00F9519C" w14:paraId="69719667"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297FD0" w14:textId="77777777" w:rsidR="00053521" w:rsidRPr="00F9519C" w:rsidRDefault="00053521" w:rsidP="00053521">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391918E4" w14:textId="77777777" w:rsidR="00053521" w:rsidRPr="00F9519C" w:rsidRDefault="00053521" w:rsidP="00053521">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DCC3DD" w14:textId="77777777" w:rsidR="00053521" w:rsidRPr="00F9519C" w:rsidRDefault="00053521" w:rsidP="00053521">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52B161" w14:textId="77777777" w:rsidR="00053521" w:rsidRPr="00F9519C" w:rsidRDefault="00053521" w:rsidP="0005352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16BA3A4" w14:textId="77777777" w:rsidR="00053521" w:rsidRPr="00F9519C" w:rsidRDefault="00053521" w:rsidP="00053521">
            <w:pPr>
              <w:pStyle w:val="TAC"/>
              <w:keepNext w:val="0"/>
              <w:keepLines w:val="0"/>
              <w:rPr>
                <w:lang w:eastAsia="zh-CN"/>
              </w:rPr>
            </w:pPr>
            <w:r>
              <w:rPr>
                <w:lang w:eastAsia="zh-CN"/>
              </w:rPr>
              <w:t>0.5</w:t>
            </w:r>
          </w:p>
        </w:tc>
      </w:tr>
      <w:tr w:rsidR="00053521" w:rsidRPr="00F9519C" w14:paraId="14F1A9D0"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5A3E6BA" w14:textId="77777777" w:rsidR="00053521" w:rsidRPr="00F9519C" w:rsidRDefault="00053521" w:rsidP="00053521">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3BD74A55" w14:textId="77777777" w:rsidR="00053521" w:rsidRPr="00F9519C" w:rsidRDefault="00053521" w:rsidP="00053521">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4B73C6" w14:textId="77777777" w:rsidR="00053521" w:rsidRPr="00F9519C" w:rsidRDefault="00053521" w:rsidP="00053521">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A5450D" w14:textId="77777777" w:rsidR="00053521" w:rsidRPr="00F9519C" w:rsidRDefault="00053521" w:rsidP="0005352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956E08E" w14:textId="77777777" w:rsidR="00053521" w:rsidRPr="00F9519C" w:rsidRDefault="00053521" w:rsidP="00053521">
            <w:pPr>
              <w:pStyle w:val="TAC"/>
              <w:keepNext w:val="0"/>
              <w:keepLines w:val="0"/>
              <w:rPr>
                <w:lang w:eastAsia="zh-CN"/>
              </w:rPr>
            </w:pPr>
            <w:r>
              <w:rPr>
                <w:lang w:eastAsia="zh-CN"/>
              </w:rPr>
              <w:t>0.5</w:t>
            </w:r>
          </w:p>
        </w:tc>
      </w:tr>
      <w:tr w:rsidR="00053521" w:rsidRPr="00F9519C" w14:paraId="2DF5D5ED"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60C5EB7" w14:textId="77777777" w:rsidR="00053521" w:rsidRPr="00F9519C" w:rsidRDefault="00053521" w:rsidP="00053521">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739A5743" w14:textId="77777777" w:rsidR="00053521" w:rsidRPr="00F9519C" w:rsidRDefault="00053521" w:rsidP="00053521">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129BCE" w14:textId="77777777" w:rsidR="00053521" w:rsidRPr="00F9519C" w:rsidRDefault="00053521" w:rsidP="00053521">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EFE80D" w14:textId="77777777" w:rsidR="00053521" w:rsidRPr="00F9519C" w:rsidRDefault="00053521" w:rsidP="00053521">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A64019" w14:textId="77777777" w:rsidR="00053521" w:rsidRPr="00F9519C" w:rsidRDefault="00053521" w:rsidP="00053521">
            <w:pPr>
              <w:pStyle w:val="TAC"/>
              <w:keepNext w:val="0"/>
              <w:keepLines w:val="0"/>
              <w:rPr>
                <w:lang w:eastAsia="zh-CN"/>
              </w:rPr>
            </w:pPr>
            <w:r w:rsidRPr="000B13D8">
              <w:rPr>
                <w:rFonts w:hint="eastAsia"/>
                <w:lang w:eastAsia="zh-CN"/>
              </w:rPr>
              <w:t>0</w:t>
            </w:r>
            <w:r w:rsidRPr="000B13D8">
              <w:rPr>
                <w:lang w:eastAsia="zh-CN"/>
              </w:rPr>
              <w:t>.5</w:t>
            </w:r>
          </w:p>
        </w:tc>
      </w:tr>
      <w:tr w:rsidR="00053521" w:rsidRPr="00F9519C" w14:paraId="7072F11D"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B1CAC94" w14:textId="77777777" w:rsidR="00053521" w:rsidRPr="00F9519C" w:rsidRDefault="00053521" w:rsidP="00053521">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26158E8C" w14:textId="77777777" w:rsidR="00053521" w:rsidRPr="00F9519C" w:rsidRDefault="00053521" w:rsidP="00053521">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0A501A" w14:textId="77777777" w:rsidR="00053521" w:rsidRPr="00F9519C" w:rsidRDefault="00053521" w:rsidP="00053521">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AFB49C" w14:textId="77777777" w:rsidR="00053521" w:rsidRPr="00F9519C" w:rsidRDefault="00053521" w:rsidP="00053521">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B0A33C" w14:textId="77777777" w:rsidR="00053521" w:rsidRPr="00F9519C" w:rsidRDefault="00053521" w:rsidP="00053521">
            <w:pPr>
              <w:pStyle w:val="TAC"/>
              <w:keepNext w:val="0"/>
              <w:keepLines w:val="0"/>
              <w:rPr>
                <w:lang w:eastAsia="zh-CN"/>
              </w:rPr>
            </w:pPr>
            <w:r>
              <w:rPr>
                <w:lang w:eastAsia="zh-CN"/>
              </w:rPr>
              <w:t>0.5</w:t>
            </w:r>
          </w:p>
        </w:tc>
      </w:tr>
      <w:tr w:rsidR="00053521" w:rsidRPr="00F9519C" w14:paraId="09C31ABE"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98C7D9" w14:textId="77777777" w:rsidR="00053521" w:rsidRPr="00F9519C" w:rsidRDefault="00053521" w:rsidP="00053521">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74378002" w14:textId="77777777" w:rsidR="00053521" w:rsidRPr="00F9519C" w:rsidRDefault="00053521" w:rsidP="00053521">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36C511" w14:textId="77777777" w:rsidR="00053521" w:rsidRPr="00F9519C" w:rsidRDefault="00053521" w:rsidP="00053521">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32C5DD"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DD7AF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665954F7" w14:textId="77777777" w:rsidTr="00D758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29" w:author="Reihaneh Malekafzaliardakani" w:date="2025-02-24T2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30" w:author="Reihaneh Malekafzaliardakani" w:date="2025-02-24T21:55:00Z"/>
          <w:trPrChange w:id="6231" w:author="Reihaneh Malekafzaliardakani" w:date="2025-02-24T21:55:00Z">
            <w:trPr>
              <w:jc w:val="center"/>
            </w:trPr>
          </w:trPrChange>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Change w:id="6232" w:author="Reihaneh Malekafzaliardakani" w:date="2025-02-24T21:55:00Z">
              <w:tcPr>
                <w:tcW w:w="2053" w:type="dxa"/>
                <w:tcBorders>
                  <w:top w:val="single" w:sz="4" w:space="0" w:color="auto"/>
                  <w:left w:val="single" w:sz="4" w:space="0" w:color="auto"/>
                  <w:bottom w:val="single" w:sz="4" w:space="0" w:color="auto"/>
                  <w:right w:val="single" w:sz="4" w:space="0" w:color="auto"/>
                </w:tcBorders>
                <w:shd w:val="clear" w:color="auto" w:fill="auto"/>
              </w:tcPr>
            </w:tcPrChange>
          </w:tcPr>
          <w:p w14:paraId="45F5721D" w14:textId="682CA9EF" w:rsidR="00053521" w:rsidRPr="00F9519C" w:rsidRDefault="00053521" w:rsidP="00053521">
            <w:pPr>
              <w:pStyle w:val="TAC"/>
              <w:keepNext w:val="0"/>
              <w:keepLines w:val="0"/>
              <w:rPr>
                <w:ins w:id="6233" w:author="Reihaneh Malekafzaliardakani" w:date="2025-02-24T21:55:00Z"/>
                <w:rFonts w:eastAsia="DengXian"/>
              </w:rPr>
            </w:pPr>
            <w:ins w:id="6234" w:author="Reihaneh Malekafzaliardakani" w:date="2025-02-24T21:55:00Z">
              <w:r>
                <w:rPr>
                  <w:lang w:eastAsia="ja-JP"/>
                </w:rPr>
                <w:t>CA_n1-n28-n40-n41</w:t>
              </w:r>
            </w:ins>
          </w:p>
        </w:tc>
        <w:tc>
          <w:tcPr>
            <w:tcW w:w="1450" w:type="dxa"/>
            <w:tcBorders>
              <w:top w:val="single" w:sz="4" w:space="0" w:color="auto"/>
              <w:left w:val="single" w:sz="4" w:space="0" w:color="auto"/>
              <w:bottom w:val="single" w:sz="4" w:space="0" w:color="auto"/>
              <w:right w:val="single" w:sz="4" w:space="0" w:color="auto"/>
            </w:tcBorders>
            <w:vAlign w:val="center"/>
            <w:tcPrChange w:id="6235" w:author="Reihaneh Malekafzaliardakani" w:date="2025-02-24T21:55:00Z">
              <w:tcPr>
                <w:tcW w:w="1450" w:type="dxa"/>
                <w:tcBorders>
                  <w:top w:val="single" w:sz="4" w:space="0" w:color="auto"/>
                  <w:left w:val="single" w:sz="4" w:space="0" w:color="auto"/>
                  <w:bottom w:val="single" w:sz="4" w:space="0" w:color="auto"/>
                  <w:right w:val="single" w:sz="4" w:space="0" w:color="auto"/>
                </w:tcBorders>
                <w:vAlign w:val="center"/>
              </w:tcPr>
            </w:tcPrChange>
          </w:tcPr>
          <w:p w14:paraId="7427AA62" w14:textId="1480252C" w:rsidR="00053521" w:rsidRPr="00F9519C" w:rsidRDefault="00053521" w:rsidP="00053521">
            <w:pPr>
              <w:pStyle w:val="TAC"/>
              <w:keepNext w:val="0"/>
              <w:keepLines w:val="0"/>
              <w:rPr>
                <w:ins w:id="6236" w:author="Reihaneh Malekafzaliardakani" w:date="2025-02-24T21:55:00Z"/>
                <w:rFonts w:eastAsia="DengXian"/>
                <w:lang w:eastAsia="zh-CN"/>
              </w:rPr>
            </w:pPr>
            <w:ins w:id="6237" w:author="Reihaneh Malekafzaliardakani" w:date="2025-02-24T21:55:00Z">
              <w:r w:rsidRPr="000B13D8">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6238" w:author="Reihaneh Malekafzaliardakani" w:date="2025-02-24T21:55:00Z">
              <w:tcPr>
                <w:tcW w:w="1524" w:type="dxa"/>
                <w:tcBorders>
                  <w:top w:val="single" w:sz="4" w:space="0" w:color="auto"/>
                  <w:left w:val="single" w:sz="4" w:space="0" w:color="auto"/>
                  <w:bottom w:val="single" w:sz="4" w:space="0" w:color="auto"/>
                  <w:right w:val="single" w:sz="4" w:space="0" w:color="auto"/>
                </w:tcBorders>
                <w:vAlign w:val="center"/>
              </w:tcPr>
            </w:tcPrChange>
          </w:tcPr>
          <w:p w14:paraId="30C0685D" w14:textId="131EB951" w:rsidR="00053521" w:rsidRPr="00F9519C" w:rsidRDefault="00053521" w:rsidP="00053521">
            <w:pPr>
              <w:pStyle w:val="TAC"/>
              <w:keepNext w:val="0"/>
              <w:keepLines w:val="0"/>
              <w:rPr>
                <w:ins w:id="6239" w:author="Reihaneh Malekafzaliardakani" w:date="2025-02-24T21:55:00Z"/>
                <w:rFonts w:eastAsia="DengXian"/>
                <w:lang w:eastAsia="zh-CN"/>
              </w:rPr>
            </w:pPr>
            <w:ins w:id="6240" w:author="Reihaneh Malekafzaliardakani" w:date="2025-02-24T21:55: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6241" w:author="Reihaneh Malekafzaliardakani" w:date="2025-02-24T21:55:00Z">
              <w:tcPr>
                <w:tcW w:w="1524" w:type="dxa"/>
                <w:tcBorders>
                  <w:top w:val="single" w:sz="4" w:space="0" w:color="auto"/>
                  <w:left w:val="single" w:sz="4" w:space="0" w:color="auto"/>
                  <w:bottom w:val="single" w:sz="4" w:space="0" w:color="auto"/>
                  <w:right w:val="single" w:sz="4" w:space="0" w:color="auto"/>
                </w:tcBorders>
                <w:vAlign w:val="center"/>
              </w:tcPr>
            </w:tcPrChange>
          </w:tcPr>
          <w:p w14:paraId="60708DE0" w14:textId="1CB811F9" w:rsidR="00053521" w:rsidRPr="00F9519C" w:rsidRDefault="00053521" w:rsidP="00053521">
            <w:pPr>
              <w:pStyle w:val="TAC"/>
              <w:keepNext w:val="0"/>
              <w:keepLines w:val="0"/>
              <w:rPr>
                <w:ins w:id="6242" w:author="Reihaneh Malekafzaliardakani" w:date="2025-02-24T21:55:00Z"/>
                <w:lang w:eastAsia="zh-CN"/>
              </w:rPr>
            </w:pPr>
            <w:ins w:id="6243" w:author="Reihaneh Malekafzaliardakani" w:date="2025-02-24T21:55:00Z">
              <w:r w:rsidRPr="000B13D8">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6244" w:author="Reihaneh Malekafzaliardakani" w:date="2025-02-24T21:55:00Z">
              <w:tcPr>
                <w:tcW w:w="1524" w:type="dxa"/>
                <w:tcBorders>
                  <w:top w:val="single" w:sz="4" w:space="0" w:color="auto"/>
                  <w:left w:val="single" w:sz="4" w:space="0" w:color="auto"/>
                  <w:bottom w:val="single" w:sz="4" w:space="0" w:color="auto"/>
                  <w:right w:val="single" w:sz="4" w:space="0" w:color="auto"/>
                </w:tcBorders>
                <w:vAlign w:val="center"/>
              </w:tcPr>
            </w:tcPrChange>
          </w:tcPr>
          <w:p w14:paraId="58FFBF43" w14:textId="5C96441D" w:rsidR="00053521" w:rsidRPr="00F9519C" w:rsidRDefault="00053521" w:rsidP="00053521">
            <w:pPr>
              <w:pStyle w:val="TAC"/>
              <w:keepNext w:val="0"/>
              <w:keepLines w:val="0"/>
              <w:rPr>
                <w:ins w:id="6245" w:author="Reihaneh Malekafzaliardakani" w:date="2025-02-24T21:55:00Z"/>
                <w:lang w:eastAsia="zh-CN"/>
              </w:rPr>
            </w:pPr>
            <w:ins w:id="6246" w:author="Reihaneh Malekafzaliardakani" w:date="2025-02-24T21:55:00Z">
              <w:r w:rsidRPr="000B13D8">
                <w:rPr>
                  <w:lang w:eastAsia="zh-CN"/>
                </w:rPr>
                <w:t>-</w:t>
              </w:r>
            </w:ins>
          </w:p>
        </w:tc>
      </w:tr>
      <w:tr w:rsidR="00053521" w:rsidRPr="00F9519C" w14:paraId="71241D8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8E1C3A6" w14:textId="77777777" w:rsidR="00053521" w:rsidRPr="00F9519C" w:rsidRDefault="00053521" w:rsidP="00053521">
            <w:pPr>
              <w:pStyle w:val="TAC"/>
              <w:keepNext w:val="0"/>
              <w:keepLines w:val="0"/>
              <w:rPr>
                <w:rFonts w:eastAsia="DengXian"/>
              </w:rPr>
            </w:pPr>
            <w:r w:rsidRPr="00F9519C">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081BA3A8" w14:textId="77777777" w:rsidR="00053521" w:rsidRPr="00F9519C" w:rsidRDefault="00053521" w:rsidP="00053521">
            <w:pPr>
              <w:pStyle w:val="TAC"/>
              <w:keepNext w:val="0"/>
              <w:keepLines w:val="0"/>
              <w:rPr>
                <w:rFonts w:eastAsia="DengXia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620A52" w14:textId="77777777" w:rsidR="00053521" w:rsidRPr="00F9519C" w:rsidRDefault="00053521" w:rsidP="00053521">
            <w:pPr>
              <w:pStyle w:val="TAC"/>
              <w:keepNext w:val="0"/>
              <w:keepLines w:val="0"/>
              <w:rPr>
                <w:rFonts w:eastAsia="DengXia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32BEA8"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C92F2F"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61C6121F"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18D9CD6" w14:textId="77777777" w:rsidR="00053521" w:rsidRPr="00F9519C" w:rsidRDefault="00053521" w:rsidP="00053521">
            <w:pPr>
              <w:pStyle w:val="TAC"/>
              <w:keepNext w:val="0"/>
              <w:keepLines w:val="0"/>
            </w:pPr>
            <w:r w:rsidRPr="00F9519C">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00C67AAA"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5C72B8"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A9E811"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38B6B4"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7379DA63"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6B21D7C" w14:textId="77777777" w:rsidR="00053521" w:rsidRPr="00F9519C" w:rsidRDefault="00053521" w:rsidP="00053521">
            <w:pPr>
              <w:pStyle w:val="TAC"/>
              <w:keepNext w:val="0"/>
              <w:keepLines w:val="0"/>
            </w:pPr>
            <w:r w:rsidRPr="00F9519C">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7A21D8F0" w14:textId="77777777" w:rsidR="00053521" w:rsidRPr="00F9519C" w:rsidRDefault="00053521" w:rsidP="00053521">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8C668B"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46F056"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7EE73C"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52DD427F"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4BBEFE4" w14:textId="77777777" w:rsidR="00053521" w:rsidRPr="00F9519C" w:rsidRDefault="00053521" w:rsidP="00053521">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58EED545" w14:textId="77777777" w:rsidR="00053521" w:rsidRPr="00F9519C" w:rsidRDefault="00053521" w:rsidP="00053521">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7890EE"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5CE4A2" w14:textId="77777777" w:rsidR="00053521" w:rsidRPr="00F9519C" w:rsidRDefault="00053521" w:rsidP="00053521">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BC037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716DF0C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D4CD54F" w14:textId="77777777" w:rsidR="00053521" w:rsidRPr="00F9519C" w:rsidRDefault="00053521" w:rsidP="00053521">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57A00300" w14:textId="77777777" w:rsidR="00053521" w:rsidRPr="00F9519C" w:rsidRDefault="00053521" w:rsidP="00053521">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A005E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0EF571" w14:textId="77777777" w:rsidR="00053521" w:rsidRPr="00F9519C" w:rsidRDefault="00053521" w:rsidP="00053521">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6EA9BF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18F9E73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1BAD5EA" w14:textId="77777777" w:rsidR="00053521" w:rsidRPr="00F9519C" w:rsidRDefault="00053521" w:rsidP="00053521">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7AD40C3" w14:textId="77777777" w:rsidR="00053521" w:rsidRPr="00F9519C" w:rsidRDefault="00053521" w:rsidP="00053521">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9A28A4"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116176F" w14:textId="77777777" w:rsidR="00053521" w:rsidRPr="00F9519C" w:rsidRDefault="00053521" w:rsidP="00053521">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8DE0E7"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1E699CFE"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6272495" w14:textId="77777777" w:rsidR="00053521" w:rsidRPr="00F9519C" w:rsidRDefault="00053521" w:rsidP="00053521">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66B3438A" w14:textId="77777777" w:rsidR="00053521" w:rsidRPr="00F9519C" w:rsidRDefault="00053521" w:rsidP="00053521">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32F60E"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16204B" w14:textId="77777777" w:rsidR="00053521" w:rsidRPr="00F9519C" w:rsidRDefault="00053521" w:rsidP="00053521">
            <w:pPr>
              <w:pStyle w:val="TAC"/>
              <w:keepNext w:val="0"/>
              <w:keepLines w:val="0"/>
              <w:rPr>
                <w:lang w:eastAsia="ja-JP"/>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E1D9B4"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4955AEB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4B88481" w14:textId="77777777" w:rsidR="00053521" w:rsidRPr="00F9519C" w:rsidRDefault="00053521" w:rsidP="00053521">
            <w:pPr>
              <w:pStyle w:val="TAC"/>
              <w:keepNext w:val="0"/>
              <w:keepLines w:val="0"/>
              <w:rPr>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45C02699" w14:textId="77777777" w:rsidR="00053521" w:rsidRPr="00F9519C" w:rsidRDefault="00053521" w:rsidP="00053521">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959E56" w14:textId="77777777" w:rsidR="00053521" w:rsidRPr="00F9519C" w:rsidRDefault="00053521" w:rsidP="0005352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1E83284" w14:textId="77777777" w:rsidR="00053521" w:rsidRPr="00F9519C" w:rsidRDefault="00053521" w:rsidP="00053521">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E6D3BD" w14:textId="77777777" w:rsidR="00053521" w:rsidRPr="00F9519C" w:rsidRDefault="00053521" w:rsidP="00053521">
            <w:pPr>
              <w:pStyle w:val="TAC"/>
              <w:keepNext w:val="0"/>
              <w:keepLines w:val="0"/>
              <w:rPr>
                <w:lang w:eastAsia="zh-CN"/>
              </w:rPr>
            </w:pPr>
            <w:r>
              <w:rPr>
                <w:lang w:eastAsia="zh-CN"/>
              </w:rPr>
              <w:t>0.5</w:t>
            </w:r>
          </w:p>
        </w:tc>
      </w:tr>
      <w:tr w:rsidR="00053521" w:rsidRPr="00F9519C" w14:paraId="6858C450"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1C46AB" w14:textId="77777777" w:rsidR="00053521" w:rsidRPr="00F9519C" w:rsidRDefault="00053521" w:rsidP="00053521">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12D00410" w14:textId="77777777" w:rsidR="00053521" w:rsidRPr="00F9519C" w:rsidRDefault="00053521" w:rsidP="00053521">
            <w:pPr>
              <w:pStyle w:val="TAC"/>
              <w:keepNext w:val="0"/>
              <w:keepLines w:val="0"/>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3889B1" w14:textId="77777777" w:rsidR="00053521" w:rsidRPr="00F9519C" w:rsidRDefault="00053521" w:rsidP="00053521">
            <w:pPr>
              <w:pStyle w:val="TAC"/>
              <w:keepNext w:val="0"/>
              <w:keepLines w:val="0"/>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0727C4" w14:textId="77777777" w:rsidR="00053521" w:rsidRPr="00F9519C" w:rsidRDefault="00053521" w:rsidP="00053521">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8D433A" w14:textId="77777777" w:rsidR="00053521" w:rsidRPr="00F9519C" w:rsidRDefault="00053521" w:rsidP="00053521">
            <w:pPr>
              <w:pStyle w:val="TAC"/>
              <w:keepNext w:val="0"/>
              <w:keepLines w:val="0"/>
              <w:rPr>
                <w:lang w:eastAsia="zh-CN"/>
              </w:rPr>
            </w:pPr>
            <w:r w:rsidRPr="000B13D8">
              <w:rPr>
                <w:lang w:eastAsia="zh-CN"/>
              </w:rPr>
              <w:t>0.5</w:t>
            </w:r>
          </w:p>
        </w:tc>
      </w:tr>
      <w:tr w:rsidR="00053521" w:rsidRPr="00F9519C" w14:paraId="21B874D0"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07017E7" w14:textId="77777777" w:rsidR="00053521" w:rsidRPr="00F9519C" w:rsidRDefault="00053521" w:rsidP="00053521">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5751CB30" w14:textId="77777777" w:rsidR="00053521" w:rsidRPr="00F9519C" w:rsidRDefault="00053521" w:rsidP="00053521">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ECDB35"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A27A3C" w14:textId="77777777" w:rsidR="00053521" w:rsidRPr="00F9519C" w:rsidRDefault="00053521" w:rsidP="00053521">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3844E8" w14:textId="77777777" w:rsidR="00053521" w:rsidRPr="00F9519C" w:rsidRDefault="00053521" w:rsidP="00053521">
            <w:pPr>
              <w:pStyle w:val="TAC"/>
              <w:keepNext w:val="0"/>
              <w:keepLines w:val="0"/>
              <w:rPr>
                <w:lang w:eastAsia="zh-CN"/>
              </w:rPr>
            </w:pPr>
            <w:r w:rsidRPr="00F9519C">
              <w:rPr>
                <w:lang w:eastAsia="zh-CN"/>
              </w:rPr>
              <w:t>0.5</w:t>
            </w:r>
          </w:p>
        </w:tc>
      </w:tr>
      <w:tr w:rsidR="00053521" w:rsidRPr="00F9519C" w14:paraId="42FB4A99"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C662535" w14:textId="77777777" w:rsidR="00053521" w:rsidRPr="00F9519C" w:rsidRDefault="00053521" w:rsidP="00053521">
            <w:pPr>
              <w:pStyle w:val="TAC"/>
              <w:keepNext w:val="0"/>
              <w:keepLines w:val="0"/>
              <w:rPr>
                <w:lang w:eastAsia="zh-CN"/>
              </w:rPr>
            </w:pPr>
            <w:r w:rsidRPr="00F9519C">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35AE2D55" w14:textId="77777777" w:rsidR="00053521" w:rsidRPr="00F9519C" w:rsidRDefault="00053521" w:rsidP="00053521">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60DEFDD"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B7F743" w14:textId="77777777" w:rsidR="00053521" w:rsidRPr="00F9519C" w:rsidRDefault="00053521" w:rsidP="00053521">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957020" w14:textId="77777777" w:rsidR="00053521" w:rsidRPr="00F9519C" w:rsidRDefault="00053521" w:rsidP="00053521">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053521" w:rsidRPr="00F9519C" w14:paraId="6FE13A78"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D69BAA8" w14:textId="77777777" w:rsidR="00053521" w:rsidRPr="00F9519C" w:rsidRDefault="00053521" w:rsidP="00053521">
            <w:pPr>
              <w:pStyle w:val="TAC"/>
              <w:keepNext w:val="0"/>
              <w:keepLines w:val="0"/>
              <w:rPr>
                <w:lang w:eastAsia="zh-CN"/>
              </w:rPr>
            </w:pPr>
            <w:r w:rsidRPr="00F9519C">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1C2A882A"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B6718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2DF959" w14:textId="77777777" w:rsidR="00053521" w:rsidRPr="00F9519C" w:rsidRDefault="00053521" w:rsidP="00053521">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C392BD" w14:textId="77777777" w:rsidR="00053521" w:rsidRPr="00F9519C" w:rsidRDefault="00053521" w:rsidP="0005352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053521" w:rsidRPr="00F9519C" w14:paraId="4412CE3B"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8CF752" w14:textId="77777777" w:rsidR="00053521" w:rsidRPr="00F9519C" w:rsidRDefault="00053521" w:rsidP="00053521">
            <w:pPr>
              <w:pStyle w:val="TAC"/>
              <w:keepNext w:val="0"/>
              <w:keepLines w:val="0"/>
            </w:pPr>
            <w:r w:rsidRPr="00F9519C">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70F8C3A7" w14:textId="77777777" w:rsidR="00053521" w:rsidRPr="00F9519C" w:rsidRDefault="00053521" w:rsidP="0005352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276C6B8"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B24DCB" w14:textId="77777777" w:rsidR="00053521" w:rsidRPr="00F9519C" w:rsidRDefault="00053521" w:rsidP="00053521">
            <w:pPr>
              <w:pStyle w:val="TAC"/>
              <w:keepNext w:val="0"/>
              <w:keepLines w:val="0"/>
              <w:rPr>
                <w:lang w:eastAsia="zh-CN"/>
              </w:rPr>
            </w:pPr>
            <w:r w:rsidRPr="00F9519C">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5F537D"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r>
      <w:tr w:rsidR="00053521" w:rsidRPr="00F9519C" w14:paraId="3B4F8F9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7E95E3" w14:textId="77777777" w:rsidR="00053521" w:rsidRPr="00F9519C" w:rsidRDefault="00053521" w:rsidP="00053521">
            <w:pPr>
              <w:pStyle w:val="TAC"/>
              <w:keepNext w:val="0"/>
              <w:keepLines w:val="0"/>
            </w:pPr>
            <w:r w:rsidRPr="00F9519C">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3348E0E2" w14:textId="77777777" w:rsidR="00053521" w:rsidRPr="00F9519C" w:rsidRDefault="00053521" w:rsidP="0005352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DE81984"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27A782" w14:textId="77777777" w:rsidR="00053521" w:rsidRPr="00F9519C" w:rsidRDefault="00053521" w:rsidP="00053521">
            <w:pPr>
              <w:pStyle w:val="TAC"/>
              <w:keepNext w:val="0"/>
              <w:keepLines w:val="0"/>
              <w:rPr>
                <w:lang w:eastAsia="zh-CN"/>
              </w:rPr>
            </w:pPr>
            <w:r w:rsidRPr="00F9519C">
              <w:rPr>
                <w:rFonts w:hint="eastAsia"/>
                <w:bCs/>
                <w:lang w:eastAsia="zh-CN"/>
              </w:rPr>
              <w:t>0</w:t>
            </w:r>
            <w:r w:rsidRPr="00F9519C">
              <w:rPr>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51F5CD"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60183389"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6437C33" w14:textId="77777777" w:rsidR="00053521" w:rsidRPr="00F9519C" w:rsidRDefault="00053521" w:rsidP="00053521">
            <w:pPr>
              <w:pStyle w:val="TAC"/>
              <w:keepNext w:val="0"/>
              <w:keepLines w:val="0"/>
            </w:pPr>
            <w:r w:rsidRPr="00F9519C">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16009828" w14:textId="77777777" w:rsidR="00053521" w:rsidRPr="00F9519C" w:rsidRDefault="00053521" w:rsidP="00053521">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2FD9F21A"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29926E" w14:textId="77777777" w:rsidR="00053521" w:rsidRPr="00F9519C" w:rsidRDefault="00053521" w:rsidP="00053521">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70E36EA2"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10C70B00"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1B7E042F" w14:textId="77777777" w:rsidR="00053521" w:rsidRPr="00F9519C" w:rsidRDefault="00053521" w:rsidP="00053521">
            <w:pPr>
              <w:pStyle w:val="TAC"/>
              <w:keepNext w:val="0"/>
              <w:keepLines w:val="0"/>
            </w:pPr>
            <w:r w:rsidRPr="00F9519C">
              <w:rPr>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C734AC0" w14:textId="77777777" w:rsidR="00053521" w:rsidRPr="00F9519C" w:rsidRDefault="00053521" w:rsidP="00053521">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E07931E"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A3F145"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6B91D9"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.4</w:t>
            </w:r>
          </w:p>
        </w:tc>
      </w:tr>
      <w:tr w:rsidR="00053521" w:rsidRPr="00F9519C" w14:paraId="55602AA7"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3EFDB852" w14:textId="77777777" w:rsidR="00053521" w:rsidRPr="00F9519C" w:rsidRDefault="00053521" w:rsidP="00053521">
            <w:pPr>
              <w:pStyle w:val="TAC"/>
              <w:keepNext w:val="0"/>
              <w:keepLines w:val="0"/>
            </w:pPr>
            <w:r w:rsidRPr="00F9519C">
              <w:rPr>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694F9E8" w14:textId="77777777" w:rsidR="00053521" w:rsidRPr="00F9519C" w:rsidRDefault="00053521" w:rsidP="00053521">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440423"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85F77CD"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83B91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01D9BDA0"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5512235" w14:textId="77777777" w:rsidR="00053521" w:rsidRPr="00F9519C" w:rsidRDefault="00053521" w:rsidP="00053521">
            <w:pPr>
              <w:pStyle w:val="TAC"/>
              <w:keepNext w:val="0"/>
              <w:keepLines w:val="0"/>
            </w:pPr>
            <w:r w:rsidRPr="00F9519C">
              <w:rPr>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9A276A" w14:textId="77777777" w:rsidR="00053521" w:rsidRPr="00F9519C" w:rsidRDefault="00053521" w:rsidP="00053521">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E6F761"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FAD3768"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334B3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7B6B24EA"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94C5687" w14:textId="77777777" w:rsidR="00053521" w:rsidRPr="00F9519C" w:rsidRDefault="00053521" w:rsidP="00053521">
            <w:pPr>
              <w:pStyle w:val="TAC"/>
              <w:keepNext w:val="0"/>
              <w:keepLines w:val="0"/>
              <w:rPr>
                <w:lang w:eastAsia="zh-CN"/>
              </w:rPr>
            </w:pPr>
            <w:r w:rsidRPr="00F9519C">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20A043C0" w14:textId="77777777" w:rsidR="00053521" w:rsidRPr="00F9519C" w:rsidRDefault="00053521" w:rsidP="00053521">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F53EAE7"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6764B5" w14:textId="77777777" w:rsidR="00053521" w:rsidRPr="00F9519C" w:rsidRDefault="00053521" w:rsidP="00053521">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68F1D7D" w14:textId="77777777" w:rsidR="00053521" w:rsidRPr="00F9519C" w:rsidRDefault="00053521" w:rsidP="00053521">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053521" w:rsidRPr="00F9519C" w14:paraId="26818C6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8742369" w14:textId="77777777" w:rsidR="00053521" w:rsidRPr="00F9519C" w:rsidRDefault="00053521" w:rsidP="00053521">
            <w:pPr>
              <w:pStyle w:val="TAC"/>
              <w:keepNext w:val="0"/>
              <w:keepLines w:val="0"/>
              <w:rPr>
                <w:lang w:eastAsia="zh-CN"/>
              </w:rPr>
            </w:pPr>
            <w:r w:rsidRPr="00F9519C">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7A7F5D77"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3194C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250AD5" w14:textId="77777777" w:rsidR="00053521" w:rsidRPr="00F9519C" w:rsidRDefault="00053521" w:rsidP="00053521">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1D48E0" w14:textId="77777777" w:rsidR="00053521" w:rsidRPr="00F9519C" w:rsidRDefault="00053521" w:rsidP="0005352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053521" w:rsidRPr="00F9519C" w14:paraId="3390347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2F3E26C" w14:textId="77777777" w:rsidR="00053521" w:rsidRPr="00F9519C" w:rsidRDefault="00053521" w:rsidP="00053521">
            <w:pPr>
              <w:pStyle w:val="TAC"/>
              <w:keepNext w:val="0"/>
              <w:keepLines w:val="0"/>
              <w:rPr>
                <w:lang w:eastAsia="zh-CN"/>
              </w:rPr>
            </w:pPr>
            <w:r w:rsidRPr="00F9519C">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71421A01"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EC913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8C111A" w14:textId="77777777" w:rsidR="00053521" w:rsidRPr="00F9519C" w:rsidRDefault="00053521" w:rsidP="00053521">
            <w:pPr>
              <w:pStyle w:val="TAC"/>
              <w:keepNext w:val="0"/>
              <w:keepLines w:val="0"/>
              <w:rPr>
                <w:rFonts w:eastAsia="Malgun Gothic"/>
                <w:lang w:eastAsia="ko-KR"/>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78BA4E" w14:textId="77777777" w:rsidR="00053521" w:rsidRPr="00F9519C" w:rsidRDefault="00053521" w:rsidP="0005352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053521" w:rsidRPr="00F9519C" w14:paraId="67590D4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E391DBB" w14:textId="77777777" w:rsidR="00053521" w:rsidRPr="00F9519C" w:rsidRDefault="00053521" w:rsidP="00053521">
            <w:pPr>
              <w:pStyle w:val="TAC"/>
              <w:keepNext w:val="0"/>
              <w:keepLines w:val="0"/>
              <w:rPr>
                <w:lang w:eastAsia="zh-CN"/>
              </w:rPr>
            </w:pPr>
            <w:r w:rsidRPr="00F9519C">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303675BD" w14:textId="77777777" w:rsidR="00053521" w:rsidRPr="00F9519C" w:rsidRDefault="00053521" w:rsidP="00053521">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44F8F3B"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368D6B" w14:textId="77777777" w:rsidR="00053521" w:rsidRPr="00F9519C" w:rsidRDefault="00053521" w:rsidP="00053521">
            <w:pPr>
              <w:pStyle w:val="TAC"/>
              <w:keepNext w:val="0"/>
              <w:keepLines w:val="0"/>
              <w:rPr>
                <w:rFonts w:eastAsia="Malgun Gothic"/>
                <w:lang w:eastAsia="ko-KR"/>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26DC2A8C" w14:textId="77777777" w:rsidR="00053521" w:rsidRPr="00F9519C" w:rsidRDefault="00053521" w:rsidP="00053521">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053521" w:rsidRPr="00F9519C" w14:paraId="00C2FC2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E5E72FE" w14:textId="77777777" w:rsidR="00053521" w:rsidRPr="00F9519C" w:rsidRDefault="00053521" w:rsidP="00053521">
            <w:pPr>
              <w:pStyle w:val="TAC"/>
              <w:keepNext w:val="0"/>
              <w:keepLines w:val="0"/>
              <w:rPr>
                <w:lang w:eastAsia="zh-CN"/>
              </w:rPr>
            </w:pPr>
            <w:r w:rsidRPr="00F9519C">
              <w:rPr>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686E6831" w14:textId="77777777" w:rsidR="00053521" w:rsidRPr="00F9519C" w:rsidRDefault="00053521" w:rsidP="00053521">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A00B8C"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E7DB58" w14:textId="77777777" w:rsidR="00053521" w:rsidRPr="00F9519C" w:rsidRDefault="00053521" w:rsidP="00053521">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D67E95" w14:textId="77777777" w:rsidR="00053521" w:rsidRPr="00F9519C" w:rsidRDefault="00053521" w:rsidP="0005352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053521" w:rsidRPr="00F9519C" w14:paraId="65601B5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4F94AB" w14:textId="77777777" w:rsidR="00053521" w:rsidRPr="00F9519C" w:rsidRDefault="00053521" w:rsidP="00053521">
            <w:pPr>
              <w:pStyle w:val="TAC"/>
              <w:keepNext w:val="0"/>
              <w:keepLines w:val="0"/>
              <w:rPr>
                <w:lang w:eastAsia="zh-CN"/>
              </w:rPr>
            </w:pPr>
            <w:r w:rsidRPr="00F9519C">
              <w:rPr>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2F0748AD" w14:textId="77777777" w:rsidR="00053521" w:rsidRPr="00F9519C" w:rsidRDefault="00053521" w:rsidP="00053521">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7BF102"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D9C39A" w14:textId="77777777" w:rsidR="00053521" w:rsidRPr="00F9519C" w:rsidRDefault="00053521" w:rsidP="00053521">
            <w:pPr>
              <w:pStyle w:val="TAC"/>
              <w:keepNext w:val="0"/>
              <w:keepLines w:val="0"/>
              <w:rPr>
                <w:rFonts w:eastAsia="Malgun Gothic"/>
                <w:lang w:eastAsia="ko-KR"/>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331B7AC" w14:textId="77777777" w:rsidR="00053521" w:rsidRPr="00F9519C" w:rsidRDefault="00053521" w:rsidP="00053521">
            <w:pPr>
              <w:pStyle w:val="TAC"/>
              <w:keepNext w:val="0"/>
              <w:keepLines w:val="0"/>
              <w:rPr>
                <w:rFonts w:eastAsiaTheme="minorEastAsia"/>
                <w:lang w:eastAsia="zh-CN"/>
              </w:rPr>
            </w:pPr>
            <w:r w:rsidRPr="00F9519C">
              <w:rPr>
                <w:lang w:eastAsia="zh-CN"/>
              </w:rPr>
              <w:t>0.5</w:t>
            </w:r>
          </w:p>
        </w:tc>
      </w:tr>
      <w:tr w:rsidR="00053521" w:rsidRPr="00F9519C" w14:paraId="7E882359"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0510D3" w14:textId="77777777" w:rsidR="00053521" w:rsidRPr="00F9519C" w:rsidRDefault="00053521" w:rsidP="00053521">
            <w:pPr>
              <w:pStyle w:val="TAC"/>
              <w:keepNext w:val="0"/>
              <w:keepLines w:val="0"/>
              <w:rPr>
                <w:lang w:eastAsia="zh-CN"/>
              </w:rPr>
            </w:pPr>
            <w:r w:rsidRPr="00F9519C">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6463480A" w14:textId="77777777" w:rsidR="00053521" w:rsidRPr="00F9519C" w:rsidRDefault="00053521" w:rsidP="00053521">
            <w:pPr>
              <w:pStyle w:val="TAC"/>
              <w:keepNext w:val="0"/>
              <w:keepLines w:val="0"/>
              <w:rPr>
                <w:kern w:val="2"/>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FCF9C38" w14:textId="77777777" w:rsidR="00053521" w:rsidRPr="00F9519C" w:rsidRDefault="00053521" w:rsidP="00053521">
            <w:pPr>
              <w:pStyle w:val="TAC"/>
              <w:keepNext w:val="0"/>
              <w:keepLines w:val="0"/>
              <w:rPr>
                <w:lang w:eastAsia="zh-CN"/>
              </w:rPr>
            </w:pPr>
            <w:r w:rsidRPr="00F9519C">
              <w:rPr>
                <w:lang w:eastAsia="zh-CN"/>
              </w:rPr>
              <w:t>0.5</w:t>
            </w:r>
            <w:r w:rsidRPr="00F9519C">
              <w:rPr>
                <w:vertAlign w:val="superscript"/>
                <w:lang w:eastAsia="zh-CN"/>
              </w:rPr>
              <w:t>1</w:t>
            </w:r>
            <w:r w:rsidRPr="00F9519C">
              <w:rPr>
                <w:lang w:eastAsia="zh-CN"/>
              </w:rPr>
              <w:t xml:space="preserve"> / 1</w:t>
            </w:r>
            <w:r w:rsidRPr="00F9519C">
              <w:rPr>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A9027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0D034D8"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.3</w:t>
            </w:r>
          </w:p>
        </w:tc>
      </w:tr>
      <w:tr w:rsidR="00053521" w:rsidRPr="00F9519C" w14:paraId="47CEA4C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7C1084A" w14:textId="77777777" w:rsidR="00053521" w:rsidRPr="00F9519C" w:rsidRDefault="00053521" w:rsidP="00053521">
            <w:pPr>
              <w:pStyle w:val="TAC"/>
              <w:keepNext w:val="0"/>
              <w:keepLines w:val="0"/>
              <w:rPr>
                <w:lang w:eastAsia="zh-CN"/>
              </w:rPr>
            </w:pPr>
            <w:r w:rsidRPr="00F9519C">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5367DB91" w14:textId="77777777" w:rsidR="00053521" w:rsidRPr="00F9519C" w:rsidRDefault="00053521" w:rsidP="00053521">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525F3DF7"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AD902F9" w14:textId="77777777" w:rsidR="00053521" w:rsidRPr="00F9519C" w:rsidRDefault="00053521" w:rsidP="00053521">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53E6EB" w14:textId="77777777" w:rsidR="00053521" w:rsidRPr="00F9519C" w:rsidRDefault="00053521" w:rsidP="0005352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053521" w:rsidRPr="00F9519C" w14:paraId="3FF6D3BB"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9362B8" w14:textId="77777777" w:rsidR="00053521" w:rsidRPr="00F9519C" w:rsidRDefault="00053521" w:rsidP="00053521">
            <w:pPr>
              <w:pStyle w:val="TAC"/>
              <w:keepNext w:val="0"/>
              <w:keepLines w:val="0"/>
              <w:rPr>
                <w:lang w:eastAsia="ja-JP"/>
              </w:rPr>
            </w:pPr>
            <w:r w:rsidRPr="00F9519C">
              <w:rPr>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7A3F082E"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29B6A8"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51453D" w14:textId="77777777" w:rsidR="00053521" w:rsidRPr="00F9519C" w:rsidRDefault="00053521" w:rsidP="00053521">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EDA18D0"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6DE0283D"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25839F" w14:textId="77777777" w:rsidR="00053521" w:rsidRPr="00F9519C" w:rsidRDefault="00053521" w:rsidP="00053521">
            <w:pPr>
              <w:pStyle w:val="TAC"/>
              <w:keepNext w:val="0"/>
              <w:keepLines w:val="0"/>
            </w:pPr>
            <w:r w:rsidRPr="00F9519C">
              <w:rPr>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69377108"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F82CEE"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1E064F3" w14:textId="77777777" w:rsidR="00053521" w:rsidRPr="00F9519C" w:rsidRDefault="00053521" w:rsidP="00053521">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88DAAD8"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206EA00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B748B18" w14:textId="77777777" w:rsidR="00053521" w:rsidRPr="00F9519C" w:rsidRDefault="00053521" w:rsidP="00053521">
            <w:pPr>
              <w:pStyle w:val="TAC"/>
              <w:keepNext w:val="0"/>
              <w:keepLines w:val="0"/>
            </w:pPr>
            <w:r w:rsidRPr="00F9519C">
              <w:rPr>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5108F6F4"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F6C34F"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AF9148" w14:textId="77777777" w:rsidR="00053521" w:rsidRPr="00F9519C" w:rsidRDefault="00053521" w:rsidP="00053521">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6539FF"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42F223EE"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FD6BA8" w14:textId="77777777" w:rsidR="00053521" w:rsidRPr="00F9519C" w:rsidRDefault="00053521" w:rsidP="00053521">
            <w:pPr>
              <w:pStyle w:val="TAC"/>
              <w:keepNext w:val="0"/>
              <w:keepLines w:val="0"/>
              <w:rPr>
                <w:lang w:eastAsia="zh-CN"/>
              </w:rPr>
            </w:pPr>
            <w:r w:rsidRPr="00F9519C">
              <w:rPr>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6B17DA54" w14:textId="77777777" w:rsidR="00053521" w:rsidRPr="00F9519C" w:rsidRDefault="00053521" w:rsidP="00053521">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1FC19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52F8CE" w14:textId="77777777" w:rsidR="00053521" w:rsidRPr="00F9519C" w:rsidRDefault="00053521" w:rsidP="00053521">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1FB1BC" w14:textId="77777777" w:rsidR="00053521" w:rsidRPr="00F9519C" w:rsidRDefault="00053521" w:rsidP="00053521">
            <w:pPr>
              <w:pStyle w:val="TAC"/>
              <w:keepNext w:val="0"/>
              <w:keepLines w:val="0"/>
              <w:rPr>
                <w:lang w:eastAsia="zh-CN"/>
              </w:rPr>
            </w:pPr>
            <w:r w:rsidRPr="00F9519C">
              <w:rPr>
                <w:rFonts w:cs="Arial" w:hint="eastAsia"/>
                <w:lang w:eastAsia="zh-CN"/>
              </w:rPr>
              <w:t>0</w:t>
            </w:r>
            <w:r w:rsidRPr="00F9519C">
              <w:rPr>
                <w:rFonts w:cs="Arial"/>
                <w:lang w:eastAsia="zh-CN"/>
              </w:rPr>
              <w:t>.5</w:t>
            </w:r>
          </w:p>
        </w:tc>
      </w:tr>
      <w:tr w:rsidR="00053521" w:rsidRPr="00F9519C" w14:paraId="4927CC5C"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E5948DC" w14:textId="77777777" w:rsidR="00053521" w:rsidRPr="00F9519C" w:rsidRDefault="00053521" w:rsidP="00053521">
            <w:pPr>
              <w:pStyle w:val="TAC"/>
              <w:keepNext w:val="0"/>
              <w:keepLines w:val="0"/>
              <w:rPr>
                <w:lang w:eastAsia="zh-CN"/>
              </w:rPr>
            </w:pPr>
            <w:r w:rsidRPr="00F9519C">
              <w:rPr>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224D133D" w14:textId="77777777" w:rsidR="00053521" w:rsidRPr="00F9519C" w:rsidRDefault="00053521" w:rsidP="00053521">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E7D38C"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AB40CE" w14:textId="77777777" w:rsidR="00053521" w:rsidRPr="00F9519C" w:rsidRDefault="00053521" w:rsidP="00053521">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E1F95B" w14:textId="77777777" w:rsidR="00053521" w:rsidRPr="00F9519C" w:rsidRDefault="00053521" w:rsidP="00053521">
            <w:pPr>
              <w:pStyle w:val="TAC"/>
              <w:keepNext w:val="0"/>
              <w:keepLines w:val="0"/>
              <w:rPr>
                <w:lang w:eastAsia="zh-CN"/>
              </w:rPr>
            </w:pPr>
            <w:r w:rsidRPr="00F9519C">
              <w:rPr>
                <w:rFonts w:cs="Arial" w:hint="eastAsia"/>
                <w:lang w:eastAsia="zh-CN"/>
              </w:rPr>
              <w:t>0</w:t>
            </w:r>
            <w:r w:rsidRPr="00F9519C">
              <w:rPr>
                <w:rFonts w:cs="Arial"/>
                <w:lang w:eastAsia="zh-CN"/>
              </w:rPr>
              <w:t>.5</w:t>
            </w:r>
          </w:p>
        </w:tc>
      </w:tr>
      <w:tr w:rsidR="00053521" w:rsidRPr="00F9519C" w14:paraId="486CE437"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6D7B706" w14:textId="77777777" w:rsidR="00053521" w:rsidRPr="00F9519C" w:rsidRDefault="00053521" w:rsidP="00053521">
            <w:pPr>
              <w:pStyle w:val="TAC"/>
              <w:keepNext w:val="0"/>
              <w:keepLines w:val="0"/>
              <w:rPr>
                <w:lang w:eastAsia="zh-CN"/>
              </w:rPr>
            </w:pPr>
            <w:r w:rsidRPr="00F9519C">
              <w:rPr>
                <w:lang w:eastAsia="ja-JP"/>
              </w:rPr>
              <w:t>CA_</w:t>
            </w:r>
            <w:r w:rsidRPr="00F9519C">
              <w:rPr>
                <w:lang w:eastAsia="zh-CN"/>
              </w:rPr>
              <w:t>n3</w:t>
            </w:r>
            <w:r w:rsidRPr="00F9519C">
              <w:rPr>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6C950D3C"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29AF82"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3ED9AE" w14:textId="77777777" w:rsidR="00053521" w:rsidRPr="00F9519C" w:rsidRDefault="00053521" w:rsidP="00053521">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31BEAE"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103289B8"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47BE501" w14:textId="77777777" w:rsidR="00053521" w:rsidRPr="00F9519C" w:rsidRDefault="00053521" w:rsidP="00053521">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700D14BA"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E11AB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CA6467" w14:textId="77777777" w:rsidR="00053521" w:rsidRPr="00F9519C" w:rsidRDefault="00053521" w:rsidP="00053521">
            <w:pPr>
              <w:pStyle w:val="TAC"/>
              <w:keepNext w:val="0"/>
              <w:keepLines w:val="0"/>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7A844E"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0388C55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DA022D" w14:textId="77777777" w:rsidR="00053521" w:rsidRPr="00F9519C" w:rsidRDefault="00053521" w:rsidP="00053521">
            <w:pPr>
              <w:pStyle w:val="TAC"/>
              <w:keepNext w:val="0"/>
              <w:keepLines w:val="0"/>
              <w:rPr>
                <w:lang w:eastAsia="ja-JP"/>
              </w:rPr>
            </w:pPr>
            <w:r w:rsidRPr="00F9519C">
              <w:rPr>
                <w:lang w:eastAsia="ja-JP"/>
              </w:rPr>
              <w:t>CA_</w:t>
            </w:r>
            <w:r w:rsidRPr="00F9519C">
              <w:rPr>
                <w:lang w:eastAsia="zh-CN"/>
              </w:rPr>
              <w:t>n3</w:t>
            </w:r>
            <w:r w:rsidRPr="00F9519C">
              <w:rPr>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2F926A3D"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028399"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7F4B77" w14:textId="77777777" w:rsidR="00053521" w:rsidRPr="00F9519C" w:rsidRDefault="00053521" w:rsidP="00053521">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7EE7A0"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75D3956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1073069" w14:textId="77777777" w:rsidR="00053521" w:rsidRPr="00F9519C" w:rsidRDefault="00053521" w:rsidP="00053521">
            <w:pPr>
              <w:pStyle w:val="TAC"/>
              <w:keepNext w:val="0"/>
              <w:keepLines w:val="0"/>
            </w:pPr>
            <w:r w:rsidRPr="00F9519C">
              <w:rPr>
                <w:lang w:eastAsia="ja-JP"/>
              </w:rPr>
              <w:t>CA_</w:t>
            </w:r>
            <w:r w:rsidRPr="00F9519C">
              <w:rPr>
                <w:lang w:eastAsia="zh-CN"/>
              </w:rPr>
              <w:t>n3</w:t>
            </w:r>
            <w:r w:rsidRPr="00F9519C">
              <w:rPr>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7BD90083"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F58FA9"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9519CA" w14:textId="77777777" w:rsidR="00053521" w:rsidRPr="00F9519C" w:rsidRDefault="00053521" w:rsidP="00053521">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0B3A98"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2F7BFA37"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116CB55" w14:textId="77777777" w:rsidR="00053521" w:rsidRPr="00F9519C" w:rsidRDefault="00053521" w:rsidP="00053521">
            <w:pPr>
              <w:pStyle w:val="TAC"/>
              <w:keepNext w:val="0"/>
              <w:keepLines w:val="0"/>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72836A18"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8A2257"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5434C0" w14:textId="77777777" w:rsidR="00053521" w:rsidRPr="00F9519C" w:rsidRDefault="00053521" w:rsidP="00053521">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5789F16" w14:textId="77777777" w:rsidR="00053521" w:rsidRPr="00F9519C" w:rsidRDefault="00053521" w:rsidP="00053521">
            <w:pPr>
              <w:pStyle w:val="TAC"/>
              <w:keepNext w:val="0"/>
              <w:keepLines w:val="0"/>
              <w:rPr>
                <w:lang w:eastAsia="zh-CN"/>
              </w:rPr>
            </w:pPr>
            <w:r w:rsidRPr="00F9519C">
              <w:rPr>
                <w:lang w:eastAsia="zh-CN"/>
              </w:rPr>
              <w:t>0.5</w:t>
            </w:r>
          </w:p>
        </w:tc>
      </w:tr>
      <w:tr w:rsidR="00053521" w:rsidRPr="00F9519C" w14:paraId="01F73BCA"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23AE71F" w14:textId="77777777" w:rsidR="00053521" w:rsidRPr="00F9519C" w:rsidRDefault="00053521" w:rsidP="00053521">
            <w:pPr>
              <w:pStyle w:val="TAC"/>
              <w:keepNext w:val="0"/>
              <w:keepLines w:val="0"/>
              <w:rPr>
                <w:lang w:eastAsia="ja-JP"/>
              </w:rPr>
            </w:pPr>
            <w:r w:rsidRPr="00F9519C">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68C1739D"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7D48B1"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5A9567" w14:textId="77777777" w:rsidR="00053521" w:rsidRPr="00F9519C" w:rsidRDefault="00053521" w:rsidP="00053521">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2267DC" w14:textId="77777777" w:rsidR="00053521" w:rsidRPr="00F9519C" w:rsidRDefault="00053521" w:rsidP="00053521">
            <w:pPr>
              <w:pStyle w:val="TAC"/>
              <w:keepNext w:val="0"/>
              <w:keepLines w:val="0"/>
              <w:rPr>
                <w:lang w:eastAsia="zh-CN"/>
              </w:rPr>
            </w:pPr>
            <w:r w:rsidRPr="00F9519C">
              <w:rPr>
                <w:lang w:eastAsia="zh-CN"/>
              </w:rPr>
              <w:t>0.3</w:t>
            </w:r>
          </w:p>
        </w:tc>
      </w:tr>
      <w:tr w:rsidR="00053521" w:rsidRPr="00F9519C" w14:paraId="4AE4B59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BD7832" w14:textId="77777777" w:rsidR="00053521" w:rsidRPr="00F9519C" w:rsidRDefault="00053521" w:rsidP="00053521">
            <w:pPr>
              <w:pStyle w:val="TAC"/>
              <w:keepNext w:val="0"/>
              <w:keepLines w:val="0"/>
              <w:rPr>
                <w:lang w:eastAsia="ja-JP"/>
              </w:rPr>
            </w:pPr>
            <w:r w:rsidRPr="00F9519C">
              <w:rPr>
                <w:lang w:eastAsia="ja-JP"/>
              </w:rPr>
              <w:t>CA_</w:t>
            </w:r>
            <w:r w:rsidRPr="00F9519C">
              <w:rPr>
                <w:lang w:eastAsia="zh-CN"/>
              </w:rPr>
              <w:t>n3</w:t>
            </w:r>
            <w:r w:rsidRPr="00F9519C">
              <w:rPr>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73B8D866"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52C7C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C68B89" w14:textId="77777777" w:rsidR="00053521" w:rsidRPr="00F9519C" w:rsidRDefault="00053521" w:rsidP="00053521">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E3DEBD"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2E69DB20"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16BC17" w14:textId="77777777" w:rsidR="00053521" w:rsidRPr="00F9519C" w:rsidRDefault="00053521" w:rsidP="00053521">
            <w:pPr>
              <w:pStyle w:val="TAC"/>
              <w:keepNext w:val="0"/>
              <w:keepLines w:val="0"/>
              <w:rPr>
                <w:lang w:eastAsia="ja-JP"/>
              </w:rPr>
            </w:pPr>
            <w:r w:rsidRPr="00F9519C">
              <w:rPr>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5A3AA994"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8869D6"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50ECC3" w14:textId="77777777" w:rsidR="00053521" w:rsidRPr="00F9519C" w:rsidRDefault="00053521" w:rsidP="00053521">
            <w:pPr>
              <w:pStyle w:val="TAC"/>
              <w:keepNext w:val="0"/>
              <w:keepLines w:val="0"/>
              <w:rPr>
                <w:rFonts w:eastAsia="Malgun Gothic"/>
                <w:lang w:eastAsia="ko-KR"/>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97F39F" w14:textId="77777777" w:rsidR="00053521" w:rsidRPr="00F9519C" w:rsidRDefault="00053521" w:rsidP="00053521">
            <w:pPr>
              <w:pStyle w:val="TAC"/>
              <w:keepNext w:val="0"/>
              <w:keepLines w:val="0"/>
              <w:rPr>
                <w:lang w:eastAsia="zh-CN"/>
              </w:rPr>
            </w:pPr>
            <w:r w:rsidRPr="00F9519C">
              <w:rPr>
                <w:lang w:eastAsia="zh-CN"/>
              </w:rPr>
              <w:t>0.5</w:t>
            </w:r>
          </w:p>
        </w:tc>
      </w:tr>
      <w:tr w:rsidR="00053521" w:rsidRPr="00F9519C" w14:paraId="1F5EB6A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083597" w14:textId="77777777" w:rsidR="00053521" w:rsidRPr="00F9519C" w:rsidRDefault="00053521" w:rsidP="00053521">
            <w:pPr>
              <w:pStyle w:val="TAC"/>
              <w:keepNext w:val="0"/>
              <w:keepLines w:val="0"/>
              <w:rPr>
                <w:lang w:eastAsia="ja-JP"/>
              </w:rPr>
            </w:pPr>
            <w:r w:rsidRPr="00F9519C">
              <w:rPr>
                <w:rFonts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0BFCA8F7"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EACDA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E0ECF8" w14:textId="77777777" w:rsidR="00053521" w:rsidRPr="00F9519C" w:rsidRDefault="00053521" w:rsidP="00053521">
            <w:pPr>
              <w:pStyle w:val="TAC"/>
              <w:keepNext w:val="0"/>
              <w:keepLines w:val="0"/>
              <w:rPr>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EFA375" w14:textId="77777777" w:rsidR="00053521" w:rsidRPr="00F9519C" w:rsidRDefault="00053521" w:rsidP="00053521">
            <w:pPr>
              <w:pStyle w:val="TAC"/>
              <w:keepNext w:val="0"/>
              <w:keepLines w:val="0"/>
              <w:rPr>
                <w:lang w:eastAsia="zh-CN"/>
              </w:rPr>
            </w:pPr>
            <w:r w:rsidRPr="00F9519C">
              <w:rPr>
                <w:lang w:eastAsia="zh-CN"/>
              </w:rPr>
              <w:t>0.3</w:t>
            </w:r>
          </w:p>
        </w:tc>
      </w:tr>
      <w:tr w:rsidR="00053521" w:rsidRPr="00F9519C" w14:paraId="6010FE3C"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F918414" w14:textId="77777777" w:rsidR="00053521" w:rsidRPr="00F9519C" w:rsidRDefault="00053521" w:rsidP="00053521">
            <w:pPr>
              <w:pStyle w:val="TAC"/>
              <w:keepNext w:val="0"/>
              <w:keepLines w:val="0"/>
              <w:rPr>
                <w:rFonts w:cs="Arial"/>
              </w:rPr>
            </w:pPr>
            <w:r w:rsidRPr="00F9519C">
              <w:rPr>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5C84A637"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E97999"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EAD8D3" w14:textId="77777777" w:rsidR="00053521" w:rsidRPr="00F9519C" w:rsidRDefault="00053521" w:rsidP="00053521">
            <w:pPr>
              <w:pStyle w:val="TAC"/>
              <w:keepNext w:val="0"/>
              <w:keepLines w:val="0"/>
              <w:rPr>
                <w:rFonts w:eastAsia="Malgun Gothic"/>
                <w:lang w:eastAsia="ko-KR"/>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8CBBE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00D3BCE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6F61D8E" w14:textId="77777777" w:rsidR="00053521" w:rsidRPr="00F9519C" w:rsidRDefault="00053521" w:rsidP="00053521">
            <w:pPr>
              <w:pStyle w:val="TAC"/>
              <w:keepNext w:val="0"/>
              <w:keepLines w:val="0"/>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2AD88C01" w14:textId="77777777" w:rsidR="00053521" w:rsidRPr="00F9519C" w:rsidRDefault="00053521" w:rsidP="00053521">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7FDDC6"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6BE5D8"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5D8568"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r>
      <w:tr w:rsidR="00053521" w:rsidRPr="00F9519C" w14:paraId="022B6F1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01ABE6" w14:textId="77777777" w:rsidR="00053521" w:rsidRPr="00F9519C" w:rsidRDefault="00053521" w:rsidP="00053521">
            <w:pPr>
              <w:pStyle w:val="TAC"/>
              <w:keepNext w:val="0"/>
              <w:keepLines w:val="0"/>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192C7E2F" w14:textId="77777777" w:rsidR="00053521" w:rsidRPr="00F9519C" w:rsidRDefault="00053521" w:rsidP="00053521">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F19808"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62454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084428"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04F9956C"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7510840" w14:textId="77777777" w:rsidR="00053521" w:rsidRPr="00F9519C" w:rsidRDefault="00053521" w:rsidP="00053521">
            <w:pPr>
              <w:pStyle w:val="TAC"/>
              <w:keepNext w:val="0"/>
              <w:keepLines w:val="0"/>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5AB6675D" w14:textId="77777777" w:rsidR="00053521" w:rsidRPr="00F9519C" w:rsidRDefault="00053521" w:rsidP="00053521">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A8475C"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C64F78"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EE3672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5904B5A7"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E5F792" w14:textId="77777777" w:rsidR="00053521" w:rsidRPr="00F9519C" w:rsidRDefault="00053521" w:rsidP="00053521">
            <w:pPr>
              <w:pStyle w:val="TAC"/>
              <w:keepNext w:val="0"/>
              <w:keepLines w:val="0"/>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125783BE" w14:textId="77777777" w:rsidR="00053521" w:rsidRPr="00F9519C" w:rsidRDefault="00053521" w:rsidP="00053521">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65D27C" w14:textId="77777777" w:rsidR="00053521" w:rsidRPr="00F9519C" w:rsidRDefault="00053521" w:rsidP="00053521">
            <w:pPr>
              <w:pStyle w:val="TAC"/>
              <w:keepNext w:val="0"/>
              <w:keepLines w:val="0"/>
              <w:rPr>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748BD4E" w14:textId="77777777" w:rsidR="00053521" w:rsidRPr="00F9519C" w:rsidRDefault="00053521" w:rsidP="0005352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934682" w14:textId="77777777" w:rsidR="00053521" w:rsidRPr="00F9519C" w:rsidRDefault="00053521" w:rsidP="00053521">
            <w:pPr>
              <w:pStyle w:val="TAC"/>
              <w:keepNext w:val="0"/>
              <w:keepLines w:val="0"/>
              <w:rPr>
                <w:lang w:eastAsia="zh-CN"/>
              </w:rPr>
            </w:pPr>
            <w:r>
              <w:rPr>
                <w:lang w:eastAsia="zh-CN"/>
              </w:rPr>
              <w:t>0.4</w:t>
            </w:r>
          </w:p>
        </w:tc>
      </w:tr>
      <w:tr w:rsidR="00053521" w:rsidRPr="00F9519C" w14:paraId="138D018F"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4B9AC00" w14:textId="77777777" w:rsidR="00053521" w:rsidRPr="00F9519C" w:rsidRDefault="00053521" w:rsidP="00053521">
            <w:pPr>
              <w:pStyle w:val="TAC"/>
              <w:keepNext w:val="0"/>
              <w:keepLines w:val="0"/>
            </w:pPr>
            <w:r>
              <w:rPr>
                <w:rFonts w:eastAsia="DengXian"/>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020837CC" w14:textId="77777777" w:rsidR="00053521" w:rsidRPr="00F9519C" w:rsidRDefault="00053521" w:rsidP="00053521">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513EA4" w14:textId="77777777" w:rsidR="00053521" w:rsidRPr="00F9519C" w:rsidRDefault="00053521" w:rsidP="00053521">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DCCF88" w14:textId="77777777" w:rsidR="00053521" w:rsidRPr="00F9519C" w:rsidRDefault="00053521" w:rsidP="0005352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D12567F" w14:textId="77777777" w:rsidR="00053521" w:rsidRPr="00F9519C" w:rsidRDefault="00053521" w:rsidP="00053521">
            <w:pPr>
              <w:pStyle w:val="TAC"/>
              <w:keepNext w:val="0"/>
              <w:keepLines w:val="0"/>
              <w:rPr>
                <w:lang w:eastAsia="zh-CN"/>
              </w:rPr>
            </w:pPr>
            <w:r>
              <w:rPr>
                <w:lang w:eastAsia="zh-CN"/>
              </w:rPr>
              <w:t>0.5</w:t>
            </w:r>
          </w:p>
        </w:tc>
      </w:tr>
      <w:tr w:rsidR="00053521" w:rsidRPr="00F9519C" w14:paraId="608F88F3"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3818000" w14:textId="77777777" w:rsidR="00053521" w:rsidRPr="00F9519C" w:rsidRDefault="00053521" w:rsidP="00053521">
            <w:pPr>
              <w:pStyle w:val="TAC"/>
              <w:keepNext w:val="0"/>
              <w:keepLines w:val="0"/>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3A184A8E" w14:textId="77777777" w:rsidR="00053521" w:rsidRPr="00F9519C" w:rsidRDefault="00053521" w:rsidP="00053521">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F0F929" w14:textId="77777777" w:rsidR="00053521" w:rsidRPr="00F9519C" w:rsidRDefault="00053521" w:rsidP="00053521">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936FFD" w14:textId="77777777" w:rsidR="00053521" w:rsidRPr="00F9519C" w:rsidRDefault="00053521" w:rsidP="0005352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E3C0B6E" w14:textId="77777777" w:rsidR="00053521" w:rsidRPr="00F9519C" w:rsidRDefault="00053521" w:rsidP="00053521">
            <w:pPr>
              <w:pStyle w:val="TAC"/>
              <w:keepNext w:val="0"/>
              <w:keepLines w:val="0"/>
              <w:rPr>
                <w:lang w:eastAsia="zh-CN"/>
              </w:rPr>
            </w:pPr>
            <w:r>
              <w:rPr>
                <w:lang w:eastAsia="zh-CN"/>
              </w:rPr>
              <w:t>0.5</w:t>
            </w:r>
          </w:p>
        </w:tc>
      </w:tr>
      <w:tr w:rsidR="00053521" w:rsidRPr="00F9519C" w14:paraId="68A32F1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85B435" w14:textId="77777777" w:rsidR="00053521" w:rsidRPr="00F9519C" w:rsidRDefault="00053521" w:rsidP="00053521">
            <w:pPr>
              <w:pStyle w:val="TAC"/>
              <w:keepNext w:val="0"/>
              <w:keepLines w:val="0"/>
              <w:rPr>
                <w:rFonts w:eastAsia="DengXian"/>
                <w:lang w:eastAsia="zh-CN"/>
              </w:rPr>
            </w:pPr>
            <w:r w:rsidRPr="00F9519C">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0D5F3E9B" w14:textId="77777777" w:rsidR="00053521" w:rsidRPr="00F9519C" w:rsidRDefault="00053521" w:rsidP="00053521">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F182C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329DD3"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DD94D2"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39245ECB"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751F698" w14:textId="77777777" w:rsidR="00053521" w:rsidRPr="00F9519C" w:rsidRDefault="00053521" w:rsidP="00053521">
            <w:pPr>
              <w:pStyle w:val="TAC"/>
              <w:keepNext w:val="0"/>
              <w:keepLines w:val="0"/>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7E6E075F" w14:textId="77777777" w:rsidR="00053521" w:rsidRPr="00F9519C" w:rsidRDefault="00053521" w:rsidP="00053521">
            <w:pPr>
              <w:pStyle w:val="TAC"/>
              <w:keepNext w:val="0"/>
              <w:keepLines w:val="0"/>
              <w:rPr>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1DC5C4" w14:textId="77777777" w:rsidR="00053521" w:rsidRPr="00F9519C" w:rsidRDefault="00053521" w:rsidP="00053521">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38CC97" w14:textId="77777777" w:rsidR="00053521" w:rsidRPr="00F9519C" w:rsidRDefault="00053521" w:rsidP="00053521">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0D9546" w14:textId="77777777" w:rsidR="00053521" w:rsidRPr="00F9519C" w:rsidRDefault="00053521" w:rsidP="00053521">
            <w:pPr>
              <w:pStyle w:val="TAC"/>
              <w:keepNext w:val="0"/>
              <w:keepLines w:val="0"/>
              <w:rPr>
                <w:lang w:eastAsia="zh-CN"/>
              </w:rPr>
            </w:pPr>
            <w:r>
              <w:rPr>
                <w:lang w:eastAsia="zh-CN"/>
              </w:rPr>
              <w:t>0.5</w:t>
            </w:r>
          </w:p>
        </w:tc>
      </w:tr>
      <w:tr w:rsidR="00053521" w:rsidRPr="00F9519C" w14:paraId="0CE9280B" w14:textId="77777777" w:rsidTr="00893B83">
        <w:trPr>
          <w:jc w:val="center"/>
          <w:ins w:id="6247" w:author="Reihaneh Malekafzaliardakani" w:date="2025-02-24T21:54: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B0DA76" w14:textId="77D59895" w:rsidR="00053521" w:rsidRDefault="00053521" w:rsidP="00053521">
            <w:pPr>
              <w:pStyle w:val="TAC"/>
              <w:keepNext w:val="0"/>
              <w:keepLines w:val="0"/>
              <w:rPr>
                <w:ins w:id="6248" w:author="Reihaneh Malekafzaliardakani" w:date="2025-02-24T21:54:00Z"/>
              </w:rPr>
            </w:pPr>
            <w:ins w:id="6249" w:author="Reihaneh Malekafzaliardakani" w:date="2025-02-24T21:54:00Z">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ins>
          </w:p>
        </w:tc>
        <w:tc>
          <w:tcPr>
            <w:tcW w:w="1450" w:type="dxa"/>
            <w:tcBorders>
              <w:top w:val="single" w:sz="4" w:space="0" w:color="auto"/>
              <w:left w:val="single" w:sz="4" w:space="0" w:color="auto"/>
              <w:bottom w:val="single" w:sz="4" w:space="0" w:color="auto"/>
              <w:right w:val="single" w:sz="4" w:space="0" w:color="auto"/>
            </w:tcBorders>
            <w:vAlign w:val="center"/>
          </w:tcPr>
          <w:p w14:paraId="0DB9977E" w14:textId="584B9087" w:rsidR="00053521" w:rsidRDefault="00053521" w:rsidP="00053521">
            <w:pPr>
              <w:pStyle w:val="TAC"/>
              <w:keepNext w:val="0"/>
              <w:keepLines w:val="0"/>
              <w:rPr>
                <w:ins w:id="6250" w:author="Reihaneh Malekafzaliardakani" w:date="2025-02-24T21:54:00Z"/>
                <w:rFonts w:eastAsia="DengXian"/>
                <w:lang w:val="en-US" w:eastAsia="zh-CN"/>
              </w:rPr>
            </w:pPr>
            <w:ins w:id="6251" w:author="Reihaneh Malekafzaliardakani" w:date="2025-02-24T21:54:00Z">
              <w:r w:rsidRPr="000B13D8">
                <w:rPr>
                  <w:rFonts w:eastAsia="DengXian"/>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3F58036" w14:textId="65F46362" w:rsidR="00053521" w:rsidRDefault="00053521" w:rsidP="00053521">
            <w:pPr>
              <w:pStyle w:val="TAC"/>
              <w:keepNext w:val="0"/>
              <w:keepLines w:val="0"/>
              <w:rPr>
                <w:ins w:id="6252" w:author="Reihaneh Malekafzaliardakani" w:date="2025-02-24T21:54:00Z"/>
                <w:lang w:val="en-US" w:eastAsia="zh-CN"/>
              </w:rPr>
            </w:pPr>
            <w:ins w:id="6253" w:author="Reihaneh Malekafzaliardakani" w:date="2025-02-24T21:54:00Z">
              <w:r w:rsidRPr="000B13D8">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C445D61" w14:textId="6B95865C" w:rsidR="00053521" w:rsidRDefault="00053521" w:rsidP="00053521">
            <w:pPr>
              <w:pStyle w:val="TAC"/>
              <w:keepNext w:val="0"/>
              <w:keepLines w:val="0"/>
              <w:rPr>
                <w:ins w:id="6254" w:author="Reihaneh Malekafzaliardakani" w:date="2025-02-24T21:54:00Z"/>
                <w:lang w:eastAsia="zh-CN"/>
              </w:rPr>
            </w:pPr>
            <w:ins w:id="6255" w:author="Reihaneh Malekafzaliardakani" w:date="2025-02-24T21:54:00Z">
              <w:r w:rsidRPr="000B13D8">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5BF09D7" w14:textId="62505681" w:rsidR="00053521" w:rsidRDefault="00053521" w:rsidP="00053521">
            <w:pPr>
              <w:pStyle w:val="TAC"/>
              <w:keepNext w:val="0"/>
              <w:keepLines w:val="0"/>
              <w:rPr>
                <w:ins w:id="6256" w:author="Reihaneh Malekafzaliardakani" w:date="2025-02-24T21:54:00Z"/>
                <w:lang w:eastAsia="zh-CN"/>
              </w:rPr>
            </w:pPr>
            <w:ins w:id="6257" w:author="Reihaneh Malekafzaliardakani" w:date="2025-02-24T21:54: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r>
      <w:tr w:rsidR="00053521" w:rsidRPr="00F9519C" w14:paraId="77B3BC9A"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800161A" w14:textId="77777777" w:rsidR="00053521" w:rsidRPr="00F9519C" w:rsidRDefault="00053521" w:rsidP="00053521">
            <w:pPr>
              <w:pStyle w:val="TAC"/>
              <w:keepNext w:val="0"/>
              <w:keepLines w:val="0"/>
              <w:rPr>
                <w:rFonts w:eastAsia="DengXian"/>
                <w:lang w:eastAsia="zh-C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w:t>
            </w:r>
            <w:r w:rsidRPr="00F9519C">
              <w:rPr>
                <w:lang w:eastAsia="zh-CN"/>
              </w:rPr>
              <w:t>0</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765CBCC2" w14:textId="77777777" w:rsidR="00053521" w:rsidRPr="00F9519C" w:rsidRDefault="00053521" w:rsidP="00053521">
            <w:pPr>
              <w:pStyle w:val="TAC"/>
              <w:keepNext w:val="0"/>
              <w:keepLines w:val="0"/>
              <w:rPr>
                <w:rFonts w:eastAsia="DengXia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C24C18"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EE2B07" w14:textId="77777777" w:rsidR="00053521" w:rsidRPr="00F9519C" w:rsidRDefault="00053521" w:rsidP="00053521">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F5A479"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57ADC9CF"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5574985" w14:textId="77777777" w:rsidR="00053521" w:rsidRPr="00F9519C" w:rsidRDefault="00053521" w:rsidP="00053521">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40AC4A9C"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CB70D9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919900" w14:textId="77777777" w:rsidR="00053521" w:rsidRPr="00F9519C" w:rsidRDefault="00053521" w:rsidP="00053521">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A7567D" w14:textId="77777777" w:rsidR="00053521" w:rsidRPr="00F9519C" w:rsidRDefault="00053521" w:rsidP="0005352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053521" w:rsidRPr="00F9519C" w14:paraId="237A1609"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123E038" w14:textId="77777777" w:rsidR="00053521" w:rsidRPr="00F9519C" w:rsidRDefault="00053521" w:rsidP="00053521">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185D8BE7"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CCE24D"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128574" w14:textId="77777777" w:rsidR="00053521" w:rsidRPr="00F9519C" w:rsidRDefault="00053521" w:rsidP="00053521">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96990B" w14:textId="77777777" w:rsidR="00053521" w:rsidRPr="00F9519C" w:rsidRDefault="00053521" w:rsidP="0005352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053521" w:rsidRPr="00F9519C" w14:paraId="6026F39D"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DAC2559" w14:textId="77777777" w:rsidR="00053521" w:rsidRPr="00F9519C" w:rsidRDefault="00053521" w:rsidP="00053521">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w:t>
            </w:r>
            <w:r w:rsidRPr="00F9519C">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70218525"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FDD70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2EE150" w14:textId="77777777" w:rsidR="00053521" w:rsidRPr="00F9519C" w:rsidRDefault="00053521" w:rsidP="00053521">
            <w:pPr>
              <w:pStyle w:val="TAC"/>
              <w:keepNext w:val="0"/>
              <w:keepLines w:val="0"/>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8695A0"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0413F55F"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5CBBBB" w14:textId="77777777" w:rsidR="00053521" w:rsidRPr="00F9519C" w:rsidRDefault="00053521" w:rsidP="00053521">
            <w:pPr>
              <w:pStyle w:val="TAC"/>
              <w:keepNext w:val="0"/>
              <w:keepLines w:val="0"/>
            </w:pPr>
            <w:r w:rsidRPr="00F9519C">
              <w:rPr>
                <w:lang w:eastAsia="ja-JP"/>
              </w:rPr>
              <w:t>CA_</w:t>
            </w:r>
            <w:r w:rsidRPr="00F9519C">
              <w:rPr>
                <w:rFonts w:hint="eastAsia"/>
                <w:lang w:eastAsia="zh-CN"/>
              </w:rPr>
              <w:t>n</w:t>
            </w:r>
            <w:r w:rsidRPr="00F9519C">
              <w:rPr>
                <w:lang w:eastAsia="zh-CN"/>
              </w:rPr>
              <w:t>3</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6D9ACBC6" w14:textId="77777777" w:rsidR="00053521" w:rsidRPr="00F9519C" w:rsidRDefault="00053521" w:rsidP="00053521">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8858C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C288DC" w14:textId="77777777" w:rsidR="00053521" w:rsidRPr="00F9519C" w:rsidRDefault="00053521" w:rsidP="00053521">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092D1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23ABEF6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CB8F676" w14:textId="77777777" w:rsidR="00053521" w:rsidRPr="00F9519C" w:rsidRDefault="00053521" w:rsidP="00053521">
            <w:pPr>
              <w:pStyle w:val="TAC"/>
              <w:keepNext w:val="0"/>
              <w:keepLines w:val="0"/>
              <w:rPr>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2ED3C225" w14:textId="77777777" w:rsidR="00053521" w:rsidRPr="00F9519C" w:rsidRDefault="00053521" w:rsidP="00053521">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CBBE8A" w14:textId="77777777" w:rsidR="00053521" w:rsidRPr="00F9519C" w:rsidRDefault="00053521" w:rsidP="0005352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F597757" w14:textId="77777777" w:rsidR="00053521" w:rsidRPr="00F9519C" w:rsidRDefault="00053521" w:rsidP="00053521">
            <w:pPr>
              <w:pStyle w:val="TAC"/>
              <w:keepNext w:val="0"/>
              <w:keepLines w:val="0"/>
              <w:rPr>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444230" w14:textId="77777777" w:rsidR="00053521" w:rsidRPr="00F9519C" w:rsidRDefault="00053521" w:rsidP="00053521">
            <w:pPr>
              <w:pStyle w:val="TAC"/>
              <w:keepNext w:val="0"/>
              <w:keepLines w:val="0"/>
              <w:rPr>
                <w:lang w:eastAsia="zh-CN"/>
              </w:rPr>
            </w:pPr>
            <w:r>
              <w:rPr>
                <w:lang w:eastAsia="zh-CN"/>
              </w:rPr>
              <w:t>0.5</w:t>
            </w:r>
          </w:p>
        </w:tc>
      </w:tr>
      <w:tr w:rsidR="00053521" w:rsidRPr="00F9519C" w14:paraId="5A210F1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60BEC3B" w14:textId="77777777" w:rsidR="00053521" w:rsidRPr="00F9519C" w:rsidRDefault="00053521" w:rsidP="00053521">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6272548B" w14:textId="77777777" w:rsidR="00053521" w:rsidRPr="00F9519C" w:rsidRDefault="00053521" w:rsidP="00053521">
            <w:pPr>
              <w:pStyle w:val="TAC"/>
              <w:keepNext w:val="0"/>
              <w:keepLines w:val="0"/>
              <w:rPr>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2252C7" w14:textId="77777777" w:rsidR="00053521" w:rsidRPr="00F9519C" w:rsidRDefault="00053521" w:rsidP="00053521">
            <w:pPr>
              <w:pStyle w:val="TAC"/>
              <w:keepNext w:val="0"/>
              <w:keepLines w:val="0"/>
              <w:rPr>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CE86EA" w14:textId="77777777" w:rsidR="00053521" w:rsidRPr="00F9519C" w:rsidRDefault="00053521" w:rsidP="00053521">
            <w:pPr>
              <w:pStyle w:val="TAC"/>
              <w:keepNext w:val="0"/>
              <w:keepLines w:val="0"/>
              <w:rPr>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1AAB0E" w14:textId="77777777" w:rsidR="00053521" w:rsidRPr="00F9519C" w:rsidRDefault="00053521" w:rsidP="00053521">
            <w:pPr>
              <w:pStyle w:val="TAC"/>
              <w:keepNext w:val="0"/>
              <w:keepLines w:val="0"/>
              <w:rPr>
                <w:lang w:eastAsia="zh-CN"/>
              </w:rPr>
            </w:pPr>
            <w:r w:rsidRPr="000B13D8">
              <w:rPr>
                <w:rFonts w:hint="eastAsia"/>
                <w:lang w:eastAsia="zh-CN"/>
              </w:rPr>
              <w:t>0</w:t>
            </w:r>
            <w:r w:rsidRPr="000B13D8">
              <w:rPr>
                <w:lang w:eastAsia="zh-CN"/>
              </w:rPr>
              <w:t>.5</w:t>
            </w:r>
          </w:p>
        </w:tc>
      </w:tr>
      <w:tr w:rsidR="00053521" w:rsidRPr="00F9519C" w14:paraId="3EAAD285"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14C47AF" w14:textId="77777777" w:rsidR="00053521" w:rsidRPr="00F9519C" w:rsidRDefault="00053521" w:rsidP="00053521">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3</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2666E11D" w14:textId="77777777" w:rsidR="00053521" w:rsidRPr="00F9519C" w:rsidRDefault="00053521" w:rsidP="00053521">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D6D586" w14:textId="77777777" w:rsidR="00053521" w:rsidRPr="00F9519C" w:rsidRDefault="00053521" w:rsidP="00053521">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CA5429" w14:textId="77777777" w:rsidR="00053521" w:rsidRPr="00F9519C" w:rsidRDefault="00053521" w:rsidP="00053521">
            <w:pPr>
              <w:pStyle w:val="TAC"/>
              <w:keepNext w:val="0"/>
              <w:keepLines w:val="0"/>
              <w:rPr>
                <w:bCs/>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0BAAF9"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1A1E867C"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A5B1DC5" w14:textId="77777777" w:rsidR="00053521" w:rsidRPr="00F9519C" w:rsidRDefault="00053521" w:rsidP="00053521">
            <w:pPr>
              <w:pStyle w:val="TAC"/>
              <w:keepNext w:val="0"/>
              <w:keepLines w:val="0"/>
              <w:rPr>
                <w:lang w:eastAsia="ja-JP"/>
              </w:rPr>
            </w:pPr>
            <w:r w:rsidRPr="00F9519C">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5491E628" w14:textId="77777777" w:rsidR="00053521" w:rsidRPr="00F9519C" w:rsidRDefault="00053521" w:rsidP="00053521">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377354" w14:textId="77777777" w:rsidR="00053521" w:rsidRPr="00F9519C" w:rsidRDefault="00053521" w:rsidP="00053521">
            <w:pPr>
              <w:pStyle w:val="TAC"/>
              <w:keepNext w:val="0"/>
              <w:keepLines w:val="0"/>
              <w:rPr>
                <w:bCs/>
                <w:lang w:eastAsia="ja-JP"/>
              </w:rPr>
            </w:pPr>
            <w:r w:rsidRPr="00F9519C">
              <w:rPr>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5065CF"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5E9FA1" w14:textId="77777777" w:rsidR="00053521" w:rsidRPr="00F9519C" w:rsidRDefault="00053521" w:rsidP="00053521">
            <w:pPr>
              <w:pStyle w:val="TAC"/>
              <w:keepNext w:val="0"/>
              <w:keepLines w:val="0"/>
              <w:rPr>
                <w:lang w:eastAsia="zh-CN"/>
              </w:rPr>
            </w:pPr>
            <w:r w:rsidRPr="00F9519C">
              <w:rPr>
                <w:lang w:eastAsia="zh-CN"/>
              </w:rPr>
              <w:t>0.5</w:t>
            </w:r>
          </w:p>
        </w:tc>
      </w:tr>
      <w:tr w:rsidR="00053521" w:rsidRPr="00F9519C" w14:paraId="0FF6546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019EFDB" w14:textId="77777777" w:rsidR="00053521" w:rsidRPr="00F9519C" w:rsidRDefault="00053521" w:rsidP="00053521">
            <w:pPr>
              <w:pStyle w:val="TAC"/>
              <w:keepNext w:val="0"/>
              <w:keepLines w:val="0"/>
              <w:rPr>
                <w:lang w:eastAsia="ja-JP"/>
              </w:rPr>
            </w:pPr>
            <w:r w:rsidRPr="00F9519C">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1E136FDD" w14:textId="77777777" w:rsidR="00053521" w:rsidRPr="00F9519C" w:rsidRDefault="00053521" w:rsidP="00053521">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B739D0" w14:textId="77777777" w:rsidR="00053521" w:rsidRPr="00F9519C" w:rsidRDefault="00053521" w:rsidP="00053521">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31DA2D"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8B9C42" w14:textId="77777777" w:rsidR="00053521" w:rsidRPr="00F9519C" w:rsidRDefault="00053521" w:rsidP="00053521">
            <w:pPr>
              <w:pStyle w:val="TAC"/>
              <w:keepNext w:val="0"/>
              <w:keepLines w:val="0"/>
              <w:rPr>
                <w:lang w:eastAsia="zh-CN"/>
              </w:rPr>
            </w:pPr>
            <w:r w:rsidRPr="00F9519C">
              <w:rPr>
                <w:lang w:eastAsia="zh-CN"/>
              </w:rPr>
              <w:t>0.3</w:t>
            </w:r>
          </w:p>
        </w:tc>
      </w:tr>
      <w:tr w:rsidR="00053521" w:rsidRPr="00F9519C" w14:paraId="7895916C"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8102D95" w14:textId="77777777" w:rsidR="00053521" w:rsidRPr="00F9519C" w:rsidRDefault="00053521" w:rsidP="00053521">
            <w:pPr>
              <w:pStyle w:val="TAC"/>
              <w:keepNext w:val="0"/>
              <w:keepLines w:val="0"/>
              <w:rPr>
                <w:rFonts w:cs="Arial"/>
                <w:color w:val="000000"/>
                <w:szCs w:val="18"/>
              </w:rPr>
            </w:pPr>
            <w:r w:rsidRPr="00F9519C">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1FB1A23E"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A9FAC3"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0060DAB"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47124B" w14:textId="77777777" w:rsidR="00053521" w:rsidRPr="00F9519C" w:rsidRDefault="00053521" w:rsidP="00053521">
            <w:pPr>
              <w:pStyle w:val="TAC"/>
              <w:keepNext w:val="0"/>
              <w:keepLines w:val="0"/>
              <w:rPr>
                <w:lang w:eastAsia="zh-CN"/>
              </w:rPr>
            </w:pPr>
            <w:r w:rsidRPr="00F9519C">
              <w:rPr>
                <w:lang w:eastAsia="zh-CN"/>
              </w:rPr>
              <w:t>0.5</w:t>
            </w:r>
          </w:p>
        </w:tc>
      </w:tr>
      <w:tr w:rsidR="00053521" w:rsidRPr="00F9519C" w14:paraId="486F9A7B"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CF8D5B2" w14:textId="77777777" w:rsidR="00053521" w:rsidRPr="00F9519C" w:rsidRDefault="00053521" w:rsidP="00053521">
            <w:pPr>
              <w:pStyle w:val="TAC"/>
              <w:keepNext w:val="0"/>
              <w:keepLines w:val="0"/>
              <w:rPr>
                <w:lang w:eastAsia="ja-JP"/>
              </w:rPr>
            </w:pPr>
            <w:r w:rsidRPr="00F9519C">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112AD214" w14:textId="77777777" w:rsidR="00053521" w:rsidRPr="00F9519C" w:rsidRDefault="00053521" w:rsidP="00053521">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C9F686" w14:textId="77777777" w:rsidR="00053521" w:rsidRPr="00F9519C" w:rsidRDefault="00053521" w:rsidP="00053521">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03416F"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F1EF21" w14:textId="77777777" w:rsidR="00053521" w:rsidRPr="00F9519C" w:rsidRDefault="00053521" w:rsidP="00053521">
            <w:pPr>
              <w:pStyle w:val="TAC"/>
              <w:keepNext w:val="0"/>
              <w:keepLines w:val="0"/>
              <w:rPr>
                <w:lang w:eastAsia="zh-CN"/>
              </w:rPr>
            </w:pPr>
            <w:r w:rsidRPr="00F9519C">
              <w:rPr>
                <w:lang w:eastAsia="zh-CN"/>
              </w:rPr>
              <w:t>0.3</w:t>
            </w:r>
          </w:p>
        </w:tc>
      </w:tr>
      <w:tr w:rsidR="00053521" w:rsidRPr="00F9519C" w14:paraId="0482923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C86442F" w14:textId="77777777" w:rsidR="00053521" w:rsidRPr="00F9519C" w:rsidRDefault="00053521" w:rsidP="00053521">
            <w:pPr>
              <w:pStyle w:val="TAC"/>
              <w:keepNext w:val="0"/>
              <w:keepLines w:val="0"/>
              <w:rPr>
                <w:lang w:eastAsia="ja-JP"/>
              </w:rPr>
            </w:pPr>
            <w:r w:rsidRPr="00F9519C">
              <w:t>CA_</w:t>
            </w:r>
            <w:r w:rsidRPr="00F9519C">
              <w:rPr>
                <w:lang w:eastAsia="zh-CN"/>
              </w:rPr>
              <w:t>n</w:t>
            </w:r>
            <w:r w:rsidRPr="00F9519C">
              <w:rPr>
                <w:rFonts w:eastAsia="Yu Mincho"/>
              </w:rPr>
              <w:t>5</w:t>
            </w:r>
            <w:r w:rsidRPr="00F9519C">
              <w:t>-</w:t>
            </w:r>
            <w:r w:rsidRPr="00F9519C">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45F2C7AB" w14:textId="77777777" w:rsidR="00053521" w:rsidRPr="00F9519C" w:rsidRDefault="00053521" w:rsidP="00053521">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E2CA0F" w14:textId="77777777" w:rsidR="00053521" w:rsidRPr="00F9519C" w:rsidRDefault="00053521" w:rsidP="00053521">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6E5A3F"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88F097" w14:textId="77777777" w:rsidR="00053521" w:rsidRPr="00F9519C" w:rsidRDefault="00053521" w:rsidP="00053521">
            <w:pPr>
              <w:pStyle w:val="TAC"/>
              <w:keepNext w:val="0"/>
              <w:keepLines w:val="0"/>
              <w:rPr>
                <w:lang w:eastAsia="zh-CN"/>
              </w:rPr>
            </w:pPr>
            <w:r w:rsidRPr="00F9519C">
              <w:rPr>
                <w:lang w:eastAsia="zh-CN"/>
              </w:rPr>
              <w:t>-</w:t>
            </w:r>
          </w:p>
        </w:tc>
      </w:tr>
      <w:tr w:rsidR="00053521" w:rsidRPr="00F9519C" w14:paraId="163EE120"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2F4AA1" w14:textId="77777777" w:rsidR="00053521" w:rsidRPr="00F9519C" w:rsidRDefault="00053521" w:rsidP="00053521">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514EBA62"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512EC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97C2E5B" w14:textId="77777777" w:rsidR="00053521" w:rsidRPr="00F9519C" w:rsidRDefault="00053521" w:rsidP="00053521">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0B3D63" w14:textId="77777777" w:rsidR="00053521" w:rsidRPr="00F9519C" w:rsidRDefault="00053521" w:rsidP="0005352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053521" w:rsidRPr="00F9519C" w14:paraId="1122E583"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54F3A28" w14:textId="77777777" w:rsidR="00053521" w:rsidRPr="00F9519C" w:rsidRDefault="00053521" w:rsidP="00053521">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4B76C67B"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A92E22"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35B92D6" w14:textId="77777777" w:rsidR="00053521" w:rsidRPr="00F9519C" w:rsidRDefault="00053521" w:rsidP="00053521">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B1CF655" w14:textId="77777777" w:rsidR="00053521" w:rsidRPr="00F9519C" w:rsidRDefault="00053521" w:rsidP="00053521">
            <w:pPr>
              <w:pStyle w:val="TAC"/>
              <w:keepNext w:val="0"/>
              <w:keepLines w:val="0"/>
              <w:rPr>
                <w:rFonts w:eastAsia="Malgun Gothic"/>
                <w:lang w:eastAsia="ko-KR"/>
              </w:rPr>
            </w:pPr>
            <w:r w:rsidRPr="00F9519C">
              <w:rPr>
                <w:rFonts w:hint="eastAsia"/>
                <w:lang w:eastAsia="zh-CN"/>
              </w:rPr>
              <w:t>0</w:t>
            </w:r>
            <w:r w:rsidRPr="00F9519C">
              <w:rPr>
                <w:lang w:eastAsia="zh-CN"/>
              </w:rPr>
              <w:t>.5</w:t>
            </w:r>
          </w:p>
        </w:tc>
      </w:tr>
      <w:tr w:rsidR="00053521" w:rsidRPr="00F9519C" w14:paraId="27A70B4B"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2CB82C6" w14:textId="77777777" w:rsidR="00053521" w:rsidRPr="00F9519C" w:rsidRDefault="00053521" w:rsidP="00053521">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54649189" w14:textId="77777777" w:rsidR="00053521" w:rsidRPr="00F9519C" w:rsidRDefault="00053521" w:rsidP="0005352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1302A09"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C97004" w14:textId="77777777" w:rsidR="00053521" w:rsidRPr="00F9519C" w:rsidRDefault="00053521" w:rsidP="00053521">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DDB0DA4"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089C00C9"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69175C" w14:textId="77777777" w:rsidR="00053521" w:rsidRPr="00F9519C" w:rsidRDefault="00053521" w:rsidP="00053521">
            <w:pPr>
              <w:pStyle w:val="TAC"/>
              <w:keepNext w:val="0"/>
              <w:keepLines w:val="0"/>
            </w:pPr>
            <w:r w:rsidRPr="00F9519C">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30B1F977"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BC2A4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BAF2D79" w14:textId="77777777" w:rsidR="00053521" w:rsidRPr="00F9519C" w:rsidRDefault="00053521" w:rsidP="00053521">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A707DEF"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59EFECEC"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3D6D305" w14:textId="77777777" w:rsidR="00053521" w:rsidRPr="00F9519C" w:rsidRDefault="00053521" w:rsidP="00053521">
            <w:pPr>
              <w:pStyle w:val="TAC"/>
              <w:keepNext w:val="0"/>
              <w:keepLines w:val="0"/>
              <w:rPr>
                <w:lang w:eastAsia="zh-CN"/>
              </w:rPr>
            </w:pPr>
            <w:r w:rsidRPr="00F9519C">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436A42E7"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957AD2" w14:textId="77777777" w:rsidR="00053521" w:rsidRPr="00F9519C" w:rsidRDefault="00053521" w:rsidP="00053521">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795C180"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2D24F7" w14:textId="77777777" w:rsidR="00053521" w:rsidRPr="00F9519C" w:rsidRDefault="00053521" w:rsidP="00053521">
            <w:pPr>
              <w:pStyle w:val="TAC"/>
              <w:keepNext w:val="0"/>
              <w:keepLines w:val="0"/>
              <w:rPr>
                <w:lang w:eastAsia="zh-CN"/>
              </w:rPr>
            </w:pPr>
            <w:r w:rsidRPr="00F9519C">
              <w:rPr>
                <w:lang w:eastAsia="zh-CN"/>
              </w:rPr>
              <w:t>0.3</w:t>
            </w:r>
          </w:p>
        </w:tc>
      </w:tr>
      <w:tr w:rsidR="00053521" w:rsidRPr="00F9519C" w14:paraId="4EE889B5"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6107BA" w14:textId="77777777" w:rsidR="00053521" w:rsidRPr="00F9519C" w:rsidRDefault="00053521" w:rsidP="00053521">
            <w:pPr>
              <w:pStyle w:val="TAC"/>
              <w:keepNext w:val="0"/>
              <w:keepLines w:val="0"/>
            </w:pPr>
            <w:r w:rsidRPr="00F9519C">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79725D48" w14:textId="77777777" w:rsidR="00053521" w:rsidRPr="00F9519C" w:rsidRDefault="00053521" w:rsidP="0005352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37196E2"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B61C2B" w14:textId="77777777" w:rsidR="00053521" w:rsidRPr="00F9519C" w:rsidRDefault="00053521" w:rsidP="00053521">
            <w:pPr>
              <w:pStyle w:val="TAC"/>
              <w:keepNext w:val="0"/>
              <w:keepLines w:val="0"/>
              <w:rPr>
                <w:lang w:eastAsia="zh-CN"/>
              </w:rPr>
            </w:pPr>
            <w:r w:rsidRPr="00F9519C">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635CB7"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581A558A"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F7CB8E" w14:textId="77777777" w:rsidR="00053521" w:rsidRPr="00F9519C" w:rsidRDefault="00053521" w:rsidP="00053521">
            <w:pPr>
              <w:pStyle w:val="TAC"/>
              <w:keepNext w:val="0"/>
              <w:keepLines w:val="0"/>
            </w:pPr>
            <w:r w:rsidRPr="00F9519C">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4248E884" w14:textId="77777777" w:rsidR="00053521" w:rsidRPr="00F9519C" w:rsidRDefault="00053521" w:rsidP="00053521">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020CF94E"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C4E7A6" w14:textId="77777777" w:rsidR="00053521" w:rsidRPr="00F9519C" w:rsidRDefault="00053521" w:rsidP="00053521">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AF79BA2" w14:textId="77777777" w:rsidR="00053521" w:rsidRPr="00F9519C" w:rsidRDefault="00053521" w:rsidP="00053521">
            <w:pPr>
              <w:pStyle w:val="TAC"/>
              <w:keepNext w:val="0"/>
              <w:keepLines w:val="0"/>
              <w:rPr>
                <w:lang w:eastAsia="zh-CN"/>
              </w:rPr>
            </w:pPr>
            <w:r w:rsidRPr="00F9519C">
              <w:rPr>
                <w:lang w:eastAsia="zh-CN"/>
              </w:rPr>
              <w:t>0.5</w:t>
            </w:r>
          </w:p>
        </w:tc>
      </w:tr>
      <w:tr w:rsidR="00053521" w:rsidRPr="00F9519C" w14:paraId="77193483"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550781C" w14:textId="77777777" w:rsidR="00053521" w:rsidRPr="00F9519C" w:rsidRDefault="00053521" w:rsidP="00053521">
            <w:pPr>
              <w:pStyle w:val="TAC"/>
              <w:keepNext w:val="0"/>
              <w:keepLines w:val="0"/>
            </w:pPr>
            <w:r w:rsidRPr="00F9519C">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7B1C9000" w14:textId="77777777" w:rsidR="00053521" w:rsidRPr="00F9519C" w:rsidRDefault="00053521" w:rsidP="00053521">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CD5B4B"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E341980" w14:textId="77777777" w:rsidR="00053521" w:rsidRPr="00F9519C" w:rsidRDefault="00053521" w:rsidP="00053521">
            <w:pPr>
              <w:pStyle w:val="TAC"/>
              <w:keepNext w:val="0"/>
              <w:keepLines w:val="0"/>
              <w:rPr>
                <w:lang w:eastAsia="ja-JP"/>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FC30163"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16AF94A7"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D00880B" w14:textId="77777777" w:rsidR="00053521" w:rsidRPr="00F9519C" w:rsidRDefault="00053521" w:rsidP="00053521">
            <w:pPr>
              <w:pStyle w:val="TAC"/>
              <w:keepNext w:val="0"/>
              <w:keepLines w:val="0"/>
            </w:pPr>
            <w:r w:rsidRPr="00F9519C">
              <w:rPr>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386FCA9D" w14:textId="77777777" w:rsidR="00053521" w:rsidRPr="00F9519C" w:rsidRDefault="00053521" w:rsidP="00053521">
            <w:pPr>
              <w:pStyle w:val="TAC"/>
              <w:keepNext w:val="0"/>
              <w:keepLines w:val="0"/>
              <w:rPr>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BCC0DA" w14:textId="77777777" w:rsidR="00053521" w:rsidRPr="00F9519C" w:rsidRDefault="00053521" w:rsidP="00053521">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3F4089" w14:textId="77777777" w:rsidR="00053521" w:rsidRPr="00F9519C" w:rsidRDefault="00053521" w:rsidP="00053521">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9BC3B3" w14:textId="77777777" w:rsidR="00053521" w:rsidRPr="00F9519C" w:rsidRDefault="00053521" w:rsidP="00053521">
            <w:pPr>
              <w:pStyle w:val="TAC"/>
              <w:keepNext w:val="0"/>
              <w:keepLines w:val="0"/>
              <w:rPr>
                <w:lang w:eastAsia="zh-CN"/>
              </w:rPr>
            </w:pPr>
            <w:r w:rsidRPr="00F9519C">
              <w:rPr>
                <w:rFonts w:cs="Arial" w:hint="eastAsia"/>
                <w:lang w:eastAsia="zh-CN"/>
              </w:rPr>
              <w:t>0</w:t>
            </w:r>
            <w:r w:rsidRPr="00F9519C">
              <w:rPr>
                <w:rFonts w:cs="Arial"/>
                <w:lang w:eastAsia="zh-CN"/>
              </w:rPr>
              <w:t>.5</w:t>
            </w:r>
          </w:p>
        </w:tc>
      </w:tr>
      <w:tr w:rsidR="00053521" w:rsidRPr="00F9519C" w14:paraId="5146185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8E6906D" w14:textId="77777777" w:rsidR="00053521" w:rsidRPr="00F9519C" w:rsidRDefault="00053521" w:rsidP="00053521">
            <w:pPr>
              <w:pStyle w:val="TAC"/>
              <w:keepNext w:val="0"/>
              <w:keepLines w:val="0"/>
              <w:rPr>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703F838E" w14:textId="77777777" w:rsidR="00053521" w:rsidRPr="00F9519C" w:rsidRDefault="00053521" w:rsidP="00053521">
            <w:pPr>
              <w:pStyle w:val="TAC"/>
              <w:keepNext w:val="0"/>
              <w:keepLines w:val="0"/>
              <w:rPr>
                <w:rFonts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FA6D63F" w14:textId="77777777" w:rsidR="00053521" w:rsidRPr="00F9519C" w:rsidRDefault="00053521" w:rsidP="00053521">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760BDF" w14:textId="77777777" w:rsidR="00053521" w:rsidRPr="00F9519C" w:rsidRDefault="00053521" w:rsidP="00053521">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B253D0" w14:textId="77777777" w:rsidR="00053521" w:rsidRPr="00F9519C" w:rsidRDefault="00053521" w:rsidP="00053521">
            <w:pPr>
              <w:pStyle w:val="TAC"/>
              <w:keepNext w:val="0"/>
              <w:keepLines w:val="0"/>
              <w:rPr>
                <w:rFonts w:cs="Arial"/>
                <w:lang w:eastAsia="zh-CN"/>
              </w:rPr>
            </w:pPr>
            <w:r>
              <w:rPr>
                <w:rFonts w:eastAsia="DengXian"/>
                <w:color w:val="000000"/>
                <w:lang w:eastAsia="zh-CN"/>
              </w:rPr>
              <w:t>0.5</w:t>
            </w:r>
          </w:p>
        </w:tc>
      </w:tr>
      <w:tr w:rsidR="00053521" w:rsidRPr="00F9519C" w14:paraId="6B8AE4E8"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91FDFC1" w14:textId="77777777" w:rsidR="00053521" w:rsidRPr="00F9519C" w:rsidRDefault="00053521" w:rsidP="00053521">
            <w:pPr>
              <w:pStyle w:val="TAC"/>
              <w:keepNext w:val="0"/>
              <w:keepLines w:val="0"/>
            </w:pPr>
            <w:r w:rsidRPr="00F9519C">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26D79A0D" w14:textId="77777777" w:rsidR="00053521" w:rsidRPr="00F9519C" w:rsidRDefault="00053521" w:rsidP="00053521">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3D9B4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E7A88E6" w14:textId="77777777" w:rsidR="00053521" w:rsidRPr="00F9519C" w:rsidRDefault="00053521" w:rsidP="00053521">
            <w:pPr>
              <w:pStyle w:val="TAC"/>
              <w:keepNext w:val="0"/>
              <w:keepLines w:val="0"/>
              <w:rPr>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E2A96F"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.3</w:t>
            </w:r>
          </w:p>
        </w:tc>
      </w:tr>
      <w:tr w:rsidR="00053521" w:rsidRPr="00F9519C" w14:paraId="0034AD13"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A7C9377" w14:textId="77777777" w:rsidR="00053521" w:rsidRPr="00F9519C" w:rsidRDefault="00053521" w:rsidP="00053521">
            <w:pPr>
              <w:pStyle w:val="TAC"/>
              <w:keepNext w:val="0"/>
              <w:keepLines w:val="0"/>
            </w:pPr>
            <w:r w:rsidRPr="00F9519C">
              <w:t>CA_</w:t>
            </w:r>
            <w:r w:rsidRPr="00F9519C">
              <w:rPr>
                <w:rFonts w:hint="eastAsia"/>
                <w:lang w:eastAsia="zh-CN"/>
              </w:rPr>
              <w:t>n</w:t>
            </w:r>
            <w:r w:rsidRPr="00F9519C">
              <w:rPr>
                <w:rFonts w:eastAsia="Yu Mincho"/>
              </w:rPr>
              <w:t>7</w:t>
            </w:r>
            <w:r w:rsidRPr="00F9519C">
              <w:t>-</w:t>
            </w:r>
            <w:r w:rsidRPr="00F9519C">
              <w:rPr>
                <w:rFonts w:hint="eastAsia"/>
                <w:lang w:eastAsia="zh-CN"/>
              </w:rPr>
              <w:t>n</w:t>
            </w:r>
            <w:r w:rsidRPr="00F9519C">
              <w:rPr>
                <w:lang w:eastAsia="zh-CN"/>
              </w:rPr>
              <w:t>25-n66-</w:t>
            </w:r>
            <w:r w:rsidRPr="00F9519C">
              <w:rPr>
                <w:rFonts w:hint="eastAsia"/>
                <w:lang w:eastAsia="zh-CN"/>
              </w:rPr>
              <w:t>n</w:t>
            </w:r>
            <w:r w:rsidRPr="00F9519C">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28320763"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521B90"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2F81870"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2CE523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.8</w:t>
            </w:r>
          </w:p>
        </w:tc>
      </w:tr>
      <w:tr w:rsidR="00053521" w:rsidRPr="00F9519C" w14:paraId="5609C02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FE06201" w14:textId="77777777" w:rsidR="00053521" w:rsidRPr="00F9519C" w:rsidRDefault="00053521" w:rsidP="00053521">
            <w:pPr>
              <w:pStyle w:val="TAC"/>
              <w:keepNext w:val="0"/>
              <w:keepLines w:val="0"/>
            </w:pPr>
            <w:r w:rsidRPr="00F9519C">
              <w:rPr>
                <w:rFonts w:hint="eastAsia"/>
                <w:lang w:eastAsia="zh-CN"/>
              </w:rPr>
              <w:t>CA</w:t>
            </w:r>
            <w:r w:rsidRPr="00F9519C">
              <w:t>_n7-</w:t>
            </w:r>
            <w:r w:rsidRPr="00F9519C">
              <w:rPr>
                <w:rFonts w:hint="eastAsia"/>
                <w:lang w:eastAsia="zh-CN"/>
              </w:rPr>
              <w:t>n</w:t>
            </w:r>
            <w:r w:rsidRPr="00F9519C">
              <w:rPr>
                <w:lang w:eastAsia="zh-CN"/>
              </w:rPr>
              <w:t>25</w:t>
            </w:r>
            <w:r w:rsidRPr="00F9519C">
              <w:rPr>
                <w:rFonts w:hint="eastAsia"/>
                <w:lang w:eastAsia="ja-JP"/>
              </w:rPr>
              <w:t>-n</w:t>
            </w:r>
            <w:r w:rsidRPr="00F9519C">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5E1CB1BB"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DB346B"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D76AC69"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CC1132F"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.8</w:t>
            </w:r>
          </w:p>
        </w:tc>
      </w:tr>
      <w:tr w:rsidR="00053521" w:rsidRPr="00F9519C" w14:paraId="754E39D8"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F1D55FC" w14:textId="77777777" w:rsidR="00053521" w:rsidRPr="00F9519C" w:rsidRDefault="00053521" w:rsidP="00053521">
            <w:pPr>
              <w:pStyle w:val="TAC"/>
              <w:keepNext w:val="0"/>
              <w:keepLines w:val="0"/>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337878C4" w14:textId="77777777" w:rsidR="00053521" w:rsidRPr="00F9519C" w:rsidRDefault="00053521" w:rsidP="00053521">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FBDD756" w14:textId="77777777" w:rsidR="00053521" w:rsidRPr="00F9519C" w:rsidRDefault="00053521" w:rsidP="00053521">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0FAD9CF" w14:textId="77777777" w:rsidR="00053521" w:rsidRPr="00F9519C" w:rsidRDefault="00053521" w:rsidP="00053521">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828C53" w14:textId="77777777" w:rsidR="00053521" w:rsidRPr="00F9519C" w:rsidRDefault="00053521" w:rsidP="00053521">
            <w:pPr>
              <w:pStyle w:val="TAC"/>
              <w:keepNext w:val="0"/>
              <w:keepLines w:val="0"/>
              <w:rPr>
                <w:lang w:eastAsia="zh-CN"/>
              </w:rPr>
            </w:pPr>
            <w:r>
              <w:rPr>
                <w:lang w:eastAsia="zh-CN"/>
              </w:rPr>
              <w:t>0.5</w:t>
            </w:r>
          </w:p>
        </w:tc>
      </w:tr>
      <w:tr w:rsidR="00053521" w:rsidRPr="00F9519C" w14:paraId="3364DE5A"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50E10AC" w14:textId="77777777" w:rsidR="00053521" w:rsidRPr="00F9519C" w:rsidRDefault="00053521" w:rsidP="00053521">
            <w:pPr>
              <w:pStyle w:val="TAC"/>
              <w:keepNext w:val="0"/>
              <w:keepLines w:val="0"/>
              <w:rPr>
                <w:lang w:eastAsia="zh-CN"/>
              </w:rPr>
            </w:pPr>
            <w:r w:rsidRPr="00F9519C">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17A28468"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BE4F2A"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FEFDFBE" w14:textId="77777777" w:rsidR="00053521" w:rsidRPr="00F9519C" w:rsidRDefault="00053521" w:rsidP="00053521">
            <w:pPr>
              <w:pStyle w:val="TAC"/>
              <w:keepNext w:val="0"/>
              <w:keepLines w:val="0"/>
              <w:rPr>
                <w:lang w:eastAsia="zh-CN"/>
              </w:rPr>
            </w:pPr>
            <w:r w:rsidRPr="00F9519C">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20673B91" w14:textId="77777777" w:rsidR="00053521" w:rsidRPr="00F9519C" w:rsidRDefault="00053521" w:rsidP="00053521">
            <w:pPr>
              <w:pStyle w:val="TAC"/>
              <w:keepNext w:val="0"/>
              <w:keepLines w:val="0"/>
              <w:rPr>
                <w:lang w:eastAsia="zh-CN"/>
              </w:rPr>
            </w:pPr>
            <w:r w:rsidRPr="00F9519C">
              <w:rPr>
                <w:lang w:eastAsia="zh-CN"/>
              </w:rPr>
              <w:t>0.3</w:t>
            </w:r>
          </w:p>
        </w:tc>
      </w:tr>
      <w:tr w:rsidR="00053521" w:rsidRPr="00F9519C" w14:paraId="4EEE3378"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B2F0C5" w14:textId="77777777" w:rsidR="00053521" w:rsidRPr="00F9519C" w:rsidRDefault="00053521" w:rsidP="00053521">
            <w:pPr>
              <w:pStyle w:val="TAC"/>
              <w:keepNext w:val="0"/>
              <w:keepLines w:val="0"/>
            </w:pPr>
            <w:r w:rsidRPr="00F9519C">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4ECB99BF"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3D6089A"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150270"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0B84B0" w14:textId="77777777" w:rsidR="00053521" w:rsidRPr="00F9519C" w:rsidRDefault="00053521" w:rsidP="00053521">
            <w:pPr>
              <w:pStyle w:val="TAC"/>
              <w:keepNext w:val="0"/>
              <w:keepLines w:val="0"/>
              <w:rPr>
                <w:lang w:eastAsia="zh-CN"/>
              </w:rPr>
            </w:pPr>
            <w:r w:rsidRPr="00F9519C">
              <w:rPr>
                <w:lang w:eastAsia="zh-CN"/>
              </w:rPr>
              <w:t>0.5</w:t>
            </w:r>
          </w:p>
        </w:tc>
      </w:tr>
      <w:tr w:rsidR="00053521" w:rsidRPr="00F9519C" w14:paraId="4CD61C4A"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3397323" w14:textId="77777777" w:rsidR="00053521" w:rsidRPr="00F9519C" w:rsidRDefault="00053521" w:rsidP="00053521">
            <w:pPr>
              <w:pStyle w:val="TAC"/>
              <w:keepNext w:val="0"/>
              <w:keepLines w:val="0"/>
              <w:rPr>
                <w:lang w:eastAsia="zh-CN"/>
              </w:rPr>
            </w:pPr>
            <w:r w:rsidRPr="00F9519C">
              <w:rPr>
                <w:rFonts w:hint="eastAsia"/>
                <w:lang w:eastAsia="zh-CN"/>
              </w:rPr>
              <w:t>CA_</w:t>
            </w:r>
            <w:r w:rsidRPr="00F9519C">
              <w:rPr>
                <w:lang w:eastAsia="zh-CN"/>
              </w:rPr>
              <w:t>n8-</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6E02D8CF" w14:textId="77777777" w:rsidR="00053521" w:rsidRPr="00F9519C" w:rsidRDefault="00053521" w:rsidP="00053521">
            <w:pPr>
              <w:pStyle w:val="TAC"/>
              <w:keepNext w:val="0"/>
              <w:keepLines w:val="0"/>
              <w:rPr>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4467E5"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52AF35" w14:textId="77777777" w:rsidR="00053521" w:rsidRPr="00F9519C" w:rsidRDefault="00053521" w:rsidP="00053521">
            <w:pPr>
              <w:pStyle w:val="TAC"/>
              <w:keepNext w:val="0"/>
              <w:keepLines w:val="0"/>
              <w:rPr>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185732" w14:textId="77777777" w:rsidR="00053521" w:rsidRPr="00F9519C" w:rsidRDefault="00053521" w:rsidP="00053521">
            <w:pPr>
              <w:pStyle w:val="TAC"/>
              <w:keepNext w:val="0"/>
              <w:keepLines w:val="0"/>
              <w:rPr>
                <w:lang w:eastAsia="zh-CN"/>
              </w:rPr>
            </w:pPr>
            <w:r w:rsidRPr="00F9519C">
              <w:rPr>
                <w:rFonts w:hint="eastAsia"/>
                <w:lang w:eastAsia="zh-CN"/>
              </w:rPr>
              <w:t>-</w:t>
            </w:r>
          </w:p>
        </w:tc>
      </w:tr>
      <w:tr w:rsidR="00053521" w:rsidRPr="00F9519C" w14:paraId="0823AE4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0817ED" w14:textId="77777777" w:rsidR="00053521" w:rsidRPr="00F9519C" w:rsidRDefault="00053521" w:rsidP="00053521">
            <w:pPr>
              <w:pStyle w:val="TAC"/>
              <w:keepNext w:val="0"/>
              <w:keepLines w:val="0"/>
              <w:rPr>
                <w:lang w:eastAsia="zh-CN"/>
              </w:rPr>
            </w:pPr>
            <w:r w:rsidRPr="00F9519C">
              <w:rPr>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4A8ABF28" w14:textId="77777777" w:rsidR="00053521" w:rsidRPr="00F9519C" w:rsidRDefault="00053521" w:rsidP="00053521">
            <w:pPr>
              <w:pStyle w:val="TAC"/>
              <w:keepNext w:val="0"/>
              <w:keepLines w:val="0"/>
              <w:rPr>
                <w:rFonts w:eastAsia="DengXian" w:cs="Arial"/>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D43620"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2D463D" w14:textId="77777777" w:rsidR="00053521" w:rsidRPr="00F9519C" w:rsidRDefault="00053521" w:rsidP="00053521">
            <w:pPr>
              <w:pStyle w:val="TAC"/>
              <w:keepNext w:val="0"/>
              <w:keepLines w:val="0"/>
              <w:rPr>
                <w:rFonts w:eastAsia="DengXian" w:cs="Arial"/>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EC591D"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42075699"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E11C93" w14:textId="77777777" w:rsidR="00053521" w:rsidRPr="00F9519C" w:rsidRDefault="00053521" w:rsidP="00053521">
            <w:pPr>
              <w:pStyle w:val="TAC"/>
              <w:keepNext w:val="0"/>
              <w:keepLines w:val="0"/>
            </w:pPr>
            <w:r w:rsidRPr="00F9519C">
              <w:rPr>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6612243E" w14:textId="77777777" w:rsidR="00053521" w:rsidRPr="00F9519C" w:rsidRDefault="00053521" w:rsidP="00053521">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054D7E"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7AB4FD"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7E1C10"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0E005028"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91FBAF" w14:textId="77777777" w:rsidR="00053521" w:rsidRPr="00F9519C" w:rsidRDefault="00053521" w:rsidP="00053521">
            <w:pPr>
              <w:pStyle w:val="TAC"/>
              <w:keepNext w:val="0"/>
              <w:keepLines w:val="0"/>
            </w:pPr>
            <w:r w:rsidRPr="00F9519C">
              <w:t>CA_</w:t>
            </w:r>
            <w:r w:rsidRPr="00F9519C">
              <w:rPr>
                <w:lang w:eastAsia="zh-CN"/>
              </w:rPr>
              <w:t>n</w:t>
            </w:r>
            <w:r w:rsidRPr="00F9519C">
              <w:rPr>
                <w:rFonts w:eastAsia="Yu Mincho"/>
              </w:rPr>
              <w:t>13</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317122B8"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C4DC4E2"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E86FC5A"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B8BD1E7"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153A14B8"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0FBBB7" w14:textId="77777777" w:rsidR="00053521" w:rsidRPr="00F9519C" w:rsidRDefault="00053521" w:rsidP="00053521">
            <w:pPr>
              <w:pStyle w:val="TAC"/>
              <w:keepNext w:val="0"/>
              <w:keepLines w:val="0"/>
            </w:pPr>
            <w:r w:rsidRPr="00F9519C">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1FA12344"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D29BA2"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1A9449B"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5B9D557"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28FE9EE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0398D77" w14:textId="77777777" w:rsidR="00053521" w:rsidRPr="00F9519C" w:rsidRDefault="00053521" w:rsidP="00053521">
            <w:pPr>
              <w:pStyle w:val="TAC"/>
              <w:keepNext w:val="0"/>
              <w:keepLines w:val="0"/>
            </w:pPr>
            <w:r w:rsidRPr="00F9519C">
              <w:rPr>
                <w:rFonts w:eastAsia="DengXian"/>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6AF4F807" w14:textId="77777777" w:rsidR="00053521" w:rsidRPr="00F9519C" w:rsidRDefault="00053521" w:rsidP="00053521">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DC10A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7827CB"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F9B6F04"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6EB2584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B2200F1" w14:textId="77777777" w:rsidR="00053521" w:rsidRPr="00F9519C" w:rsidRDefault="00053521" w:rsidP="00053521">
            <w:pPr>
              <w:pStyle w:val="TAC"/>
              <w:keepNext w:val="0"/>
              <w:keepLines w:val="0"/>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728B0A45" w14:textId="77777777" w:rsidR="00053521" w:rsidRPr="00F9519C" w:rsidRDefault="00053521" w:rsidP="00053521">
            <w:pPr>
              <w:pStyle w:val="TAC"/>
              <w:keepNext w:val="0"/>
              <w:keepLines w:val="0"/>
              <w:rPr>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B15E869" w14:textId="77777777" w:rsidR="00053521" w:rsidRPr="00F9519C" w:rsidRDefault="00053521" w:rsidP="00053521">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81DAFC" w14:textId="77777777" w:rsidR="00053521" w:rsidRPr="00F9519C" w:rsidRDefault="00053521" w:rsidP="00053521">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ABAE363" w14:textId="77777777" w:rsidR="00053521" w:rsidRPr="00F9519C" w:rsidRDefault="00053521" w:rsidP="00053521">
            <w:pPr>
              <w:pStyle w:val="TAC"/>
              <w:keepNext w:val="0"/>
              <w:keepLines w:val="0"/>
              <w:rPr>
                <w:lang w:eastAsia="zh-CN"/>
              </w:rPr>
            </w:pPr>
            <w:r>
              <w:rPr>
                <w:lang w:eastAsia="zh-CN"/>
              </w:rPr>
              <w:t>0.5</w:t>
            </w:r>
          </w:p>
        </w:tc>
      </w:tr>
      <w:tr w:rsidR="00053521" w:rsidRPr="00F9519C" w14:paraId="2C4CB295"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AF0A93A" w14:textId="77777777" w:rsidR="00053521" w:rsidRPr="00F9519C" w:rsidRDefault="00053521" w:rsidP="00053521">
            <w:pPr>
              <w:pStyle w:val="TAC"/>
              <w:keepNext w:val="0"/>
              <w:keepLines w:val="0"/>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0D98FA67" w14:textId="77777777" w:rsidR="00053521" w:rsidRPr="00F9519C" w:rsidRDefault="00053521" w:rsidP="00053521">
            <w:pPr>
              <w:pStyle w:val="TAC"/>
              <w:keepNext w:val="0"/>
              <w:keepLines w:val="0"/>
              <w:rPr>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0CAFD36" w14:textId="77777777" w:rsidR="00053521" w:rsidRPr="00F9519C" w:rsidRDefault="00053521" w:rsidP="00053521">
            <w:pPr>
              <w:pStyle w:val="TAC"/>
              <w:keepNext w:val="0"/>
              <w:keepLines w:val="0"/>
              <w:rPr>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60D882" w14:textId="77777777" w:rsidR="00053521" w:rsidRPr="00F9519C" w:rsidRDefault="00053521" w:rsidP="00053521">
            <w:pPr>
              <w:pStyle w:val="TAC"/>
              <w:keepNext w:val="0"/>
              <w:keepLines w:val="0"/>
              <w:rPr>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5ECF8B" w14:textId="77777777" w:rsidR="00053521" w:rsidRPr="00F9519C" w:rsidRDefault="00053521" w:rsidP="00053521">
            <w:pPr>
              <w:pStyle w:val="TAC"/>
              <w:keepNext w:val="0"/>
              <w:keepLines w:val="0"/>
              <w:rPr>
                <w:lang w:eastAsia="zh-CN"/>
              </w:rPr>
            </w:pPr>
            <w:r>
              <w:rPr>
                <w:lang w:eastAsia="zh-CN"/>
              </w:rPr>
              <w:t>0.5</w:t>
            </w:r>
          </w:p>
        </w:tc>
      </w:tr>
      <w:tr w:rsidR="00053521" w:rsidRPr="00F9519C" w14:paraId="0D876936"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56BC29E" w14:textId="77777777" w:rsidR="00053521" w:rsidRPr="00F9519C" w:rsidRDefault="00053521" w:rsidP="00053521">
            <w:pPr>
              <w:pStyle w:val="TAC"/>
              <w:keepNext w:val="0"/>
              <w:keepLines w:val="0"/>
            </w:pPr>
            <w:r w:rsidRPr="00F9519C">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6215DB9F"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9753C0"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774E9A7"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34A414"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398577B9"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DBFD35" w14:textId="77777777" w:rsidR="00053521" w:rsidRPr="00F9519C" w:rsidRDefault="00053521" w:rsidP="00053521">
            <w:pPr>
              <w:pStyle w:val="TAC"/>
              <w:keepNext w:val="0"/>
              <w:keepLines w:val="0"/>
            </w:pPr>
            <w:r w:rsidRPr="00F9519C">
              <w:rPr>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788DA3C1" w14:textId="77777777" w:rsidR="00053521" w:rsidRPr="00F9519C" w:rsidRDefault="00053521" w:rsidP="00053521">
            <w:pPr>
              <w:pStyle w:val="TAC"/>
              <w:keepNext w:val="0"/>
              <w:keepLines w:val="0"/>
              <w:rPr>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CD02A9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8FE7F8F" w14:textId="77777777" w:rsidR="00053521" w:rsidRPr="00F9519C" w:rsidRDefault="00053521" w:rsidP="00053521">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7033F1" w14:textId="77777777" w:rsidR="00053521" w:rsidRPr="00F9519C" w:rsidRDefault="00053521" w:rsidP="00053521">
            <w:pPr>
              <w:pStyle w:val="TAC"/>
              <w:keepNext w:val="0"/>
              <w:keepLines w:val="0"/>
              <w:rPr>
                <w:lang w:eastAsia="zh-CN"/>
              </w:rPr>
            </w:pPr>
            <w:r w:rsidRPr="00F9519C">
              <w:rPr>
                <w:rFonts w:hint="eastAsia"/>
                <w:lang w:eastAsia="zh-CN"/>
              </w:rPr>
              <w:t>-</w:t>
            </w:r>
          </w:p>
        </w:tc>
      </w:tr>
      <w:tr w:rsidR="00053521" w:rsidRPr="00F9519C" w14:paraId="3E941C07"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04EBF82" w14:textId="77777777" w:rsidR="00053521" w:rsidRPr="00F9519C" w:rsidRDefault="00053521" w:rsidP="00053521">
            <w:pPr>
              <w:pStyle w:val="TAC"/>
              <w:keepNext w:val="0"/>
              <w:keepLines w:val="0"/>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7815CD1E"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6AF181" w14:textId="77777777" w:rsidR="00053521" w:rsidRPr="00F9519C" w:rsidRDefault="00053521" w:rsidP="00053521">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CBFDA92" w14:textId="77777777" w:rsidR="00053521" w:rsidRPr="00F9519C" w:rsidRDefault="00053521" w:rsidP="00053521">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73104DB"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1725324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04038C" w14:textId="77777777" w:rsidR="00053521" w:rsidRPr="00F9519C" w:rsidRDefault="00053521" w:rsidP="00053521">
            <w:pPr>
              <w:pStyle w:val="TAC"/>
              <w:keepNext w:val="0"/>
              <w:keepLines w:val="0"/>
            </w:pPr>
            <w:r w:rsidRPr="00F9519C">
              <w:rPr>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5C08E4E1"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C416F77" w14:textId="77777777" w:rsidR="00053521" w:rsidRPr="00F9519C" w:rsidRDefault="00053521" w:rsidP="00053521">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5E1F5E" w14:textId="77777777" w:rsidR="00053521" w:rsidRPr="00F9519C" w:rsidRDefault="00053521" w:rsidP="00053521">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6E62BA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0C0E3CB3"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905D53D" w14:textId="77777777" w:rsidR="00053521" w:rsidRPr="00F9519C" w:rsidRDefault="00053521" w:rsidP="00053521">
            <w:pPr>
              <w:pStyle w:val="TAC"/>
              <w:keepNext w:val="0"/>
              <w:keepLines w:val="0"/>
              <w:rPr>
                <w:lang w:eastAsia="ja-JP"/>
              </w:rPr>
            </w:pPr>
            <w:r w:rsidRPr="00F9519C">
              <w:rPr>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3FD22EAC"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55481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BB5865" w14:textId="77777777" w:rsidR="00053521" w:rsidRPr="00F9519C" w:rsidRDefault="00053521" w:rsidP="00053521">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3B03D0" w14:textId="77777777" w:rsidR="00053521" w:rsidRPr="00F9519C" w:rsidRDefault="00053521" w:rsidP="00053521">
            <w:pPr>
              <w:pStyle w:val="TAC"/>
              <w:keepNext w:val="0"/>
              <w:keepLines w:val="0"/>
              <w:rPr>
                <w:lang w:eastAsia="zh-CN"/>
              </w:rPr>
            </w:pPr>
            <w:r w:rsidRPr="00F9519C">
              <w:rPr>
                <w:rFonts w:hint="eastAsia"/>
                <w:lang w:eastAsia="zh-CN"/>
              </w:rPr>
              <w:t>-</w:t>
            </w:r>
          </w:p>
        </w:tc>
      </w:tr>
      <w:tr w:rsidR="00053521" w:rsidRPr="00F9519C" w14:paraId="6E8686AF"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93B5581" w14:textId="77777777" w:rsidR="00053521" w:rsidRPr="00F9519C" w:rsidRDefault="00053521" w:rsidP="00053521">
            <w:pPr>
              <w:pStyle w:val="TAC"/>
              <w:keepNext w:val="0"/>
              <w:keepLines w:val="0"/>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144BEB5D" w14:textId="77777777" w:rsidR="00053521" w:rsidRPr="00F9519C" w:rsidRDefault="00053521" w:rsidP="00053521">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911CC9"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0A283B" w14:textId="77777777" w:rsidR="00053521" w:rsidRPr="00F9519C" w:rsidRDefault="00053521" w:rsidP="00053521">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B637C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23F9AEED"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E9ED06" w14:textId="77777777" w:rsidR="00053521" w:rsidRPr="00F9519C" w:rsidRDefault="00053521" w:rsidP="00053521">
            <w:pPr>
              <w:pStyle w:val="TAC"/>
              <w:keepNext w:val="0"/>
              <w:keepLines w:val="0"/>
              <w:rPr>
                <w:lang w:eastAsia="ja-JP"/>
              </w:rPr>
            </w:pPr>
            <w:r w:rsidRPr="00F9519C">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5E36C5FC"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564756"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FB9292" w14:textId="77777777" w:rsidR="00053521" w:rsidRPr="00F9519C" w:rsidRDefault="00053521" w:rsidP="00053521">
            <w:pPr>
              <w:pStyle w:val="TAC"/>
              <w:keepNext w:val="0"/>
              <w:keepLines w:val="0"/>
              <w:rPr>
                <w:lang w:eastAsia="ja-JP"/>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5C32CD45" w14:textId="77777777" w:rsidR="00053521" w:rsidRPr="00F9519C" w:rsidRDefault="00053521" w:rsidP="00053521">
            <w:pPr>
              <w:pStyle w:val="TAC"/>
              <w:keepNext w:val="0"/>
              <w:keepLines w:val="0"/>
              <w:rPr>
                <w:lang w:eastAsia="zh-CN"/>
              </w:rPr>
            </w:pPr>
            <w:r w:rsidRPr="00F9519C">
              <w:t>0.2</w:t>
            </w:r>
          </w:p>
        </w:tc>
      </w:tr>
      <w:tr w:rsidR="00053521" w:rsidRPr="00F9519C" w14:paraId="65376A40"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CB8924A" w14:textId="77777777" w:rsidR="00053521" w:rsidRPr="00F9519C" w:rsidRDefault="00053521" w:rsidP="00053521">
            <w:pPr>
              <w:pStyle w:val="TAC"/>
              <w:keepNext w:val="0"/>
              <w:keepLines w:val="0"/>
            </w:pPr>
            <w:r w:rsidRPr="00F9519C">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0FD0F2B5" w14:textId="77777777" w:rsidR="00053521" w:rsidRPr="00F9519C" w:rsidRDefault="00053521" w:rsidP="00053521">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FBCAB7" w14:textId="77777777" w:rsidR="00053521" w:rsidRPr="00F9519C" w:rsidRDefault="00053521" w:rsidP="0005352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9CBAD4" w14:textId="77777777" w:rsidR="00053521" w:rsidRPr="00F9519C" w:rsidRDefault="00053521" w:rsidP="00053521">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B82384"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71B9880E"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9F3F74A" w14:textId="77777777" w:rsidR="00053521" w:rsidRPr="00F9519C" w:rsidRDefault="00053521" w:rsidP="00053521">
            <w:pPr>
              <w:pStyle w:val="TAC"/>
              <w:keepNext w:val="0"/>
              <w:keepLines w:val="0"/>
              <w:rPr>
                <w:rFonts w:eastAsia="MS Mincho"/>
                <w:lang w:eastAsia="zh-CN"/>
              </w:rPr>
            </w:pPr>
            <w:r w:rsidRPr="00F9519C">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3F6283C9"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1668ECF"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6817E68" w14:textId="77777777" w:rsidR="00053521" w:rsidRPr="00F9519C" w:rsidRDefault="00053521" w:rsidP="00053521">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DB2225"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r>
      <w:tr w:rsidR="00053521" w:rsidRPr="00F9519C" w14:paraId="22BABAD7"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A57E24" w14:textId="77777777" w:rsidR="00053521" w:rsidRPr="00F9519C" w:rsidRDefault="00053521" w:rsidP="00053521">
            <w:pPr>
              <w:pStyle w:val="TAC"/>
              <w:keepNext w:val="0"/>
              <w:keepLines w:val="0"/>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68E51699"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A0DE99"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1886674" w14:textId="77777777" w:rsidR="00053521" w:rsidRPr="00F9519C" w:rsidRDefault="00053521" w:rsidP="00053521">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CF45EF"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7C8FDA8D"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09E9BD9" w14:textId="77777777" w:rsidR="00053521" w:rsidRPr="00F9519C" w:rsidRDefault="00053521" w:rsidP="00053521">
            <w:pPr>
              <w:pStyle w:val="TAC"/>
              <w:keepNext w:val="0"/>
              <w:keepLines w:val="0"/>
            </w:pPr>
            <w:r w:rsidRPr="00F9519C">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0FCDDA8E"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4643D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DA5692C" w14:textId="77777777" w:rsidR="00053521" w:rsidRPr="00F9519C" w:rsidRDefault="00053521" w:rsidP="00053521">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DC07D33"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2D777D6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C048F0" w14:textId="77777777" w:rsidR="00053521" w:rsidRPr="00F9519C" w:rsidRDefault="00053521" w:rsidP="00053521">
            <w:pPr>
              <w:pStyle w:val="TAC"/>
              <w:keepNext w:val="0"/>
              <w:keepLines w:val="0"/>
            </w:pPr>
            <w:r w:rsidRPr="00F9519C">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2CBAE074"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417DA3"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37D923C" w14:textId="77777777" w:rsidR="00053521" w:rsidRPr="00F9519C" w:rsidRDefault="00053521" w:rsidP="00053521">
            <w:pPr>
              <w:pStyle w:val="TAC"/>
              <w:keepNext w:val="0"/>
              <w:keepLines w:val="0"/>
              <w:rPr>
                <w:bCs/>
                <w:lang w:eastAsia="ja-JP"/>
              </w:rPr>
            </w:pPr>
            <w:r w:rsidRPr="00F9519C">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235FCE3B"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.8</w:t>
            </w:r>
          </w:p>
        </w:tc>
      </w:tr>
      <w:tr w:rsidR="00053521" w:rsidRPr="00F9519C" w14:paraId="531309B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C11EB2C" w14:textId="77777777" w:rsidR="00053521" w:rsidRPr="00F9519C" w:rsidRDefault="00053521" w:rsidP="00053521">
            <w:pPr>
              <w:pStyle w:val="TAC"/>
              <w:keepNext w:val="0"/>
              <w:keepLines w:val="0"/>
            </w:pPr>
            <w:r w:rsidRPr="00F9519C">
              <w:rPr>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3677D745" w14:textId="77777777" w:rsidR="00053521" w:rsidRPr="00F9519C" w:rsidRDefault="00053521" w:rsidP="00053521">
            <w:pPr>
              <w:pStyle w:val="TAC"/>
              <w:keepNext w:val="0"/>
              <w:keepLines w:val="0"/>
              <w:rPr>
                <w:kern w:val="2"/>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8A3534"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27DC25"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351929"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6C8820E8"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67B64D" w14:textId="77777777" w:rsidR="00053521" w:rsidRPr="00F9519C" w:rsidRDefault="00053521" w:rsidP="00053521">
            <w:pPr>
              <w:pStyle w:val="TAC"/>
              <w:keepNext w:val="0"/>
              <w:keepLines w:val="0"/>
            </w:pPr>
            <w:r w:rsidRPr="00F9519C">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51C96A22" w14:textId="77777777" w:rsidR="00053521" w:rsidRPr="00F9519C" w:rsidRDefault="00053521" w:rsidP="00053521">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F9831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2753BD" w14:textId="77777777" w:rsidR="00053521" w:rsidRPr="00F9519C" w:rsidRDefault="00053521" w:rsidP="00053521">
            <w:pPr>
              <w:pStyle w:val="TAC"/>
              <w:keepNext w:val="0"/>
              <w:keepLines w:val="0"/>
              <w:rPr>
                <w:bCs/>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C44498"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1BE1C9F3"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634C22" w14:textId="77777777" w:rsidR="00053521" w:rsidRPr="00F9519C" w:rsidRDefault="00053521" w:rsidP="00053521">
            <w:pPr>
              <w:pStyle w:val="TAC"/>
              <w:keepNext w:val="0"/>
              <w:keepLines w:val="0"/>
            </w:pPr>
            <w:r w:rsidRPr="00F9519C">
              <w:rPr>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256C84E7" w14:textId="77777777" w:rsidR="00053521" w:rsidRPr="00F9519C" w:rsidRDefault="00053521" w:rsidP="00053521">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F334F82"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7E13E7" w14:textId="77777777" w:rsidR="00053521" w:rsidRPr="00F9519C" w:rsidRDefault="00053521" w:rsidP="0005352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5CE716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385B0EAD"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00D2BF8" w14:textId="77777777" w:rsidR="00053521" w:rsidRPr="00F9519C" w:rsidRDefault="00053521" w:rsidP="00053521">
            <w:pPr>
              <w:pStyle w:val="TAC"/>
              <w:keepNext w:val="0"/>
              <w:keepLines w:val="0"/>
              <w:rPr>
                <w:lang w:eastAsia="ja-JP"/>
              </w:rPr>
            </w:pPr>
            <w:r w:rsidRPr="00F9519C">
              <w:rPr>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545CA7E1" w14:textId="77777777" w:rsidR="00053521" w:rsidRPr="00F9519C" w:rsidRDefault="00053521" w:rsidP="00053521">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A133F7" w14:textId="77777777" w:rsidR="00053521" w:rsidRPr="00F9519C" w:rsidRDefault="00053521" w:rsidP="0005352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533A50" w14:textId="77777777" w:rsidR="00053521" w:rsidRPr="00F9519C" w:rsidRDefault="00053521" w:rsidP="0005352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F0CFA7" w14:textId="77777777" w:rsidR="00053521" w:rsidRPr="00F9519C" w:rsidRDefault="00053521" w:rsidP="00053521">
            <w:pPr>
              <w:pStyle w:val="TAC"/>
              <w:keepNext w:val="0"/>
              <w:keepLines w:val="0"/>
              <w:rPr>
                <w:lang w:eastAsia="zh-CN"/>
              </w:rPr>
            </w:pPr>
            <w:r w:rsidRPr="00F9519C">
              <w:rPr>
                <w:lang w:eastAsia="zh-CN"/>
              </w:rPr>
              <w:t>0.7</w:t>
            </w:r>
          </w:p>
        </w:tc>
      </w:tr>
      <w:tr w:rsidR="00053521" w:rsidRPr="00F9519C" w14:paraId="6110BA4B"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84ECC3E" w14:textId="77777777" w:rsidR="00053521" w:rsidRPr="00F9519C" w:rsidRDefault="00053521" w:rsidP="00053521">
            <w:pPr>
              <w:pStyle w:val="TAC"/>
              <w:keepNext w:val="0"/>
              <w:keepLines w:val="0"/>
            </w:pPr>
            <w:r w:rsidRPr="00F9519C">
              <w:rPr>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21FE29F6" w14:textId="77777777" w:rsidR="00053521" w:rsidRPr="00F9519C" w:rsidRDefault="00053521" w:rsidP="0005352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9C8820"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1F1196"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F278CA" w14:textId="77777777" w:rsidR="00053521" w:rsidRPr="00F9519C" w:rsidRDefault="00053521" w:rsidP="00053521">
            <w:pPr>
              <w:pStyle w:val="TAC"/>
              <w:keepNext w:val="0"/>
              <w:keepLines w:val="0"/>
              <w:rPr>
                <w:lang w:eastAsia="zh-CN"/>
              </w:rPr>
            </w:pPr>
            <w:r w:rsidRPr="00F9519C">
              <w:rPr>
                <w:rFonts w:hint="eastAsia"/>
                <w:lang w:eastAsia="zh-CN"/>
              </w:rPr>
              <w:t>0</w:t>
            </w:r>
            <w:r w:rsidRPr="00F9519C">
              <w:rPr>
                <w:lang w:eastAsia="zh-CN"/>
              </w:rPr>
              <w:t>.5</w:t>
            </w:r>
          </w:p>
        </w:tc>
      </w:tr>
      <w:tr w:rsidR="00053521" w:rsidRPr="00F9519C" w14:paraId="0E431A24"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C7B213" w14:textId="77777777" w:rsidR="00053521" w:rsidRPr="00F9519C" w:rsidRDefault="00053521" w:rsidP="00053521">
            <w:pPr>
              <w:pStyle w:val="TAC"/>
              <w:keepNext w:val="0"/>
              <w:keepLines w:val="0"/>
            </w:pPr>
            <w:r w:rsidRPr="00F9519C">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5D077325" w14:textId="77777777" w:rsidR="00053521" w:rsidRPr="00F9519C" w:rsidRDefault="00053521" w:rsidP="00053521">
            <w:pPr>
              <w:pStyle w:val="TAC"/>
              <w:keepNext w:val="0"/>
              <w:keepLines w:val="0"/>
              <w:rPr>
                <w:lang w:eastAsia="zh-CN"/>
              </w:rPr>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1D93008" w14:textId="77777777" w:rsidR="00053521" w:rsidRPr="00F9519C" w:rsidRDefault="00053521" w:rsidP="00053521">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0414515E" w14:textId="77777777" w:rsidR="00053521" w:rsidRPr="00F9519C" w:rsidRDefault="00053521" w:rsidP="0005352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A8227F1" w14:textId="77777777" w:rsidR="00053521" w:rsidRPr="00F9519C" w:rsidRDefault="00053521" w:rsidP="00053521">
            <w:pPr>
              <w:pStyle w:val="TAC"/>
              <w:keepNext w:val="0"/>
              <w:keepLines w:val="0"/>
              <w:rPr>
                <w:lang w:eastAsia="zh-CN"/>
              </w:rPr>
            </w:pPr>
            <w:r w:rsidRPr="00F9519C">
              <w:t>0.5</w:t>
            </w:r>
          </w:p>
        </w:tc>
      </w:tr>
      <w:tr w:rsidR="00053521" w:rsidRPr="00F9519C" w14:paraId="5F62FB22"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F4E9A40" w14:textId="77777777" w:rsidR="00053521" w:rsidRPr="00F9519C" w:rsidRDefault="00053521" w:rsidP="00053521">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4580702A" w14:textId="77777777" w:rsidR="00053521" w:rsidRPr="00F9519C" w:rsidRDefault="00053521" w:rsidP="00053521">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B5BD46C" w14:textId="77777777" w:rsidR="00053521" w:rsidRPr="00F9519C" w:rsidRDefault="00053521" w:rsidP="00053521">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3CF112EB" w14:textId="77777777" w:rsidR="00053521" w:rsidRPr="00F9519C" w:rsidRDefault="00053521" w:rsidP="00053521">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76F9991" w14:textId="77777777" w:rsidR="00053521" w:rsidRPr="00F9519C" w:rsidRDefault="00053521" w:rsidP="00053521">
            <w:pPr>
              <w:pStyle w:val="TAC"/>
              <w:keepNext w:val="0"/>
              <w:keepLines w:val="0"/>
            </w:pPr>
            <w:r w:rsidRPr="00F9519C">
              <w:t>0.5</w:t>
            </w:r>
          </w:p>
        </w:tc>
      </w:tr>
      <w:tr w:rsidR="00053521" w:rsidRPr="00F9519C" w14:paraId="3B3D56EF"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3492EAD" w14:textId="77777777" w:rsidR="00053521" w:rsidRPr="00F9519C" w:rsidRDefault="00053521" w:rsidP="00053521">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59908F31" w14:textId="77777777" w:rsidR="00053521" w:rsidRPr="00F9519C" w:rsidRDefault="00053521" w:rsidP="00053521">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D23DD2" w14:textId="77777777" w:rsidR="00053521" w:rsidRPr="00F9519C" w:rsidRDefault="00053521" w:rsidP="00053521">
            <w:pPr>
              <w:pStyle w:val="TAC"/>
              <w:keepNext w:val="0"/>
              <w:keepLines w:val="0"/>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19A4DCC" w14:textId="77777777" w:rsidR="00053521" w:rsidRPr="00F9519C" w:rsidRDefault="00053521" w:rsidP="00053521">
            <w:pPr>
              <w:pStyle w:val="TAC"/>
              <w:keepNext w:val="0"/>
              <w:keepLines w:val="0"/>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A760E8" w14:textId="77777777" w:rsidR="00053521" w:rsidRPr="00F9519C" w:rsidRDefault="00053521" w:rsidP="00053521">
            <w:pPr>
              <w:pStyle w:val="TAC"/>
              <w:keepNext w:val="0"/>
              <w:keepLines w:val="0"/>
            </w:pPr>
            <w:r w:rsidRPr="00F9519C">
              <w:rPr>
                <w:rFonts w:hint="eastAsia"/>
                <w:lang w:eastAsia="zh-CN"/>
              </w:rPr>
              <w:t>0</w:t>
            </w:r>
            <w:r w:rsidRPr="00F9519C">
              <w:rPr>
                <w:lang w:eastAsia="zh-CN"/>
              </w:rPr>
              <w:t>.2</w:t>
            </w:r>
          </w:p>
        </w:tc>
      </w:tr>
      <w:tr w:rsidR="00053521" w:rsidRPr="00F9519C" w14:paraId="3203F891"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B3CE092" w14:textId="77777777" w:rsidR="00053521" w:rsidRPr="00F9519C" w:rsidRDefault="00053521" w:rsidP="00053521">
            <w:pPr>
              <w:pStyle w:val="TAC"/>
              <w:keepNext w:val="0"/>
              <w:keepLines w:val="0"/>
            </w:pPr>
            <w:r w:rsidRPr="00F9519C">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29802166" w14:textId="77777777" w:rsidR="00053521" w:rsidRPr="00F9519C" w:rsidRDefault="00053521" w:rsidP="00053521">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38E1029" w14:textId="77777777" w:rsidR="00053521" w:rsidRPr="00F9519C" w:rsidRDefault="00053521" w:rsidP="00053521">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6C0EC105" w14:textId="77777777" w:rsidR="00053521" w:rsidRPr="00F9519C" w:rsidRDefault="00053521" w:rsidP="00053521">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0D0FCBA4" w14:textId="77777777" w:rsidR="00053521" w:rsidRPr="00F9519C" w:rsidRDefault="00053521" w:rsidP="00053521">
            <w:pPr>
              <w:pStyle w:val="TAC"/>
              <w:keepNext w:val="0"/>
              <w:keepLines w:val="0"/>
            </w:pPr>
            <w:r w:rsidRPr="00F9519C">
              <w:t>0.2</w:t>
            </w:r>
          </w:p>
        </w:tc>
      </w:tr>
      <w:tr w:rsidR="00053521" w:rsidRPr="00F9519C" w14:paraId="15D1E3D0" w14:textId="77777777" w:rsidTr="00893B8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D63B009" w14:textId="77777777" w:rsidR="00053521" w:rsidRPr="00F9519C" w:rsidRDefault="00053521" w:rsidP="00053521">
            <w:pPr>
              <w:pStyle w:val="TAC"/>
              <w:keepNext w:val="0"/>
              <w:keepLines w:val="0"/>
            </w:pPr>
            <w:r w:rsidRPr="00F9519C">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54652F8C" w14:textId="77777777" w:rsidR="00053521" w:rsidRPr="00F9519C" w:rsidRDefault="00053521" w:rsidP="00053521">
            <w:pPr>
              <w:pStyle w:val="TAC"/>
              <w:keepNext w:val="0"/>
              <w:keepLines w:val="0"/>
            </w:pPr>
            <w:r w:rsidRPr="00F9519C">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DDE560" w14:textId="77777777" w:rsidR="00053521" w:rsidRPr="00F9519C" w:rsidRDefault="00053521" w:rsidP="00053521">
            <w:pPr>
              <w:pStyle w:val="TAC"/>
              <w:keepNext w:val="0"/>
              <w:keepLines w:val="0"/>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B573B6" w14:textId="77777777" w:rsidR="00053521" w:rsidRPr="00F9519C" w:rsidRDefault="00053521" w:rsidP="00053521">
            <w:pPr>
              <w:pStyle w:val="TAC"/>
              <w:keepNext w:val="0"/>
              <w:keepLines w:val="0"/>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24CCCE" w14:textId="77777777" w:rsidR="00053521" w:rsidRPr="00F9519C" w:rsidRDefault="00053521" w:rsidP="00053521">
            <w:pPr>
              <w:pStyle w:val="TAC"/>
              <w:keepNext w:val="0"/>
              <w:keepLines w:val="0"/>
            </w:pPr>
            <w:r w:rsidRPr="00F9519C">
              <w:rPr>
                <w:rFonts w:cs="Arial" w:hint="eastAsia"/>
                <w:lang w:eastAsia="zh-CN"/>
              </w:rPr>
              <w:t>0</w:t>
            </w:r>
            <w:r w:rsidRPr="00F9519C">
              <w:rPr>
                <w:rFonts w:cs="Arial"/>
                <w:lang w:eastAsia="zh-CN"/>
              </w:rPr>
              <w:t>.5</w:t>
            </w:r>
          </w:p>
        </w:tc>
      </w:tr>
      <w:tr w:rsidR="00053521" w:rsidRPr="00F9519C" w14:paraId="313F1579" w14:textId="77777777" w:rsidTr="00893B83">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1D6866" w14:textId="77777777" w:rsidR="00053521" w:rsidRPr="00F9519C" w:rsidRDefault="00053521" w:rsidP="00053521">
            <w:pPr>
              <w:pStyle w:val="TAN"/>
              <w:keepNext w:val="0"/>
              <w:keepLines w:val="0"/>
            </w:pPr>
            <w:r w:rsidRPr="00F9519C">
              <w:t>NOTE 1:</w:t>
            </w:r>
            <w:r w:rsidRPr="00F9519C">
              <w:rPr>
                <w:lang w:eastAsia="zh-CN"/>
              </w:rPr>
              <w:tab/>
            </w:r>
            <w:r w:rsidRPr="00F9519C">
              <w:rPr>
                <w:rFonts w:hint="eastAsia"/>
              </w:rPr>
              <w:t>Applicable</w:t>
            </w:r>
            <w:r w:rsidRPr="00F9519C">
              <w:t xml:space="preserve"> for the frequency range of 25</w:t>
            </w:r>
            <w:r w:rsidRPr="00F9519C">
              <w:rPr>
                <w:rFonts w:hint="eastAsia"/>
              </w:rPr>
              <w:t>1</w:t>
            </w:r>
            <w:r w:rsidRPr="00F9519C">
              <w:t>5-2690</w:t>
            </w:r>
            <w:r w:rsidRPr="00F9519C">
              <w:rPr>
                <w:rFonts w:hint="eastAsia"/>
              </w:rPr>
              <w:t xml:space="preserve"> </w:t>
            </w:r>
            <w:r w:rsidRPr="00F9519C">
              <w:t>MHz</w:t>
            </w:r>
            <w:r w:rsidRPr="00F9519C">
              <w:rPr>
                <w:rFonts w:hint="eastAsia"/>
              </w:rPr>
              <w:t>.</w:t>
            </w:r>
            <w:r w:rsidRPr="00F9519C">
              <w:t xml:space="preserve"> </w:t>
            </w:r>
          </w:p>
          <w:p w14:paraId="733ACF9E" w14:textId="77777777" w:rsidR="00053521" w:rsidRPr="00F9519C" w:rsidRDefault="00053521" w:rsidP="00053521">
            <w:pPr>
              <w:pStyle w:val="TAN"/>
              <w:keepNext w:val="0"/>
              <w:keepLines w:val="0"/>
            </w:pPr>
            <w:r w:rsidRPr="00F9519C">
              <w:t>NOTE 2:</w:t>
            </w:r>
            <w:r w:rsidRPr="00F9519C">
              <w:rPr>
                <w:lang w:eastAsia="zh-CN"/>
              </w:rPr>
              <w:tab/>
            </w:r>
            <w:r w:rsidRPr="00F9519C">
              <w:rPr>
                <w:rFonts w:hint="eastAsia"/>
              </w:rPr>
              <w:t>Applicable</w:t>
            </w:r>
            <w:r w:rsidRPr="00F9519C">
              <w:t xml:space="preserve"> for the frequency range of 2496-25</w:t>
            </w:r>
            <w:r w:rsidRPr="00F9519C">
              <w:rPr>
                <w:rFonts w:hint="eastAsia"/>
              </w:rPr>
              <w:t>1</w:t>
            </w:r>
            <w:r w:rsidRPr="00F9519C">
              <w:t>5</w:t>
            </w:r>
            <w:r w:rsidRPr="00F9519C">
              <w:rPr>
                <w:rFonts w:hint="eastAsia"/>
              </w:rPr>
              <w:t xml:space="preserve"> </w:t>
            </w:r>
            <w:r w:rsidRPr="00F9519C">
              <w:t>MHz</w:t>
            </w:r>
          </w:p>
          <w:p w14:paraId="323BD3F0" w14:textId="77777777" w:rsidR="00053521" w:rsidRPr="00F9519C" w:rsidRDefault="00053521" w:rsidP="00053521">
            <w:pPr>
              <w:pStyle w:val="TAN"/>
              <w:keepNext w:val="0"/>
              <w:keepLines w:val="0"/>
            </w:pPr>
            <w:r w:rsidRPr="00F9519C">
              <w:t xml:space="preserve">NOTE </w:t>
            </w:r>
            <w:r w:rsidRPr="00F9519C">
              <w:rPr>
                <w:rFonts w:hint="eastAsia"/>
                <w:lang w:eastAsia="zh-CN"/>
              </w:rPr>
              <w:t>5</w:t>
            </w:r>
            <w:r w:rsidRPr="00F9519C">
              <w:t>:</w:t>
            </w:r>
            <w:r w:rsidRPr="00F9519C">
              <w:tab/>
              <w:t>The requirement is applied for UE transmitting on the frequency range of 2545 - 2690 MHz.</w:t>
            </w:r>
          </w:p>
          <w:p w14:paraId="3C3E7BA0" w14:textId="77777777" w:rsidR="00053521" w:rsidRPr="00F9519C" w:rsidRDefault="00053521" w:rsidP="00053521">
            <w:pPr>
              <w:pStyle w:val="TAN"/>
              <w:keepNext w:val="0"/>
              <w:keepLines w:val="0"/>
              <w:rPr>
                <w:rFonts w:cs="Arial"/>
              </w:rPr>
            </w:pPr>
            <w:r w:rsidRPr="00F9519C">
              <w:t xml:space="preserve">NOTE </w:t>
            </w:r>
            <w:r w:rsidRPr="00F9519C">
              <w:rPr>
                <w:rFonts w:hint="eastAsia"/>
              </w:rPr>
              <w:t>6</w:t>
            </w:r>
            <w:r w:rsidRPr="00F9519C">
              <w:t>:</w:t>
            </w:r>
            <w:r w:rsidRPr="00F9519C">
              <w:tab/>
              <w:t>The requirement is applied for UE transmitting on the frequency range of 2496 - 2545 MHz</w:t>
            </w:r>
          </w:p>
          <w:p w14:paraId="44197002" w14:textId="77777777" w:rsidR="00053521" w:rsidRPr="00F9519C" w:rsidRDefault="00053521" w:rsidP="00053521">
            <w:pPr>
              <w:pStyle w:val="TAN"/>
              <w:keepNext w:val="0"/>
              <w:keepLines w:val="0"/>
              <w:rPr>
                <w:rFonts w:cs="Arial"/>
                <w:lang w:eastAsia="zh-CN"/>
              </w:rPr>
            </w:pPr>
            <w:r w:rsidRPr="00F9519C">
              <w:rPr>
                <w:rFonts w:cs="Arial"/>
              </w:rPr>
              <w:t xml:space="preserve">NOTE </w:t>
            </w:r>
            <w:r w:rsidRPr="00F9519C">
              <w:rPr>
                <w:rFonts w:cs="Arial"/>
                <w:lang w:eastAsia="zh-CN"/>
              </w:rPr>
              <w:t>7</w:t>
            </w:r>
            <w:r w:rsidRPr="00F9519C">
              <w:rPr>
                <w:rFonts w:cs="Arial"/>
              </w:rPr>
              <w:t>:</w:t>
            </w:r>
            <w:r w:rsidRPr="00F9519C">
              <w:rPr>
                <w:rFonts w:cs="Arial"/>
              </w:rPr>
              <w:tab/>
            </w:r>
            <w:r w:rsidRPr="00F9519C">
              <w:rPr>
                <w:rFonts w:cs="Arial"/>
                <w:lang w:eastAsia="zh-CN"/>
              </w:rPr>
              <w:t xml:space="preserve"> “-” denotes ΔR</w:t>
            </w:r>
            <w:r w:rsidRPr="00F9519C">
              <w:rPr>
                <w:rFonts w:cs="Arial"/>
                <w:vertAlign w:val="subscript"/>
                <w:lang w:eastAsia="zh-CN"/>
              </w:rPr>
              <w:t>IB,c</w:t>
            </w:r>
            <w:r w:rsidRPr="00F9519C">
              <w:rPr>
                <w:rFonts w:cs="Arial"/>
                <w:lang w:eastAsia="zh-CN"/>
              </w:rPr>
              <w:t xml:space="preserve"> = 0.</w:t>
            </w:r>
          </w:p>
          <w:p w14:paraId="1EEAD020" w14:textId="77777777" w:rsidR="00053521" w:rsidRPr="00F9519C" w:rsidRDefault="00053521" w:rsidP="00053521">
            <w:pPr>
              <w:pStyle w:val="TAN"/>
              <w:keepNext w:val="0"/>
              <w:keepLines w:val="0"/>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lang w:eastAsia="zh-CN"/>
              </w:rPr>
              <w:t xml:space="preserve">The component band order in the configuration should be listed by the order of NR bands, </w:t>
            </w:r>
            <w:r w:rsidRPr="00F9519C">
              <w:rPr>
                <w:szCs w:val="18"/>
                <w:lang w:eastAsia="zh-CN"/>
              </w:rPr>
              <w:t xml:space="preserve">such as for </w:t>
            </w:r>
            <w:r w:rsidRPr="00F9519C">
              <w:t>CA_n1-</w:t>
            </w:r>
            <w:r w:rsidRPr="00F9519C">
              <w:rPr>
                <w:rFonts w:hint="eastAsia"/>
                <w:lang w:eastAsia="zh-CN"/>
              </w:rPr>
              <w:t>n</w:t>
            </w:r>
            <w:r w:rsidRPr="00F9519C">
              <w:rPr>
                <w:lang w:eastAsia="zh-CN"/>
              </w:rPr>
              <w:t>3-n7-</w:t>
            </w:r>
            <w:r w:rsidRPr="00F9519C">
              <w:t>n78</w:t>
            </w:r>
            <w:r w:rsidRPr="00F9519C">
              <w:rPr>
                <w:szCs w:val="18"/>
                <w:lang w:eastAsia="zh-CN"/>
              </w:rPr>
              <w:t xml:space="preserve"> the band order from left to right is n1 n3, n7 and n78</w:t>
            </w:r>
            <w:r w:rsidRPr="00F9519C">
              <w:rPr>
                <w:rFonts w:cs="Arial"/>
                <w:lang w:eastAsia="zh-CN"/>
              </w:rPr>
              <w:t>.</w:t>
            </w:r>
          </w:p>
        </w:tc>
      </w:tr>
    </w:tbl>
    <w:p w14:paraId="40A28753" w14:textId="77777777" w:rsidR="00727E0E" w:rsidRPr="00485C13" w:rsidRDefault="00727E0E" w:rsidP="00C03FAC">
      <w:pPr>
        <w:rPr>
          <w:lang w:val="en-US"/>
        </w:rPr>
      </w:pPr>
    </w:p>
    <w:p w14:paraId="1A3F9EB8" w14:textId="77777777" w:rsidR="000E542F" w:rsidRPr="00A1115A" w:rsidRDefault="000E542F" w:rsidP="000E542F">
      <w:pPr>
        <w:pStyle w:val="Heading5"/>
        <w:rPr>
          <w:snapToGrid w:val="0"/>
        </w:rPr>
      </w:pPr>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p>
    <w:p w14:paraId="701A5C9E" w14:textId="77777777" w:rsidR="000E542F" w:rsidRDefault="000E542F" w:rsidP="00C03FAC">
      <w:pPr>
        <w:rPr>
          <w:rFonts w:ascii="Arial" w:hAnsi="Arial" w:cs="Arial"/>
          <w:color w:val="0000FF"/>
          <w:sz w:val="32"/>
          <w:szCs w:val="32"/>
          <w:lang w:eastAsia="ja-JP"/>
        </w:rPr>
      </w:pPr>
    </w:p>
    <w:p w14:paraId="219EDA52" w14:textId="77777777" w:rsidR="00080DE9" w:rsidRDefault="00080DE9" w:rsidP="00C03FAC">
      <w:pPr>
        <w:rPr>
          <w:rFonts w:ascii="Arial" w:hAnsi="Arial" w:cs="Arial"/>
          <w:color w:val="0000FF"/>
          <w:sz w:val="32"/>
          <w:szCs w:val="32"/>
          <w:lang w:eastAsia="ja-JP"/>
        </w:rPr>
      </w:pPr>
    </w:p>
    <w:p w14:paraId="49EB40C7" w14:textId="77777777" w:rsidR="00080DE9" w:rsidRDefault="00080DE9" w:rsidP="00080DE9">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p w14:paraId="297A1633" w14:textId="77777777" w:rsidR="00080DE9" w:rsidRDefault="00080DE9" w:rsidP="00C03FAC">
      <w:pPr>
        <w:rPr>
          <w:rFonts w:ascii="Arial" w:hAnsi="Arial" w:cs="Arial"/>
          <w:color w:val="0000FF"/>
          <w:sz w:val="32"/>
          <w:szCs w:val="3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185"/>
        <w:gridCol w:w="1186"/>
        <w:gridCol w:w="1430"/>
        <w:gridCol w:w="1431"/>
        <w:gridCol w:w="1431"/>
      </w:tblGrid>
      <w:tr w:rsidR="00FC7859" w:rsidRPr="00F9519C" w14:paraId="42D06B5E" w14:textId="77777777" w:rsidTr="00893B83">
        <w:trPr>
          <w:tblHeader/>
          <w:jc w:val="center"/>
        </w:trPr>
        <w:tc>
          <w:tcPr>
            <w:tcW w:w="2263" w:type="dxa"/>
            <w:vMerge w:val="restart"/>
            <w:tcBorders>
              <w:top w:val="single" w:sz="4" w:space="0" w:color="auto"/>
              <w:left w:val="single" w:sz="4" w:space="0" w:color="auto"/>
              <w:right w:val="single" w:sz="4" w:space="0" w:color="auto"/>
            </w:tcBorders>
          </w:tcPr>
          <w:p w14:paraId="472C6955" w14:textId="77777777" w:rsidR="00FC7859" w:rsidRPr="00F9519C" w:rsidRDefault="00FC7859" w:rsidP="00893B83">
            <w:pPr>
              <w:pStyle w:val="TAH"/>
              <w:keepNext w:val="0"/>
              <w:keepLines w:val="0"/>
            </w:pPr>
            <w:r w:rsidRPr="00F9519C">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0DD1C071" w14:textId="77777777" w:rsidR="00FC7859" w:rsidRPr="00F9519C" w:rsidRDefault="00FC7859" w:rsidP="00893B83">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1</w:t>
            </w:r>
          </w:p>
        </w:tc>
      </w:tr>
      <w:tr w:rsidR="00FC7859" w:rsidRPr="00F9519C" w14:paraId="7FAA9829" w14:textId="77777777" w:rsidTr="00893B83">
        <w:trPr>
          <w:tblHeader/>
          <w:jc w:val="center"/>
        </w:trPr>
        <w:tc>
          <w:tcPr>
            <w:tcW w:w="2263" w:type="dxa"/>
            <w:vMerge/>
            <w:tcBorders>
              <w:left w:val="single" w:sz="4" w:space="0" w:color="auto"/>
              <w:bottom w:val="single" w:sz="4" w:space="0" w:color="auto"/>
              <w:right w:val="single" w:sz="4" w:space="0" w:color="auto"/>
            </w:tcBorders>
          </w:tcPr>
          <w:p w14:paraId="50B3D774" w14:textId="77777777" w:rsidR="00FC7859" w:rsidRPr="00F9519C" w:rsidRDefault="00FC7859" w:rsidP="00893B83">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1E5D62F8" w14:textId="77777777" w:rsidR="00FC7859" w:rsidRPr="00F9519C" w:rsidRDefault="00FC7859" w:rsidP="00893B83">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FC7859" w:rsidRPr="00F9519C" w14:paraId="704D9B22"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E9C5574" w14:textId="77777777" w:rsidR="00FC7859" w:rsidRPr="00F9519C" w:rsidRDefault="00FC7859" w:rsidP="00893B83">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5E872705" w14:textId="77777777" w:rsidR="00FC7859" w:rsidRPr="00F9519C" w:rsidRDefault="00FC7859" w:rsidP="00893B83">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1F0C988"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D700A4D" w14:textId="77777777" w:rsidR="00FC7859" w:rsidRPr="00F9519C" w:rsidRDefault="00FC7859" w:rsidP="00893B83">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E47DFAE"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65CC710"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.5</w:t>
            </w:r>
          </w:p>
        </w:tc>
      </w:tr>
      <w:tr w:rsidR="00FC7859" w:rsidRPr="00F9519C" w14:paraId="297C0E5F"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455DE3" w14:textId="77777777" w:rsidR="00FC7859" w:rsidRPr="00F9519C" w:rsidRDefault="00FC7859" w:rsidP="00893B83">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3C2FB517" w14:textId="77777777" w:rsidR="00FC7859" w:rsidRPr="00F9519C" w:rsidRDefault="00FC7859" w:rsidP="00893B83">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D43154A"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1947ADE" w14:textId="77777777" w:rsidR="00FC7859" w:rsidRPr="00F9519C" w:rsidRDefault="00FC7859" w:rsidP="00893B83">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83A7F53" w14:textId="77777777" w:rsidR="00FC7859" w:rsidRPr="00F9519C" w:rsidRDefault="00FC7859" w:rsidP="00893B83">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733637A"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.5</w:t>
            </w:r>
          </w:p>
        </w:tc>
      </w:tr>
      <w:tr w:rsidR="00FC7859" w:rsidRPr="00F9519C" w14:paraId="79909FD7"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401E31" w14:textId="77777777" w:rsidR="00FC7859" w:rsidRPr="00F9519C" w:rsidRDefault="00FC7859" w:rsidP="00893B83">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11D302D0" w14:textId="77777777" w:rsidR="00FC7859" w:rsidRPr="00F9519C" w:rsidRDefault="00FC7859" w:rsidP="00893B83">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671FA433" w14:textId="77777777" w:rsidR="00FC7859" w:rsidRPr="00F9519C" w:rsidRDefault="00FC7859" w:rsidP="00893B83">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43EB3309" w14:textId="77777777" w:rsidR="00FC7859" w:rsidRPr="00F9519C" w:rsidRDefault="00FC7859" w:rsidP="00893B83">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111B96F" w14:textId="77777777" w:rsidR="00FC7859" w:rsidRPr="00F9519C" w:rsidRDefault="00FC7859" w:rsidP="00893B83">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1003B703" w14:textId="77777777" w:rsidR="00FC7859" w:rsidRPr="00F9519C" w:rsidRDefault="00FC7859" w:rsidP="00893B83">
            <w:pPr>
              <w:pStyle w:val="TAC"/>
              <w:keepNext w:val="0"/>
              <w:keepLines w:val="0"/>
              <w:rPr>
                <w:lang w:eastAsia="zh-CN"/>
              </w:rPr>
            </w:pPr>
            <w:r>
              <w:rPr>
                <w:lang w:eastAsia="ko-KR"/>
              </w:rPr>
              <w:t>0.2</w:t>
            </w:r>
          </w:p>
        </w:tc>
      </w:tr>
      <w:tr w:rsidR="00FC7859" w:rsidRPr="00F9519C" w14:paraId="0026E6FB"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C50EC53" w14:textId="77777777" w:rsidR="00FC7859" w:rsidRPr="00F9519C" w:rsidRDefault="00FC7859" w:rsidP="00893B83">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0786F151" w14:textId="77777777" w:rsidR="00FC7859" w:rsidRPr="00F9519C" w:rsidRDefault="00FC7859" w:rsidP="00893B83">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EE456A3"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8DC9D7A" w14:textId="77777777" w:rsidR="00FC7859" w:rsidRPr="00F9519C" w:rsidRDefault="00FC7859" w:rsidP="00893B83">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2925199"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251333A"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.5</w:t>
            </w:r>
          </w:p>
        </w:tc>
      </w:tr>
      <w:tr w:rsidR="00FC7859" w:rsidRPr="00F9519C" w14:paraId="2EF41E9A"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77D36B" w14:textId="77777777" w:rsidR="00FC7859" w:rsidRPr="00F9519C" w:rsidRDefault="00FC7859" w:rsidP="00893B83">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62F6B576" w14:textId="77777777" w:rsidR="00FC7859" w:rsidRPr="00F9519C" w:rsidRDefault="00FC7859" w:rsidP="00893B83">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2D9C5ACB" w14:textId="77777777" w:rsidR="00FC7859" w:rsidRPr="00F9519C" w:rsidRDefault="00FC7859" w:rsidP="00893B83">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253D8F0" w14:textId="77777777" w:rsidR="00FC7859" w:rsidRPr="00F9519C" w:rsidRDefault="00FC7859" w:rsidP="00893B83">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5B65C0F" w14:textId="77777777" w:rsidR="00FC7859" w:rsidRPr="00F9519C" w:rsidRDefault="00FC7859" w:rsidP="00893B83">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FF6825D" w14:textId="77777777" w:rsidR="00FC7859" w:rsidRPr="00F9519C" w:rsidRDefault="00FC7859" w:rsidP="00893B83">
            <w:pPr>
              <w:pStyle w:val="TAC"/>
              <w:keepNext w:val="0"/>
              <w:keepLines w:val="0"/>
              <w:rPr>
                <w:lang w:eastAsia="zh-CN"/>
              </w:rPr>
            </w:pPr>
            <w:r w:rsidRPr="00F9519C">
              <w:rPr>
                <w:lang w:eastAsia="zh-CN"/>
              </w:rPr>
              <w:t>-</w:t>
            </w:r>
          </w:p>
        </w:tc>
      </w:tr>
      <w:tr w:rsidR="00FC7859" w:rsidRPr="00F9519C" w14:paraId="7A32C626"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646B450" w14:textId="77777777" w:rsidR="00FC7859" w:rsidRPr="00F9519C" w:rsidRDefault="00FC7859" w:rsidP="00893B83">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1804E02" w14:textId="77777777" w:rsidR="00FC7859" w:rsidRPr="00F9519C" w:rsidRDefault="00FC7859" w:rsidP="00893B83">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23D809C"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C7BD15D" w14:textId="77777777" w:rsidR="00FC7859" w:rsidRPr="00F9519C" w:rsidRDefault="00FC7859" w:rsidP="00893B83">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51BBDD0"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44DDD62"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.5</w:t>
            </w:r>
          </w:p>
        </w:tc>
      </w:tr>
      <w:tr w:rsidR="00FC7859" w:rsidRPr="00F9519C" w14:paraId="5B4E0E19"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8E89FF0" w14:textId="77777777" w:rsidR="00FC7859" w:rsidRPr="00F9519C" w:rsidRDefault="00FC7859" w:rsidP="00893B83">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5F4C5EAD" w14:textId="77777777" w:rsidR="00FC7859" w:rsidRPr="00F9519C" w:rsidRDefault="00FC7859" w:rsidP="00893B83">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FD8FE4C"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2A06F39" w14:textId="77777777" w:rsidR="00FC7859" w:rsidRPr="00F9519C" w:rsidRDefault="00FC7859" w:rsidP="00893B83">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FD7875E" w14:textId="77777777" w:rsidR="00FC7859" w:rsidRPr="00F9519C" w:rsidRDefault="00FC7859" w:rsidP="00893B83">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7A70FAAF" w14:textId="77777777" w:rsidR="00FC7859" w:rsidRPr="00F9519C" w:rsidRDefault="00FC7859" w:rsidP="00893B83">
            <w:pPr>
              <w:pStyle w:val="TAC"/>
              <w:keepNext w:val="0"/>
              <w:keepLines w:val="0"/>
              <w:rPr>
                <w:lang w:eastAsia="zh-CN"/>
              </w:rPr>
            </w:pPr>
            <w:r w:rsidRPr="00F9519C">
              <w:rPr>
                <w:lang w:eastAsia="zh-CN"/>
              </w:rPr>
              <w:t>0.5</w:t>
            </w:r>
          </w:p>
        </w:tc>
      </w:tr>
      <w:tr w:rsidR="00FC7859" w:rsidRPr="00F9519C" w14:paraId="3C88FEA8"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C7FBF1B" w14:textId="77777777" w:rsidR="00FC7859" w:rsidRPr="00F9519C" w:rsidRDefault="00FC7859" w:rsidP="00893B83">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2BD34979" w14:textId="77777777" w:rsidR="00FC7859" w:rsidRPr="00F9519C" w:rsidRDefault="00FC7859" w:rsidP="00893B83">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3B6788D"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A3BB201" w14:textId="77777777" w:rsidR="00FC7859" w:rsidRPr="00F9519C" w:rsidRDefault="00FC7859" w:rsidP="00893B83">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F28C913"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AB6A948"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.5</w:t>
            </w:r>
          </w:p>
        </w:tc>
      </w:tr>
      <w:tr w:rsidR="00FC7859" w:rsidRPr="00F9519C" w14:paraId="01A23B4F"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9E4227" w14:textId="77777777" w:rsidR="00FC7859" w:rsidRPr="00F9519C" w:rsidRDefault="00FC7859" w:rsidP="00893B83">
            <w:pPr>
              <w:pStyle w:val="TAC"/>
              <w:keepNext w:val="0"/>
              <w:keepLines w:val="0"/>
              <w:rPr>
                <w:lang w:eastAsia="ja-JP"/>
              </w:rPr>
            </w:pPr>
            <w:r w:rsidRPr="00F9519C">
              <w:rPr>
                <w:lang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485CCB2D" w14:textId="77777777" w:rsidR="00FC7859" w:rsidRPr="00F9519C" w:rsidRDefault="00FC7859" w:rsidP="00893B83">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AEB64AD"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38206D5" w14:textId="77777777" w:rsidR="00FC7859" w:rsidRPr="00F9519C" w:rsidRDefault="00FC7859" w:rsidP="00893B83">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E4CE5E1" w14:textId="77777777" w:rsidR="00FC7859" w:rsidRPr="00F9519C" w:rsidRDefault="00FC7859" w:rsidP="00893B83">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71BD408" w14:textId="77777777" w:rsidR="00FC7859" w:rsidRPr="00F9519C" w:rsidRDefault="00FC7859" w:rsidP="00893B83">
            <w:pPr>
              <w:pStyle w:val="TAC"/>
              <w:keepNext w:val="0"/>
              <w:keepLines w:val="0"/>
              <w:rPr>
                <w:lang w:eastAsia="zh-CN"/>
              </w:rPr>
            </w:pPr>
            <w:r w:rsidRPr="00F9519C">
              <w:rPr>
                <w:lang w:eastAsia="zh-CN"/>
              </w:rPr>
              <w:t>0.3</w:t>
            </w:r>
          </w:p>
        </w:tc>
      </w:tr>
      <w:tr w:rsidR="00FC7859" w:rsidRPr="00F9519C" w14:paraId="602A0BE5"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7C9F7AD" w14:textId="77777777" w:rsidR="00FC7859" w:rsidRPr="00F9519C" w:rsidRDefault="00FC7859" w:rsidP="00893B83">
            <w:pPr>
              <w:pStyle w:val="TAC"/>
              <w:keepNext w:val="0"/>
              <w:keepLines w:val="0"/>
              <w:rPr>
                <w:lang w:eastAsia="ja-JP"/>
              </w:rPr>
            </w:pPr>
            <w:r w:rsidRPr="00F9519C">
              <w:rPr>
                <w:lang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2A2F879C" w14:textId="77777777" w:rsidR="00FC7859" w:rsidRPr="00F9519C" w:rsidRDefault="00FC7859" w:rsidP="00893B83">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C722FDA"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3A2C9A3" w14:textId="77777777" w:rsidR="00FC7859" w:rsidRPr="00F9519C" w:rsidRDefault="00FC7859" w:rsidP="00893B83">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71E4D67"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08C446E" w14:textId="77777777" w:rsidR="00FC7859" w:rsidRPr="00F9519C" w:rsidRDefault="00FC7859" w:rsidP="00893B83">
            <w:pPr>
              <w:pStyle w:val="TAC"/>
              <w:keepNext w:val="0"/>
              <w:keepLines w:val="0"/>
              <w:rPr>
                <w:lang w:eastAsia="zh-CN"/>
              </w:rPr>
            </w:pPr>
            <w:r w:rsidRPr="00F9519C">
              <w:rPr>
                <w:rFonts w:hint="eastAsia"/>
                <w:lang w:eastAsia="zh-CN"/>
              </w:rPr>
              <w:t>0</w:t>
            </w:r>
            <w:r w:rsidRPr="00F9519C">
              <w:rPr>
                <w:lang w:eastAsia="zh-CN"/>
              </w:rPr>
              <w:t>.5</w:t>
            </w:r>
          </w:p>
        </w:tc>
      </w:tr>
      <w:tr w:rsidR="00FC7859" w:rsidRPr="00F9519C" w14:paraId="27A02812"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8174B86" w14:textId="77777777" w:rsidR="00FC7859" w:rsidRPr="00F9519C" w:rsidRDefault="00FC7859" w:rsidP="00893B83">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40B92CC5" w14:textId="77777777" w:rsidR="00FC7859" w:rsidRPr="00F9519C" w:rsidRDefault="00FC7859" w:rsidP="00893B83">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AF75A49" w14:textId="77777777" w:rsidR="00FC7859" w:rsidRPr="00F9519C" w:rsidRDefault="00FC7859" w:rsidP="00893B83">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1E4F5865" w14:textId="77777777" w:rsidR="00FC7859" w:rsidRPr="00F9519C" w:rsidRDefault="00FC7859" w:rsidP="00893B83">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4FEE52B" w14:textId="77777777" w:rsidR="00FC7859" w:rsidRPr="00F9519C" w:rsidRDefault="00FC7859" w:rsidP="00893B83">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21AA9198" w14:textId="77777777" w:rsidR="00FC7859" w:rsidRPr="00F9519C" w:rsidRDefault="00FC7859" w:rsidP="00893B83">
            <w:pPr>
              <w:pStyle w:val="TAC"/>
              <w:keepNext w:val="0"/>
              <w:keepLines w:val="0"/>
              <w:rPr>
                <w:lang w:eastAsia="zh-CN"/>
              </w:rPr>
            </w:pPr>
            <w:r w:rsidRPr="003F0776">
              <w:rPr>
                <w:rFonts w:hint="eastAsia"/>
                <w:lang w:val="en-US" w:eastAsia="zh-CN"/>
              </w:rPr>
              <w:t>0</w:t>
            </w:r>
            <w:r w:rsidRPr="003F0776">
              <w:rPr>
                <w:lang w:val="en-US" w:eastAsia="zh-CN"/>
              </w:rPr>
              <w:t>.5</w:t>
            </w:r>
          </w:p>
        </w:tc>
      </w:tr>
      <w:tr w:rsidR="00FC7859" w:rsidRPr="00F9519C" w14:paraId="5BEE0DD3"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62E08B0" w14:textId="77777777" w:rsidR="00FC7859" w:rsidRPr="00F9519C" w:rsidRDefault="00FC7859" w:rsidP="00893B83">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6F103315" w14:textId="77777777" w:rsidR="00FC7859" w:rsidRPr="00F9519C" w:rsidRDefault="00FC7859" w:rsidP="00893B83">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B84A317" w14:textId="77777777" w:rsidR="00FC7859" w:rsidRPr="00F9519C" w:rsidRDefault="00FC7859" w:rsidP="00893B83">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A7189F1" w14:textId="77777777" w:rsidR="00FC7859" w:rsidRPr="00F9519C" w:rsidRDefault="00FC7859" w:rsidP="00893B83">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40C59B32" w14:textId="77777777" w:rsidR="00FC7859" w:rsidRPr="00F9519C" w:rsidRDefault="00FC7859" w:rsidP="00893B83">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7DFB34A" w14:textId="77777777" w:rsidR="00FC7859" w:rsidRPr="00F9519C" w:rsidRDefault="00FC7859" w:rsidP="00893B83">
            <w:pPr>
              <w:pStyle w:val="TAC"/>
              <w:keepNext w:val="0"/>
              <w:keepLines w:val="0"/>
              <w:rPr>
                <w:lang w:eastAsia="zh-CN"/>
              </w:rPr>
            </w:pPr>
            <w:r>
              <w:rPr>
                <w:lang w:val="en-US" w:eastAsia="zh-CN"/>
              </w:rPr>
              <w:t>0.4</w:t>
            </w:r>
          </w:p>
        </w:tc>
      </w:tr>
      <w:tr w:rsidR="00FC7859" w:rsidRPr="00F9519C" w14:paraId="46A15B35"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6953FE0" w14:textId="77777777" w:rsidR="00FC7859" w:rsidRPr="00F9519C" w:rsidRDefault="00FC7859" w:rsidP="00893B83">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36C0679E" w14:textId="77777777" w:rsidR="00FC7859" w:rsidRPr="00F9519C" w:rsidRDefault="00FC7859" w:rsidP="00893B83">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E53D9D0" w14:textId="77777777" w:rsidR="00FC7859" w:rsidRPr="00F9519C" w:rsidRDefault="00FC7859" w:rsidP="00893B83">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1D7C9FE" w14:textId="77777777" w:rsidR="00FC7859" w:rsidRPr="00F9519C" w:rsidRDefault="00FC7859" w:rsidP="00893B83">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0E6CEF6A" w14:textId="77777777" w:rsidR="00FC7859" w:rsidRPr="00F9519C" w:rsidRDefault="00FC7859" w:rsidP="00893B83">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04297CB2" w14:textId="77777777" w:rsidR="00FC7859" w:rsidRPr="00F9519C" w:rsidRDefault="00FC7859" w:rsidP="00893B83">
            <w:pPr>
              <w:pStyle w:val="TAC"/>
              <w:keepNext w:val="0"/>
              <w:keepLines w:val="0"/>
              <w:rPr>
                <w:lang w:eastAsia="zh-CN"/>
              </w:rPr>
            </w:pPr>
            <w:r>
              <w:rPr>
                <w:lang w:val="en-US" w:eastAsia="zh-CN"/>
              </w:rPr>
              <w:t>0.5</w:t>
            </w:r>
          </w:p>
        </w:tc>
      </w:tr>
      <w:tr w:rsidR="00FC7859" w:rsidRPr="00F9519C" w14:paraId="3C85EABF"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34CFFA" w14:textId="77777777" w:rsidR="00FC7859" w:rsidRPr="00F9519C" w:rsidRDefault="00FC7859" w:rsidP="00893B83">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001B8DDB" w14:textId="77777777" w:rsidR="00FC7859" w:rsidRPr="00F9519C" w:rsidRDefault="00FC7859" w:rsidP="00893B83">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C1DAA7B" w14:textId="77777777" w:rsidR="00FC7859" w:rsidRPr="00F9519C" w:rsidRDefault="00FC7859" w:rsidP="00893B83">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921F2B2" w14:textId="77777777" w:rsidR="00FC7859" w:rsidRPr="00F9519C" w:rsidRDefault="00FC7859" w:rsidP="00893B83">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06687FDE" w14:textId="77777777" w:rsidR="00FC7859" w:rsidRPr="00F9519C" w:rsidRDefault="00FC7859" w:rsidP="00893B83">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1FE1C05" w14:textId="77777777" w:rsidR="00FC7859" w:rsidRPr="00F9519C" w:rsidRDefault="00FC7859" w:rsidP="00893B83">
            <w:pPr>
              <w:pStyle w:val="TAC"/>
              <w:keepNext w:val="0"/>
              <w:keepLines w:val="0"/>
              <w:rPr>
                <w:lang w:eastAsia="zh-CN"/>
              </w:rPr>
            </w:pPr>
            <w:r>
              <w:rPr>
                <w:lang w:val="en-US" w:eastAsia="zh-CN"/>
              </w:rPr>
              <w:t>0.5</w:t>
            </w:r>
          </w:p>
        </w:tc>
      </w:tr>
      <w:tr w:rsidR="00FC7859" w:rsidRPr="00F9519C" w14:paraId="7BA5A80A"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88B6FD5" w14:textId="77777777" w:rsidR="00FC7859" w:rsidRPr="00F9519C" w:rsidRDefault="00FC7859" w:rsidP="00893B83">
            <w:pPr>
              <w:pStyle w:val="TAC"/>
              <w:keepNext w:val="0"/>
              <w:keepLines w:val="0"/>
              <w:rPr>
                <w:lang w:eastAsia="ja-JP"/>
              </w:rPr>
            </w:pPr>
            <w:r>
              <w:rPr>
                <w:lang w:val="en-US" w:eastAsia="ja-JP"/>
              </w:rPr>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184E4567" w14:textId="77777777" w:rsidR="00FC7859" w:rsidRPr="00F9519C" w:rsidRDefault="00FC7859" w:rsidP="00893B83">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DC9402F" w14:textId="77777777" w:rsidR="00FC7859" w:rsidRPr="00F9519C" w:rsidRDefault="00FC7859" w:rsidP="00893B83">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CB014A7" w14:textId="77777777" w:rsidR="00FC7859" w:rsidRPr="00F9519C" w:rsidRDefault="00FC7859" w:rsidP="00893B83">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0A1532BF" w14:textId="77777777" w:rsidR="00FC7859" w:rsidRPr="00F9519C" w:rsidRDefault="00FC7859" w:rsidP="00893B83">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6A488866" w14:textId="77777777" w:rsidR="00FC7859" w:rsidRPr="00F9519C" w:rsidRDefault="00FC7859" w:rsidP="00893B83">
            <w:pPr>
              <w:pStyle w:val="TAC"/>
              <w:keepNext w:val="0"/>
              <w:keepLines w:val="0"/>
              <w:rPr>
                <w:lang w:eastAsia="zh-CN"/>
              </w:rPr>
            </w:pPr>
            <w:r>
              <w:rPr>
                <w:lang w:val="en-US" w:eastAsia="zh-CN"/>
              </w:rPr>
              <w:t>0.5</w:t>
            </w:r>
          </w:p>
        </w:tc>
      </w:tr>
      <w:tr w:rsidR="00B93FEE" w:rsidRPr="00F9519C" w14:paraId="4949AFBC" w14:textId="77777777" w:rsidTr="00893B83">
        <w:trPr>
          <w:jc w:val="center"/>
          <w:ins w:id="6258" w:author="Reihaneh Malekafzaliardakani" w:date="2025-02-24T21:52: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1BFF5E" w14:textId="7581B6FA" w:rsidR="00B93FEE" w:rsidRPr="00A40D71" w:rsidRDefault="00B93FEE" w:rsidP="00B93FEE">
            <w:pPr>
              <w:pStyle w:val="TAC"/>
              <w:keepNext w:val="0"/>
              <w:keepLines w:val="0"/>
              <w:rPr>
                <w:ins w:id="6259" w:author="Reihaneh Malekafzaliardakani" w:date="2025-02-24T21:52:00Z"/>
                <w:lang w:val="en-US" w:eastAsia="ja-JP"/>
              </w:rPr>
            </w:pPr>
            <w:ins w:id="6260" w:author="Reihaneh Malekafzaliardakani" w:date="2025-02-24T21:53:00Z">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ins>
          </w:p>
        </w:tc>
        <w:tc>
          <w:tcPr>
            <w:tcW w:w="1185" w:type="dxa"/>
            <w:tcBorders>
              <w:top w:val="single" w:sz="4" w:space="0" w:color="auto"/>
              <w:left w:val="single" w:sz="4" w:space="0" w:color="auto"/>
              <w:bottom w:val="single" w:sz="4" w:space="0" w:color="auto"/>
              <w:right w:val="single" w:sz="4" w:space="0" w:color="auto"/>
            </w:tcBorders>
            <w:vAlign w:val="center"/>
          </w:tcPr>
          <w:p w14:paraId="5E2089C5" w14:textId="0C55957A" w:rsidR="00B93FEE" w:rsidRPr="003F0776" w:rsidRDefault="00B93FEE" w:rsidP="00B93FEE">
            <w:pPr>
              <w:pStyle w:val="TAC"/>
              <w:keepNext w:val="0"/>
              <w:keepLines w:val="0"/>
              <w:rPr>
                <w:ins w:id="6261" w:author="Reihaneh Malekafzaliardakani" w:date="2025-02-24T21:52:00Z"/>
                <w:lang w:val="sv-SE"/>
              </w:rPr>
            </w:pPr>
            <w:ins w:id="6262" w:author="Reihaneh Malekafzaliardakani" w:date="2025-02-24T21:53:00Z">
              <w:r w:rsidRPr="000B13D8">
                <w:rPr>
                  <w:rFonts w:eastAsia="DengXian"/>
                  <w:lang w:val="en-US"/>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2152357E" w14:textId="4A541826" w:rsidR="00B93FEE" w:rsidRPr="003F0776" w:rsidRDefault="00B93FEE" w:rsidP="00B93FEE">
            <w:pPr>
              <w:pStyle w:val="TAC"/>
              <w:keepNext w:val="0"/>
              <w:keepLines w:val="0"/>
              <w:rPr>
                <w:ins w:id="6263" w:author="Reihaneh Malekafzaliardakani" w:date="2025-02-24T21:52:00Z"/>
                <w:lang w:val="en-US" w:eastAsia="zh-CN"/>
              </w:rPr>
            </w:pPr>
            <w:ins w:id="6264" w:author="Reihaneh Malekafzaliardakani" w:date="2025-02-24T21:53:00Z">
              <w:r w:rsidRPr="000B13D8">
                <w:rPr>
                  <w:lang w:val="en-US"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69DADDF7" w14:textId="172F57CD" w:rsidR="00B93FEE" w:rsidRDefault="00B93FEE" w:rsidP="00B93FEE">
            <w:pPr>
              <w:pStyle w:val="TAC"/>
              <w:keepNext w:val="0"/>
              <w:keepLines w:val="0"/>
              <w:rPr>
                <w:ins w:id="6265" w:author="Reihaneh Malekafzaliardakani" w:date="2025-02-24T21:52:00Z"/>
                <w:lang w:eastAsia="zh-CN"/>
              </w:rPr>
            </w:pPr>
            <w:ins w:id="6266" w:author="Reihaneh Malekafzaliardakani" w:date="2025-02-24T21:53:00Z">
              <w:r w:rsidRPr="000B13D8">
                <w:rPr>
                  <w:lang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0C82399B" w14:textId="0E481FD4" w:rsidR="00B93FEE" w:rsidRDefault="00B93FEE" w:rsidP="00B93FEE">
            <w:pPr>
              <w:pStyle w:val="TAC"/>
              <w:keepNext w:val="0"/>
              <w:keepLines w:val="0"/>
              <w:rPr>
                <w:ins w:id="6267" w:author="Reihaneh Malekafzaliardakani" w:date="2025-02-24T21:52:00Z"/>
                <w:lang w:eastAsia="zh-CN"/>
              </w:rPr>
            </w:pPr>
            <w:ins w:id="6268" w:author="Reihaneh Malekafzaliardakani" w:date="2025-02-24T21:53:00Z">
              <w:r w:rsidRPr="000B13D8">
                <w:rPr>
                  <w:lang w:eastAsia="zh-CN"/>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7AE89FDC" w14:textId="7FF9BF02" w:rsidR="00B93FEE" w:rsidRPr="003F0776" w:rsidRDefault="00B93FEE" w:rsidP="00B93FEE">
            <w:pPr>
              <w:pStyle w:val="TAC"/>
              <w:keepNext w:val="0"/>
              <w:keepLines w:val="0"/>
              <w:rPr>
                <w:ins w:id="6269" w:author="Reihaneh Malekafzaliardakani" w:date="2025-02-24T21:52:00Z"/>
                <w:lang w:val="en-US" w:eastAsia="zh-CN"/>
              </w:rPr>
            </w:pPr>
            <w:ins w:id="6270" w:author="Reihaneh Malekafzaliardakani" w:date="2025-02-24T21:53:00Z">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ins>
          </w:p>
        </w:tc>
      </w:tr>
      <w:tr w:rsidR="00B93FEE" w:rsidRPr="00F9519C" w14:paraId="481503DF"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33625E6" w14:textId="77777777" w:rsidR="00B93FEE" w:rsidRPr="00F9519C" w:rsidRDefault="00B93FEE" w:rsidP="00B93FEE">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2F58CA1D" w14:textId="77777777" w:rsidR="00B93FEE" w:rsidRPr="00F9519C" w:rsidRDefault="00B93FEE" w:rsidP="00B93FEE">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4E810A" w14:textId="77777777" w:rsidR="00B93FEE" w:rsidRPr="00F9519C" w:rsidRDefault="00B93FEE" w:rsidP="00B93FEE">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AB959E9" w14:textId="77777777" w:rsidR="00B93FEE" w:rsidRPr="00F9519C" w:rsidRDefault="00B93FEE" w:rsidP="00B93FEE">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3BB3475" w14:textId="77777777" w:rsidR="00B93FEE" w:rsidRPr="00F9519C" w:rsidRDefault="00B93FEE" w:rsidP="00B93FEE">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1FD84D2A" w14:textId="77777777" w:rsidR="00B93FEE" w:rsidRPr="00F9519C" w:rsidRDefault="00B93FEE" w:rsidP="00B93FEE">
            <w:pPr>
              <w:pStyle w:val="TAC"/>
              <w:keepNext w:val="0"/>
              <w:keepLines w:val="0"/>
              <w:rPr>
                <w:lang w:eastAsia="zh-CN"/>
              </w:rPr>
            </w:pPr>
            <w:r w:rsidRPr="003F0776">
              <w:rPr>
                <w:rFonts w:hint="eastAsia"/>
                <w:lang w:val="en-US" w:eastAsia="zh-CN"/>
              </w:rPr>
              <w:t>0</w:t>
            </w:r>
            <w:r w:rsidRPr="003F0776">
              <w:rPr>
                <w:lang w:val="en-US" w:eastAsia="zh-CN"/>
              </w:rPr>
              <w:t>.5</w:t>
            </w:r>
          </w:p>
        </w:tc>
      </w:tr>
      <w:tr w:rsidR="00B93FEE" w:rsidRPr="00F9519C" w14:paraId="3606F172"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9426404" w14:textId="77777777" w:rsidR="00B93FEE" w:rsidRPr="00F9519C" w:rsidRDefault="00B93FEE" w:rsidP="00B93FEE">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3303DDC6" w14:textId="77777777" w:rsidR="00B93FEE" w:rsidRPr="00F9519C" w:rsidRDefault="00B93FEE" w:rsidP="00B93FEE">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65FB31F"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10677CF6" w14:textId="77777777" w:rsidR="00B93FEE" w:rsidRPr="00F9519C" w:rsidRDefault="00B93FEE" w:rsidP="00B93FEE">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6D31B4E4" w14:textId="77777777" w:rsidR="00B93FEE" w:rsidRPr="00F9519C" w:rsidRDefault="00B93FEE" w:rsidP="00B93FEE">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26F592A1"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r>
      <w:tr w:rsidR="00B93FEE" w:rsidRPr="00F9519C" w14:paraId="2D6B3BAD"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3697CC7" w14:textId="77777777" w:rsidR="00B93FEE" w:rsidRPr="00F9519C" w:rsidRDefault="00B93FEE" w:rsidP="00B93FEE">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40E4BA61" w14:textId="77777777" w:rsidR="00B93FEE" w:rsidRPr="00F9519C" w:rsidRDefault="00B93FEE" w:rsidP="00B93FEE">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21CEFE25" w14:textId="77777777" w:rsidR="00B93FEE" w:rsidRPr="00F9519C" w:rsidRDefault="00B93FEE" w:rsidP="00B93FEE">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CF8A24B" w14:textId="77777777" w:rsidR="00B93FEE" w:rsidRPr="00F9519C" w:rsidRDefault="00B93FEE" w:rsidP="00B93FEE">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976CA5A" w14:textId="77777777" w:rsidR="00B93FEE" w:rsidRPr="00F9519C" w:rsidRDefault="00B93FEE" w:rsidP="00B93FEE">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3D8D87"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r>
      <w:tr w:rsidR="00B93FEE" w:rsidRPr="00F9519C" w14:paraId="13E80A81"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5DD2834" w14:textId="77777777" w:rsidR="00B93FEE" w:rsidRPr="00F9519C" w:rsidRDefault="00B93FEE" w:rsidP="00B93FEE">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105C09E4" w14:textId="77777777" w:rsidR="00B93FEE" w:rsidRPr="00F9519C" w:rsidRDefault="00B93FEE" w:rsidP="00B93FEE">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5F42FBE"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3D86389" w14:textId="77777777" w:rsidR="00B93FEE" w:rsidRPr="00F9519C" w:rsidRDefault="00B93FEE" w:rsidP="00B93FEE">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F6F84F7" w14:textId="77777777" w:rsidR="00B93FEE" w:rsidRPr="00F9519C" w:rsidRDefault="00B93FEE" w:rsidP="00B93FEE">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44CDDDD"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r>
      <w:tr w:rsidR="00B93FEE" w:rsidRPr="00F9519C" w14:paraId="74FFCBDE"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7E7B893" w14:textId="77777777" w:rsidR="00B93FEE" w:rsidRPr="00F9519C" w:rsidRDefault="00B93FEE" w:rsidP="00B93FEE">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FA0C4B5" w14:textId="77777777" w:rsidR="00B93FEE" w:rsidRPr="00F9519C" w:rsidRDefault="00B93FEE" w:rsidP="00B93FEE">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5A71D68"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7200DD4" w14:textId="77777777" w:rsidR="00B93FEE" w:rsidRPr="00F9519C" w:rsidRDefault="00B93FEE" w:rsidP="00B93FEE">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3BF38FD" w14:textId="77777777" w:rsidR="00B93FEE" w:rsidRPr="00F9519C" w:rsidRDefault="00B93FEE" w:rsidP="00B93FEE">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9F9F384"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r>
      <w:tr w:rsidR="00B93FEE" w:rsidRPr="00F9519C" w14:paraId="65132B2C"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43CF757" w14:textId="77777777" w:rsidR="00B93FEE" w:rsidRPr="00F9519C" w:rsidRDefault="00B93FEE" w:rsidP="00B93FEE">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01E98978" w14:textId="77777777" w:rsidR="00B93FEE" w:rsidRPr="00F9519C" w:rsidRDefault="00B93FEE" w:rsidP="00B93FEE">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74B714B" w14:textId="77777777" w:rsidR="00B93FEE" w:rsidRPr="00F9519C" w:rsidRDefault="00B93FEE" w:rsidP="00B93FEE">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4464D00" w14:textId="77777777" w:rsidR="00B93FEE" w:rsidRPr="00F9519C" w:rsidRDefault="00B93FEE" w:rsidP="00B93FEE">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3804C20E" w14:textId="77777777" w:rsidR="00B93FEE" w:rsidRPr="00F9519C" w:rsidRDefault="00B93FEE" w:rsidP="00B93FEE">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99570BF" w14:textId="77777777" w:rsidR="00B93FEE" w:rsidRPr="00F9519C" w:rsidRDefault="00B93FEE" w:rsidP="00B93FEE">
            <w:pPr>
              <w:pStyle w:val="TAC"/>
              <w:keepNext w:val="0"/>
              <w:keepLines w:val="0"/>
              <w:rPr>
                <w:lang w:eastAsia="zh-CN"/>
              </w:rPr>
            </w:pPr>
            <w:r>
              <w:rPr>
                <w:lang w:val="en-US" w:eastAsia="zh-CN"/>
              </w:rPr>
              <w:t>0.5</w:t>
            </w:r>
          </w:p>
        </w:tc>
      </w:tr>
      <w:tr w:rsidR="00B93FEE" w:rsidRPr="00F9519C" w14:paraId="1B6BA593"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B6C2462" w14:textId="77777777" w:rsidR="00B93FEE" w:rsidRPr="00F9519C" w:rsidRDefault="00B93FEE" w:rsidP="00B93FEE">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6EBC7E91" w14:textId="77777777" w:rsidR="00B93FEE" w:rsidRPr="00F9519C" w:rsidRDefault="00B93FEE" w:rsidP="00B93FEE">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507F01" w14:textId="77777777" w:rsidR="00B93FEE" w:rsidRPr="00F9519C" w:rsidRDefault="00B93FEE" w:rsidP="00B93FEE">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B252CCB" w14:textId="77777777" w:rsidR="00B93FEE" w:rsidRPr="00F9519C" w:rsidRDefault="00B93FEE" w:rsidP="00B93FEE">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C344303" w14:textId="77777777" w:rsidR="00B93FEE" w:rsidRPr="00F9519C" w:rsidRDefault="00B93FEE" w:rsidP="00B93FEE">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1BFB86B6" w14:textId="77777777" w:rsidR="00B93FEE" w:rsidRPr="00F9519C" w:rsidRDefault="00B93FEE" w:rsidP="00B93FEE">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B93FEE" w:rsidRPr="00F9519C" w14:paraId="0BD597F4"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BBA763" w14:textId="77777777" w:rsidR="00B93FEE" w:rsidRPr="00F9519C" w:rsidRDefault="00B93FEE" w:rsidP="00B93FEE">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3911302C" w14:textId="77777777" w:rsidR="00B93FEE" w:rsidRPr="00F9519C" w:rsidRDefault="00B93FEE" w:rsidP="00B93FEE">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371CC18"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FAF92D5" w14:textId="77777777" w:rsidR="00B93FEE" w:rsidRPr="00F9519C" w:rsidRDefault="00B93FEE" w:rsidP="00B93FEE">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A0AE40" w14:textId="77777777" w:rsidR="00B93FEE" w:rsidRPr="00F9519C" w:rsidRDefault="00B93FEE" w:rsidP="00B93FEE">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849A1EC"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r>
      <w:tr w:rsidR="00B93FEE" w:rsidRPr="00F9519C" w14:paraId="1EE5F23F"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332E7B" w14:textId="77777777" w:rsidR="00B93FEE" w:rsidRPr="00F9519C" w:rsidRDefault="00B93FEE" w:rsidP="00B93FEE">
            <w:pPr>
              <w:spacing w:after="0"/>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728AD90E" w14:textId="77777777" w:rsidR="00B93FEE" w:rsidRPr="00F9519C" w:rsidRDefault="00B93FEE" w:rsidP="00B93FEE">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3B5ED03" w14:textId="77777777" w:rsidR="00B93FEE" w:rsidRPr="00F9519C" w:rsidRDefault="00B93FEE" w:rsidP="00B93FEE">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55280E8" w14:textId="77777777" w:rsidR="00B93FEE" w:rsidRPr="00F9519C" w:rsidRDefault="00B93FEE" w:rsidP="00B93FEE">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927FE93" w14:textId="77777777" w:rsidR="00B93FEE" w:rsidRPr="00F9519C" w:rsidRDefault="00B93FEE" w:rsidP="00B93FEE">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E5E3362" w14:textId="77777777" w:rsidR="00B93FEE" w:rsidRPr="00F9519C" w:rsidRDefault="00B93FEE" w:rsidP="00B93FEE">
            <w:pPr>
              <w:pStyle w:val="TAC"/>
              <w:keepNext w:val="0"/>
              <w:keepLines w:val="0"/>
              <w:rPr>
                <w:lang w:eastAsia="zh-CN"/>
              </w:rPr>
            </w:pPr>
            <w:r w:rsidRPr="00F9519C">
              <w:rPr>
                <w:lang w:eastAsia="zh-CN"/>
              </w:rPr>
              <w:t>0.5</w:t>
            </w:r>
          </w:p>
        </w:tc>
      </w:tr>
      <w:tr w:rsidR="00B93FEE" w:rsidRPr="00F9519C" w14:paraId="16F6DC68"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8B24D7" w14:textId="77777777" w:rsidR="00B93FEE" w:rsidRPr="00F9519C" w:rsidRDefault="00B93FEE" w:rsidP="00B93FEE">
            <w:pPr>
              <w:spacing w:after="0"/>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531130A9" w14:textId="77777777" w:rsidR="00B93FEE" w:rsidRPr="00F9519C" w:rsidRDefault="00B93FEE" w:rsidP="00B93FEE">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584943E" w14:textId="77777777" w:rsidR="00B93FEE" w:rsidRPr="00F9519C" w:rsidRDefault="00B93FEE" w:rsidP="00B93FEE">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A37E7FD" w14:textId="77777777" w:rsidR="00B93FEE" w:rsidRPr="00F9519C" w:rsidRDefault="00B93FEE" w:rsidP="00B93FEE">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2DCBAA1B" w14:textId="77777777" w:rsidR="00B93FEE" w:rsidRPr="00F9519C" w:rsidRDefault="00B93FEE" w:rsidP="00B93FEE">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9499570" w14:textId="77777777" w:rsidR="00B93FEE" w:rsidRPr="00F9519C" w:rsidRDefault="00B93FEE" w:rsidP="00B93FEE">
            <w:pPr>
              <w:pStyle w:val="TAC"/>
              <w:keepNext w:val="0"/>
              <w:keepLines w:val="0"/>
              <w:rPr>
                <w:lang w:eastAsia="zh-CN"/>
              </w:rPr>
            </w:pPr>
            <w:r w:rsidRPr="00F9519C">
              <w:rPr>
                <w:lang w:eastAsia="zh-CN"/>
              </w:rPr>
              <w:t>0.3</w:t>
            </w:r>
          </w:p>
        </w:tc>
      </w:tr>
      <w:tr w:rsidR="00B93FEE" w:rsidRPr="00F9519C" w14:paraId="186DE342"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7238DB" w14:textId="77777777" w:rsidR="00B93FEE" w:rsidRPr="00F9519C" w:rsidRDefault="00B93FEE" w:rsidP="00B93FEE">
            <w:pPr>
              <w:spacing w:after="0"/>
              <w:jc w:val="center"/>
              <w:rPr>
                <w:rFonts w:ascii="Arial" w:hAnsi="Arial" w:cs="Arial"/>
                <w:color w:val="000000"/>
                <w:sz w:val="18"/>
                <w:szCs w:val="18"/>
              </w:rPr>
            </w:pPr>
            <w:r w:rsidRPr="00F9519C">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13FBF072" w14:textId="77777777" w:rsidR="00B93FEE" w:rsidRPr="00F9519C" w:rsidRDefault="00B93FEE" w:rsidP="00B93FEE">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343F272" w14:textId="77777777" w:rsidR="00B93FEE" w:rsidRPr="00F9519C" w:rsidRDefault="00B93FEE" w:rsidP="00B93FEE">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0B8DFA0" w14:textId="77777777" w:rsidR="00B93FEE" w:rsidRPr="00F9519C" w:rsidRDefault="00B93FEE" w:rsidP="00B93FEE">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F67B94A" w14:textId="77777777" w:rsidR="00B93FEE" w:rsidRPr="00F9519C" w:rsidRDefault="00B93FEE" w:rsidP="00B93FEE">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93C469D" w14:textId="77777777" w:rsidR="00B93FEE" w:rsidRPr="00F9519C" w:rsidRDefault="00B93FEE" w:rsidP="00B93FEE">
            <w:pPr>
              <w:pStyle w:val="TAC"/>
              <w:keepNext w:val="0"/>
              <w:keepLines w:val="0"/>
              <w:rPr>
                <w:lang w:eastAsia="zh-CN"/>
              </w:rPr>
            </w:pPr>
            <w:r w:rsidRPr="00F9519C">
              <w:rPr>
                <w:lang w:eastAsia="zh-CN"/>
              </w:rPr>
              <w:t>0.3</w:t>
            </w:r>
          </w:p>
        </w:tc>
      </w:tr>
      <w:tr w:rsidR="00B93FEE" w:rsidRPr="00F9519C" w14:paraId="4CD21139"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AB415F2" w14:textId="77777777" w:rsidR="00B93FEE" w:rsidRPr="00F9519C" w:rsidRDefault="00B93FEE" w:rsidP="00B93FEE">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79BABCE0" w14:textId="77777777" w:rsidR="00B93FEE" w:rsidRPr="00F9519C" w:rsidRDefault="00B93FEE" w:rsidP="00B93FEE">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BECE706"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A677838" w14:textId="77777777" w:rsidR="00B93FEE" w:rsidRPr="00F9519C" w:rsidRDefault="00B93FEE" w:rsidP="00B93FEE">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E7BC82D" w14:textId="77777777" w:rsidR="00B93FEE" w:rsidRPr="00F9519C" w:rsidRDefault="00B93FEE" w:rsidP="00B93FEE">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DBB12EE"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r>
      <w:tr w:rsidR="00B93FEE" w:rsidRPr="00F9519C" w14:paraId="647874B9"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1EB8C9A" w14:textId="77777777" w:rsidR="00B93FEE" w:rsidRPr="00F9519C" w:rsidRDefault="00B93FEE" w:rsidP="00B93FEE">
            <w:pPr>
              <w:spacing w:after="0"/>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47DC211" w14:textId="77777777" w:rsidR="00B93FEE" w:rsidRPr="00F9519C" w:rsidRDefault="00B93FEE" w:rsidP="00B93FEE">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78AE303" w14:textId="77777777" w:rsidR="00B93FEE" w:rsidRPr="00F9519C" w:rsidRDefault="00B93FEE" w:rsidP="00B93FEE">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633C5F5" w14:textId="77777777" w:rsidR="00B93FEE" w:rsidRPr="00F9519C" w:rsidRDefault="00B93FEE" w:rsidP="00B93FEE">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0B3DEFA5" w14:textId="77777777" w:rsidR="00B93FEE" w:rsidRPr="00F9519C" w:rsidRDefault="00B93FEE" w:rsidP="00B93FEE">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21F43CA" w14:textId="77777777" w:rsidR="00B93FEE" w:rsidRPr="00F9519C" w:rsidRDefault="00B93FEE" w:rsidP="00B93FEE">
            <w:pPr>
              <w:pStyle w:val="TAC"/>
              <w:keepNext w:val="0"/>
              <w:keepLines w:val="0"/>
              <w:rPr>
                <w:lang w:eastAsia="zh-CN"/>
              </w:rPr>
            </w:pPr>
            <w:r w:rsidRPr="00F9519C">
              <w:rPr>
                <w:lang w:eastAsia="zh-CN"/>
              </w:rPr>
              <w:t>0.3</w:t>
            </w:r>
          </w:p>
        </w:tc>
      </w:tr>
      <w:tr w:rsidR="00B93FEE" w:rsidRPr="00F9519C" w14:paraId="2B34CC24"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C22BCF6" w14:textId="77777777" w:rsidR="00B93FEE" w:rsidRPr="00F9519C" w:rsidRDefault="00B93FEE" w:rsidP="00B93FEE">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BB82ED0" w14:textId="77777777" w:rsidR="00B93FEE" w:rsidRPr="00F9519C" w:rsidRDefault="00B93FEE" w:rsidP="00B93FEE">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3E8CEBC"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54FCEB9" w14:textId="77777777" w:rsidR="00B93FEE" w:rsidRPr="00F9519C" w:rsidRDefault="00B93FEE" w:rsidP="00B93FEE">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1BA7389" w14:textId="77777777" w:rsidR="00B93FEE" w:rsidRPr="00F9519C" w:rsidRDefault="00B93FEE" w:rsidP="00B93FEE">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8EF30EE"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r>
      <w:tr w:rsidR="00B93FEE" w:rsidRPr="00F9519C" w14:paraId="0F59EBF1"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38844F7" w14:textId="77777777" w:rsidR="00B93FEE" w:rsidRPr="00F9519C" w:rsidRDefault="00B93FEE" w:rsidP="00B93FEE">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3DCA80F0" w14:textId="77777777" w:rsidR="00B93FEE" w:rsidRPr="00F9519C" w:rsidRDefault="00B93FEE" w:rsidP="00B93FEE">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CC13C6C" w14:textId="77777777" w:rsidR="00B93FEE" w:rsidRPr="00F9519C" w:rsidRDefault="00B93FEE" w:rsidP="00B93FEE">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3C37CEC8" w14:textId="77777777" w:rsidR="00B93FEE" w:rsidRPr="00F9519C" w:rsidRDefault="00B93FEE" w:rsidP="00B93FEE">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44049670" w14:textId="77777777" w:rsidR="00B93FEE" w:rsidRPr="00F9519C" w:rsidRDefault="00B93FEE" w:rsidP="00B93FEE">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7F0C20F9" w14:textId="77777777" w:rsidR="00B93FEE" w:rsidRPr="00F9519C" w:rsidRDefault="00B93FEE" w:rsidP="00B93FEE">
            <w:pPr>
              <w:pStyle w:val="TAC"/>
              <w:keepNext w:val="0"/>
              <w:keepLines w:val="0"/>
              <w:rPr>
                <w:lang w:eastAsia="zh-CN"/>
              </w:rPr>
            </w:pPr>
            <w:r>
              <w:rPr>
                <w:lang w:val="en-US" w:eastAsia="zh-CN"/>
              </w:rPr>
              <w:t>0.5</w:t>
            </w:r>
          </w:p>
        </w:tc>
      </w:tr>
      <w:tr w:rsidR="00B93FEE" w:rsidRPr="00F9519C" w14:paraId="08B0404B"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BD3D38" w14:textId="77777777" w:rsidR="00B93FEE" w:rsidRPr="00F9519C" w:rsidRDefault="00B93FEE" w:rsidP="00B93FEE">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1E23775" w14:textId="77777777" w:rsidR="00B93FEE" w:rsidRPr="00F9519C" w:rsidRDefault="00B93FEE" w:rsidP="00B93FEE">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E763A20"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8A0C76C" w14:textId="77777777" w:rsidR="00B93FEE" w:rsidRPr="00F9519C" w:rsidRDefault="00B93FEE" w:rsidP="00B93FEE">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B0F7D5C" w14:textId="77777777" w:rsidR="00B93FEE" w:rsidRPr="00F9519C" w:rsidRDefault="00B93FEE" w:rsidP="00B93FEE">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C490778"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r>
      <w:tr w:rsidR="00B93FEE" w:rsidRPr="00F9519C" w14:paraId="0FF26349"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9F2B79" w14:textId="77777777" w:rsidR="00B93FEE" w:rsidRPr="00F9519C" w:rsidRDefault="00B93FEE" w:rsidP="00B93FEE">
            <w:pPr>
              <w:pStyle w:val="TAC"/>
              <w:keepNext w:val="0"/>
              <w:keepLines w:val="0"/>
              <w:rPr>
                <w:lang w:eastAsia="ja-JP"/>
              </w:rPr>
            </w:pPr>
            <w:r w:rsidRPr="00F9519C">
              <w:rPr>
                <w:kern w:val="2"/>
                <w:szCs w:val="22"/>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3153C3EF" w14:textId="77777777" w:rsidR="00B93FEE" w:rsidRPr="00F9519C" w:rsidRDefault="00B93FEE" w:rsidP="00B93FEE">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75906EC7" w14:textId="77777777" w:rsidR="00B93FEE" w:rsidRPr="00F9519C" w:rsidRDefault="00B93FEE" w:rsidP="00B93FEE">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0F6C905" w14:textId="77777777" w:rsidR="00B93FEE" w:rsidRPr="00F9519C" w:rsidRDefault="00B93FEE" w:rsidP="00B93FEE">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68AA10D" w14:textId="77777777" w:rsidR="00B93FEE" w:rsidRPr="00F9519C" w:rsidRDefault="00B93FEE" w:rsidP="00B93FEE">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1F516091" w14:textId="77777777" w:rsidR="00B93FEE" w:rsidRPr="00F9519C" w:rsidRDefault="00B93FEE" w:rsidP="00B93FEE">
            <w:pPr>
              <w:pStyle w:val="TAC"/>
              <w:keepNext w:val="0"/>
              <w:keepLines w:val="0"/>
              <w:rPr>
                <w:lang w:eastAsia="zh-CN"/>
              </w:rPr>
            </w:pPr>
            <w:r w:rsidRPr="00F9519C">
              <w:rPr>
                <w:lang w:eastAsia="zh-CN"/>
              </w:rPr>
              <w:t>0.5</w:t>
            </w:r>
          </w:p>
        </w:tc>
      </w:tr>
      <w:tr w:rsidR="00B93FEE" w:rsidRPr="00F9519C" w14:paraId="70B31BEB"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0D79B5E" w14:textId="77777777" w:rsidR="00B93FEE" w:rsidRPr="00F9519C" w:rsidRDefault="00B93FEE" w:rsidP="00B93FEE">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4A7059A9" w14:textId="77777777" w:rsidR="00B93FEE" w:rsidRPr="00F9519C" w:rsidRDefault="00B93FEE" w:rsidP="00B93FEE">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32C938B" w14:textId="77777777" w:rsidR="00B93FEE" w:rsidRPr="00F9519C" w:rsidRDefault="00B93FEE" w:rsidP="00B93FEE">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0250B98" w14:textId="77777777" w:rsidR="00B93FEE" w:rsidRPr="00F9519C" w:rsidRDefault="00B93FEE" w:rsidP="00B93FEE">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83AA6BA"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D1B059C"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r>
      <w:tr w:rsidR="00B93FEE" w:rsidRPr="00F9519C" w14:paraId="147CBD39"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42F5F1" w14:textId="77777777" w:rsidR="00B93FEE" w:rsidRPr="00F9519C" w:rsidRDefault="00B93FEE" w:rsidP="00B93FEE">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7DE1E3DB" w14:textId="77777777" w:rsidR="00B93FEE" w:rsidRPr="00F9519C" w:rsidRDefault="00B93FEE" w:rsidP="00B93FEE">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DEF496F"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3FE11159" w14:textId="77777777" w:rsidR="00B93FEE" w:rsidRPr="00F9519C" w:rsidRDefault="00B93FEE" w:rsidP="00B93FEE">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8635DFF"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5719D13C"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r>
      <w:tr w:rsidR="00B93FEE" w:rsidRPr="00F9519C" w14:paraId="6E4ABC89"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073DFB1" w14:textId="77777777" w:rsidR="00B93FEE" w:rsidRPr="00F9519C" w:rsidRDefault="00B93FEE" w:rsidP="00B93FEE">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485954AE"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61266B6"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2AFB233E"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F83D42A"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F6F5CDE"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r>
      <w:tr w:rsidR="00B93FEE" w:rsidRPr="00F9519C" w14:paraId="5144F8C2"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42FD8C4" w14:textId="77777777" w:rsidR="00B93FEE" w:rsidRPr="00F9519C" w:rsidRDefault="00B93FEE" w:rsidP="00B93FEE">
            <w:pPr>
              <w:pStyle w:val="TAC"/>
              <w:keepNext w:val="0"/>
              <w:keepLines w:val="0"/>
              <w:rPr>
                <w:kern w:val="2"/>
                <w:szCs w:val="22"/>
              </w:rPr>
            </w:pPr>
            <w:r w:rsidRPr="00F9519C">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7A9BC0EC"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4452940"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2C4C5E7C"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08D1738C"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664A73AF"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r>
      <w:tr w:rsidR="00B93FEE" w:rsidRPr="00F9519C" w14:paraId="245C1A0E"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0811CD" w14:textId="77777777" w:rsidR="00B93FEE" w:rsidRPr="00F9519C" w:rsidRDefault="00B93FEE" w:rsidP="00B93FEE">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769FD1D1" w14:textId="77777777" w:rsidR="00B93FEE" w:rsidRPr="00F9519C" w:rsidRDefault="00B93FEE" w:rsidP="00B93FEE">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C4131CA"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1C1FFDC2" w14:textId="77777777" w:rsidR="00B93FEE" w:rsidRPr="00F9519C" w:rsidRDefault="00B93FEE" w:rsidP="00B93FEE">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1256BA32" w14:textId="77777777" w:rsidR="00B93FEE" w:rsidRPr="00F9519C" w:rsidRDefault="00B93FEE" w:rsidP="00B93FEE">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2431C4EA" w14:textId="77777777" w:rsidR="00B93FEE" w:rsidRPr="00F9519C" w:rsidRDefault="00B93FEE" w:rsidP="00B93FEE">
            <w:pPr>
              <w:pStyle w:val="TAC"/>
              <w:keepNext w:val="0"/>
              <w:keepLines w:val="0"/>
              <w:rPr>
                <w:lang w:eastAsia="zh-CN"/>
              </w:rPr>
            </w:pPr>
            <w:r w:rsidRPr="00F9519C">
              <w:rPr>
                <w:rFonts w:hint="eastAsia"/>
                <w:lang w:eastAsia="zh-CN"/>
              </w:rPr>
              <w:t>0</w:t>
            </w:r>
            <w:r w:rsidRPr="00F9519C">
              <w:rPr>
                <w:lang w:eastAsia="zh-CN"/>
              </w:rPr>
              <w:t>.5</w:t>
            </w:r>
          </w:p>
        </w:tc>
      </w:tr>
      <w:tr w:rsidR="00B93FEE" w:rsidRPr="00F9519C" w14:paraId="33394880"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C6044C7" w14:textId="77777777" w:rsidR="00B93FEE" w:rsidRPr="00F9519C" w:rsidRDefault="00B93FEE" w:rsidP="00B93FEE">
            <w:pPr>
              <w:pStyle w:val="TAC"/>
              <w:keepNext w:val="0"/>
              <w:keepLines w:val="0"/>
              <w:rPr>
                <w:kern w:val="2"/>
                <w:szCs w:val="22"/>
                <w:lang w:eastAsia="ja-JP"/>
              </w:rPr>
            </w:pPr>
            <w:r w:rsidRPr="00F9519C">
              <w:rPr>
                <w:kern w:val="2"/>
                <w:szCs w:val="22"/>
                <w:lang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43B8141" w14:textId="77777777" w:rsidR="00B93FEE" w:rsidRPr="00F9519C" w:rsidRDefault="00B93FEE" w:rsidP="00B93FEE">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9DA50F0" w14:textId="77777777" w:rsidR="00B93FEE" w:rsidRPr="00F9519C" w:rsidRDefault="00B93FEE" w:rsidP="00B93FEE">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575FD51D" w14:textId="77777777" w:rsidR="00B93FEE" w:rsidRPr="00F9519C" w:rsidRDefault="00B93FEE" w:rsidP="00B93FEE">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27F8FC8" w14:textId="77777777" w:rsidR="00B93FEE" w:rsidRPr="00F9519C" w:rsidRDefault="00B93FEE" w:rsidP="00B93FEE">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42BBA1C1" w14:textId="77777777" w:rsidR="00B93FEE" w:rsidRPr="00F9519C" w:rsidRDefault="00B93FEE" w:rsidP="00B93FEE">
            <w:pPr>
              <w:pStyle w:val="TAC"/>
              <w:keepNext w:val="0"/>
              <w:keepLines w:val="0"/>
              <w:rPr>
                <w:lang w:eastAsia="ja-JP"/>
              </w:rPr>
            </w:pPr>
            <w:r w:rsidRPr="00F9519C">
              <w:rPr>
                <w:rFonts w:hint="eastAsia"/>
                <w:lang w:eastAsia="zh-CN"/>
              </w:rPr>
              <w:t>0</w:t>
            </w:r>
            <w:r w:rsidRPr="00F9519C">
              <w:rPr>
                <w:lang w:eastAsia="zh-CN"/>
              </w:rPr>
              <w:t>.2</w:t>
            </w:r>
          </w:p>
        </w:tc>
      </w:tr>
      <w:tr w:rsidR="00B93FEE" w:rsidRPr="00F9519C" w14:paraId="006C9424"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9F12BE" w14:textId="77777777" w:rsidR="00B93FEE" w:rsidRPr="00F9519C" w:rsidRDefault="00B93FEE" w:rsidP="00B93FEE">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6C9EDE5C" w14:textId="77777777" w:rsidR="00B93FEE" w:rsidRPr="00F9519C" w:rsidRDefault="00B93FEE" w:rsidP="00B93FEE">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5C5595F" w14:textId="77777777" w:rsidR="00B93FEE" w:rsidRPr="00F9519C" w:rsidRDefault="00B93FEE" w:rsidP="00B93FEE">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1F02655C" w14:textId="77777777" w:rsidR="00B93FEE" w:rsidRPr="00F9519C" w:rsidRDefault="00B93FEE" w:rsidP="00B93FEE">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39F737B7" w14:textId="77777777" w:rsidR="00B93FEE" w:rsidRPr="00F9519C" w:rsidRDefault="00B93FEE" w:rsidP="00B93FEE">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5C213149" w14:textId="77777777" w:rsidR="00B93FEE" w:rsidRPr="00F9519C" w:rsidRDefault="00B93FEE" w:rsidP="00B93FEE">
            <w:pPr>
              <w:pStyle w:val="TAC"/>
              <w:keepNext w:val="0"/>
              <w:keepLines w:val="0"/>
              <w:rPr>
                <w:lang w:eastAsia="ja-JP"/>
              </w:rPr>
            </w:pPr>
            <w:r>
              <w:rPr>
                <w:lang w:val="en-US" w:eastAsia="zh-CN"/>
              </w:rPr>
              <w:t>0.5</w:t>
            </w:r>
          </w:p>
        </w:tc>
      </w:tr>
      <w:tr w:rsidR="00B93FEE" w:rsidRPr="00F9519C" w14:paraId="2A0CA7CB"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07BDBA7" w14:textId="77777777" w:rsidR="00B93FEE" w:rsidRPr="00F9519C" w:rsidRDefault="00B93FEE" w:rsidP="00B93FEE">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AA686D0" w14:textId="77777777" w:rsidR="00B93FEE" w:rsidRPr="00F9519C" w:rsidRDefault="00B93FEE" w:rsidP="00B93FEE">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318EA325" w14:textId="77777777" w:rsidR="00B93FEE" w:rsidRPr="00F9519C" w:rsidRDefault="00B93FEE" w:rsidP="00B93FEE">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48158427" w14:textId="77777777" w:rsidR="00B93FEE" w:rsidRPr="00F9519C" w:rsidRDefault="00B93FEE" w:rsidP="00B93FEE">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7C7BB178" w14:textId="77777777" w:rsidR="00B93FEE" w:rsidRPr="00F9519C" w:rsidRDefault="00B93FEE" w:rsidP="00B93FEE">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3054389D" w14:textId="77777777" w:rsidR="00B93FEE" w:rsidRPr="00F9519C" w:rsidRDefault="00B93FEE" w:rsidP="00B93FEE">
            <w:pPr>
              <w:pStyle w:val="TAC"/>
              <w:keepNext w:val="0"/>
              <w:keepLines w:val="0"/>
              <w:rPr>
                <w:lang w:eastAsia="zh-CN"/>
              </w:rPr>
            </w:pPr>
            <w:r w:rsidRPr="00F9519C">
              <w:rPr>
                <w:rFonts w:hint="eastAsia"/>
                <w:lang w:eastAsia="ja-JP"/>
              </w:rPr>
              <w:t>0</w:t>
            </w:r>
            <w:r w:rsidRPr="00F9519C">
              <w:rPr>
                <w:lang w:eastAsia="ja-JP"/>
              </w:rPr>
              <w:t>.5</w:t>
            </w:r>
          </w:p>
        </w:tc>
      </w:tr>
      <w:tr w:rsidR="00B93FEE" w:rsidRPr="00F9519C" w14:paraId="30127551" w14:textId="77777777" w:rsidTr="00893B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28DD889" w14:textId="77777777" w:rsidR="00B93FEE" w:rsidRPr="00F9519C" w:rsidRDefault="00B93FEE" w:rsidP="00B93FEE">
            <w:pPr>
              <w:keepNext/>
              <w:spacing w:after="0"/>
              <w:jc w:val="center"/>
              <w:rPr>
                <w:rFonts w:ascii="Arial" w:hAnsi="Arial" w:cs="Arial"/>
                <w:color w:val="000000"/>
                <w:sz w:val="18"/>
                <w:szCs w:val="18"/>
              </w:rPr>
            </w:pPr>
            <w:r w:rsidRPr="00F9519C">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6B8C5AD" w14:textId="77777777" w:rsidR="00B93FEE" w:rsidRPr="00F9519C" w:rsidRDefault="00B93FEE" w:rsidP="00B93FEE">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98469BF" w14:textId="77777777" w:rsidR="00B93FEE" w:rsidRPr="00F9519C" w:rsidRDefault="00B93FEE" w:rsidP="00B93FEE">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37D98D71" w14:textId="77777777" w:rsidR="00B93FEE" w:rsidRPr="00F9519C" w:rsidRDefault="00B93FEE" w:rsidP="00B93FEE">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301405B6" w14:textId="77777777" w:rsidR="00B93FEE" w:rsidRPr="00F9519C" w:rsidRDefault="00B93FEE" w:rsidP="00B93FEE">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0B2BF2E8" w14:textId="77777777" w:rsidR="00B93FEE" w:rsidRPr="00F9519C" w:rsidRDefault="00B93FEE" w:rsidP="00B93FEE">
            <w:pPr>
              <w:pStyle w:val="TAC"/>
              <w:keepLines w:val="0"/>
              <w:rPr>
                <w:lang w:eastAsia="ja-JP"/>
              </w:rPr>
            </w:pPr>
            <w:r w:rsidRPr="00F9519C">
              <w:rPr>
                <w:lang w:eastAsia="ja-JP"/>
              </w:rPr>
              <w:t>0.3</w:t>
            </w:r>
          </w:p>
        </w:tc>
      </w:tr>
      <w:tr w:rsidR="00B93FEE" w:rsidRPr="00F9519C" w14:paraId="6249242F" w14:textId="77777777" w:rsidTr="00893B83">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4F2B5F65" w14:textId="77777777" w:rsidR="00B93FEE" w:rsidRPr="00F9519C" w:rsidRDefault="00B93FEE" w:rsidP="00B93FEE">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ΔR</w:t>
            </w:r>
            <w:r w:rsidRPr="00F9519C">
              <w:rPr>
                <w:vertAlign w:val="subscript"/>
                <w:lang w:eastAsia="zh-CN"/>
              </w:rPr>
              <w:t>IB,c</w:t>
            </w:r>
            <w:r w:rsidRPr="00F9519C">
              <w:rPr>
                <w:lang w:eastAsia="zh-CN"/>
              </w:rPr>
              <w:t xml:space="preserve"> = 0.</w:t>
            </w:r>
          </w:p>
          <w:p w14:paraId="4DF77DA8" w14:textId="77777777" w:rsidR="00B93FEE" w:rsidRPr="00F9519C" w:rsidRDefault="00B93FEE" w:rsidP="00B93FEE">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2A9C7950" w14:textId="77777777" w:rsidR="00B93FEE" w:rsidRPr="00F9519C" w:rsidRDefault="00B93FEE" w:rsidP="00B93FEE">
            <w:pPr>
              <w:pStyle w:val="TAN"/>
              <w:keepLines w:val="0"/>
            </w:pPr>
            <w:r w:rsidRPr="00F9519C">
              <w:t xml:space="preserve">NOTE </w:t>
            </w:r>
            <w:r w:rsidRPr="00F9519C">
              <w:rPr>
                <w:lang w:eastAsia="zh-CN"/>
              </w:rPr>
              <w:t>3</w:t>
            </w:r>
            <w:r w:rsidRPr="00F9519C">
              <w:t>:</w:t>
            </w:r>
            <w:r w:rsidRPr="00F9519C">
              <w:tab/>
              <w:t>The requirement is applied for UE transmitting on the frequency range of 2545 - 2690 MHz.</w:t>
            </w:r>
          </w:p>
          <w:p w14:paraId="4FE6BF63" w14:textId="77777777" w:rsidR="00B93FEE" w:rsidRPr="00F9519C" w:rsidRDefault="00B93FEE" w:rsidP="00B93FEE">
            <w:pPr>
              <w:pStyle w:val="TAN"/>
              <w:keepLines w:val="0"/>
              <w:rPr>
                <w:lang w:eastAsia="zh-CN"/>
              </w:rPr>
            </w:pPr>
            <w:r w:rsidRPr="00F9519C">
              <w:t>NOTE 4:</w:t>
            </w:r>
            <w:r w:rsidRPr="00F9519C">
              <w:tab/>
              <w:t>The requirement is applied for UE transmitting on the frequency range of 2496 - 2545 MHz</w:t>
            </w:r>
          </w:p>
        </w:tc>
      </w:tr>
    </w:tbl>
    <w:p w14:paraId="27BEE2AF" w14:textId="77777777" w:rsidR="00FC7859" w:rsidRPr="00485C13" w:rsidRDefault="00FC7859" w:rsidP="00C03FAC">
      <w:pPr>
        <w:rPr>
          <w:lang w:val="en-US"/>
        </w:rPr>
      </w:pPr>
    </w:p>
    <w:p w14:paraId="62DFA5C8" w14:textId="77777777" w:rsidR="00994DE2" w:rsidRDefault="00994DE2" w:rsidP="00994DE2">
      <w:pPr>
        <w:pStyle w:val="FL"/>
      </w:pPr>
    </w:p>
    <w:bookmarkEnd w:id="0"/>
    <w:bookmarkEnd w:id="1"/>
    <w:bookmarkEnd w:id="2"/>
    <w:bookmarkEnd w:id="3"/>
    <w:bookmarkEnd w:id="4"/>
    <w:bookmarkEnd w:id="5"/>
    <w:bookmarkEnd w:id="6"/>
    <w:bookmarkEnd w:id="7"/>
    <w:bookmarkEnd w:id="8"/>
    <w:p w14:paraId="179A0F54" w14:textId="6BEDC1F4" w:rsidR="000A7498" w:rsidRPr="00485C13" w:rsidRDefault="003532C2" w:rsidP="00A1115A">
      <w:pPr>
        <w:rPr>
          <w:lang w:val="en-US"/>
        </w:rPr>
      </w:pPr>
      <w:r>
        <w:rPr>
          <w:rFonts w:ascii="Arial" w:hAnsi="Arial" w:cs="Arial"/>
          <w:color w:val="0000FF"/>
          <w:sz w:val="32"/>
          <w:szCs w:val="32"/>
          <w:lang w:eastAsia="ja-JP"/>
        </w:rPr>
        <w:t>---End of changes---</w:t>
      </w:r>
      <w:bookmarkEnd w:id="9"/>
    </w:p>
    <w:sectPr w:rsidR="000A7498" w:rsidRPr="00485C13"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4DEAA" w14:textId="77777777" w:rsidR="00BA1306" w:rsidRDefault="00BA1306">
      <w:r>
        <w:separator/>
      </w:r>
    </w:p>
  </w:endnote>
  <w:endnote w:type="continuationSeparator" w:id="0">
    <w:p w14:paraId="6A4DA735" w14:textId="77777777" w:rsidR="00BA1306" w:rsidRDefault="00BA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default"/>
    <w:sig w:usb0="00000000" w:usb1="00000000"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04D2D" w14:textId="77777777" w:rsidR="00BA1306" w:rsidRDefault="00BA1306">
      <w:r>
        <w:separator/>
      </w:r>
    </w:p>
  </w:footnote>
  <w:footnote w:type="continuationSeparator" w:id="0">
    <w:p w14:paraId="526FCF17" w14:textId="77777777" w:rsidR="00BA1306" w:rsidRDefault="00BA1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539B4"/>
    <w:multiLevelType w:val="hybridMultilevel"/>
    <w:tmpl w:val="D5D879B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2593DFA"/>
    <w:multiLevelType w:val="hybridMultilevel"/>
    <w:tmpl w:val="B2CA5DAC"/>
    <w:lvl w:ilvl="0" w:tplc="12EE8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21"/>
  </w:num>
  <w:num w:numId="3" w16cid:durableId="1816333836">
    <w:abstractNumId w:val="2"/>
  </w:num>
  <w:num w:numId="4" w16cid:durableId="2009213299">
    <w:abstractNumId w:val="14"/>
  </w:num>
  <w:num w:numId="5" w16cid:durableId="967129981">
    <w:abstractNumId w:val="9"/>
  </w:num>
  <w:num w:numId="6" w16cid:durableId="601495370">
    <w:abstractNumId w:val="20"/>
  </w:num>
  <w:num w:numId="7" w16cid:durableId="1578586571">
    <w:abstractNumId w:val="22"/>
  </w:num>
  <w:num w:numId="8" w16cid:durableId="1677076770">
    <w:abstractNumId w:val="11"/>
  </w:num>
  <w:num w:numId="9" w16cid:durableId="2014188866">
    <w:abstractNumId w:val="23"/>
  </w:num>
  <w:num w:numId="10" w16cid:durableId="1672951704">
    <w:abstractNumId w:val="7"/>
  </w:num>
  <w:num w:numId="11" w16cid:durableId="240140182">
    <w:abstractNumId w:val="3"/>
  </w:num>
  <w:num w:numId="12" w16cid:durableId="455024314">
    <w:abstractNumId w:val="10"/>
  </w:num>
  <w:num w:numId="13" w16cid:durableId="1897546340">
    <w:abstractNumId w:val="12"/>
  </w:num>
  <w:num w:numId="14" w16cid:durableId="1438139225">
    <w:abstractNumId w:val="8"/>
  </w:num>
  <w:num w:numId="15" w16cid:durableId="960265933">
    <w:abstractNumId w:val="0"/>
  </w:num>
  <w:num w:numId="16" w16cid:durableId="1331325794">
    <w:abstractNumId w:val="19"/>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8"/>
  </w:num>
  <w:num w:numId="20" w16cid:durableId="464660936">
    <w:abstractNumId w:val="15"/>
  </w:num>
  <w:num w:numId="21" w16cid:durableId="628977840">
    <w:abstractNumId w:val="13"/>
  </w:num>
  <w:num w:numId="22" w16cid:durableId="175269142">
    <w:abstractNumId w:val="16"/>
  </w:num>
  <w:num w:numId="23" w16cid:durableId="889421269">
    <w:abstractNumId w:val="17"/>
  </w:num>
  <w:num w:numId="24" w16cid:durableId="1595357674">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1B"/>
    <w:rsid w:val="000022D8"/>
    <w:rsid w:val="00002C96"/>
    <w:rsid w:val="00004CBC"/>
    <w:rsid w:val="00005B9D"/>
    <w:rsid w:val="00007325"/>
    <w:rsid w:val="00010210"/>
    <w:rsid w:val="00012E14"/>
    <w:rsid w:val="000135C6"/>
    <w:rsid w:val="0001628F"/>
    <w:rsid w:val="00020BFE"/>
    <w:rsid w:val="00023DA8"/>
    <w:rsid w:val="0002564C"/>
    <w:rsid w:val="00025E4C"/>
    <w:rsid w:val="000308DB"/>
    <w:rsid w:val="000319F5"/>
    <w:rsid w:val="00033048"/>
    <w:rsid w:val="00033397"/>
    <w:rsid w:val="000356F6"/>
    <w:rsid w:val="000366F8"/>
    <w:rsid w:val="00037022"/>
    <w:rsid w:val="00040095"/>
    <w:rsid w:val="00040F1E"/>
    <w:rsid w:val="00041349"/>
    <w:rsid w:val="0004213F"/>
    <w:rsid w:val="0004473A"/>
    <w:rsid w:val="00045540"/>
    <w:rsid w:val="00045761"/>
    <w:rsid w:val="00046EAA"/>
    <w:rsid w:val="000509CD"/>
    <w:rsid w:val="00051644"/>
    <w:rsid w:val="00051834"/>
    <w:rsid w:val="00053521"/>
    <w:rsid w:val="00054A22"/>
    <w:rsid w:val="00056912"/>
    <w:rsid w:val="00056CDE"/>
    <w:rsid w:val="0005732E"/>
    <w:rsid w:val="00062023"/>
    <w:rsid w:val="00062FC0"/>
    <w:rsid w:val="00064DC0"/>
    <w:rsid w:val="00064F29"/>
    <w:rsid w:val="000655A6"/>
    <w:rsid w:val="0006793F"/>
    <w:rsid w:val="00070617"/>
    <w:rsid w:val="00070628"/>
    <w:rsid w:val="0007172A"/>
    <w:rsid w:val="00072F67"/>
    <w:rsid w:val="00073064"/>
    <w:rsid w:val="00073320"/>
    <w:rsid w:val="00080512"/>
    <w:rsid w:val="00080A09"/>
    <w:rsid w:val="00080DE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414"/>
    <w:rsid w:val="000C6B71"/>
    <w:rsid w:val="000C742B"/>
    <w:rsid w:val="000D4514"/>
    <w:rsid w:val="000D4570"/>
    <w:rsid w:val="000D58AB"/>
    <w:rsid w:val="000D6ED7"/>
    <w:rsid w:val="000E206B"/>
    <w:rsid w:val="000E3225"/>
    <w:rsid w:val="000E3797"/>
    <w:rsid w:val="000E542F"/>
    <w:rsid w:val="000E7F33"/>
    <w:rsid w:val="000F1A72"/>
    <w:rsid w:val="000F2B29"/>
    <w:rsid w:val="000F4C41"/>
    <w:rsid w:val="000F527A"/>
    <w:rsid w:val="000F7D6A"/>
    <w:rsid w:val="0010549B"/>
    <w:rsid w:val="00105701"/>
    <w:rsid w:val="00107FB5"/>
    <w:rsid w:val="00114675"/>
    <w:rsid w:val="00115405"/>
    <w:rsid w:val="00116B15"/>
    <w:rsid w:val="0012665F"/>
    <w:rsid w:val="00130673"/>
    <w:rsid w:val="00131B05"/>
    <w:rsid w:val="00131BC9"/>
    <w:rsid w:val="00133525"/>
    <w:rsid w:val="00135566"/>
    <w:rsid w:val="00137885"/>
    <w:rsid w:val="00142C53"/>
    <w:rsid w:val="00144A4B"/>
    <w:rsid w:val="00146480"/>
    <w:rsid w:val="00147C95"/>
    <w:rsid w:val="0015373A"/>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6304"/>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289B"/>
    <w:rsid w:val="001F4BCD"/>
    <w:rsid w:val="001F51AF"/>
    <w:rsid w:val="001F5222"/>
    <w:rsid w:val="0020016A"/>
    <w:rsid w:val="00203BA4"/>
    <w:rsid w:val="002044CC"/>
    <w:rsid w:val="00205C8E"/>
    <w:rsid w:val="00220264"/>
    <w:rsid w:val="00220C64"/>
    <w:rsid w:val="00220D21"/>
    <w:rsid w:val="00221B5C"/>
    <w:rsid w:val="0022655A"/>
    <w:rsid w:val="0022671A"/>
    <w:rsid w:val="00226DFD"/>
    <w:rsid w:val="00227696"/>
    <w:rsid w:val="00227C3C"/>
    <w:rsid w:val="002344EA"/>
    <w:rsid w:val="002347A2"/>
    <w:rsid w:val="00235F53"/>
    <w:rsid w:val="00237EDF"/>
    <w:rsid w:val="002424DB"/>
    <w:rsid w:val="00243C41"/>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4D49"/>
    <w:rsid w:val="002960F3"/>
    <w:rsid w:val="002A2DD3"/>
    <w:rsid w:val="002A2DE4"/>
    <w:rsid w:val="002A4109"/>
    <w:rsid w:val="002A47E4"/>
    <w:rsid w:val="002A6025"/>
    <w:rsid w:val="002A6B43"/>
    <w:rsid w:val="002B0A5A"/>
    <w:rsid w:val="002B46EE"/>
    <w:rsid w:val="002B6339"/>
    <w:rsid w:val="002B7853"/>
    <w:rsid w:val="002C1A61"/>
    <w:rsid w:val="002C64AB"/>
    <w:rsid w:val="002D08B2"/>
    <w:rsid w:val="002D1A16"/>
    <w:rsid w:val="002D1D1F"/>
    <w:rsid w:val="002D3240"/>
    <w:rsid w:val="002D65EF"/>
    <w:rsid w:val="002D67D3"/>
    <w:rsid w:val="002D6C45"/>
    <w:rsid w:val="002D7F39"/>
    <w:rsid w:val="002E00EE"/>
    <w:rsid w:val="002E2C32"/>
    <w:rsid w:val="002E331A"/>
    <w:rsid w:val="002E488E"/>
    <w:rsid w:val="002E4A72"/>
    <w:rsid w:val="002E563D"/>
    <w:rsid w:val="002F29CD"/>
    <w:rsid w:val="002F3D77"/>
    <w:rsid w:val="0030051E"/>
    <w:rsid w:val="00301C0A"/>
    <w:rsid w:val="00305B07"/>
    <w:rsid w:val="0030634C"/>
    <w:rsid w:val="00306975"/>
    <w:rsid w:val="00311764"/>
    <w:rsid w:val="003135BC"/>
    <w:rsid w:val="003155BB"/>
    <w:rsid w:val="00316360"/>
    <w:rsid w:val="00317133"/>
    <w:rsid w:val="003172DC"/>
    <w:rsid w:val="00317608"/>
    <w:rsid w:val="00317B6D"/>
    <w:rsid w:val="0032136D"/>
    <w:rsid w:val="003366C0"/>
    <w:rsid w:val="00342C9C"/>
    <w:rsid w:val="00352AF9"/>
    <w:rsid w:val="003532C2"/>
    <w:rsid w:val="0035462D"/>
    <w:rsid w:val="00355195"/>
    <w:rsid w:val="00355775"/>
    <w:rsid w:val="0035666F"/>
    <w:rsid w:val="003567A7"/>
    <w:rsid w:val="00357CA9"/>
    <w:rsid w:val="0036386C"/>
    <w:rsid w:val="0036449B"/>
    <w:rsid w:val="00365300"/>
    <w:rsid w:val="00365565"/>
    <w:rsid w:val="0036607E"/>
    <w:rsid w:val="00366350"/>
    <w:rsid w:val="00371256"/>
    <w:rsid w:val="00371642"/>
    <w:rsid w:val="00373A7E"/>
    <w:rsid w:val="0037422A"/>
    <w:rsid w:val="00374CD8"/>
    <w:rsid w:val="003765B8"/>
    <w:rsid w:val="00377F41"/>
    <w:rsid w:val="003809F7"/>
    <w:rsid w:val="00380A16"/>
    <w:rsid w:val="00381B11"/>
    <w:rsid w:val="00382782"/>
    <w:rsid w:val="00390E29"/>
    <w:rsid w:val="003930A5"/>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1621"/>
    <w:rsid w:val="003D24AF"/>
    <w:rsid w:val="003D3984"/>
    <w:rsid w:val="003D477E"/>
    <w:rsid w:val="003D4CDA"/>
    <w:rsid w:val="003D597C"/>
    <w:rsid w:val="003E1D7C"/>
    <w:rsid w:val="003E2744"/>
    <w:rsid w:val="003E3320"/>
    <w:rsid w:val="003E7C92"/>
    <w:rsid w:val="003F04FE"/>
    <w:rsid w:val="003F29B2"/>
    <w:rsid w:val="003F2FF1"/>
    <w:rsid w:val="003F32B9"/>
    <w:rsid w:val="003F40B4"/>
    <w:rsid w:val="00400160"/>
    <w:rsid w:val="0040052F"/>
    <w:rsid w:val="0040336C"/>
    <w:rsid w:val="00403732"/>
    <w:rsid w:val="004039DF"/>
    <w:rsid w:val="0040627A"/>
    <w:rsid w:val="0040663A"/>
    <w:rsid w:val="00407131"/>
    <w:rsid w:val="00417EBD"/>
    <w:rsid w:val="00420E3A"/>
    <w:rsid w:val="00422CD9"/>
    <w:rsid w:val="00423334"/>
    <w:rsid w:val="0042565A"/>
    <w:rsid w:val="00431BB9"/>
    <w:rsid w:val="00432725"/>
    <w:rsid w:val="004329D0"/>
    <w:rsid w:val="00432B52"/>
    <w:rsid w:val="00432E8F"/>
    <w:rsid w:val="004345EC"/>
    <w:rsid w:val="00435635"/>
    <w:rsid w:val="00435CC7"/>
    <w:rsid w:val="004367CF"/>
    <w:rsid w:val="004375F1"/>
    <w:rsid w:val="00437C2E"/>
    <w:rsid w:val="004402A6"/>
    <w:rsid w:val="00441241"/>
    <w:rsid w:val="00441C50"/>
    <w:rsid w:val="004425A0"/>
    <w:rsid w:val="0044347C"/>
    <w:rsid w:val="00450256"/>
    <w:rsid w:val="00457AE5"/>
    <w:rsid w:val="0046197E"/>
    <w:rsid w:val="00461DEF"/>
    <w:rsid w:val="00463540"/>
    <w:rsid w:val="00463674"/>
    <w:rsid w:val="004639FF"/>
    <w:rsid w:val="0046489A"/>
    <w:rsid w:val="00465515"/>
    <w:rsid w:val="00466125"/>
    <w:rsid w:val="004667B2"/>
    <w:rsid w:val="0046775F"/>
    <w:rsid w:val="00470120"/>
    <w:rsid w:val="00470A8A"/>
    <w:rsid w:val="004710A0"/>
    <w:rsid w:val="00473627"/>
    <w:rsid w:val="00474402"/>
    <w:rsid w:val="0047445A"/>
    <w:rsid w:val="004749BD"/>
    <w:rsid w:val="00475FC1"/>
    <w:rsid w:val="00476271"/>
    <w:rsid w:val="00481047"/>
    <w:rsid w:val="004812EF"/>
    <w:rsid w:val="004858F4"/>
    <w:rsid w:val="00485C13"/>
    <w:rsid w:val="0048736A"/>
    <w:rsid w:val="0048770C"/>
    <w:rsid w:val="004941CC"/>
    <w:rsid w:val="00495441"/>
    <w:rsid w:val="004978B4"/>
    <w:rsid w:val="004A2378"/>
    <w:rsid w:val="004B77F1"/>
    <w:rsid w:val="004C2D23"/>
    <w:rsid w:val="004C3219"/>
    <w:rsid w:val="004C39DE"/>
    <w:rsid w:val="004C3C82"/>
    <w:rsid w:val="004C4092"/>
    <w:rsid w:val="004C6989"/>
    <w:rsid w:val="004C6B32"/>
    <w:rsid w:val="004C6D0B"/>
    <w:rsid w:val="004C6F0F"/>
    <w:rsid w:val="004D15A9"/>
    <w:rsid w:val="004D3578"/>
    <w:rsid w:val="004D64AF"/>
    <w:rsid w:val="004E213A"/>
    <w:rsid w:val="004E4E3E"/>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3008"/>
    <w:rsid w:val="005158EF"/>
    <w:rsid w:val="005163EA"/>
    <w:rsid w:val="00517E90"/>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21B8"/>
    <w:rsid w:val="00575F35"/>
    <w:rsid w:val="00577A5D"/>
    <w:rsid w:val="00580133"/>
    <w:rsid w:val="00583420"/>
    <w:rsid w:val="00583739"/>
    <w:rsid w:val="00584062"/>
    <w:rsid w:val="00585E07"/>
    <w:rsid w:val="00587D2D"/>
    <w:rsid w:val="005942C7"/>
    <w:rsid w:val="00595925"/>
    <w:rsid w:val="00597B11"/>
    <w:rsid w:val="005A0EDA"/>
    <w:rsid w:val="005A15CD"/>
    <w:rsid w:val="005A1B7D"/>
    <w:rsid w:val="005A249A"/>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E657E"/>
    <w:rsid w:val="005F068D"/>
    <w:rsid w:val="005F09B9"/>
    <w:rsid w:val="005F0A81"/>
    <w:rsid w:val="005F2FCC"/>
    <w:rsid w:val="005F709C"/>
    <w:rsid w:val="00602AEA"/>
    <w:rsid w:val="006039AF"/>
    <w:rsid w:val="006040A7"/>
    <w:rsid w:val="006106F4"/>
    <w:rsid w:val="006124DD"/>
    <w:rsid w:val="006136B3"/>
    <w:rsid w:val="00613E0A"/>
    <w:rsid w:val="00614FDF"/>
    <w:rsid w:val="006175CB"/>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224A"/>
    <w:rsid w:val="00663941"/>
    <w:rsid w:val="0066396D"/>
    <w:rsid w:val="00666BD6"/>
    <w:rsid w:val="00667FB0"/>
    <w:rsid w:val="00670333"/>
    <w:rsid w:val="00681A0A"/>
    <w:rsid w:val="00681D4E"/>
    <w:rsid w:val="006838EF"/>
    <w:rsid w:val="00685CD9"/>
    <w:rsid w:val="00686A96"/>
    <w:rsid w:val="0068702E"/>
    <w:rsid w:val="00690D51"/>
    <w:rsid w:val="00693E6E"/>
    <w:rsid w:val="006963C8"/>
    <w:rsid w:val="006A06E0"/>
    <w:rsid w:val="006A07D5"/>
    <w:rsid w:val="006A1017"/>
    <w:rsid w:val="006A323F"/>
    <w:rsid w:val="006A5049"/>
    <w:rsid w:val="006A621A"/>
    <w:rsid w:val="006A6B8D"/>
    <w:rsid w:val="006A7674"/>
    <w:rsid w:val="006B3060"/>
    <w:rsid w:val="006B30D0"/>
    <w:rsid w:val="006B66D7"/>
    <w:rsid w:val="006C0A4C"/>
    <w:rsid w:val="006C0CE3"/>
    <w:rsid w:val="006C17A8"/>
    <w:rsid w:val="006C3D95"/>
    <w:rsid w:val="006C652D"/>
    <w:rsid w:val="006D056C"/>
    <w:rsid w:val="006D2A93"/>
    <w:rsid w:val="006D34F1"/>
    <w:rsid w:val="006D5610"/>
    <w:rsid w:val="006D5ECE"/>
    <w:rsid w:val="006D698C"/>
    <w:rsid w:val="006E00A2"/>
    <w:rsid w:val="006E0389"/>
    <w:rsid w:val="006E191D"/>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2AAE"/>
    <w:rsid w:val="00713C44"/>
    <w:rsid w:val="00714B2D"/>
    <w:rsid w:val="00714E6B"/>
    <w:rsid w:val="00720FBD"/>
    <w:rsid w:val="00721752"/>
    <w:rsid w:val="0072375D"/>
    <w:rsid w:val="00726772"/>
    <w:rsid w:val="00726B44"/>
    <w:rsid w:val="00727152"/>
    <w:rsid w:val="00727687"/>
    <w:rsid w:val="00727E0E"/>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2E84"/>
    <w:rsid w:val="007551D0"/>
    <w:rsid w:val="007562CA"/>
    <w:rsid w:val="00756850"/>
    <w:rsid w:val="007578D1"/>
    <w:rsid w:val="00760E26"/>
    <w:rsid w:val="0076696C"/>
    <w:rsid w:val="00766FDC"/>
    <w:rsid w:val="00767A50"/>
    <w:rsid w:val="00770394"/>
    <w:rsid w:val="00771E04"/>
    <w:rsid w:val="0077467A"/>
    <w:rsid w:val="00774DA4"/>
    <w:rsid w:val="00781F0F"/>
    <w:rsid w:val="007840F0"/>
    <w:rsid w:val="0078491D"/>
    <w:rsid w:val="007860C9"/>
    <w:rsid w:val="007912DA"/>
    <w:rsid w:val="00795768"/>
    <w:rsid w:val="00796C91"/>
    <w:rsid w:val="00796E96"/>
    <w:rsid w:val="007A3135"/>
    <w:rsid w:val="007A3456"/>
    <w:rsid w:val="007A43FA"/>
    <w:rsid w:val="007A5BB1"/>
    <w:rsid w:val="007A5F94"/>
    <w:rsid w:val="007B5C6E"/>
    <w:rsid w:val="007B600E"/>
    <w:rsid w:val="007B6E46"/>
    <w:rsid w:val="007C3629"/>
    <w:rsid w:val="007C5C1C"/>
    <w:rsid w:val="007C5D96"/>
    <w:rsid w:val="007D0B51"/>
    <w:rsid w:val="007D1DB0"/>
    <w:rsid w:val="007D5646"/>
    <w:rsid w:val="007E02B7"/>
    <w:rsid w:val="007E069B"/>
    <w:rsid w:val="007E1054"/>
    <w:rsid w:val="007E1329"/>
    <w:rsid w:val="007E14CB"/>
    <w:rsid w:val="007E2138"/>
    <w:rsid w:val="007E393E"/>
    <w:rsid w:val="007E3C35"/>
    <w:rsid w:val="007E5A9A"/>
    <w:rsid w:val="007F0549"/>
    <w:rsid w:val="007F0F4A"/>
    <w:rsid w:val="007F3238"/>
    <w:rsid w:val="007F6AAC"/>
    <w:rsid w:val="007F784E"/>
    <w:rsid w:val="00800A27"/>
    <w:rsid w:val="00800B3D"/>
    <w:rsid w:val="00802583"/>
    <w:rsid w:val="008028A4"/>
    <w:rsid w:val="00802BCF"/>
    <w:rsid w:val="00803DD3"/>
    <w:rsid w:val="0080426F"/>
    <w:rsid w:val="0081418B"/>
    <w:rsid w:val="00814A63"/>
    <w:rsid w:val="00815F3C"/>
    <w:rsid w:val="00817C91"/>
    <w:rsid w:val="00820D7C"/>
    <w:rsid w:val="008216D3"/>
    <w:rsid w:val="00821714"/>
    <w:rsid w:val="00821773"/>
    <w:rsid w:val="008243AB"/>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A5B"/>
    <w:rsid w:val="00864D83"/>
    <w:rsid w:val="008653EA"/>
    <w:rsid w:val="00865B52"/>
    <w:rsid w:val="00866257"/>
    <w:rsid w:val="00870374"/>
    <w:rsid w:val="00870A1C"/>
    <w:rsid w:val="00871D1F"/>
    <w:rsid w:val="00873660"/>
    <w:rsid w:val="00874E4C"/>
    <w:rsid w:val="00875A41"/>
    <w:rsid w:val="008768CA"/>
    <w:rsid w:val="00877871"/>
    <w:rsid w:val="008804E1"/>
    <w:rsid w:val="00882107"/>
    <w:rsid w:val="00893302"/>
    <w:rsid w:val="0089335E"/>
    <w:rsid w:val="00893AF9"/>
    <w:rsid w:val="00894D92"/>
    <w:rsid w:val="00897606"/>
    <w:rsid w:val="008A57D2"/>
    <w:rsid w:val="008A59DE"/>
    <w:rsid w:val="008B122D"/>
    <w:rsid w:val="008B1FCB"/>
    <w:rsid w:val="008C1134"/>
    <w:rsid w:val="008C1247"/>
    <w:rsid w:val="008C23CF"/>
    <w:rsid w:val="008C2A2A"/>
    <w:rsid w:val="008C384C"/>
    <w:rsid w:val="008D0D37"/>
    <w:rsid w:val="008D2F71"/>
    <w:rsid w:val="008D2F8C"/>
    <w:rsid w:val="008E0569"/>
    <w:rsid w:val="008E0889"/>
    <w:rsid w:val="008E09DD"/>
    <w:rsid w:val="008E21AE"/>
    <w:rsid w:val="008E3753"/>
    <w:rsid w:val="008E4049"/>
    <w:rsid w:val="008E54ED"/>
    <w:rsid w:val="008E563B"/>
    <w:rsid w:val="008E716F"/>
    <w:rsid w:val="008F1943"/>
    <w:rsid w:val="008F218C"/>
    <w:rsid w:val="008F30CA"/>
    <w:rsid w:val="008F3562"/>
    <w:rsid w:val="008F5F50"/>
    <w:rsid w:val="008F61F3"/>
    <w:rsid w:val="008F6635"/>
    <w:rsid w:val="00900B70"/>
    <w:rsid w:val="00900B7D"/>
    <w:rsid w:val="0090271F"/>
    <w:rsid w:val="00902E23"/>
    <w:rsid w:val="00903F66"/>
    <w:rsid w:val="00910430"/>
    <w:rsid w:val="00910A11"/>
    <w:rsid w:val="009114D7"/>
    <w:rsid w:val="00911571"/>
    <w:rsid w:val="00911602"/>
    <w:rsid w:val="0091348E"/>
    <w:rsid w:val="00916089"/>
    <w:rsid w:val="00917CCB"/>
    <w:rsid w:val="009221AA"/>
    <w:rsid w:val="00923F13"/>
    <w:rsid w:val="00931422"/>
    <w:rsid w:val="00935C68"/>
    <w:rsid w:val="00942EC2"/>
    <w:rsid w:val="00945966"/>
    <w:rsid w:val="00946FCA"/>
    <w:rsid w:val="009470EA"/>
    <w:rsid w:val="009514B7"/>
    <w:rsid w:val="00951800"/>
    <w:rsid w:val="0095401D"/>
    <w:rsid w:val="00954858"/>
    <w:rsid w:val="0095585C"/>
    <w:rsid w:val="00960CCD"/>
    <w:rsid w:val="009653EE"/>
    <w:rsid w:val="00971561"/>
    <w:rsid w:val="009776AD"/>
    <w:rsid w:val="00980599"/>
    <w:rsid w:val="009809E0"/>
    <w:rsid w:val="009816F9"/>
    <w:rsid w:val="00983332"/>
    <w:rsid w:val="00984216"/>
    <w:rsid w:val="00985516"/>
    <w:rsid w:val="009900CF"/>
    <w:rsid w:val="009908A0"/>
    <w:rsid w:val="00990C87"/>
    <w:rsid w:val="009943A9"/>
    <w:rsid w:val="0099471B"/>
    <w:rsid w:val="00994DE2"/>
    <w:rsid w:val="00997908"/>
    <w:rsid w:val="009A14A9"/>
    <w:rsid w:val="009A21A2"/>
    <w:rsid w:val="009A4B03"/>
    <w:rsid w:val="009A4F85"/>
    <w:rsid w:val="009A6C56"/>
    <w:rsid w:val="009B6AEE"/>
    <w:rsid w:val="009B7989"/>
    <w:rsid w:val="009C0581"/>
    <w:rsid w:val="009C11A2"/>
    <w:rsid w:val="009C7A7B"/>
    <w:rsid w:val="009D11C8"/>
    <w:rsid w:val="009D5738"/>
    <w:rsid w:val="009E0116"/>
    <w:rsid w:val="009E16C4"/>
    <w:rsid w:val="009E3411"/>
    <w:rsid w:val="009E4FE2"/>
    <w:rsid w:val="009E6CB8"/>
    <w:rsid w:val="009E722E"/>
    <w:rsid w:val="009E751B"/>
    <w:rsid w:val="009E77AB"/>
    <w:rsid w:val="009E79C3"/>
    <w:rsid w:val="009F37B7"/>
    <w:rsid w:val="009F50E9"/>
    <w:rsid w:val="009F68A3"/>
    <w:rsid w:val="00A02155"/>
    <w:rsid w:val="00A10F02"/>
    <w:rsid w:val="00A1115A"/>
    <w:rsid w:val="00A164B4"/>
    <w:rsid w:val="00A22061"/>
    <w:rsid w:val="00A23492"/>
    <w:rsid w:val="00A25065"/>
    <w:rsid w:val="00A26956"/>
    <w:rsid w:val="00A27486"/>
    <w:rsid w:val="00A277C1"/>
    <w:rsid w:val="00A33C2E"/>
    <w:rsid w:val="00A35439"/>
    <w:rsid w:val="00A36778"/>
    <w:rsid w:val="00A4028A"/>
    <w:rsid w:val="00A45565"/>
    <w:rsid w:val="00A45570"/>
    <w:rsid w:val="00A5154D"/>
    <w:rsid w:val="00A53724"/>
    <w:rsid w:val="00A5385A"/>
    <w:rsid w:val="00A55C74"/>
    <w:rsid w:val="00A56066"/>
    <w:rsid w:val="00A60227"/>
    <w:rsid w:val="00A6241B"/>
    <w:rsid w:val="00A638FD"/>
    <w:rsid w:val="00A646EE"/>
    <w:rsid w:val="00A65CE8"/>
    <w:rsid w:val="00A70DA1"/>
    <w:rsid w:val="00A73129"/>
    <w:rsid w:val="00A74C68"/>
    <w:rsid w:val="00A75606"/>
    <w:rsid w:val="00A75B0F"/>
    <w:rsid w:val="00A77CDE"/>
    <w:rsid w:val="00A815F8"/>
    <w:rsid w:val="00A82346"/>
    <w:rsid w:val="00A830D1"/>
    <w:rsid w:val="00A84A65"/>
    <w:rsid w:val="00A870EC"/>
    <w:rsid w:val="00A87648"/>
    <w:rsid w:val="00A90F2A"/>
    <w:rsid w:val="00A92BA1"/>
    <w:rsid w:val="00A932D4"/>
    <w:rsid w:val="00A94DD9"/>
    <w:rsid w:val="00A97C23"/>
    <w:rsid w:val="00AA1B5A"/>
    <w:rsid w:val="00AA3B91"/>
    <w:rsid w:val="00AA3D25"/>
    <w:rsid w:val="00AA7F8E"/>
    <w:rsid w:val="00AA7FAB"/>
    <w:rsid w:val="00AB3EA7"/>
    <w:rsid w:val="00AB7870"/>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1EE"/>
    <w:rsid w:val="00B069C8"/>
    <w:rsid w:val="00B06FE1"/>
    <w:rsid w:val="00B10356"/>
    <w:rsid w:val="00B123A8"/>
    <w:rsid w:val="00B13E25"/>
    <w:rsid w:val="00B14535"/>
    <w:rsid w:val="00B14B97"/>
    <w:rsid w:val="00B15449"/>
    <w:rsid w:val="00B16C46"/>
    <w:rsid w:val="00B178D8"/>
    <w:rsid w:val="00B20F0E"/>
    <w:rsid w:val="00B23349"/>
    <w:rsid w:val="00B3014A"/>
    <w:rsid w:val="00B33B71"/>
    <w:rsid w:val="00B350A7"/>
    <w:rsid w:val="00B37F25"/>
    <w:rsid w:val="00B43C58"/>
    <w:rsid w:val="00B46B3D"/>
    <w:rsid w:val="00B51ECB"/>
    <w:rsid w:val="00B54274"/>
    <w:rsid w:val="00B66363"/>
    <w:rsid w:val="00B663A6"/>
    <w:rsid w:val="00B67CE9"/>
    <w:rsid w:val="00B67D8C"/>
    <w:rsid w:val="00B70977"/>
    <w:rsid w:val="00B71147"/>
    <w:rsid w:val="00B711A5"/>
    <w:rsid w:val="00B712B7"/>
    <w:rsid w:val="00B714EB"/>
    <w:rsid w:val="00B77C7E"/>
    <w:rsid w:val="00B80C2D"/>
    <w:rsid w:val="00B81737"/>
    <w:rsid w:val="00B82C16"/>
    <w:rsid w:val="00B83F51"/>
    <w:rsid w:val="00B8490C"/>
    <w:rsid w:val="00B84CF5"/>
    <w:rsid w:val="00B87F96"/>
    <w:rsid w:val="00B93086"/>
    <w:rsid w:val="00B93FEE"/>
    <w:rsid w:val="00BA0217"/>
    <w:rsid w:val="00BA1306"/>
    <w:rsid w:val="00BA1339"/>
    <w:rsid w:val="00BA19ED"/>
    <w:rsid w:val="00BA1BC7"/>
    <w:rsid w:val="00BA3CD9"/>
    <w:rsid w:val="00BA4B8D"/>
    <w:rsid w:val="00BA7435"/>
    <w:rsid w:val="00BB14DF"/>
    <w:rsid w:val="00BB3433"/>
    <w:rsid w:val="00BB43FC"/>
    <w:rsid w:val="00BB5ABD"/>
    <w:rsid w:val="00BC0F0A"/>
    <w:rsid w:val="00BC0F7D"/>
    <w:rsid w:val="00BC2652"/>
    <w:rsid w:val="00BC2754"/>
    <w:rsid w:val="00BC2F67"/>
    <w:rsid w:val="00BC4296"/>
    <w:rsid w:val="00BC447D"/>
    <w:rsid w:val="00BC50D3"/>
    <w:rsid w:val="00BC5182"/>
    <w:rsid w:val="00BC5BA9"/>
    <w:rsid w:val="00BD081B"/>
    <w:rsid w:val="00BD4215"/>
    <w:rsid w:val="00BD7A18"/>
    <w:rsid w:val="00BD7D31"/>
    <w:rsid w:val="00BE15C0"/>
    <w:rsid w:val="00BE189F"/>
    <w:rsid w:val="00BE2D7D"/>
    <w:rsid w:val="00BE2DBE"/>
    <w:rsid w:val="00BE3255"/>
    <w:rsid w:val="00BE48AA"/>
    <w:rsid w:val="00BE68E9"/>
    <w:rsid w:val="00BE76DB"/>
    <w:rsid w:val="00BF128E"/>
    <w:rsid w:val="00BF45AA"/>
    <w:rsid w:val="00BF7309"/>
    <w:rsid w:val="00C02831"/>
    <w:rsid w:val="00C031C4"/>
    <w:rsid w:val="00C03FAC"/>
    <w:rsid w:val="00C05591"/>
    <w:rsid w:val="00C05835"/>
    <w:rsid w:val="00C074DD"/>
    <w:rsid w:val="00C07BA7"/>
    <w:rsid w:val="00C11B2C"/>
    <w:rsid w:val="00C13D46"/>
    <w:rsid w:val="00C14713"/>
    <w:rsid w:val="00C1496A"/>
    <w:rsid w:val="00C17C2B"/>
    <w:rsid w:val="00C207C6"/>
    <w:rsid w:val="00C21EEF"/>
    <w:rsid w:val="00C30B30"/>
    <w:rsid w:val="00C31CA5"/>
    <w:rsid w:val="00C33079"/>
    <w:rsid w:val="00C379D2"/>
    <w:rsid w:val="00C41C92"/>
    <w:rsid w:val="00C44650"/>
    <w:rsid w:val="00C45231"/>
    <w:rsid w:val="00C460B1"/>
    <w:rsid w:val="00C4666C"/>
    <w:rsid w:val="00C46AD5"/>
    <w:rsid w:val="00C46B85"/>
    <w:rsid w:val="00C47A87"/>
    <w:rsid w:val="00C5376B"/>
    <w:rsid w:val="00C57E92"/>
    <w:rsid w:val="00C61BBD"/>
    <w:rsid w:val="00C61C59"/>
    <w:rsid w:val="00C62EEC"/>
    <w:rsid w:val="00C63AF3"/>
    <w:rsid w:val="00C63B56"/>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6592"/>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17F36"/>
    <w:rsid w:val="00D204BA"/>
    <w:rsid w:val="00D220EA"/>
    <w:rsid w:val="00D232D5"/>
    <w:rsid w:val="00D2600C"/>
    <w:rsid w:val="00D26113"/>
    <w:rsid w:val="00D27A71"/>
    <w:rsid w:val="00D27BA5"/>
    <w:rsid w:val="00D3186B"/>
    <w:rsid w:val="00D354F8"/>
    <w:rsid w:val="00D3653E"/>
    <w:rsid w:val="00D37AEB"/>
    <w:rsid w:val="00D41F6A"/>
    <w:rsid w:val="00D46A1B"/>
    <w:rsid w:val="00D47564"/>
    <w:rsid w:val="00D47D6A"/>
    <w:rsid w:val="00D510BE"/>
    <w:rsid w:val="00D525D9"/>
    <w:rsid w:val="00D550CE"/>
    <w:rsid w:val="00D56FB7"/>
    <w:rsid w:val="00D575AA"/>
    <w:rsid w:val="00D57972"/>
    <w:rsid w:val="00D63064"/>
    <w:rsid w:val="00D64B61"/>
    <w:rsid w:val="00D65930"/>
    <w:rsid w:val="00D66524"/>
    <w:rsid w:val="00D675A9"/>
    <w:rsid w:val="00D72E8E"/>
    <w:rsid w:val="00D738D6"/>
    <w:rsid w:val="00D7408D"/>
    <w:rsid w:val="00D755EB"/>
    <w:rsid w:val="00D76048"/>
    <w:rsid w:val="00D81725"/>
    <w:rsid w:val="00D82406"/>
    <w:rsid w:val="00D8358A"/>
    <w:rsid w:val="00D83F45"/>
    <w:rsid w:val="00D8581A"/>
    <w:rsid w:val="00D87E00"/>
    <w:rsid w:val="00D90715"/>
    <w:rsid w:val="00D9134D"/>
    <w:rsid w:val="00D95DBC"/>
    <w:rsid w:val="00D976D5"/>
    <w:rsid w:val="00DA036D"/>
    <w:rsid w:val="00DA071E"/>
    <w:rsid w:val="00DA075B"/>
    <w:rsid w:val="00DA0EBA"/>
    <w:rsid w:val="00DA2298"/>
    <w:rsid w:val="00DA3494"/>
    <w:rsid w:val="00DA3E85"/>
    <w:rsid w:val="00DA5A0E"/>
    <w:rsid w:val="00DA6AB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6C78"/>
    <w:rsid w:val="00E0013A"/>
    <w:rsid w:val="00E00915"/>
    <w:rsid w:val="00E00A29"/>
    <w:rsid w:val="00E0526E"/>
    <w:rsid w:val="00E07B01"/>
    <w:rsid w:val="00E10627"/>
    <w:rsid w:val="00E1176D"/>
    <w:rsid w:val="00E16509"/>
    <w:rsid w:val="00E16A14"/>
    <w:rsid w:val="00E17CC9"/>
    <w:rsid w:val="00E2007C"/>
    <w:rsid w:val="00E22C9C"/>
    <w:rsid w:val="00E2441D"/>
    <w:rsid w:val="00E255BA"/>
    <w:rsid w:val="00E263D0"/>
    <w:rsid w:val="00E27A05"/>
    <w:rsid w:val="00E35433"/>
    <w:rsid w:val="00E36429"/>
    <w:rsid w:val="00E37E70"/>
    <w:rsid w:val="00E40AA5"/>
    <w:rsid w:val="00E40E22"/>
    <w:rsid w:val="00E42294"/>
    <w:rsid w:val="00E433AE"/>
    <w:rsid w:val="00E43AD4"/>
    <w:rsid w:val="00E43F5E"/>
    <w:rsid w:val="00E44582"/>
    <w:rsid w:val="00E449B6"/>
    <w:rsid w:val="00E4570E"/>
    <w:rsid w:val="00E46EBE"/>
    <w:rsid w:val="00E50A35"/>
    <w:rsid w:val="00E51516"/>
    <w:rsid w:val="00E52ED1"/>
    <w:rsid w:val="00E536CC"/>
    <w:rsid w:val="00E542CB"/>
    <w:rsid w:val="00E56F5A"/>
    <w:rsid w:val="00E5758B"/>
    <w:rsid w:val="00E61B90"/>
    <w:rsid w:val="00E62D33"/>
    <w:rsid w:val="00E670CA"/>
    <w:rsid w:val="00E702A8"/>
    <w:rsid w:val="00E7074F"/>
    <w:rsid w:val="00E76359"/>
    <w:rsid w:val="00E77645"/>
    <w:rsid w:val="00E81105"/>
    <w:rsid w:val="00E867FF"/>
    <w:rsid w:val="00E87A52"/>
    <w:rsid w:val="00E905FE"/>
    <w:rsid w:val="00E94C5E"/>
    <w:rsid w:val="00E95EB7"/>
    <w:rsid w:val="00E96E15"/>
    <w:rsid w:val="00E9702F"/>
    <w:rsid w:val="00E9791D"/>
    <w:rsid w:val="00EA15B0"/>
    <w:rsid w:val="00EA15EF"/>
    <w:rsid w:val="00EA2AC4"/>
    <w:rsid w:val="00EA5EA7"/>
    <w:rsid w:val="00EB06AE"/>
    <w:rsid w:val="00EB1E2F"/>
    <w:rsid w:val="00EB40A3"/>
    <w:rsid w:val="00EC0A3D"/>
    <w:rsid w:val="00EC4474"/>
    <w:rsid w:val="00EC4A25"/>
    <w:rsid w:val="00EC6B34"/>
    <w:rsid w:val="00EC6B89"/>
    <w:rsid w:val="00EC7AA9"/>
    <w:rsid w:val="00ED06EF"/>
    <w:rsid w:val="00ED1244"/>
    <w:rsid w:val="00EE0871"/>
    <w:rsid w:val="00EE16E2"/>
    <w:rsid w:val="00EE4957"/>
    <w:rsid w:val="00EE5669"/>
    <w:rsid w:val="00EF0194"/>
    <w:rsid w:val="00EF1905"/>
    <w:rsid w:val="00EF1D3F"/>
    <w:rsid w:val="00EF486E"/>
    <w:rsid w:val="00EF5283"/>
    <w:rsid w:val="00EF6173"/>
    <w:rsid w:val="00EF73A0"/>
    <w:rsid w:val="00F025A2"/>
    <w:rsid w:val="00F02A8B"/>
    <w:rsid w:val="00F04712"/>
    <w:rsid w:val="00F07D71"/>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4F8"/>
    <w:rsid w:val="00FA3902"/>
    <w:rsid w:val="00FA67B0"/>
    <w:rsid w:val="00FA7291"/>
    <w:rsid w:val="00FB4BFA"/>
    <w:rsid w:val="00FC1192"/>
    <w:rsid w:val="00FC11B2"/>
    <w:rsid w:val="00FC645E"/>
    <w:rsid w:val="00FC7859"/>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81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43022160">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642669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5243690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140</TotalTime>
  <Pages>51</Pages>
  <Words>36327</Words>
  <Characters>207064</Characters>
  <Application>Microsoft Office Word</Application>
  <DocSecurity>0</DocSecurity>
  <Lines>1725</Lines>
  <Paragraphs>485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126</cp:revision>
  <cp:lastPrinted>2019-02-25T14:05:00Z</cp:lastPrinted>
  <dcterms:created xsi:type="dcterms:W3CDTF">2025-01-28T21:14:00Z</dcterms:created>
  <dcterms:modified xsi:type="dcterms:W3CDTF">2025-02-26T08:41:00Z</dcterms:modified>
</cp:coreProperties>
</file>